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68C9" w14:textId="779AC131" w:rsidR="00CA03BF" w:rsidRDefault="00CA03BF" w:rsidP="00CA03BF">
      <w:pPr>
        <w:pStyle w:val="CRCoverPage"/>
        <w:tabs>
          <w:tab w:val="right" w:pos="9639"/>
        </w:tabs>
        <w:spacing w:after="0"/>
        <w:rPr>
          <w:rFonts w:cs="Arial"/>
          <w:b/>
          <w:sz w:val="24"/>
          <w:szCs w:val="24"/>
        </w:rPr>
      </w:pPr>
      <w:r>
        <w:rPr>
          <w:rFonts w:cs="Arial"/>
          <w:b/>
          <w:sz w:val="24"/>
          <w:szCs w:val="24"/>
        </w:rPr>
        <w:t>3GPP TSG-RAN WG4 Meeting #102-e</w:t>
      </w:r>
      <w:r>
        <w:rPr>
          <w:rFonts w:cs="Arial"/>
          <w:b/>
          <w:sz w:val="24"/>
          <w:szCs w:val="24"/>
        </w:rPr>
        <w:tab/>
      </w:r>
      <w:r w:rsidR="002A280B" w:rsidRPr="002A280B">
        <w:rPr>
          <w:rFonts w:cs="Arial"/>
          <w:b/>
          <w:sz w:val="24"/>
          <w:szCs w:val="24"/>
        </w:rPr>
        <w:t>R4-2205680</w:t>
      </w:r>
    </w:p>
    <w:p w14:paraId="7CB45193" w14:textId="5084DDA1" w:rsidR="001E41F3" w:rsidRDefault="00CA03BF" w:rsidP="00CA03BF">
      <w:pPr>
        <w:pStyle w:val="CRCoverPage"/>
        <w:outlineLvl w:val="0"/>
        <w:rPr>
          <w:b/>
          <w:noProof/>
          <w:sz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68642F" w:rsidP="00E13F3D">
            <w:pPr>
              <w:pStyle w:val="CRCoverPage"/>
              <w:spacing w:after="0"/>
              <w:jc w:val="right"/>
              <w:rPr>
                <w:b/>
                <w:noProof/>
                <w:sz w:val="28"/>
              </w:rPr>
            </w:pPr>
            <w:r>
              <w:fldChar w:fldCharType="begin"/>
            </w:r>
            <w:r>
              <w:instrText xml:space="preserve"> DOCPROPERTY  Spec#  \* MERGEFORMAT </w:instrText>
            </w:r>
            <w:r>
              <w:fldChar w:fldCharType="separate"/>
            </w:r>
            <w:r w:rsidR="00CA03BF">
              <w:rPr>
                <w:b/>
                <w:noProof/>
                <w:sz w:val="28"/>
              </w:rPr>
              <w:t>38.101-</w:t>
            </w:r>
            <w:r w:rsidR="00E4281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A2602" w:rsidR="001E41F3" w:rsidRPr="00E42813" w:rsidRDefault="00E42813" w:rsidP="00547111">
            <w:pPr>
              <w:pStyle w:val="CRCoverPage"/>
              <w:spacing w:after="0"/>
              <w:rPr>
                <w:b/>
                <w:noProof/>
                <w:sz w:val="28"/>
              </w:rPr>
            </w:pPr>
            <w:r w:rsidRPr="00E42813">
              <w:rPr>
                <w:b/>
                <w:noProof/>
                <w:sz w:val="28"/>
              </w:rPr>
              <w:t>069</w:t>
            </w:r>
            <w:r w:rsidR="002A280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68642F"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ED20" w:rsidR="001E41F3" w:rsidRPr="00410371" w:rsidRDefault="0068642F">
            <w:pPr>
              <w:pStyle w:val="CRCoverPage"/>
              <w:spacing w:after="0"/>
              <w:jc w:val="center"/>
              <w:rPr>
                <w:noProof/>
                <w:sz w:val="28"/>
              </w:rPr>
            </w:pPr>
            <w:r>
              <w:fldChar w:fldCharType="begin"/>
            </w:r>
            <w:r>
              <w:instrText xml:space="preserve"> DOCPROPERTY  Version  \* MERGEFORMAT </w:instrText>
            </w:r>
            <w:r>
              <w:fldChar w:fldCharType="separate"/>
            </w:r>
            <w:r w:rsidR="00CA03B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280B" w14:paraId="58300953" w14:textId="77777777" w:rsidTr="00547111">
        <w:tc>
          <w:tcPr>
            <w:tcW w:w="1843" w:type="dxa"/>
            <w:tcBorders>
              <w:top w:val="single" w:sz="4" w:space="0" w:color="auto"/>
              <w:left w:val="single" w:sz="4" w:space="0" w:color="auto"/>
            </w:tcBorders>
          </w:tcPr>
          <w:p w14:paraId="05B2F3A2" w14:textId="77777777" w:rsidR="002A280B" w:rsidRDefault="002A280B" w:rsidP="002A28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1FC7F" w:rsidR="002A280B" w:rsidRDefault="002A280B" w:rsidP="002A280B">
            <w:pPr>
              <w:pStyle w:val="CRCoverPage"/>
              <w:spacing w:after="0"/>
              <w:ind w:left="100"/>
            </w:pPr>
            <w:r>
              <w:rPr>
                <w:noProof/>
              </w:rPr>
              <w:t>Big CR to add 3 LTE bands and 1 NR band DC combinations</w:t>
            </w:r>
          </w:p>
        </w:tc>
      </w:tr>
      <w:tr w:rsidR="002A280B" w14:paraId="05C08479" w14:textId="77777777" w:rsidTr="00547111">
        <w:tc>
          <w:tcPr>
            <w:tcW w:w="1843" w:type="dxa"/>
            <w:tcBorders>
              <w:left w:val="single" w:sz="4" w:space="0" w:color="auto"/>
            </w:tcBorders>
          </w:tcPr>
          <w:p w14:paraId="45E29F53" w14:textId="77777777" w:rsidR="002A280B" w:rsidRDefault="002A280B" w:rsidP="002A280B">
            <w:pPr>
              <w:pStyle w:val="CRCoverPage"/>
              <w:spacing w:after="0"/>
              <w:rPr>
                <w:b/>
                <w:i/>
                <w:noProof/>
                <w:sz w:val="8"/>
                <w:szCs w:val="8"/>
              </w:rPr>
            </w:pPr>
          </w:p>
        </w:tc>
        <w:tc>
          <w:tcPr>
            <w:tcW w:w="7797" w:type="dxa"/>
            <w:gridSpan w:val="10"/>
            <w:tcBorders>
              <w:right w:val="single" w:sz="4" w:space="0" w:color="auto"/>
            </w:tcBorders>
          </w:tcPr>
          <w:p w14:paraId="22071BC1" w14:textId="77777777" w:rsidR="002A280B" w:rsidRDefault="002A280B" w:rsidP="002A280B">
            <w:pPr>
              <w:pStyle w:val="CRCoverPage"/>
              <w:spacing w:after="0"/>
              <w:rPr>
                <w:noProof/>
                <w:sz w:val="8"/>
                <w:szCs w:val="8"/>
              </w:rPr>
            </w:pPr>
          </w:p>
        </w:tc>
      </w:tr>
      <w:tr w:rsidR="002A280B" w14:paraId="46D5D7C2" w14:textId="77777777" w:rsidTr="00547111">
        <w:tc>
          <w:tcPr>
            <w:tcW w:w="1843" w:type="dxa"/>
            <w:tcBorders>
              <w:left w:val="single" w:sz="4" w:space="0" w:color="auto"/>
            </w:tcBorders>
          </w:tcPr>
          <w:p w14:paraId="45A6C2C4" w14:textId="77777777" w:rsidR="002A280B" w:rsidRDefault="002A280B" w:rsidP="002A2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D12C4" w:rsidR="002A280B" w:rsidRDefault="003C2BFE" w:rsidP="002A280B">
            <w:pPr>
              <w:pStyle w:val="CRCoverPage"/>
              <w:spacing w:after="0"/>
              <w:ind w:left="100"/>
              <w:rPr>
                <w:noProof/>
              </w:rPr>
            </w:pPr>
            <w:fldSimple w:instr=" DOCPROPERTY  SourceIfWg  \* MERGEFORMAT ">
              <w:r w:rsidR="002A280B">
                <w:rPr>
                  <w:noProof/>
                </w:rPr>
                <w:t>Ericsson</w:t>
              </w:r>
            </w:fldSimple>
          </w:p>
        </w:tc>
      </w:tr>
      <w:tr w:rsidR="002A280B" w14:paraId="4196B218" w14:textId="77777777" w:rsidTr="00547111">
        <w:tc>
          <w:tcPr>
            <w:tcW w:w="1843" w:type="dxa"/>
            <w:tcBorders>
              <w:left w:val="single" w:sz="4" w:space="0" w:color="auto"/>
            </w:tcBorders>
          </w:tcPr>
          <w:p w14:paraId="14C300BA" w14:textId="77777777" w:rsidR="002A280B" w:rsidRDefault="002A280B" w:rsidP="002A2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3ED5C" w:rsidR="002A280B" w:rsidRDefault="002A280B" w:rsidP="002A280B">
            <w:pPr>
              <w:pStyle w:val="CRCoverPage"/>
              <w:spacing w:after="0"/>
              <w:ind w:left="100"/>
              <w:rPr>
                <w:noProof/>
              </w:rPr>
            </w:pPr>
            <w:r>
              <w:t>R4</w:t>
            </w:r>
          </w:p>
        </w:tc>
      </w:tr>
      <w:tr w:rsidR="002A280B" w14:paraId="76303739" w14:textId="77777777" w:rsidTr="00547111">
        <w:tc>
          <w:tcPr>
            <w:tcW w:w="1843" w:type="dxa"/>
            <w:tcBorders>
              <w:left w:val="single" w:sz="4" w:space="0" w:color="auto"/>
            </w:tcBorders>
          </w:tcPr>
          <w:p w14:paraId="4D3B1657" w14:textId="77777777" w:rsidR="002A280B" w:rsidRDefault="002A280B" w:rsidP="002A280B">
            <w:pPr>
              <w:pStyle w:val="CRCoverPage"/>
              <w:spacing w:after="0"/>
              <w:rPr>
                <w:b/>
                <w:i/>
                <w:noProof/>
                <w:sz w:val="8"/>
                <w:szCs w:val="8"/>
              </w:rPr>
            </w:pPr>
          </w:p>
        </w:tc>
        <w:tc>
          <w:tcPr>
            <w:tcW w:w="7797" w:type="dxa"/>
            <w:gridSpan w:val="10"/>
            <w:tcBorders>
              <w:right w:val="single" w:sz="4" w:space="0" w:color="auto"/>
            </w:tcBorders>
          </w:tcPr>
          <w:p w14:paraId="6ED4D65A" w14:textId="77777777" w:rsidR="002A280B" w:rsidRDefault="002A280B" w:rsidP="002A280B">
            <w:pPr>
              <w:pStyle w:val="CRCoverPage"/>
              <w:spacing w:after="0"/>
              <w:rPr>
                <w:noProof/>
                <w:sz w:val="8"/>
                <w:szCs w:val="8"/>
              </w:rPr>
            </w:pPr>
          </w:p>
        </w:tc>
      </w:tr>
      <w:tr w:rsidR="002A280B" w14:paraId="50563E52" w14:textId="77777777" w:rsidTr="00547111">
        <w:tc>
          <w:tcPr>
            <w:tcW w:w="1843" w:type="dxa"/>
            <w:tcBorders>
              <w:left w:val="single" w:sz="4" w:space="0" w:color="auto"/>
            </w:tcBorders>
          </w:tcPr>
          <w:p w14:paraId="32C381B7" w14:textId="77777777" w:rsidR="002A280B" w:rsidRDefault="002A280B" w:rsidP="002A28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85D936" w:rsidR="002A280B" w:rsidRDefault="002A280B" w:rsidP="002A280B">
            <w:pPr>
              <w:pStyle w:val="CRCoverPage"/>
              <w:spacing w:after="0"/>
              <w:ind w:left="100"/>
              <w:rPr>
                <w:noProof/>
              </w:rPr>
            </w:pPr>
            <w:r>
              <w:t>DC_R17_3BLTE_1BNR_4DL2UL</w:t>
            </w:r>
          </w:p>
        </w:tc>
        <w:tc>
          <w:tcPr>
            <w:tcW w:w="567" w:type="dxa"/>
            <w:tcBorders>
              <w:left w:val="nil"/>
            </w:tcBorders>
          </w:tcPr>
          <w:p w14:paraId="61A86BCF" w14:textId="77777777" w:rsidR="002A280B" w:rsidRDefault="002A280B" w:rsidP="002A280B">
            <w:pPr>
              <w:pStyle w:val="CRCoverPage"/>
              <w:spacing w:after="0"/>
              <w:ind w:right="100"/>
              <w:rPr>
                <w:noProof/>
              </w:rPr>
            </w:pPr>
          </w:p>
        </w:tc>
        <w:tc>
          <w:tcPr>
            <w:tcW w:w="1417" w:type="dxa"/>
            <w:gridSpan w:val="3"/>
            <w:tcBorders>
              <w:left w:val="nil"/>
            </w:tcBorders>
          </w:tcPr>
          <w:p w14:paraId="153CBFB1" w14:textId="77777777" w:rsidR="002A280B" w:rsidRDefault="002A280B" w:rsidP="002A28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FC66E" w:rsidR="002A280B" w:rsidRDefault="002A280B" w:rsidP="002A280B">
            <w:pPr>
              <w:pStyle w:val="CRCoverPage"/>
              <w:spacing w:after="0"/>
              <w:ind w:left="100"/>
              <w:rPr>
                <w:noProof/>
              </w:rPr>
            </w:pPr>
            <w: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68642F" w:rsidP="00D24991">
            <w:pPr>
              <w:pStyle w:val="CRCoverPage"/>
              <w:spacing w:after="0"/>
              <w:ind w:left="100" w:right="-609"/>
              <w:rPr>
                <w:noProof/>
              </w:rPr>
            </w:pPr>
            <w:r>
              <w:fldChar w:fldCharType="begin"/>
            </w:r>
            <w:r>
              <w:instrText xml:space="preserve"> DOCPROPERTY  Cat  \* MERGEFORMAT </w:instrText>
            </w:r>
            <w: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68642F">
            <w:pPr>
              <w:pStyle w:val="CRCoverPage"/>
              <w:spacing w:after="0"/>
              <w:ind w:left="100"/>
              <w:rPr>
                <w:noProof/>
              </w:rPr>
            </w:pPr>
            <w:r>
              <w:fldChar w:fldCharType="begin"/>
            </w:r>
            <w:r>
              <w:instrText xml:space="preserve"> DOCPROPERTY  Release  \* MERGEFORMAT </w:instrText>
            </w:r>
            <w: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942AF" w:rsidR="001E41F3" w:rsidRDefault="002A280B" w:rsidP="00910ADC">
            <w:pPr>
              <w:pStyle w:val="CRCoverPage"/>
              <w:spacing w:after="0"/>
              <w:rPr>
                <w:noProof/>
              </w:rPr>
            </w:pPr>
            <w:r>
              <w:rPr>
                <w:noProof/>
              </w:rPr>
              <w:t>Adding approved 3 LTE bands + 1 NR band DC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5F189" w14:textId="374051FC" w:rsidR="00527A75" w:rsidRPr="00C01388" w:rsidRDefault="00527A75" w:rsidP="00527A75">
            <w:pPr>
              <w:pStyle w:val="CRCoverPage"/>
              <w:spacing w:after="0"/>
              <w:rPr>
                <w:noProof/>
              </w:rPr>
            </w:pPr>
            <w:r w:rsidRPr="00C01388">
              <w:rPr>
                <w:noProof/>
              </w:rPr>
              <w:t>New combinations at RAN4 10</w:t>
            </w:r>
            <w:r>
              <w:rPr>
                <w:noProof/>
              </w:rPr>
              <w:t>1</w:t>
            </w:r>
            <w:r w:rsidRPr="00C01388">
              <w:rPr>
                <w:noProof/>
              </w:rPr>
              <w:t>-</w:t>
            </w:r>
            <w:r>
              <w:rPr>
                <w:noProof/>
              </w:rPr>
              <w:t>bis-</w:t>
            </w:r>
            <w:r w:rsidRPr="00C01388">
              <w:rPr>
                <w:noProof/>
              </w:rPr>
              <w:t>e:</w:t>
            </w:r>
          </w:p>
          <w:p w14:paraId="7AA0618D" w14:textId="361392D4" w:rsidR="00D13254" w:rsidRPr="00D376DF" w:rsidRDefault="00D13254" w:rsidP="00D13254">
            <w:pPr>
              <w:pStyle w:val="CRCoverPage"/>
              <w:spacing w:after="0"/>
              <w:rPr>
                <w:noProof/>
              </w:rPr>
            </w:pPr>
            <w:r w:rsidRPr="00D376DF">
              <w:rPr>
                <w:noProof/>
              </w:rPr>
              <w:t>DC_</w:t>
            </w:r>
            <w:r w:rsidRPr="00D376DF">
              <w:rPr>
                <w:rFonts w:hint="eastAsia"/>
                <w:noProof/>
              </w:rPr>
              <w:t>1</w:t>
            </w:r>
            <w:r w:rsidRPr="00D376DF">
              <w:rPr>
                <w:noProof/>
              </w:rPr>
              <w:t>-</w:t>
            </w:r>
            <w:r w:rsidRPr="00D376DF">
              <w:rPr>
                <w:rFonts w:hint="eastAsia"/>
                <w:noProof/>
              </w:rPr>
              <w:t>7</w:t>
            </w:r>
            <w:r w:rsidRPr="00D376DF">
              <w:rPr>
                <w:noProof/>
              </w:rPr>
              <w:t>-</w:t>
            </w:r>
            <w:r w:rsidRPr="00D376DF">
              <w:rPr>
                <w:rFonts w:hint="eastAsia"/>
                <w:noProof/>
              </w:rPr>
              <w:t>38</w:t>
            </w:r>
            <w:r w:rsidRPr="00D376DF">
              <w:rPr>
                <w:noProof/>
              </w:rPr>
              <w:t>_n</w:t>
            </w:r>
            <w:r w:rsidRPr="00D376DF">
              <w:rPr>
                <w:rFonts w:hint="eastAsia"/>
                <w:noProof/>
              </w:rPr>
              <w:t>78</w:t>
            </w:r>
          </w:p>
          <w:p w14:paraId="27F49E4B" w14:textId="061BE972" w:rsidR="00E47A8C" w:rsidRPr="00D376DF" w:rsidRDefault="00E47A8C" w:rsidP="00D13254">
            <w:pPr>
              <w:pStyle w:val="CRCoverPage"/>
              <w:spacing w:after="0"/>
              <w:rPr>
                <w:noProof/>
              </w:rPr>
            </w:pPr>
            <w:r w:rsidRPr="00D376DF">
              <w:rPr>
                <w:noProof/>
              </w:rPr>
              <w:t>DC_2-5-7_n78</w:t>
            </w:r>
          </w:p>
          <w:p w14:paraId="77D77CB9" w14:textId="62A6A218" w:rsidR="006E533E" w:rsidRPr="00D376DF" w:rsidRDefault="006E533E" w:rsidP="00D13254">
            <w:pPr>
              <w:pStyle w:val="CRCoverPage"/>
              <w:spacing w:after="0"/>
              <w:rPr>
                <w:noProof/>
              </w:rPr>
            </w:pPr>
            <w:r w:rsidRPr="00CA57F1">
              <w:rPr>
                <w:noProof/>
              </w:rPr>
              <w:t>DC_2-5-30_n260</w:t>
            </w:r>
          </w:p>
          <w:p w14:paraId="4E9C0A35" w14:textId="2733DE8D" w:rsidR="00276F4A" w:rsidRPr="00D376DF" w:rsidRDefault="00276F4A" w:rsidP="00D13254">
            <w:pPr>
              <w:pStyle w:val="CRCoverPage"/>
              <w:spacing w:after="0"/>
              <w:rPr>
                <w:noProof/>
              </w:rPr>
            </w:pPr>
            <w:r w:rsidRPr="00D376DF">
              <w:rPr>
                <w:noProof/>
              </w:rPr>
              <w:t>DC_2-5-66_n78</w:t>
            </w:r>
          </w:p>
          <w:p w14:paraId="0BED862A" w14:textId="43B32370" w:rsidR="008B7C9D" w:rsidRPr="00D376DF" w:rsidRDefault="008B7C9D" w:rsidP="00D13254">
            <w:pPr>
              <w:pStyle w:val="CRCoverPage"/>
              <w:spacing w:after="0"/>
              <w:rPr>
                <w:noProof/>
              </w:rPr>
            </w:pPr>
            <w:r w:rsidRPr="00D376DF">
              <w:rPr>
                <w:noProof/>
              </w:rPr>
              <w:t>DC_2-5-66_n260</w:t>
            </w:r>
          </w:p>
          <w:p w14:paraId="6E13E9E0" w14:textId="77777777" w:rsidR="003C2BFE" w:rsidRPr="00D376DF" w:rsidRDefault="003C2BFE" w:rsidP="00D13254">
            <w:pPr>
              <w:pStyle w:val="CRCoverPage"/>
              <w:spacing w:after="0"/>
              <w:rPr>
                <w:noProof/>
              </w:rPr>
            </w:pPr>
            <w:r w:rsidRPr="00D376DF">
              <w:rPr>
                <w:noProof/>
              </w:rPr>
              <w:t>DC_2-7-13_n25</w:t>
            </w:r>
          </w:p>
          <w:p w14:paraId="46F54602" w14:textId="671D6761" w:rsidR="00D13254" w:rsidRDefault="00D13254" w:rsidP="00D13254">
            <w:pPr>
              <w:pStyle w:val="CRCoverPage"/>
              <w:spacing w:after="0"/>
              <w:rPr>
                <w:noProof/>
              </w:rPr>
            </w:pPr>
            <w:r>
              <w:rPr>
                <w:noProof/>
              </w:rPr>
              <w:t>DC_2-7-28_n78</w:t>
            </w:r>
          </w:p>
          <w:p w14:paraId="63A082B2" w14:textId="41425F19" w:rsidR="00C25FC0" w:rsidRPr="00D376DF" w:rsidRDefault="00C25FC0" w:rsidP="009C099B">
            <w:pPr>
              <w:pStyle w:val="CRCoverPage"/>
              <w:spacing w:after="0"/>
              <w:rPr>
                <w:noProof/>
              </w:rPr>
            </w:pPr>
            <w:r w:rsidRPr="00D376DF">
              <w:rPr>
                <w:noProof/>
              </w:rPr>
              <w:t>DC_2-7-29_n78</w:t>
            </w:r>
          </w:p>
          <w:p w14:paraId="2A471FAB" w14:textId="0596B7F2" w:rsidR="005E636D" w:rsidRPr="00D376DF" w:rsidRDefault="005E636D" w:rsidP="009C099B">
            <w:pPr>
              <w:pStyle w:val="CRCoverPage"/>
              <w:spacing w:after="0"/>
              <w:rPr>
                <w:noProof/>
              </w:rPr>
            </w:pPr>
            <w:r w:rsidRPr="00D376DF">
              <w:rPr>
                <w:noProof/>
              </w:rPr>
              <w:t>DC_2-7-66_n25</w:t>
            </w:r>
          </w:p>
          <w:p w14:paraId="408CDA82" w14:textId="786E7C1B" w:rsidR="008B7C9D" w:rsidRPr="00D376DF" w:rsidRDefault="008B7C9D" w:rsidP="009C099B">
            <w:pPr>
              <w:pStyle w:val="CRCoverPage"/>
              <w:spacing w:after="0"/>
              <w:rPr>
                <w:noProof/>
              </w:rPr>
            </w:pPr>
            <w:r w:rsidRPr="00D376DF">
              <w:rPr>
                <w:noProof/>
              </w:rPr>
              <w:t>DC_2-12-30_n260</w:t>
            </w:r>
          </w:p>
          <w:p w14:paraId="419C06A1" w14:textId="02BAEF9D" w:rsidR="00674F85" w:rsidRPr="00D376DF" w:rsidRDefault="00674F85" w:rsidP="009C099B">
            <w:pPr>
              <w:pStyle w:val="CRCoverPage"/>
              <w:spacing w:after="0"/>
              <w:rPr>
                <w:noProof/>
              </w:rPr>
            </w:pPr>
            <w:r w:rsidRPr="00D376DF">
              <w:rPr>
                <w:noProof/>
              </w:rPr>
              <w:t>DC_2-12-66_n260</w:t>
            </w:r>
          </w:p>
          <w:p w14:paraId="57DD8D03" w14:textId="42D138D4" w:rsidR="00017931" w:rsidRDefault="00017931" w:rsidP="009C099B">
            <w:pPr>
              <w:pStyle w:val="CRCoverPage"/>
              <w:spacing w:after="0"/>
              <w:rPr>
                <w:noProof/>
              </w:rPr>
            </w:pPr>
            <w:r>
              <w:rPr>
                <w:noProof/>
              </w:rPr>
              <w:t>DC_5-7-66_n78</w:t>
            </w:r>
          </w:p>
          <w:p w14:paraId="6F7E04A4" w14:textId="6303D208" w:rsidR="00CB14F0" w:rsidRDefault="00CB14F0" w:rsidP="009C099B">
            <w:pPr>
              <w:pStyle w:val="CRCoverPage"/>
              <w:spacing w:after="0"/>
              <w:rPr>
                <w:noProof/>
              </w:rPr>
            </w:pPr>
            <w:r w:rsidRPr="00D268E9">
              <w:rPr>
                <w:noProof/>
              </w:rPr>
              <w:t>DC_5-30-66_n260</w:t>
            </w:r>
          </w:p>
          <w:p w14:paraId="7B3F890A" w14:textId="087B510A" w:rsidR="005618BB" w:rsidRDefault="005618BB" w:rsidP="005618BB">
            <w:pPr>
              <w:pStyle w:val="CRCoverPage"/>
              <w:spacing w:after="0"/>
              <w:rPr>
                <w:noProof/>
              </w:rPr>
            </w:pPr>
            <w:r w:rsidRPr="00B728D9">
              <w:rPr>
                <w:noProof/>
              </w:rPr>
              <w:t>DC_5-48-66_n77</w:t>
            </w:r>
          </w:p>
          <w:p w14:paraId="062910A7" w14:textId="7AAF7C4A" w:rsidR="00D13254" w:rsidRPr="00D376DF" w:rsidRDefault="00D13254" w:rsidP="005618BB">
            <w:pPr>
              <w:pStyle w:val="CRCoverPage"/>
              <w:spacing w:after="0"/>
              <w:rPr>
                <w:noProof/>
              </w:rPr>
            </w:pPr>
            <w:r w:rsidRPr="00D376DF">
              <w:rPr>
                <w:rFonts w:hint="eastAsia"/>
                <w:noProof/>
              </w:rPr>
              <w:t>DC</w:t>
            </w:r>
            <w:r w:rsidRPr="00D376DF">
              <w:rPr>
                <w:noProof/>
              </w:rPr>
              <w:t>_</w:t>
            </w:r>
            <w:r w:rsidRPr="00D376DF">
              <w:rPr>
                <w:rFonts w:hint="eastAsia"/>
                <w:noProof/>
              </w:rPr>
              <w:t>7</w:t>
            </w:r>
            <w:r w:rsidRPr="00D376DF">
              <w:rPr>
                <w:noProof/>
              </w:rPr>
              <w:t>-</w:t>
            </w:r>
            <w:r w:rsidRPr="00D376DF">
              <w:rPr>
                <w:rFonts w:hint="eastAsia"/>
                <w:noProof/>
              </w:rPr>
              <w:t>20-38_n78</w:t>
            </w:r>
          </w:p>
          <w:p w14:paraId="39402662" w14:textId="1F585B73" w:rsidR="00781570" w:rsidRDefault="00781570" w:rsidP="005618BB">
            <w:pPr>
              <w:pStyle w:val="CRCoverPage"/>
              <w:spacing w:after="0"/>
              <w:rPr>
                <w:noProof/>
              </w:rPr>
            </w:pPr>
            <w:r w:rsidRPr="00D7730B">
              <w:rPr>
                <w:noProof/>
              </w:rPr>
              <w:t>DC_12-30-66_n260</w:t>
            </w:r>
          </w:p>
          <w:p w14:paraId="305C7511" w14:textId="77777777" w:rsidR="001A1709" w:rsidRPr="00D376DF" w:rsidRDefault="001A1709" w:rsidP="001A1709">
            <w:pPr>
              <w:pStyle w:val="CRCoverPage"/>
              <w:spacing w:after="0"/>
              <w:rPr>
                <w:noProof/>
              </w:rPr>
            </w:pPr>
            <w:r w:rsidRPr="00D376DF">
              <w:rPr>
                <w:noProof/>
              </w:rPr>
              <w:t>DC_n77_1-3-8</w:t>
            </w:r>
          </w:p>
          <w:p w14:paraId="211F74A4" w14:textId="77777777" w:rsidR="006919C4" w:rsidRDefault="006919C4" w:rsidP="009C099B">
            <w:pPr>
              <w:pStyle w:val="CRCoverPage"/>
              <w:spacing w:after="0"/>
              <w:rPr>
                <w:noProof/>
              </w:rPr>
            </w:pPr>
          </w:p>
          <w:p w14:paraId="0BB23474" w14:textId="54732CC5" w:rsidR="006919C4" w:rsidRPr="00D376DF" w:rsidRDefault="006919C4" w:rsidP="009C099B">
            <w:pPr>
              <w:pStyle w:val="CRCoverPage"/>
              <w:spacing w:after="0"/>
              <w:rPr>
                <w:noProof/>
              </w:rPr>
            </w:pPr>
            <w:r w:rsidRPr="00C01388">
              <w:rPr>
                <w:noProof/>
              </w:rPr>
              <w:t>New co</w:t>
            </w:r>
            <w:r>
              <w:rPr>
                <w:noProof/>
              </w:rPr>
              <w:t>nfigur</w:t>
            </w:r>
            <w:r w:rsidRPr="00C01388">
              <w:rPr>
                <w:noProof/>
              </w:rPr>
              <w:t>ations at RAN4 10</w:t>
            </w:r>
            <w:r>
              <w:rPr>
                <w:noProof/>
              </w:rPr>
              <w:t>1</w:t>
            </w:r>
            <w:r w:rsidRPr="00C01388">
              <w:rPr>
                <w:noProof/>
              </w:rPr>
              <w:t>-</w:t>
            </w:r>
            <w:r>
              <w:rPr>
                <w:noProof/>
              </w:rPr>
              <w:t>bis-</w:t>
            </w:r>
            <w:r w:rsidRPr="00C01388">
              <w:rPr>
                <w:noProof/>
              </w:rPr>
              <w:t>e:</w:t>
            </w:r>
          </w:p>
          <w:p w14:paraId="6AA05C48" w14:textId="69484A1F" w:rsidR="001A1709" w:rsidRDefault="001A1709" w:rsidP="001A1709">
            <w:pPr>
              <w:pStyle w:val="CRCoverPage"/>
              <w:spacing w:after="0"/>
              <w:rPr>
                <w:noProof/>
              </w:rPr>
            </w:pPr>
            <w:r w:rsidRPr="001A1709">
              <w:rPr>
                <w:noProof/>
              </w:rPr>
              <w:t>DC_1-3-20_n28</w:t>
            </w:r>
          </w:p>
          <w:p w14:paraId="1E5E78ED" w14:textId="04632573" w:rsidR="001A1709" w:rsidRDefault="001A1709" w:rsidP="001A1709">
            <w:pPr>
              <w:pStyle w:val="CRCoverPage"/>
              <w:spacing w:after="0"/>
              <w:rPr>
                <w:noProof/>
              </w:rPr>
            </w:pPr>
            <w:r>
              <w:rPr>
                <w:noProof/>
              </w:rPr>
              <w:t>DC_1</w:t>
            </w:r>
            <w:r w:rsidRPr="00BA59C6">
              <w:rPr>
                <w:noProof/>
              </w:rPr>
              <w:t>-20-38_n78</w:t>
            </w:r>
          </w:p>
          <w:p w14:paraId="52EA29BC" w14:textId="36B35B6A" w:rsidR="00726007" w:rsidRDefault="00726007" w:rsidP="009C099B">
            <w:pPr>
              <w:pStyle w:val="CRCoverPage"/>
              <w:spacing w:after="0"/>
              <w:rPr>
                <w:noProof/>
              </w:rPr>
            </w:pPr>
            <w:r w:rsidRPr="00726007">
              <w:rPr>
                <w:noProof/>
              </w:rPr>
              <w:t>DC_3-7-20_n28</w:t>
            </w:r>
          </w:p>
          <w:p w14:paraId="19C6CE6C" w14:textId="7F986957" w:rsidR="005618BB" w:rsidRDefault="005618BB" w:rsidP="009C099B">
            <w:pPr>
              <w:pStyle w:val="CRCoverPage"/>
              <w:spacing w:after="0"/>
              <w:rPr>
                <w:noProof/>
              </w:rPr>
            </w:pPr>
            <w:r w:rsidRPr="005618BB">
              <w:rPr>
                <w:noProof/>
              </w:rPr>
              <w:t>DC_3-7-20_n78</w:t>
            </w:r>
          </w:p>
          <w:p w14:paraId="52F6D814" w14:textId="26C34BF5" w:rsidR="001A1709" w:rsidRDefault="001A1709" w:rsidP="001A1709">
            <w:pPr>
              <w:pStyle w:val="CRCoverPage"/>
              <w:spacing w:after="0"/>
              <w:rPr>
                <w:noProof/>
              </w:rPr>
            </w:pPr>
            <w:r w:rsidRPr="005618BB">
              <w:rPr>
                <w:noProof/>
              </w:rPr>
              <w:t>DC_3-20-32_n1</w:t>
            </w:r>
          </w:p>
          <w:p w14:paraId="3B45CB8D" w14:textId="77777777" w:rsidR="001A1709" w:rsidRPr="00D376DF" w:rsidRDefault="001A1709" w:rsidP="001A1709">
            <w:pPr>
              <w:pStyle w:val="CRCoverPage"/>
              <w:spacing w:after="0"/>
              <w:rPr>
                <w:noProof/>
              </w:rPr>
            </w:pPr>
            <w:r w:rsidRPr="00BA59C6">
              <w:rPr>
                <w:noProof/>
              </w:rPr>
              <w:t>DC_3-20-38_n78</w:t>
            </w:r>
          </w:p>
          <w:p w14:paraId="657ADA3B" w14:textId="77777777" w:rsidR="001A1709" w:rsidRPr="00D376DF" w:rsidRDefault="001A1709" w:rsidP="001A1709">
            <w:pPr>
              <w:pStyle w:val="CRCoverPage"/>
              <w:spacing w:after="0"/>
              <w:rPr>
                <w:noProof/>
              </w:rPr>
            </w:pPr>
            <w:r w:rsidRPr="00D376DF">
              <w:rPr>
                <w:noProof/>
              </w:rPr>
              <w:t>DC_7-29-66_n78</w:t>
            </w:r>
          </w:p>
          <w:p w14:paraId="51B76B12" w14:textId="77777777" w:rsidR="00016C79" w:rsidRPr="00D376DF" w:rsidRDefault="00016C79" w:rsidP="009C099B">
            <w:pPr>
              <w:pStyle w:val="CRCoverPage"/>
              <w:spacing w:after="0"/>
              <w:rPr>
                <w:noProof/>
              </w:rPr>
            </w:pPr>
          </w:p>
          <w:p w14:paraId="760D982B" w14:textId="3F31FB85" w:rsidR="00D376DF" w:rsidRPr="00C01388" w:rsidRDefault="00D376DF" w:rsidP="00D376DF">
            <w:pPr>
              <w:pStyle w:val="CRCoverPage"/>
              <w:spacing w:after="0"/>
              <w:rPr>
                <w:noProof/>
              </w:rPr>
            </w:pPr>
            <w:r w:rsidRPr="00C01388">
              <w:rPr>
                <w:noProof/>
              </w:rPr>
              <w:t>New combinations at RAN4 10</w:t>
            </w:r>
            <w:r>
              <w:rPr>
                <w:noProof/>
              </w:rPr>
              <w:t>2</w:t>
            </w:r>
            <w:r>
              <w:rPr>
                <w:noProof/>
              </w:rPr>
              <w:t>-</w:t>
            </w:r>
            <w:r w:rsidRPr="00C01388">
              <w:rPr>
                <w:noProof/>
              </w:rPr>
              <w:t>e:</w:t>
            </w:r>
          </w:p>
          <w:p w14:paraId="14779507" w14:textId="77777777" w:rsidR="00BF2260" w:rsidRPr="00BF2260" w:rsidRDefault="00BF2260" w:rsidP="00D376DF">
            <w:pPr>
              <w:pStyle w:val="CRCoverPage"/>
              <w:spacing w:after="0"/>
            </w:pPr>
            <w:r w:rsidRPr="00BF2260">
              <w:rPr>
                <w:rFonts w:hint="eastAsia"/>
              </w:rPr>
              <w:lastRenderedPageBreak/>
              <w:t>DC</w:t>
            </w:r>
            <w:r w:rsidRPr="00BF2260">
              <w:t>_1</w:t>
            </w:r>
            <w:r w:rsidRPr="00BF2260">
              <w:rPr>
                <w:rFonts w:hint="eastAsia"/>
              </w:rPr>
              <w:t>-</w:t>
            </w:r>
            <w:r w:rsidRPr="00BF2260">
              <w:t>8-11</w:t>
            </w:r>
            <w:r w:rsidRPr="00BF2260">
              <w:rPr>
                <w:rFonts w:hint="eastAsia"/>
              </w:rPr>
              <w:t>_n</w:t>
            </w:r>
            <w:r w:rsidRPr="00BF2260">
              <w:t>79</w:t>
            </w:r>
          </w:p>
          <w:p w14:paraId="2969DD67" w14:textId="44E15B47" w:rsidR="00D376DF" w:rsidRDefault="00D376DF" w:rsidP="00D376DF">
            <w:pPr>
              <w:pStyle w:val="CRCoverPage"/>
              <w:spacing w:after="0"/>
            </w:pPr>
            <w:r>
              <w:t>DC_1</w:t>
            </w:r>
            <w:r w:rsidRPr="00940479">
              <w:t>-</w:t>
            </w:r>
            <w:r>
              <w:t>8-20_</w:t>
            </w:r>
            <w:r w:rsidRPr="00940479">
              <w:t>n</w:t>
            </w:r>
            <w:r>
              <w:t>3</w:t>
            </w:r>
          </w:p>
          <w:p w14:paraId="7759FBED" w14:textId="4F5A67DE" w:rsidR="00D218CD" w:rsidRDefault="00D218CD" w:rsidP="00D376DF">
            <w:pPr>
              <w:pStyle w:val="CRCoverPage"/>
              <w:spacing w:after="0"/>
            </w:pPr>
            <w:r>
              <w:t>DC_1-8-28</w:t>
            </w:r>
            <w:r w:rsidRPr="00940479">
              <w:t>_n</w:t>
            </w:r>
            <w:r>
              <w:t>3</w:t>
            </w:r>
          </w:p>
          <w:p w14:paraId="5A4FA117" w14:textId="014A4F20" w:rsidR="00B75872" w:rsidRDefault="00B75872" w:rsidP="00D376DF">
            <w:pPr>
              <w:pStyle w:val="CRCoverPage"/>
              <w:spacing w:after="0"/>
            </w:pPr>
            <w:r>
              <w:t>DC_1</w:t>
            </w:r>
            <w:r w:rsidRPr="00940479">
              <w:t>-</w:t>
            </w:r>
            <w:r>
              <w:t>8-28_</w:t>
            </w:r>
            <w:r w:rsidRPr="00940479">
              <w:t>n</w:t>
            </w:r>
            <w:r>
              <w:t>78</w:t>
            </w:r>
          </w:p>
          <w:p w14:paraId="1ACA3EC5" w14:textId="73FAC91B" w:rsidR="00B75872" w:rsidRDefault="00B75872" w:rsidP="00D376DF">
            <w:pPr>
              <w:pStyle w:val="CRCoverPage"/>
              <w:spacing w:after="0"/>
            </w:pPr>
            <w:r>
              <w:t>DC_1-8-32</w:t>
            </w:r>
            <w:r w:rsidRPr="00940479">
              <w:t>_n</w:t>
            </w:r>
            <w:r>
              <w:t>3</w:t>
            </w:r>
          </w:p>
          <w:p w14:paraId="18D35A42" w14:textId="77777777" w:rsidR="00BF7099" w:rsidRDefault="0024137A" w:rsidP="00D376DF">
            <w:pPr>
              <w:pStyle w:val="CRCoverPage"/>
              <w:spacing w:after="0"/>
            </w:pPr>
            <w:r w:rsidRPr="0024137A">
              <w:t>DC_1-20-28_n78</w:t>
            </w:r>
          </w:p>
          <w:p w14:paraId="5D185AFC" w14:textId="77777777" w:rsidR="00BF7099" w:rsidRDefault="00BF7099" w:rsidP="00BF7099">
            <w:pPr>
              <w:pStyle w:val="CRCoverPage"/>
              <w:spacing w:after="0"/>
              <w:rPr>
                <w:noProof/>
              </w:rPr>
            </w:pPr>
            <w:r>
              <w:t>DC_1</w:t>
            </w:r>
            <w:r w:rsidRPr="00940479">
              <w:t>-</w:t>
            </w:r>
            <w:r>
              <w:t>20-38_</w:t>
            </w:r>
            <w:r w:rsidRPr="00940479">
              <w:t>n</w:t>
            </w:r>
            <w:r>
              <w:t>8</w:t>
            </w:r>
          </w:p>
          <w:p w14:paraId="77020864" w14:textId="1ABB5542" w:rsidR="0024137A" w:rsidRDefault="00BF7099" w:rsidP="00D376DF">
            <w:pPr>
              <w:pStyle w:val="CRCoverPage"/>
              <w:spacing w:after="0"/>
            </w:pPr>
            <w:r>
              <w:t>DC_3</w:t>
            </w:r>
            <w:r w:rsidRPr="00940479">
              <w:t>-</w:t>
            </w:r>
            <w:r>
              <w:t>8-28_</w:t>
            </w:r>
            <w:r w:rsidRPr="00940479">
              <w:t>n</w:t>
            </w:r>
            <w:r>
              <w:t>78</w:t>
            </w:r>
          </w:p>
          <w:p w14:paraId="1FC294B4" w14:textId="7EC02FEB" w:rsidR="009F230B" w:rsidRDefault="009F230B" w:rsidP="00D376DF">
            <w:pPr>
              <w:pStyle w:val="CRCoverPage"/>
              <w:spacing w:after="0"/>
            </w:pPr>
            <w:r>
              <w:t>DC_3</w:t>
            </w:r>
            <w:r w:rsidRPr="00940479">
              <w:t>-</w:t>
            </w:r>
            <w:r>
              <w:t>8-32_</w:t>
            </w:r>
            <w:r w:rsidRPr="00940479">
              <w:t>n</w:t>
            </w:r>
            <w:r>
              <w:t>1</w:t>
            </w:r>
          </w:p>
          <w:p w14:paraId="2DFB4A46" w14:textId="38B38EE4" w:rsidR="00652AD4" w:rsidRDefault="00652AD4" w:rsidP="00D376DF">
            <w:pPr>
              <w:pStyle w:val="CRCoverPage"/>
              <w:spacing w:after="0"/>
            </w:pPr>
            <w:r>
              <w:t>DC_3</w:t>
            </w:r>
            <w:r w:rsidRPr="00940479">
              <w:t>-</w:t>
            </w:r>
            <w:r>
              <w:t>8-32_</w:t>
            </w:r>
            <w:r w:rsidRPr="00940479">
              <w:t>n</w:t>
            </w:r>
            <w:r>
              <w:t>78</w:t>
            </w:r>
          </w:p>
          <w:p w14:paraId="5B7D859D" w14:textId="42C1050D" w:rsidR="00652AD4" w:rsidRDefault="00652AD4" w:rsidP="00D376DF">
            <w:pPr>
              <w:pStyle w:val="CRCoverPage"/>
              <w:spacing w:after="0"/>
            </w:pPr>
            <w:r>
              <w:t>DC_3</w:t>
            </w:r>
            <w:r w:rsidRPr="00940479">
              <w:t>-</w:t>
            </w:r>
            <w:r>
              <w:t>20-28_</w:t>
            </w:r>
            <w:r w:rsidRPr="00940479">
              <w:t>n</w:t>
            </w:r>
            <w:r>
              <w:t>78</w:t>
            </w:r>
          </w:p>
          <w:p w14:paraId="01EBA549" w14:textId="43DE2FFA" w:rsidR="00652AD4" w:rsidRDefault="00652AD4" w:rsidP="00D376DF">
            <w:pPr>
              <w:pStyle w:val="CRCoverPage"/>
              <w:spacing w:after="0"/>
            </w:pPr>
            <w:r>
              <w:t>DC_7</w:t>
            </w:r>
            <w:r w:rsidRPr="00940479">
              <w:t>-</w:t>
            </w:r>
            <w:r>
              <w:t>8-32_</w:t>
            </w:r>
            <w:r w:rsidRPr="00940479">
              <w:t>n</w:t>
            </w:r>
            <w:r>
              <w:t>78</w:t>
            </w:r>
          </w:p>
          <w:p w14:paraId="3DE375A4" w14:textId="3E6CF3AA" w:rsidR="00F810CB" w:rsidRDefault="00F810CB" w:rsidP="00D376DF">
            <w:pPr>
              <w:pStyle w:val="CRCoverPage"/>
              <w:spacing w:after="0"/>
            </w:pPr>
            <w:r>
              <w:t>DC_7</w:t>
            </w:r>
            <w:r w:rsidRPr="00940479">
              <w:t>-</w:t>
            </w:r>
            <w:r>
              <w:t>8-38_</w:t>
            </w:r>
            <w:r w:rsidRPr="00940479">
              <w:t>n</w:t>
            </w:r>
            <w:r>
              <w:t>1</w:t>
            </w:r>
          </w:p>
          <w:p w14:paraId="74CC93B3" w14:textId="70A07419" w:rsidR="00C93026" w:rsidRDefault="00C93026" w:rsidP="00D376DF">
            <w:pPr>
              <w:pStyle w:val="CRCoverPage"/>
              <w:spacing w:after="0"/>
            </w:pPr>
            <w:r>
              <w:t>DC_7</w:t>
            </w:r>
            <w:r w:rsidRPr="00940479">
              <w:t>-</w:t>
            </w:r>
            <w:r>
              <w:t>20-38_</w:t>
            </w:r>
            <w:r w:rsidRPr="00940479">
              <w:t>n</w:t>
            </w:r>
            <w:r>
              <w:t>8</w:t>
            </w:r>
          </w:p>
          <w:p w14:paraId="5692C5D6" w14:textId="1B3A953F" w:rsidR="00FA27E0" w:rsidRDefault="00FA27E0" w:rsidP="00D376DF">
            <w:pPr>
              <w:pStyle w:val="CRCoverPage"/>
              <w:spacing w:after="0"/>
            </w:pPr>
            <w:r>
              <w:t>DC_7</w:t>
            </w:r>
            <w:r w:rsidRPr="00940479">
              <w:t>-</w:t>
            </w:r>
            <w:r>
              <w:t>28-38_</w:t>
            </w:r>
            <w:r w:rsidRPr="00940479">
              <w:t>n</w:t>
            </w:r>
            <w:r>
              <w:t>1</w:t>
            </w:r>
          </w:p>
          <w:p w14:paraId="317C47E9" w14:textId="13068E37" w:rsidR="000327CC" w:rsidRDefault="000327CC" w:rsidP="00D376DF">
            <w:pPr>
              <w:pStyle w:val="CRCoverPage"/>
              <w:spacing w:after="0"/>
            </w:pPr>
            <w:r>
              <w:t>DC_8</w:t>
            </w:r>
            <w:r w:rsidRPr="00940479">
              <w:t>-</w:t>
            </w:r>
            <w:r>
              <w:t>20-28_</w:t>
            </w:r>
            <w:r w:rsidRPr="00940479">
              <w:t>n</w:t>
            </w:r>
            <w:r>
              <w:t>78</w:t>
            </w:r>
          </w:p>
          <w:p w14:paraId="7D8A95FD" w14:textId="7AB58464" w:rsidR="006926D0" w:rsidRDefault="006926D0" w:rsidP="00D376DF">
            <w:pPr>
              <w:pStyle w:val="CRCoverPage"/>
              <w:spacing w:after="0"/>
            </w:pPr>
            <w:r>
              <w:t>DC_8</w:t>
            </w:r>
            <w:r w:rsidRPr="00940479">
              <w:t>-</w:t>
            </w:r>
            <w:r>
              <w:t>20-38_</w:t>
            </w:r>
            <w:r w:rsidRPr="00940479">
              <w:t>n</w:t>
            </w:r>
            <w:r>
              <w:t>1</w:t>
            </w:r>
          </w:p>
          <w:p w14:paraId="20A4DEED" w14:textId="1A4A0329" w:rsidR="00E27D2E" w:rsidRDefault="00E27D2E" w:rsidP="00D376DF">
            <w:pPr>
              <w:pStyle w:val="CRCoverPage"/>
              <w:spacing w:after="0"/>
            </w:pPr>
            <w:r>
              <w:t>DC_8</w:t>
            </w:r>
            <w:r w:rsidRPr="00940479">
              <w:t>-</w:t>
            </w:r>
            <w:r>
              <w:t>32-38_</w:t>
            </w:r>
            <w:r w:rsidRPr="00940479">
              <w:t>n</w:t>
            </w:r>
            <w:r>
              <w:t>1</w:t>
            </w:r>
          </w:p>
          <w:p w14:paraId="2467F8F7" w14:textId="412B0475" w:rsidR="00B034CE" w:rsidRDefault="00B034CE" w:rsidP="00D376DF">
            <w:pPr>
              <w:pStyle w:val="CRCoverPage"/>
              <w:spacing w:after="0"/>
            </w:pPr>
            <w:r>
              <w:t>DC_20</w:t>
            </w:r>
            <w:r w:rsidRPr="00940479">
              <w:t>-</w:t>
            </w:r>
            <w:r>
              <w:t>28-38_</w:t>
            </w:r>
            <w:r w:rsidRPr="00940479">
              <w:t>n</w:t>
            </w:r>
            <w:r>
              <w:t>1</w:t>
            </w:r>
          </w:p>
          <w:p w14:paraId="2A56C9C2" w14:textId="5E86D55E" w:rsidR="0068642F" w:rsidRDefault="0068642F" w:rsidP="00D376DF">
            <w:pPr>
              <w:pStyle w:val="CRCoverPage"/>
              <w:spacing w:after="0"/>
            </w:pPr>
            <w:r>
              <w:t>DC_28</w:t>
            </w:r>
            <w:r w:rsidRPr="00940479">
              <w:t>-</w:t>
            </w:r>
            <w:r>
              <w:t>32-38_</w:t>
            </w:r>
            <w:r w:rsidRPr="00940479">
              <w:t>n</w:t>
            </w:r>
            <w:r>
              <w:t>1</w:t>
            </w:r>
          </w:p>
          <w:p w14:paraId="35017220" w14:textId="77777777" w:rsidR="00D376DF" w:rsidRDefault="00D376DF" w:rsidP="00D376DF">
            <w:pPr>
              <w:pStyle w:val="CRCoverPage"/>
              <w:spacing w:after="0"/>
              <w:rPr>
                <w:noProof/>
              </w:rPr>
            </w:pPr>
          </w:p>
          <w:p w14:paraId="583069C8" w14:textId="3F09B498" w:rsidR="00D376DF" w:rsidRDefault="00D376DF" w:rsidP="00D376DF">
            <w:pPr>
              <w:pStyle w:val="CRCoverPage"/>
              <w:spacing w:after="0"/>
              <w:rPr>
                <w:noProof/>
              </w:rPr>
            </w:pPr>
            <w:r w:rsidRPr="00C01388">
              <w:rPr>
                <w:noProof/>
              </w:rPr>
              <w:t>New co</w:t>
            </w:r>
            <w:r>
              <w:rPr>
                <w:noProof/>
              </w:rPr>
              <w:t>nfigur</w:t>
            </w:r>
            <w:r w:rsidRPr="00C01388">
              <w:rPr>
                <w:noProof/>
              </w:rPr>
              <w:t>ations at RAN4 10</w:t>
            </w:r>
            <w:r>
              <w:rPr>
                <w:noProof/>
              </w:rPr>
              <w:t>2</w:t>
            </w:r>
            <w:r>
              <w:rPr>
                <w:noProof/>
              </w:rPr>
              <w:t>-</w:t>
            </w:r>
            <w:r w:rsidRPr="00C01388">
              <w:rPr>
                <w:noProof/>
              </w:rPr>
              <w:t>e:</w:t>
            </w:r>
          </w:p>
          <w:p w14:paraId="61EFE2A4" w14:textId="0CB281BE" w:rsidR="00716050" w:rsidRDefault="00716050" w:rsidP="00D376DF">
            <w:pPr>
              <w:pStyle w:val="CRCoverPage"/>
              <w:spacing w:after="0"/>
              <w:rPr>
                <w:noProof/>
              </w:rPr>
            </w:pPr>
            <w:r w:rsidRPr="003F4D93">
              <w:rPr>
                <w:noProof/>
              </w:rPr>
              <w:t>DC_1-3-8_n77</w:t>
            </w:r>
          </w:p>
          <w:p w14:paraId="02292829" w14:textId="765B9493" w:rsidR="00716050" w:rsidRDefault="00716050" w:rsidP="00D376DF">
            <w:pPr>
              <w:pStyle w:val="CRCoverPage"/>
              <w:spacing w:after="0"/>
              <w:rPr>
                <w:noProof/>
              </w:rPr>
            </w:pPr>
            <w:r w:rsidRPr="003F4D93">
              <w:rPr>
                <w:noProof/>
              </w:rPr>
              <w:t>DC_1-3-11_n77</w:t>
            </w:r>
          </w:p>
          <w:p w14:paraId="325FB786" w14:textId="12CC6EE3" w:rsidR="00716050" w:rsidRDefault="00716050" w:rsidP="00D376DF">
            <w:pPr>
              <w:pStyle w:val="CRCoverPage"/>
              <w:spacing w:after="0"/>
              <w:rPr>
                <w:noProof/>
              </w:rPr>
            </w:pPr>
            <w:r>
              <w:rPr>
                <w:lang w:eastAsia="ja-JP"/>
              </w:rPr>
              <w:t>DC_1-3-32_n78</w:t>
            </w:r>
          </w:p>
          <w:p w14:paraId="2C41FAD4" w14:textId="737F09BB" w:rsidR="00716050" w:rsidRDefault="00716050" w:rsidP="00D376DF">
            <w:pPr>
              <w:pStyle w:val="CRCoverPage"/>
              <w:spacing w:after="0"/>
              <w:rPr>
                <w:noProof/>
              </w:rPr>
            </w:pPr>
            <w:r w:rsidRPr="003F4D93">
              <w:rPr>
                <w:noProof/>
              </w:rPr>
              <w:t>DC_1-8-11_n77</w:t>
            </w:r>
          </w:p>
          <w:p w14:paraId="6BA53CAC" w14:textId="4A776A78" w:rsidR="00605F70" w:rsidRDefault="00605F70" w:rsidP="00D376DF">
            <w:pPr>
              <w:pStyle w:val="CRCoverPage"/>
              <w:spacing w:after="0"/>
            </w:pPr>
            <w:r>
              <w:t>DC_1</w:t>
            </w:r>
            <w:r w:rsidRPr="00940479">
              <w:t>-</w:t>
            </w:r>
            <w:r>
              <w:t>8-32_</w:t>
            </w:r>
            <w:r w:rsidRPr="00940479">
              <w:t>n</w:t>
            </w:r>
            <w:r>
              <w:t>78</w:t>
            </w:r>
          </w:p>
          <w:p w14:paraId="623C6A76" w14:textId="1156CD15" w:rsidR="00864B25" w:rsidRDefault="00864B25" w:rsidP="00D376DF">
            <w:pPr>
              <w:pStyle w:val="CRCoverPage"/>
              <w:spacing w:after="0"/>
            </w:pPr>
            <w:r>
              <w:t>DC_3-7-32_n</w:t>
            </w:r>
            <w:r>
              <w:rPr>
                <w:lang w:val="fi-FI"/>
              </w:rPr>
              <w:t>78</w:t>
            </w:r>
          </w:p>
          <w:p w14:paraId="7261F1B9" w14:textId="7C336DC6" w:rsidR="00716050" w:rsidRPr="00D376DF" w:rsidRDefault="00716050" w:rsidP="00D376DF">
            <w:pPr>
              <w:pStyle w:val="CRCoverPage"/>
              <w:spacing w:after="0"/>
              <w:rPr>
                <w:noProof/>
              </w:rPr>
            </w:pPr>
            <w:r w:rsidRPr="003F4D93">
              <w:rPr>
                <w:noProof/>
              </w:rPr>
              <w:t>DC_3-8-11_n77</w:t>
            </w:r>
          </w:p>
          <w:p w14:paraId="752EDDAC" w14:textId="77777777" w:rsidR="00D376DF" w:rsidRDefault="00D376DF" w:rsidP="009C099B">
            <w:pPr>
              <w:pStyle w:val="CRCoverPage"/>
              <w:spacing w:after="0"/>
              <w:rPr>
                <w:noProof/>
              </w:rPr>
            </w:pPr>
          </w:p>
          <w:p w14:paraId="43033DB0" w14:textId="0293A508" w:rsidR="00C00A15" w:rsidRPr="00D376DF" w:rsidRDefault="00C00A15" w:rsidP="009C099B">
            <w:pPr>
              <w:pStyle w:val="CRCoverPage"/>
              <w:spacing w:after="0"/>
              <w:rPr>
                <w:noProof/>
              </w:rPr>
            </w:pPr>
            <w:r w:rsidRPr="00D376DF">
              <w:rPr>
                <w:noProof/>
              </w:rPr>
              <w:t>Corrections:</w:t>
            </w:r>
          </w:p>
          <w:p w14:paraId="08A399DB" w14:textId="77777777" w:rsidR="00C00A15" w:rsidRDefault="006919C4" w:rsidP="009C099B">
            <w:pPr>
              <w:pStyle w:val="CRCoverPage"/>
              <w:spacing w:after="0"/>
              <w:rPr>
                <w:noProof/>
              </w:rPr>
            </w:pPr>
            <w:r>
              <w:rPr>
                <w:noProof/>
              </w:rPr>
              <w:t>Adding missing delta values DC_2-5-48_n77</w:t>
            </w:r>
          </w:p>
          <w:p w14:paraId="19641055" w14:textId="77777777" w:rsidR="006919C4" w:rsidRPr="00D376DF" w:rsidRDefault="006919C4" w:rsidP="009C099B">
            <w:pPr>
              <w:pStyle w:val="CRCoverPage"/>
              <w:spacing w:after="0"/>
              <w:rPr>
                <w:noProof/>
              </w:rPr>
            </w:pPr>
            <w:r>
              <w:rPr>
                <w:noProof/>
              </w:rPr>
              <w:t xml:space="preserve">Adding missing delta values </w:t>
            </w:r>
            <w:r w:rsidRPr="00D376DF">
              <w:rPr>
                <w:noProof/>
              </w:rPr>
              <w:t>DC_5-48-66_n77</w:t>
            </w:r>
          </w:p>
          <w:p w14:paraId="6DC9C597" w14:textId="77777777" w:rsidR="007A48AF" w:rsidRDefault="007A48AF" w:rsidP="009C099B">
            <w:pPr>
              <w:pStyle w:val="CRCoverPage"/>
              <w:spacing w:after="0"/>
              <w:rPr>
                <w:noProof/>
              </w:rPr>
            </w:pPr>
            <w:r w:rsidRPr="00D376DF">
              <w:rPr>
                <w:noProof/>
              </w:rPr>
              <w:t>Correcting delta values for DC_2-13-48_n77</w:t>
            </w:r>
          </w:p>
          <w:p w14:paraId="7F49C9E8" w14:textId="40CF1ADF" w:rsidR="0004215D" w:rsidRDefault="0004215D" w:rsidP="009C099B">
            <w:pPr>
              <w:pStyle w:val="CRCoverPage"/>
              <w:spacing w:after="0"/>
              <w:rPr>
                <w:noProof/>
                <w:lang w:eastAsia="zh-CN"/>
              </w:rPr>
            </w:pPr>
            <w:r>
              <w:rPr>
                <w:noProof/>
                <w:lang w:eastAsia="zh-CN"/>
              </w:rPr>
              <w:t>Removing duplicat</w:t>
            </w:r>
            <w:r w:rsidR="0024137A">
              <w:rPr>
                <w:noProof/>
                <w:lang w:eastAsia="zh-CN"/>
              </w:rPr>
              <w:t>e</w:t>
            </w:r>
            <w:r>
              <w:rPr>
                <w:noProof/>
                <w:lang w:eastAsia="zh-CN"/>
              </w:rPr>
              <w:t xml:space="preserve"> of </w:t>
            </w:r>
            <w:r w:rsidRPr="00CD0783">
              <w:rPr>
                <w:noProof/>
                <w:lang w:eastAsia="zh-CN"/>
              </w:rPr>
              <w:t>DC_1A-1A-3A-28A_n7A</w:t>
            </w:r>
          </w:p>
          <w:p w14:paraId="31C656EC" w14:textId="6BC95469" w:rsidR="0004215D" w:rsidRDefault="0004215D" w:rsidP="009C099B">
            <w:pPr>
              <w:pStyle w:val="CRCoverPage"/>
              <w:spacing w:after="0"/>
              <w:rPr>
                <w:noProof/>
              </w:rPr>
            </w:pPr>
            <w:r>
              <w:rPr>
                <w:noProof/>
                <w:lang w:eastAsia="zh-CN"/>
              </w:rPr>
              <w:t xml:space="preserve">Correcting editorial error for </w:t>
            </w:r>
            <w:r w:rsidRPr="00176974">
              <w:t>DC_3C-7A-28A_n1A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08E7D" w:rsidR="001E41F3" w:rsidRDefault="002A280B" w:rsidP="00910ADC">
            <w:pPr>
              <w:pStyle w:val="CRCoverPage"/>
              <w:spacing w:after="0"/>
              <w:rPr>
                <w:noProof/>
              </w:rPr>
            </w:pPr>
            <w:r>
              <w:rPr>
                <w:noProof/>
              </w:rPr>
              <w:t>Approved 3 LTE bands and 1 NR band DC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D2E6" w:rsidR="001E41F3" w:rsidRDefault="002A280B" w:rsidP="00910ADC">
            <w:pPr>
              <w:pStyle w:val="CRCoverPage"/>
              <w:spacing w:after="0"/>
              <w:rPr>
                <w:noProof/>
              </w:rPr>
            </w:pPr>
            <w:r>
              <w:rPr>
                <w:noProof/>
              </w:rPr>
              <w:t>5.5, 6.2, 7.3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29758ABE" w14:textId="77777777" w:rsidR="002A280B" w:rsidRPr="00EF5447" w:rsidRDefault="002A280B" w:rsidP="002A280B">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2A280B" w:rsidRPr="00635A4C" w14:paraId="35EA52BD" w14:textId="77777777" w:rsidTr="009679AC">
        <w:trPr>
          <w:trHeight w:val="187"/>
          <w:tblHeader/>
          <w:jc w:val="center"/>
        </w:trPr>
        <w:tc>
          <w:tcPr>
            <w:tcW w:w="3397" w:type="dxa"/>
            <w:shd w:val="clear" w:color="auto" w:fill="auto"/>
            <w:hideMark/>
          </w:tcPr>
          <w:p w14:paraId="1D5854B8" w14:textId="77777777" w:rsidR="002A280B" w:rsidRPr="00EF5447" w:rsidRDefault="002A280B" w:rsidP="009679AC">
            <w:pPr>
              <w:pStyle w:val="TAH"/>
              <w:rPr>
                <w:lang w:eastAsia="fi-FI"/>
              </w:rPr>
            </w:pPr>
            <w:r w:rsidRPr="00EF5447">
              <w:rPr>
                <w:lang w:eastAsia="fi-FI"/>
              </w:rPr>
              <w:lastRenderedPageBreak/>
              <w:t>EN-DC</w:t>
            </w:r>
          </w:p>
          <w:p w14:paraId="60B6EB70" w14:textId="77777777" w:rsidR="002A280B" w:rsidRPr="00EF5447" w:rsidRDefault="002A280B" w:rsidP="009679AC">
            <w:pPr>
              <w:pStyle w:val="TAH"/>
              <w:rPr>
                <w:lang w:eastAsia="fi-FI"/>
              </w:rPr>
            </w:pPr>
            <w:r w:rsidRPr="00EF5447">
              <w:rPr>
                <w:lang w:eastAsia="fi-FI"/>
              </w:rPr>
              <w:t>configuration</w:t>
            </w:r>
          </w:p>
        </w:tc>
        <w:tc>
          <w:tcPr>
            <w:tcW w:w="3573" w:type="dxa"/>
            <w:gridSpan w:val="2"/>
          </w:tcPr>
          <w:p w14:paraId="6473044C" w14:textId="77777777" w:rsidR="002A280B" w:rsidRPr="009960ED" w:rsidRDefault="002A280B" w:rsidP="009679A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B78C4EE" w14:textId="77777777" w:rsidR="002A280B" w:rsidRPr="009960ED" w:rsidRDefault="002A280B" w:rsidP="009679AC">
            <w:pPr>
              <w:pStyle w:val="TAH"/>
              <w:rPr>
                <w:lang w:val="fr-FR" w:eastAsia="fi-FI"/>
              </w:rPr>
            </w:pPr>
            <w:proofErr w:type="gramStart"/>
            <w:r w:rsidRPr="009960ED">
              <w:rPr>
                <w:lang w:val="fr-FR" w:eastAsia="fi-FI"/>
              </w:rPr>
              <w:t>configuration</w:t>
            </w:r>
            <w:proofErr w:type="gramEnd"/>
          </w:p>
          <w:p w14:paraId="5327B8D3" w14:textId="77777777" w:rsidR="002A280B" w:rsidRPr="009960ED" w:rsidRDefault="002A280B" w:rsidP="009679AC">
            <w:pPr>
              <w:pStyle w:val="TAH"/>
              <w:rPr>
                <w:lang w:val="fr-FR" w:eastAsia="fi-FI"/>
              </w:rPr>
            </w:pPr>
            <w:r w:rsidRPr="009960ED">
              <w:rPr>
                <w:lang w:val="fr-FR" w:eastAsia="fi-FI"/>
              </w:rPr>
              <w:t>(NOTE 1)</w:t>
            </w:r>
          </w:p>
        </w:tc>
      </w:tr>
      <w:tr w:rsidR="002A280B" w:rsidRPr="00EF5447" w14:paraId="7A4C1962" w14:textId="77777777" w:rsidTr="009679AC">
        <w:trPr>
          <w:trHeight w:val="187"/>
          <w:jc w:val="center"/>
        </w:trPr>
        <w:tc>
          <w:tcPr>
            <w:tcW w:w="3397" w:type="dxa"/>
            <w:shd w:val="clear" w:color="auto" w:fill="auto"/>
            <w:noWrap/>
          </w:tcPr>
          <w:p w14:paraId="7974FF90" w14:textId="77777777" w:rsidR="002A280B" w:rsidRPr="00EF5447" w:rsidRDefault="002A280B" w:rsidP="009679A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87D2E87" w14:textId="77777777" w:rsidR="002A280B" w:rsidRPr="00EF5447" w:rsidRDefault="002A280B" w:rsidP="009679AC">
            <w:pPr>
              <w:pStyle w:val="TAC"/>
            </w:pPr>
            <w:r w:rsidRPr="00EF5447">
              <w:t>DC_</w:t>
            </w:r>
            <w:r w:rsidRPr="00EF5447">
              <w:rPr>
                <w:lang w:eastAsia="zh-CN"/>
              </w:rPr>
              <w:t>1</w:t>
            </w:r>
            <w:r w:rsidRPr="00EF5447">
              <w:t>A_n3A</w:t>
            </w:r>
          </w:p>
          <w:p w14:paraId="156EA439" w14:textId="77777777" w:rsidR="002A280B" w:rsidRPr="00EF5447" w:rsidRDefault="002A280B" w:rsidP="009679AC">
            <w:pPr>
              <w:pStyle w:val="TAC"/>
              <w:rPr>
                <w:lang w:eastAsia="zh-CN"/>
              </w:rPr>
            </w:pPr>
            <w:r w:rsidRPr="00EF5447">
              <w:t>DC_</w:t>
            </w:r>
            <w:r w:rsidRPr="00EF5447">
              <w:rPr>
                <w:lang w:eastAsia="zh-CN"/>
              </w:rPr>
              <w:t>1</w:t>
            </w:r>
            <w:r w:rsidRPr="00EF5447">
              <w:t>A_n41A</w:t>
            </w:r>
          </w:p>
          <w:p w14:paraId="509ED481" w14:textId="77777777" w:rsidR="002A280B" w:rsidRPr="00EF5447" w:rsidRDefault="002A280B" w:rsidP="009679A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84B42BC" w14:textId="77777777" w:rsidR="002A280B" w:rsidRPr="00EF5447" w:rsidRDefault="002A280B" w:rsidP="009679AC">
            <w:pPr>
              <w:pStyle w:val="TAC"/>
              <w:rPr>
                <w:lang w:eastAsia="fi-FI"/>
              </w:rPr>
            </w:pPr>
            <w:r w:rsidRPr="00EF5447">
              <w:t>DC_</w:t>
            </w:r>
            <w:r w:rsidRPr="00EF5447">
              <w:rPr>
                <w:lang w:eastAsia="zh-CN"/>
              </w:rPr>
              <w:t>3</w:t>
            </w:r>
            <w:r w:rsidRPr="00EF5447">
              <w:t>A_n41A</w:t>
            </w:r>
          </w:p>
        </w:tc>
      </w:tr>
      <w:tr w:rsidR="002A280B" w:rsidRPr="00EF5447" w14:paraId="3D091ADE" w14:textId="77777777" w:rsidTr="009679AC">
        <w:trPr>
          <w:trHeight w:val="187"/>
          <w:jc w:val="center"/>
        </w:trPr>
        <w:tc>
          <w:tcPr>
            <w:tcW w:w="3397" w:type="dxa"/>
            <w:shd w:val="clear" w:color="auto" w:fill="auto"/>
            <w:noWrap/>
          </w:tcPr>
          <w:p w14:paraId="5476C4CE" w14:textId="77777777" w:rsidR="002A280B" w:rsidRPr="00EF5447" w:rsidRDefault="002A280B" w:rsidP="009679A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B68E495" w14:textId="77777777" w:rsidR="002A280B" w:rsidRPr="00EF5447" w:rsidRDefault="002A280B" w:rsidP="009679AC">
            <w:pPr>
              <w:pStyle w:val="TAC"/>
            </w:pPr>
            <w:r w:rsidRPr="00EF5447">
              <w:t>DC_</w:t>
            </w:r>
            <w:r w:rsidRPr="00EF5447">
              <w:rPr>
                <w:lang w:eastAsia="zh-CN"/>
              </w:rPr>
              <w:t>1</w:t>
            </w:r>
            <w:r w:rsidRPr="00EF5447">
              <w:t>A_n3A</w:t>
            </w:r>
          </w:p>
          <w:p w14:paraId="3216087D" w14:textId="77777777" w:rsidR="002A280B" w:rsidRPr="00EF5447" w:rsidRDefault="002A280B" w:rsidP="009679AC">
            <w:pPr>
              <w:pStyle w:val="TAC"/>
              <w:rPr>
                <w:lang w:eastAsia="zh-CN"/>
              </w:rPr>
            </w:pPr>
            <w:r w:rsidRPr="00EF5447">
              <w:t>DC_</w:t>
            </w:r>
            <w:r w:rsidRPr="00EF5447">
              <w:rPr>
                <w:lang w:eastAsia="zh-CN"/>
              </w:rPr>
              <w:t>1</w:t>
            </w:r>
            <w:r w:rsidRPr="00EF5447">
              <w:t>A_n77A</w:t>
            </w:r>
          </w:p>
          <w:p w14:paraId="12506DAB" w14:textId="77777777" w:rsidR="002A280B" w:rsidRPr="00EF5447" w:rsidRDefault="002A280B" w:rsidP="009679A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28BECD3" w14:textId="77777777" w:rsidR="002A280B" w:rsidRPr="00EF5447" w:rsidRDefault="002A280B" w:rsidP="009679AC">
            <w:pPr>
              <w:pStyle w:val="TAC"/>
              <w:rPr>
                <w:lang w:eastAsia="fi-FI"/>
              </w:rPr>
            </w:pPr>
            <w:r w:rsidRPr="00EF5447">
              <w:t>DC_</w:t>
            </w:r>
            <w:r w:rsidRPr="00EF5447">
              <w:rPr>
                <w:lang w:eastAsia="zh-CN"/>
              </w:rPr>
              <w:t>3</w:t>
            </w:r>
            <w:r w:rsidRPr="00EF5447">
              <w:t>A_n77A</w:t>
            </w:r>
          </w:p>
        </w:tc>
      </w:tr>
      <w:tr w:rsidR="002A280B" w:rsidRPr="00EF5447" w14:paraId="5C1FB3AC" w14:textId="77777777" w:rsidTr="009679AC">
        <w:trPr>
          <w:trHeight w:val="187"/>
          <w:jc w:val="center"/>
        </w:trPr>
        <w:tc>
          <w:tcPr>
            <w:tcW w:w="3397" w:type="dxa"/>
            <w:shd w:val="clear" w:color="auto" w:fill="auto"/>
            <w:noWrap/>
          </w:tcPr>
          <w:p w14:paraId="215883AD" w14:textId="77777777" w:rsidR="002A280B" w:rsidRPr="00EF5447" w:rsidRDefault="002A280B" w:rsidP="009679A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5BC05332" w14:textId="77777777" w:rsidR="002A280B" w:rsidRPr="00EF5447" w:rsidRDefault="002A280B" w:rsidP="009679AC">
            <w:pPr>
              <w:pStyle w:val="TAC"/>
            </w:pPr>
            <w:r w:rsidRPr="00EF5447">
              <w:t>DC_</w:t>
            </w:r>
            <w:r w:rsidRPr="00EF5447">
              <w:rPr>
                <w:lang w:eastAsia="zh-CN"/>
              </w:rPr>
              <w:t>1</w:t>
            </w:r>
            <w:r w:rsidRPr="00EF5447">
              <w:t>A_n3A</w:t>
            </w:r>
          </w:p>
          <w:p w14:paraId="7C448CB6" w14:textId="77777777" w:rsidR="002A280B" w:rsidRPr="00EF5447" w:rsidRDefault="002A280B" w:rsidP="009679AC">
            <w:pPr>
              <w:pStyle w:val="TAC"/>
              <w:rPr>
                <w:lang w:eastAsia="zh-CN"/>
              </w:rPr>
            </w:pPr>
            <w:r w:rsidRPr="00EF5447">
              <w:t>DC_</w:t>
            </w:r>
            <w:r w:rsidRPr="00EF5447">
              <w:rPr>
                <w:lang w:eastAsia="zh-CN"/>
              </w:rPr>
              <w:t>1</w:t>
            </w:r>
            <w:r w:rsidRPr="00EF5447">
              <w:t>A_n78A</w:t>
            </w:r>
          </w:p>
          <w:p w14:paraId="6CD7235E" w14:textId="77777777" w:rsidR="002A280B" w:rsidRPr="00EF5447" w:rsidRDefault="002A280B" w:rsidP="009679A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74B3BA" w14:textId="77777777" w:rsidR="002A280B" w:rsidRPr="00EF5447" w:rsidRDefault="002A280B" w:rsidP="009679AC">
            <w:pPr>
              <w:pStyle w:val="TAC"/>
              <w:rPr>
                <w:lang w:eastAsia="fi-FI"/>
              </w:rPr>
            </w:pPr>
            <w:r w:rsidRPr="00EF5447">
              <w:t>DC_</w:t>
            </w:r>
            <w:r w:rsidRPr="00EF5447">
              <w:rPr>
                <w:lang w:eastAsia="zh-CN"/>
              </w:rPr>
              <w:t>3</w:t>
            </w:r>
            <w:r w:rsidRPr="00EF5447">
              <w:t>A_n78A</w:t>
            </w:r>
          </w:p>
        </w:tc>
      </w:tr>
      <w:tr w:rsidR="002A280B" w:rsidRPr="00EF5447" w14:paraId="3A945C06" w14:textId="77777777" w:rsidTr="009679AC">
        <w:trPr>
          <w:trHeight w:val="187"/>
          <w:jc w:val="center"/>
        </w:trPr>
        <w:tc>
          <w:tcPr>
            <w:tcW w:w="3397" w:type="dxa"/>
            <w:shd w:val="clear" w:color="auto" w:fill="auto"/>
            <w:noWrap/>
          </w:tcPr>
          <w:p w14:paraId="473CA3CD" w14:textId="77777777" w:rsidR="002A280B" w:rsidRDefault="002A280B" w:rsidP="009679AC">
            <w:pPr>
              <w:pStyle w:val="TAC"/>
              <w:rPr>
                <w:rFonts w:eastAsia="Yu Mincho" w:cs="Arial"/>
                <w:lang w:val="en-US" w:eastAsia="ja-JP"/>
              </w:rPr>
            </w:pPr>
            <w:r w:rsidRPr="004066D1">
              <w:rPr>
                <w:rFonts w:eastAsia="Yu Mincho" w:cs="Arial"/>
                <w:lang w:val="en-US" w:eastAsia="ja-JP"/>
              </w:rPr>
              <w:t>DC_1A-3A-5A_n77A</w:t>
            </w:r>
          </w:p>
          <w:p w14:paraId="7C64D2E6" w14:textId="77777777" w:rsidR="002A280B" w:rsidRPr="00E062F1" w:rsidRDefault="002A280B" w:rsidP="009679AC">
            <w:pPr>
              <w:pStyle w:val="TAC"/>
              <w:rPr>
                <w:lang w:eastAsia="fi-FI"/>
              </w:rPr>
            </w:pPr>
            <w:r w:rsidRPr="004066D1">
              <w:rPr>
                <w:rFonts w:eastAsia="Yu Mincho" w:cs="Arial"/>
                <w:lang w:val="en-US" w:eastAsia="ja-JP"/>
              </w:rPr>
              <w:t>DC_1A-3A-5A_n77(2A)</w:t>
            </w:r>
          </w:p>
        </w:tc>
        <w:tc>
          <w:tcPr>
            <w:tcW w:w="3573" w:type="dxa"/>
            <w:gridSpan w:val="2"/>
          </w:tcPr>
          <w:p w14:paraId="42FBC32E" w14:textId="77777777" w:rsidR="002A280B" w:rsidRDefault="002A280B" w:rsidP="009679AC">
            <w:pPr>
              <w:pStyle w:val="TAH"/>
              <w:rPr>
                <w:b w:val="0"/>
                <w:lang w:val="en-US" w:eastAsia="fi-FI"/>
              </w:rPr>
            </w:pPr>
            <w:r w:rsidRPr="004066D1">
              <w:rPr>
                <w:b w:val="0"/>
                <w:lang w:val="en-US" w:eastAsia="fi-FI"/>
              </w:rPr>
              <w:t>DC_1A_n77A</w:t>
            </w:r>
          </w:p>
          <w:p w14:paraId="4F7B9ED7" w14:textId="77777777" w:rsidR="002A280B" w:rsidRDefault="002A280B" w:rsidP="009679AC">
            <w:pPr>
              <w:pStyle w:val="TAH"/>
              <w:rPr>
                <w:b w:val="0"/>
                <w:lang w:val="en-US" w:eastAsia="fi-FI"/>
              </w:rPr>
            </w:pPr>
            <w:r w:rsidRPr="004066D1">
              <w:rPr>
                <w:b w:val="0"/>
                <w:lang w:val="en-US" w:eastAsia="fi-FI"/>
              </w:rPr>
              <w:t>DC_3A_n77A</w:t>
            </w:r>
          </w:p>
          <w:p w14:paraId="548983DB" w14:textId="77777777" w:rsidR="002A280B" w:rsidRPr="00EF5447" w:rsidRDefault="002A280B" w:rsidP="009679AC">
            <w:pPr>
              <w:pStyle w:val="TAC"/>
              <w:rPr>
                <w:lang w:eastAsia="fi-FI"/>
              </w:rPr>
            </w:pPr>
            <w:r w:rsidRPr="004066D1">
              <w:rPr>
                <w:lang w:val="en-US" w:eastAsia="fi-FI"/>
              </w:rPr>
              <w:t>DC_5A_n77A</w:t>
            </w:r>
          </w:p>
        </w:tc>
      </w:tr>
      <w:tr w:rsidR="002A280B" w:rsidRPr="00EF5447" w14:paraId="14747B13" w14:textId="77777777" w:rsidTr="009679AC">
        <w:trPr>
          <w:trHeight w:val="187"/>
          <w:jc w:val="center"/>
        </w:trPr>
        <w:tc>
          <w:tcPr>
            <w:tcW w:w="3397" w:type="dxa"/>
            <w:shd w:val="clear" w:color="auto" w:fill="auto"/>
            <w:noWrap/>
          </w:tcPr>
          <w:p w14:paraId="689B287F" w14:textId="77777777" w:rsidR="002A280B" w:rsidRDefault="002A280B" w:rsidP="009679A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36D7392" w14:textId="77777777" w:rsidR="002A280B" w:rsidRDefault="002A280B" w:rsidP="009679A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8F75CF0" w14:textId="77777777" w:rsidR="002A280B" w:rsidRDefault="002A280B" w:rsidP="009679AC">
            <w:pPr>
              <w:pStyle w:val="TAC"/>
              <w:rPr>
                <w:lang w:eastAsia="fi-FI"/>
              </w:rPr>
            </w:pPr>
            <w:r w:rsidRPr="00F04E6C">
              <w:rPr>
                <w:lang w:eastAsia="fi-FI"/>
              </w:rPr>
              <w:t>DC_1A-3C-5A_n78A</w:t>
            </w:r>
          </w:p>
          <w:p w14:paraId="04B5462C" w14:textId="77777777" w:rsidR="002A280B" w:rsidRDefault="002A280B" w:rsidP="009679AC">
            <w:pPr>
              <w:pStyle w:val="TAC"/>
              <w:rPr>
                <w:lang w:eastAsia="fi-FI"/>
              </w:rPr>
            </w:pPr>
            <w:r w:rsidRPr="00F04E6C">
              <w:rPr>
                <w:lang w:eastAsia="fi-FI"/>
              </w:rPr>
              <w:t>DC_1A-1A-3A-5A_n78A</w:t>
            </w:r>
          </w:p>
          <w:p w14:paraId="3951B770" w14:textId="77777777" w:rsidR="002A280B" w:rsidRPr="00EF5447" w:rsidRDefault="002A280B" w:rsidP="009679AC">
            <w:pPr>
              <w:pStyle w:val="TAC"/>
              <w:rPr>
                <w:lang w:eastAsia="fi-FI"/>
              </w:rPr>
            </w:pPr>
            <w:r w:rsidRPr="00F04E6C">
              <w:rPr>
                <w:lang w:eastAsia="fi-FI"/>
              </w:rPr>
              <w:t>DC_1A-1A-3C-5A_n78A</w:t>
            </w:r>
          </w:p>
        </w:tc>
        <w:tc>
          <w:tcPr>
            <w:tcW w:w="3573" w:type="dxa"/>
            <w:gridSpan w:val="2"/>
          </w:tcPr>
          <w:p w14:paraId="0EF71909" w14:textId="77777777" w:rsidR="002A280B" w:rsidRPr="00EF5447" w:rsidRDefault="002A280B" w:rsidP="009679AC">
            <w:pPr>
              <w:pStyle w:val="TAC"/>
              <w:rPr>
                <w:lang w:eastAsia="fi-FI"/>
              </w:rPr>
            </w:pPr>
            <w:r w:rsidRPr="00EF5447">
              <w:rPr>
                <w:lang w:eastAsia="fi-FI"/>
              </w:rPr>
              <w:t>DC_1A_n78A</w:t>
            </w:r>
          </w:p>
          <w:p w14:paraId="38881D7A" w14:textId="77777777" w:rsidR="002A280B" w:rsidRPr="00EF5447" w:rsidRDefault="002A280B" w:rsidP="009679AC">
            <w:pPr>
              <w:pStyle w:val="TAC"/>
              <w:rPr>
                <w:lang w:eastAsia="fi-FI"/>
              </w:rPr>
            </w:pPr>
            <w:r w:rsidRPr="00EF5447">
              <w:rPr>
                <w:lang w:eastAsia="fi-FI"/>
              </w:rPr>
              <w:t>DC_3A_n78A</w:t>
            </w:r>
          </w:p>
          <w:p w14:paraId="58DF956E" w14:textId="77777777" w:rsidR="002A280B" w:rsidRPr="00EF5447" w:rsidRDefault="002A280B" w:rsidP="009679AC">
            <w:pPr>
              <w:pStyle w:val="TAC"/>
              <w:rPr>
                <w:lang w:eastAsia="fi-FI"/>
              </w:rPr>
            </w:pPr>
            <w:r w:rsidRPr="00EF5447">
              <w:rPr>
                <w:lang w:eastAsia="fi-FI"/>
              </w:rPr>
              <w:t>DC_5A_n78A</w:t>
            </w:r>
          </w:p>
        </w:tc>
      </w:tr>
      <w:tr w:rsidR="002A280B" w:rsidRPr="00EF5447" w14:paraId="3F876275"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240C6" w14:textId="77777777" w:rsidR="002A280B" w:rsidRPr="00EF5447" w:rsidRDefault="002A280B" w:rsidP="009679AC">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129BC09A" w14:textId="77777777" w:rsidR="002A280B" w:rsidRPr="00D06F04" w:rsidRDefault="002A280B" w:rsidP="009679AC">
            <w:pPr>
              <w:pStyle w:val="TAC"/>
              <w:rPr>
                <w:lang w:eastAsia="fi-FI"/>
              </w:rPr>
            </w:pPr>
            <w:r w:rsidRPr="00D06F04">
              <w:rPr>
                <w:lang w:eastAsia="fi-FI"/>
              </w:rPr>
              <w:t>DC_1A_n78A</w:t>
            </w:r>
          </w:p>
          <w:p w14:paraId="7C389129" w14:textId="77777777" w:rsidR="002A280B" w:rsidRPr="00D06F04" w:rsidRDefault="002A280B" w:rsidP="009679AC">
            <w:pPr>
              <w:pStyle w:val="TAC"/>
              <w:rPr>
                <w:lang w:eastAsia="fi-FI"/>
              </w:rPr>
            </w:pPr>
            <w:r w:rsidRPr="00D06F04">
              <w:rPr>
                <w:lang w:eastAsia="fi-FI"/>
              </w:rPr>
              <w:t>DC_3A_n78A</w:t>
            </w:r>
          </w:p>
          <w:p w14:paraId="2125BB19" w14:textId="77777777" w:rsidR="002A280B" w:rsidRPr="00EF5447" w:rsidRDefault="002A280B" w:rsidP="009679AC">
            <w:pPr>
              <w:pStyle w:val="TAC"/>
              <w:rPr>
                <w:lang w:eastAsia="zh-CN"/>
              </w:rPr>
            </w:pPr>
            <w:r w:rsidRPr="00D06F04">
              <w:rPr>
                <w:lang w:eastAsia="fi-FI"/>
              </w:rPr>
              <w:t>DC_5A_n78A</w:t>
            </w:r>
          </w:p>
        </w:tc>
      </w:tr>
      <w:tr w:rsidR="002A280B" w:rsidRPr="00EF5447" w14:paraId="4793C110"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8FB12" w14:textId="77777777" w:rsidR="002A280B" w:rsidRPr="00D06F04" w:rsidRDefault="002A280B" w:rsidP="009679AC">
            <w:pPr>
              <w:pStyle w:val="TAC"/>
              <w:rPr>
                <w:lang w:eastAsia="fi-FI"/>
              </w:rPr>
            </w:pPr>
            <w:r w:rsidRPr="00D06F04">
              <w:rPr>
                <w:lang w:eastAsia="fi-FI"/>
              </w:rPr>
              <w:t>DC_1A-1A-3A-5A_n78A</w:t>
            </w:r>
          </w:p>
          <w:p w14:paraId="6A24AFD6" w14:textId="77777777" w:rsidR="002A280B" w:rsidRPr="00EF5447" w:rsidRDefault="002A280B" w:rsidP="009679AC">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1C7A9DD4" w14:textId="77777777" w:rsidR="002A280B" w:rsidRPr="00D06F04" w:rsidRDefault="002A280B" w:rsidP="009679AC">
            <w:pPr>
              <w:pStyle w:val="TAC"/>
              <w:rPr>
                <w:lang w:eastAsia="fi-FI"/>
              </w:rPr>
            </w:pPr>
            <w:r w:rsidRPr="00D06F04">
              <w:rPr>
                <w:lang w:eastAsia="fi-FI"/>
              </w:rPr>
              <w:t>DC_1A_n78A</w:t>
            </w:r>
          </w:p>
          <w:p w14:paraId="270595E0" w14:textId="77777777" w:rsidR="002A280B" w:rsidRPr="00D06F04" w:rsidRDefault="002A280B" w:rsidP="009679AC">
            <w:pPr>
              <w:pStyle w:val="TAC"/>
              <w:rPr>
                <w:lang w:eastAsia="fi-FI"/>
              </w:rPr>
            </w:pPr>
            <w:r w:rsidRPr="00D06F04">
              <w:rPr>
                <w:lang w:eastAsia="fi-FI"/>
              </w:rPr>
              <w:t>DC_3A_n78A</w:t>
            </w:r>
          </w:p>
          <w:p w14:paraId="1C536D45" w14:textId="77777777" w:rsidR="002A280B" w:rsidRPr="00EF5447" w:rsidRDefault="002A280B" w:rsidP="009679AC">
            <w:pPr>
              <w:pStyle w:val="TAC"/>
              <w:rPr>
                <w:lang w:eastAsia="zh-CN"/>
              </w:rPr>
            </w:pPr>
            <w:r w:rsidRPr="00D06F04">
              <w:rPr>
                <w:lang w:eastAsia="fi-FI"/>
              </w:rPr>
              <w:t>DC_5A_n78A</w:t>
            </w:r>
          </w:p>
        </w:tc>
      </w:tr>
      <w:tr w:rsidR="002A280B" w:rsidRPr="00EF5447" w14:paraId="10CB9BD3" w14:textId="77777777" w:rsidTr="009679AC">
        <w:trPr>
          <w:trHeight w:val="187"/>
          <w:jc w:val="center"/>
        </w:trPr>
        <w:tc>
          <w:tcPr>
            <w:tcW w:w="3397" w:type="dxa"/>
            <w:shd w:val="clear" w:color="auto" w:fill="auto"/>
            <w:noWrap/>
          </w:tcPr>
          <w:p w14:paraId="0A626A38" w14:textId="77777777" w:rsidR="002A280B" w:rsidRPr="00EF5447" w:rsidRDefault="002A280B" w:rsidP="009679AC">
            <w:pPr>
              <w:pStyle w:val="TAC"/>
              <w:rPr>
                <w:lang w:eastAsia="zh-CN"/>
              </w:rPr>
            </w:pPr>
            <w:r w:rsidRPr="00EF5447">
              <w:rPr>
                <w:lang w:eastAsia="zh-CN"/>
              </w:rPr>
              <w:t>DC_1A-3A_n5A-n78A</w:t>
            </w:r>
            <w:r w:rsidRPr="00E062F1">
              <w:rPr>
                <w:vertAlign w:val="superscript"/>
                <w:lang w:eastAsia="fi-FI"/>
              </w:rPr>
              <w:t>2</w:t>
            </w:r>
          </w:p>
          <w:p w14:paraId="7C918CEE" w14:textId="77777777" w:rsidR="002A280B" w:rsidRPr="00EF5447" w:rsidRDefault="002A280B" w:rsidP="009679AC">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76D87534" w14:textId="77777777" w:rsidR="002A280B" w:rsidRPr="00EF5447" w:rsidRDefault="002A280B" w:rsidP="009679AC">
            <w:pPr>
              <w:pStyle w:val="TAC"/>
              <w:rPr>
                <w:lang w:eastAsia="zh-CN"/>
              </w:rPr>
            </w:pPr>
            <w:r w:rsidRPr="00EF5447">
              <w:rPr>
                <w:lang w:eastAsia="zh-CN"/>
              </w:rPr>
              <w:t>DC_1A_n5A</w:t>
            </w:r>
          </w:p>
          <w:p w14:paraId="691537B6" w14:textId="77777777" w:rsidR="002A280B" w:rsidRPr="00EF5447" w:rsidRDefault="002A280B" w:rsidP="009679AC">
            <w:pPr>
              <w:pStyle w:val="TAC"/>
              <w:rPr>
                <w:lang w:eastAsia="zh-CN"/>
              </w:rPr>
            </w:pPr>
            <w:r w:rsidRPr="00EF5447">
              <w:rPr>
                <w:lang w:eastAsia="zh-CN"/>
              </w:rPr>
              <w:t>DC_1A_n78A</w:t>
            </w:r>
          </w:p>
          <w:p w14:paraId="6E0729A4" w14:textId="77777777" w:rsidR="002A280B" w:rsidRPr="00EF5447" w:rsidRDefault="002A280B" w:rsidP="009679AC">
            <w:pPr>
              <w:pStyle w:val="TAC"/>
              <w:rPr>
                <w:lang w:eastAsia="zh-CN"/>
              </w:rPr>
            </w:pPr>
            <w:r w:rsidRPr="00EF5447">
              <w:rPr>
                <w:lang w:eastAsia="zh-CN"/>
              </w:rPr>
              <w:t>DC_3A_n5A</w:t>
            </w:r>
          </w:p>
          <w:p w14:paraId="23D56154" w14:textId="77777777" w:rsidR="002A280B" w:rsidRPr="00EF5447" w:rsidRDefault="002A280B" w:rsidP="009679AC">
            <w:pPr>
              <w:pStyle w:val="TAC"/>
              <w:rPr>
                <w:lang w:eastAsia="zh-CN"/>
              </w:rPr>
            </w:pPr>
            <w:r w:rsidRPr="00EF5447">
              <w:rPr>
                <w:lang w:eastAsia="zh-CN"/>
              </w:rPr>
              <w:t>DC_3A_n78A</w:t>
            </w:r>
          </w:p>
          <w:p w14:paraId="4C03AAF5" w14:textId="77777777" w:rsidR="002A280B" w:rsidRPr="00EF5447" w:rsidRDefault="002A280B" w:rsidP="009679AC">
            <w:pPr>
              <w:pStyle w:val="TAC"/>
              <w:rPr>
                <w:lang w:eastAsia="zh-CN"/>
              </w:rPr>
            </w:pPr>
            <w:r w:rsidRPr="00EF5447">
              <w:rPr>
                <w:lang w:eastAsia="zh-CN"/>
              </w:rPr>
              <w:t>DC_3C_n5A</w:t>
            </w:r>
          </w:p>
          <w:p w14:paraId="43C251DE" w14:textId="77777777" w:rsidR="002A280B" w:rsidRPr="00EF5447" w:rsidRDefault="002A280B" w:rsidP="009679AC">
            <w:pPr>
              <w:pStyle w:val="TAC"/>
              <w:rPr>
                <w:lang w:eastAsia="fi-FI"/>
              </w:rPr>
            </w:pPr>
            <w:r w:rsidRPr="00EF5447">
              <w:rPr>
                <w:lang w:eastAsia="zh-CN"/>
              </w:rPr>
              <w:t>DC_3C_n78A</w:t>
            </w:r>
          </w:p>
        </w:tc>
      </w:tr>
      <w:tr w:rsidR="002A280B" w:rsidRPr="00EF5447" w14:paraId="058D473A" w14:textId="77777777" w:rsidTr="009679AC">
        <w:trPr>
          <w:trHeight w:val="187"/>
          <w:jc w:val="center"/>
        </w:trPr>
        <w:tc>
          <w:tcPr>
            <w:tcW w:w="3397" w:type="dxa"/>
            <w:shd w:val="clear" w:color="auto" w:fill="auto"/>
            <w:noWrap/>
          </w:tcPr>
          <w:p w14:paraId="6E25AFE3" w14:textId="77777777" w:rsidR="002A280B" w:rsidRPr="00EF5447" w:rsidRDefault="002A280B" w:rsidP="009679AC">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6D9872F" w14:textId="77777777" w:rsidR="002A280B" w:rsidRPr="00EF5447" w:rsidRDefault="002A280B" w:rsidP="009679AC">
            <w:pPr>
              <w:pStyle w:val="TAC"/>
              <w:rPr>
                <w:noProof/>
                <w:lang w:eastAsia="zh-CN"/>
              </w:rPr>
            </w:pPr>
            <w:r w:rsidRPr="00EF5447">
              <w:rPr>
                <w:noProof/>
                <w:lang w:eastAsia="zh-CN"/>
              </w:rPr>
              <w:t>DC_1A_n79A</w:t>
            </w:r>
          </w:p>
          <w:p w14:paraId="5223E952" w14:textId="77777777" w:rsidR="002A280B" w:rsidRPr="00EF5447" w:rsidRDefault="002A280B" w:rsidP="009679AC">
            <w:pPr>
              <w:pStyle w:val="TAC"/>
              <w:rPr>
                <w:noProof/>
                <w:lang w:eastAsia="zh-CN"/>
              </w:rPr>
            </w:pPr>
            <w:r w:rsidRPr="00EF5447">
              <w:rPr>
                <w:noProof/>
                <w:lang w:eastAsia="zh-CN"/>
              </w:rPr>
              <w:t>DC_3A_n79A</w:t>
            </w:r>
          </w:p>
          <w:p w14:paraId="46BAC10F" w14:textId="77777777" w:rsidR="002A280B" w:rsidRPr="00EF5447" w:rsidRDefault="002A280B" w:rsidP="009679AC">
            <w:pPr>
              <w:pStyle w:val="TAC"/>
              <w:rPr>
                <w:lang w:eastAsia="fi-FI"/>
              </w:rPr>
            </w:pPr>
            <w:r w:rsidRPr="00EF5447">
              <w:rPr>
                <w:noProof/>
                <w:lang w:eastAsia="zh-CN"/>
              </w:rPr>
              <w:t>DC_5A_n79A</w:t>
            </w:r>
          </w:p>
        </w:tc>
      </w:tr>
      <w:tr w:rsidR="002A280B" w:rsidRPr="00EF5447" w14:paraId="477D1861" w14:textId="77777777" w:rsidTr="009679AC">
        <w:trPr>
          <w:trHeight w:val="187"/>
          <w:jc w:val="center"/>
        </w:trPr>
        <w:tc>
          <w:tcPr>
            <w:tcW w:w="3397" w:type="dxa"/>
            <w:shd w:val="clear" w:color="auto" w:fill="auto"/>
            <w:noWrap/>
          </w:tcPr>
          <w:p w14:paraId="17F22954" w14:textId="77777777" w:rsidR="002A280B" w:rsidRDefault="002A280B" w:rsidP="009679AC">
            <w:pPr>
              <w:pStyle w:val="TAC"/>
              <w:rPr>
                <w:lang w:eastAsia="zh-CN"/>
              </w:rPr>
            </w:pPr>
            <w:r w:rsidRPr="00CD7F24">
              <w:rPr>
                <w:lang w:eastAsia="zh-CN"/>
              </w:rPr>
              <w:t>DC_1A-</w:t>
            </w:r>
            <w:r>
              <w:rPr>
                <w:lang w:eastAsia="zh-CN"/>
              </w:rPr>
              <w:t>3A-7A</w:t>
            </w:r>
            <w:r w:rsidRPr="00CD7F24">
              <w:rPr>
                <w:lang w:eastAsia="zh-CN"/>
              </w:rPr>
              <w:t>_n3A</w:t>
            </w:r>
          </w:p>
          <w:p w14:paraId="40284A44" w14:textId="77777777" w:rsidR="002A280B" w:rsidRPr="00EF5447" w:rsidRDefault="002A280B" w:rsidP="009679AC">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64B5E8DE" w14:textId="77777777" w:rsidR="002A280B" w:rsidRDefault="002A280B" w:rsidP="009679AC">
            <w:pPr>
              <w:pStyle w:val="TAC"/>
              <w:rPr>
                <w:lang w:eastAsia="zh-CN"/>
              </w:rPr>
            </w:pPr>
            <w:r w:rsidRPr="00D21019">
              <w:rPr>
                <w:lang w:eastAsia="zh-CN"/>
              </w:rPr>
              <w:t>DC_1A_n3A</w:t>
            </w:r>
          </w:p>
          <w:p w14:paraId="31B38882" w14:textId="77777777" w:rsidR="002A280B" w:rsidRPr="006C42EC" w:rsidRDefault="002A280B" w:rsidP="009679AC">
            <w:pPr>
              <w:pStyle w:val="TAC"/>
              <w:rPr>
                <w:lang w:eastAsia="zh-CN"/>
              </w:rPr>
            </w:pPr>
            <w:r w:rsidRPr="00D21019">
              <w:rPr>
                <w:lang w:eastAsia="zh-CN"/>
              </w:rPr>
              <w:t>DC_3A_n3A</w:t>
            </w:r>
            <w:r>
              <w:rPr>
                <w:vertAlign w:val="superscript"/>
                <w:lang w:eastAsia="zh-CN"/>
              </w:rPr>
              <w:t>4</w:t>
            </w:r>
          </w:p>
          <w:p w14:paraId="4F88A05E" w14:textId="77777777" w:rsidR="002A280B" w:rsidRPr="00EF5447" w:rsidRDefault="002A280B" w:rsidP="009679AC">
            <w:pPr>
              <w:pStyle w:val="TAC"/>
              <w:rPr>
                <w:noProof/>
                <w:lang w:eastAsia="zh-CN"/>
              </w:rPr>
            </w:pPr>
            <w:r w:rsidRPr="006C42EC">
              <w:rPr>
                <w:lang w:eastAsia="zh-CN"/>
              </w:rPr>
              <w:t>DC_7A_n3A</w:t>
            </w:r>
          </w:p>
        </w:tc>
      </w:tr>
      <w:tr w:rsidR="002A280B" w:rsidRPr="00EF5447" w14:paraId="33D20B92" w14:textId="77777777" w:rsidTr="009679AC">
        <w:trPr>
          <w:trHeight w:val="187"/>
          <w:jc w:val="center"/>
        </w:trPr>
        <w:tc>
          <w:tcPr>
            <w:tcW w:w="3397" w:type="dxa"/>
            <w:shd w:val="clear" w:color="auto" w:fill="auto"/>
            <w:noWrap/>
          </w:tcPr>
          <w:p w14:paraId="251D2019" w14:textId="77777777" w:rsidR="002A280B" w:rsidRPr="00EF5447" w:rsidRDefault="002A280B" w:rsidP="009679AC">
            <w:pPr>
              <w:pStyle w:val="TAC"/>
              <w:rPr>
                <w:lang w:eastAsia="fi-FI"/>
              </w:rPr>
            </w:pPr>
            <w:r w:rsidRPr="00EF5447">
              <w:rPr>
                <w:lang w:eastAsia="fi-FI"/>
              </w:rPr>
              <w:lastRenderedPageBreak/>
              <w:t>DC_1A-3A-7A_n5A</w:t>
            </w:r>
          </w:p>
          <w:p w14:paraId="69653745" w14:textId="77777777" w:rsidR="002A280B" w:rsidRPr="00EF5447" w:rsidRDefault="002A280B" w:rsidP="009679AC">
            <w:pPr>
              <w:pStyle w:val="TAC"/>
              <w:rPr>
                <w:lang w:eastAsia="fi-FI"/>
              </w:rPr>
            </w:pPr>
            <w:r w:rsidRPr="00EF5447">
              <w:rPr>
                <w:lang w:eastAsia="fi-FI"/>
              </w:rPr>
              <w:t>DC_1A-3A-7C_n5A</w:t>
            </w:r>
          </w:p>
          <w:p w14:paraId="6B064A40" w14:textId="77777777" w:rsidR="002A280B" w:rsidRPr="00EF5447" w:rsidRDefault="002A280B" w:rsidP="009679AC">
            <w:pPr>
              <w:pStyle w:val="TAC"/>
              <w:rPr>
                <w:lang w:eastAsia="fi-FI"/>
              </w:rPr>
            </w:pPr>
            <w:r w:rsidRPr="00EF5447">
              <w:rPr>
                <w:lang w:eastAsia="fi-FI"/>
              </w:rPr>
              <w:t>DC_1A-3C-7A_n5A</w:t>
            </w:r>
          </w:p>
          <w:p w14:paraId="6B5B6093" w14:textId="77777777" w:rsidR="002A280B" w:rsidRPr="00EF5447" w:rsidRDefault="002A280B" w:rsidP="009679AC">
            <w:pPr>
              <w:pStyle w:val="TAC"/>
              <w:rPr>
                <w:lang w:eastAsia="fi-FI"/>
              </w:rPr>
            </w:pPr>
            <w:r w:rsidRPr="00EF5447">
              <w:rPr>
                <w:lang w:eastAsia="fi-FI"/>
              </w:rPr>
              <w:t>DC_1A-3C-7C_n5A</w:t>
            </w:r>
          </w:p>
        </w:tc>
        <w:tc>
          <w:tcPr>
            <w:tcW w:w="3573" w:type="dxa"/>
            <w:gridSpan w:val="2"/>
          </w:tcPr>
          <w:p w14:paraId="2B94D3D3" w14:textId="77777777" w:rsidR="002A280B" w:rsidRPr="00EF5447" w:rsidRDefault="002A280B" w:rsidP="009679AC">
            <w:pPr>
              <w:pStyle w:val="TAC"/>
              <w:rPr>
                <w:lang w:eastAsia="fi-FI"/>
              </w:rPr>
            </w:pPr>
            <w:r w:rsidRPr="00EF5447">
              <w:rPr>
                <w:lang w:eastAsia="fi-FI"/>
              </w:rPr>
              <w:t>DC_1A_n5A</w:t>
            </w:r>
          </w:p>
          <w:p w14:paraId="078F1933" w14:textId="77777777" w:rsidR="002A280B" w:rsidRPr="00EF5447" w:rsidRDefault="002A280B" w:rsidP="009679AC">
            <w:pPr>
              <w:pStyle w:val="TAC"/>
              <w:rPr>
                <w:lang w:eastAsia="fi-FI"/>
              </w:rPr>
            </w:pPr>
            <w:r w:rsidRPr="00EF5447">
              <w:rPr>
                <w:lang w:eastAsia="fi-FI"/>
              </w:rPr>
              <w:t>DC_3A_n5A</w:t>
            </w:r>
          </w:p>
          <w:p w14:paraId="17C68150" w14:textId="77777777" w:rsidR="002A280B" w:rsidRPr="00EF5447" w:rsidRDefault="002A280B" w:rsidP="009679AC">
            <w:pPr>
              <w:pStyle w:val="TAC"/>
              <w:rPr>
                <w:lang w:eastAsia="fi-FI"/>
              </w:rPr>
            </w:pPr>
            <w:r w:rsidRPr="00EF5447">
              <w:rPr>
                <w:lang w:eastAsia="fi-FI"/>
              </w:rPr>
              <w:t>DC_3C_n5A</w:t>
            </w:r>
          </w:p>
          <w:p w14:paraId="355B8DFD" w14:textId="77777777" w:rsidR="002A280B" w:rsidRPr="00EF5447" w:rsidRDefault="002A280B" w:rsidP="009679AC">
            <w:pPr>
              <w:pStyle w:val="TAC"/>
              <w:rPr>
                <w:lang w:eastAsia="fi-FI"/>
              </w:rPr>
            </w:pPr>
            <w:r w:rsidRPr="00EF5447">
              <w:rPr>
                <w:lang w:eastAsia="fi-FI"/>
              </w:rPr>
              <w:t>DC_7A_n5A</w:t>
            </w:r>
          </w:p>
          <w:p w14:paraId="1462F808" w14:textId="77777777" w:rsidR="002A280B" w:rsidRPr="00EF5447" w:rsidRDefault="002A280B" w:rsidP="009679AC">
            <w:pPr>
              <w:pStyle w:val="TAC"/>
              <w:rPr>
                <w:lang w:eastAsia="fi-FI"/>
              </w:rPr>
            </w:pPr>
            <w:r w:rsidRPr="00EF5447">
              <w:rPr>
                <w:lang w:eastAsia="fi-FI"/>
              </w:rPr>
              <w:t>DC_7C_n5A</w:t>
            </w:r>
          </w:p>
        </w:tc>
      </w:tr>
      <w:tr w:rsidR="002A280B" w:rsidRPr="00EF5447" w14:paraId="39357ADF" w14:textId="77777777" w:rsidTr="009679AC">
        <w:trPr>
          <w:trHeight w:val="187"/>
          <w:jc w:val="center"/>
        </w:trPr>
        <w:tc>
          <w:tcPr>
            <w:tcW w:w="3397" w:type="dxa"/>
            <w:shd w:val="clear" w:color="auto" w:fill="auto"/>
            <w:noWrap/>
          </w:tcPr>
          <w:p w14:paraId="1C12B084" w14:textId="77777777" w:rsidR="002A280B" w:rsidRPr="00EF5447" w:rsidRDefault="002A280B" w:rsidP="009679AC">
            <w:pPr>
              <w:pStyle w:val="TAC"/>
              <w:rPr>
                <w:lang w:eastAsia="ja-JP"/>
              </w:rPr>
            </w:pPr>
            <w:r w:rsidRPr="00EF5447">
              <w:rPr>
                <w:lang w:eastAsia="ja-JP"/>
              </w:rPr>
              <w:t>DC_1A-3A-7A_n7A</w:t>
            </w:r>
          </w:p>
          <w:p w14:paraId="140A6E94" w14:textId="77777777" w:rsidR="002A280B" w:rsidRPr="00EF5447" w:rsidRDefault="002A280B" w:rsidP="009679AC">
            <w:pPr>
              <w:pStyle w:val="TAC"/>
              <w:rPr>
                <w:lang w:eastAsia="fi-FI"/>
              </w:rPr>
            </w:pPr>
            <w:r w:rsidRPr="00EF5447">
              <w:rPr>
                <w:lang w:eastAsia="ja-JP"/>
              </w:rPr>
              <w:t>DC_1A-3C-7A_n7A</w:t>
            </w:r>
          </w:p>
        </w:tc>
        <w:tc>
          <w:tcPr>
            <w:tcW w:w="3573" w:type="dxa"/>
            <w:gridSpan w:val="2"/>
          </w:tcPr>
          <w:p w14:paraId="6F40E733" w14:textId="77777777" w:rsidR="002A280B" w:rsidRPr="00EF5447" w:rsidRDefault="002A280B" w:rsidP="009679AC">
            <w:pPr>
              <w:pStyle w:val="TAC"/>
              <w:rPr>
                <w:lang w:eastAsia="zh-TW"/>
              </w:rPr>
            </w:pPr>
            <w:r w:rsidRPr="00EF5447">
              <w:rPr>
                <w:lang w:eastAsia="zh-TW"/>
              </w:rPr>
              <w:t>DC_1A_n7A</w:t>
            </w:r>
          </w:p>
          <w:p w14:paraId="27F27BA7" w14:textId="77777777" w:rsidR="002A280B" w:rsidRPr="00EF5447" w:rsidRDefault="002A280B" w:rsidP="009679AC">
            <w:pPr>
              <w:pStyle w:val="TAC"/>
              <w:rPr>
                <w:lang w:eastAsia="zh-TW"/>
              </w:rPr>
            </w:pPr>
            <w:r w:rsidRPr="00EF5447">
              <w:rPr>
                <w:lang w:eastAsia="zh-TW"/>
              </w:rPr>
              <w:t>DC_3A_n7A</w:t>
            </w:r>
          </w:p>
          <w:p w14:paraId="1C7E6D58" w14:textId="77777777" w:rsidR="002A280B" w:rsidRPr="00EF5447" w:rsidRDefault="002A280B" w:rsidP="009679AC">
            <w:pPr>
              <w:pStyle w:val="TAC"/>
              <w:rPr>
                <w:lang w:eastAsia="fi-FI"/>
              </w:rPr>
            </w:pPr>
            <w:r w:rsidRPr="00EF5447">
              <w:rPr>
                <w:lang w:eastAsia="zh-TW"/>
              </w:rPr>
              <w:t>DC_7A_n7A</w:t>
            </w:r>
            <w:r w:rsidRPr="00EF5447">
              <w:rPr>
                <w:vertAlign w:val="superscript"/>
                <w:lang w:eastAsia="zh-TW"/>
              </w:rPr>
              <w:t>4</w:t>
            </w:r>
          </w:p>
        </w:tc>
      </w:tr>
      <w:tr w:rsidR="002A280B" w:rsidRPr="00EF5447" w14:paraId="1BB15E5E" w14:textId="77777777" w:rsidTr="009679AC">
        <w:trPr>
          <w:trHeight w:val="187"/>
          <w:jc w:val="center"/>
        </w:trPr>
        <w:tc>
          <w:tcPr>
            <w:tcW w:w="3397" w:type="dxa"/>
            <w:shd w:val="clear" w:color="auto" w:fill="auto"/>
            <w:noWrap/>
          </w:tcPr>
          <w:p w14:paraId="53B795CD" w14:textId="77777777" w:rsidR="002A280B" w:rsidRPr="00EF5447" w:rsidRDefault="002A280B" w:rsidP="009679AC">
            <w:pPr>
              <w:pStyle w:val="TAC"/>
              <w:rPr>
                <w:lang w:eastAsia="ja-JP"/>
              </w:rPr>
            </w:pPr>
            <w:r w:rsidRPr="00EF5447">
              <w:rPr>
                <w:lang w:eastAsia="ja-JP"/>
              </w:rPr>
              <w:t>DC_1A-1A-3A-7A_n7A</w:t>
            </w:r>
          </w:p>
          <w:p w14:paraId="44FABCAE" w14:textId="77777777" w:rsidR="002A280B" w:rsidRPr="00EF5447" w:rsidRDefault="002A280B" w:rsidP="009679AC">
            <w:pPr>
              <w:pStyle w:val="TAC"/>
              <w:rPr>
                <w:lang w:eastAsia="ja-JP"/>
              </w:rPr>
            </w:pPr>
            <w:r w:rsidRPr="00EF5447">
              <w:rPr>
                <w:lang w:eastAsia="ja-JP"/>
              </w:rPr>
              <w:t>DC_1A-1A-3C-7A_n7A</w:t>
            </w:r>
          </w:p>
          <w:p w14:paraId="62252591" w14:textId="77777777" w:rsidR="002A280B" w:rsidRPr="00EF5447" w:rsidRDefault="002A280B" w:rsidP="009679AC">
            <w:pPr>
              <w:pStyle w:val="TAC"/>
              <w:rPr>
                <w:lang w:eastAsia="fi-FI"/>
              </w:rPr>
            </w:pPr>
            <w:r w:rsidRPr="00EF5447">
              <w:rPr>
                <w:lang w:eastAsia="ja-JP"/>
              </w:rPr>
              <w:t>DC_1A-3A-3A-7A_n7A</w:t>
            </w:r>
          </w:p>
        </w:tc>
        <w:tc>
          <w:tcPr>
            <w:tcW w:w="3573" w:type="dxa"/>
            <w:gridSpan w:val="2"/>
          </w:tcPr>
          <w:p w14:paraId="461F1B05" w14:textId="77777777" w:rsidR="002A280B" w:rsidRPr="00EF5447" w:rsidRDefault="002A280B" w:rsidP="009679AC">
            <w:pPr>
              <w:pStyle w:val="TAC"/>
              <w:rPr>
                <w:lang w:eastAsia="zh-TW"/>
              </w:rPr>
            </w:pPr>
            <w:r w:rsidRPr="00EF5447">
              <w:rPr>
                <w:lang w:eastAsia="zh-TW"/>
              </w:rPr>
              <w:t>DC_1A_n7A</w:t>
            </w:r>
          </w:p>
          <w:p w14:paraId="325C6582" w14:textId="77777777" w:rsidR="002A280B" w:rsidRPr="00EF5447" w:rsidRDefault="002A280B" w:rsidP="009679AC">
            <w:pPr>
              <w:pStyle w:val="TAC"/>
              <w:rPr>
                <w:lang w:eastAsia="zh-TW"/>
              </w:rPr>
            </w:pPr>
            <w:r w:rsidRPr="00EF5447">
              <w:rPr>
                <w:lang w:eastAsia="zh-TW"/>
              </w:rPr>
              <w:t>DC_3A_n7A</w:t>
            </w:r>
          </w:p>
          <w:p w14:paraId="1DAF0C23" w14:textId="77777777" w:rsidR="002A280B" w:rsidRPr="00EF5447" w:rsidRDefault="002A280B" w:rsidP="009679AC">
            <w:pPr>
              <w:pStyle w:val="TAC"/>
              <w:rPr>
                <w:lang w:eastAsia="zh-TW"/>
              </w:rPr>
            </w:pPr>
            <w:r w:rsidRPr="00EF5447">
              <w:rPr>
                <w:lang w:eastAsia="zh-TW"/>
              </w:rPr>
              <w:t>DC_3C_n7A</w:t>
            </w:r>
          </w:p>
          <w:p w14:paraId="5F71615F" w14:textId="77777777" w:rsidR="002A280B" w:rsidRPr="00EF5447" w:rsidRDefault="002A280B" w:rsidP="009679AC">
            <w:pPr>
              <w:pStyle w:val="TAC"/>
              <w:rPr>
                <w:lang w:eastAsia="fi-FI"/>
              </w:rPr>
            </w:pPr>
            <w:r w:rsidRPr="00EF5447">
              <w:rPr>
                <w:lang w:eastAsia="zh-TW"/>
              </w:rPr>
              <w:t>DC_7A_n7A</w:t>
            </w:r>
            <w:r w:rsidRPr="00EF5447">
              <w:rPr>
                <w:vertAlign w:val="superscript"/>
                <w:lang w:eastAsia="zh-TW"/>
              </w:rPr>
              <w:t>4</w:t>
            </w:r>
          </w:p>
        </w:tc>
      </w:tr>
      <w:tr w:rsidR="002A280B" w:rsidRPr="00EF5447" w14:paraId="4DA0A292" w14:textId="77777777" w:rsidTr="009679AC">
        <w:trPr>
          <w:trHeight w:val="187"/>
          <w:jc w:val="center"/>
        </w:trPr>
        <w:tc>
          <w:tcPr>
            <w:tcW w:w="3397" w:type="dxa"/>
            <w:shd w:val="clear" w:color="auto" w:fill="auto"/>
            <w:noWrap/>
          </w:tcPr>
          <w:p w14:paraId="7E7E025A" w14:textId="77777777" w:rsidR="002A280B" w:rsidRPr="00EF5447" w:rsidRDefault="002A280B" w:rsidP="009679AC">
            <w:pPr>
              <w:pStyle w:val="TAC"/>
              <w:rPr>
                <w:lang w:eastAsia="ja-JP"/>
              </w:rPr>
            </w:pPr>
            <w:r w:rsidRPr="00EF5447">
              <w:rPr>
                <w:rFonts w:cs="Arial"/>
                <w:lang w:eastAsia="ja-JP"/>
              </w:rPr>
              <w:t>DC_1A-3A-7A_n8A</w:t>
            </w:r>
          </w:p>
        </w:tc>
        <w:tc>
          <w:tcPr>
            <w:tcW w:w="3573" w:type="dxa"/>
            <w:gridSpan w:val="2"/>
          </w:tcPr>
          <w:p w14:paraId="432D3E77" w14:textId="77777777" w:rsidR="002A280B" w:rsidRPr="00EF5447" w:rsidRDefault="002A280B" w:rsidP="009679A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9C23A2A" w14:textId="77777777" w:rsidR="002A280B" w:rsidRPr="00EF5447" w:rsidRDefault="002A280B" w:rsidP="009679AC">
            <w:pPr>
              <w:pStyle w:val="TAC"/>
              <w:rPr>
                <w:lang w:eastAsia="ja-JP"/>
              </w:rPr>
            </w:pPr>
            <w:r w:rsidRPr="00EF5447">
              <w:rPr>
                <w:lang w:eastAsia="fi-FI"/>
              </w:rPr>
              <w:t>DC_3A_</w:t>
            </w:r>
            <w:r w:rsidRPr="00EF5447">
              <w:rPr>
                <w:lang w:eastAsia="ja-JP"/>
              </w:rPr>
              <w:t>n8A</w:t>
            </w:r>
          </w:p>
          <w:p w14:paraId="6B3E3C6A" w14:textId="77777777" w:rsidR="002A280B" w:rsidRPr="00EF5447" w:rsidRDefault="002A280B" w:rsidP="009679A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A280B" w:rsidRPr="00EF5447" w14:paraId="301BE438" w14:textId="77777777" w:rsidTr="009679AC">
        <w:trPr>
          <w:trHeight w:val="187"/>
          <w:jc w:val="center"/>
        </w:trPr>
        <w:tc>
          <w:tcPr>
            <w:tcW w:w="3397" w:type="dxa"/>
            <w:shd w:val="clear" w:color="auto" w:fill="auto"/>
            <w:noWrap/>
          </w:tcPr>
          <w:p w14:paraId="2689A2D1" w14:textId="77777777" w:rsidR="002A280B" w:rsidRPr="00EF5447" w:rsidRDefault="002A280B" w:rsidP="009679AC">
            <w:pPr>
              <w:pStyle w:val="TAC"/>
              <w:rPr>
                <w:lang w:eastAsia="fi-FI"/>
              </w:rPr>
            </w:pPr>
            <w:r w:rsidRPr="00EF5447">
              <w:rPr>
                <w:lang w:eastAsia="fi-FI"/>
              </w:rPr>
              <w:t>DC_1A-3A-7A_n28A</w:t>
            </w:r>
          </w:p>
          <w:p w14:paraId="0937F55C" w14:textId="77777777" w:rsidR="002A280B" w:rsidRPr="00EF5447" w:rsidRDefault="002A280B" w:rsidP="009679AC">
            <w:pPr>
              <w:pStyle w:val="TAC"/>
              <w:rPr>
                <w:noProof/>
              </w:rPr>
            </w:pPr>
            <w:r w:rsidRPr="00EF5447">
              <w:rPr>
                <w:noProof/>
              </w:rPr>
              <w:t>DC_1A-3A-7C_n28A</w:t>
            </w:r>
          </w:p>
          <w:p w14:paraId="42CC7E33" w14:textId="77777777" w:rsidR="002A280B" w:rsidRPr="00EF5447" w:rsidRDefault="002A280B" w:rsidP="009679AC">
            <w:pPr>
              <w:pStyle w:val="TAC"/>
              <w:rPr>
                <w:noProof/>
              </w:rPr>
            </w:pPr>
            <w:r w:rsidRPr="00EF5447">
              <w:rPr>
                <w:noProof/>
              </w:rPr>
              <w:t>DC_1A-3C-7A_n28A</w:t>
            </w:r>
          </w:p>
          <w:p w14:paraId="3A1231B6" w14:textId="77777777" w:rsidR="002A280B" w:rsidRDefault="002A280B" w:rsidP="009679AC">
            <w:pPr>
              <w:pStyle w:val="TAC"/>
              <w:keepNext w:val="0"/>
              <w:rPr>
                <w:noProof/>
              </w:rPr>
            </w:pPr>
            <w:r w:rsidRPr="00EF5447">
              <w:rPr>
                <w:noProof/>
              </w:rPr>
              <w:t>DC_1A-3C-7C_n28A</w:t>
            </w:r>
          </w:p>
          <w:p w14:paraId="6709DC05" w14:textId="77777777" w:rsidR="002A280B" w:rsidRPr="00EF5447" w:rsidRDefault="002A280B" w:rsidP="009679AC">
            <w:pPr>
              <w:pStyle w:val="TAC"/>
              <w:rPr>
                <w:lang w:eastAsia="fi-FI"/>
              </w:rPr>
            </w:pPr>
          </w:p>
        </w:tc>
        <w:tc>
          <w:tcPr>
            <w:tcW w:w="3573" w:type="dxa"/>
            <w:gridSpan w:val="2"/>
          </w:tcPr>
          <w:p w14:paraId="004AA1E8" w14:textId="77777777" w:rsidR="002A280B" w:rsidRPr="00EF5447" w:rsidRDefault="002A280B" w:rsidP="009679AC">
            <w:pPr>
              <w:pStyle w:val="TAC"/>
              <w:rPr>
                <w:lang w:eastAsia="fi-FI"/>
              </w:rPr>
            </w:pPr>
            <w:r w:rsidRPr="00EF5447">
              <w:rPr>
                <w:lang w:eastAsia="fi-FI"/>
              </w:rPr>
              <w:t>DC_1A_n28A</w:t>
            </w:r>
          </w:p>
          <w:p w14:paraId="4A31FEF2" w14:textId="77777777" w:rsidR="002A280B" w:rsidRPr="00EF5447" w:rsidRDefault="002A280B" w:rsidP="009679AC">
            <w:pPr>
              <w:pStyle w:val="TAC"/>
              <w:rPr>
                <w:lang w:eastAsia="fi-FI"/>
              </w:rPr>
            </w:pPr>
            <w:r w:rsidRPr="00EF5447">
              <w:rPr>
                <w:lang w:eastAsia="fi-FI"/>
              </w:rPr>
              <w:t>DC_3A_n28A</w:t>
            </w:r>
          </w:p>
          <w:p w14:paraId="7B0E768F" w14:textId="77777777" w:rsidR="002A280B" w:rsidRPr="00EF5447" w:rsidRDefault="002A280B" w:rsidP="009679AC">
            <w:pPr>
              <w:pStyle w:val="TAC"/>
              <w:rPr>
                <w:lang w:eastAsia="fi-FI"/>
              </w:rPr>
            </w:pPr>
            <w:r w:rsidRPr="00EF5447">
              <w:rPr>
                <w:lang w:eastAsia="fi-FI"/>
              </w:rPr>
              <w:t>DC_3C_n28A</w:t>
            </w:r>
          </w:p>
          <w:p w14:paraId="74E742B5" w14:textId="77777777" w:rsidR="002A280B" w:rsidRPr="00EF5447" w:rsidRDefault="002A280B" w:rsidP="009679AC">
            <w:pPr>
              <w:pStyle w:val="TAC"/>
              <w:rPr>
                <w:lang w:eastAsia="fi-FI"/>
              </w:rPr>
            </w:pPr>
            <w:r w:rsidRPr="00EF5447">
              <w:rPr>
                <w:lang w:eastAsia="fi-FI"/>
              </w:rPr>
              <w:t>DC_7A_n28A</w:t>
            </w:r>
          </w:p>
          <w:p w14:paraId="66F71635" w14:textId="77777777" w:rsidR="002A280B" w:rsidRPr="00EF5447" w:rsidRDefault="002A280B" w:rsidP="009679AC">
            <w:pPr>
              <w:pStyle w:val="TAC"/>
              <w:rPr>
                <w:lang w:eastAsia="fi-FI"/>
              </w:rPr>
            </w:pPr>
            <w:r w:rsidRPr="00EF5447">
              <w:rPr>
                <w:lang w:eastAsia="fi-FI"/>
              </w:rPr>
              <w:t>DC_7C_n28A</w:t>
            </w:r>
          </w:p>
        </w:tc>
      </w:tr>
      <w:tr w:rsidR="002A280B" w:rsidRPr="00EF5447" w14:paraId="16BCE381"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F0093" w14:textId="77777777" w:rsidR="002A280B" w:rsidRPr="00EF5447" w:rsidRDefault="002A280B" w:rsidP="009679AC">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95E524" w14:textId="77777777" w:rsidR="002A280B" w:rsidRPr="00D06F04" w:rsidRDefault="002A280B" w:rsidP="009679AC">
            <w:pPr>
              <w:pStyle w:val="TAC"/>
              <w:rPr>
                <w:lang w:eastAsia="fi-FI"/>
              </w:rPr>
            </w:pPr>
            <w:r w:rsidRPr="00D06F04">
              <w:rPr>
                <w:lang w:eastAsia="fi-FI"/>
              </w:rPr>
              <w:t>DC_1A_n28A</w:t>
            </w:r>
          </w:p>
          <w:p w14:paraId="04845279" w14:textId="77777777" w:rsidR="002A280B" w:rsidRPr="00D06F04" w:rsidRDefault="002A280B" w:rsidP="009679AC">
            <w:pPr>
              <w:pStyle w:val="TAC"/>
              <w:rPr>
                <w:lang w:eastAsia="fi-FI"/>
              </w:rPr>
            </w:pPr>
            <w:r w:rsidRPr="00D06F04">
              <w:rPr>
                <w:lang w:eastAsia="fi-FI"/>
              </w:rPr>
              <w:t>DC_3A_n28A</w:t>
            </w:r>
          </w:p>
          <w:p w14:paraId="635CAEDE" w14:textId="77777777" w:rsidR="002A280B" w:rsidRPr="00D06F04" w:rsidRDefault="002A280B" w:rsidP="009679AC">
            <w:pPr>
              <w:pStyle w:val="TAC"/>
              <w:rPr>
                <w:lang w:eastAsia="fi-FI"/>
              </w:rPr>
            </w:pPr>
            <w:r w:rsidRPr="00D06F04">
              <w:rPr>
                <w:lang w:eastAsia="fi-FI"/>
              </w:rPr>
              <w:t>DC_3C_n28A</w:t>
            </w:r>
          </w:p>
          <w:p w14:paraId="75AD5C5A" w14:textId="77777777" w:rsidR="002A280B" w:rsidRPr="00EF5447" w:rsidRDefault="002A280B" w:rsidP="009679AC">
            <w:pPr>
              <w:pStyle w:val="TAC"/>
              <w:rPr>
                <w:lang w:eastAsia="fi-FI"/>
              </w:rPr>
            </w:pPr>
            <w:r>
              <w:rPr>
                <w:lang w:val="fr-FR" w:eastAsia="fi-FI"/>
              </w:rPr>
              <w:t>DC_7A_n28A</w:t>
            </w:r>
          </w:p>
        </w:tc>
      </w:tr>
      <w:tr w:rsidR="002A280B" w:rsidRPr="00EF5447" w14:paraId="1C335363" w14:textId="77777777" w:rsidTr="009679AC">
        <w:trPr>
          <w:trHeight w:val="187"/>
          <w:jc w:val="center"/>
        </w:trPr>
        <w:tc>
          <w:tcPr>
            <w:tcW w:w="3397" w:type="dxa"/>
            <w:shd w:val="clear" w:color="auto" w:fill="auto"/>
            <w:noWrap/>
          </w:tcPr>
          <w:p w14:paraId="67709A9C" w14:textId="77777777" w:rsidR="002A280B" w:rsidRPr="00EF5447" w:rsidRDefault="002A280B" w:rsidP="009679AC">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5E84F33" w14:textId="77777777" w:rsidR="002A280B" w:rsidRPr="00EF5447" w:rsidRDefault="002A280B" w:rsidP="009679AC">
            <w:pPr>
              <w:pStyle w:val="TAC"/>
              <w:rPr>
                <w:lang w:eastAsia="fi-FI"/>
              </w:rPr>
            </w:pPr>
            <w:r>
              <w:rPr>
                <w:rFonts w:cs="Arial" w:hint="eastAsia"/>
                <w:color w:val="000000"/>
                <w:szCs w:val="18"/>
                <w:lang w:val="en-US" w:eastAsia="zh-CN" w:bidi="ar"/>
              </w:rPr>
              <w:t>CA_1A-3A</w:t>
            </w:r>
          </w:p>
        </w:tc>
      </w:tr>
      <w:tr w:rsidR="002A280B" w:rsidRPr="00EF5447" w14:paraId="5086CDE8" w14:textId="77777777" w:rsidTr="009679AC">
        <w:trPr>
          <w:trHeight w:val="187"/>
          <w:jc w:val="center"/>
        </w:trPr>
        <w:tc>
          <w:tcPr>
            <w:tcW w:w="3397" w:type="dxa"/>
            <w:shd w:val="clear" w:color="auto" w:fill="auto"/>
            <w:noWrap/>
          </w:tcPr>
          <w:p w14:paraId="7812BA1A" w14:textId="77777777" w:rsidR="002A280B" w:rsidRPr="00EF5447" w:rsidRDefault="002A280B" w:rsidP="009679AC">
            <w:pPr>
              <w:pStyle w:val="TAC"/>
              <w:rPr>
                <w:lang w:eastAsia="fi-FI"/>
              </w:rPr>
            </w:pPr>
            <w:r w:rsidRPr="00EF5447">
              <w:rPr>
                <w:lang w:eastAsia="fi-FI"/>
              </w:rPr>
              <w:t>DC_1A-3A-7A_n40A</w:t>
            </w:r>
          </w:p>
        </w:tc>
        <w:tc>
          <w:tcPr>
            <w:tcW w:w="3573" w:type="dxa"/>
            <w:gridSpan w:val="2"/>
          </w:tcPr>
          <w:p w14:paraId="017A800B" w14:textId="77777777" w:rsidR="002A280B" w:rsidRPr="00EF5447" w:rsidRDefault="002A280B" w:rsidP="009679AC">
            <w:pPr>
              <w:pStyle w:val="TAC"/>
              <w:rPr>
                <w:lang w:eastAsia="fi-FI"/>
              </w:rPr>
            </w:pPr>
            <w:r w:rsidRPr="00EF5447">
              <w:rPr>
                <w:lang w:eastAsia="fi-FI"/>
              </w:rPr>
              <w:t>DC_1A_n40A</w:t>
            </w:r>
          </w:p>
          <w:p w14:paraId="538EDE91" w14:textId="77777777" w:rsidR="002A280B" w:rsidRPr="00EF5447" w:rsidRDefault="002A280B" w:rsidP="009679AC">
            <w:pPr>
              <w:pStyle w:val="TAC"/>
              <w:rPr>
                <w:lang w:eastAsia="fi-FI"/>
              </w:rPr>
            </w:pPr>
            <w:r w:rsidRPr="00EF5447">
              <w:rPr>
                <w:lang w:eastAsia="fi-FI"/>
              </w:rPr>
              <w:t>DC_3A_n40A</w:t>
            </w:r>
          </w:p>
          <w:p w14:paraId="2AFD3FD6" w14:textId="77777777" w:rsidR="002A280B" w:rsidRPr="00EF5447" w:rsidRDefault="002A280B" w:rsidP="009679AC">
            <w:pPr>
              <w:pStyle w:val="TAC"/>
              <w:rPr>
                <w:lang w:eastAsia="fi-FI"/>
              </w:rPr>
            </w:pPr>
            <w:r w:rsidRPr="00EF5447">
              <w:rPr>
                <w:lang w:eastAsia="fi-FI"/>
              </w:rPr>
              <w:t>DC_7A_n40A</w:t>
            </w:r>
          </w:p>
        </w:tc>
      </w:tr>
      <w:tr w:rsidR="002A280B" w:rsidRPr="00EF5447" w14:paraId="1C8C46CA" w14:textId="77777777" w:rsidTr="009679AC">
        <w:trPr>
          <w:trHeight w:val="187"/>
          <w:jc w:val="center"/>
        </w:trPr>
        <w:tc>
          <w:tcPr>
            <w:tcW w:w="3397" w:type="dxa"/>
            <w:shd w:val="clear" w:color="auto" w:fill="auto"/>
            <w:noWrap/>
          </w:tcPr>
          <w:p w14:paraId="5E961CF7" w14:textId="77777777" w:rsidR="002A280B" w:rsidRPr="00EF5447" w:rsidRDefault="002A280B" w:rsidP="009679AC">
            <w:pPr>
              <w:pStyle w:val="TAC"/>
              <w:rPr>
                <w:lang w:eastAsia="fi-FI"/>
              </w:rPr>
            </w:pPr>
            <w:r w:rsidRPr="005B402C">
              <w:rPr>
                <w:rFonts w:eastAsia="Yu Mincho" w:cs="Arial"/>
                <w:lang w:val="en-US" w:eastAsia="ja-JP"/>
              </w:rPr>
              <w:t>DC_1A-3A-7A_n77A</w:t>
            </w:r>
          </w:p>
        </w:tc>
        <w:tc>
          <w:tcPr>
            <w:tcW w:w="3573" w:type="dxa"/>
            <w:gridSpan w:val="2"/>
          </w:tcPr>
          <w:p w14:paraId="3FE207D9" w14:textId="77777777" w:rsidR="002A280B" w:rsidRDefault="002A280B" w:rsidP="009679AC">
            <w:pPr>
              <w:pStyle w:val="TAH"/>
              <w:rPr>
                <w:b w:val="0"/>
                <w:lang w:val="en-US" w:eastAsia="fi-FI"/>
              </w:rPr>
            </w:pPr>
            <w:r w:rsidRPr="004066D1">
              <w:rPr>
                <w:b w:val="0"/>
                <w:lang w:val="en-US" w:eastAsia="fi-FI"/>
              </w:rPr>
              <w:t>DC_1A_n77A</w:t>
            </w:r>
          </w:p>
          <w:p w14:paraId="5D53DAAF" w14:textId="77777777" w:rsidR="002A280B" w:rsidRDefault="002A280B" w:rsidP="009679AC">
            <w:pPr>
              <w:pStyle w:val="TAH"/>
              <w:rPr>
                <w:b w:val="0"/>
                <w:lang w:val="en-US" w:eastAsia="fi-FI"/>
              </w:rPr>
            </w:pPr>
            <w:r w:rsidRPr="004066D1">
              <w:rPr>
                <w:b w:val="0"/>
                <w:lang w:val="en-US" w:eastAsia="fi-FI"/>
              </w:rPr>
              <w:t>DC_3A_n77A</w:t>
            </w:r>
          </w:p>
          <w:p w14:paraId="74F95705" w14:textId="77777777" w:rsidR="002A280B" w:rsidRPr="00EF5447" w:rsidRDefault="002A280B" w:rsidP="009679AC">
            <w:pPr>
              <w:pStyle w:val="TAC"/>
              <w:rPr>
                <w:lang w:eastAsia="fi-FI"/>
              </w:rPr>
            </w:pPr>
            <w:r>
              <w:rPr>
                <w:lang w:val="en-US" w:eastAsia="fi-FI"/>
              </w:rPr>
              <w:t>DC_7</w:t>
            </w:r>
            <w:r w:rsidRPr="004066D1">
              <w:rPr>
                <w:lang w:val="en-US" w:eastAsia="fi-FI"/>
              </w:rPr>
              <w:t>A_n77A</w:t>
            </w:r>
          </w:p>
        </w:tc>
      </w:tr>
      <w:tr w:rsidR="002A280B" w:rsidRPr="00EF5447" w14:paraId="2B502B44"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4837B" w14:textId="77777777" w:rsidR="002A280B" w:rsidRPr="005B402C" w:rsidRDefault="002A280B" w:rsidP="009679AC">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2B4E632" w14:textId="77777777" w:rsidR="002A280B" w:rsidRDefault="002A280B" w:rsidP="009679AC">
            <w:pPr>
              <w:pStyle w:val="TAH"/>
              <w:rPr>
                <w:rFonts w:eastAsiaTheme="minorEastAsia"/>
                <w:b w:val="0"/>
                <w:lang w:val="en-US" w:eastAsia="fi-FI"/>
              </w:rPr>
            </w:pPr>
            <w:r>
              <w:rPr>
                <w:b w:val="0"/>
                <w:lang w:val="en-US" w:eastAsia="fi-FI"/>
              </w:rPr>
              <w:t>DC_1A_n77A</w:t>
            </w:r>
          </w:p>
          <w:p w14:paraId="40EFBDD7" w14:textId="77777777" w:rsidR="002A280B" w:rsidRDefault="002A280B" w:rsidP="009679AC">
            <w:pPr>
              <w:pStyle w:val="TAH"/>
              <w:rPr>
                <w:b w:val="0"/>
                <w:lang w:val="en-US" w:eastAsia="fi-FI"/>
              </w:rPr>
            </w:pPr>
            <w:r>
              <w:rPr>
                <w:b w:val="0"/>
                <w:lang w:val="en-US" w:eastAsia="fi-FI"/>
              </w:rPr>
              <w:t>DC_3A_n77A</w:t>
            </w:r>
          </w:p>
          <w:p w14:paraId="4852CB5B" w14:textId="77777777" w:rsidR="002A280B" w:rsidRPr="004066D1" w:rsidRDefault="002A280B" w:rsidP="009679AC">
            <w:pPr>
              <w:pStyle w:val="TAH"/>
              <w:rPr>
                <w:b w:val="0"/>
                <w:lang w:val="en-US" w:eastAsia="fi-FI"/>
              </w:rPr>
            </w:pPr>
            <w:r w:rsidRPr="00D06F04">
              <w:rPr>
                <w:b w:val="0"/>
                <w:lang w:val="en-US" w:eastAsia="fi-FI"/>
              </w:rPr>
              <w:t>DC_7A_n77A</w:t>
            </w:r>
          </w:p>
        </w:tc>
      </w:tr>
      <w:tr w:rsidR="002A280B" w:rsidRPr="00EF5447" w14:paraId="36464BB5"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894F0" w14:textId="77777777" w:rsidR="002A280B" w:rsidRPr="005B402C" w:rsidRDefault="002A280B" w:rsidP="009679AC">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1968EBC" w14:textId="77777777" w:rsidR="002A280B" w:rsidRDefault="002A280B" w:rsidP="009679AC">
            <w:pPr>
              <w:pStyle w:val="TAH"/>
              <w:rPr>
                <w:rFonts w:eastAsiaTheme="minorEastAsia"/>
                <w:b w:val="0"/>
                <w:lang w:val="en-US" w:eastAsia="fi-FI"/>
              </w:rPr>
            </w:pPr>
            <w:r>
              <w:rPr>
                <w:b w:val="0"/>
                <w:lang w:val="en-US" w:eastAsia="fi-FI"/>
              </w:rPr>
              <w:t>DC_1A_n77A</w:t>
            </w:r>
          </w:p>
          <w:p w14:paraId="27EE8A14" w14:textId="77777777" w:rsidR="002A280B" w:rsidRDefault="002A280B" w:rsidP="009679AC">
            <w:pPr>
              <w:pStyle w:val="TAH"/>
              <w:rPr>
                <w:b w:val="0"/>
                <w:lang w:val="en-US" w:eastAsia="fi-FI"/>
              </w:rPr>
            </w:pPr>
            <w:r>
              <w:rPr>
                <w:b w:val="0"/>
                <w:lang w:val="en-US" w:eastAsia="fi-FI"/>
              </w:rPr>
              <w:t>DC_3A_n77A</w:t>
            </w:r>
          </w:p>
          <w:p w14:paraId="0533FB8F" w14:textId="77777777" w:rsidR="002A280B" w:rsidRPr="004066D1" w:rsidRDefault="002A280B" w:rsidP="009679AC">
            <w:pPr>
              <w:pStyle w:val="TAH"/>
              <w:rPr>
                <w:b w:val="0"/>
                <w:lang w:val="en-US" w:eastAsia="fi-FI"/>
              </w:rPr>
            </w:pPr>
            <w:r>
              <w:rPr>
                <w:b w:val="0"/>
                <w:lang w:val="en-US" w:eastAsia="fi-FI"/>
              </w:rPr>
              <w:t>DC_7A_n77A</w:t>
            </w:r>
          </w:p>
        </w:tc>
      </w:tr>
      <w:tr w:rsidR="002A280B" w:rsidRPr="00EF5447" w14:paraId="456FFECF"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31F6B" w14:textId="77777777" w:rsidR="002A280B" w:rsidRPr="005B402C" w:rsidRDefault="002A280B" w:rsidP="009679AC">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5B691C58" w14:textId="77777777" w:rsidR="002A280B" w:rsidRDefault="002A280B" w:rsidP="009679AC">
            <w:pPr>
              <w:pStyle w:val="TAH"/>
              <w:rPr>
                <w:rFonts w:eastAsiaTheme="minorEastAsia"/>
                <w:b w:val="0"/>
                <w:lang w:val="en-US" w:eastAsia="fi-FI"/>
              </w:rPr>
            </w:pPr>
            <w:r>
              <w:rPr>
                <w:b w:val="0"/>
                <w:lang w:val="en-US" w:eastAsia="fi-FI"/>
              </w:rPr>
              <w:t>DC_1A_n77A</w:t>
            </w:r>
          </w:p>
          <w:p w14:paraId="6A7138F4" w14:textId="77777777" w:rsidR="002A280B" w:rsidRDefault="002A280B" w:rsidP="009679AC">
            <w:pPr>
              <w:pStyle w:val="TAH"/>
              <w:rPr>
                <w:b w:val="0"/>
                <w:lang w:val="en-US" w:eastAsia="fi-FI"/>
              </w:rPr>
            </w:pPr>
            <w:r>
              <w:rPr>
                <w:b w:val="0"/>
                <w:lang w:val="en-US" w:eastAsia="fi-FI"/>
              </w:rPr>
              <w:t>DC_3A_n77A</w:t>
            </w:r>
          </w:p>
          <w:p w14:paraId="14A2D271" w14:textId="77777777" w:rsidR="002A280B" w:rsidRPr="004066D1" w:rsidRDefault="002A280B" w:rsidP="009679AC">
            <w:pPr>
              <w:pStyle w:val="TAH"/>
              <w:rPr>
                <w:b w:val="0"/>
                <w:lang w:val="en-US" w:eastAsia="fi-FI"/>
              </w:rPr>
            </w:pPr>
            <w:r>
              <w:rPr>
                <w:b w:val="0"/>
                <w:lang w:val="en-US" w:eastAsia="fi-FI"/>
              </w:rPr>
              <w:t>DC_7A_n77A</w:t>
            </w:r>
          </w:p>
        </w:tc>
      </w:tr>
      <w:tr w:rsidR="002A280B" w:rsidRPr="00EF5447" w14:paraId="33D6FF13" w14:textId="77777777" w:rsidTr="009679AC">
        <w:trPr>
          <w:trHeight w:val="187"/>
          <w:jc w:val="center"/>
        </w:trPr>
        <w:tc>
          <w:tcPr>
            <w:tcW w:w="3397" w:type="dxa"/>
            <w:shd w:val="clear" w:color="auto" w:fill="auto"/>
            <w:noWrap/>
          </w:tcPr>
          <w:p w14:paraId="748F2928" w14:textId="77777777" w:rsidR="002A280B" w:rsidRPr="00EF5447" w:rsidRDefault="002A280B" w:rsidP="009679AC">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332ADB31" w14:textId="77777777" w:rsidR="002A280B" w:rsidRPr="00EF5447" w:rsidRDefault="002A280B" w:rsidP="009679A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E27C3CA" w14:textId="77777777" w:rsidR="002A280B" w:rsidRPr="00EF5447" w:rsidRDefault="002A280B" w:rsidP="009679A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68EDFD2" w14:textId="77777777" w:rsidR="002A280B" w:rsidRPr="0021563F" w:rsidRDefault="002A280B" w:rsidP="009679A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22D410C" w14:textId="77777777" w:rsidR="002A280B" w:rsidRPr="00EF5447" w:rsidRDefault="002A280B" w:rsidP="009679AC">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2D254752" w14:textId="77777777" w:rsidR="002A280B" w:rsidRPr="00EF5447" w:rsidRDefault="002A280B" w:rsidP="009679AC">
            <w:pPr>
              <w:pStyle w:val="TAC"/>
              <w:rPr>
                <w:lang w:eastAsia="fi-FI"/>
              </w:rPr>
            </w:pPr>
            <w:r w:rsidRPr="00EF5447">
              <w:rPr>
                <w:lang w:eastAsia="fi-FI"/>
              </w:rPr>
              <w:t>DC_1A_n78A</w:t>
            </w:r>
          </w:p>
          <w:p w14:paraId="0A2DE617" w14:textId="77777777" w:rsidR="002A280B" w:rsidRPr="00EF5447" w:rsidRDefault="002A280B" w:rsidP="009679AC">
            <w:pPr>
              <w:pStyle w:val="TAC"/>
              <w:rPr>
                <w:lang w:eastAsia="fi-FI"/>
              </w:rPr>
            </w:pPr>
            <w:r w:rsidRPr="00EF5447">
              <w:rPr>
                <w:lang w:eastAsia="fi-FI"/>
              </w:rPr>
              <w:t>DC_3A_n78A</w:t>
            </w:r>
          </w:p>
          <w:p w14:paraId="1DE0B6E8" w14:textId="77777777" w:rsidR="002A280B" w:rsidRPr="00EF5447" w:rsidRDefault="002A280B" w:rsidP="009679AC">
            <w:pPr>
              <w:pStyle w:val="TAC"/>
              <w:rPr>
                <w:lang w:eastAsia="fi-FI"/>
              </w:rPr>
            </w:pPr>
            <w:r w:rsidRPr="00EF5447">
              <w:rPr>
                <w:lang w:eastAsia="fi-FI"/>
              </w:rPr>
              <w:t>DC_3C_n78A</w:t>
            </w:r>
          </w:p>
          <w:p w14:paraId="50D59EBF" w14:textId="77777777" w:rsidR="002A280B" w:rsidRPr="00EF5447" w:rsidRDefault="002A280B" w:rsidP="009679AC">
            <w:pPr>
              <w:pStyle w:val="TAC"/>
              <w:rPr>
                <w:lang w:eastAsia="fi-FI"/>
              </w:rPr>
            </w:pPr>
            <w:r w:rsidRPr="00EF5447">
              <w:rPr>
                <w:lang w:eastAsia="fi-FI"/>
              </w:rPr>
              <w:t>DC_7A_n78A</w:t>
            </w:r>
          </w:p>
          <w:p w14:paraId="2E37F5A1" w14:textId="77777777" w:rsidR="002A280B" w:rsidRPr="00EF5447" w:rsidRDefault="002A280B" w:rsidP="009679AC">
            <w:pPr>
              <w:pStyle w:val="TAC"/>
              <w:rPr>
                <w:lang w:eastAsia="fi-FI"/>
              </w:rPr>
            </w:pPr>
            <w:r w:rsidRPr="00EF5447">
              <w:rPr>
                <w:lang w:eastAsia="fi-FI"/>
              </w:rPr>
              <w:t>DC_7C_n78A</w:t>
            </w:r>
          </w:p>
        </w:tc>
      </w:tr>
      <w:tr w:rsidR="002A280B" w:rsidRPr="00EF5447" w14:paraId="1471FEE9" w14:textId="77777777" w:rsidTr="009679AC">
        <w:trPr>
          <w:trHeight w:val="187"/>
          <w:jc w:val="center"/>
        </w:trPr>
        <w:tc>
          <w:tcPr>
            <w:tcW w:w="3397" w:type="dxa"/>
            <w:shd w:val="clear" w:color="auto" w:fill="auto"/>
            <w:noWrap/>
          </w:tcPr>
          <w:p w14:paraId="5A0450B8" w14:textId="77777777" w:rsidR="002A280B" w:rsidRPr="00EF5447" w:rsidRDefault="002A280B" w:rsidP="009679AC">
            <w:pPr>
              <w:pStyle w:val="TAC"/>
              <w:rPr>
                <w:rFonts w:cs="Arial"/>
                <w:lang w:eastAsia="ja-JP"/>
              </w:rPr>
            </w:pPr>
            <w:r w:rsidRPr="00EF5447">
              <w:rPr>
                <w:rFonts w:cs="Arial"/>
                <w:lang w:eastAsia="ja-JP"/>
              </w:rPr>
              <w:t>DC_1A-3A-7A_n78(2A)</w:t>
            </w:r>
          </w:p>
          <w:p w14:paraId="7299945B" w14:textId="77777777" w:rsidR="002A280B" w:rsidRPr="00EF5447" w:rsidRDefault="002A280B" w:rsidP="009679AC">
            <w:pPr>
              <w:pStyle w:val="TAC"/>
              <w:rPr>
                <w:rFonts w:cs="Arial"/>
                <w:lang w:eastAsia="ja-JP"/>
              </w:rPr>
            </w:pPr>
            <w:r w:rsidRPr="00EF5447">
              <w:rPr>
                <w:rFonts w:cs="Arial"/>
                <w:lang w:eastAsia="ja-JP"/>
              </w:rPr>
              <w:t>DC_1A-3C-7A_n78(2A)</w:t>
            </w:r>
          </w:p>
          <w:p w14:paraId="08DD6E62" w14:textId="77777777" w:rsidR="002A280B" w:rsidRPr="00EF5447" w:rsidRDefault="002A280B" w:rsidP="009679AC">
            <w:pPr>
              <w:pStyle w:val="TAC"/>
              <w:rPr>
                <w:rFonts w:cs="Arial"/>
                <w:lang w:eastAsia="ja-JP"/>
              </w:rPr>
            </w:pPr>
            <w:r w:rsidRPr="00EF5447">
              <w:rPr>
                <w:rFonts w:cs="Arial"/>
                <w:lang w:eastAsia="ja-JP"/>
              </w:rPr>
              <w:t>DC_1A-3A-7C_n78(2A)</w:t>
            </w:r>
          </w:p>
          <w:p w14:paraId="31E05AE0" w14:textId="77777777" w:rsidR="002A280B" w:rsidRPr="00EF5447" w:rsidRDefault="002A280B" w:rsidP="009679AC">
            <w:pPr>
              <w:pStyle w:val="TAC"/>
              <w:keepNext w:val="0"/>
              <w:rPr>
                <w:lang w:eastAsia="fi-FI"/>
              </w:rPr>
            </w:pPr>
            <w:r w:rsidRPr="00EF5447">
              <w:rPr>
                <w:rFonts w:cs="Arial"/>
                <w:lang w:eastAsia="ja-JP"/>
              </w:rPr>
              <w:t>DC_1A-3C-7C_n78(2A)</w:t>
            </w:r>
          </w:p>
        </w:tc>
        <w:tc>
          <w:tcPr>
            <w:tcW w:w="3573" w:type="dxa"/>
            <w:gridSpan w:val="2"/>
          </w:tcPr>
          <w:p w14:paraId="070B22D6" w14:textId="77777777" w:rsidR="002A280B" w:rsidRPr="00EF5447" w:rsidRDefault="002A280B" w:rsidP="009679AC">
            <w:pPr>
              <w:pStyle w:val="TAC"/>
              <w:rPr>
                <w:rFonts w:cs="Arial"/>
                <w:lang w:eastAsia="ja-JP"/>
              </w:rPr>
            </w:pPr>
            <w:r w:rsidRPr="00EF5447">
              <w:rPr>
                <w:rFonts w:cs="Arial"/>
                <w:lang w:eastAsia="ja-JP"/>
              </w:rPr>
              <w:t>DC_1A_n78A</w:t>
            </w:r>
          </w:p>
          <w:p w14:paraId="51442EF4" w14:textId="77777777" w:rsidR="002A280B" w:rsidRPr="00EF5447" w:rsidRDefault="002A280B" w:rsidP="009679AC">
            <w:pPr>
              <w:pStyle w:val="TAC"/>
              <w:rPr>
                <w:rFonts w:cs="Arial"/>
                <w:lang w:eastAsia="ja-JP"/>
              </w:rPr>
            </w:pPr>
            <w:r w:rsidRPr="00EF5447">
              <w:rPr>
                <w:rFonts w:cs="Arial"/>
                <w:lang w:eastAsia="ja-JP"/>
              </w:rPr>
              <w:t>DC_3A_n78A</w:t>
            </w:r>
          </w:p>
          <w:p w14:paraId="3FCA1DDC" w14:textId="77777777" w:rsidR="002A280B" w:rsidRPr="00EF5447" w:rsidRDefault="002A280B" w:rsidP="009679AC">
            <w:pPr>
              <w:pStyle w:val="TAC"/>
              <w:rPr>
                <w:rFonts w:cs="Arial"/>
                <w:lang w:eastAsia="ja-JP"/>
              </w:rPr>
            </w:pPr>
            <w:r w:rsidRPr="00EF5447">
              <w:rPr>
                <w:rFonts w:cs="Arial"/>
                <w:lang w:eastAsia="ja-JP"/>
              </w:rPr>
              <w:t>DC_3C_n78A</w:t>
            </w:r>
          </w:p>
          <w:p w14:paraId="47E844E2" w14:textId="77777777" w:rsidR="002A280B" w:rsidRPr="00EF5447" w:rsidRDefault="002A280B" w:rsidP="009679AC">
            <w:pPr>
              <w:pStyle w:val="TAC"/>
              <w:rPr>
                <w:rFonts w:cs="Arial"/>
                <w:lang w:eastAsia="ja-JP"/>
              </w:rPr>
            </w:pPr>
            <w:r w:rsidRPr="00EF5447">
              <w:rPr>
                <w:rFonts w:cs="Arial"/>
                <w:lang w:eastAsia="ja-JP"/>
              </w:rPr>
              <w:t>DC_7A_n78A</w:t>
            </w:r>
          </w:p>
          <w:p w14:paraId="34A76247" w14:textId="77777777" w:rsidR="002A280B" w:rsidRPr="00EF5447" w:rsidRDefault="002A280B" w:rsidP="009679AC">
            <w:pPr>
              <w:pStyle w:val="TAC"/>
              <w:rPr>
                <w:lang w:eastAsia="fi-FI"/>
              </w:rPr>
            </w:pPr>
            <w:r w:rsidRPr="00EF5447">
              <w:rPr>
                <w:rFonts w:cs="Arial"/>
                <w:lang w:eastAsia="ja-JP"/>
              </w:rPr>
              <w:t>DC_7C_n78A</w:t>
            </w:r>
          </w:p>
        </w:tc>
      </w:tr>
      <w:tr w:rsidR="002A280B" w:rsidRPr="00EF5447" w14:paraId="60E6F8BF"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CDE33" w14:textId="77777777" w:rsidR="002A280B" w:rsidRPr="00EF5447" w:rsidRDefault="002A280B" w:rsidP="009679AC">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3F53527" w14:textId="77777777" w:rsidR="002A280B" w:rsidRPr="00D06F04" w:rsidRDefault="002A280B" w:rsidP="009679AC">
            <w:pPr>
              <w:pStyle w:val="TAC"/>
              <w:rPr>
                <w:rFonts w:cs="Arial"/>
                <w:lang w:eastAsia="zh-CN"/>
              </w:rPr>
            </w:pPr>
            <w:r w:rsidRPr="00D06F04">
              <w:rPr>
                <w:rFonts w:cs="Arial"/>
                <w:lang w:eastAsia="zh-CN"/>
              </w:rPr>
              <w:t>DC_1A_n78A</w:t>
            </w:r>
          </w:p>
          <w:p w14:paraId="3104DEED" w14:textId="77777777" w:rsidR="002A280B" w:rsidRPr="00D06F04" w:rsidRDefault="002A280B" w:rsidP="009679AC">
            <w:pPr>
              <w:pStyle w:val="TAC"/>
              <w:rPr>
                <w:rFonts w:cs="Arial"/>
                <w:lang w:eastAsia="zh-CN"/>
              </w:rPr>
            </w:pPr>
            <w:r w:rsidRPr="00D06F04">
              <w:rPr>
                <w:rFonts w:cs="Arial"/>
                <w:lang w:eastAsia="zh-CN"/>
              </w:rPr>
              <w:t>DC_3A_n78A</w:t>
            </w:r>
          </w:p>
          <w:p w14:paraId="22E9080F" w14:textId="77777777" w:rsidR="002A280B" w:rsidRPr="00EF5447" w:rsidRDefault="002A280B" w:rsidP="009679AC">
            <w:pPr>
              <w:pStyle w:val="TAC"/>
              <w:rPr>
                <w:rFonts w:cs="Arial"/>
                <w:lang w:eastAsia="ja-JP"/>
              </w:rPr>
            </w:pPr>
            <w:r w:rsidRPr="00D06F04">
              <w:rPr>
                <w:rFonts w:cs="Arial"/>
                <w:lang w:eastAsia="zh-CN"/>
              </w:rPr>
              <w:t>DC_7A_n78A</w:t>
            </w:r>
          </w:p>
        </w:tc>
      </w:tr>
      <w:tr w:rsidR="002A280B" w:rsidRPr="00EF5447" w14:paraId="284E1D3E" w14:textId="77777777" w:rsidTr="009679AC">
        <w:trPr>
          <w:trHeight w:val="187"/>
          <w:jc w:val="center"/>
        </w:trPr>
        <w:tc>
          <w:tcPr>
            <w:tcW w:w="3397" w:type="dxa"/>
            <w:shd w:val="clear" w:color="auto" w:fill="auto"/>
            <w:noWrap/>
          </w:tcPr>
          <w:p w14:paraId="17E1944D" w14:textId="77777777" w:rsidR="002A280B" w:rsidRPr="00EF5447" w:rsidRDefault="002A280B" w:rsidP="009679AC">
            <w:pPr>
              <w:pStyle w:val="TAC"/>
              <w:rPr>
                <w:rFonts w:cs="Arial"/>
                <w:szCs w:val="18"/>
                <w:lang w:eastAsia="ko-KR"/>
              </w:rPr>
            </w:pPr>
            <w:r w:rsidRPr="00EF5447">
              <w:rPr>
                <w:rFonts w:cs="Arial"/>
                <w:szCs w:val="18"/>
                <w:lang w:eastAsia="ko-KR"/>
              </w:rPr>
              <w:t>DC_1A-3A_n7A-n78A</w:t>
            </w:r>
          </w:p>
          <w:p w14:paraId="44030A71" w14:textId="77777777" w:rsidR="002A280B" w:rsidRPr="00EF5447" w:rsidRDefault="002A280B" w:rsidP="009679AC">
            <w:pPr>
              <w:pStyle w:val="TAC"/>
              <w:rPr>
                <w:rFonts w:cs="Arial"/>
                <w:szCs w:val="18"/>
                <w:lang w:eastAsia="ja-JP"/>
              </w:rPr>
            </w:pPr>
            <w:r w:rsidRPr="00EF5447">
              <w:rPr>
                <w:rFonts w:cs="Arial"/>
                <w:szCs w:val="18"/>
                <w:lang w:eastAsia="ko-KR"/>
              </w:rPr>
              <w:t>DC_1A-3A_n7B-n78A</w:t>
            </w:r>
          </w:p>
        </w:tc>
        <w:tc>
          <w:tcPr>
            <w:tcW w:w="3573" w:type="dxa"/>
            <w:gridSpan w:val="2"/>
          </w:tcPr>
          <w:p w14:paraId="43B45AEE" w14:textId="77777777" w:rsidR="002A280B" w:rsidRPr="00EF5447" w:rsidRDefault="002A280B" w:rsidP="009679AC">
            <w:pPr>
              <w:pStyle w:val="TAC"/>
              <w:rPr>
                <w:lang w:eastAsia="fi-FI"/>
              </w:rPr>
            </w:pPr>
            <w:r w:rsidRPr="00EF5447">
              <w:rPr>
                <w:lang w:eastAsia="fi-FI"/>
              </w:rPr>
              <w:t>DC_1A_n7A</w:t>
            </w:r>
          </w:p>
          <w:p w14:paraId="79113A0B" w14:textId="77777777" w:rsidR="002A280B" w:rsidRPr="00EF5447" w:rsidRDefault="002A280B" w:rsidP="009679AC">
            <w:pPr>
              <w:pStyle w:val="TAC"/>
              <w:rPr>
                <w:lang w:eastAsia="fi-FI"/>
              </w:rPr>
            </w:pPr>
            <w:r w:rsidRPr="00EF5447">
              <w:rPr>
                <w:lang w:eastAsia="fi-FI"/>
              </w:rPr>
              <w:t>DC_1A_n78A</w:t>
            </w:r>
          </w:p>
          <w:p w14:paraId="24ECB32E" w14:textId="77777777" w:rsidR="002A280B" w:rsidRPr="00EF5447" w:rsidRDefault="002A280B" w:rsidP="009679AC">
            <w:pPr>
              <w:pStyle w:val="TAC"/>
              <w:rPr>
                <w:lang w:eastAsia="fi-FI"/>
              </w:rPr>
            </w:pPr>
            <w:r w:rsidRPr="00EF5447">
              <w:rPr>
                <w:lang w:eastAsia="fi-FI"/>
              </w:rPr>
              <w:t>DC_3A_n7A</w:t>
            </w:r>
          </w:p>
          <w:p w14:paraId="27A2B6DE" w14:textId="77777777" w:rsidR="002A280B" w:rsidRPr="00EF5447" w:rsidRDefault="002A280B" w:rsidP="009679AC">
            <w:pPr>
              <w:pStyle w:val="TAC"/>
              <w:rPr>
                <w:lang w:eastAsia="fi-FI"/>
              </w:rPr>
            </w:pPr>
            <w:r w:rsidRPr="00EF5447">
              <w:rPr>
                <w:lang w:eastAsia="fi-FI"/>
              </w:rPr>
              <w:t>DC_3A_n78A</w:t>
            </w:r>
          </w:p>
        </w:tc>
      </w:tr>
      <w:tr w:rsidR="002A280B" w:rsidRPr="00EF5447" w14:paraId="4BFD09BA" w14:textId="77777777" w:rsidTr="009679AC">
        <w:trPr>
          <w:trHeight w:val="187"/>
          <w:jc w:val="center"/>
        </w:trPr>
        <w:tc>
          <w:tcPr>
            <w:tcW w:w="3397" w:type="dxa"/>
            <w:shd w:val="clear" w:color="auto" w:fill="auto"/>
            <w:noWrap/>
          </w:tcPr>
          <w:p w14:paraId="57C4AF02" w14:textId="77777777" w:rsidR="002A280B" w:rsidRPr="00EF5447" w:rsidRDefault="002A280B" w:rsidP="009679AC">
            <w:pPr>
              <w:pStyle w:val="TAC"/>
              <w:rPr>
                <w:rFonts w:cs="Arial"/>
                <w:szCs w:val="18"/>
                <w:lang w:eastAsia="ko-KR"/>
              </w:rPr>
            </w:pPr>
            <w:r w:rsidRPr="00EF5447">
              <w:rPr>
                <w:rFonts w:cs="Arial"/>
                <w:szCs w:val="18"/>
                <w:lang w:eastAsia="ko-KR"/>
              </w:rPr>
              <w:t>DC_1A-3A_n7A-n78(2A)</w:t>
            </w:r>
          </w:p>
          <w:p w14:paraId="2F7AD79D" w14:textId="77777777" w:rsidR="002A280B" w:rsidRPr="00EF5447" w:rsidRDefault="002A280B" w:rsidP="009679AC">
            <w:pPr>
              <w:pStyle w:val="TAC"/>
              <w:rPr>
                <w:rFonts w:cs="Arial"/>
                <w:szCs w:val="18"/>
                <w:lang w:eastAsia="ko-KR"/>
              </w:rPr>
            </w:pPr>
            <w:r w:rsidRPr="00EF5447">
              <w:rPr>
                <w:rFonts w:cs="Arial"/>
                <w:szCs w:val="18"/>
                <w:lang w:eastAsia="ko-KR"/>
              </w:rPr>
              <w:t>DC_1A-3C_n7A-n78(2A)</w:t>
            </w:r>
          </w:p>
        </w:tc>
        <w:tc>
          <w:tcPr>
            <w:tcW w:w="3573" w:type="dxa"/>
            <w:gridSpan w:val="2"/>
          </w:tcPr>
          <w:p w14:paraId="16AE6D7E" w14:textId="77777777" w:rsidR="002A280B" w:rsidRPr="00EF5447" w:rsidRDefault="002A280B" w:rsidP="009679AC">
            <w:pPr>
              <w:pStyle w:val="TAC"/>
              <w:rPr>
                <w:lang w:eastAsia="fi-FI"/>
              </w:rPr>
            </w:pPr>
            <w:r w:rsidRPr="00EF5447">
              <w:rPr>
                <w:lang w:eastAsia="fi-FI"/>
              </w:rPr>
              <w:t>DC_1A_n7A</w:t>
            </w:r>
          </w:p>
          <w:p w14:paraId="3CAB2AE1" w14:textId="77777777" w:rsidR="002A280B" w:rsidRPr="00EF5447" w:rsidRDefault="002A280B" w:rsidP="009679AC">
            <w:pPr>
              <w:pStyle w:val="TAC"/>
              <w:rPr>
                <w:lang w:eastAsia="fi-FI"/>
              </w:rPr>
            </w:pPr>
            <w:r w:rsidRPr="00EF5447">
              <w:rPr>
                <w:lang w:eastAsia="fi-FI"/>
              </w:rPr>
              <w:t>DC_1A_n78A</w:t>
            </w:r>
          </w:p>
          <w:p w14:paraId="0D98C4BF" w14:textId="77777777" w:rsidR="002A280B" w:rsidRPr="00EF5447" w:rsidRDefault="002A280B" w:rsidP="009679AC">
            <w:pPr>
              <w:pStyle w:val="TAC"/>
              <w:rPr>
                <w:lang w:eastAsia="fi-FI"/>
              </w:rPr>
            </w:pPr>
            <w:r w:rsidRPr="00EF5447">
              <w:rPr>
                <w:lang w:eastAsia="fi-FI"/>
              </w:rPr>
              <w:t>DC_3A_n7A</w:t>
            </w:r>
          </w:p>
          <w:p w14:paraId="38C0800B" w14:textId="77777777" w:rsidR="002A280B" w:rsidRPr="00EF5447" w:rsidRDefault="002A280B" w:rsidP="009679AC">
            <w:pPr>
              <w:pStyle w:val="TAC"/>
              <w:rPr>
                <w:lang w:eastAsia="fi-FI"/>
              </w:rPr>
            </w:pPr>
            <w:r w:rsidRPr="00EF5447">
              <w:rPr>
                <w:lang w:eastAsia="fi-FI"/>
              </w:rPr>
              <w:t>DC_3A_n78A</w:t>
            </w:r>
          </w:p>
        </w:tc>
      </w:tr>
      <w:tr w:rsidR="002A280B" w:rsidRPr="00EF5447" w14:paraId="0DB95DD0" w14:textId="77777777" w:rsidTr="009679AC">
        <w:trPr>
          <w:trHeight w:val="187"/>
          <w:jc w:val="center"/>
        </w:trPr>
        <w:tc>
          <w:tcPr>
            <w:tcW w:w="3397" w:type="dxa"/>
            <w:shd w:val="clear" w:color="auto" w:fill="auto"/>
            <w:noWrap/>
          </w:tcPr>
          <w:p w14:paraId="456AF558" w14:textId="77777777" w:rsidR="002A280B" w:rsidRPr="00EF5447" w:rsidRDefault="002A280B" w:rsidP="009679AC">
            <w:pPr>
              <w:pStyle w:val="TAC"/>
              <w:rPr>
                <w:rFonts w:cs="Arial"/>
                <w:szCs w:val="18"/>
                <w:lang w:eastAsia="ko-KR"/>
              </w:rPr>
            </w:pPr>
            <w:r w:rsidRPr="00EF5447">
              <w:rPr>
                <w:rFonts w:cs="Arial"/>
                <w:szCs w:val="18"/>
                <w:lang w:eastAsia="ko-KR"/>
              </w:rPr>
              <w:t>DC_1A-3C_n7A-n78A</w:t>
            </w:r>
          </w:p>
        </w:tc>
        <w:tc>
          <w:tcPr>
            <w:tcW w:w="3573" w:type="dxa"/>
            <w:gridSpan w:val="2"/>
          </w:tcPr>
          <w:p w14:paraId="33530377" w14:textId="77777777" w:rsidR="002A280B" w:rsidRPr="00EF5447" w:rsidRDefault="002A280B" w:rsidP="009679AC">
            <w:pPr>
              <w:pStyle w:val="TAC"/>
              <w:rPr>
                <w:lang w:eastAsia="fi-FI"/>
              </w:rPr>
            </w:pPr>
            <w:r w:rsidRPr="00EF5447">
              <w:rPr>
                <w:lang w:eastAsia="fi-FI"/>
              </w:rPr>
              <w:t>DC_1A_n7A</w:t>
            </w:r>
          </w:p>
          <w:p w14:paraId="12B8C58C" w14:textId="77777777" w:rsidR="002A280B" w:rsidRPr="00EF5447" w:rsidRDefault="002A280B" w:rsidP="009679AC">
            <w:pPr>
              <w:pStyle w:val="TAC"/>
              <w:rPr>
                <w:lang w:eastAsia="fi-FI"/>
              </w:rPr>
            </w:pPr>
            <w:r w:rsidRPr="00EF5447">
              <w:rPr>
                <w:lang w:eastAsia="fi-FI"/>
              </w:rPr>
              <w:t>DC_1A_n78A</w:t>
            </w:r>
          </w:p>
          <w:p w14:paraId="557F531D" w14:textId="77777777" w:rsidR="002A280B" w:rsidRPr="00EF5447" w:rsidRDefault="002A280B" w:rsidP="009679AC">
            <w:pPr>
              <w:pStyle w:val="TAC"/>
              <w:rPr>
                <w:lang w:eastAsia="fi-FI"/>
              </w:rPr>
            </w:pPr>
            <w:r w:rsidRPr="00EF5447">
              <w:rPr>
                <w:lang w:eastAsia="fi-FI"/>
              </w:rPr>
              <w:t>DC_3A_n7A</w:t>
            </w:r>
          </w:p>
          <w:p w14:paraId="10A475C6" w14:textId="77777777" w:rsidR="002A280B" w:rsidRPr="00EF5447" w:rsidRDefault="002A280B" w:rsidP="009679AC">
            <w:pPr>
              <w:pStyle w:val="TAC"/>
              <w:rPr>
                <w:lang w:eastAsia="fi-FI"/>
              </w:rPr>
            </w:pPr>
            <w:r w:rsidRPr="00EF5447">
              <w:rPr>
                <w:lang w:eastAsia="fi-FI"/>
              </w:rPr>
              <w:t>DC_3A_n78A</w:t>
            </w:r>
          </w:p>
          <w:p w14:paraId="1046F889" w14:textId="77777777" w:rsidR="002A280B" w:rsidRPr="00EF5447" w:rsidRDefault="002A280B" w:rsidP="009679AC">
            <w:pPr>
              <w:pStyle w:val="TAC"/>
              <w:rPr>
                <w:lang w:eastAsia="fi-FI"/>
              </w:rPr>
            </w:pPr>
            <w:r w:rsidRPr="00EF5447">
              <w:rPr>
                <w:lang w:eastAsia="fi-FI"/>
              </w:rPr>
              <w:t>DC_3C_n7A</w:t>
            </w:r>
          </w:p>
        </w:tc>
      </w:tr>
      <w:tr w:rsidR="002A280B" w:rsidRPr="00EF5447" w14:paraId="776D6CE7" w14:textId="77777777" w:rsidTr="009679AC">
        <w:trPr>
          <w:trHeight w:val="187"/>
          <w:jc w:val="center"/>
        </w:trPr>
        <w:tc>
          <w:tcPr>
            <w:tcW w:w="3397" w:type="dxa"/>
            <w:shd w:val="clear" w:color="auto" w:fill="auto"/>
            <w:noWrap/>
          </w:tcPr>
          <w:p w14:paraId="1B50B754" w14:textId="77777777" w:rsidR="002A280B" w:rsidRDefault="002A280B" w:rsidP="009679A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0295BEED" w14:textId="77777777" w:rsidR="002A280B" w:rsidRDefault="002A280B" w:rsidP="009679AC">
            <w:pPr>
              <w:pStyle w:val="TAC"/>
              <w:rPr>
                <w:vertAlign w:val="superscript"/>
                <w:lang w:eastAsia="zh-CN"/>
              </w:rPr>
            </w:pPr>
            <w:r w:rsidRPr="00554792">
              <w:rPr>
                <w:lang w:eastAsia="fi-FI"/>
              </w:rPr>
              <w:t>DC_1A-1A-3C-7A_n78A</w:t>
            </w:r>
          </w:p>
          <w:p w14:paraId="45CA406C" w14:textId="77777777" w:rsidR="002A280B" w:rsidRPr="00EF5447" w:rsidRDefault="002A280B" w:rsidP="009679AC">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7B163D29" w14:textId="77777777" w:rsidR="002A280B" w:rsidRPr="00EF5447" w:rsidRDefault="002A280B" w:rsidP="009679AC">
            <w:pPr>
              <w:pStyle w:val="TAC"/>
              <w:rPr>
                <w:lang w:eastAsia="fi-FI"/>
              </w:rPr>
            </w:pPr>
            <w:r w:rsidRPr="00EF5447">
              <w:rPr>
                <w:lang w:eastAsia="fi-FI"/>
              </w:rPr>
              <w:t>DC_1A_n78A</w:t>
            </w:r>
          </w:p>
          <w:p w14:paraId="1F353B24" w14:textId="77777777" w:rsidR="002A280B" w:rsidRPr="00EF5447" w:rsidRDefault="002A280B" w:rsidP="009679AC">
            <w:pPr>
              <w:pStyle w:val="TAC"/>
              <w:rPr>
                <w:lang w:eastAsia="fi-FI"/>
              </w:rPr>
            </w:pPr>
            <w:r w:rsidRPr="00EF5447">
              <w:rPr>
                <w:lang w:eastAsia="fi-FI"/>
              </w:rPr>
              <w:t>DC_3A_n78A</w:t>
            </w:r>
          </w:p>
          <w:p w14:paraId="582AA79F" w14:textId="77777777" w:rsidR="002A280B" w:rsidRPr="00EF5447" w:rsidRDefault="002A280B" w:rsidP="009679AC">
            <w:pPr>
              <w:pStyle w:val="TAC"/>
              <w:rPr>
                <w:lang w:eastAsia="fi-FI"/>
              </w:rPr>
            </w:pPr>
            <w:r w:rsidRPr="00EF5447">
              <w:rPr>
                <w:lang w:eastAsia="fi-FI"/>
              </w:rPr>
              <w:t>DC_7A_n78A</w:t>
            </w:r>
          </w:p>
        </w:tc>
      </w:tr>
      <w:tr w:rsidR="002A280B" w:rsidRPr="00EF5447" w14:paraId="34E1376D" w14:textId="77777777" w:rsidTr="009679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7DA92" w14:textId="77777777" w:rsidR="002A280B" w:rsidRPr="00EF5447" w:rsidRDefault="002A280B" w:rsidP="009679AC">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E88E83C" w14:textId="77777777" w:rsidR="002A280B" w:rsidRPr="00D06F04" w:rsidRDefault="002A280B" w:rsidP="009679AC">
            <w:pPr>
              <w:pStyle w:val="TAC"/>
              <w:rPr>
                <w:lang w:eastAsia="fi-FI"/>
              </w:rPr>
            </w:pPr>
            <w:r w:rsidRPr="00D06F04">
              <w:rPr>
                <w:lang w:eastAsia="fi-FI"/>
              </w:rPr>
              <w:t>DC_1A_n78A</w:t>
            </w:r>
          </w:p>
          <w:p w14:paraId="55420D6D" w14:textId="77777777" w:rsidR="002A280B" w:rsidRPr="00D06F04" w:rsidRDefault="002A280B" w:rsidP="009679AC">
            <w:pPr>
              <w:pStyle w:val="TAC"/>
              <w:rPr>
                <w:lang w:eastAsia="fi-FI"/>
              </w:rPr>
            </w:pPr>
            <w:r w:rsidRPr="00D06F04">
              <w:rPr>
                <w:lang w:eastAsia="fi-FI"/>
              </w:rPr>
              <w:t>DC_3A_n78A</w:t>
            </w:r>
          </w:p>
          <w:p w14:paraId="620A0150" w14:textId="77777777" w:rsidR="002A280B" w:rsidRPr="00EF5447" w:rsidRDefault="002A280B" w:rsidP="009679AC">
            <w:pPr>
              <w:pStyle w:val="TAC"/>
              <w:rPr>
                <w:lang w:eastAsia="fi-FI"/>
              </w:rPr>
            </w:pPr>
            <w:r w:rsidRPr="00D06F04">
              <w:rPr>
                <w:lang w:eastAsia="fi-FI"/>
              </w:rPr>
              <w:t>DC_7A_n78A</w:t>
            </w:r>
          </w:p>
        </w:tc>
      </w:tr>
      <w:tr w:rsidR="002A280B" w:rsidRPr="00EF5447" w14:paraId="6CBEEE76" w14:textId="77777777" w:rsidTr="009679AC">
        <w:trPr>
          <w:trHeight w:val="187"/>
          <w:jc w:val="center"/>
        </w:trPr>
        <w:tc>
          <w:tcPr>
            <w:tcW w:w="3397" w:type="dxa"/>
            <w:shd w:val="clear" w:color="auto" w:fill="auto"/>
            <w:noWrap/>
          </w:tcPr>
          <w:p w14:paraId="3F181083" w14:textId="77777777" w:rsidR="002A280B" w:rsidRPr="00EF5447" w:rsidRDefault="002A280B" w:rsidP="009679A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193E491C" w14:textId="77777777" w:rsidR="002A280B" w:rsidRPr="00EF5447" w:rsidRDefault="002A280B" w:rsidP="009679AC">
            <w:pPr>
              <w:pStyle w:val="TAC"/>
              <w:rPr>
                <w:lang w:eastAsia="zh-CN"/>
              </w:rPr>
            </w:pPr>
            <w:r w:rsidRPr="00EF5447">
              <w:rPr>
                <w:lang w:eastAsia="zh-CN"/>
              </w:rPr>
              <w:t>DC_1A_n28A</w:t>
            </w:r>
          </w:p>
          <w:p w14:paraId="058770A5" w14:textId="77777777" w:rsidR="002A280B" w:rsidRPr="00EF5447" w:rsidRDefault="002A280B" w:rsidP="009679AC">
            <w:pPr>
              <w:pStyle w:val="TAC"/>
              <w:rPr>
                <w:lang w:eastAsia="zh-CN"/>
              </w:rPr>
            </w:pPr>
            <w:r w:rsidRPr="00EF5447">
              <w:rPr>
                <w:lang w:eastAsia="zh-CN"/>
              </w:rPr>
              <w:t>DC_3A_n28A</w:t>
            </w:r>
          </w:p>
          <w:p w14:paraId="37F929A2" w14:textId="77777777" w:rsidR="002A280B" w:rsidRPr="00EF5447" w:rsidRDefault="002A280B" w:rsidP="009679AC">
            <w:pPr>
              <w:pStyle w:val="TAC"/>
              <w:rPr>
                <w:lang w:eastAsia="fi-FI"/>
              </w:rPr>
            </w:pPr>
            <w:r w:rsidRPr="00EF5447">
              <w:rPr>
                <w:lang w:eastAsia="zh-CN"/>
              </w:rPr>
              <w:t>DC_8A_n28A</w:t>
            </w:r>
          </w:p>
        </w:tc>
      </w:tr>
      <w:tr w:rsidR="002A280B" w:rsidRPr="00EF5447" w14:paraId="0B82B523" w14:textId="77777777" w:rsidTr="009679AC">
        <w:trPr>
          <w:trHeight w:val="187"/>
          <w:jc w:val="center"/>
        </w:trPr>
        <w:tc>
          <w:tcPr>
            <w:tcW w:w="3397" w:type="dxa"/>
            <w:shd w:val="clear" w:color="auto" w:fill="auto"/>
            <w:noWrap/>
          </w:tcPr>
          <w:p w14:paraId="73CF1110" w14:textId="77777777" w:rsidR="002A280B" w:rsidRDefault="002A280B" w:rsidP="009679A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9CE77BD" w14:textId="77777777" w:rsidR="002A280B" w:rsidRPr="00EF5447" w:rsidRDefault="002A280B" w:rsidP="009679AC">
            <w:pPr>
              <w:pStyle w:val="TAC"/>
              <w:rPr>
                <w:lang w:eastAsia="ja-JP"/>
              </w:rPr>
            </w:pPr>
            <w:r w:rsidRPr="002253BE">
              <w:rPr>
                <w:lang w:eastAsia="zh-CN"/>
              </w:rPr>
              <w:t>DC_1A-3C-8A_n77A</w:t>
            </w:r>
          </w:p>
        </w:tc>
        <w:tc>
          <w:tcPr>
            <w:tcW w:w="3573" w:type="dxa"/>
            <w:gridSpan w:val="2"/>
          </w:tcPr>
          <w:p w14:paraId="30D48147" w14:textId="77777777" w:rsidR="002A280B" w:rsidRPr="001F078B" w:rsidRDefault="002A280B" w:rsidP="009679AC">
            <w:pPr>
              <w:pStyle w:val="TAC"/>
            </w:pPr>
            <w:r w:rsidRPr="001F078B">
              <w:t>DC_1A_n77A</w:t>
            </w:r>
          </w:p>
          <w:p w14:paraId="63703EAF" w14:textId="77777777" w:rsidR="002A280B" w:rsidRDefault="002A280B" w:rsidP="009679AC">
            <w:pPr>
              <w:pStyle w:val="TAC"/>
              <w:rPr>
                <w:lang w:eastAsia="zh-CN"/>
              </w:rPr>
            </w:pPr>
            <w:r w:rsidRPr="001F078B">
              <w:t>DC_3A_n77A</w:t>
            </w:r>
          </w:p>
          <w:p w14:paraId="64219AC3" w14:textId="77777777" w:rsidR="002A280B" w:rsidRPr="001F078B" w:rsidRDefault="002A280B" w:rsidP="009679AC">
            <w:pPr>
              <w:pStyle w:val="TAC"/>
            </w:pPr>
            <w:r w:rsidRPr="002253BE">
              <w:rPr>
                <w:lang w:eastAsia="zh-CN"/>
              </w:rPr>
              <w:t>DC_3C_n77A</w:t>
            </w:r>
          </w:p>
          <w:p w14:paraId="783B06D9" w14:textId="77777777" w:rsidR="002A280B" w:rsidRPr="00EF5447" w:rsidRDefault="002A280B" w:rsidP="009679AC">
            <w:pPr>
              <w:pStyle w:val="TAC"/>
              <w:rPr>
                <w:lang w:eastAsia="fi-FI"/>
              </w:rPr>
            </w:pPr>
            <w:r w:rsidRPr="001F078B">
              <w:t>DC_8A_n77A</w:t>
            </w:r>
          </w:p>
        </w:tc>
      </w:tr>
      <w:tr w:rsidR="002A280B" w:rsidRPr="00EF5447" w14:paraId="47344E4C" w14:textId="77777777" w:rsidTr="009679AC">
        <w:trPr>
          <w:trHeight w:val="187"/>
          <w:jc w:val="center"/>
        </w:trPr>
        <w:tc>
          <w:tcPr>
            <w:tcW w:w="3397" w:type="dxa"/>
            <w:shd w:val="clear" w:color="auto" w:fill="auto"/>
            <w:noWrap/>
          </w:tcPr>
          <w:p w14:paraId="306BAE65" w14:textId="77777777" w:rsidR="002A280B" w:rsidRDefault="002A280B" w:rsidP="009679AC">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2E0E38C0" w14:textId="77777777" w:rsidR="002A280B" w:rsidRPr="00EF5447" w:rsidRDefault="002A280B" w:rsidP="009679AC">
            <w:pPr>
              <w:pStyle w:val="TAC"/>
            </w:pPr>
            <w:r w:rsidRPr="002253BE">
              <w:rPr>
                <w:lang w:eastAsia="zh-CN"/>
              </w:rPr>
              <w:t>DC_1A-3C-8A_n77(2A)</w:t>
            </w:r>
          </w:p>
        </w:tc>
        <w:tc>
          <w:tcPr>
            <w:tcW w:w="3573" w:type="dxa"/>
            <w:gridSpan w:val="2"/>
          </w:tcPr>
          <w:p w14:paraId="72A3F257" w14:textId="77777777" w:rsidR="002A280B" w:rsidRDefault="002A280B" w:rsidP="009679AC">
            <w:pPr>
              <w:pStyle w:val="TAC"/>
            </w:pPr>
            <w:r>
              <w:t>DC_1A_n77A</w:t>
            </w:r>
          </w:p>
          <w:p w14:paraId="1694F695" w14:textId="77777777" w:rsidR="002A280B" w:rsidRDefault="002A280B" w:rsidP="009679AC">
            <w:pPr>
              <w:pStyle w:val="TAC"/>
              <w:rPr>
                <w:lang w:eastAsia="zh-CN"/>
              </w:rPr>
            </w:pPr>
            <w:r>
              <w:t>DC_3A_n77A</w:t>
            </w:r>
          </w:p>
          <w:p w14:paraId="6BC47915" w14:textId="77777777" w:rsidR="002A280B" w:rsidRDefault="002A280B" w:rsidP="009679AC">
            <w:pPr>
              <w:pStyle w:val="TAC"/>
              <w:rPr>
                <w:lang w:eastAsia="zh-CN"/>
              </w:rPr>
            </w:pPr>
            <w:r w:rsidRPr="002253BE">
              <w:rPr>
                <w:lang w:eastAsia="zh-CN"/>
              </w:rPr>
              <w:t>DC_3C_n77A</w:t>
            </w:r>
          </w:p>
          <w:p w14:paraId="6B661B5A" w14:textId="77777777" w:rsidR="002A280B" w:rsidRPr="00EF5447" w:rsidRDefault="002A280B" w:rsidP="009679AC">
            <w:pPr>
              <w:pStyle w:val="TAC"/>
            </w:pPr>
            <w:r>
              <w:t>DC_8A_n77A</w:t>
            </w:r>
          </w:p>
        </w:tc>
      </w:tr>
      <w:tr w:rsidR="00716050" w:rsidRPr="00EF5447" w14:paraId="73917955" w14:textId="77777777" w:rsidTr="009679AC">
        <w:trPr>
          <w:trHeight w:val="187"/>
          <w:jc w:val="center"/>
          <w:ins w:id="2" w:author="Per Lindell" w:date="2022-03-04T13:43:00Z"/>
        </w:trPr>
        <w:tc>
          <w:tcPr>
            <w:tcW w:w="3397" w:type="dxa"/>
            <w:shd w:val="clear" w:color="auto" w:fill="auto"/>
            <w:noWrap/>
          </w:tcPr>
          <w:p w14:paraId="477CB13D" w14:textId="03AE1D48" w:rsidR="00716050" w:rsidRDefault="00716050" w:rsidP="00716050">
            <w:pPr>
              <w:pStyle w:val="TAC"/>
              <w:rPr>
                <w:ins w:id="3" w:author="Per Lindell" w:date="2022-03-04T13:43:00Z"/>
              </w:rPr>
            </w:pPr>
            <w:ins w:id="4" w:author="Per Lindell" w:date="2022-03-04T13:43:00Z">
              <w:r w:rsidRPr="003265BF">
                <w:rPr>
                  <w:rFonts w:hint="eastAsia"/>
                  <w:lang w:eastAsia="ja-JP"/>
                </w:rPr>
                <w:t>D</w:t>
              </w:r>
              <w:r w:rsidRPr="003265BF">
                <w:rPr>
                  <w:lang w:eastAsia="ja-JP"/>
                </w:rPr>
                <w:t>C_1A-3A-8A_n77(3A)</w:t>
              </w:r>
              <w:r w:rsidRPr="00716050">
                <w:rPr>
                  <w:vertAlign w:val="superscript"/>
                  <w:lang w:eastAsia="ja-JP"/>
                </w:rPr>
                <w:t>2</w:t>
              </w:r>
            </w:ins>
          </w:p>
        </w:tc>
        <w:tc>
          <w:tcPr>
            <w:tcW w:w="3573" w:type="dxa"/>
            <w:gridSpan w:val="2"/>
          </w:tcPr>
          <w:p w14:paraId="49A5FF5D" w14:textId="77777777" w:rsidR="00716050" w:rsidRPr="003265BF" w:rsidRDefault="00716050" w:rsidP="00716050">
            <w:pPr>
              <w:keepNext/>
              <w:keepLines/>
              <w:spacing w:after="0"/>
              <w:jc w:val="center"/>
              <w:rPr>
                <w:ins w:id="5" w:author="Per Lindell" w:date="2022-03-04T13:43:00Z"/>
                <w:rFonts w:ascii="Arial" w:eastAsia="SimSun" w:hAnsi="Arial"/>
                <w:sz w:val="18"/>
              </w:rPr>
            </w:pPr>
            <w:ins w:id="6" w:author="Per Lindell" w:date="2022-03-04T13:43:00Z">
              <w:r w:rsidRPr="003265BF">
                <w:rPr>
                  <w:rFonts w:ascii="Arial" w:eastAsia="SimSun" w:hAnsi="Arial"/>
                  <w:sz w:val="18"/>
                </w:rPr>
                <w:t>DC_1A_n77A</w:t>
              </w:r>
            </w:ins>
          </w:p>
          <w:p w14:paraId="00427312" w14:textId="77777777" w:rsidR="00716050" w:rsidRPr="003265BF" w:rsidRDefault="00716050" w:rsidP="00716050">
            <w:pPr>
              <w:keepNext/>
              <w:keepLines/>
              <w:spacing w:after="0"/>
              <w:jc w:val="center"/>
              <w:rPr>
                <w:ins w:id="7" w:author="Per Lindell" w:date="2022-03-04T13:43:00Z"/>
                <w:rFonts w:ascii="Arial" w:eastAsia="SimSun" w:hAnsi="Arial"/>
                <w:sz w:val="18"/>
                <w:lang w:eastAsia="zh-CN"/>
              </w:rPr>
            </w:pPr>
            <w:ins w:id="8" w:author="Per Lindell" w:date="2022-03-04T13:43:00Z">
              <w:r w:rsidRPr="003265BF">
                <w:rPr>
                  <w:rFonts w:ascii="Arial" w:eastAsia="SimSun" w:hAnsi="Arial"/>
                  <w:sz w:val="18"/>
                </w:rPr>
                <w:t>DC_3A_n77A</w:t>
              </w:r>
            </w:ins>
          </w:p>
          <w:p w14:paraId="15A845FB" w14:textId="10453CAE" w:rsidR="00716050" w:rsidRDefault="00716050" w:rsidP="00716050">
            <w:pPr>
              <w:pStyle w:val="TAC"/>
              <w:rPr>
                <w:ins w:id="9" w:author="Per Lindell" w:date="2022-03-04T13:43:00Z"/>
              </w:rPr>
            </w:pPr>
            <w:ins w:id="10" w:author="Per Lindell" w:date="2022-03-04T13:43:00Z">
              <w:r w:rsidRPr="003265BF">
                <w:rPr>
                  <w:rFonts w:eastAsia="SimSun"/>
                </w:rPr>
                <w:t>DC_8A_n77A</w:t>
              </w:r>
            </w:ins>
          </w:p>
        </w:tc>
      </w:tr>
      <w:tr w:rsidR="002A280B" w:rsidRPr="00EF5447" w14:paraId="4040554F" w14:textId="77777777" w:rsidTr="009679AC">
        <w:trPr>
          <w:trHeight w:val="187"/>
          <w:jc w:val="center"/>
        </w:trPr>
        <w:tc>
          <w:tcPr>
            <w:tcW w:w="3397" w:type="dxa"/>
            <w:shd w:val="clear" w:color="auto" w:fill="auto"/>
            <w:noWrap/>
          </w:tcPr>
          <w:p w14:paraId="3CAC842A" w14:textId="77777777" w:rsidR="002A280B" w:rsidRDefault="002A280B" w:rsidP="009679AC">
            <w:pPr>
              <w:pStyle w:val="TAC"/>
            </w:pPr>
            <w:r>
              <w:t>DC_1A_n3A-n28A-n77A</w:t>
            </w:r>
            <w:r>
              <w:rPr>
                <w:noProof/>
                <w:vertAlign w:val="superscript"/>
                <w:lang w:eastAsia="zh-CN"/>
              </w:rPr>
              <w:t>2</w:t>
            </w:r>
          </w:p>
        </w:tc>
        <w:tc>
          <w:tcPr>
            <w:tcW w:w="3573" w:type="dxa"/>
            <w:gridSpan w:val="2"/>
          </w:tcPr>
          <w:p w14:paraId="41570ED5" w14:textId="77777777" w:rsidR="002A280B" w:rsidRDefault="002A280B" w:rsidP="009679AC">
            <w:pPr>
              <w:pStyle w:val="TAC"/>
            </w:pPr>
            <w:r>
              <w:rPr>
                <w:rFonts w:hint="eastAsia"/>
              </w:rPr>
              <w:t>D</w:t>
            </w:r>
            <w:r>
              <w:t>C_1A_n3A</w:t>
            </w:r>
          </w:p>
          <w:p w14:paraId="43E0D779" w14:textId="77777777" w:rsidR="002A280B" w:rsidRDefault="002A280B" w:rsidP="009679AC">
            <w:pPr>
              <w:pStyle w:val="TAC"/>
            </w:pPr>
            <w:r>
              <w:rPr>
                <w:rFonts w:hint="eastAsia"/>
              </w:rPr>
              <w:t>D</w:t>
            </w:r>
            <w:r>
              <w:t>C_1A_n28A</w:t>
            </w:r>
          </w:p>
          <w:p w14:paraId="23B70B7C" w14:textId="77777777" w:rsidR="002A280B" w:rsidRDefault="002A280B" w:rsidP="009679AC">
            <w:pPr>
              <w:pStyle w:val="TAC"/>
            </w:pPr>
            <w:r>
              <w:rPr>
                <w:rFonts w:hint="eastAsia"/>
              </w:rPr>
              <w:t>D</w:t>
            </w:r>
            <w:r>
              <w:t>C_1A_n77A</w:t>
            </w:r>
          </w:p>
        </w:tc>
      </w:tr>
      <w:tr w:rsidR="002A280B" w:rsidRPr="00EF5447" w14:paraId="2841F49C" w14:textId="77777777" w:rsidTr="009679AC">
        <w:trPr>
          <w:trHeight w:val="187"/>
          <w:jc w:val="center"/>
        </w:trPr>
        <w:tc>
          <w:tcPr>
            <w:tcW w:w="3397" w:type="dxa"/>
            <w:shd w:val="clear" w:color="auto" w:fill="auto"/>
            <w:noWrap/>
          </w:tcPr>
          <w:p w14:paraId="7F15998D" w14:textId="77777777" w:rsidR="002A280B" w:rsidRDefault="002A280B" w:rsidP="009679AC">
            <w:pPr>
              <w:pStyle w:val="TAC"/>
            </w:pPr>
            <w:r>
              <w:t>DC_1A_n3A-n28A-n77(2A)</w:t>
            </w:r>
            <w:r>
              <w:rPr>
                <w:noProof/>
                <w:vertAlign w:val="superscript"/>
                <w:lang w:eastAsia="zh-CN"/>
              </w:rPr>
              <w:t xml:space="preserve"> 2</w:t>
            </w:r>
          </w:p>
        </w:tc>
        <w:tc>
          <w:tcPr>
            <w:tcW w:w="3573" w:type="dxa"/>
            <w:gridSpan w:val="2"/>
          </w:tcPr>
          <w:p w14:paraId="7AB0BEF7" w14:textId="77777777" w:rsidR="002A280B" w:rsidRDefault="002A280B" w:rsidP="009679AC">
            <w:pPr>
              <w:pStyle w:val="TAC"/>
            </w:pPr>
            <w:r>
              <w:rPr>
                <w:rFonts w:hint="eastAsia"/>
              </w:rPr>
              <w:t>D</w:t>
            </w:r>
            <w:r>
              <w:t>C_1A_n3A</w:t>
            </w:r>
          </w:p>
          <w:p w14:paraId="699AF699" w14:textId="77777777" w:rsidR="002A280B" w:rsidRDefault="002A280B" w:rsidP="009679AC">
            <w:pPr>
              <w:pStyle w:val="TAC"/>
            </w:pPr>
            <w:r>
              <w:rPr>
                <w:rFonts w:hint="eastAsia"/>
              </w:rPr>
              <w:t>D</w:t>
            </w:r>
            <w:r>
              <w:t>C_1A_n28A</w:t>
            </w:r>
          </w:p>
          <w:p w14:paraId="78F348EF" w14:textId="77777777" w:rsidR="002A280B" w:rsidRDefault="002A280B" w:rsidP="009679AC">
            <w:pPr>
              <w:pStyle w:val="TAC"/>
            </w:pPr>
            <w:r>
              <w:rPr>
                <w:rFonts w:hint="eastAsia"/>
              </w:rPr>
              <w:t>D</w:t>
            </w:r>
            <w:r>
              <w:t>C_1A_n77A</w:t>
            </w:r>
          </w:p>
        </w:tc>
      </w:tr>
      <w:tr w:rsidR="002A280B" w:rsidRPr="00EF5447" w14:paraId="4B74C0D1" w14:textId="77777777" w:rsidTr="009679AC">
        <w:trPr>
          <w:trHeight w:val="187"/>
          <w:jc w:val="center"/>
        </w:trPr>
        <w:tc>
          <w:tcPr>
            <w:tcW w:w="3397" w:type="dxa"/>
            <w:shd w:val="clear" w:color="auto" w:fill="auto"/>
            <w:noWrap/>
          </w:tcPr>
          <w:p w14:paraId="0551BAD9" w14:textId="77777777" w:rsidR="002A280B" w:rsidRPr="00EF5447" w:rsidRDefault="002A280B" w:rsidP="009679AC">
            <w:pPr>
              <w:pStyle w:val="TAC"/>
              <w:rPr>
                <w:lang w:eastAsia="fi-FI"/>
              </w:rPr>
            </w:pPr>
            <w:r w:rsidRPr="00EF5447">
              <w:rPr>
                <w:lang w:eastAsia="fi-FI"/>
              </w:rPr>
              <w:t>DC_1A-3A-8A_n78A</w:t>
            </w:r>
            <w:r w:rsidRPr="00EF5447">
              <w:rPr>
                <w:vertAlign w:val="superscript"/>
                <w:lang w:eastAsia="fi-FI"/>
              </w:rPr>
              <w:t>2</w:t>
            </w:r>
          </w:p>
          <w:p w14:paraId="2B79D6D3" w14:textId="77777777" w:rsidR="002A280B" w:rsidRPr="00EF5447" w:rsidRDefault="002A280B" w:rsidP="009679AC">
            <w:pPr>
              <w:pStyle w:val="TAC"/>
              <w:rPr>
                <w:lang w:eastAsia="fi-FI"/>
              </w:rPr>
            </w:pPr>
            <w:r w:rsidRPr="00EF5447">
              <w:rPr>
                <w:rFonts w:cs="Arial"/>
                <w:lang w:eastAsia="ja-JP"/>
              </w:rPr>
              <w:t>DC_1A-3C-8A_n78A</w:t>
            </w:r>
          </w:p>
        </w:tc>
        <w:tc>
          <w:tcPr>
            <w:tcW w:w="3573" w:type="dxa"/>
            <w:gridSpan w:val="2"/>
          </w:tcPr>
          <w:p w14:paraId="7C3314C5" w14:textId="77777777" w:rsidR="002A280B" w:rsidRPr="00EF5447" w:rsidRDefault="002A280B" w:rsidP="009679AC">
            <w:pPr>
              <w:pStyle w:val="TAC"/>
              <w:rPr>
                <w:lang w:eastAsia="fi-FI"/>
              </w:rPr>
            </w:pPr>
            <w:r w:rsidRPr="00EF5447">
              <w:rPr>
                <w:lang w:eastAsia="fi-FI"/>
              </w:rPr>
              <w:t>DC_1A_n78A</w:t>
            </w:r>
          </w:p>
          <w:p w14:paraId="4EB0CBA4" w14:textId="77777777" w:rsidR="002A280B" w:rsidRPr="00EF5447" w:rsidRDefault="002A280B" w:rsidP="009679AC">
            <w:pPr>
              <w:pStyle w:val="TAC"/>
              <w:rPr>
                <w:lang w:eastAsia="fi-FI"/>
              </w:rPr>
            </w:pPr>
            <w:r w:rsidRPr="00EF5447">
              <w:rPr>
                <w:lang w:eastAsia="fi-FI"/>
              </w:rPr>
              <w:t>DC_3A_n78A</w:t>
            </w:r>
          </w:p>
          <w:p w14:paraId="6F813901" w14:textId="77777777" w:rsidR="002A280B" w:rsidRPr="00EF5447" w:rsidRDefault="002A280B" w:rsidP="009679AC">
            <w:pPr>
              <w:pStyle w:val="TAC"/>
              <w:rPr>
                <w:lang w:eastAsia="fi-FI"/>
              </w:rPr>
            </w:pPr>
            <w:r w:rsidRPr="00EF5447">
              <w:rPr>
                <w:lang w:eastAsia="fi-FI"/>
              </w:rPr>
              <w:t>DC_8A_n78A</w:t>
            </w:r>
          </w:p>
        </w:tc>
      </w:tr>
      <w:tr w:rsidR="002A280B" w:rsidRPr="00EF5447" w14:paraId="2DFE1762" w14:textId="77777777" w:rsidTr="009679AC">
        <w:trPr>
          <w:trHeight w:val="187"/>
          <w:jc w:val="center"/>
        </w:trPr>
        <w:tc>
          <w:tcPr>
            <w:tcW w:w="3397" w:type="dxa"/>
            <w:shd w:val="clear" w:color="auto" w:fill="auto"/>
            <w:noWrap/>
          </w:tcPr>
          <w:p w14:paraId="5915E9AA" w14:textId="77777777" w:rsidR="002A280B" w:rsidRPr="00EF5447" w:rsidRDefault="002A280B" w:rsidP="009679AC">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38B2137F" w14:textId="77777777" w:rsidR="002A280B" w:rsidRPr="00C51E38" w:rsidRDefault="002A280B" w:rsidP="009679AC">
            <w:pPr>
              <w:pStyle w:val="TAC"/>
              <w:rPr>
                <w:lang w:eastAsia="fi-FI"/>
              </w:rPr>
            </w:pPr>
            <w:r w:rsidRPr="00C51E38">
              <w:rPr>
                <w:lang w:eastAsia="fi-FI"/>
              </w:rPr>
              <w:t>DC_1A_n78A</w:t>
            </w:r>
          </w:p>
          <w:p w14:paraId="22A2C8D4" w14:textId="77777777" w:rsidR="002A280B" w:rsidRPr="00C51E38" w:rsidRDefault="002A280B" w:rsidP="009679AC">
            <w:pPr>
              <w:pStyle w:val="TAC"/>
              <w:rPr>
                <w:lang w:eastAsia="fi-FI"/>
              </w:rPr>
            </w:pPr>
            <w:r w:rsidRPr="00C51E38">
              <w:rPr>
                <w:lang w:eastAsia="fi-FI"/>
              </w:rPr>
              <w:t>DC_3A_n78A</w:t>
            </w:r>
          </w:p>
          <w:p w14:paraId="59FF30C0" w14:textId="77777777" w:rsidR="002A280B" w:rsidRPr="00EF5447" w:rsidRDefault="002A280B" w:rsidP="009679AC">
            <w:pPr>
              <w:pStyle w:val="TAC"/>
              <w:rPr>
                <w:lang w:eastAsia="fi-FI"/>
              </w:rPr>
            </w:pPr>
            <w:r w:rsidRPr="00C51E38">
              <w:rPr>
                <w:lang w:eastAsia="fi-FI"/>
              </w:rPr>
              <w:t>DC_8A_n78A</w:t>
            </w:r>
          </w:p>
        </w:tc>
      </w:tr>
      <w:tr w:rsidR="002A280B" w:rsidRPr="00C51E38" w14:paraId="04312E01" w14:textId="77777777" w:rsidTr="009679AC">
        <w:trPr>
          <w:trHeight w:val="187"/>
          <w:jc w:val="center"/>
        </w:trPr>
        <w:tc>
          <w:tcPr>
            <w:tcW w:w="3397" w:type="dxa"/>
            <w:shd w:val="clear" w:color="auto" w:fill="auto"/>
            <w:noWrap/>
            <w:vAlign w:val="center"/>
          </w:tcPr>
          <w:p w14:paraId="07D3D815" w14:textId="77777777" w:rsidR="002A280B" w:rsidRPr="00540171" w:rsidRDefault="002A280B" w:rsidP="009679AC">
            <w:pPr>
              <w:pStyle w:val="TAC"/>
              <w:rPr>
                <w:lang w:eastAsia="fi-FI"/>
              </w:rPr>
            </w:pPr>
            <w:r>
              <w:rPr>
                <w:rFonts w:cs="Arial"/>
                <w:lang w:eastAsia="zh-TW"/>
              </w:rPr>
              <w:t>DC_1A-3A_n8A-n78A</w:t>
            </w:r>
          </w:p>
        </w:tc>
        <w:tc>
          <w:tcPr>
            <w:tcW w:w="3573" w:type="dxa"/>
            <w:gridSpan w:val="2"/>
          </w:tcPr>
          <w:p w14:paraId="65154A0F" w14:textId="77777777" w:rsidR="002A280B" w:rsidRDefault="002A280B" w:rsidP="009679AC">
            <w:pPr>
              <w:pStyle w:val="TAC"/>
              <w:rPr>
                <w:lang w:eastAsia="ko-KR"/>
              </w:rPr>
            </w:pPr>
            <w:r>
              <w:rPr>
                <w:rFonts w:hint="eastAsia"/>
                <w:lang w:eastAsia="ko-KR"/>
              </w:rPr>
              <w:t>DC_1A_n8A</w:t>
            </w:r>
          </w:p>
          <w:p w14:paraId="7CC716A2" w14:textId="77777777" w:rsidR="002A280B" w:rsidRDefault="002A280B" w:rsidP="009679AC">
            <w:pPr>
              <w:pStyle w:val="TAC"/>
              <w:rPr>
                <w:lang w:eastAsia="ko-KR"/>
              </w:rPr>
            </w:pPr>
            <w:r>
              <w:rPr>
                <w:lang w:eastAsia="ko-KR"/>
              </w:rPr>
              <w:t>DC_1A_n78A</w:t>
            </w:r>
          </w:p>
          <w:p w14:paraId="7CBC4859" w14:textId="77777777" w:rsidR="002A280B" w:rsidRDefault="002A280B" w:rsidP="009679AC">
            <w:pPr>
              <w:pStyle w:val="TAC"/>
              <w:rPr>
                <w:lang w:eastAsia="ko-KR"/>
              </w:rPr>
            </w:pPr>
            <w:r>
              <w:rPr>
                <w:lang w:eastAsia="ko-KR"/>
              </w:rPr>
              <w:t>DC_3A_n8A</w:t>
            </w:r>
          </w:p>
          <w:p w14:paraId="5E307624" w14:textId="77777777" w:rsidR="002A280B" w:rsidRPr="00C51E38" w:rsidRDefault="002A280B" w:rsidP="009679AC">
            <w:pPr>
              <w:pStyle w:val="TAC"/>
              <w:rPr>
                <w:lang w:eastAsia="ko-KR"/>
              </w:rPr>
            </w:pPr>
            <w:r>
              <w:rPr>
                <w:lang w:eastAsia="ko-KR"/>
              </w:rPr>
              <w:t>DC_3A_n78A</w:t>
            </w:r>
          </w:p>
        </w:tc>
      </w:tr>
      <w:tr w:rsidR="002A280B" w:rsidRPr="00EF5447" w14:paraId="0C244F20" w14:textId="77777777" w:rsidTr="009679AC">
        <w:trPr>
          <w:trHeight w:val="187"/>
          <w:jc w:val="center"/>
        </w:trPr>
        <w:tc>
          <w:tcPr>
            <w:tcW w:w="3397" w:type="dxa"/>
            <w:shd w:val="clear" w:color="auto" w:fill="auto"/>
            <w:noWrap/>
          </w:tcPr>
          <w:p w14:paraId="6DBE978E" w14:textId="77777777" w:rsidR="002A280B" w:rsidRPr="00EF5447" w:rsidRDefault="002A280B" w:rsidP="009679A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3C90F75" w14:textId="77777777" w:rsidR="002A280B" w:rsidRPr="00EF5447" w:rsidRDefault="002A280B" w:rsidP="009679AC">
            <w:pPr>
              <w:pStyle w:val="TAC"/>
            </w:pPr>
            <w:r w:rsidRPr="00EF5447">
              <w:t>DC_1A_n79A</w:t>
            </w:r>
          </w:p>
          <w:p w14:paraId="1362D280" w14:textId="77777777" w:rsidR="002A280B" w:rsidRPr="00EF5447" w:rsidRDefault="002A280B" w:rsidP="009679AC">
            <w:pPr>
              <w:pStyle w:val="TAC"/>
            </w:pPr>
            <w:r w:rsidRPr="00EF5447">
              <w:t>DC_3A_n79A</w:t>
            </w:r>
          </w:p>
          <w:p w14:paraId="5132278E" w14:textId="77777777" w:rsidR="002A280B" w:rsidRPr="00EF5447" w:rsidRDefault="002A280B" w:rsidP="009679AC">
            <w:pPr>
              <w:pStyle w:val="TAC"/>
              <w:rPr>
                <w:lang w:eastAsia="fi-FI"/>
              </w:rPr>
            </w:pPr>
            <w:r w:rsidRPr="00EF5447">
              <w:t>DC_8A_n79A</w:t>
            </w:r>
          </w:p>
        </w:tc>
      </w:tr>
      <w:tr w:rsidR="002A280B" w:rsidRPr="00EF5447" w14:paraId="108E2AA0" w14:textId="77777777" w:rsidTr="009679AC">
        <w:trPr>
          <w:trHeight w:val="187"/>
          <w:jc w:val="center"/>
        </w:trPr>
        <w:tc>
          <w:tcPr>
            <w:tcW w:w="3397" w:type="dxa"/>
            <w:shd w:val="clear" w:color="auto" w:fill="auto"/>
            <w:noWrap/>
          </w:tcPr>
          <w:p w14:paraId="67FC3E9D" w14:textId="77777777" w:rsidR="002A280B" w:rsidRPr="00EF5447" w:rsidRDefault="002A280B" w:rsidP="009679AC">
            <w:pPr>
              <w:pStyle w:val="TAC"/>
            </w:pPr>
            <w:r>
              <w:t>DC_1A-3A-11A_n28</w:t>
            </w:r>
            <w:r>
              <w:rPr>
                <w:lang w:val="fi-FI"/>
              </w:rPr>
              <w:t>A</w:t>
            </w:r>
          </w:p>
        </w:tc>
        <w:tc>
          <w:tcPr>
            <w:tcW w:w="3573" w:type="dxa"/>
            <w:gridSpan w:val="2"/>
          </w:tcPr>
          <w:p w14:paraId="52FAEB85" w14:textId="77777777" w:rsidR="002A280B" w:rsidRDefault="002A280B" w:rsidP="009679AC">
            <w:pPr>
              <w:pStyle w:val="TAC"/>
            </w:pPr>
            <w:r>
              <w:t>DC_1A_n</w:t>
            </w:r>
            <w:r w:rsidRPr="00B40B93">
              <w:t>28</w:t>
            </w:r>
            <w:r>
              <w:t>A</w:t>
            </w:r>
          </w:p>
          <w:p w14:paraId="7F2A2906" w14:textId="77777777" w:rsidR="002A280B" w:rsidRDefault="002A280B" w:rsidP="009679AC">
            <w:pPr>
              <w:pStyle w:val="TAC"/>
            </w:pPr>
            <w:r>
              <w:t>DC_3A_n</w:t>
            </w:r>
            <w:r w:rsidRPr="00B40B93">
              <w:t>28</w:t>
            </w:r>
            <w:r>
              <w:t>A</w:t>
            </w:r>
          </w:p>
          <w:p w14:paraId="0F74D7F9" w14:textId="77777777" w:rsidR="002A280B" w:rsidRPr="00EF5447" w:rsidRDefault="002A280B" w:rsidP="009679AC">
            <w:pPr>
              <w:pStyle w:val="TAC"/>
            </w:pPr>
            <w:r>
              <w:t>DC_11A_n28A</w:t>
            </w:r>
          </w:p>
        </w:tc>
      </w:tr>
      <w:tr w:rsidR="002A280B" w:rsidRPr="00EF5447" w14:paraId="6368E1AB" w14:textId="77777777" w:rsidTr="009679AC">
        <w:trPr>
          <w:trHeight w:val="187"/>
          <w:jc w:val="center"/>
        </w:trPr>
        <w:tc>
          <w:tcPr>
            <w:tcW w:w="3397" w:type="dxa"/>
            <w:shd w:val="clear" w:color="auto" w:fill="auto"/>
            <w:noWrap/>
          </w:tcPr>
          <w:p w14:paraId="3905F452" w14:textId="77777777" w:rsidR="002A280B" w:rsidRPr="00EF5447" w:rsidRDefault="002A280B" w:rsidP="009679AC">
            <w:pPr>
              <w:pStyle w:val="TAC"/>
            </w:pPr>
            <w:r w:rsidRPr="001C07C6">
              <w:t>DC_1A-3A-11A_n77</w:t>
            </w:r>
            <w:r w:rsidRPr="001C07C6">
              <w:rPr>
                <w:lang w:val="fi-FI"/>
              </w:rPr>
              <w:t>A</w:t>
            </w:r>
            <w:r>
              <w:rPr>
                <w:noProof/>
                <w:vertAlign w:val="superscript"/>
                <w:lang w:eastAsia="zh-CN"/>
              </w:rPr>
              <w:t>2</w:t>
            </w:r>
          </w:p>
        </w:tc>
        <w:tc>
          <w:tcPr>
            <w:tcW w:w="3573" w:type="dxa"/>
            <w:gridSpan w:val="2"/>
          </w:tcPr>
          <w:p w14:paraId="347AD078" w14:textId="77777777" w:rsidR="002A280B" w:rsidRPr="00B40B93" w:rsidRDefault="002A280B" w:rsidP="009679AC">
            <w:pPr>
              <w:pStyle w:val="TAC"/>
            </w:pPr>
            <w:r w:rsidRPr="00B40B93">
              <w:t>DC_1A_n77A</w:t>
            </w:r>
          </w:p>
          <w:p w14:paraId="669C6DE6" w14:textId="77777777" w:rsidR="002A280B" w:rsidRPr="00B40B93" w:rsidRDefault="002A280B" w:rsidP="009679AC">
            <w:pPr>
              <w:pStyle w:val="TAC"/>
            </w:pPr>
            <w:r w:rsidRPr="00B40B93">
              <w:t>DC_3A_n77A</w:t>
            </w:r>
          </w:p>
          <w:p w14:paraId="1A30F663" w14:textId="77777777" w:rsidR="002A280B" w:rsidRPr="00EF5447" w:rsidRDefault="002A280B" w:rsidP="009679AC">
            <w:pPr>
              <w:pStyle w:val="TAC"/>
            </w:pPr>
            <w:r w:rsidRPr="001C07C6">
              <w:t>DC_11A_n77A</w:t>
            </w:r>
          </w:p>
        </w:tc>
      </w:tr>
      <w:tr w:rsidR="002A280B" w:rsidRPr="00EF5447" w14:paraId="287D14D3" w14:textId="77777777" w:rsidTr="009679AC">
        <w:trPr>
          <w:trHeight w:val="187"/>
          <w:jc w:val="center"/>
        </w:trPr>
        <w:tc>
          <w:tcPr>
            <w:tcW w:w="3397" w:type="dxa"/>
            <w:shd w:val="clear" w:color="auto" w:fill="auto"/>
            <w:noWrap/>
          </w:tcPr>
          <w:p w14:paraId="19D50CF3" w14:textId="77777777" w:rsidR="002A280B" w:rsidRDefault="002A280B" w:rsidP="009679AC">
            <w:pPr>
              <w:pStyle w:val="TAC"/>
              <w:rPr>
                <w:ins w:id="11" w:author="Per Lindell" w:date="2022-03-04T13:44:00Z"/>
                <w:noProof/>
                <w:vertAlign w:val="superscript"/>
                <w:lang w:eastAsia="zh-CN"/>
              </w:rPr>
            </w:pPr>
            <w:r w:rsidRPr="006D35A9">
              <w:t>DC_1A-3A-11A_n77(2</w:t>
            </w:r>
            <w:r w:rsidRPr="006D35A9">
              <w:rPr>
                <w:lang w:val="fi-FI"/>
              </w:rPr>
              <w:t>A)</w:t>
            </w:r>
            <w:r>
              <w:rPr>
                <w:noProof/>
                <w:vertAlign w:val="superscript"/>
                <w:lang w:eastAsia="zh-CN"/>
              </w:rPr>
              <w:t xml:space="preserve"> 2</w:t>
            </w:r>
          </w:p>
          <w:p w14:paraId="49A655AE" w14:textId="1D5E8D89" w:rsidR="00716050" w:rsidRPr="00EF5447" w:rsidRDefault="00716050" w:rsidP="009679AC">
            <w:pPr>
              <w:pStyle w:val="TAC"/>
            </w:pPr>
            <w:ins w:id="12" w:author="Per Lindell" w:date="2022-03-04T13:44:00Z">
              <w:r w:rsidRPr="003265BF">
                <w:rPr>
                  <w:rFonts w:eastAsia="SimSun"/>
                </w:rPr>
                <w:t>DC_1A-3A-11A_n77(3A)</w:t>
              </w:r>
              <w:r w:rsidRPr="00716050">
                <w:rPr>
                  <w:rFonts w:eastAsia="SimSun"/>
                  <w:vertAlign w:val="superscript"/>
                </w:rPr>
                <w:t>2</w:t>
              </w:r>
            </w:ins>
          </w:p>
        </w:tc>
        <w:tc>
          <w:tcPr>
            <w:tcW w:w="3573" w:type="dxa"/>
            <w:gridSpan w:val="2"/>
          </w:tcPr>
          <w:p w14:paraId="0D31D805" w14:textId="77777777" w:rsidR="002A280B" w:rsidRPr="00B40B93" w:rsidRDefault="002A280B" w:rsidP="009679AC">
            <w:pPr>
              <w:pStyle w:val="TAC"/>
            </w:pPr>
            <w:r w:rsidRPr="00B40B93">
              <w:t>DC_1A_n77A</w:t>
            </w:r>
          </w:p>
          <w:p w14:paraId="4C38E932" w14:textId="77777777" w:rsidR="002A280B" w:rsidRPr="00B40B93" w:rsidRDefault="002A280B" w:rsidP="009679AC">
            <w:pPr>
              <w:pStyle w:val="TAC"/>
            </w:pPr>
            <w:r w:rsidRPr="00B40B93">
              <w:t>DC_3A_n77A</w:t>
            </w:r>
          </w:p>
          <w:p w14:paraId="3E56F18A" w14:textId="77777777" w:rsidR="002A280B" w:rsidRPr="00EF5447" w:rsidRDefault="002A280B" w:rsidP="009679AC">
            <w:pPr>
              <w:pStyle w:val="TAC"/>
            </w:pPr>
            <w:r w:rsidRPr="001C07C6">
              <w:t>DC_11A_n77A</w:t>
            </w:r>
          </w:p>
        </w:tc>
      </w:tr>
      <w:tr w:rsidR="002A280B" w:rsidRPr="00EF5447" w14:paraId="1E00B5B7" w14:textId="77777777" w:rsidTr="009679AC">
        <w:trPr>
          <w:trHeight w:val="187"/>
          <w:jc w:val="center"/>
        </w:trPr>
        <w:tc>
          <w:tcPr>
            <w:tcW w:w="3397" w:type="dxa"/>
            <w:shd w:val="clear" w:color="auto" w:fill="auto"/>
            <w:noWrap/>
          </w:tcPr>
          <w:p w14:paraId="6194A663" w14:textId="77777777" w:rsidR="002A280B" w:rsidRPr="00EF5447" w:rsidRDefault="002A280B" w:rsidP="009679A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1EC00599" w14:textId="77777777" w:rsidR="002A280B" w:rsidRPr="00B40B93" w:rsidRDefault="002A280B" w:rsidP="009679AC">
            <w:pPr>
              <w:pStyle w:val="TAC"/>
              <w:rPr>
                <w:b/>
                <w:lang w:eastAsia="zh-CN"/>
              </w:rPr>
            </w:pPr>
            <w:r w:rsidRPr="00B40B93">
              <w:rPr>
                <w:lang w:eastAsia="fi-FI"/>
              </w:rPr>
              <w:t>DC_</w:t>
            </w:r>
            <w:r w:rsidRPr="00B40B93">
              <w:rPr>
                <w:rFonts w:hint="eastAsia"/>
                <w:lang w:eastAsia="zh-CN"/>
              </w:rPr>
              <w:t>1A_n3A</w:t>
            </w:r>
          </w:p>
          <w:p w14:paraId="47A38C0F" w14:textId="77777777" w:rsidR="002A280B" w:rsidRPr="00B40B93" w:rsidRDefault="002A280B" w:rsidP="009679A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840EE3E" w14:textId="77777777" w:rsidR="002A280B" w:rsidRPr="00EF5447" w:rsidRDefault="002A280B" w:rsidP="009679AC">
            <w:pPr>
              <w:pStyle w:val="TAC"/>
            </w:pPr>
            <w:r>
              <w:rPr>
                <w:rFonts w:hint="eastAsia"/>
                <w:lang w:val="fi-FI" w:eastAsia="zh-CN"/>
              </w:rPr>
              <w:t>DC_18A_n3A</w:t>
            </w:r>
          </w:p>
        </w:tc>
      </w:tr>
      <w:tr w:rsidR="002A280B" w:rsidRPr="00EF5447" w14:paraId="574A8DF4" w14:textId="77777777" w:rsidTr="009679AC">
        <w:trPr>
          <w:trHeight w:val="187"/>
          <w:jc w:val="center"/>
        </w:trPr>
        <w:tc>
          <w:tcPr>
            <w:tcW w:w="3397" w:type="dxa"/>
            <w:shd w:val="clear" w:color="auto" w:fill="auto"/>
            <w:noWrap/>
          </w:tcPr>
          <w:p w14:paraId="1C47E441" w14:textId="77777777" w:rsidR="002A280B" w:rsidRPr="00B677E8" w:rsidRDefault="002A280B" w:rsidP="009679A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D0C62FD" w14:textId="77777777" w:rsidR="002A280B" w:rsidRPr="00B677E8" w:rsidRDefault="002A280B" w:rsidP="009679AC">
            <w:pPr>
              <w:pStyle w:val="TAC"/>
              <w:rPr>
                <w:b/>
                <w:lang w:eastAsia="ja-JP"/>
              </w:rPr>
            </w:pPr>
            <w:r w:rsidRPr="00B677E8">
              <w:rPr>
                <w:lang w:eastAsia="fi-FI"/>
              </w:rPr>
              <w:t>DC_1A_</w:t>
            </w:r>
            <w:r w:rsidRPr="00B677E8">
              <w:rPr>
                <w:rFonts w:hint="eastAsia"/>
                <w:lang w:eastAsia="ja-JP"/>
              </w:rPr>
              <w:t>n28A</w:t>
            </w:r>
          </w:p>
          <w:p w14:paraId="2F3E416D" w14:textId="77777777" w:rsidR="002A280B" w:rsidRPr="00B677E8" w:rsidRDefault="002A280B" w:rsidP="009679A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260D150" w14:textId="77777777" w:rsidR="002A280B" w:rsidRPr="00B677E8" w:rsidRDefault="002A280B" w:rsidP="009679A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2A280B" w:rsidRPr="00EF5447" w14:paraId="385AF79F" w14:textId="77777777" w:rsidTr="009679AC">
        <w:trPr>
          <w:trHeight w:val="187"/>
          <w:jc w:val="center"/>
        </w:trPr>
        <w:tc>
          <w:tcPr>
            <w:tcW w:w="3397" w:type="dxa"/>
            <w:shd w:val="clear" w:color="auto" w:fill="auto"/>
            <w:noWrap/>
          </w:tcPr>
          <w:p w14:paraId="6234A3B4" w14:textId="77777777" w:rsidR="002A280B" w:rsidRPr="00B677E8" w:rsidRDefault="002A280B" w:rsidP="009679AC">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8792DF9" w14:textId="77777777" w:rsidR="002A280B" w:rsidRPr="00B677E8" w:rsidRDefault="002A280B" w:rsidP="009679AC">
            <w:pPr>
              <w:pStyle w:val="TAC"/>
              <w:rPr>
                <w:b/>
                <w:lang w:eastAsia="ja-JP"/>
              </w:rPr>
            </w:pPr>
            <w:r w:rsidRPr="00B677E8">
              <w:rPr>
                <w:lang w:eastAsia="fi-FI"/>
              </w:rPr>
              <w:t>DC_1A_</w:t>
            </w:r>
            <w:r w:rsidRPr="00B677E8">
              <w:rPr>
                <w:rFonts w:hint="eastAsia"/>
                <w:lang w:eastAsia="ja-JP"/>
              </w:rPr>
              <w:t>n41A</w:t>
            </w:r>
          </w:p>
          <w:p w14:paraId="7BE56D6A" w14:textId="77777777" w:rsidR="002A280B" w:rsidRPr="00B677E8" w:rsidRDefault="002A280B" w:rsidP="009679A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BA3720C" w14:textId="77777777" w:rsidR="002A280B" w:rsidRPr="00B677E8" w:rsidRDefault="002A280B" w:rsidP="009679A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2A280B" w:rsidRPr="00EF5447" w14:paraId="1C33AEE9" w14:textId="77777777" w:rsidTr="009679AC">
        <w:trPr>
          <w:trHeight w:val="187"/>
          <w:jc w:val="center"/>
        </w:trPr>
        <w:tc>
          <w:tcPr>
            <w:tcW w:w="3397" w:type="dxa"/>
            <w:shd w:val="clear" w:color="auto" w:fill="auto"/>
            <w:noWrap/>
          </w:tcPr>
          <w:p w14:paraId="14DA709F" w14:textId="77777777" w:rsidR="002A280B" w:rsidRPr="00EF5447" w:rsidRDefault="002A280B" w:rsidP="009679AC">
            <w:pPr>
              <w:pStyle w:val="TAC"/>
              <w:rPr>
                <w:lang w:eastAsia="fi-FI"/>
              </w:rPr>
            </w:pPr>
            <w:r w:rsidRPr="00EF5447">
              <w:rPr>
                <w:lang w:eastAsia="fi-FI"/>
              </w:rPr>
              <w:t>DC_1A-3A-18A_n77A</w:t>
            </w:r>
          </w:p>
        </w:tc>
        <w:tc>
          <w:tcPr>
            <w:tcW w:w="3573" w:type="dxa"/>
            <w:gridSpan w:val="2"/>
          </w:tcPr>
          <w:p w14:paraId="1B1F3FC8" w14:textId="77777777" w:rsidR="002A280B" w:rsidRPr="00EF5447" w:rsidRDefault="002A280B" w:rsidP="009679AC">
            <w:pPr>
              <w:pStyle w:val="TAC"/>
              <w:rPr>
                <w:lang w:eastAsia="fi-FI"/>
              </w:rPr>
            </w:pPr>
            <w:r w:rsidRPr="00EF5447">
              <w:rPr>
                <w:lang w:eastAsia="fi-FI"/>
              </w:rPr>
              <w:t>DC_1A_n77A</w:t>
            </w:r>
          </w:p>
          <w:p w14:paraId="18DEA217" w14:textId="77777777" w:rsidR="002A280B" w:rsidRPr="00EF5447" w:rsidRDefault="002A280B" w:rsidP="009679AC">
            <w:pPr>
              <w:pStyle w:val="TAC"/>
              <w:rPr>
                <w:lang w:eastAsia="fi-FI"/>
              </w:rPr>
            </w:pPr>
            <w:r w:rsidRPr="00EF5447">
              <w:rPr>
                <w:lang w:eastAsia="fi-FI"/>
              </w:rPr>
              <w:t>DC_3A_n77A</w:t>
            </w:r>
          </w:p>
          <w:p w14:paraId="2FFD1C4E" w14:textId="77777777" w:rsidR="002A280B" w:rsidRPr="00EF5447" w:rsidRDefault="002A280B" w:rsidP="009679AC">
            <w:pPr>
              <w:pStyle w:val="TAC"/>
              <w:rPr>
                <w:lang w:eastAsia="fi-FI"/>
              </w:rPr>
            </w:pPr>
            <w:r w:rsidRPr="00EF5447">
              <w:rPr>
                <w:lang w:eastAsia="fi-FI"/>
              </w:rPr>
              <w:t>DC_18A_n77A</w:t>
            </w:r>
          </w:p>
        </w:tc>
      </w:tr>
      <w:tr w:rsidR="002A280B" w:rsidRPr="00EF5447" w14:paraId="43DB4EBD" w14:textId="77777777" w:rsidTr="009679AC">
        <w:trPr>
          <w:trHeight w:val="187"/>
          <w:jc w:val="center"/>
        </w:trPr>
        <w:tc>
          <w:tcPr>
            <w:tcW w:w="3397" w:type="dxa"/>
            <w:shd w:val="clear" w:color="auto" w:fill="auto"/>
            <w:noWrap/>
          </w:tcPr>
          <w:p w14:paraId="05C9DA91" w14:textId="77777777" w:rsidR="002A280B" w:rsidRPr="00EF5447" w:rsidRDefault="002A280B" w:rsidP="009679AC">
            <w:pPr>
              <w:pStyle w:val="TAC"/>
              <w:rPr>
                <w:lang w:eastAsia="fi-FI"/>
              </w:rPr>
            </w:pPr>
            <w:r w:rsidRPr="007870B7">
              <w:rPr>
                <w:lang w:eastAsia="zh-CN"/>
              </w:rPr>
              <w:t>DC_1A-3A-18A_n77(2A)</w:t>
            </w:r>
          </w:p>
        </w:tc>
        <w:tc>
          <w:tcPr>
            <w:tcW w:w="3573" w:type="dxa"/>
            <w:gridSpan w:val="2"/>
          </w:tcPr>
          <w:p w14:paraId="2BD2AFD0" w14:textId="77777777" w:rsidR="002A280B" w:rsidRPr="00E062F1" w:rsidRDefault="002A280B" w:rsidP="009679AC">
            <w:pPr>
              <w:pStyle w:val="TAC"/>
              <w:rPr>
                <w:lang w:eastAsia="fi-FI"/>
              </w:rPr>
            </w:pPr>
            <w:r w:rsidRPr="00E062F1">
              <w:rPr>
                <w:lang w:eastAsia="fi-FI"/>
              </w:rPr>
              <w:t>DC_1A_n77A</w:t>
            </w:r>
          </w:p>
          <w:p w14:paraId="4CAF8ECF" w14:textId="77777777" w:rsidR="002A280B" w:rsidRPr="00E062F1" w:rsidRDefault="002A280B" w:rsidP="009679AC">
            <w:pPr>
              <w:pStyle w:val="TAC"/>
              <w:rPr>
                <w:lang w:eastAsia="fi-FI"/>
              </w:rPr>
            </w:pPr>
            <w:r w:rsidRPr="00E062F1">
              <w:rPr>
                <w:lang w:eastAsia="fi-FI"/>
              </w:rPr>
              <w:t>DC_3A_n77A</w:t>
            </w:r>
          </w:p>
          <w:p w14:paraId="060689A6" w14:textId="77777777" w:rsidR="002A280B" w:rsidRPr="00EF5447" w:rsidRDefault="002A280B" w:rsidP="009679AC">
            <w:pPr>
              <w:pStyle w:val="TAC"/>
              <w:rPr>
                <w:lang w:eastAsia="fi-FI"/>
              </w:rPr>
            </w:pPr>
            <w:r w:rsidRPr="00E062F1">
              <w:rPr>
                <w:lang w:eastAsia="fi-FI"/>
              </w:rPr>
              <w:t>DC_18A_n77A</w:t>
            </w:r>
          </w:p>
        </w:tc>
      </w:tr>
      <w:tr w:rsidR="002A280B" w:rsidRPr="00EF5447" w14:paraId="7F0EC070" w14:textId="77777777" w:rsidTr="009679AC">
        <w:trPr>
          <w:trHeight w:val="187"/>
          <w:jc w:val="center"/>
        </w:trPr>
        <w:tc>
          <w:tcPr>
            <w:tcW w:w="3397" w:type="dxa"/>
            <w:shd w:val="clear" w:color="auto" w:fill="auto"/>
            <w:noWrap/>
          </w:tcPr>
          <w:p w14:paraId="4F6893A8" w14:textId="77777777" w:rsidR="002A280B" w:rsidRPr="00EF5447" w:rsidRDefault="002A280B" w:rsidP="009679AC">
            <w:pPr>
              <w:pStyle w:val="TAC"/>
              <w:rPr>
                <w:lang w:eastAsia="fi-FI"/>
              </w:rPr>
            </w:pPr>
            <w:r w:rsidRPr="00EF5447">
              <w:rPr>
                <w:lang w:eastAsia="fi-FI"/>
              </w:rPr>
              <w:t>DC_1A-3A-18A_n78A</w:t>
            </w:r>
          </w:p>
        </w:tc>
        <w:tc>
          <w:tcPr>
            <w:tcW w:w="3573" w:type="dxa"/>
            <w:gridSpan w:val="2"/>
          </w:tcPr>
          <w:p w14:paraId="79F57C8E" w14:textId="77777777" w:rsidR="002A280B" w:rsidRPr="00EF5447" w:rsidRDefault="002A280B" w:rsidP="009679AC">
            <w:pPr>
              <w:pStyle w:val="TAC"/>
              <w:rPr>
                <w:lang w:eastAsia="fi-FI"/>
              </w:rPr>
            </w:pPr>
            <w:r w:rsidRPr="00EF5447">
              <w:rPr>
                <w:lang w:eastAsia="fi-FI"/>
              </w:rPr>
              <w:t>DC_1A_n78A</w:t>
            </w:r>
          </w:p>
          <w:p w14:paraId="59B83C56" w14:textId="77777777" w:rsidR="002A280B" w:rsidRPr="00EF5447" w:rsidRDefault="002A280B" w:rsidP="009679AC">
            <w:pPr>
              <w:pStyle w:val="TAC"/>
              <w:rPr>
                <w:lang w:eastAsia="fi-FI"/>
              </w:rPr>
            </w:pPr>
            <w:r w:rsidRPr="00EF5447">
              <w:rPr>
                <w:lang w:eastAsia="fi-FI"/>
              </w:rPr>
              <w:t>DC_3A_n78A</w:t>
            </w:r>
          </w:p>
          <w:p w14:paraId="0BEF86B0" w14:textId="77777777" w:rsidR="002A280B" w:rsidRPr="00EF5447" w:rsidRDefault="002A280B" w:rsidP="009679AC">
            <w:pPr>
              <w:pStyle w:val="TAC"/>
              <w:rPr>
                <w:lang w:eastAsia="fi-FI"/>
              </w:rPr>
            </w:pPr>
            <w:r w:rsidRPr="00EF5447">
              <w:rPr>
                <w:lang w:eastAsia="fi-FI"/>
              </w:rPr>
              <w:t>DC_18A_n78A</w:t>
            </w:r>
          </w:p>
        </w:tc>
      </w:tr>
      <w:tr w:rsidR="002A280B" w:rsidRPr="00EF5447" w14:paraId="787C3072" w14:textId="77777777" w:rsidTr="009679AC">
        <w:trPr>
          <w:trHeight w:val="187"/>
          <w:jc w:val="center"/>
        </w:trPr>
        <w:tc>
          <w:tcPr>
            <w:tcW w:w="3397" w:type="dxa"/>
            <w:shd w:val="clear" w:color="auto" w:fill="auto"/>
            <w:noWrap/>
          </w:tcPr>
          <w:p w14:paraId="73F972DC" w14:textId="77777777" w:rsidR="002A280B" w:rsidRPr="00EF5447" w:rsidRDefault="002A280B" w:rsidP="009679AC">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3B84A99" w14:textId="77777777" w:rsidR="002A280B" w:rsidRPr="00E062F1" w:rsidRDefault="002A280B" w:rsidP="009679AC">
            <w:pPr>
              <w:pStyle w:val="TAC"/>
              <w:rPr>
                <w:lang w:eastAsia="fi-FI"/>
              </w:rPr>
            </w:pPr>
            <w:r w:rsidRPr="00E062F1">
              <w:rPr>
                <w:lang w:eastAsia="fi-FI"/>
              </w:rPr>
              <w:t>DC_1A_n78A</w:t>
            </w:r>
          </w:p>
          <w:p w14:paraId="10129FFC" w14:textId="77777777" w:rsidR="002A280B" w:rsidRPr="00E062F1" w:rsidRDefault="002A280B" w:rsidP="009679AC">
            <w:pPr>
              <w:pStyle w:val="TAC"/>
              <w:rPr>
                <w:lang w:eastAsia="fi-FI"/>
              </w:rPr>
            </w:pPr>
            <w:r w:rsidRPr="00E062F1">
              <w:rPr>
                <w:lang w:eastAsia="fi-FI"/>
              </w:rPr>
              <w:t>DC_3A_n78A</w:t>
            </w:r>
          </w:p>
          <w:p w14:paraId="35903634" w14:textId="77777777" w:rsidR="002A280B" w:rsidRPr="00EF5447" w:rsidRDefault="002A280B" w:rsidP="009679AC">
            <w:pPr>
              <w:pStyle w:val="TAC"/>
              <w:rPr>
                <w:lang w:eastAsia="fi-FI"/>
              </w:rPr>
            </w:pPr>
            <w:r w:rsidRPr="00E062F1">
              <w:rPr>
                <w:lang w:eastAsia="fi-FI"/>
              </w:rPr>
              <w:t>DC_18A_n78A</w:t>
            </w:r>
          </w:p>
        </w:tc>
      </w:tr>
      <w:tr w:rsidR="002A280B" w:rsidRPr="00EF5447" w14:paraId="04A2025E" w14:textId="77777777" w:rsidTr="009679AC">
        <w:trPr>
          <w:trHeight w:val="187"/>
          <w:jc w:val="center"/>
        </w:trPr>
        <w:tc>
          <w:tcPr>
            <w:tcW w:w="3397" w:type="dxa"/>
            <w:shd w:val="clear" w:color="auto" w:fill="auto"/>
            <w:noWrap/>
          </w:tcPr>
          <w:p w14:paraId="4F5B7129" w14:textId="77777777" w:rsidR="002A280B" w:rsidRPr="00EF5447" w:rsidRDefault="002A280B" w:rsidP="009679AC">
            <w:pPr>
              <w:pStyle w:val="TAC"/>
              <w:rPr>
                <w:lang w:eastAsia="fi-FI"/>
              </w:rPr>
            </w:pPr>
            <w:r w:rsidRPr="00EF5447">
              <w:rPr>
                <w:lang w:eastAsia="fi-FI"/>
              </w:rPr>
              <w:t>DC_1A-3A-18A_n79A</w:t>
            </w:r>
          </w:p>
        </w:tc>
        <w:tc>
          <w:tcPr>
            <w:tcW w:w="3573" w:type="dxa"/>
            <w:gridSpan w:val="2"/>
          </w:tcPr>
          <w:p w14:paraId="02111388" w14:textId="77777777" w:rsidR="002A280B" w:rsidRPr="00EF5447" w:rsidRDefault="002A280B" w:rsidP="009679AC">
            <w:pPr>
              <w:pStyle w:val="TAC"/>
              <w:rPr>
                <w:lang w:eastAsia="fi-FI"/>
              </w:rPr>
            </w:pPr>
            <w:r w:rsidRPr="00EF5447">
              <w:rPr>
                <w:lang w:eastAsia="fi-FI"/>
              </w:rPr>
              <w:t>DC_1A_n79A</w:t>
            </w:r>
          </w:p>
          <w:p w14:paraId="6426EF84" w14:textId="77777777" w:rsidR="002A280B" w:rsidRPr="00EF5447" w:rsidRDefault="002A280B" w:rsidP="009679AC">
            <w:pPr>
              <w:pStyle w:val="TAC"/>
              <w:rPr>
                <w:lang w:eastAsia="fi-FI"/>
              </w:rPr>
            </w:pPr>
            <w:r w:rsidRPr="00EF5447">
              <w:rPr>
                <w:lang w:eastAsia="fi-FI"/>
              </w:rPr>
              <w:t>DC_3A_n79A</w:t>
            </w:r>
          </w:p>
          <w:p w14:paraId="44BF941D" w14:textId="77777777" w:rsidR="002A280B" w:rsidRPr="00EF5447" w:rsidRDefault="002A280B" w:rsidP="009679AC">
            <w:pPr>
              <w:pStyle w:val="TAC"/>
              <w:rPr>
                <w:lang w:eastAsia="fi-FI"/>
              </w:rPr>
            </w:pPr>
            <w:r w:rsidRPr="00EF5447">
              <w:rPr>
                <w:lang w:eastAsia="fi-FI"/>
              </w:rPr>
              <w:t>DC_18A_n79A</w:t>
            </w:r>
          </w:p>
        </w:tc>
      </w:tr>
      <w:tr w:rsidR="002A280B" w:rsidRPr="00EF5447" w14:paraId="300D16FB" w14:textId="77777777" w:rsidTr="009679AC">
        <w:trPr>
          <w:trHeight w:val="187"/>
          <w:jc w:val="center"/>
        </w:trPr>
        <w:tc>
          <w:tcPr>
            <w:tcW w:w="3397" w:type="dxa"/>
            <w:shd w:val="clear" w:color="auto" w:fill="auto"/>
            <w:noWrap/>
          </w:tcPr>
          <w:p w14:paraId="56417DDB" w14:textId="77777777" w:rsidR="002A280B" w:rsidRPr="00EF5447" w:rsidRDefault="002A280B" w:rsidP="009679AC">
            <w:pPr>
              <w:pStyle w:val="TAC"/>
              <w:rPr>
                <w:lang w:eastAsia="fi-FI"/>
              </w:rPr>
            </w:pPr>
            <w:r w:rsidRPr="00EF5447">
              <w:rPr>
                <w:lang w:eastAsia="fi-FI"/>
              </w:rPr>
              <w:t>DC_1A-3A-19A_n77A</w:t>
            </w:r>
            <w:r w:rsidRPr="00EF5447">
              <w:rPr>
                <w:vertAlign w:val="superscript"/>
                <w:lang w:eastAsia="fi-FI"/>
              </w:rPr>
              <w:t>2</w:t>
            </w:r>
          </w:p>
          <w:p w14:paraId="29860CC2" w14:textId="77777777" w:rsidR="002A280B" w:rsidRDefault="002A280B" w:rsidP="009679AC">
            <w:pPr>
              <w:pStyle w:val="TAC"/>
              <w:rPr>
                <w:vertAlign w:val="superscript"/>
                <w:lang w:eastAsia="fi-FI"/>
              </w:rPr>
            </w:pPr>
            <w:r w:rsidRPr="00EF5447">
              <w:rPr>
                <w:lang w:eastAsia="fi-FI"/>
              </w:rPr>
              <w:t>DC_1A-3A-19A_n77C</w:t>
            </w:r>
            <w:r w:rsidRPr="00EF5447">
              <w:rPr>
                <w:vertAlign w:val="superscript"/>
                <w:lang w:eastAsia="fi-FI"/>
              </w:rPr>
              <w:t>2</w:t>
            </w:r>
          </w:p>
          <w:p w14:paraId="16A42BEC" w14:textId="77777777" w:rsidR="002A280B" w:rsidRPr="00EF5447" w:rsidRDefault="002A280B" w:rsidP="009679AC">
            <w:pPr>
              <w:pStyle w:val="TAC"/>
              <w:rPr>
                <w:lang w:eastAsia="fi-FI"/>
              </w:rPr>
            </w:pPr>
          </w:p>
        </w:tc>
        <w:tc>
          <w:tcPr>
            <w:tcW w:w="3573" w:type="dxa"/>
            <w:gridSpan w:val="2"/>
          </w:tcPr>
          <w:p w14:paraId="3335AE1D" w14:textId="77777777" w:rsidR="002A280B" w:rsidRPr="00EF5447" w:rsidRDefault="002A280B" w:rsidP="009679AC">
            <w:pPr>
              <w:pStyle w:val="TAC"/>
              <w:rPr>
                <w:lang w:eastAsia="fi-FI"/>
              </w:rPr>
            </w:pPr>
            <w:r w:rsidRPr="00EF5447">
              <w:rPr>
                <w:lang w:eastAsia="fi-FI"/>
              </w:rPr>
              <w:t>DC_1A_n77A</w:t>
            </w:r>
          </w:p>
          <w:p w14:paraId="2D655CE9" w14:textId="77777777" w:rsidR="002A280B" w:rsidRPr="00EF5447" w:rsidRDefault="002A280B" w:rsidP="009679AC">
            <w:pPr>
              <w:pStyle w:val="TAC"/>
              <w:rPr>
                <w:lang w:eastAsia="fi-FI"/>
              </w:rPr>
            </w:pPr>
            <w:r w:rsidRPr="00EF5447">
              <w:rPr>
                <w:lang w:eastAsia="fi-FI"/>
              </w:rPr>
              <w:t>DC_3A_n77A</w:t>
            </w:r>
          </w:p>
          <w:p w14:paraId="24AA3056" w14:textId="77777777" w:rsidR="002A280B" w:rsidRPr="00EF5447" w:rsidRDefault="002A280B" w:rsidP="009679AC">
            <w:pPr>
              <w:pStyle w:val="TAC"/>
              <w:rPr>
                <w:lang w:eastAsia="fi-FI"/>
              </w:rPr>
            </w:pPr>
            <w:r w:rsidRPr="00EF5447">
              <w:rPr>
                <w:lang w:eastAsia="fi-FI"/>
              </w:rPr>
              <w:t>DC_19A_n77A</w:t>
            </w:r>
          </w:p>
        </w:tc>
      </w:tr>
      <w:tr w:rsidR="002A280B" w14:paraId="13D0D04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75675" w14:textId="77777777" w:rsidR="002A280B" w:rsidRDefault="002A280B" w:rsidP="009679AC">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2FC6D9E" w14:textId="77777777" w:rsidR="002A280B" w:rsidRPr="00D06F04" w:rsidRDefault="002A280B" w:rsidP="009679AC">
            <w:pPr>
              <w:pStyle w:val="TAC"/>
              <w:rPr>
                <w:lang w:eastAsia="fi-FI"/>
              </w:rPr>
            </w:pPr>
            <w:r w:rsidRPr="00D06F04">
              <w:rPr>
                <w:lang w:eastAsia="fi-FI"/>
              </w:rPr>
              <w:t>DC_1A_n77A</w:t>
            </w:r>
          </w:p>
          <w:p w14:paraId="69061931" w14:textId="77777777" w:rsidR="002A280B" w:rsidRPr="00D06F04" w:rsidRDefault="002A280B" w:rsidP="009679AC">
            <w:pPr>
              <w:pStyle w:val="TAC"/>
              <w:rPr>
                <w:lang w:eastAsia="fi-FI"/>
              </w:rPr>
            </w:pPr>
            <w:r w:rsidRPr="00D06F04">
              <w:rPr>
                <w:lang w:eastAsia="fi-FI"/>
              </w:rPr>
              <w:t>DC_3A_n77A</w:t>
            </w:r>
          </w:p>
          <w:p w14:paraId="2A016D74" w14:textId="77777777" w:rsidR="002A280B" w:rsidRPr="00D06F04" w:rsidRDefault="002A280B" w:rsidP="009679AC">
            <w:pPr>
              <w:pStyle w:val="TAC"/>
              <w:rPr>
                <w:lang w:eastAsia="fi-FI"/>
              </w:rPr>
            </w:pPr>
            <w:r w:rsidRPr="00D06F04">
              <w:rPr>
                <w:lang w:eastAsia="fi-FI"/>
              </w:rPr>
              <w:t>DC_19A_n77A</w:t>
            </w:r>
          </w:p>
        </w:tc>
      </w:tr>
      <w:tr w:rsidR="002A280B" w:rsidRPr="00EF5447" w14:paraId="288F7B07" w14:textId="77777777" w:rsidTr="009679AC">
        <w:trPr>
          <w:trHeight w:val="187"/>
          <w:jc w:val="center"/>
        </w:trPr>
        <w:tc>
          <w:tcPr>
            <w:tcW w:w="3397" w:type="dxa"/>
            <w:shd w:val="clear" w:color="auto" w:fill="auto"/>
            <w:noWrap/>
          </w:tcPr>
          <w:p w14:paraId="4CD25B01" w14:textId="77777777" w:rsidR="002A280B" w:rsidRPr="00EF5447" w:rsidRDefault="002A280B" w:rsidP="009679AC">
            <w:pPr>
              <w:pStyle w:val="TAC"/>
              <w:rPr>
                <w:lang w:eastAsia="fi-FI"/>
              </w:rPr>
            </w:pPr>
            <w:r w:rsidRPr="00EF5447">
              <w:rPr>
                <w:lang w:eastAsia="fi-FI"/>
              </w:rPr>
              <w:t>DC_1A-3A-19A_n78A</w:t>
            </w:r>
            <w:r w:rsidRPr="00EF5447">
              <w:rPr>
                <w:vertAlign w:val="superscript"/>
                <w:lang w:eastAsia="fi-FI"/>
              </w:rPr>
              <w:t>2</w:t>
            </w:r>
          </w:p>
          <w:p w14:paraId="3CFA05D6" w14:textId="77777777" w:rsidR="002A280B" w:rsidRPr="00EF5447" w:rsidRDefault="002A280B" w:rsidP="009679AC">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EBEBFBA" w14:textId="77777777" w:rsidR="002A280B" w:rsidRPr="00EF5447" w:rsidRDefault="002A280B" w:rsidP="009679AC">
            <w:pPr>
              <w:pStyle w:val="TAC"/>
              <w:rPr>
                <w:lang w:eastAsia="fi-FI"/>
              </w:rPr>
            </w:pPr>
            <w:r w:rsidRPr="00EF5447">
              <w:rPr>
                <w:lang w:eastAsia="fi-FI"/>
              </w:rPr>
              <w:t>DC_1A_n78A</w:t>
            </w:r>
          </w:p>
          <w:p w14:paraId="56CE2C5E" w14:textId="77777777" w:rsidR="002A280B" w:rsidRPr="00EF5447" w:rsidRDefault="002A280B" w:rsidP="009679AC">
            <w:pPr>
              <w:pStyle w:val="TAC"/>
              <w:rPr>
                <w:lang w:eastAsia="fi-FI"/>
              </w:rPr>
            </w:pPr>
            <w:r w:rsidRPr="00EF5447">
              <w:rPr>
                <w:lang w:eastAsia="fi-FI"/>
              </w:rPr>
              <w:t>DC_3A_n78A</w:t>
            </w:r>
          </w:p>
          <w:p w14:paraId="3E88FE45" w14:textId="77777777" w:rsidR="002A280B" w:rsidRPr="00EF5447" w:rsidRDefault="002A280B" w:rsidP="009679AC">
            <w:pPr>
              <w:pStyle w:val="TAC"/>
              <w:rPr>
                <w:lang w:eastAsia="fi-FI"/>
              </w:rPr>
            </w:pPr>
            <w:r w:rsidRPr="00EF5447">
              <w:rPr>
                <w:lang w:eastAsia="fi-FI"/>
              </w:rPr>
              <w:t>DC_19A_n78A</w:t>
            </w:r>
          </w:p>
        </w:tc>
      </w:tr>
      <w:tr w:rsidR="002A280B" w14:paraId="0D27C9A5"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F8CD8" w14:textId="77777777" w:rsidR="002A280B" w:rsidRDefault="002A280B" w:rsidP="009679AC">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97AF105" w14:textId="77777777" w:rsidR="002A280B" w:rsidRPr="00D06F04" w:rsidRDefault="002A280B" w:rsidP="009679AC">
            <w:pPr>
              <w:pStyle w:val="TAC"/>
              <w:rPr>
                <w:lang w:eastAsia="fi-FI"/>
              </w:rPr>
            </w:pPr>
            <w:r w:rsidRPr="00D06F04">
              <w:rPr>
                <w:lang w:eastAsia="fi-FI"/>
              </w:rPr>
              <w:t>DC_1A_n78A</w:t>
            </w:r>
          </w:p>
          <w:p w14:paraId="4C7D0948" w14:textId="77777777" w:rsidR="002A280B" w:rsidRPr="00D06F04" w:rsidRDefault="002A280B" w:rsidP="009679AC">
            <w:pPr>
              <w:pStyle w:val="TAC"/>
              <w:rPr>
                <w:lang w:eastAsia="fi-FI"/>
              </w:rPr>
            </w:pPr>
            <w:r w:rsidRPr="00D06F04">
              <w:rPr>
                <w:lang w:eastAsia="fi-FI"/>
              </w:rPr>
              <w:t>DC_3A_n78A</w:t>
            </w:r>
          </w:p>
          <w:p w14:paraId="73D9FF65" w14:textId="77777777" w:rsidR="002A280B" w:rsidRPr="00D06F04" w:rsidRDefault="002A280B" w:rsidP="009679AC">
            <w:pPr>
              <w:pStyle w:val="TAC"/>
              <w:rPr>
                <w:lang w:eastAsia="fi-FI"/>
              </w:rPr>
            </w:pPr>
            <w:r w:rsidRPr="00D06F04">
              <w:rPr>
                <w:lang w:eastAsia="fi-FI"/>
              </w:rPr>
              <w:t>DC_19A_n78A</w:t>
            </w:r>
          </w:p>
        </w:tc>
      </w:tr>
      <w:tr w:rsidR="002A280B" w:rsidRPr="00EF5447" w14:paraId="63EC363C" w14:textId="77777777" w:rsidTr="009679AC">
        <w:trPr>
          <w:trHeight w:val="187"/>
          <w:jc w:val="center"/>
        </w:trPr>
        <w:tc>
          <w:tcPr>
            <w:tcW w:w="3397" w:type="dxa"/>
            <w:shd w:val="clear" w:color="auto" w:fill="auto"/>
            <w:noWrap/>
          </w:tcPr>
          <w:p w14:paraId="4A6F6D79" w14:textId="77777777" w:rsidR="002A280B" w:rsidRPr="00EF5447" w:rsidRDefault="002A280B" w:rsidP="009679AC">
            <w:pPr>
              <w:pStyle w:val="TAC"/>
              <w:rPr>
                <w:lang w:eastAsia="fi-FI"/>
              </w:rPr>
            </w:pPr>
            <w:r w:rsidRPr="00EF5447">
              <w:rPr>
                <w:lang w:eastAsia="fi-FI"/>
              </w:rPr>
              <w:t>DC_1A-3A-19A_n79A</w:t>
            </w:r>
            <w:r w:rsidRPr="00EF5447">
              <w:rPr>
                <w:vertAlign w:val="superscript"/>
                <w:lang w:eastAsia="fi-FI"/>
              </w:rPr>
              <w:t>2</w:t>
            </w:r>
          </w:p>
          <w:p w14:paraId="2FC78D14" w14:textId="77777777" w:rsidR="002A280B" w:rsidRPr="00EF5447" w:rsidRDefault="002A280B" w:rsidP="009679AC">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157C151B" w14:textId="77777777" w:rsidR="002A280B" w:rsidRPr="00EF5447" w:rsidRDefault="002A280B" w:rsidP="009679AC">
            <w:pPr>
              <w:pStyle w:val="TAC"/>
              <w:rPr>
                <w:lang w:eastAsia="fi-FI"/>
              </w:rPr>
            </w:pPr>
            <w:r w:rsidRPr="00EF5447">
              <w:rPr>
                <w:lang w:eastAsia="fi-FI"/>
              </w:rPr>
              <w:t>DC_1A_n79A</w:t>
            </w:r>
          </w:p>
          <w:p w14:paraId="5442624E" w14:textId="77777777" w:rsidR="002A280B" w:rsidRPr="00EF5447" w:rsidRDefault="002A280B" w:rsidP="009679AC">
            <w:pPr>
              <w:pStyle w:val="TAC"/>
              <w:rPr>
                <w:lang w:eastAsia="fi-FI"/>
              </w:rPr>
            </w:pPr>
            <w:r w:rsidRPr="00EF5447">
              <w:rPr>
                <w:lang w:eastAsia="fi-FI"/>
              </w:rPr>
              <w:t>DC_3A_n79A</w:t>
            </w:r>
          </w:p>
          <w:p w14:paraId="11C23EB4" w14:textId="77777777" w:rsidR="002A280B" w:rsidRPr="00EF5447" w:rsidRDefault="002A280B" w:rsidP="009679AC">
            <w:pPr>
              <w:pStyle w:val="TAC"/>
              <w:rPr>
                <w:lang w:eastAsia="fi-FI"/>
              </w:rPr>
            </w:pPr>
            <w:r w:rsidRPr="00EF5447">
              <w:rPr>
                <w:lang w:eastAsia="fi-FI"/>
              </w:rPr>
              <w:t>DC_19A_n79A</w:t>
            </w:r>
          </w:p>
        </w:tc>
      </w:tr>
      <w:tr w:rsidR="002A280B" w:rsidRPr="00EF5447" w14:paraId="3AEBC336" w14:textId="77777777" w:rsidTr="009679AC">
        <w:trPr>
          <w:trHeight w:val="187"/>
          <w:jc w:val="center"/>
        </w:trPr>
        <w:tc>
          <w:tcPr>
            <w:tcW w:w="3397" w:type="dxa"/>
            <w:shd w:val="clear" w:color="auto" w:fill="auto"/>
            <w:noWrap/>
          </w:tcPr>
          <w:p w14:paraId="77E99A7F" w14:textId="77777777" w:rsidR="002A280B" w:rsidRPr="00EF5447" w:rsidRDefault="002A280B" w:rsidP="009679AC">
            <w:pPr>
              <w:pStyle w:val="TAC"/>
              <w:rPr>
                <w:lang w:eastAsia="ja-JP"/>
              </w:rPr>
            </w:pPr>
            <w:r>
              <w:rPr>
                <w:rFonts w:cs="Arial"/>
                <w:color w:val="000000"/>
                <w:szCs w:val="18"/>
                <w:lang w:val="en-US" w:eastAsia="zh-CN" w:bidi="ar"/>
              </w:rPr>
              <w:t>DC_1A-3A-20A_n7A</w:t>
            </w:r>
          </w:p>
        </w:tc>
        <w:tc>
          <w:tcPr>
            <w:tcW w:w="3573" w:type="dxa"/>
            <w:gridSpan w:val="2"/>
          </w:tcPr>
          <w:p w14:paraId="57D90042" w14:textId="77777777" w:rsidR="002A280B" w:rsidRPr="00EF5447" w:rsidRDefault="002A280B" w:rsidP="009679A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2A280B" w:rsidRPr="00EF5447" w14:paraId="7E43750D" w14:textId="77777777" w:rsidTr="009679AC">
        <w:trPr>
          <w:trHeight w:val="187"/>
          <w:jc w:val="center"/>
        </w:trPr>
        <w:tc>
          <w:tcPr>
            <w:tcW w:w="3397" w:type="dxa"/>
            <w:shd w:val="clear" w:color="auto" w:fill="auto"/>
            <w:noWrap/>
          </w:tcPr>
          <w:p w14:paraId="01ACC34A" w14:textId="77777777" w:rsidR="002A280B" w:rsidRPr="00EF5447" w:rsidRDefault="002A280B" w:rsidP="009679AC">
            <w:pPr>
              <w:pStyle w:val="TAC"/>
              <w:rPr>
                <w:lang w:eastAsia="fi-FI"/>
              </w:rPr>
            </w:pPr>
            <w:r w:rsidRPr="00EF5447">
              <w:rPr>
                <w:lang w:eastAsia="ja-JP"/>
              </w:rPr>
              <w:t>DC_1A-3A-20A_n8A</w:t>
            </w:r>
          </w:p>
        </w:tc>
        <w:tc>
          <w:tcPr>
            <w:tcW w:w="3573" w:type="dxa"/>
            <w:gridSpan w:val="2"/>
          </w:tcPr>
          <w:p w14:paraId="5BCCAB19" w14:textId="77777777" w:rsidR="002A280B" w:rsidRPr="00EF5447" w:rsidRDefault="002A280B" w:rsidP="009679A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5CCC748" w14:textId="77777777" w:rsidR="002A280B" w:rsidRPr="00EF5447" w:rsidRDefault="002A280B" w:rsidP="009679AC">
            <w:pPr>
              <w:pStyle w:val="TAC"/>
              <w:rPr>
                <w:lang w:eastAsia="ja-JP"/>
              </w:rPr>
            </w:pPr>
            <w:r w:rsidRPr="00EF5447">
              <w:rPr>
                <w:lang w:eastAsia="fi-FI"/>
              </w:rPr>
              <w:t>DC_3A_</w:t>
            </w:r>
            <w:r w:rsidRPr="00EF5447">
              <w:rPr>
                <w:lang w:eastAsia="ja-JP"/>
              </w:rPr>
              <w:t>n8A</w:t>
            </w:r>
          </w:p>
          <w:p w14:paraId="2C0606E6" w14:textId="77777777" w:rsidR="002A280B" w:rsidRPr="00EF5447" w:rsidRDefault="002A280B" w:rsidP="009679A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A280B" w:rsidRPr="00EF5447" w14:paraId="2D8803BD" w14:textId="77777777" w:rsidTr="009679AC">
        <w:trPr>
          <w:trHeight w:val="187"/>
          <w:jc w:val="center"/>
        </w:trPr>
        <w:tc>
          <w:tcPr>
            <w:tcW w:w="3397" w:type="dxa"/>
            <w:shd w:val="clear" w:color="auto" w:fill="auto"/>
            <w:noWrap/>
          </w:tcPr>
          <w:p w14:paraId="7CEE6935" w14:textId="77777777" w:rsidR="002A280B" w:rsidRDefault="002A280B" w:rsidP="009679AC">
            <w:pPr>
              <w:pStyle w:val="TAC"/>
              <w:rPr>
                <w:vertAlign w:val="superscript"/>
                <w:lang w:eastAsia="fi-FI"/>
              </w:rPr>
            </w:pPr>
            <w:r w:rsidRPr="00EF5447">
              <w:rPr>
                <w:lang w:eastAsia="fi-FI"/>
              </w:rPr>
              <w:lastRenderedPageBreak/>
              <w:t>DC_1A-3A-20A_n28A</w:t>
            </w:r>
            <w:r w:rsidRPr="00EF5447">
              <w:rPr>
                <w:vertAlign w:val="superscript"/>
                <w:lang w:eastAsia="fi-FI"/>
              </w:rPr>
              <w:t>3</w:t>
            </w:r>
          </w:p>
          <w:p w14:paraId="61470F43" w14:textId="77777777" w:rsidR="002A280B" w:rsidRPr="00EF5447" w:rsidRDefault="002A280B" w:rsidP="009679AC">
            <w:pPr>
              <w:pStyle w:val="TAC"/>
              <w:rPr>
                <w:lang w:eastAsia="fi-FI"/>
              </w:rPr>
            </w:pPr>
            <w:r>
              <w:rPr>
                <w:lang w:eastAsia="fi-FI"/>
              </w:rPr>
              <w:t>DC_1A-3C-20A_n28A</w:t>
            </w:r>
            <w:r>
              <w:rPr>
                <w:vertAlign w:val="superscript"/>
                <w:lang w:eastAsia="fi-FI"/>
              </w:rPr>
              <w:t>3</w:t>
            </w:r>
          </w:p>
        </w:tc>
        <w:tc>
          <w:tcPr>
            <w:tcW w:w="3573" w:type="dxa"/>
            <w:gridSpan w:val="2"/>
          </w:tcPr>
          <w:p w14:paraId="7E2164AA" w14:textId="77777777" w:rsidR="002A280B" w:rsidRPr="00EF5447" w:rsidRDefault="002A280B" w:rsidP="009679AC">
            <w:pPr>
              <w:pStyle w:val="TAC"/>
              <w:rPr>
                <w:lang w:eastAsia="fi-FI"/>
              </w:rPr>
            </w:pPr>
            <w:r w:rsidRPr="00EF5447">
              <w:rPr>
                <w:lang w:eastAsia="fi-FI"/>
              </w:rPr>
              <w:t>DC_1A_n28A</w:t>
            </w:r>
          </w:p>
          <w:p w14:paraId="727B0DD0" w14:textId="77777777" w:rsidR="001A1709" w:rsidRDefault="002A280B" w:rsidP="001A1709">
            <w:pPr>
              <w:pStyle w:val="TAC"/>
              <w:rPr>
                <w:ins w:id="13" w:author="Per Lindell" w:date="2022-03-04T11:23:00Z"/>
                <w:lang w:eastAsia="fi-FI"/>
              </w:rPr>
            </w:pPr>
            <w:r w:rsidRPr="00EF5447">
              <w:rPr>
                <w:lang w:eastAsia="fi-FI"/>
              </w:rPr>
              <w:t>DC_3A_n28A</w:t>
            </w:r>
          </w:p>
          <w:p w14:paraId="621FBA1A" w14:textId="75CDCFC8" w:rsidR="002A280B" w:rsidRPr="00EF5447" w:rsidRDefault="001A1709" w:rsidP="001A1709">
            <w:pPr>
              <w:pStyle w:val="TAC"/>
              <w:rPr>
                <w:lang w:eastAsia="fi-FI"/>
              </w:rPr>
            </w:pPr>
            <w:ins w:id="14" w:author="Per Lindell" w:date="2022-03-04T11:23:00Z">
              <w:r>
                <w:rPr>
                  <w:lang w:eastAsia="fi-FI"/>
                </w:rPr>
                <w:t>DC_3C_n28A</w:t>
              </w:r>
            </w:ins>
          </w:p>
          <w:p w14:paraId="76336A75" w14:textId="77777777" w:rsidR="002A280B" w:rsidRPr="00EF5447" w:rsidRDefault="002A280B" w:rsidP="009679AC">
            <w:pPr>
              <w:pStyle w:val="TAC"/>
              <w:rPr>
                <w:lang w:eastAsia="fi-FI"/>
              </w:rPr>
            </w:pPr>
            <w:r w:rsidRPr="00EF5447">
              <w:rPr>
                <w:lang w:eastAsia="fi-FI"/>
              </w:rPr>
              <w:t>DC_20A_n28A</w:t>
            </w:r>
          </w:p>
        </w:tc>
      </w:tr>
      <w:tr w:rsidR="002A280B" w:rsidRPr="00EF5447" w14:paraId="4FFE42A1" w14:textId="77777777" w:rsidTr="009679AC">
        <w:trPr>
          <w:trHeight w:val="187"/>
          <w:jc w:val="center"/>
        </w:trPr>
        <w:tc>
          <w:tcPr>
            <w:tcW w:w="3397" w:type="dxa"/>
            <w:shd w:val="clear" w:color="auto" w:fill="auto"/>
            <w:noWrap/>
          </w:tcPr>
          <w:p w14:paraId="56043F9A" w14:textId="77777777" w:rsidR="002A280B" w:rsidRPr="00EF5447" w:rsidRDefault="002A280B" w:rsidP="009679A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7C08DDE5" w14:textId="77777777" w:rsidR="002A280B" w:rsidRPr="00EF5447" w:rsidRDefault="002A280B" w:rsidP="009679AC">
            <w:pPr>
              <w:pStyle w:val="TAC"/>
              <w:rPr>
                <w:rFonts w:cs="Arial"/>
                <w:szCs w:val="22"/>
                <w:lang w:eastAsia="zh-CN"/>
              </w:rPr>
            </w:pPr>
            <w:r w:rsidRPr="00EF5447">
              <w:rPr>
                <w:rFonts w:cs="Arial"/>
                <w:szCs w:val="22"/>
                <w:lang w:eastAsia="zh-CN"/>
              </w:rPr>
              <w:t>DC_3A_n38A</w:t>
            </w:r>
          </w:p>
          <w:p w14:paraId="7B358A0E" w14:textId="77777777" w:rsidR="002A280B" w:rsidRPr="00EF5447" w:rsidRDefault="002A280B" w:rsidP="009679AC">
            <w:pPr>
              <w:pStyle w:val="TAC"/>
              <w:rPr>
                <w:lang w:eastAsia="fi-FI"/>
              </w:rPr>
            </w:pPr>
            <w:r w:rsidRPr="00EF5447">
              <w:rPr>
                <w:rFonts w:cs="Arial"/>
                <w:szCs w:val="22"/>
                <w:lang w:eastAsia="zh-CN"/>
              </w:rPr>
              <w:t>DC_20A_n38A</w:t>
            </w:r>
          </w:p>
        </w:tc>
      </w:tr>
      <w:tr w:rsidR="002A280B" w:rsidRPr="00EF5447" w14:paraId="142BD319" w14:textId="77777777" w:rsidTr="009679AC">
        <w:trPr>
          <w:trHeight w:val="187"/>
          <w:jc w:val="center"/>
        </w:trPr>
        <w:tc>
          <w:tcPr>
            <w:tcW w:w="3397" w:type="dxa"/>
            <w:shd w:val="clear" w:color="auto" w:fill="auto"/>
            <w:noWrap/>
          </w:tcPr>
          <w:p w14:paraId="684F0AF4" w14:textId="77777777" w:rsidR="002A280B" w:rsidRPr="00EF5447" w:rsidRDefault="002A280B" w:rsidP="009679AC">
            <w:pPr>
              <w:pStyle w:val="TAC"/>
              <w:rPr>
                <w:lang w:eastAsia="ja-JP"/>
              </w:rPr>
            </w:pPr>
            <w:r w:rsidRPr="00EF5447">
              <w:rPr>
                <w:lang w:eastAsia="zh-CN"/>
              </w:rPr>
              <w:t>DC_1A-3A-20A_n41A</w:t>
            </w:r>
          </w:p>
          <w:p w14:paraId="3B642522" w14:textId="77777777" w:rsidR="002A280B" w:rsidRPr="00EF5447" w:rsidRDefault="002A280B" w:rsidP="009679A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0BF151D0" w14:textId="77777777" w:rsidR="002A280B" w:rsidRPr="00EF5447" w:rsidRDefault="002A280B" w:rsidP="009679AC">
            <w:pPr>
              <w:pStyle w:val="TAC"/>
              <w:rPr>
                <w:lang w:eastAsia="zh-CN"/>
              </w:rPr>
            </w:pPr>
            <w:r w:rsidRPr="00EF5447">
              <w:rPr>
                <w:lang w:eastAsia="zh-CN"/>
              </w:rPr>
              <w:t>DC_1A_n41A</w:t>
            </w:r>
          </w:p>
          <w:p w14:paraId="43DC3E7A" w14:textId="77777777" w:rsidR="002A280B" w:rsidRPr="00EF5447" w:rsidRDefault="002A280B" w:rsidP="009679AC">
            <w:pPr>
              <w:pStyle w:val="TAC"/>
              <w:rPr>
                <w:lang w:eastAsia="zh-CN"/>
              </w:rPr>
            </w:pPr>
            <w:r w:rsidRPr="00EF5447">
              <w:rPr>
                <w:lang w:eastAsia="zh-CN"/>
              </w:rPr>
              <w:t>DC_3A_n41A</w:t>
            </w:r>
          </w:p>
          <w:p w14:paraId="7355A4B6" w14:textId="77777777" w:rsidR="002A280B" w:rsidRPr="00EF5447" w:rsidRDefault="002A280B" w:rsidP="009679AC">
            <w:pPr>
              <w:pStyle w:val="TAC"/>
              <w:rPr>
                <w:szCs w:val="22"/>
                <w:lang w:eastAsia="zh-CN"/>
              </w:rPr>
            </w:pPr>
            <w:r w:rsidRPr="00EF5447">
              <w:rPr>
                <w:szCs w:val="22"/>
                <w:lang w:eastAsia="zh-CN"/>
              </w:rPr>
              <w:t>DC_3C_n41A</w:t>
            </w:r>
          </w:p>
          <w:p w14:paraId="379CC484" w14:textId="77777777" w:rsidR="002A280B" w:rsidRPr="00EF5447" w:rsidRDefault="002A280B" w:rsidP="009679AC">
            <w:pPr>
              <w:pStyle w:val="TAC"/>
              <w:rPr>
                <w:szCs w:val="22"/>
                <w:lang w:eastAsia="zh-CN"/>
              </w:rPr>
            </w:pPr>
            <w:r w:rsidRPr="00EF5447">
              <w:rPr>
                <w:lang w:eastAsia="zh-CN"/>
              </w:rPr>
              <w:t>DC_20A_n41A</w:t>
            </w:r>
          </w:p>
        </w:tc>
      </w:tr>
      <w:tr w:rsidR="002A280B" w:rsidRPr="00EF5447" w14:paraId="55D102A9" w14:textId="77777777" w:rsidTr="009679AC">
        <w:trPr>
          <w:trHeight w:val="187"/>
          <w:jc w:val="center"/>
        </w:trPr>
        <w:tc>
          <w:tcPr>
            <w:tcW w:w="3397" w:type="dxa"/>
            <w:shd w:val="clear" w:color="auto" w:fill="auto"/>
            <w:noWrap/>
          </w:tcPr>
          <w:p w14:paraId="704E2312" w14:textId="77777777" w:rsidR="002A280B" w:rsidRPr="00EF5447" w:rsidRDefault="002A280B" w:rsidP="009679AC">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00A46433" w14:textId="77777777" w:rsidR="002A280B" w:rsidRPr="00EF5447" w:rsidRDefault="002A280B" w:rsidP="009679AC">
            <w:pPr>
              <w:pStyle w:val="TAC"/>
              <w:rPr>
                <w:lang w:eastAsia="fi-FI"/>
              </w:rPr>
            </w:pPr>
            <w:r w:rsidRPr="00EF5447">
              <w:rPr>
                <w:lang w:eastAsia="fi-FI"/>
              </w:rPr>
              <w:t>DC_1A_n78A</w:t>
            </w:r>
          </w:p>
          <w:p w14:paraId="3DA4B957" w14:textId="77777777" w:rsidR="002A280B" w:rsidRPr="00EF5447" w:rsidRDefault="002A280B" w:rsidP="009679AC">
            <w:pPr>
              <w:pStyle w:val="TAC"/>
              <w:rPr>
                <w:lang w:eastAsia="fi-FI"/>
              </w:rPr>
            </w:pPr>
            <w:r w:rsidRPr="00EF5447">
              <w:rPr>
                <w:lang w:eastAsia="fi-FI"/>
              </w:rPr>
              <w:t>DC_3A_n78A</w:t>
            </w:r>
          </w:p>
          <w:p w14:paraId="73671D03" w14:textId="77777777" w:rsidR="002A280B" w:rsidRPr="00EF5447" w:rsidRDefault="002A280B" w:rsidP="009679AC">
            <w:pPr>
              <w:pStyle w:val="TAC"/>
              <w:rPr>
                <w:lang w:eastAsia="fi-FI"/>
              </w:rPr>
            </w:pPr>
            <w:r w:rsidRPr="00EF5447">
              <w:rPr>
                <w:lang w:eastAsia="fi-FI"/>
              </w:rPr>
              <w:t>DC_20A_n78A</w:t>
            </w:r>
          </w:p>
        </w:tc>
      </w:tr>
      <w:tr w:rsidR="002A280B" w:rsidRPr="00EF5447" w14:paraId="0F1368B4" w14:textId="77777777" w:rsidTr="009679AC">
        <w:trPr>
          <w:trHeight w:val="187"/>
          <w:jc w:val="center"/>
        </w:trPr>
        <w:tc>
          <w:tcPr>
            <w:tcW w:w="3397" w:type="dxa"/>
            <w:shd w:val="clear" w:color="auto" w:fill="auto"/>
            <w:noWrap/>
          </w:tcPr>
          <w:p w14:paraId="4E5FEFED" w14:textId="77777777" w:rsidR="002A280B" w:rsidRPr="00EF5447" w:rsidRDefault="002A280B" w:rsidP="009679AC">
            <w:pPr>
              <w:pStyle w:val="TAC"/>
              <w:rPr>
                <w:lang w:eastAsia="fi-FI"/>
              </w:rPr>
            </w:pPr>
            <w:r w:rsidRPr="00EF5447">
              <w:rPr>
                <w:lang w:eastAsia="fi-FI"/>
              </w:rPr>
              <w:t>DC_1A-3A-21A_n77A</w:t>
            </w:r>
            <w:r w:rsidRPr="00EF5447">
              <w:rPr>
                <w:vertAlign w:val="superscript"/>
                <w:lang w:eastAsia="fi-FI"/>
              </w:rPr>
              <w:t>2</w:t>
            </w:r>
          </w:p>
          <w:p w14:paraId="51842B77" w14:textId="77777777" w:rsidR="002A280B" w:rsidRPr="00EF5447" w:rsidRDefault="002A280B" w:rsidP="009679AC">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5684624D" w14:textId="77777777" w:rsidR="002A280B" w:rsidRPr="00EF5447" w:rsidRDefault="002A280B" w:rsidP="009679AC">
            <w:pPr>
              <w:pStyle w:val="TAC"/>
              <w:rPr>
                <w:lang w:eastAsia="fi-FI"/>
              </w:rPr>
            </w:pPr>
            <w:r w:rsidRPr="00EF5447">
              <w:rPr>
                <w:lang w:eastAsia="fi-FI"/>
              </w:rPr>
              <w:t>DC_1A_n77A</w:t>
            </w:r>
          </w:p>
          <w:p w14:paraId="2FBBF74B" w14:textId="77777777" w:rsidR="002A280B" w:rsidRPr="00EF5447" w:rsidRDefault="002A280B" w:rsidP="009679AC">
            <w:pPr>
              <w:pStyle w:val="TAC"/>
              <w:rPr>
                <w:lang w:eastAsia="fi-FI"/>
              </w:rPr>
            </w:pPr>
            <w:r w:rsidRPr="00EF5447">
              <w:rPr>
                <w:lang w:eastAsia="fi-FI"/>
              </w:rPr>
              <w:t>DC_3A_n77A</w:t>
            </w:r>
          </w:p>
          <w:p w14:paraId="590AD17C" w14:textId="77777777" w:rsidR="002A280B" w:rsidRPr="00EF5447" w:rsidRDefault="002A280B" w:rsidP="009679AC">
            <w:pPr>
              <w:pStyle w:val="TAC"/>
              <w:rPr>
                <w:lang w:eastAsia="fi-FI"/>
              </w:rPr>
            </w:pPr>
            <w:r w:rsidRPr="00EF5447">
              <w:rPr>
                <w:lang w:eastAsia="fi-FI"/>
              </w:rPr>
              <w:t>DC_21A_n77A</w:t>
            </w:r>
          </w:p>
        </w:tc>
      </w:tr>
      <w:tr w:rsidR="002A280B" w14:paraId="7D5B6B2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46F05" w14:textId="77777777" w:rsidR="002A280B" w:rsidRDefault="002A280B" w:rsidP="009679AC">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D440469" w14:textId="77777777" w:rsidR="002A280B" w:rsidRPr="00D06F04" w:rsidRDefault="002A280B" w:rsidP="009679AC">
            <w:pPr>
              <w:pStyle w:val="TAC"/>
              <w:rPr>
                <w:lang w:eastAsia="fi-FI"/>
              </w:rPr>
            </w:pPr>
            <w:r w:rsidRPr="00D06F04">
              <w:rPr>
                <w:lang w:eastAsia="fi-FI"/>
              </w:rPr>
              <w:t>DC_1A_n77A</w:t>
            </w:r>
          </w:p>
          <w:p w14:paraId="5569F1B5" w14:textId="77777777" w:rsidR="002A280B" w:rsidRPr="00D06F04" w:rsidRDefault="002A280B" w:rsidP="009679AC">
            <w:pPr>
              <w:pStyle w:val="TAC"/>
              <w:rPr>
                <w:lang w:eastAsia="fi-FI"/>
              </w:rPr>
            </w:pPr>
            <w:r w:rsidRPr="00D06F04">
              <w:rPr>
                <w:lang w:eastAsia="fi-FI"/>
              </w:rPr>
              <w:t>DC_3A_n77A</w:t>
            </w:r>
          </w:p>
          <w:p w14:paraId="5C6A841E" w14:textId="77777777" w:rsidR="002A280B" w:rsidRPr="00D06F04" w:rsidRDefault="002A280B" w:rsidP="009679AC">
            <w:pPr>
              <w:pStyle w:val="TAC"/>
              <w:rPr>
                <w:lang w:eastAsia="fi-FI"/>
              </w:rPr>
            </w:pPr>
            <w:r w:rsidRPr="00D06F04">
              <w:rPr>
                <w:lang w:eastAsia="fi-FI"/>
              </w:rPr>
              <w:t>DC_21A_n77A</w:t>
            </w:r>
          </w:p>
        </w:tc>
      </w:tr>
      <w:tr w:rsidR="002A280B" w:rsidRPr="00EF5447" w14:paraId="21C08911" w14:textId="77777777" w:rsidTr="009679AC">
        <w:trPr>
          <w:trHeight w:val="187"/>
          <w:jc w:val="center"/>
        </w:trPr>
        <w:tc>
          <w:tcPr>
            <w:tcW w:w="3397" w:type="dxa"/>
            <w:shd w:val="clear" w:color="auto" w:fill="auto"/>
            <w:noWrap/>
          </w:tcPr>
          <w:p w14:paraId="372ACBD4" w14:textId="77777777" w:rsidR="002A280B" w:rsidRPr="00EF5447" w:rsidRDefault="002A280B" w:rsidP="009679AC">
            <w:pPr>
              <w:pStyle w:val="TAC"/>
              <w:rPr>
                <w:lang w:eastAsia="fi-FI"/>
              </w:rPr>
            </w:pPr>
            <w:r w:rsidRPr="00EF5447">
              <w:rPr>
                <w:lang w:eastAsia="fi-FI"/>
              </w:rPr>
              <w:t>DC_1A-3A-21A_n78A</w:t>
            </w:r>
            <w:r w:rsidRPr="00EF5447">
              <w:rPr>
                <w:vertAlign w:val="superscript"/>
                <w:lang w:eastAsia="fi-FI"/>
              </w:rPr>
              <w:t>2</w:t>
            </w:r>
          </w:p>
          <w:p w14:paraId="7FDA45E0" w14:textId="77777777" w:rsidR="002A280B" w:rsidRPr="00EF5447" w:rsidRDefault="002A280B" w:rsidP="009679AC">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3B7959D" w14:textId="77777777" w:rsidR="002A280B" w:rsidRPr="00EF5447" w:rsidRDefault="002A280B" w:rsidP="009679AC">
            <w:pPr>
              <w:pStyle w:val="TAC"/>
              <w:rPr>
                <w:lang w:eastAsia="fi-FI"/>
              </w:rPr>
            </w:pPr>
            <w:r w:rsidRPr="00EF5447">
              <w:rPr>
                <w:lang w:eastAsia="fi-FI"/>
              </w:rPr>
              <w:t>DC_1A_n78A</w:t>
            </w:r>
          </w:p>
          <w:p w14:paraId="64F38FF5" w14:textId="77777777" w:rsidR="002A280B" w:rsidRPr="00EF5447" w:rsidRDefault="002A280B" w:rsidP="009679AC">
            <w:pPr>
              <w:pStyle w:val="TAC"/>
              <w:rPr>
                <w:lang w:eastAsia="fi-FI"/>
              </w:rPr>
            </w:pPr>
            <w:r w:rsidRPr="00EF5447">
              <w:rPr>
                <w:lang w:eastAsia="fi-FI"/>
              </w:rPr>
              <w:t>DC_3A_n78A</w:t>
            </w:r>
          </w:p>
          <w:p w14:paraId="6EE6A7CE" w14:textId="77777777" w:rsidR="002A280B" w:rsidRPr="00EF5447" w:rsidRDefault="002A280B" w:rsidP="009679AC">
            <w:pPr>
              <w:pStyle w:val="TAC"/>
              <w:rPr>
                <w:lang w:eastAsia="fi-FI"/>
              </w:rPr>
            </w:pPr>
            <w:r w:rsidRPr="00EF5447">
              <w:rPr>
                <w:lang w:eastAsia="fi-FI"/>
              </w:rPr>
              <w:t>DC_21A_n78A</w:t>
            </w:r>
          </w:p>
        </w:tc>
      </w:tr>
      <w:tr w:rsidR="002A280B" w14:paraId="1B64350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71522" w14:textId="77777777" w:rsidR="002A280B" w:rsidRDefault="002A280B" w:rsidP="009679AC">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D2AFE4" w14:textId="77777777" w:rsidR="002A280B" w:rsidRPr="00D06F04" w:rsidRDefault="002A280B" w:rsidP="009679AC">
            <w:pPr>
              <w:pStyle w:val="TAC"/>
              <w:rPr>
                <w:lang w:eastAsia="fi-FI"/>
              </w:rPr>
            </w:pPr>
            <w:r w:rsidRPr="00D06F04">
              <w:rPr>
                <w:lang w:eastAsia="fi-FI"/>
              </w:rPr>
              <w:t>DC_1A_n78A</w:t>
            </w:r>
          </w:p>
          <w:p w14:paraId="5AB27F17" w14:textId="77777777" w:rsidR="002A280B" w:rsidRPr="00D06F04" w:rsidRDefault="002A280B" w:rsidP="009679AC">
            <w:pPr>
              <w:pStyle w:val="TAC"/>
              <w:rPr>
                <w:lang w:eastAsia="fi-FI"/>
              </w:rPr>
            </w:pPr>
            <w:r w:rsidRPr="00D06F04">
              <w:rPr>
                <w:lang w:eastAsia="fi-FI"/>
              </w:rPr>
              <w:t>DC_3A_n78A</w:t>
            </w:r>
          </w:p>
          <w:p w14:paraId="0CC27737" w14:textId="77777777" w:rsidR="002A280B" w:rsidRPr="00D06F04" w:rsidRDefault="002A280B" w:rsidP="009679AC">
            <w:pPr>
              <w:pStyle w:val="TAC"/>
              <w:rPr>
                <w:lang w:eastAsia="fi-FI"/>
              </w:rPr>
            </w:pPr>
            <w:r w:rsidRPr="00D06F04">
              <w:rPr>
                <w:lang w:eastAsia="fi-FI"/>
              </w:rPr>
              <w:t>DC_21A_n78A</w:t>
            </w:r>
          </w:p>
        </w:tc>
      </w:tr>
      <w:tr w:rsidR="002A280B" w:rsidRPr="00EF5447" w14:paraId="640D518E" w14:textId="77777777" w:rsidTr="009679AC">
        <w:trPr>
          <w:trHeight w:val="187"/>
          <w:jc w:val="center"/>
        </w:trPr>
        <w:tc>
          <w:tcPr>
            <w:tcW w:w="3397" w:type="dxa"/>
            <w:shd w:val="clear" w:color="auto" w:fill="auto"/>
            <w:noWrap/>
          </w:tcPr>
          <w:p w14:paraId="6E52076E" w14:textId="77777777" w:rsidR="002A280B" w:rsidRPr="00EF5447" w:rsidRDefault="002A280B" w:rsidP="009679AC">
            <w:pPr>
              <w:pStyle w:val="TAC"/>
              <w:rPr>
                <w:lang w:eastAsia="fi-FI"/>
              </w:rPr>
            </w:pPr>
            <w:r w:rsidRPr="00EF5447">
              <w:rPr>
                <w:lang w:eastAsia="fi-FI"/>
              </w:rPr>
              <w:t>DC_1A-3A-21A_n79A</w:t>
            </w:r>
            <w:r w:rsidRPr="00EF5447">
              <w:rPr>
                <w:vertAlign w:val="superscript"/>
                <w:lang w:eastAsia="fi-FI"/>
              </w:rPr>
              <w:t>2</w:t>
            </w:r>
          </w:p>
          <w:p w14:paraId="5BF3FD45" w14:textId="77777777" w:rsidR="002A280B" w:rsidRPr="00EF5447" w:rsidRDefault="002A280B" w:rsidP="009679AC">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A483914" w14:textId="77777777" w:rsidR="002A280B" w:rsidRPr="00EF5447" w:rsidRDefault="002A280B" w:rsidP="009679AC">
            <w:pPr>
              <w:pStyle w:val="TAC"/>
              <w:rPr>
                <w:lang w:eastAsia="fi-FI"/>
              </w:rPr>
            </w:pPr>
            <w:r w:rsidRPr="00EF5447">
              <w:rPr>
                <w:lang w:eastAsia="fi-FI"/>
              </w:rPr>
              <w:t>DC_1A_n79A</w:t>
            </w:r>
          </w:p>
          <w:p w14:paraId="7FC27526" w14:textId="77777777" w:rsidR="002A280B" w:rsidRPr="00EF5447" w:rsidRDefault="002A280B" w:rsidP="009679AC">
            <w:pPr>
              <w:pStyle w:val="TAC"/>
              <w:rPr>
                <w:lang w:eastAsia="fi-FI"/>
              </w:rPr>
            </w:pPr>
            <w:r w:rsidRPr="00EF5447">
              <w:rPr>
                <w:lang w:eastAsia="fi-FI"/>
              </w:rPr>
              <w:t>DC_3A_n79A</w:t>
            </w:r>
          </w:p>
          <w:p w14:paraId="62153E8B" w14:textId="77777777" w:rsidR="002A280B" w:rsidRPr="00EF5447" w:rsidRDefault="002A280B" w:rsidP="009679AC">
            <w:pPr>
              <w:pStyle w:val="TAC"/>
              <w:rPr>
                <w:lang w:eastAsia="fi-FI"/>
              </w:rPr>
            </w:pPr>
            <w:r w:rsidRPr="00EF5447">
              <w:rPr>
                <w:lang w:eastAsia="fi-FI"/>
              </w:rPr>
              <w:t>DC_21A_n79A</w:t>
            </w:r>
          </w:p>
        </w:tc>
      </w:tr>
      <w:tr w:rsidR="002A280B" w:rsidRPr="00EF5447" w14:paraId="5288E806" w14:textId="77777777" w:rsidTr="009679AC">
        <w:trPr>
          <w:trHeight w:val="187"/>
          <w:jc w:val="center"/>
        </w:trPr>
        <w:tc>
          <w:tcPr>
            <w:tcW w:w="3397" w:type="dxa"/>
            <w:shd w:val="clear" w:color="auto" w:fill="auto"/>
            <w:noWrap/>
          </w:tcPr>
          <w:p w14:paraId="6DFEA679" w14:textId="77777777" w:rsidR="002A280B" w:rsidRPr="00EF5447" w:rsidRDefault="002A280B" w:rsidP="009679AC">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D4573C1" w14:textId="77777777" w:rsidR="002A280B" w:rsidRDefault="002A280B" w:rsidP="009679AC">
            <w:pPr>
              <w:pStyle w:val="TAC"/>
              <w:rPr>
                <w:lang w:eastAsia="zh-CN"/>
              </w:rPr>
            </w:pPr>
            <w:r w:rsidRPr="00CD7F24">
              <w:rPr>
                <w:lang w:eastAsia="zh-CN"/>
              </w:rPr>
              <w:t>DC_</w:t>
            </w:r>
            <w:r>
              <w:rPr>
                <w:lang w:eastAsia="zh-CN"/>
              </w:rPr>
              <w:t>1</w:t>
            </w:r>
            <w:r w:rsidRPr="00CD7F24">
              <w:rPr>
                <w:lang w:eastAsia="zh-CN"/>
              </w:rPr>
              <w:t>A_n3A</w:t>
            </w:r>
          </w:p>
          <w:p w14:paraId="4C76A06F" w14:textId="77777777" w:rsidR="002A280B" w:rsidRPr="00CD7F24" w:rsidRDefault="002A280B" w:rsidP="009679AC">
            <w:pPr>
              <w:pStyle w:val="TAC"/>
              <w:rPr>
                <w:lang w:eastAsia="zh-CN"/>
              </w:rPr>
            </w:pPr>
            <w:r w:rsidRPr="00E3475B">
              <w:rPr>
                <w:lang w:eastAsia="zh-CN"/>
              </w:rPr>
              <w:t>DC_3A_n3A</w:t>
            </w:r>
            <w:r>
              <w:rPr>
                <w:vertAlign w:val="superscript"/>
                <w:lang w:eastAsia="zh-CN"/>
              </w:rPr>
              <w:t>4</w:t>
            </w:r>
          </w:p>
          <w:p w14:paraId="7DF59CAF" w14:textId="77777777" w:rsidR="002A280B" w:rsidRPr="00EF5447" w:rsidRDefault="002A280B" w:rsidP="009679AC">
            <w:pPr>
              <w:pStyle w:val="TAC"/>
              <w:rPr>
                <w:lang w:eastAsia="fi-FI"/>
              </w:rPr>
            </w:pPr>
            <w:r w:rsidRPr="00CD7F24">
              <w:rPr>
                <w:lang w:eastAsia="zh-CN"/>
              </w:rPr>
              <w:t>DC_28A_n3A</w:t>
            </w:r>
          </w:p>
        </w:tc>
      </w:tr>
      <w:tr w:rsidR="002A280B" w:rsidRPr="00EF5447" w14:paraId="59112DAB" w14:textId="77777777" w:rsidTr="009679AC">
        <w:trPr>
          <w:trHeight w:val="187"/>
          <w:jc w:val="center"/>
        </w:trPr>
        <w:tc>
          <w:tcPr>
            <w:tcW w:w="3397" w:type="dxa"/>
            <w:shd w:val="clear" w:color="auto" w:fill="auto"/>
            <w:noWrap/>
          </w:tcPr>
          <w:p w14:paraId="693A1128" w14:textId="77777777" w:rsidR="002A280B" w:rsidRPr="00EF5447" w:rsidRDefault="002A280B" w:rsidP="009679AC">
            <w:pPr>
              <w:pStyle w:val="TAC"/>
              <w:rPr>
                <w:lang w:eastAsia="fi-FI"/>
              </w:rPr>
            </w:pPr>
            <w:r w:rsidRPr="00EF5447">
              <w:rPr>
                <w:lang w:eastAsia="fi-FI"/>
              </w:rPr>
              <w:t>DC_1A-3A-28A_n5A</w:t>
            </w:r>
          </w:p>
          <w:p w14:paraId="73B129B5" w14:textId="77777777" w:rsidR="002A280B" w:rsidRPr="00EF5447" w:rsidRDefault="002A280B" w:rsidP="009679AC">
            <w:pPr>
              <w:pStyle w:val="TAC"/>
              <w:rPr>
                <w:lang w:eastAsia="fi-FI"/>
              </w:rPr>
            </w:pPr>
            <w:r w:rsidRPr="00EF5447">
              <w:rPr>
                <w:lang w:eastAsia="fi-FI"/>
              </w:rPr>
              <w:t>DC_1A-3C-28A_n5A</w:t>
            </w:r>
          </w:p>
        </w:tc>
        <w:tc>
          <w:tcPr>
            <w:tcW w:w="3573" w:type="dxa"/>
            <w:gridSpan w:val="2"/>
          </w:tcPr>
          <w:p w14:paraId="6E9A0075" w14:textId="77777777" w:rsidR="002A280B" w:rsidRPr="00EF5447" w:rsidRDefault="002A280B" w:rsidP="009679AC">
            <w:pPr>
              <w:pStyle w:val="TAC"/>
              <w:rPr>
                <w:lang w:eastAsia="fi-FI"/>
              </w:rPr>
            </w:pPr>
            <w:r w:rsidRPr="00EF5447">
              <w:rPr>
                <w:lang w:eastAsia="fi-FI"/>
              </w:rPr>
              <w:t>DC_1A_n5A</w:t>
            </w:r>
          </w:p>
          <w:p w14:paraId="25108483" w14:textId="77777777" w:rsidR="002A280B" w:rsidRPr="00EF5447" w:rsidRDefault="002A280B" w:rsidP="009679AC">
            <w:pPr>
              <w:pStyle w:val="TAC"/>
              <w:rPr>
                <w:lang w:eastAsia="fi-FI"/>
              </w:rPr>
            </w:pPr>
            <w:r w:rsidRPr="00EF5447">
              <w:rPr>
                <w:lang w:eastAsia="fi-FI"/>
              </w:rPr>
              <w:t>DC_3A_n5A</w:t>
            </w:r>
          </w:p>
          <w:p w14:paraId="05B860BF" w14:textId="77777777" w:rsidR="002A280B" w:rsidRPr="00EF5447" w:rsidRDefault="002A280B" w:rsidP="009679AC">
            <w:pPr>
              <w:pStyle w:val="TAC"/>
              <w:rPr>
                <w:lang w:eastAsia="fi-FI"/>
              </w:rPr>
            </w:pPr>
            <w:r w:rsidRPr="00EF5447">
              <w:rPr>
                <w:lang w:eastAsia="fi-FI"/>
              </w:rPr>
              <w:t>DC_3C_n5A</w:t>
            </w:r>
          </w:p>
          <w:p w14:paraId="0D6439FC" w14:textId="77777777" w:rsidR="002A280B" w:rsidRPr="00EF5447" w:rsidRDefault="002A280B" w:rsidP="009679AC">
            <w:pPr>
              <w:pStyle w:val="TAC"/>
              <w:rPr>
                <w:lang w:eastAsia="fi-FI"/>
              </w:rPr>
            </w:pPr>
            <w:r w:rsidRPr="00EF5447">
              <w:rPr>
                <w:lang w:eastAsia="fi-FI"/>
              </w:rPr>
              <w:t>DC_28A_n5A</w:t>
            </w:r>
          </w:p>
        </w:tc>
      </w:tr>
      <w:tr w:rsidR="002A280B" w:rsidRPr="00EF5447" w14:paraId="03EC3259" w14:textId="77777777" w:rsidTr="009679AC">
        <w:trPr>
          <w:trHeight w:val="187"/>
          <w:jc w:val="center"/>
        </w:trPr>
        <w:tc>
          <w:tcPr>
            <w:tcW w:w="3397" w:type="dxa"/>
            <w:shd w:val="clear" w:color="auto" w:fill="auto"/>
            <w:noWrap/>
          </w:tcPr>
          <w:p w14:paraId="0311F103" w14:textId="77777777" w:rsidR="002A280B" w:rsidRPr="00EF5447" w:rsidRDefault="002A280B" w:rsidP="009679AC">
            <w:pPr>
              <w:pStyle w:val="TAC"/>
              <w:rPr>
                <w:lang w:eastAsia="fi-FI"/>
              </w:rPr>
            </w:pPr>
            <w:r w:rsidRPr="00EF5447">
              <w:rPr>
                <w:lang w:eastAsia="fi-FI"/>
              </w:rPr>
              <w:t>DC_1A-3A-28A_n7A</w:t>
            </w:r>
          </w:p>
          <w:p w14:paraId="6257A52D" w14:textId="77777777" w:rsidR="002A280B" w:rsidRPr="00EF5447" w:rsidRDefault="002A280B" w:rsidP="009679AC">
            <w:pPr>
              <w:pStyle w:val="TAC"/>
              <w:rPr>
                <w:lang w:eastAsia="fi-FI"/>
              </w:rPr>
            </w:pPr>
            <w:r w:rsidRPr="00EF5447">
              <w:rPr>
                <w:lang w:eastAsia="fi-FI"/>
              </w:rPr>
              <w:t>DC_1A-3C-28A_n7A</w:t>
            </w:r>
          </w:p>
          <w:p w14:paraId="5768AC2E" w14:textId="77777777" w:rsidR="002A280B" w:rsidRPr="00EF5447" w:rsidRDefault="002A280B" w:rsidP="009679AC">
            <w:pPr>
              <w:pStyle w:val="TAC"/>
              <w:rPr>
                <w:lang w:eastAsia="fi-FI"/>
              </w:rPr>
            </w:pPr>
            <w:r w:rsidRPr="00EF5447">
              <w:rPr>
                <w:lang w:eastAsia="fi-FI"/>
              </w:rPr>
              <w:t>DC_1A-3A-28A_n7B</w:t>
            </w:r>
          </w:p>
          <w:p w14:paraId="65A242B7" w14:textId="77777777" w:rsidR="002A280B" w:rsidRPr="00EF5447" w:rsidRDefault="002A280B" w:rsidP="009679AC">
            <w:pPr>
              <w:pStyle w:val="TAC"/>
              <w:rPr>
                <w:lang w:eastAsia="fi-FI"/>
              </w:rPr>
            </w:pPr>
            <w:r w:rsidRPr="00EF5447">
              <w:rPr>
                <w:lang w:eastAsia="fi-FI"/>
              </w:rPr>
              <w:t>DC_1A-3C-28A_n7B</w:t>
            </w:r>
          </w:p>
        </w:tc>
        <w:tc>
          <w:tcPr>
            <w:tcW w:w="3573" w:type="dxa"/>
            <w:gridSpan w:val="2"/>
          </w:tcPr>
          <w:p w14:paraId="1CE656CD" w14:textId="77777777" w:rsidR="002A280B" w:rsidRPr="00EF5447" w:rsidRDefault="002A280B" w:rsidP="009679AC">
            <w:pPr>
              <w:pStyle w:val="TAC"/>
              <w:rPr>
                <w:lang w:eastAsia="zh-TW"/>
              </w:rPr>
            </w:pPr>
            <w:r w:rsidRPr="00EF5447">
              <w:rPr>
                <w:lang w:eastAsia="zh-TW"/>
              </w:rPr>
              <w:t>DC_1A_n7A</w:t>
            </w:r>
          </w:p>
          <w:p w14:paraId="4B9CB4AA" w14:textId="77777777" w:rsidR="002A280B" w:rsidRPr="00EF5447" w:rsidRDefault="002A280B" w:rsidP="009679AC">
            <w:pPr>
              <w:pStyle w:val="TAC"/>
              <w:rPr>
                <w:lang w:eastAsia="zh-TW"/>
              </w:rPr>
            </w:pPr>
            <w:r w:rsidRPr="00EF5447">
              <w:rPr>
                <w:lang w:eastAsia="zh-TW"/>
              </w:rPr>
              <w:t>DC_3A_n7A</w:t>
            </w:r>
          </w:p>
          <w:p w14:paraId="55CBAE74" w14:textId="77777777" w:rsidR="002A280B" w:rsidRPr="00EF5447" w:rsidRDefault="002A280B" w:rsidP="009679AC">
            <w:pPr>
              <w:pStyle w:val="TAC"/>
              <w:rPr>
                <w:lang w:eastAsia="zh-TW"/>
              </w:rPr>
            </w:pPr>
            <w:r w:rsidRPr="00EF5447">
              <w:rPr>
                <w:lang w:eastAsia="zh-TW"/>
              </w:rPr>
              <w:t>DC_3C_n7A</w:t>
            </w:r>
          </w:p>
          <w:p w14:paraId="01F08A09" w14:textId="77777777" w:rsidR="002A280B" w:rsidRPr="00EF5447" w:rsidRDefault="002A280B" w:rsidP="009679AC">
            <w:pPr>
              <w:pStyle w:val="TAC"/>
              <w:rPr>
                <w:lang w:eastAsia="fi-FI"/>
              </w:rPr>
            </w:pPr>
            <w:r w:rsidRPr="00EF5447">
              <w:rPr>
                <w:lang w:eastAsia="zh-TW"/>
              </w:rPr>
              <w:t>DC_28A_n7A</w:t>
            </w:r>
          </w:p>
        </w:tc>
      </w:tr>
      <w:tr w:rsidR="002A280B" w:rsidRPr="00EF5447" w14:paraId="1A91943D" w14:textId="77777777" w:rsidTr="009679AC">
        <w:trPr>
          <w:trHeight w:val="187"/>
          <w:jc w:val="center"/>
        </w:trPr>
        <w:tc>
          <w:tcPr>
            <w:tcW w:w="3397" w:type="dxa"/>
            <w:shd w:val="clear" w:color="auto" w:fill="auto"/>
            <w:noWrap/>
          </w:tcPr>
          <w:p w14:paraId="175420DB" w14:textId="77777777" w:rsidR="002A280B" w:rsidRPr="00EF5447" w:rsidRDefault="002A280B" w:rsidP="009679AC">
            <w:pPr>
              <w:pStyle w:val="TAC"/>
              <w:rPr>
                <w:lang w:eastAsia="fi-FI"/>
              </w:rPr>
            </w:pPr>
            <w:r w:rsidRPr="00EF5447">
              <w:rPr>
                <w:lang w:eastAsia="fi-FI"/>
              </w:rPr>
              <w:lastRenderedPageBreak/>
              <w:t>DC_1A-3A-3A-28A_n7A</w:t>
            </w:r>
          </w:p>
          <w:p w14:paraId="117D3596" w14:textId="020298E3" w:rsidR="002A280B" w:rsidRPr="00EF5447" w:rsidDel="0004215D" w:rsidRDefault="002A280B" w:rsidP="009679AC">
            <w:pPr>
              <w:pStyle w:val="TAC"/>
              <w:rPr>
                <w:del w:id="15" w:author="Per Lindell" w:date="2022-03-04T13:53:00Z"/>
                <w:lang w:eastAsia="fi-FI"/>
              </w:rPr>
            </w:pPr>
            <w:del w:id="16" w:author="Per Lindell" w:date="2022-03-04T13:53:00Z">
              <w:r w:rsidRPr="00EF5447" w:rsidDel="0004215D">
                <w:rPr>
                  <w:lang w:eastAsia="fi-FI"/>
                </w:rPr>
                <w:delText>DC_1A-1A-3A-28A_n7A</w:delText>
              </w:r>
            </w:del>
          </w:p>
          <w:p w14:paraId="0B7D8364" w14:textId="77777777" w:rsidR="002A280B" w:rsidRPr="00EF5447" w:rsidRDefault="002A280B" w:rsidP="009679AC">
            <w:pPr>
              <w:pStyle w:val="TAC"/>
              <w:rPr>
                <w:lang w:eastAsia="fi-FI"/>
              </w:rPr>
            </w:pPr>
            <w:r w:rsidRPr="00EF5447">
              <w:rPr>
                <w:lang w:eastAsia="fi-FI"/>
              </w:rPr>
              <w:t>DC_1A-3A-3A-28A_n7B</w:t>
            </w:r>
          </w:p>
          <w:p w14:paraId="69263E86" w14:textId="77777777" w:rsidR="002A280B" w:rsidRPr="00EF5447" w:rsidRDefault="002A280B" w:rsidP="009679AC">
            <w:pPr>
              <w:pStyle w:val="TAC"/>
              <w:rPr>
                <w:lang w:eastAsia="fi-FI"/>
              </w:rPr>
            </w:pPr>
          </w:p>
        </w:tc>
        <w:tc>
          <w:tcPr>
            <w:tcW w:w="3573" w:type="dxa"/>
            <w:gridSpan w:val="2"/>
          </w:tcPr>
          <w:p w14:paraId="7B397CCC" w14:textId="77777777" w:rsidR="002A280B" w:rsidRPr="00EF5447" w:rsidRDefault="002A280B" w:rsidP="009679AC">
            <w:pPr>
              <w:pStyle w:val="TAC"/>
              <w:rPr>
                <w:lang w:eastAsia="zh-TW"/>
              </w:rPr>
            </w:pPr>
            <w:r w:rsidRPr="00EF5447">
              <w:rPr>
                <w:lang w:eastAsia="zh-TW"/>
              </w:rPr>
              <w:t>DC_1A_n7A</w:t>
            </w:r>
          </w:p>
          <w:p w14:paraId="677585A9" w14:textId="77777777" w:rsidR="002A280B" w:rsidRPr="00EF5447" w:rsidRDefault="002A280B" w:rsidP="009679AC">
            <w:pPr>
              <w:pStyle w:val="TAC"/>
              <w:rPr>
                <w:lang w:eastAsia="zh-TW"/>
              </w:rPr>
            </w:pPr>
            <w:r w:rsidRPr="00EF5447">
              <w:rPr>
                <w:lang w:eastAsia="zh-TW"/>
              </w:rPr>
              <w:t>DC_3A_n7A</w:t>
            </w:r>
          </w:p>
          <w:p w14:paraId="22957F6F" w14:textId="52F626CF" w:rsidR="002A280B" w:rsidRPr="00EF5447" w:rsidDel="0004215D" w:rsidRDefault="002A280B" w:rsidP="009679AC">
            <w:pPr>
              <w:pStyle w:val="TAC"/>
              <w:rPr>
                <w:del w:id="17" w:author="Per Lindell" w:date="2022-03-04T13:53:00Z"/>
                <w:lang w:eastAsia="zh-TW"/>
              </w:rPr>
            </w:pPr>
            <w:del w:id="18" w:author="Per Lindell" w:date="2022-03-04T13:53:00Z">
              <w:r w:rsidRPr="00EF5447" w:rsidDel="0004215D">
                <w:rPr>
                  <w:lang w:eastAsia="zh-TW"/>
                </w:rPr>
                <w:delText>DC_3C_n7A</w:delText>
              </w:r>
            </w:del>
          </w:p>
          <w:p w14:paraId="5C469366" w14:textId="77777777" w:rsidR="002A280B" w:rsidRPr="00EF5447" w:rsidRDefault="002A280B" w:rsidP="009679AC">
            <w:pPr>
              <w:pStyle w:val="TAC"/>
              <w:rPr>
                <w:lang w:eastAsia="fi-FI"/>
              </w:rPr>
            </w:pPr>
            <w:r w:rsidRPr="00EF5447">
              <w:rPr>
                <w:lang w:eastAsia="zh-TW"/>
              </w:rPr>
              <w:t>DC_28A_n7A</w:t>
            </w:r>
          </w:p>
        </w:tc>
      </w:tr>
      <w:tr w:rsidR="002A280B" w14:paraId="4BEE60E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09604" w14:textId="77777777" w:rsidR="002A280B" w:rsidRPr="00D06F04" w:rsidRDefault="002A280B" w:rsidP="009679AC">
            <w:pPr>
              <w:pStyle w:val="TAC"/>
              <w:rPr>
                <w:lang w:eastAsia="fi-FI"/>
              </w:rPr>
            </w:pPr>
            <w:r w:rsidRPr="00D06F04">
              <w:rPr>
                <w:lang w:eastAsia="fi-FI"/>
              </w:rPr>
              <w:t>DC_1A-1A-3A-28A_n7A</w:t>
            </w:r>
          </w:p>
          <w:p w14:paraId="71B7F795" w14:textId="77777777" w:rsidR="002A280B" w:rsidRPr="00D06F04" w:rsidRDefault="002A280B" w:rsidP="009679AC">
            <w:pPr>
              <w:pStyle w:val="TAC"/>
              <w:rPr>
                <w:lang w:eastAsia="fi-FI"/>
              </w:rPr>
            </w:pPr>
            <w:r w:rsidRPr="00D06F04">
              <w:rPr>
                <w:lang w:eastAsia="fi-FI"/>
              </w:rPr>
              <w:t>DC_1A-1A-3C-28A_n7A</w:t>
            </w:r>
          </w:p>
          <w:p w14:paraId="39A2110E" w14:textId="77777777" w:rsidR="002A280B" w:rsidRPr="00D06F04" w:rsidRDefault="002A280B" w:rsidP="009679AC">
            <w:pPr>
              <w:pStyle w:val="TAC"/>
              <w:rPr>
                <w:lang w:eastAsia="fi-FI"/>
              </w:rPr>
            </w:pPr>
            <w:r w:rsidRPr="00D06F04">
              <w:rPr>
                <w:lang w:eastAsia="fi-FI"/>
              </w:rPr>
              <w:t>DC_1A-1A-3A-28A_n7B</w:t>
            </w:r>
          </w:p>
          <w:p w14:paraId="19751EBB" w14:textId="77777777" w:rsidR="002A280B" w:rsidRPr="00D06F04" w:rsidRDefault="002A280B" w:rsidP="009679AC">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D289AD7" w14:textId="77777777" w:rsidR="002A280B" w:rsidRPr="00D06F04" w:rsidRDefault="002A280B" w:rsidP="009679AC">
            <w:pPr>
              <w:pStyle w:val="TAC"/>
              <w:rPr>
                <w:lang w:eastAsia="zh-CN"/>
              </w:rPr>
            </w:pPr>
            <w:r w:rsidRPr="00D06F04">
              <w:rPr>
                <w:lang w:eastAsia="zh-CN"/>
              </w:rPr>
              <w:t>DC_1A_n7A</w:t>
            </w:r>
          </w:p>
          <w:p w14:paraId="59C8F8B4" w14:textId="77777777" w:rsidR="002A280B" w:rsidRPr="00D06F04" w:rsidRDefault="002A280B" w:rsidP="009679AC">
            <w:pPr>
              <w:pStyle w:val="TAC"/>
              <w:rPr>
                <w:lang w:eastAsia="zh-CN"/>
              </w:rPr>
            </w:pPr>
            <w:r w:rsidRPr="00D06F04">
              <w:rPr>
                <w:lang w:eastAsia="zh-CN"/>
              </w:rPr>
              <w:t>DC_3A_n7A</w:t>
            </w:r>
          </w:p>
          <w:p w14:paraId="0DF9FFFD" w14:textId="77777777" w:rsidR="002A280B" w:rsidRPr="00D06F04" w:rsidRDefault="002A280B" w:rsidP="009679AC">
            <w:pPr>
              <w:pStyle w:val="TAC"/>
              <w:rPr>
                <w:lang w:eastAsia="zh-CN"/>
              </w:rPr>
            </w:pPr>
            <w:r w:rsidRPr="00D06F04">
              <w:rPr>
                <w:lang w:eastAsia="zh-CN"/>
              </w:rPr>
              <w:t>DC_3C_n7A</w:t>
            </w:r>
          </w:p>
          <w:p w14:paraId="4ADE4448" w14:textId="77777777" w:rsidR="002A280B" w:rsidRDefault="002A280B" w:rsidP="009679AC">
            <w:pPr>
              <w:pStyle w:val="TAC"/>
              <w:rPr>
                <w:lang w:val="fr-FR" w:eastAsia="zh-CN"/>
              </w:rPr>
            </w:pPr>
            <w:r>
              <w:rPr>
                <w:lang w:val="fr-FR" w:eastAsia="zh-CN"/>
              </w:rPr>
              <w:t>DC_28A_n7A</w:t>
            </w:r>
          </w:p>
        </w:tc>
      </w:tr>
      <w:tr w:rsidR="002A280B" w14:paraId="5C71580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8B3EC" w14:textId="77777777" w:rsidR="002A280B" w:rsidRPr="00D06F04" w:rsidRDefault="002A280B" w:rsidP="009679AC">
            <w:pPr>
              <w:pStyle w:val="TAC"/>
              <w:rPr>
                <w:lang w:eastAsia="fi-FI"/>
              </w:rPr>
            </w:pPr>
            <w:r w:rsidRPr="00D06F04">
              <w:rPr>
                <w:lang w:eastAsia="fi-FI"/>
              </w:rPr>
              <w:t>DC_1A-1A-3A-3A-28A_n7A</w:t>
            </w:r>
          </w:p>
          <w:p w14:paraId="4FEB2014" w14:textId="77777777" w:rsidR="002A280B" w:rsidRPr="00D06F04" w:rsidRDefault="002A280B" w:rsidP="009679AC">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A3A73B7" w14:textId="77777777" w:rsidR="002A280B" w:rsidRPr="00D06F04" w:rsidRDefault="002A280B" w:rsidP="009679AC">
            <w:pPr>
              <w:pStyle w:val="TAC"/>
              <w:rPr>
                <w:lang w:eastAsia="zh-CN"/>
              </w:rPr>
            </w:pPr>
            <w:r w:rsidRPr="00D06F04">
              <w:rPr>
                <w:lang w:eastAsia="zh-CN"/>
              </w:rPr>
              <w:t>DC_1A_n7A</w:t>
            </w:r>
          </w:p>
          <w:p w14:paraId="7F75DBCA" w14:textId="77777777" w:rsidR="002A280B" w:rsidRPr="00D06F04" w:rsidRDefault="002A280B" w:rsidP="009679AC">
            <w:pPr>
              <w:pStyle w:val="TAC"/>
              <w:rPr>
                <w:lang w:eastAsia="zh-CN"/>
              </w:rPr>
            </w:pPr>
            <w:r w:rsidRPr="00D06F04">
              <w:rPr>
                <w:lang w:eastAsia="zh-CN"/>
              </w:rPr>
              <w:t>DC_3A_n7A</w:t>
            </w:r>
          </w:p>
          <w:p w14:paraId="677DC9F1" w14:textId="77777777" w:rsidR="002A280B" w:rsidRPr="00D06F04" w:rsidRDefault="002A280B" w:rsidP="009679AC">
            <w:pPr>
              <w:pStyle w:val="TAC"/>
              <w:rPr>
                <w:lang w:eastAsia="zh-CN"/>
              </w:rPr>
            </w:pPr>
            <w:r w:rsidRPr="00D06F04">
              <w:rPr>
                <w:lang w:eastAsia="zh-CN"/>
              </w:rPr>
              <w:t>DC_3C_n7A</w:t>
            </w:r>
          </w:p>
          <w:p w14:paraId="5FB9229A" w14:textId="77777777" w:rsidR="002A280B" w:rsidRDefault="002A280B" w:rsidP="009679AC">
            <w:pPr>
              <w:pStyle w:val="TAC"/>
              <w:rPr>
                <w:lang w:val="fr-FR" w:eastAsia="zh-CN"/>
              </w:rPr>
            </w:pPr>
            <w:r>
              <w:rPr>
                <w:lang w:val="fr-FR" w:eastAsia="zh-CN"/>
              </w:rPr>
              <w:t>DC_28A_n7A</w:t>
            </w:r>
          </w:p>
        </w:tc>
      </w:tr>
      <w:tr w:rsidR="002A280B" w:rsidRPr="00EF5447" w14:paraId="58B20718" w14:textId="77777777" w:rsidTr="009679AC">
        <w:trPr>
          <w:trHeight w:val="187"/>
          <w:jc w:val="center"/>
        </w:trPr>
        <w:tc>
          <w:tcPr>
            <w:tcW w:w="3397" w:type="dxa"/>
            <w:shd w:val="clear" w:color="auto" w:fill="auto"/>
            <w:noWrap/>
          </w:tcPr>
          <w:p w14:paraId="034B7FA2" w14:textId="77777777" w:rsidR="002A280B" w:rsidRPr="00EF5447" w:rsidRDefault="002A280B" w:rsidP="009679AC">
            <w:pPr>
              <w:pStyle w:val="TAC"/>
              <w:rPr>
                <w:lang w:eastAsia="fi-FI"/>
              </w:rPr>
            </w:pPr>
            <w:r w:rsidRPr="00EF5447">
              <w:rPr>
                <w:lang w:eastAsia="fi-FI"/>
              </w:rPr>
              <w:t>DC_</w:t>
            </w:r>
            <w:r w:rsidRPr="00EF5447">
              <w:t>1A-3A-28A_n40A</w:t>
            </w:r>
          </w:p>
        </w:tc>
        <w:tc>
          <w:tcPr>
            <w:tcW w:w="3573" w:type="dxa"/>
            <w:gridSpan w:val="2"/>
          </w:tcPr>
          <w:p w14:paraId="026C10F8" w14:textId="77777777" w:rsidR="002A280B" w:rsidRDefault="002A280B" w:rsidP="009679AC">
            <w:pPr>
              <w:pStyle w:val="TAC"/>
              <w:rPr>
                <w:rFonts w:eastAsia="MS Mincho" w:cs="Arial"/>
                <w:lang w:eastAsia="ja-JP"/>
              </w:rPr>
            </w:pPr>
            <w:r w:rsidRPr="00EF5447">
              <w:rPr>
                <w:rFonts w:eastAsia="MS Mincho" w:cs="Arial"/>
                <w:lang w:eastAsia="ja-JP"/>
              </w:rPr>
              <w:t>DC_1A_n40A</w:t>
            </w:r>
          </w:p>
          <w:p w14:paraId="06D3A688" w14:textId="77777777" w:rsidR="002A280B" w:rsidRDefault="002A280B" w:rsidP="009679AC">
            <w:pPr>
              <w:pStyle w:val="TAC"/>
              <w:rPr>
                <w:rFonts w:eastAsia="MS Mincho" w:cs="Arial"/>
                <w:lang w:eastAsia="ja-JP"/>
              </w:rPr>
            </w:pPr>
            <w:r w:rsidRPr="00EF5447">
              <w:rPr>
                <w:rFonts w:eastAsia="MS Mincho" w:cs="Arial"/>
                <w:lang w:eastAsia="ja-JP"/>
              </w:rPr>
              <w:t>DC_3A_n40A</w:t>
            </w:r>
          </w:p>
          <w:p w14:paraId="00A86EDF" w14:textId="77777777" w:rsidR="002A280B" w:rsidRPr="00EF5447" w:rsidRDefault="002A280B" w:rsidP="009679AC">
            <w:pPr>
              <w:pStyle w:val="TAC"/>
              <w:rPr>
                <w:lang w:eastAsia="zh-TW"/>
              </w:rPr>
            </w:pPr>
            <w:r w:rsidRPr="00EF5447">
              <w:rPr>
                <w:rFonts w:eastAsia="MS Mincho" w:cs="Arial"/>
                <w:lang w:eastAsia="ja-JP"/>
              </w:rPr>
              <w:t>DC_28A_n40A</w:t>
            </w:r>
          </w:p>
        </w:tc>
      </w:tr>
      <w:tr w:rsidR="002A280B" w:rsidRPr="00EF5447" w14:paraId="1129C5D4" w14:textId="77777777" w:rsidTr="009679AC">
        <w:trPr>
          <w:trHeight w:val="187"/>
          <w:jc w:val="center"/>
        </w:trPr>
        <w:tc>
          <w:tcPr>
            <w:tcW w:w="3397" w:type="dxa"/>
            <w:shd w:val="clear" w:color="auto" w:fill="auto"/>
            <w:noWrap/>
          </w:tcPr>
          <w:p w14:paraId="40C70033" w14:textId="77777777" w:rsidR="002A280B" w:rsidRPr="00EF5447" w:rsidRDefault="002A280B" w:rsidP="009679AC">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2D5F8796" w14:textId="77777777" w:rsidR="002A280B" w:rsidRPr="00EF5447" w:rsidRDefault="002A280B" w:rsidP="009679AC">
            <w:pPr>
              <w:pStyle w:val="TAC"/>
              <w:rPr>
                <w:lang w:eastAsia="zh-CN"/>
              </w:rPr>
            </w:pPr>
            <w:r w:rsidRPr="00EF5447">
              <w:rPr>
                <w:lang w:eastAsia="zh-CN"/>
              </w:rPr>
              <w:t>DC_1A_n28A</w:t>
            </w:r>
          </w:p>
          <w:p w14:paraId="44E13DEA" w14:textId="77777777" w:rsidR="002A280B" w:rsidRPr="00EF5447" w:rsidRDefault="002A280B" w:rsidP="009679A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0110B3C" w14:textId="77777777" w:rsidR="002A280B" w:rsidRPr="00EF5447" w:rsidRDefault="002A280B" w:rsidP="009679AC">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78E8AC60" w14:textId="77777777" w:rsidR="002A280B" w:rsidRPr="00EF5447" w:rsidRDefault="002A280B" w:rsidP="009679AC">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2A280B" w:rsidRPr="00EF5447" w14:paraId="3E09A2F6" w14:textId="77777777" w:rsidTr="009679AC">
        <w:trPr>
          <w:trHeight w:val="187"/>
          <w:jc w:val="center"/>
        </w:trPr>
        <w:tc>
          <w:tcPr>
            <w:tcW w:w="3397" w:type="dxa"/>
            <w:shd w:val="clear" w:color="auto" w:fill="auto"/>
            <w:noWrap/>
          </w:tcPr>
          <w:p w14:paraId="0A971FAC" w14:textId="77777777" w:rsidR="002A280B" w:rsidRPr="00EF5447" w:rsidRDefault="002A280B" w:rsidP="009679AC">
            <w:pPr>
              <w:pStyle w:val="TAC"/>
              <w:rPr>
                <w:lang w:eastAsia="fi-FI"/>
              </w:rPr>
            </w:pPr>
            <w:r w:rsidRPr="00EF5447">
              <w:rPr>
                <w:lang w:eastAsia="fi-FI"/>
              </w:rPr>
              <w:t>DC_1A-3A-28A_n77A</w:t>
            </w:r>
            <w:r w:rsidRPr="00EF5447">
              <w:rPr>
                <w:vertAlign w:val="superscript"/>
                <w:lang w:eastAsia="fi-FI"/>
              </w:rPr>
              <w:t>2</w:t>
            </w:r>
          </w:p>
          <w:p w14:paraId="62A6D22A" w14:textId="77777777" w:rsidR="002A280B" w:rsidRPr="00EF5447" w:rsidRDefault="002A280B" w:rsidP="009679AC">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34D97671" w14:textId="77777777" w:rsidR="002A280B" w:rsidRPr="00EF5447" w:rsidRDefault="002A280B" w:rsidP="009679AC">
            <w:pPr>
              <w:pStyle w:val="TAC"/>
              <w:rPr>
                <w:lang w:eastAsia="fi-FI"/>
              </w:rPr>
            </w:pPr>
            <w:r w:rsidRPr="00EF5447">
              <w:rPr>
                <w:lang w:eastAsia="fi-FI"/>
              </w:rPr>
              <w:t>DC_1A_n77A</w:t>
            </w:r>
          </w:p>
          <w:p w14:paraId="15A19715" w14:textId="77777777" w:rsidR="002A280B" w:rsidRPr="00EF5447" w:rsidRDefault="002A280B" w:rsidP="009679AC">
            <w:pPr>
              <w:pStyle w:val="TAC"/>
              <w:rPr>
                <w:lang w:eastAsia="fi-FI"/>
              </w:rPr>
            </w:pPr>
            <w:r w:rsidRPr="00EF5447">
              <w:rPr>
                <w:lang w:eastAsia="fi-FI"/>
              </w:rPr>
              <w:t>DC_3A_n77A</w:t>
            </w:r>
          </w:p>
          <w:p w14:paraId="732DC5C9" w14:textId="77777777" w:rsidR="002A280B" w:rsidRPr="00EF5447" w:rsidRDefault="002A280B" w:rsidP="009679AC">
            <w:pPr>
              <w:pStyle w:val="TAC"/>
              <w:rPr>
                <w:lang w:eastAsia="fi-FI"/>
              </w:rPr>
            </w:pPr>
            <w:r w:rsidRPr="00EF5447">
              <w:rPr>
                <w:lang w:eastAsia="fi-FI"/>
              </w:rPr>
              <w:t>DC_28A_n77A</w:t>
            </w:r>
          </w:p>
        </w:tc>
      </w:tr>
      <w:tr w:rsidR="002A280B" w:rsidRPr="00EF5447" w14:paraId="0B04384A" w14:textId="77777777" w:rsidTr="009679AC">
        <w:trPr>
          <w:trHeight w:val="187"/>
          <w:jc w:val="center"/>
        </w:trPr>
        <w:tc>
          <w:tcPr>
            <w:tcW w:w="3397" w:type="dxa"/>
            <w:shd w:val="clear" w:color="auto" w:fill="auto"/>
            <w:noWrap/>
          </w:tcPr>
          <w:p w14:paraId="12BD836C" w14:textId="77777777" w:rsidR="002A280B" w:rsidRPr="00EF5447" w:rsidRDefault="002A280B" w:rsidP="009679AC">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0B6787BA" w14:textId="77777777" w:rsidR="002A280B" w:rsidRPr="00EF5447" w:rsidRDefault="002A280B" w:rsidP="009679A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DCE949C" w14:textId="77777777" w:rsidR="002A280B" w:rsidRPr="00EF5447" w:rsidRDefault="002A280B" w:rsidP="009679AC">
            <w:pPr>
              <w:pStyle w:val="TAC"/>
              <w:rPr>
                <w:rFonts w:cs="Arial"/>
                <w:lang w:eastAsia="zh-CN"/>
              </w:rPr>
            </w:pPr>
            <w:r w:rsidRPr="00EF5447">
              <w:rPr>
                <w:rFonts w:cs="Arial"/>
                <w:lang w:eastAsia="zh-CN"/>
              </w:rPr>
              <w:t>DC_1A_n77A</w:t>
            </w:r>
          </w:p>
          <w:p w14:paraId="1927D454" w14:textId="77777777" w:rsidR="002A280B" w:rsidRPr="00EF5447" w:rsidRDefault="002A280B" w:rsidP="009679A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096213" w14:textId="77777777" w:rsidR="002A280B" w:rsidRPr="00EF5447" w:rsidRDefault="002A280B" w:rsidP="009679AC">
            <w:pPr>
              <w:pStyle w:val="TAC"/>
              <w:rPr>
                <w:lang w:eastAsia="fi-FI"/>
              </w:rPr>
            </w:pPr>
            <w:r w:rsidRPr="00EF5447">
              <w:rPr>
                <w:rFonts w:cs="Arial"/>
                <w:lang w:eastAsia="zh-CN"/>
              </w:rPr>
              <w:t>DC_3A_n77A</w:t>
            </w:r>
          </w:p>
        </w:tc>
      </w:tr>
      <w:tr w:rsidR="002A280B" w:rsidRPr="00EF5447" w14:paraId="432DFCA2" w14:textId="77777777" w:rsidTr="009679AC">
        <w:trPr>
          <w:trHeight w:val="187"/>
          <w:jc w:val="center"/>
        </w:trPr>
        <w:tc>
          <w:tcPr>
            <w:tcW w:w="3397" w:type="dxa"/>
            <w:shd w:val="clear" w:color="auto" w:fill="auto"/>
            <w:noWrap/>
          </w:tcPr>
          <w:p w14:paraId="3BF02A00" w14:textId="77777777" w:rsidR="002A280B" w:rsidRPr="00EF5447" w:rsidRDefault="002A280B" w:rsidP="009679AC">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078827E8" w14:textId="77777777" w:rsidR="002A280B" w:rsidRPr="00EF5447" w:rsidRDefault="002A280B" w:rsidP="009679A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D6FA3F6" w14:textId="77777777" w:rsidR="002A280B" w:rsidRPr="00EF5447" w:rsidRDefault="002A280B" w:rsidP="009679AC">
            <w:pPr>
              <w:pStyle w:val="TAC"/>
              <w:rPr>
                <w:rFonts w:cs="Arial"/>
                <w:lang w:eastAsia="zh-CN"/>
              </w:rPr>
            </w:pPr>
            <w:r w:rsidRPr="00EF5447">
              <w:rPr>
                <w:rFonts w:cs="Arial"/>
                <w:lang w:eastAsia="zh-CN"/>
              </w:rPr>
              <w:t>DC_1A_n77A</w:t>
            </w:r>
          </w:p>
          <w:p w14:paraId="0EF1BC15" w14:textId="77777777" w:rsidR="002A280B" w:rsidRPr="00EF5447" w:rsidRDefault="002A280B" w:rsidP="009679A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C92F71" w14:textId="77777777" w:rsidR="002A280B" w:rsidRPr="00EF5447" w:rsidRDefault="002A280B" w:rsidP="009679AC">
            <w:pPr>
              <w:pStyle w:val="TAC"/>
              <w:rPr>
                <w:lang w:eastAsia="fi-FI"/>
              </w:rPr>
            </w:pPr>
            <w:r w:rsidRPr="00EF5447">
              <w:rPr>
                <w:rFonts w:cs="Arial"/>
                <w:lang w:eastAsia="zh-CN"/>
              </w:rPr>
              <w:t>DC_3A_n77A</w:t>
            </w:r>
          </w:p>
        </w:tc>
      </w:tr>
      <w:tr w:rsidR="002A280B" w:rsidRPr="00EF5447" w14:paraId="0E121EC3" w14:textId="77777777" w:rsidTr="009679AC">
        <w:trPr>
          <w:trHeight w:val="187"/>
          <w:jc w:val="center"/>
        </w:trPr>
        <w:tc>
          <w:tcPr>
            <w:tcW w:w="3397" w:type="dxa"/>
            <w:shd w:val="clear" w:color="auto" w:fill="auto"/>
            <w:noWrap/>
          </w:tcPr>
          <w:p w14:paraId="5641B2FC" w14:textId="77777777" w:rsidR="002A280B" w:rsidRPr="00EF5447" w:rsidRDefault="002A280B" w:rsidP="009679AC">
            <w:pPr>
              <w:pStyle w:val="TAC"/>
              <w:rPr>
                <w:vertAlign w:val="superscript"/>
                <w:lang w:eastAsia="fi-FI"/>
              </w:rPr>
            </w:pPr>
            <w:r w:rsidRPr="00EF5447">
              <w:rPr>
                <w:lang w:eastAsia="fi-FI"/>
              </w:rPr>
              <w:t>DC_1A-3A-28A_n78A</w:t>
            </w:r>
            <w:r w:rsidRPr="00EF5447">
              <w:rPr>
                <w:vertAlign w:val="superscript"/>
                <w:lang w:eastAsia="fi-FI"/>
              </w:rPr>
              <w:t>2</w:t>
            </w:r>
          </w:p>
          <w:p w14:paraId="317C491C" w14:textId="77777777" w:rsidR="002A280B" w:rsidRPr="00EF5447" w:rsidRDefault="002A280B" w:rsidP="009679AC">
            <w:pPr>
              <w:pStyle w:val="TAC"/>
              <w:rPr>
                <w:lang w:eastAsia="fi-FI"/>
              </w:rPr>
            </w:pPr>
            <w:r w:rsidRPr="00EF5447">
              <w:rPr>
                <w:lang w:eastAsia="fi-FI"/>
              </w:rPr>
              <w:t>DC_1A-3C-28A_n78A</w:t>
            </w:r>
            <w:r w:rsidRPr="00E062F1">
              <w:rPr>
                <w:vertAlign w:val="superscript"/>
                <w:lang w:eastAsia="fi-FI"/>
              </w:rPr>
              <w:t>2</w:t>
            </w:r>
          </w:p>
          <w:p w14:paraId="080D8FAA" w14:textId="77777777" w:rsidR="002A280B" w:rsidRDefault="002A280B" w:rsidP="009679AC">
            <w:pPr>
              <w:pStyle w:val="TAC"/>
              <w:keepNext w:val="0"/>
              <w:rPr>
                <w:lang w:eastAsia="fi-FI"/>
              </w:rPr>
            </w:pPr>
            <w:r w:rsidRPr="00EF5447">
              <w:rPr>
                <w:lang w:eastAsia="fi-FI"/>
              </w:rPr>
              <w:t>DC_1A-3A-28A_n78C</w:t>
            </w:r>
            <w:r w:rsidRPr="00E062F1">
              <w:rPr>
                <w:vertAlign w:val="superscript"/>
                <w:lang w:eastAsia="fi-FI"/>
              </w:rPr>
              <w:t>2</w:t>
            </w:r>
          </w:p>
          <w:p w14:paraId="0B4D3418" w14:textId="77777777" w:rsidR="002A280B" w:rsidRDefault="002A280B" w:rsidP="009679AC">
            <w:pPr>
              <w:pStyle w:val="TAC"/>
              <w:rPr>
                <w:lang w:eastAsia="fi-FI"/>
              </w:rPr>
            </w:pPr>
            <w:r w:rsidRPr="00F04E6C">
              <w:rPr>
                <w:lang w:eastAsia="fi-FI"/>
              </w:rPr>
              <w:t>DC_1A-1A-3A-28A_n78A</w:t>
            </w:r>
          </w:p>
          <w:p w14:paraId="2BD42D33" w14:textId="77777777" w:rsidR="002A280B" w:rsidRPr="00EF5447" w:rsidRDefault="002A280B" w:rsidP="009679AC">
            <w:pPr>
              <w:pStyle w:val="TAC"/>
              <w:rPr>
                <w:lang w:eastAsia="fi-FI"/>
              </w:rPr>
            </w:pPr>
            <w:r w:rsidRPr="00F04E6C">
              <w:rPr>
                <w:lang w:eastAsia="fi-FI"/>
              </w:rPr>
              <w:t>DC_1A-1A-3C-28A_n78A</w:t>
            </w:r>
          </w:p>
        </w:tc>
        <w:tc>
          <w:tcPr>
            <w:tcW w:w="3573" w:type="dxa"/>
            <w:gridSpan w:val="2"/>
          </w:tcPr>
          <w:p w14:paraId="05D6C503" w14:textId="77777777" w:rsidR="002A280B" w:rsidRPr="00EF5447" w:rsidRDefault="002A280B" w:rsidP="009679AC">
            <w:pPr>
              <w:pStyle w:val="TAC"/>
              <w:rPr>
                <w:lang w:eastAsia="fi-FI"/>
              </w:rPr>
            </w:pPr>
            <w:r w:rsidRPr="00EF5447">
              <w:rPr>
                <w:lang w:eastAsia="fi-FI"/>
              </w:rPr>
              <w:t>DC_1A_n78A</w:t>
            </w:r>
          </w:p>
          <w:p w14:paraId="1B50C282" w14:textId="77777777" w:rsidR="002A280B" w:rsidRPr="00EF5447" w:rsidRDefault="002A280B" w:rsidP="009679AC">
            <w:pPr>
              <w:pStyle w:val="TAC"/>
              <w:rPr>
                <w:lang w:eastAsia="fi-FI"/>
              </w:rPr>
            </w:pPr>
            <w:r w:rsidRPr="00EF5447">
              <w:rPr>
                <w:lang w:eastAsia="fi-FI"/>
              </w:rPr>
              <w:t>DC_3A_n78A</w:t>
            </w:r>
          </w:p>
          <w:p w14:paraId="0442B478" w14:textId="77777777" w:rsidR="002A280B" w:rsidRPr="00EF5447" w:rsidRDefault="002A280B" w:rsidP="009679AC">
            <w:pPr>
              <w:pStyle w:val="TAC"/>
              <w:rPr>
                <w:lang w:eastAsia="fi-FI"/>
              </w:rPr>
            </w:pPr>
            <w:r w:rsidRPr="00EF5447">
              <w:rPr>
                <w:lang w:eastAsia="fi-FI"/>
              </w:rPr>
              <w:t>DC_28A_n78A</w:t>
            </w:r>
          </w:p>
        </w:tc>
      </w:tr>
      <w:tr w:rsidR="002A280B" w:rsidRPr="00EF5447" w14:paraId="7DCC694F" w14:textId="77777777" w:rsidTr="009679AC">
        <w:trPr>
          <w:trHeight w:val="187"/>
          <w:jc w:val="center"/>
        </w:trPr>
        <w:tc>
          <w:tcPr>
            <w:tcW w:w="3397" w:type="dxa"/>
            <w:shd w:val="clear" w:color="auto" w:fill="auto"/>
            <w:noWrap/>
          </w:tcPr>
          <w:p w14:paraId="6832D709" w14:textId="77777777" w:rsidR="002A280B" w:rsidRPr="00EF5447" w:rsidRDefault="002A280B" w:rsidP="009679AC">
            <w:pPr>
              <w:pStyle w:val="TAC"/>
              <w:rPr>
                <w:lang w:eastAsia="fi-FI"/>
              </w:rPr>
            </w:pPr>
            <w:r w:rsidRPr="00EF5447">
              <w:rPr>
                <w:lang w:eastAsia="fi-FI"/>
              </w:rPr>
              <w:t>DC_1A-3A-28A_n79A</w:t>
            </w:r>
            <w:r w:rsidRPr="00EF5447">
              <w:rPr>
                <w:vertAlign w:val="superscript"/>
                <w:lang w:eastAsia="fi-FI"/>
              </w:rPr>
              <w:t>2</w:t>
            </w:r>
          </w:p>
          <w:p w14:paraId="017056F4" w14:textId="77777777" w:rsidR="002A280B" w:rsidRPr="00EF5447" w:rsidRDefault="002A280B" w:rsidP="009679AC">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4DC48A95" w14:textId="77777777" w:rsidR="002A280B" w:rsidRPr="00EF5447" w:rsidRDefault="002A280B" w:rsidP="009679AC">
            <w:pPr>
              <w:pStyle w:val="TAC"/>
              <w:rPr>
                <w:lang w:eastAsia="fi-FI"/>
              </w:rPr>
            </w:pPr>
            <w:r w:rsidRPr="00EF5447">
              <w:rPr>
                <w:lang w:eastAsia="fi-FI"/>
              </w:rPr>
              <w:t>DC_1A_n79A</w:t>
            </w:r>
          </w:p>
          <w:p w14:paraId="08055BF6" w14:textId="77777777" w:rsidR="002A280B" w:rsidRPr="00EF5447" w:rsidRDefault="002A280B" w:rsidP="009679AC">
            <w:pPr>
              <w:pStyle w:val="TAC"/>
              <w:rPr>
                <w:lang w:eastAsia="fi-FI"/>
              </w:rPr>
            </w:pPr>
            <w:r w:rsidRPr="00EF5447">
              <w:rPr>
                <w:lang w:eastAsia="fi-FI"/>
              </w:rPr>
              <w:t>DC_3A_n79A</w:t>
            </w:r>
          </w:p>
          <w:p w14:paraId="50A5A589" w14:textId="77777777" w:rsidR="002A280B" w:rsidRPr="00EF5447" w:rsidRDefault="002A280B" w:rsidP="009679AC">
            <w:pPr>
              <w:pStyle w:val="TAC"/>
              <w:rPr>
                <w:lang w:eastAsia="fi-FI"/>
              </w:rPr>
            </w:pPr>
            <w:r w:rsidRPr="00EF5447">
              <w:rPr>
                <w:lang w:eastAsia="fi-FI"/>
              </w:rPr>
              <w:t>DC_28A_n79A</w:t>
            </w:r>
          </w:p>
        </w:tc>
      </w:tr>
      <w:tr w:rsidR="002A280B" w:rsidRPr="00EF5447" w14:paraId="67221FA6" w14:textId="77777777" w:rsidTr="009679AC">
        <w:trPr>
          <w:trHeight w:val="187"/>
          <w:jc w:val="center"/>
        </w:trPr>
        <w:tc>
          <w:tcPr>
            <w:tcW w:w="3397" w:type="dxa"/>
            <w:shd w:val="clear" w:color="auto" w:fill="auto"/>
            <w:noWrap/>
            <w:vAlign w:val="center"/>
          </w:tcPr>
          <w:p w14:paraId="25F0F529" w14:textId="77777777" w:rsidR="002A280B" w:rsidRPr="00EF5447" w:rsidRDefault="002A280B" w:rsidP="009679A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7F9EA4E" w14:textId="77777777" w:rsidR="002A280B" w:rsidRDefault="002A280B" w:rsidP="009679A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9E85F5" w14:textId="77777777" w:rsidR="002A280B" w:rsidRDefault="002A280B" w:rsidP="009679A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185D6C2" w14:textId="77777777" w:rsidR="002A280B" w:rsidRDefault="002A280B" w:rsidP="009679AC">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68C8048" w14:textId="77777777" w:rsidR="002A280B" w:rsidRPr="00EF5447" w:rsidRDefault="002A280B" w:rsidP="009679A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2A280B" w14:paraId="398D6382" w14:textId="77777777" w:rsidTr="009679AC">
        <w:trPr>
          <w:gridAfter w:val="1"/>
          <w:wAfter w:w="24" w:type="dxa"/>
          <w:trHeight w:val="187"/>
          <w:jc w:val="center"/>
        </w:trPr>
        <w:tc>
          <w:tcPr>
            <w:tcW w:w="3397" w:type="dxa"/>
            <w:shd w:val="clear" w:color="auto" w:fill="auto"/>
            <w:noWrap/>
            <w:vAlign w:val="center"/>
          </w:tcPr>
          <w:p w14:paraId="232506D0" w14:textId="77777777" w:rsidR="002A280B" w:rsidRDefault="002A280B" w:rsidP="009679AC">
            <w:pPr>
              <w:pStyle w:val="TAC"/>
              <w:rPr>
                <w:rFonts w:cs="Arial"/>
                <w:lang w:eastAsia="ja-JP"/>
              </w:rPr>
            </w:pPr>
            <w:r>
              <w:rPr>
                <w:rFonts w:hint="eastAsia"/>
              </w:rPr>
              <w:lastRenderedPageBreak/>
              <w:t>D</w:t>
            </w:r>
            <w:r>
              <w:t>C_1A_n3A-n28A-n79A</w:t>
            </w:r>
          </w:p>
        </w:tc>
        <w:tc>
          <w:tcPr>
            <w:tcW w:w="3549" w:type="dxa"/>
            <w:vAlign w:val="center"/>
          </w:tcPr>
          <w:p w14:paraId="5E83156E" w14:textId="77777777" w:rsidR="002A280B" w:rsidRDefault="002A280B" w:rsidP="009679AC">
            <w:pPr>
              <w:pStyle w:val="TAC"/>
            </w:pPr>
            <w:r>
              <w:rPr>
                <w:rFonts w:hint="eastAsia"/>
              </w:rPr>
              <w:t>D</w:t>
            </w:r>
            <w:r>
              <w:t>C_1A_n3A</w:t>
            </w:r>
          </w:p>
          <w:p w14:paraId="65D9FBD1" w14:textId="77777777" w:rsidR="002A280B" w:rsidRDefault="002A280B" w:rsidP="009679AC">
            <w:pPr>
              <w:pStyle w:val="TAC"/>
            </w:pPr>
            <w:r>
              <w:rPr>
                <w:rFonts w:hint="eastAsia"/>
              </w:rPr>
              <w:t>D</w:t>
            </w:r>
            <w:r>
              <w:t>C_1A_n28A</w:t>
            </w:r>
          </w:p>
          <w:p w14:paraId="769E7F7A" w14:textId="77777777" w:rsidR="002A280B" w:rsidRDefault="002A280B" w:rsidP="009679AC">
            <w:pPr>
              <w:pStyle w:val="TAC"/>
              <w:rPr>
                <w:rFonts w:cs="Arial"/>
                <w:lang w:eastAsia="ja-JP"/>
              </w:rPr>
            </w:pPr>
            <w:r>
              <w:rPr>
                <w:rFonts w:hint="eastAsia"/>
              </w:rPr>
              <w:t>D</w:t>
            </w:r>
            <w:r>
              <w:t>C_1A_n79A</w:t>
            </w:r>
          </w:p>
        </w:tc>
      </w:tr>
      <w:tr w:rsidR="002A280B" w:rsidRPr="00EF5447" w14:paraId="59CFBA64" w14:textId="77777777" w:rsidTr="009679AC">
        <w:trPr>
          <w:trHeight w:val="187"/>
          <w:jc w:val="center"/>
        </w:trPr>
        <w:tc>
          <w:tcPr>
            <w:tcW w:w="3397" w:type="dxa"/>
            <w:shd w:val="clear" w:color="auto" w:fill="auto"/>
            <w:noWrap/>
          </w:tcPr>
          <w:p w14:paraId="002F3332" w14:textId="77777777" w:rsidR="002A280B" w:rsidRPr="00EF5447" w:rsidRDefault="002A280B" w:rsidP="009679A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DCBA4C9" w14:textId="77777777" w:rsidR="002A280B" w:rsidRPr="00EF5447" w:rsidRDefault="002A280B" w:rsidP="009679AC">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787D7F85" w14:textId="77777777" w:rsidR="002A280B" w:rsidRPr="00EF5447" w:rsidRDefault="002A280B" w:rsidP="009679AC">
            <w:pPr>
              <w:pStyle w:val="TAC"/>
              <w:rPr>
                <w:rFonts w:eastAsia="Malgun Gothic"/>
                <w:lang w:eastAsia="ko-KR"/>
              </w:rPr>
            </w:pPr>
            <w:r w:rsidRPr="00EF5447">
              <w:rPr>
                <w:rFonts w:eastAsia="Malgun Gothic"/>
                <w:lang w:eastAsia="ko-KR"/>
              </w:rPr>
              <w:t>DC_1A_n28A</w:t>
            </w:r>
          </w:p>
          <w:p w14:paraId="01920B01" w14:textId="77777777" w:rsidR="002A280B" w:rsidRPr="00EF5447" w:rsidRDefault="002A280B" w:rsidP="009679AC">
            <w:pPr>
              <w:pStyle w:val="TAC"/>
              <w:rPr>
                <w:rFonts w:eastAsia="Malgun Gothic"/>
                <w:lang w:eastAsia="ko-KR"/>
              </w:rPr>
            </w:pPr>
            <w:r w:rsidRPr="00EF5447">
              <w:rPr>
                <w:rFonts w:eastAsia="Malgun Gothic"/>
                <w:lang w:eastAsia="ko-KR"/>
              </w:rPr>
              <w:t>DC_1A_n78A</w:t>
            </w:r>
          </w:p>
          <w:p w14:paraId="5ABCD83D" w14:textId="77777777" w:rsidR="002A280B" w:rsidRPr="00EF5447" w:rsidRDefault="002A280B" w:rsidP="009679AC">
            <w:pPr>
              <w:pStyle w:val="TAC"/>
              <w:rPr>
                <w:rFonts w:eastAsia="Malgun Gothic"/>
                <w:lang w:eastAsia="ko-KR"/>
              </w:rPr>
            </w:pPr>
            <w:r w:rsidRPr="00EF5447">
              <w:rPr>
                <w:rFonts w:eastAsia="Malgun Gothic"/>
                <w:lang w:eastAsia="ko-KR"/>
              </w:rPr>
              <w:t>DC_3A_n28A</w:t>
            </w:r>
          </w:p>
          <w:p w14:paraId="19C082D1" w14:textId="77777777" w:rsidR="002A280B" w:rsidRPr="00EF5447" w:rsidRDefault="002A280B" w:rsidP="009679AC">
            <w:pPr>
              <w:pStyle w:val="TAC"/>
              <w:rPr>
                <w:rFonts w:eastAsia="Malgun Gothic"/>
                <w:lang w:eastAsia="ko-KR"/>
              </w:rPr>
            </w:pPr>
            <w:r w:rsidRPr="00EF5447">
              <w:rPr>
                <w:rFonts w:eastAsia="Malgun Gothic"/>
                <w:lang w:eastAsia="ko-KR"/>
              </w:rPr>
              <w:t>DC_3A_n78A</w:t>
            </w:r>
          </w:p>
          <w:p w14:paraId="09674506" w14:textId="77777777" w:rsidR="002A280B" w:rsidRPr="00EF5447" w:rsidRDefault="002A280B" w:rsidP="009679AC">
            <w:pPr>
              <w:pStyle w:val="TAC"/>
              <w:rPr>
                <w:lang w:eastAsia="fi-FI"/>
              </w:rPr>
            </w:pPr>
            <w:r w:rsidRPr="00EF5447">
              <w:rPr>
                <w:rFonts w:eastAsia="Malgun Gothic"/>
                <w:lang w:eastAsia="ko-KR"/>
              </w:rPr>
              <w:t>DC_3C_n28A</w:t>
            </w:r>
          </w:p>
        </w:tc>
      </w:tr>
      <w:tr w:rsidR="002A280B" w:rsidRPr="00643F87" w14:paraId="2C10D317" w14:textId="77777777" w:rsidTr="009679AC">
        <w:trPr>
          <w:gridAfter w:val="1"/>
          <w:wAfter w:w="24" w:type="dxa"/>
          <w:trHeight w:val="187"/>
          <w:jc w:val="center"/>
        </w:trPr>
        <w:tc>
          <w:tcPr>
            <w:tcW w:w="3397" w:type="dxa"/>
            <w:shd w:val="clear" w:color="auto" w:fill="auto"/>
            <w:noWrap/>
          </w:tcPr>
          <w:p w14:paraId="112E658C" w14:textId="77777777" w:rsidR="002A280B" w:rsidRPr="007B76B2" w:rsidRDefault="002A280B" w:rsidP="009679AC">
            <w:pPr>
              <w:pStyle w:val="TAH"/>
              <w:rPr>
                <w:rFonts w:eastAsiaTheme="minorHAnsi"/>
                <w:b w:val="0"/>
                <w:lang w:val="fi-FI" w:eastAsia="fi-FI"/>
              </w:rPr>
            </w:pPr>
            <w:r w:rsidRPr="007B76B2">
              <w:rPr>
                <w:rFonts w:hint="cs"/>
                <w:b w:val="0"/>
                <w:lang w:val="fi-FI" w:eastAsia="fi-FI"/>
              </w:rPr>
              <w:t>DC_1A-3A-32A_n28A</w:t>
            </w:r>
          </w:p>
          <w:p w14:paraId="3BFA6FD2" w14:textId="77777777" w:rsidR="002A280B" w:rsidRPr="007B76B2" w:rsidRDefault="002A280B" w:rsidP="009679AC">
            <w:pPr>
              <w:pStyle w:val="TAC"/>
              <w:rPr>
                <w:rFonts w:eastAsia="Malgun Gothic"/>
                <w:lang w:eastAsia="ko-KR"/>
              </w:rPr>
            </w:pPr>
            <w:r w:rsidRPr="007B76B2">
              <w:rPr>
                <w:rFonts w:hint="cs"/>
                <w:lang w:val="fi-FI" w:eastAsia="fi-FI"/>
              </w:rPr>
              <w:t>DC_1A-3C-32A_n28A</w:t>
            </w:r>
          </w:p>
        </w:tc>
        <w:tc>
          <w:tcPr>
            <w:tcW w:w="3549" w:type="dxa"/>
          </w:tcPr>
          <w:p w14:paraId="11A09B77" w14:textId="77777777" w:rsidR="002A280B" w:rsidRPr="007B76B2" w:rsidRDefault="002A280B" w:rsidP="009679AC">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5978E558" w14:textId="77777777" w:rsidR="002A280B" w:rsidRPr="007B76B2" w:rsidRDefault="002A280B" w:rsidP="009679AC">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E0334E4" w14:textId="77777777" w:rsidR="002A280B" w:rsidRPr="00643F87" w:rsidRDefault="002A280B" w:rsidP="009679AC">
            <w:pPr>
              <w:pStyle w:val="TAC"/>
              <w:rPr>
                <w:rFonts w:eastAsia="Malgun Gothic"/>
                <w:lang w:eastAsia="ko-KR"/>
              </w:rPr>
            </w:pPr>
            <w:r w:rsidRPr="00643F87">
              <w:rPr>
                <w:rFonts w:cs="Arial" w:hint="cs"/>
                <w:color w:val="000000"/>
                <w:szCs w:val="18"/>
                <w:lang w:eastAsia="zh-CN"/>
              </w:rPr>
              <w:t>DC_3C_n28A</w:t>
            </w:r>
          </w:p>
        </w:tc>
      </w:tr>
      <w:tr w:rsidR="002A280B" w:rsidRPr="00EF5447" w14:paraId="64066454" w14:textId="77777777" w:rsidTr="009679AC">
        <w:trPr>
          <w:trHeight w:val="187"/>
          <w:jc w:val="center"/>
        </w:trPr>
        <w:tc>
          <w:tcPr>
            <w:tcW w:w="3397" w:type="dxa"/>
            <w:shd w:val="clear" w:color="auto" w:fill="auto"/>
            <w:noWrap/>
          </w:tcPr>
          <w:p w14:paraId="1C7EDF0B" w14:textId="77777777" w:rsidR="002A280B" w:rsidRDefault="002A280B" w:rsidP="009679AC">
            <w:pPr>
              <w:pStyle w:val="TAC"/>
              <w:rPr>
                <w:lang w:eastAsia="ja-JP"/>
              </w:rPr>
            </w:pPr>
            <w:r w:rsidRPr="00EF5447">
              <w:rPr>
                <w:lang w:eastAsia="ja-JP"/>
              </w:rPr>
              <w:t>DC_1A-3A-32A_n78A</w:t>
            </w:r>
          </w:p>
          <w:p w14:paraId="4A3F59A0" w14:textId="77777777" w:rsidR="002A280B" w:rsidRPr="00EF5447" w:rsidRDefault="002A280B" w:rsidP="009679AC">
            <w:pPr>
              <w:pStyle w:val="TAC"/>
              <w:rPr>
                <w:lang w:eastAsia="ja-JP"/>
              </w:rPr>
            </w:pPr>
            <w:r w:rsidRPr="00EF5447">
              <w:rPr>
                <w:lang w:eastAsia="ja-JP"/>
              </w:rPr>
              <w:t>DC_1A-3A-32A_n78</w:t>
            </w:r>
            <w:r>
              <w:rPr>
                <w:lang w:eastAsia="ja-JP"/>
              </w:rPr>
              <w:t>C</w:t>
            </w:r>
          </w:p>
          <w:p w14:paraId="7B5E248A" w14:textId="77777777" w:rsidR="002A280B" w:rsidRPr="00EF5447" w:rsidRDefault="002A280B" w:rsidP="009679AC">
            <w:pPr>
              <w:pStyle w:val="TAC"/>
              <w:rPr>
                <w:rFonts w:eastAsia="Malgun Gothic"/>
                <w:lang w:eastAsia="ko-KR"/>
              </w:rPr>
            </w:pPr>
          </w:p>
        </w:tc>
        <w:tc>
          <w:tcPr>
            <w:tcW w:w="3573" w:type="dxa"/>
            <w:gridSpan w:val="2"/>
          </w:tcPr>
          <w:p w14:paraId="65ACC508" w14:textId="77777777" w:rsidR="002A280B" w:rsidRPr="00EF5447" w:rsidRDefault="002A280B" w:rsidP="009679A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00FAA56" w14:textId="77777777" w:rsidR="002A280B" w:rsidRPr="00EF5447" w:rsidRDefault="002A280B" w:rsidP="009679AC">
            <w:pPr>
              <w:pStyle w:val="TAC"/>
              <w:rPr>
                <w:rFonts w:eastAsia="Malgun Gothic"/>
                <w:lang w:eastAsia="ko-KR"/>
              </w:rPr>
            </w:pPr>
            <w:r w:rsidRPr="00EF5447">
              <w:rPr>
                <w:lang w:eastAsia="fi-FI"/>
              </w:rPr>
              <w:t>DC_3A_</w:t>
            </w:r>
            <w:r w:rsidRPr="00EF5447">
              <w:rPr>
                <w:lang w:eastAsia="ja-JP"/>
              </w:rPr>
              <w:t>n78A</w:t>
            </w:r>
          </w:p>
        </w:tc>
      </w:tr>
      <w:tr w:rsidR="002A280B" w14:paraId="0D972B1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3E878" w14:textId="77777777" w:rsidR="002A280B" w:rsidRDefault="002A280B" w:rsidP="009679AC">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1C3A2A66" w14:textId="77777777" w:rsidR="002A280B" w:rsidRPr="00D06F04" w:rsidRDefault="002A280B" w:rsidP="009679AC">
            <w:pPr>
              <w:pStyle w:val="TAC"/>
              <w:rPr>
                <w:lang w:eastAsia="zh-CN"/>
              </w:rPr>
            </w:pPr>
            <w:r w:rsidRPr="00D06F04">
              <w:rPr>
                <w:lang w:eastAsia="zh-CN"/>
              </w:rPr>
              <w:t>DC_1A_n78A</w:t>
            </w:r>
          </w:p>
          <w:p w14:paraId="7E79469F" w14:textId="77777777" w:rsidR="002A280B" w:rsidRPr="00D06F04" w:rsidRDefault="002A280B" w:rsidP="009679AC">
            <w:pPr>
              <w:pStyle w:val="TAC"/>
              <w:rPr>
                <w:lang w:eastAsia="zh-CN"/>
              </w:rPr>
            </w:pPr>
            <w:r w:rsidRPr="00D06F04">
              <w:rPr>
                <w:lang w:eastAsia="zh-CN"/>
              </w:rPr>
              <w:t>DC_3A_n78A</w:t>
            </w:r>
          </w:p>
        </w:tc>
      </w:tr>
      <w:tr w:rsidR="00716050" w14:paraId="11086C58" w14:textId="77777777" w:rsidTr="009679AC">
        <w:trPr>
          <w:gridAfter w:val="1"/>
          <w:wAfter w:w="24" w:type="dxa"/>
          <w:trHeight w:val="187"/>
          <w:jc w:val="center"/>
          <w:ins w:id="19" w:author="Per Lindell" w:date="2022-03-04T13:49:00Z"/>
        </w:trPr>
        <w:tc>
          <w:tcPr>
            <w:tcW w:w="3397" w:type="dxa"/>
            <w:tcBorders>
              <w:top w:val="single" w:sz="4" w:space="0" w:color="auto"/>
              <w:left w:val="single" w:sz="4" w:space="0" w:color="auto"/>
              <w:bottom w:val="single" w:sz="4" w:space="0" w:color="auto"/>
              <w:right w:val="single" w:sz="4" w:space="0" w:color="auto"/>
            </w:tcBorders>
            <w:noWrap/>
          </w:tcPr>
          <w:p w14:paraId="3F548D3E" w14:textId="3D6E3433" w:rsidR="00716050" w:rsidRDefault="00716050" w:rsidP="00716050">
            <w:pPr>
              <w:pStyle w:val="TAC"/>
              <w:rPr>
                <w:ins w:id="20" w:author="Per Lindell" w:date="2022-03-04T13:49:00Z"/>
                <w:lang w:val="fr-FR" w:eastAsia="ja-JP"/>
              </w:rPr>
            </w:pPr>
            <w:ins w:id="21" w:author="Per Lindell" w:date="2022-03-04T13:50:00Z">
              <w:r>
                <w:rPr>
                  <w:lang w:eastAsia="ja-JP"/>
                </w:rPr>
                <w:t>DC_1A-3C-32A_n78A</w:t>
              </w:r>
            </w:ins>
          </w:p>
        </w:tc>
        <w:tc>
          <w:tcPr>
            <w:tcW w:w="3549" w:type="dxa"/>
            <w:tcBorders>
              <w:top w:val="single" w:sz="4" w:space="0" w:color="auto"/>
              <w:left w:val="single" w:sz="4" w:space="0" w:color="auto"/>
              <w:bottom w:val="single" w:sz="4" w:space="0" w:color="auto"/>
              <w:right w:val="single" w:sz="4" w:space="0" w:color="auto"/>
            </w:tcBorders>
          </w:tcPr>
          <w:p w14:paraId="47D5636A" w14:textId="77777777" w:rsidR="00716050" w:rsidRDefault="00716050" w:rsidP="00716050">
            <w:pPr>
              <w:pStyle w:val="TAC"/>
              <w:rPr>
                <w:ins w:id="22" w:author="Per Lindell" w:date="2022-03-04T13:50:00Z"/>
                <w:lang w:eastAsia="fi-FI"/>
              </w:rPr>
            </w:pPr>
            <w:ins w:id="23" w:author="Per Lindell" w:date="2022-03-04T13:50:00Z">
              <w:r>
                <w:rPr>
                  <w:lang w:eastAsia="fi-FI"/>
                </w:rPr>
                <w:t>DC_</w:t>
              </w:r>
              <w:r>
                <w:rPr>
                  <w:lang w:eastAsia="ja-JP"/>
                </w:rPr>
                <w:t>1</w:t>
              </w:r>
              <w:r>
                <w:rPr>
                  <w:lang w:eastAsia="fi-FI"/>
                </w:rPr>
                <w:t>A_</w:t>
              </w:r>
              <w:r>
                <w:rPr>
                  <w:lang w:eastAsia="ja-JP"/>
                </w:rPr>
                <w:t>n78</w:t>
              </w:r>
              <w:r>
                <w:rPr>
                  <w:lang w:eastAsia="fi-FI"/>
                </w:rPr>
                <w:t>A</w:t>
              </w:r>
            </w:ins>
          </w:p>
          <w:p w14:paraId="6053C002" w14:textId="77777777" w:rsidR="00716050" w:rsidRDefault="00716050" w:rsidP="00716050">
            <w:pPr>
              <w:pStyle w:val="TAC"/>
              <w:rPr>
                <w:ins w:id="24" w:author="Per Lindell" w:date="2022-03-04T13:50:00Z"/>
                <w:lang w:eastAsia="ja-JP"/>
              </w:rPr>
            </w:pPr>
            <w:ins w:id="25" w:author="Per Lindell" w:date="2022-03-04T13:50:00Z">
              <w:r>
                <w:rPr>
                  <w:lang w:eastAsia="fi-FI"/>
                </w:rPr>
                <w:t>DC_3A_</w:t>
              </w:r>
              <w:r>
                <w:rPr>
                  <w:lang w:eastAsia="ja-JP"/>
                </w:rPr>
                <w:t>n78A</w:t>
              </w:r>
            </w:ins>
          </w:p>
          <w:p w14:paraId="29BB49BC" w14:textId="07F9F927" w:rsidR="00716050" w:rsidRPr="00D06F04" w:rsidRDefault="00716050" w:rsidP="00716050">
            <w:pPr>
              <w:pStyle w:val="TAC"/>
              <w:rPr>
                <w:ins w:id="26" w:author="Per Lindell" w:date="2022-03-04T13:49:00Z"/>
                <w:lang w:eastAsia="zh-CN"/>
              </w:rPr>
            </w:pPr>
            <w:ins w:id="27" w:author="Per Lindell" w:date="2022-03-04T13:50:00Z">
              <w:r>
                <w:rPr>
                  <w:lang w:eastAsia="fi-FI"/>
                </w:rPr>
                <w:t>DC_3C_</w:t>
              </w:r>
              <w:r>
                <w:rPr>
                  <w:lang w:eastAsia="ja-JP"/>
                </w:rPr>
                <w:t>n78A</w:t>
              </w:r>
            </w:ins>
          </w:p>
        </w:tc>
      </w:tr>
      <w:tr w:rsidR="002A280B" w:rsidRPr="00EF5447" w14:paraId="44F1F92B" w14:textId="77777777" w:rsidTr="009679AC">
        <w:trPr>
          <w:trHeight w:val="187"/>
          <w:jc w:val="center"/>
        </w:trPr>
        <w:tc>
          <w:tcPr>
            <w:tcW w:w="3397" w:type="dxa"/>
            <w:shd w:val="clear" w:color="auto" w:fill="auto"/>
            <w:noWrap/>
          </w:tcPr>
          <w:p w14:paraId="7B5DB9FE" w14:textId="77777777" w:rsidR="002A280B" w:rsidRDefault="002A280B" w:rsidP="009679A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5B549E5" w14:textId="77777777" w:rsidR="002A280B" w:rsidRPr="00EF5447" w:rsidRDefault="002A280B" w:rsidP="009679A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26E0C383" w14:textId="77777777" w:rsidR="002A280B" w:rsidRDefault="002A280B" w:rsidP="009679AC">
            <w:pPr>
              <w:spacing w:after="0"/>
              <w:jc w:val="center"/>
              <w:rPr>
                <w:rFonts w:ascii="Arial" w:hAnsi="Arial" w:cs="Arial"/>
                <w:color w:val="000000"/>
                <w:sz w:val="18"/>
                <w:szCs w:val="18"/>
              </w:rPr>
            </w:pPr>
            <w:r>
              <w:rPr>
                <w:rFonts w:ascii="Arial" w:hAnsi="Arial" w:cs="Arial"/>
                <w:color w:val="000000"/>
                <w:sz w:val="18"/>
                <w:szCs w:val="18"/>
              </w:rPr>
              <w:t>DC_1A_n28A</w:t>
            </w:r>
          </w:p>
          <w:p w14:paraId="17B952F5" w14:textId="77777777" w:rsidR="002A280B" w:rsidRDefault="002A280B" w:rsidP="009679AC">
            <w:pPr>
              <w:spacing w:after="0"/>
              <w:jc w:val="center"/>
              <w:rPr>
                <w:rFonts w:ascii="Arial" w:hAnsi="Arial" w:cs="Arial"/>
                <w:color w:val="000000"/>
                <w:sz w:val="18"/>
                <w:szCs w:val="18"/>
              </w:rPr>
            </w:pPr>
            <w:r>
              <w:rPr>
                <w:rFonts w:ascii="Arial" w:hAnsi="Arial" w:cs="Arial"/>
                <w:color w:val="000000"/>
                <w:sz w:val="18"/>
                <w:szCs w:val="18"/>
              </w:rPr>
              <w:t>DC_3A_n28A</w:t>
            </w:r>
          </w:p>
          <w:p w14:paraId="3BB036BA" w14:textId="77777777" w:rsidR="002A280B" w:rsidRDefault="002A280B" w:rsidP="009679AC">
            <w:pPr>
              <w:spacing w:after="0"/>
              <w:jc w:val="center"/>
              <w:rPr>
                <w:rFonts w:ascii="Arial" w:hAnsi="Arial" w:cs="Arial"/>
                <w:color w:val="000000"/>
                <w:sz w:val="18"/>
                <w:szCs w:val="18"/>
              </w:rPr>
            </w:pPr>
            <w:r>
              <w:rPr>
                <w:rFonts w:ascii="Arial" w:hAnsi="Arial" w:cs="Arial"/>
                <w:color w:val="000000"/>
                <w:sz w:val="18"/>
                <w:szCs w:val="18"/>
              </w:rPr>
              <w:t>DC_3C_n28A</w:t>
            </w:r>
          </w:p>
          <w:p w14:paraId="72306079" w14:textId="77777777" w:rsidR="002A280B" w:rsidRPr="00EF5447" w:rsidRDefault="002A280B" w:rsidP="009679AC">
            <w:pPr>
              <w:pStyle w:val="TAC"/>
              <w:rPr>
                <w:lang w:eastAsia="fi-FI"/>
              </w:rPr>
            </w:pPr>
            <w:r>
              <w:rPr>
                <w:rFonts w:cs="Arial"/>
                <w:color w:val="000000"/>
                <w:szCs w:val="18"/>
              </w:rPr>
              <w:t>DC_38A_n28A</w:t>
            </w:r>
          </w:p>
        </w:tc>
      </w:tr>
      <w:tr w:rsidR="002E1EE0" w:rsidRPr="00EF5447" w14:paraId="33FF8432" w14:textId="77777777" w:rsidTr="002E1EE0">
        <w:trPr>
          <w:trHeight w:val="187"/>
          <w:jc w:val="center"/>
          <w:ins w:id="28" w:author="Per Lindell" w:date="2022-03-04T10:29:00Z"/>
        </w:trPr>
        <w:tc>
          <w:tcPr>
            <w:tcW w:w="3397" w:type="dxa"/>
            <w:shd w:val="clear" w:color="auto" w:fill="auto"/>
            <w:noWrap/>
          </w:tcPr>
          <w:p w14:paraId="4322BB59" w14:textId="4944E214" w:rsidR="002E1EE0" w:rsidRPr="00EF5447" w:rsidRDefault="002E1EE0" w:rsidP="002E1EE0">
            <w:pPr>
              <w:pStyle w:val="TAC"/>
              <w:rPr>
                <w:ins w:id="29" w:author="Per Lindell" w:date="2022-03-04T10:29:00Z"/>
                <w:rFonts w:eastAsia="Malgun Gothic"/>
                <w:lang w:eastAsia="ko-KR"/>
              </w:rPr>
            </w:pPr>
            <w:ins w:id="30" w:author="Per Lindell" w:date="2022-03-04T10:29:00Z">
              <w:r>
                <w:rPr>
                  <w:rFonts w:eastAsia="SimSun" w:hint="eastAsia"/>
                  <w:color w:val="000000"/>
                  <w:szCs w:val="18"/>
                  <w:lang w:val="en-US" w:eastAsia="zh-CN" w:bidi="ar"/>
                </w:rPr>
                <w:t>DC_1A-3A-38A_n78A</w:t>
              </w:r>
            </w:ins>
          </w:p>
        </w:tc>
        <w:tc>
          <w:tcPr>
            <w:tcW w:w="3573" w:type="dxa"/>
            <w:gridSpan w:val="2"/>
          </w:tcPr>
          <w:p w14:paraId="72A20289" w14:textId="77777777" w:rsidR="002E1EE0" w:rsidRDefault="002E1EE0" w:rsidP="002E1EE0">
            <w:pPr>
              <w:pStyle w:val="TAC"/>
              <w:rPr>
                <w:ins w:id="31" w:author="Per Lindell" w:date="2022-03-04T10:29:00Z"/>
                <w:rFonts w:eastAsia="SimSun"/>
                <w:lang w:val="en-US" w:eastAsia="zh-CN"/>
              </w:rPr>
            </w:pPr>
            <w:ins w:id="32" w:author="Per Lindell" w:date="2022-03-04T10:29:00Z">
              <w:r>
                <w:rPr>
                  <w:rFonts w:eastAsia="SimSun" w:hint="eastAsia"/>
                  <w:lang w:val="en-US" w:eastAsia="zh-CN"/>
                </w:rPr>
                <w:t>DC</w:t>
              </w:r>
              <w:r>
                <w:rPr>
                  <w:rFonts w:eastAsia="SimSun"/>
                  <w:lang w:val="en-US" w:eastAsia="zh-CN"/>
                </w:rPr>
                <w:t>_1A_n78A</w:t>
              </w:r>
            </w:ins>
          </w:p>
          <w:p w14:paraId="267A1189" w14:textId="4C4849D7" w:rsidR="002E1EE0" w:rsidRPr="00EF5447" w:rsidRDefault="002E1EE0" w:rsidP="002E1EE0">
            <w:pPr>
              <w:pStyle w:val="TAC"/>
              <w:rPr>
                <w:ins w:id="33" w:author="Per Lindell" w:date="2022-03-04T10:29:00Z"/>
              </w:rPr>
            </w:pPr>
            <w:ins w:id="34" w:author="Per Lindell" w:date="2022-03-04T10:29:00Z">
              <w:r>
                <w:rPr>
                  <w:rFonts w:eastAsia="SimSun"/>
                  <w:lang w:val="en-US" w:eastAsia="zh-CN"/>
                </w:rPr>
                <w:t>DC_3A_n78A</w:t>
              </w:r>
            </w:ins>
          </w:p>
        </w:tc>
      </w:tr>
      <w:tr w:rsidR="002A280B" w:rsidRPr="00EF5447" w14:paraId="624DED18" w14:textId="77777777" w:rsidTr="009679AC">
        <w:trPr>
          <w:trHeight w:val="187"/>
          <w:jc w:val="center"/>
        </w:trPr>
        <w:tc>
          <w:tcPr>
            <w:tcW w:w="3397" w:type="dxa"/>
            <w:shd w:val="clear" w:color="auto" w:fill="auto"/>
            <w:noWrap/>
          </w:tcPr>
          <w:p w14:paraId="11F0C02A" w14:textId="77777777" w:rsidR="002A280B" w:rsidRPr="00EF5447" w:rsidRDefault="002A280B" w:rsidP="009679AC">
            <w:pPr>
              <w:pStyle w:val="TAC"/>
              <w:rPr>
                <w:rFonts w:eastAsia="Malgun Gothic"/>
                <w:lang w:eastAsia="ko-KR"/>
              </w:rPr>
            </w:pPr>
            <w:r w:rsidRPr="00EF5447">
              <w:rPr>
                <w:rFonts w:eastAsia="Malgun Gothic"/>
                <w:lang w:eastAsia="ko-KR"/>
              </w:rPr>
              <w:t>DC_1A-3A_n38A-n78A</w:t>
            </w:r>
          </w:p>
        </w:tc>
        <w:tc>
          <w:tcPr>
            <w:tcW w:w="3573" w:type="dxa"/>
            <w:gridSpan w:val="2"/>
          </w:tcPr>
          <w:p w14:paraId="5C08C10E" w14:textId="77777777" w:rsidR="002A280B" w:rsidRPr="00EF5447" w:rsidRDefault="002A280B" w:rsidP="009679AC">
            <w:pPr>
              <w:pStyle w:val="TAC"/>
            </w:pPr>
            <w:r w:rsidRPr="00EF5447">
              <w:t>DC_3A_n</w:t>
            </w:r>
            <w:r w:rsidRPr="00EF5447">
              <w:rPr>
                <w:lang w:eastAsia="zh-CN"/>
              </w:rPr>
              <w:t>3</w:t>
            </w:r>
            <w:r w:rsidRPr="00EF5447">
              <w:t>8A</w:t>
            </w:r>
          </w:p>
          <w:p w14:paraId="56E31FF5" w14:textId="77777777" w:rsidR="002A280B" w:rsidRPr="00EF5447" w:rsidRDefault="002A280B" w:rsidP="009679AC">
            <w:pPr>
              <w:pStyle w:val="TAC"/>
              <w:rPr>
                <w:rFonts w:eastAsia="Malgun Gothic"/>
                <w:lang w:eastAsia="ko-KR"/>
              </w:rPr>
            </w:pPr>
            <w:r w:rsidRPr="00EF5447">
              <w:t>DC_3A_n78A</w:t>
            </w:r>
          </w:p>
        </w:tc>
      </w:tr>
      <w:tr w:rsidR="002A280B" w:rsidRPr="00EF5447" w14:paraId="255B9649" w14:textId="77777777" w:rsidTr="009679AC">
        <w:trPr>
          <w:trHeight w:val="187"/>
          <w:jc w:val="center"/>
        </w:trPr>
        <w:tc>
          <w:tcPr>
            <w:tcW w:w="3397" w:type="dxa"/>
            <w:shd w:val="clear" w:color="auto" w:fill="auto"/>
            <w:noWrap/>
          </w:tcPr>
          <w:p w14:paraId="628D8B8E"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6B2FBE9E"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1A_n40A</w:t>
            </w:r>
          </w:p>
          <w:p w14:paraId="21B0B327"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1A_n78A</w:t>
            </w:r>
          </w:p>
          <w:p w14:paraId="12D5AD79"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3A_n40A</w:t>
            </w:r>
          </w:p>
          <w:p w14:paraId="2A6CA751" w14:textId="77777777" w:rsidR="002A280B" w:rsidRPr="00EF5447" w:rsidRDefault="002A280B" w:rsidP="009679AC">
            <w:pPr>
              <w:pStyle w:val="TAC"/>
            </w:pPr>
            <w:r w:rsidRPr="00EF5447">
              <w:rPr>
                <w:lang w:eastAsia="ja-JP"/>
              </w:rPr>
              <w:t>DC_3A_n78A</w:t>
            </w:r>
          </w:p>
        </w:tc>
      </w:tr>
      <w:tr w:rsidR="002A280B" w:rsidRPr="00EF5447" w14:paraId="48F64354" w14:textId="77777777" w:rsidTr="009679AC">
        <w:trPr>
          <w:trHeight w:val="187"/>
          <w:jc w:val="center"/>
        </w:trPr>
        <w:tc>
          <w:tcPr>
            <w:tcW w:w="3397" w:type="dxa"/>
            <w:shd w:val="clear" w:color="auto" w:fill="auto"/>
            <w:noWrap/>
          </w:tcPr>
          <w:p w14:paraId="45A1296A" w14:textId="77777777" w:rsidR="002A280B" w:rsidRDefault="002A280B" w:rsidP="009679A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2BE9881" w14:textId="77777777" w:rsidR="002A280B" w:rsidRDefault="002A280B" w:rsidP="009679A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74ED7443" w14:textId="77777777" w:rsidR="002A280B" w:rsidRPr="00EF5447" w:rsidRDefault="002A280B" w:rsidP="009679AC">
            <w:pPr>
              <w:pStyle w:val="TAC"/>
              <w:rPr>
                <w:lang w:eastAsia="ja-JP"/>
              </w:rPr>
            </w:pPr>
          </w:p>
        </w:tc>
        <w:tc>
          <w:tcPr>
            <w:tcW w:w="3573" w:type="dxa"/>
            <w:gridSpan w:val="2"/>
          </w:tcPr>
          <w:p w14:paraId="549221A7" w14:textId="77777777" w:rsidR="002A280B" w:rsidRPr="00B40B93" w:rsidRDefault="002A280B" w:rsidP="009679A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0521F27E" w14:textId="77777777" w:rsidR="002A280B" w:rsidRDefault="002A280B" w:rsidP="009679A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26071B1" w14:textId="77777777" w:rsidR="002A280B" w:rsidRPr="00EF5447" w:rsidRDefault="002A280B" w:rsidP="009679A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A280B" w14:paraId="13EC60D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1D7EB" w14:textId="77777777" w:rsidR="002A280B" w:rsidRDefault="002A280B" w:rsidP="009679AC">
            <w:pPr>
              <w:pStyle w:val="TAC"/>
              <w:rPr>
                <w:lang w:val="en-US" w:eastAsia="ja-JP"/>
              </w:rPr>
            </w:pPr>
            <w:r>
              <w:rPr>
                <w:lang w:val="en-US" w:eastAsia="ja-JP"/>
              </w:rPr>
              <w:t>DC_1A-3A-40A_n78(2A)</w:t>
            </w:r>
          </w:p>
          <w:p w14:paraId="52451A27" w14:textId="77777777" w:rsidR="002A280B" w:rsidRPr="00D06F04" w:rsidRDefault="002A280B" w:rsidP="009679AC">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40092475" w14:textId="77777777" w:rsidR="002A280B" w:rsidRPr="00D06F04" w:rsidRDefault="002A280B" w:rsidP="009679AC">
            <w:pPr>
              <w:pStyle w:val="TAC"/>
              <w:rPr>
                <w:lang w:eastAsia="zh-CN"/>
              </w:rPr>
            </w:pPr>
            <w:r w:rsidRPr="00D06F04">
              <w:rPr>
                <w:lang w:eastAsia="zh-CN"/>
              </w:rPr>
              <w:t>DC_1A_n78A</w:t>
            </w:r>
          </w:p>
          <w:p w14:paraId="39C871A0" w14:textId="77777777" w:rsidR="002A280B" w:rsidRPr="00D06F04" w:rsidRDefault="002A280B" w:rsidP="009679AC">
            <w:pPr>
              <w:pStyle w:val="TAC"/>
              <w:rPr>
                <w:lang w:eastAsia="zh-CN"/>
              </w:rPr>
            </w:pPr>
            <w:r w:rsidRPr="00D06F04">
              <w:rPr>
                <w:lang w:eastAsia="zh-CN"/>
              </w:rPr>
              <w:t>DC_3A_n78A</w:t>
            </w:r>
          </w:p>
          <w:p w14:paraId="59BBC7C9" w14:textId="77777777" w:rsidR="002A280B" w:rsidRPr="00D06F04" w:rsidRDefault="002A280B" w:rsidP="009679AC">
            <w:pPr>
              <w:pStyle w:val="TAC"/>
              <w:rPr>
                <w:lang w:eastAsia="zh-CN"/>
              </w:rPr>
            </w:pPr>
            <w:r w:rsidRPr="00D06F04">
              <w:rPr>
                <w:lang w:eastAsia="zh-CN"/>
              </w:rPr>
              <w:t>DC_40A_n78A</w:t>
            </w:r>
          </w:p>
        </w:tc>
      </w:tr>
      <w:tr w:rsidR="002A280B" w:rsidRPr="00EF5447" w14:paraId="07F522B3" w14:textId="77777777" w:rsidTr="009679AC">
        <w:trPr>
          <w:trHeight w:val="187"/>
          <w:jc w:val="center"/>
        </w:trPr>
        <w:tc>
          <w:tcPr>
            <w:tcW w:w="3397" w:type="dxa"/>
            <w:shd w:val="clear" w:color="auto" w:fill="auto"/>
            <w:noWrap/>
          </w:tcPr>
          <w:p w14:paraId="6E4C8E8B" w14:textId="77777777" w:rsidR="002A280B" w:rsidRPr="00B40B93" w:rsidRDefault="002A280B" w:rsidP="009679A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A05544C" w14:textId="77777777" w:rsidR="002A280B" w:rsidRPr="00EF5447" w:rsidRDefault="002A280B" w:rsidP="009679A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097FAD5F" w14:textId="77777777" w:rsidR="002A280B" w:rsidRPr="00B40B93" w:rsidRDefault="002A280B" w:rsidP="009679AC">
            <w:pPr>
              <w:pStyle w:val="TAC"/>
              <w:rPr>
                <w:b/>
                <w:lang w:eastAsia="zh-CN"/>
              </w:rPr>
            </w:pPr>
            <w:r w:rsidRPr="00B40B93">
              <w:rPr>
                <w:lang w:eastAsia="fi-FI"/>
              </w:rPr>
              <w:t>DC_</w:t>
            </w:r>
            <w:r w:rsidRPr="00B40B93">
              <w:rPr>
                <w:rFonts w:hint="eastAsia"/>
                <w:lang w:eastAsia="zh-CN"/>
              </w:rPr>
              <w:t>1A_n3A</w:t>
            </w:r>
          </w:p>
          <w:p w14:paraId="022ACD1D" w14:textId="77777777" w:rsidR="002A280B" w:rsidRPr="00B40B93" w:rsidRDefault="002A280B" w:rsidP="009679A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F0B7C78" w14:textId="77777777" w:rsidR="002A280B" w:rsidRPr="00B40B93" w:rsidRDefault="002A280B" w:rsidP="009679AC">
            <w:pPr>
              <w:pStyle w:val="TAC"/>
              <w:rPr>
                <w:b/>
                <w:lang w:eastAsia="zh-CN"/>
              </w:rPr>
            </w:pPr>
            <w:r w:rsidRPr="00B40B93">
              <w:rPr>
                <w:rFonts w:hint="eastAsia"/>
                <w:lang w:eastAsia="zh-CN"/>
              </w:rPr>
              <w:t>DC_41A_n3A</w:t>
            </w:r>
          </w:p>
          <w:p w14:paraId="36B2E482" w14:textId="77777777" w:rsidR="002A280B" w:rsidRPr="00EF5447" w:rsidRDefault="002A280B" w:rsidP="009679AC">
            <w:pPr>
              <w:pStyle w:val="TAC"/>
              <w:rPr>
                <w:lang w:eastAsia="ja-JP"/>
              </w:rPr>
            </w:pPr>
            <w:r w:rsidRPr="00B40B93">
              <w:rPr>
                <w:rFonts w:hint="eastAsia"/>
                <w:lang w:eastAsia="zh-CN"/>
              </w:rPr>
              <w:t>DC_41C_n3A</w:t>
            </w:r>
          </w:p>
        </w:tc>
      </w:tr>
      <w:tr w:rsidR="002A280B" w:rsidRPr="00EF5447" w14:paraId="0150B09E" w14:textId="77777777" w:rsidTr="009679AC">
        <w:trPr>
          <w:trHeight w:val="187"/>
          <w:jc w:val="center"/>
        </w:trPr>
        <w:tc>
          <w:tcPr>
            <w:tcW w:w="3397" w:type="dxa"/>
            <w:shd w:val="clear" w:color="auto" w:fill="auto"/>
            <w:noWrap/>
          </w:tcPr>
          <w:p w14:paraId="6240EDD7" w14:textId="77777777" w:rsidR="002A280B" w:rsidRDefault="002A280B" w:rsidP="009679AC">
            <w:pPr>
              <w:pStyle w:val="TAC"/>
              <w:rPr>
                <w:lang w:eastAsia="ja-JP"/>
              </w:rPr>
            </w:pPr>
            <w:r w:rsidRPr="001A40C9">
              <w:rPr>
                <w:lang w:eastAsia="ja-JP"/>
              </w:rPr>
              <w:lastRenderedPageBreak/>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FF12F83" w14:textId="77777777" w:rsidR="002A280B" w:rsidRPr="00EF5447" w:rsidRDefault="002A280B" w:rsidP="009679A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12B8AFB3" w14:textId="77777777" w:rsidR="002A280B" w:rsidRPr="00B40B93" w:rsidRDefault="002A280B" w:rsidP="009679AC">
            <w:pPr>
              <w:pStyle w:val="TAC"/>
              <w:rPr>
                <w:b/>
                <w:lang w:eastAsia="ja-JP"/>
              </w:rPr>
            </w:pPr>
            <w:r w:rsidRPr="00B40B93">
              <w:rPr>
                <w:lang w:eastAsia="fi-FI"/>
              </w:rPr>
              <w:t>DC_1A_</w:t>
            </w:r>
            <w:r w:rsidRPr="00B40B93">
              <w:rPr>
                <w:rFonts w:hint="eastAsia"/>
                <w:lang w:eastAsia="ja-JP"/>
              </w:rPr>
              <w:t>n28A</w:t>
            </w:r>
          </w:p>
          <w:p w14:paraId="52392A49" w14:textId="77777777" w:rsidR="002A280B" w:rsidRPr="001A40C9" w:rsidRDefault="002A280B" w:rsidP="009679A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76181E90" w14:textId="77777777" w:rsidR="002A280B" w:rsidRPr="001A40C9" w:rsidRDefault="002A280B" w:rsidP="009679A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65977AC" w14:textId="77777777" w:rsidR="002A280B" w:rsidRPr="00EF5447" w:rsidRDefault="002A280B" w:rsidP="009679A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2A280B" w:rsidRPr="00EF5447" w14:paraId="07380A75" w14:textId="77777777" w:rsidTr="009679AC">
        <w:trPr>
          <w:trHeight w:val="187"/>
          <w:jc w:val="center"/>
        </w:trPr>
        <w:tc>
          <w:tcPr>
            <w:tcW w:w="3397" w:type="dxa"/>
            <w:shd w:val="clear" w:color="auto" w:fill="auto"/>
            <w:noWrap/>
          </w:tcPr>
          <w:p w14:paraId="0F945A8B" w14:textId="77777777" w:rsidR="002A280B" w:rsidRDefault="002A280B" w:rsidP="009679A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962425D" w14:textId="77777777" w:rsidR="002A280B" w:rsidRPr="00EF5447" w:rsidRDefault="002A280B" w:rsidP="009679AC">
            <w:pPr>
              <w:pStyle w:val="TAC"/>
              <w:rPr>
                <w:lang w:eastAsia="ja-JP"/>
              </w:rPr>
            </w:pPr>
          </w:p>
        </w:tc>
        <w:tc>
          <w:tcPr>
            <w:tcW w:w="3573" w:type="dxa"/>
            <w:gridSpan w:val="2"/>
          </w:tcPr>
          <w:p w14:paraId="5998D425" w14:textId="77777777" w:rsidR="002A280B" w:rsidRPr="00B40B93" w:rsidRDefault="002A280B" w:rsidP="009679AC">
            <w:pPr>
              <w:pStyle w:val="TAC"/>
              <w:rPr>
                <w:b/>
                <w:lang w:eastAsia="zh-CN"/>
              </w:rPr>
            </w:pPr>
            <w:r w:rsidRPr="00B40B93">
              <w:rPr>
                <w:lang w:eastAsia="fi-FI"/>
              </w:rPr>
              <w:t>DC_</w:t>
            </w:r>
            <w:r w:rsidRPr="00B40B93">
              <w:rPr>
                <w:rFonts w:hint="eastAsia"/>
                <w:lang w:eastAsia="zh-CN"/>
              </w:rPr>
              <w:t>1A_n41A</w:t>
            </w:r>
          </w:p>
          <w:p w14:paraId="570F763E" w14:textId="77777777" w:rsidR="002A280B" w:rsidRPr="00EF5447" w:rsidRDefault="002A280B" w:rsidP="009679AC">
            <w:pPr>
              <w:pStyle w:val="TAC"/>
              <w:rPr>
                <w:lang w:eastAsia="ja-JP"/>
              </w:rPr>
            </w:pPr>
            <w:r w:rsidRPr="00B40B93">
              <w:rPr>
                <w:lang w:eastAsia="fi-FI"/>
              </w:rPr>
              <w:t>DC_</w:t>
            </w:r>
            <w:r w:rsidRPr="00B40B93">
              <w:rPr>
                <w:rFonts w:hint="eastAsia"/>
                <w:lang w:eastAsia="zh-CN"/>
              </w:rPr>
              <w:t>3A_n41A</w:t>
            </w:r>
          </w:p>
        </w:tc>
      </w:tr>
      <w:tr w:rsidR="002A280B" w:rsidRPr="00EF5447" w14:paraId="0BFC837B" w14:textId="77777777" w:rsidTr="009679AC">
        <w:trPr>
          <w:trHeight w:val="187"/>
          <w:jc w:val="center"/>
        </w:trPr>
        <w:tc>
          <w:tcPr>
            <w:tcW w:w="3397" w:type="dxa"/>
            <w:shd w:val="clear" w:color="auto" w:fill="auto"/>
            <w:noWrap/>
          </w:tcPr>
          <w:p w14:paraId="0BF5ED7E" w14:textId="77777777" w:rsidR="002A280B" w:rsidRPr="00EF5447" w:rsidRDefault="002A280B" w:rsidP="009679AC">
            <w:pPr>
              <w:pStyle w:val="TAC"/>
              <w:rPr>
                <w:lang w:eastAsia="ja-JP"/>
              </w:rPr>
            </w:pPr>
            <w:r>
              <w:rPr>
                <w:lang w:eastAsia="ja-JP"/>
              </w:rPr>
              <w:t>DC_1A-3A-(n)41AA</w:t>
            </w:r>
          </w:p>
        </w:tc>
        <w:tc>
          <w:tcPr>
            <w:tcW w:w="3573" w:type="dxa"/>
            <w:gridSpan w:val="2"/>
          </w:tcPr>
          <w:p w14:paraId="74A4BD15" w14:textId="77777777" w:rsidR="002A280B" w:rsidRDefault="002A280B" w:rsidP="009679A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6EF6C550" w14:textId="77777777" w:rsidR="002A280B" w:rsidRPr="00EF5447" w:rsidRDefault="002A280B" w:rsidP="009679A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2A280B" w:rsidRPr="00EF5447" w14:paraId="1B13FEF4" w14:textId="77777777" w:rsidTr="009679AC">
        <w:trPr>
          <w:trHeight w:val="187"/>
          <w:jc w:val="center"/>
        </w:trPr>
        <w:tc>
          <w:tcPr>
            <w:tcW w:w="3397" w:type="dxa"/>
            <w:shd w:val="clear" w:color="auto" w:fill="auto"/>
            <w:noWrap/>
          </w:tcPr>
          <w:p w14:paraId="714CAB12"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1A-3A-41A_n77A</w:t>
            </w:r>
          </w:p>
          <w:p w14:paraId="254BC3E2"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6A66FC5" w14:textId="77777777" w:rsidR="002A280B" w:rsidRPr="00E062F1" w:rsidRDefault="002A280B" w:rsidP="009679AC">
            <w:pPr>
              <w:pStyle w:val="TAC"/>
              <w:rPr>
                <w:lang w:eastAsia="ja-JP"/>
              </w:rPr>
            </w:pPr>
            <w:r w:rsidRPr="00E062F1">
              <w:rPr>
                <w:lang w:eastAsia="ja-JP"/>
              </w:rPr>
              <w:t>DC</w:t>
            </w:r>
            <w:r w:rsidRPr="00E062F1">
              <w:t>_</w:t>
            </w:r>
            <w:r w:rsidRPr="00E062F1">
              <w:rPr>
                <w:lang w:eastAsia="ja-JP"/>
              </w:rPr>
              <w:t>1A_n77A</w:t>
            </w:r>
          </w:p>
          <w:p w14:paraId="1A1ABB06" w14:textId="77777777" w:rsidR="002A280B" w:rsidRPr="00E062F1" w:rsidRDefault="002A280B" w:rsidP="009679AC">
            <w:pPr>
              <w:pStyle w:val="TAC"/>
              <w:rPr>
                <w:lang w:eastAsia="ja-JP"/>
              </w:rPr>
            </w:pPr>
            <w:r w:rsidRPr="00E062F1">
              <w:rPr>
                <w:lang w:eastAsia="ja-JP"/>
              </w:rPr>
              <w:t>DC</w:t>
            </w:r>
            <w:r w:rsidRPr="00E062F1">
              <w:t>_</w:t>
            </w:r>
            <w:r w:rsidRPr="00E062F1">
              <w:rPr>
                <w:lang w:eastAsia="ja-JP"/>
              </w:rPr>
              <w:t>3A_n77A</w:t>
            </w:r>
          </w:p>
          <w:p w14:paraId="0E85A295" w14:textId="77777777" w:rsidR="002A280B" w:rsidRDefault="002A280B" w:rsidP="009679AC">
            <w:pPr>
              <w:pStyle w:val="TAC"/>
              <w:rPr>
                <w:lang w:eastAsia="zh-CN"/>
              </w:rPr>
            </w:pPr>
            <w:r w:rsidRPr="00E062F1">
              <w:rPr>
                <w:lang w:eastAsia="ja-JP"/>
              </w:rPr>
              <w:t>DC</w:t>
            </w:r>
            <w:r w:rsidRPr="00E062F1">
              <w:t>_</w:t>
            </w:r>
            <w:r w:rsidRPr="00E062F1">
              <w:rPr>
                <w:lang w:eastAsia="ja-JP"/>
              </w:rPr>
              <w:t>41A_n77A</w:t>
            </w:r>
          </w:p>
          <w:p w14:paraId="37BAF9F5" w14:textId="77777777" w:rsidR="002A280B" w:rsidRPr="00EF5447" w:rsidRDefault="002A280B" w:rsidP="009679AC">
            <w:pPr>
              <w:pStyle w:val="TAC"/>
              <w:rPr>
                <w:rFonts w:eastAsia="Malgun Gothic"/>
                <w:lang w:eastAsia="ko-KR"/>
              </w:rPr>
            </w:pPr>
            <w:r w:rsidRPr="007870B7">
              <w:rPr>
                <w:rFonts w:eastAsia="Malgun Gothic"/>
                <w:lang w:eastAsia="zh-CN"/>
              </w:rPr>
              <w:t>DC_41C_n77A</w:t>
            </w:r>
          </w:p>
        </w:tc>
      </w:tr>
      <w:tr w:rsidR="002A280B" w:rsidRPr="00EF5447" w14:paraId="4AC02B46" w14:textId="77777777" w:rsidTr="009679AC">
        <w:trPr>
          <w:trHeight w:val="187"/>
          <w:jc w:val="center"/>
        </w:trPr>
        <w:tc>
          <w:tcPr>
            <w:tcW w:w="3397" w:type="dxa"/>
            <w:shd w:val="clear" w:color="auto" w:fill="auto"/>
            <w:noWrap/>
          </w:tcPr>
          <w:p w14:paraId="69288D09"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1A-3A-41A_n77(2A)</w:t>
            </w:r>
          </w:p>
          <w:p w14:paraId="53B78D87"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43BD462A"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1A_n77A</w:t>
            </w:r>
          </w:p>
          <w:p w14:paraId="4F39961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3A_n77A</w:t>
            </w:r>
          </w:p>
          <w:p w14:paraId="6F3FF294" w14:textId="77777777" w:rsidR="002A280B" w:rsidRDefault="002A280B" w:rsidP="009679AC">
            <w:pPr>
              <w:pStyle w:val="TAC"/>
              <w:rPr>
                <w:lang w:eastAsia="ja-JP"/>
              </w:rPr>
            </w:pPr>
            <w:r w:rsidRPr="00EF5447">
              <w:rPr>
                <w:lang w:eastAsia="ja-JP"/>
              </w:rPr>
              <w:t>DC</w:t>
            </w:r>
            <w:r w:rsidRPr="00EF5447">
              <w:t>_</w:t>
            </w:r>
            <w:r w:rsidRPr="00EF5447">
              <w:rPr>
                <w:lang w:eastAsia="ja-JP"/>
              </w:rPr>
              <w:t>41A_n77A</w:t>
            </w:r>
          </w:p>
          <w:p w14:paraId="034A0C22"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41C_n77A</w:t>
            </w:r>
          </w:p>
        </w:tc>
      </w:tr>
      <w:tr w:rsidR="002A280B" w:rsidRPr="00EF5447" w14:paraId="4AB3F956" w14:textId="77777777" w:rsidTr="009679AC">
        <w:trPr>
          <w:trHeight w:val="187"/>
          <w:jc w:val="center"/>
        </w:trPr>
        <w:tc>
          <w:tcPr>
            <w:tcW w:w="3397" w:type="dxa"/>
            <w:shd w:val="clear" w:color="auto" w:fill="auto"/>
            <w:noWrap/>
          </w:tcPr>
          <w:p w14:paraId="4948FBBE" w14:textId="77777777" w:rsidR="002A280B" w:rsidRPr="00EF5447" w:rsidRDefault="002A280B" w:rsidP="009679AC">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FEE744E" w14:textId="77777777" w:rsidR="002A280B" w:rsidRPr="00EF5447" w:rsidRDefault="002A280B" w:rsidP="009679AC">
            <w:pPr>
              <w:pStyle w:val="TAC"/>
            </w:pPr>
            <w:r w:rsidRPr="00EF5447">
              <w:t>DC_</w:t>
            </w:r>
            <w:r w:rsidRPr="00EF5447">
              <w:rPr>
                <w:lang w:eastAsia="zh-CN"/>
              </w:rPr>
              <w:t>1</w:t>
            </w:r>
            <w:r w:rsidRPr="00EF5447">
              <w:t>A_n41A</w:t>
            </w:r>
          </w:p>
          <w:p w14:paraId="49F0845D" w14:textId="77777777" w:rsidR="002A280B" w:rsidRPr="00EF5447" w:rsidRDefault="002A280B" w:rsidP="009679AC">
            <w:pPr>
              <w:pStyle w:val="TAC"/>
              <w:rPr>
                <w:lang w:eastAsia="zh-CN"/>
              </w:rPr>
            </w:pPr>
            <w:r w:rsidRPr="00EF5447">
              <w:t>DC_</w:t>
            </w:r>
            <w:r w:rsidRPr="00EF5447">
              <w:rPr>
                <w:lang w:eastAsia="zh-CN"/>
              </w:rPr>
              <w:t>1</w:t>
            </w:r>
            <w:r w:rsidRPr="00EF5447">
              <w:t>A_n77A</w:t>
            </w:r>
          </w:p>
          <w:p w14:paraId="2B12CE2F" w14:textId="77777777" w:rsidR="002A280B" w:rsidRPr="00EF5447" w:rsidRDefault="002A280B" w:rsidP="009679AC">
            <w:pPr>
              <w:pStyle w:val="TAC"/>
            </w:pPr>
            <w:r w:rsidRPr="00EF5447">
              <w:t>DC_</w:t>
            </w:r>
            <w:r w:rsidRPr="00EF5447">
              <w:rPr>
                <w:lang w:eastAsia="zh-CN"/>
              </w:rPr>
              <w:t>3</w:t>
            </w:r>
            <w:r w:rsidRPr="00EF5447">
              <w:t>A_n41A</w:t>
            </w:r>
          </w:p>
          <w:p w14:paraId="0B7CB838" w14:textId="77777777" w:rsidR="002A280B" w:rsidRPr="00EF5447" w:rsidRDefault="002A280B" w:rsidP="009679AC">
            <w:pPr>
              <w:pStyle w:val="TAC"/>
              <w:rPr>
                <w:lang w:eastAsia="ja-JP"/>
              </w:rPr>
            </w:pPr>
            <w:r w:rsidRPr="00EF5447">
              <w:t>DC_</w:t>
            </w:r>
            <w:r w:rsidRPr="00EF5447">
              <w:rPr>
                <w:lang w:eastAsia="zh-CN"/>
              </w:rPr>
              <w:t>3</w:t>
            </w:r>
            <w:r w:rsidRPr="00EF5447">
              <w:t>A_n77A</w:t>
            </w:r>
          </w:p>
        </w:tc>
      </w:tr>
      <w:tr w:rsidR="002A280B" w:rsidRPr="00EF5447" w14:paraId="497B70DE" w14:textId="77777777" w:rsidTr="009679AC">
        <w:trPr>
          <w:trHeight w:val="187"/>
          <w:jc w:val="center"/>
        </w:trPr>
        <w:tc>
          <w:tcPr>
            <w:tcW w:w="3397" w:type="dxa"/>
            <w:shd w:val="clear" w:color="auto" w:fill="auto"/>
            <w:noWrap/>
          </w:tcPr>
          <w:p w14:paraId="75712C89"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1A-3A-41A_n78A</w:t>
            </w:r>
          </w:p>
          <w:p w14:paraId="11C66AE0"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3FEC475" w14:textId="77777777" w:rsidR="002A280B" w:rsidRPr="00E062F1" w:rsidRDefault="002A280B" w:rsidP="009679AC">
            <w:pPr>
              <w:pStyle w:val="TAC"/>
              <w:rPr>
                <w:lang w:eastAsia="ja-JP"/>
              </w:rPr>
            </w:pPr>
            <w:r w:rsidRPr="00E062F1">
              <w:rPr>
                <w:lang w:eastAsia="ja-JP"/>
              </w:rPr>
              <w:t>DC</w:t>
            </w:r>
            <w:r w:rsidRPr="00E062F1">
              <w:t>_</w:t>
            </w:r>
            <w:r w:rsidRPr="00E062F1">
              <w:rPr>
                <w:lang w:eastAsia="ja-JP"/>
              </w:rPr>
              <w:t>1A_n78A</w:t>
            </w:r>
          </w:p>
          <w:p w14:paraId="5FC36F01" w14:textId="77777777" w:rsidR="002A280B" w:rsidRPr="00E062F1" w:rsidRDefault="002A280B" w:rsidP="009679AC">
            <w:pPr>
              <w:pStyle w:val="TAC"/>
              <w:rPr>
                <w:lang w:eastAsia="ja-JP"/>
              </w:rPr>
            </w:pPr>
            <w:r w:rsidRPr="00E062F1">
              <w:rPr>
                <w:lang w:eastAsia="ja-JP"/>
              </w:rPr>
              <w:t>DC</w:t>
            </w:r>
            <w:r w:rsidRPr="00E062F1">
              <w:t>_</w:t>
            </w:r>
            <w:r w:rsidRPr="00E062F1">
              <w:rPr>
                <w:lang w:eastAsia="ja-JP"/>
              </w:rPr>
              <w:t>3A_n78A</w:t>
            </w:r>
          </w:p>
          <w:p w14:paraId="67866389" w14:textId="77777777" w:rsidR="002A280B" w:rsidRDefault="002A280B" w:rsidP="009679AC">
            <w:pPr>
              <w:pStyle w:val="TAC"/>
              <w:rPr>
                <w:lang w:eastAsia="zh-CN"/>
              </w:rPr>
            </w:pPr>
            <w:r w:rsidRPr="00E062F1">
              <w:rPr>
                <w:lang w:eastAsia="ja-JP"/>
              </w:rPr>
              <w:t>DC</w:t>
            </w:r>
            <w:r w:rsidRPr="00E062F1">
              <w:t>_</w:t>
            </w:r>
            <w:r w:rsidRPr="00E062F1">
              <w:rPr>
                <w:lang w:eastAsia="ja-JP"/>
              </w:rPr>
              <w:t>41A_n78A</w:t>
            </w:r>
          </w:p>
          <w:p w14:paraId="29A5675F" w14:textId="77777777" w:rsidR="002A280B" w:rsidRPr="00EF5447" w:rsidRDefault="002A280B" w:rsidP="009679A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2A280B" w:rsidRPr="00EF5447" w14:paraId="57E8A80E" w14:textId="77777777" w:rsidTr="009679AC">
        <w:trPr>
          <w:trHeight w:val="187"/>
          <w:jc w:val="center"/>
        </w:trPr>
        <w:tc>
          <w:tcPr>
            <w:tcW w:w="3397" w:type="dxa"/>
            <w:shd w:val="clear" w:color="auto" w:fill="auto"/>
            <w:noWrap/>
          </w:tcPr>
          <w:p w14:paraId="1FA5C7D2" w14:textId="77777777" w:rsidR="002A280B" w:rsidRPr="00EF5447" w:rsidRDefault="002A280B" w:rsidP="009679AC">
            <w:pPr>
              <w:pStyle w:val="TAC"/>
              <w:rPr>
                <w:lang w:eastAsia="ja-JP"/>
              </w:rPr>
            </w:pPr>
            <w:r w:rsidRPr="00EF5447">
              <w:rPr>
                <w:rFonts w:eastAsia="Malgun Gothic"/>
                <w:lang w:eastAsia="ko-KR"/>
              </w:rPr>
              <w:t>DC_1A-3A_n41A-n78A</w:t>
            </w:r>
          </w:p>
        </w:tc>
        <w:tc>
          <w:tcPr>
            <w:tcW w:w="3573" w:type="dxa"/>
            <w:gridSpan w:val="2"/>
          </w:tcPr>
          <w:p w14:paraId="35EF8E98" w14:textId="77777777" w:rsidR="002A280B" w:rsidRPr="00EF5447" w:rsidRDefault="002A280B" w:rsidP="009679AC">
            <w:pPr>
              <w:pStyle w:val="TAC"/>
              <w:rPr>
                <w:rFonts w:eastAsia="Malgun Gothic"/>
                <w:lang w:eastAsia="ko-KR"/>
              </w:rPr>
            </w:pPr>
            <w:r w:rsidRPr="00EF5447">
              <w:rPr>
                <w:rFonts w:eastAsia="Malgun Gothic"/>
                <w:lang w:eastAsia="ko-KR"/>
              </w:rPr>
              <w:t>DC_1A_n41A</w:t>
            </w:r>
          </w:p>
          <w:p w14:paraId="423E25C0" w14:textId="77777777" w:rsidR="002A280B" w:rsidRPr="00EF5447" w:rsidRDefault="002A280B" w:rsidP="009679AC">
            <w:pPr>
              <w:pStyle w:val="TAC"/>
              <w:rPr>
                <w:rFonts w:eastAsia="Malgun Gothic"/>
                <w:lang w:eastAsia="ko-KR"/>
              </w:rPr>
            </w:pPr>
            <w:r w:rsidRPr="00EF5447">
              <w:rPr>
                <w:rFonts w:eastAsia="Malgun Gothic"/>
                <w:lang w:eastAsia="ko-KR"/>
              </w:rPr>
              <w:t>DC_1A_n78A</w:t>
            </w:r>
          </w:p>
          <w:p w14:paraId="653B09FE" w14:textId="77777777" w:rsidR="002A280B" w:rsidRPr="00EF5447" w:rsidRDefault="002A280B" w:rsidP="009679AC">
            <w:pPr>
              <w:pStyle w:val="TAC"/>
              <w:rPr>
                <w:rFonts w:eastAsia="Malgun Gothic"/>
                <w:lang w:eastAsia="ko-KR"/>
              </w:rPr>
            </w:pPr>
            <w:r w:rsidRPr="00EF5447">
              <w:rPr>
                <w:rFonts w:eastAsia="Malgun Gothic"/>
                <w:lang w:eastAsia="ko-KR"/>
              </w:rPr>
              <w:t>DC_3A_n41A</w:t>
            </w:r>
          </w:p>
          <w:p w14:paraId="24FB4DE9" w14:textId="77777777" w:rsidR="002A280B" w:rsidRPr="00EF5447" w:rsidRDefault="002A280B" w:rsidP="009679AC">
            <w:pPr>
              <w:pStyle w:val="TAC"/>
              <w:rPr>
                <w:lang w:eastAsia="ja-JP"/>
              </w:rPr>
            </w:pPr>
            <w:r w:rsidRPr="00EF5447">
              <w:rPr>
                <w:rFonts w:eastAsia="Malgun Gothic"/>
                <w:lang w:eastAsia="ko-KR"/>
              </w:rPr>
              <w:t>DC_3A_n78A</w:t>
            </w:r>
          </w:p>
        </w:tc>
      </w:tr>
      <w:tr w:rsidR="002A280B" w:rsidRPr="00EF5447" w14:paraId="20FDCC93" w14:textId="77777777" w:rsidTr="009679AC">
        <w:trPr>
          <w:trHeight w:val="187"/>
          <w:jc w:val="center"/>
        </w:trPr>
        <w:tc>
          <w:tcPr>
            <w:tcW w:w="3397" w:type="dxa"/>
            <w:shd w:val="clear" w:color="auto" w:fill="auto"/>
            <w:noWrap/>
          </w:tcPr>
          <w:p w14:paraId="1383F4B5"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1A-3A-41A_n78(2A)</w:t>
            </w:r>
          </w:p>
          <w:p w14:paraId="484F9281"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FB4350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1A_n78A</w:t>
            </w:r>
          </w:p>
          <w:p w14:paraId="2F634967"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3A_n78A</w:t>
            </w:r>
          </w:p>
          <w:p w14:paraId="0F03B190"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41A_n78A</w:t>
            </w:r>
          </w:p>
          <w:p w14:paraId="1BBF9D2F"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41C_n78A</w:t>
            </w:r>
          </w:p>
        </w:tc>
      </w:tr>
      <w:tr w:rsidR="002A280B" w:rsidRPr="00EF5447" w14:paraId="556D5F5D" w14:textId="77777777" w:rsidTr="009679AC">
        <w:trPr>
          <w:trHeight w:val="187"/>
          <w:jc w:val="center"/>
        </w:trPr>
        <w:tc>
          <w:tcPr>
            <w:tcW w:w="3397" w:type="dxa"/>
            <w:shd w:val="clear" w:color="auto" w:fill="auto"/>
            <w:noWrap/>
          </w:tcPr>
          <w:p w14:paraId="439DD53B"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90A0A42"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13846F1"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1A_n79A</w:t>
            </w:r>
          </w:p>
          <w:p w14:paraId="5706518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3A_n79A</w:t>
            </w:r>
          </w:p>
          <w:p w14:paraId="2872C146" w14:textId="77777777" w:rsidR="002A280B" w:rsidRPr="00EF5447" w:rsidRDefault="002A280B" w:rsidP="009679AC">
            <w:pPr>
              <w:pStyle w:val="TAC"/>
              <w:rPr>
                <w:rFonts w:eastAsia="Malgun Gothic"/>
                <w:lang w:eastAsia="ko-KR"/>
              </w:rPr>
            </w:pPr>
            <w:r w:rsidRPr="00EF5447">
              <w:rPr>
                <w:lang w:eastAsia="ja-JP"/>
              </w:rPr>
              <w:t>DC</w:t>
            </w:r>
            <w:r w:rsidRPr="00EF5447">
              <w:t>_</w:t>
            </w:r>
            <w:r w:rsidRPr="00EF5447">
              <w:rPr>
                <w:lang w:eastAsia="ja-JP"/>
              </w:rPr>
              <w:t>41A_n79A</w:t>
            </w:r>
          </w:p>
        </w:tc>
      </w:tr>
      <w:tr w:rsidR="002A280B" w:rsidRPr="00EF5447" w14:paraId="04368CAD" w14:textId="77777777" w:rsidTr="009679AC">
        <w:trPr>
          <w:trHeight w:val="187"/>
          <w:jc w:val="center"/>
        </w:trPr>
        <w:tc>
          <w:tcPr>
            <w:tcW w:w="3397" w:type="dxa"/>
            <w:shd w:val="clear" w:color="auto" w:fill="auto"/>
            <w:noWrap/>
          </w:tcPr>
          <w:p w14:paraId="5FF050D2" w14:textId="77777777" w:rsidR="002A280B" w:rsidRDefault="002A280B" w:rsidP="009679AC">
            <w:pPr>
              <w:pStyle w:val="TAC"/>
            </w:pPr>
            <w:r>
              <w:t>DC_1A-3A-42A_n28</w:t>
            </w:r>
            <w:r>
              <w:rPr>
                <w:lang w:val="fi-FI"/>
              </w:rPr>
              <w:t>A</w:t>
            </w:r>
            <w:r w:rsidRPr="009960ED">
              <w:rPr>
                <w:vertAlign w:val="superscript"/>
                <w:lang w:val="fi-FI"/>
              </w:rPr>
              <w:t>2</w:t>
            </w:r>
          </w:p>
          <w:p w14:paraId="2159608F" w14:textId="77777777" w:rsidR="002A280B" w:rsidRPr="00EF5447" w:rsidRDefault="002A280B" w:rsidP="009679AC">
            <w:pPr>
              <w:pStyle w:val="TAC"/>
              <w:rPr>
                <w:lang w:eastAsia="ja-JP"/>
              </w:rPr>
            </w:pPr>
            <w:r>
              <w:t>DC_1A-3A-42C_n28</w:t>
            </w:r>
            <w:r>
              <w:rPr>
                <w:lang w:val="fi-FI"/>
              </w:rPr>
              <w:t>A</w:t>
            </w:r>
            <w:r w:rsidRPr="009960ED">
              <w:rPr>
                <w:vertAlign w:val="superscript"/>
                <w:lang w:val="fi-FI"/>
              </w:rPr>
              <w:t>2</w:t>
            </w:r>
          </w:p>
        </w:tc>
        <w:tc>
          <w:tcPr>
            <w:tcW w:w="3573" w:type="dxa"/>
            <w:gridSpan w:val="2"/>
          </w:tcPr>
          <w:p w14:paraId="7CDA005F" w14:textId="77777777" w:rsidR="002A280B" w:rsidRDefault="002A280B" w:rsidP="009679AC">
            <w:pPr>
              <w:pStyle w:val="TAC"/>
              <w:rPr>
                <w:lang w:val="fi-FI"/>
              </w:rPr>
            </w:pPr>
            <w:r>
              <w:rPr>
                <w:lang w:val="fi-FI"/>
              </w:rPr>
              <w:t>DC_1A_n28A</w:t>
            </w:r>
          </w:p>
          <w:p w14:paraId="524D4614" w14:textId="77777777" w:rsidR="002A280B" w:rsidRDefault="002A280B" w:rsidP="009679AC">
            <w:pPr>
              <w:pStyle w:val="TAC"/>
              <w:rPr>
                <w:lang w:val="fi-FI"/>
              </w:rPr>
            </w:pPr>
            <w:r>
              <w:rPr>
                <w:lang w:val="fi-FI"/>
              </w:rPr>
              <w:t>DC_3A_n28A</w:t>
            </w:r>
          </w:p>
          <w:p w14:paraId="798659FC" w14:textId="77777777" w:rsidR="002A280B" w:rsidRDefault="002A280B" w:rsidP="009679AC">
            <w:pPr>
              <w:pStyle w:val="TAC"/>
            </w:pPr>
            <w:r>
              <w:t>DC_42A_n28A</w:t>
            </w:r>
          </w:p>
          <w:p w14:paraId="323707E4" w14:textId="77777777" w:rsidR="002A280B" w:rsidRPr="00EF5447" w:rsidRDefault="002A280B" w:rsidP="009679AC">
            <w:pPr>
              <w:pStyle w:val="TAC"/>
              <w:rPr>
                <w:lang w:eastAsia="ja-JP"/>
              </w:rPr>
            </w:pPr>
            <w:r>
              <w:t>DC_42C_n28A</w:t>
            </w:r>
          </w:p>
        </w:tc>
      </w:tr>
      <w:tr w:rsidR="002A280B" w:rsidRPr="00EF5447" w:rsidDel="00522FC8" w14:paraId="79CECF41" w14:textId="77777777" w:rsidTr="009679AC">
        <w:trPr>
          <w:trHeight w:val="187"/>
          <w:jc w:val="center"/>
        </w:trPr>
        <w:tc>
          <w:tcPr>
            <w:tcW w:w="3397" w:type="dxa"/>
            <w:shd w:val="clear" w:color="auto" w:fill="auto"/>
            <w:noWrap/>
          </w:tcPr>
          <w:p w14:paraId="3BBF69F7" w14:textId="77777777" w:rsidR="002A280B" w:rsidRPr="00EF5447" w:rsidRDefault="002A280B" w:rsidP="009679AC">
            <w:pPr>
              <w:pStyle w:val="TAC"/>
              <w:rPr>
                <w:lang w:eastAsia="ja-JP"/>
              </w:rPr>
            </w:pPr>
            <w:r w:rsidRPr="00EF5447">
              <w:rPr>
                <w:lang w:eastAsia="ja-JP"/>
              </w:rPr>
              <w:lastRenderedPageBreak/>
              <w:t>DC</w:t>
            </w:r>
            <w:r w:rsidRPr="00EF5447">
              <w:t>_</w:t>
            </w:r>
            <w:r w:rsidRPr="00EF5447">
              <w:rPr>
                <w:lang w:eastAsia="ja-JP"/>
              </w:rPr>
              <w:t>1A-3A-42A_n77A</w:t>
            </w:r>
          </w:p>
          <w:p w14:paraId="39510D82"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758019D4"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1A-3A-42C_n77A</w:t>
            </w:r>
          </w:p>
          <w:p w14:paraId="4E6BBF8B"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6A01622" w14:textId="77777777" w:rsidR="002A280B" w:rsidRPr="00EF5447" w:rsidDel="00522FC8" w:rsidRDefault="002A280B" w:rsidP="009679AC">
            <w:pPr>
              <w:pStyle w:val="TAC"/>
              <w:rPr>
                <w:lang w:eastAsia="fi-FI"/>
              </w:rPr>
            </w:pPr>
            <w:r w:rsidRPr="00EF5447">
              <w:rPr>
                <w:lang w:eastAsia="fi-FI"/>
              </w:rPr>
              <w:t>DC_1A-3A-42D_n77A</w:t>
            </w:r>
          </w:p>
        </w:tc>
        <w:tc>
          <w:tcPr>
            <w:tcW w:w="3573" w:type="dxa"/>
            <w:gridSpan w:val="2"/>
          </w:tcPr>
          <w:p w14:paraId="167DD9A4"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1A_n77A</w:t>
            </w:r>
          </w:p>
          <w:p w14:paraId="75132066" w14:textId="77777777" w:rsidR="002A280B" w:rsidRPr="00EF5447" w:rsidDel="00522FC8" w:rsidRDefault="002A280B" w:rsidP="009679AC">
            <w:pPr>
              <w:pStyle w:val="TAC"/>
              <w:rPr>
                <w:lang w:eastAsia="fi-FI"/>
              </w:rPr>
            </w:pPr>
            <w:r w:rsidRPr="00EF5447">
              <w:rPr>
                <w:lang w:eastAsia="ja-JP"/>
              </w:rPr>
              <w:t>DC</w:t>
            </w:r>
            <w:r w:rsidRPr="00EF5447">
              <w:t>_</w:t>
            </w:r>
            <w:r w:rsidRPr="00EF5447">
              <w:rPr>
                <w:lang w:eastAsia="ja-JP"/>
              </w:rPr>
              <w:t>3A_n77A</w:t>
            </w:r>
          </w:p>
        </w:tc>
      </w:tr>
      <w:tr w:rsidR="002A280B" w:rsidRPr="00EF5447" w:rsidDel="00522FC8" w14:paraId="42C1FEC6" w14:textId="77777777" w:rsidTr="009679AC">
        <w:trPr>
          <w:trHeight w:val="187"/>
          <w:jc w:val="center"/>
        </w:trPr>
        <w:tc>
          <w:tcPr>
            <w:tcW w:w="3397" w:type="dxa"/>
            <w:shd w:val="clear" w:color="auto" w:fill="auto"/>
            <w:noWrap/>
          </w:tcPr>
          <w:p w14:paraId="0DF1E787" w14:textId="77777777" w:rsidR="002A280B" w:rsidRDefault="002A280B" w:rsidP="009679AC">
            <w:pPr>
              <w:pStyle w:val="TAC"/>
              <w:rPr>
                <w:lang w:eastAsia="ja-JP"/>
              </w:rPr>
            </w:pPr>
            <w:r>
              <w:rPr>
                <w:lang w:eastAsia="ja-JP"/>
              </w:rPr>
              <w:t>DC</w:t>
            </w:r>
            <w:r>
              <w:t>_</w:t>
            </w:r>
            <w:r>
              <w:rPr>
                <w:lang w:eastAsia="ja-JP"/>
              </w:rPr>
              <w:t>1A-3A-42A_n77(2A)</w:t>
            </w:r>
          </w:p>
          <w:p w14:paraId="144BE3B6" w14:textId="77777777" w:rsidR="002A280B" w:rsidRPr="00EF5447" w:rsidRDefault="002A280B" w:rsidP="009679AC">
            <w:pPr>
              <w:pStyle w:val="TAC"/>
              <w:rPr>
                <w:lang w:eastAsia="ja-JP"/>
              </w:rPr>
            </w:pPr>
            <w:r>
              <w:rPr>
                <w:lang w:eastAsia="ja-JP"/>
              </w:rPr>
              <w:t>DC</w:t>
            </w:r>
            <w:r>
              <w:t>_</w:t>
            </w:r>
            <w:r>
              <w:rPr>
                <w:lang w:eastAsia="ja-JP"/>
              </w:rPr>
              <w:t>1A-3A-42C_n77(2A)</w:t>
            </w:r>
          </w:p>
        </w:tc>
        <w:tc>
          <w:tcPr>
            <w:tcW w:w="3573" w:type="dxa"/>
            <w:gridSpan w:val="2"/>
          </w:tcPr>
          <w:p w14:paraId="3E6B8366" w14:textId="77777777" w:rsidR="002A280B" w:rsidRDefault="002A280B" w:rsidP="009679AC">
            <w:pPr>
              <w:pStyle w:val="TAC"/>
              <w:rPr>
                <w:lang w:eastAsia="ja-JP"/>
              </w:rPr>
            </w:pPr>
            <w:r>
              <w:rPr>
                <w:lang w:eastAsia="ja-JP"/>
              </w:rPr>
              <w:t>DC</w:t>
            </w:r>
            <w:r>
              <w:t>_</w:t>
            </w:r>
            <w:r>
              <w:rPr>
                <w:lang w:eastAsia="ja-JP"/>
              </w:rPr>
              <w:t>1A_n77A</w:t>
            </w:r>
          </w:p>
          <w:p w14:paraId="3D9CC86E" w14:textId="77777777" w:rsidR="002A280B" w:rsidRPr="00EF5447" w:rsidRDefault="002A280B" w:rsidP="009679AC">
            <w:pPr>
              <w:pStyle w:val="TAC"/>
              <w:rPr>
                <w:lang w:eastAsia="ja-JP"/>
              </w:rPr>
            </w:pPr>
            <w:r>
              <w:rPr>
                <w:lang w:eastAsia="ja-JP"/>
              </w:rPr>
              <w:t>DC</w:t>
            </w:r>
            <w:r>
              <w:t>_</w:t>
            </w:r>
            <w:r>
              <w:rPr>
                <w:lang w:eastAsia="ja-JP"/>
              </w:rPr>
              <w:t>3A_n77A</w:t>
            </w:r>
          </w:p>
        </w:tc>
      </w:tr>
      <w:tr w:rsidR="002A280B" w:rsidRPr="00EF5447" w:rsidDel="00522FC8" w14:paraId="6ACDDD17" w14:textId="77777777" w:rsidTr="009679AC">
        <w:trPr>
          <w:trHeight w:val="187"/>
          <w:jc w:val="center"/>
        </w:trPr>
        <w:tc>
          <w:tcPr>
            <w:tcW w:w="3397" w:type="dxa"/>
            <w:shd w:val="clear" w:color="auto" w:fill="auto"/>
            <w:noWrap/>
          </w:tcPr>
          <w:p w14:paraId="2757D177"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1A-3A-42A_n78A</w:t>
            </w:r>
          </w:p>
          <w:p w14:paraId="6F0B8C68"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9166B3E"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1A-3A-42C_n78A</w:t>
            </w:r>
          </w:p>
          <w:p w14:paraId="5C1CEDEE"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CE0BD71" w14:textId="77777777" w:rsidR="002A280B" w:rsidRPr="00EF5447" w:rsidDel="00522FC8" w:rsidRDefault="002A280B" w:rsidP="009679AC">
            <w:pPr>
              <w:pStyle w:val="TAC"/>
              <w:rPr>
                <w:lang w:eastAsia="fi-FI"/>
              </w:rPr>
            </w:pPr>
            <w:r w:rsidRPr="00EF5447">
              <w:rPr>
                <w:lang w:eastAsia="ja-JP"/>
              </w:rPr>
              <w:t>DC_1A-3A-42D_n78A</w:t>
            </w:r>
          </w:p>
        </w:tc>
        <w:tc>
          <w:tcPr>
            <w:tcW w:w="3573" w:type="dxa"/>
            <w:gridSpan w:val="2"/>
          </w:tcPr>
          <w:p w14:paraId="34D08D2A"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1A_n78A</w:t>
            </w:r>
          </w:p>
          <w:p w14:paraId="3FC45A6D" w14:textId="77777777" w:rsidR="002A280B" w:rsidRPr="00EF5447" w:rsidDel="00522FC8" w:rsidRDefault="002A280B" w:rsidP="009679AC">
            <w:pPr>
              <w:pStyle w:val="TAC"/>
              <w:rPr>
                <w:lang w:eastAsia="fi-FI"/>
              </w:rPr>
            </w:pPr>
            <w:r w:rsidRPr="00EF5447">
              <w:rPr>
                <w:lang w:eastAsia="ja-JP"/>
              </w:rPr>
              <w:t>DC</w:t>
            </w:r>
            <w:r w:rsidRPr="00EF5447">
              <w:t>_</w:t>
            </w:r>
            <w:r w:rsidRPr="00EF5447">
              <w:rPr>
                <w:lang w:eastAsia="ja-JP"/>
              </w:rPr>
              <w:t>3A_n78A</w:t>
            </w:r>
          </w:p>
        </w:tc>
      </w:tr>
      <w:tr w:rsidR="002A280B" w:rsidRPr="00EF5447" w:rsidDel="00522FC8" w14:paraId="03063E80" w14:textId="77777777" w:rsidTr="009679AC">
        <w:trPr>
          <w:trHeight w:val="187"/>
          <w:jc w:val="center"/>
        </w:trPr>
        <w:tc>
          <w:tcPr>
            <w:tcW w:w="3397" w:type="dxa"/>
            <w:shd w:val="clear" w:color="auto" w:fill="auto"/>
            <w:noWrap/>
          </w:tcPr>
          <w:p w14:paraId="76A79EDB"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1A-3A-42A_n79A</w:t>
            </w:r>
          </w:p>
          <w:p w14:paraId="17864028"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457F71B"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1A-3A-42C_n79A</w:t>
            </w:r>
          </w:p>
          <w:p w14:paraId="0DAF7F9C"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0BF2B03" w14:textId="77777777" w:rsidR="002A280B" w:rsidRPr="00EF5447" w:rsidDel="00522FC8" w:rsidRDefault="002A280B" w:rsidP="009679AC">
            <w:pPr>
              <w:pStyle w:val="TAC"/>
              <w:rPr>
                <w:lang w:eastAsia="fi-FI"/>
              </w:rPr>
            </w:pPr>
            <w:r w:rsidRPr="00EF5447">
              <w:rPr>
                <w:lang w:eastAsia="fi-FI"/>
              </w:rPr>
              <w:t>DC_1A-3A-42D_n79A</w:t>
            </w:r>
          </w:p>
        </w:tc>
        <w:tc>
          <w:tcPr>
            <w:tcW w:w="3573" w:type="dxa"/>
            <w:gridSpan w:val="2"/>
          </w:tcPr>
          <w:p w14:paraId="60E1D36D"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1A_n79A</w:t>
            </w:r>
          </w:p>
          <w:p w14:paraId="5278E56C" w14:textId="77777777" w:rsidR="002A280B" w:rsidRPr="00EF5447" w:rsidDel="00522FC8" w:rsidRDefault="002A280B" w:rsidP="009679AC">
            <w:pPr>
              <w:pStyle w:val="TAC"/>
              <w:rPr>
                <w:lang w:eastAsia="fi-FI"/>
              </w:rPr>
            </w:pPr>
            <w:r w:rsidRPr="00EF5447">
              <w:rPr>
                <w:lang w:eastAsia="ja-JP"/>
              </w:rPr>
              <w:t>DC</w:t>
            </w:r>
            <w:r w:rsidRPr="00EF5447">
              <w:t>_</w:t>
            </w:r>
            <w:r w:rsidRPr="00EF5447">
              <w:rPr>
                <w:lang w:eastAsia="ja-JP"/>
              </w:rPr>
              <w:t>3A_n79A</w:t>
            </w:r>
          </w:p>
        </w:tc>
      </w:tr>
      <w:tr w:rsidR="002A280B" w:rsidRPr="00EF5447" w:rsidDel="00522FC8" w14:paraId="05566F40" w14:textId="77777777" w:rsidTr="009679AC">
        <w:trPr>
          <w:trHeight w:val="187"/>
          <w:jc w:val="center"/>
        </w:trPr>
        <w:tc>
          <w:tcPr>
            <w:tcW w:w="3397" w:type="dxa"/>
            <w:shd w:val="clear" w:color="auto" w:fill="auto"/>
            <w:noWrap/>
          </w:tcPr>
          <w:p w14:paraId="219854F2" w14:textId="77777777" w:rsidR="002A280B" w:rsidRPr="00EF5447" w:rsidRDefault="002A280B" w:rsidP="009679AC">
            <w:pPr>
              <w:pStyle w:val="TAC"/>
              <w:rPr>
                <w:lang w:eastAsia="ja-JP"/>
              </w:rPr>
            </w:pPr>
            <w:r w:rsidRPr="00EF5447">
              <w:rPr>
                <w:rFonts w:cs="Arial"/>
                <w:lang w:eastAsia="ko-KR"/>
              </w:rPr>
              <w:t>DC_1A-3A_n77A-n79A</w:t>
            </w:r>
          </w:p>
        </w:tc>
        <w:tc>
          <w:tcPr>
            <w:tcW w:w="3573" w:type="dxa"/>
            <w:gridSpan w:val="2"/>
          </w:tcPr>
          <w:p w14:paraId="6BFF9457" w14:textId="77777777" w:rsidR="002A280B" w:rsidRPr="00EF5447" w:rsidRDefault="002A280B" w:rsidP="009679AC">
            <w:pPr>
              <w:pStyle w:val="TAC"/>
              <w:rPr>
                <w:lang w:eastAsia="ko-KR"/>
              </w:rPr>
            </w:pPr>
            <w:r w:rsidRPr="00EF5447">
              <w:rPr>
                <w:lang w:eastAsia="ko-KR"/>
              </w:rPr>
              <w:t>DC_1A_n77A</w:t>
            </w:r>
          </w:p>
          <w:p w14:paraId="46EAC8F0" w14:textId="77777777" w:rsidR="002A280B" w:rsidRPr="00EF5447" w:rsidRDefault="002A280B" w:rsidP="009679AC">
            <w:pPr>
              <w:pStyle w:val="TAC"/>
              <w:rPr>
                <w:lang w:eastAsia="ko-KR"/>
              </w:rPr>
            </w:pPr>
            <w:r w:rsidRPr="00EF5447">
              <w:rPr>
                <w:lang w:eastAsia="ko-KR"/>
              </w:rPr>
              <w:t>DC_1A_n79A</w:t>
            </w:r>
          </w:p>
          <w:p w14:paraId="382B786E" w14:textId="77777777" w:rsidR="002A280B" w:rsidRPr="00EF5447" w:rsidRDefault="002A280B" w:rsidP="009679AC">
            <w:pPr>
              <w:pStyle w:val="TAC"/>
              <w:rPr>
                <w:lang w:eastAsia="ko-KR"/>
              </w:rPr>
            </w:pPr>
            <w:r w:rsidRPr="00EF5447">
              <w:rPr>
                <w:lang w:eastAsia="ko-KR"/>
              </w:rPr>
              <w:t>DC_3A_n77A</w:t>
            </w:r>
          </w:p>
          <w:p w14:paraId="76B7D43F" w14:textId="77777777" w:rsidR="002A280B" w:rsidRPr="00EF5447" w:rsidRDefault="002A280B" w:rsidP="009679AC">
            <w:pPr>
              <w:pStyle w:val="TAC"/>
              <w:rPr>
                <w:lang w:eastAsia="ja-JP"/>
              </w:rPr>
            </w:pPr>
            <w:r w:rsidRPr="00EF5447">
              <w:rPr>
                <w:lang w:eastAsia="ko-KR"/>
              </w:rPr>
              <w:t>DC_3A_n79A</w:t>
            </w:r>
          </w:p>
        </w:tc>
      </w:tr>
      <w:tr w:rsidR="002A280B" w14:paraId="307DB41E" w14:textId="77777777" w:rsidTr="009679AC">
        <w:trPr>
          <w:gridAfter w:val="1"/>
          <w:wAfter w:w="24" w:type="dxa"/>
          <w:trHeight w:val="187"/>
          <w:jc w:val="center"/>
        </w:trPr>
        <w:tc>
          <w:tcPr>
            <w:tcW w:w="3397" w:type="dxa"/>
            <w:shd w:val="clear" w:color="auto" w:fill="auto"/>
            <w:noWrap/>
          </w:tcPr>
          <w:p w14:paraId="5FF68F30" w14:textId="77777777" w:rsidR="002A280B" w:rsidRDefault="002A280B" w:rsidP="009679AC">
            <w:pPr>
              <w:pStyle w:val="TAC"/>
              <w:rPr>
                <w:rFonts w:cs="Arial"/>
                <w:lang w:eastAsia="ko-KR"/>
              </w:rPr>
            </w:pPr>
            <w:r>
              <w:rPr>
                <w:rFonts w:hint="eastAsia"/>
                <w:bCs/>
              </w:rPr>
              <w:t>D</w:t>
            </w:r>
            <w:r>
              <w:rPr>
                <w:bCs/>
              </w:rPr>
              <w:t>C_1A_n3A-n77A-n79A</w:t>
            </w:r>
          </w:p>
        </w:tc>
        <w:tc>
          <w:tcPr>
            <w:tcW w:w="3549" w:type="dxa"/>
          </w:tcPr>
          <w:p w14:paraId="10E01356" w14:textId="77777777" w:rsidR="002A280B" w:rsidRDefault="002A280B" w:rsidP="009679AC">
            <w:pPr>
              <w:pStyle w:val="TAC"/>
            </w:pPr>
            <w:r>
              <w:rPr>
                <w:rFonts w:hint="eastAsia"/>
              </w:rPr>
              <w:t>D</w:t>
            </w:r>
            <w:r>
              <w:t>C_1A_n3A</w:t>
            </w:r>
          </w:p>
          <w:p w14:paraId="7F52771F" w14:textId="77777777" w:rsidR="002A280B" w:rsidRDefault="002A280B" w:rsidP="009679AC">
            <w:pPr>
              <w:pStyle w:val="TAC"/>
            </w:pPr>
            <w:r>
              <w:rPr>
                <w:rFonts w:hint="eastAsia"/>
              </w:rPr>
              <w:t>D</w:t>
            </w:r>
            <w:r>
              <w:t>C_1A_n77A</w:t>
            </w:r>
          </w:p>
          <w:p w14:paraId="19B0D8E6" w14:textId="77777777" w:rsidR="002A280B" w:rsidRDefault="002A280B" w:rsidP="009679AC">
            <w:pPr>
              <w:pStyle w:val="TAC"/>
              <w:rPr>
                <w:lang w:eastAsia="ko-KR"/>
              </w:rPr>
            </w:pPr>
            <w:r>
              <w:rPr>
                <w:rFonts w:hint="eastAsia"/>
              </w:rPr>
              <w:t>D</w:t>
            </w:r>
            <w:r>
              <w:t>C_1A_n79A</w:t>
            </w:r>
          </w:p>
        </w:tc>
      </w:tr>
      <w:tr w:rsidR="002A280B" w:rsidRPr="00EF5447" w:rsidDel="00522FC8" w14:paraId="2E31973F" w14:textId="77777777" w:rsidTr="009679AC">
        <w:trPr>
          <w:trHeight w:val="187"/>
          <w:jc w:val="center"/>
        </w:trPr>
        <w:tc>
          <w:tcPr>
            <w:tcW w:w="3397" w:type="dxa"/>
            <w:shd w:val="clear" w:color="auto" w:fill="auto"/>
            <w:noWrap/>
          </w:tcPr>
          <w:p w14:paraId="61739E17" w14:textId="77777777" w:rsidR="002A280B" w:rsidRPr="00EF5447" w:rsidRDefault="002A280B" w:rsidP="009679AC">
            <w:pPr>
              <w:pStyle w:val="TAC"/>
              <w:rPr>
                <w:lang w:eastAsia="ja-JP"/>
              </w:rPr>
            </w:pPr>
            <w:r w:rsidRPr="00EF5447">
              <w:rPr>
                <w:rFonts w:cs="Arial"/>
                <w:lang w:eastAsia="ko-KR"/>
              </w:rPr>
              <w:t>DC_1A-3A_n78A-n79A</w:t>
            </w:r>
          </w:p>
        </w:tc>
        <w:tc>
          <w:tcPr>
            <w:tcW w:w="3573" w:type="dxa"/>
            <w:gridSpan w:val="2"/>
          </w:tcPr>
          <w:p w14:paraId="2B84C53A" w14:textId="77777777" w:rsidR="002A280B" w:rsidRPr="00EF5447" w:rsidRDefault="002A280B" w:rsidP="009679AC">
            <w:pPr>
              <w:pStyle w:val="TAC"/>
              <w:rPr>
                <w:lang w:eastAsia="ko-KR"/>
              </w:rPr>
            </w:pPr>
            <w:r w:rsidRPr="00EF5447">
              <w:rPr>
                <w:lang w:eastAsia="ko-KR"/>
              </w:rPr>
              <w:t>DC_1A_n78A</w:t>
            </w:r>
          </w:p>
          <w:p w14:paraId="1F8F18FD" w14:textId="77777777" w:rsidR="002A280B" w:rsidRPr="00EF5447" w:rsidRDefault="002A280B" w:rsidP="009679AC">
            <w:pPr>
              <w:pStyle w:val="TAC"/>
              <w:rPr>
                <w:lang w:eastAsia="ko-KR"/>
              </w:rPr>
            </w:pPr>
            <w:r w:rsidRPr="00EF5447">
              <w:rPr>
                <w:lang w:eastAsia="ko-KR"/>
              </w:rPr>
              <w:t>DC_1A_n79A</w:t>
            </w:r>
          </w:p>
          <w:p w14:paraId="4FBE705C" w14:textId="77777777" w:rsidR="002A280B" w:rsidRPr="00EF5447" w:rsidRDefault="002A280B" w:rsidP="009679AC">
            <w:pPr>
              <w:pStyle w:val="TAC"/>
              <w:rPr>
                <w:lang w:eastAsia="ko-KR"/>
              </w:rPr>
            </w:pPr>
            <w:r w:rsidRPr="00EF5447">
              <w:rPr>
                <w:lang w:eastAsia="ko-KR"/>
              </w:rPr>
              <w:t>DC_3A_n78A</w:t>
            </w:r>
          </w:p>
          <w:p w14:paraId="57E95A14" w14:textId="77777777" w:rsidR="002A280B" w:rsidRPr="00EF5447" w:rsidRDefault="002A280B" w:rsidP="009679AC">
            <w:pPr>
              <w:pStyle w:val="TAC"/>
              <w:rPr>
                <w:lang w:eastAsia="ja-JP"/>
              </w:rPr>
            </w:pPr>
            <w:r w:rsidRPr="00EF5447">
              <w:rPr>
                <w:lang w:eastAsia="ko-KR"/>
              </w:rPr>
              <w:t>DC_3A_n79A</w:t>
            </w:r>
          </w:p>
        </w:tc>
      </w:tr>
      <w:tr w:rsidR="002A280B" w:rsidRPr="00EF5447" w:rsidDel="00522FC8" w14:paraId="1BDB06DA" w14:textId="77777777" w:rsidTr="009679AC">
        <w:trPr>
          <w:trHeight w:val="187"/>
          <w:jc w:val="center"/>
        </w:trPr>
        <w:tc>
          <w:tcPr>
            <w:tcW w:w="3397" w:type="dxa"/>
            <w:shd w:val="clear" w:color="auto" w:fill="auto"/>
            <w:noWrap/>
          </w:tcPr>
          <w:p w14:paraId="3F840788" w14:textId="77777777" w:rsidR="002A280B" w:rsidRPr="00EF5447" w:rsidRDefault="002A280B" w:rsidP="009679AC">
            <w:pPr>
              <w:pStyle w:val="TAC"/>
              <w:rPr>
                <w:lang w:eastAsia="ja-JP"/>
              </w:rPr>
            </w:pPr>
            <w:r w:rsidRPr="00EF5447">
              <w:rPr>
                <w:rFonts w:cs="Arial"/>
                <w:kern w:val="2"/>
                <w:szCs w:val="24"/>
                <w:lang w:eastAsia="ja-JP"/>
              </w:rPr>
              <w:t>DC_1A-3A_SUL_n78A-n80A</w:t>
            </w:r>
          </w:p>
        </w:tc>
        <w:tc>
          <w:tcPr>
            <w:tcW w:w="3573" w:type="dxa"/>
            <w:gridSpan w:val="2"/>
          </w:tcPr>
          <w:p w14:paraId="4721B65C" w14:textId="77777777" w:rsidR="002A280B" w:rsidRPr="00EF5447" w:rsidRDefault="002A280B" w:rsidP="009679AC">
            <w:pPr>
              <w:pStyle w:val="TAC"/>
              <w:rPr>
                <w:rFonts w:cs="Arial"/>
                <w:szCs w:val="18"/>
              </w:rPr>
            </w:pPr>
            <w:r w:rsidRPr="00EF5447">
              <w:rPr>
                <w:rFonts w:cs="Arial"/>
                <w:szCs w:val="18"/>
              </w:rPr>
              <w:t>DC_1A_n78A</w:t>
            </w:r>
          </w:p>
          <w:p w14:paraId="735DCBF9" w14:textId="77777777" w:rsidR="002A280B" w:rsidRPr="00EF5447" w:rsidRDefault="002A280B" w:rsidP="009679AC">
            <w:pPr>
              <w:pStyle w:val="TAC"/>
              <w:rPr>
                <w:rFonts w:cs="Arial"/>
                <w:szCs w:val="18"/>
              </w:rPr>
            </w:pPr>
            <w:r w:rsidRPr="00EF5447">
              <w:rPr>
                <w:rFonts w:cs="Arial"/>
                <w:szCs w:val="18"/>
              </w:rPr>
              <w:t>DC_1A_n80A</w:t>
            </w:r>
          </w:p>
          <w:p w14:paraId="70670684" w14:textId="77777777" w:rsidR="002A280B" w:rsidRPr="00EF5447" w:rsidRDefault="002A280B" w:rsidP="009679AC">
            <w:pPr>
              <w:pStyle w:val="TAC"/>
              <w:rPr>
                <w:rFonts w:cs="Arial"/>
                <w:szCs w:val="18"/>
              </w:rPr>
            </w:pPr>
            <w:r w:rsidRPr="00EF5447">
              <w:rPr>
                <w:rFonts w:cs="Arial"/>
                <w:szCs w:val="18"/>
              </w:rPr>
              <w:t>DC_3A_n78A</w:t>
            </w:r>
          </w:p>
          <w:p w14:paraId="3B71E7EB" w14:textId="77777777" w:rsidR="002A280B" w:rsidRPr="00EF5447" w:rsidRDefault="002A280B" w:rsidP="009679AC">
            <w:pPr>
              <w:pStyle w:val="TAC"/>
              <w:rPr>
                <w:rFonts w:cs="Arial"/>
                <w:szCs w:val="18"/>
              </w:rPr>
            </w:pPr>
            <w:r w:rsidRPr="00EF5447">
              <w:rPr>
                <w:rFonts w:cs="Arial"/>
                <w:szCs w:val="18"/>
              </w:rPr>
              <w:t>DC_3A_n80A_ULSUP-TDM_n78A</w:t>
            </w:r>
          </w:p>
        </w:tc>
      </w:tr>
      <w:tr w:rsidR="002A280B" w:rsidRPr="00EF5447" w14:paraId="43BC37B6" w14:textId="77777777" w:rsidTr="009679AC">
        <w:trPr>
          <w:trHeight w:val="187"/>
          <w:jc w:val="center"/>
        </w:trPr>
        <w:tc>
          <w:tcPr>
            <w:tcW w:w="3397" w:type="dxa"/>
            <w:shd w:val="clear" w:color="auto" w:fill="auto"/>
            <w:noWrap/>
          </w:tcPr>
          <w:p w14:paraId="3CA2A2ED" w14:textId="77777777" w:rsidR="002A280B" w:rsidRPr="00E062F1" w:rsidRDefault="002A280B" w:rsidP="009679AC">
            <w:pPr>
              <w:pStyle w:val="TAC"/>
              <w:rPr>
                <w:lang w:eastAsia="fi-FI"/>
              </w:rPr>
            </w:pPr>
            <w:r w:rsidRPr="00FA501A">
              <w:rPr>
                <w:rFonts w:eastAsia="Yu Mincho" w:cs="Arial"/>
                <w:lang w:val="en-US" w:eastAsia="ja-JP"/>
              </w:rPr>
              <w:t>DC_1A-5A-7A_n77A</w:t>
            </w:r>
          </w:p>
        </w:tc>
        <w:tc>
          <w:tcPr>
            <w:tcW w:w="3573" w:type="dxa"/>
            <w:gridSpan w:val="2"/>
          </w:tcPr>
          <w:p w14:paraId="46512DBF" w14:textId="77777777" w:rsidR="002A280B" w:rsidRDefault="002A280B" w:rsidP="009679AC">
            <w:pPr>
              <w:pStyle w:val="TAH"/>
              <w:rPr>
                <w:b w:val="0"/>
                <w:lang w:val="en-US" w:eastAsia="fi-FI"/>
              </w:rPr>
            </w:pPr>
            <w:r w:rsidRPr="00FA501A">
              <w:rPr>
                <w:b w:val="0"/>
                <w:lang w:val="en-US" w:eastAsia="fi-FI"/>
              </w:rPr>
              <w:t>DC_1A_n77A</w:t>
            </w:r>
          </w:p>
          <w:p w14:paraId="3354D573" w14:textId="77777777" w:rsidR="002A280B" w:rsidRDefault="002A280B" w:rsidP="009679AC">
            <w:pPr>
              <w:pStyle w:val="TAH"/>
              <w:rPr>
                <w:b w:val="0"/>
                <w:lang w:val="en-US" w:eastAsia="fi-FI"/>
              </w:rPr>
            </w:pPr>
            <w:r w:rsidRPr="00FA501A">
              <w:rPr>
                <w:b w:val="0"/>
                <w:lang w:val="en-US" w:eastAsia="fi-FI"/>
              </w:rPr>
              <w:t>DC_5A_n77A</w:t>
            </w:r>
          </w:p>
          <w:p w14:paraId="588D672E" w14:textId="77777777" w:rsidR="002A280B" w:rsidRPr="00EF5447" w:rsidRDefault="002A280B" w:rsidP="009679AC">
            <w:pPr>
              <w:pStyle w:val="TAC"/>
              <w:rPr>
                <w:lang w:eastAsia="fi-FI"/>
              </w:rPr>
            </w:pPr>
            <w:r w:rsidRPr="00FA501A">
              <w:rPr>
                <w:lang w:val="en-US" w:eastAsia="fi-FI"/>
              </w:rPr>
              <w:t>DC_7A_n77A</w:t>
            </w:r>
          </w:p>
        </w:tc>
      </w:tr>
      <w:tr w:rsidR="002A280B" w14:paraId="3F675DD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1F74" w14:textId="77777777" w:rsidR="002A280B" w:rsidRDefault="002A280B" w:rsidP="009679AC">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1A6D72EB" w14:textId="77777777" w:rsidR="002A280B" w:rsidRDefault="002A280B" w:rsidP="009679AC">
            <w:pPr>
              <w:pStyle w:val="TAH"/>
              <w:rPr>
                <w:rFonts w:eastAsiaTheme="minorEastAsia"/>
                <w:b w:val="0"/>
                <w:lang w:val="en-US" w:eastAsia="fi-FI"/>
              </w:rPr>
            </w:pPr>
            <w:r>
              <w:rPr>
                <w:b w:val="0"/>
                <w:lang w:val="en-US" w:eastAsia="fi-FI"/>
              </w:rPr>
              <w:t>DC_1A_n77A</w:t>
            </w:r>
          </w:p>
          <w:p w14:paraId="73DE69AD" w14:textId="77777777" w:rsidR="002A280B" w:rsidRDefault="002A280B" w:rsidP="009679AC">
            <w:pPr>
              <w:pStyle w:val="TAH"/>
              <w:rPr>
                <w:b w:val="0"/>
                <w:lang w:val="en-US" w:eastAsia="fi-FI"/>
              </w:rPr>
            </w:pPr>
            <w:r>
              <w:rPr>
                <w:b w:val="0"/>
                <w:lang w:val="en-US" w:eastAsia="fi-FI"/>
              </w:rPr>
              <w:t>DC_5A_n77A</w:t>
            </w:r>
          </w:p>
          <w:p w14:paraId="3688F68D" w14:textId="77777777" w:rsidR="002A280B" w:rsidRDefault="002A280B" w:rsidP="009679AC">
            <w:pPr>
              <w:pStyle w:val="TAH"/>
              <w:rPr>
                <w:b w:val="0"/>
                <w:lang w:val="en-US" w:eastAsia="fi-FI"/>
              </w:rPr>
            </w:pPr>
            <w:r w:rsidRPr="00D06F04">
              <w:rPr>
                <w:b w:val="0"/>
                <w:lang w:val="en-US" w:eastAsia="fi-FI"/>
              </w:rPr>
              <w:t>DC_7A_n77A</w:t>
            </w:r>
          </w:p>
        </w:tc>
      </w:tr>
      <w:tr w:rsidR="002A280B" w14:paraId="16284CB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88434" w14:textId="77777777" w:rsidR="002A280B" w:rsidRDefault="002A280B" w:rsidP="009679AC">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3F44C370" w14:textId="77777777" w:rsidR="002A280B" w:rsidRDefault="002A280B" w:rsidP="009679AC">
            <w:pPr>
              <w:pStyle w:val="TAH"/>
              <w:rPr>
                <w:rFonts w:eastAsiaTheme="minorEastAsia"/>
                <w:b w:val="0"/>
                <w:lang w:val="en-US" w:eastAsia="fi-FI"/>
              </w:rPr>
            </w:pPr>
            <w:r>
              <w:rPr>
                <w:b w:val="0"/>
                <w:lang w:val="en-US" w:eastAsia="fi-FI"/>
              </w:rPr>
              <w:t>DC_1A_n77A</w:t>
            </w:r>
          </w:p>
          <w:p w14:paraId="4C0A85F7" w14:textId="77777777" w:rsidR="002A280B" w:rsidRDefault="002A280B" w:rsidP="009679AC">
            <w:pPr>
              <w:pStyle w:val="TAH"/>
              <w:rPr>
                <w:b w:val="0"/>
                <w:lang w:val="en-US" w:eastAsia="fi-FI"/>
              </w:rPr>
            </w:pPr>
            <w:r>
              <w:rPr>
                <w:b w:val="0"/>
                <w:lang w:val="en-US" w:eastAsia="fi-FI"/>
              </w:rPr>
              <w:t>DC_5A_n77A</w:t>
            </w:r>
          </w:p>
          <w:p w14:paraId="4AC22C3F" w14:textId="77777777" w:rsidR="002A280B" w:rsidRDefault="002A280B" w:rsidP="009679AC">
            <w:pPr>
              <w:pStyle w:val="TAH"/>
              <w:rPr>
                <w:b w:val="0"/>
                <w:lang w:val="en-US" w:eastAsia="fi-FI"/>
              </w:rPr>
            </w:pPr>
            <w:r w:rsidRPr="00D06F04">
              <w:rPr>
                <w:b w:val="0"/>
                <w:lang w:val="en-US" w:eastAsia="fi-FI"/>
              </w:rPr>
              <w:t>DC_7A_n77A</w:t>
            </w:r>
          </w:p>
        </w:tc>
      </w:tr>
      <w:tr w:rsidR="002A280B" w14:paraId="60F6EFB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414E6" w14:textId="77777777" w:rsidR="002A280B" w:rsidRDefault="002A280B" w:rsidP="009679AC">
            <w:pPr>
              <w:pStyle w:val="TAC"/>
              <w:rPr>
                <w:rFonts w:eastAsia="Yu Mincho" w:cs="Arial"/>
                <w:lang w:val="en-US" w:eastAsia="ja-JP"/>
              </w:rPr>
            </w:pPr>
            <w:r>
              <w:rPr>
                <w:rFonts w:eastAsia="Yu Mincho" w:cs="Arial"/>
                <w:lang w:val="en-US" w:eastAsia="ja-JP"/>
              </w:rPr>
              <w:lastRenderedPageBreak/>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54727E2A" w14:textId="77777777" w:rsidR="002A280B" w:rsidRDefault="002A280B" w:rsidP="009679AC">
            <w:pPr>
              <w:pStyle w:val="TAH"/>
              <w:rPr>
                <w:rFonts w:eastAsiaTheme="minorEastAsia"/>
                <w:b w:val="0"/>
                <w:lang w:val="en-US" w:eastAsia="fi-FI"/>
              </w:rPr>
            </w:pPr>
            <w:r>
              <w:rPr>
                <w:b w:val="0"/>
                <w:lang w:val="en-US" w:eastAsia="fi-FI"/>
              </w:rPr>
              <w:t>DC_1A_n77A</w:t>
            </w:r>
          </w:p>
          <w:p w14:paraId="475EFD74" w14:textId="77777777" w:rsidR="002A280B" w:rsidRDefault="002A280B" w:rsidP="009679AC">
            <w:pPr>
              <w:pStyle w:val="TAH"/>
              <w:rPr>
                <w:b w:val="0"/>
                <w:lang w:val="en-US" w:eastAsia="fi-FI"/>
              </w:rPr>
            </w:pPr>
            <w:r>
              <w:rPr>
                <w:b w:val="0"/>
                <w:lang w:val="en-US" w:eastAsia="fi-FI"/>
              </w:rPr>
              <w:t>DC_5A_n77A</w:t>
            </w:r>
          </w:p>
          <w:p w14:paraId="222E3012" w14:textId="77777777" w:rsidR="002A280B" w:rsidRDefault="002A280B" w:rsidP="009679AC">
            <w:pPr>
              <w:pStyle w:val="TAH"/>
              <w:rPr>
                <w:b w:val="0"/>
                <w:lang w:val="en-US" w:eastAsia="fi-FI"/>
              </w:rPr>
            </w:pPr>
            <w:r w:rsidRPr="00D06F04">
              <w:rPr>
                <w:b w:val="0"/>
                <w:lang w:val="en-US" w:eastAsia="fi-FI"/>
              </w:rPr>
              <w:t>DC_7A_n77A</w:t>
            </w:r>
          </w:p>
        </w:tc>
      </w:tr>
      <w:tr w:rsidR="002A280B" w:rsidRPr="00EF5447" w14:paraId="7AB2A39D" w14:textId="77777777" w:rsidTr="009679AC">
        <w:trPr>
          <w:trHeight w:val="187"/>
          <w:jc w:val="center"/>
        </w:trPr>
        <w:tc>
          <w:tcPr>
            <w:tcW w:w="3397" w:type="dxa"/>
            <w:shd w:val="clear" w:color="auto" w:fill="auto"/>
            <w:noWrap/>
          </w:tcPr>
          <w:p w14:paraId="7C571CC3" w14:textId="77777777" w:rsidR="002A280B" w:rsidRDefault="002A280B" w:rsidP="009679AC">
            <w:pPr>
              <w:pStyle w:val="TAC"/>
              <w:rPr>
                <w:lang w:eastAsia="zh-CN"/>
              </w:rPr>
            </w:pPr>
            <w:r w:rsidRPr="00E062F1">
              <w:rPr>
                <w:lang w:eastAsia="fi-FI"/>
              </w:rPr>
              <w:t>DC_1A-5A-7A_n78A</w:t>
            </w:r>
          </w:p>
          <w:p w14:paraId="34F76A83" w14:textId="77777777" w:rsidR="002A280B" w:rsidRPr="00EF5447" w:rsidRDefault="002A280B" w:rsidP="009679AC">
            <w:pPr>
              <w:pStyle w:val="TAC"/>
              <w:rPr>
                <w:lang w:eastAsia="fi-FI"/>
              </w:rPr>
            </w:pPr>
            <w:r w:rsidRPr="00F27F4E">
              <w:rPr>
                <w:lang w:eastAsia="zh-CN"/>
              </w:rPr>
              <w:t>DC_1A-5A-7A_n78C</w:t>
            </w:r>
          </w:p>
        </w:tc>
        <w:tc>
          <w:tcPr>
            <w:tcW w:w="3573" w:type="dxa"/>
            <w:gridSpan w:val="2"/>
          </w:tcPr>
          <w:p w14:paraId="12BDFF3B" w14:textId="77777777" w:rsidR="002A280B" w:rsidRPr="00EF5447" w:rsidRDefault="002A280B" w:rsidP="009679AC">
            <w:pPr>
              <w:pStyle w:val="TAC"/>
              <w:rPr>
                <w:lang w:eastAsia="fi-FI"/>
              </w:rPr>
            </w:pPr>
            <w:r w:rsidRPr="00EF5447">
              <w:rPr>
                <w:lang w:eastAsia="fi-FI"/>
              </w:rPr>
              <w:t>DC_1A_n78A</w:t>
            </w:r>
          </w:p>
          <w:p w14:paraId="1DF53388" w14:textId="77777777" w:rsidR="002A280B" w:rsidRPr="00EF5447" w:rsidRDefault="002A280B" w:rsidP="009679AC">
            <w:pPr>
              <w:pStyle w:val="TAC"/>
              <w:rPr>
                <w:lang w:eastAsia="fi-FI"/>
              </w:rPr>
            </w:pPr>
            <w:r w:rsidRPr="00EF5447">
              <w:rPr>
                <w:lang w:eastAsia="fi-FI"/>
              </w:rPr>
              <w:t>DC_5A_n78A</w:t>
            </w:r>
          </w:p>
          <w:p w14:paraId="62C6AB9D" w14:textId="77777777" w:rsidR="002A280B" w:rsidRPr="00EF5447" w:rsidRDefault="002A280B" w:rsidP="009679AC">
            <w:pPr>
              <w:pStyle w:val="TAC"/>
              <w:rPr>
                <w:lang w:eastAsia="fi-FI"/>
              </w:rPr>
            </w:pPr>
            <w:r w:rsidRPr="00EF5447">
              <w:rPr>
                <w:lang w:eastAsia="fi-FI"/>
              </w:rPr>
              <w:t>DC_7A_n78A</w:t>
            </w:r>
          </w:p>
        </w:tc>
      </w:tr>
      <w:tr w:rsidR="002A280B" w14:paraId="3E9BD1F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BA85C" w14:textId="77777777" w:rsidR="002A280B" w:rsidRDefault="002A280B" w:rsidP="009679AC">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5B6A1AC" w14:textId="77777777" w:rsidR="002A280B" w:rsidRPr="00D06F04" w:rsidRDefault="002A280B" w:rsidP="009679AC">
            <w:pPr>
              <w:pStyle w:val="TAC"/>
              <w:rPr>
                <w:lang w:eastAsia="fi-FI"/>
              </w:rPr>
            </w:pPr>
            <w:r w:rsidRPr="00D06F04">
              <w:rPr>
                <w:lang w:eastAsia="fi-FI"/>
              </w:rPr>
              <w:t>DC_1A_n78A</w:t>
            </w:r>
          </w:p>
          <w:p w14:paraId="3A650B91" w14:textId="77777777" w:rsidR="002A280B" w:rsidRPr="00D06F04" w:rsidRDefault="002A280B" w:rsidP="009679AC">
            <w:pPr>
              <w:pStyle w:val="TAC"/>
              <w:rPr>
                <w:lang w:eastAsia="fi-FI"/>
              </w:rPr>
            </w:pPr>
            <w:r w:rsidRPr="00D06F04">
              <w:rPr>
                <w:lang w:eastAsia="fi-FI"/>
              </w:rPr>
              <w:t>DC_5A_n78A</w:t>
            </w:r>
          </w:p>
          <w:p w14:paraId="51798979" w14:textId="77777777" w:rsidR="002A280B" w:rsidRPr="00D06F04" w:rsidRDefault="002A280B" w:rsidP="009679AC">
            <w:pPr>
              <w:pStyle w:val="TAC"/>
              <w:rPr>
                <w:lang w:eastAsia="fi-FI"/>
              </w:rPr>
            </w:pPr>
            <w:r w:rsidRPr="00D06F04">
              <w:rPr>
                <w:lang w:eastAsia="fi-FI"/>
              </w:rPr>
              <w:t>DC_7A_n78A</w:t>
            </w:r>
          </w:p>
        </w:tc>
      </w:tr>
      <w:tr w:rsidR="002A280B" w:rsidRPr="00EF5447" w14:paraId="1E1989FD" w14:textId="77777777" w:rsidTr="009679AC">
        <w:trPr>
          <w:trHeight w:val="187"/>
          <w:jc w:val="center"/>
        </w:trPr>
        <w:tc>
          <w:tcPr>
            <w:tcW w:w="3397" w:type="dxa"/>
            <w:shd w:val="clear" w:color="auto" w:fill="auto"/>
            <w:noWrap/>
          </w:tcPr>
          <w:p w14:paraId="7AD2662A" w14:textId="77777777" w:rsidR="002A280B" w:rsidRDefault="002A280B" w:rsidP="009679AC">
            <w:pPr>
              <w:pStyle w:val="TAC"/>
              <w:rPr>
                <w:lang w:eastAsia="zh-CN"/>
              </w:rPr>
            </w:pPr>
            <w:r w:rsidRPr="00E062F1">
              <w:rPr>
                <w:lang w:eastAsia="fi-FI"/>
              </w:rPr>
              <w:t>DC_1A-5A-7A-7A_n78A</w:t>
            </w:r>
          </w:p>
          <w:p w14:paraId="74A64201" w14:textId="77777777" w:rsidR="002A280B" w:rsidRPr="00EF5447" w:rsidRDefault="002A280B" w:rsidP="009679AC">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293F1E2B" w14:textId="77777777" w:rsidR="002A280B" w:rsidRPr="00EF5447" w:rsidRDefault="002A280B" w:rsidP="009679AC">
            <w:pPr>
              <w:pStyle w:val="TAC"/>
              <w:rPr>
                <w:lang w:eastAsia="fi-FI"/>
              </w:rPr>
            </w:pPr>
            <w:r w:rsidRPr="00EF5447">
              <w:rPr>
                <w:lang w:eastAsia="fi-FI"/>
              </w:rPr>
              <w:t>DC_1A_n78A</w:t>
            </w:r>
          </w:p>
          <w:p w14:paraId="7575308F" w14:textId="77777777" w:rsidR="002A280B" w:rsidRPr="00EF5447" w:rsidRDefault="002A280B" w:rsidP="009679AC">
            <w:pPr>
              <w:pStyle w:val="TAC"/>
              <w:rPr>
                <w:lang w:eastAsia="fi-FI"/>
              </w:rPr>
            </w:pPr>
            <w:r w:rsidRPr="00EF5447">
              <w:rPr>
                <w:lang w:eastAsia="fi-FI"/>
              </w:rPr>
              <w:t>DC_5A_n78A</w:t>
            </w:r>
          </w:p>
          <w:p w14:paraId="2BD4CF18" w14:textId="77777777" w:rsidR="002A280B" w:rsidRPr="00EF5447" w:rsidRDefault="002A280B" w:rsidP="009679AC">
            <w:pPr>
              <w:pStyle w:val="TAC"/>
              <w:rPr>
                <w:lang w:eastAsia="fi-FI"/>
              </w:rPr>
            </w:pPr>
            <w:r w:rsidRPr="00EF5447">
              <w:rPr>
                <w:lang w:eastAsia="fi-FI"/>
              </w:rPr>
              <w:t>DC_7A_n78A</w:t>
            </w:r>
          </w:p>
        </w:tc>
      </w:tr>
      <w:tr w:rsidR="002A280B" w14:paraId="53E110D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6036" w14:textId="77777777" w:rsidR="002A280B" w:rsidRDefault="002A280B" w:rsidP="009679AC">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2AAE563" w14:textId="77777777" w:rsidR="002A280B" w:rsidRPr="00D06F04" w:rsidRDefault="002A280B" w:rsidP="009679AC">
            <w:pPr>
              <w:pStyle w:val="TAC"/>
              <w:rPr>
                <w:lang w:eastAsia="fi-FI"/>
              </w:rPr>
            </w:pPr>
            <w:r w:rsidRPr="00D06F04">
              <w:rPr>
                <w:lang w:eastAsia="fi-FI"/>
              </w:rPr>
              <w:t>DC_1A_n78A</w:t>
            </w:r>
          </w:p>
          <w:p w14:paraId="612EE4C6" w14:textId="77777777" w:rsidR="002A280B" w:rsidRPr="00D06F04" w:rsidRDefault="002A280B" w:rsidP="009679AC">
            <w:pPr>
              <w:pStyle w:val="TAC"/>
              <w:rPr>
                <w:lang w:eastAsia="fi-FI"/>
              </w:rPr>
            </w:pPr>
            <w:r w:rsidRPr="00D06F04">
              <w:rPr>
                <w:lang w:eastAsia="fi-FI"/>
              </w:rPr>
              <w:t>DC_5A_n78A</w:t>
            </w:r>
          </w:p>
          <w:p w14:paraId="5F0B69A7" w14:textId="77777777" w:rsidR="002A280B" w:rsidRPr="00D06F04" w:rsidRDefault="002A280B" w:rsidP="009679AC">
            <w:pPr>
              <w:pStyle w:val="TAC"/>
              <w:rPr>
                <w:lang w:eastAsia="fi-FI"/>
              </w:rPr>
            </w:pPr>
            <w:r w:rsidRPr="00D06F04">
              <w:rPr>
                <w:lang w:eastAsia="fi-FI"/>
              </w:rPr>
              <w:t>DC_7A_n78A</w:t>
            </w:r>
          </w:p>
        </w:tc>
      </w:tr>
      <w:tr w:rsidR="002A280B" w:rsidRPr="00EF5447" w14:paraId="3966FD3B" w14:textId="77777777" w:rsidTr="009679AC">
        <w:trPr>
          <w:trHeight w:val="187"/>
          <w:jc w:val="center"/>
        </w:trPr>
        <w:tc>
          <w:tcPr>
            <w:tcW w:w="3397" w:type="dxa"/>
            <w:shd w:val="clear" w:color="auto" w:fill="auto"/>
            <w:noWrap/>
          </w:tcPr>
          <w:p w14:paraId="7C4F2A5E" w14:textId="77777777" w:rsidR="002A280B" w:rsidRPr="00EF5447" w:rsidRDefault="002A280B" w:rsidP="009679AC">
            <w:pPr>
              <w:pStyle w:val="TAC"/>
              <w:rPr>
                <w:lang w:eastAsia="fi-FI"/>
              </w:rPr>
            </w:pPr>
            <w:r w:rsidRPr="00EF5447">
              <w:rPr>
                <w:noProof/>
                <w:kern w:val="2"/>
                <w:lang w:eastAsia="zh-CN"/>
              </w:rPr>
              <w:t>DC_1A-5A-41A_n79A</w:t>
            </w:r>
          </w:p>
        </w:tc>
        <w:tc>
          <w:tcPr>
            <w:tcW w:w="3573" w:type="dxa"/>
            <w:gridSpan w:val="2"/>
          </w:tcPr>
          <w:p w14:paraId="04194F70" w14:textId="77777777" w:rsidR="002A280B" w:rsidRPr="00EF5447" w:rsidRDefault="002A280B" w:rsidP="009679AC">
            <w:pPr>
              <w:pStyle w:val="TAC"/>
              <w:rPr>
                <w:noProof/>
                <w:kern w:val="2"/>
                <w:lang w:eastAsia="zh-CN"/>
              </w:rPr>
            </w:pPr>
            <w:r w:rsidRPr="00EF5447">
              <w:rPr>
                <w:noProof/>
                <w:kern w:val="2"/>
                <w:lang w:eastAsia="zh-CN"/>
              </w:rPr>
              <w:t>DC_1A_n79A</w:t>
            </w:r>
          </w:p>
          <w:p w14:paraId="5A0935C1" w14:textId="77777777" w:rsidR="002A280B" w:rsidRPr="00EF5447" w:rsidRDefault="002A280B" w:rsidP="009679AC">
            <w:pPr>
              <w:pStyle w:val="TAC"/>
              <w:rPr>
                <w:noProof/>
                <w:lang w:eastAsia="zh-CN"/>
              </w:rPr>
            </w:pPr>
            <w:r w:rsidRPr="00EF5447">
              <w:rPr>
                <w:noProof/>
                <w:lang w:eastAsia="zh-CN"/>
              </w:rPr>
              <w:t>DC_5A_n79A</w:t>
            </w:r>
          </w:p>
          <w:p w14:paraId="2E60248D" w14:textId="77777777" w:rsidR="002A280B" w:rsidRPr="00EF5447" w:rsidRDefault="002A280B" w:rsidP="009679AC">
            <w:pPr>
              <w:pStyle w:val="TAC"/>
              <w:rPr>
                <w:lang w:eastAsia="fi-FI"/>
              </w:rPr>
            </w:pPr>
            <w:r w:rsidRPr="00EF5447">
              <w:rPr>
                <w:noProof/>
                <w:lang w:eastAsia="zh-CN"/>
              </w:rPr>
              <w:t>DC_41A_n79A</w:t>
            </w:r>
          </w:p>
        </w:tc>
      </w:tr>
      <w:tr w:rsidR="002A280B" w:rsidRPr="00EF5447" w14:paraId="11BA1658" w14:textId="77777777" w:rsidTr="009679AC">
        <w:trPr>
          <w:trHeight w:val="187"/>
          <w:jc w:val="center"/>
        </w:trPr>
        <w:tc>
          <w:tcPr>
            <w:tcW w:w="3397" w:type="dxa"/>
            <w:shd w:val="clear" w:color="auto" w:fill="auto"/>
            <w:noWrap/>
          </w:tcPr>
          <w:p w14:paraId="3F0D8944" w14:textId="77777777" w:rsidR="002A280B" w:rsidRDefault="002A280B" w:rsidP="009679AC">
            <w:pPr>
              <w:pStyle w:val="TAC"/>
              <w:rPr>
                <w:lang w:eastAsia="zh-CN"/>
              </w:rPr>
            </w:pPr>
            <w:r w:rsidRPr="00EF5447">
              <w:rPr>
                <w:lang w:eastAsia="zh-CN"/>
              </w:rPr>
              <w:t>DC_1A-7A_n3A-n78A</w:t>
            </w:r>
          </w:p>
          <w:p w14:paraId="0557BE76" w14:textId="77777777" w:rsidR="002A280B" w:rsidRPr="00EF5447" w:rsidRDefault="002A280B" w:rsidP="009679AC">
            <w:pPr>
              <w:pStyle w:val="TAC"/>
              <w:rPr>
                <w:noProof/>
                <w:kern w:val="2"/>
                <w:lang w:eastAsia="zh-CN"/>
              </w:rPr>
            </w:pPr>
            <w:r w:rsidRPr="004432F8">
              <w:rPr>
                <w:noProof/>
              </w:rPr>
              <w:t>DC_1A-7C_n3A-n78A</w:t>
            </w:r>
          </w:p>
        </w:tc>
        <w:tc>
          <w:tcPr>
            <w:tcW w:w="3573" w:type="dxa"/>
            <w:gridSpan w:val="2"/>
          </w:tcPr>
          <w:p w14:paraId="123276A8" w14:textId="77777777" w:rsidR="002A280B" w:rsidRPr="00EF5447" w:rsidRDefault="002A280B" w:rsidP="009679AC">
            <w:pPr>
              <w:pStyle w:val="TAC"/>
              <w:rPr>
                <w:lang w:eastAsia="zh-CN"/>
              </w:rPr>
            </w:pPr>
            <w:r w:rsidRPr="00EF5447">
              <w:rPr>
                <w:lang w:eastAsia="zh-CN"/>
              </w:rPr>
              <w:t>DC_1A_n3A</w:t>
            </w:r>
          </w:p>
          <w:p w14:paraId="34FED0F1" w14:textId="77777777" w:rsidR="002A280B" w:rsidRPr="00EF5447" w:rsidRDefault="002A280B" w:rsidP="009679AC">
            <w:pPr>
              <w:pStyle w:val="TAC"/>
              <w:rPr>
                <w:lang w:eastAsia="zh-CN"/>
              </w:rPr>
            </w:pPr>
            <w:r w:rsidRPr="00EF5447">
              <w:rPr>
                <w:lang w:eastAsia="zh-CN"/>
              </w:rPr>
              <w:t>DC_1A_n78A</w:t>
            </w:r>
          </w:p>
          <w:p w14:paraId="2EA27316" w14:textId="77777777" w:rsidR="002A280B" w:rsidRDefault="002A280B" w:rsidP="009679AC">
            <w:pPr>
              <w:pStyle w:val="TAC"/>
              <w:rPr>
                <w:lang w:eastAsia="zh-CN"/>
              </w:rPr>
            </w:pPr>
            <w:r w:rsidRPr="00EF5447">
              <w:rPr>
                <w:lang w:eastAsia="zh-CN"/>
              </w:rPr>
              <w:t>DC_7A_n3A</w:t>
            </w:r>
          </w:p>
          <w:p w14:paraId="2925DC0D" w14:textId="77777777" w:rsidR="002A280B" w:rsidRPr="00EF5447" w:rsidRDefault="002A280B" w:rsidP="009679AC">
            <w:pPr>
              <w:pStyle w:val="TAC"/>
              <w:rPr>
                <w:lang w:eastAsia="zh-CN"/>
              </w:rPr>
            </w:pPr>
            <w:r w:rsidRPr="00EF5447">
              <w:rPr>
                <w:lang w:eastAsia="zh-CN"/>
              </w:rPr>
              <w:t>DC_7</w:t>
            </w:r>
            <w:r>
              <w:rPr>
                <w:lang w:eastAsia="zh-CN"/>
              </w:rPr>
              <w:t>C</w:t>
            </w:r>
            <w:r w:rsidRPr="00EF5447">
              <w:rPr>
                <w:lang w:eastAsia="zh-CN"/>
              </w:rPr>
              <w:t>_n3A</w:t>
            </w:r>
          </w:p>
          <w:p w14:paraId="2C779605" w14:textId="77777777" w:rsidR="002A280B" w:rsidRDefault="002A280B" w:rsidP="009679AC">
            <w:pPr>
              <w:pStyle w:val="TAC"/>
              <w:rPr>
                <w:lang w:eastAsia="zh-CN"/>
              </w:rPr>
            </w:pPr>
            <w:r w:rsidRPr="00EF5447">
              <w:rPr>
                <w:lang w:eastAsia="zh-CN"/>
              </w:rPr>
              <w:t>DC_7A_n78A</w:t>
            </w:r>
          </w:p>
          <w:p w14:paraId="02C3199C" w14:textId="77777777" w:rsidR="002A280B" w:rsidRPr="00EF5447" w:rsidRDefault="002A280B" w:rsidP="009679AC">
            <w:pPr>
              <w:pStyle w:val="TAC"/>
              <w:rPr>
                <w:noProof/>
                <w:kern w:val="2"/>
                <w:lang w:eastAsia="zh-CN"/>
              </w:rPr>
            </w:pPr>
            <w:r w:rsidRPr="00EF5447">
              <w:rPr>
                <w:lang w:eastAsia="zh-CN"/>
              </w:rPr>
              <w:t>DC_7</w:t>
            </w:r>
            <w:r>
              <w:rPr>
                <w:lang w:eastAsia="zh-CN"/>
              </w:rPr>
              <w:t>C</w:t>
            </w:r>
            <w:r w:rsidRPr="00EF5447">
              <w:rPr>
                <w:lang w:eastAsia="zh-CN"/>
              </w:rPr>
              <w:t>_n78A</w:t>
            </w:r>
          </w:p>
        </w:tc>
      </w:tr>
      <w:tr w:rsidR="002A280B" w:rsidRPr="00EF5447" w14:paraId="50DFE04B" w14:textId="77777777" w:rsidTr="009679AC">
        <w:trPr>
          <w:trHeight w:val="187"/>
          <w:jc w:val="center"/>
        </w:trPr>
        <w:tc>
          <w:tcPr>
            <w:tcW w:w="3397" w:type="dxa"/>
            <w:shd w:val="clear" w:color="auto" w:fill="auto"/>
            <w:noWrap/>
          </w:tcPr>
          <w:p w14:paraId="2AF7E8F1" w14:textId="77777777" w:rsidR="002A280B" w:rsidRPr="00EF5447" w:rsidRDefault="002A280B" w:rsidP="009679AC">
            <w:pPr>
              <w:pStyle w:val="TAC"/>
              <w:rPr>
                <w:lang w:eastAsia="zh-CN"/>
              </w:rPr>
            </w:pPr>
            <w:r w:rsidRPr="00EF5447">
              <w:rPr>
                <w:lang w:eastAsia="zh-CN"/>
              </w:rPr>
              <w:t>DC_1A-7A_n5A-n78A</w:t>
            </w:r>
          </w:p>
          <w:p w14:paraId="03B02E29" w14:textId="77777777" w:rsidR="002A280B" w:rsidRPr="00EF5447" w:rsidRDefault="002A280B" w:rsidP="009679AC">
            <w:pPr>
              <w:pStyle w:val="TAC"/>
              <w:rPr>
                <w:noProof/>
                <w:kern w:val="2"/>
                <w:lang w:eastAsia="zh-CN"/>
              </w:rPr>
            </w:pPr>
            <w:r w:rsidRPr="00EF5447">
              <w:rPr>
                <w:lang w:eastAsia="zh-CN"/>
              </w:rPr>
              <w:t>DC_1A-7C_n5A-n78A</w:t>
            </w:r>
          </w:p>
        </w:tc>
        <w:tc>
          <w:tcPr>
            <w:tcW w:w="3573" w:type="dxa"/>
            <w:gridSpan w:val="2"/>
          </w:tcPr>
          <w:p w14:paraId="18E78EBF" w14:textId="77777777" w:rsidR="002A280B" w:rsidRPr="00EF5447" w:rsidRDefault="002A280B" w:rsidP="009679AC">
            <w:pPr>
              <w:pStyle w:val="TAC"/>
              <w:rPr>
                <w:lang w:eastAsia="zh-CN"/>
              </w:rPr>
            </w:pPr>
            <w:r w:rsidRPr="00EF5447">
              <w:rPr>
                <w:lang w:eastAsia="zh-CN"/>
              </w:rPr>
              <w:t>DC_1A_n5A</w:t>
            </w:r>
          </w:p>
          <w:p w14:paraId="065C038A" w14:textId="77777777" w:rsidR="002A280B" w:rsidRPr="00EF5447" w:rsidRDefault="002A280B" w:rsidP="009679AC">
            <w:pPr>
              <w:pStyle w:val="TAC"/>
              <w:rPr>
                <w:lang w:eastAsia="zh-CN"/>
              </w:rPr>
            </w:pPr>
            <w:r w:rsidRPr="00EF5447">
              <w:rPr>
                <w:lang w:eastAsia="zh-CN"/>
              </w:rPr>
              <w:t>DC_1A_n78A</w:t>
            </w:r>
          </w:p>
          <w:p w14:paraId="130089EC" w14:textId="77777777" w:rsidR="002A280B" w:rsidRPr="00EF5447" w:rsidRDefault="002A280B" w:rsidP="009679AC">
            <w:pPr>
              <w:pStyle w:val="TAC"/>
              <w:rPr>
                <w:lang w:eastAsia="zh-CN"/>
              </w:rPr>
            </w:pPr>
            <w:r w:rsidRPr="00EF5447">
              <w:rPr>
                <w:lang w:eastAsia="zh-CN"/>
              </w:rPr>
              <w:t>DC_7A_n5A</w:t>
            </w:r>
          </w:p>
          <w:p w14:paraId="16B7CC79" w14:textId="77777777" w:rsidR="002A280B" w:rsidRPr="00EF5447" w:rsidRDefault="002A280B" w:rsidP="009679AC">
            <w:pPr>
              <w:pStyle w:val="TAC"/>
              <w:rPr>
                <w:lang w:eastAsia="zh-CN"/>
              </w:rPr>
            </w:pPr>
            <w:r w:rsidRPr="00EF5447">
              <w:rPr>
                <w:lang w:eastAsia="zh-CN"/>
              </w:rPr>
              <w:t>DC_7A_n78A</w:t>
            </w:r>
          </w:p>
          <w:p w14:paraId="242BF81A" w14:textId="77777777" w:rsidR="002A280B" w:rsidRPr="00EF5447" w:rsidRDefault="002A280B" w:rsidP="009679AC">
            <w:pPr>
              <w:pStyle w:val="TAC"/>
              <w:rPr>
                <w:lang w:eastAsia="zh-CN"/>
              </w:rPr>
            </w:pPr>
            <w:r w:rsidRPr="00EF5447">
              <w:rPr>
                <w:lang w:eastAsia="zh-CN"/>
              </w:rPr>
              <w:t>DC_7C_n5A</w:t>
            </w:r>
          </w:p>
          <w:p w14:paraId="45D9D57C" w14:textId="77777777" w:rsidR="002A280B" w:rsidRPr="00EF5447" w:rsidRDefault="002A280B" w:rsidP="009679AC">
            <w:pPr>
              <w:pStyle w:val="TAC"/>
              <w:rPr>
                <w:noProof/>
                <w:kern w:val="2"/>
                <w:lang w:eastAsia="zh-CN"/>
              </w:rPr>
            </w:pPr>
            <w:r w:rsidRPr="00EF5447">
              <w:rPr>
                <w:lang w:eastAsia="zh-CN"/>
              </w:rPr>
              <w:t>DC_7C_n78A</w:t>
            </w:r>
          </w:p>
        </w:tc>
      </w:tr>
      <w:tr w:rsidR="002A280B" w:rsidRPr="00EF5447" w14:paraId="78023A89" w14:textId="77777777" w:rsidTr="009679AC">
        <w:trPr>
          <w:trHeight w:val="187"/>
          <w:jc w:val="center"/>
        </w:trPr>
        <w:tc>
          <w:tcPr>
            <w:tcW w:w="3397" w:type="dxa"/>
            <w:shd w:val="clear" w:color="auto" w:fill="auto"/>
            <w:noWrap/>
          </w:tcPr>
          <w:p w14:paraId="37AC8CD1" w14:textId="77777777" w:rsidR="002A280B" w:rsidRPr="00EF5447" w:rsidRDefault="002A280B" w:rsidP="009679AC">
            <w:pPr>
              <w:pStyle w:val="TAC"/>
              <w:rPr>
                <w:lang w:eastAsia="zh-CN"/>
              </w:rPr>
            </w:pPr>
            <w:r w:rsidRPr="00EF5447">
              <w:rPr>
                <w:lang w:eastAsia="ja-JP"/>
              </w:rPr>
              <w:t>DC_1A-7A-8A_n3A</w:t>
            </w:r>
          </w:p>
        </w:tc>
        <w:tc>
          <w:tcPr>
            <w:tcW w:w="3573" w:type="dxa"/>
            <w:gridSpan w:val="2"/>
          </w:tcPr>
          <w:p w14:paraId="71A2F328" w14:textId="77777777" w:rsidR="002A280B" w:rsidRPr="00EF5447" w:rsidRDefault="002A280B" w:rsidP="009679A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13573F71" w14:textId="77777777" w:rsidR="002A280B" w:rsidRPr="00EF5447" w:rsidRDefault="002A280B" w:rsidP="009679AC">
            <w:pPr>
              <w:pStyle w:val="TAC"/>
              <w:rPr>
                <w:lang w:eastAsia="ja-JP"/>
              </w:rPr>
            </w:pPr>
            <w:r w:rsidRPr="00EF5447">
              <w:rPr>
                <w:lang w:eastAsia="fi-FI"/>
              </w:rPr>
              <w:t>DC_7A_</w:t>
            </w:r>
            <w:r w:rsidRPr="00EF5447">
              <w:rPr>
                <w:lang w:eastAsia="ja-JP"/>
              </w:rPr>
              <w:t>n3A</w:t>
            </w:r>
          </w:p>
          <w:p w14:paraId="152999E9" w14:textId="77777777" w:rsidR="002A280B" w:rsidRPr="00EF5447" w:rsidRDefault="002A280B" w:rsidP="009679A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2A280B" w:rsidRPr="00EF5447" w14:paraId="35DA3CA5" w14:textId="77777777" w:rsidTr="009679AC">
        <w:trPr>
          <w:trHeight w:val="187"/>
          <w:jc w:val="center"/>
        </w:trPr>
        <w:tc>
          <w:tcPr>
            <w:tcW w:w="3397" w:type="dxa"/>
            <w:shd w:val="clear" w:color="auto" w:fill="auto"/>
            <w:noWrap/>
          </w:tcPr>
          <w:p w14:paraId="088C9122" w14:textId="77777777" w:rsidR="002A280B" w:rsidRPr="00EF5447" w:rsidRDefault="002A280B" w:rsidP="009679AC">
            <w:pPr>
              <w:pStyle w:val="TAC"/>
              <w:rPr>
                <w:lang w:eastAsia="ja-JP"/>
              </w:rPr>
            </w:pPr>
            <w:r w:rsidRPr="00C25292">
              <w:rPr>
                <w:lang w:val="fi-FI" w:eastAsia="fi-FI"/>
              </w:rPr>
              <w:t>DC_1A-7A-8A_n28A</w:t>
            </w:r>
          </w:p>
        </w:tc>
        <w:tc>
          <w:tcPr>
            <w:tcW w:w="3573" w:type="dxa"/>
            <w:gridSpan w:val="2"/>
          </w:tcPr>
          <w:p w14:paraId="13A88678" w14:textId="77777777" w:rsidR="002A280B" w:rsidRDefault="002A280B" w:rsidP="009679AC">
            <w:pPr>
              <w:pStyle w:val="TAC"/>
              <w:rPr>
                <w:rFonts w:cs="Arial"/>
                <w:color w:val="000000"/>
                <w:szCs w:val="18"/>
              </w:rPr>
            </w:pPr>
            <w:r>
              <w:rPr>
                <w:rFonts w:cs="Arial"/>
                <w:color w:val="000000"/>
                <w:szCs w:val="18"/>
              </w:rPr>
              <w:t>DC_1A_n28A</w:t>
            </w:r>
          </w:p>
          <w:p w14:paraId="433B5726" w14:textId="77777777" w:rsidR="002A280B" w:rsidRDefault="002A280B" w:rsidP="009679AC">
            <w:pPr>
              <w:pStyle w:val="TAC"/>
              <w:rPr>
                <w:rFonts w:cs="Arial"/>
                <w:color w:val="000000"/>
                <w:szCs w:val="18"/>
              </w:rPr>
            </w:pPr>
            <w:r>
              <w:rPr>
                <w:rFonts w:cs="Arial"/>
                <w:color w:val="000000"/>
                <w:szCs w:val="18"/>
              </w:rPr>
              <w:t>DC_7A_n28A</w:t>
            </w:r>
          </w:p>
          <w:p w14:paraId="568B376D" w14:textId="77777777" w:rsidR="002A280B" w:rsidRPr="00EF5447" w:rsidRDefault="002A280B" w:rsidP="009679AC">
            <w:pPr>
              <w:pStyle w:val="TAC"/>
              <w:rPr>
                <w:lang w:eastAsia="fi-FI"/>
              </w:rPr>
            </w:pPr>
            <w:r>
              <w:rPr>
                <w:rFonts w:cs="Arial"/>
                <w:color w:val="000000"/>
                <w:szCs w:val="18"/>
              </w:rPr>
              <w:t>DC_8A_n28A</w:t>
            </w:r>
          </w:p>
        </w:tc>
      </w:tr>
      <w:tr w:rsidR="002A280B" w:rsidRPr="00EF5447" w14:paraId="517E92B7" w14:textId="77777777" w:rsidTr="009679AC">
        <w:trPr>
          <w:trHeight w:val="187"/>
          <w:jc w:val="center"/>
        </w:trPr>
        <w:tc>
          <w:tcPr>
            <w:tcW w:w="3397" w:type="dxa"/>
            <w:shd w:val="clear" w:color="auto" w:fill="auto"/>
            <w:noWrap/>
          </w:tcPr>
          <w:p w14:paraId="10555CF0" w14:textId="77777777" w:rsidR="002A280B" w:rsidRPr="00EF5447" w:rsidRDefault="002A280B" w:rsidP="009679AC">
            <w:pPr>
              <w:pStyle w:val="TAC"/>
              <w:rPr>
                <w:lang w:eastAsia="zh-CN"/>
              </w:rPr>
            </w:pPr>
            <w:r w:rsidRPr="00EF5447">
              <w:rPr>
                <w:rFonts w:eastAsia="Malgun Gothic" w:cs="Arial"/>
                <w:szCs w:val="18"/>
                <w:lang w:eastAsia="ko-KR"/>
              </w:rPr>
              <w:t>DC_1A-7A_n7A-n78A</w:t>
            </w:r>
          </w:p>
        </w:tc>
        <w:tc>
          <w:tcPr>
            <w:tcW w:w="3573" w:type="dxa"/>
            <w:gridSpan w:val="2"/>
          </w:tcPr>
          <w:p w14:paraId="35DB123E" w14:textId="77777777" w:rsidR="002A280B" w:rsidRPr="00EF5447" w:rsidRDefault="002A280B" w:rsidP="009679AC">
            <w:pPr>
              <w:pStyle w:val="TAC"/>
              <w:rPr>
                <w:rFonts w:cs="Arial"/>
                <w:lang w:eastAsia="zh-CN"/>
              </w:rPr>
            </w:pPr>
            <w:r w:rsidRPr="00EF5447">
              <w:rPr>
                <w:rFonts w:cs="Arial"/>
                <w:lang w:eastAsia="zh-CN"/>
              </w:rPr>
              <w:t>DC_1A_n7A</w:t>
            </w:r>
          </w:p>
          <w:p w14:paraId="3057B110" w14:textId="77777777" w:rsidR="002A280B" w:rsidRPr="00EF5447" w:rsidRDefault="002A280B" w:rsidP="009679AC">
            <w:pPr>
              <w:pStyle w:val="TAC"/>
              <w:rPr>
                <w:rFonts w:cs="Arial"/>
                <w:lang w:eastAsia="zh-CN"/>
              </w:rPr>
            </w:pPr>
            <w:r w:rsidRPr="00EF5447">
              <w:rPr>
                <w:rFonts w:cs="Arial"/>
                <w:lang w:eastAsia="zh-CN"/>
              </w:rPr>
              <w:t>DC_7A_n7A</w:t>
            </w:r>
            <w:r w:rsidRPr="00EF5447">
              <w:rPr>
                <w:rFonts w:cs="Arial"/>
                <w:vertAlign w:val="superscript"/>
                <w:lang w:eastAsia="zh-CN"/>
              </w:rPr>
              <w:t>4</w:t>
            </w:r>
          </w:p>
          <w:p w14:paraId="2F3072CD" w14:textId="77777777" w:rsidR="002A280B" w:rsidRPr="00EF5447" w:rsidRDefault="002A280B" w:rsidP="009679AC">
            <w:pPr>
              <w:pStyle w:val="TAC"/>
              <w:rPr>
                <w:rFonts w:cs="Arial"/>
                <w:lang w:eastAsia="zh-CN"/>
              </w:rPr>
            </w:pPr>
            <w:r w:rsidRPr="00EF5447">
              <w:rPr>
                <w:rFonts w:cs="Arial"/>
                <w:lang w:eastAsia="zh-CN"/>
              </w:rPr>
              <w:t>DC_1A_n78A</w:t>
            </w:r>
          </w:p>
          <w:p w14:paraId="70B100F4" w14:textId="77777777" w:rsidR="002A280B" w:rsidRPr="00EF5447" w:rsidRDefault="002A280B" w:rsidP="009679AC">
            <w:pPr>
              <w:pStyle w:val="TAC"/>
              <w:rPr>
                <w:lang w:eastAsia="zh-CN"/>
              </w:rPr>
            </w:pPr>
            <w:r w:rsidRPr="00EF5447">
              <w:rPr>
                <w:rFonts w:cs="Arial"/>
                <w:lang w:eastAsia="zh-CN"/>
              </w:rPr>
              <w:t>DC_7A_n78A</w:t>
            </w:r>
          </w:p>
        </w:tc>
      </w:tr>
      <w:tr w:rsidR="002A280B" w:rsidRPr="00EF5447" w14:paraId="62B6119B" w14:textId="77777777" w:rsidTr="009679AC">
        <w:trPr>
          <w:trHeight w:val="187"/>
          <w:jc w:val="center"/>
        </w:trPr>
        <w:tc>
          <w:tcPr>
            <w:tcW w:w="3397" w:type="dxa"/>
            <w:shd w:val="clear" w:color="auto" w:fill="auto"/>
            <w:noWrap/>
          </w:tcPr>
          <w:p w14:paraId="7FCF5CE7" w14:textId="77777777" w:rsidR="002A280B" w:rsidRDefault="002A280B" w:rsidP="009679AC">
            <w:pPr>
              <w:pStyle w:val="TAC"/>
              <w:rPr>
                <w:lang w:eastAsia="ja-JP"/>
              </w:rPr>
            </w:pPr>
            <w:r w:rsidRPr="00EF5447">
              <w:rPr>
                <w:lang w:eastAsia="fi-FI"/>
              </w:rPr>
              <w:lastRenderedPageBreak/>
              <w:t>DC_</w:t>
            </w:r>
            <w:r w:rsidRPr="00EF5447">
              <w:rPr>
                <w:lang w:eastAsia="ja-JP"/>
              </w:rPr>
              <w:t>1A-7A-8A_n78A</w:t>
            </w:r>
          </w:p>
          <w:p w14:paraId="512C15BC" w14:textId="77777777" w:rsidR="002A280B" w:rsidRPr="00EF5447" w:rsidRDefault="002A280B" w:rsidP="009679AC">
            <w:pPr>
              <w:pStyle w:val="TAC"/>
              <w:rPr>
                <w:rFonts w:cs="Arial"/>
                <w:lang w:eastAsia="zh-CN"/>
              </w:rPr>
            </w:pPr>
          </w:p>
        </w:tc>
        <w:tc>
          <w:tcPr>
            <w:tcW w:w="3573" w:type="dxa"/>
            <w:gridSpan w:val="2"/>
          </w:tcPr>
          <w:p w14:paraId="234AA50A" w14:textId="77777777" w:rsidR="002A280B" w:rsidRPr="00EF5447" w:rsidRDefault="002A280B" w:rsidP="009679AC">
            <w:pPr>
              <w:pStyle w:val="TAC"/>
              <w:rPr>
                <w:lang w:eastAsia="fi-FI"/>
              </w:rPr>
            </w:pPr>
            <w:r w:rsidRPr="00EF5447">
              <w:rPr>
                <w:lang w:eastAsia="fi-FI"/>
              </w:rPr>
              <w:t>DC_1A_n78A</w:t>
            </w:r>
          </w:p>
          <w:p w14:paraId="01AA3F03" w14:textId="77777777" w:rsidR="002A280B" w:rsidRPr="00EF5447" w:rsidRDefault="002A280B" w:rsidP="009679AC">
            <w:pPr>
              <w:pStyle w:val="TAC"/>
              <w:rPr>
                <w:lang w:eastAsia="fi-FI"/>
              </w:rPr>
            </w:pPr>
            <w:r w:rsidRPr="00EF5447">
              <w:rPr>
                <w:lang w:eastAsia="fi-FI"/>
              </w:rPr>
              <w:t>DC_7A_n78A</w:t>
            </w:r>
          </w:p>
          <w:p w14:paraId="7B40096A" w14:textId="77777777" w:rsidR="002A280B" w:rsidRPr="00EF5447" w:rsidRDefault="002A280B" w:rsidP="009679AC">
            <w:pPr>
              <w:pStyle w:val="TAC"/>
              <w:rPr>
                <w:rFonts w:cs="Arial"/>
                <w:lang w:eastAsia="zh-CN"/>
              </w:rPr>
            </w:pPr>
            <w:r w:rsidRPr="00EF5447">
              <w:rPr>
                <w:lang w:eastAsia="fi-FI"/>
              </w:rPr>
              <w:t>DC_8A_n78A</w:t>
            </w:r>
          </w:p>
        </w:tc>
      </w:tr>
      <w:tr w:rsidR="002A280B" w14:paraId="47C9B5C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E547A" w14:textId="77777777" w:rsidR="002A280B" w:rsidRDefault="002A280B" w:rsidP="009679AC">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6F8BBF1C" w14:textId="77777777" w:rsidR="002A280B" w:rsidRPr="00D06F04" w:rsidRDefault="002A280B" w:rsidP="009679AC">
            <w:pPr>
              <w:pStyle w:val="TAC"/>
              <w:rPr>
                <w:lang w:eastAsia="fi-FI"/>
              </w:rPr>
            </w:pPr>
            <w:r w:rsidRPr="00D06F04">
              <w:rPr>
                <w:lang w:eastAsia="fi-FI"/>
              </w:rPr>
              <w:t>DC_1A_n78A</w:t>
            </w:r>
          </w:p>
          <w:p w14:paraId="5F2F7980" w14:textId="77777777" w:rsidR="002A280B" w:rsidRPr="00D06F04" w:rsidRDefault="002A280B" w:rsidP="009679AC">
            <w:pPr>
              <w:pStyle w:val="TAC"/>
              <w:rPr>
                <w:lang w:eastAsia="fi-FI"/>
              </w:rPr>
            </w:pPr>
            <w:r w:rsidRPr="00D06F04">
              <w:rPr>
                <w:lang w:eastAsia="fi-FI"/>
              </w:rPr>
              <w:t>DC_7A_n78A</w:t>
            </w:r>
          </w:p>
          <w:p w14:paraId="3B5505BB" w14:textId="77777777" w:rsidR="002A280B" w:rsidRPr="00D06F04" w:rsidRDefault="002A280B" w:rsidP="009679AC">
            <w:pPr>
              <w:pStyle w:val="TAC"/>
              <w:rPr>
                <w:lang w:eastAsia="fi-FI"/>
              </w:rPr>
            </w:pPr>
            <w:r w:rsidRPr="00D06F04">
              <w:rPr>
                <w:lang w:eastAsia="fi-FI"/>
              </w:rPr>
              <w:t>DC_8A_n78A</w:t>
            </w:r>
          </w:p>
        </w:tc>
      </w:tr>
      <w:tr w:rsidR="002A280B" w:rsidRPr="00EF5447" w14:paraId="637275EE" w14:textId="77777777" w:rsidTr="009679AC">
        <w:trPr>
          <w:trHeight w:val="187"/>
          <w:jc w:val="center"/>
        </w:trPr>
        <w:tc>
          <w:tcPr>
            <w:tcW w:w="3397" w:type="dxa"/>
            <w:shd w:val="clear" w:color="auto" w:fill="auto"/>
            <w:noWrap/>
          </w:tcPr>
          <w:p w14:paraId="205004F0" w14:textId="77777777" w:rsidR="002A280B" w:rsidRPr="00EF5447" w:rsidRDefault="002A280B" w:rsidP="009679AC">
            <w:pPr>
              <w:pStyle w:val="TAC"/>
              <w:rPr>
                <w:lang w:eastAsia="fi-FI"/>
              </w:rPr>
            </w:pPr>
            <w:r>
              <w:rPr>
                <w:rFonts w:cs="Arial"/>
                <w:lang w:eastAsia="zh-TW"/>
              </w:rPr>
              <w:t>DC_1A-7A_n8A-n78A</w:t>
            </w:r>
          </w:p>
        </w:tc>
        <w:tc>
          <w:tcPr>
            <w:tcW w:w="3573" w:type="dxa"/>
            <w:gridSpan w:val="2"/>
          </w:tcPr>
          <w:p w14:paraId="38DA3D03" w14:textId="77777777" w:rsidR="002A280B" w:rsidRPr="00FE3524" w:rsidRDefault="002A280B" w:rsidP="009679A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7635D0E" w14:textId="77777777" w:rsidR="002A280B" w:rsidRPr="00FE3524" w:rsidRDefault="002A280B" w:rsidP="009679A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29F5A812" w14:textId="77777777" w:rsidR="002A280B" w:rsidRPr="00FE3524" w:rsidRDefault="002A280B" w:rsidP="009679AC">
            <w:pPr>
              <w:pStyle w:val="TAC"/>
              <w:rPr>
                <w:rFonts w:cs="Arial"/>
                <w:szCs w:val="18"/>
                <w:lang w:eastAsia="zh-CN"/>
              </w:rPr>
            </w:pPr>
            <w:r w:rsidRPr="00FE3524">
              <w:rPr>
                <w:rFonts w:cs="Arial" w:hint="eastAsia"/>
                <w:szCs w:val="18"/>
                <w:lang w:eastAsia="zh-CN"/>
              </w:rPr>
              <w:t>DC_7A_n8A</w:t>
            </w:r>
          </w:p>
          <w:p w14:paraId="503D870A" w14:textId="77777777" w:rsidR="002A280B" w:rsidRPr="00EF5447" w:rsidRDefault="002A280B" w:rsidP="009679AC">
            <w:pPr>
              <w:pStyle w:val="TAC"/>
              <w:rPr>
                <w:lang w:eastAsia="fi-FI"/>
              </w:rPr>
            </w:pPr>
            <w:r w:rsidRPr="00FE3524">
              <w:rPr>
                <w:rFonts w:cs="Arial" w:hint="eastAsia"/>
                <w:szCs w:val="18"/>
                <w:lang w:eastAsia="zh-CN"/>
              </w:rPr>
              <w:t>DC_7A_n78A</w:t>
            </w:r>
          </w:p>
        </w:tc>
      </w:tr>
      <w:tr w:rsidR="002A280B" w:rsidRPr="00EF5447" w14:paraId="3E183C6B" w14:textId="77777777" w:rsidTr="009679AC">
        <w:trPr>
          <w:trHeight w:val="187"/>
          <w:jc w:val="center"/>
        </w:trPr>
        <w:tc>
          <w:tcPr>
            <w:tcW w:w="3397" w:type="dxa"/>
            <w:shd w:val="clear" w:color="auto" w:fill="auto"/>
            <w:noWrap/>
          </w:tcPr>
          <w:p w14:paraId="3923097F" w14:textId="77777777" w:rsidR="002A280B" w:rsidRPr="00EF5447" w:rsidRDefault="002A280B" w:rsidP="009679AC">
            <w:pPr>
              <w:pStyle w:val="TAC"/>
              <w:rPr>
                <w:rFonts w:cs="Arial"/>
                <w:szCs w:val="22"/>
                <w:lang w:eastAsia="zh-CN"/>
              </w:rPr>
            </w:pPr>
            <w:r w:rsidRPr="00EF5447">
              <w:rPr>
                <w:rFonts w:cs="Arial"/>
                <w:szCs w:val="22"/>
                <w:lang w:eastAsia="zh-CN"/>
              </w:rPr>
              <w:t>DC_1A-7A-20A_n3A</w:t>
            </w:r>
          </w:p>
          <w:p w14:paraId="10302568" w14:textId="77777777" w:rsidR="002A280B" w:rsidRPr="00EF5447" w:rsidRDefault="002A280B" w:rsidP="009679AC">
            <w:pPr>
              <w:pStyle w:val="TAC"/>
              <w:rPr>
                <w:rFonts w:cs="Arial"/>
                <w:lang w:eastAsia="zh-CN"/>
              </w:rPr>
            </w:pPr>
            <w:r w:rsidRPr="00EF5447">
              <w:rPr>
                <w:rFonts w:cs="Arial"/>
                <w:lang w:eastAsia="zh-CN"/>
              </w:rPr>
              <w:t>DC_1A-7C-20A_n3A</w:t>
            </w:r>
          </w:p>
        </w:tc>
        <w:tc>
          <w:tcPr>
            <w:tcW w:w="3573" w:type="dxa"/>
            <w:gridSpan w:val="2"/>
          </w:tcPr>
          <w:p w14:paraId="2217B936" w14:textId="77777777" w:rsidR="002A280B" w:rsidRPr="00EF5447" w:rsidRDefault="002A280B" w:rsidP="009679AC">
            <w:pPr>
              <w:pStyle w:val="TAC"/>
              <w:rPr>
                <w:rFonts w:cs="Arial"/>
                <w:szCs w:val="22"/>
                <w:lang w:eastAsia="zh-CN"/>
              </w:rPr>
            </w:pPr>
            <w:r w:rsidRPr="00EF5447">
              <w:rPr>
                <w:rFonts w:cs="Arial"/>
                <w:szCs w:val="22"/>
                <w:lang w:eastAsia="zh-CN"/>
              </w:rPr>
              <w:t>DC_1A_n3A</w:t>
            </w:r>
          </w:p>
          <w:p w14:paraId="03290977" w14:textId="77777777" w:rsidR="002A280B" w:rsidRPr="00EF5447" w:rsidRDefault="002A280B" w:rsidP="009679AC">
            <w:pPr>
              <w:pStyle w:val="TAC"/>
              <w:rPr>
                <w:rFonts w:cs="Arial"/>
                <w:szCs w:val="22"/>
                <w:lang w:eastAsia="zh-CN"/>
              </w:rPr>
            </w:pPr>
            <w:r w:rsidRPr="00EF5447">
              <w:rPr>
                <w:rFonts w:cs="Arial"/>
                <w:szCs w:val="22"/>
                <w:lang w:eastAsia="zh-CN"/>
              </w:rPr>
              <w:t>DC_7A_n3A</w:t>
            </w:r>
          </w:p>
          <w:p w14:paraId="585CBA39" w14:textId="77777777" w:rsidR="002A280B" w:rsidRPr="00EF5447" w:rsidRDefault="002A280B" w:rsidP="009679AC">
            <w:pPr>
              <w:pStyle w:val="TAC"/>
              <w:rPr>
                <w:rFonts w:cs="Arial"/>
                <w:szCs w:val="22"/>
                <w:lang w:eastAsia="zh-CN"/>
              </w:rPr>
            </w:pPr>
            <w:r w:rsidRPr="00EF5447">
              <w:rPr>
                <w:rFonts w:cs="Arial"/>
                <w:szCs w:val="22"/>
                <w:lang w:eastAsia="zh-CN"/>
              </w:rPr>
              <w:t>DC_7C_n3A</w:t>
            </w:r>
          </w:p>
          <w:p w14:paraId="78610C0D" w14:textId="77777777" w:rsidR="002A280B" w:rsidRPr="00EF5447" w:rsidRDefault="002A280B" w:rsidP="009679AC">
            <w:pPr>
              <w:pStyle w:val="TAC"/>
              <w:rPr>
                <w:rFonts w:cs="Arial"/>
                <w:lang w:eastAsia="zh-CN"/>
              </w:rPr>
            </w:pPr>
            <w:r w:rsidRPr="00EF5447">
              <w:rPr>
                <w:rFonts w:cs="Arial"/>
                <w:szCs w:val="22"/>
                <w:lang w:eastAsia="zh-CN"/>
              </w:rPr>
              <w:t>DC_20A_n3A</w:t>
            </w:r>
          </w:p>
        </w:tc>
      </w:tr>
      <w:tr w:rsidR="002A280B" w:rsidRPr="00EF5447" w14:paraId="2B3E8487" w14:textId="77777777" w:rsidTr="009679AC">
        <w:trPr>
          <w:trHeight w:val="187"/>
          <w:jc w:val="center"/>
        </w:trPr>
        <w:tc>
          <w:tcPr>
            <w:tcW w:w="3397" w:type="dxa"/>
            <w:shd w:val="clear" w:color="auto" w:fill="auto"/>
            <w:noWrap/>
          </w:tcPr>
          <w:p w14:paraId="42D2ABB7" w14:textId="77777777" w:rsidR="002A280B" w:rsidRPr="00EF5447" w:rsidRDefault="002A280B" w:rsidP="009679AC">
            <w:pPr>
              <w:pStyle w:val="TAC"/>
              <w:rPr>
                <w:szCs w:val="22"/>
                <w:lang w:eastAsia="zh-CN"/>
              </w:rPr>
            </w:pPr>
            <w:r w:rsidRPr="00EF5447">
              <w:rPr>
                <w:lang w:eastAsia="ja-JP"/>
              </w:rPr>
              <w:t>DC_1A-7A-20A_n8A</w:t>
            </w:r>
          </w:p>
        </w:tc>
        <w:tc>
          <w:tcPr>
            <w:tcW w:w="3573" w:type="dxa"/>
            <w:gridSpan w:val="2"/>
          </w:tcPr>
          <w:p w14:paraId="271252F7" w14:textId="77777777" w:rsidR="002A280B" w:rsidRPr="00EF5447" w:rsidRDefault="002A280B" w:rsidP="009679A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5058C26" w14:textId="77777777" w:rsidR="002A280B" w:rsidRPr="00EF5447" w:rsidRDefault="002A280B" w:rsidP="009679AC">
            <w:pPr>
              <w:pStyle w:val="TAC"/>
              <w:rPr>
                <w:lang w:eastAsia="ja-JP"/>
              </w:rPr>
            </w:pPr>
            <w:r w:rsidRPr="00EF5447">
              <w:rPr>
                <w:lang w:eastAsia="fi-FI"/>
              </w:rPr>
              <w:t>DC_7A_</w:t>
            </w:r>
            <w:r w:rsidRPr="00EF5447">
              <w:rPr>
                <w:lang w:eastAsia="ja-JP"/>
              </w:rPr>
              <w:t>n8A</w:t>
            </w:r>
          </w:p>
          <w:p w14:paraId="40DE4D0B" w14:textId="77777777" w:rsidR="002A280B" w:rsidRPr="00EF5447" w:rsidRDefault="002A280B" w:rsidP="009679A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A280B" w:rsidRPr="00EF5447" w14:paraId="5CB3C086" w14:textId="77777777" w:rsidTr="009679AC">
        <w:trPr>
          <w:trHeight w:val="187"/>
          <w:jc w:val="center"/>
        </w:trPr>
        <w:tc>
          <w:tcPr>
            <w:tcW w:w="3397" w:type="dxa"/>
            <w:shd w:val="clear" w:color="auto" w:fill="auto"/>
            <w:noWrap/>
          </w:tcPr>
          <w:p w14:paraId="186EE73E" w14:textId="77777777" w:rsidR="002A280B" w:rsidRPr="00EF5447" w:rsidRDefault="002A280B" w:rsidP="009679AC">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71A9F1D7" w14:textId="77777777" w:rsidR="002A280B" w:rsidRPr="00EF5447" w:rsidRDefault="002A280B" w:rsidP="009679AC">
            <w:pPr>
              <w:pStyle w:val="TAC"/>
              <w:rPr>
                <w:lang w:eastAsia="fi-FI"/>
              </w:rPr>
            </w:pPr>
            <w:r w:rsidRPr="00EF5447">
              <w:rPr>
                <w:lang w:eastAsia="fi-FI"/>
              </w:rPr>
              <w:t>DC_1A_n28A</w:t>
            </w:r>
          </w:p>
          <w:p w14:paraId="1FAFA76A" w14:textId="77777777" w:rsidR="002A280B" w:rsidRPr="00EF5447" w:rsidRDefault="002A280B" w:rsidP="009679AC">
            <w:pPr>
              <w:pStyle w:val="TAC"/>
              <w:rPr>
                <w:lang w:eastAsia="fi-FI"/>
              </w:rPr>
            </w:pPr>
            <w:r w:rsidRPr="00EF5447">
              <w:rPr>
                <w:lang w:eastAsia="fi-FI"/>
              </w:rPr>
              <w:t>DC_7A_n28A</w:t>
            </w:r>
          </w:p>
          <w:p w14:paraId="30B64CF9" w14:textId="77777777" w:rsidR="002A280B" w:rsidRPr="00EF5447" w:rsidRDefault="002A280B" w:rsidP="009679AC">
            <w:pPr>
              <w:pStyle w:val="TAC"/>
              <w:rPr>
                <w:lang w:eastAsia="fi-FI"/>
              </w:rPr>
            </w:pPr>
            <w:r w:rsidRPr="00EF5447">
              <w:rPr>
                <w:lang w:eastAsia="fi-FI"/>
              </w:rPr>
              <w:t>DC_20A_n28A</w:t>
            </w:r>
          </w:p>
        </w:tc>
      </w:tr>
      <w:tr w:rsidR="002A280B" w:rsidRPr="00EF5447" w14:paraId="1B4B5B79" w14:textId="77777777" w:rsidTr="009679AC">
        <w:trPr>
          <w:gridAfter w:val="1"/>
          <w:wAfter w:w="24" w:type="dxa"/>
          <w:trHeight w:val="187"/>
          <w:jc w:val="center"/>
        </w:trPr>
        <w:tc>
          <w:tcPr>
            <w:tcW w:w="3397" w:type="dxa"/>
            <w:shd w:val="clear" w:color="auto" w:fill="auto"/>
            <w:noWrap/>
          </w:tcPr>
          <w:p w14:paraId="76EDCD3C" w14:textId="77777777" w:rsidR="002A280B" w:rsidRPr="00EF5447" w:rsidRDefault="002A280B" w:rsidP="009679AC">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BE780F8" w14:textId="77777777" w:rsidR="002A280B" w:rsidRPr="00EF5447" w:rsidRDefault="002A280B" w:rsidP="009679AC">
            <w:pPr>
              <w:pStyle w:val="TAC"/>
              <w:rPr>
                <w:lang w:eastAsia="fi-FI"/>
              </w:rPr>
            </w:pPr>
            <w:r>
              <w:rPr>
                <w:rFonts w:hint="cs"/>
                <w:color w:val="000000"/>
                <w:szCs w:val="18"/>
                <w:lang w:val="en-US" w:eastAsia="zh-CN" w:bidi="ar"/>
              </w:rPr>
              <w:t>CA_1A-20A</w:t>
            </w:r>
          </w:p>
        </w:tc>
      </w:tr>
      <w:tr w:rsidR="002A280B" w:rsidRPr="00EF5447" w14:paraId="3AE592CB" w14:textId="77777777" w:rsidTr="009679AC">
        <w:trPr>
          <w:trHeight w:val="187"/>
          <w:jc w:val="center"/>
        </w:trPr>
        <w:tc>
          <w:tcPr>
            <w:tcW w:w="3397" w:type="dxa"/>
            <w:shd w:val="clear" w:color="auto" w:fill="auto"/>
            <w:noWrap/>
          </w:tcPr>
          <w:p w14:paraId="3500FF55" w14:textId="77777777" w:rsidR="002A280B" w:rsidRPr="00EF5447" w:rsidRDefault="002A280B" w:rsidP="009679AC">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02503992" w14:textId="77777777" w:rsidR="002A280B" w:rsidRPr="00EF5447" w:rsidRDefault="002A280B" w:rsidP="009679AC">
            <w:pPr>
              <w:pStyle w:val="TAC"/>
              <w:rPr>
                <w:lang w:eastAsia="fi-FI"/>
              </w:rPr>
            </w:pPr>
            <w:r w:rsidRPr="00EF5447">
              <w:rPr>
                <w:lang w:eastAsia="fi-FI"/>
              </w:rPr>
              <w:t>DC_1A_n78A</w:t>
            </w:r>
          </w:p>
          <w:p w14:paraId="5ABD59C6" w14:textId="77777777" w:rsidR="002A280B" w:rsidRPr="00EF5447" w:rsidRDefault="002A280B" w:rsidP="009679AC">
            <w:pPr>
              <w:pStyle w:val="TAC"/>
              <w:rPr>
                <w:lang w:eastAsia="fi-FI"/>
              </w:rPr>
            </w:pPr>
            <w:r w:rsidRPr="00EF5447">
              <w:rPr>
                <w:lang w:eastAsia="fi-FI"/>
              </w:rPr>
              <w:t>DC_7A_n78A</w:t>
            </w:r>
          </w:p>
          <w:p w14:paraId="2D29E291" w14:textId="77777777" w:rsidR="002A280B" w:rsidRPr="00EF5447" w:rsidRDefault="002A280B" w:rsidP="009679AC">
            <w:pPr>
              <w:pStyle w:val="TAC"/>
              <w:rPr>
                <w:lang w:eastAsia="fi-FI"/>
              </w:rPr>
            </w:pPr>
            <w:r w:rsidRPr="00EF5447">
              <w:rPr>
                <w:lang w:eastAsia="fi-FI"/>
              </w:rPr>
              <w:t>DC_20A_n78A</w:t>
            </w:r>
          </w:p>
        </w:tc>
      </w:tr>
      <w:tr w:rsidR="002A280B" w:rsidRPr="00EF5447" w14:paraId="78FA4CAF" w14:textId="77777777" w:rsidTr="009679AC">
        <w:trPr>
          <w:trHeight w:val="187"/>
          <w:jc w:val="center"/>
        </w:trPr>
        <w:tc>
          <w:tcPr>
            <w:tcW w:w="3397" w:type="dxa"/>
            <w:shd w:val="clear" w:color="auto" w:fill="auto"/>
            <w:noWrap/>
          </w:tcPr>
          <w:p w14:paraId="143D3F7B" w14:textId="77777777" w:rsidR="002A280B" w:rsidRDefault="002A280B" w:rsidP="009679AC">
            <w:pPr>
              <w:pStyle w:val="TAC"/>
              <w:rPr>
                <w:lang w:val="fi-FI" w:eastAsia="fi-FI"/>
              </w:rPr>
            </w:pPr>
            <w:r>
              <w:rPr>
                <w:lang w:val="fi-FI" w:eastAsia="fi-FI"/>
              </w:rPr>
              <w:t>DC_1A-7A-28A_n3A</w:t>
            </w:r>
          </w:p>
          <w:p w14:paraId="0CB8FAF9" w14:textId="77777777" w:rsidR="002A280B" w:rsidRPr="00EF5447" w:rsidRDefault="002A280B" w:rsidP="009679AC">
            <w:pPr>
              <w:pStyle w:val="TAC"/>
              <w:rPr>
                <w:lang w:eastAsia="fi-FI"/>
              </w:rPr>
            </w:pPr>
            <w:r>
              <w:rPr>
                <w:lang w:val="fi-FI" w:eastAsia="fi-FI"/>
              </w:rPr>
              <w:t>DC_1A-7C-28A_n3A</w:t>
            </w:r>
          </w:p>
        </w:tc>
        <w:tc>
          <w:tcPr>
            <w:tcW w:w="3573" w:type="dxa"/>
            <w:gridSpan w:val="2"/>
          </w:tcPr>
          <w:p w14:paraId="2F80D928" w14:textId="77777777" w:rsidR="002A280B" w:rsidRDefault="002A280B" w:rsidP="009679AC">
            <w:pPr>
              <w:pStyle w:val="TAC"/>
              <w:rPr>
                <w:rFonts w:cs="Arial"/>
                <w:color w:val="000000"/>
                <w:szCs w:val="18"/>
              </w:rPr>
            </w:pPr>
            <w:r>
              <w:rPr>
                <w:rFonts w:cs="Arial"/>
                <w:color w:val="000000"/>
                <w:szCs w:val="18"/>
              </w:rPr>
              <w:t>DC_1A_n3A</w:t>
            </w:r>
          </w:p>
          <w:p w14:paraId="7D179DEF" w14:textId="77777777" w:rsidR="002A280B" w:rsidRDefault="002A280B" w:rsidP="009679AC">
            <w:pPr>
              <w:pStyle w:val="TAC"/>
              <w:rPr>
                <w:rFonts w:cs="Arial"/>
                <w:color w:val="000000"/>
                <w:szCs w:val="18"/>
              </w:rPr>
            </w:pPr>
            <w:r>
              <w:rPr>
                <w:rFonts w:cs="Arial"/>
                <w:color w:val="000000"/>
                <w:szCs w:val="18"/>
              </w:rPr>
              <w:t>DC_7A_n3A</w:t>
            </w:r>
          </w:p>
          <w:p w14:paraId="0E12C1D4" w14:textId="77777777" w:rsidR="002A280B" w:rsidRDefault="002A280B" w:rsidP="009679AC">
            <w:pPr>
              <w:pStyle w:val="TAC"/>
              <w:rPr>
                <w:rFonts w:cs="Arial"/>
                <w:color w:val="000000"/>
                <w:szCs w:val="18"/>
              </w:rPr>
            </w:pPr>
            <w:r>
              <w:rPr>
                <w:rFonts w:cs="Arial"/>
                <w:color w:val="000000"/>
                <w:szCs w:val="18"/>
              </w:rPr>
              <w:t>DC_7C_n3A</w:t>
            </w:r>
          </w:p>
          <w:p w14:paraId="00A299FE" w14:textId="77777777" w:rsidR="002A280B" w:rsidRPr="00EF5447" w:rsidRDefault="002A280B" w:rsidP="009679AC">
            <w:pPr>
              <w:pStyle w:val="TAC"/>
              <w:rPr>
                <w:lang w:eastAsia="fi-FI"/>
              </w:rPr>
            </w:pPr>
            <w:r>
              <w:rPr>
                <w:rFonts w:cs="Arial"/>
                <w:color w:val="000000"/>
                <w:szCs w:val="18"/>
              </w:rPr>
              <w:t>DC_28A_n3A</w:t>
            </w:r>
          </w:p>
        </w:tc>
      </w:tr>
      <w:tr w:rsidR="002A280B" w:rsidRPr="00EF5447" w14:paraId="48EB7709" w14:textId="77777777" w:rsidTr="009679AC">
        <w:trPr>
          <w:trHeight w:val="187"/>
          <w:jc w:val="center"/>
        </w:trPr>
        <w:tc>
          <w:tcPr>
            <w:tcW w:w="3397" w:type="dxa"/>
            <w:shd w:val="clear" w:color="auto" w:fill="auto"/>
            <w:noWrap/>
          </w:tcPr>
          <w:p w14:paraId="355CC43F" w14:textId="77777777" w:rsidR="002A280B" w:rsidRPr="00EF5447" w:rsidRDefault="002A280B" w:rsidP="009679AC">
            <w:pPr>
              <w:pStyle w:val="TAC"/>
              <w:rPr>
                <w:lang w:eastAsia="fi-FI"/>
              </w:rPr>
            </w:pPr>
            <w:r w:rsidRPr="00EF5447">
              <w:rPr>
                <w:lang w:eastAsia="fi-FI"/>
              </w:rPr>
              <w:t>DC_1A-7A-28A_n5A</w:t>
            </w:r>
          </w:p>
          <w:p w14:paraId="42E16ED7" w14:textId="77777777" w:rsidR="002A280B" w:rsidRPr="00EF5447" w:rsidRDefault="002A280B" w:rsidP="009679AC">
            <w:pPr>
              <w:pStyle w:val="TAC"/>
              <w:rPr>
                <w:lang w:eastAsia="fi-FI"/>
              </w:rPr>
            </w:pPr>
            <w:r w:rsidRPr="00EF5447">
              <w:rPr>
                <w:lang w:eastAsia="fi-FI"/>
              </w:rPr>
              <w:t>DC_1A-7C-28A_n5A</w:t>
            </w:r>
          </w:p>
        </w:tc>
        <w:tc>
          <w:tcPr>
            <w:tcW w:w="3573" w:type="dxa"/>
            <w:gridSpan w:val="2"/>
          </w:tcPr>
          <w:p w14:paraId="5D6612A8" w14:textId="77777777" w:rsidR="002A280B" w:rsidRPr="00EF5447" w:rsidRDefault="002A280B" w:rsidP="009679AC">
            <w:pPr>
              <w:pStyle w:val="TAC"/>
              <w:rPr>
                <w:lang w:eastAsia="fi-FI"/>
              </w:rPr>
            </w:pPr>
            <w:r w:rsidRPr="00EF5447">
              <w:rPr>
                <w:lang w:eastAsia="fi-FI"/>
              </w:rPr>
              <w:t>DC_1A_n5A</w:t>
            </w:r>
          </w:p>
          <w:p w14:paraId="2FE6AE18" w14:textId="77777777" w:rsidR="002A280B" w:rsidRPr="00EF5447" w:rsidRDefault="002A280B" w:rsidP="009679AC">
            <w:pPr>
              <w:pStyle w:val="TAC"/>
              <w:rPr>
                <w:lang w:eastAsia="fi-FI"/>
              </w:rPr>
            </w:pPr>
            <w:r w:rsidRPr="00EF5447">
              <w:rPr>
                <w:lang w:eastAsia="fi-FI"/>
              </w:rPr>
              <w:t>DC_7A_n5A</w:t>
            </w:r>
          </w:p>
          <w:p w14:paraId="3FB19A3F" w14:textId="77777777" w:rsidR="002A280B" w:rsidRPr="00EF5447" w:rsidRDefault="002A280B" w:rsidP="009679AC">
            <w:pPr>
              <w:pStyle w:val="TAC"/>
              <w:rPr>
                <w:lang w:eastAsia="fi-FI"/>
              </w:rPr>
            </w:pPr>
            <w:r w:rsidRPr="00EF5447">
              <w:rPr>
                <w:lang w:eastAsia="fi-FI"/>
              </w:rPr>
              <w:t>DC_7C_n5A</w:t>
            </w:r>
          </w:p>
          <w:p w14:paraId="1B774053" w14:textId="77777777" w:rsidR="002A280B" w:rsidRPr="00EF5447" w:rsidRDefault="002A280B" w:rsidP="009679AC">
            <w:pPr>
              <w:pStyle w:val="TAC"/>
              <w:rPr>
                <w:lang w:eastAsia="fi-FI"/>
              </w:rPr>
            </w:pPr>
            <w:r w:rsidRPr="00EF5447">
              <w:rPr>
                <w:lang w:eastAsia="fi-FI"/>
              </w:rPr>
              <w:t>DC_28A_n5A</w:t>
            </w:r>
          </w:p>
        </w:tc>
      </w:tr>
      <w:tr w:rsidR="002A280B" w:rsidRPr="00EF5447" w14:paraId="14551DD4" w14:textId="77777777" w:rsidTr="009679AC">
        <w:trPr>
          <w:trHeight w:val="187"/>
          <w:jc w:val="center"/>
        </w:trPr>
        <w:tc>
          <w:tcPr>
            <w:tcW w:w="3397" w:type="dxa"/>
            <w:shd w:val="clear" w:color="auto" w:fill="auto"/>
            <w:noWrap/>
          </w:tcPr>
          <w:p w14:paraId="0C4267AB" w14:textId="77777777" w:rsidR="002A280B" w:rsidRPr="00EF5447" w:rsidRDefault="002A280B" w:rsidP="009679AC">
            <w:pPr>
              <w:pStyle w:val="TAC"/>
              <w:rPr>
                <w:lang w:eastAsia="fi-FI"/>
              </w:rPr>
            </w:pPr>
            <w:r w:rsidRPr="00EF5447">
              <w:rPr>
                <w:lang w:eastAsia="ja-JP"/>
              </w:rPr>
              <w:t>DC_1A-7A-28A_n7A</w:t>
            </w:r>
          </w:p>
        </w:tc>
        <w:tc>
          <w:tcPr>
            <w:tcW w:w="3573" w:type="dxa"/>
            <w:gridSpan w:val="2"/>
          </w:tcPr>
          <w:p w14:paraId="6A8FC4F7" w14:textId="77777777" w:rsidR="002A280B" w:rsidRPr="00EF5447" w:rsidRDefault="002A280B" w:rsidP="009679AC">
            <w:pPr>
              <w:pStyle w:val="TAC"/>
              <w:rPr>
                <w:lang w:eastAsia="zh-TW"/>
              </w:rPr>
            </w:pPr>
            <w:r w:rsidRPr="00EF5447">
              <w:rPr>
                <w:lang w:eastAsia="zh-TW"/>
              </w:rPr>
              <w:t>DC_1A_n7A</w:t>
            </w:r>
          </w:p>
          <w:p w14:paraId="28841A43" w14:textId="77777777" w:rsidR="002A280B" w:rsidRPr="00EF5447" w:rsidRDefault="002A280B" w:rsidP="009679AC">
            <w:pPr>
              <w:pStyle w:val="TAC"/>
              <w:rPr>
                <w:lang w:eastAsia="zh-TW"/>
              </w:rPr>
            </w:pPr>
            <w:r w:rsidRPr="00EF5447">
              <w:rPr>
                <w:lang w:eastAsia="zh-TW"/>
              </w:rPr>
              <w:t>DC_7A_n7A</w:t>
            </w:r>
            <w:r w:rsidRPr="00EF5447">
              <w:rPr>
                <w:vertAlign w:val="superscript"/>
                <w:lang w:eastAsia="zh-TW"/>
              </w:rPr>
              <w:t>4</w:t>
            </w:r>
          </w:p>
          <w:p w14:paraId="6EF050B5" w14:textId="77777777" w:rsidR="002A280B" w:rsidRPr="00EF5447" w:rsidRDefault="002A280B" w:rsidP="009679AC">
            <w:pPr>
              <w:pStyle w:val="TAC"/>
              <w:rPr>
                <w:lang w:eastAsia="fi-FI"/>
              </w:rPr>
            </w:pPr>
            <w:r w:rsidRPr="00EF5447">
              <w:rPr>
                <w:lang w:eastAsia="zh-TW"/>
              </w:rPr>
              <w:t>DC_28A_n7A</w:t>
            </w:r>
          </w:p>
        </w:tc>
      </w:tr>
      <w:tr w:rsidR="002A280B" w:rsidRPr="00EF5447" w14:paraId="22ECDED5" w14:textId="77777777" w:rsidTr="009679AC">
        <w:trPr>
          <w:trHeight w:val="187"/>
          <w:jc w:val="center"/>
        </w:trPr>
        <w:tc>
          <w:tcPr>
            <w:tcW w:w="3397" w:type="dxa"/>
            <w:shd w:val="clear" w:color="auto" w:fill="auto"/>
            <w:noWrap/>
          </w:tcPr>
          <w:p w14:paraId="2065FB0D" w14:textId="77777777" w:rsidR="002A280B" w:rsidRPr="00EF5447" w:rsidRDefault="002A280B" w:rsidP="009679AC">
            <w:pPr>
              <w:pStyle w:val="TAC"/>
              <w:rPr>
                <w:lang w:eastAsia="fi-FI"/>
              </w:rPr>
            </w:pPr>
            <w:r w:rsidRPr="00EF5447">
              <w:rPr>
                <w:lang w:eastAsia="ja-JP"/>
              </w:rPr>
              <w:t>DC_1A-1A-7A-28A_n7A</w:t>
            </w:r>
          </w:p>
        </w:tc>
        <w:tc>
          <w:tcPr>
            <w:tcW w:w="3573" w:type="dxa"/>
            <w:gridSpan w:val="2"/>
          </w:tcPr>
          <w:p w14:paraId="035CDB92" w14:textId="77777777" w:rsidR="002A280B" w:rsidRPr="00EF5447" w:rsidRDefault="002A280B" w:rsidP="009679AC">
            <w:pPr>
              <w:pStyle w:val="TAC"/>
              <w:rPr>
                <w:lang w:eastAsia="zh-TW"/>
              </w:rPr>
            </w:pPr>
            <w:r w:rsidRPr="00EF5447">
              <w:rPr>
                <w:lang w:eastAsia="zh-TW"/>
              </w:rPr>
              <w:t>DC_1A_n7A</w:t>
            </w:r>
          </w:p>
          <w:p w14:paraId="1C602C35" w14:textId="77777777" w:rsidR="002A280B" w:rsidRPr="00EF5447" w:rsidRDefault="002A280B" w:rsidP="009679AC">
            <w:pPr>
              <w:pStyle w:val="TAC"/>
              <w:rPr>
                <w:lang w:eastAsia="zh-TW"/>
              </w:rPr>
            </w:pPr>
            <w:r w:rsidRPr="00EF5447">
              <w:rPr>
                <w:lang w:eastAsia="zh-TW"/>
              </w:rPr>
              <w:t>DC_7A_n7A</w:t>
            </w:r>
            <w:r w:rsidRPr="00EF5447">
              <w:rPr>
                <w:vertAlign w:val="superscript"/>
                <w:lang w:eastAsia="zh-TW"/>
              </w:rPr>
              <w:t>4</w:t>
            </w:r>
          </w:p>
          <w:p w14:paraId="308CC1A0" w14:textId="77777777" w:rsidR="002A280B" w:rsidRPr="00EF5447" w:rsidRDefault="002A280B" w:rsidP="009679AC">
            <w:pPr>
              <w:pStyle w:val="TAC"/>
              <w:rPr>
                <w:lang w:eastAsia="fi-FI"/>
              </w:rPr>
            </w:pPr>
            <w:r w:rsidRPr="00EF5447">
              <w:rPr>
                <w:lang w:eastAsia="zh-TW"/>
              </w:rPr>
              <w:t>DC_28A_n7A</w:t>
            </w:r>
          </w:p>
        </w:tc>
      </w:tr>
      <w:tr w:rsidR="002A280B" w:rsidRPr="00EF5447" w14:paraId="30299835" w14:textId="77777777" w:rsidTr="009679AC">
        <w:trPr>
          <w:trHeight w:val="187"/>
          <w:jc w:val="center"/>
        </w:trPr>
        <w:tc>
          <w:tcPr>
            <w:tcW w:w="3397" w:type="dxa"/>
            <w:shd w:val="clear" w:color="auto" w:fill="auto"/>
            <w:noWrap/>
          </w:tcPr>
          <w:p w14:paraId="742D64B2" w14:textId="77777777" w:rsidR="002A280B" w:rsidRPr="00EF5447" w:rsidRDefault="002A280B" w:rsidP="009679AC">
            <w:pPr>
              <w:pStyle w:val="TAC"/>
              <w:rPr>
                <w:lang w:eastAsia="ja-JP"/>
              </w:rPr>
            </w:pPr>
            <w:r w:rsidRPr="00EF5447">
              <w:rPr>
                <w:lang w:eastAsia="fi-FI"/>
              </w:rPr>
              <w:t>DC_1A-7A-28A_n40A</w:t>
            </w:r>
          </w:p>
        </w:tc>
        <w:tc>
          <w:tcPr>
            <w:tcW w:w="3573" w:type="dxa"/>
            <w:gridSpan w:val="2"/>
          </w:tcPr>
          <w:p w14:paraId="0C7D0045" w14:textId="77777777" w:rsidR="002A280B" w:rsidRPr="00EF5447" w:rsidRDefault="002A280B" w:rsidP="009679AC">
            <w:pPr>
              <w:pStyle w:val="TAC"/>
              <w:rPr>
                <w:lang w:eastAsia="fi-FI"/>
              </w:rPr>
            </w:pPr>
            <w:r w:rsidRPr="00EF5447">
              <w:rPr>
                <w:lang w:eastAsia="fi-FI"/>
              </w:rPr>
              <w:t>DC_1A_n40A</w:t>
            </w:r>
          </w:p>
          <w:p w14:paraId="3280176E" w14:textId="77777777" w:rsidR="002A280B" w:rsidRPr="00EF5447" w:rsidRDefault="002A280B" w:rsidP="009679AC">
            <w:pPr>
              <w:pStyle w:val="TAC"/>
              <w:rPr>
                <w:lang w:eastAsia="fi-FI"/>
              </w:rPr>
            </w:pPr>
            <w:r w:rsidRPr="00EF5447">
              <w:rPr>
                <w:lang w:eastAsia="fi-FI"/>
              </w:rPr>
              <w:t>DC_7A_n40A</w:t>
            </w:r>
          </w:p>
          <w:p w14:paraId="770FB1EC" w14:textId="77777777" w:rsidR="002A280B" w:rsidRPr="00EF5447" w:rsidRDefault="002A280B" w:rsidP="009679AC">
            <w:pPr>
              <w:pStyle w:val="TAC"/>
              <w:rPr>
                <w:lang w:eastAsia="zh-TW"/>
              </w:rPr>
            </w:pPr>
            <w:r w:rsidRPr="00EF5447">
              <w:rPr>
                <w:lang w:eastAsia="fi-FI"/>
              </w:rPr>
              <w:t>DC_28A_n40A</w:t>
            </w:r>
          </w:p>
        </w:tc>
      </w:tr>
      <w:tr w:rsidR="002A280B" w:rsidRPr="00EF5447" w14:paraId="422D74C0" w14:textId="77777777" w:rsidTr="009679AC">
        <w:trPr>
          <w:trHeight w:val="187"/>
          <w:jc w:val="center"/>
        </w:trPr>
        <w:tc>
          <w:tcPr>
            <w:tcW w:w="3397" w:type="dxa"/>
            <w:shd w:val="clear" w:color="auto" w:fill="auto"/>
            <w:noWrap/>
          </w:tcPr>
          <w:p w14:paraId="46C0EB44" w14:textId="77777777" w:rsidR="002A280B" w:rsidRPr="00EF5447" w:rsidRDefault="002A280B" w:rsidP="009679AC">
            <w:pPr>
              <w:pStyle w:val="TAC"/>
              <w:rPr>
                <w:lang w:eastAsia="fi-FI"/>
              </w:rPr>
            </w:pPr>
            <w:r w:rsidRPr="00EF5447">
              <w:rPr>
                <w:lang w:eastAsia="fi-FI"/>
              </w:rPr>
              <w:lastRenderedPageBreak/>
              <w:t>DC_1A-7A-28A_n78A</w:t>
            </w:r>
          </w:p>
          <w:p w14:paraId="720E6A83" w14:textId="77777777" w:rsidR="002A280B" w:rsidRPr="00EF5447" w:rsidRDefault="002A280B" w:rsidP="009679AC">
            <w:pPr>
              <w:pStyle w:val="TAC"/>
              <w:rPr>
                <w:lang w:eastAsia="fi-FI"/>
              </w:rPr>
            </w:pPr>
            <w:r w:rsidRPr="00EF5447">
              <w:rPr>
                <w:lang w:eastAsia="fi-FI"/>
              </w:rPr>
              <w:t>DC_1A-7C-28A_n78A</w:t>
            </w:r>
          </w:p>
        </w:tc>
        <w:tc>
          <w:tcPr>
            <w:tcW w:w="3573" w:type="dxa"/>
            <w:gridSpan w:val="2"/>
          </w:tcPr>
          <w:p w14:paraId="2E19297D" w14:textId="77777777" w:rsidR="002A280B" w:rsidRPr="00EF5447" w:rsidRDefault="002A280B" w:rsidP="009679AC">
            <w:pPr>
              <w:pStyle w:val="TAC"/>
              <w:rPr>
                <w:lang w:eastAsia="fi-FI"/>
              </w:rPr>
            </w:pPr>
            <w:r w:rsidRPr="00EF5447">
              <w:rPr>
                <w:lang w:eastAsia="fi-FI"/>
              </w:rPr>
              <w:t>DC_1A_n78A</w:t>
            </w:r>
          </w:p>
          <w:p w14:paraId="16596AAB" w14:textId="77777777" w:rsidR="002A280B" w:rsidRPr="00EF5447" w:rsidRDefault="002A280B" w:rsidP="009679AC">
            <w:pPr>
              <w:pStyle w:val="TAC"/>
              <w:rPr>
                <w:lang w:eastAsia="fi-FI"/>
              </w:rPr>
            </w:pPr>
            <w:r w:rsidRPr="00EF5447">
              <w:rPr>
                <w:lang w:eastAsia="fi-FI"/>
              </w:rPr>
              <w:t>DC_7A_n78A</w:t>
            </w:r>
          </w:p>
          <w:p w14:paraId="7F5DD5D1" w14:textId="77777777" w:rsidR="002A280B" w:rsidRPr="00EF5447" w:rsidRDefault="002A280B" w:rsidP="009679AC">
            <w:pPr>
              <w:pStyle w:val="TAC"/>
              <w:rPr>
                <w:lang w:eastAsia="fi-FI"/>
              </w:rPr>
            </w:pPr>
            <w:r w:rsidRPr="00EF5447">
              <w:rPr>
                <w:lang w:eastAsia="fi-FI"/>
              </w:rPr>
              <w:t>DC_7C_n78A</w:t>
            </w:r>
          </w:p>
          <w:p w14:paraId="4DE0BFDE" w14:textId="77777777" w:rsidR="002A280B" w:rsidRPr="00EF5447" w:rsidRDefault="002A280B" w:rsidP="009679AC">
            <w:pPr>
              <w:pStyle w:val="TAC"/>
              <w:rPr>
                <w:lang w:eastAsia="fi-FI"/>
              </w:rPr>
            </w:pPr>
            <w:r w:rsidRPr="00EF5447">
              <w:rPr>
                <w:lang w:eastAsia="fi-FI"/>
              </w:rPr>
              <w:t>DC_28A_n78A</w:t>
            </w:r>
          </w:p>
        </w:tc>
      </w:tr>
      <w:tr w:rsidR="002A280B" w:rsidRPr="00EF5447" w14:paraId="3661FDE4" w14:textId="77777777" w:rsidTr="009679AC">
        <w:trPr>
          <w:trHeight w:val="187"/>
          <w:jc w:val="center"/>
        </w:trPr>
        <w:tc>
          <w:tcPr>
            <w:tcW w:w="3397" w:type="dxa"/>
            <w:shd w:val="clear" w:color="auto" w:fill="auto"/>
            <w:noWrap/>
          </w:tcPr>
          <w:p w14:paraId="64E4C011" w14:textId="77777777" w:rsidR="002A280B" w:rsidRPr="00EF5447" w:rsidRDefault="002A280B" w:rsidP="009679AC">
            <w:pPr>
              <w:pStyle w:val="TAC"/>
              <w:rPr>
                <w:vertAlign w:val="superscript"/>
                <w:lang w:eastAsia="fi-FI"/>
              </w:rPr>
            </w:pPr>
            <w:r w:rsidRPr="00EF5447">
              <w:rPr>
                <w:lang w:eastAsia="ko-KR"/>
              </w:rPr>
              <w:t>DC_1A-7A_n28A-n78A</w:t>
            </w:r>
            <w:r w:rsidRPr="00EF5447">
              <w:rPr>
                <w:vertAlign w:val="superscript"/>
                <w:lang w:eastAsia="fi-FI"/>
              </w:rPr>
              <w:t>2</w:t>
            </w:r>
          </w:p>
          <w:p w14:paraId="36A92F9B" w14:textId="77777777" w:rsidR="002A280B" w:rsidRPr="00EF5447" w:rsidRDefault="002A280B" w:rsidP="009679AC">
            <w:pPr>
              <w:pStyle w:val="TAC"/>
              <w:rPr>
                <w:lang w:eastAsia="ja-JP"/>
              </w:rPr>
            </w:pPr>
            <w:r w:rsidRPr="00EF5447">
              <w:rPr>
                <w:lang w:eastAsia="ko-KR"/>
              </w:rPr>
              <w:t>DC_1A-7C_n28A-n78A</w:t>
            </w:r>
          </w:p>
        </w:tc>
        <w:tc>
          <w:tcPr>
            <w:tcW w:w="3573" w:type="dxa"/>
            <w:gridSpan w:val="2"/>
          </w:tcPr>
          <w:p w14:paraId="13942893" w14:textId="77777777" w:rsidR="002A280B" w:rsidRPr="00EF5447" w:rsidRDefault="002A280B" w:rsidP="009679AC">
            <w:pPr>
              <w:pStyle w:val="TAC"/>
              <w:rPr>
                <w:lang w:eastAsia="ko-KR"/>
              </w:rPr>
            </w:pPr>
            <w:r w:rsidRPr="00EF5447">
              <w:rPr>
                <w:lang w:eastAsia="ko-KR"/>
              </w:rPr>
              <w:t>DC_1A_n28A</w:t>
            </w:r>
          </w:p>
          <w:p w14:paraId="35E54C05" w14:textId="77777777" w:rsidR="002A280B" w:rsidRPr="00EF5447" w:rsidRDefault="002A280B" w:rsidP="009679AC">
            <w:pPr>
              <w:pStyle w:val="TAC"/>
              <w:rPr>
                <w:lang w:eastAsia="ko-KR"/>
              </w:rPr>
            </w:pPr>
            <w:r w:rsidRPr="00EF5447">
              <w:rPr>
                <w:lang w:eastAsia="ko-KR"/>
              </w:rPr>
              <w:t>DC_1A_n78A</w:t>
            </w:r>
          </w:p>
          <w:p w14:paraId="38A233A2" w14:textId="77777777" w:rsidR="002A280B" w:rsidRPr="00EF5447" w:rsidRDefault="002A280B" w:rsidP="009679AC">
            <w:pPr>
              <w:pStyle w:val="TAC"/>
              <w:rPr>
                <w:lang w:eastAsia="ko-KR"/>
              </w:rPr>
            </w:pPr>
            <w:r w:rsidRPr="00EF5447">
              <w:rPr>
                <w:lang w:eastAsia="ko-KR"/>
              </w:rPr>
              <w:t>DC_7A_n28A</w:t>
            </w:r>
          </w:p>
          <w:p w14:paraId="41A3A332" w14:textId="77777777" w:rsidR="002A280B" w:rsidRPr="00EF5447" w:rsidRDefault="002A280B" w:rsidP="009679AC">
            <w:pPr>
              <w:pStyle w:val="TAC"/>
              <w:rPr>
                <w:lang w:eastAsia="ko-KR"/>
              </w:rPr>
            </w:pPr>
            <w:r w:rsidRPr="00EF5447">
              <w:rPr>
                <w:lang w:eastAsia="ko-KR"/>
              </w:rPr>
              <w:t>DC_7A_n78A</w:t>
            </w:r>
          </w:p>
          <w:p w14:paraId="3DB88ABC" w14:textId="77777777" w:rsidR="002A280B" w:rsidRPr="00EF5447" w:rsidRDefault="002A280B" w:rsidP="009679AC">
            <w:pPr>
              <w:pStyle w:val="TAC"/>
              <w:rPr>
                <w:lang w:eastAsia="ko-KR"/>
              </w:rPr>
            </w:pPr>
            <w:r w:rsidRPr="00EF5447">
              <w:rPr>
                <w:lang w:eastAsia="ko-KR"/>
              </w:rPr>
              <w:t>DC_7C_n28A</w:t>
            </w:r>
          </w:p>
          <w:p w14:paraId="6BAF1268" w14:textId="77777777" w:rsidR="002A280B" w:rsidRPr="00EF5447" w:rsidRDefault="002A280B" w:rsidP="009679AC">
            <w:pPr>
              <w:pStyle w:val="TAC"/>
              <w:rPr>
                <w:lang w:eastAsia="ja-JP"/>
              </w:rPr>
            </w:pPr>
            <w:r w:rsidRPr="00EF5447">
              <w:rPr>
                <w:lang w:eastAsia="ko-KR"/>
              </w:rPr>
              <w:t>DC_7C_n78A</w:t>
            </w:r>
          </w:p>
        </w:tc>
      </w:tr>
      <w:tr w:rsidR="002A280B" w:rsidRPr="00F463CE" w14:paraId="56F0068A" w14:textId="77777777" w:rsidTr="009679AC">
        <w:trPr>
          <w:trHeight w:val="187"/>
          <w:jc w:val="center"/>
        </w:trPr>
        <w:tc>
          <w:tcPr>
            <w:tcW w:w="3397" w:type="dxa"/>
            <w:shd w:val="clear" w:color="auto" w:fill="auto"/>
            <w:noWrap/>
          </w:tcPr>
          <w:p w14:paraId="6855F30F" w14:textId="77777777" w:rsidR="002A280B" w:rsidRPr="00F463CE" w:rsidRDefault="002A280B" w:rsidP="009679AC">
            <w:pPr>
              <w:pStyle w:val="TAC"/>
            </w:pPr>
            <w:r>
              <w:t>DC_1A-7A-32A</w:t>
            </w:r>
            <w:r w:rsidRPr="00940479">
              <w:t>_n</w:t>
            </w:r>
            <w:r>
              <w:rPr>
                <w:lang w:val="fi-FI"/>
              </w:rPr>
              <w:t>3</w:t>
            </w:r>
            <w:r w:rsidRPr="00940479">
              <w:rPr>
                <w:lang w:val="fi-FI"/>
              </w:rPr>
              <w:t>A</w:t>
            </w:r>
          </w:p>
        </w:tc>
        <w:tc>
          <w:tcPr>
            <w:tcW w:w="3573" w:type="dxa"/>
            <w:gridSpan w:val="2"/>
          </w:tcPr>
          <w:p w14:paraId="445A817B" w14:textId="77777777" w:rsidR="002A280B" w:rsidRPr="00940479" w:rsidRDefault="002A280B" w:rsidP="009679AC">
            <w:pPr>
              <w:pStyle w:val="TAC"/>
            </w:pPr>
            <w:r>
              <w:t>DC_1A_n3</w:t>
            </w:r>
            <w:r w:rsidRPr="00940479">
              <w:t>A</w:t>
            </w:r>
          </w:p>
          <w:p w14:paraId="5F262F43" w14:textId="77777777" w:rsidR="002A280B" w:rsidRPr="00F463CE" w:rsidRDefault="002A280B" w:rsidP="009679AC">
            <w:pPr>
              <w:pStyle w:val="TAC"/>
            </w:pPr>
            <w:r>
              <w:t>DC_7A_n3</w:t>
            </w:r>
            <w:r w:rsidRPr="00940479">
              <w:t>A</w:t>
            </w:r>
          </w:p>
        </w:tc>
      </w:tr>
      <w:tr w:rsidR="002A280B" w:rsidRPr="00F463CE" w14:paraId="423D13E6" w14:textId="77777777" w:rsidTr="009679AC">
        <w:trPr>
          <w:trHeight w:val="187"/>
          <w:jc w:val="center"/>
        </w:trPr>
        <w:tc>
          <w:tcPr>
            <w:tcW w:w="3397" w:type="dxa"/>
            <w:shd w:val="clear" w:color="auto" w:fill="auto"/>
            <w:noWrap/>
          </w:tcPr>
          <w:p w14:paraId="5137B6DF" w14:textId="77777777" w:rsidR="002A280B" w:rsidRPr="00F463CE" w:rsidRDefault="002A280B" w:rsidP="009679AC">
            <w:pPr>
              <w:pStyle w:val="TAC"/>
            </w:pPr>
            <w:r>
              <w:t>DC_1A-7A-32A</w:t>
            </w:r>
            <w:r w:rsidRPr="00940479">
              <w:t>_n</w:t>
            </w:r>
            <w:r>
              <w:t>8</w:t>
            </w:r>
            <w:r w:rsidRPr="00940479">
              <w:rPr>
                <w:lang w:val="fi-FI"/>
              </w:rPr>
              <w:t>A</w:t>
            </w:r>
          </w:p>
        </w:tc>
        <w:tc>
          <w:tcPr>
            <w:tcW w:w="3573" w:type="dxa"/>
            <w:gridSpan w:val="2"/>
          </w:tcPr>
          <w:p w14:paraId="616F6193" w14:textId="77777777" w:rsidR="002A280B" w:rsidRPr="00940479" w:rsidRDefault="002A280B" w:rsidP="009679AC">
            <w:pPr>
              <w:pStyle w:val="TAC"/>
            </w:pPr>
            <w:r>
              <w:t>DC_1A_n8</w:t>
            </w:r>
            <w:r w:rsidRPr="00940479">
              <w:t>A</w:t>
            </w:r>
          </w:p>
          <w:p w14:paraId="08FF3912" w14:textId="77777777" w:rsidR="002A280B" w:rsidRPr="00F463CE" w:rsidRDefault="002A280B" w:rsidP="009679AC">
            <w:pPr>
              <w:pStyle w:val="TAC"/>
            </w:pPr>
            <w:r>
              <w:t>DC_7A_n8</w:t>
            </w:r>
            <w:r w:rsidRPr="00940479">
              <w:t>A</w:t>
            </w:r>
          </w:p>
        </w:tc>
      </w:tr>
      <w:tr w:rsidR="002A280B" w:rsidRPr="00EF5447" w14:paraId="16E60CE9" w14:textId="77777777" w:rsidTr="009679AC">
        <w:trPr>
          <w:trHeight w:val="187"/>
          <w:jc w:val="center"/>
        </w:trPr>
        <w:tc>
          <w:tcPr>
            <w:tcW w:w="3397" w:type="dxa"/>
            <w:shd w:val="clear" w:color="auto" w:fill="auto"/>
            <w:noWrap/>
          </w:tcPr>
          <w:p w14:paraId="3C312669" w14:textId="77777777" w:rsidR="002A280B" w:rsidRPr="00EF5447" w:rsidRDefault="002A280B" w:rsidP="009679AC">
            <w:pPr>
              <w:pStyle w:val="TAC"/>
              <w:rPr>
                <w:lang w:eastAsia="ko-KR"/>
              </w:rPr>
            </w:pPr>
            <w:r w:rsidRPr="00F463CE">
              <w:t>DC_1A-7A-32A_n</w:t>
            </w:r>
            <w:r w:rsidRPr="00F463CE">
              <w:rPr>
                <w:lang w:val="fi-FI"/>
              </w:rPr>
              <w:t>28A</w:t>
            </w:r>
          </w:p>
        </w:tc>
        <w:tc>
          <w:tcPr>
            <w:tcW w:w="3573" w:type="dxa"/>
            <w:gridSpan w:val="2"/>
          </w:tcPr>
          <w:p w14:paraId="449B6B67" w14:textId="77777777" w:rsidR="002A280B" w:rsidRPr="00F463CE" w:rsidRDefault="002A280B" w:rsidP="009679AC">
            <w:pPr>
              <w:pStyle w:val="TAC"/>
            </w:pPr>
            <w:r w:rsidRPr="00F463CE">
              <w:t>DC_1A_n28A</w:t>
            </w:r>
          </w:p>
          <w:p w14:paraId="19741F6B" w14:textId="77777777" w:rsidR="002A280B" w:rsidRPr="00EF5447" w:rsidRDefault="002A280B" w:rsidP="009679AC">
            <w:pPr>
              <w:pStyle w:val="TAC"/>
              <w:rPr>
                <w:lang w:eastAsia="ko-KR"/>
              </w:rPr>
            </w:pPr>
            <w:r w:rsidRPr="00F463CE">
              <w:t>DC_7A_n28A</w:t>
            </w:r>
          </w:p>
        </w:tc>
      </w:tr>
      <w:tr w:rsidR="002A280B" w:rsidRPr="00F463CE" w14:paraId="7B2EDB25" w14:textId="77777777" w:rsidTr="009679AC">
        <w:trPr>
          <w:trHeight w:val="187"/>
          <w:jc w:val="center"/>
        </w:trPr>
        <w:tc>
          <w:tcPr>
            <w:tcW w:w="3397" w:type="dxa"/>
            <w:shd w:val="clear" w:color="auto" w:fill="auto"/>
            <w:noWrap/>
          </w:tcPr>
          <w:p w14:paraId="128A1399" w14:textId="77777777" w:rsidR="002A280B" w:rsidRPr="00F463CE" w:rsidRDefault="002A280B" w:rsidP="009679AC">
            <w:pPr>
              <w:pStyle w:val="TAC"/>
            </w:pPr>
            <w:r>
              <w:t>DC_1A-7A-32</w:t>
            </w:r>
            <w:r w:rsidRPr="00940479">
              <w:t>A</w:t>
            </w:r>
            <w:r>
              <w:t>_n</w:t>
            </w:r>
            <w:r>
              <w:rPr>
                <w:lang w:val="fi-FI"/>
              </w:rPr>
              <w:t>78</w:t>
            </w:r>
            <w:r w:rsidRPr="00940479">
              <w:rPr>
                <w:lang w:val="fi-FI"/>
              </w:rPr>
              <w:t>A</w:t>
            </w:r>
          </w:p>
        </w:tc>
        <w:tc>
          <w:tcPr>
            <w:tcW w:w="3573" w:type="dxa"/>
            <w:gridSpan w:val="2"/>
          </w:tcPr>
          <w:p w14:paraId="561E9CF6" w14:textId="77777777" w:rsidR="002A280B" w:rsidRPr="00940479" w:rsidRDefault="002A280B" w:rsidP="009679AC">
            <w:pPr>
              <w:pStyle w:val="TAC"/>
            </w:pPr>
            <w:r>
              <w:t>DC_1A_n78</w:t>
            </w:r>
            <w:r w:rsidRPr="00940479">
              <w:t>A</w:t>
            </w:r>
          </w:p>
          <w:p w14:paraId="6F787509" w14:textId="77777777" w:rsidR="002A280B" w:rsidRPr="00F463CE" w:rsidRDefault="002A280B" w:rsidP="009679AC">
            <w:pPr>
              <w:pStyle w:val="TAC"/>
            </w:pPr>
            <w:r>
              <w:t>DC_7A_n78</w:t>
            </w:r>
            <w:r w:rsidRPr="00940479">
              <w:t>A</w:t>
            </w:r>
          </w:p>
        </w:tc>
      </w:tr>
      <w:tr w:rsidR="002A280B" w14:paraId="3432B9A9" w14:textId="77777777" w:rsidTr="009679AC">
        <w:trPr>
          <w:trHeight w:val="187"/>
          <w:jc w:val="center"/>
        </w:trPr>
        <w:tc>
          <w:tcPr>
            <w:tcW w:w="3397" w:type="dxa"/>
            <w:shd w:val="clear" w:color="auto" w:fill="auto"/>
            <w:noWrap/>
          </w:tcPr>
          <w:p w14:paraId="4F9A0477" w14:textId="77777777" w:rsidR="002A280B" w:rsidRDefault="002A280B" w:rsidP="009679AC">
            <w:pPr>
              <w:pStyle w:val="TAC"/>
            </w:pPr>
            <w:r>
              <w:rPr>
                <w:rFonts w:cs="Arial"/>
                <w:color w:val="000000"/>
                <w:szCs w:val="18"/>
                <w:lang w:val="en-US" w:eastAsia="zh-CN" w:bidi="ar"/>
              </w:rPr>
              <w:t>DC_1A-7A-38A_n3A</w:t>
            </w:r>
          </w:p>
        </w:tc>
        <w:tc>
          <w:tcPr>
            <w:tcW w:w="3573" w:type="dxa"/>
            <w:gridSpan w:val="2"/>
          </w:tcPr>
          <w:p w14:paraId="62AA23F8" w14:textId="77777777" w:rsidR="002A280B" w:rsidRDefault="002A280B" w:rsidP="009679AC">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2A280B" w14:paraId="0C2146D3" w14:textId="77777777" w:rsidTr="009679AC">
        <w:trPr>
          <w:trHeight w:val="187"/>
          <w:jc w:val="center"/>
        </w:trPr>
        <w:tc>
          <w:tcPr>
            <w:tcW w:w="3397" w:type="dxa"/>
            <w:shd w:val="clear" w:color="auto" w:fill="auto"/>
            <w:noWrap/>
          </w:tcPr>
          <w:p w14:paraId="190956B3" w14:textId="77777777" w:rsidR="002A280B" w:rsidRPr="00C25292" w:rsidRDefault="002A280B" w:rsidP="009679AC">
            <w:pPr>
              <w:pStyle w:val="TAC"/>
              <w:rPr>
                <w:lang w:val="fi-FI" w:eastAsia="fi-FI"/>
              </w:rPr>
            </w:pPr>
            <w:r>
              <w:t>DC_1A-7A-38A</w:t>
            </w:r>
            <w:r w:rsidRPr="00940479">
              <w:t>_n</w:t>
            </w:r>
            <w:r>
              <w:t>8</w:t>
            </w:r>
            <w:r w:rsidRPr="00940479">
              <w:rPr>
                <w:lang w:val="fi-FI"/>
              </w:rPr>
              <w:t>A</w:t>
            </w:r>
          </w:p>
        </w:tc>
        <w:tc>
          <w:tcPr>
            <w:tcW w:w="3573" w:type="dxa"/>
            <w:gridSpan w:val="2"/>
          </w:tcPr>
          <w:p w14:paraId="164FBD63" w14:textId="77777777" w:rsidR="002A280B" w:rsidRDefault="002A280B" w:rsidP="009679AC">
            <w:pPr>
              <w:pStyle w:val="TAC"/>
              <w:rPr>
                <w:rFonts w:cs="Arial"/>
                <w:color w:val="000000"/>
                <w:szCs w:val="18"/>
              </w:rPr>
            </w:pPr>
            <w:r>
              <w:t>DC_1A_n8</w:t>
            </w:r>
            <w:r w:rsidRPr="00940479">
              <w:t>A</w:t>
            </w:r>
          </w:p>
        </w:tc>
      </w:tr>
      <w:tr w:rsidR="002A280B" w:rsidRPr="00F463CE" w14:paraId="6273B708" w14:textId="77777777" w:rsidTr="009679AC">
        <w:trPr>
          <w:trHeight w:val="187"/>
          <w:jc w:val="center"/>
        </w:trPr>
        <w:tc>
          <w:tcPr>
            <w:tcW w:w="3397" w:type="dxa"/>
            <w:shd w:val="clear" w:color="auto" w:fill="auto"/>
            <w:noWrap/>
          </w:tcPr>
          <w:p w14:paraId="73A6C78B" w14:textId="77777777" w:rsidR="002A280B" w:rsidRPr="00F463CE" w:rsidRDefault="002A280B" w:rsidP="009679A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04216DB" w14:textId="77777777" w:rsidR="002A280B" w:rsidRPr="00F463CE" w:rsidRDefault="002A280B" w:rsidP="009679AC">
            <w:pPr>
              <w:pStyle w:val="TAC"/>
            </w:pPr>
            <w:r>
              <w:rPr>
                <w:rFonts w:cs="Arial"/>
                <w:color w:val="000000"/>
                <w:szCs w:val="18"/>
              </w:rPr>
              <w:t>DC_1A_n28A</w:t>
            </w:r>
          </w:p>
        </w:tc>
      </w:tr>
      <w:tr w:rsidR="00D13254" w:rsidRPr="00EF5447" w14:paraId="4D965339" w14:textId="77777777" w:rsidTr="00D13254">
        <w:trPr>
          <w:trHeight w:val="187"/>
          <w:jc w:val="center"/>
          <w:ins w:id="35" w:author="Per Lindell" w:date="2022-03-04T11:25:00Z"/>
        </w:trPr>
        <w:tc>
          <w:tcPr>
            <w:tcW w:w="3397" w:type="dxa"/>
            <w:shd w:val="clear" w:color="auto" w:fill="auto"/>
            <w:noWrap/>
          </w:tcPr>
          <w:p w14:paraId="134F71C2" w14:textId="6E0E0C51" w:rsidR="00D13254" w:rsidRDefault="00D13254" w:rsidP="00D13254">
            <w:pPr>
              <w:pStyle w:val="TAC"/>
              <w:rPr>
                <w:ins w:id="36" w:author="Per Lindell" w:date="2022-03-04T11:25:00Z"/>
                <w:rFonts w:cs="Arial"/>
                <w:lang w:eastAsia="ja-JP"/>
              </w:rPr>
            </w:pPr>
            <w:ins w:id="37" w:author="Per Lindell" w:date="2022-03-04T11:25:00Z">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ins>
          </w:p>
        </w:tc>
        <w:tc>
          <w:tcPr>
            <w:tcW w:w="3573" w:type="dxa"/>
            <w:gridSpan w:val="2"/>
          </w:tcPr>
          <w:p w14:paraId="69CBE17C" w14:textId="2BFB84A6" w:rsidR="00D13254" w:rsidRPr="007C6316" w:rsidRDefault="00D13254" w:rsidP="00D13254">
            <w:pPr>
              <w:pStyle w:val="TAC"/>
              <w:rPr>
                <w:ins w:id="38" w:author="Per Lindell" w:date="2022-03-04T11:25:00Z"/>
                <w:lang w:eastAsia="fi-FI"/>
              </w:rPr>
            </w:pPr>
            <w:ins w:id="39" w:author="Per Lindell" w:date="2022-03-04T11:25:00Z">
              <w:r>
                <w:rPr>
                  <w:rFonts w:eastAsia="SimSun" w:hint="eastAsia"/>
                  <w:lang w:val="en-US" w:eastAsia="zh-CN"/>
                </w:rPr>
                <w:t>DC_1A_n78A</w:t>
              </w:r>
            </w:ins>
          </w:p>
        </w:tc>
      </w:tr>
      <w:tr w:rsidR="002A280B" w:rsidRPr="00EF5447" w14:paraId="0D800F52" w14:textId="77777777" w:rsidTr="009679AC">
        <w:trPr>
          <w:trHeight w:val="187"/>
          <w:jc w:val="center"/>
        </w:trPr>
        <w:tc>
          <w:tcPr>
            <w:tcW w:w="3397" w:type="dxa"/>
            <w:shd w:val="clear" w:color="auto" w:fill="auto"/>
            <w:noWrap/>
          </w:tcPr>
          <w:p w14:paraId="0C41A831" w14:textId="77777777" w:rsidR="002A280B" w:rsidRDefault="002A280B" w:rsidP="009679A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DDE240F" w14:textId="77777777" w:rsidR="002A280B" w:rsidRPr="00EF5447" w:rsidRDefault="002A280B" w:rsidP="009679A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E1A3F7F" w14:textId="77777777" w:rsidR="002A280B" w:rsidRPr="007C6316" w:rsidRDefault="002A280B" w:rsidP="009679A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002C221" w14:textId="77777777" w:rsidR="002A280B" w:rsidRDefault="002A280B" w:rsidP="009679A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4DE4167" w14:textId="77777777" w:rsidR="002A280B" w:rsidRPr="00EF5447" w:rsidRDefault="002A280B" w:rsidP="009679A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A280B" w:rsidRPr="007C6316" w14:paraId="63A9A368" w14:textId="77777777" w:rsidTr="009679AC">
        <w:trPr>
          <w:trHeight w:val="187"/>
          <w:jc w:val="center"/>
        </w:trPr>
        <w:tc>
          <w:tcPr>
            <w:tcW w:w="3397" w:type="dxa"/>
            <w:shd w:val="clear" w:color="auto" w:fill="auto"/>
            <w:noWrap/>
          </w:tcPr>
          <w:p w14:paraId="04D87CDB" w14:textId="77777777" w:rsidR="002A280B" w:rsidRPr="00C51E38" w:rsidRDefault="002A280B" w:rsidP="009679AC">
            <w:pPr>
              <w:pStyle w:val="TAC"/>
              <w:rPr>
                <w:rFonts w:cs="Arial"/>
                <w:lang w:val="en-US" w:eastAsia="ja-JP"/>
              </w:rPr>
            </w:pPr>
            <w:r w:rsidRPr="007861CD">
              <w:rPr>
                <w:rFonts w:cs="Arial"/>
                <w:lang w:val="en-US" w:eastAsia="ja-JP"/>
              </w:rPr>
              <w:t>DC_1A-7A-40A_n78(2A)</w:t>
            </w:r>
          </w:p>
          <w:p w14:paraId="003A9CA7" w14:textId="77777777" w:rsidR="002A280B" w:rsidRDefault="002A280B" w:rsidP="009679AC">
            <w:pPr>
              <w:pStyle w:val="TAC"/>
              <w:rPr>
                <w:rFonts w:cs="Arial"/>
                <w:lang w:eastAsia="ja-JP"/>
              </w:rPr>
            </w:pPr>
            <w:r w:rsidRPr="007861CD">
              <w:rPr>
                <w:lang w:eastAsia="ko-KR"/>
              </w:rPr>
              <w:t>DC_1A-7A-40C_n78(2A)</w:t>
            </w:r>
          </w:p>
        </w:tc>
        <w:tc>
          <w:tcPr>
            <w:tcW w:w="3573" w:type="dxa"/>
            <w:gridSpan w:val="2"/>
          </w:tcPr>
          <w:p w14:paraId="639863E5" w14:textId="77777777" w:rsidR="002A280B" w:rsidRPr="00C51E38" w:rsidRDefault="002A280B" w:rsidP="009679A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83D2EFE" w14:textId="77777777" w:rsidR="002A280B" w:rsidRPr="00C51E38" w:rsidRDefault="002A280B" w:rsidP="009679A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E40B698" w14:textId="77777777" w:rsidR="002A280B" w:rsidRPr="007C6316" w:rsidRDefault="002A280B" w:rsidP="009679A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2A280B" w:rsidRPr="00EF5447" w14:paraId="2084E7B8" w14:textId="77777777" w:rsidTr="009679AC">
        <w:trPr>
          <w:trHeight w:val="187"/>
          <w:jc w:val="center"/>
        </w:trPr>
        <w:tc>
          <w:tcPr>
            <w:tcW w:w="3397" w:type="dxa"/>
            <w:shd w:val="clear" w:color="auto" w:fill="auto"/>
            <w:noWrap/>
          </w:tcPr>
          <w:p w14:paraId="7DEEC3D7" w14:textId="77777777" w:rsidR="002A280B" w:rsidRPr="00EF5447" w:rsidRDefault="002A280B" w:rsidP="009679AC">
            <w:pPr>
              <w:pStyle w:val="TAC"/>
              <w:rPr>
                <w:lang w:eastAsia="ko-KR"/>
              </w:rPr>
            </w:pPr>
            <w:r w:rsidRPr="00EF5447">
              <w:t>DC_1A-7A_n40A-n78A</w:t>
            </w:r>
          </w:p>
        </w:tc>
        <w:tc>
          <w:tcPr>
            <w:tcW w:w="3573" w:type="dxa"/>
            <w:gridSpan w:val="2"/>
          </w:tcPr>
          <w:p w14:paraId="4BDC00FF" w14:textId="77777777" w:rsidR="002A280B" w:rsidRPr="00EF5447" w:rsidRDefault="002A280B" w:rsidP="009679AC">
            <w:pPr>
              <w:pStyle w:val="TAC"/>
            </w:pPr>
            <w:r w:rsidRPr="00EF5447">
              <w:t>DC_1A_n40A</w:t>
            </w:r>
          </w:p>
          <w:p w14:paraId="521F1412" w14:textId="77777777" w:rsidR="002A280B" w:rsidRPr="00EF5447" w:rsidRDefault="002A280B" w:rsidP="009679AC">
            <w:pPr>
              <w:pStyle w:val="TAC"/>
            </w:pPr>
            <w:r w:rsidRPr="00EF5447">
              <w:t>DC_1A_n78A</w:t>
            </w:r>
          </w:p>
          <w:p w14:paraId="0D51E3CA" w14:textId="77777777" w:rsidR="002A280B" w:rsidRPr="00EF5447" w:rsidRDefault="002A280B" w:rsidP="009679AC">
            <w:pPr>
              <w:pStyle w:val="TAC"/>
            </w:pPr>
            <w:r w:rsidRPr="00EF5447">
              <w:t>DC_7A_n40A</w:t>
            </w:r>
          </w:p>
          <w:p w14:paraId="199C696B" w14:textId="77777777" w:rsidR="002A280B" w:rsidRPr="00EF5447" w:rsidRDefault="002A280B" w:rsidP="009679AC">
            <w:pPr>
              <w:pStyle w:val="TAC"/>
              <w:rPr>
                <w:lang w:eastAsia="ko-KR"/>
              </w:rPr>
            </w:pPr>
            <w:r w:rsidRPr="00EF5447">
              <w:t>DC_7A_n78A</w:t>
            </w:r>
          </w:p>
        </w:tc>
      </w:tr>
      <w:tr w:rsidR="002A280B" w:rsidRPr="00EF5447" w14:paraId="1B4C90F6" w14:textId="77777777" w:rsidTr="009679AC">
        <w:trPr>
          <w:trHeight w:val="187"/>
          <w:jc w:val="center"/>
        </w:trPr>
        <w:tc>
          <w:tcPr>
            <w:tcW w:w="3397" w:type="dxa"/>
            <w:shd w:val="clear" w:color="auto" w:fill="auto"/>
            <w:noWrap/>
          </w:tcPr>
          <w:p w14:paraId="25BA3A03" w14:textId="77777777" w:rsidR="002A280B" w:rsidRPr="00EF5447" w:rsidRDefault="002A280B" w:rsidP="009679AC">
            <w:pPr>
              <w:pStyle w:val="TAC"/>
              <w:rPr>
                <w:rFonts w:eastAsia="Malgun Gothic"/>
                <w:lang w:eastAsia="ko-KR"/>
              </w:rPr>
            </w:pPr>
            <w:r w:rsidRPr="00EF5447">
              <w:rPr>
                <w:rFonts w:eastAsia="MS Mincho" w:cs="Arial"/>
                <w:szCs w:val="18"/>
              </w:rPr>
              <w:t>DC_1A-8A_n3A-n28A</w:t>
            </w:r>
          </w:p>
        </w:tc>
        <w:tc>
          <w:tcPr>
            <w:tcW w:w="3573" w:type="dxa"/>
            <w:gridSpan w:val="2"/>
          </w:tcPr>
          <w:p w14:paraId="74505975" w14:textId="77777777" w:rsidR="002A280B" w:rsidRPr="00EF5447" w:rsidRDefault="002A280B" w:rsidP="009679AC">
            <w:pPr>
              <w:pStyle w:val="TAC"/>
            </w:pPr>
            <w:r w:rsidRPr="00EF5447">
              <w:t>DC_1A_n3A</w:t>
            </w:r>
          </w:p>
          <w:p w14:paraId="4984CB93" w14:textId="77777777" w:rsidR="002A280B" w:rsidRPr="00EF5447" w:rsidRDefault="002A280B" w:rsidP="009679AC">
            <w:pPr>
              <w:pStyle w:val="TAC"/>
            </w:pPr>
            <w:r w:rsidRPr="00EF5447">
              <w:t>DC_1A_n28A</w:t>
            </w:r>
          </w:p>
          <w:p w14:paraId="068299CD" w14:textId="77777777" w:rsidR="002A280B" w:rsidRPr="00EF5447" w:rsidRDefault="002A280B" w:rsidP="009679AC">
            <w:pPr>
              <w:pStyle w:val="TAC"/>
            </w:pPr>
            <w:r w:rsidRPr="00EF5447">
              <w:t>DC_8A_n3A</w:t>
            </w:r>
          </w:p>
          <w:p w14:paraId="5B530751" w14:textId="77777777" w:rsidR="002A280B" w:rsidRPr="00EF5447" w:rsidRDefault="002A280B" w:rsidP="009679AC">
            <w:pPr>
              <w:pStyle w:val="TAC"/>
              <w:rPr>
                <w:rFonts w:eastAsia="Malgun Gothic"/>
                <w:lang w:eastAsia="ko-KR"/>
              </w:rPr>
            </w:pPr>
            <w:r w:rsidRPr="00EF5447">
              <w:t>DC_8A_n28A</w:t>
            </w:r>
          </w:p>
        </w:tc>
      </w:tr>
      <w:tr w:rsidR="002A280B" w:rsidRPr="00EF5447" w14:paraId="45BEA8CE" w14:textId="77777777" w:rsidTr="009679AC">
        <w:trPr>
          <w:trHeight w:val="187"/>
          <w:jc w:val="center"/>
        </w:trPr>
        <w:tc>
          <w:tcPr>
            <w:tcW w:w="3397" w:type="dxa"/>
            <w:shd w:val="clear" w:color="auto" w:fill="auto"/>
            <w:noWrap/>
          </w:tcPr>
          <w:p w14:paraId="6361DB5F" w14:textId="77777777" w:rsidR="002A280B" w:rsidRPr="00EF5447" w:rsidRDefault="002A280B" w:rsidP="009679AC">
            <w:pPr>
              <w:pStyle w:val="TAC"/>
            </w:pPr>
            <w:r w:rsidRPr="00EF5447">
              <w:t>DC_1A-8A_n3A-n77A</w:t>
            </w:r>
            <w:r>
              <w:rPr>
                <w:noProof/>
                <w:vertAlign w:val="superscript"/>
                <w:lang w:eastAsia="zh-CN"/>
              </w:rPr>
              <w:t>2</w:t>
            </w:r>
          </w:p>
        </w:tc>
        <w:tc>
          <w:tcPr>
            <w:tcW w:w="3573" w:type="dxa"/>
            <w:gridSpan w:val="2"/>
          </w:tcPr>
          <w:p w14:paraId="3C29B995" w14:textId="77777777" w:rsidR="002A280B" w:rsidRPr="00EF5447" w:rsidRDefault="002A280B" w:rsidP="009679AC">
            <w:pPr>
              <w:pStyle w:val="TAC"/>
            </w:pPr>
            <w:r w:rsidRPr="00EF5447">
              <w:t>DC_1A_n3A</w:t>
            </w:r>
          </w:p>
          <w:p w14:paraId="27C15C73" w14:textId="77777777" w:rsidR="002A280B" w:rsidRPr="00EF5447" w:rsidRDefault="002A280B" w:rsidP="009679AC">
            <w:pPr>
              <w:pStyle w:val="TAC"/>
            </w:pPr>
            <w:r w:rsidRPr="00EF5447">
              <w:t>DC_1A_n77A</w:t>
            </w:r>
          </w:p>
          <w:p w14:paraId="40048104" w14:textId="77777777" w:rsidR="002A280B" w:rsidRPr="00EF5447" w:rsidRDefault="002A280B" w:rsidP="009679AC">
            <w:pPr>
              <w:pStyle w:val="TAC"/>
            </w:pPr>
            <w:r w:rsidRPr="00EF5447">
              <w:t>DC_8A_n3A</w:t>
            </w:r>
          </w:p>
          <w:p w14:paraId="07D65D1C" w14:textId="77777777" w:rsidR="002A280B" w:rsidRPr="00EF5447" w:rsidRDefault="002A280B" w:rsidP="009679AC">
            <w:pPr>
              <w:pStyle w:val="TAC"/>
            </w:pPr>
            <w:r w:rsidRPr="00EF5447">
              <w:t>DC_8A_n77A</w:t>
            </w:r>
          </w:p>
        </w:tc>
      </w:tr>
      <w:tr w:rsidR="002A280B" w14:paraId="6D446A6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EB210" w14:textId="77777777" w:rsidR="002A280B" w:rsidRDefault="002A280B" w:rsidP="009679AC">
            <w:pPr>
              <w:pStyle w:val="TAC"/>
              <w:rPr>
                <w:lang w:val="fr-FR"/>
              </w:rPr>
            </w:pPr>
            <w:r>
              <w:rPr>
                <w:lang w:val="fr-FR"/>
              </w:rPr>
              <w:lastRenderedPageBreak/>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1E1F7BD" w14:textId="77777777" w:rsidR="002A280B" w:rsidRPr="00D06F04" w:rsidRDefault="002A280B" w:rsidP="009679AC">
            <w:pPr>
              <w:pStyle w:val="TAC"/>
            </w:pPr>
            <w:r w:rsidRPr="00D06F04">
              <w:t>DC_1A_n3A</w:t>
            </w:r>
          </w:p>
          <w:p w14:paraId="64E9E506" w14:textId="77777777" w:rsidR="002A280B" w:rsidRPr="00D06F04" w:rsidRDefault="002A280B" w:rsidP="009679AC">
            <w:pPr>
              <w:pStyle w:val="TAC"/>
            </w:pPr>
            <w:r w:rsidRPr="00D06F04">
              <w:t>DC_1A_n77A</w:t>
            </w:r>
          </w:p>
          <w:p w14:paraId="7C040F70" w14:textId="77777777" w:rsidR="002A280B" w:rsidRPr="00D06F04" w:rsidRDefault="002A280B" w:rsidP="009679AC">
            <w:pPr>
              <w:pStyle w:val="TAC"/>
            </w:pPr>
            <w:r w:rsidRPr="00D06F04">
              <w:t>DC_8A_n3A</w:t>
            </w:r>
          </w:p>
          <w:p w14:paraId="42D129FB" w14:textId="77777777" w:rsidR="002A280B" w:rsidRDefault="002A280B" w:rsidP="009679AC">
            <w:pPr>
              <w:pStyle w:val="TAC"/>
              <w:rPr>
                <w:lang w:val="fr-FR"/>
              </w:rPr>
            </w:pPr>
            <w:r>
              <w:rPr>
                <w:lang w:val="fr-FR"/>
              </w:rPr>
              <w:t>DC_8A_n77A</w:t>
            </w:r>
          </w:p>
        </w:tc>
      </w:tr>
      <w:tr w:rsidR="002A280B" w:rsidRPr="00EF5447" w14:paraId="5986C12B" w14:textId="77777777" w:rsidTr="009679AC">
        <w:trPr>
          <w:trHeight w:val="187"/>
          <w:jc w:val="center"/>
        </w:trPr>
        <w:tc>
          <w:tcPr>
            <w:tcW w:w="3397" w:type="dxa"/>
            <w:shd w:val="clear" w:color="auto" w:fill="auto"/>
            <w:noWrap/>
            <w:vAlign w:val="center"/>
          </w:tcPr>
          <w:p w14:paraId="74B30B05" w14:textId="77777777" w:rsidR="002A280B" w:rsidRPr="00EF5447" w:rsidRDefault="002A280B" w:rsidP="009679AC">
            <w:pPr>
              <w:pStyle w:val="TAC"/>
            </w:pPr>
            <w:r>
              <w:rPr>
                <w:rFonts w:cs="Arial"/>
                <w:szCs w:val="18"/>
              </w:rPr>
              <w:t>DC_1A-8A_n3A-n79A</w:t>
            </w:r>
          </w:p>
        </w:tc>
        <w:tc>
          <w:tcPr>
            <w:tcW w:w="3573" w:type="dxa"/>
            <w:gridSpan w:val="2"/>
            <w:vAlign w:val="center"/>
          </w:tcPr>
          <w:p w14:paraId="13BAA6BF" w14:textId="77777777" w:rsidR="002A280B" w:rsidRDefault="002A280B" w:rsidP="009679A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A9B9E76" w14:textId="77777777" w:rsidR="002A280B" w:rsidRDefault="002A280B" w:rsidP="009679AC">
            <w:pPr>
              <w:keepNext/>
              <w:keepLines/>
              <w:spacing w:after="0"/>
              <w:jc w:val="center"/>
              <w:rPr>
                <w:rFonts w:ascii="Arial" w:hAnsi="Arial" w:cs="Arial"/>
                <w:sz w:val="18"/>
                <w:lang w:eastAsia="zh-CN"/>
              </w:rPr>
            </w:pPr>
            <w:r>
              <w:rPr>
                <w:rFonts w:ascii="Arial" w:hAnsi="Arial" w:cs="Arial"/>
                <w:sz w:val="18"/>
                <w:lang w:eastAsia="zh-CN"/>
              </w:rPr>
              <w:t>DC_1A_n79A</w:t>
            </w:r>
          </w:p>
          <w:p w14:paraId="3F1B1419" w14:textId="77777777" w:rsidR="002A280B" w:rsidRDefault="002A280B" w:rsidP="009679A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0CDEC70C" w14:textId="77777777" w:rsidR="002A280B" w:rsidRPr="00EF5447" w:rsidRDefault="002A280B" w:rsidP="009679AC">
            <w:pPr>
              <w:pStyle w:val="TAC"/>
            </w:pPr>
            <w:r>
              <w:rPr>
                <w:rFonts w:cs="Arial"/>
                <w:lang w:eastAsia="zh-CN"/>
              </w:rPr>
              <w:t>DC_8A_n79A</w:t>
            </w:r>
          </w:p>
        </w:tc>
      </w:tr>
      <w:tr w:rsidR="002A280B" w:rsidRPr="00EF5447" w14:paraId="74072E57" w14:textId="77777777" w:rsidTr="009679AC">
        <w:trPr>
          <w:trHeight w:val="187"/>
          <w:jc w:val="center"/>
        </w:trPr>
        <w:tc>
          <w:tcPr>
            <w:tcW w:w="3397" w:type="dxa"/>
            <w:shd w:val="clear" w:color="auto" w:fill="auto"/>
            <w:noWrap/>
          </w:tcPr>
          <w:p w14:paraId="21AD7619" w14:textId="77777777" w:rsidR="002A280B" w:rsidRPr="00EF5447" w:rsidRDefault="002A280B" w:rsidP="009679A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16987101" w14:textId="77777777" w:rsidR="002A280B" w:rsidRPr="00EF06B2" w:rsidRDefault="002A280B" w:rsidP="009679AC">
            <w:pPr>
              <w:pStyle w:val="TAC"/>
            </w:pPr>
            <w:r w:rsidRPr="00EF06B2">
              <w:t>DC_1A_n3A</w:t>
            </w:r>
          </w:p>
          <w:p w14:paraId="7133F79F" w14:textId="77777777" w:rsidR="002A280B" w:rsidRPr="00EF06B2" w:rsidRDefault="002A280B" w:rsidP="009679AC">
            <w:pPr>
              <w:pStyle w:val="TAC"/>
            </w:pPr>
            <w:r w:rsidRPr="00EF06B2">
              <w:t>DC_8A_n3A</w:t>
            </w:r>
          </w:p>
          <w:p w14:paraId="71AF7ACE" w14:textId="77777777" w:rsidR="002A280B" w:rsidRPr="00EF5447" w:rsidRDefault="002A280B" w:rsidP="009679AC">
            <w:pPr>
              <w:pStyle w:val="TAC"/>
            </w:pPr>
            <w:r w:rsidRPr="00EF06B2">
              <w:rPr>
                <w:rFonts w:hint="eastAsia"/>
              </w:rPr>
              <w:t>D</w:t>
            </w:r>
            <w:r w:rsidRPr="00EF06B2">
              <w:t>C_11A_n3A</w:t>
            </w:r>
          </w:p>
        </w:tc>
      </w:tr>
      <w:tr w:rsidR="002A280B" w:rsidRPr="00EF5447" w14:paraId="4A5F7234" w14:textId="77777777" w:rsidTr="009679AC">
        <w:trPr>
          <w:trHeight w:val="187"/>
          <w:jc w:val="center"/>
        </w:trPr>
        <w:tc>
          <w:tcPr>
            <w:tcW w:w="3397" w:type="dxa"/>
            <w:shd w:val="clear" w:color="auto" w:fill="auto"/>
            <w:noWrap/>
          </w:tcPr>
          <w:p w14:paraId="5289A309" w14:textId="77777777" w:rsidR="002A280B" w:rsidRPr="00EF5447" w:rsidRDefault="002A280B" w:rsidP="009679AC">
            <w:pPr>
              <w:pStyle w:val="TAC"/>
            </w:pPr>
            <w:r>
              <w:t>DC_1A-8A-11A_n28</w:t>
            </w:r>
            <w:r>
              <w:rPr>
                <w:lang w:val="fi-FI"/>
              </w:rPr>
              <w:t>A</w:t>
            </w:r>
          </w:p>
        </w:tc>
        <w:tc>
          <w:tcPr>
            <w:tcW w:w="3573" w:type="dxa"/>
            <w:gridSpan w:val="2"/>
          </w:tcPr>
          <w:p w14:paraId="05406B9C" w14:textId="77777777" w:rsidR="002A280B" w:rsidRDefault="002A280B" w:rsidP="009679AC">
            <w:pPr>
              <w:pStyle w:val="TAC"/>
            </w:pPr>
            <w:r w:rsidRPr="007C6316">
              <w:t>DC_1</w:t>
            </w:r>
            <w:r>
              <w:t>A_n</w:t>
            </w:r>
            <w:r w:rsidRPr="007C6316">
              <w:t>28</w:t>
            </w:r>
            <w:r>
              <w:t>A</w:t>
            </w:r>
          </w:p>
          <w:p w14:paraId="136D0343" w14:textId="77777777" w:rsidR="002A280B" w:rsidRDefault="002A280B" w:rsidP="009679AC">
            <w:pPr>
              <w:pStyle w:val="TAC"/>
            </w:pPr>
            <w:r>
              <w:t>DC_</w:t>
            </w:r>
            <w:r w:rsidRPr="007C6316">
              <w:t>8</w:t>
            </w:r>
            <w:r>
              <w:t>A_n</w:t>
            </w:r>
            <w:r w:rsidRPr="007C6316">
              <w:t>28</w:t>
            </w:r>
            <w:r>
              <w:t>A</w:t>
            </w:r>
          </w:p>
          <w:p w14:paraId="5822CEAC" w14:textId="77777777" w:rsidR="002A280B" w:rsidRPr="00EF5447" w:rsidRDefault="002A280B" w:rsidP="009679AC">
            <w:pPr>
              <w:pStyle w:val="TAC"/>
            </w:pPr>
            <w:r>
              <w:t>DC_11A_n28A</w:t>
            </w:r>
          </w:p>
        </w:tc>
      </w:tr>
      <w:tr w:rsidR="002A280B" w:rsidRPr="00EF5447" w14:paraId="4415F3DC" w14:textId="77777777" w:rsidTr="009679AC">
        <w:trPr>
          <w:trHeight w:val="187"/>
          <w:jc w:val="center"/>
        </w:trPr>
        <w:tc>
          <w:tcPr>
            <w:tcW w:w="3397" w:type="dxa"/>
            <w:shd w:val="clear" w:color="auto" w:fill="auto"/>
            <w:noWrap/>
          </w:tcPr>
          <w:p w14:paraId="4AAD06F0" w14:textId="77777777" w:rsidR="002A280B" w:rsidRPr="00EF5447" w:rsidRDefault="002A280B" w:rsidP="009679A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6AEFFB0E" w14:textId="77777777" w:rsidR="002A280B" w:rsidRPr="00EF5447" w:rsidRDefault="002A280B" w:rsidP="009679AC">
            <w:pPr>
              <w:pStyle w:val="TAC"/>
            </w:pPr>
            <w:r w:rsidRPr="00EF5447">
              <w:t>DC_1A_n77A</w:t>
            </w:r>
          </w:p>
          <w:p w14:paraId="137F2812" w14:textId="77777777" w:rsidR="002A280B" w:rsidRPr="00EF5447" w:rsidRDefault="002A280B" w:rsidP="009679AC">
            <w:pPr>
              <w:pStyle w:val="TAC"/>
            </w:pPr>
            <w:r w:rsidRPr="00EF5447">
              <w:t>DC_8A_n77A</w:t>
            </w:r>
          </w:p>
          <w:p w14:paraId="1031083E" w14:textId="77777777" w:rsidR="002A280B" w:rsidRPr="00EF5447" w:rsidRDefault="002A280B" w:rsidP="009679AC">
            <w:pPr>
              <w:pStyle w:val="TAC"/>
              <w:rPr>
                <w:rFonts w:eastAsia="Malgun Gothic"/>
                <w:lang w:eastAsia="ko-KR"/>
              </w:rPr>
            </w:pPr>
            <w:r w:rsidRPr="00EF5447">
              <w:t>DC_11A_n77A</w:t>
            </w:r>
          </w:p>
        </w:tc>
      </w:tr>
      <w:tr w:rsidR="002A280B" w:rsidRPr="00EF5447" w14:paraId="20703CB3" w14:textId="77777777" w:rsidTr="009679AC">
        <w:trPr>
          <w:trHeight w:val="187"/>
          <w:jc w:val="center"/>
        </w:trPr>
        <w:tc>
          <w:tcPr>
            <w:tcW w:w="3397" w:type="dxa"/>
            <w:shd w:val="clear" w:color="auto" w:fill="auto"/>
            <w:noWrap/>
          </w:tcPr>
          <w:p w14:paraId="7016296D" w14:textId="77777777" w:rsidR="00716050" w:rsidRPr="003265BF" w:rsidRDefault="002A280B" w:rsidP="00716050">
            <w:pPr>
              <w:keepNext/>
              <w:keepLines/>
              <w:spacing w:after="0"/>
              <w:jc w:val="center"/>
              <w:rPr>
                <w:ins w:id="40" w:author="Per Lindell" w:date="2022-03-04T13:44:00Z"/>
                <w:rFonts w:ascii="Arial" w:eastAsia="SimSun" w:hAnsi="Arial"/>
                <w:sz w:val="18"/>
                <w:vertAlign w:val="superscript"/>
                <w:lang w:eastAsia="fi-FI"/>
              </w:rPr>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p w14:paraId="193927C0" w14:textId="1D403D6D" w:rsidR="002A280B" w:rsidRPr="00EF5447" w:rsidRDefault="00716050" w:rsidP="00716050">
            <w:pPr>
              <w:pStyle w:val="TAC"/>
            </w:pPr>
            <w:ins w:id="41" w:author="Per Lindell" w:date="2022-03-04T13:44:00Z">
              <w:r w:rsidRPr="003265BF">
                <w:rPr>
                  <w:rFonts w:eastAsia="SimSun"/>
                </w:rPr>
                <w:t>DC_1A-</w:t>
              </w:r>
              <w:r w:rsidRPr="003265BF">
                <w:rPr>
                  <w:rFonts w:eastAsia="Malgun Gothic"/>
                </w:rPr>
                <w:t>8A-11A_</w:t>
              </w:r>
              <w:r w:rsidRPr="003265BF">
                <w:rPr>
                  <w:rFonts w:eastAsia="SimSun"/>
                </w:rPr>
                <w:t>n</w:t>
              </w:r>
              <w:r w:rsidRPr="003265BF">
                <w:rPr>
                  <w:rFonts w:eastAsia="Malgun Gothic"/>
                </w:rPr>
                <w:t>77(3</w:t>
              </w:r>
              <w:r w:rsidRPr="003265BF">
                <w:rPr>
                  <w:rFonts w:eastAsia="SimSun"/>
                </w:rPr>
                <w:t>A)</w:t>
              </w:r>
              <w:r w:rsidRPr="00716050">
                <w:rPr>
                  <w:rFonts w:eastAsia="SimSun"/>
                  <w:vertAlign w:val="superscript"/>
                </w:rPr>
                <w:t>2</w:t>
              </w:r>
            </w:ins>
          </w:p>
        </w:tc>
        <w:tc>
          <w:tcPr>
            <w:tcW w:w="3573" w:type="dxa"/>
            <w:gridSpan w:val="2"/>
          </w:tcPr>
          <w:p w14:paraId="40B6A8A6" w14:textId="77777777" w:rsidR="002A280B" w:rsidRPr="00EF5447" w:rsidRDefault="002A280B" w:rsidP="009679AC">
            <w:pPr>
              <w:pStyle w:val="TAC"/>
            </w:pPr>
            <w:r w:rsidRPr="00EF5447">
              <w:t>DC_1A_n77A</w:t>
            </w:r>
          </w:p>
          <w:p w14:paraId="3A70AF1D" w14:textId="77777777" w:rsidR="002A280B" w:rsidRPr="00EF5447" w:rsidRDefault="002A280B" w:rsidP="009679AC">
            <w:pPr>
              <w:pStyle w:val="TAC"/>
            </w:pPr>
            <w:r w:rsidRPr="00EF5447">
              <w:t>DC_8A_n77A</w:t>
            </w:r>
          </w:p>
          <w:p w14:paraId="0FFAB7F7" w14:textId="77777777" w:rsidR="002A280B" w:rsidRPr="00EF5447" w:rsidRDefault="002A280B" w:rsidP="009679AC">
            <w:pPr>
              <w:pStyle w:val="TAC"/>
            </w:pPr>
            <w:r w:rsidRPr="00EF5447">
              <w:t>DC_11A_n77A</w:t>
            </w:r>
          </w:p>
        </w:tc>
      </w:tr>
      <w:tr w:rsidR="002A280B" w:rsidRPr="00EF5447" w14:paraId="770BF2F8" w14:textId="77777777" w:rsidTr="009679AC">
        <w:trPr>
          <w:trHeight w:val="187"/>
          <w:jc w:val="center"/>
        </w:trPr>
        <w:tc>
          <w:tcPr>
            <w:tcW w:w="3397" w:type="dxa"/>
            <w:shd w:val="clear" w:color="auto" w:fill="auto"/>
            <w:noWrap/>
          </w:tcPr>
          <w:p w14:paraId="0CD55AD3" w14:textId="77777777" w:rsidR="002A280B" w:rsidRPr="00EF5447" w:rsidRDefault="002A280B" w:rsidP="009679A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00A022D" w14:textId="77777777" w:rsidR="002A280B" w:rsidRPr="00EF5447" w:rsidRDefault="002A280B" w:rsidP="009679AC">
            <w:pPr>
              <w:pStyle w:val="TAC"/>
            </w:pPr>
            <w:r w:rsidRPr="00EF5447">
              <w:t>DC_1A_n78A</w:t>
            </w:r>
          </w:p>
          <w:p w14:paraId="4B027B06" w14:textId="77777777" w:rsidR="002A280B" w:rsidRPr="00EF5447" w:rsidRDefault="002A280B" w:rsidP="009679AC">
            <w:pPr>
              <w:pStyle w:val="TAC"/>
            </w:pPr>
            <w:r w:rsidRPr="00EF5447">
              <w:t>DC_8A_n78A</w:t>
            </w:r>
          </w:p>
          <w:p w14:paraId="393666A1" w14:textId="77777777" w:rsidR="002A280B" w:rsidRPr="00EF5447" w:rsidRDefault="002A280B" w:rsidP="009679AC">
            <w:pPr>
              <w:pStyle w:val="TAC"/>
              <w:rPr>
                <w:rFonts w:eastAsia="Malgun Gothic"/>
                <w:lang w:eastAsia="ko-KR"/>
              </w:rPr>
            </w:pPr>
            <w:r w:rsidRPr="00EF5447">
              <w:t>DC_11A_n78A</w:t>
            </w:r>
          </w:p>
        </w:tc>
      </w:tr>
      <w:tr w:rsidR="00BF2260" w:rsidRPr="00EF5447" w14:paraId="0BC51667" w14:textId="77777777" w:rsidTr="00BF2260">
        <w:trPr>
          <w:trHeight w:val="187"/>
          <w:jc w:val="center"/>
          <w:ins w:id="42" w:author="Per Lindell" w:date="2022-03-04T14:28:00Z"/>
        </w:trPr>
        <w:tc>
          <w:tcPr>
            <w:tcW w:w="3397" w:type="dxa"/>
            <w:shd w:val="clear" w:color="auto" w:fill="auto"/>
            <w:noWrap/>
          </w:tcPr>
          <w:p w14:paraId="40A2BE2F" w14:textId="3F9B9214" w:rsidR="00BF2260" w:rsidRPr="00EF5447" w:rsidRDefault="00BF2260" w:rsidP="00BF2260">
            <w:pPr>
              <w:pStyle w:val="TAC"/>
              <w:rPr>
                <w:ins w:id="43" w:author="Per Lindell" w:date="2022-03-04T14:28:00Z"/>
              </w:rPr>
            </w:pPr>
            <w:ins w:id="44" w:author="Per Lindell" w:date="2022-03-04T14:28:00Z">
              <w:r>
                <w:t>DC_1A-8A-11A_n79</w:t>
              </w:r>
              <w:r>
                <w:rPr>
                  <w:lang w:val="fi-FI"/>
                </w:rPr>
                <w:t>A</w:t>
              </w:r>
              <w:r w:rsidRPr="009905AD">
                <w:rPr>
                  <w:rFonts w:hint="eastAsia"/>
                  <w:vertAlign w:val="superscript"/>
                  <w:lang w:val="fi-FI" w:eastAsia="ja-JP"/>
                </w:rPr>
                <w:t>2</w:t>
              </w:r>
            </w:ins>
          </w:p>
        </w:tc>
        <w:tc>
          <w:tcPr>
            <w:tcW w:w="3573" w:type="dxa"/>
            <w:gridSpan w:val="2"/>
          </w:tcPr>
          <w:p w14:paraId="4E3FD551" w14:textId="77777777" w:rsidR="00BF2260" w:rsidRPr="00892190" w:rsidRDefault="00BF2260" w:rsidP="00BF2260">
            <w:pPr>
              <w:pStyle w:val="TAC"/>
              <w:rPr>
                <w:ins w:id="45" w:author="Per Lindell" w:date="2022-03-04T14:28:00Z"/>
              </w:rPr>
            </w:pPr>
            <w:ins w:id="46" w:author="Per Lindell" w:date="2022-03-04T14:28:00Z">
              <w:r w:rsidRPr="00892190">
                <w:t>DC_</w:t>
              </w:r>
              <w:r>
                <w:t>1</w:t>
              </w:r>
              <w:r w:rsidRPr="00892190">
                <w:t>A_n</w:t>
              </w:r>
              <w:r>
                <w:t>79</w:t>
              </w:r>
              <w:r w:rsidRPr="00892190">
                <w:t>A</w:t>
              </w:r>
            </w:ins>
          </w:p>
          <w:p w14:paraId="01E76C48" w14:textId="77777777" w:rsidR="00BF2260" w:rsidRPr="00892190" w:rsidRDefault="00BF2260" w:rsidP="00BF2260">
            <w:pPr>
              <w:pStyle w:val="TAC"/>
              <w:rPr>
                <w:ins w:id="47" w:author="Per Lindell" w:date="2022-03-04T14:28:00Z"/>
              </w:rPr>
            </w:pPr>
            <w:ins w:id="48" w:author="Per Lindell" w:date="2022-03-04T14:28:00Z">
              <w:r w:rsidRPr="00892190">
                <w:t>DC_</w:t>
              </w:r>
              <w:r>
                <w:t>8</w:t>
              </w:r>
              <w:r w:rsidRPr="00892190">
                <w:t>A_n</w:t>
              </w:r>
              <w:r>
                <w:t>79</w:t>
              </w:r>
              <w:r w:rsidRPr="00892190">
                <w:t>A</w:t>
              </w:r>
            </w:ins>
          </w:p>
          <w:p w14:paraId="3E66E0A6" w14:textId="2631B031" w:rsidR="00BF2260" w:rsidRPr="00EF5447" w:rsidRDefault="00BF2260" w:rsidP="00BF2260">
            <w:pPr>
              <w:pStyle w:val="TAC"/>
              <w:rPr>
                <w:ins w:id="49" w:author="Per Lindell" w:date="2022-03-04T14:28:00Z"/>
              </w:rPr>
            </w:pPr>
            <w:ins w:id="50" w:author="Per Lindell" w:date="2022-03-04T14:28:00Z">
              <w:r>
                <w:t>DC_11A_n79A</w:t>
              </w:r>
            </w:ins>
          </w:p>
        </w:tc>
      </w:tr>
      <w:tr w:rsidR="00D376DF" w:rsidRPr="00EF5447" w14:paraId="012CAE7A" w14:textId="77777777" w:rsidTr="00D376DF">
        <w:trPr>
          <w:gridAfter w:val="1"/>
          <w:wAfter w:w="24" w:type="dxa"/>
          <w:trHeight w:val="187"/>
          <w:jc w:val="center"/>
          <w:ins w:id="51" w:author="Per Lindell" w:date="2022-03-04T13:08:00Z"/>
        </w:trPr>
        <w:tc>
          <w:tcPr>
            <w:tcW w:w="3397" w:type="dxa"/>
            <w:shd w:val="clear" w:color="auto" w:fill="auto"/>
            <w:noWrap/>
          </w:tcPr>
          <w:p w14:paraId="25D5D34B" w14:textId="3FA72F36" w:rsidR="00D376DF" w:rsidRDefault="00D376DF" w:rsidP="00D376DF">
            <w:pPr>
              <w:pStyle w:val="TAC"/>
              <w:rPr>
                <w:ins w:id="52" w:author="Per Lindell" w:date="2022-03-04T13:08:00Z"/>
              </w:rPr>
            </w:pPr>
            <w:ins w:id="53" w:author="Per Lindell" w:date="2022-03-04T13:08:00Z">
              <w:r>
                <w:t>DC_1A-8A-20A</w:t>
              </w:r>
              <w:r w:rsidRPr="00940479">
                <w:t>_n</w:t>
              </w:r>
              <w:r>
                <w:t>3</w:t>
              </w:r>
              <w:r w:rsidRPr="00940479">
                <w:rPr>
                  <w:lang w:val="fi-FI"/>
                </w:rPr>
                <w:t>A</w:t>
              </w:r>
            </w:ins>
          </w:p>
        </w:tc>
        <w:tc>
          <w:tcPr>
            <w:tcW w:w="3549" w:type="dxa"/>
          </w:tcPr>
          <w:p w14:paraId="0BCAFA7F" w14:textId="77777777" w:rsidR="00D376DF" w:rsidRDefault="00D376DF" w:rsidP="00D376DF">
            <w:pPr>
              <w:pStyle w:val="TAC"/>
              <w:rPr>
                <w:ins w:id="54" w:author="Per Lindell" w:date="2022-03-04T13:08:00Z"/>
              </w:rPr>
            </w:pPr>
            <w:ins w:id="55" w:author="Per Lindell" w:date="2022-03-04T13:08:00Z">
              <w:r>
                <w:t>DC_1A_n3</w:t>
              </w:r>
              <w:r w:rsidRPr="00940479">
                <w:t>A</w:t>
              </w:r>
            </w:ins>
          </w:p>
          <w:p w14:paraId="04F87F61" w14:textId="77777777" w:rsidR="00D376DF" w:rsidRDefault="00D376DF" w:rsidP="00D376DF">
            <w:pPr>
              <w:pStyle w:val="TAC"/>
              <w:rPr>
                <w:ins w:id="56" w:author="Per Lindell" w:date="2022-03-04T13:08:00Z"/>
              </w:rPr>
            </w:pPr>
            <w:ins w:id="57" w:author="Per Lindell" w:date="2022-03-04T13:08:00Z">
              <w:r>
                <w:t>DC_8A_n3</w:t>
              </w:r>
              <w:r w:rsidRPr="00940479">
                <w:t>A</w:t>
              </w:r>
            </w:ins>
          </w:p>
          <w:p w14:paraId="1717A549" w14:textId="4C3B6A47" w:rsidR="00D376DF" w:rsidRDefault="00D376DF" w:rsidP="00D376DF">
            <w:pPr>
              <w:pStyle w:val="TAC"/>
              <w:rPr>
                <w:ins w:id="58" w:author="Per Lindell" w:date="2022-03-04T13:08:00Z"/>
              </w:rPr>
            </w:pPr>
            <w:ins w:id="59" w:author="Per Lindell" w:date="2022-03-04T13:08:00Z">
              <w:r>
                <w:t>DC_20A_n3</w:t>
              </w:r>
              <w:r w:rsidRPr="00940479">
                <w:t>A</w:t>
              </w:r>
            </w:ins>
          </w:p>
        </w:tc>
      </w:tr>
      <w:tr w:rsidR="002A280B" w:rsidRPr="00EF5447" w14:paraId="50292EA3" w14:textId="77777777" w:rsidTr="009679AC">
        <w:trPr>
          <w:gridAfter w:val="1"/>
          <w:wAfter w:w="24" w:type="dxa"/>
          <w:trHeight w:val="187"/>
          <w:jc w:val="center"/>
        </w:trPr>
        <w:tc>
          <w:tcPr>
            <w:tcW w:w="3397" w:type="dxa"/>
            <w:shd w:val="clear" w:color="auto" w:fill="auto"/>
            <w:noWrap/>
          </w:tcPr>
          <w:p w14:paraId="2075150C" w14:textId="77777777" w:rsidR="002A280B" w:rsidRPr="00EF5447" w:rsidRDefault="002A280B" w:rsidP="009679AC">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6B53810" w14:textId="77777777" w:rsidR="002A280B" w:rsidRPr="00940479" w:rsidRDefault="002A280B" w:rsidP="009679AC">
            <w:pPr>
              <w:pStyle w:val="TAC"/>
            </w:pPr>
            <w:r>
              <w:t>DC_1A_n28</w:t>
            </w:r>
            <w:r w:rsidRPr="00940479">
              <w:t>A</w:t>
            </w:r>
          </w:p>
          <w:p w14:paraId="31349B53" w14:textId="77777777" w:rsidR="002A280B" w:rsidRDefault="002A280B" w:rsidP="009679AC">
            <w:pPr>
              <w:pStyle w:val="TAC"/>
            </w:pPr>
            <w:r>
              <w:t>DC_8A_n28</w:t>
            </w:r>
            <w:r w:rsidRPr="00940479">
              <w:t>A</w:t>
            </w:r>
          </w:p>
          <w:p w14:paraId="4A378D01" w14:textId="77777777" w:rsidR="002A280B" w:rsidRPr="00EF5447" w:rsidRDefault="002A280B" w:rsidP="009679AC">
            <w:pPr>
              <w:pStyle w:val="TAC"/>
              <w:rPr>
                <w:szCs w:val="18"/>
                <w:lang w:eastAsia="ja-JP"/>
              </w:rPr>
            </w:pPr>
            <w:r>
              <w:t>DC_20A_n28</w:t>
            </w:r>
            <w:r w:rsidRPr="00940479">
              <w:t>A</w:t>
            </w:r>
          </w:p>
        </w:tc>
      </w:tr>
      <w:tr w:rsidR="002A280B" w:rsidRPr="00EF5447" w14:paraId="0E8D4057" w14:textId="77777777" w:rsidTr="009679AC">
        <w:trPr>
          <w:trHeight w:val="187"/>
          <w:jc w:val="center"/>
        </w:trPr>
        <w:tc>
          <w:tcPr>
            <w:tcW w:w="3397" w:type="dxa"/>
            <w:shd w:val="clear" w:color="auto" w:fill="auto"/>
            <w:noWrap/>
          </w:tcPr>
          <w:p w14:paraId="56EF03CC" w14:textId="77777777" w:rsidR="002A280B" w:rsidRPr="00EF5447" w:rsidRDefault="002A280B" w:rsidP="009679AC">
            <w:pPr>
              <w:pStyle w:val="TAC"/>
              <w:rPr>
                <w:rFonts w:eastAsia="Malgun Gothic"/>
                <w:lang w:eastAsia="ko-KR"/>
              </w:rPr>
            </w:pPr>
            <w:r w:rsidRPr="00EF5447">
              <w:rPr>
                <w:rFonts w:cs="Arial"/>
                <w:szCs w:val="18"/>
                <w:lang w:eastAsia="ja-JP"/>
              </w:rPr>
              <w:t>DC_1A-8A-20A_n78A</w:t>
            </w:r>
          </w:p>
        </w:tc>
        <w:tc>
          <w:tcPr>
            <w:tcW w:w="3573" w:type="dxa"/>
            <w:gridSpan w:val="2"/>
          </w:tcPr>
          <w:p w14:paraId="2A71881F" w14:textId="77777777" w:rsidR="002A280B" w:rsidRPr="00EF5447" w:rsidRDefault="002A280B" w:rsidP="009679AC">
            <w:pPr>
              <w:pStyle w:val="TAC"/>
              <w:rPr>
                <w:szCs w:val="18"/>
                <w:lang w:eastAsia="ja-JP"/>
              </w:rPr>
            </w:pPr>
            <w:r w:rsidRPr="00EF5447">
              <w:rPr>
                <w:szCs w:val="18"/>
                <w:lang w:eastAsia="ja-JP"/>
              </w:rPr>
              <w:t>DC_1A_n78A</w:t>
            </w:r>
          </w:p>
          <w:p w14:paraId="607FCD06" w14:textId="77777777" w:rsidR="002A280B" w:rsidRPr="00EF5447" w:rsidRDefault="002A280B" w:rsidP="009679AC">
            <w:pPr>
              <w:pStyle w:val="TAC"/>
              <w:rPr>
                <w:szCs w:val="18"/>
                <w:lang w:eastAsia="ja-JP"/>
              </w:rPr>
            </w:pPr>
            <w:r w:rsidRPr="00EF5447">
              <w:rPr>
                <w:szCs w:val="18"/>
                <w:lang w:eastAsia="ja-JP"/>
              </w:rPr>
              <w:t>DC_8A_n78A</w:t>
            </w:r>
          </w:p>
          <w:p w14:paraId="21E94F20" w14:textId="77777777" w:rsidR="002A280B" w:rsidRPr="00EF5447" w:rsidRDefault="002A280B" w:rsidP="009679AC">
            <w:pPr>
              <w:pStyle w:val="TAC"/>
              <w:rPr>
                <w:rFonts w:eastAsia="Malgun Gothic"/>
                <w:lang w:eastAsia="ko-KR"/>
              </w:rPr>
            </w:pPr>
            <w:r w:rsidRPr="00EF5447">
              <w:rPr>
                <w:szCs w:val="18"/>
                <w:lang w:eastAsia="ja-JP"/>
              </w:rPr>
              <w:t>DC_20A_n78A</w:t>
            </w:r>
          </w:p>
        </w:tc>
      </w:tr>
      <w:tr w:rsidR="00D218CD" w:rsidRPr="00EF5447" w14:paraId="5195733D" w14:textId="77777777" w:rsidTr="00D218CD">
        <w:trPr>
          <w:trHeight w:val="187"/>
          <w:jc w:val="center"/>
          <w:ins w:id="60" w:author="Per Lindell" w:date="2022-03-04T13:14:00Z"/>
        </w:trPr>
        <w:tc>
          <w:tcPr>
            <w:tcW w:w="3397" w:type="dxa"/>
            <w:shd w:val="clear" w:color="auto" w:fill="auto"/>
            <w:noWrap/>
          </w:tcPr>
          <w:p w14:paraId="5918C538" w14:textId="19E6BDBF" w:rsidR="00D218CD" w:rsidRPr="00EF5447" w:rsidRDefault="00D218CD" w:rsidP="00D218CD">
            <w:pPr>
              <w:pStyle w:val="TAC"/>
              <w:rPr>
                <w:ins w:id="61" w:author="Per Lindell" w:date="2022-03-04T13:14:00Z"/>
                <w:rFonts w:cs="Arial"/>
                <w:szCs w:val="18"/>
                <w:lang w:eastAsia="ja-JP"/>
              </w:rPr>
            </w:pPr>
            <w:ins w:id="62" w:author="Per Lindell" w:date="2022-03-04T13:14:00Z">
              <w:r>
                <w:t>DC_1A-8A-28A</w:t>
              </w:r>
              <w:r w:rsidRPr="00940479">
                <w:t>_n</w:t>
              </w:r>
              <w:r>
                <w:t>3</w:t>
              </w:r>
              <w:r w:rsidRPr="00940479">
                <w:rPr>
                  <w:lang w:val="fi-FI"/>
                </w:rPr>
                <w:t>A</w:t>
              </w:r>
            </w:ins>
          </w:p>
        </w:tc>
        <w:tc>
          <w:tcPr>
            <w:tcW w:w="3573" w:type="dxa"/>
            <w:gridSpan w:val="2"/>
          </w:tcPr>
          <w:p w14:paraId="4409F7F7" w14:textId="77777777" w:rsidR="00D218CD" w:rsidRDefault="00D218CD" w:rsidP="00D218CD">
            <w:pPr>
              <w:pStyle w:val="TAC"/>
              <w:rPr>
                <w:ins w:id="63" w:author="Per Lindell" w:date="2022-03-04T13:14:00Z"/>
              </w:rPr>
            </w:pPr>
            <w:ins w:id="64" w:author="Per Lindell" w:date="2022-03-04T13:14:00Z">
              <w:r>
                <w:t>DC_1A_n3</w:t>
              </w:r>
              <w:r w:rsidRPr="00940479">
                <w:t>A</w:t>
              </w:r>
            </w:ins>
          </w:p>
          <w:p w14:paraId="4D7AA5AE" w14:textId="77777777" w:rsidR="00D218CD" w:rsidRDefault="00D218CD" w:rsidP="00D218CD">
            <w:pPr>
              <w:pStyle w:val="TAC"/>
              <w:rPr>
                <w:ins w:id="65" w:author="Per Lindell" w:date="2022-03-04T13:14:00Z"/>
              </w:rPr>
            </w:pPr>
            <w:ins w:id="66" w:author="Per Lindell" w:date="2022-03-04T13:14:00Z">
              <w:r>
                <w:t>DC_8A_n3</w:t>
              </w:r>
              <w:r w:rsidRPr="00940479">
                <w:t>A</w:t>
              </w:r>
            </w:ins>
          </w:p>
          <w:p w14:paraId="2652CD29" w14:textId="7532F413" w:rsidR="00D218CD" w:rsidRPr="00EF5447" w:rsidRDefault="00D218CD" w:rsidP="00D218CD">
            <w:pPr>
              <w:pStyle w:val="TAC"/>
              <w:rPr>
                <w:ins w:id="67" w:author="Per Lindell" w:date="2022-03-04T13:14:00Z"/>
                <w:szCs w:val="18"/>
                <w:lang w:eastAsia="ja-JP"/>
              </w:rPr>
            </w:pPr>
            <w:ins w:id="68" w:author="Per Lindell" w:date="2022-03-04T13:14:00Z">
              <w:r>
                <w:t>DC_28A_n3</w:t>
              </w:r>
              <w:r w:rsidRPr="00940479">
                <w:t>A</w:t>
              </w:r>
            </w:ins>
          </w:p>
        </w:tc>
      </w:tr>
      <w:tr w:rsidR="002A280B" w:rsidRPr="00EF5447" w14:paraId="693AAA21" w14:textId="77777777" w:rsidTr="009679AC">
        <w:trPr>
          <w:trHeight w:val="187"/>
          <w:jc w:val="center"/>
        </w:trPr>
        <w:tc>
          <w:tcPr>
            <w:tcW w:w="3397" w:type="dxa"/>
            <w:shd w:val="clear" w:color="auto" w:fill="auto"/>
            <w:noWrap/>
          </w:tcPr>
          <w:p w14:paraId="5BEA088B" w14:textId="77777777" w:rsidR="002A280B" w:rsidRPr="00EF5447" w:rsidRDefault="002A280B" w:rsidP="009679A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C56AC84" w14:textId="77777777" w:rsidR="002A280B" w:rsidRPr="00EF5447" w:rsidRDefault="002A280B" w:rsidP="009679A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250CA2" w14:textId="77777777" w:rsidR="002A280B" w:rsidRPr="00EF5447" w:rsidRDefault="002A280B" w:rsidP="009679AC">
            <w:pPr>
              <w:pStyle w:val="TAC"/>
              <w:rPr>
                <w:rFonts w:cs="Arial"/>
                <w:lang w:eastAsia="zh-CN"/>
              </w:rPr>
            </w:pPr>
            <w:r w:rsidRPr="00EF5447">
              <w:rPr>
                <w:rFonts w:cs="Arial"/>
                <w:lang w:eastAsia="zh-CN"/>
              </w:rPr>
              <w:t>DC_1A_n77A</w:t>
            </w:r>
          </w:p>
          <w:p w14:paraId="7C628408" w14:textId="77777777" w:rsidR="002A280B" w:rsidRPr="00EF5447" w:rsidRDefault="002A280B" w:rsidP="009679A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A70174C" w14:textId="77777777" w:rsidR="002A280B" w:rsidRPr="00EF5447" w:rsidRDefault="002A280B" w:rsidP="009679AC">
            <w:pPr>
              <w:pStyle w:val="TAC"/>
              <w:rPr>
                <w:szCs w:val="18"/>
                <w:lang w:eastAsia="ja-JP"/>
              </w:rPr>
            </w:pPr>
            <w:r w:rsidRPr="00EF5447">
              <w:rPr>
                <w:rFonts w:cs="Arial"/>
                <w:lang w:eastAsia="zh-CN"/>
              </w:rPr>
              <w:t>DC_8A_n77A</w:t>
            </w:r>
          </w:p>
        </w:tc>
      </w:tr>
      <w:tr w:rsidR="002A280B" w:rsidRPr="00EF5447" w14:paraId="5D497FED" w14:textId="77777777" w:rsidTr="009679AC">
        <w:trPr>
          <w:trHeight w:val="187"/>
          <w:jc w:val="center"/>
        </w:trPr>
        <w:tc>
          <w:tcPr>
            <w:tcW w:w="3397" w:type="dxa"/>
            <w:shd w:val="clear" w:color="auto" w:fill="auto"/>
            <w:noWrap/>
          </w:tcPr>
          <w:p w14:paraId="0A9DA6EF" w14:textId="77777777" w:rsidR="002A280B" w:rsidRPr="00EF5447" w:rsidRDefault="002A280B" w:rsidP="009679AC">
            <w:pPr>
              <w:pStyle w:val="TAC"/>
              <w:rPr>
                <w:rFonts w:cs="Arial"/>
                <w:szCs w:val="18"/>
                <w:lang w:eastAsia="ja-JP"/>
              </w:rPr>
            </w:pPr>
            <w:r w:rsidRPr="00EF5447">
              <w:rPr>
                <w:rFonts w:cs="Arial"/>
                <w:szCs w:val="18"/>
              </w:rPr>
              <w:lastRenderedPageBreak/>
              <w:t>DC_1A-8A_n28A-n77(2A)</w:t>
            </w:r>
            <w:r w:rsidRPr="00E062F1">
              <w:rPr>
                <w:vertAlign w:val="superscript"/>
                <w:lang w:eastAsia="fi-FI"/>
              </w:rPr>
              <w:t>2</w:t>
            </w:r>
          </w:p>
        </w:tc>
        <w:tc>
          <w:tcPr>
            <w:tcW w:w="3573" w:type="dxa"/>
            <w:gridSpan w:val="2"/>
          </w:tcPr>
          <w:p w14:paraId="5D19C45D" w14:textId="77777777" w:rsidR="002A280B" w:rsidRPr="00EF5447" w:rsidRDefault="002A280B" w:rsidP="009679A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08EFDB3" w14:textId="77777777" w:rsidR="002A280B" w:rsidRPr="00EF5447" w:rsidRDefault="002A280B" w:rsidP="009679AC">
            <w:pPr>
              <w:pStyle w:val="TAC"/>
              <w:rPr>
                <w:rFonts w:cs="Arial"/>
                <w:lang w:eastAsia="zh-CN"/>
              </w:rPr>
            </w:pPr>
            <w:r w:rsidRPr="00EF5447">
              <w:rPr>
                <w:rFonts w:cs="Arial"/>
                <w:lang w:eastAsia="zh-CN"/>
              </w:rPr>
              <w:t>DC_1A_n77A</w:t>
            </w:r>
          </w:p>
          <w:p w14:paraId="48A794AB" w14:textId="77777777" w:rsidR="002A280B" w:rsidRPr="00EF5447" w:rsidRDefault="002A280B" w:rsidP="009679A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FFF3963" w14:textId="77777777" w:rsidR="002A280B" w:rsidRPr="00EF5447" w:rsidRDefault="002A280B" w:rsidP="009679AC">
            <w:pPr>
              <w:pStyle w:val="TAC"/>
              <w:rPr>
                <w:szCs w:val="18"/>
                <w:lang w:eastAsia="ja-JP"/>
              </w:rPr>
            </w:pPr>
            <w:r w:rsidRPr="00EF5447">
              <w:rPr>
                <w:rFonts w:cs="Arial"/>
                <w:lang w:eastAsia="zh-CN"/>
              </w:rPr>
              <w:t>DC_8A_n77A</w:t>
            </w:r>
          </w:p>
        </w:tc>
      </w:tr>
      <w:tr w:rsidR="00B75872" w:rsidRPr="00EF5447" w14:paraId="539BA90B" w14:textId="77777777" w:rsidTr="009679AC">
        <w:trPr>
          <w:trHeight w:val="187"/>
          <w:jc w:val="center"/>
          <w:ins w:id="69" w:author="Per Lindell" w:date="2022-03-04T13:23:00Z"/>
        </w:trPr>
        <w:tc>
          <w:tcPr>
            <w:tcW w:w="3397" w:type="dxa"/>
            <w:shd w:val="clear" w:color="auto" w:fill="auto"/>
            <w:noWrap/>
            <w:vAlign w:val="center"/>
          </w:tcPr>
          <w:p w14:paraId="29460377" w14:textId="346713D9" w:rsidR="00B75872" w:rsidRDefault="00B75872" w:rsidP="00B75872">
            <w:pPr>
              <w:pStyle w:val="TAC"/>
              <w:rPr>
                <w:ins w:id="70" w:author="Per Lindell" w:date="2022-03-04T13:23:00Z"/>
                <w:lang w:eastAsia="zh-TW"/>
              </w:rPr>
            </w:pPr>
            <w:ins w:id="71" w:author="Per Lindell" w:date="2022-03-04T13:23:00Z">
              <w:r>
                <w:t>DC_1A-8A-28A</w:t>
              </w:r>
              <w:r w:rsidRPr="00940479">
                <w:t>_n</w:t>
              </w:r>
              <w:r>
                <w:t>78</w:t>
              </w:r>
              <w:r w:rsidRPr="00940479">
                <w:rPr>
                  <w:lang w:val="fi-FI"/>
                </w:rPr>
                <w:t>A</w:t>
              </w:r>
            </w:ins>
          </w:p>
        </w:tc>
        <w:tc>
          <w:tcPr>
            <w:tcW w:w="3573" w:type="dxa"/>
            <w:gridSpan w:val="2"/>
            <w:vAlign w:val="center"/>
          </w:tcPr>
          <w:p w14:paraId="717139AE" w14:textId="77777777" w:rsidR="00B75872" w:rsidRDefault="00B75872" w:rsidP="00B75872">
            <w:pPr>
              <w:pStyle w:val="TAC"/>
              <w:rPr>
                <w:ins w:id="72" w:author="Per Lindell" w:date="2022-03-04T13:23:00Z"/>
              </w:rPr>
            </w:pPr>
            <w:ins w:id="73" w:author="Per Lindell" w:date="2022-03-04T13:23:00Z">
              <w:r>
                <w:t>DC_1A_n78</w:t>
              </w:r>
              <w:r w:rsidRPr="00940479">
                <w:t>A</w:t>
              </w:r>
            </w:ins>
          </w:p>
          <w:p w14:paraId="1FBEBDDA" w14:textId="77777777" w:rsidR="00B75872" w:rsidRDefault="00B75872" w:rsidP="00B75872">
            <w:pPr>
              <w:pStyle w:val="TAC"/>
              <w:rPr>
                <w:ins w:id="74" w:author="Per Lindell" w:date="2022-03-04T13:23:00Z"/>
              </w:rPr>
            </w:pPr>
            <w:ins w:id="75" w:author="Per Lindell" w:date="2022-03-04T13:23:00Z">
              <w:r>
                <w:t>DC_8A_n78</w:t>
              </w:r>
              <w:r w:rsidRPr="00940479">
                <w:t>A</w:t>
              </w:r>
            </w:ins>
          </w:p>
          <w:p w14:paraId="7DFFA64C" w14:textId="73860E90" w:rsidR="00B75872" w:rsidRPr="00AB5052" w:rsidRDefault="00B75872" w:rsidP="00B75872">
            <w:pPr>
              <w:pStyle w:val="TAC"/>
              <w:rPr>
                <w:ins w:id="76" w:author="Per Lindell" w:date="2022-03-04T13:23:00Z"/>
                <w:rFonts w:cs="Arial"/>
                <w:szCs w:val="18"/>
              </w:rPr>
            </w:pPr>
            <w:ins w:id="77" w:author="Per Lindell" w:date="2022-03-04T13:23:00Z">
              <w:r>
                <w:t>DC_28A_n78</w:t>
              </w:r>
              <w:r w:rsidRPr="00940479">
                <w:t>A</w:t>
              </w:r>
            </w:ins>
          </w:p>
        </w:tc>
      </w:tr>
      <w:tr w:rsidR="00B75872" w:rsidRPr="00EF5447" w14:paraId="58CFCC0F" w14:textId="77777777" w:rsidTr="009679AC">
        <w:trPr>
          <w:trHeight w:val="187"/>
          <w:jc w:val="center"/>
        </w:trPr>
        <w:tc>
          <w:tcPr>
            <w:tcW w:w="3397" w:type="dxa"/>
            <w:shd w:val="clear" w:color="auto" w:fill="auto"/>
            <w:noWrap/>
            <w:vAlign w:val="center"/>
          </w:tcPr>
          <w:p w14:paraId="67BD95B1" w14:textId="77777777" w:rsidR="00B75872" w:rsidRPr="00EF5447" w:rsidRDefault="00B75872" w:rsidP="00B75872">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F248509" w14:textId="77777777" w:rsidR="00B75872" w:rsidRPr="00AB5052" w:rsidRDefault="00B75872" w:rsidP="00B75872">
            <w:pPr>
              <w:pStyle w:val="TAC"/>
              <w:rPr>
                <w:rFonts w:cs="Arial"/>
                <w:szCs w:val="18"/>
              </w:rPr>
            </w:pPr>
            <w:r w:rsidRPr="00AB5052">
              <w:rPr>
                <w:rFonts w:cs="Arial"/>
                <w:szCs w:val="18"/>
              </w:rPr>
              <w:t>DC_1A_n28A</w:t>
            </w:r>
          </w:p>
          <w:p w14:paraId="67108D06" w14:textId="77777777" w:rsidR="00B75872" w:rsidRPr="00AB5052" w:rsidRDefault="00B75872" w:rsidP="00B75872">
            <w:pPr>
              <w:pStyle w:val="TAC"/>
              <w:rPr>
                <w:rFonts w:cs="Arial"/>
                <w:szCs w:val="18"/>
              </w:rPr>
            </w:pPr>
            <w:r w:rsidRPr="00AB5052">
              <w:rPr>
                <w:rFonts w:cs="Arial"/>
                <w:szCs w:val="18"/>
              </w:rPr>
              <w:t>DC_1A_n78A</w:t>
            </w:r>
          </w:p>
          <w:p w14:paraId="00FF089C" w14:textId="77777777" w:rsidR="00B75872" w:rsidRPr="00AB5052" w:rsidRDefault="00B75872" w:rsidP="00B75872">
            <w:pPr>
              <w:pStyle w:val="TAC"/>
              <w:rPr>
                <w:rFonts w:cs="Arial"/>
                <w:szCs w:val="18"/>
              </w:rPr>
            </w:pPr>
            <w:r w:rsidRPr="00AB5052">
              <w:rPr>
                <w:rFonts w:cs="Arial"/>
                <w:szCs w:val="18"/>
              </w:rPr>
              <w:t>DC_8A_n28A</w:t>
            </w:r>
          </w:p>
          <w:p w14:paraId="52F9EB96" w14:textId="77777777" w:rsidR="00B75872" w:rsidRPr="00EF5447" w:rsidRDefault="00B75872" w:rsidP="00B75872">
            <w:pPr>
              <w:pStyle w:val="TAC"/>
              <w:rPr>
                <w:rFonts w:cs="Arial"/>
                <w:lang w:eastAsia="zh-CN"/>
              </w:rPr>
            </w:pPr>
            <w:r w:rsidRPr="00AB5052">
              <w:rPr>
                <w:rFonts w:cs="Arial"/>
                <w:szCs w:val="18"/>
              </w:rPr>
              <w:t>DC_8A_n78A</w:t>
            </w:r>
          </w:p>
        </w:tc>
      </w:tr>
      <w:tr w:rsidR="00395F66" w:rsidRPr="00EF5447" w14:paraId="42446A37" w14:textId="77777777" w:rsidTr="00395F66">
        <w:trPr>
          <w:trHeight w:val="187"/>
          <w:jc w:val="center"/>
          <w:ins w:id="78" w:author="Per Lindell" w:date="2022-03-04T13:32:00Z"/>
        </w:trPr>
        <w:tc>
          <w:tcPr>
            <w:tcW w:w="3397" w:type="dxa"/>
            <w:shd w:val="clear" w:color="auto" w:fill="auto"/>
            <w:noWrap/>
          </w:tcPr>
          <w:p w14:paraId="4E249249" w14:textId="67FA2782" w:rsidR="00395F66" w:rsidRPr="00EF5447" w:rsidRDefault="00395F66" w:rsidP="00395F66">
            <w:pPr>
              <w:pStyle w:val="TAC"/>
              <w:rPr>
                <w:ins w:id="79" w:author="Per Lindell" w:date="2022-03-04T13:32:00Z"/>
                <w:lang w:eastAsia="zh-CN"/>
              </w:rPr>
            </w:pPr>
            <w:ins w:id="80" w:author="Per Lindell" w:date="2022-03-04T13:32:00Z">
              <w:r>
                <w:t>DC_1A-8A-32A</w:t>
              </w:r>
              <w:r w:rsidRPr="00940479">
                <w:t>_n</w:t>
              </w:r>
              <w:r>
                <w:t>3</w:t>
              </w:r>
              <w:r w:rsidRPr="00940479">
                <w:rPr>
                  <w:lang w:val="fi-FI"/>
                </w:rPr>
                <w:t>A</w:t>
              </w:r>
            </w:ins>
          </w:p>
        </w:tc>
        <w:tc>
          <w:tcPr>
            <w:tcW w:w="3573" w:type="dxa"/>
            <w:gridSpan w:val="2"/>
          </w:tcPr>
          <w:p w14:paraId="02CA8F35" w14:textId="77777777" w:rsidR="00395F66" w:rsidRDefault="00395F66" w:rsidP="00395F66">
            <w:pPr>
              <w:pStyle w:val="TAC"/>
              <w:rPr>
                <w:ins w:id="81" w:author="Per Lindell" w:date="2022-03-04T13:32:00Z"/>
              </w:rPr>
            </w:pPr>
            <w:ins w:id="82" w:author="Per Lindell" w:date="2022-03-04T13:32:00Z">
              <w:r>
                <w:t>DC_1A_n3</w:t>
              </w:r>
              <w:r w:rsidRPr="00940479">
                <w:t>A</w:t>
              </w:r>
            </w:ins>
          </w:p>
          <w:p w14:paraId="6C0CCDEA" w14:textId="2FE483BA" w:rsidR="00395F66" w:rsidRPr="00EF5447" w:rsidRDefault="00395F66" w:rsidP="00395F66">
            <w:pPr>
              <w:pStyle w:val="TAC"/>
              <w:rPr>
                <w:ins w:id="83" w:author="Per Lindell" w:date="2022-03-04T13:32:00Z"/>
                <w:lang w:eastAsia="zh-CN"/>
              </w:rPr>
            </w:pPr>
            <w:ins w:id="84" w:author="Per Lindell" w:date="2022-03-04T13:32:00Z">
              <w:r>
                <w:t>DC_8A_n3</w:t>
              </w:r>
              <w:r w:rsidRPr="00940479">
                <w:t>A</w:t>
              </w:r>
            </w:ins>
          </w:p>
        </w:tc>
      </w:tr>
      <w:tr w:rsidR="00605F70" w:rsidRPr="00EF5447" w14:paraId="375C0C35" w14:textId="77777777" w:rsidTr="00605F70">
        <w:trPr>
          <w:trHeight w:val="187"/>
          <w:jc w:val="center"/>
          <w:ins w:id="85" w:author="Per Lindell" w:date="2022-03-04T14:01:00Z"/>
        </w:trPr>
        <w:tc>
          <w:tcPr>
            <w:tcW w:w="3397" w:type="dxa"/>
            <w:shd w:val="clear" w:color="auto" w:fill="auto"/>
            <w:noWrap/>
          </w:tcPr>
          <w:p w14:paraId="0BF26D8F" w14:textId="6615241F" w:rsidR="00605F70" w:rsidRPr="00EF5447" w:rsidRDefault="00605F70" w:rsidP="00605F70">
            <w:pPr>
              <w:pStyle w:val="TAC"/>
              <w:rPr>
                <w:ins w:id="86" w:author="Per Lindell" w:date="2022-03-04T14:01:00Z"/>
                <w:lang w:eastAsia="zh-CN"/>
              </w:rPr>
            </w:pPr>
            <w:ins w:id="87" w:author="Per Lindell" w:date="2022-03-04T14:01:00Z">
              <w:r>
                <w:t>DC_1A-8A-32A</w:t>
              </w:r>
              <w:r w:rsidRPr="00940479">
                <w:t>_n</w:t>
              </w:r>
              <w:r>
                <w:t>78</w:t>
              </w:r>
              <w:r w:rsidRPr="00940479">
                <w:rPr>
                  <w:lang w:val="fi-FI"/>
                </w:rPr>
                <w:t>A</w:t>
              </w:r>
            </w:ins>
          </w:p>
        </w:tc>
        <w:tc>
          <w:tcPr>
            <w:tcW w:w="3573" w:type="dxa"/>
            <w:gridSpan w:val="2"/>
          </w:tcPr>
          <w:p w14:paraId="5417A0BD" w14:textId="77777777" w:rsidR="00605F70" w:rsidRDefault="00605F70" w:rsidP="00605F70">
            <w:pPr>
              <w:pStyle w:val="TAC"/>
              <w:rPr>
                <w:ins w:id="88" w:author="Per Lindell" w:date="2022-03-04T14:01:00Z"/>
              </w:rPr>
            </w:pPr>
            <w:ins w:id="89" w:author="Per Lindell" w:date="2022-03-04T14:01:00Z">
              <w:r>
                <w:t>DC_1A_n78</w:t>
              </w:r>
              <w:r w:rsidRPr="00940479">
                <w:t>A</w:t>
              </w:r>
            </w:ins>
          </w:p>
          <w:p w14:paraId="6E61C1FD" w14:textId="297E4695" w:rsidR="00605F70" w:rsidRPr="00EF5447" w:rsidRDefault="00605F70" w:rsidP="00605F70">
            <w:pPr>
              <w:pStyle w:val="TAC"/>
              <w:rPr>
                <w:ins w:id="90" w:author="Per Lindell" w:date="2022-03-04T14:01:00Z"/>
                <w:lang w:eastAsia="zh-CN"/>
              </w:rPr>
            </w:pPr>
            <w:ins w:id="91" w:author="Per Lindell" w:date="2022-03-04T14:01:00Z">
              <w:r>
                <w:t>DC_8A_n78</w:t>
              </w:r>
              <w:r w:rsidRPr="00940479">
                <w:t>A</w:t>
              </w:r>
            </w:ins>
          </w:p>
        </w:tc>
      </w:tr>
      <w:tr w:rsidR="00395F66" w:rsidRPr="00EF5447" w14:paraId="6ED74B33" w14:textId="77777777" w:rsidTr="009679AC">
        <w:trPr>
          <w:trHeight w:val="187"/>
          <w:jc w:val="center"/>
        </w:trPr>
        <w:tc>
          <w:tcPr>
            <w:tcW w:w="3397" w:type="dxa"/>
            <w:shd w:val="clear" w:color="auto" w:fill="auto"/>
            <w:noWrap/>
          </w:tcPr>
          <w:p w14:paraId="36D43657" w14:textId="77777777" w:rsidR="00395F66" w:rsidRPr="00EF5447" w:rsidRDefault="00395F66" w:rsidP="00395F66">
            <w:pPr>
              <w:pStyle w:val="TAC"/>
              <w:rPr>
                <w:szCs w:val="18"/>
              </w:rPr>
            </w:pPr>
            <w:r w:rsidRPr="00EF5447">
              <w:rPr>
                <w:lang w:eastAsia="zh-CN"/>
              </w:rPr>
              <w:t>DC_1A-8A_n40A-n78A</w:t>
            </w:r>
          </w:p>
        </w:tc>
        <w:tc>
          <w:tcPr>
            <w:tcW w:w="3573" w:type="dxa"/>
            <w:gridSpan w:val="2"/>
          </w:tcPr>
          <w:p w14:paraId="063567BF" w14:textId="77777777" w:rsidR="00395F66" w:rsidRPr="00EF5447" w:rsidRDefault="00395F66" w:rsidP="00395F66">
            <w:pPr>
              <w:pStyle w:val="TAC"/>
              <w:rPr>
                <w:lang w:eastAsia="zh-CN"/>
              </w:rPr>
            </w:pPr>
            <w:r w:rsidRPr="00EF5447">
              <w:rPr>
                <w:lang w:eastAsia="zh-CN"/>
              </w:rPr>
              <w:t>DC_1A_n40A</w:t>
            </w:r>
          </w:p>
          <w:p w14:paraId="49D9D072" w14:textId="77777777" w:rsidR="00395F66" w:rsidRPr="00EF5447" w:rsidRDefault="00395F66" w:rsidP="00395F66">
            <w:pPr>
              <w:pStyle w:val="TAC"/>
              <w:rPr>
                <w:lang w:eastAsia="zh-CN"/>
              </w:rPr>
            </w:pPr>
            <w:r w:rsidRPr="00EF5447">
              <w:rPr>
                <w:lang w:eastAsia="zh-CN"/>
              </w:rPr>
              <w:t>DC_1A_n78A</w:t>
            </w:r>
          </w:p>
          <w:p w14:paraId="441E78E2" w14:textId="77777777" w:rsidR="00395F66" w:rsidRPr="00EF5447" w:rsidRDefault="00395F66" w:rsidP="00395F66">
            <w:pPr>
              <w:pStyle w:val="TAC"/>
              <w:rPr>
                <w:lang w:eastAsia="zh-CN"/>
              </w:rPr>
            </w:pPr>
            <w:r w:rsidRPr="00EF5447">
              <w:rPr>
                <w:lang w:eastAsia="zh-CN"/>
              </w:rPr>
              <w:t>DC_8A_n40A</w:t>
            </w:r>
          </w:p>
          <w:p w14:paraId="60105D47" w14:textId="77777777" w:rsidR="00395F66" w:rsidRPr="00EF5447" w:rsidRDefault="00395F66" w:rsidP="00395F66">
            <w:pPr>
              <w:pStyle w:val="TAC"/>
              <w:rPr>
                <w:lang w:eastAsia="zh-CN"/>
              </w:rPr>
            </w:pPr>
            <w:r w:rsidRPr="00EF5447">
              <w:rPr>
                <w:lang w:eastAsia="zh-CN"/>
              </w:rPr>
              <w:t>DC_8A_n78A</w:t>
            </w:r>
          </w:p>
        </w:tc>
      </w:tr>
      <w:tr w:rsidR="00395F66" w:rsidRPr="00EF5447" w14:paraId="698602A3" w14:textId="77777777" w:rsidTr="009679AC">
        <w:trPr>
          <w:trHeight w:val="187"/>
          <w:jc w:val="center"/>
        </w:trPr>
        <w:tc>
          <w:tcPr>
            <w:tcW w:w="3397" w:type="dxa"/>
            <w:shd w:val="clear" w:color="auto" w:fill="auto"/>
            <w:noWrap/>
          </w:tcPr>
          <w:p w14:paraId="546CDEA2" w14:textId="77777777" w:rsidR="00395F66" w:rsidRDefault="00395F66" w:rsidP="00395F6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FA5D779" w14:textId="77777777" w:rsidR="00395F66" w:rsidRPr="00EF5447" w:rsidRDefault="00395F66" w:rsidP="00395F6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48482901" w14:textId="77777777" w:rsidR="00395F66" w:rsidRPr="007C6316" w:rsidRDefault="00395F66" w:rsidP="00395F6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359E282" w14:textId="77777777" w:rsidR="00395F66" w:rsidRDefault="00395F66" w:rsidP="00395F6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A535237" w14:textId="77777777" w:rsidR="00395F66" w:rsidRPr="00EF5447" w:rsidRDefault="00395F66" w:rsidP="00395F6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395F66" w:rsidRPr="00EF5447" w14:paraId="4961BC50" w14:textId="77777777" w:rsidTr="009679AC">
        <w:trPr>
          <w:trHeight w:val="187"/>
          <w:jc w:val="center"/>
        </w:trPr>
        <w:tc>
          <w:tcPr>
            <w:tcW w:w="3397" w:type="dxa"/>
            <w:shd w:val="clear" w:color="auto" w:fill="auto"/>
            <w:noWrap/>
          </w:tcPr>
          <w:p w14:paraId="55200E64" w14:textId="77777777" w:rsidR="00395F66" w:rsidRPr="00C51E38" w:rsidRDefault="00395F66" w:rsidP="00395F66">
            <w:pPr>
              <w:pStyle w:val="TAC"/>
              <w:rPr>
                <w:lang w:val="en-US" w:eastAsia="ja-JP"/>
              </w:rPr>
            </w:pPr>
            <w:r w:rsidRPr="004476B9">
              <w:rPr>
                <w:lang w:val="en-US" w:eastAsia="ja-JP"/>
              </w:rPr>
              <w:t>DC_1A-8A-40A_n78(2A)</w:t>
            </w:r>
          </w:p>
          <w:p w14:paraId="49D4F0BD" w14:textId="77777777" w:rsidR="00395F66" w:rsidRPr="00EF5447" w:rsidRDefault="00395F66" w:rsidP="00395F66">
            <w:pPr>
              <w:pStyle w:val="TAC"/>
            </w:pPr>
            <w:r w:rsidRPr="004476B9">
              <w:t>DC_1A-8A-40C_n78(2A)</w:t>
            </w:r>
          </w:p>
        </w:tc>
        <w:tc>
          <w:tcPr>
            <w:tcW w:w="3573" w:type="dxa"/>
            <w:gridSpan w:val="2"/>
          </w:tcPr>
          <w:p w14:paraId="09245768" w14:textId="77777777" w:rsidR="00395F66" w:rsidRPr="00C51E38" w:rsidRDefault="00395F66" w:rsidP="00395F6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239F4F7" w14:textId="77777777" w:rsidR="00395F66" w:rsidRPr="00C51E38" w:rsidRDefault="00395F66" w:rsidP="00395F66">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4778CD0" w14:textId="77777777" w:rsidR="00395F66" w:rsidRPr="00EF5447" w:rsidRDefault="00395F66" w:rsidP="00395F66">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395F66" w:rsidRPr="007C6316" w14:paraId="22B716EC" w14:textId="77777777" w:rsidTr="009679AC">
        <w:trPr>
          <w:trHeight w:val="187"/>
          <w:jc w:val="center"/>
        </w:trPr>
        <w:tc>
          <w:tcPr>
            <w:tcW w:w="3397" w:type="dxa"/>
            <w:shd w:val="clear" w:color="auto" w:fill="auto"/>
            <w:noWrap/>
            <w:vAlign w:val="center"/>
          </w:tcPr>
          <w:p w14:paraId="45821E1B" w14:textId="77777777" w:rsidR="00395F66" w:rsidRDefault="00395F66" w:rsidP="00395F66">
            <w:pPr>
              <w:pStyle w:val="TAC"/>
              <w:rPr>
                <w:lang w:val="fi-FI"/>
              </w:rPr>
            </w:pPr>
            <w:r>
              <w:t>DC_1A-8A-42A_n3</w:t>
            </w:r>
            <w:r>
              <w:rPr>
                <w:lang w:val="fi-FI"/>
              </w:rPr>
              <w:t>A</w:t>
            </w:r>
            <w:r>
              <w:rPr>
                <w:noProof/>
                <w:vertAlign w:val="superscript"/>
                <w:lang w:eastAsia="zh-CN"/>
              </w:rPr>
              <w:t>2</w:t>
            </w:r>
          </w:p>
          <w:p w14:paraId="2BC9D1DE" w14:textId="77777777" w:rsidR="00395F66" w:rsidRDefault="00395F66" w:rsidP="00395F66">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7885063D" w14:textId="77777777" w:rsidR="00395F66" w:rsidRDefault="00395F66" w:rsidP="00395F66">
            <w:pPr>
              <w:pStyle w:val="TAC"/>
            </w:pPr>
            <w:r>
              <w:t>DC_1A_n3A</w:t>
            </w:r>
          </w:p>
          <w:p w14:paraId="224D5523" w14:textId="77777777" w:rsidR="00395F66" w:rsidRDefault="00395F66" w:rsidP="00395F66">
            <w:pPr>
              <w:pStyle w:val="TAC"/>
            </w:pPr>
            <w:r>
              <w:t>DC_8A_n3A</w:t>
            </w:r>
          </w:p>
          <w:p w14:paraId="0BC7E6AD" w14:textId="77777777" w:rsidR="00395F66" w:rsidRDefault="00395F66" w:rsidP="00395F66">
            <w:pPr>
              <w:pStyle w:val="TAC"/>
            </w:pPr>
            <w:r>
              <w:t>DC_42A_n3A</w:t>
            </w:r>
          </w:p>
          <w:p w14:paraId="0EE92EDA" w14:textId="77777777" w:rsidR="00395F66" w:rsidRPr="007C6316" w:rsidRDefault="00395F66" w:rsidP="00395F66">
            <w:pPr>
              <w:pStyle w:val="TAC"/>
              <w:rPr>
                <w:lang w:eastAsia="fi-FI"/>
              </w:rPr>
            </w:pPr>
            <w:r>
              <w:t>DC_42C_n3A</w:t>
            </w:r>
          </w:p>
        </w:tc>
      </w:tr>
      <w:tr w:rsidR="00395F66" w:rsidRPr="00EF5447" w14:paraId="66CA975A" w14:textId="77777777" w:rsidTr="009679AC">
        <w:trPr>
          <w:trHeight w:val="187"/>
          <w:jc w:val="center"/>
        </w:trPr>
        <w:tc>
          <w:tcPr>
            <w:tcW w:w="3397" w:type="dxa"/>
            <w:shd w:val="clear" w:color="auto" w:fill="auto"/>
            <w:noWrap/>
          </w:tcPr>
          <w:p w14:paraId="64F71846" w14:textId="77777777" w:rsidR="00395F66" w:rsidRDefault="00395F66" w:rsidP="00395F66">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66B2CA3" w14:textId="77777777" w:rsidR="00395F66" w:rsidRPr="00EF5447" w:rsidRDefault="00395F66" w:rsidP="00395F66">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089C690C" w14:textId="77777777" w:rsidR="00395F66" w:rsidRPr="00F463CE" w:rsidRDefault="00395F66" w:rsidP="00395F66">
            <w:pPr>
              <w:pStyle w:val="TAC"/>
            </w:pPr>
            <w:r w:rsidRPr="00F463CE">
              <w:t>DC_1A_n28A</w:t>
            </w:r>
          </w:p>
          <w:p w14:paraId="7376A056" w14:textId="77777777" w:rsidR="00395F66" w:rsidRPr="00F463CE" w:rsidRDefault="00395F66" w:rsidP="00395F66">
            <w:pPr>
              <w:pStyle w:val="TAC"/>
            </w:pPr>
            <w:r w:rsidRPr="00F463CE">
              <w:t>DC_8A_n28A</w:t>
            </w:r>
          </w:p>
          <w:p w14:paraId="28F1FF2D" w14:textId="77777777" w:rsidR="00395F66" w:rsidRPr="00F463CE" w:rsidRDefault="00395F66" w:rsidP="00395F66">
            <w:pPr>
              <w:pStyle w:val="TAC"/>
            </w:pPr>
            <w:r w:rsidRPr="00F463CE">
              <w:rPr>
                <w:rFonts w:hint="eastAsia"/>
              </w:rPr>
              <w:t>D</w:t>
            </w:r>
            <w:r w:rsidRPr="00F463CE">
              <w:t>C_42A_n28A</w:t>
            </w:r>
          </w:p>
          <w:p w14:paraId="66D7259B" w14:textId="77777777" w:rsidR="00395F66" w:rsidRPr="00EF5447" w:rsidRDefault="00395F66" w:rsidP="00395F66">
            <w:pPr>
              <w:pStyle w:val="TAC"/>
            </w:pPr>
            <w:r w:rsidRPr="00F463CE">
              <w:rPr>
                <w:rFonts w:hint="eastAsia"/>
              </w:rPr>
              <w:t>D</w:t>
            </w:r>
            <w:r w:rsidRPr="00F463CE">
              <w:t>C_42C_n28A</w:t>
            </w:r>
          </w:p>
        </w:tc>
      </w:tr>
      <w:tr w:rsidR="00395F66" w:rsidRPr="00EF5447" w14:paraId="1F86A374" w14:textId="77777777" w:rsidTr="009679AC">
        <w:trPr>
          <w:trHeight w:val="187"/>
          <w:jc w:val="center"/>
        </w:trPr>
        <w:tc>
          <w:tcPr>
            <w:tcW w:w="3397" w:type="dxa"/>
            <w:shd w:val="clear" w:color="auto" w:fill="auto"/>
            <w:noWrap/>
          </w:tcPr>
          <w:p w14:paraId="051D550E" w14:textId="77777777" w:rsidR="00395F66" w:rsidRPr="00EF5447" w:rsidRDefault="00395F66" w:rsidP="00395F66">
            <w:pPr>
              <w:pStyle w:val="TAC"/>
            </w:pPr>
            <w:r w:rsidRPr="00EF5447">
              <w:t>DC_1A-</w:t>
            </w:r>
            <w:r w:rsidRPr="00EF5447">
              <w:rPr>
                <w:rFonts w:eastAsia="Malgun Gothic"/>
              </w:rPr>
              <w:t>8A-42A_</w:t>
            </w:r>
            <w:r w:rsidRPr="00EF5447">
              <w:t>n</w:t>
            </w:r>
            <w:r w:rsidRPr="00EF5447">
              <w:rPr>
                <w:rFonts w:eastAsia="Malgun Gothic"/>
              </w:rPr>
              <w:t>77</w:t>
            </w:r>
            <w:r w:rsidRPr="00EF5447">
              <w:t>A</w:t>
            </w:r>
          </w:p>
          <w:p w14:paraId="5154A924" w14:textId="77777777" w:rsidR="00395F66" w:rsidRPr="00EF5447" w:rsidRDefault="00395F66" w:rsidP="00395F66">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37E9A69E" w14:textId="77777777" w:rsidR="00395F66" w:rsidRPr="00EF5447" w:rsidRDefault="00395F66" w:rsidP="00395F66">
            <w:pPr>
              <w:pStyle w:val="TAC"/>
            </w:pPr>
            <w:r w:rsidRPr="00EF5447">
              <w:t>DC_1A</w:t>
            </w:r>
            <w:r w:rsidRPr="00EF5447">
              <w:rPr>
                <w:rFonts w:eastAsia="Malgun Gothic"/>
              </w:rPr>
              <w:t>_</w:t>
            </w:r>
            <w:r w:rsidRPr="00EF5447">
              <w:t>n</w:t>
            </w:r>
            <w:r w:rsidRPr="00EF5447">
              <w:rPr>
                <w:rFonts w:eastAsia="Malgun Gothic"/>
              </w:rPr>
              <w:t>77</w:t>
            </w:r>
            <w:r w:rsidRPr="00EF5447">
              <w:t>A</w:t>
            </w:r>
          </w:p>
          <w:p w14:paraId="19A9BB64" w14:textId="77777777" w:rsidR="00395F66" w:rsidRPr="00EF5447" w:rsidRDefault="00395F66" w:rsidP="00395F66">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395F66" w:rsidRPr="00EF5447" w14:paraId="306475FE" w14:textId="77777777" w:rsidTr="009679AC">
        <w:trPr>
          <w:trHeight w:val="187"/>
          <w:jc w:val="center"/>
        </w:trPr>
        <w:tc>
          <w:tcPr>
            <w:tcW w:w="3397" w:type="dxa"/>
            <w:shd w:val="clear" w:color="auto" w:fill="auto"/>
            <w:noWrap/>
          </w:tcPr>
          <w:p w14:paraId="0B394E7E" w14:textId="77777777" w:rsidR="00395F66" w:rsidRPr="00EF5447" w:rsidRDefault="00395F66" w:rsidP="00395F66">
            <w:pPr>
              <w:pStyle w:val="TAC"/>
            </w:pPr>
            <w:r w:rsidRPr="00EF5447">
              <w:t>DC_1A-8A-42A_n77(2A)</w:t>
            </w:r>
          </w:p>
          <w:p w14:paraId="3084F7D7" w14:textId="77777777" w:rsidR="00395F66" w:rsidRPr="00EF5447" w:rsidRDefault="00395F66" w:rsidP="00395F66">
            <w:pPr>
              <w:pStyle w:val="TAC"/>
            </w:pPr>
            <w:r w:rsidRPr="00EF5447">
              <w:t>DC_1A-8A-42C_n77(2A)</w:t>
            </w:r>
          </w:p>
        </w:tc>
        <w:tc>
          <w:tcPr>
            <w:tcW w:w="3573" w:type="dxa"/>
            <w:gridSpan w:val="2"/>
          </w:tcPr>
          <w:p w14:paraId="7824B231" w14:textId="77777777" w:rsidR="00395F66" w:rsidRPr="00EF5447" w:rsidRDefault="00395F66" w:rsidP="00395F66">
            <w:pPr>
              <w:pStyle w:val="TAC"/>
            </w:pPr>
            <w:r w:rsidRPr="00EF5447">
              <w:t>DC_1A_n77A</w:t>
            </w:r>
          </w:p>
          <w:p w14:paraId="32D4FFC2" w14:textId="77777777" w:rsidR="00395F66" w:rsidRPr="00EF5447" w:rsidRDefault="00395F66" w:rsidP="00395F66">
            <w:pPr>
              <w:pStyle w:val="TAC"/>
            </w:pPr>
            <w:r w:rsidRPr="00EF5447">
              <w:t>DC_8A_n77A</w:t>
            </w:r>
          </w:p>
        </w:tc>
      </w:tr>
      <w:tr w:rsidR="00395F66" w:rsidRPr="00EF5447" w14:paraId="7652F6BB" w14:textId="77777777" w:rsidTr="009679AC">
        <w:trPr>
          <w:trHeight w:val="187"/>
          <w:jc w:val="center"/>
        </w:trPr>
        <w:tc>
          <w:tcPr>
            <w:tcW w:w="3397" w:type="dxa"/>
            <w:shd w:val="clear" w:color="auto" w:fill="auto"/>
            <w:noWrap/>
            <w:vAlign w:val="center"/>
          </w:tcPr>
          <w:p w14:paraId="190F53D0" w14:textId="77777777" w:rsidR="00395F66" w:rsidRPr="00EF5447" w:rsidRDefault="00395F66" w:rsidP="00395F66">
            <w:pPr>
              <w:pStyle w:val="TAC"/>
            </w:pPr>
            <w:r>
              <w:rPr>
                <w:rFonts w:cs="Arial"/>
                <w:szCs w:val="18"/>
              </w:rPr>
              <w:t>DC_1A-8A_n77A-n79A</w:t>
            </w:r>
          </w:p>
        </w:tc>
        <w:tc>
          <w:tcPr>
            <w:tcW w:w="3573" w:type="dxa"/>
            <w:gridSpan w:val="2"/>
            <w:vAlign w:val="center"/>
          </w:tcPr>
          <w:p w14:paraId="7C0F116D" w14:textId="77777777" w:rsidR="00395F66" w:rsidRDefault="00395F66" w:rsidP="00395F6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691C6BA5" w14:textId="77777777" w:rsidR="00395F66" w:rsidRDefault="00395F66" w:rsidP="00395F66">
            <w:pPr>
              <w:keepNext/>
              <w:keepLines/>
              <w:spacing w:after="0"/>
              <w:jc w:val="center"/>
              <w:rPr>
                <w:rFonts w:ascii="Arial" w:hAnsi="Arial" w:cs="Arial"/>
                <w:sz w:val="18"/>
                <w:lang w:eastAsia="zh-CN"/>
              </w:rPr>
            </w:pPr>
            <w:r>
              <w:rPr>
                <w:rFonts w:ascii="Arial" w:hAnsi="Arial" w:cs="Arial"/>
                <w:sz w:val="18"/>
                <w:lang w:eastAsia="zh-CN"/>
              </w:rPr>
              <w:t>DC_1A_n79A</w:t>
            </w:r>
          </w:p>
          <w:p w14:paraId="025A8C43" w14:textId="77777777" w:rsidR="00395F66" w:rsidRDefault="00395F66" w:rsidP="00395F6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66C3885B" w14:textId="77777777" w:rsidR="00395F66" w:rsidRPr="00EF5447" w:rsidRDefault="00395F66" w:rsidP="00395F66">
            <w:pPr>
              <w:pStyle w:val="TAC"/>
            </w:pPr>
            <w:r>
              <w:rPr>
                <w:rFonts w:cs="Arial"/>
                <w:lang w:eastAsia="zh-CN"/>
              </w:rPr>
              <w:t>DC_8A_n79A</w:t>
            </w:r>
          </w:p>
        </w:tc>
      </w:tr>
      <w:tr w:rsidR="00395F66" w:rsidRPr="00EF5447" w14:paraId="0DF1FB1E" w14:textId="77777777" w:rsidTr="009679AC">
        <w:trPr>
          <w:trHeight w:val="187"/>
          <w:jc w:val="center"/>
        </w:trPr>
        <w:tc>
          <w:tcPr>
            <w:tcW w:w="3397" w:type="dxa"/>
            <w:shd w:val="clear" w:color="auto" w:fill="auto"/>
            <w:noWrap/>
          </w:tcPr>
          <w:p w14:paraId="67D05573" w14:textId="77777777" w:rsidR="00395F66" w:rsidRPr="00EF5447" w:rsidRDefault="00395F66" w:rsidP="00395F66">
            <w:pPr>
              <w:pStyle w:val="TAC"/>
            </w:pPr>
            <w:r w:rsidRPr="00EF5447">
              <w:rPr>
                <w:lang w:eastAsia="ko-KR"/>
              </w:rPr>
              <w:lastRenderedPageBreak/>
              <w:t>DC_1A-11A_n3A-n28A</w:t>
            </w:r>
          </w:p>
        </w:tc>
        <w:tc>
          <w:tcPr>
            <w:tcW w:w="3573" w:type="dxa"/>
            <w:gridSpan w:val="2"/>
          </w:tcPr>
          <w:p w14:paraId="3E6AFDCF" w14:textId="77777777" w:rsidR="00395F66" w:rsidRPr="00EF5447" w:rsidRDefault="00395F66" w:rsidP="00395F66">
            <w:pPr>
              <w:pStyle w:val="TAC"/>
              <w:rPr>
                <w:lang w:eastAsia="ko-KR"/>
              </w:rPr>
            </w:pPr>
            <w:r w:rsidRPr="00EF5447">
              <w:rPr>
                <w:lang w:eastAsia="ko-KR"/>
              </w:rPr>
              <w:t>DC_1A_n3A</w:t>
            </w:r>
          </w:p>
          <w:p w14:paraId="2997D0A8" w14:textId="77777777" w:rsidR="00395F66" w:rsidRPr="00EF5447" w:rsidRDefault="00395F66" w:rsidP="00395F66">
            <w:pPr>
              <w:pStyle w:val="TAC"/>
              <w:rPr>
                <w:lang w:eastAsia="ko-KR"/>
              </w:rPr>
            </w:pPr>
            <w:r w:rsidRPr="00EF5447">
              <w:rPr>
                <w:lang w:eastAsia="ko-KR"/>
              </w:rPr>
              <w:t>DC_1A_n28A</w:t>
            </w:r>
          </w:p>
          <w:p w14:paraId="402C8A6F" w14:textId="77777777" w:rsidR="00395F66" w:rsidRPr="00EF5447" w:rsidRDefault="00395F66" w:rsidP="00395F66">
            <w:pPr>
              <w:pStyle w:val="TAC"/>
              <w:rPr>
                <w:lang w:eastAsia="ko-KR"/>
              </w:rPr>
            </w:pPr>
            <w:r w:rsidRPr="00EF5447">
              <w:rPr>
                <w:lang w:eastAsia="ko-KR"/>
              </w:rPr>
              <w:t>DC_11A_n3A</w:t>
            </w:r>
          </w:p>
          <w:p w14:paraId="07C79028" w14:textId="77777777" w:rsidR="00395F66" w:rsidRPr="00EF5447" w:rsidRDefault="00395F66" w:rsidP="00395F66">
            <w:pPr>
              <w:pStyle w:val="TAC"/>
            </w:pPr>
            <w:r w:rsidRPr="00EF5447">
              <w:rPr>
                <w:lang w:eastAsia="ko-KR"/>
              </w:rPr>
              <w:t>DC_11A_n28A</w:t>
            </w:r>
          </w:p>
        </w:tc>
      </w:tr>
      <w:tr w:rsidR="00395F66" w:rsidRPr="00EF5447" w14:paraId="11ABCC62" w14:textId="77777777" w:rsidTr="009679AC">
        <w:trPr>
          <w:trHeight w:val="187"/>
          <w:jc w:val="center"/>
        </w:trPr>
        <w:tc>
          <w:tcPr>
            <w:tcW w:w="3397" w:type="dxa"/>
            <w:shd w:val="clear" w:color="auto" w:fill="auto"/>
            <w:noWrap/>
          </w:tcPr>
          <w:p w14:paraId="173B644D" w14:textId="77777777" w:rsidR="00395F66" w:rsidRPr="00EF5447" w:rsidRDefault="00395F66" w:rsidP="00395F66">
            <w:pPr>
              <w:pStyle w:val="TAC"/>
              <w:rPr>
                <w:lang w:eastAsia="ko-KR"/>
              </w:rPr>
            </w:pPr>
            <w:r>
              <w:rPr>
                <w:rFonts w:cs="Arial"/>
                <w:szCs w:val="18"/>
              </w:rPr>
              <w:t>DC_1A-11A_n3A-n77A</w:t>
            </w:r>
            <w:r>
              <w:rPr>
                <w:noProof/>
                <w:vertAlign w:val="superscript"/>
                <w:lang w:eastAsia="zh-CN"/>
              </w:rPr>
              <w:t>2</w:t>
            </w:r>
          </w:p>
        </w:tc>
        <w:tc>
          <w:tcPr>
            <w:tcW w:w="3573" w:type="dxa"/>
            <w:gridSpan w:val="2"/>
          </w:tcPr>
          <w:p w14:paraId="5C838C80" w14:textId="77777777" w:rsidR="00395F66" w:rsidRDefault="00395F66" w:rsidP="00395F66">
            <w:pPr>
              <w:pStyle w:val="TAC"/>
              <w:rPr>
                <w:lang w:eastAsia="ja-JP"/>
              </w:rPr>
            </w:pPr>
            <w:r>
              <w:rPr>
                <w:lang w:eastAsia="ja-JP"/>
              </w:rPr>
              <w:t>DC_1A_n3A</w:t>
            </w:r>
          </w:p>
          <w:p w14:paraId="3DB202FC" w14:textId="77777777" w:rsidR="00395F66" w:rsidRDefault="00395F66" w:rsidP="00395F66">
            <w:pPr>
              <w:pStyle w:val="TAC"/>
              <w:rPr>
                <w:lang w:eastAsia="ja-JP"/>
              </w:rPr>
            </w:pPr>
            <w:r>
              <w:rPr>
                <w:lang w:eastAsia="ja-JP"/>
              </w:rPr>
              <w:t>DC_1A_n77A</w:t>
            </w:r>
          </w:p>
          <w:p w14:paraId="71295A61" w14:textId="77777777" w:rsidR="00395F66" w:rsidRDefault="00395F66" w:rsidP="00395F66">
            <w:pPr>
              <w:pStyle w:val="TAC"/>
              <w:rPr>
                <w:lang w:eastAsia="ja-JP"/>
              </w:rPr>
            </w:pPr>
            <w:r>
              <w:rPr>
                <w:lang w:eastAsia="ja-JP"/>
              </w:rPr>
              <w:t>DC_11A_n3A</w:t>
            </w:r>
          </w:p>
          <w:p w14:paraId="5A7D3D76" w14:textId="77777777" w:rsidR="00395F66" w:rsidRPr="00EF5447" w:rsidRDefault="00395F66" w:rsidP="00395F66">
            <w:pPr>
              <w:pStyle w:val="TAC"/>
              <w:rPr>
                <w:lang w:eastAsia="ko-KR"/>
              </w:rPr>
            </w:pPr>
            <w:r>
              <w:rPr>
                <w:lang w:eastAsia="ja-JP"/>
              </w:rPr>
              <w:t>DC_11A_n77A</w:t>
            </w:r>
          </w:p>
        </w:tc>
      </w:tr>
      <w:tr w:rsidR="00395F66" w:rsidRPr="00EF5447" w14:paraId="1DDEA9E9" w14:textId="77777777" w:rsidTr="009679AC">
        <w:trPr>
          <w:trHeight w:val="187"/>
          <w:jc w:val="center"/>
        </w:trPr>
        <w:tc>
          <w:tcPr>
            <w:tcW w:w="3397" w:type="dxa"/>
            <w:shd w:val="clear" w:color="auto" w:fill="auto"/>
            <w:noWrap/>
          </w:tcPr>
          <w:p w14:paraId="06CC9064" w14:textId="77777777" w:rsidR="00395F66" w:rsidRPr="00EF5447" w:rsidRDefault="00395F66" w:rsidP="00395F66">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70CBF60F" w14:textId="77777777" w:rsidR="00395F66" w:rsidRDefault="00395F66" w:rsidP="00395F66">
            <w:pPr>
              <w:pStyle w:val="TAC"/>
              <w:rPr>
                <w:lang w:eastAsia="ja-JP"/>
              </w:rPr>
            </w:pPr>
            <w:r>
              <w:rPr>
                <w:lang w:eastAsia="ja-JP"/>
              </w:rPr>
              <w:t>DC_1A_n3A</w:t>
            </w:r>
          </w:p>
          <w:p w14:paraId="5BABA452" w14:textId="77777777" w:rsidR="00395F66" w:rsidRDefault="00395F66" w:rsidP="00395F66">
            <w:pPr>
              <w:pStyle w:val="TAC"/>
              <w:rPr>
                <w:lang w:eastAsia="ja-JP"/>
              </w:rPr>
            </w:pPr>
            <w:r>
              <w:rPr>
                <w:lang w:eastAsia="ja-JP"/>
              </w:rPr>
              <w:t>DC_1A_n77A</w:t>
            </w:r>
          </w:p>
          <w:p w14:paraId="62CBB5D4" w14:textId="77777777" w:rsidR="00395F66" w:rsidRDefault="00395F66" w:rsidP="00395F66">
            <w:pPr>
              <w:pStyle w:val="TAC"/>
              <w:rPr>
                <w:lang w:eastAsia="ja-JP"/>
              </w:rPr>
            </w:pPr>
            <w:r>
              <w:rPr>
                <w:lang w:eastAsia="ja-JP"/>
              </w:rPr>
              <w:t>DC_11A_n3A</w:t>
            </w:r>
          </w:p>
          <w:p w14:paraId="3C0B7044" w14:textId="77777777" w:rsidR="00395F66" w:rsidRPr="00EF5447" w:rsidRDefault="00395F66" w:rsidP="00395F66">
            <w:pPr>
              <w:pStyle w:val="TAC"/>
              <w:rPr>
                <w:lang w:eastAsia="ko-KR"/>
              </w:rPr>
            </w:pPr>
            <w:r>
              <w:rPr>
                <w:lang w:eastAsia="ja-JP"/>
              </w:rPr>
              <w:t>DC_11A_n77A</w:t>
            </w:r>
          </w:p>
        </w:tc>
      </w:tr>
      <w:tr w:rsidR="00395F66" w14:paraId="65CE0EA0" w14:textId="77777777" w:rsidTr="009679AC">
        <w:trPr>
          <w:trHeight w:val="187"/>
          <w:jc w:val="center"/>
        </w:trPr>
        <w:tc>
          <w:tcPr>
            <w:tcW w:w="3397" w:type="dxa"/>
            <w:shd w:val="clear" w:color="auto" w:fill="auto"/>
            <w:noWrap/>
          </w:tcPr>
          <w:p w14:paraId="022914E2" w14:textId="77777777" w:rsidR="00395F66" w:rsidRDefault="00395F66" w:rsidP="00395F66">
            <w:pPr>
              <w:pStyle w:val="TAC"/>
              <w:rPr>
                <w:rFonts w:cs="Arial"/>
                <w:szCs w:val="18"/>
              </w:rPr>
            </w:pPr>
            <w:r w:rsidRPr="00F4066D">
              <w:rPr>
                <w:rFonts w:eastAsia="Yu Mincho" w:cs="Arial"/>
                <w:lang w:val="en-US" w:eastAsia="ja-JP"/>
              </w:rPr>
              <w:t>DC_1A-11A-18A_n3A</w:t>
            </w:r>
          </w:p>
        </w:tc>
        <w:tc>
          <w:tcPr>
            <w:tcW w:w="3573" w:type="dxa"/>
            <w:gridSpan w:val="2"/>
          </w:tcPr>
          <w:p w14:paraId="7D12CF48" w14:textId="77777777" w:rsidR="00395F66" w:rsidRDefault="00395F66" w:rsidP="00395F66">
            <w:pPr>
              <w:pStyle w:val="TAH"/>
              <w:rPr>
                <w:b w:val="0"/>
                <w:lang w:val="en-US" w:eastAsia="fi-FI"/>
              </w:rPr>
            </w:pPr>
            <w:r w:rsidRPr="00F4066D">
              <w:rPr>
                <w:b w:val="0"/>
                <w:lang w:val="en-US" w:eastAsia="fi-FI"/>
              </w:rPr>
              <w:t>DC_1A_n3A</w:t>
            </w:r>
          </w:p>
          <w:p w14:paraId="55A6EB4D" w14:textId="77777777" w:rsidR="00395F66" w:rsidRDefault="00395F66" w:rsidP="00395F66">
            <w:pPr>
              <w:pStyle w:val="TAH"/>
              <w:rPr>
                <w:b w:val="0"/>
                <w:lang w:val="en-US" w:eastAsia="fi-FI"/>
              </w:rPr>
            </w:pPr>
            <w:r w:rsidRPr="00F4066D">
              <w:rPr>
                <w:b w:val="0"/>
                <w:lang w:val="en-US" w:eastAsia="fi-FI"/>
              </w:rPr>
              <w:t>DC_11A_n3A</w:t>
            </w:r>
          </w:p>
          <w:p w14:paraId="7F9DDA56" w14:textId="77777777" w:rsidR="00395F66" w:rsidRDefault="00395F66" w:rsidP="00395F66">
            <w:pPr>
              <w:pStyle w:val="TAC"/>
              <w:rPr>
                <w:lang w:eastAsia="ja-JP"/>
              </w:rPr>
            </w:pPr>
            <w:r w:rsidRPr="00F4066D">
              <w:rPr>
                <w:lang w:val="en-US" w:eastAsia="fi-FI"/>
              </w:rPr>
              <w:t>DC_18A_n3A</w:t>
            </w:r>
          </w:p>
        </w:tc>
      </w:tr>
      <w:tr w:rsidR="00395F66" w:rsidRPr="00F4066D" w14:paraId="3E0A9EEE" w14:textId="77777777" w:rsidTr="009679AC">
        <w:trPr>
          <w:trHeight w:val="187"/>
          <w:jc w:val="center"/>
        </w:trPr>
        <w:tc>
          <w:tcPr>
            <w:tcW w:w="3397" w:type="dxa"/>
            <w:shd w:val="clear" w:color="auto" w:fill="auto"/>
            <w:noWrap/>
          </w:tcPr>
          <w:p w14:paraId="2D13F3DB" w14:textId="77777777" w:rsidR="00395F66" w:rsidRPr="00F4066D" w:rsidRDefault="00395F66" w:rsidP="00395F66">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717EE954" w14:textId="77777777" w:rsidR="00395F66" w:rsidRDefault="00395F66" w:rsidP="00395F66">
            <w:pPr>
              <w:pStyle w:val="TAH"/>
              <w:rPr>
                <w:b w:val="0"/>
                <w:lang w:val="en-US" w:eastAsia="fi-FI"/>
              </w:rPr>
            </w:pPr>
            <w:r w:rsidRPr="00694E56">
              <w:rPr>
                <w:b w:val="0"/>
                <w:lang w:val="en-US" w:eastAsia="fi-FI"/>
              </w:rPr>
              <w:t>DC_1A_n28A</w:t>
            </w:r>
          </w:p>
          <w:p w14:paraId="2CCA3460" w14:textId="77777777" w:rsidR="00395F66" w:rsidRDefault="00395F66" w:rsidP="00395F66">
            <w:pPr>
              <w:pStyle w:val="TAH"/>
              <w:rPr>
                <w:b w:val="0"/>
                <w:lang w:val="en-US" w:eastAsia="fi-FI"/>
              </w:rPr>
            </w:pPr>
            <w:r w:rsidRPr="00694E56">
              <w:rPr>
                <w:b w:val="0"/>
                <w:lang w:val="en-US" w:eastAsia="fi-FI"/>
              </w:rPr>
              <w:t>DC_11A_n28A</w:t>
            </w:r>
          </w:p>
          <w:p w14:paraId="64482043" w14:textId="77777777" w:rsidR="00395F66" w:rsidRPr="00F4066D" w:rsidRDefault="00395F66" w:rsidP="00395F66">
            <w:pPr>
              <w:pStyle w:val="TAH"/>
              <w:rPr>
                <w:b w:val="0"/>
                <w:lang w:val="en-US" w:eastAsia="fi-FI"/>
              </w:rPr>
            </w:pPr>
            <w:r w:rsidRPr="00694E56">
              <w:rPr>
                <w:b w:val="0"/>
                <w:lang w:val="en-US" w:eastAsia="fi-FI"/>
              </w:rPr>
              <w:t>DC_18A_n28A</w:t>
            </w:r>
          </w:p>
        </w:tc>
      </w:tr>
      <w:tr w:rsidR="00395F66" w:rsidRPr="00694E56" w14:paraId="02096932" w14:textId="77777777" w:rsidTr="009679AC">
        <w:trPr>
          <w:trHeight w:val="187"/>
          <w:jc w:val="center"/>
        </w:trPr>
        <w:tc>
          <w:tcPr>
            <w:tcW w:w="3397" w:type="dxa"/>
            <w:shd w:val="clear" w:color="auto" w:fill="auto"/>
            <w:noWrap/>
          </w:tcPr>
          <w:p w14:paraId="387FDC37" w14:textId="77777777" w:rsidR="00395F66" w:rsidRPr="00694E56" w:rsidRDefault="00395F66" w:rsidP="00395F66">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1C2FF5F6" w14:textId="77777777" w:rsidR="00395F66" w:rsidRDefault="00395F66" w:rsidP="00395F66">
            <w:pPr>
              <w:pStyle w:val="TAH"/>
              <w:rPr>
                <w:b w:val="0"/>
                <w:lang w:val="en-US" w:eastAsia="fi-FI"/>
              </w:rPr>
            </w:pPr>
            <w:r w:rsidRPr="0066208B">
              <w:rPr>
                <w:b w:val="0"/>
                <w:lang w:val="en-US" w:eastAsia="fi-FI"/>
              </w:rPr>
              <w:t>DC_1A_n41A</w:t>
            </w:r>
          </w:p>
          <w:p w14:paraId="76FB98E2" w14:textId="77777777" w:rsidR="00395F66" w:rsidRDefault="00395F66" w:rsidP="00395F66">
            <w:pPr>
              <w:pStyle w:val="TAH"/>
              <w:rPr>
                <w:b w:val="0"/>
                <w:lang w:val="en-US" w:eastAsia="fi-FI"/>
              </w:rPr>
            </w:pPr>
            <w:r w:rsidRPr="0066208B">
              <w:rPr>
                <w:b w:val="0"/>
                <w:lang w:val="en-US" w:eastAsia="fi-FI"/>
              </w:rPr>
              <w:t>DC_11A_n41A</w:t>
            </w:r>
          </w:p>
          <w:p w14:paraId="2D2510FC" w14:textId="77777777" w:rsidR="00395F66" w:rsidRPr="00694E56" w:rsidRDefault="00395F66" w:rsidP="00395F66">
            <w:pPr>
              <w:pStyle w:val="TAH"/>
              <w:rPr>
                <w:b w:val="0"/>
                <w:lang w:val="en-US" w:eastAsia="fi-FI"/>
              </w:rPr>
            </w:pPr>
            <w:r w:rsidRPr="0066208B">
              <w:rPr>
                <w:b w:val="0"/>
                <w:lang w:val="en-US" w:eastAsia="fi-FI"/>
              </w:rPr>
              <w:t>DC_18A_n41A</w:t>
            </w:r>
          </w:p>
        </w:tc>
      </w:tr>
      <w:tr w:rsidR="00395F66" w:rsidRPr="00EF5447" w14:paraId="48084C83" w14:textId="77777777" w:rsidTr="009679AC">
        <w:trPr>
          <w:trHeight w:val="187"/>
          <w:jc w:val="center"/>
        </w:trPr>
        <w:tc>
          <w:tcPr>
            <w:tcW w:w="3397" w:type="dxa"/>
            <w:shd w:val="clear" w:color="auto" w:fill="auto"/>
            <w:noWrap/>
          </w:tcPr>
          <w:p w14:paraId="3E1547E1" w14:textId="77777777" w:rsidR="00395F66" w:rsidRPr="000B3605" w:rsidRDefault="00395F66" w:rsidP="00395F66">
            <w:pPr>
              <w:pStyle w:val="TAC"/>
              <w:rPr>
                <w:szCs w:val="18"/>
                <w:lang w:eastAsia="zh-CN"/>
              </w:rPr>
            </w:pPr>
            <w:r w:rsidRPr="00EF5447">
              <w:rPr>
                <w:lang w:eastAsia="ja-JP"/>
              </w:rPr>
              <w:t>DC_1A-11A-18A_n77</w:t>
            </w:r>
            <w:r w:rsidRPr="00EF5447">
              <w:rPr>
                <w:lang w:eastAsia="zh-CN"/>
              </w:rPr>
              <w:t>A</w:t>
            </w:r>
          </w:p>
          <w:p w14:paraId="51735CBB" w14:textId="77777777" w:rsidR="00395F66" w:rsidRPr="00EF5447" w:rsidRDefault="00395F66" w:rsidP="00395F66">
            <w:pPr>
              <w:pStyle w:val="TAC"/>
            </w:pPr>
          </w:p>
        </w:tc>
        <w:tc>
          <w:tcPr>
            <w:tcW w:w="3573" w:type="dxa"/>
            <w:gridSpan w:val="2"/>
          </w:tcPr>
          <w:p w14:paraId="51B9422E" w14:textId="77777777" w:rsidR="00395F66" w:rsidRPr="00EF5447" w:rsidRDefault="00395F66" w:rsidP="00395F66">
            <w:pPr>
              <w:pStyle w:val="TAC"/>
              <w:rPr>
                <w:lang w:eastAsia="zh-CN"/>
              </w:rPr>
            </w:pPr>
            <w:r w:rsidRPr="00EF5447">
              <w:rPr>
                <w:lang w:eastAsia="ja-JP"/>
              </w:rPr>
              <w:t>DC_</w:t>
            </w:r>
            <w:r w:rsidRPr="00EF5447">
              <w:rPr>
                <w:lang w:eastAsia="zh-CN"/>
              </w:rPr>
              <w:t>1</w:t>
            </w:r>
            <w:r w:rsidRPr="00EF5447">
              <w:rPr>
                <w:lang w:eastAsia="ja-JP"/>
              </w:rPr>
              <w:t>A_n77A</w:t>
            </w:r>
          </w:p>
          <w:p w14:paraId="4B2CCD28" w14:textId="77777777" w:rsidR="00395F66" w:rsidRPr="00EF5447" w:rsidRDefault="00395F66" w:rsidP="00395F66">
            <w:pPr>
              <w:pStyle w:val="TAC"/>
              <w:rPr>
                <w:lang w:eastAsia="zh-CN"/>
              </w:rPr>
            </w:pPr>
            <w:r w:rsidRPr="00EF5447">
              <w:rPr>
                <w:lang w:eastAsia="ja-JP"/>
              </w:rPr>
              <w:t>DC_</w:t>
            </w:r>
            <w:r w:rsidRPr="00EF5447">
              <w:rPr>
                <w:lang w:eastAsia="zh-CN"/>
              </w:rPr>
              <w:t>11</w:t>
            </w:r>
            <w:r w:rsidRPr="00EF5447">
              <w:rPr>
                <w:lang w:eastAsia="ja-JP"/>
              </w:rPr>
              <w:t>A_n77A</w:t>
            </w:r>
          </w:p>
          <w:p w14:paraId="10C74755" w14:textId="77777777" w:rsidR="00395F66" w:rsidRPr="00EF5447" w:rsidRDefault="00395F66" w:rsidP="00395F66">
            <w:pPr>
              <w:pStyle w:val="TAC"/>
            </w:pPr>
            <w:r w:rsidRPr="00EF5447">
              <w:rPr>
                <w:lang w:eastAsia="ja-JP"/>
              </w:rPr>
              <w:t>DC_1</w:t>
            </w:r>
            <w:r w:rsidRPr="00EF5447">
              <w:rPr>
                <w:lang w:eastAsia="zh-CN"/>
              </w:rPr>
              <w:t>8</w:t>
            </w:r>
            <w:r w:rsidRPr="00EF5447">
              <w:rPr>
                <w:lang w:eastAsia="ja-JP"/>
              </w:rPr>
              <w:t>A_n77A</w:t>
            </w:r>
          </w:p>
        </w:tc>
      </w:tr>
      <w:tr w:rsidR="00395F66" w14:paraId="509ED1F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C261E" w14:textId="77777777" w:rsidR="00395F66" w:rsidRDefault="00395F66" w:rsidP="00395F66">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2CFF0F49" w14:textId="77777777" w:rsidR="00395F66" w:rsidRPr="00D06F04" w:rsidRDefault="00395F66" w:rsidP="00395F66">
            <w:pPr>
              <w:pStyle w:val="TAC"/>
              <w:rPr>
                <w:lang w:eastAsia="zh-CN"/>
              </w:rPr>
            </w:pPr>
            <w:r w:rsidRPr="00D06F04">
              <w:rPr>
                <w:lang w:eastAsia="ja-JP"/>
              </w:rPr>
              <w:t>DC_</w:t>
            </w:r>
            <w:r w:rsidRPr="00D06F04">
              <w:rPr>
                <w:lang w:eastAsia="zh-CN"/>
              </w:rPr>
              <w:t>1</w:t>
            </w:r>
            <w:r w:rsidRPr="00D06F04">
              <w:rPr>
                <w:lang w:eastAsia="ja-JP"/>
              </w:rPr>
              <w:t>A_n77A</w:t>
            </w:r>
          </w:p>
          <w:p w14:paraId="4FFA3AD0" w14:textId="77777777" w:rsidR="00395F66" w:rsidRPr="00D06F04" w:rsidRDefault="00395F66" w:rsidP="00395F66">
            <w:pPr>
              <w:pStyle w:val="TAC"/>
              <w:rPr>
                <w:lang w:eastAsia="zh-CN"/>
              </w:rPr>
            </w:pPr>
            <w:r w:rsidRPr="00D06F04">
              <w:rPr>
                <w:lang w:eastAsia="ja-JP"/>
              </w:rPr>
              <w:t>DC_</w:t>
            </w:r>
            <w:r w:rsidRPr="00D06F04">
              <w:rPr>
                <w:lang w:eastAsia="zh-CN"/>
              </w:rPr>
              <w:t>11</w:t>
            </w:r>
            <w:r w:rsidRPr="00D06F04">
              <w:rPr>
                <w:lang w:eastAsia="ja-JP"/>
              </w:rPr>
              <w:t>A_n77A</w:t>
            </w:r>
          </w:p>
          <w:p w14:paraId="4DAF13FE" w14:textId="77777777" w:rsidR="00395F66" w:rsidRPr="00D06F04" w:rsidRDefault="00395F66" w:rsidP="00395F66">
            <w:pPr>
              <w:pStyle w:val="TAC"/>
              <w:rPr>
                <w:lang w:eastAsia="ja-JP"/>
              </w:rPr>
            </w:pPr>
            <w:r w:rsidRPr="00D06F04">
              <w:rPr>
                <w:lang w:eastAsia="ja-JP"/>
              </w:rPr>
              <w:t>DC_1</w:t>
            </w:r>
            <w:r w:rsidRPr="00D06F04">
              <w:rPr>
                <w:lang w:eastAsia="zh-CN"/>
              </w:rPr>
              <w:t>8</w:t>
            </w:r>
            <w:r w:rsidRPr="00D06F04">
              <w:rPr>
                <w:lang w:eastAsia="ja-JP"/>
              </w:rPr>
              <w:t>A_n77A</w:t>
            </w:r>
          </w:p>
        </w:tc>
      </w:tr>
      <w:tr w:rsidR="00395F66" w:rsidRPr="00EF5447" w14:paraId="3D0FB8D3" w14:textId="77777777" w:rsidTr="009679AC">
        <w:trPr>
          <w:trHeight w:val="187"/>
          <w:jc w:val="center"/>
        </w:trPr>
        <w:tc>
          <w:tcPr>
            <w:tcW w:w="3397" w:type="dxa"/>
            <w:shd w:val="clear" w:color="auto" w:fill="auto"/>
            <w:noWrap/>
          </w:tcPr>
          <w:p w14:paraId="77E8B5C8" w14:textId="77777777" w:rsidR="00395F66" w:rsidRPr="00EF5447" w:rsidRDefault="00395F66" w:rsidP="00395F66">
            <w:pPr>
              <w:pStyle w:val="TAC"/>
            </w:pPr>
            <w:r w:rsidRPr="00EF5447">
              <w:rPr>
                <w:lang w:eastAsia="ja-JP"/>
              </w:rPr>
              <w:t>DC_1A-11A-18A_n78</w:t>
            </w:r>
            <w:r w:rsidRPr="00EF5447">
              <w:rPr>
                <w:lang w:eastAsia="zh-CN"/>
              </w:rPr>
              <w:t>A</w:t>
            </w:r>
          </w:p>
        </w:tc>
        <w:tc>
          <w:tcPr>
            <w:tcW w:w="3573" w:type="dxa"/>
            <w:gridSpan w:val="2"/>
          </w:tcPr>
          <w:p w14:paraId="3592B271" w14:textId="77777777" w:rsidR="00395F66" w:rsidRPr="00EF5447" w:rsidRDefault="00395F66" w:rsidP="00395F66">
            <w:pPr>
              <w:pStyle w:val="TAC"/>
              <w:rPr>
                <w:lang w:eastAsia="zh-CN"/>
              </w:rPr>
            </w:pPr>
            <w:r w:rsidRPr="00EF5447">
              <w:rPr>
                <w:lang w:eastAsia="ja-JP"/>
              </w:rPr>
              <w:t>DC_</w:t>
            </w:r>
            <w:r w:rsidRPr="00EF5447">
              <w:rPr>
                <w:lang w:eastAsia="zh-CN"/>
              </w:rPr>
              <w:t>1</w:t>
            </w:r>
            <w:r w:rsidRPr="00EF5447">
              <w:rPr>
                <w:lang w:eastAsia="ja-JP"/>
              </w:rPr>
              <w:t>A_n78A</w:t>
            </w:r>
          </w:p>
          <w:p w14:paraId="57D46B65" w14:textId="77777777" w:rsidR="00395F66" w:rsidRPr="00EF5447" w:rsidRDefault="00395F66" w:rsidP="00395F66">
            <w:pPr>
              <w:pStyle w:val="TAC"/>
              <w:rPr>
                <w:lang w:eastAsia="zh-CN"/>
              </w:rPr>
            </w:pPr>
            <w:r w:rsidRPr="00EF5447">
              <w:rPr>
                <w:lang w:eastAsia="ja-JP"/>
              </w:rPr>
              <w:t>DC_</w:t>
            </w:r>
            <w:r w:rsidRPr="00EF5447">
              <w:rPr>
                <w:lang w:eastAsia="zh-CN"/>
              </w:rPr>
              <w:t>11</w:t>
            </w:r>
            <w:r w:rsidRPr="00EF5447">
              <w:rPr>
                <w:lang w:eastAsia="ja-JP"/>
              </w:rPr>
              <w:t>A_n78A</w:t>
            </w:r>
          </w:p>
          <w:p w14:paraId="0B28F370" w14:textId="77777777" w:rsidR="00395F66" w:rsidRPr="00EF5447" w:rsidRDefault="00395F66" w:rsidP="00395F66">
            <w:pPr>
              <w:pStyle w:val="TAC"/>
            </w:pPr>
            <w:r w:rsidRPr="00EF5447">
              <w:rPr>
                <w:lang w:eastAsia="ja-JP"/>
              </w:rPr>
              <w:t>DC_1</w:t>
            </w:r>
            <w:r w:rsidRPr="00EF5447">
              <w:rPr>
                <w:lang w:eastAsia="zh-CN"/>
              </w:rPr>
              <w:t>8</w:t>
            </w:r>
            <w:r w:rsidRPr="00EF5447">
              <w:rPr>
                <w:lang w:eastAsia="ja-JP"/>
              </w:rPr>
              <w:t>A_n78A</w:t>
            </w:r>
          </w:p>
        </w:tc>
      </w:tr>
      <w:tr w:rsidR="00395F66" w14:paraId="41B269C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245C7" w14:textId="77777777" w:rsidR="00395F66" w:rsidRDefault="00395F66" w:rsidP="00395F66">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66ABB5F0" w14:textId="77777777" w:rsidR="00395F66" w:rsidRPr="00D06F04" w:rsidRDefault="00395F66" w:rsidP="00395F66">
            <w:pPr>
              <w:pStyle w:val="TAC"/>
              <w:rPr>
                <w:lang w:eastAsia="zh-CN"/>
              </w:rPr>
            </w:pPr>
            <w:r w:rsidRPr="00D06F04">
              <w:rPr>
                <w:lang w:eastAsia="ja-JP"/>
              </w:rPr>
              <w:t>DC_</w:t>
            </w:r>
            <w:r w:rsidRPr="00D06F04">
              <w:rPr>
                <w:lang w:eastAsia="zh-CN"/>
              </w:rPr>
              <w:t>1</w:t>
            </w:r>
            <w:r w:rsidRPr="00D06F04">
              <w:rPr>
                <w:lang w:eastAsia="ja-JP"/>
              </w:rPr>
              <w:t>A_n78A</w:t>
            </w:r>
          </w:p>
          <w:p w14:paraId="646F9F70" w14:textId="77777777" w:rsidR="00395F66" w:rsidRPr="00D06F04" w:rsidRDefault="00395F66" w:rsidP="00395F66">
            <w:pPr>
              <w:pStyle w:val="TAC"/>
              <w:rPr>
                <w:lang w:eastAsia="zh-CN"/>
              </w:rPr>
            </w:pPr>
            <w:r w:rsidRPr="00D06F04">
              <w:rPr>
                <w:lang w:eastAsia="ja-JP"/>
              </w:rPr>
              <w:t>DC_</w:t>
            </w:r>
            <w:r w:rsidRPr="00D06F04">
              <w:rPr>
                <w:lang w:eastAsia="zh-CN"/>
              </w:rPr>
              <w:t>11</w:t>
            </w:r>
            <w:r w:rsidRPr="00D06F04">
              <w:rPr>
                <w:lang w:eastAsia="ja-JP"/>
              </w:rPr>
              <w:t>A_n78A</w:t>
            </w:r>
          </w:p>
          <w:p w14:paraId="29447111" w14:textId="77777777" w:rsidR="00395F66" w:rsidRPr="00D06F04" w:rsidRDefault="00395F66" w:rsidP="00395F66">
            <w:pPr>
              <w:pStyle w:val="TAC"/>
              <w:rPr>
                <w:lang w:eastAsia="ja-JP"/>
              </w:rPr>
            </w:pPr>
            <w:r w:rsidRPr="00D06F04">
              <w:rPr>
                <w:lang w:eastAsia="ja-JP"/>
              </w:rPr>
              <w:t>DC_1</w:t>
            </w:r>
            <w:r w:rsidRPr="00D06F04">
              <w:rPr>
                <w:lang w:eastAsia="zh-CN"/>
              </w:rPr>
              <w:t>8</w:t>
            </w:r>
            <w:r w:rsidRPr="00D06F04">
              <w:rPr>
                <w:lang w:eastAsia="ja-JP"/>
              </w:rPr>
              <w:t>A_n78A</w:t>
            </w:r>
          </w:p>
        </w:tc>
      </w:tr>
      <w:tr w:rsidR="00395F66" w:rsidRPr="00EF5447" w14:paraId="686D90C8" w14:textId="77777777" w:rsidTr="009679AC">
        <w:trPr>
          <w:trHeight w:val="187"/>
          <w:jc w:val="center"/>
        </w:trPr>
        <w:tc>
          <w:tcPr>
            <w:tcW w:w="3397" w:type="dxa"/>
            <w:shd w:val="clear" w:color="auto" w:fill="auto"/>
            <w:noWrap/>
          </w:tcPr>
          <w:p w14:paraId="7491A207" w14:textId="77777777" w:rsidR="00395F66" w:rsidRPr="00EF5447" w:rsidRDefault="00395F66" w:rsidP="00395F66">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201EE77" w14:textId="77777777" w:rsidR="00395F66" w:rsidRDefault="00395F66" w:rsidP="00395F66">
            <w:pPr>
              <w:pStyle w:val="TAC"/>
              <w:rPr>
                <w:lang w:eastAsia="ja-JP"/>
              </w:rPr>
            </w:pPr>
            <w:r>
              <w:rPr>
                <w:lang w:eastAsia="ja-JP"/>
              </w:rPr>
              <w:t>DC_1A_n28A</w:t>
            </w:r>
          </w:p>
          <w:p w14:paraId="6F2611E3" w14:textId="77777777" w:rsidR="00395F66" w:rsidRDefault="00395F66" w:rsidP="00395F66">
            <w:pPr>
              <w:pStyle w:val="TAC"/>
              <w:rPr>
                <w:lang w:eastAsia="ja-JP"/>
              </w:rPr>
            </w:pPr>
            <w:r>
              <w:rPr>
                <w:lang w:eastAsia="ja-JP"/>
              </w:rPr>
              <w:t>DC_1A_n77A</w:t>
            </w:r>
          </w:p>
          <w:p w14:paraId="22891652" w14:textId="77777777" w:rsidR="00395F66" w:rsidRDefault="00395F66" w:rsidP="00395F66">
            <w:pPr>
              <w:pStyle w:val="TAC"/>
              <w:rPr>
                <w:lang w:eastAsia="ja-JP"/>
              </w:rPr>
            </w:pPr>
            <w:r>
              <w:rPr>
                <w:lang w:eastAsia="ja-JP"/>
              </w:rPr>
              <w:t>DC_11A_n28A</w:t>
            </w:r>
          </w:p>
          <w:p w14:paraId="002A0E27" w14:textId="77777777" w:rsidR="00395F66" w:rsidRPr="00EF5447" w:rsidRDefault="00395F66" w:rsidP="00395F66">
            <w:pPr>
              <w:pStyle w:val="TAC"/>
              <w:rPr>
                <w:lang w:eastAsia="ja-JP"/>
              </w:rPr>
            </w:pPr>
            <w:r>
              <w:rPr>
                <w:lang w:eastAsia="ja-JP"/>
              </w:rPr>
              <w:t>DC_11A_n77A</w:t>
            </w:r>
          </w:p>
        </w:tc>
      </w:tr>
      <w:tr w:rsidR="00395F66" w:rsidRPr="00EF5447" w14:paraId="33FB8574" w14:textId="77777777" w:rsidTr="009679AC">
        <w:trPr>
          <w:trHeight w:val="187"/>
          <w:jc w:val="center"/>
        </w:trPr>
        <w:tc>
          <w:tcPr>
            <w:tcW w:w="3397" w:type="dxa"/>
            <w:shd w:val="clear" w:color="auto" w:fill="auto"/>
            <w:noWrap/>
          </w:tcPr>
          <w:p w14:paraId="4E5845B6" w14:textId="77777777" w:rsidR="00395F66" w:rsidRPr="00EF5447" w:rsidRDefault="00395F66" w:rsidP="00395F66">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2B77456A" w14:textId="77777777" w:rsidR="00395F66" w:rsidRDefault="00395F66" w:rsidP="00395F66">
            <w:pPr>
              <w:pStyle w:val="TAC"/>
              <w:rPr>
                <w:lang w:eastAsia="ja-JP"/>
              </w:rPr>
            </w:pPr>
            <w:r>
              <w:rPr>
                <w:lang w:eastAsia="ja-JP"/>
              </w:rPr>
              <w:t>DC_1A_n28A</w:t>
            </w:r>
          </w:p>
          <w:p w14:paraId="19AEB55F" w14:textId="77777777" w:rsidR="00395F66" w:rsidRDefault="00395F66" w:rsidP="00395F66">
            <w:pPr>
              <w:pStyle w:val="TAC"/>
              <w:rPr>
                <w:lang w:eastAsia="ja-JP"/>
              </w:rPr>
            </w:pPr>
            <w:r>
              <w:rPr>
                <w:lang w:eastAsia="ja-JP"/>
              </w:rPr>
              <w:t>DC_1A_n77A</w:t>
            </w:r>
          </w:p>
          <w:p w14:paraId="5E70CA63" w14:textId="77777777" w:rsidR="00395F66" w:rsidRDefault="00395F66" w:rsidP="00395F66">
            <w:pPr>
              <w:pStyle w:val="TAC"/>
              <w:rPr>
                <w:lang w:eastAsia="ja-JP"/>
              </w:rPr>
            </w:pPr>
            <w:r>
              <w:rPr>
                <w:lang w:eastAsia="ja-JP"/>
              </w:rPr>
              <w:t>DC_11A_n28A</w:t>
            </w:r>
          </w:p>
          <w:p w14:paraId="28111FBE" w14:textId="77777777" w:rsidR="00395F66" w:rsidRPr="00EF5447" w:rsidRDefault="00395F66" w:rsidP="00395F66">
            <w:pPr>
              <w:pStyle w:val="TAC"/>
              <w:rPr>
                <w:lang w:eastAsia="ja-JP"/>
              </w:rPr>
            </w:pPr>
            <w:r>
              <w:rPr>
                <w:lang w:eastAsia="ja-JP"/>
              </w:rPr>
              <w:t>DC_11A_n77A</w:t>
            </w:r>
          </w:p>
        </w:tc>
      </w:tr>
      <w:tr w:rsidR="00395F66" w:rsidRPr="00EF5447" w14:paraId="5638D900" w14:textId="77777777" w:rsidTr="009679AC">
        <w:trPr>
          <w:trHeight w:val="187"/>
          <w:jc w:val="center"/>
        </w:trPr>
        <w:tc>
          <w:tcPr>
            <w:tcW w:w="3397" w:type="dxa"/>
            <w:shd w:val="clear" w:color="auto" w:fill="auto"/>
            <w:noWrap/>
          </w:tcPr>
          <w:p w14:paraId="533B8D47" w14:textId="77777777" w:rsidR="00395F66" w:rsidRPr="00EF5447" w:rsidRDefault="00395F66" w:rsidP="00395F66">
            <w:pPr>
              <w:pStyle w:val="TAC"/>
              <w:rPr>
                <w:lang w:eastAsia="ja-JP"/>
              </w:rPr>
            </w:pPr>
            <w:r w:rsidRPr="00EF5447">
              <w:rPr>
                <w:lang w:eastAsia="zh-CN"/>
              </w:rPr>
              <w:lastRenderedPageBreak/>
              <w:t>DC_1A-18A_n3A-n41A</w:t>
            </w:r>
          </w:p>
        </w:tc>
        <w:tc>
          <w:tcPr>
            <w:tcW w:w="3573" w:type="dxa"/>
            <w:gridSpan w:val="2"/>
          </w:tcPr>
          <w:p w14:paraId="2EA7CA57" w14:textId="77777777" w:rsidR="00395F66" w:rsidRPr="00EF5447" w:rsidRDefault="00395F66" w:rsidP="00395F66">
            <w:pPr>
              <w:pStyle w:val="TAC"/>
              <w:rPr>
                <w:lang w:eastAsia="zh-CN"/>
              </w:rPr>
            </w:pPr>
            <w:r w:rsidRPr="00EF5447">
              <w:rPr>
                <w:lang w:eastAsia="zh-CN"/>
              </w:rPr>
              <w:t>DC_1A_n3A</w:t>
            </w:r>
          </w:p>
          <w:p w14:paraId="760A3482" w14:textId="77777777" w:rsidR="00395F66" w:rsidRPr="00EF5447" w:rsidRDefault="00395F66" w:rsidP="00395F6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08D5551"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90EC217" w14:textId="77777777" w:rsidR="00395F66" w:rsidRPr="00EF5447" w:rsidRDefault="00395F66" w:rsidP="00395F66">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95F66" w:rsidRPr="00EF5447" w14:paraId="7AD76694" w14:textId="77777777" w:rsidTr="009679AC">
        <w:trPr>
          <w:trHeight w:val="187"/>
          <w:jc w:val="center"/>
        </w:trPr>
        <w:tc>
          <w:tcPr>
            <w:tcW w:w="3397" w:type="dxa"/>
            <w:shd w:val="clear" w:color="auto" w:fill="auto"/>
            <w:noWrap/>
          </w:tcPr>
          <w:p w14:paraId="5DE9C8D6" w14:textId="77777777" w:rsidR="00395F66" w:rsidRPr="00EF5447" w:rsidRDefault="00395F66" w:rsidP="00395F66">
            <w:pPr>
              <w:pStyle w:val="TAC"/>
            </w:pPr>
            <w:r w:rsidRPr="00EF5447">
              <w:t>DC_1A-18A_n3A-n77A</w:t>
            </w:r>
          </w:p>
        </w:tc>
        <w:tc>
          <w:tcPr>
            <w:tcW w:w="3573" w:type="dxa"/>
            <w:gridSpan w:val="2"/>
          </w:tcPr>
          <w:p w14:paraId="6CCAB2E6" w14:textId="77777777" w:rsidR="00395F66" w:rsidRPr="00EF5447" w:rsidRDefault="00395F66" w:rsidP="00395F66">
            <w:pPr>
              <w:pStyle w:val="TAC"/>
              <w:rPr>
                <w:bCs/>
                <w:lang w:eastAsia="ko-KR"/>
              </w:rPr>
            </w:pPr>
            <w:r w:rsidRPr="00EF5447">
              <w:rPr>
                <w:bCs/>
                <w:lang w:eastAsia="ko-KR"/>
              </w:rPr>
              <w:t>DC_1A_n3A</w:t>
            </w:r>
          </w:p>
          <w:p w14:paraId="373E16BE" w14:textId="77777777" w:rsidR="00395F66" w:rsidRPr="00EF5447" w:rsidRDefault="00395F66" w:rsidP="00395F66">
            <w:pPr>
              <w:pStyle w:val="TAC"/>
              <w:rPr>
                <w:bCs/>
                <w:lang w:eastAsia="ko-KR"/>
              </w:rPr>
            </w:pPr>
            <w:r w:rsidRPr="00EF5447">
              <w:rPr>
                <w:bCs/>
                <w:lang w:eastAsia="ko-KR"/>
              </w:rPr>
              <w:t>DC_1A_n77A</w:t>
            </w:r>
          </w:p>
          <w:p w14:paraId="63FB5428" w14:textId="77777777" w:rsidR="00395F66" w:rsidRPr="00EF5447" w:rsidRDefault="00395F66" w:rsidP="00395F66">
            <w:pPr>
              <w:pStyle w:val="TAC"/>
            </w:pPr>
            <w:r w:rsidRPr="00EF5447">
              <w:t>DC_18A_n3A</w:t>
            </w:r>
          </w:p>
          <w:p w14:paraId="3BD87A44" w14:textId="77777777" w:rsidR="00395F66" w:rsidRPr="00EF5447" w:rsidRDefault="00395F66" w:rsidP="00395F66">
            <w:pPr>
              <w:pStyle w:val="TAC"/>
            </w:pPr>
            <w:r w:rsidRPr="00EF5447">
              <w:t>DC_18A_n77A</w:t>
            </w:r>
          </w:p>
        </w:tc>
      </w:tr>
      <w:tr w:rsidR="00395F66" w:rsidRPr="00EF5447" w14:paraId="6B1FA1FB" w14:textId="77777777" w:rsidTr="009679AC">
        <w:trPr>
          <w:trHeight w:val="187"/>
          <w:jc w:val="center"/>
        </w:trPr>
        <w:tc>
          <w:tcPr>
            <w:tcW w:w="3397" w:type="dxa"/>
            <w:shd w:val="clear" w:color="auto" w:fill="auto"/>
            <w:noWrap/>
          </w:tcPr>
          <w:p w14:paraId="348740D7" w14:textId="77777777" w:rsidR="00395F66" w:rsidRPr="00EF5447" w:rsidRDefault="00395F66" w:rsidP="00395F66">
            <w:pPr>
              <w:pStyle w:val="TAC"/>
              <w:rPr>
                <w:rFonts w:cs="Arial"/>
                <w:szCs w:val="18"/>
                <w:lang w:eastAsia="ja-JP"/>
              </w:rPr>
            </w:pPr>
            <w:r w:rsidRPr="00EF5447">
              <w:rPr>
                <w:rFonts w:cs="Arial"/>
              </w:rPr>
              <w:t>DC_1A-18A_n3A-n78A</w:t>
            </w:r>
          </w:p>
        </w:tc>
        <w:tc>
          <w:tcPr>
            <w:tcW w:w="3573" w:type="dxa"/>
            <w:gridSpan w:val="2"/>
          </w:tcPr>
          <w:p w14:paraId="43CF425C" w14:textId="77777777" w:rsidR="00395F66" w:rsidRPr="00EF5447" w:rsidRDefault="00395F66" w:rsidP="00395F66">
            <w:pPr>
              <w:pStyle w:val="TAC"/>
              <w:rPr>
                <w:rFonts w:cs="Arial"/>
              </w:rPr>
            </w:pPr>
            <w:r w:rsidRPr="00EF5447">
              <w:rPr>
                <w:rFonts w:cs="Arial"/>
              </w:rPr>
              <w:t>DC_1A_n3A</w:t>
            </w:r>
          </w:p>
          <w:p w14:paraId="01319D7D" w14:textId="77777777" w:rsidR="00395F66" w:rsidRPr="00EF5447" w:rsidRDefault="00395F66" w:rsidP="00395F66">
            <w:pPr>
              <w:pStyle w:val="TAC"/>
              <w:rPr>
                <w:rFonts w:cs="Arial"/>
              </w:rPr>
            </w:pPr>
            <w:r w:rsidRPr="00EF5447">
              <w:rPr>
                <w:rFonts w:cs="Arial"/>
              </w:rPr>
              <w:t>DC_1A_n78A</w:t>
            </w:r>
          </w:p>
          <w:p w14:paraId="6773849F" w14:textId="77777777" w:rsidR="00395F66" w:rsidRPr="00EF5447" w:rsidRDefault="00395F66" w:rsidP="00395F66">
            <w:pPr>
              <w:pStyle w:val="TAC"/>
              <w:rPr>
                <w:rFonts w:cs="Arial"/>
              </w:rPr>
            </w:pPr>
            <w:r w:rsidRPr="00EF5447">
              <w:rPr>
                <w:rFonts w:cs="Arial"/>
              </w:rPr>
              <w:t>DC_18A_n3A</w:t>
            </w:r>
          </w:p>
          <w:p w14:paraId="55B3BB27" w14:textId="77777777" w:rsidR="00395F66" w:rsidRPr="00EF5447" w:rsidRDefault="00395F66" w:rsidP="00395F66">
            <w:pPr>
              <w:pStyle w:val="TAC"/>
              <w:rPr>
                <w:szCs w:val="18"/>
                <w:lang w:eastAsia="ja-JP"/>
              </w:rPr>
            </w:pPr>
            <w:r w:rsidRPr="00EF5447">
              <w:rPr>
                <w:rFonts w:cs="Arial"/>
              </w:rPr>
              <w:t>DC_18A_n78A</w:t>
            </w:r>
          </w:p>
        </w:tc>
      </w:tr>
      <w:tr w:rsidR="00395F66" w:rsidRPr="00EF5447" w14:paraId="5973FAD1" w14:textId="77777777" w:rsidTr="009679AC">
        <w:trPr>
          <w:trHeight w:val="187"/>
          <w:jc w:val="center"/>
        </w:trPr>
        <w:tc>
          <w:tcPr>
            <w:tcW w:w="3397" w:type="dxa"/>
            <w:shd w:val="clear" w:color="auto" w:fill="auto"/>
            <w:noWrap/>
          </w:tcPr>
          <w:p w14:paraId="3795F9B8" w14:textId="77777777" w:rsidR="00395F66" w:rsidRPr="00EF5447" w:rsidRDefault="00395F66" w:rsidP="00395F66">
            <w:pPr>
              <w:pStyle w:val="TAC"/>
            </w:pPr>
            <w:r w:rsidRPr="00EF5447">
              <w:rPr>
                <w:lang w:eastAsia="zh-CN"/>
              </w:rPr>
              <w:t>DC_1A-18A_n28A-n41A</w:t>
            </w:r>
          </w:p>
        </w:tc>
        <w:tc>
          <w:tcPr>
            <w:tcW w:w="3573" w:type="dxa"/>
            <w:gridSpan w:val="2"/>
          </w:tcPr>
          <w:p w14:paraId="0F99D21A" w14:textId="77777777" w:rsidR="00395F66" w:rsidRPr="00EF5447" w:rsidRDefault="00395F66" w:rsidP="00395F66">
            <w:pPr>
              <w:pStyle w:val="TAC"/>
              <w:rPr>
                <w:lang w:eastAsia="zh-CN"/>
              </w:rPr>
            </w:pPr>
            <w:r w:rsidRPr="00EF5447">
              <w:rPr>
                <w:lang w:eastAsia="zh-CN"/>
              </w:rPr>
              <w:t>DC_1A_n28A</w:t>
            </w:r>
          </w:p>
          <w:p w14:paraId="1B1DE326" w14:textId="77777777" w:rsidR="00395F66" w:rsidRPr="00EF5447" w:rsidRDefault="00395F66" w:rsidP="00395F6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49FE904"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5BB31D7" w14:textId="77777777" w:rsidR="00395F66" w:rsidRPr="00EF5447" w:rsidRDefault="00395F66" w:rsidP="00395F6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395F66" w:rsidRPr="00EF5447" w14:paraId="74704C50" w14:textId="77777777" w:rsidTr="009679AC">
        <w:trPr>
          <w:trHeight w:val="187"/>
          <w:jc w:val="center"/>
        </w:trPr>
        <w:tc>
          <w:tcPr>
            <w:tcW w:w="3397" w:type="dxa"/>
            <w:shd w:val="clear" w:color="auto" w:fill="auto"/>
            <w:noWrap/>
          </w:tcPr>
          <w:p w14:paraId="516A0B7A" w14:textId="77777777" w:rsidR="00395F66" w:rsidRPr="00EF5447" w:rsidRDefault="00395F66" w:rsidP="00395F66">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6C472235" w14:textId="77777777" w:rsidR="00395F66" w:rsidRPr="00EF5447" w:rsidRDefault="00395F66" w:rsidP="00395F66">
            <w:pPr>
              <w:pStyle w:val="TAC"/>
              <w:rPr>
                <w:lang w:eastAsia="ja-JP"/>
              </w:rPr>
            </w:pPr>
            <w:r w:rsidRPr="00EF5447">
              <w:rPr>
                <w:lang w:eastAsia="ja-JP"/>
              </w:rPr>
              <w:t>DC</w:t>
            </w:r>
            <w:r w:rsidRPr="00EF5447">
              <w:t>_</w:t>
            </w:r>
            <w:r w:rsidRPr="00EF5447">
              <w:rPr>
                <w:lang w:eastAsia="ja-JP"/>
              </w:rPr>
              <w:t>1A_n77A</w:t>
            </w:r>
          </w:p>
          <w:p w14:paraId="7FF831C1" w14:textId="77777777" w:rsidR="00395F66" w:rsidRPr="00EF5447" w:rsidRDefault="00395F66" w:rsidP="00395F66">
            <w:pPr>
              <w:pStyle w:val="TAC"/>
              <w:rPr>
                <w:lang w:eastAsia="ja-JP"/>
              </w:rPr>
            </w:pPr>
            <w:r w:rsidRPr="00EF5447">
              <w:rPr>
                <w:lang w:eastAsia="ja-JP"/>
              </w:rPr>
              <w:t>DC</w:t>
            </w:r>
            <w:r w:rsidRPr="00EF5447">
              <w:t>_18</w:t>
            </w:r>
            <w:r w:rsidRPr="00EF5447">
              <w:rPr>
                <w:lang w:eastAsia="ja-JP"/>
              </w:rPr>
              <w:t>A_n77A</w:t>
            </w:r>
          </w:p>
          <w:p w14:paraId="6F99A588" w14:textId="77777777" w:rsidR="00395F66" w:rsidRPr="00EF5447" w:rsidRDefault="00395F66" w:rsidP="00395F66">
            <w:pPr>
              <w:pStyle w:val="TAC"/>
              <w:rPr>
                <w:lang w:eastAsia="ja-JP"/>
              </w:rPr>
            </w:pPr>
            <w:r w:rsidRPr="00EF5447">
              <w:rPr>
                <w:lang w:eastAsia="ja-JP"/>
              </w:rPr>
              <w:t>DC</w:t>
            </w:r>
            <w:r w:rsidRPr="00EF5447">
              <w:t>_28</w:t>
            </w:r>
            <w:r w:rsidRPr="00EF5447">
              <w:rPr>
                <w:lang w:eastAsia="ja-JP"/>
              </w:rPr>
              <w:t>A_n77A</w:t>
            </w:r>
          </w:p>
        </w:tc>
      </w:tr>
      <w:tr w:rsidR="00395F66" w:rsidRPr="00EF5447" w14:paraId="752DE6C7" w14:textId="77777777" w:rsidTr="009679AC">
        <w:trPr>
          <w:trHeight w:val="187"/>
          <w:jc w:val="center"/>
        </w:trPr>
        <w:tc>
          <w:tcPr>
            <w:tcW w:w="3397" w:type="dxa"/>
            <w:shd w:val="clear" w:color="auto" w:fill="auto"/>
            <w:noWrap/>
          </w:tcPr>
          <w:p w14:paraId="132C8749" w14:textId="77777777" w:rsidR="00395F66" w:rsidRPr="00EF5447" w:rsidRDefault="00395F66" w:rsidP="00395F66">
            <w:pPr>
              <w:pStyle w:val="TAC"/>
              <w:rPr>
                <w:lang w:eastAsia="ja-JP"/>
              </w:rPr>
            </w:pPr>
            <w:r w:rsidRPr="00EF5447">
              <w:rPr>
                <w:lang w:eastAsia="zh-CN"/>
              </w:rPr>
              <w:t>DC_1A-18A_n28A-n77A</w:t>
            </w:r>
          </w:p>
        </w:tc>
        <w:tc>
          <w:tcPr>
            <w:tcW w:w="3573" w:type="dxa"/>
            <w:gridSpan w:val="2"/>
          </w:tcPr>
          <w:p w14:paraId="2E4EB67D" w14:textId="77777777" w:rsidR="00395F66" w:rsidRPr="00EF5447" w:rsidRDefault="00395F66" w:rsidP="00395F66">
            <w:pPr>
              <w:pStyle w:val="TAC"/>
              <w:rPr>
                <w:lang w:eastAsia="zh-CN"/>
              </w:rPr>
            </w:pPr>
            <w:r w:rsidRPr="00EF5447">
              <w:rPr>
                <w:lang w:eastAsia="zh-CN"/>
              </w:rPr>
              <w:t>DC_1A_n28A</w:t>
            </w:r>
          </w:p>
          <w:p w14:paraId="1CBBB161" w14:textId="77777777" w:rsidR="00395F66" w:rsidRPr="00EF5447" w:rsidRDefault="00395F66" w:rsidP="00395F66">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67909327"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06A32DC" w14:textId="77777777" w:rsidR="00395F66" w:rsidRPr="00EF5447" w:rsidRDefault="00395F66" w:rsidP="00395F6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95F66" w:rsidRPr="00EF5447" w14:paraId="04611907" w14:textId="77777777" w:rsidTr="009679AC">
        <w:trPr>
          <w:trHeight w:val="187"/>
          <w:jc w:val="center"/>
        </w:trPr>
        <w:tc>
          <w:tcPr>
            <w:tcW w:w="3397" w:type="dxa"/>
            <w:shd w:val="clear" w:color="auto" w:fill="auto"/>
            <w:noWrap/>
          </w:tcPr>
          <w:p w14:paraId="7CFB5DB8" w14:textId="77777777" w:rsidR="00395F66" w:rsidRPr="00EF5447" w:rsidRDefault="00395F66" w:rsidP="00395F66">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52475EBE" w14:textId="77777777" w:rsidR="00395F66" w:rsidRPr="00EF5447" w:rsidRDefault="00395F66" w:rsidP="00395F66">
            <w:pPr>
              <w:pStyle w:val="TAC"/>
              <w:rPr>
                <w:lang w:eastAsia="ja-JP"/>
              </w:rPr>
            </w:pPr>
            <w:r w:rsidRPr="00EF5447">
              <w:rPr>
                <w:lang w:eastAsia="ja-JP"/>
              </w:rPr>
              <w:t>DC</w:t>
            </w:r>
            <w:r w:rsidRPr="00EF5447">
              <w:t>_</w:t>
            </w:r>
            <w:r w:rsidRPr="00EF5447">
              <w:rPr>
                <w:lang w:eastAsia="ja-JP"/>
              </w:rPr>
              <w:t>1A_n78A</w:t>
            </w:r>
          </w:p>
          <w:p w14:paraId="170A8574" w14:textId="77777777" w:rsidR="00395F66" w:rsidRPr="00EF5447" w:rsidRDefault="00395F66" w:rsidP="00395F66">
            <w:pPr>
              <w:pStyle w:val="TAC"/>
              <w:rPr>
                <w:lang w:eastAsia="ja-JP"/>
              </w:rPr>
            </w:pPr>
            <w:r w:rsidRPr="00EF5447">
              <w:rPr>
                <w:lang w:eastAsia="ja-JP"/>
              </w:rPr>
              <w:t>DC</w:t>
            </w:r>
            <w:r w:rsidRPr="00EF5447">
              <w:t>_18</w:t>
            </w:r>
            <w:r w:rsidRPr="00EF5447">
              <w:rPr>
                <w:lang w:eastAsia="ja-JP"/>
              </w:rPr>
              <w:t>A_n78A</w:t>
            </w:r>
          </w:p>
          <w:p w14:paraId="09AE723C" w14:textId="77777777" w:rsidR="00395F66" w:rsidRPr="00EF5447" w:rsidRDefault="00395F66" w:rsidP="00395F66">
            <w:pPr>
              <w:pStyle w:val="TAC"/>
              <w:rPr>
                <w:lang w:eastAsia="ja-JP"/>
              </w:rPr>
            </w:pPr>
            <w:r w:rsidRPr="00EF5447">
              <w:rPr>
                <w:lang w:eastAsia="ja-JP"/>
              </w:rPr>
              <w:t>DC</w:t>
            </w:r>
            <w:r w:rsidRPr="00EF5447">
              <w:t>_28</w:t>
            </w:r>
            <w:r w:rsidRPr="00EF5447">
              <w:rPr>
                <w:lang w:eastAsia="ja-JP"/>
              </w:rPr>
              <w:t>A_n78A</w:t>
            </w:r>
          </w:p>
        </w:tc>
      </w:tr>
      <w:tr w:rsidR="00395F66" w:rsidRPr="00EF5447" w14:paraId="06670D74" w14:textId="77777777" w:rsidTr="009679AC">
        <w:trPr>
          <w:trHeight w:val="187"/>
          <w:jc w:val="center"/>
        </w:trPr>
        <w:tc>
          <w:tcPr>
            <w:tcW w:w="3397" w:type="dxa"/>
            <w:shd w:val="clear" w:color="auto" w:fill="auto"/>
            <w:noWrap/>
          </w:tcPr>
          <w:p w14:paraId="1C09E1FC" w14:textId="77777777" w:rsidR="00395F66" w:rsidRPr="00EF5447" w:rsidRDefault="00395F66" w:rsidP="00395F66">
            <w:pPr>
              <w:pStyle w:val="TAC"/>
              <w:rPr>
                <w:lang w:eastAsia="ja-JP"/>
              </w:rPr>
            </w:pPr>
            <w:r w:rsidRPr="00EF5447">
              <w:rPr>
                <w:lang w:eastAsia="zh-CN"/>
              </w:rPr>
              <w:t>DC_1A-18A_n28A-n78A</w:t>
            </w:r>
          </w:p>
        </w:tc>
        <w:tc>
          <w:tcPr>
            <w:tcW w:w="3573" w:type="dxa"/>
            <w:gridSpan w:val="2"/>
          </w:tcPr>
          <w:p w14:paraId="422F3C1D" w14:textId="77777777" w:rsidR="00395F66" w:rsidRPr="00EF5447" w:rsidRDefault="00395F66" w:rsidP="00395F66">
            <w:pPr>
              <w:pStyle w:val="TAC"/>
              <w:rPr>
                <w:lang w:eastAsia="zh-CN"/>
              </w:rPr>
            </w:pPr>
            <w:r w:rsidRPr="00EF5447">
              <w:rPr>
                <w:lang w:eastAsia="zh-CN"/>
              </w:rPr>
              <w:t>DC_1A_n28A</w:t>
            </w:r>
          </w:p>
          <w:p w14:paraId="29220DE3" w14:textId="77777777" w:rsidR="00395F66" w:rsidRPr="00EF5447" w:rsidRDefault="00395F66" w:rsidP="00395F66">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1A7B7FC7"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EE1C59F" w14:textId="77777777" w:rsidR="00395F66" w:rsidRPr="00EF5447" w:rsidRDefault="00395F66" w:rsidP="00395F6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395F66" w:rsidRPr="00EF5447" w14:paraId="3D8A8F06" w14:textId="77777777" w:rsidTr="009679AC">
        <w:trPr>
          <w:trHeight w:val="187"/>
          <w:jc w:val="center"/>
        </w:trPr>
        <w:tc>
          <w:tcPr>
            <w:tcW w:w="3397" w:type="dxa"/>
            <w:shd w:val="clear" w:color="auto" w:fill="auto"/>
            <w:noWrap/>
          </w:tcPr>
          <w:p w14:paraId="3A7BC075" w14:textId="77777777" w:rsidR="00395F66" w:rsidRPr="00EF5447" w:rsidRDefault="00395F66" w:rsidP="00395F66">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8930D83" w14:textId="77777777" w:rsidR="00395F66" w:rsidRPr="00EF5447" w:rsidRDefault="00395F66" w:rsidP="00395F66">
            <w:pPr>
              <w:pStyle w:val="TAC"/>
              <w:rPr>
                <w:lang w:eastAsia="ja-JP"/>
              </w:rPr>
            </w:pPr>
            <w:r w:rsidRPr="00EF5447">
              <w:rPr>
                <w:lang w:eastAsia="ja-JP"/>
              </w:rPr>
              <w:t>DC</w:t>
            </w:r>
            <w:r w:rsidRPr="00EF5447">
              <w:t>_</w:t>
            </w:r>
            <w:r w:rsidRPr="00EF5447">
              <w:rPr>
                <w:lang w:eastAsia="ja-JP"/>
              </w:rPr>
              <w:t>1A_n79A</w:t>
            </w:r>
          </w:p>
          <w:p w14:paraId="7C7A3F97" w14:textId="77777777" w:rsidR="00395F66" w:rsidRPr="00EF5447" w:rsidRDefault="00395F66" w:rsidP="00395F66">
            <w:pPr>
              <w:pStyle w:val="TAC"/>
              <w:rPr>
                <w:lang w:eastAsia="ja-JP"/>
              </w:rPr>
            </w:pPr>
            <w:r w:rsidRPr="00EF5447">
              <w:rPr>
                <w:lang w:eastAsia="ja-JP"/>
              </w:rPr>
              <w:t>DC</w:t>
            </w:r>
            <w:r w:rsidRPr="00EF5447">
              <w:t>_18</w:t>
            </w:r>
            <w:r w:rsidRPr="00EF5447">
              <w:rPr>
                <w:lang w:eastAsia="ja-JP"/>
              </w:rPr>
              <w:t>A_n79A</w:t>
            </w:r>
          </w:p>
          <w:p w14:paraId="78E67E5C" w14:textId="77777777" w:rsidR="00395F66" w:rsidRPr="00EF5447" w:rsidRDefault="00395F66" w:rsidP="00395F66">
            <w:pPr>
              <w:pStyle w:val="TAC"/>
              <w:rPr>
                <w:lang w:eastAsia="fi-FI"/>
              </w:rPr>
            </w:pPr>
            <w:r w:rsidRPr="00EF5447">
              <w:rPr>
                <w:lang w:eastAsia="ja-JP"/>
              </w:rPr>
              <w:t>DC</w:t>
            </w:r>
            <w:r w:rsidRPr="00EF5447">
              <w:t>_28</w:t>
            </w:r>
            <w:r w:rsidRPr="00EF5447">
              <w:rPr>
                <w:lang w:eastAsia="ja-JP"/>
              </w:rPr>
              <w:t>A_n79A</w:t>
            </w:r>
          </w:p>
        </w:tc>
      </w:tr>
      <w:tr w:rsidR="00395F66" w:rsidRPr="00EF5447" w14:paraId="3B37AE4D" w14:textId="77777777" w:rsidTr="009679AC">
        <w:trPr>
          <w:trHeight w:val="187"/>
          <w:jc w:val="center"/>
        </w:trPr>
        <w:tc>
          <w:tcPr>
            <w:tcW w:w="3397" w:type="dxa"/>
            <w:shd w:val="clear" w:color="auto" w:fill="auto"/>
            <w:noWrap/>
          </w:tcPr>
          <w:p w14:paraId="079DBFE9" w14:textId="77777777" w:rsidR="00395F66" w:rsidRPr="00EF5447" w:rsidRDefault="00395F66" w:rsidP="00395F66">
            <w:pPr>
              <w:pStyle w:val="TAC"/>
              <w:rPr>
                <w:lang w:eastAsia="zh-CN"/>
              </w:rPr>
            </w:pPr>
            <w:r w:rsidRPr="00EF5447">
              <w:rPr>
                <w:rFonts w:cs="Arial"/>
                <w:lang w:eastAsia="ja-JP"/>
              </w:rPr>
              <w:t>DC_1A-18A-41A_n3</w:t>
            </w:r>
            <w:r w:rsidRPr="00EF5447">
              <w:rPr>
                <w:rFonts w:cs="Arial"/>
                <w:lang w:eastAsia="zh-CN"/>
              </w:rPr>
              <w:t>A</w:t>
            </w:r>
          </w:p>
          <w:p w14:paraId="49D8023E" w14:textId="77777777" w:rsidR="00395F66" w:rsidRPr="00EF5447" w:rsidRDefault="00395F66" w:rsidP="00395F6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EDAF1FD" w14:textId="77777777" w:rsidR="00395F66" w:rsidRPr="00EF5447" w:rsidRDefault="00395F66" w:rsidP="00395F66">
            <w:pPr>
              <w:pStyle w:val="TAC"/>
              <w:rPr>
                <w:lang w:eastAsia="zh-CN"/>
              </w:rPr>
            </w:pPr>
            <w:r w:rsidRPr="00EF5447">
              <w:rPr>
                <w:lang w:eastAsia="ja-JP"/>
              </w:rPr>
              <w:t>DC_</w:t>
            </w:r>
            <w:r w:rsidRPr="00EF5447">
              <w:rPr>
                <w:lang w:eastAsia="zh-CN"/>
              </w:rPr>
              <w:t>1</w:t>
            </w:r>
            <w:r w:rsidRPr="00EF5447">
              <w:rPr>
                <w:lang w:eastAsia="ja-JP"/>
              </w:rPr>
              <w:t>A_n3A</w:t>
            </w:r>
          </w:p>
          <w:p w14:paraId="30828593" w14:textId="77777777" w:rsidR="00395F66" w:rsidRPr="00EF5447" w:rsidRDefault="00395F66" w:rsidP="00395F66">
            <w:pPr>
              <w:pStyle w:val="TAC"/>
              <w:rPr>
                <w:lang w:eastAsia="zh-CN"/>
              </w:rPr>
            </w:pPr>
            <w:r w:rsidRPr="00EF5447">
              <w:rPr>
                <w:lang w:eastAsia="ja-JP"/>
              </w:rPr>
              <w:t>DC_1</w:t>
            </w:r>
            <w:r w:rsidRPr="00EF5447">
              <w:rPr>
                <w:lang w:eastAsia="zh-CN"/>
              </w:rPr>
              <w:t>8</w:t>
            </w:r>
            <w:r w:rsidRPr="00EF5447">
              <w:rPr>
                <w:lang w:eastAsia="ja-JP"/>
              </w:rPr>
              <w:t>A_n3A</w:t>
            </w:r>
          </w:p>
          <w:p w14:paraId="1A4B2C40" w14:textId="77777777" w:rsidR="00395F66" w:rsidRPr="00EF5447" w:rsidRDefault="00395F66" w:rsidP="00395F66">
            <w:pPr>
              <w:pStyle w:val="TAC"/>
              <w:rPr>
                <w:lang w:eastAsia="zh-CN"/>
              </w:rPr>
            </w:pPr>
            <w:r w:rsidRPr="00EF5447">
              <w:rPr>
                <w:lang w:eastAsia="ja-JP"/>
              </w:rPr>
              <w:t>DC_</w:t>
            </w:r>
            <w:r w:rsidRPr="00EF5447">
              <w:rPr>
                <w:lang w:eastAsia="zh-CN"/>
              </w:rPr>
              <w:t>41</w:t>
            </w:r>
            <w:r w:rsidRPr="00EF5447">
              <w:rPr>
                <w:lang w:eastAsia="ja-JP"/>
              </w:rPr>
              <w:t>A_n3A</w:t>
            </w:r>
          </w:p>
          <w:p w14:paraId="50ED508A" w14:textId="77777777" w:rsidR="00395F66" w:rsidRPr="00EF5447" w:rsidRDefault="00395F66" w:rsidP="00395F66">
            <w:pPr>
              <w:pStyle w:val="TAC"/>
              <w:rPr>
                <w:lang w:eastAsia="ja-JP"/>
              </w:rPr>
            </w:pPr>
            <w:r w:rsidRPr="00EF5447">
              <w:rPr>
                <w:lang w:eastAsia="ja-JP"/>
              </w:rPr>
              <w:t>DC_</w:t>
            </w:r>
            <w:r w:rsidRPr="00EF5447">
              <w:rPr>
                <w:lang w:eastAsia="zh-CN"/>
              </w:rPr>
              <w:t>41C</w:t>
            </w:r>
            <w:r w:rsidRPr="00EF5447">
              <w:rPr>
                <w:lang w:eastAsia="ja-JP"/>
              </w:rPr>
              <w:t>_n3A</w:t>
            </w:r>
          </w:p>
        </w:tc>
      </w:tr>
      <w:tr w:rsidR="00395F66" w:rsidRPr="00EF5447" w14:paraId="21BD6753" w14:textId="77777777" w:rsidTr="009679AC">
        <w:trPr>
          <w:trHeight w:val="187"/>
          <w:jc w:val="center"/>
        </w:trPr>
        <w:tc>
          <w:tcPr>
            <w:tcW w:w="3397" w:type="dxa"/>
            <w:shd w:val="clear" w:color="auto" w:fill="auto"/>
            <w:noWrap/>
          </w:tcPr>
          <w:p w14:paraId="62269697" w14:textId="77777777" w:rsidR="00395F66" w:rsidRPr="00EF5447" w:rsidRDefault="00395F66" w:rsidP="00395F66">
            <w:pPr>
              <w:pStyle w:val="TAC"/>
              <w:rPr>
                <w:lang w:eastAsia="zh-CN"/>
              </w:rPr>
            </w:pPr>
            <w:r w:rsidRPr="00EF5447">
              <w:rPr>
                <w:rFonts w:cs="Arial"/>
                <w:lang w:eastAsia="ja-JP"/>
              </w:rPr>
              <w:t>DC_1A-18A-41A_n77</w:t>
            </w:r>
            <w:r w:rsidRPr="00EF5447">
              <w:rPr>
                <w:rFonts w:cs="Arial"/>
                <w:lang w:eastAsia="zh-CN"/>
              </w:rPr>
              <w:t>A</w:t>
            </w:r>
          </w:p>
          <w:p w14:paraId="7D6BF7CB" w14:textId="77777777" w:rsidR="00395F66" w:rsidRPr="00EF5447" w:rsidRDefault="00395F66" w:rsidP="00395F6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320E17E4" w14:textId="77777777" w:rsidR="00395F66" w:rsidRPr="00EF5447" w:rsidRDefault="00395F66" w:rsidP="00395F66">
            <w:pPr>
              <w:pStyle w:val="TAC"/>
              <w:rPr>
                <w:lang w:eastAsia="zh-CN"/>
              </w:rPr>
            </w:pPr>
            <w:r w:rsidRPr="00EF5447">
              <w:rPr>
                <w:lang w:eastAsia="ja-JP"/>
              </w:rPr>
              <w:t>DC_</w:t>
            </w:r>
            <w:r w:rsidRPr="00EF5447">
              <w:rPr>
                <w:lang w:eastAsia="zh-CN"/>
              </w:rPr>
              <w:t>1</w:t>
            </w:r>
            <w:r w:rsidRPr="00EF5447">
              <w:rPr>
                <w:lang w:eastAsia="ja-JP"/>
              </w:rPr>
              <w:t>A_n77A</w:t>
            </w:r>
          </w:p>
          <w:p w14:paraId="61B74418" w14:textId="77777777" w:rsidR="00395F66" w:rsidRPr="00EF5447" w:rsidRDefault="00395F66" w:rsidP="00395F66">
            <w:pPr>
              <w:pStyle w:val="TAC"/>
              <w:rPr>
                <w:lang w:eastAsia="zh-CN"/>
              </w:rPr>
            </w:pPr>
            <w:r w:rsidRPr="00EF5447">
              <w:rPr>
                <w:lang w:eastAsia="ja-JP"/>
              </w:rPr>
              <w:t>DC_1</w:t>
            </w:r>
            <w:r w:rsidRPr="00EF5447">
              <w:rPr>
                <w:lang w:eastAsia="zh-CN"/>
              </w:rPr>
              <w:t>8</w:t>
            </w:r>
            <w:r w:rsidRPr="00EF5447">
              <w:rPr>
                <w:lang w:eastAsia="ja-JP"/>
              </w:rPr>
              <w:t>A_n77A</w:t>
            </w:r>
          </w:p>
          <w:p w14:paraId="4EBC2462" w14:textId="77777777" w:rsidR="00395F66" w:rsidRPr="00EF5447" w:rsidRDefault="00395F66" w:rsidP="00395F66">
            <w:pPr>
              <w:pStyle w:val="TAC"/>
              <w:rPr>
                <w:lang w:eastAsia="zh-CN"/>
              </w:rPr>
            </w:pPr>
            <w:r w:rsidRPr="00EF5447">
              <w:rPr>
                <w:lang w:eastAsia="ja-JP"/>
              </w:rPr>
              <w:t>DC_</w:t>
            </w:r>
            <w:r w:rsidRPr="00EF5447">
              <w:rPr>
                <w:lang w:eastAsia="zh-CN"/>
              </w:rPr>
              <w:t>41</w:t>
            </w:r>
            <w:r w:rsidRPr="00EF5447">
              <w:rPr>
                <w:lang w:eastAsia="ja-JP"/>
              </w:rPr>
              <w:t>A_n77A</w:t>
            </w:r>
          </w:p>
          <w:p w14:paraId="22CCB160" w14:textId="77777777" w:rsidR="00395F66" w:rsidRPr="00EF5447" w:rsidRDefault="00395F66" w:rsidP="00395F66">
            <w:pPr>
              <w:pStyle w:val="TAC"/>
              <w:rPr>
                <w:lang w:eastAsia="ja-JP"/>
              </w:rPr>
            </w:pPr>
            <w:r w:rsidRPr="00EF5447">
              <w:rPr>
                <w:lang w:eastAsia="ja-JP"/>
              </w:rPr>
              <w:t>DC_</w:t>
            </w:r>
            <w:r w:rsidRPr="00EF5447">
              <w:rPr>
                <w:lang w:eastAsia="zh-CN"/>
              </w:rPr>
              <w:t>41C</w:t>
            </w:r>
            <w:r w:rsidRPr="00EF5447">
              <w:rPr>
                <w:lang w:eastAsia="ja-JP"/>
              </w:rPr>
              <w:t>_n77A</w:t>
            </w:r>
          </w:p>
        </w:tc>
      </w:tr>
      <w:tr w:rsidR="00395F66" w:rsidRPr="00EF5447" w14:paraId="2FB144A1" w14:textId="77777777" w:rsidTr="009679AC">
        <w:trPr>
          <w:trHeight w:val="187"/>
          <w:jc w:val="center"/>
        </w:trPr>
        <w:tc>
          <w:tcPr>
            <w:tcW w:w="3397" w:type="dxa"/>
            <w:shd w:val="clear" w:color="auto" w:fill="auto"/>
            <w:noWrap/>
          </w:tcPr>
          <w:p w14:paraId="7A319E82" w14:textId="77777777" w:rsidR="00395F66" w:rsidRPr="00EF5447" w:rsidRDefault="00395F66" w:rsidP="00395F66">
            <w:pPr>
              <w:pStyle w:val="TAC"/>
              <w:rPr>
                <w:lang w:eastAsia="ja-JP"/>
              </w:rPr>
            </w:pPr>
            <w:r w:rsidRPr="00EF5447">
              <w:rPr>
                <w:lang w:eastAsia="zh-CN"/>
              </w:rPr>
              <w:lastRenderedPageBreak/>
              <w:t>DC_1A-18A_n41A-n77A</w:t>
            </w:r>
          </w:p>
        </w:tc>
        <w:tc>
          <w:tcPr>
            <w:tcW w:w="3573" w:type="dxa"/>
            <w:gridSpan w:val="2"/>
          </w:tcPr>
          <w:p w14:paraId="5C9AECBE" w14:textId="77777777" w:rsidR="00395F66" w:rsidRPr="00EF5447" w:rsidRDefault="00395F66" w:rsidP="00395F66">
            <w:pPr>
              <w:pStyle w:val="TAC"/>
              <w:rPr>
                <w:lang w:eastAsia="zh-CN"/>
              </w:rPr>
            </w:pPr>
            <w:r w:rsidRPr="00EF5447">
              <w:rPr>
                <w:lang w:eastAsia="zh-CN"/>
              </w:rPr>
              <w:t>DC_1A_n41A</w:t>
            </w:r>
          </w:p>
          <w:p w14:paraId="3E791741" w14:textId="77777777" w:rsidR="00395F66" w:rsidRPr="00EF5447" w:rsidRDefault="00395F66" w:rsidP="00395F66">
            <w:pPr>
              <w:pStyle w:val="TAC"/>
              <w:rPr>
                <w:rFonts w:eastAsia="DengXian"/>
                <w:lang w:eastAsia="zh-CN"/>
              </w:rPr>
            </w:pPr>
            <w:r w:rsidRPr="00EF5447">
              <w:rPr>
                <w:lang w:eastAsia="zh-CN"/>
              </w:rPr>
              <w:t>DC_1A_n77A</w:t>
            </w:r>
          </w:p>
          <w:p w14:paraId="467DF779"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98BB525" w14:textId="77777777" w:rsidR="00395F66" w:rsidRPr="00EF5447" w:rsidRDefault="00395F66" w:rsidP="00395F6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395F66" w:rsidRPr="00EF5447" w14:paraId="5D616B72" w14:textId="77777777" w:rsidTr="009679AC">
        <w:trPr>
          <w:trHeight w:val="187"/>
          <w:jc w:val="center"/>
        </w:trPr>
        <w:tc>
          <w:tcPr>
            <w:tcW w:w="3397" w:type="dxa"/>
            <w:shd w:val="clear" w:color="auto" w:fill="auto"/>
            <w:noWrap/>
          </w:tcPr>
          <w:p w14:paraId="3EA29574" w14:textId="77777777" w:rsidR="00395F66" w:rsidRPr="00EF5447" w:rsidRDefault="00395F66" w:rsidP="00395F66">
            <w:pPr>
              <w:pStyle w:val="TAC"/>
              <w:rPr>
                <w:lang w:eastAsia="zh-CN"/>
              </w:rPr>
            </w:pPr>
            <w:r w:rsidRPr="00EF5447">
              <w:rPr>
                <w:rFonts w:cs="Arial"/>
                <w:lang w:eastAsia="ja-JP"/>
              </w:rPr>
              <w:t>DC_1A-18A-41A_n78</w:t>
            </w:r>
            <w:r w:rsidRPr="00EF5447">
              <w:rPr>
                <w:rFonts w:cs="Arial"/>
                <w:lang w:eastAsia="zh-CN"/>
              </w:rPr>
              <w:t>A</w:t>
            </w:r>
          </w:p>
          <w:p w14:paraId="7E4C491F" w14:textId="77777777" w:rsidR="00395F66" w:rsidRPr="00EF5447" w:rsidRDefault="00395F66" w:rsidP="00395F6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4F9E1D20" w14:textId="77777777" w:rsidR="00395F66" w:rsidRPr="00EF5447" w:rsidRDefault="00395F66" w:rsidP="00395F66">
            <w:pPr>
              <w:pStyle w:val="TAC"/>
              <w:rPr>
                <w:lang w:eastAsia="zh-CN"/>
              </w:rPr>
            </w:pPr>
            <w:r w:rsidRPr="00EF5447">
              <w:rPr>
                <w:lang w:eastAsia="ja-JP"/>
              </w:rPr>
              <w:t>DC_</w:t>
            </w:r>
            <w:r w:rsidRPr="00EF5447">
              <w:rPr>
                <w:lang w:eastAsia="zh-CN"/>
              </w:rPr>
              <w:t>1</w:t>
            </w:r>
            <w:r w:rsidRPr="00EF5447">
              <w:rPr>
                <w:lang w:eastAsia="ja-JP"/>
              </w:rPr>
              <w:t>A_n78A</w:t>
            </w:r>
          </w:p>
          <w:p w14:paraId="7FD03FFE" w14:textId="77777777" w:rsidR="00395F66" w:rsidRPr="00EF5447" w:rsidRDefault="00395F66" w:rsidP="00395F66">
            <w:pPr>
              <w:pStyle w:val="TAC"/>
              <w:rPr>
                <w:lang w:eastAsia="zh-CN"/>
              </w:rPr>
            </w:pPr>
            <w:r w:rsidRPr="00EF5447">
              <w:rPr>
                <w:lang w:eastAsia="ja-JP"/>
              </w:rPr>
              <w:t>DC_1</w:t>
            </w:r>
            <w:r w:rsidRPr="00EF5447">
              <w:rPr>
                <w:lang w:eastAsia="zh-CN"/>
              </w:rPr>
              <w:t>8</w:t>
            </w:r>
            <w:r w:rsidRPr="00EF5447">
              <w:rPr>
                <w:lang w:eastAsia="ja-JP"/>
              </w:rPr>
              <w:t>A_n78A</w:t>
            </w:r>
          </w:p>
          <w:p w14:paraId="7333FEA3" w14:textId="77777777" w:rsidR="00395F66" w:rsidRPr="00EF5447" w:rsidRDefault="00395F66" w:rsidP="00395F66">
            <w:pPr>
              <w:pStyle w:val="TAC"/>
              <w:rPr>
                <w:lang w:eastAsia="zh-CN"/>
              </w:rPr>
            </w:pPr>
            <w:r w:rsidRPr="00EF5447">
              <w:rPr>
                <w:lang w:eastAsia="ja-JP"/>
              </w:rPr>
              <w:t>DC_</w:t>
            </w:r>
            <w:r w:rsidRPr="00EF5447">
              <w:rPr>
                <w:lang w:eastAsia="zh-CN"/>
              </w:rPr>
              <w:t>41</w:t>
            </w:r>
            <w:r w:rsidRPr="00EF5447">
              <w:rPr>
                <w:lang w:eastAsia="ja-JP"/>
              </w:rPr>
              <w:t>A_n78A</w:t>
            </w:r>
          </w:p>
          <w:p w14:paraId="2CBCADB9" w14:textId="77777777" w:rsidR="00395F66" w:rsidRPr="00EF5447" w:rsidRDefault="00395F66" w:rsidP="00395F66">
            <w:pPr>
              <w:pStyle w:val="TAC"/>
              <w:rPr>
                <w:lang w:eastAsia="ja-JP"/>
              </w:rPr>
            </w:pPr>
            <w:r w:rsidRPr="00EF5447">
              <w:rPr>
                <w:lang w:eastAsia="ja-JP"/>
              </w:rPr>
              <w:t>DC_</w:t>
            </w:r>
            <w:r w:rsidRPr="00EF5447">
              <w:rPr>
                <w:lang w:eastAsia="zh-CN"/>
              </w:rPr>
              <w:t>41C</w:t>
            </w:r>
            <w:r w:rsidRPr="00EF5447">
              <w:rPr>
                <w:lang w:eastAsia="ja-JP"/>
              </w:rPr>
              <w:t>_n78A</w:t>
            </w:r>
          </w:p>
        </w:tc>
      </w:tr>
      <w:tr w:rsidR="00395F66" w:rsidRPr="00EF5447" w14:paraId="3D490E47" w14:textId="77777777" w:rsidTr="009679AC">
        <w:trPr>
          <w:trHeight w:val="187"/>
          <w:jc w:val="center"/>
        </w:trPr>
        <w:tc>
          <w:tcPr>
            <w:tcW w:w="3397" w:type="dxa"/>
            <w:shd w:val="clear" w:color="auto" w:fill="auto"/>
            <w:noWrap/>
          </w:tcPr>
          <w:p w14:paraId="7D63DB10" w14:textId="77777777" w:rsidR="00395F66" w:rsidRPr="00EF5447" w:rsidRDefault="00395F66" w:rsidP="00395F66">
            <w:pPr>
              <w:pStyle w:val="TAC"/>
              <w:rPr>
                <w:lang w:eastAsia="ja-JP"/>
              </w:rPr>
            </w:pPr>
            <w:r w:rsidRPr="00EF5447">
              <w:rPr>
                <w:lang w:eastAsia="zh-CN"/>
              </w:rPr>
              <w:t>DC_1A-18A_n41A-n78A</w:t>
            </w:r>
          </w:p>
        </w:tc>
        <w:tc>
          <w:tcPr>
            <w:tcW w:w="3573" w:type="dxa"/>
            <w:gridSpan w:val="2"/>
          </w:tcPr>
          <w:p w14:paraId="7AD7EF2B" w14:textId="77777777" w:rsidR="00395F66" w:rsidRPr="00EF5447" w:rsidRDefault="00395F66" w:rsidP="00395F66">
            <w:pPr>
              <w:pStyle w:val="TAC"/>
              <w:rPr>
                <w:lang w:eastAsia="zh-CN"/>
              </w:rPr>
            </w:pPr>
            <w:r w:rsidRPr="00EF5447">
              <w:rPr>
                <w:lang w:eastAsia="zh-CN"/>
              </w:rPr>
              <w:t>DC_1A_n41A</w:t>
            </w:r>
          </w:p>
          <w:p w14:paraId="48FF3649" w14:textId="77777777" w:rsidR="00395F66" w:rsidRPr="00EF5447" w:rsidRDefault="00395F66" w:rsidP="00395F66">
            <w:pPr>
              <w:pStyle w:val="TAC"/>
              <w:rPr>
                <w:rFonts w:eastAsia="DengXian"/>
                <w:lang w:eastAsia="zh-CN"/>
              </w:rPr>
            </w:pPr>
            <w:r w:rsidRPr="00EF5447">
              <w:rPr>
                <w:lang w:eastAsia="zh-CN"/>
              </w:rPr>
              <w:t>DC_1A_n78A</w:t>
            </w:r>
          </w:p>
          <w:p w14:paraId="01D27D7E" w14:textId="77777777" w:rsidR="00395F66" w:rsidRPr="00EF5447" w:rsidRDefault="00395F66" w:rsidP="00395F6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324FEA1" w14:textId="77777777" w:rsidR="00395F66" w:rsidRPr="00EF5447" w:rsidRDefault="00395F66" w:rsidP="00395F6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395F66" w:rsidRPr="00EF5447" w14:paraId="118866ED" w14:textId="77777777" w:rsidTr="009679AC">
        <w:trPr>
          <w:trHeight w:val="187"/>
          <w:jc w:val="center"/>
        </w:trPr>
        <w:tc>
          <w:tcPr>
            <w:tcW w:w="3397" w:type="dxa"/>
            <w:shd w:val="clear" w:color="auto" w:fill="auto"/>
            <w:noWrap/>
          </w:tcPr>
          <w:p w14:paraId="36B59594" w14:textId="77777777" w:rsidR="00395F66" w:rsidRPr="00EF5447" w:rsidRDefault="00395F66" w:rsidP="00395F66">
            <w:pPr>
              <w:pStyle w:val="TAC"/>
              <w:rPr>
                <w:rFonts w:cs="Arial"/>
                <w:lang w:eastAsia="ja-JP"/>
              </w:rPr>
            </w:pPr>
            <w:r w:rsidRPr="00EF5447">
              <w:rPr>
                <w:rFonts w:cs="Arial"/>
                <w:lang w:eastAsia="ja-JP"/>
              </w:rPr>
              <w:t>DC_1A-18A-42A_n77A</w:t>
            </w:r>
          </w:p>
          <w:p w14:paraId="6F380E27" w14:textId="77777777" w:rsidR="00395F66" w:rsidRPr="00EF5447" w:rsidRDefault="00395F66" w:rsidP="00395F66">
            <w:pPr>
              <w:pStyle w:val="TAC"/>
              <w:rPr>
                <w:lang w:eastAsia="ja-JP"/>
              </w:rPr>
            </w:pPr>
            <w:r w:rsidRPr="00EF5447">
              <w:rPr>
                <w:rFonts w:cs="Arial"/>
                <w:lang w:eastAsia="ja-JP"/>
              </w:rPr>
              <w:t>DC_1A-18A-42C_n77A</w:t>
            </w:r>
          </w:p>
        </w:tc>
        <w:tc>
          <w:tcPr>
            <w:tcW w:w="3573" w:type="dxa"/>
            <w:gridSpan w:val="2"/>
          </w:tcPr>
          <w:p w14:paraId="5483E1A2" w14:textId="77777777" w:rsidR="00395F66" w:rsidRPr="00EF5447" w:rsidRDefault="00395F66" w:rsidP="00395F66">
            <w:pPr>
              <w:pStyle w:val="TAC"/>
              <w:rPr>
                <w:lang w:eastAsia="ja-JP"/>
              </w:rPr>
            </w:pPr>
            <w:r w:rsidRPr="00EF5447">
              <w:rPr>
                <w:lang w:eastAsia="fi-FI"/>
              </w:rPr>
              <w:t>DC_1A_</w:t>
            </w:r>
            <w:r w:rsidRPr="00EF5447">
              <w:rPr>
                <w:lang w:eastAsia="ja-JP"/>
              </w:rPr>
              <w:t>n77A</w:t>
            </w:r>
          </w:p>
          <w:p w14:paraId="6273DA3E" w14:textId="77777777" w:rsidR="00395F66" w:rsidRPr="00EF5447" w:rsidRDefault="00395F66" w:rsidP="00395F6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395F66" w:rsidRPr="00EF5447" w14:paraId="087DF76E" w14:textId="77777777" w:rsidTr="009679AC">
        <w:trPr>
          <w:trHeight w:val="187"/>
          <w:jc w:val="center"/>
        </w:trPr>
        <w:tc>
          <w:tcPr>
            <w:tcW w:w="3397" w:type="dxa"/>
            <w:shd w:val="clear" w:color="auto" w:fill="auto"/>
            <w:noWrap/>
          </w:tcPr>
          <w:p w14:paraId="38E142E0" w14:textId="77777777" w:rsidR="00395F66" w:rsidRPr="00EF5447" w:rsidRDefault="00395F66" w:rsidP="00395F66">
            <w:pPr>
              <w:pStyle w:val="TAC"/>
              <w:rPr>
                <w:rFonts w:cs="Arial"/>
                <w:lang w:eastAsia="ja-JP"/>
              </w:rPr>
            </w:pPr>
            <w:r w:rsidRPr="00EF5447">
              <w:rPr>
                <w:rFonts w:cs="Arial"/>
                <w:lang w:eastAsia="ja-JP"/>
              </w:rPr>
              <w:t>DC_1A-18A-42A_n78A</w:t>
            </w:r>
          </w:p>
          <w:p w14:paraId="34CF6EBB" w14:textId="77777777" w:rsidR="00395F66" w:rsidRPr="00EF5447" w:rsidRDefault="00395F66" w:rsidP="00395F66">
            <w:pPr>
              <w:pStyle w:val="TAC"/>
              <w:rPr>
                <w:lang w:eastAsia="ja-JP"/>
              </w:rPr>
            </w:pPr>
            <w:r w:rsidRPr="00EF5447">
              <w:rPr>
                <w:rFonts w:cs="Arial"/>
                <w:lang w:eastAsia="ja-JP"/>
              </w:rPr>
              <w:t>DC_1A-18A-42C_n78A</w:t>
            </w:r>
          </w:p>
        </w:tc>
        <w:tc>
          <w:tcPr>
            <w:tcW w:w="3573" w:type="dxa"/>
            <w:gridSpan w:val="2"/>
          </w:tcPr>
          <w:p w14:paraId="14D7D03B" w14:textId="77777777" w:rsidR="00395F66" w:rsidRPr="00EF5447" w:rsidRDefault="00395F66" w:rsidP="00395F66">
            <w:pPr>
              <w:pStyle w:val="TAC"/>
              <w:rPr>
                <w:lang w:eastAsia="ja-JP"/>
              </w:rPr>
            </w:pPr>
            <w:r w:rsidRPr="00EF5447">
              <w:rPr>
                <w:lang w:eastAsia="fi-FI"/>
              </w:rPr>
              <w:t>DC_1A_</w:t>
            </w:r>
            <w:r w:rsidRPr="00EF5447">
              <w:rPr>
                <w:lang w:eastAsia="ja-JP"/>
              </w:rPr>
              <w:t>n78A</w:t>
            </w:r>
          </w:p>
          <w:p w14:paraId="365C282C" w14:textId="77777777" w:rsidR="00395F66" w:rsidRPr="00EF5447" w:rsidRDefault="00395F66" w:rsidP="00395F6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395F66" w:rsidRPr="00EF5447" w14:paraId="1114D457" w14:textId="77777777" w:rsidTr="009679AC">
        <w:trPr>
          <w:trHeight w:val="187"/>
          <w:jc w:val="center"/>
        </w:trPr>
        <w:tc>
          <w:tcPr>
            <w:tcW w:w="3397" w:type="dxa"/>
            <w:shd w:val="clear" w:color="auto" w:fill="auto"/>
            <w:noWrap/>
          </w:tcPr>
          <w:p w14:paraId="6389E976" w14:textId="77777777" w:rsidR="00395F66" w:rsidRPr="00EF5447" w:rsidRDefault="00395F66" w:rsidP="00395F66">
            <w:pPr>
              <w:pStyle w:val="TAC"/>
              <w:rPr>
                <w:lang w:eastAsia="ja-JP"/>
              </w:rPr>
            </w:pPr>
            <w:r w:rsidRPr="00EF5447">
              <w:rPr>
                <w:lang w:eastAsia="ja-JP"/>
              </w:rPr>
              <w:t>DC_1A-18A-42A_n79A</w:t>
            </w:r>
          </w:p>
          <w:p w14:paraId="3CCE3E0B" w14:textId="77777777" w:rsidR="00395F66" w:rsidRPr="00EF5447" w:rsidRDefault="00395F66" w:rsidP="00395F66">
            <w:pPr>
              <w:pStyle w:val="TAC"/>
              <w:rPr>
                <w:lang w:eastAsia="ja-JP"/>
              </w:rPr>
            </w:pPr>
            <w:r w:rsidRPr="00EF5447">
              <w:rPr>
                <w:lang w:eastAsia="ja-JP"/>
              </w:rPr>
              <w:t>DC_1A-18A-42C_n79A</w:t>
            </w:r>
          </w:p>
        </w:tc>
        <w:tc>
          <w:tcPr>
            <w:tcW w:w="3573" w:type="dxa"/>
            <w:gridSpan w:val="2"/>
          </w:tcPr>
          <w:p w14:paraId="4F2EEE3B" w14:textId="77777777" w:rsidR="00395F66" w:rsidRPr="00EF5447" w:rsidRDefault="00395F66" w:rsidP="00395F66">
            <w:pPr>
              <w:pStyle w:val="TAC"/>
              <w:rPr>
                <w:lang w:eastAsia="ja-JP"/>
              </w:rPr>
            </w:pPr>
            <w:r w:rsidRPr="00EF5447">
              <w:rPr>
                <w:lang w:eastAsia="fi-FI"/>
              </w:rPr>
              <w:t>DC_1A_</w:t>
            </w:r>
            <w:r w:rsidRPr="00EF5447">
              <w:rPr>
                <w:lang w:eastAsia="ja-JP"/>
              </w:rPr>
              <w:t>n79A</w:t>
            </w:r>
          </w:p>
          <w:p w14:paraId="56763D27" w14:textId="77777777" w:rsidR="00395F66" w:rsidRPr="00EF5447" w:rsidRDefault="00395F66" w:rsidP="00395F6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395F66" w:rsidRPr="00EF5447" w14:paraId="47557832" w14:textId="77777777" w:rsidTr="009679AC">
        <w:trPr>
          <w:trHeight w:val="187"/>
          <w:jc w:val="center"/>
        </w:trPr>
        <w:tc>
          <w:tcPr>
            <w:tcW w:w="3397" w:type="dxa"/>
            <w:shd w:val="clear" w:color="auto" w:fill="auto"/>
            <w:noWrap/>
          </w:tcPr>
          <w:p w14:paraId="6722D8E8" w14:textId="77777777" w:rsidR="00395F66" w:rsidRPr="00EF5447" w:rsidRDefault="00395F66" w:rsidP="00395F66">
            <w:pPr>
              <w:pStyle w:val="TAC"/>
              <w:rPr>
                <w:lang w:eastAsia="ja-JP"/>
              </w:rPr>
            </w:pPr>
            <w:r w:rsidRPr="00EF5447">
              <w:rPr>
                <w:lang w:eastAsia="ja-JP"/>
              </w:rPr>
              <w:t>DC_1A-19A-21A_n77A</w:t>
            </w:r>
            <w:r w:rsidRPr="00E062F1">
              <w:rPr>
                <w:vertAlign w:val="superscript"/>
                <w:lang w:eastAsia="fi-FI"/>
              </w:rPr>
              <w:t>2</w:t>
            </w:r>
          </w:p>
          <w:p w14:paraId="3EE82B2D" w14:textId="77777777" w:rsidR="00395F66" w:rsidRDefault="00395F66" w:rsidP="00395F66">
            <w:pPr>
              <w:pStyle w:val="TAC"/>
              <w:rPr>
                <w:lang w:eastAsia="ja-JP"/>
              </w:rPr>
            </w:pPr>
            <w:r w:rsidRPr="00EF5447">
              <w:rPr>
                <w:lang w:eastAsia="ja-JP"/>
              </w:rPr>
              <w:t>DC_1A-19A-21A_n77C</w:t>
            </w:r>
            <w:r w:rsidRPr="00E062F1">
              <w:rPr>
                <w:vertAlign w:val="superscript"/>
                <w:lang w:eastAsia="fi-FI"/>
              </w:rPr>
              <w:t>2</w:t>
            </w:r>
          </w:p>
          <w:p w14:paraId="6BCD3097" w14:textId="77777777" w:rsidR="00395F66" w:rsidRPr="00EF5447" w:rsidRDefault="00395F66" w:rsidP="00395F66">
            <w:pPr>
              <w:pStyle w:val="TAC"/>
              <w:rPr>
                <w:lang w:eastAsia="ja-JP"/>
              </w:rPr>
            </w:pPr>
          </w:p>
        </w:tc>
        <w:tc>
          <w:tcPr>
            <w:tcW w:w="3573" w:type="dxa"/>
            <w:gridSpan w:val="2"/>
          </w:tcPr>
          <w:p w14:paraId="39CE097E" w14:textId="77777777" w:rsidR="00395F66" w:rsidRPr="00EF5447" w:rsidRDefault="00395F66" w:rsidP="00395F66">
            <w:pPr>
              <w:pStyle w:val="TAC"/>
              <w:rPr>
                <w:lang w:eastAsia="ja-JP"/>
              </w:rPr>
            </w:pPr>
            <w:r w:rsidRPr="00EF5447">
              <w:rPr>
                <w:lang w:eastAsia="ja-JP"/>
              </w:rPr>
              <w:t>DC_1A_n77A</w:t>
            </w:r>
          </w:p>
          <w:p w14:paraId="304EEB56" w14:textId="77777777" w:rsidR="00395F66" w:rsidRPr="00EF5447" w:rsidRDefault="00395F66" w:rsidP="00395F66">
            <w:pPr>
              <w:pStyle w:val="TAC"/>
              <w:rPr>
                <w:lang w:eastAsia="ja-JP"/>
              </w:rPr>
            </w:pPr>
            <w:r w:rsidRPr="00EF5447">
              <w:rPr>
                <w:lang w:eastAsia="ja-JP"/>
              </w:rPr>
              <w:t>DC_19A_n77A</w:t>
            </w:r>
          </w:p>
          <w:p w14:paraId="5EA6FD6F" w14:textId="77777777" w:rsidR="00395F66" w:rsidRPr="00EF5447" w:rsidRDefault="00395F66" w:rsidP="00395F66">
            <w:pPr>
              <w:pStyle w:val="TAC"/>
              <w:rPr>
                <w:lang w:eastAsia="ja-JP"/>
              </w:rPr>
            </w:pPr>
            <w:r w:rsidRPr="00EF5447">
              <w:rPr>
                <w:lang w:eastAsia="ja-JP"/>
              </w:rPr>
              <w:t>DC_21A_n77A</w:t>
            </w:r>
          </w:p>
        </w:tc>
      </w:tr>
      <w:tr w:rsidR="00395F66" w14:paraId="5FB7D71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0ED15" w14:textId="77777777" w:rsidR="00395F66" w:rsidRDefault="00395F66" w:rsidP="00395F66">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9C40D15" w14:textId="77777777" w:rsidR="00395F66" w:rsidRPr="00D06F04" w:rsidRDefault="00395F66" w:rsidP="00395F66">
            <w:pPr>
              <w:pStyle w:val="TAC"/>
              <w:rPr>
                <w:lang w:eastAsia="ja-JP"/>
              </w:rPr>
            </w:pPr>
            <w:r w:rsidRPr="00D06F04">
              <w:rPr>
                <w:lang w:eastAsia="ja-JP"/>
              </w:rPr>
              <w:t>DC_1A_n77A</w:t>
            </w:r>
          </w:p>
          <w:p w14:paraId="113698ED" w14:textId="77777777" w:rsidR="00395F66" w:rsidRPr="00D06F04" w:rsidRDefault="00395F66" w:rsidP="00395F66">
            <w:pPr>
              <w:pStyle w:val="TAC"/>
              <w:rPr>
                <w:lang w:eastAsia="ja-JP"/>
              </w:rPr>
            </w:pPr>
            <w:r w:rsidRPr="00D06F04">
              <w:rPr>
                <w:lang w:eastAsia="ja-JP"/>
              </w:rPr>
              <w:t>DC_19A_n77A</w:t>
            </w:r>
          </w:p>
          <w:p w14:paraId="76957BB5" w14:textId="77777777" w:rsidR="00395F66" w:rsidRPr="00D06F04" w:rsidRDefault="00395F66" w:rsidP="00395F66">
            <w:pPr>
              <w:pStyle w:val="TAC"/>
              <w:rPr>
                <w:lang w:eastAsia="ja-JP"/>
              </w:rPr>
            </w:pPr>
            <w:r w:rsidRPr="00D06F04">
              <w:rPr>
                <w:lang w:eastAsia="ja-JP"/>
              </w:rPr>
              <w:t>DC_21A_n77A</w:t>
            </w:r>
          </w:p>
        </w:tc>
      </w:tr>
      <w:tr w:rsidR="00395F66" w:rsidRPr="00EF5447" w14:paraId="060C1F03" w14:textId="77777777" w:rsidTr="009679AC">
        <w:trPr>
          <w:trHeight w:val="187"/>
          <w:jc w:val="center"/>
        </w:trPr>
        <w:tc>
          <w:tcPr>
            <w:tcW w:w="3397" w:type="dxa"/>
            <w:shd w:val="clear" w:color="auto" w:fill="auto"/>
            <w:noWrap/>
          </w:tcPr>
          <w:p w14:paraId="2AC4B095" w14:textId="77777777" w:rsidR="00395F66" w:rsidRPr="00EF5447" w:rsidRDefault="00395F66" w:rsidP="00395F66">
            <w:pPr>
              <w:pStyle w:val="TAC"/>
              <w:rPr>
                <w:lang w:eastAsia="ja-JP"/>
              </w:rPr>
            </w:pPr>
            <w:r w:rsidRPr="00EF5447">
              <w:rPr>
                <w:lang w:eastAsia="ja-JP"/>
              </w:rPr>
              <w:t>DC_1A-19A-21A_n78A</w:t>
            </w:r>
            <w:r w:rsidRPr="00E062F1">
              <w:rPr>
                <w:vertAlign w:val="superscript"/>
                <w:lang w:eastAsia="fi-FI"/>
              </w:rPr>
              <w:t>2</w:t>
            </w:r>
          </w:p>
          <w:p w14:paraId="56B70251" w14:textId="77777777" w:rsidR="00395F66" w:rsidRPr="00EF5447" w:rsidRDefault="00395F66" w:rsidP="00395F66">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45E0D47D" w14:textId="77777777" w:rsidR="00395F66" w:rsidRPr="00EF5447" w:rsidRDefault="00395F66" w:rsidP="00395F66">
            <w:pPr>
              <w:pStyle w:val="TAC"/>
              <w:rPr>
                <w:lang w:eastAsia="ja-JP"/>
              </w:rPr>
            </w:pPr>
            <w:r w:rsidRPr="00EF5447">
              <w:rPr>
                <w:lang w:eastAsia="ja-JP"/>
              </w:rPr>
              <w:t>DC_1A_n78A</w:t>
            </w:r>
          </w:p>
          <w:p w14:paraId="5D448AF0" w14:textId="77777777" w:rsidR="00395F66" w:rsidRPr="00EF5447" w:rsidRDefault="00395F66" w:rsidP="00395F66">
            <w:pPr>
              <w:pStyle w:val="TAC"/>
              <w:rPr>
                <w:lang w:eastAsia="ja-JP"/>
              </w:rPr>
            </w:pPr>
            <w:r w:rsidRPr="00EF5447">
              <w:rPr>
                <w:lang w:eastAsia="ja-JP"/>
              </w:rPr>
              <w:t>DC_19A_n78A</w:t>
            </w:r>
          </w:p>
          <w:p w14:paraId="2992F6A0" w14:textId="77777777" w:rsidR="00395F66" w:rsidRPr="00EF5447" w:rsidRDefault="00395F66" w:rsidP="00395F66">
            <w:pPr>
              <w:pStyle w:val="TAC"/>
              <w:rPr>
                <w:lang w:eastAsia="ja-JP"/>
              </w:rPr>
            </w:pPr>
            <w:r w:rsidRPr="00EF5447">
              <w:rPr>
                <w:lang w:eastAsia="ja-JP"/>
              </w:rPr>
              <w:t>DC_21A_n78A</w:t>
            </w:r>
          </w:p>
        </w:tc>
      </w:tr>
      <w:tr w:rsidR="00395F66" w14:paraId="0B297B7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6320" w14:textId="77777777" w:rsidR="00395F66" w:rsidRDefault="00395F66" w:rsidP="00395F66">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34FD7C78" w14:textId="77777777" w:rsidR="00395F66" w:rsidRPr="00D06F04" w:rsidRDefault="00395F66" w:rsidP="00395F66">
            <w:pPr>
              <w:pStyle w:val="TAC"/>
              <w:rPr>
                <w:lang w:eastAsia="ja-JP"/>
              </w:rPr>
            </w:pPr>
            <w:r w:rsidRPr="00D06F04">
              <w:rPr>
                <w:lang w:eastAsia="ja-JP"/>
              </w:rPr>
              <w:t>DC_1A_n78A</w:t>
            </w:r>
          </w:p>
          <w:p w14:paraId="7B9CEA1F" w14:textId="77777777" w:rsidR="00395F66" w:rsidRPr="00D06F04" w:rsidRDefault="00395F66" w:rsidP="00395F66">
            <w:pPr>
              <w:pStyle w:val="TAC"/>
              <w:rPr>
                <w:lang w:eastAsia="ja-JP"/>
              </w:rPr>
            </w:pPr>
            <w:r w:rsidRPr="00D06F04">
              <w:rPr>
                <w:lang w:eastAsia="ja-JP"/>
              </w:rPr>
              <w:t>DC_19A_n78A</w:t>
            </w:r>
          </w:p>
          <w:p w14:paraId="4DCEA1FE" w14:textId="77777777" w:rsidR="00395F66" w:rsidRPr="00D06F04" w:rsidRDefault="00395F66" w:rsidP="00395F66">
            <w:pPr>
              <w:pStyle w:val="TAC"/>
              <w:rPr>
                <w:lang w:eastAsia="ja-JP"/>
              </w:rPr>
            </w:pPr>
            <w:r w:rsidRPr="00D06F04">
              <w:rPr>
                <w:lang w:eastAsia="ja-JP"/>
              </w:rPr>
              <w:t>DC_21A_n78A</w:t>
            </w:r>
          </w:p>
        </w:tc>
      </w:tr>
      <w:tr w:rsidR="00395F66" w:rsidRPr="00EF5447" w14:paraId="5AC2D417" w14:textId="77777777" w:rsidTr="009679AC">
        <w:trPr>
          <w:trHeight w:val="187"/>
          <w:jc w:val="center"/>
        </w:trPr>
        <w:tc>
          <w:tcPr>
            <w:tcW w:w="3397" w:type="dxa"/>
            <w:shd w:val="clear" w:color="auto" w:fill="auto"/>
            <w:noWrap/>
          </w:tcPr>
          <w:p w14:paraId="51737208" w14:textId="77777777" w:rsidR="00395F66" w:rsidRPr="00EF5447" w:rsidRDefault="00395F66" w:rsidP="00395F66">
            <w:pPr>
              <w:pStyle w:val="TAC"/>
              <w:rPr>
                <w:lang w:eastAsia="ja-JP"/>
              </w:rPr>
            </w:pPr>
            <w:r w:rsidRPr="00EF5447">
              <w:rPr>
                <w:lang w:eastAsia="ja-JP"/>
              </w:rPr>
              <w:t>DC_1A-19A-21A_n79A</w:t>
            </w:r>
            <w:r w:rsidRPr="00E062F1">
              <w:rPr>
                <w:vertAlign w:val="superscript"/>
                <w:lang w:eastAsia="fi-FI"/>
              </w:rPr>
              <w:t>2</w:t>
            </w:r>
          </w:p>
          <w:p w14:paraId="54EA6DE7" w14:textId="77777777" w:rsidR="00395F66" w:rsidRPr="00EF5447" w:rsidRDefault="00395F66" w:rsidP="00395F66">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40871E52" w14:textId="77777777" w:rsidR="00395F66" w:rsidRPr="00EF5447" w:rsidRDefault="00395F66" w:rsidP="00395F66">
            <w:pPr>
              <w:pStyle w:val="TAC"/>
              <w:rPr>
                <w:lang w:eastAsia="ja-JP"/>
              </w:rPr>
            </w:pPr>
            <w:r w:rsidRPr="00EF5447">
              <w:rPr>
                <w:lang w:eastAsia="ja-JP"/>
              </w:rPr>
              <w:t>DC_1A_n79A</w:t>
            </w:r>
          </w:p>
          <w:p w14:paraId="1AA2FCBE" w14:textId="77777777" w:rsidR="00395F66" w:rsidRPr="00EF5447" w:rsidRDefault="00395F66" w:rsidP="00395F66">
            <w:pPr>
              <w:pStyle w:val="TAC"/>
              <w:rPr>
                <w:lang w:eastAsia="ja-JP"/>
              </w:rPr>
            </w:pPr>
            <w:r w:rsidRPr="00EF5447">
              <w:rPr>
                <w:lang w:eastAsia="ja-JP"/>
              </w:rPr>
              <w:t>DC_19A_n79A</w:t>
            </w:r>
          </w:p>
          <w:p w14:paraId="79C6CD67" w14:textId="77777777" w:rsidR="00395F66" w:rsidRPr="00EF5447" w:rsidRDefault="00395F66" w:rsidP="00395F66">
            <w:pPr>
              <w:pStyle w:val="TAC"/>
              <w:rPr>
                <w:lang w:eastAsia="ja-JP"/>
              </w:rPr>
            </w:pPr>
            <w:r w:rsidRPr="00EF5447">
              <w:rPr>
                <w:lang w:eastAsia="ja-JP"/>
              </w:rPr>
              <w:t>DC_21A_n79A</w:t>
            </w:r>
          </w:p>
        </w:tc>
      </w:tr>
      <w:tr w:rsidR="00395F66" w:rsidRPr="00EF5447" w14:paraId="3910D274" w14:textId="77777777" w:rsidTr="009679AC">
        <w:trPr>
          <w:trHeight w:val="187"/>
          <w:jc w:val="center"/>
        </w:trPr>
        <w:tc>
          <w:tcPr>
            <w:tcW w:w="3397" w:type="dxa"/>
            <w:shd w:val="clear" w:color="auto" w:fill="auto"/>
            <w:noWrap/>
          </w:tcPr>
          <w:p w14:paraId="7F4F50F1" w14:textId="77777777" w:rsidR="00395F66" w:rsidRPr="00EF5447" w:rsidRDefault="00395F66" w:rsidP="00395F66">
            <w:pPr>
              <w:pStyle w:val="TAC"/>
            </w:pPr>
            <w:r w:rsidRPr="00EF5447">
              <w:t>DC_1A-19A-42A_n77A</w:t>
            </w:r>
          </w:p>
          <w:p w14:paraId="20E11E8B" w14:textId="77777777" w:rsidR="00395F66" w:rsidRPr="00EF5447" w:rsidRDefault="00395F66" w:rsidP="00395F66">
            <w:pPr>
              <w:pStyle w:val="TAC"/>
            </w:pPr>
            <w:r w:rsidRPr="00EF5447">
              <w:t>DC_1A-19A-42A_n77C</w:t>
            </w:r>
          </w:p>
          <w:p w14:paraId="775D9109" w14:textId="77777777" w:rsidR="00395F66" w:rsidRPr="00EF5447" w:rsidRDefault="00395F66" w:rsidP="00395F66">
            <w:pPr>
              <w:pStyle w:val="TAC"/>
            </w:pPr>
            <w:r w:rsidRPr="00EF5447">
              <w:t>DC_1A-19A-42C_n77A</w:t>
            </w:r>
          </w:p>
          <w:p w14:paraId="5B91FE9A" w14:textId="77777777" w:rsidR="00395F66" w:rsidRPr="00EF5447" w:rsidRDefault="00395F66" w:rsidP="00395F66">
            <w:pPr>
              <w:pStyle w:val="TAC"/>
              <w:rPr>
                <w:lang w:eastAsia="fi-FI"/>
              </w:rPr>
            </w:pPr>
            <w:r w:rsidRPr="00EF5447">
              <w:rPr>
                <w:rFonts w:cs="Arial"/>
                <w:lang w:eastAsia="ja-JP"/>
              </w:rPr>
              <w:t>DC_1A-19A-42C_n77C</w:t>
            </w:r>
          </w:p>
        </w:tc>
        <w:tc>
          <w:tcPr>
            <w:tcW w:w="3573" w:type="dxa"/>
            <w:gridSpan w:val="2"/>
          </w:tcPr>
          <w:p w14:paraId="0AE14F5D" w14:textId="77777777" w:rsidR="00395F66" w:rsidRPr="00EF5447" w:rsidRDefault="00395F66" w:rsidP="00395F66">
            <w:pPr>
              <w:pStyle w:val="TAC"/>
            </w:pPr>
            <w:r w:rsidRPr="00EF5447">
              <w:t>DC_1A_n77A</w:t>
            </w:r>
          </w:p>
          <w:p w14:paraId="00AE481B" w14:textId="77777777" w:rsidR="00395F66" w:rsidRPr="00EF5447" w:rsidRDefault="00395F66" w:rsidP="00395F66">
            <w:pPr>
              <w:pStyle w:val="TAC"/>
              <w:rPr>
                <w:lang w:eastAsia="fi-FI"/>
              </w:rPr>
            </w:pPr>
            <w:r w:rsidRPr="00EF5447">
              <w:t>DC_19A_n77A</w:t>
            </w:r>
          </w:p>
        </w:tc>
      </w:tr>
      <w:tr w:rsidR="00395F66" w:rsidRPr="00EF5447" w14:paraId="574AE175" w14:textId="77777777" w:rsidTr="009679AC">
        <w:trPr>
          <w:trHeight w:val="187"/>
          <w:jc w:val="center"/>
        </w:trPr>
        <w:tc>
          <w:tcPr>
            <w:tcW w:w="3397" w:type="dxa"/>
            <w:shd w:val="clear" w:color="auto" w:fill="auto"/>
            <w:noWrap/>
          </w:tcPr>
          <w:p w14:paraId="55669125" w14:textId="77777777" w:rsidR="00395F66" w:rsidRPr="00EF5447" w:rsidRDefault="00395F66" w:rsidP="00395F66">
            <w:pPr>
              <w:pStyle w:val="TAC"/>
            </w:pPr>
            <w:r w:rsidRPr="00EF5447">
              <w:t>DC_1A-19A-42A_n78A</w:t>
            </w:r>
          </w:p>
          <w:p w14:paraId="5ADB180C" w14:textId="77777777" w:rsidR="00395F66" w:rsidRPr="00EF5447" w:rsidRDefault="00395F66" w:rsidP="00395F66">
            <w:pPr>
              <w:pStyle w:val="TAC"/>
            </w:pPr>
            <w:r w:rsidRPr="00EF5447">
              <w:t>DC_1A-19A-42A_n78C</w:t>
            </w:r>
          </w:p>
          <w:p w14:paraId="22367BDF" w14:textId="77777777" w:rsidR="00395F66" w:rsidRPr="00EF5447" w:rsidRDefault="00395F66" w:rsidP="00395F66">
            <w:pPr>
              <w:pStyle w:val="TAC"/>
            </w:pPr>
            <w:r w:rsidRPr="00EF5447">
              <w:t>DC_1A-19A-42C_n78A</w:t>
            </w:r>
          </w:p>
          <w:p w14:paraId="1F3AE8FD" w14:textId="77777777" w:rsidR="00395F66" w:rsidRPr="00EF5447" w:rsidRDefault="00395F66" w:rsidP="00395F66">
            <w:pPr>
              <w:pStyle w:val="TAC"/>
              <w:rPr>
                <w:lang w:eastAsia="fi-FI"/>
              </w:rPr>
            </w:pPr>
            <w:r w:rsidRPr="00EF5447">
              <w:rPr>
                <w:rFonts w:cs="Arial"/>
                <w:lang w:eastAsia="ja-JP"/>
              </w:rPr>
              <w:t>DC_1A-19A-42C_n78C</w:t>
            </w:r>
          </w:p>
        </w:tc>
        <w:tc>
          <w:tcPr>
            <w:tcW w:w="3573" w:type="dxa"/>
            <w:gridSpan w:val="2"/>
          </w:tcPr>
          <w:p w14:paraId="3208F69F" w14:textId="77777777" w:rsidR="00395F66" w:rsidRPr="00EF5447" w:rsidRDefault="00395F66" w:rsidP="00395F66">
            <w:pPr>
              <w:pStyle w:val="TAC"/>
            </w:pPr>
            <w:r w:rsidRPr="00EF5447">
              <w:t>DC_1A_n78A</w:t>
            </w:r>
          </w:p>
          <w:p w14:paraId="1CE9FAE5" w14:textId="77777777" w:rsidR="00395F66" w:rsidRPr="00EF5447" w:rsidRDefault="00395F66" w:rsidP="00395F66">
            <w:pPr>
              <w:pStyle w:val="TAC"/>
              <w:rPr>
                <w:lang w:eastAsia="fi-FI"/>
              </w:rPr>
            </w:pPr>
            <w:r w:rsidRPr="00EF5447">
              <w:t>DC_19A_n78A</w:t>
            </w:r>
          </w:p>
        </w:tc>
      </w:tr>
      <w:tr w:rsidR="00395F66" w:rsidRPr="00EF5447" w14:paraId="13478A9A" w14:textId="77777777" w:rsidTr="009679AC">
        <w:trPr>
          <w:trHeight w:val="187"/>
          <w:jc w:val="center"/>
        </w:trPr>
        <w:tc>
          <w:tcPr>
            <w:tcW w:w="3397" w:type="dxa"/>
            <w:shd w:val="clear" w:color="auto" w:fill="auto"/>
            <w:noWrap/>
          </w:tcPr>
          <w:p w14:paraId="6EB81D2B" w14:textId="77777777" w:rsidR="00395F66" w:rsidRPr="00EF5447" w:rsidRDefault="00395F66" w:rsidP="00395F66">
            <w:pPr>
              <w:pStyle w:val="TAC"/>
            </w:pPr>
            <w:r w:rsidRPr="00EF5447">
              <w:lastRenderedPageBreak/>
              <w:t>DC_1A-19A-42A_n79A</w:t>
            </w:r>
          </w:p>
          <w:p w14:paraId="2843E865" w14:textId="77777777" w:rsidR="00395F66" w:rsidRPr="00EF5447" w:rsidRDefault="00395F66" w:rsidP="00395F66">
            <w:pPr>
              <w:pStyle w:val="TAC"/>
            </w:pPr>
            <w:r w:rsidRPr="00EF5447">
              <w:t>DC_1A-19A-42A_n79C</w:t>
            </w:r>
          </w:p>
          <w:p w14:paraId="50372236" w14:textId="77777777" w:rsidR="00395F66" w:rsidRPr="00EF5447" w:rsidRDefault="00395F66" w:rsidP="00395F66">
            <w:pPr>
              <w:pStyle w:val="TAC"/>
            </w:pPr>
            <w:r w:rsidRPr="00EF5447">
              <w:t>DC_1A-19A-42C_n79A</w:t>
            </w:r>
          </w:p>
          <w:p w14:paraId="6E28624F" w14:textId="77777777" w:rsidR="00395F66" w:rsidRPr="00EF5447" w:rsidRDefault="00395F66" w:rsidP="00395F66">
            <w:pPr>
              <w:pStyle w:val="TAC"/>
              <w:rPr>
                <w:lang w:eastAsia="fi-FI"/>
              </w:rPr>
            </w:pPr>
            <w:r w:rsidRPr="00EF5447">
              <w:rPr>
                <w:rFonts w:cs="Arial"/>
                <w:lang w:eastAsia="ja-JP"/>
              </w:rPr>
              <w:t>DC_1A-19A-42C_n79C</w:t>
            </w:r>
          </w:p>
        </w:tc>
        <w:tc>
          <w:tcPr>
            <w:tcW w:w="3573" w:type="dxa"/>
            <w:gridSpan w:val="2"/>
          </w:tcPr>
          <w:p w14:paraId="1E5051BC" w14:textId="77777777" w:rsidR="00395F66" w:rsidRPr="00EF5447" w:rsidRDefault="00395F66" w:rsidP="00395F66">
            <w:pPr>
              <w:pStyle w:val="TAC"/>
            </w:pPr>
            <w:r w:rsidRPr="00EF5447">
              <w:t>DC_1A_n79A</w:t>
            </w:r>
          </w:p>
          <w:p w14:paraId="0A5C5578" w14:textId="77777777" w:rsidR="00395F66" w:rsidRPr="00EF5447" w:rsidRDefault="00395F66" w:rsidP="00395F66">
            <w:pPr>
              <w:pStyle w:val="TAC"/>
              <w:rPr>
                <w:lang w:eastAsia="fi-FI"/>
              </w:rPr>
            </w:pPr>
            <w:r w:rsidRPr="00EF5447">
              <w:t>DC_19A_n79A</w:t>
            </w:r>
          </w:p>
        </w:tc>
      </w:tr>
      <w:tr w:rsidR="00395F66" w:rsidRPr="00EF5447" w14:paraId="001AC176" w14:textId="77777777" w:rsidTr="009679AC">
        <w:trPr>
          <w:trHeight w:val="187"/>
          <w:jc w:val="center"/>
        </w:trPr>
        <w:tc>
          <w:tcPr>
            <w:tcW w:w="3397" w:type="dxa"/>
            <w:shd w:val="clear" w:color="auto" w:fill="auto"/>
            <w:noWrap/>
          </w:tcPr>
          <w:p w14:paraId="3A9CFDA7" w14:textId="77777777" w:rsidR="00395F66" w:rsidRPr="00EF5447" w:rsidRDefault="00395F66" w:rsidP="00395F66">
            <w:pPr>
              <w:pStyle w:val="TAC"/>
            </w:pPr>
            <w:r w:rsidRPr="00EF5447">
              <w:rPr>
                <w:rFonts w:cs="Arial"/>
                <w:lang w:eastAsia="ko-KR"/>
              </w:rPr>
              <w:t>DC_1A-19A_n77A-n79A</w:t>
            </w:r>
          </w:p>
        </w:tc>
        <w:tc>
          <w:tcPr>
            <w:tcW w:w="3573" w:type="dxa"/>
            <w:gridSpan w:val="2"/>
          </w:tcPr>
          <w:p w14:paraId="33BBC2FD" w14:textId="77777777" w:rsidR="00395F66" w:rsidRPr="00EF5447" w:rsidRDefault="00395F66" w:rsidP="00395F66">
            <w:pPr>
              <w:pStyle w:val="TAC"/>
              <w:rPr>
                <w:lang w:eastAsia="ko-KR"/>
              </w:rPr>
            </w:pPr>
            <w:r w:rsidRPr="00EF5447">
              <w:rPr>
                <w:lang w:eastAsia="ko-KR"/>
              </w:rPr>
              <w:t>DC_19A_n77A</w:t>
            </w:r>
          </w:p>
          <w:p w14:paraId="45343D26" w14:textId="77777777" w:rsidR="00395F66" w:rsidRPr="00EF5447" w:rsidRDefault="00395F66" w:rsidP="00395F66">
            <w:pPr>
              <w:pStyle w:val="TAC"/>
            </w:pPr>
            <w:r w:rsidRPr="00EF5447">
              <w:rPr>
                <w:lang w:eastAsia="ko-KR"/>
              </w:rPr>
              <w:t>DC_19A_n79A</w:t>
            </w:r>
          </w:p>
        </w:tc>
      </w:tr>
      <w:tr w:rsidR="00395F66" w:rsidRPr="00EF5447" w14:paraId="4387EFAC" w14:textId="77777777" w:rsidTr="009679AC">
        <w:trPr>
          <w:trHeight w:val="187"/>
          <w:jc w:val="center"/>
        </w:trPr>
        <w:tc>
          <w:tcPr>
            <w:tcW w:w="3397" w:type="dxa"/>
            <w:shd w:val="clear" w:color="auto" w:fill="auto"/>
            <w:noWrap/>
          </w:tcPr>
          <w:p w14:paraId="1D7C7980" w14:textId="77777777" w:rsidR="00395F66" w:rsidRPr="00EF5447" w:rsidRDefault="00395F66" w:rsidP="00395F66">
            <w:pPr>
              <w:pStyle w:val="TAC"/>
            </w:pPr>
            <w:r w:rsidRPr="00EF5447">
              <w:rPr>
                <w:rFonts w:cs="Arial"/>
                <w:lang w:eastAsia="ko-KR"/>
              </w:rPr>
              <w:t>DC_1A-19A_n78A-n79A</w:t>
            </w:r>
          </w:p>
        </w:tc>
        <w:tc>
          <w:tcPr>
            <w:tcW w:w="3573" w:type="dxa"/>
            <w:gridSpan w:val="2"/>
          </w:tcPr>
          <w:p w14:paraId="4B4DEEBB" w14:textId="77777777" w:rsidR="00395F66" w:rsidRPr="00EF5447" w:rsidRDefault="00395F66" w:rsidP="00395F66">
            <w:pPr>
              <w:pStyle w:val="TAC"/>
              <w:rPr>
                <w:lang w:eastAsia="ko-KR"/>
              </w:rPr>
            </w:pPr>
            <w:r w:rsidRPr="00EF5447">
              <w:rPr>
                <w:lang w:eastAsia="ko-KR"/>
              </w:rPr>
              <w:t>DC_19A_n78A</w:t>
            </w:r>
          </w:p>
          <w:p w14:paraId="07CC4BE3" w14:textId="77777777" w:rsidR="00395F66" w:rsidRPr="00EF5447" w:rsidRDefault="00395F66" w:rsidP="00395F66">
            <w:pPr>
              <w:pStyle w:val="TAC"/>
            </w:pPr>
            <w:r w:rsidRPr="00EF5447">
              <w:rPr>
                <w:lang w:eastAsia="ko-KR"/>
              </w:rPr>
              <w:t>DC_19A_n79A</w:t>
            </w:r>
          </w:p>
        </w:tc>
      </w:tr>
      <w:tr w:rsidR="00395F66" w:rsidRPr="00EF5447" w14:paraId="711BE689" w14:textId="77777777" w:rsidTr="009679AC">
        <w:trPr>
          <w:trHeight w:val="187"/>
          <w:jc w:val="center"/>
        </w:trPr>
        <w:tc>
          <w:tcPr>
            <w:tcW w:w="3397" w:type="dxa"/>
            <w:shd w:val="clear" w:color="auto" w:fill="auto"/>
            <w:noWrap/>
          </w:tcPr>
          <w:p w14:paraId="510279C4" w14:textId="77777777" w:rsidR="00395F66" w:rsidRPr="00EF5447" w:rsidRDefault="00395F66" w:rsidP="00395F66">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7063DB3" w14:textId="77777777" w:rsidR="00395F66" w:rsidRPr="00EF5447" w:rsidRDefault="00395F66" w:rsidP="00395F66">
            <w:pPr>
              <w:pStyle w:val="TAC"/>
            </w:pPr>
            <w:r w:rsidRPr="00EF5447">
              <w:t>DC_</w:t>
            </w:r>
            <w:r w:rsidRPr="00EF5447">
              <w:rPr>
                <w:lang w:eastAsia="zh-CN"/>
              </w:rPr>
              <w:t>1</w:t>
            </w:r>
            <w:r w:rsidRPr="00EF5447">
              <w:t>A_n</w:t>
            </w:r>
            <w:r w:rsidRPr="00EF5447">
              <w:rPr>
                <w:lang w:eastAsia="zh-CN"/>
              </w:rPr>
              <w:t>3</w:t>
            </w:r>
            <w:r w:rsidRPr="00EF5447">
              <w:t>A</w:t>
            </w:r>
          </w:p>
          <w:p w14:paraId="7579F2A3" w14:textId="77777777" w:rsidR="00395F66" w:rsidRPr="00EF5447" w:rsidRDefault="00395F66" w:rsidP="00395F66">
            <w:pPr>
              <w:pStyle w:val="TAC"/>
            </w:pPr>
            <w:r w:rsidRPr="00EF5447">
              <w:t>DC_</w:t>
            </w:r>
            <w:r w:rsidRPr="00EF5447">
              <w:rPr>
                <w:lang w:eastAsia="zh-CN"/>
              </w:rPr>
              <w:t>20</w:t>
            </w:r>
            <w:r w:rsidRPr="00EF5447">
              <w:t>A_n</w:t>
            </w:r>
            <w:r w:rsidRPr="00EF5447">
              <w:rPr>
                <w:lang w:eastAsia="zh-CN"/>
              </w:rPr>
              <w:t>3</w:t>
            </w:r>
            <w:r w:rsidRPr="00EF5447">
              <w:t>A</w:t>
            </w:r>
          </w:p>
          <w:p w14:paraId="625E45A8" w14:textId="77777777" w:rsidR="00395F66" w:rsidRPr="00EF5447" w:rsidRDefault="00395F66" w:rsidP="00395F66">
            <w:pPr>
              <w:pStyle w:val="TAC"/>
            </w:pPr>
            <w:r w:rsidRPr="00EF5447">
              <w:t>DC_</w:t>
            </w:r>
            <w:r w:rsidRPr="00EF5447">
              <w:rPr>
                <w:lang w:eastAsia="zh-CN"/>
              </w:rPr>
              <w:t>1</w:t>
            </w:r>
            <w:r w:rsidRPr="00EF5447">
              <w:t>A_n</w:t>
            </w:r>
            <w:r w:rsidRPr="00EF5447">
              <w:rPr>
                <w:lang w:eastAsia="zh-CN"/>
              </w:rPr>
              <w:t>38</w:t>
            </w:r>
            <w:r w:rsidRPr="00EF5447">
              <w:t>A</w:t>
            </w:r>
          </w:p>
          <w:p w14:paraId="55A33458" w14:textId="77777777" w:rsidR="00395F66" w:rsidRPr="00EF5447" w:rsidRDefault="00395F66" w:rsidP="00395F66">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395F66" w:rsidRPr="00EF5447" w14:paraId="4D1479D9" w14:textId="77777777" w:rsidTr="009679AC">
        <w:trPr>
          <w:trHeight w:val="187"/>
          <w:jc w:val="center"/>
        </w:trPr>
        <w:tc>
          <w:tcPr>
            <w:tcW w:w="3397" w:type="dxa"/>
            <w:shd w:val="clear" w:color="auto" w:fill="auto"/>
            <w:noWrap/>
          </w:tcPr>
          <w:p w14:paraId="56681C6A" w14:textId="77777777" w:rsidR="00395F66" w:rsidRPr="00EF5447" w:rsidRDefault="00395F66" w:rsidP="00395F66">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7316F814" w14:textId="77777777" w:rsidR="00395F66" w:rsidRPr="00EF5447" w:rsidRDefault="00395F66" w:rsidP="00395F66">
            <w:pPr>
              <w:pStyle w:val="TAC"/>
            </w:pPr>
            <w:r w:rsidRPr="00EF5447">
              <w:t>DC_</w:t>
            </w:r>
            <w:r w:rsidRPr="00EF5447">
              <w:rPr>
                <w:lang w:eastAsia="zh-CN"/>
              </w:rPr>
              <w:t>1</w:t>
            </w:r>
            <w:r w:rsidRPr="00EF5447">
              <w:t>A_n</w:t>
            </w:r>
            <w:r w:rsidRPr="00EF5447">
              <w:rPr>
                <w:lang w:eastAsia="zh-CN"/>
              </w:rPr>
              <w:t>3</w:t>
            </w:r>
            <w:r w:rsidRPr="00EF5447">
              <w:t>A</w:t>
            </w:r>
          </w:p>
          <w:p w14:paraId="533814D8" w14:textId="77777777" w:rsidR="00395F66" w:rsidRPr="00EF5447" w:rsidRDefault="00395F66" w:rsidP="00395F66">
            <w:pPr>
              <w:pStyle w:val="TAC"/>
            </w:pPr>
            <w:r w:rsidRPr="00EF5447">
              <w:t>DC_</w:t>
            </w:r>
            <w:r w:rsidRPr="00EF5447">
              <w:rPr>
                <w:lang w:eastAsia="zh-CN"/>
              </w:rPr>
              <w:t>20</w:t>
            </w:r>
            <w:r w:rsidRPr="00EF5447">
              <w:t>A_n</w:t>
            </w:r>
            <w:r w:rsidRPr="00EF5447">
              <w:rPr>
                <w:lang w:eastAsia="zh-CN"/>
              </w:rPr>
              <w:t>3</w:t>
            </w:r>
            <w:r w:rsidRPr="00EF5447">
              <w:t>A</w:t>
            </w:r>
          </w:p>
          <w:p w14:paraId="29848CCB" w14:textId="77777777" w:rsidR="00395F66" w:rsidRPr="00EF5447" w:rsidRDefault="00395F66" w:rsidP="00395F66">
            <w:pPr>
              <w:pStyle w:val="TAC"/>
            </w:pPr>
            <w:r w:rsidRPr="00EF5447">
              <w:t>DC_</w:t>
            </w:r>
            <w:r w:rsidRPr="00EF5447">
              <w:rPr>
                <w:lang w:eastAsia="zh-CN"/>
              </w:rPr>
              <w:t>1</w:t>
            </w:r>
            <w:r w:rsidRPr="00EF5447">
              <w:t>A_n</w:t>
            </w:r>
            <w:r w:rsidRPr="00EF5447">
              <w:rPr>
                <w:lang w:eastAsia="zh-CN"/>
              </w:rPr>
              <w:t>78</w:t>
            </w:r>
            <w:r w:rsidRPr="00EF5447">
              <w:t>A</w:t>
            </w:r>
          </w:p>
          <w:p w14:paraId="5D1A17EB" w14:textId="77777777" w:rsidR="00395F66" w:rsidRPr="00EF5447" w:rsidRDefault="00395F66" w:rsidP="00395F66">
            <w:pPr>
              <w:pStyle w:val="TAC"/>
            </w:pPr>
            <w:r w:rsidRPr="00EF5447">
              <w:t>DC_</w:t>
            </w:r>
            <w:r w:rsidRPr="00EF5447">
              <w:rPr>
                <w:lang w:eastAsia="zh-CN"/>
              </w:rPr>
              <w:t>20</w:t>
            </w:r>
            <w:r w:rsidRPr="00EF5447">
              <w:t>A_n</w:t>
            </w:r>
            <w:r w:rsidRPr="00EF5447">
              <w:rPr>
                <w:lang w:eastAsia="zh-CN"/>
              </w:rPr>
              <w:t>78</w:t>
            </w:r>
            <w:r w:rsidRPr="00EF5447">
              <w:t>A</w:t>
            </w:r>
          </w:p>
        </w:tc>
      </w:tr>
      <w:tr w:rsidR="00395F66" w:rsidRPr="00EF5447" w14:paraId="0B8C15A2" w14:textId="77777777" w:rsidTr="009679AC">
        <w:trPr>
          <w:trHeight w:val="187"/>
          <w:jc w:val="center"/>
        </w:trPr>
        <w:tc>
          <w:tcPr>
            <w:tcW w:w="3397" w:type="dxa"/>
            <w:shd w:val="clear" w:color="auto" w:fill="auto"/>
            <w:noWrap/>
          </w:tcPr>
          <w:p w14:paraId="25934DC1" w14:textId="77777777" w:rsidR="00395F66" w:rsidRPr="00EF5447" w:rsidRDefault="00395F66" w:rsidP="00395F66">
            <w:pPr>
              <w:pStyle w:val="TAC"/>
              <w:rPr>
                <w:rFonts w:eastAsia="MS Mincho" w:cs="Arial"/>
                <w:kern w:val="2"/>
                <w:szCs w:val="22"/>
                <w:lang w:eastAsia="zh-CN"/>
              </w:rPr>
            </w:pPr>
            <w:r>
              <w:rPr>
                <w:rFonts w:cs="Arial"/>
                <w:lang w:eastAsia="zh-TW"/>
              </w:rPr>
              <w:t>DC_1A-20A_n8A-n78A</w:t>
            </w:r>
          </w:p>
        </w:tc>
        <w:tc>
          <w:tcPr>
            <w:tcW w:w="3573" w:type="dxa"/>
            <w:gridSpan w:val="2"/>
          </w:tcPr>
          <w:p w14:paraId="1F1AA960" w14:textId="77777777" w:rsidR="00395F66" w:rsidRPr="00EF5447" w:rsidRDefault="00395F66" w:rsidP="00395F66">
            <w:pPr>
              <w:pStyle w:val="TAC"/>
            </w:pPr>
            <w:r w:rsidRPr="00EF5447">
              <w:t>DC_</w:t>
            </w:r>
            <w:r w:rsidRPr="00EF5447">
              <w:rPr>
                <w:lang w:eastAsia="zh-CN"/>
              </w:rPr>
              <w:t>1</w:t>
            </w:r>
            <w:r w:rsidRPr="00EF5447">
              <w:t>A_n</w:t>
            </w:r>
            <w:r>
              <w:rPr>
                <w:lang w:eastAsia="zh-CN"/>
              </w:rPr>
              <w:t>8</w:t>
            </w:r>
            <w:r w:rsidRPr="00EF5447">
              <w:t>A</w:t>
            </w:r>
          </w:p>
          <w:p w14:paraId="5CE08D8F" w14:textId="77777777" w:rsidR="00395F66" w:rsidRPr="00EF5447" w:rsidRDefault="00395F66" w:rsidP="00395F66">
            <w:pPr>
              <w:pStyle w:val="TAC"/>
            </w:pPr>
            <w:r w:rsidRPr="00EF5447">
              <w:t>DC_</w:t>
            </w:r>
            <w:r>
              <w:rPr>
                <w:lang w:eastAsia="zh-CN"/>
              </w:rPr>
              <w:t>1</w:t>
            </w:r>
            <w:r w:rsidRPr="00EF5447">
              <w:t>A_n</w:t>
            </w:r>
            <w:r>
              <w:rPr>
                <w:lang w:eastAsia="zh-CN"/>
              </w:rPr>
              <w:t>78</w:t>
            </w:r>
            <w:r w:rsidRPr="00EF5447">
              <w:t>A</w:t>
            </w:r>
          </w:p>
          <w:p w14:paraId="2DA37DF1" w14:textId="77777777" w:rsidR="00395F66" w:rsidRPr="00EF5447" w:rsidRDefault="00395F66" w:rsidP="00395F66">
            <w:pPr>
              <w:pStyle w:val="TAC"/>
            </w:pPr>
            <w:r w:rsidRPr="00EF5447">
              <w:t>DC_</w:t>
            </w:r>
            <w:r>
              <w:rPr>
                <w:lang w:eastAsia="zh-CN"/>
              </w:rPr>
              <w:t>20</w:t>
            </w:r>
            <w:r w:rsidRPr="00EF5447">
              <w:t>A_n</w:t>
            </w:r>
            <w:r w:rsidRPr="00EF5447">
              <w:rPr>
                <w:lang w:eastAsia="zh-CN"/>
              </w:rPr>
              <w:t>8</w:t>
            </w:r>
            <w:r w:rsidRPr="00EF5447">
              <w:t>A</w:t>
            </w:r>
          </w:p>
          <w:p w14:paraId="74235BF7" w14:textId="77777777" w:rsidR="00395F66" w:rsidRPr="00EF5447" w:rsidRDefault="00395F66" w:rsidP="00395F66">
            <w:pPr>
              <w:pStyle w:val="TAC"/>
            </w:pPr>
            <w:r w:rsidRPr="00EF5447">
              <w:t>DC_</w:t>
            </w:r>
            <w:r w:rsidRPr="00EF5447">
              <w:rPr>
                <w:lang w:eastAsia="zh-CN"/>
              </w:rPr>
              <w:t>20</w:t>
            </w:r>
            <w:r w:rsidRPr="00EF5447">
              <w:t>A_n</w:t>
            </w:r>
            <w:r w:rsidRPr="00EF5447">
              <w:rPr>
                <w:lang w:eastAsia="zh-CN"/>
              </w:rPr>
              <w:t>78</w:t>
            </w:r>
            <w:r w:rsidRPr="00EF5447">
              <w:t>A</w:t>
            </w:r>
          </w:p>
        </w:tc>
      </w:tr>
      <w:tr w:rsidR="00395F66" w:rsidRPr="00EF5447" w14:paraId="2E654045" w14:textId="77777777" w:rsidTr="009679AC">
        <w:trPr>
          <w:trHeight w:val="187"/>
          <w:jc w:val="center"/>
        </w:trPr>
        <w:tc>
          <w:tcPr>
            <w:tcW w:w="3397" w:type="dxa"/>
            <w:shd w:val="clear" w:color="auto" w:fill="auto"/>
            <w:noWrap/>
          </w:tcPr>
          <w:p w14:paraId="1826A7EB" w14:textId="77777777" w:rsidR="00395F66" w:rsidRPr="00EF5447" w:rsidRDefault="00395F66" w:rsidP="00395F66">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1E04A177" w14:textId="77777777" w:rsidR="00395F66" w:rsidRPr="00940479" w:rsidRDefault="00395F66" w:rsidP="00395F66">
            <w:pPr>
              <w:pStyle w:val="TAC"/>
            </w:pPr>
            <w:r>
              <w:t>DC_1A_n3</w:t>
            </w:r>
            <w:r w:rsidRPr="00940479">
              <w:t>A</w:t>
            </w:r>
          </w:p>
          <w:p w14:paraId="32B30376" w14:textId="77777777" w:rsidR="00395F66" w:rsidRDefault="00395F66" w:rsidP="00395F66">
            <w:pPr>
              <w:pStyle w:val="TAC"/>
            </w:pPr>
            <w:r>
              <w:t>DC_20A_n3</w:t>
            </w:r>
            <w:r w:rsidRPr="00940479">
              <w:t>A</w:t>
            </w:r>
          </w:p>
          <w:p w14:paraId="1898864F" w14:textId="77777777" w:rsidR="00395F66" w:rsidRPr="00EF5447" w:rsidRDefault="00395F66" w:rsidP="00395F66">
            <w:pPr>
              <w:pStyle w:val="TAC"/>
            </w:pPr>
            <w:r>
              <w:t>DC_28A_n3</w:t>
            </w:r>
            <w:r w:rsidRPr="00940479">
              <w:t>A</w:t>
            </w:r>
          </w:p>
        </w:tc>
      </w:tr>
      <w:tr w:rsidR="0024137A" w:rsidRPr="00EF5447" w14:paraId="4C5519D1" w14:textId="77777777" w:rsidTr="0024137A">
        <w:trPr>
          <w:trHeight w:val="187"/>
          <w:jc w:val="center"/>
          <w:ins w:id="92" w:author="Per Lindell" w:date="2022-03-04T14:08:00Z"/>
        </w:trPr>
        <w:tc>
          <w:tcPr>
            <w:tcW w:w="3397" w:type="dxa"/>
            <w:shd w:val="clear" w:color="auto" w:fill="auto"/>
            <w:noWrap/>
          </w:tcPr>
          <w:p w14:paraId="6C64F4D4" w14:textId="5030DDA9" w:rsidR="0024137A" w:rsidRDefault="0024137A" w:rsidP="0024137A">
            <w:pPr>
              <w:pStyle w:val="TAC"/>
              <w:rPr>
                <w:ins w:id="93" w:author="Per Lindell" w:date="2022-03-04T14:08:00Z"/>
              </w:rPr>
            </w:pPr>
            <w:ins w:id="94" w:author="Per Lindell" w:date="2022-03-04T14:08:00Z">
              <w:r>
                <w:t>DC_1A-20A-28A</w:t>
              </w:r>
              <w:r w:rsidRPr="00940479">
                <w:t>_n</w:t>
              </w:r>
              <w:r>
                <w:t>78</w:t>
              </w:r>
              <w:r w:rsidRPr="00940479">
                <w:rPr>
                  <w:lang w:val="fi-FI"/>
                </w:rPr>
                <w:t>A</w:t>
              </w:r>
            </w:ins>
          </w:p>
        </w:tc>
        <w:tc>
          <w:tcPr>
            <w:tcW w:w="3573" w:type="dxa"/>
            <w:gridSpan w:val="2"/>
          </w:tcPr>
          <w:p w14:paraId="7DB482F8" w14:textId="77777777" w:rsidR="0024137A" w:rsidRDefault="0024137A" w:rsidP="0024137A">
            <w:pPr>
              <w:pStyle w:val="TAC"/>
              <w:rPr>
                <w:ins w:id="95" w:author="Per Lindell" w:date="2022-03-04T14:08:00Z"/>
              </w:rPr>
            </w:pPr>
            <w:ins w:id="96" w:author="Per Lindell" w:date="2022-03-04T14:08:00Z">
              <w:r>
                <w:t>DC_1A_n78</w:t>
              </w:r>
              <w:r w:rsidRPr="00940479">
                <w:t>A</w:t>
              </w:r>
            </w:ins>
          </w:p>
          <w:p w14:paraId="1111577D" w14:textId="77777777" w:rsidR="0024137A" w:rsidRDefault="0024137A" w:rsidP="0024137A">
            <w:pPr>
              <w:pStyle w:val="TAC"/>
              <w:rPr>
                <w:ins w:id="97" w:author="Per Lindell" w:date="2022-03-04T14:08:00Z"/>
              </w:rPr>
            </w:pPr>
            <w:ins w:id="98" w:author="Per Lindell" w:date="2022-03-04T14:08:00Z">
              <w:r>
                <w:t>DC_20A_n78</w:t>
              </w:r>
              <w:r w:rsidRPr="00940479">
                <w:t>A</w:t>
              </w:r>
            </w:ins>
          </w:p>
          <w:p w14:paraId="78115775" w14:textId="6155FF65" w:rsidR="0024137A" w:rsidRDefault="0024137A" w:rsidP="0024137A">
            <w:pPr>
              <w:pStyle w:val="TAC"/>
              <w:rPr>
                <w:ins w:id="99" w:author="Per Lindell" w:date="2022-03-04T14:08:00Z"/>
              </w:rPr>
            </w:pPr>
            <w:ins w:id="100" w:author="Per Lindell" w:date="2022-03-04T14:08:00Z">
              <w:r>
                <w:t>DC_28A_n78</w:t>
              </w:r>
              <w:r w:rsidRPr="00940479">
                <w:t>A</w:t>
              </w:r>
            </w:ins>
          </w:p>
        </w:tc>
      </w:tr>
      <w:tr w:rsidR="00395F66" w:rsidRPr="00EF5447" w14:paraId="6CC87586" w14:textId="77777777" w:rsidTr="009679AC">
        <w:trPr>
          <w:trHeight w:val="187"/>
          <w:jc w:val="center"/>
        </w:trPr>
        <w:tc>
          <w:tcPr>
            <w:tcW w:w="3397" w:type="dxa"/>
            <w:shd w:val="clear" w:color="auto" w:fill="auto"/>
            <w:noWrap/>
          </w:tcPr>
          <w:p w14:paraId="7D5F5A0D" w14:textId="77777777" w:rsidR="00395F66" w:rsidRPr="00EF5447" w:rsidRDefault="00395F66" w:rsidP="00395F66">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4E0E8D66" w14:textId="77777777" w:rsidR="00395F66" w:rsidRPr="00EF5447" w:rsidRDefault="00395F66" w:rsidP="00395F66">
            <w:pPr>
              <w:pStyle w:val="TAC"/>
              <w:rPr>
                <w:rFonts w:eastAsia="Malgun Gothic"/>
                <w:lang w:eastAsia="ko-KR"/>
              </w:rPr>
            </w:pPr>
            <w:r w:rsidRPr="00EF5447">
              <w:rPr>
                <w:rFonts w:eastAsia="Malgun Gothic"/>
                <w:lang w:eastAsia="ko-KR"/>
              </w:rPr>
              <w:t>DC_1A_n28A</w:t>
            </w:r>
          </w:p>
          <w:p w14:paraId="1F535274" w14:textId="77777777" w:rsidR="00395F66" w:rsidRPr="00EF5447" w:rsidRDefault="00395F66" w:rsidP="00395F66">
            <w:pPr>
              <w:pStyle w:val="TAC"/>
              <w:rPr>
                <w:rFonts w:eastAsia="Malgun Gothic"/>
                <w:lang w:eastAsia="ko-KR"/>
              </w:rPr>
            </w:pPr>
            <w:r w:rsidRPr="00EF5447">
              <w:rPr>
                <w:rFonts w:eastAsia="Malgun Gothic"/>
                <w:lang w:eastAsia="ko-KR"/>
              </w:rPr>
              <w:t>DC_1A_n78A</w:t>
            </w:r>
          </w:p>
          <w:p w14:paraId="5A8F0228" w14:textId="77777777" w:rsidR="00395F66" w:rsidRPr="00EF5447" w:rsidRDefault="00395F66" w:rsidP="00395F66">
            <w:pPr>
              <w:pStyle w:val="TAC"/>
              <w:rPr>
                <w:rFonts w:eastAsia="Malgun Gothic"/>
                <w:lang w:eastAsia="ko-KR"/>
              </w:rPr>
            </w:pPr>
            <w:r w:rsidRPr="00EF5447">
              <w:rPr>
                <w:rFonts w:eastAsia="Malgun Gothic"/>
                <w:lang w:eastAsia="ko-KR"/>
              </w:rPr>
              <w:t>DC_20A_n28A</w:t>
            </w:r>
          </w:p>
          <w:p w14:paraId="3B52A674" w14:textId="77777777" w:rsidR="00395F66" w:rsidRPr="00EF5447" w:rsidRDefault="00395F66" w:rsidP="00395F66">
            <w:pPr>
              <w:pStyle w:val="TAC"/>
            </w:pPr>
            <w:r w:rsidRPr="00EF5447">
              <w:rPr>
                <w:rFonts w:eastAsia="Malgun Gothic"/>
                <w:lang w:eastAsia="ko-KR"/>
              </w:rPr>
              <w:t>DC_20A_n78A</w:t>
            </w:r>
          </w:p>
        </w:tc>
      </w:tr>
      <w:tr w:rsidR="00395F66" w:rsidRPr="00EF5447" w14:paraId="4131AFC5" w14:textId="77777777" w:rsidTr="009679AC">
        <w:trPr>
          <w:trHeight w:val="187"/>
          <w:jc w:val="center"/>
        </w:trPr>
        <w:tc>
          <w:tcPr>
            <w:tcW w:w="3397" w:type="dxa"/>
            <w:shd w:val="clear" w:color="auto" w:fill="auto"/>
            <w:noWrap/>
          </w:tcPr>
          <w:p w14:paraId="61517729" w14:textId="77777777" w:rsidR="00395F66" w:rsidRPr="00EF5447" w:rsidRDefault="00395F66" w:rsidP="00395F66">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0D5545E0" w14:textId="77777777" w:rsidR="00395F66" w:rsidRPr="001338E2" w:rsidRDefault="00395F66" w:rsidP="00395F6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1B665E05" w14:textId="77777777" w:rsidR="00395F66" w:rsidRPr="00EF5447" w:rsidRDefault="00395F66" w:rsidP="00395F6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395F66" w14:paraId="69DC04A0" w14:textId="77777777" w:rsidTr="009679AC">
        <w:trPr>
          <w:trHeight w:val="187"/>
          <w:jc w:val="center"/>
        </w:trPr>
        <w:tc>
          <w:tcPr>
            <w:tcW w:w="3397" w:type="dxa"/>
            <w:shd w:val="clear" w:color="auto" w:fill="auto"/>
            <w:noWrap/>
          </w:tcPr>
          <w:p w14:paraId="2A30FD1F" w14:textId="77777777" w:rsidR="00395F66" w:rsidRDefault="00395F66" w:rsidP="00395F66">
            <w:pPr>
              <w:pStyle w:val="TAC"/>
            </w:pPr>
            <w:r>
              <w:t>DC_1A-20A-32A</w:t>
            </w:r>
            <w:r w:rsidRPr="00940479">
              <w:t>_n</w:t>
            </w:r>
            <w:r>
              <w:t>8</w:t>
            </w:r>
            <w:r w:rsidRPr="00940479">
              <w:rPr>
                <w:lang w:val="fi-FI"/>
              </w:rPr>
              <w:t>A</w:t>
            </w:r>
          </w:p>
        </w:tc>
        <w:tc>
          <w:tcPr>
            <w:tcW w:w="3573" w:type="dxa"/>
            <w:gridSpan w:val="2"/>
          </w:tcPr>
          <w:p w14:paraId="346B5EF6" w14:textId="77777777" w:rsidR="00395F66" w:rsidRPr="00940479" w:rsidRDefault="00395F66" w:rsidP="00395F66">
            <w:pPr>
              <w:pStyle w:val="TAC"/>
            </w:pPr>
            <w:r>
              <w:t>DC_1A_n8</w:t>
            </w:r>
            <w:r w:rsidRPr="00940479">
              <w:t>A</w:t>
            </w:r>
          </w:p>
          <w:p w14:paraId="1626CEE6" w14:textId="77777777" w:rsidR="00395F66" w:rsidRDefault="00395F66" w:rsidP="00395F66">
            <w:pPr>
              <w:pStyle w:val="TAC"/>
            </w:pPr>
            <w:r>
              <w:t>DC_20A_n8</w:t>
            </w:r>
            <w:r w:rsidRPr="00940479">
              <w:t>A</w:t>
            </w:r>
          </w:p>
        </w:tc>
      </w:tr>
      <w:tr w:rsidR="00395F66" w:rsidRPr="001338E2" w14:paraId="3483BFF1" w14:textId="77777777" w:rsidTr="009679AC">
        <w:trPr>
          <w:trHeight w:val="187"/>
          <w:jc w:val="center"/>
        </w:trPr>
        <w:tc>
          <w:tcPr>
            <w:tcW w:w="3397" w:type="dxa"/>
            <w:shd w:val="clear" w:color="auto" w:fill="auto"/>
            <w:noWrap/>
          </w:tcPr>
          <w:p w14:paraId="38AA5B5F" w14:textId="77777777" w:rsidR="00395F66" w:rsidRPr="001338E2" w:rsidRDefault="00395F66" w:rsidP="00395F66">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7A801EE7" w14:textId="77777777" w:rsidR="00395F66" w:rsidRPr="00940479" w:rsidRDefault="00395F66" w:rsidP="00395F66">
            <w:pPr>
              <w:pStyle w:val="TAC"/>
            </w:pPr>
            <w:r>
              <w:t>DC_1A_n28</w:t>
            </w:r>
            <w:r w:rsidRPr="00940479">
              <w:t>A</w:t>
            </w:r>
          </w:p>
          <w:p w14:paraId="202E8A7E" w14:textId="77777777" w:rsidR="00395F66" w:rsidRPr="001338E2" w:rsidRDefault="00395F66" w:rsidP="00395F66">
            <w:pPr>
              <w:pStyle w:val="TAC"/>
              <w:rPr>
                <w:lang w:eastAsia="ja-JP"/>
              </w:rPr>
            </w:pPr>
            <w:r>
              <w:t>DC_20A_n28</w:t>
            </w:r>
            <w:r w:rsidRPr="00940479">
              <w:t>A</w:t>
            </w:r>
          </w:p>
        </w:tc>
      </w:tr>
      <w:tr w:rsidR="00395F66" w:rsidRPr="00EF5447" w14:paraId="077940C1" w14:textId="77777777" w:rsidTr="009679AC">
        <w:trPr>
          <w:trHeight w:val="187"/>
          <w:jc w:val="center"/>
        </w:trPr>
        <w:tc>
          <w:tcPr>
            <w:tcW w:w="3397" w:type="dxa"/>
            <w:shd w:val="clear" w:color="auto" w:fill="auto"/>
            <w:noWrap/>
          </w:tcPr>
          <w:p w14:paraId="3D6754EC" w14:textId="77777777" w:rsidR="00395F66" w:rsidRPr="00EF5447" w:rsidRDefault="00395F66" w:rsidP="00395F66">
            <w:pPr>
              <w:pStyle w:val="TAC"/>
              <w:rPr>
                <w:lang w:eastAsia="ja-JP"/>
              </w:rPr>
            </w:pPr>
            <w:r>
              <w:t>DC_1A-20A-32A_n</w:t>
            </w:r>
            <w:r>
              <w:rPr>
                <w:lang w:val="fi-FI"/>
              </w:rPr>
              <w:t>78A</w:t>
            </w:r>
          </w:p>
        </w:tc>
        <w:tc>
          <w:tcPr>
            <w:tcW w:w="3573" w:type="dxa"/>
            <w:gridSpan w:val="2"/>
          </w:tcPr>
          <w:p w14:paraId="4031A971" w14:textId="77777777" w:rsidR="00395F66" w:rsidRPr="00940479" w:rsidRDefault="00395F66" w:rsidP="00395F66">
            <w:pPr>
              <w:pStyle w:val="TAC"/>
            </w:pPr>
            <w:r>
              <w:t>DC_1A_n78</w:t>
            </w:r>
            <w:r w:rsidRPr="00940479">
              <w:t>A</w:t>
            </w:r>
          </w:p>
          <w:p w14:paraId="4C3E275F" w14:textId="77777777" w:rsidR="00395F66" w:rsidRPr="00EF5447" w:rsidRDefault="00395F66" w:rsidP="00395F66">
            <w:pPr>
              <w:pStyle w:val="TAC"/>
              <w:rPr>
                <w:lang w:eastAsia="fi-FI"/>
              </w:rPr>
            </w:pPr>
            <w:r>
              <w:t>DC_20A_n78</w:t>
            </w:r>
            <w:r w:rsidRPr="00940479">
              <w:t>A</w:t>
            </w:r>
          </w:p>
        </w:tc>
      </w:tr>
      <w:tr w:rsidR="00395F66" w:rsidRPr="00EF5447" w14:paraId="16D7243A" w14:textId="77777777" w:rsidTr="009679AC">
        <w:trPr>
          <w:trHeight w:val="187"/>
          <w:jc w:val="center"/>
        </w:trPr>
        <w:tc>
          <w:tcPr>
            <w:tcW w:w="3397" w:type="dxa"/>
            <w:shd w:val="clear" w:color="auto" w:fill="auto"/>
            <w:noWrap/>
          </w:tcPr>
          <w:p w14:paraId="51B5EC67" w14:textId="77777777" w:rsidR="00395F66" w:rsidRPr="00EF5447" w:rsidRDefault="00395F66" w:rsidP="00395F66">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B3AFF6A" w14:textId="77777777" w:rsidR="00395F66" w:rsidRDefault="00395F66" w:rsidP="00395F66">
            <w:pPr>
              <w:pStyle w:val="TAC"/>
              <w:rPr>
                <w:color w:val="000000"/>
                <w:szCs w:val="18"/>
                <w:lang w:val="en-US" w:eastAsia="zh-CN" w:bidi="ar"/>
              </w:rPr>
            </w:pPr>
            <w:r>
              <w:rPr>
                <w:rFonts w:cs="Arial"/>
                <w:color w:val="000000"/>
                <w:szCs w:val="18"/>
                <w:lang w:val="en-US" w:eastAsia="zh-CN" w:bidi="ar"/>
              </w:rPr>
              <w:t>DC_1A_n3A</w:t>
            </w:r>
          </w:p>
          <w:p w14:paraId="316550BD" w14:textId="77777777" w:rsidR="00395F66" w:rsidRPr="00EF5447" w:rsidRDefault="00395F66" w:rsidP="00395F66">
            <w:pPr>
              <w:pStyle w:val="TAC"/>
              <w:rPr>
                <w:lang w:eastAsia="fi-FI"/>
              </w:rPr>
            </w:pPr>
            <w:r>
              <w:rPr>
                <w:rFonts w:cs="Arial"/>
                <w:color w:val="000000"/>
                <w:szCs w:val="18"/>
                <w:lang w:val="en-US" w:eastAsia="zh-CN" w:bidi="ar"/>
              </w:rPr>
              <w:t>DC_20A_n3A</w:t>
            </w:r>
          </w:p>
        </w:tc>
      </w:tr>
      <w:tr w:rsidR="00395F66" w:rsidRPr="00EF5447" w14:paraId="4BD39FA5" w14:textId="77777777" w:rsidTr="009679AC">
        <w:trPr>
          <w:trHeight w:val="187"/>
          <w:jc w:val="center"/>
        </w:trPr>
        <w:tc>
          <w:tcPr>
            <w:tcW w:w="3397" w:type="dxa"/>
            <w:shd w:val="clear" w:color="auto" w:fill="auto"/>
            <w:noWrap/>
          </w:tcPr>
          <w:p w14:paraId="56957613" w14:textId="77777777" w:rsidR="00395F66" w:rsidRPr="00EF5447" w:rsidRDefault="00395F66" w:rsidP="00395F66">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EDF88CD" w14:textId="77777777" w:rsidR="00395F66" w:rsidRPr="00EF5447" w:rsidRDefault="00395F66" w:rsidP="00395F6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08FE868" w14:textId="77777777" w:rsidR="00395F66" w:rsidRPr="00EF5447" w:rsidRDefault="00395F66" w:rsidP="00395F66">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F7099" w:rsidRPr="00EF5447" w14:paraId="350A32E0" w14:textId="77777777" w:rsidTr="00BF7099">
        <w:trPr>
          <w:trHeight w:val="187"/>
          <w:jc w:val="center"/>
          <w:ins w:id="101" w:author="Per Lindell" w:date="2022-03-04T14:15:00Z"/>
        </w:trPr>
        <w:tc>
          <w:tcPr>
            <w:tcW w:w="3397" w:type="dxa"/>
            <w:shd w:val="clear" w:color="auto" w:fill="auto"/>
            <w:noWrap/>
          </w:tcPr>
          <w:p w14:paraId="2854A2C2" w14:textId="70CCA5B5" w:rsidR="00BF7099" w:rsidRPr="00EF5447" w:rsidRDefault="00BF7099" w:rsidP="00BF7099">
            <w:pPr>
              <w:pStyle w:val="TAC"/>
              <w:rPr>
                <w:ins w:id="102" w:author="Per Lindell" w:date="2022-03-04T14:15:00Z"/>
                <w:rFonts w:cs="Arial"/>
                <w:szCs w:val="22"/>
                <w:lang w:eastAsia="zh-CN"/>
              </w:rPr>
            </w:pPr>
            <w:ins w:id="103" w:author="Per Lindell" w:date="2022-03-04T14:15:00Z">
              <w:r>
                <w:lastRenderedPageBreak/>
                <w:t>DC_1A-20A-38A</w:t>
              </w:r>
              <w:r w:rsidRPr="00940479">
                <w:t>_n</w:t>
              </w:r>
              <w:r>
                <w:t>8</w:t>
              </w:r>
              <w:r w:rsidRPr="00940479">
                <w:rPr>
                  <w:lang w:val="fi-FI"/>
                </w:rPr>
                <w:t>A</w:t>
              </w:r>
            </w:ins>
          </w:p>
        </w:tc>
        <w:tc>
          <w:tcPr>
            <w:tcW w:w="3573" w:type="dxa"/>
            <w:gridSpan w:val="2"/>
          </w:tcPr>
          <w:p w14:paraId="75FE0E2E" w14:textId="77777777" w:rsidR="00BF7099" w:rsidRDefault="00BF7099" w:rsidP="00BF7099">
            <w:pPr>
              <w:pStyle w:val="TAC"/>
              <w:rPr>
                <w:ins w:id="104" w:author="Per Lindell" w:date="2022-03-04T14:15:00Z"/>
              </w:rPr>
            </w:pPr>
            <w:ins w:id="105" w:author="Per Lindell" w:date="2022-03-04T14:15:00Z">
              <w:r>
                <w:t>DC_1A_n8</w:t>
              </w:r>
              <w:r w:rsidRPr="00940479">
                <w:t>A</w:t>
              </w:r>
            </w:ins>
          </w:p>
          <w:p w14:paraId="2E72FD9D" w14:textId="77777777" w:rsidR="00BF7099" w:rsidRDefault="00BF7099" w:rsidP="00BF7099">
            <w:pPr>
              <w:pStyle w:val="TAC"/>
              <w:rPr>
                <w:ins w:id="106" w:author="Per Lindell" w:date="2022-03-04T14:15:00Z"/>
              </w:rPr>
            </w:pPr>
            <w:ins w:id="107" w:author="Per Lindell" w:date="2022-03-04T14:15:00Z">
              <w:r>
                <w:t>DC_20A_n8</w:t>
              </w:r>
              <w:r w:rsidRPr="00940479">
                <w:t>A</w:t>
              </w:r>
            </w:ins>
          </w:p>
          <w:p w14:paraId="51F4BD2C" w14:textId="0C78301A" w:rsidR="00BF7099" w:rsidRPr="00EF5447" w:rsidRDefault="00BF7099" w:rsidP="00BF7099">
            <w:pPr>
              <w:pStyle w:val="TAC"/>
              <w:rPr>
                <w:ins w:id="108" w:author="Per Lindell" w:date="2022-03-04T14:15:00Z"/>
                <w:rFonts w:cs="Arial"/>
                <w:szCs w:val="22"/>
                <w:lang w:eastAsia="zh-CN"/>
              </w:rPr>
            </w:pPr>
            <w:ins w:id="109" w:author="Per Lindell" w:date="2022-03-04T14:15:00Z">
              <w:r>
                <w:t>DC_38A_n8</w:t>
              </w:r>
              <w:r w:rsidRPr="00940479">
                <w:t>A</w:t>
              </w:r>
            </w:ins>
          </w:p>
        </w:tc>
      </w:tr>
      <w:tr w:rsidR="00395F66" w:rsidRPr="00EF5447" w14:paraId="656CC8D2" w14:textId="77777777" w:rsidTr="009679AC">
        <w:trPr>
          <w:trHeight w:val="187"/>
          <w:jc w:val="center"/>
        </w:trPr>
        <w:tc>
          <w:tcPr>
            <w:tcW w:w="3397" w:type="dxa"/>
            <w:shd w:val="clear" w:color="auto" w:fill="auto"/>
            <w:noWrap/>
          </w:tcPr>
          <w:p w14:paraId="10A049D2" w14:textId="77777777" w:rsidR="00395F66" w:rsidRPr="00EF5447" w:rsidRDefault="00395F66" w:rsidP="00395F66">
            <w:pPr>
              <w:pStyle w:val="TAC"/>
              <w:rPr>
                <w:rFonts w:eastAsia="Malgun Gothic"/>
                <w:lang w:eastAsia="ko-KR"/>
              </w:rPr>
            </w:pPr>
            <w:r w:rsidRPr="00EF5447">
              <w:rPr>
                <w:rFonts w:cs="Arial"/>
                <w:szCs w:val="22"/>
                <w:lang w:eastAsia="zh-CN"/>
              </w:rPr>
              <w:t>DC_1A-20A-38A_n78A</w:t>
            </w:r>
          </w:p>
        </w:tc>
        <w:tc>
          <w:tcPr>
            <w:tcW w:w="3573" w:type="dxa"/>
            <w:gridSpan w:val="2"/>
          </w:tcPr>
          <w:p w14:paraId="5F365708" w14:textId="77777777" w:rsidR="00395F66" w:rsidRDefault="00395F66" w:rsidP="00395F66">
            <w:pPr>
              <w:pStyle w:val="TAC"/>
              <w:rPr>
                <w:ins w:id="110" w:author="Per Lindell" w:date="2022-03-04T10:27:00Z"/>
                <w:rFonts w:cs="Arial"/>
                <w:szCs w:val="22"/>
                <w:lang w:eastAsia="zh-CN"/>
              </w:rPr>
            </w:pPr>
            <w:r w:rsidRPr="00EF5447">
              <w:rPr>
                <w:rFonts w:cs="Arial"/>
                <w:szCs w:val="22"/>
                <w:lang w:eastAsia="zh-CN"/>
              </w:rPr>
              <w:t>DC_1A_n78A</w:t>
            </w:r>
          </w:p>
          <w:p w14:paraId="703CBEB3" w14:textId="42B5AEF0" w:rsidR="00395F66" w:rsidRPr="00EF5447" w:rsidRDefault="00395F66" w:rsidP="00395F66">
            <w:pPr>
              <w:pStyle w:val="TAC"/>
              <w:rPr>
                <w:rFonts w:eastAsia="Malgun Gothic"/>
                <w:lang w:eastAsia="ko-KR"/>
              </w:rPr>
            </w:pPr>
            <w:ins w:id="111" w:author="Per Lindell" w:date="2022-03-04T10:27:00Z">
              <w:r>
                <w:rPr>
                  <w:rFonts w:cs="Arial"/>
                  <w:szCs w:val="22"/>
                  <w:lang w:eastAsia="zh-CN"/>
                </w:rPr>
                <w:t>DC_20A_n78A</w:t>
              </w:r>
            </w:ins>
          </w:p>
        </w:tc>
      </w:tr>
      <w:tr w:rsidR="00395F66" w:rsidRPr="00EF5447" w14:paraId="6447281D" w14:textId="77777777" w:rsidTr="009679AC">
        <w:trPr>
          <w:trHeight w:val="187"/>
          <w:jc w:val="center"/>
        </w:trPr>
        <w:tc>
          <w:tcPr>
            <w:tcW w:w="3397" w:type="dxa"/>
            <w:shd w:val="clear" w:color="auto" w:fill="auto"/>
            <w:noWrap/>
          </w:tcPr>
          <w:p w14:paraId="1960FA6E" w14:textId="77777777" w:rsidR="00395F66" w:rsidRPr="00EF5447" w:rsidRDefault="00395F66" w:rsidP="00395F66">
            <w:pPr>
              <w:pStyle w:val="TAC"/>
              <w:rPr>
                <w:rFonts w:cs="Arial"/>
                <w:szCs w:val="22"/>
                <w:lang w:eastAsia="zh-CN"/>
              </w:rPr>
            </w:pPr>
            <w:r>
              <w:rPr>
                <w:lang w:eastAsia="en-GB"/>
              </w:rPr>
              <w:t>DC_1A-20A-40A_n</w:t>
            </w:r>
            <w:r>
              <w:rPr>
                <w:lang w:val="fi-FI" w:eastAsia="en-GB"/>
              </w:rPr>
              <w:t>78A</w:t>
            </w:r>
          </w:p>
        </w:tc>
        <w:tc>
          <w:tcPr>
            <w:tcW w:w="3573" w:type="dxa"/>
            <w:gridSpan w:val="2"/>
          </w:tcPr>
          <w:p w14:paraId="38741525" w14:textId="77777777" w:rsidR="00395F66" w:rsidRDefault="00395F66" w:rsidP="00395F66">
            <w:pPr>
              <w:pStyle w:val="TAC"/>
              <w:rPr>
                <w:rFonts w:eastAsiaTheme="minorHAnsi"/>
                <w:lang w:eastAsia="en-GB"/>
              </w:rPr>
            </w:pPr>
            <w:r>
              <w:rPr>
                <w:lang w:eastAsia="en-GB"/>
              </w:rPr>
              <w:t>DC_1A_n78A</w:t>
            </w:r>
          </w:p>
          <w:p w14:paraId="585BF558" w14:textId="77777777" w:rsidR="00395F66" w:rsidRDefault="00395F66" w:rsidP="00395F66">
            <w:pPr>
              <w:pStyle w:val="TAC"/>
              <w:rPr>
                <w:lang w:eastAsia="en-GB"/>
              </w:rPr>
            </w:pPr>
            <w:r>
              <w:rPr>
                <w:lang w:eastAsia="en-GB"/>
              </w:rPr>
              <w:t>DC_20A_n78A</w:t>
            </w:r>
          </w:p>
          <w:p w14:paraId="5AE0270E" w14:textId="77777777" w:rsidR="00395F66" w:rsidRPr="00EF5447" w:rsidRDefault="00395F66" w:rsidP="00395F66">
            <w:pPr>
              <w:pStyle w:val="TAC"/>
              <w:rPr>
                <w:rFonts w:cs="Arial"/>
                <w:szCs w:val="22"/>
                <w:lang w:eastAsia="zh-CN"/>
              </w:rPr>
            </w:pPr>
            <w:r>
              <w:rPr>
                <w:lang w:eastAsia="en-GB"/>
              </w:rPr>
              <w:t>DC_40A_n78A</w:t>
            </w:r>
          </w:p>
        </w:tc>
      </w:tr>
      <w:tr w:rsidR="00395F66" w:rsidRPr="00EF5447" w14:paraId="0A3C9966" w14:textId="77777777" w:rsidTr="009679AC">
        <w:trPr>
          <w:trHeight w:val="187"/>
          <w:jc w:val="center"/>
        </w:trPr>
        <w:tc>
          <w:tcPr>
            <w:tcW w:w="3397" w:type="dxa"/>
            <w:shd w:val="clear" w:color="auto" w:fill="auto"/>
            <w:noWrap/>
          </w:tcPr>
          <w:p w14:paraId="18DACD2F" w14:textId="77777777" w:rsidR="00395F66" w:rsidRPr="00EF5447" w:rsidRDefault="00395F66" w:rsidP="00395F66">
            <w:pPr>
              <w:pStyle w:val="TAC"/>
              <w:rPr>
                <w:rFonts w:cs="Arial"/>
                <w:szCs w:val="22"/>
                <w:lang w:eastAsia="zh-CN"/>
              </w:rPr>
            </w:pPr>
            <w:r w:rsidRPr="00EF5447">
              <w:rPr>
                <w:rFonts w:cs="Arial"/>
                <w:szCs w:val="22"/>
                <w:lang w:eastAsia="zh-CN"/>
              </w:rPr>
              <w:t>DC_1A-20A_n41A-n78A</w:t>
            </w:r>
          </w:p>
        </w:tc>
        <w:tc>
          <w:tcPr>
            <w:tcW w:w="3573" w:type="dxa"/>
            <w:gridSpan w:val="2"/>
          </w:tcPr>
          <w:p w14:paraId="1CFE4617" w14:textId="77777777" w:rsidR="00395F66" w:rsidRPr="00EF5447" w:rsidRDefault="00395F66" w:rsidP="00395F66">
            <w:pPr>
              <w:pStyle w:val="TAC"/>
              <w:rPr>
                <w:rFonts w:cs="Arial"/>
                <w:szCs w:val="22"/>
                <w:lang w:eastAsia="zh-CN"/>
              </w:rPr>
            </w:pPr>
            <w:r w:rsidRPr="00EF5447">
              <w:rPr>
                <w:rFonts w:cs="Arial"/>
                <w:szCs w:val="22"/>
                <w:lang w:eastAsia="zh-CN"/>
              </w:rPr>
              <w:t>DC_1A_n41A</w:t>
            </w:r>
          </w:p>
          <w:p w14:paraId="61D394CE" w14:textId="77777777" w:rsidR="00395F66" w:rsidRPr="00EF5447" w:rsidRDefault="00395F66" w:rsidP="00395F66">
            <w:pPr>
              <w:pStyle w:val="TAC"/>
              <w:rPr>
                <w:rFonts w:cs="Arial"/>
                <w:szCs w:val="22"/>
                <w:lang w:eastAsia="zh-CN"/>
              </w:rPr>
            </w:pPr>
            <w:r w:rsidRPr="00EF5447">
              <w:rPr>
                <w:rFonts w:cs="Arial"/>
                <w:szCs w:val="22"/>
                <w:lang w:eastAsia="zh-CN"/>
              </w:rPr>
              <w:t>DC_1A_n78A</w:t>
            </w:r>
          </w:p>
          <w:p w14:paraId="0D00825F" w14:textId="77777777" w:rsidR="00395F66" w:rsidRPr="00EF5447" w:rsidRDefault="00395F66" w:rsidP="00395F66">
            <w:pPr>
              <w:pStyle w:val="TAC"/>
              <w:rPr>
                <w:rFonts w:cs="Arial"/>
                <w:szCs w:val="22"/>
                <w:lang w:eastAsia="zh-CN"/>
              </w:rPr>
            </w:pPr>
            <w:r w:rsidRPr="00EF5447">
              <w:rPr>
                <w:rFonts w:cs="Arial"/>
                <w:szCs w:val="22"/>
                <w:lang w:eastAsia="zh-CN"/>
              </w:rPr>
              <w:t>DC_20A_n41A</w:t>
            </w:r>
          </w:p>
          <w:p w14:paraId="679640B0" w14:textId="77777777" w:rsidR="00395F66" w:rsidRPr="00EF5447" w:rsidRDefault="00395F66" w:rsidP="00395F66">
            <w:pPr>
              <w:pStyle w:val="TAC"/>
              <w:rPr>
                <w:rFonts w:cs="Arial"/>
                <w:szCs w:val="22"/>
                <w:lang w:eastAsia="zh-CN"/>
              </w:rPr>
            </w:pPr>
            <w:r w:rsidRPr="00EF5447">
              <w:rPr>
                <w:rFonts w:cs="Arial"/>
                <w:szCs w:val="22"/>
                <w:lang w:eastAsia="zh-CN"/>
              </w:rPr>
              <w:t>DC_20A_n78A</w:t>
            </w:r>
          </w:p>
        </w:tc>
      </w:tr>
      <w:tr w:rsidR="00395F66" w:rsidRPr="00EF5447" w14:paraId="659B20D3" w14:textId="77777777" w:rsidTr="009679AC">
        <w:trPr>
          <w:trHeight w:val="187"/>
          <w:jc w:val="center"/>
        </w:trPr>
        <w:tc>
          <w:tcPr>
            <w:tcW w:w="3397" w:type="dxa"/>
            <w:shd w:val="clear" w:color="auto" w:fill="auto"/>
            <w:noWrap/>
          </w:tcPr>
          <w:p w14:paraId="51D5A263" w14:textId="77777777" w:rsidR="00395F66" w:rsidRPr="00EF5447" w:rsidRDefault="00395F66" w:rsidP="00395F66">
            <w:pPr>
              <w:pStyle w:val="TAC"/>
            </w:pPr>
            <w:r w:rsidRPr="00EF5447">
              <w:t>DC_1A-21A-28A_n77A</w:t>
            </w:r>
            <w:r w:rsidRPr="00EF5447">
              <w:rPr>
                <w:vertAlign w:val="superscript"/>
              </w:rPr>
              <w:t>2</w:t>
            </w:r>
          </w:p>
        </w:tc>
        <w:tc>
          <w:tcPr>
            <w:tcW w:w="3573" w:type="dxa"/>
            <w:gridSpan w:val="2"/>
          </w:tcPr>
          <w:p w14:paraId="0BC3A2FC" w14:textId="77777777" w:rsidR="00395F66" w:rsidRPr="00EF5447" w:rsidRDefault="00395F66" w:rsidP="00395F66">
            <w:pPr>
              <w:pStyle w:val="TAC"/>
            </w:pPr>
            <w:r w:rsidRPr="00EF5447">
              <w:t>DC_1A_n77A</w:t>
            </w:r>
          </w:p>
          <w:p w14:paraId="6B504A0D" w14:textId="77777777" w:rsidR="00395F66" w:rsidRPr="00EF5447" w:rsidRDefault="00395F66" w:rsidP="00395F66">
            <w:pPr>
              <w:pStyle w:val="TAC"/>
            </w:pPr>
            <w:r w:rsidRPr="00EF5447">
              <w:t>DC_21A_n77A</w:t>
            </w:r>
          </w:p>
          <w:p w14:paraId="0235D0E2" w14:textId="77777777" w:rsidR="00395F66" w:rsidRPr="00EF5447" w:rsidRDefault="00395F66" w:rsidP="00395F66">
            <w:pPr>
              <w:pStyle w:val="TAC"/>
            </w:pPr>
            <w:r w:rsidRPr="00EF5447">
              <w:t>DC_28A_n77A</w:t>
            </w:r>
          </w:p>
        </w:tc>
      </w:tr>
      <w:tr w:rsidR="00395F66" w:rsidRPr="00EF5447" w14:paraId="29385470" w14:textId="77777777" w:rsidTr="009679AC">
        <w:trPr>
          <w:trHeight w:val="187"/>
          <w:jc w:val="center"/>
        </w:trPr>
        <w:tc>
          <w:tcPr>
            <w:tcW w:w="3397" w:type="dxa"/>
            <w:shd w:val="clear" w:color="auto" w:fill="auto"/>
            <w:noWrap/>
            <w:vAlign w:val="center"/>
          </w:tcPr>
          <w:p w14:paraId="0B473DBD" w14:textId="77777777" w:rsidR="00395F66" w:rsidRPr="00EF5447" w:rsidRDefault="00395F66" w:rsidP="00395F6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4718222C"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3E3D9C4"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5725D745"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C04C34" w14:textId="77777777" w:rsidR="00395F66" w:rsidRPr="00EF5447" w:rsidRDefault="00395F66" w:rsidP="00395F66">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395F66" w:rsidRPr="00EF5447" w14:paraId="3124D264" w14:textId="77777777" w:rsidTr="009679AC">
        <w:trPr>
          <w:trHeight w:val="187"/>
          <w:jc w:val="center"/>
        </w:trPr>
        <w:tc>
          <w:tcPr>
            <w:tcW w:w="3397" w:type="dxa"/>
            <w:shd w:val="clear" w:color="auto" w:fill="auto"/>
            <w:noWrap/>
          </w:tcPr>
          <w:p w14:paraId="710C1597" w14:textId="77777777" w:rsidR="00395F66" w:rsidRPr="00EF5447" w:rsidRDefault="00395F66" w:rsidP="00395F66">
            <w:pPr>
              <w:pStyle w:val="TAC"/>
            </w:pPr>
            <w:r w:rsidRPr="00EF5447">
              <w:t>DC_1A-21A-28A_n78A</w:t>
            </w:r>
            <w:r w:rsidRPr="00EF5447">
              <w:rPr>
                <w:vertAlign w:val="superscript"/>
              </w:rPr>
              <w:t>2</w:t>
            </w:r>
          </w:p>
        </w:tc>
        <w:tc>
          <w:tcPr>
            <w:tcW w:w="3573" w:type="dxa"/>
            <w:gridSpan w:val="2"/>
          </w:tcPr>
          <w:p w14:paraId="77A537F0" w14:textId="77777777" w:rsidR="00395F66" w:rsidRPr="00EF5447" w:rsidRDefault="00395F66" w:rsidP="00395F66">
            <w:pPr>
              <w:pStyle w:val="TAC"/>
            </w:pPr>
            <w:r w:rsidRPr="00EF5447">
              <w:t>DC_1A_n78A</w:t>
            </w:r>
          </w:p>
          <w:p w14:paraId="185FFC95" w14:textId="77777777" w:rsidR="00395F66" w:rsidRPr="00EF5447" w:rsidRDefault="00395F66" w:rsidP="00395F66">
            <w:pPr>
              <w:pStyle w:val="TAC"/>
            </w:pPr>
            <w:r w:rsidRPr="00EF5447">
              <w:t>DC_21A_n78A</w:t>
            </w:r>
          </w:p>
          <w:p w14:paraId="3569A67D" w14:textId="77777777" w:rsidR="00395F66" w:rsidRPr="00EF5447" w:rsidRDefault="00395F66" w:rsidP="00395F66">
            <w:pPr>
              <w:pStyle w:val="TAC"/>
            </w:pPr>
            <w:r w:rsidRPr="00EF5447">
              <w:t>DC_28A_n78A</w:t>
            </w:r>
          </w:p>
        </w:tc>
      </w:tr>
      <w:tr w:rsidR="00395F66" w:rsidRPr="00EF5447" w14:paraId="541456BE" w14:textId="77777777" w:rsidTr="009679AC">
        <w:trPr>
          <w:trHeight w:val="187"/>
          <w:jc w:val="center"/>
        </w:trPr>
        <w:tc>
          <w:tcPr>
            <w:tcW w:w="3397" w:type="dxa"/>
            <w:shd w:val="clear" w:color="auto" w:fill="auto"/>
            <w:noWrap/>
            <w:vAlign w:val="center"/>
          </w:tcPr>
          <w:p w14:paraId="6CA81D05" w14:textId="77777777" w:rsidR="00395F66" w:rsidRPr="00EF5447" w:rsidRDefault="00395F66" w:rsidP="00395F6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086E28BA"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51D2E3B"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B834BEC"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704894F" w14:textId="77777777" w:rsidR="00395F66" w:rsidRPr="00EF5447" w:rsidRDefault="00395F66" w:rsidP="00395F6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395F66" w:rsidRPr="00EF5447" w14:paraId="6C3CB337" w14:textId="77777777" w:rsidTr="009679AC">
        <w:trPr>
          <w:trHeight w:val="187"/>
          <w:jc w:val="center"/>
        </w:trPr>
        <w:tc>
          <w:tcPr>
            <w:tcW w:w="3397" w:type="dxa"/>
            <w:shd w:val="clear" w:color="auto" w:fill="auto"/>
            <w:noWrap/>
          </w:tcPr>
          <w:p w14:paraId="2B5095F6" w14:textId="77777777" w:rsidR="00395F66" w:rsidRPr="00EF5447" w:rsidRDefault="00395F66" w:rsidP="00395F66">
            <w:pPr>
              <w:pStyle w:val="TAC"/>
            </w:pPr>
            <w:r w:rsidRPr="00EF5447">
              <w:t>DC_1A-21A-28A_n79A</w:t>
            </w:r>
            <w:r w:rsidRPr="00EF5447">
              <w:rPr>
                <w:vertAlign w:val="superscript"/>
              </w:rPr>
              <w:t>2</w:t>
            </w:r>
          </w:p>
        </w:tc>
        <w:tc>
          <w:tcPr>
            <w:tcW w:w="3573" w:type="dxa"/>
            <w:gridSpan w:val="2"/>
          </w:tcPr>
          <w:p w14:paraId="4D95B72A" w14:textId="77777777" w:rsidR="00395F66" w:rsidRPr="00EF5447" w:rsidRDefault="00395F66" w:rsidP="00395F66">
            <w:pPr>
              <w:pStyle w:val="TAC"/>
            </w:pPr>
            <w:r w:rsidRPr="00EF5447">
              <w:t>DC_1A_n79A</w:t>
            </w:r>
          </w:p>
          <w:p w14:paraId="03A093F6" w14:textId="77777777" w:rsidR="00395F66" w:rsidRPr="00EF5447" w:rsidRDefault="00395F66" w:rsidP="00395F66">
            <w:pPr>
              <w:pStyle w:val="TAC"/>
            </w:pPr>
            <w:r w:rsidRPr="00EF5447">
              <w:t>DC_21A_n79A</w:t>
            </w:r>
          </w:p>
          <w:p w14:paraId="425905B4" w14:textId="77777777" w:rsidR="00395F66" w:rsidRPr="00EF5447" w:rsidRDefault="00395F66" w:rsidP="00395F66">
            <w:pPr>
              <w:pStyle w:val="TAC"/>
            </w:pPr>
            <w:r w:rsidRPr="00EF5447">
              <w:t>DC_28A_n79A</w:t>
            </w:r>
          </w:p>
        </w:tc>
      </w:tr>
      <w:tr w:rsidR="00395F66" w:rsidRPr="00EF5447" w14:paraId="00E089BC" w14:textId="77777777" w:rsidTr="009679AC">
        <w:trPr>
          <w:trHeight w:val="187"/>
          <w:jc w:val="center"/>
        </w:trPr>
        <w:tc>
          <w:tcPr>
            <w:tcW w:w="3397" w:type="dxa"/>
            <w:shd w:val="clear" w:color="auto" w:fill="auto"/>
            <w:noWrap/>
            <w:vAlign w:val="center"/>
          </w:tcPr>
          <w:p w14:paraId="6FB4233D" w14:textId="77777777" w:rsidR="00395F66" w:rsidRPr="00EF5447" w:rsidRDefault="00395F66" w:rsidP="00395F6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CB8C87A"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7EFF120"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B021565" w14:textId="77777777" w:rsidR="00395F66" w:rsidRDefault="00395F66" w:rsidP="00395F6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FB8315" w14:textId="77777777" w:rsidR="00395F66" w:rsidRPr="00EF5447" w:rsidRDefault="00395F66" w:rsidP="00395F6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395F66" w:rsidRPr="00EF5447" w14:paraId="3DB81C15" w14:textId="77777777" w:rsidTr="009679AC">
        <w:trPr>
          <w:trHeight w:val="187"/>
          <w:jc w:val="center"/>
        </w:trPr>
        <w:tc>
          <w:tcPr>
            <w:tcW w:w="3397" w:type="dxa"/>
            <w:shd w:val="clear" w:color="auto" w:fill="auto"/>
            <w:noWrap/>
          </w:tcPr>
          <w:p w14:paraId="4110A140" w14:textId="77777777" w:rsidR="00395F66" w:rsidRPr="00EF5447" w:rsidRDefault="00395F66" w:rsidP="00395F66">
            <w:pPr>
              <w:pStyle w:val="TAC"/>
            </w:pPr>
            <w:r w:rsidRPr="00EF5447">
              <w:t>DC_1A-21A-42A_n77A</w:t>
            </w:r>
          </w:p>
          <w:p w14:paraId="3606F7AF" w14:textId="77777777" w:rsidR="00395F66" w:rsidRPr="00EF5447" w:rsidRDefault="00395F66" w:rsidP="00395F66">
            <w:pPr>
              <w:pStyle w:val="TAC"/>
            </w:pPr>
            <w:r w:rsidRPr="00EF5447">
              <w:t>DC_1A-21A-42A_n77C</w:t>
            </w:r>
          </w:p>
          <w:p w14:paraId="4458B4F0" w14:textId="77777777" w:rsidR="00395F66" w:rsidRPr="00EF5447" w:rsidRDefault="00395F66" w:rsidP="00395F66">
            <w:pPr>
              <w:pStyle w:val="TAC"/>
            </w:pPr>
            <w:r w:rsidRPr="00EF5447">
              <w:t>DC_1A-21A-42C_n77A</w:t>
            </w:r>
          </w:p>
          <w:p w14:paraId="1A223627"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D843D47"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452F8EBB" w14:textId="77777777" w:rsidR="00395F66" w:rsidRPr="00EF5447" w:rsidRDefault="00395F66" w:rsidP="00395F66">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4C836FC7" w14:textId="77777777" w:rsidR="00395F66" w:rsidRPr="00EF5447" w:rsidRDefault="00395F66" w:rsidP="00395F66">
            <w:pPr>
              <w:pStyle w:val="TAC"/>
            </w:pPr>
            <w:r w:rsidRPr="00EF5447">
              <w:t>DC_1A_n77A</w:t>
            </w:r>
          </w:p>
          <w:p w14:paraId="696408F2" w14:textId="77777777" w:rsidR="00395F66" w:rsidRPr="00EF5447" w:rsidRDefault="00395F66" w:rsidP="00395F66">
            <w:pPr>
              <w:pStyle w:val="TAC"/>
              <w:rPr>
                <w:lang w:eastAsia="fi-FI"/>
              </w:rPr>
            </w:pPr>
            <w:r w:rsidRPr="00EF5447">
              <w:t>DC_21A_n77A</w:t>
            </w:r>
          </w:p>
        </w:tc>
      </w:tr>
      <w:tr w:rsidR="00395F66" w:rsidRPr="00EF5447" w14:paraId="6537E928" w14:textId="77777777" w:rsidTr="009679AC">
        <w:trPr>
          <w:trHeight w:val="187"/>
          <w:jc w:val="center"/>
        </w:trPr>
        <w:tc>
          <w:tcPr>
            <w:tcW w:w="3397" w:type="dxa"/>
            <w:shd w:val="clear" w:color="auto" w:fill="auto"/>
            <w:noWrap/>
          </w:tcPr>
          <w:p w14:paraId="5B1A283F" w14:textId="77777777" w:rsidR="00395F66" w:rsidRPr="00EF5447" w:rsidRDefault="00395F66" w:rsidP="00395F66">
            <w:pPr>
              <w:pStyle w:val="TAC"/>
            </w:pPr>
            <w:r w:rsidRPr="00EF5447">
              <w:lastRenderedPageBreak/>
              <w:t>DC_1A-21A-42A_n78A</w:t>
            </w:r>
          </w:p>
          <w:p w14:paraId="1586D1D4" w14:textId="77777777" w:rsidR="00395F66" w:rsidRPr="00EF5447" w:rsidRDefault="00395F66" w:rsidP="00395F66">
            <w:pPr>
              <w:pStyle w:val="TAC"/>
            </w:pPr>
            <w:r w:rsidRPr="00EF5447">
              <w:t>DC_1A-21A-42A_n78C</w:t>
            </w:r>
          </w:p>
          <w:p w14:paraId="702C7CCB" w14:textId="77777777" w:rsidR="00395F66" w:rsidRPr="00EF5447" w:rsidRDefault="00395F66" w:rsidP="00395F66">
            <w:pPr>
              <w:pStyle w:val="TAC"/>
            </w:pPr>
            <w:r w:rsidRPr="00EF5447">
              <w:t>DC_1A-21A-42C_n78A</w:t>
            </w:r>
          </w:p>
          <w:p w14:paraId="75BC5C39" w14:textId="77777777" w:rsidR="00395F66" w:rsidRPr="00EF5447" w:rsidRDefault="00395F66" w:rsidP="00395F66">
            <w:pPr>
              <w:pStyle w:val="TAC"/>
            </w:pPr>
            <w:r w:rsidRPr="00EF5447">
              <w:t>DC_1A-21A-42C_n78C</w:t>
            </w:r>
          </w:p>
          <w:p w14:paraId="562AE6E0"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6E7F611" w14:textId="77777777" w:rsidR="00395F66" w:rsidRPr="00EF5447" w:rsidRDefault="00395F66" w:rsidP="00395F66">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4BD7CA15" w14:textId="77777777" w:rsidR="00395F66" w:rsidRPr="00EF5447" w:rsidRDefault="00395F66" w:rsidP="00395F66">
            <w:pPr>
              <w:pStyle w:val="TAC"/>
            </w:pPr>
            <w:r w:rsidRPr="00EF5447">
              <w:t>DC_1A_n78A</w:t>
            </w:r>
          </w:p>
          <w:p w14:paraId="307074A7" w14:textId="77777777" w:rsidR="00395F66" w:rsidRPr="00EF5447" w:rsidRDefault="00395F66" w:rsidP="00395F66">
            <w:pPr>
              <w:pStyle w:val="TAC"/>
              <w:rPr>
                <w:lang w:eastAsia="fi-FI"/>
              </w:rPr>
            </w:pPr>
            <w:r w:rsidRPr="00EF5447">
              <w:t>DC_21A_n78A</w:t>
            </w:r>
          </w:p>
        </w:tc>
      </w:tr>
      <w:tr w:rsidR="00395F66" w:rsidRPr="00EF5447" w14:paraId="41D92EC7" w14:textId="77777777" w:rsidTr="009679AC">
        <w:trPr>
          <w:trHeight w:val="187"/>
          <w:jc w:val="center"/>
        </w:trPr>
        <w:tc>
          <w:tcPr>
            <w:tcW w:w="3397" w:type="dxa"/>
            <w:shd w:val="clear" w:color="auto" w:fill="auto"/>
            <w:noWrap/>
          </w:tcPr>
          <w:p w14:paraId="2CF8901B" w14:textId="77777777" w:rsidR="00395F66" w:rsidRPr="00EF5447" w:rsidRDefault="00395F66" w:rsidP="00395F66">
            <w:pPr>
              <w:pStyle w:val="TAC"/>
            </w:pPr>
            <w:r w:rsidRPr="00EF5447">
              <w:t>DC_1A-21A-42A_n79A</w:t>
            </w:r>
          </w:p>
          <w:p w14:paraId="56BD16DA" w14:textId="77777777" w:rsidR="00395F66" w:rsidRPr="00EF5447" w:rsidRDefault="00395F66" w:rsidP="00395F66">
            <w:pPr>
              <w:pStyle w:val="TAC"/>
            </w:pPr>
            <w:r w:rsidRPr="00EF5447">
              <w:t>DC_1A-21A-42A_n79C</w:t>
            </w:r>
          </w:p>
          <w:p w14:paraId="2F228821" w14:textId="77777777" w:rsidR="00395F66" w:rsidRPr="00EF5447" w:rsidRDefault="00395F66" w:rsidP="00395F66">
            <w:pPr>
              <w:pStyle w:val="TAC"/>
            </w:pPr>
            <w:r w:rsidRPr="00EF5447">
              <w:t>DC_1A-21A-42C_n79A</w:t>
            </w:r>
          </w:p>
          <w:p w14:paraId="5ACD3925"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E163482"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04E92091" w14:textId="77777777" w:rsidR="00395F66" w:rsidRPr="00EF5447" w:rsidRDefault="00395F66" w:rsidP="00395F66">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7E931D22" w14:textId="77777777" w:rsidR="00395F66" w:rsidRPr="00EF5447" w:rsidRDefault="00395F66" w:rsidP="00395F66">
            <w:pPr>
              <w:pStyle w:val="TAC"/>
            </w:pPr>
            <w:r w:rsidRPr="00EF5447">
              <w:t>DC_1A_n79A</w:t>
            </w:r>
          </w:p>
          <w:p w14:paraId="6CD1A5F9" w14:textId="77777777" w:rsidR="00395F66" w:rsidRPr="00EF5447" w:rsidRDefault="00395F66" w:rsidP="00395F66">
            <w:pPr>
              <w:pStyle w:val="TAC"/>
              <w:rPr>
                <w:lang w:eastAsia="fi-FI"/>
              </w:rPr>
            </w:pPr>
            <w:r w:rsidRPr="00EF5447">
              <w:t>DC_21A_n79A</w:t>
            </w:r>
          </w:p>
        </w:tc>
      </w:tr>
      <w:tr w:rsidR="00395F66" w:rsidRPr="00EF5447" w14:paraId="2AB637E3" w14:textId="77777777" w:rsidTr="009679AC">
        <w:trPr>
          <w:trHeight w:val="187"/>
          <w:jc w:val="center"/>
        </w:trPr>
        <w:tc>
          <w:tcPr>
            <w:tcW w:w="3397" w:type="dxa"/>
            <w:shd w:val="clear" w:color="auto" w:fill="auto"/>
            <w:noWrap/>
          </w:tcPr>
          <w:p w14:paraId="43E462BB" w14:textId="77777777" w:rsidR="00395F66" w:rsidRPr="00EF5447" w:rsidRDefault="00395F66" w:rsidP="00395F66">
            <w:pPr>
              <w:pStyle w:val="TAC"/>
            </w:pPr>
            <w:r w:rsidRPr="00EF5447">
              <w:rPr>
                <w:rFonts w:cs="Arial"/>
                <w:lang w:eastAsia="ko-KR"/>
              </w:rPr>
              <w:t>DC_1A-21A_n77A-n79A</w:t>
            </w:r>
          </w:p>
        </w:tc>
        <w:tc>
          <w:tcPr>
            <w:tcW w:w="3573" w:type="dxa"/>
            <w:gridSpan w:val="2"/>
          </w:tcPr>
          <w:p w14:paraId="2BAC82FE" w14:textId="77777777" w:rsidR="00395F66" w:rsidRPr="00EF5447" w:rsidRDefault="00395F66" w:rsidP="00395F66">
            <w:pPr>
              <w:pStyle w:val="TAC"/>
              <w:rPr>
                <w:lang w:eastAsia="ko-KR"/>
              </w:rPr>
            </w:pPr>
            <w:r w:rsidRPr="00EF5447">
              <w:rPr>
                <w:lang w:eastAsia="ko-KR"/>
              </w:rPr>
              <w:t>DC_1A_n77A</w:t>
            </w:r>
          </w:p>
          <w:p w14:paraId="142A02B3" w14:textId="77777777" w:rsidR="00395F66" w:rsidRPr="00EF5447" w:rsidRDefault="00395F66" w:rsidP="00395F66">
            <w:pPr>
              <w:pStyle w:val="TAC"/>
            </w:pPr>
            <w:r w:rsidRPr="00EF5447">
              <w:rPr>
                <w:lang w:eastAsia="ko-KR"/>
              </w:rPr>
              <w:t>DC_1A_n79A</w:t>
            </w:r>
          </w:p>
        </w:tc>
      </w:tr>
      <w:tr w:rsidR="00395F66" w:rsidRPr="00EF5447" w14:paraId="41721F94" w14:textId="77777777" w:rsidTr="009679AC">
        <w:trPr>
          <w:trHeight w:val="187"/>
          <w:jc w:val="center"/>
        </w:trPr>
        <w:tc>
          <w:tcPr>
            <w:tcW w:w="3397" w:type="dxa"/>
            <w:shd w:val="clear" w:color="auto" w:fill="auto"/>
            <w:noWrap/>
          </w:tcPr>
          <w:p w14:paraId="2B8AD569" w14:textId="77777777" w:rsidR="00395F66" w:rsidRPr="00EF5447" w:rsidRDefault="00395F66" w:rsidP="00395F66">
            <w:pPr>
              <w:pStyle w:val="TAC"/>
            </w:pPr>
            <w:r w:rsidRPr="00EF5447">
              <w:rPr>
                <w:rFonts w:cs="Arial"/>
                <w:lang w:eastAsia="ko-KR"/>
              </w:rPr>
              <w:t>DC_1A-21A_n78A-n79A</w:t>
            </w:r>
          </w:p>
        </w:tc>
        <w:tc>
          <w:tcPr>
            <w:tcW w:w="3573" w:type="dxa"/>
            <w:gridSpan w:val="2"/>
          </w:tcPr>
          <w:p w14:paraId="0829DDBD" w14:textId="77777777" w:rsidR="00395F66" w:rsidRPr="00EF5447" w:rsidRDefault="00395F66" w:rsidP="00395F66">
            <w:pPr>
              <w:pStyle w:val="TAC"/>
              <w:rPr>
                <w:lang w:eastAsia="ko-KR"/>
              </w:rPr>
            </w:pPr>
            <w:r w:rsidRPr="00EF5447">
              <w:rPr>
                <w:lang w:eastAsia="ko-KR"/>
              </w:rPr>
              <w:t>DC_1A_n78A</w:t>
            </w:r>
          </w:p>
          <w:p w14:paraId="492C3ECD" w14:textId="77777777" w:rsidR="00395F66" w:rsidRPr="00EF5447" w:rsidRDefault="00395F66" w:rsidP="00395F66">
            <w:pPr>
              <w:pStyle w:val="TAC"/>
            </w:pPr>
            <w:r w:rsidRPr="00EF5447">
              <w:rPr>
                <w:lang w:eastAsia="ko-KR"/>
              </w:rPr>
              <w:t>DC_1A_n79A</w:t>
            </w:r>
          </w:p>
        </w:tc>
      </w:tr>
      <w:tr w:rsidR="00395F66" w:rsidRPr="00EF5447" w14:paraId="2B33F2E1" w14:textId="77777777" w:rsidTr="009679AC">
        <w:trPr>
          <w:trHeight w:val="187"/>
          <w:jc w:val="center"/>
        </w:trPr>
        <w:tc>
          <w:tcPr>
            <w:tcW w:w="3397" w:type="dxa"/>
            <w:shd w:val="clear" w:color="auto" w:fill="auto"/>
            <w:noWrap/>
          </w:tcPr>
          <w:p w14:paraId="52325A30" w14:textId="77777777" w:rsidR="00395F66" w:rsidRPr="00EF5447" w:rsidRDefault="00395F66" w:rsidP="00395F66">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70BAD314" w14:textId="77777777" w:rsidR="00395F66" w:rsidRPr="00EF5447" w:rsidRDefault="00395F66" w:rsidP="00395F66">
            <w:pPr>
              <w:pStyle w:val="TAC"/>
              <w:rPr>
                <w:rFonts w:cs="Arial"/>
                <w:szCs w:val="18"/>
                <w:lang w:eastAsia="zh-CN"/>
              </w:rPr>
            </w:pPr>
            <w:r w:rsidRPr="00EF5447">
              <w:rPr>
                <w:rFonts w:cs="Arial"/>
                <w:szCs w:val="18"/>
                <w:lang w:eastAsia="zh-CN"/>
              </w:rPr>
              <w:t>DC_28A_n3A</w:t>
            </w:r>
          </w:p>
          <w:p w14:paraId="4A4098D5" w14:textId="77777777" w:rsidR="00395F66" w:rsidRPr="00EF5447" w:rsidRDefault="00395F66" w:rsidP="00395F66">
            <w:pPr>
              <w:pStyle w:val="TAC"/>
              <w:rPr>
                <w:lang w:eastAsia="ko-KR"/>
              </w:rPr>
            </w:pPr>
            <w:r w:rsidRPr="00EF5447">
              <w:rPr>
                <w:rFonts w:cs="Arial"/>
                <w:szCs w:val="18"/>
                <w:lang w:eastAsia="zh-CN"/>
              </w:rPr>
              <w:t>DC_28A_n77A</w:t>
            </w:r>
          </w:p>
        </w:tc>
      </w:tr>
      <w:tr w:rsidR="00395F66" w:rsidRPr="00EF5447" w14:paraId="34FDA9D5" w14:textId="77777777" w:rsidTr="009679AC">
        <w:trPr>
          <w:trHeight w:val="187"/>
          <w:jc w:val="center"/>
        </w:trPr>
        <w:tc>
          <w:tcPr>
            <w:tcW w:w="3397" w:type="dxa"/>
            <w:shd w:val="clear" w:color="auto" w:fill="auto"/>
            <w:noWrap/>
          </w:tcPr>
          <w:p w14:paraId="02F970DE" w14:textId="77777777" w:rsidR="00395F66" w:rsidRPr="00EF5447" w:rsidRDefault="00395F66" w:rsidP="00395F66">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66BA0EF" w14:textId="77777777" w:rsidR="00395F66" w:rsidRPr="00EF5447" w:rsidRDefault="00395F66" w:rsidP="00395F66">
            <w:pPr>
              <w:pStyle w:val="TAC"/>
              <w:rPr>
                <w:rFonts w:cs="Arial"/>
              </w:rPr>
            </w:pPr>
            <w:r w:rsidRPr="00EF5447">
              <w:rPr>
                <w:rFonts w:cs="Arial"/>
              </w:rPr>
              <w:t>DC_1A_n3A</w:t>
            </w:r>
          </w:p>
          <w:p w14:paraId="5A09B1B7" w14:textId="77777777" w:rsidR="00395F66" w:rsidRPr="00EF5447" w:rsidRDefault="00395F66" w:rsidP="00395F66">
            <w:pPr>
              <w:pStyle w:val="TAC"/>
              <w:rPr>
                <w:rFonts w:cs="Arial"/>
              </w:rPr>
            </w:pPr>
            <w:r w:rsidRPr="00EF5447">
              <w:rPr>
                <w:rFonts w:cs="Arial"/>
              </w:rPr>
              <w:t>DC_1A_n78A</w:t>
            </w:r>
          </w:p>
          <w:p w14:paraId="40F38F80" w14:textId="77777777" w:rsidR="00395F66" w:rsidRPr="00EF5447" w:rsidRDefault="00395F66" w:rsidP="00395F66">
            <w:pPr>
              <w:pStyle w:val="TAC"/>
              <w:rPr>
                <w:rFonts w:cs="Arial"/>
              </w:rPr>
            </w:pPr>
            <w:r w:rsidRPr="00EF5447">
              <w:rPr>
                <w:rFonts w:cs="Arial"/>
              </w:rPr>
              <w:t>DC_28A_n3A</w:t>
            </w:r>
          </w:p>
          <w:p w14:paraId="5AD4E90E" w14:textId="77777777" w:rsidR="00395F66" w:rsidRPr="00EF5447" w:rsidRDefault="00395F66" w:rsidP="00395F66">
            <w:pPr>
              <w:pStyle w:val="TAC"/>
              <w:rPr>
                <w:lang w:eastAsia="ko-KR"/>
              </w:rPr>
            </w:pPr>
            <w:r w:rsidRPr="00EF5447">
              <w:rPr>
                <w:rFonts w:cs="Arial"/>
              </w:rPr>
              <w:t>DC_28A_n78A</w:t>
            </w:r>
          </w:p>
        </w:tc>
      </w:tr>
      <w:tr w:rsidR="00395F66" w:rsidRPr="00EF5447" w14:paraId="54F8CFBD" w14:textId="77777777" w:rsidTr="009679AC">
        <w:trPr>
          <w:trHeight w:val="187"/>
          <w:jc w:val="center"/>
        </w:trPr>
        <w:tc>
          <w:tcPr>
            <w:tcW w:w="3397" w:type="dxa"/>
            <w:shd w:val="clear" w:color="auto" w:fill="auto"/>
            <w:noWrap/>
          </w:tcPr>
          <w:p w14:paraId="026931DD" w14:textId="77777777" w:rsidR="00395F66" w:rsidRPr="00EF5447" w:rsidRDefault="00395F66" w:rsidP="00395F66">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8AAAAD4" w14:textId="77777777" w:rsidR="00395F66" w:rsidRPr="00EF5447" w:rsidRDefault="00395F66" w:rsidP="00395F66">
            <w:pPr>
              <w:pStyle w:val="TAC"/>
              <w:rPr>
                <w:rFonts w:cs="Arial"/>
                <w:lang w:eastAsia="zh-CN"/>
              </w:rPr>
            </w:pPr>
            <w:r w:rsidRPr="00EF5447">
              <w:rPr>
                <w:rFonts w:cs="Arial"/>
                <w:lang w:eastAsia="zh-CN"/>
              </w:rPr>
              <w:t>DC_1A_n5A</w:t>
            </w:r>
          </w:p>
          <w:p w14:paraId="66683BB1" w14:textId="77777777" w:rsidR="00395F66" w:rsidRPr="00EF5447" w:rsidRDefault="00395F66" w:rsidP="00395F66">
            <w:pPr>
              <w:pStyle w:val="TAC"/>
              <w:rPr>
                <w:rFonts w:cs="Arial"/>
                <w:lang w:eastAsia="zh-CN"/>
              </w:rPr>
            </w:pPr>
            <w:r w:rsidRPr="00EF5447">
              <w:rPr>
                <w:rFonts w:cs="Arial"/>
                <w:lang w:eastAsia="zh-CN"/>
              </w:rPr>
              <w:t>DC_1A_n78A</w:t>
            </w:r>
          </w:p>
          <w:p w14:paraId="47C6DA61" w14:textId="77777777" w:rsidR="00395F66" w:rsidRPr="00EF5447" w:rsidRDefault="00395F66" w:rsidP="00395F66">
            <w:pPr>
              <w:pStyle w:val="TAC"/>
              <w:rPr>
                <w:rFonts w:cs="Arial"/>
                <w:lang w:eastAsia="zh-CN"/>
              </w:rPr>
            </w:pPr>
            <w:r w:rsidRPr="00EF5447">
              <w:rPr>
                <w:rFonts w:cs="Arial"/>
                <w:lang w:eastAsia="zh-CN"/>
              </w:rPr>
              <w:t>DC_28A_n5A</w:t>
            </w:r>
          </w:p>
          <w:p w14:paraId="32B4965A" w14:textId="77777777" w:rsidR="00395F66" w:rsidRPr="00EF5447" w:rsidRDefault="00395F66" w:rsidP="00395F66">
            <w:pPr>
              <w:pStyle w:val="TAC"/>
              <w:rPr>
                <w:lang w:eastAsia="ko-KR"/>
              </w:rPr>
            </w:pPr>
            <w:r w:rsidRPr="00EF5447">
              <w:rPr>
                <w:rFonts w:cs="Arial"/>
                <w:lang w:eastAsia="zh-CN"/>
              </w:rPr>
              <w:t>DC_28A_n78A</w:t>
            </w:r>
          </w:p>
        </w:tc>
      </w:tr>
      <w:tr w:rsidR="00395F66" w:rsidRPr="00EF5447" w14:paraId="76CC0FBC" w14:textId="77777777" w:rsidTr="009679AC">
        <w:trPr>
          <w:trHeight w:val="187"/>
          <w:jc w:val="center"/>
        </w:trPr>
        <w:tc>
          <w:tcPr>
            <w:tcW w:w="3397" w:type="dxa"/>
            <w:shd w:val="clear" w:color="auto" w:fill="auto"/>
            <w:noWrap/>
          </w:tcPr>
          <w:p w14:paraId="684665B7" w14:textId="77777777" w:rsidR="00395F66" w:rsidRPr="00EF5447" w:rsidRDefault="00395F66" w:rsidP="00395F66">
            <w:pPr>
              <w:pStyle w:val="TAC"/>
              <w:rPr>
                <w:rFonts w:cs="Arial"/>
                <w:lang w:eastAsia="zh-CN"/>
              </w:rPr>
            </w:pPr>
            <w:r w:rsidRPr="00EF5447">
              <w:rPr>
                <w:rFonts w:eastAsia="Malgun Gothic" w:cs="Arial"/>
                <w:szCs w:val="16"/>
                <w:lang w:eastAsia="ko-KR"/>
              </w:rPr>
              <w:t>DC_1A-28A_n7A-n78A</w:t>
            </w:r>
          </w:p>
        </w:tc>
        <w:tc>
          <w:tcPr>
            <w:tcW w:w="3573" w:type="dxa"/>
            <w:gridSpan w:val="2"/>
          </w:tcPr>
          <w:p w14:paraId="6FB9186F" w14:textId="77777777" w:rsidR="00395F66" w:rsidRPr="00EF5447" w:rsidRDefault="00395F66" w:rsidP="00395F6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AEB5D4D" w14:textId="77777777" w:rsidR="00395F66" w:rsidRPr="00EF5447" w:rsidRDefault="00395F66" w:rsidP="00395F66">
            <w:pPr>
              <w:pStyle w:val="TAC"/>
              <w:rPr>
                <w:rFonts w:cs="Arial"/>
                <w:szCs w:val="16"/>
                <w:lang w:eastAsia="zh-CN"/>
              </w:rPr>
            </w:pPr>
            <w:r w:rsidRPr="00EF5447">
              <w:rPr>
                <w:rFonts w:cs="Arial"/>
                <w:szCs w:val="16"/>
                <w:lang w:eastAsia="zh-CN"/>
              </w:rPr>
              <w:t>DC_28A_n7A</w:t>
            </w:r>
          </w:p>
          <w:p w14:paraId="226719EF" w14:textId="77777777" w:rsidR="00395F66" w:rsidRPr="00EF5447" w:rsidRDefault="00395F66" w:rsidP="00395F66">
            <w:pPr>
              <w:pStyle w:val="TAC"/>
              <w:rPr>
                <w:rFonts w:cs="Arial"/>
                <w:szCs w:val="16"/>
                <w:lang w:eastAsia="zh-CN"/>
              </w:rPr>
            </w:pPr>
            <w:r w:rsidRPr="00EF5447">
              <w:rPr>
                <w:rFonts w:cs="Arial"/>
                <w:szCs w:val="16"/>
                <w:lang w:eastAsia="zh-CN"/>
              </w:rPr>
              <w:t>DC_1A_n78A</w:t>
            </w:r>
          </w:p>
          <w:p w14:paraId="685A99D3" w14:textId="77777777" w:rsidR="00395F66" w:rsidRPr="00EF5447" w:rsidRDefault="00395F66" w:rsidP="00395F66">
            <w:pPr>
              <w:pStyle w:val="TAC"/>
              <w:rPr>
                <w:rFonts w:cs="Arial"/>
                <w:lang w:eastAsia="zh-CN"/>
              </w:rPr>
            </w:pPr>
            <w:r w:rsidRPr="00EF5447">
              <w:rPr>
                <w:rFonts w:cs="Arial"/>
                <w:szCs w:val="16"/>
                <w:lang w:eastAsia="zh-CN"/>
              </w:rPr>
              <w:t>DC_28A_n78A</w:t>
            </w:r>
          </w:p>
        </w:tc>
      </w:tr>
      <w:tr w:rsidR="00395F66" w:rsidRPr="00EF5447" w14:paraId="20BECECE" w14:textId="77777777" w:rsidTr="009679AC">
        <w:trPr>
          <w:trHeight w:val="187"/>
          <w:jc w:val="center"/>
        </w:trPr>
        <w:tc>
          <w:tcPr>
            <w:tcW w:w="3397" w:type="dxa"/>
            <w:shd w:val="clear" w:color="auto" w:fill="auto"/>
            <w:noWrap/>
          </w:tcPr>
          <w:p w14:paraId="0D84A892" w14:textId="77777777" w:rsidR="00395F66" w:rsidRPr="00EF5447" w:rsidRDefault="00395F66" w:rsidP="00395F66">
            <w:pPr>
              <w:pStyle w:val="TAC"/>
              <w:rPr>
                <w:rFonts w:cs="Arial"/>
                <w:lang w:eastAsia="zh-CN"/>
              </w:rPr>
            </w:pPr>
            <w:r w:rsidRPr="00EF5447">
              <w:rPr>
                <w:rFonts w:eastAsia="Malgun Gothic" w:cs="Arial"/>
                <w:szCs w:val="16"/>
                <w:lang w:eastAsia="ko-KR"/>
              </w:rPr>
              <w:t>DC_1A-28A_n7B-n78A</w:t>
            </w:r>
          </w:p>
        </w:tc>
        <w:tc>
          <w:tcPr>
            <w:tcW w:w="3573" w:type="dxa"/>
            <w:gridSpan w:val="2"/>
          </w:tcPr>
          <w:p w14:paraId="35439386" w14:textId="77777777" w:rsidR="00395F66" w:rsidRPr="00EF5447" w:rsidRDefault="00395F66" w:rsidP="00395F6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C7F5524" w14:textId="77777777" w:rsidR="00395F66" w:rsidRPr="00EF5447" w:rsidRDefault="00395F66" w:rsidP="00395F6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BF241A3" w14:textId="77777777" w:rsidR="00395F66" w:rsidRPr="00EF5447" w:rsidRDefault="00395F66" w:rsidP="00395F66">
            <w:pPr>
              <w:pStyle w:val="TAC"/>
              <w:rPr>
                <w:rFonts w:cs="Arial"/>
                <w:szCs w:val="16"/>
                <w:lang w:eastAsia="zh-CN"/>
              </w:rPr>
            </w:pPr>
            <w:r w:rsidRPr="00EF5447">
              <w:rPr>
                <w:rFonts w:cs="Arial"/>
                <w:szCs w:val="16"/>
                <w:lang w:eastAsia="zh-CN"/>
              </w:rPr>
              <w:t>DC_28A_n7A</w:t>
            </w:r>
          </w:p>
          <w:p w14:paraId="57CCD1EC" w14:textId="77777777" w:rsidR="00395F66" w:rsidRPr="00EF5447" w:rsidRDefault="00395F66" w:rsidP="00395F66">
            <w:pPr>
              <w:pStyle w:val="TAC"/>
              <w:rPr>
                <w:rFonts w:cs="Arial"/>
                <w:szCs w:val="16"/>
                <w:lang w:eastAsia="zh-CN"/>
              </w:rPr>
            </w:pPr>
            <w:r w:rsidRPr="00EF5447">
              <w:rPr>
                <w:rFonts w:cs="Arial"/>
                <w:szCs w:val="16"/>
                <w:lang w:eastAsia="zh-CN"/>
              </w:rPr>
              <w:t>DC_28A_n7B</w:t>
            </w:r>
          </w:p>
          <w:p w14:paraId="679E1E0D" w14:textId="77777777" w:rsidR="00395F66" w:rsidRPr="00EF5447" w:rsidRDefault="00395F66" w:rsidP="00395F66">
            <w:pPr>
              <w:pStyle w:val="TAC"/>
              <w:rPr>
                <w:rFonts w:cs="Arial"/>
                <w:szCs w:val="16"/>
                <w:lang w:eastAsia="zh-CN"/>
              </w:rPr>
            </w:pPr>
            <w:r w:rsidRPr="00EF5447">
              <w:rPr>
                <w:rFonts w:cs="Arial"/>
                <w:szCs w:val="16"/>
                <w:lang w:eastAsia="zh-CN"/>
              </w:rPr>
              <w:t>DC_1A_n78A</w:t>
            </w:r>
          </w:p>
          <w:p w14:paraId="37F3D854" w14:textId="77777777" w:rsidR="00395F66" w:rsidRPr="00EF5447" w:rsidRDefault="00395F66" w:rsidP="00395F66">
            <w:pPr>
              <w:pStyle w:val="TAC"/>
              <w:rPr>
                <w:rFonts w:cs="Arial"/>
                <w:lang w:eastAsia="zh-CN"/>
              </w:rPr>
            </w:pPr>
            <w:r w:rsidRPr="00EF5447">
              <w:rPr>
                <w:rFonts w:cs="Arial"/>
                <w:szCs w:val="16"/>
                <w:lang w:eastAsia="zh-CN"/>
              </w:rPr>
              <w:t>DC_28A_n78A</w:t>
            </w:r>
          </w:p>
        </w:tc>
      </w:tr>
      <w:tr w:rsidR="00395F66" w:rsidRPr="00DE6506" w14:paraId="184DBD2A" w14:textId="77777777" w:rsidTr="009679AC">
        <w:trPr>
          <w:trHeight w:val="187"/>
          <w:jc w:val="center"/>
        </w:trPr>
        <w:tc>
          <w:tcPr>
            <w:tcW w:w="3397" w:type="dxa"/>
            <w:shd w:val="clear" w:color="auto" w:fill="auto"/>
            <w:noWrap/>
          </w:tcPr>
          <w:p w14:paraId="531088D4" w14:textId="77777777" w:rsidR="00395F66" w:rsidRPr="00155A49" w:rsidRDefault="00395F66" w:rsidP="00395F66">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3C5E1E9C" w14:textId="77777777" w:rsidR="00395F66" w:rsidRPr="004E5C79" w:rsidRDefault="00395F66" w:rsidP="00395F66">
            <w:pPr>
              <w:pStyle w:val="TAC"/>
              <w:rPr>
                <w:bCs/>
              </w:rPr>
            </w:pPr>
            <w:r>
              <w:t>DC_1A_n3</w:t>
            </w:r>
            <w:r w:rsidRPr="00940479">
              <w:t>A</w:t>
            </w:r>
          </w:p>
          <w:p w14:paraId="01C9083D" w14:textId="77777777" w:rsidR="00395F66" w:rsidRPr="00DE6506" w:rsidRDefault="00395F66" w:rsidP="00395F66">
            <w:pPr>
              <w:pStyle w:val="TAH"/>
              <w:rPr>
                <w:b w:val="0"/>
                <w:lang w:eastAsia="fi-FI"/>
              </w:rPr>
            </w:pPr>
            <w:r w:rsidRPr="004E5C79">
              <w:rPr>
                <w:b w:val="0"/>
                <w:bCs/>
              </w:rPr>
              <w:t>DC_28A_n3A</w:t>
            </w:r>
          </w:p>
        </w:tc>
      </w:tr>
      <w:tr w:rsidR="00395F66" w:rsidRPr="00EF5447" w14:paraId="27780B23" w14:textId="77777777" w:rsidTr="009679AC">
        <w:trPr>
          <w:trHeight w:val="187"/>
          <w:jc w:val="center"/>
        </w:trPr>
        <w:tc>
          <w:tcPr>
            <w:tcW w:w="3397" w:type="dxa"/>
            <w:shd w:val="clear" w:color="auto" w:fill="auto"/>
            <w:noWrap/>
          </w:tcPr>
          <w:p w14:paraId="795EC627" w14:textId="77777777" w:rsidR="00395F66" w:rsidRPr="00EF5447" w:rsidRDefault="00395F66" w:rsidP="00395F66">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3E4CB77" w14:textId="77777777" w:rsidR="00395F66" w:rsidRPr="00DE6506" w:rsidRDefault="00395F66" w:rsidP="00395F66">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B5E7377" w14:textId="77777777" w:rsidR="00395F66" w:rsidRDefault="00395F66" w:rsidP="00395F66">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18070E7" w14:textId="77777777" w:rsidR="00395F66" w:rsidRPr="00EF5447" w:rsidRDefault="00395F66" w:rsidP="00395F66">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95F66" w:rsidRPr="00EF5447" w14:paraId="1A3F82D8" w14:textId="77777777" w:rsidTr="009679AC">
        <w:trPr>
          <w:trHeight w:val="187"/>
          <w:jc w:val="center"/>
        </w:trPr>
        <w:tc>
          <w:tcPr>
            <w:tcW w:w="3397" w:type="dxa"/>
            <w:shd w:val="clear" w:color="auto" w:fill="auto"/>
            <w:noWrap/>
          </w:tcPr>
          <w:p w14:paraId="4350008D" w14:textId="77777777" w:rsidR="00395F66" w:rsidRPr="00EF5447" w:rsidRDefault="00395F66" w:rsidP="00395F66">
            <w:pPr>
              <w:pStyle w:val="TAC"/>
              <w:rPr>
                <w:rFonts w:eastAsia="Malgun Gothic" w:cs="Arial"/>
                <w:szCs w:val="16"/>
                <w:lang w:eastAsia="ko-KR"/>
              </w:rPr>
            </w:pPr>
            <w:r w:rsidRPr="00EF5447">
              <w:rPr>
                <w:rFonts w:eastAsia="Malgun Gothic" w:cs="Arial"/>
                <w:szCs w:val="16"/>
                <w:lang w:eastAsia="ko-KR"/>
              </w:rPr>
              <w:lastRenderedPageBreak/>
              <w:t>DC_1A-28A_n40A-n78A</w:t>
            </w:r>
          </w:p>
        </w:tc>
        <w:tc>
          <w:tcPr>
            <w:tcW w:w="3573" w:type="dxa"/>
            <w:gridSpan w:val="2"/>
          </w:tcPr>
          <w:p w14:paraId="6F31FBF5" w14:textId="77777777" w:rsidR="00395F66" w:rsidRPr="00EF5447" w:rsidRDefault="00395F66" w:rsidP="00395F66">
            <w:pPr>
              <w:pStyle w:val="TAC"/>
              <w:rPr>
                <w:rFonts w:eastAsia="Malgun Gothic" w:cs="Arial"/>
                <w:szCs w:val="16"/>
                <w:lang w:eastAsia="ko-KR"/>
              </w:rPr>
            </w:pPr>
            <w:r w:rsidRPr="00EF5447">
              <w:rPr>
                <w:rFonts w:eastAsia="Malgun Gothic" w:cs="Arial"/>
                <w:szCs w:val="16"/>
                <w:lang w:eastAsia="ko-KR"/>
              </w:rPr>
              <w:t>DC_1A_n40A</w:t>
            </w:r>
          </w:p>
          <w:p w14:paraId="6B9BE4EE" w14:textId="77777777" w:rsidR="00395F66" w:rsidRPr="00EF5447" w:rsidRDefault="00395F66" w:rsidP="00395F66">
            <w:pPr>
              <w:pStyle w:val="TAC"/>
              <w:rPr>
                <w:rFonts w:eastAsia="Malgun Gothic" w:cs="Arial"/>
                <w:szCs w:val="16"/>
                <w:lang w:eastAsia="ko-KR"/>
              </w:rPr>
            </w:pPr>
            <w:r w:rsidRPr="00EF5447">
              <w:rPr>
                <w:rFonts w:eastAsia="Malgun Gothic" w:cs="Arial"/>
                <w:szCs w:val="16"/>
                <w:lang w:eastAsia="ko-KR"/>
              </w:rPr>
              <w:t>DC_1A_n78A</w:t>
            </w:r>
          </w:p>
          <w:p w14:paraId="56AA7346" w14:textId="77777777" w:rsidR="00395F66" w:rsidRPr="00EF5447" w:rsidRDefault="00395F66" w:rsidP="00395F66">
            <w:pPr>
              <w:pStyle w:val="TAC"/>
              <w:rPr>
                <w:rFonts w:eastAsia="Malgun Gothic" w:cs="Arial"/>
                <w:szCs w:val="16"/>
                <w:lang w:eastAsia="ko-KR"/>
              </w:rPr>
            </w:pPr>
            <w:r w:rsidRPr="00EF5447">
              <w:rPr>
                <w:rFonts w:eastAsia="Malgun Gothic" w:cs="Arial"/>
                <w:szCs w:val="16"/>
                <w:lang w:eastAsia="ko-KR"/>
              </w:rPr>
              <w:t>DC_28A_n40A</w:t>
            </w:r>
          </w:p>
          <w:p w14:paraId="64152529" w14:textId="77777777" w:rsidR="00395F66" w:rsidRPr="00EF5447" w:rsidRDefault="00395F66" w:rsidP="00395F66">
            <w:pPr>
              <w:pStyle w:val="TAC"/>
              <w:rPr>
                <w:rFonts w:cs="Arial"/>
                <w:szCs w:val="16"/>
                <w:lang w:eastAsia="zh-CN"/>
              </w:rPr>
            </w:pPr>
            <w:r w:rsidRPr="00EF5447">
              <w:rPr>
                <w:rFonts w:eastAsia="Malgun Gothic" w:cs="Arial"/>
                <w:szCs w:val="16"/>
                <w:lang w:eastAsia="ko-KR"/>
              </w:rPr>
              <w:t>DC_28A_n78A</w:t>
            </w:r>
          </w:p>
        </w:tc>
      </w:tr>
      <w:tr w:rsidR="00395F66" w:rsidRPr="00EF5447" w14:paraId="0BC91B33" w14:textId="77777777" w:rsidTr="009679AC">
        <w:trPr>
          <w:trHeight w:val="187"/>
          <w:jc w:val="center"/>
        </w:trPr>
        <w:tc>
          <w:tcPr>
            <w:tcW w:w="3397" w:type="dxa"/>
            <w:shd w:val="clear" w:color="auto" w:fill="auto"/>
            <w:noWrap/>
          </w:tcPr>
          <w:p w14:paraId="118B4FFE" w14:textId="77777777" w:rsidR="00395F66" w:rsidRPr="00EF5447" w:rsidRDefault="00395F66" w:rsidP="00395F66">
            <w:pPr>
              <w:pStyle w:val="TAC"/>
            </w:pPr>
            <w:r w:rsidRPr="00EF5447">
              <w:t>DC_1A-28A-42A_n77A</w:t>
            </w:r>
          </w:p>
          <w:p w14:paraId="28888D9B" w14:textId="77777777" w:rsidR="00395F66" w:rsidRPr="00EF5447" w:rsidRDefault="00395F66" w:rsidP="00395F66">
            <w:pPr>
              <w:pStyle w:val="TAC"/>
            </w:pPr>
            <w:r w:rsidRPr="00EF5447">
              <w:rPr>
                <w:rFonts w:cs="Arial"/>
                <w:szCs w:val="18"/>
                <w:lang w:eastAsia="ja-JP"/>
              </w:rPr>
              <w:t>DC_1A-28A-42C_n77A</w:t>
            </w:r>
          </w:p>
        </w:tc>
        <w:tc>
          <w:tcPr>
            <w:tcW w:w="3573" w:type="dxa"/>
            <w:gridSpan w:val="2"/>
          </w:tcPr>
          <w:p w14:paraId="19AD2DFB" w14:textId="77777777" w:rsidR="00395F66" w:rsidRPr="00EF5447" w:rsidRDefault="00395F66" w:rsidP="00395F66">
            <w:pPr>
              <w:pStyle w:val="TAC"/>
            </w:pPr>
            <w:r w:rsidRPr="00EF5447">
              <w:t>DC_1A_n77A</w:t>
            </w:r>
          </w:p>
          <w:p w14:paraId="23C9B247" w14:textId="77777777" w:rsidR="00395F66" w:rsidRPr="00EF5447" w:rsidRDefault="00395F66" w:rsidP="00395F66">
            <w:pPr>
              <w:pStyle w:val="TAC"/>
            </w:pPr>
            <w:r w:rsidRPr="00EF5447">
              <w:t>DC_28A_n77A</w:t>
            </w:r>
          </w:p>
        </w:tc>
      </w:tr>
      <w:tr w:rsidR="00395F66" w:rsidRPr="00EF5447" w14:paraId="1F7D3B84" w14:textId="77777777" w:rsidTr="009679AC">
        <w:trPr>
          <w:trHeight w:val="187"/>
          <w:jc w:val="center"/>
        </w:trPr>
        <w:tc>
          <w:tcPr>
            <w:tcW w:w="3397" w:type="dxa"/>
            <w:shd w:val="clear" w:color="auto" w:fill="auto"/>
            <w:noWrap/>
          </w:tcPr>
          <w:p w14:paraId="3D2518FE" w14:textId="77777777" w:rsidR="00395F66" w:rsidRPr="00EF5447" w:rsidRDefault="00395F66" w:rsidP="00395F66">
            <w:pPr>
              <w:pStyle w:val="TAC"/>
            </w:pPr>
            <w:r w:rsidRPr="00EF5447">
              <w:t>DC_1A-28A-42A_n78A</w:t>
            </w:r>
          </w:p>
          <w:p w14:paraId="533C9B38" w14:textId="77777777" w:rsidR="00395F66" w:rsidRPr="00EF5447" w:rsidRDefault="00395F66" w:rsidP="00395F66">
            <w:pPr>
              <w:pStyle w:val="TAC"/>
            </w:pPr>
            <w:r w:rsidRPr="00EF5447">
              <w:rPr>
                <w:rFonts w:cs="Arial"/>
                <w:szCs w:val="18"/>
                <w:lang w:eastAsia="ja-JP"/>
              </w:rPr>
              <w:t>DC_1A-28A-42C_n78A</w:t>
            </w:r>
          </w:p>
        </w:tc>
        <w:tc>
          <w:tcPr>
            <w:tcW w:w="3573" w:type="dxa"/>
            <w:gridSpan w:val="2"/>
          </w:tcPr>
          <w:p w14:paraId="571B901B" w14:textId="77777777" w:rsidR="00395F66" w:rsidRPr="00EF5447" w:rsidRDefault="00395F66" w:rsidP="00395F66">
            <w:pPr>
              <w:pStyle w:val="TAC"/>
            </w:pPr>
            <w:r w:rsidRPr="00EF5447">
              <w:t>DC_1A_n78A</w:t>
            </w:r>
          </w:p>
          <w:p w14:paraId="577430B4" w14:textId="77777777" w:rsidR="00395F66" w:rsidRPr="00EF5447" w:rsidRDefault="00395F66" w:rsidP="00395F66">
            <w:pPr>
              <w:pStyle w:val="TAC"/>
            </w:pPr>
            <w:r w:rsidRPr="00EF5447">
              <w:t>DC_28A_n78A</w:t>
            </w:r>
          </w:p>
        </w:tc>
      </w:tr>
      <w:tr w:rsidR="00395F66" w:rsidRPr="00EF5447" w14:paraId="0DAA7B23" w14:textId="77777777" w:rsidTr="009679AC">
        <w:trPr>
          <w:trHeight w:val="187"/>
          <w:jc w:val="center"/>
        </w:trPr>
        <w:tc>
          <w:tcPr>
            <w:tcW w:w="3397" w:type="dxa"/>
            <w:shd w:val="clear" w:color="auto" w:fill="auto"/>
            <w:noWrap/>
          </w:tcPr>
          <w:p w14:paraId="2260ED6E" w14:textId="77777777" w:rsidR="00395F66" w:rsidRPr="00EF5447" w:rsidRDefault="00395F66" w:rsidP="00395F66">
            <w:pPr>
              <w:pStyle w:val="TAC"/>
            </w:pPr>
            <w:r w:rsidRPr="00EF5447">
              <w:t>DC_1A-28A-42A_n79A</w:t>
            </w:r>
          </w:p>
          <w:p w14:paraId="7B814A75" w14:textId="77777777" w:rsidR="00395F66" w:rsidRPr="00EF5447" w:rsidRDefault="00395F66" w:rsidP="00395F66">
            <w:pPr>
              <w:pStyle w:val="TAC"/>
            </w:pPr>
            <w:r w:rsidRPr="00EF5447">
              <w:rPr>
                <w:rFonts w:cs="Arial"/>
                <w:szCs w:val="18"/>
                <w:lang w:eastAsia="ja-JP"/>
              </w:rPr>
              <w:t>DC_1A-28A-42C_n79A</w:t>
            </w:r>
          </w:p>
        </w:tc>
        <w:tc>
          <w:tcPr>
            <w:tcW w:w="3573" w:type="dxa"/>
            <w:gridSpan w:val="2"/>
          </w:tcPr>
          <w:p w14:paraId="2A125EDF" w14:textId="77777777" w:rsidR="00395F66" w:rsidRPr="00EF5447" w:rsidRDefault="00395F66" w:rsidP="00395F66">
            <w:pPr>
              <w:pStyle w:val="TAC"/>
            </w:pPr>
            <w:r w:rsidRPr="00EF5447">
              <w:t>DC_1A_n79A</w:t>
            </w:r>
          </w:p>
          <w:p w14:paraId="1DCE47F0" w14:textId="77777777" w:rsidR="00395F66" w:rsidRPr="00EF5447" w:rsidRDefault="00395F66" w:rsidP="00395F66">
            <w:pPr>
              <w:pStyle w:val="TAC"/>
            </w:pPr>
            <w:r w:rsidRPr="00EF5447">
              <w:t>DC_28A_n79A</w:t>
            </w:r>
          </w:p>
        </w:tc>
      </w:tr>
      <w:tr w:rsidR="00395F66" w:rsidRPr="00EF5447" w14:paraId="7B4BAF6D" w14:textId="77777777" w:rsidTr="009679AC">
        <w:trPr>
          <w:trHeight w:val="187"/>
          <w:jc w:val="center"/>
        </w:trPr>
        <w:tc>
          <w:tcPr>
            <w:tcW w:w="3397" w:type="dxa"/>
            <w:shd w:val="clear" w:color="auto" w:fill="auto"/>
            <w:noWrap/>
          </w:tcPr>
          <w:p w14:paraId="6042A2FD" w14:textId="77777777" w:rsidR="00395F66" w:rsidRPr="00EF5447" w:rsidRDefault="00395F66" w:rsidP="00395F66">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773A35E" w14:textId="77777777" w:rsidR="00395F66" w:rsidRPr="00EF5447" w:rsidRDefault="00395F66" w:rsidP="00395F66">
            <w:pPr>
              <w:pStyle w:val="TAC"/>
            </w:pPr>
            <w:r w:rsidRPr="00EF5447">
              <w:t>DC_</w:t>
            </w:r>
            <w:r w:rsidRPr="00EF5447">
              <w:rPr>
                <w:lang w:eastAsia="zh-CN"/>
              </w:rPr>
              <w:t>1</w:t>
            </w:r>
            <w:r w:rsidRPr="00EF5447">
              <w:t>A_n3A</w:t>
            </w:r>
          </w:p>
          <w:p w14:paraId="2A4F36B9" w14:textId="77777777" w:rsidR="00395F66" w:rsidRPr="00EF5447" w:rsidRDefault="00395F66" w:rsidP="00395F66">
            <w:pPr>
              <w:pStyle w:val="TAC"/>
              <w:rPr>
                <w:lang w:eastAsia="zh-CN"/>
              </w:rPr>
            </w:pPr>
            <w:r w:rsidRPr="00EF5447">
              <w:t>DC_</w:t>
            </w:r>
            <w:r w:rsidRPr="00EF5447">
              <w:rPr>
                <w:lang w:eastAsia="zh-CN"/>
              </w:rPr>
              <w:t>1</w:t>
            </w:r>
            <w:r w:rsidRPr="00EF5447">
              <w:t>A_n41A</w:t>
            </w:r>
          </w:p>
          <w:p w14:paraId="3BF32E80" w14:textId="77777777" w:rsidR="00395F66" w:rsidRPr="00EF5447" w:rsidRDefault="00395F66" w:rsidP="00395F66">
            <w:pPr>
              <w:pStyle w:val="TAC"/>
            </w:pPr>
            <w:r w:rsidRPr="00EF5447">
              <w:t>DC_</w:t>
            </w:r>
            <w:r w:rsidRPr="00EF5447">
              <w:rPr>
                <w:lang w:eastAsia="zh-CN"/>
              </w:rPr>
              <w:t>41</w:t>
            </w:r>
            <w:r w:rsidRPr="00EF5447">
              <w:t>A_n3A</w:t>
            </w:r>
          </w:p>
        </w:tc>
      </w:tr>
      <w:tr w:rsidR="00395F66" w:rsidRPr="00EF5447" w14:paraId="54335D5E" w14:textId="77777777" w:rsidTr="009679AC">
        <w:trPr>
          <w:trHeight w:val="187"/>
          <w:jc w:val="center"/>
        </w:trPr>
        <w:tc>
          <w:tcPr>
            <w:tcW w:w="3397" w:type="dxa"/>
            <w:shd w:val="clear" w:color="auto" w:fill="auto"/>
            <w:noWrap/>
            <w:vAlign w:val="center"/>
          </w:tcPr>
          <w:p w14:paraId="2195DB04" w14:textId="77777777" w:rsidR="00395F66" w:rsidRPr="00EF5447" w:rsidRDefault="00395F66" w:rsidP="00395F66">
            <w:pPr>
              <w:pStyle w:val="TAC"/>
            </w:pPr>
            <w:r>
              <w:t>DC_1A_n28A-n77A-n79A</w:t>
            </w:r>
          </w:p>
        </w:tc>
        <w:tc>
          <w:tcPr>
            <w:tcW w:w="3573" w:type="dxa"/>
            <w:gridSpan w:val="2"/>
            <w:vAlign w:val="center"/>
          </w:tcPr>
          <w:p w14:paraId="0CFFEA05" w14:textId="77777777" w:rsidR="00395F66" w:rsidRDefault="00395F66" w:rsidP="00395F66">
            <w:pPr>
              <w:pStyle w:val="TAC"/>
            </w:pPr>
            <w:r>
              <w:t>DC_1A_n28A</w:t>
            </w:r>
          </w:p>
          <w:p w14:paraId="50C172D2" w14:textId="77777777" w:rsidR="00395F66" w:rsidRDefault="00395F66" w:rsidP="00395F66">
            <w:pPr>
              <w:pStyle w:val="TAC"/>
            </w:pPr>
            <w:r>
              <w:t>DC_1A_n77A</w:t>
            </w:r>
          </w:p>
          <w:p w14:paraId="285EB430" w14:textId="77777777" w:rsidR="00395F66" w:rsidRPr="00EF5447" w:rsidRDefault="00395F66" w:rsidP="00395F66">
            <w:pPr>
              <w:pStyle w:val="TAC"/>
            </w:pPr>
            <w:r>
              <w:t>DC_1A_n79A</w:t>
            </w:r>
          </w:p>
        </w:tc>
      </w:tr>
      <w:tr w:rsidR="00395F66" w:rsidRPr="00EF5447" w14:paraId="287BA719" w14:textId="77777777" w:rsidTr="009679AC">
        <w:trPr>
          <w:trHeight w:val="187"/>
          <w:jc w:val="center"/>
        </w:trPr>
        <w:tc>
          <w:tcPr>
            <w:tcW w:w="3397" w:type="dxa"/>
            <w:shd w:val="clear" w:color="auto" w:fill="auto"/>
            <w:noWrap/>
            <w:vAlign w:val="center"/>
          </w:tcPr>
          <w:p w14:paraId="5191C75F" w14:textId="77777777" w:rsidR="00395F66" w:rsidRPr="00EF5447" w:rsidRDefault="00395F66" w:rsidP="00395F66">
            <w:pPr>
              <w:pStyle w:val="TAC"/>
            </w:pPr>
            <w:r>
              <w:t>DC_1A_n28A-n78A-n79A</w:t>
            </w:r>
          </w:p>
        </w:tc>
        <w:tc>
          <w:tcPr>
            <w:tcW w:w="3573" w:type="dxa"/>
            <w:gridSpan w:val="2"/>
            <w:vAlign w:val="center"/>
          </w:tcPr>
          <w:p w14:paraId="609A7AC0" w14:textId="77777777" w:rsidR="00395F66" w:rsidRDefault="00395F66" w:rsidP="00395F66">
            <w:pPr>
              <w:pStyle w:val="TAC"/>
            </w:pPr>
            <w:r>
              <w:t>DC_1A_n28A</w:t>
            </w:r>
          </w:p>
          <w:p w14:paraId="2163FF87" w14:textId="77777777" w:rsidR="00395F66" w:rsidRDefault="00395F66" w:rsidP="00395F66">
            <w:pPr>
              <w:pStyle w:val="TAC"/>
            </w:pPr>
            <w:r>
              <w:t>DC_1A_n78A</w:t>
            </w:r>
          </w:p>
          <w:p w14:paraId="144EA77A" w14:textId="77777777" w:rsidR="00395F66" w:rsidRPr="00EF5447" w:rsidRDefault="00395F66" w:rsidP="00395F66">
            <w:pPr>
              <w:pStyle w:val="TAC"/>
            </w:pPr>
            <w:r>
              <w:t>DC_1A_n79A</w:t>
            </w:r>
          </w:p>
        </w:tc>
      </w:tr>
      <w:tr w:rsidR="00395F66" w:rsidRPr="00EF5447" w14:paraId="3BBB12C9" w14:textId="77777777" w:rsidTr="009679AC">
        <w:trPr>
          <w:trHeight w:val="187"/>
          <w:jc w:val="center"/>
        </w:trPr>
        <w:tc>
          <w:tcPr>
            <w:tcW w:w="3397" w:type="dxa"/>
            <w:shd w:val="clear" w:color="auto" w:fill="auto"/>
            <w:noWrap/>
          </w:tcPr>
          <w:p w14:paraId="2AC63144" w14:textId="77777777" w:rsidR="00395F66" w:rsidRPr="00EF5447" w:rsidRDefault="00395F66" w:rsidP="00395F66">
            <w:pPr>
              <w:pStyle w:val="TAC"/>
            </w:pPr>
            <w:r w:rsidRPr="00EF5447">
              <w:t>DC_1A-41A_n3A_n77A</w:t>
            </w:r>
          </w:p>
        </w:tc>
        <w:tc>
          <w:tcPr>
            <w:tcW w:w="3573" w:type="dxa"/>
            <w:gridSpan w:val="2"/>
          </w:tcPr>
          <w:p w14:paraId="105CC69D" w14:textId="77777777" w:rsidR="00395F66" w:rsidRPr="00EF5447" w:rsidRDefault="00395F66" w:rsidP="00395F66">
            <w:pPr>
              <w:pStyle w:val="TAC"/>
            </w:pPr>
            <w:r w:rsidRPr="00EF5447">
              <w:t>DC_</w:t>
            </w:r>
            <w:r w:rsidRPr="00EF5447">
              <w:rPr>
                <w:lang w:eastAsia="zh-CN"/>
              </w:rPr>
              <w:t>1</w:t>
            </w:r>
            <w:r w:rsidRPr="00EF5447">
              <w:t>A_n3A</w:t>
            </w:r>
          </w:p>
          <w:p w14:paraId="523C1E65" w14:textId="77777777" w:rsidR="00395F66" w:rsidRPr="00EF5447" w:rsidRDefault="00395F66" w:rsidP="00395F66">
            <w:pPr>
              <w:pStyle w:val="TAC"/>
              <w:rPr>
                <w:sz w:val="20"/>
              </w:rPr>
            </w:pPr>
            <w:r w:rsidRPr="00EF5447">
              <w:t>DC_</w:t>
            </w:r>
            <w:r w:rsidRPr="00EF5447">
              <w:rPr>
                <w:lang w:eastAsia="zh-CN"/>
              </w:rPr>
              <w:t>1</w:t>
            </w:r>
            <w:r w:rsidRPr="00EF5447">
              <w:t>A_n77A</w:t>
            </w:r>
          </w:p>
          <w:p w14:paraId="6766ECB8" w14:textId="77777777" w:rsidR="00395F66" w:rsidRPr="00EF5447" w:rsidRDefault="00395F66" w:rsidP="00395F66">
            <w:pPr>
              <w:pStyle w:val="TAC"/>
            </w:pPr>
            <w:r w:rsidRPr="00EF5447">
              <w:t>DC_41A_n3A</w:t>
            </w:r>
          </w:p>
          <w:p w14:paraId="72943B7D" w14:textId="77777777" w:rsidR="00395F66" w:rsidRPr="00EF5447" w:rsidRDefault="00395F66" w:rsidP="00395F66">
            <w:pPr>
              <w:pStyle w:val="TAC"/>
            </w:pPr>
            <w:r w:rsidRPr="00EF5447">
              <w:t>DC_41A_n77A</w:t>
            </w:r>
          </w:p>
        </w:tc>
      </w:tr>
      <w:tr w:rsidR="00395F66" w:rsidRPr="00EF5447" w14:paraId="37EA535E" w14:textId="77777777" w:rsidTr="009679AC">
        <w:trPr>
          <w:trHeight w:val="187"/>
          <w:jc w:val="center"/>
        </w:trPr>
        <w:tc>
          <w:tcPr>
            <w:tcW w:w="3397" w:type="dxa"/>
            <w:shd w:val="clear" w:color="auto" w:fill="auto"/>
            <w:noWrap/>
          </w:tcPr>
          <w:p w14:paraId="12CC83E9" w14:textId="77777777" w:rsidR="00395F66" w:rsidRPr="00EF5447" w:rsidRDefault="00395F66" w:rsidP="00395F66">
            <w:pPr>
              <w:pStyle w:val="TAC"/>
            </w:pPr>
            <w:r w:rsidRPr="00EF5447">
              <w:rPr>
                <w:rFonts w:cs="Arial"/>
                <w:lang w:eastAsia="ja-JP"/>
              </w:rPr>
              <w:t>DC_1A-41C_n3A_n77A</w:t>
            </w:r>
          </w:p>
        </w:tc>
        <w:tc>
          <w:tcPr>
            <w:tcW w:w="3573" w:type="dxa"/>
            <w:gridSpan w:val="2"/>
          </w:tcPr>
          <w:p w14:paraId="4AED41C8" w14:textId="77777777" w:rsidR="00395F66" w:rsidRPr="00EF5447" w:rsidRDefault="00395F66" w:rsidP="00395F66">
            <w:pPr>
              <w:pStyle w:val="TAC"/>
            </w:pPr>
            <w:r w:rsidRPr="00EF5447">
              <w:t>DC_41A_n3A</w:t>
            </w:r>
          </w:p>
          <w:p w14:paraId="0B018215" w14:textId="77777777" w:rsidR="00395F66" w:rsidRPr="00EF5447" w:rsidRDefault="00395F66" w:rsidP="00395F66">
            <w:pPr>
              <w:pStyle w:val="TAC"/>
            </w:pPr>
            <w:r w:rsidRPr="00EF5447">
              <w:t>DC_41A_n77A</w:t>
            </w:r>
          </w:p>
          <w:p w14:paraId="53E80CBC" w14:textId="77777777" w:rsidR="00395F66" w:rsidRPr="00EF5447" w:rsidRDefault="00395F66" w:rsidP="00395F66">
            <w:pPr>
              <w:pStyle w:val="TAC"/>
            </w:pPr>
            <w:r w:rsidRPr="00EF5447">
              <w:t>DC_41C_n3A</w:t>
            </w:r>
          </w:p>
          <w:p w14:paraId="083D6F7A" w14:textId="77777777" w:rsidR="00395F66" w:rsidRPr="00EF5447" w:rsidRDefault="00395F66" w:rsidP="00395F66">
            <w:pPr>
              <w:pStyle w:val="TAC"/>
            </w:pPr>
            <w:r w:rsidRPr="00EF5447">
              <w:t>DC_41C_n77A</w:t>
            </w:r>
          </w:p>
        </w:tc>
      </w:tr>
      <w:tr w:rsidR="00395F66" w:rsidRPr="00EF5447" w14:paraId="55A84397" w14:textId="77777777" w:rsidTr="009679AC">
        <w:trPr>
          <w:trHeight w:val="187"/>
          <w:jc w:val="center"/>
        </w:trPr>
        <w:tc>
          <w:tcPr>
            <w:tcW w:w="3397" w:type="dxa"/>
            <w:shd w:val="clear" w:color="auto" w:fill="auto"/>
            <w:noWrap/>
          </w:tcPr>
          <w:p w14:paraId="338D11E5" w14:textId="77777777" w:rsidR="00395F66" w:rsidRPr="00EF5447" w:rsidRDefault="00395F66" w:rsidP="00395F66">
            <w:pPr>
              <w:pStyle w:val="TAC"/>
            </w:pPr>
            <w:r w:rsidRPr="00EF5447">
              <w:t>DC_1A-41A_n3A_n78A</w:t>
            </w:r>
          </w:p>
        </w:tc>
        <w:tc>
          <w:tcPr>
            <w:tcW w:w="3573" w:type="dxa"/>
            <w:gridSpan w:val="2"/>
          </w:tcPr>
          <w:p w14:paraId="45F44260" w14:textId="77777777" w:rsidR="00395F66" w:rsidRPr="00EF5447" w:rsidRDefault="00395F66" w:rsidP="00395F66">
            <w:pPr>
              <w:pStyle w:val="TAC"/>
            </w:pPr>
            <w:r w:rsidRPr="00EF5447">
              <w:t>DC_</w:t>
            </w:r>
            <w:r w:rsidRPr="00EF5447">
              <w:rPr>
                <w:lang w:eastAsia="zh-CN"/>
              </w:rPr>
              <w:t>1</w:t>
            </w:r>
            <w:r w:rsidRPr="00EF5447">
              <w:t>A_n3A</w:t>
            </w:r>
          </w:p>
          <w:p w14:paraId="46A341F4" w14:textId="77777777" w:rsidR="00395F66" w:rsidRPr="00EF5447" w:rsidRDefault="00395F66" w:rsidP="00395F66">
            <w:pPr>
              <w:pStyle w:val="TAC"/>
              <w:rPr>
                <w:sz w:val="20"/>
              </w:rPr>
            </w:pPr>
            <w:r w:rsidRPr="00EF5447">
              <w:t>DC_</w:t>
            </w:r>
            <w:r w:rsidRPr="00EF5447">
              <w:rPr>
                <w:lang w:eastAsia="zh-CN"/>
              </w:rPr>
              <w:t>1</w:t>
            </w:r>
            <w:r w:rsidRPr="00EF5447">
              <w:t>A_n78A</w:t>
            </w:r>
          </w:p>
          <w:p w14:paraId="002608C2" w14:textId="77777777" w:rsidR="00395F66" w:rsidRPr="00EF5447" w:rsidRDefault="00395F66" w:rsidP="00395F66">
            <w:pPr>
              <w:pStyle w:val="TAC"/>
            </w:pPr>
            <w:r w:rsidRPr="00EF5447">
              <w:t>DC_41A_n3A</w:t>
            </w:r>
          </w:p>
          <w:p w14:paraId="4E2AA928" w14:textId="77777777" w:rsidR="00395F66" w:rsidRPr="00EF5447" w:rsidRDefault="00395F66" w:rsidP="00395F66">
            <w:pPr>
              <w:pStyle w:val="TAC"/>
            </w:pPr>
            <w:r w:rsidRPr="00EF5447">
              <w:t>DC_41A_n78A</w:t>
            </w:r>
          </w:p>
        </w:tc>
      </w:tr>
      <w:tr w:rsidR="00395F66" w:rsidRPr="00EF5447" w14:paraId="05E5B162" w14:textId="77777777" w:rsidTr="009679AC">
        <w:trPr>
          <w:trHeight w:val="187"/>
          <w:jc w:val="center"/>
        </w:trPr>
        <w:tc>
          <w:tcPr>
            <w:tcW w:w="3397" w:type="dxa"/>
            <w:shd w:val="clear" w:color="auto" w:fill="auto"/>
            <w:noWrap/>
          </w:tcPr>
          <w:p w14:paraId="3335DAD6" w14:textId="77777777" w:rsidR="00395F66" w:rsidRPr="00EF5447" w:rsidRDefault="00395F66" w:rsidP="00395F66">
            <w:pPr>
              <w:pStyle w:val="TAC"/>
            </w:pPr>
            <w:r w:rsidRPr="00EF5447">
              <w:rPr>
                <w:rFonts w:cs="Arial"/>
                <w:lang w:eastAsia="ja-JP"/>
              </w:rPr>
              <w:t>DC_1A-41C_n3A_n78A</w:t>
            </w:r>
          </w:p>
        </w:tc>
        <w:tc>
          <w:tcPr>
            <w:tcW w:w="3573" w:type="dxa"/>
            <w:gridSpan w:val="2"/>
          </w:tcPr>
          <w:p w14:paraId="34191B8F" w14:textId="77777777" w:rsidR="00395F66" w:rsidRPr="00EF5447" w:rsidRDefault="00395F66" w:rsidP="00395F66">
            <w:pPr>
              <w:pStyle w:val="TAC"/>
            </w:pPr>
            <w:r w:rsidRPr="00EF5447">
              <w:t>DC_41A_n3A</w:t>
            </w:r>
          </w:p>
          <w:p w14:paraId="4243124B" w14:textId="77777777" w:rsidR="00395F66" w:rsidRPr="00EF5447" w:rsidRDefault="00395F66" w:rsidP="00395F66">
            <w:pPr>
              <w:pStyle w:val="TAC"/>
            </w:pPr>
            <w:r w:rsidRPr="00EF5447">
              <w:t>DC_41A_n78A</w:t>
            </w:r>
          </w:p>
          <w:p w14:paraId="22219CD1" w14:textId="77777777" w:rsidR="00395F66" w:rsidRPr="00EF5447" w:rsidRDefault="00395F66" w:rsidP="00395F66">
            <w:pPr>
              <w:pStyle w:val="TAC"/>
            </w:pPr>
            <w:r w:rsidRPr="00EF5447">
              <w:t>DC_41C_n3A</w:t>
            </w:r>
          </w:p>
          <w:p w14:paraId="7E89C208" w14:textId="77777777" w:rsidR="00395F66" w:rsidRPr="00EF5447" w:rsidRDefault="00395F66" w:rsidP="00395F66">
            <w:pPr>
              <w:pStyle w:val="TAC"/>
            </w:pPr>
            <w:r w:rsidRPr="00EF5447">
              <w:t>DC_41C_n78A</w:t>
            </w:r>
          </w:p>
        </w:tc>
      </w:tr>
      <w:tr w:rsidR="00395F66" w:rsidRPr="00EF5447" w14:paraId="61EAAD98" w14:textId="77777777" w:rsidTr="009679AC">
        <w:trPr>
          <w:trHeight w:val="187"/>
          <w:jc w:val="center"/>
        </w:trPr>
        <w:tc>
          <w:tcPr>
            <w:tcW w:w="3397" w:type="dxa"/>
            <w:shd w:val="clear" w:color="auto" w:fill="auto"/>
            <w:noWrap/>
          </w:tcPr>
          <w:p w14:paraId="57D2B579" w14:textId="77777777" w:rsidR="00395F66" w:rsidRPr="00EF5447" w:rsidRDefault="00395F66" w:rsidP="00395F66">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4988B7A0" w14:textId="77777777" w:rsidR="00395F66" w:rsidRPr="00EF5447" w:rsidRDefault="00395F66" w:rsidP="00395F66">
            <w:pPr>
              <w:pStyle w:val="TAC"/>
              <w:rPr>
                <w:lang w:eastAsia="zh-CN"/>
              </w:rPr>
            </w:pPr>
            <w:r w:rsidRPr="00EF5447">
              <w:rPr>
                <w:lang w:eastAsia="zh-CN"/>
              </w:rPr>
              <w:t>DC_1A_n28A</w:t>
            </w:r>
          </w:p>
          <w:p w14:paraId="1CF958B5" w14:textId="77777777" w:rsidR="00395F66" w:rsidRPr="00EF5447" w:rsidRDefault="00395F66" w:rsidP="00395F6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4CCDA98" w14:textId="77777777" w:rsidR="00395F66" w:rsidRPr="00EF5447" w:rsidRDefault="00395F66" w:rsidP="00395F66">
            <w:pPr>
              <w:pStyle w:val="TAC"/>
            </w:pPr>
            <w:r w:rsidRPr="00EF5447">
              <w:rPr>
                <w:lang w:eastAsia="zh-CN"/>
              </w:rPr>
              <w:t>DC_</w:t>
            </w:r>
            <w:r w:rsidRPr="00EF5447">
              <w:rPr>
                <w:rFonts w:eastAsia="DengXian"/>
                <w:lang w:eastAsia="zh-CN"/>
              </w:rPr>
              <w:t>41</w:t>
            </w:r>
            <w:r w:rsidRPr="00EF5447">
              <w:rPr>
                <w:lang w:eastAsia="zh-CN"/>
              </w:rPr>
              <w:t>A_n28A</w:t>
            </w:r>
          </w:p>
        </w:tc>
      </w:tr>
      <w:tr w:rsidR="00395F66" w:rsidRPr="00EF5447" w14:paraId="6A3BCDC0" w14:textId="77777777" w:rsidTr="009679AC">
        <w:trPr>
          <w:trHeight w:val="187"/>
          <w:jc w:val="center"/>
        </w:trPr>
        <w:tc>
          <w:tcPr>
            <w:tcW w:w="3397" w:type="dxa"/>
            <w:shd w:val="clear" w:color="auto" w:fill="auto"/>
            <w:noWrap/>
          </w:tcPr>
          <w:p w14:paraId="031278CA" w14:textId="77777777" w:rsidR="00395F66" w:rsidRPr="00EF5447" w:rsidRDefault="00395F66" w:rsidP="00395F66">
            <w:pPr>
              <w:pStyle w:val="TAC"/>
            </w:pPr>
            <w:r w:rsidRPr="00EF5447">
              <w:t>DC_1A-41A_n28A_n77A</w:t>
            </w:r>
          </w:p>
        </w:tc>
        <w:tc>
          <w:tcPr>
            <w:tcW w:w="3573" w:type="dxa"/>
            <w:gridSpan w:val="2"/>
          </w:tcPr>
          <w:p w14:paraId="76B08551" w14:textId="77777777" w:rsidR="00395F66" w:rsidRPr="00EF5447" w:rsidRDefault="00395F66" w:rsidP="00395F66">
            <w:pPr>
              <w:pStyle w:val="TAC"/>
            </w:pPr>
            <w:r w:rsidRPr="00EF5447">
              <w:t>DC_1A_n28A</w:t>
            </w:r>
          </w:p>
          <w:p w14:paraId="6CF76D83" w14:textId="77777777" w:rsidR="00395F66" w:rsidRPr="00EF5447" w:rsidRDefault="00395F66" w:rsidP="00395F66">
            <w:pPr>
              <w:pStyle w:val="TAC"/>
            </w:pPr>
            <w:r w:rsidRPr="00EF5447">
              <w:t>DC_1A_n77A</w:t>
            </w:r>
          </w:p>
          <w:p w14:paraId="6B311986" w14:textId="77777777" w:rsidR="00395F66" w:rsidRPr="00EF5447" w:rsidRDefault="00395F66" w:rsidP="00395F66">
            <w:pPr>
              <w:pStyle w:val="TAC"/>
            </w:pPr>
            <w:r w:rsidRPr="00EF5447">
              <w:t>DC_41A_n28A</w:t>
            </w:r>
          </w:p>
          <w:p w14:paraId="55AD08EA" w14:textId="77777777" w:rsidR="00395F66" w:rsidRPr="00EF5447" w:rsidRDefault="00395F66" w:rsidP="00395F66">
            <w:pPr>
              <w:pStyle w:val="TAC"/>
            </w:pPr>
            <w:r w:rsidRPr="00EF5447">
              <w:t>DC_41A_n77A</w:t>
            </w:r>
          </w:p>
        </w:tc>
      </w:tr>
      <w:tr w:rsidR="00395F66" w:rsidRPr="00EF5447" w14:paraId="53556CA5" w14:textId="77777777" w:rsidTr="009679AC">
        <w:trPr>
          <w:trHeight w:val="187"/>
          <w:jc w:val="center"/>
        </w:trPr>
        <w:tc>
          <w:tcPr>
            <w:tcW w:w="3397" w:type="dxa"/>
            <w:shd w:val="clear" w:color="auto" w:fill="auto"/>
            <w:noWrap/>
          </w:tcPr>
          <w:p w14:paraId="1351294D" w14:textId="77777777" w:rsidR="00395F66" w:rsidRPr="00EF5447" w:rsidRDefault="00395F66" w:rsidP="00395F66">
            <w:pPr>
              <w:pStyle w:val="TAC"/>
            </w:pPr>
            <w:r w:rsidRPr="00EF5447">
              <w:rPr>
                <w:rFonts w:cs="Arial"/>
                <w:lang w:eastAsia="ja-JP"/>
              </w:rPr>
              <w:lastRenderedPageBreak/>
              <w:t>DC_1A-41C_n28A_n77A</w:t>
            </w:r>
          </w:p>
        </w:tc>
        <w:tc>
          <w:tcPr>
            <w:tcW w:w="3573" w:type="dxa"/>
            <w:gridSpan w:val="2"/>
          </w:tcPr>
          <w:p w14:paraId="2BAA2DB0" w14:textId="77777777" w:rsidR="00395F66" w:rsidRPr="00EF5447" w:rsidRDefault="00395F66" w:rsidP="00395F66">
            <w:pPr>
              <w:pStyle w:val="TAC"/>
            </w:pPr>
            <w:r w:rsidRPr="00EF5447">
              <w:t>DC_1A_n28A</w:t>
            </w:r>
          </w:p>
          <w:p w14:paraId="3AA7940D" w14:textId="77777777" w:rsidR="00395F66" w:rsidRPr="00EF5447" w:rsidRDefault="00395F66" w:rsidP="00395F66">
            <w:pPr>
              <w:pStyle w:val="TAC"/>
            </w:pPr>
            <w:r w:rsidRPr="00EF5447">
              <w:t>DC_1A_n77A</w:t>
            </w:r>
          </w:p>
          <w:p w14:paraId="49E78BC4" w14:textId="77777777" w:rsidR="00395F66" w:rsidRPr="00EF5447" w:rsidRDefault="00395F66" w:rsidP="00395F66">
            <w:pPr>
              <w:pStyle w:val="TAC"/>
            </w:pPr>
            <w:r w:rsidRPr="00EF5447">
              <w:t>DC_41A_n28A</w:t>
            </w:r>
          </w:p>
          <w:p w14:paraId="52E9BE43" w14:textId="77777777" w:rsidR="00395F66" w:rsidRPr="00EF5447" w:rsidRDefault="00395F66" w:rsidP="00395F66">
            <w:pPr>
              <w:pStyle w:val="TAC"/>
            </w:pPr>
            <w:r w:rsidRPr="00EF5447">
              <w:t>DC_41A_n77A</w:t>
            </w:r>
          </w:p>
          <w:p w14:paraId="6C34E4EE" w14:textId="77777777" w:rsidR="00395F66" w:rsidRPr="00EF5447" w:rsidRDefault="00395F66" w:rsidP="00395F66">
            <w:pPr>
              <w:pStyle w:val="TAC"/>
            </w:pPr>
            <w:r w:rsidRPr="00EF5447">
              <w:t>DC_41C_n28A</w:t>
            </w:r>
          </w:p>
          <w:p w14:paraId="443F8170" w14:textId="77777777" w:rsidR="00395F66" w:rsidRPr="00EF5447" w:rsidRDefault="00395F66" w:rsidP="00395F66">
            <w:pPr>
              <w:pStyle w:val="TAC"/>
            </w:pPr>
            <w:r w:rsidRPr="00EF5447">
              <w:t>DC_41C_n77A</w:t>
            </w:r>
          </w:p>
        </w:tc>
      </w:tr>
      <w:tr w:rsidR="00395F66" w:rsidRPr="00EF5447" w14:paraId="7382E560" w14:textId="77777777" w:rsidTr="009679AC">
        <w:trPr>
          <w:trHeight w:val="187"/>
          <w:jc w:val="center"/>
        </w:trPr>
        <w:tc>
          <w:tcPr>
            <w:tcW w:w="3397" w:type="dxa"/>
            <w:shd w:val="clear" w:color="auto" w:fill="auto"/>
            <w:noWrap/>
          </w:tcPr>
          <w:p w14:paraId="0F35D04F" w14:textId="77777777" w:rsidR="00395F66" w:rsidRPr="00EF5447" w:rsidRDefault="00395F66" w:rsidP="00395F66">
            <w:pPr>
              <w:pStyle w:val="TAC"/>
            </w:pPr>
            <w:r w:rsidRPr="00EF5447">
              <w:t>DC_1A-41A_n28A_n78A</w:t>
            </w:r>
          </w:p>
        </w:tc>
        <w:tc>
          <w:tcPr>
            <w:tcW w:w="3573" w:type="dxa"/>
            <w:gridSpan w:val="2"/>
          </w:tcPr>
          <w:p w14:paraId="1E851C6D" w14:textId="77777777" w:rsidR="00395F66" w:rsidRPr="00EF5447" w:rsidRDefault="00395F66" w:rsidP="00395F66">
            <w:pPr>
              <w:pStyle w:val="TAC"/>
            </w:pPr>
            <w:r w:rsidRPr="00EF5447">
              <w:t>DC_1A_n28A</w:t>
            </w:r>
          </w:p>
          <w:p w14:paraId="73A03E23" w14:textId="77777777" w:rsidR="00395F66" w:rsidRPr="00EF5447" w:rsidRDefault="00395F66" w:rsidP="00395F66">
            <w:pPr>
              <w:pStyle w:val="TAC"/>
            </w:pPr>
            <w:r w:rsidRPr="00EF5447">
              <w:t>DC_1A_n78A</w:t>
            </w:r>
          </w:p>
          <w:p w14:paraId="657CBBEC" w14:textId="77777777" w:rsidR="00395F66" w:rsidRPr="00EF5447" w:rsidRDefault="00395F66" w:rsidP="00395F66">
            <w:pPr>
              <w:pStyle w:val="TAC"/>
            </w:pPr>
            <w:r w:rsidRPr="00EF5447">
              <w:t>DC_41A_n28A</w:t>
            </w:r>
          </w:p>
          <w:p w14:paraId="7D424CA2" w14:textId="77777777" w:rsidR="00395F66" w:rsidRPr="00EF5447" w:rsidRDefault="00395F66" w:rsidP="00395F66">
            <w:pPr>
              <w:pStyle w:val="TAC"/>
            </w:pPr>
            <w:r w:rsidRPr="00EF5447">
              <w:t>DC_41A_n78A</w:t>
            </w:r>
          </w:p>
        </w:tc>
      </w:tr>
      <w:tr w:rsidR="00395F66" w:rsidRPr="00EF5447" w14:paraId="71A790F1" w14:textId="77777777" w:rsidTr="009679AC">
        <w:trPr>
          <w:trHeight w:val="187"/>
          <w:jc w:val="center"/>
        </w:trPr>
        <w:tc>
          <w:tcPr>
            <w:tcW w:w="3397" w:type="dxa"/>
            <w:shd w:val="clear" w:color="auto" w:fill="auto"/>
            <w:noWrap/>
          </w:tcPr>
          <w:p w14:paraId="7FA67DE5" w14:textId="77777777" w:rsidR="00395F66" w:rsidRPr="00EF5447" w:rsidRDefault="00395F66" w:rsidP="00395F66">
            <w:pPr>
              <w:pStyle w:val="TAC"/>
            </w:pPr>
            <w:r w:rsidRPr="00EF5447">
              <w:rPr>
                <w:rFonts w:cs="Arial"/>
                <w:lang w:eastAsia="ja-JP"/>
              </w:rPr>
              <w:t>DC_1A-41C_n28A_n78A</w:t>
            </w:r>
          </w:p>
        </w:tc>
        <w:tc>
          <w:tcPr>
            <w:tcW w:w="3573" w:type="dxa"/>
            <w:gridSpan w:val="2"/>
          </w:tcPr>
          <w:p w14:paraId="3138BB4B" w14:textId="77777777" w:rsidR="00395F66" w:rsidRPr="00EF5447" w:rsidRDefault="00395F66" w:rsidP="00395F66">
            <w:pPr>
              <w:pStyle w:val="TAC"/>
            </w:pPr>
            <w:r w:rsidRPr="00EF5447">
              <w:t>DC_1A_n28A</w:t>
            </w:r>
          </w:p>
          <w:p w14:paraId="687604E2" w14:textId="77777777" w:rsidR="00395F66" w:rsidRPr="00EF5447" w:rsidRDefault="00395F66" w:rsidP="00395F66">
            <w:pPr>
              <w:pStyle w:val="TAC"/>
            </w:pPr>
            <w:r w:rsidRPr="00EF5447">
              <w:t>DC_1A_n78A</w:t>
            </w:r>
          </w:p>
          <w:p w14:paraId="12A64DBD" w14:textId="77777777" w:rsidR="00395F66" w:rsidRPr="00EF5447" w:rsidRDefault="00395F66" w:rsidP="00395F66">
            <w:pPr>
              <w:pStyle w:val="TAC"/>
            </w:pPr>
            <w:r w:rsidRPr="00EF5447">
              <w:t>DC_41A_n28A</w:t>
            </w:r>
          </w:p>
          <w:p w14:paraId="1100F3E6" w14:textId="77777777" w:rsidR="00395F66" w:rsidRPr="00EF5447" w:rsidRDefault="00395F66" w:rsidP="00395F66">
            <w:pPr>
              <w:pStyle w:val="TAC"/>
            </w:pPr>
            <w:r w:rsidRPr="00EF5447">
              <w:t>DC_41A_n78A</w:t>
            </w:r>
          </w:p>
          <w:p w14:paraId="6C9986C8" w14:textId="77777777" w:rsidR="00395F66" w:rsidRPr="00EF5447" w:rsidRDefault="00395F66" w:rsidP="00395F66">
            <w:pPr>
              <w:pStyle w:val="TAC"/>
            </w:pPr>
            <w:r w:rsidRPr="00EF5447">
              <w:t>DC_41C_n28A</w:t>
            </w:r>
          </w:p>
          <w:p w14:paraId="58D4AAC1" w14:textId="77777777" w:rsidR="00395F66" w:rsidRPr="00EF5447" w:rsidRDefault="00395F66" w:rsidP="00395F66">
            <w:pPr>
              <w:pStyle w:val="TAC"/>
            </w:pPr>
            <w:r w:rsidRPr="00EF5447">
              <w:t>DC_41C_n78A</w:t>
            </w:r>
          </w:p>
        </w:tc>
      </w:tr>
      <w:tr w:rsidR="00395F66" w:rsidRPr="00EF5447" w14:paraId="6FABFF25" w14:textId="77777777" w:rsidTr="009679AC">
        <w:trPr>
          <w:trHeight w:val="187"/>
          <w:jc w:val="center"/>
        </w:trPr>
        <w:tc>
          <w:tcPr>
            <w:tcW w:w="3397" w:type="dxa"/>
            <w:shd w:val="clear" w:color="auto" w:fill="auto"/>
            <w:noWrap/>
          </w:tcPr>
          <w:p w14:paraId="44705DCB" w14:textId="77777777" w:rsidR="00395F66" w:rsidRPr="00EF5447" w:rsidRDefault="00395F66" w:rsidP="00395F66">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5CB127C" w14:textId="77777777" w:rsidR="00395F66" w:rsidRPr="00EF5447" w:rsidRDefault="00395F66" w:rsidP="00395F66">
            <w:pPr>
              <w:pStyle w:val="TAC"/>
            </w:pPr>
            <w:r w:rsidRPr="00EF5447">
              <w:t>DC_</w:t>
            </w:r>
            <w:r w:rsidRPr="00EF5447">
              <w:rPr>
                <w:lang w:eastAsia="zh-CN"/>
              </w:rPr>
              <w:t>1</w:t>
            </w:r>
            <w:r w:rsidRPr="00EF5447">
              <w:t>A_n41A</w:t>
            </w:r>
          </w:p>
          <w:p w14:paraId="7A90DB70" w14:textId="77777777" w:rsidR="00395F66" w:rsidRPr="00EF5447" w:rsidRDefault="00395F66" w:rsidP="00395F66">
            <w:pPr>
              <w:pStyle w:val="TAC"/>
              <w:rPr>
                <w:lang w:eastAsia="zh-CN"/>
              </w:rPr>
            </w:pPr>
            <w:r w:rsidRPr="00EF5447">
              <w:t>DC_</w:t>
            </w:r>
            <w:r w:rsidRPr="00EF5447">
              <w:rPr>
                <w:lang w:eastAsia="zh-CN"/>
              </w:rPr>
              <w:t>1</w:t>
            </w:r>
            <w:r w:rsidRPr="00EF5447">
              <w:t>A_n77A</w:t>
            </w:r>
          </w:p>
          <w:p w14:paraId="223F40F7" w14:textId="77777777" w:rsidR="00395F66" w:rsidRPr="00EF5447" w:rsidRDefault="00395F66" w:rsidP="00395F66">
            <w:pPr>
              <w:pStyle w:val="TAC"/>
            </w:pPr>
            <w:r w:rsidRPr="00EF5447">
              <w:t>DC_</w:t>
            </w:r>
            <w:r w:rsidRPr="00EF5447">
              <w:rPr>
                <w:lang w:eastAsia="zh-CN"/>
              </w:rPr>
              <w:t>41</w:t>
            </w:r>
            <w:r w:rsidRPr="00EF5447">
              <w:t>A_n77A</w:t>
            </w:r>
          </w:p>
        </w:tc>
      </w:tr>
      <w:tr w:rsidR="00395F66" w:rsidRPr="00EF5447" w14:paraId="7E78713A" w14:textId="77777777" w:rsidTr="009679AC">
        <w:trPr>
          <w:trHeight w:val="187"/>
          <w:jc w:val="center"/>
        </w:trPr>
        <w:tc>
          <w:tcPr>
            <w:tcW w:w="3397" w:type="dxa"/>
            <w:shd w:val="clear" w:color="auto" w:fill="auto"/>
            <w:noWrap/>
          </w:tcPr>
          <w:p w14:paraId="34683038" w14:textId="77777777" w:rsidR="00395F66" w:rsidRPr="00EF5447" w:rsidRDefault="00395F66" w:rsidP="00395F66">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C0E9EE6" w14:textId="77777777" w:rsidR="00395F66" w:rsidRPr="00EF5447" w:rsidRDefault="00395F66" w:rsidP="00395F66">
            <w:pPr>
              <w:pStyle w:val="TAC"/>
            </w:pPr>
            <w:r w:rsidRPr="00EF5447">
              <w:t>DC_</w:t>
            </w:r>
            <w:r w:rsidRPr="00EF5447">
              <w:rPr>
                <w:lang w:eastAsia="zh-CN"/>
              </w:rPr>
              <w:t>1</w:t>
            </w:r>
            <w:r w:rsidRPr="00EF5447">
              <w:t>A_n41A</w:t>
            </w:r>
          </w:p>
          <w:p w14:paraId="77F2AD20" w14:textId="77777777" w:rsidR="00395F66" w:rsidRPr="00EF5447" w:rsidRDefault="00395F66" w:rsidP="00395F66">
            <w:pPr>
              <w:pStyle w:val="TAC"/>
              <w:rPr>
                <w:lang w:eastAsia="zh-CN"/>
              </w:rPr>
            </w:pPr>
            <w:r w:rsidRPr="00EF5447">
              <w:t>DC_</w:t>
            </w:r>
            <w:r w:rsidRPr="00EF5447">
              <w:rPr>
                <w:lang w:eastAsia="zh-CN"/>
              </w:rPr>
              <w:t>1</w:t>
            </w:r>
            <w:r w:rsidRPr="00EF5447">
              <w:t>A_n78A</w:t>
            </w:r>
          </w:p>
          <w:p w14:paraId="33E8A115" w14:textId="77777777" w:rsidR="00395F66" w:rsidRPr="00EF5447" w:rsidRDefault="00395F66" w:rsidP="00395F66">
            <w:pPr>
              <w:pStyle w:val="TAC"/>
            </w:pPr>
            <w:r w:rsidRPr="00EF5447">
              <w:t>DC_</w:t>
            </w:r>
            <w:r w:rsidRPr="00EF5447">
              <w:rPr>
                <w:lang w:eastAsia="zh-CN"/>
              </w:rPr>
              <w:t>41</w:t>
            </w:r>
            <w:r w:rsidRPr="00EF5447">
              <w:t>A_n78A</w:t>
            </w:r>
          </w:p>
        </w:tc>
      </w:tr>
      <w:tr w:rsidR="00395F66" w:rsidRPr="00EF5447" w14:paraId="1A346900" w14:textId="77777777" w:rsidTr="009679AC">
        <w:trPr>
          <w:trHeight w:val="187"/>
          <w:jc w:val="center"/>
        </w:trPr>
        <w:tc>
          <w:tcPr>
            <w:tcW w:w="3397" w:type="dxa"/>
            <w:shd w:val="clear" w:color="auto" w:fill="auto"/>
            <w:noWrap/>
          </w:tcPr>
          <w:p w14:paraId="6D9CACA9" w14:textId="77777777" w:rsidR="00395F66" w:rsidRPr="00EF5447" w:rsidRDefault="00395F66" w:rsidP="00395F66">
            <w:pPr>
              <w:pStyle w:val="TAC"/>
            </w:pPr>
            <w:r>
              <w:rPr>
                <w:rFonts w:cs="Arial"/>
                <w:szCs w:val="18"/>
              </w:rPr>
              <w:t>DC_1A-42A_n3A-n28A</w:t>
            </w:r>
            <w:r>
              <w:rPr>
                <w:noProof/>
                <w:vertAlign w:val="superscript"/>
                <w:lang w:eastAsia="zh-CN"/>
              </w:rPr>
              <w:t>2</w:t>
            </w:r>
          </w:p>
        </w:tc>
        <w:tc>
          <w:tcPr>
            <w:tcW w:w="3573" w:type="dxa"/>
            <w:gridSpan w:val="2"/>
          </w:tcPr>
          <w:p w14:paraId="2E98D37F" w14:textId="77777777" w:rsidR="00395F66" w:rsidRDefault="00395F66" w:rsidP="00395F66">
            <w:pPr>
              <w:pStyle w:val="TAC"/>
              <w:rPr>
                <w:lang w:eastAsia="ja-JP"/>
              </w:rPr>
            </w:pPr>
            <w:r>
              <w:rPr>
                <w:lang w:eastAsia="ja-JP"/>
              </w:rPr>
              <w:t>DC_1A_n3A</w:t>
            </w:r>
          </w:p>
          <w:p w14:paraId="37F66B9B" w14:textId="77777777" w:rsidR="00395F66" w:rsidRDefault="00395F66" w:rsidP="00395F66">
            <w:pPr>
              <w:pStyle w:val="TAC"/>
              <w:rPr>
                <w:lang w:eastAsia="ja-JP"/>
              </w:rPr>
            </w:pPr>
            <w:r>
              <w:rPr>
                <w:lang w:eastAsia="ja-JP"/>
              </w:rPr>
              <w:t>DC_1A_n28A</w:t>
            </w:r>
          </w:p>
          <w:p w14:paraId="038AE331" w14:textId="77777777" w:rsidR="00395F66" w:rsidRDefault="00395F66" w:rsidP="00395F66">
            <w:pPr>
              <w:pStyle w:val="TAC"/>
              <w:rPr>
                <w:lang w:eastAsia="ja-JP"/>
              </w:rPr>
            </w:pPr>
            <w:r>
              <w:rPr>
                <w:lang w:eastAsia="ja-JP"/>
              </w:rPr>
              <w:t>DC_42A_n3A</w:t>
            </w:r>
          </w:p>
          <w:p w14:paraId="023A8607" w14:textId="77777777" w:rsidR="00395F66" w:rsidRPr="00EF5447" w:rsidRDefault="00395F66" w:rsidP="00395F66">
            <w:pPr>
              <w:pStyle w:val="TAC"/>
            </w:pPr>
            <w:r>
              <w:rPr>
                <w:lang w:eastAsia="ja-JP"/>
              </w:rPr>
              <w:t>DC_42A_n28A</w:t>
            </w:r>
          </w:p>
        </w:tc>
      </w:tr>
      <w:tr w:rsidR="00395F66" w:rsidRPr="00EF5447" w14:paraId="3A277889" w14:textId="77777777" w:rsidTr="009679AC">
        <w:trPr>
          <w:trHeight w:val="187"/>
          <w:jc w:val="center"/>
        </w:trPr>
        <w:tc>
          <w:tcPr>
            <w:tcW w:w="3397" w:type="dxa"/>
            <w:shd w:val="clear" w:color="auto" w:fill="auto"/>
            <w:noWrap/>
          </w:tcPr>
          <w:p w14:paraId="67ACF027" w14:textId="77777777" w:rsidR="00395F66" w:rsidRPr="00EF5447" w:rsidRDefault="00395F66" w:rsidP="00395F66">
            <w:pPr>
              <w:pStyle w:val="TAC"/>
            </w:pPr>
            <w:r>
              <w:rPr>
                <w:rFonts w:cs="Arial"/>
                <w:szCs w:val="18"/>
              </w:rPr>
              <w:t>DC_1A-42C_n3A-n28A</w:t>
            </w:r>
            <w:r>
              <w:rPr>
                <w:noProof/>
                <w:vertAlign w:val="superscript"/>
                <w:lang w:eastAsia="zh-CN"/>
              </w:rPr>
              <w:t>2</w:t>
            </w:r>
          </w:p>
        </w:tc>
        <w:tc>
          <w:tcPr>
            <w:tcW w:w="3573" w:type="dxa"/>
            <w:gridSpan w:val="2"/>
          </w:tcPr>
          <w:p w14:paraId="70860020" w14:textId="77777777" w:rsidR="00395F66" w:rsidRDefault="00395F66" w:rsidP="00395F66">
            <w:pPr>
              <w:pStyle w:val="TAC"/>
              <w:rPr>
                <w:lang w:eastAsia="ja-JP"/>
              </w:rPr>
            </w:pPr>
            <w:r>
              <w:rPr>
                <w:lang w:eastAsia="ja-JP"/>
              </w:rPr>
              <w:t>DC_1A_n3A</w:t>
            </w:r>
          </w:p>
          <w:p w14:paraId="5FBFC468" w14:textId="77777777" w:rsidR="00395F66" w:rsidRDefault="00395F66" w:rsidP="00395F66">
            <w:pPr>
              <w:pStyle w:val="TAC"/>
              <w:rPr>
                <w:lang w:eastAsia="ja-JP"/>
              </w:rPr>
            </w:pPr>
            <w:r>
              <w:rPr>
                <w:lang w:eastAsia="ja-JP"/>
              </w:rPr>
              <w:t>DC_1A_n28A</w:t>
            </w:r>
          </w:p>
          <w:p w14:paraId="5ADEC27D" w14:textId="77777777" w:rsidR="00395F66" w:rsidRDefault="00395F66" w:rsidP="00395F66">
            <w:pPr>
              <w:pStyle w:val="TAC"/>
              <w:rPr>
                <w:lang w:eastAsia="ja-JP"/>
              </w:rPr>
            </w:pPr>
            <w:r>
              <w:rPr>
                <w:lang w:eastAsia="ja-JP"/>
              </w:rPr>
              <w:t>DC_42A_n3A</w:t>
            </w:r>
          </w:p>
          <w:p w14:paraId="2ED82727" w14:textId="77777777" w:rsidR="00395F66" w:rsidRDefault="00395F66" w:rsidP="00395F66">
            <w:pPr>
              <w:pStyle w:val="TAC"/>
              <w:rPr>
                <w:lang w:eastAsia="ja-JP"/>
              </w:rPr>
            </w:pPr>
            <w:r>
              <w:rPr>
                <w:lang w:eastAsia="ja-JP"/>
              </w:rPr>
              <w:t>DC_42A_n28A</w:t>
            </w:r>
          </w:p>
          <w:p w14:paraId="3562D2AB" w14:textId="77777777" w:rsidR="00395F66" w:rsidRDefault="00395F66" w:rsidP="00395F66">
            <w:pPr>
              <w:pStyle w:val="TAC"/>
              <w:rPr>
                <w:lang w:eastAsia="ja-JP"/>
              </w:rPr>
            </w:pPr>
            <w:r>
              <w:rPr>
                <w:lang w:eastAsia="ja-JP"/>
              </w:rPr>
              <w:t>DC_42C_n3A</w:t>
            </w:r>
          </w:p>
          <w:p w14:paraId="2B38B93F" w14:textId="77777777" w:rsidR="00395F66" w:rsidRPr="00EF5447" w:rsidRDefault="00395F66" w:rsidP="00395F66">
            <w:pPr>
              <w:pStyle w:val="TAC"/>
            </w:pPr>
            <w:r>
              <w:rPr>
                <w:lang w:eastAsia="ja-JP"/>
              </w:rPr>
              <w:t>DC_42C_n28A</w:t>
            </w:r>
          </w:p>
        </w:tc>
      </w:tr>
      <w:tr w:rsidR="00395F66" w:rsidRPr="00EF5447" w14:paraId="19CCB52F" w14:textId="77777777" w:rsidTr="009679AC">
        <w:trPr>
          <w:trHeight w:val="187"/>
          <w:jc w:val="center"/>
        </w:trPr>
        <w:tc>
          <w:tcPr>
            <w:tcW w:w="3397" w:type="dxa"/>
            <w:shd w:val="clear" w:color="auto" w:fill="auto"/>
            <w:noWrap/>
          </w:tcPr>
          <w:p w14:paraId="1747E0A9" w14:textId="77777777" w:rsidR="00395F66" w:rsidRPr="00EF5447" w:rsidRDefault="00395F66" w:rsidP="00395F66">
            <w:pPr>
              <w:pStyle w:val="TAC"/>
            </w:pPr>
            <w:r>
              <w:rPr>
                <w:rFonts w:cs="Arial"/>
                <w:szCs w:val="18"/>
              </w:rPr>
              <w:t>DC_1A-42A_n3A-n77A</w:t>
            </w:r>
          </w:p>
        </w:tc>
        <w:tc>
          <w:tcPr>
            <w:tcW w:w="3573" w:type="dxa"/>
            <w:gridSpan w:val="2"/>
          </w:tcPr>
          <w:p w14:paraId="3B827269" w14:textId="77777777" w:rsidR="00395F66" w:rsidRDefault="00395F66" w:rsidP="00395F66">
            <w:pPr>
              <w:pStyle w:val="TAC"/>
              <w:rPr>
                <w:lang w:eastAsia="ja-JP"/>
              </w:rPr>
            </w:pPr>
            <w:r>
              <w:rPr>
                <w:lang w:eastAsia="ja-JP"/>
              </w:rPr>
              <w:t>DC_1A_n3A</w:t>
            </w:r>
          </w:p>
          <w:p w14:paraId="166BF6C5" w14:textId="77777777" w:rsidR="00395F66" w:rsidRDefault="00395F66" w:rsidP="00395F66">
            <w:pPr>
              <w:pStyle w:val="TAC"/>
              <w:rPr>
                <w:lang w:eastAsia="ja-JP"/>
              </w:rPr>
            </w:pPr>
            <w:r>
              <w:rPr>
                <w:lang w:eastAsia="ja-JP"/>
              </w:rPr>
              <w:t>DC_1A_n77A</w:t>
            </w:r>
          </w:p>
          <w:p w14:paraId="46E6A820" w14:textId="77777777" w:rsidR="00395F66" w:rsidRPr="00EF5447" w:rsidRDefault="00395F66" w:rsidP="00395F66">
            <w:pPr>
              <w:pStyle w:val="TAC"/>
            </w:pPr>
            <w:r>
              <w:rPr>
                <w:lang w:eastAsia="ja-JP"/>
              </w:rPr>
              <w:t>DC_42A_n3A</w:t>
            </w:r>
          </w:p>
        </w:tc>
      </w:tr>
      <w:tr w:rsidR="00395F66" w:rsidRPr="00EF5447" w14:paraId="4E42DB89" w14:textId="77777777" w:rsidTr="009679AC">
        <w:trPr>
          <w:trHeight w:val="187"/>
          <w:jc w:val="center"/>
        </w:trPr>
        <w:tc>
          <w:tcPr>
            <w:tcW w:w="3397" w:type="dxa"/>
            <w:shd w:val="clear" w:color="auto" w:fill="auto"/>
            <w:noWrap/>
          </w:tcPr>
          <w:p w14:paraId="5D4F9295" w14:textId="77777777" w:rsidR="00395F66" w:rsidRPr="00EF5447" w:rsidRDefault="00395F66" w:rsidP="00395F66">
            <w:pPr>
              <w:pStyle w:val="TAC"/>
            </w:pPr>
            <w:r>
              <w:rPr>
                <w:rFonts w:cs="Arial"/>
                <w:szCs w:val="18"/>
              </w:rPr>
              <w:t>DC_1A-42A_n3A-n77(2A)</w:t>
            </w:r>
          </w:p>
        </w:tc>
        <w:tc>
          <w:tcPr>
            <w:tcW w:w="3573" w:type="dxa"/>
            <w:gridSpan w:val="2"/>
          </w:tcPr>
          <w:p w14:paraId="50B7350C" w14:textId="77777777" w:rsidR="00395F66" w:rsidRDefault="00395F66" w:rsidP="00395F66">
            <w:pPr>
              <w:pStyle w:val="TAC"/>
              <w:rPr>
                <w:lang w:eastAsia="ja-JP"/>
              </w:rPr>
            </w:pPr>
            <w:r>
              <w:rPr>
                <w:lang w:eastAsia="ja-JP"/>
              </w:rPr>
              <w:t>DC_1A_n3A</w:t>
            </w:r>
          </w:p>
          <w:p w14:paraId="1F7ADBD0" w14:textId="77777777" w:rsidR="00395F66" w:rsidRDefault="00395F66" w:rsidP="00395F66">
            <w:pPr>
              <w:pStyle w:val="TAC"/>
              <w:rPr>
                <w:lang w:eastAsia="ja-JP"/>
              </w:rPr>
            </w:pPr>
            <w:r>
              <w:rPr>
                <w:lang w:eastAsia="ja-JP"/>
              </w:rPr>
              <w:t>DC_1A_n77A</w:t>
            </w:r>
          </w:p>
          <w:p w14:paraId="474F74DB" w14:textId="77777777" w:rsidR="00395F66" w:rsidRPr="00EF5447" w:rsidRDefault="00395F66" w:rsidP="00395F66">
            <w:pPr>
              <w:pStyle w:val="TAC"/>
            </w:pPr>
            <w:r>
              <w:rPr>
                <w:lang w:eastAsia="ja-JP"/>
              </w:rPr>
              <w:t>DC_42A_n3A</w:t>
            </w:r>
          </w:p>
        </w:tc>
      </w:tr>
      <w:tr w:rsidR="00395F66" w:rsidRPr="00EF5447" w14:paraId="0748126F" w14:textId="77777777" w:rsidTr="009679AC">
        <w:trPr>
          <w:trHeight w:val="187"/>
          <w:jc w:val="center"/>
        </w:trPr>
        <w:tc>
          <w:tcPr>
            <w:tcW w:w="3397" w:type="dxa"/>
            <w:shd w:val="clear" w:color="auto" w:fill="auto"/>
            <w:noWrap/>
          </w:tcPr>
          <w:p w14:paraId="75ECF8C6" w14:textId="77777777" w:rsidR="00395F66" w:rsidRPr="00EF5447" w:rsidRDefault="00395F66" w:rsidP="00395F66">
            <w:pPr>
              <w:pStyle w:val="TAC"/>
            </w:pPr>
            <w:r>
              <w:rPr>
                <w:rFonts w:cs="Arial"/>
                <w:szCs w:val="18"/>
              </w:rPr>
              <w:t>DC_1A-42C_n3A-n77A</w:t>
            </w:r>
          </w:p>
        </w:tc>
        <w:tc>
          <w:tcPr>
            <w:tcW w:w="3573" w:type="dxa"/>
            <w:gridSpan w:val="2"/>
          </w:tcPr>
          <w:p w14:paraId="1F10B440" w14:textId="77777777" w:rsidR="00395F66" w:rsidRDefault="00395F66" w:rsidP="00395F66">
            <w:pPr>
              <w:pStyle w:val="TAC"/>
              <w:rPr>
                <w:lang w:eastAsia="ja-JP"/>
              </w:rPr>
            </w:pPr>
            <w:r>
              <w:rPr>
                <w:lang w:eastAsia="ja-JP"/>
              </w:rPr>
              <w:t>DC_1A_n3A</w:t>
            </w:r>
          </w:p>
          <w:p w14:paraId="5EDFB984" w14:textId="77777777" w:rsidR="00395F66" w:rsidRDefault="00395F66" w:rsidP="00395F66">
            <w:pPr>
              <w:pStyle w:val="TAC"/>
              <w:rPr>
                <w:lang w:eastAsia="ja-JP"/>
              </w:rPr>
            </w:pPr>
            <w:r>
              <w:rPr>
                <w:lang w:eastAsia="ja-JP"/>
              </w:rPr>
              <w:t>DC_1A_n77A</w:t>
            </w:r>
          </w:p>
          <w:p w14:paraId="47DCD49E" w14:textId="77777777" w:rsidR="00395F66" w:rsidRDefault="00395F66" w:rsidP="00395F66">
            <w:pPr>
              <w:pStyle w:val="TAC"/>
              <w:rPr>
                <w:lang w:eastAsia="ja-JP"/>
              </w:rPr>
            </w:pPr>
            <w:r>
              <w:rPr>
                <w:lang w:eastAsia="ja-JP"/>
              </w:rPr>
              <w:t>DC_42A_n3A</w:t>
            </w:r>
          </w:p>
          <w:p w14:paraId="7DD59F2A" w14:textId="77777777" w:rsidR="00395F66" w:rsidRPr="00EF5447" w:rsidRDefault="00395F66" w:rsidP="00395F66">
            <w:pPr>
              <w:pStyle w:val="TAC"/>
            </w:pPr>
            <w:r>
              <w:rPr>
                <w:lang w:eastAsia="ja-JP"/>
              </w:rPr>
              <w:t>DC_42C_n3A</w:t>
            </w:r>
          </w:p>
        </w:tc>
      </w:tr>
      <w:tr w:rsidR="00395F66" w:rsidRPr="00EF5447" w14:paraId="7ACEBA5C" w14:textId="77777777" w:rsidTr="009679AC">
        <w:trPr>
          <w:trHeight w:val="187"/>
          <w:jc w:val="center"/>
        </w:trPr>
        <w:tc>
          <w:tcPr>
            <w:tcW w:w="3397" w:type="dxa"/>
            <w:shd w:val="clear" w:color="auto" w:fill="auto"/>
            <w:noWrap/>
          </w:tcPr>
          <w:p w14:paraId="72F7EFAF" w14:textId="77777777" w:rsidR="00395F66" w:rsidRPr="00EF5447" w:rsidRDefault="00395F66" w:rsidP="00395F66">
            <w:pPr>
              <w:pStyle w:val="TAC"/>
            </w:pPr>
            <w:r>
              <w:rPr>
                <w:rFonts w:cs="Arial"/>
                <w:szCs w:val="18"/>
              </w:rPr>
              <w:lastRenderedPageBreak/>
              <w:t>DC_1A-42C_n3A-n77(2A)</w:t>
            </w:r>
          </w:p>
        </w:tc>
        <w:tc>
          <w:tcPr>
            <w:tcW w:w="3573" w:type="dxa"/>
            <w:gridSpan w:val="2"/>
          </w:tcPr>
          <w:p w14:paraId="2CB2F1BB" w14:textId="77777777" w:rsidR="00395F66" w:rsidRDefault="00395F66" w:rsidP="00395F66">
            <w:pPr>
              <w:pStyle w:val="TAC"/>
              <w:rPr>
                <w:lang w:eastAsia="ja-JP"/>
              </w:rPr>
            </w:pPr>
            <w:r>
              <w:rPr>
                <w:lang w:eastAsia="ja-JP"/>
              </w:rPr>
              <w:t>DC_1A_n3A</w:t>
            </w:r>
          </w:p>
          <w:p w14:paraId="67F04ECD" w14:textId="77777777" w:rsidR="00395F66" w:rsidRDefault="00395F66" w:rsidP="00395F66">
            <w:pPr>
              <w:pStyle w:val="TAC"/>
              <w:rPr>
                <w:lang w:eastAsia="ja-JP"/>
              </w:rPr>
            </w:pPr>
            <w:r>
              <w:rPr>
                <w:lang w:eastAsia="ja-JP"/>
              </w:rPr>
              <w:t>DC_1A_n77A</w:t>
            </w:r>
          </w:p>
          <w:p w14:paraId="090BED56" w14:textId="77777777" w:rsidR="00395F66" w:rsidRDefault="00395F66" w:rsidP="00395F66">
            <w:pPr>
              <w:pStyle w:val="TAC"/>
              <w:rPr>
                <w:lang w:eastAsia="ja-JP"/>
              </w:rPr>
            </w:pPr>
            <w:r>
              <w:rPr>
                <w:lang w:eastAsia="ja-JP"/>
              </w:rPr>
              <w:t>DC_42A_n3A</w:t>
            </w:r>
          </w:p>
          <w:p w14:paraId="299CAE12" w14:textId="77777777" w:rsidR="00395F66" w:rsidRPr="00EF5447" w:rsidRDefault="00395F66" w:rsidP="00395F66">
            <w:pPr>
              <w:pStyle w:val="TAC"/>
            </w:pPr>
            <w:r>
              <w:rPr>
                <w:lang w:eastAsia="ja-JP"/>
              </w:rPr>
              <w:t>DC_42C_n3A</w:t>
            </w:r>
          </w:p>
        </w:tc>
      </w:tr>
      <w:tr w:rsidR="00395F66" w:rsidRPr="00EF5447" w14:paraId="65017E04" w14:textId="77777777" w:rsidTr="009679AC">
        <w:trPr>
          <w:trHeight w:val="187"/>
          <w:jc w:val="center"/>
        </w:trPr>
        <w:tc>
          <w:tcPr>
            <w:tcW w:w="3397" w:type="dxa"/>
            <w:shd w:val="clear" w:color="auto" w:fill="auto"/>
            <w:noWrap/>
          </w:tcPr>
          <w:p w14:paraId="67D042BF" w14:textId="77777777" w:rsidR="00395F66" w:rsidRPr="00EF5447" w:rsidRDefault="00395F66" w:rsidP="00395F66">
            <w:pPr>
              <w:pStyle w:val="TAC"/>
              <w:rPr>
                <w:lang w:eastAsia="ja-JP"/>
              </w:rPr>
            </w:pPr>
            <w:r w:rsidRPr="00EF5447">
              <w:t>DC_1A-42A_n28A-n77A</w:t>
            </w:r>
          </w:p>
        </w:tc>
        <w:tc>
          <w:tcPr>
            <w:tcW w:w="3573" w:type="dxa"/>
            <w:gridSpan w:val="2"/>
          </w:tcPr>
          <w:p w14:paraId="3B9D85CF" w14:textId="77777777" w:rsidR="00395F66" w:rsidRPr="00EF5447" w:rsidRDefault="00395F66" w:rsidP="00395F66">
            <w:pPr>
              <w:pStyle w:val="TAC"/>
            </w:pPr>
            <w:r w:rsidRPr="00EF5447">
              <w:t>DC_1A_n28A</w:t>
            </w:r>
          </w:p>
          <w:p w14:paraId="252329AC" w14:textId="77777777" w:rsidR="00395F66" w:rsidRPr="00EF5447" w:rsidRDefault="00395F66" w:rsidP="00395F66">
            <w:pPr>
              <w:pStyle w:val="TAC"/>
            </w:pPr>
            <w:r w:rsidRPr="00EF5447">
              <w:t>DC_1A_n77A</w:t>
            </w:r>
          </w:p>
          <w:p w14:paraId="51026C4C" w14:textId="77777777" w:rsidR="00395F66" w:rsidRPr="00EF5447" w:rsidRDefault="00395F66" w:rsidP="00395F66">
            <w:pPr>
              <w:pStyle w:val="TAC"/>
            </w:pPr>
            <w:r w:rsidRPr="00EF5447">
              <w:t>DC_42A_n28A</w:t>
            </w:r>
          </w:p>
        </w:tc>
      </w:tr>
      <w:tr w:rsidR="00395F66" w:rsidRPr="00EF5447" w14:paraId="7471C9C2" w14:textId="77777777" w:rsidTr="009679AC">
        <w:trPr>
          <w:trHeight w:val="187"/>
          <w:jc w:val="center"/>
        </w:trPr>
        <w:tc>
          <w:tcPr>
            <w:tcW w:w="3397" w:type="dxa"/>
            <w:shd w:val="clear" w:color="auto" w:fill="auto"/>
            <w:noWrap/>
          </w:tcPr>
          <w:p w14:paraId="054C5A90" w14:textId="77777777" w:rsidR="00395F66" w:rsidRPr="00EF5447" w:rsidRDefault="00395F66" w:rsidP="00395F66">
            <w:pPr>
              <w:pStyle w:val="TAC"/>
              <w:rPr>
                <w:lang w:eastAsia="ja-JP"/>
              </w:rPr>
            </w:pPr>
            <w:r w:rsidRPr="00EF5447">
              <w:t>DC_1A-42A_n28A-n77(2A)</w:t>
            </w:r>
          </w:p>
        </w:tc>
        <w:tc>
          <w:tcPr>
            <w:tcW w:w="3573" w:type="dxa"/>
            <w:gridSpan w:val="2"/>
          </w:tcPr>
          <w:p w14:paraId="5D3B0A7F" w14:textId="77777777" w:rsidR="00395F66" w:rsidRPr="00EF5447" w:rsidRDefault="00395F66" w:rsidP="00395F66">
            <w:pPr>
              <w:pStyle w:val="TAC"/>
            </w:pPr>
            <w:r w:rsidRPr="00EF5447">
              <w:t>DC_1A_n28A</w:t>
            </w:r>
          </w:p>
          <w:p w14:paraId="3D0E8F37" w14:textId="77777777" w:rsidR="00395F66" w:rsidRPr="00EF5447" w:rsidRDefault="00395F66" w:rsidP="00395F66">
            <w:pPr>
              <w:pStyle w:val="TAC"/>
            </w:pPr>
            <w:r w:rsidRPr="00EF5447">
              <w:t>DC_1A_n77A</w:t>
            </w:r>
          </w:p>
          <w:p w14:paraId="72990C17" w14:textId="77777777" w:rsidR="00395F66" w:rsidRPr="00EF5447" w:rsidRDefault="00395F66" w:rsidP="00395F66">
            <w:pPr>
              <w:pStyle w:val="TAC"/>
            </w:pPr>
            <w:r w:rsidRPr="00EF5447">
              <w:t>DC_42A_n28A</w:t>
            </w:r>
          </w:p>
        </w:tc>
      </w:tr>
      <w:tr w:rsidR="00395F66" w:rsidRPr="00EF5447" w14:paraId="50E6749A" w14:textId="77777777" w:rsidTr="009679AC">
        <w:trPr>
          <w:trHeight w:val="187"/>
          <w:jc w:val="center"/>
        </w:trPr>
        <w:tc>
          <w:tcPr>
            <w:tcW w:w="3397" w:type="dxa"/>
            <w:shd w:val="clear" w:color="auto" w:fill="auto"/>
            <w:noWrap/>
          </w:tcPr>
          <w:p w14:paraId="4C561DF9" w14:textId="77777777" w:rsidR="00395F66" w:rsidRPr="00EF5447" w:rsidRDefault="00395F66" w:rsidP="00395F66">
            <w:pPr>
              <w:pStyle w:val="TAC"/>
              <w:rPr>
                <w:lang w:eastAsia="ja-JP"/>
              </w:rPr>
            </w:pPr>
            <w:r w:rsidRPr="00EF5447">
              <w:t>DC_1A-42C_n28A-n77A</w:t>
            </w:r>
          </w:p>
        </w:tc>
        <w:tc>
          <w:tcPr>
            <w:tcW w:w="3573" w:type="dxa"/>
            <w:gridSpan w:val="2"/>
          </w:tcPr>
          <w:p w14:paraId="1EC8B519" w14:textId="77777777" w:rsidR="00395F66" w:rsidRPr="00EF5447" w:rsidRDefault="00395F66" w:rsidP="00395F66">
            <w:pPr>
              <w:pStyle w:val="TAC"/>
            </w:pPr>
            <w:r w:rsidRPr="00EF5447">
              <w:t>DC_1A_n28A</w:t>
            </w:r>
          </w:p>
          <w:p w14:paraId="14D8392E" w14:textId="77777777" w:rsidR="00395F66" w:rsidRPr="00EF5447" w:rsidRDefault="00395F66" w:rsidP="00395F66">
            <w:pPr>
              <w:pStyle w:val="TAC"/>
            </w:pPr>
            <w:r w:rsidRPr="00EF5447">
              <w:t>DC_1A_n77A</w:t>
            </w:r>
          </w:p>
          <w:p w14:paraId="46165CEC" w14:textId="77777777" w:rsidR="00395F66" w:rsidRPr="00EF5447" w:rsidRDefault="00395F66" w:rsidP="00395F66">
            <w:pPr>
              <w:pStyle w:val="TAC"/>
            </w:pPr>
            <w:r w:rsidRPr="00EF5447">
              <w:t>DC_42A_n28A</w:t>
            </w:r>
          </w:p>
          <w:p w14:paraId="62F7A0F3" w14:textId="77777777" w:rsidR="00395F66" w:rsidRPr="00EF5447" w:rsidRDefault="00395F66" w:rsidP="00395F66">
            <w:pPr>
              <w:pStyle w:val="TAC"/>
            </w:pPr>
            <w:r w:rsidRPr="00EF5447">
              <w:t>DC_42C_n28A</w:t>
            </w:r>
          </w:p>
        </w:tc>
      </w:tr>
      <w:tr w:rsidR="00395F66" w:rsidRPr="00EF5447" w14:paraId="7516514E" w14:textId="77777777" w:rsidTr="009679AC">
        <w:trPr>
          <w:trHeight w:val="187"/>
          <w:jc w:val="center"/>
        </w:trPr>
        <w:tc>
          <w:tcPr>
            <w:tcW w:w="3397" w:type="dxa"/>
            <w:shd w:val="clear" w:color="auto" w:fill="auto"/>
            <w:noWrap/>
          </w:tcPr>
          <w:p w14:paraId="3414081F" w14:textId="77777777" w:rsidR="00395F66" w:rsidRPr="00EF5447" w:rsidRDefault="00395F66" w:rsidP="00395F66">
            <w:pPr>
              <w:pStyle w:val="TAC"/>
              <w:rPr>
                <w:lang w:eastAsia="ja-JP"/>
              </w:rPr>
            </w:pPr>
            <w:r w:rsidRPr="00EF5447">
              <w:t>DC_1A-42C_n28A-n77(2A)</w:t>
            </w:r>
          </w:p>
        </w:tc>
        <w:tc>
          <w:tcPr>
            <w:tcW w:w="3573" w:type="dxa"/>
            <w:gridSpan w:val="2"/>
          </w:tcPr>
          <w:p w14:paraId="7F884E5F" w14:textId="77777777" w:rsidR="00395F66" w:rsidRPr="00EF5447" w:rsidRDefault="00395F66" w:rsidP="00395F66">
            <w:pPr>
              <w:pStyle w:val="TAC"/>
            </w:pPr>
            <w:r w:rsidRPr="00EF5447">
              <w:t>DC_1A_n28A</w:t>
            </w:r>
          </w:p>
          <w:p w14:paraId="2B338CCC" w14:textId="77777777" w:rsidR="00395F66" w:rsidRPr="00EF5447" w:rsidRDefault="00395F66" w:rsidP="00395F66">
            <w:pPr>
              <w:pStyle w:val="TAC"/>
            </w:pPr>
            <w:r w:rsidRPr="00EF5447">
              <w:t>DC_1A_n77A</w:t>
            </w:r>
          </w:p>
          <w:p w14:paraId="73AD325E" w14:textId="77777777" w:rsidR="00395F66" w:rsidRPr="00EF5447" w:rsidRDefault="00395F66" w:rsidP="00395F66">
            <w:pPr>
              <w:pStyle w:val="TAC"/>
            </w:pPr>
            <w:r w:rsidRPr="00EF5447">
              <w:t>DC_42A_n28A</w:t>
            </w:r>
          </w:p>
          <w:p w14:paraId="56722C32" w14:textId="77777777" w:rsidR="00395F66" w:rsidRPr="00EF5447" w:rsidRDefault="00395F66" w:rsidP="00395F66">
            <w:pPr>
              <w:pStyle w:val="TAC"/>
            </w:pPr>
            <w:r w:rsidRPr="00EF5447">
              <w:t>DC_42C_n28A</w:t>
            </w:r>
          </w:p>
        </w:tc>
      </w:tr>
      <w:tr w:rsidR="00395F66" w:rsidRPr="00EF5447" w14:paraId="0EB6BCA5" w14:textId="77777777" w:rsidTr="009679AC">
        <w:trPr>
          <w:trHeight w:val="187"/>
          <w:jc w:val="center"/>
        </w:trPr>
        <w:tc>
          <w:tcPr>
            <w:tcW w:w="3397" w:type="dxa"/>
            <w:shd w:val="clear" w:color="auto" w:fill="auto"/>
            <w:noWrap/>
          </w:tcPr>
          <w:p w14:paraId="743A00B0" w14:textId="77777777" w:rsidR="00395F66" w:rsidRPr="00EF5447" w:rsidRDefault="00395F66" w:rsidP="00395F66">
            <w:pPr>
              <w:pStyle w:val="TAC"/>
            </w:pPr>
            <w:r w:rsidRPr="00EF5447">
              <w:t>DC_1A-41A-42A_n77A</w:t>
            </w:r>
          </w:p>
          <w:p w14:paraId="70395ABE" w14:textId="77777777" w:rsidR="00395F66" w:rsidRPr="00EF5447" w:rsidRDefault="00395F66" w:rsidP="00395F66">
            <w:pPr>
              <w:pStyle w:val="TAC"/>
              <w:rPr>
                <w:rFonts w:cs="Arial"/>
                <w:lang w:eastAsia="ja-JP"/>
              </w:rPr>
            </w:pPr>
            <w:r w:rsidRPr="00EF5447">
              <w:rPr>
                <w:rFonts w:cs="Arial"/>
                <w:lang w:eastAsia="ja-JP"/>
              </w:rPr>
              <w:t>DC_1A-41A-42C_n77A</w:t>
            </w:r>
          </w:p>
          <w:p w14:paraId="635B2022" w14:textId="77777777" w:rsidR="00395F66" w:rsidRPr="00EF5447" w:rsidRDefault="00395F66" w:rsidP="00395F6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39ECB4F5" w14:textId="77777777" w:rsidR="00395F66" w:rsidRPr="00EF5447" w:rsidRDefault="00395F66" w:rsidP="00395F66">
            <w:pPr>
              <w:pStyle w:val="TAC"/>
            </w:pPr>
            <w:r w:rsidRPr="00EF5447">
              <w:t>DC_1A-41C-42C_n77A</w:t>
            </w:r>
          </w:p>
        </w:tc>
        <w:tc>
          <w:tcPr>
            <w:tcW w:w="3573" w:type="dxa"/>
            <w:gridSpan w:val="2"/>
          </w:tcPr>
          <w:p w14:paraId="48E6F777" w14:textId="77777777" w:rsidR="00395F66" w:rsidRPr="00EF5447" w:rsidRDefault="00395F66" w:rsidP="00395F66">
            <w:pPr>
              <w:pStyle w:val="TAC"/>
            </w:pPr>
            <w:r w:rsidRPr="00EF5447">
              <w:t>DC_1A_n77A</w:t>
            </w:r>
          </w:p>
          <w:p w14:paraId="5FB06F9D" w14:textId="77777777" w:rsidR="00395F66" w:rsidRPr="00EF5447" w:rsidRDefault="00395F66" w:rsidP="00395F66">
            <w:pPr>
              <w:pStyle w:val="TAC"/>
            </w:pPr>
            <w:r w:rsidRPr="00EF5447">
              <w:t>DC_41A_n77A</w:t>
            </w:r>
          </w:p>
        </w:tc>
      </w:tr>
      <w:tr w:rsidR="00395F66" w:rsidRPr="00EF5447" w14:paraId="61958F6E" w14:textId="77777777" w:rsidTr="009679AC">
        <w:trPr>
          <w:trHeight w:val="187"/>
          <w:jc w:val="center"/>
        </w:trPr>
        <w:tc>
          <w:tcPr>
            <w:tcW w:w="3397" w:type="dxa"/>
            <w:shd w:val="clear" w:color="auto" w:fill="auto"/>
            <w:noWrap/>
          </w:tcPr>
          <w:p w14:paraId="136FBAEB" w14:textId="77777777" w:rsidR="00395F66" w:rsidRDefault="00395F66" w:rsidP="00395F66">
            <w:pPr>
              <w:pStyle w:val="TAC"/>
            </w:pPr>
            <w:r>
              <w:t>DC_1A-41A-42A_n77(2A)</w:t>
            </w:r>
          </w:p>
          <w:p w14:paraId="40628CF5" w14:textId="77777777" w:rsidR="00395F66" w:rsidRPr="00EF5447" w:rsidRDefault="00395F66" w:rsidP="00395F66">
            <w:pPr>
              <w:pStyle w:val="TAC"/>
            </w:pPr>
            <w:r>
              <w:t>DC_1A-41A-42C_n77(2A)</w:t>
            </w:r>
          </w:p>
        </w:tc>
        <w:tc>
          <w:tcPr>
            <w:tcW w:w="3573" w:type="dxa"/>
            <w:gridSpan w:val="2"/>
          </w:tcPr>
          <w:p w14:paraId="1FC666B3" w14:textId="77777777" w:rsidR="00395F66" w:rsidRDefault="00395F66" w:rsidP="00395F66">
            <w:pPr>
              <w:pStyle w:val="TAC"/>
            </w:pPr>
            <w:r>
              <w:t>DC_1A_n77A</w:t>
            </w:r>
          </w:p>
          <w:p w14:paraId="195EB6BF" w14:textId="77777777" w:rsidR="00395F66" w:rsidRPr="00EF5447" w:rsidRDefault="00395F66" w:rsidP="00395F66">
            <w:pPr>
              <w:pStyle w:val="TAC"/>
            </w:pPr>
            <w:r>
              <w:t>DC_41A_n77A</w:t>
            </w:r>
          </w:p>
        </w:tc>
      </w:tr>
      <w:tr w:rsidR="00395F66" w:rsidRPr="00EF5447" w14:paraId="6D823B29" w14:textId="77777777" w:rsidTr="009679AC">
        <w:trPr>
          <w:trHeight w:val="187"/>
          <w:jc w:val="center"/>
        </w:trPr>
        <w:tc>
          <w:tcPr>
            <w:tcW w:w="3397" w:type="dxa"/>
            <w:shd w:val="clear" w:color="auto" w:fill="auto"/>
            <w:noWrap/>
          </w:tcPr>
          <w:p w14:paraId="41AC6B31" w14:textId="77777777" w:rsidR="00395F66" w:rsidRPr="00EF5447" w:rsidRDefault="00395F66" w:rsidP="00395F66">
            <w:pPr>
              <w:pStyle w:val="TAC"/>
            </w:pPr>
            <w:r w:rsidRPr="00EF5447">
              <w:t>DC_1A-41A-42A_n78A</w:t>
            </w:r>
          </w:p>
          <w:p w14:paraId="0E9916CA" w14:textId="77777777" w:rsidR="00395F66" w:rsidRPr="00EF5447" w:rsidRDefault="00395F66" w:rsidP="00395F66">
            <w:pPr>
              <w:pStyle w:val="TAC"/>
              <w:rPr>
                <w:rFonts w:cs="Arial"/>
                <w:lang w:eastAsia="ja-JP"/>
              </w:rPr>
            </w:pPr>
            <w:r w:rsidRPr="00EF5447">
              <w:rPr>
                <w:rFonts w:cs="Arial"/>
                <w:lang w:eastAsia="ja-JP"/>
              </w:rPr>
              <w:t>DC_1A-41A-42C_n78A</w:t>
            </w:r>
          </w:p>
          <w:p w14:paraId="220BEAA6" w14:textId="77777777" w:rsidR="00395F66" w:rsidRPr="00EF5447" w:rsidRDefault="00395F66" w:rsidP="00395F66">
            <w:pPr>
              <w:pStyle w:val="TAC"/>
              <w:rPr>
                <w:rFonts w:cs="Arial"/>
                <w:lang w:eastAsia="ja-JP"/>
              </w:rPr>
            </w:pPr>
            <w:r w:rsidRPr="00EF5447">
              <w:rPr>
                <w:rFonts w:cs="Arial"/>
                <w:lang w:eastAsia="ja-JP"/>
              </w:rPr>
              <w:t>DC_1A-41C-42A_n78A</w:t>
            </w:r>
          </w:p>
          <w:p w14:paraId="3E359CAD" w14:textId="77777777" w:rsidR="00395F66" w:rsidRPr="00EF5447" w:rsidRDefault="00395F66" w:rsidP="00395F66">
            <w:pPr>
              <w:pStyle w:val="TAC"/>
            </w:pPr>
            <w:r w:rsidRPr="00EF5447">
              <w:t>DC_1A-41C-42C_n78A</w:t>
            </w:r>
          </w:p>
        </w:tc>
        <w:tc>
          <w:tcPr>
            <w:tcW w:w="3573" w:type="dxa"/>
            <w:gridSpan w:val="2"/>
          </w:tcPr>
          <w:p w14:paraId="29C85F6F" w14:textId="77777777" w:rsidR="00395F66" w:rsidRPr="00EF5447" w:rsidRDefault="00395F66" w:rsidP="00395F66">
            <w:pPr>
              <w:pStyle w:val="TAC"/>
            </w:pPr>
            <w:r w:rsidRPr="00EF5447">
              <w:t>DC_1A_n78A</w:t>
            </w:r>
          </w:p>
          <w:p w14:paraId="0701DCDA" w14:textId="77777777" w:rsidR="00395F66" w:rsidRPr="00EF5447" w:rsidRDefault="00395F66" w:rsidP="00395F66">
            <w:pPr>
              <w:pStyle w:val="TAC"/>
            </w:pPr>
            <w:r w:rsidRPr="00EF5447">
              <w:t>DC_41A_n78A</w:t>
            </w:r>
          </w:p>
        </w:tc>
      </w:tr>
      <w:tr w:rsidR="00395F66" w:rsidRPr="00EF5447" w14:paraId="0364D158" w14:textId="77777777" w:rsidTr="009679AC">
        <w:trPr>
          <w:trHeight w:val="187"/>
          <w:jc w:val="center"/>
        </w:trPr>
        <w:tc>
          <w:tcPr>
            <w:tcW w:w="3397" w:type="dxa"/>
            <w:shd w:val="clear" w:color="auto" w:fill="auto"/>
            <w:noWrap/>
          </w:tcPr>
          <w:p w14:paraId="382474ED" w14:textId="77777777" w:rsidR="00395F66" w:rsidRPr="00EF5447" w:rsidRDefault="00395F66" w:rsidP="00395F66">
            <w:pPr>
              <w:pStyle w:val="TAC"/>
            </w:pPr>
            <w:r w:rsidRPr="00EF5447">
              <w:t>DC_1A-41A-42A_n79A</w:t>
            </w:r>
          </w:p>
          <w:p w14:paraId="69A68AA0" w14:textId="77777777" w:rsidR="00395F66" w:rsidRPr="00EF5447" w:rsidRDefault="00395F66" w:rsidP="00395F66">
            <w:pPr>
              <w:pStyle w:val="TAC"/>
            </w:pPr>
            <w:r w:rsidRPr="00EF5447">
              <w:t>DC_1A-41A-42C_n79A</w:t>
            </w:r>
          </w:p>
          <w:p w14:paraId="352116DC" w14:textId="77777777" w:rsidR="00395F66" w:rsidRPr="00EF5447" w:rsidRDefault="00395F66" w:rsidP="00395F66">
            <w:pPr>
              <w:pStyle w:val="TAC"/>
            </w:pPr>
            <w:r w:rsidRPr="00EF5447">
              <w:t>DC_1A-41C-42A_n79A</w:t>
            </w:r>
          </w:p>
          <w:p w14:paraId="5176BDA1" w14:textId="77777777" w:rsidR="00395F66" w:rsidRPr="00EF5447" w:rsidRDefault="00395F66" w:rsidP="00395F66">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53559CCF" w14:textId="77777777" w:rsidR="00395F66" w:rsidRPr="00EF5447" w:rsidRDefault="00395F66" w:rsidP="00395F66">
            <w:pPr>
              <w:pStyle w:val="TAC"/>
            </w:pPr>
            <w:r w:rsidRPr="00EF5447">
              <w:t>DC_1A_n79A</w:t>
            </w:r>
          </w:p>
          <w:p w14:paraId="166D8A71" w14:textId="77777777" w:rsidR="00395F66" w:rsidRPr="00EF5447" w:rsidRDefault="00395F66" w:rsidP="00395F66">
            <w:pPr>
              <w:pStyle w:val="TAC"/>
            </w:pPr>
            <w:r w:rsidRPr="00EF5447">
              <w:t>DC_41A_n79A</w:t>
            </w:r>
          </w:p>
        </w:tc>
      </w:tr>
      <w:tr w:rsidR="00395F66" w:rsidRPr="00EF5447" w14:paraId="3909BAFD" w14:textId="77777777" w:rsidTr="009679AC">
        <w:trPr>
          <w:trHeight w:val="187"/>
          <w:jc w:val="center"/>
        </w:trPr>
        <w:tc>
          <w:tcPr>
            <w:tcW w:w="3397" w:type="dxa"/>
            <w:shd w:val="clear" w:color="auto" w:fill="auto"/>
            <w:noWrap/>
          </w:tcPr>
          <w:p w14:paraId="4DBFCA99" w14:textId="77777777" w:rsidR="00395F66" w:rsidRPr="00EF5447" w:rsidRDefault="00395F66" w:rsidP="00395F66">
            <w:pPr>
              <w:pStyle w:val="TAC"/>
              <w:rPr>
                <w:rFonts w:cs="Arial"/>
                <w:lang w:eastAsia="ko-KR"/>
              </w:rPr>
            </w:pPr>
            <w:r w:rsidRPr="00EF5447">
              <w:rPr>
                <w:rFonts w:cs="Arial"/>
                <w:lang w:eastAsia="ko-KR"/>
              </w:rPr>
              <w:t>DC_1A-42A_n77A-n79A</w:t>
            </w:r>
          </w:p>
          <w:p w14:paraId="51CC412C" w14:textId="77777777" w:rsidR="00395F66" w:rsidRPr="00EF5447" w:rsidRDefault="00395F66" w:rsidP="00395F66">
            <w:pPr>
              <w:pStyle w:val="TAC"/>
            </w:pPr>
            <w:r w:rsidRPr="00EF5447">
              <w:rPr>
                <w:rFonts w:cs="Arial"/>
                <w:lang w:eastAsia="ko-KR"/>
              </w:rPr>
              <w:t>DC_1A-42C_n77A-n79A</w:t>
            </w:r>
          </w:p>
        </w:tc>
        <w:tc>
          <w:tcPr>
            <w:tcW w:w="3573" w:type="dxa"/>
            <w:gridSpan w:val="2"/>
          </w:tcPr>
          <w:p w14:paraId="23ED1CE9" w14:textId="77777777" w:rsidR="00395F66" w:rsidRPr="00EF5447" w:rsidRDefault="00395F66" w:rsidP="00395F66">
            <w:pPr>
              <w:pStyle w:val="TAC"/>
              <w:rPr>
                <w:lang w:eastAsia="ko-KR"/>
              </w:rPr>
            </w:pPr>
            <w:r w:rsidRPr="00EF5447">
              <w:rPr>
                <w:lang w:eastAsia="ko-KR"/>
              </w:rPr>
              <w:t>DC_1A_n77A</w:t>
            </w:r>
          </w:p>
          <w:p w14:paraId="5A7AEE02" w14:textId="77777777" w:rsidR="00395F66" w:rsidRPr="00EF5447" w:rsidRDefault="00395F66" w:rsidP="00395F66">
            <w:pPr>
              <w:pStyle w:val="TAC"/>
            </w:pPr>
            <w:r w:rsidRPr="00EF5447">
              <w:rPr>
                <w:lang w:eastAsia="ko-KR"/>
              </w:rPr>
              <w:t>DC_1A_n79A</w:t>
            </w:r>
          </w:p>
        </w:tc>
      </w:tr>
      <w:tr w:rsidR="00395F66" w:rsidRPr="00EF5447" w14:paraId="47F87F42" w14:textId="77777777" w:rsidTr="009679AC">
        <w:trPr>
          <w:trHeight w:val="187"/>
          <w:jc w:val="center"/>
        </w:trPr>
        <w:tc>
          <w:tcPr>
            <w:tcW w:w="3397" w:type="dxa"/>
            <w:shd w:val="clear" w:color="auto" w:fill="auto"/>
            <w:noWrap/>
          </w:tcPr>
          <w:p w14:paraId="455743D7" w14:textId="77777777" w:rsidR="00395F66" w:rsidRPr="00EF5447" w:rsidRDefault="00395F66" w:rsidP="00395F66">
            <w:pPr>
              <w:pStyle w:val="TAC"/>
              <w:rPr>
                <w:rFonts w:cs="Arial"/>
                <w:lang w:eastAsia="ko-KR"/>
              </w:rPr>
            </w:pPr>
            <w:r w:rsidRPr="00EF5447">
              <w:rPr>
                <w:rFonts w:cs="Arial"/>
                <w:lang w:eastAsia="ko-KR"/>
              </w:rPr>
              <w:t>DC_1A-42A_n78A-n79A</w:t>
            </w:r>
          </w:p>
          <w:p w14:paraId="3FD27755" w14:textId="77777777" w:rsidR="00395F66" w:rsidRPr="00EF5447" w:rsidRDefault="00395F66" w:rsidP="00395F66">
            <w:pPr>
              <w:pStyle w:val="TAC"/>
            </w:pPr>
            <w:r w:rsidRPr="00EF5447">
              <w:rPr>
                <w:rFonts w:cs="Arial"/>
                <w:lang w:eastAsia="ko-KR"/>
              </w:rPr>
              <w:t>DC_1A-42C_n78A-n79A</w:t>
            </w:r>
          </w:p>
        </w:tc>
        <w:tc>
          <w:tcPr>
            <w:tcW w:w="3573" w:type="dxa"/>
            <w:gridSpan w:val="2"/>
          </w:tcPr>
          <w:p w14:paraId="0838C4C2" w14:textId="77777777" w:rsidR="00395F66" w:rsidRPr="00EF5447" w:rsidRDefault="00395F66" w:rsidP="00395F66">
            <w:pPr>
              <w:pStyle w:val="TAC"/>
              <w:rPr>
                <w:lang w:eastAsia="ko-KR"/>
              </w:rPr>
            </w:pPr>
            <w:r w:rsidRPr="00EF5447">
              <w:rPr>
                <w:lang w:eastAsia="ko-KR"/>
              </w:rPr>
              <w:t>DC_1A_n78A</w:t>
            </w:r>
          </w:p>
          <w:p w14:paraId="04E107E5" w14:textId="77777777" w:rsidR="00395F66" w:rsidRPr="00EF5447" w:rsidRDefault="00395F66" w:rsidP="00395F66">
            <w:pPr>
              <w:pStyle w:val="TAC"/>
            </w:pPr>
            <w:r w:rsidRPr="00EF5447">
              <w:rPr>
                <w:lang w:eastAsia="ko-KR"/>
              </w:rPr>
              <w:t>DC_1A_n79A</w:t>
            </w:r>
          </w:p>
        </w:tc>
      </w:tr>
      <w:tr w:rsidR="00395F66" w:rsidRPr="00EF5447" w14:paraId="29B94DCE" w14:textId="77777777" w:rsidTr="009679AC">
        <w:trPr>
          <w:trHeight w:val="187"/>
          <w:jc w:val="center"/>
        </w:trPr>
        <w:tc>
          <w:tcPr>
            <w:tcW w:w="3397" w:type="dxa"/>
            <w:shd w:val="clear" w:color="auto" w:fill="auto"/>
            <w:noWrap/>
          </w:tcPr>
          <w:p w14:paraId="2336E11E" w14:textId="77777777" w:rsidR="00395F66" w:rsidRPr="00EF5447" w:rsidRDefault="00395F66" w:rsidP="00395F66">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0B670315" w14:textId="77777777" w:rsidR="00395F66" w:rsidRPr="001338E2" w:rsidRDefault="00395F66" w:rsidP="00395F66">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9EE058A" w14:textId="77777777" w:rsidR="00395F66" w:rsidRDefault="00395F66" w:rsidP="00395F66">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B57287F" w14:textId="77777777" w:rsidR="00395F66" w:rsidRPr="00EF5447" w:rsidRDefault="00395F66" w:rsidP="00395F66">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395F66" w:rsidRPr="00D65E7B" w14:paraId="539064A1" w14:textId="77777777" w:rsidTr="009679AC">
        <w:trPr>
          <w:trHeight w:val="187"/>
          <w:jc w:val="center"/>
        </w:trPr>
        <w:tc>
          <w:tcPr>
            <w:tcW w:w="3397" w:type="dxa"/>
            <w:shd w:val="clear" w:color="auto" w:fill="auto"/>
            <w:noWrap/>
            <w:vAlign w:val="center"/>
          </w:tcPr>
          <w:p w14:paraId="44EA9E1E" w14:textId="77777777" w:rsidR="00395F66" w:rsidRPr="001338E2" w:rsidRDefault="00395F66" w:rsidP="00395F66">
            <w:pPr>
              <w:pStyle w:val="TAC"/>
              <w:rPr>
                <w:lang w:eastAsia="ja-JP"/>
              </w:rPr>
            </w:pPr>
            <w:r w:rsidRPr="006544BE">
              <w:rPr>
                <w:rFonts w:cs="Arial"/>
                <w:szCs w:val="18"/>
              </w:rPr>
              <w:t>DC_2A-5A_n2A-n77A</w:t>
            </w:r>
          </w:p>
        </w:tc>
        <w:tc>
          <w:tcPr>
            <w:tcW w:w="3573" w:type="dxa"/>
            <w:gridSpan w:val="2"/>
            <w:vAlign w:val="center"/>
          </w:tcPr>
          <w:p w14:paraId="77C0CD45"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DC_2A_n77A</w:t>
            </w:r>
          </w:p>
          <w:p w14:paraId="3A8FD13E"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DC_5A_n2A</w:t>
            </w:r>
          </w:p>
          <w:p w14:paraId="3A5B170F" w14:textId="77777777" w:rsidR="00395F66" w:rsidRPr="00D65E7B" w:rsidRDefault="00395F66" w:rsidP="00395F66">
            <w:pPr>
              <w:pStyle w:val="TAC"/>
              <w:rPr>
                <w:rFonts w:cs="Arial"/>
                <w:szCs w:val="18"/>
                <w:lang w:eastAsia="ja-JP"/>
              </w:rPr>
            </w:pPr>
            <w:r w:rsidRPr="00D65E7B">
              <w:rPr>
                <w:rFonts w:cs="Arial"/>
                <w:szCs w:val="18"/>
              </w:rPr>
              <w:t>DC_5A_n77A</w:t>
            </w:r>
          </w:p>
        </w:tc>
      </w:tr>
      <w:tr w:rsidR="00395F66" w:rsidRPr="00D65E7B" w14:paraId="084D5638" w14:textId="77777777" w:rsidTr="009679AC">
        <w:trPr>
          <w:trHeight w:val="187"/>
          <w:jc w:val="center"/>
        </w:trPr>
        <w:tc>
          <w:tcPr>
            <w:tcW w:w="3397" w:type="dxa"/>
            <w:shd w:val="clear" w:color="auto" w:fill="auto"/>
            <w:noWrap/>
            <w:vAlign w:val="center"/>
          </w:tcPr>
          <w:p w14:paraId="65714795" w14:textId="77777777" w:rsidR="00395F66" w:rsidRPr="006544BE" w:rsidRDefault="00395F66" w:rsidP="00395F66">
            <w:pPr>
              <w:pStyle w:val="TAC"/>
              <w:rPr>
                <w:rFonts w:cs="Arial"/>
                <w:szCs w:val="18"/>
              </w:rPr>
            </w:pPr>
            <w:r w:rsidRPr="003C231C">
              <w:rPr>
                <w:rFonts w:cs="Arial"/>
                <w:szCs w:val="18"/>
              </w:rPr>
              <w:lastRenderedPageBreak/>
              <w:t>DC_2A-5A_n5A-n77A</w:t>
            </w:r>
          </w:p>
        </w:tc>
        <w:tc>
          <w:tcPr>
            <w:tcW w:w="3573" w:type="dxa"/>
            <w:gridSpan w:val="2"/>
            <w:vAlign w:val="center"/>
          </w:tcPr>
          <w:p w14:paraId="45D409D4" w14:textId="77777777" w:rsidR="00395F66" w:rsidRPr="00D65E7B" w:rsidRDefault="00395F66" w:rsidP="00395F6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7289D6AA" w14:textId="77777777" w:rsidR="00395F66" w:rsidRPr="00D65E7B" w:rsidRDefault="00395F66" w:rsidP="00395F6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2CFD30FE"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395F66" w:rsidRPr="006F3DDF" w14:paraId="3830CC30" w14:textId="77777777" w:rsidTr="009679AC">
        <w:trPr>
          <w:gridAfter w:val="1"/>
          <w:wAfter w:w="24" w:type="dxa"/>
          <w:trHeight w:val="187"/>
          <w:jc w:val="center"/>
        </w:trPr>
        <w:tc>
          <w:tcPr>
            <w:tcW w:w="3397" w:type="dxa"/>
            <w:shd w:val="clear" w:color="auto" w:fill="auto"/>
            <w:noWrap/>
          </w:tcPr>
          <w:p w14:paraId="19F162EF" w14:textId="77777777" w:rsidR="00395F66" w:rsidRPr="006F3DDF" w:rsidRDefault="00395F66" w:rsidP="00395F66">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C6D3454" w14:textId="77777777" w:rsidR="00395F66" w:rsidRPr="006F3DDF" w:rsidRDefault="00395F66" w:rsidP="00395F66">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647D5B9F" w14:textId="77777777" w:rsidR="00395F66" w:rsidRPr="006F3DDF" w:rsidRDefault="00395F66" w:rsidP="00395F66">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395F66" w:rsidRPr="001338E2" w14:paraId="4EEF3B2D" w14:textId="77777777" w:rsidTr="009679AC">
        <w:trPr>
          <w:trHeight w:val="187"/>
          <w:jc w:val="center"/>
        </w:trPr>
        <w:tc>
          <w:tcPr>
            <w:tcW w:w="3397" w:type="dxa"/>
            <w:shd w:val="clear" w:color="auto" w:fill="auto"/>
            <w:noWrap/>
          </w:tcPr>
          <w:p w14:paraId="431616B8" w14:textId="77777777" w:rsidR="00395F66" w:rsidRPr="001338E2" w:rsidRDefault="00395F66" w:rsidP="00395F66">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1725D0C" w14:textId="77777777" w:rsidR="00395F66" w:rsidRDefault="00395F66" w:rsidP="00395F6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B6864C8" w14:textId="77777777" w:rsidR="00395F66" w:rsidRPr="001338E2" w:rsidRDefault="00395F66" w:rsidP="00395F66">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395F66" w:rsidRPr="00EF5447" w14:paraId="0899FED6" w14:textId="77777777" w:rsidTr="009679AC">
        <w:trPr>
          <w:trHeight w:val="187"/>
          <w:jc w:val="center"/>
        </w:trPr>
        <w:tc>
          <w:tcPr>
            <w:tcW w:w="3397" w:type="dxa"/>
            <w:shd w:val="clear" w:color="auto" w:fill="auto"/>
            <w:noWrap/>
          </w:tcPr>
          <w:p w14:paraId="4ABE041D" w14:textId="77777777" w:rsidR="00395F66" w:rsidRPr="00EF5447" w:rsidRDefault="00395F66" w:rsidP="00395F66">
            <w:pPr>
              <w:pStyle w:val="TAC"/>
              <w:rPr>
                <w:lang w:eastAsia="ko-KR"/>
              </w:rPr>
            </w:pPr>
            <w:r>
              <w:rPr>
                <w:lang w:val="fi-FI" w:eastAsia="fi-FI"/>
              </w:rPr>
              <w:t>DC_2A-5A-7A_n7A</w:t>
            </w:r>
          </w:p>
        </w:tc>
        <w:tc>
          <w:tcPr>
            <w:tcW w:w="3573" w:type="dxa"/>
            <w:gridSpan w:val="2"/>
          </w:tcPr>
          <w:p w14:paraId="76B0B369" w14:textId="77777777" w:rsidR="00395F66" w:rsidRDefault="00395F66" w:rsidP="00395F66">
            <w:pPr>
              <w:pStyle w:val="TAC"/>
              <w:rPr>
                <w:color w:val="000000"/>
                <w:szCs w:val="18"/>
              </w:rPr>
            </w:pPr>
            <w:r>
              <w:rPr>
                <w:color w:val="000000"/>
                <w:szCs w:val="18"/>
              </w:rPr>
              <w:t>DC_2A_n7A</w:t>
            </w:r>
          </w:p>
          <w:p w14:paraId="73DFAC0B" w14:textId="77777777" w:rsidR="00395F66" w:rsidRDefault="00395F66" w:rsidP="00395F66">
            <w:pPr>
              <w:pStyle w:val="TAC"/>
              <w:rPr>
                <w:color w:val="000000"/>
                <w:szCs w:val="18"/>
              </w:rPr>
            </w:pPr>
            <w:r>
              <w:rPr>
                <w:color w:val="000000"/>
                <w:szCs w:val="18"/>
              </w:rPr>
              <w:t>DC_5A_n7A</w:t>
            </w:r>
          </w:p>
          <w:p w14:paraId="66D80739" w14:textId="77777777" w:rsidR="00395F66" w:rsidRPr="00EF5447" w:rsidRDefault="00395F66" w:rsidP="00395F66">
            <w:pPr>
              <w:pStyle w:val="TAC"/>
              <w:rPr>
                <w:lang w:eastAsia="ko-KR"/>
              </w:rPr>
            </w:pPr>
            <w:r>
              <w:rPr>
                <w:color w:val="000000"/>
                <w:szCs w:val="18"/>
              </w:rPr>
              <w:t>DC_7A_n7A</w:t>
            </w:r>
            <w:r>
              <w:rPr>
                <w:color w:val="000000"/>
                <w:szCs w:val="18"/>
                <w:vertAlign w:val="superscript"/>
              </w:rPr>
              <w:t>4</w:t>
            </w:r>
          </w:p>
        </w:tc>
      </w:tr>
      <w:tr w:rsidR="00395F66" w:rsidRPr="00EF5447" w14:paraId="2DC24C6E" w14:textId="77777777" w:rsidTr="009679AC">
        <w:trPr>
          <w:trHeight w:val="187"/>
          <w:jc w:val="center"/>
        </w:trPr>
        <w:tc>
          <w:tcPr>
            <w:tcW w:w="3397" w:type="dxa"/>
            <w:shd w:val="clear" w:color="auto" w:fill="auto"/>
            <w:noWrap/>
          </w:tcPr>
          <w:p w14:paraId="16D20527" w14:textId="77777777" w:rsidR="00395F66" w:rsidRDefault="00395F66" w:rsidP="00395F6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21C5F7E" w14:textId="77777777" w:rsidR="00395F66" w:rsidRPr="00EF5447" w:rsidRDefault="00395F66" w:rsidP="00395F66">
            <w:pPr>
              <w:pStyle w:val="TAC"/>
              <w:rPr>
                <w:lang w:eastAsia="ko-KR"/>
              </w:rPr>
            </w:pPr>
            <w:r w:rsidRPr="001316CD">
              <w:rPr>
                <w:bCs/>
                <w:lang w:eastAsia="ja-JP"/>
              </w:rPr>
              <w:t>DC_2A-5A-7C_n66A</w:t>
            </w:r>
          </w:p>
        </w:tc>
        <w:tc>
          <w:tcPr>
            <w:tcW w:w="3573" w:type="dxa"/>
            <w:gridSpan w:val="2"/>
          </w:tcPr>
          <w:p w14:paraId="658832B2" w14:textId="77777777" w:rsidR="00395F66" w:rsidRPr="001338E2" w:rsidRDefault="00395F66" w:rsidP="00395F6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50DD345" w14:textId="77777777" w:rsidR="00395F66" w:rsidRDefault="00395F66" w:rsidP="00395F6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E6EDA87" w14:textId="77777777" w:rsidR="00395F66" w:rsidRPr="00EF5447" w:rsidRDefault="00395F66" w:rsidP="00395F6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95F66" w:rsidRPr="00EF5447" w14:paraId="053362B1" w14:textId="77777777" w:rsidTr="00E47A8C">
        <w:trPr>
          <w:trHeight w:val="187"/>
          <w:jc w:val="center"/>
          <w:ins w:id="112" w:author="Per Lindell" w:date="2022-03-04T11:41:00Z"/>
        </w:trPr>
        <w:tc>
          <w:tcPr>
            <w:tcW w:w="3397" w:type="dxa"/>
            <w:shd w:val="clear" w:color="auto" w:fill="auto"/>
            <w:noWrap/>
          </w:tcPr>
          <w:p w14:paraId="539BD80E" w14:textId="3CAC824F" w:rsidR="00395F66" w:rsidRPr="001338E2" w:rsidRDefault="00395F66" w:rsidP="00395F66">
            <w:pPr>
              <w:pStyle w:val="TAC"/>
              <w:rPr>
                <w:ins w:id="113" w:author="Per Lindell" w:date="2022-03-04T11:41:00Z"/>
                <w:lang w:eastAsia="ja-JP"/>
              </w:rPr>
            </w:pPr>
            <w:ins w:id="114" w:author="Per Lindell" w:date="2022-03-04T11:41:00Z">
              <w:r w:rsidRPr="00D46E99">
                <w:rPr>
                  <w:color w:val="000000"/>
                </w:rPr>
                <w:t>DC_2A-5A-7A_n78A</w:t>
              </w:r>
            </w:ins>
          </w:p>
        </w:tc>
        <w:tc>
          <w:tcPr>
            <w:tcW w:w="3573" w:type="dxa"/>
            <w:gridSpan w:val="2"/>
          </w:tcPr>
          <w:p w14:paraId="410FF33B" w14:textId="77777777" w:rsidR="00395F66" w:rsidRPr="00D46E99" w:rsidRDefault="00395F66" w:rsidP="00395F66">
            <w:pPr>
              <w:pStyle w:val="TAC"/>
              <w:rPr>
                <w:ins w:id="115" w:author="Per Lindell" w:date="2022-03-04T11:41:00Z"/>
                <w:color w:val="000000"/>
              </w:rPr>
            </w:pPr>
            <w:ins w:id="116" w:author="Per Lindell" w:date="2022-03-04T11:41:00Z">
              <w:r w:rsidRPr="00D46E99">
                <w:rPr>
                  <w:color w:val="000000"/>
                </w:rPr>
                <w:t>DC_2A_n78A</w:t>
              </w:r>
            </w:ins>
          </w:p>
          <w:p w14:paraId="1BF2F2CE" w14:textId="77777777" w:rsidR="00395F66" w:rsidRPr="00D46E99" w:rsidRDefault="00395F66" w:rsidP="00395F66">
            <w:pPr>
              <w:pStyle w:val="TAC"/>
              <w:rPr>
                <w:ins w:id="117" w:author="Per Lindell" w:date="2022-03-04T11:41:00Z"/>
                <w:color w:val="000000"/>
              </w:rPr>
            </w:pPr>
            <w:ins w:id="118" w:author="Per Lindell" w:date="2022-03-04T11:41:00Z">
              <w:r w:rsidRPr="00D46E99">
                <w:rPr>
                  <w:color w:val="000000"/>
                </w:rPr>
                <w:t>DC_5A_n78A</w:t>
              </w:r>
            </w:ins>
          </w:p>
          <w:p w14:paraId="1CBC7724" w14:textId="5259908B" w:rsidR="00395F66" w:rsidRPr="001338E2" w:rsidRDefault="00395F66" w:rsidP="00395F66">
            <w:pPr>
              <w:pStyle w:val="TAC"/>
              <w:rPr>
                <w:ins w:id="119" w:author="Per Lindell" w:date="2022-03-04T11:41:00Z"/>
                <w:lang w:eastAsia="ja-JP"/>
              </w:rPr>
            </w:pPr>
            <w:ins w:id="120" w:author="Per Lindell" w:date="2022-03-04T11:41:00Z">
              <w:r w:rsidRPr="00D46E99">
                <w:rPr>
                  <w:color w:val="000000"/>
                </w:rPr>
                <w:t>DC_7A_n78A</w:t>
              </w:r>
            </w:ins>
          </w:p>
        </w:tc>
      </w:tr>
      <w:tr w:rsidR="00395F66" w:rsidRPr="00EF5447" w14:paraId="453362A7" w14:textId="77777777" w:rsidTr="009679AC">
        <w:trPr>
          <w:trHeight w:val="187"/>
          <w:jc w:val="center"/>
        </w:trPr>
        <w:tc>
          <w:tcPr>
            <w:tcW w:w="3397" w:type="dxa"/>
            <w:shd w:val="clear" w:color="auto" w:fill="auto"/>
            <w:noWrap/>
          </w:tcPr>
          <w:p w14:paraId="11FAD448" w14:textId="77777777" w:rsidR="00395F66" w:rsidRDefault="00395F66" w:rsidP="00395F66">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EAE8A19" w14:textId="77777777" w:rsidR="00395F66" w:rsidRPr="00EF5447" w:rsidRDefault="00395F66" w:rsidP="00395F66">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68F4C6E8" w14:textId="77777777" w:rsidR="00395F66" w:rsidRPr="001338E2" w:rsidRDefault="00395F66" w:rsidP="00395F6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17FACB8" w14:textId="77777777" w:rsidR="00395F66" w:rsidRDefault="00395F66" w:rsidP="00395F6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A11BAAD" w14:textId="77777777" w:rsidR="00395F66" w:rsidRPr="00EF5447" w:rsidRDefault="00395F66" w:rsidP="00395F6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395F66" w:rsidRPr="00EF5447" w14:paraId="37C9F25F" w14:textId="77777777" w:rsidTr="009679AC">
        <w:trPr>
          <w:trHeight w:val="187"/>
          <w:jc w:val="center"/>
        </w:trPr>
        <w:tc>
          <w:tcPr>
            <w:tcW w:w="3397" w:type="dxa"/>
            <w:shd w:val="clear" w:color="auto" w:fill="auto"/>
            <w:noWrap/>
          </w:tcPr>
          <w:p w14:paraId="5F5C7868" w14:textId="77777777" w:rsidR="00395F66" w:rsidRPr="00EF5447" w:rsidRDefault="00395F66" w:rsidP="00395F66">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79842284" w14:textId="77777777" w:rsidR="00395F66" w:rsidRPr="00EF5447" w:rsidRDefault="00395F66" w:rsidP="00395F66">
            <w:pPr>
              <w:pStyle w:val="TAC"/>
              <w:rPr>
                <w:lang w:eastAsia="ja-JP"/>
              </w:rPr>
            </w:pPr>
            <w:r w:rsidRPr="00EF5447">
              <w:rPr>
                <w:lang w:eastAsia="ja-JP"/>
              </w:rPr>
              <w:t>DC_5A_n12A</w:t>
            </w:r>
          </w:p>
          <w:p w14:paraId="5D2D2201" w14:textId="77777777" w:rsidR="00395F66" w:rsidRPr="00EF5447" w:rsidRDefault="00395F66" w:rsidP="00395F66">
            <w:pPr>
              <w:pStyle w:val="TAC"/>
              <w:rPr>
                <w:lang w:eastAsia="ja-JP"/>
              </w:rPr>
            </w:pPr>
            <w:r w:rsidRPr="00EF5447">
              <w:rPr>
                <w:lang w:eastAsia="ja-JP"/>
              </w:rPr>
              <w:t>DC_2A_n12A</w:t>
            </w:r>
          </w:p>
          <w:p w14:paraId="277E6A8A" w14:textId="77777777" w:rsidR="00395F66" w:rsidRPr="00EF5447" w:rsidRDefault="00395F66" w:rsidP="00395F66">
            <w:pPr>
              <w:pStyle w:val="TAC"/>
              <w:rPr>
                <w:lang w:eastAsia="ko-KR"/>
              </w:rPr>
            </w:pPr>
            <w:r w:rsidRPr="00EF5447">
              <w:rPr>
                <w:lang w:eastAsia="ja-JP"/>
              </w:rPr>
              <w:t>DC_(n)12AA</w:t>
            </w:r>
            <w:r w:rsidRPr="00EF5447">
              <w:rPr>
                <w:vertAlign w:val="superscript"/>
                <w:lang w:eastAsia="ja-JP"/>
              </w:rPr>
              <w:t>4</w:t>
            </w:r>
          </w:p>
        </w:tc>
      </w:tr>
      <w:tr w:rsidR="00395F66" w:rsidRPr="00EF5447" w14:paraId="4D23B8FF" w14:textId="77777777" w:rsidTr="009679AC">
        <w:trPr>
          <w:trHeight w:val="187"/>
          <w:jc w:val="center"/>
        </w:trPr>
        <w:tc>
          <w:tcPr>
            <w:tcW w:w="3397" w:type="dxa"/>
            <w:shd w:val="clear" w:color="auto" w:fill="auto"/>
            <w:noWrap/>
          </w:tcPr>
          <w:p w14:paraId="5963EFDE" w14:textId="77777777" w:rsidR="00395F66" w:rsidRPr="00EF5447" w:rsidRDefault="00395F66" w:rsidP="00395F66">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9F5EAD1" w14:textId="77777777" w:rsidR="00395F66" w:rsidRPr="00EF5447" w:rsidRDefault="00395F66" w:rsidP="00395F66">
            <w:pPr>
              <w:pStyle w:val="TAC"/>
              <w:rPr>
                <w:lang w:eastAsia="ja-JP"/>
              </w:rPr>
            </w:pPr>
            <w:r w:rsidRPr="00EF5447">
              <w:rPr>
                <w:lang w:eastAsia="ja-JP"/>
              </w:rPr>
              <w:t>DC_2A_n5A</w:t>
            </w:r>
          </w:p>
          <w:p w14:paraId="1A3E4598" w14:textId="77777777" w:rsidR="00395F66" w:rsidRPr="00EF5447" w:rsidRDefault="00395F66" w:rsidP="00395F66">
            <w:pPr>
              <w:pStyle w:val="TAC"/>
              <w:rPr>
                <w:lang w:eastAsia="ja-JP"/>
              </w:rPr>
            </w:pPr>
            <w:r w:rsidRPr="00EF5447">
              <w:rPr>
                <w:lang w:eastAsia="ja-JP"/>
              </w:rPr>
              <w:t>DC_12A_n5A</w:t>
            </w:r>
          </w:p>
          <w:p w14:paraId="6200A0BF" w14:textId="77777777" w:rsidR="00395F66" w:rsidRPr="00EF5447" w:rsidRDefault="00395F66" w:rsidP="00395F66">
            <w:pPr>
              <w:pStyle w:val="TAC"/>
              <w:rPr>
                <w:lang w:eastAsia="ko-KR"/>
              </w:rPr>
            </w:pPr>
            <w:r w:rsidRPr="00EF5447">
              <w:rPr>
                <w:lang w:eastAsia="ja-JP"/>
              </w:rPr>
              <w:t>DC_(n)5AA</w:t>
            </w:r>
            <w:r w:rsidRPr="00EF5447">
              <w:rPr>
                <w:vertAlign w:val="superscript"/>
                <w:lang w:eastAsia="ja-JP"/>
              </w:rPr>
              <w:t>4</w:t>
            </w:r>
          </w:p>
        </w:tc>
      </w:tr>
      <w:tr w:rsidR="00395F66" w:rsidRPr="00EF5447" w14:paraId="22E8A1EC" w14:textId="77777777" w:rsidTr="009679AC">
        <w:trPr>
          <w:trHeight w:val="187"/>
          <w:jc w:val="center"/>
        </w:trPr>
        <w:tc>
          <w:tcPr>
            <w:tcW w:w="3397" w:type="dxa"/>
            <w:shd w:val="clear" w:color="auto" w:fill="auto"/>
            <w:noWrap/>
          </w:tcPr>
          <w:p w14:paraId="6E7CE0E8" w14:textId="77777777" w:rsidR="00395F66" w:rsidRPr="00EF5447" w:rsidRDefault="00395F66" w:rsidP="00395F66">
            <w:pPr>
              <w:pStyle w:val="TAC"/>
              <w:rPr>
                <w:rFonts w:cs="Arial"/>
                <w:lang w:eastAsia="ja-JP"/>
              </w:rPr>
            </w:pPr>
            <w:r w:rsidRPr="0029374D">
              <w:rPr>
                <w:lang w:eastAsia="zh-CN"/>
              </w:rPr>
              <w:t>DC_2A-5A-30A_n2A</w:t>
            </w:r>
          </w:p>
        </w:tc>
        <w:tc>
          <w:tcPr>
            <w:tcW w:w="3573" w:type="dxa"/>
            <w:gridSpan w:val="2"/>
          </w:tcPr>
          <w:p w14:paraId="47CD0F0E" w14:textId="77777777" w:rsidR="00395F66" w:rsidRDefault="00395F66" w:rsidP="00395F66">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20C75FC8" w14:textId="77777777" w:rsidR="00395F66" w:rsidRDefault="00395F66" w:rsidP="00395F66">
            <w:pPr>
              <w:pStyle w:val="TAC"/>
              <w:rPr>
                <w:lang w:eastAsia="zh-CN"/>
              </w:rPr>
            </w:pPr>
            <w:r w:rsidRPr="00A30ECF">
              <w:rPr>
                <w:lang w:eastAsia="zh-CN"/>
              </w:rPr>
              <w:t>DC_</w:t>
            </w:r>
            <w:r>
              <w:rPr>
                <w:lang w:eastAsia="zh-CN"/>
              </w:rPr>
              <w:t>5</w:t>
            </w:r>
            <w:r w:rsidRPr="00A30ECF">
              <w:rPr>
                <w:lang w:eastAsia="zh-CN"/>
              </w:rPr>
              <w:t>A_n2A</w:t>
            </w:r>
          </w:p>
          <w:p w14:paraId="1BB25160" w14:textId="77777777" w:rsidR="00395F66" w:rsidRPr="00EF5447" w:rsidRDefault="00395F66" w:rsidP="00395F66">
            <w:pPr>
              <w:pStyle w:val="TAC"/>
              <w:rPr>
                <w:rFonts w:cs="Arial"/>
                <w:lang w:eastAsia="ja-JP"/>
              </w:rPr>
            </w:pPr>
            <w:r w:rsidRPr="00A30ECF">
              <w:rPr>
                <w:lang w:eastAsia="zh-CN"/>
              </w:rPr>
              <w:t>DC_</w:t>
            </w:r>
            <w:r>
              <w:rPr>
                <w:lang w:eastAsia="zh-CN"/>
              </w:rPr>
              <w:t>30</w:t>
            </w:r>
            <w:r w:rsidRPr="00A30ECF">
              <w:rPr>
                <w:lang w:eastAsia="zh-CN"/>
              </w:rPr>
              <w:t>A_n2A</w:t>
            </w:r>
          </w:p>
        </w:tc>
      </w:tr>
      <w:tr w:rsidR="00395F66" w:rsidRPr="00EF5447" w14:paraId="733A4926" w14:textId="77777777" w:rsidTr="009679AC">
        <w:trPr>
          <w:trHeight w:val="187"/>
          <w:jc w:val="center"/>
        </w:trPr>
        <w:tc>
          <w:tcPr>
            <w:tcW w:w="3397" w:type="dxa"/>
            <w:shd w:val="clear" w:color="auto" w:fill="auto"/>
            <w:noWrap/>
          </w:tcPr>
          <w:p w14:paraId="5198B09A" w14:textId="77777777" w:rsidR="00395F66" w:rsidRPr="00EF5447" w:rsidRDefault="00395F66" w:rsidP="00395F66">
            <w:pPr>
              <w:pStyle w:val="TAC"/>
              <w:rPr>
                <w:rFonts w:cs="Arial"/>
                <w:lang w:eastAsia="ja-JP"/>
              </w:rPr>
            </w:pPr>
            <w:r w:rsidRPr="00842006">
              <w:rPr>
                <w:lang w:eastAsia="zh-CN"/>
              </w:rPr>
              <w:t>DC_2A-5A-30A_n66A</w:t>
            </w:r>
          </w:p>
        </w:tc>
        <w:tc>
          <w:tcPr>
            <w:tcW w:w="3573" w:type="dxa"/>
            <w:gridSpan w:val="2"/>
          </w:tcPr>
          <w:p w14:paraId="69BBE3ED" w14:textId="77777777" w:rsidR="00395F66" w:rsidRDefault="00395F66" w:rsidP="00395F66">
            <w:pPr>
              <w:pStyle w:val="TAC"/>
              <w:rPr>
                <w:lang w:eastAsia="zh-CN"/>
              </w:rPr>
            </w:pPr>
            <w:r w:rsidRPr="00CE608F">
              <w:rPr>
                <w:lang w:eastAsia="zh-CN"/>
              </w:rPr>
              <w:t>DC_2A_n</w:t>
            </w:r>
            <w:r>
              <w:rPr>
                <w:lang w:eastAsia="zh-CN"/>
              </w:rPr>
              <w:t>66</w:t>
            </w:r>
            <w:r w:rsidRPr="00CE608F">
              <w:rPr>
                <w:lang w:eastAsia="zh-CN"/>
              </w:rPr>
              <w:t>A</w:t>
            </w:r>
          </w:p>
          <w:p w14:paraId="6823EF16" w14:textId="77777777" w:rsidR="00395F66" w:rsidRDefault="00395F66" w:rsidP="00395F66">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597FFB9" w14:textId="77777777" w:rsidR="00395F66" w:rsidRPr="00EF5447" w:rsidRDefault="00395F66" w:rsidP="00395F66">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395F66" w14:paraId="3341C38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53B0E" w14:textId="77777777" w:rsidR="00395F66" w:rsidRDefault="00395F66" w:rsidP="00395F66">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F87527E" w14:textId="77777777" w:rsidR="00395F66" w:rsidRPr="00D06F04" w:rsidRDefault="00395F66" w:rsidP="00395F66">
            <w:pPr>
              <w:pStyle w:val="TAC"/>
              <w:rPr>
                <w:lang w:eastAsia="zh-CN"/>
              </w:rPr>
            </w:pPr>
            <w:r w:rsidRPr="00D06F04">
              <w:rPr>
                <w:lang w:eastAsia="zh-CN"/>
              </w:rPr>
              <w:t>DC_2A_n66A</w:t>
            </w:r>
          </w:p>
          <w:p w14:paraId="75746D68" w14:textId="77777777" w:rsidR="00395F66" w:rsidRPr="00D06F04" w:rsidRDefault="00395F66" w:rsidP="00395F66">
            <w:pPr>
              <w:pStyle w:val="TAC"/>
              <w:rPr>
                <w:lang w:eastAsia="zh-CN"/>
              </w:rPr>
            </w:pPr>
            <w:r w:rsidRPr="00D06F04">
              <w:rPr>
                <w:lang w:eastAsia="zh-CN"/>
              </w:rPr>
              <w:t>DC_5A_n66A</w:t>
            </w:r>
          </w:p>
          <w:p w14:paraId="0E96337C" w14:textId="77777777" w:rsidR="00395F66" w:rsidRPr="00D06F04" w:rsidRDefault="00395F66" w:rsidP="00395F66">
            <w:pPr>
              <w:pStyle w:val="TAC"/>
              <w:rPr>
                <w:lang w:eastAsia="zh-CN"/>
              </w:rPr>
            </w:pPr>
            <w:r w:rsidRPr="00D06F04">
              <w:rPr>
                <w:lang w:eastAsia="zh-CN"/>
              </w:rPr>
              <w:t>DC_30A_n66A</w:t>
            </w:r>
          </w:p>
        </w:tc>
      </w:tr>
      <w:tr w:rsidR="00395F66" w:rsidRPr="00EF5447" w14:paraId="54CF63D2" w14:textId="77777777" w:rsidTr="009679AC">
        <w:trPr>
          <w:gridAfter w:val="1"/>
          <w:wAfter w:w="24" w:type="dxa"/>
          <w:trHeight w:val="187"/>
          <w:jc w:val="center"/>
        </w:trPr>
        <w:tc>
          <w:tcPr>
            <w:tcW w:w="3397" w:type="dxa"/>
            <w:shd w:val="clear" w:color="auto" w:fill="auto"/>
            <w:noWrap/>
          </w:tcPr>
          <w:p w14:paraId="7CF72E0A" w14:textId="77777777" w:rsidR="00395F66" w:rsidRDefault="00395F66" w:rsidP="00395F66">
            <w:pPr>
              <w:pStyle w:val="TAC"/>
            </w:pPr>
            <w:r w:rsidRPr="005D1F57">
              <w:t>DC_2</w:t>
            </w:r>
            <w:r>
              <w:t>A</w:t>
            </w:r>
            <w:r w:rsidRPr="005D1F57">
              <w:t>-</w:t>
            </w:r>
            <w:r>
              <w:t>5A-30A</w:t>
            </w:r>
            <w:r w:rsidRPr="005D1F57">
              <w:t>_n77</w:t>
            </w:r>
            <w:r>
              <w:t>A</w:t>
            </w:r>
          </w:p>
          <w:p w14:paraId="31AE3C94" w14:textId="77777777" w:rsidR="00395F66" w:rsidRPr="00EF5447" w:rsidRDefault="00395F66" w:rsidP="00395F66">
            <w:pPr>
              <w:pStyle w:val="TAC"/>
              <w:rPr>
                <w:rFonts w:cs="Arial"/>
                <w:lang w:eastAsia="ja-JP"/>
              </w:rPr>
            </w:pPr>
            <w:r w:rsidRPr="005D1F57">
              <w:t>DC_2</w:t>
            </w:r>
            <w:r>
              <w:t>A</w:t>
            </w:r>
            <w:r w:rsidRPr="005D1F57">
              <w:t>-</w:t>
            </w:r>
            <w:r>
              <w:t>2A-5A-30A</w:t>
            </w:r>
            <w:r w:rsidRPr="005D1F57">
              <w:t>_n77</w:t>
            </w:r>
            <w:r>
              <w:t>A</w:t>
            </w:r>
          </w:p>
        </w:tc>
        <w:tc>
          <w:tcPr>
            <w:tcW w:w="3549" w:type="dxa"/>
          </w:tcPr>
          <w:p w14:paraId="0456D8DB" w14:textId="77777777" w:rsidR="00395F66" w:rsidRDefault="00395F66" w:rsidP="00395F66">
            <w:pPr>
              <w:pStyle w:val="TAC"/>
            </w:pPr>
            <w:r w:rsidRPr="005D1F57">
              <w:t>DC_2A_n77A</w:t>
            </w:r>
          </w:p>
          <w:p w14:paraId="12C9E9EE" w14:textId="77777777" w:rsidR="00395F66" w:rsidRDefault="00395F66" w:rsidP="00395F66">
            <w:pPr>
              <w:pStyle w:val="TAC"/>
            </w:pPr>
            <w:r w:rsidRPr="005D1F57">
              <w:t>DC_</w:t>
            </w:r>
            <w:r>
              <w:t>5A</w:t>
            </w:r>
            <w:r w:rsidRPr="005D1F57">
              <w:t>_n77A</w:t>
            </w:r>
          </w:p>
          <w:p w14:paraId="672014EB" w14:textId="77777777" w:rsidR="00395F66" w:rsidRPr="00EF5447" w:rsidRDefault="00395F66" w:rsidP="00395F66">
            <w:pPr>
              <w:pStyle w:val="TAC"/>
              <w:rPr>
                <w:rFonts w:cs="Arial"/>
                <w:lang w:eastAsia="ja-JP"/>
              </w:rPr>
            </w:pPr>
            <w:r w:rsidRPr="005D1F57">
              <w:t>DC_30A_n77A</w:t>
            </w:r>
          </w:p>
        </w:tc>
      </w:tr>
      <w:tr w:rsidR="00395F66" w:rsidRPr="00EF5447" w14:paraId="6A7A76C0" w14:textId="77777777" w:rsidTr="009679AC">
        <w:trPr>
          <w:trHeight w:val="187"/>
          <w:jc w:val="center"/>
        </w:trPr>
        <w:tc>
          <w:tcPr>
            <w:tcW w:w="3397" w:type="dxa"/>
            <w:shd w:val="clear" w:color="auto" w:fill="auto"/>
            <w:noWrap/>
          </w:tcPr>
          <w:p w14:paraId="33355112" w14:textId="77777777" w:rsidR="00395F66" w:rsidRPr="00EF5447" w:rsidRDefault="00395F66" w:rsidP="00395F66">
            <w:pPr>
              <w:pStyle w:val="TAC"/>
              <w:rPr>
                <w:rFonts w:cs="Arial"/>
                <w:szCs w:val="18"/>
                <w:lang w:eastAsia="zh-CN"/>
              </w:rPr>
            </w:pPr>
            <w:r w:rsidRPr="00EF5447">
              <w:rPr>
                <w:rFonts w:cs="Arial"/>
                <w:lang w:eastAsia="ja-JP"/>
              </w:rPr>
              <w:t>DC_2A-5A-48A_n12A</w:t>
            </w:r>
          </w:p>
        </w:tc>
        <w:tc>
          <w:tcPr>
            <w:tcW w:w="3573" w:type="dxa"/>
            <w:gridSpan w:val="2"/>
          </w:tcPr>
          <w:p w14:paraId="1F73FAF4" w14:textId="77777777" w:rsidR="00395F66" w:rsidRPr="00EF5447" w:rsidRDefault="00395F66" w:rsidP="00395F66">
            <w:pPr>
              <w:pStyle w:val="TAC"/>
              <w:rPr>
                <w:rFonts w:cs="Arial"/>
                <w:lang w:eastAsia="ja-JP"/>
              </w:rPr>
            </w:pPr>
            <w:r w:rsidRPr="00EF5447">
              <w:rPr>
                <w:rFonts w:cs="Arial"/>
                <w:lang w:eastAsia="ja-JP"/>
              </w:rPr>
              <w:t>DC_2A_n12A</w:t>
            </w:r>
          </w:p>
          <w:p w14:paraId="3F6F2D32" w14:textId="77777777" w:rsidR="00395F66" w:rsidRPr="00EF5447" w:rsidRDefault="00395F66" w:rsidP="00395F66">
            <w:pPr>
              <w:pStyle w:val="TAC"/>
              <w:rPr>
                <w:rFonts w:cs="Arial"/>
                <w:lang w:eastAsia="ja-JP"/>
              </w:rPr>
            </w:pPr>
            <w:r w:rsidRPr="00EF5447">
              <w:rPr>
                <w:rFonts w:cs="Arial"/>
                <w:lang w:eastAsia="ja-JP"/>
              </w:rPr>
              <w:t>DC_5A_n12A</w:t>
            </w:r>
          </w:p>
          <w:p w14:paraId="2725A6BD" w14:textId="77777777" w:rsidR="00395F66" w:rsidRPr="00EF5447" w:rsidRDefault="00395F66" w:rsidP="00395F66">
            <w:pPr>
              <w:pStyle w:val="TAC"/>
              <w:rPr>
                <w:rFonts w:cs="Arial"/>
                <w:szCs w:val="18"/>
                <w:lang w:eastAsia="zh-CN"/>
              </w:rPr>
            </w:pPr>
            <w:r w:rsidRPr="00EF5447">
              <w:rPr>
                <w:rFonts w:cs="Arial"/>
                <w:lang w:eastAsia="ja-JP"/>
              </w:rPr>
              <w:t>DC_48A_n12A</w:t>
            </w:r>
          </w:p>
        </w:tc>
      </w:tr>
      <w:tr w:rsidR="00395F66" w:rsidRPr="00EF5447" w14:paraId="7002B638" w14:textId="77777777" w:rsidTr="009679AC">
        <w:trPr>
          <w:trHeight w:val="187"/>
          <w:jc w:val="center"/>
        </w:trPr>
        <w:tc>
          <w:tcPr>
            <w:tcW w:w="3397" w:type="dxa"/>
            <w:shd w:val="clear" w:color="auto" w:fill="auto"/>
            <w:noWrap/>
          </w:tcPr>
          <w:p w14:paraId="772A98A3" w14:textId="77777777" w:rsidR="00395F66" w:rsidRPr="00EF5447" w:rsidRDefault="00395F66" w:rsidP="00395F66">
            <w:pPr>
              <w:pStyle w:val="TAC"/>
              <w:rPr>
                <w:rFonts w:cs="Arial"/>
                <w:szCs w:val="18"/>
                <w:lang w:eastAsia="zh-CN"/>
              </w:rPr>
            </w:pPr>
            <w:r w:rsidRPr="00EF5447">
              <w:rPr>
                <w:lang w:eastAsia="fi-FI"/>
              </w:rPr>
              <w:lastRenderedPageBreak/>
              <w:t>DC_2A-5A-48A_n71A</w:t>
            </w:r>
          </w:p>
        </w:tc>
        <w:tc>
          <w:tcPr>
            <w:tcW w:w="3573" w:type="dxa"/>
            <w:gridSpan w:val="2"/>
          </w:tcPr>
          <w:p w14:paraId="382E8CD7" w14:textId="77777777" w:rsidR="00395F66" w:rsidRPr="00EF5447" w:rsidRDefault="00395F66" w:rsidP="00395F66">
            <w:pPr>
              <w:pStyle w:val="TAC"/>
              <w:rPr>
                <w:lang w:eastAsia="zh-TW"/>
              </w:rPr>
            </w:pPr>
            <w:r w:rsidRPr="00EF5447">
              <w:rPr>
                <w:lang w:eastAsia="fi-FI"/>
              </w:rPr>
              <w:t>DC_2</w:t>
            </w:r>
            <w:r w:rsidRPr="00EF5447">
              <w:rPr>
                <w:rFonts w:eastAsia="MS Mincho" w:cs="Arial"/>
                <w:lang w:eastAsia="ja-JP"/>
              </w:rPr>
              <w:t>A_n71A</w:t>
            </w:r>
          </w:p>
          <w:p w14:paraId="6CDDF609"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5A_n71A</w:t>
            </w:r>
          </w:p>
          <w:p w14:paraId="1A34A09F" w14:textId="77777777" w:rsidR="00395F66" w:rsidRPr="00EF5447" w:rsidRDefault="00395F66" w:rsidP="00395F66">
            <w:pPr>
              <w:pStyle w:val="TAC"/>
              <w:rPr>
                <w:rFonts w:cs="Arial"/>
                <w:szCs w:val="18"/>
                <w:lang w:eastAsia="zh-CN"/>
              </w:rPr>
            </w:pPr>
            <w:r w:rsidRPr="00EF5447">
              <w:rPr>
                <w:lang w:eastAsia="fi-FI"/>
              </w:rPr>
              <w:t>DC_</w:t>
            </w:r>
            <w:r w:rsidRPr="00EF5447">
              <w:rPr>
                <w:rFonts w:eastAsia="MS Mincho" w:cs="Arial"/>
                <w:lang w:eastAsia="ja-JP"/>
              </w:rPr>
              <w:t>48A_n71A</w:t>
            </w:r>
          </w:p>
        </w:tc>
      </w:tr>
      <w:tr w:rsidR="00395F66" w:rsidRPr="006F3DDF" w14:paraId="41947A2C" w14:textId="77777777" w:rsidTr="009679AC">
        <w:trPr>
          <w:gridAfter w:val="1"/>
          <w:wAfter w:w="24" w:type="dxa"/>
          <w:trHeight w:val="187"/>
          <w:jc w:val="center"/>
        </w:trPr>
        <w:tc>
          <w:tcPr>
            <w:tcW w:w="3397" w:type="dxa"/>
            <w:shd w:val="clear" w:color="auto" w:fill="auto"/>
            <w:noWrap/>
          </w:tcPr>
          <w:p w14:paraId="331586F8" w14:textId="77777777" w:rsidR="00395F66" w:rsidRPr="006F3DDF" w:rsidRDefault="00395F66" w:rsidP="00395F66">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5BE79F0D" w14:textId="77777777" w:rsidR="00395F66" w:rsidRPr="006F3DDF" w:rsidRDefault="00395F66" w:rsidP="00395F66">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FCD9016" w14:textId="77777777" w:rsidR="00395F66" w:rsidRPr="006F3DDF" w:rsidRDefault="00395F66" w:rsidP="00395F66">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C1D7814" w14:textId="77777777" w:rsidR="00395F66" w:rsidRPr="006F3DDF" w:rsidRDefault="00395F66" w:rsidP="00395F66">
            <w:pPr>
              <w:pStyle w:val="TAC"/>
              <w:rPr>
                <w:lang w:eastAsia="fi-FI"/>
              </w:rPr>
            </w:pPr>
            <w:r w:rsidRPr="006F3DDF">
              <w:rPr>
                <w:rFonts w:cs="Arial"/>
                <w:color w:val="000000"/>
                <w:szCs w:val="18"/>
              </w:rPr>
              <w:t>DC_2A_n77A</w:t>
            </w:r>
            <w:r w:rsidRPr="006F3DDF">
              <w:rPr>
                <w:rFonts w:cs="Arial"/>
                <w:color w:val="000000"/>
                <w:szCs w:val="18"/>
              </w:rPr>
              <w:br/>
              <w:t>DC_5A_n77A</w:t>
            </w:r>
          </w:p>
        </w:tc>
      </w:tr>
      <w:tr w:rsidR="00395F66" w:rsidRPr="00EF5447" w14:paraId="17ECE0DF" w14:textId="77777777" w:rsidTr="009679AC">
        <w:trPr>
          <w:trHeight w:val="187"/>
          <w:jc w:val="center"/>
        </w:trPr>
        <w:tc>
          <w:tcPr>
            <w:tcW w:w="3397" w:type="dxa"/>
            <w:shd w:val="clear" w:color="auto" w:fill="auto"/>
            <w:noWrap/>
          </w:tcPr>
          <w:p w14:paraId="781FBAD4" w14:textId="77777777" w:rsidR="00395F66" w:rsidRPr="00EF5447" w:rsidRDefault="00395F66" w:rsidP="00395F66">
            <w:pPr>
              <w:pStyle w:val="TAC"/>
              <w:rPr>
                <w:lang w:eastAsia="fi-FI"/>
              </w:rPr>
            </w:pPr>
            <w:r w:rsidRPr="00EF5447">
              <w:rPr>
                <w:lang w:eastAsia="fi-FI"/>
              </w:rPr>
              <w:t>DC_2A-5A-66A_n2A</w:t>
            </w:r>
          </w:p>
          <w:p w14:paraId="744F56D7" w14:textId="77777777" w:rsidR="00395F66" w:rsidRPr="00EF5447" w:rsidRDefault="00395F66" w:rsidP="00395F66">
            <w:pPr>
              <w:pStyle w:val="TAC"/>
              <w:rPr>
                <w:lang w:eastAsia="fi-FI"/>
              </w:rPr>
            </w:pPr>
            <w:r w:rsidRPr="00EF5447">
              <w:rPr>
                <w:lang w:eastAsia="fi-FI"/>
              </w:rPr>
              <w:t>DC_2A-5B-66A_n2A</w:t>
            </w:r>
          </w:p>
        </w:tc>
        <w:tc>
          <w:tcPr>
            <w:tcW w:w="3573" w:type="dxa"/>
            <w:gridSpan w:val="2"/>
          </w:tcPr>
          <w:p w14:paraId="22C371D0" w14:textId="77777777" w:rsidR="00395F66" w:rsidRPr="00EF5447" w:rsidRDefault="00395F66" w:rsidP="00395F66">
            <w:pPr>
              <w:pStyle w:val="TAC"/>
              <w:rPr>
                <w:vertAlign w:val="superscript"/>
                <w:lang w:eastAsia="fi-FI"/>
              </w:rPr>
            </w:pPr>
            <w:r w:rsidRPr="00EF5447">
              <w:rPr>
                <w:lang w:eastAsia="fi-FI"/>
              </w:rPr>
              <w:t>DC_2A_n2A</w:t>
            </w:r>
            <w:r w:rsidRPr="00EF5447">
              <w:rPr>
                <w:vertAlign w:val="superscript"/>
                <w:lang w:eastAsia="fi-FI"/>
              </w:rPr>
              <w:t>4</w:t>
            </w:r>
          </w:p>
          <w:p w14:paraId="3EF20E35" w14:textId="77777777" w:rsidR="00395F66" w:rsidRPr="00EF5447" w:rsidRDefault="00395F66" w:rsidP="00395F66">
            <w:pPr>
              <w:pStyle w:val="TAC"/>
              <w:rPr>
                <w:lang w:eastAsia="fi-FI"/>
              </w:rPr>
            </w:pPr>
            <w:r w:rsidRPr="00EF5447">
              <w:rPr>
                <w:lang w:eastAsia="fi-FI"/>
              </w:rPr>
              <w:t>DC_5A_n2A</w:t>
            </w:r>
          </w:p>
          <w:p w14:paraId="6717D254" w14:textId="77777777" w:rsidR="00395F66" w:rsidRPr="00EF5447" w:rsidRDefault="00395F66" w:rsidP="00395F66">
            <w:pPr>
              <w:pStyle w:val="TAC"/>
              <w:rPr>
                <w:lang w:eastAsia="fi-FI"/>
              </w:rPr>
            </w:pPr>
            <w:r w:rsidRPr="00EF5447">
              <w:rPr>
                <w:lang w:eastAsia="fi-FI"/>
              </w:rPr>
              <w:t>DC_66A_n2A</w:t>
            </w:r>
          </w:p>
        </w:tc>
      </w:tr>
      <w:tr w:rsidR="00395F66" w:rsidRPr="00EF5447" w14:paraId="6CD20F0D" w14:textId="77777777" w:rsidTr="009679AC">
        <w:trPr>
          <w:trHeight w:val="187"/>
          <w:jc w:val="center"/>
        </w:trPr>
        <w:tc>
          <w:tcPr>
            <w:tcW w:w="3397" w:type="dxa"/>
            <w:shd w:val="clear" w:color="auto" w:fill="auto"/>
            <w:noWrap/>
          </w:tcPr>
          <w:p w14:paraId="757B8441" w14:textId="77777777" w:rsidR="00395F66" w:rsidRPr="00EF5447" w:rsidRDefault="00395F66" w:rsidP="00395F66">
            <w:pPr>
              <w:pStyle w:val="TAC"/>
              <w:rPr>
                <w:lang w:eastAsia="fi-FI"/>
              </w:rPr>
            </w:pPr>
            <w:r w:rsidRPr="00EF5447">
              <w:rPr>
                <w:lang w:eastAsia="fi-FI"/>
              </w:rPr>
              <w:t>DC_2A-5A-5A-66A_n2A</w:t>
            </w:r>
          </w:p>
        </w:tc>
        <w:tc>
          <w:tcPr>
            <w:tcW w:w="3573" w:type="dxa"/>
            <w:gridSpan w:val="2"/>
          </w:tcPr>
          <w:p w14:paraId="1E8DA920" w14:textId="77777777" w:rsidR="00395F66" w:rsidRPr="00EF5447" w:rsidRDefault="00395F66" w:rsidP="00395F66">
            <w:pPr>
              <w:pStyle w:val="TAC"/>
              <w:rPr>
                <w:vertAlign w:val="superscript"/>
                <w:lang w:eastAsia="fi-FI"/>
              </w:rPr>
            </w:pPr>
            <w:r w:rsidRPr="00EF5447">
              <w:rPr>
                <w:lang w:eastAsia="fi-FI"/>
              </w:rPr>
              <w:t>DC_2A_n2A</w:t>
            </w:r>
            <w:r w:rsidRPr="00EF5447">
              <w:rPr>
                <w:vertAlign w:val="superscript"/>
                <w:lang w:eastAsia="fi-FI"/>
              </w:rPr>
              <w:t>4</w:t>
            </w:r>
          </w:p>
          <w:p w14:paraId="3B9DFFAD" w14:textId="77777777" w:rsidR="00395F66" w:rsidRPr="00EF5447" w:rsidRDefault="00395F66" w:rsidP="00395F66">
            <w:pPr>
              <w:pStyle w:val="TAC"/>
              <w:rPr>
                <w:lang w:eastAsia="fi-FI"/>
              </w:rPr>
            </w:pPr>
            <w:r w:rsidRPr="00EF5447">
              <w:rPr>
                <w:lang w:eastAsia="fi-FI"/>
              </w:rPr>
              <w:t>DC_5A_n2A</w:t>
            </w:r>
          </w:p>
          <w:p w14:paraId="37665B87" w14:textId="77777777" w:rsidR="00395F66" w:rsidRPr="00EF5447" w:rsidRDefault="00395F66" w:rsidP="00395F66">
            <w:pPr>
              <w:pStyle w:val="TAC"/>
              <w:rPr>
                <w:lang w:eastAsia="fi-FI"/>
              </w:rPr>
            </w:pPr>
            <w:r w:rsidRPr="00EF5447">
              <w:rPr>
                <w:lang w:eastAsia="fi-FI"/>
              </w:rPr>
              <w:t>DC_66A_n2A</w:t>
            </w:r>
          </w:p>
        </w:tc>
      </w:tr>
      <w:tr w:rsidR="00395F66" w14:paraId="1D617E61"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84ABA" w14:textId="77777777" w:rsidR="00395F66" w:rsidRPr="00D06F04" w:rsidRDefault="00395F66" w:rsidP="00395F66">
            <w:pPr>
              <w:pStyle w:val="TAC"/>
              <w:rPr>
                <w:lang w:eastAsia="fi-FI"/>
              </w:rPr>
            </w:pPr>
            <w:r w:rsidRPr="00D06F04">
              <w:rPr>
                <w:lang w:eastAsia="fi-FI"/>
              </w:rPr>
              <w:t>DC_2A-5A-66A-66A_n2A</w:t>
            </w:r>
          </w:p>
          <w:p w14:paraId="5A7795B7" w14:textId="77777777" w:rsidR="00395F66" w:rsidRPr="00D06F04" w:rsidRDefault="00395F66" w:rsidP="00395F66">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8B766A5" w14:textId="77777777" w:rsidR="00395F66" w:rsidRPr="00D06F04" w:rsidRDefault="00395F66" w:rsidP="00395F66">
            <w:pPr>
              <w:pStyle w:val="TAC"/>
              <w:rPr>
                <w:vertAlign w:val="superscript"/>
                <w:lang w:eastAsia="fi-FI"/>
              </w:rPr>
            </w:pPr>
            <w:r w:rsidRPr="00D06F04">
              <w:rPr>
                <w:lang w:eastAsia="fi-FI"/>
              </w:rPr>
              <w:t>DC_2A_n2A</w:t>
            </w:r>
            <w:r w:rsidRPr="00D06F04">
              <w:rPr>
                <w:vertAlign w:val="superscript"/>
                <w:lang w:eastAsia="fi-FI"/>
              </w:rPr>
              <w:t>4</w:t>
            </w:r>
          </w:p>
          <w:p w14:paraId="6EE9A79F" w14:textId="77777777" w:rsidR="00395F66" w:rsidRPr="00D06F04" w:rsidRDefault="00395F66" w:rsidP="00395F66">
            <w:pPr>
              <w:pStyle w:val="TAC"/>
              <w:rPr>
                <w:lang w:eastAsia="fi-FI"/>
              </w:rPr>
            </w:pPr>
            <w:r w:rsidRPr="00D06F04">
              <w:rPr>
                <w:lang w:eastAsia="fi-FI"/>
              </w:rPr>
              <w:t>DC_5A_n2A</w:t>
            </w:r>
          </w:p>
          <w:p w14:paraId="14D07D3E" w14:textId="77777777" w:rsidR="00395F66" w:rsidRPr="00D06F04" w:rsidRDefault="00395F66" w:rsidP="00395F66">
            <w:pPr>
              <w:pStyle w:val="TAC"/>
              <w:rPr>
                <w:lang w:eastAsia="fi-FI"/>
              </w:rPr>
            </w:pPr>
            <w:r w:rsidRPr="00D06F04">
              <w:rPr>
                <w:lang w:eastAsia="fi-FI"/>
              </w:rPr>
              <w:t>DC_66A_n2A</w:t>
            </w:r>
          </w:p>
        </w:tc>
      </w:tr>
      <w:tr w:rsidR="00395F66" w14:paraId="56CDDAE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A1453" w14:textId="77777777" w:rsidR="00395F66" w:rsidRDefault="00395F66" w:rsidP="00395F66">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0F2A79C4" w14:textId="77777777" w:rsidR="00395F66" w:rsidRPr="00D06F04" w:rsidRDefault="00395F66" w:rsidP="00395F66">
            <w:pPr>
              <w:pStyle w:val="TAC"/>
              <w:rPr>
                <w:vertAlign w:val="superscript"/>
                <w:lang w:eastAsia="fi-FI"/>
              </w:rPr>
            </w:pPr>
            <w:r w:rsidRPr="00D06F04">
              <w:rPr>
                <w:lang w:eastAsia="fi-FI"/>
              </w:rPr>
              <w:t>DC_2A_n2A</w:t>
            </w:r>
            <w:r w:rsidRPr="00D06F04">
              <w:rPr>
                <w:vertAlign w:val="superscript"/>
                <w:lang w:eastAsia="fi-FI"/>
              </w:rPr>
              <w:t>4</w:t>
            </w:r>
          </w:p>
          <w:p w14:paraId="6B8DFDDC" w14:textId="77777777" w:rsidR="00395F66" w:rsidRPr="00D06F04" w:rsidRDefault="00395F66" w:rsidP="00395F66">
            <w:pPr>
              <w:pStyle w:val="TAC"/>
              <w:rPr>
                <w:lang w:eastAsia="fi-FI"/>
              </w:rPr>
            </w:pPr>
            <w:r w:rsidRPr="00D06F04">
              <w:rPr>
                <w:lang w:eastAsia="fi-FI"/>
              </w:rPr>
              <w:t>DC_5A_n2A</w:t>
            </w:r>
          </w:p>
          <w:p w14:paraId="4150E0D3" w14:textId="77777777" w:rsidR="00395F66" w:rsidRPr="00D06F04" w:rsidRDefault="00395F66" w:rsidP="00395F66">
            <w:pPr>
              <w:pStyle w:val="TAC"/>
              <w:rPr>
                <w:lang w:eastAsia="fi-FI"/>
              </w:rPr>
            </w:pPr>
            <w:r w:rsidRPr="00D06F04">
              <w:rPr>
                <w:lang w:eastAsia="fi-FI"/>
              </w:rPr>
              <w:t>DC_66A_n2A</w:t>
            </w:r>
          </w:p>
        </w:tc>
      </w:tr>
      <w:tr w:rsidR="00395F66" w:rsidRPr="00EF5447" w14:paraId="4357AB5F" w14:textId="77777777" w:rsidTr="009679AC">
        <w:trPr>
          <w:trHeight w:val="187"/>
          <w:jc w:val="center"/>
        </w:trPr>
        <w:tc>
          <w:tcPr>
            <w:tcW w:w="3397" w:type="dxa"/>
            <w:shd w:val="clear" w:color="auto" w:fill="auto"/>
            <w:noWrap/>
          </w:tcPr>
          <w:p w14:paraId="3253274F" w14:textId="77777777" w:rsidR="00395F66" w:rsidRPr="00EF5447" w:rsidRDefault="00395F66" w:rsidP="00395F66">
            <w:pPr>
              <w:pStyle w:val="TAC"/>
              <w:rPr>
                <w:lang w:eastAsia="fi-FI"/>
              </w:rPr>
            </w:pPr>
            <w:r w:rsidRPr="00EF5447">
              <w:rPr>
                <w:lang w:eastAsia="fi-FI"/>
              </w:rPr>
              <w:t>DC_2A-5A-66A_n5A</w:t>
            </w:r>
          </w:p>
        </w:tc>
        <w:tc>
          <w:tcPr>
            <w:tcW w:w="3573" w:type="dxa"/>
            <w:gridSpan w:val="2"/>
          </w:tcPr>
          <w:p w14:paraId="3B17CA4E" w14:textId="77777777" w:rsidR="00395F66" w:rsidRPr="00EF5447" w:rsidRDefault="00395F66" w:rsidP="00395F66">
            <w:pPr>
              <w:pStyle w:val="TAC"/>
              <w:rPr>
                <w:lang w:eastAsia="fi-FI"/>
              </w:rPr>
            </w:pPr>
            <w:r w:rsidRPr="00EF5447">
              <w:rPr>
                <w:lang w:eastAsia="fi-FI"/>
              </w:rPr>
              <w:t>DC_2A_n5A</w:t>
            </w:r>
          </w:p>
          <w:p w14:paraId="1AB8EC8D" w14:textId="77777777" w:rsidR="00395F66" w:rsidRPr="00EF5447" w:rsidRDefault="00395F66" w:rsidP="00395F66">
            <w:pPr>
              <w:pStyle w:val="TAC"/>
              <w:rPr>
                <w:lang w:eastAsia="fi-FI"/>
              </w:rPr>
            </w:pPr>
            <w:r w:rsidRPr="00EF5447">
              <w:rPr>
                <w:lang w:eastAsia="fi-FI"/>
              </w:rPr>
              <w:t>DC_66A_n5A</w:t>
            </w:r>
          </w:p>
        </w:tc>
      </w:tr>
      <w:tr w:rsidR="00395F66" w:rsidRPr="00EF5447" w14:paraId="4594F532" w14:textId="77777777" w:rsidTr="009679AC">
        <w:trPr>
          <w:trHeight w:val="187"/>
          <w:jc w:val="center"/>
        </w:trPr>
        <w:tc>
          <w:tcPr>
            <w:tcW w:w="3397" w:type="dxa"/>
            <w:shd w:val="clear" w:color="auto" w:fill="auto"/>
            <w:noWrap/>
          </w:tcPr>
          <w:p w14:paraId="155646A9" w14:textId="77777777" w:rsidR="00395F66" w:rsidRPr="00EF5447" w:rsidRDefault="00395F66" w:rsidP="00395F66">
            <w:pPr>
              <w:pStyle w:val="TAC"/>
              <w:rPr>
                <w:lang w:eastAsia="fi-FI"/>
              </w:rPr>
            </w:pPr>
            <w:r w:rsidRPr="00EF5447">
              <w:rPr>
                <w:lang w:eastAsia="fi-FI"/>
              </w:rPr>
              <w:t>DC_2A-2A-5A-66A_n5A</w:t>
            </w:r>
          </w:p>
        </w:tc>
        <w:tc>
          <w:tcPr>
            <w:tcW w:w="3573" w:type="dxa"/>
            <w:gridSpan w:val="2"/>
          </w:tcPr>
          <w:p w14:paraId="29E1917F" w14:textId="77777777" w:rsidR="00395F66" w:rsidRPr="00EF5447" w:rsidRDefault="00395F66" w:rsidP="00395F66">
            <w:pPr>
              <w:pStyle w:val="TAC"/>
              <w:rPr>
                <w:lang w:eastAsia="fi-FI"/>
              </w:rPr>
            </w:pPr>
            <w:r w:rsidRPr="00EF5447">
              <w:rPr>
                <w:lang w:eastAsia="fi-FI"/>
              </w:rPr>
              <w:t>DC_2A_n5A</w:t>
            </w:r>
          </w:p>
          <w:p w14:paraId="4D976F48" w14:textId="77777777" w:rsidR="00395F66" w:rsidRPr="00EF5447" w:rsidRDefault="00395F66" w:rsidP="00395F66">
            <w:pPr>
              <w:pStyle w:val="TAC"/>
              <w:rPr>
                <w:lang w:eastAsia="fi-FI"/>
              </w:rPr>
            </w:pPr>
            <w:r w:rsidRPr="00EF5447">
              <w:rPr>
                <w:lang w:eastAsia="fi-FI"/>
              </w:rPr>
              <w:t>DC_66A_n5A</w:t>
            </w:r>
          </w:p>
        </w:tc>
      </w:tr>
      <w:tr w:rsidR="00395F66" w14:paraId="06A13CE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F6969" w14:textId="77777777" w:rsidR="00395F66" w:rsidRDefault="00395F66" w:rsidP="00395F66">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ECBD0B6" w14:textId="77777777" w:rsidR="00395F66" w:rsidRPr="00D06F04" w:rsidRDefault="00395F66" w:rsidP="00395F66">
            <w:pPr>
              <w:pStyle w:val="TAC"/>
              <w:rPr>
                <w:lang w:eastAsia="fi-FI"/>
              </w:rPr>
            </w:pPr>
            <w:r w:rsidRPr="00D06F04">
              <w:rPr>
                <w:lang w:eastAsia="fi-FI"/>
              </w:rPr>
              <w:t>DC_2A_n5A</w:t>
            </w:r>
          </w:p>
          <w:p w14:paraId="4C12C1CA" w14:textId="77777777" w:rsidR="00395F66" w:rsidRPr="00D06F04" w:rsidRDefault="00395F66" w:rsidP="00395F66">
            <w:pPr>
              <w:pStyle w:val="TAC"/>
              <w:rPr>
                <w:lang w:eastAsia="fi-FI"/>
              </w:rPr>
            </w:pPr>
            <w:r w:rsidRPr="00D06F04">
              <w:rPr>
                <w:lang w:eastAsia="fi-FI"/>
              </w:rPr>
              <w:t>DC_66A_n5A</w:t>
            </w:r>
          </w:p>
        </w:tc>
      </w:tr>
      <w:tr w:rsidR="00395F66" w14:paraId="207EBA5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A0736" w14:textId="77777777" w:rsidR="00395F66" w:rsidRDefault="00395F66" w:rsidP="00395F66">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FE3A3A4" w14:textId="77777777" w:rsidR="00395F66" w:rsidRPr="00D06F04" w:rsidRDefault="00395F66" w:rsidP="00395F66">
            <w:pPr>
              <w:pStyle w:val="TAC"/>
              <w:rPr>
                <w:lang w:eastAsia="fi-FI"/>
              </w:rPr>
            </w:pPr>
            <w:r w:rsidRPr="00D06F04">
              <w:rPr>
                <w:lang w:eastAsia="fi-FI"/>
              </w:rPr>
              <w:t>DC_2A_n5A</w:t>
            </w:r>
          </w:p>
          <w:p w14:paraId="5B09C2B0" w14:textId="77777777" w:rsidR="00395F66" w:rsidRPr="00D06F04" w:rsidRDefault="00395F66" w:rsidP="00395F66">
            <w:pPr>
              <w:pStyle w:val="TAC"/>
              <w:rPr>
                <w:lang w:eastAsia="fi-FI"/>
              </w:rPr>
            </w:pPr>
            <w:r w:rsidRPr="00D06F04">
              <w:rPr>
                <w:lang w:eastAsia="fi-FI"/>
              </w:rPr>
              <w:t>DC_66A_n5A</w:t>
            </w:r>
          </w:p>
        </w:tc>
      </w:tr>
      <w:tr w:rsidR="00395F66" w:rsidRPr="00EF5447" w14:paraId="1A178801" w14:textId="77777777" w:rsidTr="009679AC">
        <w:trPr>
          <w:trHeight w:val="187"/>
          <w:jc w:val="center"/>
        </w:trPr>
        <w:tc>
          <w:tcPr>
            <w:tcW w:w="3397" w:type="dxa"/>
            <w:shd w:val="clear" w:color="auto" w:fill="auto"/>
            <w:noWrap/>
          </w:tcPr>
          <w:p w14:paraId="38C09F96" w14:textId="77777777" w:rsidR="00395F66" w:rsidRPr="00EF5447" w:rsidRDefault="00395F66" w:rsidP="00395F66">
            <w:pPr>
              <w:pStyle w:val="TAC"/>
              <w:rPr>
                <w:lang w:eastAsia="fi-FI"/>
              </w:rPr>
            </w:pPr>
            <w:r w:rsidRPr="00B935B0">
              <w:rPr>
                <w:lang w:eastAsia="ja-JP"/>
              </w:rPr>
              <w:t>DC_2A-5A-66A_n7A</w:t>
            </w:r>
          </w:p>
        </w:tc>
        <w:tc>
          <w:tcPr>
            <w:tcW w:w="3573" w:type="dxa"/>
            <w:gridSpan w:val="2"/>
          </w:tcPr>
          <w:p w14:paraId="50B7057F" w14:textId="77777777" w:rsidR="00395F66" w:rsidRPr="00ED42FE" w:rsidRDefault="00395F66" w:rsidP="00395F66">
            <w:pPr>
              <w:pStyle w:val="TAC"/>
              <w:rPr>
                <w:lang w:eastAsia="ja-JP"/>
              </w:rPr>
            </w:pPr>
            <w:r w:rsidRPr="00B935B0">
              <w:rPr>
                <w:lang w:eastAsia="ja-JP"/>
              </w:rPr>
              <w:t>DC_2</w:t>
            </w:r>
            <w:r w:rsidRPr="00ED42FE">
              <w:rPr>
                <w:lang w:eastAsia="ja-JP"/>
              </w:rPr>
              <w:t>A_n7A</w:t>
            </w:r>
          </w:p>
          <w:p w14:paraId="185AC855" w14:textId="77777777" w:rsidR="00395F66" w:rsidRPr="00A226C2" w:rsidRDefault="00395F66" w:rsidP="00395F66">
            <w:pPr>
              <w:pStyle w:val="TAC"/>
              <w:rPr>
                <w:lang w:eastAsia="ja-JP"/>
              </w:rPr>
            </w:pPr>
            <w:r w:rsidRPr="00A226C2">
              <w:rPr>
                <w:lang w:eastAsia="ja-JP"/>
              </w:rPr>
              <w:t>DC_5A_n7A</w:t>
            </w:r>
          </w:p>
          <w:p w14:paraId="6DC42DA2" w14:textId="77777777" w:rsidR="00395F66" w:rsidRPr="00EF5447" w:rsidRDefault="00395F66" w:rsidP="00395F66">
            <w:pPr>
              <w:pStyle w:val="TAC"/>
              <w:rPr>
                <w:lang w:eastAsia="fi-FI"/>
              </w:rPr>
            </w:pPr>
            <w:r w:rsidRPr="00B935B0">
              <w:rPr>
                <w:lang w:eastAsia="ja-JP"/>
              </w:rPr>
              <w:t>DC_66A_n7A</w:t>
            </w:r>
          </w:p>
        </w:tc>
      </w:tr>
      <w:tr w:rsidR="00395F66" w14:paraId="7B5133B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9546D" w14:textId="77777777" w:rsidR="00395F66" w:rsidRDefault="00395F66" w:rsidP="00395F66">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2DB886B5" w14:textId="77777777" w:rsidR="00395F66" w:rsidRPr="00D06F04" w:rsidRDefault="00395F66" w:rsidP="00395F66">
            <w:pPr>
              <w:pStyle w:val="TAC"/>
              <w:rPr>
                <w:lang w:eastAsia="ja-JP"/>
              </w:rPr>
            </w:pPr>
            <w:r w:rsidRPr="00D06F04">
              <w:rPr>
                <w:lang w:eastAsia="ja-JP"/>
              </w:rPr>
              <w:t>DC_2A_n7A</w:t>
            </w:r>
          </w:p>
          <w:p w14:paraId="1B148E92" w14:textId="77777777" w:rsidR="00395F66" w:rsidRPr="00D06F04" w:rsidRDefault="00395F66" w:rsidP="00395F66">
            <w:pPr>
              <w:pStyle w:val="TAC"/>
              <w:rPr>
                <w:lang w:eastAsia="ja-JP"/>
              </w:rPr>
            </w:pPr>
            <w:r w:rsidRPr="00D06F04">
              <w:rPr>
                <w:lang w:eastAsia="ja-JP"/>
              </w:rPr>
              <w:t>DC_5A_n7A</w:t>
            </w:r>
          </w:p>
          <w:p w14:paraId="7EAE2F15" w14:textId="77777777" w:rsidR="00395F66" w:rsidRPr="00D06F04" w:rsidRDefault="00395F66" w:rsidP="00395F66">
            <w:pPr>
              <w:pStyle w:val="TAC"/>
              <w:rPr>
                <w:lang w:eastAsia="ja-JP"/>
              </w:rPr>
            </w:pPr>
            <w:r w:rsidRPr="00D06F04">
              <w:rPr>
                <w:lang w:eastAsia="ja-JP"/>
              </w:rPr>
              <w:t>DC_66A_n7A</w:t>
            </w:r>
          </w:p>
        </w:tc>
      </w:tr>
      <w:tr w:rsidR="00395F66" w:rsidRPr="00EF5447" w14:paraId="2019CA06" w14:textId="77777777" w:rsidTr="009679AC">
        <w:trPr>
          <w:trHeight w:val="187"/>
          <w:jc w:val="center"/>
        </w:trPr>
        <w:tc>
          <w:tcPr>
            <w:tcW w:w="3397" w:type="dxa"/>
            <w:shd w:val="clear" w:color="auto" w:fill="auto"/>
            <w:noWrap/>
          </w:tcPr>
          <w:p w14:paraId="753A9DEB" w14:textId="77777777" w:rsidR="00395F66" w:rsidRPr="00EF5447" w:rsidRDefault="00395F66" w:rsidP="00395F66">
            <w:pPr>
              <w:pStyle w:val="TAC"/>
              <w:rPr>
                <w:rFonts w:cs="Arial"/>
                <w:szCs w:val="18"/>
                <w:lang w:eastAsia="zh-CN"/>
              </w:rPr>
            </w:pPr>
            <w:r w:rsidRPr="00EF5447">
              <w:rPr>
                <w:rFonts w:cs="Arial"/>
                <w:lang w:eastAsia="ja-JP"/>
              </w:rPr>
              <w:t>DC_2A-5A-66A_n12A</w:t>
            </w:r>
          </w:p>
        </w:tc>
        <w:tc>
          <w:tcPr>
            <w:tcW w:w="3573" w:type="dxa"/>
            <w:gridSpan w:val="2"/>
          </w:tcPr>
          <w:p w14:paraId="64C92C7E" w14:textId="77777777" w:rsidR="00395F66" w:rsidRPr="00EF5447" w:rsidRDefault="00395F66" w:rsidP="00395F66">
            <w:pPr>
              <w:pStyle w:val="TAC"/>
              <w:rPr>
                <w:rFonts w:cs="Arial"/>
                <w:lang w:eastAsia="ja-JP"/>
              </w:rPr>
            </w:pPr>
            <w:r w:rsidRPr="00EF5447">
              <w:rPr>
                <w:rFonts w:cs="Arial"/>
                <w:lang w:eastAsia="ja-JP"/>
              </w:rPr>
              <w:t>DC_2A_n12A</w:t>
            </w:r>
          </w:p>
          <w:p w14:paraId="14BCBBD0" w14:textId="77777777" w:rsidR="00395F66" w:rsidRPr="00EF5447" w:rsidRDefault="00395F66" w:rsidP="00395F66">
            <w:pPr>
              <w:pStyle w:val="TAC"/>
              <w:rPr>
                <w:rFonts w:cs="Arial"/>
                <w:lang w:eastAsia="ja-JP"/>
              </w:rPr>
            </w:pPr>
            <w:r w:rsidRPr="00EF5447">
              <w:rPr>
                <w:rFonts w:cs="Arial"/>
                <w:lang w:eastAsia="ja-JP"/>
              </w:rPr>
              <w:t>DC_5A_n12A</w:t>
            </w:r>
          </w:p>
          <w:p w14:paraId="277DCC77" w14:textId="77777777" w:rsidR="00395F66" w:rsidRPr="00EF5447" w:rsidRDefault="00395F66" w:rsidP="00395F66">
            <w:pPr>
              <w:pStyle w:val="TAC"/>
              <w:rPr>
                <w:rFonts w:cs="Arial"/>
                <w:szCs w:val="18"/>
                <w:lang w:eastAsia="zh-CN"/>
              </w:rPr>
            </w:pPr>
            <w:r w:rsidRPr="00EF5447">
              <w:rPr>
                <w:rFonts w:cs="Arial"/>
                <w:lang w:eastAsia="ja-JP"/>
              </w:rPr>
              <w:t>DC_66A_n12A</w:t>
            </w:r>
          </w:p>
        </w:tc>
      </w:tr>
      <w:tr w:rsidR="00395F66" w:rsidRPr="00EF5447" w14:paraId="290283FB" w14:textId="77777777" w:rsidTr="009679AC">
        <w:trPr>
          <w:trHeight w:val="187"/>
          <w:jc w:val="center"/>
        </w:trPr>
        <w:tc>
          <w:tcPr>
            <w:tcW w:w="3397" w:type="dxa"/>
            <w:shd w:val="clear" w:color="auto" w:fill="auto"/>
            <w:noWrap/>
          </w:tcPr>
          <w:p w14:paraId="18680506" w14:textId="77777777" w:rsidR="00395F66" w:rsidRPr="00EF5447" w:rsidRDefault="00395F66" w:rsidP="00395F66">
            <w:pPr>
              <w:pStyle w:val="TAC"/>
              <w:rPr>
                <w:rFonts w:cs="Arial"/>
                <w:lang w:eastAsia="ja-JP"/>
              </w:rPr>
            </w:pPr>
            <w:r w:rsidRPr="00D70583">
              <w:rPr>
                <w:rFonts w:cs="Arial"/>
                <w:lang w:eastAsia="ja-JP"/>
              </w:rPr>
              <w:t>DC_2A-5A-66A_n30A</w:t>
            </w:r>
          </w:p>
        </w:tc>
        <w:tc>
          <w:tcPr>
            <w:tcW w:w="3573" w:type="dxa"/>
            <w:gridSpan w:val="2"/>
          </w:tcPr>
          <w:p w14:paraId="69957D89" w14:textId="77777777" w:rsidR="00395F66" w:rsidRPr="00D70583" w:rsidRDefault="00395F66" w:rsidP="00395F66">
            <w:pPr>
              <w:pStyle w:val="TAC"/>
              <w:rPr>
                <w:rFonts w:cs="Arial"/>
                <w:lang w:eastAsia="ja-JP"/>
              </w:rPr>
            </w:pPr>
            <w:r w:rsidRPr="00D70583">
              <w:rPr>
                <w:rFonts w:cs="Arial"/>
                <w:lang w:eastAsia="ja-JP"/>
              </w:rPr>
              <w:t>DC_2A_n30A</w:t>
            </w:r>
          </w:p>
          <w:p w14:paraId="26FDE01D" w14:textId="77777777" w:rsidR="00395F66" w:rsidRPr="00D70583" w:rsidRDefault="00395F66" w:rsidP="00395F66">
            <w:pPr>
              <w:pStyle w:val="TAC"/>
              <w:rPr>
                <w:rFonts w:cs="Arial"/>
                <w:lang w:eastAsia="ja-JP"/>
              </w:rPr>
            </w:pPr>
            <w:r w:rsidRPr="00D70583">
              <w:rPr>
                <w:rFonts w:cs="Arial"/>
                <w:lang w:eastAsia="ja-JP"/>
              </w:rPr>
              <w:t>DC_5A_n30A</w:t>
            </w:r>
          </w:p>
          <w:p w14:paraId="748B8F39" w14:textId="77777777" w:rsidR="00395F66" w:rsidRPr="00EF5447" w:rsidRDefault="00395F66" w:rsidP="00395F66">
            <w:pPr>
              <w:pStyle w:val="TAC"/>
              <w:rPr>
                <w:rFonts w:cs="Arial"/>
                <w:lang w:eastAsia="ja-JP"/>
              </w:rPr>
            </w:pPr>
            <w:r w:rsidRPr="00D70583">
              <w:rPr>
                <w:rFonts w:cs="Arial"/>
                <w:lang w:eastAsia="ja-JP"/>
              </w:rPr>
              <w:t>DC_66A_n30A</w:t>
            </w:r>
          </w:p>
        </w:tc>
      </w:tr>
      <w:tr w:rsidR="00395F66" w14:paraId="4EDACD2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DFAD7" w14:textId="77777777" w:rsidR="00395F66" w:rsidRDefault="00395F66" w:rsidP="00395F66">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41DCEEF6" w14:textId="77777777" w:rsidR="00395F66" w:rsidRPr="00D06F04" w:rsidRDefault="00395F66" w:rsidP="00395F66">
            <w:pPr>
              <w:pStyle w:val="TAC"/>
              <w:rPr>
                <w:rFonts w:cs="Arial"/>
                <w:lang w:eastAsia="ja-JP"/>
              </w:rPr>
            </w:pPr>
            <w:r w:rsidRPr="00D06F04">
              <w:rPr>
                <w:rFonts w:cs="Arial"/>
                <w:lang w:eastAsia="ja-JP"/>
              </w:rPr>
              <w:t>DC_2A_n30A</w:t>
            </w:r>
          </w:p>
          <w:p w14:paraId="53C81993" w14:textId="77777777" w:rsidR="00395F66" w:rsidRPr="00D06F04" w:rsidRDefault="00395F66" w:rsidP="00395F66">
            <w:pPr>
              <w:pStyle w:val="TAC"/>
              <w:rPr>
                <w:rFonts w:cs="Arial"/>
                <w:lang w:eastAsia="ja-JP"/>
              </w:rPr>
            </w:pPr>
            <w:r w:rsidRPr="00D06F04">
              <w:rPr>
                <w:rFonts w:cs="Arial"/>
                <w:lang w:eastAsia="ja-JP"/>
              </w:rPr>
              <w:t>DC_5A_n30A</w:t>
            </w:r>
          </w:p>
          <w:p w14:paraId="3E89FDCF" w14:textId="77777777" w:rsidR="00395F66" w:rsidRPr="00D06F04" w:rsidRDefault="00395F66" w:rsidP="00395F66">
            <w:pPr>
              <w:pStyle w:val="TAC"/>
              <w:rPr>
                <w:rFonts w:cs="Arial"/>
                <w:lang w:eastAsia="ja-JP"/>
              </w:rPr>
            </w:pPr>
            <w:r w:rsidRPr="00D06F04">
              <w:rPr>
                <w:rFonts w:cs="Arial"/>
                <w:lang w:eastAsia="ja-JP"/>
              </w:rPr>
              <w:t>DC_66A_n30A</w:t>
            </w:r>
          </w:p>
        </w:tc>
      </w:tr>
      <w:tr w:rsidR="00395F66" w14:paraId="44C44F6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C7083" w14:textId="77777777" w:rsidR="00395F66" w:rsidRDefault="00395F66" w:rsidP="00395F66">
            <w:pPr>
              <w:pStyle w:val="TAC"/>
              <w:rPr>
                <w:rFonts w:cs="Arial"/>
                <w:lang w:val="fr-FR" w:eastAsia="ja-JP"/>
              </w:rPr>
            </w:pPr>
            <w:r>
              <w:rPr>
                <w:rFonts w:cs="Arial"/>
                <w:lang w:val="fr-FR" w:eastAsia="ja-JP"/>
              </w:rPr>
              <w:lastRenderedPageBreak/>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1751F4B" w14:textId="77777777" w:rsidR="00395F66" w:rsidRPr="00D06F04" w:rsidRDefault="00395F66" w:rsidP="00395F66">
            <w:pPr>
              <w:pStyle w:val="TAC"/>
              <w:rPr>
                <w:rFonts w:cs="Arial"/>
                <w:lang w:eastAsia="ja-JP"/>
              </w:rPr>
            </w:pPr>
            <w:r w:rsidRPr="00D06F04">
              <w:rPr>
                <w:rFonts w:cs="Arial"/>
                <w:lang w:eastAsia="ja-JP"/>
              </w:rPr>
              <w:t>DC_2A_n30A</w:t>
            </w:r>
          </w:p>
          <w:p w14:paraId="053E4196" w14:textId="77777777" w:rsidR="00395F66" w:rsidRPr="00D06F04" w:rsidRDefault="00395F66" w:rsidP="00395F66">
            <w:pPr>
              <w:pStyle w:val="TAC"/>
              <w:rPr>
                <w:rFonts w:cs="Arial"/>
                <w:lang w:eastAsia="ja-JP"/>
              </w:rPr>
            </w:pPr>
            <w:r w:rsidRPr="00D06F04">
              <w:rPr>
                <w:rFonts w:cs="Arial"/>
                <w:lang w:eastAsia="ja-JP"/>
              </w:rPr>
              <w:t>DC_5A_n30A</w:t>
            </w:r>
          </w:p>
          <w:p w14:paraId="4066D9F4" w14:textId="77777777" w:rsidR="00395F66" w:rsidRPr="00D06F04" w:rsidRDefault="00395F66" w:rsidP="00395F66">
            <w:pPr>
              <w:pStyle w:val="TAC"/>
              <w:rPr>
                <w:rFonts w:cs="Arial"/>
                <w:lang w:eastAsia="ja-JP"/>
              </w:rPr>
            </w:pPr>
            <w:r w:rsidRPr="00D06F04">
              <w:rPr>
                <w:rFonts w:cs="Arial"/>
                <w:lang w:eastAsia="ja-JP"/>
              </w:rPr>
              <w:t>DC_66A_n30A</w:t>
            </w:r>
          </w:p>
        </w:tc>
      </w:tr>
      <w:tr w:rsidR="00395F66" w:rsidRPr="00EF5447" w14:paraId="6D66BEDE" w14:textId="77777777" w:rsidTr="009679AC">
        <w:trPr>
          <w:trHeight w:val="187"/>
          <w:jc w:val="center"/>
        </w:trPr>
        <w:tc>
          <w:tcPr>
            <w:tcW w:w="3397" w:type="dxa"/>
            <w:shd w:val="clear" w:color="auto" w:fill="auto"/>
            <w:noWrap/>
          </w:tcPr>
          <w:p w14:paraId="3A26C9E8" w14:textId="77777777" w:rsidR="00395F66" w:rsidRDefault="00395F66" w:rsidP="00395F66">
            <w:pPr>
              <w:pStyle w:val="TAC"/>
              <w:rPr>
                <w:rFonts w:cs="Arial"/>
                <w:lang w:eastAsia="ja-JP"/>
              </w:rPr>
            </w:pPr>
            <w:r w:rsidRPr="002E6A50">
              <w:rPr>
                <w:rFonts w:cs="Arial"/>
                <w:lang w:eastAsia="ja-JP"/>
              </w:rPr>
              <w:t>DC_2A-5A-66A_n48A</w:t>
            </w:r>
          </w:p>
          <w:p w14:paraId="7D1C988D" w14:textId="77777777" w:rsidR="00395F66" w:rsidRPr="00EF5447" w:rsidRDefault="00395F66" w:rsidP="00395F66">
            <w:pPr>
              <w:pStyle w:val="TAC"/>
              <w:rPr>
                <w:rFonts w:cs="Arial"/>
                <w:lang w:eastAsia="ja-JP"/>
              </w:rPr>
            </w:pPr>
            <w:r w:rsidRPr="002E6A50">
              <w:rPr>
                <w:rFonts w:eastAsia="Yu Mincho" w:cs="Arial"/>
                <w:lang w:val="en-US" w:eastAsia="ja-JP"/>
              </w:rPr>
              <w:t>DC_2A-5A-66A_n48B</w:t>
            </w:r>
          </w:p>
        </w:tc>
        <w:tc>
          <w:tcPr>
            <w:tcW w:w="3573" w:type="dxa"/>
            <w:gridSpan w:val="2"/>
          </w:tcPr>
          <w:p w14:paraId="4D15602B" w14:textId="77777777" w:rsidR="00395F66" w:rsidRDefault="00395F66" w:rsidP="00395F66">
            <w:pPr>
              <w:pStyle w:val="TAH"/>
              <w:rPr>
                <w:b w:val="0"/>
                <w:lang w:val="en-US" w:eastAsia="fi-FI"/>
              </w:rPr>
            </w:pPr>
            <w:r w:rsidRPr="002E6A50">
              <w:rPr>
                <w:b w:val="0"/>
                <w:lang w:val="en-US" w:eastAsia="fi-FI"/>
              </w:rPr>
              <w:t>DC_2A_n48A</w:t>
            </w:r>
          </w:p>
          <w:p w14:paraId="481730B4" w14:textId="77777777" w:rsidR="00395F66" w:rsidRDefault="00395F66" w:rsidP="00395F66">
            <w:pPr>
              <w:pStyle w:val="TAH"/>
              <w:rPr>
                <w:b w:val="0"/>
                <w:lang w:val="en-US" w:eastAsia="fi-FI"/>
              </w:rPr>
            </w:pPr>
            <w:r w:rsidRPr="002E6A50">
              <w:rPr>
                <w:b w:val="0"/>
                <w:lang w:val="en-US" w:eastAsia="fi-FI"/>
              </w:rPr>
              <w:t>DC_5A_n48A</w:t>
            </w:r>
          </w:p>
          <w:p w14:paraId="3CB4567D" w14:textId="77777777" w:rsidR="00395F66" w:rsidRPr="00EF5447" w:rsidRDefault="00395F66" w:rsidP="00395F66">
            <w:pPr>
              <w:pStyle w:val="TAC"/>
              <w:rPr>
                <w:rFonts w:cs="Arial"/>
                <w:lang w:eastAsia="ja-JP"/>
              </w:rPr>
            </w:pPr>
            <w:r w:rsidRPr="002E6A50">
              <w:rPr>
                <w:lang w:val="en-US" w:eastAsia="fi-FI"/>
              </w:rPr>
              <w:t>DC_66A_n48A</w:t>
            </w:r>
          </w:p>
        </w:tc>
      </w:tr>
      <w:tr w:rsidR="00395F66" w14:paraId="6DFA0E1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5331A" w14:textId="77777777" w:rsidR="00395F66" w:rsidRDefault="00395F66" w:rsidP="00395F66">
            <w:pPr>
              <w:pStyle w:val="TAC"/>
              <w:rPr>
                <w:rFonts w:eastAsia="Yu Mincho" w:cs="Arial"/>
                <w:lang w:val="en-US" w:eastAsia="ja-JP"/>
              </w:rPr>
            </w:pPr>
            <w:r>
              <w:rPr>
                <w:rFonts w:eastAsia="Yu Mincho" w:cs="Arial"/>
                <w:lang w:val="en-US" w:eastAsia="ja-JP"/>
              </w:rPr>
              <w:t>DC_2A-5A-66A-66A_n48A</w:t>
            </w:r>
          </w:p>
          <w:p w14:paraId="57762803" w14:textId="77777777" w:rsidR="00395F66" w:rsidRPr="00D06F04" w:rsidRDefault="00395F66" w:rsidP="00395F66">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6AE9E470" w14:textId="77777777" w:rsidR="00395F66" w:rsidRDefault="00395F66" w:rsidP="00395F66">
            <w:pPr>
              <w:pStyle w:val="TAH"/>
              <w:rPr>
                <w:b w:val="0"/>
                <w:lang w:val="en-US" w:eastAsia="fi-FI"/>
              </w:rPr>
            </w:pPr>
            <w:r>
              <w:rPr>
                <w:b w:val="0"/>
                <w:lang w:val="en-US" w:eastAsia="fi-FI"/>
              </w:rPr>
              <w:t>DC_2A_n48A</w:t>
            </w:r>
          </w:p>
          <w:p w14:paraId="29ED855D" w14:textId="77777777" w:rsidR="00395F66" w:rsidRDefault="00395F66" w:rsidP="00395F66">
            <w:pPr>
              <w:pStyle w:val="TAH"/>
              <w:rPr>
                <w:b w:val="0"/>
                <w:lang w:val="en-US" w:eastAsia="fi-FI"/>
              </w:rPr>
            </w:pPr>
            <w:r>
              <w:rPr>
                <w:b w:val="0"/>
                <w:lang w:val="en-US" w:eastAsia="fi-FI"/>
              </w:rPr>
              <w:t>DC_5A_n48A</w:t>
            </w:r>
          </w:p>
          <w:p w14:paraId="18221130" w14:textId="77777777" w:rsidR="00395F66" w:rsidRDefault="00395F66" w:rsidP="00395F66">
            <w:pPr>
              <w:pStyle w:val="TAH"/>
              <w:rPr>
                <w:b w:val="0"/>
                <w:lang w:val="en-US" w:eastAsia="fi-FI"/>
              </w:rPr>
            </w:pPr>
            <w:r w:rsidRPr="00D06F04">
              <w:rPr>
                <w:b w:val="0"/>
                <w:lang w:val="en-US" w:eastAsia="fi-FI"/>
              </w:rPr>
              <w:t>DC_66A_n48A</w:t>
            </w:r>
          </w:p>
        </w:tc>
      </w:tr>
      <w:tr w:rsidR="00395F66" w:rsidRPr="00EF5447" w14:paraId="5FE05775" w14:textId="77777777" w:rsidTr="009679AC">
        <w:trPr>
          <w:trHeight w:val="187"/>
          <w:jc w:val="center"/>
        </w:trPr>
        <w:tc>
          <w:tcPr>
            <w:tcW w:w="3397" w:type="dxa"/>
            <w:shd w:val="clear" w:color="auto" w:fill="auto"/>
            <w:noWrap/>
          </w:tcPr>
          <w:p w14:paraId="2CFB7647" w14:textId="77777777" w:rsidR="00395F66" w:rsidRPr="00EF5447" w:rsidRDefault="00395F66" w:rsidP="00395F66">
            <w:pPr>
              <w:pStyle w:val="TAC"/>
              <w:rPr>
                <w:rFonts w:cs="Arial"/>
                <w:lang w:eastAsia="ja-JP"/>
              </w:rPr>
            </w:pPr>
            <w:r w:rsidRPr="00EF5447">
              <w:rPr>
                <w:rFonts w:cs="Arial"/>
                <w:lang w:eastAsia="ja-JP"/>
              </w:rPr>
              <w:t>DC_2A-5A-66A_n66A</w:t>
            </w:r>
          </w:p>
          <w:p w14:paraId="45F54740" w14:textId="77777777" w:rsidR="00395F66" w:rsidRPr="00EF5447" w:rsidRDefault="00395F66" w:rsidP="00395F66">
            <w:pPr>
              <w:pStyle w:val="TAC"/>
              <w:rPr>
                <w:rFonts w:cs="Arial"/>
                <w:szCs w:val="18"/>
                <w:lang w:eastAsia="zh-CN"/>
              </w:rPr>
            </w:pPr>
            <w:r w:rsidRPr="00EF5447">
              <w:rPr>
                <w:rFonts w:cs="Arial"/>
                <w:lang w:eastAsia="ja-JP"/>
              </w:rPr>
              <w:t>DC_2A-5B-66A_n66A</w:t>
            </w:r>
          </w:p>
        </w:tc>
        <w:tc>
          <w:tcPr>
            <w:tcW w:w="3573" w:type="dxa"/>
            <w:gridSpan w:val="2"/>
          </w:tcPr>
          <w:p w14:paraId="6DBB4AB3" w14:textId="77777777" w:rsidR="00395F66" w:rsidRPr="00B935B0" w:rsidRDefault="00395F66" w:rsidP="00395F66">
            <w:pPr>
              <w:pStyle w:val="TAC"/>
              <w:rPr>
                <w:lang w:eastAsia="ja-JP"/>
              </w:rPr>
            </w:pPr>
            <w:r w:rsidRPr="00B935B0">
              <w:rPr>
                <w:lang w:eastAsia="ja-JP"/>
              </w:rPr>
              <w:t>DC_2A_n66A</w:t>
            </w:r>
          </w:p>
          <w:p w14:paraId="452D96CF" w14:textId="77777777" w:rsidR="00395F66" w:rsidRPr="00ED42FE" w:rsidRDefault="00395F66" w:rsidP="00395F66">
            <w:pPr>
              <w:pStyle w:val="TAC"/>
              <w:rPr>
                <w:lang w:eastAsia="ja-JP"/>
              </w:rPr>
            </w:pPr>
            <w:r w:rsidRPr="00E062F1">
              <w:rPr>
                <w:lang w:eastAsia="fi-FI"/>
              </w:rPr>
              <w:t>DC_5A_n66A</w:t>
            </w:r>
          </w:p>
          <w:p w14:paraId="00FF5EB1" w14:textId="77777777" w:rsidR="00395F66" w:rsidRPr="00EF5447" w:rsidRDefault="00395F66" w:rsidP="00395F66">
            <w:pPr>
              <w:pStyle w:val="TAC"/>
              <w:rPr>
                <w:szCs w:val="18"/>
                <w:lang w:eastAsia="zh-CN"/>
              </w:rPr>
            </w:pPr>
            <w:r w:rsidRPr="00484BAE">
              <w:rPr>
                <w:bCs/>
                <w:lang w:eastAsia="ja-JP"/>
              </w:rPr>
              <w:t>DC_66A_n66A</w:t>
            </w:r>
            <w:r w:rsidRPr="00484BAE">
              <w:rPr>
                <w:bCs/>
                <w:vertAlign w:val="superscript"/>
                <w:lang w:eastAsia="ja-JP"/>
              </w:rPr>
              <w:t>4</w:t>
            </w:r>
          </w:p>
        </w:tc>
      </w:tr>
      <w:tr w:rsidR="00395F66" w:rsidRPr="00EF5447" w14:paraId="39C3787A" w14:textId="77777777" w:rsidTr="009679AC">
        <w:trPr>
          <w:trHeight w:val="187"/>
          <w:jc w:val="center"/>
        </w:trPr>
        <w:tc>
          <w:tcPr>
            <w:tcW w:w="3397" w:type="dxa"/>
            <w:shd w:val="clear" w:color="auto" w:fill="auto"/>
            <w:noWrap/>
          </w:tcPr>
          <w:p w14:paraId="3C881552" w14:textId="77777777" w:rsidR="00395F66" w:rsidRPr="00EF5447" w:rsidRDefault="00395F66" w:rsidP="00395F66">
            <w:pPr>
              <w:pStyle w:val="TAC"/>
              <w:rPr>
                <w:szCs w:val="18"/>
                <w:lang w:eastAsia="zh-CN"/>
              </w:rPr>
            </w:pPr>
            <w:r w:rsidRPr="00E062F1">
              <w:rPr>
                <w:lang w:eastAsia="ja-JP"/>
              </w:rPr>
              <w:t>DC_2A-5A-5A-66A_n66A</w:t>
            </w:r>
          </w:p>
        </w:tc>
        <w:tc>
          <w:tcPr>
            <w:tcW w:w="3573" w:type="dxa"/>
            <w:gridSpan w:val="2"/>
          </w:tcPr>
          <w:p w14:paraId="4BA6CCB8" w14:textId="77777777" w:rsidR="00395F66" w:rsidRDefault="00395F66" w:rsidP="00395F66">
            <w:pPr>
              <w:pStyle w:val="TAC"/>
              <w:rPr>
                <w:lang w:eastAsia="fi-FI"/>
              </w:rPr>
            </w:pPr>
            <w:r w:rsidRPr="00C33643">
              <w:rPr>
                <w:rFonts w:cs="Arial"/>
                <w:szCs w:val="18"/>
                <w:lang w:eastAsia="zh-CN"/>
              </w:rPr>
              <w:t>DC_2A_n66A</w:t>
            </w:r>
          </w:p>
          <w:p w14:paraId="59089831" w14:textId="77777777" w:rsidR="00395F66" w:rsidRPr="00EF5447" w:rsidRDefault="00395F66" w:rsidP="00395F66">
            <w:pPr>
              <w:pStyle w:val="TAC"/>
              <w:rPr>
                <w:rFonts w:cs="Arial"/>
                <w:szCs w:val="18"/>
                <w:lang w:eastAsia="zh-CN"/>
              </w:rPr>
            </w:pPr>
            <w:r w:rsidRPr="00EF5447">
              <w:rPr>
                <w:lang w:eastAsia="fi-FI"/>
              </w:rPr>
              <w:t>DC_5A_n66A</w:t>
            </w:r>
          </w:p>
        </w:tc>
      </w:tr>
      <w:tr w:rsidR="00395F66" w14:paraId="6F451CA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1B0A5" w14:textId="77777777" w:rsidR="00395F66" w:rsidRDefault="00395F66" w:rsidP="00395F66">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51278FE" w14:textId="77777777" w:rsidR="00395F66" w:rsidRPr="00D06F04" w:rsidRDefault="00395F66" w:rsidP="00395F66">
            <w:pPr>
              <w:pStyle w:val="TAC"/>
              <w:rPr>
                <w:lang w:eastAsia="fi-FI"/>
              </w:rPr>
            </w:pPr>
            <w:r w:rsidRPr="00D06F04">
              <w:rPr>
                <w:rFonts w:cs="Arial"/>
                <w:szCs w:val="18"/>
                <w:lang w:eastAsia="zh-CN"/>
              </w:rPr>
              <w:t>DC_2A_n66A</w:t>
            </w:r>
          </w:p>
          <w:p w14:paraId="70B873F3" w14:textId="77777777" w:rsidR="00395F66" w:rsidRPr="00D06F04" w:rsidRDefault="00395F66" w:rsidP="00395F66">
            <w:pPr>
              <w:pStyle w:val="TAC"/>
              <w:rPr>
                <w:rFonts w:cs="Arial"/>
                <w:szCs w:val="18"/>
                <w:lang w:eastAsia="zh-CN"/>
              </w:rPr>
            </w:pPr>
            <w:r w:rsidRPr="00D06F04">
              <w:rPr>
                <w:lang w:eastAsia="fi-FI"/>
              </w:rPr>
              <w:t>DC_5A_n66A</w:t>
            </w:r>
          </w:p>
        </w:tc>
      </w:tr>
      <w:tr w:rsidR="00395F66" w14:paraId="783B978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8F162" w14:textId="77777777" w:rsidR="00395F66" w:rsidRPr="00D06F04" w:rsidRDefault="00395F66" w:rsidP="00395F66">
            <w:pPr>
              <w:pStyle w:val="TAC"/>
              <w:rPr>
                <w:lang w:eastAsia="ja-JP"/>
              </w:rPr>
            </w:pPr>
            <w:r w:rsidRPr="00D06F04">
              <w:rPr>
                <w:lang w:eastAsia="ja-JP"/>
              </w:rPr>
              <w:t>DC_2A-5A-66A-66A_n66A</w:t>
            </w:r>
          </w:p>
          <w:p w14:paraId="5A0117CA" w14:textId="77777777" w:rsidR="00395F66" w:rsidRPr="00D06F04" w:rsidRDefault="00395F66" w:rsidP="00395F66">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6FA7C64" w14:textId="77777777" w:rsidR="00395F66" w:rsidRPr="00D06F04" w:rsidRDefault="00395F66" w:rsidP="00395F66">
            <w:pPr>
              <w:pStyle w:val="TAC"/>
              <w:rPr>
                <w:lang w:eastAsia="fi-FI"/>
              </w:rPr>
            </w:pPr>
            <w:r w:rsidRPr="00D06F04">
              <w:rPr>
                <w:rFonts w:cs="Arial"/>
                <w:szCs w:val="18"/>
                <w:lang w:eastAsia="zh-CN"/>
              </w:rPr>
              <w:t>DC_2A_n66A</w:t>
            </w:r>
          </w:p>
          <w:p w14:paraId="02830AA2" w14:textId="77777777" w:rsidR="00395F66" w:rsidRPr="00D06F04" w:rsidRDefault="00395F66" w:rsidP="00395F66">
            <w:pPr>
              <w:pStyle w:val="TAC"/>
              <w:rPr>
                <w:rFonts w:cs="Arial"/>
                <w:szCs w:val="18"/>
                <w:lang w:eastAsia="zh-CN"/>
              </w:rPr>
            </w:pPr>
            <w:r w:rsidRPr="00D06F04">
              <w:rPr>
                <w:lang w:eastAsia="fi-FI"/>
              </w:rPr>
              <w:t>DC_5A_n66A</w:t>
            </w:r>
          </w:p>
        </w:tc>
      </w:tr>
      <w:tr w:rsidR="00395F66" w14:paraId="5DE649F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11C78" w14:textId="77777777" w:rsidR="00395F66" w:rsidRDefault="00395F66" w:rsidP="00395F66">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41DECE6" w14:textId="77777777" w:rsidR="00395F66" w:rsidRPr="00D06F04" w:rsidRDefault="00395F66" w:rsidP="00395F66">
            <w:pPr>
              <w:pStyle w:val="TAC"/>
              <w:rPr>
                <w:lang w:eastAsia="fi-FI"/>
              </w:rPr>
            </w:pPr>
            <w:r w:rsidRPr="00D06F04">
              <w:rPr>
                <w:rFonts w:cs="Arial"/>
                <w:szCs w:val="18"/>
                <w:lang w:eastAsia="zh-CN"/>
              </w:rPr>
              <w:t>DC_2A_n66A</w:t>
            </w:r>
          </w:p>
          <w:p w14:paraId="3B16346F" w14:textId="77777777" w:rsidR="00395F66" w:rsidRPr="00D06F04" w:rsidRDefault="00395F66" w:rsidP="00395F66">
            <w:pPr>
              <w:pStyle w:val="TAC"/>
              <w:rPr>
                <w:rFonts w:cs="Arial"/>
                <w:szCs w:val="18"/>
                <w:lang w:eastAsia="zh-CN"/>
              </w:rPr>
            </w:pPr>
            <w:r w:rsidRPr="00D06F04">
              <w:rPr>
                <w:lang w:eastAsia="fi-FI"/>
              </w:rPr>
              <w:t>DC_5A_n66A</w:t>
            </w:r>
          </w:p>
        </w:tc>
      </w:tr>
      <w:tr w:rsidR="00395F66" w14:paraId="112F306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12335" w14:textId="77777777" w:rsidR="00395F66" w:rsidRDefault="00395F66" w:rsidP="00395F66">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34A0A037" w14:textId="77777777" w:rsidR="00395F66" w:rsidRDefault="00395F66" w:rsidP="00395F66">
            <w:pPr>
              <w:pStyle w:val="TAC"/>
              <w:rPr>
                <w:rFonts w:cs="Arial"/>
                <w:szCs w:val="18"/>
                <w:lang w:val="fr-FR" w:eastAsia="zh-CN"/>
              </w:rPr>
            </w:pPr>
          </w:p>
        </w:tc>
      </w:tr>
      <w:tr w:rsidR="00395F66" w:rsidRPr="00EF5447" w14:paraId="3640FAAF" w14:textId="77777777" w:rsidTr="009679AC">
        <w:trPr>
          <w:trHeight w:val="187"/>
          <w:jc w:val="center"/>
        </w:trPr>
        <w:tc>
          <w:tcPr>
            <w:tcW w:w="3397" w:type="dxa"/>
            <w:shd w:val="clear" w:color="auto" w:fill="auto"/>
            <w:noWrap/>
          </w:tcPr>
          <w:p w14:paraId="5A60B1C3" w14:textId="77777777" w:rsidR="00395F66" w:rsidRPr="00EF5447" w:rsidRDefault="00395F66" w:rsidP="00395F66">
            <w:pPr>
              <w:pStyle w:val="TAC"/>
              <w:rPr>
                <w:rFonts w:cs="Arial"/>
                <w:szCs w:val="18"/>
                <w:lang w:eastAsia="zh-CN"/>
              </w:rPr>
            </w:pPr>
            <w:r w:rsidRPr="00EF5447">
              <w:rPr>
                <w:lang w:eastAsia="fi-FI"/>
              </w:rPr>
              <w:t>DC_2A-5A-66A_n71A</w:t>
            </w:r>
          </w:p>
        </w:tc>
        <w:tc>
          <w:tcPr>
            <w:tcW w:w="3573" w:type="dxa"/>
            <w:gridSpan w:val="2"/>
          </w:tcPr>
          <w:p w14:paraId="4A907795" w14:textId="77777777" w:rsidR="00395F66" w:rsidRPr="00EF5447" w:rsidRDefault="00395F66" w:rsidP="00395F66">
            <w:pPr>
              <w:pStyle w:val="TAC"/>
              <w:rPr>
                <w:lang w:eastAsia="zh-TW"/>
              </w:rPr>
            </w:pPr>
            <w:r w:rsidRPr="00EF5447">
              <w:rPr>
                <w:lang w:eastAsia="fi-FI"/>
              </w:rPr>
              <w:t>DC_2</w:t>
            </w:r>
            <w:r w:rsidRPr="00EF5447">
              <w:rPr>
                <w:rFonts w:eastAsia="MS Mincho" w:cs="Arial"/>
                <w:lang w:eastAsia="ja-JP"/>
              </w:rPr>
              <w:t>A_n71A</w:t>
            </w:r>
          </w:p>
          <w:p w14:paraId="23485EA1"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5A_n71A</w:t>
            </w:r>
          </w:p>
          <w:p w14:paraId="2A63159D" w14:textId="77777777" w:rsidR="00395F66" w:rsidRPr="00EF5447" w:rsidRDefault="00395F66" w:rsidP="00395F66">
            <w:pPr>
              <w:pStyle w:val="TAC"/>
              <w:rPr>
                <w:rFonts w:cs="Arial"/>
                <w:szCs w:val="18"/>
                <w:lang w:eastAsia="zh-CN"/>
              </w:rPr>
            </w:pPr>
            <w:r w:rsidRPr="00EF5447">
              <w:rPr>
                <w:lang w:eastAsia="fi-FI"/>
              </w:rPr>
              <w:t>DC_</w:t>
            </w:r>
            <w:r w:rsidRPr="00EF5447">
              <w:rPr>
                <w:rFonts w:eastAsia="MS Mincho" w:cs="Arial"/>
                <w:lang w:eastAsia="ja-JP"/>
              </w:rPr>
              <w:t>66A_n71A</w:t>
            </w:r>
          </w:p>
        </w:tc>
      </w:tr>
      <w:tr w:rsidR="00395F66" w:rsidRPr="00EF5447" w14:paraId="52F2089D" w14:textId="77777777" w:rsidTr="009679AC">
        <w:trPr>
          <w:trHeight w:val="187"/>
          <w:jc w:val="center"/>
        </w:trPr>
        <w:tc>
          <w:tcPr>
            <w:tcW w:w="3397" w:type="dxa"/>
            <w:shd w:val="clear" w:color="auto" w:fill="auto"/>
            <w:noWrap/>
          </w:tcPr>
          <w:p w14:paraId="75DDCC76" w14:textId="77777777" w:rsidR="00395F66" w:rsidRDefault="00395F66" w:rsidP="00395F66">
            <w:pPr>
              <w:pStyle w:val="TAC"/>
              <w:rPr>
                <w:vertAlign w:val="superscript"/>
                <w:lang w:eastAsia="fi-FI"/>
              </w:rPr>
            </w:pPr>
            <w:r w:rsidRPr="007C6316">
              <w:rPr>
                <w:lang w:eastAsia="fi-FI"/>
              </w:rPr>
              <w:t>DC_2A-5A-66A_n77A</w:t>
            </w:r>
            <w:r>
              <w:rPr>
                <w:vertAlign w:val="superscript"/>
                <w:lang w:eastAsia="fi-FI"/>
              </w:rPr>
              <w:t>9</w:t>
            </w:r>
          </w:p>
          <w:p w14:paraId="58F9B03E" w14:textId="77777777" w:rsidR="00395F66" w:rsidRPr="007C6316" w:rsidRDefault="00395F66" w:rsidP="00395F66">
            <w:pPr>
              <w:pStyle w:val="TAC"/>
              <w:rPr>
                <w:lang w:eastAsia="fi-FI"/>
              </w:rPr>
            </w:pPr>
            <w:r w:rsidRPr="00C869BC">
              <w:rPr>
                <w:lang w:eastAsia="fi-FI"/>
              </w:rPr>
              <w:t>DC_2A-5A-66A_n77C</w:t>
            </w:r>
            <w:r w:rsidRPr="008D3740">
              <w:rPr>
                <w:bCs/>
                <w:vertAlign w:val="superscript"/>
                <w:lang w:eastAsia="fi-FI"/>
              </w:rPr>
              <w:t>9</w:t>
            </w:r>
          </w:p>
          <w:p w14:paraId="7DEB3195" w14:textId="77777777" w:rsidR="00395F66" w:rsidRPr="007C6316" w:rsidRDefault="00395F66" w:rsidP="00395F66">
            <w:pPr>
              <w:pStyle w:val="TAC"/>
              <w:rPr>
                <w:lang w:eastAsia="fi-FI"/>
              </w:rPr>
            </w:pPr>
            <w:r w:rsidRPr="00574E47">
              <w:rPr>
                <w:lang w:eastAsia="fi-FI"/>
              </w:rPr>
              <w:t>DC_2A-2A-5A-66A_n77C</w:t>
            </w:r>
            <w:r w:rsidRPr="008D3740">
              <w:rPr>
                <w:bCs/>
                <w:vertAlign w:val="superscript"/>
                <w:lang w:eastAsia="fi-FI"/>
              </w:rPr>
              <w:t>9</w:t>
            </w:r>
          </w:p>
          <w:p w14:paraId="42DA1305" w14:textId="77777777" w:rsidR="00395F66" w:rsidRPr="00EF5447" w:rsidRDefault="00395F66" w:rsidP="00395F66">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3188441" w14:textId="77777777" w:rsidR="00395F66" w:rsidRPr="007C6316" w:rsidRDefault="00395F66" w:rsidP="00395F66">
            <w:pPr>
              <w:pStyle w:val="TAC"/>
              <w:rPr>
                <w:b/>
                <w:lang w:eastAsia="fi-FI"/>
              </w:rPr>
            </w:pPr>
            <w:r w:rsidRPr="007C6316">
              <w:rPr>
                <w:lang w:eastAsia="fi-FI"/>
              </w:rPr>
              <w:t>DC_2A_n77A</w:t>
            </w:r>
            <w:r>
              <w:rPr>
                <w:vertAlign w:val="superscript"/>
                <w:lang w:eastAsia="fi-FI"/>
              </w:rPr>
              <w:t>9</w:t>
            </w:r>
          </w:p>
          <w:p w14:paraId="1E96787F" w14:textId="77777777" w:rsidR="00395F66" w:rsidRPr="007C6316" w:rsidRDefault="00395F66" w:rsidP="00395F66">
            <w:pPr>
              <w:pStyle w:val="TAC"/>
              <w:rPr>
                <w:b/>
                <w:lang w:eastAsia="fi-FI"/>
              </w:rPr>
            </w:pPr>
            <w:r w:rsidRPr="007C6316">
              <w:rPr>
                <w:lang w:eastAsia="fi-FI"/>
              </w:rPr>
              <w:t>DC_5A_n77A</w:t>
            </w:r>
            <w:r>
              <w:rPr>
                <w:vertAlign w:val="superscript"/>
                <w:lang w:eastAsia="fi-FI"/>
              </w:rPr>
              <w:t>9</w:t>
            </w:r>
          </w:p>
          <w:p w14:paraId="0D997389" w14:textId="77777777" w:rsidR="00395F66" w:rsidRPr="00EF5447" w:rsidRDefault="00395F66" w:rsidP="00395F6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95F66" w14:paraId="70D4846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15191" w14:textId="77777777" w:rsidR="00395F66" w:rsidRDefault="00395F66" w:rsidP="00395F66">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26E2FC0C" w14:textId="77777777" w:rsidR="00395F66" w:rsidRPr="00D06F04" w:rsidRDefault="00395F66" w:rsidP="00395F66">
            <w:pPr>
              <w:pStyle w:val="TAC"/>
              <w:rPr>
                <w:b/>
                <w:lang w:eastAsia="fi-FI"/>
              </w:rPr>
            </w:pPr>
            <w:r w:rsidRPr="00D06F04">
              <w:rPr>
                <w:lang w:eastAsia="fi-FI"/>
              </w:rPr>
              <w:t>DC_2A_n77A</w:t>
            </w:r>
          </w:p>
          <w:p w14:paraId="6CEC2010" w14:textId="77777777" w:rsidR="00395F66" w:rsidRPr="00D06F04" w:rsidRDefault="00395F66" w:rsidP="00395F66">
            <w:pPr>
              <w:pStyle w:val="TAC"/>
              <w:rPr>
                <w:b/>
                <w:lang w:eastAsia="fi-FI"/>
              </w:rPr>
            </w:pPr>
            <w:r w:rsidRPr="00D06F04">
              <w:rPr>
                <w:lang w:eastAsia="fi-FI"/>
              </w:rPr>
              <w:t>DC_5A_n77A</w:t>
            </w:r>
          </w:p>
          <w:p w14:paraId="3996FF7F" w14:textId="77777777" w:rsidR="00395F66" w:rsidRPr="00D06F04" w:rsidRDefault="00395F66" w:rsidP="00395F66">
            <w:pPr>
              <w:pStyle w:val="TAC"/>
              <w:rPr>
                <w:lang w:eastAsia="fi-FI"/>
              </w:rPr>
            </w:pPr>
            <w:r>
              <w:rPr>
                <w:lang w:val="en-US" w:eastAsia="fi-FI"/>
              </w:rPr>
              <w:t>DC_66A_n77A</w:t>
            </w:r>
          </w:p>
        </w:tc>
      </w:tr>
      <w:tr w:rsidR="00395F66" w14:paraId="031AF15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73D87" w14:textId="77777777" w:rsidR="00395F66" w:rsidRDefault="00395F66" w:rsidP="00395F66">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7930382F" w14:textId="77777777" w:rsidR="00395F66" w:rsidRPr="00D06F04" w:rsidRDefault="00395F66" w:rsidP="00395F66">
            <w:pPr>
              <w:pStyle w:val="TAC"/>
              <w:rPr>
                <w:b/>
                <w:lang w:eastAsia="fi-FI"/>
              </w:rPr>
            </w:pPr>
            <w:r w:rsidRPr="00D06F04">
              <w:rPr>
                <w:lang w:eastAsia="fi-FI"/>
              </w:rPr>
              <w:t>DC_2A_n77A</w:t>
            </w:r>
          </w:p>
          <w:p w14:paraId="49E8629A" w14:textId="77777777" w:rsidR="00395F66" w:rsidRPr="00D06F04" w:rsidRDefault="00395F66" w:rsidP="00395F66">
            <w:pPr>
              <w:pStyle w:val="TAC"/>
              <w:rPr>
                <w:b/>
                <w:lang w:eastAsia="fi-FI"/>
              </w:rPr>
            </w:pPr>
            <w:r w:rsidRPr="00D06F04">
              <w:rPr>
                <w:lang w:eastAsia="fi-FI"/>
              </w:rPr>
              <w:t>DC_5A_n77A</w:t>
            </w:r>
          </w:p>
          <w:p w14:paraId="731B8DC7" w14:textId="77777777" w:rsidR="00395F66" w:rsidRPr="00D06F04" w:rsidRDefault="00395F66" w:rsidP="00395F66">
            <w:pPr>
              <w:pStyle w:val="TAC"/>
              <w:rPr>
                <w:lang w:eastAsia="fi-FI"/>
              </w:rPr>
            </w:pPr>
            <w:r>
              <w:rPr>
                <w:lang w:val="en-US" w:eastAsia="fi-FI"/>
              </w:rPr>
              <w:t>DC_66A_n77A</w:t>
            </w:r>
          </w:p>
        </w:tc>
      </w:tr>
      <w:tr w:rsidR="00395F66" w:rsidRPr="007C6316" w14:paraId="59D015CE" w14:textId="77777777" w:rsidTr="009679AC">
        <w:trPr>
          <w:trHeight w:val="187"/>
          <w:jc w:val="center"/>
        </w:trPr>
        <w:tc>
          <w:tcPr>
            <w:tcW w:w="3397" w:type="dxa"/>
            <w:shd w:val="clear" w:color="auto" w:fill="auto"/>
            <w:noWrap/>
            <w:vAlign w:val="center"/>
          </w:tcPr>
          <w:p w14:paraId="3BA9A618" w14:textId="77777777" w:rsidR="00395F66" w:rsidRPr="007C6316" w:rsidRDefault="00395F66" w:rsidP="00395F66">
            <w:pPr>
              <w:pStyle w:val="TAC"/>
              <w:rPr>
                <w:lang w:eastAsia="fi-FI"/>
              </w:rPr>
            </w:pPr>
            <w:r w:rsidRPr="007B01B4">
              <w:rPr>
                <w:rFonts w:cs="Arial"/>
                <w:szCs w:val="18"/>
              </w:rPr>
              <w:t>DC_2A-5A_n66A-n77A</w:t>
            </w:r>
          </w:p>
        </w:tc>
        <w:tc>
          <w:tcPr>
            <w:tcW w:w="3573" w:type="dxa"/>
            <w:gridSpan w:val="2"/>
            <w:vAlign w:val="center"/>
          </w:tcPr>
          <w:p w14:paraId="7655BA7D" w14:textId="77777777" w:rsidR="00395F66" w:rsidRPr="007B01B4" w:rsidRDefault="00395F66" w:rsidP="00395F6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51E04119" w14:textId="77777777" w:rsidR="00395F66" w:rsidRPr="007B01B4" w:rsidRDefault="00395F66" w:rsidP="00395F6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232E474E" w14:textId="77777777" w:rsidR="00395F66" w:rsidRPr="007B01B4" w:rsidRDefault="00395F66" w:rsidP="00395F6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1725267" w14:textId="77777777" w:rsidR="00395F66" w:rsidRPr="007C6316" w:rsidRDefault="00395F66" w:rsidP="00395F66">
            <w:pPr>
              <w:pStyle w:val="TAC"/>
              <w:rPr>
                <w:lang w:eastAsia="fi-FI"/>
              </w:rPr>
            </w:pPr>
            <w:r w:rsidRPr="007B01B4">
              <w:rPr>
                <w:rFonts w:cs="Arial"/>
                <w:szCs w:val="18"/>
                <w:lang w:eastAsia="zh-CN"/>
              </w:rPr>
              <w:t>DC_5A_n77A</w:t>
            </w:r>
          </w:p>
        </w:tc>
      </w:tr>
      <w:tr w:rsidR="00395F66" w:rsidRPr="007C6316" w14:paraId="6AAACE67" w14:textId="77777777" w:rsidTr="009679AC">
        <w:trPr>
          <w:trHeight w:val="187"/>
          <w:jc w:val="center"/>
          <w:ins w:id="121" w:author="Per Lindell" w:date="2022-03-04T11:45:00Z"/>
        </w:trPr>
        <w:tc>
          <w:tcPr>
            <w:tcW w:w="3397" w:type="dxa"/>
            <w:shd w:val="clear" w:color="auto" w:fill="auto"/>
            <w:noWrap/>
            <w:vAlign w:val="center"/>
          </w:tcPr>
          <w:p w14:paraId="1F0C8F21" w14:textId="7AD070A0" w:rsidR="00395F66" w:rsidRPr="007B01B4" w:rsidRDefault="00395F66" w:rsidP="00395F66">
            <w:pPr>
              <w:pStyle w:val="TAC"/>
              <w:rPr>
                <w:ins w:id="122" w:author="Per Lindell" w:date="2022-03-04T11:45:00Z"/>
                <w:rFonts w:cs="Arial"/>
                <w:szCs w:val="18"/>
              </w:rPr>
            </w:pPr>
            <w:ins w:id="123" w:author="Per Lindell" w:date="2022-03-04T11:45:00Z">
              <w:r w:rsidRPr="00D46E99">
                <w:rPr>
                  <w:color w:val="000000"/>
                </w:rPr>
                <w:t>DC_2A-5A-</w:t>
              </w:r>
              <w:r>
                <w:rPr>
                  <w:color w:val="000000"/>
                </w:rPr>
                <w:t>66</w:t>
              </w:r>
              <w:r w:rsidRPr="00D46E99">
                <w:rPr>
                  <w:color w:val="000000"/>
                </w:rPr>
                <w:t>A_n78A</w:t>
              </w:r>
            </w:ins>
          </w:p>
        </w:tc>
        <w:tc>
          <w:tcPr>
            <w:tcW w:w="3573" w:type="dxa"/>
            <w:gridSpan w:val="2"/>
            <w:vAlign w:val="center"/>
          </w:tcPr>
          <w:p w14:paraId="297DAEE6" w14:textId="77777777" w:rsidR="00395F66" w:rsidRPr="00D46E99" w:rsidRDefault="00395F66" w:rsidP="00395F66">
            <w:pPr>
              <w:pStyle w:val="TAC"/>
              <w:rPr>
                <w:ins w:id="124" w:author="Per Lindell" w:date="2022-03-04T11:45:00Z"/>
                <w:color w:val="000000"/>
              </w:rPr>
            </w:pPr>
            <w:ins w:id="125" w:author="Per Lindell" w:date="2022-03-04T11:45:00Z">
              <w:r w:rsidRPr="00D46E99">
                <w:rPr>
                  <w:color w:val="000000"/>
                </w:rPr>
                <w:t>DC_2A_n78A</w:t>
              </w:r>
            </w:ins>
          </w:p>
          <w:p w14:paraId="55AB824C" w14:textId="77777777" w:rsidR="00395F66" w:rsidRPr="00D46E99" w:rsidRDefault="00395F66" w:rsidP="00395F66">
            <w:pPr>
              <w:pStyle w:val="TAC"/>
              <w:rPr>
                <w:ins w:id="126" w:author="Per Lindell" w:date="2022-03-04T11:45:00Z"/>
                <w:color w:val="000000"/>
              </w:rPr>
            </w:pPr>
            <w:ins w:id="127" w:author="Per Lindell" w:date="2022-03-04T11:45:00Z">
              <w:r w:rsidRPr="00D46E99">
                <w:rPr>
                  <w:color w:val="000000"/>
                </w:rPr>
                <w:t>DC_5A_n78A</w:t>
              </w:r>
            </w:ins>
          </w:p>
          <w:p w14:paraId="3FDBB490" w14:textId="2FB28829" w:rsidR="00395F66" w:rsidRPr="007B01B4" w:rsidRDefault="00395F66" w:rsidP="00395F66">
            <w:pPr>
              <w:pStyle w:val="TAC"/>
              <w:rPr>
                <w:ins w:id="128" w:author="Per Lindell" w:date="2022-03-04T11:45:00Z"/>
                <w:rFonts w:cs="Arial"/>
                <w:szCs w:val="18"/>
                <w:lang w:eastAsia="zh-CN"/>
              </w:rPr>
            </w:pPr>
            <w:ins w:id="129" w:author="Per Lindell" w:date="2022-03-04T11:45:00Z">
              <w:r w:rsidRPr="00D46E99">
                <w:rPr>
                  <w:color w:val="000000"/>
                </w:rPr>
                <w:t>DC_</w:t>
              </w:r>
              <w:r>
                <w:rPr>
                  <w:color w:val="000000"/>
                </w:rPr>
                <w:t>66</w:t>
              </w:r>
              <w:r w:rsidRPr="00D46E99">
                <w:rPr>
                  <w:color w:val="000000"/>
                </w:rPr>
                <w:t>A_n78A</w:t>
              </w:r>
            </w:ins>
          </w:p>
        </w:tc>
      </w:tr>
      <w:tr w:rsidR="00395F66" w:rsidRPr="007C6316" w14:paraId="45903020" w14:textId="77777777" w:rsidTr="009679AC">
        <w:trPr>
          <w:trHeight w:val="187"/>
          <w:jc w:val="center"/>
        </w:trPr>
        <w:tc>
          <w:tcPr>
            <w:tcW w:w="3397" w:type="dxa"/>
            <w:shd w:val="clear" w:color="auto" w:fill="auto"/>
            <w:noWrap/>
          </w:tcPr>
          <w:p w14:paraId="1EE15841" w14:textId="77777777" w:rsidR="00395F66" w:rsidRPr="007C6316" w:rsidRDefault="00395F66" w:rsidP="00395F66">
            <w:pPr>
              <w:pStyle w:val="TAC"/>
              <w:rPr>
                <w:lang w:eastAsia="fi-FI"/>
              </w:rPr>
            </w:pPr>
            <w:r w:rsidRPr="00FD6E97">
              <w:rPr>
                <w:lang w:eastAsia="zh-CN"/>
              </w:rPr>
              <w:lastRenderedPageBreak/>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460375FA" w14:textId="77777777" w:rsidR="00395F66" w:rsidRDefault="00395F66" w:rsidP="00395F6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DD1D2C9" w14:textId="77777777" w:rsidR="00395F66" w:rsidRPr="007C6316" w:rsidRDefault="00395F66" w:rsidP="00395F66">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395F66" w:rsidRPr="007C6316" w14:paraId="4EB3D3CF" w14:textId="77777777" w:rsidTr="009679AC">
        <w:trPr>
          <w:trHeight w:val="187"/>
          <w:jc w:val="center"/>
        </w:trPr>
        <w:tc>
          <w:tcPr>
            <w:tcW w:w="3397" w:type="dxa"/>
            <w:shd w:val="clear" w:color="auto" w:fill="auto"/>
            <w:noWrap/>
          </w:tcPr>
          <w:p w14:paraId="479323ED" w14:textId="77777777" w:rsidR="00395F66" w:rsidRPr="007C6316" w:rsidRDefault="00395F66" w:rsidP="00395F66">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2D60EF1" w14:textId="77777777" w:rsidR="00395F66" w:rsidRDefault="00395F66" w:rsidP="00395F66">
            <w:pPr>
              <w:pStyle w:val="TAC"/>
              <w:rPr>
                <w:lang w:eastAsia="zh-CN"/>
              </w:rPr>
            </w:pPr>
            <w:r w:rsidRPr="00010E07">
              <w:rPr>
                <w:lang w:eastAsia="zh-CN"/>
              </w:rPr>
              <w:t>DC_2A_n66A</w:t>
            </w:r>
          </w:p>
          <w:p w14:paraId="19081735" w14:textId="77777777" w:rsidR="00395F66" w:rsidRDefault="00395F66" w:rsidP="00395F66">
            <w:pPr>
              <w:pStyle w:val="TAC"/>
              <w:rPr>
                <w:lang w:eastAsia="zh-CN"/>
              </w:rPr>
            </w:pPr>
            <w:r w:rsidRPr="00010E07">
              <w:rPr>
                <w:lang w:eastAsia="zh-CN"/>
              </w:rPr>
              <w:t>DC_7A_n66A</w:t>
            </w:r>
          </w:p>
          <w:p w14:paraId="666F1635" w14:textId="77777777" w:rsidR="00395F66" w:rsidRPr="007C6316" w:rsidRDefault="00395F66" w:rsidP="00395F66">
            <w:pPr>
              <w:pStyle w:val="TAC"/>
              <w:rPr>
                <w:lang w:eastAsia="fi-FI"/>
              </w:rPr>
            </w:pPr>
            <w:r w:rsidRPr="00010E07">
              <w:rPr>
                <w:lang w:eastAsia="zh-CN"/>
              </w:rPr>
              <w:t>DC_12A_n66A</w:t>
            </w:r>
          </w:p>
        </w:tc>
      </w:tr>
      <w:tr w:rsidR="00395F66" w14:paraId="78ECFFB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17CE5" w14:textId="77777777" w:rsidR="00395F66" w:rsidRDefault="00395F66" w:rsidP="00395F66">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76B14F14" w14:textId="77777777" w:rsidR="00395F66" w:rsidRPr="00D06F04" w:rsidRDefault="00395F66" w:rsidP="00395F66">
            <w:pPr>
              <w:pStyle w:val="TAC"/>
              <w:rPr>
                <w:lang w:eastAsia="zh-CN"/>
              </w:rPr>
            </w:pPr>
            <w:r w:rsidRPr="00D06F04">
              <w:rPr>
                <w:lang w:eastAsia="zh-CN"/>
              </w:rPr>
              <w:t>DC_2A_n66A</w:t>
            </w:r>
          </w:p>
          <w:p w14:paraId="0B33B611" w14:textId="77777777" w:rsidR="00395F66" w:rsidRPr="00D06F04" w:rsidRDefault="00395F66" w:rsidP="00395F66">
            <w:pPr>
              <w:pStyle w:val="TAC"/>
              <w:rPr>
                <w:lang w:eastAsia="zh-CN"/>
              </w:rPr>
            </w:pPr>
            <w:r w:rsidRPr="00D06F04">
              <w:rPr>
                <w:lang w:eastAsia="zh-CN"/>
              </w:rPr>
              <w:t>DC_7A_n66A</w:t>
            </w:r>
          </w:p>
          <w:p w14:paraId="59DC7122" w14:textId="77777777" w:rsidR="00395F66" w:rsidRPr="00D06F04" w:rsidRDefault="00395F66" w:rsidP="00395F66">
            <w:pPr>
              <w:pStyle w:val="TAC"/>
              <w:rPr>
                <w:lang w:eastAsia="zh-CN"/>
              </w:rPr>
            </w:pPr>
            <w:r w:rsidRPr="00D06F04">
              <w:rPr>
                <w:lang w:eastAsia="zh-CN"/>
              </w:rPr>
              <w:t>DC_12A_n66A</w:t>
            </w:r>
          </w:p>
        </w:tc>
      </w:tr>
      <w:tr w:rsidR="00395F66" w:rsidRPr="00EF5447" w14:paraId="3E9255EB" w14:textId="77777777" w:rsidTr="009679AC">
        <w:trPr>
          <w:trHeight w:val="187"/>
          <w:jc w:val="center"/>
        </w:trPr>
        <w:tc>
          <w:tcPr>
            <w:tcW w:w="3397" w:type="dxa"/>
            <w:shd w:val="clear" w:color="auto" w:fill="auto"/>
            <w:noWrap/>
          </w:tcPr>
          <w:p w14:paraId="371AEB91" w14:textId="77777777" w:rsidR="00395F66" w:rsidRPr="00EF5447" w:rsidRDefault="00395F66" w:rsidP="00395F66">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ECBFCA9" w14:textId="77777777" w:rsidR="00395F66" w:rsidRDefault="00395F66" w:rsidP="00395F66">
            <w:pPr>
              <w:pStyle w:val="TAC"/>
              <w:rPr>
                <w:lang w:eastAsia="zh-CN"/>
              </w:rPr>
            </w:pPr>
            <w:r w:rsidRPr="00A77868">
              <w:rPr>
                <w:lang w:eastAsia="zh-CN"/>
              </w:rPr>
              <w:t>DC_2A_n78A</w:t>
            </w:r>
          </w:p>
          <w:p w14:paraId="12A890DA" w14:textId="77777777" w:rsidR="00395F66" w:rsidRDefault="00395F66" w:rsidP="00395F66">
            <w:pPr>
              <w:pStyle w:val="TAC"/>
              <w:rPr>
                <w:lang w:eastAsia="zh-CN"/>
              </w:rPr>
            </w:pPr>
            <w:r w:rsidRPr="00A77868">
              <w:rPr>
                <w:lang w:eastAsia="zh-CN"/>
              </w:rPr>
              <w:t>DC_7A_n78A</w:t>
            </w:r>
          </w:p>
          <w:p w14:paraId="67C9AA2C" w14:textId="77777777" w:rsidR="00395F66" w:rsidRPr="00EF5447" w:rsidRDefault="00395F66" w:rsidP="00395F66">
            <w:pPr>
              <w:pStyle w:val="TAC"/>
              <w:rPr>
                <w:rFonts w:cs="Arial"/>
                <w:szCs w:val="18"/>
                <w:lang w:eastAsia="zh-CN"/>
              </w:rPr>
            </w:pPr>
            <w:r w:rsidRPr="00A77868">
              <w:rPr>
                <w:lang w:eastAsia="zh-CN"/>
              </w:rPr>
              <w:t>DC_12A_n78A</w:t>
            </w:r>
          </w:p>
        </w:tc>
      </w:tr>
      <w:tr w:rsidR="00395F66" w14:paraId="22EFCDC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6DC7C" w14:textId="77777777" w:rsidR="00395F66" w:rsidRDefault="00395F66" w:rsidP="00395F66">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F7538CB" w14:textId="77777777" w:rsidR="00395F66" w:rsidRPr="00D06F04" w:rsidRDefault="00395F66" w:rsidP="00395F66">
            <w:pPr>
              <w:pStyle w:val="TAC"/>
              <w:rPr>
                <w:lang w:eastAsia="zh-CN"/>
              </w:rPr>
            </w:pPr>
            <w:r w:rsidRPr="00D06F04">
              <w:rPr>
                <w:lang w:eastAsia="zh-CN"/>
              </w:rPr>
              <w:t>DC_2A_n78A</w:t>
            </w:r>
          </w:p>
          <w:p w14:paraId="3F10A2FB" w14:textId="77777777" w:rsidR="00395F66" w:rsidRPr="00D06F04" w:rsidRDefault="00395F66" w:rsidP="00395F66">
            <w:pPr>
              <w:pStyle w:val="TAC"/>
              <w:rPr>
                <w:lang w:eastAsia="zh-CN"/>
              </w:rPr>
            </w:pPr>
            <w:r w:rsidRPr="00D06F04">
              <w:rPr>
                <w:lang w:eastAsia="zh-CN"/>
              </w:rPr>
              <w:t>DC_7A_n78A</w:t>
            </w:r>
          </w:p>
          <w:p w14:paraId="7C494BD9" w14:textId="77777777" w:rsidR="00395F66" w:rsidRPr="00D06F04" w:rsidRDefault="00395F66" w:rsidP="00395F66">
            <w:pPr>
              <w:pStyle w:val="TAC"/>
              <w:rPr>
                <w:lang w:eastAsia="zh-CN"/>
              </w:rPr>
            </w:pPr>
            <w:r w:rsidRPr="00D06F04">
              <w:rPr>
                <w:lang w:eastAsia="zh-CN"/>
              </w:rPr>
              <w:t>DC_12A_n78A</w:t>
            </w:r>
          </w:p>
        </w:tc>
      </w:tr>
      <w:tr w:rsidR="00395F66" w:rsidRPr="00EF5447" w14:paraId="3F699414" w14:textId="77777777" w:rsidTr="003C2BFE">
        <w:trPr>
          <w:trHeight w:val="187"/>
          <w:jc w:val="center"/>
          <w:ins w:id="130" w:author="Per Lindell" w:date="2022-03-04T12:28:00Z"/>
        </w:trPr>
        <w:tc>
          <w:tcPr>
            <w:tcW w:w="3397" w:type="dxa"/>
            <w:shd w:val="clear" w:color="auto" w:fill="auto"/>
            <w:noWrap/>
            <w:vAlign w:val="center"/>
          </w:tcPr>
          <w:p w14:paraId="06061E24" w14:textId="2A5EC6BF" w:rsidR="00395F66" w:rsidRPr="00EF5447" w:rsidRDefault="00395F66" w:rsidP="00395F66">
            <w:pPr>
              <w:pStyle w:val="TAC"/>
              <w:rPr>
                <w:ins w:id="131" w:author="Per Lindell" w:date="2022-03-04T12:28:00Z"/>
                <w:rFonts w:cs="Arial"/>
                <w:szCs w:val="18"/>
                <w:lang w:eastAsia="zh-CN"/>
              </w:rPr>
            </w:pPr>
            <w:ins w:id="132" w:author="Per Lindell" w:date="2022-03-04T12:29:00Z">
              <w:r w:rsidRPr="008703EF">
                <w:rPr>
                  <w:color w:val="000000"/>
                </w:rPr>
                <w:t>DC_2A-7A-13A_n25A</w:t>
              </w:r>
              <w:r>
                <w:rPr>
                  <w:vertAlign w:val="superscript"/>
                  <w:lang w:eastAsia="ja-JP"/>
                </w:rPr>
                <w:t>7,8</w:t>
              </w:r>
            </w:ins>
          </w:p>
        </w:tc>
        <w:tc>
          <w:tcPr>
            <w:tcW w:w="3573" w:type="dxa"/>
            <w:gridSpan w:val="2"/>
            <w:vAlign w:val="center"/>
          </w:tcPr>
          <w:p w14:paraId="33BEF27E" w14:textId="10FB57A5" w:rsidR="00395F66" w:rsidRPr="00EF5447" w:rsidRDefault="00395F66" w:rsidP="00395F66">
            <w:pPr>
              <w:pStyle w:val="TAC"/>
              <w:rPr>
                <w:ins w:id="133" w:author="Per Lindell" w:date="2022-03-04T12:28:00Z"/>
                <w:rFonts w:cs="Arial"/>
                <w:szCs w:val="18"/>
                <w:lang w:eastAsia="zh-CN"/>
              </w:rPr>
            </w:pPr>
            <w:ins w:id="134" w:author="Per Lindell" w:date="2022-03-04T12:29:00Z">
              <w:r w:rsidRPr="008703EF">
                <w:rPr>
                  <w:color w:val="000000"/>
                </w:rPr>
                <w:t>DC_7A_n25A</w:t>
              </w:r>
              <w:r>
                <w:rPr>
                  <w:rFonts w:eastAsia="SimSun"/>
                  <w:lang w:eastAsia="zh-CN"/>
                </w:rPr>
                <w:br/>
              </w:r>
              <w:r w:rsidRPr="008703EF">
                <w:rPr>
                  <w:color w:val="000000"/>
                </w:rPr>
                <w:t>DC_13A_n25A</w:t>
              </w:r>
            </w:ins>
          </w:p>
        </w:tc>
      </w:tr>
      <w:tr w:rsidR="00395F66" w:rsidRPr="00EF5447" w14:paraId="6704C395" w14:textId="77777777" w:rsidTr="003C2BFE">
        <w:trPr>
          <w:trHeight w:val="187"/>
          <w:jc w:val="center"/>
          <w:ins w:id="135" w:author="Per Lindell" w:date="2022-03-04T12:28:00Z"/>
        </w:trPr>
        <w:tc>
          <w:tcPr>
            <w:tcW w:w="3397" w:type="dxa"/>
            <w:shd w:val="clear" w:color="auto" w:fill="auto"/>
            <w:noWrap/>
            <w:vAlign w:val="center"/>
          </w:tcPr>
          <w:p w14:paraId="3EE07578" w14:textId="155E08A5" w:rsidR="00395F66" w:rsidRPr="00EF5447" w:rsidRDefault="00395F66" w:rsidP="00395F66">
            <w:pPr>
              <w:pStyle w:val="TAC"/>
              <w:rPr>
                <w:ins w:id="136" w:author="Per Lindell" w:date="2022-03-04T12:28:00Z"/>
                <w:rFonts w:cs="Arial"/>
                <w:szCs w:val="18"/>
                <w:lang w:eastAsia="zh-CN"/>
              </w:rPr>
            </w:pPr>
            <w:ins w:id="137" w:author="Per Lindell" w:date="2022-03-04T12:29:00Z">
              <w:r w:rsidRPr="008703EF">
                <w:rPr>
                  <w:color w:val="000000"/>
                </w:rPr>
                <w:t>DC_2A-7A</w:t>
              </w:r>
              <w:r>
                <w:rPr>
                  <w:color w:val="000000"/>
                </w:rPr>
                <w:t>-7A</w:t>
              </w:r>
              <w:r w:rsidRPr="008703EF">
                <w:rPr>
                  <w:color w:val="000000"/>
                </w:rPr>
                <w:t>-13A_n25A</w:t>
              </w:r>
              <w:r>
                <w:rPr>
                  <w:vertAlign w:val="superscript"/>
                  <w:lang w:eastAsia="ja-JP"/>
                </w:rPr>
                <w:t>7,8</w:t>
              </w:r>
            </w:ins>
          </w:p>
        </w:tc>
        <w:tc>
          <w:tcPr>
            <w:tcW w:w="3573" w:type="dxa"/>
            <w:gridSpan w:val="2"/>
            <w:vAlign w:val="center"/>
          </w:tcPr>
          <w:p w14:paraId="44074C3E" w14:textId="537E6227" w:rsidR="00395F66" w:rsidRPr="00EF5447" w:rsidRDefault="00395F66" w:rsidP="00395F66">
            <w:pPr>
              <w:pStyle w:val="TAC"/>
              <w:rPr>
                <w:ins w:id="138" w:author="Per Lindell" w:date="2022-03-04T12:28:00Z"/>
                <w:rFonts w:cs="Arial"/>
                <w:szCs w:val="18"/>
                <w:lang w:eastAsia="zh-CN"/>
              </w:rPr>
            </w:pPr>
            <w:ins w:id="139" w:author="Per Lindell" w:date="2022-03-04T12:29:00Z">
              <w:r w:rsidRPr="008703EF">
                <w:rPr>
                  <w:color w:val="000000"/>
                </w:rPr>
                <w:t>DC_7A_n25A</w:t>
              </w:r>
              <w:r>
                <w:rPr>
                  <w:rFonts w:eastAsia="SimSun"/>
                  <w:lang w:eastAsia="zh-CN"/>
                </w:rPr>
                <w:br/>
              </w:r>
              <w:r w:rsidRPr="008703EF">
                <w:rPr>
                  <w:color w:val="000000"/>
                </w:rPr>
                <w:t>DC_13A_n25A</w:t>
              </w:r>
            </w:ins>
          </w:p>
        </w:tc>
      </w:tr>
      <w:tr w:rsidR="00395F66" w:rsidRPr="00EF5447" w14:paraId="7E89CA0E" w14:textId="77777777" w:rsidTr="003C2BFE">
        <w:trPr>
          <w:trHeight w:val="187"/>
          <w:jc w:val="center"/>
          <w:ins w:id="140" w:author="Per Lindell" w:date="2022-03-04T12:28:00Z"/>
        </w:trPr>
        <w:tc>
          <w:tcPr>
            <w:tcW w:w="3397" w:type="dxa"/>
            <w:shd w:val="clear" w:color="auto" w:fill="auto"/>
            <w:noWrap/>
            <w:vAlign w:val="center"/>
          </w:tcPr>
          <w:p w14:paraId="431E2A3C" w14:textId="3288658F" w:rsidR="00395F66" w:rsidRPr="00EF5447" w:rsidRDefault="00395F66" w:rsidP="00395F66">
            <w:pPr>
              <w:pStyle w:val="TAC"/>
              <w:rPr>
                <w:ins w:id="141" w:author="Per Lindell" w:date="2022-03-04T12:28:00Z"/>
                <w:rFonts w:cs="Arial"/>
                <w:szCs w:val="18"/>
                <w:lang w:eastAsia="zh-CN"/>
              </w:rPr>
            </w:pPr>
            <w:ins w:id="142" w:author="Per Lindell" w:date="2022-03-04T12:29:00Z">
              <w:r w:rsidRPr="008703EF">
                <w:rPr>
                  <w:color w:val="000000"/>
                </w:rPr>
                <w:t>DC_2A-7</w:t>
              </w:r>
              <w:r>
                <w:rPr>
                  <w:color w:val="000000"/>
                </w:rPr>
                <w:t>C</w:t>
              </w:r>
              <w:r w:rsidRPr="008703EF">
                <w:rPr>
                  <w:color w:val="000000"/>
                </w:rPr>
                <w:t>-13A_n25A</w:t>
              </w:r>
              <w:r>
                <w:rPr>
                  <w:vertAlign w:val="superscript"/>
                  <w:lang w:eastAsia="ja-JP"/>
                </w:rPr>
                <w:t>7,8</w:t>
              </w:r>
            </w:ins>
          </w:p>
        </w:tc>
        <w:tc>
          <w:tcPr>
            <w:tcW w:w="3573" w:type="dxa"/>
            <w:gridSpan w:val="2"/>
            <w:vAlign w:val="center"/>
          </w:tcPr>
          <w:p w14:paraId="77471F54" w14:textId="35ACEE4D" w:rsidR="00395F66" w:rsidRPr="00EF5447" w:rsidRDefault="00395F66" w:rsidP="00395F66">
            <w:pPr>
              <w:pStyle w:val="TAC"/>
              <w:rPr>
                <w:ins w:id="143" w:author="Per Lindell" w:date="2022-03-04T12:28:00Z"/>
                <w:rFonts w:cs="Arial"/>
                <w:szCs w:val="18"/>
                <w:lang w:eastAsia="zh-CN"/>
              </w:rPr>
            </w:pPr>
            <w:ins w:id="144" w:author="Per Lindell" w:date="2022-03-04T12:29:00Z">
              <w:r w:rsidRPr="008703EF">
                <w:rPr>
                  <w:color w:val="000000"/>
                </w:rPr>
                <w:t>DC_7A_n25A</w:t>
              </w:r>
              <w:r>
                <w:rPr>
                  <w:rFonts w:eastAsia="SimSun"/>
                  <w:lang w:eastAsia="zh-CN"/>
                </w:rPr>
                <w:br/>
              </w:r>
              <w:r w:rsidRPr="008703EF">
                <w:rPr>
                  <w:color w:val="000000"/>
                </w:rPr>
                <w:t>DC_13A_n25A</w:t>
              </w:r>
            </w:ins>
          </w:p>
        </w:tc>
      </w:tr>
      <w:tr w:rsidR="00395F66" w:rsidRPr="00EF5447" w14:paraId="322713DA" w14:textId="77777777" w:rsidTr="009679AC">
        <w:trPr>
          <w:trHeight w:val="187"/>
          <w:jc w:val="center"/>
        </w:trPr>
        <w:tc>
          <w:tcPr>
            <w:tcW w:w="3397" w:type="dxa"/>
            <w:shd w:val="clear" w:color="auto" w:fill="auto"/>
            <w:noWrap/>
          </w:tcPr>
          <w:p w14:paraId="64B60E34" w14:textId="77777777" w:rsidR="00395F66" w:rsidRPr="00EF5447" w:rsidRDefault="00395F66" w:rsidP="00395F66">
            <w:pPr>
              <w:pStyle w:val="TAC"/>
              <w:rPr>
                <w:rFonts w:cs="Arial"/>
                <w:szCs w:val="18"/>
                <w:lang w:eastAsia="zh-CN"/>
              </w:rPr>
            </w:pPr>
            <w:r w:rsidRPr="00EF5447">
              <w:rPr>
                <w:rFonts w:cs="Arial"/>
                <w:szCs w:val="18"/>
                <w:lang w:eastAsia="zh-CN"/>
              </w:rPr>
              <w:t>DC_2A-7A-13A_n66A</w:t>
            </w:r>
          </w:p>
          <w:p w14:paraId="374BC299" w14:textId="77777777" w:rsidR="00395F66" w:rsidRPr="00EF5447" w:rsidRDefault="00395F66" w:rsidP="00395F66">
            <w:pPr>
              <w:pStyle w:val="TAC"/>
            </w:pPr>
            <w:r w:rsidRPr="00EF5447">
              <w:rPr>
                <w:rFonts w:cs="Arial"/>
                <w:szCs w:val="18"/>
                <w:lang w:eastAsia="zh-CN"/>
              </w:rPr>
              <w:t>DC_2A-7C-13A_n66A</w:t>
            </w:r>
          </w:p>
        </w:tc>
        <w:tc>
          <w:tcPr>
            <w:tcW w:w="3573" w:type="dxa"/>
            <w:gridSpan w:val="2"/>
          </w:tcPr>
          <w:p w14:paraId="70753C06" w14:textId="77777777" w:rsidR="00395F66" w:rsidRPr="00EF5447" w:rsidRDefault="00395F66" w:rsidP="00395F66">
            <w:pPr>
              <w:pStyle w:val="TAC"/>
              <w:rPr>
                <w:rFonts w:cs="Arial"/>
                <w:szCs w:val="18"/>
                <w:lang w:eastAsia="zh-CN"/>
              </w:rPr>
            </w:pPr>
            <w:r w:rsidRPr="00EF5447">
              <w:rPr>
                <w:rFonts w:cs="Arial"/>
                <w:szCs w:val="18"/>
                <w:lang w:eastAsia="zh-CN"/>
              </w:rPr>
              <w:t>DC_2A_n66A</w:t>
            </w:r>
          </w:p>
          <w:p w14:paraId="5C8CA737" w14:textId="77777777" w:rsidR="00395F66" w:rsidRPr="00EF5447" w:rsidRDefault="00395F66" w:rsidP="00395F66">
            <w:pPr>
              <w:pStyle w:val="TAC"/>
              <w:rPr>
                <w:rFonts w:cs="Arial"/>
                <w:szCs w:val="18"/>
                <w:lang w:eastAsia="zh-CN"/>
              </w:rPr>
            </w:pPr>
            <w:r w:rsidRPr="00EF5447">
              <w:rPr>
                <w:rFonts w:cs="Arial"/>
                <w:szCs w:val="18"/>
                <w:lang w:eastAsia="zh-CN"/>
              </w:rPr>
              <w:t>DC_7A_n66A</w:t>
            </w:r>
          </w:p>
          <w:p w14:paraId="1AF7DEB2" w14:textId="77777777" w:rsidR="00395F66" w:rsidRPr="00EF5447" w:rsidRDefault="00395F66" w:rsidP="00395F66">
            <w:pPr>
              <w:pStyle w:val="TAC"/>
            </w:pPr>
            <w:r w:rsidRPr="00EF5447">
              <w:rPr>
                <w:rFonts w:cs="Arial"/>
                <w:szCs w:val="18"/>
                <w:lang w:eastAsia="zh-CN"/>
              </w:rPr>
              <w:t>DC_13A_n66A</w:t>
            </w:r>
          </w:p>
        </w:tc>
      </w:tr>
      <w:tr w:rsidR="00395F66" w14:paraId="0590E83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16D16" w14:textId="77777777" w:rsidR="00395F66" w:rsidRDefault="00395F66" w:rsidP="00395F66">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332A522"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68F5CF68"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3922C29E" w14:textId="77777777" w:rsidR="00395F66" w:rsidRPr="00D06F04" w:rsidRDefault="00395F66" w:rsidP="00395F66">
            <w:pPr>
              <w:pStyle w:val="TAC"/>
              <w:rPr>
                <w:rFonts w:cs="Arial"/>
                <w:szCs w:val="18"/>
                <w:lang w:eastAsia="zh-CN"/>
              </w:rPr>
            </w:pPr>
            <w:r w:rsidRPr="00D06F04">
              <w:rPr>
                <w:rFonts w:cs="Arial"/>
                <w:szCs w:val="18"/>
                <w:lang w:eastAsia="zh-CN"/>
              </w:rPr>
              <w:t>DC_13A_n66A</w:t>
            </w:r>
          </w:p>
        </w:tc>
      </w:tr>
      <w:tr w:rsidR="00395F66" w14:paraId="608DAA1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93E07" w14:textId="77777777" w:rsidR="00395F66" w:rsidRDefault="00395F66" w:rsidP="00395F66">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003D674B"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4EB04611"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5B7CDF41" w14:textId="77777777" w:rsidR="00395F66" w:rsidRPr="00D06F04" w:rsidRDefault="00395F66" w:rsidP="00395F66">
            <w:pPr>
              <w:pStyle w:val="TAC"/>
              <w:rPr>
                <w:rFonts w:cs="Arial"/>
                <w:szCs w:val="18"/>
                <w:lang w:eastAsia="zh-CN"/>
              </w:rPr>
            </w:pPr>
            <w:r w:rsidRPr="00D06F04">
              <w:rPr>
                <w:rFonts w:cs="Arial"/>
                <w:szCs w:val="18"/>
                <w:lang w:eastAsia="zh-CN"/>
              </w:rPr>
              <w:t>DC_13A_n66A</w:t>
            </w:r>
          </w:p>
        </w:tc>
      </w:tr>
      <w:tr w:rsidR="00395F66" w:rsidRPr="00EF5447" w14:paraId="4835C1D7" w14:textId="77777777" w:rsidTr="009679AC">
        <w:trPr>
          <w:trHeight w:val="187"/>
          <w:jc w:val="center"/>
        </w:trPr>
        <w:tc>
          <w:tcPr>
            <w:tcW w:w="3397" w:type="dxa"/>
            <w:shd w:val="clear" w:color="auto" w:fill="auto"/>
            <w:noWrap/>
          </w:tcPr>
          <w:p w14:paraId="35C3EAC9" w14:textId="77777777" w:rsidR="00395F66" w:rsidRPr="00EF5447" w:rsidRDefault="00395F66" w:rsidP="00395F66">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3812E91A" w14:textId="77777777" w:rsidR="00395F66" w:rsidRPr="00EF5447" w:rsidRDefault="00395F66" w:rsidP="00395F66">
            <w:pPr>
              <w:pStyle w:val="TAC"/>
              <w:rPr>
                <w:rFonts w:cs="Arial"/>
                <w:szCs w:val="18"/>
                <w:lang w:eastAsia="zh-CN"/>
              </w:rPr>
            </w:pPr>
            <w:r w:rsidRPr="00EF5447">
              <w:rPr>
                <w:rFonts w:cs="Arial"/>
                <w:szCs w:val="18"/>
                <w:lang w:eastAsia="zh-CN"/>
              </w:rPr>
              <w:t>DC_2A_n66A</w:t>
            </w:r>
          </w:p>
          <w:p w14:paraId="48855A3E" w14:textId="77777777" w:rsidR="00395F66" w:rsidRPr="00EF5447" w:rsidRDefault="00395F66" w:rsidP="00395F66">
            <w:pPr>
              <w:pStyle w:val="TAC"/>
              <w:rPr>
                <w:rFonts w:cs="Arial"/>
                <w:szCs w:val="18"/>
                <w:lang w:eastAsia="zh-CN"/>
              </w:rPr>
            </w:pPr>
            <w:r w:rsidRPr="00EF5447">
              <w:rPr>
                <w:rFonts w:cs="Arial"/>
                <w:szCs w:val="18"/>
                <w:lang w:eastAsia="zh-CN"/>
              </w:rPr>
              <w:t>DC_7A_n66A</w:t>
            </w:r>
          </w:p>
          <w:p w14:paraId="3EE3E785" w14:textId="77777777" w:rsidR="00395F66" w:rsidRPr="00EF5447" w:rsidRDefault="00395F66" w:rsidP="00395F66">
            <w:pPr>
              <w:pStyle w:val="TAC"/>
              <w:rPr>
                <w:rFonts w:cs="Arial"/>
                <w:szCs w:val="18"/>
                <w:lang w:eastAsia="zh-CN"/>
              </w:rPr>
            </w:pPr>
            <w:r w:rsidRPr="00EF5447">
              <w:rPr>
                <w:rFonts w:cs="Arial"/>
                <w:szCs w:val="18"/>
                <w:lang w:eastAsia="zh-CN"/>
              </w:rPr>
              <w:t>DC_13A_n66A</w:t>
            </w:r>
          </w:p>
        </w:tc>
      </w:tr>
      <w:tr w:rsidR="00395F66" w14:paraId="021F6AB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A3DDB" w14:textId="77777777" w:rsidR="00395F66" w:rsidRDefault="00395F66" w:rsidP="00395F66">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E03D1DA"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43966320"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7B658EAD" w14:textId="77777777" w:rsidR="00395F66" w:rsidRPr="00D06F04" w:rsidRDefault="00395F66" w:rsidP="00395F66">
            <w:pPr>
              <w:pStyle w:val="TAC"/>
              <w:rPr>
                <w:rFonts w:cs="Arial"/>
                <w:szCs w:val="18"/>
                <w:lang w:eastAsia="zh-CN"/>
              </w:rPr>
            </w:pPr>
            <w:r w:rsidRPr="00D06F04">
              <w:rPr>
                <w:rFonts w:cs="Arial"/>
                <w:szCs w:val="18"/>
                <w:lang w:eastAsia="zh-CN"/>
              </w:rPr>
              <w:t>DC_13A_n66A</w:t>
            </w:r>
          </w:p>
        </w:tc>
      </w:tr>
      <w:tr w:rsidR="00395F66" w:rsidRPr="00EF5447" w14:paraId="4B8F0BBB" w14:textId="77777777" w:rsidTr="009679AC">
        <w:trPr>
          <w:trHeight w:val="187"/>
          <w:jc w:val="center"/>
        </w:trPr>
        <w:tc>
          <w:tcPr>
            <w:tcW w:w="3397" w:type="dxa"/>
            <w:shd w:val="clear" w:color="auto" w:fill="auto"/>
            <w:noWrap/>
            <w:vAlign w:val="center"/>
          </w:tcPr>
          <w:p w14:paraId="0A4D2594" w14:textId="77777777" w:rsidR="00395F66" w:rsidRDefault="00395F66" w:rsidP="00395F66">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4CA75C5C" w14:textId="77777777" w:rsidR="00395F66" w:rsidRPr="00EF5447" w:rsidRDefault="00395F66" w:rsidP="00395F66">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395F66" w:rsidRPr="00EF5447" w14:paraId="375734A5" w14:textId="77777777" w:rsidTr="009679AC">
        <w:trPr>
          <w:trHeight w:val="187"/>
          <w:jc w:val="center"/>
        </w:trPr>
        <w:tc>
          <w:tcPr>
            <w:tcW w:w="3397" w:type="dxa"/>
            <w:shd w:val="clear" w:color="auto" w:fill="auto"/>
            <w:noWrap/>
            <w:vAlign w:val="center"/>
          </w:tcPr>
          <w:p w14:paraId="49C1D914" w14:textId="77777777" w:rsidR="00395F66" w:rsidRDefault="00395F66" w:rsidP="00395F66">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2CB1AD6F" w14:textId="77777777" w:rsidR="00395F66" w:rsidRPr="00EF5447" w:rsidRDefault="00395F66" w:rsidP="00395F66">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395F66" w:rsidRPr="00EF5447" w14:paraId="37A8BD6C" w14:textId="77777777" w:rsidTr="009679AC">
        <w:trPr>
          <w:trHeight w:val="187"/>
          <w:jc w:val="center"/>
        </w:trPr>
        <w:tc>
          <w:tcPr>
            <w:tcW w:w="3397" w:type="dxa"/>
            <w:shd w:val="clear" w:color="auto" w:fill="auto"/>
            <w:noWrap/>
            <w:vAlign w:val="center"/>
          </w:tcPr>
          <w:p w14:paraId="278B760F" w14:textId="77777777" w:rsidR="00395F66" w:rsidRDefault="00395F66" w:rsidP="00395F66">
            <w:pPr>
              <w:pStyle w:val="TAC"/>
              <w:rPr>
                <w:rFonts w:cs="Arial"/>
                <w:szCs w:val="18"/>
                <w:lang w:eastAsia="zh-CN"/>
              </w:rPr>
            </w:pPr>
            <w:r>
              <w:lastRenderedPageBreak/>
              <w:br w:type="page"/>
            </w:r>
            <w:r>
              <w:rPr>
                <w:rFonts w:eastAsia="Malgun Gothic" w:cs="Arial"/>
                <w:szCs w:val="18"/>
              </w:rPr>
              <w:t>DC_2A-7C_n25A-n66A</w:t>
            </w:r>
            <w:r>
              <w:rPr>
                <w:vertAlign w:val="superscript"/>
                <w:lang w:eastAsia="ja-JP"/>
              </w:rPr>
              <w:t>7,8</w:t>
            </w:r>
          </w:p>
        </w:tc>
        <w:tc>
          <w:tcPr>
            <w:tcW w:w="3573" w:type="dxa"/>
            <w:gridSpan w:val="2"/>
            <w:vAlign w:val="center"/>
          </w:tcPr>
          <w:p w14:paraId="2C3CE84E" w14:textId="77777777" w:rsidR="00395F66" w:rsidRPr="00EF5447" w:rsidRDefault="00395F66" w:rsidP="00395F66">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395F66" w:rsidRPr="00EF5447" w14:paraId="4FEF2F94" w14:textId="77777777" w:rsidTr="009679AC">
        <w:trPr>
          <w:trHeight w:val="187"/>
          <w:jc w:val="center"/>
        </w:trPr>
        <w:tc>
          <w:tcPr>
            <w:tcW w:w="3397" w:type="dxa"/>
            <w:shd w:val="clear" w:color="auto" w:fill="auto"/>
            <w:noWrap/>
          </w:tcPr>
          <w:p w14:paraId="5F779DD7" w14:textId="77777777" w:rsidR="00395F66" w:rsidRPr="00EF5447" w:rsidRDefault="00395F66" w:rsidP="00395F66">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AEF377F" w14:textId="77777777" w:rsidR="00395F66" w:rsidRDefault="00395F66" w:rsidP="00395F66">
            <w:pPr>
              <w:pStyle w:val="TAC"/>
              <w:rPr>
                <w:rFonts w:cs="Arial"/>
                <w:color w:val="000000"/>
                <w:szCs w:val="18"/>
              </w:rPr>
            </w:pPr>
            <w:r>
              <w:rPr>
                <w:rFonts w:cs="Arial"/>
                <w:color w:val="000000"/>
                <w:szCs w:val="18"/>
              </w:rPr>
              <w:t>DC_2A_n7A</w:t>
            </w:r>
          </w:p>
          <w:p w14:paraId="1630B651" w14:textId="77777777" w:rsidR="00395F66" w:rsidRDefault="00395F66" w:rsidP="00395F66">
            <w:pPr>
              <w:pStyle w:val="TAC"/>
              <w:rPr>
                <w:rFonts w:cs="Arial"/>
                <w:color w:val="000000"/>
                <w:szCs w:val="18"/>
              </w:rPr>
            </w:pPr>
            <w:r>
              <w:rPr>
                <w:rFonts w:cs="Arial"/>
                <w:color w:val="000000"/>
                <w:szCs w:val="18"/>
              </w:rPr>
              <w:t>DC_7A_n7A</w:t>
            </w:r>
            <w:r>
              <w:rPr>
                <w:rFonts w:cs="Arial"/>
                <w:color w:val="000000"/>
                <w:szCs w:val="18"/>
                <w:vertAlign w:val="superscript"/>
              </w:rPr>
              <w:t>4</w:t>
            </w:r>
          </w:p>
          <w:p w14:paraId="65CEF739" w14:textId="77777777" w:rsidR="00395F66" w:rsidRPr="00EF5447" w:rsidRDefault="00395F66" w:rsidP="00395F66">
            <w:pPr>
              <w:pStyle w:val="TAC"/>
            </w:pPr>
            <w:r>
              <w:rPr>
                <w:rFonts w:cs="Arial"/>
                <w:color w:val="000000"/>
                <w:szCs w:val="18"/>
              </w:rPr>
              <w:t>DC_28A_n7A</w:t>
            </w:r>
          </w:p>
        </w:tc>
      </w:tr>
      <w:tr w:rsidR="00395F66" w:rsidRPr="00EF5447" w14:paraId="1AE37DF9" w14:textId="77777777" w:rsidTr="009679AC">
        <w:trPr>
          <w:trHeight w:val="187"/>
          <w:jc w:val="center"/>
        </w:trPr>
        <w:tc>
          <w:tcPr>
            <w:tcW w:w="3397" w:type="dxa"/>
            <w:shd w:val="clear" w:color="auto" w:fill="auto"/>
            <w:noWrap/>
          </w:tcPr>
          <w:p w14:paraId="260133DB" w14:textId="77777777" w:rsidR="00395F66" w:rsidRPr="00B46D8B" w:rsidRDefault="00395F66" w:rsidP="00395F66">
            <w:pPr>
              <w:pStyle w:val="TAC"/>
              <w:rPr>
                <w:rFonts w:cs="Arial"/>
                <w:lang w:eastAsia="ja-JP"/>
              </w:rPr>
            </w:pPr>
            <w:r w:rsidRPr="00B46D8B">
              <w:rPr>
                <w:rFonts w:cs="Arial"/>
                <w:lang w:eastAsia="ja-JP"/>
              </w:rPr>
              <w:t>DC_2A-7A-28A_n66A</w:t>
            </w:r>
          </w:p>
          <w:p w14:paraId="172F3267" w14:textId="77777777" w:rsidR="00395F66" w:rsidRPr="00EF5447" w:rsidRDefault="00395F66" w:rsidP="00395F66">
            <w:pPr>
              <w:pStyle w:val="TAC"/>
            </w:pPr>
            <w:r w:rsidRPr="00250C02">
              <w:rPr>
                <w:rFonts w:cs="Arial"/>
                <w:lang w:eastAsia="ja-JP"/>
              </w:rPr>
              <w:t>DC_2A-7C-28A_n66A</w:t>
            </w:r>
          </w:p>
        </w:tc>
        <w:tc>
          <w:tcPr>
            <w:tcW w:w="3573" w:type="dxa"/>
            <w:gridSpan w:val="2"/>
          </w:tcPr>
          <w:p w14:paraId="08AD44BB" w14:textId="77777777" w:rsidR="00395F66" w:rsidRPr="00AB565E" w:rsidRDefault="00395F66" w:rsidP="00395F66">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A326CF5" w14:textId="77777777" w:rsidR="00395F66" w:rsidRPr="007C6316" w:rsidRDefault="00395F66" w:rsidP="00395F66">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B8AE797" w14:textId="77777777" w:rsidR="00395F66" w:rsidRPr="00EF5447" w:rsidRDefault="00395F66" w:rsidP="00395F66">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395F66" w:rsidRPr="00EF5447" w14:paraId="179E6DFD" w14:textId="77777777" w:rsidTr="00AE6649">
        <w:trPr>
          <w:trHeight w:val="187"/>
          <w:jc w:val="center"/>
          <w:ins w:id="145" w:author="Per Lindell" w:date="2022-03-04T11:06:00Z"/>
        </w:trPr>
        <w:tc>
          <w:tcPr>
            <w:tcW w:w="3397" w:type="dxa"/>
            <w:shd w:val="clear" w:color="auto" w:fill="auto"/>
            <w:noWrap/>
          </w:tcPr>
          <w:p w14:paraId="39B79A96" w14:textId="77777777" w:rsidR="00395F66" w:rsidRDefault="00395F66" w:rsidP="00395F66">
            <w:pPr>
              <w:pStyle w:val="TAH"/>
              <w:rPr>
                <w:ins w:id="146" w:author="Per Lindell" w:date="2022-03-04T11:07:00Z"/>
                <w:b w:val="0"/>
                <w:lang w:eastAsia="fi-FI"/>
              </w:rPr>
            </w:pPr>
            <w:ins w:id="147" w:author="Per Lindell" w:date="2022-03-04T11:07:00Z">
              <w:r w:rsidRPr="001D75FD">
                <w:rPr>
                  <w:b w:val="0"/>
                  <w:lang w:eastAsia="fi-FI"/>
                </w:rPr>
                <w:t>DC_2A-7A-28A_n78A</w:t>
              </w:r>
            </w:ins>
          </w:p>
          <w:p w14:paraId="5847E6EA" w14:textId="53B242A9" w:rsidR="00395F66" w:rsidRPr="00B46D8B" w:rsidRDefault="00395F66" w:rsidP="00395F66">
            <w:pPr>
              <w:pStyle w:val="TAC"/>
              <w:rPr>
                <w:ins w:id="148" w:author="Per Lindell" w:date="2022-03-04T11:06:00Z"/>
                <w:rFonts w:cs="Arial"/>
                <w:lang w:eastAsia="ja-JP"/>
              </w:rPr>
            </w:pPr>
            <w:ins w:id="149" w:author="Per Lindell" w:date="2022-03-04T11:07:00Z">
              <w:r>
                <w:rPr>
                  <w:rFonts w:cs="Arial"/>
                  <w:color w:val="000000"/>
                  <w:szCs w:val="18"/>
                </w:rPr>
                <w:t>DC_2A-7C-28A_n78A</w:t>
              </w:r>
            </w:ins>
          </w:p>
        </w:tc>
        <w:tc>
          <w:tcPr>
            <w:tcW w:w="3573" w:type="dxa"/>
            <w:gridSpan w:val="2"/>
          </w:tcPr>
          <w:p w14:paraId="78B422E2" w14:textId="77777777" w:rsidR="00395F66" w:rsidRDefault="00395F66" w:rsidP="00395F66">
            <w:pPr>
              <w:spacing w:after="0"/>
              <w:jc w:val="center"/>
              <w:rPr>
                <w:ins w:id="150" w:author="Per Lindell" w:date="2022-03-04T11:07:00Z"/>
                <w:rFonts w:ascii="Arial" w:hAnsi="Arial" w:cs="Arial"/>
                <w:color w:val="000000"/>
                <w:sz w:val="18"/>
                <w:szCs w:val="18"/>
              </w:rPr>
            </w:pPr>
            <w:ins w:id="151" w:author="Per Lindell" w:date="2022-03-04T11:07:00Z">
              <w:r>
                <w:rPr>
                  <w:rFonts w:ascii="Arial" w:hAnsi="Arial" w:cs="Arial"/>
                  <w:color w:val="000000"/>
                  <w:sz w:val="18"/>
                  <w:szCs w:val="18"/>
                </w:rPr>
                <w:t>DC_2A_n78A</w:t>
              </w:r>
              <w:r>
                <w:rPr>
                  <w:rFonts w:ascii="Arial" w:hAnsi="Arial" w:cs="Arial"/>
                  <w:color w:val="000000"/>
                  <w:sz w:val="18"/>
                  <w:szCs w:val="18"/>
                </w:rPr>
                <w:br/>
                <w:t>DC_7A_n78A</w:t>
              </w:r>
            </w:ins>
          </w:p>
          <w:p w14:paraId="59727925" w14:textId="2DC32C17" w:rsidR="00395F66" w:rsidRPr="00250C02" w:rsidRDefault="00395F66" w:rsidP="00395F66">
            <w:pPr>
              <w:spacing w:after="0"/>
              <w:jc w:val="center"/>
              <w:rPr>
                <w:ins w:id="152" w:author="Per Lindell" w:date="2022-03-04T11:06:00Z"/>
                <w:lang w:val="en-US" w:eastAsia="fi-FI"/>
              </w:rPr>
            </w:pPr>
            <w:ins w:id="153" w:author="Per Lindell" w:date="2022-03-04T11:07:00Z">
              <w:r w:rsidRPr="001D75FD">
                <w:rPr>
                  <w:rFonts w:ascii="Arial" w:hAnsi="Arial" w:cs="Arial"/>
                  <w:color w:val="000000"/>
                  <w:sz w:val="18"/>
                  <w:szCs w:val="18"/>
                </w:rPr>
                <w:t>DC_7C_n78A</w:t>
              </w:r>
              <w:r>
                <w:rPr>
                  <w:rFonts w:ascii="Arial" w:hAnsi="Arial" w:cs="Arial"/>
                  <w:color w:val="000000"/>
                  <w:sz w:val="18"/>
                  <w:szCs w:val="18"/>
                </w:rPr>
                <w:br/>
                <w:t>DC_28A_n78A</w:t>
              </w:r>
            </w:ins>
          </w:p>
        </w:tc>
      </w:tr>
      <w:tr w:rsidR="00395F66" w:rsidRPr="00EF5447" w14:paraId="4ACC0B94" w14:textId="77777777" w:rsidTr="009679AC">
        <w:trPr>
          <w:trHeight w:val="187"/>
          <w:jc w:val="center"/>
        </w:trPr>
        <w:tc>
          <w:tcPr>
            <w:tcW w:w="3397" w:type="dxa"/>
            <w:shd w:val="clear" w:color="auto" w:fill="auto"/>
            <w:noWrap/>
          </w:tcPr>
          <w:p w14:paraId="24648583" w14:textId="77777777" w:rsidR="00395F66" w:rsidRPr="00EF5447" w:rsidRDefault="00395F66" w:rsidP="00395F66">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F62B414" w14:textId="77777777" w:rsidR="00395F66" w:rsidRPr="00EF5447" w:rsidRDefault="00395F66" w:rsidP="00395F66">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48A333AA" w14:textId="77777777" w:rsidR="00395F66" w:rsidRPr="00EF5447" w:rsidRDefault="00395F66" w:rsidP="00395F66">
            <w:pPr>
              <w:pStyle w:val="TAC"/>
            </w:pPr>
            <w:r w:rsidRPr="00EF5447">
              <w:t>DC_2A_n38A</w:t>
            </w:r>
          </w:p>
          <w:p w14:paraId="3801D6C7" w14:textId="77777777" w:rsidR="00395F66" w:rsidRPr="00EF5447" w:rsidRDefault="00395F66" w:rsidP="00395F66">
            <w:pPr>
              <w:pStyle w:val="TAC"/>
              <w:rPr>
                <w:lang w:eastAsia="zh-CN"/>
              </w:rPr>
            </w:pPr>
            <w:r w:rsidRPr="00EF5447">
              <w:t>DC_2A_n</w:t>
            </w:r>
            <w:r w:rsidRPr="00EF5447">
              <w:rPr>
                <w:lang w:eastAsia="zh-CN"/>
              </w:rPr>
              <w:t>66</w:t>
            </w:r>
            <w:r w:rsidRPr="00EF5447">
              <w:t>A</w:t>
            </w:r>
          </w:p>
          <w:p w14:paraId="399957DA" w14:textId="77777777" w:rsidR="00395F66" w:rsidRPr="00EF5447" w:rsidRDefault="00395F66" w:rsidP="00395F66">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395F66" w:rsidRPr="00EF5447" w14:paraId="7F6BB90B" w14:textId="77777777" w:rsidTr="00AE6649">
        <w:trPr>
          <w:trHeight w:val="187"/>
          <w:jc w:val="center"/>
          <w:ins w:id="154" w:author="Per Lindell" w:date="2022-03-04T10:59:00Z"/>
        </w:trPr>
        <w:tc>
          <w:tcPr>
            <w:tcW w:w="3397" w:type="dxa"/>
            <w:shd w:val="clear" w:color="auto" w:fill="auto"/>
            <w:noWrap/>
          </w:tcPr>
          <w:p w14:paraId="401C7551" w14:textId="77777777" w:rsidR="00395F66" w:rsidRDefault="00395F66" w:rsidP="00395F66">
            <w:pPr>
              <w:pStyle w:val="TAC"/>
              <w:rPr>
                <w:ins w:id="155" w:author="Per Lindell" w:date="2022-03-04T10:59:00Z"/>
                <w:rFonts w:eastAsia="Yu Mincho" w:cs="Arial"/>
                <w:lang w:val="en-US" w:eastAsia="ja-JP"/>
              </w:rPr>
            </w:pPr>
            <w:ins w:id="156" w:author="Per Lindell" w:date="2022-03-04T10:59:00Z">
              <w:r>
                <w:rPr>
                  <w:rFonts w:eastAsia="Yu Mincho" w:cs="Arial"/>
                  <w:lang w:val="en-US" w:eastAsia="ja-JP"/>
                </w:rPr>
                <w:t>DC_2A-7A</w:t>
              </w:r>
              <w:r w:rsidRPr="00241547">
                <w:rPr>
                  <w:rFonts w:eastAsia="Yu Mincho" w:cs="Arial"/>
                  <w:lang w:val="en-US" w:eastAsia="ja-JP"/>
                </w:rPr>
                <w:t>-29A_n78A</w:t>
              </w:r>
            </w:ins>
          </w:p>
          <w:p w14:paraId="055D25F9" w14:textId="1ECD7354" w:rsidR="00395F66" w:rsidRPr="00EF5447" w:rsidRDefault="00395F66" w:rsidP="00395F66">
            <w:pPr>
              <w:pStyle w:val="TAC"/>
              <w:rPr>
                <w:ins w:id="157" w:author="Per Lindell" w:date="2022-03-04T10:59:00Z"/>
              </w:rPr>
            </w:pPr>
            <w:ins w:id="158" w:author="Per Lindell" w:date="2022-03-04T10:59:00Z">
              <w:r w:rsidRPr="005310C3">
                <w:rPr>
                  <w:rFonts w:eastAsia="Yu Mincho" w:cs="Arial"/>
                  <w:lang w:val="en-US" w:eastAsia="ja-JP"/>
                </w:rPr>
                <w:t>DC_2A-7C-29A_n78A</w:t>
              </w:r>
            </w:ins>
          </w:p>
        </w:tc>
        <w:tc>
          <w:tcPr>
            <w:tcW w:w="3573" w:type="dxa"/>
            <w:gridSpan w:val="2"/>
          </w:tcPr>
          <w:p w14:paraId="4ACE1B42" w14:textId="77777777" w:rsidR="00395F66" w:rsidRDefault="00395F66" w:rsidP="00395F66">
            <w:pPr>
              <w:pStyle w:val="TAH"/>
              <w:rPr>
                <w:ins w:id="159" w:author="Per Lindell" w:date="2022-03-04T10:59:00Z"/>
                <w:b w:val="0"/>
                <w:lang w:val="en-US" w:eastAsia="fi-FI"/>
              </w:rPr>
            </w:pPr>
            <w:ins w:id="160" w:author="Per Lindell" w:date="2022-03-04T10:59:00Z">
              <w:r w:rsidRPr="00241547">
                <w:rPr>
                  <w:b w:val="0"/>
                  <w:lang w:val="en-US" w:eastAsia="fi-FI"/>
                </w:rPr>
                <w:t>DC_2A_n78A</w:t>
              </w:r>
            </w:ins>
          </w:p>
          <w:p w14:paraId="61867CB9" w14:textId="5FF8803A" w:rsidR="00395F66" w:rsidRPr="00EF5447" w:rsidRDefault="00395F66" w:rsidP="00395F66">
            <w:pPr>
              <w:pStyle w:val="TAC"/>
              <w:rPr>
                <w:ins w:id="161" w:author="Per Lindell" w:date="2022-03-04T10:59:00Z"/>
              </w:rPr>
            </w:pPr>
            <w:ins w:id="162" w:author="Per Lindell" w:date="2022-03-04T10:59:00Z">
              <w:r w:rsidRPr="00241547">
                <w:rPr>
                  <w:lang w:val="en-US" w:eastAsia="fi-FI"/>
                </w:rPr>
                <w:t>DC_7A_n78A</w:t>
              </w:r>
            </w:ins>
          </w:p>
        </w:tc>
      </w:tr>
      <w:tr w:rsidR="00395F66" w:rsidRPr="00EF5447" w14:paraId="28DC03DA" w14:textId="77777777" w:rsidTr="00AE6649">
        <w:trPr>
          <w:trHeight w:val="187"/>
          <w:jc w:val="center"/>
          <w:ins w:id="163" w:author="Per Lindell" w:date="2022-03-04T10:59:00Z"/>
        </w:trPr>
        <w:tc>
          <w:tcPr>
            <w:tcW w:w="3397" w:type="dxa"/>
            <w:shd w:val="clear" w:color="auto" w:fill="auto"/>
            <w:noWrap/>
          </w:tcPr>
          <w:p w14:paraId="06E04D12" w14:textId="5B5C1553" w:rsidR="00395F66" w:rsidRPr="00EF5447" w:rsidRDefault="00395F66" w:rsidP="00395F66">
            <w:pPr>
              <w:pStyle w:val="TAC"/>
              <w:rPr>
                <w:ins w:id="164" w:author="Per Lindell" w:date="2022-03-04T10:59:00Z"/>
              </w:rPr>
            </w:pPr>
            <w:ins w:id="165" w:author="Per Lindell" w:date="2022-03-04T10:59:00Z">
              <w:r w:rsidRPr="005310C3">
                <w:rPr>
                  <w:rFonts w:eastAsia="Yu Mincho" w:cs="Arial"/>
                  <w:lang w:val="en-US" w:eastAsia="ja-JP"/>
                </w:rPr>
                <w:t>DC_2A-7A-7A-29A_n78A</w:t>
              </w:r>
            </w:ins>
          </w:p>
        </w:tc>
        <w:tc>
          <w:tcPr>
            <w:tcW w:w="3573" w:type="dxa"/>
            <w:gridSpan w:val="2"/>
          </w:tcPr>
          <w:p w14:paraId="76AAEC56" w14:textId="77777777" w:rsidR="00395F66" w:rsidRDefault="00395F66" w:rsidP="00395F66">
            <w:pPr>
              <w:pStyle w:val="TAH"/>
              <w:rPr>
                <w:ins w:id="166" w:author="Per Lindell" w:date="2022-03-04T10:59:00Z"/>
                <w:b w:val="0"/>
                <w:lang w:val="en-US" w:eastAsia="fi-FI"/>
              </w:rPr>
            </w:pPr>
            <w:ins w:id="167" w:author="Per Lindell" w:date="2022-03-04T10:59:00Z">
              <w:r w:rsidRPr="00241547">
                <w:rPr>
                  <w:b w:val="0"/>
                  <w:lang w:val="en-US" w:eastAsia="fi-FI"/>
                </w:rPr>
                <w:t>DC_2A_n78A</w:t>
              </w:r>
            </w:ins>
          </w:p>
          <w:p w14:paraId="65F9526D" w14:textId="1639A19F" w:rsidR="00395F66" w:rsidRPr="00EF5447" w:rsidRDefault="00395F66" w:rsidP="00395F66">
            <w:pPr>
              <w:pStyle w:val="TAC"/>
              <w:rPr>
                <w:ins w:id="168" w:author="Per Lindell" w:date="2022-03-04T10:59:00Z"/>
              </w:rPr>
            </w:pPr>
            <w:ins w:id="169" w:author="Per Lindell" w:date="2022-03-04T10:59:00Z">
              <w:r w:rsidRPr="00241547">
                <w:rPr>
                  <w:lang w:val="en-US" w:eastAsia="fi-FI"/>
                </w:rPr>
                <w:t>DC_7A_n78A</w:t>
              </w:r>
            </w:ins>
          </w:p>
        </w:tc>
      </w:tr>
      <w:tr w:rsidR="00395F66" w14:paraId="5DECDFE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50E40" w14:textId="77777777" w:rsidR="00395F66" w:rsidRDefault="00395F66" w:rsidP="00395F66">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E606CCA" w14:textId="77777777" w:rsidR="00395F66" w:rsidRPr="00D06F04" w:rsidRDefault="00395F66" w:rsidP="00395F66">
            <w:pPr>
              <w:pStyle w:val="TAC"/>
            </w:pPr>
            <w:r w:rsidRPr="00D06F04">
              <w:t>DC_2A_n38A</w:t>
            </w:r>
          </w:p>
          <w:p w14:paraId="143A5C6C" w14:textId="77777777" w:rsidR="00395F66" w:rsidRPr="00D06F04" w:rsidRDefault="00395F66" w:rsidP="00395F66">
            <w:pPr>
              <w:pStyle w:val="TAC"/>
              <w:rPr>
                <w:lang w:eastAsia="zh-CN"/>
              </w:rPr>
            </w:pPr>
            <w:r w:rsidRPr="00D06F04">
              <w:t>DC_2A_n</w:t>
            </w:r>
            <w:r w:rsidRPr="00D06F04">
              <w:rPr>
                <w:lang w:eastAsia="zh-CN"/>
              </w:rPr>
              <w:t>66</w:t>
            </w:r>
            <w:r w:rsidRPr="00D06F04">
              <w:t>A</w:t>
            </w:r>
          </w:p>
          <w:p w14:paraId="1DF86950" w14:textId="77777777" w:rsidR="00395F66" w:rsidRPr="00D06F04" w:rsidRDefault="00395F66" w:rsidP="00395F66">
            <w:pPr>
              <w:pStyle w:val="TAC"/>
            </w:pPr>
            <w:r w:rsidRPr="00D06F04">
              <w:t>DC_</w:t>
            </w:r>
            <w:r w:rsidRPr="00D06F04">
              <w:rPr>
                <w:lang w:eastAsia="zh-CN"/>
              </w:rPr>
              <w:t>7</w:t>
            </w:r>
            <w:r w:rsidRPr="00D06F04">
              <w:t>A_n</w:t>
            </w:r>
            <w:r w:rsidRPr="00D06F04">
              <w:rPr>
                <w:lang w:eastAsia="zh-CN"/>
              </w:rPr>
              <w:t>66</w:t>
            </w:r>
            <w:r w:rsidRPr="00D06F04">
              <w:t>A</w:t>
            </w:r>
          </w:p>
        </w:tc>
      </w:tr>
      <w:tr w:rsidR="00395F66" w:rsidRPr="00EF5447" w14:paraId="72827346" w14:textId="77777777" w:rsidTr="009679AC">
        <w:trPr>
          <w:trHeight w:val="187"/>
          <w:jc w:val="center"/>
        </w:trPr>
        <w:tc>
          <w:tcPr>
            <w:tcW w:w="3397" w:type="dxa"/>
            <w:shd w:val="clear" w:color="auto" w:fill="auto"/>
            <w:noWrap/>
          </w:tcPr>
          <w:p w14:paraId="63558EF5" w14:textId="77777777" w:rsidR="00395F66" w:rsidRPr="00EF5447" w:rsidRDefault="00395F66" w:rsidP="00395F66">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645A2D23" w14:textId="77777777" w:rsidR="00395F66" w:rsidRPr="00EF5447" w:rsidRDefault="00395F66" w:rsidP="00395F66">
            <w:pPr>
              <w:pStyle w:val="TAC"/>
              <w:rPr>
                <w:rFonts w:cs="Arial"/>
                <w:szCs w:val="18"/>
                <w:lang w:eastAsia="zh-CN"/>
              </w:rPr>
            </w:pPr>
            <w:r w:rsidRPr="00EF5447">
              <w:rPr>
                <w:rFonts w:eastAsia="Malgun Gothic"/>
                <w:lang w:eastAsia="ko-KR"/>
              </w:rPr>
              <w:t>DC_2A_n78A</w:t>
            </w:r>
          </w:p>
        </w:tc>
      </w:tr>
      <w:tr w:rsidR="00395F66" w14:paraId="075877E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D4349" w14:textId="77777777" w:rsidR="00395F66" w:rsidRDefault="00395F66" w:rsidP="00395F66">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735B0EEC" w14:textId="77777777" w:rsidR="00395F66" w:rsidRDefault="00395F66" w:rsidP="00395F66">
            <w:pPr>
              <w:pStyle w:val="TAC"/>
              <w:rPr>
                <w:rFonts w:eastAsia="Malgun Gothic"/>
                <w:lang w:val="fr-FR" w:eastAsia="ko-KR"/>
              </w:rPr>
            </w:pPr>
            <w:r>
              <w:rPr>
                <w:rFonts w:eastAsia="Malgun Gothic"/>
                <w:lang w:val="fr-FR" w:eastAsia="ko-KR"/>
              </w:rPr>
              <w:t>DC_2A_n78A</w:t>
            </w:r>
          </w:p>
        </w:tc>
      </w:tr>
      <w:tr w:rsidR="00395F66" w14:paraId="0B7D1C45" w14:textId="77777777" w:rsidTr="009679AC">
        <w:trPr>
          <w:trHeight w:val="187"/>
          <w:jc w:val="center"/>
        </w:trPr>
        <w:tc>
          <w:tcPr>
            <w:tcW w:w="3397" w:type="dxa"/>
            <w:shd w:val="clear" w:color="auto" w:fill="auto"/>
            <w:noWrap/>
          </w:tcPr>
          <w:p w14:paraId="67FCE901" w14:textId="77777777" w:rsidR="00395F66" w:rsidRPr="007C6316" w:rsidRDefault="00395F66" w:rsidP="00395F66">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6C83B084" w14:textId="77777777" w:rsidR="00395F66" w:rsidRDefault="00395F66" w:rsidP="00395F6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179A0A" w14:textId="77777777" w:rsidR="00395F66" w:rsidRDefault="00395F66" w:rsidP="00395F6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395F66" w:rsidRPr="00EF5447" w14:paraId="5D5D08F7" w14:textId="77777777" w:rsidTr="009679AC">
        <w:trPr>
          <w:trHeight w:val="187"/>
          <w:jc w:val="center"/>
        </w:trPr>
        <w:tc>
          <w:tcPr>
            <w:tcW w:w="3397" w:type="dxa"/>
            <w:shd w:val="clear" w:color="auto" w:fill="auto"/>
            <w:noWrap/>
          </w:tcPr>
          <w:p w14:paraId="59B2441A" w14:textId="77777777" w:rsidR="00395F66" w:rsidRPr="00EF5447" w:rsidRDefault="00395F66" w:rsidP="00395F66">
            <w:pPr>
              <w:pStyle w:val="TAC"/>
              <w:rPr>
                <w:rFonts w:eastAsia="Malgun Gothic" w:cs="Arial"/>
                <w:lang w:eastAsia="ko-KR"/>
              </w:rPr>
            </w:pPr>
            <w:r w:rsidRPr="007C6316">
              <w:rPr>
                <w:lang w:eastAsia="fi-FI"/>
              </w:rPr>
              <w:t>DC_2A-7A-66A_n7A</w:t>
            </w:r>
          </w:p>
        </w:tc>
        <w:tc>
          <w:tcPr>
            <w:tcW w:w="3573" w:type="dxa"/>
            <w:gridSpan w:val="2"/>
          </w:tcPr>
          <w:p w14:paraId="26EB8CC3" w14:textId="77777777" w:rsidR="00395F66" w:rsidRDefault="00395F66" w:rsidP="00395F66">
            <w:pPr>
              <w:pStyle w:val="TAC"/>
              <w:rPr>
                <w:rFonts w:cs="Arial"/>
                <w:color w:val="000000"/>
                <w:szCs w:val="18"/>
              </w:rPr>
            </w:pPr>
            <w:r>
              <w:rPr>
                <w:rFonts w:cs="Arial"/>
                <w:color w:val="000000"/>
                <w:szCs w:val="18"/>
              </w:rPr>
              <w:t>DC_2A_n7A</w:t>
            </w:r>
          </w:p>
          <w:p w14:paraId="3583DD39" w14:textId="77777777" w:rsidR="00395F66" w:rsidRDefault="00395F66" w:rsidP="00395F6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ECA9905" w14:textId="77777777" w:rsidR="00395F66" w:rsidRPr="00EF5447" w:rsidRDefault="00395F66" w:rsidP="00395F66">
            <w:pPr>
              <w:pStyle w:val="TAC"/>
              <w:rPr>
                <w:rFonts w:eastAsia="Malgun Gothic"/>
                <w:lang w:eastAsia="ko-KR"/>
              </w:rPr>
            </w:pPr>
            <w:r>
              <w:rPr>
                <w:rFonts w:cs="Arial"/>
                <w:color w:val="000000"/>
                <w:szCs w:val="18"/>
              </w:rPr>
              <w:t>DC_66A_n7A</w:t>
            </w:r>
          </w:p>
        </w:tc>
      </w:tr>
      <w:tr w:rsidR="00395F66" w14:paraId="5826109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DD5C1" w14:textId="77777777" w:rsidR="00395F66" w:rsidRDefault="00395F66" w:rsidP="00395F66">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5A6E27C6" w14:textId="77777777" w:rsidR="00395F66" w:rsidRPr="00D06F04" w:rsidRDefault="00395F66" w:rsidP="00395F66">
            <w:pPr>
              <w:pStyle w:val="TAC"/>
              <w:rPr>
                <w:rFonts w:cs="Arial"/>
                <w:color w:val="000000"/>
                <w:szCs w:val="18"/>
              </w:rPr>
            </w:pPr>
            <w:r w:rsidRPr="00D06F04">
              <w:rPr>
                <w:rFonts w:cs="Arial"/>
                <w:color w:val="000000"/>
                <w:szCs w:val="18"/>
              </w:rPr>
              <w:t>DC_2A_n7A</w:t>
            </w:r>
          </w:p>
          <w:p w14:paraId="4EF8CEE4" w14:textId="77777777" w:rsidR="00395F66" w:rsidRPr="00D06F04" w:rsidRDefault="00395F66" w:rsidP="00395F66">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A25D340" w14:textId="77777777" w:rsidR="00395F66" w:rsidRDefault="00395F66" w:rsidP="00395F66">
            <w:pPr>
              <w:pStyle w:val="TAC"/>
              <w:rPr>
                <w:rFonts w:cs="Arial"/>
                <w:color w:val="000000"/>
                <w:szCs w:val="18"/>
                <w:lang w:val="fr-FR"/>
              </w:rPr>
            </w:pPr>
            <w:r>
              <w:rPr>
                <w:rFonts w:cs="Arial"/>
                <w:color w:val="000000"/>
                <w:szCs w:val="18"/>
                <w:lang w:val="fr-FR"/>
              </w:rPr>
              <w:t>DC_66A_n7A</w:t>
            </w:r>
          </w:p>
        </w:tc>
      </w:tr>
      <w:tr w:rsidR="00395F66" w:rsidRPr="00EF5447" w14:paraId="13561633" w14:textId="77777777" w:rsidTr="005E636D">
        <w:trPr>
          <w:trHeight w:val="187"/>
          <w:jc w:val="center"/>
          <w:ins w:id="170" w:author="Per Lindell" w:date="2022-03-04T12:19:00Z"/>
        </w:trPr>
        <w:tc>
          <w:tcPr>
            <w:tcW w:w="3397" w:type="dxa"/>
            <w:shd w:val="clear" w:color="auto" w:fill="auto"/>
            <w:noWrap/>
          </w:tcPr>
          <w:p w14:paraId="53A4C6FD" w14:textId="2F6C047D" w:rsidR="00395F66" w:rsidRPr="001338E2" w:rsidRDefault="00395F66" w:rsidP="00395F66">
            <w:pPr>
              <w:pStyle w:val="TAC"/>
              <w:rPr>
                <w:ins w:id="171" w:author="Per Lindell" w:date="2022-03-04T12:19:00Z"/>
                <w:rFonts w:cs="Arial"/>
                <w:lang w:eastAsia="ja-JP"/>
              </w:rPr>
            </w:pPr>
            <w:ins w:id="172" w:author="Per Lindell" w:date="2022-03-04T12:20:00Z">
              <w:r w:rsidRPr="008703EF">
                <w:rPr>
                  <w:color w:val="000000"/>
                </w:rPr>
                <w:t>DC_2A-7A-</w:t>
              </w:r>
              <w:r>
                <w:rPr>
                  <w:color w:val="000000"/>
                </w:rPr>
                <w:t>66</w:t>
              </w:r>
              <w:r w:rsidRPr="008703EF">
                <w:rPr>
                  <w:color w:val="000000"/>
                </w:rPr>
                <w:t>A_n25A</w:t>
              </w:r>
              <w:r>
                <w:rPr>
                  <w:vertAlign w:val="superscript"/>
                  <w:lang w:eastAsia="ja-JP"/>
                </w:rPr>
                <w:t>7,8</w:t>
              </w:r>
            </w:ins>
          </w:p>
        </w:tc>
        <w:tc>
          <w:tcPr>
            <w:tcW w:w="3573" w:type="dxa"/>
            <w:gridSpan w:val="2"/>
          </w:tcPr>
          <w:p w14:paraId="7372B9FD" w14:textId="5DF4FA1D" w:rsidR="00395F66" w:rsidRPr="001338E2" w:rsidRDefault="00395F66" w:rsidP="00395F66">
            <w:pPr>
              <w:pStyle w:val="TAC"/>
              <w:rPr>
                <w:ins w:id="173" w:author="Per Lindell" w:date="2022-03-04T12:19:00Z"/>
                <w:rFonts w:cs="Arial"/>
                <w:lang w:eastAsia="ja-JP"/>
              </w:rPr>
            </w:pPr>
            <w:ins w:id="174" w:author="Per Lindell" w:date="2022-03-04T12:20: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r>
      <w:tr w:rsidR="00395F66" w:rsidRPr="00EF5447" w14:paraId="52D14BEF" w14:textId="77777777" w:rsidTr="005E636D">
        <w:trPr>
          <w:trHeight w:val="187"/>
          <w:jc w:val="center"/>
          <w:ins w:id="175" w:author="Per Lindell" w:date="2022-03-04T12:19:00Z"/>
        </w:trPr>
        <w:tc>
          <w:tcPr>
            <w:tcW w:w="3397" w:type="dxa"/>
            <w:shd w:val="clear" w:color="auto" w:fill="auto"/>
            <w:noWrap/>
          </w:tcPr>
          <w:p w14:paraId="5E1CF4FC" w14:textId="1A2C080C" w:rsidR="00395F66" w:rsidRPr="001338E2" w:rsidRDefault="00395F66" w:rsidP="00395F66">
            <w:pPr>
              <w:pStyle w:val="TAC"/>
              <w:rPr>
                <w:ins w:id="176" w:author="Per Lindell" w:date="2022-03-04T12:19:00Z"/>
                <w:rFonts w:cs="Arial"/>
                <w:lang w:eastAsia="ja-JP"/>
              </w:rPr>
            </w:pPr>
            <w:ins w:id="177" w:author="Per Lindell" w:date="2022-03-04T12:20:00Z">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ins>
          </w:p>
        </w:tc>
        <w:tc>
          <w:tcPr>
            <w:tcW w:w="3573" w:type="dxa"/>
            <w:gridSpan w:val="2"/>
          </w:tcPr>
          <w:p w14:paraId="17EF4FB3" w14:textId="263D8236" w:rsidR="00395F66" w:rsidRPr="001338E2" w:rsidRDefault="00395F66" w:rsidP="00395F66">
            <w:pPr>
              <w:pStyle w:val="TAC"/>
              <w:rPr>
                <w:ins w:id="178" w:author="Per Lindell" w:date="2022-03-04T12:19:00Z"/>
                <w:rFonts w:cs="Arial"/>
                <w:lang w:eastAsia="ja-JP"/>
              </w:rPr>
            </w:pPr>
            <w:ins w:id="179" w:author="Per Lindell" w:date="2022-03-04T12:20: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r>
      <w:tr w:rsidR="00395F66" w:rsidRPr="00EF5447" w14:paraId="05D83501" w14:textId="77777777" w:rsidTr="005E636D">
        <w:trPr>
          <w:trHeight w:val="187"/>
          <w:jc w:val="center"/>
          <w:ins w:id="180" w:author="Per Lindell" w:date="2022-03-04T12:19:00Z"/>
        </w:trPr>
        <w:tc>
          <w:tcPr>
            <w:tcW w:w="3397" w:type="dxa"/>
            <w:shd w:val="clear" w:color="auto" w:fill="auto"/>
            <w:noWrap/>
          </w:tcPr>
          <w:p w14:paraId="425AFBB9" w14:textId="20B920E5" w:rsidR="00395F66" w:rsidRPr="001338E2" w:rsidRDefault="00395F66" w:rsidP="00395F66">
            <w:pPr>
              <w:pStyle w:val="TAC"/>
              <w:rPr>
                <w:ins w:id="181" w:author="Per Lindell" w:date="2022-03-04T12:19:00Z"/>
                <w:rFonts w:cs="Arial"/>
                <w:lang w:eastAsia="ja-JP"/>
              </w:rPr>
            </w:pPr>
            <w:ins w:id="182" w:author="Per Lindell" w:date="2022-03-04T12:20:00Z">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ins>
          </w:p>
        </w:tc>
        <w:tc>
          <w:tcPr>
            <w:tcW w:w="3573" w:type="dxa"/>
            <w:gridSpan w:val="2"/>
          </w:tcPr>
          <w:p w14:paraId="3777B143" w14:textId="792FAB68" w:rsidR="00395F66" w:rsidRPr="001338E2" w:rsidRDefault="00395F66" w:rsidP="00395F66">
            <w:pPr>
              <w:pStyle w:val="TAC"/>
              <w:rPr>
                <w:ins w:id="183" w:author="Per Lindell" w:date="2022-03-04T12:19:00Z"/>
                <w:rFonts w:cs="Arial"/>
                <w:lang w:eastAsia="ja-JP"/>
              </w:rPr>
            </w:pPr>
            <w:ins w:id="184" w:author="Per Lindell" w:date="2022-03-04T12:20:00Z">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ins>
          </w:p>
        </w:tc>
      </w:tr>
      <w:tr w:rsidR="00395F66" w:rsidRPr="00EF5447" w14:paraId="610103BA" w14:textId="77777777" w:rsidTr="009679AC">
        <w:trPr>
          <w:trHeight w:val="187"/>
          <w:jc w:val="center"/>
        </w:trPr>
        <w:tc>
          <w:tcPr>
            <w:tcW w:w="3397" w:type="dxa"/>
            <w:shd w:val="clear" w:color="auto" w:fill="auto"/>
            <w:noWrap/>
          </w:tcPr>
          <w:p w14:paraId="475788F6" w14:textId="77777777" w:rsidR="00395F66" w:rsidRPr="00EF5447" w:rsidRDefault="00395F66" w:rsidP="00395F66">
            <w:pPr>
              <w:pStyle w:val="TAC"/>
              <w:rPr>
                <w:rFonts w:eastAsia="Malgun Gothic" w:cs="Arial"/>
                <w:lang w:eastAsia="ko-KR"/>
              </w:rPr>
            </w:pPr>
            <w:r w:rsidRPr="001338E2">
              <w:rPr>
                <w:rFonts w:cs="Arial"/>
                <w:lang w:eastAsia="ja-JP"/>
              </w:rPr>
              <w:lastRenderedPageBreak/>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042E14DF" w14:textId="77777777" w:rsidR="00395F66" w:rsidRPr="001338E2" w:rsidRDefault="00395F66" w:rsidP="00395F66">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6E357C5" w14:textId="77777777" w:rsidR="00395F66" w:rsidRDefault="00395F66" w:rsidP="00395F66">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AAB1994" w14:textId="77777777" w:rsidR="00395F66" w:rsidRPr="00EF5447" w:rsidRDefault="00395F66" w:rsidP="00395F66">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395F66" w:rsidRPr="00EF5447" w14:paraId="150A979C" w14:textId="77777777" w:rsidTr="009679AC">
        <w:trPr>
          <w:trHeight w:val="187"/>
          <w:jc w:val="center"/>
        </w:trPr>
        <w:tc>
          <w:tcPr>
            <w:tcW w:w="3397" w:type="dxa"/>
            <w:shd w:val="clear" w:color="auto" w:fill="auto"/>
            <w:noWrap/>
          </w:tcPr>
          <w:p w14:paraId="7EF8E2EA" w14:textId="77777777" w:rsidR="00395F66" w:rsidRPr="00EF5447" w:rsidRDefault="00395F66" w:rsidP="00395F66">
            <w:pPr>
              <w:pStyle w:val="TAC"/>
              <w:rPr>
                <w:rFonts w:cs="Arial"/>
                <w:szCs w:val="18"/>
                <w:lang w:eastAsia="zh-CN"/>
              </w:rPr>
            </w:pPr>
            <w:r w:rsidRPr="00EF5447">
              <w:rPr>
                <w:lang w:eastAsia="fi-FI"/>
              </w:rPr>
              <w:t>DC_</w:t>
            </w:r>
            <w:r w:rsidRPr="00EF5447">
              <w:t>2A-7A-66A_n38A</w:t>
            </w:r>
          </w:p>
        </w:tc>
        <w:tc>
          <w:tcPr>
            <w:tcW w:w="3573" w:type="dxa"/>
            <w:gridSpan w:val="2"/>
          </w:tcPr>
          <w:p w14:paraId="2D261DE0" w14:textId="77777777" w:rsidR="00395F66" w:rsidRPr="00EF5447" w:rsidRDefault="00395F66" w:rsidP="00395F66">
            <w:pPr>
              <w:pStyle w:val="TAC"/>
              <w:rPr>
                <w:lang w:eastAsia="zh-TW"/>
              </w:rPr>
            </w:pPr>
            <w:r w:rsidRPr="00EF5447">
              <w:rPr>
                <w:rFonts w:eastAsia="MS Mincho" w:cs="Arial"/>
                <w:lang w:eastAsia="ja-JP"/>
              </w:rPr>
              <w:t>2A</w:t>
            </w:r>
            <w:r w:rsidRPr="00EF5447">
              <w:rPr>
                <w:vertAlign w:val="superscript"/>
              </w:rPr>
              <w:t>5</w:t>
            </w:r>
          </w:p>
          <w:p w14:paraId="2A54DF63" w14:textId="77777777" w:rsidR="00395F66" w:rsidRPr="00EF5447" w:rsidRDefault="00395F66" w:rsidP="00395F66">
            <w:pPr>
              <w:pStyle w:val="TAC"/>
              <w:rPr>
                <w:rFonts w:cs="Arial"/>
                <w:szCs w:val="18"/>
                <w:lang w:eastAsia="zh-CN"/>
              </w:rPr>
            </w:pPr>
            <w:r w:rsidRPr="00EF5447">
              <w:rPr>
                <w:rFonts w:eastAsia="MS Mincho" w:cs="Arial"/>
                <w:lang w:eastAsia="ja-JP"/>
              </w:rPr>
              <w:t>66A</w:t>
            </w:r>
            <w:r w:rsidRPr="00EF5447">
              <w:rPr>
                <w:vertAlign w:val="superscript"/>
              </w:rPr>
              <w:t>5</w:t>
            </w:r>
          </w:p>
        </w:tc>
      </w:tr>
      <w:tr w:rsidR="00395F66" w14:paraId="46AFC7E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6E974" w14:textId="77777777" w:rsidR="00395F66" w:rsidRDefault="00395F66" w:rsidP="00395F66">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116E04E" w14:textId="77777777" w:rsidR="00395F66" w:rsidRDefault="00395F66" w:rsidP="00395F66">
            <w:pPr>
              <w:pStyle w:val="TAC"/>
              <w:rPr>
                <w:lang w:val="fr-FR" w:eastAsia="zh-TW"/>
              </w:rPr>
            </w:pPr>
            <w:r>
              <w:rPr>
                <w:rFonts w:eastAsia="MS Mincho" w:cs="Arial"/>
                <w:lang w:val="fr-FR" w:eastAsia="ja-JP"/>
              </w:rPr>
              <w:t>2A</w:t>
            </w:r>
            <w:r>
              <w:rPr>
                <w:vertAlign w:val="superscript"/>
                <w:lang w:val="fr-FR"/>
              </w:rPr>
              <w:t>5</w:t>
            </w:r>
          </w:p>
          <w:p w14:paraId="75A7F004" w14:textId="77777777" w:rsidR="00395F66" w:rsidRDefault="00395F66" w:rsidP="00395F66">
            <w:pPr>
              <w:pStyle w:val="TAC"/>
              <w:rPr>
                <w:rFonts w:eastAsia="MS Mincho" w:cs="Arial"/>
                <w:lang w:val="fr-FR" w:eastAsia="ja-JP"/>
              </w:rPr>
            </w:pPr>
            <w:r>
              <w:rPr>
                <w:rFonts w:eastAsia="MS Mincho" w:cs="Arial"/>
                <w:lang w:val="fr-FR" w:eastAsia="ja-JP"/>
              </w:rPr>
              <w:t>66A</w:t>
            </w:r>
            <w:r>
              <w:rPr>
                <w:vertAlign w:val="superscript"/>
                <w:lang w:val="fr-FR"/>
              </w:rPr>
              <w:t>5</w:t>
            </w:r>
          </w:p>
        </w:tc>
      </w:tr>
      <w:tr w:rsidR="00395F66" w:rsidRPr="00EF5447" w14:paraId="6A875FFD" w14:textId="77777777" w:rsidTr="009679AC">
        <w:trPr>
          <w:trHeight w:val="187"/>
          <w:jc w:val="center"/>
        </w:trPr>
        <w:tc>
          <w:tcPr>
            <w:tcW w:w="3397" w:type="dxa"/>
            <w:shd w:val="clear" w:color="auto" w:fill="auto"/>
            <w:noWrap/>
          </w:tcPr>
          <w:p w14:paraId="6095E6AD" w14:textId="77777777" w:rsidR="00395F66" w:rsidRPr="00EF5447" w:rsidRDefault="00395F66" w:rsidP="00395F66">
            <w:pPr>
              <w:pStyle w:val="TAC"/>
              <w:rPr>
                <w:rFonts w:cs="Arial"/>
                <w:szCs w:val="18"/>
                <w:lang w:eastAsia="zh-CN"/>
              </w:rPr>
            </w:pPr>
            <w:r w:rsidRPr="00EF5447">
              <w:rPr>
                <w:rFonts w:cs="Arial"/>
                <w:szCs w:val="18"/>
                <w:lang w:eastAsia="zh-CN"/>
              </w:rPr>
              <w:t>DC_2A-7A-66A_n66A</w:t>
            </w:r>
          </w:p>
          <w:p w14:paraId="71BF664B" w14:textId="77777777" w:rsidR="00395F66" w:rsidRPr="00EF5447" w:rsidRDefault="00395F66" w:rsidP="00395F66">
            <w:pPr>
              <w:pStyle w:val="TAC"/>
            </w:pPr>
            <w:r w:rsidRPr="00EF5447">
              <w:rPr>
                <w:rFonts w:cs="Arial"/>
                <w:szCs w:val="18"/>
                <w:lang w:eastAsia="zh-CN"/>
              </w:rPr>
              <w:t>DC_2A-7C-66A_n66A</w:t>
            </w:r>
          </w:p>
        </w:tc>
        <w:tc>
          <w:tcPr>
            <w:tcW w:w="3573" w:type="dxa"/>
            <w:gridSpan w:val="2"/>
          </w:tcPr>
          <w:p w14:paraId="56C43737" w14:textId="77777777" w:rsidR="00395F66" w:rsidRPr="00EF5447" w:rsidRDefault="00395F66" w:rsidP="00395F66">
            <w:pPr>
              <w:pStyle w:val="TAC"/>
              <w:rPr>
                <w:rFonts w:cs="Arial"/>
                <w:szCs w:val="18"/>
                <w:lang w:eastAsia="zh-CN"/>
              </w:rPr>
            </w:pPr>
            <w:r w:rsidRPr="00EF5447">
              <w:rPr>
                <w:rFonts w:cs="Arial"/>
                <w:szCs w:val="18"/>
                <w:lang w:eastAsia="zh-CN"/>
              </w:rPr>
              <w:t>DC_2A_n66A</w:t>
            </w:r>
          </w:p>
          <w:p w14:paraId="40872F71" w14:textId="77777777" w:rsidR="00395F66" w:rsidRPr="00EF5447" w:rsidRDefault="00395F66" w:rsidP="00395F66">
            <w:pPr>
              <w:pStyle w:val="TAC"/>
              <w:rPr>
                <w:rFonts w:cs="Arial"/>
                <w:szCs w:val="18"/>
                <w:lang w:eastAsia="zh-CN"/>
              </w:rPr>
            </w:pPr>
            <w:r w:rsidRPr="00EF5447">
              <w:rPr>
                <w:rFonts w:cs="Arial"/>
                <w:szCs w:val="18"/>
                <w:lang w:eastAsia="zh-CN"/>
              </w:rPr>
              <w:t>DC_7A_n66A</w:t>
            </w:r>
          </w:p>
          <w:p w14:paraId="1D33E290" w14:textId="77777777" w:rsidR="00395F66" w:rsidRPr="00EF5447" w:rsidRDefault="00395F66" w:rsidP="00395F66">
            <w:pPr>
              <w:pStyle w:val="TAC"/>
            </w:pPr>
            <w:r w:rsidRPr="00EF5447">
              <w:rPr>
                <w:rFonts w:cs="Arial"/>
                <w:szCs w:val="18"/>
                <w:lang w:eastAsia="zh-CN"/>
              </w:rPr>
              <w:t>DC_66A_n66A</w:t>
            </w:r>
            <w:r w:rsidRPr="00EF5447">
              <w:rPr>
                <w:rFonts w:cs="Arial"/>
                <w:szCs w:val="18"/>
                <w:vertAlign w:val="superscript"/>
                <w:lang w:eastAsia="zh-CN"/>
              </w:rPr>
              <w:t>4</w:t>
            </w:r>
          </w:p>
        </w:tc>
      </w:tr>
      <w:tr w:rsidR="00395F66" w14:paraId="60378F55"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A5728" w14:textId="77777777" w:rsidR="00395F66" w:rsidRDefault="00395F66" w:rsidP="00395F66">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7E6E8919"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718E6FAD"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005F39C3" w14:textId="77777777" w:rsidR="00395F66" w:rsidRPr="00D06F04" w:rsidRDefault="00395F66" w:rsidP="00395F6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95F66" w14:paraId="1ABF4D6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29123" w14:textId="77777777" w:rsidR="00395F66" w:rsidRDefault="00395F66" w:rsidP="00395F66">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206CB1A"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59AA60B0"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784C1B46" w14:textId="77777777" w:rsidR="00395F66" w:rsidRPr="00D06F04" w:rsidRDefault="00395F66" w:rsidP="00395F6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95F66" w14:paraId="2F78536A"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734E" w14:textId="77777777" w:rsidR="00395F66" w:rsidRDefault="00395F66" w:rsidP="00395F66">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73C54D9" w14:textId="77777777" w:rsidR="00395F66" w:rsidRPr="00D06F04" w:rsidRDefault="00395F66" w:rsidP="00395F66">
            <w:pPr>
              <w:pStyle w:val="TAC"/>
              <w:rPr>
                <w:rFonts w:cs="Arial"/>
                <w:szCs w:val="18"/>
                <w:lang w:eastAsia="zh-CN"/>
              </w:rPr>
            </w:pPr>
            <w:r w:rsidRPr="00D06F04">
              <w:rPr>
                <w:rFonts w:cs="Arial"/>
                <w:szCs w:val="18"/>
                <w:lang w:eastAsia="zh-CN"/>
              </w:rPr>
              <w:t>DC_2A_n66A</w:t>
            </w:r>
          </w:p>
          <w:p w14:paraId="208FD6AF" w14:textId="77777777" w:rsidR="00395F66" w:rsidRPr="00D06F04" w:rsidRDefault="00395F66" w:rsidP="00395F66">
            <w:pPr>
              <w:pStyle w:val="TAC"/>
              <w:rPr>
                <w:rFonts w:cs="Arial"/>
                <w:szCs w:val="18"/>
                <w:lang w:eastAsia="zh-CN"/>
              </w:rPr>
            </w:pPr>
            <w:r w:rsidRPr="00D06F04">
              <w:rPr>
                <w:rFonts w:cs="Arial"/>
                <w:szCs w:val="18"/>
                <w:lang w:eastAsia="zh-CN"/>
              </w:rPr>
              <w:t>DC_7A_n66A</w:t>
            </w:r>
          </w:p>
          <w:p w14:paraId="492BC6D9" w14:textId="77777777" w:rsidR="00395F66" w:rsidRPr="00D06F04" w:rsidRDefault="00395F66" w:rsidP="00395F6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395F66" w:rsidRPr="00EF5447" w14:paraId="64E4C5D1" w14:textId="77777777" w:rsidTr="009679AC">
        <w:trPr>
          <w:trHeight w:val="187"/>
          <w:jc w:val="center"/>
        </w:trPr>
        <w:tc>
          <w:tcPr>
            <w:tcW w:w="3397" w:type="dxa"/>
            <w:shd w:val="clear" w:color="auto" w:fill="auto"/>
            <w:noWrap/>
          </w:tcPr>
          <w:p w14:paraId="3624E885" w14:textId="77777777" w:rsidR="00395F66" w:rsidRPr="00EF5447" w:rsidRDefault="00395F66" w:rsidP="00395F66">
            <w:pPr>
              <w:pStyle w:val="TAC"/>
              <w:rPr>
                <w:rFonts w:cs="Arial"/>
                <w:szCs w:val="18"/>
                <w:lang w:eastAsia="zh-CN"/>
              </w:rPr>
            </w:pPr>
            <w:r w:rsidRPr="00EF5447">
              <w:rPr>
                <w:lang w:eastAsia="fi-FI"/>
              </w:rPr>
              <w:t>DC_2A-7A-66A_n71A</w:t>
            </w:r>
          </w:p>
        </w:tc>
        <w:tc>
          <w:tcPr>
            <w:tcW w:w="3573" w:type="dxa"/>
            <w:gridSpan w:val="2"/>
          </w:tcPr>
          <w:p w14:paraId="40F8F615"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2A_n71A</w:t>
            </w:r>
          </w:p>
          <w:p w14:paraId="2A054D36"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7A_n71A</w:t>
            </w:r>
          </w:p>
          <w:p w14:paraId="286FD255" w14:textId="77777777" w:rsidR="00395F66" w:rsidRPr="00EF5447" w:rsidRDefault="00395F66" w:rsidP="00395F66">
            <w:pPr>
              <w:pStyle w:val="TAC"/>
              <w:rPr>
                <w:rFonts w:cs="Arial"/>
                <w:szCs w:val="18"/>
                <w:lang w:eastAsia="zh-CN"/>
              </w:rPr>
            </w:pPr>
            <w:r w:rsidRPr="00EF5447">
              <w:rPr>
                <w:lang w:eastAsia="fi-FI"/>
              </w:rPr>
              <w:t>DC_</w:t>
            </w:r>
            <w:r w:rsidRPr="00EF5447">
              <w:rPr>
                <w:rFonts w:eastAsia="MS Mincho" w:cs="Arial"/>
                <w:lang w:eastAsia="ja-JP"/>
              </w:rPr>
              <w:t>66A_n71A</w:t>
            </w:r>
          </w:p>
        </w:tc>
      </w:tr>
      <w:tr w:rsidR="00395F66" w14:paraId="47EF4BF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5D2F2" w14:textId="77777777" w:rsidR="00395F66" w:rsidRDefault="00395F66" w:rsidP="00395F66">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3FA5699" w14:textId="77777777" w:rsidR="00395F66" w:rsidRPr="00D06F04" w:rsidRDefault="00395F66" w:rsidP="00395F66">
            <w:pPr>
              <w:pStyle w:val="TAC"/>
              <w:rPr>
                <w:lang w:eastAsia="zh-TW"/>
              </w:rPr>
            </w:pPr>
            <w:r w:rsidRPr="00D06F04">
              <w:rPr>
                <w:lang w:eastAsia="fi-FI"/>
              </w:rPr>
              <w:t>DC_</w:t>
            </w:r>
            <w:r w:rsidRPr="00D06F04">
              <w:rPr>
                <w:rFonts w:eastAsia="MS Mincho" w:cs="Arial"/>
                <w:lang w:eastAsia="ja-JP"/>
              </w:rPr>
              <w:t>2A_n71A</w:t>
            </w:r>
          </w:p>
          <w:p w14:paraId="55D8E666" w14:textId="77777777" w:rsidR="00395F66" w:rsidRPr="00D06F04" w:rsidRDefault="00395F66" w:rsidP="00395F66">
            <w:pPr>
              <w:pStyle w:val="TAC"/>
              <w:rPr>
                <w:rFonts w:eastAsia="MS Mincho" w:cs="Arial"/>
                <w:lang w:eastAsia="ja-JP"/>
              </w:rPr>
            </w:pPr>
            <w:r w:rsidRPr="00D06F04">
              <w:rPr>
                <w:lang w:eastAsia="fi-FI"/>
              </w:rPr>
              <w:t>DC_</w:t>
            </w:r>
            <w:r w:rsidRPr="00D06F04">
              <w:rPr>
                <w:rFonts w:eastAsia="MS Mincho" w:cs="Arial"/>
                <w:lang w:eastAsia="ja-JP"/>
              </w:rPr>
              <w:t>7A_n71A</w:t>
            </w:r>
          </w:p>
          <w:p w14:paraId="7D0BC772" w14:textId="77777777" w:rsidR="00395F66" w:rsidRPr="00D06F04" w:rsidRDefault="00395F66" w:rsidP="00395F66">
            <w:pPr>
              <w:pStyle w:val="TAC"/>
              <w:rPr>
                <w:rFonts w:eastAsiaTheme="minorEastAsia"/>
                <w:lang w:eastAsia="fi-FI"/>
              </w:rPr>
            </w:pPr>
            <w:r w:rsidRPr="00D06F04">
              <w:rPr>
                <w:lang w:eastAsia="fi-FI"/>
              </w:rPr>
              <w:t>DC_</w:t>
            </w:r>
            <w:r w:rsidRPr="00D06F04">
              <w:rPr>
                <w:rFonts w:eastAsia="MS Mincho" w:cs="Arial"/>
                <w:lang w:eastAsia="ja-JP"/>
              </w:rPr>
              <w:t>66A_n71A</w:t>
            </w:r>
          </w:p>
        </w:tc>
      </w:tr>
      <w:tr w:rsidR="00395F66" w:rsidRPr="00EF5447" w14:paraId="4A922DBF" w14:textId="77777777" w:rsidTr="009679AC">
        <w:trPr>
          <w:trHeight w:val="187"/>
          <w:jc w:val="center"/>
        </w:trPr>
        <w:tc>
          <w:tcPr>
            <w:tcW w:w="3397" w:type="dxa"/>
            <w:shd w:val="clear" w:color="auto" w:fill="auto"/>
            <w:noWrap/>
          </w:tcPr>
          <w:p w14:paraId="424102D7" w14:textId="77777777" w:rsidR="00395F66" w:rsidRPr="007C6316" w:rsidRDefault="00395F66" w:rsidP="00395F66">
            <w:pPr>
              <w:pStyle w:val="TAC"/>
              <w:rPr>
                <w:b/>
              </w:rPr>
            </w:pPr>
            <w:r w:rsidRPr="007C6316">
              <w:rPr>
                <w:lang w:eastAsia="fi-FI"/>
              </w:rPr>
              <w:t>DC_2A-7A-66A_n77A</w:t>
            </w:r>
          </w:p>
          <w:p w14:paraId="5316C4FA" w14:textId="77777777" w:rsidR="00395F66" w:rsidRPr="007C6316" w:rsidRDefault="00395F66" w:rsidP="00395F66">
            <w:pPr>
              <w:pStyle w:val="TAC"/>
              <w:rPr>
                <w:b/>
              </w:rPr>
            </w:pPr>
            <w:r w:rsidRPr="007C6316">
              <w:t>DC_2A-7C-66A_n77A</w:t>
            </w:r>
          </w:p>
          <w:p w14:paraId="2B8F809D" w14:textId="77777777" w:rsidR="00395F66" w:rsidRPr="00EF5447" w:rsidRDefault="00395F66" w:rsidP="00395F66">
            <w:pPr>
              <w:pStyle w:val="TAC"/>
              <w:rPr>
                <w:lang w:eastAsia="fi-FI"/>
              </w:rPr>
            </w:pPr>
          </w:p>
        </w:tc>
        <w:tc>
          <w:tcPr>
            <w:tcW w:w="3573" w:type="dxa"/>
            <w:gridSpan w:val="2"/>
          </w:tcPr>
          <w:p w14:paraId="3B45E00D" w14:textId="77777777" w:rsidR="00395F66" w:rsidRPr="002328E5" w:rsidRDefault="00395F66" w:rsidP="00395F66">
            <w:pPr>
              <w:pStyle w:val="TAC"/>
              <w:rPr>
                <w:color w:val="000000"/>
                <w:szCs w:val="18"/>
              </w:rPr>
            </w:pPr>
            <w:r w:rsidRPr="002328E5">
              <w:rPr>
                <w:color w:val="000000"/>
                <w:szCs w:val="18"/>
              </w:rPr>
              <w:t>DC_2A_n77A</w:t>
            </w:r>
          </w:p>
          <w:p w14:paraId="02B12479" w14:textId="77777777" w:rsidR="00395F66" w:rsidRPr="002328E5" w:rsidRDefault="00395F66" w:rsidP="00395F66">
            <w:pPr>
              <w:pStyle w:val="TAC"/>
              <w:rPr>
                <w:color w:val="000000"/>
                <w:szCs w:val="18"/>
              </w:rPr>
            </w:pPr>
            <w:r w:rsidRPr="002328E5">
              <w:rPr>
                <w:color w:val="000000"/>
                <w:szCs w:val="18"/>
              </w:rPr>
              <w:t>DC_7A_n77A</w:t>
            </w:r>
          </w:p>
          <w:p w14:paraId="60D0EFF3" w14:textId="77777777" w:rsidR="00395F66" w:rsidRPr="00EF5447" w:rsidRDefault="00395F66" w:rsidP="00395F66">
            <w:pPr>
              <w:pStyle w:val="TAC"/>
              <w:rPr>
                <w:lang w:eastAsia="fi-FI"/>
              </w:rPr>
            </w:pPr>
            <w:r w:rsidRPr="002328E5">
              <w:rPr>
                <w:color w:val="000000"/>
                <w:szCs w:val="18"/>
              </w:rPr>
              <w:t>DC_66A_n77A</w:t>
            </w:r>
          </w:p>
        </w:tc>
      </w:tr>
      <w:tr w:rsidR="00395F66" w14:paraId="1692951A"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1DB84" w14:textId="77777777" w:rsidR="00395F66" w:rsidRPr="00D06F04" w:rsidRDefault="00395F66" w:rsidP="00395F66">
            <w:pPr>
              <w:pStyle w:val="TAC"/>
            </w:pPr>
            <w:r w:rsidRPr="00D06F04">
              <w:t>DC_2A-7A-66A_n77(2A)</w:t>
            </w:r>
          </w:p>
          <w:p w14:paraId="2D7F3CB5" w14:textId="77777777" w:rsidR="00395F66" w:rsidRPr="00D06F04" w:rsidRDefault="00395F66" w:rsidP="00395F66">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548B8DC" w14:textId="77777777" w:rsidR="00395F66" w:rsidRPr="00D06F04" w:rsidRDefault="00395F66" w:rsidP="00395F66">
            <w:pPr>
              <w:pStyle w:val="TAC"/>
              <w:rPr>
                <w:color w:val="000000"/>
                <w:szCs w:val="18"/>
              </w:rPr>
            </w:pPr>
            <w:r w:rsidRPr="00D06F04">
              <w:rPr>
                <w:color w:val="000000"/>
                <w:szCs w:val="18"/>
              </w:rPr>
              <w:t>DC_2A_n77A</w:t>
            </w:r>
          </w:p>
          <w:p w14:paraId="51E87FE0" w14:textId="77777777" w:rsidR="00395F66" w:rsidRPr="00D06F04" w:rsidRDefault="00395F66" w:rsidP="00395F66">
            <w:pPr>
              <w:pStyle w:val="TAC"/>
              <w:rPr>
                <w:color w:val="000000"/>
                <w:szCs w:val="18"/>
              </w:rPr>
            </w:pPr>
            <w:r w:rsidRPr="00D06F04">
              <w:rPr>
                <w:color w:val="000000"/>
                <w:szCs w:val="18"/>
              </w:rPr>
              <w:t>DC_7A_n77A</w:t>
            </w:r>
          </w:p>
          <w:p w14:paraId="5F7E97CE" w14:textId="77777777" w:rsidR="00395F66" w:rsidRPr="00D06F04" w:rsidRDefault="00395F66" w:rsidP="00395F66">
            <w:pPr>
              <w:pStyle w:val="TAC"/>
              <w:rPr>
                <w:color w:val="000000"/>
                <w:szCs w:val="18"/>
              </w:rPr>
            </w:pPr>
            <w:r w:rsidRPr="00D06F04">
              <w:rPr>
                <w:color w:val="000000"/>
                <w:szCs w:val="18"/>
              </w:rPr>
              <w:t>DC_66A_n77A</w:t>
            </w:r>
          </w:p>
        </w:tc>
      </w:tr>
      <w:tr w:rsidR="00395F66" w14:paraId="13AEAF6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EC311" w14:textId="77777777" w:rsidR="00395F66" w:rsidRDefault="00395F66" w:rsidP="00395F66">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43E14A2" w14:textId="77777777" w:rsidR="00395F66" w:rsidRPr="00D06F04" w:rsidRDefault="00395F66" w:rsidP="00395F66">
            <w:pPr>
              <w:pStyle w:val="TAC"/>
              <w:rPr>
                <w:color w:val="000000"/>
                <w:szCs w:val="18"/>
              </w:rPr>
            </w:pPr>
            <w:r w:rsidRPr="00D06F04">
              <w:rPr>
                <w:color w:val="000000"/>
                <w:szCs w:val="18"/>
              </w:rPr>
              <w:t>DC_2A_n77A</w:t>
            </w:r>
          </w:p>
          <w:p w14:paraId="5CAA39D5" w14:textId="77777777" w:rsidR="00395F66" w:rsidRPr="00D06F04" w:rsidRDefault="00395F66" w:rsidP="00395F66">
            <w:pPr>
              <w:pStyle w:val="TAC"/>
              <w:rPr>
                <w:color w:val="000000"/>
                <w:szCs w:val="18"/>
              </w:rPr>
            </w:pPr>
            <w:r w:rsidRPr="00D06F04">
              <w:rPr>
                <w:color w:val="000000"/>
                <w:szCs w:val="18"/>
              </w:rPr>
              <w:t>DC_7A_n77A</w:t>
            </w:r>
          </w:p>
          <w:p w14:paraId="097975F3" w14:textId="77777777" w:rsidR="00395F66" w:rsidRPr="00D06F04" w:rsidRDefault="00395F66" w:rsidP="00395F66">
            <w:pPr>
              <w:pStyle w:val="TAC"/>
              <w:rPr>
                <w:color w:val="000000"/>
                <w:szCs w:val="18"/>
              </w:rPr>
            </w:pPr>
            <w:r w:rsidRPr="00D06F04">
              <w:rPr>
                <w:color w:val="000000"/>
                <w:szCs w:val="18"/>
              </w:rPr>
              <w:t>DC_66A_n77A</w:t>
            </w:r>
          </w:p>
        </w:tc>
      </w:tr>
      <w:tr w:rsidR="00395F66" w14:paraId="0376AEEA"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B4713" w14:textId="77777777" w:rsidR="00395F66" w:rsidRDefault="00395F66" w:rsidP="00395F66">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D328324" w14:textId="77777777" w:rsidR="00395F66" w:rsidRPr="00D06F04" w:rsidRDefault="00395F66" w:rsidP="00395F66">
            <w:pPr>
              <w:pStyle w:val="TAC"/>
              <w:rPr>
                <w:color w:val="000000"/>
                <w:szCs w:val="18"/>
              </w:rPr>
            </w:pPr>
            <w:r w:rsidRPr="00D06F04">
              <w:rPr>
                <w:color w:val="000000"/>
                <w:szCs w:val="18"/>
              </w:rPr>
              <w:t>DC_2A_n77A</w:t>
            </w:r>
          </w:p>
          <w:p w14:paraId="65DDAA62" w14:textId="77777777" w:rsidR="00395F66" w:rsidRPr="00D06F04" w:rsidRDefault="00395F66" w:rsidP="00395F66">
            <w:pPr>
              <w:pStyle w:val="TAC"/>
              <w:rPr>
                <w:color w:val="000000"/>
                <w:szCs w:val="18"/>
              </w:rPr>
            </w:pPr>
            <w:r w:rsidRPr="00D06F04">
              <w:rPr>
                <w:color w:val="000000"/>
                <w:szCs w:val="18"/>
              </w:rPr>
              <w:t>DC_7A_n77A</w:t>
            </w:r>
          </w:p>
          <w:p w14:paraId="03DE552F" w14:textId="77777777" w:rsidR="00395F66" w:rsidRPr="00D06F04" w:rsidRDefault="00395F66" w:rsidP="00395F66">
            <w:pPr>
              <w:pStyle w:val="TAC"/>
              <w:rPr>
                <w:color w:val="000000"/>
                <w:szCs w:val="18"/>
              </w:rPr>
            </w:pPr>
            <w:r w:rsidRPr="00D06F04">
              <w:rPr>
                <w:color w:val="000000"/>
                <w:szCs w:val="18"/>
              </w:rPr>
              <w:t>DC_66A_n77A</w:t>
            </w:r>
          </w:p>
        </w:tc>
      </w:tr>
      <w:tr w:rsidR="00395F66" w:rsidRPr="002328E5" w14:paraId="3EC0085C" w14:textId="77777777" w:rsidTr="009679AC">
        <w:trPr>
          <w:trHeight w:val="187"/>
          <w:jc w:val="center"/>
        </w:trPr>
        <w:tc>
          <w:tcPr>
            <w:tcW w:w="3397" w:type="dxa"/>
            <w:shd w:val="clear" w:color="auto" w:fill="auto"/>
            <w:noWrap/>
          </w:tcPr>
          <w:p w14:paraId="7B20FB61" w14:textId="77777777" w:rsidR="00395F66" w:rsidRDefault="00395F66" w:rsidP="00395F66">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58B72B" w14:textId="77777777" w:rsidR="00395F66" w:rsidRDefault="00395F66" w:rsidP="00395F66">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5577BB12" w14:textId="77777777" w:rsidR="00395F66" w:rsidRPr="007C6316" w:rsidRDefault="00395F66" w:rsidP="00395F66">
            <w:pPr>
              <w:pStyle w:val="TAC"/>
              <w:rPr>
                <w:lang w:eastAsia="fi-FI"/>
              </w:rPr>
            </w:pPr>
            <w:r w:rsidRPr="009311D6">
              <w:rPr>
                <w:rFonts w:eastAsia="DengXian" w:cs="Arial"/>
                <w:lang w:eastAsia="fi-FI"/>
              </w:rPr>
              <w:t>DC_2A-7A-7A_n66A-n77A</w:t>
            </w:r>
          </w:p>
        </w:tc>
        <w:tc>
          <w:tcPr>
            <w:tcW w:w="3573" w:type="dxa"/>
            <w:gridSpan w:val="2"/>
          </w:tcPr>
          <w:p w14:paraId="6D508232" w14:textId="77777777" w:rsidR="00395F66" w:rsidRPr="009311D6" w:rsidRDefault="00395F66" w:rsidP="00395F66">
            <w:pPr>
              <w:keepNext/>
              <w:keepLines/>
              <w:spacing w:after="0"/>
              <w:jc w:val="center"/>
              <w:rPr>
                <w:rFonts w:ascii="Arial" w:eastAsia="DengXian" w:hAnsi="Arial" w:cs="Arial"/>
                <w:sz w:val="18"/>
              </w:rPr>
            </w:pPr>
            <w:r w:rsidRPr="009311D6">
              <w:rPr>
                <w:rFonts w:ascii="Arial" w:eastAsia="DengXian" w:hAnsi="Arial" w:cs="Arial"/>
                <w:sz w:val="18"/>
              </w:rPr>
              <w:t>DC_2A_n66A</w:t>
            </w:r>
          </w:p>
          <w:p w14:paraId="449F9E24" w14:textId="77777777" w:rsidR="00395F66" w:rsidRPr="009311D6" w:rsidRDefault="00395F66" w:rsidP="00395F66">
            <w:pPr>
              <w:keepNext/>
              <w:keepLines/>
              <w:spacing w:after="0"/>
              <w:jc w:val="center"/>
              <w:rPr>
                <w:rFonts w:ascii="Arial" w:eastAsia="DengXian" w:hAnsi="Arial" w:cs="Arial"/>
                <w:sz w:val="18"/>
              </w:rPr>
            </w:pPr>
            <w:r w:rsidRPr="009311D6">
              <w:rPr>
                <w:rFonts w:ascii="Arial" w:eastAsia="DengXian" w:hAnsi="Arial" w:cs="Arial"/>
                <w:sz w:val="18"/>
              </w:rPr>
              <w:t>DC_7A_n66A</w:t>
            </w:r>
          </w:p>
          <w:p w14:paraId="3A82AD29" w14:textId="77777777" w:rsidR="00395F66" w:rsidRPr="009311D6" w:rsidRDefault="00395F66" w:rsidP="00395F66">
            <w:pPr>
              <w:keepNext/>
              <w:keepLines/>
              <w:spacing w:after="0"/>
              <w:jc w:val="center"/>
              <w:rPr>
                <w:rFonts w:ascii="Arial" w:eastAsia="DengXian" w:hAnsi="Arial" w:cs="Arial"/>
                <w:sz w:val="18"/>
              </w:rPr>
            </w:pPr>
            <w:r w:rsidRPr="009311D6">
              <w:rPr>
                <w:rFonts w:ascii="Arial" w:eastAsia="DengXian" w:hAnsi="Arial" w:cs="Arial"/>
                <w:sz w:val="18"/>
              </w:rPr>
              <w:t>DC_2A_n77A</w:t>
            </w:r>
          </w:p>
          <w:p w14:paraId="4239CED1" w14:textId="77777777" w:rsidR="00395F66" w:rsidRPr="002328E5" w:rsidRDefault="00395F66" w:rsidP="00395F66">
            <w:pPr>
              <w:pStyle w:val="TAC"/>
              <w:rPr>
                <w:color w:val="000000"/>
                <w:szCs w:val="18"/>
              </w:rPr>
            </w:pPr>
            <w:r w:rsidRPr="009311D6">
              <w:rPr>
                <w:rFonts w:eastAsia="DengXian" w:cs="Arial"/>
              </w:rPr>
              <w:t>DC_7A_n77A</w:t>
            </w:r>
          </w:p>
        </w:tc>
      </w:tr>
      <w:tr w:rsidR="00395F66" w:rsidRPr="00EF5447" w14:paraId="37F881FB" w14:textId="77777777" w:rsidTr="009679AC">
        <w:trPr>
          <w:trHeight w:val="187"/>
          <w:jc w:val="center"/>
        </w:trPr>
        <w:tc>
          <w:tcPr>
            <w:tcW w:w="3397" w:type="dxa"/>
            <w:shd w:val="clear" w:color="auto" w:fill="auto"/>
            <w:noWrap/>
          </w:tcPr>
          <w:p w14:paraId="680D827E" w14:textId="77777777" w:rsidR="00395F66" w:rsidRPr="00EF5447" w:rsidRDefault="00395F66" w:rsidP="00395F66">
            <w:pPr>
              <w:pStyle w:val="TAC"/>
              <w:rPr>
                <w:rFonts w:cs="Arial"/>
                <w:szCs w:val="18"/>
                <w:lang w:eastAsia="zh-CN"/>
              </w:rPr>
            </w:pPr>
            <w:r w:rsidRPr="00EF5447">
              <w:rPr>
                <w:rFonts w:cs="Arial"/>
                <w:szCs w:val="18"/>
                <w:lang w:eastAsia="zh-CN"/>
              </w:rPr>
              <w:lastRenderedPageBreak/>
              <w:t>DC_2A-7A-66A_n78A</w:t>
            </w:r>
          </w:p>
          <w:p w14:paraId="69540A24" w14:textId="77777777" w:rsidR="00395F66" w:rsidRPr="00EF5447" w:rsidRDefault="00395F66" w:rsidP="00395F66">
            <w:pPr>
              <w:pStyle w:val="TAC"/>
              <w:rPr>
                <w:rFonts w:cs="Arial"/>
                <w:szCs w:val="18"/>
                <w:lang w:eastAsia="zh-CN"/>
              </w:rPr>
            </w:pPr>
            <w:r w:rsidRPr="00EF5447">
              <w:rPr>
                <w:rFonts w:cs="Arial"/>
                <w:szCs w:val="18"/>
                <w:lang w:eastAsia="zh-CN"/>
              </w:rPr>
              <w:t>DC_2A-7C-66A_n78A</w:t>
            </w:r>
          </w:p>
        </w:tc>
        <w:tc>
          <w:tcPr>
            <w:tcW w:w="3573" w:type="dxa"/>
            <w:gridSpan w:val="2"/>
          </w:tcPr>
          <w:p w14:paraId="5815F645" w14:textId="77777777" w:rsidR="00395F66" w:rsidRPr="00EF5447" w:rsidRDefault="00395F66" w:rsidP="00395F66">
            <w:pPr>
              <w:pStyle w:val="TAC"/>
              <w:rPr>
                <w:rFonts w:cs="Arial"/>
                <w:szCs w:val="18"/>
                <w:lang w:eastAsia="zh-CN"/>
              </w:rPr>
            </w:pPr>
            <w:r w:rsidRPr="00EF5447">
              <w:rPr>
                <w:rFonts w:cs="Arial"/>
                <w:szCs w:val="18"/>
                <w:lang w:eastAsia="zh-CN"/>
              </w:rPr>
              <w:t>DC_2A_n78A</w:t>
            </w:r>
          </w:p>
          <w:p w14:paraId="5D95A42F" w14:textId="77777777" w:rsidR="00395F66" w:rsidRPr="00EF5447" w:rsidRDefault="00395F66" w:rsidP="00395F66">
            <w:pPr>
              <w:pStyle w:val="TAC"/>
              <w:rPr>
                <w:rFonts w:cs="Arial"/>
                <w:szCs w:val="18"/>
                <w:lang w:eastAsia="zh-CN"/>
              </w:rPr>
            </w:pPr>
            <w:r w:rsidRPr="00EF5447">
              <w:rPr>
                <w:rFonts w:cs="Arial"/>
                <w:szCs w:val="18"/>
                <w:lang w:eastAsia="zh-CN"/>
              </w:rPr>
              <w:t>DC_7A_n78A</w:t>
            </w:r>
          </w:p>
          <w:p w14:paraId="50C88739" w14:textId="77777777" w:rsidR="00395F66" w:rsidRPr="00EF5447" w:rsidRDefault="00395F66" w:rsidP="00395F66">
            <w:pPr>
              <w:pStyle w:val="TAC"/>
            </w:pPr>
            <w:r w:rsidRPr="00EF5447">
              <w:rPr>
                <w:rFonts w:cs="Arial"/>
                <w:szCs w:val="18"/>
                <w:lang w:eastAsia="zh-CN"/>
              </w:rPr>
              <w:t>DC_66A_n78A</w:t>
            </w:r>
          </w:p>
        </w:tc>
      </w:tr>
      <w:tr w:rsidR="00395F66" w:rsidRPr="00EF5447" w14:paraId="0FB2549A" w14:textId="77777777" w:rsidTr="009679AC">
        <w:trPr>
          <w:trHeight w:val="187"/>
          <w:jc w:val="center"/>
        </w:trPr>
        <w:tc>
          <w:tcPr>
            <w:tcW w:w="3397" w:type="dxa"/>
            <w:shd w:val="clear" w:color="auto" w:fill="auto"/>
            <w:noWrap/>
          </w:tcPr>
          <w:p w14:paraId="539F3FB7" w14:textId="77777777" w:rsidR="00395F66" w:rsidRPr="00EF5447" w:rsidRDefault="00395F66" w:rsidP="00395F66">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F5C3EE7" w14:textId="77777777" w:rsidR="00395F66" w:rsidRPr="00EF5447" w:rsidRDefault="00395F66" w:rsidP="00395F66">
            <w:pPr>
              <w:pStyle w:val="TAC"/>
              <w:rPr>
                <w:rFonts w:cs="Arial"/>
                <w:szCs w:val="18"/>
                <w:lang w:eastAsia="zh-CN"/>
              </w:rPr>
            </w:pPr>
            <w:r w:rsidRPr="00EF5447">
              <w:rPr>
                <w:rFonts w:cs="Arial"/>
                <w:szCs w:val="18"/>
                <w:lang w:eastAsia="zh-CN"/>
              </w:rPr>
              <w:t>DC_2A_n78A</w:t>
            </w:r>
          </w:p>
          <w:p w14:paraId="30E5DB37" w14:textId="77777777" w:rsidR="00395F66" w:rsidRPr="00EF5447" w:rsidRDefault="00395F66" w:rsidP="00395F66">
            <w:pPr>
              <w:pStyle w:val="TAC"/>
              <w:rPr>
                <w:rFonts w:cs="Arial"/>
                <w:szCs w:val="18"/>
                <w:lang w:eastAsia="zh-CN"/>
              </w:rPr>
            </w:pPr>
            <w:r w:rsidRPr="00EF5447">
              <w:rPr>
                <w:rFonts w:cs="Arial"/>
                <w:szCs w:val="18"/>
                <w:lang w:eastAsia="zh-CN"/>
              </w:rPr>
              <w:t>DC_7A_n78A</w:t>
            </w:r>
          </w:p>
          <w:p w14:paraId="7D17A8C4" w14:textId="77777777" w:rsidR="00395F66" w:rsidRPr="00EF5447" w:rsidRDefault="00395F66" w:rsidP="00395F66">
            <w:pPr>
              <w:pStyle w:val="TAC"/>
              <w:rPr>
                <w:rFonts w:cs="Arial"/>
                <w:szCs w:val="18"/>
                <w:lang w:eastAsia="zh-CN"/>
              </w:rPr>
            </w:pPr>
            <w:r w:rsidRPr="00EF5447">
              <w:rPr>
                <w:rFonts w:cs="Arial"/>
                <w:szCs w:val="18"/>
                <w:lang w:eastAsia="zh-CN"/>
              </w:rPr>
              <w:t>DC_66A_n78A</w:t>
            </w:r>
          </w:p>
        </w:tc>
      </w:tr>
      <w:tr w:rsidR="00395F66" w:rsidRPr="00EF5447" w14:paraId="0239A487" w14:textId="77777777" w:rsidTr="009679AC">
        <w:trPr>
          <w:trHeight w:val="187"/>
          <w:jc w:val="center"/>
        </w:trPr>
        <w:tc>
          <w:tcPr>
            <w:tcW w:w="3397" w:type="dxa"/>
            <w:shd w:val="clear" w:color="auto" w:fill="auto"/>
            <w:noWrap/>
          </w:tcPr>
          <w:p w14:paraId="476452EA" w14:textId="77777777" w:rsidR="00395F66" w:rsidRPr="00EF5447" w:rsidRDefault="00395F66" w:rsidP="00395F66">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6ECDB2F9" w14:textId="77777777" w:rsidR="00395F66" w:rsidRPr="00EF5447" w:rsidRDefault="00395F66" w:rsidP="00395F66">
            <w:pPr>
              <w:pStyle w:val="TAC"/>
            </w:pPr>
            <w:r w:rsidRPr="00EF5447">
              <w:t>DC_</w:t>
            </w:r>
            <w:r w:rsidRPr="00EF5447">
              <w:rPr>
                <w:lang w:eastAsia="zh-CN"/>
              </w:rPr>
              <w:t>2</w:t>
            </w:r>
            <w:r w:rsidRPr="00EF5447">
              <w:t>A_n</w:t>
            </w:r>
            <w:r w:rsidRPr="00EF5447">
              <w:rPr>
                <w:lang w:eastAsia="zh-CN"/>
              </w:rPr>
              <w:t>66</w:t>
            </w:r>
            <w:r w:rsidRPr="00EF5447">
              <w:t>A</w:t>
            </w:r>
          </w:p>
          <w:p w14:paraId="6457DDBC" w14:textId="77777777" w:rsidR="00395F66" w:rsidRPr="00EF5447" w:rsidRDefault="00395F66" w:rsidP="00395F66">
            <w:pPr>
              <w:pStyle w:val="TAC"/>
              <w:rPr>
                <w:lang w:eastAsia="zh-CN"/>
              </w:rPr>
            </w:pPr>
            <w:r w:rsidRPr="00EF5447">
              <w:t>DC_</w:t>
            </w:r>
            <w:r w:rsidRPr="00EF5447">
              <w:rPr>
                <w:lang w:eastAsia="zh-CN"/>
              </w:rPr>
              <w:t>2</w:t>
            </w:r>
            <w:r w:rsidRPr="00EF5447">
              <w:t>A_n78A</w:t>
            </w:r>
          </w:p>
          <w:p w14:paraId="19E26910" w14:textId="77777777" w:rsidR="00395F66" w:rsidRPr="00EF5447" w:rsidRDefault="00395F66" w:rsidP="00395F66">
            <w:pPr>
              <w:pStyle w:val="TAC"/>
            </w:pPr>
            <w:r w:rsidRPr="00EF5447">
              <w:t>DC_</w:t>
            </w:r>
            <w:r w:rsidRPr="00EF5447">
              <w:rPr>
                <w:lang w:eastAsia="zh-CN"/>
              </w:rPr>
              <w:t>7</w:t>
            </w:r>
            <w:r w:rsidRPr="00EF5447">
              <w:t>A_n</w:t>
            </w:r>
            <w:r w:rsidRPr="00EF5447">
              <w:rPr>
                <w:lang w:eastAsia="zh-CN"/>
              </w:rPr>
              <w:t>66</w:t>
            </w:r>
            <w:r w:rsidRPr="00EF5447">
              <w:t>A</w:t>
            </w:r>
          </w:p>
          <w:p w14:paraId="1DE556A4" w14:textId="77777777" w:rsidR="00395F66" w:rsidRPr="00EF5447" w:rsidRDefault="00395F66" w:rsidP="00395F66">
            <w:pPr>
              <w:pStyle w:val="TAC"/>
              <w:rPr>
                <w:rFonts w:cs="Arial"/>
                <w:szCs w:val="18"/>
                <w:lang w:eastAsia="zh-CN"/>
              </w:rPr>
            </w:pPr>
            <w:r w:rsidRPr="00EF5447">
              <w:t>DC_</w:t>
            </w:r>
            <w:r w:rsidRPr="00EF5447">
              <w:rPr>
                <w:lang w:eastAsia="zh-CN"/>
              </w:rPr>
              <w:t>7</w:t>
            </w:r>
            <w:r w:rsidRPr="00EF5447">
              <w:t>A_n78A</w:t>
            </w:r>
          </w:p>
        </w:tc>
      </w:tr>
      <w:tr w:rsidR="00395F66" w14:paraId="4DD3F22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8570" w14:textId="77777777" w:rsidR="00395F66" w:rsidRPr="00D06F04" w:rsidRDefault="00395F66" w:rsidP="00395F66">
            <w:pPr>
              <w:pStyle w:val="TAC"/>
              <w:rPr>
                <w:rFonts w:cs="Arial"/>
                <w:lang w:eastAsia="ja-JP"/>
              </w:rPr>
            </w:pPr>
            <w:r w:rsidRPr="00D06F04">
              <w:rPr>
                <w:rFonts w:cs="Arial"/>
                <w:lang w:eastAsia="ja-JP"/>
              </w:rPr>
              <w:t>DC_2A-7A-66A_n78(2A)</w:t>
            </w:r>
          </w:p>
          <w:p w14:paraId="033114F3" w14:textId="77777777" w:rsidR="00395F66" w:rsidRPr="00D06F04" w:rsidRDefault="00395F66" w:rsidP="00395F66">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CFD710B" w14:textId="77777777" w:rsidR="00395F66" w:rsidRPr="00D06F04" w:rsidRDefault="00395F66" w:rsidP="00395F66">
            <w:pPr>
              <w:pStyle w:val="TAC"/>
              <w:rPr>
                <w:rFonts w:eastAsiaTheme="minorEastAsia" w:cs="Arial"/>
                <w:szCs w:val="18"/>
                <w:lang w:eastAsia="zh-CN"/>
              </w:rPr>
            </w:pPr>
            <w:r w:rsidRPr="00D06F04">
              <w:rPr>
                <w:rFonts w:cs="Arial"/>
                <w:szCs w:val="18"/>
                <w:lang w:eastAsia="zh-CN"/>
              </w:rPr>
              <w:t>DC_2A_n78A</w:t>
            </w:r>
          </w:p>
          <w:p w14:paraId="71E66067"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2E0D4319" w14:textId="77777777" w:rsidR="00395F66" w:rsidRPr="00D06F04" w:rsidRDefault="00395F66" w:rsidP="00395F66">
            <w:pPr>
              <w:pStyle w:val="TAC"/>
            </w:pPr>
            <w:r w:rsidRPr="00D06F04">
              <w:rPr>
                <w:rFonts w:cs="Arial"/>
                <w:szCs w:val="18"/>
                <w:lang w:eastAsia="zh-CN"/>
              </w:rPr>
              <w:t>DC_66A_n78A</w:t>
            </w:r>
          </w:p>
        </w:tc>
      </w:tr>
      <w:tr w:rsidR="00395F66" w14:paraId="770C8EB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E3E86" w14:textId="77777777" w:rsidR="00395F66" w:rsidRDefault="00395F66" w:rsidP="00395F66">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2B191E3" w14:textId="77777777" w:rsidR="00395F66" w:rsidRPr="00D06F04" w:rsidRDefault="00395F66" w:rsidP="00395F66">
            <w:pPr>
              <w:pStyle w:val="TAC"/>
              <w:rPr>
                <w:rFonts w:eastAsiaTheme="minorEastAsia"/>
              </w:rPr>
            </w:pPr>
            <w:r w:rsidRPr="00D06F04">
              <w:t>DC_</w:t>
            </w:r>
            <w:r w:rsidRPr="00D06F04">
              <w:rPr>
                <w:lang w:eastAsia="zh-CN"/>
              </w:rPr>
              <w:t>2</w:t>
            </w:r>
            <w:r w:rsidRPr="00D06F04">
              <w:t>A_n</w:t>
            </w:r>
            <w:r w:rsidRPr="00D06F04">
              <w:rPr>
                <w:lang w:eastAsia="zh-CN"/>
              </w:rPr>
              <w:t>66</w:t>
            </w:r>
            <w:r w:rsidRPr="00D06F04">
              <w:t>A</w:t>
            </w:r>
          </w:p>
          <w:p w14:paraId="2136B14B" w14:textId="77777777" w:rsidR="00395F66" w:rsidRPr="00D06F04" w:rsidRDefault="00395F66" w:rsidP="00395F66">
            <w:pPr>
              <w:pStyle w:val="TAC"/>
              <w:rPr>
                <w:lang w:eastAsia="zh-CN"/>
              </w:rPr>
            </w:pPr>
            <w:r w:rsidRPr="00D06F04">
              <w:t>DC_</w:t>
            </w:r>
            <w:r w:rsidRPr="00D06F04">
              <w:rPr>
                <w:lang w:eastAsia="zh-CN"/>
              </w:rPr>
              <w:t>2</w:t>
            </w:r>
            <w:r w:rsidRPr="00D06F04">
              <w:t>A_n78A</w:t>
            </w:r>
          </w:p>
          <w:p w14:paraId="4A3C5F97" w14:textId="77777777" w:rsidR="00395F66" w:rsidRPr="00D06F04" w:rsidRDefault="00395F66" w:rsidP="00395F66">
            <w:pPr>
              <w:pStyle w:val="TAC"/>
            </w:pPr>
            <w:r w:rsidRPr="00D06F04">
              <w:t>DC_</w:t>
            </w:r>
            <w:r w:rsidRPr="00D06F04">
              <w:rPr>
                <w:lang w:eastAsia="zh-CN"/>
              </w:rPr>
              <w:t>7</w:t>
            </w:r>
            <w:r w:rsidRPr="00D06F04">
              <w:t>A_n</w:t>
            </w:r>
            <w:r w:rsidRPr="00D06F04">
              <w:rPr>
                <w:lang w:eastAsia="zh-CN"/>
              </w:rPr>
              <w:t>66</w:t>
            </w:r>
            <w:r w:rsidRPr="00D06F04">
              <w:t>A</w:t>
            </w:r>
          </w:p>
          <w:p w14:paraId="092BF96D" w14:textId="77777777" w:rsidR="00395F66" w:rsidRDefault="00395F66" w:rsidP="00395F66">
            <w:pPr>
              <w:pStyle w:val="TAC"/>
              <w:rPr>
                <w:lang w:val="fr-FR"/>
              </w:rPr>
            </w:pPr>
            <w:r>
              <w:rPr>
                <w:lang w:val="fr-FR"/>
              </w:rPr>
              <w:t>DC_</w:t>
            </w:r>
            <w:r>
              <w:rPr>
                <w:lang w:val="fr-FR" w:eastAsia="zh-CN"/>
              </w:rPr>
              <w:t>7</w:t>
            </w:r>
            <w:r>
              <w:rPr>
                <w:lang w:val="fr-FR"/>
              </w:rPr>
              <w:t>A_n78A</w:t>
            </w:r>
          </w:p>
        </w:tc>
      </w:tr>
      <w:tr w:rsidR="00395F66" w:rsidRPr="00EF5447" w14:paraId="52586A64" w14:textId="77777777" w:rsidTr="009679AC">
        <w:trPr>
          <w:trHeight w:val="187"/>
          <w:jc w:val="center"/>
        </w:trPr>
        <w:tc>
          <w:tcPr>
            <w:tcW w:w="3397" w:type="dxa"/>
            <w:shd w:val="clear" w:color="auto" w:fill="auto"/>
            <w:noWrap/>
          </w:tcPr>
          <w:p w14:paraId="37CB93DD" w14:textId="77777777" w:rsidR="00395F66" w:rsidRPr="00EF5447" w:rsidRDefault="00395F66" w:rsidP="00395F66">
            <w:pPr>
              <w:pStyle w:val="TAC"/>
              <w:rPr>
                <w:rFonts w:cs="Arial"/>
                <w:szCs w:val="18"/>
                <w:lang w:eastAsia="zh-CN"/>
              </w:rPr>
            </w:pPr>
            <w:r w:rsidRPr="00EF5447">
              <w:rPr>
                <w:rFonts w:cs="Arial"/>
                <w:szCs w:val="18"/>
                <w:lang w:eastAsia="zh-CN"/>
              </w:rPr>
              <w:t>DC_2A-7A-7A-66A_n78A</w:t>
            </w:r>
          </w:p>
          <w:p w14:paraId="17F46486" w14:textId="77777777" w:rsidR="00395F66" w:rsidRPr="00EF5447" w:rsidRDefault="00395F66" w:rsidP="00395F66">
            <w:pPr>
              <w:pStyle w:val="TAC"/>
              <w:rPr>
                <w:rFonts w:cs="Arial"/>
                <w:szCs w:val="18"/>
                <w:lang w:eastAsia="zh-CN"/>
              </w:rPr>
            </w:pPr>
          </w:p>
        </w:tc>
        <w:tc>
          <w:tcPr>
            <w:tcW w:w="3573" w:type="dxa"/>
            <w:gridSpan w:val="2"/>
          </w:tcPr>
          <w:p w14:paraId="15C116FD" w14:textId="77777777" w:rsidR="00395F66" w:rsidRPr="00EF5447" w:rsidRDefault="00395F66" w:rsidP="00395F66">
            <w:pPr>
              <w:pStyle w:val="TAC"/>
              <w:rPr>
                <w:rFonts w:cs="Arial"/>
                <w:szCs w:val="18"/>
                <w:lang w:eastAsia="zh-CN"/>
              </w:rPr>
            </w:pPr>
            <w:r w:rsidRPr="00EF5447">
              <w:rPr>
                <w:rFonts w:cs="Arial"/>
                <w:szCs w:val="18"/>
                <w:lang w:eastAsia="zh-CN"/>
              </w:rPr>
              <w:t>DC_2A_n78A</w:t>
            </w:r>
          </w:p>
          <w:p w14:paraId="2B9BA521" w14:textId="77777777" w:rsidR="00395F66" w:rsidRPr="00EF5447" w:rsidRDefault="00395F66" w:rsidP="00395F66">
            <w:pPr>
              <w:pStyle w:val="TAC"/>
              <w:rPr>
                <w:rFonts w:cs="Arial"/>
                <w:szCs w:val="18"/>
                <w:lang w:eastAsia="zh-CN"/>
              </w:rPr>
            </w:pPr>
            <w:r w:rsidRPr="00EF5447">
              <w:rPr>
                <w:rFonts w:cs="Arial"/>
                <w:szCs w:val="18"/>
                <w:lang w:eastAsia="zh-CN"/>
              </w:rPr>
              <w:t>DC_7A_n78A</w:t>
            </w:r>
          </w:p>
          <w:p w14:paraId="0D1AA5D4" w14:textId="77777777" w:rsidR="00395F66" w:rsidRPr="00EF5447" w:rsidRDefault="00395F66" w:rsidP="00395F66">
            <w:pPr>
              <w:pStyle w:val="TAC"/>
              <w:rPr>
                <w:rFonts w:cs="Arial"/>
                <w:szCs w:val="18"/>
                <w:lang w:eastAsia="zh-CN"/>
              </w:rPr>
            </w:pPr>
            <w:r w:rsidRPr="00EF5447">
              <w:rPr>
                <w:rFonts w:cs="Arial"/>
                <w:szCs w:val="18"/>
                <w:lang w:eastAsia="zh-CN"/>
              </w:rPr>
              <w:t>DC_66A_n78A</w:t>
            </w:r>
          </w:p>
        </w:tc>
      </w:tr>
      <w:tr w:rsidR="00395F66" w14:paraId="079AB78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656E5" w14:textId="77777777" w:rsidR="00395F66" w:rsidRPr="00D06F04" w:rsidRDefault="00395F66" w:rsidP="00395F66">
            <w:pPr>
              <w:pStyle w:val="TAC"/>
              <w:rPr>
                <w:rFonts w:cs="Arial"/>
                <w:szCs w:val="18"/>
                <w:lang w:eastAsia="zh-CN"/>
              </w:rPr>
            </w:pPr>
            <w:r w:rsidRPr="00D06F04">
              <w:rPr>
                <w:rFonts w:cs="Arial"/>
                <w:szCs w:val="18"/>
                <w:lang w:eastAsia="zh-CN"/>
              </w:rPr>
              <w:t>DC_2A-7A-66A-66A_n78A</w:t>
            </w:r>
          </w:p>
          <w:p w14:paraId="19705D7F" w14:textId="77777777" w:rsidR="00395F66" w:rsidRPr="00D06F04" w:rsidRDefault="00395F66" w:rsidP="00395F66">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06BF7D80" w14:textId="77777777" w:rsidR="00395F66" w:rsidRPr="00D06F04" w:rsidRDefault="00395F66" w:rsidP="00395F66">
            <w:pPr>
              <w:pStyle w:val="TAC"/>
              <w:rPr>
                <w:rFonts w:cs="Arial"/>
                <w:szCs w:val="18"/>
                <w:lang w:eastAsia="zh-CN"/>
              </w:rPr>
            </w:pPr>
            <w:r w:rsidRPr="00D06F04">
              <w:rPr>
                <w:rFonts w:cs="Arial"/>
                <w:szCs w:val="18"/>
                <w:lang w:eastAsia="zh-CN"/>
              </w:rPr>
              <w:t>DC_2A_n78A</w:t>
            </w:r>
          </w:p>
          <w:p w14:paraId="7B3E38FD"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1D1D4988" w14:textId="77777777" w:rsidR="00395F66" w:rsidRPr="00D06F04" w:rsidRDefault="00395F66" w:rsidP="00395F66">
            <w:pPr>
              <w:pStyle w:val="TAC"/>
              <w:rPr>
                <w:rFonts w:cs="Arial"/>
                <w:szCs w:val="18"/>
                <w:lang w:eastAsia="zh-CN"/>
              </w:rPr>
            </w:pPr>
            <w:r w:rsidRPr="00D06F04">
              <w:rPr>
                <w:rFonts w:cs="Arial"/>
                <w:szCs w:val="18"/>
                <w:lang w:eastAsia="zh-CN"/>
              </w:rPr>
              <w:t>DC_66A_n78A</w:t>
            </w:r>
          </w:p>
        </w:tc>
      </w:tr>
      <w:tr w:rsidR="00395F66" w14:paraId="7576EC7A"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0918F" w14:textId="77777777" w:rsidR="00395F66" w:rsidRPr="00D06F04" w:rsidRDefault="00395F66" w:rsidP="00395F66">
            <w:pPr>
              <w:pStyle w:val="TAC"/>
              <w:rPr>
                <w:rFonts w:cs="Arial"/>
                <w:lang w:eastAsia="ja-JP"/>
              </w:rPr>
            </w:pPr>
            <w:r w:rsidRPr="00D06F04">
              <w:rPr>
                <w:rFonts w:cs="Arial"/>
                <w:lang w:eastAsia="ja-JP"/>
              </w:rPr>
              <w:t>DC_2A-7A-66A-66A_n78(2A)</w:t>
            </w:r>
          </w:p>
          <w:p w14:paraId="405D0606" w14:textId="77777777" w:rsidR="00395F66" w:rsidRPr="00D06F04" w:rsidRDefault="00395F66" w:rsidP="00395F66">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4BBCDD4F" w14:textId="77777777" w:rsidR="00395F66" w:rsidRPr="00D06F04" w:rsidRDefault="00395F66" w:rsidP="00395F66">
            <w:pPr>
              <w:pStyle w:val="TAC"/>
              <w:rPr>
                <w:rFonts w:cs="Arial"/>
                <w:szCs w:val="18"/>
                <w:lang w:eastAsia="zh-CN"/>
              </w:rPr>
            </w:pPr>
            <w:r w:rsidRPr="00D06F04">
              <w:rPr>
                <w:rFonts w:cs="Arial"/>
                <w:szCs w:val="18"/>
                <w:lang w:eastAsia="zh-CN"/>
              </w:rPr>
              <w:t>DC_2A_n78A</w:t>
            </w:r>
          </w:p>
          <w:p w14:paraId="27830454"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6849E22E" w14:textId="77777777" w:rsidR="00395F66" w:rsidRPr="00D06F04" w:rsidRDefault="00395F66" w:rsidP="00395F66">
            <w:pPr>
              <w:pStyle w:val="TAC"/>
              <w:rPr>
                <w:rFonts w:cs="Arial"/>
                <w:szCs w:val="18"/>
                <w:lang w:eastAsia="zh-CN"/>
              </w:rPr>
            </w:pPr>
            <w:r w:rsidRPr="00D06F04">
              <w:rPr>
                <w:rFonts w:cs="Arial"/>
                <w:szCs w:val="18"/>
                <w:lang w:eastAsia="zh-CN"/>
              </w:rPr>
              <w:t>DC_66A_n78A</w:t>
            </w:r>
          </w:p>
        </w:tc>
      </w:tr>
      <w:tr w:rsidR="00395F66" w14:paraId="08C7EA8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B087E" w14:textId="77777777" w:rsidR="00395F66" w:rsidRDefault="00395F66" w:rsidP="00395F66">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561B380" w14:textId="77777777" w:rsidR="00395F66" w:rsidRPr="00D06F04" w:rsidRDefault="00395F66" w:rsidP="00395F66">
            <w:pPr>
              <w:pStyle w:val="TAC"/>
              <w:rPr>
                <w:rFonts w:cs="Arial"/>
                <w:szCs w:val="18"/>
                <w:lang w:eastAsia="zh-CN"/>
              </w:rPr>
            </w:pPr>
            <w:r w:rsidRPr="00D06F04">
              <w:rPr>
                <w:rFonts w:cs="Arial"/>
                <w:szCs w:val="18"/>
                <w:lang w:eastAsia="zh-CN"/>
              </w:rPr>
              <w:t>DC_2A_n78A</w:t>
            </w:r>
          </w:p>
          <w:p w14:paraId="002FF45E"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4ABE7CD6" w14:textId="77777777" w:rsidR="00395F66" w:rsidRPr="00D06F04" w:rsidRDefault="00395F66" w:rsidP="00395F66">
            <w:pPr>
              <w:pStyle w:val="TAC"/>
              <w:rPr>
                <w:rFonts w:cs="Arial"/>
                <w:szCs w:val="18"/>
                <w:lang w:eastAsia="zh-CN"/>
              </w:rPr>
            </w:pPr>
            <w:r w:rsidRPr="00D06F04">
              <w:rPr>
                <w:rFonts w:cs="Arial"/>
                <w:szCs w:val="18"/>
                <w:lang w:eastAsia="zh-CN"/>
              </w:rPr>
              <w:t>DC_66A_n78A</w:t>
            </w:r>
          </w:p>
        </w:tc>
      </w:tr>
      <w:tr w:rsidR="00395F66" w14:paraId="25FA0CF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DC5B0" w14:textId="77777777" w:rsidR="00395F66" w:rsidRDefault="00395F66" w:rsidP="00395F66">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0C15E00F" w14:textId="77777777" w:rsidR="00395F66" w:rsidRPr="00D06F04" w:rsidRDefault="00395F66" w:rsidP="00395F66">
            <w:pPr>
              <w:pStyle w:val="TAC"/>
              <w:rPr>
                <w:rFonts w:cs="Arial"/>
                <w:szCs w:val="18"/>
                <w:lang w:eastAsia="zh-CN"/>
              </w:rPr>
            </w:pPr>
            <w:r w:rsidRPr="00D06F04">
              <w:rPr>
                <w:rFonts w:cs="Arial"/>
                <w:szCs w:val="18"/>
                <w:lang w:eastAsia="zh-CN"/>
              </w:rPr>
              <w:t>DC_2A_n78A</w:t>
            </w:r>
          </w:p>
          <w:p w14:paraId="3E416150"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6D3F06F0" w14:textId="77777777" w:rsidR="00395F66" w:rsidRPr="00D06F04" w:rsidRDefault="00395F66" w:rsidP="00395F66">
            <w:pPr>
              <w:pStyle w:val="TAC"/>
              <w:rPr>
                <w:rFonts w:cs="Arial"/>
                <w:szCs w:val="18"/>
                <w:lang w:eastAsia="zh-CN"/>
              </w:rPr>
            </w:pPr>
            <w:r w:rsidRPr="00D06F04">
              <w:rPr>
                <w:rFonts w:cs="Arial"/>
                <w:szCs w:val="18"/>
                <w:lang w:eastAsia="zh-CN"/>
              </w:rPr>
              <w:t>DC_66A_n78A</w:t>
            </w:r>
          </w:p>
        </w:tc>
      </w:tr>
      <w:tr w:rsidR="00395F66" w14:paraId="5BC5A67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0293D" w14:textId="77777777" w:rsidR="00395F66" w:rsidRDefault="00395F66" w:rsidP="00395F66">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40CAC3E7" w14:textId="77777777" w:rsidR="00395F66" w:rsidRPr="00D06F04" w:rsidRDefault="00395F66" w:rsidP="00395F66">
            <w:pPr>
              <w:pStyle w:val="TAC"/>
              <w:rPr>
                <w:rFonts w:cs="Arial"/>
                <w:szCs w:val="18"/>
                <w:lang w:eastAsia="zh-CN"/>
              </w:rPr>
            </w:pPr>
            <w:r w:rsidRPr="00D06F04">
              <w:rPr>
                <w:rFonts w:cs="Arial"/>
                <w:szCs w:val="18"/>
                <w:lang w:eastAsia="zh-CN"/>
              </w:rPr>
              <w:t>DC_2A_n78A</w:t>
            </w:r>
          </w:p>
          <w:p w14:paraId="3DCA5E58" w14:textId="77777777" w:rsidR="00395F66" w:rsidRPr="00D06F04" w:rsidRDefault="00395F66" w:rsidP="00395F66">
            <w:pPr>
              <w:pStyle w:val="TAC"/>
              <w:rPr>
                <w:rFonts w:cs="Arial"/>
                <w:szCs w:val="18"/>
                <w:lang w:eastAsia="zh-CN"/>
              </w:rPr>
            </w:pPr>
            <w:r w:rsidRPr="00D06F04">
              <w:rPr>
                <w:rFonts w:cs="Arial"/>
                <w:szCs w:val="18"/>
                <w:lang w:eastAsia="zh-CN"/>
              </w:rPr>
              <w:t>DC_7A_n78A</w:t>
            </w:r>
          </w:p>
          <w:p w14:paraId="17921F40" w14:textId="77777777" w:rsidR="00395F66" w:rsidRPr="00D06F04" w:rsidRDefault="00395F66" w:rsidP="00395F66">
            <w:pPr>
              <w:pStyle w:val="TAC"/>
              <w:rPr>
                <w:rFonts w:cs="Arial"/>
                <w:szCs w:val="18"/>
                <w:lang w:eastAsia="zh-CN"/>
              </w:rPr>
            </w:pPr>
            <w:r w:rsidRPr="00D06F04">
              <w:rPr>
                <w:rFonts w:cs="Arial"/>
                <w:szCs w:val="18"/>
                <w:lang w:eastAsia="zh-CN"/>
              </w:rPr>
              <w:t>DC_66A_n78A</w:t>
            </w:r>
          </w:p>
        </w:tc>
      </w:tr>
      <w:tr w:rsidR="00395F66" w:rsidRPr="00EF5447" w14:paraId="18387952" w14:textId="77777777" w:rsidTr="009679AC">
        <w:trPr>
          <w:trHeight w:val="187"/>
          <w:jc w:val="center"/>
        </w:trPr>
        <w:tc>
          <w:tcPr>
            <w:tcW w:w="3397" w:type="dxa"/>
            <w:shd w:val="clear" w:color="auto" w:fill="auto"/>
            <w:noWrap/>
          </w:tcPr>
          <w:p w14:paraId="488F7F90" w14:textId="77777777" w:rsidR="00395F66" w:rsidRPr="00EF5447" w:rsidRDefault="00395F66" w:rsidP="00395F66">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441DA5D5" w14:textId="77777777" w:rsidR="00395F66" w:rsidRDefault="00395F66" w:rsidP="00395F6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06FB325" w14:textId="77777777" w:rsidR="00395F66" w:rsidRPr="00EF5447" w:rsidRDefault="00395F66" w:rsidP="00395F66">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95F66" w:rsidRPr="00EF5447" w14:paraId="4F8E8D62" w14:textId="77777777" w:rsidTr="009679AC">
        <w:trPr>
          <w:trHeight w:val="187"/>
          <w:jc w:val="center"/>
        </w:trPr>
        <w:tc>
          <w:tcPr>
            <w:tcW w:w="3397" w:type="dxa"/>
            <w:shd w:val="clear" w:color="auto" w:fill="auto"/>
            <w:noWrap/>
          </w:tcPr>
          <w:p w14:paraId="49930153" w14:textId="77777777" w:rsidR="00395F66" w:rsidRPr="00EF5447" w:rsidRDefault="00395F66" w:rsidP="00395F66">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7A6B262" w14:textId="77777777" w:rsidR="00395F66" w:rsidRDefault="00395F66" w:rsidP="00395F66">
            <w:pPr>
              <w:pStyle w:val="TAC"/>
              <w:rPr>
                <w:lang w:eastAsia="zh-CN"/>
              </w:rPr>
            </w:pPr>
            <w:r w:rsidRPr="00972E1C">
              <w:rPr>
                <w:lang w:eastAsia="zh-CN"/>
              </w:rPr>
              <w:t>DC_2A_n66A</w:t>
            </w:r>
          </w:p>
          <w:p w14:paraId="41161C4A" w14:textId="77777777" w:rsidR="00395F66" w:rsidRDefault="00395F66" w:rsidP="00395F66">
            <w:pPr>
              <w:pStyle w:val="TAC"/>
              <w:rPr>
                <w:lang w:eastAsia="zh-CN"/>
              </w:rPr>
            </w:pPr>
            <w:r w:rsidRPr="00972E1C">
              <w:rPr>
                <w:lang w:eastAsia="zh-CN"/>
              </w:rPr>
              <w:t>DC_7A_n66A</w:t>
            </w:r>
          </w:p>
          <w:p w14:paraId="08480FB0" w14:textId="77777777" w:rsidR="00395F66" w:rsidRPr="00EF5447" w:rsidRDefault="00395F66" w:rsidP="00395F66">
            <w:pPr>
              <w:pStyle w:val="TAC"/>
              <w:rPr>
                <w:lang w:eastAsia="fi-FI"/>
              </w:rPr>
            </w:pPr>
            <w:r w:rsidRPr="00972E1C">
              <w:rPr>
                <w:lang w:eastAsia="zh-CN"/>
              </w:rPr>
              <w:t>DC_71A_n66A</w:t>
            </w:r>
          </w:p>
        </w:tc>
      </w:tr>
      <w:tr w:rsidR="00395F66" w14:paraId="42396B4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2B627" w14:textId="77777777" w:rsidR="00395F66" w:rsidRDefault="00395F66" w:rsidP="00395F66">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A2CFEE" w14:textId="77777777" w:rsidR="00395F66" w:rsidRPr="00D06F04" w:rsidRDefault="00395F66" w:rsidP="00395F66">
            <w:pPr>
              <w:pStyle w:val="TAC"/>
              <w:rPr>
                <w:lang w:eastAsia="zh-CN"/>
              </w:rPr>
            </w:pPr>
            <w:r w:rsidRPr="00D06F04">
              <w:rPr>
                <w:lang w:eastAsia="zh-CN"/>
              </w:rPr>
              <w:t>DC_2A_n66A</w:t>
            </w:r>
          </w:p>
          <w:p w14:paraId="310FCE87" w14:textId="77777777" w:rsidR="00395F66" w:rsidRPr="00D06F04" w:rsidRDefault="00395F66" w:rsidP="00395F66">
            <w:pPr>
              <w:pStyle w:val="TAC"/>
              <w:rPr>
                <w:lang w:eastAsia="zh-CN"/>
              </w:rPr>
            </w:pPr>
            <w:r w:rsidRPr="00D06F04">
              <w:rPr>
                <w:lang w:eastAsia="zh-CN"/>
              </w:rPr>
              <w:t>DC_7A_n66A</w:t>
            </w:r>
          </w:p>
          <w:p w14:paraId="4672EEA1" w14:textId="77777777" w:rsidR="00395F66" w:rsidRPr="00D06F04" w:rsidRDefault="00395F66" w:rsidP="00395F66">
            <w:pPr>
              <w:pStyle w:val="TAC"/>
              <w:rPr>
                <w:lang w:eastAsia="zh-CN"/>
              </w:rPr>
            </w:pPr>
            <w:r w:rsidRPr="00D06F04">
              <w:rPr>
                <w:lang w:eastAsia="zh-CN"/>
              </w:rPr>
              <w:t>DC_71A_n66A</w:t>
            </w:r>
          </w:p>
        </w:tc>
      </w:tr>
      <w:tr w:rsidR="00395F66" w:rsidRPr="00EF5447" w14:paraId="155B200B" w14:textId="77777777" w:rsidTr="009679AC">
        <w:trPr>
          <w:trHeight w:val="187"/>
          <w:jc w:val="center"/>
        </w:trPr>
        <w:tc>
          <w:tcPr>
            <w:tcW w:w="3397" w:type="dxa"/>
            <w:shd w:val="clear" w:color="auto" w:fill="auto"/>
            <w:noWrap/>
          </w:tcPr>
          <w:p w14:paraId="2FD680DB" w14:textId="77777777" w:rsidR="00395F66" w:rsidRPr="00EF5447" w:rsidRDefault="00395F66" w:rsidP="00395F66">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531A0C27" w14:textId="77777777" w:rsidR="00395F66" w:rsidRDefault="00395F66" w:rsidP="00395F66">
            <w:pPr>
              <w:pStyle w:val="TAC"/>
              <w:rPr>
                <w:lang w:eastAsia="zh-CN"/>
              </w:rPr>
            </w:pPr>
            <w:r w:rsidRPr="00A8065B">
              <w:rPr>
                <w:lang w:eastAsia="zh-CN"/>
              </w:rPr>
              <w:t>DC_</w:t>
            </w:r>
            <w:r>
              <w:rPr>
                <w:lang w:eastAsia="zh-CN"/>
              </w:rPr>
              <w:t>2</w:t>
            </w:r>
            <w:r w:rsidRPr="00A8065B">
              <w:rPr>
                <w:lang w:eastAsia="zh-CN"/>
              </w:rPr>
              <w:t>A_n78A</w:t>
            </w:r>
          </w:p>
          <w:p w14:paraId="29510FA8" w14:textId="77777777" w:rsidR="00395F66" w:rsidRDefault="00395F66" w:rsidP="00395F66">
            <w:pPr>
              <w:pStyle w:val="TAC"/>
              <w:rPr>
                <w:lang w:eastAsia="zh-CN"/>
              </w:rPr>
            </w:pPr>
            <w:r w:rsidRPr="00A8065B">
              <w:rPr>
                <w:lang w:eastAsia="zh-CN"/>
              </w:rPr>
              <w:t>DC_</w:t>
            </w:r>
            <w:r>
              <w:rPr>
                <w:lang w:eastAsia="zh-CN"/>
              </w:rPr>
              <w:t>7</w:t>
            </w:r>
            <w:r w:rsidRPr="00A8065B">
              <w:rPr>
                <w:lang w:eastAsia="zh-CN"/>
              </w:rPr>
              <w:t>A_n78A</w:t>
            </w:r>
          </w:p>
          <w:p w14:paraId="25D2718E" w14:textId="77777777" w:rsidR="00395F66" w:rsidRPr="00EF5447" w:rsidRDefault="00395F66" w:rsidP="00395F66">
            <w:pPr>
              <w:pStyle w:val="TAC"/>
              <w:rPr>
                <w:lang w:eastAsia="fi-FI"/>
              </w:rPr>
            </w:pPr>
            <w:r w:rsidRPr="00A8065B">
              <w:rPr>
                <w:lang w:eastAsia="zh-CN"/>
              </w:rPr>
              <w:t>DC_</w:t>
            </w:r>
            <w:r>
              <w:rPr>
                <w:lang w:eastAsia="zh-CN"/>
              </w:rPr>
              <w:t>71</w:t>
            </w:r>
            <w:r w:rsidRPr="00A8065B">
              <w:rPr>
                <w:lang w:eastAsia="zh-CN"/>
              </w:rPr>
              <w:t>A_n78A</w:t>
            </w:r>
          </w:p>
        </w:tc>
      </w:tr>
      <w:tr w:rsidR="00395F66" w14:paraId="0741CDE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8F619" w14:textId="77777777" w:rsidR="00395F66" w:rsidRDefault="00395F66" w:rsidP="00395F66">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7B360E72" w14:textId="77777777" w:rsidR="00395F66" w:rsidRPr="00D06F04" w:rsidRDefault="00395F66" w:rsidP="00395F66">
            <w:pPr>
              <w:pStyle w:val="TAC"/>
              <w:rPr>
                <w:lang w:eastAsia="zh-CN"/>
              </w:rPr>
            </w:pPr>
            <w:r w:rsidRPr="00D06F04">
              <w:rPr>
                <w:lang w:eastAsia="zh-CN"/>
              </w:rPr>
              <w:t>DC_2A_n78A</w:t>
            </w:r>
          </w:p>
          <w:p w14:paraId="63D524CC" w14:textId="77777777" w:rsidR="00395F66" w:rsidRPr="00D06F04" w:rsidRDefault="00395F66" w:rsidP="00395F66">
            <w:pPr>
              <w:pStyle w:val="TAC"/>
              <w:rPr>
                <w:lang w:eastAsia="zh-CN"/>
              </w:rPr>
            </w:pPr>
            <w:r w:rsidRPr="00D06F04">
              <w:rPr>
                <w:lang w:eastAsia="zh-CN"/>
              </w:rPr>
              <w:t>DC_7A_n78A</w:t>
            </w:r>
          </w:p>
          <w:p w14:paraId="02F189D8" w14:textId="77777777" w:rsidR="00395F66" w:rsidRPr="00D06F04" w:rsidRDefault="00395F66" w:rsidP="00395F66">
            <w:pPr>
              <w:pStyle w:val="TAC"/>
              <w:rPr>
                <w:lang w:eastAsia="zh-CN"/>
              </w:rPr>
            </w:pPr>
            <w:r w:rsidRPr="00D06F04">
              <w:rPr>
                <w:lang w:eastAsia="zh-CN"/>
              </w:rPr>
              <w:t>DC_71A_n78A</w:t>
            </w:r>
          </w:p>
        </w:tc>
      </w:tr>
      <w:tr w:rsidR="00395F66" w:rsidRPr="00EF5447" w14:paraId="2072A2D5" w14:textId="77777777" w:rsidTr="009679AC">
        <w:trPr>
          <w:trHeight w:val="187"/>
          <w:jc w:val="center"/>
        </w:trPr>
        <w:tc>
          <w:tcPr>
            <w:tcW w:w="3397" w:type="dxa"/>
            <w:shd w:val="clear" w:color="auto" w:fill="auto"/>
            <w:noWrap/>
          </w:tcPr>
          <w:p w14:paraId="0284033E" w14:textId="77777777" w:rsidR="00395F66" w:rsidRPr="00EF5447" w:rsidRDefault="00395F66" w:rsidP="00395F66">
            <w:pPr>
              <w:pStyle w:val="TAC"/>
              <w:rPr>
                <w:rFonts w:cs="Arial"/>
                <w:szCs w:val="18"/>
                <w:lang w:eastAsia="zh-CN"/>
              </w:rPr>
            </w:pPr>
            <w:r w:rsidRPr="00EF5447">
              <w:rPr>
                <w:lang w:eastAsia="fi-FI"/>
              </w:rPr>
              <w:t>DC_2A-12A-30A_n2A</w:t>
            </w:r>
          </w:p>
        </w:tc>
        <w:tc>
          <w:tcPr>
            <w:tcW w:w="3573" w:type="dxa"/>
            <w:gridSpan w:val="2"/>
          </w:tcPr>
          <w:p w14:paraId="1D7D051C" w14:textId="77777777" w:rsidR="00395F66" w:rsidRPr="00EF5447" w:rsidRDefault="00395F66" w:rsidP="00395F66">
            <w:pPr>
              <w:pStyle w:val="TAC"/>
              <w:rPr>
                <w:lang w:eastAsia="fi-FI"/>
              </w:rPr>
            </w:pPr>
            <w:r w:rsidRPr="00EF5447">
              <w:rPr>
                <w:lang w:eastAsia="fi-FI"/>
              </w:rPr>
              <w:t>DC_12A_n2A</w:t>
            </w:r>
          </w:p>
          <w:p w14:paraId="6039B21B" w14:textId="77777777" w:rsidR="00395F66" w:rsidRPr="00EF5447" w:rsidRDefault="00395F66" w:rsidP="00395F66">
            <w:pPr>
              <w:pStyle w:val="TAC"/>
              <w:rPr>
                <w:rFonts w:cs="Arial"/>
                <w:szCs w:val="18"/>
                <w:lang w:eastAsia="zh-CN"/>
              </w:rPr>
            </w:pPr>
            <w:r w:rsidRPr="00EF5447">
              <w:rPr>
                <w:lang w:eastAsia="fi-FI"/>
              </w:rPr>
              <w:t>DC_30A_n2A</w:t>
            </w:r>
          </w:p>
        </w:tc>
      </w:tr>
      <w:tr w:rsidR="00395F66" w:rsidRPr="00EF5447" w14:paraId="37FFC1CF" w14:textId="77777777" w:rsidTr="009679AC">
        <w:trPr>
          <w:trHeight w:val="187"/>
          <w:jc w:val="center"/>
        </w:trPr>
        <w:tc>
          <w:tcPr>
            <w:tcW w:w="3397" w:type="dxa"/>
            <w:shd w:val="clear" w:color="auto" w:fill="auto"/>
            <w:noWrap/>
          </w:tcPr>
          <w:p w14:paraId="68DD83DE" w14:textId="77777777" w:rsidR="00395F66" w:rsidRPr="00EF5447" w:rsidRDefault="00395F66" w:rsidP="00395F66">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1518C839" w14:textId="77777777" w:rsidR="00395F66" w:rsidRPr="00EF5447" w:rsidRDefault="00395F66" w:rsidP="00395F66">
            <w:pPr>
              <w:pStyle w:val="TAC"/>
              <w:rPr>
                <w:rFonts w:cs="Arial"/>
                <w:szCs w:val="18"/>
                <w:lang w:eastAsia="ja-JP"/>
              </w:rPr>
            </w:pPr>
            <w:r w:rsidRPr="00EF5447">
              <w:rPr>
                <w:rFonts w:cs="Arial"/>
                <w:szCs w:val="18"/>
                <w:lang w:eastAsia="ja-JP"/>
              </w:rPr>
              <w:t>DC_2A_n5A</w:t>
            </w:r>
          </w:p>
          <w:p w14:paraId="72C5EDBF" w14:textId="77777777" w:rsidR="00395F66" w:rsidRPr="00EF5447" w:rsidRDefault="00395F66" w:rsidP="00395F66">
            <w:pPr>
              <w:pStyle w:val="TAC"/>
              <w:rPr>
                <w:rFonts w:cs="Arial"/>
                <w:szCs w:val="18"/>
                <w:lang w:eastAsia="ja-JP"/>
              </w:rPr>
            </w:pPr>
            <w:r w:rsidRPr="00EF5447">
              <w:rPr>
                <w:rFonts w:cs="Arial"/>
                <w:szCs w:val="18"/>
                <w:lang w:eastAsia="ja-JP"/>
              </w:rPr>
              <w:t>DC_12A_n5A</w:t>
            </w:r>
          </w:p>
          <w:p w14:paraId="2E3EBDB0" w14:textId="77777777" w:rsidR="00395F66" w:rsidRPr="00EF5447" w:rsidRDefault="00395F66" w:rsidP="00395F66">
            <w:pPr>
              <w:pStyle w:val="TAC"/>
              <w:rPr>
                <w:rFonts w:eastAsia="MS Mincho" w:cs="Arial"/>
                <w:szCs w:val="18"/>
                <w:lang w:eastAsia="ja-JP"/>
              </w:rPr>
            </w:pPr>
            <w:r w:rsidRPr="00EF5447">
              <w:rPr>
                <w:rFonts w:cs="Arial"/>
                <w:szCs w:val="18"/>
                <w:lang w:eastAsia="ja-JP"/>
              </w:rPr>
              <w:t>DC_48A_n5A</w:t>
            </w:r>
          </w:p>
        </w:tc>
      </w:tr>
      <w:tr w:rsidR="00395F66" w:rsidRPr="00EF5447" w14:paraId="5A4A0C66" w14:textId="77777777" w:rsidTr="009679AC">
        <w:trPr>
          <w:trHeight w:val="187"/>
          <w:jc w:val="center"/>
        </w:trPr>
        <w:tc>
          <w:tcPr>
            <w:tcW w:w="3397" w:type="dxa"/>
            <w:shd w:val="clear" w:color="auto" w:fill="auto"/>
            <w:noWrap/>
          </w:tcPr>
          <w:p w14:paraId="69BAF6DE" w14:textId="77777777" w:rsidR="00395F66" w:rsidRPr="00EF5447" w:rsidRDefault="00395F66" w:rsidP="00395F66">
            <w:pPr>
              <w:pStyle w:val="TAC"/>
              <w:rPr>
                <w:rFonts w:eastAsia="MS Mincho" w:cs="Arial"/>
                <w:szCs w:val="18"/>
                <w:lang w:eastAsia="ja-JP"/>
              </w:rPr>
            </w:pPr>
            <w:r w:rsidRPr="00EF5447">
              <w:rPr>
                <w:rFonts w:cs="Arial"/>
                <w:lang w:eastAsia="ja-JP"/>
              </w:rPr>
              <w:t>DC_2A-12A-66A_n5A</w:t>
            </w:r>
          </w:p>
        </w:tc>
        <w:tc>
          <w:tcPr>
            <w:tcW w:w="3573" w:type="dxa"/>
            <w:gridSpan w:val="2"/>
          </w:tcPr>
          <w:p w14:paraId="449D863A" w14:textId="77777777" w:rsidR="00395F66" w:rsidRPr="00EF5447" w:rsidRDefault="00395F66" w:rsidP="00395F66">
            <w:pPr>
              <w:pStyle w:val="TAC"/>
              <w:rPr>
                <w:rFonts w:cs="Arial"/>
                <w:lang w:eastAsia="ja-JP"/>
              </w:rPr>
            </w:pPr>
            <w:r w:rsidRPr="00EF5447">
              <w:rPr>
                <w:rFonts w:cs="Arial"/>
                <w:lang w:eastAsia="ja-JP"/>
              </w:rPr>
              <w:t>DC_2A_n5A</w:t>
            </w:r>
          </w:p>
          <w:p w14:paraId="6A334844" w14:textId="77777777" w:rsidR="00395F66" w:rsidRPr="00EF5447" w:rsidRDefault="00395F66" w:rsidP="00395F66">
            <w:pPr>
              <w:pStyle w:val="TAC"/>
              <w:rPr>
                <w:rFonts w:cs="Arial"/>
                <w:lang w:eastAsia="ja-JP"/>
              </w:rPr>
            </w:pPr>
            <w:r w:rsidRPr="00EF5447">
              <w:rPr>
                <w:rFonts w:cs="Arial"/>
                <w:lang w:eastAsia="ja-JP"/>
              </w:rPr>
              <w:t>DC_12A_n5A</w:t>
            </w:r>
          </w:p>
          <w:p w14:paraId="4C6859CE" w14:textId="77777777" w:rsidR="00395F66" w:rsidRPr="00EF5447" w:rsidRDefault="00395F66" w:rsidP="00395F66">
            <w:pPr>
              <w:pStyle w:val="TAC"/>
              <w:rPr>
                <w:rFonts w:eastAsia="MS Mincho" w:cs="Arial"/>
                <w:szCs w:val="18"/>
                <w:lang w:eastAsia="ja-JP"/>
              </w:rPr>
            </w:pPr>
            <w:r w:rsidRPr="00EF5447">
              <w:rPr>
                <w:rFonts w:cs="Arial"/>
                <w:lang w:eastAsia="ja-JP"/>
              </w:rPr>
              <w:t>DC_66A_n5A</w:t>
            </w:r>
          </w:p>
        </w:tc>
      </w:tr>
      <w:tr w:rsidR="00395F66" w:rsidRPr="00EF5447" w14:paraId="3FC138C1" w14:textId="77777777" w:rsidTr="009679AC">
        <w:trPr>
          <w:trHeight w:val="187"/>
          <w:jc w:val="center"/>
        </w:trPr>
        <w:tc>
          <w:tcPr>
            <w:tcW w:w="3397" w:type="dxa"/>
            <w:shd w:val="clear" w:color="auto" w:fill="auto"/>
            <w:noWrap/>
          </w:tcPr>
          <w:p w14:paraId="65CA99B7" w14:textId="77777777" w:rsidR="00395F66" w:rsidRPr="00EF5447" w:rsidRDefault="00395F66" w:rsidP="00395F66">
            <w:pPr>
              <w:pStyle w:val="TAC"/>
            </w:pPr>
            <w:r w:rsidRPr="00EF5447">
              <w:rPr>
                <w:rFonts w:eastAsia="MS Mincho" w:cs="Arial"/>
                <w:szCs w:val="18"/>
                <w:lang w:eastAsia="ja-JP"/>
              </w:rPr>
              <w:t>DC_2A-12A-30A_n66A</w:t>
            </w:r>
          </w:p>
        </w:tc>
        <w:tc>
          <w:tcPr>
            <w:tcW w:w="3573" w:type="dxa"/>
            <w:gridSpan w:val="2"/>
          </w:tcPr>
          <w:p w14:paraId="2877FA91" w14:textId="77777777" w:rsidR="00395F66" w:rsidRPr="00EF5447" w:rsidRDefault="00395F66" w:rsidP="00395F66">
            <w:pPr>
              <w:pStyle w:val="TAC"/>
              <w:rPr>
                <w:rFonts w:eastAsia="MS Mincho" w:cs="Arial"/>
                <w:szCs w:val="18"/>
                <w:lang w:eastAsia="ja-JP"/>
              </w:rPr>
            </w:pPr>
            <w:r w:rsidRPr="00EF5447">
              <w:rPr>
                <w:rFonts w:eastAsia="MS Mincho" w:cs="Arial"/>
                <w:szCs w:val="18"/>
                <w:lang w:eastAsia="ja-JP"/>
              </w:rPr>
              <w:t>DC_2A_n66A</w:t>
            </w:r>
          </w:p>
          <w:p w14:paraId="1DD45489" w14:textId="77777777" w:rsidR="00395F66" w:rsidRPr="00EF5447" w:rsidRDefault="00395F66" w:rsidP="00395F66">
            <w:pPr>
              <w:pStyle w:val="TAC"/>
              <w:rPr>
                <w:rFonts w:eastAsia="MS Mincho" w:cs="Arial"/>
                <w:szCs w:val="18"/>
                <w:lang w:eastAsia="ja-JP"/>
              </w:rPr>
            </w:pPr>
            <w:r w:rsidRPr="00EF5447">
              <w:rPr>
                <w:rFonts w:eastAsia="MS Mincho" w:cs="Arial"/>
                <w:szCs w:val="18"/>
                <w:lang w:eastAsia="ja-JP"/>
              </w:rPr>
              <w:t>DC_12A_n66A</w:t>
            </w:r>
          </w:p>
          <w:p w14:paraId="75BBC6A9" w14:textId="77777777" w:rsidR="00395F66" w:rsidRPr="00EF5447" w:rsidRDefault="00395F66" w:rsidP="00395F66">
            <w:pPr>
              <w:pStyle w:val="TAC"/>
            </w:pPr>
            <w:r w:rsidRPr="00EF5447">
              <w:rPr>
                <w:rFonts w:eastAsia="MS Mincho" w:cs="Arial"/>
                <w:szCs w:val="18"/>
                <w:lang w:eastAsia="ja-JP"/>
              </w:rPr>
              <w:t>DC_30A_n66A</w:t>
            </w:r>
          </w:p>
        </w:tc>
      </w:tr>
      <w:tr w:rsidR="00395F66" w14:paraId="65EE0C0E"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B2B96" w14:textId="77777777" w:rsidR="00395F66" w:rsidRDefault="00395F66" w:rsidP="00395F66">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2BB413C7" w14:textId="77777777" w:rsidR="00395F66" w:rsidRPr="00D06F04" w:rsidRDefault="00395F66" w:rsidP="00395F66">
            <w:pPr>
              <w:pStyle w:val="TAC"/>
              <w:rPr>
                <w:rFonts w:eastAsia="MS Mincho" w:cs="Arial"/>
                <w:szCs w:val="18"/>
                <w:lang w:eastAsia="ja-JP"/>
              </w:rPr>
            </w:pPr>
            <w:r w:rsidRPr="00D06F04">
              <w:rPr>
                <w:rFonts w:eastAsia="MS Mincho" w:cs="Arial"/>
                <w:szCs w:val="18"/>
                <w:lang w:eastAsia="ja-JP"/>
              </w:rPr>
              <w:t>DC_2A_n66A</w:t>
            </w:r>
          </w:p>
          <w:p w14:paraId="36677D8E" w14:textId="77777777" w:rsidR="00395F66" w:rsidRPr="00D06F04" w:rsidRDefault="00395F66" w:rsidP="00395F66">
            <w:pPr>
              <w:pStyle w:val="TAC"/>
              <w:rPr>
                <w:rFonts w:eastAsia="MS Mincho" w:cs="Arial"/>
                <w:szCs w:val="18"/>
                <w:lang w:eastAsia="ja-JP"/>
              </w:rPr>
            </w:pPr>
            <w:r w:rsidRPr="00D06F04">
              <w:rPr>
                <w:rFonts w:eastAsia="MS Mincho" w:cs="Arial"/>
                <w:szCs w:val="18"/>
                <w:lang w:eastAsia="ja-JP"/>
              </w:rPr>
              <w:t>DC_12A_n66A</w:t>
            </w:r>
          </w:p>
          <w:p w14:paraId="3B487645" w14:textId="77777777" w:rsidR="00395F66" w:rsidRPr="00D06F04" w:rsidRDefault="00395F66" w:rsidP="00395F66">
            <w:pPr>
              <w:pStyle w:val="TAC"/>
              <w:rPr>
                <w:rFonts w:eastAsia="MS Mincho" w:cs="Arial"/>
                <w:szCs w:val="18"/>
                <w:lang w:eastAsia="ja-JP"/>
              </w:rPr>
            </w:pPr>
            <w:r w:rsidRPr="00D06F04">
              <w:rPr>
                <w:rFonts w:eastAsia="MS Mincho" w:cs="Arial"/>
                <w:szCs w:val="18"/>
                <w:lang w:eastAsia="ja-JP"/>
              </w:rPr>
              <w:t>DC_30A_n66A</w:t>
            </w:r>
          </w:p>
        </w:tc>
      </w:tr>
      <w:tr w:rsidR="00395F66" w:rsidRPr="00EF5447" w14:paraId="68F486F9" w14:textId="77777777" w:rsidTr="009679AC">
        <w:trPr>
          <w:gridAfter w:val="1"/>
          <w:wAfter w:w="24" w:type="dxa"/>
          <w:trHeight w:val="187"/>
          <w:jc w:val="center"/>
        </w:trPr>
        <w:tc>
          <w:tcPr>
            <w:tcW w:w="3397" w:type="dxa"/>
            <w:shd w:val="clear" w:color="auto" w:fill="auto"/>
            <w:noWrap/>
          </w:tcPr>
          <w:p w14:paraId="785170DD" w14:textId="77777777" w:rsidR="00395F66" w:rsidRDefault="00395F66" w:rsidP="00395F66">
            <w:pPr>
              <w:pStyle w:val="TAC"/>
            </w:pPr>
            <w:r w:rsidRPr="005D1F57">
              <w:t>DC_2</w:t>
            </w:r>
            <w:r>
              <w:t>A</w:t>
            </w:r>
            <w:r w:rsidRPr="005D1F57">
              <w:t>-</w:t>
            </w:r>
            <w:r>
              <w:t>12A-30A</w:t>
            </w:r>
            <w:r w:rsidRPr="005D1F57">
              <w:t>_n77</w:t>
            </w:r>
            <w:r>
              <w:t>A</w:t>
            </w:r>
          </w:p>
          <w:p w14:paraId="6763D12F" w14:textId="77777777" w:rsidR="00395F66" w:rsidRPr="00EF5447" w:rsidRDefault="00395F66" w:rsidP="00395F66">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7B5CDE7F" w14:textId="77777777" w:rsidR="00395F66" w:rsidRDefault="00395F66" w:rsidP="00395F66">
            <w:pPr>
              <w:pStyle w:val="TAC"/>
            </w:pPr>
            <w:r w:rsidRPr="005D1F57">
              <w:t>DC_2A_n77A</w:t>
            </w:r>
          </w:p>
          <w:p w14:paraId="34D0B9F4" w14:textId="77777777" w:rsidR="00395F66" w:rsidRDefault="00395F66" w:rsidP="00395F66">
            <w:pPr>
              <w:pStyle w:val="TAC"/>
            </w:pPr>
            <w:r w:rsidRPr="005D1F57">
              <w:t>DC_</w:t>
            </w:r>
            <w:r>
              <w:t>12A</w:t>
            </w:r>
            <w:r w:rsidRPr="005D1F57">
              <w:t>_n77A</w:t>
            </w:r>
          </w:p>
          <w:p w14:paraId="467A9D62" w14:textId="77777777" w:rsidR="00395F66" w:rsidRPr="00EF5447" w:rsidRDefault="00395F66" w:rsidP="00395F66">
            <w:pPr>
              <w:pStyle w:val="TAC"/>
              <w:rPr>
                <w:rFonts w:eastAsia="MS Mincho" w:cs="Arial"/>
                <w:szCs w:val="18"/>
                <w:lang w:eastAsia="ja-JP"/>
              </w:rPr>
            </w:pPr>
            <w:r w:rsidRPr="005D1F57">
              <w:t>DC_30A_n77A</w:t>
            </w:r>
          </w:p>
        </w:tc>
      </w:tr>
      <w:tr w:rsidR="00395F66" w:rsidRPr="00EF5447" w14:paraId="5F6A9C7E" w14:textId="77777777" w:rsidTr="009679AC">
        <w:trPr>
          <w:trHeight w:val="187"/>
          <w:jc w:val="center"/>
        </w:trPr>
        <w:tc>
          <w:tcPr>
            <w:tcW w:w="3397" w:type="dxa"/>
            <w:shd w:val="clear" w:color="auto" w:fill="auto"/>
            <w:noWrap/>
          </w:tcPr>
          <w:p w14:paraId="07EAFE83" w14:textId="77777777" w:rsidR="00395F66" w:rsidRPr="00EF5447" w:rsidRDefault="00395F66" w:rsidP="00395F66">
            <w:pPr>
              <w:pStyle w:val="TAC"/>
              <w:rPr>
                <w:rFonts w:eastAsia="MS Mincho" w:cs="Arial"/>
                <w:szCs w:val="18"/>
                <w:lang w:eastAsia="ja-JP"/>
              </w:rPr>
            </w:pPr>
            <w:r w:rsidRPr="00EF5447">
              <w:rPr>
                <w:lang w:eastAsia="fi-FI"/>
              </w:rPr>
              <w:t>DC_2A-12A-66A_n2A</w:t>
            </w:r>
          </w:p>
        </w:tc>
        <w:tc>
          <w:tcPr>
            <w:tcW w:w="3573" w:type="dxa"/>
            <w:gridSpan w:val="2"/>
          </w:tcPr>
          <w:p w14:paraId="5D32AB53" w14:textId="77777777" w:rsidR="00395F66" w:rsidRPr="00EF5447" w:rsidRDefault="00395F66" w:rsidP="00395F66">
            <w:pPr>
              <w:pStyle w:val="TAC"/>
              <w:rPr>
                <w:lang w:eastAsia="fi-FI"/>
              </w:rPr>
            </w:pPr>
            <w:r w:rsidRPr="00EF5447">
              <w:rPr>
                <w:lang w:eastAsia="fi-FI"/>
              </w:rPr>
              <w:t>DC_12A_n2A</w:t>
            </w:r>
          </w:p>
          <w:p w14:paraId="7BE370C8" w14:textId="77777777" w:rsidR="00395F66" w:rsidRPr="00EF5447" w:rsidRDefault="00395F66" w:rsidP="00395F66">
            <w:pPr>
              <w:pStyle w:val="TAC"/>
              <w:rPr>
                <w:rFonts w:eastAsia="MS Mincho" w:cs="Arial"/>
                <w:szCs w:val="18"/>
                <w:lang w:eastAsia="ja-JP"/>
              </w:rPr>
            </w:pPr>
            <w:r w:rsidRPr="00EF5447">
              <w:rPr>
                <w:lang w:eastAsia="fi-FI"/>
              </w:rPr>
              <w:t>DC_66A_n2A</w:t>
            </w:r>
          </w:p>
        </w:tc>
      </w:tr>
      <w:tr w:rsidR="00395F66" w:rsidRPr="00EF5447" w14:paraId="5AC67ED4" w14:textId="77777777" w:rsidTr="009679AC">
        <w:trPr>
          <w:trHeight w:val="187"/>
          <w:jc w:val="center"/>
        </w:trPr>
        <w:tc>
          <w:tcPr>
            <w:tcW w:w="3397" w:type="dxa"/>
            <w:shd w:val="clear" w:color="auto" w:fill="auto"/>
            <w:noWrap/>
          </w:tcPr>
          <w:p w14:paraId="18028716" w14:textId="77777777" w:rsidR="00395F66" w:rsidRPr="00EF5447" w:rsidRDefault="00395F66" w:rsidP="00395F66">
            <w:pPr>
              <w:pStyle w:val="TAC"/>
              <w:rPr>
                <w:rFonts w:eastAsia="MS Mincho" w:cs="Arial"/>
                <w:szCs w:val="18"/>
                <w:lang w:eastAsia="ja-JP"/>
              </w:rPr>
            </w:pPr>
            <w:r w:rsidRPr="00EF5447">
              <w:rPr>
                <w:lang w:eastAsia="fi-FI"/>
              </w:rPr>
              <w:t>DC_2A-12A-66A-66A_n2A</w:t>
            </w:r>
          </w:p>
        </w:tc>
        <w:tc>
          <w:tcPr>
            <w:tcW w:w="3573" w:type="dxa"/>
            <w:gridSpan w:val="2"/>
          </w:tcPr>
          <w:p w14:paraId="34050D64" w14:textId="77777777" w:rsidR="00395F66" w:rsidRPr="00EF5447" w:rsidRDefault="00395F66" w:rsidP="00395F66">
            <w:pPr>
              <w:pStyle w:val="TAC"/>
              <w:rPr>
                <w:lang w:eastAsia="fi-FI"/>
              </w:rPr>
            </w:pPr>
            <w:r w:rsidRPr="00EF5447">
              <w:rPr>
                <w:lang w:eastAsia="fi-FI"/>
              </w:rPr>
              <w:t>DC_12A_n2A</w:t>
            </w:r>
          </w:p>
          <w:p w14:paraId="40DF8A39" w14:textId="77777777" w:rsidR="00395F66" w:rsidRPr="00EF5447" w:rsidRDefault="00395F66" w:rsidP="00395F66">
            <w:pPr>
              <w:pStyle w:val="TAC"/>
              <w:rPr>
                <w:rFonts w:eastAsia="MS Mincho" w:cs="Arial"/>
                <w:szCs w:val="18"/>
                <w:lang w:eastAsia="ja-JP"/>
              </w:rPr>
            </w:pPr>
            <w:r w:rsidRPr="00EF5447">
              <w:rPr>
                <w:lang w:eastAsia="fi-FI"/>
              </w:rPr>
              <w:t>DC_66A_n2A</w:t>
            </w:r>
          </w:p>
        </w:tc>
      </w:tr>
      <w:tr w:rsidR="00395F66" w:rsidRPr="00EF5447" w14:paraId="0FFB4920" w14:textId="77777777" w:rsidTr="009679AC">
        <w:trPr>
          <w:trHeight w:val="187"/>
          <w:jc w:val="center"/>
        </w:trPr>
        <w:tc>
          <w:tcPr>
            <w:tcW w:w="3397" w:type="dxa"/>
            <w:shd w:val="clear" w:color="auto" w:fill="auto"/>
            <w:noWrap/>
          </w:tcPr>
          <w:p w14:paraId="0BFC67DB" w14:textId="77777777" w:rsidR="00395F66" w:rsidRPr="00EF5447" w:rsidRDefault="00395F66" w:rsidP="00395F66">
            <w:pPr>
              <w:pStyle w:val="TAC"/>
              <w:rPr>
                <w:lang w:eastAsia="fi-FI"/>
              </w:rPr>
            </w:pPr>
            <w:r w:rsidRPr="00D70583">
              <w:rPr>
                <w:lang w:eastAsia="fi-FI"/>
              </w:rPr>
              <w:t>DC_2A-12A-66A_n30A</w:t>
            </w:r>
          </w:p>
        </w:tc>
        <w:tc>
          <w:tcPr>
            <w:tcW w:w="3573" w:type="dxa"/>
            <w:gridSpan w:val="2"/>
          </w:tcPr>
          <w:p w14:paraId="6D28F20E" w14:textId="77777777" w:rsidR="00395F66" w:rsidRDefault="00395F66" w:rsidP="00395F66">
            <w:pPr>
              <w:pStyle w:val="TAC"/>
              <w:rPr>
                <w:lang w:eastAsia="fi-FI"/>
              </w:rPr>
            </w:pPr>
            <w:r>
              <w:rPr>
                <w:lang w:eastAsia="fi-FI"/>
              </w:rPr>
              <w:t>DC_2A_n30A</w:t>
            </w:r>
          </w:p>
          <w:p w14:paraId="56DAF773" w14:textId="77777777" w:rsidR="00395F66" w:rsidRDefault="00395F66" w:rsidP="00395F66">
            <w:pPr>
              <w:pStyle w:val="TAC"/>
              <w:rPr>
                <w:lang w:eastAsia="fi-FI"/>
              </w:rPr>
            </w:pPr>
            <w:r>
              <w:rPr>
                <w:lang w:eastAsia="fi-FI"/>
              </w:rPr>
              <w:t>DC_12A_n30A</w:t>
            </w:r>
          </w:p>
          <w:p w14:paraId="2953D411" w14:textId="77777777" w:rsidR="00395F66" w:rsidRPr="00EF5447" w:rsidRDefault="00395F66" w:rsidP="00395F66">
            <w:pPr>
              <w:pStyle w:val="TAC"/>
              <w:rPr>
                <w:lang w:eastAsia="fi-FI"/>
              </w:rPr>
            </w:pPr>
            <w:r>
              <w:rPr>
                <w:lang w:eastAsia="fi-FI"/>
              </w:rPr>
              <w:t>DC_66A_n30A</w:t>
            </w:r>
          </w:p>
        </w:tc>
      </w:tr>
      <w:tr w:rsidR="00395F66" w14:paraId="36534EC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105E6" w14:textId="77777777" w:rsidR="00395F66" w:rsidRDefault="00395F66" w:rsidP="00395F66">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11BC2804" w14:textId="77777777" w:rsidR="00395F66" w:rsidRPr="00D06F04" w:rsidRDefault="00395F66" w:rsidP="00395F66">
            <w:pPr>
              <w:pStyle w:val="TAC"/>
              <w:rPr>
                <w:lang w:eastAsia="fi-FI"/>
              </w:rPr>
            </w:pPr>
            <w:r w:rsidRPr="00D06F04">
              <w:rPr>
                <w:lang w:eastAsia="fi-FI"/>
              </w:rPr>
              <w:t>DC_2A_n30A</w:t>
            </w:r>
          </w:p>
          <w:p w14:paraId="7A57E4A9" w14:textId="77777777" w:rsidR="00395F66" w:rsidRPr="00D06F04" w:rsidRDefault="00395F66" w:rsidP="00395F66">
            <w:pPr>
              <w:pStyle w:val="TAC"/>
              <w:rPr>
                <w:lang w:eastAsia="fi-FI"/>
              </w:rPr>
            </w:pPr>
            <w:r w:rsidRPr="00D06F04">
              <w:rPr>
                <w:lang w:eastAsia="fi-FI"/>
              </w:rPr>
              <w:t>DC_12A_n30A</w:t>
            </w:r>
          </w:p>
          <w:p w14:paraId="18EC24FA" w14:textId="77777777" w:rsidR="00395F66" w:rsidRPr="00D06F04" w:rsidRDefault="00395F66" w:rsidP="00395F66">
            <w:pPr>
              <w:pStyle w:val="TAC"/>
              <w:rPr>
                <w:lang w:eastAsia="fi-FI"/>
              </w:rPr>
            </w:pPr>
            <w:r w:rsidRPr="00D06F04">
              <w:rPr>
                <w:lang w:eastAsia="fi-FI"/>
              </w:rPr>
              <w:t>DC_66A_n30A</w:t>
            </w:r>
          </w:p>
        </w:tc>
      </w:tr>
      <w:tr w:rsidR="00395F66" w14:paraId="25B5F0C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21ED5" w14:textId="77777777" w:rsidR="00395F66" w:rsidRDefault="00395F66" w:rsidP="00395F66">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2D65927E" w14:textId="77777777" w:rsidR="00395F66" w:rsidRPr="00D06F04" w:rsidRDefault="00395F66" w:rsidP="00395F66">
            <w:pPr>
              <w:pStyle w:val="TAC"/>
              <w:rPr>
                <w:lang w:eastAsia="fi-FI"/>
              </w:rPr>
            </w:pPr>
            <w:r w:rsidRPr="00D06F04">
              <w:rPr>
                <w:lang w:eastAsia="fi-FI"/>
              </w:rPr>
              <w:t>DC_2A_n30A</w:t>
            </w:r>
          </w:p>
          <w:p w14:paraId="2CB1BFB2" w14:textId="77777777" w:rsidR="00395F66" w:rsidRPr="00D06F04" w:rsidRDefault="00395F66" w:rsidP="00395F66">
            <w:pPr>
              <w:pStyle w:val="TAC"/>
              <w:rPr>
                <w:lang w:eastAsia="fi-FI"/>
              </w:rPr>
            </w:pPr>
            <w:r w:rsidRPr="00D06F04">
              <w:rPr>
                <w:lang w:eastAsia="fi-FI"/>
              </w:rPr>
              <w:t>DC_12A_n30A</w:t>
            </w:r>
          </w:p>
          <w:p w14:paraId="3A13D3ED" w14:textId="77777777" w:rsidR="00395F66" w:rsidRPr="00D06F04" w:rsidRDefault="00395F66" w:rsidP="00395F66">
            <w:pPr>
              <w:pStyle w:val="TAC"/>
              <w:rPr>
                <w:lang w:eastAsia="fi-FI"/>
              </w:rPr>
            </w:pPr>
            <w:r w:rsidRPr="00D06F04">
              <w:rPr>
                <w:lang w:eastAsia="fi-FI"/>
              </w:rPr>
              <w:t>DC_66A_n30A</w:t>
            </w:r>
          </w:p>
        </w:tc>
      </w:tr>
      <w:tr w:rsidR="00395F66" w:rsidRPr="00EF5447" w14:paraId="2A2A795C" w14:textId="77777777" w:rsidTr="009679AC">
        <w:trPr>
          <w:trHeight w:val="187"/>
          <w:jc w:val="center"/>
        </w:trPr>
        <w:tc>
          <w:tcPr>
            <w:tcW w:w="3397" w:type="dxa"/>
            <w:shd w:val="clear" w:color="auto" w:fill="auto"/>
            <w:noWrap/>
          </w:tcPr>
          <w:p w14:paraId="4FE2FFA6" w14:textId="77777777" w:rsidR="00395F66" w:rsidRPr="00EF5447" w:rsidRDefault="00395F66" w:rsidP="00395F66">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27658B9" w14:textId="77777777" w:rsidR="00395F66" w:rsidRDefault="00395F66" w:rsidP="00395F66">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1368DBF" w14:textId="77777777" w:rsidR="00395F66" w:rsidRDefault="00395F66" w:rsidP="00395F66">
            <w:pPr>
              <w:pStyle w:val="TAC"/>
              <w:rPr>
                <w:lang w:eastAsia="zh-CN"/>
              </w:rPr>
            </w:pPr>
            <w:r w:rsidRPr="00A8065B">
              <w:rPr>
                <w:lang w:eastAsia="zh-CN"/>
              </w:rPr>
              <w:t>DC_12A_n</w:t>
            </w:r>
            <w:r>
              <w:rPr>
                <w:lang w:eastAsia="zh-CN"/>
              </w:rPr>
              <w:t>41</w:t>
            </w:r>
            <w:r w:rsidRPr="00A8065B">
              <w:rPr>
                <w:lang w:eastAsia="zh-CN"/>
              </w:rPr>
              <w:t>A</w:t>
            </w:r>
          </w:p>
          <w:p w14:paraId="44E89860" w14:textId="77777777" w:rsidR="00395F66" w:rsidRPr="00EF5447" w:rsidRDefault="00395F66" w:rsidP="00395F66">
            <w:pPr>
              <w:pStyle w:val="TAC"/>
              <w:rPr>
                <w:lang w:eastAsia="fi-FI"/>
              </w:rPr>
            </w:pPr>
            <w:r w:rsidRPr="00A8065B">
              <w:rPr>
                <w:lang w:eastAsia="zh-CN"/>
              </w:rPr>
              <w:t>DC_66A_n</w:t>
            </w:r>
            <w:r>
              <w:rPr>
                <w:lang w:eastAsia="zh-CN"/>
              </w:rPr>
              <w:t>41</w:t>
            </w:r>
            <w:r w:rsidRPr="00A8065B">
              <w:rPr>
                <w:lang w:eastAsia="zh-CN"/>
              </w:rPr>
              <w:t>A</w:t>
            </w:r>
          </w:p>
        </w:tc>
      </w:tr>
      <w:tr w:rsidR="00395F66" w14:paraId="68869A9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E9A23" w14:textId="77777777" w:rsidR="00395F66" w:rsidRDefault="00395F66" w:rsidP="00395F66">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25EBF0C8" w14:textId="77777777" w:rsidR="00395F66" w:rsidRPr="00D06F04" w:rsidRDefault="00395F66" w:rsidP="00395F66">
            <w:pPr>
              <w:pStyle w:val="TAC"/>
              <w:rPr>
                <w:lang w:eastAsia="zh-CN"/>
              </w:rPr>
            </w:pPr>
            <w:r w:rsidRPr="00D06F04">
              <w:rPr>
                <w:lang w:eastAsia="zh-CN"/>
              </w:rPr>
              <w:t>DC_2A_n41A</w:t>
            </w:r>
          </w:p>
          <w:p w14:paraId="6780E7BE" w14:textId="77777777" w:rsidR="00395F66" w:rsidRPr="00D06F04" w:rsidRDefault="00395F66" w:rsidP="00395F66">
            <w:pPr>
              <w:pStyle w:val="TAC"/>
              <w:rPr>
                <w:lang w:eastAsia="zh-CN"/>
              </w:rPr>
            </w:pPr>
            <w:r w:rsidRPr="00D06F04">
              <w:rPr>
                <w:lang w:eastAsia="zh-CN"/>
              </w:rPr>
              <w:t>DC_12A_n41A</w:t>
            </w:r>
          </w:p>
          <w:p w14:paraId="574761FA" w14:textId="77777777" w:rsidR="00395F66" w:rsidRPr="00D06F04" w:rsidRDefault="00395F66" w:rsidP="00395F66">
            <w:pPr>
              <w:pStyle w:val="TAC"/>
              <w:rPr>
                <w:lang w:eastAsia="zh-CN"/>
              </w:rPr>
            </w:pPr>
            <w:r w:rsidRPr="00D06F04">
              <w:rPr>
                <w:lang w:eastAsia="zh-CN"/>
              </w:rPr>
              <w:t>DC_66A_n41A</w:t>
            </w:r>
          </w:p>
        </w:tc>
      </w:tr>
      <w:tr w:rsidR="00395F66" w:rsidRPr="00EF5447" w14:paraId="10EE6D47" w14:textId="77777777" w:rsidTr="009679AC">
        <w:trPr>
          <w:trHeight w:val="187"/>
          <w:jc w:val="center"/>
        </w:trPr>
        <w:tc>
          <w:tcPr>
            <w:tcW w:w="3397" w:type="dxa"/>
            <w:shd w:val="clear" w:color="auto" w:fill="auto"/>
            <w:noWrap/>
          </w:tcPr>
          <w:p w14:paraId="0EE6A7B2" w14:textId="77777777" w:rsidR="00395F66" w:rsidRPr="00EF5447" w:rsidRDefault="00395F66" w:rsidP="00395F66">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41BC1AA6" w14:textId="77777777" w:rsidR="00395F66" w:rsidRPr="00EF5447" w:rsidRDefault="00395F66" w:rsidP="00395F66">
            <w:pPr>
              <w:pStyle w:val="TAC"/>
              <w:rPr>
                <w:lang w:eastAsia="zh-TW"/>
              </w:rPr>
            </w:pPr>
            <w:r w:rsidRPr="00EF5447">
              <w:rPr>
                <w:lang w:eastAsia="zh-TW"/>
              </w:rPr>
              <w:t>DC_2A_n66A</w:t>
            </w:r>
          </w:p>
          <w:p w14:paraId="68573AFA" w14:textId="77777777" w:rsidR="00395F66" w:rsidRPr="00EF5447" w:rsidRDefault="00395F66" w:rsidP="00395F66">
            <w:pPr>
              <w:pStyle w:val="TAC"/>
              <w:rPr>
                <w:lang w:eastAsia="zh-TW"/>
              </w:rPr>
            </w:pPr>
            <w:r w:rsidRPr="00EF5447">
              <w:rPr>
                <w:lang w:eastAsia="zh-TW"/>
              </w:rPr>
              <w:t>DC_12A_n66A</w:t>
            </w:r>
          </w:p>
          <w:p w14:paraId="757E7F81" w14:textId="77777777" w:rsidR="00395F66" w:rsidRPr="00EF5447" w:rsidRDefault="00395F66" w:rsidP="00395F6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95F66" w:rsidRPr="00EF5447" w14:paraId="63F6CD95" w14:textId="77777777" w:rsidTr="009679AC">
        <w:trPr>
          <w:trHeight w:val="187"/>
          <w:jc w:val="center"/>
        </w:trPr>
        <w:tc>
          <w:tcPr>
            <w:tcW w:w="3397" w:type="dxa"/>
            <w:shd w:val="clear" w:color="auto" w:fill="auto"/>
            <w:noWrap/>
          </w:tcPr>
          <w:p w14:paraId="25E3088C" w14:textId="77777777" w:rsidR="00395F66" w:rsidRPr="00EF5447" w:rsidRDefault="00395F66" w:rsidP="00395F66">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1CBAED7" w14:textId="77777777" w:rsidR="00395F66" w:rsidRPr="00EF5447" w:rsidRDefault="00395F66" w:rsidP="00395F66">
            <w:pPr>
              <w:pStyle w:val="TAC"/>
              <w:rPr>
                <w:lang w:eastAsia="zh-TW"/>
              </w:rPr>
            </w:pPr>
            <w:r w:rsidRPr="00EF5447">
              <w:rPr>
                <w:lang w:eastAsia="zh-TW"/>
              </w:rPr>
              <w:t>DC_2A_n66A</w:t>
            </w:r>
          </w:p>
          <w:p w14:paraId="4DFF28A0" w14:textId="77777777" w:rsidR="00395F66" w:rsidRPr="00EF5447" w:rsidRDefault="00395F66" w:rsidP="00395F66">
            <w:pPr>
              <w:pStyle w:val="TAC"/>
              <w:rPr>
                <w:lang w:eastAsia="zh-TW"/>
              </w:rPr>
            </w:pPr>
            <w:r w:rsidRPr="00EF5447">
              <w:rPr>
                <w:lang w:eastAsia="zh-TW"/>
              </w:rPr>
              <w:t>DC_12A_n66A</w:t>
            </w:r>
          </w:p>
          <w:p w14:paraId="50C656A5" w14:textId="77777777" w:rsidR="00395F66" w:rsidRPr="00EF5447" w:rsidRDefault="00395F66" w:rsidP="00395F6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395F66" w:rsidRPr="00A8065B" w14:paraId="388406DC" w14:textId="77777777" w:rsidTr="009679AC">
        <w:trPr>
          <w:gridAfter w:val="1"/>
          <w:wAfter w:w="24" w:type="dxa"/>
          <w:trHeight w:val="187"/>
          <w:jc w:val="center"/>
        </w:trPr>
        <w:tc>
          <w:tcPr>
            <w:tcW w:w="3397" w:type="dxa"/>
            <w:shd w:val="clear" w:color="auto" w:fill="auto"/>
            <w:noWrap/>
          </w:tcPr>
          <w:p w14:paraId="0E39BE93" w14:textId="77777777" w:rsidR="00395F66" w:rsidRDefault="00395F66" w:rsidP="00395F66">
            <w:pPr>
              <w:pStyle w:val="TAC"/>
            </w:pPr>
            <w:r w:rsidRPr="005D1F57">
              <w:t>DC_2</w:t>
            </w:r>
            <w:r>
              <w:t>A</w:t>
            </w:r>
            <w:r w:rsidRPr="005D1F57">
              <w:t>-</w:t>
            </w:r>
            <w:r>
              <w:t>12A-66A</w:t>
            </w:r>
            <w:r w:rsidRPr="005D1F57">
              <w:t>_n77</w:t>
            </w:r>
            <w:r>
              <w:t>A</w:t>
            </w:r>
          </w:p>
          <w:p w14:paraId="5850C107" w14:textId="77777777" w:rsidR="00395F66" w:rsidRDefault="00395F66" w:rsidP="00395F66">
            <w:pPr>
              <w:pStyle w:val="TAC"/>
            </w:pPr>
            <w:r w:rsidRPr="005D1F57">
              <w:t>DC_2</w:t>
            </w:r>
            <w:r>
              <w:t>A</w:t>
            </w:r>
            <w:r w:rsidRPr="005D1F57">
              <w:t>-</w:t>
            </w:r>
            <w:r>
              <w:t>2A-12A-66A</w:t>
            </w:r>
            <w:r w:rsidRPr="005D1F57">
              <w:t>_n77</w:t>
            </w:r>
            <w:r>
              <w:t>A</w:t>
            </w:r>
          </w:p>
          <w:p w14:paraId="2D0A0927" w14:textId="77777777" w:rsidR="00395F66" w:rsidRPr="00FD6E97" w:rsidRDefault="00395F66" w:rsidP="00395F66">
            <w:pPr>
              <w:pStyle w:val="TAC"/>
              <w:rPr>
                <w:lang w:eastAsia="zh-CN"/>
              </w:rPr>
            </w:pPr>
            <w:r w:rsidRPr="005D1F57">
              <w:t>DC_2</w:t>
            </w:r>
            <w:r>
              <w:t>A</w:t>
            </w:r>
            <w:r w:rsidRPr="005D1F57">
              <w:t>-</w:t>
            </w:r>
            <w:r>
              <w:t>12A-66A-66A</w:t>
            </w:r>
            <w:r w:rsidRPr="005D1F57">
              <w:t>_n77</w:t>
            </w:r>
            <w:r>
              <w:t>A</w:t>
            </w:r>
          </w:p>
        </w:tc>
        <w:tc>
          <w:tcPr>
            <w:tcW w:w="3549" w:type="dxa"/>
          </w:tcPr>
          <w:p w14:paraId="750DEE50" w14:textId="77777777" w:rsidR="00395F66" w:rsidRDefault="00395F66" w:rsidP="00395F66">
            <w:pPr>
              <w:pStyle w:val="TAC"/>
            </w:pPr>
            <w:r w:rsidRPr="005D1F57">
              <w:t>DC_2A_n77A</w:t>
            </w:r>
          </w:p>
          <w:p w14:paraId="327C6867" w14:textId="77777777" w:rsidR="00395F66" w:rsidRDefault="00395F66" w:rsidP="00395F66">
            <w:pPr>
              <w:pStyle w:val="TAC"/>
            </w:pPr>
            <w:r w:rsidRPr="005D1F57">
              <w:t>DC_</w:t>
            </w:r>
            <w:r>
              <w:t>12A</w:t>
            </w:r>
            <w:r w:rsidRPr="005D1F57">
              <w:t>_n77A</w:t>
            </w:r>
          </w:p>
          <w:p w14:paraId="69BDFC46" w14:textId="77777777" w:rsidR="00395F66" w:rsidRPr="00A8065B" w:rsidRDefault="00395F66" w:rsidP="00395F66">
            <w:pPr>
              <w:pStyle w:val="TAC"/>
              <w:rPr>
                <w:lang w:eastAsia="zh-CN"/>
              </w:rPr>
            </w:pPr>
            <w:r w:rsidRPr="005D1F57">
              <w:t>DC_</w:t>
            </w:r>
            <w:r>
              <w:t>66</w:t>
            </w:r>
            <w:r w:rsidRPr="005D1F57">
              <w:t>A_n77A</w:t>
            </w:r>
          </w:p>
        </w:tc>
      </w:tr>
      <w:tr w:rsidR="00395F66" w:rsidRPr="00EF5447" w14:paraId="5E002C71" w14:textId="77777777" w:rsidTr="009679AC">
        <w:trPr>
          <w:trHeight w:val="187"/>
          <w:jc w:val="center"/>
        </w:trPr>
        <w:tc>
          <w:tcPr>
            <w:tcW w:w="3397" w:type="dxa"/>
            <w:shd w:val="clear" w:color="auto" w:fill="auto"/>
            <w:noWrap/>
          </w:tcPr>
          <w:p w14:paraId="3C08024F" w14:textId="77777777" w:rsidR="00395F66" w:rsidRPr="00EF5447" w:rsidRDefault="00395F66" w:rsidP="00395F66">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1A4D691E" w14:textId="77777777" w:rsidR="00395F66" w:rsidRDefault="00395F66" w:rsidP="00395F66">
            <w:pPr>
              <w:pStyle w:val="TAC"/>
              <w:rPr>
                <w:lang w:eastAsia="zh-CN"/>
              </w:rPr>
            </w:pPr>
            <w:r w:rsidRPr="00A8065B">
              <w:rPr>
                <w:lang w:eastAsia="zh-CN"/>
              </w:rPr>
              <w:t>DC_</w:t>
            </w:r>
            <w:r>
              <w:rPr>
                <w:lang w:eastAsia="zh-CN"/>
              </w:rPr>
              <w:t>2</w:t>
            </w:r>
            <w:r w:rsidRPr="00A8065B">
              <w:rPr>
                <w:lang w:eastAsia="zh-CN"/>
              </w:rPr>
              <w:t>A_n78A</w:t>
            </w:r>
          </w:p>
          <w:p w14:paraId="26C66444" w14:textId="77777777" w:rsidR="00395F66" w:rsidRDefault="00395F66" w:rsidP="00395F66">
            <w:pPr>
              <w:pStyle w:val="TAC"/>
              <w:rPr>
                <w:lang w:eastAsia="zh-CN"/>
              </w:rPr>
            </w:pPr>
            <w:r w:rsidRPr="00A8065B">
              <w:rPr>
                <w:lang w:eastAsia="zh-CN"/>
              </w:rPr>
              <w:t>DC_12A_n78A</w:t>
            </w:r>
          </w:p>
          <w:p w14:paraId="2401394E" w14:textId="77777777" w:rsidR="00395F66" w:rsidRPr="00EF5447" w:rsidRDefault="00395F66" w:rsidP="00395F66">
            <w:pPr>
              <w:pStyle w:val="TAC"/>
              <w:rPr>
                <w:lang w:eastAsia="fi-FI"/>
              </w:rPr>
            </w:pPr>
            <w:r w:rsidRPr="00A8065B">
              <w:rPr>
                <w:lang w:eastAsia="zh-CN"/>
              </w:rPr>
              <w:t>DC_66A_n78A</w:t>
            </w:r>
          </w:p>
        </w:tc>
      </w:tr>
      <w:tr w:rsidR="00395F66" w14:paraId="3BB4270E"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5D35A" w14:textId="77777777" w:rsidR="00395F66" w:rsidRDefault="00395F66" w:rsidP="00395F66">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579F78B" w14:textId="77777777" w:rsidR="00395F66" w:rsidRPr="00D06F04" w:rsidRDefault="00395F66" w:rsidP="00395F66">
            <w:pPr>
              <w:pStyle w:val="TAC"/>
              <w:rPr>
                <w:lang w:eastAsia="zh-CN"/>
              </w:rPr>
            </w:pPr>
            <w:r w:rsidRPr="00D06F04">
              <w:rPr>
                <w:lang w:eastAsia="zh-CN"/>
              </w:rPr>
              <w:t>DC_2A_n78A</w:t>
            </w:r>
          </w:p>
          <w:p w14:paraId="531A4CC9" w14:textId="77777777" w:rsidR="00395F66" w:rsidRPr="00D06F04" w:rsidRDefault="00395F66" w:rsidP="00395F66">
            <w:pPr>
              <w:pStyle w:val="TAC"/>
              <w:rPr>
                <w:lang w:eastAsia="zh-CN"/>
              </w:rPr>
            </w:pPr>
            <w:r w:rsidRPr="00D06F04">
              <w:rPr>
                <w:lang w:eastAsia="zh-CN"/>
              </w:rPr>
              <w:t>DC_12A_n78A</w:t>
            </w:r>
          </w:p>
          <w:p w14:paraId="3300AB30" w14:textId="77777777" w:rsidR="00395F66" w:rsidRPr="00D06F04" w:rsidRDefault="00395F66" w:rsidP="00395F66">
            <w:pPr>
              <w:pStyle w:val="TAC"/>
              <w:rPr>
                <w:lang w:eastAsia="zh-CN"/>
              </w:rPr>
            </w:pPr>
            <w:r w:rsidRPr="00D06F04">
              <w:rPr>
                <w:lang w:eastAsia="zh-CN"/>
              </w:rPr>
              <w:t>DC_66A_n78A</w:t>
            </w:r>
          </w:p>
        </w:tc>
      </w:tr>
      <w:tr w:rsidR="00395F66" w:rsidRPr="00D65E7B" w14:paraId="0C47FFC3" w14:textId="77777777" w:rsidTr="009679AC">
        <w:trPr>
          <w:trHeight w:val="187"/>
          <w:jc w:val="center"/>
        </w:trPr>
        <w:tc>
          <w:tcPr>
            <w:tcW w:w="3397" w:type="dxa"/>
            <w:shd w:val="clear" w:color="auto" w:fill="auto"/>
            <w:noWrap/>
            <w:vAlign w:val="center"/>
          </w:tcPr>
          <w:p w14:paraId="094B1D08" w14:textId="77777777" w:rsidR="00395F66" w:rsidRPr="00FD6E97" w:rsidRDefault="00395F66" w:rsidP="00395F66">
            <w:pPr>
              <w:pStyle w:val="TAC"/>
              <w:rPr>
                <w:lang w:eastAsia="zh-CN"/>
              </w:rPr>
            </w:pPr>
            <w:r w:rsidRPr="00D835E0">
              <w:rPr>
                <w:rFonts w:cs="Arial"/>
                <w:szCs w:val="18"/>
              </w:rPr>
              <w:t>DC_2A-13A_n2A-n77A</w:t>
            </w:r>
          </w:p>
        </w:tc>
        <w:tc>
          <w:tcPr>
            <w:tcW w:w="3573" w:type="dxa"/>
            <w:gridSpan w:val="2"/>
            <w:vAlign w:val="center"/>
          </w:tcPr>
          <w:p w14:paraId="21A56053"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DC_2A_n77A</w:t>
            </w:r>
          </w:p>
          <w:p w14:paraId="606D0E44"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DC_13A_n2A</w:t>
            </w:r>
          </w:p>
          <w:p w14:paraId="52C936CC" w14:textId="77777777" w:rsidR="00395F66" w:rsidRPr="00D65E7B" w:rsidRDefault="00395F66" w:rsidP="00395F66">
            <w:pPr>
              <w:pStyle w:val="TAC"/>
              <w:rPr>
                <w:rFonts w:cs="Arial"/>
                <w:szCs w:val="18"/>
                <w:lang w:eastAsia="zh-CN"/>
              </w:rPr>
            </w:pPr>
            <w:r w:rsidRPr="00D65E7B">
              <w:rPr>
                <w:rFonts w:cs="Arial"/>
                <w:szCs w:val="18"/>
              </w:rPr>
              <w:t>DC_13A_n77A</w:t>
            </w:r>
          </w:p>
        </w:tc>
      </w:tr>
      <w:tr w:rsidR="00395F66" w:rsidRPr="00D65E7B" w14:paraId="233213B2" w14:textId="77777777" w:rsidTr="009679AC">
        <w:trPr>
          <w:trHeight w:val="187"/>
          <w:jc w:val="center"/>
        </w:trPr>
        <w:tc>
          <w:tcPr>
            <w:tcW w:w="3397" w:type="dxa"/>
            <w:shd w:val="clear" w:color="auto" w:fill="auto"/>
            <w:noWrap/>
            <w:vAlign w:val="center"/>
          </w:tcPr>
          <w:p w14:paraId="412B928A" w14:textId="77777777" w:rsidR="00395F66" w:rsidRPr="00D835E0" w:rsidRDefault="00395F66" w:rsidP="00395F66">
            <w:pPr>
              <w:pStyle w:val="TAC"/>
              <w:rPr>
                <w:rFonts w:cs="Arial"/>
                <w:szCs w:val="18"/>
              </w:rPr>
            </w:pPr>
            <w:r w:rsidRPr="00627ED8">
              <w:rPr>
                <w:rFonts w:cs="Arial"/>
                <w:szCs w:val="18"/>
              </w:rPr>
              <w:t>DC_2A-13A_n5A-n77A</w:t>
            </w:r>
          </w:p>
        </w:tc>
        <w:tc>
          <w:tcPr>
            <w:tcW w:w="3573" w:type="dxa"/>
            <w:gridSpan w:val="2"/>
            <w:vAlign w:val="center"/>
          </w:tcPr>
          <w:p w14:paraId="3FA18289"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DC_2A_n5A</w:t>
            </w:r>
          </w:p>
          <w:p w14:paraId="3219A9C5"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DC_2A_n77A</w:t>
            </w:r>
          </w:p>
          <w:p w14:paraId="1D92C8E7"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DC_13A_n77A</w:t>
            </w:r>
          </w:p>
        </w:tc>
      </w:tr>
      <w:tr w:rsidR="00395F66" w:rsidRPr="00D65E7B" w14:paraId="11A1BFAC" w14:textId="77777777" w:rsidTr="009679AC">
        <w:trPr>
          <w:trHeight w:val="187"/>
          <w:jc w:val="center"/>
        </w:trPr>
        <w:tc>
          <w:tcPr>
            <w:tcW w:w="3397" w:type="dxa"/>
            <w:shd w:val="clear" w:color="auto" w:fill="auto"/>
            <w:noWrap/>
            <w:vAlign w:val="center"/>
          </w:tcPr>
          <w:p w14:paraId="532A5BF8" w14:textId="77777777" w:rsidR="00395F66" w:rsidRPr="00D835E0" w:rsidRDefault="00395F66" w:rsidP="00395F66">
            <w:pPr>
              <w:pStyle w:val="TAC"/>
              <w:rPr>
                <w:rFonts w:cs="Arial"/>
                <w:szCs w:val="18"/>
              </w:rPr>
            </w:pPr>
            <w:r w:rsidRPr="00627ED8">
              <w:rPr>
                <w:rFonts w:eastAsia="Malgun Gothic" w:cs="Arial"/>
                <w:szCs w:val="18"/>
              </w:rPr>
              <w:t>DC_2A-2A-13A_n5A-n77A</w:t>
            </w:r>
          </w:p>
        </w:tc>
        <w:tc>
          <w:tcPr>
            <w:tcW w:w="3573" w:type="dxa"/>
            <w:gridSpan w:val="2"/>
            <w:vAlign w:val="center"/>
          </w:tcPr>
          <w:p w14:paraId="1B171DCD"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DC_2A_n5A</w:t>
            </w:r>
          </w:p>
          <w:p w14:paraId="60DEF9BE"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DC_2A_n77A</w:t>
            </w:r>
          </w:p>
          <w:p w14:paraId="651FD7AC" w14:textId="77777777" w:rsidR="00395F66" w:rsidRPr="00D65E7B" w:rsidRDefault="00395F66" w:rsidP="00395F66">
            <w:pPr>
              <w:keepNext/>
              <w:keepLines/>
              <w:spacing w:after="0"/>
              <w:jc w:val="center"/>
              <w:rPr>
                <w:rFonts w:ascii="Arial" w:hAnsi="Arial" w:cs="Arial"/>
                <w:sz w:val="18"/>
                <w:szCs w:val="18"/>
              </w:rPr>
            </w:pPr>
            <w:r w:rsidRPr="00D65E7B">
              <w:rPr>
                <w:rFonts w:ascii="Arial" w:hAnsi="Arial" w:cs="Arial"/>
                <w:sz w:val="18"/>
                <w:szCs w:val="18"/>
              </w:rPr>
              <w:t>DC_13A_n77A</w:t>
            </w:r>
          </w:p>
        </w:tc>
      </w:tr>
      <w:tr w:rsidR="00395F66" w:rsidRPr="00D5426A" w14:paraId="740D6E02" w14:textId="77777777" w:rsidTr="009679AC">
        <w:trPr>
          <w:gridAfter w:val="1"/>
          <w:wAfter w:w="24" w:type="dxa"/>
          <w:trHeight w:val="187"/>
          <w:jc w:val="center"/>
        </w:trPr>
        <w:tc>
          <w:tcPr>
            <w:tcW w:w="3397" w:type="dxa"/>
            <w:shd w:val="clear" w:color="auto" w:fill="auto"/>
            <w:noWrap/>
            <w:vAlign w:val="center"/>
          </w:tcPr>
          <w:p w14:paraId="0542E954" w14:textId="77777777" w:rsidR="00395F66" w:rsidRPr="00D5426A" w:rsidRDefault="00395F66" w:rsidP="00395F66">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72FDE5B3" w14:textId="77777777" w:rsidR="00395F66" w:rsidRPr="00D5426A" w:rsidRDefault="00395F66" w:rsidP="00395F66">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1161E7FC" w14:textId="77777777" w:rsidR="00395F66" w:rsidRPr="00D5426A" w:rsidRDefault="00395F66" w:rsidP="00395F66">
            <w:pPr>
              <w:pStyle w:val="TAC"/>
              <w:rPr>
                <w:lang w:eastAsia="zh-CN"/>
              </w:rPr>
            </w:pPr>
            <w:r w:rsidRPr="00D5426A">
              <w:rPr>
                <w:rFonts w:cs="Arial"/>
                <w:color w:val="000000"/>
                <w:szCs w:val="18"/>
              </w:rPr>
              <w:t>DC_2A_n77A</w:t>
            </w:r>
            <w:r w:rsidRPr="00D5426A">
              <w:rPr>
                <w:rFonts w:cs="Arial"/>
                <w:color w:val="000000"/>
                <w:szCs w:val="18"/>
              </w:rPr>
              <w:br/>
              <w:t>DC_13A_n77A</w:t>
            </w:r>
          </w:p>
        </w:tc>
      </w:tr>
      <w:tr w:rsidR="00395F66" w:rsidRPr="00D5426A" w14:paraId="0E52A500" w14:textId="77777777" w:rsidTr="009679AC">
        <w:trPr>
          <w:gridAfter w:val="1"/>
          <w:wAfter w:w="24" w:type="dxa"/>
          <w:trHeight w:val="187"/>
          <w:jc w:val="center"/>
        </w:trPr>
        <w:tc>
          <w:tcPr>
            <w:tcW w:w="3397" w:type="dxa"/>
            <w:shd w:val="clear" w:color="auto" w:fill="auto"/>
            <w:noWrap/>
            <w:vAlign w:val="center"/>
          </w:tcPr>
          <w:p w14:paraId="42423D29" w14:textId="77777777" w:rsidR="00395F66" w:rsidRPr="00D5426A" w:rsidRDefault="00395F66" w:rsidP="00395F66">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0231203F" w14:textId="77777777" w:rsidR="00395F66" w:rsidRPr="00D5426A" w:rsidRDefault="00395F66" w:rsidP="00395F66">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1AEB5E7" w14:textId="77777777" w:rsidR="00395F66" w:rsidRPr="00D5426A" w:rsidRDefault="00395F66" w:rsidP="00395F66">
            <w:pPr>
              <w:pStyle w:val="TAC"/>
            </w:pPr>
            <w:r w:rsidRPr="00D5426A">
              <w:rPr>
                <w:rFonts w:cs="Arial"/>
                <w:lang w:eastAsia="zh-CN"/>
              </w:rPr>
              <w:t>DC_2A-13A_n5A-n77C</w:t>
            </w:r>
            <w:r>
              <w:rPr>
                <w:vertAlign w:val="superscript"/>
                <w:lang w:eastAsia="fi-FI"/>
              </w:rPr>
              <w:t>9</w:t>
            </w:r>
          </w:p>
        </w:tc>
        <w:tc>
          <w:tcPr>
            <w:tcW w:w="3549" w:type="dxa"/>
            <w:vAlign w:val="center"/>
          </w:tcPr>
          <w:p w14:paraId="16852E6C" w14:textId="77777777" w:rsidR="00395F66" w:rsidRPr="00D5426A" w:rsidRDefault="00395F66" w:rsidP="00395F66">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395F66" w:rsidRPr="00EF5447" w14:paraId="27FDC869" w14:textId="77777777" w:rsidTr="009679AC">
        <w:trPr>
          <w:trHeight w:val="187"/>
          <w:jc w:val="center"/>
        </w:trPr>
        <w:tc>
          <w:tcPr>
            <w:tcW w:w="3397" w:type="dxa"/>
            <w:shd w:val="clear" w:color="auto" w:fill="auto"/>
            <w:noWrap/>
            <w:vAlign w:val="center"/>
          </w:tcPr>
          <w:p w14:paraId="1390BA95" w14:textId="77777777" w:rsidR="00395F66" w:rsidRPr="00FD6E97" w:rsidRDefault="00395F66" w:rsidP="00395F66">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3252A7D8" w14:textId="77777777" w:rsidR="00395F66" w:rsidRPr="00A8065B" w:rsidRDefault="00395F66" w:rsidP="00395F66">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395F66" w:rsidRPr="00A8065B" w14:paraId="066DB47F" w14:textId="77777777" w:rsidTr="009679AC">
        <w:trPr>
          <w:trHeight w:val="187"/>
          <w:jc w:val="center"/>
        </w:trPr>
        <w:tc>
          <w:tcPr>
            <w:tcW w:w="3397" w:type="dxa"/>
            <w:shd w:val="clear" w:color="auto" w:fill="auto"/>
            <w:noWrap/>
          </w:tcPr>
          <w:p w14:paraId="4DFE2DCC" w14:textId="77777777" w:rsidR="00395F66" w:rsidRDefault="00395F66" w:rsidP="00395F66">
            <w:pPr>
              <w:pStyle w:val="TAC"/>
              <w:rPr>
                <w:rFonts w:cs="Arial"/>
                <w:lang w:eastAsia="ja-JP"/>
              </w:rPr>
            </w:pPr>
            <w:r w:rsidRPr="001B3446">
              <w:rPr>
                <w:rFonts w:cs="Arial"/>
                <w:lang w:eastAsia="ja-JP"/>
              </w:rPr>
              <w:t>DC_2A-13A-48A_n77A</w:t>
            </w:r>
            <w:r>
              <w:rPr>
                <w:vertAlign w:val="superscript"/>
                <w:lang w:eastAsia="fi-FI"/>
              </w:rPr>
              <w:t>9</w:t>
            </w:r>
          </w:p>
          <w:p w14:paraId="2B2FDA28" w14:textId="77777777" w:rsidR="00395F66" w:rsidRDefault="00395F66" w:rsidP="00395F66">
            <w:pPr>
              <w:pStyle w:val="TAC"/>
              <w:rPr>
                <w:rFonts w:cs="Arial"/>
                <w:lang w:eastAsia="ja-JP"/>
              </w:rPr>
            </w:pPr>
            <w:r w:rsidRPr="00C869BC">
              <w:rPr>
                <w:rFonts w:cs="Arial"/>
                <w:lang w:eastAsia="ja-JP"/>
              </w:rPr>
              <w:t>DC_2A-13A-48A_n77C</w:t>
            </w:r>
            <w:r>
              <w:rPr>
                <w:vertAlign w:val="superscript"/>
                <w:lang w:eastAsia="fi-FI"/>
              </w:rPr>
              <w:t>9</w:t>
            </w:r>
          </w:p>
          <w:p w14:paraId="65D0EB59" w14:textId="77777777" w:rsidR="00395F66" w:rsidRDefault="00395F66" w:rsidP="00395F66">
            <w:pPr>
              <w:pStyle w:val="TAC"/>
              <w:rPr>
                <w:rFonts w:cs="Arial"/>
                <w:lang w:eastAsia="ja-JP"/>
              </w:rPr>
            </w:pPr>
            <w:r w:rsidRPr="00C869BC">
              <w:rPr>
                <w:rFonts w:cs="Arial"/>
                <w:lang w:eastAsia="ja-JP"/>
              </w:rPr>
              <w:t>DC_2A-13A-48C_n77A</w:t>
            </w:r>
            <w:r>
              <w:rPr>
                <w:vertAlign w:val="superscript"/>
                <w:lang w:eastAsia="fi-FI"/>
              </w:rPr>
              <w:t>9</w:t>
            </w:r>
          </w:p>
          <w:p w14:paraId="1AE1A5BA" w14:textId="77777777" w:rsidR="00395F66" w:rsidRPr="00FD6E97" w:rsidRDefault="00395F66" w:rsidP="00395F66">
            <w:pPr>
              <w:pStyle w:val="TAC"/>
              <w:rPr>
                <w:lang w:eastAsia="zh-CN"/>
              </w:rPr>
            </w:pPr>
            <w:r w:rsidRPr="00B33351">
              <w:rPr>
                <w:lang w:eastAsia="zh-CN"/>
              </w:rPr>
              <w:t>DC_2A-13A-48C_n77C</w:t>
            </w:r>
            <w:r>
              <w:rPr>
                <w:vertAlign w:val="superscript"/>
                <w:lang w:eastAsia="fi-FI"/>
              </w:rPr>
              <w:t>9</w:t>
            </w:r>
          </w:p>
        </w:tc>
        <w:tc>
          <w:tcPr>
            <w:tcW w:w="3573" w:type="dxa"/>
            <w:gridSpan w:val="2"/>
          </w:tcPr>
          <w:p w14:paraId="5D9F95BA" w14:textId="77777777" w:rsidR="00395F66" w:rsidRDefault="00395F66" w:rsidP="00395F66">
            <w:pPr>
              <w:pStyle w:val="TAC"/>
              <w:rPr>
                <w:lang w:val="en-US" w:eastAsia="fi-FI"/>
              </w:rPr>
            </w:pPr>
            <w:r w:rsidRPr="001B3446">
              <w:rPr>
                <w:lang w:val="en-US" w:eastAsia="fi-FI"/>
              </w:rPr>
              <w:t>DC_2A_n77A</w:t>
            </w:r>
          </w:p>
          <w:p w14:paraId="4E3FF383" w14:textId="77777777" w:rsidR="00395F66" w:rsidRPr="00A8065B" w:rsidRDefault="00395F66" w:rsidP="00395F66">
            <w:pPr>
              <w:pStyle w:val="TAC"/>
              <w:rPr>
                <w:lang w:eastAsia="zh-CN"/>
              </w:rPr>
            </w:pPr>
            <w:r w:rsidRPr="001B3446">
              <w:rPr>
                <w:lang w:val="en-US" w:eastAsia="fi-FI"/>
              </w:rPr>
              <w:t>DC_13A_n77A</w:t>
            </w:r>
          </w:p>
        </w:tc>
      </w:tr>
      <w:tr w:rsidR="00395F66" w:rsidRPr="00EF5447" w14:paraId="396FB209" w14:textId="77777777" w:rsidTr="009679AC">
        <w:trPr>
          <w:trHeight w:val="187"/>
          <w:jc w:val="center"/>
        </w:trPr>
        <w:tc>
          <w:tcPr>
            <w:tcW w:w="3397" w:type="dxa"/>
            <w:shd w:val="clear" w:color="auto" w:fill="auto"/>
            <w:noWrap/>
          </w:tcPr>
          <w:p w14:paraId="39B21FB0" w14:textId="77777777" w:rsidR="00395F66" w:rsidRPr="00EF5447" w:rsidRDefault="00395F66" w:rsidP="00395F66">
            <w:pPr>
              <w:pStyle w:val="TAC"/>
              <w:rPr>
                <w:lang w:eastAsia="ja-JP"/>
              </w:rPr>
            </w:pPr>
            <w:r w:rsidRPr="00EF5447">
              <w:rPr>
                <w:lang w:eastAsia="fi-FI"/>
              </w:rPr>
              <w:t>DC_2A-13A-66A_n2A</w:t>
            </w:r>
          </w:p>
        </w:tc>
        <w:tc>
          <w:tcPr>
            <w:tcW w:w="3573" w:type="dxa"/>
            <w:gridSpan w:val="2"/>
          </w:tcPr>
          <w:p w14:paraId="01767B95" w14:textId="77777777" w:rsidR="00395F66" w:rsidRPr="00EF5447" w:rsidRDefault="00395F66" w:rsidP="00395F66">
            <w:pPr>
              <w:pStyle w:val="TAC"/>
              <w:rPr>
                <w:lang w:eastAsia="zh-TW"/>
              </w:rPr>
            </w:pPr>
            <w:r w:rsidRPr="00EF5447">
              <w:rPr>
                <w:lang w:eastAsia="fi-FI"/>
              </w:rPr>
              <w:t>DC_13A_n2A</w:t>
            </w:r>
          </w:p>
        </w:tc>
      </w:tr>
      <w:tr w:rsidR="00395F66" w:rsidRPr="00EF5447" w14:paraId="3A4E9479" w14:textId="77777777" w:rsidTr="009679AC">
        <w:trPr>
          <w:trHeight w:val="187"/>
          <w:jc w:val="center"/>
        </w:trPr>
        <w:tc>
          <w:tcPr>
            <w:tcW w:w="3397" w:type="dxa"/>
            <w:shd w:val="clear" w:color="auto" w:fill="auto"/>
            <w:noWrap/>
          </w:tcPr>
          <w:p w14:paraId="0D0DD1E0" w14:textId="77777777" w:rsidR="00395F66" w:rsidRPr="00EF5447" w:rsidRDefault="00395F66" w:rsidP="00395F66">
            <w:pPr>
              <w:pStyle w:val="TAC"/>
              <w:rPr>
                <w:lang w:eastAsia="ja-JP"/>
              </w:rPr>
            </w:pPr>
            <w:r w:rsidRPr="00EF5447">
              <w:rPr>
                <w:lang w:eastAsia="fi-FI"/>
              </w:rPr>
              <w:t>DC_2A-13A-66A-66A_n2A</w:t>
            </w:r>
          </w:p>
        </w:tc>
        <w:tc>
          <w:tcPr>
            <w:tcW w:w="3573" w:type="dxa"/>
            <w:gridSpan w:val="2"/>
          </w:tcPr>
          <w:p w14:paraId="66392BB4" w14:textId="77777777" w:rsidR="00395F66" w:rsidRPr="00EF5447" w:rsidRDefault="00395F66" w:rsidP="00395F66">
            <w:pPr>
              <w:pStyle w:val="TAC"/>
              <w:rPr>
                <w:lang w:eastAsia="zh-TW"/>
              </w:rPr>
            </w:pPr>
            <w:r w:rsidRPr="00EF5447">
              <w:rPr>
                <w:lang w:eastAsia="fi-FI"/>
              </w:rPr>
              <w:t>DC_13A_n2A</w:t>
            </w:r>
          </w:p>
        </w:tc>
      </w:tr>
      <w:tr w:rsidR="00395F66" w:rsidRPr="00EF5447" w14:paraId="0C5B853E" w14:textId="77777777" w:rsidTr="009679AC">
        <w:trPr>
          <w:trHeight w:val="187"/>
          <w:jc w:val="center"/>
        </w:trPr>
        <w:tc>
          <w:tcPr>
            <w:tcW w:w="3397" w:type="dxa"/>
            <w:shd w:val="clear" w:color="auto" w:fill="auto"/>
            <w:noWrap/>
          </w:tcPr>
          <w:p w14:paraId="73A2B800" w14:textId="77777777" w:rsidR="00395F66" w:rsidRPr="00EF5447" w:rsidRDefault="00395F66" w:rsidP="00395F66">
            <w:pPr>
              <w:pStyle w:val="TAC"/>
              <w:rPr>
                <w:lang w:eastAsia="ja-JP"/>
              </w:rPr>
            </w:pPr>
            <w:r w:rsidRPr="00EF5447">
              <w:rPr>
                <w:lang w:eastAsia="fi-FI"/>
              </w:rPr>
              <w:lastRenderedPageBreak/>
              <w:t>DC_2A-13A-66A_n5A</w:t>
            </w:r>
          </w:p>
        </w:tc>
        <w:tc>
          <w:tcPr>
            <w:tcW w:w="3573" w:type="dxa"/>
            <w:gridSpan w:val="2"/>
          </w:tcPr>
          <w:p w14:paraId="4479D43B" w14:textId="77777777" w:rsidR="00395F66" w:rsidRPr="00EF5447" w:rsidRDefault="00395F66" w:rsidP="00395F66">
            <w:pPr>
              <w:pStyle w:val="TAC"/>
              <w:rPr>
                <w:lang w:eastAsia="fi-FI"/>
              </w:rPr>
            </w:pPr>
            <w:r w:rsidRPr="00EF5447">
              <w:rPr>
                <w:lang w:eastAsia="fi-FI"/>
              </w:rPr>
              <w:t>DC_2A_n5A</w:t>
            </w:r>
          </w:p>
          <w:p w14:paraId="10CFBB92" w14:textId="77777777" w:rsidR="00395F66" w:rsidRPr="00EF5447" w:rsidRDefault="00395F66" w:rsidP="00395F66">
            <w:pPr>
              <w:pStyle w:val="TAC"/>
              <w:rPr>
                <w:lang w:eastAsia="zh-TW"/>
              </w:rPr>
            </w:pPr>
            <w:r w:rsidRPr="00EF5447">
              <w:rPr>
                <w:lang w:eastAsia="fi-FI"/>
              </w:rPr>
              <w:t>DC_66A_n5A</w:t>
            </w:r>
          </w:p>
        </w:tc>
      </w:tr>
      <w:tr w:rsidR="00395F66" w14:paraId="33E822F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34DA7" w14:textId="77777777" w:rsidR="00395F66" w:rsidRDefault="00395F66" w:rsidP="00395F66">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596C700" w14:textId="77777777" w:rsidR="00395F66" w:rsidRPr="00D06F04" w:rsidRDefault="00395F66" w:rsidP="00395F66">
            <w:pPr>
              <w:pStyle w:val="TAC"/>
              <w:rPr>
                <w:lang w:eastAsia="fi-FI"/>
              </w:rPr>
            </w:pPr>
            <w:r w:rsidRPr="00D06F04">
              <w:rPr>
                <w:lang w:eastAsia="fi-FI"/>
              </w:rPr>
              <w:t>DC_2A_n5A</w:t>
            </w:r>
          </w:p>
          <w:p w14:paraId="745D21D7" w14:textId="77777777" w:rsidR="00395F66" w:rsidRPr="00D06F04" w:rsidRDefault="00395F66" w:rsidP="00395F66">
            <w:pPr>
              <w:pStyle w:val="TAC"/>
              <w:rPr>
                <w:lang w:eastAsia="fi-FI"/>
              </w:rPr>
            </w:pPr>
            <w:r w:rsidRPr="00D06F04">
              <w:rPr>
                <w:lang w:eastAsia="fi-FI"/>
              </w:rPr>
              <w:t>DC_66A_n5A</w:t>
            </w:r>
          </w:p>
        </w:tc>
      </w:tr>
      <w:tr w:rsidR="00395F66" w14:paraId="566ADFF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1A934" w14:textId="77777777" w:rsidR="00395F66" w:rsidRDefault="00395F66" w:rsidP="00395F66">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E15236E" w14:textId="77777777" w:rsidR="00395F66" w:rsidRPr="00D06F04" w:rsidRDefault="00395F66" w:rsidP="00395F66">
            <w:pPr>
              <w:pStyle w:val="TAC"/>
              <w:rPr>
                <w:lang w:eastAsia="fi-FI"/>
              </w:rPr>
            </w:pPr>
            <w:r w:rsidRPr="00D06F04">
              <w:rPr>
                <w:lang w:eastAsia="fi-FI"/>
              </w:rPr>
              <w:t>DC_2A_n5A</w:t>
            </w:r>
          </w:p>
          <w:p w14:paraId="1BFD1066" w14:textId="77777777" w:rsidR="00395F66" w:rsidRPr="00D06F04" w:rsidRDefault="00395F66" w:rsidP="00395F66">
            <w:pPr>
              <w:pStyle w:val="TAC"/>
              <w:rPr>
                <w:lang w:eastAsia="fi-FI"/>
              </w:rPr>
            </w:pPr>
            <w:r w:rsidRPr="00D06F04">
              <w:rPr>
                <w:lang w:eastAsia="fi-FI"/>
              </w:rPr>
              <w:t>DC_66A_n5A</w:t>
            </w:r>
          </w:p>
        </w:tc>
      </w:tr>
      <w:tr w:rsidR="00395F66" w14:paraId="6F89E64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D95" w14:textId="77777777" w:rsidR="00395F66" w:rsidRDefault="00395F66" w:rsidP="00395F66">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5B64AD56" w14:textId="77777777" w:rsidR="00395F66" w:rsidRPr="00D06F04" w:rsidRDefault="00395F66" w:rsidP="00395F66">
            <w:pPr>
              <w:pStyle w:val="TAC"/>
              <w:rPr>
                <w:lang w:eastAsia="fi-FI"/>
              </w:rPr>
            </w:pPr>
            <w:r w:rsidRPr="00D06F04">
              <w:rPr>
                <w:lang w:eastAsia="fi-FI"/>
              </w:rPr>
              <w:t>DC_2A_n5A</w:t>
            </w:r>
          </w:p>
          <w:p w14:paraId="405A9EC6" w14:textId="77777777" w:rsidR="00395F66" w:rsidRPr="00D06F04" w:rsidRDefault="00395F66" w:rsidP="00395F66">
            <w:pPr>
              <w:pStyle w:val="TAC"/>
              <w:rPr>
                <w:lang w:eastAsia="fi-FI"/>
              </w:rPr>
            </w:pPr>
            <w:r w:rsidRPr="00D06F04">
              <w:rPr>
                <w:lang w:eastAsia="fi-FI"/>
              </w:rPr>
              <w:t>DC_66A_n5A</w:t>
            </w:r>
          </w:p>
        </w:tc>
      </w:tr>
      <w:tr w:rsidR="00395F66" w:rsidRPr="00EF5447" w14:paraId="06EA2A95" w14:textId="77777777" w:rsidTr="009679AC">
        <w:trPr>
          <w:trHeight w:val="187"/>
          <w:jc w:val="center"/>
        </w:trPr>
        <w:tc>
          <w:tcPr>
            <w:tcW w:w="3397" w:type="dxa"/>
            <w:shd w:val="clear" w:color="auto" w:fill="auto"/>
            <w:noWrap/>
          </w:tcPr>
          <w:p w14:paraId="1854DFAF" w14:textId="77777777" w:rsidR="00395F66" w:rsidRPr="00EF5447" w:rsidRDefault="00395F66" w:rsidP="00395F66">
            <w:pPr>
              <w:pStyle w:val="TAC"/>
              <w:rPr>
                <w:lang w:eastAsia="fi-FI"/>
              </w:rPr>
            </w:pPr>
            <w:r w:rsidRPr="00EF5447">
              <w:rPr>
                <w:lang w:eastAsia="fi-FI"/>
              </w:rPr>
              <w:t>DC_2A-13A-66A_n48A</w:t>
            </w:r>
          </w:p>
          <w:p w14:paraId="0B15E99C" w14:textId="77777777" w:rsidR="00395F66" w:rsidRPr="00EF5447" w:rsidRDefault="00395F66" w:rsidP="00395F66">
            <w:pPr>
              <w:pStyle w:val="TAC"/>
              <w:rPr>
                <w:lang w:eastAsia="ja-JP"/>
              </w:rPr>
            </w:pPr>
            <w:r w:rsidRPr="00EF5447">
              <w:rPr>
                <w:lang w:eastAsia="fi-FI"/>
              </w:rPr>
              <w:t>DC_2A-13A-66A_n48B</w:t>
            </w:r>
          </w:p>
        </w:tc>
        <w:tc>
          <w:tcPr>
            <w:tcW w:w="3573" w:type="dxa"/>
            <w:gridSpan w:val="2"/>
          </w:tcPr>
          <w:p w14:paraId="62AFBF84" w14:textId="77777777" w:rsidR="00395F66" w:rsidRPr="00EF5447" w:rsidRDefault="00395F66" w:rsidP="00395F66">
            <w:pPr>
              <w:pStyle w:val="TAC"/>
              <w:rPr>
                <w:lang w:eastAsia="fi-FI"/>
              </w:rPr>
            </w:pPr>
            <w:r w:rsidRPr="00EF5447">
              <w:rPr>
                <w:lang w:eastAsia="fi-FI"/>
              </w:rPr>
              <w:t>DC_2A_n48A</w:t>
            </w:r>
          </w:p>
          <w:p w14:paraId="0B530D7D" w14:textId="77777777" w:rsidR="00395F66" w:rsidRPr="00EF5447" w:rsidRDefault="00395F66" w:rsidP="00395F66">
            <w:pPr>
              <w:pStyle w:val="TAC"/>
              <w:rPr>
                <w:lang w:eastAsia="fi-FI"/>
              </w:rPr>
            </w:pPr>
            <w:r w:rsidRPr="00EF5447">
              <w:rPr>
                <w:lang w:eastAsia="fi-FI"/>
              </w:rPr>
              <w:t>DC_13A_n48A</w:t>
            </w:r>
          </w:p>
          <w:p w14:paraId="0C39226B" w14:textId="77777777" w:rsidR="00395F66" w:rsidRPr="00EF5447" w:rsidRDefault="00395F66" w:rsidP="00395F66">
            <w:pPr>
              <w:pStyle w:val="TAC"/>
              <w:rPr>
                <w:lang w:eastAsia="zh-TW"/>
              </w:rPr>
            </w:pPr>
            <w:r w:rsidRPr="00EF5447">
              <w:rPr>
                <w:lang w:eastAsia="fi-FI"/>
              </w:rPr>
              <w:t>DC_66A_n48A</w:t>
            </w:r>
          </w:p>
        </w:tc>
      </w:tr>
      <w:tr w:rsidR="00395F66" w:rsidRPr="00EF5447" w14:paraId="62FA1082" w14:textId="77777777" w:rsidTr="009679AC">
        <w:trPr>
          <w:trHeight w:val="187"/>
          <w:jc w:val="center"/>
        </w:trPr>
        <w:tc>
          <w:tcPr>
            <w:tcW w:w="3397" w:type="dxa"/>
            <w:shd w:val="clear" w:color="auto" w:fill="auto"/>
            <w:noWrap/>
          </w:tcPr>
          <w:p w14:paraId="60704316" w14:textId="77777777" w:rsidR="00395F66" w:rsidRPr="00EF5447" w:rsidRDefault="00395F66" w:rsidP="00395F66">
            <w:pPr>
              <w:pStyle w:val="TAC"/>
              <w:rPr>
                <w:lang w:eastAsia="fi-FI"/>
              </w:rPr>
            </w:pPr>
            <w:r w:rsidRPr="00EF5447">
              <w:rPr>
                <w:lang w:eastAsia="fi-FI"/>
              </w:rPr>
              <w:t>DC_2A-13A-66A-66A_n48A</w:t>
            </w:r>
          </w:p>
          <w:p w14:paraId="4DCA7C3B" w14:textId="77777777" w:rsidR="00395F66" w:rsidRPr="00EF5447" w:rsidRDefault="00395F66" w:rsidP="00395F66">
            <w:pPr>
              <w:pStyle w:val="TAC"/>
              <w:rPr>
                <w:lang w:eastAsia="ja-JP"/>
              </w:rPr>
            </w:pPr>
            <w:r w:rsidRPr="00EF5447">
              <w:rPr>
                <w:lang w:eastAsia="fi-FI"/>
              </w:rPr>
              <w:t>DC_2A-13A-66A-66A_n48B</w:t>
            </w:r>
          </w:p>
        </w:tc>
        <w:tc>
          <w:tcPr>
            <w:tcW w:w="3573" w:type="dxa"/>
            <w:gridSpan w:val="2"/>
          </w:tcPr>
          <w:p w14:paraId="6C0CCA15" w14:textId="77777777" w:rsidR="00395F66" w:rsidRPr="00EF5447" w:rsidRDefault="00395F66" w:rsidP="00395F66">
            <w:pPr>
              <w:pStyle w:val="TAC"/>
              <w:rPr>
                <w:lang w:eastAsia="fi-FI"/>
              </w:rPr>
            </w:pPr>
            <w:r w:rsidRPr="00EF5447">
              <w:rPr>
                <w:lang w:eastAsia="fi-FI"/>
              </w:rPr>
              <w:t>DC_2A_n48A</w:t>
            </w:r>
          </w:p>
          <w:p w14:paraId="41B181FD" w14:textId="77777777" w:rsidR="00395F66" w:rsidRPr="00EF5447" w:rsidRDefault="00395F66" w:rsidP="00395F66">
            <w:pPr>
              <w:pStyle w:val="TAC"/>
              <w:rPr>
                <w:lang w:eastAsia="fi-FI"/>
              </w:rPr>
            </w:pPr>
            <w:r w:rsidRPr="00EF5447">
              <w:rPr>
                <w:lang w:eastAsia="fi-FI"/>
              </w:rPr>
              <w:t>DC_13A_n48A</w:t>
            </w:r>
          </w:p>
          <w:p w14:paraId="51D49236" w14:textId="77777777" w:rsidR="00395F66" w:rsidRPr="00EF5447" w:rsidRDefault="00395F66" w:rsidP="00395F66">
            <w:pPr>
              <w:pStyle w:val="TAC"/>
              <w:rPr>
                <w:lang w:eastAsia="zh-TW"/>
              </w:rPr>
            </w:pPr>
            <w:r w:rsidRPr="00EF5447">
              <w:rPr>
                <w:lang w:eastAsia="fi-FI"/>
              </w:rPr>
              <w:t>DC_66A_n48A</w:t>
            </w:r>
          </w:p>
        </w:tc>
      </w:tr>
      <w:tr w:rsidR="00395F66" w:rsidRPr="00EF5447" w14:paraId="6E11DE45" w14:textId="77777777" w:rsidTr="009679AC">
        <w:trPr>
          <w:trHeight w:val="187"/>
          <w:jc w:val="center"/>
        </w:trPr>
        <w:tc>
          <w:tcPr>
            <w:tcW w:w="3397" w:type="dxa"/>
            <w:shd w:val="clear" w:color="auto" w:fill="auto"/>
            <w:noWrap/>
          </w:tcPr>
          <w:p w14:paraId="2E5844D6" w14:textId="77777777" w:rsidR="00395F66" w:rsidRPr="00EF5447" w:rsidRDefault="00395F66" w:rsidP="00395F66">
            <w:pPr>
              <w:pStyle w:val="TAC"/>
              <w:rPr>
                <w:lang w:eastAsia="fi-FI"/>
              </w:rPr>
            </w:pPr>
            <w:r w:rsidRPr="00EF5447">
              <w:rPr>
                <w:lang w:eastAsia="fi-FI"/>
              </w:rPr>
              <w:t>DC_2A-13A-66A_n66A</w:t>
            </w:r>
          </w:p>
          <w:p w14:paraId="0B559804" w14:textId="77777777" w:rsidR="00395F66" w:rsidRPr="00EF5447" w:rsidRDefault="00395F66" w:rsidP="00395F66">
            <w:pPr>
              <w:pStyle w:val="TAC"/>
              <w:rPr>
                <w:lang w:eastAsia="fi-FI"/>
              </w:rPr>
            </w:pPr>
            <w:r w:rsidRPr="00EF5447">
              <w:rPr>
                <w:lang w:eastAsia="fi-FI"/>
              </w:rPr>
              <w:t>DC_2A-2A-13A-66A_n66A</w:t>
            </w:r>
          </w:p>
          <w:p w14:paraId="6DB595DC" w14:textId="77777777" w:rsidR="00395F66" w:rsidRPr="00EF5447" w:rsidRDefault="00395F66" w:rsidP="00395F66">
            <w:pPr>
              <w:pStyle w:val="TAC"/>
              <w:rPr>
                <w:lang w:eastAsia="fi-FI"/>
              </w:rPr>
            </w:pPr>
            <w:r w:rsidRPr="00EF5447">
              <w:rPr>
                <w:lang w:eastAsia="fi-FI"/>
              </w:rPr>
              <w:t>DC_2A-13A-66A-66A_n66A</w:t>
            </w:r>
          </w:p>
          <w:p w14:paraId="6A4312E7" w14:textId="77777777" w:rsidR="00395F66" w:rsidRPr="00EF5447" w:rsidRDefault="00395F66" w:rsidP="00395F66">
            <w:pPr>
              <w:pStyle w:val="TAC"/>
              <w:rPr>
                <w:rFonts w:eastAsia="MS Mincho" w:cs="Arial"/>
                <w:szCs w:val="18"/>
                <w:lang w:eastAsia="ja-JP"/>
              </w:rPr>
            </w:pPr>
            <w:r w:rsidRPr="00EF5447">
              <w:rPr>
                <w:lang w:eastAsia="fi-FI"/>
              </w:rPr>
              <w:t>DC_2A-2A-13A-66A-66A_n66A</w:t>
            </w:r>
          </w:p>
        </w:tc>
        <w:tc>
          <w:tcPr>
            <w:tcW w:w="3573" w:type="dxa"/>
            <w:gridSpan w:val="2"/>
          </w:tcPr>
          <w:p w14:paraId="2A391D08" w14:textId="77777777" w:rsidR="00395F66" w:rsidRPr="00EF5447" w:rsidRDefault="00395F66" w:rsidP="00395F66">
            <w:pPr>
              <w:pStyle w:val="TAC"/>
              <w:rPr>
                <w:lang w:eastAsia="fi-FI"/>
              </w:rPr>
            </w:pPr>
            <w:r w:rsidRPr="00EF5447">
              <w:rPr>
                <w:lang w:eastAsia="fi-FI"/>
              </w:rPr>
              <w:t>DC_2A_n66A</w:t>
            </w:r>
          </w:p>
          <w:p w14:paraId="6C1B9212" w14:textId="77777777" w:rsidR="00395F66" w:rsidRPr="00EF5447" w:rsidRDefault="00395F66" w:rsidP="00395F66">
            <w:pPr>
              <w:pStyle w:val="TAC"/>
              <w:rPr>
                <w:lang w:eastAsia="fi-FI"/>
              </w:rPr>
            </w:pPr>
            <w:r w:rsidRPr="00EF5447">
              <w:rPr>
                <w:lang w:eastAsia="fi-FI"/>
              </w:rPr>
              <w:t>DC_13A_n66A</w:t>
            </w:r>
          </w:p>
          <w:p w14:paraId="78BFB864" w14:textId="77777777" w:rsidR="00395F66" w:rsidRPr="00EF5447" w:rsidRDefault="00395F66" w:rsidP="00395F66">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395F66" w14:paraId="263CB85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8E657" w14:textId="77777777" w:rsidR="00395F66" w:rsidRDefault="00395F66" w:rsidP="00395F66">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4F97964" w14:textId="77777777" w:rsidR="00395F66" w:rsidRPr="00D06F04" w:rsidRDefault="00395F66" w:rsidP="00395F66">
            <w:pPr>
              <w:pStyle w:val="TAC"/>
              <w:rPr>
                <w:lang w:eastAsia="fi-FI"/>
              </w:rPr>
            </w:pPr>
            <w:r w:rsidRPr="00D06F04">
              <w:rPr>
                <w:lang w:eastAsia="fi-FI"/>
              </w:rPr>
              <w:t>DC_2A_n66A</w:t>
            </w:r>
          </w:p>
          <w:p w14:paraId="11B2A661" w14:textId="77777777" w:rsidR="00395F66" w:rsidRPr="00D06F04" w:rsidRDefault="00395F66" w:rsidP="00395F66">
            <w:pPr>
              <w:pStyle w:val="TAC"/>
              <w:rPr>
                <w:lang w:eastAsia="fi-FI"/>
              </w:rPr>
            </w:pPr>
            <w:r w:rsidRPr="00D06F04">
              <w:rPr>
                <w:lang w:eastAsia="fi-FI"/>
              </w:rPr>
              <w:t>DC_13A_n66A</w:t>
            </w:r>
          </w:p>
          <w:p w14:paraId="0DA5A1CC" w14:textId="77777777" w:rsidR="00395F66" w:rsidRPr="00D06F04" w:rsidRDefault="00395F66" w:rsidP="00395F66">
            <w:pPr>
              <w:pStyle w:val="TAC"/>
              <w:rPr>
                <w:lang w:eastAsia="fi-FI"/>
              </w:rPr>
            </w:pPr>
            <w:r w:rsidRPr="00D06F04">
              <w:rPr>
                <w:lang w:eastAsia="fi-FI"/>
              </w:rPr>
              <w:t>DC_66A_n66A</w:t>
            </w:r>
            <w:r w:rsidRPr="00D06F04">
              <w:rPr>
                <w:vertAlign w:val="superscript"/>
                <w:lang w:eastAsia="fi-FI"/>
              </w:rPr>
              <w:t>4</w:t>
            </w:r>
          </w:p>
        </w:tc>
      </w:tr>
      <w:tr w:rsidR="00395F66" w14:paraId="7F2EEBF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7F7E3" w14:textId="77777777" w:rsidR="00395F66" w:rsidRDefault="00395F66" w:rsidP="00395F66">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F6D67A0" w14:textId="77777777" w:rsidR="00395F66" w:rsidRPr="00D06F04" w:rsidRDefault="00395F66" w:rsidP="00395F66">
            <w:pPr>
              <w:pStyle w:val="TAC"/>
              <w:rPr>
                <w:lang w:eastAsia="fi-FI"/>
              </w:rPr>
            </w:pPr>
            <w:r w:rsidRPr="00D06F04">
              <w:rPr>
                <w:lang w:eastAsia="fi-FI"/>
              </w:rPr>
              <w:t>DC_2A_n66A</w:t>
            </w:r>
          </w:p>
          <w:p w14:paraId="332D4CC1" w14:textId="77777777" w:rsidR="00395F66" w:rsidRPr="00D06F04" w:rsidRDefault="00395F66" w:rsidP="00395F66">
            <w:pPr>
              <w:pStyle w:val="TAC"/>
              <w:rPr>
                <w:lang w:eastAsia="fi-FI"/>
              </w:rPr>
            </w:pPr>
            <w:r w:rsidRPr="00D06F04">
              <w:rPr>
                <w:lang w:eastAsia="fi-FI"/>
              </w:rPr>
              <w:t>DC_13A_n66A</w:t>
            </w:r>
          </w:p>
          <w:p w14:paraId="6BE65A9B" w14:textId="77777777" w:rsidR="00395F66" w:rsidRPr="00D06F04" w:rsidRDefault="00395F66" w:rsidP="00395F66">
            <w:pPr>
              <w:pStyle w:val="TAC"/>
              <w:rPr>
                <w:lang w:eastAsia="fi-FI"/>
              </w:rPr>
            </w:pPr>
            <w:r w:rsidRPr="00D06F04">
              <w:rPr>
                <w:lang w:eastAsia="fi-FI"/>
              </w:rPr>
              <w:t>DC_66A_n66A</w:t>
            </w:r>
            <w:r w:rsidRPr="00D06F04">
              <w:rPr>
                <w:vertAlign w:val="superscript"/>
                <w:lang w:eastAsia="fi-FI"/>
              </w:rPr>
              <w:t>4</w:t>
            </w:r>
          </w:p>
        </w:tc>
      </w:tr>
      <w:tr w:rsidR="00395F66" w14:paraId="1E079A3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0102B" w14:textId="77777777" w:rsidR="00395F66" w:rsidRDefault="00395F66" w:rsidP="00395F66">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7191192" w14:textId="77777777" w:rsidR="00395F66" w:rsidRPr="00D06F04" w:rsidRDefault="00395F66" w:rsidP="00395F66">
            <w:pPr>
              <w:pStyle w:val="TAC"/>
              <w:rPr>
                <w:lang w:eastAsia="fi-FI"/>
              </w:rPr>
            </w:pPr>
            <w:r w:rsidRPr="00D06F04">
              <w:rPr>
                <w:lang w:eastAsia="fi-FI"/>
              </w:rPr>
              <w:t>DC_2A_n66A</w:t>
            </w:r>
          </w:p>
          <w:p w14:paraId="77C3E09B" w14:textId="77777777" w:rsidR="00395F66" w:rsidRPr="00D06F04" w:rsidRDefault="00395F66" w:rsidP="00395F66">
            <w:pPr>
              <w:pStyle w:val="TAC"/>
              <w:rPr>
                <w:lang w:eastAsia="fi-FI"/>
              </w:rPr>
            </w:pPr>
            <w:r w:rsidRPr="00D06F04">
              <w:rPr>
                <w:lang w:eastAsia="fi-FI"/>
              </w:rPr>
              <w:t>DC_13A_n66A</w:t>
            </w:r>
          </w:p>
          <w:p w14:paraId="308CA0F5" w14:textId="77777777" w:rsidR="00395F66" w:rsidRPr="00D06F04" w:rsidRDefault="00395F66" w:rsidP="00395F66">
            <w:pPr>
              <w:pStyle w:val="TAC"/>
              <w:rPr>
                <w:lang w:eastAsia="fi-FI"/>
              </w:rPr>
            </w:pPr>
            <w:r w:rsidRPr="00D06F04">
              <w:rPr>
                <w:lang w:eastAsia="fi-FI"/>
              </w:rPr>
              <w:t>DC_66A_n66A</w:t>
            </w:r>
            <w:r w:rsidRPr="00D06F04">
              <w:rPr>
                <w:vertAlign w:val="superscript"/>
                <w:lang w:eastAsia="fi-FI"/>
              </w:rPr>
              <w:t>4</w:t>
            </w:r>
          </w:p>
        </w:tc>
      </w:tr>
      <w:tr w:rsidR="00395F66" w:rsidRPr="007C6316" w14:paraId="6C7DD295" w14:textId="77777777" w:rsidTr="009679AC">
        <w:trPr>
          <w:trHeight w:val="187"/>
          <w:jc w:val="center"/>
        </w:trPr>
        <w:tc>
          <w:tcPr>
            <w:tcW w:w="3397" w:type="dxa"/>
            <w:shd w:val="clear" w:color="auto" w:fill="auto"/>
            <w:noWrap/>
          </w:tcPr>
          <w:p w14:paraId="24B40733" w14:textId="77777777" w:rsidR="00395F66" w:rsidRPr="007C6316" w:rsidRDefault="00395F66" w:rsidP="00395F66">
            <w:pPr>
              <w:pStyle w:val="TAC"/>
              <w:rPr>
                <w:lang w:eastAsia="fi-FI"/>
              </w:rPr>
            </w:pPr>
            <w:r w:rsidRPr="00C33643">
              <w:rPr>
                <w:lang w:eastAsia="fi-FI"/>
              </w:rPr>
              <w:t>DC_2A-13A-66B_n66A</w:t>
            </w:r>
          </w:p>
        </w:tc>
        <w:tc>
          <w:tcPr>
            <w:tcW w:w="3573" w:type="dxa"/>
            <w:gridSpan w:val="2"/>
          </w:tcPr>
          <w:p w14:paraId="2984F37D" w14:textId="77777777" w:rsidR="00395F66" w:rsidRPr="007C6316" w:rsidRDefault="00395F66" w:rsidP="00395F66">
            <w:pPr>
              <w:pStyle w:val="TAC"/>
              <w:rPr>
                <w:lang w:eastAsia="fi-FI"/>
              </w:rPr>
            </w:pPr>
            <w:r w:rsidRPr="00C33643">
              <w:rPr>
                <w:lang w:eastAsia="fi-FI"/>
              </w:rPr>
              <w:t>DC_13A_n66A</w:t>
            </w:r>
          </w:p>
        </w:tc>
      </w:tr>
      <w:tr w:rsidR="00395F66" w:rsidRPr="00EF5447" w14:paraId="0266839A" w14:textId="77777777" w:rsidTr="009679AC">
        <w:trPr>
          <w:trHeight w:val="187"/>
          <w:jc w:val="center"/>
        </w:trPr>
        <w:tc>
          <w:tcPr>
            <w:tcW w:w="3397" w:type="dxa"/>
            <w:shd w:val="clear" w:color="auto" w:fill="auto"/>
            <w:noWrap/>
          </w:tcPr>
          <w:p w14:paraId="3204859B" w14:textId="77777777" w:rsidR="00395F66" w:rsidRDefault="00395F66" w:rsidP="00395F66">
            <w:pPr>
              <w:pStyle w:val="TAC"/>
              <w:rPr>
                <w:vertAlign w:val="superscript"/>
                <w:lang w:eastAsia="fi-FI"/>
              </w:rPr>
            </w:pPr>
            <w:r w:rsidRPr="007C6316">
              <w:rPr>
                <w:lang w:eastAsia="fi-FI"/>
              </w:rPr>
              <w:t>DC_2A-13A-66A_n77A</w:t>
            </w:r>
            <w:r>
              <w:rPr>
                <w:vertAlign w:val="superscript"/>
                <w:lang w:eastAsia="fi-FI"/>
              </w:rPr>
              <w:t>9</w:t>
            </w:r>
          </w:p>
          <w:p w14:paraId="72865F4D" w14:textId="77777777" w:rsidR="00395F66" w:rsidRPr="007C6316" w:rsidRDefault="00395F66" w:rsidP="00395F66">
            <w:pPr>
              <w:pStyle w:val="TAC"/>
              <w:rPr>
                <w:lang w:eastAsia="fi-FI"/>
              </w:rPr>
            </w:pPr>
            <w:r w:rsidRPr="00C869BC">
              <w:rPr>
                <w:lang w:eastAsia="fi-FI"/>
              </w:rPr>
              <w:t>DC_2A-13A-66A_n77C</w:t>
            </w:r>
            <w:r>
              <w:rPr>
                <w:vertAlign w:val="superscript"/>
                <w:lang w:eastAsia="fi-FI"/>
              </w:rPr>
              <w:t>9</w:t>
            </w:r>
          </w:p>
          <w:p w14:paraId="2802FE91" w14:textId="77777777" w:rsidR="00395F66" w:rsidRDefault="00395F66" w:rsidP="00395F66">
            <w:pPr>
              <w:pStyle w:val="TAC"/>
              <w:rPr>
                <w:lang w:eastAsia="fi-FI"/>
              </w:rPr>
            </w:pPr>
            <w:r w:rsidRPr="00CE19A1">
              <w:rPr>
                <w:lang w:eastAsia="fi-FI"/>
              </w:rPr>
              <w:t>DC_2A-2A-13A-66A_n77C</w:t>
            </w:r>
            <w:r>
              <w:rPr>
                <w:vertAlign w:val="superscript"/>
                <w:lang w:eastAsia="fi-FI"/>
              </w:rPr>
              <w:t>9</w:t>
            </w:r>
          </w:p>
          <w:p w14:paraId="15ECC23E" w14:textId="77777777" w:rsidR="00395F66" w:rsidRPr="007C6316" w:rsidRDefault="00395F66" w:rsidP="00395F66">
            <w:pPr>
              <w:pStyle w:val="TAC"/>
              <w:rPr>
                <w:lang w:eastAsia="fi-FI"/>
              </w:rPr>
            </w:pPr>
            <w:r w:rsidRPr="009B04F7">
              <w:rPr>
                <w:lang w:eastAsia="fi-FI"/>
              </w:rPr>
              <w:t>DC_2A-2A-13A-66A-66A_n77A</w:t>
            </w:r>
          </w:p>
          <w:p w14:paraId="36E47587" w14:textId="77777777" w:rsidR="00395F66" w:rsidRPr="00EF5447" w:rsidRDefault="00395F66" w:rsidP="00395F66">
            <w:pPr>
              <w:pStyle w:val="TAC"/>
            </w:pPr>
            <w:r w:rsidRPr="000C4218">
              <w:t>DC_2A-13A-66A-66A_n77C</w:t>
            </w:r>
            <w:r>
              <w:rPr>
                <w:vertAlign w:val="superscript"/>
                <w:lang w:eastAsia="fi-FI"/>
              </w:rPr>
              <w:t>9</w:t>
            </w:r>
          </w:p>
        </w:tc>
        <w:tc>
          <w:tcPr>
            <w:tcW w:w="3573" w:type="dxa"/>
            <w:gridSpan w:val="2"/>
          </w:tcPr>
          <w:p w14:paraId="757D8DF0" w14:textId="77777777" w:rsidR="00395F66" w:rsidRPr="007C6316" w:rsidRDefault="00395F66" w:rsidP="00395F66">
            <w:pPr>
              <w:pStyle w:val="TAC"/>
              <w:rPr>
                <w:b/>
                <w:lang w:eastAsia="fi-FI"/>
              </w:rPr>
            </w:pPr>
            <w:r w:rsidRPr="007C6316">
              <w:rPr>
                <w:lang w:eastAsia="fi-FI"/>
              </w:rPr>
              <w:t>DC_2A_n77A</w:t>
            </w:r>
            <w:r>
              <w:rPr>
                <w:vertAlign w:val="superscript"/>
                <w:lang w:eastAsia="fi-FI"/>
              </w:rPr>
              <w:t>9</w:t>
            </w:r>
          </w:p>
          <w:p w14:paraId="6CBB1E7B" w14:textId="77777777" w:rsidR="00395F66" w:rsidRPr="007C6316" w:rsidRDefault="00395F66" w:rsidP="00395F66">
            <w:pPr>
              <w:pStyle w:val="TAC"/>
              <w:rPr>
                <w:b/>
                <w:lang w:eastAsia="fi-FI"/>
              </w:rPr>
            </w:pPr>
            <w:r w:rsidRPr="007C6316">
              <w:rPr>
                <w:lang w:eastAsia="fi-FI"/>
              </w:rPr>
              <w:t>DC_13A_n77A</w:t>
            </w:r>
            <w:r>
              <w:rPr>
                <w:vertAlign w:val="superscript"/>
                <w:lang w:eastAsia="fi-FI"/>
              </w:rPr>
              <w:t>9</w:t>
            </w:r>
          </w:p>
          <w:p w14:paraId="618D3CE8" w14:textId="77777777" w:rsidR="00395F66" w:rsidRPr="00EF5447" w:rsidRDefault="00395F66" w:rsidP="00395F66">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395F66" w14:paraId="326ED05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34CF7" w14:textId="77777777" w:rsidR="00395F66" w:rsidRDefault="00395F66" w:rsidP="00395F66">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123C650B" w14:textId="77777777" w:rsidR="00395F66" w:rsidRPr="00D06F04" w:rsidRDefault="00395F66" w:rsidP="00395F66">
            <w:pPr>
              <w:pStyle w:val="TAC"/>
              <w:rPr>
                <w:b/>
                <w:lang w:eastAsia="fi-FI"/>
              </w:rPr>
            </w:pPr>
            <w:r w:rsidRPr="00D06F04">
              <w:rPr>
                <w:lang w:eastAsia="fi-FI"/>
              </w:rPr>
              <w:t>DC_2A_n77A</w:t>
            </w:r>
          </w:p>
          <w:p w14:paraId="31FD2226" w14:textId="77777777" w:rsidR="00395F66" w:rsidRPr="00D06F04" w:rsidRDefault="00395F66" w:rsidP="00395F66">
            <w:pPr>
              <w:pStyle w:val="TAC"/>
              <w:rPr>
                <w:b/>
                <w:lang w:eastAsia="fi-FI"/>
              </w:rPr>
            </w:pPr>
            <w:r w:rsidRPr="00D06F04">
              <w:rPr>
                <w:lang w:eastAsia="fi-FI"/>
              </w:rPr>
              <w:t>DC_13A_n77A</w:t>
            </w:r>
          </w:p>
          <w:p w14:paraId="5713ECC3" w14:textId="77777777" w:rsidR="00395F66" w:rsidRPr="00D06F04" w:rsidRDefault="00395F66" w:rsidP="00395F66">
            <w:pPr>
              <w:pStyle w:val="TAC"/>
              <w:rPr>
                <w:lang w:eastAsia="fi-FI"/>
              </w:rPr>
            </w:pPr>
            <w:r>
              <w:rPr>
                <w:lang w:val="en-US" w:eastAsia="fi-FI"/>
              </w:rPr>
              <w:t>DC_66A_n77A</w:t>
            </w:r>
          </w:p>
        </w:tc>
      </w:tr>
      <w:tr w:rsidR="00395F66" w14:paraId="4EC6D40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AF809" w14:textId="77777777" w:rsidR="00395F66" w:rsidRDefault="00395F66" w:rsidP="00395F66">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14A6316" w14:textId="77777777" w:rsidR="00395F66" w:rsidRPr="00D06F04" w:rsidRDefault="00395F66" w:rsidP="00395F66">
            <w:pPr>
              <w:pStyle w:val="TAC"/>
              <w:rPr>
                <w:b/>
                <w:lang w:eastAsia="fi-FI"/>
              </w:rPr>
            </w:pPr>
            <w:r w:rsidRPr="00D06F04">
              <w:rPr>
                <w:lang w:eastAsia="fi-FI"/>
              </w:rPr>
              <w:t>DC_2A_n77A</w:t>
            </w:r>
          </w:p>
          <w:p w14:paraId="2DC81976" w14:textId="77777777" w:rsidR="00395F66" w:rsidRPr="00D06F04" w:rsidRDefault="00395F66" w:rsidP="00395F66">
            <w:pPr>
              <w:pStyle w:val="TAC"/>
              <w:rPr>
                <w:b/>
                <w:lang w:eastAsia="fi-FI"/>
              </w:rPr>
            </w:pPr>
            <w:r w:rsidRPr="00D06F04">
              <w:rPr>
                <w:lang w:eastAsia="fi-FI"/>
              </w:rPr>
              <w:t>DC_13A_n77A</w:t>
            </w:r>
          </w:p>
          <w:p w14:paraId="70858EDE" w14:textId="77777777" w:rsidR="00395F66" w:rsidRPr="00D06F04" w:rsidRDefault="00395F66" w:rsidP="00395F66">
            <w:pPr>
              <w:pStyle w:val="TAC"/>
              <w:rPr>
                <w:lang w:eastAsia="fi-FI"/>
              </w:rPr>
            </w:pPr>
            <w:r>
              <w:rPr>
                <w:lang w:val="en-US" w:eastAsia="fi-FI"/>
              </w:rPr>
              <w:t>DC_66A_n77A</w:t>
            </w:r>
          </w:p>
        </w:tc>
      </w:tr>
      <w:tr w:rsidR="00395F66" w:rsidRPr="00EF5447" w14:paraId="1486A7ED" w14:textId="77777777" w:rsidTr="009679AC">
        <w:trPr>
          <w:trHeight w:val="187"/>
          <w:jc w:val="center"/>
        </w:trPr>
        <w:tc>
          <w:tcPr>
            <w:tcW w:w="3397" w:type="dxa"/>
            <w:shd w:val="clear" w:color="auto" w:fill="auto"/>
            <w:noWrap/>
          </w:tcPr>
          <w:p w14:paraId="3CC11AA3" w14:textId="77777777" w:rsidR="00395F66" w:rsidRDefault="00395F66" w:rsidP="00395F66">
            <w:pPr>
              <w:pStyle w:val="TAC"/>
              <w:rPr>
                <w:vertAlign w:val="superscript"/>
                <w:lang w:eastAsia="fi-FI"/>
              </w:rPr>
            </w:pPr>
            <w:r w:rsidRPr="00EF5447">
              <w:lastRenderedPageBreak/>
              <w:t>DC_2A-13A_n66A-n77A</w:t>
            </w:r>
            <w:r>
              <w:rPr>
                <w:vertAlign w:val="superscript"/>
                <w:lang w:eastAsia="fi-FI"/>
              </w:rPr>
              <w:t>9</w:t>
            </w:r>
          </w:p>
          <w:p w14:paraId="5727AFFD" w14:textId="77777777" w:rsidR="00395F66" w:rsidRDefault="00395F66" w:rsidP="00395F66">
            <w:pPr>
              <w:pStyle w:val="TAC"/>
              <w:rPr>
                <w:lang w:eastAsia="fi-FI"/>
              </w:rPr>
            </w:pPr>
            <w:r w:rsidRPr="00D06F04">
              <w:rPr>
                <w:lang w:eastAsia="fi-FI"/>
              </w:rPr>
              <w:t>DC</w:t>
            </w:r>
            <w:r w:rsidRPr="00EE404B">
              <w:rPr>
                <w:lang w:eastAsia="fi-FI"/>
              </w:rPr>
              <w:t>_2A-13A_n66A-n77C</w:t>
            </w:r>
          </w:p>
          <w:p w14:paraId="28974F68" w14:textId="77777777" w:rsidR="00395F66" w:rsidRPr="00EF5447" w:rsidRDefault="00395F66" w:rsidP="00395F66">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4FCE2218" w14:textId="77777777" w:rsidR="00395F66" w:rsidRDefault="00395F66" w:rsidP="00395F66">
            <w:pPr>
              <w:pStyle w:val="TAC"/>
            </w:pPr>
            <w:r>
              <w:t>DC_2A_n66A</w:t>
            </w:r>
          </w:p>
          <w:p w14:paraId="31FEE057" w14:textId="77777777" w:rsidR="00395F66" w:rsidRPr="00EF5447" w:rsidRDefault="00395F66" w:rsidP="00395F66">
            <w:pPr>
              <w:pStyle w:val="TAC"/>
            </w:pPr>
            <w:r w:rsidRPr="00EF5447">
              <w:t>DC_2A_n77A</w:t>
            </w:r>
            <w:r>
              <w:rPr>
                <w:vertAlign w:val="superscript"/>
                <w:lang w:eastAsia="fi-FI"/>
              </w:rPr>
              <w:t>9</w:t>
            </w:r>
          </w:p>
          <w:p w14:paraId="19F1397B" w14:textId="77777777" w:rsidR="00395F66" w:rsidRPr="00EF5447" w:rsidRDefault="00395F66" w:rsidP="00395F66">
            <w:pPr>
              <w:pStyle w:val="TAC"/>
            </w:pPr>
            <w:r w:rsidRPr="00EF5447">
              <w:t>DC_13A_n66A</w:t>
            </w:r>
          </w:p>
          <w:p w14:paraId="5636EF49" w14:textId="77777777" w:rsidR="00395F66" w:rsidRPr="00EF5447" w:rsidRDefault="00395F66" w:rsidP="00395F66">
            <w:pPr>
              <w:pStyle w:val="TAC"/>
              <w:rPr>
                <w:lang w:eastAsia="fi-FI"/>
              </w:rPr>
            </w:pPr>
            <w:r w:rsidRPr="00EF5447">
              <w:t>DC_13A_n77A</w:t>
            </w:r>
            <w:r>
              <w:rPr>
                <w:vertAlign w:val="superscript"/>
                <w:lang w:eastAsia="fi-FI"/>
              </w:rPr>
              <w:t>9</w:t>
            </w:r>
          </w:p>
        </w:tc>
      </w:tr>
      <w:tr w:rsidR="00395F66" w:rsidRPr="00EF5447" w14:paraId="6A660CFB" w14:textId="77777777" w:rsidTr="009679AC">
        <w:trPr>
          <w:trHeight w:val="187"/>
          <w:jc w:val="center"/>
        </w:trPr>
        <w:tc>
          <w:tcPr>
            <w:tcW w:w="3397" w:type="dxa"/>
            <w:shd w:val="clear" w:color="auto" w:fill="auto"/>
            <w:noWrap/>
          </w:tcPr>
          <w:p w14:paraId="0CE4F1DD" w14:textId="77777777" w:rsidR="00395F66" w:rsidRPr="00EF5447" w:rsidRDefault="00395F66" w:rsidP="00395F66">
            <w:pPr>
              <w:pStyle w:val="TAC"/>
            </w:pPr>
            <w:r w:rsidRPr="00F31A15">
              <w:rPr>
                <w:lang w:eastAsia="zh-CN"/>
              </w:rPr>
              <w:t>DC_2A-14A-30A_n</w:t>
            </w:r>
            <w:r>
              <w:rPr>
                <w:lang w:eastAsia="zh-CN"/>
              </w:rPr>
              <w:t>2</w:t>
            </w:r>
            <w:r w:rsidRPr="00F31A15">
              <w:rPr>
                <w:lang w:eastAsia="zh-CN"/>
              </w:rPr>
              <w:t>A</w:t>
            </w:r>
          </w:p>
        </w:tc>
        <w:tc>
          <w:tcPr>
            <w:tcW w:w="3573" w:type="dxa"/>
            <w:gridSpan w:val="2"/>
          </w:tcPr>
          <w:p w14:paraId="461F58B1" w14:textId="77777777" w:rsidR="00395F66" w:rsidRDefault="00395F66" w:rsidP="00395F66">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B9A5AFD" w14:textId="77777777" w:rsidR="00395F66" w:rsidRDefault="00395F66" w:rsidP="00395F66">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2BA169D6" w14:textId="77777777" w:rsidR="00395F66" w:rsidRPr="00EF5447" w:rsidRDefault="00395F66" w:rsidP="00395F66">
            <w:pPr>
              <w:pStyle w:val="TAC"/>
            </w:pPr>
            <w:r w:rsidRPr="00A30ECF">
              <w:rPr>
                <w:lang w:eastAsia="zh-CN"/>
              </w:rPr>
              <w:t>DC_30A_n</w:t>
            </w:r>
            <w:r>
              <w:rPr>
                <w:lang w:eastAsia="zh-CN"/>
              </w:rPr>
              <w:t>2</w:t>
            </w:r>
            <w:r w:rsidRPr="00A30ECF">
              <w:rPr>
                <w:lang w:eastAsia="zh-CN"/>
              </w:rPr>
              <w:t>A</w:t>
            </w:r>
          </w:p>
        </w:tc>
      </w:tr>
      <w:tr w:rsidR="00395F66" w:rsidRPr="00EF5447" w14:paraId="42C8AF62" w14:textId="77777777" w:rsidTr="009679AC">
        <w:trPr>
          <w:trHeight w:val="187"/>
          <w:jc w:val="center"/>
        </w:trPr>
        <w:tc>
          <w:tcPr>
            <w:tcW w:w="3397" w:type="dxa"/>
            <w:shd w:val="clear" w:color="auto" w:fill="auto"/>
            <w:noWrap/>
          </w:tcPr>
          <w:p w14:paraId="680CFC02" w14:textId="77777777" w:rsidR="00395F66" w:rsidRPr="00EF5447" w:rsidRDefault="00395F66" w:rsidP="00395F66">
            <w:pPr>
              <w:pStyle w:val="TAC"/>
              <w:rPr>
                <w:lang w:eastAsia="fi-FI"/>
              </w:rPr>
            </w:pPr>
            <w:r w:rsidRPr="008874CF">
              <w:rPr>
                <w:lang w:eastAsia="zh-CN"/>
              </w:rPr>
              <w:t>DC_2A-14A-30A_n66A</w:t>
            </w:r>
          </w:p>
        </w:tc>
        <w:tc>
          <w:tcPr>
            <w:tcW w:w="3573" w:type="dxa"/>
            <w:gridSpan w:val="2"/>
          </w:tcPr>
          <w:p w14:paraId="552CB81C" w14:textId="77777777" w:rsidR="00395F66" w:rsidRDefault="00395F66" w:rsidP="00395F66">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2F9FECC7" w14:textId="77777777" w:rsidR="00395F66" w:rsidRDefault="00395F66" w:rsidP="00395F66">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54B69A2" w14:textId="77777777" w:rsidR="00395F66" w:rsidRDefault="00395F66" w:rsidP="00395F66">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9202F70" w14:textId="77777777" w:rsidR="00395F66" w:rsidRPr="00EF5447" w:rsidRDefault="00395F66" w:rsidP="00395F66">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395F66" w14:paraId="3B67E5C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D1852" w14:textId="77777777" w:rsidR="00395F66" w:rsidRDefault="00395F66" w:rsidP="00395F66">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339AD3D6" w14:textId="77777777" w:rsidR="00395F66" w:rsidRPr="00D06F04" w:rsidRDefault="00395F66" w:rsidP="00395F66">
            <w:pPr>
              <w:pStyle w:val="TAC"/>
              <w:rPr>
                <w:lang w:eastAsia="zh-CN"/>
              </w:rPr>
            </w:pPr>
            <w:r w:rsidRPr="00D06F04">
              <w:rPr>
                <w:lang w:eastAsia="zh-CN"/>
              </w:rPr>
              <w:t>DC_2A_n66A</w:t>
            </w:r>
          </w:p>
          <w:p w14:paraId="55BD8E9C" w14:textId="77777777" w:rsidR="00395F66" w:rsidRPr="00D06F04" w:rsidRDefault="00395F66" w:rsidP="00395F66">
            <w:pPr>
              <w:pStyle w:val="TAC"/>
              <w:rPr>
                <w:lang w:eastAsia="zh-CN"/>
              </w:rPr>
            </w:pPr>
            <w:r w:rsidRPr="00D06F04">
              <w:rPr>
                <w:lang w:eastAsia="zh-CN"/>
              </w:rPr>
              <w:t>DC_14A_n66A</w:t>
            </w:r>
          </w:p>
          <w:p w14:paraId="6414D6A7" w14:textId="77777777" w:rsidR="00395F66" w:rsidRPr="00D06F04" w:rsidRDefault="00395F66" w:rsidP="00395F66">
            <w:pPr>
              <w:pStyle w:val="TAC"/>
              <w:rPr>
                <w:lang w:eastAsia="zh-CN"/>
              </w:rPr>
            </w:pPr>
            <w:r w:rsidRPr="00D06F04">
              <w:rPr>
                <w:lang w:eastAsia="zh-CN"/>
              </w:rPr>
              <w:t>DC_30A_n66A</w:t>
            </w:r>
          </w:p>
          <w:p w14:paraId="0E7BB8A9" w14:textId="77777777" w:rsidR="00395F66" w:rsidRDefault="00395F66" w:rsidP="00395F66">
            <w:pPr>
              <w:pStyle w:val="TAC"/>
              <w:rPr>
                <w:lang w:val="fr-FR" w:eastAsia="zh-CN"/>
              </w:rPr>
            </w:pPr>
            <w:r>
              <w:rPr>
                <w:lang w:val="fr-FR" w:eastAsia="zh-CN"/>
              </w:rPr>
              <w:t>DC_66A_n66A</w:t>
            </w:r>
            <w:r>
              <w:rPr>
                <w:vertAlign w:val="superscript"/>
                <w:lang w:val="fr-FR" w:eastAsia="zh-CN"/>
              </w:rPr>
              <w:t>4</w:t>
            </w:r>
          </w:p>
        </w:tc>
      </w:tr>
      <w:tr w:rsidR="00395F66" w:rsidRPr="00A8065B" w14:paraId="175FEA2E" w14:textId="77777777" w:rsidTr="009679AC">
        <w:trPr>
          <w:gridAfter w:val="1"/>
          <w:wAfter w:w="24" w:type="dxa"/>
          <w:trHeight w:val="187"/>
          <w:jc w:val="center"/>
        </w:trPr>
        <w:tc>
          <w:tcPr>
            <w:tcW w:w="3397" w:type="dxa"/>
            <w:shd w:val="clear" w:color="auto" w:fill="auto"/>
            <w:noWrap/>
          </w:tcPr>
          <w:p w14:paraId="1BE656CA" w14:textId="77777777" w:rsidR="00395F66" w:rsidRDefault="00395F66" w:rsidP="00395F66">
            <w:pPr>
              <w:pStyle w:val="TAC"/>
              <w:rPr>
                <w:lang w:eastAsia="sv-SE"/>
              </w:rPr>
            </w:pPr>
            <w:r>
              <w:rPr>
                <w:lang w:eastAsia="sv-SE"/>
              </w:rPr>
              <w:t>DC_2A-14A-30A_n77A</w:t>
            </w:r>
          </w:p>
          <w:p w14:paraId="6E9C3AE7" w14:textId="77777777" w:rsidR="00395F66" w:rsidRPr="008874CF" w:rsidRDefault="00395F66" w:rsidP="00395F66">
            <w:pPr>
              <w:pStyle w:val="TAC"/>
              <w:rPr>
                <w:lang w:eastAsia="zh-CN"/>
              </w:rPr>
            </w:pPr>
            <w:r>
              <w:rPr>
                <w:lang w:eastAsia="sv-SE"/>
              </w:rPr>
              <w:t>DC_2A-2A-14A-30A_n77A</w:t>
            </w:r>
          </w:p>
        </w:tc>
        <w:tc>
          <w:tcPr>
            <w:tcW w:w="3549" w:type="dxa"/>
          </w:tcPr>
          <w:p w14:paraId="7A8CA09B" w14:textId="77777777" w:rsidR="00395F66" w:rsidRDefault="00395F66" w:rsidP="00395F66">
            <w:pPr>
              <w:pStyle w:val="TAC"/>
              <w:rPr>
                <w:rFonts w:eastAsia="MS Mincho"/>
                <w:lang w:eastAsia="sv-SE"/>
              </w:rPr>
            </w:pPr>
            <w:r>
              <w:rPr>
                <w:lang w:eastAsia="sv-SE"/>
              </w:rPr>
              <w:t>DC_2A_n77A</w:t>
            </w:r>
          </w:p>
          <w:p w14:paraId="7FFA61B3" w14:textId="77777777" w:rsidR="00395F66" w:rsidRDefault="00395F66" w:rsidP="00395F66">
            <w:pPr>
              <w:pStyle w:val="TAC"/>
              <w:rPr>
                <w:lang w:eastAsia="sv-SE"/>
              </w:rPr>
            </w:pPr>
            <w:r>
              <w:rPr>
                <w:lang w:eastAsia="sv-SE"/>
              </w:rPr>
              <w:t>DC_14A_n77A</w:t>
            </w:r>
          </w:p>
          <w:p w14:paraId="438318EC" w14:textId="77777777" w:rsidR="00395F66" w:rsidRPr="00A8065B" w:rsidRDefault="00395F66" w:rsidP="00395F66">
            <w:pPr>
              <w:pStyle w:val="TAC"/>
              <w:rPr>
                <w:lang w:eastAsia="zh-CN"/>
              </w:rPr>
            </w:pPr>
            <w:r>
              <w:rPr>
                <w:lang w:eastAsia="sv-SE"/>
              </w:rPr>
              <w:t>DC_30A_n77A</w:t>
            </w:r>
          </w:p>
        </w:tc>
      </w:tr>
      <w:tr w:rsidR="00395F66" w:rsidRPr="00EF5447" w14:paraId="4143E2D5" w14:textId="77777777" w:rsidTr="009679AC">
        <w:trPr>
          <w:trHeight w:val="187"/>
          <w:jc w:val="center"/>
        </w:trPr>
        <w:tc>
          <w:tcPr>
            <w:tcW w:w="3397" w:type="dxa"/>
            <w:shd w:val="clear" w:color="auto" w:fill="auto"/>
            <w:noWrap/>
          </w:tcPr>
          <w:p w14:paraId="55A7B562" w14:textId="77777777" w:rsidR="00395F66" w:rsidRPr="00EF5447" w:rsidRDefault="00395F66" w:rsidP="00395F66">
            <w:pPr>
              <w:pStyle w:val="TAC"/>
              <w:rPr>
                <w:lang w:eastAsia="fi-FI"/>
              </w:rPr>
            </w:pPr>
            <w:r w:rsidRPr="00EF5447">
              <w:rPr>
                <w:lang w:eastAsia="fi-FI"/>
              </w:rPr>
              <w:t>DC_2A-14A-66A_n2A</w:t>
            </w:r>
          </w:p>
        </w:tc>
        <w:tc>
          <w:tcPr>
            <w:tcW w:w="3573" w:type="dxa"/>
            <w:gridSpan w:val="2"/>
          </w:tcPr>
          <w:p w14:paraId="1DE6662B"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AEA32E0"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14A_n2A</w:t>
            </w:r>
          </w:p>
          <w:p w14:paraId="75AE7824" w14:textId="77777777" w:rsidR="00395F66" w:rsidRPr="00EF5447" w:rsidRDefault="00395F66" w:rsidP="00395F66">
            <w:pPr>
              <w:pStyle w:val="TAC"/>
              <w:rPr>
                <w:lang w:eastAsia="fi-FI"/>
              </w:rPr>
            </w:pPr>
            <w:r w:rsidRPr="00EF5447">
              <w:rPr>
                <w:lang w:eastAsia="fi-FI"/>
              </w:rPr>
              <w:t>DC_66A_n2A</w:t>
            </w:r>
          </w:p>
        </w:tc>
      </w:tr>
      <w:tr w:rsidR="00395F66" w:rsidRPr="00EF5447" w14:paraId="5E7DBD6C" w14:textId="77777777" w:rsidTr="009679AC">
        <w:trPr>
          <w:trHeight w:val="187"/>
          <w:jc w:val="center"/>
        </w:trPr>
        <w:tc>
          <w:tcPr>
            <w:tcW w:w="3397" w:type="dxa"/>
            <w:shd w:val="clear" w:color="auto" w:fill="auto"/>
            <w:noWrap/>
          </w:tcPr>
          <w:p w14:paraId="6461D2A1"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7DA4EBF" w14:textId="77777777" w:rsidR="00395F66" w:rsidRPr="00EF5447" w:rsidRDefault="00395F66" w:rsidP="00395F66">
            <w:pPr>
              <w:pStyle w:val="TAC"/>
              <w:rPr>
                <w:lang w:eastAsia="fi-FI"/>
              </w:rPr>
            </w:pPr>
            <w:r w:rsidRPr="00EF5447">
              <w:rPr>
                <w:lang w:eastAsia="fi-FI"/>
              </w:rPr>
              <w:t>DC_2A_n2A</w:t>
            </w:r>
            <w:r w:rsidRPr="00EF5447">
              <w:rPr>
                <w:vertAlign w:val="superscript"/>
                <w:lang w:eastAsia="fi-FI"/>
              </w:rPr>
              <w:t>4</w:t>
            </w:r>
          </w:p>
          <w:p w14:paraId="2D0BAA36" w14:textId="77777777" w:rsidR="00395F66" w:rsidRPr="00EF5447" w:rsidRDefault="00395F66" w:rsidP="00395F66">
            <w:pPr>
              <w:pStyle w:val="TAC"/>
              <w:rPr>
                <w:lang w:eastAsia="fi-FI"/>
              </w:rPr>
            </w:pPr>
            <w:r w:rsidRPr="00EF5447">
              <w:rPr>
                <w:lang w:eastAsia="fi-FI"/>
              </w:rPr>
              <w:t>DC_14A_n2A</w:t>
            </w:r>
          </w:p>
          <w:p w14:paraId="338DB5A1" w14:textId="77777777" w:rsidR="00395F66" w:rsidRPr="00EF5447" w:rsidRDefault="00395F66" w:rsidP="00395F66">
            <w:pPr>
              <w:pStyle w:val="TAC"/>
              <w:rPr>
                <w:lang w:eastAsia="fi-FI"/>
              </w:rPr>
            </w:pPr>
            <w:r w:rsidRPr="00EF5447">
              <w:rPr>
                <w:lang w:eastAsia="fi-FI"/>
              </w:rPr>
              <w:t>DC_66A_n2A</w:t>
            </w:r>
          </w:p>
        </w:tc>
      </w:tr>
      <w:tr w:rsidR="00395F66" w:rsidRPr="00EF5447" w14:paraId="3F9B6327" w14:textId="77777777" w:rsidTr="009679AC">
        <w:trPr>
          <w:trHeight w:val="187"/>
          <w:jc w:val="center"/>
        </w:trPr>
        <w:tc>
          <w:tcPr>
            <w:tcW w:w="3397" w:type="dxa"/>
            <w:shd w:val="clear" w:color="auto" w:fill="auto"/>
            <w:noWrap/>
          </w:tcPr>
          <w:p w14:paraId="18D8D392" w14:textId="77777777" w:rsidR="00395F66" w:rsidRPr="00EF5447" w:rsidRDefault="00395F66" w:rsidP="00395F66">
            <w:pPr>
              <w:pStyle w:val="TAC"/>
              <w:rPr>
                <w:lang w:eastAsia="fi-FI"/>
              </w:rPr>
            </w:pPr>
            <w:r w:rsidRPr="00D70583">
              <w:rPr>
                <w:lang w:eastAsia="fi-FI"/>
              </w:rPr>
              <w:t>DC_2A-14A-66A_n30A</w:t>
            </w:r>
          </w:p>
        </w:tc>
        <w:tc>
          <w:tcPr>
            <w:tcW w:w="3573" w:type="dxa"/>
            <w:gridSpan w:val="2"/>
          </w:tcPr>
          <w:p w14:paraId="51393AC4" w14:textId="77777777" w:rsidR="00395F66" w:rsidRDefault="00395F66" w:rsidP="00395F66">
            <w:pPr>
              <w:pStyle w:val="TAC"/>
              <w:rPr>
                <w:lang w:eastAsia="fi-FI"/>
              </w:rPr>
            </w:pPr>
            <w:r w:rsidRPr="00D70583">
              <w:rPr>
                <w:lang w:eastAsia="fi-FI"/>
              </w:rPr>
              <w:t>DC_2A_n30A</w:t>
            </w:r>
          </w:p>
          <w:p w14:paraId="1B9049EC" w14:textId="77777777" w:rsidR="00395F66" w:rsidRDefault="00395F66" w:rsidP="00395F66">
            <w:pPr>
              <w:pStyle w:val="TAC"/>
              <w:rPr>
                <w:lang w:eastAsia="fi-FI"/>
              </w:rPr>
            </w:pPr>
            <w:r w:rsidRPr="00D70583">
              <w:rPr>
                <w:lang w:eastAsia="fi-FI"/>
              </w:rPr>
              <w:t>DC_14A_n30A</w:t>
            </w:r>
          </w:p>
          <w:p w14:paraId="0970989D" w14:textId="77777777" w:rsidR="00395F66" w:rsidRPr="00EF5447" w:rsidRDefault="00395F66" w:rsidP="00395F66">
            <w:pPr>
              <w:pStyle w:val="TAC"/>
              <w:rPr>
                <w:lang w:eastAsia="fi-FI"/>
              </w:rPr>
            </w:pPr>
            <w:r w:rsidRPr="00D70583">
              <w:rPr>
                <w:lang w:eastAsia="fi-FI"/>
              </w:rPr>
              <w:t>DC_66A_n30A</w:t>
            </w:r>
          </w:p>
        </w:tc>
      </w:tr>
      <w:tr w:rsidR="00395F66" w14:paraId="0683987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797C6" w14:textId="77777777" w:rsidR="00395F66" w:rsidRDefault="00395F66" w:rsidP="00395F66">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3AC66125" w14:textId="77777777" w:rsidR="00395F66" w:rsidRPr="00D06F04" w:rsidRDefault="00395F66" w:rsidP="00395F66">
            <w:pPr>
              <w:pStyle w:val="TAC"/>
              <w:rPr>
                <w:lang w:eastAsia="fi-FI"/>
              </w:rPr>
            </w:pPr>
            <w:r w:rsidRPr="00D06F04">
              <w:rPr>
                <w:lang w:eastAsia="fi-FI"/>
              </w:rPr>
              <w:t>DC_2A_n30A</w:t>
            </w:r>
          </w:p>
          <w:p w14:paraId="67899697" w14:textId="77777777" w:rsidR="00395F66" w:rsidRPr="00D06F04" w:rsidRDefault="00395F66" w:rsidP="00395F66">
            <w:pPr>
              <w:pStyle w:val="TAC"/>
              <w:rPr>
                <w:lang w:eastAsia="fi-FI"/>
              </w:rPr>
            </w:pPr>
            <w:r w:rsidRPr="00D06F04">
              <w:rPr>
                <w:lang w:eastAsia="fi-FI"/>
              </w:rPr>
              <w:t>DC_14A_n30A</w:t>
            </w:r>
          </w:p>
          <w:p w14:paraId="24630A01" w14:textId="77777777" w:rsidR="00395F66" w:rsidRPr="00D06F04" w:rsidRDefault="00395F66" w:rsidP="00395F66">
            <w:pPr>
              <w:pStyle w:val="TAC"/>
              <w:rPr>
                <w:lang w:eastAsia="fi-FI"/>
              </w:rPr>
            </w:pPr>
            <w:r w:rsidRPr="00D06F04">
              <w:rPr>
                <w:lang w:eastAsia="fi-FI"/>
              </w:rPr>
              <w:t>DC_66A_n30A</w:t>
            </w:r>
          </w:p>
        </w:tc>
      </w:tr>
      <w:tr w:rsidR="00395F66" w14:paraId="417A917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CC761" w14:textId="77777777" w:rsidR="00395F66" w:rsidRDefault="00395F66" w:rsidP="00395F66">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AF985EB" w14:textId="77777777" w:rsidR="00395F66" w:rsidRPr="00D06F04" w:rsidRDefault="00395F66" w:rsidP="00395F66">
            <w:pPr>
              <w:pStyle w:val="TAC"/>
              <w:rPr>
                <w:lang w:eastAsia="fi-FI"/>
              </w:rPr>
            </w:pPr>
            <w:r w:rsidRPr="00D06F04">
              <w:rPr>
                <w:lang w:eastAsia="fi-FI"/>
              </w:rPr>
              <w:t>DC_2A_n30A</w:t>
            </w:r>
          </w:p>
          <w:p w14:paraId="41934C42" w14:textId="77777777" w:rsidR="00395F66" w:rsidRPr="00D06F04" w:rsidRDefault="00395F66" w:rsidP="00395F66">
            <w:pPr>
              <w:pStyle w:val="TAC"/>
              <w:rPr>
                <w:lang w:eastAsia="fi-FI"/>
              </w:rPr>
            </w:pPr>
            <w:r w:rsidRPr="00D06F04">
              <w:rPr>
                <w:lang w:eastAsia="fi-FI"/>
              </w:rPr>
              <w:t>DC_14A_n30A</w:t>
            </w:r>
          </w:p>
          <w:p w14:paraId="4AE154AF" w14:textId="77777777" w:rsidR="00395F66" w:rsidRPr="00D06F04" w:rsidRDefault="00395F66" w:rsidP="00395F66">
            <w:pPr>
              <w:pStyle w:val="TAC"/>
              <w:rPr>
                <w:lang w:eastAsia="fi-FI"/>
              </w:rPr>
            </w:pPr>
            <w:r w:rsidRPr="00D06F04">
              <w:rPr>
                <w:lang w:eastAsia="fi-FI"/>
              </w:rPr>
              <w:t>DC_66A_n30A</w:t>
            </w:r>
          </w:p>
        </w:tc>
      </w:tr>
      <w:tr w:rsidR="00395F66" w:rsidRPr="00EF5447" w14:paraId="7F895486" w14:textId="77777777" w:rsidTr="009679AC">
        <w:trPr>
          <w:trHeight w:val="187"/>
          <w:jc w:val="center"/>
        </w:trPr>
        <w:tc>
          <w:tcPr>
            <w:tcW w:w="3397" w:type="dxa"/>
            <w:shd w:val="clear" w:color="auto" w:fill="auto"/>
            <w:noWrap/>
          </w:tcPr>
          <w:p w14:paraId="162C7966"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433A03BD"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2A_n66A</w:t>
            </w:r>
          </w:p>
          <w:p w14:paraId="23AE40A7"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14A_n66A</w:t>
            </w:r>
          </w:p>
          <w:p w14:paraId="6EF31C15"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95F66" w:rsidRPr="00EF5447" w14:paraId="33A9B37A" w14:textId="77777777" w:rsidTr="009679AC">
        <w:trPr>
          <w:trHeight w:val="187"/>
          <w:jc w:val="center"/>
        </w:trPr>
        <w:tc>
          <w:tcPr>
            <w:tcW w:w="3397" w:type="dxa"/>
            <w:shd w:val="clear" w:color="auto" w:fill="auto"/>
            <w:noWrap/>
          </w:tcPr>
          <w:p w14:paraId="527CA578"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12E4D220"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2A_n66A</w:t>
            </w:r>
          </w:p>
          <w:p w14:paraId="6F5DCDD2"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14A_n66A</w:t>
            </w:r>
          </w:p>
          <w:p w14:paraId="7CADD3F7"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395F66" w:rsidRPr="00EF5447" w14:paraId="1C7705AE" w14:textId="77777777" w:rsidTr="009679AC">
        <w:trPr>
          <w:gridAfter w:val="1"/>
          <w:wAfter w:w="24" w:type="dxa"/>
          <w:trHeight w:val="187"/>
          <w:jc w:val="center"/>
        </w:trPr>
        <w:tc>
          <w:tcPr>
            <w:tcW w:w="3397" w:type="dxa"/>
            <w:shd w:val="clear" w:color="auto" w:fill="auto"/>
            <w:noWrap/>
          </w:tcPr>
          <w:p w14:paraId="105715D5" w14:textId="77777777" w:rsidR="00395F66" w:rsidRDefault="00395F66" w:rsidP="00395F66">
            <w:pPr>
              <w:pStyle w:val="TAC"/>
            </w:pPr>
            <w:r w:rsidRPr="005D1F57">
              <w:t>DC_2</w:t>
            </w:r>
            <w:r>
              <w:t>A</w:t>
            </w:r>
            <w:r w:rsidRPr="005D1F57">
              <w:t>-</w:t>
            </w:r>
            <w:r>
              <w:t>14A-66A</w:t>
            </w:r>
            <w:r w:rsidRPr="005D1F57">
              <w:t>_n77</w:t>
            </w:r>
            <w:r>
              <w:t>A</w:t>
            </w:r>
          </w:p>
          <w:p w14:paraId="77ED3CEE" w14:textId="77777777" w:rsidR="00395F66" w:rsidRDefault="00395F66" w:rsidP="00395F66">
            <w:pPr>
              <w:pStyle w:val="TAC"/>
            </w:pPr>
            <w:r w:rsidRPr="005D1F57">
              <w:t>DC_2</w:t>
            </w:r>
            <w:r>
              <w:t>A</w:t>
            </w:r>
            <w:r w:rsidRPr="005D1F57">
              <w:t>-</w:t>
            </w:r>
            <w:r>
              <w:t>2A-14A-66A</w:t>
            </w:r>
            <w:r w:rsidRPr="005D1F57">
              <w:t>_n77</w:t>
            </w:r>
            <w:r>
              <w:t>A</w:t>
            </w:r>
          </w:p>
          <w:p w14:paraId="63476B46" w14:textId="77777777" w:rsidR="00395F66" w:rsidRPr="00EF5447" w:rsidRDefault="00395F66" w:rsidP="00395F66">
            <w:pPr>
              <w:pStyle w:val="TAC"/>
              <w:rPr>
                <w:lang w:eastAsia="fi-FI"/>
              </w:rPr>
            </w:pPr>
            <w:r w:rsidRPr="005D1F57">
              <w:t>DC_2</w:t>
            </w:r>
            <w:r>
              <w:t>A</w:t>
            </w:r>
            <w:r w:rsidRPr="005D1F57">
              <w:t>-</w:t>
            </w:r>
            <w:r>
              <w:t>14A-66A-66A</w:t>
            </w:r>
            <w:r w:rsidRPr="005D1F57">
              <w:t>_n77</w:t>
            </w:r>
            <w:r>
              <w:t>A</w:t>
            </w:r>
          </w:p>
        </w:tc>
        <w:tc>
          <w:tcPr>
            <w:tcW w:w="3549" w:type="dxa"/>
          </w:tcPr>
          <w:p w14:paraId="45EB3D29" w14:textId="77777777" w:rsidR="00395F66" w:rsidRDefault="00395F66" w:rsidP="00395F66">
            <w:pPr>
              <w:pStyle w:val="TAC"/>
            </w:pPr>
            <w:r w:rsidRPr="005D1F57">
              <w:t>DC_2A_n77A</w:t>
            </w:r>
          </w:p>
          <w:p w14:paraId="6C963AD6" w14:textId="77777777" w:rsidR="00395F66" w:rsidRDefault="00395F66" w:rsidP="00395F66">
            <w:pPr>
              <w:pStyle w:val="TAC"/>
            </w:pPr>
            <w:r w:rsidRPr="005D1F57">
              <w:t>DC_14A_n77A</w:t>
            </w:r>
          </w:p>
          <w:p w14:paraId="5A5C27FD" w14:textId="77777777" w:rsidR="00395F66" w:rsidRPr="00EF5447" w:rsidRDefault="00395F66" w:rsidP="00395F66">
            <w:pPr>
              <w:pStyle w:val="TAC"/>
              <w:rPr>
                <w:lang w:eastAsia="fi-FI"/>
              </w:rPr>
            </w:pPr>
            <w:r w:rsidRPr="005D1F57">
              <w:t>DC_</w:t>
            </w:r>
            <w:r>
              <w:t>66</w:t>
            </w:r>
            <w:r w:rsidRPr="005D1F57">
              <w:t>A_n77A</w:t>
            </w:r>
          </w:p>
        </w:tc>
      </w:tr>
      <w:tr w:rsidR="00395F66" w:rsidRPr="00EF5447" w14:paraId="1F87F621" w14:textId="77777777" w:rsidTr="009679AC">
        <w:trPr>
          <w:trHeight w:val="187"/>
          <w:jc w:val="center"/>
        </w:trPr>
        <w:tc>
          <w:tcPr>
            <w:tcW w:w="3397" w:type="dxa"/>
            <w:shd w:val="clear" w:color="auto" w:fill="auto"/>
            <w:noWrap/>
          </w:tcPr>
          <w:p w14:paraId="1D21A5DA" w14:textId="77777777" w:rsidR="00395F66" w:rsidRPr="00EF5447" w:rsidRDefault="00395F66" w:rsidP="00395F66">
            <w:pPr>
              <w:pStyle w:val="TAC"/>
              <w:rPr>
                <w:lang w:eastAsia="fi-FI"/>
              </w:rPr>
            </w:pPr>
            <w:r w:rsidRPr="00961BCE">
              <w:rPr>
                <w:lang w:val="fi-FI" w:eastAsia="fi-FI"/>
              </w:rPr>
              <w:lastRenderedPageBreak/>
              <w:t>DC_2A-28A-66A_n7A</w:t>
            </w:r>
          </w:p>
        </w:tc>
        <w:tc>
          <w:tcPr>
            <w:tcW w:w="3573" w:type="dxa"/>
            <w:gridSpan w:val="2"/>
          </w:tcPr>
          <w:p w14:paraId="2EE4542B" w14:textId="77777777" w:rsidR="00395F66" w:rsidRDefault="00395F66" w:rsidP="00395F66">
            <w:pPr>
              <w:pStyle w:val="TAC"/>
              <w:rPr>
                <w:rFonts w:cs="Arial"/>
                <w:color w:val="000000"/>
                <w:szCs w:val="18"/>
              </w:rPr>
            </w:pPr>
            <w:r>
              <w:rPr>
                <w:rFonts w:cs="Arial"/>
                <w:color w:val="000000"/>
                <w:szCs w:val="18"/>
              </w:rPr>
              <w:t>DC_2A_n7A</w:t>
            </w:r>
          </w:p>
          <w:p w14:paraId="087DC366" w14:textId="77777777" w:rsidR="00395F66" w:rsidRDefault="00395F66" w:rsidP="00395F66">
            <w:pPr>
              <w:pStyle w:val="TAC"/>
              <w:rPr>
                <w:rFonts w:cs="Arial"/>
                <w:color w:val="000000"/>
                <w:szCs w:val="18"/>
              </w:rPr>
            </w:pPr>
            <w:r>
              <w:rPr>
                <w:rFonts w:cs="Arial"/>
                <w:color w:val="000000"/>
                <w:szCs w:val="18"/>
              </w:rPr>
              <w:t>DC_28A_n7A</w:t>
            </w:r>
          </w:p>
          <w:p w14:paraId="5BBDE85C" w14:textId="77777777" w:rsidR="00395F66" w:rsidRPr="00EF5447" w:rsidRDefault="00395F66" w:rsidP="00395F66">
            <w:pPr>
              <w:pStyle w:val="TAC"/>
              <w:rPr>
                <w:lang w:eastAsia="fi-FI"/>
              </w:rPr>
            </w:pPr>
            <w:r>
              <w:rPr>
                <w:rFonts w:cs="Arial"/>
                <w:color w:val="000000"/>
                <w:szCs w:val="18"/>
              </w:rPr>
              <w:t>DC_66A_n7A</w:t>
            </w:r>
          </w:p>
        </w:tc>
      </w:tr>
      <w:tr w:rsidR="00395F66" w:rsidRPr="00EF5447" w14:paraId="4B6BDB77" w14:textId="77777777" w:rsidTr="009679AC">
        <w:trPr>
          <w:trHeight w:val="187"/>
          <w:jc w:val="center"/>
        </w:trPr>
        <w:tc>
          <w:tcPr>
            <w:tcW w:w="3397" w:type="dxa"/>
            <w:shd w:val="clear" w:color="auto" w:fill="auto"/>
            <w:noWrap/>
          </w:tcPr>
          <w:p w14:paraId="3DFA0843" w14:textId="77777777" w:rsidR="00395F66" w:rsidRPr="00EF5447" w:rsidRDefault="00395F66" w:rsidP="00395F66">
            <w:pPr>
              <w:pStyle w:val="TAC"/>
              <w:rPr>
                <w:lang w:eastAsia="fi-FI"/>
              </w:rPr>
            </w:pPr>
            <w:r w:rsidRPr="00DF124D">
              <w:rPr>
                <w:rFonts w:cs="Arial"/>
                <w:lang w:eastAsia="ja-JP"/>
              </w:rPr>
              <w:t>DC_2A-28A-66A_n66A</w:t>
            </w:r>
          </w:p>
        </w:tc>
        <w:tc>
          <w:tcPr>
            <w:tcW w:w="3573" w:type="dxa"/>
            <w:gridSpan w:val="2"/>
          </w:tcPr>
          <w:p w14:paraId="3C1BB5A0" w14:textId="77777777" w:rsidR="00395F66" w:rsidRPr="007C6316" w:rsidRDefault="00395F66" w:rsidP="00395F66">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E139950" w14:textId="77777777" w:rsidR="00395F66" w:rsidRPr="007C6316" w:rsidRDefault="00395F66" w:rsidP="00395F66">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0ED51E7" w14:textId="77777777" w:rsidR="00395F66" w:rsidRPr="00EF5447" w:rsidRDefault="00395F66" w:rsidP="00395F66">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395F66" w:rsidRPr="00EF5447" w14:paraId="0FCBCD54" w14:textId="77777777" w:rsidTr="009679AC">
        <w:trPr>
          <w:trHeight w:val="187"/>
          <w:jc w:val="center"/>
        </w:trPr>
        <w:tc>
          <w:tcPr>
            <w:tcW w:w="3397" w:type="dxa"/>
            <w:shd w:val="clear" w:color="auto" w:fill="auto"/>
            <w:noWrap/>
          </w:tcPr>
          <w:p w14:paraId="03CF4830" w14:textId="77777777" w:rsidR="00395F66" w:rsidRPr="00EF5447" w:rsidRDefault="00395F66" w:rsidP="00395F66">
            <w:pPr>
              <w:pStyle w:val="TAC"/>
              <w:rPr>
                <w:lang w:eastAsia="fi-FI"/>
              </w:rPr>
            </w:pPr>
            <w:r w:rsidRPr="00EF5447">
              <w:rPr>
                <w:rFonts w:cs="Arial"/>
                <w:lang w:eastAsia="ja-JP"/>
              </w:rPr>
              <w:t>DC_2A-29A-30A_n2A</w:t>
            </w:r>
          </w:p>
        </w:tc>
        <w:tc>
          <w:tcPr>
            <w:tcW w:w="3573" w:type="dxa"/>
            <w:gridSpan w:val="2"/>
          </w:tcPr>
          <w:p w14:paraId="421118C1" w14:textId="77777777" w:rsidR="00395F66" w:rsidRPr="00EF5447" w:rsidRDefault="00395F66" w:rsidP="00395F66">
            <w:pPr>
              <w:pStyle w:val="TAC"/>
              <w:rPr>
                <w:rFonts w:cs="Arial"/>
                <w:lang w:eastAsia="ja-JP"/>
              </w:rPr>
            </w:pPr>
            <w:r w:rsidRPr="00EF5447">
              <w:rPr>
                <w:rFonts w:cs="Arial"/>
                <w:lang w:eastAsia="ja-JP"/>
              </w:rPr>
              <w:t>DC_2A_n2A</w:t>
            </w:r>
            <w:r w:rsidRPr="00EF5447">
              <w:rPr>
                <w:vertAlign w:val="superscript"/>
                <w:lang w:eastAsia="zh-CN"/>
              </w:rPr>
              <w:t>4</w:t>
            </w:r>
          </w:p>
          <w:p w14:paraId="24EF6A40" w14:textId="77777777" w:rsidR="00395F66" w:rsidRPr="00EF5447" w:rsidRDefault="00395F66" w:rsidP="00395F66">
            <w:pPr>
              <w:pStyle w:val="TAC"/>
              <w:rPr>
                <w:lang w:eastAsia="fi-FI"/>
              </w:rPr>
            </w:pPr>
            <w:r w:rsidRPr="00EF5447">
              <w:rPr>
                <w:rFonts w:cs="Arial"/>
                <w:lang w:eastAsia="ja-JP"/>
              </w:rPr>
              <w:t>DC_30A_n2A</w:t>
            </w:r>
          </w:p>
        </w:tc>
      </w:tr>
      <w:tr w:rsidR="00395F66" w:rsidRPr="00EF5447" w14:paraId="1E5C0381" w14:textId="77777777" w:rsidTr="009679AC">
        <w:trPr>
          <w:trHeight w:val="187"/>
          <w:jc w:val="center"/>
        </w:trPr>
        <w:tc>
          <w:tcPr>
            <w:tcW w:w="3397" w:type="dxa"/>
            <w:shd w:val="clear" w:color="auto" w:fill="auto"/>
            <w:noWrap/>
          </w:tcPr>
          <w:p w14:paraId="1890CC36" w14:textId="77777777" w:rsidR="00395F66" w:rsidRPr="00EF5447" w:rsidRDefault="00395F66" w:rsidP="00395F66">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05F6EC0B" w14:textId="77777777" w:rsidR="00395F66" w:rsidRPr="001144AB" w:rsidRDefault="00395F66" w:rsidP="00395F66">
            <w:pPr>
              <w:pStyle w:val="TAC"/>
              <w:rPr>
                <w:lang w:eastAsia="zh-CN"/>
              </w:rPr>
            </w:pPr>
            <w:r w:rsidRPr="001144AB">
              <w:rPr>
                <w:lang w:eastAsia="zh-CN"/>
              </w:rPr>
              <w:t>DC_2A_n66A</w:t>
            </w:r>
          </w:p>
          <w:p w14:paraId="6CCA0CDA" w14:textId="77777777" w:rsidR="00395F66" w:rsidRPr="00EF5447" w:rsidRDefault="00395F66" w:rsidP="00395F66">
            <w:pPr>
              <w:pStyle w:val="TAC"/>
              <w:rPr>
                <w:rFonts w:cs="Arial"/>
                <w:lang w:eastAsia="ja-JP"/>
              </w:rPr>
            </w:pPr>
            <w:r w:rsidRPr="001144AB">
              <w:rPr>
                <w:lang w:eastAsia="zh-CN"/>
              </w:rPr>
              <w:t>DC_30A_n66A</w:t>
            </w:r>
          </w:p>
        </w:tc>
      </w:tr>
      <w:tr w:rsidR="00395F66" w14:paraId="4AD0F3F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F2C87" w14:textId="77777777" w:rsidR="00395F66" w:rsidRDefault="00395F66" w:rsidP="00395F66">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3A5C0784" w14:textId="77777777" w:rsidR="00395F66" w:rsidRPr="00D06F04" w:rsidRDefault="00395F66" w:rsidP="00395F66">
            <w:pPr>
              <w:pStyle w:val="TAC"/>
              <w:rPr>
                <w:lang w:eastAsia="zh-CN"/>
              </w:rPr>
            </w:pPr>
            <w:r w:rsidRPr="00D06F04">
              <w:rPr>
                <w:lang w:eastAsia="zh-CN"/>
              </w:rPr>
              <w:t>DC_2A_n66A</w:t>
            </w:r>
          </w:p>
          <w:p w14:paraId="77992FF0" w14:textId="77777777" w:rsidR="00395F66" w:rsidRPr="00D06F04" w:rsidRDefault="00395F66" w:rsidP="00395F66">
            <w:pPr>
              <w:pStyle w:val="TAC"/>
              <w:rPr>
                <w:lang w:eastAsia="zh-CN"/>
              </w:rPr>
            </w:pPr>
            <w:r w:rsidRPr="00D06F04">
              <w:rPr>
                <w:lang w:eastAsia="zh-CN"/>
              </w:rPr>
              <w:t>DC_30A_n66A</w:t>
            </w:r>
          </w:p>
        </w:tc>
      </w:tr>
      <w:tr w:rsidR="00395F66" w:rsidRPr="001144AB" w14:paraId="090BDE90" w14:textId="77777777" w:rsidTr="009679AC">
        <w:trPr>
          <w:gridAfter w:val="1"/>
          <w:wAfter w:w="24" w:type="dxa"/>
          <w:trHeight w:val="187"/>
          <w:jc w:val="center"/>
        </w:trPr>
        <w:tc>
          <w:tcPr>
            <w:tcW w:w="3397" w:type="dxa"/>
            <w:shd w:val="clear" w:color="auto" w:fill="auto"/>
            <w:noWrap/>
          </w:tcPr>
          <w:p w14:paraId="4D2CF6AB" w14:textId="77777777" w:rsidR="00395F66" w:rsidRDefault="00395F66" w:rsidP="00395F66">
            <w:pPr>
              <w:pStyle w:val="TAC"/>
              <w:rPr>
                <w:lang w:eastAsia="sv-SE"/>
              </w:rPr>
            </w:pPr>
            <w:r>
              <w:rPr>
                <w:lang w:eastAsia="sv-SE"/>
              </w:rPr>
              <w:t>DC_2A-29A-30A_n77A</w:t>
            </w:r>
          </w:p>
          <w:p w14:paraId="50FFDC15" w14:textId="77777777" w:rsidR="00395F66" w:rsidRPr="00842006" w:rsidRDefault="00395F66" w:rsidP="00395F66">
            <w:pPr>
              <w:pStyle w:val="TAC"/>
              <w:rPr>
                <w:lang w:eastAsia="zh-CN"/>
              </w:rPr>
            </w:pPr>
            <w:r>
              <w:rPr>
                <w:lang w:eastAsia="sv-SE"/>
              </w:rPr>
              <w:t>DC_2A-2A-29A-30A_n77A</w:t>
            </w:r>
          </w:p>
        </w:tc>
        <w:tc>
          <w:tcPr>
            <w:tcW w:w="3549" w:type="dxa"/>
          </w:tcPr>
          <w:p w14:paraId="02AAE2EE" w14:textId="77777777" w:rsidR="00395F66" w:rsidRDefault="00395F66" w:rsidP="00395F66">
            <w:pPr>
              <w:pStyle w:val="TAC"/>
              <w:rPr>
                <w:rFonts w:eastAsia="MS Mincho"/>
                <w:lang w:eastAsia="sv-SE"/>
              </w:rPr>
            </w:pPr>
            <w:r>
              <w:rPr>
                <w:lang w:eastAsia="sv-SE"/>
              </w:rPr>
              <w:t>DC_2A_n77A</w:t>
            </w:r>
          </w:p>
          <w:p w14:paraId="70D07B02" w14:textId="77777777" w:rsidR="00395F66" w:rsidRPr="001144AB" w:rsidRDefault="00395F66" w:rsidP="00395F66">
            <w:pPr>
              <w:pStyle w:val="TAC"/>
              <w:rPr>
                <w:lang w:eastAsia="zh-CN"/>
              </w:rPr>
            </w:pPr>
            <w:r>
              <w:rPr>
                <w:lang w:eastAsia="sv-SE"/>
              </w:rPr>
              <w:t>DC_30A_n77A</w:t>
            </w:r>
          </w:p>
        </w:tc>
      </w:tr>
      <w:tr w:rsidR="00395F66" w:rsidRPr="00EF5447" w14:paraId="6874239A" w14:textId="77777777" w:rsidTr="009679AC">
        <w:trPr>
          <w:trHeight w:val="187"/>
          <w:jc w:val="center"/>
        </w:trPr>
        <w:tc>
          <w:tcPr>
            <w:tcW w:w="3397" w:type="dxa"/>
            <w:shd w:val="clear" w:color="auto" w:fill="auto"/>
            <w:noWrap/>
          </w:tcPr>
          <w:p w14:paraId="2765F4D5" w14:textId="77777777" w:rsidR="00395F66" w:rsidRPr="00EF5447" w:rsidRDefault="00395F66" w:rsidP="00395F66">
            <w:pPr>
              <w:pStyle w:val="TAC"/>
              <w:rPr>
                <w:lang w:eastAsia="fi-FI"/>
              </w:rPr>
            </w:pPr>
            <w:r w:rsidRPr="00EF5447">
              <w:rPr>
                <w:rFonts w:cs="Arial"/>
                <w:lang w:eastAsia="ja-JP"/>
              </w:rPr>
              <w:t>DC_2A-29A-66A_n2A</w:t>
            </w:r>
          </w:p>
        </w:tc>
        <w:tc>
          <w:tcPr>
            <w:tcW w:w="3573" w:type="dxa"/>
            <w:gridSpan w:val="2"/>
          </w:tcPr>
          <w:p w14:paraId="0D6E63E7" w14:textId="77777777" w:rsidR="00395F66" w:rsidRPr="00EF5447" w:rsidRDefault="00395F66" w:rsidP="00395F66">
            <w:pPr>
              <w:pStyle w:val="TAC"/>
              <w:rPr>
                <w:rFonts w:cs="Arial"/>
                <w:lang w:eastAsia="ja-JP"/>
              </w:rPr>
            </w:pPr>
            <w:r w:rsidRPr="00EF5447">
              <w:rPr>
                <w:rFonts w:cs="Arial"/>
                <w:lang w:eastAsia="ja-JP"/>
              </w:rPr>
              <w:t>DC_2A_n2A</w:t>
            </w:r>
            <w:r w:rsidRPr="00EF5447">
              <w:rPr>
                <w:vertAlign w:val="superscript"/>
                <w:lang w:eastAsia="zh-CN"/>
              </w:rPr>
              <w:t>4</w:t>
            </w:r>
          </w:p>
          <w:p w14:paraId="5EFB4432" w14:textId="77777777" w:rsidR="00395F66" w:rsidRPr="00EF5447" w:rsidRDefault="00395F66" w:rsidP="00395F66">
            <w:pPr>
              <w:pStyle w:val="TAC"/>
              <w:rPr>
                <w:lang w:eastAsia="fi-FI"/>
              </w:rPr>
            </w:pPr>
            <w:r w:rsidRPr="00EF5447">
              <w:rPr>
                <w:rFonts w:cs="Arial"/>
                <w:lang w:eastAsia="ja-JP"/>
              </w:rPr>
              <w:t>DC_66A_n2A</w:t>
            </w:r>
          </w:p>
        </w:tc>
      </w:tr>
      <w:tr w:rsidR="00395F66" w:rsidRPr="00EF5447" w14:paraId="586F83BF" w14:textId="77777777" w:rsidTr="009679AC">
        <w:trPr>
          <w:trHeight w:val="187"/>
          <w:jc w:val="center"/>
        </w:trPr>
        <w:tc>
          <w:tcPr>
            <w:tcW w:w="3397" w:type="dxa"/>
            <w:shd w:val="clear" w:color="auto" w:fill="auto"/>
            <w:noWrap/>
          </w:tcPr>
          <w:p w14:paraId="4A86CB4C" w14:textId="77777777" w:rsidR="00395F66" w:rsidRPr="00EF5447" w:rsidRDefault="00395F66" w:rsidP="00395F66">
            <w:pPr>
              <w:pStyle w:val="TAC"/>
              <w:rPr>
                <w:lang w:eastAsia="fi-FI"/>
              </w:rPr>
            </w:pPr>
            <w:r w:rsidRPr="00EF5447">
              <w:rPr>
                <w:rFonts w:cs="Arial"/>
                <w:lang w:eastAsia="ja-JP"/>
              </w:rPr>
              <w:t>DC_2A-29A-66A-66A_n2A</w:t>
            </w:r>
          </w:p>
        </w:tc>
        <w:tc>
          <w:tcPr>
            <w:tcW w:w="3573" w:type="dxa"/>
            <w:gridSpan w:val="2"/>
          </w:tcPr>
          <w:p w14:paraId="30320238" w14:textId="77777777" w:rsidR="00395F66" w:rsidRPr="00EF5447" w:rsidRDefault="00395F66" w:rsidP="00395F66">
            <w:pPr>
              <w:pStyle w:val="TAC"/>
              <w:rPr>
                <w:rFonts w:cs="Arial"/>
                <w:lang w:eastAsia="ja-JP"/>
              </w:rPr>
            </w:pPr>
            <w:r w:rsidRPr="00EF5447">
              <w:rPr>
                <w:rFonts w:cs="Arial"/>
                <w:lang w:eastAsia="ja-JP"/>
              </w:rPr>
              <w:t>DC_2A_n2A</w:t>
            </w:r>
            <w:r w:rsidRPr="00EF5447">
              <w:rPr>
                <w:vertAlign w:val="superscript"/>
                <w:lang w:eastAsia="zh-CN"/>
              </w:rPr>
              <w:t>4</w:t>
            </w:r>
          </w:p>
          <w:p w14:paraId="098BEF7F" w14:textId="77777777" w:rsidR="00395F66" w:rsidRPr="00EF5447" w:rsidRDefault="00395F66" w:rsidP="00395F66">
            <w:pPr>
              <w:pStyle w:val="TAC"/>
              <w:rPr>
                <w:lang w:eastAsia="fi-FI"/>
              </w:rPr>
            </w:pPr>
            <w:r w:rsidRPr="00EF5447">
              <w:rPr>
                <w:rFonts w:cs="Arial"/>
                <w:lang w:eastAsia="ja-JP"/>
              </w:rPr>
              <w:t>DC_66A_n2A</w:t>
            </w:r>
          </w:p>
        </w:tc>
      </w:tr>
      <w:tr w:rsidR="00395F66" w:rsidRPr="00EF5447" w14:paraId="4ECEEB5E" w14:textId="77777777" w:rsidTr="009679AC">
        <w:trPr>
          <w:trHeight w:val="187"/>
          <w:jc w:val="center"/>
        </w:trPr>
        <w:tc>
          <w:tcPr>
            <w:tcW w:w="3397" w:type="dxa"/>
            <w:shd w:val="clear" w:color="auto" w:fill="auto"/>
            <w:noWrap/>
          </w:tcPr>
          <w:p w14:paraId="491E2176" w14:textId="77777777" w:rsidR="00395F66" w:rsidRPr="00EF5447" w:rsidRDefault="00395F66" w:rsidP="00395F66">
            <w:pPr>
              <w:pStyle w:val="TAC"/>
              <w:rPr>
                <w:rFonts w:cs="Arial"/>
                <w:lang w:eastAsia="ja-JP"/>
              </w:rPr>
            </w:pPr>
            <w:r w:rsidRPr="00D70583">
              <w:rPr>
                <w:rFonts w:cs="Arial"/>
                <w:lang w:eastAsia="ja-JP"/>
              </w:rPr>
              <w:t>DC_2A-29A-66A_n30A</w:t>
            </w:r>
          </w:p>
        </w:tc>
        <w:tc>
          <w:tcPr>
            <w:tcW w:w="3573" w:type="dxa"/>
            <w:gridSpan w:val="2"/>
          </w:tcPr>
          <w:p w14:paraId="23F67500" w14:textId="77777777" w:rsidR="00395F66" w:rsidRPr="00D70583" w:rsidRDefault="00395F66" w:rsidP="00395F66">
            <w:pPr>
              <w:pStyle w:val="TAC"/>
              <w:rPr>
                <w:rFonts w:cs="Arial"/>
                <w:lang w:eastAsia="ja-JP"/>
              </w:rPr>
            </w:pPr>
            <w:r w:rsidRPr="00D70583">
              <w:rPr>
                <w:rFonts w:cs="Arial"/>
                <w:lang w:eastAsia="ja-JP"/>
              </w:rPr>
              <w:t>DC_2A_n30A</w:t>
            </w:r>
          </w:p>
          <w:p w14:paraId="40F33F44" w14:textId="77777777" w:rsidR="00395F66" w:rsidRPr="00EF5447" w:rsidRDefault="00395F66" w:rsidP="00395F66">
            <w:pPr>
              <w:pStyle w:val="TAC"/>
              <w:rPr>
                <w:rFonts w:cs="Arial"/>
                <w:lang w:eastAsia="ja-JP"/>
              </w:rPr>
            </w:pPr>
            <w:r w:rsidRPr="00D70583">
              <w:rPr>
                <w:rFonts w:cs="Arial"/>
                <w:lang w:eastAsia="ja-JP"/>
              </w:rPr>
              <w:t>DC_66A_n30A</w:t>
            </w:r>
          </w:p>
        </w:tc>
      </w:tr>
      <w:tr w:rsidR="00395F66" w14:paraId="777EC48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862EA" w14:textId="77777777" w:rsidR="00395F66" w:rsidRDefault="00395F66" w:rsidP="00395F66">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F67AF2E" w14:textId="77777777" w:rsidR="00395F66" w:rsidRPr="00D06F04" w:rsidRDefault="00395F66" w:rsidP="00395F66">
            <w:pPr>
              <w:pStyle w:val="TAC"/>
              <w:rPr>
                <w:rFonts w:cs="Arial"/>
                <w:lang w:eastAsia="ja-JP"/>
              </w:rPr>
            </w:pPr>
            <w:r w:rsidRPr="00D06F04">
              <w:rPr>
                <w:rFonts w:cs="Arial"/>
                <w:lang w:eastAsia="ja-JP"/>
              </w:rPr>
              <w:t>DC_2A_n30A</w:t>
            </w:r>
          </w:p>
          <w:p w14:paraId="77B8616F" w14:textId="77777777" w:rsidR="00395F66" w:rsidRPr="00D06F04" w:rsidRDefault="00395F66" w:rsidP="00395F66">
            <w:pPr>
              <w:pStyle w:val="TAC"/>
              <w:rPr>
                <w:rFonts w:cs="Arial"/>
                <w:lang w:eastAsia="ja-JP"/>
              </w:rPr>
            </w:pPr>
            <w:r w:rsidRPr="00D06F04">
              <w:rPr>
                <w:rFonts w:cs="Arial"/>
                <w:lang w:eastAsia="ja-JP"/>
              </w:rPr>
              <w:t>DC_66A_n30A</w:t>
            </w:r>
          </w:p>
        </w:tc>
      </w:tr>
      <w:tr w:rsidR="00395F66" w14:paraId="369BFA2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73E59" w14:textId="77777777" w:rsidR="00395F66" w:rsidRDefault="00395F66" w:rsidP="00395F66">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92FB02E" w14:textId="77777777" w:rsidR="00395F66" w:rsidRPr="00D06F04" w:rsidRDefault="00395F66" w:rsidP="00395F66">
            <w:pPr>
              <w:pStyle w:val="TAC"/>
              <w:rPr>
                <w:rFonts w:cs="Arial"/>
                <w:lang w:eastAsia="ja-JP"/>
              </w:rPr>
            </w:pPr>
            <w:r w:rsidRPr="00D06F04">
              <w:rPr>
                <w:rFonts w:cs="Arial"/>
                <w:lang w:eastAsia="ja-JP"/>
              </w:rPr>
              <w:t>DC_2A_n30A</w:t>
            </w:r>
          </w:p>
          <w:p w14:paraId="25869201" w14:textId="77777777" w:rsidR="00395F66" w:rsidRPr="00D06F04" w:rsidRDefault="00395F66" w:rsidP="00395F66">
            <w:pPr>
              <w:pStyle w:val="TAC"/>
              <w:rPr>
                <w:rFonts w:cs="Arial"/>
                <w:lang w:eastAsia="ja-JP"/>
              </w:rPr>
            </w:pPr>
            <w:r w:rsidRPr="00D06F04">
              <w:rPr>
                <w:rFonts w:cs="Arial"/>
                <w:lang w:eastAsia="ja-JP"/>
              </w:rPr>
              <w:t>DC_66A_n30A</w:t>
            </w:r>
          </w:p>
        </w:tc>
      </w:tr>
      <w:tr w:rsidR="00395F66" w:rsidRPr="00EF5447" w14:paraId="33DF8630" w14:textId="77777777" w:rsidTr="009679AC">
        <w:trPr>
          <w:trHeight w:val="187"/>
          <w:jc w:val="center"/>
        </w:trPr>
        <w:tc>
          <w:tcPr>
            <w:tcW w:w="3397" w:type="dxa"/>
            <w:shd w:val="clear" w:color="auto" w:fill="auto"/>
            <w:noWrap/>
          </w:tcPr>
          <w:p w14:paraId="18D91A3E" w14:textId="77777777" w:rsidR="00395F66" w:rsidRPr="00EF5447" w:rsidRDefault="00395F66" w:rsidP="00395F66">
            <w:pPr>
              <w:pStyle w:val="TAC"/>
              <w:rPr>
                <w:lang w:eastAsia="fi-FI"/>
              </w:rPr>
            </w:pPr>
            <w:r w:rsidRPr="00EF5447">
              <w:rPr>
                <w:rFonts w:cs="Arial"/>
                <w:szCs w:val="18"/>
                <w:lang w:eastAsia="ja-JP"/>
              </w:rPr>
              <w:t>DC_2A-29A-66A_n66A</w:t>
            </w:r>
          </w:p>
        </w:tc>
        <w:tc>
          <w:tcPr>
            <w:tcW w:w="3573" w:type="dxa"/>
            <w:gridSpan w:val="2"/>
          </w:tcPr>
          <w:p w14:paraId="5BD06F19" w14:textId="77777777" w:rsidR="00395F66" w:rsidRPr="00EF5447" w:rsidRDefault="00395F66" w:rsidP="00395F66">
            <w:pPr>
              <w:pStyle w:val="TAC"/>
              <w:rPr>
                <w:rFonts w:cs="Arial"/>
                <w:szCs w:val="18"/>
                <w:lang w:eastAsia="ja-JP"/>
              </w:rPr>
            </w:pPr>
            <w:r w:rsidRPr="00EF5447">
              <w:rPr>
                <w:rFonts w:cs="Arial"/>
                <w:szCs w:val="18"/>
                <w:lang w:eastAsia="ja-JP"/>
              </w:rPr>
              <w:t>DC_2A_n66A</w:t>
            </w:r>
          </w:p>
          <w:p w14:paraId="66430339" w14:textId="77777777" w:rsidR="00395F66" w:rsidRPr="00EF5447" w:rsidRDefault="00395F66" w:rsidP="00395F66">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395F66" w14:paraId="6934F66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BA92B" w14:textId="77777777" w:rsidR="00395F66" w:rsidRDefault="00395F66" w:rsidP="00395F66">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2305A646" w14:textId="77777777" w:rsidR="00395F66" w:rsidRPr="00D06F04" w:rsidRDefault="00395F66" w:rsidP="00395F66">
            <w:pPr>
              <w:pStyle w:val="TAC"/>
              <w:rPr>
                <w:rFonts w:cs="Arial"/>
                <w:szCs w:val="18"/>
                <w:lang w:eastAsia="ja-JP"/>
              </w:rPr>
            </w:pPr>
            <w:r w:rsidRPr="00D06F04">
              <w:rPr>
                <w:rFonts w:cs="Arial"/>
                <w:szCs w:val="18"/>
                <w:lang w:eastAsia="ja-JP"/>
              </w:rPr>
              <w:t>DC_2A_n66A</w:t>
            </w:r>
          </w:p>
          <w:p w14:paraId="2AC88221" w14:textId="77777777" w:rsidR="00395F66" w:rsidRPr="00D06F04" w:rsidRDefault="00395F66" w:rsidP="00395F66">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395F66" w:rsidRPr="00B66B20" w14:paraId="09090EC4" w14:textId="77777777" w:rsidTr="009679AC">
        <w:trPr>
          <w:gridAfter w:val="1"/>
          <w:wAfter w:w="24" w:type="dxa"/>
          <w:trHeight w:val="187"/>
          <w:jc w:val="center"/>
        </w:trPr>
        <w:tc>
          <w:tcPr>
            <w:tcW w:w="3397" w:type="dxa"/>
            <w:shd w:val="clear" w:color="auto" w:fill="auto"/>
            <w:noWrap/>
          </w:tcPr>
          <w:p w14:paraId="2FDD4254" w14:textId="77777777" w:rsidR="00395F66" w:rsidRPr="00B66B20" w:rsidRDefault="00395F66" w:rsidP="00395F66">
            <w:pPr>
              <w:pStyle w:val="TAC"/>
              <w:rPr>
                <w:rFonts w:cs="Arial"/>
                <w:lang w:eastAsia="ja-JP"/>
              </w:rPr>
            </w:pPr>
            <w:r w:rsidRPr="00B66B20">
              <w:t>DC_2A-29A-66A_n77A</w:t>
            </w:r>
          </w:p>
        </w:tc>
        <w:tc>
          <w:tcPr>
            <w:tcW w:w="3549" w:type="dxa"/>
          </w:tcPr>
          <w:p w14:paraId="56466ED9" w14:textId="77777777" w:rsidR="00395F66" w:rsidRPr="00B66B20" w:rsidRDefault="00395F66" w:rsidP="00395F66">
            <w:pPr>
              <w:pStyle w:val="TAC"/>
            </w:pPr>
            <w:r w:rsidRPr="00B66B20">
              <w:t>DC_2A_n77A</w:t>
            </w:r>
          </w:p>
          <w:p w14:paraId="67176EF8" w14:textId="77777777" w:rsidR="00395F66" w:rsidRPr="00B66B20" w:rsidRDefault="00395F66" w:rsidP="00395F66">
            <w:pPr>
              <w:pStyle w:val="TAH"/>
              <w:rPr>
                <w:b w:val="0"/>
                <w:lang w:val="fi-FI" w:eastAsia="fi-FI"/>
              </w:rPr>
            </w:pPr>
            <w:r w:rsidRPr="00B66B20">
              <w:rPr>
                <w:b w:val="0"/>
              </w:rPr>
              <w:t>DC_66A_n77A</w:t>
            </w:r>
          </w:p>
        </w:tc>
      </w:tr>
      <w:tr w:rsidR="00395F66" w:rsidRPr="00EF5447" w14:paraId="6D41648C" w14:textId="77777777" w:rsidTr="009679AC">
        <w:trPr>
          <w:trHeight w:val="187"/>
          <w:jc w:val="center"/>
        </w:trPr>
        <w:tc>
          <w:tcPr>
            <w:tcW w:w="3397" w:type="dxa"/>
            <w:shd w:val="clear" w:color="auto" w:fill="auto"/>
            <w:noWrap/>
          </w:tcPr>
          <w:p w14:paraId="3B88338B" w14:textId="77777777" w:rsidR="00395F66" w:rsidRPr="00EF5447" w:rsidRDefault="00395F66" w:rsidP="00395F66">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732E3A21" w14:textId="77777777" w:rsidR="00395F66" w:rsidRDefault="00395F66" w:rsidP="00395F66">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4F78EDA3" w14:textId="77777777" w:rsidR="00395F66" w:rsidRPr="00EF5447" w:rsidRDefault="00395F66" w:rsidP="00395F66">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95F66" w:rsidRPr="00EF5447" w14:paraId="5D39B4E8" w14:textId="77777777" w:rsidTr="009679AC">
        <w:trPr>
          <w:trHeight w:val="187"/>
          <w:jc w:val="center"/>
        </w:trPr>
        <w:tc>
          <w:tcPr>
            <w:tcW w:w="3397" w:type="dxa"/>
            <w:shd w:val="clear" w:color="auto" w:fill="auto"/>
            <w:noWrap/>
          </w:tcPr>
          <w:p w14:paraId="00BB4301" w14:textId="77777777" w:rsidR="00395F66" w:rsidRPr="00EF5447" w:rsidRDefault="00395F66" w:rsidP="00395F66">
            <w:pPr>
              <w:pStyle w:val="TAC"/>
              <w:rPr>
                <w:lang w:eastAsia="fi-FI"/>
              </w:rPr>
            </w:pPr>
            <w:r w:rsidRPr="00EF5447">
              <w:rPr>
                <w:rFonts w:cs="Arial"/>
                <w:szCs w:val="18"/>
                <w:lang w:eastAsia="ja-JP"/>
              </w:rPr>
              <w:t>DC_2A-30A-66A_n2A</w:t>
            </w:r>
          </w:p>
        </w:tc>
        <w:tc>
          <w:tcPr>
            <w:tcW w:w="3573" w:type="dxa"/>
            <w:gridSpan w:val="2"/>
          </w:tcPr>
          <w:p w14:paraId="2B061F75" w14:textId="77777777" w:rsidR="00395F66" w:rsidRPr="00EF5447" w:rsidRDefault="00395F66" w:rsidP="00395F6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4F197C9" w14:textId="77777777" w:rsidR="00395F66" w:rsidRPr="00EF5447" w:rsidRDefault="00395F66" w:rsidP="00395F66">
            <w:pPr>
              <w:pStyle w:val="TAC"/>
              <w:rPr>
                <w:rFonts w:cs="Arial"/>
                <w:szCs w:val="18"/>
                <w:lang w:eastAsia="ja-JP"/>
              </w:rPr>
            </w:pPr>
            <w:r w:rsidRPr="00EF5447">
              <w:rPr>
                <w:rFonts w:cs="Arial"/>
                <w:szCs w:val="18"/>
                <w:lang w:eastAsia="ja-JP"/>
              </w:rPr>
              <w:t>DC_30A_n2A</w:t>
            </w:r>
          </w:p>
          <w:p w14:paraId="6358B58C" w14:textId="77777777" w:rsidR="00395F66" w:rsidRPr="00EF5447" w:rsidRDefault="00395F66" w:rsidP="00395F66">
            <w:pPr>
              <w:pStyle w:val="TAC"/>
              <w:rPr>
                <w:lang w:eastAsia="fi-FI"/>
              </w:rPr>
            </w:pPr>
            <w:r w:rsidRPr="00EF5447">
              <w:rPr>
                <w:rFonts w:cs="Arial"/>
                <w:szCs w:val="18"/>
                <w:lang w:eastAsia="ja-JP"/>
              </w:rPr>
              <w:t>DC_66A_n2A</w:t>
            </w:r>
          </w:p>
        </w:tc>
      </w:tr>
      <w:tr w:rsidR="00395F66" w:rsidRPr="00EF5447" w14:paraId="6F546E91" w14:textId="77777777" w:rsidTr="009679AC">
        <w:trPr>
          <w:trHeight w:val="187"/>
          <w:jc w:val="center"/>
        </w:trPr>
        <w:tc>
          <w:tcPr>
            <w:tcW w:w="3397" w:type="dxa"/>
            <w:shd w:val="clear" w:color="auto" w:fill="auto"/>
            <w:noWrap/>
          </w:tcPr>
          <w:p w14:paraId="09DDFFCD" w14:textId="77777777" w:rsidR="00395F66" w:rsidRPr="00EF5447" w:rsidRDefault="00395F66" w:rsidP="00395F66">
            <w:pPr>
              <w:pStyle w:val="TAC"/>
              <w:rPr>
                <w:lang w:eastAsia="fi-FI"/>
              </w:rPr>
            </w:pPr>
            <w:r w:rsidRPr="00EF5447">
              <w:rPr>
                <w:rFonts w:cs="Arial"/>
                <w:lang w:eastAsia="ja-JP"/>
              </w:rPr>
              <w:t>DC_2A-30A-66A-66A_n2A</w:t>
            </w:r>
          </w:p>
        </w:tc>
        <w:tc>
          <w:tcPr>
            <w:tcW w:w="3573" w:type="dxa"/>
            <w:gridSpan w:val="2"/>
          </w:tcPr>
          <w:p w14:paraId="24AB14F2" w14:textId="77777777" w:rsidR="00395F66" w:rsidRPr="00EF5447" w:rsidRDefault="00395F66" w:rsidP="00395F6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24F479A" w14:textId="77777777" w:rsidR="00395F66" w:rsidRPr="00EF5447" w:rsidRDefault="00395F66" w:rsidP="00395F66">
            <w:pPr>
              <w:pStyle w:val="TAC"/>
              <w:rPr>
                <w:rFonts w:cs="Arial"/>
                <w:szCs w:val="18"/>
                <w:lang w:eastAsia="ja-JP"/>
              </w:rPr>
            </w:pPr>
            <w:r w:rsidRPr="00EF5447">
              <w:rPr>
                <w:rFonts w:cs="Arial"/>
                <w:szCs w:val="18"/>
                <w:lang w:eastAsia="ja-JP"/>
              </w:rPr>
              <w:t>DC_30A_n2A</w:t>
            </w:r>
          </w:p>
          <w:p w14:paraId="467AC7EB" w14:textId="77777777" w:rsidR="00395F66" w:rsidRPr="00EF5447" w:rsidRDefault="00395F66" w:rsidP="00395F66">
            <w:pPr>
              <w:pStyle w:val="TAC"/>
              <w:rPr>
                <w:lang w:eastAsia="fi-FI"/>
              </w:rPr>
            </w:pPr>
            <w:r w:rsidRPr="00EF5447">
              <w:rPr>
                <w:rFonts w:cs="Arial"/>
                <w:szCs w:val="18"/>
                <w:lang w:eastAsia="ja-JP"/>
              </w:rPr>
              <w:t>DC_66A_n2A</w:t>
            </w:r>
          </w:p>
        </w:tc>
      </w:tr>
      <w:tr w:rsidR="00395F66" w:rsidRPr="00EF5447" w14:paraId="12111306" w14:textId="77777777" w:rsidTr="009679AC">
        <w:trPr>
          <w:trHeight w:val="187"/>
          <w:jc w:val="center"/>
        </w:trPr>
        <w:tc>
          <w:tcPr>
            <w:tcW w:w="3397" w:type="dxa"/>
            <w:shd w:val="clear" w:color="auto" w:fill="auto"/>
            <w:noWrap/>
          </w:tcPr>
          <w:p w14:paraId="1522959B" w14:textId="77777777" w:rsidR="00395F66" w:rsidRPr="00EF5447" w:rsidRDefault="00395F66" w:rsidP="00395F66">
            <w:pPr>
              <w:pStyle w:val="TAC"/>
            </w:pPr>
            <w:r w:rsidRPr="00EF5447">
              <w:rPr>
                <w:lang w:eastAsia="fi-FI"/>
              </w:rPr>
              <w:t>DC_2A-30A-66A_n5A</w:t>
            </w:r>
          </w:p>
        </w:tc>
        <w:tc>
          <w:tcPr>
            <w:tcW w:w="3573" w:type="dxa"/>
            <w:gridSpan w:val="2"/>
          </w:tcPr>
          <w:p w14:paraId="6AD2288F" w14:textId="77777777" w:rsidR="00395F66" w:rsidRPr="00EF5447" w:rsidRDefault="00395F66" w:rsidP="00395F66">
            <w:pPr>
              <w:pStyle w:val="TAC"/>
              <w:rPr>
                <w:lang w:eastAsia="fi-FI"/>
              </w:rPr>
            </w:pPr>
            <w:r w:rsidRPr="00EF5447">
              <w:rPr>
                <w:lang w:eastAsia="fi-FI"/>
              </w:rPr>
              <w:t>DC_2A_n5A</w:t>
            </w:r>
          </w:p>
          <w:p w14:paraId="1B6ADA35" w14:textId="77777777" w:rsidR="00395F66" w:rsidRPr="00EF5447" w:rsidRDefault="00395F66" w:rsidP="00395F66">
            <w:pPr>
              <w:pStyle w:val="TAC"/>
              <w:rPr>
                <w:lang w:eastAsia="fi-FI"/>
              </w:rPr>
            </w:pPr>
            <w:r w:rsidRPr="00EF5447">
              <w:rPr>
                <w:lang w:eastAsia="fi-FI"/>
              </w:rPr>
              <w:t>DC_30A_n5A</w:t>
            </w:r>
          </w:p>
          <w:p w14:paraId="6D41D83A" w14:textId="77777777" w:rsidR="00395F66" w:rsidRPr="00EF5447" w:rsidRDefault="00395F66" w:rsidP="00395F66">
            <w:pPr>
              <w:pStyle w:val="TAC"/>
            </w:pPr>
            <w:r w:rsidRPr="00EF5447">
              <w:rPr>
                <w:lang w:eastAsia="fi-FI"/>
              </w:rPr>
              <w:t>DC_66A_n5A</w:t>
            </w:r>
          </w:p>
        </w:tc>
      </w:tr>
      <w:tr w:rsidR="00395F66" w14:paraId="13C0A25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7AAA" w14:textId="77777777" w:rsidR="00395F66" w:rsidRDefault="00395F66" w:rsidP="00395F66">
            <w:pPr>
              <w:pStyle w:val="TAC"/>
              <w:rPr>
                <w:lang w:val="fr-FR" w:eastAsia="fi-FI"/>
              </w:rPr>
            </w:pPr>
            <w:r>
              <w:rPr>
                <w:lang w:val="fr-FR" w:eastAsia="fi-FI"/>
              </w:rPr>
              <w:lastRenderedPageBreak/>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6A55890C" w14:textId="77777777" w:rsidR="00395F66" w:rsidRPr="00D06F04" w:rsidRDefault="00395F66" w:rsidP="00395F66">
            <w:pPr>
              <w:pStyle w:val="TAC"/>
              <w:rPr>
                <w:lang w:eastAsia="fi-FI"/>
              </w:rPr>
            </w:pPr>
            <w:r w:rsidRPr="00D06F04">
              <w:rPr>
                <w:lang w:eastAsia="fi-FI"/>
              </w:rPr>
              <w:t>DC_2A_n5A</w:t>
            </w:r>
          </w:p>
          <w:p w14:paraId="6E778186" w14:textId="77777777" w:rsidR="00395F66" w:rsidRPr="00D06F04" w:rsidRDefault="00395F66" w:rsidP="00395F66">
            <w:pPr>
              <w:pStyle w:val="TAC"/>
              <w:rPr>
                <w:lang w:eastAsia="fi-FI"/>
              </w:rPr>
            </w:pPr>
            <w:r w:rsidRPr="00D06F04">
              <w:rPr>
                <w:lang w:eastAsia="fi-FI"/>
              </w:rPr>
              <w:t>DC_30A_n5A</w:t>
            </w:r>
          </w:p>
          <w:p w14:paraId="79B0EEA8" w14:textId="77777777" w:rsidR="00395F66" w:rsidRPr="00D06F04" w:rsidRDefault="00395F66" w:rsidP="00395F66">
            <w:pPr>
              <w:pStyle w:val="TAC"/>
              <w:rPr>
                <w:lang w:eastAsia="fi-FI"/>
              </w:rPr>
            </w:pPr>
            <w:r w:rsidRPr="00D06F04">
              <w:rPr>
                <w:lang w:eastAsia="fi-FI"/>
              </w:rPr>
              <w:t>DC_66A_n5A</w:t>
            </w:r>
          </w:p>
        </w:tc>
      </w:tr>
      <w:tr w:rsidR="00395F66" w14:paraId="6F30D80A"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08818" w14:textId="77777777" w:rsidR="00395F66" w:rsidRDefault="00395F66" w:rsidP="00395F66">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B11EC2A" w14:textId="77777777" w:rsidR="00395F66" w:rsidRPr="00D06F04" w:rsidRDefault="00395F66" w:rsidP="00395F66">
            <w:pPr>
              <w:pStyle w:val="TAC"/>
              <w:rPr>
                <w:lang w:eastAsia="fi-FI"/>
              </w:rPr>
            </w:pPr>
            <w:r w:rsidRPr="00D06F04">
              <w:rPr>
                <w:lang w:eastAsia="fi-FI"/>
              </w:rPr>
              <w:t>DC_2A_n5A</w:t>
            </w:r>
          </w:p>
          <w:p w14:paraId="599DF33A" w14:textId="77777777" w:rsidR="00395F66" w:rsidRPr="00D06F04" w:rsidRDefault="00395F66" w:rsidP="00395F66">
            <w:pPr>
              <w:pStyle w:val="TAC"/>
              <w:rPr>
                <w:lang w:eastAsia="fi-FI"/>
              </w:rPr>
            </w:pPr>
            <w:r w:rsidRPr="00D06F04">
              <w:rPr>
                <w:lang w:eastAsia="fi-FI"/>
              </w:rPr>
              <w:t>DC_30A_n5A</w:t>
            </w:r>
          </w:p>
          <w:p w14:paraId="1B88EE76" w14:textId="77777777" w:rsidR="00395F66" w:rsidRPr="00D06F04" w:rsidRDefault="00395F66" w:rsidP="00395F66">
            <w:pPr>
              <w:pStyle w:val="TAC"/>
              <w:rPr>
                <w:lang w:eastAsia="fi-FI"/>
              </w:rPr>
            </w:pPr>
            <w:r w:rsidRPr="00D06F04">
              <w:rPr>
                <w:lang w:eastAsia="fi-FI"/>
              </w:rPr>
              <w:t>DC_66A_n5A</w:t>
            </w:r>
          </w:p>
        </w:tc>
      </w:tr>
      <w:tr w:rsidR="00395F66" w:rsidRPr="00EF5447" w14:paraId="75447340" w14:textId="77777777" w:rsidTr="009679AC">
        <w:trPr>
          <w:trHeight w:val="187"/>
          <w:jc w:val="center"/>
        </w:trPr>
        <w:tc>
          <w:tcPr>
            <w:tcW w:w="3397" w:type="dxa"/>
            <w:shd w:val="clear" w:color="auto" w:fill="auto"/>
            <w:noWrap/>
          </w:tcPr>
          <w:p w14:paraId="3FDCFA29" w14:textId="77777777" w:rsidR="00395F66" w:rsidRPr="00EF5447" w:rsidRDefault="00395F66" w:rsidP="00395F66">
            <w:pPr>
              <w:pStyle w:val="TAC"/>
              <w:rPr>
                <w:lang w:eastAsia="fi-FI"/>
              </w:rPr>
            </w:pPr>
            <w:r w:rsidRPr="00EF5447">
              <w:rPr>
                <w:lang w:eastAsia="ja-JP"/>
              </w:rPr>
              <w:t>DC_</w:t>
            </w:r>
            <w:r w:rsidRPr="00EF5447">
              <w:t>2A-30A-66A_n66A</w:t>
            </w:r>
          </w:p>
        </w:tc>
        <w:tc>
          <w:tcPr>
            <w:tcW w:w="3573" w:type="dxa"/>
            <w:gridSpan w:val="2"/>
          </w:tcPr>
          <w:p w14:paraId="1B75BA8F" w14:textId="77777777" w:rsidR="00395F66" w:rsidRPr="00EF5447" w:rsidRDefault="00395F66" w:rsidP="00395F66">
            <w:pPr>
              <w:pStyle w:val="TAC"/>
              <w:rPr>
                <w:lang w:eastAsia="zh-TW"/>
              </w:rPr>
            </w:pPr>
            <w:r w:rsidRPr="00EF5447">
              <w:rPr>
                <w:lang w:eastAsia="zh-TW"/>
              </w:rPr>
              <w:t>DC_2A_n66A</w:t>
            </w:r>
          </w:p>
          <w:p w14:paraId="0E82B441" w14:textId="77777777" w:rsidR="00395F66" w:rsidRPr="00EF5447" w:rsidRDefault="00395F66" w:rsidP="00395F66">
            <w:pPr>
              <w:pStyle w:val="TAC"/>
              <w:rPr>
                <w:lang w:eastAsia="zh-TW"/>
              </w:rPr>
            </w:pPr>
            <w:r w:rsidRPr="00EF5447">
              <w:rPr>
                <w:lang w:eastAsia="zh-TW"/>
              </w:rPr>
              <w:t>DC_30A_n66A</w:t>
            </w:r>
          </w:p>
          <w:p w14:paraId="4749CCD9" w14:textId="77777777" w:rsidR="00395F66" w:rsidRPr="00EF5447" w:rsidRDefault="00395F66" w:rsidP="00395F66">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395F66" w14:paraId="488046B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656F5" w14:textId="77777777" w:rsidR="00395F66" w:rsidRDefault="00395F66" w:rsidP="00395F66">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3442E6D2" w14:textId="77777777" w:rsidR="00395F66" w:rsidRPr="00D06F04" w:rsidRDefault="00395F66" w:rsidP="00395F66">
            <w:pPr>
              <w:pStyle w:val="TAC"/>
              <w:rPr>
                <w:lang w:eastAsia="zh-TW"/>
              </w:rPr>
            </w:pPr>
            <w:r w:rsidRPr="00D06F04">
              <w:rPr>
                <w:lang w:eastAsia="zh-TW"/>
              </w:rPr>
              <w:t>DC_2A_n66A</w:t>
            </w:r>
          </w:p>
          <w:p w14:paraId="059DDCC3" w14:textId="77777777" w:rsidR="00395F66" w:rsidRPr="00D06F04" w:rsidRDefault="00395F66" w:rsidP="00395F66">
            <w:pPr>
              <w:pStyle w:val="TAC"/>
              <w:rPr>
                <w:lang w:eastAsia="zh-TW"/>
              </w:rPr>
            </w:pPr>
            <w:r w:rsidRPr="00D06F04">
              <w:rPr>
                <w:lang w:eastAsia="zh-TW"/>
              </w:rPr>
              <w:t>DC_30A_n66A</w:t>
            </w:r>
          </w:p>
          <w:p w14:paraId="142AC97C" w14:textId="77777777" w:rsidR="00395F66" w:rsidRPr="00D06F04" w:rsidRDefault="00395F66" w:rsidP="00395F66">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395F66" w:rsidRPr="00EF5447" w14:paraId="589EEDEA" w14:textId="77777777" w:rsidTr="009679AC">
        <w:trPr>
          <w:gridAfter w:val="1"/>
          <w:wAfter w:w="24" w:type="dxa"/>
          <w:trHeight w:val="187"/>
          <w:jc w:val="center"/>
        </w:trPr>
        <w:tc>
          <w:tcPr>
            <w:tcW w:w="3397" w:type="dxa"/>
            <w:shd w:val="clear" w:color="auto" w:fill="auto"/>
            <w:noWrap/>
          </w:tcPr>
          <w:p w14:paraId="7C254B1E" w14:textId="77777777" w:rsidR="00395F66" w:rsidRDefault="00395F66" w:rsidP="00395F66">
            <w:pPr>
              <w:pStyle w:val="TAC"/>
              <w:rPr>
                <w:lang w:eastAsia="sv-SE"/>
              </w:rPr>
            </w:pPr>
            <w:r>
              <w:rPr>
                <w:lang w:eastAsia="sv-SE"/>
              </w:rPr>
              <w:t>DC_2A-30A-66A_n77A</w:t>
            </w:r>
          </w:p>
          <w:p w14:paraId="3DBFB509" w14:textId="77777777" w:rsidR="00395F66" w:rsidRDefault="00395F66" w:rsidP="00395F66">
            <w:pPr>
              <w:pStyle w:val="TAC"/>
              <w:rPr>
                <w:lang w:eastAsia="sv-SE"/>
              </w:rPr>
            </w:pPr>
            <w:r>
              <w:rPr>
                <w:lang w:eastAsia="sv-SE"/>
              </w:rPr>
              <w:t>DC_2A-2A-30A-66A_n77A</w:t>
            </w:r>
          </w:p>
          <w:p w14:paraId="7E90ECE9" w14:textId="77777777" w:rsidR="00395F66" w:rsidRPr="00EF5447" w:rsidRDefault="00395F66" w:rsidP="00395F66">
            <w:pPr>
              <w:pStyle w:val="TAC"/>
              <w:rPr>
                <w:rFonts w:eastAsia="Malgun Gothic" w:cs="Arial"/>
                <w:szCs w:val="18"/>
                <w:lang w:eastAsia="ko-KR"/>
              </w:rPr>
            </w:pPr>
            <w:r>
              <w:rPr>
                <w:lang w:eastAsia="sv-SE"/>
              </w:rPr>
              <w:t>DC_2A-30A-66A-66A_n77A</w:t>
            </w:r>
          </w:p>
        </w:tc>
        <w:tc>
          <w:tcPr>
            <w:tcW w:w="3549" w:type="dxa"/>
          </w:tcPr>
          <w:p w14:paraId="18DDB443" w14:textId="77777777" w:rsidR="00395F66" w:rsidRDefault="00395F66" w:rsidP="00395F66">
            <w:pPr>
              <w:pStyle w:val="TAC"/>
              <w:rPr>
                <w:lang w:eastAsia="sv-SE"/>
              </w:rPr>
            </w:pPr>
            <w:r>
              <w:rPr>
                <w:lang w:eastAsia="sv-SE"/>
              </w:rPr>
              <w:t>DC_2A_n77A</w:t>
            </w:r>
          </w:p>
          <w:p w14:paraId="0C592D82" w14:textId="77777777" w:rsidR="00395F66" w:rsidRDefault="00395F66" w:rsidP="00395F66">
            <w:pPr>
              <w:pStyle w:val="TAC"/>
              <w:rPr>
                <w:lang w:eastAsia="sv-SE"/>
              </w:rPr>
            </w:pPr>
            <w:r>
              <w:rPr>
                <w:lang w:eastAsia="sv-SE"/>
              </w:rPr>
              <w:t>DC_30A_n77A</w:t>
            </w:r>
          </w:p>
          <w:p w14:paraId="54338C6C" w14:textId="77777777" w:rsidR="00395F66" w:rsidRPr="00EF5447" w:rsidRDefault="00395F66" w:rsidP="00395F66">
            <w:pPr>
              <w:pStyle w:val="TAC"/>
              <w:rPr>
                <w:rFonts w:cs="Arial"/>
                <w:lang w:eastAsia="zh-CN"/>
              </w:rPr>
            </w:pPr>
            <w:r>
              <w:rPr>
                <w:lang w:eastAsia="sv-SE"/>
              </w:rPr>
              <w:t>DC_66A_n77A</w:t>
            </w:r>
          </w:p>
        </w:tc>
      </w:tr>
      <w:tr w:rsidR="00395F66" w:rsidRPr="00EF5447" w14:paraId="4FE94932" w14:textId="77777777" w:rsidTr="009679AC">
        <w:trPr>
          <w:trHeight w:val="187"/>
          <w:jc w:val="center"/>
        </w:trPr>
        <w:tc>
          <w:tcPr>
            <w:tcW w:w="3397" w:type="dxa"/>
            <w:shd w:val="clear" w:color="auto" w:fill="auto"/>
            <w:noWrap/>
          </w:tcPr>
          <w:p w14:paraId="641A0C50" w14:textId="77777777" w:rsidR="00395F66" w:rsidRPr="00EF5447" w:rsidRDefault="00395F66" w:rsidP="00395F66">
            <w:pPr>
              <w:pStyle w:val="TAC"/>
              <w:rPr>
                <w:rFonts w:eastAsia="Malgun Gothic" w:cs="Arial"/>
                <w:szCs w:val="18"/>
                <w:lang w:eastAsia="ko-KR"/>
              </w:rPr>
            </w:pPr>
            <w:r w:rsidRPr="00EF5447">
              <w:rPr>
                <w:rFonts w:eastAsia="Malgun Gothic" w:cs="Arial"/>
                <w:szCs w:val="18"/>
                <w:lang w:eastAsia="ko-KR"/>
              </w:rPr>
              <w:t>DC_2A-46A_n41A-n66A</w:t>
            </w:r>
          </w:p>
          <w:p w14:paraId="56573EE4" w14:textId="77777777" w:rsidR="00395F66" w:rsidRPr="00EF5447" w:rsidRDefault="00395F66" w:rsidP="00395F66">
            <w:pPr>
              <w:pStyle w:val="TAC"/>
              <w:rPr>
                <w:rFonts w:eastAsia="Malgun Gothic" w:cs="Arial"/>
                <w:szCs w:val="18"/>
                <w:lang w:eastAsia="ko-KR"/>
              </w:rPr>
            </w:pPr>
            <w:r w:rsidRPr="00EF5447">
              <w:rPr>
                <w:rFonts w:eastAsia="Malgun Gothic" w:cs="Arial"/>
                <w:szCs w:val="18"/>
                <w:lang w:eastAsia="ko-KR"/>
              </w:rPr>
              <w:t>DC_2A-46C_n41A-n66A</w:t>
            </w:r>
          </w:p>
          <w:p w14:paraId="6C1484E5" w14:textId="77777777" w:rsidR="00395F66" w:rsidRPr="00EF5447" w:rsidRDefault="00395F66" w:rsidP="00395F66">
            <w:pPr>
              <w:pStyle w:val="TAC"/>
              <w:rPr>
                <w:lang w:eastAsia="ja-JP"/>
              </w:rPr>
            </w:pPr>
            <w:r w:rsidRPr="00EF5447">
              <w:rPr>
                <w:rFonts w:eastAsia="Malgun Gothic" w:cs="Arial"/>
                <w:szCs w:val="18"/>
                <w:lang w:eastAsia="ko-KR"/>
              </w:rPr>
              <w:t>DC_2A-46D_n41A-n66A</w:t>
            </w:r>
          </w:p>
        </w:tc>
        <w:tc>
          <w:tcPr>
            <w:tcW w:w="3573" w:type="dxa"/>
            <w:gridSpan w:val="2"/>
          </w:tcPr>
          <w:p w14:paraId="6A3B3DC0" w14:textId="77777777" w:rsidR="00395F66" w:rsidRPr="00EF5447" w:rsidRDefault="00395F66" w:rsidP="00395F66">
            <w:pPr>
              <w:pStyle w:val="TAC"/>
              <w:rPr>
                <w:rFonts w:cs="Arial"/>
                <w:lang w:eastAsia="zh-CN"/>
              </w:rPr>
            </w:pPr>
            <w:r w:rsidRPr="00EF5447">
              <w:rPr>
                <w:rFonts w:cs="Arial"/>
                <w:lang w:eastAsia="zh-CN"/>
              </w:rPr>
              <w:t>DC_2A_n41A</w:t>
            </w:r>
          </w:p>
          <w:p w14:paraId="7DBCD2A0" w14:textId="77777777" w:rsidR="00395F66" w:rsidRPr="00EF5447" w:rsidRDefault="00395F66" w:rsidP="00395F66">
            <w:pPr>
              <w:pStyle w:val="TAC"/>
              <w:rPr>
                <w:lang w:eastAsia="zh-TW"/>
              </w:rPr>
            </w:pPr>
            <w:r w:rsidRPr="00EF5447">
              <w:rPr>
                <w:rFonts w:cs="Arial"/>
                <w:lang w:eastAsia="zh-CN"/>
              </w:rPr>
              <w:t>DC_2A_n66A</w:t>
            </w:r>
          </w:p>
        </w:tc>
      </w:tr>
      <w:tr w:rsidR="00395F66" w:rsidRPr="00EF5447" w14:paraId="3107BE91" w14:textId="77777777" w:rsidTr="009679AC">
        <w:trPr>
          <w:trHeight w:val="187"/>
          <w:jc w:val="center"/>
        </w:trPr>
        <w:tc>
          <w:tcPr>
            <w:tcW w:w="3397" w:type="dxa"/>
            <w:shd w:val="clear" w:color="auto" w:fill="auto"/>
            <w:noWrap/>
          </w:tcPr>
          <w:p w14:paraId="43A9F3C8" w14:textId="77777777" w:rsidR="00395F66" w:rsidRPr="00EF5447" w:rsidRDefault="00395F66" w:rsidP="00395F66">
            <w:pPr>
              <w:pStyle w:val="TAC"/>
              <w:rPr>
                <w:rFonts w:cs="Arial"/>
                <w:szCs w:val="18"/>
              </w:rPr>
            </w:pPr>
            <w:r w:rsidRPr="00EF5447">
              <w:rPr>
                <w:rFonts w:cs="Arial"/>
                <w:szCs w:val="18"/>
              </w:rPr>
              <w:t>DC_2A-46A_n41A-n71A</w:t>
            </w:r>
          </w:p>
          <w:p w14:paraId="69FA19B8" w14:textId="77777777" w:rsidR="00395F66" w:rsidRPr="00EF5447" w:rsidRDefault="00395F66" w:rsidP="00395F66">
            <w:pPr>
              <w:pStyle w:val="TAC"/>
              <w:rPr>
                <w:rFonts w:cs="Arial"/>
                <w:szCs w:val="18"/>
              </w:rPr>
            </w:pPr>
            <w:r w:rsidRPr="00EF5447">
              <w:rPr>
                <w:rFonts w:cs="Arial"/>
                <w:szCs w:val="18"/>
              </w:rPr>
              <w:t>DC_2A-46C_n41A-n71A</w:t>
            </w:r>
          </w:p>
          <w:p w14:paraId="3AB98E6C" w14:textId="77777777" w:rsidR="00395F66" w:rsidRPr="00EF5447" w:rsidRDefault="00395F66" w:rsidP="00395F66">
            <w:pPr>
              <w:pStyle w:val="TAC"/>
              <w:rPr>
                <w:rFonts w:eastAsia="Malgun Gothic" w:cs="Arial"/>
                <w:szCs w:val="18"/>
                <w:lang w:eastAsia="ko-KR"/>
              </w:rPr>
            </w:pPr>
            <w:r w:rsidRPr="00EF5447">
              <w:rPr>
                <w:rFonts w:cs="Arial"/>
                <w:szCs w:val="18"/>
              </w:rPr>
              <w:t>DC_2A-46D_n41A-n71A</w:t>
            </w:r>
          </w:p>
        </w:tc>
        <w:tc>
          <w:tcPr>
            <w:tcW w:w="3573" w:type="dxa"/>
            <w:gridSpan w:val="2"/>
          </w:tcPr>
          <w:p w14:paraId="7B999242" w14:textId="77777777" w:rsidR="00395F66" w:rsidRPr="00EF5447" w:rsidRDefault="00395F66" w:rsidP="00395F66">
            <w:pPr>
              <w:pStyle w:val="TAC"/>
              <w:rPr>
                <w:rFonts w:cs="Arial"/>
                <w:szCs w:val="18"/>
              </w:rPr>
            </w:pPr>
            <w:r w:rsidRPr="00EF5447">
              <w:rPr>
                <w:rFonts w:cs="Arial"/>
                <w:szCs w:val="18"/>
              </w:rPr>
              <w:t>DC_2A_n41A</w:t>
            </w:r>
          </w:p>
          <w:p w14:paraId="4D8CE3B0" w14:textId="77777777" w:rsidR="00395F66" w:rsidRPr="00EF5447" w:rsidRDefault="00395F66" w:rsidP="00395F66">
            <w:pPr>
              <w:pStyle w:val="TAC"/>
              <w:rPr>
                <w:rFonts w:cs="Arial"/>
                <w:lang w:eastAsia="zh-CN"/>
              </w:rPr>
            </w:pPr>
            <w:r w:rsidRPr="00EF5447">
              <w:rPr>
                <w:rFonts w:cs="Arial"/>
                <w:szCs w:val="18"/>
              </w:rPr>
              <w:t>DC_2A_n71A</w:t>
            </w:r>
          </w:p>
        </w:tc>
      </w:tr>
      <w:tr w:rsidR="00395F66" w:rsidRPr="00EF5447" w14:paraId="1782181A" w14:textId="77777777" w:rsidTr="009679AC">
        <w:trPr>
          <w:trHeight w:val="187"/>
          <w:jc w:val="center"/>
        </w:trPr>
        <w:tc>
          <w:tcPr>
            <w:tcW w:w="3397" w:type="dxa"/>
            <w:shd w:val="clear" w:color="auto" w:fill="auto"/>
            <w:noWrap/>
          </w:tcPr>
          <w:p w14:paraId="11267C2C" w14:textId="77777777" w:rsidR="00395F66" w:rsidRPr="00EF5447" w:rsidRDefault="00395F66" w:rsidP="00395F66">
            <w:pPr>
              <w:pStyle w:val="TAC"/>
              <w:rPr>
                <w:rFonts w:cs="Arial"/>
                <w:szCs w:val="18"/>
              </w:rPr>
            </w:pPr>
            <w:r w:rsidRPr="00EF5447">
              <w:rPr>
                <w:rFonts w:cs="Arial"/>
                <w:szCs w:val="18"/>
              </w:rPr>
              <w:t>DC_2A-46A_n41(2A)-n71A</w:t>
            </w:r>
          </w:p>
          <w:p w14:paraId="0C766001" w14:textId="77777777" w:rsidR="00395F66" w:rsidRPr="00EF5447" w:rsidRDefault="00395F66" w:rsidP="00395F66">
            <w:pPr>
              <w:pStyle w:val="TAC"/>
              <w:rPr>
                <w:rFonts w:cs="Arial"/>
                <w:szCs w:val="18"/>
              </w:rPr>
            </w:pPr>
            <w:r w:rsidRPr="00EF5447">
              <w:rPr>
                <w:rFonts w:cs="Arial"/>
                <w:szCs w:val="18"/>
              </w:rPr>
              <w:t>DC_2A-46C_n41(2A)-n71A</w:t>
            </w:r>
          </w:p>
          <w:p w14:paraId="344DCCCC" w14:textId="77777777" w:rsidR="00395F66" w:rsidRPr="00EF5447" w:rsidRDefault="00395F66" w:rsidP="00395F66">
            <w:pPr>
              <w:pStyle w:val="TAC"/>
              <w:rPr>
                <w:rFonts w:cs="Arial"/>
                <w:szCs w:val="18"/>
              </w:rPr>
            </w:pPr>
            <w:r w:rsidRPr="00EF5447">
              <w:rPr>
                <w:rFonts w:cs="Arial"/>
                <w:szCs w:val="18"/>
              </w:rPr>
              <w:t>DC_2A-46D_n41(2A)-n71A</w:t>
            </w:r>
          </w:p>
        </w:tc>
        <w:tc>
          <w:tcPr>
            <w:tcW w:w="3573" w:type="dxa"/>
            <w:gridSpan w:val="2"/>
          </w:tcPr>
          <w:p w14:paraId="27B67E0F" w14:textId="77777777" w:rsidR="00395F66" w:rsidRPr="00EF5447" w:rsidRDefault="00395F66" w:rsidP="00395F66">
            <w:pPr>
              <w:pStyle w:val="TAC"/>
              <w:rPr>
                <w:rFonts w:cs="Arial"/>
                <w:szCs w:val="18"/>
              </w:rPr>
            </w:pPr>
            <w:r w:rsidRPr="00EF5447">
              <w:rPr>
                <w:rFonts w:cs="Arial"/>
                <w:szCs w:val="18"/>
              </w:rPr>
              <w:t>DC_2A_n41A</w:t>
            </w:r>
          </w:p>
          <w:p w14:paraId="1F0ED806" w14:textId="77777777" w:rsidR="00395F66" w:rsidRPr="00EF5447" w:rsidRDefault="00395F66" w:rsidP="00395F66">
            <w:pPr>
              <w:pStyle w:val="TAC"/>
              <w:rPr>
                <w:rFonts w:cs="Arial"/>
                <w:szCs w:val="18"/>
              </w:rPr>
            </w:pPr>
            <w:r w:rsidRPr="00EF5447">
              <w:rPr>
                <w:rFonts w:cs="Arial"/>
                <w:szCs w:val="18"/>
              </w:rPr>
              <w:t>DC_2A_n71A</w:t>
            </w:r>
          </w:p>
        </w:tc>
      </w:tr>
      <w:tr w:rsidR="00395F66" w:rsidRPr="00EF5447" w14:paraId="41803AB9" w14:textId="77777777" w:rsidTr="009679AC">
        <w:trPr>
          <w:trHeight w:val="187"/>
          <w:jc w:val="center"/>
        </w:trPr>
        <w:tc>
          <w:tcPr>
            <w:tcW w:w="3397" w:type="dxa"/>
            <w:shd w:val="clear" w:color="auto" w:fill="auto"/>
            <w:noWrap/>
          </w:tcPr>
          <w:p w14:paraId="74E36094" w14:textId="77777777" w:rsidR="00395F66" w:rsidRDefault="00395F66" w:rsidP="00395F66">
            <w:pPr>
              <w:pStyle w:val="TAC"/>
              <w:rPr>
                <w:rFonts w:eastAsia="Yu Mincho" w:cs="Arial"/>
                <w:lang w:val="en-US" w:eastAsia="ja-JP"/>
              </w:rPr>
            </w:pPr>
            <w:r w:rsidRPr="00821DF4">
              <w:rPr>
                <w:rFonts w:eastAsia="Yu Mincho" w:cs="Arial"/>
                <w:lang w:val="en-US" w:eastAsia="ja-JP"/>
              </w:rPr>
              <w:t>DC_2A-46A-48A_n2A</w:t>
            </w:r>
          </w:p>
          <w:p w14:paraId="51FD0460" w14:textId="77777777" w:rsidR="00395F66" w:rsidRDefault="00395F66" w:rsidP="00395F66">
            <w:pPr>
              <w:pStyle w:val="TAC"/>
              <w:rPr>
                <w:rFonts w:eastAsia="Yu Mincho" w:cs="Arial"/>
                <w:lang w:val="en-US" w:eastAsia="ja-JP"/>
              </w:rPr>
            </w:pPr>
            <w:r w:rsidRPr="00821DF4">
              <w:rPr>
                <w:rFonts w:eastAsia="Yu Mincho" w:cs="Arial"/>
                <w:lang w:val="en-US" w:eastAsia="ja-JP"/>
              </w:rPr>
              <w:t>DC_2A-46C-48A_n2A</w:t>
            </w:r>
          </w:p>
          <w:p w14:paraId="729DC564" w14:textId="77777777" w:rsidR="00395F66" w:rsidRDefault="00395F66" w:rsidP="00395F66">
            <w:pPr>
              <w:pStyle w:val="TAC"/>
              <w:rPr>
                <w:rFonts w:eastAsia="Yu Mincho" w:cs="Arial"/>
                <w:lang w:val="en-US" w:eastAsia="ja-JP"/>
              </w:rPr>
            </w:pPr>
            <w:r w:rsidRPr="00821DF4">
              <w:rPr>
                <w:rFonts w:eastAsia="Yu Mincho" w:cs="Arial"/>
                <w:lang w:val="en-US" w:eastAsia="ja-JP"/>
              </w:rPr>
              <w:t>DC_2A-46D-48A_n2A</w:t>
            </w:r>
          </w:p>
          <w:p w14:paraId="29AA8A76" w14:textId="77777777" w:rsidR="00395F66" w:rsidRPr="00EF5447" w:rsidRDefault="00395F66" w:rsidP="00395F66">
            <w:pPr>
              <w:pStyle w:val="TAC"/>
              <w:rPr>
                <w:rFonts w:cs="Arial"/>
                <w:szCs w:val="18"/>
              </w:rPr>
            </w:pPr>
            <w:r w:rsidRPr="00821DF4">
              <w:rPr>
                <w:rFonts w:eastAsia="Yu Mincho" w:cs="Arial"/>
                <w:lang w:val="en-US" w:eastAsia="ja-JP"/>
              </w:rPr>
              <w:t>DC_2A-46E-48A_n2A</w:t>
            </w:r>
          </w:p>
        </w:tc>
        <w:tc>
          <w:tcPr>
            <w:tcW w:w="3573" w:type="dxa"/>
            <w:gridSpan w:val="2"/>
          </w:tcPr>
          <w:p w14:paraId="0E8E9189" w14:textId="77777777" w:rsidR="00395F66" w:rsidRPr="00821DF4" w:rsidRDefault="00395F66" w:rsidP="00395F66">
            <w:pPr>
              <w:pStyle w:val="TAH"/>
              <w:rPr>
                <w:b w:val="0"/>
                <w:lang w:val="en-US" w:eastAsia="fi-FI"/>
              </w:rPr>
            </w:pPr>
            <w:r w:rsidRPr="00821DF4">
              <w:rPr>
                <w:b w:val="0"/>
                <w:lang w:val="en-US" w:eastAsia="fi-FI"/>
              </w:rPr>
              <w:t>DC_2A_n2A</w:t>
            </w:r>
            <w:r w:rsidRPr="009D350E">
              <w:rPr>
                <w:b w:val="0"/>
                <w:vertAlign w:val="superscript"/>
                <w:lang w:val="en-US" w:eastAsia="fi-FI"/>
              </w:rPr>
              <w:t>4</w:t>
            </w:r>
          </w:p>
          <w:p w14:paraId="0E71DEE2" w14:textId="77777777" w:rsidR="00395F66" w:rsidRPr="00EF5447" w:rsidRDefault="00395F66" w:rsidP="00395F66">
            <w:pPr>
              <w:pStyle w:val="TAC"/>
              <w:rPr>
                <w:rFonts w:cs="Arial"/>
                <w:szCs w:val="18"/>
              </w:rPr>
            </w:pPr>
            <w:r w:rsidRPr="00821DF4">
              <w:rPr>
                <w:lang w:val="en-US" w:eastAsia="fi-FI"/>
              </w:rPr>
              <w:t>DC_48A_n2A</w:t>
            </w:r>
          </w:p>
        </w:tc>
      </w:tr>
      <w:tr w:rsidR="00395F66" w:rsidRPr="00EF5447" w14:paraId="1FCE9EB0" w14:textId="77777777" w:rsidTr="009679AC">
        <w:trPr>
          <w:trHeight w:val="187"/>
          <w:jc w:val="center"/>
        </w:trPr>
        <w:tc>
          <w:tcPr>
            <w:tcW w:w="3397" w:type="dxa"/>
            <w:shd w:val="clear" w:color="auto" w:fill="auto"/>
            <w:noWrap/>
          </w:tcPr>
          <w:p w14:paraId="6F59B501" w14:textId="77777777" w:rsidR="00395F66" w:rsidRPr="00EF5447" w:rsidRDefault="00395F66" w:rsidP="00395F66">
            <w:pPr>
              <w:pStyle w:val="TAC"/>
              <w:rPr>
                <w:lang w:eastAsia="fi-FI"/>
              </w:rPr>
            </w:pPr>
            <w:r w:rsidRPr="00EF5447">
              <w:rPr>
                <w:lang w:eastAsia="fi-FI"/>
              </w:rPr>
              <w:t>DC_2A-46A-48A_n5A</w:t>
            </w:r>
          </w:p>
          <w:p w14:paraId="5F81D37C" w14:textId="77777777" w:rsidR="00395F66" w:rsidRPr="00EF5447" w:rsidRDefault="00395F66" w:rsidP="00395F66">
            <w:pPr>
              <w:pStyle w:val="TAC"/>
              <w:rPr>
                <w:lang w:eastAsia="fi-FI"/>
              </w:rPr>
            </w:pPr>
            <w:r w:rsidRPr="00EF5447">
              <w:rPr>
                <w:lang w:eastAsia="fi-FI"/>
              </w:rPr>
              <w:t>DC_2A-46C-48A_n5A</w:t>
            </w:r>
          </w:p>
          <w:p w14:paraId="129B1A16" w14:textId="77777777" w:rsidR="00395F66" w:rsidRPr="00EF5447" w:rsidRDefault="00395F66" w:rsidP="00395F66">
            <w:pPr>
              <w:pStyle w:val="TAC"/>
              <w:rPr>
                <w:lang w:eastAsia="fi-FI"/>
              </w:rPr>
            </w:pPr>
            <w:r w:rsidRPr="00EF5447">
              <w:rPr>
                <w:lang w:eastAsia="fi-FI"/>
              </w:rPr>
              <w:t>DC_2A-46D-48A_n5A</w:t>
            </w:r>
          </w:p>
          <w:p w14:paraId="63446FE5" w14:textId="77777777" w:rsidR="00395F66" w:rsidRPr="00EF5447" w:rsidRDefault="00395F66" w:rsidP="00395F66">
            <w:pPr>
              <w:pStyle w:val="TAC"/>
              <w:rPr>
                <w:rFonts w:cs="Arial"/>
                <w:szCs w:val="18"/>
              </w:rPr>
            </w:pPr>
            <w:r w:rsidRPr="00EF5447">
              <w:rPr>
                <w:lang w:eastAsia="fi-FI"/>
              </w:rPr>
              <w:t>DC_2A-46E-48A_n5A</w:t>
            </w:r>
          </w:p>
        </w:tc>
        <w:tc>
          <w:tcPr>
            <w:tcW w:w="3573" w:type="dxa"/>
            <w:gridSpan w:val="2"/>
          </w:tcPr>
          <w:p w14:paraId="53857CFB" w14:textId="77777777" w:rsidR="00395F66" w:rsidRPr="00EF5447" w:rsidRDefault="00395F66" w:rsidP="00395F66">
            <w:pPr>
              <w:pStyle w:val="TAC"/>
              <w:rPr>
                <w:lang w:eastAsia="fi-FI"/>
              </w:rPr>
            </w:pPr>
            <w:r w:rsidRPr="00EF5447">
              <w:rPr>
                <w:lang w:eastAsia="fi-FI"/>
              </w:rPr>
              <w:t>DC_2A_n5A</w:t>
            </w:r>
          </w:p>
          <w:p w14:paraId="43188C64" w14:textId="77777777" w:rsidR="00395F66" w:rsidRPr="00EF5447" w:rsidRDefault="00395F66" w:rsidP="00395F66">
            <w:pPr>
              <w:pStyle w:val="TAC"/>
              <w:rPr>
                <w:rFonts w:cs="Arial"/>
                <w:szCs w:val="18"/>
              </w:rPr>
            </w:pPr>
            <w:r w:rsidRPr="00EF5447">
              <w:rPr>
                <w:lang w:eastAsia="fi-FI"/>
              </w:rPr>
              <w:t>DC_48A_n5A</w:t>
            </w:r>
          </w:p>
        </w:tc>
      </w:tr>
      <w:tr w:rsidR="00395F66" w:rsidRPr="00EF5447" w14:paraId="69BAD9D1" w14:textId="77777777" w:rsidTr="009679AC">
        <w:trPr>
          <w:trHeight w:val="187"/>
          <w:jc w:val="center"/>
        </w:trPr>
        <w:tc>
          <w:tcPr>
            <w:tcW w:w="3397" w:type="dxa"/>
            <w:shd w:val="clear" w:color="auto" w:fill="auto"/>
            <w:noWrap/>
          </w:tcPr>
          <w:p w14:paraId="54AA8EEB" w14:textId="77777777" w:rsidR="00395F66" w:rsidRPr="00EF5447" w:rsidRDefault="00395F66" w:rsidP="00395F66">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E39A411" w14:textId="77777777" w:rsidR="00395F66" w:rsidRPr="00EF5447" w:rsidRDefault="00395F66" w:rsidP="00395F66">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457D9B8" w14:textId="77777777" w:rsidR="00395F66" w:rsidRPr="00EF5447" w:rsidRDefault="00395F66" w:rsidP="00395F66">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94854DD" w14:textId="77777777" w:rsidR="00395F66" w:rsidRPr="00EF5447" w:rsidRDefault="00395F66" w:rsidP="00395F66">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6EC8737" w14:textId="77777777" w:rsidR="00395F66" w:rsidRPr="00EF5447" w:rsidRDefault="00395F66" w:rsidP="00395F66">
            <w:pPr>
              <w:pStyle w:val="TAC"/>
              <w:rPr>
                <w:rFonts w:eastAsia="Malgun Gothic"/>
                <w:lang w:eastAsia="ko-KR"/>
              </w:rPr>
            </w:pPr>
            <w:r w:rsidRPr="00EF5447">
              <w:rPr>
                <w:lang w:eastAsia="fi-FI"/>
              </w:rPr>
              <w:t>DC_2A_</w:t>
            </w:r>
            <w:r w:rsidRPr="00EF5447">
              <w:rPr>
                <w:rFonts w:eastAsia="Malgun Gothic"/>
                <w:lang w:eastAsia="ko-KR"/>
              </w:rPr>
              <w:t>n66A</w:t>
            </w:r>
          </w:p>
          <w:p w14:paraId="0B0C1629" w14:textId="77777777" w:rsidR="00395F66" w:rsidRPr="00EF5447" w:rsidRDefault="00395F66" w:rsidP="00395F66">
            <w:pPr>
              <w:pStyle w:val="TAC"/>
              <w:rPr>
                <w:rFonts w:cs="Arial"/>
                <w:szCs w:val="18"/>
              </w:rPr>
            </w:pPr>
            <w:r w:rsidRPr="00EF5447">
              <w:rPr>
                <w:lang w:eastAsia="fi-FI"/>
              </w:rPr>
              <w:t>DC_48A_n66A</w:t>
            </w:r>
          </w:p>
        </w:tc>
      </w:tr>
      <w:tr w:rsidR="00395F66" w:rsidRPr="00EF5447" w14:paraId="7E54AEA0" w14:textId="77777777" w:rsidTr="009679AC">
        <w:trPr>
          <w:trHeight w:val="187"/>
          <w:jc w:val="center"/>
        </w:trPr>
        <w:tc>
          <w:tcPr>
            <w:tcW w:w="3397" w:type="dxa"/>
            <w:shd w:val="clear" w:color="auto" w:fill="auto"/>
            <w:noWrap/>
          </w:tcPr>
          <w:p w14:paraId="4043063C" w14:textId="77777777" w:rsidR="00395F66" w:rsidRDefault="00395F66" w:rsidP="00395F66">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653076F" w14:textId="77777777" w:rsidR="00395F66" w:rsidRDefault="00395F66" w:rsidP="00395F66">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A510CC9" w14:textId="77777777" w:rsidR="00395F66" w:rsidRPr="00EF5447" w:rsidRDefault="00395F66" w:rsidP="00395F66">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32643E3B" w14:textId="77777777" w:rsidR="00395F66" w:rsidRDefault="00395F66" w:rsidP="00395F66">
            <w:pPr>
              <w:pStyle w:val="TAC"/>
              <w:rPr>
                <w:lang w:eastAsia="zh-CN"/>
              </w:rPr>
            </w:pPr>
            <w:r w:rsidRPr="00CE608F">
              <w:rPr>
                <w:lang w:eastAsia="zh-CN"/>
              </w:rPr>
              <w:t>DC_2A_n5A</w:t>
            </w:r>
          </w:p>
          <w:p w14:paraId="4AB434A6" w14:textId="77777777" w:rsidR="00395F66" w:rsidRPr="00EF5447" w:rsidRDefault="00395F66" w:rsidP="00395F66">
            <w:pPr>
              <w:pStyle w:val="TAC"/>
              <w:rPr>
                <w:lang w:eastAsia="fi-FI"/>
              </w:rPr>
            </w:pPr>
            <w:r w:rsidRPr="00CE608F">
              <w:rPr>
                <w:lang w:eastAsia="zh-CN"/>
              </w:rPr>
              <w:t>DC_66A_n5A</w:t>
            </w:r>
          </w:p>
        </w:tc>
      </w:tr>
      <w:tr w:rsidR="00395F66" w:rsidRPr="00EF5447" w14:paraId="17712E5D" w14:textId="77777777" w:rsidTr="009679AC">
        <w:trPr>
          <w:trHeight w:val="187"/>
          <w:jc w:val="center"/>
        </w:trPr>
        <w:tc>
          <w:tcPr>
            <w:tcW w:w="3397" w:type="dxa"/>
            <w:shd w:val="clear" w:color="auto" w:fill="auto"/>
            <w:noWrap/>
          </w:tcPr>
          <w:p w14:paraId="11BC26AA" w14:textId="77777777" w:rsidR="00395F66" w:rsidRPr="00EF5447" w:rsidRDefault="00395F66" w:rsidP="00395F66">
            <w:pPr>
              <w:pStyle w:val="TAC"/>
              <w:rPr>
                <w:rFonts w:cs="Arial"/>
                <w:lang w:eastAsia="zh-CN"/>
              </w:rPr>
            </w:pPr>
            <w:r w:rsidRPr="00EF5447">
              <w:rPr>
                <w:rFonts w:cs="Arial"/>
                <w:lang w:eastAsia="zh-CN"/>
              </w:rPr>
              <w:t>DC_2A-46A-66A_n41A</w:t>
            </w:r>
          </w:p>
          <w:p w14:paraId="7A240904" w14:textId="77777777" w:rsidR="00395F66" w:rsidRPr="00EF5447" w:rsidRDefault="00395F66" w:rsidP="00395F66">
            <w:pPr>
              <w:pStyle w:val="TAC"/>
              <w:rPr>
                <w:rFonts w:cs="Arial"/>
                <w:lang w:eastAsia="zh-CN"/>
              </w:rPr>
            </w:pPr>
            <w:r w:rsidRPr="00EF5447">
              <w:rPr>
                <w:rFonts w:cs="Arial"/>
                <w:lang w:eastAsia="zh-CN"/>
              </w:rPr>
              <w:t>DC_2A-46C-66A_n41A</w:t>
            </w:r>
          </w:p>
          <w:p w14:paraId="537AE6AC" w14:textId="77777777" w:rsidR="00395F66" w:rsidRPr="00EF5447" w:rsidDel="00FE2337" w:rsidRDefault="00395F66" w:rsidP="00395F66">
            <w:pPr>
              <w:pStyle w:val="TAC"/>
              <w:rPr>
                <w:rFonts w:cs="Arial"/>
                <w:lang w:eastAsia="ko-KR"/>
              </w:rPr>
            </w:pPr>
            <w:r w:rsidRPr="00EF5447">
              <w:rPr>
                <w:rFonts w:cs="Arial"/>
                <w:lang w:eastAsia="zh-CN"/>
              </w:rPr>
              <w:t>DC_2A-46D-66A_n41A</w:t>
            </w:r>
          </w:p>
        </w:tc>
        <w:tc>
          <w:tcPr>
            <w:tcW w:w="3573" w:type="dxa"/>
            <w:gridSpan w:val="2"/>
          </w:tcPr>
          <w:p w14:paraId="2CF03704" w14:textId="77777777" w:rsidR="00395F66" w:rsidRPr="00EF5447" w:rsidRDefault="00395F66" w:rsidP="00395F66">
            <w:pPr>
              <w:pStyle w:val="TAC"/>
              <w:rPr>
                <w:rFonts w:cs="Arial"/>
                <w:lang w:eastAsia="zh-CN"/>
              </w:rPr>
            </w:pPr>
            <w:r w:rsidRPr="00EF5447">
              <w:rPr>
                <w:rFonts w:cs="Arial"/>
                <w:lang w:eastAsia="zh-CN"/>
              </w:rPr>
              <w:t>DC_2A_n41A</w:t>
            </w:r>
          </w:p>
          <w:p w14:paraId="167B68D3" w14:textId="77777777" w:rsidR="00395F66" w:rsidRPr="00EF5447" w:rsidDel="00FE2337" w:rsidRDefault="00395F66" w:rsidP="00395F66">
            <w:pPr>
              <w:pStyle w:val="TAC"/>
              <w:rPr>
                <w:lang w:eastAsia="ko-KR"/>
              </w:rPr>
            </w:pPr>
            <w:r w:rsidRPr="00EF5447">
              <w:rPr>
                <w:rFonts w:cs="Arial"/>
                <w:lang w:eastAsia="zh-CN"/>
              </w:rPr>
              <w:t>DC_66A_n41A</w:t>
            </w:r>
          </w:p>
        </w:tc>
      </w:tr>
      <w:tr w:rsidR="00395F66" w:rsidRPr="00EF5447" w14:paraId="0D6D5F61" w14:textId="77777777" w:rsidTr="009679AC">
        <w:trPr>
          <w:trHeight w:val="187"/>
          <w:jc w:val="center"/>
        </w:trPr>
        <w:tc>
          <w:tcPr>
            <w:tcW w:w="3397" w:type="dxa"/>
            <w:shd w:val="clear" w:color="auto" w:fill="auto"/>
            <w:noWrap/>
          </w:tcPr>
          <w:p w14:paraId="6C0C52BD" w14:textId="77777777" w:rsidR="00395F66" w:rsidRPr="00EF5447" w:rsidRDefault="00395F66" w:rsidP="00395F66">
            <w:pPr>
              <w:pStyle w:val="TAC"/>
              <w:rPr>
                <w:lang w:eastAsia="zh-CN"/>
              </w:rPr>
            </w:pPr>
            <w:r w:rsidRPr="00EF5447">
              <w:rPr>
                <w:lang w:eastAsia="zh-CN"/>
              </w:rPr>
              <w:lastRenderedPageBreak/>
              <w:t>DC_2A-46A-66A_n41(2A)</w:t>
            </w:r>
          </w:p>
          <w:p w14:paraId="2FCF1C44" w14:textId="77777777" w:rsidR="00395F66" w:rsidRPr="00EF5447" w:rsidRDefault="00395F66" w:rsidP="00395F66">
            <w:pPr>
              <w:pStyle w:val="TAC"/>
              <w:rPr>
                <w:lang w:eastAsia="zh-CN"/>
              </w:rPr>
            </w:pPr>
            <w:r w:rsidRPr="00EF5447">
              <w:rPr>
                <w:lang w:eastAsia="zh-CN"/>
              </w:rPr>
              <w:t>DC_2A-46C-66A_n41(2A)</w:t>
            </w:r>
          </w:p>
          <w:p w14:paraId="377C1D11" w14:textId="77777777" w:rsidR="00395F66" w:rsidRPr="00EF5447" w:rsidRDefault="00395F66" w:rsidP="00395F66">
            <w:pPr>
              <w:pStyle w:val="TAC"/>
              <w:rPr>
                <w:lang w:eastAsia="zh-CN"/>
              </w:rPr>
            </w:pPr>
            <w:r w:rsidRPr="00EF5447">
              <w:rPr>
                <w:lang w:eastAsia="zh-CN"/>
              </w:rPr>
              <w:t>DC_2A-46D-66A_n41(2A)</w:t>
            </w:r>
          </w:p>
        </w:tc>
        <w:tc>
          <w:tcPr>
            <w:tcW w:w="3573" w:type="dxa"/>
            <w:gridSpan w:val="2"/>
          </w:tcPr>
          <w:p w14:paraId="2F73F024" w14:textId="77777777" w:rsidR="00395F66" w:rsidRPr="00EF5447" w:rsidRDefault="00395F66" w:rsidP="00395F66">
            <w:pPr>
              <w:pStyle w:val="TAC"/>
              <w:rPr>
                <w:lang w:eastAsia="zh-CN"/>
              </w:rPr>
            </w:pPr>
            <w:r w:rsidRPr="00EF5447">
              <w:rPr>
                <w:lang w:eastAsia="zh-CN"/>
              </w:rPr>
              <w:t>DC_2A_n41A</w:t>
            </w:r>
          </w:p>
          <w:p w14:paraId="0DD05C30" w14:textId="77777777" w:rsidR="00395F66" w:rsidRPr="00EF5447" w:rsidRDefault="00395F66" w:rsidP="00395F66">
            <w:pPr>
              <w:pStyle w:val="TAC"/>
              <w:rPr>
                <w:lang w:eastAsia="zh-CN"/>
              </w:rPr>
            </w:pPr>
            <w:r w:rsidRPr="00EF5447">
              <w:rPr>
                <w:lang w:eastAsia="zh-CN"/>
              </w:rPr>
              <w:t>DC_66A_n41A</w:t>
            </w:r>
          </w:p>
        </w:tc>
      </w:tr>
      <w:tr w:rsidR="00395F66" w:rsidRPr="00EF5447" w14:paraId="1974ECE9" w14:textId="77777777" w:rsidTr="009679AC">
        <w:trPr>
          <w:trHeight w:val="187"/>
          <w:jc w:val="center"/>
        </w:trPr>
        <w:tc>
          <w:tcPr>
            <w:tcW w:w="3397" w:type="dxa"/>
            <w:shd w:val="clear" w:color="auto" w:fill="auto"/>
            <w:noWrap/>
          </w:tcPr>
          <w:p w14:paraId="37F0B9B8" w14:textId="77777777" w:rsidR="00395F66" w:rsidRPr="00EF5447" w:rsidRDefault="00395F66" w:rsidP="00395F66">
            <w:pPr>
              <w:pStyle w:val="TAC"/>
              <w:rPr>
                <w:rFonts w:cs="Arial"/>
                <w:lang w:eastAsia="zh-CN"/>
              </w:rPr>
            </w:pPr>
            <w:r w:rsidRPr="00EF5447">
              <w:rPr>
                <w:rFonts w:cs="Arial"/>
                <w:lang w:eastAsia="zh-CN"/>
              </w:rPr>
              <w:t>DC_2A-46A-66A_n71A</w:t>
            </w:r>
          </w:p>
          <w:p w14:paraId="2911AB80" w14:textId="77777777" w:rsidR="00395F66" w:rsidRPr="00EF5447" w:rsidRDefault="00395F66" w:rsidP="00395F66">
            <w:pPr>
              <w:pStyle w:val="TAC"/>
              <w:rPr>
                <w:rFonts w:cs="Arial"/>
                <w:lang w:eastAsia="zh-CN"/>
              </w:rPr>
            </w:pPr>
            <w:r w:rsidRPr="00EF5447">
              <w:rPr>
                <w:rFonts w:cs="Arial"/>
                <w:lang w:eastAsia="zh-CN"/>
              </w:rPr>
              <w:t>DC_2A-46C-66A_n71A</w:t>
            </w:r>
          </w:p>
          <w:p w14:paraId="25ED174E" w14:textId="77777777" w:rsidR="00395F66" w:rsidRPr="00EF5447" w:rsidDel="00FE2337" w:rsidRDefault="00395F66" w:rsidP="00395F66">
            <w:pPr>
              <w:pStyle w:val="TAC"/>
              <w:rPr>
                <w:rFonts w:cs="Arial"/>
                <w:lang w:eastAsia="ko-KR"/>
              </w:rPr>
            </w:pPr>
            <w:r w:rsidRPr="00EF5447">
              <w:rPr>
                <w:rFonts w:cs="Arial"/>
                <w:lang w:eastAsia="zh-CN"/>
              </w:rPr>
              <w:t>DC_2A-46D-66A_n71A</w:t>
            </w:r>
          </w:p>
        </w:tc>
        <w:tc>
          <w:tcPr>
            <w:tcW w:w="3573" w:type="dxa"/>
            <w:gridSpan w:val="2"/>
          </w:tcPr>
          <w:p w14:paraId="13A3E1F5" w14:textId="77777777" w:rsidR="00395F66" w:rsidRPr="00EF5447" w:rsidRDefault="00395F66" w:rsidP="00395F66">
            <w:pPr>
              <w:pStyle w:val="TAC"/>
              <w:rPr>
                <w:rFonts w:cs="Arial"/>
                <w:lang w:eastAsia="zh-CN"/>
              </w:rPr>
            </w:pPr>
            <w:r w:rsidRPr="00EF5447">
              <w:rPr>
                <w:rFonts w:cs="Arial"/>
                <w:lang w:eastAsia="zh-CN"/>
              </w:rPr>
              <w:t>DC_2A_n71A</w:t>
            </w:r>
          </w:p>
          <w:p w14:paraId="11202695" w14:textId="77777777" w:rsidR="00395F66" w:rsidRPr="00EF5447" w:rsidDel="00FE2337" w:rsidRDefault="00395F66" w:rsidP="00395F66">
            <w:pPr>
              <w:pStyle w:val="TAC"/>
              <w:rPr>
                <w:lang w:eastAsia="ko-KR"/>
              </w:rPr>
            </w:pPr>
            <w:r w:rsidRPr="00EF5447">
              <w:rPr>
                <w:rFonts w:cs="Arial"/>
                <w:lang w:eastAsia="zh-CN"/>
              </w:rPr>
              <w:t>DC_66A_n71A</w:t>
            </w:r>
          </w:p>
        </w:tc>
      </w:tr>
      <w:tr w:rsidR="00395F66" w:rsidRPr="00EF5447" w14:paraId="39FBB15A" w14:textId="77777777" w:rsidTr="009679AC">
        <w:trPr>
          <w:trHeight w:val="187"/>
          <w:jc w:val="center"/>
        </w:trPr>
        <w:tc>
          <w:tcPr>
            <w:tcW w:w="3397" w:type="dxa"/>
            <w:shd w:val="clear" w:color="auto" w:fill="auto"/>
            <w:noWrap/>
          </w:tcPr>
          <w:p w14:paraId="35B164C3" w14:textId="77777777" w:rsidR="00395F66" w:rsidRPr="00EF5447" w:rsidRDefault="00395F66" w:rsidP="00395F66">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71735691" w14:textId="77777777" w:rsidR="00395F66" w:rsidRPr="00EF5447" w:rsidRDefault="00395F66" w:rsidP="00395F66">
            <w:pPr>
              <w:pStyle w:val="TAC"/>
              <w:rPr>
                <w:lang w:eastAsia="ja-JP"/>
              </w:rPr>
            </w:pPr>
            <w:r w:rsidRPr="00EF5447">
              <w:rPr>
                <w:lang w:eastAsia="ja-JP"/>
              </w:rPr>
              <w:t>DC_2A_n5A</w:t>
            </w:r>
          </w:p>
          <w:p w14:paraId="70CCEEAF" w14:textId="77777777" w:rsidR="00395F66" w:rsidRPr="00EF5447" w:rsidRDefault="00395F66" w:rsidP="00395F66">
            <w:pPr>
              <w:pStyle w:val="TAC"/>
              <w:rPr>
                <w:lang w:eastAsia="ja-JP"/>
              </w:rPr>
            </w:pPr>
            <w:r w:rsidRPr="00EF5447">
              <w:rPr>
                <w:lang w:eastAsia="ja-JP"/>
              </w:rPr>
              <w:t>DC_48A_n5A</w:t>
            </w:r>
          </w:p>
          <w:p w14:paraId="00EDB314" w14:textId="77777777" w:rsidR="00395F66" w:rsidRPr="00EF5447" w:rsidRDefault="00395F66" w:rsidP="00395F66">
            <w:pPr>
              <w:pStyle w:val="TAC"/>
              <w:rPr>
                <w:lang w:eastAsia="zh-CN"/>
              </w:rPr>
            </w:pPr>
            <w:r w:rsidRPr="00EF5447">
              <w:rPr>
                <w:lang w:eastAsia="ja-JP"/>
              </w:rPr>
              <w:t>DC_(n)5AA</w:t>
            </w:r>
            <w:r w:rsidRPr="00EF5447">
              <w:rPr>
                <w:vertAlign w:val="superscript"/>
                <w:lang w:eastAsia="ja-JP"/>
              </w:rPr>
              <w:t>4</w:t>
            </w:r>
          </w:p>
        </w:tc>
      </w:tr>
      <w:tr w:rsidR="00395F66" w:rsidRPr="00EF5447" w14:paraId="611531F5" w14:textId="77777777" w:rsidTr="009679AC">
        <w:trPr>
          <w:trHeight w:val="187"/>
          <w:jc w:val="center"/>
        </w:trPr>
        <w:tc>
          <w:tcPr>
            <w:tcW w:w="3397" w:type="dxa"/>
            <w:shd w:val="clear" w:color="auto" w:fill="auto"/>
            <w:noWrap/>
          </w:tcPr>
          <w:p w14:paraId="07CF8E2F" w14:textId="77777777" w:rsidR="00395F66" w:rsidRPr="00EF5447" w:rsidRDefault="00395F66" w:rsidP="00395F66">
            <w:pPr>
              <w:pStyle w:val="TAC"/>
              <w:rPr>
                <w:noProof/>
              </w:rPr>
            </w:pPr>
            <w:r w:rsidRPr="00EF5447">
              <w:rPr>
                <w:noProof/>
              </w:rPr>
              <w:t>DC_2A-46A_n66A-n71A</w:t>
            </w:r>
          </w:p>
          <w:p w14:paraId="408E60C3" w14:textId="77777777" w:rsidR="00395F66" w:rsidRPr="00EF5447" w:rsidRDefault="00395F66" w:rsidP="00395F66">
            <w:pPr>
              <w:pStyle w:val="TAC"/>
              <w:rPr>
                <w:noProof/>
              </w:rPr>
            </w:pPr>
            <w:r w:rsidRPr="00EF5447">
              <w:rPr>
                <w:noProof/>
              </w:rPr>
              <w:t>DC_2A-46C_n66A-n71A</w:t>
            </w:r>
          </w:p>
          <w:p w14:paraId="312301D1" w14:textId="77777777" w:rsidR="00395F66" w:rsidRPr="00EF5447" w:rsidRDefault="00395F66" w:rsidP="00395F66">
            <w:pPr>
              <w:pStyle w:val="TAC"/>
              <w:rPr>
                <w:rFonts w:cs="Arial"/>
                <w:lang w:eastAsia="zh-CN"/>
              </w:rPr>
            </w:pPr>
            <w:r w:rsidRPr="00EF5447">
              <w:rPr>
                <w:noProof/>
              </w:rPr>
              <w:t>DC_2A-46D_n66A-n71A</w:t>
            </w:r>
          </w:p>
        </w:tc>
        <w:tc>
          <w:tcPr>
            <w:tcW w:w="3573" w:type="dxa"/>
            <w:gridSpan w:val="2"/>
          </w:tcPr>
          <w:p w14:paraId="270974C3" w14:textId="77777777" w:rsidR="00395F66" w:rsidRPr="00EF5447" w:rsidRDefault="00395F66" w:rsidP="00395F66">
            <w:pPr>
              <w:pStyle w:val="TAC"/>
              <w:rPr>
                <w:noProof/>
              </w:rPr>
            </w:pPr>
            <w:r w:rsidRPr="00EF5447">
              <w:rPr>
                <w:noProof/>
              </w:rPr>
              <w:t>DC_2A_n66A</w:t>
            </w:r>
          </w:p>
          <w:p w14:paraId="30D11B68" w14:textId="77777777" w:rsidR="00395F66" w:rsidRPr="00EF5447" w:rsidRDefault="00395F66" w:rsidP="00395F66">
            <w:pPr>
              <w:pStyle w:val="TAC"/>
              <w:rPr>
                <w:rFonts w:cs="Arial"/>
                <w:lang w:eastAsia="zh-CN"/>
              </w:rPr>
            </w:pPr>
            <w:r w:rsidRPr="00EF5447">
              <w:rPr>
                <w:noProof/>
              </w:rPr>
              <w:t>DC_2A_n71A</w:t>
            </w:r>
          </w:p>
        </w:tc>
      </w:tr>
      <w:tr w:rsidR="00395F66" w:rsidRPr="00EF5447" w14:paraId="7B938703" w14:textId="77777777" w:rsidTr="009679AC">
        <w:trPr>
          <w:trHeight w:val="187"/>
          <w:jc w:val="center"/>
        </w:trPr>
        <w:tc>
          <w:tcPr>
            <w:tcW w:w="3397" w:type="dxa"/>
            <w:shd w:val="clear" w:color="auto" w:fill="auto"/>
            <w:noWrap/>
          </w:tcPr>
          <w:p w14:paraId="052A614B" w14:textId="77777777" w:rsidR="00395F66" w:rsidRPr="00EF5447" w:rsidRDefault="00395F66" w:rsidP="00395F66">
            <w:pPr>
              <w:pStyle w:val="TAC"/>
              <w:rPr>
                <w:noProof/>
              </w:rPr>
            </w:pPr>
            <w:r w:rsidRPr="00EF5447">
              <w:rPr>
                <w:lang w:eastAsia="ja-JP"/>
              </w:rPr>
              <w:t>DC_2A-48A_n48A-n66A</w:t>
            </w:r>
          </w:p>
        </w:tc>
        <w:tc>
          <w:tcPr>
            <w:tcW w:w="3573" w:type="dxa"/>
            <w:gridSpan w:val="2"/>
          </w:tcPr>
          <w:p w14:paraId="45E33331" w14:textId="77777777" w:rsidR="00395F66" w:rsidRPr="00EF5447" w:rsidRDefault="00395F66" w:rsidP="00395F66">
            <w:pPr>
              <w:pStyle w:val="TAC"/>
              <w:rPr>
                <w:lang w:eastAsia="ja-JP"/>
              </w:rPr>
            </w:pPr>
            <w:r w:rsidRPr="00EF5447">
              <w:rPr>
                <w:lang w:eastAsia="ja-JP"/>
              </w:rPr>
              <w:t>DC_2A_n48A</w:t>
            </w:r>
          </w:p>
          <w:p w14:paraId="382FBA70" w14:textId="77777777" w:rsidR="00395F66" w:rsidRPr="00EF5447" w:rsidRDefault="00395F66" w:rsidP="00395F66">
            <w:pPr>
              <w:pStyle w:val="TAC"/>
              <w:rPr>
                <w:lang w:eastAsia="ja-JP"/>
              </w:rPr>
            </w:pPr>
            <w:r w:rsidRPr="00EF5447">
              <w:rPr>
                <w:lang w:eastAsia="ja-JP"/>
              </w:rPr>
              <w:t>DC_2A_n66A</w:t>
            </w:r>
          </w:p>
          <w:p w14:paraId="1A103A26" w14:textId="77777777" w:rsidR="00395F66" w:rsidRPr="00EF5447" w:rsidRDefault="00395F66" w:rsidP="00395F66">
            <w:pPr>
              <w:pStyle w:val="TAC"/>
              <w:rPr>
                <w:noProof/>
              </w:rPr>
            </w:pPr>
            <w:r w:rsidRPr="00EF5447">
              <w:rPr>
                <w:lang w:eastAsia="ja-JP"/>
              </w:rPr>
              <w:t>DC_48A_n66A</w:t>
            </w:r>
          </w:p>
        </w:tc>
      </w:tr>
      <w:tr w:rsidR="00395F66" w:rsidRPr="00EF5447" w14:paraId="3EAA0A40" w14:textId="77777777" w:rsidTr="009679AC">
        <w:trPr>
          <w:trHeight w:val="187"/>
          <w:jc w:val="center"/>
        </w:trPr>
        <w:tc>
          <w:tcPr>
            <w:tcW w:w="3397" w:type="dxa"/>
            <w:shd w:val="clear" w:color="auto" w:fill="auto"/>
            <w:noWrap/>
          </w:tcPr>
          <w:p w14:paraId="65AF7BAB" w14:textId="77777777" w:rsidR="00395F66" w:rsidRDefault="00395F66" w:rsidP="00395F66">
            <w:pPr>
              <w:pStyle w:val="TAC"/>
              <w:rPr>
                <w:rFonts w:eastAsia="Yu Mincho" w:cs="Arial"/>
                <w:lang w:val="en-US" w:eastAsia="ja-JP"/>
              </w:rPr>
            </w:pPr>
            <w:r w:rsidRPr="00675B6B">
              <w:rPr>
                <w:rFonts w:eastAsia="Yu Mincho" w:cs="Arial"/>
                <w:lang w:val="en-US" w:eastAsia="ja-JP"/>
              </w:rPr>
              <w:t>DC_2A-48A-66A_n2A</w:t>
            </w:r>
          </w:p>
          <w:p w14:paraId="18283972" w14:textId="77777777" w:rsidR="00395F66" w:rsidRDefault="00395F66" w:rsidP="00395F66">
            <w:pPr>
              <w:pStyle w:val="TAC"/>
              <w:rPr>
                <w:rFonts w:eastAsia="Yu Mincho" w:cs="Arial"/>
                <w:lang w:val="en-US" w:eastAsia="ja-JP"/>
              </w:rPr>
            </w:pPr>
            <w:r w:rsidRPr="00675B6B">
              <w:rPr>
                <w:rFonts w:eastAsia="Yu Mincho" w:cs="Arial"/>
                <w:lang w:val="en-US" w:eastAsia="ja-JP"/>
              </w:rPr>
              <w:t>DC_2A-48C-66A_n2A</w:t>
            </w:r>
          </w:p>
          <w:p w14:paraId="5A309A96" w14:textId="77777777" w:rsidR="00395F66" w:rsidRDefault="00395F66" w:rsidP="00395F66">
            <w:pPr>
              <w:pStyle w:val="TAC"/>
              <w:rPr>
                <w:rFonts w:eastAsia="Yu Mincho" w:cs="Arial"/>
                <w:lang w:val="en-US" w:eastAsia="ja-JP"/>
              </w:rPr>
            </w:pPr>
            <w:r w:rsidRPr="00675B6B">
              <w:rPr>
                <w:rFonts w:eastAsia="Yu Mincho" w:cs="Arial"/>
                <w:lang w:val="en-US" w:eastAsia="ja-JP"/>
              </w:rPr>
              <w:t>DC_2A-48D-66A_n2A</w:t>
            </w:r>
          </w:p>
          <w:p w14:paraId="15A753F9" w14:textId="77777777" w:rsidR="00395F66" w:rsidRPr="00EF5447" w:rsidRDefault="00395F66" w:rsidP="00395F66">
            <w:pPr>
              <w:pStyle w:val="TAC"/>
              <w:rPr>
                <w:lang w:eastAsia="ja-JP"/>
              </w:rPr>
            </w:pPr>
            <w:r w:rsidRPr="00675B6B">
              <w:rPr>
                <w:rFonts w:eastAsia="Yu Mincho" w:cs="Arial"/>
                <w:lang w:val="en-US" w:eastAsia="ja-JP"/>
              </w:rPr>
              <w:t>DC_2A-48E-66A_n2A</w:t>
            </w:r>
          </w:p>
        </w:tc>
        <w:tc>
          <w:tcPr>
            <w:tcW w:w="3573" w:type="dxa"/>
            <w:gridSpan w:val="2"/>
          </w:tcPr>
          <w:p w14:paraId="4F4D2503" w14:textId="77777777" w:rsidR="00395F66" w:rsidRPr="00675B6B" w:rsidRDefault="00395F66" w:rsidP="00395F66">
            <w:pPr>
              <w:pStyle w:val="TAH"/>
              <w:rPr>
                <w:b w:val="0"/>
                <w:lang w:val="en-US" w:eastAsia="fi-FI"/>
              </w:rPr>
            </w:pPr>
            <w:r w:rsidRPr="00675B6B">
              <w:rPr>
                <w:b w:val="0"/>
                <w:lang w:val="en-US" w:eastAsia="fi-FI"/>
              </w:rPr>
              <w:t>DC_66A_n2A</w:t>
            </w:r>
          </w:p>
          <w:p w14:paraId="5D91CEB6" w14:textId="77777777" w:rsidR="00395F66" w:rsidRPr="00675B6B" w:rsidRDefault="00395F66" w:rsidP="00395F66">
            <w:pPr>
              <w:pStyle w:val="TAH"/>
              <w:rPr>
                <w:b w:val="0"/>
                <w:lang w:val="en-US" w:eastAsia="fi-FI"/>
              </w:rPr>
            </w:pPr>
            <w:r w:rsidRPr="00675B6B">
              <w:rPr>
                <w:b w:val="0"/>
                <w:lang w:val="en-US" w:eastAsia="fi-FI"/>
              </w:rPr>
              <w:t>DC_48A_n2A</w:t>
            </w:r>
          </w:p>
          <w:p w14:paraId="3DB4082A" w14:textId="77777777" w:rsidR="00395F66" w:rsidRPr="00EF5447" w:rsidRDefault="00395F66" w:rsidP="00395F66">
            <w:pPr>
              <w:pStyle w:val="TAC"/>
              <w:rPr>
                <w:lang w:eastAsia="ja-JP"/>
              </w:rPr>
            </w:pPr>
            <w:r w:rsidRPr="00675B6B">
              <w:rPr>
                <w:lang w:val="en-US" w:eastAsia="fi-FI"/>
              </w:rPr>
              <w:t>DC_2A_n2A</w:t>
            </w:r>
            <w:r w:rsidRPr="009D350E">
              <w:rPr>
                <w:b/>
                <w:vertAlign w:val="superscript"/>
                <w:lang w:val="en-US" w:eastAsia="fi-FI"/>
              </w:rPr>
              <w:t>4</w:t>
            </w:r>
          </w:p>
        </w:tc>
      </w:tr>
      <w:tr w:rsidR="00395F66" w:rsidRPr="00EF5447" w14:paraId="433E4272" w14:textId="77777777" w:rsidTr="009679AC">
        <w:trPr>
          <w:trHeight w:val="187"/>
          <w:jc w:val="center"/>
        </w:trPr>
        <w:tc>
          <w:tcPr>
            <w:tcW w:w="3397" w:type="dxa"/>
            <w:shd w:val="clear" w:color="auto" w:fill="auto"/>
            <w:noWrap/>
          </w:tcPr>
          <w:p w14:paraId="1C580EAC" w14:textId="77777777" w:rsidR="00395F66" w:rsidRPr="00EF5447" w:rsidRDefault="00395F66" w:rsidP="00395F66">
            <w:pPr>
              <w:pStyle w:val="TAC"/>
              <w:rPr>
                <w:rFonts w:cs="Arial"/>
                <w:lang w:eastAsia="zh-CN"/>
              </w:rPr>
            </w:pPr>
            <w:r w:rsidRPr="00EF5447">
              <w:rPr>
                <w:rFonts w:cs="Arial"/>
                <w:lang w:eastAsia="ja-JP"/>
              </w:rPr>
              <w:t>DC_2A-48A-66A_n5A</w:t>
            </w:r>
          </w:p>
        </w:tc>
        <w:tc>
          <w:tcPr>
            <w:tcW w:w="3573" w:type="dxa"/>
            <w:gridSpan w:val="2"/>
          </w:tcPr>
          <w:p w14:paraId="793792A8" w14:textId="77777777" w:rsidR="00395F66" w:rsidRPr="00EF5447" w:rsidRDefault="00395F66" w:rsidP="00395F66">
            <w:pPr>
              <w:pStyle w:val="TAC"/>
              <w:rPr>
                <w:rFonts w:cs="Arial"/>
                <w:lang w:eastAsia="ja-JP"/>
              </w:rPr>
            </w:pPr>
            <w:r w:rsidRPr="00EF5447">
              <w:rPr>
                <w:rFonts w:cs="Arial"/>
                <w:lang w:eastAsia="ja-JP"/>
              </w:rPr>
              <w:t>DC_2A_n5A</w:t>
            </w:r>
          </w:p>
          <w:p w14:paraId="64021D62" w14:textId="77777777" w:rsidR="00395F66" w:rsidRPr="00EF5447" w:rsidRDefault="00395F66" w:rsidP="00395F66">
            <w:pPr>
              <w:pStyle w:val="TAC"/>
              <w:rPr>
                <w:rFonts w:cs="Arial"/>
                <w:lang w:eastAsia="ja-JP"/>
              </w:rPr>
            </w:pPr>
            <w:r w:rsidRPr="00EF5447">
              <w:rPr>
                <w:rFonts w:cs="Arial"/>
                <w:lang w:eastAsia="ja-JP"/>
              </w:rPr>
              <w:t>DC_48A_n5A</w:t>
            </w:r>
          </w:p>
          <w:p w14:paraId="402E173C" w14:textId="77777777" w:rsidR="00395F66" w:rsidRPr="00EF5447" w:rsidRDefault="00395F66" w:rsidP="00395F66">
            <w:pPr>
              <w:pStyle w:val="TAC"/>
              <w:rPr>
                <w:rFonts w:cs="Arial"/>
                <w:lang w:eastAsia="zh-CN"/>
              </w:rPr>
            </w:pPr>
            <w:r w:rsidRPr="00EF5447">
              <w:rPr>
                <w:rFonts w:cs="Arial"/>
                <w:lang w:eastAsia="ja-JP"/>
              </w:rPr>
              <w:t>DC_66A_n5A</w:t>
            </w:r>
          </w:p>
        </w:tc>
      </w:tr>
      <w:tr w:rsidR="00395F66" w:rsidRPr="00EF5447" w14:paraId="6AD3CAD4" w14:textId="77777777" w:rsidTr="009679AC">
        <w:trPr>
          <w:trHeight w:val="187"/>
          <w:jc w:val="center"/>
        </w:trPr>
        <w:tc>
          <w:tcPr>
            <w:tcW w:w="3397" w:type="dxa"/>
            <w:shd w:val="clear" w:color="auto" w:fill="auto"/>
            <w:noWrap/>
          </w:tcPr>
          <w:p w14:paraId="4687ED99" w14:textId="77777777" w:rsidR="00395F66" w:rsidRDefault="00395F66" w:rsidP="00395F66">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7B2ECC8" w14:textId="77777777" w:rsidR="00395F66" w:rsidRDefault="00395F66" w:rsidP="00395F66">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5632AB91" w14:textId="77777777" w:rsidR="00395F66" w:rsidRPr="00EF5447" w:rsidRDefault="00395F66" w:rsidP="00395F66">
            <w:pPr>
              <w:pStyle w:val="TAC"/>
              <w:rPr>
                <w:rFonts w:cs="Arial"/>
                <w:lang w:eastAsia="ja-JP"/>
              </w:rPr>
            </w:pPr>
            <w:r w:rsidRPr="00CC62FC">
              <w:rPr>
                <w:rFonts w:cs="Arial"/>
                <w:lang w:eastAsia="ja-JP"/>
              </w:rPr>
              <w:t>DC_2A-48E-66A_n5A</w:t>
            </w:r>
          </w:p>
        </w:tc>
        <w:tc>
          <w:tcPr>
            <w:tcW w:w="3573" w:type="dxa"/>
            <w:gridSpan w:val="2"/>
          </w:tcPr>
          <w:p w14:paraId="70ECBDA1" w14:textId="77777777" w:rsidR="00395F66" w:rsidRPr="00CC62FC" w:rsidRDefault="00395F66" w:rsidP="00395F66">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4533AF2A" w14:textId="77777777" w:rsidR="00395F66" w:rsidRPr="00EF5447" w:rsidRDefault="00395F66" w:rsidP="00395F66">
            <w:pPr>
              <w:pStyle w:val="TAC"/>
              <w:rPr>
                <w:rFonts w:cs="Arial"/>
                <w:lang w:eastAsia="ja-JP"/>
              </w:rPr>
            </w:pPr>
            <w:r w:rsidRPr="00CC62FC">
              <w:rPr>
                <w:rFonts w:cs="Arial"/>
                <w:lang w:eastAsia="ja-JP"/>
              </w:rPr>
              <w:t>DC_66A_n5A</w:t>
            </w:r>
          </w:p>
        </w:tc>
      </w:tr>
      <w:tr w:rsidR="00395F66" w:rsidRPr="00EF5447" w14:paraId="6C6B16D5" w14:textId="77777777" w:rsidTr="009679AC">
        <w:trPr>
          <w:trHeight w:val="187"/>
          <w:jc w:val="center"/>
        </w:trPr>
        <w:tc>
          <w:tcPr>
            <w:tcW w:w="3397" w:type="dxa"/>
            <w:shd w:val="clear" w:color="auto" w:fill="auto"/>
            <w:noWrap/>
          </w:tcPr>
          <w:p w14:paraId="5A19086C" w14:textId="77777777" w:rsidR="00395F66" w:rsidRPr="00EF5447" w:rsidRDefault="00395F66" w:rsidP="00395F66">
            <w:pPr>
              <w:pStyle w:val="TAC"/>
              <w:rPr>
                <w:rFonts w:cs="Arial"/>
                <w:lang w:eastAsia="zh-CN"/>
              </w:rPr>
            </w:pPr>
            <w:r w:rsidRPr="00EF5447">
              <w:rPr>
                <w:lang w:eastAsia="fi-FI"/>
              </w:rPr>
              <w:t>DC_2A-48A-66A_n12A</w:t>
            </w:r>
          </w:p>
        </w:tc>
        <w:tc>
          <w:tcPr>
            <w:tcW w:w="3573" w:type="dxa"/>
            <w:gridSpan w:val="2"/>
          </w:tcPr>
          <w:p w14:paraId="0D64F62C"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2A_n12A</w:t>
            </w:r>
          </w:p>
          <w:p w14:paraId="7544AEC7"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48A_n12A</w:t>
            </w:r>
          </w:p>
          <w:p w14:paraId="66F1FC5B" w14:textId="77777777" w:rsidR="00395F66" w:rsidRPr="00EF5447" w:rsidRDefault="00395F66" w:rsidP="00395F66">
            <w:pPr>
              <w:pStyle w:val="TAC"/>
              <w:rPr>
                <w:rFonts w:cs="Arial"/>
                <w:lang w:eastAsia="zh-CN"/>
              </w:rPr>
            </w:pPr>
            <w:r w:rsidRPr="00EF5447">
              <w:rPr>
                <w:lang w:eastAsia="fi-FI"/>
              </w:rPr>
              <w:t>DC_</w:t>
            </w:r>
            <w:r w:rsidRPr="00EF5447">
              <w:rPr>
                <w:rFonts w:eastAsia="MS Mincho" w:cs="Arial"/>
                <w:lang w:eastAsia="ja-JP"/>
              </w:rPr>
              <w:t>66A_n12A</w:t>
            </w:r>
          </w:p>
        </w:tc>
      </w:tr>
      <w:tr w:rsidR="00395F66" w:rsidRPr="00EF5447" w14:paraId="12526379" w14:textId="77777777" w:rsidTr="009679AC">
        <w:trPr>
          <w:trHeight w:val="187"/>
          <w:jc w:val="center"/>
        </w:trPr>
        <w:tc>
          <w:tcPr>
            <w:tcW w:w="3397" w:type="dxa"/>
            <w:shd w:val="clear" w:color="auto" w:fill="auto"/>
            <w:noWrap/>
          </w:tcPr>
          <w:p w14:paraId="6357D92C" w14:textId="77777777" w:rsidR="00395F66" w:rsidRDefault="00395F66" w:rsidP="00395F66">
            <w:pPr>
              <w:pStyle w:val="TAC"/>
              <w:rPr>
                <w:rFonts w:cs="Arial"/>
                <w:lang w:eastAsia="ja-JP"/>
              </w:rPr>
            </w:pPr>
            <w:r w:rsidRPr="00C5677E">
              <w:rPr>
                <w:rFonts w:cs="Arial"/>
                <w:lang w:eastAsia="ja-JP"/>
              </w:rPr>
              <w:t>DC_2A-48A-66A_n66A</w:t>
            </w:r>
          </w:p>
          <w:p w14:paraId="3C334720" w14:textId="77777777" w:rsidR="00395F66" w:rsidRDefault="00395F66" w:rsidP="00395F66">
            <w:pPr>
              <w:pStyle w:val="TAC"/>
              <w:rPr>
                <w:rFonts w:eastAsia="Yu Mincho" w:cs="Arial"/>
                <w:lang w:val="en-US" w:eastAsia="ja-JP"/>
              </w:rPr>
            </w:pPr>
            <w:r w:rsidRPr="00890F6E">
              <w:rPr>
                <w:rFonts w:eastAsia="Yu Mincho" w:cs="Arial"/>
                <w:lang w:val="en-US" w:eastAsia="ja-JP"/>
              </w:rPr>
              <w:t>DC_2A-48C-66A_n66A</w:t>
            </w:r>
          </w:p>
          <w:p w14:paraId="163C5DCF" w14:textId="77777777" w:rsidR="00395F66" w:rsidRDefault="00395F66" w:rsidP="00395F66">
            <w:pPr>
              <w:pStyle w:val="TAC"/>
              <w:rPr>
                <w:rFonts w:eastAsia="Yu Mincho" w:cs="Arial"/>
                <w:lang w:val="en-US" w:eastAsia="ja-JP"/>
              </w:rPr>
            </w:pPr>
            <w:r w:rsidRPr="00890F6E">
              <w:rPr>
                <w:rFonts w:eastAsia="Yu Mincho" w:cs="Arial"/>
                <w:lang w:val="en-US" w:eastAsia="ja-JP"/>
              </w:rPr>
              <w:t>DC_2A-48D-66A_n66A</w:t>
            </w:r>
          </w:p>
          <w:p w14:paraId="24E7971B" w14:textId="77777777" w:rsidR="00395F66" w:rsidRPr="00EF5447" w:rsidRDefault="00395F66" w:rsidP="00395F66">
            <w:pPr>
              <w:pStyle w:val="TAC"/>
              <w:rPr>
                <w:lang w:eastAsia="fi-FI"/>
              </w:rPr>
            </w:pPr>
            <w:r w:rsidRPr="00890F6E">
              <w:rPr>
                <w:rFonts w:eastAsia="Yu Mincho" w:cs="Arial"/>
                <w:lang w:val="en-US" w:eastAsia="ja-JP"/>
              </w:rPr>
              <w:t>DC_2A-48E-66A_n66A</w:t>
            </w:r>
          </w:p>
        </w:tc>
        <w:tc>
          <w:tcPr>
            <w:tcW w:w="3573" w:type="dxa"/>
            <w:gridSpan w:val="2"/>
          </w:tcPr>
          <w:p w14:paraId="639CB688" w14:textId="77777777" w:rsidR="00395F66" w:rsidRPr="00D17158" w:rsidRDefault="00395F66" w:rsidP="00395F66">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0E136370" w14:textId="77777777" w:rsidR="00395F66" w:rsidRPr="00C5677E" w:rsidRDefault="00395F66" w:rsidP="00395F66">
            <w:pPr>
              <w:pStyle w:val="TAH"/>
              <w:rPr>
                <w:b w:val="0"/>
                <w:lang w:val="en-US" w:eastAsia="fi-FI"/>
              </w:rPr>
            </w:pPr>
            <w:r w:rsidRPr="00C5677E">
              <w:rPr>
                <w:b w:val="0"/>
                <w:lang w:val="en-US" w:eastAsia="fi-FI"/>
              </w:rPr>
              <w:t>DC_48A_n66A</w:t>
            </w:r>
          </w:p>
          <w:p w14:paraId="18DA85F9" w14:textId="77777777" w:rsidR="00395F66" w:rsidRPr="00EF5447" w:rsidRDefault="00395F66" w:rsidP="00395F66">
            <w:pPr>
              <w:pStyle w:val="TAC"/>
              <w:rPr>
                <w:lang w:eastAsia="fi-FI"/>
              </w:rPr>
            </w:pPr>
            <w:r w:rsidRPr="00C5677E">
              <w:rPr>
                <w:lang w:val="en-US" w:eastAsia="fi-FI"/>
              </w:rPr>
              <w:t>DC_2A_n66A</w:t>
            </w:r>
          </w:p>
        </w:tc>
      </w:tr>
      <w:tr w:rsidR="00395F66" w:rsidRPr="00EF5447" w14:paraId="7F2B3801" w14:textId="77777777" w:rsidTr="009679AC">
        <w:trPr>
          <w:trHeight w:val="187"/>
          <w:jc w:val="center"/>
        </w:trPr>
        <w:tc>
          <w:tcPr>
            <w:tcW w:w="3397" w:type="dxa"/>
            <w:shd w:val="clear" w:color="auto" w:fill="auto"/>
            <w:noWrap/>
          </w:tcPr>
          <w:p w14:paraId="7DBECD67" w14:textId="77777777" w:rsidR="00395F66" w:rsidRPr="00EF5447" w:rsidRDefault="00395F66" w:rsidP="00395F66">
            <w:pPr>
              <w:pStyle w:val="TAC"/>
              <w:rPr>
                <w:rFonts w:cs="Arial"/>
                <w:lang w:eastAsia="zh-CN"/>
              </w:rPr>
            </w:pPr>
            <w:r w:rsidRPr="00EF5447">
              <w:rPr>
                <w:lang w:eastAsia="fi-FI"/>
              </w:rPr>
              <w:t>DC_2A-48A-66A_n71A</w:t>
            </w:r>
          </w:p>
        </w:tc>
        <w:tc>
          <w:tcPr>
            <w:tcW w:w="3573" w:type="dxa"/>
            <w:gridSpan w:val="2"/>
          </w:tcPr>
          <w:p w14:paraId="1BDAEE51"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2A_n71A</w:t>
            </w:r>
          </w:p>
          <w:p w14:paraId="38F563AE"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48A_n71A</w:t>
            </w:r>
          </w:p>
          <w:p w14:paraId="38FDE447" w14:textId="77777777" w:rsidR="00395F66" w:rsidRPr="00EF5447" w:rsidRDefault="00395F66" w:rsidP="00395F66">
            <w:pPr>
              <w:pStyle w:val="TAC"/>
              <w:rPr>
                <w:rFonts w:cs="Arial"/>
                <w:lang w:eastAsia="zh-CN"/>
              </w:rPr>
            </w:pPr>
            <w:r w:rsidRPr="00EF5447">
              <w:rPr>
                <w:lang w:eastAsia="fi-FI"/>
              </w:rPr>
              <w:t>DC_</w:t>
            </w:r>
            <w:r w:rsidRPr="00EF5447">
              <w:rPr>
                <w:rFonts w:eastAsia="MS Mincho" w:cs="Arial"/>
                <w:lang w:eastAsia="ja-JP"/>
              </w:rPr>
              <w:t>66A_n71A</w:t>
            </w:r>
          </w:p>
        </w:tc>
      </w:tr>
      <w:tr w:rsidR="00395F66" w:rsidRPr="00EF5447" w14:paraId="6490362F" w14:textId="77777777" w:rsidTr="009679AC">
        <w:trPr>
          <w:trHeight w:val="187"/>
          <w:jc w:val="center"/>
        </w:trPr>
        <w:tc>
          <w:tcPr>
            <w:tcW w:w="3397" w:type="dxa"/>
            <w:shd w:val="clear" w:color="auto" w:fill="auto"/>
            <w:noWrap/>
          </w:tcPr>
          <w:p w14:paraId="381071C1" w14:textId="77777777" w:rsidR="00395F66" w:rsidRDefault="00395F66" w:rsidP="00395F66">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69E8C876" w14:textId="77777777" w:rsidR="00395F66" w:rsidRDefault="00395F66" w:rsidP="00395F66">
            <w:pPr>
              <w:pStyle w:val="TAC"/>
              <w:rPr>
                <w:lang w:val="fi-FI" w:eastAsia="fi-FI"/>
              </w:rPr>
            </w:pPr>
            <w:r w:rsidRPr="00C869BC">
              <w:rPr>
                <w:lang w:val="fi-FI" w:eastAsia="fi-FI"/>
              </w:rPr>
              <w:t>DC_2A-48C-66A_n77A</w:t>
            </w:r>
            <w:r w:rsidRPr="008D3740">
              <w:rPr>
                <w:bCs/>
                <w:vertAlign w:val="superscript"/>
                <w:lang w:eastAsia="fi-FI"/>
              </w:rPr>
              <w:t>9</w:t>
            </w:r>
          </w:p>
          <w:p w14:paraId="225F3E6C" w14:textId="77777777" w:rsidR="00395F66" w:rsidRDefault="00395F66" w:rsidP="00395F66">
            <w:pPr>
              <w:pStyle w:val="TAC"/>
              <w:rPr>
                <w:lang w:val="fi-FI" w:eastAsia="fi-FI"/>
              </w:rPr>
            </w:pPr>
            <w:r w:rsidRPr="007F3132">
              <w:rPr>
                <w:lang w:val="fi-FI" w:eastAsia="fi-FI"/>
              </w:rPr>
              <w:t>DC_2A-48A-66A_n77C</w:t>
            </w:r>
            <w:r w:rsidRPr="008D3740">
              <w:rPr>
                <w:bCs/>
                <w:vertAlign w:val="superscript"/>
                <w:lang w:eastAsia="fi-FI"/>
              </w:rPr>
              <w:t>9</w:t>
            </w:r>
          </w:p>
          <w:p w14:paraId="3AEA69C2" w14:textId="77777777" w:rsidR="00395F66" w:rsidRDefault="00395F66" w:rsidP="00395F66">
            <w:pPr>
              <w:pStyle w:val="TAC"/>
              <w:rPr>
                <w:lang w:val="fi-FI" w:eastAsia="fi-FI"/>
              </w:rPr>
            </w:pPr>
            <w:r w:rsidRPr="00EE58F4">
              <w:rPr>
                <w:lang w:val="fi-FI" w:eastAsia="fi-FI"/>
              </w:rPr>
              <w:t>DC_2A-48C-66A_n77C</w:t>
            </w:r>
            <w:r w:rsidRPr="008D3740">
              <w:rPr>
                <w:bCs/>
                <w:vertAlign w:val="superscript"/>
                <w:lang w:eastAsia="fi-FI"/>
              </w:rPr>
              <w:t>9</w:t>
            </w:r>
          </w:p>
          <w:p w14:paraId="4DE81DFA" w14:textId="77777777" w:rsidR="00395F66" w:rsidRDefault="00395F66" w:rsidP="00395F66">
            <w:pPr>
              <w:pStyle w:val="TAC"/>
              <w:rPr>
                <w:lang w:eastAsia="fi-FI"/>
              </w:rPr>
            </w:pPr>
            <w:r w:rsidRPr="00A57A64">
              <w:rPr>
                <w:lang w:eastAsia="fi-FI"/>
              </w:rPr>
              <w:t>DC_2A-48D-66A_n77A</w:t>
            </w:r>
          </w:p>
          <w:p w14:paraId="5CD2EC3D" w14:textId="77777777" w:rsidR="00395F66" w:rsidRPr="00EF5447" w:rsidRDefault="00395F66" w:rsidP="00395F66">
            <w:pPr>
              <w:pStyle w:val="TAC"/>
              <w:rPr>
                <w:lang w:eastAsia="fi-FI"/>
              </w:rPr>
            </w:pPr>
            <w:r w:rsidRPr="00702777">
              <w:rPr>
                <w:lang w:eastAsia="fi-FI"/>
              </w:rPr>
              <w:t>DC_2A-48E-66A_n77A</w:t>
            </w:r>
          </w:p>
        </w:tc>
        <w:tc>
          <w:tcPr>
            <w:tcW w:w="3573" w:type="dxa"/>
            <w:gridSpan w:val="2"/>
          </w:tcPr>
          <w:p w14:paraId="22BDD9FF" w14:textId="77777777" w:rsidR="00395F66" w:rsidRPr="007C6316" w:rsidRDefault="00395F66" w:rsidP="00395F66">
            <w:pPr>
              <w:pStyle w:val="TAC"/>
              <w:rPr>
                <w:b/>
                <w:lang w:eastAsia="fi-FI"/>
              </w:rPr>
            </w:pPr>
            <w:r w:rsidRPr="007C6316">
              <w:rPr>
                <w:lang w:eastAsia="fi-FI"/>
              </w:rPr>
              <w:t>DC_2A_n77A</w:t>
            </w:r>
          </w:p>
          <w:p w14:paraId="6860CC73" w14:textId="77777777" w:rsidR="00395F66" w:rsidRPr="00EF5447" w:rsidRDefault="00395F66" w:rsidP="00395F6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395F66" w:rsidRPr="007C6316" w14:paraId="730BDD91" w14:textId="77777777" w:rsidTr="009679AC">
        <w:trPr>
          <w:trHeight w:val="187"/>
          <w:jc w:val="center"/>
        </w:trPr>
        <w:tc>
          <w:tcPr>
            <w:tcW w:w="3397" w:type="dxa"/>
            <w:shd w:val="clear" w:color="auto" w:fill="auto"/>
            <w:noWrap/>
            <w:vAlign w:val="center"/>
          </w:tcPr>
          <w:p w14:paraId="0B7BA42F" w14:textId="77777777" w:rsidR="00395F66" w:rsidRPr="00704921" w:rsidRDefault="00395F66" w:rsidP="00395F66">
            <w:pPr>
              <w:pStyle w:val="TAC"/>
              <w:rPr>
                <w:lang w:val="fi-FI" w:eastAsia="fi-FI"/>
              </w:rPr>
            </w:pPr>
            <w:r w:rsidRPr="00AB45DD">
              <w:rPr>
                <w:rFonts w:cs="Arial"/>
                <w:szCs w:val="18"/>
              </w:rPr>
              <w:lastRenderedPageBreak/>
              <w:t>DC_2A-66A_n2A-n77A</w:t>
            </w:r>
          </w:p>
        </w:tc>
        <w:tc>
          <w:tcPr>
            <w:tcW w:w="3573" w:type="dxa"/>
            <w:gridSpan w:val="2"/>
            <w:vAlign w:val="center"/>
          </w:tcPr>
          <w:p w14:paraId="21566343" w14:textId="77777777" w:rsidR="00395F66" w:rsidRPr="00AB45DD" w:rsidRDefault="00395F66" w:rsidP="00395F66">
            <w:pPr>
              <w:keepNext/>
              <w:keepLines/>
              <w:spacing w:after="0"/>
              <w:jc w:val="center"/>
              <w:rPr>
                <w:rFonts w:ascii="Arial" w:hAnsi="Arial" w:cs="Arial"/>
                <w:sz w:val="18"/>
                <w:szCs w:val="18"/>
              </w:rPr>
            </w:pPr>
            <w:r w:rsidRPr="00AB45DD">
              <w:rPr>
                <w:rFonts w:ascii="Arial" w:hAnsi="Arial" w:cs="Arial"/>
                <w:sz w:val="18"/>
                <w:szCs w:val="18"/>
              </w:rPr>
              <w:t>DC_2A_n77A</w:t>
            </w:r>
          </w:p>
          <w:p w14:paraId="0A2AC00F" w14:textId="77777777" w:rsidR="00395F66" w:rsidRPr="00AB45DD" w:rsidRDefault="00395F66" w:rsidP="00395F66">
            <w:pPr>
              <w:keepNext/>
              <w:keepLines/>
              <w:spacing w:after="0"/>
              <w:jc w:val="center"/>
              <w:rPr>
                <w:rFonts w:ascii="Arial" w:hAnsi="Arial" w:cs="Arial"/>
                <w:sz w:val="18"/>
                <w:szCs w:val="18"/>
              </w:rPr>
            </w:pPr>
            <w:r w:rsidRPr="00AB45DD">
              <w:rPr>
                <w:rFonts w:ascii="Arial" w:hAnsi="Arial" w:cs="Arial"/>
                <w:sz w:val="18"/>
                <w:szCs w:val="18"/>
              </w:rPr>
              <w:t>DC_66A_n2A</w:t>
            </w:r>
          </w:p>
          <w:p w14:paraId="2516B433" w14:textId="77777777" w:rsidR="00395F66" w:rsidRPr="007C6316" w:rsidRDefault="00395F66" w:rsidP="00395F66">
            <w:pPr>
              <w:pStyle w:val="TAC"/>
              <w:rPr>
                <w:lang w:eastAsia="fi-FI"/>
              </w:rPr>
            </w:pPr>
            <w:r w:rsidRPr="00AB45DD">
              <w:rPr>
                <w:rFonts w:cs="Arial"/>
                <w:szCs w:val="18"/>
              </w:rPr>
              <w:t>DC_66A_n77A</w:t>
            </w:r>
          </w:p>
        </w:tc>
      </w:tr>
      <w:tr w:rsidR="00395F66" w:rsidRPr="00AB45DD" w14:paraId="4085746C" w14:textId="77777777" w:rsidTr="009679AC">
        <w:trPr>
          <w:trHeight w:val="187"/>
          <w:jc w:val="center"/>
        </w:trPr>
        <w:tc>
          <w:tcPr>
            <w:tcW w:w="3397" w:type="dxa"/>
            <w:shd w:val="clear" w:color="auto" w:fill="auto"/>
            <w:noWrap/>
            <w:vAlign w:val="center"/>
          </w:tcPr>
          <w:p w14:paraId="29400A19" w14:textId="77777777" w:rsidR="00395F66" w:rsidRPr="00AB45DD" w:rsidRDefault="00395F66" w:rsidP="00395F66">
            <w:pPr>
              <w:pStyle w:val="TAC"/>
              <w:rPr>
                <w:rFonts w:cs="Arial"/>
                <w:szCs w:val="18"/>
              </w:rPr>
            </w:pPr>
            <w:r w:rsidRPr="00AB45DD">
              <w:rPr>
                <w:rFonts w:eastAsia="Malgun Gothic" w:cs="Arial"/>
                <w:szCs w:val="18"/>
              </w:rPr>
              <w:t>DC_2A-66A-66A_n2A-n77A</w:t>
            </w:r>
          </w:p>
        </w:tc>
        <w:tc>
          <w:tcPr>
            <w:tcW w:w="3573" w:type="dxa"/>
            <w:gridSpan w:val="2"/>
            <w:vAlign w:val="center"/>
          </w:tcPr>
          <w:p w14:paraId="18D035D4" w14:textId="77777777" w:rsidR="00395F66" w:rsidRPr="00AB45DD" w:rsidRDefault="00395F66" w:rsidP="00395F66">
            <w:pPr>
              <w:keepNext/>
              <w:keepLines/>
              <w:spacing w:after="0"/>
              <w:jc w:val="center"/>
              <w:rPr>
                <w:rFonts w:ascii="Arial" w:hAnsi="Arial" w:cs="Arial"/>
                <w:sz w:val="18"/>
                <w:szCs w:val="18"/>
              </w:rPr>
            </w:pPr>
            <w:r w:rsidRPr="00AB45DD">
              <w:rPr>
                <w:rFonts w:ascii="Arial" w:hAnsi="Arial" w:cs="Arial"/>
                <w:sz w:val="18"/>
                <w:szCs w:val="18"/>
              </w:rPr>
              <w:t>DC_2A_n77A</w:t>
            </w:r>
          </w:p>
          <w:p w14:paraId="06ADCA34" w14:textId="77777777" w:rsidR="00395F66" w:rsidRPr="00AB45DD" w:rsidRDefault="00395F66" w:rsidP="00395F66">
            <w:pPr>
              <w:keepNext/>
              <w:keepLines/>
              <w:spacing w:after="0"/>
              <w:jc w:val="center"/>
              <w:rPr>
                <w:rFonts w:ascii="Arial" w:hAnsi="Arial" w:cs="Arial"/>
                <w:sz w:val="18"/>
                <w:szCs w:val="18"/>
              </w:rPr>
            </w:pPr>
            <w:r w:rsidRPr="00AB45DD">
              <w:rPr>
                <w:rFonts w:ascii="Arial" w:hAnsi="Arial" w:cs="Arial"/>
                <w:sz w:val="18"/>
                <w:szCs w:val="18"/>
              </w:rPr>
              <w:t>DC_66A_n2A</w:t>
            </w:r>
          </w:p>
          <w:p w14:paraId="5432EB9B" w14:textId="77777777" w:rsidR="00395F66" w:rsidRPr="00AB45DD" w:rsidRDefault="00395F66" w:rsidP="00395F66">
            <w:pPr>
              <w:keepNext/>
              <w:keepLines/>
              <w:spacing w:after="0"/>
              <w:jc w:val="center"/>
              <w:rPr>
                <w:rFonts w:ascii="Arial" w:hAnsi="Arial" w:cs="Arial"/>
                <w:sz w:val="18"/>
                <w:szCs w:val="18"/>
              </w:rPr>
            </w:pPr>
            <w:r w:rsidRPr="00AB45DD">
              <w:rPr>
                <w:rFonts w:ascii="Arial" w:hAnsi="Arial" w:cs="Arial"/>
                <w:sz w:val="18"/>
                <w:szCs w:val="18"/>
              </w:rPr>
              <w:t>DC_66A_n77A</w:t>
            </w:r>
          </w:p>
        </w:tc>
      </w:tr>
      <w:tr w:rsidR="00395F66" w:rsidRPr="00EF5447" w14:paraId="5218C877" w14:textId="77777777" w:rsidTr="009679AC">
        <w:trPr>
          <w:trHeight w:val="187"/>
          <w:jc w:val="center"/>
        </w:trPr>
        <w:tc>
          <w:tcPr>
            <w:tcW w:w="3397" w:type="dxa"/>
            <w:shd w:val="clear" w:color="auto" w:fill="auto"/>
            <w:noWrap/>
          </w:tcPr>
          <w:p w14:paraId="5AD02847" w14:textId="77777777" w:rsidR="00395F66" w:rsidRPr="00EF5447" w:rsidRDefault="00395F66" w:rsidP="00395F66">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7EA60BD9" w14:textId="77777777" w:rsidR="00395F66" w:rsidRPr="00EF5447" w:rsidRDefault="00395F66" w:rsidP="00395F66">
            <w:pPr>
              <w:pStyle w:val="TAC"/>
              <w:rPr>
                <w:lang w:eastAsia="ja-JP"/>
              </w:rPr>
            </w:pPr>
            <w:r w:rsidRPr="00EF5447">
              <w:rPr>
                <w:lang w:eastAsia="ja-JP"/>
              </w:rPr>
              <w:t>DC_2A_n5A</w:t>
            </w:r>
          </w:p>
          <w:p w14:paraId="43217ECA" w14:textId="77777777" w:rsidR="00395F66" w:rsidRPr="00EF5447" w:rsidRDefault="00395F66" w:rsidP="00395F66">
            <w:pPr>
              <w:pStyle w:val="TAC"/>
              <w:rPr>
                <w:lang w:eastAsia="ja-JP"/>
              </w:rPr>
            </w:pPr>
            <w:r w:rsidRPr="00EF5447">
              <w:rPr>
                <w:lang w:eastAsia="ja-JP"/>
              </w:rPr>
              <w:t>DC_66A_n5A</w:t>
            </w:r>
          </w:p>
          <w:p w14:paraId="7709E811" w14:textId="77777777" w:rsidR="00395F66" w:rsidRPr="00EF5447" w:rsidRDefault="00395F66" w:rsidP="00395F66">
            <w:pPr>
              <w:pStyle w:val="TAC"/>
              <w:rPr>
                <w:lang w:eastAsia="fi-FI"/>
              </w:rPr>
            </w:pPr>
            <w:r w:rsidRPr="00EF5447">
              <w:rPr>
                <w:lang w:eastAsia="ja-JP"/>
              </w:rPr>
              <w:t>DC_(n)5AA</w:t>
            </w:r>
            <w:r w:rsidRPr="00EF5447">
              <w:rPr>
                <w:vertAlign w:val="superscript"/>
                <w:lang w:eastAsia="ja-JP"/>
              </w:rPr>
              <w:t>4</w:t>
            </w:r>
          </w:p>
        </w:tc>
      </w:tr>
      <w:tr w:rsidR="00395F66" w:rsidRPr="00D5426A" w14:paraId="5AC6F54B" w14:textId="77777777" w:rsidTr="009679AC">
        <w:trPr>
          <w:gridAfter w:val="1"/>
          <w:wAfter w:w="24" w:type="dxa"/>
          <w:trHeight w:val="187"/>
          <w:jc w:val="center"/>
        </w:trPr>
        <w:tc>
          <w:tcPr>
            <w:tcW w:w="3397" w:type="dxa"/>
            <w:shd w:val="clear" w:color="auto" w:fill="auto"/>
            <w:noWrap/>
          </w:tcPr>
          <w:p w14:paraId="1BCF537A" w14:textId="77777777" w:rsidR="00395F66" w:rsidRPr="00D5426A" w:rsidRDefault="00395F66" w:rsidP="00395F66">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BC2256A" w14:textId="77777777" w:rsidR="00395F66" w:rsidRPr="00D5426A" w:rsidRDefault="00395F66" w:rsidP="00395F66">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62225941" w14:textId="77777777" w:rsidR="00395F66" w:rsidRPr="00D5426A" w:rsidRDefault="00395F66" w:rsidP="00395F66">
            <w:pPr>
              <w:pStyle w:val="TAC"/>
            </w:pPr>
            <w:r w:rsidRPr="00D5426A">
              <w:rPr>
                <w:rFonts w:cs="Arial"/>
                <w:color w:val="000000"/>
                <w:szCs w:val="18"/>
              </w:rPr>
              <w:t>DC_2A_n77A</w:t>
            </w:r>
            <w:r w:rsidRPr="00D5426A">
              <w:rPr>
                <w:rFonts w:cs="Arial"/>
                <w:color w:val="000000"/>
                <w:szCs w:val="18"/>
              </w:rPr>
              <w:br/>
              <w:t>DC_66A_n77A</w:t>
            </w:r>
          </w:p>
        </w:tc>
      </w:tr>
      <w:tr w:rsidR="00395F66" w:rsidRPr="00EF5447" w14:paraId="10560FA3" w14:textId="77777777" w:rsidTr="009679AC">
        <w:trPr>
          <w:trHeight w:val="187"/>
          <w:jc w:val="center"/>
        </w:trPr>
        <w:tc>
          <w:tcPr>
            <w:tcW w:w="3397" w:type="dxa"/>
            <w:shd w:val="clear" w:color="auto" w:fill="auto"/>
            <w:noWrap/>
          </w:tcPr>
          <w:p w14:paraId="1DBD208E" w14:textId="77777777" w:rsidR="00395F66" w:rsidRDefault="00395F66" w:rsidP="00395F66">
            <w:pPr>
              <w:pStyle w:val="TAC"/>
              <w:rPr>
                <w:vertAlign w:val="superscript"/>
                <w:lang w:eastAsia="fi-FI"/>
              </w:rPr>
            </w:pPr>
            <w:r w:rsidRPr="00EF5447">
              <w:t>DC_2A-66A_n5A-n77A</w:t>
            </w:r>
            <w:r>
              <w:rPr>
                <w:vertAlign w:val="superscript"/>
                <w:lang w:eastAsia="fi-FI"/>
              </w:rPr>
              <w:t>9</w:t>
            </w:r>
          </w:p>
          <w:p w14:paraId="7B96A70C" w14:textId="77777777" w:rsidR="00395F66" w:rsidRDefault="00395F66" w:rsidP="00395F66">
            <w:pPr>
              <w:pStyle w:val="TAC"/>
              <w:rPr>
                <w:lang w:eastAsia="ja-JP"/>
              </w:rPr>
            </w:pPr>
            <w:r w:rsidRPr="00A4522E">
              <w:rPr>
                <w:lang w:eastAsia="ja-JP"/>
              </w:rPr>
              <w:t>DC_2A-2A-66A_n5A-n77A</w:t>
            </w:r>
            <w:r w:rsidRPr="008D3740">
              <w:rPr>
                <w:bCs/>
                <w:vertAlign w:val="superscript"/>
                <w:lang w:eastAsia="fi-FI"/>
              </w:rPr>
              <w:t>9</w:t>
            </w:r>
          </w:p>
          <w:p w14:paraId="5D9371CA" w14:textId="77777777" w:rsidR="00395F66" w:rsidRDefault="00395F66" w:rsidP="00395F66">
            <w:pPr>
              <w:pStyle w:val="TAC"/>
              <w:rPr>
                <w:lang w:eastAsia="ja-JP"/>
              </w:rPr>
            </w:pPr>
            <w:r w:rsidRPr="00EA4536">
              <w:rPr>
                <w:lang w:eastAsia="ja-JP"/>
              </w:rPr>
              <w:t>DC_2A-66A-66A_n5A-n77A</w:t>
            </w:r>
            <w:r w:rsidRPr="008D3740">
              <w:rPr>
                <w:bCs/>
                <w:vertAlign w:val="superscript"/>
                <w:lang w:eastAsia="fi-FI"/>
              </w:rPr>
              <w:t>9</w:t>
            </w:r>
          </w:p>
          <w:p w14:paraId="7C814B17" w14:textId="77777777" w:rsidR="00395F66" w:rsidRPr="00EF5447" w:rsidRDefault="00395F66" w:rsidP="00395F66">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072AA31A" w14:textId="77777777" w:rsidR="00395F66" w:rsidRPr="00EF5447" w:rsidRDefault="00395F66" w:rsidP="00395F66">
            <w:pPr>
              <w:pStyle w:val="TAC"/>
            </w:pPr>
            <w:r w:rsidRPr="00EF5447">
              <w:t>DC_2A_n5A</w:t>
            </w:r>
          </w:p>
          <w:p w14:paraId="09BFC5BC" w14:textId="77777777" w:rsidR="00395F66" w:rsidRPr="00EF5447" w:rsidRDefault="00395F66" w:rsidP="00395F66">
            <w:pPr>
              <w:pStyle w:val="TAC"/>
            </w:pPr>
            <w:r w:rsidRPr="00EF5447">
              <w:t>DC_2A_n77A</w:t>
            </w:r>
            <w:r>
              <w:rPr>
                <w:vertAlign w:val="superscript"/>
                <w:lang w:eastAsia="fi-FI"/>
              </w:rPr>
              <w:t>9</w:t>
            </w:r>
          </w:p>
          <w:p w14:paraId="1D1173FF" w14:textId="77777777" w:rsidR="00395F66" w:rsidRPr="00EF5447" w:rsidRDefault="00395F66" w:rsidP="00395F66">
            <w:pPr>
              <w:pStyle w:val="TAC"/>
            </w:pPr>
            <w:r w:rsidRPr="00EF5447">
              <w:t>DC_66A_n5A</w:t>
            </w:r>
          </w:p>
          <w:p w14:paraId="419BC80A" w14:textId="77777777" w:rsidR="00395F66" w:rsidRPr="00EF5447" w:rsidRDefault="00395F66" w:rsidP="00395F66">
            <w:pPr>
              <w:pStyle w:val="TAC"/>
              <w:rPr>
                <w:lang w:eastAsia="ja-JP"/>
              </w:rPr>
            </w:pPr>
            <w:r w:rsidRPr="00EF5447">
              <w:t>DC_66A_n77A</w:t>
            </w:r>
            <w:r>
              <w:rPr>
                <w:vertAlign w:val="superscript"/>
                <w:lang w:eastAsia="fi-FI"/>
              </w:rPr>
              <w:t>9</w:t>
            </w:r>
          </w:p>
        </w:tc>
      </w:tr>
      <w:tr w:rsidR="00395F66" w:rsidRPr="00EF5447" w14:paraId="2B14014A" w14:textId="77777777" w:rsidTr="009679AC">
        <w:trPr>
          <w:trHeight w:val="187"/>
          <w:jc w:val="center"/>
        </w:trPr>
        <w:tc>
          <w:tcPr>
            <w:tcW w:w="3397" w:type="dxa"/>
            <w:shd w:val="clear" w:color="auto" w:fill="auto"/>
            <w:noWrap/>
            <w:vAlign w:val="center"/>
          </w:tcPr>
          <w:p w14:paraId="50A29830" w14:textId="77777777" w:rsidR="00395F66" w:rsidRPr="00EF5447" w:rsidRDefault="00395F66" w:rsidP="00395F66">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8B53737" w14:textId="77777777" w:rsidR="00395F66" w:rsidRPr="00EF5447" w:rsidRDefault="00395F66" w:rsidP="00395F66">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395F66" w:rsidRPr="00EF5447" w14:paraId="4E35DA9C" w14:textId="77777777" w:rsidTr="009679AC">
        <w:trPr>
          <w:trHeight w:val="187"/>
          <w:jc w:val="center"/>
        </w:trPr>
        <w:tc>
          <w:tcPr>
            <w:tcW w:w="3397" w:type="dxa"/>
            <w:shd w:val="clear" w:color="auto" w:fill="auto"/>
            <w:noWrap/>
          </w:tcPr>
          <w:p w14:paraId="39823239" w14:textId="77777777" w:rsidR="00395F66" w:rsidRPr="00EF5447" w:rsidRDefault="00395F66" w:rsidP="00395F66">
            <w:pPr>
              <w:pStyle w:val="TAC"/>
              <w:rPr>
                <w:lang w:eastAsia="fi-FI"/>
              </w:rPr>
            </w:pPr>
            <w:r w:rsidRPr="00EF5447">
              <w:rPr>
                <w:rFonts w:cs="Arial"/>
                <w:lang w:eastAsia="ja-JP"/>
              </w:rPr>
              <w:t>DC_2A-66A_n38A-n78A</w:t>
            </w:r>
          </w:p>
        </w:tc>
        <w:tc>
          <w:tcPr>
            <w:tcW w:w="3573" w:type="dxa"/>
            <w:gridSpan w:val="2"/>
          </w:tcPr>
          <w:p w14:paraId="52CD9357" w14:textId="77777777" w:rsidR="00395F66" w:rsidRPr="00EF5447" w:rsidRDefault="00395F66" w:rsidP="00395F66">
            <w:pPr>
              <w:pStyle w:val="TAC"/>
              <w:rPr>
                <w:rFonts w:cs="Arial"/>
                <w:lang w:eastAsia="zh-CN"/>
              </w:rPr>
            </w:pPr>
            <w:r w:rsidRPr="00EF5447">
              <w:rPr>
                <w:rFonts w:cs="Arial"/>
                <w:lang w:eastAsia="zh-CN"/>
              </w:rPr>
              <w:t>DC_2A_n38A</w:t>
            </w:r>
          </w:p>
          <w:p w14:paraId="339A5A41" w14:textId="77777777" w:rsidR="00395F66" w:rsidRPr="00EF5447" w:rsidRDefault="00395F66" w:rsidP="00395F66">
            <w:pPr>
              <w:pStyle w:val="TAC"/>
              <w:rPr>
                <w:rFonts w:cs="Arial"/>
                <w:lang w:eastAsia="zh-CN"/>
              </w:rPr>
            </w:pPr>
            <w:r w:rsidRPr="00EF5447">
              <w:rPr>
                <w:rFonts w:cs="Arial"/>
                <w:lang w:eastAsia="zh-CN"/>
              </w:rPr>
              <w:t>DC_2A_n78A</w:t>
            </w:r>
          </w:p>
          <w:p w14:paraId="43854DCC" w14:textId="77777777" w:rsidR="00395F66" w:rsidRPr="00EF5447" w:rsidRDefault="00395F66" w:rsidP="00395F66">
            <w:pPr>
              <w:pStyle w:val="TAC"/>
              <w:rPr>
                <w:rFonts w:cs="Arial"/>
                <w:lang w:eastAsia="zh-CN"/>
              </w:rPr>
            </w:pPr>
            <w:r w:rsidRPr="00EF5447">
              <w:rPr>
                <w:rFonts w:cs="Arial"/>
                <w:lang w:eastAsia="zh-CN"/>
              </w:rPr>
              <w:t>DC_66A_n38A</w:t>
            </w:r>
          </w:p>
          <w:p w14:paraId="6C06714F" w14:textId="77777777" w:rsidR="00395F66" w:rsidRPr="00EF5447" w:rsidRDefault="00395F66" w:rsidP="00395F66">
            <w:pPr>
              <w:pStyle w:val="TAC"/>
              <w:rPr>
                <w:lang w:eastAsia="fi-FI"/>
              </w:rPr>
            </w:pPr>
            <w:r w:rsidRPr="00EF5447">
              <w:rPr>
                <w:rFonts w:cs="Arial"/>
                <w:lang w:eastAsia="zh-CN"/>
              </w:rPr>
              <w:t>DC_66A_n78A</w:t>
            </w:r>
          </w:p>
        </w:tc>
      </w:tr>
      <w:tr w:rsidR="00395F66" w:rsidRPr="00EF5447" w14:paraId="5F2A7D33" w14:textId="77777777" w:rsidTr="009679AC">
        <w:trPr>
          <w:trHeight w:val="187"/>
          <w:jc w:val="center"/>
        </w:trPr>
        <w:tc>
          <w:tcPr>
            <w:tcW w:w="3397" w:type="dxa"/>
            <w:shd w:val="clear" w:color="auto" w:fill="auto"/>
            <w:noWrap/>
          </w:tcPr>
          <w:p w14:paraId="031076B5" w14:textId="77777777" w:rsidR="00395F66" w:rsidRPr="00EF5447" w:rsidRDefault="00395F66" w:rsidP="00395F66">
            <w:pPr>
              <w:pStyle w:val="TAC"/>
              <w:rPr>
                <w:lang w:eastAsia="fi-FI"/>
              </w:rPr>
            </w:pPr>
            <w:r w:rsidRPr="00EF5447">
              <w:rPr>
                <w:lang w:eastAsia="fi-FI"/>
              </w:rPr>
              <w:t>DC_2A-66A-71A_n38A</w:t>
            </w:r>
          </w:p>
        </w:tc>
        <w:tc>
          <w:tcPr>
            <w:tcW w:w="3573" w:type="dxa"/>
            <w:gridSpan w:val="2"/>
          </w:tcPr>
          <w:p w14:paraId="29A69DAD"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2A_n38A</w:t>
            </w:r>
          </w:p>
          <w:p w14:paraId="77FBB7DC"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66A_n38A</w:t>
            </w:r>
          </w:p>
          <w:p w14:paraId="0EC964BE"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71A_n38A</w:t>
            </w:r>
          </w:p>
        </w:tc>
      </w:tr>
      <w:tr w:rsidR="00395F66" w14:paraId="01C5D58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205DC" w14:textId="77777777" w:rsidR="00395F66" w:rsidRDefault="00395F66" w:rsidP="00395F66">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5A77BE2F" w14:textId="77777777" w:rsidR="00395F66" w:rsidRPr="00D06F04" w:rsidRDefault="00395F66" w:rsidP="00395F66">
            <w:pPr>
              <w:pStyle w:val="TAC"/>
              <w:rPr>
                <w:lang w:eastAsia="zh-TW"/>
              </w:rPr>
            </w:pPr>
            <w:r w:rsidRPr="00D06F04">
              <w:rPr>
                <w:lang w:eastAsia="fi-FI"/>
              </w:rPr>
              <w:t>DC_</w:t>
            </w:r>
            <w:r w:rsidRPr="00D06F04">
              <w:rPr>
                <w:rFonts w:eastAsia="MS Mincho" w:cs="Arial"/>
                <w:lang w:eastAsia="ja-JP"/>
              </w:rPr>
              <w:t>2A_n38A</w:t>
            </w:r>
          </w:p>
          <w:p w14:paraId="3EC7F541" w14:textId="77777777" w:rsidR="00395F66" w:rsidRPr="00D06F04" w:rsidRDefault="00395F66" w:rsidP="00395F66">
            <w:pPr>
              <w:pStyle w:val="TAC"/>
              <w:rPr>
                <w:rFonts w:eastAsia="MS Mincho" w:cs="Arial"/>
                <w:lang w:eastAsia="ja-JP"/>
              </w:rPr>
            </w:pPr>
            <w:r w:rsidRPr="00D06F04">
              <w:rPr>
                <w:lang w:eastAsia="fi-FI"/>
              </w:rPr>
              <w:t>DC_</w:t>
            </w:r>
            <w:r w:rsidRPr="00D06F04">
              <w:rPr>
                <w:rFonts w:eastAsia="MS Mincho" w:cs="Arial"/>
                <w:lang w:eastAsia="ja-JP"/>
              </w:rPr>
              <w:t>66A_n38A</w:t>
            </w:r>
          </w:p>
          <w:p w14:paraId="181892D6" w14:textId="77777777" w:rsidR="00395F66" w:rsidRPr="00D06F04" w:rsidRDefault="00395F66" w:rsidP="00395F66">
            <w:pPr>
              <w:pStyle w:val="TAC"/>
              <w:rPr>
                <w:rFonts w:eastAsiaTheme="minorEastAsia"/>
                <w:lang w:eastAsia="fi-FI"/>
              </w:rPr>
            </w:pPr>
            <w:r w:rsidRPr="00D06F04">
              <w:rPr>
                <w:lang w:eastAsia="fi-FI"/>
              </w:rPr>
              <w:t>DC_</w:t>
            </w:r>
            <w:r w:rsidRPr="00D06F04">
              <w:rPr>
                <w:rFonts w:eastAsia="MS Mincho" w:cs="Arial"/>
                <w:lang w:eastAsia="ja-JP"/>
              </w:rPr>
              <w:t>71A_n38A</w:t>
            </w:r>
          </w:p>
        </w:tc>
      </w:tr>
      <w:tr w:rsidR="00395F66" w:rsidRPr="00EF5447" w14:paraId="55B8DC6C" w14:textId="77777777" w:rsidTr="009679AC">
        <w:trPr>
          <w:trHeight w:val="187"/>
          <w:jc w:val="center"/>
        </w:trPr>
        <w:tc>
          <w:tcPr>
            <w:tcW w:w="3397" w:type="dxa"/>
            <w:shd w:val="clear" w:color="auto" w:fill="auto"/>
            <w:noWrap/>
          </w:tcPr>
          <w:p w14:paraId="1D9CDE28" w14:textId="77777777" w:rsidR="00395F66" w:rsidRPr="00EF5447" w:rsidRDefault="00395F66" w:rsidP="00395F66">
            <w:pPr>
              <w:pStyle w:val="TAC"/>
              <w:rPr>
                <w:lang w:eastAsia="fi-FI"/>
              </w:rPr>
            </w:pPr>
            <w:r>
              <w:rPr>
                <w:color w:val="000000"/>
              </w:rPr>
              <w:t>DC_</w:t>
            </w:r>
            <w:r w:rsidRPr="008B5137">
              <w:rPr>
                <w:color w:val="000000"/>
              </w:rPr>
              <w:t>2A-66A-71A_n41A</w:t>
            </w:r>
          </w:p>
        </w:tc>
        <w:tc>
          <w:tcPr>
            <w:tcW w:w="3573" w:type="dxa"/>
            <w:gridSpan w:val="2"/>
          </w:tcPr>
          <w:p w14:paraId="260356AA" w14:textId="77777777" w:rsidR="00395F66" w:rsidRDefault="00395F66" w:rsidP="00395F66">
            <w:pPr>
              <w:pStyle w:val="TAC"/>
              <w:rPr>
                <w:lang w:eastAsia="zh-CN"/>
              </w:rPr>
            </w:pPr>
            <w:r w:rsidRPr="008B5137">
              <w:rPr>
                <w:lang w:eastAsia="zh-CN"/>
              </w:rPr>
              <w:t>DC_2A_n41A</w:t>
            </w:r>
          </w:p>
          <w:p w14:paraId="69206FBA" w14:textId="77777777" w:rsidR="00395F66" w:rsidRDefault="00395F66" w:rsidP="00395F66">
            <w:pPr>
              <w:pStyle w:val="TAC"/>
              <w:rPr>
                <w:lang w:eastAsia="zh-CN"/>
              </w:rPr>
            </w:pPr>
            <w:r w:rsidRPr="008B5137">
              <w:rPr>
                <w:lang w:eastAsia="zh-CN"/>
              </w:rPr>
              <w:t>DC_66A_n41A</w:t>
            </w:r>
          </w:p>
          <w:p w14:paraId="1C6B26B6" w14:textId="77777777" w:rsidR="00395F66" w:rsidRPr="00EF5447" w:rsidRDefault="00395F66" w:rsidP="00395F66">
            <w:pPr>
              <w:pStyle w:val="TAC"/>
              <w:rPr>
                <w:lang w:eastAsia="fi-FI"/>
              </w:rPr>
            </w:pPr>
            <w:r w:rsidRPr="008B5137">
              <w:rPr>
                <w:lang w:eastAsia="zh-CN"/>
              </w:rPr>
              <w:t>DC_71A_n41A</w:t>
            </w:r>
          </w:p>
        </w:tc>
      </w:tr>
      <w:tr w:rsidR="00395F66" w14:paraId="4C5D04B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CFFF0" w14:textId="77777777" w:rsidR="00395F66" w:rsidRDefault="00395F66" w:rsidP="00395F66">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322378D3" w14:textId="77777777" w:rsidR="00395F66" w:rsidRPr="00D06F04" w:rsidRDefault="00395F66" w:rsidP="00395F66">
            <w:pPr>
              <w:pStyle w:val="TAC"/>
              <w:rPr>
                <w:lang w:eastAsia="zh-CN"/>
              </w:rPr>
            </w:pPr>
            <w:r w:rsidRPr="00D06F04">
              <w:rPr>
                <w:lang w:eastAsia="zh-CN"/>
              </w:rPr>
              <w:t>DC_2A_n41A</w:t>
            </w:r>
          </w:p>
          <w:p w14:paraId="15DEF9F1" w14:textId="77777777" w:rsidR="00395F66" w:rsidRPr="00D06F04" w:rsidRDefault="00395F66" w:rsidP="00395F66">
            <w:pPr>
              <w:pStyle w:val="TAC"/>
              <w:rPr>
                <w:lang w:eastAsia="zh-CN"/>
              </w:rPr>
            </w:pPr>
            <w:r w:rsidRPr="00D06F04">
              <w:rPr>
                <w:lang w:eastAsia="zh-CN"/>
              </w:rPr>
              <w:t>DC_66A_n41A</w:t>
            </w:r>
          </w:p>
          <w:p w14:paraId="26274A60" w14:textId="77777777" w:rsidR="00395F66" w:rsidRPr="00D06F04" w:rsidRDefault="00395F66" w:rsidP="00395F66">
            <w:pPr>
              <w:pStyle w:val="TAC"/>
              <w:rPr>
                <w:lang w:eastAsia="zh-CN"/>
              </w:rPr>
            </w:pPr>
            <w:r w:rsidRPr="00D06F04">
              <w:rPr>
                <w:lang w:eastAsia="zh-CN"/>
              </w:rPr>
              <w:t>DC_71A_n41A</w:t>
            </w:r>
          </w:p>
        </w:tc>
      </w:tr>
      <w:tr w:rsidR="00395F66" w:rsidRPr="00EF5447" w14:paraId="26E517E4" w14:textId="77777777" w:rsidTr="009679AC">
        <w:trPr>
          <w:trHeight w:val="187"/>
          <w:jc w:val="center"/>
        </w:trPr>
        <w:tc>
          <w:tcPr>
            <w:tcW w:w="3397" w:type="dxa"/>
            <w:shd w:val="clear" w:color="auto" w:fill="auto"/>
            <w:noWrap/>
          </w:tcPr>
          <w:p w14:paraId="278AB108"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EB63D80"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2A_n66A</w:t>
            </w:r>
          </w:p>
          <w:p w14:paraId="006216D2"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E12160F"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71A_n66A</w:t>
            </w:r>
          </w:p>
        </w:tc>
      </w:tr>
      <w:tr w:rsidR="00395F66" w:rsidRPr="00EF5447" w14:paraId="3A3DF9FF" w14:textId="77777777" w:rsidTr="009679AC">
        <w:trPr>
          <w:trHeight w:val="187"/>
          <w:jc w:val="center"/>
        </w:trPr>
        <w:tc>
          <w:tcPr>
            <w:tcW w:w="3397" w:type="dxa"/>
            <w:shd w:val="clear" w:color="auto" w:fill="auto"/>
            <w:noWrap/>
          </w:tcPr>
          <w:p w14:paraId="3DD250E8" w14:textId="77777777" w:rsidR="00395F66" w:rsidRPr="00EF5447" w:rsidRDefault="00395F66" w:rsidP="00395F6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4876AE45" w14:textId="77777777" w:rsidR="00395F66" w:rsidRPr="007C6316" w:rsidRDefault="00395F66" w:rsidP="00395F66">
            <w:pPr>
              <w:pStyle w:val="TAC"/>
              <w:rPr>
                <w:b/>
                <w:lang w:eastAsia="fi-FI"/>
              </w:rPr>
            </w:pPr>
            <w:r w:rsidRPr="007C6316">
              <w:rPr>
                <w:lang w:eastAsia="fi-FI"/>
              </w:rPr>
              <w:t>DC_2A_n71A</w:t>
            </w:r>
          </w:p>
          <w:p w14:paraId="0C086CAE" w14:textId="77777777" w:rsidR="00395F66" w:rsidRPr="00EF5447" w:rsidRDefault="00395F66" w:rsidP="00395F6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395F66" w:rsidRPr="00EF5447" w14:paraId="764DCAAF" w14:textId="77777777" w:rsidTr="009679AC">
        <w:trPr>
          <w:trHeight w:val="187"/>
          <w:jc w:val="center"/>
        </w:trPr>
        <w:tc>
          <w:tcPr>
            <w:tcW w:w="3397" w:type="dxa"/>
            <w:shd w:val="clear" w:color="auto" w:fill="auto"/>
            <w:noWrap/>
          </w:tcPr>
          <w:p w14:paraId="76AC7A9C"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51E89DBE" w14:textId="77777777" w:rsidR="00395F66" w:rsidRPr="00EF5447" w:rsidRDefault="00395F66" w:rsidP="00395F66">
            <w:pPr>
              <w:pStyle w:val="TAC"/>
              <w:rPr>
                <w:lang w:eastAsia="zh-TW"/>
              </w:rPr>
            </w:pPr>
            <w:r w:rsidRPr="00EF5447">
              <w:rPr>
                <w:lang w:eastAsia="fi-FI"/>
              </w:rPr>
              <w:t>DC_</w:t>
            </w:r>
            <w:r w:rsidRPr="00EF5447">
              <w:rPr>
                <w:rFonts w:eastAsia="MS Mincho" w:cs="Arial"/>
                <w:lang w:eastAsia="ja-JP"/>
              </w:rPr>
              <w:t>2A_n78A</w:t>
            </w:r>
          </w:p>
          <w:p w14:paraId="63F87197" w14:textId="77777777" w:rsidR="00395F66" w:rsidRPr="00EF5447" w:rsidRDefault="00395F66" w:rsidP="00395F66">
            <w:pPr>
              <w:pStyle w:val="TAC"/>
              <w:rPr>
                <w:rFonts w:eastAsia="MS Mincho" w:cs="Arial"/>
                <w:lang w:eastAsia="ja-JP"/>
              </w:rPr>
            </w:pPr>
            <w:r w:rsidRPr="00EF5447">
              <w:rPr>
                <w:lang w:eastAsia="fi-FI"/>
              </w:rPr>
              <w:t>DC_</w:t>
            </w:r>
            <w:r w:rsidRPr="00EF5447">
              <w:rPr>
                <w:rFonts w:eastAsia="MS Mincho" w:cs="Arial"/>
                <w:lang w:eastAsia="ja-JP"/>
              </w:rPr>
              <w:t>66A_n78A</w:t>
            </w:r>
          </w:p>
          <w:p w14:paraId="4D2A9974" w14:textId="77777777" w:rsidR="00395F66" w:rsidRPr="00EF5447" w:rsidRDefault="00395F66" w:rsidP="00395F66">
            <w:pPr>
              <w:pStyle w:val="TAC"/>
              <w:rPr>
                <w:lang w:eastAsia="fi-FI"/>
              </w:rPr>
            </w:pPr>
            <w:r w:rsidRPr="00EF5447">
              <w:rPr>
                <w:lang w:eastAsia="fi-FI"/>
              </w:rPr>
              <w:t>DC_</w:t>
            </w:r>
            <w:r w:rsidRPr="00EF5447">
              <w:rPr>
                <w:rFonts w:eastAsia="MS Mincho" w:cs="Arial"/>
                <w:lang w:eastAsia="ja-JP"/>
              </w:rPr>
              <w:t>71A_n78A</w:t>
            </w:r>
          </w:p>
        </w:tc>
      </w:tr>
      <w:tr w:rsidR="00395F66" w14:paraId="13836DA5"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89B9" w14:textId="77777777" w:rsidR="00395F66" w:rsidRDefault="00395F66" w:rsidP="00395F66">
            <w:pPr>
              <w:pStyle w:val="TAC"/>
              <w:rPr>
                <w:lang w:val="fr-FR" w:eastAsia="fi-FI"/>
              </w:rPr>
            </w:pPr>
            <w:r>
              <w:rPr>
                <w:lang w:val="fr-FR" w:eastAsia="fi-FI"/>
              </w:rPr>
              <w:lastRenderedPageBreak/>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F613248" w14:textId="77777777" w:rsidR="00395F66" w:rsidRPr="00D06F04" w:rsidRDefault="00395F66" w:rsidP="00395F66">
            <w:pPr>
              <w:pStyle w:val="TAC"/>
              <w:rPr>
                <w:lang w:eastAsia="zh-TW"/>
              </w:rPr>
            </w:pPr>
            <w:r w:rsidRPr="00D06F04">
              <w:rPr>
                <w:lang w:eastAsia="fi-FI"/>
              </w:rPr>
              <w:t>DC_</w:t>
            </w:r>
            <w:r w:rsidRPr="00D06F04">
              <w:rPr>
                <w:rFonts w:eastAsia="MS Mincho" w:cs="Arial"/>
                <w:lang w:eastAsia="ja-JP"/>
              </w:rPr>
              <w:t>2A_n78A</w:t>
            </w:r>
          </w:p>
          <w:p w14:paraId="5ED2D736" w14:textId="77777777" w:rsidR="00395F66" w:rsidRPr="00D06F04" w:rsidRDefault="00395F66" w:rsidP="00395F66">
            <w:pPr>
              <w:pStyle w:val="TAC"/>
              <w:rPr>
                <w:rFonts w:eastAsia="MS Mincho" w:cs="Arial"/>
                <w:lang w:eastAsia="ja-JP"/>
              </w:rPr>
            </w:pPr>
            <w:r w:rsidRPr="00D06F04">
              <w:rPr>
                <w:lang w:eastAsia="fi-FI"/>
              </w:rPr>
              <w:t>DC_</w:t>
            </w:r>
            <w:r w:rsidRPr="00D06F04">
              <w:rPr>
                <w:rFonts w:eastAsia="MS Mincho" w:cs="Arial"/>
                <w:lang w:eastAsia="ja-JP"/>
              </w:rPr>
              <w:t>66A_n78A</w:t>
            </w:r>
          </w:p>
          <w:p w14:paraId="59971166" w14:textId="77777777" w:rsidR="00395F66" w:rsidRPr="00D06F04" w:rsidRDefault="00395F66" w:rsidP="00395F66">
            <w:pPr>
              <w:pStyle w:val="TAC"/>
              <w:rPr>
                <w:rFonts w:eastAsiaTheme="minorEastAsia"/>
                <w:lang w:eastAsia="fi-FI"/>
              </w:rPr>
            </w:pPr>
            <w:r w:rsidRPr="00D06F04">
              <w:rPr>
                <w:lang w:eastAsia="fi-FI"/>
              </w:rPr>
              <w:t>DC_</w:t>
            </w:r>
            <w:r w:rsidRPr="00D06F04">
              <w:rPr>
                <w:rFonts w:eastAsia="MS Mincho" w:cs="Arial"/>
                <w:lang w:eastAsia="ja-JP"/>
              </w:rPr>
              <w:t>71A_n78A</w:t>
            </w:r>
          </w:p>
        </w:tc>
      </w:tr>
      <w:tr w:rsidR="00395F66" w:rsidRPr="00EF5447" w14:paraId="21B6EE6F" w14:textId="77777777" w:rsidTr="009679AC">
        <w:trPr>
          <w:trHeight w:val="187"/>
          <w:jc w:val="center"/>
        </w:trPr>
        <w:tc>
          <w:tcPr>
            <w:tcW w:w="3397" w:type="dxa"/>
            <w:shd w:val="clear" w:color="auto" w:fill="auto"/>
            <w:noWrap/>
          </w:tcPr>
          <w:p w14:paraId="34120286" w14:textId="77777777" w:rsidR="00395F66" w:rsidRPr="00EF5447" w:rsidRDefault="00395F66" w:rsidP="00395F6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1F78F45" w14:textId="77777777" w:rsidR="00395F66" w:rsidRPr="00EF5447" w:rsidRDefault="00395F66" w:rsidP="00395F66">
            <w:pPr>
              <w:pStyle w:val="TAC"/>
              <w:rPr>
                <w:rFonts w:cs="Arial"/>
                <w:lang w:eastAsia="ja-JP"/>
              </w:rPr>
            </w:pPr>
            <w:r w:rsidRPr="00EF5447">
              <w:rPr>
                <w:rFonts w:cs="Arial"/>
                <w:lang w:eastAsia="zh-CN"/>
              </w:rPr>
              <w:t>DC_2A-66C-(n)71AA</w:t>
            </w:r>
          </w:p>
        </w:tc>
        <w:tc>
          <w:tcPr>
            <w:tcW w:w="3573" w:type="dxa"/>
            <w:gridSpan w:val="2"/>
          </w:tcPr>
          <w:p w14:paraId="01401393" w14:textId="77777777" w:rsidR="00395F66" w:rsidRPr="00EF5447" w:rsidRDefault="00395F66" w:rsidP="00395F66">
            <w:pPr>
              <w:pStyle w:val="TAC"/>
              <w:rPr>
                <w:noProof/>
                <w:lang w:eastAsia="zh-CN"/>
              </w:rPr>
            </w:pPr>
            <w:r w:rsidRPr="00EF5447">
              <w:rPr>
                <w:noProof/>
                <w:lang w:eastAsia="zh-CN"/>
              </w:rPr>
              <w:t>DC_2A_n71A</w:t>
            </w:r>
          </w:p>
          <w:p w14:paraId="123BA926" w14:textId="77777777" w:rsidR="00395F66" w:rsidRPr="00EF5447" w:rsidRDefault="00395F66" w:rsidP="00395F66">
            <w:pPr>
              <w:pStyle w:val="TAC"/>
              <w:rPr>
                <w:noProof/>
                <w:lang w:eastAsia="zh-CN"/>
              </w:rPr>
            </w:pPr>
            <w:r w:rsidRPr="00EF5447">
              <w:rPr>
                <w:noProof/>
                <w:lang w:eastAsia="zh-CN"/>
              </w:rPr>
              <w:t>DC_66A_n71A</w:t>
            </w:r>
          </w:p>
          <w:p w14:paraId="15D4D9DF" w14:textId="77777777" w:rsidR="00395F66" w:rsidRPr="00EF5447" w:rsidRDefault="00395F66" w:rsidP="00395F66">
            <w:pPr>
              <w:pStyle w:val="TAC"/>
            </w:pPr>
            <w:r w:rsidRPr="00EF5447">
              <w:t>DC_(n)71AA</w:t>
            </w:r>
          </w:p>
        </w:tc>
      </w:tr>
      <w:tr w:rsidR="00395F66" w:rsidRPr="00EF5447" w14:paraId="7ED1A77F" w14:textId="77777777" w:rsidTr="009679AC">
        <w:trPr>
          <w:trHeight w:val="187"/>
          <w:jc w:val="center"/>
        </w:trPr>
        <w:tc>
          <w:tcPr>
            <w:tcW w:w="3397" w:type="dxa"/>
            <w:shd w:val="clear" w:color="auto" w:fill="auto"/>
            <w:noWrap/>
          </w:tcPr>
          <w:p w14:paraId="01E5CCD1" w14:textId="77777777" w:rsidR="00395F66" w:rsidRPr="00EF5447" w:rsidRDefault="00395F66" w:rsidP="00395F66">
            <w:pPr>
              <w:pStyle w:val="TAC"/>
              <w:rPr>
                <w:rFonts w:eastAsia="Malgun Gothic" w:cs="Arial"/>
                <w:lang w:eastAsia="ko-KR"/>
              </w:rPr>
            </w:pPr>
            <w:r w:rsidRPr="00EF5447">
              <w:rPr>
                <w:rFonts w:eastAsia="Malgun Gothic" w:cs="Arial"/>
                <w:lang w:eastAsia="ko-KR"/>
              </w:rPr>
              <w:t>DC_2A-66A_n41A-n71A</w:t>
            </w:r>
          </w:p>
          <w:p w14:paraId="67EF1766" w14:textId="77777777" w:rsidR="00395F66" w:rsidRPr="00EF5447" w:rsidRDefault="00395F66" w:rsidP="00395F66">
            <w:pPr>
              <w:pStyle w:val="TAC"/>
              <w:rPr>
                <w:rFonts w:cs="Arial"/>
                <w:lang w:eastAsia="zh-CN"/>
              </w:rPr>
            </w:pPr>
            <w:r w:rsidRPr="00EF5447">
              <w:rPr>
                <w:rFonts w:cs="Arial"/>
                <w:lang w:eastAsia="zh-CN"/>
              </w:rPr>
              <w:t>DC_2A-66A_n41C-n71A</w:t>
            </w:r>
          </w:p>
        </w:tc>
        <w:tc>
          <w:tcPr>
            <w:tcW w:w="3573" w:type="dxa"/>
            <w:gridSpan w:val="2"/>
          </w:tcPr>
          <w:p w14:paraId="5A617F5B" w14:textId="77777777" w:rsidR="00395F66" w:rsidRPr="00EF5447" w:rsidRDefault="00395F66" w:rsidP="00395F66">
            <w:pPr>
              <w:pStyle w:val="TAC"/>
              <w:rPr>
                <w:rFonts w:eastAsia="Malgun Gothic"/>
                <w:noProof/>
                <w:lang w:eastAsia="ko-KR"/>
              </w:rPr>
            </w:pPr>
            <w:r w:rsidRPr="00EF5447">
              <w:rPr>
                <w:rFonts w:eastAsia="Malgun Gothic"/>
                <w:noProof/>
                <w:lang w:eastAsia="ko-KR"/>
              </w:rPr>
              <w:t>DC_2A_n41A</w:t>
            </w:r>
          </w:p>
          <w:p w14:paraId="695FB04E" w14:textId="77777777" w:rsidR="00395F66" w:rsidRPr="00EF5447" w:rsidRDefault="00395F66" w:rsidP="00395F66">
            <w:pPr>
              <w:pStyle w:val="TAC"/>
              <w:rPr>
                <w:rFonts w:eastAsia="Malgun Gothic"/>
                <w:noProof/>
                <w:lang w:eastAsia="ko-KR"/>
              </w:rPr>
            </w:pPr>
            <w:r w:rsidRPr="00EF5447">
              <w:rPr>
                <w:rFonts w:eastAsia="Malgun Gothic"/>
                <w:noProof/>
                <w:lang w:eastAsia="ko-KR"/>
              </w:rPr>
              <w:t>DC_2A_n71A</w:t>
            </w:r>
          </w:p>
          <w:p w14:paraId="16FB8FE8" w14:textId="77777777" w:rsidR="00395F66" w:rsidRPr="00EF5447" w:rsidRDefault="00395F66" w:rsidP="00395F66">
            <w:pPr>
              <w:pStyle w:val="TAC"/>
              <w:rPr>
                <w:rFonts w:eastAsia="Malgun Gothic"/>
                <w:noProof/>
                <w:lang w:eastAsia="ko-KR"/>
              </w:rPr>
            </w:pPr>
            <w:r w:rsidRPr="00EF5447">
              <w:rPr>
                <w:rFonts w:eastAsia="Malgun Gothic"/>
                <w:noProof/>
                <w:lang w:eastAsia="ko-KR"/>
              </w:rPr>
              <w:t>DC_66A_n41A</w:t>
            </w:r>
          </w:p>
          <w:p w14:paraId="4BCC7C84" w14:textId="77777777" w:rsidR="00395F66" w:rsidRPr="00EF5447" w:rsidRDefault="00395F66" w:rsidP="00395F66">
            <w:pPr>
              <w:pStyle w:val="TAC"/>
              <w:rPr>
                <w:noProof/>
                <w:lang w:eastAsia="zh-CN"/>
              </w:rPr>
            </w:pPr>
            <w:r w:rsidRPr="00EF5447">
              <w:rPr>
                <w:rFonts w:eastAsia="Malgun Gothic"/>
                <w:noProof/>
                <w:lang w:eastAsia="ko-KR"/>
              </w:rPr>
              <w:t>DC_66A_n71A</w:t>
            </w:r>
          </w:p>
        </w:tc>
      </w:tr>
      <w:tr w:rsidR="00395F66" w:rsidRPr="00EF5447" w14:paraId="246B92D6" w14:textId="77777777" w:rsidTr="009679AC">
        <w:trPr>
          <w:trHeight w:val="187"/>
          <w:jc w:val="center"/>
        </w:trPr>
        <w:tc>
          <w:tcPr>
            <w:tcW w:w="3397" w:type="dxa"/>
            <w:shd w:val="clear" w:color="auto" w:fill="auto"/>
            <w:noWrap/>
          </w:tcPr>
          <w:p w14:paraId="4C13A148" w14:textId="77777777" w:rsidR="00395F66" w:rsidRPr="00EF5447" w:rsidRDefault="00395F66" w:rsidP="00395F66">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81F2199" w14:textId="77777777" w:rsidR="00395F66" w:rsidRPr="00EF5447" w:rsidRDefault="00395F66" w:rsidP="00395F66">
            <w:pPr>
              <w:pStyle w:val="TAC"/>
              <w:rPr>
                <w:rFonts w:eastAsia="Malgun Gothic"/>
                <w:noProof/>
                <w:lang w:eastAsia="ko-KR"/>
              </w:rPr>
            </w:pPr>
            <w:r w:rsidRPr="00EF5447">
              <w:rPr>
                <w:rFonts w:eastAsia="Malgun Gothic"/>
                <w:noProof/>
                <w:lang w:eastAsia="ko-KR"/>
              </w:rPr>
              <w:t>DC_2A_n41A</w:t>
            </w:r>
          </w:p>
          <w:p w14:paraId="4D58A746" w14:textId="77777777" w:rsidR="00395F66" w:rsidRPr="00EF5447" w:rsidRDefault="00395F66" w:rsidP="00395F66">
            <w:pPr>
              <w:pStyle w:val="TAC"/>
              <w:rPr>
                <w:rFonts w:eastAsia="Malgun Gothic"/>
                <w:noProof/>
                <w:lang w:eastAsia="ko-KR"/>
              </w:rPr>
            </w:pPr>
            <w:r w:rsidRPr="00EF5447">
              <w:rPr>
                <w:rFonts w:eastAsia="Malgun Gothic"/>
                <w:noProof/>
                <w:lang w:eastAsia="ko-KR"/>
              </w:rPr>
              <w:t>DC_2A_n71A</w:t>
            </w:r>
          </w:p>
          <w:p w14:paraId="5D160736" w14:textId="77777777" w:rsidR="00395F66" w:rsidRPr="00EF5447" w:rsidRDefault="00395F66" w:rsidP="00395F66">
            <w:pPr>
              <w:pStyle w:val="TAC"/>
              <w:rPr>
                <w:rFonts w:eastAsia="Malgun Gothic"/>
                <w:noProof/>
                <w:lang w:eastAsia="ko-KR"/>
              </w:rPr>
            </w:pPr>
            <w:r w:rsidRPr="00EF5447">
              <w:rPr>
                <w:rFonts w:eastAsia="Malgun Gothic"/>
                <w:noProof/>
                <w:lang w:eastAsia="ko-KR"/>
              </w:rPr>
              <w:t>DC_66A_n41A</w:t>
            </w:r>
          </w:p>
          <w:p w14:paraId="311F9A34" w14:textId="77777777" w:rsidR="00395F66" w:rsidRPr="00EF5447" w:rsidRDefault="00395F66" w:rsidP="00395F66">
            <w:pPr>
              <w:pStyle w:val="TAC"/>
              <w:rPr>
                <w:rFonts w:eastAsia="Malgun Gothic"/>
                <w:noProof/>
                <w:lang w:eastAsia="ko-KR"/>
              </w:rPr>
            </w:pPr>
            <w:r w:rsidRPr="00EF5447">
              <w:rPr>
                <w:rFonts w:eastAsia="Malgun Gothic"/>
                <w:noProof/>
                <w:lang w:eastAsia="ko-KR"/>
              </w:rPr>
              <w:t>DC_66A_n71A</w:t>
            </w:r>
          </w:p>
        </w:tc>
      </w:tr>
      <w:tr w:rsidR="00395F66" w:rsidRPr="00EF5447" w14:paraId="0A03DB2E" w14:textId="77777777" w:rsidTr="009679AC">
        <w:trPr>
          <w:trHeight w:val="187"/>
          <w:jc w:val="center"/>
        </w:trPr>
        <w:tc>
          <w:tcPr>
            <w:tcW w:w="3397" w:type="dxa"/>
            <w:shd w:val="clear" w:color="auto" w:fill="auto"/>
            <w:noWrap/>
          </w:tcPr>
          <w:p w14:paraId="4DECDC54" w14:textId="77777777" w:rsidR="00395F66" w:rsidRPr="00EF5447" w:rsidRDefault="00395F66" w:rsidP="00395F66">
            <w:pPr>
              <w:pStyle w:val="TAC"/>
              <w:rPr>
                <w:rFonts w:eastAsia="Malgun Gothic"/>
                <w:lang w:eastAsia="ko-KR"/>
              </w:rPr>
            </w:pPr>
            <w:r w:rsidRPr="00EF5447">
              <w:t>DC_2A-66A_n66A-n77A</w:t>
            </w:r>
          </w:p>
        </w:tc>
        <w:tc>
          <w:tcPr>
            <w:tcW w:w="3573" w:type="dxa"/>
            <w:gridSpan w:val="2"/>
          </w:tcPr>
          <w:p w14:paraId="12CD7263" w14:textId="77777777" w:rsidR="00395F66" w:rsidRPr="00EF5447" w:rsidRDefault="00395F66" w:rsidP="00395F66">
            <w:pPr>
              <w:pStyle w:val="TAC"/>
            </w:pPr>
            <w:r w:rsidRPr="00EF5447">
              <w:t>DC_2A_n77A</w:t>
            </w:r>
          </w:p>
          <w:p w14:paraId="6EA9FAB5" w14:textId="77777777" w:rsidR="00395F66" w:rsidRPr="00EF5447" w:rsidRDefault="00395F66" w:rsidP="00395F66">
            <w:pPr>
              <w:pStyle w:val="TAC"/>
              <w:rPr>
                <w:rFonts w:eastAsia="Malgun Gothic"/>
                <w:noProof/>
                <w:lang w:eastAsia="ko-KR"/>
              </w:rPr>
            </w:pPr>
            <w:r w:rsidRPr="00EF5447">
              <w:t>DC_66A_n77A</w:t>
            </w:r>
          </w:p>
        </w:tc>
      </w:tr>
      <w:tr w:rsidR="00395F66" w:rsidRPr="00EF5447" w14:paraId="3F6D2481" w14:textId="77777777" w:rsidTr="009679AC">
        <w:trPr>
          <w:trHeight w:val="187"/>
          <w:jc w:val="center"/>
        </w:trPr>
        <w:tc>
          <w:tcPr>
            <w:tcW w:w="3397" w:type="dxa"/>
            <w:shd w:val="clear" w:color="auto" w:fill="auto"/>
            <w:noWrap/>
          </w:tcPr>
          <w:p w14:paraId="50FC3D11" w14:textId="77777777" w:rsidR="00395F66" w:rsidRPr="00EF5447" w:rsidRDefault="00395F66" w:rsidP="00395F66">
            <w:pPr>
              <w:pStyle w:val="TAC"/>
              <w:rPr>
                <w:rFonts w:eastAsia="Malgun Gothic" w:cs="Arial"/>
                <w:lang w:eastAsia="ko-KR"/>
              </w:rPr>
            </w:pPr>
            <w:r w:rsidRPr="00EF5447">
              <w:rPr>
                <w:rFonts w:cs="Arial"/>
                <w:lang w:eastAsia="zh-CN"/>
              </w:rPr>
              <w:t>DC_2A-66A_n66A-n78A</w:t>
            </w:r>
          </w:p>
        </w:tc>
        <w:tc>
          <w:tcPr>
            <w:tcW w:w="3573" w:type="dxa"/>
            <w:gridSpan w:val="2"/>
          </w:tcPr>
          <w:p w14:paraId="77BF8858" w14:textId="77777777" w:rsidR="00395F66" w:rsidRPr="00EF5447" w:rsidRDefault="00395F66" w:rsidP="00395F66">
            <w:pPr>
              <w:pStyle w:val="TAC"/>
            </w:pPr>
            <w:r w:rsidRPr="00EF5447">
              <w:t>DC_</w:t>
            </w:r>
            <w:r w:rsidRPr="00EF5447">
              <w:rPr>
                <w:lang w:eastAsia="zh-CN"/>
              </w:rPr>
              <w:t>2</w:t>
            </w:r>
            <w:r w:rsidRPr="00EF5447">
              <w:t>A_n</w:t>
            </w:r>
            <w:r w:rsidRPr="00EF5447">
              <w:rPr>
                <w:lang w:eastAsia="zh-CN"/>
              </w:rPr>
              <w:t>66</w:t>
            </w:r>
            <w:r w:rsidRPr="00EF5447">
              <w:t>A</w:t>
            </w:r>
          </w:p>
          <w:p w14:paraId="09DE89A3" w14:textId="77777777" w:rsidR="00395F66" w:rsidRPr="00EF5447" w:rsidRDefault="00395F66" w:rsidP="00395F66">
            <w:pPr>
              <w:pStyle w:val="TAC"/>
              <w:rPr>
                <w:lang w:eastAsia="zh-CN"/>
              </w:rPr>
            </w:pPr>
            <w:r w:rsidRPr="00EF5447">
              <w:t>DC_</w:t>
            </w:r>
            <w:r w:rsidRPr="00EF5447">
              <w:rPr>
                <w:lang w:eastAsia="zh-CN"/>
              </w:rPr>
              <w:t>2</w:t>
            </w:r>
            <w:r w:rsidRPr="00EF5447">
              <w:t>A_n78A</w:t>
            </w:r>
          </w:p>
          <w:p w14:paraId="3952FAD2" w14:textId="77777777" w:rsidR="00395F66" w:rsidRPr="00EF5447" w:rsidRDefault="00395F66" w:rsidP="00395F66">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395F66" w:rsidRPr="00EF5447" w14:paraId="1FBC4990" w14:textId="77777777" w:rsidTr="009679AC">
        <w:trPr>
          <w:trHeight w:val="187"/>
          <w:jc w:val="center"/>
        </w:trPr>
        <w:tc>
          <w:tcPr>
            <w:tcW w:w="3397" w:type="dxa"/>
            <w:shd w:val="clear" w:color="auto" w:fill="auto"/>
            <w:noWrap/>
          </w:tcPr>
          <w:p w14:paraId="591E3703" w14:textId="77777777" w:rsidR="00395F66" w:rsidRPr="00EF5447" w:rsidRDefault="00395F66" w:rsidP="00395F66">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731593C" w14:textId="77777777" w:rsidR="00395F66" w:rsidRDefault="00395F66" w:rsidP="00395F6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B394942" w14:textId="77777777" w:rsidR="00395F66" w:rsidRPr="00EF5447" w:rsidRDefault="00395F66" w:rsidP="00395F6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395F66" w:rsidRPr="00EF5447" w14:paraId="6EBE91D0" w14:textId="77777777" w:rsidTr="009679AC">
        <w:trPr>
          <w:trHeight w:val="187"/>
          <w:jc w:val="center"/>
        </w:trPr>
        <w:tc>
          <w:tcPr>
            <w:tcW w:w="3397" w:type="dxa"/>
            <w:shd w:val="clear" w:color="auto" w:fill="auto"/>
            <w:noWrap/>
          </w:tcPr>
          <w:p w14:paraId="155ED1F6" w14:textId="77777777" w:rsidR="00395F66" w:rsidRPr="00E062F1" w:rsidRDefault="00395F66" w:rsidP="00395F66">
            <w:pPr>
              <w:pStyle w:val="TAC"/>
              <w:rPr>
                <w:lang w:eastAsia="fi-FI"/>
              </w:rPr>
            </w:pPr>
            <w:r>
              <w:rPr>
                <w:rFonts w:eastAsia="MS Mincho" w:cs="Arial"/>
                <w:lang w:eastAsia="zh-CN"/>
              </w:rPr>
              <w:t>DC_3A_n1A-n77A-n79A</w:t>
            </w:r>
          </w:p>
        </w:tc>
        <w:tc>
          <w:tcPr>
            <w:tcW w:w="3573" w:type="dxa"/>
            <w:gridSpan w:val="2"/>
          </w:tcPr>
          <w:p w14:paraId="71A98A21" w14:textId="77777777" w:rsidR="00395F66" w:rsidRPr="009132E7" w:rsidRDefault="00395F66" w:rsidP="00395F66">
            <w:pPr>
              <w:pStyle w:val="TAC"/>
              <w:rPr>
                <w:rFonts w:cs="Arial"/>
                <w:lang w:eastAsia="zh-CN"/>
              </w:rPr>
            </w:pPr>
            <w:r w:rsidRPr="009132E7">
              <w:rPr>
                <w:rFonts w:cs="Arial"/>
                <w:lang w:eastAsia="zh-CN"/>
              </w:rPr>
              <w:t>DC_3A_n1A</w:t>
            </w:r>
          </w:p>
          <w:p w14:paraId="102503EF" w14:textId="77777777" w:rsidR="00395F66" w:rsidRPr="009132E7" w:rsidRDefault="00395F66" w:rsidP="00395F66">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714A9AF" w14:textId="77777777" w:rsidR="00395F66" w:rsidRPr="00EF5447" w:rsidRDefault="00395F66" w:rsidP="00395F66">
            <w:pPr>
              <w:pStyle w:val="TAC"/>
              <w:rPr>
                <w:lang w:eastAsia="fi-FI"/>
              </w:rPr>
            </w:pPr>
            <w:r w:rsidRPr="009132E7">
              <w:rPr>
                <w:rFonts w:cs="Arial"/>
                <w:lang w:eastAsia="zh-CN"/>
              </w:rPr>
              <w:t>DC_3A_n79A</w:t>
            </w:r>
          </w:p>
        </w:tc>
      </w:tr>
      <w:tr w:rsidR="00395F66" w:rsidRPr="00EF5447" w14:paraId="7623DF5C" w14:textId="77777777" w:rsidTr="009679AC">
        <w:trPr>
          <w:trHeight w:val="187"/>
          <w:jc w:val="center"/>
        </w:trPr>
        <w:tc>
          <w:tcPr>
            <w:tcW w:w="3397" w:type="dxa"/>
            <w:shd w:val="clear" w:color="auto" w:fill="auto"/>
            <w:noWrap/>
            <w:vAlign w:val="center"/>
          </w:tcPr>
          <w:p w14:paraId="1FECC07E" w14:textId="77777777" w:rsidR="00395F66" w:rsidRPr="00E062F1" w:rsidRDefault="00395F66" w:rsidP="00395F66">
            <w:pPr>
              <w:pStyle w:val="TAC"/>
              <w:rPr>
                <w:lang w:eastAsia="fi-FI"/>
              </w:rPr>
            </w:pPr>
            <w:r>
              <w:t>DC_3A_n1A-n78A-n79A</w:t>
            </w:r>
          </w:p>
        </w:tc>
        <w:tc>
          <w:tcPr>
            <w:tcW w:w="3573" w:type="dxa"/>
            <w:gridSpan w:val="2"/>
            <w:vAlign w:val="center"/>
          </w:tcPr>
          <w:p w14:paraId="58A152DA" w14:textId="77777777" w:rsidR="00395F66" w:rsidRDefault="00395F66" w:rsidP="00395F66">
            <w:pPr>
              <w:pStyle w:val="TAC"/>
            </w:pPr>
            <w:r>
              <w:t>DC_3A_n1A</w:t>
            </w:r>
          </w:p>
          <w:p w14:paraId="3FF44E10" w14:textId="77777777" w:rsidR="00395F66" w:rsidRDefault="00395F66" w:rsidP="00395F66">
            <w:pPr>
              <w:pStyle w:val="TAC"/>
            </w:pPr>
            <w:r>
              <w:t>DC_3A_n78A</w:t>
            </w:r>
          </w:p>
          <w:p w14:paraId="1A637FA0" w14:textId="77777777" w:rsidR="00395F66" w:rsidRPr="00EF5447" w:rsidRDefault="00395F66" w:rsidP="00395F66">
            <w:pPr>
              <w:pStyle w:val="TAC"/>
              <w:rPr>
                <w:lang w:eastAsia="fi-FI"/>
              </w:rPr>
            </w:pPr>
            <w:r>
              <w:t>DC_3A_n79A</w:t>
            </w:r>
          </w:p>
        </w:tc>
      </w:tr>
      <w:tr w:rsidR="00395F66" w:rsidRPr="00EF5447" w14:paraId="265EF859" w14:textId="77777777" w:rsidTr="009679AC">
        <w:trPr>
          <w:trHeight w:val="187"/>
          <w:jc w:val="center"/>
        </w:trPr>
        <w:tc>
          <w:tcPr>
            <w:tcW w:w="3397" w:type="dxa"/>
            <w:shd w:val="clear" w:color="auto" w:fill="auto"/>
            <w:noWrap/>
          </w:tcPr>
          <w:p w14:paraId="593CBC24" w14:textId="77777777" w:rsidR="00395F66" w:rsidRPr="00E062F1" w:rsidRDefault="00395F66" w:rsidP="00395F66">
            <w:pPr>
              <w:pStyle w:val="TAC"/>
              <w:rPr>
                <w:lang w:eastAsia="fi-FI"/>
              </w:rPr>
            </w:pPr>
            <w:r w:rsidRPr="00907EE1">
              <w:rPr>
                <w:rFonts w:eastAsia="Yu Mincho" w:cs="Arial"/>
                <w:lang w:val="en-US" w:eastAsia="ja-JP"/>
              </w:rPr>
              <w:t>DC_3A-5A-7A_n77A</w:t>
            </w:r>
          </w:p>
        </w:tc>
        <w:tc>
          <w:tcPr>
            <w:tcW w:w="3573" w:type="dxa"/>
            <w:gridSpan w:val="2"/>
          </w:tcPr>
          <w:p w14:paraId="0A0A8454" w14:textId="77777777" w:rsidR="00395F66" w:rsidRDefault="00395F66" w:rsidP="00395F66">
            <w:pPr>
              <w:pStyle w:val="TAH"/>
              <w:rPr>
                <w:b w:val="0"/>
                <w:lang w:val="en-US" w:eastAsia="fi-FI"/>
              </w:rPr>
            </w:pPr>
            <w:r w:rsidRPr="00907EE1">
              <w:rPr>
                <w:b w:val="0"/>
                <w:lang w:val="en-US" w:eastAsia="fi-FI"/>
              </w:rPr>
              <w:t>DC_3A_n77A</w:t>
            </w:r>
          </w:p>
          <w:p w14:paraId="5083366C" w14:textId="77777777" w:rsidR="00395F66" w:rsidRDefault="00395F66" w:rsidP="00395F66">
            <w:pPr>
              <w:pStyle w:val="TAH"/>
              <w:rPr>
                <w:b w:val="0"/>
                <w:lang w:val="en-US" w:eastAsia="fi-FI"/>
              </w:rPr>
            </w:pPr>
            <w:r w:rsidRPr="00FA501A">
              <w:rPr>
                <w:b w:val="0"/>
                <w:lang w:val="en-US" w:eastAsia="fi-FI"/>
              </w:rPr>
              <w:t>DC_5A_n77A</w:t>
            </w:r>
          </w:p>
          <w:p w14:paraId="54CBB802" w14:textId="77777777" w:rsidR="00395F66" w:rsidRPr="00EF5447" w:rsidRDefault="00395F66" w:rsidP="00395F66">
            <w:pPr>
              <w:pStyle w:val="TAC"/>
              <w:rPr>
                <w:lang w:eastAsia="fi-FI"/>
              </w:rPr>
            </w:pPr>
            <w:r w:rsidRPr="00FA501A">
              <w:rPr>
                <w:lang w:val="en-US" w:eastAsia="fi-FI"/>
              </w:rPr>
              <w:t>DC_7A_n77A</w:t>
            </w:r>
          </w:p>
        </w:tc>
      </w:tr>
      <w:tr w:rsidR="00395F66" w14:paraId="04A66C0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A3D15" w14:textId="77777777" w:rsidR="00395F66" w:rsidRDefault="00395F66" w:rsidP="00395F66">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AB624CD" w14:textId="77777777" w:rsidR="00395F66" w:rsidRDefault="00395F66" w:rsidP="00395F66">
            <w:pPr>
              <w:pStyle w:val="TAH"/>
              <w:rPr>
                <w:rFonts w:eastAsiaTheme="minorEastAsia"/>
                <w:b w:val="0"/>
                <w:lang w:val="en-US" w:eastAsia="fi-FI"/>
              </w:rPr>
            </w:pPr>
            <w:r>
              <w:rPr>
                <w:b w:val="0"/>
                <w:lang w:val="en-US" w:eastAsia="fi-FI"/>
              </w:rPr>
              <w:t>DC_3A_n77A</w:t>
            </w:r>
          </w:p>
          <w:p w14:paraId="58AE7B9A" w14:textId="77777777" w:rsidR="00395F66" w:rsidRDefault="00395F66" w:rsidP="00395F66">
            <w:pPr>
              <w:pStyle w:val="TAH"/>
              <w:rPr>
                <w:b w:val="0"/>
                <w:lang w:val="en-US" w:eastAsia="fi-FI"/>
              </w:rPr>
            </w:pPr>
            <w:r>
              <w:rPr>
                <w:b w:val="0"/>
                <w:lang w:val="en-US" w:eastAsia="fi-FI"/>
              </w:rPr>
              <w:t>DC_5A_n77A</w:t>
            </w:r>
          </w:p>
          <w:p w14:paraId="38C8A673" w14:textId="77777777" w:rsidR="00395F66" w:rsidRDefault="00395F66" w:rsidP="00395F66">
            <w:pPr>
              <w:pStyle w:val="TAH"/>
              <w:rPr>
                <w:b w:val="0"/>
                <w:lang w:val="en-US" w:eastAsia="fi-FI"/>
              </w:rPr>
            </w:pPr>
            <w:r w:rsidRPr="00D06F04">
              <w:rPr>
                <w:b w:val="0"/>
                <w:lang w:val="en-US" w:eastAsia="fi-FI"/>
              </w:rPr>
              <w:t>DC_7A_n77A</w:t>
            </w:r>
          </w:p>
        </w:tc>
      </w:tr>
      <w:tr w:rsidR="00395F66" w14:paraId="4AF8C58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A6795" w14:textId="77777777" w:rsidR="00395F66" w:rsidRDefault="00395F66" w:rsidP="00395F66">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BB4BDAE" w14:textId="77777777" w:rsidR="00395F66" w:rsidRDefault="00395F66" w:rsidP="00395F66">
            <w:pPr>
              <w:pStyle w:val="TAH"/>
              <w:rPr>
                <w:rFonts w:eastAsiaTheme="minorEastAsia"/>
                <w:b w:val="0"/>
                <w:lang w:val="en-US" w:eastAsia="fi-FI"/>
              </w:rPr>
            </w:pPr>
            <w:r>
              <w:rPr>
                <w:b w:val="0"/>
                <w:lang w:val="en-US" w:eastAsia="fi-FI"/>
              </w:rPr>
              <w:t>DC_3A_n77A</w:t>
            </w:r>
          </w:p>
          <w:p w14:paraId="5FDDB478" w14:textId="77777777" w:rsidR="00395F66" w:rsidRDefault="00395F66" w:rsidP="00395F66">
            <w:pPr>
              <w:pStyle w:val="TAH"/>
              <w:rPr>
                <w:b w:val="0"/>
                <w:lang w:val="en-US" w:eastAsia="fi-FI"/>
              </w:rPr>
            </w:pPr>
            <w:r>
              <w:rPr>
                <w:b w:val="0"/>
                <w:lang w:val="en-US" w:eastAsia="fi-FI"/>
              </w:rPr>
              <w:t>DC_5A_n77A</w:t>
            </w:r>
          </w:p>
          <w:p w14:paraId="57614DF6" w14:textId="77777777" w:rsidR="00395F66" w:rsidRDefault="00395F66" w:rsidP="00395F66">
            <w:pPr>
              <w:pStyle w:val="TAH"/>
              <w:rPr>
                <w:b w:val="0"/>
                <w:lang w:val="en-US" w:eastAsia="fi-FI"/>
              </w:rPr>
            </w:pPr>
            <w:r w:rsidRPr="00D06F04">
              <w:rPr>
                <w:b w:val="0"/>
                <w:lang w:val="en-US" w:eastAsia="fi-FI"/>
              </w:rPr>
              <w:t>DC_7A_n77A</w:t>
            </w:r>
          </w:p>
        </w:tc>
      </w:tr>
      <w:tr w:rsidR="00395F66" w14:paraId="39DC7E6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EE11" w14:textId="77777777" w:rsidR="00395F66" w:rsidRDefault="00395F66" w:rsidP="00395F66">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21CEA54" w14:textId="77777777" w:rsidR="00395F66" w:rsidRDefault="00395F66" w:rsidP="00395F66">
            <w:pPr>
              <w:pStyle w:val="TAH"/>
              <w:rPr>
                <w:rFonts w:eastAsiaTheme="minorEastAsia"/>
                <w:b w:val="0"/>
                <w:lang w:val="en-US" w:eastAsia="fi-FI"/>
              </w:rPr>
            </w:pPr>
            <w:r>
              <w:rPr>
                <w:b w:val="0"/>
                <w:lang w:val="en-US" w:eastAsia="fi-FI"/>
              </w:rPr>
              <w:t>DC_3A_n77A</w:t>
            </w:r>
          </w:p>
          <w:p w14:paraId="7A565E6C" w14:textId="77777777" w:rsidR="00395F66" w:rsidRDefault="00395F66" w:rsidP="00395F66">
            <w:pPr>
              <w:pStyle w:val="TAH"/>
              <w:rPr>
                <w:b w:val="0"/>
                <w:lang w:val="en-US" w:eastAsia="fi-FI"/>
              </w:rPr>
            </w:pPr>
            <w:r>
              <w:rPr>
                <w:b w:val="0"/>
                <w:lang w:val="en-US" w:eastAsia="fi-FI"/>
              </w:rPr>
              <w:t>DC_5A_n77A</w:t>
            </w:r>
          </w:p>
          <w:p w14:paraId="5E714121" w14:textId="77777777" w:rsidR="00395F66" w:rsidRDefault="00395F66" w:rsidP="00395F66">
            <w:pPr>
              <w:pStyle w:val="TAH"/>
              <w:rPr>
                <w:b w:val="0"/>
                <w:lang w:val="en-US" w:eastAsia="fi-FI"/>
              </w:rPr>
            </w:pPr>
            <w:r w:rsidRPr="00D06F04">
              <w:rPr>
                <w:b w:val="0"/>
                <w:lang w:val="en-US" w:eastAsia="fi-FI"/>
              </w:rPr>
              <w:t>DC_7A_n77A</w:t>
            </w:r>
          </w:p>
        </w:tc>
      </w:tr>
      <w:tr w:rsidR="00395F66" w:rsidRPr="00EF5447" w14:paraId="6D00BCA6" w14:textId="77777777" w:rsidTr="009679AC">
        <w:trPr>
          <w:trHeight w:val="187"/>
          <w:jc w:val="center"/>
        </w:trPr>
        <w:tc>
          <w:tcPr>
            <w:tcW w:w="3397" w:type="dxa"/>
            <w:shd w:val="clear" w:color="auto" w:fill="auto"/>
            <w:noWrap/>
          </w:tcPr>
          <w:p w14:paraId="5AEA3971" w14:textId="77777777" w:rsidR="00395F66" w:rsidRDefault="00395F66" w:rsidP="00395F66">
            <w:pPr>
              <w:pStyle w:val="TAC"/>
              <w:rPr>
                <w:lang w:eastAsia="fi-FI"/>
              </w:rPr>
            </w:pPr>
            <w:r w:rsidRPr="00E062F1">
              <w:rPr>
                <w:lang w:eastAsia="fi-FI"/>
              </w:rPr>
              <w:t>DC_3A-5A-7A_n78A</w:t>
            </w:r>
            <w:r>
              <w:rPr>
                <w:lang w:eastAsia="fi-FI"/>
              </w:rPr>
              <w:t xml:space="preserve"> </w:t>
            </w:r>
          </w:p>
          <w:p w14:paraId="66AA7FD6" w14:textId="77777777" w:rsidR="00395F66" w:rsidRDefault="00395F66" w:rsidP="00395F66">
            <w:pPr>
              <w:pStyle w:val="TAC"/>
              <w:rPr>
                <w:lang w:eastAsia="zh-CN"/>
              </w:rPr>
            </w:pPr>
            <w:r w:rsidRPr="00F04E6C">
              <w:rPr>
                <w:lang w:eastAsia="fi-FI"/>
              </w:rPr>
              <w:t>DC_3C-5A-7A_n78A</w:t>
            </w:r>
          </w:p>
          <w:p w14:paraId="35F72223" w14:textId="77777777" w:rsidR="00395F66" w:rsidRPr="00EF5447" w:rsidRDefault="00395F66" w:rsidP="00395F66">
            <w:pPr>
              <w:pStyle w:val="TAC"/>
              <w:rPr>
                <w:rFonts w:cs="Arial"/>
                <w:lang w:eastAsia="zh-CN"/>
              </w:rPr>
            </w:pPr>
            <w:r w:rsidRPr="00F27F4E">
              <w:rPr>
                <w:lang w:eastAsia="zh-CN"/>
              </w:rPr>
              <w:t>DC_3A-5A-7A_n78C</w:t>
            </w:r>
          </w:p>
        </w:tc>
        <w:tc>
          <w:tcPr>
            <w:tcW w:w="3573" w:type="dxa"/>
            <w:gridSpan w:val="2"/>
          </w:tcPr>
          <w:p w14:paraId="64E57A0B" w14:textId="77777777" w:rsidR="00395F66" w:rsidRPr="00EF5447" w:rsidRDefault="00395F66" w:rsidP="00395F66">
            <w:pPr>
              <w:pStyle w:val="TAC"/>
              <w:rPr>
                <w:lang w:eastAsia="fi-FI"/>
              </w:rPr>
            </w:pPr>
            <w:r w:rsidRPr="00EF5447">
              <w:rPr>
                <w:lang w:eastAsia="fi-FI"/>
              </w:rPr>
              <w:t>DC_3A_n78A</w:t>
            </w:r>
          </w:p>
          <w:p w14:paraId="5287F653" w14:textId="77777777" w:rsidR="00395F66" w:rsidRPr="00EF5447" w:rsidRDefault="00395F66" w:rsidP="00395F66">
            <w:pPr>
              <w:pStyle w:val="TAC"/>
              <w:rPr>
                <w:lang w:eastAsia="fi-FI"/>
              </w:rPr>
            </w:pPr>
            <w:r w:rsidRPr="00EF5447">
              <w:rPr>
                <w:lang w:eastAsia="fi-FI"/>
              </w:rPr>
              <w:t>DC_5A_n78A</w:t>
            </w:r>
          </w:p>
          <w:p w14:paraId="4501B16F" w14:textId="77777777" w:rsidR="00395F66" w:rsidRPr="00EF5447" w:rsidRDefault="00395F66" w:rsidP="00395F66">
            <w:pPr>
              <w:pStyle w:val="TAC"/>
              <w:rPr>
                <w:noProof/>
                <w:lang w:eastAsia="zh-CN"/>
              </w:rPr>
            </w:pPr>
            <w:r w:rsidRPr="00EF5447">
              <w:rPr>
                <w:lang w:eastAsia="fi-FI"/>
              </w:rPr>
              <w:t>DC_7A_n78A</w:t>
            </w:r>
          </w:p>
        </w:tc>
      </w:tr>
      <w:tr w:rsidR="00395F66" w14:paraId="07F9737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21787" w14:textId="77777777" w:rsidR="00395F66" w:rsidRDefault="00395F66" w:rsidP="00395F66">
            <w:pPr>
              <w:pStyle w:val="TAC"/>
              <w:rPr>
                <w:lang w:val="fr-FR" w:eastAsia="fi-FI"/>
              </w:rPr>
            </w:pPr>
            <w:r>
              <w:rPr>
                <w:lang w:val="fr-FR" w:eastAsia="zh-CN"/>
              </w:rPr>
              <w:lastRenderedPageBreak/>
              <w:t>DC_3A-5A-7A_n78(2A)</w:t>
            </w:r>
          </w:p>
        </w:tc>
        <w:tc>
          <w:tcPr>
            <w:tcW w:w="3549" w:type="dxa"/>
            <w:tcBorders>
              <w:top w:val="single" w:sz="4" w:space="0" w:color="auto"/>
              <w:left w:val="single" w:sz="4" w:space="0" w:color="auto"/>
              <w:bottom w:val="single" w:sz="4" w:space="0" w:color="auto"/>
              <w:right w:val="single" w:sz="4" w:space="0" w:color="auto"/>
            </w:tcBorders>
            <w:hideMark/>
          </w:tcPr>
          <w:p w14:paraId="785D6D2E" w14:textId="77777777" w:rsidR="00395F66" w:rsidRPr="00D06F04" w:rsidRDefault="00395F66" w:rsidP="00395F66">
            <w:pPr>
              <w:pStyle w:val="TAC"/>
              <w:rPr>
                <w:lang w:eastAsia="fi-FI"/>
              </w:rPr>
            </w:pPr>
            <w:r w:rsidRPr="00D06F04">
              <w:rPr>
                <w:lang w:eastAsia="fi-FI"/>
              </w:rPr>
              <w:t>DC_3A_n78A</w:t>
            </w:r>
          </w:p>
          <w:p w14:paraId="3332876E" w14:textId="77777777" w:rsidR="00395F66" w:rsidRPr="00D06F04" w:rsidRDefault="00395F66" w:rsidP="00395F66">
            <w:pPr>
              <w:pStyle w:val="TAC"/>
              <w:rPr>
                <w:lang w:eastAsia="fi-FI"/>
              </w:rPr>
            </w:pPr>
            <w:r w:rsidRPr="00D06F04">
              <w:rPr>
                <w:lang w:eastAsia="fi-FI"/>
              </w:rPr>
              <w:t>DC_5A_n78A</w:t>
            </w:r>
          </w:p>
          <w:p w14:paraId="34825B68" w14:textId="77777777" w:rsidR="00395F66" w:rsidRPr="00D06F04" w:rsidRDefault="00395F66" w:rsidP="00395F66">
            <w:pPr>
              <w:pStyle w:val="TAC"/>
              <w:rPr>
                <w:lang w:eastAsia="fi-FI"/>
              </w:rPr>
            </w:pPr>
            <w:r w:rsidRPr="00D06F04">
              <w:rPr>
                <w:lang w:eastAsia="fi-FI"/>
              </w:rPr>
              <w:t>DC_7A_n78A</w:t>
            </w:r>
          </w:p>
        </w:tc>
      </w:tr>
      <w:tr w:rsidR="00395F66" w14:paraId="0398BEC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F1EB5" w14:textId="77777777" w:rsidR="00395F66" w:rsidRPr="00D06F04" w:rsidRDefault="00395F66" w:rsidP="00395F66">
            <w:pPr>
              <w:pStyle w:val="TAC"/>
              <w:rPr>
                <w:lang w:eastAsia="zh-CN"/>
              </w:rPr>
            </w:pPr>
            <w:r w:rsidRPr="00D06F04">
              <w:rPr>
                <w:lang w:eastAsia="fi-FI"/>
              </w:rPr>
              <w:t>DC_3A-5A-7A-7A_n78A</w:t>
            </w:r>
          </w:p>
          <w:p w14:paraId="2FD9B902" w14:textId="77777777" w:rsidR="00395F66" w:rsidRPr="00D06F04" w:rsidRDefault="00395F66" w:rsidP="00395F66">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4E9B3E7E" w14:textId="77777777" w:rsidR="00395F66" w:rsidRPr="00D06F04" w:rsidRDefault="00395F66" w:rsidP="00395F66">
            <w:pPr>
              <w:pStyle w:val="TAC"/>
              <w:rPr>
                <w:lang w:eastAsia="fi-FI"/>
              </w:rPr>
            </w:pPr>
            <w:r w:rsidRPr="00D06F04">
              <w:rPr>
                <w:lang w:eastAsia="fi-FI"/>
              </w:rPr>
              <w:t>DC_3A_n78A</w:t>
            </w:r>
          </w:p>
          <w:p w14:paraId="34B94D87" w14:textId="77777777" w:rsidR="00395F66" w:rsidRPr="00D06F04" w:rsidRDefault="00395F66" w:rsidP="00395F66">
            <w:pPr>
              <w:pStyle w:val="TAC"/>
              <w:rPr>
                <w:lang w:eastAsia="fi-FI"/>
              </w:rPr>
            </w:pPr>
            <w:r w:rsidRPr="00D06F04">
              <w:rPr>
                <w:lang w:eastAsia="fi-FI"/>
              </w:rPr>
              <w:t>DC_5A_n78A</w:t>
            </w:r>
          </w:p>
          <w:p w14:paraId="43E00125" w14:textId="77777777" w:rsidR="00395F66" w:rsidRPr="00D06F04" w:rsidRDefault="00395F66" w:rsidP="00395F66">
            <w:pPr>
              <w:pStyle w:val="TAC"/>
              <w:rPr>
                <w:lang w:eastAsia="fi-FI"/>
              </w:rPr>
            </w:pPr>
            <w:r w:rsidRPr="00D06F04">
              <w:rPr>
                <w:lang w:eastAsia="fi-FI"/>
              </w:rPr>
              <w:t>DC_7A_n78A</w:t>
            </w:r>
          </w:p>
        </w:tc>
      </w:tr>
      <w:tr w:rsidR="00395F66" w14:paraId="6A9E690E"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AFBE9" w14:textId="77777777" w:rsidR="00395F66" w:rsidRDefault="00395F66" w:rsidP="00395F66">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CFECE8C" w14:textId="77777777" w:rsidR="00395F66" w:rsidRPr="00D06F04" w:rsidRDefault="00395F66" w:rsidP="00395F66">
            <w:pPr>
              <w:pStyle w:val="TAC"/>
              <w:rPr>
                <w:lang w:eastAsia="fi-FI"/>
              </w:rPr>
            </w:pPr>
            <w:r w:rsidRPr="00D06F04">
              <w:rPr>
                <w:lang w:eastAsia="fi-FI"/>
              </w:rPr>
              <w:t>DC_3A_n78A</w:t>
            </w:r>
          </w:p>
          <w:p w14:paraId="26468D7A" w14:textId="77777777" w:rsidR="00395F66" w:rsidRPr="00D06F04" w:rsidRDefault="00395F66" w:rsidP="00395F66">
            <w:pPr>
              <w:pStyle w:val="TAC"/>
              <w:rPr>
                <w:lang w:eastAsia="fi-FI"/>
              </w:rPr>
            </w:pPr>
            <w:r w:rsidRPr="00D06F04">
              <w:rPr>
                <w:lang w:eastAsia="fi-FI"/>
              </w:rPr>
              <w:t>DC_5A_n78A</w:t>
            </w:r>
          </w:p>
          <w:p w14:paraId="7BAE5922" w14:textId="77777777" w:rsidR="00395F66" w:rsidRPr="00D06F04" w:rsidRDefault="00395F66" w:rsidP="00395F66">
            <w:pPr>
              <w:pStyle w:val="TAC"/>
              <w:rPr>
                <w:lang w:eastAsia="fi-FI"/>
              </w:rPr>
            </w:pPr>
            <w:r w:rsidRPr="00D06F04">
              <w:rPr>
                <w:lang w:eastAsia="fi-FI"/>
              </w:rPr>
              <w:t>DC_7A_n78A</w:t>
            </w:r>
          </w:p>
        </w:tc>
      </w:tr>
      <w:tr w:rsidR="00395F66" w:rsidRPr="00EF5447" w14:paraId="509E54C0" w14:textId="77777777" w:rsidTr="009679AC">
        <w:trPr>
          <w:trHeight w:val="187"/>
          <w:jc w:val="center"/>
        </w:trPr>
        <w:tc>
          <w:tcPr>
            <w:tcW w:w="3397" w:type="dxa"/>
            <w:shd w:val="clear" w:color="auto" w:fill="auto"/>
            <w:noWrap/>
            <w:vAlign w:val="center"/>
          </w:tcPr>
          <w:p w14:paraId="5A313A17" w14:textId="77777777" w:rsidR="00395F66" w:rsidRPr="00E062F1" w:rsidRDefault="00395F66" w:rsidP="00395F66">
            <w:pPr>
              <w:pStyle w:val="TAC"/>
              <w:rPr>
                <w:lang w:eastAsia="fi-FI"/>
              </w:rPr>
            </w:pPr>
            <w:r>
              <w:rPr>
                <w:rFonts w:cs="Arial" w:hint="eastAsia"/>
                <w:lang w:eastAsia="zh-TW"/>
              </w:rPr>
              <w:t>DC_3A-7A_n1A-n8A</w:t>
            </w:r>
          </w:p>
        </w:tc>
        <w:tc>
          <w:tcPr>
            <w:tcW w:w="3573" w:type="dxa"/>
            <w:gridSpan w:val="2"/>
            <w:vAlign w:val="center"/>
          </w:tcPr>
          <w:p w14:paraId="2D8E75CC" w14:textId="77777777" w:rsidR="00395F66" w:rsidRDefault="00395F66" w:rsidP="00395F66">
            <w:pPr>
              <w:pStyle w:val="TAC"/>
              <w:rPr>
                <w:rFonts w:cs="Arial"/>
                <w:lang w:eastAsia="zh-TW"/>
              </w:rPr>
            </w:pPr>
            <w:r>
              <w:rPr>
                <w:rFonts w:cs="Arial" w:hint="eastAsia"/>
                <w:lang w:eastAsia="zh-TW"/>
              </w:rPr>
              <w:t>DC_3A_n1A</w:t>
            </w:r>
          </w:p>
          <w:p w14:paraId="4D49ED19" w14:textId="77777777" w:rsidR="00395F66" w:rsidRDefault="00395F66" w:rsidP="00395F66">
            <w:pPr>
              <w:pStyle w:val="TAC"/>
              <w:rPr>
                <w:rFonts w:cs="Arial"/>
                <w:lang w:eastAsia="zh-TW"/>
              </w:rPr>
            </w:pPr>
            <w:r>
              <w:rPr>
                <w:rFonts w:cs="Arial" w:hint="eastAsia"/>
                <w:lang w:eastAsia="zh-TW"/>
              </w:rPr>
              <w:t>DC_3A_n8A</w:t>
            </w:r>
          </w:p>
          <w:p w14:paraId="2819B7B1" w14:textId="77777777" w:rsidR="00395F66" w:rsidRDefault="00395F66" w:rsidP="00395F66">
            <w:pPr>
              <w:pStyle w:val="TAC"/>
              <w:rPr>
                <w:rFonts w:cs="Arial"/>
                <w:lang w:eastAsia="zh-TW"/>
              </w:rPr>
            </w:pPr>
            <w:r>
              <w:rPr>
                <w:rFonts w:cs="Arial" w:hint="eastAsia"/>
                <w:lang w:eastAsia="zh-TW"/>
              </w:rPr>
              <w:t>DC_7A_n1A</w:t>
            </w:r>
          </w:p>
          <w:p w14:paraId="7DA8D272" w14:textId="77777777" w:rsidR="00395F66" w:rsidRPr="00EF5447" w:rsidRDefault="00395F66" w:rsidP="00395F66">
            <w:pPr>
              <w:pStyle w:val="TAC"/>
              <w:rPr>
                <w:lang w:eastAsia="fi-FI"/>
              </w:rPr>
            </w:pPr>
            <w:r>
              <w:rPr>
                <w:rFonts w:cs="Arial" w:hint="eastAsia"/>
                <w:lang w:eastAsia="zh-TW"/>
              </w:rPr>
              <w:t>DC_7A_n8A</w:t>
            </w:r>
          </w:p>
        </w:tc>
      </w:tr>
      <w:tr w:rsidR="00395F66" w14:paraId="281C6E1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634F8" w14:textId="77777777" w:rsidR="00395F66" w:rsidRDefault="00395F66" w:rsidP="00395F66">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5CB0B87" w14:textId="77777777" w:rsidR="00395F66" w:rsidRPr="00D06F04" w:rsidRDefault="00395F66" w:rsidP="00395F66">
            <w:pPr>
              <w:pStyle w:val="TAC"/>
              <w:rPr>
                <w:rFonts w:cs="Arial"/>
                <w:lang w:eastAsia="zh-TW"/>
              </w:rPr>
            </w:pPr>
            <w:r w:rsidRPr="00D06F04">
              <w:rPr>
                <w:rFonts w:cs="Arial"/>
                <w:lang w:eastAsia="zh-TW"/>
              </w:rPr>
              <w:t>DC_3A_n1A</w:t>
            </w:r>
          </w:p>
          <w:p w14:paraId="5985F011" w14:textId="77777777" w:rsidR="00395F66" w:rsidRPr="00D06F04" w:rsidRDefault="00395F66" w:rsidP="00395F66">
            <w:pPr>
              <w:pStyle w:val="TAC"/>
              <w:rPr>
                <w:rFonts w:cs="Arial"/>
                <w:lang w:eastAsia="zh-TW"/>
              </w:rPr>
            </w:pPr>
            <w:r w:rsidRPr="00D06F04">
              <w:rPr>
                <w:rFonts w:cs="Arial"/>
                <w:lang w:eastAsia="zh-TW"/>
              </w:rPr>
              <w:t>DC_3A_n8A</w:t>
            </w:r>
          </w:p>
          <w:p w14:paraId="02579498" w14:textId="77777777" w:rsidR="00395F66" w:rsidRPr="00D06F04" w:rsidRDefault="00395F66" w:rsidP="00395F66">
            <w:pPr>
              <w:pStyle w:val="TAC"/>
              <w:rPr>
                <w:rFonts w:cs="Arial"/>
                <w:lang w:eastAsia="zh-TW"/>
              </w:rPr>
            </w:pPr>
            <w:r w:rsidRPr="00D06F04">
              <w:rPr>
                <w:rFonts w:cs="Arial"/>
                <w:lang w:eastAsia="zh-TW"/>
              </w:rPr>
              <w:t>DC_7A_n1A</w:t>
            </w:r>
          </w:p>
          <w:p w14:paraId="74EC4B94" w14:textId="77777777" w:rsidR="00395F66" w:rsidRDefault="00395F66" w:rsidP="00395F66">
            <w:pPr>
              <w:pStyle w:val="TAC"/>
              <w:rPr>
                <w:rFonts w:cs="Arial"/>
                <w:lang w:val="fr-FR" w:eastAsia="zh-TW"/>
              </w:rPr>
            </w:pPr>
            <w:r>
              <w:rPr>
                <w:rFonts w:cs="Arial"/>
                <w:lang w:val="fr-FR" w:eastAsia="zh-TW"/>
              </w:rPr>
              <w:t>DC_7A_n8A</w:t>
            </w:r>
          </w:p>
        </w:tc>
      </w:tr>
      <w:tr w:rsidR="00395F66" w14:paraId="2B8157D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86CE7" w14:textId="77777777" w:rsidR="00395F66" w:rsidRDefault="00395F66" w:rsidP="00395F66">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F36C01E" w14:textId="77777777" w:rsidR="00395F66" w:rsidRPr="00D06F04" w:rsidRDefault="00395F66" w:rsidP="00395F66">
            <w:pPr>
              <w:pStyle w:val="TAC"/>
              <w:rPr>
                <w:rFonts w:cs="Arial"/>
                <w:lang w:eastAsia="zh-TW"/>
              </w:rPr>
            </w:pPr>
            <w:r w:rsidRPr="00D06F04">
              <w:rPr>
                <w:rFonts w:cs="Arial"/>
                <w:lang w:eastAsia="zh-TW"/>
              </w:rPr>
              <w:t>DC_3A_n1A</w:t>
            </w:r>
          </w:p>
          <w:p w14:paraId="227535D0" w14:textId="77777777" w:rsidR="00395F66" w:rsidRPr="00D06F04" w:rsidRDefault="00395F66" w:rsidP="00395F66">
            <w:pPr>
              <w:pStyle w:val="TAC"/>
              <w:rPr>
                <w:rFonts w:cs="Arial"/>
                <w:lang w:eastAsia="zh-TW"/>
              </w:rPr>
            </w:pPr>
            <w:r w:rsidRPr="00D06F04">
              <w:rPr>
                <w:rFonts w:cs="Arial"/>
                <w:lang w:eastAsia="zh-TW"/>
              </w:rPr>
              <w:t>DC_3A_n8A</w:t>
            </w:r>
          </w:p>
          <w:p w14:paraId="059E2A3B" w14:textId="77777777" w:rsidR="00395F66" w:rsidRPr="00D06F04" w:rsidRDefault="00395F66" w:rsidP="00395F66">
            <w:pPr>
              <w:pStyle w:val="TAC"/>
              <w:rPr>
                <w:rFonts w:cs="Arial"/>
                <w:lang w:eastAsia="zh-TW"/>
              </w:rPr>
            </w:pPr>
            <w:r w:rsidRPr="00D06F04">
              <w:rPr>
                <w:rFonts w:cs="Arial"/>
                <w:lang w:eastAsia="zh-TW"/>
              </w:rPr>
              <w:t>DC_7A_n1A</w:t>
            </w:r>
          </w:p>
          <w:p w14:paraId="1FC6DFB8" w14:textId="77777777" w:rsidR="00395F66" w:rsidRDefault="00395F66" w:rsidP="00395F66">
            <w:pPr>
              <w:pStyle w:val="TAC"/>
              <w:rPr>
                <w:rFonts w:cs="Arial"/>
                <w:lang w:val="fr-FR" w:eastAsia="zh-TW"/>
              </w:rPr>
            </w:pPr>
            <w:r>
              <w:rPr>
                <w:rFonts w:cs="Arial"/>
                <w:lang w:val="fr-FR" w:eastAsia="zh-TW"/>
              </w:rPr>
              <w:t>DC_7A_n8A</w:t>
            </w:r>
          </w:p>
        </w:tc>
      </w:tr>
      <w:tr w:rsidR="00395F66" w14:paraId="2C5C4F1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44760" w14:textId="77777777" w:rsidR="00395F66" w:rsidRPr="00D06F04" w:rsidRDefault="00395F66" w:rsidP="00395F66">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102E70B" w14:textId="77777777" w:rsidR="00395F66" w:rsidRPr="00D06F04" w:rsidRDefault="00395F66" w:rsidP="00395F66">
            <w:pPr>
              <w:pStyle w:val="TAC"/>
              <w:rPr>
                <w:rFonts w:cs="Arial"/>
                <w:lang w:eastAsia="zh-TW"/>
              </w:rPr>
            </w:pPr>
            <w:r w:rsidRPr="00D06F04">
              <w:rPr>
                <w:rFonts w:cs="Arial"/>
                <w:lang w:eastAsia="zh-TW"/>
              </w:rPr>
              <w:t>DC_3A_n1A</w:t>
            </w:r>
          </w:p>
          <w:p w14:paraId="77668189" w14:textId="77777777" w:rsidR="00395F66" w:rsidRPr="00D06F04" w:rsidRDefault="00395F66" w:rsidP="00395F66">
            <w:pPr>
              <w:pStyle w:val="TAC"/>
              <w:rPr>
                <w:rFonts w:cs="Arial"/>
                <w:lang w:eastAsia="zh-TW"/>
              </w:rPr>
            </w:pPr>
            <w:r w:rsidRPr="00D06F04">
              <w:rPr>
                <w:rFonts w:cs="Arial"/>
                <w:lang w:eastAsia="zh-TW"/>
              </w:rPr>
              <w:t>DC_3A_n8A</w:t>
            </w:r>
          </w:p>
          <w:p w14:paraId="32845E3B" w14:textId="77777777" w:rsidR="00395F66" w:rsidRPr="00D06F04" w:rsidRDefault="00395F66" w:rsidP="00395F66">
            <w:pPr>
              <w:pStyle w:val="TAC"/>
              <w:rPr>
                <w:rFonts w:cs="Arial"/>
                <w:lang w:eastAsia="zh-TW"/>
              </w:rPr>
            </w:pPr>
            <w:r w:rsidRPr="00D06F04">
              <w:rPr>
                <w:rFonts w:cs="Arial"/>
                <w:lang w:eastAsia="zh-TW"/>
              </w:rPr>
              <w:t>DC_7A_n1A</w:t>
            </w:r>
          </w:p>
          <w:p w14:paraId="1B1FC1D9" w14:textId="77777777" w:rsidR="00395F66" w:rsidRDefault="00395F66" w:rsidP="00395F66">
            <w:pPr>
              <w:pStyle w:val="TAC"/>
              <w:rPr>
                <w:rFonts w:cs="Arial"/>
                <w:lang w:val="fr-FR" w:eastAsia="zh-TW"/>
              </w:rPr>
            </w:pPr>
            <w:r>
              <w:rPr>
                <w:rFonts w:cs="Arial"/>
                <w:lang w:val="fr-FR" w:eastAsia="zh-TW"/>
              </w:rPr>
              <w:t>DC_7A_n8A</w:t>
            </w:r>
          </w:p>
        </w:tc>
      </w:tr>
      <w:tr w:rsidR="00395F66" w:rsidRPr="00EF5447" w14:paraId="6B10E08B" w14:textId="77777777" w:rsidTr="009679AC">
        <w:trPr>
          <w:trHeight w:val="187"/>
          <w:jc w:val="center"/>
        </w:trPr>
        <w:tc>
          <w:tcPr>
            <w:tcW w:w="3397" w:type="dxa"/>
            <w:shd w:val="clear" w:color="auto" w:fill="auto"/>
            <w:noWrap/>
          </w:tcPr>
          <w:p w14:paraId="6C52F41A" w14:textId="77777777" w:rsidR="00395F66" w:rsidRPr="00EF5447" w:rsidRDefault="00395F66" w:rsidP="00395F66">
            <w:pPr>
              <w:pStyle w:val="TAC"/>
              <w:rPr>
                <w:lang w:eastAsia="fi-FI"/>
              </w:rPr>
            </w:pPr>
            <w:r w:rsidRPr="00EF5447">
              <w:rPr>
                <w:lang w:eastAsia="ja-JP"/>
              </w:rPr>
              <w:t>DC_3A-7A_n1A-n40A</w:t>
            </w:r>
          </w:p>
        </w:tc>
        <w:tc>
          <w:tcPr>
            <w:tcW w:w="3573" w:type="dxa"/>
            <w:gridSpan w:val="2"/>
          </w:tcPr>
          <w:p w14:paraId="456B85FA" w14:textId="77777777" w:rsidR="00395F66" w:rsidRPr="00EF5447" w:rsidRDefault="00395F66" w:rsidP="00395F66">
            <w:pPr>
              <w:pStyle w:val="TAC"/>
              <w:rPr>
                <w:lang w:eastAsia="fi-FI"/>
              </w:rPr>
            </w:pPr>
            <w:r w:rsidRPr="00EF5447">
              <w:rPr>
                <w:lang w:eastAsia="fi-FI"/>
              </w:rPr>
              <w:t>DC_3A_n1A</w:t>
            </w:r>
          </w:p>
          <w:p w14:paraId="48FF9D77" w14:textId="77777777" w:rsidR="00395F66" w:rsidRPr="00EF5447" w:rsidRDefault="00395F66" w:rsidP="00395F66">
            <w:pPr>
              <w:pStyle w:val="TAC"/>
              <w:rPr>
                <w:lang w:eastAsia="fi-FI"/>
              </w:rPr>
            </w:pPr>
            <w:r w:rsidRPr="00EF5447">
              <w:rPr>
                <w:lang w:eastAsia="fi-FI"/>
              </w:rPr>
              <w:t>DC_3A_n40A</w:t>
            </w:r>
          </w:p>
          <w:p w14:paraId="1148A950" w14:textId="77777777" w:rsidR="00395F66" w:rsidRPr="00EF5447" w:rsidRDefault="00395F66" w:rsidP="00395F66">
            <w:pPr>
              <w:pStyle w:val="TAC"/>
              <w:rPr>
                <w:lang w:eastAsia="fi-FI"/>
              </w:rPr>
            </w:pPr>
            <w:r w:rsidRPr="00EF5447">
              <w:rPr>
                <w:lang w:eastAsia="fi-FI"/>
              </w:rPr>
              <w:t>DC_7A_n1A</w:t>
            </w:r>
          </w:p>
          <w:p w14:paraId="2B9415B1" w14:textId="77777777" w:rsidR="00395F66" w:rsidRPr="00EF5447" w:rsidRDefault="00395F66" w:rsidP="00395F66">
            <w:pPr>
              <w:pStyle w:val="TAC"/>
              <w:rPr>
                <w:lang w:eastAsia="fi-FI"/>
              </w:rPr>
            </w:pPr>
            <w:r w:rsidRPr="00EF5447">
              <w:rPr>
                <w:lang w:eastAsia="fi-FI"/>
              </w:rPr>
              <w:t>DC_7A_n40A</w:t>
            </w:r>
          </w:p>
        </w:tc>
      </w:tr>
      <w:tr w:rsidR="00395F66" w:rsidRPr="00EF5447" w14:paraId="42DA0732" w14:textId="77777777" w:rsidTr="009679AC">
        <w:trPr>
          <w:trHeight w:val="187"/>
          <w:jc w:val="center"/>
        </w:trPr>
        <w:tc>
          <w:tcPr>
            <w:tcW w:w="3397" w:type="dxa"/>
            <w:shd w:val="clear" w:color="auto" w:fill="auto"/>
            <w:noWrap/>
          </w:tcPr>
          <w:p w14:paraId="01832C03" w14:textId="77777777" w:rsidR="00395F66" w:rsidRPr="00EF5447" w:rsidRDefault="00395F66" w:rsidP="00395F66">
            <w:pPr>
              <w:pStyle w:val="TAC"/>
              <w:rPr>
                <w:lang w:eastAsia="ko-KR"/>
              </w:rPr>
            </w:pPr>
            <w:r w:rsidRPr="00EF5447">
              <w:rPr>
                <w:lang w:eastAsia="ko-KR"/>
              </w:rPr>
              <w:t>DC_3A-7A_n1A-n78A</w:t>
            </w:r>
            <w:r w:rsidRPr="00E062F1">
              <w:rPr>
                <w:vertAlign w:val="superscript"/>
                <w:lang w:eastAsia="fi-FI"/>
              </w:rPr>
              <w:t>2</w:t>
            </w:r>
          </w:p>
          <w:p w14:paraId="203C17C7" w14:textId="77777777" w:rsidR="00395F66" w:rsidRPr="00EF5447" w:rsidRDefault="00395F66" w:rsidP="00395F66">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C68F8F9" w14:textId="77777777" w:rsidR="00395F66" w:rsidRPr="00EF5447" w:rsidRDefault="00395F66" w:rsidP="00395F66">
            <w:pPr>
              <w:pStyle w:val="TAC"/>
              <w:rPr>
                <w:lang w:eastAsia="ko-KR"/>
              </w:rPr>
            </w:pPr>
            <w:r w:rsidRPr="00EF5447">
              <w:rPr>
                <w:lang w:eastAsia="ko-KR"/>
              </w:rPr>
              <w:t>DC_3A_n1A</w:t>
            </w:r>
          </w:p>
          <w:p w14:paraId="222438F8" w14:textId="77777777" w:rsidR="00395F66" w:rsidRPr="00EF5447" w:rsidRDefault="00395F66" w:rsidP="00395F66">
            <w:pPr>
              <w:pStyle w:val="TAC"/>
              <w:rPr>
                <w:lang w:eastAsia="ko-KR"/>
              </w:rPr>
            </w:pPr>
            <w:r w:rsidRPr="00EF5447">
              <w:rPr>
                <w:lang w:eastAsia="ko-KR"/>
              </w:rPr>
              <w:t>DC_3C_n1A</w:t>
            </w:r>
          </w:p>
          <w:p w14:paraId="62AA4F6B" w14:textId="77777777" w:rsidR="00395F66" w:rsidRPr="00EF5447" w:rsidRDefault="00395F66" w:rsidP="00395F66">
            <w:pPr>
              <w:pStyle w:val="TAC"/>
              <w:rPr>
                <w:lang w:eastAsia="ko-KR"/>
              </w:rPr>
            </w:pPr>
            <w:r w:rsidRPr="00EF5447">
              <w:rPr>
                <w:lang w:eastAsia="ko-KR"/>
              </w:rPr>
              <w:t>DC_3A_n78A</w:t>
            </w:r>
          </w:p>
          <w:p w14:paraId="3AB5A718" w14:textId="77777777" w:rsidR="00395F66" w:rsidRPr="00EF5447" w:rsidRDefault="00395F66" w:rsidP="00395F66">
            <w:pPr>
              <w:pStyle w:val="TAC"/>
              <w:rPr>
                <w:lang w:eastAsia="ko-KR"/>
              </w:rPr>
            </w:pPr>
            <w:r w:rsidRPr="00EF5447">
              <w:rPr>
                <w:lang w:eastAsia="ko-KR"/>
              </w:rPr>
              <w:t>DC_3C_n78A</w:t>
            </w:r>
          </w:p>
          <w:p w14:paraId="65D81AC9" w14:textId="77777777" w:rsidR="00395F66" w:rsidRPr="00EF5447" w:rsidRDefault="00395F66" w:rsidP="00395F66">
            <w:pPr>
              <w:pStyle w:val="TAC"/>
              <w:rPr>
                <w:lang w:eastAsia="ko-KR"/>
              </w:rPr>
            </w:pPr>
            <w:r w:rsidRPr="00EF5447">
              <w:rPr>
                <w:lang w:eastAsia="ko-KR"/>
              </w:rPr>
              <w:t>DC_7A_n1A</w:t>
            </w:r>
          </w:p>
          <w:p w14:paraId="2E886D68" w14:textId="77777777" w:rsidR="00395F66" w:rsidRPr="00EF5447" w:rsidRDefault="00395F66" w:rsidP="00395F66">
            <w:pPr>
              <w:pStyle w:val="TAC"/>
              <w:rPr>
                <w:lang w:eastAsia="fi-FI"/>
              </w:rPr>
            </w:pPr>
            <w:r w:rsidRPr="00EF5447">
              <w:rPr>
                <w:lang w:eastAsia="ko-KR"/>
              </w:rPr>
              <w:t>DC_7A_n78A</w:t>
            </w:r>
          </w:p>
        </w:tc>
      </w:tr>
      <w:tr w:rsidR="00395F66" w14:paraId="662FCCD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2EFE4" w14:textId="77777777" w:rsidR="00395F66" w:rsidRDefault="00395F66" w:rsidP="00395F66">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5C9D8CB" w14:textId="77777777" w:rsidR="00395F66" w:rsidRPr="00D06F04" w:rsidRDefault="00395F66" w:rsidP="00395F66">
            <w:pPr>
              <w:pStyle w:val="TAC"/>
              <w:rPr>
                <w:lang w:eastAsia="ko-KR"/>
              </w:rPr>
            </w:pPr>
            <w:r w:rsidRPr="00D06F04">
              <w:rPr>
                <w:lang w:eastAsia="ko-KR"/>
              </w:rPr>
              <w:t>DC_3A_n1A</w:t>
            </w:r>
          </w:p>
          <w:p w14:paraId="4B8EAADA" w14:textId="77777777" w:rsidR="00395F66" w:rsidRPr="00D06F04" w:rsidRDefault="00395F66" w:rsidP="00395F66">
            <w:pPr>
              <w:pStyle w:val="TAC"/>
              <w:rPr>
                <w:lang w:eastAsia="ko-KR"/>
              </w:rPr>
            </w:pPr>
            <w:r w:rsidRPr="00D06F04">
              <w:rPr>
                <w:lang w:eastAsia="ko-KR"/>
              </w:rPr>
              <w:t>DC_3A_n78A</w:t>
            </w:r>
          </w:p>
          <w:p w14:paraId="3B3D557F" w14:textId="77777777" w:rsidR="00395F66" w:rsidRPr="00D06F04" w:rsidRDefault="00395F66" w:rsidP="00395F66">
            <w:pPr>
              <w:pStyle w:val="TAC"/>
              <w:rPr>
                <w:lang w:eastAsia="ko-KR"/>
              </w:rPr>
            </w:pPr>
            <w:r w:rsidRPr="00D06F04">
              <w:rPr>
                <w:lang w:eastAsia="ko-KR"/>
              </w:rPr>
              <w:t>DC_7A_n1A</w:t>
            </w:r>
          </w:p>
          <w:p w14:paraId="3B05BCFB" w14:textId="77777777" w:rsidR="00395F66" w:rsidRDefault="00395F66" w:rsidP="00395F66">
            <w:pPr>
              <w:pStyle w:val="TAC"/>
              <w:rPr>
                <w:lang w:val="fr-FR" w:eastAsia="ko-KR"/>
              </w:rPr>
            </w:pPr>
            <w:r>
              <w:rPr>
                <w:lang w:val="fr-FR" w:eastAsia="ko-KR"/>
              </w:rPr>
              <w:t>DC_7A_n78A</w:t>
            </w:r>
          </w:p>
        </w:tc>
      </w:tr>
      <w:tr w:rsidR="00395F66" w14:paraId="0AAE481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21DE9" w14:textId="77777777" w:rsidR="00395F66" w:rsidRDefault="00395F66" w:rsidP="00395F66">
            <w:pPr>
              <w:pStyle w:val="TAC"/>
              <w:rPr>
                <w:rFonts w:eastAsia="MS Mincho" w:cs="Arial"/>
                <w:szCs w:val="18"/>
                <w:lang w:val="fr-FR"/>
              </w:rPr>
            </w:pPr>
            <w:r>
              <w:rPr>
                <w:rFonts w:eastAsia="MS Mincho" w:cs="Arial"/>
                <w:szCs w:val="18"/>
                <w:lang w:val="fr-FR"/>
              </w:rPr>
              <w:lastRenderedPageBreak/>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1D24A43" w14:textId="77777777" w:rsidR="00395F66" w:rsidRPr="00D06F04" w:rsidRDefault="00395F66" w:rsidP="00395F66">
            <w:pPr>
              <w:pStyle w:val="TAC"/>
              <w:rPr>
                <w:rFonts w:eastAsiaTheme="minorEastAsia"/>
                <w:lang w:eastAsia="ko-KR"/>
              </w:rPr>
            </w:pPr>
            <w:r w:rsidRPr="00D06F04">
              <w:rPr>
                <w:lang w:eastAsia="ko-KR"/>
              </w:rPr>
              <w:t>DC_3A_n1A</w:t>
            </w:r>
          </w:p>
          <w:p w14:paraId="5B77C547" w14:textId="77777777" w:rsidR="00395F66" w:rsidRPr="00D06F04" w:rsidRDefault="00395F66" w:rsidP="00395F66">
            <w:pPr>
              <w:pStyle w:val="TAC"/>
              <w:rPr>
                <w:lang w:eastAsia="ko-KR"/>
              </w:rPr>
            </w:pPr>
            <w:r w:rsidRPr="00D06F04">
              <w:rPr>
                <w:lang w:eastAsia="ko-KR"/>
              </w:rPr>
              <w:t>DC_3A_n78A</w:t>
            </w:r>
          </w:p>
          <w:p w14:paraId="1CD825F0" w14:textId="77777777" w:rsidR="00395F66" w:rsidRPr="00D06F04" w:rsidRDefault="00395F66" w:rsidP="00395F66">
            <w:pPr>
              <w:pStyle w:val="TAC"/>
              <w:rPr>
                <w:lang w:eastAsia="ko-KR"/>
              </w:rPr>
            </w:pPr>
            <w:r w:rsidRPr="00D06F04">
              <w:rPr>
                <w:lang w:eastAsia="ko-KR"/>
              </w:rPr>
              <w:t>DC_7A_n1A</w:t>
            </w:r>
          </w:p>
          <w:p w14:paraId="2B34264E" w14:textId="77777777" w:rsidR="00395F66" w:rsidRDefault="00395F66" w:rsidP="00395F66">
            <w:pPr>
              <w:pStyle w:val="TAC"/>
              <w:rPr>
                <w:lang w:val="fr-FR" w:eastAsia="ko-KR"/>
              </w:rPr>
            </w:pPr>
            <w:r>
              <w:rPr>
                <w:lang w:val="fr-FR" w:eastAsia="ko-KR"/>
              </w:rPr>
              <w:t>DC_7A_n78A</w:t>
            </w:r>
          </w:p>
        </w:tc>
      </w:tr>
      <w:tr w:rsidR="00395F66" w14:paraId="19B83D5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F83D3" w14:textId="77777777" w:rsidR="00395F66" w:rsidRPr="00D06F04" w:rsidRDefault="00395F66" w:rsidP="00395F66">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D4112B6" w14:textId="77777777" w:rsidR="00395F66" w:rsidRPr="00D06F04" w:rsidRDefault="00395F66" w:rsidP="00395F66">
            <w:pPr>
              <w:pStyle w:val="TAC"/>
              <w:rPr>
                <w:rFonts w:eastAsiaTheme="minorEastAsia"/>
                <w:lang w:eastAsia="ko-KR"/>
              </w:rPr>
            </w:pPr>
            <w:r w:rsidRPr="00D06F04">
              <w:rPr>
                <w:lang w:eastAsia="ko-KR"/>
              </w:rPr>
              <w:t>DC_3A_n1A</w:t>
            </w:r>
          </w:p>
          <w:p w14:paraId="4477C0E2" w14:textId="77777777" w:rsidR="00395F66" w:rsidRPr="00D06F04" w:rsidRDefault="00395F66" w:rsidP="00395F66">
            <w:pPr>
              <w:pStyle w:val="TAC"/>
              <w:rPr>
                <w:lang w:eastAsia="ko-KR"/>
              </w:rPr>
            </w:pPr>
            <w:r w:rsidRPr="00D06F04">
              <w:rPr>
                <w:lang w:eastAsia="ko-KR"/>
              </w:rPr>
              <w:t>DC_3A_n78A</w:t>
            </w:r>
          </w:p>
          <w:p w14:paraId="412F862D" w14:textId="77777777" w:rsidR="00395F66" w:rsidRPr="00D06F04" w:rsidRDefault="00395F66" w:rsidP="00395F66">
            <w:pPr>
              <w:pStyle w:val="TAC"/>
              <w:rPr>
                <w:lang w:eastAsia="ko-KR"/>
              </w:rPr>
            </w:pPr>
            <w:r w:rsidRPr="00D06F04">
              <w:rPr>
                <w:lang w:eastAsia="ko-KR"/>
              </w:rPr>
              <w:t>DC_7A_n1A</w:t>
            </w:r>
          </w:p>
          <w:p w14:paraId="573B51A6" w14:textId="77777777" w:rsidR="00395F66" w:rsidRDefault="00395F66" w:rsidP="00395F66">
            <w:pPr>
              <w:pStyle w:val="TAC"/>
              <w:rPr>
                <w:lang w:val="fr-FR" w:eastAsia="ko-KR"/>
              </w:rPr>
            </w:pPr>
            <w:r>
              <w:rPr>
                <w:lang w:val="fr-FR" w:eastAsia="ko-KR"/>
              </w:rPr>
              <w:t>DC_7A_n78A</w:t>
            </w:r>
          </w:p>
        </w:tc>
      </w:tr>
      <w:tr w:rsidR="00395F66" w:rsidRPr="00EF5447" w14:paraId="51C2D677" w14:textId="77777777" w:rsidTr="009679AC">
        <w:trPr>
          <w:trHeight w:val="187"/>
          <w:jc w:val="center"/>
        </w:trPr>
        <w:tc>
          <w:tcPr>
            <w:tcW w:w="3397" w:type="dxa"/>
            <w:shd w:val="clear" w:color="auto" w:fill="auto"/>
            <w:noWrap/>
          </w:tcPr>
          <w:p w14:paraId="4C1561D5" w14:textId="77777777" w:rsidR="00395F66" w:rsidRPr="00EF5447" w:rsidRDefault="00395F66" w:rsidP="00395F66">
            <w:pPr>
              <w:pStyle w:val="TAC"/>
              <w:rPr>
                <w:lang w:eastAsia="ko-KR"/>
              </w:rPr>
            </w:pPr>
            <w:r w:rsidRPr="00EF5447">
              <w:rPr>
                <w:lang w:eastAsia="ko-KR"/>
              </w:rPr>
              <w:t>DC_3A-7C_n1A-n78A</w:t>
            </w:r>
          </w:p>
          <w:p w14:paraId="6B57098F" w14:textId="77777777" w:rsidR="00395F66" w:rsidRPr="00EF5447" w:rsidRDefault="00395F66" w:rsidP="00395F66">
            <w:pPr>
              <w:pStyle w:val="TAC"/>
              <w:rPr>
                <w:lang w:eastAsia="ko-KR"/>
              </w:rPr>
            </w:pPr>
            <w:r w:rsidRPr="00EF5447">
              <w:rPr>
                <w:lang w:eastAsia="ko-KR"/>
              </w:rPr>
              <w:t>DC_3C-7C_n1A-n78A</w:t>
            </w:r>
          </w:p>
        </w:tc>
        <w:tc>
          <w:tcPr>
            <w:tcW w:w="3573" w:type="dxa"/>
            <w:gridSpan w:val="2"/>
          </w:tcPr>
          <w:p w14:paraId="0516A358" w14:textId="77777777" w:rsidR="00395F66" w:rsidRPr="00EF5447" w:rsidRDefault="00395F66" w:rsidP="00395F66">
            <w:pPr>
              <w:pStyle w:val="TAC"/>
              <w:rPr>
                <w:rFonts w:eastAsia="MS Mincho" w:cs="Arial"/>
                <w:szCs w:val="18"/>
              </w:rPr>
            </w:pPr>
            <w:r w:rsidRPr="00EF5447">
              <w:rPr>
                <w:rFonts w:eastAsia="MS Mincho" w:cs="Arial"/>
                <w:szCs w:val="18"/>
              </w:rPr>
              <w:t>DC_3A_n1A</w:t>
            </w:r>
          </w:p>
          <w:p w14:paraId="50852C20" w14:textId="77777777" w:rsidR="00395F66" w:rsidRPr="00EF5447" w:rsidRDefault="00395F66" w:rsidP="00395F66">
            <w:pPr>
              <w:pStyle w:val="TAC"/>
              <w:rPr>
                <w:rFonts w:eastAsia="MS Mincho" w:cs="Arial"/>
                <w:szCs w:val="18"/>
              </w:rPr>
            </w:pPr>
            <w:r w:rsidRPr="00EF5447">
              <w:rPr>
                <w:rFonts w:eastAsia="MS Mincho" w:cs="Arial"/>
                <w:szCs w:val="18"/>
              </w:rPr>
              <w:t>DC_3A_n78A</w:t>
            </w:r>
          </w:p>
          <w:p w14:paraId="1FFABA91" w14:textId="77777777" w:rsidR="00395F66" w:rsidRPr="00EF5447" w:rsidRDefault="00395F66" w:rsidP="00395F66">
            <w:pPr>
              <w:pStyle w:val="TAC"/>
              <w:rPr>
                <w:rFonts w:eastAsia="MS Mincho" w:cs="Arial"/>
                <w:szCs w:val="18"/>
              </w:rPr>
            </w:pPr>
            <w:r w:rsidRPr="00EF5447">
              <w:rPr>
                <w:rFonts w:eastAsia="MS Mincho" w:cs="Arial"/>
                <w:szCs w:val="18"/>
              </w:rPr>
              <w:t>DC_7A_n1A</w:t>
            </w:r>
          </w:p>
          <w:p w14:paraId="70D41893" w14:textId="77777777" w:rsidR="00395F66" w:rsidRPr="00EF5447" w:rsidRDefault="00395F66" w:rsidP="00395F66">
            <w:pPr>
              <w:pStyle w:val="TAC"/>
              <w:rPr>
                <w:rFonts w:eastAsia="MS Mincho" w:cs="Arial"/>
                <w:szCs w:val="18"/>
              </w:rPr>
            </w:pPr>
            <w:r w:rsidRPr="00EF5447">
              <w:rPr>
                <w:rFonts w:eastAsia="MS Mincho" w:cs="Arial"/>
                <w:szCs w:val="18"/>
              </w:rPr>
              <w:t>DC_7A_n78A</w:t>
            </w:r>
          </w:p>
          <w:p w14:paraId="13BFBFAF" w14:textId="77777777" w:rsidR="00395F66" w:rsidRPr="00EF5447" w:rsidRDefault="00395F66" w:rsidP="00395F66">
            <w:pPr>
              <w:pStyle w:val="TAC"/>
              <w:rPr>
                <w:rFonts w:eastAsia="MS Mincho" w:cs="Arial"/>
                <w:szCs w:val="18"/>
              </w:rPr>
            </w:pPr>
            <w:r w:rsidRPr="00EF5447">
              <w:rPr>
                <w:rFonts w:eastAsia="MS Mincho" w:cs="Arial"/>
                <w:szCs w:val="18"/>
              </w:rPr>
              <w:t>DC_7C_n1A</w:t>
            </w:r>
          </w:p>
          <w:p w14:paraId="3E294EDA" w14:textId="77777777" w:rsidR="00395F66" w:rsidRPr="00EF5447" w:rsidRDefault="00395F66" w:rsidP="00395F66">
            <w:pPr>
              <w:pStyle w:val="TAC"/>
              <w:rPr>
                <w:lang w:eastAsia="ko-KR"/>
              </w:rPr>
            </w:pPr>
            <w:r w:rsidRPr="00EF5447">
              <w:rPr>
                <w:rFonts w:eastAsia="MS Mincho" w:cs="Arial"/>
                <w:szCs w:val="18"/>
              </w:rPr>
              <w:t>DC_7C_n78A</w:t>
            </w:r>
          </w:p>
        </w:tc>
      </w:tr>
      <w:tr w:rsidR="00395F66" w:rsidRPr="00EF5447" w:rsidDel="00E07672" w14:paraId="105B670C" w14:textId="77777777" w:rsidTr="009679AC">
        <w:trPr>
          <w:trHeight w:val="187"/>
          <w:jc w:val="center"/>
        </w:trPr>
        <w:tc>
          <w:tcPr>
            <w:tcW w:w="3397" w:type="dxa"/>
            <w:shd w:val="clear" w:color="auto" w:fill="auto"/>
            <w:noWrap/>
          </w:tcPr>
          <w:p w14:paraId="3AAA61D5" w14:textId="77777777" w:rsidR="00395F66" w:rsidRPr="00EF5447" w:rsidDel="00E07672" w:rsidRDefault="00395F66" w:rsidP="00395F66">
            <w:pPr>
              <w:pStyle w:val="TAC"/>
              <w:rPr>
                <w:lang w:eastAsia="fi-FI"/>
              </w:rPr>
            </w:pPr>
            <w:r w:rsidRPr="00EF5447">
              <w:rPr>
                <w:noProof/>
                <w:kern w:val="2"/>
                <w:lang w:eastAsia="zh-CN"/>
              </w:rPr>
              <w:t>DC_3A-5A-41A_n79A</w:t>
            </w:r>
          </w:p>
        </w:tc>
        <w:tc>
          <w:tcPr>
            <w:tcW w:w="3573" w:type="dxa"/>
            <w:gridSpan w:val="2"/>
          </w:tcPr>
          <w:p w14:paraId="3577F09C" w14:textId="77777777" w:rsidR="00395F66" w:rsidRPr="00EF5447" w:rsidRDefault="00395F66" w:rsidP="00395F66">
            <w:pPr>
              <w:pStyle w:val="TAC"/>
              <w:rPr>
                <w:noProof/>
                <w:kern w:val="2"/>
                <w:lang w:eastAsia="zh-CN"/>
              </w:rPr>
            </w:pPr>
            <w:r w:rsidRPr="00EF5447">
              <w:rPr>
                <w:noProof/>
                <w:kern w:val="2"/>
                <w:lang w:eastAsia="zh-CN"/>
              </w:rPr>
              <w:t>DC_3A_n79A</w:t>
            </w:r>
          </w:p>
          <w:p w14:paraId="55566E68" w14:textId="77777777" w:rsidR="00395F66" w:rsidRPr="00EF5447" w:rsidRDefault="00395F66" w:rsidP="00395F66">
            <w:pPr>
              <w:pStyle w:val="TAC"/>
              <w:rPr>
                <w:noProof/>
                <w:lang w:eastAsia="zh-CN"/>
              </w:rPr>
            </w:pPr>
            <w:r w:rsidRPr="00EF5447">
              <w:rPr>
                <w:noProof/>
                <w:lang w:eastAsia="zh-CN"/>
              </w:rPr>
              <w:t>DC_5A_n79A</w:t>
            </w:r>
          </w:p>
          <w:p w14:paraId="6FD66E89" w14:textId="77777777" w:rsidR="00395F66" w:rsidRPr="00EF5447" w:rsidDel="00E07672" w:rsidRDefault="00395F66" w:rsidP="00395F66">
            <w:pPr>
              <w:pStyle w:val="TAC"/>
              <w:rPr>
                <w:lang w:eastAsia="fi-FI"/>
              </w:rPr>
            </w:pPr>
            <w:r w:rsidRPr="00EF5447">
              <w:rPr>
                <w:noProof/>
                <w:lang w:eastAsia="zh-CN"/>
              </w:rPr>
              <w:t>DC_41A_n79A</w:t>
            </w:r>
          </w:p>
        </w:tc>
      </w:tr>
      <w:tr w:rsidR="00395F66" w:rsidRPr="00EF5447" w14:paraId="1FAAC54F" w14:textId="77777777" w:rsidTr="009679AC">
        <w:trPr>
          <w:trHeight w:val="187"/>
          <w:jc w:val="center"/>
        </w:trPr>
        <w:tc>
          <w:tcPr>
            <w:tcW w:w="3397" w:type="dxa"/>
            <w:shd w:val="clear" w:color="auto" w:fill="auto"/>
            <w:noWrap/>
            <w:vAlign w:val="center"/>
          </w:tcPr>
          <w:p w14:paraId="1D8CF2C8" w14:textId="77777777" w:rsidR="00395F66" w:rsidRPr="00EF5447" w:rsidRDefault="00395F66" w:rsidP="00395F66">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434A97B5" w14:textId="77777777" w:rsidR="00395F66" w:rsidRPr="00EF5447" w:rsidRDefault="00395F66" w:rsidP="00395F6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395F66" w:rsidRPr="00EF5447" w14:paraId="23123948" w14:textId="77777777" w:rsidTr="009679AC">
        <w:trPr>
          <w:trHeight w:val="187"/>
          <w:jc w:val="center"/>
        </w:trPr>
        <w:tc>
          <w:tcPr>
            <w:tcW w:w="3397" w:type="dxa"/>
            <w:shd w:val="clear" w:color="auto" w:fill="auto"/>
            <w:noWrap/>
            <w:vAlign w:val="center"/>
          </w:tcPr>
          <w:p w14:paraId="75603745" w14:textId="77777777" w:rsidR="00395F66" w:rsidRPr="00EF5447" w:rsidRDefault="00395F66" w:rsidP="00395F66">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7354E87" w14:textId="77777777" w:rsidR="00395F66" w:rsidRPr="00EF5447" w:rsidRDefault="00395F66" w:rsidP="00395F6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395F66" w:rsidRPr="00EF5447" w:rsidDel="00E07672" w14:paraId="7D99F1F0" w14:textId="77777777" w:rsidTr="009679AC">
        <w:trPr>
          <w:trHeight w:val="187"/>
          <w:jc w:val="center"/>
        </w:trPr>
        <w:tc>
          <w:tcPr>
            <w:tcW w:w="3397" w:type="dxa"/>
            <w:shd w:val="clear" w:color="auto" w:fill="auto"/>
            <w:noWrap/>
          </w:tcPr>
          <w:p w14:paraId="0D2C4764" w14:textId="77777777" w:rsidR="00395F66" w:rsidRPr="00EF5447" w:rsidRDefault="00395F66" w:rsidP="00395F66">
            <w:pPr>
              <w:pStyle w:val="TAC"/>
              <w:rPr>
                <w:rFonts w:cs="Arial"/>
                <w:lang w:eastAsia="zh-CN"/>
              </w:rPr>
            </w:pPr>
            <w:r w:rsidRPr="00EF5447">
              <w:rPr>
                <w:rFonts w:cs="Arial"/>
                <w:lang w:eastAsia="zh-CN"/>
              </w:rPr>
              <w:t>DC_3A-7A_n5A-n78A</w:t>
            </w:r>
          </w:p>
          <w:p w14:paraId="76BB7EB2" w14:textId="77777777" w:rsidR="00395F66" w:rsidRPr="00EF5447" w:rsidRDefault="00395F66" w:rsidP="00395F66">
            <w:pPr>
              <w:pStyle w:val="TAC"/>
              <w:rPr>
                <w:rFonts w:cs="Arial"/>
                <w:lang w:eastAsia="zh-CN"/>
              </w:rPr>
            </w:pPr>
            <w:r w:rsidRPr="00EF5447">
              <w:rPr>
                <w:rFonts w:cs="Arial"/>
                <w:lang w:eastAsia="zh-CN"/>
              </w:rPr>
              <w:t>DC_3A-7C_n5A-n78A</w:t>
            </w:r>
          </w:p>
          <w:p w14:paraId="11F87BC9" w14:textId="77777777" w:rsidR="00395F66" w:rsidRPr="00EF5447" w:rsidRDefault="00395F66" w:rsidP="00395F66">
            <w:pPr>
              <w:pStyle w:val="TAC"/>
              <w:rPr>
                <w:rFonts w:cs="Arial"/>
                <w:lang w:eastAsia="zh-CN"/>
              </w:rPr>
            </w:pPr>
            <w:r w:rsidRPr="00EF5447">
              <w:rPr>
                <w:rFonts w:cs="Arial"/>
                <w:lang w:eastAsia="zh-CN"/>
              </w:rPr>
              <w:t>DC_3C-7A_n5A-n78A</w:t>
            </w:r>
          </w:p>
          <w:p w14:paraId="04B19116" w14:textId="77777777" w:rsidR="00395F66" w:rsidRPr="00EF5447" w:rsidRDefault="00395F66" w:rsidP="00395F66">
            <w:pPr>
              <w:pStyle w:val="TAC"/>
              <w:rPr>
                <w:noProof/>
                <w:kern w:val="2"/>
                <w:lang w:eastAsia="zh-CN"/>
              </w:rPr>
            </w:pPr>
            <w:r w:rsidRPr="00EF5447">
              <w:rPr>
                <w:rFonts w:cs="Arial"/>
                <w:lang w:eastAsia="zh-CN"/>
              </w:rPr>
              <w:t>DC_3C-7C_n5A-n78A</w:t>
            </w:r>
          </w:p>
        </w:tc>
        <w:tc>
          <w:tcPr>
            <w:tcW w:w="3573" w:type="dxa"/>
            <w:gridSpan w:val="2"/>
          </w:tcPr>
          <w:p w14:paraId="2B179BE9" w14:textId="77777777" w:rsidR="00395F66" w:rsidRPr="00EF5447" w:rsidRDefault="00395F66" w:rsidP="00395F66">
            <w:pPr>
              <w:pStyle w:val="TAC"/>
              <w:rPr>
                <w:noProof/>
                <w:lang w:eastAsia="zh-CN"/>
              </w:rPr>
            </w:pPr>
            <w:r w:rsidRPr="00EF5447">
              <w:rPr>
                <w:noProof/>
                <w:lang w:eastAsia="zh-CN"/>
              </w:rPr>
              <w:t>DC_3A_n5A</w:t>
            </w:r>
          </w:p>
          <w:p w14:paraId="43C505D9" w14:textId="77777777" w:rsidR="00395F66" w:rsidRPr="00EF5447" w:rsidRDefault="00395F66" w:rsidP="00395F66">
            <w:pPr>
              <w:pStyle w:val="TAC"/>
              <w:rPr>
                <w:rFonts w:cs="Arial"/>
                <w:lang w:eastAsia="zh-CN"/>
              </w:rPr>
            </w:pPr>
            <w:r w:rsidRPr="00EF5447">
              <w:rPr>
                <w:rFonts w:cs="Arial"/>
                <w:lang w:eastAsia="zh-CN"/>
              </w:rPr>
              <w:t>DC_3C_n5A</w:t>
            </w:r>
          </w:p>
          <w:p w14:paraId="787E2541" w14:textId="77777777" w:rsidR="00395F66" w:rsidRPr="00EF5447" w:rsidRDefault="00395F66" w:rsidP="00395F66">
            <w:pPr>
              <w:pStyle w:val="TAC"/>
              <w:rPr>
                <w:noProof/>
                <w:lang w:eastAsia="zh-CN"/>
              </w:rPr>
            </w:pPr>
            <w:r w:rsidRPr="00EF5447">
              <w:rPr>
                <w:noProof/>
                <w:lang w:eastAsia="zh-CN"/>
              </w:rPr>
              <w:t>DC_3A_n78A</w:t>
            </w:r>
          </w:p>
          <w:p w14:paraId="1A681D23" w14:textId="77777777" w:rsidR="00395F66" w:rsidRPr="00EF5447" w:rsidRDefault="00395F66" w:rsidP="00395F66">
            <w:pPr>
              <w:pStyle w:val="TAC"/>
              <w:rPr>
                <w:noProof/>
                <w:lang w:eastAsia="zh-CN"/>
              </w:rPr>
            </w:pPr>
            <w:r w:rsidRPr="00EF5447">
              <w:rPr>
                <w:rFonts w:cs="Arial"/>
                <w:lang w:eastAsia="zh-CN"/>
              </w:rPr>
              <w:t>DC_3C_n78A</w:t>
            </w:r>
          </w:p>
          <w:p w14:paraId="27327832" w14:textId="77777777" w:rsidR="00395F66" w:rsidRPr="00EF5447" w:rsidRDefault="00395F66" w:rsidP="00395F66">
            <w:pPr>
              <w:pStyle w:val="TAC"/>
              <w:rPr>
                <w:noProof/>
                <w:lang w:eastAsia="zh-CN"/>
              </w:rPr>
            </w:pPr>
            <w:r w:rsidRPr="00EF5447">
              <w:rPr>
                <w:noProof/>
                <w:lang w:eastAsia="zh-CN"/>
              </w:rPr>
              <w:t>DC_7A_n5A</w:t>
            </w:r>
          </w:p>
          <w:p w14:paraId="5639DDA5" w14:textId="77777777" w:rsidR="00395F66" w:rsidRPr="00EF5447" w:rsidRDefault="00395F66" w:rsidP="00395F66">
            <w:pPr>
              <w:pStyle w:val="TAC"/>
              <w:rPr>
                <w:rFonts w:cs="Arial"/>
                <w:lang w:eastAsia="zh-CN"/>
              </w:rPr>
            </w:pPr>
            <w:r w:rsidRPr="00EF5447">
              <w:rPr>
                <w:rFonts w:cs="Arial"/>
                <w:lang w:eastAsia="zh-CN"/>
              </w:rPr>
              <w:t>DC_7C_n5A</w:t>
            </w:r>
          </w:p>
          <w:p w14:paraId="04F8E7B9" w14:textId="77777777" w:rsidR="00395F66" w:rsidRPr="00EF5447" w:rsidRDefault="00395F66" w:rsidP="00395F66">
            <w:pPr>
              <w:pStyle w:val="TAC"/>
              <w:rPr>
                <w:noProof/>
                <w:lang w:eastAsia="zh-CN"/>
              </w:rPr>
            </w:pPr>
            <w:r w:rsidRPr="00EF5447">
              <w:rPr>
                <w:noProof/>
                <w:lang w:eastAsia="zh-CN"/>
              </w:rPr>
              <w:t>DC_7A_n78A</w:t>
            </w:r>
          </w:p>
          <w:p w14:paraId="5BDE6372" w14:textId="77777777" w:rsidR="00395F66" w:rsidRPr="00EF5447" w:rsidRDefault="00395F66" w:rsidP="00395F66">
            <w:pPr>
              <w:pStyle w:val="TAC"/>
              <w:rPr>
                <w:noProof/>
                <w:kern w:val="2"/>
                <w:lang w:eastAsia="zh-CN"/>
              </w:rPr>
            </w:pPr>
            <w:r w:rsidRPr="00EF5447">
              <w:rPr>
                <w:rFonts w:cs="Arial"/>
                <w:lang w:eastAsia="zh-CN"/>
              </w:rPr>
              <w:t>DC_7C_n78A</w:t>
            </w:r>
          </w:p>
        </w:tc>
      </w:tr>
      <w:tr w:rsidR="00395F66" w:rsidRPr="00EF5447" w:rsidDel="00E07672" w14:paraId="749B1B6C" w14:textId="77777777" w:rsidTr="009679AC">
        <w:trPr>
          <w:trHeight w:val="187"/>
          <w:jc w:val="center"/>
        </w:trPr>
        <w:tc>
          <w:tcPr>
            <w:tcW w:w="3397" w:type="dxa"/>
            <w:shd w:val="clear" w:color="auto" w:fill="auto"/>
            <w:noWrap/>
          </w:tcPr>
          <w:p w14:paraId="15E3891D" w14:textId="77777777" w:rsidR="00395F66" w:rsidRPr="00EF5447" w:rsidRDefault="00395F66" w:rsidP="00395F66">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550FDA00" w14:textId="77777777" w:rsidR="00395F66" w:rsidRPr="00EF5447" w:rsidRDefault="00395F66" w:rsidP="00395F66">
            <w:pPr>
              <w:pStyle w:val="TAC"/>
              <w:rPr>
                <w:rFonts w:cs="Arial"/>
                <w:lang w:eastAsia="zh-CN"/>
              </w:rPr>
            </w:pPr>
            <w:r w:rsidRPr="00EF5447">
              <w:rPr>
                <w:rFonts w:cs="Arial"/>
                <w:lang w:eastAsia="zh-CN"/>
              </w:rPr>
              <w:t>DC_3A_n7A</w:t>
            </w:r>
          </w:p>
          <w:p w14:paraId="5C2B223E" w14:textId="77777777" w:rsidR="00395F66" w:rsidRPr="00EF5447" w:rsidRDefault="00395F66" w:rsidP="00395F66">
            <w:pPr>
              <w:pStyle w:val="TAC"/>
              <w:rPr>
                <w:rFonts w:cs="Arial"/>
                <w:lang w:eastAsia="zh-CN"/>
              </w:rPr>
            </w:pPr>
            <w:r w:rsidRPr="00EF5447">
              <w:rPr>
                <w:rFonts w:cs="Arial"/>
                <w:lang w:eastAsia="zh-CN"/>
              </w:rPr>
              <w:t>DC_7A_n7A</w:t>
            </w:r>
            <w:r w:rsidRPr="00EF5447">
              <w:rPr>
                <w:rFonts w:cs="Arial"/>
                <w:vertAlign w:val="superscript"/>
                <w:lang w:eastAsia="zh-CN"/>
              </w:rPr>
              <w:t>4</w:t>
            </w:r>
          </w:p>
          <w:p w14:paraId="7DCD821B" w14:textId="77777777" w:rsidR="00395F66" w:rsidRPr="00EF5447" w:rsidRDefault="00395F66" w:rsidP="00395F66">
            <w:pPr>
              <w:pStyle w:val="TAC"/>
              <w:rPr>
                <w:rFonts w:cs="Arial"/>
                <w:lang w:eastAsia="zh-CN"/>
              </w:rPr>
            </w:pPr>
            <w:r w:rsidRPr="00EF5447">
              <w:rPr>
                <w:rFonts w:cs="Arial"/>
                <w:lang w:eastAsia="zh-CN"/>
              </w:rPr>
              <w:t>DC_3A_n78A</w:t>
            </w:r>
          </w:p>
          <w:p w14:paraId="500540FD" w14:textId="77777777" w:rsidR="00395F66" w:rsidRPr="00EF5447" w:rsidRDefault="00395F66" w:rsidP="00395F66">
            <w:pPr>
              <w:pStyle w:val="TAC"/>
              <w:rPr>
                <w:noProof/>
                <w:lang w:eastAsia="zh-CN"/>
              </w:rPr>
            </w:pPr>
            <w:r w:rsidRPr="00EF5447">
              <w:rPr>
                <w:rFonts w:cs="Arial"/>
                <w:lang w:eastAsia="zh-CN"/>
              </w:rPr>
              <w:t>DC_7A_n78A</w:t>
            </w:r>
          </w:p>
        </w:tc>
      </w:tr>
      <w:tr w:rsidR="00395F66" w14:paraId="74A561F4"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8058D" w14:textId="77777777" w:rsidR="00395F66" w:rsidRDefault="00395F66" w:rsidP="00395F66">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079F43A" w14:textId="77777777" w:rsidR="00395F66" w:rsidRPr="00D06F04" w:rsidRDefault="00395F66" w:rsidP="00395F66">
            <w:pPr>
              <w:pStyle w:val="TAC"/>
              <w:rPr>
                <w:rFonts w:eastAsiaTheme="minorEastAsia" w:cs="Arial"/>
                <w:lang w:eastAsia="zh-CN"/>
              </w:rPr>
            </w:pPr>
            <w:r w:rsidRPr="00D06F04">
              <w:rPr>
                <w:rFonts w:cs="Arial"/>
                <w:lang w:eastAsia="zh-CN"/>
              </w:rPr>
              <w:t>DC_3A_n7A</w:t>
            </w:r>
          </w:p>
          <w:p w14:paraId="619B0E3D" w14:textId="77777777" w:rsidR="00395F66" w:rsidRPr="00D06F04" w:rsidRDefault="00395F66" w:rsidP="00395F66">
            <w:pPr>
              <w:pStyle w:val="TAC"/>
              <w:rPr>
                <w:rFonts w:cs="Arial"/>
                <w:lang w:eastAsia="zh-CN"/>
              </w:rPr>
            </w:pPr>
            <w:r w:rsidRPr="00D06F04">
              <w:rPr>
                <w:rFonts w:cs="Arial"/>
                <w:lang w:eastAsia="zh-CN"/>
              </w:rPr>
              <w:t>DC_7A_n7A</w:t>
            </w:r>
            <w:r w:rsidRPr="00D06F04">
              <w:rPr>
                <w:rFonts w:cs="Arial"/>
                <w:vertAlign w:val="superscript"/>
                <w:lang w:eastAsia="zh-CN"/>
              </w:rPr>
              <w:t>4</w:t>
            </w:r>
          </w:p>
          <w:p w14:paraId="147E2AB5" w14:textId="77777777" w:rsidR="00395F66" w:rsidRPr="00D06F04" w:rsidRDefault="00395F66" w:rsidP="00395F66">
            <w:pPr>
              <w:pStyle w:val="TAC"/>
              <w:rPr>
                <w:rFonts w:cs="Arial"/>
                <w:lang w:eastAsia="zh-CN"/>
              </w:rPr>
            </w:pPr>
            <w:r w:rsidRPr="00D06F04">
              <w:rPr>
                <w:rFonts w:cs="Arial"/>
                <w:lang w:eastAsia="zh-CN"/>
              </w:rPr>
              <w:t>DC_3A_n78A</w:t>
            </w:r>
          </w:p>
          <w:p w14:paraId="473919F3" w14:textId="77777777" w:rsidR="00395F66" w:rsidRPr="00D06F04" w:rsidRDefault="00395F66" w:rsidP="00395F66">
            <w:pPr>
              <w:pStyle w:val="TAC"/>
              <w:rPr>
                <w:rFonts w:cs="Arial"/>
                <w:lang w:eastAsia="zh-CN"/>
              </w:rPr>
            </w:pPr>
            <w:r w:rsidRPr="00D06F04">
              <w:rPr>
                <w:rFonts w:cs="Arial"/>
                <w:lang w:eastAsia="zh-CN"/>
              </w:rPr>
              <w:t>DC_7A_n78A</w:t>
            </w:r>
          </w:p>
        </w:tc>
      </w:tr>
      <w:tr w:rsidR="00395F66" w:rsidRPr="00EF5447" w:rsidDel="00E07672" w14:paraId="25790C70" w14:textId="77777777" w:rsidTr="009679AC">
        <w:trPr>
          <w:trHeight w:val="187"/>
          <w:jc w:val="center"/>
        </w:trPr>
        <w:tc>
          <w:tcPr>
            <w:tcW w:w="3397" w:type="dxa"/>
            <w:shd w:val="clear" w:color="auto" w:fill="auto"/>
            <w:noWrap/>
          </w:tcPr>
          <w:p w14:paraId="07ABD650" w14:textId="77777777" w:rsidR="00395F66" w:rsidRPr="00EF5447" w:rsidRDefault="00395F66" w:rsidP="00395F66">
            <w:pPr>
              <w:pStyle w:val="TAC"/>
              <w:rPr>
                <w:rFonts w:cs="Arial"/>
                <w:lang w:eastAsia="zh-CN"/>
              </w:rPr>
            </w:pPr>
            <w:r w:rsidRPr="00EF5447">
              <w:rPr>
                <w:rFonts w:eastAsia="Malgun Gothic" w:cs="Arial"/>
                <w:szCs w:val="18"/>
                <w:lang w:eastAsia="ko-KR"/>
              </w:rPr>
              <w:lastRenderedPageBreak/>
              <w:t>DC_3C-7A_n7A-n78A</w:t>
            </w:r>
          </w:p>
        </w:tc>
        <w:tc>
          <w:tcPr>
            <w:tcW w:w="3573" w:type="dxa"/>
            <w:gridSpan w:val="2"/>
          </w:tcPr>
          <w:p w14:paraId="66497A86" w14:textId="77777777" w:rsidR="00395F66" w:rsidRPr="00EF5447" w:rsidRDefault="00395F66" w:rsidP="00395F66">
            <w:pPr>
              <w:pStyle w:val="TAC"/>
              <w:rPr>
                <w:rFonts w:cs="Arial"/>
                <w:lang w:eastAsia="zh-CN"/>
              </w:rPr>
            </w:pPr>
            <w:r w:rsidRPr="00EF5447">
              <w:rPr>
                <w:rFonts w:cs="Arial"/>
                <w:lang w:eastAsia="zh-CN"/>
              </w:rPr>
              <w:t>DC_3A_n7A</w:t>
            </w:r>
          </w:p>
          <w:p w14:paraId="2BEE611D" w14:textId="77777777" w:rsidR="00395F66" w:rsidRPr="00EF5447" w:rsidRDefault="00395F66" w:rsidP="00395F66">
            <w:pPr>
              <w:pStyle w:val="TAC"/>
              <w:rPr>
                <w:rFonts w:cs="Arial"/>
                <w:lang w:eastAsia="zh-CN"/>
              </w:rPr>
            </w:pPr>
            <w:r w:rsidRPr="00EF5447">
              <w:rPr>
                <w:rFonts w:cs="Arial"/>
                <w:lang w:eastAsia="zh-CN"/>
              </w:rPr>
              <w:t>DC_3C_n7A</w:t>
            </w:r>
          </w:p>
          <w:p w14:paraId="731067BB" w14:textId="77777777" w:rsidR="00395F66" w:rsidRPr="00EF5447" w:rsidRDefault="00395F66" w:rsidP="00395F66">
            <w:pPr>
              <w:pStyle w:val="TAC"/>
              <w:rPr>
                <w:rFonts w:cs="Arial"/>
                <w:lang w:eastAsia="zh-CN"/>
              </w:rPr>
            </w:pPr>
            <w:r w:rsidRPr="00EF5447">
              <w:rPr>
                <w:rFonts w:cs="Arial"/>
                <w:lang w:eastAsia="zh-CN"/>
              </w:rPr>
              <w:t>DC_7A_n7A</w:t>
            </w:r>
            <w:r w:rsidRPr="00EF5447">
              <w:rPr>
                <w:rFonts w:cs="Arial"/>
                <w:vertAlign w:val="superscript"/>
                <w:lang w:eastAsia="zh-CN"/>
              </w:rPr>
              <w:t>4</w:t>
            </w:r>
          </w:p>
          <w:p w14:paraId="576854BD" w14:textId="77777777" w:rsidR="00395F66" w:rsidRPr="00EF5447" w:rsidRDefault="00395F66" w:rsidP="00395F66">
            <w:pPr>
              <w:pStyle w:val="TAC"/>
              <w:rPr>
                <w:rFonts w:cs="Arial"/>
                <w:lang w:eastAsia="zh-CN"/>
              </w:rPr>
            </w:pPr>
            <w:r w:rsidRPr="00EF5447">
              <w:rPr>
                <w:rFonts w:cs="Arial"/>
                <w:lang w:eastAsia="zh-CN"/>
              </w:rPr>
              <w:t>DC_3A_n78A</w:t>
            </w:r>
          </w:p>
          <w:p w14:paraId="5887AE66" w14:textId="77777777" w:rsidR="00395F66" w:rsidRPr="00EF5447" w:rsidRDefault="00395F66" w:rsidP="00395F66">
            <w:pPr>
              <w:pStyle w:val="TAC"/>
              <w:rPr>
                <w:rFonts w:cs="Arial"/>
                <w:lang w:eastAsia="zh-CN"/>
              </w:rPr>
            </w:pPr>
            <w:r w:rsidRPr="00EF5447">
              <w:rPr>
                <w:rFonts w:cs="Arial"/>
                <w:lang w:eastAsia="zh-CN"/>
              </w:rPr>
              <w:t>DC_3C_n78A</w:t>
            </w:r>
          </w:p>
          <w:p w14:paraId="683A73CA" w14:textId="77777777" w:rsidR="00395F66" w:rsidRPr="00EF5447" w:rsidRDefault="00395F66" w:rsidP="00395F66">
            <w:pPr>
              <w:pStyle w:val="TAC"/>
              <w:rPr>
                <w:noProof/>
                <w:lang w:eastAsia="zh-CN"/>
              </w:rPr>
            </w:pPr>
            <w:r w:rsidRPr="00EF5447">
              <w:rPr>
                <w:rFonts w:cs="Arial"/>
                <w:lang w:eastAsia="zh-CN"/>
              </w:rPr>
              <w:t>DC_7A_n78A</w:t>
            </w:r>
          </w:p>
        </w:tc>
      </w:tr>
      <w:tr w:rsidR="00395F66" w:rsidRPr="00EF5447" w:rsidDel="00E07672" w14:paraId="06D23E10" w14:textId="77777777" w:rsidTr="009679AC">
        <w:trPr>
          <w:trHeight w:val="187"/>
          <w:jc w:val="center"/>
        </w:trPr>
        <w:tc>
          <w:tcPr>
            <w:tcW w:w="3397" w:type="dxa"/>
            <w:shd w:val="clear" w:color="auto" w:fill="auto"/>
            <w:noWrap/>
          </w:tcPr>
          <w:p w14:paraId="2FDEE86D" w14:textId="77777777" w:rsidR="00395F66" w:rsidRPr="00EF5447" w:rsidRDefault="00395F66" w:rsidP="00395F66">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158758DE" w14:textId="77777777" w:rsidR="00395F66" w:rsidRPr="00EF5447" w:rsidRDefault="00395F66" w:rsidP="00395F66">
            <w:pPr>
              <w:pStyle w:val="TAC"/>
              <w:rPr>
                <w:lang w:eastAsia="zh-TW"/>
              </w:rPr>
            </w:pPr>
            <w:r w:rsidRPr="00EF5447">
              <w:rPr>
                <w:lang w:eastAsia="zh-TW"/>
              </w:rPr>
              <w:t>DC_3A_n1A</w:t>
            </w:r>
          </w:p>
          <w:p w14:paraId="04690A21" w14:textId="77777777" w:rsidR="00395F66" w:rsidRPr="00EF5447" w:rsidRDefault="00395F66" w:rsidP="00395F6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B6406C" w14:textId="77777777" w:rsidR="00395F66" w:rsidRPr="00EF5447" w:rsidRDefault="00395F66" w:rsidP="00395F6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95F66" w:rsidRPr="00EF5447" w:rsidDel="00E07672" w14:paraId="06E53B6E" w14:textId="77777777" w:rsidTr="009679AC">
        <w:trPr>
          <w:trHeight w:val="187"/>
          <w:jc w:val="center"/>
        </w:trPr>
        <w:tc>
          <w:tcPr>
            <w:tcW w:w="3397" w:type="dxa"/>
            <w:shd w:val="clear" w:color="auto" w:fill="auto"/>
            <w:noWrap/>
          </w:tcPr>
          <w:p w14:paraId="4AA3A296" w14:textId="77777777" w:rsidR="00395F66" w:rsidRPr="00EF5447" w:rsidRDefault="00395F66" w:rsidP="00395F66">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2A125DE" w14:textId="77777777" w:rsidR="00395F66" w:rsidRPr="00EF5447" w:rsidRDefault="00395F66" w:rsidP="00395F66">
            <w:pPr>
              <w:pStyle w:val="TAC"/>
              <w:rPr>
                <w:lang w:eastAsia="zh-TW"/>
              </w:rPr>
            </w:pPr>
            <w:r w:rsidRPr="00EF5447">
              <w:rPr>
                <w:lang w:eastAsia="zh-TW"/>
              </w:rPr>
              <w:t>DC_3A_n1A</w:t>
            </w:r>
          </w:p>
          <w:p w14:paraId="7B367329" w14:textId="77777777" w:rsidR="00395F66" w:rsidRPr="00EF5447" w:rsidRDefault="00395F66" w:rsidP="00395F6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ECF0F7" w14:textId="77777777" w:rsidR="00395F66" w:rsidRPr="00EF5447" w:rsidRDefault="00395F66" w:rsidP="00395F6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95F66" w14:paraId="5BB8672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59CA4" w14:textId="77777777" w:rsidR="00395F66" w:rsidRDefault="00395F66" w:rsidP="00395F66">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4F70376" w14:textId="77777777" w:rsidR="00395F66" w:rsidRPr="00D06F04" w:rsidRDefault="00395F66" w:rsidP="00395F66">
            <w:pPr>
              <w:pStyle w:val="TAC"/>
              <w:rPr>
                <w:lang w:eastAsia="zh-TW"/>
              </w:rPr>
            </w:pPr>
            <w:r w:rsidRPr="00D06F04">
              <w:rPr>
                <w:lang w:eastAsia="zh-TW"/>
              </w:rPr>
              <w:t>DC_3A_n1A</w:t>
            </w:r>
          </w:p>
          <w:p w14:paraId="434CB56F" w14:textId="77777777" w:rsidR="00395F66" w:rsidRPr="00D06F04" w:rsidRDefault="00395F66" w:rsidP="00395F6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70D94EFE" w14:textId="77777777" w:rsidR="00395F66" w:rsidRPr="00D06F04" w:rsidRDefault="00395F66" w:rsidP="00395F6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95F66" w14:paraId="5ED8C61B"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A06D4" w14:textId="77777777" w:rsidR="00395F66" w:rsidRDefault="00395F66" w:rsidP="00395F66">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34C4CDAE" w14:textId="77777777" w:rsidR="00395F66" w:rsidRPr="00D06F04" w:rsidRDefault="00395F66" w:rsidP="00395F66">
            <w:pPr>
              <w:pStyle w:val="TAC"/>
              <w:rPr>
                <w:lang w:eastAsia="zh-TW"/>
              </w:rPr>
            </w:pPr>
            <w:r w:rsidRPr="00D06F04">
              <w:rPr>
                <w:lang w:eastAsia="zh-TW"/>
              </w:rPr>
              <w:t>DC_3A_n1A</w:t>
            </w:r>
          </w:p>
          <w:p w14:paraId="7D135DCE" w14:textId="77777777" w:rsidR="00395F66" w:rsidRPr="00D06F04" w:rsidRDefault="00395F66" w:rsidP="00395F6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6B02A09E" w14:textId="77777777" w:rsidR="00395F66" w:rsidRPr="00D06F04" w:rsidRDefault="00395F66" w:rsidP="00395F6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395F66" w:rsidRPr="00EF5447" w:rsidDel="00E07672" w14:paraId="7A6A194C" w14:textId="77777777" w:rsidTr="009679AC">
        <w:trPr>
          <w:trHeight w:val="187"/>
          <w:jc w:val="center"/>
        </w:trPr>
        <w:tc>
          <w:tcPr>
            <w:tcW w:w="3397" w:type="dxa"/>
            <w:shd w:val="clear" w:color="auto" w:fill="auto"/>
            <w:noWrap/>
          </w:tcPr>
          <w:p w14:paraId="3D34EBA0" w14:textId="77777777" w:rsidR="00395F66" w:rsidRPr="00EF5447" w:rsidRDefault="00395F66" w:rsidP="00395F66">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32402F98" w14:textId="77777777" w:rsidR="00395F66" w:rsidRDefault="00395F66" w:rsidP="00395F66">
            <w:pPr>
              <w:pStyle w:val="TAC"/>
              <w:rPr>
                <w:rFonts w:cs="Arial"/>
                <w:color w:val="000000"/>
                <w:szCs w:val="18"/>
              </w:rPr>
            </w:pPr>
            <w:r>
              <w:rPr>
                <w:rFonts w:cs="Arial"/>
                <w:color w:val="000000"/>
                <w:szCs w:val="18"/>
              </w:rPr>
              <w:t>DC_3A_n28A</w:t>
            </w:r>
          </w:p>
          <w:p w14:paraId="636EA538" w14:textId="77777777" w:rsidR="00395F66" w:rsidRDefault="00395F66" w:rsidP="00395F66">
            <w:pPr>
              <w:pStyle w:val="TAC"/>
              <w:rPr>
                <w:rFonts w:cs="Arial"/>
                <w:color w:val="000000"/>
                <w:szCs w:val="18"/>
              </w:rPr>
            </w:pPr>
            <w:r>
              <w:rPr>
                <w:rFonts w:cs="Arial"/>
                <w:color w:val="000000"/>
                <w:szCs w:val="18"/>
              </w:rPr>
              <w:t>DC_7A_n28A</w:t>
            </w:r>
          </w:p>
          <w:p w14:paraId="26C54EBB" w14:textId="77777777" w:rsidR="00395F66" w:rsidRPr="00EF5447" w:rsidRDefault="00395F66" w:rsidP="00395F66">
            <w:pPr>
              <w:pStyle w:val="TAC"/>
              <w:rPr>
                <w:lang w:eastAsia="zh-TW"/>
              </w:rPr>
            </w:pPr>
            <w:r>
              <w:rPr>
                <w:rFonts w:cs="Arial"/>
                <w:color w:val="000000"/>
                <w:szCs w:val="18"/>
              </w:rPr>
              <w:t>DC_8A_n28A</w:t>
            </w:r>
          </w:p>
        </w:tc>
      </w:tr>
      <w:tr w:rsidR="00395F66" w:rsidRPr="00EF5447" w:rsidDel="00E07672" w14:paraId="7E3A02E8" w14:textId="77777777" w:rsidTr="009679AC">
        <w:trPr>
          <w:trHeight w:val="187"/>
          <w:jc w:val="center"/>
        </w:trPr>
        <w:tc>
          <w:tcPr>
            <w:tcW w:w="3397" w:type="dxa"/>
            <w:shd w:val="clear" w:color="auto" w:fill="auto"/>
            <w:noWrap/>
          </w:tcPr>
          <w:p w14:paraId="53596FBF" w14:textId="77777777" w:rsidR="00395F66" w:rsidRPr="00EF5447" w:rsidRDefault="00395F66" w:rsidP="00395F66">
            <w:pPr>
              <w:pStyle w:val="TAC"/>
              <w:rPr>
                <w:lang w:eastAsia="fi-FI"/>
              </w:rPr>
            </w:pPr>
            <w:r w:rsidRPr="00973BC2">
              <w:rPr>
                <w:bCs/>
                <w:lang w:val="fi-FI" w:eastAsia="fi-FI"/>
              </w:rPr>
              <w:t>DC_3A-7A-8A_n40A</w:t>
            </w:r>
          </w:p>
        </w:tc>
        <w:tc>
          <w:tcPr>
            <w:tcW w:w="3573" w:type="dxa"/>
            <w:gridSpan w:val="2"/>
          </w:tcPr>
          <w:p w14:paraId="2920C509" w14:textId="77777777" w:rsidR="00395F66" w:rsidRPr="00973BC2" w:rsidRDefault="00395F66" w:rsidP="00395F66">
            <w:pPr>
              <w:pStyle w:val="TAC"/>
              <w:rPr>
                <w:rFonts w:cs="Arial"/>
                <w:bCs/>
                <w:color w:val="000000"/>
                <w:szCs w:val="18"/>
              </w:rPr>
            </w:pPr>
            <w:r w:rsidRPr="00973BC2">
              <w:rPr>
                <w:rFonts w:cs="Arial"/>
                <w:bCs/>
                <w:color w:val="000000"/>
                <w:szCs w:val="18"/>
              </w:rPr>
              <w:t>DC_3A_n40A</w:t>
            </w:r>
          </w:p>
          <w:p w14:paraId="6933AB28" w14:textId="77777777" w:rsidR="00395F66" w:rsidRPr="00EF5447" w:rsidRDefault="00395F66" w:rsidP="00395F66">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395F66" w:rsidRPr="00EF5447" w:rsidDel="00E07672" w14:paraId="19CBBB4A" w14:textId="77777777" w:rsidTr="009679AC">
        <w:trPr>
          <w:trHeight w:val="187"/>
          <w:jc w:val="center"/>
        </w:trPr>
        <w:tc>
          <w:tcPr>
            <w:tcW w:w="3397" w:type="dxa"/>
            <w:shd w:val="clear" w:color="auto" w:fill="auto"/>
            <w:noWrap/>
          </w:tcPr>
          <w:p w14:paraId="128E7545" w14:textId="77777777" w:rsidR="00395F66" w:rsidRPr="00EF5447" w:rsidRDefault="00395F66" w:rsidP="00395F6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E359C9F" w14:textId="77777777" w:rsidR="00395F66" w:rsidRPr="00EF5447" w:rsidRDefault="00395F66" w:rsidP="00395F66">
            <w:pPr>
              <w:pStyle w:val="TAC"/>
              <w:rPr>
                <w:lang w:eastAsia="zh-TW"/>
              </w:rPr>
            </w:pPr>
            <w:r w:rsidRPr="00EF5447">
              <w:rPr>
                <w:lang w:eastAsia="zh-TW"/>
              </w:rPr>
              <w:t>DC_3A_n77A</w:t>
            </w:r>
          </w:p>
          <w:p w14:paraId="69C687AE" w14:textId="77777777" w:rsidR="00395F66" w:rsidRPr="00EF5447" w:rsidRDefault="00395F66" w:rsidP="00395F66">
            <w:pPr>
              <w:pStyle w:val="TAC"/>
              <w:rPr>
                <w:lang w:eastAsia="zh-TW"/>
              </w:rPr>
            </w:pPr>
            <w:r w:rsidRPr="00EF5447">
              <w:rPr>
                <w:lang w:eastAsia="fi-FI"/>
              </w:rPr>
              <w:t>DC_</w:t>
            </w:r>
            <w:r w:rsidRPr="00EF5447">
              <w:rPr>
                <w:lang w:eastAsia="zh-TW"/>
              </w:rPr>
              <w:t>7</w:t>
            </w:r>
            <w:r w:rsidRPr="00EF5447">
              <w:rPr>
                <w:lang w:eastAsia="fi-FI"/>
              </w:rPr>
              <w:t>A_n77A</w:t>
            </w:r>
          </w:p>
          <w:p w14:paraId="00500B3C" w14:textId="77777777" w:rsidR="00395F66" w:rsidRPr="00EF5447" w:rsidRDefault="00395F66" w:rsidP="00395F66">
            <w:pPr>
              <w:pStyle w:val="TAC"/>
              <w:rPr>
                <w:lang w:eastAsia="zh-TW"/>
              </w:rPr>
            </w:pPr>
            <w:r w:rsidRPr="00EF5447">
              <w:rPr>
                <w:lang w:eastAsia="fi-FI"/>
              </w:rPr>
              <w:t>DC_</w:t>
            </w:r>
            <w:r w:rsidRPr="00EF5447">
              <w:rPr>
                <w:lang w:eastAsia="zh-TW"/>
              </w:rPr>
              <w:t>8</w:t>
            </w:r>
            <w:r w:rsidRPr="00EF5447">
              <w:rPr>
                <w:lang w:eastAsia="fi-FI"/>
              </w:rPr>
              <w:t>A_n77A</w:t>
            </w:r>
          </w:p>
        </w:tc>
      </w:tr>
      <w:tr w:rsidR="00395F66" w:rsidRPr="00EF5447" w:rsidDel="00E07672" w14:paraId="70A8A67B" w14:textId="77777777" w:rsidTr="009679AC">
        <w:trPr>
          <w:trHeight w:val="187"/>
          <w:jc w:val="center"/>
        </w:trPr>
        <w:tc>
          <w:tcPr>
            <w:tcW w:w="3397" w:type="dxa"/>
            <w:shd w:val="clear" w:color="auto" w:fill="auto"/>
            <w:noWrap/>
          </w:tcPr>
          <w:p w14:paraId="37DCCC18" w14:textId="77777777" w:rsidR="00395F66" w:rsidRPr="00EF5447" w:rsidRDefault="00395F66" w:rsidP="00395F66">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2C8E7E22" w14:textId="77777777" w:rsidR="00395F66" w:rsidRPr="00EF5447" w:rsidRDefault="00395F66" w:rsidP="00395F66">
            <w:pPr>
              <w:pStyle w:val="TAC"/>
              <w:rPr>
                <w:lang w:eastAsia="zh-TW"/>
              </w:rPr>
            </w:pPr>
            <w:r w:rsidRPr="00EF5447">
              <w:rPr>
                <w:lang w:eastAsia="zh-TW"/>
              </w:rPr>
              <w:t>DC_3A_n78A,</w:t>
            </w:r>
          </w:p>
          <w:p w14:paraId="718999FE" w14:textId="77777777" w:rsidR="00395F66" w:rsidRPr="00EF5447" w:rsidRDefault="00395F66" w:rsidP="00395F6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6E59597" w14:textId="77777777" w:rsidR="00395F66" w:rsidRPr="00EF5447" w:rsidRDefault="00395F66" w:rsidP="00395F66">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95F66" w14:paraId="40EAD37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7BAB7" w14:textId="77777777" w:rsidR="00395F66" w:rsidRDefault="00395F66" w:rsidP="00395F66">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7092C609" w14:textId="77777777" w:rsidR="00395F66" w:rsidRPr="00D06F04" w:rsidRDefault="00395F66" w:rsidP="00395F66">
            <w:pPr>
              <w:pStyle w:val="TAC"/>
              <w:rPr>
                <w:lang w:eastAsia="zh-TW"/>
              </w:rPr>
            </w:pPr>
            <w:r w:rsidRPr="00D06F04">
              <w:rPr>
                <w:lang w:eastAsia="zh-TW"/>
              </w:rPr>
              <w:t>DC_3A_n78A,</w:t>
            </w:r>
          </w:p>
          <w:p w14:paraId="49C43304" w14:textId="77777777" w:rsidR="00395F66" w:rsidRPr="00D06F04" w:rsidRDefault="00395F66" w:rsidP="00395F6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06E60217" w14:textId="77777777" w:rsidR="00395F66" w:rsidRDefault="00395F66" w:rsidP="00395F66">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395F66" w:rsidRPr="00EF5447" w:rsidDel="00E07672" w14:paraId="010A79CA" w14:textId="77777777" w:rsidTr="009679AC">
        <w:trPr>
          <w:trHeight w:val="187"/>
          <w:jc w:val="center"/>
        </w:trPr>
        <w:tc>
          <w:tcPr>
            <w:tcW w:w="3397" w:type="dxa"/>
            <w:shd w:val="clear" w:color="auto" w:fill="auto"/>
            <w:noWrap/>
          </w:tcPr>
          <w:p w14:paraId="0BBF7565" w14:textId="77777777" w:rsidR="00395F66" w:rsidRPr="00EF5447" w:rsidRDefault="00395F66" w:rsidP="00395F66">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4B074C27" w14:textId="77777777" w:rsidR="00395F66" w:rsidRPr="00EF5447" w:rsidRDefault="00395F66" w:rsidP="00395F66">
            <w:pPr>
              <w:pStyle w:val="TAC"/>
              <w:rPr>
                <w:lang w:eastAsia="zh-TW"/>
              </w:rPr>
            </w:pPr>
            <w:r w:rsidRPr="00EF5447">
              <w:rPr>
                <w:lang w:eastAsia="zh-TW"/>
              </w:rPr>
              <w:t>DC_3A_n78A</w:t>
            </w:r>
          </w:p>
          <w:p w14:paraId="7201514D" w14:textId="77777777" w:rsidR="00395F66" w:rsidRPr="00EF5447" w:rsidRDefault="00395F66" w:rsidP="00395F6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798EEB5" w14:textId="77777777" w:rsidR="00395F66" w:rsidRPr="00EF5447" w:rsidRDefault="00395F66" w:rsidP="00395F66">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95F66" w14:paraId="04D4EE4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EDA4E" w14:textId="77777777" w:rsidR="00395F66" w:rsidRDefault="00395F66" w:rsidP="00395F66">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B39A45A" w14:textId="77777777" w:rsidR="00395F66" w:rsidRPr="00D06F04" w:rsidRDefault="00395F66" w:rsidP="00395F66">
            <w:pPr>
              <w:pStyle w:val="TAC"/>
              <w:rPr>
                <w:lang w:eastAsia="zh-TW"/>
              </w:rPr>
            </w:pPr>
            <w:r w:rsidRPr="00D06F04">
              <w:rPr>
                <w:lang w:eastAsia="zh-TW"/>
              </w:rPr>
              <w:t>DC_3A_n78A</w:t>
            </w:r>
          </w:p>
          <w:p w14:paraId="5D62D0A5" w14:textId="77777777" w:rsidR="00395F66" w:rsidRPr="00D06F04" w:rsidRDefault="00395F66" w:rsidP="00395F6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32EB3820" w14:textId="77777777" w:rsidR="00395F66" w:rsidRPr="00D06F04" w:rsidRDefault="00395F66" w:rsidP="00395F6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95F66" w14:paraId="3205C5F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50A27" w14:textId="77777777" w:rsidR="00395F66" w:rsidRDefault="00395F66" w:rsidP="00395F66">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D237280" w14:textId="77777777" w:rsidR="00395F66" w:rsidRPr="00D06F04" w:rsidRDefault="00395F66" w:rsidP="00395F66">
            <w:pPr>
              <w:pStyle w:val="TAC"/>
              <w:rPr>
                <w:lang w:eastAsia="zh-TW"/>
              </w:rPr>
            </w:pPr>
            <w:r w:rsidRPr="00D06F04">
              <w:rPr>
                <w:lang w:eastAsia="zh-TW"/>
              </w:rPr>
              <w:t>DC_3A_n78A</w:t>
            </w:r>
          </w:p>
          <w:p w14:paraId="33EC8DEA" w14:textId="77777777" w:rsidR="00395F66" w:rsidRPr="00D06F04" w:rsidRDefault="00395F66" w:rsidP="00395F6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50D15B0" w14:textId="77777777" w:rsidR="00395F66" w:rsidRPr="00D06F04" w:rsidRDefault="00395F66" w:rsidP="00395F6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395F66" w:rsidRPr="00EF5447" w14:paraId="759E1B32" w14:textId="77777777" w:rsidTr="009679AC">
        <w:trPr>
          <w:trHeight w:val="187"/>
          <w:jc w:val="center"/>
        </w:trPr>
        <w:tc>
          <w:tcPr>
            <w:tcW w:w="3397" w:type="dxa"/>
            <w:shd w:val="clear" w:color="auto" w:fill="auto"/>
            <w:noWrap/>
            <w:vAlign w:val="center"/>
          </w:tcPr>
          <w:p w14:paraId="2287B9EB" w14:textId="77777777" w:rsidR="00395F66" w:rsidRDefault="00395F66" w:rsidP="00395F66">
            <w:pPr>
              <w:pStyle w:val="TAC"/>
              <w:rPr>
                <w:rFonts w:cs="Arial"/>
                <w:lang w:eastAsia="zh-TW"/>
              </w:rPr>
            </w:pPr>
            <w:r>
              <w:rPr>
                <w:rFonts w:cs="Arial" w:hint="eastAsia"/>
                <w:lang w:eastAsia="zh-TW"/>
              </w:rPr>
              <w:lastRenderedPageBreak/>
              <w:t>DC_3A-7A_n8A-n78A</w:t>
            </w:r>
            <w:r w:rsidRPr="008226EB">
              <w:rPr>
                <w:rFonts w:cs="Arial"/>
                <w:vertAlign w:val="superscript"/>
                <w:lang w:eastAsia="zh-TW"/>
              </w:rPr>
              <w:t>2</w:t>
            </w:r>
          </w:p>
          <w:p w14:paraId="4BF44084" w14:textId="77777777" w:rsidR="00395F66" w:rsidRDefault="00395F66" w:rsidP="00395F66">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745BE11D" w14:textId="77777777" w:rsidR="00395F66" w:rsidRDefault="00395F66" w:rsidP="00395F66">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03D81B96" w14:textId="77777777" w:rsidR="00395F66" w:rsidRPr="00EF5447" w:rsidRDefault="00395F66" w:rsidP="00395F66">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14A6FB53" w14:textId="77777777" w:rsidR="00395F66" w:rsidRDefault="00395F66" w:rsidP="00395F66">
            <w:pPr>
              <w:pStyle w:val="TAC"/>
              <w:rPr>
                <w:rFonts w:cs="Arial"/>
                <w:lang w:eastAsia="zh-TW"/>
              </w:rPr>
            </w:pPr>
            <w:r>
              <w:rPr>
                <w:rFonts w:cs="Arial" w:hint="eastAsia"/>
                <w:lang w:eastAsia="zh-TW"/>
              </w:rPr>
              <w:t>DC_3A_n8A</w:t>
            </w:r>
          </w:p>
          <w:p w14:paraId="65044A9C" w14:textId="77777777" w:rsidR="00395F66" w:rsidRDefault="00395F66" w:rsidP="00395F66">
            <w:pPr>
              <w:pStyle w:val="TAC"/>
              <w:rPr>
                <w:rFonts w:cs="Arial"/>
                <w:lang w:eastAsia="zh-TW"/>
              </w:rPr>
            </w:pPr>
            <w:r>
              <w:rPr>
                <w:rFonts w:cs="Arial" w:hint="eastAsia"/>
                <w:lang w:eastAsia="zh-TW"/>
              </w:rPr>
              <w:t>DC_3A_n78A</w:t>
            </w:r>
          </w:p>
          <w:p w14:paraId="70AF29FF" w14:textId="77777777" w:rsidR="00395F66" w:rsidRDefault="00395F66" w:rsidP="00395F66">
            <w:pPr>
              <w:pStyle w:val="TAC"/>
              <w:rPr>
                <w:rFonts w:cs="Arial"/>
                <w:lang w:eastAsia="zh-TW"/>
              </w:rPr>
            </w:pPr>
            <w:r>
              <w:rPr>
                <w:rFonts w:cs="Arial" w:hint="eastAsia"/>
                <w:lang w:eastAsia="zh-TW"/>
              </w:rPr>
              <w:t>DC_7A_n8A</w:t>
            </w:r>
          </w:p>
          <w:p w14:paraId="0AEB07FD" w14:textId="77777777" w:rsidR="00395F66" w:rsidRPr="00EF5447" w:rsidRDefault="00395F66" w:rsidP="00395F66">
            <w:pPr>
              <w:pStyle w:val="TAC"/>
              <w:rPr>
                <w:lang w:eastAsia="zh-TW"/>
              </w:rPr>
            </w:pPr>
            <w:r>
              <w:rPr>
                <w:rFonts w:cs="Arial" w:hint="eastAsia"/>
                <w:lang w:eastAsia="zh-TW"/>
              </w:rPr>
              <w:t>DC_7A_n78A</w:t>
            </w:r>
          </w:p>
        </w:tc>
      </w:tr>
      <w:tr w:rsidR="00395F66" w14:paraId="7781FD7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64666" w14:textId="77777777" w:rsidR="00395F66" w:rsidRDefault="00395F66" w:rsidP="00395F66">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3478D00" w14:textId="77777777" w:rsidR="00395F66" w:rsidRPr="00D06F04" w:rsidRDefault="00395F66" w:rsidP="00395F66">
            <w:pPr>
              <w:pStyle w:val="TAC"/>
              <w:rPr>
                <w:rFonts w:cs="Arial"/>
                <w:lang w:eastAsia="zh-TW"/>
              </w:rPr>
            </w:pPr>
            <w:r w:rsidRPr="00D06F04">
              <w:rPr>
                <w:rFonts w:cs="Arial"/>
                <w:lang w:eastAsia="zh-TW"/>
              </w:rPr>
              <w:t>DC_3A_n8A</w:t>
            </w:r>
          </w:p>
          <w:p w14:paraId="5AF8F996" w14:textId="77777777" w:rsidR="00395F66" w:rsidRPr="00D06F04" w:rsidRDefault="00395F66" w:rsidP="00395F66">
            <w:pPr>
              <w:pStyle w:val="TAC"/>
              <w:rPr>
                <w:rFonts w:cs="Arial"/>
                <w:lang w:eastAsia="zh-TW"/>
              </w:rPr>
            </w:pPr>
            <w:r w:rsidRPr="00D06F04">
              <w:rPr>
                <w:rFonts w:cs="Arial"/>
                <w:lang w:eastAsia="zh-TW"/>
              </w:rPr>
              <w:t>DC_3A_n78A</w:t>
            </w:r>
          </w:p>
          <w:p w14:paraId="1C8BDF5D" w14:textId="77777777" w:rsidR="00395F66" w:rsidRPr="00D06F04" w:rsidRDefault="00395F66" w:rsidP="00395F66">
            <w:pPr>
              <w:pStyle w:val="TAC"/>
              <w:rPr>
                <w:rFonts w:cs="Arial"/>
                <w:lang w:eastAsia="zh-TW"/>
              </w:rPr>
            </w:pPr>
            <w:r w:rsidRPr="00D06F04">
              <w:rPr>
                <w:rFonts w:cs="Arial"/>
                <w:lang w:eastAsia="zh-TW"/>
              </w:rPr>
              <w:t>DC_7A_n8A</w:t>
            </w:r>
          </w:p>
          <w:p w14:paraId="3D04AD88" w14:textId="77777777" w:rsidR="00395F66" w:rsidRDefault="00395F66" w:rsidP="00395F66">
            <w:pPr>
              <w:pStyle w:val="TAC"/>
              <w:rPr>
                <w:rFonts w:cs="Arial"/>
                <w:lang w:val="fr-FR" w:eastAsia="zh-TW"/>
              </w:rPr>
            </w:pPr>
            <w:r>
              <w:rPr>
                <w:rFonts w:cs="Arial"/>
                <w:lang w:val="fr-FR" w:eastAsia="zh-TW"/>
              </w:rPr>
              <w:t>DC_7A_n78A</w:t>
            </w:r>
          </w:p>
        </w:tc>
      </w:tr>
      <w:tr w:rsidR="00395F66" w14:paraId="2552B22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5ADDF" w14:textId="77777777" w:rsidR="00395F66" w:rsidRDefault="00395F66" w:rsidP="00395F66">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64C36BB" w14:textId="77777777" w:rsidR="00395F66" w:rsidRPr="00D06F04" w:rsidRDefault="00395F66" w:rsidP="00395F66">
            <w:pPr>
              <w:pStyle w:val="TAC"/>
              <w:rPr>
                <w:rFonts w:cs="Arial"/>
                <w:lang w:eastAsia="zh-TW"/>
              </w:rPr>
            </w:pPr>
            <w:r w:rsidRPr="00D06F04">
              <w:rPr>
                <w:rFonts w:cs="Arial"/>
                <w:lang w:eastAsia="zh-TW"/>
              </w:rPr>
              <w:t>DC_3A_n8A</w:t>
            </w:r>
          </w:p>
          <w:p w14:paraId="04DC5AEF" w14:textId="77777777" w:rsidR="00395F66" w:rsidRPr="00D06F04" w:rsidRDefault="00395F66" w:rsidP="00395F66">
            <w:pPr>
              <w:pStyle w:val="TAC"/>
              <w:rPr>
                <w:rFonts w:cs="Arial"/>
                <w:lang w:eastAsia="zh-TW"/>
              </w:rPr>
            </w:pPr>
            <w:r w:rsidRPr="00D06F04">
              <w:rPr>
                <w:rFonts w:cs="Arial"/>
                <w:lang w:eastAsia="zh-TW"/>
              </w:rPr>
              <w:t>DC_3A_n78A</w:t>
            </w:r>
          </w:p>
          <w:p w14:paraId="149942BE" w14:textId="77777777" w:rsidR="00395F66" w:rsidRPr="00D06F04" w:rsidRDefault="00395F66" w:rsidP="00395F66">
            <w:pPr>
              <w:pStyle w:val="TAC"/>
              <w:rPr>
                <w:rFonts w:cs="Arial"/>
                <w:lang w:eastAsia="zh-TW"/>
              </w:rPr>
            </w:pPr>
            <w:r w:rsidRPr="00D06F04">
              <w:rPr>
                <w:rFonts w:cs="Arial"/>
                <w:lang w:eastAsia="zh-TW"/>
              </w:rPr>
              <w:t>DC_7A_n8A</w:t>
            </w:r>
          </w:p>
          <w:p w14:paraId="56A2242D" w14:textId="77777777" w:rsidR="00395F66" w:rsidRDefault="00395F66" w:rsidP="00395F66">
            <w:pPr>
              <w:pStyle w:val="TAC"/>
              <w:rPr>
                <w:rFonts w:cs="Arial"/>
                <w:lang w:val="fr-FR" w:eastAsia="zh-TW"/>
              </w:rPr>
            </w:pPr>
            <w:r>
              <w:rPr>
                <w:rFonts w:cs="Arial"/>
                <w:lang w:val="fr-FR" w:eastAsia="zh-TW"/>
              </w:rPr>
              <w:t>DC_7A_n78A</w:t>
            </w:r>
          </w:p>
        </w:tc>
      </w:tr>
      <w:tr w:rsidR="00395F66" w14:paraId="2B85357E"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A74C3" w14:textId="77777777" w:rsidR="00395F66" w:rsidRPr="00D06F04" w:rsidRDefault="00395F66" w:rsidP="00395F66">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AE45D1" w14:textId="77777777" w:rsidR="00395F66" w:rsidRPr="00D06F04" w:rsidRDefault="00395F66" w:rsidP="00395F66">
            <w:pPr>
              <w:pStyle w:val="TAC"/>
              <w:rPr>
                <w:rFonts w:cs="Arial"/>
                <w:lang w:eastAsia="zh-TW"/>
              </w:rPr>
            </w:pPr>
            <w:r w:rsidRPr="00D06F04">
              <w:rPr>
                <w:rFonts w:cs="Arial"/>
                <w:lang w:eastAsia="zh-TW"/>
              </w:rPr>
              <w:t>DC_3A_n8A</w:t>
            </w:r>
          </w:p>
          <w:p w14:paraId="5AB928D5" w14:textId="77777777" w:rsidR="00395F66" w:rsidRPr="00D06F04" w:rsidRDefault="00395F66" w:rsidP="00395F66">
            <w:pPr>
              <w:pStyle w:val="TAC"/>
              <w:rPr>
                <w:rFonts w:cs="Arial"/>
                <w:lang w:eastAsia="zh-TW"/>
              </w:rPr>
            </w:pPr>
            <w:r w:rsidRPr="00D06F04">
              <w:rPr>
                <w:rFonts w:cs="Arial"/>
                <w:lang w:eastAsia="zh-TW"/>
              </w:rPr>
              <w:t>DC_3A_n78A</w:t>
            </w:r>
          </w:p>
          <w:p w14:paraId="0C605F47" w14:textId="77777777" w:rsidR="00395F66" w:rsidRPr="00D06F04" w:rsidRDefault="00395F66" w:rsidP="00395F66">
            <w:pPr>
              <w:pStyle w:val="TAC"/>
              <w:rPr>
                <w:rFonts w:cs="Arial"/>
                <w:lang w:eastAsia="zh-TW"/>
              </w:rPr>
            </w:pPr>
            <w:r w:rsidRPr="00D06F04">
              <w:rPr>
                <w:rFonts w:cs="Arial"/>
                <w:lang w:eastAsia="zh-TW"/>
              </w:rPr>
              <w:t>DC_7A_n8A</w:t>
            </w:r>
          </w:p>
          <w:p w14:paraId="6833EFD9" w14:textId="77777777" w:rsidR="00395F66" w:rsidRDefault="00395F66" w:rsidP="00395F66">
            <w:pPr>
              <w:pStyle w:val="TAC"/>
              <w:rPr>
                <w:rFonts w:cs="Arial"/>
                <w:lang w:val="fr-FR" w:eastAsia="zh-TW"/>
              </w:rPr>
            </w:pPr>
            <w:r>
              <w:rPr>
                <w:rFonts w:cs="Arial"/>
                <w:lang w:val="fr-FR" w:eastAsia="zh-TW"/>
              </w:rPr>
              <w:t>DC_7A_n78A</w:t>
            </w:r>
          </w:p>
        </w:tc>
      </w:tr>
      <w:tr w:rsidR="00395F66" w:rsidRPr="00EF5447" w:rsidDel="00E07672" w14:paraId="65C5A9B2" w14:textId="77777777" w:rsidTr="009679AC">
        <w:trPr>
          <w:trHeight w:val="187"/>
          <w:jc w:val="center"/>
        </w:trPr>
        <w:tc>
          <w:tcPr>
            <w:tcW w:w="3397" w:type="dxa"/>
            <w:shd w:val="clear" w:color="auto" w:fill="auto"/>
            <w:noWrap/>
          </w:tcPr>
          <w:p w14:paraId="3061FE90" w14:textId="77777777" w:rsidR="00395F66" w:rsidRPr="00EF5447" w:rsidRDefault="00395F66" w:rsidP="00395F66">
            <w:pPr>
              <w:pStyle w:val="TAC"/>
              <w:rPr>
                <w:lang w:eastAsia="ja-JP"/>
              </w:rPr>
            </w:pPr>
            <w:r w:rsidRPr="00EF5447">
              <w:rPr>
                <w:lang w:eastAsia="ja-JP"/>
              </w:rPr>
              <w:t>DC_3A-7A-20A_n1A</w:t>
            </w:r>
          </w:p>
          <w:p w14:paraId="3A6FA158" w14:textId="77777777" w:rsidR="00395F66" w:rsidRPr="00EF5447" w:rsidRDefault="00395F66" w:rsidP="00395F66">
            <w:pPr>
              <w:pStyle w:val="TAC"/>
              <w:rPr>
                <w:lang w:eastAsia="fi-FI"/>
              </w:rPr>
            </w:pPr>
            <w:r w:rsidRPr="00EF5447">
              <w:rPr>
                <w:lang w:eastAsia="fi-FI"/>
              </w:rPr>
              <w:t>DC_3C-7A-20A_n1A</w:t>
            </w:r>
          </w:p>
          <w:p w14:paraId="678D8E4C" w14:textId="77777777" w:rsidR="00395F66" w:rsidRPr="00EF5447" w:rsidRDefault="00395F66" w:rsidP="00395F66">
            <w:pPr>
              <w:pStyle w:val="TAC"/>
              <w:rPr>
                <w:lang w:eastAsia="ja-JP"/>
              </w:rPr>
            </w:pPr>
            <w:r w:rsidRPr="00EF5447">
              <w:rPr>
                <w:lang w:eastAsia="ja-JP"/>
              </w:rPr>
              <w:t>DC_3A-7C-20A_n1A</w:t>
            </w:r>
          </w:p>
          <w:p w14:paraId="3C98F7F0" w14:textId="77777777" w:rsidR="00395F66" w:rsidRPr="00EF5447" w:rsidRDefault="00395F66" w:rsidP="00395F66">
            <w:pPr>
              <w:pStyle w:val="TAC"/>
              <w:rPr>
                <w:lang w:eastAsia="fi-FI"/>
              </w:rPr>
            </w:pPr>
            <w:r w:rsidRPr="00EF5447">
              <w:rPr>
                <w:lang w:eastAsia="fi-FI"/>
              </w:rPr>
              <w:t>DC_3C-7C-20A_n1A</w:t>
            </w:r>
          </w:p>
        </w:tc>
        <w:tc>
          <w:tcPr>
            <w:tcW w:w="3573" w:type="dxa"/>
            <w:gridSpan w:val="2"/>
          </w:tcPr>
          <w:p w14:paraId="536C9577" w14:textId="77777777" w:rsidR="00395F66" w:rsidRPr="00EF5447" w:rsidRDefault="00395F66" w:rsidP="00395F66">
            <w:pPr>
              <w:pStyle w:val="TAC"/>
              <w:rPr>
                <w:lang w:eastAsia="ja-JP"/>
              </w:rPr>
            </w:pPr>
            <w:r w:rsidRPr="00EF5447">
              <w:rPr>
                <w:lang w:eastAsia="fi-FI"/>
              </w:rPr>
              <w:t>DC_3A_</w:t>
            </w:r>
            <w:r w:rsidRPr="00EF5447">
              <w:rPr>
                <w:lang w:eastAsia="ja-JP"/>
              </w:rPr>
              <w:t>n1A</w:t>
            </w:r>
          </w:p>
          <w:p w14:paraId="07AEE9EC" w14:textId="77777777" w:rsidR="00395F66" w:rsidRPr="00EF5447" w:rsidRDefault="00395F66" w:rsidP="00395F66">
            <w:pPr>
              <w:pStyle w:val="TAC"/>
              <w:rPr>
                <w:lang w:eastAsia="ja-JP"/>
              </w:rPr>
            </w:pPr>
            <w:r w:rsidRPr="00EF5447">
              <w:rPr>
                <w:lang w:eastAsia="fi-FI"/>
              </w:rPr>
              <w:t>DC_3C_</w:t>
            </w:r>
            <w:r w:rsidRPr="00EF5447">
              <w:rPr>
                <w:lang w:eastAsia="ja-JP"/>
              </w:rPr>
              <w:t>n1A</w:t>
            </w:r>
          </w:p>
          <w:p w14:paraId="5C50C798" w14:textId="77777777" w:rsidR="00395F66" w:rsidRPr="00EF5447" w:rsidRDefault="00395F66" w:rsidP="00395F6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205E94A" w14:textId="77777777" w:rsidR="00395F66" w:rsidRPr="00EF5447" w:rsidRDefault="00395F66" w:rsidP="00395F66">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7D371E8" w14:textId="77777777" w:rsidR="00395F66" w:rsidRPr="00EF5447" w:rsidRDefault="00395F66" w:rsidP="00395F66">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95F66" w:rsidRPr="00EF5447" w:rsidDel="00E07672" w14:paraId="6A0E0143" w14:textId="77777777" w:rsidTr="009679AC">
        <w:trPr>
          <w:trHeight w:val="187"/>
          <w:jc w:val="center"/>
        </w:trPr>
        <w:tc>
          <w:tcPr>
            <w:tcW w:w="3397" w:type="dxa"/>
            <w:shd w:val="clear" w:color="auto" w:fill="auto"/>
            <w:noWrap/>
          </w:tcPr>
          <w:p w14:paraId="6B0BF863" w14:textId="77777777" w:rsidR="00395F66" w:rsidRPr="00EF5447" w:rsidRDefault="00395F66" w:rsidP="00395F66">
            <w:pPr>
              <w:pStyle w:val="TAC"/>
              <w:rPr>
                <w:lang w:eastAsia="ja-JP"/>
              </w:rPr>
            </w:pPr>
            <w:r w:rsidRPr="00EF5447">
              <w:rPr>
                <w:lang w:eastAsia="ja-JP"/>
              </w:rPr>
              <w:t>DC_3A-7A-20A_n8A</w:t>
            </w:r>
          </w:p>
        </w:tc>
        <w:tc>
          <w:tcPr>
            <w:tcW w:w="3573" w:type="dxa"/>
            <w:gridSpan w:val="2"/>
          </w:tcPr>
          <w:p w14:paraId="4544EF4B" w14:textId="77777777" w:rsidR="00395F66" w:rsidRPr="00EF5447" w:rsidRDefault="00395F66" w:rsidP="00395F66">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009CD782" w14:textId="77777777" w:rsidR="00395F66" w:rsidRPr="00EF5447" w:rsidRDefault="00395F66" w:rsidP="00395F66">
            <w:pPr>
              <w:pStyle w:val="TAC"/>
              <w:rPr>
                <w:lang w:eastAsia="ja-JP"/>
              </w:rPr>
            </w:pPr>
            <w:r w:rsidRPr="00EF5447">
              <w:rPr>
                <w:lang w:eastAsia="fi-FI"/>
              </w:rPr>
              <w:t>DC_7A_</w:t>
            </w:r>
            <w:r w:rsidRPr="00EF5447">
              <w:rPr>
                <w:lang w:eastAsia="ja-JP"/>
              </w:rPr>
              <w:t>n8A</w:t>
            </w:r>
          </w:p>
          <w:p w14:paraId="1C043FBD" w14:textId="77777777" w:rsidR="00395F66" w:rsidRPr="00EF5447" w:rsidRDefault="00395F66" w:rsidP="00395F6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95F66" w:rsidRPr="00EF5447" w14:paraId="64A7A152" w14:textId="77777777" w:rsidTr="009679AC">
        <w:trPr>
          <w:trHeight w:val="187"/>
          <w:jc w:val="center"/>
        </w:trPr>
        <w:tc>
          <w:tcPr>
            <w:tcW w:w="3397" w:type="dxa"/>
            <w:shd w:val="clear" w:color="auto" w:fill="auto"/>
            <w:noWrap/>
          </w:tcPr>
          <w:p w14:paraId="19988031" w14:textId="77777777" w:rsidR="00395F66" w:rsidRDefault="00395F66" w:rsidP="00395F66">
            <w:pPr>
              <w:pStyle w:val="TAC"/>
              <w:rPr>
                <w:ins w:id="185" w:author="Per Lindell" w:date="2022-03-04T11:15:00Z"/>
                <w:lang w:eastAsia="fi-FI"/>
              </w:rPr>
            </w:pPr>
            <w:r w:rsidRPr="00EF5447">
              <w:rPr>
                <w:lang w:eastAsia="fi-FI"/>
              </w:rPr>
              <w:t>DC_3A-7A-20A_n28A</w:t>
            </w:r>
            <w:r w:rsidRPr="00EF5447">
              <w:rPr>
                <w:vertAlign w:val="superscript"/>
                <w:lang w:eastAsia="fi-FI"/>
              </w:rPr>
              <w:t>3</w:t>
            </w:r>
          </w:p>
          <w:p w14:paraId="3653573F" w14:textId="0A7A885C" w:rsidR="00395F66" w:rsidRPr="00EF5447" w:rsidRDefault="00395F66" w:rsidP="00395F66">
            <w:pPr>
              <w:pStyle w:val="TAC"/>
            </w:pPr>
            <w:ins w:id="186" w:author="Per Lindell" w:date="2022-03-04T11:15:00Z">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ins>
          </w:p>
        </w:tc>
        <w:tc>
          <w:tcPr>
            <w:tcW w:w="3573" w:type="dxa"/>
            <w:gridSpan w:val="2"/>
          </w:tcPr>
          <w:p w14:paraId="72AE0C27" w14:textId="77777777" w:rsidR="00395F66" w:rsidRDefault="00395F66" w:rsidP="00395F66">
            <w:pPr>
              <w:pStyle w:val="TAC"/>
              <w:rPr>
                <w:ins w:id="187" w:author="Per Lindell" w:date="2022-03-04T11:15:00Z"/>
                <w:lang w:eastAsia="fi-FI"/>
              </w:rPr>
            </w:pPr>
            <w:r w:rsidRPr="00EF5447">
              <w:rPr>
                <w:lang w:eastAsia="fi-FI"/>
              </w:rPr>
              <w:t>DC_3A_n28A</w:t>
            </w:r>
          </w:p>
          <w:p w14:paraId="3646DD42" w14:textId="1A152B3B" w:rsidR="00395F66" w:rsidRPr="00EF5447" w:rsidRDefault="00395F66" w:rsidP="00395F66">
            <w:pPr>
              <w:pStyle w:val="TAC"/>
              <w:rPr>
                <w:lang w:eastAsia="fi-FI"/>
              </w:rPr>
            </w:pPr>
            <w:ins w:id="188" w:author="Per Lindell" w:date="2022-03-04T11:15:00Z">
              <w:r w:rsidRPr="00EF5447">
                <w:rPr>
                  <w:lang w:eastAsia="fi-FI"/>
                </w:rPr>
                <w:t>DC_3</w:t>
              </w:r>
              <w:r>
                <w:rPr>
                  <w:lang w:eastAsia="fi-FI"/>
                </w:rPr>
                <w:t>C</w:t>
              </w:r>
              <w:r w:rsidRPr="00EF5447">
                <w:rPr>
                  <w:lang w:eastAsia="fi-FI"/>
                </w:rPr>
                <w:t>_n28A</w:t>
              </w:r>
            </w:ins>
          </w:p>
          <w:p w14:paraId="57A310DB" w14:textId="77777777" w:rsidR="00395F66" w:rsidRPr="00EF5447" w:rsidRDefault="00395F66" w:rsidP="00395F66">
            <w:pPr>
              <w:pStyle w:val="TAC"/>
              <w:rPr>
                <w:lang w:eastAsia="fi-FI"/>
              </w:rPr>
            </w:pPr>
            <w:r w:rsidRPr="00EF5447">
              <w:rPr>
                <w:lang w:eastAsia="fi-FI"/>
              </w:rPr>
              <w:t>DC_7A_n28A</w:t>
            </w:r>
          </w:p>
          <w:p w14:paraId="25CA8045" w14:textId="77777777" w:rsidR="00395F66" w:rsidRPr="00EF5447" w:rsidRDefault="00395F66" w:rsidP="00395F66">
            <w:pPr>
              <w:pStyle w:val="TAC"/>
            </w:pPr>
            <w:r w:rsidRPr="00EF5447">
              <w:rPr>
                <w:lang w:eastAsia="fi-FI"/>
              </w:rPr>
              <w:t>DC_20A_n28A</w:t>
            </w:r>
          </w:p>
        </w:tc>
      </w:tr>
      <w:tr w:rsidR="00395F66" w:rsidRPr="00EF5447" w14:paraId="50DFC5F5" w14:textId="77777777" w:rsidTr="009679AC">
        <w:trPr>
          <w:gridAfter w:val="1"/>
          <w:wAfter w:w="24" w:type="dxa"/>
          <w:trHeight w:val="187"/>
          <w:jc w:val="center"/>
        </w:trPr>
        <w:tc>
          <w:tcPr>
            <w:tcW w:w="3397" w:type="dxa"/>
            <w:shd w:val="clear" w:color="auto" w:fill="auto"/>
            <w:noWrap/>
          </w:tcPr>
          <w:p w14:paraId="0DE4A0DB" w14:textId="77777777" w:rsidR="00395F66" w:rsidRPr="00EF5447" w:rsidRDefault="00395F66" w:rsidP="00395F66">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6FBB1C6" w14:textId="77777777" w:rsidR="00395F66" w:rsidRPr="00EF5447" w:rsidRDefault="00395F66" w:rsidP="00395F66">
            <w:pPr>
              <w:pStyle w:val="TAC"/>
              <w:rPr>
                <w:lang w:eastAsia="fi-FI"/>
              </w:rPr>
            </w:pPr>
            <w:r>
              <w:rPr>
                <w:rFonts w:hint="cs"/>
                <w:color w:val="000000"/>
                <w:szCs w:val="18"/>
                <w:lang w:val="en-US" w:eastAsia="zh-CN" w:bidi="ar"/>
              </w:rPr>
              <w:t>CA_3A-20A</w:t>
            </w:r>
          </w:p>
        </w:tc>
      </w:tr>
      <w:tr w:rsidR="00395F66" w:rsidRPr="00EF5447" w14:paraId="326B5326" w14:textId="77777777" w:rsidTr="009679AC">
        <w:trPr>
          <w:trHeight w:val="187"/>
          <w:jc w:val="center"/>
        </w:trPr>
        <w:tc>
          <w:tcPr>
            <w:tcW w:w="3397" w:type="dxa"/>
            <w:shd w:val="clear" w:color="auto" w:fill="auto"/>
            <w:noWrap/>
          </w:tcPr>
          <w:p w14:paraId="33BA175B" w14:textId="77777777" w:rsidR="00395F66" w:rsidRPr="00EF5447" w:rsidRDefault="00395F66" w:rsidP="00395F66">
            <w:pPr>
              <w:pStyle w:val="TAC"/>
              <w:rPr>
                <w:vertAlign w:val="superscript"/>
                <w:lang w:eastAsia="fi-FI"/>
              </w:rPr>
            </w:pPr>
            <w:r w:rsidRPr="00EF5447">
              <w:t>DC_3A-7A-20A_n78A</w:t>
            </w:r>
            <w:r w:rsidRPr="00EF5447">
              <w:rPr>
                <w:vertAlign w:val="superscript"/>
              </w:rPr>
              <w:t>2</w:t>
            </w:r>
          </w:p>
          <w:p w14:paraId="051EBF40" w14:textId="77777777" w:rsidR="00395F66" w:rsidRPr="00EF5447" w:rsidRDefault="00395F66" w:rsidP="00395F66">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BC65CBD" w14:textId="77777777" w:rsidR="00395F66" w:rsidRDefault="00395F66" w:rsidP="00395F66">
            <w:pPr>
              <w:pStyle w:val="TAC"/>
              <w:rPr>
                <w:ins w:id="189" w:author="Per Lindell" w:date="2022-03-04T11:19:00Z"/>
              </w:rPr>
            </w:pPr>
            <w:r w:rsidRPr="00EF5447">
              <w:t>DC_3A_n78A</w:t>
            </w:r>
          </w:p>
          <w:p w14:paraId="079BAEC7" w14:textId="03E0ABFC" w:rsidR="00395F66" w:rsidRPr="00EF5447" w:rsidRDefault="00395F66" w:rsidP="00395F66">
            <w:pPr>
              <w:pStyle w:val="TAC"/>
            </w:pPr>
            <w:ins w:id="190" w:author="Per Lindell" w:date="2022-03-04T11:19:00Z">
              <w:r w:rsidRPr="00EF5447">
                <w:t>DC_3</w:t>
              </w:r>
              <w:r>
                <w:t>C</w:t>
              </w:r>
              <w:r w:rsidRPr="00EF5447">
                <w:t>_n78A</w:t>
              </w:r>
            </w:ins>
          </w:p>
          <w:p w14:paraId="7A8CC86E" w14:textId="77777777" w:rsidR="00395F66" w:rsidRPr="00EF5447" w:rsidRDefault="00395F66" w:rsidP="00395F66">
            <w:pPr>
              <w:pStyle w:val="TAC"/>
            </w:pPr>
            <w:r w:rsidRPr="00EF5447">
              <w:t>DC_20A_n78A</w:t>
            </w:r>
          </w:p>
          <w:p w14:paraId="05F21063" w14:textId="77777777" w:rsidR="00395F66" w:rsidRPr="00EF5447" w:rsidRDefault="00395F66" w:rsidP="00395F66">
            <w:pPr>
              <w:pStyle w:val="TAC"/>
              <w:rPr>
                <w:lang w:eastAsia="fi-FI"/>
              </w:rPr>
            </w:pPr>
            <w:r w:rsidRPr="00EF5447">
              <w:t>DC_7A_n78A</w:t>
            </w:r>
          </w:p>
        </w:tc>
      </w:tr>
      <w:tr w:rsidR="00395F66" w:rsidRPr="00EF5447" w14:paraId="71E0874E" w14:textId="77777777" w:rsidTr="009679AC">
        <w:trPr>
          <w:trHeight w:val="187"/>
          <w:jc w:val="center"/>
        </w:trPr>
        <w:tc>
          <w:tcPr>
            <w:tcW w:w="3397" w:type="dxa"/>
            <w:shd w:val="clear" w:color="auto" w:fill="auto"/>
            <w:noWrap/>
          </w:tcPr>
          <w:p w14:paraId="5A61A096" w14:textId="77777777" w:rsidR="00395F66" w:rsidRDefault="00395F66" w:rsidP="00395F66">
            <w:pPr>
              <w:pStyle w:val="TAC"/>
              <w:rPr>
                <w:lang w:val="fi-FI" w:eastAsia="fi-FI"/>
              </w:rPr>
            </w:pPr>
            <w:r w:rsidRPr="00973BC2">
              <w:rPr>
                <w:lang w:val="fi-FI" w:eastAsia="fi-FI"/>
              </w:rPr>
              <w:t>DC_3A-7A-28A_n1A</w:t>
            </w:r>
          </w:p>
          <w:p w14:paraId="6E5A74C7" w14:textId="3C73A988" w:rsidR="00395F66" w:rsidRPr="00EF5447" w:rsidRDefault="00395F66" w:rsidP="00395F66">
            <w:pPr>
              <w:pStyle w:val="TAC"/>
            </w:pPr>
            <w:r>
              <w:rPr>
                <w:lang w:val="fi-FI" w:eastAsia="fi-FI"/>
              </w:rPr>
              <w:t>DC_3</w:t>
            </w:r>
            <w:del w:id="191" w:author="Per Lindell" w:date="2022-03-04T13:54:00Z">
              <w:r w:rsidDel="0004215D">
                <w:rPr>
                  <w:lang w:val="fi-FI" w:eastAsia="fi-FI"/>
                </w:rPr>
                <w:delText>A-7A</w:delText>
              </w:r>
            </w:del>
            <w:ins w:id="192" w:author="Per Lindell" w:date="2022-03-04T13:54:00Z">
              <w:r w:rsidR="0004215D">
                <w:rPr>
                  <w:lang w:val="fi-FI" w:eastAsia="fi-FI"/>
                </w:rPr>
                <w:t>C</w:t>
              </w:r>
            </w:ins>
            <w:r>
              <w:rPr>
                <w:lang w:val="fi-FI" w:eastAsia="fi-FI"/>
              </w:rPr>
              <w:t>-7A-28A_n1A</w:t>
            </w:r>
          </w:p>
        </w:tc>
        <w:tc>
          <w:tcPr>
            <w:tcW w:w="3573" w:type="dxa"/>
            <w:gridSpan w:val="2"/>
          </w:tcPr>
          <w:p w14:paraId="78B699BB" w14:textId="77777777" w:rsidR="0004215D" w:rsidRDefault="00395F66" w:rsidP="0004215D">
            <w:pPr>
              <w:pStyle w:val="TAC"/>
              <w:rPr>
                <w:ins w:id="193" w:author="Per Lindell" w:date="2022-03-04T13:54:00Z"/>
                <w:rFonts w:cs="Arial"/>
                <w:color w:val="000000"/>
                <w:szCs w:val="18"/>
              </w:rPr>
            </w:pPr>
            <w:r w:rsidRPr="00990C01">
              <w:rPr>
                <w:rFonts w:cs="Arial"/>
                <w:color w:val="000000"/>
                <w:szCs w:val="18"/>
              </w:rPr>
              <w:t>DC_3A_n1A</w:t>
            </w:r>
          </w:p>
          <w:p w14:paraId="1F3EF1C7" w14:textId="1034984B" w:rsidR="00395F66" w:rsidRPr="00990C01" w:rsidRDefault="0004215D" w:rsidP="0004215D">
            <w:pPr>
              <w:pStyle w:val="TAC"/>
              <w:rPr>
                <w:rFonts w:cs="Arial"/>
                <w:color w:val="000000"/>
                <w:szCs w:val="18"/>
              </w:rPr>
            </w:pPr>
            <w:ins w:id="194" w:author="Per Lindell" w:date="2022-03-04T13:54:00Z">
              <w:r>
                <w:rPr>
                  <w:rFonts w:cs="Arial"/>
                  <w:color w:val="000000"/>
                  <w:szCs w:val="18"/>
                </w:rPr>
                <w:t>DC_3C_n1A</w:t>
              </w:r>
            </w:ins>
          </w:p>
          <w:p w14:paraId="4CCE1FF5" w14:textId="77777777" w:rsidR="00395F66" w:rsidRDefault="00395F66" w:rsidP="00395F66">
            <w:pPr>
              <w:pStyle w:val="TAC"/>
              <w:rPr>
                <w:rFonts w:cs="Arial"/>
                <w:color w:val="000000"/>
                <w:szCs w:val="18"/>
              </w:rPr>
            </w:pPr>
            <w:r w:rsidRPr="00990C01">
              <w:rPr>
                <w:rFonts w:cs="Arial"/>
                <w:color w:val="000000"/>
                <w:szCs w:val="18"/>
              </w:rPr>
              <w:t>DC_7A_n1A</w:t>
            </w:r>
          </w:p>
          <w:p w14:paraId="1AACCA7B" w14:textId="77777777" w:rsidR="00395F66" w:rsidRPr="00EF5447" w:rsidRDefault="00395F66" w:rsidP="00395F66">
            <w:pPr>
              <w:pStyle w:val="TAC"/>
            </w:pPr>
            <w:r w:rsidRPr="00990C01">
              <w:rPr>
                <w:rFonts w:cs="Arial"/>
                <w:color w:val="000000"/>
                <w:szCs w:val="18"/>
              </w:rPr>
              <w:t>DC_28A_n1A</w:t>
            </w:r>
          </w:p>
        </w:tc>
      </w:tr>
      <w:tr w:rsidR="00395F66" w14:paraId="48EF24C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3A522" w14:textId="77777777" w:rsidR="00395F66" w:rsidRDefault="00395F66" w:rsidP="00395F66">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FD2F578" w14:textId="77777777" w:rsidR="00395F66" w:rsidRPr="00D06F04" w:rsidRDefault="00395F66" w:rsidP="00395F66">
            <w:pPr>
              <w:pStyle w:val="TAC"/>
              <w:rPr>
                <w:rFonts w:cs="Arial"/>
                <w:color w:val="000000"/>
                <w:szCs w:val="18"/>
              </w:rPr>
            </w:pPr>
            <w:r w:rsidRPr="00D06F04">
              <w:rPr>
                <w:rFonts w:cs="Arial"/>
                <w:color w:val="000000"/>
                <w:szCs w:val="18"/>
              </w:rPr>
              <w:t>DC_3A_n1A</w:t>
            </w:r>
          </w:p>
          <w:p w14:paraId="5B2000EA" w14:textId="77777777" w:rsidR="00395F66" w:rsidRPr="00D06F04" w:rsidRDefault="00395F66" w:rsidP="00395F66">
            <w:pPr>
              <w:pStyle w:val="TAC"/>
              <w:rPr>
                <w:rFonts w:cs="Arial"/>
                <w:color w:val="000000"/>
                <w:szCs w:val="18"/>
              </w:rPr>
            </w:pPr>
            <w:r w:rsidRPr="00D06F04">
              <w:rPr>
                <w:rFonts w:cs="Arial"/>
                <w:color w:val="000000"/>
                <w:szCs w:val="18"/>
              </w:rPr>
              <w:t>DC_7A_n1A</w:t>
            </w:r>
          </w:p>
          <w:p w14:paraId="75D008D1" w14:textId="77777777" w:rsidR="00395F66" w:rsidRPr="00D06F04" w:rsidRDefault="00395F66" w:rsidP="00395F66">
            <w:pPr>
              <w:pStyle w:val="TAC"/>
              <w:rPr>
                <w:rFonts w:cs="Arial"/>
                <w:color w:val="000000"/>
                <w:szCs w:val="18"/>
              </w:rPr>
            </w:pPr>
            <w:r w:rsidRPr="00D06F04">
              <w:rPr>
                <w:rFonts w:cs="Arial"/>
                <w:color w:val="000000"/>
                <w:szCs w:val="18"/>
              </w:rPr>
              <w:t>DC_28A_n1A</w:t>
            </w:r>
          </w:p>
        </w:tc>
      </w:tr>
      <w:tr w:rsidR="00395F66" w:rsidRPr="00990C01" w14:paraId="6B026E8A" w14:textId="77777777" w:rsidTr="009679AC">
        <w:trPr>
          <w:trHeight w:val="187"/>
          <w:jc w:val="center"/>
        </w:trPr>
        <w:tc>
          <w:tcPr>
            <w:tcW w:w="3397" w:type="dxa"/>
            <w:shd w:val="clear" w:color="auto" w:fill="auto"/>
            <w:noWrap/>
          </w:tcPr>
          <w:p w14:paraId="19629AAC" w14:textId="77777777" w:rsidR="00395F66" w:rsidRDefault="00395F66" w:rsidP="00395F66">
            <w:pPr>
              <w:pStyle w:val="TAC"/>
              <w:rPr>
                <w:lang w:eastAsia="zh-CN"/>
              </w:rPr>
            </w:pPr>
            <w:r w:rsidRPr="00CD7F24">
              <w:rPr>
                <w:lang w:eastAsia="zh-CN"/>
              </w:rPr>
              <w:lastRenderedPageBreak/>
              <w:t>DC_</w:t>
            </w:r>
            <w:r>
              <w:rPr>
                <w:lang w:eastAsia="zh-CN"/>
              </w:rPr>
              <w:t>3A-7A</w:t>
            </w:r>
            <w:r w:rsidRPr="00CD7F24">
              <w:rPr>
                <w:lang w:eastAsia="zh-CN"/>
              </w:rPr>
              <w:t>-28A_n3A</w:t>
            </w:r>
          </w:p>
          <w:p w14:paraId="76D46AAF" w14:textId="77777777" w:rsidR="00395F66" w:rsidRPr="00973BC2" w:rsidRDefault="00395F66" w:rsidP="00395F66">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4E0DB03D" w14:textId="77777777" w:rsidR="00395F66" w:rsidRDefault="00395F66" w:rsidP="00395F66">
            <w:pPr>
              <w:pStyle w:val="TAC"/>
              <w:rPr>
                <w:lang w:eastAsia="zh-CN"/>
              </w:rPr>
            </w:pPr>
            <w:r w:rsidRPr="009A5B16">
              <w:rPr>
                <w:lang w:eastAsia="zh-CN"/>
              </w:rPr>
              <w:t>DC_3A_n3A</w:t>
            </w:r>
            <w:r>
              <w:rPr>
                <w:vertAlign w:val="superscript"/>
                <w:lang w:eastAsia="zh-CN"/>
              </w:rPr>
              <w:t>4</w:t>
            </w:r>
          </w:p>
          <w:p w14:paraId="7E2EE6F4" w14:textId="77777777" w:rsidR="00395F66" w:rsidRPr="00CD7F24" w:rsidRDefault="00395F66" w:rsidP="00395F66">
            <w:pPr>
              <w:pStyle w:val="TAC"/>
              <w:rPr>
                <w:lang w:eastAsia="zh-CN"/>
              </w:rPr>
            </w:pPr>
            <w:r w:rsidRPr="00CD7F24">
              <w:rPr>
                <w:lang w:eastAsia="zh-CN"/>
              </w:rPr>
              <w:t>DC_</w:t>
            </w:r>
            <w:r>
              <w:rPr>
                <w:lang w:eastAsia="zh-CN"/>
              </w:rPr>
              <w:t>7</w:t>
            </w:r>
            <w:r w:rsidRPr="00CD7F24">
              <w:rPr>
                <w:lang w:eastAsia="zh-CN"/>
              </w:rPr>
              <w:t>A_n3A</w:t>
            </w:r>
          </w:p>
          <w:p w14:paraId="685F13D4" w14:textId="77777777" w:rsidR="00395F66" w:rsidRPr="00CD7F24" w:rsidRDefault="00395F66" w:rsidP="00395F66">
            <w:pPr>
              <w:pStyle w:val="TAC"/>
              <w:rPr>
                <w:lang w:eastAsia="zh-CN"/>
              </w:rPr>
            </w:pPr>
            <w:r w:rsidRPr="00CD7F24">
              <w:rPr>
                <w:lang w:eastAsia="zh-CN"/>
              </w:rPr>
              <w:t>DC_</w:t>
            </w:r>
            <w:r>
              <w:rPr>
                <w:lang w:eastAsia="zh-CN"/>
              </w:rPr>
              <w:t>7C</w:t>
            </w:r>
            <w:r w:rsidRPr="00CD7F24">
              <w:rPr>
                <w:lang w:eastAsia="zh-CN"/>
              </w:rPr>
              <w:t>_n3A</w:t>
            </w:r>
          </w:p>
          <w:p w14:paraId="22888927" w14:textId="77777777" w:rsidR="00395F66" w:rsidRPr="00990C01" w:rsidRDefault="00395F66" w:rsidP="00395F66">
            <w:pPr>
              <w:pStyle w:val="TAC"/>
              <w:rPr>
                <w:rFonts w:cs="Arial"/>
                <w:color w:val="000000"/>
                <w:szCs w:val="18"/>
              </w:rPr>
            </w:pPr>
            <w:r w:rsidRPr="00CD7F24">
              <w:rPr>
                <w:lang w:eastAsia="zh-CN"/>
              </w:rPr>
              <w:t>DC_28A_n3A</w:t>
            </w:r>
          </w:p>
        </w:tc>
      </w:tr>
      <w:tr w:rsidR="00395F66" w:rsidRPr="00EF5447" w14:paraId="797F9CC2" w14:textId="77777777" w:rsidTr="009679AC">
        <w:trPr>
          <w:trHeight w:val="187"/>
          <w:jc w:val="center"/>
        </w:trPr>
        <w:tc>
          <w:tcPr>
            <w:tcW w:w="3397" w:type="dxa"/>
            <w:shd w:val="clear" w:color="auto" w:fill="auto"/>
            <w:noWrap/>
          </w:tcPr>
          <w:p w14:paraId="57578803" w14:textId="77777777" w:rsidR="00395F66" w:rsidRPr="00EF5447" w:rsidRDefault="00395F66" w:rsidP="00395F66">
            <w:pPr>
              <w:pStyle w:val="TAC"/>
              <w:rPr>
                <w:rFonts w:eastAsia="MS Mincho" w:cs="Arial"/>
                <w:lang w:eastAsia="ja-JP"/>
              </w:rPr>
            </w:pPr>
            <w:r w:rsidRPr="00EF5447">
              <w:rPr>
                <w:rFonts w:eastAsia="MS Mincho" w:cs="Arial"/>
                <w:lang w:eastAsia="ja-JP"/>
              </w:rPr>
              <w:t>DC_3A-7A-28A_n5A</w:t>
            </w:r>
          </w:p>
          <w:p w14:paraId="5409B9E0" w14:textId="77777777" w:rsidR="00395F66" w:rsidRPr="00EF5447" w:rsidRDefault="00395F66" w:rsidP="00395F66">
            <w:pPr>
              <w:pStyle w:val="TAC"/>
              <w:rPr>
                <w:rFonts w:eastAsia="MS Mincho" w:cs="Arial"/>
                <w:lang w:eastAsia="ja-JP"/>
              </w:rPr>
            </w:pPr>
            <w:r w:rsidRPr="00EF5447">
              <w:rPr>
                <w:lang w:eastAsia="zh-TW"/>
              </w:rPr>
              <w:t>DC_3A-7C-28A_n5A</w:t>
            </w:r>
          </w:p>
          <w:p w14:paraId="142C979A" w14:textId="77777777" w:rsidR="00395F66" w:rsidRPr="00EF5447" w:rsidRDefault="00395F66" w:rsidP="00395F66">
            <w:pPr>
              <w:pStyle w:val="TAC"/>
              <w:rPr>
                <w:lang w:eastAsia="zh-TW"/>
              </w:rPr>
            </w:pPr>
            <w:r w:rsidRPr="00EF5447">
              <w:rPr>
                <w:lang w:eastAsia="zh-TW"/>
              </w:rPr>
              <w:t>DC_3C-7A-28A_n5A</w:t>
            </w:r>
          </w:p>
          <w:p w14:paraId="0DC09E87" w14:textId="77777777" w:rsidR="00395F66" w:rsidRPr="00EF5447" w:rsidRDefault="00395F66" w:rsidP="00395F66">
            <w:pPr>
              <w:pStyle w:val="TAC"/>
            </w:pPr>
            <w:r w:rsidRPr="00EF5447">
              <w:rPr>
                <w:lang w:eastAsia="zh-TW"/>
              </w:rPr>
              <w:t>DC_3C-7C-28A_n5A</w:t>
            </w:r>
          </w:p>
        </w:tc>
        <w:tc>
          <w:tcPr>
            <w:tcW w:w="3573" w:type="dxa"/>
            <w:gridSpan w:val="2"/>
          </w:tcPr>
          <w:p w14:paraId="318E61A2" w14:textId="77777777" w:rsidR="00395F66" w:rsidRPr="00EF5447" w:rsidRDefault="00395F66" w:rsidP="00395F66">
            <w:pPr>
              <w:pStyle w:val="TAC"/>
              <w:rPr>
                <w:lang w:eastAsia="fi-FI"/>
              </w:rPr>
            </w:pPr>
            <w:r w:rsidRPr="00EF5447">
              <w:rPr>
                <w:lang w:eastAsia="fi-FI"/>
              </w:rPr>
              <w:t>DC_3A_n5A</w:t>
            </w:r>
          </w:p>
          <w:p w14:paraId="3E444D5B" w14:textId="77777777" w:rsidR="00395F66" w:rsidRPr="00EF5447" w:rsidRDefault="00395F66" w:rsidP="00395F66">
            <w:pPr>
              <w:pStyle w:val="TAC"/>
              <w:rPr>
                <w:lang w:eastAsia="fi-FI"/>
              </w:rPr>
            </w:pPr>
            <w:r w:rsidRPr="00EF5447">
              <w:rPr>
                <w:lang w:eastAsia="fi-FI"/>
              </w:rPr>
              <w:t>DC_3C_n5A</w:t>
            </w:r>
          </w:p>
          <w:p w14:paraId="5D587D2A" w14:textId="77777777" w:rsidR="00395F66" w:rsidRPr="00EF5447" w:rsidRDefault="00395F66" w:rsidP="00395F66">
            <w:pPr>
              <w:pStyle w:val="TAC"/>
              <w:rPr>
                <w:lang w:eastAsia="fi-FI"/>
              </w:rPr>
            </w:pPr>
            <w:r w:rsidRPr="00EF5447">
              <w:rPr>
                <w:lang w:eastAsia="fi-FI"/>
              </w:rPr>
              <w:t>DC_7A_n5A</w:t>
            </w:r>
          </w:p>
          <w:p w14:paraId="26C69DAF" w14:textId="77777777" w:rsidR="00395F66" w:rsidRPr="00EF5447" w:rsidRDefault="00395F66" w:rsidP="00395F66">
            <w:pPr>
              <w:pStyle w:val="TAC"/>
              <w:rPr>
                <w:lang w:eastAsia="fi-FI"/>
              </w:rPr>
            </w:pPr>
            <w:r w:rsidRPr="00EF5447">
              <w:rPr>
                <w:lang w:eastAsia="fi-FI"/>
              </w:rPr>
              <w:t>DC_7C_n5A</w:t>
            </w:r>
          </w:p>
          <w:p w14:paraId="2C9C0BDB" w14:textId="77777777" w:rsidR="00395F66" w:rsidRPr="00EF5447" w:rsidRDefault="00395F66" w:rsidP="00395F66">
            <w:pPr>
              <w:pStyle w:val="TAC"/>
            </w:pPr>
            <w:r w:rsidRPr="00EF5447">
              <w:rPr>
                <w:lang w:eastAsia="fi-FI"/>
              </w:rPr>
              <w:t>DC_28A_n5A</w:t>
            </w:r>
          </w:p>
        </w:tc>
      </w:tr>
      <w:tr w:rsidR="00395F66" w:rsidRPr="00EF5447" w14:paraId="62D9B1C4" w14:textId="77777777" w:rsidTr="009679AC">
        <w:trPr>
          <w:trHeight w:val="187"/>
          <w:jc w:val="center"/>
        </w:trPr>
        <w:tc>
          <w:tcPr>
            <w:tcW w:w="3397" w:type="dxa"/>
            <w:shd w:val="clear" w:color="auto" w:fill="auto"/>
            <w:noWrap/>
          </w:tcPr>
          <w:p w14:paraId="2FADB444" w14:textId="77777777" w:rsidR="00395F66" w:rsidRPr="00EF5447" w:rsidRDefault="00395F66" w:rsidP="00395F66">
            <w:pPr>
              <w:pStyle w:val="TAC"/>
              <w:rPr>
                <w:lang w:eastAsia="ja-JP"/>
              </w:rPr>
            </w:pPr>
            <w:r w:rsidRPr="00EF5447">
              <w:rPr>
                <w:lang w:eastAsia="ja-JP"/>
              </w:rPr>
              <w:t>DC_3A-7A-28A_n7A</w:t>
            </w:r>
          </w:p>
          <w:p w14:paraId="35E95CDC" w14:textId="77777777" w:rsidR="00395F66" w:rsidRPr="00EF5447" w:rsidRDefault="00395F66" w:rsidP="00395F66">
            <w:pPr>
              <w:pStyle w:val="TAC"/>
              <w:rPr>
                <w:rFonts w:eastAsia="MS Mincho" w:cs="Arial"/>
                <w:lang w:eastAsia="ja-JP"/>
              </w:rPr>
            </w:pPr>
            <w:r w:rsidRPr="00EF5447">
              <w:rPr>
                <w:lang w:eastAsia="ja-JP"/>
              </w:rPr>
              <w:t>DC_3C-7A-28A_n7A</w:t>
            </w:r>
          </w:p>
        </w:tc>
        <w:tc>
          <w:tcPr>
            <w:tcW w:w="3573" w:type="dxa"/>
            <w:gridSpan w:val="2"/>
          </w:tcPr>
          <w:p w14:paraId="549C3AB0" w14:textId="77777777" w:rsidR="00395F66" w:rsidRPr="00EF5447" w:rsidRDefault="00395F66" w:rsidP="00395F66">
            <w:pPr>
              <w:pStyle w:val="TAC"/>
              <w:rPr>
                <w:lang w:eastAsia="zh-TW"/>
              </w:rPr>
            </w:pPr>
            <w:r w:rsidRPr="00EF5447">
              <w:rPr>
                <w:lang w:eastAsia="zh-TW"/>
              </w:rPr>
              <w:t>DC_3A_n7A</w:t>
            </w:r>
          </w:p>
          <w:p w14:paraId="088458D1" w14:textId="77777777" w:rsidR="00395F66" w:rsidRPr="00EF5447" w:rsidRDefault="00395F66" w:rsidP="00395F66">
            <w:pPr>
              <w:pStyle w:val="TAC"/>
              <w:rPr>
                <w:lang w:eastAsia="zh-TW"/>
              </w:rPr>
            </w:pPr>
            <w:r w:rsidRPr="00EF5447">
              <w:rPr>
                <w:lang w:eastAsia="zh-TW"/>
              </w:rPr>
              <w:t>DC_3C_n7A</w:t>
            </w:r>
          </w:p>
          <w:p w14:paraId="58500C76" w14:textId="77777777" w:rsidR="00395F66" w:rsidRPr="00EF5447" w:rsidRDefault="00395F66" w:rsidP="00395F66">
            <w:pPr>
              <w:pStyle w:val="TAC"/>
              <w:rPr>
                <w:lang w:eastAsia="zh-TW"/>
              </w:rPr>
            </w:pPr>
            <w:r w:rsidRPr="00EF5447">
              <w:rPr>
                <w:lang w:eastAsia="zh-TW"/>
              </w:rPr>
              <w:t>DC_7A_n7A</w:t>
            </w:r>
            <w:r w:rsidRPr="00EF5447">
              <w:rPr>
                <w:vertAlign w:val="superscript"/>
                <w:lang w:eastAsia="zh-TW"/>
              </w:rPr>
              <w:t>4</w:t>
            </w:r>
          </w:p>
          <w:p w14:paraId="11FAF019" w14:textId="77777777" w:rsidR="00395F66" w:rsidRPr="00EF5447" w:rsidRDefault="00395F66" w:rsidP="00395F66">
            <w:pPr>
              <w:pStyle w:val="TAC"/>
              <w:rPr>
                <w:lang w:eastAsia="fi-FI"/>
              </w:rPr>
            </w:pPr>
            <w:r w:rsidRPr="00EF5447">
              <w:rPr>
                <w:lang w:eastAsia="zh-TW"/>
              </w:rPr>
              <w:t>DC_28A_n7A</w:t>
            </w:r>
          </w:p>
        </w:tc>
      </w:tr>
      <w:tr w:rsidR="00395F66" w:rsidRPr="00EF5447" w14:paraId="69818566" w14:textId="77777777" w:rsidTr="009679AC">
        <w:trPr>
          <w:trHeight w:val="187"/>
          <w:jc w:val="center"/>
        </w:trPr>
        <w:tc>
          <w:tcPr>
            <w:tcW w:w="3397" w:type="dxa"/>
            <w:shd w:val="clear" w:color="auto" w:fill="auto"/>
            <w:noWrap/>
          </w:tcPr>
          <w:p w14:paraId="54859F5E" w14:textId="77777777" w:rsidR="00395F66" w:rsidRPr="00EF5447" w:rsidRDefault="00395F66" w:rsidP="00395F66">
            <w:pPr>
              <w:pStyle w:val="TAC"/>
              <w:rPr>
                <w:rFonts w:eastAsia="MS Mincho" w:cs="Arial"/>
                <w:lang w:eastAsia="ja-JP"/>
              </w:rPr>
            </w:pPr>
            <w:r w:rsidRPr="00EF5447">
              <w:rPr>
                <w:lang w:eastAsia="ja-JP"/>
              </w:rPr>
              <w:t>DC_3A-3A-7A-28A_n7A</w:t>
            </w:r>
          </w:p>
        </w:tc>
        <w:tc>
          <w:tcPr>
            <w:tcW w:w="3573" w:type="dxa"/>
            <w:gridSpan w:val="2"/>
          </w:tcPr>
          <w:p w14:paraId="253FB9F5" w14:textId="77777777" w:rsidR="00395F66" w:rsidRPr="00EF5447" w:rsidRDefault="00395F66" w:rsidP="00395F66">
            <w:pPr>
              <w:pStyle w:val="TAC"/>
              <w:rPr>
                <w:lang w:eastAsia="zh-TW"/>
              </w:rPr>
            </w:pPr>
            <w:r w:rsidRPr="00EF5447">
              <w:rPr>
                <w:lang w:eastAsia="zh-TW"/>
              </w:rPr>
              <w:t>DC_3A_n7A</w:t>
            </w:r>
          </w:p>
          <w:p w14:paraId="18CDB98F" w14:textId="77777777" w:rsidR="00395F66" w:rsidRPr="00EF5447" w:rsidRDefault="00395F66" w:rsidP="00395F66">
            <w:pPr>
              <w:pStyle w:val="TAC"/>
              <w:rPr>
                <w:lang w:eastAsia="zh-TW"/>
              </w:rPr>
            </w:pPr>
            <w:r w:rsidRPr="00EF5447">
              <w:rPr>
                <w:lang w:eastAsia="zh-TW"/>
              </w:rPr>
              <w:t>DC_7A_n7A</w:t>
            </w:r>
            <w:r w:rsidRPr="00EF5447">
              <w:rPr>
                <w:vertAlign w:val="superscript"/>
                <w:lang w:eastAsia="zh-TW"/>
              </w:rPr>
              <w:t>4</w:t>
            </w:r>
          </w:p>
          <w:p w14:paraId="2754565A" w14:textId="77777777" w:rsidR="00395F66" w:rsidRPr="00EF5447" w:rsidRDefault="00395F66" w:rsidP="00395F66">
            <w:pPr>
              <w:pStyle w:val="TAC"/>
              <w:rPr>
                <w:lang w:eastAsia="fi-FI"/>
              </w:rPr>
            </w:pPr>
            <w:r w:rsidRPr="00EF5447">
              <w:rPr>
                <w:lang w:eastAsia="zh-TW"/>
              </w:rPr>
              <w:t>DC_28A_n7A</w:t>
            </w:r>
          </w:p>
        </w:tc>
      </w:tr>
      <w:tr w:rsidR="00395F66" w:rsidRPr="00EF5447" w14:paraId="50D448BC" w14:textId="77777777" w:rsidTr="009679AC">
        <w:trPr>
          <w:trHeight w:val="187"/>
          <w:jc w:val="center"/>
        </w:trPr>
        <w:tc>
          <w:tcPr>
            <w:tcW w:w="3397" w:type="dxa"/>
            <w:shd w:val="clear" w:color="auto" w:fill="auto"/>
            <w:noWrap/>
          </w:tcPr>
          <w:p w14:paraId="28E77791" w14:textId="77777777" w:rsidR="00395F66" w:rsidRPr="00EF5447" w:rsidRDefault="00395F66" w:rsidP="00395F66">
            <w:pPr>
              <w:pStyle w:val="TAC"/>
              <w:rPr>
                <w:lang w:eastAsia="ja-JP"/>
              </w:rPr>
            </w:pPr>
            <w:r w:rsidRPr="00EF5447">
              <w:rPr>
                <w:lang w:eastAsia="fi-FI"/>
              </w:rPr>
              <w:t>DC_3A-7A-28A_n40A</w:t>
            </w:r>
          </w:p>
        </w:tc>
        <w:tc>
          <w:tcPr>
            <w:tcW w:w="3573" w:type="dxa"/>
            <w:gridSpan w:val="2"/>
          </w:tcPr>
          <w:p w14:paraId="52E2C387" w14:textId="77777777" w:rsidR="00395F66" w:rsidRPr="00EF5447" w:rsidRDefault="00395F66" w:rsidP="00395F66">
            <w:pPr>
              <w:pStyle w:val="TAC"/>
              <w:rPr>
                <w:lang w:eastAsia="fi-FI"/>
              </w:rPr>
            </w:pPr>
            <w:r w:rsidRPr="00EF5447">
              <w:rPr>
                <w:lang w:eastAsia="fi-FI"/>
              </w:rPr>
              <w:t>DC_3A_n40A</w:t>
            </w:r>
          </w:p>
          <w:p w14:paraId="6073E151" w14:textId="77777777" w:rsidR="00395F66" w:rsidRPr="00EF5447" w:rsidRDefault="00395F66" w:rsidP="00395F66">
            <w:pPr>
              <w:pStyle w:val="TAC"/>
              <w:rPr>
                <w:lang w:eastAsia="fi-FI"/>
              </w:rPr>
            </w:pPr>
            <w:r w:rsidRPr="00EF5447">
              <w:rPr>
                <w:lang w:eastAsia="fi-FI"/>
              </w:rPr>
              <w:t>DC_7A_n40A</w:t>
            </w:r>
          </w:p>
          <w:p w14:paraId="5897C102" w14:textId="77777777" w:rsidR="00395F66" w:rsidRPr="00EF5447" w:rsidRDefault="00395F66" w:rsidP="00395F66">
            <w:pPr>
              <w:pStyle w:val="TAC"/>
              <w:rPr>
                <w:lang w:eastAsia="zh-TW"/>
              </w:rPr>
            </w:pPr>
            <w:r w:rsidRPr="00EF5447">
              <w:rPr>
                <w:lang w:eastAsia="fi-FI"/>
              </w:rPr>
              <w:t>DC_28A_n40A</w:t>
            </w:r>
          </w:p>
        </w:tc>
      </w:tr>
      <w:tr w:rsidR="00395F66" w:rsidRPr="00EF5447" w14:paraId="66F8BBBB" w14:textId="77777777" w:rsidTr="009679AC">
        <w:trPr>
          <w:trHeight w:val="187"/>
          <w:jc w:val="center"/>
        </w:trPr>
        <w:tc>
          <w:tcPr>
            <w:tcW w:w="3397" w:type="dxa"/>
            <w:shd w:val="clear" w:color="auto" w:fill="auto"/>
            <w:noWrap/>
          </w:tcPr>
          <w:p w14:paraId="7AF73A6C" w14:textId="77777777" w:rsidR="00395F66" w:rsidRPr="00EF5447" w:rsidRDefault="00395F66" w:rsidP="00395F66">
            <w:pPr>
              <w:pStyle w:val="TAC"/>
            </w:pPr>
            <w:r w:rsidRPr="00EF5447">
              <w:t>DC_3A-7A-28A_n78A</w:t>
            </w:r>
            <w:r w:rsidRPr="00EF5447">
              <w:rPr>
                <w:vertAlign w:val="superscript"/>
              </w:rPr>
              <w:t>2</w:t>
            </w:r>
          </w:p>
          <w:p w14:paraId="7989312D" w14:textId="77777777" w:rsidR="00395F66" w:rsidRPr="00EF5447" w:rsidRDefault="00395F66" w:rsidP="00395F6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F307393" w14:textId="77777777" w:rsidR="00395F66" w:rsidRPr="00EF5447" w:rsidRDefault="00395F66" w:rsidP="00395F6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0CE9B5B" w14:textId="77777777" w:rsidR="00395F66" w:rsidRPr="00EF5447" w:rsidRDefault="00395F66" w:rsidP="00395F66">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312ABA71" w14:textId="77777777" w:rsidR="00395F66" w:rsidRPr="00EF5447" w:rsidRDefault="00395F66" w:rsidP="00395F66">
            <w:pPr>
              <w:pStyle w:val="TAC"/>
            </w:pPr>
            <w:r w:rsidRPr="00EF5447">
              <w:t>DC_3A_n78A</w:t>
            </w:r>
          </w:p>
          <w:p w14:paraId="4F3F465C" w14:textId="77777777" w:rsidR="00395F66" w:rsidRPr="00EF5447" w:rsidRDefault="00395F66" w:rsidP="00395F66">
            <w:pPr>
              <w:pStyle w:val="TAC"/>
            </w:pPr>
            <w:r w:rsidRPr="00EF5447">
              <w:rPr>
                <w:lang w:eastAsia="fi-FI"/>
              </w:rPr>
              <w:t>DC_3C_n78A</w:t>
            </w:r>
          </w:p>
          <w:p w14:paraId="497B11EF" w14:textId="77777777" w:rsidR="00395F66" w:rsidRPr="00EF5447" w:rsidRDefault="00395F66" w:rsidP="00395F66">
            <w:pPr>
              <w:pStyle w:val="TAC"/>
            </w:pPr>
            <w:r w:rsidRPr="00EF5447">
              <w:t>DC_7A_n78A</w:t>
            </w:r>
          </w:p>
          <w:p w14:paraId="116BE7DA" w14:textId="77777777" w:rsidR="00395F66" w:rsidRPr="00EF5447" w:rsidRDefault="00395F66" w:rsidP="00395F66">
            <w:pPr>
              <w:pStyle w:val="TAC"/>
            </w:pPr>
            <w:r w:rsidRPr="00EF5447">
              <w:rPr>
                <w:lang w:eastAsia="fi-FI"/>
              </w:rPr>
              <w:t>DC_7C_n78A</w:t>
            </w:r>
          </w:p>
          <w:p w14:paraId="73AA4A7E" w14:textId="77777777" w:rsidR="00395F66" w:rsidRPr="00EF5447" w:rsidRDefault="00395F66" w:rsidP="00395F66">
            <w:pPr>
              <w:pStyle w:val="TAC"/>
            </w:pPr>
            <w:r w:rsidRPr="00EF5447">
              <w:t>DC_28A_n78A</w:t>
            </w:r>
          </w:p>
        </w:tc>
      </w:tr>
      <w:tr w:rsidR="00395F66" w:rsidRPr="00EF5447" w14:paraId="680BE8F9" w14:textId="77777777" w:rsidTr="009679AC">
        <w:trPr>
          <w:trHeight w:val="187"/>
          <w:jc w:val="center"/>
        </w:trPr>
        <w:tc>
          <w:tcPr>
            <w:tcW w:w="3397" w:type="dxa"/>
            <w:shd w:val="clear" w:color="auto" w:fill="auto"/>
            <w:noWrap/>
          </w:tcPr>
          <w:p w14:paraId="6F46EDCA" w14:textId="77777777" w:rsidR="00395F66" w:rsidRPr="00EF5447" w:rsidRDefault="00395F66" w:rsidP="00395F66">
            <w:pPr>
              <w:pStyle w:val="TAC"/>
              <w:rPr>
                <w:vertAlign w:val="superscript"/>
              </w:rPr>
            </w:pPr>
            <w:r w:rsidRPr="00EF5447">
              <w:rPr>
                <w:rFonts w:eastAsia="Malgun Gothic"/>
                <w:lang w:eastAsia="ko-KR"/>
              </w:rPr>
              <w:t>DC_3A-7A_n28A-n78A</w:t>
            </w:r>
            <w:r w:rsidRPr="00EF5447">
              <w:rPr>
                <w:vertAlign w:val="superscript"/>
              </w:rPr>
              <w:t>2</w:t>
            </w:r>
          </w:p>
          <w:p w14:paraId="0F1D5E10" w14:textId="77777777" w:rsidR="00395F66" w:rsidRPr="00EF5447" w:rsidRDefault="00395F66" w:rsidP="00395F66">
            <w:pPr>
              <w:pStyle w:val="TAC"/>
              <w:rPr>
                <w:rFonts w:eastAsia="Malgun Gothic"/>
                <w:lang w:eastAsia="ko-KR"/>
              </w:rPr>
            </w:pPr>
            <w:r w:rsidRPr="00EF5447">
              <w:rPr>
                <w:rFonts w:eastAsia="Malgun Gothic"/>
                <w:lang w:eastAsia="ko-KR"/>
              </w:rPr>
              <w:t>DC_3A-7C_n28A-n78A</w:t>
            </w:r>
          </w:p>
          <w:p w14:paraId="74AE5311" w14:textId="77777777" w:rsidR="00395F66" w:rsidRPr="00EF5447" w:rsidRDefault="00395F66" w:rsidP="00395F66">
            <w:pPr>
              <w:pStyle w:val="TAC"/>
              <w:rPr>
                <w:rFonts w:eastAsia="Malgun Gothic"/>
                <w:lang w:eastAsia="ko-KR"/>
              </w:rPr>
            </w:pPr>
            <w:r w:rsidRPr="00EF5447">
              <w:rPr>
                <w:rFonts w:eastAsia="Malgun Gothic"/>
                <w:lang w:eastAsia="ko-KR"/>
              </w:rPr>
              <w:t>DC_3C-7A_n28A-n78A</w:t>
            </w:r>
          </w:p>
          <w:p w14:paraId="5EB5A969" w14:textId="77777777" w:rsidR="00395F66" w:rsidRPr="00EF5447" w:rsidRDefault="00395F66" w:rsidP="00395F66">
            <w:pPr>
              <w:pStyle w:val="TAC"/>
              <w:rPr>
                <w:lang w:eastAsia="fi-FI"/>
              </w:rPr>
            </w:pPr>
            <w:r w:rsidRPr="00EF5447">
              <w:rPr>
                <w:rFonts w:eastAsia="Malgun Gothic"/>
                <w:lang w:eastAsia="ko-KR"/>
              </w:rPr>
              <w:t>DC_3C-7C_n28A-n78A</w:t>
            </w:r>
          </w:p>
        </w:tc>
        <w:tc>
          <w:tcPr>
            <w:tcW w:w="3573" w:type="dxa"/>
            <w:gridSpan w:val="2"/>
          </w:tcPr>
          <w:p w14:paraId="7A311342" w14:textId="77777777" w:rsidR="00395F66" w:rsidRPr="00EF5447" w:rsidRDefault="00395F66" w:rsidP="00395F66">
            <w:pPr>
              <w:pStyle w:val="TAC"/>
              <w:rPr>
                <w:rFonts w:eastAsia="Malgun Gothic"/>
                <w:lang w:eastAsia="ko-KR"/>
              </w:rPr>
            </w:pPr>
            <w:r w:rsidRPr="00EF5447">
              <w:rPr>
                <w:rFonts w:eastAsia="Malgun Gothic"/>
                <w:lang w:eastAsia="ko-KR"/>
              </w:rPr>
              <w:t>DC_3A_n28A</w:t>
            </w:r>
          </w:p>
          <w:p w14:paraId="47BCBD51" w14:textId="77777777" w:rsidR="00395F66" w:rsidRPr="00EF5447" w:rsidRDefault="00395F66" w:rsidP="00395F66">
            <w:pPr>
              <w:pStyle w:val="TAC"/>
              <w:rPr>
                <w:rFonts w:eastAsia="Malgun Gothic"/>
                <w:lang w:eastAsia="ko-KR"/>
              </w:rPr>
            </w:pPr>
            <w:r w:rsidRPr="00EF5447">
              <w:rPr>
                <w:rFonts w:eastAsia="Malgun Gothic"/>
                <w:lang w:eastAsia="ko-KR"/>
              </w:rPr>
              <w:t>DC_3A_n78A</w:t>
            </w:r>
          </w:p>
          <w:p w14:paraId="2EB7AD76" w14:textId="77777777" w:rsidR="00395F66" w:rsidRPr="00EF5447" w:rsidRDefault="00395F66" w:rsidP="00395F66">
            <w:pPr>
              <w:pStyle w:val="TAC"/>
              <w:rPr>
                <w:rFonts w:eastAsia="Malgun Gothic"/>
                <w:lang w:eastAsia="ko-KR"/>
              </w:rPr>
            </w:pPr>
            <w:r w:rsidRPr="00EF5447">
              <w:rPr>
                <w:rFonts w:eastAsia="Malgun Gothic"/>
                <w:lang w:eastAsia="ko-KR"/>
              </w:rPr>
              <w:t>DC_3C_n28A</w:t>
            </w:r>
          </w:p>
          <w:p w14:paraId="578643F5" w14:textId="77777777" w:rsidR="00395F66" w:rsidRPr="00EF5447" w:rsidRDefault="00395F66" w:rsidP="00395F66">
            <w:pPr>
              <w:pStyle w:val="TAC"/>
              <w:rPr>
                <w:rFonts w:eastAsia="Malgun Gothic"/>
                <w:lang w:eastAsia="ko-KR"/>
              </w:rPr>
            </w:pPr>
            <w:r w:rsidRPr="00EF5447">
              <w:rPr>
                <w:rFonts w:eastAsia="Malgun Gothic"/>
                <w:lang w:eastAsia="ko-KR"/>
              </w:rPr>
              <w:t>DC_7A_n28A</w:t>
            </w:r>
          </w:p>
          <w:p w14:paraId="54EA01C4" w14:textId="77777777" w:rsidR="00395F66" w:rsidRPr="00EF5447" w:rsidRDefault="00395F66" w:rsidP="00395F66">
            <w:pPr>
              <w:pStyle w:val="TAC"/>
              <w:rPr>
                <w:rFonts w:eastAsia="Malgun Gothic"/>
                <w:lang w:eastAsia="ko-KR"/>
              </w:rPr>
            </w:pPr>
            <w:r w:rsidRPr="00EF5447">
              <w:rPr>
                <w:rFonts w:eastAsia="Malgun Gothic"/>
                <w:lang w:eastAsia="ko-KR"/>
              </w:rPr>
              <w:t>DC_7A_n78A</w:t>
            </w:r>
          </w:p>
          <w:p w14:paraId="3052AE65" w14:textId="77777777" w:rsidR="00395F66" w:rsidRPr="00EF5447" w:rsidRDefault="00395F66" w:rsidP="00395F66">
            <w:pPr>
              <w:pStyle w:val="TAC"/>
              <w:rPr>
                <w:rFonts w:eastAsia="Malgun Gothic"/>
                <w:lang w:eastAsia="ko-KR"/>
              </w:rPr>
            </w:pPr>
            <w:r w:rsidRPr="00EF5447">
              <w:rPr>
                <w:rFonts w:eastAsia="Malgun Gothic"/>
                <w:lang w:eastAsia="ko-KR"/>
              </w:rPr>
              <w:t>DC_7C_n28A</w:t>
            </w:r>
          </w:p>
          <w:p w14:paraId="6EF92BA2" w14:textId="77777777" w:rsidR="00395F66" w:rsidRPr="00EF5447" w:rsidRDefault="00395F66" w:rsidP="00395F66">
            <w:pPr>
              <w:pStyle w:val="TAC"/>
              <w:rPr>
                <w:lang w:eastAsia="fi-FI"/>
              </w:rPr>
            </w:pPr>
            <w:r w:rsidRPr="00EF5447">
              <w:rPr>
                <w:rFonts w:eastAsia="Malgun Gothic"/>
                <w:lang w:eastAsia="ko-KR"/>
              </w:rPr>
              <w:t>DC_7C_n78A</w:t>
            </w:r>
          </w:p>
        </w:tc>
      </w:tr>
      <w:tr w:rsidR="00395F66" w14:paraId="7D7431EC" w14:textId="77777777" w:rsidTr="009679AC">
        <w:trPr>
          <w:trHeight w:val="187"/>
          <w:jc w:val="center"/>
        </w:trPr>
        <w:tc>
          <w:tcPr>
            <w:tcW w:w="3397" w:type="dxa"/>
            <w:shd w:val="clear" w:color="auto" w:fill="auto"/>
            <w:noWrap/>
          </w:tcPr>
          <w:p w14:paraId="2BF593DE" w14:textId="77777777" w:rsidR="00395F66" w:rsidRDefault="00395F66" w:rsidP="00395F66">
            <w:pPr>
              <w:pStyle w:val="TAC"/>
              <w:tabs>
                <w:tab w:val="left" w:pos="1200"/>
              </w:tabs>
            </w:pPr>
            <w:r>
              <w:t>DC_3A-7A-32A</w:t>
            </w:r>
            <w:r w:rsidRPr="00940479">
              <w:t>_n</w:t>
            </w:r>
            <w:r>
              <w:t>1</w:t>
            </w:r>
            <w:r w:rsidRPr="00940479">
              <w:rPr>
                <w:lang w:val="fi-FI"/>
              </w:rPr>
              <w:t>A</w:t>
            </w:r>
          </w:p>
        </w:tc>
        <w:tc>
          <w:tcPr>
            <w:tcW w:w="3573" w:type="dxa"/>
            <w:gridSpan w:val="2"/>
          </w:tcPr>
          <w:p w14:paraId="07366559" w14:textId="77777777" w:rsidR="00395F66" w:rsidRPr="00940479" w:rsidRDefault="00395F66" w:rsidP="00395F66">
            <w:pPr>
              <w:pStyle w:val="TAC"/>
            </w:pPr>
            <w:r>
              <w:t>DC_3A_n1</w:t>
            </w:r>
            <w:r w:rsidRPr="00940479">
              <w:t>A</w:t>
            </w:r>
          </w:p>
          <w:p w14:paraId="4CDAB590" w14:textId="77777777" w:rsidR="00395F66" w:rsidRDefault="00395F66" w:rsidP="00395F66">
            <w:pPr>
              <w:pStyle w:val="TAC"/>
            </w:pPr>
            <w:r>
              <w:t>DC_7A_n1</w:t>
            </w:r>
            <w:r w:rsidRPr="00940479">
              <w:t>A</w:t>
            </w:r>
          </w:p>
        </w:tc>
      </w:tr>
      <w:tr w:rsidR="00395F66" w:rsidRPr="00643F87" w14:paraId="27F1AA3C" w14:textId="77777777" w:rsidTr="009679AC">
        <w:trPr>
          <w:gridAfter w:val="1"/>
          <w:wAfter w:w="24" w:type="dxa"/>
          <w:trHeight w:val="187"/>
          <w:jc w:val="center"/>
        </w:trPr>
        <w:tc>
          <w:tcPr>
            <w:tcW w:w="3397" w:type="dxa"/>
            <w:shd w:val="clear" w:color="auto" w:fill="auto"/>
            <w:noWrap/>
          </w:tcPr>
          <w:p w14:paraId="6DAC180D" w14:textId="77777777" w:rsidR="00395F66" w:rsidRPr="007B76B2" w:rsidRDefault="00395F66" w:rsidP="00395F66">
            <w:pPr>
              <w:pStyle w:val="TAH"/>
              <w:rPr>
                <w:b w:val="0"/>
                <w:lang w:val="fi-FI" w:eastAsia="fi-FI"/>
              </w:rPr>
            </w:pPr>
            <w:r w:rsidRPr="007B76B2">
              <w:rPr>
                <w:b w:val="0"/>
                <w:lang w:val="fi-FI" w:eastAsia="fi-FI"/>
              </w:rPr>
              <w:t>DC_3A-7A-32A_n28A</w:t>
            </w:r>
          </w:p>
          <w:p w14:paraId="7E23AB85" w14:textId="77777777" w:rsidR="00395F66" w:rsidRPr="007B76B2" w:rsidRDefault="00395F66" w:rsidP="00395F66">
            <w:pPr>
              <w:pStyle w:val="TAC"/>
              <w:tabs>
                <w:tab w:val="left" w:pos="1200"/>
              </w:tabs>
            </w:pPr>
            <w:r w:rsidRPr="007B76B2">
              <w:rPr>
                <w:lang w:val="fi-FI" w:eastAsia="fi-FI"/>
              </w:rPr>
              <w:t>DC_3C-7A-32A_n28A</w:t>
            </w:r>
          </w:p>
        </w:tc>
        <w:tc>
          <w:tcPr>
            <w:tcW w:w="3549" w:type="dxa"/>
          </w:tcPr>
          <w:p w14:paraId="397816D0" w14:textId="77777777" w:rsidR="00395F66" w:rsidRPr="007B76B2" w:rsidRDefault="00395F66" w:rsidP="00395F66">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F0FE907" w14:textId="77777777" w:rsidR="00395F66" w:rsidRPr="007B76B2" w:rsidRDefault="00395F66" w:rsidP="00395F66">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306B859D" w14:textId="77777777" w:rsidR="00395F66" w:rsidRPr="00643F87" w:rsidRDefault="00395F66" w:rsidP="00395F66">
            <w:pPr>
              <w:pStyle w:val="TAC"/>
            </w:pPr>
            <w:r w:rsidRPr="00643F87">
              <w:rPr>
                <w:rFonts w:cs="Arial"/>
                <w:color w:val="000000"/>
                <w:szCs w:val="18"/>
              </w:rPr>
              <w:t>DC_7A_n28A</w:t>
            </w:r>
          </w:p>
        </w:tc>
      </w:tr>
      <w:tr w:rsidR="00395F66" w:rsidRPr="00EF5447" w14:paraId="0324B6CF" w14:textId="77777777" w:rsidTr="009679AC">
        <w:trPr>
          <w:trHeight w:val="187"/>
          <w:jc w:val="center"/>
        </w:trPr>
        <w:tc>
          <w:tcPr>
            <w:tcW w:w="3397" w:type="dxa"/>
            <w:shd w:val="clear" w:color="auto" w:fill="auto"/>
            <w:noWrap/>
          </w:tcPr>
          <w:p w14:paraId="3944D4C9" w14:textId="77777777" w:rsidR="00864B25" w:rsidRDefault="00395F66" w:rsidP="00864B25">
            <w:pPr>
              <w:pStyle w:val="TAC"/>
              <w:rPr>
                <w:ins w:id="195" w:author="Per Lindell" w:date="2022-03-04T14:37:00Z"/>
                <w:lang w:val="fi-FI"/>
              </w:rPr>
            </w:pPr>
            <w:r>
              <w:t>DC_3A-7A-32</w:t>
            </w:r>
            <w:r w:rsidRPr="00940479">
              <w:t>A</w:t>
            </w:r>
            <w:r>
              <w:t>_n</w:t>
            </w:r>
            <w:r>
              <w:rPr>
                <w:lang w:val="fi-FI"/>
              </w:rPr>
              <w:t>78</w:t>
            </w:r>
            <w:r w:rsidRPr="00940479">
              <w:rPr>
                <w:lang w:val="fi-FI"/>
              </w:rPr>
              <w:t>A</w:t>
            </w:r>
          </w:p>
          <w:p w14:paraId="7D1C7D3C" w14:textId="20A3EE53" w:rsidR="00395F66" w:rsidRPr="00EF5447" w:rsidRDefault="00864B25" w:rsidP="00864B25">
            <w:pPr>
              <w:pStyle w:val="TAC"/>
              <w:tabs>
                <w:tab w:val="left" w:pos="1200"/>
              </w:tabs>
              <w:rPr>
                <w:rFonts w:eastAsia="Malgun Gothic"/>
                <w:lang w:eastAsia="ko-KR"/>
              </w:rPr>
            </w:pPr>
            <w:ins w:id="196" w:author="Per Lindell" w:date="2022-03-04T14:37:00Z">
              <w:r>
                <w:t>DC_3C-7A-32</w:t>
              </w:r>
              <w:r w:rsidRPr="00940479">
                <w:t>A</w:t>
              </w:r>
              <w:r>
                <w:t>_n</w:t>
              </w:r>
              <w:r>
                <w:rPr>
                  <w:lang w:val="fi-FI"/>
                </w:rPr>
                <w:t>78</w:t>
              </w:r>
              <w:r w:rsidRPr="00940479">
                <w:rPr>
                  <w:lang w:val="fi-FI"/>
                </w:rPr>
                <w:t>A</w:t>
              </w:r>
            </w:ins>
          </w:p>
        </w:tc>
        <w:tc>
          <w:tcPr>
            <w:tcW w:w="3573" w:type="dxa"/>
            <w:gridSpan w:val="2"/>
          </w:tcPr>
          <w:p w14:paraId="256AE7EC" w14:textId="77777777" w:rsidR="00864B25" w:rsidRDefault="00395F66" w:rsidP="00864B25">
            <w:pPr>
              <w:pStyle w:val="TAC"/>
              <w:rPr>
                <w:ins w:id="197" w:author="Per Lindell" w:date="2022-03-04T14:37:00Z"/>
              </w:rPr>
            </w:pPr>
            <w:r>
              <w:t>DC_3A_n78</w:t>
            </w:r>
            <w:r w:rsidRPr="00940479">
              <w:t>A</w:t>
            </w:r>
          </w:p>
          <w:p w14:paraId="48FD64E7" w14:textId="115014A4" w:rsidR="00395F66" w:rsidRPr="00940479" w:rsidRDefault="00864B25" w:rsidP="00864B25">
            <w:pPr>
              <w:pStyle w:val="TAC"/>
            </w:pPr>
            <w:ins w:id="198" w:author="Per Lindell" w:date="2022-03-04T14:37:00Z">
              <w:r>
                <w:t>DC_3C_n78</w:t>
              </w:r>
              <w:r w:rsidRPr="00940479">
                <w:t>A</w:t>
              </w:r>
            </w:ins>
          </w:p>
          <w:p w14:paraId="3C14C05E" w14:textId="77777777" w:rsidR="00395F66" w:rsidRPr="00EF5447" w:rsidRDefault="00395F66" w:rsidP="00395F66">
            <w:pPr>
              <w:pStyle w:val="TAC"/>
              <w:rPr>
                <w:rFonts w:eastAsia="Malgun Gothic"/>
                <w:lang w:eastAsia="ko-KR"/>
              </w:rPr>
            </w:pPr>
            <w:r>
              <w:t>DC_7A_n78</w:t>
            </w:r>
            <w:r w:rsidRPr="00940479">
              <w:t>A</w:t>
            </w:r>
          </w:p>
        </w:tc>
      </w:tr>
      <w:tr w:rsidR="00395F66" w:rsidRPr="00EF5447" w14:paraId="0D517327" w14:textId="77777777" w:rsidTr="009679AC">
        <w:trPr>
          <w:trHeight w:val="187"/>
          <w:jc w:val="center"/>
        </w:trPr>
        <w:tc>
          <w:tcPr>
            <w:tcW w:w="3397" w:type="dxa"/>
            <w:shd w:val="clear" w:color="auto" w:fill="auto"/>
            <w:noWrap/>
          </w:tcPr>
          <w:p w14:paraId="3285E2D1" w14:textId="77777777" w:rsidR="00395F66" w:rsidRDefault="00395F66" w:rsidP="00395F66">
            <w:pPr>
              <w:pStyle w:val="TAH"/>
              <w:rPr>
                <w:b w:val="0"/>
                <w:vertAlign w:val="superscript"/>
                <w:lang w:val="fi-FI" w:eastAsia="fi-FI"/>
              </w:rPr>
            </w:pPr>
            <w:bookmarkStart w:id="19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99"/>
            <w:r>
              <w:rPr>
                <w:b w:val="0"/>
                <w:vertAlign w:val="superscript"/>
                <w:lang w:val="fi-FI" w:eastAsia="fi-FI"/>
              </w:rPr>
              <w:t>10</w:t>
            </w:r>
          </w:p>
          <w:p w14:paraId="555B2792" w14:textId="77777777" w:rsidR="00395F66" w:rsidRPr="00EF5447" w:rsidRDefault="00395F66" w:rsidP="00395F66">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509ED00" w14:textId="77777777" w:rsidR="00395F66" w:rsidRDefault="00395F66" w:rsidP="00395F66">
            <w:pPr>
              <w:pStyle w:val="TAC"/>
              <w:rPr>
                <w:rFonts w:cs="Arial"/>
                <w:color w:val="000000"/>
                <w:szCs w:val="18"/>
              </w:rPr>
            </w:pPr>
            <w:r>
              <w:rPr>
                <w:rFonts w:cs="Arial"/>
                <w:color w:val="000000"/>
                <w:szCs w:val="18"/>
              </w:rPr>
              <w:t>DC_3A_n28A</w:t>
            </w:r>
          </w:p>
          <w:p w14:paraId="08D5CE21" w14:textId="77777777" w:rsidR="00395F66" w:rsidRPr="00EF5447" w:rsidRDefault="00395F66" w:rsidP="00395F66">
            <w:pPr>
              <w:pStyle w:val="TAC"/>
              <w:rPr>
                <w:rFonts w:eastAsia="Malgun Gothic"/>
                <w:lang w:eastAsia="ko-KR"/>
              </w:rPr>
            </w:pPr>
            <w:r>
              <w:rPr>
                <w:rFonts w:cs="Arial"/>
                <w:color w:val="000000"/>
                <w:szCs w:val="18"/>
              </w:rPr>
              <w:t>DC_3C_n28A</w:t>
            </w:r>
          </w:p>
        </w:tc>
      </w:tr>
      <w:tr w:rsidR="00395F66" w:rsidRPr="00EF5447" w14:paraId="47EC75B9" w14:textId="77777777" w:rsidTr="009679AC">
        <w:trPr>
          <w:trHeight w:val="187"/>
          <w:jc w:val="center"/>
        </w:trPr>
        <w:tc>
          <w:tcPr>
            <w:tcW w:w="3397" w:type="dxa"/>
            <w:shd w:val="clear" w:color="auto" w:fill="auto"/>
            <w:noWrap/>
          </w:tcPr>
          <w:p w14:paraId="08BB4443" w14:textId="77777777" w:rsidR="00395F66" w:rsidRDefault="00395F66" w:rsidP="00395F66">
            <w:pPr>
              <w:pStyle w:val="TAC"/>
              <w:rPr>
                <w:lang w:eastAsia="ja-JP"/>
              </w:rPr>
            </w:pPr>
            <w:r w:rsidRPr="00E062F1">
              <w:rPr>
                <w:lang w:eastAsia="ja-JP"/>
              </w:rPr>
              <w:lastRenderedPageBreak/>
              <w:t>DC_3A-7A-40A_n1A</w:t>
            </w:r>
          </w:p>
          <w:p w14:paraId="13366E72" w14:textId="77777777" w:rsidR="00395F66" w:rsidRPr="00EF5447" w:rsidRDefault="00395F66" w:rsidP="00395F66">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A37D66B" w14:textId="77777777" w:rsidR="00395F66" w:rsidRPr="00E062F1" w:rsidRDefault="00395F66" w:rsidP="00395F66">
            <w:pPr>
              <w:pStyle w:val="TAC"/>
              <w:rPr>
                <w:b/>
                <w:lang w:eastAsia="ja-JP"/>
              </w:rPr>
            </w:pPr>
            <w:r w:rsidRPr="00E062F1">
              <w:rPr>
                <w:lang w:eastAsia="fi-FI"/>
              </w:rPr>
              <w:t>DC_3A_</w:t>
            </w:r>
            <w:r w:rsidRPr="00E062F1">
              <w:rPr>
                <w:lang w:eastAsia="ja-JP"/>
              </w:rPr>
              <w:t>n1A</w:t>
            </w:r>
          </w:p>
          <w:p w14:paraId="3B2999E4" w14:textId="77777777" w:rsidR="00395F66" w:rsidRPr="00E062F1" w:rsidRDefault="00395F66" w:rsidP="00395F66">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601A38F" w14:textId="77777777" w:rsidR="00395F66" w:rsidRPr="00EF5447" w:rsidRDefault="00395F66" w:rsidP="00395F66">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395F66" w:rsidRPr="00EF5447" w14:paraId="0312B749" w14:textId="77777777" w:rsidTr="009679AC">
        <w:trPr>
          <w:trHeight w:val="187"/>
          <w:jc w:val="center"/>
        </w:trPr>
        <w:tc>
          <w:tcPr>
            <w:tcW w:w="3397" w:type="dxa"/>
            <w:shd w:val="clear" w:color="auto" w:fill="auto"/>
            <w:noWrap/>
          </w:tcPr>
          <w:p w14:paraId="556D0CB4" w14:textId="77777777" w:rsidR="00395F66" w:rsidRDefault="00395F66" w:rsidP="00395F66">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38D2EB4" w14:textId="77777777" w:rsidR="00395F66" w:rsidRPr="00EF5447" w:rsidRDefault="00395F66" w:rsidP="00395F66">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6A459D02" w14:textId="77777777" w:rsidR="00395F66" w:rsidRPr="00CD21F4" w:rsidRDefault="00395F66" w:rsidP="00395F6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BA54BF8" w14:textId="77777777" w:rsidR="00395F66" w:rsidRDefault="00395F66" w:rsidP="00395F6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F600E55" w14:textId="77777777" w:rsidR="00395F66" w:rsidRPr="00EF5447" w:rsidRDefault="00395F66" w:rsidP="00395F6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95F66" w:rsidRPr="00CD21F4" w14:paraId="588826EF" w14:textId="77777777" w:rsidTr="009679AC">
        <w:trPr>
          <w:trHeight w:val="187"/>
          <w:jc w:val="center"/>
        </w:trPr>
        <w:tc>
          <w:tcPr>
            <w:tcW w:w="3397" w:type="dxa"/>
            <w:shd w:val="clear" w:color="auto" w:fill="auto"/>
            <w:noWrap/>
          </w:tcPr>
          <w:p w14:paraId="000E2E49" w14:textId="77777777" w:rsidR="00395F66" w:rsidRPr="00C51E38" w:rsidRDefault="00395F66" w:rsidP="00395F66">
            <w:pPr>
              <w:pStyle w:val="TAC"/>
              <w:rPr>
                <w:lang w:val="en-US" w:eastAsia="ja-JP"/>
              </w:rPr>
            </w:pPr>
            <w:r w:rsidRPr="0033198B">
              <w:rPr>
                <w:lang w:val="en-US" w:eastAsia="ja-JP"/>
              </w:rPr>
              <w:t>DC_3A-7A-40A_n78(2A)</w:t>
            </w:r>
          </w:p>
          <w:p w14:paraId="3B1253EE" w14:textId="77777777" w:rsidR="00395F66" w:rsidRDefault="00395F66" w:rsidP="00395F66">
            <w:pPr>
              <w:pStyle w:val="TAC"/>
              <w:rPr>
                <w:lang w:eastAsia="ja-JP"/>
              </w:rPr>
            </w:pPr>
            <w:r w:rsidRPr="0033198B">
              <w:rPr>
                <w:lang w:eastAsia="ja-JP"/>
              </w:rPr>
              <w:t>DC_3A-7A-40C_n78(2A)</w:t>
            </w:r>
          </w:p>
        </w:tc>
        <w:tc>
          <w:tcPr>
            <w:tcW w:w="3573" w:type="dxa"/>
            <w:gridSpan w:val="2"/>
          </w:tcPr>
          <w:p w14:paraId="492A9EC8" w14:textId="77777777" w:rsidR="00395F66" w:rsidRPr="00CD21F4" w:rsidRDefault="00395F66" w:rsidP="00395F6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31A38F3" w14:textId="77777777" w:rsidR="00395F66" w:rsidRDefault="00395F66" w:rsidP="00395F6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0077109" w14:textId="77777777" w:rsidR="00395F66" w:rsidRPr="00CD21F4" w:rsidRDefault="00395F66" w:rsidP="00395F6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395F66" w:rsidRPr="00EF5447" w14:paraId="6B2A135B" w14:textId="77777777" w:rsidTr="009679AC">
        <w:trPr>
          <w:trHeight w:val="187"/>
          <w:jc w:val="center"/>
        </w:trPr>
        <w:tc>
          <w:tcPr>
            <w:tcW w:w="3397" w:type="dxa"/>
            <w:shd w:val="clear" w:color="auto" w:fill="auto"/>
            <w:noWrap/>
          </w:tcPr>
          <w:p w14:paraId="7A4A864C" w14:textId="77777777" w:rsidR="00395F66" w:rsidRPr="00EF5447" w:rsidRDefault="00395F66" w:rsidP="00395F66">
            <w:pPr>
              <w:pStyle w:val="TAC"/>
              <w:rPr>
                <w:lang w:eastAsia="ja-JP"/>
              </w:rPr>
            </w:pPr>
            <w:r w:rsidRPr="00EF5447">
              <w:t>DC_3A-7A_n40A-n78A</w:t>
            </w:r>
          </w:p>
        </w:tc>
        <w:tc>
          <w:tcPr>
            <w:tcW w:w="3573" w:type="dxa"/>
            <w:gridSpan w:val="2"/>
          </w:tcPr>
          <w:p w14:paraId="180F0BE5" w14:textId="77777777" w:rsidR="00395F66" w:rsidRPr="00EF5447" w:rsidRDefault="00395F66" w:rsidP="00395F66">
            <w:pPr>
              <w:pStyle w:val="TAC"/>
            </w:pPr>
            <w:r w:rsidRPr="00EF5447">
              <w:t>DC_3A_n40A</w:t>
            </w:r>
          </w:p>
          <w:p w14:paraId="14481474" w14:textId="77777777" w:rsidR="00395F66" w:rsidRPr="00EF5447" w:rsidRDefault="00395F66" w:rsidP="00395F66">
            <w:pPr>
              <w:pStyle w:val="TAC"/>
            </w:pPr>
            <w:r w:rsidRPr="00EF5447">
              <w:t>DC_3A_n78A</w:t>
            </w:r>
          </w:p>
          <w:p w14:paraId="2C456BD3" w14:textId="77777777" w:rsidR="00395F66" w:rsidRPr="00EF5447" w:rsidRDefault="00395F66" w:rsidP="00395F66">
            <w:pPr>
              <w:pStyle w:val="TAC"/>
            </w:pPr>
            <w:r w:rsidRPr="00EF5447">
              <w:t>DC_7A_n40A</w:t>
            </w:r>
          </w:p>
          <w:p w14:paraId="7E4654A4" w14:textId="77777777" w:rsidR="00395F66" w:rsidRPr="00EF5447" w:rsidRDefault="00395F66" w:rsidP="00395F66">
            <w:pPr>
              <w:pStyle w:val="TAC"/>
              <w:rPr>
                <w:lang w:eastAsia="fi-FI"/>
              </w:rPr>
            </w:pPr>
            <w:r w:rsidRPr="00EF5447">
              <w:t>DC_7A_n78A</w:t>
            </w:r>
          </w:p>
        </w:tc>
      </w:tr>
      <w:tr w:rsidR="00395F66" w:rsidRPr="00EF5447" w14:paraId="09844142" w14:textId="77777777" w:rsidTr="009679AC">
        <w:trPr>
          <w:trHeight w:val="187"/>
          <w:jc w:val="center"/>
        </w:trPr>
        <w:tc>
          <w:tcPr>
            <w:tcW w:w="3397" w:type="dxa"/>
            <w:shd w:val="clear" w:color="auto" w:fill="auto"/>
            <w:noWrap/>
          </w:tcPr>
          <w:p w14:paraId="48358CF5" w14:textId="77777777" w:rsidR="00395F66" w:rsidRPr="00EF5447" w:rsidRDefault="00395F66" w:rsidP="00395F66">
            <w:pPr>
              <w:pStyle w:val="TAC"/>
              <w:rPr>
                <w:rFonts w:cs="Arial"/>
                <w:kern w:val="2"/>
                <w:szCs w:val="24"/>
                <w:lang w:eastAsia="ja-JP"/>
              </w:rPr>
            </w:pPr>
            <w:r w:rsidRPr="00EF5447">
              <w:rPr>
                <w:rFonts w:cs="Arial"/>
                <w:kern w:val="2"/>
                <w:szCs w:val="24"/>
                <w:lang w:eastAsia="ja-JP"/>
              </w:rPr>
              <w:t>DC_3A-7A_SUL_n78A-n80A</w:t>
            </w:r>
          </w:p>
          <w:p w14:paraId="496D796E" w14:textId="77777777" w:rsidR="00395F66" w:rsidRPr="00EF5447" w:rsidRDefault="00395F66" w:rsidP="00395F66">
            <w:pPr>
              <w:pStyle w:val="TAC"/>
              <w:rPr>
                <w:rFonts w:cs="Arial"/>
                <w:szCs w:val="18"/>
                <w:lang w:eastAsia="ja-JP"/>
              </w:rPr>
            </w:pPr>
            <w:r w:rsidRPr="00EF5447">
              <w:rPr>
                <w:rFonts w:cs="Arial"/>
                <w:kern w:val="2"/>
                <w:szCs w:val="24"/>
                <w:lang w:eastAsia="ja-JP"/>
              </w:rPr>
              <w:t>DC_3C-7A_SUL_n78A-n80A</w:t>
            </w:r>
          </w:p>
        </w:tc>
        <w:tc>
          <w:tcPr>
            <w:tcW w:w="3573" w:type="dxa"/>
            <w:gridSpan w:val="2"/>
          </w:tcPr>
          <w:p w14:paraId="07D8566B" w14:textId="77777777" w:rsidR="00395F66" w:rsidRPr="00EF5447" w:rsidRDefault="00395F66" w:rsidP="00395F66">
            <w:pPr>
              <w:pStyle w:val="TAC"/>
              <w:rPr>
                <w:rFonts w:cs="Arial"/>
                <w:szCs w:val="18"/>
              </w:rPr>
            </w:pPr>
            <w:r w:rsidRPr="00EF5447">
              <w:rPr>
                <w:rFonts w:cs="Arial"/>
                <w:szCs w:val="18"/>
              </w:rPr>
              <w:t>DC_3A_n78A</w:t>
            </w:r>
          </w:p>
          <w:p w14:paraId="1177F81A" w14:textId="77777777" w:rsidR="00395F66" w:rsidRPr="00EF5447" w:rsidRDefault="00395F66" w:rsidP="00395F66">
            <w:pPr>
              <w:pStyle w:val="TAC"/>
              <w:rPr>
                <w:rFonts w:cs="Arial"/>
                <w:szCs w:val="18"/>
              </w:rPr>
            </w:pPr>
            <w:r w:rsidRPr="00EF5447">
              <w:rPr>
                <w:rFonts w:cs="Arial"/>
                <w:szCs w:val="18"/>
              </w:rPr>
              <w:t>DC_3A_n80A_ULSUP-TDM_n78A</w:t>
            </w:r>
          </w:p>
          <w:p w14:paraId="4275BDE2" w14:textId="77777777" w:rsidR="00395F66" w:rsidRPr="00EF5447" w:rsidRDefault="00395F66" w:rsidP="00395F66">
            <w:pPr>
              <w:pStyle w:val="TAC"/>
              <w:rPr>
                <w:rFonts w:cs="Arial"/>
                <w:szCs w:val="18"/>
              </w:rPr>
            </w:pPr>
            <w:r w:rsidRPr="00EF5447">
              <w:rPr>
                <w:rFonts w:cs="Arial"/>
                <w:szCs w:val="18"/>
              </w:rPr>
              <w:t>DC_7A_n78A</w:t>
            </w:r>
          </w:p>
          <w:p w14:paraId="3A026909" w14:textId="77777777" w:rsidR="00395F66" w:rsidRPr="00EF5447" w:rsidRDefault="00395F66" w:rsidP="00395F66">
            <w:pPr>
              <w:pStyle w:val="TAC"/>
              <w:rPr>
                <w:lang w:eastAsia="fi-FI"/>
              </w:rPr>
            </w:pPr>
            <w:r w:rsidRPr="00EF5447">
              <w:rPr>
                <w:rFonts w:cs="Arial"/>
                <w:szCs w:val="18"/>
              </w:rPr>
              <w:t>DC_7A_n80A</w:t>
            </w:r>
          </w:p>
        </w:tc>
      </w:tr>
      <w:tr w:rsidR="00395F66" w:rsidRPr="00EF5447" w14:paraId="0272BDB6" w14:textId="77777777" w:rsidTr="009679AC">
        <w:trPr>
          <w:trHeight w:val="187"/>
          <w:jc w:val="center"/>
        </w:trPr>
        <w:tc>
          <w:tcPr>
            <w:tcW w:w="3397" w:type="dxa"/>
            <w:shd w:val="clear" w:color="auto" w:fill="auto"/>
            <w:noWrap/>
            <w:vAlign w:val="center"/>
          </w:tcPr>
          <w:p w14:paraId="31C8434A" w14:textId="77777777" w:rsidR="00395F66" w:rsidRPr="00EF5447" w:rsidRDefault="00395F66" w:rsidP="00395F66">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6ACA3E34" w14:textId="77777777" w:rsidR="00395F66" w:rsidRPr="00E16D44" w:rsidRDefault="00395F66" w:rsidP="00395F66">
            <w:pPr>
              <w:pStyle w:val="TAC"/>
              <w:rPr>
                <w:rFonts w:cs="Arial"/>
                <w:lang w:eastAsia="ja-JP"/>
              </w:rPr>
            </w:pPr>
            <w:r w:rsidRPr="00E16D44">
              <w:rPr>
                <w:rFonts w:cs="Arial"/>
                <w:lang w:eastAsia="ja-JP"/>
              </w:rPr>
              <w:t>DC_3A_n1A</w:t>
            </w:r>
          </w:p>
          <w:p w14:paraId="6BC1464D" w14:textId="77777777" w:rsidR="00395F66" w:rsidRPr="00E16D44" w:rsidRDefault="00395F66" w:rsidP="00395F66">
            <w:pPr>
              <w:pStyle w:val="TAC"/>
              <w:rPr>
                <w:rFonts w:cs="Arial"/>
                <w:lang w:eastAsia="ja-JP"/>
              </w:rPr>
            </w:pPr>
            <w:r w:rsidRPr="00E16D44">
              <w:rPr>
                <w:rFonts w:cs="Arial"/>
                <w:lang w:eastAsia="ja-JP"/>
              </w:rPr>
              <w:t>DC_8A_n1A</w:t>
            </w:r>
          </w:p>
          <w:p w14:paraId="70B2EA16" w14:textId="77777777" w:rsidR="00395F66" w:rsidRPr="00E16D44" w:rsidRDefault="00395F66" w:rsidP="00395F66">
            <w:pPr>
              <w:pStyle w:val="TAC"/>
              <w:rPr>
                <w:rFonts w:cs="Arial"/>
                <w:lang w:eastAsia="ja-JP"/>
              </w:rPr>
            </w:pPr>
            <w:r w:rsidRPr="00E16D44">
              <w:rPr>
                <w:rFonts w:cs="Arial"/>
                <w:lang w:eastAsia="ja-JP"/>
              </w:rPr>
              <w:t>DC_3A_n28A</w:t>
            </w:r>
          </w:p>
          <w:p w14:paraId="1ACB4069" w14:textId="77777777" w:rsidR="00395F66" w:rsidRPr="00EF5447" w:rsidRDefault="00395F66" w:rsidP="00395F66">
            <w:pPr>
              <w:pStyle w:val="TAC"/>
              <w:rPr>
                <w:rFonts w:cs="Arial"/>
                <w:szCs w:val="18"/>
              </w:rPr>
            </w:pPr>
            <w:r w:rsidRPr="00E16D44">
              <w:rPr>
                <w:rFonts w:cs="Arial"/>
                <w:lang w:eastAsia="ja-JP"/>
              </w:rPr>
              <w:t>DC_8A_n28A</w:t>
            </w:r>
          </w:p>
        </w:tc>
      </w:tr>
      <w:tr w:rsidR="00395F66" w:rsidRPr="00EF5447" w14:paraId="10AA7C06" w14:textId="77777777" w:rsidTr="009679AC">
        <w:trPr>
          <w:trHeight w:val="187"/>
          <w:jc w:val="center"/>
        </w:trPr>
        <w:tc>
          <w:tcPr>
            <w:tcW w:w="3397" w:type="dxa"/>
            <w:shd w:val="clear" w:color="auto" w:fill="auto"/>
            <w:noWrap/>
            <w:vAlign w:val="center"/>
          </w:tcPr>
          <w:p w14:paraId="06E4A020" w14:textId="77777777" w:rsidR="00395F66" w:rsidRPr="00EF5447" w:rsidRDefault="00395F66" w:rsidP="00395F66">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0BDF972A" w14:textId="77777777" w:rsidR="00395F66" w:rsidRPr="00462857" w:rsidRDefault="00395F66" w:rsidP="00395F66">
            <w:pPr>
              <w:pStyle w:val="TAC"/>
              <w:rPr>
                <w:rFonts w:cs="Arial"/>
                <w:lang w:eastAsia="ja-JP"/>
              </w:rPr>
            </w:pPr>
            <w:r w:rsidRPr="00462857">
              <w:rPr>
                <w:rFonts w:cs="Arial"/>
                <w:lang w:eastAsia="ja-JP"/>
              </w:rPr>
              <w:t>DC_3A_n1A</w:t>
            </w:r>
          </w:p>
          <w:p w14:paraId="1BB6DED2" w14:textId="77777777" w:rsidR="00395F66" w:rsidRPr="00462857" w:rsidRDefault="00395F66" w:rsidP="00395F66">
            <w:pPr>
              <w:pStyle w:val="TAC"/>
              <w:rPr>
                <w:rFonts w:cs="Arial"/>
                <w:lang w:eastAsia="ja-JP"/>
              </w:rPr>
            </w:pPr>
            <w:r w:rsidRPr="00462857">
              <w:rPr>
                <w:rFonts w:cs="Arial"/>
                <w:lang w:eastAsia="ja-JP"/>
              </w:rPr>
              <w:t>DC_8A_n1A</w:t>
            </w:r>
          </w:p>
          <w:p w14:paraId="518EEE31" w14:textId="77777777" w:rsidR="00395F66" w:rsidRPr="00462857" w:rsidRDefault="00395F66" w:rsidP="00395F66">
            <w:pPr>
              <w:pStyle w:val="TAC"/>
              <w:rPr>
                <w:rFonts w:cs="Arial"/>
                <w:lang w:eastAsia="ja-JP"/>
              </w:rPr>
            </w:pPr>
            <w:r w:rsidRPr="00462857">
              <w:rPr>
                <w:rFonts w:cs="Arial"/>
                <w:lang w:eastAsia="ja-JP"/>
              </w:rPr>
              <w:t>DC_3A_n40A</w:t>
            </w:r>
          </w:p>
          <w:p w14:paraId="7354A0D2" w14:textId="77777777" w:rsidR="00395F66" w:rsidRPr="00EF5447" w:rsidRDefault="00395F66" w:rsidP="00395F66">
            <w:pPr>
              <w:pStyle w:val="TAC"/>
              <w:rPr>
                <w:rFonts w:cs="Arial"/>
                <w:szCs w:val="18"/>
              </w:rPr>
            </w:pPr>
            <w:r w:rsidRPr="00462857">
              <w:rPr>
                <w:rFonts w:cs="Arial"/>
                <w:lang w:eastAsia="ja-JP"/>
              </w:rPr>
              <w:t>DC_8A_n40A</w:t>
            </w:r>
          </w:p>
        </w:tc>
      </w:tr>
      <w:tr w:rsidR="00395F66" w:rsidRPr="00EF5447" w14:paraId="2609F52C" w14:textId="77777777" w:rsidTr="009679AC">
        <w:trPr>
          <w:trHeight w:val="187"/>
          <w:jc w:val="center"/>
        </w:trPr>
        <w:tc>
          <w:tcPr>
            <w:tcW w:w="3397" w:type="dxa"/>
            <w:shd w:val="clear" w:color="auto" w:fill="auto"/>
            <w:noWrap/>
          </w:tcPr>
          <w:p w14:paraId="77649CA9" w14:textId="77777777" w:rsidR="00395F66" w:rsidRPr="00EF5447" w:rsidRDefault="00395F66" w:rsidP="00395F66">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9DAFF38" w14:textId="77777777" w:rsidR="00395F66" w:rsidRPr="00EF5447" w:rsidRDefault="00395F66" w:rsidP="00395F66">
            <w:pPr>
              <w:pStyle w:val="TAC"/>
              <w:rPr>
                <w:rFonts w:eastAsia="Malgun Gothic" w:cs="Arial"/>
                <w:szCs w:val="18"/>
                <w:lang w:eastAsia="ko-KR"/>
              </w:rPr>
            </w:pPr>
            <w:r w:rsidRPr="00EF5447">
              <w:rPr>
                <w:rFonts w:eastAsia="Malgun Gothic" w:cs="Arial"/>
                <w:szCs w:val="18"/>
                <w:lang w:eastAsia="ko-KR"/>
              </w:rPr>
              <w:t>DC_3A_n1A</w:t>
            </w:r>
          </w:p>
          <w:p w14:paraId="117E030E" w14:textId="77777777" w:rsidR="00395F66" w:rsidRPr="00EF5447" w:rsidRDefault="00395F66" w:rsidP="00395F66">
            <w:pPr>
              <w:pStyle w:val="TAC"/>
              <w:rPr>
                <w:rFonts w:eastAsia="Malgun Gothic" w:cs="Arial"/>
                <w:szCs w:val="18"/>
                <w:lang w:eastAsia="ko-KR"/>
              </w:rPr>
            </w:pPr>
            <w:r w:rsidRPr="00EF5447">
              <w:rPr>
                <w:rFonts w:eastAsia="Malgun Gothic" w:cs="Arial"/>
                <w:szCs w:val="18"/>
                <w:lang w:eastAsia="ko-KR"/>
              </w:rPr>
              <w:t>DC_3A_n78A</w:t>
            </w:r>
          </w:p>
          <w:p w14:paraId="2A47DF4B" w14:textId="77777777" w:rsidR="00395F66" w:rsidRPr="00EF5447" w:rsidRDefault="00395F66" w:rsidP="00395F66">
            <w:pPr>
              <w:pStyle w:val="TAC"/>
              <w:rPr>
                <w:rFonts w:eastAsia="Malgun Gothic" w:cs="Arial"/>
                <w:szCs w:val="18"/>
                <w:lang w:eastAsia="ko-KR"/>
              </w:rPr>
            </w:pPr>
            <w:r w:rsidRPr="00EF5447">
              <w:rPr>
                <w:rFonts w:eastAsia="Malgun Gothic" w:cs="Arial"/>
                <w:szCs w:val="18"/>
                <w:lang w:eastAsia="ko-KR"/>
              </w:rPr>
              <w:t>DC_8A_n1A</w:t>
            </w:r>
          </w:p>
          <w:p w14:paraId="224E045C" w14:textId="77777777" w:rsidR="00395F66" w:rsidRPr="00EF5447" w:rsidRDefault="00395F66" w:rsidP="00395F66">
            <w:pPr>
              <w:pStyle w:val="TAC"/>
              <w:rPr>
                <w:rFonts w:cs="Arial"/>
                <w:szCs w:val="18"/>
              </w:rPr>
            </w:pPr>
            <w:r w:rsidRPr="00EF5447">
              <w:rPr>
                <w:rFonts w:eastAsia="Malgun Gothic" w:cs="Arial"/>
                <w:szCs w:val="18"/>
                <w:lang w:eastAsia="ko-KR"/>
              </w:rPr>
              <w:t>DC_8A_n78A</w:t>
            </w:r>
          </w:p>
        </w:tc>
      </w:tr>
      <w:tr w:rsidR="00395F66" w14:paraId="4DA3378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F51DA" w14:textId="77777777" w:rsidR="00395F66" w:rsidRDefault="00395F66" w:rsidP="00395F66">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C4133A" w14:textId="77777777" w:rsidR="00395F66" w:rsidRPr="00D06F04" w:rsidRDefault="00395F66" w:rsidP="00395F66">
            <w:pPr>
              <w:pStyle w:val="TAC"/>
              <w:rPr>
                <w:rFonts w:eastAsia="Malgun Gothic" w:cs="Arial"/>
                <w:szCs w:val="18"/>
                <w:lang w:eastAsia="ko-KR"/>
              </w:rPr>
            </w:pPr>
            <w:r w:rsidRPr="00D06F04">
              <w:rPr>
                <w:rFonts w:eastAsia="Malgun Gothic" w:cs="Arial"/>
                <w:szCs w:val="18"/>
                <w:lang w:eastAsia="ko-KR"/>
              </w:rPr>
              <w:t>DC_3A_n1A</w:t>
            </w:r>
          </w:p>
          <w:p w14:paraId="6A227BA6" w14:textId="77777777" w:rsidR="00395F66" w:rsidRPr="00D06F04" w:rsidRDefault="00395F66" w:rsidP="00395F66">
            <w:pPr>
              <w:pStyle w:val="TAC"/>
              <w:rPr>
                <w:rFonts w:eastAsia="Malgun Gothic" w:cs="Arial"/>
                <w:szCs w:val="18"/>
                <w:lang w:eastAsia="ko-KR"/>
              </w:rPr>
            </w:pPr>
            <w:r w:rsidRPr="00D06F04">
              <w:rPr>
                <w:rFonts w:eastAsia="Malgun Gothic" w:cs="Arial"/>
                <w:szCs w:val="18"/>
                <w:lang w:eastAsia="ko-KR"/>
              </w:rPr>
              <w:t>DC_3A_n78A</w:t>
            </w:r>
          </w:p>
          <w:p w14:paraId="47EE7881" w14:textId="77777777" w:rsidR="00395F66" w:rsidRPr="00D06F04" w:rsidRDefault="00395F66" w:rsidP="00395F66">
            <w:pPr>
              <w:pStyle w:val="TAC"/>
              <w:rPr>
                <w:rFonts w:eastAsia="Malgun Gothic" w:cs="Arial"/>
                <w:szCs w:val="18"/>
                <w:lang w:eastAsia="ko-KR"/>
              </w:rPr>
            </w:pPr>
            <w:r w:rsidRPr="00D06F04">
              <w:rPr>
                <w:rFonts w:eastAsia="Malgun Gothic" w:cs="Arial"/>
                <w:szCs w:val="18"/>
                <w:lang w:eastAsia="ko-KR"/>
              </w:rPr>
              <w:t>DC_8A_n1A</w:t>
            </w:r>
          </w:p>
          <w:p w14:paraId="2291C79B" w14:textId="77777777" w:rsidR="00395F66" w:rsidRDefault="00395F66" w:rsidP="00395F66">
            <w:pPr>
              <w:pStyle w:val="TAC"/>
              <w:rPr>
                <w:rFonts w:eastAsia="Malgun Gothic" w:cs="Arial"/>
                <w:szCs w:val="18"/>
                <w:lang w:val="fr-FR" w:eastAsia="ko-KR"/>
              </w:rPr>
            </w:pPr>
            <w:r>
              <w:rPr>
                <w:rFonts w:eastAsia="Malgun Gothic" w:cs="Arial"/>
                <w:szCs w:val="18"/>
                <w:lang w:val="fr-FR" w:eastAsia="ko-KR"/>
              </w:rPr>
              <w:t>DC_8A_n78A</w:t>
            </w:r>
          </w:p>
        </w:tc>
      </w:tr>
      <w:tr w:rsidR="00395F66" w:rsidRPr="00EF5447" w14:paraId="6DFEB1AD" w14:textId="77777777" w:rsidTr="009679AC">
        <w:trPr>
          <w:trHeight w:val="187"/>
          <w:jc w:val="center"/>
        </w:trPr>
        <w:tc>
          <w:tcPr>
            <w:tcW w:w="3397" w:type="dxa"/>
            <w:shd w:val="clear" w:color="auto" w:fill="auto"/>
            <w:noWrap/>
          </w:tcPr>
          <w:p w14:paraId="09956AE5" w14:textId="77777777" w:rsidR="00395F66" w:rsidRPr="00EF5447" w:rsidRDefault="00395F66" w:rsidP="00395F66">
            <w:pPr>
              <w:pStyle w:val="TAC"/>
              <w:rPr>
                <w:rFonts w:eastAsia="MS Mincho" w:cs="Arial"/>
                <w:szCs w:val="18"/>
              </w:rPr>
            </w:pPr>
            <w:r>
              <w:t>DC_3A-8A-11A_n28</w:t>
            </w:r>
            <w:r>
              <w:rPr>
                <w:lang w:val="fi-FI"/>
              </w:rPr>
              <w:t>A</w:t>
            </w:r>
          </w:p>
        </w:tc>
        <w:tc>
          <w:tcPr>
            <w:tcW w:w="3573" w:type="dxa"/>
            <w:gridSpan w:val="2"/>
          </w:tcPr>
          <w:p w14:paraId="44327F8D" w14:textId="77777777" w:rsidR="00395F66" w:rsidRDefault="00395F66" w:rsidP="00395F66">
            <w:pPr>
              <w:pStyle w:val="TAC"/>
            </w:pPr>
            <w:r>
              <w:t>DC_3A_n28A</w:t>
            </w:r>
          </w:p>
          <w:p w14:paraId="60540C14" w14:textId="77777777" w:rsidR="00395F66" w:rsidRDefault="00395F66" w:rsidP="00395F66">
            <w:pPr>
              <w:pStyle w:val="TAC"/>
            </w:pPr>
            <w:r>
              <w:t>DC_8A_n28A</w:t>
            </w:r>
          </w:p>
          <w:p w14:paraId="13603C87" w14:textId="77777777" w:rsidR="00395F66" w:rsidRPr="00EF5447" w:rsidRDefault="00395F66" w:rsidP="00395F66">
            <w:pPr>
              <w:pStyle w:val="TAC"/>
              <w:rPr>
                <w:rFonts w:eastAsia="Malgun Gothic" w:cs="Arial"/>
                <w:szCs w:val="18"/>
                <w:lang w:eastAsia="ko-KR"/>
              </w:rPr>
            </w:pPr>
            <w:r>
              <w:t>DC_11A_n28A</w:t>
            </w:r>
          </w:p>
        </w:tc>
      </w:tr>
      <w:tr w:rsidR="00395F66" w:rsidRPr="00EF5447" w14:paraId="6F6B773F" w14:textId="77777777" w:rsidTr="009679AC">
        <w:trPr>
          <w:trHeight w:val="187"/>
          <w:jc w:val="center"/>
        </w:trPr>
        <w:tc>
          <w:tcPr>
            <w:tcW w:w="3397" w:type="dxa"/>
            <w:shd w:val="clear" w:color="auto" w:fill="auto"/>
            <w:noWrap/>
          </w:tcPr>
          <w:p w14:paraId="5EF3213F" w14:textId="77777777" w:rsidR="00395F66" w:rsidRPr="00EF5447" w:rsidRDefault="00395F66" w:rsidP="00395F66">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04F6134" w14:textId="77777777" w:rsidR="00395F66" w:rsidRPr="00CD21F4" w:rsidRDefault="00395F66" w:rsidP="00395F66">
            <w:pPr>
              <w:pStyle w:val="TAC"/>
            </w:pPr>
            <w:r w:rsidRPr="00CD21F4">
              <w:t>DC_3A_n77A</w:t>
            </w:r>
          </w:p>
          <w:p w14:paraId="7050D045" w14:textId="77777777" w:rsidR="00395F66" w:rsidRPr="00CD21F4" w:rsidRDefault="00395F66" w:rsidP="00395F66">
            <w:pPr>
              <w:pStyle w:val="TAC"/>
            </w:pPr>
            <w:r w:rsidRPr="00CD21F4">
              <w:t>DC_8A_n77A</w:t>
            </w:r>
          </w:p>
          <w:p w14:paraId="6752D2BC" w14:textId="77777777" w:rsidR="00395F66" w:rsidRPr="00EF5447" w:rsidRDefault="00395F66" w:rsidP="00395F66">
            <w:pPr>
              <w:pStyle w:val="TAC"/>
              <w:rPr>
                <w:rFonts w:eastAsia="Malgun Gothic" w:cs="Arial"/>
                <w:szCs w:val="18"/>
                <w:lang w:eastAsia="ko-KR"/>
              </w:rPr>
            </w:pPr>
            <w:r>
              <w:t>DC_11A_n77A</w:t>
            </w:r>
          </w:p>
        </w:tc>
      </w:tr>
      <w:tr w:rsidR="00395F66" w:rsidRPr="00EF5447" w14:paraId="4DDD4692" w14:textId="77777777" w:rsidTr="009679AC">
        <w:trPr>
          <w:trHeight w:val="187"/>
          <w:jc w:val="center"/>
        </w:trPr>
        <w:tc>
          <w:tcPr>
            <w:tcW w:w="3397" w:type="dxa"/>
            <w:shd w:val="clear" w:color="auto" w:fill="auto"/>
            <w:noWrap/>
          </w:tcPr>
          <w:p w14:paraId="017F0207" w14:textId="77777777" w:rsidR="00716050" w:rsidRPr="003265BF" w:rsidRDefault="00395F66" w:rsidP="00716050">
            <w:pPr>
              <w:keepNext/>
              <w:keepLines/>
              <w:spacing w:after="0"/>
              <w:jc w:val="center"/>
              <w:rPr>
                <w:ins w:id="200" w:author="Per Lindell" w:date="2022-03-04T13:45:00Z"/>
                <w:rFonts w:ascii="Arial" w:eastAsia="SimSun" w:hAnsi="Arial"/>
                <w:noProof/>
                <w:sz w:val="18"/>
                <w:vertAlign w:val="superscript"/>
                <w:lang w:eastAsia="zh-CN"/>
              </w:rPr>
            </w:pPr>
            <w:r>
              <w:t>DC_3A-8A-11A_n77(2</w:t>
            </w:r>
            <w:r>
              <w:rPr>
                <w:lang w:val="fi-FI"/>
              </w:rPr>
              <w:t>A)</w:t>
            </w:r>
            <w:r>
              <w:rPr>
                <w:noProof/>
                <w:vertAlign w:val="superscript"/>
                <w:lang w:eastAsia="zh-CN"/>
              </w:rPr>
              <w:t xml:space="preserve"> 2</w:t>
            </w:r>
          </w:p>
          <w:p w14:paraId="08CA9CE2" w14:textId="007D74C7" w:rsidR="00395F66" w:rsidRPr="00EF5447" w:rsidRDefault="00716050" w:rsidP="00716050">
            <w:pPr>
              <w:pStyle w:val="TAC"/>
              <w:rPr>
                <w:rFonts w:eastAsia="MS Mincho" w:cs="Arial"/>
                <w:szCs w:val="18"/>
              </w:rPr>
            </w:pPr>
            <w:ins w:id="201" w:author="Per Lindell" w:date="2022-03-04T13:45:00Z">
              <w:r w:rsidRPr="003265BF">
                <w:rPr>
                  <w:rFonts w:eastAsia="MS Mincho" w:cs="Arial"/>
                  <w:szCs w:val="18"/>
                </w:rPr>
                <w:t>DC_3A-8A-11A_n77(3A)</w:t>
              </w:r>
              <w:r w:rsidRPr="00716050">
                <w:rPr>
                  <w:rFonts w:eastAsia="MS Mincho" w:cs="Arial"/>
                  <w:szCs w:val="18"/>
                  <w:vertAlign w:val="superscript"/>
                </w:rPr>
                <w:t>2</w:t>
              </w:r>
            </w:ins>
          </w:p>
        </w:tc>
        <w:tc>
          <w:tcPr>
            <w:tcW w:w="3573" w:type="dxa"/>
            <w:gridSpan w:val="2"/>
          </w:tcPr>
          <w:p w14:paraId="5FF13A47" w14:textId="77777777" w:rsidR="00395F66" w:rsidRPr="00CD21F4" w:rsidRDefault="00395F66" w:rsidP="00395F66">
            <w:pPr>
              <w:pStyle w:val="TAC"/>
            </w:pPr>
            <w:r w:rsidRPr="00CD21F4">
              <w:t>DC_3A_n77A</w:t>
            </w:r>
          </w:p>
          <w:p w14:paraId="4455AE21" w14:textId="77777777" w:rsidR="00395F66" w:rsidRPr="00CD21F4" w:rsidRDefault="00395F66" w:rsidP="00395F66">
            <w:pPr>
              <w:pStyle w:val="TAC"/>
            </w:pPr>
            <w:r w:rsidRPr="00CD21F4">
              <w:t>DC_8A_n77A</w:t>
            </w:r>
          </w:p>
          <w:p w14:paraId="2605F6E4" w14:textId="77777777" w:rsidR="00395F66" w:rsidRPr="00EF5447" w:rsidRDefault="00395F66" w:rsidP="00395F66">
            <w:pPr>
              <w:pStyle w:val="TAC"/>
              <w:rPr>
                <w:rFonts w:eastAsia="Malgun Gothic" w:cs="Arial"/>
                <w:szCs w:val="18"/>
                <w:lang w:eastAsia="ko-KR"/>
              </w:rPr>
            </w:pPr>
            <w:r>
              <w:t>DC_11A_n77A</w:t>
            </w:r>
          </w:p>
        </w:tc>
      </w:tr>
      <w:tr w:rsidR="00395F66" w:rsidRPr="00EF5447" w14:paraId="7533DF65" w14:textId="77777777" w:rsidTr="009679AC">
        <w:trPr>
          <w:trHeight w:val="187"/>
          <w:jc w:val="center"/>
        </w:trPr>
        <w:tc>
          <w:tcPr>
            <w:tcW w:w="3397" w:type="dxa"/>
            <w:shd w:val="clear" w:color="auto" w:fill="auto"/>
            <w:noWrap/>
          </w:tcPr>
          <w:p w14:paraId="3CE91C4A" w14:textId="77777777" w:rsidR="00395F66" w:rsidRPr="00EF5447" w:rsidRDefault="00395F66" w:rsidP="00395F66">
            <w:pPr>
              <w:pStyle w:val="TAC"/>
              <w:rPr>
                <w:rFonts w:cs="Arial"/>
                <w:szCs w:val="18"/>
                <w:lang w:eastAsia="ja-JP"/>
              </w:rPr>
            </w:pPr>
            <w:r>
              <w:lastRenderedPageBreak/>
              <w:t>DC_3A-8A-20A</w:t>
            </w:r>
            <w:r w:rsidRPr="00940479">
              <w:t>_n</w:t>
            </w:r>
            <w:r>
              <w:rPr>
                <w:lang w:val="fi-FI"/>
              </w:rPr>
              <w:t>1</w:t>
            </w:r>
            <w:r w:rsidRPr="00940479">
              <w:rPr>
                <w:lang w:val="fi-FI"/>
              </w:rPr>
              <w:t>A</w:t>
            </w:r>
          </w:p>
        </w:tc>
        <w:tc>
          <w:tcPr>
            <w:tcW w:w="3573" w:type="dxa"/>
            <w:gridSpan w:val="2"/>
          </w:tcPr>
          <w:p w14:paraId="55EF2723" w14:textId="77777777" w:rsidR="00395F66" w:rsidRPr="00940479" w:rsidRDefault="00395F66" w:rsidP="00395F66">
            <w:pPr>
              <w:pStyle w:val="TAC"/>
            </w:pPr>
            <w:r>
              <w:t>DC_3A_n1</w:t>
            </w:r>
            <w:r w:rsidRPr="00940479">
              <w:t>A</w:t>
            </w:r>
          </w:p>
          <w:p w14:paraId="52BD44E7" w14:textId="77777777" w:rsidR="00395F66" w:rsidRDefault="00395F66" w:rsidP="00395F66">
            <w:pPr>
              <w:pStyle w:val="TAC"/>
            </w:pPr>
            <w:r>
              <w:t>DC_8A_n1</w:t>
            </w:r>
            <w:r w:rsidRPr="00940479">
              <w:t>A</w:t>
            </w:r>
          </w:p>
          <w:p w14:paraId="42092DEE" w14:textId="77777777" w:rsidR="00395F66" w:rsidRPr="00EF5447" w:rsidRDefault="00395F66" w:rsidP="00395F66">
            <w:pPr>
              <w:pStyle w:val="TAC"/>
              <w:rPr>
                <w:szCs w:val="18"/>
                <w:lang w:eastAsia="ja-JP"/>
              </w:rPr>
            </w:pPr>
            <w:r>
              <w:t>DC_20A_n1</w:t>
            </w:r>
            <w:r w:rsidRPr="00940479">
              <w:t>A</w:t>
            </w:r>
          </w:p>
        </w:tc>
      </w:tr>
      <w:tr w:rsidR="00395F66" w:rsidRPr="00EF5447" w14:paraId="5E025313" w14:textId="77777777" w:rsidTr="009679AC">
        <w:trPr>
          <w:trHeight w:val="187"/>
          <w:jc w:val="center"/>
        </w:trPr>
        <w:tc>
          <w:tcPr>
            <w:tcW w:w="3397" w:type="dxa"/>
            <w:shd w:val="clear" w:color="auto" w:fill="auto"/>
            <w:noWrap/>
          </w:tcPr>
          <w:p w14:paraId="620E2106" w14:textId="77777777" w:rsidR="00395F66" w:rsidRPr="00EF5447" w:rsidRDefault="00395F66" w:rsidP="00395F66">
            <w:pPr>
              <w:pStyle w:val="TAC"/>
              <w:rPr>
                <w:rFonts w:cs="Arial"/>
                <w:szCs w:val="18"/>
                <w:lang w:eastAsia="ja-JP"/>
              </w:rPr>
            </w:pPr>
            <w:r w:rsidRPr="00EF5447">
              <w:rPr>
                <w:rFonts w:cs="Arial"/>
                <w:szCs w:val="18"/>
                <w:lang w:eastAsia="ja-JP"/>
              </w:rPr>
              <w:t>DC_3A-8A-20A_n78A</w:t>
            </w:r>
          </w:p>
        </w:tc>
        <w:tc>
          <w:tcPr>
            <w:tcW w:w="3573" w:type="dxa"/>
            <w:gridSpan w:val="2"/>
          </w:tcPr>
          <w:p w14:paraId="5315BC6B" w14:textId="77777777" w:rsidR="00395F66" w:rsidRPr="00EF5447" w:rsidRDefault="00395F66" w:rsidP="00395F66">
            <w:pPr>
              <w:pStyle w:val="TAC"/>
              <w:rPr>
                <w:szCs w:val="18"/>
                <w:lang w:eastAsia="ja-JP"/>
              </w:rPr>
            </w:pPr>
            <w:r w:rsidRPr="00EF5447">
              <w:rPr>
                <w:szCs w:val="18"/>
                <w:lang w:eastAsia="ja-JP"/>
              </w:rPr>
              <w:t>DC_3A_n78A</w:t>
            </w:r>
          </w:p>
          <w:p w14:paraId="03EA3B87" w14:textId="77777777" w:rsidR="00395F66" w:rsidRPr="00EF5447" w:rsidRDefault="00395F66" w:rsidP="00395F66">
            <w:pPr>
              <w:pStyle w:val="TAC"/>
              <w:rPr>
                <w:szCs w:val="18"/>
                <w:lang w:eastAsia="ja-JP"/>
              </w:rPr>
            </w:pPr>
            <w:r w:rsidRPr="00EF5447">
              <w:rPr>
                <w:szCs w:val="18"/>
                <w:lang w:eastAsia="ja-JP"/>
              </w:rPr>
              <w:t>DC_8A_n78A</w:t>
            </w:r>
          </w:p>
          <w:p w14:paraId="4BFA57AD" w14:textId="77777777" w:rsidR="00395F66" w:rsidRPr="00EF5447" w:rsidRDefault="00395F66" w:rsidP="00395F66">
            <w:pPr>
              <w:pStyle w:val="TAC"/>
              <w:rPr>
                <w:lang w:eastAsia="fi-FI"/>
              </w:rPr>
            </w:pPr>
            <w:r w:rsidRPr="00EF5447">
              <w:rPr>
                <w:szCs w:val="18"/>
                <w:lang w:eastAsia="ja-JP"/>
              </w:rPr>
              <w:t>DC_20A_n78A</w:t>
            </w:r>
          </w:p>
        </w:tc>
      </w:tr>
      <w:tr w:rsidR="00395F66" w:rsidRPr="00EF5447" w14:paraId="090F3451" w14:textId="77777777" w:rsidTr="009679AC">
        <w:trPr>
          <w:trHeight w:val="187"/>
          <w:jc w:val="center"/>
        </w:trPr>
        <w:tc>
          <w:tcPr>
            <w:tcW w:w="3397" w:type="dxa"/>
            <w:shd w:val="clear" w:color="auto" w:fill="auto"/>
            <w:noWrap/>
          </w:tcPr>
          <w:p w14:paraId="1A39E7D5" w14:textId="77777777" w:rsidR="00395F66" w:rsidRPr="00EF5447" w:rsidRDefault="00395F66" w:rsidP="00395F66">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3A7F8762" w14:textId="77777777" w:rsidR="00395F66" w:rsidRPr="00EF5447" w:rsidRDefault="00395F66" w:rsidP="00395F6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9798C7F" w14:textId="77777777" w:rsidR="00395F66" w:rsidRPr="00EF5447" w:rsidRDefault="00395F66" w:rsidP="00395F66">
            <w:pPr>
              <w:pStyle w:val="TAC"/>
              <w:rPr>
                <w:rFonts w:cs="Arial"/>
                <w:lang w:eastAsia="zh-CN"/>
              </w:rPr>
            </w:pPr>
            <w:r w:rsidRPr="00EF5447">
              <w:rPr>
                <w:rFonts w:cs="Arial"/>
                <w:lang w:eastAsia="zh-CN"/>
              </w:rPr>
              <w:t>DC_3A_n77A</w:t>
            </w:r>
          </w:p>
          <w:p w14:paraId="570FD26E" w14:textId="77777777" w:rsidR="00395F66" w:rsidRPr="00EF5447" w:rsidRDefault="00395F66" w:rsidP="00395F6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08AE30" w14:textId="77777777" w:rsidR="00395F66" w:rsidRPr="00EF5447" w:rsidRDefault="00395F66" w:rsidP="00395F66">
            <w:pPr>
              <w:pStyle w:val="TAC"/>
              <w:rPr>
                <w:szCs w:val="18"/>
                <w:lang w:eastAsia="ja-JP"/>
              </w:rPr>
            </w:pPr>
            <w:r w:rsidRPr="00EF5447">
              <w:rPr>
                <w:rFonts w:cs="Arial"/>
                <w:lang w:eastAsia="zh-CN"/>
              </w:rPr>
              <w:t>DC_8A_n77A</w:t>
            </w:r>
          </w:p>
        </w:tc>
      </w:tr>
      <w:tr w:rsidR="00395F66" w:rsidRPr="00EF5447" w14:paraId="44373D75" w14:textId="77777777" w:rsidTr="009679AC">
        <w:trPr>
          <w:trHeight w:val="187"/>
          <w:jc w:val="center"/>
        </w:trPr>
        <w:tc>
          <w:tcPr>
            <w:tcW w:w="3397" w:type="dxa"/>
            <w:shd w:val="clear" w:color="auto" w:fill="auto"/>
            <w:noWrap/>
          </w:tcPr>
          <w:p w14:paraId="2756C8D7" w14:textId="77777777" w:rsidR="00395F66" w:rsidRPr="00EF5447" w:rsidRDefault="00395F66" w:rsidP="00395F66">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4763A989" w14:textId="77777777" w:rsidR="00395F66" w:rsidRPr="00EF5447" w:rsidRDefault="00395F66" w:rsidP="00395F6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56BC6E8" w14:textId="77777777" w:rsidR="00395F66" w:rsidRPr="00EF5447" w:rsidRDefault="00395F66" w:rsidP="00395F66">
            <w:pPr>
              <w:pStyle w:val="TAC"/>
              <w:rPr>
                <w:rFonts w:cs="Arial"/>
                <w:lang w:eastAsia="zh-CN"/>
              </w:rPr>
            </w:pPr>
            <w:r w:rsidRPr="00EF5447">
              <w:rPr>
                <w:rFonts w:cs="Arial"/>
                <w:lang w:eastAsia="zh-CN"/>
              </w:rPr>
              <w:t>DC_3A_n77A</w:t>
            </w:r>
          </w:p>
          <w:p w14:paraId="22BA9FD4" w14:textId="77777777" w:rsidR="00395F66" w:rsidRPr="00EF5447" w:rsidRDefault="00395F66" w:rsidP="00395F6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C9250EB" w14:textId="77777777" w:rsidR="00395F66" w:rsidRPr="00EF5447" w:rsidRDefault="00395F66" w:rsidP="00395F66">
            <w:pPr>
              <w:pStyle w:val="TAC"/>
              <w:rPr>
                <w:szCs w:val="18"/>
                <w:lang w:eastAsia="ja-JP"/>
              </w:rPr>
            </w:pPr>
            <w:r w:rsidRPr="00EF5447">
              <w:rPr>
                <w:rFonts w:cs="Arial"/>
                <w:lang w:eastAsia="zh-CN"/>
              </w:rPr>
              <w:t>DC_8A_n77A</w:t>
            </w:r>
          </w:p>
        </w:tc>
      </w:tr>
      <w:tr w:rsidR="00BF7099" w:rsidRPr="00EF5447" w14:paraId="42E63374" w14:textId="77777777" w:rsidTr="009679AC">
        <w:trPr>
          <w:trHeight w:val="187"/>
          <w:jc w:val="center"/>
          <w:ins w:id="202" w:author="Per Lindell" w:date="2022-03-04T14:22:00Z"/>
        </w:trPr>
        <w:tc>
          <w:tcPr>
            <w:tcW w:w="3397" w:type="dxa"/>
            <w:shd w:val="clear" w:color="auto" w:fill="auto"/>
            <w:noWrap/>
            <w:vAlign w:val="center"/>
          </w:tcPr>
          <w:p w14:paraId="1BFD56EA" w14:textId="7497A52D" w:rsidR="00BF7099" w:rsidRDefault="00BF7099" w:rsidP="00BF7099">
            <w:pPr>
              <w:pStyle w:val="TAC"/>
              <w:rPr>
                <w:ins w:id="203" w:author="Per Lindell" w:date="2022-03-04T14:22:00Z"/>
                <w:lang w:eastAsia="zh-TW"/>
              </w:rPr>
            </w:pPr>
            <w:ins w:id="204" w:author="Per Lindell" w:date="2022-03-04T14:22:00Z">
              <w:r>
                <w:t>DC_3A-8A-28A</w:t>
              </w:r>
              <w:r w:rsidRPr="00940479">
                <w:t>_n</w:t>
              </w:r>
              <w:r>
                <w:t>78</w:t>
              </w:r>
              <w:r w:rsidRPr="00940479">
                <w:rPr>
                  <w:lang w:val="fi-FI"/>
                </w:rPr>
                <w:t>A</w:t>
              </w:r>
            </w:ins>
          </w:p>
        </w:tc>
        <w:tc>
          <w:tcPr>
            <w:tcW w:w="3573" w:type="dxa"/>
            <w:gridSpan w:val="2"/>
            <w:vAlign w:val="center"/>
          </w:tcPr>
          <w:p w14:paraId="78A8A701" w14:textId="77777777" w:rsidR="00BF7099" w:rsidRDefault="00BF7099" w:rsidP="00BF7099">
            <w:pPr>
              <w:pStyle w:val="TAC"/>
              <w:rPr>
                <w:ins w:id="205" w:author="Per Lindell" w:date="2022-03-04T14:22:00Z"/>
              </w:rPr>
            </w:pPr>
            <w:ins w:id="206" w:author="Per Lindell" w:date="2022-03-04T14:22:00Z">
              <w:r>
                <w:t>DC_3A_n78</w:t>
              </w:r>
              <w:r w:rsidRPr="00940479">
                <w:t>A</w:t>
              </w:r>
            </w:ins>
          </w:p>
          <w:p w14:paraId="791BD4B6" w14:textId="77777777" w:rsidR="00BF7099" w:rsidRDefault="00BF7099" w:rsidP="00BF7099">
            <w:pPr>
              <w:pStyle w:val="TAC"/>
              <w:rPr>
                <w:ins w:id="207" w:author="Per Lindell" w:date="2022-03-04T14:22:00Z"/>
              </w:rPr>
            </w:pPr>
            <w:ins w:id="208" w:author="Per Lindell" w:date="2022-03-04T14:22:00Z">
              <w:r>
                <w:t>DC_8A_n78</w:t>
              </w:r>
              <w:r w:rsidRPr="00940479">
                <w:t>A</w:t>
              </w:r>
            </w:ins>
          </w:p>
          <w:p w14:paraId="60FC1CB5" w14:textId="3BBC33FE" w:rsidR="00BF7099" w:rsidRPr="00AB5052" w:rsidRDefault="00BF7099" w:rsidP="00BF7099">
            <w:pPr>
              <w:pStyle w:val="TAC"/>
              <w:rPr>
                <w:ins w:id="209" w:author="Per Lindell" w:date="2022-03-04T14:22:00Z"/>
                <w:rFonts w:cs="Arial"/>
                <w:szCs w:val="18"/>
              </w:rPr>
            </w:pPr>
            <w:ins w:id="210" w:author="Per Lindell" w:date="2022-03-04T14:22:00Z">
              <w:r>
                <w:t>DC_28A_n78</w:t>
              </w:r>
              <w:r w:rsidRPr="00940479">
                <w:t>A</w:t>
              </w:r>
            </w:ins>
          </w:p>
        </w:tc>
      </w:tr>
      <w:tr w:rsidR="00395F66" w:rsidRPr="00EF5447" w14:paraId="2ACE2E68" w14:textId="77777777" w:rsidTr="009679AC">
        <w:trPr>
          <w:trHeight w:val="187"/>
          <w:jc w:val="center"/>
        </w:trPr>
        <w:tc>
          <w:tcPr>
            <w:tcW w:w="3397" w:type="dxa"/>
            <w:shd w:val="clear" w:color="auto" w:fill="auto"/>
            <w:noWrap/>
            <w:vAlign w:val="center"/>
          </w:tcPr>
          <w:p w14:paraId="163D9589" w14:textId="77777777" w:rsidR="00395F66" w:rsidRPr="00EF5447" w:rsidRDefault="00395F66" w:rsidP="00395F66">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539E6F0D" w14:textId="77777777" w:rsidR="00395F66" w:rsidRPr="00AB5052" w:rsidRDefault="00395F66" w:rsidP="00395F66">
            <w:pPr>
              <w:pStyle w:val="TAC"/>
              <w:rPr>
                <w:rFonts w:cs="Arial"/>
                <w:szCs w:val="18"/>
              </w:rPr>
            </w:pPr>
            <w:r w:rsidRPr="00AB5052">
              <w:rPr>
                <w:rFonts w:cs="Arial"/>
                <w:szCs w:val="18"/>
              </w:rPr>
              <w:t>DC_3A_n28A</w:t>
            </w:r>
          </w:p>
          <w:p w14:paraId="00172E1A" w14:textId="77777777" w:rsidR="00395F66" w:rsidRPr="00AB5052" w:rsidRDefault="00395F66" w:rsidP="00395F66">
            <w:pPr>
              <w:pStyle w:val="TAC"/>
              <w:rPr>
                <w:rFonts w:cs="Arial"/>
                <w:szCs w:val="18"/>
              </w:rPr>
            </w:pPr>
            <w:r w:rsidRPr="00AB5052">
              <w:rPr>
                <w:rFonts w:cs="Arial"/>
                <w:szCs w:val="18"/>
              </w:rPr>
              <w:t>DC_3A_n78A</w:t>
            </w:r>
          </w:p>
          <w:p w14:paraId="14504FE6" w14:textId="77777777" w:rsidR="00395F66" w:rsidRPr="00AB5052" w:rsidRDefault="00395F66" w:rsidP="00395F66">
            <w:pPr>
              <w:pStyle w:val="TAC"/>
              <w:rPr>
                <w:rFonts w:cs="Arial"/>
                <w:szCs w:val="18"/>
              </w:rPr>
            </w:pPr>
            <w:r w:rsidRPr="00AB5052">
              <w:rPr>
                <w:rFonts w:cs="Arial"/>
                <w:szCs w:val="18"/>
              </w:rPr>
              <w:t>DC_8A_n28A</w:t>
            </w:r>
          </w:p>
          <w:p w14:paraId="6815E3B9" w14:textId="77777777" w:rsidR="00395F66" w:rsidRPr="00EF5447" w:rsidRDefault="00395F66" w:rsidP="00395F66">
            <w:pPr>
              <w:pStyle w:val="TAC"/>
              <w:rPr>
                <w:rFonts w:cs="Arial"/>
                <w:lang w:eastAsia="zh-CN"/>
              </w:rPr>
            </w:pPr>
            <w:r w:rsidRPr="00AB5052">
              <w:rPr>
                <w:rFonts w:cs="Arial"/>
                <w:szCs w:val="18"/>
              </w:rPr>
              <w:t>DC_8A_n78A</w:t>
            </w:r>
          </w:p>
        </w:tc>
      </w:tr>
      <w:tr w:rsidR="00395F66" w:rsidRPr="00EF5447" w14:paraId="05536DA5" w14:textId="77777777" w:rsidTr="009679AC">
        <w:trPr>
          <w:trHeight w:val="187"/>
          <w:jc w:val="center"/>
        </w:trPr>
        <w:tc>
          <w:tcPr>
            <w:tcW w:w="3397" w:type="dxa"/>
            <w:shd w:val="clear" w:color="auto" w:fill="auto"/>
            <w:noWrap/>
          </w:tcPr>
          <w:p w14:paraId="42D71942" w14:textId="77777777" w:rsidR="00395F66" w:rsidRPr="00EF5447" w:rsidRDefault="00395F66" w:rsidP="00395F66">
            <w:pPr>
              <w:pStyle w:val="TAC"/>
              <w:rPr>
                <w:szCs w:val="18"/>
              </w:rPr>
            </w:pPr>
            <w:r w:rsidRPr="00EF5447">
              <w:rPr>
                <w:lang w:eastAsia="zh-CN"/>
              </w:rPr>
              <w:t>DC_3A-8A_n40A-n78A</w:t>
            </w:r>
          </w:p>
        </w:tc>
        <w:tc>
          <w:tcPr>
            <w:tcW w:w="3573" w:type="dxa"/>
            <w:gridSpan w:val="2"/>
          </w:tcPr>
          <w:p w14:paraId="50F0CBC6" w14:textId="77777777" w:rsidR="00395F66" w:rsidRPr="00EF5447" w:rsidRDefault="00395F66" w:rsidP="00395F66">
            <w:pPr>
              <w:pStyle w:val="TAC"/>
              <w:rPr>
                <w:lang w:eastAsia="zh-CN"/>
              </w:rPr>
            </w:pPr>
            <w:r w:rsidRPr="00EF5447">
              <w:rPr>
                <w:lang w:eastAsia="zh-CN"/>
              </w:rPr>
              <w:t>DC_3A_n40A</w:t>
            </w:r>
          </w:p>
          <w:p w14:paraId="40C639C1" w14:textId="77777777" w:rsidR="00395F66" w:rsidRPr="00EF5447" w:rsidRDefault="00395F66" w:rsidP="00395F66">
            <w:pPr>
              <w:pStyle w:val="TAC"/>
              <w:rPr>
                <w:lang w:eastAsia="zh-CN"/>
              </w:rPr>
            </w:pPr>
            <w:r w:rsidRPr="00EF5447">
              <w:rPr>
                <w:lang w:eastAsia="zh-CN"/>
              </w:rPr>
              <w:t>DC_3A_n78A</w:t>
            </w:r>
          </w:p>
          <w:p w14:paraId="0FA27E41" w14:textId="77777777" w:rsidR="00395F66" w:rsidRPr="00EF5447" w:rsidRDefault="00395F66" w:rsidP="00395F66">
            <w:pPr>
              <w:pStyle w:val="TAC"/>
              <w:rPr>
                <w:lang w:eastAsia="zh-CN"/>
              </w:rPr>
            </w:pPr>
            <w:r w:rsidRPr="00EF5447">
              <w:rPr>
                <w:lang w:eastAsia="zh-CN"/>
              </w:rPr>
              <w:t>DC_8A_n40A</w:t>
            </w:r>
          </w:p>
          <w:p w14:paraId="67D22E9F" w14:textId="77777777" w:rsidR="00395F66" w:rsidRPr="00EF5447" w:rsidRDefault="00395F66" w:rsidP="00395F66">
            <w:pPr>
              <w:pStyle w:val="TAC"/>
              <w:rPr>
                <w:lang w:eastAsia="zh-CN"/>
              </w:rPr>
            </w:pPr>
            <w:r w:rsidRPr="00EF5447">
              <w:rPr>
                <w:lang w:eastAsia="zh-CN"/>
              </w:rPr>
              <w:t>DC_8A_n78A</w:t>
            </w:r>
          </w:p>
        </w:tc>
      </w:tr>
      <w:tr w:rsidR="009F230B" w:rsidRPr="00EF5447" w14:paraId="6A449FF2" w14:textId="77777777" w:rsidTr="009F230B">
        <w:trPr>
          <w:trHeight w:val="187"/>
          <w:jc w:val="center"/>
          <w:ins w:id="211" w:author="Per Lindell" w:date="2022-03-04T14:53:00Z"/>
        </w:trPr>
        <w:tc>
          <w:tcPr>
            <w:tcW w:w="3397" w:type="dxa"/>
            <w:shd w:val="clear" w:color="auto" w:fill="auto"/>
            <w:noWrap/>
          </w:tcPr>
          <w:p w14:paraId="7AD38C16" w14:textId="355CADC9" w:rsidR="009F230B" w:rsidRPr="00EF5447" w:rsidRDefault="009F230B" w:rsidP="009F230B">
            <w:pPr>
              <w:pStyle w:val="TAC"/>
              <w:rPr>
                <w:ins w:id="212" w:author="Per Lindell" w:date="2022-03-04T14:53:00Z"/>
                <w:lang w:eastAsia="zh-CN"/>
              </w:rPr>
            </w:pPr>
            <w:ins w:id="213" w:author="Per Lindell" w:date="2022-03-04T14:53:00Z">
              <w:r>
                <w:t>DC_3A-8A-32A</w:t>
              </w:r>
              <w:r w:rsidRPr="00940479">
                <w:t>_n</w:t>
              </w:r>
              <w:r>
                <w:t>1</w:t>
              </w:r>
              <w:r w:rsidRPr="00940479">
                <w:rPr>
                  <w:lang w:val="fi-FI"/>
                </w:rPr>
                <w:t>A</w:t>
              </w:r>
            </w:ins>
          </w:p>
        </w:tc>
        <w:tc>
          <w:tcPr>
            <w:tcW w:w="3573" w:type="dxa"/>
            <w:gridSpan w:val="2"/>
          </w:tcPr>
          <w:p w14:paraId="3F83D1A2" w14:textId="77777777" w:rsidR="009F230B" w:rsidRDefault="009F230B" w:rsidP="009F230B">
            <w:pPr>
              <w:pStyle w:val="TAC"/>
              <w:rPr>
                <w:ins w:id="214" w:author="Per Lindell" w:date="2022-03-04T14:53:00Z"/>
              </w:rPr>
            </w:pPr>
            <w:ins w:id="215" w:author="Per Lindell" w:date="2022-03-04T14:53:00Z">
              <w:r>
                <w:t>DC_3A_n1</w:t>
              </w:r>
              <w:r w:rsidRPr="00940479">
                <w:t>A</w:t>
              </w:r>
            </w:ins>
          </w:p>
          <w:p w14:paraId="20B2110B" w14:textId="3F0E16FB" w:rsidR="009F230B" w:rsidRPr="00EF5447" w:rsidRDefault="009F230B" w:rsidP="009F230B">
            <w:pPr>
              <w:pStyle w:val="TAC"/>
              <w:rPr>
                <w:ins w:id="216" w:author="Per Lindell" w:date="2022-03-04T14:53:00Z"/>
                <w:lang w:eastAsia="zh-CN"/>
              </w:rPr>
            </w:pPr>
            <w:ins w:id="217" w:author="Per Lindell" w:date="2022-03-04T14:53:00Z">
              <w:r>
                <w:t>DC_8A_n1</w:t>
              </w:r>
              <w:r w:rsidRPr="00940479">
                <w:t>A</w:t>
              </w:r>
            </w:ins>
          </w:p>
        </w:tc>
      </w:tr>
      <w:tr w:rsidR="00652AD4" w:rsidRPr="00EF5447" w14:paraId="48C6D653" w14:textId="77777777" w:rsidTr="00652AD4">
        <w:trPr>
          <w:trHeight w:val="187"/>
          <w:jc w:val="center"/>
          <w:ins w:id="218" w:author="Per Lindell" w:date="2022-03-04T14:59:00Z"/>
        </w:trPr>
        <w:tc>
          <w:tcPr>
            <w:tcW w:w="3397" w:type="dxa"/>
            <w:shd w:val="clear" w:color="auto" w:fill="auto"/>
            <w:noWrap/>
          </w:tcPr>
          <w:p w14:paraId="7B94CBCC" w14:textId="26D30A2D" w:rsidR="00652AD4" w:rsidRPr="00CD21F4" w:rsidRDefault="00652AD4" w:rsidP="00652AD4">
            <w:pPr>
              <w:pStyle w:val="TAC"/>
              <w:rPr>
                <w:ins w:id="219" w:author="Per Lindell" w:date="2022-03-04T14:59:00Z"/>
                <w:lang w:eastAsia="fi-FI"/>
              </w:rPr>
            </w:pPr>
            <w:ins w:id="220" w:author="Per Lindell" w:date="2022-03-04T14:59:00Z">
              <w:r>
                <w:t>DC_3A-8A-32A</w:t>
              </w:r>
              <w:r w:rsidRPr="00940479">
                <w:t>_n</w:t>
              </w:r>
              <w:r>
                <w:t>78</w:t>
              </w:r>
              <w:r w:rsidRPr="00940479">
                <w:rPr>
                  <w:lang w:val="fi-FI"/>
                </w:rPr>
                <w:t>A</w:t>
              </w:r>
            </w:ins>
          </w:p>
        </w:tc>
        <w:tc>
          <w:tcPr>
            <w:tcW w:w="3573" w:type="dxa"/>
            <w:gridSpan w:val="2"/>
          </w:tcPr>
          <w:p w14:paraId="093A3099" w14:textId="77777777" w:rsidR="00652AD4" w:rsidRDefault="00652AD4" w:rsidP="00652AD4">
            <w:pPr>
              <w:pStyle w:val="TAC"/>
              <w:rPr>
                <w:ins w:id="221" w:author="Per Lindell" w:date="2022-03-04T14:59:00Z"/>
              </w:rPr>
            </w:pPr>
            <w:ins w:id="222" w:author="Per Lindell" w:date="2022-03-04T14:59:00Z">
              <w:r>
                <w:t>DC_3A_n78</w:t>
              </w:r>
              <w:r w:rsidRPr="00940479">
                <w:t>A</w:t>
              </w:r>
            </w:ins>
          </w:p>
          <w:p w14:paraId="165B5489" w14:textId="186725AA" w:rsidR="00652AD4" w:rsidRDefault="00652AD4" w:rsidP="00652AD4">
            <w:pPr>
              <w:pStyle w:val="TAC"/>
              <w:rPr>
                <w:ins w:id="223" w:author="Per Lindell" w:date="2022-03-04T14:59:00Z"/>
                <w:rFonts w:cs="Arial"/>
                <w:color w:val="000000"/>
                <w:szCs w:val="18"/>
              </w:rPr>
            </w:pPr>
            <w:ins w:id="224" w:author="Per Lindell" w:date="2022-03-04T14:59:00Z">
              <w:r>
                <w:t>DC_8A_n78</w:t>
              </w:r>
              <w:r w:rsidRPr="00940479">
                <w:t>A</w:t>
              </w:r>
            </w:ins>
          </w:p>
        </w:tc>
      </w:tr>
      <w:tr w:rsidR="009F230B" w:rsidRPr="00EF5447" w14:paraId="590FC72F" w14:textId="77777777" w:rsidTr="009679AC">
        <w:trPr>
          <w:trHeight w:val="187"/>
          <w:jc w:val="center"/>
        </w:trPr>
        <w:tc>
          <w:tcPr>
            <w:tcW w:w="3397" w:type="dxa"/>
            <w:shd w:val="clear" w:color="auto" w:fill="auto"/>
            <w:noWrap/>
          </w:tcPr>
          <w:p w14:paraId="6CA20B49" w14:textId="77777777" w:rsidR="009F230B" w:rsidRPr="00CD21F4" w:rsidRDefault="009F230B" w:rsidP="009F230B">
            <w:pPr>
              <w:pStyle w:val="TAC"/>
              <w:rPr>
                <w:b/>
                <w:lang w:eastAsia="fi-FI"/>
              </w:rPr>
            </w:pPr>
            <w:r w:rsidRPr="00CD21F4">
              <w:rPr>
                <w:lang w:eastAsia="fi-FI"/>
              </w:rPr>
              <w:t>DC_3A-8A-40A_n1A</w:t>
            </w:r>
          </w:p>
          <w:p w14:paraId="1F97E024" w14:textId="77777777" w:rsidR="009F230B" w:rsidRPr="00EF5447" w:rsidRDefault="009F230B" w:rsidP="009F230B">
            <w:pPr>
              <w:pStyle w:val="TAC"/>
              <w:rPr>
                <w:lang w:eastAsia="zh-CN"/>
              </w:rPr>
            </w:pPr>
            <w:r w:rsidRPr="00CD21F4">
              <w:rPr>
                <w:lang w:eastAsia="zh-CN"/>
              </w:rPr>
              <w:t>DC_3A-8A-40C_n1A</w:t>
            </w:r>
          </w:p>
        </w:tc>
        <w:tc>
          <w:tcPr>
            <w:tcW w:w="3573" w:type="dxa"/>
            <w:gridSpan w:val="2"/>
          </w:tcPr>
          <w:p w14:paraId="207E78DB" w14:textId="77777777" w:rsidR="009F230B" w:rsidRDefault="009F230B" w:rsidP="009F230B">
            <w:pPr>
              <w:pStyle w:val="TAC"/>
              <w:rPr>
                <w:rFonts w:cs="Arial"/>
                <w:color w:val="000000"/>
                <w:szCs w:val="18"/>
              </w:rPr>
            </w:pPr>
            <w:r>
              <w:rPr>
                <w:rFonts w:cs="Arial"/>
                <w:color w:val="000000"/>
                <w:szCs w:val="18"/>
              </w:rPr>
              <w:t>DC_3A_n1A</w:t>
            </w:r>
          </w:p>
          <w:p w14:paraId="2EEF30BE" w14:textId="77777777" w:rsidR="009F230B" w:rsidRDefault="009F230B" w:rsidP="009F230B">
            <w:pPr>
              <w:pStyle w:val="TAC"/>
              <w:rPr>
                <w:rFonts w:cs="Arial"/>
                <w:color w:val="000000"/>
                <w:szCs w:val="18"/>
              </w:rPr>
            </w:pPr>
            <w:r>
              <w:rPr>
                <w:rFonts w:cs="Arial"/>
                <w:color w:val="000000"/>
                <w:szCs w:val="18"/>
              </w:rPr>
              <w:t>DC_8A_n1A</w:t>
            </w:r>
          </w:p>
          <w:p w14:paraId="292DB1EE" w14:textId="77777777" w:rsidR="009F230B" w:rsidRPr="00EF5447" w:rsidRDefault="009F230B" w:rsidP="009F230B">
            <w:pPr>
              <w:pStyle w:val="TAC"/>
              <w:rPr>
                <w:lang w:eastAsia="zh-CN"/>
              </w:rPr>
            </w:pPr>
            <w:r>
              <w:rPr>
                <w:rFonts w:cs="Arial"/>
                <w:color w:val="000000"/>
                <w:szCs w:val="18"/>
              </w:rPr>
              <w:t>DC_40A_n1A</w:t>
            </w:r>
          </w:p>
        </w:tc>
      </w:tr>
      <w:tr w:rsidR="009F230B" w:rsidRPr="00EF5447" w14:paraId="57C31DCE" w14:textId="77777777" w:rsidTr="009679AC">
        <w:trPr>
          <w:trHeight w:val="187"/>
          <w:jc w:val="center"/>
        </w:trPr>
        <w:tc>
          <w:tcPr>
            <w:tcW w:w="3397" w:type="dxa"/>
            <w:shd w:val="clear" w:color="auto" w:fill="auto"/>
            <w:noWrap/>
          </w:tcPr>
          <w:p w14:paraId="4D593A1A" w14:textId="77777777" w:rsidR="009F230B" w:rsidRPr="00DB48D8" w:rsidRDefault="009F230B" w:rsidP="009F230B">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316E417" w14:textId="77777777" w:rsidR="009F230B" w:rsidRPr="00EF5447" w:rsidRDefault="009F230B" w:rsidP="009F230B">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50392EBB" w14:textId="77777777" w:rsidR="009F230B" w:rsidRPr="00CD21F4" w:rsidRDefault="009F230B" w:rsidP="009F230B">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CC296D2" w14:textId="77777777" w:rsidR="009F230B" w:rsidRPr="00DB48D8" w:rsidRDefault="009F230B" w:rsidP="009F230B">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020DCCB" w14:textId="77777777" w:rsidR="009F230B" w:rsidRPr="00EF5447" w:rsidRDefault="009F230B" w:rsidP="009F230B">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F230B" w:rsidRPr="00CD21F4" w14:paraId="3700E752" w14:textId="77777777" w:rsidTr="009679AC">
        <w:trPr>
          <w:trHeight w:val="187"/>
          <w:jc w:val="center"/>
        </w:trPr>
        <w:tc>
          <w:tcPr>
            <w:tcW w:w="3397" w:type="dxa"/>
            <w:shd w:val="clear" w:color="auto" w:fill="auto"/>
            <w:noWrap/>
          </w:tcPr>
          <w:p w14:paraId="735B3B4E" w14:textId="77777777" w:rsidR="009F230B" w:rsidRPr="00C51E38" w:rsidRDefault="009F230B" w:rsidP="009F230B">
            <w:pPr>
              <w:pStyle w:val="TAC"/>
              <w:rPr>
                <w:rFonts w:cs="Arial"/>
                <w:szCs w:val="18"/>
                <w:lang w:val="en-US" w:eastAsia="ja-JP"/>
              </w:rPr>
            </w:pPr>
            <w:r w:rsidRPr="004E1CC3">
              <w:rPr>
                <w:rFonts w:cs="Arial"/>
                <w:szCs w:val="18"/>
                <w:lang w:val="en-US" w:eastAsia="ja-JP"/>
              </w:rPr>
              <w:t>DC_3A-8A-40A_n78(2A)</w:t>
            </w:r>
          </w:p>
          <w:p w14:paraId="0DFF0684" w14:textId="77777777" w:rsidR="009F230B" w:rsidRPr="00DB48D8" w:rsidRDefault="009F230B" w:rsidP="009F230B">
            <w:pPr>
              <w:pStyle w:val="TAC"/>
              <w:rPr>
                <w:rFonts w:cs="Arial"/>
                <w:szCs w:val="18"/>
                <w:lang w:eastAsia="ja-JP"/>
              </w:rPr>
            </w:pPr>
            <w:r w:rsidRPr="004E1CC3">
              <w:rPr>
                <w:lang w:eastAsia="zh-CN"/>
              </w:rPr>
              <w:t>DC_3A-8A-40C_n78(2A)</w:t>
            </w:r>
          </w:p>
        </w:tc>
        <w:tc>
          <w:tcPr>
            <w:tcW w:w="3573" w:type="dxa"/>
            <w:gridSpan w:val="2"/>
          </w:tcPr>
          <w:p w14:paraId="0BA9AE14" w14:textId="77777777" w:rsidR="009F230B" w:rsidRPr="00C51E38" w:rsidRDefault="009F230B" w:rsidP="009F230B">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787EA9E" w14:textId="77777777" w:rsidR="009F230B" w:rsidRPr="00C51E38" w:rsidRDefault="009F230B" w:rsidP="009F230B">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4406F77" w14:textId="77777777" w:rsidR="009F230B" w:rsidRPr="00CD21F4" w:rsidRDefault="009F230B" w:rsidP="009F230B">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F230B" w:rsidRPr="00EF5447" w14:paraId="0A70CA13" w14:textId="77777777" w:rsidTr="009679AC">
        <w:trPr>
          <w:trHeight w:val="187"/>
          <w:jc w:val="center"/>
        </w:trPr>
        <w:tc>
          <w:tcPr>
            <w:tcW w:w="3397" w:type="dxa"/>
            <w:shd w:val="clear" w:color="auto" w:fill="auto"/>
            <w:noWrap/>
          </w:tcPr>
          <w:p w14:paraId="38B70C62" w14:textId="77777777" w:rsidR="009F230B" w:rsidRPr="00EF5447" w:rsidRDefault="009F230B" w:rsidP="009F230B">
            <w:pPr>
              <w:pStyle w:val="TAC"/>
            </w:pPr>
            <w:r w:rsidRPr="00EF5447">
              <w:t>DC_3A-</w:t>
            </w:r>
            <w:r w:rsidRPr="00EF5447">
              <w:rPr>
                <w:rFonts w:eastAsia="Malgun Gothic"/>
              </w:rPr>
              <w:t>8A-42A_</w:t>
            </w:r>
            <w:r w:rsidRPr="00EF5447">
              <w:t>n</w:t>
            </w:r>
            <w:r w:rsidRPr="00EF5447">
              <w:rPr>
                <w:rFonts w:eastAsia="Malgun Gothic"/>
              </w:rPr>
              <w:t>77</w:t>
            </w:r>
            <w:r w:rsidRPr="00EF5447">
              <w:t>A</w:t>
            </w:r>
          </w:p>
          <w:p w14:paraId="6162CC0A" w14:textId="77777777" w:rsidR="009F230B" w:rsidRPr="00EF5447" w:rsidRDefault="009F230B" w:rsidP="009F230B">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263A7D91" w14:textId="77777777" w:rsidR="009F230B" w:rsidRPr="00EF5447" w:rsidRDefault="009F230B" w:rsidP="009F230B">
            <w:pPr>
              <w:pStyle w:val="TAC"/>
            </w:pPr>
            <w:r w:rsidRPr="00EF5447">
              <w:t>DC_3A_n77A</w:t>
            </w:r>
          </w:p>
          <w:p w14:paraId="2CEFE6AA" w14:textId="77777777" w:rsidR="009F230B" w:rsidRPr="00EF5447" w:rsidRDefault="009F230B" w:rsidP="009F230B">
            <w:pPr>
              <w:pStyle w:val="TAC"/>
              <w:rPr>
                <w:szCs w:val="18"/>
                <w:lang w:eastAsia="ja-JP"/>
              </w:rPr>
            </w:pPr>
            <w:r w:rsidRPr="00EF5447">
              <w:t>DC_8A_n77A</w:t>
            </w:r>
          </w:p>
        </w:tc>
      </w:tr>
      <w:tr w:rsidR="009F230B" w:rsidRPr="00EF5447" w14:paraId="6DBB8377" w14:textId="77777777" w:rsidTr="009679AC">
        <w:trPr>
          <w:trHeight w:val="187"/>
          <w:jc w:val="center"/>
        </w:trPr>
        <w:tc>
          <w:tcPr>
            <w:tcW w:w="3397" w:type="dxa"/>
            <w:shd w:val="clear" w:color="auto" w:fill="auto"/>
            <w:noWrap/>
          </w:tcPr>
          <w:p w14:paraId="2404E4DD" w14:textId="77777777" w:rsidR="009F230B" w:rsidRPr="00EF5447" w:rsidRDefault="009F230B" w:rsidP="009F230B">
            <w:pPr>
              <w:pStyle w:val="TAC"/>
              <w:rPr>
                <w:rFonts w:cs="Arial"/>
                <w:szCs w:val="18"/>
                <w:lang w:eastAsia="ja-JP"/>
              </w:rPr>
            </w:pPr>
            <w:r w:rsidRPr="00EF5447">
              <w:rPr>
                <w:rFonts w:cs="Arial"/>
                <w:kern w:val="2"/>
                <w:szCs w:val="24"/>
                <w:lang w:eastAsia="ja-JP"/>
              </w:rPr>
              <w:lastRenderedPageBreak/>
              <w:t>DC_3A-8A_SUL_n78A-n80A</w:t>
            </w:r>
          </w:p>
        </w:tc>
        <w:tc>
          <w:tcPr>
            <w:tcW w:w="3573" w:type="dxa"/>
            <w:gridSpan w:val="2"/>
          </w:tcPr>
          <w:p w14:paraId="6ACCC155" w14:textId="77777777" w:rsidR="009F230B" w:rsidRPr="00EF5447" w:rsidRDefault="009F230B" w:rsidP="009F230B">
            <w:pPr>
              <w:pStyle w:val="TAC"/>
              <w:rPr>
                <w:rFonts w:cs="Arial"/>
                <w:szCs w:val="18"/>
              </w:rPr>
            </w:pPr>
            <w:r w:rsidRPr="00EF5447">
              <w:rPr>
                <w:rFonts w:cs="Arial"/>
                <w:szCs w:val="18"/>
              </w:rPr>
              <w:t>DC_3A_n78A</w:t>
            </w:r>
          </w:p>
          <w:p w14:paraId="4C21CBEB" w14:textId="77777777" w:rsidR="009F230B" w:rsidRPr="00EF5447" w:rsidRDefault="009F230B" w:rsidP="009F230B">
            <w:pPr>
              <w:pStyle w:val="TAC"/>
              <w:rPr>
                <w:rFonts w:cs="Arial"/>
                <w:szCs w:val="18"/>
              </w:rPr>
            </w:pPr>
            <w:r w:rsidRPr="00EF5447">
              <w:rPr>
                <w:rFonts w:cs="Arial"/>
                <w:szCs w:val="18"/>
              </w:rPr>
              <w:t>DC_3A_n80A_ULSUP-TDM_n78A</w:t>
            </w:r>
          </w:p>
          <w:p w14:paraId="4798E1E5" w14:textId="77777777" w:rsidR="009F230B" w:rsidRPr="00EF5447" w:rsidRDefault="009F230B" w:rsidP="009F230B">
            <w:pPr>
              <w:pStyle w:val="TAC"/>
              <w:rPr>
                <w:rFonts w:cs="Arial"/>
                <w:szCs w:val="18"/>
              </w:rPr>
            </w:pPr>
            <w:r w:rsidRPr="00EF5447">
              <w:rPr>
                <w:rFonts w:cs="Arial"/>
                <w:szCs w:val="18"/>
              </w:rPr>
              <w:t>DC_8A_n78A</w:t>
            </w:r>
          </w:p>
          <w:p w14:paraId="4F1EDAC4" w14:textId="77777777" w:rsidR="009F230B" w:rsidRPr="00EF5447" w:rsidRDefault="009F230B" w:rsidP="009F230B">
            <w:pPr>
              <w:pStyle w:val="TAC"/>
              <w:rPr>
                <w:lang w:eastAsia="fi-FI"/>
              </w:rPr>
            </w:pPr>
            <w:r w:rsidRPr="00EF5447">
              <w:rPr>
                <w:rFonts w:cs="Arial"/>
                <w:szCs w:val="18"/>
              </w:rPr>
              <w:t>DC_8A_n80A</w:t>
            </w:r>
          </w:p>
        </w:tc>
      </w:tr>
      <w:tr w:rsidR="009F230B" w:rsidRPr="00EF5447" w14:paraId="473D1EAC" w14:textId="77777777" w:rsidTr="009679AC">
        <w:trPr>
          <w:trHeight w:val="187"/>
          <w:jc w:val="center"/>
        </w:trPr>
        <w:tc>
          <w:tcPr>
            <w:tcW w:w="3397" w:type="dxa"/>
            <w:shd w:val="clear" w:color="auto" w:fill="auto"/>
            <w:noWrap/>
          </w:tcPr>
          <w:p w14:paraId="4DAF6C82" w14:textId="77777777" w:rsidR="009F230B" w:rsidRPr="00EF5447" w:rsidRDefault="009F230B" w:rsidP="009F230B">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5DE28FDD" w14:textId="77777777" w:rsidR="009F230B" w:rsidRDefault="009F230B" w:rsidP="009F230B">
            <w:pPr>
              <w:pStyle w:val="TAC"/>
              <w:rPr>
                <w:lang w:eastAsia="ja-JP"/>
              </w:rPr>
            </w:pPr>
            <w:r>
              <w:rPr>
                <w:lang w:eastAsia="ja-JP"/>
              </w:rPr>
              <w:t>DC_3A_n28A</w:t>
            </w:r>
          </w:p>
          <w:p w14:paraId="57B60CEA" w14:textId="77777777" w:rsidR="009F230B" w:rsidRDefault="009F230B" w:rsidP="009F230B">
            <w:pPr>
              <w:pStyle w:val="TAC"/>
              <w:rPr>
                <w:lang w:eastAsia="ja-JP"/>
              </w:rPr>
            </w:pPr>
            <w:r>
              <w:rPr>
                <w:lang w:eastAsia="ja-JP"/>
              </w:rPr>
              <w:t>DC_3A_n77A</w:t>
            </w:r>
          </w:p>
          <w:p w14:paraId="7E1A61F8" w14:textId="77777777" w:rsidR="009F230B" w:rsidRDefault="009F230B" w:rsidP="009F230B">
            <w:pPr>
              <w:pStyle w:val="TAC"/>
              <w:rPr>
                <w:lang w:eastAsia="ja-JP"/>
              </w:rPr>
            </w:pPr>
            <w:r>
              <w:rPr>
                <w:lang w:eastAsia="ja-JP"/>
              </w:rPr>
              <w:t>DC_11A_n28A</w:t>
            </w:r>
          </w:p>
          <w:p w14:paraId="552D55B0" w14:textId="77777777" w:rsidR="009F230B" w:rsidRPr="00EF5447" w:rsidRDefault="009F230B" w:rsidP="009F230B">
            <w:pPr>
              <w:pStyle w:val="TAC"/>
              <w:rPr>
                <w:rFonts w:cs="Arial"/>
                <w:szCs w:val="18"/>
              </w:rPr>
            </w:pPr>
            <w:r>
              <w:rPr>
                <w:lang w:eastAsia="ja-JP"/>
              </w:rPr>
              <w:t>DC_11A_n77A</w:t>
            </w:r>
          </w:p>
        </w:tc>
      </w:tr>
      <w:tr w:rsidR="009F230B" w14:paraId="44265DB6" w14:textId="77777777" w:rsidTr="009679AC">
        <w:trPr>
          <w:trHeight w:val="187"/>
          <w:jc w:val="center"/>
        </w:trPr>
        <w:tc>
          <w:tcPr>
            <w:tcW w:w="3397" w:type="dxa"/>
            <w:shd w:val="clear" w:color="auto" w:fill="auto"/>
            <w:noWrap/>
          </w:tcPr>
          <w:p w14:paraId="0ECE8F3E" w14:textId="77777777" w:rsidR="009F230B" w:rsidRDefault="009F230B" w:rsidP="009F230B">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255A0070" w14:textId="77777777" w:rsidR="009F230B" w:rsidRDefault="009F230B" w:rsidP="009F230B">
            <w:pPr>
              <w:pStyle w:val="TAC"/>
              <w:rPr>
                <w:lang w:eastAsia="ja-JP"/>
              </w:rPr>
            </w:pPr>
            <w:r>
              <w:rPr>
                <w:lang w:eastAsia="ja-JP"/>
              </w:rPr>
              <w:t>DC_3A_n28A</w:t>
            </w:r>
          </w:p>
          <w:p w14:paraId="08CF8409" w14:textId="77777777" w:rsidR="009F230B" w:rsidRDefault="009F230B" w:rsidP="009F230B">
            <w:pPr>
              <w:pStyle w:val="TAC"/>
              <w:rPr>
                <w:lang w:eastAsia="ja-JP"/>
              </w:rPr>
            </w:pPr>
            <w:r>
              <w:rPr>
                <w:lang w:eastAsia="ja-JP"/>
              </w:rPr>
              <w:t>DC_3A_n77A</w:t>
            </w:r>
          </w:p>
          <w:p w14:paraId="1C08FB5A" w14:textId="77777777" w:rsidR="009F230B" w:rsidRDefault="009F230B" w:rsidP="009F230B">
            <w:pPr>
              <w:pStyle w:val="TAC"/>
              <w:rPr>
                <w:lang w:eastAsia="ja-JP"/>
              </w:rPr>
            </w:pPr>
            <w:r>
              <w:rPr>
                <w:lang w:eastAsia="ja-JP"/>
              </w:rPr>
              <w:t>DC_11A_n28A</w:t>
            </w:r>
          </w:p>
          <w:p w14:paraId="1F9F7A5F" w14:textId="77777777" w:rsidR="009F230B" w:rsidRDefault="009F230B" w:rsidP="009F230B">
            <w:pPr>
              <w:pStyle w:val="TAC"/>
              <w:rPr>
                <w:lang w:eastAsia="ja-JP"/>
              </w:rPr>
            </w:pPr>
            <w:r>
              <w:rPr>
                <w:lang w:eastAsia="ja-JP"/>
              </w:rPr>
              <w:t>DC_11A_n77A</w:t>
            </w:r>
          </w:p>
        </w:tc>
      </w:tr>
      <w:tr w:rsidR="009F230B" w:rsidRPr="00EF5447" w14:paraId="319BC31A" w14:textId="77777777" w:rsidTr="009679AC">
        <w:trPr>
          <w:trHeight w:val="187"/>
          <w:jc w:val="center"/>
        </w:trPr>
        <w:tc>
          <w:tcPr>
            <w:tcW w:w="3397" w:type="dxa"/>
            <w:shd w:val="clear" w:color="auto" w:fill="auto"/>
            <w:noWrap/>
          </w:tcPr>
          <w:p w14:paraId="0EE5E8BC" w14:textId="77777777" w:rsidR="009F230B" w:rsidRPr="00EF5447" w:rsidRDefault="009F230B" w:rsidP="009F230B">
            <w:pPr>
              <w:pStyle w:val="TAC"/>
              <w:rPr>
                <w:kern w:val="2"/>
                <w:szCs w:val="24"/>
                <w:lang w:eastAsia="ja-JP"/>
              </w:rPr>
            </w:pPr>
            <w:r w:rsidRPr="00EF5447">
              <w:rPr>
                <w:lang w:eastAsia="zh-CN"/>
              </w:rPr>
              <w:t>DC_3A-18A_n3A-n41A</w:t>
            </w:r>
          </w:p>
        </w:tc>
        <w:tc>
          <w:tcPr>
            <w:tcW w:w="3573" w:type="dxa"/>
            <w:gridSpan w:val="2"/>
          </w:tcPr>
          <w:p w14:paraId="251E3111" w14:textId="77777777" w:rsidR="009F230B" w:rsidRPr="00EF5447" w:rsidRDefault="009F230B" w:rsidP="009F230B">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24D1891" w14:textId="77777777" w:rsidR="009F230B" w:rsidRPr="00EF5447" w:rsidRDefault="009F230B" w:rsidP="009F230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2B43FC7"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7FF8B9C"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F230B" w:rsidRPr="00EF5447" w14:paraId="5A31A9CF" w14:textId="77777777" w:rsidTr="009679AC">
        <w:trPr>
          <w:trHeight w:val="187"/>
          <w:jc w:val="center"/>
        </w:trPr>
        <w:tc>
          <w:tcPr>
            <w:tcW w:w="3397" w:type="dxa"/>
            <w:shd w:val="clear" w:color="auto" w:fill="auto"/>
            <w:noWrap/>
          </w:tcPr>
          <w:p w14:paraId="3F9897B5" w14:textId="77777777" w:rsidR="009F230B" w:rsidRPr="00EF5447" w:rsidRDefault="009F230B" w:rsidP="009F230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5C00DDBC" w14:textId="77777777" w:rsidR="009F230B" w:rsidRPr="00EF5447" w:rsidRDefault="009F230B" w:rsidP="009F230B">
            <w:pPr>
              <w:pStyle w:val="TAC"/>
              <w:rPr>
                <w:szCs w:val="16"/>
                <w:vertAlign w:val="superscript"/>
                <w:lang w:eastAsia="zh-CN"/>
              </w:rPr>
            </w:pPr>
            <w:r w:rsidRPr="00EF5447">
              <w:rPr>
                <w:szCs w:val="16"/>
              </w:rPr>
              <w:t>DC_3A_n3A</w:t>
            </w:r>
            <w:r w:rsidRPr="00EF5447">
              <w:rPr>
                <w:szCs w:val="16"/>
                <w:vertAlign w:val="superscript"/>
                <w:lang w:eastAsia="zh-CN"/>
              </w:rPr>
              <w:t>4</w:t>
            </w:r>
          </w:p>
          <w:p w14:paraId="28474D1D" w14:textId="77777777" w:rsidR="009F230B" w:rsidRPr="00EF5447" w:rsidRDefault="009F230B" w:rsidP="009F230B">
            <w:pPr>
              <w:pStyle w:val="TAC"/>
              <w:rPr>
                <w:szCs w:val="16"/>
                <w:lang w:eastAsia="zh-CN"/>
              </w:rPr>
            </w:pPr>
            <w:r w:rsidRPr="00EF5447">
              <w:rPr>
                <w:szCs w:val="16"/>
              </w:rPr>
              <w:t>DC_3A_n77A</w:t>
            </w:r>
          </w:p>
          <w:p w14:paraId="526626E1" w14:textId="77777777" w:rsidR="009F230B" w:rsidRPr="00EF5447" w:rsidRDefault="009F230B" w:rsidP="009F230B">
            <w:pPr>
              <w:pStyle w:val="TAC"/>
              <w:rPr>
                <w:szCs w:val="16"/>
              </w:rPr>
            </w:pPr>
            <w:r w:rsidRPr="00EF5447">
              <w:rPr>
                <w:szCs w:val="16"/>
              </w:rPr>
              <w:t>DC_</w:t>
            </w:r>
            <w:r w:rsidRPr="00EF5447">
              <w:rPr>
                <w:szCs w:val="16"/>
                <w:lang w:eastAsia="zh-CN"/>
              </w:rPr>
              <w:t>18</w:t>
            </w:r>
            <w:r w:rsidRPr="00EF5447">
              <w:rPr>
                <w:szCs w:val="16"/>
              </w:rPr>
              <w:t>A_n3A</w:t>
            </w:r>
          </w:p>
          <w:p w14:paraId="33EE5B4F" w14:textId="77777777" w:rsidR="009F230B" w:rsidRPr="00EF5447" w:rsidRDefault="009F230B" w:rsidP="009F230B">
            <w:pPr>
              <w:pStyle w:val="TAC"/>
            </w:pPr>
            <w:r w:rsidRPr="00EF5447">
              <w:rPr>
                <w:szCs w:val="16"/>
              </w:rPr>
              <w:t>DC_</w:t>
            </w:r>
            <w:r w:rsidRPr="00EF5447">
              <w:rPr>
                <w:szCs w:val="16"/>
                <w:lang w:eastAsia="zh-CN"/>
              </w:rPr>
              <w:t>18</w:t>
            </w:r>
            <w:r w:rsidRPr="00EF5447">
              <w:rPr>
                <w:szCs w:val="16"/>
              </w:rPr>
              <w:t>A_n77A</w:t>
            </w:r>
          </w:p>
        </w:tc>
      </w:tr>
      <w:tr w:rsidR="009F230B" w:rsidRPr="00EF5447" w14:paraId="737F2FED" w14:textId="77777777" w:rsidTr="009679AC">
        <w:trPr>
          <w:trHeight w:val="187"/>
          <w:jc w:val="center"/>
        </w:trPr>
        <w:tc>
          <w:tcPr>
            <w:tcW w:w="3397" w:type="dxa"/>
            <w:shd w:val="clear" w:color="auto" w:fill="auto"/>
            <w:noWrap/>
          </w:tcPr>
          <w:p w14:paraId="3E4C484F" w14:textId="77777777" w:rsidR="009F230B" w:rsidRPr="00EF5447" w:rsidRDefault="009F230B" w:rsidP="009F230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F7EDDF0" w14:textId="77777777" w:rsidR="009F230B" w:rsidRPr="00EF5447" w:rsidRDefault="009F230B" w:rsidP="009F230B">
            <w:pPr>
              <w:pStyle w:val="TAC"/>
              <w:rPr>
                <w:szCs w:val="16"/>
                <w:vertAlign w:val="superscript"/>
                <w:lang w:eastAsia="zh-CN"/>
              </w:rPr>
            </w:pPr>
            <w:r w:rsidRPr="00EF5447">
              <w:rPr>
                <w:szCs w:val="16"/>
              </w:rPr>
              <w:t>DC_3A_n3A</w:t>
            </w:r>
            <w:r w:rsidRPr="00EF5447">
              <w:rPr>
                <w:szCs w:val="16"/>
                <w:vertAlign w:val="superscript"/>
                <w:lang w:eastAsia="zh-CN"/>
              </w:rPr>
              <w:t>4</w:t>
            </w:r>
          </w:p>
          <w:p w14:paraId="1114EE7F" w14:textId="77777777" w:rsidR="009F230B" w:rsidRPr="00EF5447" w:rsidRDefault="009F230B" w:rsidP="009F230B">
            <w:pPr>
              <w:pStyle w:val="TAC"/>
              <w:rPr>
                <w:szCs w:val="16"/>
                <w:lang w:eastAsia="zh-CN"/>
              </w:rPr>
            </w:pPr>
            <w:r w:rsidRPr="00EF5447">
              <w:rPr>
                <w:szCs w:val="16"/>
              </w:rPr>
              <w:t>DC_3A_n78A</w:t>
            </w:r>
          </w:p>
          <w:p w14:paraId="6B0E3B5A" w14:textId="77777777" w:rsidR="009F230B" w:rsidRPr="00EF5447" w:rsidRDefault="009F230B" w:rsidP="009F230B">
            <w:pPr>
              <w:pStyle w:val="TAC"/>
              <w:rPr>
                <w:szCs w:val="16"/>
              </w:rPr>
            </w:pPr>
            <w:r w:rsidRPr="00EF5447">
              <w:rPr>
                <w:szCs w:val="16"/>
              </w:rPr>
              <w:t>DC_</w:t>
            </w:r>
            <w:r w:rsidRPr="00EF5447">
              <w:rPr>
                <w:szCs w:val="16"/>
                <w:lang w:eastAsia="zh-CN"/>
              </w:rPr>
              <w:t>18</w:t>
            </w:r>
            <w:r w:rsidRPr="00EF5447">
              <w:rPr>
                <w:szCs w:val="16"/>
              </w:rPr>
              <w:t>A_n3A</w:t>
            </w:r>
          </w:p>
          <w:p w14:paraId="1C07D4E6" w14:textId="77777777" w:rsidR="009F230B" w:rsidRPr="00EF5447" w:rsidRDefault="009F230B" w:rsidP="009F230B">
            <w:pPr>
              <w:pStyle w:val="TAC"/>
            </w:pPr>
            <w:r w:rsidRPr="00EF5447">
              <w:rPr>
                <w:szCs w:val="16"/>
              </w:rPr>
              <w:t>DC_</w:t>
            </w:r>
            <w:r w:rsidRPr="00EF5447">
              <w:rPr>
                <w:szCs w:val="16"/>
                <w:lang w:eastAsia="zh-CN"/>
              </w:rPr>
              <w:t>18</w:t>
            </w:r>
            <w:r w:rsidRPr="00EF5447">
              <w:rPr>
                <w:szCs w:val="16"/>
              </w:rPr>
              <w:t>A_n78A</w:t>
            </w:r>
          </w:p>
        </w:tc>
      </w:tr>
      <w:tr w:rsidR="009F230B" w:rsidRPr="00EF5447" w14:paraId="6E2420D2" w14:textId="77777777" w:rsidTr="009679AC">
        <w:trPr>
          <w:trHeight w:val="187"/>
          <w:jc w:val="center"/>
        </w:trPr>
        <w:tc>
          <w:tcPr>
            <w:tcW w:w="3397" w:type="dxa"/>
            <w:shd w:val="clear" w:color="auto" w:fill="auto"/>
            <w:noWrap/>
          </w:tcPr>
          <w:p w14:paraId="715E9606" w14:textId="77777777" w:rsidR="009F230B" w:rsidRPr="00EF5447" w:rsidRDefault="009F230B" w:rsidP="009F230B">
            <w:pPr>
              <w:pStyle w:val="TAC"/>
              <w:rPr>
                <w:kern w:val="2"/>
                <w:szCs w:val="24"/>
                <w:lang w:eastAsia="ja-JP"/>
              </w:rPr>
            </w:pPr>
            <w:r w:rsidRPr="00EF5447">
              <w:rPr>
                <w:lang w:eastAsia="zh-CN"/>
              </w:rPr>
              <w:t>DC_3A-18A_n28A-n41A</w:t>
            </w:r>
          </w:p>
        </w:tc>
        <w:tc>
          <w:tcPr>
            <w:tcW w:w="3573" w:type="dxa"/>
            <w:gridSpan w:val="2"/>
          </w:tcPr>
          <w:p w14:paraId="54AE58FE" w14:textId="77777777" w:rsidR="009F230B" w:rsidRPr="00EF5447" w:rsidRDefault="009F230B" w:rsidP="009F230B">
            <w:pPr>
              <w:pStyle w:val="TAC"/>
              <w:rPr>
                <w:lang w:eastAsia="zh-CN"/>
              </w:rPr>
            </w:pPr>
            <w:r w:rsidRPr="00EF5447">
              <w:rPr>
                <w:lang w:eastAsia="zh-CN"/>
              </w:rPr>
              <w:t>DC_3A_n28A</w:t>
            </w:r>
          </w:p>
          <w:p w14:paraId="3F98E902" w14:textId="77777777" w:rsidR="009F230B" w:rsidRPr="00EF5447" w:rsidRDefault="009F230B" w:rsidP="009F230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82FB84F"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9BE8C97"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F230B" w:rsidRPr="00EF5447" w14:paraId="30EF9826" w14:textId="77777777" w:rsidTr="009679AC">
        <w:trPr>
          <w:trHeight w:val="187"/>
          <w:jc w:val="center"/>
        </w:trPr>
        <w:tc>
          <w:tcPr>
            <w:tcW w:w="3397" w:type="dxa"/>
            <w:shd w:val="clear" w:color="auto" w:fill="auto"/>
            <w:noWrap/>
          </w:tcPr>
          <w:p w14:paraId="7B0BF951" w14:textId="77777777" w:rsidR="009F230B" w:rsidRPr="00EF5447" w:rsidRDefault="009F230B" w:rsidP="009F230B">
            <w:pPr>
              <w:pStyle w:val="TAC"/>
              <w:rPr>
                <w:kern w:val="2"/>
                <w:szCs w:val="24"/>
                <w:lang w:eastAsia="ja-JP"/>
              </w:rPr>
            </w:pPr>
            <w:r w:rsidRPr="00EF5447">
              <w:rPr>
                <w:lang w:eastAsia="zh-CN"/>
              </w:rPr>
              <w:t>DC_3A-18A_n28A-n77A</w:t>
            </w:r>
          </w:p>
        </w:tc>
        <w:tc>
          <w:tcPr>
            <w:tcW w:w="3573" w:type="dxa"/>
            <w:gridSpan w:val="2"/>
          </w:tcPr>
          <w:p w14:paraId="1568A153" w14:textId="77777777" w:rsidR="009F230B" w:rsidRPr="00EF5447" w:rsidRDefault="009F230B" w:rsidP="009F230B">
            <w:pPr>
              <w:pStyle w:val="TAC"/>
              <w:rPr>
                <w:lang w:eastAsia="zh-CN"/>
              </w:rPr>
            </w:pPr>
            <w:r w:rsidRPr="00EF5447">
              <w:rPr>
                <w:lang w:eastAsia="zh-CN"/>
              </w:rPr>
              <w:t>DC_3A_n28A</w:t>
            </w:r>
          </w:p>
          <w:p w14:paraId="6A019B3B" w14:textId="77777777" w:rsidR="009F230B" w:rsidRPr="00EF5447" w:rsidRDefault="009F230B" w:rsidP="009F230B">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AAD1B78"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03C028"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A_n77A</w:t>
            </w:r>
          </w:p>
        </w:tc>
      </w:tr>
      <w:tr w:rsidR="009F230B" w:rsidRPr="00EF5447" w14:paraId="11C13936" w14:textId="77777777" w:rsidTr="009679AC">
        <w:trPr>
          <w:trHeight w:val="187"/>
          <w:jc w:val="center"/>
        </w:trPr>
        <w:tc>
          <w:tcPr>
            <w:tcW w:w="3397" w:type="dxa"/>
            <w:shd w:val="clear" w:color="auto" w:fill="auto"/>
            <w:noWrap/>
          </w:tcPr>
          <w:p w14:paraId="72ACA692" w14:textId="77777777" w:rsidR="009F230B" w:rsidRPr="00EF5447" w:rsidRDefault="009F230B" w:rsidP="009F230B">
            <w:pPr>
              <w:pStyle w:val="TAC"/>
              <w:rPr>
                <w:kern w:val="2"/>
                <w:szCs w:val="24"/>
                <w:lang w:eastAsia="ja-JP"/>
              </w:rPr>
            </w:pPr>
            <w:r w:rsidRPr="00EF5447">
              <w:rPr>
                <w:lang w:eastAsia="zh-CN"/>
              </w:rPr>
              <w:t>DC_3A-18A_n28A-n78A</w:t>
            </w:r>
          </w:p>
        </w:tc>
        <w:tc>
          <w:tcPr>
            <w:tcW w:w="3573" w:type="dxa"/>
            <w:gridSpan w:val="2"/>
          </w:tcPr>
          <w:p w14:paraId="647F14CA" w14:textId="77777777" w:rsidR="009F230B" w:rsidRPr="00EF5447" w:rsidRDefault="009F230B" w:rsidP="009F230B">
            <w:pPr>
              <w:pStyle w:val="TAC"/>
              <w:rPr>
                <w:lang w:eastAsia="zh-CN"/>
              </w:rPr>
            </w:pPr>
            <w:r w:rsidRPr="00EF5447">
              <w:rPr>
                <w:lang w:eastAsia="zh-CN"/>
              </w:rPr>
              <w:t>DC_3A_n28A</w:t>
            </w:r>
          </w:p>
          <w:p w14:paraId="7A4D7CFE" w14:textId="77777777" w:rsidR="009F230B" w:rsidRPr="00EF5447" w:rsidRDefault="009F230B" w:rsidP="009F230B">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9C126E5"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1FDD42A"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A_n78A</w:t>
            </w:r>
          </w:p>
        </w:tc>
      </w:tr>
      <w:tr w:rsidR="009F230B" w:rsidRPr="00EF5447" w14:paraId="7D7EBCF7" w14:textId="77777777" w:rsidTr="009679AC">
        <w:trPr>
          <w:trHeight w:val="187"/>
          <w:jc w:val="center"/>
        </w:trPr>
        <w:tc>
          <w:tcPr>
            <w:tcW w:w="3397" w:type="dxa"/>
            <w:shd w:val="clear" w:color="auto" w:fill="auto"/>
            <w:noWrap/>
          </w:tcPr>
          <w:p w14:paraId="3CBC79F3" w14:textId="77777777" w:rsidR="009F230B" w:rsidRPr="00EF5447" w:rsidRDefault="009F230B" w:rsidP="009F230B">
            <w:pPr>
              <w:pStyle w:val="TAC"/>
              <w:rPr>
                <w:kern w:val="2"/>
                <w:szCs w:val="24"/>
                <w:lang w:eastAsia="ja-JP"/>
              </w:rPr>
            </w:pPr>
            <w:r w:rsidRPr="00EF5447">
              <w:rPr>
                <w:lang w:eastAsia="zh-CN"/>
              </w:rPr>
              <w:t>DC_3A-18A_n41A-n77A</w:t>
            </w:r>
          </w:p>
        </w:tc>
        <w:tc>
          <w:tcPr>
            <w:tcW w:w="3573" w:type="dxa"/>
            <w:gridSpan w:val="2"/>
          </w:tcPr>
          <w:p w14:paraId="259F34FF" w14:textId="77777777" w:rsidR="009F230B" w:rsidRPr="00EF5447" w:rsidRDefault="009F230B" w:rsidP="009F230B">
            <w:pPr>
              <w:pStyle w:val="TAC"/>
              <w:rPr>
                <w:lang w:eastAsia="zh-CN"/>
              </w:rPr>
            </w:pPr>
            <w:r w:rsidRPr="00EF5447">
              <w:rPr>
                <w:lang w:eastAsia="zh-CN"/>
              </w:rPr>
              <w:t>DC_3A_n41A</w:t>
            </w:r>
          </w:p>
          <w:p w14:paraId="67C0ECAE" w14:textId="77777777" w:rsidR="009F230B" w:rsidRPr="00EF5447" w:rsidRDefault="009F230B" w:rsidP="009F230B">
            <w:pPr>
              <w:pStyle w:val="TAC"/>
              <w:rPr>
                <w:rFonts w:eastAsia="DengXian"/>
                <w:lang w:eastAsia="zh-CN"/>
              </w:rPr>
            </w:pPr>
            <w:r w:rsidRPr="00EF5447">
              <w:rPr>
                <w:lang w:eastAsia="zh-CN"/>
              </w:rPr>
              <w:t>DC_3A_n77A</w:t>
            </w:r>
          </w:p>
          <w:p w14:paraId="6F44CB71"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3D8E09"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A_n77A</w:t>
            </w:r>
          </w:p>
        </w:tc>
      </w:tr>
      <w:tr w:rsidR="009F230B" w:rsidRPr="00EF5447" w14:paraId="1776CF65" w14:textId="77777777" w:rsidTr="009679AC">
        <w:trPr>
          <w:trHeight w:val="187"/>
          <w:jc w:val="center"/>
        </w:trPr>
        <w:tc>
          <w:tcPr>
            <w:tcW w:w="3397" w:type="dxa"/>
            <w:shd w:val="clear" w:color="auto" w:fill="auto"/>
            <w:noWrap/>
          </w:tcPr>
          <w:p w14:paraId="02245DCC" w14:textId="77777777" w:rsidR="009F230B" w:rsidRPr="00EF5447" w:rsidRDefault="009F230B" w:rsidP="009F230B">
            <w:pPr>
              <w:pStyle w:val="TAC"/>
              <w:rPr>
                <w:kern w:val="2"/>
                <w:szCs w:val="24"/>
                <w:lang w:eastAsia="ja-JP"/>
              </w:rPr>
            </w:pPr>
            <w:r w:rsidRPr="00EF5447">
              <w:rPr>
                <w:lang w:eastAsia="zh-CN"/>
              </w:rPr>
              <w:lastRenderedPageBreak/>
              <w:t>DC_3A-18A_n41A-n78A</w:t>
            </w:r>
          </w:p>
        </w:tc>
        <w:tc>
          <w:tcPr>
            <w:tcW w:w="3573" w:type="dxa"/>
            <w:gridSpan w:val="2"/>
          </w:tcPr>
          <w:p w14:paraId="482F1D92" w14:textId="77777777" w:rsidR="009F230B" w:rsidRPr="00EF5447" w:rsidRDefault="009F230B" w:rsidP="009F230B">
            <w:pPr>
              <w:pStyle w:val="TAC"/>
              <w:rPr>
                <w:lang w:eastAsia="zh-CN"/>
              </w:rPr>
            </w:pPr>
            <w:r w:rsidRPr="00EF5447">
              <w:rPr>
                <w:lang w:eastAsia="zh-CN"/>
              </w:rPr>
              <w:t>DC_3A_n41A</w:t>
            </w:r>
          </w:p>
          <w:p w14:paraId="528E484D" w14:textId="77777777" w:rsidR="009F230B" w:rsidRPr="00EF5447" w:rsidRDefault="009F230B" w:rsidP="009F230B">
            <w:pPr>
              <w:pStyle w:val="TAC"/>
              <w:rPr>
                <w:rFonts w:eastAsia="DengXian"/>
                <w:lang w:eastAsia="zh-CN"/>
              </w:rPr>
            </w:pPr>
            <w:r w:rsidRPr="00EF5447">
              <w:rPr>
                <w:lang w:eastAsia="zh-CN"/>
              </w:rPr>
              <w:t>DC_3A_n78A</w:t>
            </w:r>
          </w:p>
          <w:p w14:paraId="37788FC9"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730D562" w14:textId="77777777" w:rsidR="009F230B" w:rsidRPr="00EF5447" w:rsidRDefault="009F230B" w:rsidP="009F230B">
            <w:pPr>
              <w:pStyle w:val="TAC"/>
            </w:pPr>
            <w:r w:rsidRPr="00EF5447">
              <w:rPr>
                <w:lang w:eastAsia="zh-CN"/>
              </w:rPr>
              <w:t>DC_</w:t>
            </w:r>
            <w:r w:rsidRPr="00EF5447">
              <w:rPr>
                <w:rFonts w:eastAsia="DengXian"/>
                <w:lang w:eastAsia="zh-CN"/>
              </w:rPr>
              <w:t>18</w:t>
            </w:r>
            <w:r w:rsidRPr="00EF5447">
              <w:rPr>
                <w:lang w:eastAsia="zh-CN"/>
              </w:rPr>
              <w:t>A_n78A</w:t>
            </w:r>
          </w:p>
        </w:tc>
      </w:tr>
      <w:tr w:rsidR="009F230B" w:rsidRPr="00EF5447" w14:paraId="5C37A264" w14:textId="77777777" w:rsidTr="009679AC">
        <w:trPr>
          <w:trHeight w:val="187"/>
          <w:jc w:val="center"/>
        </w:trPr>
        <w:tc>
          <w:tcPr>
            <w:tcW w:w="3397" w:type="dxa"/>
            <w:shd w:val="clear" w:color="auto" w:fill="auto"/>
            <w:noWrap/>
          </w:tcPr>
          <w:p w14:paraId="43FF1169" w14:textId="77777777" w:rsidR="009F230B" w:rsidRPr="00EF5447" w:rsidRDefault="009F230B" w:rsidP="009F230B">
            <w:pPr>
              <w:pStyle w:val="TAC"/>
              <w:rPr>
                <w:rFonts w:cs="Arial"/>
                <w:lang w:eastAsia="ja-JP"/>
              </w:rPr>
            </w:pPr>
            <w:r w:rsidRPr="00EF5447">
              <w:rPr>
                <w:rFonts w:cs="Arial"/>
                <w:lang w:eastAsia="ja-JP"/>
              </w:rPr>
              <w:t>DC_3A-18A-42A_n77A</w:t>
            </w:r>
          </w:p>
          <w:p w14:paraId="2B4BBA12" w14:textId="77777777" w:rsidR="009F230B" w:rsidRPr="00EF5447" w:rsidRDefault="009F230B" w:rsidP="009F230B">
            <w:pPr>
              <w:pStyle w:val="TAC"/>
              <w:rPr>
                <w:rFonts w:cs="Arial"/>
                <w:szCs w:val="18"/>
                <w:lang w:eastAsia="ja-JP"/>
              </w:rPr>
            </w:pPr>
            <w:r w:rsidRPr="00EF5447">
              <w:rPr>
                <w:rFonts w:cs="Arial"/>
                <w:lang w:eastAsia="ja-JP"/>
              </w:rPr>
              <w:t>DC_3A-18A-42C_n77A</w:t>
            </w:r>
          </w:p>
        </w:tc>
        <w:tc>
          <w:tcPr>
            <w:tcW w:w="3573" w:type="dxa"/>
            <w:gridSpan w:val="2"/>
          </w:tcPr>
          <w:p w14:paraId="132DFE9D" w14:textId="77777777" w:rsidR="009F230B" w:rsidRPr="00EF5447" w:rsidRDefault="009F230B" w:rsidP="009F230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68D77BE" w14:textId="77777777" w:rsidR="009F230B" w:rsidRPr="00EF5447" w:rsidRDefault="009F230B" w:rsidP="009F230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F230B" w:rsidRPr="00EF5447" w14:paraId="0FA7F2B6" w14:textId="77777777" w:rsidTr="009679AC">
        <w:trPr>
          <w:trHeight w:val="187"/>
          <w:jc w:val="center"/>
        </w:trPr>
        <w:tc>
          <w:tcPr>
            <w:tcW w:w="3397" w:type="dxa"/>
            <w:shd w:val="clear" w:color="auto" w:fill="auto"/>
            <w:noWrap/>
          </w:tcPr>
          <w:p w14:paraId="5D5DC585" w14:textId="77777777" w:rsidR="009F230B" w:rsidRPr="00EF5447" w:rsidRDefault="009F230B" w:rsidP="009F230B">
            <w:pPr>
              <w:pStyle w:val="TAC"/>
              <w:rPr>
                <w:rFonts w:cs="Arial"/>
                <w:lang w:eastAsia="ja-JP"/>
              </w:rPr>
            </w:pPr>
            <w:r w:rsidRPr="00EF5447">
              <w:rPr>
                <w:rFonts w:cs="Arial"/>
                <w:lang w:eastAsia="ja-JP"/>
              </w:rPr>
              <w:t>DC_3A-18A-42A_n78A</w:t>
            </w:r>
          </w:p>
          <w:p w14:paraId="716F6E6F" w14:textId="77777777" w:rsidR="009F230B" w:rsidRPr="00EF5447" w:rsidRDefault="009F230B" w:rsidP="009F230B">
            <w:pPr>
              <w:pStyle w:val="TAC"/>
              <w:rPr>
                <w:rFonts w:cs="Arial"/>
                <w:szCs w:val="18"/>
                <w:lang w:eastAsia="ja-JP"/>
              </w:rPr>
            </w:pPr>
            <w:r w:rsidRPr="00EF5447">
              <w:rPr>
                <w:rFonts w:cs="Arial"/>
                <w:lang w:eastAsia="ja-JP"/>
              </w:rPr>
              <w:t>DC_3A-18A-42C_n78A</w:t>
            </w:r>
          </w:p>
        </w:tc>
        <w:tc>
          <w:tcPr>
            <w:tcW w:w="3573" w:type="dxa"/>
            <w:gridSpan w:val="2"/>
          </w:tcPr>
          <w:p w14:paraId="5AEC8079" w14:textId="77777777" w:rsidR="009F230B" w:rsidRPr="00EF5447" w:rsidRDefault="009F230B" w:rsidP="009F230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E098E61" w14:textId="77777777" w:rsidR="009F230B" w:rsidRPr="00EF5447" w:rsidRDefault="009F230B" w:rsidP="009F230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F230B" w:rsidRPr="00EF5447" w14:paraId="0C6C057B" w14:textId="77777777" w:rsidTr="009679AC">
        <w:trPr>
          <w:trHeight w:val="187"/>
          <w:jc w:val="center"/>
        </w:trPr>
        <w:tc>
          <w:tcPr>
            <w:tcW w:w="3397" w:type="dxa"/>
            <w:shd w:val="clear" w:color="auto" w:fill="auto"/>
            <w:noWrap/>
          </w:tcPr>
          <w:p w14:paraId="3916F0EE" w14:textId="77777777" w:rsidR="009F230B" w:rsidRPr="00EF5447" w:rsidRDefault="009F230B" w:rsidP="009F230B">
            <w:pPr>
              <w:pStyle w:val="TAC"/>
              <w:rPr>
                <w:lang w:eastAsia="ja-JP"/>
              </w:rPr>
            </w:pPr>
            <w:r w:rsidRPr="00EF5447">
              <w:rPr>
                <w:lang w:eastAsia="ja-JP"/>
              </w:rPr>
              <w:t>DC_3A-18A-42A_n79A</w:t>
            </w:r>
          </w:p>
          <w:p w14:paraId="4025B8DF" w14:textId="77777777" w:rsidR="009F230B" w:rsidRPr="00EF5447" w:rsidRDefault="009F230B" w:rsidP="009F230B">
            <w:pPr>
              <w:pStyle w:val="TAC"/>
              <w:rPr>
                <w:rFonts w:cs="Arial"/>
                <w:szCs w:val="18"/>
                <w:lang w:eastAsia="ja-JP"/>
              </w:rPr>
            </w:pPr>
            <w:r w:rsidRPr="00EF5447">
              <w:rPr>
                <w:lang w:eastAsia="ja-JP"/>
              </w:rPr>
              <w:t>DC_3A-18A-42C_n79A</w:t>
            </w:r>
          </w:p>
        </w:tc>
        <w:tc>
          <w:tcPr>
            <w:tcW w:w="3573" w:type="dxa"/>
            <w:gridSpan w:val="2"/>
          </w:tcPr>
          <w:p w14:paraId="023217C2" w14:textId="77777777" w:rsidR="009F230B" w:rsidRPr="00EF5447" w:rsidRDefault="009F230B" w:rsidP="009F230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56C631A9" w14:textId="77777777" w:rsidR="009F230B" w:rsidRPr="00EF5447" w:rsidRDefault="009F230B" w:rsidP="009F230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F230B" w:rsidRPr="00EF5447" w14:paraId="5FA60B8D" w14:textId="77777777" w:rsidTr="009679AC">
        <w:trPr>
          <w:trHeight w:val="187"/>
          <w:jc w:val="center"/>
        </w:trPr>
        <w:tc>
          <w:tcPr>
            <w:tcW w:w="3397" w:type="dxa"/>
            <w:shd w:val="clear" w:color="auto" w:fill="auto"/>
            <w:noWrap/>
          </w:tcPr>
          <w:p w14:paraId="271AE513" w14:textId="77777777" w:rsidR="009F230B" w:rsidRPr="00EF5447" w:rsidRDefault="009F230B" w:rsidP="009F230B">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DD2D5E1" w14:textId="77777777" w:rsidR="009F230B" w:rsidRPr="00EF5447" w:rsidRDefault="009F230B" w:rsidP="009F230B">
            <w:pPr>
              <w:pStyle w:val="TAC"/>
              <w:rPr>
                <w:lang w:eastAsia="ja-JP"/>
              </w:rPr>
            </w:pPr>
            <w:r w:rsidRPr="00EF5447">
              <w:rPr>
                <w:lang w:eastAsia="ja-JP"/>
              </w:rPr>
              <w:t>DC_3A_n1A</w:t>
            </w:r>
          </w:p>
          <w:p w14:paraId="2C63F99F" w14:textId="77777777" w:rsidR="009F230B" w:rsidRPr="00EF5447" w:rsidRDefault="009F230B" w:rsidP="009F230B">
            <w:pPr>
              <w:pStyle w:val="TAC"/>
              <w:rPr>
                <w:lang w:eastAsia="ja-JP"/>
              </w:rPr>
            </w:pPr>
            <w:r w:rsidRPr="00EF5447">
              <w:rPr>
                <w:lang w:eastAsia="ja-JP"/>
              </w:rPr>
              <w:t>DC_3A_n77A</w:t>
            </w:r>
          </w:p>
          <w:p w14:paraId="126C1D49" w14:textId="77777777" w:rsidR="009F230B" w:rsidRPr="00EF5447" w:rsidRDefault="009F230B" w:rsidP="009F230B">
            <w:pPr>
              <w:pStyle w:val="TAC"/>
              <w:rPr>
                <w:lang w:eastAsia="ja-JP"/>
              </w:rPr>
            </w:pPr>
            <w:r w:rsidRPr="00EF5447">
              <w:rPr>
                <w:lang w:eastAsia="ja-JP"/>
              </w:rPr>
              <w:t>DC_19A_n1A</w:t>
            </w:r>
          </w:p>
          <w:p w14:paraId="58AC28CC" w14:textId="77777777" w:rsidR="009F230B" w:rsidRPr="00EF5447" w:rsidRDefault="009F230B" w:rsidP="009F230B">
            <w:pPr>
              <w:pStyle w:val="TAC"/>
              <w:rPr>
                <w:lang w:eastAsia="fi-FI"/>
              </w:rPr>
            </w:pPr>
            <w:r w:rsidRPr="00EF5447">
              <w:rPr>
                <w:lang w:eastAsia="ja-JP"/>
              </w:rPr>
              <w:t>DC_19A_n77A</w:t>
            </w:r>
          </w:p>
        </w:tc>
      </w:tr>
      <w:tr w:rsidR="009F230B" w:rsidRPr="00EF5447" w14:paraId="131403BC" w14:textId="77777777" w:rsidTr="009679AC">
        <w:trPr>
          <w:trHeight w:val="187"/>
          <w:jc w:val="center"/>
        </w:trPr>
        <w:tc>
          <w:tcPr>
            <w:tcW w:w="3397" w:type="dxa"/>
            <w:shd w:val="clear" w:color="auto" w:fill="auto"/>
            <w:noWrap/>
          </w:tcPr>
          <w:p w14:paraId="0015FA37" w14:textId="77777777" w:rsidR="009F230B" w:rsidRPr="00EF5447" w:rsidRDefault="009F230B" w:rsidP="009F230B">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662CC939" w14:textId="77777777" w:rsidR="009F230B" w:rsidRPr="00EF5447" w:rsidRDefault="009F230B" w:rsidP="009F230B">
            <w:pPr>
              <w:pStyle w:val="TAC"/>
              <w:rPr>
                <w:lang w:eastAsia="ja-JP"/>
              </w:rPr>
            </w:pPr>
            <w:r w:rsidRPr="00EF5447">
              <w:rPr>
                <w:lang w:eastAsia="ja-JP"/>
              </w:rPr>
              <w:t>DC_3A_n1A</w:t>
            </w:r>
          </w:p>
          <w:p w14:paraId="5F308738" w14:textId="77777777" w:rsidR="009F230B" w:rsidRPr="00EF5447" w:rsidRDefault="009F230B" w:rsidP="009F230B">
            <w:pPr>
              <w:pStyle w:val="TAC"/>
              <w:rPr>
                <w:lang w:eastAsia="ja-JP"/>
              </w:rPr>
            </w:pPr>
            <w:r w:rsidRPr="00EF5447">
              <w:rPr>
                <w:lang w:eastAsia="ja-JP"/>
              </w:rPr>
              <w:t>DC_3A_n78A</w:t>
            </w:r>
          </w:p>
          <w:p w14:paraId="63C04BF4" w14:textId="77777777" w:rsidR="009F230B" w:rsidRPr="00EF5447" w:rsidRDefault="009F230B" w:rsidP="009F230B">
            <w:pPr>
              <w:pStyle w:val="TAC"/>
              <w:rPr>
                <w:lang w:eastAsia="ja-JP"/>
              </w:rPr>
            </w:pPr>
            <w:r w:rsidRPr="00EF5447">
              <w:rPr>
                <w:lang w:eastAsia="ja-JP"/>
              </w:rPr>
              <w:t>DC_19A_n1A</w:t>
            </w:r>
          </w:p>
          <w:p w14:paraId="632EBCF6" w14:textId="77777777" w:rsidR="009F230B" w:rsidRPr="00EF5447" w:rsidRDefault="009F230B" w:rsidP="009F230B">
            <w:pPr>
              <w:pStyle w:val="TAC"/>
              <w:rPr>
                <w:lang w:eastAsia="fi-FI"/>
              </w:rPr>
            </w:pPr>
            <w:r w:rsidRPr="00EF5447">
              <w:rPr>
                <w:lang w:eastAsia="ja-JP"/>
              </w:rPr>
              <w:t>DC_19A_n78A</w:t>
            </w:r>
          </w:p>
        </w:tc>
      </w:tr>
      <w:tr w:rsidR="009F230B" w:rsidRPr="00EF5447" w14:paraId="402534B9" w14:textId="77777777" w:rsidTr="009679AC">
        <w:trPr>
          <w:trHeight w:val="187"/>
          <w:jc w:val="center"/>
        </w:trPr>
        <w:tc>
          <w:tcPr>
            <w:tcW w:w="3397" w:type="dxa"/>
            <w:shd w:val="clear" w:color="auto" w:fill="auto"/>
            <w:noWrap/>
          </w:tcPr>
          <w:p w14:paraId="01DFF906" w14:textId="77777777" w:rsidR="009F230B" w:rsidRPr="00EF5447" w:rsidRDefault="009F230B" w:rsidP="009F230B">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86117BA" w14:textId="77777777" w:rsidR="009F230B" w:rsidRPr="00EF5447" w:rsidRDefault="009F230B" w:rsidP="009F230B">
            <w:pPr>
              <w:pStyle w:val="TAC"/>
              <w:rPr>
                <w:lang w:eastAsia="ja-JP"/>
              </w:rPr>
            </w:pPr>
            <w:r w:rsidRPr="00EF5447">
              <w:rPr>
                <w:lang w:eastAsia="ja-JP"/>
              </w:rPr>
              <w:t>DC_3A_n1A</w:t>
            </w:r>
          </w:p>
          <w:p w14:paraId="0FD7E50F" w14:textId="77777777" w:rsidR="009F230B" w:rsidRPr="00EF5447" w:rsidRDefault="009F230B" w:rsidP="009F230B">
            <w:pPr>
              <w:pStyle w:val="TAC"/>
              <w:rPr>
                <w:lang w:eastAsia="ja-JP"/>
              </w:rPr>
            </w:pPr>
            <w:r w:rsidRPr="00EF5447">
              <w:rPr>
                <w:lang w:eastAsia="ja-JP"/>
              </w:rPr>
              <w:t>DC_3A_n79A</w:t>
            </w:r>
          </w:p>
          <w:p w14:paraId="687B3A8B" w14:textId="77777777" w:rsidR="009F230B" w:rsidRPr="00EF5447" w:rsidRDefault="009F230B" w:rsidP="009F230B">
            <w:pPr>
              <w:pStyle w:val="TAC"/>
              <w:rPr>
                <w:lang w:eastAsia="ja-JP"/>
              </w:rPr>
            </w:pPr>
            <w:r w:rsidRPr="00EF5447">
              <w:rPr>
                <w:lang w:eastAsia="ja-JP"/>
              </w:rPr>
              <w:t>DC_19A_n1A</w:t>
            </w:r>
          </w:p>
          <w:p w14:paraId="5A81C9BD" w14:textId="77777777" w:rsidR="009F230B" w:rsidRPr="00EF5447" w:rsidRDefault="009F230B" w:rsidP="009F230B">
            <w:pPr>
              <w:pStyle w:val="TAC"/>
              <w:rPr>
                <w:lang w:eastAsia="fi-FI"/>
              </w:rPr>
            </w:pPr>
            <w:r w:rsidRPr="00EF5447">
              <w:rPr>
                <w:lang w:eastAsia="ja-JP"/>
              </w:rPr>
              <w:t>DC_19A_n79A</w:t>
            </w:r>
          </w:p>
        </w:tc>
      </w:tr>
      <w:tr w:rsidR="009F230B" w:rsidRPr="00EF5447" w14:paraId="0BAEE422" w14:textId="77777777" w:rsidTr="009679AC">
        <w:trPr>
          <w:trHeight w:val="187"/>
          <w:jc w:val="center"/>
        </w:trPr>
        <w:tc>
          <w:tcPr>
            <w:tcW w:w="3397" w:type="dxa"/>
            <w:shd w:val="clear" w:color="auto" w:fill="auto"/>
            <w:noWrap/>
          </w:tcPr>
          <w:p w14:paraId="6E64679C" w14:textId="77777777" w:rsidR="009F230B" w:rsidRPr="00EF5447" w:rsidRDefault="009F230B" w:rsidP="009F230B">
            <w:pPr>
              <w:pStyle w:val="TAC"/>
              <w:rPr>
                <w:lang w:eastAsia="fi-FI"/>
              </w:rPr>
            </w:pPr>
            <w:r w:rsidRPr="00EF5447">
              <w:rPr>
                <w:lang w:eastAsia="fi-FI"/>
              </w:rPr>
              <w:t>DC_3A-19A-21A_n77A</w:t>
            </w:r>
            <w:r w:rsidRPr="00EF5447">
              <w:rPr>
                <w:vertAlign w:val="superscript"/>
              </w:rPr>
              <w:t>2</w:t>
            </w:r>
          </w:p>
          <w:p w14:paraId="1CE7B3AD" w14:textId="77777777" w:rsidR="009F230B" w:rsidRPr="00EF5447" w:rsidRDefault="009F230B" w:rsidP="009F230B">
            <w:pPr>
              <w:pStyle w:val="TAC"/>
              <w:rPr>
                <w:lang w:eastAsia="fi-FI"/>
              </w:rPr>
            </w:pPr>
            <w:r w:rsidRPr="00EF5447">
              <w:rPr>
                <w:lang w:eastAsia="fi-FI"/>
              </w:rPr>
              <w:t>DC_3A-19A-21A_n77C</w:t>
            </w:r>
            <w:r w:rsidRPr="00EF5447">
              <w:rPr>
                <w:vertAlign w:val="superscript"/>
              </w:rPr>
              <w:t>2</w:t>
            </w:r>
          </w:p>
        </w:tc>
        <w:tc>
          <w:tcPr>
            <w:tcW w:w="3573" w:type="dxa"/>
            <w:gridSpan w:val="2"/>
          </w:tcPr>
          <w:p w14:paraId="7FE4ABD1" w14:textId="77777777" w:rsidR="009F230B" w:rsidRPr="00EF5447" w:rsidRDefault="009F230B" w:rsidP="009F230B">
            <w:pPr>
              <w:pStyle w:val="TAC"/>
              <w:rPr>
                <w:lang w:eastAsia="fi-FI"/>
              </w:rPr>
            </w:pPr>
            <w:r w:rsidRPr="00EF5447">
              <w:rPr>
                <w:lang w:eastAsia="fi-FI"/>
              </w:rPr>
              <w:t>DC_3A_n77A</w:t>
            </w:r>
          </w:p>
          <w:p w14:paraId="02A06512" w14:textId="77777777" w:rsidR="009F230B" w:rsidRPr="00EF5447" w:rsidRDefault="009F230B" w:rsidP="009F230B">
            <w:pPr>
              <w:pStyle w:val="TAC"/>
              <w:rPr>
                <w:lang w:eastAsia="fi-FI"/>
              </w:rPr>
            </w:pPr>
            <w:r w:rsidRPr="00EF5447">
              <w:rPr>
                <w:lang w:eastAsia="fi-FI"/>
              </w:rPr>
              <w:t>DC_19A_n77A</w:t>
            </w:r>
          </w:p>
          <w:p w14:paraId="5E5205A1" w14:textId="77777777" w:rsidR="009F230B" w:rsidRPr="00EF5447" w:rsidRDefault="009F230B" w:rsidP="009F230B">
            <w:pPr>
              <w:pStyle w:val="TAC"/>
              <w:rPr>
                <w:lang w:eastAsia="fi-FI"/>
              </w:rPr>
            </w:pPr>
            <w:r w:rsidRPr="00EF5447">
              <w:rPr>
                <w:lang w:eastAsia="fi-FI"/>
              </w:rPr>
              <w:t>DC_21A_n77A</w:t>
            </w:r>
          </w:p>
        </w:tc>
      </w:tr>
      <w:tr w:rsidR="009F230B" w:rsidRPr="00EF5447" w14:paraId="3AC0A6C8" w14:textId="77777777" w:rsidTr="009679AC">
        <w:trPr>
          <w:trHeight w:val="187"/>
          <w:jc w:val="center"/>
        </w:trPr>
        <w:tc>
          <w:tcPr>
            <w:tcW w:w="3397" w:type="dxa"/>
            <w:shd w:val="clear" w:color="auto" w:fill="auto"/>
            <w:noWrap/>
          </w:tcPr>
          <w:p w14:paraId="4F72B362" w14:textId="77777777" w:rsidR="009F230B" w:rsidRPr="00EF5447" w:rsidRDefault="009F230B" w:rsidP="009F230B">
            <w:pPr>
              <w:pStyle w:val="TAC"/>
              <w:rPr>
                <w:lang w:eastAsia="fi-FI"/>
              </w:rPr>
            </w:pPr>
            <w:r w:rsidRPr="00EF5447">
              <w:rPr>
                <w:lang w:eastAsia="fi-FI"/>
              </w:rPr>
              <w:t>DC_3A-19A-21A_n78A</w:t>
            </w:r>
            <w:r w:rsidRPr="00EF5447">
              <w:rPr>
                <w:vertAlign w:val="superscript"/>
              </w:rPr>
              <w:t>2</w:t>
            </w:r>
          </w:p>
          <w:p w14:paraId="7E5897EE" w14:textId="77777777" w:rsidR="009F230B" w:rsidRPr="00EF5447" w:rsidRDefault="009F230B" w:rsidP="009F230B">
            <w:pPr>
              <w:pStyle w:val="TAC"/>
              <w:rPr>
                <w:lang w:eastAsia="fi-FI"/>
              </w:rPr>
            </w:pPr>
            <w:r w:rsidRPr="00EF5447">
              <w:rPr>
                <w:lang w:eastAsia="fi-FI"/>
              </w:rPr>
              <w:t>DC_3A-19A-21A_n78C</w:t>
            </w:r>
            <w:r w:rsidRPr="00EF5447">
              <w:rPr>
                <w:vertAlign w:val="superscript"/>
              </w:rPr>
              <w:t>2</w:t>
            </w:r>
          </w:p>
        </w:tc>
        <w:tc>
          <w:tcPr>
            <w:tcW w:w="3573" w:type="dxa"/>
            <w:gridSpan w:val="2"/>
          </w:tcPr>
          <w:p w14:paraId="27C983CB" w14:textId="77777777" w:rsidR="009F230B" w:rsidRPr="00EF5447" w:rsidRDefault="009F230B" w:rsidP="009F230B">
            <w:pPr>
              <w:pStyle w:val="TAC"/>
              <w:rPr>
                <w:lang w:eastAsia="fi-FI"/>
              </w:rPr>
            </w:pPr>
            <w:r w:rsidRPr="00EF5447">
              <w:rPr>
                <w:lang w:eastAsia="fi-FI"/>
              </w:rPr>
              <w:t>DC_3A_n78A</w:t>
            </w:r>
          </w:p>
          <w:p w14:paraId="78D1BFCF" w14:textId="77777777" w:rsidR="009F230B" w:rsidRPr="00EF5447" w:rsidRDefault="009F230B" w:rsidP="009F230B">
            <w:pPr>
              <w:pStyle w:val="TAC"/>
              <w:rPr>
                <w:lang w:eastAsia="fi-FI"/>
              </w:rPr>
            </w:pPr>
            <w:r w:rsidRPr="00EF5447">
              <w:rPr>
                <w:lang w:eastAsia="fi-FI"/>
              </w:rPr>
              <w:t>DC_19A_n78A</w:t>
            </w:r>
          </w:p>
          <w:p w14:paraId="21B869D4" w14:textId="77777777" w:rsidR="009F230B" w:rsidRPr="00EF5447" w:rsidRDefault="009F230B" w:rsidP="009F230B">
            <w:pPr>
              <w:pStyle w:val="TAC"/>
              <w:rPr>
                <w:lang w:eastAsia="fi-FI"/>
              </w:rPr>
            </w:pPr>
            <w:r w:rsidRPr="00EF5447">
              <w:rPr>
                <w:lang w:eastAsia="fi-FI"/>
              </w:rPr>
              <w:t>DC_21A_n78A</w:t>
            </w:r>
          </w:p>
        </w:tc>
      </w:tr>
      <w:tr w:rsidR="009F230B" w:rsidRPr="00EF5447" w14:paraId="411BDCB4" w14:textId="77777777" w:rsidTr="009679AC">
        <w:trPr>
          <w:trHeight w:val="187"/>
          <w:jc w:val="center"/>
        </w:trPr>
        <w:tc>
          <w:tcPr>
            <w:tcW w:w="3397" w:type="dxa"/>
            <w:shd w:val="clear" w:color="auto" w:fill="auto"/>
            <w:noWrap/>
          </w:tcPr>
          <w:p w14:paraId="0BCB2C6A" w14:textId="77777777" w:rsidR="009F230B" w:rsidRPr="00EF5447" w:rsidRDefault="009F230B" w:rsidP="009F230B">
            <w:pPr>
              <w:pStyle w:val="TAC"/>
              <w:rPr>
                <w:lang w:eastAsia="fi-FI"/>
              </w:rPr>
            </w:pPr>
            <w:r w:rsidRPr="00EF5447">
              <w:rPr>
                <w:lang w:eastAsia="fi-FI"/>
              </w:rPr>
              <w:t>DC_3A-19A-21A_n79A</w:t>
            </w:r>
            <w:r w:rsidRPr="00EF5447">
              <w:rPr>
                <w:vertAlign w:val="superscript"/>
              </w:rPr>
              <w:t>2</w:t>
            </w:r>
          </w:p>
          <w:p w14:paraId="0C738540" w14:textId="77777777" w:rsidR="009F230B" w:rsidRPr="00EF5447" w:rsidRDefault="009F230B" w:rsidP="009F230B">
            <w:pPr>
              <w:pStyle w:val="TAC"/>
              <w:rPr>
                <w:lang w:eastAsia="fi-FI"/>
              </w:rPr>
            </w:pPr>
            <w:r w:rsidRPr="00EF5447">
              <w:rPr>
                <w:lang w:eastAsia="fi-FI"/>
              </w:rPr>
              <w:t>DC_3A-19A-21A_n79C</w:t>
            </w:r>
            <w:r w:rsidRPr="00EF5447">
              <w:rPr>
                <w:vertAlign w:val="superscript"/>
              </w:rPr>
              <w:t>2</w:t>
            </w:r>
          </w:p>
        </w:tc>
        <w:tc>
          <w:tcPr>
            <w:tcW w:w="3573" w:type="dxa"/>
            <w:gridSpan w:val="2"/>
          </w:tcPr>
          <w:p w14:paraId="46CB9834" w14:textId="77777777" w:rsidR="009F230B" w:rsidRPr="00EF5447" w:rsidRDefault="009F230B" w:rsidP="009F230B">
            <w:pPr>
              <w:pStyle w:val="TAC"/>
              <w:rPr>
                <w:lang w:eastAsia="fi-FI"/>
              </w:rPr>
            </w:pPr>
            <w:r w:rsidRPr="00EF5447">
              <w:rPr>
                <w:lang w:eastAsia="fi-FI"/>
              </w:rPr>
              <w:t>DC_3A_n79A</w:t>
            </w:r>
          </w:p>
          <w:p w14:paraId="0B9AE653" w14:textId="77777777" w:rsidR="009F230B" w:rsidRPr="00EF5447" w:rsidRDefault="009F230B" w:rsidP="009F230B">
            <w:pPr>
              <w:pStyle w:val="TAC"/>
              <w:rPr>
                <w:lang w:eastAsia="fi-FI"/>
              </w:rPr>
            </w:pPr>
            <w:r w:rsidRPr="00EF5447">
              <w:rPr>
                <w:lang w:eastAsia="fi-FI"/>
              </w:rPr>
              <w:t>DC_19A_n79A</w:t>
            </w:r>
          </w:p>
          <w:p w14:paraId="5082B30D" w14:textId="77777777" w:rsidR="009F230B" w:rsidRPr="00EF5447" w:rsidRDefault="009F230B" w:rsidP="009F230B">
            <w:pPr>
              <w:pStyle w:val="TAC"/>
              <w:rPr>
                <w:lang w:eastAsia="fi-FI"/>
              </w:rPr>
            </w:pPr>
            <w:r w:rsidRPr="00EF5447">
              <w:rPr>
                <w:lang w:eastAsia="fi-FI"/>
              </w:rPr>
              <w:t>DC_21A_n79A</w:t>
            </w:r>
          </w:p>
        </w:tc>
      </w:tr>
      <w:tr w:rsidR="009F230B" w:rsidRPr="00EF5447" w14:paraId="75234426" w14:textId="77777777" w:rsidTr="009679AC">
        <w:trPr>
          <w:trHeight w:val="187"/>
          <w:jc w:val="center"/>
        </w:trPr>
        <w:tc>
          <w:tcPr>
            <w:tcW w:w="3397" w:type="dxa"/>
            <w:shd w:val="clear" w:color="auto" w:fill="auto"/>
            <w:noWrap/>
          </w:tcPr>
          <w:p w14:paraId="64EEBD34" w14:textId="77777777" w:rsidR="009F230B" w:rsidRPr="00580F91" w:rsidRDefault="009F230B" w:rsidP="009F230B">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5DD6F99" w14:textId="77777777" w:rsidR="009F230B" w:rsidRPr="00EF5447" w:rsidRDefault="009F230B" w:rsidP="009F230B">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0B0F1627" w14:textId="77777777" w:rsidR="009F230B" w:rsidRPr="00580F91" w:rsidRDefault="009F230B" w:rsidP="009F230B">
            <w:pPr>
              <w:pStyle w:val="TAC"/>
            </w:pPr>
            <w:r w:rsidRPr="00580F91">
              <w:t>DC_3A_n1A</w:t>
            </w:r>
          </w:p>
          <w:p w14:paraId="5CD19A47" w14:textId="77777777" w:rsidR="009F230B" w:rsidRPr="00580F91" w:rsidRDefault="009F230B" w:rsidP="009F230B">
            <w:pPr>
              <w:pStyle w:val="TAC"/>
            </w:pPr>
            <w:r w:rsidRPr="00580F91">
              <w:t>DC_19A_n1A</w:t>
            </w:r>
          </w:p>
          <w:p w14:paraId="701873E6" w14:textId="77777777" w:rsidR="009F230B" w:rsidRPr="00EF5447" w:rsidRDefault="009F230B" w:rsidP="009F230B">
            <w:pPr>
              <w:pStyle w:val="TAC"/>
              <w:rPr>
                <w:lang w:eastAsia="fi-FI"/>
              </w:rPr>
            </w:pPr>
            <w:r w:rsidRPr="00580F91">
              <w:rPr>
                <w:rFonts w:hint="eastAsia"/>
                <w:lang w:eastAsia="ja-JP"/>
              </w:rPr>
              <w:t>DC_</w:t>
            </w:r>
            <w:r w:rsidRPr="00580F91">
              <w:rPr>
                <w:lang w:eastAsia="ja-JP"/>
              </w:rPr>
              <w:t>42A_n1A</w:t>
            </w:r>
          </w:p>
        </w:tc>
      </w:tr>
      <w:tr w:rsidR="009F230B" w:rsidRPr="00EF5447" w14:paraId="4F2F9061" w14:textId="77777777" w:rsidTr="009679AC">
        <w:trPr>
          <w:trHeight w:val="187"/>
          <w:jc w:val="center"/>
        </w:trPr>
        <w:tc>
          <w:tcPr>
            <w:tcW w:w="3397" w:type="dxa"/>
            <w:shd w:val="clear" w:color="auto" w:fill="auto"/>
            <w:noWrap/>
          </w:tcPr>
          <w:p w14:paraId="64FA60E9" w14:textId="77777777" w:rsidR="009F230B" w:rsidRPr="00EF5447" w:rsidRDefault="009F230B" w:rsidP="009F230B">
            <w:pPr>
              <w:pStyle w:val="TAC"/>
              <w:rPr>
                <w:lang w:eastAsia="fi-FI"/>
              </w:rPr>
            </w:pPr>
            <w:r w:rsidRPr="00EF5447">
              <w:rPr>
                <w:lang w:eastAsia="fi-FI"/>
              </w:rPr>
              <w:t>DC_3A-19A-42A_n77A</w:t>
            </w:r>
          </w:p>
          <w:p w14:paraId="7464B544" w14:textId="77777777" w:rsidR="009F230B" w:rsidRPr="00EF5447" w:rsidRDefault="009F230B" w:rsidP="009F230B">
            <w:pPr>
              <w:pStyle w:val="TAC"/>
              <w:rPr>
                <w:lang w:eastAsia="fi-FI"/>
              </w:rPr>
            </w:pPr>
            <w:r w:rsidRPr="00EF5447">
              <w:rPr>
                <w:lang w:eastAsia="fi-FI"/>
              </w:rPr>
              <w:t>DC_3A-19A-42A_n77C</w:t>
            </w:r>
          </w:p>
          <w:p w14:paraId="568ADDC0" w14:textId="77777777" w:rsidR="009F230B" w:rsidRPr="00EF5447" w:rsidRDefault="009F230B" w:rsidP="009F230B">
            <w:pPr>
              <w:pStyle w:val="TAC"/>
            </w:pPr>
            <w:r w:rsidRPr="00EF5447">
              <w:rPr>
                <w:lang w:eastAsia="ja-JP"/>
              </w:rPr>
              <w:t>DC</w:t>
            </w:r>
            <w:r w:rsidRPr="00EF5447">
              <w:t>_</w:t>
            </w:r>
            <w:r w:rsidRPr="00EF5447">
              <w:rPr>
                <w:lang w:eastAsia="ja-JP"/>
              </w:rPr>
              <w:t>3A-19A-42C_n77</w:t>
            </w:r>
            <w:r w:rsidRPr="00EF5447">
              <w:t>A</w:t>
            </w:r>
          </w:p>
          <w:p w14:paraId="2869E5E5" w14:textId="77777777" w:rsidR="009F230B" w:rsidRPr="00EF5447" w:rsidRDefault="009F230B" w:rsidP="009F230B">
            <w:pPr>
              <w:pStyle w:val="TAC"/>
            </w:pPr>
            <w:r w:rsidRPr="00EF5447">
              <w:rPr>
                <w:lang w:eastAsia="ja-JP"/>
              </w:rPr>
              <w:t>DC</w:t>
            </w:r>
            <w:r w:rsidRPr="00EF5447">
              <w:t>_</w:t>
            </w:r>
            <w:r w:rsidRPr="00EF5447">
              <w:rPr>
                <w:lang w:eastAsia="ja-JP"/>
              </w:rPr>
              <w:t>3A-19A-42C_n77</w:t>
            </w:r>
            <w:r w:rsidRPr="00EF5447">
              <w:t>C</w:t>
            </w:r>
          </w:p>
          <w:p w14:paraId="01A53F30"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3B75C25F" w14:textId="77777777" w:rsidR="009F230B" w:rsidRPr="00EF5447" w:rsidRDefault="009F230B" w:rsidP="009F230B">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2FAE7741" w14:textId="77777777" w:rsidR="009F230B" w:rsidRPr="00EF5447" w:rsidRDefault="009F230B" w:rsidP="009F230B">
            <w:pPr>
              <w:pStyle w:val="TAC"/>
              <w:rPr>
                <w:lang w:eastAsia="fi-FI"/>
              </w:rPr>
            </w:pPr>
            <w:r w:rsidRPr="00EF5447">
              <w:rPr>
                <w:lang w:eastAsia="fi-FI"/>
              </w:rPr>
              <w:t>DC_3A_n77A</w:t>
            </w:r>
          </w:p>
          <w:p w14:paraId="5321B528" w14:textId="77777777" w:rsidR="009F230B" w:rsidRPr="00EF5447" w:rsidRDefault="009F230B" w:rsidP="009F230B">
            <w:pPr>
              <w:pStyle w:val="TAC"/>
              <w:rPr>
                <w:lang w:eastAsia="fi-FI"/>
              </w:rPr>
            </w:pPr>
            <w:r w:rsidRPr="00EF5447">
              <w:rPr>
                <w:lang w:eastAsia="fi-FI"/>
              </w:rPr>
              <w:t>DC_19A_n77A</w:t>
            </w:r>
          </w:p>
        </w:tc>
      </w:tr>
      <w:tr w:rsidR="009F230B" w:rsidRPr="00EF5447" w14:paraId="695B5AF2" w14:textId="77777777" w:rsidTr="009679AC">
        <w:trPr>
          <w:trHeight w:val="187"/>
          <w:jc w:val="center"/>
        </w:trPr>
        <w:tc>
          <w:tcPr>
            <w:tcW w:w="3397" w:type="dxa"/>
            <w:shd w:val="clear" w:color="auto" w:fill="auto"/>
            <w:noWrap/>
          </w:tcPr>
          <w:p w14:paraId="6EC2B2B3" w14:textId="77777777" w:rsidR="009F230B" w:rsidRPr="00EF5447" w:rsidRDefault="009F230B" w:rsidP="009F230B">
            <w:pPr>
              <w:pStyle w:val="TAC"/>
              <w:rPr>
                <w:lang w:eastAsia="fi-FI"/>
              </w:rPr>
            </w:pPr>
            <w:r w:rsidRPr="00EF5447">
              <w:rPr>
                <w:lang w:eastAsia="fi-FI"/>
              </w:rPr>
              <w:lastRenderedPageBreak/>
              <w:t>DC_3A-19A-42A_n78A</w:t>
            </w:r>
          </w:p>
          <w:p w14:paraId="3E4E7896" w14:textId="77777777" w:rsidR="009F230B" w:rsidRPr="00EF5447" w:rsidRDefault="009F230B" w:rsidP="009F230B">
            <w:pPr>
              <w:pStyle w:val="TAC"/>
              <w:rPr>
                <w:lang w:eastAsia="fi-FI"/>
              </w:rPr>
            </w:pPr>
            <w:r w:rsidRPr="00EF5447">
              <w:rPr>
                <w:lang w:eastAsia="fi-FI"/>
              </w:rPr>
              <w:t>DC_3A-19A-42A_n78C</w:t>
            </w:r>
          </w:p>
          <w:p w14:paraId="6374DA32" w14:textId="77777777" w:rsidR="009F230B" w:rsidRPr="00EF5447" w:rsidRDefault="009F230B" w:rsidP="009F230B">
            <w:pPr>
              <w:pStyle w:val="TAC"/>
            </w:pPr>
            <w:r w:rsidRPr="00EF5447">
              <w:rPr>
                <w:lang w:eastAsia="ja-JP"/>
              </w:rPr>
              <w:t>DC</w:t>
            </w:r>
            <w:r w:rsidRPr="00EF5447">
              <w:t>_</w:t>
            </w:r>
            <w:r w:rsidRPr="00EF5447">
              <w:rPr>
                <w:lang w:eastAsia="ja-JP"/>
              </w:rPr>
              <w:t>3A-19A-42C_n78</w:t>
            </w:r>
            <w:r w:rsidRPr="00EF5447">
              <w:t>A</w:t>
            </w:r>
          </w:p>
          <w:p w14:paraId="14E3A9DA"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7CF7C311"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8037031" w14:textId="77777777" w:rsidR="009F230B" w:rsidRPr="00EF5447" w:rsidRDefault="009F230B" w:rsidP="009F230B">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46F3DBF2" w14:textId="77777777" w:rsidR="009F230B" w:rsidRPr="00EF5447" w:rsidRDefault="009F230B" w:rsidP="009F230B">
            <w:pPr>
              <w:pStyle w:val="TAC"/>
              <w:rPr>
                <w:lang w:eastAsia="fi-FI"/>
              </w:rPr>
            </w:pPr>
            <w:r w:rsidRPr="00EF5447">
              <w:rPr>
                <w:lang w:eastAsia="fi-FI"/>
              </w:rPr>
              <w:t>DC_3A_n78A</w:t>
            </w:r>
          </w:p>
          <w:p w14:paraId="1449AC15" w14:textId="77777777" w:rsidR="009F230B" w:rsidRPr="00EF5447" w:rsidRDefault="009F230B" w:rsidP="009F230B">
            <w:pPr>
              <w:pStyle w:val="TAC"/>
              <w:rPr>
                <w:lang w:eastAsia="fi-FI"/>
              </w:rPr>
            </w:pPr>
            <w:r w:rsidRPr="00EF5447">
              <w:rPr>
                <w:lang w:eastAsia="fi-FI"/>
              </w:rPr>
              <w:t>DC_19A_n78A</w:t>
            </w:r>
          </w:p>
        </w:tc>
      </w:tr>
      <w:tr w:rsidR="009F230B" w:rsidRPr="00EF5447" w14:paraId="41B4F83F" w14:textId="77777777" w:rsidTr="009679AC">
        <w:trPr>
          <w:trHeight w:val="187"/>
          <w:jc w:val="center"/>
        </w:trPr>
        <w:tc>
          <w:tcPr>
            <w:tcW w:w="3397" w:type="dxa"/>
            <w:shd w:val="clear" w:color="auto" w:fill="auto"/>
            <w:noWrap/>
          </w:tcPr>
          <w:p w14:paraId="70BCF464" w14:textId="77777777" w:rsidR="009F230B" w:rsidRPr="00EF5447" w:rsidRDefault="009F230B" w:rsidP="009F230B">
            <w:pPr>
              <w:pStyle w:val="TAC"/>
              <w:rPr>
                <w:lang w:eastAsia="fi-FI"/>
              </w:rPr>
            </w:pPr>
            <w:r w:rsidRPr="00EF5447">
              <w:rPr>
                <w:lang w:eastAsia="fi-FI"/>
              </w:rPr>
              <w:t>DC_3A-19A-42A_n79A</w:t>
            </w:r>
            <w:r w:rsidRPr="00EF5447">
              <w:rPr>
                <w:vertAlign w:val="superscript"/>
                <w:lang w:eastAsia="fi-FI"/>
              </w:rPr>
              <w:t>2</w:t>
            </w:r>
          </w:p>
          <w:p w14:paraId="1BF8918C" w14:textId="77777777" w:rsidR="009F230B" w:rsidRPr="00EF5447" w:rsidRDefault="009F230B" w:rsidP="009F230B">
            <w:pPr>
              <w:pStyle w:val="TAC"/>
              <w:rPr>
                <w:lang w:eastAsia="fi-FI"/>
              </w:rPr>
            </w:pPr>
            <w:r w:rsidRPr="00EF5447">
              <w:rPr>
                <w:lang w:eastAsia="fi-FI"/>
              </w:rPr>
              <w:t>DC_3A-19A-42A_n79C</w:t>
            </w:r>
            <w:r w:rsidRPr="00EF5447">
              <w:rPr>
                <w:vertAlign w:val="superscript"/>
                <w:lang w:eastAsia="fi-FI"/>
              </w:rPr>
              <w:t>2</w:t>
            </w:r>
          </w:p>
          <w:p w14:paraId="29F46D05" w14:textId="77777777" w:rsidR="009F230B" w:rsidRPr="00EF5447" w:rsidRDefault="009F230B" w:rsidP="009F230B">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21072565" w14:textId="77777777" w:rsidR="009F230B" w:rsidRPr="00EF5447" w:rsidRDefault="009F230B" w:rsidP="009F23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A325F98"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98A2421" w14:textId="77777777" w:rsidR="009F230B" w:rsidRPr="00EF5447" w:rsidRDefault="009F230B" w:rsidP="009F230B">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739904FD" w14:textId="77777777" w:rsidR="009F230B" w:rsidRPr="00EF5447" w:rsidRDefault="009F230B" w:rsidP="009F230B">
            <w:pPr>
              <w:pStyle w:val="TAC"/>
              <w:rPr>
                <w:lang w:eastAsia="fi-FI"/>
              </w:rPr>
            </w:pPr>
            <w:r w:rsidRPr="00EF5447">
              <w:rPr>
                <w:lang w:eastAsia="fi-FI"/>
              </w:rPr>
              <w:t>DC_3A_n79A</w:t>
            </w:r>
          </w:p>
          <w:p w14:paraId="5061598B" w14:textId="77777777" w:rsidR="009F230B" w:rsidRPr="00EF5447" w:rsidRDefault="009F230B" w:rsidP="009F230B">
            <w:pPr>
              <w:pStyle w:val="TAC"/>
              <w:rPr>
                <w:lang w:eastAsia="fi-FI"/>
              </w:rPr>
            </w:pPr>
            <w:r w:rsidRPr="00EF5447">
              <w:rPr>
                <w:lang w:eastAsia="fi-FI"/>
              </w:rPr>
              <w:t>DC_19A_n79A</w:t>
            </w:r>
          </w:p>
        </w:tc>
      </w:tr>
      <w:tr w:rsidR="009F230B" w:rsidRPr="00EF5447" w14:paraId="6A371F4C" w14:textId="77777777" w:rsidTr="009679AC">
        <w:trPr>
          <w:trHeight w:val="187"/>
          <w:jc w:val="center"/>
        </w:trPr>
        <w:tc>
          <w:tcPr>
            <w:tcW w:w="3397" w:type="dxa"/>
            <w:shd w:val="clear" w:color="auto" w:fill="auto"/>
            <w:noWrap/>
          </w:tcPr>
          <w:p w14:paraId="56A45F0E" w14:textId="77777777" w:rsidR="009F230B" w:rsidRPr="00EF5447" w:rsidRDefault="009F230B" w:rsidP="009F230B">
            <w:pPr>
              <w:pStyle w:val="TAC"/>
              <w:rPr>
                <w:lang w:eastAsia="fi-FI"/>
              </w:rPr>
            </w:pPr>
            <w:r w:rsidRPr="00EF5447">
              <w:rPr>
                <w:rFonts w:cs="Arial"/>
                <w:lang w:eastAsia="ko-KR"/>
              </w:rPr>
              <w:t>DC_3A-19A_n77A-n79A</w:t>
            </w:r>
          </w:p>
        </w:tc>
        <w:tc>
          <w:tcPr>
            <w:tcW w:w="3573" w:type="dxa"/>
            <w:gridSpan w:val="2"/>
          </w:tcPr>
          <w:p w14:paraId="7ADF7193" w14:textId="77777777" w:rsidR="009F230B" w:rsidRPr="00EF5447" w:rsidRDefault="009F230B" w:rsidP="009F230B">
            <w:pPr>
              <w:pStyle w:val="TAC"/>
              <w:rPr>
                <w:lang w:eastAsia="ko-KR"/>
              </w:rPr>
            </w:pPr>
            <w:r w:rsidRPr="00EF5447">
              <w:rPr>
                <w:lang w:eastAsia="ko-KR"/>
              </w:rPr>
              <w:t>DC_19A_n77A</w:t>
            </w:r>
          </w:p>
          <w:p w14:paraId="69151E45" w14:textId="77777777" w:rsidR="009F230B" w:rsidRPr="00EF5447" w:rsidRDefault="009F230B" w:rsidP="009F230B">
            <w:pPr>
              <w:pStyle w:val="TAC"/>
              <w:rPr>
                <w:lang w:eastAsia="fi-FI"/>
              </w:rPr>
            </w:pPr>
            <w:r w:rsidRPr="00EF5447">
              <w:rPr>
                <w:lang w:eastAsia="ko-KR"/>
              </w:rPr>
              <w:t>DC_19A_n79A</w:t>
            </w:r>
          </w:p>
        </w:tc>
      </w:tr>
      <w:tr w:rsidR="009F230B" w:rsidRPr="00EF5447" w14:paraId="78E3936E" w14:textId="77777777" w:rsidTr="009679AC">
        <w:trPr>
          <w:trHeight w:val="187"/>
          <w:jc w:val="center"/>
        </w:trPr>
        <w:tc>
          <w:tcPr>
            <w:tcW w:w="3397" w:type="dxa"/>
            <w:shd w:val="clear" w:color="auto" w:fill="auto"/>
            <w:noWrap/>
          </w:tcPr>
          <w:p w14:paraId="5FB88578" w14:textId="77777777" w:rsidR="009F230B" w:rsidRPr="00EF5447" w:rsidRDefault="009F230B" w:rsidP="009F230B">
            <w:pPr>
              <w:pStyle w:val="TAC"/>
              <w:rPr>
                <w:lang w:eastAsia="fi-FI"/>
              </w:rPr>
            </w:pPr>
            <w:r w:rsidRPr="00EF5447">
              <w:rPr>
                <w:rFonts w:cs="Arial"/>
                <w:lang w:eastAsia="ko-KR"/>
              </w:rPr>
              <w:t>DC_3A-19A_n78A-n79A</w:t>
            </w:r>
          </w:p>
        </w:tc>
        <w:tc>
          <w:tcPr>
            <w:tcW w:w="3573" w:type="dxa"/>
            <w:gridSpan w:val="2"/>
          </w:tcPr>
          <w:p w14:paraId="44E524C9" w14:textId="77777777" w:rsidR="009F230B" w:rsidRPr="00EF5447" w:rsidRDefault="009F230B" w:rsidP="009F230B">
            <w:pPr>
              <w:pStyle w:val="TAC"/>
              <w:rPr>
                <w:lang w:eastAsia="ko-KR"/>
              </w:rPr>
            </w:pPr>
            <w:r w:rsidRPr="00EF5447">
              <w:rPr>
                <w:lang w:eastAsia="ko-KR"/>
              </w:rPr>
              <w:t>DC_19A_n78A</w:t>
            </w:r>
          </w:p>
          <w:p w14:paraId="25C104D8" w14:textId="77777777" w:rsidR="009F230B" w:rsidRPr="00EF5447" w:rsidRDefault="009F230B" w:rsidP="009F230B">
            <w:pPr>
              <w:pStyle w:val="TAC"/>
              <w:rPr>
                <w:lang w:eastAsia="fi-FI"/>
              </w:rPr>
            </w:pPr>
            <w:r w:rsidRPr="00EF5447">
              <w:rPr>
                <w:lang w:eastAsia="ko-KR"/>
              </w:rPr>
              <w:t>DC_19A_n79A</w:t>
            </w:r>
          </w:p>
        </w:tc>
      </w:tr>
      <w:tr w:rsidR="009F230B" w:rsidRPr="00EF5447" w14:paraId="39FF5B33" w14:textId="77777777" w:rsidTr="009679AC">
        <w:trPr>
          <w:trHeight w:val="187"/>
          <w:jc w:val="center"/>
        </w:trPr>
        <w:tc>
          <w:tcPr>
            <w:tcW w:w="3397" w:type="dxa"/>
            <w:shd w:val="clear" w:color="auto" w:fill="auto"/>
            <w:noWrap/>
          </w:tcPr>
          <w:p w14:paraId="4D9BCF4F" w14:textId="77777777" w:rsidR="009F230B" w:rsidRPr="00EF5447" w:rsidRDefault="009F230B" w:rsidP="009F230B">
            <w:pPr>
              <w:pStyle w:val="TAC"/>
              <w:rPr>
                <w:rFonts w:cs="Arial"/>
                <w:lang w:eastAsia="ko-KR"/>
              </w:rPr>
            </w:pPr>
            <w:r w:rsidRPr="00EF5447">
              <w:rPr>
                <w:rFonts w:cs="Arial"/>
                <w:lang w:eastAsia="zh-TW"/>
              </w:rPr>
              <w:t>DC_3A-20A_n1A-n7A</w:t>
            </w:r>
          </w:p>
        </w:tc>
        <w:tc>
          <w:tcPr>
            <w:tcW w:w="3573" w:type="dxa"/>
            <w:gridSpan w:val="2"/>
          </w:tcPr>
          <w:p w14:paraId="6D6CD659" w14:textId="77777777" w:rsidR="009F230B" w:rsidRPr="00EF5447" w:rsidRDefault="009F230B" w:rsidP="009F230B">
            <w:pPr>
              <w:pStyle w:val="TAC"/>
              <w:rPr>
                <w:rFonts w:cs="Arial"/>
                <w:lang w:eastAsia="zh-TW"/>
              </w:rPr>
            </w:pPr>
            <w:r w:rsidRPr="00EF5447">
              <w:rPr>
                <w:rFonts w:cs="Arial"/>
                <w:lang w:eastAsia="zh-TW"/>
              </w:rPr>
              <w:t>DC_3A_n1A</w:t>
            </w:r>
          </w:p>
          <w:p w14:paraId="03680D92" w14:textId="77777777" w:rsidR="009F230B" w:rsidRPr="00EF5447" w:rsidRDefault="009F230B" w:rsidP="009F230B">
            <w:pPr>
              <w:pStyle w:val="TAC"/>
              <w:rPr>
                <w:rFonts w:cs="Arial"/>
                <w:lang w:eastAsia="zh-TW"/>
              </w:rPr>
            </w:pPr>
            <w:r w:rsidRPr="00EF5447">
              <w:rPr>
                <w:rFonts w:cs="Arial"/>
                <w:lang w:eastAsia="zh-TW"/>
              </w:rPr>
              <w:t>DC_3A_n7A</w:t>
            </w:r>
          </w:p>
          <w:p w14:paraId="49DD499E" w14:textId="77777777" w:rsidR="009F230B" w:rsidRPr="00EF5447" w:rsidRDefault="009F230B" w:rsidP="009F230B">
            <w:pPr>
              <w:pStyle w:val="TAC"/>
              <w:rPr>
                <w:rFonts w:cs="Arial"/>
                <w:lang w:eastAsia="zh-TW"/>
              </w:rPr>
            </w:pPr>
            <w:r w:rsidRPr="00EF5447">
              <w:rPr>
                <w:rFonts w:cs="Arial"/>
                <w:lang w:eastAsia="zh-TW"/>
              </w:rPr>
              <w:t>DC_20A_n1A</w:t>
            </w:r>
          </w:p>
          <w:p w14:paraId="495E195A" w14:textId="77777777" w:rsidR="009F230B" w:rsidRPr="00EF5447" w:rsidRDefault="009F230B" w:rsidP="009F230B">
            <w:pPr>
              <w:pStyle w:val="TAC"/>
              <w:rPr>
                <w:lang w:eastAsia="ko-KR"/>
              </w:rPr>
            </w:pPr>
            <w:r w:rsidRPr="00EF5447">
              <w:rPr>
                <w:rFonts w:cs="Arial"/>
                <w:lang w:eastAsia="zh-TW"/>
              </w:rPr>
              <w:t>DC_20A_n7A</w:t>
            </w:r>
          </w:p>
        </w:tc>
      </w:tr>
      <w:tr w:rsidR="009F230B" w:rsidRPr="00EF5447" w14:paraId="322FFC66" w14:textId="77777777" w:rsidTr="009679AC">
        <w:trPr>
          <w:trHeight w:val="187"/>
          <w:jc w:val="center"/>
        </w:trPr>
        <w:tc>
          <w:tcPr>
            <w:tcW w:w="3397" w:type="dxa"/>
            <w:shd w:val="clear" w:color="auto" w:fill="auto"/>
            <w:noWrap/>
          </w:tcPr>
          <w:p w14:paraId="145A94A3" w14:textId="77777777" w:rsidR="009F230B" w:rsidRPr="00EF5447" w:rsidRDefault="009F230B" w:rsidP="009F230B">
            <w:pPr>
              <w:pStyle w:val="TAC"/>
              <w:rPr>
                <w:rFonts w:cs="Arial"/>
                <w:lang w:eastAsia="ko-KR"/>
              </w:rPr>
            </w:pPr>
            <w:r w:rsidRPr="00EF5447">
              <w:rPr>
                <w:rFonts w:cs="Arial"/>
                <w:lang w:eastAsia="zh-TW"/>
              </w:rPr>
              <w:t>DC_3C-20A_n1A-n7A</w:t>
            </w:r>
          </w:p>
        </w:tc>
        <w:tc>
          <w:tcPr>
            <w:tcW w:w="3573" w:type="dxa"/>
            <w:gridSpan w:val="2"/>
          </w:tcPr>
          <w:p w14:paraId="7204F446" w14:textId="77777777" w:rsidR="009F230B" w:rsidRPr="00EF5447" w:rsidRDefault="009F230B" w:rsidP="009F230B">
            <w:pPr>
              <w:pStyle w:val="TAC"/>
              <w:rPr>
                <w:rFonts w:cs="Arial"/>
                <w:lang w:eastAsia="zh-TW"/>
              </w:rPr>
            </w:pPr>
            <w:r w:rsidRPr="00EF5447">
              <w:rPr>
                <w:rFonts w:cs="Arial"/>
                <w:lang w:eastAsia="zh-TW"/>
              </w:rPr>
              <w:t>DC_3A_n1A</w:t>
            </w:r>
          </w:p>
          <w:p w14:paraId="431C1113" w14:textId="77777777" w:rsidR="009F230B" w:rsidRPr="00EF5447" w:rsidRDefault="009F230B" w:rsidP="009F230B">
            <w:pPr>
              <w:pStyle w:val="TAC"/>
              <w:rPr>
                <w:rFonts w:cs="Arial"/>
                <w:lang w:eastAsia="zh-TW"/>
              </w:rPr>
            </w:pPr>
            <w:r w:rsidRPr="00EF5447">
              <w:rPr>
                <w:rFonts w:cs="Arial"/>
                <w:lang w:eastAsia="zh-TW"/>
              </w:rPr>
              <w:t>DC_3C_n1A</w:t>
            </w:r>
          </w:p>
          <w:p w14:paraId="26C7D242" w14:textId="77777777" w:rsidR="009F230B" w:rsidRPr="00EF5447" w:rsidRDefault="009F230B" w:rsidP="009F230B">
            <w:pPr>
              <w:pStyle w:val="TAC"/>
              <w:rPr>
                <w:rFonts w:cs="Arial"/>
                <w:lang w:eastAsia="zh-TW"/>
              </w:rPr>
            </w:pPr>
            <w:r w:rsidRPr="00EF5447">
              <w:rPr>
                <w:rFonts w:cs="Arial"/>
                <w:lang w:eastAsia="zh-TW"/>
              </w:rPr>
              <w:t>DC_3A_n7A</w:t>
            </w:r>
          </w:p>
          <w:p w14:paraId="5AD9E4F9" w14:textId="77777777" w:rsidR="009F230B" w:rsidRPr="00EF5447" w:rsidRDefault="009F230B" w:rsidP="009F230B">
            <w:pPr>
              <w:pStyle w:val="TAC"/>
              <w:rPr>
                <w:rFonts w:cs="Arial"/>
                <w:lang w:eastAsia="zh-TW"/>
              </w:rPr>
            </w:pPr>
            <w:r w:rsidRPr="00EF5447">
              <w:rPr>
                <w:rFonts w:cs="Arial"/>
                <w:lang w:eastAsia="zh-TW"/>
              </w:rPr>
              <w:t>DC_3C_n7A</w:t>
            </w:r>
          </w:p>
          <w:p w14:paraId="74320ABB" w14:textId="77777777" w:rsidR="009F230B" w:rsidRPr="00EF5447" w:rsidRDefault="009F230B" w:rsidP="009F230B">
            <w:pPr>
              <w:pStyle w:val="TAC"/>
              <w:rPr>
                <w:rFonts w:cs="Arial"/>
                <w:lang w:eastAsia="zh-TW"/>
              </w:rPr>
            </w:pPr>
            <w:r w:rsidRPr="00EF5447">
              <w:rPr>
                <w:rFonts w:cs="Arial"/>
                <w:lang w:eastAsia="zh-TW"/>
              </w:rPr>
              <w:t>DC_20A_n1A</w:t>
            </w:r>
          </w:p>
          <w:p w14:paraId="3ED2A5D0" w14:textId="77777777" w:rsidR="009F230B" w:rsidRPr="00EF5447" w:rsidRDefault="009F230B" w:rsidP="009F230B">
            <w:pPr>
              <w:pStyle w:val="TAC"/>
              <w:rPr>
                <w:lang w:eastAsia="ko-KR"/>
              </w:rPr>
            </w:pPr>
            <w:r w:rsidRPr="00EF5447">
              <w:rPr>
                <w:rFonts w:cs="Arial"/>
                <w:lang w:eastAsia="zh-TW"/>
              </w:rPr>
              <w:t>DC_20A_n7A</w:t>
            </w:r>
          </w:p>
        </w:tc>
      </w:tr>
      <w:tr w:rsidR="009F230B" w:rsidRPr="00EF5447" w14:paraId="0A478EC2" w14:textId="77777777" w:rsidTr="009679AC">
        <w:trPr>
          <w:trHeight w:val="187"/>
          <w:jc w:val="center"/>
        </w:trPr>
        <w:tc>
          <w:tcPr>
            <w:tcW w:w="3397" w:type="dxa"/>
            <w:shd w:val="clear" w:color="auto" w:fill="auto"/>
            <w:noWrap/>
          </w:tcPr>
          <w:p w14:paraId="75F294BE" w14:textId="77777777" w:rsidR="009F230B" w:rsidRPr="00EF5447" w:rsidRDefault="009F230B" w:rsidP="009F230B">
            <w:pPr>
              <w:pStyle w:val="TAC"/>
              <w:rPr>
                <w:rFonts w:eastAsia="Malgun Gothic"/>
                <w:lang w:eastAsia="ko-KR"/>
              </w:rPr>
            </w:pPr>
            <w:r w:rsidRPr="00EF5447">
              <w:rPr>
                <w:rFonts w:cs="Arial"/>
                <w:szCs w:val="16"/>
                <w:lang w:eastAsia="zh-CN"/>
              </w:rPr>
              <w:t>DC_3A-20A_n1A-n28A</w:t>
            </w:r>
          </w:p>
        </w:tc>
        <w:tc>
          <w:tcPr>
            <w:tcW w:w="3573" w:type="dxa"/>
            <w:gridSpan w:val="2"/>
          </w:tcPr>
          <w:p w14:paraId="764125FF" w14:textId="77777777" w:rsidR="009F230B" w:rsidRPr="00EF5447" w:rsidRDefault="009F230B" w:rsidP="009F230B">
            <w:pPr>
              <w:pStyle w:val="TAC"/>
              <w:rPr>
                <w:rFonts w:cs="Arial"/>
              </w:rPr>
            </w:pPr>
            <w:r w:rsidRPr="00EF5447">
              <w:rPr>
                <w:rFonts w:cs="Arial"/>
              </w:rPr>
              <w:t>DC_3A_n1A</w:t>
            </w:r>
          </w:p>
          <w:p w14:paraId="3C5B93E9" w14:textId="77777777" w:rsidR="009F230B" w:rsidRPr="00EF5447" w:rsidRDefault="009F230B" w:rsidP="009F230B">
            <w:pPr>
              <w:pStyle w:val="TAC"/>
              <w:rPr>
                <w:rFonts w:cs="Arial"/>
              </w:rPr>
            </w:pPr>
            <w:r w:rsidRPr="00EF5447">
              <w:rPr>
                <w:rFonts w:cs="Arial"/>
              </w:rPr>
              <w:t>DC_3A_n28A</w:t>
            </w:r>
          </w:p>
          <w:p w14:paraId="20461741" w14:textId="77777777" w:rsidR="009F230B" w:rsidRPr="00EF5447" w:rsidRDefault="009F230B" w:rsidP="009F230B">
            <w:pPr>
              <w:pStyle w:val="TAC"/>
              <w:rPr>
                <w:rFonts w:cs="Arial"/>
              </w:rPr>
            </w:pPr>
            <w:r w:rsidRPr="00EF5447">
              <w:rPr>
                <w:rFonts w:cs="Arial"/>
              </w:rPr>
              <w:t>DC_20A_n1A</w:t>
            </w:r>
          </w:p>
          <w:p w14:paraId="3BF6E8A3" w14:textId="77777777" w:rsidR="009F230B" w:rsidRPr="00EF5447" w:rsidRDefault="009F230B" w:rsidP="009F230B">
            <w:pPr>
              <w:pStyle w:val="TAC"/>
              <w:rPr>
                <w:rFonts w:eastAsia="Malgun Gothic"/>
                <w:lang w:eastAsia="ko-KR"/>
              </w:rPr>
            </w:pPr>
            <w:r w:rsidRPr="00EF5447">
              <w:rPr>
                <w:rFonts w:cs="Arial"/>
              </w:rPr>
              <w:t>DC_20A_n28A</w:t>
            </w:r>
          </w:p>
        </w:tc>
      </w:tr>
      <w:tr w:rsidR="009F230B" w:rsidRPr="00EF5447" w14:paraId="08D6A1D7" w14:textId="77777777" w:rsidTr="009679AC">
        <w:trPr>
          <w:trHeight w:val="187"/>
          <w:jc w:val="center"/>
        </w:trPr>
        <w:tc>
          <w:tcPr>
            <w:tcW w:w="3397" w:type="dxa"/>
            <w:shd w:val="clear" w:color="auto" w:fill="auto"/>
            <w:noWrap/>
          </w:tcPr>
          <w:p w14:paraId="763C5E46" w14:textId="77777777" w:rsidR="009F230B" w:rsidRPr="00EF5447" w:rsidRDefault="009F230B" w:rsidP="009F230B">
            <w:pPr>
              <w:pStyle w:val="TAC"/>
              <w:rPr>
                <w:rFonts w:eastAsia="Malgun Gothic"/>
                <w:lang w:eastAsia="ko-KR"/>
              </w:rPr>
            </w:pPr>
            <w:r w:rsidRPr="00EF5447">
              <w:rPr>
                <w:rFonts w:cs="Arial"/>
                <w:szCs w:val="16"/>
                <w:lang w:eastAsia="zh-CN"/>
              </w:rPr>
              <w:t>DC_3C-20A_n1A-n28A</w:t>
            </w:r>
          </w:p>
        </w:tc>
        <w:tc>
          <w:tcPr>
            <w:tcW w:w="3573" w:type="dxa"/>
            <w:gridSpan w:val="2"/>
          </w:tcPr>
          <w:p w14:paraId="04F98D4F" w14:textId="77777777" w:rsidR="009F230B" w:rsidRPr="00EF5447" w:rsidRDefault="009F230B" w:rsidP="009F230B">
            <w:pPr>
              <w:pStyle w:val="TAC"/>
              <w:rPr>
                <w:rFonts w:cs="Arial"/>
              </w:rPr>
            </w:pPr>
            <w:r w:rsidRPr="00EF5447">
              <w:rPr>
                <w:rFonts w:cs="Arial"/>
              </w:rPr>
              <w:t>DC_3A_n1A</w:t>
            </w:r>
          </w:p>
          <w:p w14:paraId="74AEB622" w14:textId="77777777" w:rsidR="009F230B" w:rsidRPr="00EF5447" w:rsidRDefault="009F230B" w:rsidP="009F230B">
            <w:pPr>
              <w:pStyle w:val="TAC"/>
              <w:rPr>
                <w:rFonts w:cs="Arial"/>
              </w:rPr>
            </w:pPr>
            <w:r w:rsidRPr="00EF5447">
              <w:rPr>
                <w:rFonts w:cs="Arial"/>
              </w:rPr>
              <w:t>DC_3A_n28A</w:t>
            </w:r>
          </w:p>
          <w:p w14:paraId="6D8E3D85" w14:textId="77777777" w:rsidR="009F230B" w:rsidRPr="00EF5447" w:rsidRDefault="009F230B" w:rsidP="009F230B">
            <w:pPr>
              <w:pStyle w:val="TAC"/>
              <w:rPr>
                <w:rFonts w:cs="Arial"/>
              </w:rPr>
            </w:pPr>
            <w:r w:rsidRPr="00EF5447">
              <w:rPr>
                <w:rFonts w:cs="Arial"/>
              </w:rPr>
              <w:t>DC_20A_n1A</w:t>
            </w:r>
          </w:p>
          <w:p w14:paraId="04DB0B3C" w14:textId="77777777" w:rsidR="009F230B" w:rsidRPr="00EF5447" w:rsidRDefault="009F230B" w:rsidP="009F230B">
            <w:pPr>
              <w:pStyle w:val="TAC"/>
              <w:rPr>
                <w:rFonts w:cs="Arial"/>
              </w:rPr>
            </w:pPr>
            <w:r w:rsidRPr="00EF5447">
              <w:rPr>
                <w:rFonts w:cs="Arial"/>
              </w:rPr>
              <w:t>DC_3C_n1A</w:t>
            </w:r>
          </w:p>
          <w:p w14:paraId="624AB045" w14:textId="77777777" w:rsidR="009F230B" w:rsidRPr="00EF5447" w:rsidRDefault="009F230B" w:rsidP="009F230B">
            <w:pPr>
              <w:pStyle w:val="TAC"/>
              <w:rPr>
                <w:rFonts w:cs="Arial"/>
              </w:rPr>
            </w:pPr>
            <w:r w:rsidRPr="00EF5447">
              <w:rPr>
                <w:rFonts w:cs="Arial"/>
              </w:rPr>
              <w:t>DC_3C_n28A</w:t>
            </w:r>
          </w:p>
          <w:p w14:paraId="66593F19" w14:textId="77777777" w:rsidR="009F230B" w:rsidRPr="00EF5447" w:rsidRDefault="009F230B" w:rsidP="009F230B">
            <w:pPr>
              <w:pStyle w:val="TAC"/>
              <w:rPr>
                <w:rFonts w:eastAsia="Malgun Gothic"/>
                <w:lang w:eastAsia="ko-KR"/>
              </w:rPr>
            </w:pPr>
            <w:r w:rsidRPr="00EF5447">
              <w:rPr>
                <w:rFonts w:cs="Arial"/>
              </w:rPr>
              <w:t>DC_20A_n28A</w:t>
            </w:r>
          </w:p>
        </w:tc>
      </w:tr>
      <w:tr w:rsidR="009F230B" w:rsidRPr="00EF5447" w14:paraId="62C1F6DB" w14:textId="77777777" w:rsidTr="009679AC">
        <w:trPr>
          <w:trHeight w:val="187"/>
          <w:jc w:val="center"/>
        </w:trPr>
        <w:tc>
          <w:tcPr>
            <w:tcW w:w="3397" w:type="dxa"/>
            <w:shd w:val="clear" w:color="auto" w:fill="auto"/>
            <w:noWrap/>
          </w:tcPr>
          <w:p w14:paraId="2D0B5CF8" w14:textId="77777777" w:rsidR="009F230B" w:rsidRPr="00EF5447" w:rsidRDefault="009F230B" w:rsidP="009F230B">
            <w:pPr>
              <w:pStyle w:val="TAC"/>
            </w:pPr>
            <w:r w:rsidRPr="00EF5447">
              <w:t>DC_3A-20A_n1A-n78A</w:t>
            </w:r>
          </w:p>
          <w:p w14:paraId="27FA61D9" w14:textId="77777777" w:rsidR="009F230B" w:rsidRPr="00EF5447" w:rsidRDefault="009F230B" w:rsidP="009F230B">
            <w:pPr>
              <w:pStyle w:val="TAC"/>
              <w:rPr>
                <w:szCs w:val="16"/>
                <w:lang w:eastAsia="zh-CN"/>
              </w:rPr>
            </w:pPr>
          </w:p>
        </w:tc>
        <w:tc>
          <w:tcPr>
            <w:tcW w:w="3573" w:type="dxa"/>
            <w:gridSpan w:val="2"/>
          </w:tcPr>
          <w:p w14:paraId="4B888DCF" w14:textId="77777777" w:rsidR="009F230B" w:rsidRPr="00EF5447" w:rsidRDefault="009F230B" w:rsidP="009F230B">
            <w:pPr>
              <w:pStyle w:val="TAC"/>
              <w:rPr>
                <w:lang w:eastAsia="zh-CN"/>
              </w:rPr>
            </w:pPr>
            <w:r w:rsidRPr="00EF5447">
              <w:rPr>
                <w:lang w:eastAsia="zh-CN"/>
              </w:rPr>
              <w:t>DC_3A_n1A</w:t>
            </w:r>
          </w:p>
          <w:p w14:paraId="50B51F15" w14:textId="77777777" w:rsidR="009F230B" w:rsidRPr="00EF5447" w:rsidRDefault="009F230B" w:rsidP="009F230B">
            <w:pPr>
              <w:pStyle w:val="TAC"/>
              <w:rPr>
                <w:rFonts w:eastAsia="DengXian"/>
                <w:lang w:eastAsia="zh-CN"/>
              </w:rPr>
            </w:pPr>
            <w:r w:rsidRPr="00EF5447">
              <w:rPr>
                <w:lang w:eastAsia="zh-CN"/>
              </w:rPr>
              <w:t>DC_3A_n78A</w:t>
            </w:r>
          </w:p>
          <w:p w14:paraId="4F763D26"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614B074" w14:textId="77777777" w:rsidR="009F230B" w:rsidRPr="00EF5447" w:rsidRDefault="009F230B" w:rsidP="009F230B">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F230B" w:rsidRPr="00EF5447" w14:paraId="153EC69F" w14:textId="77777777" w:rsidTr="009679AC">
        <w:trPr>
          <w:trHeight w:val="187"/>
          <w:jc w:val="center"/>
        </w:trPr>
        <w:tc>
          <w:tcPr>
            <w:tcW w:w="3397" w:type="dxa"/>
            <w:shd w:val="clear" w:color="auto" w:fill="auto"/>
            <w:noWrap/>
          </w:tcPr>
          <w:p w14:paraId="4628098C" w14:textId="77777777" w:rsidR="009F230B" w:rsidRPr="00EF5447" w:rsidRDefault="009F230B" w:rsidP="009F230B">
            <w:pPr>
              <w:pStyle w:val="TAC"/>
              <w:rPr>
                <w:rFonts w:cs="Arial"/>
                <w:lang w:eastAsia="zh-TW"/>
              </w:rPr>
            </w:pPr>
            <w:r w:rsidRPr="00EF5447">
              <w:rPr>
                <w:rFonts w:eastAsia="DengXian"/>
                <w:lang w:eastAsia="zh-CN"/>
              </w:rPr>
              <w:lastRenderedPageBreak/>
              <w:t>DC_3C-20A_n1A-n78A</w:t>
            </w:r>
          </w:p>
        </w:tc>
        <w:tc>
          <w:tcPr>
            <w:tcW w:w="3573" w:type="dxa"/>
            <w:gridSpan w:val="2"/>
          </w:tcPr>
          <w:p w14:paraId="09031F79" w14:textId="77777777" w:rsidR="009F230B" w:rsidRPr="00EF5447" w:rsidRDefault="009F230B" w:rsidP="009F230B">
            <w:pPr>
              <w:pStyle w:val="TAC"/>
              <w:rPr>
                <w:lang w:eastAsia="zh-CN"/>
              </w:rPr>
            </w:pPr>
            <w:r w:rsidRPr="00EF5447">
              <w:rPr>
                <w:lang w:eastAsia="zh-CN"/>
              </w:rPr>
              <w:t>DC_3A_n1A</w:t>
            </w:r>
          </w:p>
          <w:p w14:paraId="57DB0FBD" w14:textId="77777777" w:rsidR="009F230B" w:rsidRPr="00EF5447" w:rsidRDefault="009F230B" w:rsidP="009F230B">
            <w:pPr>
              <w:pStyle w:val="TAC"/>
              <w:rPr>
                <w:rFonts w:eastAsia="DengXian"/>
                <w:lang w:eastAsia="zh-CN"/>
              </w:rPr>
            </w:pPr>
            <w:r w:rsidRPr="00EF5447">
              <w:rPr>
                <w:lang w:eastAsia="zh-CN"/>
              </w:rPr>
              <w:t>DC_3A_n78A</w:t>
            </w:r>
          </w:p>
          <w:p w14:paraId="09F7BB00" w14:textId="77777777" w:rsidR="009F230B" w:rsidRPr="00EF5447" w:rsidRDefault="009F230B" w:rsidP="009F230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FCDB3B5" w14:textId="77777777" w:rsidR="009F230B" w:rsidRDefault="009F230B" w:rsidP="009F230B">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11741640" w14:textId="77777777" w:rsidR="009F230B" w:rsidRDefault="009F230B" w:rsidP="009F230B">
            <w:pPr>
              <w:pStyle w:val="TAC"/>
              <w:rPr>
                <w:lang w:eastAsia="zh-CN"/>
              </w:rPr>
            </w:pPr>
            <w:r>
              <w:rPr>
                <w:lang w:eastAsia="zh-CN"/>
              </w:rPr>
              <w:t>DC_3C_n1A</w:t>
            </w:r>
          </w:p>
          <w:p w14:paraId="2D865384" w14:textId="77777777" w:rsidR="009F230B" w:rsidRPr="00F33E13" w:rsidRDefault="009F230B" w:rsidP="009F230B">
            <w:pPr>
              <w:pStyle w:val="TAC"/>
              <w:rPr>
                <w:lang w:eastAsia="zh-CN"/>
              </w:rPr>
            </w:pPr>
            <w:r>
              <w:rPr>
                <w:lang w:eastAsia="zh-CN"/>
              </w:rPr>
              <w:t>DC_3C_n78A</w:t>
            </w:r>
          </w:p>
        </w:tc>
      </w:tr>
      <w:tr w:rsidR="009F230B" w:rsidRPr="00EF5447" w14:paraId="663C8F55" w14:textId="77777777" w:rsidTr="009679AC">
        <w:trPr>
          <w:trHeight w:val="187"/>
          <w:jc w:val="center"/>
        </w:trPr>
        <w:tc>
          <w:tcPr>
            <w:tcW w:w="3397" w:type="dxa"/>
            <w:shd w:val="clear" w:color="auto" w:fill="auto"/>
            <w:noWrap/>
          </w:tcPr>
          <w:p w14:paraId="2456892C" w14:textId="77777777" w:rsidR="009F230B" w:rsidRPr="00EF5447" w:rsidRDefault="009F230B" w:rsidP="009F230B">
            <w:pPr>
              <w:pStyle w:val="TAC"/>
              <w:rPr>
                <w:rFonts w:cs="Arial"/>
                <w:szCs w:val="16"/>
                <w:lang w:eastAsia="zh-CN"/>
              </w:rPr>
            </w:pPr>
            <w:r w:rsidRPr="00EF5447">
              <w:rPr>
                <w:rFonts w:cs="Arial"/>
                <w:lang w:eastAsia="zh-TW"/>
              </w:rPr>
              <w:t>DC_3A-20A_n7A-n28A</w:t>
            </w:r>
          </w:p>
        </w:tc>
        <w:tc>
          <w:tcPr>
            <w:tcW w:w="3573" w:type="dxa"/>
            <w:gridSpan w:val="2"/>
          </w:tcPr>
          <w:p w14:paraId="26D9146F" w14:textId="77777777" w:rsidR="009F230B" w:rsidRPr="00EF5447" w:rsidRDefault="009F230B" w:rsidP="009F230B">
            <w:pPr>
              <w:pStyle w:val="TAC"/>
              <w:rPr>
                <w:rFonts w:cs="Arial"/>
                <w:lang w:eastAsia="zh-CN"/>
              </w:rPr>
            </w:pPr>
            <w:bookmarkStart w:id="225" w:name="OLE_LINK26"/>
            <w:bookmarkStart w:id="226" w:name="OLE_LINK27"/>
            <w:r w:rsidRPr="00EF5447">
              <w:rPr>
                <w:rFonts w:cs="Arial"/>
                <w:lang w:eastAsia="zh-CN"/>
              </w:rPr>
              <w:t>DC_3A_n7A</w:t>
            </w:r>
          </w:p>
          <w:p w14:paraId="70F1A9AF" w14:textId="77777777" w:rsidR="009F230B" w:rsidRPr="00EF5447" w:rsidRDefault="009F230B" w:rsidP="009F230B">
            <w:pPr>
              <w:pStyle w:val="TAC"/>
              <w:rPr>
                <w:rFonts w:cs="Arial"/>
                <w:lang w:eastAsia="zh-CN"/>
              </w:rPr>
            </w:pPr>
            <w:r w:rsidRPr="00EF5447">
              <w:rPr>
                <w:rFonts w:cs="Arial"/>
                <w:lang w:eastAsia="zh-CN"/>
              </w:rPr>
              <w:t>DC_3A_n28A</w:t>
            </w:r>
          </w:p>
          <w:p w14:paraId="020783BB" w14:textId="77777777" w:rsidR="009F230B" w:rsidRPr="00EF5447" w:rsidRDefault="009F230B" w:rsidP="009F230B">
            <w:pPr>
              <w:pStyle w:val="TAC"/>
              <w:rPr>
                <w:rFonts w:cs="Arial"/>
                <w:lang w:eastAsia="zh-CN"/>
              </w:rPr>
            </w:pPr>
            <w:r w:rsidRPr="00EF5447">
              <w:rPr>
                <w:rFonts w:cs="Arial"/>
                <w:lang w:eastAsia="zh-CN"/>
              </w:rPr>
              <w:t>DC_20A_n7A</w:t>
            </w:r>
          </w:p>
          <w:p w14:paraId="755558CC" w14:textId="77777777" w:rsidR="009F230B" w:rsidRPr="00EF5447" w:rsidRDefault="009F230B" w:rsidP="009F230B">
            <w:pPr>
              <w:pStyle w:val="TAC"/>
              <w:rPr>
                <w:rFonts w:cs="Arial"/>
              </w:rPr>
            </w:pPr>
            <w:r w:rsidRPr="00EF5447">
              <w:rPr>
                <w:rFonts w:cs="Arial"/>
                <w:lang w:eastAsia="zh-CN"/>
              </w:rPr>
              <w:t>DC_20A_n28A</w:t>
            </w:r>
            <w:bookmarkEnd w:id="225"/>
            <w:bookmarkEnd w:id="226"/>
          </w:p>
        </w:tc>
      </w:tr>
      <w:tr w:rsidR="009F230B" w:rsidRPr="00EF5447" w14:paraId="4DBA9914" w14:textId="77777777" w:rsidTr="009679AC">
        <w:trPr>
          <w:trHeight w:val="187"/>
          <w:jc w:val="center"/>
        </w:trPr>
        <w:tc>
          <w:tcPr>
            <w:tcW w:w="3397" w:type="dxa"/>
            <w:shd w:val="clear" w:color="auto" w:fill="auto"/>
            <w:noWrap/>
          </w:tcPr>
          <w:p w14:paraId="3C539F26" w14:textId="77777777" w:rsidR="009F230B" w:rsidRPr="00EF5447" w:rsidRDefault="009F230B" w:rsidP="009F230B">
            <w:pPr>
              <w:pStyle w:val="TAC"/>
              <w:rPr>
                <w:rFonts w:cs="Arial"/>
                <w:szCs w:val="16"/>
                <w:lang w:eastAsia="zh-CN"/>
              </w:rPr>
            </w:pPr>
            <w:r w:rsidRPr="00EF5447">
              <w:rPr>
                <w:rFonts w:cs="Arial"/>
                <w:lang w:eastAsia="zh-TW"/>
              </w:rPr>
              <w:t>DC_3C-20A_n7A-n28A</w:t>
            </w:r>
          </w:p>
        </w:tc>
        <w:tc>
          <w:tcPr>
            <w:tcW w:w="3573" w:type="dxa"/>
            <w:gridSpan w:val="2"/>
          </w:tcPr>
          <w:p w14:paraId="6F0D4487" w14:textId="77777777" w:rsidR="009F230B" w:rsidRPr="00EF5447" w:rsidRDefault="009F230B" w:rsidP="009F230B">
            <w:pPr>
              <w:pStyle w:val="TAC"/>
              <w:rPr>
                <w:rFonts w:cs="Arial"/>
                <w:lang w:eastAsia="zh-CN"/>
              </w:rPr>
            </w:pPr>
            <w:r w:rsidRPr="00EF5447">
              <w:rPr>
                <w:rFonts w:cs="Arial"/>
                <w:lang w:eastAsia="zh-CN"/>
              </w:rPr>
              <w:t>DC_3A_n7A</w:t>
            </w:r>
          </w:p>
          <w:p w14:paraId="6B0AD312" w14:textId="77777777" w:rsidR="009F230B" w:rsidRPr="00EF5447" w:rsidRDefault="009F230B" w:rsidP="009F230B">
            <w:pPr>
              <w:pStyle w:val="TAC"/>
              <w:rPr>
                <w:rFonts w:cs="Arial"/>
                <w:lang w:eastAsia="zh-CN"/>
              </w:rPr>
            </w:pPr>
            <w:r w:rsidRPr="00EF5447">
              <w:rPr>
                <w:rFonts w:cs="Arial"/>
                <w:lang w:eastAsia="zh-CN"/>
              </w:rPr>
              <w:t>DC_3A_n28A</w:t>
            </w:r>
          </w:p>
          <w:p w14:paraId="19504643" w14:textId="77777777" w:rsidR="009F230B" w:rsidRPr="00EF5447" w:rsidRDefault="009F230B" w:rsidP="009F230B">
            <w:pPr>
              <w:pStyle w:val="TAC"/>
              <w:rPr>
                <w:rFonts w:cs="Arial"/>
                <w:lang w:eastAsia="zh-CN"/>
              </w:rPr>
            </w:pPr>
            <w:r w:rsidRPr="00EF5447">
              <w:rPr>
                <w:rFonts w:cs="Arial"/>
                <w:lang w:eastAsia="zh-CN"/>
              </w:rPr>
              <w:t>DC_3C_n7A</w:t>
            </w:r>
          </w:p>
          <w:p w14:paraId="37A44165" w14:textId="77777777" w:rsidR="009F230B" w:rsidRPr="00EF5447" w:rsidRDefault="009F230B" w:rsidP="009F230B">
            <w:pPr>
              <w:pStyle w:val="TAC"/>
              <w:rPr>
                <w:rFonts w:cs="Arial"/>
                <w:lang w:eastAsia="zh-CN"/>
              </w:rPr>
            </w:pPr>
            <w:r w:rsidRPr="00EF5447">
              <w:rPr>
                <w:rFonts w:cs="Arial"/>
                <w:lang w:eastAsia="zh-CN"/>
              </w:rPr>
              <w:t>DC_3C_n28A</w:t>
            </w:r>
          </w:p>
          <w:p w14:paraId="336D9D5A" w14:textId="77777777" w:rsidR="009F230B" w:rsidRPr="00EF5447" w:rsidRDefault="009F230B" w:rsidP="009F230B">
            <w:pPr>
              <w:pStyle w:val="TAC"/>
              <w:rPr>
                <w:rFonts w:cs="Arial"/>
                <w:lang w:eastAsia="zh-CN"/>
              </w:rPr>
            </w:pPr>
            <w:r w:rsidRPr="00EF5447">
              <w:rPr>
                <w:rFonts w:cs="Arial"/>
                <w:lang w:eastAsia="zh-CN"/>
              </w:rPr>
              <w:t>DC_20A_n7A</w:t>
            </w:r>
          </w:p>
          <w:p w14:paraId="0F3A617C" w14:textId="77777777" w:rsidR="009F230B" w:rsidRPr="00EF5447" w:rsidRDefault="009F230B" w:rsidP="009F230B">
            <w:pPr>
              <w:pStyle w:val="TAC"/>
              <w:rPr>
                <w:rFonts w:cs="Arial"/>
              </w:rPr>
            </w:pPr>
            <w:r w:rsidRPr="00EF5447">
              <w:rPr>
                <w:rFonts w:cs="Arial"/>
                <w:lang w:eastAsia="zh-CN"/>
              </w:rPr>
              <w:t>DC_20A_n28A</w:t>
            </w:r>
          </w:p>
        </w:tc>
      </w:tr>
      <w:tr w:rsidR="009F230B" w:rsidRPr="00EF5447" w14:paraId="724CDAA4" w14:textId="77777777" w:rsidTr="009679AC">
        <w:trPr>
          <w:trHeight w:val="187"/>
          <w:jc w:val="center"/>
        </w:trPr>
        <w:tc>
          <w:tcPr>
            <w:tcW w:w="3397" w:type="dxa"/>
            <w:shd w:val="clear" w:color="auto" w:fill="auto"/>
            <w:noWrap/>
          </w:tcPr>
          <w:p w14:paraId="0A8F759A" w14:textId="77777777" w:rsidR="009F230B" w:rsidRPr="00EF5447" w:rsidRDefault="009F230B" w:rsidP="009F230B">
            <w:pPr>
              <w:pStyle w:val="TAC"/>
              <w:rPr>
                <w:rFonts w:cs="Arial"/>
                <w:lang w:eastAsia="zh-TW"/>
              </w:rPr>
            </w:pPr>
            <w:r>
              <w:rPr>
                <w:rFonts w:cs="Arial"/>
                <w:lang w:eastAsia="zh-TW"/>
              </w:rPr>
              <w:t>DC_3A-20A_n8A-n78A</w:t>
            </w:r>
          </w:p>
        </w:tc>
        <w:tc>
          <w:tcPr>
            <w:tcW w:w="3573" w:type="dxa"/>
            <w:gridSpan w:val="2"/>
          </w:tcPr>
          <w:p w14:paraId="3C9F468C" w14:textId="77777777" w:rsidR="009F230B" w:rsidRPr="00EF5447" w:rsidRDefault="009F230B" w:rsidP="009F230B">
            <w:pPr>
              <w:pStyle w:val="TAC"/>
              <w:rPr>
                <w:rFonts w:cs="Arial"/>
                <w:lang w:eastAsia="zh-CN"/>
              </w:rPr>
            </w:pPr>
            <w:r>
              <w:rPr>
                <w:rFonts w:cs="Arial"/>
                <w:lang w:eastAsia="zh-CN"/>
              </w:rPr>
              <w:t>DC_3A_n8</w:t>
            </w:r>
            <w:r w:rsidRPr="00EF5447">
              <w:rPr>
                <w:rFonts w:cs="Arial"/>
                <w:lang w:eastAsia="zh-CN"/>
              </w:rPr>
              <w:t>A</w:t>
            </w:r>
          </w:p>
          <w:p w14:paraId="45624C24" w14:textId="77777777" w:rsidR="009F230B" w:rsidRPr="00EF5447" w:rsidRDefault="009F230B" w:rsidP="009F230B">
            <w:pPr>
              <w:pStyle w:val="TAC"/>
              <w:rPr>
                <w:rFonts w:cs="Arial"/>
                <w:lang w:eastAsia="zh-CN"/>
              </w:rPr>
            </w:pPr>
            <w:r>
              <w:rPr>
                <w:rFonts w:cs="Arial"/>
                <w:lang w:eastAsia="zh-CN"/>
              </w:rPr>
              <w:t>DC_3A_n7</w:t>
            </w:r>
            <w:r w:rsidRPr="00EF5447">
              <w:rPr>
                <w:rFonts w:cs="Arial"/>
                <w:lang w:eastAsia="zh-CN"/>
              </w:rPr>
              <w:t>8A</w:t>
            </w:r>
          </w:p>
          <w:p w14:paraId="670FCE67" w14:textId="77777777" w:rsidR="009F230B" w:rsidRPr="00EF5447" w:rsidRDefault="009F230B" w:rsidP="009F230B">
            <w:pPr>
              <w:pStyle w:val="TAC"/>
              <w:rPr>
                <w:rFonts w:cs="Arial"/>
                <w:lang w:eastAsia="zh-CN"/>
              </w:rPr>
            </w:pPr>
            <w:r>
              <w:rPr>
                <w:rFonts w:cs="Arial"/>
                <w:lang w:eastAsia="zh-CN"/>
              </w:rPr>
              <w:t>DC_20A_n8</w:t>
            </w:r>
            <w:r w:rsidRPr="00EF5447">
              <w:rPr>
                <w:rFonts w:cs="Arial"/>
                <w:lang w:eastAsia="zh-CN"/>
              </w:rPr>
              <w:t>A</w:t>
            </w:r>
          </w:p>
          <w:p w14:paraId="646E30A3" w14:textId="77777777" w:rsidR="009F230B" w:rsidRPr="00EF5447" w:rsidRDefault="009F230B" w:rsidP="009F230B">
            <w:pPr>
              <w:pStyle w:val="TAC"/>
              <w:rPr>
                <w:rFonts w:cs="Arial"/>
                <w:lang w:eastAsia="zh-CN"/>
              </w:rPr>
            </w:pPr>
            <w:r>
              <w:rPr>
                <w:rFonts w:cs="Arial"/>
                <w:lang w:eastAsia="zh-CN"/>
              </w:rPr>
              <w:t>DC_20A_n7</w:t>
            </w:r>
            <w:r w:rsidRPr="00EF5447">
              <w:rPr>
                <w:rFonts w:cs="Arial"/>
                <w:lang w:eastAsia="zh-CN"/>
              </w:rPr>
              <w:t>8A</w:t>
            </w:r>
          </w:p>
        </w:tc>
      </w:tr>
      <w:tr w:rsidR="009F230B" w:rsidRPr="00EF5447" w14:paraId="575E29BA" w14:textId="77777777" w:rsidTr="009679AC">
        <w:trPr>
          <w:trHeight w:val="187"/>
          <w:jc w:val="center"/>
        </w:trPr>
        <w:tc>
          <w:tcPr>
            <w:tcW w:w="3397" w:type="dxa"/>
            <w:shd w:val="clear" w:color="auto" w:fill="auto"/>
            <w:noWrap/>
          </w:tcPr>
          <w:p w14:paraId="096CC855" w14:textId="77777777" w:rsidR="009F230B" w:rsidRPr="00EF5447" w:rsidRDefault="009F230B" w:rsidP="009F230B">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2D4E1702" w14:textId="77777777" w:rsidR="009F230B" w:rsidRDefault="009F230B" w:rsidP="009F230B">
            <w:pPr>
              <w:spacing w:after="0"/>
              <w:jc w:val="center"/>
              <w:rPr>
                <w:rFonts w:ascii="Arial" w:hAnsi="Arial" w:cs="Arial"/>
                <w:color w:val="000000"/>
                <w:sz w:val="18"/>
                <w:szCs w:val="18"/>
              </w:rPr>
            </w:pPr>
            <w:r>
              <w:rPr>
                <w:rFonts w:ascii="Arial" w:hAnsi="Arial" w:cs="Arial"/>
                <w:color w:val="000000"/>
                <w:sz w:val="18"/>
                <w:szCs w:val="18"/>
              </w:rPr>
              <w:t>DC_3A_n1A</w:t>
            </w:r>
          </w:p>
          <w:p w14:paraId="27D56F0F" w14:textId="77777777" w:rsidR="009F230B" w:rsidRDefault="009F230B" w:rsidP="009F230B">
            <w:pPr>
              <w:spacing w:after="0"/>
              <w:jc w:val="center"/>
              <w:rPr>
                <w:rFonts w:ascii="Arial" w:hAnsi="Arial" w:cs="Arial"/>
                <w:color w:val="000000"/>
                <w:sz w:val="18"/>
                <w:szCs w:val="18"/>
              </w:rPr>
            </w:pPr>
            <w:r>
              <w:rPr>
                <w:rFonts w:ascii="Arial" w:hAnsi="Arial" w:cs="Arial"/>
                <w:color w:val="000000"/>
                <w:sz w:val="18"/>
                <w:szCs w:val="18"/>
              </w:rPr>
              <w:t>DC_20A_n1A</w:t>
            </w:r>
          </w:p>
          <w:p w14:paraId="4212694B" w14:textId="77777777" w:rsidR="009F230B" w:rsidRPr="00EF5447" w:rsidRDefault="009F230B" w:rsidP="009F230B">
            <w:pPr>
              <w:pStyle w:val="TAC"/>
              <w:rPr>
                <w:rFonts w:cs="Arial"/>
                <w:lang w:eastAsia="zh-CN"/>
              </w:rPr>
            </w:pPr>
            <w:r>
              <w:rPr>
                <w:rFonts w:cs="Arial"/>
                <w:color w:val="000000"/>
                <w:szCs w:val="18"/>
              </w:rPr>
              <w:t>DC_28A_n1A</w:t>
            </w:r>
          </w:p>
        </w:tc>
      </w:tr>
      <w:tr w:rsidR="00652AD4" w:rsidRPr="00EF5447" w14:paraId="680FD63D" w14:textId="77777777" w:rsidTr="00652AD4">
        <w:trPr>
          <w:trHeight w:val="187"/>
          <w:jc w:val="center"/>
          <w:ins w:id="227" w:author="Per Lindell" w:date="2022-03-04T15:03:00Z"/>
        </w:trPr>
        <w:tc>
          <w:tcPr>
            <w:tcW w:w="3397" w:type="dxa"/>
            <w:shd w:val="clear" w:color="auto" w:fill="auto"/>
            <w:noWrap/>
          </w:tcPr>
          <w:p w14:paraId="7DA7FBF9" w14:textId="296D5AC5" w:rsidR="00652AD4" w:rsidRPr="0024276E" w:rsidRDefault="00652AD4" w:rsidP="00652AD4">
            <w:pPr>
              <w:pStyle w:val="TAC"/>
              <w:tabs>
                <w:tab w:val="left" w:pos="2180"/>
                <w:tab w:val="left" w:pos="2610"/>
              </w:tabs>
              <w:rPr>
                <w:ins w:id="228" w:author="Per Lindell" w:date="2022-03-04T15:03:00Z"/>
                <w:lang w:val="fi-FI" w:eastAsia="fi-FI"/>
              </w:rPr>
            </w:pPr>
            <w:ins w:id="229" w:author="Per Lindell" w:date="2022-03-04T15:04:00Z">
              <w:r>
                <w:t>DC_3A-20A-28A</w:t>
              </w:r>
              <w:r w:rsidRPr="00940479">
                <w:t>_n</w:t>
              </w:r>
              <w:r>
                <w:t>78</w:t>
              </w:r>
              <w:r w:rsidRPr="00940479">
                <w:rPr>
                  <w:lang w:val="fi-FI"/>
                </w:rPr>
                <w:t>A</w:t>
              </w:r>
            </w:ins>
          </w:p>
        </w:tc>
        <w:tc>
          <w:tcPr>
            <w:tcW w:w="3573" w:type="dxa"/>
            <w:gridSpan w:val="2"/>
          </w:tcPr>
          <w:p w14:paraId="633FF023" w14:textId="77777777" w:rsidR="00652AD4" w:rsidRDefault="00652AD4" w:rsidP="00652AD4">
            <w:pPr>
              <w:pStyle w:val="TAC"/>
              <w:rPr>
                <w:ins w:id="230" w:author="Per Lindell" w:date="2022-03-04T15:04:00Z"/>
              </w:rPr>
            </w:pPr>
            <w:ins w:id="231" w:author="Per Lindell" w:date="2022-03-04T15:04:00Z">
              <w:r>
                <w:t>DC_3A_n78</w:t>
              </w:r>
              <w:r w:rsidRPr="00940479">
                <w:t>A</w:t>
              </w:r>
            </w:ins>
          </w:p>
          <w:p w14:paraId="26EC4DE0" w14:textId="77777777" w:rsidR="00652AD4" w:rsidRDefault="00652AD4" w:rsidP="00652AD4">
            <w:pPr>
              <w:pStyle w:val="TAC"/>
              <w:rPr>
                <w:ins w:id="232" w:author="Per Lindell" w:date="2022-03-04T15:04:00Z"/>
              </w:rPr>
            </w:pPr>
            <w:ins w:id="233" w:author="Per Lindell" w:date="2022-03-04T15:04:00Z">
              <w:r>
                <w:t>DC_20A_n78</w:t>
              </w:r>
              <w:r w:rsidRPr="00940479">
                <w:t>A</w:t>
              </w:r>
            </w:ins>
          </w:p>
          <w:p w14:paraId="307A8A13" w14:textId="52745813" w:rsidR="00652AD4" w:rsidRDefault="00652AD4" w:rsidP="00652AD4">
            <w:pPr>
              <w:spacing w:after="0"/>
              <w:jc w:val="center"/>
              <w:rPr>
                <w:ins w:id="234" w:author="Per Lindell" w:date="2022-03-04T15:03:00Z"/>
                <w:rFonts w:ascii="Arial" w:hAnsi="Arial" w:cs="Arial"/>
                <w:color w:val="000000"/>
                <w:sz w:val="18"/>
                <w:szCs w:val="18"/>
              </w:rPr>
            </w:pPr>
            <w:ins w:id="235" w:author="Per Lindell" w:date="2022-03-04T15:04:00Z">
              <w:r>
                <w:t>DC_28A_n78</w:t>
              </w:r>
              <w:r w:rsidRPr="00940479">
                <w:t>A</w:t>
              </w:r>
            </w:ins>
          </w:p>
        </w:tc>
      </w:tr>
      <w:tr w:rsidR="009F230B" w:rsidRPr="00EF5447" w14:paraId="5435670D" w14:textId="77777777" w:rsidTr="009679AC">
        <w:trPr>
          <w:trHeight w:val="187"/>
          <w:jc w:val="center"/>
        </w:trPr>
        <w:tc>
          <w:tcPr>
            <w:tcW w:w="3397" w:type="dxa"/>
            <w:shd w:val="clear" w:color="auto" w:fill="auto"/>
            <w:noWrap/>
          </w:tcPr>
          <w:p w14:paraId="5273A959" w14:textId="77777777" w:rsidR="009F230B" w:rsidRPr="00EF5447" w:rsidRDefault="009F230B" w:rsidP="009F230B">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A34A0EF" w14:textId="77777777" w:rsidR="009F230B" w:rsidRPr="00EF5447" w:rsidRDefault="009F230B" w:rsidP="009F230B">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100ED65B" w14:textId="77777777" w:rsidR="009F230B" w:rsidRPr="00EF5447" w:rsidRDefault="009F230B" w:rsidP="009F230B">
            <w:pPr>
              <w:pStyle w:val="TAC"/>
              <w:rPr>
                <w:rFonts w:eastAsia="Malgun Gothic"/>
                <w:lang w:eastAsia="ko-KR"/>
              </w:rPr>
            </w:pPr>
            <w:r w:rsidRPr="00EF5447">
              <w:rPr>
                <w:rFonts w:eastAsia="Malgun Gothic"/>
                <w:lang w:eastAsia="ko-KR"/>
              </w:rPr>
              <w:t>DC_3A_n28A</w:t>
            </w:r>
          </w:p>
          <w:p w14:paraId="24421942" w14:textId="77777777" w:rsidR="009F230B" w:rsidRPr="00EF5447" w:rsidRDefault="009F230B" w:rsidP="009F230B">
            <w:pPr>
              <w:pStyle w:val="TAC"/>
              <w:rPr>
                <w:rFonts w:eastAsia="Malgun Gothic"/>
                <w:lang w:eastAsia="ko-KR"/>
              </w:rPr>
            </w:pPr>
            <w:r w:rsidRPr="00EF5447">
              <w:rPr>
                <w:rFonts w:eastAsia="Malgun Gothic"/>
                <w:lang w:eastAsia="ko-KR"/>
              </w:rPr>
              <w:t>DC_3A_n78A</w:t>
            </w:r>
          </w:p>
          <w:p w14:paraId="16CFB54C" w14:textId="77777777" w:rsidR="009F230B" w:rsidRPr="00EF5447" w:rsidRDefault="009F230B" w:rsidP="009F230B">
            <w:pPr>
              <w:pStyle w:val="TAC"/>
              <w:rPr>
                <w:rFonts w:eastAsia="Malgun Gothic"/>
                <w:lang w:eastAsia="ko-KR"/>
              </w:rPr>
            </w:pPr>
            <w:r w:rsidRPr="00EF5447">
              <w:rPr>
                <w:rFonts w:eastAsia="Malgun Gothic"/>
                <w:lang w:eastAsia="ko-KR"/>
              </w:rPr>
              <w:t>DC_20A_n28A</w:t>
            </w:r>
          </w:p>
          <w:p w14:paraId="396AE08E" w14:textId="77777777" w:rsidR="009F230B" w:rsidRPr="00EF5447" w:rsidRDefault="009F230B" w:rsidP="009F230B">
            <w:pPr>
              <w:pStyle w:val="TAC"/>
              <w:rPr>
                <w:lang w:eastAsia="fi-FI"/>
              </w:rPr>
            </w:pPr>
            <w:r w:rsidRPr="00EF5447">
              <w:rPr>
                <w:rFonts w:eastAsia="Malgun Gothic"/>
                <w:lang w:eastAsia="ko-KR"/>
              </w:rPr>
              <w:t>DC_20A_n78A</w:t>
            </w:r>
          </w:p>
        </w:tc>
      </w:tr>
      <w:tr w:rsidR="009F230B" w:rsidRPr="00EF5447" w14:paraId="660DB1CC" w14:textId="77777777" w:rsidTr="009679AC">
        <w:trPr>
          <w:trHeight w:val="187"/>
          <w:jc w:val="center"/>
        </w:trPr>
        <w:tc>
          <w:tcPr>
            <w:tcW w:w="3397" w:type="dxa"/>
            <w:shd w:val="clear" w:color="auto" w:fill="auto"/>
            <w:noWrap/>
          </w:tcPr>
          <w:p w14:paraId="7C83FAF7" w14:textId="77777777" w:rsidR="009F230B" w:rsidRDefault="009F230B" w:rsidP="009F230B">
            <w:pPr>
              <w:pStyle w:val="TAC"/>
              <w:rPr>
                <w:ins w:id="236" w:author="Per Lindell" w:date="2022-03-04T11:17:00Z"/>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1FBF31CB" w14:textId="6E3FE1C5" w:rsidR="009F230B" w:rsidRPr="00EF5447" w:rsidRDefault="009F230B" w:rsidP="009F230B">
            <w:pPr>
              <w:pStyle w:val="TAC"/>
              <w:rPr>
                <w:rFonts w:eastAsia="Malgun Gothic"/>
                <w:lang w:eastAsia="ko-KR"/>
              </w:rPr>
            </w:pPr>
            <w:ins w:id="237" w:author="Per Lindell" w:date="2022-03-04T11:17:00Z">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ins>
          </w:p>
        </w:tc>
        <w:tc>
          <w:tcPr>
            <w:tcW w:w="3573" w:type="dxa"/>
            <w:gridSpan w:val="2"/>
          </w:tcPr>
          <w:p w14:paraId="2CE1CF6B" w14:textId="77777777" w:rsidR="009F230B" w:rsidRDefault="009F230B" w:rsidP="009F230B">
            <w:pPr>
              <w:pStyle w:val="TAC"/>
              <w:rPr>
                <w:ins w:id="238" w:author="Per Lindell" w:date="2022-03-04T11:17:00Z"/>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4E60AF2" w14:textId="6DDEF7A9" w:rsidR="009F230B" w:rsidRPr="001338E2" w:rsidRDefault="009F230B" w:rsidP="009F230B">
            <w:pPr>
              <w:pStyle w:val="TAC"/>
              <w:rPr>
                <w:lang w:eastAsia="ja-JP"/>
              </w:rPr>
            </w:pPr>
            <w:ins w:id="239" w:author="Per Lindell" w:date="2022-03-04T11:17:00Z">
              <w:r w:rsidRPr="001338E2">
                <w:rPr>
                  <w:lang w:eastAsia="ja-JP"/>
                </w:rPr>
                <w:t>DC_</w:t>
              </w:r>
              <w:r>
                <w:rPr>
                  <w:lang w:eastAsia="ja-JP"/>
                </w:rPr>
                <w:t>3C</w:t>
              </w:r>
              <w:r w:rsidRPr="001338E2">
                <w:rPr>
                  <w:lang w:eastAsia="ja-JP"/>
                </w:rPr>
                <w:t>_n</w:t>
              </w:r>
              <w:r>
                <w:rPr>
                  <w:lang w:eastAsia="ja-JP"/>
                </w:rPr>
                <w:t>1</w:t>
              </w:r>
              <w:r w:rsidRPr="001338E2">
                <w:rPr>
                  <w:lang w:eastAsia="ja-JP"/>
                </w:rPr>
                <w:t>A</w:t>
              </w:r>
            </w:ins>
          </w:p>
          <w:p w14:paraId="083EA35C" w14:textId="77777777" w:rsidR="009F230B" w:rsidRPr="00EF5447" w:rsidRDefault="009F230B" w:rsidP="009F230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F230B" w:rsidRPr="00643F87" w14:paraId="0D8D7563" w14:textId="77777777" w:rsidTr="009679AC">
        <w:trPr>
          <w:gridAfter w:val="1"/>
          <w:wAfter w:w="24" w:type="dxa"/>
          <w:trHeight w:val="187"/>
          <w:jc w:val="center"/>
        </w:trPr>
        <w:tc>
          <w:tcPr>
            <w:tcW w:w="3397" w:type="dxa"/>
            <w:shd w:val="clear" w:color="auto" w:fill="auto"/>
            <w:noWrap/>
          </w:tcPr>
          <w:p w14:paraId="366AD3D9" w14:textId="77777777" w:rsidR="009F230B" w:rsidRPr="007B76B2" w:rsidRDefault="009F230B" w:rsidP="009F230B">
            <w:pPr>
              <w:pStyle w:val="TAH"/>
              <w:rPr>
                <w:b w:val="0"/>
                <w:lang w:val="fi-FI" w:eastAsia="fi-FI"/>
              </w:rPr>
            </w:pPr>
            <w:r w:rsidRPr="007B76B2">
              <w:rPr>
                <w:b w:val="0"/>
                <w:lang w:val="fi-FI" w:eastAsia="fi-FI"/>
              </w:rPr>
              <w:t>DC_3A-20A-32A_n28A</w:t>
            </w:r>
          </w:p>
          <w:p w14:paraId="3B4E0586" w14:textId="77777777" w:rsidR="009F230B" w:rsidRPr="007B76B2" w:rsidRDefault="009F230B" w:rsidP="009F230B">
            <w:pPr>
              <w:pStyle w:val="TAC"/>
              <w:rPr>
                <w:lang w:eastAsia="ja-JP"/>
              </w:rPr>
            </w:pPr>
            <w:r w:rsidRPr="007B76B2">
              <w:rPr>
                <w:lang w:val="fi-FI" w:eastAsia="fi-FI"/>
              </w:rPr>
              <w:t>DC_3C-20A-32A_n28A</w:t>
            </w:r>
          </w:p>
        </w:tc>
        <w:tc>
          <w:tcPr>
            <w:tcW w:w="3549" w:type="dxa"/>
          </w:tcPr>
          <w:p w14:paraId="3B36A96A" w14:textId="77777777" w:rsidR="009F230B" w:rsidRPr="007B76B2" w:rsidRDefault="009F230B" w:rsidP="009F230B">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3B0E2924" w14:textId="77777777" w:rsidR="009F230B" w:rsidRPr="007B76B2" w:rsidRDefault="009F230B" w:rsidP="009F230B">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94D178E" w14:textId="77777777" w:rsidR="009F230B" w:rsidRPr="00643F87" w:rsidRDefault="009F230B" w:rsidP="009F230B">
            <w:pPr>
              <w:pStyle w:val="TAC"/>
              <w:rPr>
                <w:lang w:eastAsia="ja-JP"/>
              </w:rPr>
            </w:pPr>
            <w:r w:rsidRPr="00643F87">
              <w:rPr>
                <w:rFonts w:cs="Arial"/>
                <w:color w:val="000000"/>
                <w:szCs w:val="18"/>
              </w:rPr>
              <w:t>DC_20A_n28A</w:t>
            </w:r>
          </w:p>
        </w:tc>
      </w:tr>
      <w:tr w:rsidR="009F230B" w:rsidRPr="001338E2" w14:paraId="2AF7AA01" w14:textId="77777777" w:rsidTr="009679AC">
        <w:trPr>
          <w:trHeight w:val="187"/>
          <w:jc w:val="center"/>
        </w:trPr>
        <w:tc>
          <w:tcPr>
            <w:tcW w:w="3397" w:type="dxa"/>
            <w:shd w:val="clear" w:color="auto" w:fill="auto"/>
            <w:noWrap/>
          </w:tcPr>
          <w:p w14:paraId="06DCFF6E" w14:textId="77777777" w:rsidR="009F230B" w:rsidRPr="001338E2" w:rsidRDefault="009F230B" w:rsidP="009F230B">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73FD5BB" w14:textId="77777777" w:rsidR="009F230B" w:rsidRPr="00940479" w:rsidRDefault="009F230B" w:rsidP="009F230B">
            <w:pPr>
              <w:pStyle w:val="TAC"/>
            </w:pPr>
            <w:r>
              <w:t>DC_3A_n78</w:t>
            </w:r>
            <w:r w:rsidRPr="00940479">
              <w:t>A</w:t>
            </w:r>
          </w:p>
          <w:p w14:paraId="16F75EAC" w14:textId="77777777" w:rsidR="009F230B" w:rsidRPr="001338E2" w:rsidRDefault="009F230B" w:rsidP="009F230B">
            <w:pPr>
              <w:pStyle w:val="TAC"/>
              <w:rPr>
                <w:lang w:eastAsia="ja-JP"/>
              </w:rPr>
            </w:pPr>
            <w:r>
              <w:t>DC_20A_n78</w:t>
            </w:r>
            <w:r w:rsidRPr="00940479">
              <w:t>A</w:t>
            </w:r>
          </w:p>
        </w:tc>
      </w:tr>
      <w:tr w:rsidR="009F230B" w:rsidRPr="00EF5447" w14:paraId="3BAF86A7" w14:textId="77777777" w:rsidTr="009679AC">
        <w:trPr>
          <w:trHeight w:val="187"/>
          <w:jc w:val="center"/>
        </w:trPr>
        <w:tc>
          <w:tcPr>
            <w:tcW w:w="3397" w:type="dxa"/>
            <w:shd w:val="clear" w:color="auto" w:fill="auto"/>
            <w:noWrap/>
          </w:tcPr>
          <w:p w14:paraId="7A41A0B5" w14:textId="77777777" w:rsidR="009F230B" w:rsidRPr="00EF5447" w:rsidRDefault="009F230B" w:rsidP="009F230B">
            <w:pPr>
              <w:pStyle w:val="TAC"/>
              <w:rPr>
                <w:rFonts w:eastAsia="Malgun Gothic"/>
                <w:lang w:eastAsia="ko-KR"/>
              </w:rPr>
            </w:pPr>
            <w:r w:rsidRPr="00EF5447">
              <w:rPr>
                <w:rFonts w:cs="Arial"/>
                <w:szCs w:val="22"/>
                <w:lang w:eastAsia="zh-CN"/>
              </w:rPr>
              <w:t>DC_3A-20A-38A_n78A</w:t>
            </w:r>
          </w:p>
        </w:tc>
        <w:tc>
          <w:tcPr>
            <w:tcW w:w="3573" w:type="dxa"/>
            <w:gridSpan w:val="2"/>
          </w:tcPr>
          <w:p w14:paraId="7B809491" w14:textId="77777777" w:rsidR="009F230B" w:rsidRDefault="009F230B" w:rsidP="009F230B">
            <w:pPr>
              <w:pStyle w:val="TAC"/>
              <w:rPr>
                <w:ins w:id="240" w:author="Per Lindell" w:date="2022-03-04T10:27:00Z"/>
                <w:rFonts w:cs="Arial"/>
                <w:szCs w:val="22"/>
                <w:lang w:eastAsia="zh-CN"/>
              </w:rPr>
            </w:pPr>
            <w:r w:rsidRPr="00EF5447">
              <w:rPr>
                <w:rFonts w:cs="Arial"/>
                <w:szCs w:val="22"/>
                <w:lang w:eastAsia="zh-CN"/>
              </w:rPr>
              <w:t>DC_3A_n78A</w:t>
            </w:r>
          </w:p>
          <w:p w14:paraId="42BF305F" w14:textId="0ED080D5" w:rsidR="009F230B" w:rsidRPr="00EF5447" w:rsidRDefault="009F230B" w:rsidP="009F230B">
            <w:pPr>
              <w:pStyle w:val="TAC"/>
              <w:rPr>
                <w:rFonts w:eastAsia="Malgun Gothic"/>
                <w:lang w:eastAsia="ko-KR"/>
              </w:rPr>
            </w:pPr>
            <w:ins w:id="241" w:author="Per Lindell" w:date="2022-03-04T10:27:00Z">
              <w:r>
                <w:rPr>
                  <w:rFonts w:cs="Arial"/>
                  <w:szCs w:val="22"/>
                  <w:lang w:eastAsia="zh-CN"/>
                </w:rPr>
                <w:t>DC_20A_n78A</w:t>
              </w:r>
            </w:ins>
          </w:p>
        </w:tc>
      </w:tr>
      <w:tr w:rsidR="009F230B" w:rsidRPr="00EF5447" w14:paraId="0FEE83D7" w14:textId="77777777" w:rsidTr="009679AC">
        <w:trPr>
          <w:trHeight w:val="187"/>
          <w:jc w:val="center"/>
        </w:trPr>
        <w:tc>
          <w:tcPr>
            <w:tcW w:w="3397" w:type="dxa"/>
            <w:shd w:val="clear" w:color="auto" w:fill="auto"/>
            <w:noWrap/>
          </w:tcPr>
          <w:p w14:paraId="57CD7BD9" w14:textId="77777777" w:rsidR="009F230B" w:rsidRPr="00EF5447" w:rsidRDefault="009F230B" w:rsidP="009F230B">
            <w:pPr>
              <w:pStyle w:val="TAC"/>
              <w:rPr>
                <w:rFonts w:cs="Arial"/>
                <w:szCs w:val="22"/>
                <w:lang w:eastAsia="zh-CN"/>
              </w:rPr>
            </w:pPr>
            <w:r w:rsidRPr="00EF5447">
              <w:rPr>
                <w:rFonts w:eastAsia="Malgun Gothic"/>
                <w:lang w:eastAsia="ko-KR"/>
              </w:rPr>
              <w:lastRenderedPageBreak/>
              <w:t>DC_3A-20A_n38A-n78A</w:t>
            </w:r>
          </w:p>
        </w:tc>
        <w:tc>
          <w:tcPr>
            <w:tcW w:w="3573" w:type="dxa"/>
            <w:gridSpan w:val="2"/>
          </w:tcPr>
          <w:p w14:paraId="0115231B" w14:textId="77777777" w:rsidR="009F230B" w:rsidRPr="00EF5447" w:rsidRDefault="009F230B" w:rsidP="009F230B">
            <w:pPr>
              <w:pStyle w:val="TAC"/>
              <w:rPr>
                <w:rFonts w:cs="Arial"/>
                <w:szCs w:val="22"/>
                <w:lang w:eastAsia="zh-CN"/>
              </w:rPr>
            </w:pPr>
            <w:r w:rsidRPr="00EF5447">
              <w:rPr>
                <w:rFonts w:cs="Arial"/>
                <w:szCs w:val="22"/>
                <w:lang w:eastAsia="zh-CN"/>
              </w:rPr>
              <w:t>DC_3A_n78A</w:t>
            </w:r>
          </w:p>
          <w:p w14:paraId="22F06C2C" w14:textId="77777777" w:rsidR="009F230B" w:rsidRPr="00EF5447" w:rsidRDefault="009F230B" w:rsidP="009F230B">
            <w:pPr>
              <w:pStyle w:val="TAC"/>
              <w:rPr>
                <w:rFonts w:cs="Arial"/>
                <w:szCs w:val="22"/>
              </w:rPr>
            </w:pPr>
            <w:r w:rsidRPr="00EF5447">
              <w:rPr>
                <w:rFonts w:cs="Arial"/>
                <w:szCs w:val="22"/>
              </w:rPr>
              <w:t>DC_20A_n78A</w:t>
            </w:r>
          </w:p>
          <w:p w14:paraId="7C7291A6" w14:textId="77777777" w:rsidR="009F230B" w:rsidRPr="00EF5447" w:rsidRDefault="009F230B" w:rsidP="009F230B">
            <w:pPr>
              <w:pStyle w:val="TAC"/>
              <w:rPr>
                <w:rFonts w:cs="Arial"/>
                <w:szCs w:val="22"/>
              </w:rPr>
            </w:pPr>
            <w:r w:rsidRPr="00EF5447">
              <w:rPr>
                <w:rFonts w:cs="Arial"/>
                <w:szCs w:val="22"/>
              </w:rPr>
              <w:t>DC_3A_n38A</w:t>
            </w:r>
          </w:p>
          <w:p w14:paraId="524A8574" w14:textId="77777777" w:rsidR="009F230B" w:rsidRPr="00EF5447" w:rsidRDefault="009F230B" w:rsidP="009F230B">
            <w:pPr>
              <w:pStyle w:val="TAC"/>
              <w:rPr>
                <w:rFonts w:cs="Arial"/>
                <w:szCs w:val="22"/>
                <w:lang w:eastAsia="zh-CN"/>
              </w:rPr>
            </w:pPr>
            <w:r w:rsidRPr="00EF5447">
              <w:rPr>
                <w:rFonts w:cs="Arial"/>
                <w:szCs w:val="22"/>
              </w:rPr>
              <w:t>DC_20A_n38A</w:t>
            </w:r>
          </w:p>
        </w:tc>
      </w:tr>
      <w:tr w:rsidR="009F230B" w:rsidRPr="00EF5447" w14:paraId="03BAFDB3" w14:textId="77777777" w:rsidTr="009679AC">
        <w:trPr>
          <w:trHeight w:val="187"/>
          <w:jc w:val="center"/>
        </w:trPr>
        <w:tc>
          <w:tcPr>
            <w:tcW w:w="3397" w:type="dxa"/>
            <w:shd w:val="clear" w:color="auto" w:fill="auto"/>
            <w:noWrap/>
          </w:tcPr>
          <w:p w14:paraId="4C449AA2" w14:textId="77777777" w:rsidR="009F230B" w:rsidRDefault="009F230B" w:rsidP="009F230B">
            <w:pPr>
              <w:pStyle w:val="TAC"/>
              <w:rPr>
                <w:lang w:eastAsia="zh-CN"/>
              </w:rPr>
            </w:pPr>
            <w:r w:rsidRPr="00FD6E97">
              <w:rPr>
                <w:lang w:eastAsia="zh-CN"/>
              </w:rPr>
              <w:t>DC_</w:t>
            </w:r>
            <w:r>
              <w:rPr>
                <w:lang w:eastAsia="zh-CN"/>
              </w:rPr>
              <w:t>3A-20A-40A_n78A</w:t>
            </w:r>
          </w:p>
          <w:p w14:paraId="7EED1649" w14:textId="77777777" w:rsidR="009F230B" w:rsidRPr="00EF5447" w:rsidRDefault="009F230B" w:rsidP="009F230B">
            <w:pPr>
              <w:pStyle w:val="TAC"/>
              <w:rPr>
                <w:rFonts w:eastAsia="Malgun Gothic"/>
                <w:lang w:eastAsia="ko-KR"/>
              </w:rPr>
            </w:pPr>
            <w:r w:rsidRPr="001B3B6C">
              <w:rPr>
                <w:rFonts w:cs="Arial"/>
                <w:lang w:eastAsia="ja-JP"/>
              </w:rPr>
              <w:t>DC_3A-20A-40C_n78A</w:t>
            </w:r>
          </w:p>
        </w:tc>
        <w:tc>
          <w:tcPr>
            <w:tcW w:w="3573" w:type="dxa"/>
            <w:gridSpan w:val="2"/>
          </w:tcPr>
          <w:p w14:paraId="687CDBC3" w14:textId="77777777" w:rsidR="009F230B" w:rsidRPr="001B3B6C" w:rsidRDefault="009F230B" w:rsidP="009F230B">
            <w:pPr>
              <w:pStyle w:val="TAC"/>
              <w:rPr>
                <w:lang w:eastAsia="zh-CN"/>
              </w:rPr>
            </w:pPr>
            <w:r w:rsidRPr="001B3B6C">
              <w:rPr>
                <w:lang w:eastAsia="zh-CN"/>
              </w:rPr>
              <w:t>DC_3A_n78A</w:t>
            </w:r>
          </w:p>
          <w:p w14:paraId="1907C1C0" w14:textId="77777777" w:rsidR="009F230B" w:rsidRPr="001B3B6C" w:rsidRDefault="009F230B" w:rsidP="009F230B">
            <w:pPr>
              <w:pStyle w:val="TAC"/>
              <w:rPr>
                <w:lang w:eastAsia="zh-CN"/>
              </w:rPr>
            </w:pPr>
            <w:r w:rsidRPr="001B3B6C">
              <w:rPr>
                <w:lang w:eastAsia="zh-CN"/>
              </w:rPr>
              <w:t>DC_20A_n78A</w:t>
            </w:r>
          </w:p>
          <w:p w14:paraId="59A0AA88" w14:textId="77777777" w:rsidR="009F230B" w:rsidRPr="00EF5447" w:rsidRDefault="009F230B" w:rsidP="009F230B">
            <w:pPr>
              <w:pStyle w:val="TAC"/>
              <w:rPr>
                <w:rFonts w:cs="Arial"/>
                <w:szCs w:val="22"/>
                <w:lang w:eastAsia="zh-CN"/>
              </w:rPr>
            </w:pPr>
            <w:r w:rsidRPr="001B3B6C">
              <w:rPr>
                <w:lang w:eastAsia="zh-CN"/>
              </w:rPr>
              <w:t>DC_40A_n78A</w:t>
            </w:r>
          </w:p>
        </w:tc>
      </w:tr>
      <w:tr w:rsidR="009F230B" w:rsidRPr="00EF5447" w14:paraId="1F107454" w14:textId="77777777" w:rsidTr="009679AC">
        <w:trPr>
          <w:trHeight w:val="187"/>
          <w:jc w:val="center"/>
        </w:trPr>
        <w:tc>
          <w:tcPr>
            <w:tcW w:w="3397" w:type="dxa"/>
            <w:shd w:val="clear" w:color="auto" w:fill="auto"/>
            <w:noWrap/>
          </w:tcPr>
          <w:p w14:paraId="37A36AC9" w14:textId="77777777" w:rsidR="009F230B" w:rsidRDefault="009F230B" w:rsidP="009F230B">
            <w:pPr>
              <w:pStyle w:val="TAC"/>
              <w:rPr>
                <w:lang w:eastAsia="zh-CN"/>
              </w:rPr>
            </w:pPr>
            <w:r w:rsidRPr="001B3B6C">
              <w:rPr>
                <w:lang w:eastAsia="zh-CN"/>
              </w:rPr>
              <w:t>DC_3A-20A-40A_n78(2A)</w:t>
            </w:r>
          </w:p>
          <w:p w14:paraId="134461B0" w14:textId="77777777" w:rsidR="009F230B" w:rsidRPr="00EF5447" w:rsidRDefault="009F230B" w:rsidP="009F230B">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4164470C" w14:textId="77777777" w:rsidR="009F230B" w:rsidRPr="001B3B6C" w:rsidRDefault="009F230B" w:rsidP="009F230B">
            <w:pPr>
              <w:pStyle w:val="TAC"/>
              <w:rPr>
                <w:lang w:eastAsia="zh-CN"/>
              </w:rPr>
            </w:pPr>
            <w:r w:rsidRPr="001B3B6C">
              <w:rPr>
                <w:lang w:eastAsia="zh-CN"/>
              </w:rPr>
              <w:t>DC_3A_n78A</w:t>
            </w:r>
          </w:p>
          <w:p w14:paraId="3F067459" w14:textId="77777777" w:rsidR="009F230B" w:rsidRPr="001B3B6C" w:rsidRDefault="009F230B" w:rsidP="009F230B">
            <w:pPr>
              <w:pStyle w:val="TAC"/>
              <w:rPr>
                <w:lang w:eastAsia="zh-CN"/>
              </w:rPr>
            </w:pPr>
            <w:r w:rsidRPr="001B3B6C">
              <w:rPr>
                <w:lang w:eastAsia="zh-CN"/>
              </w:rPr>
              <w:t>DC_20A_n78A</w:t>
            </w:r>
          </w:p>
          <w:p w14:paraId="75AA3DC4" w14:textId="77777777" w:rsidR="009F230B" w:rsidRPr="00EF5447" w:rsidRDefault="009F230B" w:rsidP="009F230B">
            <w:pPr>
              <w:pStyle w:val="TAC"/>
              <w:rPr>
                <w:rFonts w:cs="Arial"/>
                <w:szCs w:val="22"/>
                <w:lang w:eastAsia="zh-CN"/>
              </w:rPr>
            </w:pPr>
            <w:r w:rsidRPr="001B3B6C">
              <w:rPr>
                <w:lang w:eastAsia="zh-CN"/>
              </w:rPr>
              <w:t>DC_40A_n78A</w:t>
            </w:r>
          </w:p>
        </w:tc>
      </w:tr>
      <w:tr w:rsidR="009F230B" w:rsidRPr="00EF5447" w14:paraId="4FF9F3EA" w14:textId="77777777" w:rsidTr="009679AC">
        <w:trPr>
          <w:trHeight w:val="187"/>
          <w:jc w:val="center"/>
        </w:trPr>
        <w:tc>
          <w:tcPr>
            <w:tcW w:w="3397" w:type="dxa"/>
            <w:shd w:val="clear" w:color="auto" w:fill="auto"/>
            <w:noWrap/>
          </w:tcPr>
          <w:p w14:paraId="554B7230" w14:textId="77777777" w:rsidR="009F230B" w:rsidRPr="00EF5447" w:rsidRDefault="009F230B" w:rsidP="009F230B">
            <w:pPr>
              <w:pStyle w:val="TAC"/>
              <w:rPr>
                <w:rFonts w:cs="Arial"/>
                <w:szCs w:val="22"/>
                <w:lang w:eastAsia="zh-CN"/>
              </w:rPr>
            </w:pPr>
            <w:r w:rsidRPr="00EF5447">
              <w:rPr>
                <w:rFonts w:cs="Arial"/>
                <w:szCs w:val="22"/>
                <w:lang w:eastAsia="zh-CN"/>
              </w:rPr>
              <w:t>DC_3A-20A_n41A-n78A</w:t>
            </w:r>
          </w:p>
        </w:tc>
        <w:tc>
          <w:tcPr>
            <w:tcW w:w="3573" w:type="dxa"/>
            <w:gridSpan w:val="2"/>
          </w:tcPr>
          <w:p w14:paraId="4A6873B4" w14:textId="77777777" w:rsidR="009F230B" w:rsidRPr="00EF5447" w:rsidRDefault="009F230B" w:rsidP="009F230B">
            <w:pPr>
              <w:pStyle w:val="TAC"/>
              <w:rPr>
                <w:rFonts w:cs="Arial"/>
                <w:szCs w:val="22"/>
                <w:lang w:eastAsia="zh-CN"/>
              </w:rPr>
            </w:pPr>
            <w:r w:rsidRPr="00EF5447">
              <w:rPr>
                <w:rFonts w:cs="Arial"/>
                <w:szCs w:val="22"/>
                <w:lang w:eastAsia="zh-CN"/>
              </w:rPr>
              <w:t>DC_3A_n41A</w:t>
            </w:r>
          </w:p>
          <w:p w14:paraId="242B992F" w14:textId="77777777" w:rsidR="009F230B" w:rsidRPr="00EF5447" w:rsidRDefault="009F230B" w:rsidP="009F230B">
            <w:pPr>
              <w:pStyle w:val="TAC"/>
              <w:rPr>
                <w:rFonts w:cs="Arial"/>
                <w:szCs w:val="22"/>
              </w:rPr>
            </w:pPr>
            <w:r w:rsidRPr="00EF5447">
              <w:rPr>
                <w:rFonts w:cs="Arial"/>
                <w:szCs w:val="22"/>
              </w:rPr>
              <w:t>DC_3A_n78A</w:t>
            </w:r>
          </w:p>
          <w:p w14:paraId="37A05CEB" w14:textId="77777777" w:rsidR="009F230B" w:rsidRPr="00EF5447" w:rsidRDefault="009F230B" w:rsidP="009F230B">
            <w:pPr>
              <w:pStyle w:val="TAC"/>
              <w:rPr>
                <w:rFonts w:cs="Arial"/>
                <w:szCs w:val="22"/>
              </w:rPr>
            </w:pPr>
            <w:r w:rsidRPr="00EF5447">
              <w:rPr>
                <w:rFonts w:cs="Arial"/>
                <w:szCs w:val="22"/>
              </w:rPr>
              <w:t>DC_20A_n41A</w:t>
            </w:r>
          </w:p>
          <w:p w14:paraId="1E1969BB" w14:textId="77777777" w:rsidR="009F230B" w:rsidRPr="00EF5447" w:rsidRDefault="009F230B" w:rsidP="009F230B">
            <w:pPr>
              <w:pStyle w:val="TAC"/>
              <w:rPr>
                <w:rFonts w:cs="Arial"/>
                <w:szCs w:val="22"/>
                <w:lang w:eastAsia="zh-CN"/>
              </w:rPr>
            </w:pPr>
            <w:r w:rsidRPr="00EF5447">
              <w:rPr>
                <w:rFonts w:cs="Arial"/>
                <w:szCs w:val="22"/>
              </w:rPr>
              <w:t>DC_20A_n78A</w:t>
            </w:r>
          </w:p>
        </w:tc>
      </w:tr>
      <w:tr w:rsidR="009F230B" w:rsidRPr="00EF5447" w14:paraId="3124AFF3" w14:textId="77777777" w:rsidTr="009679AC">
        <w:trPr>
          <w:trHeight w:val="187"/>
          <w:jc w:val="center"/>
        </w:trPr>
        <w:tc>
          <w:tcPr>
            <w:tcW w:w="3397" w:type="dxa"/>
            <w:shd w:val="clear" w:color="auto" w:fill="auto"/>
            <w:noWrap/>
          </w:tcPr>
          <w:p w14:paraId="430F2EB3" w14:textId="77777777" w:rsidR="009F230B" w:rsidRPr="00EF5447" w:rsidRDefault="009F230B" w:rsidP="009F230B">
            <w:pPr>
              <w:pStyle w:val="TAC"/>
              <w:rPr>
                <w:rFonts w:cs="Arial"/>
                <w:kern w:val="2"/>
                <w:szCs w:val="24"/>
                <w:lang w:eastAsia="ja-JP"/>
              </w:rPr>
            </w:pPr>
            <w:r w:rsidRPr="00EF5447">
              <w:rPr>
                <w:rFonts w:cs="Arial"/>
                <w:kern w:val="2"/>
                <w:szCs w:val="24"/>
                <w:lang w:eastAsia="ja-JP"/>
              </w:rPr>
              <w:t>DC_3A-20A_SUL_n78A-n80A</w:t>
            </w:r>
          </w:p>
          <w:p w14:paraId="387F68F0" w14:textId="77777777" w:rsidR="009F230B" w:rsidRPr="00EF5447" w:rsidRDefault="009F230B" w:rsidP="009F230B">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0AE985D9" w14:textId="77777777" w:rsidR="009F230B" w:rsidRPr="00EF5447" w:rsidRDefault="009F230B" w:rsidP="009F230B">
            <w:pPr>
              <w:pStyle w:val="TAC"/>
              <w:rPr>
                <w:rFonts w:cs="Arial"/>
                <w:szCs w:val="18"/>
              </w:rPr>
            </w:pPr>
            <w:r w:rsidRPr="00EF5447">
              <w:rPr>
                <w:rFonts w:cs="Arial"/>
                <w:szCs w:val="18"/>
              </w:rPr>
              <w:t>DC_3A_n78A</w:t>
            </w:r>
          </w:p>
          <w:p w14:paraId="3BC09453" w14:textId="77777777" w:rsidR="009F230B" w:rsidRPr="00EF5447" w:rsidRDefault="009F230B" w:rsidP="009F230B">
            <w:pPr>
              <w:pStyle w:val="TAC"/>
              <w:rPr>
                <w:rFonts w:cs="Arial"/>
                <w:szCs w:val="18"/>
              </w:rPr>
            </w:pPr>
            <w:r w:rsidRPr="00EF5447">
              <w:rPr>
                <w:rFonts w:cs="Arial"/>
                <w:szCs w:val="18"/>
              </w:rPr>
              <w:t>DC_3A_n80A_ULSUP-TDM_n78A</w:t>
            </w:r>
          </w:p>
          <w:p w14:paraId="6606FA5C" w14:textId="77777777" w:rsidR="009F230B" w:rsidRPr="00EF5447" w:rsidRDefault="009F230B" w:rsidP="009F230B">
            <w:pPr>
              <w:pStyle w:val="TAC"/>
              <w:rPr>
                <w:rFonts w:cs="Arial"/>
                <w:szCs w:val="18"/>
              </w:rPr>
            </w:pPr>
            <w:r w:rsidRPr="00EF5447">
              <w:rPr>
                <w:rFonts w:cs="Arial"/>
                <w:szCs w:val="18"/>
              </w:rPr>
              <w:t>DC_20A_n78A</w:t>
            </w:r>
          </w:p>
          <w:p w14:paraId="34BF7CD4" w14:textId="77777777" w:rsidR="009F230B" w:rsidRPr="00EF5447" w:rsidRDefault="009F230B" w:rsidP="009F230B">
            <w:pPr>
              <w:pStyle w:val="TAC"/>
              <w:rPr>
                <w:rFonts w:eastAsia="Malgun Gothic"/>
                <w:lang w:eastAsia="ko-KR"/>
              </w:rPr>
            </w:pPr>
            <w:r w:rsidRPr="00EF5447">
              <w:rPr>
                <w:rFonts w:cs="Arial"/>
                <w:szCs w:val="18"/>
              </w:rPr>
              <w:t>DC_20A_n80A</w:t>
            </w:r>
          </w:p>
        </w:tc>
      </w:tr>
      <w:tr w:rsidR="009F230B" w:rsidRPr="00EF5447" w14:paraId="3C83B223" w14:textId="77777777" w:rsidTr="009679AC">
        <w:trPr>
          <w:trHeight w:val="187"/>
          <w:jc w:val="center"/>
        </w:trPr>
        <w:tc>
          <w:tcPr>
            <w:tcW w:w="3397" w:type="dxa"/>
            <w:shd w:val="clear" w:color="auto" w:fill="auto"/>
            <w:noWrap/>
            <w:vAlign w:val="center"/>
          </w:tcPr>
          <w:p w14:paraId="677EDC6F" w14:textId="77777777" w:rsidR="009F230B" w:rsidRPr="00EF5447" w:rsidRDefault="009F230B" w:rsidP="009F230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8DB8264"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25F7AA"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139B1D96" w14:textId="77777777" w:rsidR="009F230B" w:rsidRDefault="009F230B" w:rsidP="009F230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0CABB64" w14:textId="77777777" w:rsidR="009F230B" w:rsidRPr="00EF5447" w:rsidRDefault="009F230B" w:rsidP="009F230B">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F230B" w:rsidRPr="00EF5447" w14:paraId="39A49237" w14:textId="77777777" w:rsidTr="009679AC">
        <w:trPr>
          <w:trHeight w:val="187"/>
          <w:jc w:val="center"/>
        </w:trPr>
        <w:tc>
          <w:tcPr>
            <w:tcW w:w="3397" w:type="dxa"/>
            <w:shd w:val="clear" w:color="auto" w:fill="auto"/>
            <w:noWrap/>
            <w:vAlign w:val="center"/>
          </w:tcPr>
          <w:p w14:paraId="2355B525" w14:textId="77777777" w:rsidR="009F230B" w:rsidRPr="00EF5447" w:rsidRDefault="009F230B" w:rsidP="009F230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A130A69"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78319F0"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B86E414" w14:textId="77777777" w:rsidR="009F230B" w:rsidRDefault="009F230B" w:rsidP="009F230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0E8AF94" w14:textId="77777777" w:rsidR="009F230B" w:rsidRPr="00EF5447" w:rsidRDefault="009F230B" w:rsidP="009F230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F230B" w:rsidRPr="00EF5447" w14:paraId="0B43504A" w14:textId="77777777" w:rsidTr="009679AC">
        <w:trPr>
          <w:trHeight w:val="187"/>
          <w:jc w:val="center"/>
        </w:trPr>
        <w:tc>
          <w:tcPr>
            <w:tcW w:w="3397" w:type="dxa"/>
            <w:shd w:val="clear" w:color="auto" w:fill="auto"/>
            <w:noWrap/>
            <w:vAlign w:val="center"/>
          </w:tcPr>
          <w:p w14:paraId="798A0C76" w14:textId="77777777" w:rsidR="009F230B" w:rsidRPr="00EF5447" w:rsidRDefault="009F230B" w:rsidP="009F230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00D0BD2"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F8B41FE" w14:textId="77777777" w:rsidR="009F230B" w:rsidRDefault="009F230B" w:rsidP="009F230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C6F8AC9" w14:textId="77777777" w:rsidR="009F230B" w:rsidRDefault="009F230B" w:rsidP="009F230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E2C0EDF" w14:textId="77777777" w:rsidR="009F230B" w:rsidRPr="00EF5447" w:rsidRDefault="009F230B" w:rsidP="009F230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F230B" w:rsidRPr="00EF5447" w14:paraId="2011F193" w14:textId="77777777" w:rsidTr="009679AC">
        <w:trPr>
          <w:trHeight w:val="187"/>
          <w:jc w:val="center"/>
        </w:trPr>
        <w:tc>
          <w:tcPr>
            <w:tcW w:w="3397" w:type="dxa"/>
            <w:shd w:val="clear" w:color="auto" w:fill="auto"/>
            <w:noWrap/>
          </w:tcPr>
          <w:p w14:paraId="306BE11A" w14:textId="77777777" w:rsidR="009F230B" w:rsidRPr="00580F91" w:rsidRDefault="009F230B" w:rsidP="009F230B">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35A78175" w14:textId="77777777" w:rsidR="009F230B" w:rsidRPr="00EF5447" w:rsidRDefault="009F230B" w:rsidP="009F230B">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761E2544" w14:textId="77777777" w:rsidR="009F230B" w:rsidRPr="00580F91" w:rsidRDefault="009F230B" w:rsidP="009F230B">
            <w:pPr>
              <w:pStyle w:val="TAC"/>
            </w:pPr>
            <w:r w:rsidRPr="00580F91">
              <w:t>DC_3A_n1A</w:t>
            </w:r>
          </w:p>
          <w:p w14:paraId="7D8891A4" w14:textId="77777777" w:rsidR="009F230B" w:rsidRPr="00580F91" w:rsidRDefault="009F230B" w:rsidP="009F230B">
            <w:pPr>
              <w:pStyle w:val="TAC"/>
            </w:pPr>
            <w:r w:rsidRPr="00580F91">
              <w:t>DC_21A_n1A</w:t>
            </w:r>
          </w:p>
          <w:p w14:paraId="7B484F2A" w14:textId="77777777" w:rsidR="009F230B" w:rsidRPr="00EF5447" w:rsidRDefault="009F230B" w:rsidP="009F230B">
            <w:pPr>
              <w:pStyle w:val="TAC"/>
              <w:rPr>
                <w:rFonts w:cs="Arial"/>
                <w:szCs w:val="18"/>
              </w:rPr>
            </w:pPr>
            <w:r w:rsidRPr="00580F91">
              <w:rPr>
                <w:rFonts w:hint="eastAsia"/>
                <w:lang w:eastAsia="ja-JP"/>
              </w:rPr>
              <w:t>DC_</w:t>
            </w:r>
            <w:r w:rsidRPr="00580F91">
              <w:rPr>
                <w:lang w:eastAsia="ja-JP"/>
              </w:rPr>
              <w:t>42A_n1A</w:t>
            </w:r>
          </w:p>
        </w:tc>
      </w:tr>
      <w:tr w:rsidR="009F230B" w:rsidRPr="00EF5447" w14:paraId="44B64A41" w14:textId="77777777" w:rsidTr="009679AC">
        <w:trPr>
          <w:trHeight w:val="187"/>
          <w:jc w:val="center"/>
        </w:trPr>
        <w:tc>
          <w:tcPr>
            <w:tcW w:w="3397" w:type="dxa"/>
            <w:shd w:val="clear" w:color="auto" w:fill="auto"/>
            <w:noWrap/>
          </w:tcPr>
          <w:p w14:paraId="6B6D5CDB" w14:textId="77777777" w:rsidR="009F230B" w:rsidRPr="00EF5447" w:rsidRDefault="009F230B" w:rsidP="009F230B">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D903033" w14:textId="77777777" w:rsidR="009F230B" w:rsidRPr="00EF5447" w:rsidRDefault="009F230B" w:rsidP="009F230B">
            <w:pPr>
              <w:pStyle w:val="TAC"/>
              <w:rPr>
                <w:lang w:eastAsia="ja-JP"/>
              </w:rPr>
            </w:pPr>
            <w:r w:rsidRPr="00EF5447">
              <w:rPr>
                <w:lang w:eastAsia="ja-JP"/>
              </w:rPr>
              <w:t>DC_3A_n1A</w:t>
            </w:r>
          </w:p>
          <w:p w14:paraId="7F95EB11" w14:textId="77777777" w:rsidR="009F230B" w:rsidRPr="00EF5447" w:rsidRDefault="009F230B" w:rsidP="009F230B">
            <w:pPr>
              <w:pStyle w:val="TAC"/>
              <w:rPr>
                <w:lang w:eastAsia="ja-JP"/>
              </w:rPr>
            </w:pPr>
            <w:r w:rsidRPr="00EF5447">
              <w:rPr>
                <w:lang w:eastAsia="ja-JP"/>
              </w:rPr>
              <w:t>DC_3A_n77A</w:t>
            </w:r>
          </w:p>
          <w:p w14:paraId="3567E383" w14:textId="77777777" w:rsidR="009F230B" w:rsidRPr="00EF5447" w:rsidRDefault="009F230B" w:rsidP="009F230B">
            <w:pPr>
              <w:pStyle w:val="TAC"/>
              <w:rPr>
                <w:lang w:eastAsia="ja-JP"/>
              </w:rPr>
            </w:pPr>
            <w:r w:rsidRPr="00EF5447">
              <w:rPr>
                <w:lang w:eastAsia="ja-JP"/>
              </w:rPr>
              <w:t>DC_21A_n1A</w:t>
            </w:r>
          </w:p>
          <w:p w14:paraId="6D8FE7A3" w14:textId="77777777" w:rsidR="009F230B" w:rsidRPr="00EF5447" w:rsidRDefault="009F230B" w:rsidP="009F230B">
            <w:pPr>
              <w:pStyle w:val="TAC"/>
              <w:rPr>
                <w:szCs w:val="18"/>
              </w:rPr>
            </w:pPr>
            <w:r w:rsidRPr="00EF5447">
              <w:rPr>
                <w:lang w:eastAsia="ja-JP"/>
              </w:rPr>
              <w:t>DC_21A_n77A</w:t>
            </w:r>
          </w:p>
        </w:tc>
      </w:tr>
      <w:tr w:rsidR="009F230B" w:rsidRPr="00EF5447" w14:paraId="6F8A4350" w14:textId="77777777" w:rsidTr="009679AC">
        <w:trPr>
          <w:trHeight w:val="187"/>
          <w:jc w:val="center"/>
        </w:trPr>
        <w:tc>
          <w:tcPr>
            <w:tcW w:w="3397" w:type="dxa"/>
            <w:shd w:val="clear" w:color="auto" w:fill="auto"/>
            <w:noWrap/>
          </w:tcPr>
          <w:p w14:paraId="204B8B23" w14:textId="77777777" w:rsidR="009F230B" w:rsidRPr="00EF5447" w:rsidRDefault="009F230B" w:rsidP="009F230B">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D258A4C" w14:textId="77777777" w:rsidR="009F230B" w:rsidRPr="00EF5447" w:rsidRDefault="009F230B" w:rsidP="009F230B">
            <w:pPr>
              <w:pStyle w:val="TAC"/>
              <w:rPr>
                <w:lang w:eastAsia="ja-JP"/>
              </w:rPr>
            </w:pPr>
            <w:r w:rsidRPr="00EF5447">
              <w:rPr>
                <w:lang w:eastAsia="ja-JP"/>
              </w:rPr>
              <w:t>DC_3A_n1A</w:t>
            </w:r>
          </w:p>
          <w:p w14:paraId="74372B25" w14:textId="77777777" w:rsidR="009F230B" w:rsidRPr="00EF5447" w:rsidRDefault="009F230B" w:rsidP="009F230B">
            <w:pPr>
              <w:pStyle w:val="TAC"/>
              <w:rPr>
                <w:lang w:eastAsia="ja-JP"/>
              </w:rPr>
            </w:pPr>
            <w:r w:rsidRPr="00EF5447">
              <w:rPr>
                <w:lang w:eastAsia="ja-JP"/>
              </w:rPr>
              <w:t>DC_3A_n78A</w:t>
            </w:r>
          </w:p>
          <w:p w14:paraId="037F2AB9" w14:textId="77777777" w:rsidR="009F230B" w:rsidRPr="00EF5447" w:rsidRDefault="009F230B" w:rsidP="009F230B">
            <w:pPr>
              <w:pStyle w:val="TAC"/>
              <w:rPr>
                <w:lang w:eastAsia="ja-JP"/>
              </w:rPr>
            </w:pPr>
            <w:r w:rsidRPr="00EF5447">
              <w:rPr>
                <w:lang w:eastAsia="ja-JP"/>
              </w:rPr>
              <w:t>DC_21A_n1A</w:t>
            </w:r>
          </w:p>
          <w:p w14:paraId="4096AD7C" w14:textId="77777777" w:rsidR="009F230B" w:rsidRPr="00EF5447" w:rsidRDefault="009F230B" w:rsidP="009F230B">
            <w:pPr>
              <w:pStyle w:val="TAC"/>
              <w:rPr>
                <w:szCs w:val="18"/>
              </w:rPr>
            </w:pPr>
            <w:r w:rsidRPr="00EF5447">
              <w:rPr>
                <w:lang w:eastAsia="ja-JP"/>
              </w:rPr>
              <w:t>DC_21A_n78A</w:t>
            </w:r>
          </w:p>
        </w:tc>
      </w:tr>
      <w:tr w:rsidR="009F230B" w:rsidRPr="00EF5447" w14:paraId="5A5A8B5C" w14:textId="77777777" w:rsidTr="009679AC">
        <w:trPr>
          <w:trHeight w:val="187"/>
          <w:jc w:val="center"/>
        </w:trPr>
        <w:tc>
          <w:tcPr>
            <w:tcW w:w="3397" w:type="dxa"/>
            <w:shd w:val="clear" w:color="auto" w:fill="auto"/>
            <w:noWrap/>
          </w:tcPr>
          <w:p w14:paraId="26454907" w14:textId="77777777" w:rsidR="009F230B" w:rsidRPr="00EF5447" w:rsidRDefault="009F230B" w:rsidP="009F230B">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3" w:type="dxa"/>
            <w:gridSpan w:val="2"/>
          </w:tcPr>
          <w:p w14:paraId="4B0F59D9" w14:textId="77777777" w:rsidR="009F230B" w:rsidRPr="00EF5447" w:rsidRDefault="009F230B" w:rsidP="009F230B">
            <w:pPr>
              <w:pStyle w:val="TAC"/>
              <w:rPr>
                <w:lang w:eastAsia="ja-JP"/>
              </w:rPr>
            </w:pPr>
            <w:r w:rsidRPr="00EF5447">
              <w:rPr>
                <w:lang w:eastAsia="ja-JP"/>
              </w:rPr>
              <w:t>DC_3A_n1A</w:t>
            </w:r>
          </w:p>
          <w:p w14:paraId="26F6BE8A" w14:textId="77777777" w:rsidR="009F230B" w:rsidRPr="00EF5447" w:rsidRDefault="009F230B" w:rsidP="009F230B">
            <w:pPr>
              <w:pStyle w:val="TAC"/>
              <w:rPr>
                <w:lang w:eastAsia="ja-JP"/>
              </w:rPr>
            </w:pPr>
            <w:r w:rsidRPr="00EF5447">
              <w:rPr>
                <w:lang w:eastAsia="ja-JP"/>
              </w:rPr>
              <w:t>DC_3A_n79A</w:t>
            </w:r>
          </w:p>
          <w:p w14:paraId="62F86C67" w14:textId="77777777" w:rsidR="009F230B" w:rsidRPr="00EF5447" w:rsidRDefault="009F230B" w:rsidP="009F230B">
            <w:pPr>
              <w:pStyle w:val="TAC"/>
              <w:rPr>
                <w:lang w:eastAsia="ja-JP"/>
              </w:rPr>
            </w:pPr>
            <w:r w:rsidRPr="00EF5447">
              <w:rPr>
                <w:lang w:eastAsia="ja-JP"/>
              </w:rPr>
              <w:t>DC_21A_n1A</w:t>
            </w:r>
          </w:p>
          <w:p w14:paraId="6F639510" w14:textId="77777777" w:rsidR="009F230B" w:rsidRPr="00EF5447" w:rsidRDefault="009F230B" w:rsidP="009F230B">
            <w:pPr>
              <w:pStyle w:val="TAC"/>
              <w:rPr>
                <w:szCs w:val="18"/>
              </w:rPr>
            </w:pPr>
            <w:r w:rsidRPr="00EF5447">
              <w:rPr>
                <w:lang w:eastAsia="ja-JP"/>
              </w:rPr>
              <w:t>DC_21A_n79A</w:t>
            </w:r>
          </w:p>
        </w:tc>
      </w:tr>
      <w:tr w:rsidR="009F230B" w:rsidRPr="00EF5447" w14:paraId="461389BD" w14:textId="77777777" w:rsidTr="009679AC">
        <w:trPr>
          <w:trHeight w:val="187"/>
          <w:jc w:val="center"/>
        </w:trPr>
        <w:tc>
          <w:tcPr>
            <w:tcW w:w="3397" w:type="dxa"/>
            <w:shd w:val="clear" w:color="auto" w:fill="auto"/>
            <w:noWrap/>
          </w:tcPr>
          <w:p w14:paraId="5EA12EB3" w14:textId="77777777" w:rsidR="009F230B" w:rsidRPr="00EF5447" w:rsidRDefault="009F230B" w:rsidP="009F230B">
            <w:pPr>
              <w:pStyle w:val="TAC"/>
            </w:pPr>
            <w:r w:rsidRPr="00EF5447">
              <w:rPr>
                <w:lang w:eastAsia="ja-JP"/>
              </w:rPr>
              <w:t>DC</w:t>
            </w:r>
            <w:r w:rsidRPr="00EF5447">
              <w:t>_</w:t>
            </w:r>
            <w:r w:rsidRPr="00EF5447">
              <w:rPr>
                <w:lang w:eastAsia="ja-JP"/>
              </w:rPr>
              <w:t>3A-21A-42A_n77</w:t>
            </w:r>
            <w:r w:rsidRPr="00EF5447">
              <w:t>A</w:t>
            </w:r>
          </w:p>
          <w:p w14:paraId="6889608B"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79499454" w14:textId="77777777" w:rsidR="009F230B" w:rsidRPr="00EF5447" w:rsidRDefault="009F230B" w:rsidP="009F230B">
            <w:pPr>
              <w:pStyle w:val="TAC"/>
            </w:pPr>
            <w:r w:rsidRPr="00EF5447">
              <w:rPr>
                <w:lang w:eastAsia="ja-JP"/>
              </w:rPr>
              <w:t>DC</w:t>
            </w:r>
            <w:r w:rsidRPr="00EF5447">
              <w:t>_</w:t>
            </w:r>
            <w:r w:rsidRPr="00EF5447">
              <w:rPr>
                <w:lang w:eastAsia="ja-JP"/>
              </w:rPr>
              <w:t>3A-21A-42C_n77</w:t>
            </w:r>
            <w:r w:rsidRPr="00EF5447">
              <w:t>A</w:t>
            </w:r>
          </w:p>
          <w:p w14:paraId="16CC4092"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4D5E3CD"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C91033F" w14:textId="77777777" w:rsidR="009F230B" w:rsidRPr="00EF5447" w:rsidRDefault="009F230B" w:rsidP="009F230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32363E36" w14:textId="77777777" w:rsidR="009F230B" w:rsidRPr="00EF5447" w:rsidRDefault="009F230B" w:rsidP="009F230B">
            <w:pPr>
              <w:pStyle w:val="TAC"/>
            </w:pPr>
            <w:r w:rsidRPr="00EF5447">
              <w:rPr>
                <w:lang w:eastAsia="ja-JP"/>
              </w:rPr>
              <w:t>DC</w:t>
            </w:r>
            <w:r w:rsidRPr="00EF5447">
              <w:t>_</w:t>
            </w:r>
            <w:r w:rsidRPr="00EF5447">
              <w:rPr>
                <w:lang w:eastAsia="ja-JP"/>
              </w:rPr>
              <w:t>3A_n77</w:t>
            </w:r>
            <w:r w:rsidRPr="00EF5447">
              <w:t>A</w:t>
            </w:r>
          </w:p>
          <w:p w14:paraId="65FD6B8A" w14:textId="77777777" w:rsidR="009F230B" w:rsidRPr="00EF5447" w:rsidRDefault="009F230B" w:rsidP="009F230B">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F230B" w:rsidRPr="00EF5447" w14:paraId="7CA5D100" w14:textId="77777777" w:rsidTr="009679AC">
        <w:trPr>
          <w:trHeight w:val="187"/>
          <w:jc w:val="center"/>
        </w:trPr>
        <w:tc>
          <w:tcPr>
            <w:tcW w:w="3397" w:type="dxa"/>
            <w:shd w:val="clear" w:color="auto" w:fill="auto"/>
            <w:noWrap/>
          </w:tcPr>
          <w:p w14:paraId="7697F41E" w14:textId="77777777" w:rsidR="009F230B" w:rsidRPr="00EF5447" w:rsidRDefault="009F230B" w:rsidP="009F230B">
            <w:pPr>
              <w:pStyle w:val="TAC"/>
            </w:pPr>
            <w:r w:rsidRPr="00EF5447">
              <w:rPr>
                <w:lang w:eastAsia="ja-JP"/>
              </w:rPr>
              <w:t>DC</w:t>
            </w:r>
            <w:r w:rsidRPr="00EF5447">
              <w:t>_</w:t>
            </w:r>
            <w:r w:rsidRPr="00EF5447">
              <w:rPr>
                <w:lang w:eastAsia="ja-JP"/>
              </w:rPr>
              <w:t>3A-21A-42A_n78</w:t>
            </w:r>
            <w:r w:rsidRPr="00EF5447">
              <w:t>A</w:t>
            </w:r>
          </w:p>
          <w:p w14:paraId="3E7D28A5"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28D249F" w14:textId="77777777" w:rsidR="009F230B" w:rsidRPr="00EF5447" w:rsidRDefault="009F230B" w:rsidP="009F230B">
            <w:pPr>
              <w:pStyle w:val="TAC"/>
            </w:pPr>
            <w:r w:rsidRPr="00EF5447">
              <w:rPr>
                <w:lang w:eastAsia="ja-JP"/>
              </w:rPr>
              <w:t>DC</w:t>
            </w:r>
            <w:r w:rsidRPr="00EF5447">
              <w:t>_</w:t>
            </w:r>
            <w:r w:rsidRPr="00EF5447">
              <w:rPr>
                <w:lang w:eastAsia="ja-JP"/>
              </w:rPr>
              <w:t>3A-21A-42C_n78</w:t>
            </w:r>
            <w:r w:rsidRPr="00EF5447">
              <w:t>A</w:t>
            </w:r>
          </w:p>
          <w:p w14:paraId="5BC2CA11"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5ACED401"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4BA7FE6F" w14:textId="77777777" w:rsidR="009F230B" w:rsidRPr="00EF5447" w:rsidRDefault="009F230B" w:rsidP="009F230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06D8BA86" w14:textId="77777777" w:rsidR="009F230B" w:rsidRPr="00EF5447" w:rsidRDefault="009F230B" w:rsidP="009F230B">
            <w:pPr>
              <w:pStyle w:val="TAC"/>
            </w:pPr>
            <w:r w:rsidRPr="00EF5447">
              <w:rPr>
                <w:lang w:eastAsia="ja-JP"/>
              </w:rPr>
              <w:t>DC</w:t>
            </w:r>
            <w:r w:rsidRPr="00EF5447">
              <w:t>_</w:t>
            </w:r>
            <w:r w:rsidRPr="00EF5447">
              <w:rPr>
                <w:lang w:eastAsia="ja-JP"/>
              </w:rPr>
              <w:t>3A_n78</w:t>
            </w:r>
            <w:r w:rsidRPr="00EF5447">
              <w:t>A</w:t>
            </w:r>
          </w:p>
          <w:p w14:paraId="4378641F" w14:textId="77777777" w:rsidR="009F230B" w:rsidRPr="00EF5447" w:rsidRDefault="009F230B" w:rsidP="009F230B">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F230B" w:rsidRPr="00EF5447" w14:paraId="1661A810" w14:textId="77777777" w:rsidTr="009679AC">
        <w:trPr>
          <w:trHeight w:val="187"/>
          <w:jc w:val="center"/>
        </w:trPr>
        <w:tc>
          <w:tcPr>
            <w:tcW w:w="3397" w:type="dxa"/>
            <w:shd w:val="clear" w:color="auto" w:fill="auto"/>
            <w:noWrap/>
          </w:tcPr>
          <w:p w14:paraId="004FE1BE" w14:textId="77777777" w:rsidR="009F230B" w:rsidRPr="00EF5447" w:rsidRDefault="009F230B" w:rsidP="009F230B">
            <w:pPr>
              <w:pStyle w:val="TAC"/>
            </w:pPr>
            <w:r w:rsidRPr="00EF5447">
              <w:rPr>
                <w:lang w:eastAsia="ja-JP"/>
              </w:rPr>
              <w:t>DC</w:t>
            </w:r>
            <w:r w:rsidRPr="00EF5447">
              <w:t>_</w:t>
            </w:r>
            <w:r w:rsidRPr="00EF5447">
              <w:rPr>
                <w:lang w:eastAsia="ja-JP"/>
              </w:rPr>
              <w:t>3A-21A-42A_n79</w:t>
            </w:r>
            <w:r w:rsidRPr="00EF5447">
              <w:t>A</w:t>
            </w:r>
          </w:p>
          <w:p w14:paraId="1393E981"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C71A52D" w14:textId="77777777" w:rsidR="009F230B" w:rsidRPr="00EF5447" w:rsidRDefault="009F230B" w:rsidP="009F230B">
            <w:pPr>
              <w:pStyle w:val="TAC"/>
            </w:pPr>
            <w:r w:rsidRPr="00EF5447">
              <w:rPr>
                <w:lang w:eastAsia="ja-JP"/>
              </w:rPr>
              <w:t>DC</w:t>
            </w:r>
            <w:r w:rsidRPr="00EF5447">
              <w:t>_</w:t>
            </w:r>
            <w:r w:rsidRPr="00EF5447">
              <w:rPr>
                <w:lang w:eastAsia="ja-JP"/>
              </w:rPr>
              <w:t>3A-21A-42C_n79</w:t>
            </w:r>
            <w:r w:rsidRPr="00EF5447">
              <w:t>A</w:t>
            </w:r>
          </w:p>
          <w:p w14:paraId="1EDA70BE"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3D23FA52" w14:textId="77777777" w:rsidR="009F230B" w:rsidRPr="00EF5447" w:rsidRDefault="009F230B" w:rsidP="009F23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846F8B4" w14:textId="77777777" w:rsidR="009F230B" w:rsidRPr="00EF5447" w:rsidRDefault="009F230B" w:rsidP="009F230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45BFCDDC" w14:textId="77777777" w:rsidR="009F230B" w:rsidRPr="00EF5447" w:rsidRDefault="009F230B" w:rsidP="009F230B">
            <w:pPr>
              <w:pStyle w:val="TAC"/>
            </w:pPr>
            <w:r w:rsidRPr="00EF5447">
              <w:rPr>
                <w:lang w:eastAsia="ja-JP"/>
              </w:rPr>
              <w:t>DC</w:t>
            </w:r>
            <w:r w:rsidRPr="00EF5447">
              <w:t>_</w:t>
            </w:r>
            <w:r w:rsidRPr="00EF5447">
              <w:rPr>
                <w:lang w:eastAsia="ja-JP"/>
              </w:rPr>
              <w:t>3A_n79</w:t>
            </w:r>
            <w:r w:rsidRPr="00EF5447">
              <w:t>A</w:t>
            </w:r>
          </w:p>
          <w:p w14:paraId="6A493ACD" w14:textId="77777777" w:rsidR="009F230B" w:rsidRPr="00EF5447" w:rsidRDefault="009F230B" w:rsidP="009F230B">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F230B" w:rsidRPr="00EF5447" w14:paraId="587A9BC8" w14:textId="77777777" w:rsidTr="009679AC">
        <w:trPr>
          <w:trHeight w:val="187"/>
          <w:jc w:val="center"/>
        </w:trPr>
        <w:tc>
          <w:tcPr>
            <w:tcW w:w="3397" w:type="dxa"/>
            <w:shd w:val="clear" w:color="auto" w:fill="auto"/>
            <w:noWrap/>
          </w:tcPr>
          <w:p w14:paraId="3B791C45" w14:textId="77777777" w:rsidR="009F230B" w:rsidRPr="00EF5447" w:rsidRDefault="009F230B" w:rsidP="009F230B">
            <w:pPr>
              <w:pStyle w:val="TAC"/>
              <w:rPr>
                <w:lang w:eastAsia="ja-JP"/>
              </w:rPr>
            </w:pPr>
            <w:r w:rsidRPr="00EF5447">
              <w:rPr>
                <w:rFonts w:cs="Arial"/>
                <w:lang w:eastAsia="ko-KR"/>
              </w:rPr>
              <w:t>DC_3A-21A_n77A-n79A</w:t>
            </w:r>
          </w:p>
        </w:tc>
        <w:tc>
          <w:tcPr>
            <w:tcW w:w="3573" w:type="dxa"/>
            <w:gridSpan w:val="2"/>
          </w:tcPr>
          <w:p w14:paraId="303E4E39" w14:textId="77777777" w:rsidR="009F230B" w:rsidRPr="00EF5447" w:rsidRDefault="009F230B" w:rsidP="009F230B">
            <w:pPr>
              <w:pStyle w:val="TAC"/>
              <w:rPr>
                <w:lang w:eastAsia="ko-KR"/>
              </w:rPr>
            </w:pPr>
            <w:r w:rsidRPr="00EF5447">
              <w:rPr>
                <w:lang w:eastAsia="ko-KR"/>
              </w:rPr>
              <w:t>DC_3A_n77A</w:t>
            </w:r>
          </w:p>
          <w:p w14:paraId="614B9B4D" w14:textId="77777777" w:rsidR="009F230B" w:rsidRPr="00EF5447" w:rsidRDefault="009F230B" w:rsidP="009F230B">
            <w:pPr>
              <w:pStyle w:val="TAC"/>
              <w:rPr>
                <w:lang w:eastAsia="ko-KR"/>
              </w:rPr>
            </w:pPr>
            <w:r w:rsidRPr="00EF5447">
              <w:rPr>
                <w:lang w:eastAsia="ko-KR"/>
              </w:rPr>
              <w:t>DC_3A_n79A</w:t>
            </w:r>
          </w:p>
          <w:p w14:paraId="2C91B476" w14:textId="77777777" w:rsidR="009F230B" w:rsidRPr="00EF5447" w:rsidRDefault="009F230B" w:rsidP="009F230B">
            <w:pPr>
              <w:pStyle w:val="TAC"/>
              <w:rPr>
                <w:lang w:eastAsia="ko-KR"/>
              </w:rPr>
            </w:pPr>
            <w:r w:rsidRPr="00EF5447">
              <w:rPr>
                <w:lang w:eastAsia="ko-KR"/>
              </w:rPr>
              <w:t>DC_21A_n77A</w:t>
            </w:r>
          </w:p>
          <w:p w14:paraId="6CC4E463" w14:textId="77777777" w:rsidR="009F230B" w:rsidRPr="00EF5447" w:rsidRDefault="009F230B" w:rsidP="009F230B">
            <w:pPr>
              <w:pStyle w:val="TAC"/>
              <w:rPr>
                <w:lang w:eastAsia="ja-JP"/>
              </w:rPr>
            </w:pPr>
            <w:r w:rsidRPr="00EF5447">
              <w:rPr>
                <w:lang w:eastAsia="ko-KR"/>
              </w:rPr>
              <w:t>DC_21A_n79A</w:t>
            </w:r>
          </w:p>
        </w:tc>
      </w:tr>
      <w:tr w:rsidR="009F230B" w:rsidRPr="00EF5447" w14:paraId="141CC5FF" w14:textId="77777777" w:rsidTr="009679AC">
        <w:trPr>
          <w:trHeight w:val="187"/>
          <w:jc w:val="center"/>
        </w:trPr>
        <w:tc>
          <w:tcPr>
            <w:tcW w:w="3397" w:type="dxa"/>
            <w:shd w:val="clear" w:color="auto" w:fill="auto"/>
            <w:noWrap/>
          </w:tcPr>
          <w:p w14:paraId="72B71E32" w14:textId="77777777" w:rsidR="009F230B" w:rsidRPr="00EF5447" w:rsidRDefault="009F230B" w:rsidP="009F230B">
            <w:pPr>
              <w:pStyle w:val="TAC"/>
              <w:rPr>
                <w:lang w:eastAsia="ja-JP"/>
              </w:rPr>
            </w:pPr>
            <w:r w:rsidRPr="00EF5447">
              <w:rPr>
                <w:rFonts w:cs="Arial"/>
                <w:lang w:eastAsia="ko-KR"/>
              </w:rPr>
              <w:t>DC_3A-21A_n78A-n79A</w:t>
            </w:r>
          </w:p>
        </w:tc>
        <w:tc>
          <w:tcPr>
            <w:tcW w:w="3573" w:type="dxa"/>
            <w:gridSpan w:val="2"/>
          </w:tcPr>
          <w:p w14:paraId="760E5C7F" w14:textId="77777777" w:rsidR="009F230B" w:rsidRPr="00EF5447" w:rsidRDefault="009F230B" w:rsidP="009F230B">
            <w:pPr>
              <w:pStyle w:val="TAC"/>
              <w:rPr>
                <w:lang w:eastAsia="ko-KR"/>
              </w:rPr>
            </w:pPr>
            <w:r w:rsidRPr="00EF5447">
              <w:rPr>
                <w:lang w:eastAsia="ko-KR"/>
              </w:rPr>
              <w:t>DC_3A_n78A</w:t>
            </w:r>
          </w:p>
          <w:p w14:paraId="1FFF698D" w14:textId="77777777" w:rsidR="009F230B" w:rsidRPr="00EF5447" w:rsidRDefault="009F230B" w:rsidP="009F230B">
            <w:pPr>
              <w:pStyle w:val="TAC"/>
              <w:rPr>
                <w:lang w:eastAsia="ko-KR"/>
              </w:rPr>
            </w:pPr>
            <w:r w:rsidRPr="00EF5447">
              <w:rPr>
                <w:lang w:eastAsia="ko-KR"/>
              </w:rPr>
              <w:t>DC_3A_n79A</w:t>
            </w:r>
          </w:p>
          <w:p w14:paraId="248111FA" w14:textId="77777777" w:rsidR="009F230B" w:rsidRPr="00EF5447" w:rsidRDefault="009F230B" w:rsidP="009F230B">
            <w:pPr>
              <w:pStyle w:val="TAC"/>
              <w:rPr>
                <w:lang w:eastAsia="ko-KR"/>
              </w:rPr>
            </w:pPr>
            <w:r w:rsidRPr="00EF5447">
              <w:rPr>
                <w:lang w:eastAsia="ko-KR"/>
              </w:rPr>
              <w:t>DC_21A_n78A</w:t>
            </w:r>
          </w:p>
          <w:p w14:paraId="069B6FCD" w14:textId="77777777" w:rsidR="009F230B" w:rsidRPr="00EF5447" w:rsidRDefault="009F230B" w:rsidP="009F230B">
            <w:pPr>
              <w:pStyle w:val="TAC"/>
              <w:rPr>
                <w:lang w:eastAsia="ja-JP"/>
              </w:rPr>
            </w:pPr>
            <w:r w:rsidRPr="00EF5447">
              <w:rPr>
                <w:lang w:eastAsia="ko-KR"/>
              </w:rPr>
              <w:t>DC_21A_n79A</w:t>
            </w:r>
          </w:p>
        </w:tc>
      </w:tr>
      <w:tr w:rsidR="009F230B" w:rsidRPr="00EF5447" w14:paraId="07A4AC80" w14:textId="77777777" w:rsidTr="009679AC">
        <w:trPr>
          <w:trHeight w:val="187"/>
          <w:jc w:val="center"/>
        </w:trPr>
        <w:tc>
          <w:tcPr>
            <w:tcW w:w="3397" w:type="dxa"/>
            <w:shd w:val="clear" w:color="auto" w:fill="auto"/>
            <w:noWrap/>
          </w:tcPr>
          <w:p w14:paraId="2EE475CB" w14:textId="77777777" w:rsidR="009F230B" w:rsidRPr="00EF5447" w:rsidRDefault="009F230B" w:rsidP="009F230B">
            <w:pPr>
              <w:pStyle w:val="TAC"/>
              <w:rPr>
                <w:lang w:eastAsia="ko-KR"/>
              </w:rPr>
            </w:pPr>
            <w:r w:rsidRPr="00EF5447">
              <w:rPr>
                <w:lang w:eastAsia="ja-JP"/>
              </w:rPr>
              <w:t>DC_3A-28A_n1A-n40A</w:t>
            </w:r>
          </w:p>
        </w:tc>
        <w:tc>
          <w:tcPr>
            <w:tcW w:w="3573" w:type="dxa"/>
            <w:gridSpan w:val="2"/>
          </w:tcPr>
          <w:p w14:paraId="0D87C264" w14:textId="77777777" w:rsidR="009F230B" w:rsidRPr="00EF5447" w:rsidRDefault="009F230B" w:rsidP="009F230B">
            <w:pPr>
              <w:pStyle w:val="TAC"/>
              <w:rPr>
                <w:lang w:eastAsia="ja-JP"/>
              </w:rPr>
            </w:pPr>
            <w:r w:rsidRPr="00EF5447">
              <w:rPr>
                <w:lang w:eastAsia="ja-JP"/>
              </w:rPr>
              <w:t>DC_3A_n1A</w:t>
            </w:r>
          </w:p>
          <w:p w14:paraId="2C394168" w14:textId="77777777" w:rsidR="009F230B" w:rsidRPr="00EF5447" w:rsidRDefault="009F230B" w:rsidP="009F230B">
            <w:pPr>
              <w:pStyle w:val="TAC"/>
              <w:rPr>
                <w:lang w:eastAsia="ja-JP"/>
              </w:rPr>
            </w:pPr>
            <w:r w:rsidRPr="00EF5447">
              <w:rPr>
                <w:lang w:eastAsia="ja-JP"/>
              </w:rPr>
              <w:t>DC_3A_n40A</w:t>
            </w:r>
          </w:p>
          <w:p w14:paraId="2B8F0CC6" w14:textId="77777777" w:rsidR="009F230B" w:rsidRPr="00EF5447" w:rsidRDefault="009F230B" w:rsidP="009F230B">
            <w:pPr>
              <w:pStyle w:val="TAC"/>
              <w:rPr>
                <w:lang w:eastAsia="ja-JP"/>
              </w:rPr>
            </w:pPr>
            <w:r w:rsidRPr="00EF5447">
              <w:rPr>
                <w:lang w:eastAsia="ja-JP"/>
              </w:rPr>
              <w:t>DC_28A_n1A</w:t>
            </w:r>
          </w:p>
          <w:p w14:paraId="29E9C12D" w14:textId="77777777" w:rsidR="009F230B" w:rsidRPr="00EF5447" w:rsidRDefault="009F230B" w:rsidP="009F230B">
            <w:pPr>
              <w:pStyle w:val="TAC"/>
              <w:rPr>
                <w:lang w:eastAsia="ko-KR"/>
              </w:rPr>
            </w:pPr>
            <w:r w:rsidRPr="00EF5447">
              <w:rPr>
                <w:lang w:eastAsia="ja-JP"/>
              </w:rPr>
              <w:t>DC_28A_n40A</w:t>
            </w:r>
          </w:p>
        </w:tc>
      </w:tr>
      <w:tr w:rsidR="009F230B" w:rsidRPr="00EF5447" w14:paraId="41EDEE04" w14:textId="77777777" w:rsidTr="009679AC">
        <w:trPr>
          <w:trHeight w:val="187"/>
          <w:jc w:val="center"/>
        </w:trPr>
        <w:tc>
          <w:tcPr>
            <w:tcW w:w="3397" w:type="dxa"/>
            <w:shd w:val="clear" w:color="auto" w:fill="auto"/>
            <w:noWrap/>
            <w:vAlign w:val="center"/>
          </w:tcPr>
          <w:p w14:paraId="537A531C" w14:textId="77777777" w:rsidR="009F230B" w:rsidRPr="00EF5447" w:rsidRDefault="009F230B" w:rsidP="009F230B">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16D3443F" w14:textId="77777777" w:rsidR="009F230B" w:rsidRPr="00EF5447" w:rsidRDefault="009F230B" w:rsidP="009F230B">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F230B" w14:paraId="5AA8A804" w14:textId="77777777" w:rsidTr="009679AC">
        <w:trPr>
          <w:trHeight w:val="187"/>
          <w:jc w:val="center"/>
        </w:trPr>
        <w:tc>
          <w:tcPr>
            <w:tcW w:w="3397" w:type="dxa"/>
            <w:shd w:val="clear" w:color="auto" w:fill="auto"/>
            <w:noWrap/>
            <w:vAlign w:val="center"/>
          </w:tcPr>
          <w:p w14:paraId="5FD0F415" w14:textId="77777777" w:rsidR="009F230B" w:rsidRDefault="009F230B" w:rsidP="009F230B">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6E30A14B" w14:textId="77777777" w:rsidR="009F230B" w:rsidRDefault="009F230B" w:rsidP="009F230B">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F230B" w:rsidRPr="00EF5447" w14:paraId="078BF2FE" w14:textId="77777777" w:rsidTr="009679AC">
        <w:trPr>
          <w:trHeight w:val="187"/>
          <w:jc w:val="center"/>
        </w:trPr>
        <w:tc>
          <w:tcPr>
            <w:tcW w:w="3397" w:type="dxa"/>
            <w:shd w:val="clear" w:color="auto" w:fill="auto"/>
            <w:noWrap/>
          </w:tcPr>
          <w:p w14:paraId="13427F57" w14:textId="77777777" w:rsidR="009F230B" w:rsidRPr="00EF5447" w:rsidRDefault="009F230B" w:rsidP="009F230B">
            <w:pPr>
              <w:pStyle w:val="TAC"/>
              <w:rPr>
                <w:lang w:eastAsia="zh-CN"/>
              </w:rPr>
            </w:pPr>
            <w:r w:rsidRPr="00EF5447">
              <w:rPr>
                <w:lang w:eastAsia="zh-CN"/>
              </w:rPr>
              <w:lastRenderedPageBreak/>
              <w:t>DC_3A-28A_n5A-n78A</w:t>
            </w:r>
            <w:r w:rsidRPr="00E062F1">
              <w:rPr>
                <w:vertAlign w:val="superscript"/>
                <w:lang w:eastAsia="fi-FI"/>
              </w:rPr>
              <w:t>2</w:t>
            </w:r>
          </w:p>
          <w:p w14:paraId="791BF6EE" w14:textId="77777777" w:rsidR="009F230B" w:rsidRPr="00EF5447" w:rsidRDefault="009F230B" w:rsidP="009F230B">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40DD0FDB" w14:textId="77777777" w:rsidR="009F230B" w:rsidRPr="00EF5447" w:rsidRDefault="009F230B" w:rsidP="009F230B">
            <w:pPr>
              <w:pStyle w:val="TAC"/>
              <w:rPr>
                <w:lang w:eastAsia="zh-CN"/>
              </w:rPr>
            </w:pPr>
            <w:r w:rsidRPr="00EF5447">
              <w:rPr>
                <w:lang w:eastAsia="zh-CN"/>
              </w:rPr>
              <w:t>DC_3A_n5A</w:t>
            </w:r>
          </w:p>
          <w:p w14:paraId="7BB62716" w14:textId="77777777" w:rsidR="009F230B" w:rsidRPr="00EF5447" w:rsidRDefault="009F230B" w:rsidP="009F230B">
            <w:pPr>
              <w:pStyle w:val="TAC"/>
              <w:rPr>
                <w:lang w:eastAsia="zh-CN"/>
              </w:rPr>
            </w:pPr>
            <w:r w:rsidRPr="00EF5447">
              <w:rPr>
                <w:lang w:eastAsia="zh-CN"/>
              </w:rPr>
              <w:t>DC_3C_n5A</w:t>
            </w:r>
          </w:p>
          <w:p w14:paraId="160671BA" w14:textId="77777777" w:rsidR="009F230B" w:rsidRPr="00EF5447" w:rsidRDefault="009F230B" w:rsidP="009F230B">
            <w:pPr>
              <w:pStyle w:val="TAC"/>
              <w:rPr>
                <w:lang w:eastAsia="zh-CN"/>
              </w:rPr>
            </w:pPr>
            <w:r w:rsidRPr="00EF5447">
              <w:rPr>
                <w:lang w:eastAsia="zh-CN"/>
              </w:rPr>
              <w:t>DC_3A_n78A</w:t>
            </w:r>
          </w:p>
          <w:p w14:paraId="1045B46E" w14:textId="77777777" w:rsidR="009F230B" w:rsidRPr="00EF5447" w:rsidRDefault="009F230B" w:rsidP="009F230B">
            <w:pPr>
              <w:pStyle w:val="TAC"/>
              <w:rPr>
                <w:lang w:eastAsia="zh-CN"/>
              </w:rPr>
            </w:pPr>
            <w:r w:rsidRPr="00EF5447">
              <w:rPr>
                <w:lang w:eastAsia="zh-CN"/>
              </w:rPr>
              <w:t>DC_3C_n78A</w:t>
            </w:r>
          </w:p>
          <w:p w14:paraId="5D279ADA" w14:textId="77777777" w:rsidR="009F230B" w:rsidRPr="00EF5447" w:rsidRDefault="009F230B" w:rsidP="009F230B">
            <w:pPr>
              <w:pStyle w:val="TAC"/>
              <w:rPr>
                <w:lang w:eastAsia="zh-CN"/>
              </w:rPr>
            </w:pPr>
            <w:r w:rsidRPr="00EF5447">
              <w:rPr>
                <w:lang w:eastAsia="zh-CN"/>
              </w:rPr>
              <w:t>DC_28A_n5A</w:t>
            </w:r>
          </w:p>
          <w:p w14:paraId="536C948E" w14:textId="77777777" w:rsidR="009F230B" w:rsidRPr="00EF5447" w:rsidRDefault="009F230B" w:rsidP="009F230B">
            <w:pPr>
              <w:pStyle w:val="TAC"/>
              <w:rPr>
                <w:lang w:eastAsia="ko-KR"/>
              </w:rPr>
            </w:pPr>
            <w:r w:rsidRPr="00EF5447">
              <w:rPr>
                <w:lang w:eastAsia="zh-CN"/>
              </w:rPr>
              <w:t>DC_28A_n78A</w:t>
            </w:r>
          </w:p>
        </w:tc>
      </w:tr>
      <w:tr w:rsidR="009F230B" w:rsidRPr="00EF5447" w14:paraId="2631DBD9" w14:textId="77777777" w:rsidTr="009679AC">
        <w:trPr>
          <w:trHeight w:val="187"/>
          <w:jc w:val="center"/>
        </w:trPr>
        <w:tc>
          <w:tcPr>
            <w:tcW w:w="3397" w:type="dxa"/>
            <w:shd w:val="clear" w:color="auto" w:fill="auto"/>
            <w:noWrap/>
          </w:tcPr>
          <w:p w14:paraId="1EF5A0DD" w14:textId="77777777" w:rsidR="009F230B" w:rsidRPr="00EF5447" w:rsidRDefault="009F230B" w:rsidP="009F230B">
            <w:pPr>
              <w:pStyle w:val="TAC"/>
              <w:rPr>
                <w:lang w:eastAsia="zh-CN"/>
              </w:rPr>
            </w:pPr>
            <w:r w:rsidRPr="00EF5447">
              <w:rPr>
                <w:rFonts w:eastAsia="Malgun Gothic" w:cs="Arial"/>
                <w:szCs w:val="16"/>
                <w:lang w:eastAsia="ko-KR"/>
              </w:rPr>
              <w:t>DC_3A-28A_n7A-n78A</w:t>
            </w:r>
          </w:p>
        </w:tc>
        <w:tc>
          <w:tcPr>
            <w:tcW w:w="3573" w:type="dxa"/>
            <w:gridSpan w:val="2"/>
          </w:tcPr>
          <w:p w14:paraId="502906AA"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0F1936E" w14:textId="77777777" w:rsidR="009F230B" w:rsidRPr="00EF5447" w:rsidRDefault="009F230B" w:rsidP="009F230B">
            <w:pPr>
              <w:pStyle w:val="TAC"/>
              <w:rPr>
                <w:rFonts w:cs="Arial"/>
                <w:szCs w:val="16"/>
                <w:lang w:eastAsia="zh-CN"/>
              </w:rPr>
            </w:pPr>
            <w:r w:rsidRPr="00EF5447">
              <w:rPr>
                <w:rFonts w:cs="Arial"/>
                <w:szCs w:val="16"/>
                <w:lang w:eastAsia="zh-CN"/>
              </w:rPr>
              <w:t>DC_28A_n7A</w:t>
            </w:r>
          </w:p>
          <w:p w14:paraId="5EB1BD79" w14:textId="77777777" w:rsidR="009F230B" w:rsidRPr="00EF5447" w:rsidRDefault="009F230B" w:rsidP="009F230B">
            <w:pPr>
              <w:pStyle w:val="TAC"/>
              <w:rPr>
                <w:rFonts w:cs="Arial"/>
                <w:szCs w:val="16"/>
                <w:lang w:eastAsia="zh-CN"/>
              </w:rPr>
            </w:pPr>
            <w:r w:rsidRPr="00EF5447">
              <w:rPr>
                <w:rFonts w:cs="Arial"/>
                <w:szCs w:val="16"/>
                <w:lang w:eastAsia="zh-CN"/>
              </w:rPr>
              <w:t>DC_3A_n78A</w:t>
            </w:r>
          </w:p>
          <w:p w14:paraId="63BEB4FB" w14:textId="77777777" w:rsidR="009F230B" w:rsidRPr="00EF5447" w:rsidRDefault="009F230B" w:rsidP="009F230B">
            <w:pPr>
              <w:pStyle w:val="TAC"/>
              <w:rPr>
                <w:lang w:eastAsia="zh-CN"/>
              </w:rPr>
            </w:pPr>
            <w:r w:rsidRPr="00EF5447">
              <w:rPr>
                <w:rFonts w:cs="Arial"/>
                <w:szCs w:val="16"/>
                <w:lang w:eastAsia="zh-CN"/>
              </w:rPr>
              <w:t>DC_28A_n78A</w:t>
            </w:r>
          </w:p>
        </w:tc>
      </w:tr>
      <w:tr w:rsidR="009F230B" w14:paraId="44AE4D4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BE56D" w14:textId="77777777" w:rsidR="009F230B" w:rsidRDefault="009F230B" w:rsidP="009F230B">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62D7F61" w14:textId="77777777" w:rsidR="009F230B" w:rsidRPr="00D06F04" w:rsidRDefault="009F230B" w:rsidP="009F230B">
            <w:pPr>
              <w:pStyle w:val="TAC"/>
              <w:rPr>
                <w:rFonts w:eastAsiaTheme="minorEastAsia" w:cs="Arial"/>
                <w:szCs w:val="16"/>
                <w:lang w:eastAsia="zh-CN"/>
              </w:rPr>
            </w:pPr>
            <w:r w:rsidRPr="00D06F04">
              <w:rPr>
                <w:rFonts w:cs="Arial"/>
                <w:szCs w:val="16"/>
                <w:lang w:eastAsia="zh-CN"/>
              </w:rPr>
              <w:t>DC_3A_n7A</w:t>
            </w:r>
          </w:p>
          <w:p w14:paraId="7A7CA4F2" w14:textId="77777777" w:rsidR="009F230B" w:rsidRPr="00D06F04" w:rsidRDefault="009F230B" w:rsidP="009F230B">
            <w:pPr>
              <w:pStyle w:val="TAC"/>
              <w:rPr>
                <w:rFonts w:cs="Arial"/>
                <w:szCs w:val="16"/>
                <w:lang w:eastAsia="zh-CN"/>
              </w:rPr>
            </w:pPr>
            <w:r w:rsidRPr="00D06F04">
              <w:rPr>
                <w:rFonts w:cs="Arial"/>
                <w:szCs w:val="16"/>
                <w:lang w:eastAsia="zh-CN"/>
              </w:rPr>
              <w:t>DC_28A_n7A</w:t>
            </w:r>
          </w:p>
          <w:p w14:paraId="1AD0C9A8" w14:textId="77777777" w:rsidR="009F230B" w:rsidRPr="00D06F04" w:rsidRDefault="009F230B" w:rsidP="009F230B">
            <w:pPr>
              <w:pStyle w:val="TAC"/>
              <w:rPr>
                <w:rFonts w:cs="Arial"/>
                <w:szCs w:val="16"/>
                <w:lang w:eastAsia="zh-CN"/>
              </w:rPr>
            </w:pPr>
            <w:r w:rsidRPr="00D06F04">
              <w:rPr>
                <w:rFonts w:cs="Arial"/>
                <w:szCs w:val="16"/>
                <w:lang w:eastAsia="zh-CN"/>
              </w:rPr>
              <w:t>DC_3A_n78A</w:t>
            </w:r>
          </w:p>
          <w:p w14:paraId="56D501AE" w14:textId="77777777" w:rsidR="009F230B" w:rsidRDefault="009F230B" w:rsidP="009F230B">
            <w:pPr>
              <w:pStyle w:val="TAC"/>
              <w:rPr>
                <w:rFonts w:cs="Arial"/>
                <w:szCs w:val="16"/>
                <w:lang w:val="fr-FR" w:eastAsia="zh-CN"/>
              </w:rPr>
            </w:pPr>
            <w:r>
              <w:rPr>
                <w:rFonts w:cs="Arial"/>
                <w:szCs w:val="16"/>
                <w:lang w:val="fr-FR" w:eastAsia="zh-CN"/>
              </w:rPr>
              <w:t>DC_28A_n78A</w:t>
            </w:r>
          </w:p>
        </w:tc>
      </w:tr>
      <w:tr w:rsidR="009F230B" w:rsidRPr="00EF5447" w14:paraId="7A6F9334" w14:textId="77777777" w:rsidTr="009679AC">
        <w:trPr>
          <w:trHeight w:val="187"/>
          <w:jc w:val="center"/>
        </w:trPr>
        <w:tc>
          <w:tcPr>
            <w:tcW w:w="3397" w:type="dxa"/>
            <w:shd w:val="clear" w:color="auto" w:fill="auto"/>
            <w:noWrap/>
          </w:tcPr>
          <w:p w14:paraId="6DD740D5" w14:textId="77777777" w:rsidR="009F230B" w:rsidRPr="00EF5447" w:rsidRDefault="009F230B" w:rsidP="009F230B">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5DF1360"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9F74E94"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F8E2B40" w14:textId="77777777" w:rsidR="009F230B" w:rsidRPr="00EF5447" w:rsidRDefault="009F230B" w:rsidP="009F230B">
            <w:pPr>
              <w:pStyle w:val="TAC"/>
              <w:rPr>
                <w:rFonts w:cs="Arial"/>
                <w:szCs w:val="16"/>
                <w:lang w:eastAsia="zh-CN"/>
              </w:rPr>
            </w:pPr>
            <w:r w:rsidRPr="00EF5447">
              <w:rPr>
                <w:rFonts w:cs="Arial"/>
                <w:szCs w:val="16"/>
                <w:lang w:eastAsia="zh-CN"/>
              </w:rPr>
              <w:t>DC_28A_n7A</w:t>
            </w:r>
          </w:p>
          <w:p w14:paraId="3C1E2BE3" w14:textId="77777777" w:rsidR="009F230B" w:rsidRPr="00EF5447" w:rsidRDefault="009F230B" w:rsidP="009F230B">
            <w:pPr>
              <w:pStyle w:val="TAC"/>
              <w:rPr>
                <w:rFonts w:cs="Arial"/>
                <w:szCs w:val="16"/>
                <w:lang w:eastAsia="zh-CN"/>
              </w:rPr>
            </w:pPr>
            <w:r w:rsidRPr="00EF5447">
              <w:rPr>
                <w:rFonts w:cs="Arial"/>
                <w:szCs w:val="16"/>
                <w:lang w:eastAsia="zh-CN"/>
              </w:rPr>
              <w:t>DC_28A_n7B</w:t>
            </w:r>
          </w:p>
          <w:p w14:paraId="6C868432" w14:textId="77777777" w:rsidR="009F230B" w:rsidRPr="00EF5447" w:rsidRDefault="009F230B" w:rsidP="009F230B">
            <w:pPr>
              <w:pStyle w:val="TAC"/>
              <w:rPr>
                <w:rFonts w:cs="Arial"/>
                <w:szCs w:val="16"/>
                <w:lang w:eastAsia="zh-CN"/>
              </w:rPr>
            </w:pPr>
            <w:r w:rsidRPr="00EF5447">
              <w:rPr>
                <w:rFonts w:cs="Arial"/>
                <w:szCs w:val="16"/>
                <w:lang w:eastAsia="zh-CN"/>
              </w:rPr>
              <w:t>DC_3A_n78A</w:t>
            </w:r>
          </w:p>
          <w:p w14:paraId="7F8A5F1B" w14:textId="77777777" w:rsidR="009F230B" w:rsidRPr="00EF5447" w:rsidRDefault="009F230B" w:rsidP="009F230B">
            <w:pPr>
              <w:pStyle w:val="TAC"/>
              <w:rPr>
                <w:rFonts w:cs="Arial"/>
                <w:szCs w:val="16"/>
                <w:lang w:eastAsia="zh-CN"/>
              </w:rPr>
            </w:pPr>
            <w:r w:rsidRPr="00EF5447">
              <w:rPr>
                <w:rFonts w:cs="Arial"/>
                <w:szCs w:val="16"/>
                <w:lang w:eastAsia="zh-CN"/>
              </w:rPr>
              <w:t>DC_28A_n78A</w:t>
            </w:r>
          </w:p>
        </w:tc>
      </w:tr>
      <w:tr w:rsidR="009F230B" w14:paraId="3E62CEF0"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F3099" w14:textId="77777777" w:rsidR="009F230B" w:rsidRDefault="009F230B" w:rsidP="009F230B">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35A8170E" w14:textId="77777777" w:rsidR="009F230B" w:rsidRPr="00D06F04" w:rsidRDefault="009F230B" w:rsidP="009F230B">
            <w:pPr>
              <w:pStyle w:val="TAC"/>
              <w:rPr>
                <w:rFonts w:eastAsiaTheme="minorEastAsia" w:cs="Arial"/>
                <w:szCs w:val="16"/>
                <w:lang w:eastAsia="zh-CN"/>
              </w:rPr>
            </w:pPr>
            <w:r w:rsidRPr="00D06F04">
              <w:rPr>
                <w:rFonts w:cs="Arial"/>
                <w:szCs w:val="16"/>
                <w:lang w:eastAsia="zh-CN"/>
              </w:rPr>
              <w:t>DC_3A_n7A</w:t>
            </w:r>
          </w:p>
          <w:p w14:paraId="0C8933C7" w14:textId="77777777" w:rsidR="009F230B" w:rsidRPr="00D06F04" w:rsidRDefault="009F230B" w:rsidP="009F230B">
            <w:pPr>
              <w:pStyle w:val="TAC"/>
              <w:rPr>
                <w:rFonts w:cs="Arial"/>
                <w:szCs w:val="16"/>
                <w:lang w:eastAsia="zh-CN"/>
              </w:rPr>
            </w:pPr>
            <w:r w:rsidRPr="00D06F04">
              <w:rPr>
                <w:rFonts w:cs="Arial"/>
                <w:szCs w:val="16"/>
                <w:lang w:eastAsia="zh-CN"/>
              </w:rPr>
              <w:t>DC_3A_n7B</w:t>
            </w:r>
          </w:p>
          <w:p w14:paraId="06941BE8" w14:textId="77777777" w:rsidR="009F230B" w:rsidRPr="00D06F04" w:rsidRDefault="009F230B" w:rsidP="009F230B">
            <w:pPr>
              <w:pStyle w:val="TAC"/>
              <w:rPr>
                <w:rFonts w:cs="Arial"/>
                <w:szCs w:val="16"/>
                <w:lang w:eastAsia="zh-CN"/>
              </w:rPr>
            </w:pPr>
            <w:r w:rsidRPr="00D06F04">
              <w:rPr>
                <w:rFonts w:cs="Arial"/>
                <w:szCs w:val="16"/>
                <w:lang w:eastAsia="zh-CN"/>
              </w:rPr>
              <w:t>DC_28A_n7A</w:t>
            </w:r>
          </w:p>
          <w:p w14:paraId="7AFF591C" w14:textId="77777777" w:rsidR="009F230B" w:rsidRPr="00D06F04" w:rsidRDefault="009F230B" w:rsidP="009F230B">
            <w:pPr>
              <w:pStyle w:val="TAC"/>
              <w:rPr>
                <w:rFonts w:cs="Arial"/>
                <w:szCs w:val="16"/>
                <w:lang w:eastAsia="zh-CN"/>
              </w:rPr>
            </w:pPr>
            <w:r w:rsidRPr="00D06F04">
              <w:rPr>
                <w:rFonts w:cs="Arial"/>
                <w:szCs w:val="16"/>
                <w:lang w:eastAsia="zh-CN"/>
              </w:rPr>
              <w:t>DC_28A_n7B</w:t>
            </w:r>
          </w:p>
          <w:p w14:paraId="310A9277" w14:textId="77777777" w:rsidR="009F230B" w:rsidRPr="00D06F04" w:rsidRDefault="009F230B" w:rsidP="009F230B">
            <w:pPr>
              <w:pStyle w:val="TAC"/>
              <w:rPr>
                <w:rFonts w:cs="Arial"/>
                <w:szCs w:val="16"/>
                <w:lang w:eastAsia="zh-CN"/>
              </w:rPr>
            </w:pPr>
            <w:r w:rsidRPr="00D06F04">
              <w:rPr>
                <w:rFonts w:cs="Arial"/>
                <w:szCs w:val="16"/>
                <w:lang w:eastAsia="zh-CN"/>
              </w:rPr>
              <w:t>DC_3A_n78A</w:t>
            </w:r>
          </w:p>
          <w:p w14:paraId="7DA1AC7A" w14:textId="77777777" w:rsidR="009F230B" w:rsidRPr="00D06F04" w:rsidRDefault="009F230B" w:rsidP="009F230B">
            <w:pPr>
              <w:pStyle w:val="TAC"/>
              <w:rPr>
                <w:rFonts w:cs="Arial"/>
                <w:szCs w:val="16"/>
                <w:lang w:eastAsia="zh-CN"/>
              </w:rPr>
            </w:pPr>
            <w:r w:rsidRPr="00D06F04">
              <w:rPr>
                <w:rFonts w:cs="Arial"/>
                <w:szCs w:val="16"/>
                <w:lang w:eastAsia="zh-CN"/>
              </w:rPr>
              <w:t>DC_28A_n78A</w:t>
            </w:r>
          </w:p>
        </w:tc>
      </w:tr>
      <w:tr w:rsidR="009F230B" w:rsidRPr="00EF5447" w14:paraId="6DEC1241" w14:textId="77777777" w:rsidTr="009679AC">
        <w:trPr>
          <w:trHeight w:val="187"/>
          <w:jc w:val="center"/>
        </w:trPr>
        <w:tc>
          <w:tcPr>
            <w:tcW w:w="3397" w:type="dxa"/>
            <w:shd w:val="clear" w:color="auto" w:fill="auto"/>
            <w:noWrap/>
          </w:tcPr>
          <w:p w14:paraId="6FA9A886" w14:textId="77777777" w:rsidR="009F230B" w:rsidRPr="00EF5447" w:rsidRDefault="009F230B" w:rsidP="009F230B">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AB306A1"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1122256" w14:textId="77777777" w:rsidR="009F230B" w:rsidRPr="00EF5447" w:rsidRDefault="009F230B" w:rsidP="009F230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FBBFA88" w14:textId="77777777" w:rsidR="009F230B" w:rsidRPr="00EF5447" w:rsidRDefault="009F230B" w:rsidP="009F230B">
            <w:pPr>
              <w:pStyle w:val="TAC"/>
              <w:rPr>
                <w:rFonts w:cs="Arial"/>
                <w:szCs w:val="16"/>
                <w:lang w:eastAsia="zh-CN"/>
              </w:rPr>
            </w:pPr>
            <w:r w:rsidRPr="00EF5447">
              <w:rPr>
                <w:rFonts w:cs="Arial"/>
                <w:szCs w:val="16"/>
                <w:lang w:eastAsia="zh-CN"/>
              </w:rPr>
              <w:t>DC_28A_n7A</w:t>
            </w:r>
          </w:p>
          <w:p w14:paraId="79872392" w14:textId="77777777" w:rsidR="009F230B" w:rsidRPr="00EF5447" w:rsidRDefault="009F230B" w:rsidP="009F230B">
            <w:pPr>
              <w:pStyle w:val="TAC"/>
              <w:rPr>
                <w:rFonts w:cs="Arial"/>
                <w:szCs w:val="16"/>
                <w:lang w:eastAsia="zh-CN"/>
              </w:rPr>
            </w:pPr>
            <w:r w:rsidRPr="00EF5447">
              <w:rPr>
                <w:rFonts w:cs="Arial"/>
                <w:szCs w:val="16"/>
                <w:lang w:eastAsia="zh-CN"/>
              </w:rPr>
              <w:t>DC_3A_n78A</w:t>
            </w:r>
          </w:p>
          <w:p w14:paraId="506C9505" w14:textId="77777777" w:rsidR="009F230B" w:rsidRPr="00EF5447" w:rsidRDefault="009F230B" w:rsidP="009F230B">
            <w:pPr>
              <w:pStyle w:val="TAC"/>
              <w:rPr>
                <w:rFonts w:cs="Arial"/>
                <w:szCs w:val="16"/>
                <w:lang w:eastAsia="zh-CN"/>
              </w:rPr>
            </w:pPr>
            <w:r w:rsidRPr="00EF5447">
              <w:rPr>
                <w:rFonts w:cs="Arial"/>
                <w:szCs w:val="16"/>
                <w:lang w:eastAsia="zh-CN"/>
              </w:rPr>
              <w:t>DC_3C_n78A</w:t>
            </w:r>
          </w:p>
          <w:p w14:paraId="709DB9C1" w14:textId="77777777" w:rsidR="009F230B" w:rsidRPr="00EF5447" w:rsidRDefault="009F230B" w:rsidP="009F230B">
            <w:pPr>
              <w:pStyle w:val="TAC"/>
              <w:rPr>
                <w:rFonts w:cs="Arial"/>
                <w:szCs w:val="16"/>
                <w:lang w:eastAsia="zh-CN"/>
              </w:rPr>
            </w:pPr>
            <w:r w:rsidRPr="00EF5447">
              <w:rPr>
                <w:rFonts w:cs="Arial"/>
                <w:szCs w:val="16"/>
                <w:lang w:eastAsia="zh-CN"/>
              </w:rPr>
              <w:t>DC_28A_n78A</w:t>
            </w:r>
          </w:p>
        </w:tc>
      </w:tr>
      <w:tr w:rsidR="009F230B" w:rsidRPr="00EF5447" w14:paraId="1AB1BCEE" w14:textId="77777777" w:rsidTr="009679AC">
        <w:trPr>
          <w:trHeight w:val="187"/>
          <w:jc w:val="center"/>
        </w:trPr>
        <w:tc>
          <w:tcPr>
            <w:tcW w:w="3397" w:type="dxa"/>
            <w:shd w:val="clear" w:color="auto" w:fill="auto"/>
            <w:noWrap/>
          </w:tcPr>
          <w:p w14:paraId="14852C3F" w14:textId="77777777" w:rsidR="009F230B" w:rsidRPr="00EF5447" w:rsidRDefault="009F230B" w:rsidP="009F230B">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3FF1E43"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D38E513" w14:textId="77777777" w:rsidR="009F230B" w:rsidRPr="00EF5447" w:rsidRDefault="009F230B" w:rsidP="009F230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AB909F5" w14:textId="77777777" w:rsidR="009F230B" w:rsidRPr="00EF5447" w:rsidRDefault="009F230B" w:rsidP="009F230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BFBFD0" w14:textId="77777777" w:rsidR="009F230B" w:rsidRPr="00EF5447" w:rsidRDefault="009F230B" w:rsidP="009F230B">
            <w:pPr>
              <w:pStyle w:val="TAC"/>
              <w:rPr>
                <w:rFonts w:cs="Arial"/>
                <w:szCs w:val="16"/>
                <w:lang w:eastAsia="zh-CN"/>
              </w:rPr>
            </w:pPr>
            <w:r w:rsidRPr="00EF5447">
              <w:rPr>
                <w:rFonts w:cs="Arial"/>
                <w:szCs w:val="16"/>
                <w:lang w:eastAsia="zh-CN"/>
              </w:rPr>
              <w:t>DC_3C-n7B</w:t>
            </w:r>
          </w:p>
          <w:p w14:paraId="122E772A" w14:textId="77777777" w:rsidR="009F230B" w:rsidRPr="00EF5447" w:rsidRDefault="009F230B" w:rsidP="009F230B">
            <w:pPr>
              <w:pStyle w:val="TAC"/>
              <w:rPr>
                <w:rFonts w:cs="Arial"/>
                <w:szCs w:val="16"/>
                <w:lang w:eastAsia="zh-CN"/>
              </w:rPr>
            </w:pPr>
            <w:r w:rsidRPr="00EF5447">
              <w:rPr>
                <w:rFonts w:cs="Arial"/>
                <w:szCs w:val="16"/>
                <w:lang w:eastAsia="zh-CN"/>
              </w:rPr>
              <w:t>DC_28A_n7A</w:t>
            </w:r>
          </w:p>
          <w:p w14:paraId="1B9E4F9D" w14:textId="77777777" w:rsidR="009F230B" w:rsidRPr="00EF5447" w:rsidRDefault="009F230B" w:rsidP="009F230B">
            <w:pPr>
              <w:pStyle w:val="TAC"/>
              <w:rPr>
                <w:rFonts w:cs="Arial"/>
                <w:szCs w:val="16"/>
                <w:lang w:eastAsia="zh-CN"/>
              </w:rPr>
            </w:pPr>
            <w:r w:rsidRPr="00EF5447">
              <w:rPr>
                <w:rFonts w:cs="Arial"/>
                <w:szCs w:val="16"/>
                <w:lang w:eastAsia="zh-CN"/>
              </w:rPr>
              <w:t>DC_28A_n7B</w:t>
            </w:r>
          </w:p>
          <w:p w14:paraId="23610D35" w14:textId="77777777" w:rsidR="009F230B" w:rsidRPr="00EF5447" w:rsidRDefault="009F230B" w:rsidP="009F230B">
            <w:pPr>
              <w:pStyle w:val="TAC"/>
              <w:rPr>
                <w:rFonts w:cs="Arial"/>
                <w:szCs w:val="16"/>
                <w:lang w:eastAsia="zh-CN"/>
              </w:rPr>
            </w:pPr>
            <w:r w:rsidRPr="00EF5447">
              <w:rPr>
                <w:rFonts w:cs="Arial"/>
                <w:szCs w:val="16"/>
                <w:lang w:eastAsia="zh-CN"/>
              </w:rPr>
              <w:t>DC_3A_n78A</w:t>
            </w:r>
          </w:p>
          <w:p w14:paraId="5D44758E" w14:textId="77777777" w:rsidR="009F230B" w:rsidRPr="00EF5447" w:rsidRDefault="009F230B" w:rsidP="009F230B">
            <w:pPr>
              <w:pStyle w:val="TAC"/>
              <w:rPr>
                <w:rFonts w:cs="Arial"/>
                <w:szCs w:val="16"/>
                <w:lang w:eastAsia="zh-CN"/>
              </w:rPr>
            </w:pPr>
            <w:r w:rsidRPr="00EF5447">
              <w:rPr>
                <w:rFonts w:cs="Arial"/>
                <w:szCs w:val="16"/>
                <w:lang w:eastAsia="zh-CN"/>
              </w:rPr>
              <w:t>DC_3C_n78A</w:t>
            </w:r>
          </w:p>
          <w:p w14:paraId="265EB77B" w14:textId="77777777" w:rsidR="009F230B" w:rsidRPr="00EF5447" w:rsidRDefault="009F230B" w:rsidP="009F230B">
            <w:pPr>
              <w:pStyle w:val="TAC"/>
              <w:rPr>
                <w:rFonts w:cs="Arial"/>
                <w:szCs w:val="16"/>
                <w:lang w:eastAsia="zh-CN"/>
              </w:rPr>
            </w:pPr>
            <w:r w:rsidRPr="00EF5447">
              <w:rPr>
                <w:rFonts w:cs="Arial"/>
                <w:szCs w:val="16"/>
                <w:lang w:eastAsia="zh-CN"/>
              </w:rPr>
              <w:t>DC_28A_n78A</w:t>
            </w:r>
          </w:p>
        </w:tc>
      </w:tr>
      <w:tr w:rsidR="009F230B" w:rsidRPr="00BA0A23" w14:paraId="6D95D09F" w14:textId="77777777" w:rsidTr="009679AC">
        <w:trPr>
          <w:gridAfter w:val="1"/>
          <w:wAfter w:w="24" w:type="dxa"/>
          <w:trHeight w:val="187"/>
          <w:jc w:val="center"/>
        </w:trPr>
        <w:tc>
          <w:tcPr>
            <w:tcW w:w="3397" w:type="dxa"/>
            <w:shd w:val="clear" w:color="auto" w:fill="auto"/>
            <w:noWrap/>
          </w:tcPr>
          <w:p w14:paraId="2FA9C8BC" w14:textId="77777777" w:rsidR="009F230B" w:rsidRPr="007B76B2" w:rsidRDefault="009F230B" w:rsidP="009F230B">
            <w:pPr>
              <w:pStyle w:val="TAC"/>
              <w:rPr>
                <w:rFonts w:eastAsia="Malgun Gothic" w:cs="Arial"/>
                <w:bCs/>
                <w:szCs w:val="16"/>
                <w:lang w:eastAsia="ko-KR"/>
              </w:rPr>
            </w:pPr>
            <w:r w:rsidRPr="007B76B2">
              <w:rPr>
                <w:bCs/>
                <w:lang w:val="fi-FI" w:eastAsia="fi-FI"/>
              </w:rPr>
              <w:t>DC_3A-28A-32A_n1A</w:t>
            </w:r>
          </w:p>
        </w:tc>
        <w:tc>
          <w:tcPr>
            <w:tcW w:w="3549" w:type="dxa"/>
          </w:tcPr>
          <w:p w14:paraId="1F8698B5" w14:textId="77777777" w:rsidR="009F230B" w:rsidRPr="00643F87" w:rsidRDefault="009F230B" w:rsidP="009F230B">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099D2B61" w14:textId="77777777" w:rsidR="009F230B" w:rsidRPr="00BA0A23" w:rsidRDefault="009F230B" w:rsidP="009F230B">
            <w:pPr>
              <w:pStyle w:val="TAC"/>
              <w:rPr>
                <w:rFonts w:cs="Arial"/>
                <w:bCs/>
                <w:szCs w:val="16"/>
                <w:lang w:eastAsia="zh-CN"/>
              </w:rPr>
            </w:pPr>
            <w:r w:rsidRPr="00BA0A23">
              <w:rPr>
                <w:rFonts w:cs="Arial"/>
                <w:bCs/>
                <w:color w:val="000000"/>
                <w:szCs w:val="18"/>
              </w:rPr>
              <w:t>DC_28A_n1A</w:t>
            </w:r>
          </w:p>
        </w:tc>
      </w:tr>
      <w:tr w:rsidR="009F230B" w:rsidRPr="00EF5447" w14:paraId="574EB3AC" w14:textId="77777777" w:rsidTr="009679AC">
        <w:trPr>
          <w:trHeight w:val="187"/>
          <w:jc w:val="center"/>
        </w:trPr>
        <w:tc>
          <w:tcPr>
            <w:tcW w:w="3397" w:type="dxa"/>
            <w:shd w:val="clear" w:color="auto" w:fill="auto"/>
            <w:noWrap/>
          </w:tcPr>
          <w:p w14:paraId="2771604B" w14:textId="77777777" w:rsidR="009F230B" w:rsidRPr="00EF5447" w:rsidRDefault="009F230B" w:rsidP="009F230B">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387F2E4" w14:textId="77777777" w:rsidR="009F230B" w:rsidRPr="00DE6506" w:rsidRDefault="009F230B" w:rsidP="009F230B">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517DDFE8" w14:textId="77777777" w:rsidR="009F230B" w:rsidRDefault="009F230B" w:rsidP="009F230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03A145" w14:textId="77777777" w:rsidR="009F230B" w:rsidRPr="00EF5447" w:rsidRDefault="009F230B" w:rsidP="009F230B">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F230B" w:rsidRPr="00EF5447" w14:paraId="23366D00" w14:textId="77777777" w:rsidTr="009679AC">
        <w:trPr>
          <w:trHeight w:val="187"/>
          <w:jc w:val="center"/>
        </w:trPr>
        <w:tc>
          <w:tcPr>
            <w:tcW w:w="3397" w:type="dxa"/>
            <w:shd w:val="clear" w:color="auto" w:fill="auto"/>
            <w:noWrap/>
          </w:tcPr>
          <w:p w14:paraId="014FC500" w14:textId="77777777" w:rsidR="009F230B" w:rsidRPr="00EF5447" w:rsidRDefault="009F230B" w:rsidP="009F230B">
            <w:pPr>
              <w:pStyle w:val="TAC"/>
              <w:rPr>
                <w:rFonts w:cs="Arial"/>
                <w:lang w:eastAsia="ja-JP"/>
              </w:rPr>
            </w:pPr>
            <w:r w:rsidRPr="00EF5447">
              <w:rPr>
                <w:lang w:eastAsia="zh-CN"/>
              </w:rPr>
              <w:t>DC_3A-28A_n40A-n78A</w:t>
            </w:r>
          </w:p>
        </w:tc>
        <w:tc>
          <w:tcPr>
            <w:tcW w:w="3573" w:type="dxa"/>
            <w:gridSpan w:val="2"/>
          </w:tcPr>
          <w:p w14:paraId="6C45399C" w14:textId="77777777" w:rsidR="009F230B" w:rsidRPr="00EF5447" w:rsidRDefault="009F230B" w:rsidP="009F230B">
            <w:pPr>
              <w:pStyle w:val="TAC"/>
              <w:rPr>
                <w:lang w:eastAsia="zh-CN"/>
              </w:rPr>
            </w:pPr>
            <w:r w:rsidRPr="00EF5447">
              <w:rPr>
                <w:lang w:eastAsia="zh-CN"/>
              </w:rPr>
              <w:t>DC_3A_n40A</w:t>
            </w:r>
          </w:p>
          <w:p w14:paraId="36C000BF" w14:textId="77777777" w:rsidR="009F230B" w:rsidRPr="00EF5447" w:rsidRDefault="009F230B" w:rsidP="009F230B">
            <w:pPr>
              <w:pStyle w:val="TAC"/>
              <w:rPr>
                <w:lang w:eastAsia="zh-CN"/>
              </w:rPr>
            </w:pPr>
            <w:r w:rsidRPr="00EF5447">
              <w:rPr>
                <w:lang w:eastAsia="zh-CN"/>
              </w:rPr>
              <w:t>DC_3A_n78A</w:t>
            </w:r>
          </w:p>
          <w:p w14:paraId="7EE97421" w14:textId="77777777" w:rsidR="009F230B" w:rsidRPr="00EF5447" w:rsidRDefault="009F230B" w:rsidP="009F230B">
            <w:pPr>
              <w:pStyle w:val="TAC"/>
              <w:rPr>
                <w:lang w:eastAsia="zh-CN"/>
              </w:rPr>
            </w:pPr>
            <w:r w:rsidRPr="00EF5447">
              <w:rPr>
                <w:lang w:eastAsia="zh-CN"/>
              </w:rPr>
              <w:t>DC_28A_n40A</w:t>
            </w:r>
          </w:p>
          <w:p w14:paraId="5D190089" w14:textId="77777777" w:rsidR="009F230B" w:rsidRPr="00EF5447" w:rsidRDefault="009F230B" w:rsidP="009F230B">
            <w:pPr>
              <w:pStyle w:val="TAC"/>
              <w:rPr>
                <w:lang w:eastAsia="fi-FI"/>
              </w:rPr>
            </w:pPr>
            <w:r w:rsidRPr="00EF5447">
              <w:rPr>
                <w:lang w:eastAsia="zh-CN"/>
              </w:rPr>
              <w:t>DC_28A_n78A</w:t>
            </w:r>
          </w:p>
        </w:tc>
      </w:tr>
      <w:tr w:rsidR="009F230B" w:rsidRPr="00EF5447" w14:paraId="6AC12715" w14:textId="77777777" w:rsidTr="009679AC">
        <w:trPr>
          <w:trHeight w:val="187"/>
          <w:jc w:val="center"/>
        </w:trPr>
        <w:tc>
          <w:tcPr>
            <w:tcW w:w="3397" w:type="dxa"/>
            <w:shd w:val="clear" w:color="auto" w:fill="auto"/>
            <w:noWrap/>
          </w:tcPr>
          <w:p w14:paraId="7A005BAF" w14:textId="77777777" w:rsidR="009F230B" w:rsidRPr="00EF5447" w:rsidRDefault="009F230B" w:rsidP="009F230B">
            <w:pPr>
              <w:pStyle w:val="TAC"/>
              <w:rPr>
                <w:rFonts w:cs="Arial"/>
                <w:lang w:eastAsia="ja-JP"/>
              </w:rPr>
            </w:pPr>
            <w:r w:rsidRPr="00EF5447">
              <w:rPr>
                <w:rFonts w:cs="Arial"/>
                <w:lang w:eastAsia="ja-JP"/>
              </w:rPr>
              <w:t>DC_3A-28A-41A_n78A</w:t>
            </w:r>
          </w:p>
          <w:p w14:paraId="7ACA3BBC" w14:textId="77777777" w:rsidR="009F230B" w:rsidRPr="00EF5447" w:rsidRDefault="009F230B" w:rsidP="009F230B">
            <w:pPr>
              <w:pStyle w:val="TAC"/>
              <w:rPr>
                <w:rFonts w:cs="Arial"/>
                <w:lang w:eastAsia="zh-CN"/>
              </w:rPr>
            </w:pPr>
            <w:r w:rsidRPr="00EF5447">
              <w:rPr>
                <w:rFonts w:cs="Arial"/>
                <w:lang w:eastAsia="ja-JP"/>
              </w:rPr>
              <w:t>DC_3A-28A-41C_n78A</w:t>
            </w:r>
          </w:p>
        </w:tc>
        <w:tc>
          <w:tcPr>
            <w:tcW w:w="3573" w:type="dxa"/>
            <w:gridSpan w:val="2"/>
          </w:tcPr>
          <w:p w14:paraId="3B62A28B" w14:textId="77777777" w:rsidR="009F230B" w:rsidRPr="00EF5447" w:rsidRDefault="009F230B" w:rsidP="009F230B">
            <w:pPr>
              <w:pStyle w:val="TAC"/>
              <w:rPr>
                <w:lang w:eastAsia="ja-JP"/>
              </w:rPr>
            </w:pPr>
            <w:r w:rsidRPr="00EF5447">
              <w:rPr>
                <w:lang w:eastAsia="fi-FI"/>
              </w:rPr>
              <w:t>DC_3A_</w:t>
            </w:r>
            <w:r w:rsidRPr="00EF5447">
              <w:rPr>
                <w:lang w:eastAsia="ja-JP"/>
              </w:rPr>
              <w:t>n78A</w:t>
            </w:r>
          </w:p>
          <w:p w14:paraId="52028317" w14:textId="77777777" w:rsidR="009F230B" w:rsidRPr="00EF5447" w:rsidRDefault="009F230B" w:rsidP="009F230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56BE5F8" w14:textId="77777777" w:rsidR="009F230B" w:rsidRPr="00EF5447" w:rsidRDefault="009F230B" w:rsidP="009F230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762220D" w14:textId="77777777" w:rsidR="009F230B" w:rsidRPr="00EF5447" w:rsidRDefault="009F230B" w:rsidP="009F230B">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F230B" w:rsidRPr="00EF5447" w14:paraId="4B2A3CD0" w14:textId="77777777" w:rsidTr="009679AC">
        <w:trPr>
          <w:trHeight w:val="187"/>
          <w:jc w:val="center"/>
        </w:trPr>
        <w:tc>
          <w:tcPr>
            <w:tcW w:w="3397" w:type="dxa"/>
            <w:shd w:val="clear" w:color="auto" w:fill="auto"/>
            <w:noWrap/>
          </w:tcPr>
          <w:p w14:paraId="0F055315" w14:textId="77777777" w:rsidR="009F230B" w:rsidRPr="00EF5447" w:rsidRDefault="009F230B" w:rsidP="009F230B">
            <w:pPr>
              <w:pStyle w:val="TAC"/>
              <w:rPr>
                <w:lang w:eastAsia="fi-FI"/>
              </w:rPr>
            </w:pPr>
            <w:r w:rsidRPr="00EF5447">
              <w:rPr>
                <w:lang w:eastAsia="fi-FI"/>
              </w:rPr>
              <w:t>DC_3A-28A-42A_n77A</w:t>
            </w:r>
          </w:p>
          <w:p w14:paraId="5A51092B" w14:textId="77777777" w:rsidR="009F230B" w:rsidRPr="00EF5447" w:rsidRDefault="009F230B" w:rsidP="009F230B">
            <w:pPr>
              <w:pStyle w:val="TAC"/>
              <w:rPr>
                <w:rFonts w:cs="Arial"/>
                <w:lang w:eastAsia="ja-JP"/>
              </w:rPr>
            </w:pPr>
            <w:r w:rsidRPr="00EF5447">
              <w:rPr>
                <w:rFonts w:cs="Arial"/>
                <w:szCs w:val="18"/>
                <w:lang w:eastAsia="ja-JP"/>
              </w:rPr>
              <w:t>DC_3A-28A-42C_n77A</w:t>
            </w:r>
          </w:p>
        </w:tc>
        <w:tc>
          <w:tcPr>
            <w:tcW w:w="3573" w:type="dxa"/>
            <w:gridSpan w:val="2"/>
          </w:tcPr>
          <w:p w14:paraId="71D9ADD4" w14:textId="77777777" w:rsidR="009F230B" w:rsidRPr="00EF5447" w:rsidRDefault="009F230B" w:rsidP="009F230B">
            <w:pPr>
              <w:pStyle w:val="TAC"/>
              <w:rPr>
                <w:lang w:eastAsia="fi-FI"/>
              </w:rPr>
            </w:pPr>
            <w:r w:rsidRPr="00EF5447">
              <w:rPr>
                <w:lang w:eastAsia="fi-FI"/>
              </w:rPr>
              <w:t>DC_3A_n77A</w:t>
            </w:r>
          </w:p>
          <w:p w14:paraId="46EE9DD8" w14:textId="77777777" w:rsidR="009F230B" w:rsidRPr="00EF5447" w:rsidRDefault="009F230B" w:rsidP="009F230B">
            <w:pPr>
              <w:pStyle w:val="TAC"/>
              <w:rPr>
                <w:lang w:eastAsia="ja-JP"/>
              </w:rPr>
            </w:pPr>
            <w:r w:rsidRPr="00EF5447">
              <w:rPr>
                <w:lang w:eastAsia="fi-FI"/>
              </w:rPr>
              <w:t>DC_28A_n77A</w:t>
            </w:r>
          </w:p>
        </w:tc>
      </w:tr>
      <w:tr w:rsidR="009F230B" w:rsidRPr="00EF5447" w14:paraId="762AC0C0" w14:textId="77777777" w:rsidTr="009679AC">
        <w:trPr>
          <w:trHeight w:val="187"/>
          <w:jc w:val="center"/>
        </w:trPr>
        <w:tc>
          <w:tcPr>
            <w:tcW w:w="3397" w:type="dxa"/>
            <w:shd w:val="clear" w:color="auto" w:fill="auto"/>
            <w:noWrap/>
          </w:tcPr>
          <w:p w14:paraId="2E6BCD22" w14:textId="77777777" w:rsidR="009F230B" w:rsidRPr="00EF5447" w:rsidRDefault="009F230B" w:rsidP="009F230B">
            <w:pPr>
              <w:pStyle w:val="TAC"/>
              <w:rPr>
                <w:lang w:eastAsia="fi-FI"/>
              </w:rPr>
            </w:pPr>
            <w:r w:rsidRPr="00EF5447">
              <w:rPr>
                <w:lang w:eastAsia="fi-FI"/>
              </w:rPr>
              <w:t>DC_3A-28A-42A_n78A</w:t>
            </w:r>
          </w:p>
          <w:p w14:paraId="78A95575" w14:textId="77777777" w:rsidR="009F230B" w:rsidRPr="00EF5447" w:rsidRDefault="009F230B" w:rsidP="009F230B">
            <w:pPr>
              <w:pStyle w:val="TAC"/>
              <w:rPr>
                <w:rFonts w:cs="Arial"/>
                <w:lang w:eastAsia="ja-JP"/>
              </w:rPr>
            </w:pPr>
            <w:r w:rsidRPr="00EF5447">
              <w:rPr>
                <w:rFonts w:cs="Arial"/>
                <w:szCs w:val="18"/>
                <w:lang w:eastAsia="ja-JP"/>
              </w:rPr>
              <w:t>DC_3A-28A-42C_n78A</w:t>
            </w:r>
          </w:p>
        </w:tc>
        <w:tc>
          <w:tcPr>
            <w:tcW w:w="3573" w:type="dxa"/>
            <w:gridSpan w:val="2"/>
          </w:tcPr>
          <w:p w14:paraId="13406DFB" w14:textId="77777777" w:rsidR="009F230B" w:rsidRPr="00EF5447" w:rsidRDefault="009F230B" w:rsidP="009F230B">
            <w:pPr>
              <w:pStyle w:val="TAC"/>
              <w:rPr>
                <w:lang w:eastAsia="fi-FI"/>
              </w:rPr>
            </w:pPr>
            <w:r w:rsidRPr="00EF5447">
              <w:rPr>
                <w:lang w:eastAsia="fi-FI"/>
              </w:rPr>
              <w:t>DC_3A_n78A</w:t>
            </w:r>
          </w:p>
          <w:p w14:paraId="29C7EF0E" w14:textId="77777777" w:rsidR="009F230B" w:rsidRPr="00EF5447" w:rsidRDefault="009F230B" w:rsidP="009F230B">
            <w:pPr>
              <w:pStyle w:val="TAC"/>
              <w:rPr>
                <w:lang w:eastAsia="ja-JP"/>
              </w:rPr>
            </w:pPr>
            <w:r w:rsidRPr="00EF5447">
              <w:rPr>
                <w:lang w:eastAsia="fi-FI"/>
              </w:rPr>
              <w:t>DC_28A_n78A</w:t>
            </w:r>
          </w:p>
        </w:tc>
      </w:tr>
      <w:tr w:rsidR="009F230B" w:rsidRPr="00EF5447" w14:paraId="60218512" w14:textId="77777777" w:rsidTr="009679AC">
        <w:trPr>
          <w:trHeight w:val="187"/>
          <w:jc w:val="center"/>
        </w:trPr>
        <w:tc>
          <w:tcPr>
            <w:tcW w:w="3397" w:type="dxa"/>
            <w:shd w:val="clear" w:color="auto" w:fill="auto"/>
            <w:noWrap/>
          </w:tcPr>
          <w:p w14:paraId="61318FB1" w14:textId="77777777" w:rsidR="009F230B" w:rsidRPr="00EF5447" w:rsidRDefault="009F230B" w:rsidP="009F230B">
            <w:pPr>
              <w:pStyle w:val="TAC"/>
              <w:rPr>
                <w:lang w:eastAsia="fi-FI"/>
              </w:rPr>
            </w:pPr>
            <w:r w:rsidRPr="00EF5447">
              <w:rPr>
                <w:lang w:eastAsia="fi-FI"/>
              </w:rPr>
              <w:t>DC_3A-28A-42A_n79A</w:t>
            </w:r>
          </w:p>
          <w:p w14:paraId="45626293" w14:textId="77777777" w:rsidR="009F230B" w:rsidRPr="00EF5447" w:rsidRDefault="009F230B" w:rsidP="009F230B">
            <w:pPr>
              <w:pStyle w:val="TAC"/>
              <w:rPr>
                <w:rFonts w:cs="Arial"/>
                <w:lang w:eastAsia="ja-JP"/>
              </w:rPr>
            </w:pPr>
            <w:r w:rsidRPr="00EF5447">
              <w:rPr>
                <w:rFonts w:cs="Arial"/>
                <w:szCs w:val="18"/>
                <w:lang w:eastAsia="ja-JP"/>
              </w:rPr>
              <w:t>DC_3A-28A-42C_n79A</w:t>
            </w:r>
          </w:p>
        </w:tc>
        <w:tc>
          <w:tcPr>
            <w:tcW w:w="3573" w:type="dxa"/>
            <w:gridSpan w:val="2"/>
          </w:tcPr>
          <w:p w14:paraId="6A6C831B" w14:textId="77777777" w:rsidR="009F230B" w:rsidRPr="00EF5447" w:rsidRDefault="009F230B" w:rsidP="009F230B">
            <w:pPr>
              <w:pStyle w:val="TAC"/>
              <w:rPr>
                <w:lang w:eastAsia="fi-FI"/>
              </w:rPr>
            </w:pPr>
            <w:r w:rsidRPr="00EF5447">
              <w:rPr>
                <w:lang w:eastAsia="fi-FI"/>
              </w:rPr>
              <w:t>DC_3A_n79A</w:t>
            </w:r>
          </w:p>
          <w:p w14:paraId="5FEE9D9D" w14:textId="77777777" w:rsidR="009F230B" w:rsidRPr="00EF5447" w:rsidRDefault="009F230B" w:rsidP="009F230B">
            <w:pPr>
              <w:pStyle w:val="TAC"/>
              <w:rPr>
                <w:lang w:eastAsia="ja-JP"/>
              </w:rPr>
            </w:pPr>
            <w:r w:rsidRPr="00EF5447">
              <w:rPr>
                <w:lang w:eastAsia="fi-FI"/>
              </w:rPr>
              <w:t>DC_28A_n79A</w:t>
            </w:r>
          </w:p>
        </w:tc>
      </w:tr>
      <w:tr w:rsidR="009F230B" w:rsidRPr="00EF5447" w14:paraId="670424A1" w14:textId="77777777" w:rsidTr="009679AC">
        <w:trPr>
          <w:trHeight w:val="187"/>
          <w:jc w:val="center"/>
        </w:trPr>
        <w:tc>
          <w:tcPr>
            <w:tcW w:w="3397" w:type="dxa"/>
            <w:shd w:val="clear" w:color="auto" w:fill="auto"/>
            <w:noWrap/>
            <w:vAlign w:val="center"/>
          </w:tcPr>
          <w:p w14:paraId="00FAF91B" w14:textId="77777777" w:rsidR="009F230B" w:rsidRPr="000E6331" w:rsidRDefault="009F230B" w:rsidP="009F230B">
            <w:pPr>
              <w:pStyle w:val="TAC"/>
              <w:rPr>
                <w:rFonts w:eastAsia="MS Mincho" w:cs="Arial"/>
                <w:bCs/>
                <w:szCs w:val="18"/>
              </w:rPr>
            </w:pPr>
            <w:r>
              <w:t>DC_3A_n28A-n77A-n79A</w:t>
            </w:r>
          </w:p>
        </w:tc>
        <w:tc>
          <w:tcPr>
            <w:tcW w:w="3573" w:type="dxa"/>
            <w:gridSpan w:val="2"/>
            <w:vAlign w:val="center"/>
          </w:tcPr>
          <w:p w14:paraId="3733340F" w14:textId="77777777" w:rsidR="009F230B" w:rsidRDefault="009F230B" w:rsidP="009F230B">
            <w:pPr>
              <w:pStyle w:val="TAC"/>
            </w:pPr>
            <w:r>
              <w:t>DC_3A_n28A</w:t>
            </w:r>
          </w:p>
          <w:p w14:paraId="42610695" w14:textId="77777777" w:rsidR="009F230B" w:rsidRDefault="009F230B" w:rsidP="009F230B">
            <w:pPr>
              <w:pStyle w:val="TAC"/>
            </w:pPr>
            <w:r>
              <w:t>DC_3A_n77A</w:t>
            </w:r>
          </w:p>
          <w:p w14:paraId="1F464CFC" w14:textId="77777777" w:rsidR="009F230B" w:rsidRDefault="009F230B" w:rsidP="009F230B">
            <w:pPr>
              <w:pStyle w:val="TAC"/>
              <w:rPr>
                <w:rFonts w:cs="Arial"/>
                <w:bCs/>
                <w:szCs w:val="18"/>
                <w:lang w:eastAsia="zh-CN"/>
              </w:rPr>
            </w:pPr>
            <w:r>
              <w:t>DC_3A_n79A</w:t>
            </w:r>
          </w:p>
        </w:tc>
      </w:tr>
      <w:tr w:rsidR="009F230B" w:rsidRPr="00EF5447" w14:paraId="240D6493" w14:textId="77777777" w:rsidTr="009679AC">
        <w:trPr>
          <w:trHeight w:val="187"/>
          <w:jc w:val="center"/>
        </w:trPr>
        <w:tc>
          <w:tcPr>
            <w:tcW w:w="3397" w:type="dxa"/>
            <w:shd w:val="clear" w:color="auto" w:fill="auto"/>
            <w:noWrap/>
            <w:vAlign w:val="center"/>
          </w:tcPr>
          <w:p w14:paraId="24FE2076" w14:textId="77777777" w:rsidR="009F230B" w:rsidRPr="000E6331" w:rsidRDefault="009F230B" w:rsidP="009F230B">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44301EE4" w14:textId="77777777" w:rsidR="009F230B" w:rsidRDefault="009F230B" w:rsidP="009F230B">
            <w:pPr>
              <w:pStyle w:val="TAC"/>
            </w:pPr>
            <w:r>
              <w:t>DC_3A_n28A</w:t>
            </w:r>
          </w:p>
          <w:p w14:paraId="051DEA5F" w14:textId="77777777" w:rsidR="009F230B" w:rsidRDefault="009F230B" w:rsidP="009F230B">
            <w:pPr>
              <w:pStyle w:val="TAC"/>
            </w:pPr>
            <w:r>
              <w:t>DC_3A_n7</w:t>
            </w:r>
            <w:r>
              <w:rPr>
                <w:rFonts w:hint="eastAsia"/>
                <w:lang w:val="en-US" w:eastAsia="zh-CN"/>
              </w:rPr>
              <w:t>8</w:t>
            </w:r>
            <w:r>
              <w:t>A</w:t>
            </w:r>
          </w:p>
          <w:p w14:paraId="67B4F44F" w14:textId="77777777" w:rsidR="009F230B" w:rsidRDefault="009F230B" w:rsidP="009F230B">
            <w:pPr>
              <w:pStyle w:val="TAC"/>
              <w:rPr>
                <w:rFonts w:cs="Arial"/>
                <w:bCs/>
                <w:szCs w:val="18"/>
                <w:lang w:eastAsia="zh-CN"/>
              </w:rPr>
            </w:pPr>
            <w:r>
              <w:t>DC_3A_n79A</w:t>
            </w:r>
          </w:p>
        </w:tc>
      </w:tr>
      <w:tr w:rsidR="009F230B" w:rsidRPr="00EF5447" w14:paraId="2967DE8F" w14:textId="77777777" w:rsidTr="009679AC">
        <w:trPr>
          <w:trHeight w:val="187"/>
          <w:jc w:val="center"/>
        </w:trPr>
        <w:tc>
          <w:tcPr>
            <w:tcW w:w="3397" w:type="dxa"/>
            <w:shd w:val="clear" w:color="auto" w:fill="auto"/>
            <w:noWrap/>
            <w:vAlign w:val="center"/>
          </w:tcPr>
          <w:p w14:paraId="30D82821" w14:textId="77777777" w:rsidR="009F230B" w:rsidRPr="00EF5447" w:rsidRDefault="009F230B" w:rsidP="009F230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6F8853D3" w14:textId="77777777" w:rsidR="009F230B" w:rsidRDefault="009F230B" w:rsidP="009F23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04BDB0" w14:textId="77777777" w:rsidR="009F230B" w:rsidRDefault="009F230B" w:rsidP="009F23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CEDE27A" w14:textId="77777777" w:rsidR="009F230B" w:rsidRDefault="009F230B" w:rsidP="009F23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163E7C" w14:textId="77777777" w:rsidR="009F230B" w:rsidRPr="00EF5447" w:rsidRDefault="009F230B" w:rsidP="009F230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F230B" w:rsidRPr="00EF5447" w14:paraId="05B9BFDA" w14:textId="77777777" w:rsidTr="009679AC">
        <w:trPr>
          <w:trHeight w:val="187"/>
          <w:jc w:val="center"/>
        </w:trPr>
        <w:tc>
          <w:tcPr>
            <w:tcW w:w="3397" w:type="dxa"/>
            <w:shd w:val="clear" w:color="auto" w:fill="auto"/>
            <w:noWrap/>
            <w:vAlign w:val="center"/>
          </w:tcPr>
          <w:p w14:paraId="10D1E0AE" w14:textId="77777777" w:rsidR="009F230B" w:rsidRPr="00EF5447" w:rsidRDefault="009F230B" w:rsidP="009F230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EA526AF" w14:textId="77777777" w:rsidR="009F230B" w:rsidRDefault="009F230B" w:rsidP="009F23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C9FF9D" w14:textId="77777777" w:rsidR="009F230B" w:rsidRDefault="009F230B" w:rsidP="009F23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05FDD0F" w14:textId="77777777" w:rsidR="009F230B" w:rsidRDefault="009F230B" w:rsidP="009F23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B07D0A" w14:textId="77777777" w:rsidR="009F230B" w:rsidRPr="00EF5447" w:rsidRDefault="009F230B" w:rsidP="009F230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F230B" w:rsidRPr="00EF5447" w14:paraId="1668B54D" w14:textId="77777777" w:rsidTr="009679AC">
        <w:trPr>
          <w:trHeight w:val="187"/>
          <w:jc w:val="center"/>
        </w:trPr>
        <w:tc>
          <w:tcPr>
            <w:tcW w:w="3397" w:type="dxa"/>
            <w:shd w:val="clear" w:color="auto" w:fill="auto"/>
            <w:noWrap/>
          </w:tcPr>
          <w:p w14:paraId="4201D228" w14:textId="77777777" w:rsidR="009F230B" w:rsidRPr="00EF5447" w:rsidRDefault="009F230B" w:rsidP="009F230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AE818B4" w14:textId="77777777" w:rsidR="009F230B" w:rsidRPr="00EF5447" w:rsidRDefault="009F230B" w:rsidP="009F230B">
            <w:pPr>
              <w:pStyle w:val="TAC"/>
              <w:rPr>
                <w:vertAlign w:val="superscript"/>
                <w:lang w:eastAsia="zh-CN"/>
              </w:rPr>
            </w:pPr>
            <w:r w:rsidRPr="00EF5447">
              <w:t>DC_3A_n3A</w:t>
            </w:r>
            <w:r w:rsidRPr="00EF5447">
              <w:rPr>
                <w:vertAlign w:val="superscript"/>
                <w:lang w:eastAsia="zh-CN"/>
              </w:rPr>
              <w:t>4</w:t>
            </w:r>
          </w:p>
          <w:p w14:paraId="150898DF" w14:textId="77777777" w:rsidR="009F230B" w:rsidRPr="00EF5447" w:rsidRDefault="009F230B" w:rsidP="009F230B">
            <w:pPr>
              <w:pStyle w:val="TAC"/>
              <w:rPr>
                <w:lang w:eastAsia="zh-CN"/>
              </w:rPr>
            </w:pPr>
            <w:r w:rsidRPr="00EF5447">
              <w:t>DC_3A_n41A</w:t>
            </w:r>
          </w:p>
          <w:p w14:paraId="05DD5092" w14:textId="77777777" w:rsidR="009F230B" w:rsidRPr="00EF5447" w:rsidRDefault="009F230B" w:rsidP="009F230B">
            <w:pPr>
              <w:pStyle w:val="TAC"/>
              <w:rPr>
                <w:lang w:eastAsia="fi-FI"/>
              </w:rPr>
            </w:pPr>
            <w:r w:rsidRPr="00EF5447">
              <w:t>DC_</w:t>
            </w:r>
            <w:r w:rsidRPr="00EF5447">
              <w:rPr>
                <w:lang w:eastAsia="zh-CN"/>
              </w:rPr>
              <w:t>41</w:t>
            </w:r>
            <w:r w:rsidRPr="00EF5447">
              <w:t>A_n3A</w:t>
            </w:r>
          </w:p>
        </w:tc>
      </w:tr>
      <w:tr w:rsidR="009F230B" w:rsidRPr="00EF5447" w14:paraId="3C727BBC" w14:textId="77777777" w:rsidTr="009679AC">
        <w:trPr>
          <w:trHeight w:val="187"/>
          <w:jc w:val="center"/>
        </w:trPr>
        <w:tc>
          <w:tcPr>
            <w:tcW w:w="3397" w:type="dxa"/>
            <w:shd w:val="clear" w:color="auto" w:fill="auto"/>
            <w:noWrap/>
          </w:tcPr>
          <w:p w14:paraId="4A0010A8" w14:textId="77777777" w:rsidR="009F230B" w:rsidRPr="00EF5447" w:rsidRDefault="009F230B" w:rsidP="009F230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F8BD405" w14:textId="77777777" w:rsidR="009F230B" w:rsidRPr="00EF5447" w:rsidRDefault="009F230B" w:rsidP="009F230B">
            <w:pPr>
              <w:pStyle w:val="TAC"/>
              <w:rPr>
                <w:vertAlign w:val="superscript"/>
                <w:lang w:eastAsia="zh-CN"/>
              </w:rPr>
            </w:pPr>
            <w:r w:rsidRPr="00EF5447">
              <w:t>DC_3A_n3A</w:t>
            </w:r>
            <w:r w:rsidRPr="00EF5447">
              <w:rPr>
                <w:vertAlign w:val="superscript"/>
                <w:lang w:eastAsia="zh-CN"/>
              </w:rPr>
              <w:t>4</w:t>
            </w:r>
          </w:p>
          <w:p w14:paraId="3251BF99" w14:textId="77777777" w:rsidR="009F230B" w:rsidRPr="00EF5447" w:rsidRDefault="009F230B" w:rsidP="009F230B">
            <w:pPr>
              <w:pStyle w:val="TAC"/>
              <w:rPr>
                <w:lang w:eastAsia="zh-CN"/>
              </w:rPr>
            </w:pPr>
            <w:r w:rsidRPr="00EF5447">
              <w:t>DC_3A_n77A</w:t>
            </w:r>
          </w:p>
          <w:p w14:paraId="05302D1F" w14:textId="77777777" w:rsidR="009F230B" w:rsidRPr="00EF5447" w:rsidRDefault="009F230B" w:rsidP="009F230B">
            <w:pPr>
              <w:pStyle w:val="TAC"/>
            </w:pPr>
            <w:r w:rsidRPr="00EF5447">
              <w:t>DC_</w:t>
            </w:r>
            <w:r w:rsidRPr="00EF5447">
              <w:rPr>
                <w:lang w:eastAsia="zh-CN"/>
              </w:rPr>
              <w:t>41</w:t>
            </w:r>
            <w:r w:rsidRPr="00EF5447">
              <w:t>A_n3A</w:t>
            </w:r>
          </w:p>
          <w:p w14:paraId="243FBE41" w14:textId="77777777" w:rsidR="009F230B" w:rsidRPr="00EF5447" w:rsidRDefault="009F230B" w:rsidP="009F230B">
            <w:pPr>
              <w:pStyle w:val="TAC"/>
              <w:rPr>
                <w:lang w:eastAsia="fi-FI"/>
              </w:rPr>
            </w:pPr>
            <w:r w:rsidRPr="00EF5447">
              <w:t>DC_</w:t>
            </w:r>
            <w:r w:rsidRPr="00EF5447">
              <w:rPr>
                <w:lang w:eastAsia="zh-CN"/>
              </w:rPr>
              <w:t>41</w:t>
            </w:r>
            <w:r w:rsidRPr="00EF5447">
              <w:t>A_n77A</w:t>
            </w:r>
          </w:p>
        </w:tc>
      </w:tr>
      <w:tr w:rsidR="009F230B" w:rsidRPr="00EF5447" w14:paraId="204E098F" w14:textId="77777777" w:rsidTr="009679AC">
        <w:trPr>
          <w:trHeight w:val="187"/>
          <w:jc w:val="center"/>
        </w:trPr>
        <w:tc>
          <w:tcPr>
            <w:tcW w:w="3397" w:type="dxa"/>
            <w:shd w:val="clear" w:color="auto" w:fill="auto"/>
            <w:noWrap/>
          </w:tcPr>
          <w:p w14:paraId="0F01B703" w14:textId="77777777" w:rsidR="009F230B" w:rsidRPr="00EF5447" w:rsidRDefault="009F230B" w:rsidP="009F230B">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FD6AE27" w14:textId="77777777" w:rsidR="009F230B" w:rsidRPr="00EF5447" w:rsidRDefault="009F230B" w:rsidP="009F230B">
            <w:pPr>
              <w:pStyle w:val="TAC"/>
              <w:rPr>
                <w:vertAlign w:val="superscript"/>
                <w:lang w:eastAsia="zh-CN"/>
              </w:rPr>
            </w:pPr>
            <w:r w:rsidRPr="00EF5447">
              <w:t>DC_3A_n3A</w:t>
            </w:r>
            <w:r w:rsidRPr="00EF5447">
              <w:rPr>
                <w:vertAlign w:val="superscript"/>
                <w:lang w:eastAsia="zh-CN"/>
              </w:rPr>
              <w:t>4</w:t>
            </w:r>
          </w:p>
          <w:p w14:paraId="79E3F39E" w14:textId="77777777" w:rsidR="009F230B" w:rsidRPr="00EF5447" w:rsidRDefault="009F230B" w:rsidP="009F230B">
            <w:pPr>
              <w:pStyle w:val="TAC"/>
              <w:rPr>
                <w:lang w:eastAsia="zh-CN"/>
              </w:rPr>
            </w:pPr>
            <w:r w:rsidRPr="00EF5447">
              <w:t>DC_3A_n77A</w:t>
            </w:r>
          </w:p>
          <w:p w14:paraId="3905F25B" w14:textId="77777777" w:rsidR="009F230B" w:rsidRPr="00EF5447" w:rsidRDefault="009F230B" w:rsidP="009F230B">
            <w:pPr>
              <w:pStyle w:val="TAC"/>
            </w:pPr>
            <w:r w:rsidRPr="00EF5447">
              <w:t>DC_</w:t>
            </w:r>
            <w:r w:rsidRPr="00EF5447">
              <w:rPr>
                <w:lang w:eastAsia="zh-CN"/>
              </w:rPr>
              <w:t>41</w:t>
            </w:r>
            <w:r w:rsidRPr="00EF5447">
              <w:t>A_n3A</w:t>
            </w:r>
          </w:p>
          <w:p w14:paraId="342F4D93" w14:textId="77777777" w:rsidR="009F230B" w:rsidRPr="00EF5447" w:rsidRDefault="009F230B" w:rsidP="009F230B">
            <w:pPr>
              <w:pStyle w:val="TAC"/>
              <w:rPr>
                <w:lang w:eastAsia="zh-CN"/>
              </w:rPr>
            </w:pPr>
            <w:r w:rsidRPr="00EF5447">
              <w:t>DC_</w:t>
            </w:r>
            <w:r w:rsidRPr="00EF5447">
              <w:rPr>
                <w:lang w:eastAsia="zh-CN"/>
              </w:rPr>
              <w:t>41</w:t>
            </w:r>
            <w:r w:rsidRPr="00EF5447">
              <w:t>A_n77A</w:t>
            </w:r>
          </w:p>
          <w:p w14:paraId="15BFC2F1" w14:textId="77777777" w:rsidR="009F230B" w:rsidRPr="00EF5447" w:rsidRDefault="009F230B" w:rsidP="009F230B">
            <w:pPr>
              <w:pStyle w:val="TAC"/>
            </w:pPr>
            <w:r w:rsidRPr="00EF5447">
              <w:t>DC_</w:t>
            </w:r>
            <w:r w:rsidRPr="00EF5447">
              <w:rPr>
                <w:lang w:eastAsia="zh-CN"/>
              </w:rPr>
              <w:t>41C</w:t>
            </w:r>
            <w:r w:rsidRPr="00EF5447">
              <w:t>_n3A</w:t>
            </w:r>
          </w:p>
          <w:p w14:paraId="78A6566A" w14:textId="77777777" w:rsidR="009F230B" w:rsidRPr="00EF5447" w:rsidRDefault="009F230B" w:rsidP="009F230B">
            <w:pPr>
              <w:pStyle w:val="TAC"/>
              <w:rPr>
                <w:lang w:eastAsia="fi-FI"/>
              </w:rPr>
            </w:pPr>
            <w:r w:rsidRPr="00EF5447">
              <w:t>DC_</w:t>
            </w:r>
            <w:r w:rsidRPr="00EF5447">
              <w:rPr>
                <w:lang w:eastAsia="zh-CN"/>
              </w:rPr>
              <w:t>41C</w:t>
            </w:r>
            <w:r w:rsidRPr="00EF5447">
              <w:t>_n77A</w:t>
            </w:r>
          </w:p>
        </w:tc>
      </w:tr>
      <w:tr w:rsidR="009F230B" w:rsidRPr="00EF5447" w14:paraId="5BEF5095" w14:textId="77777777" w:rsidTr="009679AC">
        <w:trPr>
          <w:trHeight w:val="187"/>
          <w:jc w:val="center"/>
        </w:trPr>
        <w:tc>
          <w:tcPr>
            <w:tcW w:w="3397" w:type="dxa"/>
            <w:shd w:val="clear" w:color="auto" w:fill="auto"/>
            <w:noWrap/>
          </w:tcPr>
          <w:p w14:paraId="6CD17FE6" w14:textId="77777777" w:rsidR="009F230B" w:rsidRPr="00EF5447" w:rsidRDefault="009F230B" w:rsidP="009F230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C24894D" w14:textId="77777777" w:rsidR="009F230B" w:rsidRPr="00EF5447" w:rsidRDefault="009F230B" w:rsidP="009F230B">
            <w:pPr>
              <w:pStyle w:val="TAC"/>
              <w:rPr>
                <w:vertAlign w:val="superscript"/>
                <w:lang w:eastAsia="zh-CN"/>
              </w:rPr>
            </w:pPr>
            <w:r w:rsidRPr="00EF5447">
              <w:t>DC_3A_n3A</w:t>
            </w:r>
            <w:r w:rsidRPr="00EF5447">
              <w:rPr>
                <w:vertAlign w:val="superscript"/>
                <w:lang w:eastAsia="zh-CN"/>
              </w:rPr>
              <w:t>4</w:t>
            </w:r>
          </w:p>
          <w:p w14:paraId="60B4146E" w14:textId="77777777" w:rsidR="009F230B" w:rsidRPr="00EF5447" w:rsidRDefault="009F230B" w:rsidP="009F230B">
            <w:pPr>
              <w:pStyle w:val="TAC"/>
              <w:rPr>
                <w:lang w:eastAsia="zh-CN"/>
              </w:rPr>
            </w:pPr>
            <w:r w:rsidRPr="00EF5447">
              <w:t>DC_3A_n78A</w:t>
            </w:r>
          </w:p>
          <w:p w14:paraId="7780A868" w14:textId="77777777" w:rsidR="009F230B" w:rsidRPr="00EF5447" w:rsidRDefault="009F230B" w:rsidP="009F230B">
            <w:pPr>
              <w:pStyle w:val="TAC"/>
            </w:pPr>
            <w:r w:rsidRPr="00EF5447">
              <w:t>DC_</w:t>
            </w:r>
            <w:r w:rsidRPr="00EF5447">
              <w:rPr>
                <w:lang w:eastAsia="zh-CN"/>
              </w:rPr>
              <w:t>41</w:t>
            </w:r>
            <w:r w:rsidRPr="00EF5447">
              <w:t>A_n3A</w:t>
            </w:r>
          </w:p>
          <w:p w14:paraId="1DC9A5EE" w14:textId="77777777" w:rsidR="009F230B" w:rsidRPr="00EF5447" w:rsidRDefault="009F230B" w:rsidP="009F230B">
            <w:pPr>
              <w:pStyle w:val="TAC"/>
              <w:rPr>
                <w:lang w:eastAsia="fi-FI"/>
              </w:rPr>
            </w:pPr>
            <w:r w:rsidRPr="00EF5447">
              <w:t>DC_</w:t>
            </w:r>
            <w:r w:rsidRPr="00EF5447">
              <w:rPr>
                <w:lang w:eastAsia="zh-CN"/>
              </w:rPr>
              <w:t>41</w:t>
            </w:r>
            <w:r w:rsidRPr="00EF5447">
              <w:t>A_n78A</w:t>
            </w:r>
          </w:p>
        </w:tc>
      </w:tr>
      <w:tr w:rsidR="009F230B" w:rsidRPr="00EF5447" w14:paraId="4391A910" w14:textId="77777777" w:rsidTr="009679AC">
        <w:trPr>
          <w:trHeight w:val="187"/>
          <w:jc w:val="center"/>
        </w:trPr>
        <w:tc>
          <w:tcPr>
            <w:tcW w:w="3397" w:type="dxa"/>
            <w:shd w:val="clear" w:color="auto" w:fill="auto"/>
            <w:noWrap/>
          </w:tcPr>
          <w:p w14:paraId="06F35C05" w14:textId="77777777" w:rsidR="009F230B" w:rsidRPr="00EF5447" w:rsidRDefault="009F230B" w:rsidP="009F230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11DD0E8" w14:textId="77777777" w:rsidR="009F230B" w:rsidRPr="00EF5447" w:rsidRDefault="009F230B" w:rsidP="009F230B">
            <w:pPr>
              <w:pStyle w:val="TAC"/>
              <w:rPr>
                <w:vertAlign w:val="superscript"/>
                <w:lang w:eastAsia="zh-CN"/>
              </w:rPr>
            </w:pPr>
            <w:r w:rsidRPr="00EF5447">
              <w:t>DC_3A_n3A</w:t>
            </w:r>
            <w:r w:rsidRPr="00EF5447">
              <w:rPr>
                <w:vertAlign w:val="superscript"/>
                <w:lang w:eastAsia="zh-CN"/>
              </w:rPr>
              <w:t>4</w:t>
            </w:r>
          </w:p>
          <w:p w14:paraId="2FE42AC0" w14:textId="77777777" w:rsidR="009F230B" w:rsidRPr="00EF5447" w:rsidRDefault="009F230B" w:rsidP="009F230B">
            <w:pPr>
              <w:pStyle w:val="TAC"/>
              <w:rPr>
                <w:lang w:eastAsia="zh-CN"/>
              </w:rPr>
            </w:pPr>
            <w:r w:rsidRPr="00EF5447">
              <w:t>DC_3A_n78A</w:t>
            </w:r>
          </w:p>
          <w:p w14:paraId="5F48D2C0" w14:textId="77777777" w:rsidR="009F230B" w:rsidRPr="00EF5447" w:rsidRDefault="009F230B" w:rsidP="009F230B">
            <w:pPr>
              <w:pStyle w:val="TAC"/>
            </w:pPr>
            <w:r w:rsidRPr="00EF5447">
              <w:t>DC_</w:t>
            </w:r>
            <w:r w:rsidRPr="00EF5447">
              <w:rPr>
                <w:lang w:eastAsia="zh-CN"/>
              </w:rPr>
              <w:t>41</w:t>
            </w:r>
            <w:r w:rsidRPr="00EF5447">
              <w:t>A_n3A</w:t>
            </w:r>
          </w:p>
          <w:p w14:paraId="07CA0923" w14:textId="77777777" w:rsidR="009F230B" w:rsidRPr="00EF5447" w:rsidRDefault="009F230B" w:rsidP="009F230B">
            <w:pPr>
              <w:pStyle w:val="TAC"/>
              <w:rPr>
                <w:lang w:eastAsia="zh-CN"/>
              </w:rPr>
            </w:pPr>
            <w:r w:rsidRPr="00EF5447">
              <w:t>DC_</w:t>
            </w:r>
            <w:r w:rsidRPr="00EF5447">
              <w:rPr>
                <w:lang w:eastAsia="zh-CN"/>
              </w:rPr>
              <w:t>41</w:t>
            </w:r>
            <w:r w:rsidRPr="00EF5447">
              <w:t>A_n78A</w:t>
            </w:r>
          </w:p>
          <w:p w14:paraId="6CCD4114" w14:textId="77777777" w:rsidR="009F230B" w:rsidRPr="00EF5447" w:rsidRDefault="009F230B" w:rsidP="009F230B">
            <w:pPr>
              <w:pStyle w:val="TAC"/>
            </w:pPr>
            <w:r w:rsidRPr="00EF5447">
              <w:t>DC_</w:t>
            </w:r>
            <w:r w:rsidRPr="00EF5447">
              <w:rPr>
                <w:lang w:eastAsia="zh-CN"/>
              </w:rPr>
              <w:t>41C</w:t>
            </w:r>
            <w:r w:rsidRPr="00EF5447">
              <w:t>_n3A</w:t>
            </w:r>
          </w:p>
          <w:p w14:paraId="19469368" w14:textId="77777777" w:rsidR="009F230B" w:rsidRPr="00EF5447" w:rsidRDefault="009F230B" w:rsidP="009F230B">
            <w:pPr>
              <w:pStyle w:val="TAC"/>
              <w:rPr>
                <w:lang w:eastAsia="fi-FI"/>
              </w:rPr>
            </w:pPr>
            <w:r w:rsidRPr="00EF5447">
              <w:t>DC_</w:t>
            </w:r>
            <w:r w:rsidRPr="00EF5447">
              <w:rPr>
                <w:lang w:eastAsia="zh-CN"/>
              </w:rPr>
              <w:t>41C</w:t>
            </w:r>
            <w:r w:rsidRPr="00EF5447">
              <w:t>_n78A</w:t>
            </w:r>
          </w:p>
        </w:tc>
      </w:tr>
      <w:tr w:rsidR="009F230B" w:rsidRPr="00EF5447" w14:paraId="512F8316" w14:textId="77777777" w:rsidTr="009679AC">
        <w:trPr>
          <w:trHeight w:val="187"/>
          <w:jc w:val="center"/>
        </w:trPr>
        <w:tc>
          <w:tcPr>
            <w:tcW w:w="3397" w:type="dxa"/>
            <w:shd w:val="clear" w:color="auto" w:fill="auto"/>
            <w:noWrap/>
          </w:tcPr>
          <w:p w14:paraId="460FB210" w14:textId="77777777" w:rsidR="009F230B" w:rsidRPr="00B677E8" w:rsidRDefault="009F230B" w:rsidP="009F230B">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632EF530" w14:textId="77777777" w:rsidR="009F230B" w:rsidRPr="00B677E8" w:rsidRDefault="009F230B" w:rsidP="009F230B">
            <w:pPr>
              <w:pStyle w:val="TAC"/>
              <w:rPr>
                <w:szCs w:val="18"/>
                <w:lang w:eastAsia="zh-CN"/>
              </w:rPr>
            </w:pPr>
            <w:r w:rsidRPr="00B677E8">
              <w:rPr>
                <w:szCs w:val="18"/>
                <w:lang w:eastAsia="zh-CN"/>
              </w:rPr>
              <w:t>DC_3A_n28A</w:t>
            </w:r>
          </w:p>
          <w:p w14:paraId="1B81296D" w14:textId="77777777" w:rsidR="009F230B" w:rsidRPr="00B677E8" w:rsidRDefault="009F230B" w:rsidP="009F230B">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451EFF28" w14:textId="77777777" w:rsidR="009F230B" w:rsidRPr="00B677E8" w:rsidRDefault="009F230B" w:rsidP="009F230B">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F230B" w:rsidRPr="00EF5447" w14:paraId="7F6D542B" w14:textId="77777777" w:rsidTr="009679AC">
        <w:trPr>
          <w:trHeight w:val="187"/>
          <w:jc w:val="center"/>
        </w:trPr>
        <w:tc>
          <w:tcPr>
            <w:tcW w:w="3397" w:type="dxa"/>
            <w:shd w:val="clear" w:color="auto" w:fill="auto"/>
            <w:noWrap/>
          </w:tcPr>
          <w:p w14:paraId="26C4CFDD" w14:textId="77777777" w:rsidR="009F230B" w:rsidRPr="00EF5447" w:rsidRDefault="009F230B" w:rsidP="009F230B">
            <w:pPr>
              <w:pStyle w:val="TAC"/>
              <w:rPr>
                <w:lang w:eastAsia="fi-FI"/>
              </w:rPr>
            </w:pPr>
            <w:r w:rsidRPr="00EF5447">
              <w:rPr>
                <w:rFonts w:eastAsia="Malgun Gothic"/>
                <w:lang w:eastAsia="ko-KR"/>
              </w:rPr>
              <w:t>DC_3A-41A_n28A-n77A</w:t>
            </w:r>
          </w:p>
        </w:tc>
        <w:tc>
          <w:tcPr>
            <w:tcW w:w="3573" w:type="dxa"/>
            <w:gridSpan w:val="2"/>
          </w:tcPr>
          <w:p w14:paraId="67672833" w14:textId="77777777" w:rsidR="009F230B" w:rsidRPr="00EF5447" w:rsidRDefault="009F230B" w:rsidP="009F230B">
            <w:pPr>
              <w:pStyle w:val="TAC"/>
              <w:rPr>
                <w:rFonts w:eastAsia="Malgun Gothic"/>
                <w:lang w:eastAsia="ko-KR"/>
              </w:rPr>
            </w:pPr>
            <w:r w:rsidRPr="00EF5447">
              <w:rPr>
                <w:rFonts w:eastAsia="Malgun Gothic"/>
                <w:lang w:eastAsia="ko-KR"/>
              </w:rPr>
              <w:t>DC_3A_n28A</w:t>
            </w:r>
          </w:p>
          <w:p w14:paraId="7B7E2156" w14:textId="77777777" w:rsidR="009F230B" w:rsidRPr="00EF5447" w:rsidRDefault="009F230B" w:rsidP="009F230B">
            <w:pPr>
              <w:pStyle w:val="TAC"/>
              <w:rPr>
                <w:rFonts w:eastAsia="Malgun Gothic"/>
                <w:lang w:eastAsia="ko-KR"/>
              </w:rPr>
            </w:pPr>
            <w:r w:rsidRPr="00EF5447">
              <w:rPr>
                <w:rFonts w:eastAsia="Malgun Gothic"/>
                <w:lang w:eastAsia="ko-KR"/>
              </w:rPr>
              <w:t>DC_3A_n77A</w:t>
            </w:r>
          </w:p>
          <w:p w14:paraId="30D1E744" w14:textId="77777777" w:rsidR="009F230B" w:rsidRPr="00EF5447" w:rsidRDefault="009F230B" w:rsidP="009F230B">
            <w:pPr>
              <w:pStyle w:val="TAC"/>
              <w:rPr>
                <w:rFonts w:eastAsia="Malgun Gothic"/>
                <w:lang w:eastAsia="ko-KR"/>
              </w:rPr>
            </w:pPr>
            <w:r w:rsidRPr="00EF5447">
              <w:rPr>
                <w:rFonts w:eastAsia="Malgun Gothic"/>
                <w:lang w:eastAsia="ko-KR"/>
              </w:rPr>
              <w:t>DC_41A_n28A</w:t>
            </w:r>
          </w:p>
          <w:p w14:paraId="7FA1DB77" w14:textId="77777777" w:rsidR="009F230B" w:rsidRPr="00EF5447" w:rsidRDefault="009F230B" w:rsidP="009F230B">
            <w:pPr>
              <w:pStyle w:val="TAC"/>
              <w:rPr>
                <w:lang w:eastAsia="fi-FI"/>
              </w:rPr>
            </w:pPr>
            <w:r w:rsidRPr="00EF5447">
              <w:rPr>
                <w:rFonts w:eastAsia="Malgun Gothic"/>
                <w:lang w:eastAsia="ko-KR"/>
              </w:rPr>
              <w:t>DC_41A_n77A</w:t>
            </w:r>
          </w:p>
        </w:tc>
      </w:tr>
      <w:tr w:rsidR="009F230B" w:rsidRPr="00EF5447" w14:paraId="24A0E61B" w14:textId="77777777" w:rsidTr="009679AC">
        <w:trPr>
          <w:trHeight w:val="187"/>
          <w:jc w:val="center"/>
        </w:trPr>
        <w:tc>
          <w:tcPr>
            <w:tcW w:w="3397" w:type="dxa"/>
            <w:shd w:val="clear" w:color="auto" w:fill="auto"/>
            <w:noWrap/>
          </w:tcPr>
          <w:p w14:paraId="20430436" w14:textId="77777777" w:rsidR="009F230B" w:rsidRPr="00EF5447" w:rsidRDefault="009F230B" w:rsidP="009F230B">
            <w:pPr>
              <w:pStyle w:val="TAC"/>
              <w:rPr>
                <w:lang w:eastAsia="fi-FI"/>
              </w:rPr>
            </w:pPr>
            <w:r w:rsidRPr="00EF5447">
              <w:rPr>
                <w:rFonts w:eastAsia="Malgun Gothic"/>
                <w:lang w:eastAsia="ko-KR"/>
              </w:rPr>
              <w:t>DC_3A-41C_n28A-n77A</w:t>
            </w:r>
          </w:p>
        </w:tc>
        <w:tc>
          <w:tcPr>
            <w:tcW w:w="3573" w:type="dxa"/>
            <w:gridSpan w:val="2"/>
          </w:tcPr>
          <w:p w14:paraId="46055892" w14:textId="77777777" w:rsidR="009F230B" w:rsidRPr="00EF5447" w:rsidRDefault="009F230B" w:rsidP="009F230B">
            <w:pPr>
              <w:pStyle w:val="TAC"/>
              <w:rPr>
                <w:rFonts w:eastAsia="Malgun Gothic"/>
                <w:lang w:eastAsia="ko-KR"/>
              </w:rPr>
            </w:pPr>
            <w:r w:rsidRPr="00EF5447">
              <w:rPr>
                <w:rFonts w:eastAsia="Malgun Gothic"/>
                <w:lang w:eastAsia="ko-KR"/>
              </w:rPr>
              <w:t>DC_3A_n28A</w:t>
            </w:r>
          </w:p>
          <w:p w14:paraId="5623A16B" w14:textId="77777777" w:rsidR="009F230B" w:rsidRPr="00EF5447" w:rsidRDefault="009F230B" w:rsidP="009F230B">
            <w:pPr>
              <w:pStyle w:val="TAC"/>
              <w:rPr>
                <w:rFonts w:eastAsia="Malgun Gothic"/>
                <w:lang w:eastAsia="ko-KR"/>
              </w:rPr>
            </w:pPr>
            <w:r w:rsidRPr="00EF5447">
              <w:rPr>
                <w:rFonts w:eastAsia="Malgun Gothic"/>
                <w:lang w:eastAsia="ko-KR"/>
              </w:rPr>
              <w:t>DC_3A_n77A</w:t>
            </w:r>
          </w:p>
          <w:p w14:paraId="2FF4718B" w14:textId="77777777" w:rsidR="009F230B" w:rsidRPr="00EF5447" w:rsidRDefault="009F230B" w:rsidP="009F230B">
            <w:pPr>
              <w:pStyle w:val="TAC"/>
              <w:rPr>
                <w:rFonts w:eastAsia="Malgun Gothic"/>
                <w:lang w:eastAsia="ko-KR"/>
              </w:rPr>
            </w:pPr>
            <w:r w:rsidRPr="00EF5447">
              <w:rPr>
                <w:rFonts w:eastAsia="Malgun Gothic"/>
                <w:lang w:eastAsia="ko-KR"/>
              </w:rPr>
              <w:t>DC_41A_n28A</w:t>
            </w:r>
          </w:p>
          <w:p w14:paraId="4FB4BC02" w14:textId="77777777" w:rsidR="009F230B" w:rsidRPr="00EF5447" w:rsidRDefault="009F230B" w:rsidP="009F230B">
            <w:pPr>
              <w:pStyle w:val="TAC"/>
              <w:rPr>
                <w:rFonts w:eastAsia="Malgun Gothic"/>
                <w:lang w:eastAsia="ko-KR"/>
              </w:rPr>
            </w:pPr>
            <w:r w:rsidRPr="00EF5447">
              <w:rPr>
                <w:rFonts w:eastAsia="Malgun Gothic"/>
                <w:lang w:eastAsia="ko-KR"/>
              </w:rPr>
              <w:t>DC_41A_n77A</w:t>
            </w:r>
          </w:p>
          <w:p w14:paraId="639D82C0" w14:textId="77777777" w:rsidR="009F230B" w:rsidRPr="00EF5447" w:rsidRDefault="009F230B" w:rsidP="009F230B">
            <w:pPr>
              <w:pStyle w:val="TAC"/>
              <w:rPr>
                <w:rFonts w:eastAsia="Malgun Gothic"/>
                <w:lang w:eastAsia="ko-KR"/>
              </w:rPr>
            </w:pPr>
            <w:r w:rsidRPr="00EF5447">
              <w:rPr>
                <w:rFonts w:eastAsia="Malgun Gothic"/>
                <w:lang w:eastAsia="ko-KR"/>
              </w:rPr>
              <w:t>DC_41C_n28A</w:t>
            </w:r>
          </w:p>
          <w:p w14:paraId="2CADDA6A" w14:textId="77777777" w:rsidR="009F230B" w:rsidRPr="00EF5447" w:rsidRDefault="009F230B" w:rsidP="009F230B">
            <w:pPr>
              <w:pStyle w:val="TAC"/>
              <w:rPr>
                <w:lang w:eastAsia="fi-FI"/>
              </w:rPr>
            </w:pPr>
            <w:r w:rsidRPr="00EF5447">
              <w:rPr>
                <w:rFonts w:eastAsia="Malgun Gothic"/>
                <w:lang w:eastAsia="ko-KR"/>
              </w:rPr>
              <w:t>DC_41C_n77A</w:t>
            </w:r>
          </w:p>
        </w:tc>
      </w:tr>
      <w:tr w:rsidR="009F230B" w:rsidRPr="00EF5447" w14:paraId="5E87EDD1" w14:textId="77777777" w:rsidTr="009679AC">
        <w:trPr>
          <w:trHeight w:val="187"/>
          <w:jc w:val="center"/>
        </w:trPr>
        <w:tc>
          <w:tcPr>
            <w:tcW w:w="3397" w:type="dxa"/>
            <w:shd w:val="clear" w:color="auto" w:fill="auto"/>
            <w:noWrap/>
          </w:tcPr>
          <w:p w14:paraId="4BA86C3B" w14:textId="77777777" w:rsidR="009F230B" w:rsidRPr="00EF5447" w:rsidRDefault="009F230B" w:rsidP="009F230B">
            <w:pPr>
              <w:pStyle w:val="TAC"/>
              <w:rPr>
                <w:lang w:eastAsia="fi-FI"/>
              </w:rPr>
            </w:pPr>
            <w:r w:rsidRPr="00EF5447">
              <w:rPr>
                <w:rFonts w:eastAsia="Malgun Gothic"/>
                <w:lang w:eastAsia="ko-KR"/>
              </w:rPr>
              <w:t>DC_3A-41A_n28A-n78A</w:t>
            </w:r>
          </w:p>
        </w:tc>
        <w:tc>
          <w:tcPr>
            <w:tcW w:w="3573" w:type="dxa"/>
            <w:gridSpan w:val="2"/>
          </w:tcPr>
          <w:p w14:paraId="174CE5C8" w14:textId="77777777" w:rsidR="009F230B" w:rsidRPr="00EF5447" w:rsidRDefault="009F230B" w:rsidP="009F230B">
            <w:pPr>
              <w:pStyle w:val="TAC"/>
              <w:rPr>
                <w:rFonts w:eastAsia="Malgun Gothic"/>
                <w:lang w:eastAsia="ko-KR"/>
              </w:rPr>
            </w:pPr>
            <w:r w:rsidRPr="00EF5447">
              <w:rPr>
                <w:rFonts w:eastAsia="Malgun Gothic"/>
                <w:lang w:eastAsia="ko-KR"/>
              </w:rPr>
              <w:t>DC_3A_n28A</w:t>
            </w:r>
          </w:p>
          <w:p w14:paraId="7C17F508" w14:textId="77777777" w:rsidR="009F230B" w:rsidRPr="00EF5447" w:rsidRDefault="009F230B" w:rsidP="009F230B">
            <w:pPr>
              <w:pStyle w:val="TAC"/>
              <w:rPr>
                <w:rFonts w:eastAsia="Malgun Gothic"/>
                <w:lang w:eastAsia="ko-KR"/>
              </w:rPr>
            </w:pPr>
            <w:r w:rsidRPr="00EF5447">
              <w:rPr>
                <w:rFonts w:eastAsia="Malgun Gothic"/>
                <w:lang w:eastAsia="ko-KR"/>
              </w:rPr>
              <w:t>DC_3A_n78A</w:t>
            </w:r>
          </w:p>
          <w:p w14:paraId="3E2029C5" w14:textId="77777777" w:rsidR="009F230B" w:rsidRPr="00EF5447" w:rsidRDefault="009F230B" w:rsidP="009F230B">
            <w:pPr>
              <w:pStyle w:val="TAC"/>
              <w:rPr>
                <w:rFonts w:eastAsia="Malgun Gothic"/>
                <w:lang w:eastAsia="ko-KR"/>
              </w:rPr>
            </w:pPr>
            <w:r w:rsidRPr="00EF5447">
              <w:rPr>
                <w:rFonts w:eastAsia="Malgun Gothic"/>
                <w:lang w:eastAsia="ko-KR"/>
              </w:rPr>
              <w:t>DC_41A_n28A</w:t>
            </w:r>
          </w:p>
          <w:p w14:paraId="72EF39C3" w14:textId="77777777" w:rsidR="009F230B" w:rsidRPr="00EF5447" w:rsidRDefault="009F230B" w:rsidP="009F230B">
            <w:pPr>
              <w:pStyle w:val="TAC"/>
              <w:rPr>
                <w:lang w:eastAsia="fi-FI"/>
              </w:rPr>
            </w:pPr>
            <w:r w:rsidRPr="00EF5447">
              <w:rPr>
                <w:rFonts w:eastAsia="Malgun Gothic"/>
                <w:lang w:eastAsia="ko-KR"/>
              </w:rPr>
              <w:t>DC_41A_n78A</w:t>
            </w:r>
          </w:p>
        </w:tc>
      </w:tr>
      <w:tr w:rsidR="009F230B" w:rsidRPr="00EF5447" w14:paraId="66C0C730" w14:textId="77777777" w:rsidTr="009679AC">
        <w:trPr>
          <w:trHeight w:val="187"/>
          <w:jc w:val="center"/>
        </w:trPr>
        <w:tc>
          <w:tcPr>
            <w:tcW w:w="3397" w:type="dxa"/>
            <w:shd w:val="clear" w:color="auto" w:fill="auto"/>
            <w:noWrap/>
          </w:tcPr>
          <w:p w14:paraId="1FBB4E0F" w14:textId="77777777" w:rsidR="009F230B" w:rsidRPr="00EF5447" w:rsidRDefault="009F230B" w:rsidP="009F230B">
            <w:pPr>
              <w:pStyle w:val="TAC"/>
              <w:rPr>
                <w:lang w:eastAsia="fi-FI"/>
              </w:rPr>
            </w:pPr>
            <w:r w:rsidRPr="00EF5447">
              <w:rPr>
                <w:rFonts w:eastAsia="Malgun Gothic"/>
                <w:lang w:eastAsia="ko-KR"/>
              </w:rPr>
              <w:t>DC_3A-41C_n28A-n78A</w:t>
            </w:r>
          </w:p>
        </w:tc>
        <w:tc>
          <w:tcPr>
            <w:tcW w:w="3573" w:type="dxa"/>
            <w:gridSpan w:val="2"/>
          </w:tcPr>
          <w:p w14:paraId="6FAE54D6" w14:textId="77777777" w:rsidR="009F230B" w:rsidRPr="00EF5447" w:rsidRDefault="009F230B" w:rsidP="009F230B">
            <w:pPr>
              <w:pStyle w:val="TAC"/>
              <w:rPr>
                <w:rFonts w:eastAsia="Malgun Gothic"/>
                <w:lang w:eastAsia="ko-KR"/>
              </w:rPr>
            </w:pPr>
            <w:r w:rsidRPr="00EF5447">
              <w:rPr>
                <w:rFonts w:eastAsia="Malgun Gothic"/>
                <w:lang w:eastAsia="ko-KR"/>
              </w:rPr>
              <w:t>DC_3A_n28A</w:t>
            </w:r>
          </w:p>
          <w:p w14:paraId="0DF98936" w14:textId="77777777" w:rsidR="009F230B" w:rsidRPr="00EF5447" w:rsidRDefault="009F230B" w:rsidP="009F230B">
            <w:pPr>
              <w:pStyle w:val="TAC"/>
              <w:rPr>
                <w:rFonts w:eastAsia="Malgun Gothic"/>
                <w:lang w:eastAsia="ko-KR"/>
              </w:rPr>
            </w:pPr>
            <w:r w:rsidRPr="00EF5447">
              <w:rPr>
                <w:rFonts w:eastAsia="Malgun Gothic"/>
                <w:lang w:eastAsia="ko-KR"/>
              </w:rPr>
              <w:t>DC_3A_n78A</w:t>
            </w:r>
          </w:p>
          <w:p w14:paraId="39118CA6" w14:textId="77777777" w:rsidR="009F230B" w:rsidRPr="00EF5447" w:rsidRDefault="009F230B" w:rsidP="009F230B">
            <w:pPr>
              <w:pStyle w:val="TAC"/>
              <w:rPr>
                <w:rFonts w:eastAsia="Malgun Gothic"/>
                <w:lang w:eastAsia="ko-KR"/>
              </w:rPr>
            </w:pPr>
            <w:r w:rsidRPr="00EF5447">
              <w:rPr>
                <w:rFonts w:eastAsia="Malgun Gothic"/>
                <w:lang w:eastAsia="ko-KR"/>
              </w:rPr>
              <w:t>DC_41A_n28A</w:t>
            </w:r>
          </w:p>
          <w:p w14:paraId="714D8056" w14:textId="77777777" w:rsidR="009F230B" w:rsidRPr="00EF5447" w:rsidRDefault="009F230B" w:rsidP="009F230B">
            <w:pPr>
              <w:pStyle w:val="TAC"/>
              <w:rPr>
                <w:rFonts w:eastAsia="Malgun Gothic"/>
                <w:lang w:eastAsia="ko-KR"/>
              </w:rPr>
            </w:pPr>
            <w:r w:rsidRPr="00EF5447">
              <w:rPr>
                <w:rFonts w:eastAsia="Malgun Gothic"/>
                <w:lang w:eastAsia="ko-KR"/>
              </w:rPr>
              <w:t>DC_41A_n78A</w:t>
            </w:r>
          </w:p>
          <w:p w14:paraId="454160BF" w14:textId="77777777" w:rsidR="009F230B" w:rsidRPr="00EF5447" w:rsidRDefault="009F230B" w:rsidP="009F230B">
            <w:pPr>
              <w:pStyle w:val="TAC"/>
              <w:rPr>
                <w:rFonts w:eastAsia="Malgun Gothic"/>
                <w:lang w:eastAsia="ko-KR"/>
              </w:rPr>
            </w:pPr>
            <w:r w:rsidRPr="00EF5447">
              <w:rPr>
                <w:rFonts w:eastAsia="Malgun Gothic"/>
                <w:lang w:eastAsia="ko-KR"/>
              </w:rPr>
              <w:t>DC_41C_n28A</w:t>
            </w:r>
          </w:p>
          <w:p w14:paraId="782962D0" w14:textId="77777777" w:rsidR="009F230B" w:rsidRPr="00EF5447" w:rsidRDefault="009F230B" w:rsidP="009F230B">
            <w:pPr>
              <w:pStyle w:val="TAC"/>
              <w:rPr>
                <w:lang w:eastAsia="fi-FI"/>
              </w:rPr>
            </w:pPr>
            <w:r w:rsidRPr="00EF5447">
              <w:rPr>
                <w:rFonts w:eastAsia="Malgun Gothic"/>
                <w:lang w:eastAsia="ko-KR"/>
              </w:rPr>
              <w:t>DC_41C_n78A</w:t>
            </w:r>
          </w:p>
        </w:tc>
      </w:tr>
      <w:tr w:rsidR="009F230B" w:rsidRPr="00EF5447" w14:paraId="2B1FA16B" w14:textId="77777777" w:rsidTr="009679AC">
        <w:trPr>
          <w:trHeight w:val="187"/>
          <w:jc w:val="center"/>
        </w:trPr>
        <w:tc>
          <w:tcPr>
            <w:tcW w:w="3397" w:type="dxa"/>
            <w:shd w:val="clear" w:color="auto" w:fill="auto"/>
            <w:noWrap/>
          </w:tcPr>
          <w:p w14:paraId="0CA65F92" w14:textId="77777777" w:rsidR="009F230B" w:rsidRPr="00EF5447" w:rsidRDefault="009F230B" w:rsidP="009F230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5AD236D" w14:textId="77777777" w:rsidR="009F230B" w:rsidRPr="00EF5447" w:rsidRDefault="009F230B" w:rsidP="009F230B">
            <w:pPr>
              <w:pStyle w:val="TAC"/>
            </w:pPr>
            <w:r w:rsidRPr="00EF5447">
              <w:t>DC_3A_n41A</w:t>
            </w:r>
          </w:p>
          <w:p w14:paraId="3E350010" w14:textId="77777777" w:rsidR="009F230B" w:rsidRPr="00EF5447" w:rsidRDefault="009F230B" w:rsidP="009F230B">
            <w:pPr>
              <w:pStyle w:val="TAC"/>
              <w:rPr>
                <w:lang w:eastAsia="zh-CN"/>
              </w:rPr>
            </w:pPr>
            <w:r w:rsidRPr="00EF5447">
              <w:t>DC_3A_n77A</w:t>
            </w:r>
          </w:p>
          <w:p w14:paraId="12503C22" w14:textId="77777777" w:rsidR="009F230B" w:rsidRPr="00EF5447" w:rsidRDefault="009F230B" w:rsidP="009F230B">
            <w:pPr>
              <w:pStyle w:val="TAC"/>
              <w:rPr>
                <w:rFonts w:eastAsia="Malgun Gothic"/>
                <w:lang w:eastAsia="ko-KR"/>
              </w:rPr>
            </w:pPr>
            <w:r w:rsidRPr="00EF5447">
              <w:t>DC_</w:t>
            </w:r>
            <w:r w:rsidRPr="00EF5447">
              <w:rPr>
                <w:lang w:eastAsia="zh-CN"/>
              </w:rPr>
              <w:t>41</w:t>
            </w:r>
            <w:r w:rsidRPr="00EF5447">
              <w:t>A_n77A</w:t>
            </w:r>
          </w:p>
        </w:tc>
      </w:tr>
      <w:tr w:rsidR="009F230B" w:rsidRPr="00EF5447" w14:paraId="249B1230" w14:textId="77777777" w:rsidTr="009679AC">
        <w:trPr>
          <w:trHeight w:val="187"/>
          <w:jc w:val="center"/>
        </w:trPr>
        <w:tc>
          <w:tcPr>
            <w:tcW w:w="3397" w:type="dxa"/>
            <w:shd w:val="clear" w:color="auto" w:fill="auto"/>
            <w:noWrap/>
          </w:tcPr>
          <w:p w14:paraId="77806121" w14:textId="77777777" w:rsidR="009F230B" w:rsidRPr="00EF5447" w:rsidRDefault="009F230B" w:rsidP="009F230B">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31B3856" w14:textId="77777777" w:rsidR="009F230B" w:rsidRPr="00EF5447" w:rsidRDefault="009F230B" w:rsidP="009F230B">
            <w:pPr>
              <w:pStyle w:val="TAC"/>
            </w:pPr>
            <w:r w:rsidRPr="00EF5447">
              <w:t>DC_3A_n41A</w:t>
            </w:r>
          </w:p>
          <w:p w14:paraId="164CECC6" w14:textId="77777777" w:rsidR="009F230B" w:rsidRPr="00EF5447" w:rsidRDefault="009F230B" w:rsidP="009F230B">
            <w:pPr>
              <w:pStyle w:val="TAC"/>
              <w:rPr>
                <w:lang w:eastAsia="zh-CN"/>
              </w:rPr>
            </w:pPr>
            <w:r w:rsidRPr="00EF5447">
              <w:t>DC_3A_n78A</w:t>
            </w:r>
          </w:p>
          <w:p w14:paraId="20241DE1" w14:textId="77777777" w:rsidR="009F230B" w:rsidRPr="00EF5447" w:rsidRDefault="009F230B" w:rsidP="009F230B">
            <w:pPr>
              <w:pStyle w:val="TAC"/>
              <w:rPr>
                <w:rFonts w:eastAsia="Malgun Gothic"/>
                <w:lang w:eastAsia="ko-KR"/>
              </w:rPr>
            </w:pPr>
            <w:r w:rsidRPr="00EF5447">
              <w:t>DC_</w:t>
            </w:r>
            <w:r w:rsidRPr="00EF5447">
              <w:rPr>
                <w:lang w:eastAsia="zh-CN"/>
              </w:rPr>
              <w:t>41</w:t>
            </w:r>
            <w:r w:rsidRPr="00EF5447">
              <w:t>A_n78A</w:t>
            </w:r>
          </w:p>
        </w:tc>
      </w:tr>
      <w:tr w:rsidR="009F230B" w:rsidRPr="00EF5447" w14:paraId="65A24307" w14:textId="77777777" w:rsidTr="009679AC">
        <w:trPr>
          <w:trHeight w:val="187"/>
          <w:jc w:val="center"/>
        </w:trPr>
        <w:tc>
          <w:tcPr>
            <w:tcW w:w="3397" w:type="dxa"/>
            <w:shd w:val="clear" w:color="auto" w:fill="auto"/>
            <w:noWrap/>
          </w:tcPr>
          <w:p w14:paraId="6C157FEB" w14:textId="77777777" w:rsidR="009F230B" w:rsidRPr="00EF5447" w:rsidRDefault="009F230B" w:rsidP="009F230B">
            <w:pPr>
              <w:pStyle w:val="TAC"/>
              <w:rPr>
                <w:rFonts w:cs="Arial"/>
                <w:lang w:eastAsia="ja-JP"/>
              </w:rPr>
            </w:pPr>
            <w:r w:rsidRPr="00EF5447">
              <w:rPr>
                <w:rFonts w:cs="Arial"/>
                <w:szCs w:val="18"/>
                <w:lang w:eastAsia="ja-JP"/>
              </w:rPr>
              <w:t>DC_3A-41A-42A_n77A</w:t>
            </w:r>
          </w:p>
          <w:p w14:paraId="0FD95B53" w14:textId="77777777" w:rsidR="009F230B" w:rsidRPr="00EF5447" w:rsidRDefault="009F230B" w:rsidP="009F230B">
            <w:pPr>
              <w:pStyle w:val="TAC"/>
              <w:rPr>
                <w:rFonts w:cs="Arial"/>
                <w:lang w:eastAsia="ja-JP"/>
              </w:rPr>
            </w:pPr>
            <w:r w:rsidRPr="00EF5447">
              <w:rPr>
                <w:rFonts w:cs="Arial"/>
                <w:szCs w:val="18"/>
                <w:lang w:eastAsia="ja-JP"/>
              </w:rPr>
              <w:t>DC_3A-41A-42C_n77A</w:t>
            </w:r>
          </w:p>
          <w:p w14:paraId="209149DC" w14:textId="77777777" w:rsidR="009F230B" w:rsidRPr="00EF5447" w:rsidRDefault="009F230B" w:rsidP="009F230B">
            <w:pPr>
              <w:pStyle w:val="TAC"/>
              <w:rPr>
                <w:rFonts w:cs="Arial"/>
                <w:lang w:eastAsia="ja-JP"/>
              </w:rPr>
            </w:pPr>
            <w:r w:rsidRPr="00EF5447">
              <w:rPr>
                <w:rFonts w:cs="Arial"/>
                <w:szCs w:val="18"/>
                <w:lang w:eastAsia="ja-JP"/>
              </w:rPr>
              <w:t>DC_3A-41C-42A_n77A</w:t>
            </w:r>
          </w:p>
          <w:p w14:paraId="00CB3413" w14:textId="77777777" w:rsidR="009F230B" w:rsidRPr="00EF5447" w:rsidRDefault="009F230B" w:rsidP="009F230B">
            <w:pPr>
              <w:pStyle w:val="TAC"/>
              <w:rPr>
                <w:lang w:eastAsia="fi-FI"/>
              </w:rPr>
            </w:pPr>
            <w:r w:rsidRPr="00EF5447">
              <w:rPr>
                <w:rFonts w:cs="Arial"/>
                <w:szCs w:val="18"/>
                <w:lang w:eastAsia="ja-JP"/>
              </w:rPr>
              <w:t>DC_3A-41C-42C_n77A</w:t>
            </w:r>
          </w:p>
        </w:tc>
        <w:tc>
          <w:tcPr>
            <w:tcW w:w="3573" w:type="dxa"/>
            <w:gridSpan w:val="2"/>
          </w:tcPr>
          <w:p w14:paraId="0E996465" w14:textId="77777777" w:rsidR="009F230B" w:rsidRPr="00EF5447" w:rsidRDefault="009F230B" w:rsidP="009F230B">
            <w:pPr>
              <w:pStyle w:val="TAC"/>
              <w:rPr>
                <w:lang w:eastAsia="fi-FI"/>
              </w:rPr>
            </w:pPr>
            <w:r w:rsidRPr="00EF5447">
              <w:rPr>
                <w:lang w:eastAsia="fi-FI"/>
              </w:rPr>
              <w:t>DC_3A_n77A</w:t>
            </w:r>
          </w:p>
          <w:p w14:paraId="2DAD1F9B" w14:textId="77777777" w:rsidR="009F230B" w:rsidRPr="00EF5447" w:rsidRDefault="009F230B" w:rsidP="009F230B">
            <w:pPr>
              <w:pStyle w:val="TAC"/>
              <w:rPr>
                <w:lang w:eastAsia="fi-FI"/>
              </w:rPr>
            </w:pPr>
            <w:r w:rsidRPr="00EF5447">
              <w:rPr>
                <w:lang w:eastAsia="fi-FI"/>
              </w:rPr>
              <w:t>DC_41A_n77A</w:t>
            </w:r>
          </w:p>
        </w:tc>
      </w:tr>
      <w:tr w:rsidR="009F230B" w:rsidRPr="00EF5447" w14:paraId="5D9336B4" w14:textId="77777777" w:rsidTr="009679AC">
        <w:trPr>
          <w:trHeight w:val="187"/>
          <w:jc w:val="center"/>
        </w:trPr>
        <w:tc>
          <w:tcPr>
            <w:tcW w:w="3397" w:type="dxa"/>
            <w:shd w:val="clear" w:color="auto" w:fill="auto"/>
            <w:noWrap/>
          </w:tcPr>
          <w:p w14:paraId="1CF25134" w14:textId="77777777" w:rsidR="009F230B" w:rsidRDefault="009F230B" w:rsidP="009F230B">
            <w:pPr>
              <w:pStyle w:val="TAC"/>
            </w:pPr>
            <w:r>
              <w:t>DC_3A-41A-42A_n77(2A)</w:t>
            </w:r>
          </w:p>
          <w:p w14:paraId="1721F808" w14:textId="77777777" w:rsidR="009F230B" w:rsidRPr="00EF5447" w:rsidRDefault="009F230B" w:rsidP="009F230B">
            <w:pPr>
              <w:pStyle w:val="TAC"/>
              <w:rPr>
                <w:rFonts w:cs="Arial"/>
                <w:szCs w:val="18"/>
                <w:lang w:eastAsia="ja-JP"/>
              </w:rPr>
            </w:pPr>
            <w:r>
              <w:t>DC_3A-41A-42C_n77(2A)</w:t>
            </w:r>
          </w:p>
        </w:tc>
        <w:tc>
          <w:tcPr>
            <w:tcW w:w="3573" w:type="dxa"/>
            <w:gridSpan w:val="2"/>
          </w:tcPr>
          <w:p w14:paraId="0D3510F8" w14:textId="77777777" w:rsidR="009F230B" w:rsidRDefault="009F230B" w:rsidP="009F230B">
            <w:pPr>
              <w:pStyle w:val="TAC"/>
            </w:pPr>
            <w:r>
              <w:t>DC_3A_n77A</w:t>
            </w:r>
          </w:p>
          <w:p w14:paraId="47D8A733" w14:textId="77777777" w:rsidR="009F230B" w:rsidRPr="00EF5447" w:rsidRDefault="009F230B" w:rsidP="009F230B">
            <w:pPr>
              <w:pStyle w:val="TAC"/>
              <w:rPr>
                <w:lang w:eastAsia="fi-FI"/>
              </w:rPr>
            </w:pPr>
            <w:r>
              <w:t>DC_41A_n77A</w:t>
            </w:r>
          </w:p>
        </w:tc>
      </w:tr>
      <w:tr w:rsidR="009F230B" w:rsidRPr="00EF5447" w14:paraId="41DA9295" w14:textId="77777777" w:rsidTr="009679AC">
        <w:trPr>
          <w:trHeight w:val="187"/>
          <w:jc w:val="center"/>
        </w:trPr>
        <w:tc>
          <w:tcPr>
            <w:tcW w:w="3397" w:type="dxa"/>
            <w:shd w:val="clear" w:color="auto" w:fill="auto"/>
            <w:noWrap/>
          </w:tcPr>
          <w:p w14:paraId="73A675CC" w14:textId="77777777" w:rsidR="009F230B" w:rsidRPr="00EF5447" w:rsidRDefault="009F230B" w:rsidP="009F230B">
            <w:pPr>
              <w:pStyle w:val="TAC"/>
              <w:rPr>
                <w:rFonts w:cs="Arial"/>
                <w:lang w:eastAsia="ja-JP"/>
              </w:rPr>
            </w:pPr>
            <w:r w:rsidRPr="00EF5447">
              <w:rPr>
                <w:rFonts w:cs="Arial"/>
                <w:szCs w:val="18"/>
                <w:lang w:eastAsia="ja-JP"/>
              </w:rPr>
              <w:t>DC_3A-41A-42A_n78A</w:t>
            </w:r>
          </w:p>
          <w:p w14:paraId="54020E37" w14:textId="77777777" w:rsidR="009F230B" w:rsidRPr="00EF5447" w:rsidRDefault="009F230B" w:rsidP="009F230B">
            <w:pPr>
              <w:pStyle w:val="TAC"/>
              <w:rPr>
                <w:rFonts w:cs="Arial"/>
                <w:lang w:eastAsia="ja-JP"/>
              </w:rPr>
            </w:pPr>
            <w:r w:rsidRPr="00EF5447">
              <w:rPr>
                <w:rFonts w:cs="Arial"/>
                <w:szCs w:val="18"/>
                <w:lang w:eastAsia="ja-JP"/>
              </w:rPr>
              <w:t>DC_3A-41A-42C_n78A</w:t>
            </w:r>
          </w:p>
          <w:p w14:paraId="6DE83E9A" w14:textId="77777777" w:rsidR="009F230B" w:rsidRPr="00EF5447" w:rsidRDefault="009F230B" w:rsidP="009F230B">
            <w:pPr>
              <w:pStyle w:val="TAC"/>
              <w:rPr>
                <w:rFonts w:cs="Arial"/>
                <w:lang w:eastAsia="ja-JP"/>
              </w:rPr>
            </w:pPr>
            <w:r w:rsidRPr="00EF5447">
              <w:rPr>
                <w:rFonts w:cs="Arial"/>
                <w:szCs w:val="18"/>
                <w:lang w:eastAsia="ja-JP"/>
              </w:rPr>
              <w:t>DC_3A-41C-42A_n78A</w:t>
            </w:r>
          </w:p>
          <w:p w14:paraId="01B685FF" w14:textId="77777777" w:rsidR="009F230B" w:rsidRPr="00EF5447" w:rsidRDefault="009F230B" w:rsidP="009F230B">
            <w:pPr>
              <w:pStyle w:val="TAC"/>
              <w:rPr>
                <w:lang w:eastAsia="fi-FI"/>
              </w:rPr>
            </w:pPr>
            <w:r w:rsidRPr="00EF5447">
              <w:rPr>
                <w:rFonts w:cs="Arial"/>
                <w:szCs w:val="18"/>
                <w:lang w:eastAsia="ja-JP"/>
              </w:rPr>
              <w:t>DC_3A-41C-42C_n78A</w:t>
            </w:r>
          </w:p>
        </w:tc>
        <w:tc>
          <w:tcPr>
            <w:tcW w:w="3573" w:type="dxa"/>
            <w:gridSpan w:val="2"/>
          </w:tcPr>
          <w:p w14:paraId="523F386A" w14:textId="77777777" w:rsidR="009F230B" w:rsidRPr="00EF5447" w:rsidRDefault="009F230B" w:rsidP="009F230B">
            <w:pPr>
              <w:pStyle w:val="TAC"/>
              <w:rPr>
                <w:lang w:eastAsia="fi-FI"/>
              </w:rPr>
            </w:pPr>
            <w:r w:rsidRPr="00EF5447">
              <w:rPr>
                <w:lang w:eastAsia="fi-FI"/>
              </w:rPr>
              <w:t>DC_3A_n78A</w:t>
            </w:r>
          </w:p>
          <w:p w14:paraId="5E641DDD" w14:textId="77777777" w:rsidR="009F230B" w:rsidRPr="00EF5447" w:rsidRDefault="009F230B" w:rsidP="009F230B">
            <w:pPr>
              <w:pStyle w:val="TAC"/>
              <w:rPr>
                <w:lang w:eastAsia="fi-FI"/>
              </w:rPr>
            </w:pPr>
            <w:r w:rsidRPr="00EF5447">
              <w:rPr>
                <w:lang w:eastAsia="fi-FI"/>
              </w:rPr>
              <w:t>DC_41A_n78A</w:t>
            </w:r>
          </w:p>
        </w:tc>
      </w:tr>
      <w:tr w:rsidR="009F230B" w:rsidRPr="00EF5447" w14:paraId="3D3BB6DA" w14:textId="77777777" w:rsidTr="009679AC">
        <w:trPr>
          <w:trHeight w:val="187"/>
          <w:jc w:val="center"/>
        </w:trPr>
        <w:tc>
          <w:tcPr>
            <w:tcW w:w="3397" w:type="dxa"/>
            <w:shd w:val="clear" w:color="auto" w:fill="auto"/>
            <w:noWrap/>
          </w:tcPr>
          <w:p w14:paraId="79363C29" w14:textId="77777777" w:rsidR="009F230B" w:rsidRPr="00EF5447" w:rsidRDefault="009F230B" w:rsidP="009F230B">
            <w:pPr>
              <w:pStyle w:val="TAC"/>
              <w:rPr>
                <w:rFonts w:cs="Arial"/>
                <w:lang w:eastAsia="ja-JP"/>
              </w:rPr>
            </w:pPr>
            <w:r w:rsidRPr="00EF5447">
              <w:rPr>
                <w:rFonts w:cs="Arial"/>
                <w:szCs w:val="18"/>
                <w:lang w:eastAsia="ja-JP"/>
              </w:rPr>
              <w:t>DC_3A-41A-42A_n79A</w:t>
            </w:r>
          </w:p>
          <w:p w14:paraId="30AEEF86" w14:textId="77777777" w:rsidR="009F230B" w:rsidRPr="00EF5447" w:rsidRDefault="009F230B" w:rsidP="009F230B">
            <w:pPr>
              <w:pStyle w:val="TAC"/>
              <w:rPr>
                <w:rFonts w:cs="Arial"/>
                <w:lang w:eastAsia="ja-JP"/>
              </w:rPr>
            </w:pPr>
            <w:r w:rsidRPr="00EF5447">
              <w:rPr>
                <w:rFonts w:cs="Arial"/>
                <w:szCs w:val="18"/>
                <w:lang w:eastAsia="ja-JP"/>
              </w:rPr>
              <w:t>DC_3A-41A-42C_n79A</w:t>
            </w:r>
          </w:p>
          <w:p w14:paraId="4227C09F" w14:textId="77777777" w:rsidR="009F230B" w:rsidRPr="00EF5447" w:rsidRDefault="009F230B" w:rsidP="009F230B">
            <w:pPr>
              <w:pStyle w:val="TAC"/>
              <w:rPr>
                <w:rFonts w:cs="Arial"/>
                <w:lang w:eastAsia="ja-JP"/>
              </w:rPr>
            </w:pPr>
            <w:r w:rsidRPr="00EF5447">
              <w:rPr>
                <w:rFonts w:cs="Arial"/>
                <w:szCs w:val="18"/>
                <w:lang w:eastAsia="ja-JP"/>
              </w:rPr>
              <w:t>DC_3A-41C-42A_n79A</w:t>
            </w:r>
          </w:p>
          <w:p w14:paraId="0A155E8B" w14:textId="77777777" w:rsidR="009F230B" w:rsidRPr="00EF5447" w:rsidRDefault="009F230B" w:rsidP="009F230B">
            <w:pPr>
              <w:pStyle w:val="TAC"/>
              <w:rPr>
                <w:lang w:eastAsia="fi-FI"/>
              </w:rPr>
            </w:pPr>
            <w:r w:rsidRPr="00EF5447">
              <w:rPr>
                <w:rFonts w:cs="Arial"/>
                <w:szCs w:val="18"/>
                <w:lang w:eastAsia="ja-JP"/>
              </w:rPr>
              <w:t>DC_3A-41C-42C_n79A</w:t>
            </w:r>
          </w:p>
        </w:tc>
        <w:tc>
          <w:tcPr>
            <w:tcW w:w="3573" w:type="dxa"/>
            <w:gridSpan w:val="2"/>
          </w:tcPr>
          <w:p w14:paraId="70D8B89C" w14:textId="77777777" w:rsidR="009F230B" w:rsidRPr="00EF5447" w:rsidRDefault="009F230B" w:rsidP="009F230B">
            <w:pPr>
              <w:pStyle w:val="TAC"/>
              <w:rPr>
                <w:lang w:eastAsia="fi-FI"/>
              </w:rPr>
            </w:pPr>
            <w:r w:rsidRPr="00EF5447">
              <w:rPr>
                <w:lang w:eastAsia="fi-FI"/>
              </w:rPr>
              <w:t>DC_3A_n79A</w:t>
            </w:r>
          </w:p>
          <w:p w14:paraId="452F28C4" w14:textId="77777777" w:rsidR="009F230B" w:rsidRPr="00EF5447" w:rsidRDefault="009F230B" w:rsidP="009F230B">
            <w:pPr>
              <w:pStyle w:val="TAC"/>
              <w:rPr>
                <w:lang w:eastAsia="fi-FI"/>
              </w:rPr>
            </w:pPr>
            <w:r w:rsidRPr="00EF5447">
              <w:rPr>
                <w:lang w:eastAsia="fi-FI"/>
              </w:rPr>
              <w:t>DC_41A_n79A</w:t>
            </w:r>
          </w:p>
        </w:tc>
      </w:tr>
      <w:tr w:rsidR="009F230B" w:rsidRPr="00EF5447" w14:paraId="799834E9" w14:textId="77777777" w:rsidTr="009679AC">
        <w:trPr>
          <w:trHeight w:val="187"/>
          <w:jc w:val="center"/>
        </w:trPr>
        <w:tc>
          <w:tcPr>
            <w:tcW w:w="3397" w:type="dxa"/>
            <w:shd w:val="clear" w:color="auto" w:fill="auto"/>
            <w:noWrap/>
          </w:tcPr>
          <w:p w14:paraId="36E2A642" w14:textId="77777777" w:rsidR="009F230B" w:rsidRPr="00EF5447" w:rsidRDefault="009F230B" w:rsidP="009F230B">
            <w:pPr>
              <w:pStyle w:val="TAC"/>
              <w:rPr>
                <w:lang w:eastAsia="ja-JP"/>
              </w:rPr>
            </w:pPr>
            <w:r w:rsidRPr="00EF5447">
              <w:rPr>
                <w:lang w:eastAsia="ja-JP"/>
              </w:rPr>
              <w:t>DC_3A-42A_n1A-n77A</w:t>
            </w:r>
          </w:p>
          <w:p w14:paraId="3010FC62" w14:textId="77777777" w:rsidR="009F230B" w:rsidRPr="00EF5447" w:rsidRDefault="009F230B" w:rsidP="009F230B">
            <w:pPr>
              <w:pStyle w:val="TAC"/>
              <w:rPr>
                <w:szCs w:val="18"/>
                <w:lang w:eastAsia="ja-JP"/>
              </w:rPr>
            </w:pPr>
            <w:r w:rsidRPr="00EF5447">
              <w:rPr>
                <w:lang w:eastAsia="ja-JP"/>
              </w:rPr>
              <w:t>DC_3A-42C_n1A-n77A</w:t>
            </w:r>
          </w:p>
        </w:tc>
        <w:tc>
          <w:tcPr>
            <w:tcW w:w="3573" w:type="dxa"/>
            <w:gridSpan w:val="2"/>
          </w:tcPr>
          <w:p w14:paraId="16AEFD3E" w14:textId="77777777" w:rsidR="009F230B" w:rsidRPr="00EF5447" w:rsidRDefault="009F230B" w:rsidP="009F230B">
            <w:pPr>
              <w:pStyle w:val="TAC"/>
              <w:rPr>
                <w:lang w:eastAsia="ja-JP"/>
              </w:rPr>
            </w:pPr>
            <w:r w:rsidRPr="00EF5447">
              <w:rPr>
                <w:lang w:eastAsia="ja-JP"/>
              </w:rPr>
              <w:t>DC_3A_n1A</w:t>
            </w:r>
          </w:p>
          <w:p w14:paraId="5235EB7E" w14:textId="77777777" w:rsidR="009F230B" w:rsidRPr="00EF5447" w:rsidRDefault="009F230B" w:rsidP="009F230B">
            <w:pPr>
              <w:pStyle w:val="TAC"/>
              <w:rPr>
                <w:lang w:eastAsia="fi-FI"/>
              </w:rPr>
            </w:pPr>
            <w:r w:rsidRPr="00EF5447">
              <w:rPr>
                <w:lang w:eastAsia="ja-JP"/>
              </w:rPr>
              <w:t>DC_3A_n77A</w:t>
            </w:r>
          </w:p>
        </w:tc>
      </w:tr>
      <w:tr w:rsidR="009F230B" w:rsidRPr="00EF5447" w14:paraId="5DEFF0B7" w14:textId="77777777" w:rsidTr="009679AC">
        <w:trPr>
          <w:trHeight w:val="187"/>
          <w:jc w:val="center"/>
        </w:trPr>
        <w:tc>
          <w:tcPr>
            <w:tcW w:w="3397" w:type="dxa"/>
            <w:shd w:val="clear" w:color="auto" w:fill="auto"/>
            <w:noWrap/>
          </w:tcPr>
          <w:p w14:paraId="5F32BD50" w14:textId="77777777" w:rsidR="009F230B" w:rsidRPr="00EF5447" w:rsidRDefault="009F230B" w:rsidP="009F230B">
            <w:pPr>
              <w:pStyle w:val="TAC"/>
              <w:rPr>
                <w:lang w:eastAsia="ja-JP"/>
              </w:rPr>
            </w:pPr>
            <w:r w:rsidRPr="00EF5447">
              <w:rPr>
                <w:lang w:eastAsia="ja-JP"/>
              </w:rPr>
              <w:t>DC_3A-42A_n1A-n78A</w:t>
            </w:r>
          </w:p>
          <w:p w14:paraId="38958AD8" w14:textId="77777777" w:rsidR="009F230B" w:rsidRPr="00EF5447" w:rsidRDefault="009F230B" w:rsidP="009F230B">
            <w:pPr>
              <w:pStyle w:val="TAC"/>
              <w:rPr>
                <w:szCs w:val="18"/>
                <w:lang w:eastAsia="ja-JP"/>
              </w:rPr>
            </w:pPr>
            <w:r w:rsidRPr="00EF5447">
              <w:rPr>
                <w:lang w:eastAsia="ja-JP"/>
              </w:rPr>
              <w:t>DC_3A-42C_n1A-n78A</w:t>
            </w:r>
          </w:p>
        </w:tc>
        <w:tc>
          <w:tcPr>
            <w:tcW w:w="3573" w:type="dxa"/>
            <w:gridSpan w:val="2"/>
          </w:tcPr>
          <w:p w14:paraId="5BFC3FB5" w14:textId="77777777" w:rsidR="009F230B" w:rsidRPr="00EF5447" w:rsidRDefault="009F230B" w:rsidP="009F230B">
            <w:pPr>
              <w:pStyle w:val="TAC"/>
              <w:rPr>
                <w:lang w:eastAsia="ja-JP"/>
              </w:rPr>
            </w:pPr>
            <w:r w:rsidRPr="00EF5447">
              <w:rPr>
                <w:lang w:eastAsia="ja-JP"/>
              </w:rPr>
              <w:t>DC_3A_n1A</w:t>
            </w:r>
          </w:p>
          <w:p w14:paraId="7724E847" w14:textId="77777777" w:rsidR="009F230B" w:rsidRPr="00EF5447" w:rsidRDefault="009F230B" w:rsidP="009F230B">
            <w:pPr>
              <w:pStyle w:val="TAC"/>
              <w:rPr>
                <w:lang w:eastAsia="fi-FI"/>
              </w:rPr>
            </w:pPr>
            <w:r w:rsidRPr="00EF5447">
              <w:rPr>
                <w:lang w:eastAsia="ja-JP"/>
              </w:rPr>
              <w:t>DC_3A_n78A</w:t>
            </w:r>
          </w:p>
        </w:tc>
      </w:tr>
      <w:tr w:rsidR="009F230B" w:rsidRPr="00EF5447" w14:paraId="0A86D9ED" w14:textId="77777777" w:rsidTr="009679AC">
        <w:trPr>
          <w:trHeight w:val="187"/>
          <w:jc w:val="center"/>
        </w:trPr>
        <w:tc>
          <w:tcPr>
            <w:tcW w:w="3397" w:type="dxa"/>
            <w:shd w:val="clear" w:color="auto" w:fill="auto"/>
            <w:noWrap/>
          </w:tcPr>
          <w:p w14:paraId="58F27F4F" w14:textId="77777777" w:rsidR="009F230B" w:rsidRPr="00EF5447" w:rsidRDefault="009F230B" w:rsidP="009F230B">
            <w:pPr>
              <w:pStyle w:val="TAC"/>
              <w:rPr>
                <w:lang w:eastAsia="ja-JP"/>
              </w:rPr>
            </w:pPr>
            <w:r w:rsidRPr="00EF5447">
              <w:rPr>
                <w:lang w:eastAsia="ja-JP"/>
              </w:rPr>
              <w:t>DC_3A-42A_n1A-n79A</w:t>
            </w:r>
          </w:p>
          <w:p w14:paraId="6A0AE9F1" w14:textId="77777777" w:rsidR="009F230B" w:rsidRPr="00EF5447" w:rsidRDefault="009F230B" w:rsidP="009F230B">
            <w:pPr>
              <w:pStyle w:val="TAC"/>
              <w:rPr>
                <w:szCs w:val="18"/>
                <w:lang w:eastAsia="ja-JP"/>
              </w:rPr>
            </w:pPr>
            <w:r w:rsidRPr="00EF5447">
              <w:rPr>
                <w:lang w:eastAsia="ja-JP"/>
              </w:rPr>
              <w:t>DC_3A-42C_n1A-n79A</w:t>
            </w:r>
          </w:p>
        </w:tc>
        <w:tc>
          <w:tcPr>
            <w:tcW w:w="3573" w:type="dxa"/>
            <w:gridSpan w:val="2"/>
          </w:tcPr>
          <w:p w14:paraId="3FBDA023" w14:textId="77777777" w:rsidR="009F230B" w:rsidRPr="00EF5447" w:rsidRDefault="009F230B" w:rsidP="009F230B">
            <w:pPr>
              <w:pStyle w:val="TAC"/>
              <w:rPr>
                <w:lang w:eastAsia="ja-JP"/>
              </w:rPr>
            </w:pPr>
            <w:r w:rsidRPr="00EF5447">
              <w:rPr>
                <w:lang w:eastAsia="ja-JP"/>
              </w:rPr>
              <w:t>DC_3A_n1A</w:t>
            </w:r>
          </w:p>
          <w:p w14:paraId="68B53388" w14:textId="77777777" w:rsidR="009F230B" w:rsidRPr="00EF5447" w:rsidRDefault="009F230B" w:rsidP="009F230B">
            <w:pPr>
              <w:pStyle w:val="TAC"/>
              <w:rPr>
                <w:lang w:eastAsia="fi-FI"/>
              </w:rPr>
            </w:pPr>
            <w:r w:rsidRPr="00EF5447">
              <w:rPr>
                <w:lang w:eastAsia="ja-JP"/>
              </w:rPr>
              <w:t>DC_3A_n79A</w:t>
            </w:r>
          </w:p>
        </w:tc>
      </w:tr>
      <w:tr w:rsidR="009F230B" w:rsidRPr="00EF5447" w14:paraId="65170DA7" w14:textId="77777777" w:rsidTr="009679AC">
        <w:trPr>
          <w:trHeight w:val="187"/>
          <w:jc w:val="center"/>
        </w:trPr>
        <w:tc>
          <w:tcPr>
            <w:tcW w:w="3397" w:type="dxa"/>
            <w:shd w:val="clear" w:color="auto" w:fill="auto"/>
            <w:noWrap/>
          </w:tcPr>
          <w:p w14:paraId="726313B0" w14:textId="77777777" w:rsidR="009F230B" w:rsidRPr="00EF5447" w:rsidRDefault="009F230B" w:rsidP="009F230B">
            <w:pPr>
              <w:pStyle w:val="TAC"/>
              <w:rPr>
                <w:szCs w:val="18"/>
                <w:lang w:eastAsia="ja-JP"/>
              </w:rPr>
            </w:pPr>
            <w:r w:rsidRPr="00EF5447">
              <w:t>DC_3A-42A_n28A-n77A</w:t>
            </w:r>
          </w:p>
        </w:tc>
        <w:tc>
          <w:tcPr>
            <w:tcW w:w="3573" w:type="dxa"/>
            <w:gridSpan w:val="2"/>
          </w:tcPr>
          <w:p w14:paraId="5DF748C9" w14:textId="77777777" w:rsidR="009F230B" w:rsidRPr="00EF5447" w:rsidRDefault="009F230B" w:rsidP="009F230B">
            <w:pPr>
              <w:pStyle w:val="TAC"/>
            </w:pPr>
            <w:r w:rsidRPr="00EF5447">
              <w:t>DC_3A_n28A</w:t>
            </w:r>
          </w:p>
          <w:p w14:paraId="72B03EFA" w14:textId="77777777" w:rsidR="009F230B" w:rsidRPr="00EF5447" w:rsidRDefault="009F230B" w:rsidP="009F230B">
            <w:pPr>
              <w:pStyle w:val="TAC"/>
            </w:pPr>
            <w:r w:rsidRPr="00EF5447">
              <w:t>DC_3A_n77A</w:t>
            </w:r>
          </w:p>
          <w:p w14:paraId="6E6CF59A" w14:textId="77777777" w:rsidR="009F230B" w:rsidRPr="00EF5447" w:rsidRDefault="009F230B" w:rsidP="009F230B">
            <w:pPr>
              <w:pStyle w:val="TAC"/>
              <w:rPr>
                <w:lang w:eastAsia="fi-FI"/>
              </w:rPr>
            </w:pPr>
            <w:r w:rsidRPr="00EF5447">
              <w:t>DC_42A_n28A</w:t>
            </w:r>
          </w:p>
        </w:tc>
      </w:tr>
      <w:tr w:rsidR="009F230B" w:rsidRPr="00EF5447" w14:paraId="2BC525E9" w14:textId="77777777" w:rsidTr="009679AC">
        <w:trPr>
          <w:trHeight w:val="187"/>
          <w:jc w:val="center"/>
        </w:trPr>
        <w:tc>
          <w:tcPr>
            <w:tcW w:w="3397" w:type="dxa"/>
            <w:shd w:val="clear" w:color="auto" w:fill="auto"/>
            <w:noWrap/>
          </w:tcPr>
          <w:p w14:paraId="4073B17C" w14:textId="77777777" w:rsidR="009F230B" w:rsidRPr="00EF5447" w:rsidRDefault="009F230B" w:rsidP="009F230B">
            <w:pPr>
              <w:pStyle w:val="TAC"/>
              <w:rPr>
                <w:szCs w:val="18"/>
                <w:lang w:eastAsia="ja-JP"/>
              </w:rPr>
            </w:pPr>
            <w:r w:rsidRPr="00EF5447">
              <w:t>DC_3A-42A_n28A-n77(2A)</w:t>
            </w:r>
          </w:p>
        </w:tc>
        <w:tc>
          <w:tcPr>
            <w:tcW w:w="3573" w:type="dxa"/>
            <w:gridSpan w:val="2"/>
          </w:tcPr>
          <w:p w14:paraId="316CB884" w14:textId="77777777" w:rsidR="009F230B" w:rsidRPr="00EF5447" w:rsidRDefault="009F230B" w:rsidP="009F230B">
            <w:pPr>
              <w:pStyle w:val="TAC"/>
            </w:pPr>
            <w:r w:rsidRPr="00EF5447">
              <w:t>DC_3A_n28A</w:t>
            </w:r>
          </w:p>
          <w:p w14:paraId="32EF6AF5" w14:textId="77777777" w:rsidR="009F230B" w:rsidRPr="00EF5447" w:rsidRDefault="009F230B" w:rsidP="009F230B">
            <w:pPr>
              <w:pStyle w:val="TAC"/>
            </w:pPr>
            <w:r w:rsidRPr="00EF5447">
              <w:t>DC_3A_n77A</w:t>
            </w:r>
          </w:p>
          <w:p w14:paraId="25E70C07" w14:textId="77777777" w:rsidR="009F230B" w:rsidRPr="00EF5447" w:rsidRDefault="009F230B" w:rsidP="009F230B">
            <w:pPr>
              <w:pStyle w:val="TAC"/>
              <w:rPr>
                <w:lang w:eastAsia="fi-FI"/>
              </w:rPr>
            </w:pPr>
            <w:r w:rsidRPr="00EF5447">
              <w:t>DC_42A_n28A</w:t>
            </w:r>
          </w:p>
        </w:tc>
      </w:tr>
      <w:tr w:rsidR="009F230B" w:rsidRPr="00EF5447" w14:paraId="1A22E920" w14:textId="77777777" w:rsidTr="009679AC">
        <w:trPr>
          <w:trHeight w:val="187"/>
          <w:jc w:val="center"/>
        </w:trPr>
        <w:tc>
          <w:tcPr>
            <w:tcW w:w="3397" w:type="dxa"/>
            <w:shd w:val="clear" w:color="auto" w:fill="auto"/>
            <w:noWrap/>
          </w:tcPr>
          <w:p w14:paraId="454C2C6B" w14:textId="77777777" w:rsidR="009F230B" w:rsidRPr="00EF5447" w:rsidRDefault="009F230B" w:rsidP="009F230B">
            <w:pPr>
              <w:pStyle w:val="TAC"/>
              <w:rPr>
                <w:szCs w:val="18"/>
                <w:lang w:eastAsia="ja-JP"/>
              </w:rPr>
            </w:pPr>
            <w:r w:rsidRPr="00EF5447">
              <w:t>DC_3A-42C_n28A-n77A</w:t>
            </w:r>
          </w:p>
        </w:tc>
        <w:tc>
          <w:tcPr>
            <w:tcW w:w="3573" w:type="dxa"/>
            <w:gridSpan w:val="2"/>
          </w:tcPr>
          <w:p w14:paraId="1650D75F" w14:textId="77777777" w:rsidR="009F230B" w:rsidRPr="00EF5447" w:rsidRDefault="009F230B" w:rsidP="009F230B">
            <w:pPr>
              <w:pStyle w:val="TAC"/>
            </w:pPr>
            <w:r w:rsidRPr="00EF5447">
              <w:t>DC_3A_n28A</w:t>
            </w:r>
          </w:p>
          <w:p w14:paraId="36630A77" w14:textId="77777777" w:rsidR="009F230B" w:rsidRPr="00EF5447" w:rsidRDefault="009F230B" w:rsidP="009F230B">
            <w:pPr>
              <w:pStyle w:val="TAC"/>
            </w:pPr>
            <w:r w:rsidRPr="00EF5447">
              <w:t>DC_3A_n77A</w:t>
            </w:r>
          </w:p>
          <w:p w14:paraId="10953E7E" w14:textId="77777777" w:rsidR="009F230B" w:rsidRPr="00EF5447" w:rsidRDefault="009F230B" w:rsidP="009F230B">
            <w:pPr>
              <w:pStyle w:val="TAC"/>
            </w:pPr>
            <w:r w:rsidRPr="00EF5447">
              <w:t>DC_42A_n28A</w:t>
            </w:r>
          </w:p>
          <w:p w14:paraId="488B1149" w14:textId="77777777" w:rsidR="009F230B" w:rsidRPr="00EF5447" w:rsidRDefault="009F230B" w:rsidP="009F230B">
            <w:pPr>
              <w:pStyle w:val="TAC"/>
              <w:rPr>
                <w:lang w:eastAsia="fi-FI"/>
              </w:rPr>
            </w:pPr>
            <w:r w:rsidRPr="00EF5447">
              <w:t>DC_42C_n28A</w:t>
            </w:r>
          </w:p>
        </w:tc>
      </w:tr>
      <w:tr w:rsidR="009F230B" w:rsidRPr="00EF5447" w14:paraId="1B9D52E3" w14:textId="77777777" w:rsidTr="009679AC">
        <w:trPr>
          <w:trHeight w:val="187"/>
          <w:jc w:val="center"/>
        </w:trPr>
        <w:tc>
          <w:tcPr>
            <w:tcW w:w="3397" w:type="dxa"/>
            <w:shd w:val="clear" w:color="auto" w:fill="auto"/>
            <w:noWrap/>
          </w:tcPr>
          <w:p w14:paraId="48562EAA" w14:textId="77777777" w:rsidR="009F230B" w:rsidRPr="00EF5447" w:rsidRDefault="009F230B" w:rsidP="009F230B">
            <w:pPr>
              <w:pStyle w:val="TAC"/>
              <w:rPr>
                <w:szCs w:val="18"/>
                <w:lang w:eastAsia="ja-JP"/>
              </w:rPr>
            </w:pPr>
            <w:r w:rsidRPr="00EF5447">
              <w:t>DC_3A-42C_n28A-n77(2A)</w:t>
            </w:r>
          </w:p>
        </w:tc>
        <w:tc>
          <w:tcPr>
            <w:tcW w:w="3573" w:type="dxa"/>
            <w:gridSpan w:val="2"/>
          </w:tcPr>
          <w:p w14:paraId="2D4918E2" w14:textId="77777777" w:rsidR="009F230B" w:rsidRPr="00EF5447" w:rsidRDefault="009F230B" w:rsidP="009F230B">
            <w:pPr>
              <w:pStyle w:val="TAC"/>
            </w:pPr>
            <w:r w:rsidRPr="00EF5447">
              <w:t>DC_3A_n28A</w:t>
            </w:r>
          </w:p>
          <w:p w14:paraId="684C69DF" w14:textId="77777777" w:rsidR="009F230B" w:rsidRPr="00EF5447" w:rsidRDefault="009F230B" w:rsidP="009F230B">
            <w:pPr>
              <w:pStyle w:val="TAC"/>
            </w:pPr>
            <w:r w:rsidRPr="00EF5447">
              <w:t>DC_3A_n77A</w:t>
            </w:r>
          </w:p>
          <w:p w14:paraId="56866CB2" w14:textId="77777777" w:rsidR="009F230B" w:rsidRPr="00EF5447" w:rsidRDefault="009F230B" w:rsidP="009F230B">
            <w:pPr>
              <w:pStyle w:val="TAC"/>
            </w:pPr>
            <w:r w:rsidRPr="00EF5447">
              <w:t>DC_42A_n28A</w:t>
            </w:r>
          </w:p>
          <w:p w14:paraId="7E04DCF3" w14:textId="77777777" w:rsidR="009F230B" w:rsidRPr="00EF5447" w:rsidRDefault="009F230B" w:rsidP="009F230B">
            <w:pPr>
              <w:pStyle w:val="TAC"/>
              <w:rPr>
                <w:lang w:eastAsia="fi-FI"/>
              </w:rPr>
            </w:pPr>
            <w:r w:rsidRPr="00EF5447">
              <w:t>DC_42C_n28A</w:t>
            </w:r>
          </w:p>
        </w:tc>
      </w:tr>
      <w:tr w:rsidR="009F230B" w:rsidRPr="00EF5447" w14:paraId="4C255863" w14:textId="77777777" w:rsidTr="009679AC">
        <w:trPr>
          <w:trHeight w:val="187"/>
          <w:jc w:val="center"/>
        </w:trPr>
        <w:tc>
          <w:tcPr>
            <w:tcW w:w="3397" w:type="dxa"/>
            <w:shd w:val="clear" w:color="auto" w:fill="auto"/>
            <w:noWrap/>
          </w:tcPr>
          <w:p w14:paraId="7D8184A2" w14:textId="77777777" w:rsidR="009F230B" w:rsidRPr="00EF5447" w:rsidRDefault="009F230B" w:rsidP="009F230B">
            <w:pPr>
              <w:pStyle w:val="TAC"/>
              <w:rPr>
                <w:rFonts w:cs="Arial"/>
                <w:lang w:eastAsia="ko-KR"/>
              </w:rPr>
            </w:pPr>
            <w:r w:rsidRPr="00EF5447">
              <w:rPr>
                <w:rFonts w:cs="Arial"/>
                <w:lang w:eastAsia="ko-KR"/>
              </w:rPr>
              <w:t>DC_3A-42A_n77A-n79A</w:t>
            </w:r>
          </w:p>
          <w:p w14:paraId="6CCA4791" w14:textId="77777777" w:rsidR="009F230B" w:rsidRPr="00EF5447" w:rsidRDefault="009F230B" w:rsidP="009F230B">
            <w:pPr>
              <w:pStyle w:val="TAC"/>
              <w:rPr>
                <w:rFonts w:cs="Arial"/>
                <w:szCs w:val="18"/>
                <w:lang w:eastAsia="ja-JP"/>
              </w:rPr>
            </w:pPr>
            <w:r w:rsidRPr="00EF5447">
              <w:rPr>
                <w:rFonts w:cs="Arial"/>
                <w:lang w:eastAsia="ko-KR"/>
              </w:rPr>
              <w:t>DC_3A-42C_n77A-n79A</w:t>
            </w:r>
          </w:p>
        </w:tc>
        <w:tc>
          <w:tcPr>
            <w:tcW w:w="3573" w:type="dxa"/>
            <w:gridSpan w:val="2"/>
          </w:tcPr>
          <w:p w14:paraId="27286450" w14:textId="77777777" w:rsidR="009F230B" w:rsidRPr="00EF5447" w:rsidRDefault="009F230B" w:rsidP="009F230B">
            <w:pPr>
              <w:pStyle w:val="TAC"/>
              <w:rPr>
                <w:lang w:eastAsia="ko-KR"/>
              </w:rPr>
            </w:pPr>
            <w:r w:rsidRPr="00EF5447">
              <w:rPr>
                <w:lang w:eastAsia="ko-KR"/>
              </w:rPr>
              <w:t>DC_3A_n77A</w:t>
            </w:r>
          </w:p>
          <w:p w14:paraId="539D146C" w14:textId="77777777" w:rsidR="009F230B" w:rsidRPr="00EF5447" w:rsidRDefault="009F230B" w:rsidP="009F230B">
            <w:pPr>
              <w:pStyle w:val="TAC"/>
              <w:rPr>
                <w:lang w:eastAsia="fi-FI"/>
              </w:rPr>
            </w:pPr>
            <w:r w:rsidRPr="00EF5447">
              <w:rPr>
                <w:lang w:eastAsia="ko-KR"/>
              </w:rPr>
              <w:t>DC_3A_n79A</w:t>
            </w:r>
          </w:p>
        </w:tc>
      </w:tr>
      <w:tr w:rsidR="009F230B" w:rsidRPr="00EF5447" w14:paraId="2AB9BA78" w14:textId="77777777" w:rsidTr="009679AC">
        <w:trPr>
          <w:trHeight w:val="187"/>
          <w:jc w:val="center"/>
        </w:trPr>
        <w:tc>
          <w:tcPr>
            <w:tcW w:w="3397" w:type="dxa"/>
            <w:shd w:val="clear" w:color="auto" w:fill="auto"/>
            <w:noWrap/>
          </w:tcPr>
          <w:p w14:paraId="4FBCB00C" w14:textId="77777777" w:rsidR="009F230B" w:rsidRPr="00EF5447" w:rsidRDefault="009F230B" w:rsidP="009F230B">
            <w:pPr>
              <w:pStyle w:val="TAC"/>
              <w:rPr>
                <w:rFonts w:cs="Arial"/>
                <w:lang w:eastAsia="ko-KR"/>
              </w:rPr>
            </w:pPr>
            <w:r w:rsidRPr="00EF5447">
              <w:rPr>
                <w:rFonts w:cs="Arial"/>
                <w:lang w:eastAsia="ko-KR"/>
              </w:rPr>
              <w:t>DC_3A-42A_n78A-n79A</w:t>
            </w:r>
          </w:p>
          <w:p w14:paraId="14BA8D49" w14:textId="77777777" w:rsidR="009F230B" w:rsidRPr="00EF5447" w:rsidRDefault="009F230B" w:rsidP="009F230B">
            <w:pPr>
              <w:pStyle w:val="TAC"/>
              <w:rPr>
                <w:rFonts w:cs="Arial"/>
                <w:szCs w:val="18"/>
                <w:lang w:eastAsia="ja-JP"/>
              </w:rPr>
            </w:pPr>
            <w:r w:rsidRPr="00EF5447">
              <w:rPr>
                <w:rFonts w:cs="Arial"/>
                <w:lang w:eastAsia="ko-KR"/>
              </w:rPr>
              <w:t>DC_3A-42C_n78A-n79A</w:t>
            </w:r>
          </w:p>
        </w:tc>
        <w:tc>
          <w:tcPr>
            <w:tcW w:w="3573" w:type="dxa"/>
            <w:gridSpan w:val="2"/>
          </w:tcPr>
          <w:p w14:paraId="53CAE397" w14:textId="77777777" w:rsidR="009F230B" w:rsidRPr="00EF5447" w:rsidRDefault="009F230B" w:rsidP="009F230B">
            <w:pPr>
              <w:pStyle w:val="TAC"/>
              <w:rPr>
                <w:lang w:eastAsia="ko-KR"/>
              </w:rPr>
            </w:pPr>
            <w:r w:rsidRPr="00EF5447">
              <w:rPr>
                <w:lang w:eastAsia="ko-KR"/>
              </w:rPr>
              <w:t>DC_3A_n78A</w:t>
            </w:r>
          </w:p>
          <w:p w14:paraId="2989E8EE" w14:textId="77777777" w:rsidR="009F230B" w:rsidRPr="00EF5447" w:rsidRDefault="009F230B" w:rsidP="009F230B">
            <w:pPr>
              <w:pStyle w:val="TAC"/>
              <w:rPr>
                <w:lang w:eastAsia="fi-FI"/>
              </w:rPr>
            </w:pPr>
            <w:r w:rsidRPr="00EF5447">
              <w:rPr>
                <w:lang w:eastAsia="ko-KR"/>
              </w:rPr>
              <w:t>DC_3A_n79A</w:t>
            </w:r>
          </w:p>
        </w:tc>
      </w:tr>
      <w:tr w:rsidR="009F230B" w14:paraId="77B0304C" w14:textId="77777777" w:rsidTr="009679AC">
        <w:trPr>
          <w:trHeight w:val="187"/>
          <w:jc w:val="center"/>
        </w:trPr>
        <w:tc>
          <w:tcPr>
            <w:tcW w:w="3397" w:type="dxa"/>
            <w:shd w:val="clear" w:color="auto" w:fill="auto"/>
            <w:noWrap/>
          </w:tcPr>
          <w:p w14:paraId="3233566D" w14:textId="77777777" w:rsidR="009F230B" w:rsidRPr="00CD21F4" w:rsidRDefault="009F230B" w:rsidP="009F230B">
            <w:pPr>
              <w:pStyle w:val="TAC"/>
              <w:rPr>
                <w:lang w:eastAsia="fi-FI"/>
              </w:rPr>
            </w:pPr>
            <w:r w:rsidRPr="00FD6E97">
              <w:rPr>
                <w:lang w:eastAsia="zh-CN"/>
              </w:rPr>
              <w:lastRenderedPageBreak/>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76875C5A" w14:textId="77777777" w:rsidR="009F230B" w:rsidRDefault="009F230B" w:rsidP="009F230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1EED0D9" w14:textId="77777777" w:rsidR="009F230B" w:rsidRDefault="009F230B" w:rsidP="009F230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1CEDAE5" w14:textId="77777777" w:rsidR="009F230B" w:rsidRDefault="009F230B" w:rsidP="009F230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F230B" w:rsidRPr="00EF5447" w14:paraId="116E1C85" w14:textId="77777777" w:rsidTr="009679AC">
        <w:trPr>
          <w:trHeight w:val="187"/>
          <w:jc w:val="center"/>
        </w:trPr>
        <w:tc>
          <w:tcPr>
            <w:tcW w:w="3397" w:type="dxa"/>
            <w:shd w:val="clear" w:color="auto" w:fill="auto"/>
            <w:noWrap/>
          </w:tcPr>
          <w:p w14:paraId="3D39BACA" w14:textId="77777777" w:rsidR="009F230B" w:rsidRPr="00EF5447" w:rsidRDefault="009F230B" w:rsidP="009F230B">
            <w:pPr>
              <w:pStyle w:val="TAC"/>
              <w:rPr>
                <w:rFonts w:cs="Arial"/>
                <w:lang w:eastAsia="ko-KR"/>
              </w:rPr>
            </w:pPr>
            <w:r w:rsidRPr="00CD21F4">
              <w:rPr>
                <w:lang w:eastAsia="fi-FI"/>
              </w:rPr>
              <w:t>DC_5A-7A-66A_n7A</w:t>
            </w:r>
          </w:p>
        </w:tc>
        <w:tc>
          <w:tcPr>
            <w:tcW w:w="3573" w:type="dxa"/>
            <w:gridSpan w:val="2"/>
          </w:tcPr>
          <w:p w14:paraId="6ABFA66E" w14:textId="77777777" w:rsidR="009F230B" w:rsidRDefault="009F230B" w:rsidP="009F230B">
            <w:pPr>
              <w:pStyle w:val="TAC"/>
              <w:rPr>
                <w:rFonts w:cs="Arial"/>
                <w:color w:val="000000"/>
                <w:szCs w:val="18"/>
              </w:rPr>
            </w:pPr>
            <w:r>
              <w:rPr>
                <w:rFonts w:cs="Arial"/>
                <w:color w:val="000000"/>
                <w:szCs w:val="18"/>
              </w:rPr>
              <w:t>DC_5A_n7A</w:t>
            </w:r>
          </w:p>
          <w:p w14:paraId="5560BC00" w14:textId="77777777" w:rsidR="009F230B" w:rsidRDefault="009F230B" w:rsidP="009F230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B19375E" w14:textId="77777777" w:rsidR="009F230B" w:rsidRPr="00EF5447" w:rsidRDefault="009F230B" w:rsidP="009F230B">
            <w:pPr>
              <w:pStyle w:val="TAC"/>
              <w:rPr>
                <w:lang w:eastAsia="ko-KR"/>
              </w:rPr>
            </w:pPr>
            <w:r>
              <w:rPr>
                <w:rFonts w:cs="Arial"/>
                <w:color w:val="000000"/>
                <w:szCs w:val="18"/>
              </w:rPr>
              <w:t>DC_66A_n7A</w:t>
            </w:r>
          </w:p>
        </w:tc>
      </w:tr>
      <w:tr w:rsidR="009F230B" w14:paraId="1DB10E63"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8C819" w14:textId="77777777" w:rsidR="009F230B" w:rsidRDefault="009F230B" w:rsidP="009F230B">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2B314040" w14:textId="77777777" w:rsidR="009F230B" w:rsidRPr="00D06F04" w:rsidRDefault="009F230B" w:rsidP="009F230B">
            <w:pPr>
              <w:pStyle w:val="TAC"/>
              <w:rPr>
                <w:rFonts w:cs="Arial"/>
                <w:color w:val="000000"/>
                <w:szCs w:val="18"/>
              </w:rPr>
            </w:pPr>
            <w:r w:rsidRPr="00D06F04">
              <w:rPr>
                <w:rFonts w:cs="Arial"/>
                <w:color w:val="000000"/>
                <w:szCs w:val="18"/>
              </w:rPr>
              <w:t>DC_5A_n7A</w:t>
            </w:r>
          </w:p>
          <w:p w14:paraId="1B7A9093" w14:textId="77777777" w:rsidR="009F230B" w:rsidRPr="00D06F04" w:rsidRDefault="009F230B" w:rsidP="009F230B">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8090928" w14:textId="77777777" w:rsidR="009F230B" w:rsidRDefault="009F230B" w:rsidP="009F230B">
            <w:pPr>
              <w:pStyle w:val="TAC"/>
              <w:rPr>
                <w:rFonts w:cs="Arial"/>
                <w:color w:val="000000"/>
                <w:szCs w:val="18"/>
                <w:lang w:val="fr-FR"/>
              </w:rPr>
            </w:pPr>
            <w:r>
              <w:rPr>
                <w:rFonts w:cs="Arial"/>
                <w:color w:val="000000"/>
                <w:szCs w:val="18"/>
                <w:lang w:val="fr-FR"/>
              </w:rPr>
              <w:t>DC_66A_n7A</w:t>
            </w:r>
          </w:p>
        </w:tc>
      </w:tr>
      <w:tr w:rsidR="009F230B" w:rsidRPr="00EF5447" w14:paraId="33C8CEA7" w14:textId="77777777" w:rsidTr="009679AC">
        <w:trPr>
          <w:trHeight w:val="187"/>
          <w:jc w:val="center"/>
        </w:trPr>
        <w:tc>
          <w:tcPr>
            <w:tcW w:w="3397" w:type="dxa"/>
            <w:shd w:val="clear" w:color="auto" w:fill="auto"/>
            <w:noWrap/>
          </w:tcPr>
          <w:p w14:paraId="2C81B10D" w14:textId="77777777" w:rsidR="009F230B" w:rsidRPr="00CD21F4" w:rsidRDefault="009F230B" w:rsidP="009F230B">
            <w:pPr>
              <w:pStyle w:val="TAC"/>
              <w:rPr>
                <w:b/>
                <w:lang w:eastAsia="fi-FI"/>
              </w:rPr>
            </w:pPr>
            <w:r w:rsidRPr="00CD21F4">
              <w:rPr>
                <w:lang w:eastAsia="fi-FI"/>
              </w:rPr>
              <w:t>DC_5A-7A-66A_n66A</w:t>
            </w:r>
          </w:p>
          <w:p w14:paraId="06720556" w14:textId="77777777" w:rsidR="009F230B" w:rsidRDefault="009F230B" w:rsidP="009F230B">
            <w:pPr>
              <w:pStyle w:val="TAC"/>
              <w:rPr>
                <w:lang w:eastAsia="zh-CN"/>
              </w:rPr>
            </w:pPr>
            <w:r w:rsidRPr="00CD21F4">
              <w:rPr>
                <w:lang w:eastAsia="zh-CN"/>
              </w:rPr>
              <w:t>DC_5A-7C-66A_n66A</w:t>
            </w:r>
          </w:p>
          <w:p w14:paraId="5F435DE7" w14:textId="77777777" w:rsidR="009F230B" w:rsidRPr="00EF5447" w:rsidRDefault="009F230B" w:rsidP="009F230B">
            <w:pPr>
              <w:pStyle w:val="TAC"/>
              <w:rPr>
                <w:rFonts w:cs="Arial"/>
                <w:lang w:eastAsia="ko-KR"/>
              </w:rPr>
            </w:pPr>
            <w:r>
              <w:t>DC_5A-7A-7A-66A_n66A</w:t>
            </w:r>
          </w:p>
        </w:tc>
        <w:tc>
          <w:tcPr>
            <w:tcW w:w="3573" w:type="dxa"/>
            <w:gridSpan w:val="2"/>
          </w:tcPr>
          <w:p w14:paraId="36764075" w14:textId="77777777" w:rsidR="009F230B" w:rsidRPr="00CD21F4" w:rsidRDefault="009F230B" w:rsidP="009F230B">
            <w:pPr>
              <w:pStyle w:val="TAC"/>
              <w:rPr>
                <w:b/>
                <w:lang w:eastAsia="fi-FI"/>
              </w:rPr>
            </w:pPr>
            <w:r w:rsidRPr="00CD21F4">
              <w:rPr>
                <w:lang w:eastAsia="fi-FI"/>
              </w:rPr>
              <w:t>DC_5A_n66A</w:t>
            </w:r>
          </w:p>
          <w:p w14:paraId="7193A4AA" w14:textId="77777777" w:rsidR="009F230B" w:rsidRPr="00CD21F4" w:rsidRDefault="009F230B" w:rsidP="009F230B">
            <w:pPr>
              <w:pStyle w:val="TAC"/>
              <w:rPr>
                <w:b/>
                <w:lang w:eastAsia="fi-FI"/>
              </w:rPr>
            </w:pPr>
            <w:r w:rsidRPr="00CD21F4">
              <w:rPr>
                <w:lang w:eastAsia="fi-FI"/>
              </w:rPr>
              <w:t>DC_7A_n66A</w:t>
            </w:r>
          </w:p>
          <w:p w14:paraId="4820F7A2" w14:textId="77777777" w:rsidR="009F230B" w:rsidRPr="00EF5447" w:rsidRDefault="009F230B" w:rsidP="009F230B">
            <w:pPr>
              <w:pStyle w:val="TAC"/>
              <w:rPr>
                <w:lang w:eastAsia="ko-KR"/>
              </w:rPr>
            </w:pPr>
            <w:r w:rsidRPr="00CD21F4">
              <w:rPr>
                <w:lang w:eastAsia="fi-FI"/>
              </w:rPr>
              <w:t>DC_66A_n66A</w:t>
            </w:r>
            <w:r w:rsidRPr="00CD21F4">
              <w:rPr>
                <w:vertAlign w:val="superscript"/>
                <w:lang w:eastAsia="fi-FI"/>
              </w:rPr>
              <w:t>4</w:t>
            </w:r>
          </w:p>
        </w:tc>
      </w:tr>
      <w:tr w:rsidR="009F230B" w14:paraId="5D71DA25"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CBD7A" w14:textId="77777777" w:rsidR="009F230B" w:rsidRDefault="009F230B" w:rsidP="009F230B">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2EDBEDF" w14:textId="77777777" w:rsidR="009F230B" w:rsidRPr="00D06F04" w:rsidRDefault="009F230B" w:rsidP="009F230B">
            <w:pPr>
              <w:pStyle w:val="TAC"/>
              <w:rPr>
                <w:b/>
                <w:lang w:eastAsia="fi-FI"/>
              </w:rPr>
            </w:pPr>
            <w:r w:rsidRPr="00D06F04">
              <w:rPr>
                <w:lang w:eastAsia="fi-FI"/>
              </w:rPr>
              <w:t>DC_5A_n66A</w:t>
            </w:r>
          </w:p>
          <w:p w14:paraId="65C04AC6" w14:textId="77777777" w:rsidR="009F230B" w:rsidRPr="00D06F04" w:rsidRDefault="009F230B" w:rsidP="009F230B">
            <w:pPr>
              <w:pStyle w:val="TAC"/>
              <w:rPr>
                <w:b/>
                <w:lang w:eastAsia="fi-FI"/>
              </w:rPr>
            </w:pPr>
            <w:r w:rsidRPr="00D06F04">
              <w:rPr>
                <w:lang w:eastAsia="fi-FI"/>
              </w:rPr>
              <w:t>DC_7A_n66A</w:t>
            </w:r>
          </w:p>
          <w:p w14:paraId="1D017F00" w14:textId="77777777" w:rsidR="009F230B" w:rsidRPr="00D06F04" w:rsidRDefault="009F230B" w:rsidP="009F230B">
            <w:pPr>
              <w:pStyle w:val="TAC"/>
              <w:rPr>
                <w:lang w:eastAsia="fi-FI"/>
              </w:rPr>
            </w:pPr>
            <w:r w:rsidRPr="00D06F04">
              <w:rPr>
                <w:lang w:eastAsia="fi-FI"/>
              </w:rPr>
              <w:t>DC_66A_n66A</w:t>
            </w:r>
            <w:r w:rsidRPr="00D06F04">
              <w:rPr>
                <w:vertAlign w:val="superscript"/>
                <w:lang w:eastAsia="fi-FI"/>
              </w:rPr>
              <w:t>4</w:t>
            </w:r>
          </w:p>
        </w:tc>
      </w:tr>
      <w:tr w:rsidR="009F230B" w14:paraId="3A852A3C" w14:textId="77777777" w:rsidTr="00DD5F4F">
        <w:trPr>
          <w:gridAfter w:val="1"/>
          <w:wAfter w:w="24" w:type="dxa"/>
          <w:trHeight w:val="187"/>
          <w:jc w:val="center"/>
          <w:ins w:id="242" w:author="Per Lindell" w:date="2022-03-04T11:08:00Z"/>
        </w:trPr>
        <w:tc>
          <w:tcPr>
            <w:tcW w:w="3397" w:type="dxa"/>
            <w:tcBorders>
              <w:top w:val="single" w:sz="4" w:space="0" w:color="auto"/>
              <w:left w:val="single" w:sz="4" w:space="0" w:color="auto"/>
              <w:bottom w:val="single" w:sz="4" w:space="0" w:color="auto"/>
              <w:right w:val="single" w:sz="4" w:space="0" w:color="auto"/>
            </w:tcBorders>
            <w:noWrap/>
          </w:tcPr>
          <w:p w14:paraId="6E1679FF" w14:textId="77777777" w:rsidR="009F230B" w:rsidRPr="00F1580A" w:rsidRDefault="009F230B" w:rsidP="009F230B">
            <w:pPr>
              <w:pStyle w:val="TAH"/>
              <w:rPr>
                <w:ins w:id="243" w:author="Per Lindell" w:date="2022-03-04T11:08:00Z"/>
                <w:b w:val="0"/>
                <w:lang w:eastAsia="fi-FI"/>
              </w:rPr>
            </w:pPr>
            <w:ins w:id="244" w:author="Per Lindell" w:date="2022-03-04T11:08:00Z">
              <w:r w:rsidRPr="00F1580A">
                <w:rPr>
                  <w:b w:val="0"/>
                  <w:lang w:eastAsia="fi-FI"/>
                </w:rPr>
                <w:t>DC_5A-7A-66A_n78A</w:t>
              </w:r>
            </w:ins>
          </w:p>
          <w:p w14:paraId="60801E33" w14:textId="6F530F10" w:rsidR="009F230B" w:rsidRDefault="009F230B" w:rsidP="009F230B">
            <w:pPr>
              <w:pStyle w:val="TAC"/>
              <w:rPr>
                <w:ins w:id="245" w:author="Per Lindell" w:date="2022-03-04T11:08:00Z"/>
                <w:lang w:val="fr-FR"/>
              </w:rPr>
            </w:pPr>
            <w:ins w:id="246" w:author="Per Lindell" w:date="2022-03-04T11:08:00Z">
              <w:r w:rsidRPr="00F1580A">
                <w:rPr>
                  <w:lang w:eastAsia="zh-CN"/>
                </w:rPr>
                <w:t>DC_5A-7C-66A_n78A</w:t>
              </w:r>
            </w:ins>
          </w:p>
        </w:tc>
        <w:tc>
          <w:tcPr>
            <w:tcW w:w="3549" w:type="dxa"/>
            <w:tcBorders>
              <w:top w:val="single" w:sz="4" w:space="0" w:color="auto"/>
              <w:left w:val="single" w:sz="4" w:space="0" w:color="auto"/>
              <w:bottom w:val="single" w:sz="4" w:space="0" w:color="auto"/>
              <w:right w:val="single" w:sz="4" w:space="0" w:color="auto"/>
            </w:tcBorders>
          </w:tcPr>
          <w:p w14:paraId="6075DA83" w14:textId="77777777" w:rsidR="009F230B" w:rsidRPr="00F1580A" w:rsidRDefault="009F230B" w:rsidP="009F230B">
            <w:pPr>
              <w:spacing w:after="0"/>
              <w:jc w:val="center"/>
              <w:rPr>
                <w:ins w:id="247" w:author="Per Lindell" w:date="2022-03-04T11:08:00Z"/>
                <w:rFonts w:ascii="Arial" w:hAnsi="Arial" w:cs="Arial"/>
                <w:color w:val="000000"/>
                <w:sz w:val="18"/>
                <w:szCs w:val="18"/>
                <w:lang w:val="en-US"/>
              </w:rPr>
            </w:pPr>
            <w:ins w:id="248" w:author="Per Lindell" w:date="2022-03-04T11:08:00Z">
              <w:r w:rsidRPr="00F1580A">
                <w:rPr>
                  <w:rFonts w:ascii="Arial" w:hAnsi="Arial" w:cs="Arial"/>
                  <w:color w:val="000000"/>
                  <w:sz w:val="18"/>
                  <w:szCs w:val="18"/>
                  <w:lang w:val="en-US"/>
                </w:rPr>
                <w:t>DC_5A_n78A</w:t>
              </w:r>
            </w:ins>
          </w:p>
          <w:p w14:paraId="244CBD9E" w14:textId="77777777" w:rsidR="009F230B" w:rsidRDefault="009F230B" w:rsidP="009F230B">
            <w:pPr>
              <w:spacing w:after="0"/>
              <w:jc w:val="center"/>
              <w:rPr>
                <w:ins w:id="249" w:author="Per Lindell" w:date="2022-03-04T11:08:00Z"/>
                <w:rFonts w:ascii="Arial" w:hAnsi="Arial" w:cs="Arial"/>
                <w:color w:val="000000"/>
                <w:sz w:val="18"/>
                <w:szCs w:val="18"/>
                <w:lang w:val="en-US"/>
              </w:rPr>
            </w:pPr>
            <w:ins w:id="250" w:author="Per Lindell" w:date="2022-03-04T11:08:00Z">
              <w:r w:rsidRPr="00F1580A">
                <w:rPr>
                  <w:rFonts w:ascii="Arial" w:hAnsi="Arial" w:cs="Arial"/>
                  <w:color w:val="000000"/>
                  <w:sz w:val="18"/>
                  <w:szCs w:val="18"/>
                  <w:lang w:val="en-US"/>
                </w:rPr>
                <w:t>DC_7A_n78A</w:t>
              </w:r>
            </w:ins>
          </w:p>
          <w:p w14:paraId="2F130AB3" w14:textId="77777777" w:rsidR="009F230B" w:rsidRPr="00F1580A" w:rsidRDefault="009F230B" w:rsidP="009F230B">
            <w:pPr>
              <w:spacing w:after="0"/>
              <w:jc w:val="center"/>
              <w:rPr>
                <w:ins w:id="251" w:author="Per Lindell" w:date="2022-03-04T11:08:00Z"/>
                <w:rFonts w:ascii="Arial" w:hAnsi="Arial" w:cs="Arial"/>
                <w:color w:val="000000"/>
                <w:sz w:val="18"/>
                <w:szCs w:val="18"/>
                <w:lang w:val="en-US"/>
              </w:rPr>
            </w:pPr>
            <w:ins w:id="252" w:author="Per Lindell" w:date="2022-03-04T11:08:00Z">
              <w:r w:rsidRPr="00F1580A">
                <w:rPr>
                  <w:rFonts w:ascii="Arial" w:hAnsi="Arial" w:cs="Arial"/>
                  <w:color w:val="000000"/>
                  <w:sz w:val="18"/>
                  <w:szCs w:val="18"/>
                  <w:lang w:val="en-US"/>
                </w:rPr>
                <w:t>DC_7C_n78A</w:t>
              </w:r>
            </w:ins>
          </w:p>
          <w:p w14:paraId="2E136E8F" w14:textId="088E46A1" w:rsidR="009F230B" w:rsidRPr="00D06F04" w:rsidRDefault="009F230B" w:rsidP="009F230B">
            <w:pPr>
              <w:pStyle w:val="TAC"/>
              <w:rPr>
                <w:ins w:id="253" w:author="Per Lindell" w:date="2022-03-04T11:08:00Z"/>
                <w:lang w:eastAsia="fi-FI"/>
              </w:rPr>
            </w:pPr>
            <w:ins w:id="254" w:author="Per Lindell" w:date="2022-03-04T11:08:00Z">
              <w:r w:rsidRPr="00F1580A">
                <w:rPr>
                  <w:rFonts w:cs="Arial"/>
                  <w:color w:val="000000"/>
                  <w:szCs w:val="18"/>
                  <w:lang w:val="en-US"/>
                </w:rPr>
                <w:t>DC_66A_n78A</w:t>
              </w:r>
            </w:ins>
          </w:p>
        </w:tc>
      </w:tr>
      <w:tr w:rsidR="009F230B" w14:paraId="5D204A6E" w14:textId="77777777" w:rsidTr="00DD5F4F">
        <w:trPr>
          <w:gridAfter w:val="1"/>
          <w:wAfter w:w="24" w:type="dxa"/>
          <w:trHeight w:val="187"/>
          <w:jc w:val="center"/>
          <w:ins w:id="255" w:author="Per Lindell" w:date="2022-03-04T11:08:00Z"/>
        </w:trPr>
        <w:tc>
          <w:tcPr>
            <w:tcW w:w="3397" w:type="dxa"/>
            <w:tcBorders>
              <w:top w:val="single" w:sz="4" w:space="0" w:color="auto"/>
              <w:left w:val="single" w:sz="4" w:space="0" w:color="auto"/>
              <w:bottom w:val="single" w:sz="4" w:space="0" w:color="auto"/>
              <w:right w:val="single" w:sz="4" w:space="0" w:color="auto"/>
            </w:tcBorders>
            <w:noWrap/>
          </w:tcPr>
          <w:p w14:paraId="55383A8C" w14:textId="77777777" w:rsidR="009F230B" w:rsidRDefault="009F230B" w:rsidP="009F230B">
            <w:pPr>
              <w:spacing w:after="0"/>
              <w:jc w:val="center"/>
              <w:rPr>
                <w:ins w:id="256" w:author="Per Lindell" w:date="2022-03-04T11:08:00Z"/>
                <w:rFonts w:ascii="Arial" w:hAnsi="Arial" w:cs="Arial"/>
                <w:color w:val="000000"/>
                <w:sz w:val="18"/>
                <w:szCs w:val="18"/>
              </w:rPr>
            </w:pPr>
            <w:ins w:id="257" w:author="Per Lindell" w:date="2022-03-04T11:08:00Z">
              <w:r>
                <w:rPr>
                  <w:rFonts w:ascii="Arial" w:hAnsi="Arial" w:cs="Arial"/>
                  <w:color w:val="000000"/>
                  <w:sz w:val="18"/>
                  <w:szCs w:val="18"/>
                </w:rPr>
                <w:t>DC_5A-7A-66A-66A_n78A</w:t>
              </w:r>
            </w:ins>
          </w:p>
          <w:p w14:paraId="1BBD7BA0" w14:textId="692ADF34" w:rsidR="009F230B" w:rsidRDefault="009F230B" w:rsidP="009F230B">
            <w:pPr>
              <w:pStyle w:val="TAC"/>
              <w:rPr>
                <w:ins w:id="258" w:author="Per Lindell" w:date="2022-03-04T11:08:00Z"/>
                <w:lang w:val="fr-FR"/>
              </w:rPr>
            </w:pPr>
            <w:ins w:id="259" w:author="Per Lindell" w:date="2022-03-04T11:08:00Z">
              <w:r w:rsidRPr="00F1580A">
                <w:rPr>
                  <w:lang w:eastAsia="fi-FI"/>
                </w:rPr>
                <w:t>DC_5A-7C-66A-66A_n78A</w:t>
              </w:r>
            </w:ins>
          </w:p>
        </w:tc>
        <w:tc>
          <w:tcPr>
            <w:tcW w:w="3549" w:type="dxa"/>
            <w:tcBorders>
              <w:top w:val="single" w:sz="4" w:space="0" w:color="auto"/>
              <w:left w:val="single" w:sz="4" w:space="0" w:color="auto"/>
              <w:bottom w:val="single" w:sz="4" w:space="0" w:color="auto"/>
              <w:right w:val="single" w:sz="4" w:space="0" w:color="auto"/>
            </w:tcBorders>
          </w:tcPr>
          <w:p w14:paraId="2CC1BFA2" w14:textId="77777777" w:rsidR="009F230B" w:rsidRPr="00F1580A" w:rsidRDefault="009F230B" w:rsidP="009F230B">
            <w:pPr>
              <w:spacing w:after="0"/>
              <w:jc w:val="center"/>
              <w:rPr>
                <w:ins w:id="260" w:author="Per Lindell" w:date="2022-03-04T11:08:00Z"/>
                <w:rFonts w:ascii="Arial" w:hAnsi="Arial" w:cs="Arial"/>
                <w:color w:val="000000"/>
                <w:sz w:val="18"/>
                <w:szCs w:val="18"/>
                <w:lang w:val="en-US"/>
              </w:rPr>
            </w:pPr>
            <w:ins w:id="261" w:author="Per Lindell" w:date="2022-03-04T11:08:00Z">
              <w:r w:rsidRPr="00F1580A">
                <w:rPr>
                  <w:rFonts w:ascii="Arial" w:hAnsi="Arial" w:cs="Arial"/>
                  <w:color w:val="000000"/>
                  <w:sz w:val="18"/>
                  <w:szCs w:val="18"/>
                  <w:lang w:val="en-US"/>
                </w:rPr>
                <w:t>DC_5A_n78A</w:t>
              </w:r>
            </w:ins>
          </w:p>
          <w:p w14:paraId="1FE1795A" w14:textId="77777777" w:rsidR="009F230B" w:rsidRDefault="009F230B" w:rsidP="009F230B">
            <w:pPr>
              <w:spacing w:after="0"/>
              <w:jc w:val="center"/>
              <w:rPr>
                <w:ins w:id="262" w:author="Per Lindell" w:date="2022-03-04T11:08:00Z"/>
                <w:rFonts w:ascii="Arial" w:hAnsi="Arial" w:cs="Arial"/>
                <w:color w:val="000000"/>
                <w:sz w:val="18"/>
                <w:szCs w:val="18"/>
                <w:lang w:val="en-US"/>
              </w:rPr>
            </w:pPr>
            <w:ins w:id="263" w:author="Per Lindell" w:date="2022-03-04T11:08:00Z">
              <w:r w:rsidRPr="00F1580A">
                <w:rPr>
                  <w:rFonts w:ascii="Arial" w:hAnsi="Arial" w:cs="Arial"/>
                  <w:color w:val="000000"/>
                  <w:sz w:val="18"/>
                  <w:szCs w:val="18"/>
                  <w:lang w:val="en-US"/>
                </w:rPr>
                <w:t>DC_7A_n78A</w:t>
              </w:r>
            </w:ins>
          </w:p>
          <w:p w14:paraId="27F940D2" w14:textId="77777777" w:rsidR="009F230B" w:rsidRPr="00F1580A" w:rsidRDefault="009F230B" w:rsidP="009F230B">
            <w:pPr>
              <w:spacing w:after="0"/>
              <w:jc w:val="center"/>
              <w:rPr>
                <w:ins w:id="264" w:author="Per Lindell" w:date="2022-03-04T11:08:00Z"/>
                <w:rFonts w:ascii="Arial" w:hAnsi="Arial" w:cs="Arial"/>
                <w:color w:val="000000"/>
                <w:sz w:val="18"/>
                <w:szCs w:val="18"/>
                <w:lang w:val="en-US"/>
              </w:rPr>
            </w:pPr>
            <w:ins w:id="265" w:author="Per Lindell" w:date="2022-03-04T11:08:00Z">
              <w:r w:rsidRPr="00F1580A">
                <w:rPr>
                  <w:rFonts w:ascii="Arial" w:hAnsi="Arial" w:cs="Arial"/>
                  <w:color w:val="000000"/>
                  <w:sz w:val="18"/>
                  <w:szCs w:val="18"/>
                  <w:lang w:val="en-US"/>
                </w:rPr>
                <w:t>DC_7C_n78A</w:t>
              </w:r>
            </w:ins>
          </w:p>
          <w:p w14:paraId="4F3C734E" w14:textId="20388AF0" w:rsidR="009F230B" w:rsidRPr="00D06F04" w:rsidRDefault="009F230B" w:rsidP="009F230B">
            <w:pPr>
              <w:pStyle w:val="TAC"/>
              <w:rPr>
                <w:ins w:id="266" w:author="Per Lindell" w:date="2022-03-04T11:08:00Z"/>
                <w:lang w:eastAsia="fi-FI"/>
              </w:rPr>
            </w:pPr>
            <w:ins w:id="267" w:author="Per Lindell" w:date="2022-03-04T11:08:00Z">
              <w:r w:rsidRPr="00F1580A">
                <w:rPr>
                  <w:rFonts w:cs="Arial"/>
                  <w:color w:val="000000"/>
                  <w:szCs w:val="18"/>
                  <w:lang w:val="en-US"/>
                </w:rPr>
                <w:t>DC_66A_n78A</w:t>
              </w:r>
            </w:ins>
          </w:p>
        </w:tc>
      </w:tr>
      <w:tr w:rsidR="009F230B" w:rsidRPr="00EF5447" w14:paraId="724CBE25" w14:textId="77777777" w:rsidTr="009679AC">
        <w:trPr>
          <w:trHeight w:val="187"/>
          <w:jc w:val="center"/>
        </w:trPr>
        <w:tc>
          <w:tcPr>
            <w:tcW w:w="3397" w:type="dxa"/>
            <w:shd w:val="clear" w:color="auto" w:fill="auto"/>
            <w:noWrap/>
          </w:tcPr>
          <w:p w14:paraId="73CAB1A7" w14:textId="77777777" w:rsidR="009F230B" w:rsidRPr="00EF5447" w:rsidRDefault="009F230B" w:rsidP="009F230B">
            <w:pPr>
              <w:pStyle w:val="TAC"/>
              <w:rPr>
                <w:lang w:eastAsia="ja-JP"/>
              </w:rPr>
            </w:pPr>
            <w:r w:rsidRPr="00A30ECF">
              <w:rPr>
                <w:lang w:eastAsia="zh-CN"/>
              </w:rPr>
              <w:lastRenderedPageBreak/>
              <w:t>DC_5A-30A-66A_n2A</w:t>
            </w:r>
          </w:p>
        </w:tc>
        <w:tc>
          <w:tcPr>
            <w:tcW w:w="3573" w:type="dxa"/>
            <w:gridSpan w:val="2"/>
          </w:tcPr>
          <w:p w14:paraId="420E494E" w14:textId="77777777" w:rsidR="009F230B" w:rsidRDefault="009F230B" w:rsidP="009F230B">
            <w:pPr>
              <w:pStyle w:val="TAC"/>
              <w:rPr>
                <w:lang w:eastAsia="zh-CN"/>
              </w:rPr>
            </w:pPr>
            <w:r w:rsidRPr="00A30ECF">
              <w:rPr>
                <w:lang w:eastAsia="zh-CN"/>
              </w:rPr>
              <w:t>DC_5A_n2</w:t>
            </w:r>
            <w:r>
              <w:rPr>
                <w:lang w:eastAsia="zh-CN"/>
              </w:rPr>
              <w:t>A</w:t>
            </w:r>
          </w:p>
          <w:p w14:paraId="391F1612" w14:textId="77777777" w:rsidR="009F230B" w:rsidRDefault="009F230B" w:rsidP="009F230B">
            <w:pPr>
              <w:pStyle w:val="TAC"/>
              <w:rPr>
                <w:lang w:eastAsia="zh-CN"/>
              </w:rPr>
            </w:pPr>
            <w:r w:rsidRPr="00A30ECF">
              <w:rPr>
                <w:lang w:eastAsia="zh-CN"/>
              </w:rPr>
              <w:t>DC_30A_n2A</w:t>
            </w:r>
          </w:p>
          <w:p w14:paraId="789E771E" w14:textId="77777777" w:rsidR="009F230B" w:rsidRPr="00EF5447" w:rsidRDefault="009F230B" w:rsidP="009F230B">
            <w:pPr>
              <w:pStyle w:val="TAC"/>
              <w:rPr>
                <w:lang w:eastAsia="ja-JP"/>
              </w:rPr>
            </w:pPr>
            <w:r w:rsidRPr="00A30ECF">
              <w:rPr>
                <w:lang w:eastAsia="zh-CN"/>
              </w:rPr>
              <w:t>DC_66A_n2A</w:t>
            </w:r>
          </w:p>
        </w:tc>
      </w:tr>
      <w:tr w:rsidR="009F230B" w14:paraId="6E3A9B98"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78236" w14:textId="77777777" w:rsidR="009F230B" w:rsidRDefault="009F230B" w:rsidP="009F230B">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7BB1354" w14:textId="77777777" w:rsidR="009F230B" w:rsidRPr="00D06F04" w:rsidRDefault="009F230B" w:rsidP="009F230B">
            <w:pPr>
              <w:pStyle w:val="TAC"/>
              <w:rPr>
                <w:lang w:eastAsia="zh-CN"/>
              </w:rPr>
            </w:pPr>
            <w:r w:rsidRPr="00D06F04">
              <w:rPr>
                <w:lang w:eastAsia="zh-CN"/>
              </w:rPr>
              <w:t>DC_5A_n2A</w:t>
            </w:r>
          </w:p>
          <w:p w14:paraId="3EE162D2" w14:textId="77777777" w:rsidR="009F230B" w:rsidRPr="00D06F04" w:rsidRDefault="009F230B" w:rsidP="009F230B">
            <w:pPr>
              <w:pStyle w:val="TAC"/>
              <w:rPr>
                <w:lang w:eastAsia="zh-CN"/>
              </w:rPr>
            </w:pPr>
            <w:r w:rsidRPr="00D06F04">
              <w:rPr>
                <w:lang w:eastAsia="zh-CN"/>
              </w:rPr>
              <w:t>DC_30A_n2A</w:t>
            </w:r>
          </w:p>
          <w:p w14:paraId="6798DBF1" w14:textId="77777777" w:rsidR="009F230B" w:rsidRPr="00D06F04" w:rsidRDefault="009F230B" w:rsidP="009F230B">
            <w:pPr>
              <w:pStyle w:val="TAC"/>
              <w:rPr>
                <w:lang w:eastAsia="zh-CN"/>
              </w:rPr>
            </w:pPr>
            <w:r w:rsidRPr="00D06F04">
              <w:rPr>
                <w:lang w:eastAsia="zh-CN"/>
              </w:rPr>
              <w:t>DC_66A_n2A</w:t>
            </w:r>
          </w:p>
        </w:tc>
      </w:tr>
      <w:tr w:rsidR="009F230B" w:rsidRPr="00EF5447" w14:paraId="2C8C164F" w14:textId="77777777" w:rsidTr="009679AC">
        <w:trPr>
          <w:trHeight w:val="187"/>
          <w:jc w:val="center"/>
        </w:trPr>
        <w:tc>
          <w:tcPr>
            <w:tcW w:w="3397" w:type="dxa"/>
            <w:shd w:val="clear" w:color="auto" w:fill="auto"/>
            <w:noWrap/>
          </w:tcPr>
          <w:p w14:paraId="596FF766" w14:textId="77777777" w:rsidR="009F230B" w:rsidRPr="00EF5447" w:rsidRDefault="009F230B" w:rsidP="009F230B">
            <w:pPr>
              <w:pStyle w:val="TAC"/>
              <w:rPr>
                <w:lang w:eastAsia="ja-JP"/>
              </w:rPr>
            </w:pPr>
            <w:r w:rsidRPr="00C512A3">
              <w:rPr>
                <w:lang w:eastAsia="zh-CN"/>
              </w:rPr>
              <w:t>DC_5A-30A-66A_n66A</w:t>
            </w:r>
          </w:p>
        </w:tc>
        <w:tc>
          <w:tcPr>
            <w:tcW w:w="3573" w:type="dxa"/>
            <w:gridSpan w:val="2"/>
          </w:tcPr>
          <w:p w14:paraId="3772F486" w14:textId="77777777" w:rsidR="009F230B" w:rsidRDefault="009F230B" w:rsidP="009F230B">
            <w:pPr>
              <w:pStyle w:val="TAC"/>
              <w:rPr>
                <w:lang w:eastAsia="zh-CN"/>
              </w:rPr>
            </w:pPr>
            <w:r w:rsidRPr="00A30ECF">
              <w:rPr>
                <w:lang w:eastAsia="zh-CN"/>
              </w:rPr>
              <w:t>DC_5A_n</w:t>
            </w:r>
            <w:r>
              <w:rPr>
                <w:lang w:eastAsia="zh-CN"/>
              </w:rPr>
              <w:t>66</w:t>
            </w:r>
            <w:r w:rsidRPr="00A30ECF">
              <w:rPr>
                <w:lang w:eastAsia="zh-CN"/>
              </w:rPr>
              <w:t>A</w:t>
            </w:r>
          </w:p>
          <w:p w14:paraId="501B84CE" w14:textId="77777777" w:rsidR="009F230B" w:rsidRDefault="009F230B" w:rsidP="009F230B">
            <w:pPr>
              <w:pStyle w:val="TAC"/>
              <w:rPr>
                <w:lang w:eastAsia="zh-CN"/>
              </w:rPr>
            </w:pPr>
            <w:r w:rsidRPr="00A30ECF">
              <w:rPr>
                <w:lang w:eastAsia="zh-CN"/>
              </w:rPr>
              <w:t>DC_30A_n</w:t>
            </w:r>
            <w:r>
              <w:rPr>
                <w:lang w:eastAsia="zh-CN"/>
              </w:rPr>
              <w:t>66</w:t>
            </w:r>
            <w:r w:rsidRPr="00A30ECF">
              <w:rPr>
                <w:lang w:eastAsia="zh-CN"/>
              </w:rPr>
              <w:t>A</w:t>
            </w:r>
          </w:p>
          <w:p w14:paraId="4AC2C1A8" w14:textId="77777777" w:rsidR="009F230B" w:rsidRPr="00EF5447" w:rsidRDefault="009F230B" w:rsidP="009F230B">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F230B" w:rsidRPr="00EF5447" w14:paraId="221D46F6" w14:textId="77777777" w:rsidTr="009679AC">
        <w:trPr>
          <w:gridAfter w:val="1"/>
          <w:wAfter w:w="24" w:type="dxa"/>
          <w:trHeight w:val="187"/>
          <w:jc w:val="center"/>
        </w:trPr>
        <w:tc>
          <w:tcPr>
            <w:tcW w:w="3397" w:type="dxa"/>
            <w:shd w:val="clear" w:color="auto" w:fill="auto"/>
            <w:noWrap/>
          </w:tcPr>
          <w:p w14:paraId="1540AB18" w14:textId="77777777" w:rsidR="009F230B" w:rsidRDefault="009F230B" w:rsidP="009F230B">
            <w:pPr>
              <w:pStyle w:val="TAC"/>
            </w:pPr>
            <w:r w:rsidRPr="005D1F57">
              <w:t>DC_</w:t>
            </w:r>
            <w:r>
              <w:t>5A</w:t>
            </w:r>
            <w:r w:rsidRPr="005D1F57">
              <w:t>-</w:t>
            </w:r>
            <w:r>
              <w:t>30A-66A</w:t>
            </w:r>
            <w:r w:rsidRPr="005D1F57">
              <w:t>_n77</w:t>
            </w:r>
            <w:r>
              <w:t>A</w:t>
            </w:r>
          </w:p>
          <w:p w14:paraId="6CF07BC0" w14:textId="77777777" w:rsidR="009F230B" w:rsidRPr="00EF5447" w:rsidRDefault="009F230B" w:rsidP="009F230B">
            <w:pPr>
              <w:pStyle w:val="TAC"/>
              <w:rPr>
                <w:lang w:eastAsia="ja-JP"/>
              </w:rPr>
            </w:pPr>
            <w:r w:rsidRPr="005D1F57">
              <w:t>DC_</w:t>
            </w:r>
            <w:r>
              <w:t>5A</w:t>
            </w:r>
            <w:r w:rsidRPr="005D1F57">
              <w:t>-</w:t>
            </w:r>
            <w:r>
              <w:t>30A-66A-66A</w:t>
            </w:r>
            <w:r w:rsidRPr="005D1F57">
              <w:t>_n77</w:t>
            </w:r>
            <w:r>
              <w:t>A</w:t>
            </w:r>
          </w:p>
        </w:tc>
        <w:tc>
          <w:tcPr>
            <w:tcW w:w="3549" w:type="dxa"/>
          </w:tcPr>
          <w:p w14:paraId="60C87241" w14:textId="77777777" w:rsidR="009F230B" w:rsidRDefault="009F230B" w:rsidP="009F230B">
            <w:pPr>
              <w:pStyle w:val="TAC"/>
            </w:pPr>
            <w:r w:rsidRPr="005D1F57">
              <w:t>DC_</w:t>
            </w:r>
            <w:r>
              <w:t>5A</w:t>
            </w:r>
            <w:r w:rsidRPr="005D1F57">
              <w:t>_n77A</w:t>
            </w:r>
          </w:p>
          <w:p w14:paraId="04D40B0C" w14:textId="77777777" w:rsidR="009F230B" w:rsidRDefault="009F230B" w:rsidP="009F230B">
            <w:pPr>
              <w:pStyle w:val="TAC"/>
            </w:pPr>
            <w:r w:rsidRPr="005D1F57">
              <w:t>DC_</w:t>
            </w:r>
            <w:r>
              <w:t>30A</w:t>
            </w:r>
            <w:r w:rsidRPr="005D1F57">
              <w:t>_n77A</w:t>
            </w:r>
          </w:p>
          <w:p w14:paraId="55B88042" w14:textId="77777777" w:rsidR="009F230B" w:rsidRPr="00EF5447" w:rsidRDefault="009F230B" w:rsidP="009F230B">
            <w:pPr>
              <w:pStyle w:val="TAC"/>
              <w:rPr>
                <w:lang w:eastAsia="ja-JP"/>
              </w:rPr>
            </w:pPr>
            <w:r w:rsidRPr="005D1F57">
              <w:t>DC_</w:t>
            </w:r>
            <w:r>
              <w:t>66</w:t>
            </w:r>
            <w:r w:rsidRPr="005D1F57">
              <w:t>A_n77A</w:t>
            </w:r>
          </w:p>
        </w:tc>
      </w:tr>
      <w:tr w:rsidR="009F230B" w:rsidRPr="00EF5447" w14:paraId="01A34DD3" w14:textId="77777777" w:rsidTr="009679AC">
        <w:trPr>
          <w:trHeight w:val="187"/>
          <w:jc w:val="center"/>
        </w:trPr>
        <w:tc>
          <w:tcPr>
            <w:tcW w:w="3397" w:type="dxa"/>
            <w:shd w:val="clear" w:color="auto" w:fill="auto"/>
            <w:noWrap/>
          </w:tcPr>
          <w:p w14:paraId="5837FCD2" w14:textId="77777777" w:rsidR="009F230B" w:rsidRPr="00EF5447" w:rsidRDefault="009F230B" w:rsidP="009F230B">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6EAD9A1" w14:textId="77777777" w:rsidR="009F230B" w:rsidRPr="00EF5447" w:rsidRDefault="009F230B" w:rsidP="009F230B">
            <w:pPr>
              <w:pStyle w:val="TAC"/>
              <w:rPr>
                <w:lang w:eastAsia="ja-JP"/>
              </w:rPr>
            </w:pPr>
            <w:r w:rsidRPr="00EF5447">
              <w:rPr>
                <w:lang w:eastAsia="ja-JP"/>
              </w:rPr>
              <w:t>DC_5A_n12A</w:t>
            </w:r>
          </w:p>
          <w:p w14:paraId="2AABF16C" w14:textId="77777777" w:rsidR="009F230B" w:rsidRPr="00EF5447" w:rsidRDefault="009F230B" w:rsidP="009F230B">
            <w:pPr>
              <w:pStyle w:val="TAC"/>
              <w:rPr>
                <w:lang w:eastAsia="ja-JP"/>
              </w:rPr>
            </w:pPr>
            <w:r w:rsidRPr="00EF5447">
              <w:rPr>
                <w:lang w:eastAsia="ja-JP"/>
              </w:rPr>
              <w:t>DC_48A_n12A</w:t>
            </w:r>
          </w:p>
          <w:p w14:paraId="2159807F" w14:textId="77777777" w:rsidR="009F230B" w:rsidRPr="00EF5447" w:rsidRDefault="009F230B" w:rsidP="009F230B">
            <w:pPr>
              <w:pStyle w:val="TAC"/>
              <w:rPr>
                <w:lang w:eastAsia="ko-KR"/>
              </w:rPr>
            </w:pPr>
            <w:r w:rsidRPr="00EF5447">
              <w:rPr>
                <w:lang w:eastAsia="ja-JP"/>
              </w:rPr>
              <w:t>DC_(n)12AA</w:t>
            </w:r>
            <w:r w:rsidRPr="00EF5447">
              <w:rPr>
                <w:vertAlign w:val="superscript"/>
                <w:lang w:eastAsia="ja-JP"/>
              </w:rPr>
              <w:t>4</w:t>
            </w:r>
          </w:p>
        </w:tc>
      </w:tr>
      <w:tr w:rsidR="009F230B" w:rsidRPr="00EF5447" w14:paraId="3264A6C8" w14:textId="77777777" w:rsidTr="009679AC">
        <w:trPr>
          <w:trHeight w:val="187"/>
          <w:jc w:val="center"/>
        </w:trPr>
        <w:tc>
          <w:tcPr>
            <w:tcW w:w="3397" w:type="dxa"/>
            <w:shd w:val="clear" w:color="auto" w:fill="auto"/>
            <w:noWrap/>
          </w:tcPr>
          <w:p w14:paraId="70ED4847" w14:textId="77777777" w:rsidR="009F230B" w:rsidRPr="00EF5447" w:rsidRDefault="009F230B" w:rsidP="009F230B">
            <w:pPr>
              <w:pStyle w:val="TAC"/>
              <w:rPr>
                <w:rFonts w:eastAsia="MS Mincho" w:cs="Arial"/>
                <w:szCs w:val="18"/>
              </w:rPr>
            </w:pPr>
            <w:r w:rsidRPr="00EF5447">
              <w:rPr>
                <w:rFonts w:cs="Arial"/>
                <w:lang w:eastAsia="ja-JP"/>
              </w:rPr>
              <w:t>DC_5A-48A-66A_n12A</w:t>
            </w:r>
          </w:p>
        </w:tc>
        <w:tc>
          <w:tcPr>
            <w:tcW w:w="3573" w:type="dxa"/>
            <w:gridSpan w:val="2"/>
          </w:tcPr>
          <w:p w14:paraId="59FAC793" w14:textId="77777777" w:rsidR="009F230B" w:rsidRPr="00EF5447" w:rsidRDefault="009F230B" w:rsidP="009F230B">
            <w:pPr>
              <w:pStyle w:val="TAC"/>
              <w:rPr>
                <w:rFonts w:cs="Arial"/>
                <w:lang w:eastAsia="ja-JP"/>
              </w:rPr>
            </w:pPr>
            <w:r w:rsidRPr="00EF5447">
              <w:rPr>
                <w:rFonts w:cs="Arial"/>
                <w:lang w:eastAsia="ja-JP"/>
              </w:rPr>
              <w:t>DC_5A_n12A</w:t>
            </w:r>
          </w:p>
          <w:p w14:paraId="04C73A7B" w14:textId="77777777" w:rsidR="009F230B" w:rsidRPr="00EF5447" w:rsidRDefault="009F230B" w:rsidP="009F230B">
            <w:pPr>
              <w:pStyle w:val="TAC"/>
              <w:rPr>
                <w:rFonts w:cs="Arial"/>
                <w:lang w:eastAsia="ja-JP"/>
              </w:rPr>
            </w:pPr>
            <w:r w:rsidRPr="00EF5447">
              <w:rPr>
                <w:rFonts w:cs="Arial"/>
                <w:lang w:eastAsia="ja-JP"/>
              </w:rPr>
              <w:t>DC_48A_n12A</w:t>
            </w:r>
          </w:p>
          <w:p w14:paraId="6A1B3F9F" w14:textId="77777777" w:rsidR="009F230B" w:rsidRPr="00EF5447" w:rsidRDefault="009F230B" w:rsidP="009F230B">
            <w:pPr>
              <w:pStyle w:val="TAC"/>
              <w:rPr>
                <w:rFonts w:eastAsia="Malgun Gothic" w:cs="Arial"/>
                <w:szCs w:val="18"/>
                <w:lang w:eastAsia="ko-KR"/>
              </w:rPr>
            </w:pPr>
            <w:r w:rsidRPr="00EF5447">
              <w:rPr>
                <w:rFonts w:cs="Arial"/>
                <w:lang w:eastAsia="ja-JP"/>
              </w:rPr>
              <w:t>DC_66A_n12A</w:t>
            </w:r>
          </w:p>
        </w:tc>
      </w:tr>
      <w:tr w:rsidR="009F230B" w:rsidRPr="00EF5447" w14:paraId="779047E1" w14:textId="77777777" w:rsidTr="009679AC">
        <w:trPr>
          <w:trHeight w:val="187"/>
          <w:jc w:val="center"/>
        </w:trPr>
        <w:tc>
          <w:tcPr>
            <w:tcW w:w="3397" w:type="dxa"/>
            <w:shd w:val="clear" w:color="auto" w:fill="auto"/>
            <w:noWrap/>
          </w:tcPr>
          <w:p w14:paraId="5A5F0F56" w14:textId="77777777" w:rsidR="009F230B" w:rsidRPr="00EF5447" w:rsidRDefault="009F230B" w:rsidP="009F230B">
            <w:pPr>
              <w:pStyle w:val="TAC"/>
              <w:rPr>
                <w:rFonts w:eastAsia="MS Mincho" w:cs="Arial"/>
                <w:szCs w:val="18"/>
              </w:rPr>
            </w:pPr>
            <w:r w:rsidRPr="00EF5447">
              <w:rPr>
                <w:lang w:eastAsia="fi-FI"/>
              </w:rPr>
              <w:t>DC_5A-48A-66A_n71A</w:t>
            </w:r>
          </w:p>
        </w:tc>
        <w:tc>
          <w:tcPr>
            <w:tcW w:w="3573" w:type="dxa"/>
            <w:gridSpan w:val="2"/>
          </w:tcPr>
          <w:p w14:paraId="0BDC376D" w14:textId="77777777" w:rsidR="009F230B" w:rsidRPr="00EF5447" w:rsidRDefault="009F230B" w:rsidP="009F230B">
            <w:pPr>
              <w:pStyle w:val="TAC"/>
              <w:rPr>
                <w:lang w:eastAsia="zh-TW"/>
              </w:rPr>
            </w:pPr>
            <w:r w:rsidRPr="00EF5447">
              <w:rPr>
                <w:lang w:eastAsia="fi-FI"/>
              </w:rPr>
              <w:t>DC_5</w:t>
            </w:r>
            <w:r w:rsidRPr="00EF5447">
              <w:rPr>
                <w:rFonts w:eastAsia="MS Mincho" w:cs="Arial"/>
                <w:lang w:eastAsia="ja-JP"/>
              </w:rPr>
              <w:t>A_n71A</w:t>
            </w:r>
          </w:p>
          <w:p w14:paraId="1A471AA1" w14:textId="77777777" w:rsidR="009F230B" w:rsidRPr="00EF5447" w:rsidRDefault="009F230B" w:rsidP="009F230B">
            <w:pPr>
              <w:pStyle w:val="TAC"/>
              <w:rPr>
                <w:rFonts w:eastAsia="MS Mincho" w:cs="Arial"/>
                <w:lang w:eastAsia="ja-JP"/>
              </w:rPr>
            </w:pPr>
            <w:r w:rsidRPr="00EF5447">
              <w:rPr>
                <w:lang w:eastAsia="fi-FI"/>
              </w:rPr>
              <w:t>DC_</w:t>
            </w:r>
            <w:r w:rsidRPr="00EF5447">
              <w:rPr>
                <w:rFonts w:eastAsia="MS Mincho" w:cs="Arial"/>
                <w:lang w:eastAsia="ja-JP"/>
              </w:rPr>
              <w:t>48A_n71A</w:t>
            </w:r>
          </w:p>
          <w:p w14:paraId="34D557A6" w14:textId="77777777" w:rsidR="009F230B" w:rsidRPr="00EF5447" w:rsidRDefault="009F230B" w:rsidP="009F230B">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F230B" w:rsidRPr="00D65E7B" w14:paraId="46E6B517" w14:textId="77777777" w:rsidTr="009679AC">
        <w:trPr>
          <w:trHeight w:val="187"/>
          <w:jc w:val="center"/>
        </w:trPr>
        <w:tc>
          <w:tcPr>
            <w:tcW w:w="3397" w:type="dxa"/>
            <w:shd w:val="clear" w:color="auto" w:fill="auto"/>
            <w:noWrap/>
            <w:vAlign w:val="center"/>
          </w:tcPr>
          <w:p w14:paraId="75227500" w14:textId="77777777" w:rsidR="009F230B" w:rsidRPr="00EF5447" w:rsidRDefault="009F230B" w:rsidP="009F230B">
            <w:pPr>
              <w:pStyle w:val="TAC"/>
              <w:rPr>
                <w:lang w:eastAsia="fi-FI"/>
              </w:rPr>
            </w:pPr>
            <w:r w:rsidRPr="00BE2119">
              <w:rPr>
                <w:rFonts w:cs="Arial"/>
                <w:szCs w:val="18"/>
              </w:rPr>
              <w:t>DC_5A-66A_n2A-n77A</w:t>
            </w:r>
          </w:p>
        </w:tc>
        <w:tc>
          <w:tcPr>
            <w:tcW w:w="3573" w:type="dxa"/>
            <w:gridSpan w:val="2"/>
            <w:vAlign w:val="center"/>
          </w:tcPr>
          <w:p w14:paraId="45EF815A"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DC_5A_n2A</w:t>
            </w:r>
          </w:p>
          <w:p w14:paraId="10423962"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DC_5A_n77A</w:t>
            </w:r>
          </w:p>
          <w:p w14:paraId="57A0165A"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DC_66A_n2A</w:t>
            </w:r>
          </w:p>
          <w:p w14:paraId="33866BEA" w14:textId="77777777" w:rsidR="009F230B" w:rsidRPr="00D65E7B" w:rsidRDefault="009F230B" w:rsidP="009F230B">
            <w:pPr>
              <w:pStyle w:val="TAC"/>
              <w:rPr>
                <w:rFonts w:cs="Arial"/>
                <w:szCs w:val="18"/>
                <w:lang w:eastAsia="fi-FI"/>
              </w:rPr>
            </w:pPr>
            <w:r w:rsidRPr="00D65E7B">
              <w:rPr>
                <w:rFonts w:cs="Arial"/>
                <w:szCs w:val="18"/>
              </w:rPr>
              <w:t>DC_66A_n77A</w:t>
            </w:r>
          </w:p>
        </w:tc>
      </w:tr>
      <w:tr w:rsidR="009F230B" w:rsidRPr="00D65E7B" w14:paraId="38ABE365" w14:textId="77777777" w:rsidTr="009679AC">
        <w:trPr>
          <w:trHeight w:val="187"/>
          <w:jc w:val="center"/>
        </w:trPr>
        <w:tc>
          <w:tcPr>
            <w:tcW w:w="3397" w:type="dxa"/>
            <w:shd w:val="clear" w:color="auto" w:fill="auto"/>
            <w:noWrap/>
            <w:vAlign w:val="center"/>
          </w:tcPr>
          <w:p w14:paraId="1BBE1F54" w14:textId="77777777" w:rsidR="009F230B" w:rsidRPr="00EF5447" w:rsidRDefault="009F230B" w:rsidP="009F230B">
            <w:pPr>
              <w:pStyle w:val="TAC"/>
              <w:rPr>
                <w:lang w:eastAsia="fi-FI"/>
              </w:rPr>
            </w:pPr>
            <w:r w:rsidRPr="00BE2119">
              <w:rPr>
                <w:rFonts w:eastAsia="Malgun Gothic" w:cs="Arial"/>
                <w:szCs w:val="18"/>
              </w:rPr>
              <w:t>DC_5A-66A-66A_n2A-n77A</w:t>
            </w:r>
          </w:p>
        </w:tc>
        <w:tc>
          <w:tcPr>
            <w:tcW w:w="3573" w:type="dxa"/>
            <w:gridSpan w:val="2"/>
            <w:vAlign w:val="center"/>
          </w:tcPr>
          <w:p w14:paraId="67C4A989"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DC_5A_n2A</w:t>
            </w:r>
          </w:p>
          <w:p w14:paraId="7EA8ECAB"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DC_5A_n77A</w:t>
            </w:r>
          </w:p>
          <w:p w14:paraId="318C5EA6"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rPr>
              <w:t>DC_66A_n2A</w:t>
            </w:r>
          </w:p>
          <w:p w14:paraId="7117C9F6" w14:textId="77777777" w:rsidR="009F230B" w:rsidRPr="00D65E7B" w:rsidRDefault="009F230B" w:rsidP="009F230B">
            <w:pPr>
              <w:pStyle w:val="TAC"/>
              <w:rPr>
                <w:rFonts w:cs="Arial"/>
                <w:szCs w:val="18"/>
                <w:lang w:eastAsia="fi-FI"/>
              </w:rPr>
            </w:pPr>
            <w:r w:rsidRPr="00D65E7B">
              <w:rPr>
                <w:rFonts w:cs="Arial"/>
                <w:szCs w:val="18"/>
              </w:rPr>
              <w:t>DC_66A_n77A</w:t>
            </w:r>
          </w:p>
        </w:tc>
      </w:tr>
      <w:tr w:rsidR="009F230B" w:rsidRPr="00D65E7B" w14:paraId="49C27CE1" w14:textId="77777777" w:rsidTr="009679AC">
        <w:trPr>
          <w:trHeight w:val="187"/>
          <w:jc w:val="center"/>
        </w:trPr>
        <w:tc>
          <w:tcPr>
            <w:tcW w:w="3397" w:type="dxa"/>
            <w:shd w:val="clear" w:color="auto" w:fill="auto"/>
            <w:noWrap/>
            <w:vAlign w:val="center"/>
          </w:tcPr>
          <w:p w14:paraId="353F6B70" w14:textId="77777777" w:rsidR="009F230B" w:rsidRPr="00BE2119" w:rsidRDefault="009F230B" w:rsidP="009F230B">
            <w:pPr>
              <w:pStyle w:val="TAC"/>
              <w:rPr>
                <w:rFonts w:eastAsia="Malgun Gothic" w:cs="Arial"/>
                <w:szCs w:val="18"/>
              </w:rPr>
            </w:pPr>
            <w:r w:rsidRPr="002A7D6D">
              <w:rPr>
                <w:rFonts w:cs="Arial"/>
                <w:szCs w:val="18"/>
              </w:rPr>
              <w:t>DC_5A-66A_n5A-n77A</w:t>
            </w:r>
          </w:p>
        </w:tc>
        <w:tc>
          <w:tcPr>
            <w:tcW w:w="3573" w:type="dxa"/>
            <w:gridSpan w:val="2"/>
            <w:vAlign w:val="center"/>
          </w:tcPr>
          <w:p w14:paraId="5D09880B" w14:textId="77777777" w:rsidR="009F230B" w:rsidRPr="00D65E7B" w:rsidRDefault="009F230B" w:rsidP="009F230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B4FE76" w14:textId="77777777" w:rsidR="009F230B" w:rsidRPr="00D65E7B" w:rsidRDefault="009F230B" w:rsidP="009F230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792E75C"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F230B" w:rsidRPr="00D65E7B" w14:paraId="1ED03ABD" w14:textId="77777777" w:rsidTr="009679AC">
        <w:trPr>
          <w:trHeight w:val="187"/>
          <w:jc w:val="center"/>
        </w:trPr>
        <w:tc>
          <w:tcPr>
            <w:tcW w:w="3397" w:type="dxa"/>
            <w:shd w:val="clear" w:color="auto" w:fill="auto"/>
            <w:noWrap/>
            <w:vAlign w:val="center"/>
          </w:tcPr>
          <w:p w14:paraId="453D9004" w14:textId="77777777" w:rsidR="009F230B" w:rsidRPr="00BE2119" w:rsidRDefault="009F230B" w:rsidP="009F230B">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65CABFD8" w14:textId="77777777" w:rsidR="009F230B" w:rsidRPr="00D65E7B" w:rsidRDefault="009F230B" w:rsidP="009F230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E2EABDE" w14:textId="77777777" w:rsidR="009F230B" w:rsidRPr="00D65E7B" w:rsidRDefault="009F230B" w:rsidP="009F230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4F843ACA" w14:textId="77777777" w:rsidR="009F230B" w:rsidRPr="00D65E7B" w:rsidRDefault="009F230B" w:rsidP="009F230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F230B" w:rsidRPr="0099642B" w14:paraId="20B8940B" w14:textId="77777777" w:rsidTr="009679AC">
        <w:trPr>
          <w:gridAfter w:val="1"/>
          <w:wAfter w:w="24" w:type="dxa"/>
          <w:trHeight w:val="187"/>
          <w:jc w:val="center"/>
        </w:trPr>
        <w:tc>
          <w:tcPr>
            <w:tcW w:w="3397" w:type="dxa"/>
            <w:shd w:val="clear" w:color="auto" w:fill="auto"/>
            <w:noWrap/>
            <w:vAlign w:val="center"/>
          </w:tcPr>
          <w:p w14:paraId="356A38F5" w14:textId="77777777" w:rsidR="009F230B" w:rsidRPr="0099642B" w:rsidRDefault="009F230B" w:rsidP="009F230B">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4717CFBE" w14:textId="77777777" w:rsidR="009F230B" w:rsidRPr="0099642B" w:rsidRDefault="009F230B" w:rsidP="009F230B">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77898376" w14:textId="77777777" w:rsidR="009F230B" w:rsidRPr="0099642B" w:rsidRDefault="009F230B" w:rsidP="009F230B">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71854518" w14:textId="77777777" w:rsidR="009F230B" w:rsidRPr="0099642B" w:rsidRDefault="009F230B" w:rsidP="009F230B">
            <w:pPr>
              <w:pStyle w:val="TAC"/>
              <w:rPr>
                <w:lang w:eastAsia="fi-FI"/>
              </w:rPr>
            </w:pPr>
            <w:r w:rsidRPr="0099642B">
              <w:rPr>
                <w:rFonts w:cs="Arial"/>
                <w:color w:val="000000"/>
                <w:szCs w:val="18"/>
              </w:rPr>
              <w:t>DC_5A_n77A</w:t>
            </w:r>
            <w:r w:rsidRPr="0099642B">
              <w:rPr>
                <w:rFonts w:cs="Arial"/>
                <w:color w:val="000000"/>
                <w:szCs w:val="18"/>
              </w:rPr>
              <w:br/>
              <w:t>DC_66A_n77A</w:t>
            </w:r>
          </w:p>
        </w:tc>
      </w:tr>
      <w:tr w:rsidR="009F230B" w:rsidRPr="0099642B" w14:paraId="6ACBA4E6" w14:textId="77777777" w:rsidTr="009679AC">
        <w:trPr>
          <w:gridAfter w:val="1"/>
          <w:wAfter w:w="24" w:type="dxa"/>
          <w:trHeight w:val="187"/>
          <w:jc w:val="center"/>
        </w:trPr>
        <w:tc>
          <w:tcPr>
            <w:tcW w:w="3397" w:type="dxa"/>
            <w:shd w:val="clear" w:color="auto" w:fill="auto"/>
            <w:noWrap/>
            <w:vAlign w:val="center"/>
          </w:tcPr>
          <w:p w14:paraId="64143A3E" w14:textId="77777777" w:rsidR="009F230B" w:rsidRDefault="009F230B" w:rsidP="009F230B">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770B4AF7" w14:textId="77777777" w:rsidR="009F230B" w:rsidRPr="0099642B" w:rsidRDefault="009F230B" w:rsidP="009F230B">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747DBE5" w14:textId="77777777" w:rsidR="009F230B" w:rsidRPr="0099642B" w:rsidRDefault="009F230B" w:rsidP="009F230B">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F230B" w:rsidRPr="0099642B" w14:paraId="115F5ACC" w14:textId="77777777" w:rsidTr="009679AC">
        <w:trPr>
          <w:gridAfter w:val="1"/>
          <w:wAfter w:w="24" w:type="dxa"/>
          <w:trHeight w:val="187"/>
          <w:jc w:val="center"/>
        </w:trPr>
        <w:tc>
          <w:tcPr>
            <w:tcW w:w="3397" w:type="dxa"/>
            <w:shd w:val="clear" w:color="auto" w:fill="auto"/>
            <w:noWrap/>
          </w:tcPr>
          <w:p w14:paraId="2181FB0D" w14:textId="77777777" w:rsidR="009F230B" w:rsidRPr="0099642B" w:rsidRDefault="009F230B" w:rsidP="009F230B">
            <w:pPr>
              <w:pStyle w:val="TAH"/>
              <w:spacing w:line="256" w:lineRule="auto"/>
              <w:rPr>
                <w:rFonts w:cs="Arial"/>
                <w:b w:val="0"/>
                <w:lang w:val="fi-FI" w:eastAsia="zh-CN"/>
              </w:rPr>
            </w:pPr>
            <w:r w:rsidRPr="0099642B">
              <w:rPr>
                <w:rFonts w:cs="Arial"/>
                <w:b w:val="0"/>
                <w:lang w:val="fi-FI" w:eastAsia="zh-CN"/>
              </w:rPr>
              <w:lastRenderedPageBreak/>
              <w:t>DC_5A-66A_n5A-n77A</w:t>
            </w:r>
            <w:r w:rsidRPr="0099642B">
              <w:rPr>
                <w:rFonts w:cs="Arial"/>
                <w:b w:val="0"/>
                <w:vertAlign w:val="superscript"/>
                <w:lang w:eastAsia="zh-CN"/>
              </w:rPr>
              <w:t>9</w:t>
            </w:r>
          </w:p>
          <w:p w14:paraId="1288DFFE" w14:textId="77777777" w:rsidR="009F230B" w:rsidRPr="0099642B" w:rsidRDefault="009F230B" w:rsidP="009F230B">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2805C494" w14:textId="77777777" w:rsidR="009F230B" w:rsidRPr="0099642B" w:rsidRDefault="009F230B" w:rsidP="009F230B">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053292D" w14:textId="77777777" w:rsidR="009F230B" w:rsidRPr="0099642B" w:rsidRDefault="009F230B" w:rsidP="009F230B">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F230B" w:rsidRPr="00EF5447" w14:paraId="62613749" w14:textId="77777777" w:rsidTr="009679AC">
        <w:trPr>
          <w:trHeight w:val="187"/>
          <w:jc w:val="center"/>
        </w:trPr>
        <w:tc>
          <w:tcPr>
            <w:tcW w:w="3397" w:type="dxa"/>
            <w:shd w:val="clear" w:color="auto" w:fill="auto"/>
            <w:noWrap/>
          </w:tcPr>
          <w:p w14:paraId="122B0779" w14:textId="77777777" w:rsidR="009F230B" w:rsidRPr="00EF5447" w:rsidRDefault="009F230B" w:rsidP="009F230B">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17CA7A1E" w14:textId="77777777" w:rsidR="009F230B" w:rsidRPr="00EF5447" w:rsidRDefault="009F230B" w:rsidP="009F230B">
            <w:pPr>
              <w:pStyle w:val="TAC"/>
              <w:rPr>
                <w:lang w:eastAsia="ja-JP"/>
              </w:rPr>
            </w:pPr>
            <w:r w:rsidRPr="00EF5447">
              <w:rPr>
                <w:lang w:eastAsia="ja-JP"/>
              </w:rPr>
              <w:t>DC_5A_n12A</w:t>
            </w:r>
          </w:p>
          <w:p w14:paraId="4DBB8FAB" w14:textId="77777777" w:rsidR="009F230B" w:rsidRPr="00EF5447" w:rsidRDefault="009F230B" w:rsidP="009F230B">
            <w:pPr>
              <w:pStyle w:val="TAC"/>
              <w:rPr>
                <w:lang w:eastAsia="ja-JP"/>
              </w:rPr>
            </w:pPr>
            <w:r w:rsidRPr="00EF5447">
              <w:rPr>
                <w:lang w:eastAsia="ja-JP"/>
              </w:rPr>
              <w:t>DC_66A_n12A</w:t>
            </w:r>
          </w:p>
          <w:p w14:paraId="2F837D0D" w14:textId="77777777" w:rsidR="009F230B" w:rsidRPr="00EF5447" w:rsidRDefault="009F230B" w:rsidP="009F230B">
            <w:pPr>
              <w:pStyle w:val="TAC"/>
              <w:rPr>
                <w:lang w:eastAsia="fi-FI"/>
              </w:rPr>
            </w:pPr>
            <w:r w:rsidRPr="00EF5447">
              <w:rPr>
                <w:lang w:eastAsia="ja-JP"/>
              </w:rPr>
              <w:t>DC_(n)12AA</w:t>
            </w:r>
            <w:r w:rsidRPr="00EF5447">
              <w:rPr>
                <w:vertAlign w:val="superscript"/>
                <w:lang w:eastAsia="ja-JP"/>
              </w:rPr>
              <w:t>4</w:t>
            </w:r>
          </w:p>
        </w:tc>
      </w:tr>
      <w:tr w:rsidR="009F230B" w:rsidRPr="00EF5447" w14:paraId="4DC04E2A" w14:textId="77777777" w:rsidTr="009679AC">
        <w:trPr>
          <w:trHeight w:val="187"/>
          <w:jc w:val="center"/>
        </w:trPr>
        <w:tc>
          <w:tcPr>
            <w:tcW w:w="3397" w:type="dxa"/>
            <w:shd w:val="clear" w:color="auto" w:fill="auto"/>
            <w:noWrap/>
            <w:vAlign w:val="center"/>
          </w:tcPr>
          <w:p w14:paraId="4692C403" w14:textId="77777777" w:rsidR="009F230B" w:rsidRPr="00EF5447" w:rsidRDefault="009F230B" w:rsidP="009F230B">
            <w:pPr>
              <w:pStyle w:val="TAC"/>
              <w:rPr>
                <w:lang w:eastAsia="ja-JP"/>
              </w:rPr>
            </w:pPr>
            <w:r w:rsidRPr="005A624C">
              <w:rPr>
                <w:rFonts w:cs="Arial"/>
                <w:szCs w:val="18"/>
              </w:rPr>
              <w:t>DC_5A-66A_n66A-n77A</w:t>
            </w:r>
          </w:p>
        </w:tc>
        <w:tc>
          <w:tcPr>
            <w:tcW w:w="3573" w:type="dxa"/>
            <w:gridSpan w:val="2"/>
            <w:vAlign w:val="center"/>
          </w:tcPr>
          <w:p w14:paraId="07766E6D" w14:textId="77777777" w:rsidR="009F230B" w:rsidRPr="005A624C" w:rsidRDefault="009F230B" w:rsidP="009F230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6576FC13" w14:textId="77777777" w:rsidR="009F230B" w:rsidRPr="005A624C" w:rsidRDefault="009F230B" w:rsidP="009F230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20B152C0" w14:textId="77777777" w:rsidR="009F230B" w:rsidRPr="00EF5447" w:rsidRDefault="009F230B" w:rsidP="009F230B">
            <w:pPr>
              <w:pStyle w:val="TAC"/>
              <w:rPr>
                <w:lang w:eastAsia="ja-JP"/>
              </w:rPr>
            </w:pPr>
            <w:r w:rsidRPr="005A624C">
              <w:rPr>
                <w:rFonts w:cs="Arial"/>
                <w:szCs w:val="18"/>
                <w:lang w:eastAsia="zh-CN"/>
              </w:rPr>
              <w:t>DC_66A_n77A</w:t>
            </w:r>
          </w:p>
        </w:tc>
      </w:tr>
      <w:tr w:rsidR="009F230B" w:rsidRPr="00EF5447" w14:paraId="54A2C7C2" w14:textId="77777777" w:rsidTr="009679AC">
        <w:trPr>
          <w:trHeight w:val="187"/>
          <w:jc w:val="center"/>
        </w:trPr>
        <w:tc>
          <w:tcPr>
            <w:tcW w:w="3397" w:type="dxa"/>
            <w:shd w:val="clear" w:color="auto" w:fill="auto"/>
            <w:noWrap/>
            <w:vAlign w:val="center"/>
          </w:tcPr>
          <w:p w14:paraId="658386DC" w14:textId="77777777" w:rsidR="009F230B" w:rsidRPr="00EF5447" w:rsidRDefault="009F230B" w:rsidP="009F230B">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01D98B74" w14:textId="77777777" w:rsidR="009F230B" w:rsidRPr="00462857" w:rsidRDefault="009F230B" w:rsidP="009F230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11C79957" w14:textId="77777777" w:rsidR="009F230B" w:rsidRPr="00462857" w:rsidRDefault="009F230B" w:rsidP="009F230B">
            <w:pPr>
              <w:pStyle w:val="TAC"/>
              <w:rPr>
                <w:rFonts w:cs="Arial"/>
                <w:lang w:eastAsia="ja-JP"/>
              </w:rPr>
            </w:pPr>
            <w:r w:rsidRPr="00462857">
              <w:rPr>
                <w:rFonts w:cs="Arial"/>
                <w:lang w:eastAsia="ja-JP"/>
              </w:rPr>
              <w:t>DC_8A_n1A</w:t>
            </w:r>
          </w:p>
          <w:p w14:paraId="31525AED" w14:textId="77777777" w:rsidR="009F230B" w:rsidRPr="00462857" w:rsidRDefault="009F230B" w:rsidP="009F230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3F77090B" w14:textId="77777777" w:rsidR="009F230B" w:rsidRPr="00EF5447" w:rsidRDefault="009F230B" w:rsidP="009F230B">
            <w:pPr>
              <w:pStyle w:val="TAC"/>
              <w:rPr>
                <w:lang w:eastAsia="ja-JP"/>
              </w:rPr>
            </w:pPr>
            <w:r w:rsidRPr="00462857">
              <w:rPr>
                <w:rFonts w:cs="Arial"/>
                <w:lang w:eastAsia="ja-JP"/>
              </w:rPr>
              <w:t>DC_8A_n40A</w:t>
            </w:r>
          </w:p>
        </w:tc>
      </w:tr>
      <w:tr w:rsidR="009F230B" w:rsidRPr="00EF5447" w14:paraId="3B0326E9" w14:textId="77777777" w:rsidTr="009679AC">
        <w:trPr>
          <w:trHeight w:val="187"/>
          <w:jc w:val="center"/>
        </w:trPr>
        <w:tc>
          <w:tcPr>
            <w:tcW w:w="3397" w:type="dxa"/>
            <w:shd w:val="clear" w:color="auto" w:fill="auto"/>
            <w:noWrap/>
          </w:tcPr>
          <w:p w14:paraId="03D63260" w14:textId="77777777" w:rsidR="009F230B" w:rsidRPr="00EF5447" w:rsidRDefault="009F230B" w:rsidP="009F230B">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B5738A2" w14:textId="77777777" w:rsidR="009F230B" w:rsidRPr="00EF5447" w:rsidRDefault="009F230B" w:rsidP="009F230B">
            <w:pPr>
              <w:pStyle w:val="TAC"/>
              <w:rPr>
                <w:rFonts w:eastAsia="Malgun Gothic" w:cs="Arial"/>
                <w:szCs w:val="18"/>
                <w:lang w:eastAsia="ko-KR"/>
              </w:rPr>
            </w:pPr>
            <w:r w:rsidRPr="00EF5447">
              <w:rPr>
                <w:rFonts w:eastAsia="Malgun Gothic" w:cs="Arial"/>
                <w:szCs w:val="18"/>
                <w:lang w:eastAsia="ko-KR"/>
              </w:rPr>
              <w:t>DC_7A_n1A</w:t>
            </w:r>
          </w:p>
          <w:p w14:paraId="6C247BAF" w14:textId="77777777" w:rsidR="009F230B" w:rsidRPr="00EF5447" w:rsidRDefault="009F230B" w:rsidP="009F230B">
            <w:pPr>
              <w:pStyle w:val="TAC"/>
              <w:rPr>
                <w:rFonts w:eastAsia="Malgun Gothic" w:cs="Arial"/>
                <w:szCs w:val="18"/>
                <w:lang w:eastAsia="ko-KR"/>
              </w:rPr>
            </w:pPr>
            <w:r w:rsidRPr="00EF5447">
              <w:rPr>
                <w:rFonts w:eastAsia="Malgun Gothic" w:cs="Arial"/>
                <w:szCs w:val="18"/>
                <w:lang w:eastAsia="ko-KR"/>
              </w:rPr>
              <w:t>DC_7A_n78A</w:t>
            </w:r>
          </w:p>
          <w:p w14:paraId="4EA9EACD" w14:textId="77777777" w:rsidR="009F230B" w:rsidRPr="00EF5447" w:rsidRDefault="009F230B" w:rsidP="009F230B">
            <w:pPr>
              <w:pStyle w:val="TAC"/>
              <w:rPr>
                <w:rFonts w:eastAsia="Malgun Gothic" w:cs="Arial"/>
                <w:szCs w:val="18"/>
                <w:lang w:eastAsia="ko-KR"/>
              </w:rPr>
            </w:pPr>
            <w:r w:rsidRPr="00EF5447">
              <w:rPr>
                <w:rFonts w:eastAsia="Malgun Gothic" w:cs="Arial"/>
                <w:szCs w:val="18"/>
                <w:lang w:eastAsia="ko-KR"/>
              </w:rPr>
              <w:t>DC_8A_n1A</w:t>
            </w:r>
          </w:p>
          <w:p w14:paraId="67A1889F" w14:textId="77777777" w:rsidR="009F230B" w:rsidRPr="00EF5447" w:rsidRDefault="009F230B" w:rsidP="009F230B">
            <w:pPr>
              <w:pStyle w:val="TAC"/>
              <w:rPr>
                <w:rFonts w:eastAsia="Malgun Gothic"/>
                <w:lang w:eastAsia="ko-KR"/>
              </w:rPr>
            </w:pPr>
            <w:r w:rsidRPr="00EF5447">
              <w:rPr>
                <w:rFonts w:eastAsia="Malgun Gothic" w:cs="Arial"/>
                <w:szCs w:val="18"/>
                <w:lang w:eastAsia="ko-KR"/>
              </w:rPr>
              <w:t>DC_8A_n78A</w:t>
            </w:r>
          </w:p>
        </w:tc>
      </w:tr>
      <w:tr w:rsidR="009F230B" w14:paraId="2FD9A46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888BF" w14:textId="77777777" w:rsidR="009F230B" w:rsidRDefault="009F230B" w:rsidP="009F230B">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A2C189" w14:textId="77777777" w:rsidR="009F230B" w:rsidRPr="00D06F04" w:rsidRDefault="009F230B" w:rsidP="009F230B">
            <w:pPr>
              <w:pStyle w:val="TAC"/>
              <w:rPr>
                <w:rFonts w:eastAsia="Malgun Gothic" w:cs="Arial"/>
                <w:szCs w:val="18"/>
                <w:lang w:eastAsia="ko-KR"/>
              </w:rPr>
            </w:pPr>
            <w:r w:rsidRPr="00D06F04">
              <w:rPr>
                <w:rFonts w:eastAsia="Malgun Gothic" w:cs="Arial"/>
                <w:szCs w:val="18"/>
                <w:lang w:eastAsia="ko-KR"/>
              </w:rPr>
              <w:t>DC_7A_n1A</w:t>
            </w:r>
          </w:p>
          <w:p w14:paraId="65E75673" w14:textId="77777777" w:rsidR="009F230B" w:rsidRPr="00D06F04" w:rsidRDefault="009F230B" w:rsidP="009F230B">
            <w:pPr>
              <w:pStyle w:val="TAC"/>
              <w:rPr>
                <w:rFonts w:eastAsia="Malgun Gothic" w:cs="Arial"/>
                <w:szCs w:val="18"/>
                <w:lang w:eastAsia="ko-KR"/>
              </w:rPr>
            </w:pPr>
            <w:r w:rsidRPr="00D06F04">
              <w:rPr>
                <w:rFonts w:eastAsia="Malgun Gothic" w:cs="Arial"/>
                <w:szCs w:val="18"/>
                <w:lang w:eastAsia="ko-KR"/>
              </w:rPr>
              <w:t>DC_7A_n78A</w:t>
            </w:r>
          </w:p>
          <w:p w14:paraId="76EC54AA" w14:textId="77777777" w:rsidR="009F230B" w:rsidRPr="00D06F04" w:rsidRDefault="009F230B" w:rsidP="009F230B">
            <w:pPr>
              <w:pStyle w:val="TAC"/>
              <w:rPr>
                <w:rFonts w:eastAsia="Malgun Gothic" w:cs="Arial"/>
                <w:szCs w:val="18"/>
                <w:lang w:eastAsia="ko-KR"/>
              </w:rPr>
            </w:pPr>
            <w:r w:rsidRPr="00D06F04">
              <w:rPr>
                <w:rFonts w:eastAsia="Malgun Gothic" w:cs="Arial"/>
                <w:szCs w:val="18"/>
                <w:lang w:eastAsia="ko-KR"/>
              </w:rPr>
              <w:t>DC_8A_n1A</w:t>
            </w:r>
          </w:p>
          <w:p w14:paraId="6378E442" w14:textId="77777777" w:rsidR="009F230B" w:rsidRDefault="009F230B" w:rsidP="009F230B">
            <w:pPr>
              <w:pStyle w:val="TAC"/>
              <w:rPr>
                <w:rFonts w:eastAsia="Malgun Gothic" w:cs="Arial"/>
                <w:szCs w:val="18"/>
                <w:lang w:val="fr-FR" w:eastAsia="ko-KR"/>
              </w:rPr>
            </w:pPr>
            <w:r>
              <w:rPr>
                <w:rFonts w:eastAsia="Malgun Gothic" w:cs="Arial"/>
                <w:szCs w:val="18"/>
                <w:lang w:val="fr-FR" w:eastAsia="ko-KR"/>
              </w:rPr>
              <w:t>DC_8A_n78A</w:t>
            </w:r>
          </w:p>
        </w:tc>
      </w:tr>
      <w:tr w:rsidR="009F230B" w:rsidRPr="00EF5447" w14:paraId="40FC405E" w14:textId="77777777" w:rsidTr="009679AC">
        <w:trPr>
          <w:trHeight w:val="187"/>
          <w:jc w:val="center"/>
        </w:trPr>
        <w:tc>
          <w:tcPr>
            <w:tcW w:w="3397" w:type="dxa"/>
            <w:shd w:val="clear" w:color="auto" w:fill="auto"/>
            <w:noWrap/>
          </w:tcPr>
          <w:p w14:paraId="4B84B086" w14:textId="77777777" w:rsidR="009F230B" w:rsidRPr="00EF5447" w:rsidRDefault="009F230B" w:rsidP="009F230B">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3C74EBDB" w14:textId="77777777" w:rsidR="009F230B" w:rsidRPr="00940479" w:rsidRDefault="009F230B" w:rsidP="009F230B">
            <w:pPr>
              <w:pStyle w:val="TAC"/>
            </w:pPr>
            <w:r>
              <w:t>DC_7A_n1</w:t>
            </w:r>
            <w:r w:rsidRPr="00940479">
              <w:t>A</w:t>
            </w:r>
          </w:p>
          <w:p w14:paraId="6C890EF7" w14:textId="77777777" w:rsidR="009F230B" w:rsidRDefault="009F230B" w:rsidP="009F230B">
            <w:pPr>
              <w:pStyle w:val="TAC"/>
            </w:pPr>
            <w:r>
              <w:t>DC_8A_n1</w:t>
            </w:r>
            <w:r w:rsidRPr="00940479">
              <w:t>A</w:t>
            </w:r>
          </w:p>
          <w:p w14:paraId="611014D6" w14:textId="77777777" w:rsidR="009F230B" w:rsidRPr="00EF5447" w:rsidRDefault="009F230B" w:rsidP="009F230B">
            <w:pPr>
              <w:pStyle w:val="TAC"/>
              <w:rPr>
                <w:rFonts w:eastAsia="Malgun Gothic" w:cs="Arial"/>
                <w:szCs w:val="18"/>
                <w:lang w:eastAsia="ko-KR"/>
              </w:rPr>
            </w:pPr>
            <w:r>
              <w:t>DC_20A_n1</w:t>
            </w:r>
            <w:r w:rsidRPr="00940479">
              <w:t>A</w:t>
            </w:r>
          </w:p>
        </w:tc>
      </w:tr>
      <w:tr w:rsidR="009F230B" w14:paraId="3F85F8FD" w14:textId="77777777" w:rsidTr="009679AC">
        <w:trPr>
          <w:trHeight w:val="187"/>
          <w:jc w:val="center"/>
        </w:trPr>
        <w:tc>
          <w:tcPr>
            <w:tcW w:w="3397" w:type="dxa"/>
            <w:shd w:val="clear" w:color="auto" w:fill="auto"/>
            <w:noWrap/>
          </w:tcPr>
          <w:p w14:paraId="283E1BD5" w14:textId="77777777" w:rsidR="009F230B" w:rsidRDefault="009F230B" w:rsidP="009F230B">
            <w:pPr>
              <w:pStyle w:val="TAC"/>
            </w:pPr>
            <w:r>
              <w:t>DC_7A-8A-20A</w:t>
            </w:r>
            <w:r w:rsidRPr="00940479">
              <w:t>_n</w:t>
            </w:r>
            <w:r>
              <w:rPr>
                <w:lang w:val="fi-FI"/>
              </w:rPr>
              <w:t>3</w:t>
            </w:r>
            <w:r w:rsidRPr="00940479">
              <w:rPr>
                <w:lang w:val="fi-FI"/>
              </w:rPr>
              <w:t>A</w:t>
            </w:r>
          </w:p>
        </w:tc>
        <w:tc>
          <w:tcPr>
            <w:tcW w:w="3573" w:type="dxa"/>
            <w:gridSpan w:val="2"/>
          </w:tcPr>
          <w:p w14:paraId="71BE915E" w14:textId="77777777" w:rsidR="009F230B" w:rsidRPr="00940479" w:rsidRDefault="009F230B" w:rsidP="009F230B">
            <w:pPr>
              <w:pStyle w:val="TAC"/>
            </w:pPr>
            <w:r>
              <w:t>DC_7A_n3</w:t>
            </w:r>
            <w:r w:rsidRPr="00940479">
              <w:t>A</w:t>
            </w:r>
          </w:p>
          <w:p w14:paraId="36DBBEEE" w14:textId="77777777" w:rsidR="009F230B" w:rsidRDefault="009F230B" w:rsidP="009F230B">
            <w:pPr>
              <w:pStyle w:val="TAC"/>
            </w:pPr>
            <w:r>
              <w:t>DC_8A_n3</w:t>
            </w:r>
            <w:r w:rsidRPr="00940479">
              <w:t>A</w:t>
            </w:r>
          </w:p>
          <w:p w14:paraId="27388D00" w14:textId="77777777" w:rsidR="009F230B" w:rsidRDefault="009F230B" w:rsidP="009F230B">
            <w:pPr>
              <w:pStyle w:val="TAC"/>
            </w:pPr>
            <w:r>
              <w:t>DC_20A_n3</w:t>
            </w:r>
            <w:r w:rsidRPr="00940479">
              <w:t>A</w:t>
            </w:r>
          </w:p>
        </w:tc>
      </w:tr>
      <w:tr w:rsidR="009F230B" w:rsidRPr="00EF5447" w14:paraId="6DFBF2EB" w14:textId="77777777" w:rsidTr="009679AC">
        <w:trPr>
          <w:trHeight w:val="187"/>
          <w:jc w:val="center"/>
        </w:trPr>
        <w:tc>
          <w:tcPr>
            <w:tcW w:w="3397" w:type="dxa"/>
            <w:shd w:val="clear" w:color="auto" w:fill="auto"/>
            <w:noWrap/>
          </w:tcPr>
          <w:p w14:paraId="11ADE066" w14:textId="77777777" w:rsidR="009F230B" w:rsidRPr="00EF5447" w:rsidRDefault="009F230B" w:rsidP="009F230B">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56865E67" w14:textId="77777777" w:rsidR="009F230B" w:rsidRPr="00940479" w:rsidRDefault="009F230B" w:rsidP="009F230B">
            <w:pPr>
              <w:pStyle w:val="TAC"/>
            </w:pPr>
            <w:r>
              <w:t>DC_7A_n1</w:t>
            </w:r>
            <w:r w:rsidRPr="00940479">
              <w:t>A</w:t>
            </w:r>
          </w:p>
          <w:p w14:paraId="7BE07BD7" w14:textId="77777777" w:rsidR="009F230B" w:rsidRPr="00EF5447" w:rsidRDefault="009F230B" w:rsidP="009F230B">
            <w:pPr>
              <w:pStyle w:val="TAC"/>
              <w:rPr>
                <w:rFonts w:eastAsia="Malgun Gothic" w:cs="Arial"/>
                <w:szCs w:val="18"/>
                <w:lang w:eastAsia="ko-KR"/>
              </w:rPr>
            </w:pPr>
            <w:r>
              <w:t>DC_8A_n1</w:t>
            </w:r>
            <w:r w:rsidRPr="00940479">
              <w:t>A</w:t>
            </w:r>
          </w:p>
        </w:tc>
      </w:tr>
      <w:tr w:rsidR="00652AD4" w:rsidRPr="00EF5447" w14:paraId="7F9C64AA" w14:textId="77777777" w:rsidTr="00652AD4">
        <w:trPr>
          <w:trHeight w:val="187"/>
          <w:jc w:val="center"/>
          <w:ins w:id="268" w:author="Per Lindell" w:date="2022-03-04T15:09:00Z"/>
        </w:trPr>
        <w:tc>
          <w:tcPr>
            <w:tcW w:w="3397" w:type="dxa"/>
            <w:shd w:val="clear" w:color="auto" w:fill="auto"/>
            <w:noWrap/>
          </w:tcPr>
          <w:p w14:paraId="562CF464" w14:textId="1ED6DDD7" w:rsidR="00652AD4" w:rsidRDefault="00652AD4" w:rsidP="00652AD4">
            <w:pPr>
              <w:pStyle w:val="TAC"/>
              <w:rPr>
                <w:ins w:id="269" w:author="Per Lindell" w:date="2022-03-04T15:09:00Z"/>
              </w:rPr>
            </w:pPr>
            <w:ins w:id="270" w:author="Per Lindell" w:date="2022-03-04T15:09:00Z">
              <w:r>
                <w:t>DC_7A-8A-32A</w:t>
              </w:r>
              <w:r w:rsidRPr="00940479">
                <w:t>_n</w:t>
              </w:r>
              <w:r>
                <w:t>78</w:t>
              </w:r>
              <w:r w:rsidRPr="00940479">
                <w:rPr>
                  <w:lang w:val="fi-FI"/>
                </w:rPr>
                <w:t>A</w:t>
              </w:r>
            </w:ins>
          </w:p>
        </w:tc>
        <w:tc>
          <w:tcPr>
            <w:tcW w:w="3573" w:type="dxa"/>
            <w:gridSpan w:val="2"/>
          </w:tcPr>
          <w:p w14:paraId="340933C2" w14:textId="77777777" w:rsidR="00652AD4" w:rsidRDefault="00652AD4" w:rsidP="00652AD4">
            <w:pPr>
              <w:pStyle w:val="TAC"/>
              <w:rPr>
                <w:ins w:id="271" w:author="Per Lindell" w:date="2022-03-04T15:09:00Z"/>
              </w:rPr>
            </w:pPr>
            <w:ins w:id="272" w:author="Per Lindell" w:date="2022-03-04T15:09:00Z">
              <w:r>
                <w:t>DC_7A_n78</w:t>
              </w:r>
              <w:r w:rsidRPr="00940479">
                <w:t>A</w:t>
              </w:r>
            </w:ins>
          </w:p>
          <w:p w14:paraId="15A89658" w14:textId="60136B39" w:rsidR="00652AD4" w:rsidRDefault="00652AD4" w:rsidP="00652AD4">
            <w:pPr>
              <w:pStyle w:val="TAC"/>
              <w:rPr>
                <w:ins w:id="273" w:author="Per Lindell" w:date="2022-03-04T15:09:00Z"/>
              </w:rPr>
            </w:pPr>
            <w:ins w:id="274" w:author="Per Lindell" w:date="2022-03-04T15:09:00Z">
              <w:r>
                <w:t>DC_8A_n78</w:t>
              </w:r>
              <w:r w:rsidRPr="00940479">
                <w:t>A</w:t>
              </w:r>
            </w:ins>
          </w:p>
        </w:tc>
      </w:tr>
      <w:tr w:rsidR="00F810CB" w:rsidRPr="00EF5447" w14:paraId="3CD77658" w14:textId="77777777" w:rsidTr="009679AC">
        <w:trPr>
          <w:trHeight w:val="187"/>
          <w:jc w:val="center"/>
          <w:ins w:id="275" w:author="Per Lindell" w:date="2022-03-04T15:16:00Z"/>
        </w:trPr>
        <w:tc>
          <w:tcPr>
            <w:tcW w:w="3397" w:type="dxa"/>
            <w:shd w:val="clear" w:color="auto" w:fill="auto"/>
            <w:noWrap/>
            <w:vAlign w:val="center"/>
          </w:tcPr>
          <w:p w14:paraId="70F6904D" w14:textId="526EE7D5" w:rsidR="00F810CB" w:rsidRDefault="00F810CB" w:rsidP="00F810CB">
            <w:pPr>
              <w:pStyle w:val="TAC"/>
              <w:rPr>
                <w:ins w:id="276" w:author="Per Lindell" w:date="2022-03-04T15:16:00Z"/>
                <w:lang w:eastAsia="zh-TW"/>
              </w:rPr>
            </w:pPr>
            <w:ins w:id="277" w:author="Per Lindell" w:date="2022-03-04T15:16:00Z">
              <w:r>
                <w:t>DC_7A-8A-38A</w:t>
              </w:r>
              <w:r w:rsidRPr="00940479">
                <w:t>_n</w:t>
              </w:r>
              <w:r>
                <w:t>1</w:t>
              </w:r>
              <w:r w:rsidRPr="00940479">
                <w:rPr>
                  <w:lang w:val="fi-FI"/>
                </w:rPr>
                <w:t>A</w:t>
              </w:r>
            </w:ins>
          </w:p>
        </w:tc>
        <w:tc>
          <w:tcPr>
            <w:tcW w:w="3573" w:type="dxa"/>
            <w:gridSpan w:val="2"/>
            <w:vAlign w:val="center"/>
          </w:tcPr>
          <w:p w14:paraId="3E0ABBE8" w14:textId="03C0C520" w:rsidR="00F810CB" w:rsidRPr="00AB5052" w:rsidRDefault="00F810CB" w:rsidP="00F810CB">
            <w:pPr>
              <w:pStyle w:val="TAC"/>
              <w:rPr>
                <w:ins w:id="278" w:author="Per Lindell" w:date="2022-03-04T15:16:00Z"/>
                <w:rFonts w:cs="Arial"/>
                <w:szCs w:val="18"/>
              </w:rPr>
            </w:pPr>
            <w:ins w:id="279" w:author="Per Lindell" w:date="2022-03-04T15:16:00Z">
              <w:r>
                <w:t>DC_8A_n1</w:t>
              </w:r>
              <w:r w:rsidRPr="00940479">
                <w:t>A</w:t>
              </w:r>
            </w:ins>
          </w:p>
        </w:tc>
      </w:tr>
      <w:tr w:rsidR="00652AD4" w:rsidRPr="00EF5447" w14:paraId="55B79407" w14:textId="77777777" w:rsidTr="009679AC">
        <w:trPr>
          <w:trHeight w:val="187"/>
          <w:jc w:val="center"/>
        </w:trPr>
        <w:tc>
          <w:tcPr>
            <w:tcW w:w="3397" w:type="dxa"/>
            <w:shd w:val="clear" w:color="auto" w:fill="auto"/>
            <w:noWrap/>
            <w:vAlign w:val="center"/>
          </w:tcPr>
          <w:p w14:paraId="75A31F79" w14:textId="77777777" w:rsidR="00652AD4" w:rsidRPr="00EF5447" w:rsidRDefault="00652AD4" w:rsidP="00652AD4">
            <w:pPr>
              <w:pStyle w:val="TAC"/>
              <w:rPr>
                <w:rFonts w:eastAsia="MS Mincho" w:cs="Arial"/>
                <w:szCs w:val="18"/>
              </w:rPr>
            </w:pPr>
            <w:r>
              <w:rPr>
                <w:lang w:eastAsia="zh-TW"/>
              </w:rPr>
              <w:t>DC_7A-8A_n28A-n78A</w:t>
            </w:r>
          </w:p>
        </w:tc>
        <w:tc>
          <w:tcPr>
            <w:tcW w:w="3573" w:type="dxa"/>
            <w:gridSpan w:val="2"/>
            <w:vAlign w:val="center"/>
          </w:tcPr>
          <w:p w14:paraId="0DFB59C6" w14:textId="77777777" w:rsidR="00652AD4" w:rsidRPr="00AB5052" w:rsidRDefault="00652AD4" w:rsidP="00652AD4">
            <w:pPr>
              <w:pStyle w:val="TAC"/>
              <w:rPr>
                <w:rFonts w:cs="Arial"/>
                <w:szCs w:val="18"/>
              </w:rPr>
            </w:pPr>
            <w:r w:rsidRPr="00AB5052">
              <w:rPr>
                <w:rFonts w:cs="Arial"/>
                <w:szCs w:val="18"/>
              </w:rPr>
              <w:t>DC_7A_n28A</w:t>
            </w:r>
          </w:p>
          <w:p w14:paraId="7EAFBB4C" w14:textId="77777777" w:rsidR="00652AD4" w:rsidRPr="00AB5052" w:rsidRDefault="00652AD4" w:rsidP="00652AD4">
            <w:pPr>
              <w:pStyle w:val="TAC"/>
              <w:rPr>
                <w:rFonts w:cs="Arial"/>
                <w:szCs w:val="18"/>
              </w:rPr>
            </w:pPr>
            <w:r w:rsidRPr="00AB5052">
              <w:rPr>
                <w:rFonts w:cs="Arial"/>
                <w:szCs w:val="18"/>
              </w:rPr>
              <w:t>DC_7A_n78A</w:t>
            </w:r>
          </w:p>
          <w:p w14:paraId="36B13F8E" w14:textId="77777777" w:rsidR="00652AD4" w:rsidRPr="00AB5052" w:rsidRDefault="00652AD4" w:rsidP="00652AD4">
            <w:pPr>
              <w:pStyle w:val="TAC"/>
              <w:rPr>
                <w:rFonts w:cs="Arial"/>
                <w:szCs w:val="18"/>
              </w:rPr>
            </w:pPr>
            <w:r w:rsidRPr="00AB5052">
              <w:rPr>
                <w:rFonts w:cs="Arial"/>
                <w:szCs w:val="18"/>
              </w:rPr>
              <w:t>DC_8A_n28A</w:t>
            </w:r>
          </w:p>
          <w:p w14:paraId="48E0089F" w14:textId="77777777" w:rsidR="00652AD4" w:rsidRPr="00EF5447" w:rsidRDefault="00652AD4" w:rsidP="00652AD4">
            <w:pPr>
              <w:pStyle w:val="TAC"/>
              <w:rPr>
                <w:rFonts w:eastAsia="Malgun Gothic" w:cs="Arial"/>
                <w:szCs w:val="18"/>
                <w:lang w:eastAsia="ko-KR"/>
              </w:rPr>
            </w:pPr>
            <w:r w:rsidRPr="00AB5052">
              <w:rPr>
                <w:rFonts w:cs="Arial"/>
                <w:szCs w:val="18"/>
              </w:rPr>
              <w:t>DC_8A_n78A</w:t>
            </w:r>
          </w:p>
        </w:tc>
      </w:tr>
      <w:tr w:rsidR="00652AD4" w:rsidRPr="00EF5447" w14:paraId="0C9C010B" w14:textId="77777777" w:rsidTr="009679AC">
        <w:trPr>
          <w:trHeight w:val="187"/>
          <w:jc w:val="center"/>
        </w:trPr>
        <w:tc>
          <w:tcPr>
            <w:tcW w:w="3397" w:type="dxa"/>
            <w:shd w:val="clear" w:color="auto" w:fill="auto"/>
            <w:noWrap/>
          </w:tcPr>
          <w:p w14:paraId="7EB6A954" w14:textId="77777777" w:rsidR="00652AD4" w:rsidRPr="00CD21F4" w:rsidRDefault="00652AD4" w:rsidP="00652AD4">
            <w:pPr>
              <w:pStyle w:val="TAC"/>
              <w:rPr>
                <w:b/>
                <w:lang w:eastAsia="fi-FI"/>
              </w:rPr>
            </w:pPr>
            <w:r w:rsidRPr="00CD21F4">
              <w:rPr>
                <w:lang w:eastAsia="fi-FI"/>
              </w:rPr>
              <w:t>DC_7A-8A-40A_n1A</w:t>
            </w:r>
          </w:p>
          <w:p w14:paraId="408B0516" w14:textId="77777777" w:rsidR="00652AD4" w:rsidRPr="00EF5447" w:rsidRDefault="00652AD4" w:rsidP="00652AD4">
            <w:pPr>
              <w:pStyle w:val="TAC"/>
              <w:rPr>
                <w:rFonts w:eastAsia="MS Mincho" w:cs="Arial"/>
                <w:szCs w:val="18"/>
              </w:rPr>
            </w:pPr>
            <w:r w:rsidRPr="00CD21F4">
              <w:rPr>
                <w:lang w:eastAsia="zh-CN"/>
              </w:rPr>
              <w:t>DC_7A-8A-40C_n1A</w:t>
            </w:r>
          </w:p>
        </w:tc>
        <w:tc>
          <w:tcPr>
            <w:tcW w:w="3573" w:type="dxa"/>
            <w:gridSpan w:val="2"/>
          </w:tcPr>
          <w:p w14:paraId="304EE35A" w14:textId="77777777" w:rsidR="00652AD4" w:rsidRDefault="00652AD4" w:rsidP="00652AD4">
            <w:pPr>
              <w:pStyle w:val="TAC"/>
              <w:rPr>
                <w:rFonts w:cs="Arial"/>
                <w:color w:val="000000"/>
                <w:szCs w:val="18"/>
              </w:rPr>
            </w:pPr>
            <w:r>
              <w:rPr>
                <w:rFonts w:cs="Arial"/>
                <w:color w:val="000000"/>
                <w:szCs w:val="18"/>
              </w:rPr>
              <w:t>DC_7A_n1A</w:t>
            </w:r>
          </w:p>
          <w:p w14:paraId="5D74BCAD" w14:textId="77777777" w:rsidR="00652AD4" w:rsidRDefault="00652AD4" w:rsidP="00652AD4">
            <w:pPr>
              <w:pStyle w:val="TAC"/>
              <w:rPr>
                <w:rFonts w:cs="Arial"/>
                <w:color w:val="000000"/>
                <w:szCs w:val="18"/>
              </w:rPr>
            </w:pPr>
            <w:r>
              <w:rPr>
                <w:rFonts w:cs="Arial"/>
                <w:color w:val="000000"/>
                <w:szCs w:val="18"/>
              </w:rPr>
              <w:t>DC_8A_n1A</w:t>
            </w:r>
          </w:p>
          <w:p w14:paraId="62770F8A" w14:textId="77777777" w:rsidR="00652AD4" w:rsidRPr="00EF5447" w:rsidRDefault="00652AD4" w:rsidP="00652AD4">
            <w:pPr>
              <w:pStyle w:val="TAC"/>
              <w:rPr>
                <w:rFonts w:eastAsia="Malgun Gothic" w:cs="Arial"/>
                <w:szCs w:val="18"/>
                <w:lang w:eastAsia="ko-KR"/>
              </w:rPr>
            </w:pPr>
            <w:r>
              <w:rPr>
                <w:rFonts w:cs="Arial"/>
                <w:color w:val="000000"/>
                <w:szCs w:val="18"/>
              </w:rPr>
              <w:t>DC_40A_n1A</w:t>
            </w:r>
          </w:p>
        </w:tc>
      </w:tr>
      <w:tr w:rsidR="00652AD4" w:rsidRPr="00EF5447" w14:paraId="63E6A725" w14:textId="77777777" w:rsidTr="009679AC">
        <w:trPr>
          <w:trHeight w:val="187"/>
          <w:jc w:val="center"/>
        </w:trPr>
        <w:tc>
          <w:tcPr>
            <w:tcW w:w="3397" w:type="dxa"/>
            <w:shd w:val="clear" w:color="auto" w:fill="auto"/>
            <w:noWrap/>
          </w:tcPr>
          <w:p w14:paraId="57E0C9A7" w14:textId="77777777" w:rsidR="00652AD4" w:rsidRDefault="00652AD4" w:rsidP="00652AD4">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5A4F085" w14:textId="77777777" w:rsidR="00652AD4" w:rsidRPr="00EF5447" w:rsidRDefault="00652AD4" w:rsidP="00652AD4">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3AC0AE4" w14:textId="77777777" w:rsidR="00652AD4" w:rsidRPr="00CD21F4" w:rsidRDefault="00652AD4" w:rsidP="00652AD4">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A2A87DE" w14:textId="77777777" w:rsidR="00652AD4" w:rsidRDefault="00652AD4" w:rsidP="00652AD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CAB54F2" w14:textId="77777777" w:rsidR="00652AD4" w:rsidRPr="00EF5447" w:rsidRDefault="00652AD4" w:rsidP="00652AD4">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52AD4" w:rsidRPr="00EF5447" w14:paraId="47532783" w14:textId="77777777" w:rsidTr="009679AC">
        <w:trPr>
          <w:trHeight w:val="187"/>
          <w:jc w:val="center"/>
        </w:trPr>
        <w:tc>
          <w:tcPr>
            <w:tcW w:w="3397" w:type="dxa"/>
            <w:shd w:val="clear" w:color="auto" w:fill="auto"/>
            <w:noWrap/>
          </w:tcPr>
          <w:p w14:paraId="22A7317A" w14:textId="77777777" w:rsidR="00652AD4" w:rsidRPr="00C51E38" w:rsidRDefault="00652AD4" w:rsidP="00652AD4">
            <w:pPr>
              <w:pStyle w:val="TAC"/>
              <w:rPr>
                <w:rFonts w:cs="Arial"/>
                <w:lang w:val="en-US" w:eastAsia="ja-JP"/>
              </w:rPr>
            </w:pPr>
            <w:r w:rsidRPr="0077191A">
              <w:rPr>
                <w:rFonts w:cs="Arial"/>
                <w:lang w:val="en-US" w:eastAsia="ja-JP"/>
              </w:rPr>
              <w:lastRenderedPageBreak/>
              <w:t>DC_7A-8A-40A_n78(2A)</w:t>
            </w:r>
          </w:p>
          <w:p w14:paraId="0321D28A" w14:textId="77777777" w:rsidR="00652AD4" w:rsidRPr="00EF5447" w:rsidRDefault="00652AD4" w:rsidP="00652AD4">
            <w:pPr>
              <w:pStyle w:val="TAC"/>
              <w:rPr>
                <w:rFonts w:eastAsia="MS Mincho" w:cs="Arial"/>
                <w:szCs w:val="18"/>
              </w:rPr>
            </w:pPr>
            <w:r w:rsidRPr="0077191A">
              <w:rPr>
                <w:rFonts w:eastAsia="MS Mincho" w:cs="Arial"/>
                <w:szCs w:val="18"/>
              </w:rPr>
              <w:t>DC_7A-8A-40C_n78(2A)</w:t>
            </w:r>
          </w:p>
        </w:tc>
        <w:tc>
          <w:tcPr>
            <w:tcW w:w="3573" w:type="dxa"/>
            <w:gridSpan w:val="2"/>
          </w:tcPr>
          <w:p w14:paraId="4396BAF8" w14:textId="77777777" w:rsidR="00652AD4" w:rsidRPr="00CD21F4" w:rsidRDefault="00652AD4" w:rsidP="00652AD4">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88F96D7" w14:textId="77777777" w:rsidR="00652AD4" w:rsidRDefault="00652AD4" w:rsidP="00652AD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9A58F3" w14:textId="77777777" w:rsidR="00652AD4" w:rsidRPr="00EF5447" w:rsidRDefault="00652AD4" w:rsidP="00652AD4">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52AD4" w:rsidRPr="00EF5447" w14:paraId="3017DCB3" w14:textId="77777777" w:rsidTr="009679AC">
        <w:trPr>
          <w:trHeight w:val="187"/>
          <w:jc w:val="center"/>
        </w:trPr>
        <w:tc>
          <w:tcPr>
            <w:tcW w:w="3397" w:type="dxa"/>
            <w:shd w:val="clear" w:color="auto" w:fill="auto"/>
            <w:noWrap/>
          </w:tcPr>
          <w:p w14:paraId="5C1FA022" w14:textId="77777777" w:rsidR="00652AD4" w:rsidRPr="00EF5447" w:rsidRDefault="00652AD4" w:rsidP="00652AD4">
            <w:pPr>
              <w:pStyle w:val="TAC"/>
              <w:rPr>
                <w:rFonts w:eastAsia="MS Mincho"/>
                <w:szCs w:val="18"/>
              </w:rPr>
            </w:pPr>
            <w:r w:rsidRPr="00EF5447">
              <w:rPr>
                <w:lang w:eastAsia="ja-JP"/>
              </w:rPr>
              <w:t>DC_7A-8A_n40A-n78A</w:t>
            </w:r>
          </w:p>
        </w:tc>
        <w:tc>
          <w:tcPr>
            <w:tcW w:w="3573" w:type="dxa"/>
            <w:gridSpan w:val="2"/>
          </w:tcPr>
          <w:p w14:paraId="444F267F" w14:textId="77777777" w:rsidR="00652AD4" w:rsidRPr="00EF5447" w:rsidRDefault="00652AD4" w:rsidP="00652AD4">
            <w:pPr>
              <w:pStyle w:val="TAC"/>
              <w:rPr>
                <w:lang w:eastAsia="ja-JP"/>
              </w:rPr>
            </w:pPr>
            <w:r w:rsidRPr="00EF5447">
              <w:rPr>
                <w:lang w:eastAsia="ja-JP"/>
              </w:rPr>
              <w:t>DC_7A_n40A</w:t>
            </w:r>
          </w:p>
          <w:p w14:paraId="2B84B06D" w14:textId="77777777" w:rsidR="00652AD4" w:rsidRPr="00EF5447" w:rsidRDefault="00652AD4" w:rsidP="00652AD4">
            <w:pPr>
              <w:pStyle w:val="TAC"/>
              <w:rPr>
                <w:lang w:eastAsia="ja-JP"/>
              </w:rPr>
            </w:pPr>
            <w:r w:rsidRPr="00EF5447">
              <w:rPr>
                <w:lang w:eastAsia="ja-JP"/>
              </w:rPr>
              <w:t>DC_7A_n78A</w:t>
            </w:r>
          </w:p>
          <w:p w14:paraId="1C711AB8" w14:textId="77777777" w:rsidR="00652AD4" w:rsidRPr="00EF5447" w:rsidRDefault="00652AD4" w:rsidP="00652AD4">
            <w:pPr>
              <w:pStyle w:val="TAC"/>
              <w:rPr>
                <w:lang w:eastAsia="ja-JP"/>
              </w:rPr>
            </w:pPr>
            <w:r w:rsidRPr="00EF5447">
              <w:rPr>
                <w:lang w:eastAsia="ja-JP"/>
              </w:rPr>
              <w:t>DC_8A_n40A</w:t>
            </w:r>
          </w:p>
          <w:p w14:paraId="3A1AC582" w14:textId="77777777" w:rsidR="00652AD4" w:rsidRPr="00EF5447" w:rsidRDefault="00652AD4" w:rsidP="00652AD4">
            <w:pPr>
              <w:pStyle w:val="TAC"/>
              <w:rPr>
                <w:rFonts w:eastAsia="Malgun Gothic"/>
                <w:szCs w:val="18"/>
                <w:lang w:eastAsia="ko-KR"/>
              </w:rPr>
            </w:pPr>
            <w:r w:rsidRPr="00EF5447">
              <w:rPr>
                <w:lang w:eastAsia="ja-JP"/>
              </w:rPr>
              <w:t>DC_8A_n78A</w:t>
            </w:r>
          </w:p>
        </w:tc>
      </w:tr>
      <w:tr w:rsidR="00652AD4" w:rsidRPr="00EF5447" w14:paraId="470FC370" w14:textId="77777777" w:rsidTr="009679AC">
        <w:trPr>
          <w:trHeight w:val="187"/>
          <w:jc w:val="center"/>
        </w:trPr>
        <w:tc>
          <w:tcPr>
            <w:tcW w:w="3397" w:type="dxa"/>
            <w:shd w:val="clear" w:color="auto" w:fill="auto"/>
            <w:noWrap/>
          </w:tcPr>
          <w:p w14:paraId="1E7A9C04" w14:textId="77777777" w:rsidR="00652AD4" w:rsidRPr="00EF5447" w:rsidRDefault="00652AD4" w:rsidP="00652AD4">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60C008E3" w14:textId="77777777" w:rsidR="00652AD4" w:rsidRDefault="00652AD4" w:rsidP="00652AD4">
            <w:pPr>
              <w:pStyle w:val="TAC"/>
              <w:rPr>
                <w:lang w:eastAsia="zh-CN"/>
              </w:rPr>
            </w:pPr>
            <w:r w:rsidRPr="00A8065B">
              <w:rPr>
                <w:lang w:eastAsia="zh-CN"/>
              </w:rPr>
              <w:t>DC_7A_n</w:t>
            </w:r>
            <w:r>
              <w:rPr>
                <w:lang w:eastAsia="zh-CN"/>
              </w:rPr>
              <w:t>2</w:t>
            </w:r>
            <w:r w:rsidRPr="00A8065B">
              <w:rPr>
                <w:lang w:eastAsia="zh-CN"/>
              </w:rPr>
              <w:t>A</w:t>
            </w:r>
          </w:p>
          <w:p w14:paraId="4221D896" w14:textId="77777777" w:rsidR="00652AD4" w:rsidRDefault="00652AD4" w:rsidP="00652AD4">
            <w:pPr>
              <w:pStyle w:val="TAC"/>
              <w:rPr>
                <w:lang w:eastAsia="zh-CN"/>
              </w:rPr>
            </w:pPr>
            <w:r w:rsidRPr="00A8065B">
              <w:rPr>
                <w:lang w:eastAsia="zh-CN"/>
              </w:rPr>
              <w:t>DC_12A_n</w:t>
            </w:r>
            <w:r>
              <w:rPr>
                <w:lang w:eastAsia="zh-CN"/>
              </w:rPr>
              <w:t>2</w:t>
            </w:r>
            <w:r w:rsidRPr="00A8065B">
              <w:rPr>
                <w:lang w:eastAsia="zh-CN"/>
              </w:rPr>
              <w:t>A</w:t>
            </w:r>
          </w:p>
          <w:p w14:paraId="277ED074" w14:textId="77777777" w:rsidR="00652AD4" w:rsidRPr="00EF5447" w:rsidRDefault="00652AD4" w:rsidP="00652AD4">
            <w:pPr>
              <w:pStyle w:val="TAC"/>
              <w:rPr>
                <w:lang w:eastAsia="ja-JP"/>
              </w:rPr>
            </w:pPr>
            <w:r w:rsidRPr="00A8065B">
              <w:rPr>
                <w:lang w:eastAsia="zh-CN"/>
              </w:rPr>
              <w:t>DC_66A_n</w:t>
            </w:r>
            <w:r>
              <w:rPr>
                <w:lang w:eastAsia="zh-CN"/>
              </w:rPr>
              <w:t>2</w:t>
            </w:r>
            <w:r w:rsidRPr="00A8065B">
              <w:rPr>
                <w:lang w:eastAsia="zh-CN"/>
              </w:rPr>
              <w:t>A</w:t>
            </w:r>
          </w:p>
        </w:tc>
      </w:tr>
      <w:tr w:rsidR="00652AD4" w:rsidRPr="00EF5447" w14:paraId="62D8551D" w14:textId="77777777" w:rsidTr="009679AC">
        <w:trPr>
          <w:trHeight w:val="187"/>
          <w:jc w:val="center"/>
        </w:trPr>
        <w:tc>
          <w:tcPr>
            <w:tcW w:w="3397" w:type="dxa"/>
            <w:shd w:val="clear" w:color="auto" w:fill="auto"/>
            <w:noWrap/>
          </w:tcPr>
          <w:p w14:paraId="42C97C99" w14:textId="77777777" w:rsidR="00652AD4" w:rsidRPr="00EF5447" w:rsidRDefault="00652AD4" w:rsidP="00652AD4">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46BDDC6A" w14:textId="77777777" w:rsidR="00652AD4" w:rsidRDefault="00652AD4" w:rsidP="00652AD4">
            <w:pPr>
              <w:pStyle w:val="TAC"/>
              <w:rPr>
                <w:lang w:eastAsia="zh-CN"/>
              </w:rPr>
            </w:pPr>
            <w:r w:rsidRPr="00A8065B">
              <w:rPr>
                <w:lang w:eastAsia="zh-CN"/>
              </w:rPr>
              <w:t>DC_7A_n78A</w:t>
            </w:r>
          </w:p>
          <w:p w14:paraId="7CBD9862" w14:textId="77777777" w:rsidR="00652AD4" w:rsidRDefault="00652AD4" w:rsidP="00652AD4">
            <w:pPr>
              <w:pStyle w:val="TAC"/>
              <w:rPr>
                <w:lang w:eastAsia="zh-CN"/>
              </w:rPr>
            </w:pPr>
            <w:r w:rsidRPr="00A8065B">
              <w:rPr>
                <w:lang w:eastAsia="zh-CN"/>
              </w:rPr>
              <w:t>DC_12A_n78A</w:t>
            </w:r>
          </w:p>
          <w:p w14:paraId="108BEB8E" w14:textId="77777777" w:rsidR="00652AD4" w:rsidRPr="00EF5447" w:rsidRDefault="00652AD4" w:rsidP="00652AD4">
            <w:pPr>
              <w:pStyle w:val="TAC"/>
              <w:rPr>
                <w:lang w:eastAsia="fi-FI"/>
              </w:rPr>
            </w:pPr>
            <w:r w:rsidRPr="00A8065B">
              <w:rPr>
                <w:lang w:eastAsia="zh-CN"/>
              </w:rPr>
              <w:t>DC_66A_n78A</w:t>
            </w:r>
          </w:p>
        </w:tc>
      </w:tr>
      <w:tr w:rsidR="00652AD4" w:rsidRPr="00A8065B" w14:paraId="6C46D087" w14:textId="77777777" w:rsidTr="009679AC">
        <w:trPr>
          <w:trHeight w:val="187"/>
          <w:jc w:val="center"/>
        </w:trPr>
        <w:tc>
          <w:tcPr>
            <w:tcW w:w="3397" w:type="dxa"/>
            <w:shd w:val="clear" w:color="auto" w:fill="auto"/>
            <w:noWrap/>
            <w:vAlign w:val="center"/>
          </w:tcPr>
          <w:p w14:paraId="20463206" w14:textId="77777777" w:rsidR="00652AD4" w:rsidRPr="00FD6E97" w:rsidRDefault="00652AD4" w:rsidP="00652AD4">
            <w:pPr>
              <w:pStyle w:val="TAC"/>
              <w:rPr>
                <w:lang w:eastAsia="zh-CN"/>
              </w:rPr>
            </w:pPr>
            <w:r>
              <w:br w:type="page"/>
            </w:r>
            <w:r>
              <w:rPr>
                <w:rFonts w:eastAsia="Malgun Gothic" w:cs="Arial"/>
                <w:szCs w:val="18"/>
              </w:rPr>
              <w:t>DC_7A-13A_n25A-n66A</w:t>
            </w:r>
          </w:p>
        </w:tc>
        <w:tc>
          <w:tcPr>
            <w:tcW w:w="3573" w:type="dxa"/>
            <w:gridSpan w:val="2"/>
            <w:vAlign w:val="center"/>
          </w:tcPr>
          <w:p w14:paraId="3FF9C6A7" w14:textId="77777777" w:rsidR="00652AD4" w:rsidRPr="00A8065B" w:rsidRDefault="00652AD4" w:rsidP="00652AD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52AD4" w:rsidRPr="00A8065B" w14:paraId="6B1A298F" w14:textId="77777777" w:rsidTr="009679AC">
        <w:trPr>
          <w:trHeight w:val="187"/>
          <w:jc w:val="center"/>
        </w:trPr>
        <w:tc>
          <w:tcPr>
            <w:tcW w:w="3397" w:type="dxa"/>
            <w:shd w:val="clear" w:color="auto" w:fill="auto"/>
            <w:noWrap/>
            <w:vAlign w:val="center"/>
          </w:tcPr>
          <w:p w14:paraId="73BABF67" w14:textId="77777777" w:rsidR="00652AD4" w:rsidRPr="00FD6E97" w:rsidRDefault="00652AD4" w:rsidP="00652AD4">
            <w:pPr>
              <w:pStyle w:val="TAC"/>
              <w:rPr>
                <w:lang w:eastAsia="zh-CN"/>
              </w:rPr>
            </w:pPr>
            <w:r>
              <w:br w:type="page"/>
            </w:r>
            <w:r>
              <w:rPr>
                <w:rFonts w:eastAsia="Malgun Gothic" w:cs="Arial"/>
                <w:szCs w:val="18"/>
              </w:rPr>
              <w:t>DC_7A-7A-13A_n25A-n66A</w:t>
            </w:r>
          </w:p>
        </w:tc>
        <w:tc>
          <w:tcPr>
            <w:tcW w:w="3573" w:type="dxa"/>
            <w:gridSpan w:val="2"/>
            <w:vAlign w:val="center"/>
          </w:tcPr>
          <w:p w14:paraId="5E4DD611" w14:textId="77777777" w:rsidR="00652AD4" w:rsidRPr="00A8065B" w:rsidRDefault="00652AD4" w:rsidP="00652AD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52AD4" w:rsidRPr="00A8065B" w14:paraId="2D2E3EAF" w14:textId="77777777" w:rsidTr="009679AC">
        <w:trPr>
          <w:trHeight w:val="187"/>
          <w:jc w:val="center"/>
        </w:trPr>
        <w:tc>
          <w:tcPr>
            <w:tcW w:w="3397" w:type="dxa"/>
            <w:shd w:val="clear" w:color="auto" w:fill="auto"/>
            <w:noWrap/>
            <w:vAlign w:val="center"/>
          </w:tcPr>
          <w:p w14:paraId="65B9358E" w14:textId="77777777" w:rsidR="00652AD4" w:rsidRPr="00FD6E97" w:rsidRDefault="00652AD4" w:rsidP="00652AD4">
            <w:pPr>
              <w:pStyle w:val="TAC"/>
              <w:rPr>
                <w:lang w:eastAsia="zh-CN"/>
              </w:rPr>
            </w:pPr>
            <w:r>
              <w:br w:type="page"/>
            </w:r>
            <w:r>
              <w:rPr>
                <w:rFonts w:eastAsia="Malgun Gothic" w:cs="Arial"/>
                <w:szCs w:val="18"/>
              </w:rPr>
              <w:t>DC_7C-13A_n25A-n66A</w:t>
            </w:r>
          </w:p>
        </w:tc>
        <w:tc>
          <w:tcPr>
            <w:tcW w:w="3573" w:type="dxa"/>
            <w:gridSpan w:val="2"/>
            <w:vAlign w:val="center"/>
          </w:tcPr>
          <w:p w14:paraId="0D4863ED" w14:textId="77777777" w:rsidR="00652AD4" w:rsidRPr="00A8065B" w:rsidRDefault="00652AD4" w:rsidP="00652AD4">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52AD4" w:rsidRPr="00EF5447" w14:paraId="4FF965CF" w14:textId="77777777" w:rsidTr="009679AC">
        <w:trPr>
          <w:trHeight w:val="187"/>
          <w:jc w:val="center"/>
        </w:trPr>
        <w:tc>
          <w:tcPr>
            <w:tcW w:w="3397" w:type="dxa"/>
            <w:shd w:val="clear" w:color="auto" w:fill="auto"/>
            <w:noWrap/>
          </w:tcPr>
          <w:p w14:paraId="62279344" w14:textId="77777777" w:rsidR="00652AD4" w:rsidRPr="00EF5447" w:rsidRDefault="00652AD4" w:rsidP="00652AD4">
            <w:pPr>
              <w:pStyle w:val="TAC"/>
              <w:rPr>
                <w:lang w:eastAsia="fi-FI"/>
              </w:rPr>
            </w:pPr>
            <w:r w:rsidRPr="00EF5447">
              <w:rPr>
                <w:lang w:eastAsia="fi-FI"/>
              </w:rPr>
              <w:t>DC_7A-13A-66A_n66A</w:t>
            </w:r>
          </w:p>
          <w:p w14:paraId="234993C9" w14:textId="77777777" w:rsidR="00652AD4" w:rsidRPr="00EF5447" w:rsidRDefault="00652AD4" w:rsidP="00652AD4">
            <w:pPr>
              <w:pStyle w:val="TAC"/>
              <w:rPr>
                <w:rFonts w:eastAsia="MS Mincho" w:cs="Arial"/>
                <w:szCs w:val="18"/>
              </w:rPr>
            </w:pPr>
            <w:r w:rsidRPr="00EF5447">
              <w:rPr>
                <w:lang w:eastAsia="fi-FI"/>
              </w:rPr>
              <w:t>DC_7C-13A-66A_n66A</w:t>
            </w:r>
          </w:p>
        </w:tc>
        <w:tc>
          <w:tcPr>
            <w:tcW w:w="3573" w:type="dxa"/>
            <w:gridSpan w:val="2"/>
          </w:tcPr>
          <w:p w14:paraId="58B75811" w14:textId="77777777" w:rsidR="00652AD4" w:rsidRPr="00EF5447" w:rsidRDefault="00652AD4" w:rsidP="00652AD4">
            <w:pPr>
              <w:pStyle w:val="TAC"/>
              <w:rPr>
                <w:lang w:eastAsia="fi-FI"/>
              </w:rPr>
            </w:pPr>
            <w:r w:rsidRPr="00EF5447">
              <w:rPr>
                <w:lang w:eastAsia="fi-FI"/>
              </w:rPr>
              <w:t>DC_7A_n66A</w:t>
            </w:r>
          </w:p>
          <w:p w14:paraId="0CBA5A0C" w14:textId="77777777" w:rsidR="00652AD4" w:rsidRPr="00EF5447" w:rsidRDefault="00652AD4" w:rsidP="00652AD4">
            <w:pPr>
              <w:pStyle w:val="TAC"/>
              <w:rPr>
                <w:lang w:eastAsia="fi-FI"/>
              </w:rPr>
            </w:pPr>
            <w:r w:rsidRPr="00EF5447">
              <w:rPr>
                <w:lang w:eastAsia="fi-FI"/>
              </w:rPr>
              <w:t>DC_13A_n66A</w:t>
            </w:r>
          </w:p>
          <w:p w14:paraId="641D37FA" w14:textId="77777777" w:rsidR="00652AD4" w:rsidRPr="00EF5447" w:rsidRDefault="00652AD4" w:rsidP="00652AD4">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652AD4" w:rsidRPr="00EF5447" w14:paraId="03FE52D0" w14:textId="77777777" w:rsidTr="009679AC">
        <w:trPr>
          <w:trHeight w:val="187"/>
          <w:jc w:val="center"/>
        </w:trPr>
        <w:tc>
          <w:tcPr>
            <w:tcW w:w="3397" w:type="dxa"/>
            <w:shd w:val="clear" w:color="auto" w:fill="auto"/>
            <w:noWrap/>
          </w:tcPr>
          <w:p w14:paraId="2DC396EF" w14:textId="77777777" w:rsidR="00652AD4" w:rsidRPr="00EF5447" w:rsidRDefault="00652AD4" w:rsidP="00652AD4">
            <w:pPr>
              <w:pStyle w:val="TAC"/>
              <w:rPr>
                <w:lang w:eastAsia="fi-FI"/>
              </w:rPr>
            </w:pPr>
            <w:r w:rsidRPr="002301C2">
              <w:rPr>
                <w:rFonts w:eastAsia="MS Mincho" w:cs="Arial"/>
                <w:szCs w:val="18"/>
              </w:rPr>
              <w:t>DC_7A-7A-13A-66A_n66A</w:t>
            </w:r>
          </w:p>
        </w:tc>
        <w:tc>
          <w:tcPr>
            <w:tcW w:w="3573" w:type="dxa"/>
            <w:gridSpan w:val="2"/>
          </w:tcPr>
          <w:p w14:paraId="43821568" w14:textId="77777777" w:rsidR="00652AD4" w:rsidRPr="00EF5447" w:rsidRDefault="00652AD4" w:rsidP="00652AD4">
            <w:pPr>
              <w:pStyle w:val="TAC"/>
              <w:rPr>
                <w:lang w:eastAsia="fi-FI"/>
              </w:rPr>
            </w:pPr>
            <w:r w:rsidRPr="00EF5447">
              <w:rPr>
                <w:lang w:eastAsia="fi-FI"/>
              </w:rPr>
              <w:t>DC_7A_n66A</w:t>
            </w:r>
          </w:p>
          <w:p w14:paraId="707C14AA" w14:textId="77777777" w:rsidR="00652AD4" w:rsidRPr="00EF5447" w:rsidRDefault="00652AD4" w:rsidP="00652AD4">
            <w:pPr>
              <w:pStyle w:val="TAC"/>
              <w:rPr>
                <w:lang w:eastAsia="fi-FI"/>
              </w:rPr>
            </w:pPr>
            <w:r w:rsidRPr="00EF5447">
              <w:rPr>
                <w:lang w:eastAsia="fi-FI"/>
              </w:rPr>
              <w:t>DC_13A_n66A</w:t>
            </w:r>
          </w:p>
          <w:p w14:paraId="6331AE73" w14:textId="77777777" w:rsidR="00652AD4" w:rsidRPr="00EF5447" w:rsidRDefault="00652AD4" w:rsidP="00652AD4">
            <w:pPr>
              <w:pStyle w:val="TAC"/>
              <w:rPr>
                <w:lang w:eastAsia="fi-FI"/>
              </w:rPr>
            </w:pPr>
            <w:r w:rsidRPr="00EF5447">
              <w:rPr>
                <w:lang w:eastAsia="fi-FI"/>
              </w:rPr>
              <w:t>DC_66A_n66A</w:t>
            </w:r>
            <w:r w:rsidRPr="00EF5447">
              <w:rPr>
                <w:vertAlign w:val="superscript"/>
                <w:lang w:eastAsia="fi-FI"/>
              </w:rPr>
              <w:t>4</w:t>
            </w:r>
          </w:p>
        </w:tc>
      </w:tr>
      <w:tr w:rsidR="00652AD4" w:rsidRPr="00EF5447" w14:paraId="05F6D982" w14:textId="77777777" w:rsidTr="009679AC">
        <w:trPr>
          <w:trHeight w:val="187"/>
          <w:jc w:val="center"/>
        </w:trPr>
        <w:tc>
          <w:tcPr>
            <w:tcW w:w="3397" w:type="dxa"/>
            <w:shd w:val="clear" w:color="auto" w:fill="auto"/>
            <w:noWrap/>
          </w:tcPr>
          <w:p w14:paraId="4EBBB1A8" w14:textId="77777777" w:rsidR="00652AD4" w:rsidRPr="00EF5447" w:rsidRDefault="00652AD4" w:rsidP="00652AD4">
            <w:pPr>
              <w:pStyle w:val="TAC"/>
              <w:rPr>
                <w:lang w:eastAsia="fi-FI"/>
              </w:rPr>
            </w:pPr>
            <w:r w:rsidRPr="00EF5447">
              <w:t>DC_7A-20A_n1A-n78A</w:t>
            </w:r>
          </w:p>
        </w:tc>
        <w:tc>
          <w:tcPr>
            <w:tcW w:w="3573" w:type="dxa"/>
            <w:gridSpan w:val="2"/>
          </w:tcPr>
          <w:p w14:paraId="119B476F" w14:textId="77777777" w:rsidR="00652AD4" w:rsidRPr="00EF5447" w:rsidRDefault="00652AD4" w:rsidP="00652AD4">
            <w:pPr>
              <w:pStyle w:val="TAC"/>
              <w:rPr>
                <w:lang w:eastAsia="zh-CN"/>
              </w:rPr>
            </w:pPr>
            <w:r w:rsidRPr="00EF5447">
              <w:rPr>
                <w:lang w:eastAsia="zh-CN"/>
              </w:rPr>
              <w:t>DC_7A_n1A</w:t>
            </w:r>
          </w:p>
          <w:p w14:paraId="0D103928" w14:textId="77777777" w:rsidR="00652AD4" w:rsidRPr="00EF5447" w:rsidRDefault="00652AD4" w:rsidP="00652AD4">
            <w:pPr>
              <w:pStyle w:val="TAC"/>
              <w:rPr>
                <w:rFonts w:eastAsia="DengXian"/>
                <w:lang w:eastAsia="zh-CN"/>
              </w:rPr>
            </w:pPr>
            <w:r w:rsidRPr="00EF5447">
              <w:rPr>
                <w:lang w:eastAsia="zh-CN"/>
              </w:rPr>
              <w:t>DC_7A_n78A</w:t>
            </w:r>
          </w:p>
          <w:p w14:paraId="426D601D" w14:textId="77777777" w:rsidR="00652AD4" w:rsidRPr="00EF5447" w:rsidRDefault="00652AD4" w:rsidP="00652AD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90D154B" w14:textId="77777777" w:rsidR="00652AD4" w:rsidRPr="00EF5447" w:rsidRDefault="00652AD4" w:rsidP="00652AD4">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52AD4" w:rsidRPr="00EF5447" w14:paraId="1877EA44" w14:textId="77777777" w:rsidTr="009679AC">
        <w:trPr>
          <w:trHeight w:val="187"/>
          <w:jc w:val="center"/>
        </w:trPr>
        <w:tc>
          <w:tcPr>
            <w:tcW w:w="3397" w:type="dxa"/>
            <w:shd w:val="clear" w:color="auto" w:fill="auto"/>
            <w:noWrap/>
          </w:tcPr>
          <w:p w14:paraId="6A02FC0F" w14:textId="77777777" w:rsidR="00652AD4" w:rsidRPr="00EF5447" w:rsidRDefault="00652AD4" w:rsidP="00652AD4">
            <w:pPr>
              <w:pStyle w:val="TAC"/>
              <w:rPr>
                <w:lang w:eastAsia="fi-FI"/>
              </w:rPr>
            </w:pPr>
            <w:r w:rsidRPr="00EF5447">
              <w:rPr>
                <w:rFonts w:eastAsia="MS Mincho" w:cs="Arial"/>
                <w:kern w:val="2"/>
                <w:szCs w:val="22"/>
                <w:lang w:eastAsia="zh-CN"/>
              </w:rPr>
              <w:t>DC_7A-20A_n3A-n78A</w:t>
            </w:r>
          </w:p>
        </w:tc>
        <w:tc>
          <w:tcPr>
            <w:tcW w:w="3573" w:type="dxa"/>
            <w:gridSpan w:val="2"/>
          </w:tcPr>
          <w:p w14:paraId="0F8CAF42" w14:textId="77777777" w:rsidR="00652AD4" w:rsidRPr="00EF5447" w:rsidRDefault="00652AD4" w:rsidP="00652AD4">
            <w:pPr>
              <w:pStyle w:val="TAC"/>
            </w:pPr>
            <w:r w:rsidRPr="00EF5447">
              <w:t>DC_</w:t>
            </w:r>
            <w:r w:rsidRPr="00EF5447">
              <w:rPr>
                <w:lang w:eastAsia="zh-CN"/>
              </w:rPr>
              <w:t>7</w:t>
            </w:r>
            <w:r w:rsidRPr="00EF5447">
              <w:t>A_n</w:t>
            </w:r>
            <w:r w:rsidRPr="00EF5447">
              <w:rPr>
                <w:lang w:eastAsia="zh-CN"/>
              </w:rPr>
              <w:t>3</w:t>
            </w:r>
            <w:r w:rsidRPr="00EF5447">
              <w:t>A</w:t>
            </w:r>
          </w:p>
          <w:p w14:paraId="232C285B" w14:textId="77777777" w:rsidR="00652AD4" w:rsidRPr="00EF5447" w:rsidRDefault="00652AD4" w:rsidP="00652AD4">
            <w:pPr>
              <w:pStyle w:val="TAC"/>
            </w:pPr>
            <w:r w:rsidRPr="00EF5447">
              <w:t>DC_</w:t>
            </w:r>
            <w:r w:rsidRPr="00EF5447">
              <w:rPr>
                <w:lang w:eastAsia="zh-CN"/>
              </w:rPr>
              <w:t>20</w:t>
            </w:r>
            <w:r w:rsidRPr="00EF5447">
              <w:t>A_n</w:t>
            </w:r>
            <w:r w:rsidRPr="00EF5447">
              <w:rPr>
                <w:lang w:eastAsia="zh-CN"/>
              </w:rPr>
              <w:t>3</w:t>
            </w:r>
            <w:r w:rsidRPr="00EF5447">
              <w:t>A</w:t>
            </w:r>
          </w:p>
          <w:p w14:paraId="7014F96E" w14:textId="77777777" w:rsidR="00652AD4" w:rsidRPr="00EF5447" w:rsidRDefault="00652AD4" w:rsidP="00652AD4">
            <w:pPr>
              <w:pStyle w:val="TAC"/>
            </w:pPr>
            <w:r w:rsidRPr="00EF5447">
              <w:t>DC_</w:t>
            </w:r>
            <w:r w:rsidRPr="00EF5447">
              <w:rPr>
                <w:lang w:eastAsia="zh-CN"/>
              </w:rPr>
              <w:t>7</w:t>
            </w:r>
            <w:r w:rsidRPr="00EF5447">
              <w:t>A_n</w:t>
            </w:r>
            <w:r w:rsidRPr="00EF5447">
              <w:rPr>
                <w:lang w:eastAsia="zh-CN"/>
              </w:rPr>
              <w:t>78</w:t>
            </w:r>
            <w:r w:rsidRPr="00EF5447">
              <w:t>A</w:t>
            </w:r>
          </w:p>
          <w:p w14:paraId="6FB1F103" w14:textId="77777777" w:rsidR="00652AD4" w:rsidRPr="00EF5447" w:rsidRDefault="00652AD4" w:rsidP="00652AD4">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652AD4" w:rsidRPr="00EF5447" w14:paraId="695654E1" w14:textId="77777777" w:rsidTr="009679AC">
        <w:trPr>
          <w:trHeight w:val="187"/>
          <w:jc w:val="center"/>
        </w:trPr>
        <w:tc>
          <w:tcPr>
            <w:tcW w:w="3397" w:type="dxa"/>
            <w:shd w:val="clear" w:color="auto" w:fill="auto"/>
            <w:noWrap/>
          </w:tcPr>
          <w:p w14:paraId="4B62F504" w14:textId="77777777" w:rsidR="00652AD4" w:rsidRPr="00EF5447" w:rsidRDefault="00652AD4" w:rsidP="00652AD4">
            <w:pPr>
              <w:pStyle w:val="TAC"/>
              <w:rPr>
                <w:rFonts w:eastAsia="MS Mincho" w:cs="Arial"/>
                <w:kern w:val="2"/>
                <w:szCs w:val="22"/>
                <w:lang w:eastAsia="zh-CN"/>
              </w:rPr>
            </w:pPr>
            <w:r>
              <w:rPr>
                <w:rFonts w:cs="Arial"/>
                <w:lang w:eastAsia="zh-TW"/>
              </w:rPr>
              <w:lastRenderedPageBreak/>
              <w:t>DC_7A-20A_n8A-n78A</w:t>
            </w:r>
          </w:p>
        </w:tc>
        <w:tc>
          <w:tcPr>
            <w:tcW w:w="3573" w:type="dxa"/>
            <w:gridSpan w:val="2"/>
          </w:tcPr>
          <w:p w14:paraId="2E5E6AC7" w14:textId="77777777" w:rsidR="00652AD4" w:rsidRPr="00EF5447" w:rsidRDefault="00652AD4" w:rsidP="00652AD4">
            <w:pPr>
              <w:pStyle w:val="TAC"/>
              <w:rPr>
                <w:rFonts w:eastAsia="Malgun Gothic"/>
                <w:lang w:eastAsia="ko-KR"/>
              </w:rPr>
            </w:pPr>
            <w:r>
              <w:rPr>
                <w:rFonts w:eastAsia="Malgun Gothic"/>
                <w:lang w:eastAsia="ko-KR"/>
              </w:rPr>
              <w:t>DC_7A_n</w:t>
            </w:r>
            <w:r w:rsidRPr="00EF5447">
              <w:rPr>
                <w:rFonts w:eastAsia="Malgun Gothic"/>
                <w:lang w:eastAsia="ko-KR"/>
              </w:rPr>
              <w:t>8A</w:t>
            </w:r>
          </w:p>
          <w:p w14:paraId="77332357" w14:textId="77777777" w:rsidR="00652AD4" w:rsidRPr="00EF5447" w:rsidRDefault="00652AD4" w:rsidP="00652AD4">
            <w:pPr>
              <w:pStyle w:val="TAC"/>
              <w:rPr>
                <w:rFonts w:eastAsia="Malgun Gothic"/>
                <w:lang w:eastAsia="ko-KR"/>
              </w:rPr>
            </w:pPr>
            <w:r w:rsidRPr="00EF5447">
              <w:rPr>
                <w:rFonts w:eastAsia="Malgun Gothic"/>
                <w:lang w:eastAsia="ko-KR"/>
              </w:rPr>
              <w:t>DC_7A_n78A</w:t>
            </w:r>
          </w:p>
          <w:p w14:paraId="7FDFB2A5" w14:textId="77777777" w:rsidR="00652AD4" w:rsidRPr="00EF5447" w:rsidRDefault="00652AD4" w:rsidP="00652AD4">
            <w:pPr>
              <w:pStyle w:val="TAC"/>
              <w:rPr>
                <w:rFonts w:eastAsia="Malgun Gothic"/>
                <w:lang w:eastAsia="ko-KR"/>
              </w:rPr>
            </w:pPr>
            <w:r>
              <w:rPr>
                <w:rFonts w:eastAsia="Malgun Gothic"/>
                <w:lang w:eastAsia="ko-KR"/>
              </w:rPr>
              <w:t>DC_20A_n</w:t>
            </w:r>
            <w:r w:rsidRPr="00EF5447">
              <w:rPr>
                <w:rFonts w:eastAsia="Malgun Gothic"/>
                <w:lang w:eastAsia="ko-KR"/>
              </w:rPr>
              <w:t>8A</w:t>
            </w:r>
          </w:p>
          <w:p w14:paraId="43D54F77" w14:textId="77777777" w:rsidR="00652AD4" w:rsidRPr="00EF5447" w:rsidRDefault="00652AD4" w:rsidP="00652AD4">
            <w:pPr>
              <w:pStyle w:val="TAC"/>
            </w:pPr>
            <w:r w:rsidRPr="00EF5447">
              <w:rPr>
                <w:rFonts w:eastAsia="Malgun Gothic"/>
                <w:lang w:eastAsia="ko-KR"/>
              </w:rPr>
              <w:t>DC_20A_n78A</w:t>
            </w:r>
          </w:p>
        </w:tc>
      </w:tr>
      <w:tr w:rsidR="00652AD4" w:rsidRPr="00EF5447" w14:paraId="4647F823" w14:textId="77777777" w:rsidTr="009679AC">
        <w:trPr>
          <w:trHeight w:val="187"/>
          <w:jc w:val="center"/>
        </w:trPr>
        <w:tc>
          <w:tcPr>
            <w:tcW w:w="3397" w:type="dxa"/>
            <w:shd w:val="clear" w:color="auto" w:fill="auto"/>
            <w:noWrap/>
          </w:tcPr>
          <w:p w14:paraId="300334F9" w14:textId="77777777" w:rsidR="00652AD4" w:rsidRPr="00EF5447" w:rsidRDefault="00652AD4" w:rsidP="00652AD4">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06140A41" w14:textId="77777777" w:rsidR="00652AD4" w:rsidRDefault="00652AD4" w:rsidP="00652AD4">
            <w:pPr>
              <w:spacing w:after="0"/>
              <w:jc w:val="center"/>
              <w:rPr>
                <w:rFonts w:ascii="Arial" w:hAnsi="Arial" w:cs="Arial"/>
                <w:color w:val="000000"/>
                <w:sz w:val="18"/>
                <w:szCs w:val="18"/>
              </w:rPr>
            </w:pPr>
            <w:r>
              <w:rPr>
                <w:rFonts w:ascii="Arial" w:hAnsi="Arial" w:cs="Arial"/>
                <w:color w:val="000000"/>
                <w:sz w:val="18"/>
                <w:szCs w:val="18"/>
              </w:rPr>
              <w:t>DC_7A_n1A</w:t>
            </w:r>
          </w:p>
          <w:p w14:paraId="49DA1244" w14:textId="77777777" w:rsidR="00652AD4" w:rsidRDefault="00652AD4" w:rsidP="00652AD4">
            <w:pPr>
              <w:spacing w:after="0"/>
              <w:jc w:val="center"/>
              <w:rPr>
                <w:rFonts w:ascii="Arial" w:hAnsi="Arial" w:cs="Arial"/>
                <w:color w:val="000000"/>
                <w:sz w:val="18"/>
                <w:szCs w:val="18"/>
              </w:rPr>
            </w:pPr>
            <w:r>
              <w:rPr>
                <w:rFonts w:ascii="Arial" w:hAnsi="Arial" w:cs="Arial"/>
                <w:color w:val="000000"/>
                <w:sz w:val="18"/>
                <w:szCs w:val="18"/>
              </w:rPr>
              <w:t>DC_20A_n1A</w:t>
            </w:r>
          </w:p>
          <w:p w14:paraId="4DFB8C73" w14:textId="77777777" w:rsidR="00652AD4" w:rsidRPr="00EF5447" w:rsidRDefault="00652AD4" w:rsidP="00652AD4">
            <w:pPr>
              <w:pStyle w:val="TAC"/>
            </w:pPr>
            <w:r>
              <w:rPr>
                <w:rFonts w:cs="Arial"/>
                <w:color w:val="000000"/>
                <w:szCs w:val="18"/>
              </w:rPr>
              <w:t>DC_28A_n1A</w:t>
            </w:r>
          </w:p>
        </w:tc>
      </w:tr>
      <w:tr w:rsidR="00652AD4" w:rsidRPr="00966BCF" w14:paraId="358E4903" w14:textId="77777777" w:rsidTr="009679AC">
        <w:trPr>
          <w:trHeight w:val="187"/>
          <w:jc w:val="center"/>
        </w:trPr>
        <w:tc>
          <w:tcPr>
            <w:tcW w:w="3397" w:type="dxa"/>
            <w:shd w:val="clear" w:color="auto" w:fill="auto"/>
            <w:noWrap/>
          </w:tcPr>
          <w:p w14:paraId="520720D1" w14:textId="77777777" w:rsidR="00652AD4" w:rsidRPr="00966BCF" w:rsidRDefault="00652AD4" w:rsidP="00652AD4">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7682E46A" w14:textId="77777777" w:rsidR="00652AD4" w:rsidRPr="000975BF" w:rsidRDefault="00652AD4" w:rsidP="00652AD4">
            <w:pPr>
              <w:pStyle w:val="TAC"/>
              <w:rPr>
                <w:rFonts w:cs="Arial"/>
                <w:szCs w:val="18"/>
              </w:rPr>
            </w:pPr>
            <w:r w:rsidRPr="000975BF">
              <w:rPr>
                <w:rFonts w:cs="Arial"/>
                <w:szCs w:val="18"/>
              </w:rPr>
              <w:t>DC_7A_n3A</w:t>
            </w:r>
          </w:p>
          <w:p w14:paraId="1681A554" w14:textId="77777777" w:rsidR="00652AD4" w:rsidRPr="000975BF" w:rsidRDefault="00652AD4" w:rsidP="00652AD4">
            <w:pPr>
              <w:pStyle w:val="TAC"/>
              <w:rPr>
                <w:rFonts w:cs="Arial"/>
                <w:szCs w:val="18"/>
              </w:rPr>
            </w:pPr>
            <w:r w:rsidRPr="000975BF">
              <w:rPr>
                <w:rFonts w:cs="Arial"/>
                <w:szCs w:val="18"/>
              </w:rPr>
              <w:t>DC_20A_n3A</w:t>
            </w:r>
          </w:p>
          <w:p w14:paraId="06B053DF" w14:textId="77777777" w:rsidR="00652AD4" w:rsidRPr="00966BCF" w:rsidRDefault="00652AD4" w:rsidP="00652AD4">
            <w:pPr>
              <w:spacing w:after="0"/>
              <w:jc w:val="center"/>
              <w:rPr>
                <w:rFonts w:ascii="Arial" w:hAnsi="Arial" w:cs="Arial"/>
                <w:color w:val="000000"/>
                <w:sz w:val="18"/>
                <w:szCs w:val="18"/>
              </w:rPr>
            </w:pPr>
            <w:r w:rsidRPr="00966BCF">
              <w:rPr>
                <w:rFonts w:ascii="Arial" w:hAnsi="Arial" w:cs="Arial"/>
                <w:sz w:val="18"/>
                <w:szCs w:val="18"/>
              </w:rPr>
              <w:t>DC_28A_n3A</w:t>
            </w:r>
          </w:p>
        </w:tc>
      </w:tr>
      <w:tr w:rsidR="00652AD4" w:rsidRPr="00EF5447" w14:paraId="3C3412C1" w14:textId="77777777" w:rsidTr="009679AC">
        <w:trPr>
          <w:trHeight w:val="187"/>
          <w:jc w:val="center"/>
        </w:trPr>
        <w:tc>
          <w:tcPr>
            <w:tcW w:w="3397" w:type="dxa"/>
            <w:shd w:val="clear" w:color="auto" w:fill="auto"/>
            <w:noWrap/>
          </w:tcPr>
          <w:p w14:paraId="2E93B801" w14:textId="77777777" w:rsidR="00652AD4" w:rsidRPr="00EF5447" w:rsidRDefault="00652AD4" w:rsidP="00652AD4">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7406D5E0" w14:textId="77777777" w:rsidR="00652AD4" w:rsidRPr="00EF5447" w:rsidRDefault="00652AD4" w:rsidP="00652AD4">
            <w:pPr>
              <w:pStyle w:val="TAC"/>
              <w:rPr>
                <w:rFonts w:eastAsia="Malgun Gothic"/>
                <w:lang w:eastAsia="ko-KR"/>
              </w:rPr>
            </w:pPr>
            <w:r w:rsidRPr="00EF5447">
              <w:rPr>
                <w:rFonts w:eastAsia="Malgun Gothic"/>
                <w:lang w:eastAsia="ko-KR"/>
              </w:rPr>
              <w:t>DC_7A_n28A</w:t>
            </w:r>
          </w:p>
          <w:p w14:paraId="4547F892" w14:textId="77777777" w:rsidR="00652AD4" w:rsidRPr="00EF5447" w:rsidRDefault="00652AD4" w:rsidP="00652AD4">
            <w:pPr>
              <w:pStyle w:val="TAC"/>
              <w:rPr>
                <w:rFonts w:eastAsia="Malgun Gothic"/>
                <w:lang w:eastAsia="ko-KR"/>
              </w:rPr>
            </w:pPr>
            <w:r w:rsidRPr="00EF5447">
              <w:rPr>
                <w:rFonts w:eastAsia="Malgun Gothic"/>
                <w:lang w:eastAsia="ko-KR"/>
              </w:rPr>
              <w:t>DC_7A_n78A</w:t>
            </w:r>
          </w:p>
          <w:p w14:paraId="7517DF2A" w14:textId="77777777" w:rsidR="00652AD4" w:rsidRPr="00EF5447" w:rsidRDefault="00652AD4" w:rsidP="00652AD4">
            <w:pPr>
              <w:pStyle w:val="TAC"/>
              <w:rPr>
                <w:rFonts w:eastAsia="Malgun Gothic"/>
                <w:lang w:eastAsia="ko-KR"/>
              </w:rPr>
            </w:pPr>
            <w:r w:rsidRPr="00EF5447">
              <w:rPr>
                <w:rFonts w:eastAsia="Malgun Gothic"/>
                <w:lang w:eastAsia="ko-KR"/>
              </w:rPr>
              <w:t>DC_20A_n28A</w:t>
            </w:r>
          </w:p>
          <w:p w14:paraId="2FD93E34" w14:textId="77777777" w:rsidR="00652AD4" w:rsidRPr="00EF5447" w:rsidRDefault="00652AD4" w:rsidP="00652AD4">
            <w:pPr>
              <w:pStyle w:val="TAC"/>
            </w:pPr>
            <w:r w:rsidRPr="00EF5447">
              <w:rPr>
                <w:rFonts w:eastAsia="Malgun Gothic"/>
                <w:lang w:eastAsia="ko-KR"/>
              </w:rPr>
              <w:t>DC_20A_n78A</w:t>
            </w:r>
          </w:p>
        </w:tc>
      </w:tr>
      <w:tr w:rsidR="00652AD4" w:rsidRPr="009847ED" w14:paraId="37EF384A" w14:textId="77777777" w:rsidTr="009679AC">
        <w:trPr>
          <w:trHeight w:val="187"/>
          <w:jc w:val="center"/>
        </w:trPr>
        <w:tc>
          <w:tcPr>
            <w:tcW w:w="3397" w:type="dxa"/>
            <w:shd w:val="clear" w:color="auto" w:fill="auto"/>
            <w:noWrap/>
          </w:tcPr>
          <w:p w14:paraId="34C042FE" w14:textId="77777777" w:rsidR="00652AD4" w:rsidRPr="009847ED" w:rsidRDefault="00652AD4" w:rsidP="00652AD4">
            <w:pPr>
              <w:pStyle w:val="TAC"/>
            </w:pPr>
            <w:r>
              <w:t>DC_7A-20A-32</w:t>
            </w:r>
            <w:r w:rsidRPr="00940479">
              <w:t>A</w:t>
            </w:r>
            <w:r>
              <w:t>_n</w:t>
            </w:r>
            <w:r>
              <w:rPr>
                <w:lang w:val="fi-FI"/>
              </w:rPr>
              <w:t>1</w:t>
            </w:r>
            <w:r w:rsidRPr="00940479">
              <w:rPr>
                <w:lang w:val="fi-FI"/>
              </w:rPr>
              <w:t>A</w:t>
            </w:r>
          </w:p>
        </w:tc>
        <w:tc>
          <w:tcPr>
            <w:tcW w:w="3573" w:type="dxa"/>
            <w:gridSpan w:val="2"/>
          </w:tcPr>
          <w:p w14:paraId="4ED6CBAF" w14:textId="77777777" w:rsidR="00652AD4" w:rsidRPr="00940479" w:rsidRDefault="00652AD4" w:rsidP="00652AD4">
            <w:pPr>
              <w:pStyle w:val="TAC"/>
            </w:pPr>
            <w:r>
              <w:t>DC_7A_n1</w:t>
            </w:r>
            <w:r w:rsidRPr="00940479">
              <w:t>A</w:t>
            </w:r>
          </w:p>
          <w:p w14:paraId="2150E85F" w14:textId="77777777" w:rsidR="00652AD4" w:rsidRPr="009847ED" w:rsidRDefault="00652AD4" w:rsidP="00652AD4">
            <w:pPr>
              <w:pStyle w:val="TAC"/>
            </w:pPr>
            <w:r>
              <w:t>DC_20A_n1</w:t>
            </w:r>
            <w:r w:rsidRPr="00940479">
              <w:t>A</w:t>
            </w:r>
          </w:p>
        </w:tc>
      </w:tr>
      <w:tr w:rsidR="00652AD4" w14:paraId="5ACE0C98" w14:textId="77777777" w:rsidTr="009679AC">
        <w:trPr>
          <w:trHeight w:val="187"/>
          <w:jc w:val="center"/>
        </w:trPr>
        <w:tc>
          <w:tcPr>
            <w:tcW w:w="3397" w:type="dxa"/>
            <w:shd w:val="clear" w:color="auto" w:fill="auto"/>
            <w:noWrap/>
          </w:tcPr>
          <w:p w14:paraId="6F4F3610" w14:textId="77777777" w:rsidR="00652AD4" w:rsidRDefault="00652AD4" w:rsidP="00652AD4">
            <w:pPr>
              <w:pStyle w:val="TAC"/>
            </w:pPr>
            <w:r>
              <w:t>DC_7A-20A-32A</w:t>
            </w:r>
            <w:r w:rsidRPr="00940479">
              <w:t>_n</w:t>
            </w:r>
            <w:r>
              <w:rPr>
                <w:lang w:val="fi-FI"/>
              </w:rPr>
              <w:t>3</w:t>
            </w:r>
            <w:r w:rsidRPr="00940479">
              <w:rPr>
                <w:lang w:val="fi-FI"/>
              </w:rPr>
              <w:t>A</w:t>
            </w:r>
          </w:p>
        </w:tc>
        <w:tc>
          <w:tcPr>
            <w:tcW w:w="3573" w:type="dxa"/>
            <w:gridSpan w:val="2"/>
          </w:tcPr>
          <w:p w14:paraId="4CD9F315" w14:textId="77777777" w:rsidR="00652AD4" w:rsidRPr="00940479" w:rsidRDefault="00652AD4" w:rsidP="00652AD4">
            <w:pPr>
              <w:pStyle w:val="TAC"/>
            </w:pPr>
            <w:r>
              <w:t>DC_7A_n3</w:t>
            </w:r>
            <w:r w:rsidRPr="00940479">
              <w:t>A</w:t>
            </w:r>
          </w:p>
          <w:p w14:paraId="604F3C6D" w14:textId="77777777" w:rsidR="00652AD4" w:rsidRDefault="00652AD4" w:rsidP="00652AD4">
            <w:pPr>
              <w:pStyle w:val="TAC"/>
            </w:pPr>
            <w:r>
              <w:t>DC_20A_n3</w:t>
            </w:r>
            <w:r w:rsidRPr="00940479">
              <w:t>A</w:t>
            </w:r>
          </w:p>
        </w:tc>
      </w:tr>
      <w:tr w:rsidR="00652AD4" w14:paraId="36894CA3" w14:textId="77777777" w:rsidTr="009679AC">
        <w:trPr>
          <w:trHeight w:val="187"/>
          <w:jc w:val="center"/>
        </w:trPr>
        <w:tc>
          <w:tcPr>
            <w:tcW w:w="3397" w:type="dxa"/>
            <w:shd w:val="clear" w:color="auto" w:fill="auto"/>
            <w:noWrap/>
          </w:tcPr>
          <w:p w14:paraId="2DC60BBF" w14:textId="77777777" w:rsidR="00652AD4" w:rsidRDefault="00652AD4" w:rsidP="00652AD4">
            <w:pPr>
              <w:pStyle w:val="TAC"/>
            </w:pPr>
            <w:r>
              <w:t>DC_7A-20A-32A</w:t>
            </w:r>
            <w:r w:rsidRPr="00940479">
              <w:t>_n</w:t>
            </w:r>
            <w:r>
              <w:rPr>
                <w:lang w:val="fi-FI"/>
              </w:rPr>
              <w:t>8</w:t>
            </w:r>
            <w:r w:rsidRPr="00940479">
              <w:rPr>
                <w:lang w:val="fi-FI"/>
              </w:rPr>
              <w:t>A</w:t>
            </w:r>
          </w:p>
        </w:tc>
        <w:tc>
          <w:tcPr>
            <w:tcW w:w="3573" w:type="dxa"/>
            <w:gridSpan w:val="2"/>
          </w:tcPr>
          <w:p w14:paraId="21BD60C6" w14:textId="77777777" w:rsidR="00652AD4" w:rsidRPr="00940479" w:rsidRDefault="00652AD4" w:rsidP="00652AD4">
            <w:pPr>
              <w:pStyle w:val="TAC"/>
            </w:pPr>
            <w:r>
              <w:t>DC_7A_n8</w:t>
            </w:r>
            <w:r w:rsidRPr="00940479">
              <w:t>A</w:t>
            </w:r>
          </w:p>
          <w:p w14:paraId="79366338" w14:textId="77777777" w:rsidR="00652AD4" w:rsidRDefault="00652AD4" w:rsidP="00652AD4">
            <w:pPr>
              <w:pStyle w:val="TAC"/>
            </w:pPr>
            <w:r>
              <w:t>DC_20A_n8</w:t>
            </w:r>
            <w:r w:rsidRPr="00940479">
              <w:t>A</w:t>
            </w:r>
          </w:p>
        </w:tc>
      </w:tr>
      <w:tr w:rsidR="00652AD4" w:rsidRPr="00EF5447" w14:paraId="1AC5F591" w14:textId="77777777" w:rsidTr="009679AC">
        <w:trPr>
          <w:trHeight w:val="187"/>
          <w:jc w:val="center"/>
        </w:trPr>
        <w:tc>
          <w:tcPr>
            <w:tcW w:w="3397" w:type="dxa"/>
            <w:shd w:val="clear" w:color="auto" w:fill="auto"/>
            <w:noWrap/>
          </w:tcPr>
          <w:p w14:paraId="4C4DD544" w14:textId="77777777" w:rsidR="00652AD4" w:rsidRPr="00EF5447" w:rsidRDefault="00652AD4" w:rsidP="00652AD4">
            <w:pPr>
              <w:pStyle w:val="TAC"/>
              <w:rPr>
                <w:rFonts w:eastAsia="Malgun Gothic"/>
                <w:lang w:eastAsia="ko-KR"/>
              </w:rPr>
            </w:pPr>
            <w:r w:rsidRPr="009847ED">
              <w:t>DC_7A-20A-32A_n</w:t>
            </w:r>
            <w:r w:rsidRPr="009847ED">
              <w:rPr>
                <w:lang w:val="fi-FI"/>
              </w:rPr>
              <w:t>28A</w:t>
            </w:r>
          </w:p>
        </w:tc>
        <w:tc>
          <w:tcPr>
            <w:tcW w:w="3573" w:type="dxa"/>
            <w:gridSpan w:val="2"/>
          </w:tcPr>
          <w:p w14:paraId="60FB798D" w14:textId="77777777" w:rsidR="00652AD4" w:rsidRPr="009847ED" w:rsidRDefault="00652AD4" w:rsidP="00652AD4">
            <w:pPr>
              <w:pStyle w:val="TAC"/>
            </w:pPr>
            <w:r w:rsidRPr="009847ED">
              <w:t>DC_7A_n28A</w:t>
            </w:r>
          </w:p>
          <w:p w14:paraId="2A730CFC" w14:textId="77777777" w:rsidR="00652AD4" w:rsidRPr="00EF5447" w:rsidRDefault="00652AD4" w:rsidP="00652AD4">
            <w:pPr>
              <w:pStyle w:val="TAC"/>
              <w:rPr>
                <w:rFonts w:eastAsia="Malgun Gothic"/>
                <w:lang w:eastAsia="ko-KR"/>
              </w:rPr>
            </w:pPr>
            <w:r w:rsidRPr="009847ED">
              <w:t>DC_20A_n28A</w:t>
            </w:r>
          </w:p>
        </w:tc>
      </w:tr>
      <w:tr w:rsidR="00652AD4" w:rsidRPr="009847ED" w14:paraId="7720D5B3" w14:textId="77777777" w:rsidTr="009679AC">
        <w:trPr>
          <w:trHeight w:val="187"/>
          <w:jc w:val="center"/>
        </w:trPr>
        <w:tc>
          <w:tcPr>
            <w:tcW w:w="3397" w:type="dxa"/>
            <w:shd w:val="clear" w:color="auto" w:fill="auto"/>
            <w:noWrap/>
          </w:tcPr>
          <w:p w14:paraId="376A833C" w14:textId="77777777" w:rsidR="00652AD4" w:rsidRPr="009847ED" w:rsidRDefault="00652AD4" w:rsidP="00652AD4">
            <w:pPr>
              <w:pStyle w:val="TAC"/>
            </w:pPr>
            <w:r>
              <w:t>DC_7A-20A-32A</w:t>
            </w:r>
            <w:r w:rsidRPr="00940479">
              <w:t>_n</w:t>
            </w:r>
            <w:r>
              <w:rPr>
                <w:lang w:val="fi-FI"/>
              </w:rPr>
              <w:t>78</w:t>
            </w:r>
            <w:r w:rsidRPr="00940479">
              <w:rPr>
                <w:lang w:val="fi-FI"/>
              </w:rPr>
              <w:t>A</w:t>
            </w:r>
          </w:p>
        </w:tc>
        <w:tc>
          <w:tcPr>
            <w:tcW w:w="3573" w:type="dxa"/>
            <w:gridSpan w:val="2"/>
          </w:tcPr>
          <w:p w14:paraId="0C395A2F" w14:textId="77777777" w:rsidR="00652AD4" w:rsidRPr="00940479" w:rsidRDefault="00652AD4" w:rsidP="00652AD4">
            <w:pPr>
              <w:pStyle w:val="TAC"/>
            </w:pPr>
            <w:r>
              <w:t>DC_7A_n78</w:t>
            </w:r>
            <w:r w:rsidRPr="00940479">
              <w:t>A</w:t>
            </w:r>
          </w:p>
          <w:p w14:paraId="0F457832" w14:textId="77777777" w:rsidR="00652AD4" w:rsidRPr="009847ED" w:rsidRDefault="00652AD4" w:rsidP="00652AD4">
            <w:pPr>
              <w:pStyle w:val="TAC"/>
            </w:pPr>
            <w:r>
              <w:t>DC_20A_n78</w:t>
            </w:r>
            <w:r w:rsidRPr="00940479">
              <w:t>A</w:t>
            </w:r>
          </w:p>
        </w:tc>
      </w:tr>
      <w:tr w:rsidR="00652AD4" w14:paraId="3C869C52" w14:textId="77777777" w:rsidTr="00C93026">
        <w:trPr>
          <w:trHeight w:val="187"/>
          <w:jc w:val="center"/>
        </w:trPr>
        <w:tc>
          <w:tcPr>
            <w:tcW w:w="3397" w:type="dxa"/>
            <w:shd w:val="clear" w:color="auto" w:fill="auto"/>
            <w:noWrap/>
          </w:tcPr>
          <w:p w14:paraId="41B3356E" w14:textId="77777777" w:rsidR="00652AD4" w:rsidRDefault="00652AD4" w:rsidP="00652AD4">
            <w:pPr>
              <w:pStyle w:val="TAC"/>
            </w:pPr>
            <w:r>
              <w:t>DC_7A-20A-38A</w:t>
            </w:r>
            <w:r w:rsidRPr="00940479">
              <w:t>_n</w:t>
            </w:r>
            <w:r>
              <w:t>1</w:t>
            </w:r>
            <w:r w:rsidRPr="00940479">
              <w:rPr>
                <w:lang w:val="fi-FI"/>
              </w:rPr>
              <w:t>A</w:t>
            </w:r>
          </w:p>
        </w:tc>
        <w:tc>
          <w:tcPr>
            <w:tcW w:w="3573" w:type="dxa"/>
            <w:gridSpan w:val="2"/>
          </w:tcPr>
          <w:p w14:paraId="13158B1D" w14:textId="77777777" w:rsidR="00652AD4" w:rsidRDefault="00652AD4" w:rsidP="00652AD4">
            <w:pPr>
              <w:pStyle w:val="TAC"/>
            </w:pPr>
            <w:r>
              <w:t>DC_20A_n8</w:t>
            </w:r>
            <w:r w:rsidRPr="00940479">
              <w:t>A</w:t>
            </w:r>
          </w:p>
        </w:tc>
      </w:tr>
      <w:tr w:rsidR="00652AD4" w14:paraId="52BDA97F" w14:textId="77777777" w:rsidTr="009679AC">
        <w:trPr>
          <w:trHeight w:val="187"/>
          <w:jc w:val="center"/>
        </w:trPr>
        <w:tc>
          <w:tcPr>
            <w:tcW w:w="3397" w:type="dxa"/>
            <w:shd w:val="clear" w:color="auto" w:fill="auto"/>
            <w:noWrap/>
          </w:tcPr>
          <w:p w14:paraId="1327C5E4" w14:textId="77777777" w:rsidR="00652AD4" w:rsidRDefault="00652AD4" w:rsidP="00652AD4">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7DF75F8" w14:textId="77777777" w:rsidR="00652AD4" w:rsidRDefault="00652AD4" w:rsidP="00652AD4">
            <w:pPr>
              <w:pStyle w:val="TAC"/>
            </w:pPr>
            <w:r>
              <w:rPr>
                <w:rFonts w:cs="Arial"/>
                <w:color w:val="000000"/>
                <w:szCs w:val="18"/>
                <w:lang w:val="en-US" w:eastAsia="zh-CN" w:bidi="ar"/>
              </w:rPr>
              <w:t>DC_20A_n3A</w:t>
            </w:r>
          </w:p>
        </w:tc>
      </w:tr>
      <w:tr w:rsidR="00C93026" w14:paraId="29C6FAF5" w14:textId="77777777" w:rsidTr="00C93026">
        <w:trPr>
          <w:trHeight w:val="187"/>
          <w:jc w:val="center"/>
          <w:ins w:id="280" w:author="Per Lindell" w:date="2022-03-04T15:22:00Z"/>
        </w:trPr>
        <w:tc>
          <w:tcPr>
            <w:tcW w:w="3397" w:type="dxa"/>
            <w:shd w:val="clear" w:color="auto" w:fill="auto"/>
            <w:noWrap/>
          </w:tcPr>
          <w:p w14:paraId="6A6BCDD2" w14:textId="7BCFD685" w:rsidR="00C93026" w:rsidRDefault="00C93026" w:rsidP="00C93026">
            <w:pPr>
              <w:pStyle w:val="TAC"/>
              <w:rPr>
                <w:ins w:id="281" w:author="Per Lindell" w:date="2022-03-04T15:22:00Z"/>
                <w:rFonts w:cs="Arial"/>
                <w:color w:val="000000"/>
                <w:szCs w:val="18"/>
                <w:lang w:val="en-US" w:eastAsia="zh-CN" w:bidi="ar"/>
              </w:rPr>
            </w:pPr>
            <w:ins w:id="282" w:author="Per Lindell" w:date="2022-03-04T15:22:00Z">
              <w:r>
                <w:t>DC_7A-20A-38A</w:t>
              </w:r>
              <w:r w:rsidRPr="00940479">
                <w:t>_n</w:t>
              </w:r>
              <w:r>
                <w:t>8</w:t>
              </w:r>
              <w:r w:rsidRPr="00940479">
                <w:rPr>
                  <w:lang w:val="fi-FI"/>
                </w:rPr>
                <w:t>A</w:t>
              </w:r>
            </w:ins>
          </w:p>
        </w:tc>
        <w:tc>
          <w:tcPr>
            <w:tcW w:w="3573" w:type="dxa"/>
            <w:gridSpan w:val="2"/>
          </w:tcPr>
          <w:p w14:paraId="44C3E222" w14:textId="6F659A75" w:rsidR="00C93026" w:rsidRDefault="00C93026" w:rsidP="00C93026">
            <w:pPr>
              <w:pStyle w:val="TAC"/>
              <w:rPr>
                <w:ins w:id="283" w:author="Per Lindell" w:date="2022-03-04T15:22:00Z"/>
                <w:rFonts w:cs="Arial"/>
                <w:color w:val="000000"/>
                <w:szCs w:val="18"/>
                <w:lang w:val="en-US" w:eastAsia="zh-CN" w:bidi="ar"/>
              </w:rPr>
            </w:pPr>
            <w:ins w:id="284" w:author="Per Lindell" w:date="2022-03-04T15:22:00Z">
              <w:r>
                <w:t>DC_20A_n8</w:t>
              </w:r>
              <w:r w:rsidRPr="00940479">
                <w:t>A</w:t>
              </w:r>
            </w:ins>
          </w:p>
        </w:tc>
      </w:tr>
      <w:tr w:rsidR="00652AD4" w14:paraId="16CB3A59" w14:textId="77777777" w:rsidTr="000C32FA">
        <w:trPr>
          <w:trHeight w:val="187"/>
          <w:jc w:val="center"/>
          <w:ins w:id="285" w:author="Per Lindell" w:date="2022-03-04T11:35:00Z"/>
        </w:trPr>
        <w:tc>
          <w:tcPr>
            <w:tcW w:w="3397" w:type="dxa"/>
            <w:shd w:val="clear" w:color="auto" w:fill="auto"/>
            <w:noWrap/>
          </w:tcPr>
          <w:p w14:paraId="23CE130F" w14:textId="029473CF" w:rsidR="00652AD4" w:rsidRDefault="00652AD4" w:rsidP="00652AD4">
            <w:pPr>
              <w:pStyle w:val="TAC"/>
              <w:rPr>
                <w:ins w:id="286" w:author="Per Lindell" w:date="2022-03-04T11:35:00Z"/>
                <w:rFonts w:cs="Arial"/>
                <w:color w:val="000000"/>
                <w:szCs w:val="18"/>
                <w:lang w:val="en-US" w:eastAsia="zh-CN" w:bidi="ar"/>
              </w:rPr>
            </w:pPr>
            <w:ins w:id="287" w:author="Per Lindell" w:date="2022-03-04T11:35:00Z">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ins>
          </w:p>
        </w:tc>
        <w:tc>
          <w:tcPr>
            <w:tcW w:w="3573" w:type="dxa"/>
            <w:gridSpan w:val="2"/>
          </w:tcPr>
          <w:p w14:paraId="33BDE371" w14:textId="142B79FC" w:rsidR="00652AD4" w:rsidRDefault="00652AD4" w:rsidP="00652AD4">
            <w:pPr>
              <w:pStyle w:val="TAC"/>
              <w:rPr>
                <w:ins w:id="288" w:author="Per Lindell" w:date="2022-03-04T11:35:00Z"/>
                <w:rFonts w:cs="Arial"/>
                <w:color w:val="000000"/>
                <w:szCs w:val="18"/>
                <w:lang w:val="en-US" w:eastAsia="zh-CN" w:bidi="ar"/>
              </w:rPr>
            </w:pPr>
            <w:ins w:id="289" w:author="Per Lindell" w:date="2022-03-04T11:35:00Z">
              <w:r>
                <w:rPr>
                  <w:rFonts w:eastAsia="SimSun" w:hint="eastAsia"/>
                  <w:lang w:val="en-US" w:eastAsia="zh-CN"/>
                </w:rPr>
                <w:t>DC_20A_n78A</w:t>
              </w:r>
            </w:ins>
          </w:p>
        </w:tc>
      </w:tr>
      <w:tr w:rsidR="00652AD4" w:rsidRPr="00EF5447" w14:paraId="70B174C0" w14:textId="77777777" w:rsidTr="009679AC">
        <w:trPr>
          <w:trHeight w:val="187"/>
          <w:jc w:val="center"/>
        </w:trPr>
        <w:tc>
          <w:tcPr>
            <w:tcW w:w="3397" w:type="dxa"/>
            <w:shd w:val="clear" w:color="auto" w:fill="auto"/>
            <w:noWrap/>
          </w:tcPr>
          <w:p w14:paraId="511C5776"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DC_7A-25A-66A_n77A</w:t>
            </w:r>
          </w:p>
          <w:p w14:paraId="47541A0A"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DC_7C-25A-66A_n77A</w:t>
            </w:r>
          </w:p>
          <w:p w14:paraId="0077D91D" w14:textId="77777777" w:rsidR="00652AD4" w:rsidRPr="00EF5447" w:rsidRDefault="00652AD4" w:rsidP="00652AD4">
            <w:pPr>
              <w:pStyle w:val="TAC"/>
              <w:rPr>
                <w:lang w:eastAsia="ja-JP"/>
              </w:rPr>
            </w:pPr>
          </w:p>
        </w:tc>
        <w:tc>
          <w:tcPr>
            <w:tcW w:w="3573" w:type="dxa"/>
            <w:gridSpan w:val="2"/>
          </w:tcPr>
          <w:p w14:paraId="10D0DB18"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DC_7A_n77A</w:t>
            </w:r>
          </w:p>
          <w:p w14:paraId="3771EBFB"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DC_25A_n77A</w:t>
            </w:r>
          </w:p>
          <w:p w14:paraId="2876CD5F" w14:textId="77777777" w:rsidR="00652AD4" w:rsidRPr="00EF5447" w:rsidRDefault="00652AD4" w:rsidP="00652AD4">
            <w:pPr>
              <w:pStyle w:val="TAC"/>
              <w:rPr>
                <w:lang w:eastAsia="ja-JP"/>
              </w:rPr>
            </w:pPr>
            <w:r w:rsidRPr="001265EC">
              <w:t>DC_66A_n77A</w:t>
            </w:r>
          </w:p>
        </w:tc>
      </w:tr>
      <w:tr w:rsidR="00652AD4" w14:paraId="7DAD4BB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8CF47" w14:textId="77777777" w:rsidR="00652AD4" w:rsidRDefault="00652AD4" w:rsidP="00652AD4">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294B56E"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DC_7A_n77A</w:t>
            </w:r>
          </w:p>
          <w:p w14:paraId="0E010040"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DC_25A_n77A</w:t>
            </w:r>
          </w:p>
          <w:p w14:paraId="57734F12"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DC_66A_n77A</w:t>
            </w:r>
          </w:p>
        </w:tc>
      </w:tr>
      <w:tr w:rsidR="00652AD4" w14:paraId="4CEF09C6"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F8891"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DC_7A-25A-25A-66A_n77A</w:t>
            </w:r>
          </w:p>
          <w:p w14:paraId="2C672D12"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0D38D1E6"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DC_7A_n77A</w:t>
            </w:r>
          </w:p>
          <w:p w14:paraId="57D92D89"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DC_25A_n77A</w:t>
            </w:r>
          </w:p>
          <w:p w14:paraId="41B4B776"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DC_66A_n77A</w:t>
            </w:r>
          </w:p>
        </w:tc>
      </w:tr>
      <w:tr w:rsidR="00652AD4" w14:paraId="7FBC7AF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6DDF4" w14:textId="77777777" w:rsidR="00652AD4" w:rsidRDefault="00652AD4" w:rsidP="00652AD4">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48D9821"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DC_7A_n77A</w:t>
            </w:r>
          </w:p>
          <w:p w14:paraId="27121690"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DC_25A_n77A</w:t>
            </w:r>
          </w:p>
          <w:p w14:paraId="7BF84D5A"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DC_66A_n77A</w:t>
            </w:r>
          </w:p>
        </w:tc>
      </w:tr>
      <w:tr w:rsidR="00652AD4" w:rsidRPr="00EF5447" w14:paraId="3E7E98E8" w14:textId="77777777" w:rsidTr="009679AC">
        <w:trPr>
          <w:trHeight w:val="187"/>
          <w:jc w:val="center"/>
        </w:trPr>
        <w:tc>
          <w:tcPr>
            <w:tcW w:w="3397" w:type="dxa"/>
            <w:shd w:val="clear" w:color="auto" w:fill="auto"/>
            <w:noWrap/>
          </w:tcPr>
          <w:p w14:paraId="7CC74181" w14:textId="77777777" w:rsidR="00652AD4" w:rsidRPr="001265EC" w:rsidRDefault="00652AD4" w:rsidP="00652AD4">
            <w:pPr>
              <w:keepNext/>
              <w:keepLines/>
              <w:spacing w:after="0"/>
              <w:jc w:val="center"/>
              <w:rPr>
                <w:rFonts w:ascii="Arial" w:hAnsi="Arial"/>
                <w:sz w:val="18"/>
              </w:rPr>
            </w:pPr>
            <w:r w:rsidRPr="001265EC">
              <w:rPr>
                <w:rFonts w:ascii="Arial" w:hAnsi="Arial"/>
                <w:sz w:val="18"/>
              </w:rPr>
              <w:lastRenderedPageBreak/>
              <w:t>DC_7A-25A-66A_n78A</w:t>
            </w:r>
          </w:p>
          <w:p w14:paraId="0328ECF9"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DC_7C-25A-66A_n78A</w:t>
            </w:r>
          </w:p>
          <w:p w14:paraId="5417D0B7" w14:textId="77777777" w:rsidR="00652AD4" w:rsidRPr="00EF5447" w:rsidRDefault="00652AD4" w:rsidP="00652AD4">
            <w:pPr>
              <w:pStyle w:val="TAC"/>
              <w:rPr>
                <w:lang w:eastAsia="ja-JP"/>
              </w:rPr>
            </w:pPr>
            <w:r w:rsidRPr="001265EC">
              <w:t>DC_7C-25A-25A-66A_n78A</w:t>
            </w:r>
          </w:p>
        </w:tc>
        <w:tc>
          <w:tcPr>
            <w:tcW w:w="3573" w:type="dxa"/>
            <w:gridSpan w:val="2"/>
          </w:tcPr>
          <w:p w14:paraId="30AEE888"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DC_7A_n78A</w:t>
            </w:r>
          </w:p>
          <w:p w14:paraId="411B710A" w14:textId="77777777" w:rsidR="00652AD4" w:rsidRPr="001265EC" w:rsidRDefault="00652AD4" w:rsidP="00652AD4">
            <w:pPr>
              <w:keepNext/>
              <w:keepLines/>
              <w:spacing w:after="0"/>
              <w:jc w:val="center"/>
              <w:rPr>
                <w:rFonts w:ascii="Arial" w:hAnsi="Arial"/>
                <w:sz w:val="18"/>
              </w:rPr>
            </w:pPr>
            <w:r w:rsidRPr="001265EC">
              <w:rPr>
                <w:rFonts w:ascii="Arial" w:hAnsi="Arial"/>
                <w:sz w:val="18"/>
              </w:rPr>
              <w:t>DC_25A_n78A</w:t>
            </w:r>
          </w:p>
          <w:p w14:paraId="54CC58FC" w14:textId="77777777" w:rsidR="00652AD4" w:rsidRPr="00EF5447" w:rsidRDefault="00652AD4" w:rsidP="00652AD4">
            <w:pPr>
              <w:pStyle w:val="TAC"/>
              <w:rPr>
                <w:lang w:eastAsia="ja-JP"/>
              </w:rPr>
            </w:pPr>
            <w:r w:rsidRPr="001265EC">
              <w:t>DC_66A_n78A</w:t>
            </w:r>
          </w:p>
        </w:tc>
      </w:tr>
      <w:tr w:rsidR="00652AD4" w14:paraId="25541E22"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CE290" w14:textId="77777777" w:rsidR="00652AD4" w:rsidRDefault="00652AD4" w:rsidP="00652AD4">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E4C5F76"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DC_7A_n78A</w:t>
            </w:r>
          </w:p>
          <w:p w14:paraId="52F73810"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DC_25A_n78A</w:t>
            </w:r>
          </w:p>
          <w:p w14:paraId="712EA3F0"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DC_66A_n78A</w:t>
            </w:r>
          </w:p>
        </w:tc>
      </w:tr>
      <w:tr w:rsidR="00652AD4" w14:paraId="3CE6744F"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4C037"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DC_7A-25A-25A-66A_n78A</w:t>
            </w:r>
          </w:p>
          <w:p w14:paraId="621ECADB"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52591B55"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DC_7A_n78A</w:t>
            </w:r>
          </w:p>
          <w:p w14:paraId="3F7A7BAC"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DC_25A_n78A</w:t>
            </w:r>
          </w:p>
          <w:p w14:paraId="58E74F9F"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DC_66A_n78A</w:t>
            </w:r>
          </w:p>
        </w:tc>
      </w:tr>
      <w:tr w:rsidR="00652AD4" w14:paraId="114F37F9"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8C39A" w14:textId="77777777" w:rsidR="00652AD4" w:rsidRDefault="00652AD4" w:rsidP="00652AD4">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1B44E109"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DC_7A_n78A</w:t>
            </w:r>
          </w:p>
          <w:p w14:paraId="3C79D3F0"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DC_25A_n78A</w:t>
            </w:r>
          </w:p>
          <w:p w14:paraId="28C46479" w14:textId="77777777" w:rsidR="00652AD4" w:rsidRPr="00D06F04" w:rsidRDefault="00652AD4" w:rsidP="00652AD4">
            <w:pPr>
              <w:keepNext/>
              <w:keepLines/>
              <w:spacing w:after="0"/>
              <w:jc w:val="center"/>
              <w:rPr>
                <w:rFonts w:ascii="Arial" w:hAnsi="Arial"/>
                <w:sz w:val="18"/>
              </w:rPr>
            </w:pPr>
            <w:r w:rsidRPr="00D06F04">
              <w:rPr>
                <w:rFonts w:ascii="Arial" w:hAnsi="Arial"/>
                <w:sz w:val="18"/>
              </w:rPr>
              <w:t>DC_66A_n78A</w:t>
            </w:r>
          </w:p>
        </w:tc>
      </w:tr>
      <w:tr w:rsidR="00652AD4" w:rsidRPr="00EF5447" w14:paraId="6E9CE20C" w14:textId="77777777" w:rsidTr="009679AC">
        <w:trPr>
          <w:trHeight w:val="187"/>
          <w:jc w:val="center"/>
        </w:trPr>
        <w:tc>
          <w:tcPr>
            <w:tcW w:w="3397" w:type="dxa"/>
            <w:shd w:val="clear" w:color="auto" w:fill="auto"/>
            <w:noWrap/>
          </w:tcPr>
          <w:p w14:paraId="2722FFE9" w14:textId="77777777" w:rsidR="00652AD4" w:rsidRPr="00EF5447" w:rsidRDefault="00652AD4" w:rsidP="00652AD4">
            <w:pPr>
              <w:pStyle w:val="TAC"/>
              <w:rPr>
                <w:rFonts w:eastAsia="Malgun Gothic"/>
                <w:lang w:eastAsia="ko-KR"/>
              </w:rPr>
            </w:pPr>
            <w:r w:rsidRPr="00EF5447">
              <w:rPr>
                <w:lang w:eastAsia="ja-JP"/>
              </w:rPr>
              <w:t>DC_7A-28A_n1A-n40A</w:t>
            </w:r>
          </w:p>
        </w:tc>
        <w:tc>
          <w:tcPr>
            <w:tcW w:w="3573" w:type="dxa"/>
            <w:gridSpan w:val="2"/>
          </w:tcPr>
          <w:p w14:paraId="04C046D2" w14:textId="77777777" w:rsidR="00652AD4" w:rsidRPr="00EF5447" w:rsidRDefault="00652AD4" w:rsidP="00652AD4">
            <w:pPr>
              <w:pStyle w:val="TAC"/>
              <w:rPr>
                <w:lang w:eastAsia="ja-JP"/>
              </w:rPr>
            </w:pPr>
            <w:r w:rsidRPr="00EF5447">
              <w:rPr>
                <w:lang w:eastAsia="ja-JP"/>
              </w:rPr>
              <w:t>DC_7A_n1A</w:t>
            </w:r>
          </w:p>
          <w:p w14:paraId="5F698A1A" w14:textId="77777777" w:rsidR="00652AD4" w:rsidRPr="00EF5447" w:rsidRDefault="00652AD4" w:rsidP="00652AD4">
            <w:pPr>
              <w:pStyle w:val="TAC"/>
              <w:rPr>
                <w:lang w:eastAsia="ja-JP"/>
              </w:rPr>
            </w:pPr>
            <w:r w:rsidRPr="00EF5447">
              <w:rPr>
                <w:lang w:eastAsia="ja-JP"/>
              </w:rPr>
              <w:t>DC_7A_n40A</w:t>
            </w:r>
          </w:p>
          <w:p w14:paraId="6EE400E7" w14:textId="77777777" w:rsidR="00652AD4" w:rsidRPr="00EF5447" w:rsidRDefault="00652AD4" w:rsidP="00652AD4">
            <w:pPr>
              <w:pStyle w:val="TAC"/>
              <w:rPr>
                <w:lang w:eastAsia="ja-JP"/>
              </w:rPr>
            </w:pPr>
            <w:r w:rsidRPr="00EF5447">
              <w:rPr>
                <w:lang w:eastAsia="ja-JP"/>
              </w:rPr>
              <w:t>DC_28A_n1A</w:t>
            </w:r>
          </w:p>
          <w:p w14:paraId="3C03889E" w14:textId="77777777" w:rsidR="00652AD4" w:rsidRPr="00EF5447" w:rsidRDefault="00652AD4" w:rsidP="00652AD4">
            <w:pPr>
              <w:pStyle w:val="TAC"/>
              <w:rPr>
                <w:rFonts w:eastAsia="Malgun Gothic"/>
                <w:lang w:eastAsia="ko-KR"/>
              </w:rPr>
            </w:pPr>
            <w:r w:rsidRPr="00EF5447">
              <w:rPr>
                <w:lang w:eastAsia="ja-JP"/>
              </w:rPr>
              <w:t>DC_28A_n40A</w:t>
            </w:r>
          </w:p>
        </w:tc>
      </w:tr>
      <w:tr w:rsidR="00652AD4" w:rsidRPr="00EF5447" w14:paraId="60FB2BD8" w14:textId="77777777" w:rsidTr="009679AC">
        <w:trPr>
          <w:trHeight w:val="187"/>
          <w:jc w:val="center"/>
        </w:trPr>
        <w:tc>
          <w:tcPr>
            <w:tcW w:w="3397" w:type="dxa"/>
            <w:shd w:val="clear" w:color="auto" w:fill="auto"/>
            <w:noWrap/>
            <w:vAlign w:val="center"/>
          </w:tcPr>
          <w:p w14:paraId="1398DF99" w14:textId="77777777" w:rsidR="00652AD4" w:rsidRPr="00EF5447" w:rsidRDefault="00652AD4" w:rsidP="00652AD4">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6AC6A029" w14:textId="77777777" w:rsidR="00652AD4" w:rsidRPr="00EF5447" w:rsidRDefault="00652AD4" w:rsidP="00652AD4">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652AD4" w:rsidRPr="00EF5447" w14:paraId="28F9A973" w14:textId="77777777" w:rsidTr="009679AC">
        <w:trPr>
          <w:trHeight w:val="187"/>
          <w:jc w:val="center"/>
        </w:trPr>
        <w:tc>
          <w:tcPr>
            <w:tcW w:w="3397" w:type="dxa"/>
            <w:shd w:val="clear" w:color="auto" w:fill="auto"/>
            <w:noWrap/>
          </w:tcPr>
          <w:p w14:paraId="1ECDED7D" w14:textId="77777777" w:rsidR="00652AD4" w:rsidRPr="00EF5447" w:rsidRDefault="00652AD4" w:rsidP="00652AD4">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5D1C9D17" w14:textId="77777777" w:rsidR="00652AD4" w:rsidRPr="00EF5447" w:rsidRDefault="00652AD4" w:rsidP="00652AD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DC35C8A" w14:textId="77777777" w:rsidR="00652AD4" w:rsidRPr="00EF5447" w:rsidRDefault="00652AD4" w:rsidP="00652AD4">
            <w:pPr>
              <w:pStyle w:val="TAC"/>
              <w:rPr>
                <w:rFonts w:cs="Arial"/>
                <w:szCs w:val="16"/>
                <w:lang w:eastAsia="zh-CN"/>
              </w:rPr>
            </w:pPr>
            <w:r w:rsidRPr="00EF5447">
              <w:rPr>
                <w:rFonts w:cs="Arial"/>
                <w:szCs w:val="16"/>
                <w:lang w:eastAsia="zh-CN"/>
              </w:rPr>
              <w:t>DC_28A_n3A</w:t>
            </w:r>
          </w:p>
          <w:p w14:paraId="3AC1E42A" w14:textId="77777777" w:rsidR="00652AD4" w:rsidRPr="00EF5447" w:rsidRDefault="00652AD4" w:rsidP="00652AD4">
            <w:pPr>
              <w:pStyle w:val="TAC"/>
              <w:rPr>
                <w:rFonts w:cs="Arial"/>
                <w:szCs w:val="16"/>
                <w:lang w:eastAsia="zh-CN"/>
              </w:rPr>
            </w:pPr>
            <w:r w:rsidRPr="00EF5447">
              <w:rPr>
                <w:rFonts w:cs="Arial"/>
                <w:szCs w:val="16"/>
                <w:lang w:eastAsia="zh-CN"/>
              </w:rPr>
              <w:t>DC_7A_n78A</w:t>
            </w:r>
          </w:p>
          <w:p w14:paraId="3B5AE46B" w14:textId="77777777" w:rsidR="00652AD4" w:rsidRPr="00EF5447" w:rsidRDefault="00652AD4" w:rsidP="00652AD4">
            <w:pPr>
              <w:pStyle w:val="TAC"/>
              <w:rPr>
                <w:rFonts w:eastAsia="Malgun Gothic"/>
                <w:lang w:eastAsia="ko-KR"/>
              </w:rPr>
            </w:pPr>
            <w:r w:rsidRPr="00EF5447">
              <w:rPr>
                <w:rFonts w:cs="Arial"/>
                <w:szCs w:val="16"/>
                <w:lang w:eastAsia="zh-CN"/>
              </w:rPr>
              <w:t>DC_28A_n78A</w:t>
            </w:r>
          </w:p>
        </w:tc>
      </w:tr>
      <w:tr w:rsidR="00652AD4" w:rsidRPr="00EF5447" w14:paraId="22EC320A" w14:textId="77777777" w:rsidTr="009679AC">
        <w:trPr>
          <w:trHeight w:val="187"/>
          <w:jc w:val="center"/>
        </w:trPr>
        <w:tc>
          <w:tcPr>
            <w:tcW w:w="3397" w:type="dxa"/>
            <w:shd w:val="clear" w:color="auto" w:fill="auto"/>
            <w:noWrap/>
          </w:tcPr>
          <w:p w14:paraId="0CE66CAF" w14:textId="77777777" w:rsidR="00652AD4" w:rsidRPr="00EF5447" w:rsidRDefault="00652AD4" w:rsidP="00652AD4">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7EE4291F" w14:textId="77777777" w:rsidR="00652AD4" w:rsidRPr="00EF5447" w:rsidRDefault="00652AD4" w:rsidP="00652AD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20A8945" w14:textId="77777777" w:rsidR="00652AD4" w:rsidRPr="00EF5447" w:rsidRDefault="00652AD4" w:rsidP="00652AD4">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940CB0C" w14:textId="77777777" w:rsidR="00652AD4" w:rsidRPr="00EF5447" w:rsidRDefault="00652AD4" w:rsidP="00652AD4">
            <w:pPr>
              <w:pStyle w:val="TAC"/>
              <w:rPr>
                <w:rFonts w:cs="Arial"/>
                <w:szCs w:val="16"/>
                <w:lang w:eastAsia="zh-CN"/>
              </w:rPr>
            </w:pPr>
            <w:r w:rsidRPr="00EF5447">
              <w:rPr>
                <w:rFonts w:cs="Arial"/>
                <w:szCs w:val="16"/>
                <w:lang w:eastAsia="zh-CN"/>
              </w:rPr>
              <w:t>DC_28A_n3A</w:t>
            </w:r>
          </w:p>
          <w:p w14:paraId="05BA60EE" w14:textId="77777777" w:rsidR="00652AD4" w:rsidRPr="00EF5447" w:rsidRDefault="00652AD4" w:rsidP="00652AD4">
            <w:pPr>
              <w:pStyle w:val="TAC"/>
              <w:rPr>
                <w:rFonts w:cs="Arial"/>
                <w:szCs w:val="16"/>
                <w:lang w:eastAsia="zh-CN"/>
              </w:rPr>
            </w:pPr>
            <w:r w:rsidRPr="00EF5447">
              <w:rPr>
                <w:rFonts w:cs="Arial"/>
                <w:szCs w:val="16"/>
                <w:lang w:eastAsia="zh-CN"/>
              </w:rPr>
              <w:t>DC_7A_n78A</w:t>
            </w:r>
          </w:p>
          <w:p w14:paraId="5A254E92" w14:textId="77777777" w:rsidR="00652AD4" w:rsidRPr="00EF5447" w:rsidRDefault="00652AD4" w:rsidP="00652AD4">
            <w:pPr>
              <w:pStyle w:val="TAC"/>
              <w:rPr>
                <w:rFonts w:cs="Arial"/>
                <w:szCs w:val="16"/>
                <w:lang w:eastAsia="zh-CN"/>
              </w:rPr>
            </w:pPr>
            <w:r w:rsidRPr="00EF5447">
              <w:rPr>
                <w:rFonts w:cs="Arial"/>
                <w:szCs w:val="16"/>
                <w:lang w:eastAsia="zh-CN"/>
              </w:rPr>
              <w:t>DC_7C_n78A</w:t>
            </w:r>
          </w:p>
          <w:p w14:paraId="64441526" w14:textId="77777777" w:rsidR="00652AD4" w:rsidRPr="00EF5447" w:rsidRDefault="00652AD4" w:rsidP="00652AD4">
            <w:pPr>
              <w:pStyle w:val="TAC"/>
              <w:rPr>
                <w:rFonts w:eastAsia="Malgun Gothic"/>
                <w:lang w:eastAsia="ko-KR"/>
              </w:rPr>
            </w:pPr>
            <w:r w:rsidRPr="00EF5447">
              <w:rPr>
                <w:rFonts w:cs="Arial"/>
                <w:szCs w:val="16"/>
                <w:lang w:eastAsia="zh-CN"/>
              </w:rPr>
              <w:t>DC_28A_n78A</w:t>
            </w:r>
          </w:p>
        </w:tc>
      </w:tr>
      <w:tr w:rsidR="00652AD4" w:rsidRPr="00EF5447" w14:paraId="6345CE4B" w14:textId="77777777" w:rsidTr="009679AC">
        <w:trPr>
          <w:trHeight w:val="187"/>
          <w:jc w:val="center"/>
        </w:trPr>
        <w:tc>
          <w:tcPr>
            <w:tcW w:w="3397" w:type="dxa"/>
            <w:shd w:val="clear" w:color="auto" w:fill="auto"/>
            <w:noWrap/>
          </w:tcPr>
          <w:p w14:paraId="5A487E4D" w14:textId="77777777" w:rsidR="00652AD4" w:rsidRPr="00EF5447" w:rsidRDefault="00652AD4" w:rsidP="00652AD4">
            <w:pPr>
              <w:pStyle w:val="TAC"/>
              <w:rPr>
                <w:lang w:eastAsia="zh-CN"/>
              </w:rPr>
            </w:pPr>
            <w:r w:rsidRPr="00EF5447">
              <w:rPr>
                <w:lang w:eastAsia="zh-CN"/>
              </w:rPr>
              <w:t>DC_7A-28A_n5A-n78A</w:t>
            </w:r>
          </w:p>
          <w:p w14:paraId="2A22338E" w14:textId="77777777" w:rsidR="00652AD4" w:rsidRPr="00EF5447" w:rsidRDefault="00652AD4" w:rsidP="00652AD4">
            <w:pPr>
              <w:pStyle w:val="TAC"/>
              <w:rPr>
                <w:rFonts w:eastAsia="Malgun Gothic"/>
                <w:lang w:eastAsia="ko-KR"/>
              </w:rPr>
            </w:pPr>
            <w:r w:rsidRPr="00EF5447">
              <w:rPr>
                <w:lang w:eastAsia="zh-CN"/>
              </w:rPr>
              <w:t>DC_7C-28A_n5A-n78A</w:t>
            </w:r>
          </w:p>
        </w:tc>
        <w:tc>
          <w:tcPr>
            <w:tcW w:w="3573" w:type="dxa"/>
            <w:gridSpan w:val="2"/>
          </w:tcPr>
          <w:p w14:paraId="7D20916B" w14:textId="77777777" w:rsidR="00652AD4" w:rsidRPr="00EF5447" w:rsidRDefault="00652AD4" w:rsidP="00652AD4">
            <w:pPr>
              <w:pStyle w:val="TAC"/>
              <w:rPr>
                <w:lang w:eastAsia="zh-CN"/>
              </w:rPr>
            </w:pPr>
            <w:r w:rsidRPr="00EF5447">
              <w:rPr>
                <w:lang w:eastAsia="zh-CN"/>
              </w:rPr>
              <w:t>DC_7A_n5A</w:t>
            </w:r>
          </w:p>
          <w:p w14:paraId="6577B6F8" w14:textId="77777777" w:rsidR="00652AD4" w:rsidRPr="00EF5447" w:rsidRDefault="00652AD4" w:rsidP="00652AD4">
            <w:pPr>
              <w:pStyle w:val="TAC"/>
              <w:rPr>
                <w:lang w:eastAsia="zh-CN"/>
              </w:rPr>
            </w:pPr>
            <w:r w:rsidRPr="00EF5447">
              <w:rPr>
                <w:lang w:eastAsia="zh-CN"/>
              </w:rPr>
              <w:t>DC_7C_n5A</w:t>
            </w:r>
            <w:r w:rsidRPr="00EF5447">
              <w:rPr>
                <w:lang w:eastAsia="zh-CN"/>
              </w:rPr>
              <w:br/>
              <w:t>DC_7A_n78A</w:t>
            </w:r>
          </w:p>
          <w:p w14:paraId="3CB34719" w14:textId="77777777" w:rsidR="00652AD4" w:rsidRPr="00EF5447" w:rsidRDefault="00652AD4" w:rsidP="00652AD4">
            <w:pPr>
              <w:pStyle w:val="TAC"/>
              <w:rPr>
                <w:lang w:eastAsia="zh-CN"/>
              </w:rPr>
            </w:pPr>
            <w:r w:rsidRPr="00EF5447">
              <w:rPr>
                <w:lang w:eastAsia="zh-CN"/>
              </w:rPr>
              <w:t>DC_7C_n78A</w:t>
            </w:r>
          </w:p>
          <w:p w14:paraId="44BB5F5A" w14:textId="77777777" w:rsidR="00652AD4" w:rsidRPr="00EF5447" w:rsidRDefault="00652AD4" w:rsidP="00652AD4">
            <w:pPr>
              <w:pStyle w:val="TAC"/>
              <w:rPr>
                <w:rFonts w:eastAsia="Malgun Gothic"/>
                <w:lang w:eastAsia="ko-KR"/>
              </w:rPr>
            </w:pPr>
            <w:r w:rsidRPr="00EF5447">
              <w:rPr>
                <w:lang w:eastAsia="zh-CN"/>
              </w:rPr>
              <w:t>DC_28A_n5A</w:t>
            </w:r>
            <w:r w:rsidRPr="00EF5447">
              <w:rPr>
                <w:lang w:eastAsia="zh-CN"/>
              </w:rPr>
              <w:br/>
              <w:t>DC_28A_n78A</w:t>
            </w:r>
          </w:p>
        </w:tc>
      </w:tr>
      <w:tr w:rsidR="00652AD4" w:rsidRPr="00EF5447" w14:paraId="3068FF75" w14:textId="77777777" w:rsidTr="009679AC">
        <w:trPr>
          <w:trHeight w:val="187"/>
          <w:jc w:val="center"/>
        </w:trPr>
        <w:tc>
          <w:tcPr>
            <w:tcW w:w="3397" w:type="dxa"/>
            <w:shd w:val="clear" w:color="auto" w:fill="auto"/>
            <w:noWrap/>
          </w:tcPr>
          <w:p w14:paraId="080801D8" w14:textId="77777777" w:rsidR="00652AD4" w:rsidRPr="00EF5447" w:rsidRDefault="00652AD4" w:rsidP="00652AD4">
            <w:pPr>
              <w:pStyle w:val="TAC"/>
              <w:rPr>
                <w:lang w:eastAsia="zh-CN"/>
              </w:rPr>
            </w:pPr>
            <w:r w:rsidRPr="00EF5447">
              <w:rPr>
                <w:rFonts w:eastAsia="Malgun Gothic" w:cs="Arial"/>
                <w:szCs w:val="18"/>
                <w:lang w:eastAsia="ko-KR"/>
              </w:rPr>
              <w:t>DC_7A-28A_n7A-n78A</w:t>
            </w:r>
          </w:p>
        </w:tc>
        <w:tc>
          <w:tcPr>
            <w:tcW w:w="3573" w:type="dxa"/>
            <w:gridSpan w:val="2"/>
          </w:tcPr>
          <w:p w14:paraId="363B72D7" w14:textId="77777777" w:rsidR="00652AD4" w:rsidRPr="00EF5447" w:rsidRDefault="00652AD4" w:rsidP="00652AD4">
            <w:pPr>
              <w:pStyle w:val="TAC"/>
              <w:rPr>
                <w:rFonts w:cs="Arial"/>
                <w:lang w:eastAsia="zh-CN"/>
              </w:rPr>
            </w:pPr>
            <w:r w:rsidRPr="00EF5447">
              <w:rPr>
                <w:rFonts w:cs="Arial"/>
                <w:lang w:eastAsia="zh-CN"/>
              </w:rPr>
              <w:t>DC_7A_n7A</w:t>
            </w:r>
            <w:r w:rsidRPr="00EF5447">
              <w:rPr>
                <w:rFonts w:cs="Arial"/>
                <w:vertAlign w:val="superscript"/>
                <w:lang w:eastAsia="zh-CN"/>
              </w:rPr>
              <w:t>4</w:t>
            </w:r>
          </w:p>
          <w:p w14:paraId="21B184DD" w14:textId="77777777" w:rsidR="00652AD4" w:rsidRPr="00EF5447" w:rsidRDefault="00652AD4" w:rsidP="00652AD4">
            <w:pPr>
              <w:pStyle w:val="TAC"/>
              <w:rPr>
                <w:rFonts w:cs="Arial"/>
                <w:lang w:eastAsia="zh-CN"/>
              </w:rPr>
            </w:pPr>
            <w:r w:rsidRPr="00EF5447">
              <w:rPr>
                <w:rFonts w:cs="Arial"/>
                <w:lang w:eastAsia="zh-CN"/>
              </w:rPr>
              <w:t>DC_28A_n7A</w:t>
            </w:r>
          </w:p>
          <w:p w14:paraId="3242D533" w14:textId="77777777" w:rsidR="00652AD4" w:rsidRPr="00EF5447" w:rsidRDefault="00652AD4" w:rsidP="00652AD4">
            <w:pPr>
              <w:pStyle w:val="TAC"/>
              <w:rPr>
                <w:rFonts w:cs="Arial"/>
                <w:lang w:eastAsia="zh-CN"/>
              </w:rPr>
            </w:pPr>
            <w:r w:rsidRPr="00EF5447">
              <w:rPr>
                <w:rFonts w:cs="Arial"/>
                <w:lang w:eastAsia="zh-CN"/>
              </w:rPr>
              <w:t>DC_7A_n78A</w:t>
            </w:r>
          </w:p>
          <w:p w14:paraId="48F9C0DF" w14:textId="77777777" w:rsidR="00652AD4" w:rsidRPr="00EF5447" w:rsidRDefault="00652AD4" w:rsidP="00652AD4">
            <w:pPr>
              <w:pStyle w:val="TAC"/>
              <w:rPr>
                <w:lang w:eastAsia="zh-CN"/>
              </w:rPr>
            </w:pPr>
            <w:r w:rsidRPr="00EF5447">
              <w:rPr>
                <w:rFonts w:cs="Arial"/>
                <w:lang w:eastAsia="zh-CN"/>
              </w:rPr>
              <w:t>DC_28A_n78A</w:t>
            </w:r>
          </w:p>
        </w:tc>
      </w:tr>
      <w:tr w:rsidR="00652AD4" w:rsidRPr="00EF5447" w14:paraId="0208681C" w14:textId="77777777" w:rsidTr="009679AC">
        <w:trPr>
          <w:trHeight w:val="187"/>
          <w:jc w:val="center"/>
        </w:trPr>
        <w:tc>
          <w:tcPr>
            <w:tcW w:w="3397" w:type="dxa"/>
            <w:shd w:val="clear" w:color="auto" w:fill="auto"/>
            <w:noWrap/>
          </w:tcPr>
          <w:p w14:paraId="471CFA2E" w14:textId="77777777" w:rsidR="00652AD4" w:rsidRPr="00EF5447" w:rsidRDefault="00652AD4" w:rsidP="00652AD4">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3DB685E9" w14:textId="77777777" w:rsidR="00652AD4" w:rsidRPr="00940479" w:rsidRDefault="00652AD4" w:rsidP="00652AD4">
            <w:pPr>
              <w:pStyle w:val="TAC"/>
            </w:pPr>
            <w:r>
              <w:t>DC_7A_n1</w:t>
            </w:r>
            <w:r w:rsidRPr="00940479">
              <w:t>A</w:t>
            </w:r>
          </w:p>
          <w:p w14:paraId="1E3C1543" w14:textId="77777777" w:rsidR="00652AD4" w:rsidRPr="00EF5447" w:rsidRDefault="00652AD4" w:rsidP="00652AD4">
            <w:pPr>
              <w:pStyle w:val="TAC"/>
              <w:rPr>
                <w:rFonts w:cs="Arial"/>
                <w:lang w:eastAsia="zh-CN"/>
              </w:rPr>
            </w:pPr>
            <w:r>
              <w:t>DC_28A_n1</w:t>
            </w:r>
            <w:r w:rsidRPr="00940479">
              <w:t>A</w:t>
            </w:r>
          </w:p>
        </w:tc>
      </w:tr>
      <w:tr w:rsidR="00652AD4" w:rsidRPr="00EF5447" w14:paraId="3B4A9861" w14:textId="77777777" w:rsidTr="009679AC">
        <w:trPr>
          <w:trHeight w:val="187"/>
          <w:jc w:val="center"/>
        </w:trPr>
        <w:tc>
          <w:tcPr>
            <w:tcW w:w="3397" w:type="dxa"/>
            <w:shd w:val="clear" w:color="auto" w:fill="auto"/>
            <w:noWrap/>
          </w:tcPr>
          <w:p w14:paraId="178EB990" w14:textId="77777777" w:rsidR="00652AD4" w:rsidRPr="00EF5447" w:rsidRDefault="00652AD4" w:rsidP="00652AD4">
            <w:pPr>
              <w:pStyle w:val="TAC"/>
            </w:pPr>
            <w:r>
              <w:lastRenderedPageBreak/>
              <w:t>DC_7A-28A-32A</w:t>
            </w:r>
            <w:r w:rsidRPr="00940479">
              <w:t>_n</w:t>
            </w:r>
            <w:r>
              <w:rPr>
                <w:lang w:val="fi-FI"/>
              </w:rPr>
              <w:t>3</w:t>
            </w:r>
            <w:r w:rsidRPr="00940479">
              <w:rPr>
                <w:lang w:val="fi-FI"/>
              </w:rPr>
              <w:t>A</w:t>
            </w:r>
          </w:p>
        </w:tc>
        <w:tc>
          <w:tcPr>
            <w:tcW w:w="3573" w:type="dxa"/>
            <w:gridSpan w:val="2"/>
          </w:tcPr>
          <w:p w14:paraId="5971966A" w14:textId="77777777" w:rsidR="00652AD4" w:rsidRPr="00940479" w:rsidRDefault="00652AD4" w:rsidP="00652AD4">
            <w:pPr>
              <w:pStyle w:val="TAC"/>
            </w:pPr>
            <w:r>
              <w:t>DC_7A_n3</w:t>
            </w:r>
            <w:r w:rsidRPr="00940479">
              <w:t>A</w:t>
            </w:r>
          </w:p>
          <w:p w14:paraId="75A44DD3" w14:textId="77777777" w:rsidR="00652AD4" w:rsidRPr="00EF5447" w:rsidRDefault="00652AD4" w:rsidP="00652AD4">
            <w:pPr>
              <w:pStyle w:val="TAC"/>
            </w:pPr>
            <w:r>
              <w:t>DC_28A_n3</w:t>
            </w:r>
            <w:r w:rsidRPr="00940479">
              <w:t>A</w:t>
            </w:r>
          </w:p>
        </w:tc>
      </w:tr>
      <w:tr w:rsidR="00FA27E0" w:rsidRPr="00EF5447" w14:paraId="422549A2" w14:textId="77777777" w:rsidTr="00FA27E0">
        <w:trPr>
          <w:trHeight w:val="187"/>
          <w:jc w:val="center"/>
          <w:ins w:id="290" w:author="Per Lindell" w:date="2022-03-04T15:28:00Z"/>
        </w:trPr>
        <w:tc>
          <w:tcPr>
            <w:tcW w:w="3397" w:type="dxa"/>
            <w:shd w:val="clear" w:color="auto" w:fill="auto"/>
            <w:noWrap/>
          </w:tcPr>
          <w:p w14:paraId="6434F2F9" w14:textId="7A4E55B9" w:rsidR="00FA27E0" w:rsidRDefault="00FA27E0" w:rsidP="00FA27E0">
            <w:pPr>
              <w:pStyle w:val="TAC"/>
              <w:rPr>
                <w:ins w:id="291" w:author="Per Lindell" w:date="2022-03-04T15:28:00Z"/>
              </w:rPr>
            </w:pPr>
            <w:ins w:id="292" w:author="Per Lindell" w:date="2022-03-04T15:28:00Z">
              <w:r>
                <w:t>DC_7A-28A-38A</w:t>
              </w:r>
              <w:r w:rsidRPr="00940479">
                <w:t>_n</w:t>
              </w:r>
              <w:r>
                <w:t>1</w:t>
              </w:r>
              <w:r w:rsidRPr="00940479">
                <w:rPr>
                  <w:lang w:val="fi-FI"/>
                </w:rPr>
                <w:t>A</w:t>
              </w:r>
            </w:ins>
          </w:p>
        </w:tc>
        <w:tc>
          <w:tcPr>
            <w:tcW w:w="3573" w:type="dxa"/>
            <w:gridSpan w:val="2"/>
          </w:tcPr>
          <w:p w14:paraId="5E5A1D5C" w14:textId="2A3B867B" w:rsidR="00FA27E0" w:rsidRDefault="00FA27E0" w:rsidP="00FA27E0">
            <w:pPr>
              <w:pStyle w:val="TAC"/>
              <w:rPr>
                <w:ins w:id="293" w:author="Per Lindell" w:date="2022-03-04T15:28:00Z"/>
              </w:rPr>
            </w:pPr>
            <w:ins w:id="294" w:author="Per Lindell" w:date="2022-03-04T15:28:00Z">
              <w:r>
                <w:t>DC_28A_n1</w:t>
              </w:r>
              <w:r w:rsidRPr="00940479">
                <w:t>A</w:t>
              </w:r>
            </w:ins>
          </w:p>
        </w:tc>
      </w:tr>
      <w:tr w:rsidR="00652AD4" w:rsidRPr="00EF5447" w14:paraId="68A29386" w14:textId="77777777" w:rsidTr="009679AC">
        <w:trPr>
          <w:trHeight w:val="187"/>
          <w:jc w:val="center"/>
        </w:trPr>
        <w:tc>
          <w:tcPr>
            <w:tcW w:w="3397" w:type="dxa"/>
            <w:shd w:val="clear" w:color="auto" w:fill="auto"/>
            <w:noWrap/>
          </w:tcPr>
          <w:p w14:paraId="37C49D7A" w14:textId="77777777" w:rsidR="00652AD4" w:rsidRPr="00EF5447" w:rsidRDefault="00652AD4" w:rsidP="00652AD4">
            <w:pPr>
              <w:pStyle w:val="TAC"/>
              <w:rPr>
                <w:rFonts w:eastAsia="Malgun Gothic"/>
                <w:lang w:eastAsia="ko-KR"/>
              </w:rPr>
            </w:pPr>
            <w:r w:rsidRPr="00EF5447">
              <w:t>DC_7A-28A_n40A-n78A</w:t>
            </w:r>
          </w:p>
        </w:tc>
        <w:tc>
          <w:tcPr>
            <w:tcW w:w="3573" w:type="dxa"/>
            <w:gridSpan w:val="2"/>
          </w:tcPr>
          <w:p w14:paraId="0CDA1BCD" w14:textId="77777777" w:rsidR="00652AD4" w:rsidRPr="00EF5447" w:rsidRDefault="00652AD4" w:rsidP="00652AD4">
            <w:pPr>
              <w:pStyle w:val="TAC"/>
            </w:pPr>
            <w:r w:rsidRPr="00EF5447">
              <w:t>DC_7A_n40A</w:t>
            </w:r>
          </w:p>
          <w:p w14:paraId="26695014" w14:textId="77777777" w:rsidR="00652AD4" w:rsidRPr="00EF5447" w:rsidRDefault="00652AD4" w:rsidP="00652AD4">
            <w:pPr>
              <w:pStyle w:val="TAC"/>
            </w:pPr>
            <w:r w:rsidRPr="00EF5447">
              <w:t>DC_7A_n78A</w:t>
            </w:r>
          </w:p>
          <w:p w14:paraId="3131E97B" w14:textId="77777777" w:rsidR="00652AD4" w:rsidRPr="00EF5447" w:rsidRDefault="00652AD4" w:rsidP="00652AD4">
            <w:pPr>
              <w:pStyle w:val="TAC"/>
            </w:pPr>
            <w:r w:rsidRPr="00EF5447">
              <w:t>DC_28A_n40A</w:t>
            </w:r>
          </w:p>
          <w:p w14:paraId="62D6E1D5" w14:textId="77777777" w:rsidR="00652AD4" w:rsidRPr="00EF5447" w:rsidRDefault="00652AD4" w:rsidP="00652AD4">
            <w:pPr>
              <w:pStyle w:val="TAC"/>
              <w:rPr>
                <w:lang w:eastAsia="zh-CN"/>
              </w:rPr>
            </w:pPr>
            <w:r w:rsidRPr="00EF5447">
              <w:t>DC_28A_n78A</w:t>
            </w:r>
          </w:p>
        </w:tc>
      </w:tr>
      <w:tr w:rsidR="00652AD4" w:rsidRPr="00EF5447" w14:paraId="21C6023D" w14:textId="77777777" w:rsidTr="009679AC">
        <w:trPr>
          <w:trHeight w:val="187"/>
          <w:jc w:val="center"/>
        </w:trPr>
        <w:tc>
          <w:tcPr>
            <w:tcW w:w="3397" w:type="dxa"/>
            <w:shd w:val="clear" w:color="auto" w:fill="auto"/>
            <w:noWrap/>
          </w:tcPr>
          <w:p w14:paraId="40027224" w14:textId="77777777" w:rsidR="00652AD4" w:rsidRPr="00EF5447" w:rsidRDefault="00652AD4" w:rsidP="00652AD4">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8E1AF96" w14:textId="77777777" w:rsidR="00652AD4" w:rsidRPr="00EF5447" w:rsidRDefault="00652AD4" w:rsidP="00652AD4">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4519E588" w14:textId="77777777" w:rsidR="00652AD4" w:rsidRPr="00EF5447" w:rsidRDefault="00652AD4" w:rsidP="00652AD4">
            <w:pPr>
              <w:pStyle w:val="TAC"/>
              <w:rPr>
                <w:szCs w:val="16"/>
              </w:rPr>
            </w:pPr>
            <w:r w:rsidRPr="00EF5447">
              <w:rPr>
                <w:szCs w:val="16"/>
              </w:rPr>
              <w:t>DC_</w:t>
            </w:r>
            <w:r w:rsidRPr="00EF5447">
              <w:rPr>
                <w:szCs w:val="16"/>
                <w:lang w:eastAsia="zh-CN"/>
              </w:rPr>
              <w:t>66</w:t>
            </w:r>
            <w:r w:rsidRPr="00EF5447">
              <w:rPr>
                <w:szCs w:val="16"/>
              </w:rPr>
              <w:t>A_n38A</w:t>
            </w:r>
          </w:p>
          <w:p w14:paraId="0D877CA8" w14:textId="77777777" w:rsidR="00652AD4" w:rsidRPr="00EF5447" w:rsidRDefault="00652AD4" w:rsidP="00652AD4">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652AD4" w14:paraId="5886ABD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0A365" w14:textId="77777777" w:rsidR="00652AD4" w:rsidRDefault="00652AD4" w:rsidP="00652AD4">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4992D3C" w14:textId="77777777" w:rsidR="00652AD4" w:rsidRPr="00D06F04" w:rsidRDefault="00652AD4" w:rsidP="00652AD4">
            <w:pPr>
              <w:pStyle w:val="TAC"/>
              <w:rPr>
                <w:rFonts w:eastAsiaTheme="minorEastAsia"/>
                <w:szCs w:val="16"/>
              </w:rPr>
            </w:pPr>
            <w:r w:rsidRPr="00D06F04">
              <w:rPr>
                <w:szCs w:val="16"/>
              </w:rPr>
              <w:t>DC_</w:t>
            </w:r>
            <w:r w:rsidRPr="00D06F04">
              <w:rPr>
                <w:szCs w:val="16"/>
                <w:lang w:eastAsia="zh-CN"/>
              </w:rPr>
              <w:t>66</w:t>
            </w:r>
            <w:r w:rsidRPr="00D06F04">
              <w:rPr>
                <w:szCs w:val="16"/>
              </w:rPr>
              <w:t>A_n38A</w:t>
            </w:r>
          </w:p>
          <w:p w14:paraId="636944F1" w14:textId="77777777" w:rsidR="00652AD4" w:rsidRPr="00D06F04" w:rsidRDefault="00652AD4" w:rsidP="00652AD4">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652AD4" w:rsidRPr="00EF5447" w14:paraId="4C43A205" w14:textId="77777777" w:rsidTr="009679AC">
        <w:trPr>
          <w:trHeight w:val="187"/>
          <w:jc w:val="center"/>
        </w:trPr>
        <w:tc>
          <w:tcPr>
            <w:tcW w:w="3397" w:type="dxa"/>
            <w:shd w:val="clear" w:color="auto" w:fill="auto"/>
            <w:noWrap/>
          </w:tcPr>
          <w:p w14:paraId="417B2C39" w14:textId="77777777" w:rsidR="00652AD4" w:rsidRPr="00EF5447" w:rsidRDefault="00652AD4" w:rsidP="00652AD4">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2D5C6DBC" w14:textId="77777777" w:rsidR="00652AD4" w:rsidRPr="00DD63D0" w:rsidRDefault="00652AD4" w:rsidP="00652AD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DEA95C5" w14:textId="77777777" w:rsidR="00652AD4" w:rsidRDefault="00652AD4" w:rsidP="00652AD4">
            <w:pPr>
              <w:pStyle w:val="TAC"/>
              <w:rPr>
                <w:rFonts w:cs="Arial"/>
                <w:color w:val="000000"/>
                <w:szCs w:val="18"/>
              </w:rPr>
            </w:pPr>
            <w:r>
              <w:rPr>
                <w:rFonts w:cs="Arial"/>
                <w:color w:val="000000"/>
                <w:szCs w:val="18"/>
              </w:rPr>
              <w:t>DC_78A_n7A</w:t>
            </w:r>
          </w:p>
          <w:p w14:paraId="3B80838E" w14:textId="77777777" w:rsidR="00652AD4" w:rsidRPr="00EF5447" w:rsidRDefault="00652AD4" w:rsidP="00652AD4">
            <w:pPr>
              <w:pStyle w:val="TAC"/>
              <w:rPr>
                <w:szCs w:val="16"/>
              </w:rPr>
            </w:pPr>
            <w:r>
              <w:rPr>
                <w:rFonts w:cs="Arial"/>
                <w:color w:val="000000"/>
                <w:szCs w:val="18"/>
              </w:rPr>
              <w:t>DC_66A_n7A</w:t>
            </w:r>
          </w:p>
        </w:tc>
      </w:tr>
      <w:tr w:rsidR="00652AD4" w:rsidRPr="00EF5447" w14:paraId="0FAD2CB6" w14:textId="77777777" w:rsidTr="009679AC">
        <w:trPr>
          <w:trHeight w:val="187"/>
          <w:jc w:val="center"/>
        </w:trPr>
        <w:tc>
          <w:tcPr>
            <w:tcW w:w="3397" w:type="dxa"/>
            <w:shd w:val="clear" w:color="auto" w:fill="auto"/>
            <w:noWrap/>
          </w:tcPr>
          <w:p w14:paraId="59AB85F0" w14:textId="77777777" w:rsidR="00652AD4" w:rsidRPr="00B46D8B" w:rsidRDefault="00652AD4" w:rsidP="00652AD4">
            <w:pPr>
              <w:pStyle w:val="TAC"/>
              <w:rPr>
                <w:rFonts w:cs="Arial"/>
                <w:szCs w:val="18"/>
                <w:lang w:eastAsia="ja-JP"/>
              </w:rPr>
            </w:pPr>
            <w:r w:rsidRPr="00B46D8B">
              <w:rPr>
                <w:rFonts w:cs="Arial"/>
                <w:szCs w:val="18"/>
                <w:lang w:eastAsia="ja-JP"/>
              </w:rPr>
              <w:t>DC_7A-28A-66A_n66A</w:t>
            </w:r>
          </w:p>
          <w:p w14:paraId="243E2626" w14:textId="77777777" w:rsidR="00652AD4" w:rsidRPr="00EF5447" w:rsidRDefault="00652AD4" w:rsidP="00652AD4">
            <w:pPr>
              <w:pStyle w:val="TAC"/>
              <w:rPr>
                <w:rFonts w:eastAsia="MS Mincho"/>
                <w:bCs/>
                <w:szCs w:val="16"/>
              </w:rPr>
            </w:pPr>
            <w:r w:rsidRPr="00B46D8B">
              <w:rPr>
                <w:rFonts w:cs="Arial"/>
                <w:szCs w:val="18"/>
                <w:lang w:eastAsia="ja-JP"/>
              </w:rPr>
              <w:t>DC_7C-28A-66A_n66A</w:t>
            </w:r>
          </w:p>
        </w:tc>
        <w:tc>
          <w:tcPr>
            <w:tcW w:w="3573" w:type="dxa"/>
            <w:gridSpan w:val="2"/>
          </w:tcPr>
          <w:p w14:paraId="7F4A5119" w14:textId="77777777" w:rsidR="00652AD4" w:rsidRPr="00CD21F4" w:rsidRDefault="00652AD4" w:rsidP="00652AD4">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1162F5B" w14:textId="77777777" w:rsidR="00652AD4" w:rsidRPr="00CD21F4" w:rsidRDefault="00652AD4" w:rsidP="00652AD4">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B2398E4" w14:textId="77777777" w:rsidR="00652AD4" w:rsidRPr="00EF5447" w:rsidRDefault="00652AD4" w:rsidP="00652AD4">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52AD4" w14:paraId="0F387D2D" w14:textId="77777777" w:rsidTr="009679AC">
        <w:trPr>
          <w:trHeight w:val="187"/>
          <w:jc w:val="center"/>
        </w:trPr>
        <w:tc>
          <w:tcPr>
            <w:tcW w:w="3397" w:type="dxa"/>
            <w:shd w:val="clear" w:color="auto" w:fill="auto"/>
            <w:noWrap/>
            <w:vAlign w:val="center"/>
          </w:tcPr>
          <w:p w14:paraId="068CBBDF" w14:textId="77777777" w:rsidR="00652AD4" w:rsidRDefault="00652AD4" w:rsidP="00652AD4">
            <w:pPr>
              <w:keepNext/>
              <w:keepLines/>
              <w:spacing w:after="0"/>
              <w:jc w:val="center"/>
              <w:rPr>
                <w:ins w:id="295" w:author="Per Lindell" w:date="2022-03-04T10:55:00Z"/>
                <w:rFonts w:ascii="Arial" w:eastAsia="SimSun" w:hAnsi="Arial" w:cs="Arial"/>
                <w:sz w:val="18"/>
                <w:lang w:val="fi-FI" w:eastAsia="fi-FI"/>
              </w:rPr>
            </w:pPr>
            <w:r w:rsidRPr="00B94D91">
              <w:rPr>
                <w:rFonts w:cs="Arial"/>
                <w:lang w:val="fi-FI" w:eastAsia="fi-FI"/>
              </w:rPr>
              <w:t>DC_7A-29A-66A_n78A</w:t>
            </w:r>
          </w:p>
          <w:p w14:paraId="0198F958" w14:textId="6010180D" w:rsidR="00652AD4" w:rsidRDefault="00652AD4" w:rsidP="00652AD4">
            <w:pPr>
              <w:pStyle w:val="TAC"/>
              <w:rPr>
                <w:rFonts w:eastAsia="MS Mincho" w:cs="Arial"/>
                <w:bCs/>
                <w:szCs w:val="18"/>
              </w:rPr>
            </w:pPr>
            <w:ins w:id="296" w:author="Per Lindell" w:date="2022-03-04T10:55:00Z">
              <w:r w:rsidRPr="00296BD1">
                <w:rPr>
                  <w:rFonts w:eastAsia="MS Mincho" w:cs="Arial"/>
                  <w:bCs/>
                  <w:szCs w:val="18"/>
                </w:rPr>
                <w:t>DC_7C-29A-66A_n78A</w:t>
              </w:r>
            </w:ins>
          </w:p>
        </w:tc>
        <w:tc>
          <w:tcPr>
            <w:tcW w:w="3573" w:type="dxa"/>
            <w:gridSpan w:val="2"/>
            <w:vAlign w:val="center"/>
          </w:tcPr>
          <w:p w14:paraId="64A2536C" w14:textId="77777777" w:rsidR="00652AD4" w:rsidRPr="00B94D91" w:rsidRDefault="00652AD4" w:rsidP="00652AD4">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426747C1" w14:textId="77777777" w:rsidR="00652AD4" w:rsidRDefault="00652AD4" w:rsidP="00652AD4">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652AD4" w14:paraId="4A8D19D1" w14:textId="77777777" w:rsidTr="009679AC">
        <w:trPr>
          <w:trHeight w:val="187"/>
          <w:jc w:val="center"/>
          <w:ins w:id="297" w:author="Per Lindell" w:date="2022-03-04T10:55:00Z"/>
        </w:trPr>
        <w:tc>
          <w:tcPr>
            <w:tcW w:w="3397" w:type="dxa"/>
            <w:shd w:val="clear" w:color="auto" w:fill="auto"/>
            <w:noWrap/>
            <w:vAlign w:val="center"/>
          </w:tcPr>
          <w:p w14:paraId="5E691789" w14:textId="36E85470" w:rsidR="00652AD4" w:rsidRPr="00B94D91" w:rsidRDefault="00652AD4" w:rsidP="00652AD4">
            <w:pPr>
              <w:keepNext/>
              <w:keepLines/>
              <w:spacing w:after="0"/>
              <w:jc w:val="center"/>
              <w:rPr>
                <w:ins w:id="298" w:author="Per Lindell" w:date="2022-03-04T10:55:00Z"/>
                <w:rFonts w:cs="Arial"/>
                <w:lang w:val="fi-FI" w:eastAsia="fi-FI"/>
              </w:rPr>
            </w:pPr>
            <w:ins w:id="299" w:author="Per Lindell" w:date="2022-03-04T10:55:00Z">
              <w:r w:rsidRPr="00296BD1">
                <w:rPr>
                  <w:rFonts w:ascii="Arial" w:eastAsia="SimSun" w:hAnsi="Arial" w:cs="Arial"/>
                  <w:sz w:val="18"/>
                  <w:lang w:val="fi-FI" w:eastAsia="fi-FI"/>
                </w:rPr>
                <w:t>DC_7A-7A-29A-66A_n78A</w:t>
              </w:r>
            </w:ins>
          </w:p>
        </w:tc>
        <w:tc>
          <w:tcPr>
            <w:tcW w:w="3573" w:type="dxa"/>
            <w:gridSpan w:val="2"/>
            <w:vAlign w:val="center"/>
          </w:tcPr>
          <w:p w14:paraId="09FC0AE2" w14:textId="77777777" w:rsidR="00652AD4" w:rsidRPr="00296BD1" w:rsidRDefault="00652AD4" w:rsidP="00652AD4">
            <w:pPr>
              <w:spacing w:after="0"/>
              <w:jc w:val="center"/>
              <w:rPr>
                <w:ins w:id="300" w:author="Per Lindell" w:date="2022-03-04T10:55:00Z"/>
                <w:rFonts w:ascii="Arial" w:eastAsia="SimSun" w:hAnsi="Arial" w:cs="Arial"/>
                <w:color w:val="000000"/>
                <w:sz w:val="18"/>
                <w:szCs w:val="18"/>
              </w:rPr>
            </w:pPr>
            <w:ins w:id="301" w:author="Per Lindell" w:date="2022-03-04T10:55:00Z">
              <w:r w:rsidRPr="00296BD1">
                <w:rPr>
                  <w:rFonts w:ascii="Arial" w:eastAsia="SimSun" w:hAnsi="Arial" w:cs="Arial"/>
                  <w:color w:val="000000"/>
                  <w:sz w:val="18"/>
                  <w:szCs w:val="18"/>
                </w:rPr>
                <w:t>DC_7A_n78A</w:t>
              </w:r>
            </w:ins>
          </w:p>
          <w:p w14:paraId="00B8BF3C" w14:textId="253A2A70" w:rsidR="00652AD4" w:rsidRPr="00B94D91" w:rsidRDefault="00652AD4" w:rsidP="00652AD4">
            <w:pPr>
              <w:spacing w:after="0"/>
              <w:jc w:val="center"/>
              <w:rPr>
                <w:ins w:id="302" w:author="Per Lindell" w:date="2022-03-04T10:55:00Z"/>
                <w:rFonts w:ascii="Arial" w:hAnsi="Arial" w:cs="Arial"/>
                <w:color w:val="000000"/>
                <w:sz w:val="18"/>
                <w:szCs w:val="18"/>
              </w:rPr>
            </w:pPr>
            <w:ins w:id="303" w:author="Per Lindell" w:date="2022-03-04T10:55:00Z">
              <w:r w:rsidRPr="00296BD1">
                <w:rPr>
                  <w:rFonts w:ascii="Arial" w:eastAsia="SimSun" w:hAnsi="Arial" w:cs="Arial"/>
                  <w:color w:val="000000"/>
                  <w:sz w:val="18"/>
                  <w:szCs w:val="18"/>
                </w:rPr>
                <w:t>DC_66A_n78A</w:t>
              </w:r>
            </w:ins>
          </w:p>
        </w:tc>
      </w:tr>
      <w:tr w:rsidR="00652AD4" w:rsidRPr="00250C02" w14:paraId="6F7D4772" w14:textId="77777777" w:rsidTr="009679AC">
        <w:trPr>
          <w:trHeight w:val="187"/>
          <w:jc w:val="center"/>
        </w:trPr>
        <w:tc>
          <w:tcPr>
            <w:tcW w:w="3397" w:type="dxa"/>
            <w:shd w:val="clear" w:color="auto" w:fill="auto"/>
            <w:noWrap/>
            <w:vAlign w:val="center"/>
          </w:tcPr>
          <w:p w14:paraId="0526D475" w14:textId="77777777" w:rsidR="00652AD4" w:rsidRPr="00B46D8B" w:rsidRDefault="00652AD4" w:rsidP="00652AD4">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DB14D51" w14:textId="77777777" w:rsidR="00652AD4" w:rsidRDefault="00652AD4" w:rsidP="00652AD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EFFAD6" w14:textId="77777777" w:rsidR="00652AD4" w:rsidRDefault="00652AD4" w:rsidP="00652AD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276B87C" w14:textId="77777777" w:rsidR="00652AD4" w:rsidRDefault="00652AD4" w:rsidP="00652AD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F905798" w14:textId="77777777" w:rsidR="00652AD4" w:rsidRPr="00250C02" w:rsidRDefault="00652AD4" w:rsidP="00652AD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52AD4" w:rsidRPr="00250C02" w14:paraId="1938DBEE" w14:textId="77777777" w:rsidTr="009679AC">
        <w:trPr>
          <w:trHeight w:val="187"/>
          <w:jc w:val="center"/>
        </w:trPr>
        <w:tc>
          <w:tcPr>
            <w:tcW w:w="3397" w:type="dxa"/>
            <w:shd w:val="clear" w:color="auto" w:fill="auto"/>
            <w:noWrap/>
            <w:vAlign w:val="center"/>
          </w:tcPr>
          <w:p w14:paraId="342AC977" w14:textId="77777777" w:rsidR="00652AD4" w:rsidRPr="00B46D8B" w:rsidRDefault="00652AD4" w:rsidP="00652AD4">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687FA72E" w14:textId="77777777" w:rsidR="00652AD4" w:rsidRDefault="00652AD4" w:rsidP="00652AD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43D7E75" w14:textId="77777777" w:rsidR="00652AD4" w:rsidRDefault="00652AD4" w:rsidP="00652AD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62913D0" w14:textId="77777777" w:rsidR="00652AD4" w:rsidRDefault="00652AD4" w:rsidP="00652AD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0E9ED14" w14:textId="77777777" w:rsidR="00652AD4" w:rsidRPr="00250C02" w:rsidRDefault="00652AD4" w:rsidP="00652AD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52AD4" w14:paraId="5173521C" w14:textId="77777777" w:rsidTr="009679AC">
        <w:trPr>
          <w:trHeight w:val="187"/>
          <w:jc w:val="center"/>
        </w:trPr>
        <w:tc>
          <w:tcPr>
            <w:tcW w:w="3397" w:type="dxa"/>
            <w:shd w:val="clear" w:color="auto" w:fill="auto"/>
            <w:noWrap/>
            <w:vAlign w:val="center"/>
          </w:tcPr>
          <w:p w14:paraId="3559EDC3" w14:textId="77777777" w:rsidR="00652AD4" w:rsidRPr="000E6331" w:rsidRDefault="00652AD4" w:rsidP="00652AD4">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56032370" w14:textId="77777777" w:rsidR="00652AD4" w:rsidRDefault="00652AD4" w:rsidP="00652AD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52AD4" w14:paraId="63216F29" w14:textId="77777777" w:rsidTr="009679AC">
        <w:trPr>
          <w:trHeight w:val="187"/>
          <w:jc w:val="center"/>
        </w:trPr>
        <w:tc>
          <w:tcPr>
            <w:tcW w:w="3397" w:type="dxa"/>
            <w:shd w:val="clear" w:color="auto" w:fill="auto"/>
            <w:noWrap/>
            <w:vAlign w:val="center"/>
          </w:tcPr>
          <w:p w14:paraId="5021CE84" w14:textId="77777777" w:rsidR="00652AD4" w:rsidRPr="000E6331" w:rsidRDefault="00652AD4" w:rsidP="00652AD4">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BFC8FB2" w14:textId="77777777" w:rsidR="00652AD4" w:rsidRDefault="00652AD4" w:rsidP="00652AD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52AD4" w14:paraId="56F12723" w14:textId="77777777" w:rsidTr="009679AC">
        <w:trPr>
          <w:trHeight w:val="187"/>
          <w:jc w:val="center"/>
        </w:trPr>
        <w:tc>
          <w:tcPr>
            <w:tcW w:w="3397" w:type="dxa"/>
            <w:shd w:val="clear" w:color="auto" w:fill="auto"/>
            <w:noWrap/>
            <w:vAlign w:val="center"/>
          </w:tcPr>
          <w:p w14:paraId="14B26D63" w14:textId="77777777" w:rsidR="00652AD4" w:rsidRPr="000E6331" w:rsidRDefault="00652AD4" w:rsidP="00652AD4">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C1B1B40" w14:textId="77777777" w:rsidR="00652AD4" w:rsidRDefault="00652AD4" w:rsidP="00652AD4">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52AD4" w:rsidRPr="000738B2" w14:paraId="059D98E7" w14:textId="77777777" w:rsidTr="009679AC">
        <w:trPr>
          <w:trHeight w:val="187"/>
          <w:jc w:val="center"/>
        </w:trPr>
        <w:tc>
          <w:tcPr>
            <w:tcW w:w="3397" w:type="dxa"/>
            <w:shd w:val="clear" w:color="auto" w:fill="auto"/>
            <w:noWrap/>
          </w:tcPr>
          <w:p w14:paraId="7C774F17" w14:textId="77777777" w:rsidR="00652AD4" w:rsidRDefault="00652AD4" w:rsidP="00652AD4">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08221C58" w14:textId="77777777" w:rsidR="00652AD4" w:rsidRDefault="00652AD4" w:rsidP="00652AD4">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1FA62088" w14:textId="77777777" w:rsidR="00652AD4" w:rsidRDefault="00652AD4" w:rsidP="00652AD4">
            <w:pPr>
              <w:pStyle w:val="TAC"/>
            </w:pPr>
            <w:r w:rsidRPr="0028279A">
              <w:rPr>
                <w:rFonts w:eastAsia="DengXian" w:cs="Arial"/>
                <w:lang w:eastAsia="fi-FI"/>
              </w:rPr>
              <w:t>DC_7A-7A-66A_n66A-n77A</w:t>
            </w:r>
          </w:p>
        </w:tc>
        <w:tc>
          <w:tcPr>
            <w:tcW w:w="3573" w:type="dxa"/>
            <w:gridSpan w:val="2"/>
          </w:tcPr>
          <w:p w14:paraId="433ABC9A" w14:textId="77777777" w:rsidR="00652AD4" w:rsidRPr="0028279A" w:rsidRDefault="00652AD4" w:rsidP="00652AD4">
            <w:pPr>
              <w:keepNext/>
              <w:keepLines/>
              <w:spacing w:after="0"/>
              <w:jc w:val="center"/>
              <w:rPr>
                <w:rFonts w:ascii="Arial" w:eastAsia="DengXian" w:hAnsi="Arial" w:cs="Arial"/>
                <w:sz w:val="18"/>
              </w:rPr>
            </w:pPr>
            <w:r w:rsidRPr="0028279A">
              <w:rPr>
                <w:rFonts w:ascii="Arial" w:eastAsia="DengXian" w:hAnsi="Arial" w:cs="Arial"/>
                <w:sz w:val="18"/>
              </w:rPr>
              <w:t>DC_7A_n66A</w:t>
            </w:r>
          </w:p>
          <w:p w14:paraId="3F622674" w14:textId="77777777" w:rsidR="00652AD4" w:rsidRPr="0028279A" w:rsidRDefault="00652AD4" w:rsidP="00652AD4">
            <w:pPr>
              <w:keepNext/>
              <w:keepLines/>
              <w:spacing w:after="0"/>
              <w:jc w:val="center"/>
              <w:rPr>
                <w:rFonts w:ascii="Arial" w:eastAsia="DengXian" w:hAnsi="Arial" w:cs="Arial"/>
                <w:sz w:val="18"/>
              </w:rPr>
            </w:pPr>
            <w:r w:rsidRPr="0028279A">
              <w:rPr>
                <w:rFonts w:ascii="Arial" w:eastAsia="DengXian" w:hAnsi="Arial" w:cs="Arial"/>
                <w:sz w:val="18"/>
              </w:rPr>
              <w:t>DC_7A_n77A</w:t>
            </w:r>
          </w:p>
          <w:p w14:paraId="336A070F" w14:textId="77777777" w:rsidR="00652AD4" w:rsidRPr="000738B2" w:rsidRDefault="00652AD4" w:rsidP="00652AD4">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652AD4" w:rsidRPr="00EF5447" w14:paraId="6342D12A" w14:textId="77777777" w:rsidTr="009679AC">
        <w:trPr>
          <w:trHeight w:val="187"/>
          <w:jc w:val="center"/>
        </w:trPr>
        <w:tc>
          <w:tcPr>
            <w:tcW w:w="3397" w:type="dxa"/>
            <w:shd w:val="clear" w:color="auto" w:fill="auto"/>
            <w:noWrap/>
          </w:tcPr>
          <w:p w14:paraId="09FF9037" w14:textId="77777777" w:rsidR="00652AD4" w:rsidRPr="00EF5447" w:rsidRDefault="00652AD4" w:rsidP="00652AD4">
            <w:pPr>
              <w:pStyle w:val="TAC"/>
              <w:rPr>
                <w:lang w:eastAsia="ko-KR"/>
              </w:rPr>
            </w:pPr>
            <w:r w:rsidRPr="00EF5447">
              <w:rPr>
                <w:lang w:eastAsia="ko-KR"/>
              </w:rPr>
              <w:lastRenderedPageBreak/>
              <w:t>DC_7A-66A_n66A-n78A</w:t>
            </w:r>
          </w:p>
          <w:p w14:paraId="2C4C4D99" w14:textId="77777777" w:rsidR="00652AD4" w:rsidRPr="00EF5447" w:rsidRDefault="00652AD4" w:rsidP="00652AD4">
            <w:pPr>
              <w:pStyle w:val="TAC"/>
              <w:rPr>
                <w:lang w:eastAsia="zh-CN"/>
              </w:rPr>
            </w:pPr>
            <w:r w:rsidRPr="00EF5447">
              <w:rPr>
                <w:rFonts w:cs="Arial"/>
                <w:lang w:eastAsia="zh-CN"/>
              </w:rPr>
              <w:t>DC_7C-66A_n66A-n78A</w:t>
            </w:r>
          </w:p>
        </w:tc>
        <w:tc>
          <w:tcPr>
            <w:tcW w:w="3573" w:type="dxa"/>
            <w:gridSpan w:val="2"/>
          </w:tcPr>
          <w:p w14:paraId="0649A23B" w14:textId="77777777" w:rsidR="00652AD4" w:rsidRPr="00EF5447" w:rsidRDefault="00652AD4" w:rsidP="00652AD4">
            <w:pPr>
              <w:pStyle w:val="TAC"/>
            </w:pPr>
            <w:r w:rsidRPr="00EF5447">
              <w:t>DC_</w:t>
            </w:r>
            <w:r w:rsidRPr="00EF5447">
              <w:rPr>
                <w:lang w:eastAsia="zh-CN"/>
              </w:rPr>
              <w:t>7</w:t>
            </w:r>
            <w:r w:rsidRPr="00EF5447">
              <w:t>A_n</w:t>
            </w:r>
            <w:r w:rsidRPr="00EF5447">
              <w:rPr>
                <w:lang w:eastAsia="zh-CN"/>
              </w:rPr>
              <w:t>66</w:t>
            </w:r>
            <w:r w:rsidRPr="00EF5447">
              <w:t>A</w:t>
            </w:r>
          </w:p>
          <w:p w14:paraId="51E15506" w14:textId="77777777" w:rsidR="00652AD4" w:rsidRPr="00EF5447" w:rsidRDefault="00652AD4" w:rsidP="00652AD4">
            <w:pPr>
              <w:pStyle w:val="TAC"/>
              <w:rPr>
                <w:lang w:eastAsia="zh-CN"/>
              </w:rPr>
            </w:pPr>
            <w:r w:rsidRPr="00EF5447">
              <w:t>DC_</w:t>
            </w:r>
            <w:r w:rsidRPr="00EF5447">
              <w:rPr>
                <w:lang w:eastAsia="zh-CN"/>
              </w:rPr>
              <w:t>7</w:t>
            </w:r>
            <w:r w:rsidRPr="00EF5447">
              <w:t>A_n78A</w:t>
            </w:r>
          </w:p>
          <w:p w14:paraId="4C87ABBC" w14:textId="77777777" w:rsidR="00652AD4" w:rsidRPr="00EF5447" w:rsidRDefault="00652AD4" w:rsidP="00652AD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BD41C00" w14:textId="77777777" w:rsidR="00652AD4" w:rsidRPr="00EF5447" w:rsidRDefault="00652AD4" w:rsidP="00652AD4">
            <w:pPr>
              <w:pStyle w:val="TAC"/>
              <w:rPr>
                <w:lang w:eastAsia="zh-CN"/>
              </w:rPr>
            </w:pPr>
            <w:r w:rsidRPr="00EF5447">
              <w:t>DC_</w:t>
            </w:r>
            <w:r w:rsidRPr="00EF5447">
              <w:rPr>
                <w:lang w:eastAsia="zh-CN"/>
              </w:rPr>
              <w:t>66</w:t>
            </w:r>
            <w:r w:rsidRPr="00EF5447">
              <w:t>A_n78A</w:t>
            </w:r>
          </w:p>
        </w:tc>
      </w:tr>
      <w:tr w:rsidR="00652AD4" w14:paraId="1F1DE76C"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F15B2" w14:textId="77777777" w:rsidR="00652AD4" w:rsidRDefault="00652AD4" w:rsidP="00652AD4">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7BD0148B" w14:textId="77777777" w:rsidR="00652AD4" w:rsidRPr="00D06F04" w:rsidRDefault="00652AD4" w:rsidP="00652AD4">
            <w:pPr>
              <w:pStyle w:val="TAC"/>
            </w:pPr>
            <w:r w:rsidRPr="00D06F04">
              <w:t>DC_</w:t>
            </w:r>
            <w:r w:rsidRPr="00D06F04">
              <w:rPr>
                <w:lang w:eastAsia="zh-CN"/>
              </w:rPr>
              <w:t>7</w:t>
            </w:r>
            <w:r w:rsidRPr="00D06F04">
              <w:t>A_n</w:t>
            </w:r>
            <w:r w:rsidRPr="00D06F04">
              <w:rPr>
                <w:lang w:eastAsia="zh-CN"/>
              </w:rPr>
              <w:t>66</w:t>
            </w:r>
            <w:r w:rsidRPr="00D06F04">
              <w:t>A</w:t>
            </w:r>
          </w:p>
          <w:p w14:paraId="78B11240" w14:textId="77777777" w:rsidR="00652AD4" w:rsidRPr="00D06F04" w:rsidRDefault="00652AD4" w:rsidP="00652AD4">
            <w:pPr>
              <w:pStyle w:val="TAC"/>
              <w:rPr>
                <w:lang w:eastAsia="zh-CN"/>
              </w:rPr>
            </w:pPr>
            <w:r w:rsidRPr="00D06F04">
              <w:t>DC_</w:t>
            </w:r>
            <w:r w:rsidRPr="00D06F04">
              <w:rPr>
                <w:lang w:eastAsia="zh-CN"/>
              </w:rPr>
              <w:t>7</w:t>
            </w:r>
            <w:r w:rsidRPr="00D06F04">
              <w:t>A_n78A</w:t>
            </w:r>
          </w:p>
          <w:p w14:paraId="3C1627E6" w14:textId="77777777" w:rsidR="00652AD4" w:rsidRPr="00D06F04" w:rsidRDefault="00652AD4" w:rsidP="00652AD4">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390565C4" w14:textId="77777777" w:rsidR="00652AD4" w:rsidRDefault="00652AD4" w:rsidP="00652AD4">
            <w:pPr>
              <w:pStyle w:val="TAC"/>
              <w:rPr>
                <w:lang w:val="fr-FR"/>
              </w:rPr>
            </w:pPr>
            <w:r>
              <w:rPr>
                <w:lang w:val="fr-FR"/>
              </w:rPr>
              <w:t>DC_</w:t>
            </w:r>
            <w:r>
              <w:rPr>
                <w:lang w:val="fr-FR" w:eastAsia="zh-CN"/>
              </w:rPr>
              <w:t>66</w:t>
            </w:r>
            <w:r>
              <w:rPr>
                <w:lang w:val="fr-FR"/>
              </w:rPr>
              <w:t>A_n78A</w:t>
            </w:r>
          </w:p>
        </w:tc>
      </w:tr>
      <w:tr w:rsidR="00652AD4" w:rsidRPr="00EF5447" w14:paraId="1C6C8F77" w14:textId="77777777" w:rsidTr="009679AC">
        <w:trPr>
          <w:trHeight w:val="187"/>
          <w:jc w:val="center"/>
        </w:trPr>
        <w:tc>
          <w:tcPr>
            <w:tcW w:w="3397" w:type="dxa"/>
            <w:shd w:val="clear" w:color="auto" w:fill="auto"/>
            <w:noWrap/>
          </w:tcPr>
          <w:p w14:paraId="5943DE31" w14:textId="77777777" w:rsidR="00652AD4" w:rsidRPr="00EF5447" w:rsidRDefault="00652AD4" w:rsidP="00652AD4">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1BAFF457" w14:textId="77777777" w:rsidR="00652AD4" w:rsidRDefault="00652AD4" w:rsidP="00652AD4">
            <w:pPr>
              <w:pStyle w:val="TAC"/>
              <w:rPr>
                <w:lang w:eastAsia="zh-CN"/>
              </w:rPr>
            </w:pPr>
            <w:r w:rsidRPr="00A8065B">
              <w:rPr>
                <w:lang w:eastAsia="zh-CN"/>
              </w:rPr>
              <w:t>DC_7A_n</w:t>
            </w:r>
            <w:r>
              <w:rPr>
                <w:lang w:eastAsia="zh-CN"/>
              </w:rPr>
              <w:t>2</w:t>
            </w:r>
            <w:r w:rsidRPr="00A8065B">
              <w:rPr>
                <w:lang w:eastAsia="zh-CN"/>
              </w:rPr>
              <w:t>A</w:t>
            </w:r>
          </w:p>
          <w:p w14:paraId="483D6EB8" w14:textId="77777777" w:rsidR="00652AD4" w:rsidRDefault="00652AD4" w:rsidP="00652AD4">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7CD5CC3" w14:textId="77777777" w:rsidR="00652AD4" w:rsidRPr="00EF5447" w:rsidRDefault="00652AD4" w:rsidP="00652AD4">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52AD4" w:rsidRPr="00EF5447" w14:paraId="03346682" w14:textId="77777777" w:rsidTr="009679AC">
        <w:trPr>
          <w:trHeight w:val="187"/>
          <w:jc w:val="center"/>
        </w:trPr>
        <w:tc>
          <w:tcPr>
            <w:tcW w:w="3397" w:type="dxa"/>
            <w:shd w:val="clear" w:color="auto" w:fill="auto"/>
            <w:noWrap/>
          </w:tcPr>
          <w:p w14:paraId="0BC88DFE" w14:textId="77777777" w:rsidR="00652AD4" w:rsidRPr="00EF5447" w:rsidRDefault="00652AD4" w:rsidP="00652AD4">
            <w:pPr>
              <w:pStyle w:val="TAC"/>
              <w:rPr>
                <w:lang w:eastAsia="ko-KR"/>
              </w:rPr>
            </w:pPr>
            <w:r w:rsidRPr="00FD6E97">
              <w:rPr>
                <w:lang w:eastAsia="zh-CN"/>
              </w:rPr>
              <w:t>DC_</w:t>
            </w:r>
            <w:r w:rsidRPr="00AE7D69">
              <w:rPr>
                <w:lang w:eastAsia="zh-CN"/>
              </w:rPr>
              <w:t>7A-66A-71A_n78A</w:t>
            </w:r>
          </w:p>
        </w:tc>
        <w:tc>
          <w:tcPr>
            <w:tcW w:w="3573" w:type="dxa"/>
            <w:gridSpan w:val="2"/>
          </w:tcPr>
          <w:p w14:paraId="27FC00DF" w14:textId="77777777" w:rsidR="00652AD4" w:rsidRDefault="00652AD4" w:rsidP="00652AD4">
            <w:pPr>
              <w:pStyle w:val="TAC"/>
              <w:rPr>
                <w:lang w:eastAsia="zh-CN"/>
              </w:rPr>
            </w:pPr>
            <w:r w:rsidRPr="00A8065B">
              <w:rPr>
                <w:lang w:eastAsia="zh-CN"/>
              </w:rPr>
              <w:t>DC_7A_n78A</w:t>
            </w:r>
          </w:p>
          <w:p w14:paraId="09BA3C50" w14:textId="77777777" w:rsidR="00652AD4" w:rsidRDefault="00652AD4" w:rsidP="00652AD4">
            <w:pPr>
              <w:pStyle w:val="TAC"/>
              <w:rPr>
                <w:lang w:eastAsia="zh-CN"/>
              </w:rPr>
            </w:pPr>
            <w:r w:rsidRPr="00A8065B">
              <w:rPr>
                <w:lang w:eastAsia="zh-CN"/>
              </w:rPr>
              <w:t>DC_</w:t>
            </w:r>
            <w:r>
              <w:rPr>
                <w:lang w:eastAsia="zh-CN"/>
              </w:rPr>
              <w:t>66</w:t>
            </w:r>
            <w:r w:rsidRPr="00A8065B">
              <w:rPr>
                <w:lang w:eastAsia="zh-CN"/>
              </w:rPr>
              <w:t>A_n78A</w:t>
            </w:r>
          </w:p>
          <w:p w14:paraId="48A87F9C" w14:textId="77777777" w:rsidR="00652AD4" w:rsidRPr="00EF5447" w:rsidRDefault="00652AD4" w:rsidP="00652AD4">
            <w:pPr>
              <w:pStyle w:val="TAC"/>
            </w:pPr>
            <w:r w:rsidRPr="00A8065B">
              <w:rPr>
                <w:lang w:eastAsia="zh-CN"/>
              </w:rPr>
              <w:t>DC_</w:t>
            </w:r>
            <w:r>
              <w:rPr>
                <w:lang w:eastAsia="zh-CN"/>
              </w:rPr>
              <w:t>71</w:t>
            </w:r>
            <w:r w:rsidRPr="00A8065B">
              <w:rPr>
                <w:lang w:eastAsia="zh-CN"/>
              </w:rPr>
              <w:t>A_n78A</w:t>
            </w:r>
          </w:p>
        </w:tc>
      </w:tr>
      <w:tr w:rsidR="00652AD4" w:rsidRPr="00EF5447" w14:paraId="3C244743" w14:textId="77777777" w:rsidTr="009679AC">
        <w:trPr>
          <w:trHeight w:val="187"/>
          <w:jc w:val="center"/>
        </w:trPr>
        <w:tc>
          <w:tcPr>
            <w:tcW w:w="3397" w:type="dxa"/>
            <w:shd w:val="clear" w:color="auto" w:fill="auto"/>
            <w:noWrap/>
          </w:tcPr>
          <w:p w14:paraId="0C4D2CBF" w14:textId="77777777" w:rsidR="00652AD4" w:rsidRPr="00EF5447" w:rsidRDefault="00652AD4" w:rsidP="00652AD4">
            <w:pPr>
              <w:pStyle w:val="TAC"/>
            </w:pPr>
            <w:r>
              <w:t>DC_8A_n3A-n28A-n77A</w:t>
            </w:r>
            <w:r>
              <w:rPr>
                <w:noProof/>
                <w:vertAlign w:val="superscript"/>
                <w:lang w:eastAsia="zh-CN"/>
              </w:rPr>
              <w:t>2</w:t>
            </w:r>
          </w:p>
        </w:tc>
        <w:tc>
          <w:tcPr>
            <w:tcW w:w="3573" w:type="dxa"/>
            <w:gridSpan w:val="2"/>
          </w:tcPr>
          <w:p w14:paraId="07BA529D" w14:textId="77777777" w:rsidR="00652AD4" w:rsidRDefault="00652AD4" w:rsidP="00652AD4">
            <w:pPr>
              <w:pStyle w:val="TAC"/>
            </w:pPr>
            <w:r>
              <w:rPr>
                <w:rFonts w:hint="eastAsia"/>
              </w:rPr>
              <w:t>D</w:t>
            </w:r>
            <w:r>
              <w:t>C_8A_n3A</w:t>
            </w:r>
          </w:p>
          <w:p w14:paraId="1200167D" w14:textId="77777777" w:rsidR="00652AD4" w:rsidRDefault="00652AD4" w:rsidP="00652AD4">
            <w:pPr>
              <w:pStyle w:val="TAC"/>
            </w:pPr>
            <w:r>
              <w:rPr>
                <w:rFonts w:hint="eastAsia"/>
              </w:rPr>
              <w:t>D</w:t>
            </w:r>
            <w:r>
              <w:t>C_8A_n28A</w:t>
            </w:r>
          </w:p>
          <w:p w14:paraId="286B6C3E" w14:textId="77777777" w:rsidR="00652AD4" w:rsidRPr="00EF5447" w:rsidRDefault="00652AD4" w:rsidP="00652AD4">
            <w:pPr>
              <w:pStyle w:val="TAC"/>
            </w:pPr>
            <w:r>
              <w:rPr>
                <w:rFonts w:hint="eastAsia"/>
              </w:rPr>
              <w:t>D</w:t>
            </w:r>
            <w:r>
              <w:t>C_8A_n77A</w:t>
            </w:r>
          </w:p>
        </w:tc>
      </w:tr>
      <w:tr w:rsidR="00652AD4" w:rsidRPr="00EF5447" w14:paraId="2031E972" w14:textId="77777777" w:rsidTr="009679AC">
        <w:trPr>
          <w:trHeight w:val="187"/>
          <w:jc w:val="center"/>
        </w:trPr>
        <w:tc>
          <w:tcPr>
            <w:tcW w:w="3397" w:type="dxa"/>
            <w:shd w:val="clear" w:color="auto" w:fill="auto"/>
            <w:noWrap/>
          </w:tcPr>
          <w:p w14:paraId="56CEACC8" w14:textId="77777777" w:rsidR="00652AD4" w:rsidRPr="00EF5447" w:rsidRDefault="00652AD4" w:rsidP="00652AD4">
            <w:pPr>
              <w:pStyle w:val="TAC"/>
            </w:pPr>
            <w:r>
              <w:t>DC_8A_n3A-n28A-n77(2A)</w:t>
            </w:r>
            <w:r>
              <w:rPr>
                <w:noProof/>
                <w:vertAlign w:val="superscript"/>
                <w:lang w:eastAsia="zh-CN"/>
              </w:rPr>
              <w:t xml:space="preserve"> 2</w:t>
            </w:r>
          </w:p>
        </w:tc>
        <w:tc>
          <w:tcPr>
            <w:tcW w:w="3573" w:type="dxa"/>
            <w:gridSpan w:val="2"/>
          </w:tcPr>
          <w:p w14:paraId="51C74D85" w14:textId="77777777" w:rsidR="00652AD4" w:rsidRDefault="00652AD4" w:rsidP="00652AD4">
            <w:pPr>
              <w:pStyle w:val="TAC"/>
            </w:pPr>
            <w:r>
              <w:rPr>
                <w:rFonts w:hint="eastAsia"/>
              </w:rPr>
              <w:t>D</w:t>
            </w:r>
            <w:r>
              <w:t>C_8A_n3A</w:t>
            </w:r>
          </w:p>
          <w:p w14:paraId="65F5D17D" w14:textId="77777777" w:rsidR="00652AD4" w:rsidRDefault="00652AD4" w:rsidP="00652AD4">
            <w:pPr>
              <w:pStyle w:val="TAC"/>
            </w:pPr>
            <w:r>
              <w:rPr>
                <w:rFonts w:hint="eastAsia"/>
              </w:rPr>
              <w:t>D</w:t>
            </w:r>
            <w:r>
              <w:t>C_8A_n28A</w:t>
            </w:r>
          </w:p>
          <w:p w14:paraId="22729103" w14:textId="77777777" w:rsidR="00652AD4" w:rsidRPr="00EF5447" w:rsidRDefault="00652AD4" w:rsidP="00652AD4">
            <w:pPr>
              <w:pStyle w:val="TAC"/>
            </w:pPr>
            <w:r>
              <w:rPr>
                <w:rFonts w:hint="eastAsia"/>
              </w:rPr>
              <w:t>D</w:t>
            </w:r>
            <w:r>
              <w:t>C_8A_n77A</w:t>
            </w:r>
          </w:p>
        </w:tc>
      </w:tr>
      <w:tr w:rsidR="00652AD4" w14:paraId="750D9EEC" w14:textId="77777777" w:rsidTr="009679AC">
        <w:trPr>
          <w:gridAfter w:val="1"/>
          <w:wAfter w:w="24" w:type="dxa"/>
          <w:trHeight w:val="187"/>
          <w:jc w:val="center"/>
        </w:trPr>
        <w:tc>
          <w:tcPr>
            <w:tcW w:w="3397" w:type="dxa"/>
            <w:shd w:val="clear" w:color="auto" w:fill="auto"/>
            <w:noWrap/>
          </w:tcPr>
          <w:p w14:paraId="35D58D96" w14:textId="77777777" w:rsidR="00652AD4" w:rsidRDefault="00652AD4" w:rsidP="00652AD4">
            <w:pPr>
              <w:pStyle w:val="TAC"/>
            </w:pPr>
            <w:r>
              <w:rPr>
                <w:rFonts w:hint="eastAsia"/>
                <w:bCs/>
              </w:rPr>
              <w:t>D</w:t>
            </w:r>
            <w:r>
              <w:rPr>
                <w:bCs/>
              </w:rPr>
              <w:t>C_8A_n3A-n77A-n79A</w:t>
            </w:r>
          </w:p>
        </w:tc>
        <w:tc>
          <w:tcPr>
            <w:tcW w:w="3549" w:type="dxa"/>
          </w:tcPr>
          <w:p w14:paraId="5CA57ECB" w14:textId="77777777" w:rsidR="00652AD4" w:rsidRDefault="00652AD4" w:rsidP="00652AD4">
            <w:pPr>
              <w:pStyle w:val="TAC"/>
            </w:pPr>
            <w:r>
              <w:rPr>
                <w:rFonts w:hint="eastAsia"/>
              </w:rPr>
              <w:t>D</w:t>
            </w:r>
            <w:r>
              <w:t>C_8A_n3A</w:t>
            </w:r>
          </w:p>
          <w:p w14:paraId="53FE20A4" w14:textId="77777777" w:rsidR="00652AD4" w:rsidRDefault="00652AD4" w:rsidP="00652AD4">
            <w:pPr>
              <w:pStyle w:val="TAC"/>
            </w:pPr>
            <w:r>
              <w:rPr>
                <w:rFonts w:hint="eastAsia"/>
              </w:rPr>
              <w:t>D</w:t>
            </w:r>
            <w:r>
              <w:t>C_8A_n77A</w:t>
            </w:r>
          </w:p>
          <w:p w14:paraId="573706D3" w14:textId="77777777" w:rsidR="00652AD4" w:rsidRDefault="00652AD4" w:rsidP="00652AD4">
            <w:pPr>
              <w:pStyle w:val="TAC"/>
            </w:pPr>
            <w:r>
              <w:rPr>
                <w:rFonts w:hint="eastAsia"/>
              </w:rPr>
              <w:t>D</w:t>
            </w:r>
            <w:r>
              <w:t>C_8A_n79A</w:t>
            </w:r>
          </w:p>
        </w:tc>
      </w:tr>
      <w:tr w:rsidR="00652AD4" w:rsidRPr="00EF5447" w14:paraId="5BDB8A4E" w14:textId="77777777" w:rsidTr="009679AC">
        <w:trPr>
          <w:trHeight w:val="187"/>
          <w:jc w:val="center"/>
        </w:trPr>
        <w:tc>
          <w:tcPr>
            <w:tcW w:w="3397" w:type="dxa"/>
            <w:shd w:val="clear" w:color="auto" w:fill="auto"/>
            <w:noWrap/>
          </w:tcPr>
          <w:p w14:paraId="2696AE82" w14:textId="77777777" w:rsidR="00652AD4" w:rsidRPr="00EF5447" w:rsidRDefault="00652AD4" w:rsidP="00652AD4">
            <w:pPr>
              <w:pStyle w:val="TAC"/>
            </w:pPr>
            <w:r>
              <w:rPr>
                <w:rFonts w:cs="Arial"/>
                <w:szCs w:val="18"/>
                <w:lang w:val="en-US" w:eastAsia="zh-CN" w:bidi="ar"/>
              </w:rPr>
              <w:t>DC_8A_n40A-n41A-n79A</w:t>
            </w:r>
          </w:p>
        </w:tc>
        <w:tc>
          <w:tcPr>
            <w:tcW w:w="3573" w:type="dxa"/>
            <w:gridSpan w:val="2"/>
          </w:tcPr>
          <w:p w14:paraId="7DB184EB" w14:textId="77777777" w:rsidR="00652AD4" w:rsidRDefault="00652AD4" w:rsidP="00652AD4">
            <w:pPr>
              <w:pStyle w:val="TAC"/>
            </w:pPr>
            <w:r>
              <w:rPr>
                <w:rFonts w:cs="Arial"/>
                <w:szCs w:val="18"/>
                <w:lang w:val="en-US" w:eastAsia="zh-CN" w:bidi="ar"/>
              </w:rPr>
              <w:t>DC_8A_n40A</w:t>
            </w:r>
          </w:p>
          <w:p w14:paraId="1E452774" w14:textId="77777777" w:rsidR="00652AD4" w:rsidRDefault="00652AD4" w:rsidP="00652AD4">
            <w:pPr>
              <w:pStyle w:val="TAC"/>
            </w:pPr>
            <w:r>
              <w:rPr>
                <w:rFonts w:cs="Arial"/>
                <w:szCs w:val="18"/>
                <w:lang w:val="en-US" w:eastAsia="zh-CN" w:bidi="ar"/>
              </w:rPr>
              <w:t>DC_8A_n41A</w:t>
            </w:r>
          </w:p>
          <w:p w14:paraId="5E075F30" w14:textId="77777777" w:rsidR="00652AD4" w:rsidRPr="00EF5447" w:rsidRDefault="00652AD4" w:rsidP="00652AD4">
            <w:pPr>
              <w:pStyle w:val="TAC"/>
            </w:pPr>
            <w:r>
              <w:rPr>
                <w:rFonts w:cs="Arial"/>
                <w:szCs w:val="18"/>
                <w:lang w:val="en-US" w:eastAsia="zh-CN" w:bidi="ar"/>
              </w:rPr>
              <w:t>DC_8A_n79A</w:t>
            </w:r>
          </w:p>
        </w:tc>
      </w:tr>
      <w:tr w:rsidR="00652AD4" w:rsidRPr="00EF5447" w14:paraId="0B74D4FF" w14:textId="77777777" w:rsidTr="009679AC">
        <w:trPr>
          <w:trHeight w:val="187"/>
          <w:jc w:val="center"/>
        </w:trPr>
        <w:tc>
          <w:tcPr>
            <w:tcW w:w="3397" w:type="dxa"/>
            <w:shd w:val="clear" w:color="auto" w:fill="auto"/>
            <w:noWrap/>
          </w:tcPr>
          <w:p w14:paraId="1055B253" w14:textId="77777777" w:rsidR="00652AD4" w:rsidRPr="00EF5447" w:rsidRDefault="00652AD4" w:rsidP="00652AD4">
            <w:pPr>
              <w:pStyle w:val="TAC"/>
              <w:rPr>
                <w:lang w:eastAsia="ko-KR"/>
              </w:rPr>
            </w:pPr>
            <w:r w:rsidRPr="00EF5447">
              <w:t>DC_8A-11A_n3A-n28A</w:t>
            </w:r>
          </w:p>
        </w:tc>
        <w:tc>
          <w:tcPr>
            <w:tcW w:w="3573" w:type="dxa"/>
            <w:gridSpan w:val="2"/>
          </w:tcPr>
          <w:p w14:paraId="42A6C16A" w14:textId="77777777" w:rsidR="00652AD4" w:rsidRPr="00EF5447" w:rsidRDefault="00652AD4" w:rsidP="00652AD4">
            <w:pPr>
              <w:pStyle w:val="TAC"/>
            </w:pPr>
            <w:r w:rsidRPr="00EF5447">
              <w:t>DC_8A_n3A</w:t>
            </w:r>
          </w:p>
          <w:p w14:paraId="1256E03E" w14:textId="77777777" w:rsidR="00652AD4" w:rsidRPr="00EF5447" w:rsidRDefault="00652AD4" w:rsidP="00652AD4">
            <w:pPr>
              <w:pStyle w:val="TAC"/>
            </w:pPr>
            <w:r w:rsidRPr="00EF5447">
              <w:t>DC_8A_n28A</w:t>
            </w:r>
          </w:p>
          <w:p w14:paraId="29E5711C" w14:textId="77777777" w:rsidR="00652AD4" w:rsidRPr="00EF5447" w:rsidRDefault="00652AD4" w:rsidP="00652AD4">
            <w:pPr>
              <w:pStyle w:val="TAC"/>
            </w:pPr>
            <w:r w:rsidRPr="00EF5447">
              <w:t>DC_11A_n3A</w:t>
            </w:r>
          </w:p>
          <w:p w14:paraId="6230F6B1" w14:textId="77777777" w:rsidR="00652AD4" w:rsidRPr="00EF5447" w:rsidRDefault="00652AD4" w:rsidP="00652AD4">
            <w:pPr>
              <w:pStyle w:val="TAC"/>
            </w:pPr>
            <w:r w:rsidRPr="00EF5447">
              <w:t>DC_11A_n28A</w:t>
            </w:r>
          </w:p>
        </w:tc>
      </w:tr>
      <w:tr w:rsidR="00652AD4" w:rsidRPr="00EF5447" w14:paraId="2F6A32C3" w14:textId="77777777" w:rsidTr="009679AC">
        <w:trPr>
          <w:trHeight w:val="187"/>
          <w:jc w:val="center"/>
        </w:trPr>
        <w:tc>
          <w:tcPr>
            <w:tcW w:w="3397" w:type="dxa"/>
            <w:shd w:val="clear" w:color="auto" w:fill="auto"/>
            <w:noWrap/>
          </w:tcPr>
          <w:p w14:paraId="1C1BF54F" w14:textId="77777777" w:rsidR="00652AD4" w:rsidRPr="00EF5447" w:rsidRDefault="00652AD4" w:rsidP="00652AD4">
            <w:pPr>
              <w:pStyle w:val="TAC"/>
            </w:pPr>
            <w:r>
              <w:rPr>
                <w:rFonts w:cs="Arial"/>
                <w:szCs w:val="18"/>
              </w:rPr>
              <w:t>DC_8A-11A_n3A-n77A</w:t>
            </w:r>
            <w:r>
              <w:rPr>
                <w:noProof/>
                <w:vertAlign w:val="superscript"/>
                <w:lang w:eastAsia="zh-CN"/>
              </w:rPr>
              <w:t>2</w:t>
            </w:r>
          </w:p>
        </w:tc>
        <w:tc>
          <w:tcPr>
            <w:tcW w:w="3573" w:type="dxa"/>
            <w:gridSpan w:val="2"/>
          </w:tcPr>
          <w:p w14:paraId="779E93CA" w14:textId="77777777" w:rsidR="00652AD4" w:rsidRDefault="00652AD4" w:rsidP="00652AD4">
            <w:pPr>
              <w:pStyle w:val="TAC"/>
              <w:rPr>
                <w:lang w:eastAsia="ja-JP"/>
              </w:rPr>
            </w:pPr>
            <w:r>
              <w:rPr>
                <w:lang w:eastAsia="ja-JP"/>
              </w:rPr>
              <w:t>DC_8A_n3A</w:t>
            </w:r>
          </w:p>
          <w:p w14:paraId="1998A026" w14:textId="77777777" w:rsidR="00652AD4" w:rsidRDefault="00652AD4" w:rsidP="00652AD4">
            <w:pPr>
              <w:pStyle w:val="TAC"/>
              <w:rPr>
                <w:lang w:eastAsia="ja-JP"/>
              </w:rPr>
            </w:pPr>
            <w:r>
              <w:rPr>
                <w:lang w:eastAsia="ja-JP"/>
              </w:rPr>
              <w:t>DC_8A_n77A</w:t>
            </w:r>
          </w:p>
          <w:p w14:paraId="0F449DB6" w14:textId="77777777" w:rsidR="00652AD4" w:rsidRDefault="00652AD4" w:rsidP="00652AD4">
            <w:pPr>
              <w:pStyle w:val="TAC"/>
              <w:rPr>
                <w:lang w:eastAsia="ja-JP"/>
              </w:rPr>
            </w:pPr>
            <w:r>
              <w:rPr>
                <w:lang w:eastAsia="ja-JP"/>
              </w:rPr>
              <w:t>DC_11A_n3A</w:t>
            </w:r>
          </w:p>
          <w:p w14:paraId="566302AB" w14:textId="77777777" w:rsidR="00652AD4" w:rsidRPr="00EF5447" w:rsidRDefault="00652AD4" w:rsidP="00652AD4">
            <w:pPr>
              <w:pStyle w:val="TAC"/>
            </w:pPr>
            <w:r>
              <w:rPr>
                <w:lang w:eastAsia="ja-JP"/>
              </w:rPr>
              <w:t>DC_11A_n77A</w:t>
            </w:r>
          </w:p>
        </w:tc>
      </w:tr>
      <w:tr w:rsidR="00652AD4" w:rsidRPr="00EF5447" w14:paraId="6CEBF8CC" w14:textId="77777777" w:rsidTr="009679AC">
        <w:trPr>
          <w:trHeight w:val="187"/>
          <w:jc w:val="center"/>
        </w:trPr>
        <w:tc>
          <w:tcPr>
            <w:tcW w:w="3397" w:type="dxa"/>
            <w:shd w:val="clear" w:color="auto" w:fill="auto"/>
            <w:noWrap/>
          </w:tcPr>
          <w:p w14:paraId="182A381C" w14:textId="77777777" w:rsidR="00652AD4" w:rsidRPr="00EF5447" w:rsidRDefault="00652AD4" w:rsidP="00652AD4">
            <w:pPr>
              <w:pStyle w:val="TAC"/>
            </w:pPr>
            <w:r>
              <w:rPr>
                <w:rFonts w:cs="Arial"/>
                <w:szCs w:val="18"/>
              </w:rPr>
              <w:t>DC_8A-11A_n3A-n77(2A)</w:t>
            </w:r>
            <w:r>
              <w:rPr>
                <w:noProof/>
                <w:vertAlign w:val="superscript"/>
                <w:lang w:eastAsia="zh-CN"/>
              </w:rPr>
              <w:t xml:space="preserve"> 2</w:t>
            </w:r>
          </w:p>
        </w:tc>
        <w:tc>
          <w:tcPr>
            <w:tcW w:w="3573" w:type="dxa"/>
            <w:gridSpan w:val="2"/>
          </w:tcPr>
          <w:p w14:paraId="26B758C6" w14:textId="77777777" w:rsidR="00652AD4" w:rsidRDefault="00652AD4" w:rsidP="00652AD4">
            <w:pPr>
              <w:pStyle w:val="TAC"/>
              <w:rPr>
                <w:lang w:eastAsia="ja-JP"/>
              </w:rPr>
            </w:pPr>
            <w:r>
              <w:rPr>
                <w:lang w:eastAsia="ja-JP"/>
              </w:rPr>
              <w:t>DC_8A_n3A</w:t>
            </w:r>
          </w:p>
          <w:p w14:paraId="62D56C29" w14:textId="77777777" w:rsidR="00652AD4" w:rsidRDefault="00652AD4" w:rsidP="00652AD4">
            <w:pPr>
              <w:pStyle w:val="TAC"/>
              <w:rPr>
                <w:lang w:eastAsia="ja-JP"/>
              </w:rPr>
            </w:pPr>
            <w:r>
              <w:rPr>
                <w:lang w:eastAsia="ja-JP"/>
              </w:rPr>
              <w:t>DC_8A_n77A</w:t>
            </w:r>
          </w:p>
          <w:p w14:paraId="30A33EA2" w14:textId="77777777" w:rsidR="00652AD4" w:rsidRDefault="00652AD4" w:rsidP="00652AD4">
            <w:pPr>
              <w:pStyle w:val="TAC"/>
              <w:rPr>
                <w:lang w:eastAsia="ja-JP"/>
              </w:rPr>
            </w:pPr>
            <w:r>
              <w:rPr>
                <w:lang w:eastAsia="ja-JP"/>
              </w:rPr>
              <w:t>DC_11A_n3A</w:t>
            </w:r>
          </w:p>
          <w:p w14:paraId="01A6893F" w14:textId="77777777" w:rsidR="00652AD4" w:rsidRPr="00EF5447" w:rsidRDefault="00652AD4" w:rsidP="00652AD4">
            <w:pPr>
              <w:pStyle w:val="TAC"/>
            </w:pPr>
            <w:r>
              <w:rPr>
                <w:lang w:eastAsia="ja-JP"/>
              </w:rPr>
              <w:t>DC_11A_n77A</w:t>
            </w:r>
          </w:p>
        </w:tc>
      </w:tr>
      <w:tr w:rsidR="00652AD4" w:rsidRPr="00EF5447" w14:paraId="5D3D90F8" w14:textId="77777777" w:rsidTr="009679AC">
        <w:trPr>
          <w:trHeight w:val="187"/>
          <w:jc w:val="center"/>
        </w:trPr>
        <w:tc>
          <w:tcPr>
            <w:tcW w:w="3397" w:type="dxa"/>
            <w:shd w:val="clear" w:color="auto" w:fill="auto"/>
            <w:noWrap/>
          </w:tcPr>
          <w:p w14:paraId="33B48BD1" w14:textId="77777777" w:rsidR="00652AD4" w:rsidRPr="00EF5447" w:rsidRDefault="00652AD4" w:rsidP="00652AD4">
            <w:pPr>
              <w:pStyle w:val="TAC"/>
            </w:pPr>
            <w:r>
              <w:rPr>
                <w:rFonts w:cs="Arial"/>
                <w:szCs w:val="18"/>
              </w:rPr>
              <w:t>DC_8A-11A_n28A-n77A</w:t>
            </w:r>
            <w:r>
              <w:rPr>
                <w:noProof/>
                <w:vertAlign w:val="superscript"/>
                <w:lang w:eastAsia="zh-CN"/>
              </w:rPr>
              <w:t>2</w:t>
            </w:r>
          </w:p>
        </w:tc>
        <w:tc>
          <w:tcPr>
            <w:tcW w:w="3573" w:type="dxa"/>
            <w:gridSpan w:val="2"/>
          </w:tcPr>
          <w:p w14:paraId="3064B0E9" w14:textId="77777777" w:rsidR="00652AD4" w:rsidRDefault="00652AD4" w:rsidP="00652AD4">
            <w:pPr>
              <w:pStyle w:val="TAC"/>
              <w:rPr>
                <w:lang w:eastAsia="ja-JP"/>
              </w:rPr>
            </w:pPr>
            <w:r>
              <w:rPr>
                <w:lang w:eastAsia="ja-JP"/>
              </w:rPr>
              <w:t>DC_8A_n28A</w:t>
            </w:r>
          </w:p>
          <w:p w14:paraId="21E3A846" w14:textId="77777777" w:rsidR="00652AD4" w:rsidRDefault="00652AD4" w:rsidP="00652AD4">
            <w:pPr>
              <w:pStyle w:val="TAC"/>
              <w:rPr>
                <w:lang w:eastAsia="ja-JP"/>
              </w:rPr>
            </w:pPr>
            <w:r>
              <w:rPr>
                <w:lang w:eastAsia="ja-JP"/>
              </w:rPr>
              <w:t>DC_8A_n77A</w:t>
            </w:r>
          </w:p>
          <w:p w14:paraId="35BB3FCD" w14:textId="77777777" w:rsidR="00652AD4" w:rsidRDefault="00652AD4" w:rsidP="00652AD4">
            <w:pPr>
              <w:pStyle w:val="TAC"/>
              <w:rPr>
                <w:lang w:eastAsia="ja-JP"/>
              </w:rPr>
            </w:pPr>
            <w:r>
              <w:rPr>
                <w:lang w:eastAsia="ja-JP"/>
              </w:rPr>
              <w:t>DC_11A_n28A</w:t>
            </w:r>
          </w:p>
          <w:p w14:paraId="6B8B620E" w14:textId="77777777" w:rsidR="00652AD4" w:rsidRPr="00EF5447" w:rsidRDefault="00652AD4" w:rsidP="00652AD4">
            <w:pPr>
              <w:pStyle w:val="TAC"/>
            </w:pPr>
            <w:r>
              <w:rPr>
                <w:lang w:eastAsia="ja-JP"/>
              </w:rPr>
              <w:t>DC_11A_n77A</w:t>
            </w:r>
          </w:p>
        </w:tc>
      </w:tr>
      <w:tr w:rsidR="00652AD4" w:rsidRPr="00EF5447" w14:paraId="1B3E26A4" w14:textId="77777777" w:rsidTr="009679AC">
        <w:trPr>
          <w:trHeight w:val="187"/>
          <w:jc w:val="center"/>
        </w:trPr>
        <w:tc>
          <w:tcPr>
            <w:tcW w:w="3397" w:type="dxa"/>
            <w:shd w:val="clear" w:color="auto" w:fill="auto"/>
            <w:noWrap/>
          </w:tcPr>
          <w:p w14:paraId="1DEF6ADD" w14:textId="77777777" w:rsidR="00652AD4" w:rsidRPr="00EF5447" w:rsidRDefault="00652AD4" w:rsidP="00652AD4">
            <w:pPr>
              <w:pStyle w:val="TAC"/>
            </w:pPr>
            <w:r>
              <w:rPr>
                <w:rFonts w:cs="Arial"/>
                <w:szCs w:val="18"/>
              </w:rPr>
              <w:lastRenderedPageBreak/>
              <w:t>DC_8A-11A_n28A-n77(2A)</w:t>
            </w:r>
            <w:r>
              <w:rPr>
                <w:noProof/>
                <w:vertAlign w:val="superscript"/>
                <w:lang w:eastAsia="zh-CN"/>
              </w:rPr>
              <w:t xml:space="preserve"> 2</w:t>
            </w:r>
          </w:p>
        </w:tc>
        <w:tc>
          <w:tcPr>
            <w:tcW w:w="3573" w:type="dxa"/>
            <w:gridSpan w:val="2"/>
          </w:tcPr>
          <w:p w14:paraId="04E361ED" w14:textId="77777777" w:rsidR="00652AD4" w:rsidRDefault="00652AD4" w:rsidP="00652AD4">
            <w:pPr>
              <w:pStyle w:val="TAC"/>
              <w:rPr>
                <w:lang w:eastAsia="ja-JP"/>
              </w:rPr>
            </w:pPr>
            <w:r>
              <w:rPr>
                <w:lang w:eastAsia="ja-JP"/>
              </w:rPr>
              <w:t>DC_8A_n28A</w:t>
            </w:r>
          </w:p>
          <w:p w14:paraId="22307912" w14:textId="77777777" w:rsidR="00652AD4" w:rsidRDefault="00652AD4" w:rsidP="00652AD4">
            <w:pPr>
              <w:pStyle w:val="TAC"/>
              <w:rPr>
                <w:lang w:eastAsia="ja-JP"/>
              </w:rPr>
            </w:pPr>
            <w:r>
              <w:rPr>
                <w:lang w:eastAsia="ja-JP"/>
              </w:rPr>
              <w:t>DC_8A_n77A</w:t>
            </w:r>
          </w:p>
          <w:p w14:paraId="38A17551" w14:textId="77777777" w:rsidR="00652AD4" w:rsidRDefault="00652AD4" w:rsidP="00652AD4">
            <w:pPr>
              <w:pStyle w:val="TAC"/>
              <w:rPr>
                <w:lang w:eastAsia="ja-JP"/>
              </w:rPr>
            </w:pPr>
            <w:r>
              <w:rPr>
                <w:lang w:eastAsia="ja-JP"/>
              </w:rPr>
              <w:t>DC_11A_n28A</w:t>
            </w:r>
          </w:p>
          <w:p w14:paraId="251E6CBC" w14:textId="77777777" w:rsidR="00652AD4" w:rsidRPr="00EF5447" w:rsidRDefault="00652AD4" w:rsidP="00652AD4">
            <w:pPr>
              <w:pStyle w:val="TAC"/>
            </w:pPr>
            <w:r>
              <w:rPr>
                <w:lang w:eastAsia="ja-JP"/>
              </w:rPr>
              <w:t>DC_11A_n77A</w:t>
            </w:r>
          </w:p>
        </w:tc>
      </w:tr>
      <w:tr w:rsidR="000327CC" w14:paraId="03147477" w14:textId="77777777" w:rsidTr="000327CC">
        <w:trPr>
          <w:trHeight w:val="187"/>
          <w:jc w:val="center"/>
          <w:ins w:id="304" w:author="Per Lindell" w:date="2022-03-04T15:34:00Z"/>
        </w:trPr>
        <w:tc>
          <w:tcPr>
            <w:tcW w:w="3397" w:type="dxa"/>
            <w:shd w:val="clear" w:color="auto" w:fill="auto"/>
            <w:noWrap/>
          </w:tcPr>
          <w:p w14:paraId="1926AC9F" w14:textId="76524F8B" w:rsidR="000327CC" w:rsidRDefault="000327CC" w:rsidP="000327CC">
            <w:pPr>
              <w:pStyle w:val="TAC"/>
              <w:rPr>
                <w:ins w:id="305" w:author="Per Lindell" w:date="2022-03-04T15:34:00Z"/>
              </w:rPr>
            </w:pPr>
            <w:ins w:id="306" w:author="Per Lindell" w:date="2022-03-04T15:34:00Z">
              <w:r>
                <w:t>DC_8A-20A-28A</w:t>
              </w:r>
              <w:r w:rsidRPr="00940479">
                <w:t>_n</w:t>
              </w:r>
              <w:r>
                <w:t>78</w:t>
              </w:r>
              <w:r w:rsidRPr="00940479">
                <w:rPr>
                  <w:lang w:val="fi-FI"/>
                </w:rPr>
                <w:t>A</w:t>
              </w:r>
            </w:ins>
          </w:p>
        </w:tc>
        <w:tc>
          <w:tcPr>
            <w:tcW w:w="3573" w:type="dxa"/>
            <w:gridSpan w:val="2"/>
          </w:tcPr>
          <w:p w14:paraId="4EC26DFF" w14:textId="77777777" w:rsidR="000327CC" w:rsidRDefault="000327CC" w:rsidP="000327CC">
            <w:pPr>
              <w:pStyle w:val="TAC"/>
              <w:rPr>
                <w:ins w:id="307" w:author="Per Lindell" w:date="2022-03-04T15:34:00Z"/>
              </w:rPr>
            </w:pPr>
            <w:ins w:id="308" w:author="Per Lindell" w:date="2022-03-04T15:34:00Z">
              <w:r>
                <w:t>DC_8A_n78</w:t>
              </w:r>
              <w:r w:rsidRPr="00940479">
                <w:t>A</w:t>
              </w:r>
            </w:ins>
          </w:p>
          <w:p w14:paraId="1402BC10" w14:textId="77777777" w:rsidR="000327CC" w:rsidRDefault="000327CC" w:rsidP="000327CC">
            <w:pPr>
              <w:pStyle w:val="TAC"/>
              <w:rPr>
                <w:ins w:id="309" w:author="Per Lindell" w:date="2022-03-04T15:34:00Z"/>
              </w:rPr>
            </w:pPr>
            <w:ins w:id="310" w:author="Per Lindell" w:date="2022-03-04T15:34:00Z">
              <w:r>
                <w:t>DC_20A_n78</w:t>
              </w:r>
              <w:r w:rsidRPr="00940479">
                <w:t>A</w:t>
              </w:r>
            </w:ins>
          </w:p>
          <w:p w14:paraId="7BB8FED0" w14:textId="47F55EEB" w:rsidR="000327CC" w:rsidRDefault="000327CC" w:rsidP="000327CC">
            <w:pPr>
              <w:pStyle w:val="TAC"/>
              <w:rPr>
                <w:ins w:id="311" w:author="Per Lindell" w:date="2022-03-04T15:34:00Z"/>
              </w:rPr>
            </w:pPr>
            <w:ins w:id="312" w:author="Per Lindell" w:date="2022-03-04T15:34:00Z">
              <w:r>
                <w:t>DC_28A_n78</w:t>
              </w:r>
              <w:r w:rsidRPr="00940479">
                <w:t>A</w:t>
              </w:r>
            </w:ins>
          </w:p>
        </w:tc>
      </w:tr>
      <w:tr w:rsidR="000327CC" w14:paraId="080FA1DB" w14:textId="77777777" w:rsidTr="009679AC">
        <w:trPr>
          <w:trHeight w:val="187"/>
          <w:jc w:val="center"/>
        </w:trPr>
        <w:tc>
          <w:tcPr>
            <w:tcW w:w="3397" w:type="dxa"/>
            <w:shd w:val="clear" w:color="auto" w:fill="auto"/>
            <w:noWrap/>
          </w:tcPr>
          <w:p w14:paraId="3A5D19DA" w14:textId="77777777" w:rsidR="000327CC" w:rsidRDefault="000327CC" w:rsidP="000327CC">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20B5837C" w14:textId="77777777" w:rsidR="000327CC" w:rsidRPr="00940479" w:rsidRDefault="000327CC" w:rsidP="000327CC">
            <w:pPr>
              <w:pStyle w:val="TAC"/>
            </w:pPr>
            <w:r>
              <w:t>DC_8A_n1</w:t>
            </w:r>
            <w:r w:rsidRPr="00940479">
              <w:t>A</w:t>
            </w:r>
          </w:p>
          <w:p w14:paraId="6E81E3DE" w14:textId="77777777" w:rsidR="000327CC" w:rsidRDefault="000327CC" w:rsidP="000327CC">
            <w:pPr>
              <w:pStyle w:val="TAC"/>
              <w:rPr>
                <w:lang w:eastAsia="ja-JP"/>
              </w:rPr>
            </w:pPr>
            <w:r>
              <w:t>DC_20A_n1</w:t>
            </w:r>
            <w:r w:rsidRPr="00940479">
              <w:t>A</w:t>
            </w:r>
          </w:p>
        </w:tc>
      </w:tr>
      <w:tr w:rsidR="006926D0" w14:paraId="41DAB155" w14:textId="77777777" w:rsidTr="009679AC">
        <w:trPr>
          <w:trHeight w:val="187"/>
          <w:jc w:val="center"/>
          <w:ins w:id="313" w:author="Per Lindell" w:date="2022-03-04T15:39:00Z"/>
        </w:trPr>
        <w:tc>
          <w:tcPr>
            <w:tcW w:w="3397" w:type="dxa"/>
            <w:shd w:val="clear" w:color="auto" w:fill="auto"/>
            <w:noWrap/>
            <w:vAlign w:val="center"/>
          </w:tcPr>
          <w:p w14:paraId="3D8EBBA4" w14:textId="1A5011B1" w:rsidR="006926D0" w:rsidRDefault="006926D0" w:rsidP="006926D0">
            <w:pPr>
              <w:pStyle w:val="TAC"/>
              <w:rPr>
                <w:ins w:id="314" w:author="Per Lindell" w:date="2022-03-04T15:39:00Z"/>
                <w:lang w:val="en-US" w:eastAsia="zh-CN" w:bidi="ar"/>
              </w:rPr>
            </w:pPr>
            <w:ins w:id="315" w:author="Per Lindell" w:date="2022-03-04T15:39:00Z">
              <w:r>
                <w:t>DC_8A-20A-38A</w:t>
              </w:r>
              <w:r w:rsidRPr="00940479">
                <w:t>_n</w:t>
              </w:r>
              <w:r>
                <w:t>1</w:t>
              </w:r>
              <w:r w:rsidRPr="00940479">
                <w:rPr>
                  <w:lang w:val="fi-FI"/>
                </w:rPr>
                <w:t>A</w:t>
              </w:r>
            </w:ins>
          </w:p>
        </w:tc>
        <w:tc>
          <w:tcPr>
            <w:tcW w:w="3573" w:type="dxa"/>
            <w:gridSpan w:val="2"/>
            <w:vAlign w:val="center"/>
          </w:tcPr>
          <w:p w14:paraId="0CC368BA" w14:textId="77777777" w:rsidR="006926D0" w:rsidRDefault="006926D0" w:rsidP="006926D0">
            <w:pPr>
              <w:pStyle w:val="TAC"/>
              <w:rPr>
                <w:ins w:id="316" w:author="Per Lindell" w:date="2022-03-04T15:39:00Z"/>
              </w:rPr>
            </w:pPr>
            <w:ins w:id="317" w:author="Per Lindell" w:date="2022-03-04T15:39:00Z">
              <w:r>
                <w:t>DC_8A_n1</w:t>
              </w:r>
              <w:r w:rsidRPr="00940479">
                <w:t>A</w:t>
              </w:r>
            </w:ins>
          </w:p>
          <w:p w14:paraId="3F956E9A" w14:textId="77777777" w:rsidR="006926D0" w:rsidRDefault="006926D0" w:rsidP="006926D0">
            <w:pPr>
              <w:pStyle w:val="TAC"/>
              <w:rPr>
                <w:ins w:id="318" w:author="Per Lindell" w:date="2022-03-04T15:39:00Z"/>
              </w:rPr>
            </w:pPr>
            <w:ins w:id="319" w:author="Per Lindell" w:date="2022-03-04T15:39:00Z">
              <w:r>
                <w:t>DC_20A_n1</w:t>
              </w:r>
              <w:r w:rsidRPr="00940479">
                <w:t>A</w:t>
              </w:r>
            </w:ins>
          </w:p>
          <w:p w14:paraId="27C168B5" w14:textId="62C0EB46" w:rsidR="006926D0" w:rsidRDefault="006926D0" w:rsidP="006926D0">
            <w:pPr>
              <w:pStyle w:val="TAC"/>
              <w:rPr>
                <w:ins w:id="320" w:author="Per Lindell" w:date="2022-03-04T15:39:00Z"/>
                <w:lang w:val="en-US" w:eastAsia="zh-CN" w:bidi="ar"/>
              </w:rPr>
            </w:pPr>
            <w:ins w:id="321" w:author="Per Lindell" w:date="2022-03-04T15:39:00Z">
              <w:r>
                <w:t>DC_38A_n1</w:t>
              </w:r>
              <w:r w:rsidRPr="00940479">
                <w:t>A</w:t>
              </w:r>
            </w:ins>
          </w:p>
        </w:tc>
      </w:tr>
      <w:tr w:rsidR="00E27D2E" w14:paraId="1F76879F" w14:textId="77777777" w:rsidTr="009679AC">
        <w:trPr>
          <w:trHeight w:val="187"/>
          <w:jc w:val="center"/>
          <w:ins w:id="322" w:author="Per Lindell" w:date="2022-03-04T15:46:00Z"/>
        </w:trPr>
        <w:tc>
          <w:tcPr>
            <w:tcW w:w="3397" w:type="dxa"/>
            <w:shd w:val="clear" w:color="auto" w:fill="auto"/>
            <w:noWrap/>
            <w:vAlign w:val="center"/>
          </w:tcPr>
          <w:p w14:paraId="1172CDAE" w14:textId="14AB6D91" w:rsidR="00E27D2E" w:rsidRDefault="00E27D2E" w:rsidP="00E27D2E">
            <w:pPr>
              <w:pStyle w:val="TAC"/>
              <w:rPr>
                <w:ins w:id="323" w:author="Per Lindell" w:date="2022-03-04T15:46:00Z"/>
                <w:lang w:val="en-US" w:eastAsia="zh-CN" w:bidi="ar"/>
              </w:rPr>
            </w:pPr>
            <w:ins w:id="324" w:author="Per Lindell" w:date="2022-03-04T15:46:00Z">
              <w:r>
                <w:t>DC_8A-32A-38A</w:t>
              </w:r>
              <w:r w:rsidRPr="00940479">
                <w:t>_n</w:t>
              </w:r>
              <w:r>
                <w:t>1</w:t>
              </w:r>
              <w:r w:rsidRPr="00940479">
                <w:rPr>
                  <w:lang w:val="fi-FI"/>
                </w:rPr>
                <w:t>A</w:t>
              </w:r>
            </w:ins>
          </w:p>
        </w:tc>
        <w:tc>
          <w:tcPr>
            <w:tcW w:w="3573" w:type="dxa"/>
            <w:gridSpan w:val="2"/>
            <w:vAlign w:val="center"/>
          </w:tcPr>
          <w:p w14:paraId="0F97025C" w14:textId="77777777" w:rsidR="00E27D2E" w:rsidRDefault="00E27D2E" w:rsidP="00E27D2E">
            <w:pPr>
              <w:pStyle w:val="TAC"/>
              <w:rPr>
                <w:ins w:id="325" w:author="Per Lindell" w:date="2022-03-04T15:46:00Z"/>
              </w:rPr>
            </w:pPr>
            <w:ins w:id="326" w:author="Per Lindell" w:date="2022-03-04T15:46:00Z">
              <w:r>
                <w:t>DC_8A_n1</w:t>
              </w:r>
              <w:r w:rsidRPr="00940479">
                <w:t>A</w:t>
              </w:r>
            </w:ins>
          </w:p>
          <w:p w14:paraId="7C4934AB" w14:textId="2F423D1E" w:rsidR="00E27D2E" w:rsidRDefault="00E27D2E" w:rsidP="00E27D2E">
            <w:pPr>
              <w:pStyle w:val="TAC"/>
              <w:rPr>
                <w:ins w:id="327" w:author="Per Lindell" w:date="2022-03-04T15:46:00Z"/>
                <w:lang w:val="en-US" w:eastAsia="zh-CN" w:bidi="ar"/>
              </w:rPr>
            </w:pPr>
            <w:ins w:id="328" w:author="Per Lindell" w:date="2022-03-04T15:46:00Z">
              <w:r>
                <w:t>DC_38A_n1</w:t>
              </w:r>
              <w:r w:rsidRPr="00940479">
                <w:t>A</w:t>
              </w:r>
            </w:ins>
          </w:p>
        </w:tc>
      </w:tr>
      <w:tr w:rsidR="00E27D2E" w14:paraId="4770454A" w14:textId="77777777" w:rsidTr="009679AC">
        <w:trPr>
          <w:trHeight w:val="187"/>
          <w:jc w:val="center"/>
        </w:trPr>
        <w:tc>
          <w:tcPr>
            <w:tcW w:w="3397" w:type="dxa"/>
            <w:shd w:val="clear" w:color="auto" w:fill="auto"/>
            <w:noWrap/>
            <w:vAlign w:val="center"/>
          </w:tcPr>
          <w:p w14:paraId="5AC0F8BE" w14:textId="77777777" w:rsidR="00E27D2E" w:rsidRDefault="00E27D2E" w:rsidP="00E27D2E">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381374FB" w14:textId="77777777" w:rsidR="00E27D2E" w:rsidRDefault="00E27D2E" w:rsidP="00E27D2E">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D7B807F" w14:textId="77777777" w:rsidR="00E27D2E" w:rsidRDefault="00E27D2E" w:rsidP="00E27D2E">
            <w:pPr>
              <w:pStyle w:val="TAC"/>
              <w:rPr>
                <w:lang w:val="en-US" w:eastAsia="zh-CN" w:bidi="ar"/>
              </w:rPr>
            </w:pPr>
            <w:r>
              <w:rPr>
                <w:lang w:val="en-US" w:eastAsia="zh-CN" w:bidi="ar"/>
              </w:rPr>
              <w:t>DC_8A_n40A</w:t>
            </w:r>
          </w:p>
          <w:p w14:paraId="65FD74A2" w14:textId="77777777" w:rsidR="00E27D2E" w:rsidRDefault="00E27D2E" w:rsidP="00E27D2E">
            <w:pPr>
              <w:pStyle w:val="TAC"/>
              <w:rPr>
                <w:bCs/>
                <w:lang w:eastAsia="zh-CN"/>
              </w:rPr>
            </w:pPr>
            <w:r>
              <w:rPr>
                <w:lang w:val="en-US" w:eastAsia="zh-CN" w:bidi="ar"/>
              </w:rPr>
              <w:t>DC_8A_n41A</w:t>
            </w:r>
          </w:p>
        </w:tc>
      </w:tr>
      <w:tr w:rsidR="00E27D2E" w14:paraId="5A465527" w14:textId="77777777" w:rsidTr="009679AC">
        <w:trPr>
          <w:trHeight w:val="187"/>
          <w:jc w:val="center"/>
        </w:trPr>
        <w:tc>
          <w:tcPr>
            <w:tcW w:w="3397" w:type="dxa"/>
            <w:shd w:val="clear" w:color="auto" w:fill="auto"/>
            <w:noWrap/>
            <w:vAlign w:val="center"/>
          </w:tcPr>
          <w:p w14:paraId="391F0AF0" w14:textId="77777777" w:rsidR="00E27D2E" w:rsidRDefault="00E27D2E" w:rsidP="00E27D2E">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6F377F8" w14:textId="77777777" w:rsidR="00E27D2E" w:rsidRDefault="00E27D2E" w:rsidP="00E27D2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54E5CAD" w14:textId="77777777" w:rsidR="00E27D2E" w:rsidRDefault="00E27D2E" w:rsidP="00E27D2E">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27D2E" w14:paraId="7B42EF47" w14:textId="77777777" w:rsidTr="009679AC">
        <w:trPr>
          <w:trHeight w:val="187"/>
          <w:jc w:val="center"/>
        </w:trPr>
        <w:tc>
          <w:tcPr>
            <w:tcW w:w="3397" w:type="dxa"/>
            <w:shd w:val="clear" w:color="auto" w:fill="auto"/>
            <w:noWrap/>
            <w:vAlign w:val="center"/>
          </w:tcPr>
          <w:p w14:paraId="573DA031" w14:textId="77777777" w:rsidR="00E27D2E" w:rsidRDefault="00E27D2E" w:rsidP="00E27D2E">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72376EA2" w14:textId="77777777" w:rsidR="00E27D2E" w:rsidRDefault="00E27D2E" w:rsidP="00E27D2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39C4033" w14:textId="77777777" w:rsidR="00E27D2E" w:rsidRDefault="00E27D2E" w:rsidP="00E27D2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57CE67" w14:textId="77777777" w:rsidR="00E27D2E" w:rsidRDefault="00E27D2E" w:rsidP="00E27D2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961225" w14:textId="77777777" w:rsidR="00E27D2E" w:rsidRDefault="00E27D2E" w:rsidP="00E27D2E">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27D2E" w14:paraId="31FD68CC" w14:textId="77777777" w:rsidTr="009679AC">
        <w:trPr>
          <w:trHeight w:val="187"/>
          <w:jc w:val="center"/>
        </w:trPr>
        <w:tc>
          <w:tcPr>
            <w:tcW w:w="3397" w:type="dxa"/>
            <w:shd w:val="clear" w:color="auto" w:fill="auto"/>
            <w:noWrap/>
            <w:vAlign w:val="center"/>
          </w:tcPr>
          <w:p w14:paraId="51E26ED4" w14:textId="77777777" w:rsidR="00E27D2E" w:rsidRDefault="00E27D2E" w:rsidP="00E27D2E">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6C2948D" w14:textId="77777777" w:rsidR="00E27D2E" w:rsidRDefault="00E27D2E" w:rsidP="00E27D2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9E7C0" w14:textId="77777777" w:rsidR="00E27D2E" w:rsidRDefault="00E27D2E" w:rsidP="00E27D2E">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CC7469" w14:textId="77777777" w:rsidR="00E27D2E" w:rsidRDefault="00E27D2E" w:rsidP="00E27D2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9ABAD0" w14:textId="77777777" w:rsidR="00E27D2E" w:rsidRDefault="00E27D2E" w:rsidP="00E27D2E">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27D2E" w14:paraId="48B2A13B" w14:textId="77777777" w:rsidTr="009679AC">
        <w:trPr>
          <w:trHeight w:val="187"/>
          <w:jc w:val="center"/>
        </w:trPr>
        <w:tc>
          <w:tcPr>
            <w:tcW w:w="3397" w:type="dxa"/>
            <w:shd w:val="clear" w:color="auto" w:fill="auto"/>
            <w:noWrap/>
          </w:tcPr>
          <w:p w14:paraId="61AA2C87" w14:textId="77777777" w:rsidR="00E27D2E" w:rsidRDefault="00E27D2E" w:rsidP="00E27D2E">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587B2FC0" w14:textId="77777777" w:rsidR="00E27D2E" w:rsidRDefault="00E27D2E" w:rsidP="00E27D2E">
            <w:pPr>
              <w:pStyle w:val="TAC"/>
              <w:rPr>
                <w:lang w:eastAsia="ja-JP"/>
              </w:rPr>
            </w:pPr>
            <w:r>
              <w:rPr>
                <w:lang w:eastAsia="ja-JP"/>
              </w:rPr>
              <w:t>DC_8A_n3A</w:t>
            </w:r>
          </w:p>
          <w:p w14:paraId="08E3CA7F" w14:textId="77777777" w:rsidR="00E27D2E" w:rsidRDefault="00E27D2E" w:rsidP="00E27D2E">
            <w:pPr>
              <w:pStyle w:val="TAC"/>
              <w:rPr>
                <w:lang w:eastAsia="ja-JP"/>
              </w:rPr>
            </w:pPr>
            <w:r>
              <w:rPr>
                <w:lang w:eastAsia="ja-JP"/>
              </w:rPr>
              <w:t>DC_8A_n28A</w:t>
            </w:r>
          </w:p>
          <w:p w14:paraId="25DC1346" w14:textId="77777777" w:rsidR="00E27D2E" w:rsidRDefault="00E27D2E" w:rsidP="00E27D2E">
            <w:pPr>
              <w:pStyle w:val="TAC"/>
              <w:rPr>
                <w:lang w:eastAsia="ja-JP"/>
              </w:rPr>
            </w:pPr>
            <w:r>
              <w:rPr>
                <w:lang w:eastAsia="ja-JP"/>
              </w:rPr>
              <w:t>DC_42A_n3A</w:t>
            </w:r>
          </w:p>
          <w:p w14:paraId="06DC338F" w14:textId="77777777" w:rsidR="00E27D2E" w:rsidRDefault="00E27D2E" w:rsidP="00E27D2E">
            <w:pPr>
              <w:pStyle w:val="TAC"/>
              <w:rPr>
                <w:rFonts w:cs="Arial"/>
                <w:bCs/>
                <w:szCs w:val="18"/>
                <w:lang w:eastAsia="zh-CN"/>
              </w:rPr>
            </w:pPr>
            <w:r>
              <w:rPr>
                <w:lang w:eastAsia="ja-JP"/>
              </w:rPr>
              <w:t>DC_42A_n28A</w:t>
            </w:r>
          </w:p>
        </w:tc>
      </w:tr>
      <w:tr w:rsidR="00E27D2E" w14:paraId="02917C63" w14:textId="77777777" w:rsidTr="009679AC">
        <w:trPr>
          <w:trHeight w:val="187"/>
          <w:jc w:val="center"/>
        </w:trPr>
        <w:tc>
          <w:tcPr>
            <w:tcW w:w="3397" w:type="dxa"/>
            <w:shd w:val="clear" w:color="auto" w:fill="auto"/>
            <w:noWrap/>
          </w:tcPr>
          <w:p w14:paraId="07E03BB0" w14:textId="77777777" w:rsidR="00E27D2E" w:rsidRDefault="00E27D2E" w:rsidP="00E27D2E">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405E8DF4" w14:textId="77777777" w:rsidR="00E27D2E" w:rsidRDefault="00E27D2E" w:rsidP="00E27D2E">
            <w:pPr>
              <w:pStyle w:val="TAC"/>
              <w:rPr>
                <w:lang w:eastAsia="ja-JP"/>
              </w:rPr>
            </w:pPr>
            <w:r>
              <w:rPr>
                <w:lang w:eastAsia="ja-JP"/>
              </w:rPr>
              <w:t>DC_8A_n3A</w:t>
            </w:r>
          </w:p>
          <w:p w14:paraId="06789A44" w14:textId="77777777" w:rsidR="00E27D2E" w:rsidRDefault="00E27D2E" w:rsidP="00E27D2E">
            <w:pPr>
              <w:pStyle w:val="TAC"/>
              <w:rPr>
                <w:lang w:eastAsia="ja-JP"/>
              </w:rPr>
            </w:pPr>
            <w:r>
              <w:rPr>
                <w:lang w:eastAsia="ja-JP"/>
              </w:rPr>
              <w:t>DC_8A_n28A</w:t>
            </w:r>
          </w:p>
          <w:p w14:paraId="5BC2E743" w14:textId="77777777" w:rsidR="00E27D2E" w:rsidRDefault="00E27D2E" w:rsidP="00E27D2E">
            <w:pPr>
              <w:pStyle w:val="TAC"/>
              <w:rPr>
                <w:lang w:eastAsia="ja-JP"/>
              </w:rPr>
            </w:pPr>
            <w:r>
              <w:rPr>
                <w:lang w:eastAsia="ja-JP"/>
              </w:rPr>
              <w:t>DC_42A_n3A</w:t>
            </w:r>
          </w:p>
          <w:p w14:paraId="5F2ED6E5" w14:textId="77777777" w:rsidR="00E27D2E" w:rsidRDefault="00E27D2E" w:rsidP="00E27D2E">
            <w:pPr>
              <w:pStyle w:val="TAC"/>
              <w:rPr>
                <w:lang w:eastAsia="ja-JP"/>
              </w:rPr>
            </w:pPr>
            <w:r>
              <w:rPr>
                <w:lang w:eastAsia="ja-JP"/>
              </w:rPr>
              <w:t>DC_42C_n3A</w:t>
            </w:r>
          </w:p>
          <w:p w14:paraId="22F6FC10" w14:textId="77777777" w:rsidR="00E27D2E" w:rsidRDefault="00E27D2E" w:rsidP="00E27D2E">
            <w:pPr>
              <w:pStyle w:val="TAC"/>
              <w:rPr>
                <w:lang w:eastAsia="ja-JP"/>
              </w:rPr>
            </w:pPr>
            <w:r>
              <w:rPr>
                <w:lang w:eastAsia="ja-JP"/>
              </w:rPr>
              <w:t>DC_42A_n28A</w:t>
            </w:r>
          </w:p>
          <w:p w14:paraId="7830C8BA" w14:textId="77777777" w:rsidR="00E27D2E" w:rsidRDefault="00E27D2E" w:rsidP="00E27D2E">
            <w:pPr>
              <w:pStyle w:val="TAC"/>
              <w:rPr>
                <w:rFonts w:cs="Arial"/>
                <w:bCs/>
                <w:szCs w:val="18"/>
                <w:lang w:eastAsia="zh-CN"/>
              </w:rPr>
            </w:pPr>
            <w:r>
              <w:rPr>
                <w:lang w:eastAsia="ja-JP"/>
              </w:rPr>
              <w:t>DC_42C_n28A</w:t>
            </w:r>
          </w:p>
        </w:tc>
      </w:tr>
      <w:tr w:rsidR="00E27D2E" w14:paraId="24D08443" w14:textId="77777777" w:rsidTr="009679AC">
        <w:trPr>
          <w:trHeight w:val="187"/>
          <w:jc w:val="center"/>
        </w:trPr>
        <w:tc>
          <w:tcPr>
            <w:tcW w:w="3397" w:type="dxa"/>
            <w:shd w:val="clear" w:color="auto" w:fill="auto"/>
            <w:noWrap/>
          </w:tcPr>
          <w:p w14:paraId="225D9C56" w14:textId="77777777" w:rsidR="00E27D2E" w:rsidRDefault="00E27D2E" w:rsidP="00E27D2E">
            <w:pPr>
              <w:pStyle w:val="TAC"/>
              <w:rPr>
                <w:rFonts w:eastAsia="MS Mincho" w:cs="Arial"/>
                <w:bCs/>
                <w:szCs w:val="18"/>
              </w:rPr>
            </w:pPr>
            <w:r>
              <w:rPr>
                <w:rFonts w:cs="Arial"/>
                <w:szCs w:val="18"/>
              </w:rPr>
              <w:t>DC_8A-42A_n3A-n77A</w:t>
            </w:r>
          </w:p>
        </w:tc>
        <w:tc>
          <w:tcPr>
            <w:tcW w:w="3573" w:type="dxa"/>
            <w:gridSpan w:val="2"/>
          </w:tcPr>
          <w:p w14:paraId="7C4355D3" w14:textId="77777777" w:rsidR="00E27D2E" w:rsidRDefault="00E27D2E" w:rsidP="00E27D2E">
            <w:pPr>
              <w:pStyle w:val="TAC"/>
              <w:rPr>
                <w:lang w:eastAsia="ja-JP"/>
              </w:rPr>
            </w:pPr>
            <w:r>
              <w:rPr>
                <w:lang w:eastAsia="ja-JP"/>
              </w:rPr>
              <w:t>DC_8A_n3A</w:t>
            </w:r>
          </w:p>
          <w:p w14:paraId="3E40748A" w14:textId="77777777" w:rsidR="00E27D2E" w:rsidRDefault="00E27D2E" w:rsidP="00E27D2E">
            <w:pPr>
              <w:pStyle w:val="TAC"/>
              <w:rPr>
                <w:lang w:eastAsia="ja-JP"/>
              </w:rPr>
            </w:pPr>
            <w:r>
              <w:rPr>
                <w:lang w:eastAsia="ja-JP"/>
              </w:rPr>
              <w:t>DC_8A_n77A</w:t>
            </w:r>
          </w:p>
          <w:p w14:paraId="49C3B9C2" w14:textId="77777777" w:rsidR="00E27D2E" w:rsidRDefault="00E27D2E" w:rsidP="00E27D2E">
            <w:pPr>
              <w:pStyle w:val="TAC"/>
              <w:rPr>
                <w:lang w:eastAsia="ja-JP"/>
              </w:rPr>
            </w:pPr>
            <w:r>
              <w:rPr>
                <w:lang w:eastAsia="ja-JP"/>
              </w:rPr>
              <w:t>DC_42A_n3A</w:t>
            </w:r>
          </w:p>
          <w:p w14:paraId="74BA2954" w14:textId="77777777" w:rsidR="00E27D2E" w:rsidRDefault="00E27D2E" w:rsidP="00E27D2E">
            <w:pPr>
              <w:pStyle w:val="TAC"/>
              <w:rPr>
                <w:rFonts w:cs="Arial"/>
                <w:bCs/>
                <w:szCs w:val="18"/>
                <w:lang w:eastAsia="zh-CN"/>
              </w:rPr>
            </w:pPr>
            <w:r>
              <w:rPr>
                <w:lang w:eastAsia="ja-JP"/>
              </w:rPr>
              <w:t>DC_42A_n77A</w:t>
            </w:r>
          </w:p>
        </w:tc>
      </w:tr>
      <w:tr w:rsidR="00E27D2E" w14:paraId="26F63179" w14:textId="77777777" w:rsidTr="009679AC">
        <w:trPr>
          <w:trHeight w:val="187"/>
          <w:jc w:val="center"/>
        </w:trPr>
        <w:tc>
          <w:tcPr>
            <w:tcW w:w="3397" w:type="dxa"/>
            <w:shd w:val="clear" w:color="auto" w:fill="auto"/>
            <w:noWrap/>
          </w:tcPr>
          <w:p w14:paraId="6E6EC4D8" w14:textId="77777777" w:rsidR="00E27D2E" w:rsidRDefault="00E27D2E" w:rsidP="00E27D2E">
            <w:pPr>
              <w:pStyle w:val="TAC"/>
              <w:rPr>
                <w:rFonts w:eastAsia="MS Mincho" w:cs="Arial"/>
                <w:bCs/>
                <w:szCs w:val="18"/>
              </w:rPr>
            </w:pPr>
            <w:r>
              <w:rPr>
                <w:rFonts w:cs="Arial"/>
                <w:szCs w:val="18"/>
              </w:rPr>
              <w:lastRenderedPageBreak/>
              <w:t>DC_8A-42A_n3A-n77(2A)</w:t>
            </w:r>
          </w:p>
        </w:tc>
        <w:tc>
          <w:tcPr>
            <w:tcW w:w="3573" w:type="dxa"/>
            <w:gridSpan w:val="2"/>
          </w:tcPr>
          <w:p w14:paraId="2A828FC0" w14:textId="77777777" w:rsidR="00E27D2E" w:rsidRDefault="00E27D2E" w:rsidP="00E27D2E">
            <w:pPr>
              <w:pStyle w:val="TAC"/>
              <w:rPr>
                <w:lang w:eastAsia="ja-JP"/>
              </w:rPr>
            </w:pPr>
            <w:r>
              <w:rPr>
                <w:lang w:eastAsia="ja-JP"/>
              </w:rPr>
              <w:t>DC_8A_n3A</w:t>
            </w:r>
          </w:p>
          <w:p w14:paraId="6DD18733" w14:textId="77777777" w:rsidR="00E27D2E" w:rsidRDefault="00E27D2E" w:rsidP="00E27D2E">
            <w:pPr>
              <w:pStyle w:val="TAC"/>
              <w:rPr>
                <w:lang w:eastAsia="ja-JP"/>
              </w:rPr>
            </w:pPr>
            <w:r>
              <w:rPr>
                <w:lang w:eastAsia="ja-JP"/>
              </w:rPr>
              <w:t>DC_8A_n77A</w:t>
            </w:r>
          </w:p>
          <w:p w14:paraId="1A3C9030" w14:textId="77777777" w:rsidR="00E27D2E" w:rsidRDefault="00E27D2E" w:rsidP="00E27D2E">
            <w:pPr>
              <w:pStyle w:val="TAC"/>
              <w:rPr>
                <w:lang w:eastAsia="ja-JP"/>
              </w:rPr>
            </w:pPr>
            <w:r>
              <w:rPr>
                <w:lang w:eastAsia="ja-JP"/>
              </w:rPr>
              <w:t>DC_42A_n3A</w:t>
            </w:r>
          </w:p>
          <w:p w14:paraId="20744134" w14:textId="77777777" w:rsidR="00E27D2E" w:rsidRDefault="00E27D2E" w:rsidP="00E27D2E">
            <w:pPr>
              <w:pStyle w:val="TAC"/>
              <w:rPr>
                <w:rFonts w:cs="Arial"/>
                <w:bCs/>
                <w:szCs w:val="18"/>
                <w:lang w:eastAsia="zh-CN"/>
              </w:rPr>
            </w:pPr>
            <w:r>
              <w:rPr>
                <w:lang w:eastAsia="ja-JP"/>
              </w:rPr>
              <w:t>DC_42A_n77A</w:t>
            </w:r>
          </w:p>
        </w:tc>
      </w:tr>
      <w:tr w:rsidR="00E27D2E" w14:paraId="18B76892" w14:textId="77777777" w:rsidTr="009679AC">
        <w:trPr>
          <w:trHeight w:val="187"/>
          <w:jc w:val="center"/>
        </w:trPr>
        <w:tc>
          <w:tcPr>
            <w:tcW w:w="3397" w:type="dxa"/>
            <w:shd w:val="clear" w:color="auto" w:fill="auto"/>
            <w:noWrap/>
          </w:tcPr>
          <w:p w14:paraId="4DD4B0AB" w14:textId="77777777" w:rsidR="00E27D2E" w:rsidRDefault="00E27D2E" w:rsidP="00E27D2E">
            <w:pPr>
              <w:pStyle w:val="TAC"/>
              <w:rPr>
                <w:rFonts w:eastAsia="MS Mincho" w:cs="Arial"/>
                <w:bCs/>
                <w:szCs w:val="18"/>
              </w:rPr>
            </w:pPr>
            <w:r>
              <w:rPr>
                <w:rFonts w:cs="Arial"/>
                <w:szCs w:val="18"/>
              </w:rPr>
              <w:t>DC_8A-42C_n3A-n77A</w:t>
            </w:r>
          </w:p>
        </w:tc>
        <w:tc>
          <w:tcPr>
            <w:tcW w:w="3573" w:type="dxa"/>
            <w:gridSpan w:val="2"/>
          </w:tcPr>
          <w:p w14:paraId="738A756C" w14:textId="77777777" w:rsidR="00E27D2E" w:rsidRDefault="00E27D2E" w:rsidP="00E27D2E">
            <w:pPr>
              <w:pStyle w:val="TAC"/>
              <w:rPr>
                <w:lang w:eastAsia="ja-JP"/>
              </w:rPr>
            </w:pPr>
            <w:r>
              <w:rPr>
                <w:lang w:eastAsia="ja-JP"/>
              </w:rPr>
              <w:t>DC_8A_n3A</w:t>
            </w:r>
          </w:p>
          <w:p w14:paraId="21C7A041" w14:textId="77777777" w:rsidR="00E27D2E" w:rsidRDefault="00E27D2E" w:rsidP="00E27D2E">
            <w:pPr>
              <w:pStyle w:val="TAC"/>
              <w:rPr>
                <w:lang w:eastAsia="ja-JP"/>
              </w:rPr>
            </w:pPr>
            <w:r>
              <w:rPr>
                <w:lang w:eastAsia="ja-JP"/>
              </w:rPr>
              <w:t>DC_8A_n77A</w:t>
            </w:r>
          </w:p>
          <w:p w14:paraId="025BA65F" w14:textId="77777777" w:rsidR="00E27D2E" w:rsidRDefault="00E27D2E" w:rsidP="00E27D2E">
            <w:pPr>
              <w:pStyle w:val="TAC"/>
              <w:rPr>
                <w:lang w:eastAsia="ja-JP"/>
              </w:rPr>
            </w:pPr>
            <w:r>
              <w:rPr>
                <w:lang w:eastAsia="ja-JP"/>
              </w:rPr>
              <w:t>DC_42A_n3A</w:t>
            </w:r>
          </w:p>
          <w:p w14:paraId="110A4C4D" w14:textId="77777777" w:rsidR="00E27D2E" w:rsidRDefault="00E27D2E" w:rsidP="00E27D2E">
            <w:pPr>
              <w:pStyle w:val="TAC"/>
              <w:rPr>
                <w:lang w:eastAsia="ja-JP"/>
              </w:rPr>
            </w:pPr>
            <w:r>
              <w:rPr>
                <w:lang w:eastAsia="ja-JP"/>
              </w:rPr>
              <w:t>DC_42C_n3A</w:t>
            </w:r>
          </w:p>
          <w:p w14:paraId="531DEBE2" w14:textId="77777777" w:rsidR="00E27D2E" w:rsidRDefault="00E27D2E" w:rsidP="00E27D2E">
            <w:pPr>
              <w:pStyle w:val="TAC"/>
              <w:rPr>
                <w:lang w:eastAsia="ja-JP"/>
              </w:rPr>
            </w:pPr>
            <w:r>
              <w:rPr>
                <w:lang w:eastAsia="ja-JP"/>
              </w:rPr>
              <w:t>DC_42A_n77A</w:t>
            </w:r>
          </w:p>
          <w:p w14:paraId="3DEF19A3" w14:textId="77777777" w:rsidR="00E27D2E" w:rsidRDefault="00E27D2E" w:rsidP="00E27D2E">
            <w:pPr>
              <w:pStyle w:val="TAC"/>
              <w:rPr>
                <w:rFonts w:cs="Arial"/>
                <w:bCs/>
                <w:szCs w:val="18"/>
                <w:lang w:eastAsia="zh-CN"/>
              </w:rPr>
            </w:pPr>
            <w:r>
              <w:rPr>
                <w:lang w:eastAsia="ja-JP"/>
              </w:rPr>
              <w:t>DC_42C_n77A</w:t>
            </w:r>
          </w:p>
        </w:tc>
      </w:tr>
      <w:tr w:rsidR="00E27D2E" w14:paraId="3F1B507D" w14:textId="77777777" w:rsidTr="009679AC">
        <w:trPr>
          <w:trHeight w:val="187"/>
          <w:jc w:val="center"/>
        </w:trPr>
        <w:tc>
          <w:tcPr>
            <w:tcW w:w="3397" w:type="dxa"/>
            <w:shd w:val="clear" w:color="auto" w:fill="auto"/>
            <w:noWrap/>
          </w:tcPr>
          <w:p w14:paraId="4F336129" w14:textId="77777777" w:rsidR="00E27D2E" w:rsidRDefault="00E27D2E" w:rsidP="00E27D2E">
            <w:pPr>
              <w:pStyle w:val="TAC"/>
              <w:rPr>
                <w:rFonts w:eastAsia="MS Mincho" w:cs="Arial"/>
                <w:bCs/>
                <w:szCs w:val="18"/>
              </w:rPr>
            </w:pPr>
            <w:r>
              <w:rPr>
                <w:rFonts w:cs="Arial"/>
                <w:szCs w:val="18"/>
              </w:rPr>
              <w:t>DC_8A-42C_n3A-n77(2A)</w:t>
            </w:r>
          </w:p>
        </w:tc>
        <w:tc>
          <w:tcPr>
            <w:tcW w:w="3573" w:type="dxa"/>
            <w:gridSpan w:val="2"/>
          </w:tcPr>
          <w:p w14:paraId="01233D9C" w14:textId="77777777" w:rsidR="00E27D2E" w:rsidRDefault="00E27D2E" w:rsidP="00E27D2E">
            <w:pPr>
              <w:pStyle w:val="TAC"/>
              <w:rPr>
                <w:lang w:eastAsia="ja-JP"/>
              </w:rPr>
            </w:pPr>
            <w:r>
              <w:rPr>
                <w:lang w:eastAsia="ja-JP"/>
              </w:rPr>
              <w:t>DC_8A_n3A</w:t>
            </w:r>
          </w:p>
          <w:p w14:paraId="3FFF49BC" w14:textId="77777777" w:rsidR="00E27D2E" w:rsidRDefault="00E27D2E" w:rsidP="00E27D2E">
            <w:pPr>
              <w:pStyle w:val="TAC"/>
              <w:rPr>
                <w:lang w:eastAsia="ja-JP"/>
              </w:rPr>
            </w:pPr>
            <w:r>
              <w:rPr>
                <w:lang w:eastAsia="ja-JP"/>
              </w:rPr>
              <w:t>DC_8A_n77A</w:t>
            </w:r>
          </w:p>
          <w:p w14:paraId="3FBC96C0" w14:textId="77777777" w:rsidR="00E27D2E" w:rsidRDefault="00E27D2E" w:rsidP="00E27D2E">
            <w:pPr>
              <w:pStyle w:val="TAC"/>
              <w:rPr>
                <w:lang w:eastAsia="ja-JP"/>
              </w:rPr>
            </w:pPr>
            <w:r>
              <w:rPr>
                <w:lang w:eastAsia="ja-JP"/>
              </w:rPr>
              <w:t>DC_42A_n3A</w:t>
            </w:r>
          </w:p>
          <w:p w14:paraId="40F026CE" w14:textId="77777777" w:rsidR="00E27D2E" w:rsidRDefault="00E27D2E" w:rsidP="00E27D2E">
            <w:pPr>
              <w:pStyle w:val="TAC"/>
              <w:rPr>
                <w:lang w:eastAsia="ja-JP"/>
              </w:rPr>
            </w:pPr>
            <w:r>
              <w:rPr>
                <w:lang w:eastAsia="ja-JP"/>
              </w:rPr>
              <w:t>DC_42C_n3A</w:t>
            </w:r>
          </w:p>
          <w:p w14:paraId="580D8B9E" w14:textId="77777777" w:rsidR="00E27D2E" w:rsidRDefault="00E27D2E" w:rsidP="00E27D2E">
            <w:pPr>
              <w:pStyle w:val="TAC"/>
              <w:rPr>
                <w:lang w:eastAsia="ja-JP"/>
              </w:rPr>
            </w:pPr>
            <w:r>
              <w:rPr>
                <w:lang w:eastAsia="ja-JP"/>
              </w:rPr>
              <w:t>DC_42A_n77A</w:t>
            </w:r>
          </w:p>
          <w:p w14:paraId="1AB223FD" w14:textId="77777777" w:rsidR="00E27D2E" w:rsidRDefault="00E27D2E" w:rsidP="00E27D2E">
            <w:pPr>
              <w:pStyle w:val="TAC"/>
              <w:rPr>
                <w:rFonts w:cs="Arial"/>
                <w:bCs/>
                <w:szCs w:val="18"/>
                <w:lang w:eastAsia="zh-CN"/>
              </w:rPr>
            </w:pPr>
            <w:r>
              <w:rPr>
                <w:lang w:eastAsia="ja-JP"/>
              </w:rPr>
              <w:t>DC_42C_n77A</w:t>
            </w:r>
          </w:p>
        </w:tc>
      </w:tr>
      <w:tr w:rsidR="00E27D2E" w:rsidRPr="00EF5447" w14:paraId="25263199" w14:textId="77777777" w:rsidTr="009679AC">
        <w:trPr>
          <w:trHeight w:val="187"/>
          <w:jc w:val="center"/>
        </w:trPr>
        <w:tc>
          <w:tcPr>
            <w:tcW w:w="3397" w:type="dxa"/>
            <w:shd w:val="clear" w:color="auto" w:fill="auto"/>
            <w:noWrap/>
          </w:tcPr>
          <w:p w14:paraId="15EBB25D" w14:textId="77777777" w:rsidR="00E27D2E" w:rsidRPr="00EF5447" w:rsidRDefault="00E27D2E" w:rsidP="00E27D2E">
            <w:pPr>
              <w:pStyle w:val="TAC"/>
              <w:rPr>
                <w:lang w:eastAsia="ko-KR"/>
              </w:rPr>
            </w:pPr>
            <w:r w:rsidRPr="00EF5447">
              <w:t>DC_8A-42A_n28A-n77A</w:t>
            </w:r>
          </w:p>
        </w:tc>
        <w:tc>
          <w:tcPr>
            <w:tcW w:w="3573" w:type="dxa"/>
            <w:gridSpan w:val="2"/>
          </w:tcPr>
          <w:p w14:paraId="0E26634B" w14:textId="77777777" w:rsidR="00E27D2E" w:rsidRPr="00EF5447" w:rsidRDefault="00E27D2E" w:rsidP="00E27D2E">
            <w:pPr>
              <w:pStyle w:val="TAC"/>
            </w:pPr>
            <w:r w:rsidRPr="00EF5447">
              <w:t>DC_8A_n28A</w:t>
            </w:r>
          </w:p>
          <w:p w14:paraId="71BBEEFD" w14:textId="77777777" w:rsidR="00E27D2E" w:rsidRPr="00EF5447" w:rsidRDefault="00E27D2E" w:rsidP="00E27D2E">
            <w:pPr>
              <w:pStyle w:val="TAC"/>
            </w:pPr>
            <w:r w:rsidRPr="00EF5447">
              <w:t>DC_8A_n77A</w:t>
            </w:r>
          </w:p>
          <w:p w14:paraId="51CC4955" w14:textId="77777777" w:rsidR="00E27D2E" w:rsidRPr="00EF5447" w:rsidRDefault="00E27D2E" w:rsidP="00E27D2E">
            <w:pPr>
              <w:pStyle w:val="TAC"/>
            </w:pPr>
            <w:r w:rsidRPr="00EF5447">
              <w:t>DC_42A_n28A</w:t>
            </w:r>
          </w:p>
        </w:tc>
      </w:tr>
      <w:tr w:rsidR="00E27D2E" w:rsidRPr="00EF5447" w14:paraId="61B30F07" w14:textId="77777777" w:rsidTr="009679AC">
        <w:trPr>
          <w:trHeight w:val="187"/>
          <w:jc w:val="center"/>
        </w:trPr>
        <w:tc>
          <w:tcPr>
            <w:tcW w:w="3397" w:type="dxa"/>
            <w:shd w:val="clear" w:color="auto" w:fill="auto"/>
            <w:noWrap/>
          </w:tcPr>
          <w:p w14:paraId="45498DC1" w14:textId="77777777" w:rsidR="00E27D2E" w:rsidRPr="00EF5447" w:rsidRDefault="00E27D2E" w:rsidP="00E27D2E">
            <w:pPr>
              <w:pStyle w:val="TAC"/>
              <w:rPr>
                <w:lang w:eastAsia="ko-KR"/>
              </w:rPr>
            </w:pPr>
            <w:r w:rsidRPr="00EF5447">
              <w:t>DC_8A-42A_n28A-n77(2A)</w:t>
            </w:r>
          </w:p>
        </w:tc>
        <w:tc>
          <w:tcPr>
            <w:tcW w:w="3573" w:type="dxa"/>
            <w:gridSpan w:val="2"/>
          </w:tcPr>
          <w:p w14:paraId="31CFF06B" w14:textId="77777777" w:rsidR="00E27D2E" w:rsidRPr="00EF5447" w:rsidRDefault="00E27D2E" w:rsidP="00E27D2E">
            <w:pPr>
              <w:pStyle w:val="TAC"/>
            </w:pPr>
            <w:r w:rsidRPr="00EF5447">
              <w:t>DC_8A_n28A</w:t>
            </w:r>
          </w:p>
          <w:p w14:paraId="11470168" w14:textId="77777777" w:rsidR="00E27D2E" w:rsidRPr="00EF5447" w:rsidRDefault="00E27D2E" w:rsidP="00E27D2E">
            <w:pPr>
              <w:pStyle w:val="TAC"/>
            </w:pPr>
            <w:r w:rsidRPr="00EF5447">
              <w:t>DC_8A_n77A</w:t>
            </w:r>
          </w:p>
          <w:p w14:paraId="6C0D9FA9" w14:textId="77777777" w:rsidR="00E27D2E" w:rsidRPr="00EF5447" w:rsidRDefault="00E27D2E" w:rsidP="00E27D2E">
            <w:pPr>
              <w:pStyle w:val="TAC"/>
            </w:pPr>
            <w:r w:rsidRPr="00EF5447">
              <w:t>DC_42A_n28A</w:t>
            </w:r>
          </w:p>
        </w:tc>
      </w:tr>
      <w:tr w:rsidR="00E27D2E" w:rsidRPr="00EF5447" w14:paraId="63C64366" w14:textId="77777777" w:rsidTr="009679AC">
        <w:trPr>
          <w:trHeight w:val="187"/>
          <w:jc w:val="center"/>
        </w:trPr>
        <w:tc>
          <w:tcPr>
            <w:tcW w:w="3397" w:type="dxa"/>
            <w:shd w:val="clear" w:color="auto" w:fill="auto"/>
            <w:noWrap/>
          </w:tcPr>
          <w:p w14:paraId="2D546A78" w14:textId="77777777" w:rsidR="00E27D2E" w:rsidRPr="00EF5447" w:rsidRDefault="00E27D2E" w:rsidP="00E27D2E">
            <w:pPr>
              <w:pStyle w:val="TAC"/>
              <w:rPr>
                <w:lang w:eastAsia="ko-KR"/>
              </w:rPr>
            </w:pPr>
            <w:r w:rsidRPr="00EF5447">
              <w:t>DC_8A-42C_n28A-n77A</w:t>
            </w:r>
          </w:p>
        </w:tc>
        <w:tc>
          <w:tcPr>
            <w:tcW w:w="3573" w:type="dxa"/>
            <w:gridSpan w:val="2"/>
          </w:tcPr>
          <w:p w14:paraId="1A8538CA" w14:textId="77777777" w:rsidR="00E27D2E" w:rsidRPr="00EF5447" w:rsidRDefault="00E27D2E" w:rsidP="00E27D2E">
            <w:pPr>
              <w:pStyle w:val="TAC"/>
            </w:pPr>
            <w:r w:rsidRPr="00EF5447">
              <w:t>DC_8A_n28A</w:t>
            </w:r>
          </w:p>
          <w:p w14:paraId="03E063E5" w14:textId="77777777" w:rsidR="00E27D2E" w:rsidRPr="00EF5447" w:rsidRDefault="00E27D2E" w:rsidP="00E27D2E">
            <w:pPr>
              <w:pStyle w:val="TAC"/>
            </w:pPr>
            <w:r w:rsidRPr="00EF5447">
              <w:t>DC_8A_n77A</w:t>
            </w:r>
          </w:p>
          <w:p w14:paraId="5264F8BF" w14:textId="77777777" w:rsidR="00E27D2E" w:rsidRPr="00EF5447" w:rsidRDefault="00E27D2E" w:rsidP="00E27D2E">
            <w:pPr>
              <w:pStyle w:val="TAC"/>
            </w:pPr>
            <w:r w:rsidRPr="00EF5447">
              <w:t>DC_42A_n28A</w:t>
            </w:r>
          </w:p>
          <w:p w14:paraId="06A785D7" w14:textId="77777777" w:rsidR="00E27D2E" w:rsidRPr="00EF5447" w:rsidRDefault="00E27D2E" w:rsidP="00E27D2E">
            <w:pPr>
              <w:pStyle w:val="TAC"/>
            </w:pPr>
            <w:r w:rsidRPr="00EF5447">
              <w:t>DC_42C_n28A</w:t>
            </w:r>
          </w:p>
        </w:tc>
      </w:tr>
      <w:tr w:rsidR="00E27D2E" w:rsidRPr="00EF5447" w14:paraId="713150D9" w14:textId="77777777" w:rsidTr="009679AC">
        <w:trPr>
          <w:trHeight w:val="187"/>
          <w:jc w:val="center"/>
        </w:trPr>
        <w:tc>
          <w:tcPr>
            <w:tcW w:w="3397" w:type="dxa"/>
            <w:shd w:val="clear" w:color="auto" w:fill="auto"/>
            <w:noWrap/>
          </w:tcPr>
          <w:p w14:paraId="48148608" w14:textId="77777777" w:rsidR="00E27D2E" w:rsidRPr="00EF5447" w:rsidRDefault="00E27D2E" w:rsidP="00E27D2E">
            <w:pPr>
              <w:pStyle w:val="TAC"/>
              <w:rPr>
                <w:lang w:eastAsia="ko-KR"/>
              </w:rPr>
            </w:pPr>
            <w:r w:rsidRPr="00EF5447">
              <w:t>DC_8A-42C_n28A-n77(2A)</w:t>
            </w:r>
          </w:p>
        </w:tc>
        <w:tc>
          <w:tcPr>
            <w:tcW w:w="3573" w:type="dxa"/>
            <w:gridSpan w:val="2"/>
          </w:tcPr>
          <w:p w14:paraId="5666C2E9" w14:textId="77777777" w:rsidR="00E27D2E" w:rsidRPr="00EF5447" w:rsidRDefault="00E27D2E" w:rsidP="00E27D2E">
            <w:pPr>
              <w:pStyle w:val="TAC"/>
            </w:pPr>
            <w:r w:rsidRPr="00EF5447">
              <w:t>DC_8A_n28A</w:t>
            </w:r>
          </w:p>
          <w:p w14:paraId="3F5054F6" w14:textId="77777777" w:rsidR="00E27D2E" w:rsidRPr="00EF5447" w:rsidRDefault="00E27D2E" w:rsidP="00E27D2E">
            <w:pPr>
              <w:pStyle w:val="TAC"/>
            </w:pPr>
            <w:r w:rsidRPr="00EF5447">
              <w:t>DC_8A_n77A</w:t>
            </w:r>
          </w:p>
          <w:p w14:paraId="07D845ED" w14:textId="77777777" w:rsidR="00E27D2E" w:rsidRPr="00EF5447" w:rsidRDefault="00E27D2E" w:rsidP="00E27D2E">
            <w:pPr>
              <w:pStyle w:val="TAC"/>
            </w:pPr>
            <w:r w:rsidRPr="00EF5447">
              <w:t>DC_42A_n28A</w:t>
            </w:r>
          </w:p>
          <w:p w14:paraId="0EFF3F6F" w14:textId="77777777" w:rsidR="00E27D2E" w:rsidRPr="00EF5447" w:rsidRDefault="00E27D2E" w:rsidP="00E27D2E">
            <w:pPr>
              <w:pStyle w:val="TAC"/>
            </w:pPr>
            <w:r w:rsidRPr="00EF5447">
              <w:t>DC_42C_n28A</w:t>
            </w:r>
          </w:p>
        </w:tc>
      </w:tr>
      <w:tr w:rsidR="00E27D2E" w:rsidRPr="00EF5447" w14:paraId="41804BF6" w14:textId="77777777" w:rsidTr="009679AC">
        <w:trPr>
          <w:trHeight w:val="187"/>
          <w:jc w:val="center"/>
        </w:trPr>
        <w:tc>
          <w:tcPr>
            <w:tcW w:w="3397" w:type="dxa"/>
            <w:shd w:val="clear" w:color="auto" w:fill="auto"/>
            <w:noWrap/>
          </w:tcPr>
          <w:p w14:paraId="0BF798A2" w14:textId="77777777" w:rsidR="00E27D2E" w:rsidRPr="00EF5447" w:rsidRDefault="00E27D2E" w:rsidP="00E27D2E">
            <w:pPr>
              <w:pStyle w:val="TAC"/>
              <w:rPr>
                <w:lang w:eastAsia="ko-KR"/>
              </w:rPr>
            </w:pPr>
            <w:r w:rsidRPr="00EF5447">
              <w:rPr>
                <w:rFonts w:eastAsia="MS Mincho" w:cs="Arial"/>
                <w:lang w:eastAsia="ja-JP"/>
              </w:rPr>
              <w:t>DC_12A-30A-66A_n2A</w:t>
            </w:r>
          </w:p>
        </w:tc>
        <w:tc>
          <w:tcPr>
            <w:tcW w:w="3573" w:type="dxa"/>
            <w:gridSpan w:val="2"/>
          </w:tcPr>
          <w:p w14:paraId="34A745CF" w14:textId="77777777" w:rsidR="00E27D2E" w:rsidRPr="00EF5447" w:rsidRDefault="00E27D2E" w:rsidP="00E27D2E">
            <w:pPr>
              <w:pStyle w:val="TAC"/>
              <w:rPr>
                <w:rFonts w:eastAsia="MS Mincho" w:cs="Arial"/>
                <w:lang w:eastAsia="ja-JP"/>
              </w:rPr>
            </w:pPr>
            <w:r w:rsidRPr="00EF5447">
              <w:rPr>
                <w:rFonts w:eastAsia="MS Mincho" w:cs="Arial"/>
                <w:lang w:eastAsia="ja-JP"/>
              </w:rPr>
              <w:t>DC_12A_n2A</w:t>
            </w:r>
          </w:p>
          <w:p w14:paraId="102DF091" w14:textId="77777777" w:rsidR="00E27D2E" w:rsidRPr="00EF5447" w:rsidRDefault="00E27D2E" w:rsidP="00E27D2E">
            <w:pPr>
              <w:pStyle w:val="TAC"/>
              <w:rPr>
                <w:rFonts w:eastAsia="MS Mincho" w:cs="Arial"/>
                <w:lang w:eastAsia="ja-JP"/>
              </w:rPr>
            </w:pPr>
            <w:r w:rsidRPr="00EF5447">
              <w:rPr>
                <w:rFonts w:eastAsia="MS Mincho" w:cs="Arial"/>
                <w:lang w:eastAsia="ja-JP"/>
              </w:rPr>
              <w:t>DC_30A_n2A</w:t>
            </w:r>
          </w:p>
          <w:p w14:paraId="4D72A066" w14:textId="77777777" w:rsidR="00E27D2E" w:rsidRPr="00EF5447" w:rsidRDefault="00E27D2E" w:rsidP="00E27D2E">
            <w:pPr>
              <w:pStyle w:val="TAC"/>
              <w:rPr>
                <w:lang w:eastAsia="ko-KR"/>
              </w:rPr>
            </w:pPr>
            <w:r w:rsidRPr="00EF5447">
              <w:rPr>
                <w:rFonts w:eastAsia="MS Mincho" w:cs="Arial"/>
                <w:lang w:eastAsia="ja-JP"/>
              </w:rPr>
              <w:t>DC_66A_n2A</w:t>
            </w:r>
          </w:p>
        </w:tc>
      </w:tr>
      <w:tr w:rsidR="00E27D2E" w14:paraId="63C56257"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EED36" w14:textId="77777777" w:rsidR="00E27D2E" w:rsidRDefault="00E27D2E" w:rsidP="00E27D2E">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60F3071" w14:textId="77777777" w:rsidR="00E27D2E" w:rsidRPr="00D06F04" w:rsidRDefault="00E27D2E" w:rsidP="00E27D2E">
            <w:pPr>
              <w:pStyle w:val="TAC"/>
              <w:rPr>
                <w:rFonts w:eastAsia="MS Mincho" w:cs="Arial"/>
                <w:lang w:eastAsia="ja-JP"/>
              </w:rPr>
            </w:pPr>
            <w:r w:rsidRPr="00D06F04">
              <w:rPr>
                <w:rFonts w:eastAsia="MS Mincho" w:cs="Arial"/>
                <w:lang w:eastAsia="ja-JP"/>
              </w:rPr>
              <w:t>DC_12A_n2A</w:t>
            </w:r>
          </w:p>
          <w:p w14:paraId="3FC25AC2" w14:textId="77777777" w:rsidR="00E27D2E" w:rsidRPr="00D06F04" w:rsidRDefault="00E27D2E" w:rsidP="00E27D2E">
            <w:pPr>
              <w:pStyle w:val="TAC"/>
              <w:rPr>
                <w:rFonts w:eastAsia="MS Mincho" w:cs="Arial"/>
                <w:lang w:eastAsia="ja-JP"/>
              </w:rPr>
            </w:pPr>
            <w:r w:rsidRPr="00D06F04">
              <w:rPr>
                <w:rFonts w:eastAsia="MS Mincho" w:cs="Arial"/>
                <w:lang w:eastAsia="ja-JP"/>
              </w:rPr>
              <w:t>DC_30A_n2A</w:t>
            </w:r>
          </w:p>
          <w:p w14:paraId="1E209A1F" w14:textId="77777777" w:rsidR="00E27D2E" w:rsidRPr="00D06F04" w:rsidRDefault="00E27D2E" w:rsidP="00E27D2E">
            <w:pPr>
              <w:pStyle w:val="TAC"/>
              <w:rPr>
                <w:rFonts w:eastAsia="MS Mincho" w:cs="Arial"/>
                <w:lang w:eastAsia="ja-JP"/>
              </w:rPr>
            </w:pPr>
            <w:r w:rsidRPr="00D06F04">
              <w:rPr>
                <w:rFonts w:eastAsia="MS Mincho" w:cs="Arial"/>
                <w:lang w:eastAsia="ja-JP"/>
              </w:rPr>
              <w:t>DC_66A_n2A</w:t>
            </w:r>
          </w:p>
        </w:tc>
      </w:tr>
      <w:tr w:rsidR="00E27D2E" w:rsidRPr="00EF5447" w14:paraId="7D322573" w14:textId="77777777" w:rsidTr="009679AC">
        <w:trPr>
          <w:trHeight w:val="187"/>
          <w:jc w:val="center"/>
        </w:trPr>
        <w:tc>
          <w:tcPr>
            <w:tcW w:w="3397" w:type="dxa"/>
            <w:shd w:val="clear" w:color="auto" w:fill="auto"/>
            <w:noWrap/>
            <w:vAlign w:val="center"/>
          </w:tcPr>
          <w:p w14:paraId="265A7D99" w14:textId="77777777" w:rsidR="00E27D2E" w:rsidRPr="00EF5447" w:rsidRDefault="00E27D2E" w:rsidP="00E27D2E">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8910FD3" w14:textId="77777777" w:rsidR="00E27D2E" w:rsidRDefault="00E27D2E" w:rsidP="00E27D2E">
            <w:pPr>
              <w:pStyle w:val="TAC"/>
            </w:pPr>
            <w:r>
              <w:rPr>
                <w:rFonts w:hint="eastAsia"/>
              </w:rPr>
              <w:t>D</w:t>
            </w:r>
            <w:r>
              <w:t>C_11A_n3A</w:t>
            </w:r>
          </w:p>
          <w:p w14:paraId="70190929" w14:textId="77777777" w:rsidR="00E27D2E" w:rsidRDefault="00E27D2E" w:rsidP="00E27D2E">
            <w:pPr>
              <w:pStyle w:val="TAC"/>
            </w:pPr>
            <w:r>
              <w:rPr>
                <w:rFonts w:hint="eastAsia"/>
              </w:rPr>
              <w:t>D</w:t>
            </w:r>
            <w:r>
              <w:t>C_11A_n28A</w:t>
            </w:r>
          </w:p>
          <w:p w14:paraId="0B815F50" w14:textId="77777777" w:rsidR="00E27D2E" w:rsidRPr="00EF5447" w:rsidRDefault="00E27D2E" w:rsidP="00E27D2E">
            <w:pPr>
              <w:pStyle w:val="TAC"/>
              <w:rPr>
                <w:rFonts w:eastAsia="MS Mincho" w:cs="Arial"/>
                <w:lang w:eastAsia="ja-JP"/>
              </w:rPr>
            </w:pPr>
            <w:r>
              <w:rPr>
                <w:rFonts w:hint="eastAsia"/>
              </w:rPr>
              <w:t>D</w:t>
            </w:r>
            <w:r>
              <w:t>C_11A_n77A</w:t>
            </w:r>
          </w:p>
        </w:tc>
      </w:tr>
      <w:tr w:rsidR="00E27D2E" w:rsidRPr="00EF5447" w14:paraId="0FFA81C3" w14:textId="77777777" w:rsidTr="009679AC">
        <w:trPr>
          <w:trHeight w:val="187"/>
          <w:jc w:val="center"/>
        </w:trPr>
        <w:tc>
          <w:tcPr>
            <w:tcW w:w="3397" w:type="dxa"/>
            <w:shd w:val="clear" w:color="auto" w:fill="auto"/>
            <w:noWrap/>
            <w:vAlign w:val="center"/>
          </w:tcPr>
          <w:p w14:paraId="07D39F1F" w14:textId="77777777" w:rsidR="00E27D2E" w:rsidRPr="00EF5447" w:rsidRDefault="00E27D2E" w:rsidP="00E27D2E">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5C8C22EE" w14:textId="77777777" w:rsidR="00E27D2E" w:rsidRDefault="00E27D2E" w:rsidP="00E27D2E">
            <w:pPr>
              <w:pStyle w:val="TAC"/>
            </w:pPr>
            <w:r>
              <w:rPr>
                <w:rFonts w:hint="eastAsia"/>
              </w:rPr>
              <w:t>D</w:t>
            </w:r>
            <w:r>
              <w:t>C_11A_n3A</w:t>
            </w:r>
          </w:p>
          <w:p w14:paraId="0724E6EC" w14:textId="77777777" w:rsidR="00E27D2E" w:rsidRDefault="00E27D2E" w:rsidP="00E27D2E">
            <w:pPr>
              <w:pStyle w:val="TAC"/>
            </w:pPr>
            <w:r>
              <w:rPr>
                <w:rFonts w:hint="eastAsia"/>
              </w:rPr>
              <w:t>D</w:t>
            </w:r>
            <w:r>
              <w:t>C_11A_n28A</w:t>
            </w:r>
          </w:p>
          <w:p w14:paraId="2DBB92C6" w14:textId="77777777" w:rsidR="00E27D2E" w:rsidRPr="00EF5447" w:rsidRDefault="00E27D2E" w:rsidP="00E27D2E">
            <w:pPr>
              <w:pStyle w:val="TAC"/>
              <w:rPr>
                <w:rFonts w:eastAsia="MS Mincho" w:cs="Arial"/>
                <w:lang w:eastAsia="ja-JP"/>
              </w:rPr>
            </w:pPr>
            <w:r>
              <w:rPr>
                <w:rFonts w:hint="eastAsia"/>
              </w:rPr>
              <w:t>D</w:t>
            </w:r>
            <w:r>
              <w:t>C_11A_n77A</w:t>
            </w:r>
          </w:p>
        </w:tc>
      </w:tr>
      <w:tr w:rsidR="00E27D2E" w:rsidRPr="00EF5447" w14:paraId="041DBAC1" w14:textId="77777777" w:rsidTr="009679AC">
        <w:trPr>
          <w:trHeight w:val="187"/>
          <w:jc w:val="center"/>
        </w:trPr>
        <w:tc>
          <w:tcPr>
            <w:tcW w:w="3397" w:type="dxa"/>
            <w:shd w:val="clear" w:color="auto" w:fill="auto"/>
            <w:noWrap/>
          </w:tcPr>
          <w:p w14:paraId="1850C26D" w14:textId="77777777" w:rsidR="00E27D2E" w:rsidRPr="00EF5447" w:rsidRDefault="00E27D2E" w:rsidP="00E27D2E">
            <w:pPr>
              <w:pStyle w:val="TAC"/>
              <w:rPr>
                <w:rFonts w:eastAsia="MS Mincho" w:cs="Arial"/>
                <w:lang w:eastAsia="ja-JP"/>
              </w:rPr>
            </w:pPr>
            <w:r w:rsidRPr="00EF5447">
              <w:rPr>
                <w:lang w:eastAsia="ja-JP"/>
              </w:rPr>
              <w:lastRenderedPageBreak/>
              <w:t>DC_12</w:t>
            </w:r>
            <w:r w:rsidRPr="00EF5447">
              <w:t>A-30A-66A_n66A</w:t>
            </w:r>
          </w:p>
        </w:tc>
        <w:tc>
          <w:tcPr>
            <w:tcW w:w="3573" w:type="dxa"/>
            <w:gridSpan w:val="2"/>
          </w:tcPr>
          <w:p w14:paraId="6D3F85FE" w14:textId="77777777" w:rsidR="00E27D2E" w:rsidRPr="00EF5447" w:rsidRDefault="00E27D2E" w:rsidP="00E27D2E">
            <w:pPr>
              <w:pStyle w:val="TAC"/>
              <w:rPr>
                <w:lang w:eastAsia="zh-TW"/>
              </w:rPr>
            </w:pPr>
            <w:r w:rsidRPr="00EF5447">
              <w:rPr>
                <w:lang w:eastAsia="zh-TW"/>
              </w:rPr>
              <w:t>DC_12A_n66A</w:t>
            </w:r>
          </w:p>
          <w:p w14:paraId="39045C88" w14:textId="77777777" w:rsidR="00E27D2E" w:rsidRPr="00EF5447" w:rsidRDefault="00E27D2E" w:rsidP="00E27D2E">
            <w:pPr>
              <w:pStyle w:val="TAC"/>
              <w:rPr>
                <w:lang w:eastAsia="zh-TW"/>
              </w:rPr>
            </w:pPr>
            <w:r w:rsidRPr="00EF5447">
              <w:rPr>
                <w:lang w:eastAsia="zh-TW"/>
              </w:rPr>
              <w:t>DC_30A_n66A</w:t>
            </w:r>
          </w:p>
          <w:p w14:paraId="775E9F99" w14:textId="77777777" w:rsidR="00E27D2E" w:rsidRPr="00EF5447" w:rsidRDefault="00E27D2E" w:rsidP="00E27D2E">
            <w:pPr>
              <w:pStyle w:val="TAC"/>
              <w:rPr>
                <w:rFonts w:eastAsia="MS Mincho" w:cs="Arial"/>
                <w:lang w:eastAsia="ja-JP"/>
              </w:rPr>
            </w:pPr>
            <w:r w:rsidRPr="00EF5447">
              <w:rPr>
                <w:lang w:eastAsia="zh-TW"/>
              </w:rPr>
              <w:t>DC_66A_n66A</w:t>
            </w:r>
            <w:r w:rsidRPr="00EF5447">
              <w:rPr>
                <w:vertAlign w:val="superscript"/>
                <w:lang w:eastAsia="zh-TW"/>
              </w:rPr>
              <w:t>4</w:t>
            </w:r>
          </w:p>
        </w:tc>
      </w:tr>
      <w:tr w:rsidR="00E27D2E" w:rsidRPr="00EF5447" w14:paraId="2891706B" w14:textId="77777777" w:rsidTr="009679AC">
        <w:trPr>
          <w:gridAfter w:val="1"/>
          <w:wAfter w:w="24" w:type="dxa"/>
          <w:trHeight w:val="187"/>
          <w:jc w:val="center"/>
        </w:trPr>
        <w:tc>
          <w:tcPr>
            <w:tcW w:w="3397" w:type="dxa"/>
            <w:shd w:val="clear" w:color="auto" w:fill="auto"/>
            <w:noWrap/>
          </w:tcPr>
          <w:p w14:paraId="03922F7F" w14:textId="77777777" w:rsidR="00E27D2E" w:rsidRDefault="00E27D2E" w:rsidP="00E27D2E">
            <w:pPr>
              <w:pStyle w:val="TAC"/>
              <w:rPr>
                <w:lang w:eastAsia="sv-SE"/>
              </w:rPr>
            </w:pPr>
            <w:r>
              <w:rPr>
                <w:lang w:eastAsia="sv-SE"/>
              </w:rPr>
              <w:t>DC_12A-30A-66A_n77A</w:t>
            </w:r>
          </w:p>
          <w:p w14:paraId="1A34C327" w14:textId="77777777" w:rsidR="00E27D2E" w:rsidRPr="00EF5447" w:rsidRDefault="00E27D2E" w:rsidP="00E27D2E">
            <w:pPr>
              <w:pStyle w:val="TAC"/>
              <w:rPr>
                <w:lang w:eastAsia="ja-JP"/>
              </w:rPr>
            </w:pPr>
            <w:r>
              <w:rPr>
                <w:lang w:eastAsia="sv-SE"/>
              </w:rPr>
              <w:t>DC_12A-30A-66A-66A_n77A</w:t>
            </w:r>
          </w:p>
        </w:tc>
        <w:tc>
          <w:tcPr>
            <w:tcW w:w="3549" w:type="dxa"/>
          </w:tcPr>
          <w:p w14:paraId="752F627E" w14:textId="77777777" w:rsidR="00E27D2E" w:rsidRDefault="00E27D2E" w:rsidP="00E27D2E">
            <w:pPr>
              <w:pStyle w:val="TAC"/>
              <w:rPr>
                <w:lang w:eastAsia="sv-SE"/>
              </w:rPr>
            </w:pPr>
            <w:r>
              <w:rPr>
                <w:lang w:eastAsia="sv-SE"/>
              </w:rPr>
              <w:t>DC_12A_n77A</w:t>
            </w:r>
          </w:p>
          <w:p w14:paraId="35E265DF" w14:textId="77777777" w:rsidR="00E27D2E" w:rsidRDefault="00E27D2E" w:rsidP="00E27D2E">
            <w:pPr>
              <w:pStyle w:val="TAC"/>
              <w:rPr>
                <w:lang w:eastAsia="sv-SE"/>
              </w:rPr>
            </w:pPr>
            <w:r>
              <w:rPr>
                <w:lang w:eastAsia="sv-SE"/>
              </w:rPr>
              <w:t>DC_30A_n77A</w:t>
            </w:r>
          </w:p>
          <w:p w14:paraId="496AFDA5" w14:textId="77777777" w:rsidR="00E27D2E" w:rsidRPr="00EF5447" w:rsidRDefault="00E27D2E" w:rsidP="00E27D2E">
            <w:pPr>
              <w:pStyle w:val="TAC"/>
              <w:rPr>
                <w:lang w:eastAsia="zh-TW"/>
              </w:rPr>
            </w:pPr>
            <w:r>
              <w:rPr>
                <w:lang w:eastAsia="sv-SE"/>
              </w:rPr>
              <w:t>DC_66A_n77A</w:t>
            </w:r>
          </w:p>
        </w:tc>
      </w:tr>
      <w:tr w:rsidR="00E27D2E" w:rsidRPr="00EF5447" w14:paraId="31B63A99" w14:textId="77777777" w:rsidTr="009679AC">
        <w:trPr>
          <w:trHeight w:val="187"/>
          <w:jc w:val="center"/>
        </w:trPr>
        <w:tc>
          <w:tcPr>
            <w:tcW w:w="3397" w:type="dxa"/>
            <w:shd w:val="clear" w:color="auto" w:fill="auto"/>
            <w:noWrap/>
          </w:tcPr>
          <w:p w14:paraId="6E928BAA" w14:textId="77777777" w:rsidR="00E27D2E" w:rsidRPr="00EF5447" w:rsidRDefault="00E27D2E" w:rsidP="00E27D2E">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0704EDF3" w14:textId="77777777" w:rsidR="00E27D2E" w:rsidRPr="00EF5447" w:rsidRDefault="00E27D2E" w:rsidP="00E27D2E">
            <w:pPr>
              <w:pStyle w:val="TAC"/>
              <w:rPr>
                <w:lang w:eastAsia="ja-JP"/>
              </w:rPr>
            </w:pPr>
            <w:r w:rsidRPr="00EF5447">
              <w:rPr>
                <w:lang w:eastAsia="ja-JP"/>
              </w:rPr>
              <w:t>DC_12A_n5A</w:t>
            </w:r>
          </w:p>
          <w:p w14:paraId="63293A0C" w14:textId="77777777" w:rsidR="00E27D2E" w:rsidRPr="00EF5447" w:rsidRDefault="00E27D2E" w:rsidP="00E27D2E">
            <w:pPr>
              <w:pStyle w:val="TAC"/>
              <w:rPr>
                <w:lang w:eastAsia="ja-JP"/>
              </w:rPr>
            </w:pPr>
            <w:r w:rsidRPr="00EF5447">
              <w:rPr>
                <w:lang w:eastAsia="ja-JP"/>
              </w:rPr>
              <w:t>DC_48A_n5A</w:t>
            </w:r>
          </w:p>
          <w:p w14:paraId="3FA4D618" w14:textId="77777777" w:rsidR="00E27D2E" w:rsidRPr="00EF5447" w:rsidRDefault="00E27D2E" w:rsidP="00E27D2E">
            <w:pPr>
              <w:pStyle w:val="TAC"/>
              <w:rPr>
                <w:lang w:eastAsia="zh-TW"/>
              </w:rPr>
            </w:pPr>
            <w:r w:rsidRPr="00EF5447">
              <w:rPr>
                <w:lang w:eastAsia="ja-JP"/>
              </w:rPr>
              <w:t>DC_(n)5AA</w:t>
            </w:r>
            <w:r w:rsidRPr="00EF5447">
              <w:rPr>
                <w:vertAlign w:val="superscript"/>
                <w:lang w:eastAsia="ja-JP"/>
              </w:rPr>
              <w:t>4</w:t>
            </w:r>
          </w:p>
        </w:tc>
      </w:tr>
      <w:tr w:rsidR="00E27D2E" w:rsidRPr="00EF5447" w14:paraId="6468F2DA" w14:textId="77777777" w:rsidTr="009679AC">
        <w:trPr>
          <w:trHeight w:val="187"/>
          <w:jc w:val="center"/>
        </w:trPr>
        <w:tc>
          <w:tcPr>
            <w:tcW w:w="3397" w:type="dxa"/>
            <w:shd w:val="clear" w:color="auto" w:fill="auto"/>
            <w:noWrap/>
          </w:tcPr>
          <w:p w14:paraId="36F2DE4B" w14:textId="77777777" w:rsidR="00E27D2E" w:rsidRPr="00EF5447" w:rsidRDefault="00E27D2E" w:rsidP="00E27D2E">
            <w:pPr>
              <w:pStyle w:val="TAC"/>
              <w:rPr>
                <w:lang w:eastAsia="ja-JP"/>
              </w:rPr>
            </w:pPr>
            <w:r w:rsidRPr="00EF5447">
              <w:rPr>
                <w:rFonts w:cs="Arial"/>
                <w:lang w:eastAsia="ja-JP"/>
              </w:rPr>
              <w:t>DC_12A-48A-66A_n5A</w:t>
            </w:r>
          </w:p>
        </w:tc>
        <w:tc>
          <w:tcPr>
            <w:tcW w:w="3573" w:type="dxa"/>
            <w:gridSpan w:val="2"/>
          </w:tcPr>
          <w:p w14:paraId="1E46AD81" w14:textId="77777777" w:rsidR="00E27D2E" w:rsidRPr="00EF5447" w:rsidRDefault="00E27D2E" w:rsidP="00E27D2E">
            <w:pPr>
              <w:pStyle w:val="TAC"/>
              <w:rPr>
                <w:rFonts w:cs="Arial"/>
                <w:lang w:eastAsia="ja-JP"/>
              </w:rPr>
            </w:pPr>
            <w:r w:rsidRPr="00EF5447">
              <w:rPr>
                <w:rFonts w:cs="Arial"/>
                <w:lang w:eastAsia="ja-JP"/>
              </w:rPr>
              <w:t>DC_12A_n5A</w:t>
            </w:r>
          </w:p>
          <w:p w14:paraId="187AE191" w14:textId="77777777" w:rsidR="00E27D2E" w:rsidRPr="00EF5447" w:rsidRDefault="00E27D2E" w:rsidP="00E27D2E">
            <w:pPr>
              <w:pStyle w:val="TAC"/>
              <w:rPr>
                <w:rFonts w:cs="Arial"/>
                <w:lang w:eastAsia="ja-JP"/>
              </w:rPr>
            </w:pPr>
            <w:r w:rsidRPr="00EF5447">
              <w:rPr>
                <w:rFonts w:cs="Arial"/>
                <w:lang w:eastAsia="ja-JP"/>
              </w:rPr>
              <w:t>DC_48A_n5A</w:t>
            </w:r>
          </w:p>
          <w:p w14:paraId="3D2C37E4" w14:textId="77777777" w:rsidR="00E27D2E" w:rsidRPr="00EF5447" w:rsidRDefault="00E27D2E" w:rsidP="00E27D2E">
            <w:pPr>
              <w:pStyle w:val="TAC"/>
              <w:rPr>
                <w:lang w:eastAsia="zh-TW"/>
              </w:rPr>
            </w:pPr>
            <w:r w:rsidRPr="00EF5447">
              <w:rPr>
                <w:rFonts w:cs="Arial"/>
                <w:lang w:eastAsia="ja-JP"/>
              </w:rPr>
              <w:t>DC_66A_n5A</w:t>
            </w:r>
          </w:p>
        </w:tc>
      </w:tr>
      <w:tr w:rsidR="00E27D2E" w:rsidRPr="00EF5447" w14:paraId="433D8950" w14:textId="77777777" w:rsidTr="009679AC">
        <w:trPr>
          <w:trHeight w:val="187"/>
          <w:jc w:val="center"/>
        </w:trPr>
        <w:tc>
          <w:tcPr>
            <w:tcW w:w="3397" w:type="dxa"/>
            <w:shd w:val="clear" w:color="auto" w:fill="auto"/>
            <w:noWrap/>
          </w:tcPr>
          <w:p w14:paraId="29398AE9" w14:textId="77777777" w:rsidR="00E27D2E" w:rsidRPr="00EF5447" w:rsidRDefault="00E27D2E" w:rsidP="00E27D2E">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1F92CDD6" w14:textId="77777777" w:rsidR="00E27D2E" w:rsidRPr="00EF5447" w:rsidRDefault="00E27D2E" w:rsidP="00E27D2E">
            <w:pPr>
              <w:pStyle w:val="TAC"/>
              <w:rPr>
                <w:lang w:eastAsia="ja-JP"/>
              </w:rPr>
            </w:pPr>
            <w:r w:rsidRPr="00EF5447">
              <w:rPr>
                <w:lang w:eastAsia="ja-JP"/>
              </w:rPr>
              <w:t>DC_12A_n5A</w:t>
            </w:r>
          </w:p>
          <w:p w14:paraId="5DEF3F44" w14:textId="77777777" w:rsidR="00E27D2E" w:rsidRPr="00EF5447" w:rsidRDefault="00E27D2E" w:rsidP="00E27D2E">
            <w:pPr>
              <w:pStyle w:val="TAC"/>
              <w:rPr>
                <w:lang w:eastAsia="ja-JP"/>
              </w:rPr>
            </w:pPr>
            <w:r w:rsidRPr="00EF5447">
              <w:rPr>
                <w:lang w:eastAsia="ja-JP"/>
              </w:rPr>
              <w:t>DC_66A_n5A</w:t>
            </w:r>
          </w:p>
          <w:p w14:paraId="3E5AFA35" w14:textId="77777777" w:rsidR="00E27D2E" w:rsidRPr="00EF5447" w:rsidRDefault="00E27D2E" w:rsidP="00E27D2E">
            <w:pPr>
              <w:pStyle w:val="TAC"/>
              <w:rPr>
                <w:lang w:eastAsia="ja-JP"/>
              </w:rPr>
            </w:pPr>
            <w:r w:rsidRPr="00EF5447">
              <w:rPr>
                <w:lang w:eastAsia="ja-JP"/>
              </w:rPr>
              <w:t>DC_(n)5AA</w:t>
            </w:r>
            <w:r w:rsidRPr="00EF5447">
              <w:rPr>
                <w:vertAlign w:val="superscript"/>
                <w:lang w:eastAsia="ja-JP"/>
              </w:rPr>
              <w:t>4</w:t>
            </w:r>
          </w:p>
        </w:tc>
      </w:tr>
      <w:tr w:rsidR="00E27D2E" w:rsidRPr="00EF5447" w14:paraId="4B948E91" w14:textId="77777777" w:rsidTr="009679AC">
        <w:trPr>
          <w:trHeight w:val="187"/>
          <w:jc w:val="center"/>
        </w:trPr>
        <w:tc>
          <w:tcPr>
            <w:tcW w:w="3397" w:type="dxa"/>
            <w:shd w:val="clear" w:color="auto" w:fill="auto"/>
            <w:noWrap/>
          </w:tcPr>
          <w:p w14:paraId="2AC99589" w14:textId="77777777" w:rsidR="00E27D2E" w:rsidRDefault="00E27D2E" w:rsidP="00E27D2E">
            <w:pPr>
              <w:pStyle w:val="TAC"/>
              <w:rPr>
                <w:rFonts w:cs="Arial"/>
                <w:lang w:eastAsia="ja-JP"/>
              </w:rPr>
            </w:pPr>
            <w:r w:rsidRPr="00245EAF">
              <w:rPr>
                <w:rFonts w:cs="Arial"/>
                <w:lang w:eastAsia="ja-JP"/>
              </w:rPr>
              <w:t>DC_13A-48A-66A_n77A</w:t>
            </w:r>
            <w:r w:rsidRPr="008D3740">
              <w:rPr>
                <w:bCs/>
                <w:vertAlign w:val="superscript"/>
              </w:rPr>
              <w:t>9</w:t>
            </w:r>
          </w:p>
          <w:p w14:paraId="127A6996" w14:textId="77777777" w:rsidR="00E27D2E" w:rsidRDefault="00E27D2E" w:rsidP="00E27D2E">
            <w:pPr>
              <w:pStyle w:val="TAC"/>
              <w:rPr>
                <w:rFonts w:cs="Arial"/>
                <w:lang w:eastAsia="ja-JP"/>
              </w:rPr>
            </w:pPr>
            <w:r w:rsidRPr="00C869BC">
              <w:rPr>
                <w:rFonts w:cs="Arial"/>
                <w:lang w:eastAsia="ja-JP"/>
              </w:rPr>
              <w:t>DC_13A-48C-66A_n77A</w:t>
            </w:r>
            <w:r w:rsidRPr="008D3740">
              <w:rPr>
                <w:bCs/>
                <w:vertAlign w:val="superscript"/>
              </w:rPr>
              <w:t>9</w:t>
            </w:r>
          </w:p>
          <w:p w14:paraId="7D315789" w14:textId="77777777" w:rsidR="00E27D2E" w:rsidRDefault="00E27D2E" w:rsidP="00E27D2E">
            <w:pPr>
              <w:pStyle w:val="TAC"/>
            </w:pPr>
            <w:r w:rsidRPr="0033089D">
              <w:t>DC_13A-48A-66A_n77C</w:t>
            </w:r>
            <w:r w:rsidRPr="008D3740">
              <w:rPr>
                <w:bCs/>
                <w:vertAlign w:val="superscript"/>
              </w:rPr>
              <w:t>9</w:t>
            </w:r>
          </w:p>
          <w:p w14:paraId="68F81DE0" w14:textId="77777777" w:rsidR="00E27D2E" w:rsidRPr="00EF5447" w:rsidRDefault="00E27D2E" w:rsidP="00E27D2E">
            <w:pPr>
              <w:pStyle w:val="TAC"/>
            </w:pPr>
            <w:r w:rsidRPr="00B11A95">
              <w:t>DC_13A-48C-66A_n77C</w:t>
            </w:r>
            <w:r w:rsidRPr="008D3740">
              <w:rPr>
                <w:bCs/>
                <w:vertAlign w:val="superscript"/>
              </w:rPr>
              <w:t>9</w:t>
            </w:r>
          </w:p>
        </w:tc>
        <w:tc>
          <w:tcPr>
            <w:tcW w:w="3573" w:type="dxa"/>
            <w:gridSpan w:val="2"/>
          </w:tcPr>
          <w:p w14:paraId="119F0500" w14:textId="77777777" w:rsidR="00E27D2E" w:rsidRDefault="00E27D2E" w:rsidP="00E27D2E">
            <w:pPr>
              <w:pStyle w:val="TAC"/>
              <w:rPr>
                <w:lang w:val="en-US" w:eastAsia="fi-FI"/>
              </w:rPr>
            </w:pPr>
            <w:r w:rsidRPr="00245EAF">
              <w:rPr>
                <w:lang w:val="en-US" w:eastAsia="fi-FI"/>
              </w:rPr>
              <w:t>DC_13A_n77A</w:t>
            </w:r>
          </w:p>
          <w:p w14:paraId="1C8F96B0" w14:textId="77777777" w:rsidR="00E27D2E" w:rsidRPr="00EF5447" w:rsidRDefault="00E27D2E" w:rsidP="00E27D2E">
            <w:pPr>
              <w:pStyle w:val="TAC"/>
            </w:pPr>
            <w:r w:rsidRPr="00245EAF">
              <w:rPr>
                <w:lang w:val="en-US" w:eastAsia="fi-FI"/>
              </w:rPr>
              <w:t>DC_66A_n77A</w:t>
            </w:r>
          </w:p>
        </w:tc>
      </w:tr>
      <w:tr w:rsidR="00E27D2E" w:rsidRPr="00EF5447" w14:paraId="173E6BA6" w14:textId="77777777" w:rsidTr="009679AC">
        <w:trPr>
          <w:trHeight w:val="187"/>
          <w:jc w:val="center"/>
        </w:trPr>
        <w:tc>
          <w:tcPr>
            <w:tcW w:w="3397" w:type="dxa"/>
            <w:shd w:val="clear" w:color="auto" w:fill="auto"/>
            <w:noWrap/>
          </w:tcPr>
          <w:p w14:paraId="1D2E2619" w14:textId="77777777" w:rsidR="00E27D2E" w:rsidRDefault="00E27D2E" w:rsidP="00E27D2E">
            <w:pPr>
              <w:pStyle w:val="TAC"/>
              <w:rPr>
                <w:vertAlign w:val="superscript"/>
              </w:rPr>
            </w:pPr>
            <w:r w:rsidRPr="00EF5447">
              <w:t>DC_13A-66A_n2A-n77A</w:t>
            </w:r>
            <w:r>
              <w:rPr>
                <w:vertAlign w:val="superscript"/>
              </w:rPr>
              <w:t>9</w:t>
            </w:r>
          </w:p>
          <w:p w14:paraId="0E784342" w14:textId="77777777" w:rsidR="00E27D2E" w:rsidRDefault="00E27D2E" w:rsidP="00E27D2E">
            <w:pPr>
              <w:pStyle w:val="TAC"/>
              <w:rPr>
                <w:lang w:eastAsia="ja-JP"/>
              </w:rPr>
            </w:pPr>
            <w:r w:rsidRPr="002E23A6">
              <w:rPr>
                <w:lang w:eastAsia="ja-JP"/>
              </w:rPr>
              <w:t>DC_13A-66A-66A_n2A-n77A</w:t>
            </w:r>
            <w:r w:rsidRPr="008D3740">
              <w:rPr>
                <w:bCs/>
                <w:vertAlign w:val="superscript"/>
              </w:rPr>
              <w:t>9</w:t>
            </w:r>
          </w:p>
          <w:p w14:paraId="36B8FAF7" w14:textId="77777777" w:rsidR="00E27D2E" w:rsidRPr="00EF5447" w:rsidRDefault="00E27D2E" w:rsidP="00E27D2E">
            <w:pPr>
              <w:pStyle w:val="TAC"/>
              <w:rPr>
                <w:lang w:eastAsia="ja-JP"/>
              </w:rPr>
            </w:pPr>
            <w:r w:rsidRPr="00D9172C">
              <w:rPr>
                <w:lang w:eastAsia="ja-JP"/>
              </w:rPr>
              <w:t>DC_13A-66A_n2A-n77C</w:t>
            </w:r>
            <w:r w:rsidRPr="008D3740">
              <w:rPr>
                <w:bCs/>
                <w:vertAlign w:val="superscript"/>
              </w:rPr>
              <w:t>9</w:t>
            </w:r>
          </w:p>
        </w:tc>
        <w:tc>
          <w:tcPr>
            <w:tcW w:w="3573" w:type="dxa"/>
            <w:gridSpan w:val="2"/>
          </w:tcPr>
          <w:p w14:paraId="7180B436" w14:textId="77777777" w:rsidR="00E27D2E" w:rsidRPr="00EF5447" w:rsidRDefault="00E27D2E" w:rsidP="00E27D2E">
            <w:pPr>
              <w:pStyle w:val="TAC"/>
            </w:pPr>
            <w:r w:rsidRPr="00EF5447">
              <w:t>DC_13A_n2A</w:t>
            </w:r>
          </w:p>
          <w:p w14:paraId="718E7DB1" w14:textId="77777777" w:rsidR="00E27D2E" w:rsidRPr="00EF5447" w:rsidRDefault="00E27D2E" w:rsidP="00E27D2E">
            <w:pPr>
              <w:pStyle w:val="TAC"/>
            </w:pPr>
            <w:r w:rsidRPr="00EF5447">
              <w:t>DC_13A_n77A</w:t>
            </w:r>
            <w:r>
              <w:rPr>
                <w:vertAlign w:val="superscript"/>
              </w:rPr>
              <w:t>9</w:t>
            </w:r>
          </w:p>
          <w:p w14:paraId="0278D5BB" w14:textId="77777777" w:rsidR="00E27D2E" w:rsidRPr="00EF5447" w:rsidRDefault="00E27D2E" w:rsidP="00E27D2E">
            <w:pPr>
              <w:pStyle w:val="TAC"/>
            </w:pPr>
            <w:r w:rsidRPr="00EF5447">
              <w:t>DC_66A_n2A</w:t>
            </w:r>
          </w:p>
          <w:p w14:paraId="70AC2618" w14:textId="77777777" w:rsidR="00E27D2E" w:rsidRPr="00EF5447" w:rsidRDefault="00E27D2E" w:rsidP="00E27D2E">
            <w:pPr>
              <w:pStyle w:val="TAC"/>
              <w:rPr>
                <w:lang w:eastAsia="ja-JP"/>
              </w:rPr>
            </w:pPr>
            <w:r w:rsidRPr="00EF5447">
              <w:t>DC_66A_n77A</w:t>
            </w:r>
            <w:r>
              <w:rPr>
                <w:vertAlign w:val="superscript"/>
              </w:rPr>
              <w:t>9</w:t>
            </w:r>
          </w:p>
        </w:tc>
      </w:tr>
      <w:tr w:rsidR="00E27D2E" w:rsidRPr="00EF5447" w14:paraId="60CC2265" w14:textId="77777777" w:rsidTr="009679AC">
        <w:trPr>
          <w:trHeight w:val="187"/>
          <w:jc w:val="center"/>
        </w:trPr>
        <w:tc>
          <w:tcPr>
            <w:tcW w:w="3397" w:type="dxa"/>
            <w:shd w:val="clear" w:color="auto" w:fill="auto"/>
            <w:noWrap/>
          </w:tcPr>
          <w:p w14:paraId="50B46C56" w14:textId="77777777" w:rsidR="00E27D2E" w:rsidRPr="00EF5447" w:rsidRDefault="00E27D2E" w:rsidP="00E27D2E">
            <w:pPr>
              <w:pStyle w:val="TAC"/>
              <w:rPr>
                <w:lang w:eastAsia="ja-JP"/>
              </w:rPr>
            </w:pPr>
            <w:r w:rsidRPr="00EF5447">
              <w:t>DC_13A-66A_n5A-n48A</w:t>
            </w:r>
          </w:p>
        </w:tc>
        <w:tc>
          <w:tcPr>
            <w:tcW w:w="3573" w:type="dxa"/>
            <w:gridSpan w:val="2"/>
          </w:tcPr>
          <w:p w14:paraId="34ACFF73" w14:textId="77777777" w:rsidR="00E27D2E" w:rsidRPr="00EF5447" w:rsidRDefault="00E27D2E" w:rsidP="00E27D2E">
            <w:pPr>
              <w:pStyle w:val="TAC"/>
            </w:pPr>
            <w:r w:rsidRPr="00EF5447">
              <w:t>DC_13A_n48A</w:t>
            </w:r>
          </w:p>
          <w:p w14:paraId="6BD0C14E" w14:textId="77777777" w:rsidR="00E27D2E" w:rsidRPr="00EF5447" w:rsidRDefault="00E27D2E" w:rsidP="00E27D2E">
            <w:pPr>
              <w:pStyle w:val="TAC"/>
            </w:pPr>
            <w:r w:rsidRPr="00EF5447">
              <w:t>DC_66A_n5A</w:t>
            </w:r>
          </w:p>
          <w:p w14:paraId="4294C812" w14:textId="77777777" w:rsidR="00E27D2E" w:rsidRPr="00EF5447" w:rsidRDefault="00E27D2E" w:rsidP="00E27D2E">
            <w:pPr>
              <w:pStyle w:val="TAC"/>
              <w:rPr>
                <w:lang w:eastAsia="ja-JP"/>
              </w:rPr>
            </w:pPr>
            <w:r w:rsidRPr="00EF5447">
              <w:t>DC_66A_n48A</w:t>
            </w:r>
          </w:p>
        </w:tc>
      </w:tr>
      <w:tr w:rsidR="00E27D2E" w:rsidRPr="00EF5447" w14:paraId="4BEEF542" w14:textId="77777777" w:rsidTr="009679AC">
        <w:trPr>
          <w:trHeight w:val="187"/>
          <w:jc w:val="center"/>
        </w:trPr>
        <w:tc>
          <w:tcPr>
            <w:tcW w:w="3397" w:type="dxa"/>
            <w:shd w:val="clear" w:color="auto" w:fill="auto"/>
            <w:noWrap/>
            <w:vAlign w:val="center"/>
          </w:tcPr>
          <w:p w14:paraId="12505DF4" w14:textId="77777777" w:rsidR="00E27D2E" w:rsidRPr="00EF5447" w:rsidRDefault="00E27D2E" w:rsidP="00E27D2E">
            <w:pPr>
              <w:pStyle w:val="TAC"/>
            </w:pPr>
            <w:r w:rsidRPr="00090369">
              <w:rPr>
                <w:rFonts w:cs="Arial"/>
                <w:szCs w:val="18"/>
              </w:rPr>
              <w:t>DC_13A-66A_n5A-n77</w:t>
            </w:r>
          </w:p>
        </w:tc>
        <w:tc>
          <w:tcPr>
            <w:tcW w:w="3573" w:type="dxa"/>
            <w:gridSpan w:val="2"/>
            <w:vAlign w:val="center"/>
          </w:tcPr>
          <w:p w14:paraId="30310447" w14:textId="77777777" w:rsidR="00E27D2E" w:rsidRPr="00090369" w:rsidRDefault="00E27D2E" w:rsidP="00E27D2E">
            <w:pPr>
              <w:keepNext/>
              <w:keepLines/>
              <w:spacing w:after="0"/>
              <w:jc w:val="center"/>
              <w:rPr>
                <w:rFonts w:ascii="Arial" w:hAnsi="Arial" w:cs="Arial"/>
                <w:sz w:val="18"/>
                <w:szCs w:val="18"/>
              </w:rPr>
            </w:pPr>
            <w:r w:rsidRPr="00090369">
              <w:rPr>
                <w:rFonts w:ascii="Arial" w:hAnsi="Arial" w:cs="Arial"/>
                <w:sz w:val="18"/>
                <w:szCs w:val="18"/>
              </w:rPr>
              <w:t>DC_13A_n77A</w:t>
            </w:r>
          </w:p>
          <w:p w14:paraId="637DD8D4" w14:textId="77777777" w:rsidR="00E27D2E" w:rsidRPr="00090369" w:rsidRDefault="00E27D2E" w:rsidP="00E27D2E">
            <w:pPr>
              <w:keepNext/>
              <w:keepLines/>
              <w:spacing w:after="0"/>
              <w:jc w:val="center"/>
              <w:rPr>
                <w:rFonts w:ascii="Arial" w:hAnsi="Arial" w:cs="Arial"/>
                <w:sz w:val="18"/>
                <w:szCs w:val="18"/>
              </w:rPr>
            </w:pPr>
            <w:r w:rsidRPr="00090369">
              <w:rPr>
                <w:rFonts w:ascii="Arial" w:hAnsi="Arial" w:cs="Arial"/>
                <w:sz w:val="18"/>
                <w:szCs w:val="18"/>
              </w:rPr>
              <w:t>DC_66A_n5A</w:t>
            </w:r>
          </w:p>
          <w:p w14:paraId="6DF43054" w14:textId="77777777" w:rsidR="00E27D2E" w:rsidRPr="00EF5447" w:rsidRDefault="00E27D2E" w:rsidP="00E27D2E">
            <w:pPr>
              <w:pStyle w:val="TAC"/>
            </w:pPr>
            <w:r w:rsidRPr="00090369">
              <w:rPr>
                <w:rFonts w:cs="Arial"/>
                <w:szCs w:val="18"/>
              </w:rPr>
              <w:t>DC_66A_n77A</w:t>
            </w:r>
          </w:p>
        </w:tc>
      </w:tr>
      <w:tr w:rsidR="00E27D2E" w:rsidRPr="00EF5447" w14:paraId="23D316E3" w14:textId="77777777" w:rsidTr="009679AC">
        <w:trPr>
          <w:trHeight w:val="187"/>
          <w:jc w:val="center"/>
        </w:trPr>
        <w:tc>
          <w:tcPr>
            <w:tcW w:w="3397" w:type="dxa"/>
            <w:shd w:val="clear" w:color="auto" w:fill="auto"/>
            <w:noWrap/>
            <w:vAlign w:val="center"/>
          </w:tcPr>
          <w:p w14:paraId="2943D0CD" w14:textId="77777777" w:rsidR="00E27D2E" w:rsidRPr="00EF5447" w:rsidRDefault="00E27D2E" w:rsidP="00E27D2E">
            <w:pPr>
              <w:pStyle w:val="TAC"/>
            </w:pPr>
            <w:r w:rsidRPr="00090369">
              <w:rPr>
                <w:rFonts w:eastAsia="Malgun Gothic" w:cs="Arial"/>
                <w:szCs w:val="18"/>
              </w:rPr>
              <w:t>DC_13A-66A-66A_n5A-n77A</w:t>
            </w:r>
          </w:p>
        </w:tc>
        <w:tc>
          <w:tcPr>
            <w:tcW w:w="3573" w:type="dxa"/>
            <w:gridSpan w:val="2"/>
            <w:vAlign w:val="center"/>
          </w:tcPr>
          <w:p w14:paraId="29AE0A90" w14:textId="77777777" w:rsidR="00E27D2E" w:rsidRPr="00090369" w:rsidRDefault="00E27D2E" w:rsidP="00E27D2E">
            <w:pPr>
              <w:keepNext/>
              <w:keepLines/>
              <w:spacing w:after="0"/>
              <w:jc w:val="center"/>
              <w:rPr>
                <w:rFonts w:ascii="Arial" w:hAnsi="Arial" w:cs="Arial"/>
                <w:sz w:val="18"/>
                <w:szCs w:val="18"/>
              </w:rPr>
            </w:pPr>
            <w:r w:rsidRPr="00090369">
              <w:rPr>
                <w:rFonts w:ascii="Arial" w:hAnsi="Arial" w:cs="Arial"/>
                <w:sz w:val="18"/>
                <w:szCs w:val="18"/>
              </w:rPr>
              <w:t>DC_13A_n77A</w:t>
            </w:r>
          </w:p>
          <w:p w14:paraId="14D7F1BC" w14:textId="77777777" w:rsidR="00E27D2E" w:rsidRPr="00090369" w:rsidRDefault="00E27D2E" w:rsidP="00E27D2E">
            <w:pPr>
              <w:keepNext/>
              <w:keepLines/>
              <w:spacing w:after="0"/>
              <w:jc w:val="center"/>
              <w:rPr>
                <w:rFonts w:ascii="Arial" w:hAnsi="Arial" w:cs="Arial"/>
                <w:sz w:val="18"/>
                <w:szCs w:val="18"/>
              </w:rPr>
            </w:pPr>
            <w:r w:rsidRPr="00090369">
              <w:rPr>
                <w:rFonts w:ascii="Arial" w:hAnsi="Arial" w:cs="Arial"/>
                <w:sz w:val="18"/>
                <w:szCs w:val="18"/>
              </w:rPr>
              <w:t>DC_66A_n5A</w:t>
            </w:r>
          </w:p>
          <w:p w14:paraId="3B616E59" w14:textId="77777777" w:rsidR="00E27D2E" w:rsidRPr="00EF5447" w:rsidRDefault="00E27D2E" w:rsidP="00E27D2E">
            <w:pPr>
              <w:pStyle w:val="TAC"/>
            </w:pPr>
            <w:r w:rsidRPr="00090369">
              <w:rPr>
                <w:rFonts w:cs="Arial"/>
                <w:szCs w:val="18"/>
              </w:rPr>
              <w:t>DC_66A_n77A</w:t>
            </w:r>
          </w:p>
        </w:tc>
      </w:tr>
      <w:tr w:rsidR="00E27D2E" w:rsidRPr="00BC57C6" w14:paraId="0E14B33D" w14:textId="77777777" w:rsidTr="009679AC">
        <w:trPr>
          <w:gridAfter w:val="1"/>
          <w:wAfter w:w="24" w:type="dxa"/>
          <w:trHeight w:val="187"/>
          <w:jc w:val="center"/>
        </w:trPr>
        <w:tc>
          <w:tcPr>
            <w:tcW w:w="3397" w:type="dxa"/>
            <w:shd w:val="clear" w:color="auto" w:fill="auto"/>
            <w:noWrap/>
          </w:tcPr>
          <w:p w14:paraId="7421D209" w14:textId="77777777" w:rsidR="00E27D2E" w:rsidRPr="00BC57C6" w:rsidRDefault="00E27D2E" w:rsidP="00E27D2E">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0839FBA" w14:textId="77777777" w:rsidR="00E27D2E" w:rsidRPr="00BC57C6" w:rsidRDefault="00E27D2E" w:rsidP="00E27D2E">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493712B" w14:textId="77777777" w:rsidR="00E27D2E" w:rsidRPr="00BC57C6" w:rsidRDefault="00E27D2E" w:rsidP="00E27D2E">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07696D38" w14:textId="77777777" w:rsidR="00E27D2E" w:rsidRPr="00BC57C6" w:rsidRDefault="00E27D2E" w:rsidP="00E27D2E">
            <w:pPr>
              <w:pStyle w:val="TAC"/>
            </w:pPr>
            <w:r w:rsidRPr="00BC57C6">
              <w:rPr>
                <w:rFonts w:cs="Arial"/>
                <w:lang w:eastAsia="zh-CN"/>
              </w:rPr>
              <w:t>DC_13A-66A-66A_n5A-n77C</w:t>
            </w:r>
            <w:r w:rsidRPr="008D3740">
              <w:rPr>
                <w:bCs/>
                <w:vertAlign w:val="superscript"/>
              </w:rPr>
              <w:t>9</w:t>
            </w:r>
          </w:p>
        </w:tc>
        <w:tc>
          <w:tcPr>
            <w:tcW w:w="3549" w:type="dxa"/>
          </w:tcPr>
          <w:p w14:paraId="728FB4B7" w14:textId="77777777" w:rsidR="00E27D2E" w:rsidRPr="00BC57C6" w:rsidRDefault="00E27D2E" w:rsidP="00E27D2E">
            <w:pPr>
              <w:pStyle w:val="TAC"/>
            </w:pPr>
            <w:r w:rsidRPr="00BC57C6">
              <w:rPr>
                <w:rFonts w:cs="Arial"/>
                <w:color w:val="000000"/>
                <w:szCs w:val="18"/>
              </w:rPr>
              <w:t>DC_13A_n77A</w:t>
            </w:r>
            <w:r w:rsidRPr="00BC57C6">
              <w:rPr>
                <w:rFonts w:cs="Arial"/>
                <w:color w:val="000000"/>
                <w:szCs w:val="18"/>
              </w:rPr>
              <w:br/>
              <w:t>DC_66A_n77A</w:t>
            </w:r>
          </w:p>
        </w:tc>
      </w:tr>
      <w:tr w:rsidR="00E27D2E" w:rsidRPr="00EF5447" w14:paraId="72462272" w14:textId="77777777" w:rsidTr="009679AC">
        <w:trPr>
          <w:trHeight w:val="187"/>
          <w:jc w:val="center"/>
        </w:trPr>
        <w:tc>
          <w:tcPr>
            <w:tcW w:w="3397" w:type="dxa"/>
            <w:shd w:val="clear" w:color="auto" w:fill="auto"/>
            <w:noWrap/>
          </w:tcPr>
          <w:p w14:paraId="4B2CEE38" w14:textId="77777777" w:rsidR="00E27D2E" w:rsidRDefault="00E27D2E" w:rsidP="00E27D2E">
            <w:pPr>
              <w:pStyle w:val="TAC"/>
              <w:rPr>
                <w:vertAlign w:val="superscript"/>
              </w:rPr>
            </w:pPr>
            <w:r w:rsidRPr="00EF5447">
              <w:t>DC_13A-66A_n66A-n77A</w:t>
            </w:r>
            <w:r>
              <w:rPr>
                <w:vertAlign w:val="superscript"/>
              </w:rPr>
              <w:t>9</w:t>
            </w:r>
          </w:p>
          <w:p w14:paraId="15BBC9FD" w14:textId="77777777" w:rsidR="00E27D2E" w:rsidRPr="00EF5447" w:rsidRDefault="00E27D2E" w:rsidP="00E27D2E">
            <w:pPr>
              <w:pStyle w:val="TAC"/>
              <w:rPr>
                <w:lang w:eastAsia="ja-JP"/>
              </w:rPr>
            </w:pPr>
            <w:r w:rsidRPr="00CF567B">
              <w:rPr>
                <w:lang w:eastAsia="ja-JP"/>
              </w:rPr>
              <w:t>DC_13A-66A_n66A-n77C</w:t>
            </w:r>
          </w:p>
        </w:tc>
        <w:tc>
          <w:tcPr>
            <w:tcW w:w="3573" w:type="dxa"/>
            <w:gridSpan w:val="2"/>
          </w:tcPr>
          <w:p w14:paraId="6040BB1C" w14:textId="77777777" w:rsidR="00E27D2E" w:rsidRPr="00EF5447" w:rsidRDefault="00E27D2E" w:rsidP="00E27D2E">
            <w:pPr>
              <w:pStyle w:val="TAC"/>
            </w:pPr>
            <w:r w:rsidRPr="00EF5447">
              <w:t>DC_13A_n66A</w:t>
            </w:r>
          </w:p>
          <w:p w14:paraId="2E5716F6" w14:textId="77777777" w:rsidR="00E27D2E" w:rsidRPr="00EF5447" w:rsidRDefault="00E27D2E" w:rsidP="00E27D2E">
            <w:pPr>
              <w:pStyle w:val="TAC"/>
            </w:pPr>
            <w:r w:rsidRPr="00EF5447">
              <w:t>DC_13A_n77A</w:t>
            </w:r>
            <w:r>
              <w:rPr>
                <w:vertAlign w:val="superscript"/>
              </w:rPr>
              <w:t>9</w:t>
            </w:r>
          </w:p>
          <w:p w14:paraId="5E18A386" w14:textId="77777777" w:rsidR="00E27D2E" w:rsidRPr="00EF5447" w:rsidRDefault="00E27D2E" w:rsidP="00E27D2E">
            <w:pPr>
              <w:pStyle w:val="TAC"/>
              <w:rPr>
                <w:lang w:eastAsia="ja-JP"/>
              </w:rPr>
            </w:pPr>
            <w:r w:rsidRPr="00EF5447">
              <w:t>DC_66A_n77A</w:t>
            </w:r>
            <w:r>
              <w:rPr>
                <w:vertAlign w:val="superscript"/>
              </w:rPr>
              <w:t>9</w:t>
            </w:r>
          </w:p>
        </w:tc>
      </w:tr>
      <w:tr w:rsidR="00E27D2E" w:rsidRPr="00EF5447" w14:paraId="5C2BF62C" w14:textId="77777777" w:rsidTr="009679AC">
        <w:trPr>
          <w:trHeight w:val="187"/>
          <w:jc w:val="center"/>
        </w:trPr>
        <w:tc>
          <w:tcPr>
            <w:tcW w:w="3397" w:type="dxa"/>
            <w:shd w:val="clear" w:color="auto" w:fill="auto"/>
            <w:noWrap/>
          </w:tcPr>
          <w:p w14:paraId="07A4564B" w14:textId="77777777" w:rsidR="00E27D2E" w:rsidRPr="00EF5447" w:rsidRDefault="00E27D2E" w:rsidP="00E27D2E">
            <w:pPr>
              <w:pStyle w:val="TAC"/>
            </w:pPr>
            <w:r w:rsidRPr="00D8070C">
              <w:rPr>
                <w:lang w:eastAsia="zh-CN"/>
              </w:rPr>
              <w:t>DC_14A-30A-66A_n2A</w:t>
            </w:r>
          </w:p>
        </w:tc>
        <w:tc>
          <w:tcPr>
            <w:tcW w:w="3573" w:type="dxa"/>
            <w:gridSpan w:val="2"/>
          </w:tcPr>
          <w:p w14:paraId="468F3DDB" w14:textId="77777777" w:rsidR="00E27D2E" w:rsidRDefault="00E27D2E" w:rsidP="00E27D2E">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044E6C2" w14:textId="77777777" w:rsidR="00E27D2E" w:rsidRDefault="00E27D2E" w:rsidP="00E27D2E">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6E555F0A" w14:textId="77777777" w:rsidR="00E27D2E" w:rsidRPr="00EF5447" w:rsidRDefault="00E27D2E" w:rsidP="00E27D2E">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27D2E" w14:paraId="74C318ED" w14:textId="77777777" w:rsidTr="009679AC">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E1A9" w14:textId="77777777" w:rsidR="00E27D2E" w:rsidRDefault="00E27D2E" w:rsidP="00E27D2E">
            <w:pPr>
              <w:pStyle w:val="TAC"/>
              <w:rPr>
                <w:lang w:val="fr-FR" w:eastAsia="zh-CN"/>
              </w:rPr>
            </w:pPr>
            <w:r>
              <w:rPr>
                <w:lang w:val="fr-FR" w:eastAsia="zh-CN"/>
              </w:rPr>
              <w:lastRenderedPageBreak/>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3D0C48C" w14:textId="77777777" w:rsidR="00E27D2E" w:rsidRPr="00D06F04" w:rsidRDefault="00E27D2E" w:rsidP="00E27D2E">
            <w:pPr>
              <w:pStyle w:val="TAC"/>
              <w:rPr>
                <w:lang w:eastAsia="zh-CN"/>
              </w:rPr>
            </w:pPr>
            <w:r w:rsidRPr="00D06F04">
              <w:rPr>
                <w:lang w:eastAsia="zh-CN"/>
              </w:rPr>
              <w:t>DC_14A_n2A</w:t>
            </w:r>
          </w:p>
          <w:p w14:paraId="6B10F284" w14:textId="77777777" w:rsidR="00E27D2E" w:rsidRPr="00D06F04" w:rsidRDefault="00E27D2E" w:rsidP="00E27D2E">
            <w:pPr>
              <w:pStyle w:val="TAC"/>
              <w:rPr>
                <w:lang w:eastAsia="zh-CN"/>
              </w:rPr>
            </w:pPr>
            <w:r w:rsidRPr="00D06F04">
              <w:rPr>
                <w:lang w:eastAsia="zh-CN"/>
              </w:rPr>
              <w:t>DC_30A_n2A</w:t>
            </w:r>
          </w:p>
          <w:p w14:paraId="0434B2FC" w14:textId="77777777" w:rsidR="00E27D2E" w:rsidRPr="00D06F04" w:rsidRDefault="00E27D2E" w:rsidP="00E27D2E">
            <w:pPr>
              <w:pStyle w:val="TAC"/>
              <w:rPr>
                <w:lang w:eastAsia="zh-CN"/>
              </w:rPr>
            </w:pPr>
            <w:r w:rsidRPr="00D06F04">
              <w:rPr>
                <w:lang w:eastAsia="zh-CN"/>
              </w:rPr>
              <w:t>DC_66A_n2A</w:t>
            </w:r>
          </w:p>
        </w:tc>
      </w:tr>
      <w:tr w:rsidR="00E27D2E" w:rsidRPr="00EF5447" w14:paraId="2410BFF6" w14:textId="77777777" w:rsidTr="009679AC">
        <w:trPr>
          <w:trHeight w:val="187"/>
          <w:jc w:val="center"/>
        </w:trPr>
        <w:tc>
          <w:tcPr>
            <w:tcW w:w="3397" w:type="dxa"/>
            <w:shd w:val="clear" w:color="auto" w:fill="auto"/>
            <w:noWrap/>
          </w:tcPr>
          <w:p w14:paraId="7BA042D1" w14:textId="77777777" w:rsidR="00E27D2E" w:rsidRPr="00EF5447" w:rsidRDefault="00E27D2E" w:rsidP="00E27D2E">
            <w:pPr>
              <w:pStyle w:val="TAC"/>
              <w:rPr>
                <w:rFonts w:cs="Arial"/>
                <w:szCs w:val="18"/>
                <w:lang w:eastAsia="zh-CN"/>
              </w:rPr>
            </w:pPr>
            <w:r w:rsidRPr="004B7459">
              <w:rPr>
                <w:lang w:eastAsia="zh-CN"/>
              </w:rPr>
              <w:t>DC_14A-30A-66A_n66A</w:t>
            </w:r>
          </w:p>
        </w:tc>
        <w:tc>
          <w:tcPr>
            <w:tcW w:w="3573" w:type="dxa"/>
            <w:gridSpan w:val="2"/>
          </w:tcPr>
          <w:p w14:paraId="4E303C8B" w14:textId="77777777" w:rsidR="00E27D2E" w:rsidRDefault="00E27D2E" w:rsidP="00E27D2E">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2B8F7AA3" w14:textId="77777777" w:rsidR="00E27D2E" w:rsidRDefault="00E27D2E" w:rsidP="00E27D2E">
            <w:pPr>
              <w:pStyle w:val="TAC"/>
              <w:rPr>
                <w:lang w:eastAsia="zh-CN"/>
              </w:rPr>
            </w:pPr>
            <w:r w:rsidRPr="00A30ECF">
              <w:rPr>
                <w:lang w:eastAsia="zh-CN"/>
              </w:rPr>
              <w:t>DC_30A_n</w:t>
            </w:r>
            <w:r>
              <w:rPr>
                <w:lang w:eastAsia="zh-CN"/>
              </w:rPr>
              <w:t>66</w:t>
            </w:r>
            <w:r w:rsidRPr="00A30ECF">
              <w:rPr>
                <w:lang w:eastAsia="zh-CN"/>
              </w:rPr>
              <w:t>A</w:t>
            </w:r>
          </w:p>
          <w:p w14:paraId="3A608666" w14:textId="77777777" w:rsidR="00E27D2E" w:rsidRPr="00EF5447" w:rsidRDefault="00E27D2E" w:rsidP="00E27D2E">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27D2E" w:rsidRPr="00A30ECF" w14:paraId="35D8DBB4" w14:textId="77777777" w:rsidTr="009679AC">
        <w:trPr>
          <w:gridAfter w:val="1"/>
          <w:wAfter w:w="24" w:type="dxa"/>
          <w:trHeight w:val="187"/>
          <w:jc w:val="center"/>
        </w:trPr>
        <w:tc>
          <w:tcPr>
            <w:tcW w:w="3397" w:type="dxa"/>
            <w:shd w:val="clear" w:color="auto" w:fill="auto"/>
            <w:noWrap/>
          </w:tcPr>
          <w:p w14:paraId="31A11018" w14:textId="77777777" w:rsidR="00E27D2E" w:rsidRDefault="00E27D2E" w:rsidP="00E27D2E">
            <w:pPr>
              <w:pStyle w:val="TAC"/>
              <w:rPr>
                <w:lang w:eastAsia="sv-SE"/>
              </w:rPr>
            </w:pPr>
            <w:r>
              <w:rPr>
                <w:lang w:eastAsia="sv-SE"/>
              </w:rPr>
              <w:t>DC_14A-30A-66A_n77A</w:t>
            </w:r>
          </w:p>
          <w:p w14:paraId="0AF32663" w14:textId="77777777" w:rsidR="00E27D2E" w:rsidRPr="004B7459" w:rsidRDefault="00E27D2E" w:rsidP="00E27D2E">
            <w:pPr>
              <w:pStyle w:val="TAC"/>
              <w:rPr>
                <w:lang w:eastAsia="zh-CN"/>
              </w:rPr>
            </w:pPr>
            <w:r>
              <w:rPr>
                <w:lang w:eastAsia="sv-SE"/>
              </w:rPr>
              <w:t>DC_14A-30A-66A-66A_n77A</w:t>
            </w:r>
          </w:p>
        </w:tc>
        <w:tc>
          <w:tcPr>
            <w:tcW w:w="3549" w:type="dxa"/>
          </w:tcPr>
          <w:p w14:paraId="2D146A40" w14:textId="77777777" w:rsidR="00E27D2E" w:rsidRDefault="00E27D2E" w:rsidP="00E27D2E">
            <w:pPr>
              <w:pStyle w:val="TAC"/>
              <w:rPr>
                <w:lang w:eastAsia="sv-SE"/>
              </w:rPr>
            </w:pPr>
            <w:r>
              <w:rPr>
                <w:lang w:eastAsia="sv-SE"/>
              </w:rPr>
              <w:t>DC_14A_n77A</w:t>
            </w:r>
          </w:p>
          <w:p w14:paraId="033CDB44" w14:textId="77777777" w:rsidR="00E27D2E" w:rsidRDefault="00E27D2E" w:rsidP="00E27D2E">
            <w:pPr>
              <w:pStyle w:val="TAC"/>
              <w:rPr>
                <w:lang w:eastAsia="sv-SE"/>
              </w:rPr>
            </w:pPr>
            <w:r>
              <w:rPr>
                <w:lang w:eastAsia="sv-SE"/>
              </w:rPr>
              <w:t>DC_30A_n77A</w:t>
            </w:r>
          </w:p>
          <w:p w14:paraId="50B47427" w14:textId="77777777" w:rsidR="00E27D2E" w:rsidRPr="00A30ECF" w:rsidRDefault="00E27D2E" w:rsidP="00E27D2E">
            <w:pPr>
              <w:pStyle w:val="TAC"/>
              <w:rPr>
                <w:lang w:eastAsia="zh-CN"/>
              </w:rPr>
            </w:pPr>
            <w:r>
              <w:rPr>
                <w:lang w:eastAsia="sv-SE"/>
              </w:rPr>
              <w:t>DC_66A_n77A</w:t>
            </w:r>
          </w:p>
        </w:tc>
      </w:tr>
      <w:tr w:rsidR="00E27D2E" w:rsidRPr="00EF5447" w14:paraId="3FBC9633" w14:textId="77777777" w:rsidTr="009679AC">
        <w:trPr>
          <w:trHeight w:val="187"/>
          <w:jc w:val="center"/>
        </w:trPr>
        <w:tc>
          <w:tcPr>
            <w:tcW w:w="3397" w:type="dxa"/>
            <w:shd w:val="clear" w:color="auto" w:fill="auto"/>
            <w:noWrap/>
          </w:tcPr>
          <w:p w14:paraId="5B716992" w14:textId="77777777" w:rsidR="00E27D2E" w:rsidRPr="00EF5447" w:rsidRDefault="00E27D2E" w:rsidP="00E27D2E">
            <w:pPr>
              <w:pStyle w:val="TAC"/>
              <w:rPr>
                <w:rFonts w:cs="Arial"/>
                <w:lang w:eastAsia="ja-JP"/>
              </w:rPr>
            </w:pPr>
            <w:r w:rsidRPr="00EF5447">
              <w:rPr>
                <w:rFonts w:cs="Arial"/>
                <w:szCs w:val="18"/>
                <w:lang w:eastAsia="zh-CN"/>
              </w:rPr>
              <w:t>DC_18A-41A_n3A-n77A</w:t>
            </w:r>
          </w:p>
        </w:tc>
        <w:tc>
          <w:tcPr>
            <w:tcW w:w="3573" w:type="dxa"/>
            <w:gridSpan w:val="2"/>
          </w:tcPr>
          <w:p w14:paraId="28EBF66F" w14:textId="77777777" w:rsidR="00E27D2E" w:rsidRPr="00EF5447" w:rsidRDefault="00E27D2E" w:rsidP="00E27D2E">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F59C57B" w14:textId="77777777" w:rsidR="00E27D2E" w:rsidRPr="00EF5447" w:rsidRDefault="00E27D2E" w:rsidP="00E27D2E">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31F9F2A0" w14:textId="77777777" w:rsidR="00E27D2E" w:rsidRPr="00EF5447" w:rsidRDefault="00E27D2E" w:rsidP="00E27D2E">
            <w:pPr>
              <w:pStyle w:val="TAC"/>
              <w:rPr>
                <w:rFonts w:cs="Arial"/>
                <w:szCs w:val="18"/>
                <w:lang w:eastAsia="zh-CN"/>
              </w:rPr>
            </w:pPr>
            <w:r w:rsidRPr="00EF5447">
              <w:rPr>
                <w:rFonts w:cs="Arial"/>
                <w:szCs w:val="18"/>
                <w:lang w:eastAsia="zh-CN"/>
              </w:rPr>
              <w:t>DC_41A_n3A</w:t>
            </w:r>
          </w:p>
          <w:p w14:paraId="5CDDB02D" w14:textId="77777777" w:rsidR="00E27D2E" w:rsidRPr="00EF5447" w:rsidRDefault="00E27D2E" w:rsidP="00E27D2E">
            <w:pPr>
              <w:pStyle w:val="TAC"/>
              <w:rPr>
                <w:rFonts w:cs="Arial"/>
                <w:lang w:eastAsia="ja-JP"/>
              </w:rPr>
            </w:pPr>
            <w:r w:rsidRPr="00EF5447">
              <w:rPr>
                <w:rFonts w:cs="Arial"/>
                <w:szCs w:val="18"/>
                <w:lang w:eastAsia="zh-CN"/>
              </w:rPr>
              <w:t>DC_41A_n77A</w:t>
            </w:r>
          </w:p>
        </w:tc>
      </w:tr>
      <w:tr w:rsidR="00E27D2E" w:rsidRPr="00EF5447" w14:paraId="795A10A4" w14:textId="77777777" w:rsidTr="009679AC">
        <w:trPr>
          <w:trHeight w:val="187"/>
          <w:jc w:val="center"/>
        </w:trPr>
        <w:tc>
          <w:tcPr>
            <w:tcW w:w="3397" w:type="dxa"/>
            <w:shd w:val="clear" w:color="auto" w:fill="auto"/>
            <w:noWrap/>
          </w:tcPr>
          <w:p w14:paraId="40DAF2ED" w14:textId="77777777" w:rsidR="00E27D2E" w:rsidRPr="00EF5447" w:rsidRDefault="00E27D2E" w:rsidP="00E27D2E">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2AA6441E" w14:textId="77777777" w:rsidR="00E27D2E" w:rsidRPr="00EF5447" w:rsidRDefault="00E27D2E" w:rsidP="00E27D2E">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78FFA74" w14:textId="77777777" w:rsidR="00E27D2E" w:rsidRPr="00EF5447" w:rsidRDefault="00E27D2E" w:rsidP="00E27D2E">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9881FE2" w14:textId="77777777" w:rsidR="00E27D2E" w:rsidRPr="00EF5447" w:rsidRDefault="00E27D2E" w:rsidP="00E27D2E">
            <w:pPr>
              <w:pStyle w:val="TAC"/>
              <w:rPr>
                <w:rFonts w:cs="Arial"/>
                <w:szCs w:val="18"/>
                <w:lang w:eastAsia="zh-CN"/>
              </w:rPr>
            </w:pPr>
            <w:r w:rsidRPr="00EF5447">
              <w:rPr>
                <w:rFonts w:cs="Arial"/>
                <w:szCs w:val="18"/>
                <w:lang w:eastAsia="zh-CN"/>
              </w:rPr>
              <w:t>DC_41A_n3A</w:t>
            </w:r>
          </w:p>
          <w:p w14:paraId="763C28F2" w14:textId="77777777" w:rsidR="00E27D2E" w:rsidRPr="00EF5447" w:rsidRDefault="00E27D2E" w:rsidP="00E27D2E">
            <w:pPr>
              <w:pStyle w:val="TAC"/>
              <w:rPr>
                <w:rFonts w:eastAsia="DengXian" w:cs="Arial"/>
                <w:szCs w:val="18"/>
                <w:lang w:eastAsia="zh-CN"/>
              </w:rPr>
            </w:pPr>
            <w:r w:rsidRPr="00EF5447">
              <w:rPr>
                <w:rFonts w:cs="Arial"/>
                <w:szCs w:val="18"/>
                <w:lang w:eastAsia="zh-CN"/>
              </w:rPr>
              <w:t>DC_41A_n77A</w:t>
            </w:r>
          </w:p>
          <w:p w14:paraId="7CFBB1E3" w14:textId="77777777" w:rsidR="00E27D2E" w:rsidRPr="00EF5447" w:rsidRDefault="00E27D2E" w:rsidP="00E27D2E">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EE459E8" w14:textId="77777777" w:rsidR="00E27D2E" w:rsidRPr="00EF5447" w:rsidRDefault="00E27D2E" w:rsidP="00E27D2E">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E27D2E" w:rsidRPr="00EF5447" w14:paraId="0C2FB322" w14:textId="77777777" w:rsidTr="009679AC">
        <w:trPr>
          <w:trHeight w:val="187"/>
          <w:jc w:val="center"/>
        </w:trPr>
        <w:tc>
          <w:tcPr>
            <w:tcW w:w="3397" w:type="dxa"/>
            <w:shd w:val="clear" w:color="auto" w:fill="auto"/>
            <w:noWrap/>
          </w:tcPr>
          <w:p w14:paraId="0F3D4AFC" w14:textId="77777777" w:rsidR="00E27D2E" w:rsidRPr="00EF5447" w:rsidRDefault="00E27D2E" w:rsidP="00E27D2E">
            <w:pPr>
              <w:pStyle w:val="TAC"/>
              <w:rPr>
                <w:rFonts w:cs="Arial"/>
                <w:lang w:eastAsia="ja-JP"/>
              </w:rPr>
            </w:pPr>
            <w:r w:rsidRPr="00EF5447">
              <w:rPr>
                <w:rFonts w:cs="Arial"/>
                <w:szCs w:val="18"/>
                <w:lang w:eastAsia="zh-CN"/>
              </w:rPr>
              <w:t>DC_18A-41A_n3A-n78A</w:t>
            </w:r>
          </w:p>
        </w:tc>
        <w:tc>
          <w:tcPr>
            <w:tcW w:w="3573" w:type="dxa"/>
            <w:gridSpan w:val="2"/>
          </w:tcPr>
          <w:p w14:paraId="3D724C23" w14:textId="77777777" w:rsidR="00E27D2E" w:rsidRPr="00EF5447" w:rsidRDefault="00E27D2E" w:rsidP="00E27D2E">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4DFA318" w14:textId="77777777" w:rsidR="00E27D2E" w:rsidRPr="00EF5447" w:rsidRDefault="00E27D2E" w:rsidP="00E27D2E">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280BB63" w14:textId="77777777" w:rsidR="00E27D2E" w:rsidRPr="00EF5447" w:rsidRDefault="00E27D2E" w:rsidP="00E27D2E">
            <w:pPr>
              <w:pStyle w:val="TAC"/>
              <w:rPr>
                <w:rFonts w:cs="Arial"/>
                <w:szCs w:val="18"/>
                <w:lang w:eastAsia="zh-CN"/>
              </w:rPr>
            </w:pPr>
            <w:r w:rsidRPr="00EF5447">
              <w:rPr>
                <w:rFonts w:cs="Arial"/>
                <w:szCs w:val="18"/>
                <w:lang w:eastAsia="zh-CN"/>
              </w:rPr>
              <w:t>DC_41A_n3A</w:t>
            </w:r>
          </w:p>
          <w:p w14:paraId="4FA1C5D7" w14:textId="77777777" w:rsidR="00E27D2E" w:rsidRPr="00EF5447" w:rsidRDefault="00E27D2E" w:rsidP="00E27D2E">
            <w:pPr>
              <w:pStyle w:val="TAC"/>
              <w:rPr>
                <w:rFonts w:cs="Arial"/>
                <w:lang w:eastAsia="ja-JP"/>
              </w:rPr>
            </w:pPr>
            <w:r w:rsidRPr="00EF5447">
              <w:rPr>
                <w:rFonts w:cs="Arial"/>
                <w:szCs w:val="18"/>
                <w:lang w:eastAsia="zh-CN"/>
              </w:rPr>
              <w:t>DC_41A_n78A</w:t>
            </w:r>
          </w:p>
        </w:tc>
      </w:tr>
      <w:tr w:rsidR="00E27D2E" w:rsidRPr="00EF5447" w14:paraId="4C0052F3" w14:textId="77777777" w:rsidTr="009679AC">
        <w:trPr>
          <w:trHeight w:val="187"/>
          <w:jc w:val="center"/>
        </w:trPr>
        <w:tc>
          <w:tcPr>
            <w:tcW w:w="3397" w:type="dxa"/>
            <w:shd w:val="clear" w:color="auto" w:fill="auto"/>
            <w:noWrap/>
          </w:tcPr>
          <w:p w14:paraId="1CF7D3A7" w14:textId="77777777" w:rsidR="00E27D2E" w:rsidRPr="00EF5447" w:rsidRDefault="00E27D2E" w:rsidP="00E27D2E">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6A7F7F43" w14:textId="77777777" w:rsidR="00E27D2E" w:rsidRPr="00EF5447" w:rsidRDefault="00E27D2E" w:rsidP="00E27D2E">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8422620" w14:textId="77777777" w:rsidR="00E27D2E" w:rsidRPr="00EF5447" w:rsidRDefault="00E27D2E" w:rsidP="00E27D2E">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CBD6BF8" w14:textId="77777777" w:rsidR="00E27D2E" w:rsidRPr="00EF5447" w:rsidRDefault="00E27D2E" w:rsidP="00E27D2E">
            <w:pPr>
              <w:pStyle w:val="TAC"/>
              <w:rPr>
                <w:rFonts w:cs="Arial"/>
                <w:szCs w:val="18"/>
                <w:lang w:eastAsia="zh-CN"/>
              </w:rPr>
            </w:pPr>
            <w:r w:rsidRPr="00EF5447">
              <w:rPr>
                <w:rFonts w:cs="Arial"/>
                <w:szCs w:val="18"/>
                <w:lang w:eastAsia="zh-CN"/>
              </w:rPr>
              <w:t>DC_41A_n3A</w:t>
            </w:r>
          </w:p>
          <w:p w14:paraId="69E3FAD5" w14:textId="77777777" w:rsidR="00E27D2E" w:rsidRPr="00EF5447" w:rsidRDefault="00E27D2E" w:rsidP="00E27D2E">
            <w:pPr>
              <w:pStyle w:val="TAC"/>
              <w:rPr>
                <w:rFonts w:eastAsia="DengXian" w:cs="Arial"/>
                <w:szCs w:val="18"/>
                <w:lang w:eastAsia="zh-CN"/>
              </w:rPr>
            </w:pPr>
            <w:r w:rsidRPr="00EF5447">
              <w:rPr>
                <w:rFonts w:cs="Arial"/>
                <w:szCs w:val="18"/>
                <w:lang w:eastAsia="zh-CN"/>
              </w:rPr>
              <w:t>DC_41A_n78A</w:t>
            </w:r>
          </w:p>
          <w:p w14:paraId="6A1AB33D" w14:textId="77777777" w:rsidR="00E27D2E" w:rsidRPr="00EF5447" w:rsidRDefault="00E27D2E" w:rsidP="00E27D2E">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D5B20A6" w14:textId="77777777" w:rsidR="00E27D2E" w:rsidRPr="00EF5447" w:rsidRDefault="00E27D2E" w:rsidP="00E27D2E">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E27D2E" w:rsidRPr="00EF5447" w14:paraId="7FAF7E3D" w14:textId="77777777" w:rsidTr="009679AC">
        <w:trPr>
          <w:trHeight w:val="187"/>
          <w:jc w:val="center"/>
        </w:trPr>
        <w:tc>
          <w:tcPr>
            <w:tcW w:w="3397" w:type="dxa"/>
            <w:shd w:val="clear" w:color="auto" w:fill="auto"/>
            <w:noWrap/>
            <w:vAlign w:val="center"/>
          </w:tcPr>
          <w:p w14:paraId="437B1B87" w14:textId="77777777" w:rsidR="00E27D2E" w:rsidRPr="00EF5447" w:rsidRDefault="00E27D2E" w:rsidP="00E27D2E">
            <w:pPr>
              <w:pStyle w:val="TAC"/>
              <w:rPr>
                <w:lang w:eastAsia="ja-JP"/>
              </w:rPr>
            </w:pPr>
            <w:r>
              <w:t>DC_19A_n1A-n77A-n79A</w:t>
            </w:r>
          </w:p>
        </w:tc>
        <w:tc>
          <w:tcPr>
            <w:tcW w:w="3573" w:type="dxa"/>
            <w:gridSpan w:val="2"/>
            <w:vAlign w:val="center"/>
          </w:tcPr>
          <w:p w14:paraId="64DBEF6B" w14:textId="77777777" w:rsidR="00E27D2E" w:rsidRDefault="00E27D2E" w:rsidP="00E27D2E">
            <w:pPr>
              <w:pStyle w:val="TAC"/>
            </w:pPr>
            <w:r>
              <w:t>DC_19A_n1A</w:t>
            </w:r>
          </w:p>
          <w:p w14:paraId="647CD2DB" w14:textId="77777777" w:rsidR="00E27D2E" w:rsidRDefault="00E27D2E" w:rsidP="00E27D2E">
            <w:pPr>
              <w:pStyle w:val="TAC"/>
            </w:pPr>
            <w:r>
              <w:t>DC_19A_n77A</w:t>
            </w:r>
          </w:p>
          <w:p w14:paraId="23B2067C" w14:textId="77777777" w:rsidR="00E27D2E" w:rsidRPr="00EF5447" w:rsidRDefault="00E27D2E" w:rsidP="00E27D2E">
            <w:pPr>
              <w:pStyle w:val="TAC"/>
              <w:rPr>
                <w:lang w:eastAsia="ja-JP"/>
              </w:rPr>
            </w:pPr>
            <w:r>
              <w:t>DC_19A_n79A</w:t>
            </w:r>
          </w:p>
        </w:tc>
      </w:tr>
      <w:tr w:rsidR="00E27D2E" w:rsidRPr="00EF5447" w14:paraId="275C52A1" w14:textId="77777777" w:rsidTr="009679AC">
        <w:trPr>
          <w:trHeight w:val="187"/>
          <w:jc w:val="center"/>
        </w:trPr>
        <w:tc>
          <w:tcPr>
            <w:tcW w:w="3397" w:type="dxa"/>
            <w:shd w:val="clear" w:color="auto" w:fill="auto"/>
            <w:noWrap/>
            <w:vAlign w:val="center"/>
          </w:tcPr>
          <w:p w14:paraId="0A8AD709" w14:textId="77777777" w:rsidR="00E27D2E" w:rsidRPr="00EF5447" w:rsidRDefault="00E27D2E" w:rsidP="00E27D2E">
            <w:pPr>
              <w:pStyle w:val="TAC"/>
              <w:rPr>
                <w:lang w:eastAsia="ja-JP"/>
              </w:rPr>
            </w:pPr>
            <w:r>
              <w:t>DC_19A_n1A-n7</w:t>
            </w:r>
            <w:r>
              <w:rPr>
                <w:rFonts w:hint="eastAsia"/>
                <w:lang w:val="en-US" w:eastAsia="zh-CN"/>
              </w:rPr>
              <w:t>8</w:t>
            </w:r>
            <w:r>
              <w:t>A-n79A</w:t>
            </w:r>
          </w:p>
        </w:tc>
        <w:tc>
          <w:tcPr>
            <w:tcW w:w="3573" w:type="dxa"/>
            <w:gridSpan w:val="2"/>
            <w:vAlign w:val="center"/>
          </w:tcPr>
          <w:p w14:paraId="0B6824E7" w14:textId="77777777" w:rsidR="00E27D2E" w:rsidRDefault="00E27D2E" w:rsidP="00E27D2E">
            <w:pPr>
              <w:pStyle w:val="TAC"/>
            </w:pPr>
            <w:r>
              <w:t>DC_19A_n1A</w:t>
            </w:r>
          </w:p>
          <w:p w14:paraId="355C60F9" w14:textId="77777777" w:rsidR="00E27D2E" w:rsidRDefault="00E27D2E" w:rsidP="00E27D2E">
            <w:pPr>
              <w:pStyle w:val="TAC"/>
            </w:pPr>
            <w:r>
              <w:t>DC_19A_n7</w:t>
            </w:r>
            <w:r>
              <w:rPr>
                <w:rFonts w:hint="eastAsia"/>
                <w:lang w:val="en-US" w:eastAsia="zh-CN"/>
              </w:rPr>
              <w:t>8</w:t>
            </w:r>
            <w:r>
              <w:t>A</w:t>
            </w:r>
          </w:p>
          <w:p w14:paraId="34010CFF" w14:textId="77777777" w:rsidR="00E27D2E" w:rsidRPr="00EF5447" w:rsidRDefault="00E27D2E" w:rsidP="00E27D2E">
            <w:pPr>
              <w:pStyle w:val="TAC"/>
              <w:rPr>
                <w:lang w:eastAsia="ja-JP"/>
              </w:rPr>
            </w:pPr>
            <w:r>
              <w:t>DC_19A_n79A</w:t>
            </w:r>
          </w:p>
        </w:tc>
      </w:tr>
      <w:tr w:rsidR="00E27D2E" w:rsidRPr="00EF5447" w14:paraId="506D8A9D" w14:textId="77777777" w:rsidTr="009679AC">
        <w:trPr>
          <w:trHeight w:val="187"/>
          <w:jc w:val="center"/>
        </w:trPr>
        <w:tc>
          <w:tcPr>
            <w:tcW w:w="3397" w:type="dxa"/>
            <w:shd w:val="clear" w:color="auto" w:fill="auto"/>
            <w:noWrap/>
          </w:tcPr>
          <w:p w14:paraId="1BDAA29D" w14:textId="77777777" w:rsidR="00E27D2E" w:rsidRPr="00EF5447" w:rsidRDefault="00E27D2E" w:rsidP="00E27D2E">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D9D1663" w14:textId="77777777" w:rsidR="00E27D2E" w:rsidRPr="00EF5447" w:rsidRDefault="00E27D2E" w:rsidP="00E27D2E">
            <w:pPr>
              <w:pStyle w:val="TAC"/>
              <w:rPr>
                <w:lang w:eastAsia="ja-JP"/>
              </w:rPr>
            </w:pPr>
            <w:r w:rsidRPr="00EF5447">
              <w:rPr>
                <w:lang w:eastAsia="ja-JP"/>
              </w:rPr>
              <w:t>DC_19A_n1A</w:t>
            </w:r>
          </w:p>
          <w:p w14:paraId="7E709406" w14:textId="77777777" w:rsidR="00E27D2E" w:rsidRPr="00EF5447" w:rsidRDefault="00E27D2E" w:rsidP="00E27D2E">
            <w:pPr>
              <w:pStyle w:val="TAC"/>
              <w:rPr>
                <w:lang w:eastAsia="ja-JP"/>
              </w:rPr>
            </w:pPr>
            <w:r w:rsidRPr="00EF5447">
              <w:rPr>
                <w:lang w:eastAsia="ja-JP"/>
              </w:rPr>
              <w:t>DC_19A_n77A</w:t>
            </w:r>
          </w:p>
          <w:p w14:paraId="3FEBB5FF" w14:textId="77777777" w:rsidR="00E27D2E" w:rsidRPr="00EF5447" w:rsidRDefault="00E27D2E" w:rsidP="00E27D2E">
            <w:pPr>
              <w:pStyle w:val="TAC"/>
              <w:rPr>
                <w:lang w:eastAsia="ja-JP"/>
              </w:rPr>
            </w:pPr>
            <w:r w:rsidRPr="00EF5447">
              <w:rPr>
                <w:lang w:eastAsia="ja-JP"/>
              </w:rPr>
              <w:t>DC_21A_n1A</w:t>
            </w:r>
          </w:p>
          <w:p w14:paraId="50B1CF61" w14:textId="77777777" w:rsidR="00E27D2E" w:rsidRPr="00EF5447" w:rsidRDefault="00E27D2E" w:rsidP="00E27D2E">
            <w:pPr>
              <w:pStyle w:val="TAC"/>
              <w:rPr>
                <w:szCs w:val="18"/>
                <w:lang w:eastAsia="zh-CN"/>
              </w:rPr>
            </w:pPr>
            <w:r w:rsidRPr="00EF5447">
              <w:rPr>
                <w:lang w:eastAsia="ja-JP"/>
              </w:rPr>
              <w:t>DC_21A_n77A</w:t>
            </w:r>
          </w:p>
        </w:tc>
      </w:tr>
      <w:tr w:rsidR="00E27D2E" w:rsidRPr="00EF5447" w14:paraId="69741891" w14:textId="77777777" w:rsidTr="009679AC">
        <w:trPr>
          <w:trHeight w:val="187"/>
          <w:jc w:val="center"/>
        </w:trPr>
        <w:tc>
          <w:tcPr>
            <w:tcW w:w="3397" w:type="dxa"/>
            <w:shd w:val="clear" w:color="auto" w:fill="auto"/>
            <w:noWrap/>
          </w:tcPr>
          <w:p w14:paraId="156B82BA" w14:textId="77777777" w:rsidR="00E27D2E" w:rsidRPr="00EF5447" w:rsidRDefault="00E27D2E" w:rsidP="00E27D2E">
            <w:pPr>
              <w:pStyle w:val="TAC"/>
              <w:rPr>
                <w:rFonts w:eastAsia="MS Mincho"/>
                <w:szCs w:val="18"/>
              </w:rPr>
            </w:pPr>
            <w:r w:rsidRPr="00EF5447">
              <w:rPr>
                <w:lang w:eastAsia="ja-JP"/>
              </w:rPr>
              <w:lastRenderedPageBreak/>
              <w:t>DC_19A-21A_n1A-n78A</w:t>
            </w:r>
            <w:r w:rsidRPr="00797F41">
              <w:rPr>
                <w:vertAlign w:val="superscript"/>
                <w:lang w:eastAsia="ja-JP"/>
              </w:rPr>
              <w:t>2</w:t>
            </w:r>
          </w:p>
        </w:tc>
        <w:tc>
          <w:tcPr>
            <w:tcW w:w="3573" w:type="dxa"/>
            <w:gridSpan w:val="2"/>
          </w:tcPr>
          <w:p w14:paraId="5882DD4E" w14:textId="77777777" w:rsidR="00E27D2E" w:rsidRPr="00EF5447" w:rsidRDefault="00E27D2E" w:rsidP="00E27D2E">
            <w:pPr>
              <w:pStyle w:val="TAC"/>
              <w:rPr>
                <w:lang w:eastAsia="ja-JP"/>
              </w:rPr>
            </w:pPr>
            <w:r w:rsidRPr="00EF5447">
              <w:rPr>
                <w:lang w:eastAsia="ja-JP"/>
              </w:rPr>
              <w:t>DC_19A_n1A</w:t>
            </w:r>
          </w:p>
          <w:p w14:paraId="2F70DAF8" w14:textId="77777777" w:rsidR="00E27D2E" w:rsidRPr="00EF5447" w:rsidRDefault="00E27D2E" w:rsidP="00E27D2E">
            <w:pPr>
              <w:pStyle w:val="TAC"/>
              <w:rPr>
                <w:lang w:eastAsia="ja-JP"/>
              </w:rPr>
            </w:pPr>
            <w:r w:rsidRPr="00EF5447">
              <w:rPr>
                <w:lang w:eastAsia="ja-JP"/>
              </w:rPr>
              <w:t>DC_19A_n78A</w:t>
            </w:r>
          </w:p>
          <w:p w14:paraId="178D2993" w14:textId="77777777" w:rsidR="00E27D2E" w:rsidRPr="00EF5447" w:rsidRDefault="00E27D2E" w:rsidP="00E27D2E">
            <w:pPr>
              <w:pStyle w:val="TAC"/>
              <w:rPr>
                <w:lang w:eastAsia="ja-JP"/>
              </w:rPr>
            </w:pPr>
            <w:r w:rsidRPr="00EF5447">
              <w:rPr>
                <w:lang w:eastAsia="ja-JP"/>
              </w:rPr>
              <w:t>DC_21A_n1A</w:t>
            </w:r>
          </w:p>
          <w:p w14:paraId="1D8098D6" w14:textId="77777777" w:rsidR="00E27D2E" w:rsidRPr="00EF5447" w:rsidRDefault="00E27D2E" w:rsidP="00E27D2E">
            <w:pPr>
              <w:pStyle w:val="TAC"/>
              <w:rPr>
                <w:szCs w:val="18"/>
                <w:lang w:eastAsia="zh-CN"/>
              </w:rPr>
            </w:pPr>
            <w:r w:rsidRPr="00EF5447">
              <w:rPr>
                <w:lang w:eastAsia="ja-JP"/>
              </w:rPr>
              <w:t>DC_21A_n78A</w:t>
            </w:r>
          </w:p>
        </w:tc>
      </w:tr>
      <w:tr w:rsidR="00E27D2E" w:rsidRPr="00EF5447" w14:paraId="64045760" w14:textId="77777777" w:rsidTr="009679AC">
        <w:trPr>
          <w:trHeight w:val="187"/>
          <w:jc w:val="center"/>
        </w:trPr>
        <w:tc>
          <w:tcPr>
            <w:tcW w:w="3397" w:type="dxa"/>
            <w:shd w:val="clear" w:color="auto" w:fill="auto"/>
            <w:noWrap/>
          </w:tcPr>
          <w:p w14:paraId="25DF4FD0" w14:textId="77777777" w:rsidR="00E27D2E" w:rsidRPr="00EF5447" w:rsidRDefault="00E27D2E" w:rsidP="00E27D2E">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0305AFF0" w14:textId="77777777" w:rsidR="00E27D2E" w:rsidRPr="00EF5447" w:rsidRDefault="00E27D2E" w:rsidP="00E27D2E">
            <w:pPr>
              <w:pStyle w:val="TAC"/>
              <w:rPr>
                <w:lang w:eastAsia="ja-JP"/>
              </w:rPr>
            </w:pPr>
            <w:r w:rsidRPr="00EF5447">
              <w:rPr>
                <w:lang w:eastAsia="ja-JP"/>
              </w:rPr>
              <w:t>DC_19A_n1A</w:t>
            </w:r>
          </w:p>
          <w:p w14:paraId="0C3B47B5" w14:textId="77777777" w:rsidR="00E27D2E" w:rsidRPr="00EF5447" w:rsidRDefault="00E27D2E" w:rsidP="00E27D2E">
            <w:pPr>
              <w:pStyle w:val="TAC"/>
              <w:rPr>
                <w:lang w:eastAsia="ja-JP"/>
              </w:rPr>
            </w:pPr>
            <w:r w:rsidRPr="00EF5447">
              <w:rPr>
                <w:lang w:eastAsia="ja-JP"/>
              </w:rPr>
              <w:t>DC_19A_n79A</w:t>
            </w:r>
          </w:p>
          <w:p w14:paraId="593AA31A" w14:textId="77777777" w:rsidR="00E27D2E" w:rsidRPr="00EF5447" w:rsidRDefault="00E27D2E" w:rsidP="00E27D2E">
            <w:pPr>
              <w:pStyle w:val="TAC"/>
              <w:rPr>
                <w:lang w:eastAsia="ja-JP"/>
              </w:rPr>
            </w:pPr>
            <w:r w:rsidRPr="00EF5447">
              <w:rPr>
                <w:lang w:eastAsia="ja-JP"/>
              </w:rPr>
              <w:t>DC_21A_n1A</w:t>
            </w:r>
          </w:p>
          <w:p w14:paraId="398FFDB2" w14:textId="77777777" w:rsidR="00E27D2E" w:rsidRPr="00EF5447" w:rsidRDefault="00E27D2E" w:rsidP="00E27D2E">
            <w:pPr>
              <w:pStyle w:val="TAC"/>
              <w:rPr>
                <w:szCs w:val="18"/>
                <w:lang w:eastAsia="zh-CN"/>
              </w:rPr>
            </w:pPr>
            <w:r w:rsidRPr="00EF5447">
              <w:rPr>
                <w:lang w:eastAsia="ja-JP"/>
              </w:rPr>
              <w:t>DC_21A_n79A</w:t>
            </w:r>
          </w:p>
        </w:tc>
      </w:tr>
      <w:tr w:rsidR="00E27D2E" w:rsidRPr="00EF5447" w14:paraId="74C60A1C" w14:textId="77777777" w:rsidTr="009679AC">
        <w:trPr>
          <w:trHeight w:val="187"/>
          <w:jc w:val="center"/>
        </w:trPr>
        <w:tc>
          <w:tcPr>
            <w:tcW w:w="3397" w:type="dxa"/>
            <w:shd w:val="clear" w:color="auto" w:fill="auto"/>
            <w:noWrap/>
          </w:tcPr>
          <w:p w14:paraId="1598E32E" w14:textId="77777777" w:rsidR="00E27D2E" w:rsidRPr="00580F91" w:rsidRDefault="00E27D2E" w:rsidP="00E27D2E">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550255E" w14:textId="77777777" w:rsidR="00E27D2E" w:rsidRPr="00EF5447" w:rsidRDefault="00E27D2E" w:rsidP="00E27D2E">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0EB64FD5" w14:textId="77777777" w:rsidR="00E27D2E" w:rsidRPr="00580F91" w:rsidRDefault="00E27D2E" w:rsidP="00E27D2E">
            <w:pPr>
              <w:pStyle w:val="TAC"/>
            </w:pPr>
            <w:r w:rsidRPr="00580F91">
              <w:t>DC_19A_n1A</w:t>
            </w:r>
          </w:p>
          <w:p w14:paraId="03215934" w14:textId="77777777" w:rsidR="00E27D2E" w:rsidRPr="00580F91" w:rsidRDefault="00E27D2E" w:rsidP="00E27D2E">
            <w:pPr>
              <w:pStyle w:val="TAC"/>
            </w:pPr>
            <w:r w:rsidRPr="00580F91">
              <w:t>DC_21A_n1A</w:t>
            </w:r>
          </w:p>
          <w:p w14:paraId="3167C38F" w14:textId="77777777" w:rsidR="00E27D2E" w:rsidRPr="00EF5447" w:rsidRDefault="00E27D2E" w:rsidP="00E27D2E">
            <w:pPr>
              <w:pStyle w:val="TAC"/>
            </w:pPr>
            <w:r w:rsidRPr="00580F91">
              <w:rPr>
                <w:rFonts w:hint="eastAsia"/>
                <w:lang w:eastAsia="ja-JP"/>
              </w:rPr>
              <w:t>DC_</w:t>
            </w:r>
            <w:r w:rsidRPr="00580F91">
              <w:rPr>
                <w:lang w:eastAsia="ja-JP"/>
              </w:rPr>
              <w:t>42A_n1A</w:t>
            </w:r>
          </w:p>
        </w:tc>
      </w:tr>
      <w:tr w:rsidR="00E27D2E" w:rsidRPr="00EF5447" w14:paraId="4CB424E5" w14:textId="77777777" w:rsidTr="009679AC">
        <w:trPr>
          <w:trHeight w:val="187"/>
          <w:jc w:val="center"/>
        </w:trPr>
        <w:tc>
          <w:tcPr>
            <w:tcW w:w="3397" w:type="dxa"/>
            <w:shd w:val="clear" w:color="auto" w:fill="auto"/>
            <w:noWrap/>
          </w:tcPr>
          <w:p w14:paraId="6C7EB7C0" w14:textId="77777777" w:rsidR="00E27D2E" w:rsidRPr="00EF5447" w:rsidRDefault="00E27D2E" w:rsidP="00E27D2E">
            <w:pPr>
              <w:pStyle w:val="TAC"/>
            </w:pPr>
            <w:r w:rsidRPr="00EF5447">
              <w:t>DC_19A-21A-42A_n77A</w:t>
            </w:r>
          </w:p>
          <w:p w14:paraId="545C2A06" w14:textId="77777777" w:rsidR="00E27D2E" w:rsidRPr="00EF5447" w:rsidRDefault="00E27D2E" w:rsidP="00E27D2E">
            <w:pPr>
              <w:pStyle w:val="TAC"/>
            </w:pPr>
            <w:r w:rsidRPr="00EF5447">
              <w:t>DC_19A-21A-42A_n77C</w:t>
            </w:r>
          </w:p>
          <w:p w14:paraId="6EC509F5" w14:textId="77777777" w:rsidR="00E27D2E" w:rsidRPr="00EF5447" w:rsidRDefault="00E27D2E" w:rsidP="00E27D2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81BFDC8" w14:textId="77777777" w:rsidR="00E27D2E" w:rsidRPr="00EF5447" w:rsidRDefault="00E27D2E" w:rsidP="00E27D2E">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04E3AC37" w14:textId="77777777" w:rsidR="00E27D2E" w:rsidRPr="00EF5447" w:rsidRDefault="00E27D2E" w:rsidP="00E27D2E">
            <w:pPr>
              <w:pStyle w:val="TAC"/>
            </w:pPr>
            <w:r w:rsidRPr="00EF5447">
              <w:t>DC_19A_n77A</w:t>
            </w:r>
          </w:p>
          <w:p w14:paraId="2D526331" w14:textId="77777777" w:rsidR="00E27D2E" w:rsidRPr="00EF5447" w:rsidRDefault="00E27D2E" w:rsidP="00E27D2E">
            <w:pPr>
              <w:pStyle w:val="TAC"/>
              <w:rPr>
                <w:lang w:eastAsia="fi-FI"/>
              </w:rPr>
            </w:pPr>
            <w:r w:rsidRPr="00EF5447">
              <w:t>DC_21A_n77A</w:t>
            </w:r>
          </w:p>
        </w:tc>
      </w:tr>
      <w:tr w:rsidR="00E27D2E" w:rsidRPr="00EF5447" w14:paraId="2A3258B5" w14:textId="77777777" w:rsidTr="009679AC">
        <w:trPr>
          <w:trHeight w:val="187"/>
          <w:jc w:val="center"/>
        </w:trPr>
        <w:tc>
          <w:tcPr>
            <w:tcW w:w="3397" w:type="dxa"/>
            <w:shd w:val="clear" w:color="auto" w:fill="auto"/>
            <w:noWrap/>
          </w:tcPr>
          <w:p w14:paraId="35F833B8" w14:textId="77777777" w:rsidR="00E27D2E" w:rsidRPr="00EF5447" w:rsidRDefault="00E27D2E" w:rsidP="00E27D2E">
            <w:pPr>
              <w:pStyle w:val="TAC"/>
            </w:pPr>
            <w:r w:rsidRPr="00EF5447">
              <w:t>DC_19A-21A-42A_n78A</w:t>
            </w:r>
          </w:p>
          <w:p w14:paraId="0DE4DB1C" w14:textId="77777777" w:rsidR="00E27D2E" w:rsidRPr="00EF5447" w:rsidRDefault="00E27D2E" w:rsidP="00E27D2E">
            <w:pPr>
              <w:pStyle w:val="TAC"/>
            </w:pPr>
            <w:r w:rsidRPr="00EF5447">
              <w:t>DC_19A-21A-42A_n78C</w:t>
            </w:r>
          </w:p>
          <w:p w14:paraId="1FB67CAB" w14:textId="77777777" w:rsidR="00E27D2E" w:rsidRPr="00EF5447" w:rsidRDefault="00E27D2E" w:rsidP="00E27D2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6D96824" w14:textId="77777777" w:rsidR="00E27D2E" w:rsidRPr="00EF5447" w:rsidRDefault="00E27D2E" w:rsidP="00E27D2E">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D7CF383" w14:textId="77777777" w:rsidR="00E27D2E" w:rsidRPr="00EF5447" w:rsidRDefault="00E27D2E" w:rsidP="00E27D2E">
            <w:pPr>
              <w:pStyle w:val="TAC"/>
            </w:pPr>
            <w:r w:rsidRPr="00EF5447">
              <w:t>DC_19A_n78A</w:t>
            </w:r>
          </w:p>
          <w:p w14:paraId="4D96B88A" w14:textId="77777777" w:rsidR="00E27D2E" w:rsidRPr="00EF5447" w:rsidRDefault="00E27D2E" w:rsidP="00E27D2E">
            <w:pPr>
              <w:pStyle w:val="TAC"/>
              <w:rPr>
                <w:lang w:eastAsia="fi-FI"/>
              </w:rPr>
            </w:pPr>
            <w:r w:rsidRPr="00EF5447">
              <w:t>DC_21A_n78A</w:t>
            </w:r>
          </w:p>
        </w:tc>
      </w:tr>
      <w:tr w:rsidR="00E27D2E" w:rsidRPr="00EF5447" w14:paraId="483F5E4A" w14:textId="77777777" w:rsidTr="009679AC">
        <w:trPr>
          <w:trHeight w:val="187"/>
          <w:jc w:val="center"/>
        </w:trPr>
        <w:tc>
          <w:tcPr>
            <w:tcW w:w="3397" w:type="dxa"/>
            <w:shd w:val="clear" w:color="auto" w:fill="auto"/>
            <w:noWrap/>
          </w:tcPr>
          <w:p w14:paraId="6881D1AC" w14:textId="77777777" w:rsidR="00E27D2E" w:rsidRPr="00EF5447" w:rsidRDefault="00E27D2E" w:rsidP="00E27D2E">
            <w:pPr>
              <w:pStyle w:val="TAC"/>
            </w:pPr>
            <w:r w:rsidRPr="00EF5447">
              <w:t>DC_19A-21A-42A_n79A</w:t>
            </w:r>
          </w:p>
          <w:p w14:paraId="57559CFB" w14:textId="77777777" w:rsidR="00E27D2E" w:rsidRPr="00EF5447" w:rsidRDefault="00E27D2E" w:rsidP="00E27D2E">
            <w:pPr>
              <w:pStyle w:val="TAC"/>
            </w:pPr>
            <w:r w:rsidRPr="00EF5447">
              <w:t>DC_19A-21A-42A_n79C</w:t>
            </w:r>
          </w:p>
          <w:p w14:paraId="0A743FCC" w14:textId="77777777" w:rsidR="00E27D2E" w:rsidRPr="00EF5447" w:rsidRDefault="00E27D2E" w:rsidP="00E27D2E">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8C03D31" w14:textId="77777777" w:rsidR="00E27D2E" w:rsidRPr="00EF5447" w:rsidRDefault="00E27D2E" w:rsidP="00E27D2E">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71F85099" w14:textId="77777777" w:rsidR="00E27D2E" w:rsidRPr="00EF5447" w:rsidRDefault="00E27D2E" w:rsidP="00E27D2E">
            <w:pPr>
              <w:pStyle w:val="TAC"/>
            </w:pPr>
            <w:r w:rsidRPr="00EF5447">
              <w:t>DC_19A_n79A</w:t>
            </w:r>
          </w:p>
          <w:p w14:paraId="5E38E894" w14:textId="77777777" w:rsidR="00E27D2E" w:rsidRPr="00EF5447" w:rsidRDefault="00E27D2E" w:rsidP="00E27D2E">
            <w:pPr>
              <w:pStyle w:val="TAC"/>
              <w:rPr>
                <w:lang w:eastAsia="fi-FI"/>
              </w:rPr>
            </w:pPr>
            <w:r w:rsidRPr="00EF5447">
              <w:t>DC_21A_n79A</w:t>
            </w:r>
          </w:p>
        </w:tc>
      </w:tr>
      <w:tr w:rsidR="00E27D2E" w:rsidRPr="00EF5447" w14:paraId="71108D90" w14:textId="77777777" w:rsidTr="009679AC">
        <w:trPr>
          <w:trHeight w:val="187"/>
          <w:jc w:val="center"/>
        </w:trPr>
        <w:tc>
          <w:tcPr>
            <w:tcW w:w="3397" w:type="dxa"/>
            <w:shd w:val="clear" w:color="auto" w:fill="auto"/>
            <w:noWrap/>
          </w:tcPr>
          <w:p w14:paraId="421125A2" w14:textId="77777777" w:rsidR="00E27D2E" w:rsidRPr="00EF5447" w:rsidRDefault="00E27D2E" w:rsidP="00E27D2E">
            <w:pPr>
              <w:pStyle w:val="TAC"/>
            </w:pPr>
            <w:r w:rsidRPr="00EF5447">
              <w:rPr>
                <w:rFonts w:cs="Arial"/>
                <w:lang w:eastAsia="ko-KR"/>
              </w:rPr>
              <w:t>DC_19A-21A_n77A-n79A</w:t>
            </w:r>
          </w:p>
        </w:tc>
        <w:tc>
          <w:tcPr>
            <w:tcW w:w="3573" w:type="dxa"/>
            <w:gridSpan w:val="2"/>
          </w:tcPr>
          <w:p w14:paraId="26DD8F25" w14:textId="77777777" w:rsidR="00E27D2E" w:rsidRPr="00EF5447" w:rsidRDefault="00E27D2E" w:rsidP="00E27D2E">
            <w:pPr>
              <w:pStyle w:val="TAC"/>
              <w:rPr>
                <w:lang w:eastAsia="ko-KR"/>
              </w:rPr>
            </w:pPr>
            <w:r w:rsidRPr="00EF5447">
              <w:rPr>
                <w:lang w:eastAsia="ko-KR"/>
              </w:rPr>
              <w:t>DC_19A_n77A</w:t>
            </w:r>
          </w:p>
          <w:p w14:paraId="1CC9495F" w14:textId="77777777" w:rsidR="00E27D2E" w:rsidRPr="00EF5447" w:rsidRDefault="00E27D2E" w:rsidP="00E27D2E">
            <w:pPr>
              <w:pStyle w:val="TAC"/>
            </w:pPr>
            <w:r w:rsidRPr="00EF5447">
              <w:rPr>
                <w:lang w:eastAsia="ko-KR"/>
              </w:rPr>
              <w:t>DC_19A_n79A</w:t>
            </w:r>
          </w:p>
        </w:tc>
      </w:tr>
      <w:tr w:rsidR="00E27D2E" w:rsidRPr="00EF5447" w14:paraId="3E966110" w14:textId="77777777" w:rsidTr="009679AC">
        <w:trPr>
          <w:trHeight w:val="187"/>
          <w:jc w:val="center"/>
        </w:trPr>
        <w:tc>
          <w:tcPr>
            <w:tcW w:w="3397" w:type="dxa"/>
            <w:shd w:val="clear" w:color="auto" w:fill="auto"/>
            <w:noWrap/>
          </w:tcPr>
          <w:p w14:paraId="2313B52A" w14:textId="77777777" w:rsidR="00E27D2E" w:rsidRPr="00EF5447" w:rsidRDefault="00E27D2E" w:rsidP="00E27D2E">
            <w:pPr>
              <w:pStyle w:val="TAC"/>
            </w:pPr>
            <w:r w:rsidRPr="00EF5447">
              <w:rPr>
                <w:rFonts w:cs="Arial"/>
                <w:lang w:eastAsia="ko-KR"/>
              </w:rPr>
              <w:t>DC_19A-21A_n78A-n79A</w:t>
            </w:r>
          </w:p>
        </w:tc>
        <w:tc>
          <w:tcPr>
            <w:tcW w:w="3573" w:type="dxa"/>
            <w:gridSpan w:val="2"/>
          </w:tcPr>
          <w:p w14:paraId="4619DCCE" w14:textId="77777777" w:rsidR="00E27D2E" w:rsidRPr="00EF5447" w:rsidRDefault="00E27D2E" w:rsidP="00E27D2E">
            <w:pPr>
              <w:pStyle w:val="TAC"/>
              <w:rPr>
                <w:lang w:eastAsia="ko-KR"/>
              </w:rPr>
            </w:pPr>
            <w:r w:rsidRPr="00EF5447">
              <w:rPr>
                <w:lang w:eastAsia="ko-KR"/>
              </w:rPr>
              <w:t>DC_19A_n78A</w:t>
            </w:r>
          </w:p>
          <w:p w14:paraId="6938AECA" w14:textId="77777777" w:rsidR="00E27D2E" w:rsidRPr="00EF5447" w:rsidRDefault="00E27D2E" w:rsidP="00E27D2E">
            <w:pPr>
              <w:pStyle w:val="TAC"/>
            </w:pPr>
            <w:r w:rsidRPr="00EF5447">
              <w:rPr>
                <w:lang w:eastAsia="ko-KR"/>
              </w:rPr>
              <w:t>DC_19A_n79A</w:t>
            </w:r>
          </w:p>
        </w:tc>
      </w:tr>
      <w:tr w:rsidR="00E27D2E" w:rsidRPr="00EF5447" w14:paraId="49FA0211" w14:textId="77777777" w:rsidTr="009679AC">
        <w:trPr>
          <w:trHeight w:val="187"/>
          <w:jc w:val="center"/>
        </w:trPr>
        <w:tc>
          <w:tcPr>
            <w:tcW w:w="3397" w:type="dxa"/>
            <w:shd w:val="clear" w:color="auto" w:fill="auto"/>
            <w:noWrap/>
          </w:tcPr>
          <w:p w14:paraId="2A1668F2" w14:textId="77777777" w:rsidR="00E27D2E" w:rsidRPr="00EF5447" w:rsidRDefault="00E27D2E" w:rsidP="00E27D2E">
            <w:pPr>
              <w:pStyle w:val="TAC"/>
              <w:rPr>
                <w:lang w:eastAsia="ja-JP"/>
              </w:rPr>
            </w:pPr>
            <w:r w:rsidRPr="00EF5447">
              <w:rPr>
                <w:lang w:eastAsia="ja-JP"/>
              </w:rPr>
              <w:t>DC_19A-42A_n1A-n77A</w:t>
            </w:r>
          </w:p>
          <w:p w14:paraId="38C4E65A" w14:textId="77777777" w:rsidR="00E27D2E" w:rsidRPr="00EF5447" w:rsidRDefault="00E27D2E" w:rsidP="00E27D2E">
            <w:pPr>
              <w:pStyle w:val="TAC"/>
              <w:rPr>
                <w:lang w:eastAsia="ko-KR"/>
              </w:rPr>
            </w:pPr>
            <w:r w:rsidRPr="00EF5447">
              <w:rPr>
                <w:lang w:eastAsia="ja-JP"/>
              </w:rPr>
              <w:t>DC_19A-42C_n1A-n77A</w:t>
            </w:r>
          </w:p>
        </w:tc>
        <w:tc>
          <w:tcPr>
            <w:tcW w:w="3573" w:type="dxa"/>
            <w:gridSpan w:val="2"/>
          </w:tcPr>
          <w:p w14:paraId="74C5EDBF" w14:textId="77777777" w:rsidR="00E27D2E" w:rsidRPr="00EF5447" w:rsidRDefault="00E27D2E" w:rsidP="00E27D2E">
            <w:pPr>
              <w:pStyle w:val="TAC"/>
              <w:rPr>
                <w:lang w:eastAsia="ja-JP"/>
              </w:rPr>
            </w:pPr>
            <w:r w:rsidRPr="00EF5447">
              <w:rPr>
                <w:lang w:eastAsia="ja-JP"/>
              </w:rPr>
              <w:t>DC_19A_n1A</w:t>
            </w:r>
          </w:p>
          <w:p w14:paraId="683EBD88" w14:textId="77777777" w:rsidR="00E27D2E" w:rsidRPr="00EF5447" w:rsidRDefault="00E27D2E" w:rsidP="00E27D2E">
            <w:pPr>
              <w:pStyle w:val="TAC"/>
              <w:rPr>
                <w:lang w:eastAsia="ko-KR"/>
              </w:rPr>
            </w:pPr>
            <w:r w:rsidRPr="00EF5447">
              <w:rPr>
                <w:lang w:eastAsia="ja-JP"/>
              </w:rPr>
              <w:t>DC_19A_n77A</w:t>
            </w:r>
          </w:p>
        </w:tc>
      </w:tr>
      <w:tr w:rsidR="00E27D2E" w:rsidRPr="00EF5447" w14:paraId="0E208C18" w14:textId="77777777" w:rsidTr="009679AC">
        <w:trPr>
          <w:trHeight w:val="187"/>
          <w:jc w:val="center"/>
        </w:trPr>
        <w:tc>
          <w:tcPr>
            <w:tcW w:w="3397" w:type="dxa"/>
            <w:shd w:val="clear" w:color="auto" w:fill="auto"/>
            <w:noWrap/>
          </w:tcPr>
          <w:p w14:paraId="172E2317" w14:textId="77777777" w:rsidR="00E27D2E" w:rsidRPr="00EF5447" w:rsidRDefault="00E27D2E" w:rsidP="00E27D2E">
            <w:pPr>
              <w:pStyle w:val="TAC"/>
              <w:rPr>
                <w:lang w:eastAsia="ja-JP"/>
              </w:rPr>
            </w:pPr>
            <w:r w:rsidRPr="00EF5447">
              <w:rPr>
                <w:lang w:eastAsia="ja-JP"/>
              </w:rPr>
              <w:t>DC_19A-42A_n1A-n78A</w:t>
            </w:r>
          </w:p>
          <w:p w14:paraId="6004E5D2" w14:textId="77777777" w:rsidR="00E27D2E" w:rsidRPr="00EF5447" w:rsidRDefault="00E27D2E" w:rsidP="00E27D2E">
            <w:pPr>
              <w:pStyle w:val="TAC"/>
              <w:rPr>
                <w:lang w:eastAsia="ko-KR"/>
              </w:rPr>
            </w:pPr>
            <w:r w:rsidRPr="00EF5447">
              <w:rPr>
                <w:lang w:eastAsia="ja-JP"/>
              </w:rPr>
              <w:t>DC_19A-42C_n1A-n78A</w:t>
            </w:r>
          </w:p>
        </w:tc>
        <w:tc>
          <w:tcPr>
            <w:tcW w:w="3573" w:type="dxa"/>
            <w:gridSpan w:val="2"/>
          </w:tcPr>
          <w:p w14:paraId="36F19988" w14:textId="77777777" w:rsidR="00E27D2E" w:rsidRPr="00EF5447" w:rsidRDefault="00E27D2E" w:rsidP="00E27D2E">
            <w:pPr>
              <w:pStyle w:val="TAC"/>
              <w:rPr>
                <w:lang w:eastAsia="ja-JP"/>
              </w:rPr>
            </w:pPr>
            <w:r w:rsidRPr="00EF5447">
              <w:rPr>
                <w:lang w:eastAsia="ja-JP"/>
              </w:rPr>
              <w:t>DC_19A_n1A</w:t>
            </w:r>
          </w:p>
          <w:p w14:paraId="6D9BD3FD" w14:textId="77777777" w:rsidR="00E27D2E" w:rsidRPr="00EF5447" w:rsidRDefault="00E27D2E" w:rsidP="00E27D2E">
            <w:pPr>
              <w:pStyle w:val="TAC"/>
              <w:rPr>
                <w:lang w:eastAsia="ko-KR"/>
              </w:rPr>
            </w:pPr>
            <w:r w:rsidRPr="00EF5447">
              <w:rPr>
                <w:lang w:eastAsia="ja-JP"/>
              </w:rPr>
              <w:t>DC_19A_n78A</w:t>
            </w:r>
          </w:p>
        </w:tc>
      </w:tr>
      <w:tr w:rsidR="00E27D2E" w:rsidRPr="00EF5447" w14:paraId="6808F5FD" w14:textId="77777777" w:rsidTr="009679AC">
        <w:trPr>
          <w:trHeight w:val="187"/>
          <w:jc w:val="center"/>
        </w:trPr>
        <w:tc>
          <w:tcPr>
            <w:tcW w:w="3397" w:type="dxa"/>
            <w:shd w:val="clear" w:color="auto" w:fill="auto"/>
            <w:noWrap/>
          </w:tcPr>
          <w:p w14:paraId="11AB3FE0" w14:textId="77777777" w:rsidR="00E27D2E" w:rsidRPr="00EF5447" w:rsidRDefault="00E27D2E" w:rsidP="00E27D2E">
            <w:pPr>
              <w:pStyle w:val="TAC"/>
              <w:rPr>
                <w:lang w:eastAsia="ja-JP"/>
              </w:rPr>
            </w:pPr>
            <w:r w:rsidRPr="00EF5447">
              <w:rPr>
                <w:lang w:eastAsia="ja-JP"/>
              </w:rPr>
              <w:t>DC_19A-42A_n1A-n79A</w:t>
            </w:r>
          </w:p>
          <w:p w14:paraId="71BE2EF7" w14:textId="77777777" w:rsidR="00E27D2E" w:rsidRPr="00EF5447" w:rsidRDefault="00E27D2E" w:rsidP="00E27D2E">
            <w:pPr>
              <w:pStyle w:val="TAC"/>
              <w:rPr>
                <w:lang w:eastAsia="ko-KR"/>
              </w:rPr>
            </w:pPr>
            <w:r w:rsidRPr="00EF5447">
              <w:rPr>
                <w:lang w:eastAsia="ja-JP"/>
              </w:rPr>
              <w:t>DC_19A-42C_n1A-n79A</w:t>
            </w:r>
          </w:p>
        </w:tc>
        <w:tc>
          <w:tcPr>
            <w:tcW w:w="3573" w:type="dxa"/>
            <w:gridSpan w:val="2"/>
          </w:tcPr>
          <w:p w14:paraId="281CBB95" w14:textId="77777777" w:rsidR="00E27D2E" w:rsidRPr="00EF5447" w:rsidRDefault="00E27D2E" w:rsidP="00E27D2E">
            <w:pPr>
              <w:pStyle w:val="TAC"/>
              <w:rPr>
                <w:lang w:eastAsia="ja-JP"/>
              </w:rPr>
            </w:pPr>
            <w:r w:rsidRPr="00EF5447">
              <w:rPr>
                <w:lang w:eastAsia="ja-JP"/>
              </w:rPr>
              <w:t>DC_19A_n1A</w:t>
            </w:r>
          </w:p>
          <w:p w14:paraId="715514B9" w14:textId="77777777" w:rsidR="00E27D2E" w:rsidRPr="00EF5447" w:rsidRDefault="00E27D2E" w:rsidP="00E27D2E">
            <w:pPr>
              <w:pStyle w:val="TAC"/>
              <w:rPr>
                <w:lang w:eastAsia="ko-KR"/>
              </w:rPr>
            </w:pPr>
            <w:r w:rsidRPr="00EF5447">
              <w:rPr>
                <w:lang w:eastAsia="ja-JP"/>
              </w:rPr>
              <w:t>DC_19A_n79A</w:t>
            </w:r>
          </w:p>
        </w:tc>
      </w:tr>
      <w:tr w:rsidR="00E27D2E" w:rsidRPr="00EF5447" w14:paraId="2E99CB7A" w14:textId="77777777" w:rsidTr="009679AC">
        <w:trPr>
          <w:trHeight w:val="187"/>
          <w:jc w:val="center"/>
        </w:trPr>
        <w:tc>
          <w:tcPr>
            <w:tcW w:w="3397" w:type="dxa"/>
            <w:shd w:val="clear" w:color="auto" w:fill="auto"/>
            <w:noWrap/>
          </w:tcPr>
          <w:p w14:paraId="3AD1E39F" w14:textId="77777777" w:rsidR="00E27D2E" w:rsidRPr="00EF5447" w:rsidRDefault="00E27D2E" w:rsidP="00E27D2E">
            <w:pPr>
              <w:pStyle w:val="TAC"/>
              <w:rPr>
                <w:rFonts w:cs="Arial"/>
                <w:lang w:eastAsia="ko-KR"/>
              </w:rPr>
            </w:pPr>
            <w:r w:rsidRPr="00EF5447">
              <w:rPr>
                <w:rFonts w:cs="Arial"/>
                <w:lang w:eastAsia="ko-KR"/>
              </w:rPr>
              <w:t>DC_19A-42A_n77A-n79A</w:t>
            </w:r>
          </w:p>
          <w:p w14:paraId="21161624" w14:textId="77777777" w:rsidR="00E27D2E" w:rsidRPr="00EF5447" w:rsidRDefault="00E27D2E" w:rsidP="00E27D2E">
            <w:pPr>
              <w:pStyle w:val="TAC"/>
            </w:pPr>
            <w:r w:rsidRPr="00EF5447">
              <w:rPr>
                <w:rFonts w:cs="Arial"/>
                <w:lang w:eastAsia="ko-KR"/>
              </w:rPr>
              <w:t>DC_19A-42C_n77A-n79A</w:t>
            </w:r>
          </w:p>
        </w:tc>
        <w:tc>
          <w:tcPr>
            <w:tcW w:w="3573" w:type="dxa"/>
            <w:gridSpan w:val="2"/>
          </w:tcPr>
          <w:p w14:paraId="675C3293" w14:textId="77777777" w:rsidR="00E27D2E" w:rsidRPr="00EF5447" w:rsidRDefault="00E27D2E" w:rsidP="00E27D2E">
            <w:pPr>
              <w:pStyle w:val="TAC"/>
              <w:rPr>
                <w:lang w:eastAsia="ko-KR"/>
              </w:rPr>
            </w:pPr>
            <w:r w:rsidRPr="00EF5447">
              <w:rPr>
                <w:lang w:eastAsia="ko-KR"/>
              </w:rPr>
              <w:t>DC_19A_n77A</w:t>
            </w:r>
          </w:p>
          <w:p w14:paraId="570D26E4" w14:textId="77777777" w:rsidR="00E27D2E" w:rsidRPr="00EF5447" w:rsidRDefault="00E27D2E" w:rsidP="00E27D2E">
            <w:pPr>
              <w:pStyle w:val="TAC"/>
            </w:pPr>
            <w:r w:rsidRPr="00EF5447">
              <w:rPr>
                <w:lang w:eastAsia="ko-KR"/>
              </w:rPr>
              <w:t>DC_19A_n79A</w:t>
            </w:r>
          </w:p>
        </w:tc>
      </w:tr>
      <w:tr w:rsidR="00E27D2E" w:rsidRPr="00EF5447" w14:paraId="6D5A7A4B" w14:textId="77777777" w:rsidTr="009679AC">
        <w:trPr>
          <w:trHeight w:val="187"/>
          <w:jc w:val="center"/>
        </w:trPr>
        <w:tc>
          <w:tcPr>
            <w:tcW w:w="3397" w:type="dxa"/>
            <w:shd w:val="clear" w:color="auto" w:fill="auto"/>
            <w:noWrap/>
          </w:tcPr>
          <w:p w14:paraId="5D1FC835" w14:textId="77777777" w:rsidR="00E27D2E" w:rsidRPr="00EF5447" w:rsidRDefault="00E27D2E" w:rsidP="00E27D2E">
            <w:pPr>
              <w:pStyle w:val="TAC"/>
              <w:rPr>
                <w:rFonts w:cs="Arial"/>
                <w:lang w:eastAsia="ko-KR"/>
              </w:rPr>
            </w:pPr>
            <w:r w:rsidRPr="00EF5447">
              <w:rPr>
                <w:rFonts w:cs="Arial"/>
                <w:lang w:eastAsia="ko-KR"/>
              </w:rPr>
              <w:t>DC_19A-42A_n78A-n79A</w:t>
            </w:r>
          </w:p>
          <w:p w14:paraId="27507EA2" w14:textId="77777777" w:rsidR="00E27D2E" w:rsidRPr="00EF5447" w:rsidRDefault="00E27D2E" w:rsidP="00E27D2E">
            <w:pPr>
              <w:pStyle w:val="TAC"/>
            </w:pPr>
            <w:r w:rsidRPr="00EF5447">
              <w:rPr>
                <w:rFonts w:cs="Arial"/>
                <w:lang w:eastAsia="ko-KR"/>
              </w:rPr>
              <w:t>DC_19A-42C_n78A-n79A</w:t>
            </w:r>
          </w:p>
        </w:tc>
        <w:tc>
          <w:tcPr>
            <w:tcW w:w="3573" w:type="dxa"/>
            <w:gridSpan w:val="2"/>
          </w:tcPr>
          <w:p w14:paraId="5616DD79" w14:textId="77777777" w:rsidR="00E27D2E" w:rsidRPr="00EF5447" w:rsidRDefault="00E27D2E" w:rsidP="00E27D2E">
            <w:pPr>
              <w:pStyle w:val="TAC"/>
              <w:rPr>
                <w:lang w:eastAsia="ko-KR"/>
              </w:rPr>
            </w:pPr>
            <w:r w:rsidRPr="00EF5447">
              <w:rPr>
                <w:lang w:eastAsia="ko-KR"/>
              </w:rPr>
              <w:t>DC_19A_n78A</w:t>
            </w:r>
          </w:p>
          <w:p w14:paraId="463B55E1" w14:textId="77777777" w:rsidR="00E27D2E" w:rsidRPr="00EF5447" w:rsidRDefault="00E27D2E" w:rsidP="00E27D2E">
            <w:pPr>
              <w:pStyle w:val="TAC"/>
            </w:pPr>
            <w:r w:rsidRPr="00EF5447">
              <w:rPr>
                <w:lang w:eastAsia="ko-KR"/>
              </w:rPr>
              <w:t>DC_19A_n79A</w:t>
            </w:r>
          </w:p>
        </w:tc>
      </w:tr>
      <w:tr w:rsidR="00E27D2E" w:rsidRPr="00EF5447" w14:paraId="60C2766C" w14:textId="77777777" w:rsidTr="009679AC">
        <w:trPr>
          <w:trHeight w:val="187"/>
          <w:jc w:val="center"/>
        </w:trPr>
        <w:tc>
          <w:tcPr>
            <w:tcW w:w="3397" w:type="dxa"/>
            <w:shd w:val="clear" w:color="auto" w:fill="auto"/>
            <w:noWrap/>
          </w:tcPr>
          <w:p w14:paraId="43127C1E" w14:textId="77777777" w:rsidR="00E27D2E" w:rsidRPr="00EF5447" w:rsidRDefault="00E27D2E" w:rsidP="00E27D2E">
            <w:pPr>
              <w:pStyle w:val="TAC"/>
              <w:rPr>
                <w:rFonts w:cs="Arial"/>
                <w:lang w:eastAsia="ko-KR"/>
              </w:rPr>
            </w:pPr>
            <w:r>
              <w:t>DC_20A-28A-32A</w:t>
            </w:r>
            <w:r w:rsidRPr="00940479">
              <w:t>_n</w:t>
            </w:r>
            <w:r>
              <w:t>1</w:t>
            </w:r>
            <w:r w:rsidRPr="00940479">
              <w:rPr>
                <w:lang w:val="fi-FI"/>
              </w:rPr>
              <w:t>A</w:t>
            </w:r>
          </w:p>
        </w:tc>
        <w:tc>
          <w:tcPr>
            <w:tcW w:w="3573" w:type="dxa"/>
            <w:gridSpan w:val="2"/>
          </w:tcPr>
          <w:p w14:paraId="373061E4" w14:textId="77777777" w:rsidR="00E27D2E" w:rsidRPr="00940479" w:rsidRDefault="00E27D2E" w:rsidP="00E27D2E">
            <w:pPr>
              <w:pStyle w:val="TAC"/>
            </w:pPr>
            <w:r>
              <w:t>DC_20A_n1</w:t>
            </w:r>
            <w:r w:rsidRPr="00940479">
              <w:t>A</w:t>
            </w:r>
          </w:p>
          <w:p w14:paraId="56283D3F" w14:textId="77777777" w:rsidR="00E27D2E" w:rsidRPr="00EF5447" w:rsidRDefault="00E27D2E" w:rsidP="00E27D2E">
            <w:pPr>
              <w:pStyle w:val="TAC"/>
              <w:rPr>
                <w:lang w:eastAsia="ko-KR"/>
              </w:rPr>
            </w:pPr>
            <w:r>
              <w:t>DC_28A_n1</w:t>
            </w:r>
            <w:r w:rsidRPr="00940479">
              <w:t>A</w:t>
            </w:r>
          </w:p>
        </w:tc>
      </w:tr>
      <w:tr w:rsidR="00E27D2E" w14:paraId="0E82E8D6" w14:textId="77777777" w:rsidTr="009679AC">
        <w:trPr>
          <w:trHeight w:val="187"/>
          <w:jc w:val="center"/>
        </w:trPr>
        <w:tc>
          <w:tcPr>
            <w:tcW w:w="3397" w:type="dxa"/>
            <w:shd w:val="clear" w:color="auto" w:fill="auto"/>
            <w:noWrap/>
            <w:vAlign w:val="center"/>
          </w:tcPr>
          <w:p w14:paraId="1F45F397" w14:textId="77777777" w:rsidR="00E27D2E" w:rsidRDefault="00E27D2E" w:rsidP="00E27D2E">
            <w:pPr>
              <w:pStyle w:val="TAC"/>
            </w:pPr>
            <w:r>
              <w:t>DC_20A-28A-32A</w:t>
            </w:r>
            <w:r w:rsidRPr="00940479">
              <w:t>_n</w:t>
            </w:r>
            <w:r>
              <w:rPr>
                <w:lang w:val="fi-FI"/>
              </w:rPr>
              <w:t>3</w:t>
            </w:r>
            <w:r w:rsidRPr="00940479">
              <w:rPr>
                <w:lang w:val="fi-FI"/>
              </w:rPr>
              <w:t>A</w:t>
            </w:r>
          </w:p>
        </w:tc>
        <w:tc>
          <w:tcPr>
            <w:tcW w:w="3573" w:type="dxa"/>
            <w:gridSpan w:val="2"/>
            <w:vAlign w:val="center"/>
          </w:tcPr>
          <w:p w14:paraId="599E9FFA" w14:textId="77777777" w:rsidR="00E27D2E" w:rsidRPr="00940479" w:rsidRDefault="00E27D2E" w:rsidP="00E27D2E">
            <w:pPr>
              <w:pStyle w:val="TAC"/>
            </w:pPr>
            <w:r>
              <w:t>DC_20A_n3</w:t>
            </w:r>
            <w:r w:rsidRPr="00940479">
              <w:t>A</w:t>
            </w:r>
          </w:p>
          <w:p w14:paraId="356C1589" w14:textId="77777777" w:rsidR="00E27D2E" w:rsidRDefault="00E27D2E" w:rsidP="00E27D2E">
            <w:pPr>
              <w:pStyle w:val="TAC"/>
            </w:pPr>
            <w:r>
              <w:t>DC_28A_n3</w:t>
            </w:r>
            <w:r w:rsidRPr="00940479">
              <w:t>A</w:t>
            </w:r>
          </w:p>
        </w:tc>
      </w:tr>
      <w:tr w:rsidR="00B034CE" w14:paraId="01682537" w14:textId="77777777" w:rsidTr="009679AC">
        <w:trPr>
          <w:trHeight w:val="187"/>
          <w:jc w:val="center"/>
          <w:ins w:id="329" w:author="Per Lindell" w:date="2022-03-04T15:52:00Z"/>
        </w:trPr>
        <w:tc>
          <w:tcPr>
            <w:tcW w:w="3397" w:type="dxa"/>
            <w:shd w:val="clear" w:color="auto" w:fill="auto"/>
            <w:noWrap/>
            <w:vAlign w:val="center"/>
          </w:tcPr>
          <w:p w14:paraId="15FBE11A" w14:textId="77C96995" w:rsidR="00B034CE" w:rsidRDefault="00B034CE" w:rsidP="00B034CE">
            <w:pPr>
              <w:pStyle w:val="TAC"/>
              <w:rPr>
                <w:ins w:id="330" w:author="Per Lindell" w:date="2022-03-04T15:52:00Z"/>
              </w:rPr>
            </w:pPr>
            <w:ins w:id="331" w:author="Per Lindell" w:date="2022-03-04T15:52:00Z">
              <w:r>
                <w:lastRenderedPageBreak/>
                <w:t>DC_20A-28A-38A</w:t>
              </w:r>
              <w:r w:rsidRPr="00940479">
                <w:t>_n</w:t>
              </w:r>
              <w:r>
                <w:t>1</w:t>
              </w:r>
              <w:r w:rsidRPr="00940479">
                <w:rPr>
                  <w:lang w:val="fi-FI"/>
                </w:rPr>
                <w:t>A</w:t>
              </w:r>
            </w:ins>
          </w:p>
        </w:tc>
        <w:tc>
          <w:tcPr>
            <w:tcW w:w="3573" w:type="dxa"/>
            <w:gridSpan w:val="2"/>
            <w:vAlign w:val="center"/>
          </w:tcPr>
          <w:p w14:paraId="04E45E83" w14:textId="77777777" w:rsidR="00B034CE" w:rsidRDefault="00B034CE" w:rsidP="00B034CE">
            <w:pPr>
              <w:pStyle w:val="TAC"/>
              <w:rPr>
                <w:ins w:id="332" w:author="Per Lindell" w:date="2022-03-04T15:52:00Z"/>
              </w:rPr>
            </w:pPr>
            <w:ins w:id="333" w:author="Per Lindell" w:date="2022-03-04T15:52:00Z">
              <w:r>
                <w:t>DC_20A_n1</w:t>
              </w:r>
              <w:r w:rsidRPr="00940479">
                <w:t>A</w:t>
              </w:r>
            </w:ins>
          </w:p>
          <w:p w14:paraId="480A71ED" w14:textId="77777777" w:rsidR="00B034CE" w:rsidRDefault="00B034CE" w:rsidP="00B034CE">
            <w:pPr>
              <w:pStyle w:val="TAC"/>
              <w:rPr>
                <w:ins w:id="334" w:author="Per Lindell" w:date="2022-03-04T15:52:00Z"/>
              </w:rPr>
            </w:pPr>
            <w:ins w:id="335" w:author="Per Lindell" w:date="2022-03-04T15:52:00Z">
              <w:r>
                <w:t>DC_28A_n1</w:t>
              </w:r>
              <w:r w:rsidRPr="00940479">
                <w:t>A</w:t>
              </w:r>
            </w:ins>
          </w:p>
          <w:p w14:paraId="7AF76EF2" w14:textId="53C15CA0" w:rsidR="00B034CE" w:rsidRDefault="00B034CE" w:rsidP="00B034CE">
            <w:pPr>
              <w:pStyle w:val="TAC"/>
              <w:rPr>
                <w:ins w:id="336" w:author="Per Lindell" w:date="2022-03-04T15:52:00Z"/>
              </w:rPr>
            </w:pPr>
            <w:ins w:id="337" w:author="Per Lindell" w:date="2022-03-04T15:52:00Z">
              <w:r>
                <w:t>DC_38A_n1</w:t>
              </w:r>
              <w:r w:rsidRPr="00940479">
                <w:t>A</w:t>
              </w:r>
            </w:ins>
          </w:p>
        </w:tc>
      </w:tr>
      <w:tr w:rsidR="00E27D2E" w14:paraId="08B4CD20" w14:textId="77777777" w:rsidTr="009679AC">
        <w:trPr>
          <w:trHeight w:val="187"/>
          <w:jc w:val="center"/>
        </w:trPr>
        <w:tc>
          <w:tcPr>
            <w:tcW w:w="3397" w:type="dxa"/>
            <w:shd w:val="clear" w:color="auto" w:fill="auto"/>
            <w:noWrap/>
            <w:vAlign w:val="center"/>
          </w:tcPr>
          <w:p w14:paraId="4F2B18D5" w14:textId="77777777" w:rsidR="00E27D2E" w:rsidRDefault="00E27D2E" w:rsidP="00E27D2E">
            <w:pPr>
              <w:pStyle w:val="TAC"/>
            </w:pPr>
            <w:r>
              <w:t>DC_20A-32A-38A</w:t>
            </w:r>
            <w:r w:rsidRPr="00940479">
              <w:t>_n</w:t>
            </w:r>
            <w:r>
              <w:t>1</w:t>
            </w:r>
            <w:r w:rsidRPr="00940479">
              <w:rPr>
                <w:lang w:val="fi-FI"/>
              </w:rPr>
              <w:t>A</w:t>
            </w:r>
          </w:p>
        </w:tc>
        <w:tc>
          <w:tcPr>
            <w:tcW w:w="3573" w:type="dxa"/>
            <w:gridSpan w:val="2"/>
            <w:vAlign w:val="center"/>
          </w:tcPr>
          <w:p w14:paraId="43647AF8" w14:textId="77777777" w:rsidR="00E27D2E" w:rsidRDefault="00E27D2E" w:rsidP="00E27D2E">
            <w:pPr>
              <w:pStyle w:val="TAC"/>
            </w:pPr>
            <w:r>
              <w:t>DC_20A_n1</w:t>
            </w:r>
            <w:r w:rsidRPr="00940479">
              <w:t>A</w:t>
            </w:r>
          </w:p>
          <w:p w14:paraId="00CE62E6" w14:textId="77777777" w:rsidR="00E27D2E" w:rsidRDefault="00E27D2E" w:rsidP="00E27D2E">
            <w:pPr>
              <w:pStyle w:val="TAC"/>
            </w:pPr>
            <w:r>
              <w:t>DC_38A_n1</w:t>
            </w:r>
            <w:r w:rsidRPr="00940479">
              <w:t>A</w:t>
            </w:r>
          </w:p>
        </w:tc>
      </w:tr>
      <w:tr w:rsidR="00E27D2E" w:rsidRPr="00EF5447" w14:paraId="663D1E7E" w14:textId="77777777" w:rsidTr="009679AC">
        <w:trPr>
          <w:trHeight w:val="187"/>
          <w:jc w:val="center"/>
        </w:trPr>
        <w:tc>
          <w:tcPr>
            <w:tcW w:w="3397" w:type="dxa"/>
            <w:shd w:val="clear" w:color="auto" w:fill="auto"/>
            <w:noWrap/>
            <w:vAlign w:val="center"/>
          </w:tcPr>
          <w:p w14:paraId="1B2E079D" w14:textId="77777777" w:rsidR="00E27D2E" w:rsidRPr="00EF5447" w:rsidRDefault="00E27D2E" w:rsidP="00E27D2E">
            <w:pPr>
              <w:pStyle w:val="TAC"/>
              <w:rPr>
                <w:lang w:eastAsia="fi-FI"/>
              </w:rPr>
            </w:pPr>
            <w:r>
              <w:t>DC_21A_n1A-n77A-n79A</w:t>
            </w:r>
          </w:p>
        </w:tc>
        <w:tc>
          <w:tcPr>
            <w:tcW w:w="3573" w:type="dxa"/>
            <w:gridSpan w:val="2"/>
            <w:vAlign w:val="center"/>
          </w:tcPr>
          <w:p w14:paraId="4FE6DFD9" w14:textId="77777777" w:rsidR="00E27D2E" w:rsidRDefault="00E27D2E" w:rsidP="00E27D2E">
            <w:pPr>
              <w:pStyle w:val="TAC"/>
            </w:pPr>
            <w:r>
              <w:t>DC_21A_n1A</w:t>
            </w:r>
          </w:p>
          <w:p w14:paraId="672666CD" w14:textId="77777777" w:rsidR="00E27D2E" w:rsidRDefault="00E27D2E" w:rsidP="00E27D2E">
            <w:pPr>
              <w:pStyle w:val="TAC"/>
            </w:pPr>
            <w:r>
              <w:t>DC_21A_n77A</w:t>
            </w:r>
          </w:p>
          <w:p w14:paraId="4742BC43" w14:textId="77777777" w:rsidR="00E27D2E" w:rsidRPr="00EF5447" w:rsidRDefault="00E27D2E" w:rsidP="00E27D2E">
            <w:pPr>
              <w:pStyle w:val="TAC"/>
              <w:rPr>
                <w:lang w:eastAsia="fi-FI"/>
              </w:rPr>
            </w:pPr>
            <w:r>
              <w:t>DC_21A_n79A</w:t>
            </w:r>
          </w:p>
        </w:tc>
      </w:tr>
      <w:tr w:rsidR="00E27D2E" w:rsidRPr="00EF5447" w14:paraId="2261A9BF" w14:textId="77777777" w:rsidTr="009679AC">
        <w:trPr>
          <w:trHeight w:val="187"/>
          <w:jc w:val="center"/>
        </w:trPr>
        <w:tc>
          <w:tcPr>
            <w:tcW w:w="3397" w:type="dxa"/>
            <w:shd w:val="clear" w:color="auto" w:fill="auto"/>
            <w:noWrap/>
            <w:vAlign w:val="center"/>
          </w:tcPr>
          <w:p w14:paraId="51C7C4E7" w14:textId="77777777" w:rsidR="00E27D2E" w:rsidRPr="00EF5447" w:rsidRDefault="00E27D2E" w:rsidP="00E27D2E">
            <w:pPr>
              <w:pStyle w:val="TAC"/>
              <w:rPr>
                <w:lang w:eastAsia="fi-FI"/>
              </w:rPr>
            </w:pPr>
            <w:r>
              <w:t>DC_21A_n1A-n78A-n79A</w:t>
            </w:r>
          </w:p>
        </w:tc>
        <w:tc>
          <w:tcPr>
            <w:tcW w:w="3573" w:type="dxa"/>
            <w:gridSpan w:val="2"/>
            <w:vAlign w:val="center"/>
          </w:tcPr>
          <w:p w14:paraId="77D9B8CB" w14:textId="77777777" w:rsidR="00E27D2E" w:rsidRDefault="00E27D2E" w:rsidP="00E27D2E">
            <w:pPr>
              <w:pStyle w:val="TAC"/>
            </w:pPr>
            <w:r>
              <w:t>DC_21A_n1A</w:t>
            </w:r>
          </w:p>
          <w:p w14:paraId="76932CA5" w14:textId="77777777" w:rsidR="00E27D2E" w:rsidRDefault="00E27D2E" w:rsidP="00E27D2E">
            <w:pPr>
              <w:pStyle w:val="TAC"/>
            </w:pPr>
            <w:r>
              <w:t>DC_21A_n78A</w:t>
            </w:r>
          </w:p>
          <w:p w14:paraId="07249B2C" w14:textId="77777777" w:rsidR="00E27D2E" w:rsidRPr="00EF5447" w:rsidRDefault="00E27D2E" w:rsidP="00E27D2E">
            <w:pPr>
              <w:pStyle w:val="TAC"/>
              <w:rPr>
                <w:lang w:eastAsia="fi-FI"/>
              </w:rPr>
            </w:pPr>
            <w:r>
              <w:t>DC_21A_n79A</w:t>
            </w:r>
          </w:p>
        </w:tc>
      </w:tr>
      <w:tr w:rsidR="00E27D2E" w:rsidRPr="00EF5447" w14:paraId="02D7ED2A" w14:textId="77777777" w:rsidTr="009679AC">
        <w:trPr>
          <w:trHeight w:val="187"/>
          <w:jc w:val="center"/>
        </w:trPr>
        <w:tc>
          <w:tcPr>
            <w:tcW w:w="3397" w:type="dxa"/>
            <w:shd w:val="clear" w:color="auto" w:fill="auto"/>
            <w:noWrap/>
          </w:tcPr>
          <w:p w14:paraId="17B9D829" w14:textId="77777777" w:rsidR="00E27D2E" w:rsidRPr="00EF5447" w:rsidRDefault="00E27D2E" w:rsidP="00E27D2E">
            <w:pPr>
              <w:pStyle w:val="TAC"/>
              <w:rPr>
                <w:lang w:eastAsia="fi-FI"/>
              </w:rPr>
            </w:pPr>
            <w:r w:rsidRPr="00EF5447">
              <w:rPr>
                <w:lang w:eastAsia="fi-FI"/>
              </w:rPr>
              <w:t>DC_21A-28A-42A_n77A</w:t>
            </w:r>
          </w:p>
          <w:p w14:paraId="4FA65338" w14:textId="77777777" w:rsidR="00E27D2E" w:rsidRPr="00EF5447" w:rsidRDefault="00E27D2E" w:rsidP="00E27D2E">
            <w:pPr>
              <w:pStyle w:val="TAC"/>
              <w:rPr>
                <w:rFonts w:cs="Arial"/>
                <w:lang w:eastAsia="ja-JP"/>
              </w:rPr>
            </w:pPr>
            <w:r w:rsidRPr="00EF5447">
              <w:rPr>
                <w:rFonts w:cs="Arial"/>
                <w:szCs w:val="18"/>
                <w:lang w:eastAsia="ja-JP"/>
              </w:rPr>
              <w:t>DC_21A-28A-42C_n77A</w:t>
            </w:r>
          </w:p>
        </w:tc>
        <w:tc>
          <w:tcPr>
            <w:tcW w:w="3573" w:type="dxa"/>
            <w:gridSpan w:val="2"/>
          </w:tcPr>
          <w:p w14:paraId="3AD35945" w14:textId="77777777" w:rsidR="00E27D2E" w:rsidRPr="00EF5447" w:rsidRDefault="00E27D2E" w:rsidP="00E27D2E">
            <w:pPr>
              <w:pStyle w:val="TAC"/>
              <w:rPr>
                <w:lang w:eastAsia="fi-FI"/>
              </w:rPr>
            </w:pPr>
            <w:r w:rsidRPr="00EF5447">
              <w:rPr>
                <w:lang w:eastAsia="fi-FI"/>
              </w:rPr>
              <w:t>DC_21A_n77A</w:t>
            </w:r>
          </w:p>
          <w:p w14:paraId="5914824F" w14:textId="77777777" w:rsidR="00E27D2E" w:rsidRPr="00EF5447" w:rsidRDefault="00E27D2E" w:rsidP="00E27D2E">
            <w:pPr>
              <w:pStyle w:val="TAC"/>
              <w:rPr>
                <w:rFonts w:cs="Arial"/>
                <w:lang w:eastAsia="ja-JP"/>
              </w:rPr>
            </w:pPr>
            <w:r w:rsidRPr="00EF5447">
              <w:rPr>
                <w:lang w:eastAsia="fi-FI"/>
              </w:rPr>
              <w:t>DC_28A_n77A</w:t>
            </w:r>
          </w:p>
        </w:tc>
      </w:tr>
      <w:tr w:rsidR="00E27D2E" w:rsidRPr="00EF5447" w14:paraId="27B590EC" w14:textId="77777777" w:rsidTr="009679AC">
        <w:trPr>
          <w:trHeight w:val="187"/>
          <w:jc w:val="center"/>
        </w:trPr>
        <w:tc>
          <w:tcPr>
            <w:tcW w:w="3397" w:type="dxa"/>
            <w:shd w:val="clear" w:color="auto" w:fill="auto"/>
            <w:noWrap/>
          </w:tcPr>
          <w:p w14:paraId="30B21D48" w14:textId="77777777" w:rsidR="00E27D2E" w:rsidRPr="00EF5447" w:rsidRDefault="00E27D2E" w:rsidP="00E27D2E">
            <w:pPr>
              <w:pStyle w:val="TAC"/>
              <w:rPr>
                <w:lang w:eastAsia="fi-FI"/>
              </w:rPr>
            </w:pPr>
            <w:r w:rsidRPr="00EF5447">
              <w:rPr>
                <w:lang w:eastAsia="fi-FI"/>
              </w:rPr>
              <w:t>DC_21A-28A-42A_n78A</w:t>
            </w:r>
          </w:p>
          <w:p w14:paraId="3C1A0F67" w14:textId="77777777" w:rsidR="00E27D2E" w:rsidRPr="00EF5447" w:rsidRDefault="00E27D2E" w:rsidP="00E27D2E">
            <w:pPr>
              <w:pStyle w:val="TAC"/>
              <w:rPr>
                <w:lang w:eastAsia="fi-FI"/>
              </w:rPr>
            </w:pPr>
            <w:r w:rsidRPr="00EF5447">
              <w:rPr>
                <w:rFonts w:cs="Arial"/>
                <w:szCs w:val="18"/>
                <w:lang w:eastAsia="ja-JP"/>
              </w:rPr>
              <w:t>DC_21A-28A-42C_n78A</w:t>
            </w:r>
          </w:p>
        </w:tc>
        <w:tc>
          <w:tcPr>
            <w:tcW w:w="3573" w:type="dxa"/>
            <w:gridSpan w:val="2"/>
          </w:tcPr>
          <w:p w14:paraId="4ECDAE65" w14:textId="77777777" w:rsidR="00E27D2E" w:rsidRPr="00EF5447" w:rsidRDefault="00E27D2E" w:rsidP="00E27D2E">
            <w:pPr>
              <w:pStyle w:val="TAC"/>
              <w:rPr>
                <w:lang w:eastAsia="fi-FI"/>
              </w:rPr>
            </w:pPr>
            <w:r w:rsidRPr="00EF5447">
              <w:rPr>
                <w:lang w:eastAsia="fi-FI"/>
              </w:rPr>
              <w:t>DC_21A_n78A</w:t>
            </w:r>
          </w:p>
          <w:p w14:paraId="43A83993" w14:textId="77777777" w:rsidR="00E27D2E" w:rsidRPr="00EF5447" w:rsidRDefault="00E27D2E" w:rsidP="00E27D2E">
            <w:pPr>
              <w:pStyle w:val="TAC"/>
              <w:rPr>
                <w:lang w:eastAsia="fi-FI"/>
              </w:rPr>
            </w:pPr>
            <w:r w:rsidRPr="00EF5447">
              <w:rPr>
                <w:lang w:eastAsia="fi-FI"/>
              </w:rPr>
              <w:t>DC_28A_n78A</w:t>
            </w:r>
          </w:p>
        </w:tc>
      </w:tr>
      <w:tr w:rsidR="00E27D2E" w:rsidRPr="00EF5447" w14:paraId="1F21D9D4" w14:textId="77777777" w:rsidTr="009679AC">
        <w:trPr>
          <w:trHeight w:val="187"/>
          <w:jc w:val="center"/>
        </w:trPr>
        <w:tc>
          <w:tcPr>
            <w:tcW w:w="3397" w:type="dxa"/>
            <w:shd w:val="clear" w:color="auto" w:fill="auto"/>
            <w:noWrap/>
          </w:tcPr>
          <w:p w14:paraId="7B858360" w14:textId="77777777" w:rsidR="00E27D2E" w:rsidRPr="00EF5447" w:rsidRDefault="00E27D2E" w:rsidP="00E27D2E">
            <w:pPr>
              <w:pStyle w:val="TAC"/>
              <w:rPr>
                <w:lang w:eastAsia="fi-FI"/>
              </w:rPr>
            </w:pPr>
            <w:r w:rsidRPr="00EF5447">
              <w:rPr>
                <w:lang w:eastAsia="fi-FI"/>
              </w:rPr>
              <w:t>DC_21A-28A-42A_n79A</w:t>
            </w:r>
          </w:p>
          <w:p w14:paraId="4C0DEB51" w14:textId="77777777" w:rsidR="00E27D2E" w:rsidRPr="00EF5447" w:rsidRDefault="00E27D2E" w:rsidP="00E27D2E">
            <w:pPr>
              <w:pStyle w:val="TAC"/>
              <w:rPr>
                <w:lang w:eastAsia="fi-FI"/>
              </w:rPr>
            </w:pPr>
            <w:r w:rsidRPr="00EF5447">
              <w:rPr>
                <w:rFonts w:cs="Arial"/>
                <w:szCs w:val="18"/>
                <w:lang w:eastAsia="ja-JP"/>
              </w:rPr>
              <w:t>DC_21A-28A-42C_n79A</w:t>
            </w:r>
          </w:p>
        </w:tc>
        <w:tc>
          <w:tcPr>
            <w:tcW w:w="3573" w:type="dxa"/>
            <w:gridSpan w:val="2"/>
          </w:tcPr>
          <w:p w14:paraId="4D095C90" w14:textId="77777777" w:rsidR="00E27D2E" w:rsidRPr="00EF5447" w:rsidRDefault="00E27D2E" w:rsidP="00E27D2E">
            <w:pPr>
              <w:pStyle w:val="TAC"/>
              <w:rPr>
                <w:lang w:eastAsia="fi-FI"/>
              </w:rPr>
            </w:pPr>
            <w:r w:rsidRPr="00EF5447">
              <w:rPr>
                <w:lang w:eastAsia="fi-FI"/>
              </w:rPr>
              <w:t>DC_21A_n79A</w:t>
            </w:r>
          </w:p>
          <w:p w14:paraId="7B30EDDB" w14:textId="77777777" w:rsidR="00E27D2E" w:rsidRPr="00EF5447" w:rsidRDefault="00E27D2E" w:rsidP="00E27D2E">
            <w:pPr>
              <w:pStyle w:val="TAC"/>
              <w:rPr>
                <w:lang w:eastAsia="fi-FI"/>
              </w:rPr>
            </w:pPr>
            <w:r w:rsidRPr="00EF5447">
              <w:rPr>
                <w:lang w:eastAsia="fi-FI"/>
              </w:rPr>
              <w:t>DC_28A_n79A</w:t>
            </w:r>
          </w:p>
        </w:tc>
      </w:tr>
      <w:tr w:rsidR="00E27D2E" w:rsidRPr="00EF5447" w14:paraId="481025EA" w14:textId="77777777" w:rsidTr="009679AC">
        <w:trPr>
          <w:trHeight w:val="187"/>
          <w:jc w:val="center"/>
        </w:trPr>
        <w:tc>
          <w:tcPr>
            <w:tcW w:w="3397" w:type="dxa"/>
            <w:shd w:val="clear" w:color="auto" w:fill="auto"/>
            <w:noWrap/>
            <w:vAlign w:val="center"/>
          </w:tcPr>
          <w:p w14:paraId="70AE69D0" w14:textId="77777777" w:rsidR="00E27D2E" w:rsidRPr="00EF5447" w:rsidRDefault="00E27D2E" w:rsidP="00E27D2E">
            <w:pPr>
              <w:pStyle w:val="TAC"/>
              <w:rPr>
                <w:lang w:eastAsia="ja-JP"/>
              </w:rPr>
            </w:pPr>
            <w:r>
              <w:t>DC_21A_n28A-n77A-n79A</w:t>
            </w:r>
          </w:p>
        </w:tc>
        <w:tc>
          <w:tcPr>
            <w:tcW w:w="3573" w:type="dxa"/>
            <w:gridSpan w:val="2"/>
            <w:vAlign w:val="center"/>
          </w:tcPr>
          <w:p w14:paraId="6E1E3B8F" w14:textId="77777777" w:rsidR="00E27D2E" w:rsidRDefault="00E27D2E" w:rsidP="00E27D2E">
            <w:pPr>
              <w:pStyle w:val="TAC"/>
            </w:pPr>
            <w:r>
              <w:t>DC_21A_n28A</w:t>
            </w:r>
          </w:p>
          <w:p w14:paraId="18DFC57A" w14:textId="77777777" w:rsidR="00E27D2E" w:rsidRDefault="00E27D2E" w:rsidP="00E27D2E">
            <w:pPr>
              <w:pStyle w:val="TAC"/>
            </w:pPr>
            <w:r>
              <w:t>DC_21A_n77A</w:t>
            </w:r>
          </w:p>
          <w:p w14:paraId="5BA79BC8" w14:textId="77777777" w:rsidR="00E27D2E" w:rsidRPr="00EF5447" w:rsidRDefault="00E27D2E" w:rsidP="00E27D2E">
            <w:pPr>
              <w:pStyle w:val="TAC"/>
              <w:rPr>
                <w:lang w:eastAsia="ja-JP"/>
              </w:rPr>
            </w:pPr>
            <w:r>
              <w:t>DC_21A_n79A</w:t>
            </w:r>
          </w:p>
        </w:tc>
      </w:tr>
      <w:tr w:rsidR="00E27D2E" w:rsidRPr="00EF5447" w14:paraId="1FC7A710" w14:textId="77777777" w:rsidTr="009679AC">
        <w:trPr>
          <w:trHeight w:val="187"/>
          <w:jc w:val="center"/>
        </w:trPr>
        <w:tc>
          <w:tcPr>
            <w:tcW w:w="3397" w:type="dxa"/>
            <w:shd w:val="clear" w:color="auto" w:fill="auto"/>
            <w:noWrap/>
            <w:vAlign w:val="center"/>
          </w:tcPr>
          <w:p w14:paraId="2E8B6F2E" w14:textId="77777777" w:rsidR="00E27D2E" w:rsidRPr="00EF5447" w:rsidRDefault="00E27D2E" w:rsidP="00E27D2E">
            <w:pPr>
              <w:pStyle w:val="TAC"/>
              <w:rPr>
                <w:lang w:eastAsia="ja-JP"/>
              </w:rPr>
            </w:pPr>
            <w:r>
              <w:t>DC_21A_n28A-n78A-n79A</w:t>
            </w:r>
          </w:p>
        </w:tc>
        <w:tc>
          <w:tcPr>
            <w:tcW w:w="3573" w:type="dxa"/>
            <w:gridSpan w:val="2"/>
            <w:vAlign w:val="center"/>
          </w:tcPr>
          <w:p w14:paraId="36350424" w14:textId="77777777" w:rsidR="00E27D2E" w:rsidRDefault="00E27D2E" w:rsidP="00E27D2E">
            <w:pPr>
              <w:pStyle w:val="TAC"/>
            </w:pPr>
            <w:r>
              <w:t>DC_21A_n28A</w:t>
            </w:r>
          </w:p>
          <w:p w14:paraId="2AEC970C" w14:textId="77777777" w:rsidR="00E27D2E" w:rsidRDefault="00E27D2E" w:rsidP="00E27D2E">
            <w:pPr>
              <w:pStyle w:val="TAC"/>
            </w:pPr>
            <w:r>
              <w:t>DC_21A_n78A</w:t>
            </w:r>
          </w:p>
          <w:p w14:paraId="516B6327" w14:textId="77777777" w:rsidR="00E27D2E" w:rsidRPr="00EF5447" w:rsidRDefault="00E27D2E" w:rsidP="00E27D2E">
            <w:pPr>
              <w:pStyle w:val="TAC"/>
              <w:rPr>
                <w:lang w:eastAsia="ja-JP"/>
              </w:rPr>
            </w:pPr>
            <w:r>
              <w:t>DC_21A_n79A</w:t>
            </w:r>
          </w:p>
        </w:tc>
      </w:tr>
      <w:tr w:rsidR="00E27D2E" w:rsidRPr="00EF5447" w14:paraId="704A184A" w14:textId="77777777" w:rsidTr="009679AC">
        <w:trPr>
          <w:trHeight w:val="187"/>
          <w:jc w:val="center"/>
        </w:trPr>
        <w:tc>
          <w:tcPr>
            <w:tcW w:w="3397" w:type="dxa"/>
            <w:shd w:val="clear" w:color="auto" w:fill="auto"/>
            <w:noWrap/>
          </w:tcPr>
          <w:p w14:paraId="4960C6C3" w14:textId="77777777" w:rsidR="00E27D2E" w:rsidRPr="00EF5447" w:rsidRDefault="00E27D2E" w:rsidP="00E27D2E">
            <w:pPr>
              <w:pStyle w:val="TAC"/>
              <w:rPr>
                <w:lang w:eastAsia="ja-JP"/>
              </w:rPr>
            </w:pPr>
            <w:r w:rsidRPr="00EF5447">
              <w:rPr>
                <w:lang w:eastAsia="ja-JP"/>
              </w:rPr>
              <w:t>DC_21A-42A_n1A-n77A</w:t>
            </w:r>
          </w:p>
          <w:p w14:paraId="20B5F84A" w14:textId="77777777" w:rsidR="00E27D2E" w:rsidRPr="00EF5447" w:rsidRDefault="00E27D2E" w:rsidP="00E27D2E">
            <w:pPr>
              <w:pStyle w:val="TAC"/>
              <w:rPr>
                <w:lang w:eastAsia="fi-FI"/>
              </w:rPr>
            </w:pPr>
            <w:r w:rsidRPr="00EF5447">
              <w:rPr>
                <w:lang w:eastAsia="ja-JP"/>
              </w:rPr>
              <w:t>DC_21A-42C_n1A-n77A</w:t>
            </w:r>
          </w:p>
        </w:tc>
        <w:tc>
          <w:tcPr>
            <w:tcW w:w="3573" w:type="dxa"/>
            <w:gridSpan w:val="2"/>
          </w:tcPr>
          <w:p w14:paraId="0002F35F" w14:textId="77777777" w:rsidR="00E27D2E" w:rsidRPr="00EF5447" w:rsidRDefault="00E27D2E" w:rsidP="00E27D2E">
            <w:pPr>
              <w:pStyle w:val="TAC"/>
              <w:rPr>
                <w:lang w:eastAsia="ja-JP"/>
              </w:rPr>
            </w:pPr>
            <w:r w:rsidRPr="00EF5447">
              <w:rPr>
                <w:lang w:eastAsia="ja-JP"/>
              </w:rPr>
              <w:t>DC_21A_n1A</w:t>
            </w:r>
          </w:p>
          <w:p w14:paraId="0C3F37BD" w14:textId="77777777" w:rsidR="00E27D2E" w:rsidRPr="00EF5447" w:rsidRDefault="00E27D2E" w:rsidP="00E27D2E">
            <w:pPr>
              <w:pStyle w:val="TAC"/>
              <w:rPr>
                <w:lang w:eastAsia="fi-FI"/>
              </w:rPr>
            </w:pPr>
            <w:r w:rsidRPr="00EF5447">
              <w:rPr>
                <w:lang w:eastAsia="ja-JP"/>
              </w:rPr>
              <w:t>DC_21A_n77A</w:t>
            </w:r>
          </w:p>
        </w:tc>
      </w:tr>
      <w:tr w:rsidR="00E27D2E" w:rsidRPr="00EF5447" w14:paraId="118F9141" w14:textId="77777777" w:rsidTr="009679AC">
        <w:trPr>
          <w:trHeight w:val="187"/>
          <w:jc w:val="center"/>
        </w:trPr>
        <w:tc>
          <w:tcPr>
            <w:tcW w:w="3397" w:type="dxa"/>
            <w:shd w:val="clear" w:color="auto" w:fill="auto"/>
            <w:noWrap/>
          </w:tcPr>
          <w:p w14:paraId="6592B342" w14:textId="77777777" w:rsidR="00E27D2E" w:rsidRPr="00EF5447" w:rsidRDefault="00E27D2E" w:rsidP="00E27D2E">
            <w:pPr>
              <w:pStyle w:val="TAC"/>
              <w:rPr>
                <w:lang w:eastAsia="ja-JP"/>
              </w:rPr>
            </w:pPr>
            <w:r w:rsidRPr="00EF5447">
              <w:rPr>
                <w:lang w:eastAsia="ja-JP"/>
              </w:rPr>
              <w:t>DC_21A-42A_n1A-n78A</w:t>
            </w:r>
          </w:p>
          <w:p w14:paraId="47F3CCC2" w14:textId="77777777" w:rsidR="00E27D2E" w:rsidRPr="00EF5447" w:rsidRDefault="00E27D2E" w:rsidP="00E27D2E">
            <w:pPr>
              <w:pStyle w:val="TAC"/>
              <w:rPr>
                <w:lang w:eastAsia="fi-FI"/>
              </w:rPr>
            </w:pPr>
            <w:r w:rsidRPr="00EF5447">
              <w:rPr>
                <w:lang w:eastAsia="ja-JP"/>
              </w:rPr>
              <w:t>DC_21A-42C_n1A-n78A</w:t>
            </w:r>
          </w:p>
        </w:tc>
        <w:tc>
          <w:tcPr>
            <w:tcW w:w="3573" w:type="dxa"/>
            <w:gridSpan w:val="2"/>
          </w:tcPr>
          <w:p w14:paraId="6F0309E3" w14:textId="77777777" w:rsidR="00E27D2E" w:rsidRPr="00EF5447" w:rsidRDefault="00E27D2E" w:rsidP="00E27D2E">
            <w:pPr>
              <w:pStyle w:val="TAC"/>
              <w:rPr>
                <w:lang w:eastAsia="ja-JP"/>
              </w:rPr>
            </w:pPr>
            <w:r w:rsidRPr="00EF5447">
              <w:rPr>
                <w:lang w:eastAsia="ja-JP"/>
              </w:rPr>
              <w:t>DC_21A_n1A</w:t>
            </w:r>
          </w:p>
          <w:p w14:paraId="629F3A61" w14:textId="77777777" w:rsidR="00E27D2E" w:rsidRPr="00EF5447" w:rsidRDefault="00E27D2E" w:rsidP="00E27D2E">
            <w:pPr>
              <w:pStyle w:val="TAC"/>
              <w:rPr>
                <w:lang w:eastAsia="fi-FI"/>
              </w:rPr>
            </w:pPr>
            <w:r w:rsidRPr="00EF5447">
              <w:rPr>
                <w:lang w:eastAsia="ja-JP"/>
              </w:rPr>
              <w:t>DC_21A_n78A</w:t>
            </w:r>
          </w:p>
        </w:tc>
      </w:tr>
      <w:tr w:rsidR="00E27D2E" w:rsidRPr="00EF5447" w14:paraId="76F04D57" w14:textId="77777777" w:rsidTr="009679AC">
        <w:trPr>
          <w:trHeight w:val="187"/>
          <w:jc w:val="center"/>
        </w:trPr>
        <w:tc>
          <w:tcPr>
            <w:tcW w:w="3397" w:type="dxa"/>
            <w:shd w:val="clear" w:color="auto" w:fill="auto"/>
            <w:noWrap/>
          </w:tcPr>
          <w:p w14:paraId="4BC4214F" w14:textId="77777777" w:rsidR="00E27D2E" w:rsidRPr="00EF5447" w:rsidRDefault="00E27D2E" w:rsidP="00E27D2E">
            <w:pPr>
              <w:pStyle w:val="TAC"/>
              <w:rPr>
                <w:lang w:eastAsia="ja-JP"/>
              </w:rPr>
            </w:pPr>
            <w:r w:rsidRPr="00EF5447">
              <w:rPr>
                <w:lang w:eastAsia="ja-JP"/>
              </w:rPr>
              <w:t>DC_21A-42A_n1A-n79A</w:t>
            </w:r>
          </w:p>
          <w:p w14:paraId="3E3EC477" w14:textId="77777777" w:rsidR="00E27D2E" w:rsidRPr="00EF5447" w:rsidRDefault="00E27D2E" w:rsidP="00E27D2E">
            <w:pPr>
              <w:pStyle w:val="TAC"/>
              <w:rPr>
                <w:lang w:eastAsia="fi-FI"/>
              </w:rPr>
            </w:pPr>
            <w:r w:rsidRPr="00EF5447">
              <w:rPr>
                <w:lang w:eastAsia="ja-JP"/>
              </w:rPr>
              <w:t>DC_21A-42C_n1A-n79A</w:t>
            </w:r>
          </w:p>
        </w:tc>
        <w:tc>
          <w:tcPr>
            <w:tcW w:w="3573" w:type="dxa"/>
            <w:gridSpan w:val="2"/>
          </w:tcPr>
          <w:p w14:paraId="0903F13C" w14:textId="77777777" w:rsidR="00E27D2E" w:rsidRPr="00EF5447" w:rsidRDefault="00E27D2E" w:rsidP="00E27D2E">
            <w:pPr>
              <w:pStyle w:val="TAC"/>
              <w:rPr>
                <w:lang w:eastAsia="ja-JP"/>
              </w:rPr>
            </w:pPr>
            <w:r w:rsidRPr="00EF5447">
              <w:rPr>
                <w:lang w:eastAsia="ja-JP"/>
              </w:rPr>
              <w:t>DC_21A_n1A</w:t>
            </w:r>
          </w:p>
          <w:p w14:paraId="774A42C4" w14:textId="77777777" w:rsidR="00E27D2E" w:rsidRPr="00EF5447" w:rsidRDefault="00E27D2E" w:rsidP="00E27D2E">
            <w:pPr>
              <w:pStyle w:val="TAC"/>
              <w:rPr>
                <w:lang w:eastAsia="fi-FI"/>
              </w:rPr>
            </w:pPr>
            <w:r w:rsidRPr="00EF5447">
              <w:rPr>
                <w:lang w:eastAsia="ja-JP"/>
              </w:rPr>
              <w:t>DC_21A_n79A</w:t>
            </w:r>
          </w:p>
        </w:tc>
      </w:tr>
      <w:tr w:rsidR="00E27D2E" w:rsidRPr="00EF5447" w14:paraId="1EBB6F2F" w14:textId="77777777" w:rsidTr="009679AC">
        <w:trPr>
          <w:trHeight w:val="187"/>
          <w:jc w:val="center"/>
        </w:trPr>
        <w:tc>
          <w:tcPr>
            <w:tcW w:w="3397" w:type="dxa"/>
            <w:shd w:val="clear" w:color="auto" w:fill="auto"/>
            <w:noWrap/>
          </w:tcPr>
          <w:p w14:paraId="7BD3F16C" w14:textId="77777777" w:rsidR="00E27D2E" w:rsidRPr="00EF5447" w:rsidRDefault="00E27D2E" w:rsidP="00E27D2E">
            <w:pPr>
              <w:pStyle w:val="TAC"/>
              <w:rPr>
                <w:rFonts w:cs="Arial"/>
                <w:lang w:eastAsia="ko-KR"/>
              </w:rPr>
            </w:pPr>
            <w:r w:rsidRPr="00EF5447">
              <w:rPr>
                <w:rFonts w:cs="Arial"/>
                <w:lang w:eastAsia="ko-KR"/>
              </w:rPr>
              <w:t>DC_21A-42A_n77A-n79A</w:t>
            </w:r>
          </w:p>
          <w:p w14:paraId="0CE1AEF4" w14:textId="77777777" w:rsidR="00E27D2E" w:rsidRPr="00EF5447" w:rsidRDefault="00E27D2E" w:rsidP="00E27D2E">
            <w:pPr>
              <w:pStyle w:val="TAC"/>
              <w:rPr>
                <w:lang w:eastAsia="fi-FI"/>
              </w:rPr>
            </w:pPr>
            <w:r w:rsidRPr="00EF5447">
              <w:rPr>
                <w:rFonts w:cs="Arial"/>
                <w:lang w:eastAsia="ko-KR"/>
              </w:rPr>
              <w:t>DC_21A-42C_n77A-n79A</w:t>
            </w:r>
          </w:p>
        </w:tc>
        <w:tc>
          <w:tcPr>
            <w:tcW w:w="3573" w:type="dxa"/>
            <w:gridSpan w:val="2"/>
          </w:tcPr>
          <w:p w14:paraId="49017DB6" w14:textId="77777777" w:rsidR="00E27D2E" w:rsidRPr="00EF5447" w:rsidRDefault="00E27D2E" w:rsidP="00E27D2E">
            <w:pPr>
              <w:pStyle w:val="TAC"/>
              <w:rPr>
                <w:lang w:eastAsia="ko-KR"/>
              </w:rPr>
            </w:pPr>
            <w:r w:rsidRPr="00EF5447">
              <w:rPr>
                <w:lang w:eastAsia="ko-KR"/>
              </w:rPr>
              <w:t>DC_21A_n77A</w:t>
            </w:r>
          </w:p>
          <w:p w14:paraId="59409C5D" w14:textId="77777777" w:rsidR="00E27D2E" w:rsidRPr="00EF5447" w:rsidRDefault="00E27D2E" w:rsidP="00E27D2E">
            <w:pPr>
              <w:pStyle w:val="TAC"/>
              <w:rPr>
                <w:lang w:eastAsia="fi-FI"/>
              </w:rPr>
            </w:pPr>
            <w:r w:rsidRPr="00EF5447">
              <w:rPr>
                <w:lang w:eastAsia="ko-KR"/>
              </w:rPr>
              <w:t>DC_21A_n79A</w:t>
            </w:r>
          </w:p>
        </w:tc>
      </w:tr>
      <w:tr w:rsidR="00E27D2E" w:rsidRPr="00EF5447" w14:paraId="3BAEE02D" w14:textId="77777777" w:rsidTr="009679AC">
        <w:trPr>
          <w:trHeight w:val="187"/>
          <w:jc w:val="center"/>
        </w:trPr>
        <w:tc>
          <w:tcPr>
            <w:tcW w:w="3397" w:type="dxa"/>
            <w:shd w:val="clear" w:color="auto" w:fill="auto"/>
            <w:noWrap/>
          </w:tcPr>
          <w:p w14:paraId="17A517EC" w14:textId="77777777" w:rsidR="00E27D2E" w:rsidRPr="00EF5447" w:rsidRDefault="00E27D2E" w:rsidP="00E27D2E">
            <w:pPr>
              <w:pStyle w:val="TAC"/>
              <w:rPr>
                <w:rFonts w:cs="Arial"/>
                <w:lang w:eastAsia="ko-KR"/>
              </w:rPr>
            </w:pPr>
            <w:r w:rsidRPr="00EF5447">
              <w:rPr>
                <w:rFonts w:cs="Arial"/>
                <w:lang w:eastAsia="ko-KR"/>
              </w:rPr>
              <w:t>DC_21A-42A_n78A-n79A</w:t>
            </w:r>
          </w:p>
          <w:p w14:paraId="339374E7" w14:textId="77777777" w:rsidR="00E27D2E" w:rsidRPr="00EF5447" w:rsidRDefault="00E27D2E" w:rsidP="00E27D2E">
            <w:pPr>
              <w:pStyle w:val="TAC"/>
              <w:rPr>
                <w:lang w:eastAsia="fi-FI"/>
              </w:rPr>
            </w:pPr>
            <w:r w:rsidRPr="00EF5447">
              <w:rPr>
                <w:rFonts w:cs="Arial"/>
                <w:lang w:eastAsia="ko-KR"/>
              </w:rPr>
              <w:t>DC_21A-42C_n78A-n79A</w:t>
            </w:r>
          </w:p>
        </w:tc>
        <w:tc>
          <w:tcPr>
            <w:tcW w:w="3573" w:type="dxa"/>
            <w:gridSpan w:val="2"/>
          </w:tcPr>
          <w:p w14:paraId="3AF8964A" w14:textId="77777777" w:rsidR="00E27D2E" w:rsidRPr="00EF5447" w:rsidRDefault="00E27D2E" w:rsidP="00E27D2E">
            <w:pPr>
              <w:pStyle w:val="TAC"/>
              <w:rPr>
                <w:lang w:eastAsia="ko-KR"/>
              </w:rPr>
            </w:pPr>
            <w:r w:rsidRPr="00EF5447">
              <w:rPr>
                <w:lang w:eastAsia="ko-KR"/>
              </w:rPr>
              <w:t>DC_21A_n78A</w:t>
            </w:r>
          </w:p>
          <w:p w14:paraId="6DAA5C96" w14:textId="77777777" w:rsidR="00E27D2E" w:rsidRPr="00EF5447" w:rsidRDefault="00E27D2E" w:rsidP="00E27D2E">
            <w:pPr>
              <w:pStyle w:val="TAC"/>
              <w:rPr>
                <w:lang w:eastAsia="fi-FI"/>
              </w:rPr>
            </w:pPr>
            <w:r w:rsidRPr="00EF5447">
              <w:rPr>
                <w:lang w:eastAsia="ko-KR"/>
              </w:rPr>
              <w:t>DC_21A_n79A</w:t>
            </w:r>
          </w:p>
        </w:tc>
      </w:tr>
      <w:tr w:rsidR="0068642F" w:rsidRPr="00EF5447" w14:paraId="269E1CEF" w14:textId="77777777" w:rsidTr="0068642F">
        <w:trPr>
          <w:trHeight w:val="187"/>
          <w:jc w:val="center"/>
          <w:ins w:id="338" w:author="Per Lindell" w:date="2022-03-04T16:00:00Z"/>
        </w:trPr>
        <w:tc>
          <w:tcPr>
            <w:tcW w:w="3397" w:type="dxa"/>
            <w:shd w:val="clear" w:color="auto" w:fill="auto"/>
            <w:noWrap/>
          </w:tcPr>
          <w:p w14:paraId="4F525230" w14:textId="0CEB8DDD" w:rsidR="0068642F" w:rsidRPr="00EF5447" w:rsidRDefault="0068642F" w:rsidP="0068642F">
            <w:pPr>
              <w:pStyle w:val="TAC"/>
              <w:rPr>
                <w:ins w:id="339" w:author="Per Lindell" w:date="2022-03-04T16:00:00Z"/>
                <w:rFonts w:cs="Arial"/>
                <w:lang w:eastAsia="ko-KR"/>
              </w:rPr>
            </w:pPr>
            <w:ins w:id="340" w:author="Per Lindell" w:date="2022-03-04T16:00:00Z">
              <w:r>
                <w:t>DC_28A-32A-38A</w:t>
              </w:r>
              <w:r w:rsidRPr="00940479">
                <w:t>_n</w:t>
              </w:r>
              <w:r>
                <w:t>1</w:t>
              </w:r>
              <w:r w:rsidRPr="00940479">
                <w:rPr>
                  <w:lang w:val="fi-FI"/>
                </w:rPr>
                <w:t>A</w:t>
              </w:r>
            </w:ins>
          </w:p>
        </w:tc>
        <w:tc>
          <w:tcPr>
            <w:tcW w:w="3573" w:type="dxa"/>
            <w:gridSpan w:val="2"/>
          </w:tcPr>
          <w:p w14:paraId="43AE16C0" w14:textId="77777777" w:rsidR="0068642F" w:rsidRDefault="0068642F" w:rsidP="0068642F">
            <w:pPr>
              <w:pStyle w:val="TAC"/>
              <w:rPr>
                <w:ins w:id="341" w:author="Per Lindell" w:date="2022-03-04T16:00:00Z"/>
              </w:rPr>
            </w:pPr>
            <w:ins w:id="342" w:author="Per Lindell" w:date="2022-03-04T16:00:00Z">
              <w:r>
                <w:t>DC_28A_n1</w:t>
              </w:r>
              <w:r w:rsidRPr="00940479">
                <w:t>A</w:t>
              </w:r>
            </w:ins>
          </w:p>
          <w:p w14:paraId="2427D188" w14:textId="08AB97D3" w:rsidR="0068642F" w:rsidRPr="00EF5447" w:rsidRDefault="0068642F" w:rsidP="0068642F">
            <w:pPr>
              <w:pStyle w:val="TAC"/>
              <w:rPr>
                <w:ins w:id="343" w:author="Per Lindell" w:date="2022-03-04T16:00:00Z"/>
                <w:lang w:eastAsia="ko-KR"/>
              </w:rPr>
            </w:pPr>
            <w:ins w:id="344" w:author="Per Lindell" w:date="2022-03-04T16:00:00Z">
              <w:r>
                <w:t>DC_38A_n1</w:t>
              </w:r>
              <w:r w:rsidRPr="00940479">
                <w:t>A</w:t>
              </w:r>
            </w:ins>
          </w:p>
        </w:tc>
      </w:tr>
      <w:tr w:rsidR="0068642F" w:rsidRPr="00EF5447" w14:paraId="2669712B" w14:textId="77777777" w:rsidTr="009679AC">
        <w:trPr>
          <w:trHeight w:val="187"/>
          <w:jc w:val="center"/>
        </w:trPr>
        <w:tc>
          <w:tcPr>
            <w:tcW w:w="3397" w:type="dxa"/>
            <w:shd w:val="clear" w:color="auto" w:fill="auto"/>
            <w:noWrap/>
          </w:tcPr>
          <w:p w14:paraId="3EDAF796" w14:textId="77777777" w:rsidR="0068642F" w:rsidRPr="00EF5447" w:rsidRDefault="0068642F" w:rsidP="0068642F">
            <w:pPr>
              <w:pStyle w:val="TAC"/>
              <w:rPr>
                <w:lang w:eastAsia="fi-FI"/>
              </w:rPr>
            </w:pPr>
            <w:r w:rsidRPr="00EF5447">
              <w:rPr>
                <w:lang w:eastAsia="fi-FI"/>
              </w:rPr>
              <w:t>DC_28A-41A-42A_n78A</w:t>
            </w:r>
          </w:p>
          <w:p w14:paraId="71591C24" w14:textId="77777777" w:rsidR="0068642F" w:rsidRPr="00EF5447" w:rsidRDefault="0068642F" w:rsidP="0068642F">
            <w:pPr>
              <w:pStyle w:val="TAC"/>
              <w:rPr>
                <w:lang w:eastAsia="fi-FI"/>
              </w:rPr>
            </w:pPr>
            <w:r w:rsidRPr="00EF5447">
              <w:rPr>
                <w:lang w:eastAsia="fi-FI"/>
              </w:rPr>
              <w:t>DC_28A-41C-42A_n78A</w:t>
            </w:r>
          </w:p>
          <w:p w14:paraId="02998B71" w14:textId="77777777" w:rsidR="0068642F" w:rsidRPr="00EF5447" w:rsidRDefault="0068642F" w:rsidP="0068642F">
            <w:pPr>
              <w:pStyle w:val="TAC"/>
              <w:rPr>
                <w:lang w:eastAsia="fi-FI"/>
              </w:rPr>
            </w:pPr>
            <w:r w:rsidRPr="00EF5447">
              <w:rPr>
                <w:lang w:eastAsia="fi-FI"/>
              </w:rPr>
              <w:t>DC_28A-41A-42C_n78A</w:t>
            </w:r>
          </w:p>
          <w:p w14:paraId="578712FD" w14:textId="77777777" w:rsidR="0068642F" w:rsidRPr="00EF5447" w:rsidRDefault="0068642F" w:rsidP="0068642F">
            <w:pPr>
              <w:pStyle w:val="TAC"/>
              <w:rPr>
                <w:rFonts w:cs="Arial"/>
                <w:lang w:eastAsia="ko-KR"/>
              </w:rPr>
            </w:pPr>
            <w:r w:rsidRPr="00EF5447">
              <w:rPr>
                <w:lang w:eastAsia="fi-FI"/>
              </w:rPr>
              <w:t>DC_28A-41C-42C_n78A</w:t>
            </w:r>
          </w:p>
        </w:tc>
        <w:tc>
          <w:tcPr>
            <w:tcW w:w="3573" w:type="dxa"/>
            <w:gridSpan w:val="2"/>
          </w:tcPr>
          <w:p w14:paraId="73F062CE" w14:textId="77777777" w:rsidR="0068642F" w:rsidRPr="00EF5447" w:rsidRDefault="0068642F" w:rsidP="0068642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80B6315" w14:textId="77777777" w:rsidR="0068642F" w:rsidRPr="00EF5447" w:rsidRDefault="0068642F" w:rsidP="0068642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7E50C5A" w14:textId="77777777" w:rsidR="0068642F" w:rsidRPr="00EF5447" w:rsidRDefault="0068642F" w:rsidP="0068642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9178581" w14:textId="77777777" w:rsidR="0068642F" w:rsidRPr="00EF5447" w:rsidRDefault="0068642F" w:rsidP="0068642F">
            <w:pPr>
              <w:pStyle w:val="TAC"/>
              <w:rPr>
                <w:lang w:eastAsia="ko-KR"/>
              </w:rPr>
            </w:pPr>
          </w:p>
        </w:tc>
      </w:tr>
      <w:tr w:rsidR="0068642F" w:rsidRPr="00EF5447" w14:paraId="1973C712" w14:textId="77777777" w:rsidTr="009679AC">
        <w:trPr>
          <w:trHeight w:val="187"/>
          <w:jc w:val="center"/>
        </w:trPr>
        <w:tc>
          <w:tcPr>
            <w:tcW w:w="3397" w:type="dxa"/>
            <w:shd w:val="clear" w:color="auto" w:fill="auto"/>
            <w:noWrap/>
          </w:tcPr>
          <w:p w14:paraId="36274727" w14:textId="77777777" w:rsidR="0068642F" w:rsidRPr="00EF5447" w:rsidRDefault="0068642F" w:rsidP="0068642F">
            <w:pPr>
              <w:pStyle w:val="TAC"/>
              <w:rPr>
                <w:rFonts w:eastAsia="Malgun Gothic"/>
                <w:lang w:eastAsia="ko-KR"/>
              </w:rPr>
            </w:pPr>
            <w:r w:rsidRPr="00EF5447">
              <w:rPr>
                <w:lang w:eastAsia="ja-JP"/>
              </w:rPr>
              <w:t>DC_29A-30A-66A_n2A</w:t>
            </w:r>
          </w:p>
        </w:tc>
        <w:tc>
          <w:tcPr>
            <w:tcW w:w="3573" w:type="dxa"/>
            <w:gridSpan w:val="2"/>
          </w:tcPr>
          <w:p w14:paraId="1BE1766A" w14:textId="77777777" w:rsidR="0068642F" w:rsidRPr="00EF5447" w:rsidRDefault="0068642F" w:rsidP="0068642F">
            <w:pPr>
              <w:pStyle w:val="TAC"/>
              <w:rPr>
                <w:lang w:eastAsia="ja-JP"/>
              </w:rPr>
            </w:pPr>
            <w:r w:rsidRPr="00EF5447">
              <w:rPr>
                <w:lang w:eastAsia="ja-JP"/>
              </w:rPr>
              <w:t>DC_30A_n2A</w:t>
            </w:r>
          </w:p>
          <w:p w14:paraId="338892C8" w14:textId="77777777" w:rsidR="0068642F" w:rsidRPr="00EF5447" w:rsidRDefault="0068642F" w:rsidP="0068642F">
            <w:pPr>
              <w:pStyle w:val="TAC"/>
              <w:rPr>
                <w:szCs w:val="18"/>
              </w:rPr>
            </w:pPr>
            <w:r w:rsidRPr="00EF5447">
              <w:rPr>
                <w:lang w:eastAsia="ja-JP"/>
              </w:rPr>
              <w:t>DC_66A_n2A</w:t>
            </w:r>
          </w:p>
        </w:tc>
      </w:tr>
      <w:tr w:rsidR="0068642F" w:rsidRPr="00EF5447" w14:paraId="5551CFD9" w14:textId="77777777" w:rsidTr="009679AC">
        <w:trPr>
          <w:trHeight w:val="187"/>
          <w:jc w:val="center"/>
        </w:trPr>
        <w:tc>
          <w:tcPr>
            <w:tcW w:w="3397" w:type="dxa"/>
            <w:shd w:val="clear" w:color="auto" w:fill="auto"/>
            <w:noWrap/>
          </w:tcPr>
          <w:p w14:paraId="09A8AACD" w14:textId="77777777" w:rsidR="0068642F" w:rsidRPr="00EF5447" w:rsidRDefault="0068642F" w:rsidP="0068642F">
            <w:pPr>
              <w:pStyle w:val="TAC"/>
              <w:rPr>
                <w:rFonts w:eastAsia="Malgun Gothic"/>
                <w:lang w:eastAsia="ko-KR"/>
              </w:rPr>
            </w:pPr>
            <w:r w:rsidRPr="00EF5447">
              <w:rPr>
                <w:lang w:eastAsia="ja-JP"/>
              </w:rPr>
              <w:lastRenderedPageBreak/>
              <w:t>DC_29A-30A-66A-66A_n2A</w:t>
            </w:r>
          </w:p>
        </w:tc>
        <w:tc>
          <w:tcPr>
            <w:tcW w:w="3573" w:type="dxa"/>
            <w:gridSpan w:val="2"/>
          </w:tcPr>
          <w:p w14:paraId="26AD22DC" w14:textId="77777777" w:rsidR="0068642F" w:rsidRPr="00EF5447" w:rsidRDefault="0068642F" w:rsidP="0068642F">
            <w:pPr>
              <w:pStyle w:val="TAC"/>
              <w:rPr>
                <w:lang w:eastAsia="ja-JP"/>
              </w:rPr>
            </w:pPr>
            <w:r w:rsidRPr="00EF5447">
              <w:rPr>
                <w:lang w:eastAsia="ja-JP"/>
              </w:rPr>
              <w:t>DC_30A_n2A</w:t>
            </w:r>
          </w:p>
          <w:p w14:paraId="5B1F2817" w14:textId="77777777" w:rsidR="0068642F" w:rsidRPr="00EF5447" w:rsidRDefault="0068642F" w:rsidP="0068642F">
            <w:pPr>
              <w:pStyle w:val="TAC"/>
              <w:rPr>
                <w:szCs w:val="18"/>
              </w:rPr>
            </w:pPr>
            <w:r w:rsidRPr="00EF5447">
              <w:rPr>
                <w:lang w:eastAsia="ja-JP"/>
              </w:rPr>
              <w:t>DC_66A_n2A</w:t>
            </w:r>
          </w:p>
        </w:tc>
      </w:tr>
      <w:tr w:rsidR="0068642F" w:rsidRPr="00EF5447" w14:paraId="0351DE1F" w14:textId="77777777" w:rsidTr="009679AC">
        <w:trPr>
          <w:trHeight w:val="187"/>
          <w:jc w:val="center"/>
        </w:trPr>
        <w:tc>
          <w:tcPr>
            <w:tcW w:w="3397" w:type="dxa"/>
            <w:shd w:val="clear" w:color="auto" w:fill="auto"/>
            <w:noWrap/>
          </w:tcPr>
          <w:p w14:paraId="3E9F9B56" w14:textId="77777777" w:rsidR="0068642F" w:rsidRPr="00EF5447" w:rsidRDefault="0068642F" w:rsidP="0068642F">
            <w:pPr>
              <w:pStyle w:val="TAC"/>
              <w:rPr>
                <w:rFonts w:eastAsia="Malgun Gothic"/>
                <w:lang w:eastAsia="ko-KR"/>
              </w:rPr>
            </w:pPr>
            <w:r w:rsidRPr="00EF5447">
              <w:rPr>
                <w:lang w:eastAsia="ja-JP"/>
              </w:rPr>
              <w:t>DC_29A-30A-66A_n66A</w:t>
            </w:r>
          </w:p>
        </w:tc>
        <w:tc>
          <w:tcPr>
            <w:tcW w:w="3573" w:type="dxa"/>
            <w:gridSpan w:val="2"/>
          </w:tcPr>
          <w:p w14:paraId="0C17147A" w14:textId="77777777" w:rsidR="0068642F" w:rsidRPr="00EF5447" w:rsidRDefault="0068642F" w:rsidP="0068642F">
            <w:pPr>
              <w:pStyle w:val="TAC"/>
              <w:rPr>
                <w:lang w:eastAsia="ja-JP"/>
              </w:rPr>
            </w:pPr>
            <w:r w:rsidRPr="00EF5447">
              <w:rPr>
                <w:lang w:eastAsia="ja-JP"/>
              </w:rPr>
              <w:t>DC_30A_n66A</w:t>
            </w:r>
          </w:p>
          <w:p w14:paraId="6C7944D0" w14:textId="77777777" w:rsidR="0068642F" w:rsidRPr="00EF5447" w:rsidRDefault="0068642F" w:rsidP="0068642F">
            <w:pPr>
              <w:pStyle w:val="TAC"/>
              <w:rPr>
                <w:szCs w:val="18"/>
              </w:rPr>
            </w:pPr>
            <w:r w:rsidRPr="00EF5447">
              <w:rPr>
                <w:lang w:eastAsia="ja-JP"/>
              </w:rPr>
              <w:t>DC_66A_n66A</w:t>
            </w:r>
            <w:r w:rsidRPr="00EF5447">
              <w:rPr>
                <w:vertAlign w:val="superscript"/>
                <w:lang w:eastAsia="fi-FI"/>
              </w:rPr>
              <w:t>4</w:t>
            </w:r>
          </w:p>
        </w:tc>
      </w:tr>
      <w:tr w:rsidR="0068642F" w:rsidRPr="00EF5447" w14:paraId="76A2FFF7" w14:textId="77777777" w:rsidTr="009679AC">
        <w:trPr>
          <w:gridAfter w:val="1"/>
          <w:wAfter w:w="24" w:type="dxa"/>
          <w:trHeight w:val="187"/>
          <w:jc w:val="center"/>
        </w:trPr>
        <w:tc>
          <w:tcPr>
            <w:tcW w:w="3397" w:type="dxa"/>
            <w:shd w:val="clear" w:color="auto" w:fill="auto"/>
            <w:noWrap/>
          </w:tcPr>
          <w:p w14:paraId="76C2F6CB" w14:textId="77777777" w:rsidR="0068642F" w:rsidRPr="00EF5447" w:rsidRDefault="0068642F" w:rsidP="0068642F">
            <w:pPr>
              <w:pStyle w:val="TAC"/>
              <w:rPr>
                <w:lang w:eastAsia="ja-JP"/>
              </w:rPr>
            </w:pPr>
            <w:r w:rsidRPr="005D1F57">
              <w:t>DC_</w:t>
            </w:r>
            <w:r>
              <w:t>29A-30A-66A</w:t>
            </w:r>
            <w:r w:rsidRPr="005D1F57">
              <w:t>_n77</w:t>
            </w:r>
            <w:r>
              <w:t>A</w:t>
            </w:r>
          </w:p>
        </w:tc>
        <w:tc>
          <w:tcPr>
            <w:tcW w:w="3549" w:type="dxa"/>
          </w:tcPr>
          <w:p w14:paraId="3082B80B" w14:textId="77777777" w:rsidR="0068642F" w:rsidRDefault="0068642F" w:rsidP="0068642F">
            <w:pPr>
              <w:pStyle w:val="TAC"/>
            </w:pPr>
            <w:r w:rsidRPr="005D1F57">
              <w:t>DC_</w:t>
            </w:r>
            <w:r>
              <w:t>30A</w:t>
            </w:r>
            <w:r w:rsidRPr="005D1F57">
              <w:t>_n77A</w:t>
            </w:r>
          </w:p>
          <w:p w14:paraId="21DB56F0" w14:textId="77777777" w:rsidR="0068642F" w:rsidRPr="00EF5447" w:rsidRDefault="0068642F" w:rsidP="0068642F">
            <w:pPr>
              <w:pStyle w:val="TAC"/>
              <w:rPr>
                <w:lang w:eastAsia="ja-JP"/>
              </w:rPr>
            </w:pPr>
            <w:r w:rsidRPr="005D1F57">
              <w:t>DC_</w:t>
            </w:r>
            <w:r>
              <w:t>66</w:t>
            </w:r>
            <w:r w:rsidRPr="005D1F57">
              <w:t>A_n77A</w:t>
            </w:r>
          </w:p>
        </w:tc>
      </w:tr>
      <w:tr w:rsidR="0068642F" w:rsidRPr="00EF5447" w14:paraId="2AF6E5DA" w14:textId="77777777" w:rsidTr="009679AC">
        <w:trPr>
          <w:trHeight w:val="187"/>
          <w:jc w:val="center"/>
        </w:trPr>
        <w:tc>
          <w:tcPr>
            <w:tcW w:w="3397" w:type="dxa"/>
            <w:shd w:val="clear" w:color="auto" w:fill="auto"/>
            <w:noWrap/>
            <w:vAlign w:val="center"/>
          </w:tcPr>
          <w:p w14:paraId="66428B35" w14:textId="77777777" w:rsidR="0068642F" w:rsidRPr="00EF5447" w:rsidRDefault="0068642F" w:rsidP="0068642F">
            <w:pPr>
              <w:pStyle w:val="TAC"/>
              <w:rPr>
                <w:rFonts w:eastAsia="Malgun Gothic"/>
                <w:lang w:eastAsia="ko-KR"/>
              </w:rPr>
            </w:pPr>
            <w:r>
              <w:t>DC_42A_n1A-n77A-n79A</w:t>
            </w:r>
          </w:p>
        </w:tc>
        <w:tc>
          <w:tcPr>
            <w:tcW w:w="3573" w:type="dxa"/>
            <w:gridSpan w:val="2"/>
            <w:vAlign w:val="center"/>
          </w:tcPr>
          <w:p w14:paraId="21E3606C" w14:textId="77777777" w:rsidR="0068642F" w:rsidRPr="00EF5447" w:rsidRDefault="0068642F" w:rsidP="0068642F">
            <w:pPr>
              <w:pStyle w:val="TAC"/>
              <w:rPr>
                <w:rFonts w:cs="Arial"/>
                <w:szCs w:val="18"/>
              </w:rPr>
            </w:pPr>
            <w:r>
              <w:t>N/A</w:t>
            </w:r>
          </w:p>
        </w:tc>
      </w:tr>
      <w:tr w:rsidR="0068642F" w:rsidRPr="00EF5447" w14:paraId="03EE2842" w14:textId="77777777" w:rsidTr="009679AC">
        <w:trPr>
          <w:trHeight w:val="187"/>
          <w:jc w:val="center"/>
        </w:trPr>
        <w:tc>
          <w:tcPr>
            <w:tcW w:w="3397" w:type="dxa"/>
            <w:shd w:val="clear" w:color="auto" w:fill="auto"/>
            <w:noWrap/>
            <w:vAlign w:val="center"/>
          </w:tcPr>
          <w:p w14:paraId="5CDCB522" w14:textId="77777777" w:rsidR="0068642F" w:rsidRPr="00EF5447" w:rsidRDefault="0068642F" w:rsidP="0068642F">
            <w:pPr>
              <w:pStyle w:val="TAC"/>
              <w:rPr>
                <w:rFonts w:eastAsia="Malgun Gothic"/>
                <w:lang w:eastAsia="ko-KR"/>
              </w:rPr>
            </w:pPr>
            <w:r>
              <w:t>DC_42A_n1A-n78A-n79A</w:t>
            </w:r>
          </w:p>
        </w:tc>
        <w:tc>
          <w:tcPr>
            <w:tcW w:w="3573" w:type="dxa"/>
            <w:gridSpan w:val="2"/>
            <w:vAlign w:val="center"/>
          </w:tcPr>
          <w:p w14:paraId="1A1DCA7F" w14:textId="77777777" w:rsidR="0068642F" w:rsidRPr="00EF5447" w:rsidRDefault="0068642F" w:rsidP="0068642F">
            <w:pPr>
              <w:pStyle w:val="TAC"/>
              <w:rPr>
                <w:rFonts w:cs="Arial"/>
                <w:szCs w:val="18"/>
              </w:rPr>
            </w:pPr>
            <w:r>
              <w:t>N/A</w:t>
            </w:r>
          </w:p>
        </w:tc>
      </w:tr>
      <w:tr w:rsidR="0068642F" w:rsidRPr="00EF5447" w14:paraId="0AFC1D46" w14:textId="77777777" w:rsidTr="009679AC">
        <w:trPr>
          <w:trHeight w:val="187"/>
          <w:jc w:val="center"/>
        </w:trPr>
        <w:tc>
          <w:tcPr>
            <w:tcW w:w="3397" w:type="dxa"/>
            <w:shd w:val="clear" w:color="auto" w:fill="auto"/>
            <w:noWrap/>
            <w:vAlign w:val="center"/>
          </w:tcPr>
          <w:p w14:paraId="628B0F57" w14:textId="77777777" w:rsidR="0068642F" w:rsidRPr="00EF5447" w:rsidRDefault="0068642F" w:rsidP="0068642F">
            <w:pPr>
              <w:pStyle w:val="TAC"/>
              <w:rPr>
                <w:rFonts w:eastAsia="Malgun Gothic"/>
                <w:lang w:eastAsia="ko-KR"/>
              </w:rPr>
            </w:pPr>
            <w:r>
              <w:rPr>
                <w:rFonts w:hint="eastAsia"/>
              </w:rPr>
              <w:t>D</w:t>
            </w:r>
            <w:r>
              <w:t>C_42A_n3A-n28A-n77A</w:t>
            </w:r>
          </w:p>
        </w:tc>
        <w:tc>
          <w:tcPr>
            <w:tcW w:w="3573" w:type="dxa"/>
            <w:gridSpan w:val="2"/>
            <w:vAlign w:val="center"/>
          </w:tcPr>
          <w:p w14:paraId="0BD8729F" w14:textId="77777777" w:rsidR="0068642F" w:rsidRDefault="0068642F" w:rsidP="0068642F">
            <w:pPr>
              <w:pStyle w:val="TAC"/>
            </w:pPr>
            <w:r>
              <w:rPr>
                <w:rFonts w:hint="eastAsia"/>
              </w:rPr>
              <w:t>D</w:t>
            </w:r>
            <w:r>
              <w:t>C_42A_n3A</w:t>
            </w:r>
          </w:p>
          <w:p w14:paraId="09B1F477" w14:textId="77777777" w:rsidR="0068642F" w:rsidRPr="00EF5447" w:rsidRDefault="0068642F" w:rsidP="0068642F">
            <w:pPr>
              <w:pStyle w:val="TAC"/>
              <w:rPr>
                <w:rFonts w:cs="Arial"/>
                <w:szCs w:val="18"/>
              </w:rPr>
            </w:pPr>
            <w:r>
              <w:rPr>
                <w:rFonts w:hint="eastAsia"/>
              </w:rPr>
              <w:t>D</w:t>
            </w:r>
            <w:r>
              <w:t>C_42A_n28A</w:t>
            </w:r>
          </w:p>
        </w:tc>
      </w:tr>
      <w:tr w:rsidR="0068642F" w:rsidRPr="00EF5447" w14:paraId="21E45375" w14:textId="77777777" w:rsidTr="009679AC">
        <w:trPr>
          <w:trHeight w:val="187"/>
          <w:jc w:val="center"/>
        </w:trPr>
        <w:tc>
          <w:tcPr>
            <w:tcW w:w="3397" w:type="dxa"/>
            <w:shd w:val="clear" w:color="auto" w:fill="auto"/>
            <w:noWrap/>
            <w:vAlign w:val="center"/>
          </w:tcPr>
          <w:p w14:paraId="04FBC812" w14:textId="77777777" w:rsidR="0068642F" w:rsidRPr="00EF5447" w:rsidRDefault="0068642F" w:rsidP="0068642F">
            <w:pPr>
              <w:pStyle w:val="TAC"/>
              <w:rPr>
                <w:rFonts w:eastAsia="Malgun Gothic"/>
                <w:lang w:eastAsia="ko-KR"/>
              </w:rPr>
            </w:pPr>
            <w:r>
              <w:rPr>
                <w:rFonts w:hint="eastAsia"/>
              </w:rPr>
              <w:t>D</w:t>
            </w:r>
            <w:r>
              <w:t>C_42A_n3A-n28A-n77(2A)</w:t>
            </w:r>
          </w:p>
        </w:tc>
        <w:tc>
          <w:tcPr>
            <w:tcW w:w="3573" w:type="dxa"/>
            <w:gridSpan w:val="2"/>
            <w:vAlign w:val="center"/>
          </w:tcPr>
          <w:p w14:paraId="4A371283" w14:textId="77777777" w:rsidR="0068642F" w:rsidRDefault="0068642F" w:rsidP="0068642F">
            <w:pPr>
              <w:pStyle w:val="TAC"/>
            </w:pPr>
            <w:r>
              <w:rPr>
                <w:rFonts w:hint="eastAsia"/>
              </w:rPr>
              <w:t>D</w:t>
            </w:r>
            <w:r>
              <w:t>C_42A_n3A</w:t>
            </w:r>
          </w:p>
          <w:p w14:paraId="3DCDF95E" w14:textId="77777777" w:rsidR="0068642F" w:rsidRPr="00EF5447" w:rsidRDefault="0068642F" w:rsidP="0068642F">
            <w:pPr>
              <w:pStyle w:val="TAC"/>
              <w:rPr>
                <w:rFonts w:cs="Arial"/>
                <w:szCs w:val="18"/>
              </w:rPr>
            </w:pPr>
            <w:r>
              <w:rPr>
                <w:rFonts w:hint="eastAsia"/>
              </w:rPr>
              <w:t>D</w:t>
            </w:r>
            <w:r>
              <w:t>C_42A_n28A</w:t>
            </w:r>
          </w:p>
        </w:tc>
      </w:tr>
      <w:tr w:rsidR="0068642F" w:rsidRPr="00EF5447" w14:paraId="1FA7E7E4" w14:textId="77777777" w:rsidTr="009679AC">
        <w:trPr>
          <w:trHeight w:val="187"/>
          <w:jc w:val="center"/>
        </w:trPr>
        <w:tc>
          <w:tcPr>
            <w:tcW w:w="3397" w:type="dxa"/>
            <w:shd w:val="clear" w:color="auto" w:fill="auto"/>
            <w:noWrap/>
            <w:vAlign w:val="center"/>
          </w:tcPr>
          <w:p w14:paraId="4F626DD8" w14:textId="77777777" w:rsidR="0068642F" w:rsidRPr="00EF5447" w:rsidRDefault="0068642F" w:rsidP="0068642F">
            <w:pPr>
              <w:pStyle w:val="TAC"/>
              <w:rPr>
                <w:rFonts w:eastAsia="Malgun Gothic"/>
                <w:lang w:eastAsia="ko-KR"/>
              </w:rPr>
            </w:pPr>
            <w:r>
              <w:rPr>
                <w:rFonts w:hint="eastAsia"/>
              </w:rPr>
              <w:t>D</w:t>
            </w:r>
            <w:r>
              <w:t>C_42C_n3A-n28A-n77A</w:t>
            </w:r>
          </w:p>
        </w:tc>
        <w:tc>
          <w:tcPr>
            <w:tcW w:w="3573" w:type="dxa"/>
            <w:gridSpan w:val="2"/>
            <w:vAlign w:val="center"/>
          </w:tcPr>
          <w:p w14:paraId="0E1CD61B" w14:textId="77777777" w:rsidR="0068642F" w:rsidRDefault="0068642F" w:rsidP="0068642F">
            <w:pPr>
              <w:pStyle w:val="TAC"/>
            </w:pPr>
            <w:r>
              <w:rPr>
                <w:rFonts w:hint="eastAsia"/>
              </w:rPr>
              <w:t>D</w:t>
            </w:r>
            <w:r>
              <w:t>C_42A_n3A</w:t>
            </w:r>
          </w:p>
          <w:p w14:paraId="034E8D19" w14:textId="77777777" w:rsidR="0068642F" w:rsidRDefault="0068642F" w:rsidP="0068642F">
            <w:pPr>
              <w:pStyle w:val="TAC"/>
            </w:pPr>
            <w:r>
              <w:rPr>
                <w:rFonts w:hint="eastAsia"/>
              </w:rPr>
              <w:t>D</w:t>
            </w:r>
            <w:r>
              <w:t>C_42C_n3A</w:t>
            </w:r>
          </w:p>
          <w:p w14:paraId="7787AFE7" w14:textId="77777777" w:rsidR="0068642F" w:rsidRDefault="0068642F" w:rsidP="0068642F">
            <w:pPr>
              <w:pStyle w:val="TAC"/>
            </w:pPr>
            <w:r>
              <w:rPr>
                <w:rFonts w:hint="eastAsia"/>
              </w:rPr>
              <w:t>D</w:t>
            </w:r>
            <w:r>
              <w:t>C_42A_n28A</w:t>
            </w:r>
          </w:p>
          <w:p w14:paraId="2B741720" w14:textId="77777777" w:rsidR="0068642F" w:rsidRPr="00EF5447" w:rsidRDefault="0068642F" w:rsidP="0068642F">
            <w:pPr>
              <w:pStyle w:val="TAC"/>
              <w:rPr>
                <w:rFonts w:cs="Arial"/>
                <w:szCs w:val="18"/>
              </w:rPr>
            </w:pPr>
            <w:r>
              <w:rPr>
                <w:rFonts w:hint="eastAsia"/>
              </w:rPr>
              <w:t>D</w:t>
            </w:r>
            <w:r>
              <w:t>C_42C_n28A</w:t>
            </w:r>
          </w:p>
        </w:tc>
      </w:tr>
      <w:tr w:rsidR="0068642F" w:rsidRPr="00EF5447" w14:paraId="22DB7114" w14:textId="77777777" w:rsidTr="009679AC">
        <w:trPr>
          <w:trHeight w:val="187"/>
          <w:jc w:val="center"/>
        </w:trPr>
        <w:tc>
          <w:tcPr>
            <w:tcW w:w="3397" w:type="dxa"/>
            <w:shd w:val="clear" w:color="auto" w:fill="auto"/>
            <w:noWrap/>
            <w:vAlign w:val="center"/>
          </w:tcPr>
          <w:p w14:paraId="0777D153" w14:textId="77777777" w:rsidR="0068642F" w:rsidRPr="00EF5447" w:rsidRDefault="0068642F" w:rsidP="0068642F">
            <w:pPr>
              <w:pStyle w:val="TAC"/>
              <w:rPr>
                <w:rFonts w:eastAsia="Malgun Gothic"/>
                <w:lang w:eastAsia="ko-KR"/>
              </w:rPr>
            </w:pPr>
            <w:r>
              <w:rPr>
                <w:rFonts w:hint="eastAsia"/>
              </w:rPr>
              <w:t>D</w:t>
            </w:r>
            <w:r>
              <w:t>C_42C_n3A-n28A-n77(2A)</w:t>
            </w:r>
          </w:p>
        </w:tc>
        <w:tc>
          <w:tcPr>
            <w:tcW w:w="3573" w:type="dxa"/>
            <w:gridSpan w:val="2"/>
            <w:vAlign w:val="center"/>
          </w:tcPr>
          <w:p w14:paraId="1AA6192C" w14:textId="77777777" w:rsidR="0068642F" w:rsidRDefault="0068642F" w:rsidP="0068642F">
            <w:pPr>
              <w:pStyle w:val="TAC"/>
            </w:pPr>
            <w:r>
              <w:rPr>
                <w:rFonts w:hint="eastAsia"/>
              </w:rPr>
              <w:t>D</w:t>
            </w:r>
            <w:r>
              <w:t>C_42A_n3A</w:t>
            </w:r>
          </w:p>
          <w:p w14:paraId="7120736A" w14:textId="77777777" w:rsidR="0068642F" w:rsidRDefault="0068642F" w:rsidP="0068642F">
            <w:pPr>
              <w:pStyle w:val="TAC"/>
            </w:pPr>
            <w:r>
              <w:rPr>
                <w:rFonts w:hint="eastAsia"/>
              </w:rPr>
              <w:t>D</w:t>
            </w:r>
            <w:r>
              <w:t>C_42C_n3A</w:t>
            </w:r>
          </w:p>
          <w:p w14:paraId="04F89FD3" w14:textId="77777777" w:rsidR="0068642F" w:rsidRDefault="0068642F" w:rsidP="0068642F">
            <w:pPr>
              <w:pStyle w:val="TAC"/>
            </w:pPr>
            <w:r>
              <w:rPr>
                <w:rFonts w:hint="eastAsia"/>
              </w:rPr>
              <w:t>D</w:t>
            </w:r>
            <w:r>
              <w:t>C_42A_n28A</w:t>
            </w:r>
          </w:p>
          <w:p w14:paraId="51180DEF" w14:textId="77777777" w:rsidR="0068642F" w:rsidRPr="00EF5447" w:rsidRDefault="0068642F" w:rsidP="0068642F">
            <w:pPr>
              <w:pStyle w:val="TAC"/>
              <w:rPr>
                <w:rFonts w:cs="Arial"/>
                <w:szCs w:val="18"/>
              </w:rPr>
            </w:pPr>
            <w:r>
              <w:rPr>
                <w:rFonts w:hint="eastAsia"/>
              </w:rPr>
              <w:t>D</w:t>
            </w:r>
            <w:r>
              <w:t>C_42C_n28A</w:t>
            </w:r>
          </w:p>
        </w:tc>
      </w:tr>
      <w:tr w:rsidR="0068642F" w:rsidRPr="00EF5447" w14:paraId="1154A964" w14:textId="77777777" w:rsidTr="009679AC">
        <w:trPr>
          <w:trHeight w:val="187"/>
          <w:jc w:val="center"/>
        </w:trPr>
        <w:tc>
          <w:tcPr>
            <w:tcW w:w="3397" w:type="dxa"/>
            <w:shd w:val="clear" w:color="auto" w:fill="auto"/>
            <w:noWrap/>
          </w:tcPr>
          <w:p w14:paraId="578DCB47" w14:textId="77777777" w:rsidR="0068642F" w:rsidRPr="00EF5447" w:rsidRDefault="0068642F" w:rsidP="0068642F">
            <w:pPr>
              <w:pStyle w:val="TAC"/>
              <w:rPr>
                <w:rFonts w:eastAsia="Malgun Gothic"/>
                <w:lang w:eastAsia="ko-KR"/>
              </w:rPr>
            </w:pPr>
            <w:r w:rsidRPr="00EF5447">
              <w:rPr>
                <w:rFonts w:eastAsia="Malgun Gothic"/>
                <w:lang w:eastAsia="ko-KR"/>
              </w:rPr>
              <w:t>DC_46A-66A_n25A-n41A</w:t>
            </w:r>
          </w:p>
          <w:p w14:paraId="75BC59C7" w14:textId="77777777" w:rsidR="0068642F" w:rsidRPr="00EF5447" w:rsidRDefault="0068642F" w:rsidP="0068642F">
            <w:pPr>
              <w:pStyle w:val="TAC"/>
              <w:rPr>
                <w:rFonts w:eastAsia="Malgun Gothic"/>
                <w:lang w:eastAsia="ko-KR"/>
              </w:rPr>
            </w:pPr>
            <w:r w:rsidRPr="00EF5447">
              <w:rPr>
                <w:rFonts w:eastAsia="Malgun Gothic"/>
                <w:lang w:eastAsia="ko-KR"/>
              </w:rPr>
              <w:t>DC_46C-66A_n25A-n41A</w:t>
            </w:r>
          </w:p>
          <w:p w14:paraId="55CD1237" w14:textId="77777777" w:rsidR="0068642F" w:rsidRPr="00EF5447" w:rsidRDefault="0068642F" w:rsidP="0068642F">
            <w:pPr>
              <w:pStyle w:val="TAC"/>
              <w:rPr>
                <w:rFonts w:eastAsia="Malgun Gothic"/>
                <w:lang w:eastAsia="ko-KR"/>
              </w:rPr>
            </w:pPr>
            <w:r w:rsidRPr="00EF5447">
              <w:rPr>
                <w:rFonts w:eastAsia="Malgun Gothic"/>
                <w:lang w:eastAsia="ko-KR"/>
              </w:rPr>
              <w:t>DC_46D-66A_n25A-n41A</w:t>
            </w:r>
          </w:p>
        </w:tc>
        <w:tc>
          <w:tcPr>
            <w:tcW w:w="3573" w:type="dxa"/>
            <w:gridSpan w:val="2"/>
          </w:tcPr>
          <w:p w14:paraId="3740A99D" w14:textId="77777777" w:rsidR="0068642F" w:rsidRPr="00EF5447" w:rsidRDefault="0068642F" w:rsidP="0068642F">
            <w:pPr>
              <w:pStyle w:val="TAC"/>
              <w:rPr>
                <w:rFonts w:cs="Arial"/>
                <w:szCs w:val="18"/>
              </w:rPr>
            </w:pPr>
            <w:r w:rsidRPr="00EF5447">
              <w:rPr>
                <w:rFonts w:cs="Arial"/>
                <w:szCs w:val="18"/>
              </w:rPr>
              <w:t>DC_66A_n25A</w:t>
            </w:r>
          </w:p>
          <w:p w14:paraId="46B7B983" w14:textId="77777777" w:rsidR="0068642F" w:rsidRPr="00EF5447" w:rsidRDefault="0068642F" w:rsidP="0068642F">
            <w:pPr>
              <w:pStyle w:val="TAC"/>
              <w:rPr>
                <w:lang w:eastAsia="fi-FI"/>
              </w:rPr>
            </w:pPr>
            <w:r w:rsidRPr="00EF5447">
              <w:rPr>
                <w:rFonts w:cs="Arial"/>
                <w:szCs w:val="18"/>
              </w:rPr>
              <w:t>DC_66A_n41A</w:t>
            </w:r>
          </w:p>
        </w:tc>
      </w:tr>
      <w:tr w:rsidR="0068642F" w:rsidRPr="00EF5447" w14:paraId="4F4564BF" w14:textId="77777777" w:rsidTr="009679AC">
        <w:trPr>
          <w:trHeight w:val="187"/>
          <w:jc w:val="center"/>
        </w:trPr>
        <w:tc>
          <w:tcPr>
            <w:tcW w:w="3397" w:type="dxa"/>
            <w:shd w:val="clear" w:color="auto" w:fill="auto"/>
            <w:noWrap/>
          </w:tcPr>
          <w:p w14:paraId="77F309C9" w14:textId="77777777" w:rsidR="0068642F" w:rsidRPr="00EF5447" w:rsidRDefault="0068642F" w:rsidP="0068642F">
            <w:pPr>
              <w:pStyle w:val="TAC"/>
              <w:rPr>
                <w:rFonts w:eastAsia="Malgun Gothic"/>
                <w:lang w:eastAsia="ko-KR"/>
              </w:rPr>
            </w:pPr>
            <w:r w:rsidRPr="00EF5447">
              <w:rPr>
                <w:rFonts w:eastAsia="Malgun Gothic"/>
                <w:lang w:eastAsia="ko-KR"/>
              </w:rPr>
              <w:t>DC_46A-66A_n25A-n71A</w:t>
            </w:r>
          </w:p>
          <w:p w14:paraId="41CB6785" w14:textId="77777777" w:rsidR="0068642F" w:rsidRPr="00EF5447" w:rsidRDefault="0068642F" w:rsidP="0068642F">
            <w:pPr>
              <w:pStyle w:val="TAC"/>
              <w:rPr>
                <w:rFonts w:eastAsia="Malgun Gothic"/>
                <w:lang w:eastAsia="ko-KR"/>
              </w:rPr>
            </w:pPr>
            <w:r w:rsidRPr="00EF5447">
              <w:rPr>
                <w:rFonts w:eastAsia="Malgun Gothic"/>
                <w:lang w:eastAsia="ko-KR"/>
              </w:rPr>
              <w:t>DC_46C-66A_n25A-n71A</w:t>
            </w:r>
          </w:p>
          <w:p w14:paraId="334F2AC4" w14:textId="77777777" w:rsidR="0068642F" w:rsidRPr="00EF5447" w:rsidRDefault="0068642F" w:rsidP="0068642F">
            <w:pPr>
              <w:pStyle w:val="TAC"/>
              <w:rPr>
                <w:rFonts w:eastAsia="Malgun Gothic"/>
                <w:lang w:eastAsia="ko-KR"/>
              </w:rPr>
            </w:pPr>
            <w:r w:rsidRPr="00EF5447">
              <w:rPr>
                <w:rFonts w:eastAsia="Malgun Gothic"/>
                <w:lang w:eastAsia="ko-KR"/>
              </w:rPr>
              <w:t>DC_46D-66A_n25A-n71A</w:t>
            </w:r>
          </w:p>
        </w:tc>
        <w:tc>
          <w:tcPr>
            <w:tcW w:w="3573" w:type="dxa"/>
            <w:gridSpan w:val="2"/>
          </w:tcPr>
          <w:p w14:paraId="7F2865AF" w14:textId="77777777" w:rsidR="0068642F" w:rsidRPr="00EF5447" w:rsidRDefault="0068642F" w:rsidP="0068642F">
            <w:pPr>
              <w:pStyle w:val="TAC"/>
              <w:rPr>
                <w:rFonts w:cs="Arial"/>
                <w:szCs w:val="18"/>
              </w:rPr>
            </w:pPr>
            <w:r w:rsidRPr="00EF5447">
              <w:rPr>
                <w:rFonts w:cs="Arial"/>
                <w:szCs w:val="18"/>
              </w:rPr>
              <w:t>DC_66A_n25A</w:t>
            </w:r>
          </w:p>
          <w:p w14:paraId="4BD1EB87" w14:textId="77777777" w:rsidR="0068642F" w:rsidRPr="00EF5447" w:rsidRDefault="0068642F" w:rsidP="0068642F">
            <w:pPr>
              <w:pStyle w:val="TAC"/>
              <w:rPr>
                <w:rFonts w:cs="Arial"/>
                <w:szCs w:val="18"/>
              </w:rPr>
            </w:pPr>
            <w:r w:rsidRPr="00EF5447">
              <w:rPr>
                <w:rFonts w:cs="Arial"/>
                <w:szCs w:val="18"/>
              </w:rPr>
              <w:t>DC_66A_n71A</w:t>
            </w:r>
          </w:p>
        </w:tc>
      </w:tr>
      <w:tr w:rsidR="0068642F" w:rsidRPr="00EF5447" w14:paraId="05CD5A1F" w14:textId="77777777" w:rsidTr="009679AC">
        <w:trPr>
          <w:trHeight w:val="187"/>
          <w:jc w:val="center"/>
        </w:trPr>
        <w:tc>
          <w:tcPr>
            <w:tcW w:w="3397" w:type="dxa"/>
            <w:shd w:val="clear" w:color="auto" w:fill="auto"/>
            <w:noWrap/>
          </w:tcPr>
          <w:p w14:paraId="3436D0E6" w14:textId="77777777" w:rsidR="0068642F" w:rsidRPr="00EF5447" w:rsidRDefault="0068642F" w:rsidP="0068642F">
            <w:pPr>
              <w:pStyle w:val="TAC"/>
              <w:rPr>
                <w:lang w:eastAsia="ja-JP"/>
              </w:rPr>
            </w:pPr>
            <w:r w:rsidRPr="00EF5447">
              <w:rPr>
                <w:lang w:eastAsia="ja-JP"/>
              </w:rPr>
              <w:t>DC_46A-66A_n41A-n71A</w:t>
            </w:r>
          </w:p>
          <w:p w14:paraId="35F8D568" w14:textId="77777777" w:rsidR="0068642F" w:rsidRPr="00EF5447" w:rsidRDefault="0068642F" w:rsidP="0068642F">
            <w:pPr>
              <w:pStyle w:val="TAC"/>
              <w:rPr>
                <w:lang w:eastAsia="ja-JP"/>
              </w:rPr>
            </w:pPr>
            <w:r w:rsidRPr="00EF5447">
              <w:rPr>
                <w:lang w:eastAsia="ja-JP"/>
              </w:rPr>
              <w:t>DC_46C-66A_n41A-n71A</w:t>
            </w:r>
          </w:p>
          <w:p w14:paraId="261FC60F" w14:textId="77777777" w:rsidR="0068642F" w:rsidRPr="00EF5447" w:rsidRDefault="0068642F" w:rsidP="0068642F">
            <w:pPr>
              <w:pStyle w:val="TAC"/>
              <w:rPr>
                <w:rFonts w:eastAsia="Malgun Gothic"/>
                <w:lang w:eastAsia="ko-KR"/>
              </w:rPr>
            </w:pPr>
            <w:r w:rsidRPr="00EF5447">
              <w:rPr>
                <w:lang w:eastAsia="ja-JP"/>
              </w:rPr>
              <w:t>DC_46D-66A_n41A-n71A</w:t>
            </w:r>
          </w:p>
        </w:tc>
        <w:tc>
          <w:tcPr>
            <w:tcW w:w="3573" w:type="dxa"/>
            <w:gridSpan w:val="2"/>
          </w:tcPr>
          <w:p w14:paraId="2BFDE7AC" w14:textId="77777777" w:rsidR="0068642F" w:rsidRPr="00EF5447" w:rsidRDefault="0068642F" w:rsidP="0068642F">
            <w:pPr>
              <w:pStyle w:val="TAC"/>
              <w:rPr>
                <w:rFonts w:cs="Arial"/>
                <w:szCs w:val="18"/>
              </w:rPr>
            </w:pPr>
            <w:r w:rsidRPr="00EF5447">
              <w:rPr>
                <w:rFonts w:cs="Arial"/>
                <w:szCs w:val="18"/>
              </w:rPr>
              <w:t>DC_66A_n41A</w:t>
            </w:r>
          </w:p>
          <w:p w14:paraId="46AD6A21" w14:textId="77777777" w:rsidR="0068642F" w:rsidRPr="00EF5447" w:rsidRDefault="0068642F" w:rsidP="0068642F">
            <w:pPr>
              <w:pStyle w:val="TAC"/>
              <w:rPr>
                <w:rFonts w:cs="Arial"/>
                <w:szCs w:val="18"/>
              </w:rPr>
            </w:pPr>
            <w:r w:rsidRPr="00EF5447">
              <w:rPr>
                <w:rFonts w:cs="Arial"/>
                <w:szCs w:val="18"/>
              </w:rPr>
              <w:t>DC_66A_n71A</w:t>
            </w:r>
          </w:p>
        </w:tc>
      </w:tr>
      <w:tr w:rsidR="0068642F" w:rsidRPr="00EF5447" w14:paraId="448AFB48" w14:textId="77777777" w:rsidTr="009679AC">
        <w:trPr>
          <w:trHeight w:val="187"/>
          <w:jc w:val="center"/>
        </w:trPr>
        <w:tc>
          <w:tcPr>
            <w:tcW w:w="3397" w:type="dxa"/>
            <w:shd w:val="clear" w:color="auto" w:fill="auto"/>
            <w:noWrap/>
          </w:tcPr>
          <w:p w14:paraId="3206FA7B" w14:textId="77777777" w:rsidR="0068642F" w:rsidRPr="00EF5447" w:rsidRDefault="0068642F" w:rsidP="0068642F">
            <w:pPr>
              <w:pStyle w:val="TAC"/>
              <w:rPr>
                <w:lang w:eastAsia="ja-JP"/>
              </w:rPr>
            </w:pPr>
            <w:r w:rsidRPr="00EF5447">
              <w:rPr>
                <w:lang w:eastAsia="ja-JP"/>
              </w:rPr>
              <w:t>DC_46A-66A_n41(2A)-n71A</w:t>
            </w:r>
          </w:p>
          <w:p w14:paraId="50C40265" w14:textId="77777777" w:rsidR="0068642F" w:rsidRPr="00EF5447" w:rsidRDefault="0068642F" w:rsidP="0068642F">
            <w:pPr>
              <w:pStyle w:val="TAC"/>
              <w:rPr>
                <w:lang w:eastAsia="ja-JP"/>
              </w:rPr>
            </w:pPr>
            <w:r w:rsidRPr="00EF5447">
              <w:rPr>
                <w:lang w:eastAsia="ja-JP"/>
              </w:rPr>
              <w:t>DC_46C-66A_n41(2A)-n71A</w:t>
            </w:r>
          </w:p>
          <w:p w14:paraId="0A9CC1FF" w14:textId="77777777" w:rsidR="0068642F" w:rsidRPr="00EF5447" w:rsidRDefault="0068642F" w:rsidP="0068642F">
            <w:pPr>
              <w:pStyle w:val="TAC"/>
              <w:rPr>
                <w:lang w:eastAsia="ja-JP"/>
              </w:rPr>
            </w:pPr>
            <w:r w:rsidRPr="00EF5447">
              <w:rPr>
                <w:lang w:eastAsia="ja-JP"/>
              </w:rPr>
              <w:t>DC_46D-66A_n41(2A)-n71A</w:t>
            </w:r>
          </w:p>
        </w:tc>
        <w:tc>
          <w:tcPr>
            <w:tcW w:w="3573" w:type="dxa"/>
            <w:gridSpan w:val="2"/>
          </w:tcPr>
          <w:p w14:paraId="3ACB1D4B" w14:textId="77777777" w:rsidR="0068642F" w:rsidRPr="00EF5447" w:rsidRDefault="0068642F" w:rsidP="0068642F">
            <w:pPr>
              <w:pStyle w:val="TAC"/>
              <w:rPr>
                <w:rFonts w:cs="Arial"/>
                <w:szCs w:val="18"/>
              </w:rPr>
            </w:pPr>
            <w:r w:rsidRPr="00EF5447">
              <w:rPr>
                <w:rFonts w:cs="Arial"/>
                <w:szCs w:val="18"/>
              </w:rPr>
              <w:t>DC_66A_n41A</w:t>
            </w:r>
          </w:p>
          <w:p w14:paraId="1D2F8EEE" w14:textId="77777777" w:rsidR="0068642F" w:rsidRPr="00EF5447" w:rsidRDefault="0068642F" w:rsidP="0068642F">
            <w:pPr>
              <w:pStyle w:val="TAC"/>
              <w:rPr>
                <w:rFonts w:cs="Arial"/>
                <w:szCs w:val="18"/>
              </w:rPr>
            </w:pPr>
            <w:r w:rsidRPr="00EF5447">
              <w:rPr>
                <w:rFonts w:cs="Arial"/>
                <w:szCs w:val="18"/>
              </w:rPr>
              <w:t>DC_66A_n71A</w:t>
            </w:r>
          </w:p>
        </w:tc>
      </w:tr>
      <w:tr w:rsidR="0068642F" w:rsidRPr="00EF5447" w14:paraId="5169A706" w14:textId="77777777" w:rsidTr="009679AC">
        <w:trPr>
          <w:trHeight w:val="187"/>
          <w:jc w:val="center"/>
        </w:trPr>
        <w:tc>
          <w:tcPr>
            <w:tcW w:w="3397" w:type="dxa"/>
            <w:shd w:val="clear" w:color="auto" w:fill="auto"/>
            <w:noWrap/>
          </w:tcPr>
          <w:p w14:paraId="22D6C330" w14:textId="77777777" w:rsidR="0068642F" w:rsidRPr="00EF5447" w:rsidRDefault="0068642F" w:rsidP="0068642F">
            <w:pPr>
              <w:pStyle w:val="TAC"/>
              <w:rPr>
                <w:lang w:eastAsia="ja-JP"/>
              </w:rPr>
            </w:pPr>
            <w:r w:rsidRPr="00EF5447">
              <w:rPr>
                <w:lang w:eastAsia="ja-JP"/>
              </w:rPr>
              <w:t>DC_48A-66A_n25A-n48A</w:t>
            </w:r>
          </w:p>
        </w:tc>
        <w:tc>
          <w:tcPr>
            <w:tcW w:w="3573" w:type="dxa"/>
            <w:gridSpan w:val="2"/>
          </w:tcPr>
          <w:p w14:paraId="240ACD99" w14:textId="77777777" w:rsidR="0068642F" w:rsidRPr="00EF5447" w:rsidRDefault="0068642F" w:rsidP="0068642F">
            <w:pPr>
              <w:pStyle w:val="TAC"/>
              <w:rPr>
                <w:lang w:eastAsia="ja-JP"/>
              </w:rPr>
            </w:pPr>
            <w:r w:rsidRPr="00EF5447">
              <w:rPr>
                <w:lang w:eastAsia="ja-JP"/>
              </w:rPr>
              <w:t>DC_48A_n25A</w:t>
            </w:r>
          </w:p>
          <w:p w14:paraId="4D7E3329" w14:textId="77777777" w:rsidR="0068642F" w:rsidRPr="00EF5447" w:rsidRDefault="0068642F" w:rsidP="0068642F">
            <w:pPr>
              <w:pStyle w:val="TAC"/>
              <w:rPr>
                <w:lang w:eastAsia="ja-JP"/>
              </w:rPr>
            </w:pPr>
            <w:r w:rsidRPr="00EF5447">
              <w:rPr>
                <w:lang w:eastAsia="ja-JP"/>
              </w:rPr>
              <w:t>DC_66A_n25A</w:t>
            </w:r>
          </w:p>
          <w:p w14:paraId="7D7D77CB" w14:textId="77777777" w:rsidR="0068642F" w:rsidRPr="00EF5447" w:rsidRDefault="0068642F" w:rsidP="0068642F">
            <w:pPr>
              <w:pStyle w:val="TAC"/>
              <w:rPr>
                <w:szCs w:val="18"/>
              </w:rPr>
            </w:pPr>
            <w:r w:rsidRPr="00EF5447">
              <w:rPr>
                <w:lang w:eastAsia="ja-JP"/>
              </w:rPr>
              <w:t>DC_66A_n48A</w:t>
            </w:r>
          </w:p>
        </w:tc>
      </w:tr>
      <w:tr w:rsidR="0068642F" w:rsidRPr="00EF5447" w:rsidDel="00C25AB2" w14:paraId="4399E370" w14:textId="77777777" w:rsidTr="009679AC">
        <w:trPr>
          <w:trHeight w:val="187"/>
          <w:jc w:val="center"/>
        </w:trPr>
        <w:tc>
          <w:tcPr>
            <w:tcW w:w="6970" w:type="dxa"/>
            <w:gridSpan w:val="3"/>
            <w:shd w:val="clear" w:color="auto" w:fill="auto"/>
            <w:noWrap/>
            <w:vAlign w:val="center"/>
          </w:tcPr>
          <w:p w14:paraId="5D3969D2" w14:textId="77777777" w:rsidR="0068642F" w:rsidRPr="00EF5447" w:rsidRDefault="0068642F" w:rsidP="0068642F">
            <w:pPr>
              <w:pStyle w:val="TAN"/>
              <w:keepNext w:val="0"/>
            </w:pPr>
            <w:r w:rsidRPr="00EF5447">
              <w:t>NOTE 1:</w:t>
            </w:r>
            <w:r w:rsidRPr="00EF5447">
              <w:tab/>
              <w:t>Uplink EN-DC configurations are the configurations supported by the present release of specifications.</w:t>
            </w:r>
          </w:p>
          <w:p w14:paraId="7E9D728E" w14:textId="77777777" w:rsidR="0068642F" w:rsidRPr="00EF5447" w:rsidRDefault="0068642F" w:rsidP="0068642F">
            <w:pPr>
              <w:pStyle w:val="TAN"/>
              <w:keepNext w:val="0"/>
            </w:pPr>
            <w:r w:rsidRPr="00EF5447">
              <w:t>NOTE 2:</w:t>
            </w:r>
            <w:r w:rsidRPr="00EF5447">
              <w:tab/>
              <w:t>Applicable for UE supporting inter-band EN-DC with mandatory simultaneous Rx/Tx capability</w:t>
            </w:r>
          </w:p>
          <w:p w14:paraId="7940A68C" w14:textId="77777777" w:rsidR="0068642F" w:rsidRPr="00EF5447" w:rsidRDefault="0068642F" w:rsidP="0068642F">
            <w:pPr>
              <w:pStyle w:val="TAN"/>
              <w:keepNext w:val="0"/>
            </w:pPr>
            <w:r w:rsidRPr="00EF5447">
              <w:t>NOTE 3:</w:t>
            </w:r>
            <w:r w:rsidRPr="00EF5447">
              <w:tab/>
              <w:t>The frequency range in band n28 is restricted for this band combination to 703-733 MHz for the UL and 758-788 MHz for the DL.</w:t>
            </w:r>
          </w:p>
          <w:p w14:paraId="40423787" w14:textId="77777777" w:rsidR="0068642F" w:rsidRPr="00EF5447" w:rsidRDefault="0068642F" w:rsidP="0068642F">
            <w:pPr>
              <w:pStyle w:val="TAN"/>
              <w:keepNext w:val="0"/>
            </w:pPr>
            <w:r w:rsidRPr="00EF5447">
              <w:t>NOTE 4:</w:t>
            </w:r>
            <w:r w:rsidRPr="00EF5447">
              <w:tab/>
              <w:t>Only single switched UL is supported.</w:t>
            </w:r>
          </w:p>
          <w:p w14:paraId="47591AD2" w14:textId="77777777" w:rsidR="0068642F" w:rsidRDefault="0068642F" w:rsidP="0068642F">
            <w:pPr>
              <w:pStyle w:val="TAN"/>
              <w:keepNext w:val="0"/>
              <w:rPr>
                <w:rFonts w:cs="Intel Clear"/>
              </w:rPr>
            </w:pPr>
            <w:r w:rsidRPr="00EF5447">
              <w:rPr>
                <w:rFonts w:cs="Intel Clear"/>
              </w:rPr>
              <w:lastRenderedPageBreak/>
              <w:t>NOTE 5:</w:t>
            </w:r>
            <w:r w:rsidRPr="00EF5447">
              <w:rPr>
                <w:rFonts w:cs="Intel Clear"/>
              </w:rPr>
              <w:tab/>
              <w:t>UL carrier shall be supported in Band 2 or band 66 only. Power imbalance between downlink carriers on Band 7 and Band 38 is assumed to be within 6dB.</w:t>
            </w:r>
          </w:p>
          <w:p w14:paraId="4066CFE4" w14:textId="77777777" w:rsidR="0068642F" w:rsidRDefault="0068642F" w:rsidP="0068642F">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4342435B" w14:textId="77777777" w:rsidR="0068642F" w:rsidRDefault="0068642F" w:rsidP="0068642F">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01ED89E" w14:textId="77777777" w:rsidR="0068642F" w:rsidRDefault="0068642F" w:rsidP="0068642F">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1A690815" w14:textId="77777777" w:rsidR="0068642F" w:rsidRDefault="0068642F" w:rsidP="0068642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4A67C992" w14:textId="77777777" w:rsidR="0068642F" w:rsidRPr="00EF5447" w:rsidRDefault="0068642F" w:rsidP="0068642F">
            <w:pPr>
              <w:pStyle w:val="TAN"/>
              <w:rPr>
                <w:rFonts w:cs="Arial"/>
                <w:szCs w:val="18"/>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345" w:name="OLE_LINK69"/>
            <w:bookmarkStart w:id="346" w:name="OLE_LINK70"/>
            <w:r w:rsidRPr="00834160">
              <w:rPr>
                <w:lang w:eastAsia="zh-CN"/>
              </w:rPr>
              <w:t>Band 7 and Band 38</w:t>
            </w:r>
            <w:bookmarkEnd w:id="345"/>
            <w:bookmarkEnd w:id="346"/>
            <w:r>
              <w:rPr>
                <w:lang w:eastAsia="zh-CN"/>
              </w:rPr>
              <w:t xml:space="preserve"> is assumed to be within 6dB</w:t>
            </w:r>
            <w:r>
              <w:t>.</w:t>
            </w:r>
          </w:p>
          <w:p w14:paraId="0AACCBDF" w14:textId="77777777" w:rsidR="0068642F" w:rsidRDefault="0068642F" w:rsidP="0068642F">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2215D7B8" w14:textId="77777777" w:rsidR="0068642F" w:rsidRDefault="0068642F" w:rsidP="0068642F">
            <w:pPr>
              <w:pStyle w:val="TAN"/>
            </w:pPr>
            <w:r>
              <w:t xml:space="preserve">NOTE </w:t>
            </w:r>
            <w:r>
              <w:rPr>
                <w:lang w:val="en-US" w:eastAsia="zh-CN"/>
              </w:rPr>
              <w:t>12</w:t>
            </w:r>
            <w:r>
              <w:t>:</w:t>
            </w:r>
            <w:r>
              <w:tab/>
              <w:t xml:space="preserve">The combination is not used alone as </w:t>
            </w:r>
            <w:proofErr w:type="gramStart"/>
            <w:r>
              <w:t>fall back</w:t>
            </w:r>
            <w:proofErr w:type="gramEnd"/>
            <w:r>
              <w:t xml:space="preserve"> mode of other band combinations.</w:t>
            </w:r>
          </w:p>
          <w:p w14:paraId="3B01800A" w14:textId="77777777" w:rsidR="0068642F" w:rsidRPr="00EF5447" w:rsidDel="00C25AB2" w:rsidRDefault="0068642F" w:rsidP="0068642F">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90B228A" w14:textId="77777777" w:rsidR="003F1E6B" w:rsidRPr="00E42813" w:rsidRDefault="003F1E6B" w:rsidP="003F1E6B">
      <w:pPr>
        <w:spacing w:after="0"/>
        <w:rPr>
          <w:rFonts w:ascii="Arial" w:hAnsi="Arial" w:cs="Arial"/>
          <w:color w:val="0000FF"/>
          <w:sz w:val="32"/>
          <w:szCs w:val="32"/>
          <w:lang w:eastAsia="ja-JP"/>
        </w:rPr>
      </w:pPr>
      <w:r w:rsidRPr="00E42813">
        <w:rPr>
          <w:rFonts w:ascii="Arial" w:hAnsi="Arial" w:cs="Arial"/>
          <w:color w:val="0000FF"/>
          <w:sz w:val="32"/>
          <w:szCs w:val="32"/>
          <w:lang w:eastAsia="ja-JP"/>
        </w:rPr>
        <w:lastRenderedPageBreak/>
        <w:t>---Text omitted---</w:t>
      </w:r>
    </w:p>
    <w:p w14:paraId="2399D1C0" w14:textId="77777777" w:rsidR="003F1E6B" w:rsidRPr="001F078B" w:rsidRDefault="003F1E6B" w:rsidP="003F1E6B">
      <w:pPr>
        <w:pStyle w:val="TH"/>
      </w:pPr>
      <w:r>
        <w:lastRenderedPageBreak/>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3F1E6B" w:rsidRPr="00635A4C" w14:paraId="66CB507E" w14:textId="77777777" w:rsidTr="00641250">
        <w:trPr>
          <w:trHeight w:val="49"/>
          <w:jc w:val="center"/>
        </w:trPr>
        <w:tc>
          <w:tcPr>
            <w:tcW w:w="4008" w:type="dxa"/>
            <w:shd w:val="clear" w:color="auto" w:fill="auto"/>
            <w:hideMark/>
          </w:tcPr>
          <w:p w14:paraId="5F106BFE" w14:textId="77777777" w:rsidR="003F1E6B" w:rsidRPr="001F078B" w:rsidRDefault="003F1E6B" w:rsidP="00641250">
            <w:pPr>
              <w:pStyle w:val="TAH"/>
              <w:rPr>
                <w:lang w:val="en-US" w:eastAsia="fi-FI"/>
              </w:rPr>
            </w:pPr>
            <w:r w:rsidRPr="001F078B">
              <w:rPr>
                <w:lang w:val="en-US" w:eastAsia="fi-FI"/>
              </w:rPr>
              <w:t>NE-DC</w:t>
            </w:r>
          </w:p>
          <w:p w14:paraId="140BE6C9" w14:textId="77777777" w:rsidR="003F1E6B" w:rsidRPr="001F078B" w:rsidRDefault="003F1E6B" w:rsidP="00641250">
            <w:pPr>
              <w:pStyle w:val="TAH"/>
              <w:rPr>
                <w:lang w:val="en-US" w:eastAsia="fi-FI"/>
              </w:rPr>
            </w:pPr>
            <w:r w:rsidRPr="001F078B">
              <w:rPr>
                <w:lang w:val="en-US" w:eastAsia="fi-FI"/>
              </w:rPr>
              <w:t>configuration</w:t>
            </w:r>
          </w:p>
        </w:tc>
        <w:tc>
          <w:tcPr>
            <w:tcW w:w="3604" w:type="dxa"/>
            <w:shd w:val="clear" w:color="auto" w:fill="auto"/>
            <w:hideMark/>
          </w:tcPr>
          <w:p w14:paraId="27A17BFF" w14:textId="77777777" w:rsidR="003F1E6B" w:rsidRPr="001F078B" w:rsidRDefault="003F1E6B" w:rsidP="00641250">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791EAA58" w14:textId="77777777" w:rsidR="003F1E6B" w:rsidRPr="001F078B" w:rsidRDefault="003F1E6B" w:rsidP="00641250">
            <w:pPr>
              <w:pStyle w:val="TAH"/>
              <w:rPr>
                <w:lang w:val="fr-FR" w:eastAsia="fi-FI"/>
              </w:rPr>
            </w:pPr>
            <w:proofErr w:type="gramStart"/>
            <w:r w:rsidRPr="001F078B">
              <w:rPr>
                <w:lang w:val="fr-FR" w:eastAsia="fi-FI"/>
              </w:rPr>
              <w:t>configuration</w:t>
            </w:r>
            <w:proofErr w:type="gramEnd"/>
          </w:p>
          <w:p w14:paraId="2879E177" w14:textId="77777777" w:rsidR="003F1E6B" w:rsidRPr="001F078B" w:rsidRDefault="003F1E6B" w:rsidP="00641250">
            <w:pPr>
              <w:pStyle w:val="TAH"/>
              <w:rPr>
                <w:lang w:val="fr-FR" w:eastAsia="fi-FI"/>
              </w:rPr>
            </w:pPr>
            <w:r w:rsidRPr="001F078B">
              <w:rPr>
                <w:lang w:val="fr-FR" w:eastAsia="fi-FI"/>
              </w:rPr>
              <w:t>(NOTE 1)</w:t>
            </w:r>
          </w:p>
        </w:tc>
      </w:tr>
      <w:tr w:rsidR="00016C79" w:rsidRPr="001F078B" w14:paraId="1684B362" w14:textId="77777777" w:rsidTr="00016C79">
        <w:trPr>
          <w:trHeight w:val="49"/>
          <w:jc w:val="center"/>
          <w:ins w:id="347" w:author="Per Lindell" w:date="2022-03-04T10:20:00Z"/>
        </w:trPr>
        <w:tc>
          <w:tcPr>
            <w:tcW w:w="4008" w:type="dxa"/>
            <w:shd w:val="clear" w:color="auto" w:fill="auto"/>
          </w:tcPr>
          <w:p w14:paraId="00B4F9C1" w14:textId="77777777" w:rsidR="00016C79" w:rsidRDefault="00016C79" w:rsidP="00016C79">
            <w:pPr>
              <w:keepNext/>
              <w:keepLines/>
              <w:spacing w:after="0"/>
              <w:jc w:val="center"/>
              <w:rPr>
                <w:ins w:id="348" w:author="Per Lindell" w:date="2022-03-04T10:20:00Z"/>
                <w:rFonts w:ascii="Arial" w:hAnsi="Arial"/>
                <w:sz w:val="18"/>
                <w:lang w:val="fi-FI" w:eastAsia="fi-FI"/>
              </w:rPr>
            </w:pPr>
            <w:ins w:id="349" w:author="Per Lindell" w:date="2022-03-04T10:20:00Z">
              <w:r>
                <w:rPr>
                  <w:rFonts w:ascii="Arial" w:hAnsi="Arial"/>
                  <w:sz w:val="18"/>
                  <w:lang w:val="fi-FI" w:eastAsia="fi-FI"/>
                </w:rPr>
                <w:t xml:space="preserve">DC_n77A_1A-3A-8A </w:t>
              </w:r>
            </w:ins>
          </w:p>
          <w:p w14:paraId="582209FE" w14:textId="39DE13D7" w:rsidR="00016C79" w:rsidRDefault="00016C79" w:rsidP="00016C79">
            <w:pPr>
              <w:pStyle w:val="TAC"/>
              <w:rPr>
                <w:ins w:id="350" w:author="Per Lindell" w:date="2022-03-04T10:20:00Z"/>
                <w:lang w:val="fi-FI" w:eastAsia="zh-CN"/>
              </w:rPr>
            </w:pPr>
            <w:ins w:id="351" w:author="Per Lindell" w:date="2022-03-04T10:20:00Z">
              <w:r>
                <w:rPr>
                  <w:lang w:val="fi-FI" w:eastAsia="fi-FI"/>
                </w:rPr>
                <w:t>DC_n77(2A)_1A-3A-8A</w:t>
              </w:r>
            </w:ins>
          </w:p>
        </w:tc>
        <w:tc>
          <w:tcPr>
            <w:tcW w:w="3604" w:type="dxa"/>
            <w:shd w:val="clear" w:color="auto" w:fill="auto"/>
          </w:tcPr>
          <w:p w14:paraId="17ABF7D3" w14:textId="77777777" w:rsidR="00016C79" w:rsidRDefault="00016C79" w:rsidP="00016C79">
            <w:pPr>
              <w:spacing w:after="0"/>
              <w:jc w:val="center"/>
              <w:rPr>
                <w:ins w:id="352" w:author="Per Lindell" w:date="2022-03-04T10:20:00Z"/>
                <w:rFonts w:ascii="Arial" w:hAnsi="Arial" w:cs="Arial"/>
                <w:color w:val="000000"/>
                <w:sz w:val="18"/>
                <w:szCs w:val="18"/>
                <w:lang w:eastAsia="zh-CN"/>
              </w:rPr>
            </w:pPr>
            <w:ins w:id="353" w:author="Per Lindell" w:date="2022-03-04T10:20:00Z">
              <w:r>
                <w:rPr>
                  <w:rFonts w:ascii="Arial" w:hAnsi="Arial" w:cs="Arial"/>
                  <w:color w:val="000000"/>
                  <w:sz w:val="18"/>
                  <w:szCs w:val="18"/>
                  <w:lang w:eastAsia="zh-CN"/>
                </w:rPr>
                <w:t>DC_n77A_1A</w:t>
              </w:r>
            </w:ins>
          </w:p>
          <w:p w14:paraId="3B4F1AFE" w14:textId="77777777" w:rsidR="00016C79" w:rsidRDefault="00016C79" w:rsidP="00016C79">
            <w:pPr>
              <w:spacing w:after="0"/>
              <w:jc w:val="center"/>
              <w:rPr>
                <w:ins w:id="354" w:author="Per Lindell" w:date="2022-03-04T10:20:00Z"/>
                <w:rFonts w:ascii="Arial" w:hAnsi="Arial" w:cs="Arial"/>
                <w:color w:val="000000"/>
                <w:sz w:val="18"/>
                <w:szCs w:val="18"/>
                <w:lang w:eastAsia="zh-CN"/>
              </w:rPr>
            </w:pPr>
            <w:ins w:id="355" w:author="Per Lindell" w:date="2022-03-04T10:20:00Z">
              <w:r>
                <w:rPr>
                  <w:rFonts w:ascii="Arial" w:hAnsi="Arial" w:cs="Arial"/>
                  <w:color w:val="000000"/>
                  <w:sz w:val="18"/>
                  <w:szCs w:val="18"/>
                  <w:lang w:eastAsia="zh-CN"/>
                </w:rPr>
                <w:t>DC_n77A_3A</w:t>
              </w:r>
            </w:ins>
          </w:p>
          <w:p w14:paraId="2CE634CF" w14:textId="64CB44BC" w:rsidR="00016C79" w:rsidRPr="00CD21F4" w:rsidRDefault="00016C79" w:rsidP="00016C79">
            <w:pPr>
              <w:pStyle w:val="TAC"/>
              <w:rPr>
                <w:ins w:id="356" w:author="Per Lindell" w:date="2022-03-04T10:20:00Z"/>
                <w:lang w:eastAsia="zh-CN"/>
              </w:rPr>
            </w:pPr>
            <w:ins w:id="357" w:author="Per Lindell" w:date="2022-03-04T10:20:00Z">
              <w:r>
                <w:rPr>
                  <w:rFonts w:cs="Arial"/>
                  <w:color w:val="000000"/>
                  <w:szCs w:val="18"/>
                  <w:lang w:eastAsia="zh-CN"/>
                </w:rPr>
                <w:t>DC_n77A_8A</w:t>
              </w:r>
            </w:ins>
          </w:p>
        </w:tc>
      </w:tr>
      <w:tr w:rsidR="003F1E6B" w:rsidRPr="001F078B" w14:paraId="5E480C2C" w14:textId="77777777" w:rsidTr="00641250">
        <w:trPr>
          <w:trHeight w:val="49"/>
          <w:jc w:val="center"/>
        </w:trPr>
        <w:tc>
          <w:tcPr>
            <w:tcW w:w="4008" w:type="dxa"/>
            <w:shd w:val="clear" w:color="auto" w:fill="auto"/>
            <w:hideMark/>
          </w:tcPr>
          <w:p w14:paraId="20DBEFCE" w14:textId="77777777" w:rsidR="003F1E6B" w:rsidRPr="001F078B" w:rsidRDefault="003F1E6B" w:rsidP="00641250">
            <w:pPr>
              <w:pStyle w:val="TAC"/>
              <w:rPr>
                <w:lang w:val="en-US" w:eastAsia="fi-FI"/>
              </w:rPr>
            </w:pPr>
            <w:r>
              <w:rPr>
                <w:rFonts w:hint="eastAsia"/>
                <w:lang w:val="fi-FI" w:eastAsia="zh-CN"/>
              </w:rPr>
              <w:t>DC_n78A_1A-3A-5A</w:t>
            </w:r>
          </w:p>
        </w:tc>
        <w:tc>
          <w:tcPr>
            <w:tcW w:w="3604" w:type="dxa"/>
            <w:shd w:val="clear" w:color="auto" w:fill="auto"/>
            <w:hideMark/>
          </w:tcPr>
          <w:p w14:paraId="308B793E" w14:textId="77777777" w:rsidR="003F1E6B" w:rsidRPr="00CD21F4" w:rsidRDefault="003F1E6B" w:rsidP="00641250">
            <w:pPr>
              <w:pStyle w:val="TAC"/>
              <w:rPr>
                <w:lang w:eastAsia="zh-CN"/>
              </w:rPr>
            </w:pPr>
            <w:r w:rsidRPr="00CD21F4">
              <w:rPr>
                <w:rFonts w:hint="eastAsia"/>
                <w:lang w:eastAsia="zh-CN"/>
              </w:rPr>
              <w:t>DC_n78A_1A</w:t>
            </w:r>
          </w:p>
          <w:p w14:paraId="71B71D55" w14:textId="77777777" w:rsidR="003F1E6B" w:rsidRPr="00CD21F4" w:rsidRDefault="003F1E6B" w:rsidP="00641250">
            <w:pPr>
              <w:pStyle w:val="TAC"/>
              <w:rPr>
                <w:lang w:eastAsia="zh-CN"/>
              </w:rPr>
            </w:pPr>
            <w:r w:rsidRPr="00CD21F4">
              <w:rPr>
                <w:rFonts w:hint="eastAsia"/>
                <w:lang w:eastAsia="zh-CN"/>
              </w:rPr>
              <w:t>DC_n78A_3A</w:t>
            </w:r>
          </w:p>
          <w:p w14:paraId="18ED2F9B" w14:textId="77777777" w:rsidR="003F1E6B" w:rsidRPr="001F078B" w:rsidRDefault="003F1E6B" w:rsidP="00641250">
            <w:pPr>
              <w:pStyle w:val="TAC"/>
              <w:rPr>
                <w:lang w:val="en-US" w:eastAsia="fi-FI"/>
              </w:rPr>
            </w:pPr>
            <w:r w:rsidRPr="00CD21F4">
              <w:rPr>
                <w:rFonts w:hint="eastAsia"/>
                <w:lang w:eastAsia="zh-CN"/>
              </w:rPr>
              <w:t>DC_n78A_5A</w:t>
            </w:r>
          </w:p>
        </w:tc>
      </w:tr>
      <w:tr w:rsidR="003F1E6B" w:rsidRPr="001F078B" w14:paraId="14EE1BDF" w14:textId="77777777" w:rsidTr="00641250">
        <w:trPr>
          <w:trHeight w:val="49"/>
          <w:jc w:val="center"/>
        </w:trPr>
        <w:tc>
          <w:tcPr>
            <w:tcW w:w="4008" w:type="dxa"/>
            <w:shd w:val="clear" w:color="auto" w:fill="auto"/>
          </w:tcPr>
          <w:p w14:paraId="0D07DD0A" w14:textId="77777777" w:rsidR="003F1E6B" w:rsidRPr="001F078B" w:rsidRDefault="003F1E6B" w:rsidP="00641250">
            <w:pPr>
              <w:pStyle w:val="TAC"/>
              <w:rPr>
                <w:lang w:val="fi-FI" w:eastAsia="zh-CN"/>
              </w:rPr>
            </w:pPr>
            <w:r>
              <w:rPr>
                <w:rFonts w:hint="eastAsia"/>
                <w:lang w:val="fi-FI" w:eastAsia="zh-CN"/>
              </w:rPr>
              <w:t>DC_n78A_1A-3A-7A</w:t>
            </w:r>
          </w:p>
        </w:tc>
        <w:tc>
          <w:tcPr>
            <w:tcW w:w="3604" w:type="dxa"/>
            <w:shd w:val="clear" w:color="auto" w:fill="auto"/>
          </w:tcPr>
          <w:p w14:paraId="01B76F13" w14:textId="77777777" w:rsidR="003F1E6B" w:rsidRPr="00CD21F4" w:rsidRDefault="003F1E6B" w:rsidP="00641250">
            <w:pPr>
              <w:pStyle w:val="TAC"/>
              <w:rPr>
                <w:lang w:eastAsia="zh-CN"/>
              </w:rPr>
            </w:pPr>
            <w:r w:rsidRPr="00CD21F4">
              <w:rPr>
                <w:rFonts w:hint="eastAsia"/>
                <w:lang w:eastAsia="zh-CN"/>
              </w:rPr>
              <w:t>DC_n78A_1A</w:t>
            </w:r>
          </w:p>
          <w:p w14:paraId="752CE658" w14:textId="77777777" w:rsidR="003F1E6B" w:rsidRPr="00CD21F4" w:rsidRDefault="003F1E6B" w:rsidP="00641250">
            <w:pPr>
              <w:pStyle w:val="TAC"/>
              <w:rPr>
                <w:lang w:eastAsia="zh-CN"/>
              </w:rPr>
            </w:pPr>
            <w:r w:rsidRPr="00CD21F4">
              <w:rPr>
                <w:rFonts w:hint="eastAsia"/>
                <w:lang w:eastAsia="zh-CN"/>
              </w:rPr>
              <w:t>DC_n78A_3A</w:t>
            </w:r>
          </w:p>
          <w:p w14:paraId="568DB1E2" w14:textId="77777777" w:rsidR="003F1E6B" w:rsidRPr="00CD21F4" w:rsidRDefault="003F1E6B" w:rsidP="00641250">
            <w:pPr>
              <w:pStyle w:val="TAC"/>
              <w:rPr>
                <w:lang w:eastAsia="fi-FI"/>
              </w:rPr>
            </w:pPr>
            <w:r w:rsidRPr="00CD21F4">
              <w:rPr>
                <w:rFonts w:hint="eastAsia"/>
                <w:lang w:eastAsia="zh-CN"/>
              </w:rPr>
              <w:t>DC_n78A_7A</w:t>
            </w:r>
          </w:p>
        </w:tc>
      </w:tr>
      <w:tr w:rsidR="003F1E6B" w:rsidRPr="001F078B" w14:paraId="20617D7E" w14:textId="77777777" w:rsidTr="00641250">
        <w:trPr>
          <w:trHeight w:val="49"/>
          <w:jc w:val="center"/>
        </w:trPr>
        <w:tc>
          <w:tcPr>
            <w:tcW w:w="4008" w:type="dxa"/>
            <w:shd w:val="clear" w:color="auto" w:fill="auto"/>
          </w:tcPr>
          <w:p w14:paraId="0DAFFBA7" w14:textId="77777777" w:rsidR="003F1E6B" w:rsidRDefault="003F1E6B" w:rsidP="00641250">
            <w:pPr>
              <w:pStyle w:val="TAC"/>
              <w:rPr>
                <w:lang w:val="fi-FI" w:eastAsia="zh-CN"/>
              </w:rPr>
            </w:pPr>
            <w:r>
              <w:rPr>
                <w:rFonts w:hint="eastAsia"/>
                <w:lang w:val="fi-FI" w:eastAsia="zh-CN"/>
              </w:rPr>
              <w:t>DC_n78A_1A-3A-7A-7A</w:t>
            </w:r>
          </w:p>
        </w:tc>
        <w:tc>
          <w:tcPr>
            <w:tcW w:w="3604" w:type="dxa"/>
            <w:shd w:val="clear" w:color="auto" w:fill="auto"/>
          </w:tcPr>
          <w:p w14:paraId="3355EDA4" w14:textId="77777777" w:rsidR="003F1E6B" w:rsidRPr="00CD21F4" w:rsidRDefault="003F1E6B" w:rsidP="00641250">
            <w:pPr>
              <w:pStyle w:val="TAC"/>
              <w:rPr>
                <w:lang w:eastAsia="zh-CN"/>
              </w:rPr>
            </w:pPr>
            <w:r w:rsidRPr="00CD21F4">
              <w:rPr>
                <w:rFonts w:hint="eastAsia"/>
                <w:lang w:eastAsia="zh-CN"/>
              </w:rPr>
              <w:t>DC_n78A_1A</w:t>
            </w:r>
          </w:p>
          <w:p w14:paraId="028A7A5C" w14:textId="77777777" w:rsidR="003F1E6B" w:rsidRPr="00CD21F4" w:rsidRDefault="003F1E6B" w:rsidP="00641250">
            <w:pPr>
              <w:pStyle w:val="TAC"/>
              <w:rPr>
                <w:lang w:eastAsia="zh-CN"/>
              </w:rPr>
            </w:pPr>
            <w:r w:rsidRPr="00CD21F4">
              <w:rPr>
                <w:rFonts w:hint="eastAsia"/>
                <w:lang w:eastAsia="zh-CN"/>
              </w:rPr>
              <w:t>DC_n78A_3A</w:t>
            </w:r>
          </w:p>
          <w:p w14:paraId="1584BD5E" w14:textId="77777777" w:rsidR="003F1E6B" w:rsidRPr="00CD21F4" w:rsidRDefault="003F1E6B" w:rsidP="00641250">
            <w:pPr>
              <w:pStyle w:val="TAC"/>
              <w:rPr>
                <w:lang w:eastAsia="zh-CN"/>
              </w:rPr>
            </w:pPr>
            <w:r w:rsidRPr="00CD21F4">
              <w:rPr>
                <w:rFonts w:hint="eastAsia"/>
                <w:lang w:eastAsia="zh-CN"/>
              </w:rPr>
              <w:t>DC_n78A_7A</w:t>
            </w:r>
          </w:p>
        </w:tc>
      </w:tr>
      <w:tr w:rsidR="003F1E6B" w:rsidRPr="001F078B" w14:paraId="18FC4C8C" w14:textId="77777777" w:rsidTr="00641250">
        <w:trPr>
          <w:trHeight w:val="49"/>
          <w:jc w:val="center"/>
        </w:trPr>
        <w:tc>
          <w:tcPr>
            <w:tcW w:w="4008" w:type="dxa"/>
            <w:shd w:val="clear" w:color="auto" w:fill="auto"/>
          </w:tcPr>
          <w:p w14:paraId="57181A0C" w14:textId="77777777" w:rsidR="003F1E6B" w:rsidRDefault="003F1E6B" w:rsidP="00641250">
            <w:pPr>
              <w:pStyle w:val="TAC"/>
              <w:rPr>
                <w:lang w:val="fi-FI" w:eastAsia="zh-CN"/>
              </w:rPr>
            </w:pPr>
            <w:r>
              <w:rPr>
                <w:rFonts w:hint="eastAsia"/>
                <w:lang w:val="fi-FI" w:eastAsia="zh-CN"/>
              </w:rPr>
              <w:t>DC_n78A_1A-3A-8A</w:t>
            </w:r>
          </w:p>
          <w:p w14:paraId="52AC1EF1" w14:textId="77777777" w:rsidR="003F1E6B" w:rsidRDefault="003F1E6B" w:rsidP="00641250">
            <w:pPr>
              <w:pStyle w:val="TAC"/>
              <w:rPr>
                <w:lang w:val="fi-FI" w:eastAsia="zh-CN"/>
              </w:rPr>
            </w:pPr>
            <w:r>
              <w:rPr>
                <w:lang w:val="fi-FI" w:eastAsia="zh-CN"/>
              </w:rPr>
              <w:t>DC_n78A_1A-3C-8A</w:t>
            </w:r>
          </w:p>
        </w:tc>
        <w:tc>
          <w:tcPr>
            <w:tcW w:w="3604" w:type="dxa"/>
            <w:shd w:val="clear" w:color="auto" w:fill="auto"/>
          </w:tcPr>
          <w:p w14:paraId="302BE290" w14:textId="77777777" w:rsidR="003F1E6B" w:rsidRPr="00CD21F4" w:rsidRDefault="003F1E6B" w:rsidP="00641250">
            <w:pPr>
              <w:pStyle w:val="TAC"/>
              <w:rPr>
                <w:lang w:eastAsia="zh-CN"/>
              </w:rPr>
            </w:pPr>
            <w:r w:rsidRPr="00CD21F4">
              <w:rPr>
                <w:rFonts w:hint="eastAsia"/>
                <w:lang w:eastAsia="zh-CN"/>
              </w:rPr>
              <w:t>DC_n78A_1A</w:t>
            </w:r>
          </w:p>
          <w:p w14:paraId="1E9F6E14" w14:textId="77777777" w:rsidR="003F1E6B" w:rsidRPr="00CD21F4" w:rsidRDefault="003F1E6B" w:rsidP="00641250">
            <w:pPr>
              <w:pStyle w:val="TAC"/>
              <w:rPr>
                <w:lang w:eastAsia="zh-CN"/>
              </w:rPr>
            </w:pPr>
            <w:r w:rsidRPr="00CD21F4">
              <w:rPr>
                <w:rFonts w:hint="eastAsia"/>
                <w:lang w:eastAsia="zh-CN"/>
              </w:rPr>
              <w:t>DC_n78A_3A</w:t>
            </w:r>
          </w:p>
          <w:p w14:paraId="654EBED8" w14:textId="77777777" w:rsidR="003F1E6B" w:rsidRPr="00CD21F4" w:rsidRDefault="003F1E6B" w:rsidP="00641250">
            <w:pPr>
              <w:pStyle w:val="TAC"/>
              <w:rPr>
                <w:lang w:eastAsia="zh-CN"/>
              </w:rPr>
            </w:pPr>
            <w:r w:rsidRPr="00CD21F4">
              <w:rPr>
                <w:rFonts w:hint="eastAsia"/>
                <w:lang w:eastAsia="zh-CN"/>
              </w:rPr>
              <w:t>DC_n78A_8A</w:t>
            </w:r>
          </w:p>
        </w:tc>
      </w:tr>
      <w:tr w:rsidR="003F1E6B" w:rsidRPr="001F078B" w14:paraId="613B505D" w14:textId="77777777" w:rsidTr="00641250">
        <w:trPr>
          <w:trHeight w:val="49"/>
          <w:jc w:val="center"/>
        </w:trPr>
        <w:tc>
          <w:tcPr>
            <w:tcW w:w="4008" w:type="dxa"/>
            <w:shd w:val="clear" w:color="auto" w:fill="auto"/>
          </w:tcPr>
          <w:p w14:paraId="221155CD" w14:textId="77777777" w:rsidR="003F1E6B" w:rsidRDefault="003F1E6B" w:rsidP="00641250">
            <w:pPr>
              <w:pStyle w:val="TAC"/>
              <w:rPr>
                <w:lang w:val="fi-FI" w:eastAsia="zh-CN"/>
              </w:rPr>
            </w:pPr>
            <w:r>
              <w:rPr>
                <w:rFonts w:hint="eastAsia"/>
                <w:lang w:val="fi-FI" w:eastAsia="zh-CN"/>
              </w:rPr>
              <w:t>DC_n78A_1A-5A-7A</w:t>
            </w:r>
          </w:p>
        </w:tc>
        <w:tc>
          <w:tcPr>
            <w:tcW w:w="3604" w:type="dxa"/>
            <w:shd w:val="clear" w:color="auto" w:fill="auto"/>
          </w:tcPr>
          <w:p w14:paraId="0E156321" w14:textId="77777777" w:rsidR="003F1E6B" w:rsidRPr="00CD21F4" w:rsidRDefault="003F1E6B" w:rsidP="00641250">
            <w:pPr>
              <w:pStyle w:val="TAC"/>
              <w:rPr>
                <w:lang w:eastAsia="zh-CN"/>
              </w:rPr>
            </w:pPr>
            <w:r w:rsidRPr="00CD21F4">
              <w:rPr>
                <w:rFonts w:hint="eastAsia"/>
                <w:lang w:eastAsia="zh-CN"/>
              </w:rPr>
              <w:t>DC_n78A_1A</w:t>
            </w:r>
          </w:p>
          <w:p w14:paraId="6588B1AB" w14:textId="77777777" w:rsidR="003F1E6B" w:rsidRPr="00CD21F4" w:rsidRDefault="003F1E6B" w:rsidP="00641250">
            <w:pPr>
              <w:pStyle w:val="TAC"/>
              <w:rPr>
                <w:lang w:eastAsia="zh-CN"/>
              </w:rPr>
            </w:pPr>
            <w:r w:rsidRPr="00CD21F4">
              <w:rPr>
                <w:rFonts w:hint="eastAsia"/>
                <w:lang w:eastAsia="zh-CN"/>
              </w:rPr>
              <w:t>DC_n78A_5A</w:t>
            </w:r>
          </w:p>
          <w:p w14:paraId="4814CE4E" w14:textId="77777777" w:rsidR="003F1E6B" w:rsidRPr="00CD21F4" w:rsidRDefault="003F1E6B" w:rsidP="00641250">
            <w:pPr>
              <w:pStyle w:val="TAC"/>
              <w:rPr>
                <w:lang w:eastAsia="zh-CN"/>
              </w:rPr>
            </w:pPr>
            <w:r w:rsidRPr="00CD21F4">
              <w:rPr>
                <w:rFonts w:hint="eastAsia"/>
                <w:lang w:eastAsia="zh-CN"/>
              </w:rPr>
              <w:t>DC_n78A_7A</w:t>
            </w:r>
          </w:p>
        </w:tc>
      </w:tr>
      <w:tr w:rsidR="003F1E6B" w:rsidRPr="001F078B" w14:paraId="1B41E569" w14:textId="77777777" w:rsidTr="00641250">
        <w:trPr>
          <w:trHeight w:val="49"/>
          <w:jc w:val="center"/>
        </w:trPr>
        <w:tc>
          <w:tcPr>
            <w:tcW w:w="4008" w:type="dxa"/>
            <w:shd w:val="clear" w:color="auto" w:fill="auto"/>
          </w:tcPr>
          <w:p w14:paraId="3B86EB4F" w14:textId="77777777" w:rsidR="003F1E6B" w:rsidRPr="00F765B9" w:rsidRDefault="003F1E6B" w:rsidP="00641250">
            <w:pPr>
              <w:pStyle w:val="TAC"/>
              <w:rPr>
                <w:b/>
                <w:lang w:val="fi-FI" w:eastAsia="fi-FI"/>
              </w:rPr>
            </w:pPr>
            <w:r>
              <w:rPr>
                <w:rFonts w:hint="eastAsia"/>
                <w:lang w:val="fi-FI" w:eastAsia="zh-CN"/>
              </w:rPr>
              <w:t>DC_n78A_1A-5A-7A-7A</w:t>
            </w:r>
          </w:p>
        </w:tc>
        <w:tc>
          <w:tcPr>
            <w:tcW w:w="3604" w:type="dxa"/>
            <w:shd w:val="clear" w:color="auto" w:fill="auto"/>
          </w:tcPr>
          <w:p w14:paraId="41FE0247" w14:textId="77777777" w:rsidR="003F1E6B" w:rsidRPr="00CD21F4" w:rsidRDefault="003F1E6B" w:rsidP="00641250">
            <w:pPr>
              <w:pStyle w:val="TAC"/>
              <w:rPr>
                <w:lang w:eastAsia="zh-CN"/>
              </w:rPr>
            </w:pPr>
            <w:r w:rsidRPr="00CD21F4">
              <w:rPr>
                <w:rFonts w:hint="eastAsia"/>
                <w:lang w:eastAsia="zh-CN"/>
              </w:rPr>
              <w:t>DC_n78A_1A</w:t>
            </w:r>
          </w:p>
          <w:p w14:paraId="48AA29B2" w14:textId="77777777" w:rsidR="003F1E6B" w:rsidRPr="00CD21F4" w:rsidRDefault="003F1E6B" w:rsidP="00641250">
            <w:pPr>
              <w:pStyle w:val="TAC"/>
              <w:rPr>
                <w:lang w:eastAsia="zh-CN"/>
              </w:rPr>
            </w:pPr>
            <w:r w:rsidRPr="00CD21F4">
              <w:rPr>
                <w:rFonts w:hint="eastAsia"/>
                <w:lang w:eastAsia="zh-CN"/>
              </w:rPr>
              <w:t>DC_n78A_5A</w:t>
            </w:r>
          </w:p>
          <w:p w14:paraId="430E6B94" w14:textId="77777777" w:rsidR="003F1E6B" w:rsidRPr="00CD21F4" w:rsidRDefault="003F1E6B" w:rsidP="00641250">
            <w:pPr>
              <w:pStyle w:val="TAC"/>
              <w:rPr>
                <w:lang w:eastAsia="fi-FI"/>
              </w:rPr>
            </w:pPr>
            <w:r w:rsidRPr="00CD21F4">
              <w:rPr>
                <w:rFonts w:hint="eastAsia"/>
                <w:lang w:eastAsia="zh-CN"/>
              </w:rPr>
              <w:t>DC_n78A_7A</w:t>
            </w:r>
          </w:p>
        </w:tc>
      </w:tr>
      <w:tr w:rsidR="003F1E6B" w:rsidRPr="001F078B" w14:paraId="10AE1813" w14:textId="77777777" w:rsidTr="00641250">
        <w:trPr>
          <w:trHeight w:val="49"/>
          <w:jc w:val="center"/>
        </w:trPr>
        <w:tc>
          <w:tcPr>
            <w:tcW w:w="4008" w:type="dxa"/>
            <w:shd w:val="clear" w:color="auto" w:fill="auto"/>
          </w:tcPr>
          <w:p w14:paraId="4A0A9C0D" w14:textId="77777777" w:rsidR="003F1E6B" w:rsidRDefault="003F1E6B" w:rsidP="00641250">
            <w:pPr>
              <w:pStyle w:val="TAC"/>
              <w:rPr>
                <w:lang w:val="fi-FI" w:eastAsia="zh-CN"/>
              </w:rPr>
            </w:pPr>
            <w:r>
              <w:rPr>
                <w:rFonts w:hint="eastAsia"/>
                <w:lang w:val="fi-FI" w:eastAsia="zh-CN"/>
              </w:rPr>
              <w:t>DC_n78A_3A-5A-7A</w:t>
            </w:r>
          </w:p>
        </w:tc>
        <w:tc>
          <w:tcPr>
            <w:tcW w:w="3604" w:type="dxa"/>
            <w:shd w:val="clear" w:color="auto" w:fill="auto"/>
          </w:tcPr>
          <w:p w14:paraId="14116D53" w14:textId="77777777" w:rsidR="003F1E6B" w:rsidRPr="00CD21F4" w:rsidRDefault="003F1E6B" w:rsidP="00641250">
            <w:pPr>
              <w:pStyle w:val="TAC"/>
              <w:rPr>
                <w:lang w:eastAsia="zh-CN"/>
              </w:rPr>
            </w:pPr>
            <w:r w:rsidRPr="00CD21F4">
              <w:rPr>
                <w:rFonts w:hint="eastAsia"/>
                <w:lang w:eastAsia="zh-CN"/>
              </w:rPr>
              <w:t>DC_n78A_3A</w:t>
            </w:r>
          </w:p>
          <w:p w14:paraId="7B9BD161" w14:textId="77777777" w:rsidR="003F1E6B" w:rsidRPr="00CD21F4" w:rsidRDefault="003F1E6B" w:rsidP="00641250">
            <w:pPr>
              <w:pStyle w:val="TAC"/>
              <w:rPr>
                <w:lang w:eastAsia="zh-CN"/>
              </w:rPr>
            </w:pPr>
            <w:r w:rsidRPr="00CD21F4">
              <w:rPr>
                <w:rFonts w:hint="eastAsia"/>
                <w:lang w:eastAsia="zh-CN"/>
              </w:rPr>
              <w:t>DC_n78A_5A</w:t>
            </w:r>
          </w:p>
          <w:p w14:paraId="23BC7A57" w14:textId="77777777" w:rsidR="003F1E6B" w:rsidRPr="00CD21F4" w:rsidRDefault="003F1E6B" w:rsidP="00641250">
            <w:pPr>
              <w:pStyle w:val="TAC"/>
              <w:rPr>
                <w:lang w:eastAsia="zh-CN"/>
              </w:rPr>
            </w:pPr>
            <w:r w:rsidRPr="00CD21F4">
              <w:rPr>
                <w:rFonts w:hint="eastAsia"/>
                <w:lang w:eastAsia="zh-CN"/>
              </w:rPr>
              <w:t>DC_n78A_7A</w:t>
            </w:r>
          </w:p>
        </w:tc>
      </w:tr>
      <w:tr w:rsidR="003F1E6B" w:rsidRPr="001F078B" w14:paraId="2A3B2C84" w14:textId="77777777" w:rsidTr="00641250">
        <w:trPr>
          <w:trHeight w:val="49"/>
          <w:jc w:val="center"/>
        </w:trPr>
        <w:tc>
          <w:tcPr>
            <w:tcW w:w="4008" w:type="dxa"/>
            <w:shd w:val="clear" w:color="auto" w:fill="auto"/>
          </w:tcPr>
          <w:p w14:paraId="01DE5AC9" w14:textId="77777777" w:rsidR="003F1E6B" w:rsidRDefault="003F1E6B" w:rsidP="00641250">
            <w:pPr>
              <w:pStyle w:val="TAC"/>
              <w:rPr>
                <w:lang w:val="fi-FI" w:eastAsia="zh-CN"/>
              </w:rPr>
            </w:pPr>
            <w:r>
              <w:rPr>
                <w:rFonts w:hint="eastAsia"/>
                <w:lang w:val="fi-FI" w:eastAsia="zh-CN"/>
              </w:rPr>
              <w:t>DC_n78A_3A-5A-7A-7A</w:t>
            </w:r>
          </w:p>
        </w:tc>
        <w:tc>
          <w:tcPr>
            <w:tcW w:w="3604" w:type="dxa"/>
            <w:shd w:val="clear" w:color="auto" w:fill="auto"/>
          </w:tcPr>
          <w:p w14:paraId="4A4D883E" w14:textId="77777777" w:rsidR="003F1E6B" w:rsidRPr="00CD21F4" w:rsidRDefault="003F1E6B" w:rsidP="00641250">
            <w:pPr>
              <w:pStyle w:val="TAC"/>
              <w:rPr>
                <w:lang w:eastAsia="zh-CN"/>
              </w:rPr>
            </w:pPr>
            <w:r w:rsidRPr="00CD21F4">
              <w:rPr>
                <w:rFonts w:hint="eastAsia"/>
                <w:lang w:eastAsia="zh-CN"/>
              </w:rPr>
              <w:t>DC_n78A_3A</w:t>
            </w:r>
          </w:p>
          <w:p w14:paraId="1B708759" w14:textId="77777777" w:rsidR="003F1E6B" w:rsidRPr="00CD21F4" w:rsidRDefault="003F1E6B" w:rsidP="00641250">
            <w:pPr>
              <w:pStyle w:val="TAC"/>
              <w:rPr>
                <w:lang w:eastAsia="zh-CN"/>
              </w:rPr>
            </w:pPr>
            <w:r w:rsidRPr="00CD21F4">
              <w:rPr>
                <w:rFonts w:hint="eastAsia"/>
                <w:lang w:eastAsia="zh-CN"/>
              </w:rPr>
              <w:t>DC_n78A_5A</w:t>
            </w:r>
          </w:p>
          <w:p w14:paraId="47051D20" w14:textId="77777777" w:rsidR="003F1E6B" w:rsidRPr="00CD21F4" w:rsidRDefault="003F1E6B" w:rsidP="00641250">
            <w:pPr>
              <w:pStyle w:val="TAC"/>
              <w:rPr>
                <w:lang w:eastAsia="zh-CN"/>
              </w:rPr>
            </w:pPr>
            <w:r w:rsidRPr="00CD21F4">
              <w:rPr>
                <w:rFonts w:hint="eastAsia"/>
                <w:lang w:eastAsia="zh-CN"/>
              </w:rPr>
              <w:t>DC_n78A_7A</w:t>
            </w:r>
          </w:p>
        </w:tc>
      </w:tr>
      <w:tr w:rsidR="003F1E6B" w:rsidRPr="001F078B" w14:paraId="7A3C2226" w14:textId="77777777" w:rsidTr="00641250">
        <w:trPr>
          <w:trHeight w:val="49"/>
          <w:jc w:val="center"/>
        </w:trPr>
        <w:tc>
          <w:tcPr>
            <w:tcW w:w="7612" w:type="dxa"/>
            <w:gridSpan w:val="2"/>
            <w:shd w:val="clear" w:color="auto" w:fill="auto"/>
          </w:tcPr>
          <w:p w14:paraId="3B27A044" w14:textId="77777777" w:rsidR="003F1E6B" w:rsidRPr="00D32BA6" w:rsidRDefault="003F1E6B" w:rsidP="00641250">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247226EE" w14:textId="77777777" w:rsidR="002A280B" w:rsidRPr="00EF5447" w:rsidRDefault="002A280B" w:rsidP="002A280B">
      <w:pPr>
        <w:pStyle w:val="TH"/>
      </w:pPr>
      <w:r w:rsidRPr="00EF5447">
        <w:lastRenderedPageBreak/>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A280B" w:rsidRPr="00707592" w14:paraId="51216FDB" w14:textId="77777777" w:rsidTr="009679AC">
        <w:trPr>
          <w:trHeight w:val="187"/>
          <w:tblHeader/>
          <w:jc w:val="center"/>
        </w:trPr>
        <w:tc>
          <w:tcPr>
            <w:tcW w:w="4814" w:type="dxa"/>
            <w:shd w:val="clear" w:color="auto" w:fill="auto"/>
            <w:tcMar>
              <w:top w:w="28" w:type="dxa"/>
              <w:left w:w="28" w:type="dxa"/>
              <w:bottom w:w="28" w:type="dxa"/>
              <w:right w:w="28" w:type="dxa"/>
            </w:tcMar>
            <w:hideMark/>
          </w:tcPr>
          <w:p w14:paraId="4A4C493C" w14:textId="77777777" w:rsidR="002A280B" w:rsidRPr="00EF5447" w:rsidRDefault="002A280B" w:rsidP="009679A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6BA26C4B" w14:textId="77777777" w:rsidR="002A280B" w:rsidRPr="009960ED" w:rsidDel="00C35823" w:rsidRDefault="002A280B" w:rsidP="009679A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A280B" w:rsidRPr="00EF5447" w14:paraId="3534BBAC" w14:textId="77777777" w:rsidTr="009679AC">
        <w:trPr>
          <w:trHeight w:val="187"/>
          <w:jc w:val="center"/>
        </w:trPr>
        <w:tc>
          <w:tcPr>
            <w:tcW w:w="4814" w:type="dxa"/>
            <w:shd w:val="clear" w:color="auto" w:fill="auto"/>
            <w:noWrap/>
            <w:tcMar>
              <w:top w:w="28" w:type="dxa"/>
              <w:left w:w="28" w:type="dxa"/>
              <w:bottom w:w="28" w:type="dxa"/>
              <w:right w:w="28" w:type="dxa"/>
            </w:tcMar>
          </w:tcPr>
          <w:p w14:paraId="0ACD1315" w14:textId="77777777" w:rsidR="002A280B" w:rsidRPr="00EF5447" w:rsidRDefault="002A280B" w:rsidP="009679AC">
            <w:pPr>
              <w:pStyle w:val="TAC"/>
              <w:rPr>
                <w:lang w:eastAsia="fi-FI"/>
              </w:rPr>
            </w:pPr>
            <w:r w:rsidRPr="00EF5447">
              <w:rPr>
                <w:lang w:eastAsia="fi-FI"/>
              </w:rPr>
              <w:t>DC_1A-3A-5A_n257A</w:t>
            </w:r>
            <w:r w:rsidRPr="00EF5447">
              <w:rPr>
                <w:vertAlign w:val="superscript"/>
                <w:lang w:eastAsia="zh-CN"/>
              </w:rPr>
              <w:t>2</w:t>
            </w:r>
          </w:p>
          <w:p w14:paraId="7861BD08"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D</w:t>
            </w:r>
          </w:p>
          <w:p w14:paraId="589DC2C8"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E</w:t>
            </w:r>
          </w:p>
          <w:p w14:paraId="37465BA2" w14:textId="77777777" w:rsidR="002A280B" w:rsidRPr="00EF5447" w:rsidRDefault="002A280B" w:rsidP="009679AC">
            <w:pPr>
              <w:pStyle w:val="TAC"/>
              <w:rPr>
                <w:rFonts w:eastAsia="Malgun Gothic"/>
                <w:lang w:eastAsia="ko-KR"/>
              </w:rPr>
            </w:pPr>
            <w:r w:rsidRPr="00EF5447">
              <w:t>DC_1A-3A-5A_n257F</w:t>
            </w:r>
          </w:p>
          <w:p w14:paraId="21361BB0"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G</w:t>
            </w:r>
          </w:p>
          <w:p w14:paraId="33D0ED81"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H</w:t>
            </w:r>
          </w:p>
          <w:p w14:paraId="71343B09"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I</w:t>
            </w:r>
          </w:p>
          <w:p w14:paraId="7BC9CBEA"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J</w:t>
            </w:r>
          </w:p>
          <w:p w14:paraId="07A0D5C2"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K</w:t>
            </w:r>
          </w:p>
          <w:p w14:paraId="40352FCB" w14:textId="77777777" w:rsidR="002A280B" w:rsidRPr="00EF5447" w:rsidRDefault="002A280B" w:rsidP="009679AC">
            <w:pPr>
              <w:pStyle w:val="TAC"/>
              <w:rPr>
                <w:rFonts w:eastAsia="Malgun Gothic"/>
                <w:lang w:eastAsia="ko-KR"/>
              </w:rPr>
            </w:pPr>
            <w:r w:rsidRPr="00EF5447">
              <w:t>DC_1A-3A-5A_n257</w:t>
            </w:r>
            <w:r w:rsidRPr="00EF5447">
              <w:rPr>
                <w:rFonts w:eastAsia="Malgun Gothic"/>
                <w:lang w:eastAsia="ko-KR"/>
              </w:rPr>
              <w:t>L</w:t>
            </w:r>
          </w:p>
          <w:p w14:paraId="5377610D" w14:textId="77777777" w:rsidR="002A280B" w:rsidRPr="00EF5447" w:rsidRDefault="002A280B" w:rsidP="009679AC">
            <w:pPr>
              <w:pStyle w:val="TAC"/>
              <w:rPr>
                <w:noProof/>
                <w:lang w:eastAsia="zh-CN"/>
              </w:rPr>
            </w:pPr>
            <w:r w:rsidRPr="00EF5447">
              <w:t>DC_1A-3A-5A_n257M</w:t>
            </w:r>
          </w:p>
        </w:tc>
        <w:tc>
          <w:tcPr>
            <w:tcW w:w="4815" w:type="dxa"/>
            <w:tcMar>
              <w:top w:w="28" w:type="dxa"/>
              <w:left w:w="28" w:type="dxa"/>
              <w:bottom w:w="28" w:type="dxa"/>
              <w:right w:w="28" w:type="dxa"/>
            </w:tcMar>
          </w:tcPr>
          <w:p w14:paraId="25D3158D" w14:textId="77777777" w:rsidR="002A280B" w:rsidRPr="00B677E8" w:rsidRDefault="002A280B" w:rsidP="009679AC">
            <w:pPr>
              <w:pStyle w:val="TAC"/>
              <w:rPr>
                <w:lang w:val="en-US" w:eastAsia="fi-FI"/>
              </w:rPr>
            </w:pPr>
            <w:r w:rsidRPr="00B677E8">
              <w:rPr>
                <w:lang w:val="en-US" w:eastAsia="fi-FI"/>
              </w:rPr>
              <w:t>DC_1A_n257A</w:t>
            </w:r>
          </w:p>
          <w:p w14:paraId="2DEE964B" w14:textId="77777777" w:rsidR="002A280B" w:rsidRPr="00B677E8" w:rsidRDefault="002A280B" w:rsidP="009679AC">
            <w:pPr>
              <w:pStyle w:val="TAC"/>
              <w:rPr>
                <w:lang w:val="en-US" w:eastAsia="fi-FI"/>
              </w:rPr>
            </w:pPr>
            <w:r w:rsidRPr="00B677E8">
              <w:rPr>
                <w:lang w:val="en-US" w:eastAsia="fi-FI"/>
              </w:rPr>
              <w:t>DC_1A_n257D</w:t>
            </w:r>
          </w:p>
          <w:p w14:paraId="35088D72" w14:textId="77777777" w:rsidR="002A280B" w:rsidRPr="00B677E8" w:rsidRDefault="002A280B" w:rsidP="009679AC">
            <w:pPr>
              <w:pStyle w:val="TAC"/>
              <w:rPr>
                <w:lang w:val="en-US" w:eastAsia="fi-FI"/>
              </w:rPr>
            </w:pPr>
            <w:r w:rsidRPr="00B677E8">
              <w:rPr>
                <w:lang w:val="en-US" w:eastAsia="fi-FI"/>
              </w:rPr>
              <w:t>DC_1A_n257G</w:t>
            </w:r>
          </w:p>
          <w:p w14:paraId="24270BDB" w14:textId="77777777" w:rsidR="002A280B" w:rsidRPr="00B677E8" w:rsidRDefault="002A280B" w:rsidP="009679AC">
            <w:pPr>
              <w:pStyle w:val="TAC"/>
              <w:rPr>
                <w:lang w:val="en-US" w:eastAsia="fi-FI"/>
              </w:rPr>
            </w:pPr>
            <w:r w:rsidRPr="00B677E8">
              <w:rPr>
                <w:lang w:val="en-US" w:eastAsia="fi-FI"/>
              </w:rPr>
              <w:t>DC_1A_n257H</w:t>
            </w:r>
          </w:p>
          <w:p w14:paraId="08FEA84E" w14:textId="77777777" w:rsidR="002A280B" w:rsidRPr="00B677E8" w:rsidRDefault="002A280B" w:rsidP="009679AC">
            <w:pPr>
              <w:pStyle w:val="TAC"/>
              <w:rPr>
                <w:u w:val="single"/>
                <w:lang w:val="en-US" w:eastAsia="fi-FI"/>
              </w:rPr>
            </w:pPr>
            <w:r w:rsidRPr="00B677E8">
              <w:rPr>
                <w:lang w:val="en-US" w:eastAsia="fi-FI"/>
              </w:rPr>
              <w:t>DC_1A_n257I</w:t>
            </w:r>
          </w:p>
          <w:p w14:paraId="2C8B6059" w14:textId="77777777" w:rsidR="002A280B" w:rsidRPr="00B677E8" w:rsidRDefault="002A280B" w:rsidP="009679AC">
            <w:pPr>
              <w:pStyle w:val="TAC"/>
              <w:rPr>
                <w:lang w:val="en-US" w:eastAsia="fi-FI"/>
              </w:rPr>
            </w:pPr>
            <w:r w:rsidRPr="00B677E8">
              <w:rPr>
                <w:lang w:val="en-US" w:eastAsia="fi-FI"/>
              </w:rPr>
              <w:t>DC_3A_n257A</w:t>
            </w:r>
          </w:p>
          <w:p w14:paraId="79FC1005" w14:textId="77777777" w:rsidR="002A280B" w:rsidRPr="00B677E8" w:rsidRDefault="002A280B" w:rsidP="009679AC">
            <w:pPr>
              <w:pStyle w:val="TAC"/>
              <w:rPr>
                <w:lang w:val="en-US" w:eastAsia="fi-FI"/>
              </w:rPr>
            </w:pPr>
            <w:r w:rsidRPr="00B677E8">
              <w:rPr>
                <w:lang w:val="en-US" w:eastAsia="fi-FI"/>
              </w:rPr>
              <w:t>DC_3A_n257D</w:t>
            </w:r>
          </w:p>
          <w:p w14:paraId="55FF79EA" w14:textId="77777777" w:rsidR="002A280B" w:rsidRPr="00B677E8" w:rsidRDefault="002A280B" w:rsidP="009679AC">
            <w:pPr>
              <w:pStyle w:val="TAC"/>
              <w:rPr>
                <w:lang w:val="en-US" w:eastAsia="fi-FI"/>
              </w:rPr>
            </w:pPr>
            <w:r w:rsidRPr="00B677E8">
              <w:rPr>
                <w:lang w:val="en-US" w:eastAsia="fi-FI"/>
              </w:rPr>
              <w:t>DC_3A_n257G</w:t>
            </w:r>
          </w:p>
          <w:p w14:paraId="44F4E7A4" w14:textId="77777777" w:rsidR="002A280B" w:rsidRPr="00B677E8" w:rsidRDefault="002A280B" w:rsidP="009679AC">
            <w:pPr>
              <w:pStyle w:val="TAC"/>
              <w:rPr>
                <w:lang w:val="en-US" w:eastAsia="fi-FI"/>
              </w:rPr>
            </w:pPr>
            <w:r w:rsidRPr="00B677E8">
              <w:rPr>
                <w:lang w:val="en-US" w:eastAsia="fi-FI"/>
              </w:rPr>
              <w:t>DC_3A_n257H</w:t>
            </w:r>
          </w:p>
          <w:p w14:paraId="02674C0F" w14:textId="77777777" w:rsidR="002A280B" w:rsidRPr="00B677E8" w:rsidRDefault="002A280B" w:rsidP="009679AC">
            <w:pPr>
              <w:pStyle w:val="TAC"/>
              <w:rPr>
                <w:u w:val="single"/>
                <w:lang w:val="en-US" w:eastAsia="fi-FI"/>
              </w:rPr>
            </w:pPr>
            <w:r w:rsidRPr="00B677E8">
              <w:rPr>
                <w:lang w:val="en-US" w:eastAsia="fi-FI"/>
              </w:rPr>
              <w:t>DC_3A_n257I</w:t>
            </w:r>
          </w:p>
          <w:p w14:paraId="4FDD87E2" w14:textId="77777777" w:rsidR="002A280B" w:rsidRPr="00B677E8" w:rsidRDefault="002A280B" w:rsidP="009679AC">
            <w:pPr>
              <w:pStyle w:val="TAC"/>
              <w:rPr>
                <w:lang w:val="en-US" w:eastAsia="fi-FI"/>
              </w:rPr>
            </w:pPr>
            <w:r w:rsidRPr="00B677E8">
              <w:rPr>
                <w:lang w:val="en-US" w:eastAsia="fi-FI"/>
              </w:rPr>
              <w:t>DC_5A_n257A</w:t>
            </w:r>
          </w:p>
          <w:p w14:paraId="00B2B7EF"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A_n257D</w:t>
            </w:r>
          </w:p>
          <w:p w14:paraId="6346F33C"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A_n257G</w:t>
            </w:r>
          </w:p>
          <w:p w14:paraId="33EE3378"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A_n257H</w:t>
            </w:r>
          </w:p>
          <w:p w14:paraId="54394C66" w14:textId="77777777" w:rsidR="002A280B" w:rsidRPr="00EF5447" w:rsidRDefault="002A280B" w:rsidP="009679AC">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2A280B" w:rsidRPr="00EF5447" w14:paraId="306E1FD0" w14:textId="77777777" w:rsidTr="009679AC">
        <w:trPr>
          <w:trHeight w:val="187"/>
          <w:jc w:val="center"/>
        </w:trPr>
        <w:tc>
          <w:tcPr>
            <w:tcW w:w="4814" w:type="dxa"/>
            <w:shd w:val="clear" w:color="auto" w:fill="auto"/>
            <w:noWrap/>
            <w:tcMar>
              <w:top w:w="28" w:type="dxa"/>
              <w:left w:w="28" w:type="dxa"/>
              <w:bottom w:w="28" w:type="dxa"/>
              <w:right w:w="28" w:type="dxa"/>
            </w:tcMar>
          </w:tcPr>
          <w:p w14:paraId="43108E6D" w14:textId="77777777" w:rsidR="002A280B" w:rsidRPr="00EF5447" w:rsidRDefault="002A280B" w:rsidP="009679AC">
            <w:pPr>
              <w:pStyle w:val="TAC"/>
              <w:rPr>
                <w:lang w:eastAsia="fi-FI"/>
              </w:rPr>
            </w:pPr>
            <w:r w:rsidRPr="00EF5447">
              <w:rPr>
                <w:lang w:eastAsia="fi-FI"/>
              </w:rPr>
              <w:t>DC_1A-3A-7A_n257A</w:t>
            </w:r>
            <w:r w:rsidRPr="00EF5447">
              <w:rPr>
                <w:vertAlign w:val="superscript"/>
                <w:lang w:eastAsia="zh-CN"/>
              </w:rPr>
              <w:t>2</w:t>
            </w:r>
          </w:p>
          <w:p w14:paraId="6D34B660"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D</w:t>
            </w:r>
          </w:p>
          <w:p w14:paraId="1A45655B"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E</w:t>
            </w:r>
          </w:p>
          <w:p w14:paraId="734E1DDC" w14:textId="77777777" w:rsidR="002A280B" w:rsidRPr="00EF5447" w:rsidRDefault="002A280B" w:rsidP="009679AC">
            <w:pPr>
              <w:pStyle w:val="TAC"/>
              <w:rPr>
                <w:rFonts w:eastAsia="Malgun Gothic"/>
                <w:lang w:eastAsia="ko-KR"/>
              </w:rPr>
            </w:pPr>
            <w:r w:rsidRPr="00EF5447">
              <w:t>DC_1A-3A-7A_n257F</w:t>
            </w:r>
          </w:p>
          <w:p w14:paraId="16DC7DE8"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G</w:t>
            </w:r>
          </w:p>
          <w:p w14:paraId="23D6DFDC"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H</w:t>
            </w:r>
          </w:p>
          <w:p w14:paraId="0556C5B4"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I</w:t>
            </w:r>
          </w:p>
          <w:p w14:paraId="6CEB4881"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J</w:t>
            </w:r>
          </w:p>
          <w:p w14:paraId="19496CF5"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K</w:t>
            </w:r>
          </w:p>
          <w:p w14:paraId="30E5C2A7" w14:textId="77777777" w:rsidR="002A280B" w:rsidRPr="00EF5447" w:rsidRDefault="002A280B" w:rsidP="009679AC">
            <w:pPr>
              <w:pStyle w:val="TAC"/>
              <w:rPr>
                <w:rFonts w:eastAsia="Malgun Gothic"/>
                <w:lang w:eastAsia="ko-KR"/>
              </w:rPr>
            </w:pPr>
            <w:r w:rsidRPr="00EF5447">
              <w:t>DC_1A-3A-7A_n257</w:t>
            </w:r>
            <w:r w:rsidRPr="00EF5447">
              <w:rPr>
                <w:rFonts w:eastAsia="Malgun Gothic"/>
                <w:lang w:eastAsia="ko-KR"/>
              </w:rPr>
              <w:t>L</w:t>
            </w:r>
          </w:p>
          <w:p w14:paraId="79695DBA" w14:textId="77777777" w:rsidR="002A280B" w:rsidRPr="00EF5447" w:rsidRDefault="002A280B" w:rsidP="009679AC">
            <w:pPr>
              <w:pStyle w:val="TAC"/>
              <w:rPr>
                <w:noProof/>
                <w:lang w:eastAsia="zh-CN"/>
              </w:rPr>
            </w:pPr>
            <w:r w:rsidRPr="00EF5447">
              <w:t>DC_1A-3A-7A_n257M</w:t>
            </w:r>
          </w:p>
        </w:tc>
        <w:tc>
          <w:tcPr>
            <w:tcW w:w="4815" w:type="dxa"/>
            <w:tcMar>
              <w:top w:w="28" w:type="dxa"/>
              <w:left w:w="28" w:type="dxa"/>
              <w:bottom w:w="28" w:type="dxa"/>
              <w:right w:w="28" w:type="dxa"/>
            </w:tcMar>
          </w:tcPr>
          <w:p w14:paraId="5A3D9956" w14:textId="77777777" w:rsidR="002A280B" w:rsidRPr="00B677E8" w:rsidRDefault="002A280B" w:rsidP="009679AC">
            <w:pPr>
              <w:pStyle w:val="TAC"/>
              <w:rPr>
                <w:lang w:val="en-US" w:eastAsia="fi-FI"/>
              </w:rPr>
            </w:pPr>
            <w:r w:rsidRPr="00B677E8">
              <w:rPr>
                <w:lang w:val="en-US" w:eastAsia="fi-FI"/>
              </w:rPr>
              <w:t>DC_1A_n257A</w:t>
            </w:r>
          </w:p>
          <w:p w14:paraId="08306052" w14:textId="77777777" w:rsidR="002A280B" w:rsidRPr="00B677E8" w:rsidRDefault="002A280B" w:rsidP="009679AC">
            <w:pPr>
              <w:pStyle w:val="TAC"/>
              <w:rPr>
                <w:lang w:val="en-US" w:eastAsia="fi-FI"/>
              </w:rPr>
            </w:pPr>
            <w:r w:rsidRPr="00B677E8">
              <w:rPr>
                <w:lang w:val="en-US" w:eastAsia="fi-FI"/>
              </w:rPr>
              <w:t>DC_1A_n257D</w:t>
            </w:r>
          </w:p>
          <w:p w14:paraId="42EBE8BB" w14:textId="77777777" w:rsidR="002A280B" w:rsidRPr="00B677E8" w:rsidRDefault="002A280B" w:rsidP="009679AC">
            <w:pPr>
              <w:pStyle w:val="TAC"/>
              <w:rPr>
                <w:lang w:val="en-US" w:eastAsia="fi-FI"/>
              </w:rPr>
            </w:pPr>
            <w:r w:rsidRPr="00B677E8">
              <w:rPr>
                <w:lang w:val="en-US" w:eastAsia="fi-FI"/>
              </w:rPr>
              <w:t>DC_1A_n257G</w:t>
            </w:r>
          </w:p>
          <w:p w14:paraId="6F4C1796" w14:textId="77777777" w:rsidR="002A280B" w:rsidRPr="00B677E8" w:rsidRDefault="002A280B" w:rsidP="009679AC">
            <w:pPr>
              <w:pStyle w:val="TAC"/>
              <w:rPr>
                <w:lang w:val="en-US" w:eastAsia="fi-FI"/>
              </w:rPr>
            </w:pPr>
            <w:r w:rsidRPr="00B677E8">
              <w:rPr>
                <w:lang w:val="en-US" w:eastAsia="fi-FI"/>
              </w:rPr>
              <w:t>DC_1A_n257H</w:t>
            </w:r>
          </w:p>
          <w:p w14:paraId="5531C489" w14:textId="77777777" w:rsidR="002A280B" w:rsidRPr="00B677E8" w:rsidRDefault="002A280B" w:rsidP="009679AC">
            <w:pPr>
              <w:pStyle w:val="TAC"/>
              <w:rPr>
                <w:u w:val="single"/>
                <w:lang w:val="en-US" w:eastAsia="fi-FI"/>
              </w:rPr>
            </w:pPr>
            <w:r w:rsidRPr="00B677E8">
              <w:rPr>
                <w:lang w:val="en-US" w:eastAsia="fi-FI"/>
              </w:rPr>
              <w:t>DC_1A_n257I</w:t>
            </w:r>
          </w:p>
          <w:p w14:paraId="714D9D19" w14:textId="77777777" w:rsidR="002A280B" w:rsidRPr="00B677E8" w:rsidRDefault="002A280B" w:rsidP="009679AC">
            <w:pPr>
              <w:pStyle w:val="TAC"/>
              <w:rPr>
                <w:lang w:val="en-US" w:eastAsia="fi-FI"/>
              </w:rPr>
            </w:pPr>
            <w:r w:rsidRPr="00B677E8">
              <w:rPr>
                <w:lang w:val="en-US" w:eastAsia="fi-FI"/>
              </w:rPr>
              <w:t>DC_3A_n257A</w:t>
            </w:r>
          </w:p>
          <w:p w14:paraId="4990C669" w14:textId="77777777" w:rsidR="002A280B" w:rsidRPr="00B677E8" w:rsidRDefault="002A280B" w:rsidP="009679AC">
            <w:pPr>
              <w:pStyle w:val="TAC"/>
              <w:rPr>
                <w:lang w:val="en-US" w:eastAsia="fi-FI"/>
              </w:rPr>
            </w:pPr>
            <w:r w:rsidRPr="00B677E8">
              <w:rPr>
                <w:lang w:val="en-US" w:eastAsia="fi-FI"/>
              </w:rPr>
              <w:t>DC_3A_n257D</w:t>
            </w:r>
          </w:p>
          <w:p w14:paraId="52188D93" w14:textId="77777777" w:rsidR="002A280B" w:rsidRPr="00B677E8" w:rsidRDefault="002A280B" w:rsidP="009679AC">
            <w:pPr>
              <w:pStyle w:val="TAC"/>
              <w:rPr>
                <w:lang w:val="en-US" w:eastAsia="fi-FI"/>
              </w:rPr>
            </w:pPr>
            <w:r w:rsidRPr="00B677E8">
              <w:rPr>
                <w:lang w:val="en-US" w:eastAsia="fi-FI"/>
              </w:rPr>
              <w:t>DC_3A_n257G</w:t>
            </w:r>
          </w:p>
          <w:p w14:paraId="12FC1BAB" w14:textId="77777777" w:rsidR="002A280B" w:rsidRPr="00B677E8" w:rsidRDefault="002A280B" w:rsidP="009679AC">
            <w:pPr>
              <w:pStyle w:val="TAC"/>
              <w:rPr>
                <w:lang w:val="en-US" w:eastAsia="fi-FI"/>
              </w:rPr>
            </w:pPr>
            <w:r w:rsidRPr="00B677E8">
              <w:rPr>
                <w:lang w:val="en-US" w:eastAsia="fi-FI"/>
              </w:rPr>
              <w:t>DC_3A_n257H</w:t>
            </w:r>
          </w:p>
          <w:p w14:paraId="6CBE2BBC" w14:textId="77777777" w:rsidR="002A280B" w:rsidRPr="00B677E8" w:rsidRDefault="002A280B" w:rsidP="009679AC">
            <w:pPr>
              <w:pStyle w:val="TAC"/>
              <w:rPr>
                <w:u w:val="single"/>
                <w:lang w:val="en-US" w:eastAsia="fi-FI"/>
              </w:rPr>
            </w:pPr>
            <w:r w:rsidRPr="00B677E8">
              <w:rPr>
                <w:lang w:val="en-US" w:eastAsia="fi-FI"/>
              </w:rPr>
              <w:t>DC_3A_n257I</w:t>
            </w:r>
          </w:p>
          <w:p w14:paraId="56A0C97A" w14:textId="77777777" w:rsidR="002A280B" w:rsidRPr="00B677E8" w:rsidRDefault="002A280B" w:rsidP="009679AC">
            <w:pPr>
              <w:pStyle w:val="TAC"/>
              <w:rPr>
                <w:lang w:val="en-US" w:eastAsia="fi-FI"/>
              </w:rPr>
            </w:pPr>
            <w:r w:rsidRPr="00B677E8">
              <w:rPr>
                <w:lang w:val="en-US" w:eastAsia="fi-FI"/>
              </w:rPr>
              <w:t>DC_7A_n257A</w:t>
            </w:r>
          </w:p>
          <w:p w14:paraId="715E22A9" w14:textId="77777777" w:rsidR="002A280B" w:rsidRPr="00B677E8" w:rsidRDefault="002A280B" w:rsidP="009679AC">
            <w:pPr>
              <w:pStyle w:val="TAC"/>
              <w:rPr>
                <w:lang w:val="en-US" w:eastAsia="fi-FI"/>
              </w:rPr>
            </w:pPr>
            <w:r w:rsidRPr="00B677E8">
              <w:rPr>
                <w:lang w:val="en-US" w:eastAsia="fi-FI"/>
              </w:rPr>
              <w:t>DC_7A_n257D</w:t>
            </w:r>
          </w:p>
          <w:p w14:paraId="4364A953" w14:textId="77777777" w:rsidR="002A280B" w:rsidRPr="00B677E8" w:rsidRDefault="002A280B" w:rsidP="009679AC">
            <w:pPr>
              <w:pStyle w:val="TAC"/>
              <w:rPr>
                <w:lang w:val="en-US" w:eastAsia="fi-FI"/>
              </w:rPr>
            </w:pPr>
            <w:r w:rsidRPr="00B677E8">
              <w:rPr>
                <w:lang w:val="en-US" w:eastAsia="fi-FI"/>
              </w:rPr>
              <w:t>DC_7A_n257G</w:t>
            </w:r>
          </w:p>
          <w:p w14:paraId="07C0BFC7" w14:textId="77777777" w:rsidR="002A280B" w:rsidRPr="00B677E8" w:rsidRDefault="002A280B" w:rsidP="009679AC">
            <w:pPr>
              <w:pStyle w:val="TAC"/>
              <w:rPr>
                <w:lang w:val="en-US" w:eastAsia="fi-FI"/>
              </w:rPr>
            </w:pPr>
            <w:r w:rsidRPr="00B677E8">
              <w:rPr>
                <w:lang w:val="en-US" w:eastAsia="fi-FI"/>
              </w:rPr>
              <w:t>DC_7A_n257H</w:t>
            </w:r>
          </w:p>
          <w:p w14:paraId="0889FAFB" w14:textId="77777777" w:rsidR="002A280B" w:rsidRPr="00B677E8" w:rsidRDefault="002A280B" w:rsidP="009679AC">
            <w:pPr>
              <w:pStyle w:val="TAC"/>
              <w:rPr>
                <w:noProof/>
                <w:lang w:eastAsia="zh-CN"/>
              </w:rPr>
            </w:pPr>
            <w:r w:rsidRPr="00B677E8">
              <w:rPr>
                <w:lang w:val="en-US" w:eastAsia="fi-FI"/>
              </w:rPr>
              <w:t>DC_7A_n257I</w:t>
            </w:r>
          </w:p>
        </w:tc>
      </w:tr>
      <w:tr w:rsidR="002A280B" w:rsidRPr="00EF5447" w14:paraId="599DF6C1" w14:textId="77777777" w:rsidTr="009679AC">
        <w:trPr>
          <w:trHeight w:val="187"/>
          <w:jc w:val="center"/>
        </w:trPr>
        <w:tc>
          <w:tcPr>
            <w:tcW w:w="4814" w:type="dxa"/>
            <w:shd w:val="clear" w:color="auto" w:fill="auto"/>
            <w:noWrap/>
            <w:tcMar>
              <w:top w:w="28" w:type="dxa"/>
              <w:left w:w="28" w:type="dxa"/>
              <w:bottom w:w="28" w:type="dxa"/>
              <w:right w:w="28" w:type="dxa"/>
            </w:tcMar>
          </w:tcPr>
          <w:p w14:paraId="0BC743FC" w14:textId="77777777" w:rsidR="002A280B" w:rsidRDefault="002A280B" w:rsidP="009679AC">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7687D0B8" w14:textId="77777777" w:rsidR="002A280B" w:rsidRPr="004A5276" w:rsidRDefault="002A280B" w:rsidP="009679A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535F0932" w14:textId="77777777" w:rsidR="002A280B" w:rsidRPr="004A5276" w:rsidRDefault="002A280B" w:rsidP="009679A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7FF0A1CB" w14:textId="77777777" w:rsidR="002A280B" w:rsidRPr="004A5276" w:rsidRDefault="002A280B" w:rsidP="009679A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4D7BF8C2" w14:textId="77777777" w:rsidR="002A280B" w:rsidRPr="00EF5447" w:rsidRDefault="002A280B" w:rsidP="009679AC">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280308D0" w14:textId="77777777" w:rsidR="002A280B" w:rsidRPr="00B677E8" w:rsidRDefault="002A280B" w:rsidP="009679AC">
            <w:pPr>
              <w:pStyle w:val="TAC"/>
              <w:rPr>
                <w:lang w:val="en-US" w:eastAsia="fi-FI"/>
              </w:rPr>
            </w:pPr>
            <w:r w:rsidRPr="00B677E8">
              <w:rPr>
                <w:lang w:val="en-US" w:eastAsia="fi-FI"/>
              </w:rPr>
              <w:t>DC_1A_n257A</w:t>
            </w:r>
          </w:p>
          <w:p w14:paraId="1775E157" w14:textId="77777777" w:rsidR="002A280B" w:rsidRPr="00B677E8" w:rsidRDefault="002A280B" w:rsidP="009679AC">
            <w:pPr>
              <w:pStyle w:val="TAC"/>
              <w:rPr>
                <w:lang w:val="en-US" w:eastAsia="fi-FI"/>
              </w:rPr>
            </w:pPr>
            <w:r w:rsidRPr="00B677E8">
              <w:rPr>
                <w:lang w:val="en-US" w:eastAsia="fi-FI"/>
              </w:rPr>
              <w:t>DC_1A_n257D</w:t>
            </w:r>
          </w:p>
          <w:p w14:paraId="20528EEA" w14:textId="77777777" w:rsidR="002A280B" w:rsidRPr="00B677E8" w:rsidRDefault="002A280B" w:rsidP="009679AC">
            <w:pPr>
              <w:pStyle w:val="TAC"/>
              <w:rPr>
                <w:lang w:val="en-US" w:eastAsia="fi-FI"/>
              </w:rPr>
            </w:pPr>
            <w:r w:rsidRPr="00B677E8">
              <w:rPr>
                <w:lang w:val="en-US" w:eastAsia="fi-FI"/>
              </w:rPr>
              <w:t>DC_1A_n257G</w:t>
            </w:r>
          </w:p>
          <w:p w14:paraId="1A41655A" w14:textId="77777777" w:rsidR="002A280B" w:rsidRPr="00B677E8" w:rsidRDefault="002A280B" w:rsidP="009679AC">
            <w:pPr>
              <w:pStyle w:val="TAC"/>
              <w:rPr>
                <w:lang w:val="en-US" w:eastAsia="fi-FI"/>
              </w:rPr>
            </w:pPr>
            <w:r w:rsidRPr="00B677E8">
              <w:rPr>
                <w:lang w:val="en-US" w:eastAsia="fi-FI"/>
              </w:rPr>
              <w:t>DC_1A_n257H</w:t>
            </w:r>
          </w:p>
          <w:p w14:paraId="59D9E5F7" w14:textId="77777777" w:rsidR="002A280B" w:rsidRPr="00B677E8" w:rsidRDefault="002A280B" w:rsidP="009679AC">
            <w:pPr>
              <w:pStyle w:val="TAC"/>
              <w:rPr>
                <w:u w:val="single"/>
                <w:lang w:val="en-US" w:eastAsia="fi-FI"/>
              </w:rPr>
            </w:pPr>
            <w:r w:rsidRPr="00B677E8">
              <w:rPr>
                <w:lang w:val="en-US" w:eastAsia="fi-FI"/>
              </w:rPr>
              <w:t>DC_1A_n257I</w:t>
            </w:r>
          </w:p>
          <w:p w14:paraId="17581E62" w14:textId="77777777" w:rsidR="002A280B" w:rsidRPr="00B677E8" w:rsidRDefault="002A280B" w:rsidP="009679AC">
            <w:pPr>
              <w:pStyle w:val="TAC"/>
              <w:rPr>
                <w:lang w:val="en-US" w:eastAsia="fi-FI"/>
              </w:rPr>
            </w:pPr>
            <w:r w:rsidRPr="00B677E8">
              <w:rPr>
                <w:lang w:val="en-US" w:eastAsia="fi-FI"/>
              </w:rPr>
              <w:t>DC_3A_n257A</w:t>
            </w:r>
          </w:p>
          <w:p w14:paraId="2A924D6D" w14:textId="77777777" w:rsidR="002A280B" w:rsidRPr="00B677E8" w:rsidRDefault="002A280B" w:rsidP="009679AC">
            <w:pPr>
              <w:pStyle w:val="TAC"/>
              <w:rPr>
                <w:lang w:val="en-US" w:eastAsia="fi-FI"/>
              </w:rPr>
            </w:pPr>
            <w:r w:rsidRPr="00B677E8">
              <w:rPr>
                <w:lang w:val="en-US" w:eastAsia="fi-FI"/>
              </w:rPr>
              <w:t>DC_3A_n257D</w:t>
            </w:r>
          </w:p>
          <w:p w14:paraId="49B10E70" w14:textId="77777777" w:rsidR="002A280B" w:rsidRPr="00B677E8" w:rsidRDefault="002A280B" w:rsidP="009679AC">
            <w:pPr>
              <w:pStyle w:val="TAC"/>
              <w:rPr>
                <w:lang w:val="en-US" w:eastAsia="fi-FI"/>
              </w:rPr>
            </w:pPr>
            <w:r w:rsidRPr="00B677E8">
              <w:rPr>
                <w:lang w:val="en-US" w:eastAsia="fi-FI"/>
              </w:rPr>
              <w:t>DC_3A_n257G</w:t>
            </w:r>
          </w:p>
          <w:p w14:paraId="2883AF3D" w14:textId="77777777" w:rsidR="002A280B" w:rsidRPr="00B677E8" w:rsidRDefault="002A280B" w:rsidP="009679AC">
            <w:pPr>
              <w:pStyle w:val="TAC"/>
              <w:rPr>
                <w:lang w:val="en-US" w:eastAsia="fi-FI"/>
              </w:rPr>
            </w:pPr>
            <w:r w:rsidRPr="00B677E8">
              <w:rPr>
                <w:lang w:val="en-US" w:eastAsia="fi-FI"/>
              </w:rPr>
              <w:t>DC_3A_n257H</w:t>
            </w:r>
          </w:p>
          <w:p w14:paraId="5EE674C0" w14:textId="77777777" w:rsidR="002A280B" w:rsidRPr="00B677E8" w:rsidRDefault="002A280B" w:rsidP="009679AC">
            <w:pPr>
              <w:pStyle w:val="TAC"/>
              <w:rPr>
                <w:u w:val="single"/>
                <w:lang w:val="en-US" w:eastAsia="fi-FI"/>
              </w:rPr>
            </w:pPr>
            <w:r w:rsidRPr="00B677E8">
              <w:rPr>
                <w:lang w:val="en-US" w:eastAsia="fi-FI"/>
              </w:rPr>
              <w:t>DC_3A_n257I</w:t>
            </w:r>
          </w:p>
          <w:p w14:paraId="4A19CF6D" w14:textId="77777777" w:rsidR="002A280B" w:rsidRPr="00B677E8" w:rsidRDefault="002A280B" w:rsidP="009679AC">
            <w:pPr>
              <w:pStyle w:val="TAC"/>
              <w:rPr>
                <w:lang w:val="en-US" w:eastAsia="fi-FI"/>
              </w:rPr>
            </w:pPr>
            <w:r w:rsidRPr="00B677E8">
              <w:rPr>
                <w:lang w:val="en-US" w:eastAsia="fi-FI"/>
              </w:rPr>
              <w:t>DC_7A_n257A</w:t>
            </w:r>
          </w:p>
          <w:p w14:paraId="5B377518" w14:textId="77777777" w:rsidR="002A280B" w:rsidRPr="00B677E8" w:rsidRDefault="002A280B" w:rsidP="009679AC">
            <w:pPr>
              <w:pStyle w:val="TAC"/>
              <w:rPr>
                <w:lang w:val="en-US" w:eastAsia="fi-FI"/>
              </w:rPr>
            </w:pPr>
            <w:r w:rsidRPr="00B677E8">
              <w:rPr>
                <w:lang w:val="en-US" w:eastAsia="fi-FI"/>
              </w:rPr>
              <w:t>DC_7A_n257D</w:t>
            </w:r>
          </w:p>
          <w:p w14:paraId="7993F427" w14:textId="77777777" w:rsidR="002A280B" w:rsidRPr="00B677E8" w:rsidRDefault="002A280B" w:rsidP="009679AC">
            <w:pPr>
              <w:pStyle w:val="TAC"/>
              <w:rPr>
                <w:lang w:val="en-US" w:eastAsia="fi-FI"/>
              </w:rPr>
            </w:pPr>
            <w:r w:rsidRPr="00B677E8">
              <w:rPr>
                <w:lang w:val="en-US" w:eastAsia="fi-FI"/>
              </w:rPr>
              <w:t>DC_7A_n257G</w:t>
            </w:r>
          </w:p>
          <w:p w14:paraId="3C0A8596" w14:textId="77777777" w:rsidR="002A280B" w:rsidRPr="00B677E8" w:rsidRDefault="002A280B" w:rsidP="009679AC">
            <w:pPr>
              <w:pStyle w:val="TAC"/>
              <w:rPr>
                <w:lang w:val="en-US" w:eastAsia="fi-FI"/>
              </w:rPr>
            </w:pPr>
            <w:r w:rsidRPr="00B677E8">
              <w:rPr>
                <w:lang w:val="en-US" w:eastAsia="fi-FI"/>
              </w:rPr>
              <w:t>DC_7A_n257H</w:t>
            </w:r>
          </w:p>
          <w:p w14:paraId="7AB3AA6C" w14:textId="77777777" w:rsidR="002A280B" w:rsidRPr="00B677E8" w:rsidRDefault="002A280B" w:rsidP="009679AC">
            <w:pPr>
              <w:pStyle w:val="TAC"/>
              <w:rPr>
                <w:lang w:eastAsia="fi-FI"/>
              </w:rPr>
            </w:pPr>
            <w:r w:rsidRPr="00B677E8">
              <w:rPr>
                <w:lang w:val="en-US" w:eastAsia="fi-FI"/>
              </w:rPr>
              <w:t>DC_7A_n257I</w:t>
            </w:r>
          </w:p>
        </w:tc>
      </w:tr>
      <w:tr w:rsidR="002A280B" w:rsidRPr="00B677E8" w14:paraId="5D6C48AB" w14:textId="77777777" w:rsidTr="009679AC">
        <w:trPr>
          <w:trHeight w:val="187"/>
          <w:jc w:val="center"/>
        </w:trPr>
        <w:tc>
          <w:tcPr>
            <w:tcW w:w="4814" w:type="dxa"/>
            <w:shd w:val="clear" w:color="auto" w:fill="auto"/>
            <w:noWrap/>
            <w:tcMar>
              <w:top w:w="28" w:type="dxa"/>
              <w:left w:w="28" w:type="dxa"/>
              <w:bottom w:w="28" w:type="dxa"/>
              <w:right w:w="28" w:type="dxa"/>
            </w:tcMar>
          </w:tcPr>
          <w:p w14:paraId="1C103E54" w14:textId="77777777" w:rsidR="002A280B" w:rsidRDefault="002A280B" w:rsidP="009679AC">
            <w:pPr>
              <w:pStyle w:val="TAC"/>
              <w:rPr>
                <w:lang w:eastAsia="ja-JP"/>
              </w:rPr>
            </w:pPr>
            <w:r>
              <w:rPr>
                <w:lang w:eastAsia="ja-JP"/>
              </w:rPr>
              <w:lastRenderedPageBreak/>
              <w:t>DC_1A-3A-7A_n258A</w:t>
            </w:r>
          </w:p>
          <w:p w14:paraId="3633EBCA" w14:textId="77777777" w:rsidR="002A280B" w:rsidRDefault="002A280B" w:rsidP="009679AC">
            <w:pPr>
              <w:pStyle w:val="TAC"/>
              <w:rPr>
                <w:lang w:eastAsia="ja-JP"/>
              </w:rPr>
            </w:pPr>
            <w:r>
              <w:rPr>
                <w:lang w:eastAsia="ja-JP"/>
              </w:rPr>
              <w:t>DC_1A-3A-7A_n258B</w:t>
            </w:r>
          </w:p>
          <w:p w14:paraId="00E984F8" w14:textId="77777777" w:rsidR="002A280B" w:rsidRDefault="002A280B" w:rsidP="009679AC">
            <w:pPr>
              <w:pStyle w:val="TAC"/>
              <w:rPr>
                <w:lang w:eastAsia="ja-JP"/>
              </w:rPr>
            </w:pPr>
            <w:r>
              <w:rPr>
                <w:lang w:eastAsia="ja-JP"/>
              </w:rPr>
              <w:t>DC_1A-3A-7A_n258C</w:t>
            </w:r>
          </w:p>
          <w:p w14:paraId="199ED6BE" w14:textId="77777777" w:rsidR="002A280B" w:rsidRDefault="002A280B" w:rsidP="009679AC">
            <w:pPr>
              <w:pStyle w:val="TAC"/>
              <w:rPr>
                <w:lang w:eastAsia="ja-JP"/>
              </w:rPr>
            </w:pPr>
            <w:r>
              <w:rPr>
                <w:lang w:eastAsia="ja-JP"/>
              </w:rPr>
              <w:t>DC_1A-3A-7A_n258D</w:t>
            </w:r>
          </w:p>
          <w:p w14:paraId="7DA0F6C9" w14:textId="77777777" w:rsidR="002A280B" w:rsidRDefault="002A280B" w:rsidP="009679AC">
            <w:pPr>
              <w:pStyle w:val="TAC"/>
              <w:rPr>
                <w:lang w:eastAsia="ja-JP"/>
              </w:rPr>
            </w:pPr>
            <w:r>
              <w:rPr>
                <w:lang w:eastAsia="ja-JP"/>
              </w:rPr>
              <w:t>DC_1A-3A-7A_n258E</w:t>
            </w:r>
          </w:p>
          <w:p w14:paraId="23287877" w14:textId="77777777" w:rsidR="002A280B" w:rsidRDefault="002A280B" w:rsidP="009679AC">
            <w:pPr>
              <w:pStyle w:val="TAC"/>
              <w:rPr>
                <w:lang w:eastAsia="ja-JP"/>
              </w:rPr>
            </w:pPr>
            <w:r>
              <w:rPr>
                <w:lang w:eastAsia="ja-JP"/>
              </w:rPr>
              <w:t>DC_1A-3A-7A_n258F</w:t>
            </w:r>
          </w:p>
          <w:p w14:paraId="62A23DA0" w14:textId="77777777" w:rsidR="002A280B" w:rsidRDefault="002A280B" w:rsidP="009679AC">
            <w:pPr>
              <w:pStyle w:val="TAC"/>
              <w:rPr>
                <w:lang w:eastAsia="ja-JP"/>
              </w:rPr>
            </w:pPr>
            <w:r>
              <w:rPr>
                <w:lang w:eastAsia="ja-JP"/>
              </w:rPr>
              <w:t>DC_1A-3A-7A_n258G</w:t>
            </w:r>
          </w:p>
          <w:p w14:paraId="05231F83" w14:textId="77777777" w:rsidR="002A280B" w:rsidRDefault="002A280B" w:rsidP="009679AC">
            <w:pPr>
              <w:pStyle w:val="TAC"/>
              <w:rPr>
                <w:lang w:eastAsia="ja-JP"/>
              </w:rPr>
            </w:pPr>
            <w:r>
              <w:rPr>
                <w:lang w:eastAsia="ja-JP"/>
              </w:rPr>
              <w:t>DC_1A-3A-7A_n258H</w:t>
            </w:r>
          </w:p>
          <w:p w14:paraId="2F7C85C9" w14:textId="77777777" w:rsidR="002A280B" w:rsidRDefault="002A280B" w:rsidP="009679AC">
            <w:pPr>
              <w:pStyle w:val="TAC"/>
              <w:rPr>
                <w:lang w:eastAsia="ja-JP"/>
              </w:rPr>
            </w:pPr>
            <w:r>
              <w:rPr>
                <w:lang w:eastAsia="ja-JP"/>
              </w:rPr>
              <w:t>DC_1A-3A-7A_n258I</w:t>
            </w:r>
          </w:p>
          <w:p w14:paraId="57253567" w14:textId="77777777" w:rsidR="002A280B" w:rsidRDefault="002A280B" w:rsidP="009679AC">
            <w:pPr>
              <w:pStyle w:val="TAC"/>
              <w:rPr>
                <w:lang w:eastAsia="ja-JP"/>
              </w:rPr>
            </w:pPr>
            <w:r>
              <w:rPr>
                <w:lang w:eastAsia="ja-JP"/>
              </w:rPr>
              <w:t>DC_1A-3A-7A_n258J</w:t>
            </w:r>
          </w:p>
          <w:p w14:paraId="497E91E6" w14:textId="77777777" w:rsidR="002A280B" w:rsidRDefault="002A280B" w:rsidP="009679AC">
            <w:pPr>
              <w:pStyle w:val="TAC"/>
              <w:rPr>
                <w:lang w:eastAsia="ja-JP"/>
              </w:rPr>
            </w:pPr>
            <w:r>
              <w:rPr>
                <w:lang w:eastAsia="ja-JP"/>
              </w:rPr>
              <w:t>DC_1A-3A-7A_n258K</w:t>
            </w:r>
          </w:p>
          <w:p w14:paraId="17B00A76" w14:textId="77777777" w:rsidR="002A280B" w:rsidRDefault="002A280B" w:rsidP="009679AC">
            <w:pPr>
              <w:pStyle w:val="TAC"/>
              <w:rPr>
                <w:lang w:eastAsia="ja-JP"/>
              </w:rPr>
            </w:pPr>
            <w:r>
              <w:rPr>
                <w:lang w:eastAsia="ja-JP"/>
              </w:rPr>
              <w:t>DC_1A-3A-7A_n258L</w:t>
            </w:r>
          </w:p>
          <w:p w14:paraId="578E058A" w14:textId="77777777" w:rsidR="002A280B" w:rsidRDefault="002A280B" w:rsidP="009679AC">
            <w:pPr>
              <w:pStyle w:val="TAC"/>
              <w:rPr>
                <w:lang w:eastAsia="ja-JP"/>
              </w:rPr>
            </w:pPr>
            <w:r>
              <w:rPr>
                <w:lang w:eastAsia="ja-JP"/>
              </w:rPr>
              <w:t>DC_1A-3A-7A_n258M</w:t>
            </w:r>
          </w:p>
          <w:p w14:paraId="7E777391" w14:textId="77777777" w:rsidR="002A280B" w:rsidRDefault="002A280B" w:rsidP="009679AC">
            <w:pPr>
              <w:pStyle w:val="TAC"/>
              <w:rPr>
                <w:lang w:eastAsia="ja-JP"/>
              </w:rPr>
            </w:pPr>
            <w:r>
              <w:rPr>
                <w:lang w:eastAsia="ja-JP"/>
              </w:rPr>
              <w:t>DC_1A-3C-7A_n258A</w:t>
            </w:r>
          </w:p>
          <w:p w14:paraId="47998C38" w14:textId="77777777" w:rsidR="002A280B" w:rsidRDefault="002A280B" w:rsidP="009679AC">
            <w:pPr>
              <w:pStyle w:val="TAC"/>
              <w:rPr>
                <w:lang w:eastAsia="ja-JP"/>
              </w:rPr>
            </w:pPr>
            <w:r>
              <w:rPr>
                <w:lang w:eastAsia="ja-JP"/>
              </w:rPr>
              <w:t>DC_1A-3C-7A_n258B</w:t>
            </w:r>
          </w:p>
          <w:p w14:paraId="68A514A3" w14:textId="77777777" w:rsidR="002A280B" w:rsidRDefault="002A280B" w:rsidP="009679AC">
            <w:pPr>
              <w:pStyle w:val="TAC"/>
              <w:rPr>
                <w:lang w:eastAsia="ja-JP"/>
              </w:rPr>
            </w:pPr>
            <w:r>
              <w:rPr>
                <w:lang w:eastAsia="ja-JP"/>
              </w:rPr>
              <w:t>DC_1A-3C-7A_n258C</w:t>
            </w:r>
          </w:p>
          <w:p w14:paraId="20159852" w14:textId="77777777" w:rsidR="002A280B" w:rsidRDefault="002A280B" w:rsidP="009679AC">
            <w:pPr>
              <w:pStyle w:val="TAC"/>
              <w:rPr>
                <w:lang w:eastAsia="ja-JP"/>
              </w:rPr>
            </w:pPr>
            <w:r>
              <w:rPr>
                <w:lang w:eastAsia="ja-JP"/>
              </w:rPr>
              <w:t>DC_1A-3C-7A_n258D</w:t>
            </w:r>
          </w:p>
          <w:p w14:paraId="778132DD" w14:textId="77777777" w:rsidR="002A280B" w:rsidRDefault="002A280B" w:rsidP="009679AC">
            <w:pPr>
              <w:pStyle w:val="TAC"/>
              <w:rPr>
                <w:lang w:eastAsia="ja-JP"/>
              </w:rPr>
            </w:pPr>
            <w:r>
              <w:rPr>
                <w:lang w:eastAsia="ja-JP"/>
              </w:rPr>
              <w:t>DC_1A-3C-7A_n258E</w:t>
            </w:r>
          </w:p>
          <w:p w14:paraId="32894784" w14:textId="77777777" w:rsidR="002A280B" w:rsidRDefault="002A280B" w:rsidP="009679AC">
            <w:pPr>
              <w:pStyle w:val="TAC"/>
              <w:rPr>
                <w:lang w:eastAsia="ja-JP"/>
              </w:rPr>
            </w:pPr>
            <w:r>
              <w:rPr>
                <w:lang w:eastAsia="ja-JP"/>
              </w:rPr>
              <w:t>DC_1A-3C-7A_n258F</w:t>
            </w:r>
          </w:p>
          <w:p w14:paraId="578956E9" w14:textId="77777777" w:rsidR="002A280B" w:rsidRDefault="002A280B" w:rsidP="009679AC">
            <w:pPr>
              <w:pStyle w:val="TAC"/>
              <w:rPr>
                <w:lang w:eastAsia="ja-JP"/>
              </w:rPr>
            </w:pPr>
            <w:r>
              <w:rPr>
                <w:lang w:eastAsia="ja-JP"/>
              </w:rPr>
              <w:t>DC_1A-3C-7A_n258G</w:t>
            </w:r>
          </w:p>
          <w:p w14:paraId="4AD81F2E" w14:textId="77777777" w:rsidR="002A280B" w:rsidRDefault="002A280B" w:rsidP="009679AC">
            <w:pPr>
              <w:pStyle w:val="TAC"/>
              <w:rPr>
                <w:lang w:eastAsia="ja-JP"/>
              </w:rPr>
            </w:pPr>
            <w:r>
              <w:rPr>
                <w:lang w:eastAsia="ja-JP"/>
              </w:rPr>
              <w:t>DC_1A-3C-7A_n258H</w:t>
            </w:r>
          </w:p>
          <w:p w14:paraId="60310F2F" w14:textId="77777777" w:rsidR="002A280B" w:rsidRDefault="002A280B" w:rsidP="009679AC">
            <w:pPr>
              <w:pStyle w:val="TAC"/>
              <w:rPr>
                <w:lang w:eastAsia="ja-JP"/>
              </w:rPr>
            </w:pPr>
            <w:r>
              <w:rPr>
                <w:lang w:eastAsia="ja-JP"/>
              </w:rPr>
              <w:t>DC_1A-3C-7A_n258I</w:t>
            </w:r>
          </w:p>
          <w:p w14:paraId="5520785B" w14:textId="77777777" w:rsidR="002A280B" w:rsidRDefault="002A280B" w:rsidP="009679AC">
            <w:pPr>
              <w:pStyle w:val="TAC"/>
              <w:rPr>
                <w:lang w:eastAsia="ja-JP"/>
              </w:rPr>
            </w:pPr>
            <w:r>
              <w:rPr>
                <w:lang w:eastAsia="ja-JP"/>
              </w:rPr>
              <w:t>DC_1A-3C-7A_n258J</w:t>
            </w:r>
          </w:p>
          <w:p w14:paraId="59B625AE" w14:textId="77777777" w:rsidR="002A280B" w:rsidRDefault="002A280B" w:rsidP="009679AC">
            <w:pPr>
              <w:pStyle w:val="TAC"/>
              <w:rPr>
                <w:lang w:eastAsia="ja-JP"/>
              </w:rPr>
            </w:pPr>
            <w:r>
              <w:rPr>
                <w:lang w:eastAsia="ja-JP"/>
              </w:rPr>
              <w:t>DC_1A-3C-7A_n258K</w:t>
            </w:r>
          </w:p>
          <w:p w14:paraId="3BD07042" w14:textId="77777777" w:rsidR="002A280B" w:rsidRDefault="002A280B" w:rsidP="009679AC">
            <w:pPr>
              <w:pStyle w:val="TAC"/>
              <w:rPr>
                <w:lang w:eastAsia="ja-JP"/>
              </w:rPr>
            </w:pPr>
            <w:r>
              <w:rPr>
                <w:lang w:eastAsia="ja-JP"/>
              </w:rPr>
              <w:t>DC_1A-3C-7A_n258L</w:t>
            </w:r>
          </w:p>
          <w:p w14:paraId="466F6AF8" w14:textId="77777777" w:rsidR="002A280B" w:rsidRDefault="002A280B" w:rsidP="009679AC">
            <w:pPr>
              <w:pStyle w:val="TAC"/>
              <w:rPr>
                <w:lang w:eastAsia="ja-JP"/>
              </w:rPr>
            </w:pPr>
            <w:r>
              <w:rPr>
                <w:lang w:eastAsia="ja-JP"/>
              </w:rPr>
              <w:t>DC_1A-3C-7A_n258M</w:t>
            </w:r>
          </w:p>
          <w:p w14:paraId="3B678183" w14:textId="77777777" w:rsidR="002A280B" w:rsidRDefault="002A280B" w:rsidP="009679AC">
            <w:pPr>
              <w:pStyle w:val="TAC"/>
              <w:rPr>
                <w:lang w:eastAsia="ja-JP"/>
              </w:rPr>
            </w:pPr>
            <w:r>
              <w:rPr>
                <w:lang w:eastAsia="ja-JP"/>
              </w:rPr>
              <w:t>DC_1A-3A-7C_n258A</w:t>
            </w:r>
          </w:p>
          <w:p w14:paraId="0CE05B21" w14:textId="77777777" w:rsidR="002A280B" w:rsidRDefault="002A280B" w:rsidP="009679AC">
            <w:pPr>
              <w:pStyle w:val="TAC"/>
              <w:rPr>
                <w:lang w:eastAsia="ja-JP"/>
              </w:rPr>
            </w:pPr>
            <w:r>
              <w:rPr>
                <w:lang w:eastAsia="ja-JP"/>
              </w:rPr>
              <w:t>DC_1A-3A-7C_n258B</w:t>
            </w:r>
          </w:p>
          <w:p w14:paraId="1614C0FB" w14:textId="77777777" w:rsidR="002A280B" w:rsidRDefault="002A280B" w:rsidP="009679AC">
            <w:pPr>
              <w:pStyle w:val="TAC"/>
              <w:rPr>
                <w:lang w:eastAsia="ja-JP"/>
              </w:rPr>
            </w:pPr>
            <w:r>
              <w:rPr>
                <w:lang w:eastAsia="ja-JP"/>
              </w:rPr>
              <w:t>DC_1A-3A-7C_n258C</w:t>
            </w:r>
          </w:p>
          <w:p w14:paraId="353C154E" w14:textId="77777777" w:rsidR="002A280B" w:rsidRDefault="002A280B" w:rsidP="009679AC">
            <w:pPr>
              <w:pStyle w:val="TAC"/>
              <w:rPr>
                <w:lang w:eastAsia="ja-JP"/>
              </w:rPr>
            </w:pPr>
            <w:r>
              <w:rPr>
                <w:lang w:eastAsia="ja-JP"/>
              </w:rPr>
              <w:t>DC_1A-3A-7C_n258D</w:t>
            </w:r>
          </w:p>
          <w:p w14:paraId="5D0A2D0C" w14:textId="77777777" w:rsidR="002A280B" w:rsidRDefault="002A280B" w:rsidP="009679AC">
            <w:pPr>
              <w:pStyle w:val="TAC"/>
              <w:rPr>
                <w:lang w:eastAsia="ja-JP"/>
              </w:rPr>
            </w:pPr>
            <w:r>
              <w:rPr>
                <w:lang w:eastAsia="ja-JP"/>
              </w:rPr>
              <w:t>DC_1A-3A-7C_n258E</w:t>
            </w:r>
          </w:p>
          <w:p w14:paraId="6A6F0BC9" w14:textId="77777777" w:rsidR="002A280B" w:rsidRDefault="002A280B" w:rsidP="009679AC">
            <w:pPr>
              <w:pStyle w:val="TAC"/>
              <w:rPr>
                <w:lang w:eastAsia="ja-JP"/>
              </w:rPr>
            </w:pPr>
            <w:r>
              <w:rPr>
                <w:lang w:eastAsia="ja-JP"/>
              </w:rPr>
              <w:t>DC_1A-3A-7C_n258F</w:t>
            </w:r>
          </w:p>
          <w:p w14:paraId="41240379" w14:textId="77777777" w:rsidR="002A280B" w:rsidRDefault="002A280B" w:rsidP="009679AC">
            <w:pPr>
              <w:pStyle w:val="TAC"/>
              <w:rPr>
                <w:lang w:eastAsia="ja-JP"/>
              </w:rPr>
            </w:pPr>
            <w:r>
              <w:rPr>
                <w:lang w:eastAsia="ja-JP"/>
              </w:rPr>
              <w:t>DC_1A-3A-7C_n258G</w:t>
            </w:r>
          </w:p>
          <w:p w14:paraId="1DA6108D" w14:textId="77777777" w:rsidR="002A280B" w:rsidRDefault="002A280B" w:rsidP="009679AC">
            <w:pPr>
              <w:pStyle w:val="TAC"/>
              <w:rPr>
                <w:lang w:eastAsia="ja-JP"/>
              </w:rPr>
            </w:pPr>
            <w:r>
              <w:rPr>
                <w:lang w:eastAsia="ja-JP"/>
              </w:rPr>
              <w:t>DC_1A-3A-7C_n258H</w:t>
            </w:r>
          </w:p>
          <w:p w14:paraId="06D5B1AA" w14:textId="77777777" w:rsidR="002A280B" w:rsidRDefault="002A280B" w:rsidP="009679AC">
            <w:pPr>
              <w:pStyle w:val="TAC"/>
              <w:rPr>
                <w:lang w:eastAsia="ja-JP"/>
              </w:rPr>
            </w:pPr>
            <w:r>
              <w:rPr>
                <w:lang w:eastAsia="ja-JP"/>
              </w:rPr>
              <w:t>DC_1A-3A-7C_n258I</w:t>
            </w:r>
          </w:p>
          <w:p w14:paraId="4F0D8253" w14:textId="77777777" w:rsidR="002A280B" w:rsidRDefault="002A280B" w:rsidP="009679AC">
            <w:pPr>
              <w:pStyle w:val="TAC"/>
              <w:rPr>
                <w:lang w:eastAsia="ja-JP"/>
              </w:rPr>
            </w:pPr>
            <w:r>
              <w:rPr>
                <w:lang w:eastAsia="ja-JP"/>
              </w:rPr>
              <w:t>DC_1A-3A-7C_n258J</w:t>
            </w:r>
          </w:p>
          <w:p w14:paraId="544D9380" w14:textId="77777777" w:rsidR="002A280B" w:rsidRDefault="002A280B" w:rsidP="009679AC">
            <w:pPr>
              <w:pStyle w:val="TAC"/>
              <w:rPr>
                <w:lang w:eastAsia="ja-JP"/>
              </w:rPr>
            </w:pPr>
            <w:r>
              <w:rPr>
                <w:lang w:eastAsia="ja-JP"/>
              </w:rPr>
              <w:t>DC_1A-3A-7C_n258K</w:t>
            </w:r>
          </w:p>
          <w:p w14:paraId="3F207E2D" w14:textId="77777777" w:rsidR="002A280B" w:rsidRDefault="002A280B" w:rsidP="009679AC">
            <w:pPr>
              <w:pStyle w:val="TAC"/>
              <w:rPr>
                <w:lang w:eastAsia="ja-JP"/>
              </w:rPr>
            </w:pPr>
            <w:r>
              <w:rPr>
                <w:lang w:eastAsia="ja-JP"/>
              </w:rPr>
              <w:t>DC_1A-3A-7C_n258L</w:t>
            </w:r>
          </w:p>
          <w:p w14:paraId="5C9554AB" w14:textId="77777777" w:rsidR="002A280B" w:rsidRDefault="002A280B" w:rsidP="009679AC">
            <w:pPr>
              <w:pStyle w:val="TAC"/>
              <w:rPr>
                <w:lang w:eastAsia="ja-JP"/>
              </w:rPr>
            </w:pPr>
            <w:r>
              <w:rPr>
                <w:lang w:eastAsia="ja-JP"/>
              </w:rPr>
              <w:t>DC_1A-3A-7C_n258M</w:t>
            </w:r>
          </w:p>
          <w:p w14:paraId="67DE1988" w14:textId="77777777" w:rsidR="002A280B" w:rsidRDefault="002A280B" w:rsidP="009679AC">
            <w:pPr>
              <w:pStyle w:val="TAC"/>
              <w:rPr>
                <w:lang w:eastAsia="ja-JP"/>
              </w:rPr>
            </w:pPr>
            <w:r>
              <w:rPr>
                <w:lang w:eastAsia="ja-JP"/>
              </w:rPr>
              <w:t>DC_1A-3C-7C_n258A</w:t>
            </w:r>
          </w:p>
          <w:p w14:paraId="4E866872" w14:textId="77777777" w:rsidR="002A280B" w:rsidRDefault="002A280B" w:rsidP="009679AC">
            <w:pPr>
              <w:pStyle w:val="TAC"/>
              <w:rPr>
                <w:lang w:eastAsia="ja-JP"/>
              </w:rPr>
            </w:pPr>
            <w:r>
              <w:rPr>
                <w:lang w:eastAsia="ja-JP"/>
              </w:rPr>
              <w:t>DC_1A-3C-7C_n258B</w:t>
            </w:r>
          </w:p>
          <w:p w14:paraId="1561C8CA" w14:textId="77777777" w:rsidR="002A280B" w:rsidRDefault="002A280B" w:rsidP="009679AC">
            <w:pPr>
              <w:pStyle w:val="TAC"/>
              <w:rPr>
                <w:lang w:eastAsia="ja-JP"/>
              </w:rPr>
            </w:pPr>
            <w:r>
              <w:rPr>
                <w:lang w:eastAsia="ja-JP"/>
              </w:rPr>
              <w:t>DC_1A-3C-7C_n258C</w:t>
            </w:r>
          </w:p>
          <w:p w14:paraId="6360AC05" w14:textId="77777777" w:rsidR="002A280B" w:rsidRDefault="002A280B" w:rsidP="009679AC">
            <w:pPr>
              <w:pStyle w:val="TAC"/>
              <w:rPr>
                <w:lang w:eastAsia="ja-JP"/>
              </w:rPr>
            </w:pPr>
            <w:r>
              <w:rPr>
                <w:lang w:eastAsia="ja-JP"/>
              </w:rPr>
              <w:t>DC_1A-3C-7C_n258D</w:t>
            </w:r>
          </w:p>
          <w:p w14:paraId="0EB43654" w14:textId="77777777" w:rsidR="002A280B" w:rsidRDefault="002A280B" w:rsidP="009679AC">
            <w:pPr>
              <w:pStyle w:val="TAC"/>
              <w:rPr>
                <w:lang w:eastAsia="ja-JP"/>
              </w:rPr>
            </w:pPr>
            <w:r>
              <w:rPr>
                <w:lang w:eastAsia="ja-JP"/>
              </w:rPr>
              <w:t>DC_1A-3C-7C_n258E</w:t>
            </w:r>
          </w:p>
          <w:p w14:paraId="3294E751" w14:textId="77777777" w:rsidR="002A280B" w:rsidRDefault="002A280B" w:rsidP="009679AC">
            <w:pPr>
              <w:pStyle w:val="TAC"/>
              <w:rPr>
                <w:lang w:eastAsia="ja-JP"/>
              </w:rPr>
            </w:pPr>
            <w:r>
              <w:rPr>
                <w:lang w:eastAsia="ja-JP"/>
              </w:rPr>
              <w:t>DC_1A-3C-7C_n258F</w:t>
            </w:r>
          </w:p>
          <w:p w14:paraId="157AEE1D" w14:textId="77777777" w:rsidR="002A280B" w:rsidRDefault="002A280B" w:rsidP="009679AC">
            <w:pPr>
              <w:pStyle w:val="TAC"/>
              <w:rPr>
                <w:lang w:eastAsia="ja-JP"/>
              </w:rPr>
            </w:pPr>
            <w:r>
              <w:rPr>
                <w:lang w:eastAsia="ja-JP"/>
              </w:rPr>
              <w:t>DC_1A-3C-7C_n258G</w:t>
            </w:r>
          </w:p>
        </w:tc>
        <w:tc>
          <w:tcPr>
            <w:tcW w:w="4815" w:type="dxa"/>
            <w:tcMar>
              <w:top w:w="28" w:type="dxa"/>
              <w:left w:w="28" w:type="dxa"/>
              <w:bottom w:w="28" w:type="dxa"/>
              <w:right w:w="28" w:type="dxa"/>
            </w:tcMar>
          </w:tcPr>
          <w:p w14:paraId="280D804A" w14:textId="77777777" w:rsidR="002A280B" w:rsidRDefault="002A280B" w:rsidP="009679AC">
            <w:pPr>
              <w:pStyle w:val="TAC"/>
              <w:rPr>
                <w:lang w:val="en-US" w:eastAsia="fi-FI"/>
              </w:rPr>
            </w:pPr>
            <w:r>
              <w:rPr>
                <w:lang w:val="en-US" w:eastAsia="fi-FI"/>
              </w:rPr>
              <w:t>DC_1A_n258A</w:t>
            </w:r>
          </w:p>
          <w:p w14:paraId="28FF61BD" w14:textId="77777777" w:rsidR="002A280B" w:rsidRDefault="002A280B" w:rsidP="009679AC">
            <w:pPr>
              <w:pStyle w:val="TAC"/>
              <w:rPr>
                <w:lang w:val="en-US" w:eastAsia="fi-FI"/>
              </w:rPr>
            </w:pPr>
            <w:r>
              <w:rPr>
                <w:lang w:val="en-US" w:eastAsia="fi-FI"/>
              </w:rPr>
              <w:t>DC_1A_n258D</w:t>
            </w:r>
          </w:p>
          <w:p w14:paraId="685554BE" w14:textId="77777777" w:rsidR="002A280B" w:rsidRDefault="002A280B" w:rsidP="009679AC">
            <w:pPr>
              <w:pStyle w:val="TAC"/>
              <w:rPr>
                <w:lang w:val="en-US" w:eastAsia="fi-FI"/>
              </w:rPr>
            </w:pPr>
            <w:r>
              <w:rPr>
                <w:lang w:val="en-US" w:eastAsia="fi-FI"/>
              </w:rPr>
              <w:t>DC_1A_n258G</w:t>
            </w:r>
          </w:p>
          <w:p w14:paraId="2CA0E8FF" w14:textId="77777777" w:rsidR="002A280B" w:rsidRDefault="002A280B" w:rsidP="009679AC">
            <w:pPr>
              <w:pStyle w:val="TAC"/>
              <w:rPr>
                <w:lang w:val="en-US" w:eastAsia="fi-FI"/>
              </w:rPr>
            </w:pPr>
            <w:r>
              <w:rPr>
                <w:lang w:val="en-US" w:eastAsia="fi-FI"/>
              </w:rPr>
              <w:t>DC_1A_n258H</w:t>
            </w:r>
          </w:p>
          <w:p w14:paraId="34174EA9" w14:textId="77777777" w:rsidR="002A280B" w:rsidRDefault="002A280B" w:rsidP="009679AC">
            <w:pPr>
              <w:pStyle w:val="TAC"/>
              <w:rPr>
                <w:lang w:val="en-US" w:eastAsia="fi-FI"/>
              </w:rPr>
            </w:pPr>
            <w:r>
              <w:rPr>
                <w:lang w:val="en-US" w:eastAsia="fi-FI"/>
              </w:rPr>
              <w:t>DC_1A_n258I</w:t>
            </w:r>
          </w:p>
          <w:p w14:paraId="7D3182EE" w14:textId="77777777" w:rsidR="002A280B" w:rsidRDefault="002A280B" w:rsidP="009679AC">
            <w:pPr>
              <w:pStyle w:val="TAC"/>
              <w:rPr>
                <w:lang w:val="en-US" w:eastAsia="fi-FI"/>
              </w:rPr>
            </w:pPr>
            <w:r>
              <w:rPr>
                <w:lang w:val="en-US" w:eastAsia="fi-FI"/>
              </w:rPr>
              <w:t>DC_3C_n258A</w:t>
            </w:r>
          </w:p>
          <w:p w14:paraId="6F78E6FC" w14:textId="77777777" w:rsidR="002A280B" w:rsidRDefault="002A280B" w:rsidP="009679AC">
            <w:pPr>
              <w:pStyle w:val="TAC"/>
              <w:rPr>
                <w:lang w:val="en-US" w:eastAsia="fi-FI"/>
              </w:rPr>
            </w:pPr>
            <w:r>
              <w:rPr>
                <w:lang w:val="en-US" w:eastAsia="fi-FI"/>
              </w:rPr>
              <w:t>DC_3C_n258D</w:t>
            </w:r>
          </w:p>
          <w:p w14:paraId="0C423B93" w14:textId="77777777" w:rsidR="002A280B" w:rsidRDefault="002A280B" w:rsidP="009679AC">
            <w:pPr>
              <w:pStyle w:val="TAC"/>
              <w:rPr>
                <w:lang w:val="en-US" w:eastAsia="fi-FI"/>
              </w:rPr>
            </w:pPr>
            <w:r>
              <w:rPr>
                <w:lang w:val="en-US" w:eastAsia="fi-FI"/>
              </w:rPr>
              <w:t>DC_3C_n258G</w:t>
            </w:r>
          </w:p>
          <w:p w14:paraId="63F42AC6" w14:textId="77777777" w:rsidR="002A280B" w:rsidRDefault="002A280B" w:rsidP="009679AC">
            <w:pPr>
              <w:pStyle w:val="TAC"/>
              <w:rPr>
                <w:lang w:val="en-US" w:eastAsia="fi-FI"/>
              </w:rPr>
            </w:pPr>
            <w:r>
              <w:rPr>
                <w:lang w:val="en-US" w:eastAsia="fi-FI"/>
              </w:rPr>
              <w:t>DC_3C_n258H</w:t>
            </w:r>
          </w:p>
          <w:p w14:paraId="2919ECDC" w14:textId="77777777" w:rsidR="002A280B" w:rsidRDefault="002A280B" w:rsidP="009679AC">
            <w:pPr>
              <w:pStyle w:val="TAC"/>
              <w:rPr>
                <w:lang w:val="en-US" w:eastAsia="fi-FI"/>
              </w:rPr>
            </w:pPr>
            <w:r>
              <w:rPr>
                <w:lang w:val="en-US" w:eastAsia="fi-FI"/>
              </w:rPr>
              <w:t>DC_3C_n258I</w:t>
            </w:r>
          </w:p>
          <w:p w14:paraId="62A08238" w14:textId="77777777" w:rsidR="002A280B" w:rsidRDefault="002A280B" w:rsidP="009679AC">
            <w:pPr>
              <w:pStyle w:val="TAC"/>
              <w:rPr>
                <w:lang w:val="en-US" w:eastAsia="fi-FI"/>
              </w:rPr>
            </w:pPr>
            <w:r>
              <w:rPr>
                <w:lang w:val="en-US" w:eastAsia="fi-FI"/>
              </w:rPr>
              <w:t>DC_3A_n258A</w:t>
            </w:r>
          </w:p>
          <w:p w14:paraId="42B0976E" w14:textId="77777777" w:rsidR="002A280B" w:rsidRDefault="002A280B" w:rsidP="009679AC">
            <w:pPr>
              <w:pStyle w:val="TAC"/>
              <w:rPr>
                <w:lang w:val="en-US" w:eastAsia="fi-FI"/>
              </w:rPr>
            </w:pPr>
            <w:r>
              <w:rPr>
                <w:lang w:val="en-US" w:eastAsia="fi-FI"/>
              </w:rPr>
              <w:t>DC_3A_n258D</w:t>
            </w:r>
          </w:p>
          <w:p w14:paraId="0BAE1ED2" w14:textId="77777777" w:rsidR="002A280B" w:rsidRDefault="002A280B" w:rsidP="009679AC">
            <w:pPr>
              <w:pStyle w:val="TAC"/>
              <w:rPr>
                <w:lang w:val="en-US" w:eastAsia="fi-FI"/>
              </w:rPr>
            </w:pPr>
            <w:r>
              <w:rPr>
                <w:lang w:val="en-US" w:eastAsia="fi-FI"/>
              </w:rPr>
              <w:t>DC_3A_n258G</w:t>
            </w:r>
          </w:p>
          <w:p w14:paraId="31E1192F" w14:textId="77777777" w:rsidR="002A280B" w:rsidRDefault="002A280B" w:rsidP="009679AC">
            <w:pPr>
              <w:pStyle w:val="TAC"/>
              <w:rPr>
                <w:lang w:val="en-US" w:eastAsia="fi-FI"/>
              </w:rPr>
            </w:pPr>
            <w:r>
              <w:rPr>
                <w:lang w:val="en-US" w:eastAsia="fi-FI"/>
              </w:rPr>
              <w:t>DC_3A_n258H</w:t>
            </w:r>
          </w:p>
          <w:p w14:paraId="238FF113" w14:textId="77777777" w:rsidR="002A280B" w:rsidRDefault="002A280B" w:rsidP="009679AC">
            <w:pPr>
              <w:pStyle w:val="TAC"/>
              <w:rPr>
                <w:lang w:val="en-US" w:eastAsia="fi-FI"/>
              </w:rPr>
            </w:pPr>
            <w:r>
              <w:rPr>
                <w:lang w:val="en-US" w:eastAsia="fi-FI"/>
              </w:rPr>
              <w:t>DC_3A_n258I</w:t>
            </w:r>
          </w:p>
          <w:p w14:paraId="642026F0" w14:textId="77777777" w:rsidR="002A280B" w:rsidRDefault="002A280B" w:rsidP="009679AC">
            <w:pPr>
              <w:pStyle w:val="TAC"/>
              <w:rPr>
                <w:lang w:val="en-US" w:eastAsia="fi-FI"/>
              </w:rPr>
            </w:pPr>
            <w:r>
              <w:rPr>
                <w:lang w:val="en-US" w:eastAsia="fi-FI"/>
              </w:rPr>
              <w:t>DC_7A_n258A</w:t>
            </w:r>
          </w:p>
          <w:p w14:paraId="4082B881" w14:textId="77777777" w:rsidR="002A280B" w:rsidRDefault="002A280B" w:rsidP="009679AC">
            <w:pPr>
              <w:pStyle w:val="TAC"/>
              <w:rPr>
                <w:lang w:val="en-US" w:eastAsia="fi-FI"/>
              </w:rPr>
            </w:pPr>
            <w:r>
              <w:rPr>
                <w:lang w:val="en-US" w:eastAsia="fi-FI"/>
              </w:rPr>
              <w:t>DC_7A_n258D</w:t>
            </w:r>
          </w:p>
          <w:p w14:paraId="71ECF53E" w14:textId="77777777" w:rsidR="002A280B" w:rsidRDefault="002A280B" w:rsidP="009679AC">
            <w:pPr>
              <w:pStyle w:val="TAC"/>
              <w:rPr>
                <w:lang w:val="en-US" w:eastAsia="fi-FI"/>
              </w:rPr>
            </w:pPr>
            <w:r>
              <w:rPr>
                <w:lang w:val="en-US" w:eastAsia="fi-FI"/>
              </w:rPr>
              <w:t>DC_7A_n258G</w:t>
            </w:r>
          </w:p>
          <w:p w14:paraId="2A893732" w14:textId="77777777" w:rsidR="002A280B" w:rsidRDefault="002A280B" w:rsidP="009679AC">
            <w:pPr>
              <w:pStyle w:val="TAC"/>
              <w:rPr>
                <w:lang w:val="en-US" w:eastAsia="fi-FI"/>
              </w:rPr>
            </w:pPr>
            <w:r>
              <w:rPr>
                <w:lang w:val="en-US" w:eastAsia="fi-FI"/>
              </w:rPr>
              <w:t>DC_7A_n258H</w:t>
            </w:r>
          </w:p>
          <w:p w14:paraId="6D1753C0" w14:textId="77777777" w:rsidR="002A280B" w:rsidRDefault="002A280B" w:rsidP="009679AC">
            <w:pPr>
              <w:pStyle w:val="TAC"/>
              <w:rPr>
                <w:lang w:val="en-US" w:eastAsia="fi-FI"/>
              </w:rPr>
            </w:pPr>
            <w:r>
              <w:rPr>
                <w:lang w:val="en-US" w:eastAsia="fi-FI"/>
              </w:rPr>
              <w:t>DC_7A_n258I</w:t>
            </w:r>
          </w:p>
          <w:p w14:paraId="32F4DDBE" w14:textId="77777777" w:rsidR="002A280B" w:rsidRDefault="002A280B" w:rsidP="009679AC">
            <w:pPr>
              <w:pStyle w:val="TAC"/>
              <w:rPr>
                <w:lang w:val="en-US" w:eastAsia="fi-FI"/>
              </w:rPr>
            </w:pPr>
            <w:r>
              <w:rPr>
                <w:lang w:val="en-US" w:eastAsia="fi-FI"/>
              </w:rPr>
              <w:t>DC_7C_n258A</w:t>
            </w:r>
          </w:p>
          <w:p w14:paraId="76EB9890" w14:textId="77777777" w:rsidR="002A280B" w:rsidRDefault="002A280B" w:rsidP="009679AC">
            <w:pPr>
              <w:pStyle w:val="TAC"/>
              <w:rPr>
                <w:lang w:val="en-US" w:eastAsia="fi-FI"/>
              </w:rPr>
            </w:pPr>
            <w:r>
              <w:rPr>
                <w:lang w:val="en-US" w:eastAsia="fi-FI"/>
              </w:rPr>
              <w:t>DC_7C_n258D</w:t>
            </w:r>
          </w:p>
          <w:p w14:paraId="4748C4A6" w14:textId="77777777" w:rsidR="002A280B" w:rsidRDefault="002A280B" w:rsidP="009679AC">
            <w:pPr>
              <w:pStyle w:val="TAC"/>
              <w:rPr>
                <w:lang w:val="en-US" w:eastAsia="fi-FI"/>
              </w:rPr>
            </w:pPr>
            <w:r>
              <w:rPr>
                <w:lang w:val="en-US" w:eastAsia="fi-FI"/>
              </w:rPr>
              <w:t>DC_7C_n258G</w:t>
            </w:r>
          </w:p>
          <w:p w14:paraId="4DACE35B" w14:textId="77777777" w:rsidR="002A280B" w:rsidRDefault="002A280B" w:rsidP="009679AC">
            <w:pPr>
              <w:pStyle w:val="TAC"/>
              <w:rPr>
                <w:lang w:val="en-US" w:eastAsia="fi-FI"/>
              </w:rPr>
            </w:pPr>
            <w:r>
              <w:rPr>
                <w:lang w:val="en-US" w:eastAsia="fi-FI"/>
              </w:rPr>
              <w:t>DC_7C_n258H</w:t>
            </w:r>
          </w:p>
          <w:p w14:paraId="7C9AE5BC" w14:textId="77777777" w:rsidR="002A280B" w:rsidRPr="00B677E8" w:rsidRDefault="002A280B" w:rsidP="009679AC">
            <w:pPr>
              <w:pStyle w:val="TAC"/>
              <w:rPr>
                <w:lang w:val="en-US" w:eastAsia="fi-FI"/>
              </w:rPr>
            </w:pPr>
            <w:r>
              <w:rPr>
                <w:lang w:val="en-US" w:eastAsia="fi-FI"/>
              </w:rPr>
              <w:t>DC_7C_n258I</w:t>
            </w:r>
          </w:p>
        </w:tc>
      </w:tr>
      <w:tr w:rsidR="002A280B" w:rsidRPr="00EF5447" w14:paraId="48CB233B" w14:textId="77777777" w:rsidTr="009679AC">
        <w:trPr>
          <w:trHeight w:val="187"/>
          <w:jc w:val="center"/>
        </w:trPr>
        <w:tc>
          <w:tcPr>
            <w:tcW w:w="4814" w:type="dxa"/>
            <w:shd w:val="clear" w:color="auto" w:fill="auto"/>
            <w:noWrap/>
            <w:tcMar>
              <w:top w:w="28" w:type="dxa"/>
              <w:left w:w="28" w:type="dxa"/>
              <w:bottom w:w="28" w:type="dxa"/>
              <w:right w:w="28" w:type="dxa"/>
            </w:tcMar>
          </w:tcPr>
          <w:p w14:paraId="1E2CAD34" w14:textId="77777777" w:rsidR="002A280B" w:rsidRPr="00EF5447" w:rsidRDefault="002A280B" w:rsidP="009679AC">
            <w:pPr>
              <w:pStyle w:val="TAC"/>
              <w:rPr>
                <w:lang w:eastAsia="fi-FI"/>
              </w:rPr>
            </w:pPr>
            <w:r w:rsidRPr="00EF5447">
              <w:rPr>
                <w:lang w:eastAsia="fi-FI"/>
              </w:rPr>
              <w:lastRenderedPageBreak/>
              <w:t>DC_1A-3A-8A_n257A</w:t>
            </w:r>
          </w:p>
          <w:p w14:paraId="32FD58A4"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D</w:t>
            </w:r>
          </w:p>
          <w:p w14:paraId="3C3E609F"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E</w:t>
            </w:r>
          </w:p>
          <w:p w14:paraId="400D93D2" w14:textId="77777777" w:rsidR="002A280B" w:rsidRPr="00EF5447" w:rsidRDefault="002A280B" w:rsidP="009679AC">
            <w:pPr>
              <w:pStyle w:val="TAC"/>
              <w:rPr>
                <w:rFonts w:eastAsia="Malgun Gothic"/>
                <w:lang w:eastAsia="ko-KR"/>
              </w:rPr>
            </w:pPr>
            <w:r w:rsidRPr="00EF5447">
              <w:t>DC_1A-3A-8A_n257F</w:t>
            </w:r>
          </w:p>
          <w:p w14:paraId="63ECB3E2"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G</w:t>
            </w:r>
          </w:p>
          <w:p w14:paraId="0ABDC1B7"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H</w:t>
            </w:r>
          </w:p>
          <w:p w14:paraId="2CBD5070"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I</w:t>
            </w:r>
          </w:p>
          <w:p w14:paraId="75C3B30C"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J</w:t>
            </w:r>
          </w:p>
          <w:p w14:paraId="6FB8D5CF"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K</w:t>
            </w:r>
          </w:p>
          <w:p w14:paraId="20EF492F" w14:textId="77777777" w:rsidR="002A280B" w:rsidRPr="00EF5447" w:rsidRDefault="002A280B" w:rsidP="009679AC">
            <w:pPr>
              <w:pStyle w:val="TAC"/>
              <w:rPr>
                <w:rFonts w:eastAsia="Malgun Gothic"/>
                <w:lang w:eastAsia="ko-KR"/>
              </w:rPr>
            </w:pPr>
            <w:r w:rsidRPr="00EF5447">
              <w:t>DC_1A-3A-8A_n257</w:t>
            </w:r>
            <w:r w:rsidRPr="00EF5447">
              <w:rPr>
                <w:rFonts w:eastAsia="Malgun Gothic"/>
                <w:lang w:eastAsia="ko-KR"/>
              </w:rPr>
              <w:t>L</w:t>
            </w:r>
          </w:p>
          <w:p w14:paraId="16D7419B" w14:textId="77777777" w:rsidR="002A280B" w:rsidRPr="00EF5447" w:rsidRDefault="002A280B" w:rsidP="009679AC">
            <w:pPr>
              <w:pStyle w:val="TAC"/>
            </w:pPr>
            <w:r w:rsidRPr="00EF5447">
              <w:t>DC_1A-3A-8A_n257M</w:t>
            </w:r>
          </w:p>
          <w:p w14:paraId="5AFC8D41" w14:textId="77777777" w:rsidR="002A280B" w:rsidRPr="00EF5447" w:rsidRDefault="002A280B" w:rsidP="009679AC">
            <w:pPr>
              <w:pStyle w:val="TAC"/>
              <w:rPr>
                <w:lang w:eastAsia="fi-FI"/>
              </w:rPr>
            </w:pPr>
            <w:r w:rsidRPr="00EF5447">
              <w:rPr>
                <w:lang w:eastAsia="fi-FI"/>
              </w:rPr>
              <w:t>DC_1A-3C-8A_n257A</w:t>
            </w:r>
          </w:p>
          <w:p w14:paraId="25C3EE6D"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D</w:t>
            </w:r>
          </w:p>
          <w:p w14:paraId="689E9014"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E</w:t>
            </w:r>
          </w:p>
          <w:p w14:paraId="260A5038" w14:textId="77777777" w:rsidR="002A280B" w:rsidRPr="00EF5447" w:rsidRDefault="002A280B" w:rsidP="009679AC">
            <w:pPr>
              <w:pStyle w:val="TAC"/>
              <w:rPr>
                <w:rFonts w:eastAsia="Malgun Gothic"/>
                <w:lang w:eastAsia="ko-KR"/>
              </w:rPr>
            </w:pPr>
            <w:r w:rsidRPr="00EF5447">
              <w:t>DC_1A-3C-8A_n257F</w:t>
            </w:r>
          </w:p>
          <w:p w14:paraId="74B43EF8"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G</w:t>
            </w:r>
          </w:p>
          <w:p w14:paraId="41E0AD00"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H</w:t>
            </w:r>
          </w:p>
          <w:p w14:paraId="6359AB0B"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I</w:t>
            </w:r>
          </w:p>
          <w:p w14:paraId="0203C13B" w14:textId="77777777" w:rsidR="002A280B" w:rsidRPr="00EF5447" w:rsidRDefault="002A280B" w:rsidP="009679AC">
            <w:pPr>
              <w:pStyle w:val="TAC"/>
            </w:pPr>
            <w:r w:rsidRPr="00EF5447">
              <w:t>DC_1A-3C-8A_n257</w:t>
            </w:r>
            <w:r w:rsidRPr="00EF5447">
              <w:rPr>
                <w:rFonts w:eastAsia="Malgun Gothic"/>
                <w:lang w:eastAsia="ko-KR"/>
              </w:rPr>
              <w:t>J</w:t>
            </w:r>
          </w:p>
          <w:p w14:paraId="6518AE0D"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K</w:t>
            </w:r>
          </w:p>
          <w:p w14:paraId="7EDA1CB6" w14:textId="77777777" w:rsidR="002A280B" w:rsidRPr="00EF5447" w:rsidRDefault="002A280B" w:rsidP="009679AC">
            <w:pPr>
              <w:pStyle w:val="TAC"/>
              <w:rPr>
                <w:rFonts w:eastAsia="Malgun Gothic"/>
                <w:lang w:eastAsia="ko-KR"/>
              </w:rPr>
            </w:pPr>
            <w:r w:rsidRPr="00EF5447">
              <w:t>DC_1A-3C-8A_n257</w:t>
            </w:r>
            <w:r w:rsidRPr="00EF5447">
              <w:rPr>
                <w:rFonts w:eastAsia="Malgun Gothic"/>
                <w:lang w:eastAsia="ko-KR"/>
              </w:rPr>
              <w:t>L</w:t>
            </w:r>
          </w:p>
          <w:p w14:paraId="108C69DB" w14:textId="77777777" w:rsidR="002A280B" w:rsidRPr="00EF5447" w:rsidRDefault="002A280B" w:rsidP="009679AC">
            <w:pPr>
              <w:pStyle w:val="TAC"/>
              <w:rPr>
                <w:lang w:eastAsia="fi-FI"/>
              </w:rPr>
            </w:pPr>
            <w:r w:rsidRPr="00EF5447">
              <w:t>DC_1A-3C-8A_n257M</w:t>
            </w:r>
          </w:p>
        </w:tc>
        <w:tc>
          <w:tcPr>
            <w:tcW w:w="4815" w:type="dxa"/>
            <w:tcMar>
              <w:top w:w="28" w:type="dxa"/>
              <w:left w:w="28" w:type="dxa"/>
              <w:bottom w:w="28" w:type="dxa"/>
              <w:right w:w="28" w:type="dxa"/>
            </w:tcMar>
          </w:tcPr>
          <w:p w14:paraId="75C5B439" w14:textId="77777777" w:rsidR="002A280B" w:rsidRDefault="002A280B" w:rsidP="009679AC">
            <w:pPr>
              <w:pStyle w:val="TAC"/>
              <w:rPr>
                <w:lang w:val="en-US" w:eastAsia="fi-FI"/>
              </w:rPr>
            </w:pPr>
            <w:r>
              <w:rPr>
                <w:lang w:val="en-US" w:eastAsia="fi-FI"/>
              </w:rPr>
              <w:t>DC_1A_n257A</w:t>
            </w:r>
          </w:p>
          <w:p w14:paraId="3C9FDB5B" w14:textId="77777777" w:rsidR="002A280B" w:rsidRDefault="002A280B" w:rsidP="009679AC">
            <w:pPr>
              <w:pStyle w:val="TAC"/>
              <w:rPr>
                <w:lang w:val="en-US" w:eastAsia="fi-FI"/>
              </w:rPr>
            </w:pPr>
            <w:r>
              <w:rPr>
                <w:lang w:val="en-US" w:eastAsia="fi-FI"/>
              </w:rPr>
              <w:t>DC_1A_n257D</w:t>
            </w:r>
          </w:p>
          <w:p w14:paraId="5BAEF438" w14:textId="77777777" w:rsidR="002A280B" w:rsidRDefault="002A280B" w:rsidP="009679AC">
            <w:pPr>
              <w:pStyle w:val="TAC"/>
              <w:rPr>
                <w:lang w:val="en-US" w:eastAsia="fi-FI"/>
              </w:rPr>
            </w:pPr>
            <w:r>
              <w:rPr>
                <w:lang w:val="en-US" w:eastAsia="fi-FI"/>
              </w:rPr>
              <w:t>DC_1A_n257G</w:t>
            </w:r>
          </w:p>
          <w:p w14:paraId="61DBF117" w14:textId="77777777" w:rsidR="002A280B" w:rsidRDefault="002A280B" w:rsidP="009679AC">
            <w:pPr>
              <w:pStyle w:val="TAC"/>
              <w:rPr>
                <w:lang w:val="en-US" w:eastAsia="fi-FI"/>
              </w:rPr>
            </w:pPr>
            <w:r>
              <w:rPr>
                <w:lang w:val="en-US" w:eastAsia="fi-FI"/>
              </w:rPr>
              <w:t>DC_1A_n257H</w:t>
            </w:r>
          </w:p>
          <w:p w14:paraId="4DBCFD02" w14:textId="77777777" w:rsidR="002A280B" w:rsidRDefault="002A280B" w:rsidP="009679AC">
            <w:pPr>
              <w:pStyle w:val="TAC"/>
              <w:rPr>
                <w:lang w:val="en-US" w:eastAsia="fi-FI"/>
              </w:rPr>
            </w:pPr>
            <w:r>
              <w:rPr>
                <w:lang w:val="en-US" w:eastAsia="fi-FI"/>
              </w:rPr>
              <w:t>DC_1A_n257I</w:t>
            </w:r>
          </w:p>
          <w:p w14:paraId="66432704" w14:textId="77777777" w:rsidR="002A280B" w:rsidRDefault="002A280B" w:rsidP="009679AC">
            <w:pPr>
              <w:pStyle w:val="TAC"/>
              <w:rPr>
                <w:lang w:val="en-US" w:eastAsia="fi-FI"/>
              </w:rPr>
            </w:pPr>
            <w:r>
              <w:rPr>
                <w:lang w:val="en-US" w:eastAsia="fi-FI"/>
              </w:rPr>
              <w:t>DC_3A_n257A</w:t>
            </w:r>
          </w:p>
          <w:p w14:paraId="393CB6DF" w14:textId="77777777" w:rsidR="002A280B" w:rsidRDefault="002A280B" w:rsidP="009679AC">
            <w:pPr>
              <w:pStyle w:val="TAC"/>
              <w:rPr>
                <w:lang w:val="en-US" w:eastAsia="fi-FI"/>
              </w:rPr>
            </w:pPr>
            <w:r>
              <w:rPr>
                <w:lang w:val="en-US" w:eastAsia="fi-FI"/>
              </w:rPr>
              <w:t>DC_3A_n257D</w:t>
            </w:r>
          </w:p>
          <w:p w14:paraId="69404A7F" w14:textId="77777777" w:rsidR="002A280B" w:rsidRDefault="002A280B" w:rsidP="009679AC">
            <w:pPr>
              <w:pStyle w:val="TAC"/>
              <w:rPr>
                <w:lang w:val="en-US" w:eastAsia="fi-FI"/>
              </w:rPr>
            </w:pPr>
            <w:r>
              <w:rPr>
                <w:lang w:val="en-US" w:eastAsia="fi-FI"/>
              </w:rPr>
              <w:t>DC_3A_n257G</w:t>
            </w:r>
          </w:p>
          <w:p w14:paraId="6276E0E5" w14:textId="77777777" w:rsidR="002A280B" w:rsidRDefault="002A280B" w:rsidP="009679AC">
            <w:pPr>
              <w:pStyle w:val="TAC"/>
              <w:rPr>
                <w:lang w:val="en-US" w:eastAsia="fi-FI"/>
              </w:rPr>
            </w:pPr>
            <w:r>
              <w:rPr>
                <w:lang w:val="en-US" w:eastAsia="fi-FI"/>
              </w:rPr>
              <w:t>DC_3A_n257H</w:t>
            </w:r>
          </w:p>
          <w:p w14:paraId="059EAD94" w14:textId="77777777" w:rsidR="002A280B" w:rsidRDefault="002A280B" w:rsidP="009679AC">
            <w:pPr>
              <w:pStyle w:val="TAC"/>
              <w:rPr>
                <w:lang w:val="en-US" w:eastAsia="fi-FI"/>
              </w:rPr>
            </w:pPr>
            <w:r>
              <w:rPr>
                <w:lang w:val="en-US" w:eastAsia="fi-FI"/>
              </w:rPr>
              <w:t>DC_3A_n257I</w:t>
            </w:r>
          </w:p>
          <w:p w14:paraId="3375A7F6" w14:textId="77777777" w:rsidR="002A280B" w:rsidRDefault="002A280B" w:rsidP="009679AC">
            <w:pPr>
              <w:pStyle w:val="TAC"/>
              <w:rPr>
                <w:lang w:val="en-US" w:eastAsia="fi-FI"/>
              </w:rPr>
            </w:pPr>
            <w:r>
              <w:rPr>
                <w:lang w:val="en-US" w:eastAsia="fi-FI"/>
              </w:rPr>
              <w:t>DC_8A_n257A</w:t>
            </w:r>
          </w:p>
          <w:p w14:paraId="43B94DC0" w14:textId="77777777" w:rsidR="002A280B" w:rsidRDefault="002A280B" w:rsidP="009679AC">
            <w:pPr>
              <w:pStyle w:val="TAC"/>
              <w:rPr>
                <w:lang w:val="en-US" w:eastAsia="fi-FI"/>
              </w:rPr>
            </w:pPr>
            <w:r>
              <w:rPr>
                <w:lang w:val="en-US" w:eastAsia="fi-FI"/>
              </w:rPr>
              <w:t>DC_8A_n257D</w:t>
            </w:r>
          </w:p>
          <w:p w14:paraId="36E8A03C" w14:textId="77777777" w:rsidR="002A280B" w:rsidRDefault="002A280B" w:rsidP="009679AC">
            <w:pPr>
              <w:pStyle w:val="TAC"/>
              <w:rPr>
                <w:lang w:val="en-US" w:eastAsia="fi-FI"/>
              </w:rPr>
            </w:pPr>
            <w:r>
              <w:rPr>
                <w:lang w:val="en-US" w:eastAsia="fi-FI"/>
              </w:rPr>
              <w:t>DC_8A_n257G</w:t>
            </w:r>
          </w:p>
          <w:p w14:paraId="1557DD57" w14:textId="77777777" w:rsidR="002A280B" w:rsidRDefault="002A280B" w:rsidP="009679AC">
            <w:pPr>
              <w:pStyle w:val="TAC"/>
              <w:rPr>
                <w:lang w:val="en-US" w:eastAsia="fi-FI"/>
              </w:rPr>
            </w:pPr>
            <w:r>
              <w:rPr>
                <w:lang w:val="en-US" w:eastAsia="fi-FI"/>
              </w:rPr>
              <w:t>DC_8A_n257H</w:t>
            </w:r>
          </w:p>
          <w:p w14:paraId="66D30747" w14:textId="77777777" w:rsidR="002A280B" w:rsidRPr="00EF5447" w:rsidRDefault="002A280B" w:rsidP="009679AC">
            <w:pPr>
              <w:pStyle w:val="TAC"/>
              <w:rPr>
                <w:lang w:eastAsia="fi-FI"/>
              </w:rPr>
            </w:pPr>
            <w:r>
              <w:rPr>
                <w:lang w:val="en-US" w:eastAsia="fi-FI"/>
              </w:rPr>
              <w:t>DC_8A_n257I</w:t>
            </w:r>
          </w:p>
        </w:tc>
      </w:tr>
      <w:tr w:rsidR="002A280B" w14:paraId="6D2CE2EE" w14:textId="77777777" w:rsidTr="009679AC">
        <w:trPr>
          <w:trHeight w:val="187"/>
          <w:jc w:val="center"/>
        </w:trPr>
        <w:tc>
          <w:tcPr>
            <w:tcW w:w="4814" w:type="dxa"/>
            <w:shd w:val="clear" w:color="auto" w:fill="auto"/>
            <w:noWrap/>
            <w:tcMar>
              <w:top w:w="28" w:type="dxa"/>
              <w:left w:w="28" w:type="dxa"/>
              <w:bottom w:w="28" w:type="dxa"/>
              <w:right w:w="28" w:type="dxa"/>
            </w:tcMar>
          </w:tcPr>
          <w:p w14:paraId="3413729D" w14:textId="77777777" w:rsidR="002A280B" w:rsidRDefault="002A280B" w:rsidP="009679AC">
            <w:pPr>
              <w:pStyle w:val="TAC"/>
              <w:rPr>
                <w:lang w:eastAsia="ja-JP"/>
              </w:rPr>
            </w:pPr>
            <w:r>
              <w:rPr>
                <w:rFonts w:hint="eastAsia"/>
                <w:lang w:eastAsia="ja-JP"/>
              </w:rPr>
              <w:t>D</w:t>
            </w:r>
            <w:r>
              <w:rPr>
                <w:lang w:eastAsia="ja-JP"/>
              </w:rPr>
              <w:t>C_1A-3A-11A_n257A</w:t>
            </w:r>
          </w:p>
          <w:p w14:paraId="6920C541" w14:textId="77777777" w:rsidR="002A280B" w:rsidRDefault="002A280B" w:rsidP="009679AC">
            <w:pPr>
              <w:pStyle w:val="TAC"/>
              <w:rPr>
                <w:lang w:eastAsia="ja-JP"/>
              </w:rPr>
            </w:pPr>
            <w:r>
              <w:rPr>
                <w:rFonts w:hint="eastAsia"/>
                <w:lang w:eastAsia="ja-JP"/>
              </w:rPr>
              <w:t>D</w:t>
            </w:r>
            <w:r>
              <w:rPr>
                <w:lang w:eastAsia="ja-JP"/>
              </w:rPr>
              <w:t>C_1A-3A-11A_n257G</w:t>
            </w:r>
          </w:p>
          <w:p w14:paraId="293C2EBF" w14:textId="77777777" w:rsidR="002A280B" w:rsidRDefault="002A280B" w:rsidP="009679AC">
            <w:pPr>
              <w:pStyle w:val="TAC"/>
              <w:rPr>
                <w:lang w:eastAsia="ja-JP"/>
              </w:rPr>
            </w:pPr>
            <w:r>
              <w:rPr>
                <w:rFonts w:hint="eastAsia"/>
                <w:lang w:eastAsia="ja-JP"/>
              </w:rPr>
              <w:t>D</w:t>
            </w:r>
            <w:r>
              <w:rPr>
                <w:lang w:eastAsia="ja-JP"/>
              </w:rPr>
              <w:t>C_1A-3A-11A_n257H</w:t>
            </w:r>
          </w:p>
          <w:p w14:paraId="04DA30F4" w14:textId="77777777" w:rsidR="002A280B" w:rsidRPr="00EF5447" w:rsidRDefault="002A280B" w:rsidP="009679AC">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4194B2C5" w14:textId="77777777" w:rsidR="002A280B" w:rsidRDefault="002A280B" w:rsidP="009679AC">
            <w:pPr>
              <w:pStyle w:val="TAC"/>
              <w:rPr>
                <w:lang w:val="en-US" w:eastAsia="ja-JP"/>
              </w:rPr>
            </w:pPr>
            <w:r>
              <w:rPr>
                <w:rFonts w:hint="eastAsia"/>
                <w:lang w:val="en-US" w:eastAsia="ja-JP"/>
              </w:rPr>
              <w:t>D</w:t>
            </w:r>
            <w:r>
              <w:rPr>
                <w:lang w:val="en-US" w:eastAsia="ja-JP"/>
              </w:rPr>
              <w:t>C_1A_n257A</w:t>
            </w:r>
          </w:p>
          <w:p w14:paraId="009AF6E7" w14:textId="77777777" w:rsidR="002A280B" w:rsidRDefault="002A280B" w:rsidP="009679AC">
            <w:pPr>
              <w:pStyle w:val="TAC"/>
              <w:rPr>
                <w:lang w:val="en-US" w:eastAsia="ja-JP"/>
              </w:rPr>
            </w:pPr>
            <w:r>
              <w:rPr>
                <w:rFonts w:hint="eastAsia"/>
                <w:lang w:val="en-US" w:eastAsia="ja-JP"/>
              </w:rPr>
              <w:t>D</w:t>
            </w:r>
            <w:r>
              <w:rPr>
                <w:lang w:val="en-US" w:eastAsia="ja-JP"/>
              </w:rPr>
              <w:t>C_1A_n257G</w:t>
            </w:r>
          </w:p>
          <w:p w14:paraId="53FEAC65" w14:textId="77777777" w:rsidR="002A280B" w:rsidRDefault="002A280B" w:rsidP="009679AC">
            <w:pPr>
              <w:pStyle w:val="TAC"/>
              <w:rPr>
                <w:lang w:val="en-US" w:eastAsia="ja-JP"/>
              </w:rPr>
            </w:pPr>
            <w:r>
              <w:rPr>
                <w:rFonts w:hint="eastAsia"/>
                <w:lang w:val="en-US" w:eastAsia="ja-JP"/>
              </w:rPr>
              <w:t>D</w:t>
            </w:r>
            <w:r>
              <w:rPr>
                <w:lang w:val="en-US" w:eastAsia="ja-JP"/>
              </w:rPr>
              <w:t>C_1A_n257H</w:t>
            </w:r>
          </w:p>
          <w:p w14:paraId="6C288C89" w14:textId="77777777" w:rsidR="002A280B" w:rsidRDefault="002A280B" w:rsidP="009679AC">
            <w:pPr>
              <w:pStyle w:val="TAC"/>
              <w:rPr>
                <w:lang w:val="en-US" w:eastAsia="ja-JP"/>
              </w:rPr>
            </w:pPr>
            <w:r>
              <w:rPr>
                <w:rFonts w:hint="eastAsia"/>
                <w:lang w:val="en-US" w:eastAsia="ja-JP"/>
              </w:rPr>
              <w:t>D</w:t>
            </w:r>
            <w:r>
              <w:rPr>
                <w:lang w:val="en-US" w:eastAsia="ja-JP"/>
              </w:rPr>
              <w:t>C_1A_n257I</w:t>
            </w:r>
          </w:p>
          <w:p w14:paraId="6AA45403" w14:textId="77777777" w:rsidR="002A280B" w:rsidRDefault="002A280B" w:rsidP="009679AC">
            <w:pPr>
              <w:pStyle w:val="TAC"/>
              <w:rPr>
                <w:lang w:val="en-US" w:eastAsia="ja-JP"/>
              </w:rPr>
            </w:pPr>
            <w:r>
              <w:rPr>
                <w:rFonts w:hint="eastAsia"/>
                <w:lang w:val="en-US" w:eastAsia="ja-JP"/>
              </w:rPr>
              <w:t>D</w:t>
            </w:r>
            <w:r>
              <w:rPr>
                <w:lang w:val="en-US" w:eastAsia="ja-JP"/>
              </w:rPr>
              <w:t>C_3A_n257A</w:t>
            </w:r>
          </w:p>
          <w:p w14:paraId="3D37D4D3" w14:textId="77777777" w:rsidR="002A280B" w:rsidRDefault="002A280B" w:rsidP="009679AC">
            <w:pPr>
              <w:pStyle w:val="TAC"/>
              <w:rPr>
                <w:lang w:val="en-US" w:eastAsia="ja-JP"/>
              </w:rPr>
            </w:pPr>
            <w:r>
              <w:rPr>
                <w:rFonts w:hint="eastAsia"/>
                <w:lang w:val="en-US" w:eastAsia="ja-JP"/>
              </w:rPr>
              <w:t>D</w:t>
            </w:r>
            <w:r>
              <w:rPr>
                <w:lang w:val="en-US" w:eastAsia="ja-JP"/>
              </w:rPr>
              <w:t>C_3A_n257G</w:t>
            </w:r>
          </w:p>
          <w:p w14:paraId="21EC8569" w14:textId="77777777" w:rsidR="002A280B" w:rsidRDefault="002A280B" w:rsidP="009679AC">
            <w:pPr>
              <w:pStyle w:val="TAC"/>
              <w:rPr>
                <w:lang w:val="en-US" w:eastAsia="ja-JP"/>
              </w:rPr>
            </w:pPr>
            <w:r>
              <w:rPr>
                <w:rFonts w:hint="eastAsia"/>
                <w:lang w:val="en-US" w:eastAsia="ja-JP"/>
              </w:rPr>
              <w:t>D</w:t>
            </w:r>
            <w:r>
              <w:rPr>
                <w:lang w:val="en-US" w:eastAsia="ja-JP"/>
              </w:rPr>
              <w:t>C_3A_n257H</w:t>
            </w:r>
          </w:p>
          <w:p w14:paraId="09C6D00F" w14:textId="77777777" w:rsidR="002A280B" w:rsidRDefault="002A280B" w:rsidP="009679AC">
            <w:pPr>
              <w:pStyle w:val="TAC"/>
              <w:rPr>
                <w:lang w:val="en-US" w:eastAsia="ja-JP"/>
              </w:rPr>
            </w:pPr>
            <w:r>
              <w:rPr>
                <w:rFonts w:hint="eastAsia"/>
                <w:lang w:val="en-US" w:eastAsia="ja-JP"/>
              </w:rPr>
              <w:t>D</w:t>
            </w:r>
            <w:r>
              <w:rPr>
                <w:lang w:val="en-US" w:eastAsia="ja-JP"/>
              </w:rPr>
              <w:t>C_3A_n257I</w:t>
            </w:r>
          </w:p>
          <w:p w14:paraId="2B288ACB" w14:textId="77777777" w:rsidR="002A280B" w:rsidRDefault="002A280B" w:rsidP="009679AC">
            <w:pPr>
              <w:pStyle w:val="TAC"/>
              <w:rPr>
                <w:lang w:val="en-US" w:eastAsia="ja-JP"/>
              </w:rPr>
            </w:pPr>
            <w:r>
              <w:rPr>
                <w:rFonts w:hint="eastAsia"/>
                <w:lang w:val="en-US" w:eastAsia="ja-JP"/>
              </w:rPr>
              <w:t>D</w:t>
            </w:r>
            <w:r>
              <w:rPr>
                <w:lang w:val="en-US" w:eastAsia="ja-JP"/>
              </w:rPr>
              <w:t>C_11A_n257A</w:t>
            </w:r>
          </w:p>
          <w:p w14:paraId="4D616231" w14:textId="77777777" w:rsidR="002A280B" w:rsidRDefault="002A280B" w:rsidP="009679AC">
            <w:pPr>
              <w:pStyle w:val="TAC"/>
              <w:rPr>
                <w:lang w:val="en-US" w:eastAsia="ja-JP"/>
              </w:rPr>
            </w:pPr>
            <w:r>
              <w:rPr>
                <w:rFonts w:hint="eastAsia"/>
                <w:lang w:val="en-US" w:eastAsia="ja-JP"/>
              </w:rPr>
              <w:t>D</w:t>
            </w:r>
            <w:r>
              <w:rPr>
                <w:lang w:val="en-US" w:eastAsia="ja-JP"/>
              </w:rPr>
              <w:t>C_11A_n257G</w:t>
            </w:r>
          </w:p>
          <w:p w14:paraId="2C00C07A" w14:textId="77777777" w:rsidR="002A280B" w:rsidRDefault="002A280B" w:rsidP="009679AC">
            <w:pPr>
              <w:pStyle w:val="TAC"/>
              <w:rPr>
                <w:lang w:val="en-US" w:eastAsia="ja-JP"/>
              </w:rPr>
            </w:pPr>
            <w:r>
              <w:rPr>
                <w:rFonts w:hint="eastAsia"/>
                <w:lang w:val="en-US" w:eastAsia="ja-JP"/>
              </w:rPr>
              <w:t>D</w:t>
            </w:r>
            <w:r>
              <w:rPr>
                <w:lang w:val="en-US" w:eastAsia="ja-JP"/>
              </w:rPr>
              <w:t>C_11A_n257H</w:t>
            </w:r>
          </w:p>
          <w:p w14:paraId="33E4D785" w14:textId="77777777" w:rsidR="002A280B" w:rsidRDefault="002A280B" w:rsidP="009679AC">
            <w:pPr>
              <w:pStyle w:val="TAC"/>
              <w:rPr>
                <w:lang w:val="en-US" w:eastAsia="fi-FI"/>
              </w:rPr>
            </w:pPr>
            <w:r>
              <w:rPr>
                <w:rFonts w:hint="eastAsia"/>
                <w:lang w:val="en-US" w:eastAsia="ja-JP"/>
              </w:rPr>
              <w:t>D</w:t>
            </w:r>
            <w:r>
              <w:rPr>
                <w:lang w:val="en-US" w:eastAsia="ja-JP"/>
              </w:rPr>
              <w:t>C_11A_n257I</w:t>
            </w:r>
          </w:p>
        </w:tc>
      </w:tr>
      <w:tr w:rsidR="002A280B" w:rsidRPr="00EF5447" w14:paraId="6E1ACE76" w14:textId="77777777" w:rsidTr="009679AC">
        <w:trPr>
          <w:trHeight w:val="187"/>
          <w:jc w:val="center"/>
        </w:trPr>
        <w:tc>
          <w:tcPr>
            <w:tcW w:w="4814" w:type="dxa"/>
            <w:shd w:val="clear" w:color="auto" w:fill="auto"/>
            <w:noWrap/>
            <w:tcMar>
              <w:top w:w="28" w:type="dxa"/>
              <w:left w:w="28" w:type="dxa"/>
              <w:bottom w:w="28" w:type="dxa"/>
              <w:right w:w="28" w:type="dxa"/>
            </w:tcMar>
          </w:tcPr>
          <w:p w14:paraId="6E0AA797" w14:textId="77777777" w:rsidR="002A280B" w:rsidRPr="00EF5447" w:rsidRDefault="002A280B" w:rsidP="009679AC">
            <w:pPr>
              <w:pStyle w:val="TAC"/>
              <w:rPr>
                <w:lang w:eastAsia="fi-FI"/>
              </w:rPr>
            </w:pPr>
            <w:r w:rsidRPr="00EF5447">
              <w:rPr>
                <w:lang w:eastAsia="fi-FI"/>
              </w:rPr>
              <w:lastRenderedPageBreak/>
              <w:t>DC_1A-3A-18A_n257A</w:t>
            </w:r>
          </w:p>
          <w:p w14:paraId="29CC31AF" w14:textId="77777777" w:rsidR="002A280B" w:rsidRPr="00EF5447" w:rsidRDefault="002A280B" w:rsidP="009679AC">
            <w:pPr>
              <w:pStyle w:val="TAC"/>
              <w:rPr>
                <w:lang w:eastAsia="fi-FI"/>
              </w:rPr>
            </w:pPr>
            <w:r w:rsidRPr="00EF5447">
              <w:rPr>
                <w:lang w:eastAsia="fi-FI"/>
              </w:rPr>
              <w:t>DC_1A-3A-18A_n257D</w:t>
            </w:r>
          </w:p>
          <w:p w14:paraId="199ADAB9" w14:textId="77777777" w:rsidR="002A280B" w:rsidRPr="00EF5447" w:rsidRDefault="002A280B" w:rsidP="009679AC">
            <w:pPr>
              <w:pStyle w:val="TAC"/>
              <w:rPr>
                <w:lang w:eastAsia="fi-FI"/>
              </w:rPr>
            </w:pPr>
            <w:r w:rsidRPr="00EF5447">
              <w:rPr>
                <w:lang w:eastAsia="fi-FI"/>
              </w:rPr>
              <w:t>DC_1A-3A-18A_n257E</w:t>
            </w:r>
          </w:p>
          <w:p w14:paraId="64C59E02" w14:textId="77777777" w:rsidR="002A280B" w:rsidRPr="00EF5447" w:rsidRDefault="002A280B" w:rsidP="009679AC">
            <w:pPr>
              <w:pStyle w:val="TAC"/>
              <w:rPr>
                <w:lang w:eastAsia="fi-FI"/>
              </w:rPr>
            </w:pPr>
            <w:r w:rsidRPr="00EF5447">
              <w:rPr>
                <w:lang w:eastAsia="fi-FI"/>
              </w:rPr>
              <w:t>DC_1A-3A-18A_n257F</w:t>
            </w:r>
          </w:p>
          <w:p w14:paraId="0C4B926A" w14:textId="77777777" w:rsidR="002A280B" w:rsidRPr="00EF5447" w:rsidRDefault="002A280B" w:rsidP="009679AC">
            <w:pPr>
              <w:pStyle w:val="TAC"/>
              <w:rPr>
                <w:lang w:eastAsia="fi-FI"/>
              </w:rPr>
            </w:pPr>
            <w:r w:rsidRPr="00EF5447">
              <w:rPr>
                <w:lang w:eastAsia="fi-FI"/>
              </w:rPr>
              <w:t>DC_1A-3A-18A_n257G</w:t>
            </w:r>
          </w:p>
          <w:p w14:paraId="4A3C9E43" w14:textId="77777777" w:rsidR="002A280B" w:rsidRPr="00EF5447" w:rsidRDefault="002A280B" w:rsidP="009679AC">
            <w:pPr>
              <w:pStyle w:val="TAC"/>
              <w:rPr>
                <w:lang w:eastAsia="fi-FI"/>
              </w:rPr>
            </w:pPr>
            <w:r w:rsidRPr="00EF5447">
              <w:rPr>
                <w:lang w:eastAsia="fi-FI"/>
              </w:rPr>
              <w:t>DC_1A-3A-18A_n257H</w:t>
            </w:r>
          </w:p>
          <w:p w14:paraId="12903B32" w14:textId="77777777" w:rsidR="002A280B" w:rsidRPr="00EF5447" w:rsidRDefault="002A280B" w:rsidP="009679AC">
            <w:pPr>
              <w:pStyle w:val="TAC"/>
              <w:rPr>
                <w:lang w:eastAsia="fi-FI"/>
              </w:rPr>
            </w:pPr>
            <w:r w:rsidRPr="00EF5447">
              <w:rPr>
                <w:lang w:eastAsia="fi-FI"/>
              </w:rPr>
              <w:t>DC_1A-3A-18A_n257I</w:t>
            </w:r>
          </w:p>
          <w:p w14:paraId="423BB240" w14:textId="77777777" w:rsidR="002A280B" w:rsidRPr="00EF5447" w:rsidRDefault="002A280B" w:rsidP="009679AC">
            <w:pPr>
              <w:pStyle w:val="TAC"/>
              <w:rPr>
                <w:lang w:eastAsia="fi-FI"/>
              </w:rPr>
            </w:pPr>
            <w:r w:rsidRPr="00EF5447">
              <w:rPr>
                <w:lang w:eastAsia="fi-FI"/>
              </w:rPr>
              <w:t>DC_1A-3A-18A_n257J</w:t>
            </w:r>
          </w:p>
          <w:p w14:paraId="073206DD" w14:textId="77777777" w:rsidR="002A280B" w:rsidRPr="00EF5447" w:rsidRDefault="002A280B" w:rsidP="009679AC">
            <w:pPr>
              <w:pStyle w:val="TAC"/>
              <w:rPr>
                <w:lang w:eastAsia="fi-FI"/>
              </w:rPr>
            </w:pPr>
            <w:r w:rsidRPr="00EF5447">
              <w:rPr>
                <w:lang w:eastAsia="fi-FI"/>
              </w:rPr>
              <w:t>DC_1A-3A-18A_n257K</w:t>
            </w:r>
          </w:p>
          <w:p w14:paraId="253DF5F2" w14:textId="77777777" w:rsidR="002A280B" w:rsidRPr="00EF5447" w:rsidRDefault="002A280B" w:rsidP="009679AC">
            <w:pPr>
              <w:pStyle w:val="TAC"/>
              <w:rPr>
                <w:lang w:eastAsia="fi-FI"/>
              </w:rPr>
            </w:pPr>
            <w:r w:rsidRPr="00EF5447">
              <w:rPr>
                <w:lang w:eastAsia="fi-FI"/>
              </w:rPr>
              <w:t>DC_1A-3A-18A_n257L</w:t>
            </w:r>
          </w:p>
          <w:p w14:paraId="55111E74" w14:textId="77777777" w:rsidR="002A280B" w:rsidRPr="00EF5447" w:rsidRDefault="002A280B" w:rsidP="009679AC">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0CCA244E" w14:textId="77777777" w:rsidR="002A280B" w:rsidRPr="00EF5447" w:rsidRDefault="002A280B" w:rsidP="009679AC">
            <w:pPr>
              <w:pStyle w:val="TAC"/>
              <w:rPr>
                <w:lang w:eastAsia="fi-FI"/>
              </w:rPr>
            </w:pPr>
            <w:r w:rsidRPr="00EF5447">
              <w:rPr>
                <w:lang w:eastAsia="fi-FI"/>
              </w:rPr>
              <w:t>DC_1A_n257A</w:t>
            </w:r>
          </w:p>
          <w:p w14:paraId="41DF87D9" w14:textId="77777777" w:rsidR="002A280B" w:rsidRPr="00EF5447" w:rsidRDefault="002A280B" w:rsidP="009679AC">
            <w:pPr>
              <w:pStyle w:val="TAC"/>
              <w:rPr>
                <w:lang w:eastAsia="fi-FI"/>
              </w:rPr>
            </w:pPr>
            <w:r w:rsidRPr="00EF5447">
              <w:rPr>
                <w:lang w:eastAsia="fi-FI"/>
              </w:rPr>
              <w:t>DC_1A_n257G</w:t>
            </w:r>
          </w:p>
          <w:p w14:paraId="376B5C8F" w14:textId="77777777" w:rsidR="002A280B" w:rsidRPr="00EF5447" w:rsidRDefault="002A280B" w:rsidP="009679AC">
            <w:pPr>
              <w:pStyle w:val="TAC"/>
              <w:rPr>
                <w:lang w:eastAsia="fi-FI"/>
              </w:rPr>
            </w:pPr>
            <w:r w:rsidRPr="00EF5447">
              <w:rPr>
                <w:lang w:eastAsia="fi-FI"/>
              </w:rPr>
              <w:t>DC_1A_n257H</w:t>
            </w:r>
          </w:p>
          <w:p w14:paraId="2CCAB3CA" w14:textId="77777777" w:rsidR="002A280B" w:rsidRPr="00EF5447" w:rsidRDefault="002A280B" w:rsidP="009679AC">
            <w:pPr>
              <w:pStyle w:val="TAC"/>
              <w:rPr>
                <w:lang w:eastAsia="fi-FI"/>
              </w:rPr>
            </w:pPr>
            <w:r w:rsidRPr="00EF5447">
              <w:rPr>
                <w:lang w:eastAsia="fi-FI"/>
              </w:rPr>
              <w:t>DC_1A_n257I</w:t>
            </w:r>
          </w:p>
          <w:p w14:paraId="77601E0D" w14:textId="77777777" w:rsidR="002A280B" w:rsidRPr="00EF5447" w:rsidRDefault="002A280B" w:rsidP="009679AC">
            <w:pPr>
              <w:pStyle w:val="TAC"/>
              <w:rPr>
                <w:lang w:eastAsia="fi-FI"/>
              </w:rPr>
            </w:pPr>
            <w:r w:rsidRPr="00EF5447">
              <w:rPr>
                <w:lang w:eastAsia="fi-FI"/>
              </w:rPr>
              <w:t>DC_3A_n257A</w:t>
            </w:r>
          </w:p>
          <w:p w14:paraId="3D6DD87A" w14:textId="77777777" w:rsidR="002A280B" w:rsidRPr="00EF5447" w:rsidRDefault="002A280B" w:rsidP="009679AC">
            <w:pPr>
              <w:pStyle w:val="TAC"/>
              <w:rPr>
                <w:lang w:eastAsia="fi-FI"/>
              </w:rPr>
            </w:pPr>
            <w:r w:rsidRPr="00EF5447">
              <w:rPr>
                <w:lang w:eastAsia="fi-FI"/>
              </w:rPr>
              <w:t>DC_3A_n257G</w:t>
            </w:r>
          </w:p>
          <w:p w14:paraId="3A168E9F" w14:textId="77777777" w:rsidR="002A280B" w:rsidRPr="00EF5447" w:rsidRDefault="002A280B" w:rsidP="009679AC">
            <w:pPr>
              <w:pStyle w:val="TAC"/>
              <w:rPr>
                <w:lang w:eastAsia="fi-FI"/>
              </w:rPr>
            </w:pPr>
            <w:r w:rsidRPr="00EF5447">
              <w:rPr>
                <w:lang w:eastAsia="fi-FI"/>
              </w:rPr>
              <w:t>DC_3A_n257H</w:t>
            </w:r>
          </w:p>
          <w:p w14:paraId="0E6A3C7C" w14:textId="77777777" w:rsidR="002A280B" w:rsidRPr="00EF5447" w:rsidRDefault="002A280B" w:rsidP="009679AC">
            <w:pPr>
              <w:pStyle w:val="TAC"/>
              <w:rPr>
                <w:lang w:eastAsia="fi-FI"/>
              </w:rPr>
            </w:pPr>
            <w:r w:rsidRPr="00EF5447">
              <w:rPr>
                <w:lang w:eastAsia="fi-FI"/>
              </w:rPr>
              <w:t>DC_3A_n257I</w:t>
            </w:r>
          </w:p>
          <w:p w14:paraId="1C9F28E8" w14:textId="77777777" w:rsidR="002A280B" w:rsidRPr="00EF5447" w:rsidRDefault="002A280B" w:rsidP="009679AC">
            <w:pPr>
              <w:pStyle w:val="TAC"/>
              <w:rPr>
                <w:lang w:eastAsia="fi-FI"/>
              </w:rPr>
            </w:pPr>
            <w:r w:rsidRPr="00EF5447">
              <w:rPr>
                <w:lang w:eastAsia="fi-FI"/>
              </w:rPr>
              <w:t>DC_18A_n257A</w:t>
            </w:r>
          </w:p>
          <w:p w14:paraId="20F1072D" w14:textId="77777777" w:rsidR="002A280B" w:rsidRPr="00EF5447" w:rsidRDefault="002A280B" w:rsidP="009679AC">
            <w:pPr>
              <w:pStyle w:val="TAC"/>
              <w:rPr>
                <w:lang w:eastAsia="fi-FI"/>
              </w:rPr>
            </w:pPr>
            <w:r w:rsidRPr="00EF5447">
              <w:rPr>
                <w:lang w:eastAsia="fi-FI"/>
              </w:rPr>
              <w:t>DC_18A_n257G</w:t>
            </w:r>
          </w:p>
          <w:p w14:paraId="59AD1A58" w14:textId="77777777" w:rsidR="002A280B" w:rsidRPr="00EF5447" w:rsidRDefault="002A280B" w:rsidP="009679AC">
            <w:pPr>
              <w:pStyle w:val="TAC"/>
              <w:rPr>
                <w:lang w:eastAsia="fi-FI"/>
              </w:rPr>
            </w:pPr>
            <w:r w:rsidRPr="00EF5447">
              <w:rPr>
                <w:lang w:eastAsia="fi-FI"/>
              </w:rPr>
              <w:t>DC_18A_n257H</w:t>
            </w:r>
          </w:p>
          <w:p w14:paraId="60D8895E" w14:textId="77777777" w:rsidR="002A280B" w:rsidRPr="00EF5447" w:rsidRDefault="002A280B" w:rsidP="009679AC">
            <w:pPr>
              <w:pStyle w:val="TAC"/>
              <w:rPr>
                <w:lang w:eastAsia="fi-FI"/>
              </w:rPr>
            </w:pPr>
            <w:r w:rsidRPr="00EF5447">
              <w:rPr>
                <w:lang w:eastAsia="fi-FI"/>
              </w:rPr>
              <w:t>DC_18A_n257I</w:t>
            </w:r>
          </w:p>
        </w:tc>
      </w:tr>
      <w:tr w:rsidR="002A280B" w:rsidRPr="00EF5447" w14:paraId="639EA8C5" w14:textId="77777777" w:rsidTr="009679AC">
        <w:trPr>
          <w:trHeight w:val="187"/>
          <w:jc w:val="center"/>
        </w:trPr>
        <w:tc>
          <w:tcPr>
            <w:tcW w:w="4814" w:type="dxa"/>
            <w:shd w:val="clear" w:color="auto" w:fill="auto"/>
            <w:noWrap/>
            <w:tcMar>
              <w:top w:w="28" w:type="dxa"/>
              <w:left w:w="28" w:type="dxa"/>
              <w:bottom w:w="28" w:type="dxa"/>
              <w:right w:w="28" w:type="dxa"/>
            </w:tcMar>
          </w:tcPr>
          <w:p w14:paraId="156F739D" w14:textId="77777777" w:rsidR="002A280B" w:rsidRPr="00EF5447" w:rsidRDefault="002A280B" w:rsidP="009679AC">
            <w:pPr>
              <w:pStyle w:val="TAC"/>
              <w:rPr>
                <w:vertAlign w:val="superscript"/>
                <w:lang w:eastAsia="zh-CN"/>
              </w:rPr>
            </w:pPr>
            <w:r w:rsidRPr="00EF5447">
              <w:rPr>
                <w:lang w:eastAsia="fi-FI"/>
              </w:rPr>
              <w:t>DC_1A-3A-19A_n257A</w:t>
            </w:r>
            <w:r w:rsidRPr="00EF5447">
              <w:rPr>
                <w:vertAlign w:val="superscript"/>
                <w:lang w:eastAsia="zh-CN"/>
              </w:rPr>
              <w:t>2</w:t>
            </w:r>
          </w:p>
          <w:p w14:paraId="6FB3137E" w14:textId="77777777" w:rsidR="002A280B" w:rsidRPr="00EF5447" w:rsidRDefault="002A280B" w:rsidP="009679AC">
            <w:pPr>
              <w:pStyle w:val="TAC"/>
              <w:rPr>
                <w:lang w:eastAsia="fi-FI"/>
              </w:rPr>
            </w:pPr>
            <w:r w:rsidRPr="00EF5447">
              <w:rPr>
                <w:lang w:eastAsia="fi-FI"/>
              </w:rPr>
              <w:t>DC_1A-3A-19A_n257G</w:t>
            </w:r>
          </w:p>
          <w:p w14:paraId="43FFB139" w14:textId="77777777" w:rsidR="002A280B" w:rsidRPr="00EF5447" w:rsidRDefault="002A280B" w:rsidP="009679AC">
            <w:pPr>
              <w:pStyle w:val="TAC"/>
              <w:rPr>
                <w:lang w:eastAsia="fi-FI"/>
              </w:rPr>
            </w:pPr>
            <w:r w:rsidRPr="00EF5447">
              <w:rPr>
                <w:lang w:eastAsia="fi-FI"/>
              </w:rPr>
              <w:t>DC_1A-3A-19A_n257H</w:t>
            </w:r>
          </w:p>
          <w:p w14:paraId="433EB9A3" w14:textId="77777777" w:rsidR="002A280B" w:rsidRPr="00EF5447" w:rsidRDefault="002A280B" w:rsidP="009679AC">
            <w:pPr>
              <w:pStyle w:val="TAC"/>
              <w:rPr>
                <w:lang w:eastAsia="fi-FI"/>
              </w:rPr>
            </w:pPr>
            <w:r w:rsidRPr="00EF5447">
              <w:rPr>
                <w:lang w:eastAsia="fi-FI"/>
              </w:rPr>
              <w:t>DC_1A-3A-19A_n257I</w:t>
            </w:r>
          </w:p>
          <w:p w14:paraId="58648B90" w14:textId="77777777" w:rsidR="002A280B" w:rsidRPr="00EF5447" w:rsidRDefault="002A280B" w:rsidP="009679AC">
            <w:pPr>
              <w:pStyle w:val="TAC"/>
              <w:rPr>
                <w:lang w:eastAsia="fi-FI"/>
              </w:rPr>
            </w:pPr>
            <w:r w:rsidRPr="00EF5447">
              <w:rPr>
                <w:lang w:eastAsia="fi-FI"/>
              </w:rPr>
              <w:t>DC_1A-3A-19A_n257J</w:t>
            </w:r>
          </w:p>
          <w:p w14:paraId="244AFBFD" w14:textId="77777777" w:rsidR="002A280B" w:rsidRPr="00EF5447" w:rsidRDefault="002A280B" w:rsidP="009679AC">
            <w:pPr>
              <w:pStyle w:val="TAC"/>
              <w:rPr>
                <w:lang w:eastAsia="fi-FI"/>
              </w:rPr>
            </w:pPr>
            <w:r w:rsidRPr="00EF5447">
              <w:rPr>
                <w:lang w:eastAsia="fi-FI"/>
              </w:rPr>
              <w:t>DC_1A-3A-19A_n257K</w:t>
            </w:r>
          </w:p>
          <w:p w14:paraId="6BB1E93B" w14:textId="77777777" w:rsidR="002A280B" w:rsidRPr="00EF5447" w:rsidRDefault="002A280B" w:rsidP="009679AC">
            <w:pPr>
              <w:pStyle w:val="TAC"/>
              <w:rPr>
                <w:lang w:eastAsia="fi-FI"/>
              </w:rPr>
            </w:pPr>
            <w:r w:rsidRPr="00EF5447">
              <w:rPr>
                <w:lang w:eastAsia="fi-FI"/>
              </w:rPr>
              <w:t>DC_1A-3A-19A_n257L</w:t>
            </w:r>
          </w:p>
          <w:p w14:paraId="234D71D9" w14:textId="77777777" w:rsidR="002A280B" w:rsidRPr="00EF5447" w:rsidRDefault="002A280B" w:rsidP="009679AC">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D155D95" w14:textId="77777777" w:rsidR="002A280B" w:rsidRPr="00EF5447" w:rsidRDefault="002A280B" w:rsidP="009679AC">
            <w:pPr>
              <w:pStyle w:val="TAC"/>
              <w:rPr>
                <w:lang w:eastAsia="fi-FI"/>
              </w:rPr>
            </w:pPr>
            <w:r w:rsidRPr="00EF5447">
              <w:rPr>
                <w:lang w:eastAsia="fi-FI"/>
              </w:rPr>
              <w:t>DC_1A_n257A</w:t>
            </w:r>
          </w:p>
          <w:p w14:paraId="67B40F78" w14:textId="77777777" w:rsidR="002A280B" w:rsidRPr="00EF5447" w:rsidRDefault="002A280B" w:rsidP="009679AC">
            <w:pPr>
              <w:pStyle w:val="TAC"/>
              <w:rPr>
                <w:lang w:eastAsia="ja-JP"/>
              </w:rPr>
            </w:pPr>
            <w:r w:rsidRPr="00EF5447">
              <w:rPr>
                <w:lang w:eastAsia="ja-JP"/>
              </w:rPr>
              <w:t>DC_1A_n257G</w:t>
            </w:r>
          </w:p>
          <w:p w14:paraId="01C24FA1" w14:textId="77777777" w:rsidR="002A280B" w:rsidRPr="00EF5447" w:rsidRDefault="002A280B" w:rsidP="009679AC">
            <w:pPr>
              <w:pStyle w:val="TAC"/>
              <w:rPr>
                <w:lang w:eastAsia="ja-JP"/>
              </w:rPr>
            </w:pPr>
            <w:r w:rsidRPr="00EF5447">
              <w:rPr>
                <w:lang w:eastAsia="ja-JP"/>
              </w:rPr>
              <w:t>DC_1A_n257H</w:t>
            </w:r>
          </w:p>
          <w:p w14:paraId="16758F95" w14:textId="77777777" w:rsidR="002A280B" w:rsidRPr="00EF5447" w:rsidRDefault="002A280B" w:rsidP="009679AC">
            <w:pPr>
              <w:pStyle w:val="TAC"/>
              <w:rPr>
                <w:rFonts w:eastAsia="Yu Mincho"/>
                <w:lang w:eastAsia="ja-JP"/>
              </w:rPr>
            </w:pPr>
            <w:r w:rsidRPr="00EF5447">
              <w:rPr>
                <w:lang w:eastAsia="ja-JP"/>
              </w:rPr>
              <w:t>DC_1A_n257I</w:t>
            </w:r>
          </w:p>
          <w:p w14:paraId="37121488" w14:textId="77777777" w:rsidR="002A280B" w:rsidRPr="00EF5447" w:rsidRDefault="002A280B" w:rsidP="009679AC">
            <w:pPr>
              <w:pStyle w:val="TAC"/>
              <w:rPr>
                <w:lang w:eastAsia="fi-FI"/>
              </w:rPr>
            </w:pPr>
            <w:r w:rsidRPr="00EF5447">
              <w:rPr>
                <w:lang w:eastAsia="fi-FI"/>
              </w:rPr>
              <w:t>DC_3A_n257A</w:t>
            </w:r>
          </w:p>
          <w:p w14:paraId="4BAA883C" w14:textId="77777777" w:rsidR="002A280B" w:rsidRPr="00EF5447" w:rsidRDefault="002A280B" w:rsidP="009679AC">
            <w:pPr>
              <w:pStyle w:val="TAC"/>
              <w:rPr>
                <w:lang w:eastAsia="ja-JP"/>
              </w:rPr>
            </w:pPr>
            <w:r w:rsidRPr="00EF5447">
              <w:rPr>
                <w:lang w:eastAsia="ja-JP"/>
              </w:rPr>
              <w:t>DC_3A_n257A</w:t>
            </w:r>
          </w:p>
          <w:p w14:paraId="6839560A" w14:textId="77777777" w:rsidR="002A280B" w:rsidRPr="00EF5447" w:rsidRDefault="002A280B" w:rsidP="009679AC">
            <w:pPr>
              <w:pStyle w:val="TAC"/>
              <w:rPr>
                <w:lang w:eastAsia="ja-JP"/>
              </w:rPr>
            </w:pPr>
            <w:r w:rsidRPr="00EF5447">
              <w:rPr>
                <w:lang w:eastAsia="ja-JP"/>
              </w:rPr>
              <w:t>DC_3A_n257G</w:t>
            </w:r>
          </w:p>
          <w:p w14:paraId="7AA69B37" w14:textId="77777777" w:rsidR="002A280B" w:rsidRPr="00EF5447" w:rsidRDefault="002A280B" w:rsidP="009679AC">
            <w:pPr>
              <w:pStyle w:val="TAC"/>
              <w:rPr>
                <w:lang w:eastAsia="ja-JP"/>
              </w:rPr>
            </w:pPr>
            <w:r w:rsidRPr="00EF5447">
              <w:rPr>
                <w:lang w:eastAsia="ja-JP"/>
              </w:rPr>
              <w:t>DC_3A_n257H</w:t>
            </w:r>
          </w:p>
          <w:p w14:paraId="649D8829" w14:textId="77777777" w:rsidR="002A280B" w:rsidRPr="00EF5447" w:rsidRDefault="002A280B" w:rsidP="009679AC">
            <w:pPr>
              <w:pStyle w:val="TAC"/>
              <w:rPr>
                <w:lang w:eastAsia="ja-JP"/>
              </w:rPr>
            </w:pPr>
            <w:r w:rsidRPr="00EF5447">
              <w:rPr>
                <w:lang w:eastAsia="ja-JP"/>
              </w:rPr>
              <w:t>DC_3A_n257I</w:t>
            </w:r>
          </w:p>
          <w:p w14:paraId="0A7D7E6A" w14:textId="77777777" w:rsidR="002A280B" w:rsidRPr="00EF5447" w:rsidRDefault="002A280B" w:rsidP="009679AC">
            <w:pPr>
              <w:pStyle w:val="TAC"/>
              <w:rPr>
                <w:lang w:eastAsia="ja-JP"/>
              </w:rPr>
            </w:pPr>
            <w:r w:rsidRPr="00EF5447">
              <w:rPr>
                <w:lang w:eastAsia="ja-JP"/>
              </w:rPr>
              <w:t>DC_3A_n257J</w:t>
            </w:r>
          </w:p>
          <w:p w14:paraId="0B67631B" w14:textId="77777777" w:rsidR="002A280B" w:rsidRPr="00EF5447" w:rsidRDefault="002A280B" w:rsidP="009679AC">
            <w:pPr>
              <w:pStyle w:val="TAC"/>
              <w:rPr>
                <w:lang w:eastAsia="ja-JP"/>
              </w:rPr>
            </w:pPr>
            <w:r w:rsidRPr="00EF5447">
              <w:rPr>
                <w:lang w:eastAsia="ja-JP"/>
              </w:rPr>
              <w:t>DC_3A_n257K</w:t>
            </w:r>
          </w:p>
          <w:p w14:paraId="1851B7EF" w14:textId="77777777" w:rsidR="002A280B" w:rsidRPr="00EF5447" w:rsidRDefault="002A280B" w:rsidP="009679AC">
            <w:pPr>
              <w:pStyle w:val="TAC"/>
              <w:rPr>
                <w:lang w:eastAsia="ja-JP"/>
              </w:rPr>
            </w:pPr>
            <w:r w:rsidRPr="00EF5447">
              <w:rPr>
                <w:lang w:eastAsia="ja-JP"/>
              </w:rPr>
              <w:t>DC_3A_n257L</w:t>
            </w:r>
          </w:p>
          <w:p w14:paraId="120A1D59" w14:textId="77777777" w:rsidR="002A280B" w:rsidRPr="00EF5447" w:rsidRDefault="002A280B" w:rsidP="009679AC">
            <w:pPr>
              <w:pStyle w:val="TAC"/>
              <w:rPr>
                <w:lang w:eastAsia="fi-FI"/>
              </w:rPr>
            </w:pPr>
            <w:r w:rsidRPr="00EF5447">
              <w:rPr>
                <w:lang w:eastAsia="ja-JP"/>
              </w:rPr>
              <w:t>DC_3A_n257M</w:t>
            </w:r>
          </w:p>
          <w:p w14:paraId="2914AAC9" w14:textId="77777777" w:rsidR="002A280B" w:rsidRPr="00EF5447" w:rsidRDefault="002A280B" w:rsidP="009679AC">
            <w:pPr>
              <w:pStyle w:val="TAC"/>
              <w:rPr>
                <w:lang w:eastAsia="fi-FI"/>
              </w:rPr>
            </w:pPr>
            <w:r w:rsidRPr="00EF5447">
              <w:rPr>
                <w:lang w:eastAsia="fi-FI"/>
              </w:rPr>
              <w:t>DC_19A_n257A</w:t>
            </w:r>
          </w:p>
          <w:p w14:paraId="18E8B77D" w14:textId="77777777" w:rsidR="002A280B" w:rsidRPr="00EF5447" w:rsidRDefault="002A280B" w:rsidP="009679AC">
            <w:pPr>
              <w:pStyle w:val="TAC"/>
              <w:rPr>
                <w:lang w:eastAsia="ja-JP"/>
              </w:rPr>
            </w:pPr>
            <w:r w:rsidRPr="00EF5447">
              <w:rPr>
                <w:lang w:eastAsia="ja-JP"/>
              </w:rPr>
              <w:t>DC_19A_n257G</w:t>
            </w:r>
          </w:p>
          <w:p w14:paraId="32D4016A" w14:textId="77777777" w:rsidR="002A280B" w:rsidRPr="00EF5447" w:rsidRDefault="002A280B" w:rsidP="009679AC">
            <w:pPr>
              <w:pStyle w:val="TAC"/>
              <w:rPr>
                <w:lang w:eastAsia="ja-JP"/>
              </w:rPr>
            </w:pPr>
            <w:r w:rsidRPr="00EF5447">
              <w:rPr>
                <w:lang w:eastAsia="ja-JP"/>
              </w:rPr>
              <w:t>DC_19A_n257H</w:t>
            </w:r>
          </w:p>
          <w:p w14:paraId="0A471288" w14:textId="77777777" w:rsidR="002A280B" w:rsidRPr="00EF5447" w:rsidRDefault="002A280B" w:rsidP="009679AC">
            <w:pPr>
              <w:pStyle w:val="TAC"/>
              <w:rPr>
                <w:noProof/>
                <w:lang w:eastAsia="zh-CN"/>
              </w:rPr>
            </w:pPr>
            <w:r w:rsidRPr="00EF5447">
              <w:rPr>
                <w:lang w:eastAsia="ja-JP"/>
              </w:rPr>
              <w:t>DC_19A_n257I</w:t>
            </w:r>
          </w:p>
        </w:tc>
      </w:tr>
      <w:tr w:rsidR="002A280B" w:rsidRPr="00EF5447" w14:paraId="5B7D4D00" w14:textId="77777777" w:rsidTr="009679AC">
        <w:trPr>
          <w:trHeight w:val="187"/>
          <w:jc w:val="center"/>
        </w:trPr>
        <w:tc>
          <w:tcPr>
            <w:tcW w:w="4814" w:type="dxa"/>
            <w:shd w:val="clear" w:color="auto" w:fill="auto"/>
            <w:noWrap/>
            <w:tcMar>
              <w:top w:w="28" w:type="dxa"/>
              <w:left w:w="28" w:type="dxa"/>
              <w:bottom w:w="28" w:type="dxa"/>
              <w:right w:w="28" w:type="dxa"/>
            </w:tcMar>
          </w:tcPr>
          <w:p w14:paraId="58BD84B4" w14:textId="77777777" w:rsidR="002A280B" w:rsidRPr="00EF5447" w:rsidRDefault="002A280B" w:rsidP="009679AC">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7998BFE2" w14:textId="77777777" w:rsidR="002A280B" w:rsidRPr="00EF5447" w:rsidRDefault="002A280B" w:rsidP="009679AC">
            <w:pPr>
              <w:pStyle w:val="TAC"/>
              <w:rPr>
                <w:lang w:eastAsia="fi-FI"/>
              </w:rPr>
            </w:pPr>
            <w:r w:rsidRPr="00EF5447">
              <w:rPr>
                <w:lang w:eastAsia="fi-FI"/>
              </w:rPr>
              <w:t>DC_1A-3A-21A_n257G</w:t>
            </w:r>
          </w:p>
          <w:p w14:paraId="740640C7" w14:textId="77777777" w:rsidR="002A280B" w:rsidRPr="00EF5447" w:rsidRDefault="002A280B" w:rsidP="009679AC">
            <w:pPr>
              <w:pStyle w:val="TAC"/>
              <w:rPr>
                <w:lang w:eastAsia="fi-FI"/>
              </w:rPr>
            </w:pPr>
            <w:r w:rsidRPr="00EF5447">
              <w:rPr>
                <w:lang w:eastAsia="fi-FI"/>
              </w:rPr>
              <w:t>DC_1A-3A-21A_n257H</w:t>
            </w:r>
          </w:p>
          <w:p w14:paraId="2EEFFFEA" w14:textId="77777777" w:rsidR="002A280B" w:rsidRPr="00EF5447" w:rsidRDefault="002A280B" w:rsidP="009679AC">
            <w:pPr>
              <w:pStyle w:val="TAC"/>
              <w:rPr>
                <w:lang w:eastAsia="fi-FI"/>
              </w:rPr>
            </w:pPr>
            <w:r w:rsidRPr="00EF5447">
              <w:rPr>
                <w:lang w:eastAsia="fi-FI"/>
              </w:rPr>
              <w:t>DC_1A-3A-21A_n257I</w:t>
            </w:r>
          </w:p>
          <w:p w14:paraId="483983F5" w14:textId="77777777" w:rsidR="002A280B" w:rsidRPr="00EF5447" w:rsidRDefault="002A280B" w:rsidP="009679AC">
            <w:pPr>
              <w:pStyle w:val="TAC"/>
              <w:rPr>
                <w:lang w:eastAsia="fi-FI"/>
              </w:rPr>
            </w:pPr>
            <w:r w:rsidRPr="00EF5447">
              <w:rPr>
                <w:lang w:eastAsia="fi-FI"/>
              </w:rPr>
              <w:t>DC_1A-3A-21A_n257J</w:t>
            </w:r>
          </w:p>
          <w:p w14:paraId="61882093" w14:textId="77777777" w:rsidR="002A280B" w:rsidRPr="00EF5447" w:rsidRDefault="002A280B" w:rsidP="009679AC">
            <w:pPr>
              <w:pStyle w:val="TAC"/>
              <w:rPr>
                <w:lang w:eastAsia="fi-FI"/>
              </w:rPr>
            </w:pPr>
            <w:r w:rsidRPr="00EF5447">
              <w:rPr>
                <w:lang w:eastAsia="fi-FI"/>
              </w:rPr>
              <w:t>DC_1A-3A-21A_n257K</w:t>
            </w:r>
          </w:p>
          <w:p w14:paraId="3E5687B0" w14:textId="77777777" w:rsidR="002A280B" w:rsidRPr="00EF5447" w:rsidRDefault="002A280B" w:rsidP="009679AC">
            <w:pPr>
              <w:pStyle w:val="TAC"/>
              <w:rPr>
                <w:lang w:eastAsia="fi-FI"/>
              </w:rPr>
            </w:pPr>
            <w:r w:rsidRPr="00EF5447">
              <w:rPr>
                <w:lang w:eastAsia="fi-FI"/>
              </w:rPr>
              <w:t>DC_1A-3A-21A_n257L</w:t>
            </w:r>
          </w:p>
          <w:p w14:paraId="18A02E13" w14:textId="77777777" w:rsidR="002A280B" w:rsidRPr="00EF5447" w:rsidRDefault="002A280B" w:rsidP="009679AC">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54145F26" w14:textId="77777777" w:rsidR="002A280B" w:rsidRPr="00EF5447" w:rsidRDefault="002A280B" w:rsidP="009679AC">
            <w:pPr>
              <w:pStyle w:val="TAC"/>
              <w:rPr>
                <w:lang w:eastAsia="fi-FI"/>
              </w:rPr>
            </w:pPr>
            <w:r w:rsidRPr="00EF5447">
              <w:rPr>
                <w:lang w:eastAsia="fi-FI"/>
              </w:rPr>
              <w:t>DC_1A_n257A</w:t>
            </w:r>
          </w:p>
          <w:p w14:paraId="2C932340" w14:textId="77777777" w:rsidR="002A280B" w:rsidRPr="00EF5447" w:rsidRDefault="002A280B" w:rsidP="009679AC">
            <w:pPr>
              <w:pStyle w:val="TAC"/>
              <w:rPr>
                <w:lang w:eastAsia="ja-JP"/>
              </w:rPr>
            </w:pPr>
            <w:r w:rsidRPr="00EF5447">
              <w:rPr>
                <w:lang w:eastAsia="ja-JP"/>
              </w:rPr>
              <w:t>DC_1A_n257G</w:t>
            </w:r>
          </w:p>
          <w:p w14:paraId="23BC1E0D" w14:textId="77777777" w:rsidR="002A280B" w:rsidRPr="00EF5447" w:rsidRDefault="002A280B" w:rsidP="009679AC">
            <w:pPr>
              <w:pStyle w:val="TAC"/>
              <w:rPr>
                <w:lang w:eastAsia="ja-JP"/>
              </w:rPr>
            </w:pPr>
            <w:r w:rsidRPr="00EF5447">
              <w:rPr>
                <w:lang w:eastAsia="ja-JP"/>
              </w:rPr>
              <w:t>DC_1A_n257H</w:t>
            </w:r>
          </w:p>
          <w:p w14:paraId="02D99D5C" w14:textId="77777777" w:rsidR="002A280B" w:rsidRPr="00EF5447" w:rsidRDefault="002A280B" w:rsidP="009679AC">
            <w:pPr>
              <w:pStyle w:val="TAC"/>
              <w:rPr>
                <w:rFonts w:eastAsia="Yu Mincho"/>
                <w:lang w:eastAsia="ja-JP"/>
              </w:rPr>
            </w:pPr>
            <w:r w:rsidRPr="00EF5447">
              <w:rPr>
                <w:lang w:eastAsia="ja-JP"/>
              </w:rPr>
              <w:t>DC_1A_n257I</w:t>
            </w:r>
          </w:p>
          <w:p w14:paraId="71769495" w14:textId="77777777" w:rsidR="002A280B" w:rsidRPr="00EF5447" w:rsidRDefault="002A280B" w:rsidP="009679AC">
            <w:pPr>
              <w:pStyle w:val="TAC"/>
              <w:rPr>
                <w:lang w:eastAsia="fi-FI"/>
              </w:rPr>
            </w:pPr>
            <w:r w:rsidRPr="00EF5447">
              <w:rPr>
                <w:lang w:eastAsia="fi-FI"/>
              </w:rPr>
              <w:t>DC_3A_n257A</w:t>
            </w:r>
          </w:p>
          <w:p w14:paraId="6D2F00E1" w14:textId="77777777" w:rsidR="002A280B" w:rsidRPr="00EF5447" w:rsidRDefault="002A280B" w:rsidP="009679AC">
            <w:pPr>
              <w:pStyle w:val="TAC"/>
              <w:rPr>
                <w:lang w:eastAsia="fi-FI"/>
              </w:rPr>
            </w:pPr>
            <w:r w:rsidRPr="00EF5447">
              <w:rPr>
                <w:lang w:eastAsia="fi-FI"/>
              </w:rPr>
              <w:t>DC_3A_n257G</w:t>
            </w:r>
          </w:p>
          <w:p w14:paraId="3F41A61C" w14:textId="77777777" w:rsidR="002A280B" w:rsidRPr="00EF5447" w:rsidRDefault="002A280B" w:rsidP="009679AC">
            <w:pPr>
              <w:pStyle w:val="TAC"/>
              <w:rPr>
                <w:lang w:eastAsia="fi-FI"/>
              </w:rPr>
            </w:pPr>
            <w:r w:rsidRPr="00EF5447">
              <w:rPr>
                <w:lang w:eastAsia="fi-FI"/>
              </w:rPr>
              <w:t>DC_3A_n257H</w:t>
            </w:r>
          </w:p>
          <w:p w14:paraId="548E4914" w14:textId="77777777" w:rsidR="002A280B" w:rsidRPr="00EF5447" w:rsidRDefault="002A280B" w:rsidP="009679AC">
            <w:pPr>
              <w:pStyle w:val="TAC"/>
              <w:rPr>
                <w:lang w:eastAsia="fi-FI"/>
              </w:rPr>
            </w:pPr>
            <w:r w:rsidRPr="00EF5447">
              <w:rPr>
                <w:lang w:eastAsia="fi-FI"/>
              </w:rPr>
              <w:t>DC_3A_n257I</w:t>
            </w:r>
          </w:p>
          <w:p w14:paraId="719653FD" w14:textId="77777777" w:rsidR="002A280B" w:rsidRPr="00EF5447" w:rsidRDefault="002A280B" w:rsidP="009679AC">
            <w:pPr>
              <w:pStyle w:val="TAC"/>
              <w:rPr>
                <w:lang w:eastAsia="fi-FI"/>
              </w:rPr>
            </w:pPr>
            <w:r w:rsidRPr="00EF5447">
              <w:rPr>
                <w:lang w:eastAsia="fi-FI"/>
              </w:rPr>
              <w:t>DC_3A_n257J</w:t>
            </w:r>
          </w:p>
          <w:p w14:paraId="2F20F4F1" w14:textId="77777777" w:rsidR="002A280B" w:rsidRPr="00EF5447" w:rsidRDefault="002A280B" w:rsidP="009679AC">
            <w:pPr>
              <w:pStyle w:val="TAC"/>
              <w:rPr>
                <w:lang w:eastAsia="fi-FI"/>
              </w:rPr>
            </w:pPr>
            <w:r w:rsidRPr="00EF5447">
              <w:rPr>
                <w:lang w:eastAsia="fi-FI"/>
              </w:rPr>
              <w:t>DC_3A_n257K</w:t>
            </w:r>
          </w:p>
          <w:p w14:paraId="1E6187E9" w14:textId="77777777" w:rsidR="002A280B" w:rsidRPr="00EF5447" w:rsidRDefault="002A280B" w:rsidP="009679AC">
            <w:pPr>
              <w:pStyle w:val="TAC"/>
              <w:rPr>
                <w:lang w:eastAsia="fi-FI"/>
              </w:rPr>
            </w:pPr>
            <w:r w:rsidRPr="00EF5447">
              <w:rPr>
                <w:lang w:eastAsia="fi-FI"/>
              </w:rPr>
              <w:t>DC_3A_n257L</w:t>
            </w:r>
          </w:p>
          <w:p w14:paraId="1EA7BEA1" w14:textId="77777777" w:rsidR="002A280B" w:rsidRPr="00EF5447" w:rsidRDefault="002A280B" w:rsidP="009679AC">
            <w:pPr>
              <w:pStyle w:val="TAC"/>
              <w:rPr>
                <w:lang w:eastAsia="fi-FI"/>
              </w:rPr>
            </w:pPr>
            <w:r w:rsidRPr="00EF5447">
              <w:rPr>
                <w:lang w:eastAsia="fi-FI"/>
              </w:rPr>
              <w:t>DC_3A_n257M</w:t>
            </w:r>
          </w:p>
          <w:p w14:paraId="2448D6D2" w14:textId="77777777" w:rsidR="002A280B" w:rsidRPr="00EF5447" w:rsidRDefault="002A280B" w:rsidP="009679AC">
            <w:pPr>
              <w:pStyle w:val="TAC"/>
              <w:rPr>
                <w:lang w:eastAsia="fi-FI"/>
              </w:rPr>
            </w:pPr>
            <w:r w:rsidRPr="00EF5447">
              <w:rPr>
                <w:lang w:eastAsia="fi-FI"/>
              </w:rPr>
              <w:t>DC_21A_n257A</w:t>
            </w:r>
          </w:p>
          <w:p w14:paraId="1965EFD6" w14:textId="77777777" w:rsidR="002A280B" w:rsidRPr="00EF5447" w:rsidRDefault="002A280B" w:rsidP="009679AC">
            <w:pPr>
              <w:pStyle w:val="TAC"/>
              <w:rPr>
                <w:lang w:eastAsia="ja-JP"/>
              </w:rPr>
            </w:pPr>
            <w:r w:rsidRPr="00EF5447">
              <w:rPr>
                <w:lang w:eastAsia="ja-JP"/>
              </w:rPr>
              <w:t>DC_21A_n257G</w:t>
            </w:r>
          </w:p>
          <w:p w14:paraId="76AEAB66" w14:textId="77777777" w:rsidR="002A280B" w:rsidRPr="00EF5447" w:rsidRDefault="002A280B" w:rsidP="009679AC">
            <w:pPr>
              <w:pStyle w:val="TAC"/>
              <w:rPr>
                <w:lang w:eastAsia="ja-JP"/>
              </w:rPr>
            </w:pPr>
            <w:r w:rsidRPr="00EF5447">
              <w:rPr>
                <w:lang w:eastAsia="ja-JP"/>
              </w:rPr>
              <w:t>DC_21A_n257H</w:t>
            </w:r>
          </w:p>
          <w:p w14:paraId="25F24CE9" w14:textId="77777777" w:rsidR="002A280B" w:rsidRPr="00EF5447" w:rsidRDefault="002A280B" w:rsidP="009679AC">
            <w:pPr>
              <w:pStyle w:val="TAC"/>
              <w:rPr>
                <w:noProof/>
                <w:lang w:eastAsia="zh-CN"/>
              </w:rPr>
            </w:pPr>
            <w:r w:rsidRPr="00EF5447">
              <w:rPr>
                <w:lang w:eastAsia="ja-JP"/>
              </w:rPr>
              <w:t>DC_21A_n257I</w:t>
            </w:r>
          </w:p>
        </w:tc>
      </w:tr>
      <w:tr w:rsidR="002A280B" w:rsidRPr="00EF5447" w14:paraId="7F6385AB" w14:textId="77777777" w:rsidTr="009679AC">
        <w:trPr>
          <w:trHeight w:val="187"/>
          <w:jc w:val="center"/>
        </w:trPr>
        <w:tc>
          <w:tcPr>
            <w:tcW w:w="4814" w:type="dxa"/>
            <w:shd w:val="clear" w:color="auto" w:fill="auto"/>
            <w:noWrap/>
            <w:tcMar>
              <w:top w:w="28" w:type="dxa"/>
              <w:left w:w="28" w:type="dxa"/>
              <w:bottom w:w="28" w:type="dxa"/>
              <w:right w:w="28" w:type="dxa"/>
            </w:tcMar>
          </w:tcPr>
          <w:p w14:paraId="70FFE857" w14:textId="77777777" w:rsidR="002A280B" w:rsidRPr="00EF5447" w:rsidRDefault="002A280B" w:rsidP="009679AC">
            <w:pPr>
              <w:pStyle w:val="TAC"/>
              <w:rPr>
                <w:vertAlign w:val="superscript"/>
                <w:lang w:eastAsia="zh-CN"/>
              </w:rPr>
            </w:pPr>
            <w:r w:rsidRPr="00EF5447">
              <w:rPr>
                <w:lang w:eastAsia="fi-FI"/>
              </w:rPr>
              <w:t>DC_1A-3A-28A_n257A</w:t>
            </w:r>
            <w:r w:rsidRPr="00EF5447">
              <w:rPr>
                <w:vertAlign w:val="superscript"/>
                <w:lang w:eastAsia="zh-CN"/>
              </w:rPr>
              <w:t>2</w:t>
            </w:r>
          </w:p>
          <w:p w14:paraId="24814EAA" w14:textId="77777777" w:rsidR="002A280B" w:rsidRPr="00EF5447" w:rsidRDefault="002A280B" w:rsidP="009679AC">
            <w:pPr>
              <w:pStyle w:val="TAC"/>
              <w:rPr>
                <w:lang w:eastAsia="fi-FI"/>
              </w:rPr>
            </w:pPr>
            <w:r w:rsidRPr="00EF5447">
              <w:rPr>
                <w:lang w:eastAsia="fi-FI"/>
              </w:rPr>
              <w:t>DC_1A-3A-28A_n257G</w:t>
            </w:r>
          </w:p>
          <w:p w14:paraId="0FB38962" w14:textId="77777777" w:rsidR="002A280B" w:rsidRPr="00EF5447" w:rsidRDefault="002A280B" w:rsidP="009679AC">
            <w:pPr>
              <w:pStyle w:val="TAC"/>
              <w:rPr>
                <w:lang w:eastAsia="fi-FI"/>
              </w:rPr>
            </w:pPr>
            <w:r w:rsidRPr="00EF5447">
              <w:rPr>
                <w:lang w:eastAsia="fi-FI"/>
              </w:rPr>
              <w:t>DC_1A-3A-28A_n257H</w:t>
            </w:r>
          </w:p>
          <w:p w14:paraId="75AA1BDC" w14:textId="77777777" w:rsidR="002A280B" w:rsidRPr="00EF5447" w:rsidRDefault="002A280B" w:rsidP="009679AC">
            <w:pPr>
              <w:pStyle w:val="TAC"/>
              <w:rPr>
                <w:lang w:eastAsia="fi-FI"/>
              </w:rPr>
            </w:pPr>
            <w:r w:rsidRPr="00EF5447">
              <w:rPr>
                <w:lang w:eastAsia="fi-FI"/>
              </w:rPr>
              <w:t>DC_1A-3A-28A_n257I</w:t>
            </w:r>
          </w:p>
          <w:p w14:paraId="19FBCE05" w14:textId="77777777" w:rsidR="002A280B" w:rsidRPr="00EF5447" w:rsidRDefault="002A280B" w:rsidP="009679AC">
            <w:pPr>
              <w:pStyle w:val="TAC"/>
              <w:rPr>
                <w:lang w:eastAsia="fi-FI"/>
              </w:rPr>
            </w:pPr>
            <w:r w:rsidRPr="00EF5447">
              <w:rPr>
                <w:lang w:eastAsia="fi-FI"/>
              </w:rPr>
              <w:t>DC_1A-3A-28A_n257J</w:t>
            </w:r>
          </w:p>
          <w:p w14:paraId="6C1B5C79" w14:textId="77777777" w:rsidR="002A280B" w:rsidRPr="00EF5447" w:rsidRDefault="002A280B" w:rsidP="009679AC">
            <w:pPr>
              <w:pStyle w:val="TAC"/>
              <w:rPr>
                <w:lang w:eastAsia="fi-FI"/>
              </w:rPr>
            </w:pPr>
            <w:r w:rsidRPr="00EF5447">
              <w:rPr>
                <w:lang w:eastAsia="fi-FI"/>
              </w:rPr>
              <w:t>DC_1A-3A-28A_n257K</w:t>
            </w:r>
          </w:p>
          <w:p w14:paraId="70B772CF" w14:textId="77777777" w:rsidR="002A280B" w:rsidRPr="00EF5447" w:rsidRDefault="002A280B" w:rsidP="009679AC">
            <w:pPr>
              <w:pStyle w:val="TAC"/>
              <w:rPr>
                <w:lang w:eastAsia="fi-FI"/>
              </w:rPr>
            </w:pPr>
            <w:r w:rsidRPr="00EF5447">
              <w:rPr>
                <w:lang w:eastAsia="fi-FI"/>
              </w:rPr>
              <w:t>DC_1A-3A-28A_n257L</w:t>
            </w:r>
          </w:p>
          <w:p w14:paraId="48BC5BEC" w14:textId="77777777" w:rsidR="002A280B" w:rsidRPr="00EF5447" w:rsidRDefault="002A280B" w:rsidP="009679AC">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7D1F35C9" w14:textId="77777777" w:rsidR="002A280B" w:rsidRPr="00EF5447" w:rsidRDefault="002A280B" w:rsidP="009679AC">
            <w:pPr>
              <w:pStyle w:val="TAC"/>
              <w:rPr>
                <w:lang w:eastAsia="fi-FI"/>
              </w:rPr>
            </w:pPr>
            <w:r w:rsidRPr="00EF5447">
              <w:rPr>
                <w:lang w:eastAsia="fi-FI"/>
              </w:rPr>
              <w:t>DC_1A_n257A</w:t>
            </w:r>
          </w:p>
          <w:p w14:paraId="315F640B" w14:textId="77777777" w:rsidR="002A280B" w:rsidRPr="00EF5447" w:rsidRDefault="002A280B" w:rsidP="009679AC">
            <w:pPr>
              <w:pStyle w:val="TAC"/>
              <w:rPr>
                <w:lang w:eastAsia="fi-FI"/>
              </w:rPr>
            </w:pPr>
            <w:r w:rsidRPr="00EF5447">
              <w:rPr>
                <w:lang w:eastAsia="fi-FI"/>
              </w:rPr>
              <w:t>DC_1A_n257G</w:t>
            </w:r>
          </w:p>
          <w:p w14:paraId="338DD5EF" w14:textId="77777777" w:rsidR="002A280B" w:rsidRPr="00EF5447" w:rsidRDefault="002A280B" w:rsidP="009679AC">
            <w:pPr>
              <w:pStyle w:val="TAC"/>
              <w:rPr>
                <w:lang w:eastAsia="fi-FI"/>
              </w:rPr>
            </w:pPr>
            <w:r w:rsidRPr="00EF5447">
              <w:rPr>
                <w:lang w:eastAsia="fi-FI"/>
              </w:rPr>
              <w:t>DC_1A_n257H</w:t>
            </w:r>
          </w:p>
          <w:p w14:paraId="635506CB" w14:textId="77777777" w:rsidR="002A280B" w:rsidRPr="00EF5447" w:rsidRDefault="002A280B" w:rsidP="009679AC">
            <w:pPr>
              <w:pStyle w:val="TAC"/>
              <w:rPr>
                <w:lang w:eastAsia="fi-FI"/>
              </w:rPr>
            </w:pPr>
            <w:r w:rsidRPr="00EF5447">
              <w:rPr>
                <w:lang w:eastAsia="fi-FI"/>
              </w:rPr>
              <w:t>DC_1A_n257I</w:t>
            </w:r>
          </w:p>
          <w:p w14:paraId="4FF272D6" w14:textId="77777777" w:rsidR="002A280B" w:rsidRPr="00EF5447" w:rsidRDefault="002A280B" w:rsidP="009679AC">
            <w:pPr>
              <w:pStyle w:val="TAC"/>
              <w:rPr>
                <w:lang w:eastAsia="fi-FI"/>
              </w:rPr>
            </w:pPr>
            <w:r w:rsidRPr="00EF5447">
              <w:rPr>
                <w:lang w:eastAsia="fi-FI"/>
              </w:rPr>
              <w:t>DC_3A_n257A</w:t>
            </w:r>
          </w:p>
          <w:p w14:paraId="232C5476" w14:textId="77777777" w:rsidR="002A280B" w:rsidRPr="00EF5447" w:rsidRDefault="002A280B" w:rsidP="009679AC">
            <w:pPr>
              <w:pStyle w:val="TAC"/>
              <w:rPr>
                <w:lang w:eastAsia="ja-JP"/>
              </w:rPr>
            </w:pPr>
            <w:r w:rsidRPr="00EF5447">
              <w:rPr>
                <w:lang w:eastAsia="ja-JP"/>
              </w:rPr>
              <w:t>DC_3A_n257G</w:t>
            </w:r>
          </w:p>
          <w:p w14:paraId="76B0E8BD" w14:textId="77777777" w:rsidR="002A280B" w:rsidRPr="00EF5447" w:rsidRDefault="002A280B" w:rsidP="009679AC">
            <w:pPr>
              <w:pStyle w:val="TAC"/>
              <w:rPr>
                <w:lang w:eastAsia="ja-JP"/>
              </w:rPr>
            </w:pPr>
            <w:r w:rsidRPr="00EF5447">
              <w:rPr>
                <w:lang w:eastAsia="ja-JP"/>
              </w:rPr>
              <w:t>DC_3A_n257H</w:t>
            </w:r>
          </w:p>
          <w:p w14:paraId="7BDD8B80" w14:textId="77777777" w:rsidR="002A280B" w:rsidRPr="00EF5447" w:rsidRDefault="002A280B" w:rsidP="009679AC">
            <w:pPr>
              <w:pStyle w:val="TAC"/>
              <w:rPr>
                <w:lang w:eastAsia="ja-JP"/>
              </w:rPr>
            </w:pPr>
            <w:r w:rsidRPr="00EF5447">
              <w:rPr>
                <w:lang w:eastAsia="ja-JP"/>
              </w:rPr>
              <w:t>DC_3A_n257I</w:t>
            </w:r>
          </w:p>
          <w:p w14:paraId="7D3D9C9E" w14:textId="77777777" w:rsidR="002A280B" w:rsidRPr="00EF5447" w:rsidRDefault="002A280B" w:rsidP="009679AC">
            <w:pPr>
              <w:pStyle w:val="TAC"/>
              <w:rPr>
                <w:lang w:eastAsia="ja-JP"/>
              </w:rPr>
            </w:pPr>
            <w:r w:rsidRPr="00EF5447">
              <w:rPr>
                <w:lang w:eastAsia="ja-JP"/>
              </w:rPr>
              <w:t>DC_3A_n257J</w:t>
            </w:r>
          </w:p>
          <w:p w14:paraId="3FAE41A0" w14:textId="77777777" w:rsidR="002A280B" w:rsidRPr="00EF5447" w:rsidRDefault="002A280B" w:rsidP="009679AC">
            <w:pPr>
              <w:pStyle w:val="TAC"/>
              <w:rPr>
                <w:lang w:eastAsia="ja-JP"/>
              </w:rPr>
            </w:pPr>
            <w:r w:rsidRPr="00EF5447">
              <w:rPr>
                <w:lang w:eastAsia="ja-JP"/>
              </w:rPr>
              <w:t>DC_3A_n257K</w:t>
            </w:r>
          </w:p>
          <w:p w14:paraId="1B186414" w14:textId="77777777" w:rsidR="002A280B" w:rsidRPr="00EF5447" w:rsidRDefault="002A280B" w:rsidP="009679AC">
            <w:pPr>
              <w:pStyle w:val="TAC"/>
              <w:rPr>
                <w:lang w:eastAsia="ja-JP"/>
              </w:rPr>
            </w:pPr>
            <w:r w:rsidRPr="00EF5447">
              <w:rPr>
                <w:lang w:eastAsia="ja-JP"/>
              </w:rPr>
              <w:t>DC_3A_n257L</w:t>
            </w:r>
          </w:p>
          <w:p w14:paraId="11C41BA6" w14:textId="77777777" w:rsidR="002A280B" w:rsidRPr="00EF5447" w:rsidRDefault="002A280B" w:rsidP="009679AC">
            <w:pPr>
              <w:pStyle w:val="TAC"/>
              <w:rPr>
                <w:lang w:eastAsia="fi-FI"/>
              </w:rPr>
            </w:pPr>
            <w:r w:rsidRPr="00EF5447">
              <w:rPr>
                <w:lang w:eastAsia="ja-JP"/>
              </w:rPr>
              <w:t>DC_3A_n257M</w:t>
            </w:r>
          </w:p>
          <w:p w14:paraId="2B65749D" w14:textId="77777777" w:rsidR="002A280B" w:rsidRPr="00EF5447" w:rsidRDefault="002A280B" w:rsidP="009679AC">
            <w:pPr>
              <w:pStyle w:val="TAC"/>
              <w:rPr>
                <w:lang w:eastAsia="fi-FI"/>
              </w:rPr>
            </w:pPr>
            <w:r w:rsidRPr="00EF5447">
              <w:rPr>
                <w:lang w:eastAsia="fi-FI"/>
              </w:rPr>
              <w:t>DC_28A_n257A</w:t>
            </w:r>
          </w:p>
          <w:p w14:paraId="6E37858C" w14:textId="77777777" w:rsidR="002A280B" w:rsidRPr="00EF5447" w:rsidRDefault="002A280B" w:rsidP="009679AC">
            <w:pPr>
              <w:pStyle w:val="TAC"/>
              <w:rPr>
                <w:lang w:eastAsia="fi-FI"/>
              </w:rPr>
            </w:pPr>
            <w:r w:rsidRPr="00EF5447">
              <w:rPr>
                <w:lang w:eastAsia="fi-FI"/>
              </w:rPr>
              <w:t>DC_28A_n257G</w:t>
            </w:r>
          </w:p>
          <w:p w14:paraId="630B35E2" w14:textId="77777777" w:rsidR="002A280B" w:rsidRPr="00EF5447" w:rsidRDefault="002A280B" w:rsidP="009679AC">
            <w:pPr>
              <w:pStyle w:val="TAC"/>
              <w:rPr>
                <w:lang w:eastAsia="fi-FI"/>
              </w:rPr>
            </w:pPr>
            <w:r w:rsidRPr="00EF5447">
              <w:rPr>
                <w:lang w:eastAsia="fi-FI"/>
              </w:rPr>
              <w:t>DC_28A_n257H</w:t>
            </w:r>
          </w:p>
          <w:p w14:paraId="401EF9D7" w14:textId="77777777" w:rsidR="002A280B" w:rsidRPr="00EF5447" w:rsidRDefault="002A280B" w:rsidP="009679AC">
            <w:pPr>
              <w:pStyle w:val="TAC"/>
              <w:rPr>
                <w:noProof/>
                <w:lang w:eastAsia="zh-CN"/>
              </w:rPr>
            </w:pPr>
            <w:r w:rsidRPr="00EF5447">
              <w:rPr>
                <w:lang w:eastAsia="fi-FI"/>
              </w:rPr>
              <w:t>DC_28A_n257I</w:t>
            </w:r>
          </w:p>
        </w:tc>
      </w:tr>
      <w:tr w:rsidR="002A280B" w:rsidRPr="00EF5447" w14:paraId="5C2DC50E" w14:textId="77777777" w:rsidTr="009679AC">
        <w:trPr>
          <w:trHeight w:val="187"/>
          <w:jc w:val="center"/>
        </w:trPr>
        <w:tc>
          <w:tcPr>
            <w:tcW w:w="4814" w:type="dxa"/>
            <w:shd w:val="clear" w:color="auto" w:fill="auto"/>
            <w:noWrap/>
            <w:tcMar>
              <w:top w:w="28" w:type="dxa"/>
              <w:left w:w="28" w:type="dxa"/>
              <w:bottom w:w="28" w:type="dxa"/>
              <w:right w:w="28" w:type="dxa"/>
            </w:tcMar>
          </w:tcPr>
          <w:p w14:paraId="280BE5C9" w14:textId="77777777" w:rsidR="002A280B" w:rsidRPr="00EF5447" w:rsidRDefault="002A280B" w:rsidP="009679AC">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B7B22D0" w14:textId="77777777" w:rsidR="002A280B" w:rsidRPr="00EF5447" w:rsidRDefault="002A280B" w:rsidP="009679AC">
            <w:pPr>
              <w:pStyle w:val="TAC"/>
              <w:rPr>
                <w:lang w:eastAsia="fi-FI"/>
              </w:rPr>
            </w:pPr>
            <w:r w:rsidRPr="00EF5447">
              <w:rPr>
                <w:lang w:eastAsia="fi-FI"/>
              </w:rPr>
              <w:t>DC_1A-3A-28A_n</w:t>
            </w:r>
            <w:r>
              <w:rPr>
                <w:lang w:eastAsia="fi-FI"/>
              </w:rPr>
              <w:t>258B</w:t>
            </w:r>
          </w:p>
          <w:p w14:paraId="6DF37ABF" w14:textId="77777777" w:rsidR="002A280B" w:rsidRPr="00EF5447" w:rsidRDefault="002A280B" w:rsidP="009679AC">
            <w:pPr>
              <w:pStyle w:val="TAC"/>
              <w:rPr>
                <w:lang w:eastAsia="fi-FI"/>
              </w:rPr>
            </w:pPr>
            <w:r w:rsidRPr="00EF5447">
              <w:rPr>
                <w:lang w:eastAsia="fi-FI"/>
              </w:rPr>
              <w:t>DC_1A-3A-28A_n</w:t>
            </w:r>
            <w:r>
              <w:rPr>
                <w:lang w:eastAsia="fi-FI"/>
              </w:rPr>
              <w:t>258C</w:t>
            </w:r>
          </w:p>
          <w:p w14:paraId="30B8F4E3" w14:textId="77777777" w:rsidR="002A280B" w:rsidRPr="00EF5447" w:rsidRDefault="002A280B" w:rsidP="009679AC">
            <w:pPr>
              <w:pStyle w:val="TAC"/>
              <w:rPr>
                <w:lang w:eastAsia="fi-FI"/>
              </w:rPr>
            </w:pPr>
            <w:r w:rsidRPr="00EF5447">
              <w:rPr>
                <w:lang w:eastAsia="fi-FI"/>
              </w:rPr>
              <w:t>DC_1A-3A-28A_n</w:t>
            </w:r>
            <w:r>
              <w:rPr>
                <w:lang w:eastAsia="fi-FI"/>
              </w:rPr>
              <w:t>258D</w:t>
            </w:r>
          </w:p>
          <w:p w14:paraId="429779E9" w14:textId="77777777" w:rsidR="002A280B" w:rsidRPr="00EF5447" w:rsidRDefault="002A280B" w:rsidP="009679AC">
            <w:pPr>
              <w:pStyle w:val="TAC"/>
              <w:rPr>
                <w:lang w:eastAsia="fi-FI"/>
              </w:rPr>
            </w:pPr>
            <w:r w:rsidRPr="00EF5447">
              <w:rPr>
                <w:lang w:eastAsia="fi-FI"/>
              </w:rPr>
              <w:t>DC_1A-3A-28A_n</w:t>
            </w:r>
            <w:r>
              <w:rPr>
                <w:lang w:eastAsia="fi-FI"/>
              </w:rPr>
              <w:t>258E</w:t>
            </w:r>
          </w:p>
          <w:p w14:paraId="482CCA7E" w14:textId="77777777" w:rsidR="002A280B" w:rsidRPr="00EF5447" w:rsidRDefault="002A280B" w:rsidP="009679AC">
            <w:pPr>
              <w:pStyle w:val="TAC"/>
              <w:rPr>
                <w:lang w:eastAsia="fi-FI"/>
              </w:rPr>
            </w:pPr>
            <w:r w:rsidRPr="00EF5447">
              <w:rPr>
                <w:lang w:eastAsia="fi-FI"/>
              </w:rPr>
              <w:t>DC_1A-3A-28A_n</w:t>
            </w:r>
            <w:r>
              <w:rPr>
                <w:lang w:eastAsia="fi-FI"/>
              </w:rPr>
              <w:t>258F</w:t>
            </w:r>
          </w:p>
          <w:p w14:paraId="79611E5C"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G</w:t>
            </w:r>
          </w:p>
          <w:p w14:paraId="1DD6A06B"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H</w:t>
            </w:r>
          </w:p>
          <w:p w14:paraId="4DD4D90D"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I</w:t>
            </w:r>
          </w:p>
          <w:p w14:paraId="799799B1"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J</w:t>
            </w:r>
          </w:p>
          <w:p w14:paraId="47F01090"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K</w:t>
            </w:r>
          </w:p>
          <w:p w14:paraId="5FB8487D" w14:textId="77777777" w:rsidR="002A280B" w:rsidRPr="00EF5447" w:rsidRDefault="002A280B" w:rsidP="009679AC">
            <w:pPr>
              <w:pStyle w:val="TAC"/>
              <w:rPr>
                <w:lang w:eastAsia="fi-FI"/>
              </w:rPr>
            </w:pPr>
            <w:r w:rsidRPr="00EF5447">
              <w:rPr>
                <w:lang w:eastAsia="fi-FI"/>
              </w:rPr>
              <w:t>DC_1A-3A-28A_n</w:t>
            </w:r>
            <w:r>
              <w:rPr>
                <w:lang w:eastAsia="fi-FI"/>
              </w:rPr>
              <w:t>258</w:t>
            </w:r>
            <w:r w:rsidRPr="00EF5447">
              <w:rPr>
                <w:lang w:eastAsia="fi-FI"/>
              </w:rPr>
              <w:t>L</w:t>
            </w:r>
          </w:p>
          <w:p w14:paraId="3BC1DDFE" w14:textId="77777777" w:rsidR="002A280B" w:rsidRDefault="002A280B" w:rsidP="009679AC">
            <w:pPr>
              <w:pStyle w:val="TAC"/>
              <w:rPr>
                <w:lang w:eastAsia="fi-FI"/>
              </w:rPr>
            </w:pPr>
            <w:r w:rsidRPr="00EF5447">
              <w:rPr>
                <w:lang w:eastAsia="fi-FI"/>
              </w:rPr>
              <w:t>DC_1A-3A-28A_n</w:t>
            </w:r>
            <w:r>
              <w:rPr>
                <w:lang w:eastAsia="fi-FI"/>
              </w:rPr>
              <w:t>258</w:t>
            </w:r>
            <w:r w:rsidRPr="00EF5447">
              <w:rPr>
                <w:lang w:eastAsia="fi-FI"/>
              </w:rPr>
              <w:t>M</w:t>
            </w:r>
          </w:p>
          <w:p w14:paraId="176E3969" w14:textId="77777777" w:rsidR="002A280B" w:rsidRPr="00EF5447" w:rsidRDefault="002A280B" w:rsidP="009679AC">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A9D2657"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79D4D675"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75343445"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EC63F50"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677D0D4"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7D933D16"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149B80A9"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2CA39D0D"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1BCCC468"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1997849A"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64C6D1F9" w14:textId="77777777" w:rsidR="002A280B" w:rsidRPr="00EF5447" w:rsidRDefault="002A280B" w:rsidP="009679A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3A7228FB" w14:textId="77777777" w:rsidR="002A280B" w:rsidRPr="00EF5447" w:rsidRDefault="002A280B" w:rsidP="009679AC">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489AF1C3"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A</w:t>
            </w:r>
          </w:p>
          <w:p w14:paraId="7B3991BD"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G</w:t>
            </w:r>
          </w:p>
          <w:p w14:paraId="6A98FFEF"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H</w:t>
            </w:r>
          </w:p>
          <w:p w14:paraId="0A9F72D5"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I</w:t>
            </w:r>
          </w:p>
          <w:p w14:paraId="22050449" w14:textId="77777777" w:rsidR="002A280B" w:rsidRPr="00EF5447" w:rsidRDefault="002A280B" w:rsidP="009679AC">
            <w:pPr>
              <w:pStyle w:val="TAC"/>
              <w:rPr>
                <w:lang w:eastAsia="fi-FI"/>
              </w:rPr>
            </w:pPr>
            <w:r w:rsidRPr="00EF5447">
              <w:rPr>
                <w:lang w:eastAsia="fi-FI"/>
              </w:rPr>
              <w:t>DC_3A_n</w:t>
            </w:r>
            <w:r>
              <w:rPr>
                <w:lang w:eastAsia="fi-FI"/>
              </w:rPr>
              <w:t>258</w:t>
            </w:r>
            <w:r w:rsidRPr="00EF5447">
              <w:rPr>
                <w:lang w:eastAsia="fi-FI"/>
              </w:rPr>
              <w:t>A</w:t>
            </w:r>
          </w:p>
          <w:p w14:paraId="3582331F" w14:textId="77777777" w:rsidR="002A280B" w:rsidRPr="00EF5447" w:rsidRDefault="002A280B" w:rsidP="009679AC">
            <w:pPr>
              <w:pStyle w:val="TAC"/>
              <w:rPr>
                <w:lang w:eastAsia="ja-JP"/>
              </w:rPr>
            </w:pPr>
            <w:r w:rsidRPr="00EF5447">
              <w:rPr>
                <w:lang w:eastAsia="ja-JP"/>
              </w:rPr>
              <w:t>DC_3A_n</w:t>
            </w:r>
            <w:r>
              <w:rPr>
                <w:lang w:eastAsia="ja-JP"/>
              </w:rPr>
              <w:t>258</w:t>
            </w:r>
            <w:r w:rsidRPr="00EF5447">
              <w:rPr>
                <w:lang w:eastAsia="ja-JP"/>
              </w:rPr>
              <w:t>G</w:t>
            </w:r>
          </w:p>
          <w:p w14:paraId="5EEFF47E" w14:textId="77777777" w:rsidR="002A280B" w:rsidRPr="00EF5447" w:rsidRDefault="002A280B" w:rsidP="009679AC">
            <w:pPr>
              <w:pStyle w:val="TAC"/>
              <w:rPr>
                <w:lang w:eastAsia="ja-JP"/>
              </w:rPr>
            </w:pPr>
            <w:r w:rsidRPr="00EF5447">
              <w:rPr>
                <w:lang w:eastAsia="ja-JP"/>
              </w:rPr>
              <w:t>DC_3A_n</w:t>
            </w:r>
            <w:r>
              <w:rPr>
                <w:lang w:eastAsia="ja-JP"/>
              </w:rPr>
              <w:t>258</w:t>
            </w:r>
            <w:r w:rsidRPr="00EF5447">
              <w:rPr>
                <w:lang w:eastAsia="ja-JP"/>
              </w:rPr>
              <w:t>H</w:t>
            </w:r>
          </w:p>
          <w:p w14:paraId="36836382" w14:textId="77777777" w:rsidR="002A280B" w:rsidRPr="00EF5447" w:rsidRDefault="002A280B" w:rsidP="009679AC">
            <w:pPr>
              <w:pStyle w:val="TAC"/>
              <w:rPr>
                <w:lang w:eastAsia="ja-JP"/>
              </w:rPr>
            </w:pPr>
            <w:r w:rsidRPr="00EF5447">
              <w:rPr>
                <w:lang w:eastAsia="ja-JP"/>
              </w:rPr>
              <w:t>DC_3A_n</w:t>
            </w:r>
            <w:r>
              <w:rPr>
                <w:lang w:eastAsia="ja-JP"/>
              </w:rPr>
              <w:t>258</w:t>
            </w:r>
            <w:r w:rsidRPr="00EF5447">
              <w:rPr>
                <w:lang w:eastAsia="ja-JP"/>
              </w:rPr>
              <w:t>I</w:t>
            </w:r>
          </w:p>
          <w:p w14:paraId="698D54FB"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6E020A75" w14:textId="77777777" w:rsidR="002A280B" w:rsidRPr="00EF5447" w:rsidRDefault="002A280B" w:rsidP="009679A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G</w:t>
            </w:r>
          </w:p>
          <w:p w14:paraId="5F580C35" w14:textId="77777777" w:rsidR="002A280B" w:rsidRPr="00EF5447" w:rsidRDefault="002A280B" w:rsidP="009679A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H</w:t>
            </w:r>
          </w:p>
          <w:p w14:paraId="4FD94810" w14:textId="77777777" w:rsidR="002A280B" w:rsidRDefault="002A280B" w:rsidP="009679A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I</w:t>
            </w:r>
          </w:p>
          <w:p w14:paraId="5DAE5C7C"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A</w:t>
            </w:r>
          </w:p>
          <w:p w14:paraId="051EF69D"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G</w:t>
            </w:r>
          </w:p>
          <w:p w14:paraId="0FE7984A"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H</w:t>
            </w:r>
          </w:p>
          <w:p w14:paraId="42CA0BA6" w14:textId="77777777" w:rsidR="002A280B" w:rsidRPr="00EF5447" w:rsidRDefault="002A280B" w:rsidP="009679AC">
            <w:pPr>
              <w:pStyle w:val="TAC"/>
              <w:rPr>
                <w:lang w:eastAsia="ja-JP"/>
              </w:rPr>
            </w:pPr>
            <w:r w:rsidRPr="00EF5447">
              <w:rPr>
                <w:lang w:eastAsia="fi-FI"/>
              </w:rPr>
              <w:t>DC_28A_n</w:t>
            </w:r>
            <w:r>
              <w:rPr>
                <w:lang w:eastAsia="fi-FI"/>
              </w:rPr>
              <w:t>258</w:t>
            </w:r>
            <w:r w:rsidRPr="00EF5447">
              <w:rPr>
                <w:lang w:eastAsia="fi-FI"/>
              </w:rPr>
              <w:t>I</w:t>
            </w:r>
          </w:p>
        </w:tc>
      </w:tr>
      <w:tr w:rsidR="002A280B" w:rsidRPr="00EF5447" w14:paraId="1AD050FF" w14:textId="77777777" w:rsidTr="009679AC">
        <w:trPr>
          <w:trHeight w:val="187"/>
          <w:jc w:val="center"/>
        </w:trPr>
        <w:tc>
          <w:tcPr>
            <w:tcW w:w="4814" w:type="dxa"/>
            <w:shd w:val="clear" w:color="auto" w:fill="auto"/>
            <w:noWrap/>
            <w:tcMar>
              <w:top w:w="28" w:type="dxa"/>
              <w:left w:w="28" w:type="dxa"/>
              <w:bottom w:w="28" w:type="dxa"/>
              <w:right w:w="28" w:type="dxa"/>
            </w:tcMar>
          </w:tcPr>
          <w:p w14:paraId="62ED9D8C" w14:textId="77777777" w:rsidR="002A280B" w:rsidRPr="00EF5447" w:rsidRDefault="002A280B" w:rsidP="009679AC">
            <w:pPr>
              <w:pStyle w:val="TAC"/>
              <w:rPr>
                <w:lang w:eastAsia="fi-FI"/>
              </w:rPr>
            </w:pPr>
            <w:r w:rsidRPr="00EF5447">
              <w:rPr>
                <w:lang w:eastAsia="ja-JP"/>
              </w:rPr>
              <w:lastRenderedPageBreak/>
              <w:t>DC</w:t>
            </w:r>
            <w:r w:rsidRPr="00EF5447">
              <w:t>_</w:t>
            </w:r>
            <w:r w:rsidRPr="00EF5447">
              <w:rPr>
                <w:lang w:eastAsia="ja-JP"/>
              </w:rPr>
              <w:t>1A-3A-41A_n257A</w:t>
            </w:r>
          </w:p>
          <w:p w14:paraId="50C2008A"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DC_1A-3A-41A_n257D</w:t>
            </w:r>
          </w:p>
          <w:p w14:paraId="3D9B9190"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DC_1A-3A-41A_n257E</w:t>
            </w:r>
          </w:p>
          <w:p w14:paraId="142C1C94" w14:textId="77777777" w:rsidR="002A280B" w:rsidRPr="00EF5447" w:rsidRDefault="002A280B" w:rsidP="009679AC">
            <w:pPr>
              <w:pStyle w:val="TAC"/>
              <w:rPr>
                <w:lang w:eastAsia="ja-JP"/>
              </w:rPr>
            </w:pPr>
            <w:r w:rsidRPr="00EF5447">
              <w:rPr>
                <w:rFonts w:cs="Arial"/>
                <w:lang w:eastAsia="ja-JP"/>
              </w:rPr>
              <w:t>DC_1A-3A-41A_n257F</w:t>
            </w:r>
          </w:p>
          <w:p w14:paraId="7B511661"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DC_1A-3A-41A_n257G</w:t>
            </w:r>
          </w:p>
          <w:p w14:paraId="70D4856A"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DC_1A-3A-41A_n257H</w:t>
            </w:r>
          </w:p>
          <w:p w14:paraId="240F2F37"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DC_1A-3A-41A_n257I</w:t>
            </w:r>
          </w:p>
          <w:p w14:paraId="7593269F"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DC_1A-3A-41A_n257J</w:t>
            </w:r>
          </w:p>
          <w:p w14:paraId="293D9334"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DC_1A-3A-41A_n257K</w:t>
            </w:r>
          </w:p>
          <w:p w14:paraId="3A450C08" w14:textId="77777777" w:rsidR="002A280B" w:rsidRPr="00EF5447" w:rsidRDefault="002A280B" w:rsidP="009679AC">
            <w:pPr>
              <w:pStyle w:val="TAC"/>
              <w:rPr>
                <w:rFonts w:eastAsia="MS Mincho" w:cs="Arial"/>
                <w:lang w:eastAsia="ja-JP"/>
              </w:rPr>
            </w:pPr>
            <w:r w:rsidRPr="00EF5447">
              <w:rPr>
                <w:rFonts w:eastAsia="MS Mincho" w:cs="Arial"/>
                <w:lang w:eastAsia="ja-JP"/>
              </w:rPr>
              <w:t>DC_1A-3A-41A_n257L</w:t>
            </w:r>
          </w:p>
          <w:p w14:paraId="05EB5618" w14:textId="77777777" w:rsidR="002A280B" w:rsidRPr="00EF5447" w:rsidRDefault="002A280B" w:rsidP="009679AC">
            <w:pPr>
              <w:pStyle w:val="TAC"/>
              <w:rPr>
                <w:rFonts w:cs="Arial"/>
                <w:lang w:eastAsia="ja-JP"/>
              </w:rPr>
            </w:pPr>
            <w:r w:rsidRPr="00EF5447">
              <w:rPr>
                <w:rFonts w:cs="Arial"/>
                <w:lang w:eastAsia="ja-JP"/>
              </w:rPr>
              <w:t>DC_1A-3A-41A_n257M</w:t>
            </w:r>
          </w:p>
          <w:p w14:paraId="30527943" w14:textId="77777777" w:rsidR="002A280B" w:rsidRPr="00EF5447" w:rsidRDefault="002A280B" w:rsidP="009679AC">
            <w:pPr>
              <w:pStyle w:val="TAC"/>
              <w:rPr>
                <w:lang w:eastAsia="fi-FI"/>
              </w:rPr>
            </w:pPr>
            <w:r w:rsidRPr="00EF5447">
              <w:rPr>
                <w:lang w:eastAsia="ja-JP"/>
              </w:rPr>
              <w:t>DC</w:t>
            </w:r>
            <w:r w:rsidRPr="00EF5447">
              <w:t>_</w:t>
            </w:r>
            <w:r w:rsidRPr="00EF5447">
              <w:rPr>
                <w:lang w:eastAsia="ja-JP"/>
              </w:rPr>
              <w:t>1A-3A-41C_n257A</w:t>
            </w:r>
          </w:p>
          <w:p w14:paraId="6702CF10"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DC_1A-3A-41C_n257D</w:t>
            </w:r>
          </w:p>
          <w:p w14:paraId="71CE7CD7"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DC_1A-3A-41C_n257E</w:t>
            </w:r>
          </w:p>
          <w:p w14:paraId="199830C1" w14:textId="77777777" w:rsidR="002A280B" w:rsidRPr="00EF5447" w:rsidRDefault="002A280B" w:rsidP="009679AC">
            <w:pPr>
              <w:pStyle w:val="TAC"/>
              <w:rPr>
                <w:lang w:eastAsia="ja-JP"/>
              </w:rPr>
            </w:pPr>
            <w:r w:rsidRPr="00EF5447">
              <w:rPr>
                <w:rFonts w:cs="Arial"/>
                <w:lang w:eastAsia="ja-JP"/>
              </w:rPr>
              <w:t>DC_1A-3A-41C_n257F</w:t>
            </w:r>
          </w:p>
          <w:p w14:paraId="7E931E45"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DC_1A-3A-41C_n257G</w:t>
            </w:r>
          </w:p>
          <w:p w14:paraId="6CFD4C2D"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DC_1A-3A-41C_n257H</w:t>
            </w:r>
          </w:p>
          <w:p w14:paraId="4C605827"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DC_1A-3A-41C_n257I</w:t>
            </w:r>
          </w:p>
          <w:p w14:paraId="2722A91C"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DC_1A-3A-41C_n257J</w:t>
            </w:r>
          </w:p>
          <w:p w14:paraId="77BE61F2"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DC_1A-3A-41C_n257K</w:t>
            </w:r>
          </w:p>
          <w:p w14:paraId="5DC08BC1" w14:textId="77777777" w:rsidR="002A280B" w:rsidRPr="00EF5447" w:rsidRDefault="002A280B" w:rsidP="009679AC">
            <w:pPr>
              <w:pStyle w:val="TAC"/>
              <w:rPr>
                <w:rFonts w:eastAsia="MS Mincho" w:cs="Arial"/>
                <w:lang w:eastAsia="ja-JP"/>
              </w:rPr>
            </w:pPr>
            <w:r w:rsidRPr="00EF5447">
              <w:rPr>
                <w:rFonts w:eastAsia="MS Mincho" w:cs="Arial"/>
                <w:lang w:eastAsia="ja-JP"/>
              </w:rPr>
              <w:t>DC_1A-3A-41C_n257L</w:t>
            </w:r>
          </w:p>
          <w:p w14:paraId="3EBE5B48" w14:textId="77777777" w:rsidR="002A280B" w:rsidRPr="00EF5447" w:rsidRDefault="002A280B" w:rsidP="009679AC">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27C0AFC6"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1A_n257A</w:t>
            </w:r>
          </w:p>
          <w:p w14:paraId="262417DF"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1A_n257G</w:t>
            </w:r>
          </w:p>
          <w:p w14:paraId="51B490CA"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1A_n257H</w:t>
            </w:r>
          </w:p>
          <w:p w14:paraId="172379DD"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1A_n257I</w:t>
            </w:r>
          </w:p>
          <w:p w14:paraId="4706DD04"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3A_n257A</w:t>
            </w:r>
          </w:p>
          <w:p w14:paraId="6D59B219"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3A_n257G</w:t>
            </w:r>
          </w:p>
          <w:p w14:paraId="25126C82"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3A_n257H</w:t>
            </w:r>
          </w:p>
          <w:p w14:paraId="4ED981C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3A_n257I</w:t>
            </w:r>
          </w:p>
          <w:p w14:paraId="0954A53C"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41A_n257A</w:t>
            </w:r>
          </w:p>
          <w:p w14:paraId="0F539E8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41A_n257G</w:t>
            </w:r>
          </w:p>
          <w:p w14:paraId="15F56F92"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41A_n257H</w:t>
            </w:r>
          </w:p>
          <w:p w14:paraId="03C5F54E"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41A_n257I</w:t>
            </w:r>
          </w:p>
          <w:p w14:paraId="5C606CD4"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41C_n257A</w:t>
            </w:r>
          </w:p>
          <w:p w14:paraId="7A3BE365"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41C_n257G</w:t>
            </w:r>
          </w:p>
          <w:p w14:paraId="668F867C"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41C_n257H</w:t>
            </w:r>
          </w:p>
          <w:p w14:paraId="2B27395C" w14:textId="77777777" w:rsidR="002A280B" w:rsidRPr="00EF5447" w:rsidRDefault="002A280B" w:rsidP="009679AC">
            <w:pPr>
              <w:pStyle w:val="TAC"/>
              <w:rPr>
                <w:lang w:eastAsia="fi-FI"/>
              </w:rPr>
            </w:pPr>
            <w:r w:rsidRPr="00EF5447">
              <w:rPr>
                <w:lang w:eastAsia="ja-JP"/>
              </w:rPr>
              <w:t>DC</w:t>
            </w:r>
            <w:r w:rsidRPr="00EF5447">
              <w:t>_</w:t>
            </w:r>
            <w:r w:rsidRPr="00EF5447">
              <w:rPr>
                <w:lang w:eastAsia="ja-JP"/>
              </w:rPr>
              <w:t>41C_n257I</w:t>
            </w:r>
          </w:p>
        </w:tc>
      </w:tr>
      <w:tr w:rsidR="002A280B" w:rsidRPr="00F51302" w14:paraId="106ED7EF" w14:textId="77777777" w:rsidTr="009679AC">
        <w:trPr>
          <w:trHeight w:val="187"/>
          <w:jc w:val="center"/>
        </w:trPr>
        <w:tc>
          <w:tcPr>
            <w:tcW w:w="4814" w:type="dxa"/>
            <w:shd w:val="clear" w:color="auto" w:fill="auto"/>
            <w:noWrap/>
            <w:tcMar>
              <w:top w:w="28" w:type="dxa"/>
              <w:left w:w="28" w:type="dxa"/>
              <w:bottom w:w="28" w:type="dxa"/>
              <w:right w:w="28" w:type="dxa"/>
            </w:tcMar>
          </w:tcPr>
          <w:p w14:paraId="44C0008E" w14:textId="77777777" w:rsidR="002A280B" w:rsidRPr="00EF5447" w:rsidRDefault="002A280B" w:rsidP="009679AC">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14E23117"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G</w:t>
            </w:r>
          </w:p>
          <w:p w14:paraId="4481E93E"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H</w:t>
            </w:r>
          </w:p>
          <w:p w14:paraId="46DDB79B"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I</w:t>
            </w:r>
          </w:p>
          <w:p w14:paraId="42D9851B"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J</w:t>
            </w:r>
          </w:p>
          <w:p w14:paraId="2DD447CF"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K</w:t>
            </w:r>
          </w:p>
          <w:p w14:paraId="43D3925C" w14:textId="77777777" w:rsidR="002A280B" w:rsidRPr="00EF5447" w:rsidRDefault="002A280B" w:rsidP="009679AC">
            <w:pPr>
              <w:pStyle w:val="TAC"/>
              <w:rPr>
                <w:rFonts w:eastAsia="Malgun Gothic"/>
                <w:lang w:eastAsia="ko-KR"/>
              </w:rPr>
            </w:pPr>
            <w:r w:rsidRPr="00EF5447">
              <w:t>DC_1A-3A-42A_n257</w:t>
            </w:r>
            <w:r w:rsidRPr="00EF5447">
              <w:rPr>
                <w:rFonts w:eastAsia="Malgun Gothic"/>
                <w:lang w:eastAsia="ko-KR"/>
              </w:rPr>
              <w:t>L</w:t>
            </w:r>
          </w:p>
          <w:p w14:paraId="26A2BC2C" w14:textId="77777777" w:rsidR="002A280B" w:rsidRPr="00EF5447" w:rsidRDefault="002A280B" w:rsidP="009679AC">
            <w:pPr>
              <w:pStyle w:val="TAC"/>
              <w:rPr>
                <w:lang w:eastAsia="zh-CN"/>
              </w:rPr>
            </w:pPr>
            <w:r w:rsidRPr="00EF5447">
              <w:t>DC_1A-3A-42A_n257</w:t>
            </w:r>
            <w:r w:rsidRPr="00EF5447">
              <w:rPr>
                <w:rFonts w:eastAsia="Malgun Gothic"/>
                <w:lang w:eastAsia="ko-KR"/>
              </w:rPr>
              <w:t>M</w:t>
            </w:r>
          </w:p>
          <w:p w14:paraId="4C19BB47" w14:textId="77777777" w:rsidR="002A280B" w:rsidRPr="00EF5447" w:rsidRDefault="002A280B" w:rsidP="009679AC">
            <w:pPr>
              <w:pStyle w:val="TAC"/>
              <w:rPr>
                <w:lang w:eastAsia="zh-CN"/>
              </w:rPr>
            </w:pPr>
            <w:r w:rsidRPr="00EF5447">
              <w:rPr>
                <w:lang w:eastAsia="ja-JP"/>
              </w:rPr>
              <w:t>DC</w:t>
            </w:r>
            <w:r w:rsidRPr="00EF5447">
              <w:t>_</w:t>
            </w:r>
            <w:r w:rsidRPr="00EF5447">
              <w:rPr>
                <w:lang w:eastAsia="ja-JP"/>
              </w:rPr>
              <w:t>1A-3A-42C_n257A</w:t>
            </w:r>
          </w:p>
          <w:p w14:paraId="12325DB9"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31424E43"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57C121D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273B926A"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G</w:t>
            </w:r>
          </w:p>
          <w:p w14:paraId="336CC287"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H</w:t>
            </w:r>
          </w:p>
          <w:p w14:paraId="6E6F7C99"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I</w:t>
            </w:r>
          </w:p>
          <w:p w14:paraId="460BE554"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J</w:t>
            </w:r>
          </w:p>
          <w:p w14:paraId="5169A925"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K</w:t>
            </w:r>
          </w:p>
          <w:p w14:paraId="5D8AE447"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L</w:t>
            </w:r>
          </w:p>
          <w:p w14:paraId="346470F4" w14:textId="77777777" w:rsidR="002A280B" w:rsidRPr="00EF5447" w:rsidRDefault="002A280B" w:rsidP="009679AC">
            <w:pPr>
              <w:pStyle w:val="TAC"/>
              <w:rPr>
                <w:rFonts w:eastAsia="Malgun Gothic"/>
                <w:lang w:eastAsia="ko-KR"/>
              </w:rPr>
            </w:pPr>
            <w:r w:rsidRPr="00EF5447">
              <w:t>DC_1A-3A-42C_n257</w:t>
            </w:r>
            <w:r w:rsidRPr="00EF5447">
              <w:rPr>
                <w:rFonts w:eastAsia="Malgun Gothic"/>
                <w:lang w:eastAsia="ko-KR"/>
              </w:rPr>
              <w:t>M</w:t>
            </w:r>
          </w:p>
          <w:p w14:paraId="0C4E0F78"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A</w:t>
            </w:r>
          </w:p>
          <w:p w14:paraId="29B4255E"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G</w:t>
            </w:r>
          </w:p>
          <w:p w14:paraId="7F0A5884"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H</w:t>
            </w:r>
          </w:p>
          <w:p w14:paraId="4AF2CA32"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I</w:t>
            </w:r>
          </w:p>
          <w:p w14:paraId="5F43BEF2"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J</w:t>
            </w:r>
          </w:p>
          <w:p w14:paraId="45014180"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K</w:t>
            </w:r>
          </w:p>
          <w:p w14:paraId="5C3AA171" w14:textId="77777777" w:rsidR="002A280B" w:rsidRPr="00EF5447" w:rsidRDefault="002A280B" w:rsidP="009679AC">
            <w:pPr>
              <w:pStyle w:val="TAC"/>
              <w:rPr>
                <w:rFonts w:eastAsia="Malgun Gothic"/>
                <w:lang w:eastAsia="ko-KR"/>
              </w:rPr>
            </w:pPr>
            <w:r w:rsidRPr="00EF5447">
              <w:t>DC_1A-3A-42D_n257</w:t>
            </w:r>
            <w:r w:rsidRPr="00EF5447">
              <w:rPr>
                <w:rFonts w:eastAsia="Malgun Gothic"/>
                <w:lang w:eastAsia="ko-KR"/>
              </w:rPr>
              <w:t>L</w:t>
            </w:r>
          </w:p>
          <w:p w14:paraId="50505300" w14:textId="77777777" w:rsidR="002A280B" w:rsidRPr="00EF5447" w:rsidRDefault="002A280B" w:rsidP="009679AC">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348D16DE" w14:textId="77777777" w:rsidR="002A280B" w:rsidRPr="00EF5447" w:rsidRDefault="002A280B" w:rsidP="009679AC">
            <w:pPr>
              <w:pStyle w:val="TAC"/>
              <w:rPr>
                <w:lang w:eastAsia="fi-FI"/>
              </w:rPr>
            </w:pPr>
            <w:r w:rsidRPr="00EF5447">
              <w:rPr>
                <w:lang w:eastAsia="fi-FI"/>
              </w:rPr>
              <w:t>DC_1A_n257A</w:t>
            </w:r>
          </w:p>
          <w:p w14:paraId="23B323C2" w14:textId="77777777" w:rsidR="002A280B" w:rsidRPr="00EF5447" w:rsidRDefault="002A280B" w:rsidP="009679AC">
            <w:pPr>
              <w:pStyle w:val="TAC"/>
              <w:rPr>
                <w:lang w:eastAsia="fi-FI"/>
              </w:rPr>
            </w:pPr>
            <w:r w:rsidRPr="00EF5447">
              <w:rPr>
                <w:lang w:eastAsia="fi-FI"/>
              </w:rPr>
              <w:t>DC_1A_n257G</w:t>
            </w:r>
          </w:p>
          <w:p w14:paraId="2A6F8C8A" w14:textId="77777777" w:rsidR="002A280B" w:rsidRPr="00EF5447" w:rsidRDefault="002A280B" w:rsidP="009679AC">
            <w:pPr>
              <w:pStyle w:val="TAC"/>
              <w:rPr>
                <w:lang w:eastAsia="fi-FI"/>
              </w:rPr>
            </w:pPr>
            <w:r w:rsidRPr="00EF5447">
              <w:rPr>
                <w:lang w:eastAsia="fi-FI"/>
              </w:rPr>
              <w:t>DC_1A_n257H</w:t>
            </w:r>
          </w:p>
          <w:p w14:paraId="146F536A" w14:textId="77777777" w:rsidR="002A280B" w:rsidRPr="00EF5447" w:rsidRDefault="002A280B" w:rsidP="009679AC">
            <w:pPr>
              <w:pStyle w:val="TAC"/>
              <w:rPr>
                <w:lang w:eastAsia="fi-FI"/>
              </w:rPr>
            </w:pPr>
            <w:r w:rsidRPr="00EF5447">
              <w:rPr>
                <w:lang w:eastAsia="fi-FI"/>
              </w:rPr>
              <w:t>DC_1A_n257I</w:t>
            </w:r>
          </w:p>
          <w:p w14:paraId="0DDFD5B7" w14:textId="77777777" w:rsidR="002A280B" w:rsidRPr="00EF5447" w:rsidRDefault="002A280B" w:rsidP="009679AC">
            <w:pPr>
              <w:pStyle w:val="TAC"/>
              <w:rPr>
                <w:lang w:eastAsia="fi-FI"/>
              </w:rPr>
            </w:pPr>
            <w:r w:rsidRPr="00EF5447">
              <w:rPr>
                <w:lang w:eastAsia="fi-FI"/>
              </w:rPr>
              <w:t>DC_1A_n257J</w:t>
            </w:r>
          </w:p>
          <w:p w14:paraId="5F16768A" w14:textId="77777777" w:rsidR="002A280B" w:rsidRPr="00EF5447" w:rsidRDefault="002A280B" w:rsidP="009679AC">
            <w:pPr>
              <w:pStyle w:val="TAC"/>
              <w:rPr>
                <w:lang w:eastAsia="fi-FI"/>
              </w:rPr>
            </w:pPr>
            <w:r w:rsidRPr="00EF5447">
              <w:rPr>
                <w:lang w:eastAsia="fi-FI"/>
              </w:rPr>
              <w:t>DC_1A_n257K</w:t>
            </w:r>
          </w:p>
          <w:p w14:paraId="7BCE7AA6" w14:textId="77777777" w:rsidR="002A280B" w:rsidRPr="00EF5447" w:rsidRDefault="002A280B" w:rsidP="009679AC">
            <w:pPr>
              <w:pStyle w:val="TAC"/>
              <w:rPr>
                <w:lang w:eastAsia="fi-FI"/>
              </w:rPr>
            </w:pPr>
            <w:r w:rsidRPr="00EF5447">
              <w:rPr>
                <w:lang w:eastAsia="fi-FI"/>
              </w:rPr>
              <w:t>DC_1A_n257L</w:t>
            </w:r>
          </w:p>
          <w:p w14:paraId="3B442F70" w14:textId="77777777" w:rsidR="002A280B" w:rsidRPr="00EF5447" w:rsidRDefault="002A280B" w:rsidP="009679AC">
            <w:pPr>
              <w:pStyle w:val="TAC"/>
              <w:rPr>
                <w:lang w:eastAsia="fi-FI"/>
              </w:rPr>
            </w:pPr>
            <w:r w:rsidRPr="00EF5447">
              <w:rPr>
                <w:lang w:eastAsia="fi-FI"/>
              </w:rPr>
              <w:t>DC_1A_n257M</w:t>
            </w:r>
          </w:p>
          <w:p w14:paraId="41DC9C5A" w14:textId="77777777" w:rsidR="002A280B" w:rsidRPr="00EF5447" w:rsidRDefault="002A280B" w:rsidP="009679AC">
            <w:pPr>
              <w:pStyle w:val="TAC"/>
              <w:rPr>
                <w:lang w:eastAsia="fi-FI"/>
              </w:rPr>
            </w:pPr>
            <w:r w:rsidRPr="00EF5447">
              <w:rPr>
                <w:lang w:eastAsia="fi-FI"/>
              </w:rPr>
              <w:t>DC_3A_n257A</w:t>
            </w:r>
          </w:p>
          <w:p w14:paraId="4766F92B" w14:textId="77777777" w:rsidR="002A280B" w:rsidRPr="00EF5447" w:rsidRDefault="002A280B" w:rsidP="009679AC">
            <w:pPr>
              <w:pStyle w:val="TAC"/>
              <w:rPr>
                <w:lang w:eastAsia="fi-FI"/>
              </w:rPr>
            </w:pPr>
            <w:r w:rsidRPr="00EF5447">
              <w:rPr>
                <w:lang w:eastAsia="fi-FI"/>
              </w:rPr>
              <w:t>DC_3A_n257G</w:t>
            </w:r>
          </w:p>
          <w:p w14:paraId="5471C39B" w14:textId="77777777" w:rsidR="002A280B" w:rsidRPr="00EF5447" w:rsidRDefault="002A280B" w:rsidP="009679AC">
            <w:pPr>
              <w:pStyle w:val="TAC"/>
              <w:rPr>
                <w:lang w:eastAsia="fi-FI"/>
              </w:rPr>
            </w:pPr>
            <w:r w:rsidRPr="00EF5447">
              <w:rPr>
                <w:lang w:eastAsia="fi-FI"/>
              </w:rPr>
              <w:t>DC_3A_n257H</w:t>
            </w:r>
          </w:p>
          <w:p w14:paraId="2B69FB1C" w14:textId="77777777" w:rsidR="002A280B" w:rsidRPr="00EF5447" w:rsidRDefault="002A280B" w:rsidP="009679AC">
            <w:pPr>
              <w:pStyle w:val="TAC"/>
              <w:rPr>
                <w:lang w:eastAsia="fi-FI"/>
              </w:rPr>
            </w:pPr>
            <w:r w:rsidRPr="00EF5447">
              <w:rPr>
                <w:lang w:eastAsia="fi-FI"/>
              </w:rPr>
              <w:t>DC_3A_n257I</w:t>
            </w:r>
          </w:p>
          <w:p w14:paraId="1BD326EF" w14:textId="77777777" w:rsidR="002A280B" w:rsidRPr="00EF5447" w:rsidRDefault="002A280B" w:rsidP="009679AC">
            <w:pPr>
              <w:pStyle w:val="TAC"/>
              <w:rPr>
                <w:lang w:eastAsia="fi-FI"/>
              </w:rPr>
            </w:pPr>
            <w:r w:rsidRPr="00EF5447">
              <w:rPr>
                <w:lang w:eastAsia="fi-FI"/>
              </w:rPr>
              <w:t>DC_3A_n257J</w:t>
            </w:r>
          </w:p>
          <w:p w14:paraId="0E89566D" w14:textId="77777777" w:rsidR="002A280B" w:rsidRPr="00EF5447" w:rsidRDefault="002A280B" w:rsidP="009679AC">
            <w:pPr>
              <w:pStyle w:val="TAC"/>
              <w:rPr>
                <w:lang w:eastAsia="fi-FI"/>
              </w:rPr>
            </w:pPr>
            <w:r w:rsidRPr="00EF5447">
              <w:rPr>
                <w:lang w:eastAsia="fi-FI"/>
              </w:rPr>
              <w:t>DC_3A_n257K</w:t>
            </w:r>
          </w:p>
          <w:p w14:paraId="45C53E88" w14:textId="77777777" w:rsidR="002A280B" w:rsidRPr="00EF5447" w:rsidRDefault="002A280B" w:rsidP="009679AC">
            <w:pPr>
              <w:pStyle w:val="TAC"/>
              <w:rPr>
                <w:lang w:eastAsia="fi-FI"/>
              </w:rPr>
            </w:pPr>
            <w:r w:rsidRPr="00EF5447">
              <w:rPr>
                <w:lang w:eastAsia="fi-FI"/>
              </w:rPr>
              <w:t>DC_3A_n257L</w:t>
            </w:r>
          </w:p>
          <w:p w14:paraId="3AFCC451" w14:textId="77777777" w:rsidR="002A280B" w:rsidRPr="00EF5447" w:rsidRDefault="002A280B" w:rsidP="009679AC">
            <w:pPr>
              <w:pStyle w:val="TAC"/>
              <w:rPr>
                <w:lang w:eastAsia="fi-FI"/>
              </w:rPr>
            </w:pPr>
            <w:r w:rsidRPr="00EF5447">
              <w:rPr>
                <w:lang w:eastAsia="fi-FI"/>
              </w:rPr>
              <w:t>DC_3A_n257M</w:t>
            </w:r>
          </w:p>
          <w:p w14:paraId="0E043A42" w14:textId="77777777" w:rsidR="002A280B" w:rsidRPr="00EF5447" w:rsidRDefault="002A280B" w:rsidP="009679AC">
            <w:pPr>
              <w:pStyle w:val="TAC"/>
              <w:rPr>
                <w:b/>
                <w:lang w:eastAsia="fi-FI"/>
              </w:rPr>
            </w:pPr>
            <w:r w:rsidRPr="00EF5447">
              <w:rPr>
                <w:lang w:eastAsia="fi-FI"/>
              </w:rPr>
              <w:t>DC_42A_n257A</w:t>
            </w:r>
          </w:p>
          <w:p w14:paraId="533BBFDB" w14:textId="77777777" w:rsidR="002A280B" w:rsidRPr="00EF5447" w:rsidRDefault="002A280B" w:rsidP="009679AC">
            <w:pPr>
              <w:pStyle w:val="TAC"/>
              <w:rPr>
                <w:b/>
                <w:lang w:eastAsia="fi-FI"/>
              </w:rPr>
            </w:pPr>
            <w:r w:rsidRPr="00EF5447">
              <w:rPr>
                <w:lang w:eastAsia="fi-FI"/>
              </w:rPr>
              <w:t>DC_42A_n257G</w:t>
            </w:r>
          </w:p>
          <w:p w14:paraId="363C1225" w14:textId="77777777" w:rsidR="002A280B" w:rsidRPr="00EF5447" w:rsidRDefault="002A280B" w:rsidP="009679AC">
            <w:pPr>
              <w:pStyle w:val="TAC"/>
              <w:rPr>
                <w:b/>
                <w:lang w:eastAsia="fi-FI"/>
              </w:rPr>
            </w:pPr>
            <w:r w:rsidRPr="00EF5447">
              <w:rPr>
                <w:lang w:eastAsia="fi-FI"/>
              </w:rPr>
              <w:t>DC_42A_n257H</w:t>
            </w:r>
          </w:p>
          <w:p w14:paraId="3990EA43" w14:textId="77777777" w:rsidR="002A280B" w:rsidRPr="00EF5447" w:rsidRDefault="002A280B" w:rsidP="009679AC">
            <w:pPr>
              <w:pStyle w:val="TAC"/>
              <w:rPr>
                <w:b/>
                <w:lang w:eastAsia="fi-FI"/>
              </w:rPr>
            </w:pPr>
            <w:r w:rsidRPr="00EF5447">
              <w:rPr>
                <w:lang w:eastAsia="fi-FI"/>
              </w:rPr>
              <w:t>DC_42A_n257I</w:t>
            </w:r>
          </w:p>
          <w:p w14:paraId="0777D77F" w14:textId="77777777" w:rsidR="002A280B" w:rsidRPr="00EF5447" w:rsidRDefault="002A280B" w:rsidP="009679AC">
            <w:pPr>
              <w:pStyle w:val="TAC"/>
              <w:rPr>
                <w:b/>
                <w:lang w:eastAsia="fi-FI"/>
              </w:rPr>
            </w:pPr>
            <w:r w:rsidRPr="00EF5447">
              <w:rPr>
                <w:lang w:eastAsia="fi-FI"/>
              </w:rPr>
              <w:t>DC_42C_n257A</w:t>
            </w:r>
          </w:p>
          <w:p w14:paraId="1B92DDBC" w14:textId="77777777" w:rsidR="002A280B" w:rsidRPr="006E2D1D" w:rsidRDefault="002A280B" w:rsidP="009679AC">
            <w:pPr>
              <w:pStyle w:val="TAC"/>
              <w:rPr>
                <w:b/>
                <w:lang w:val="sv-FI" w:eastAsia="fi-FI"/>
              </w:rPr>
            </w:pPr>
            <w:r w:rsidRPr="006E2D1D">
              <w:rPr>
                <w:lang w:val="sv-FI" w:eastAsia="fi-FI"/>
              </w:rPr>
              <w:t>DC_42C_n257G</w:t>
            </w:r>
          </w:p>
          <w:p w14:paraId="6C512A6B" w14:textId="77777777" w:rsidR="002A280B" w:rsidRPr="006E2D1D" w:rsidRDefault="002A280B" w:rsidP="009679AC">
            <w:pPr>
              <w:pStyle w:val="TAC"/>
              <w:rPr>
                <w:b/>
                <w:lang w:val="sv-FI" w:eastAsia="fi-FI"/>
              </w:rPr>
            </w:pPr>
            <w:r w:rsidRPr="006E2D1D">
              <w:rPr>
                <w:lang w:val="sv-FI" w:eastAsia="fi-FI"/>
              </w:rPr>
              <w:t>DC_42C_n257H</w:t>
            </w:r>
          </w:p>
          <w:p w14:paraId="00D542C3" w14:textId="77777777" w:rsidR="002A280B" w:rsidRPr="006E2D1D" w:rsidRDefault="002A280B" w:rsidP="009679AC">
            <w:pPr>
              <w:pStyle w:val="TAC"/>
              <w:rPr>
                <w:noProof/>
                <w:lang w:val="sv-FI" w:eastAsia="zh-CN"/>
              </w:rPr>
            </w:pPr>
            <w:r w:rsidRPr="006E2D1D">
              <w:rPr>
                <w:lang w:val="sv-FI" w:eastAsia="fi-FI"/>
              </w:rPr>
              <w:t>DC_42C_n257I</w:t>
            </w:r>
          </w:p>
        </w:tc>
      </w:tr>
      <w:tr w:rsidR="002A280B" w:rsidRPr="00EF5447" w14:paraId="626233C0" w14:textId="77777777" w:rsidTr="009679AC">
        <w:trPr>
          <w:trHeight w:val="187"/>
          <w:jc w:val="center"/>
        </w:trPr>
        <w:tc>
          <w:tcPr>
            <w:tcW w:w="4814" w:type="dxa"/>
            <w:shd w:val="clear" w:color="auto" w:fill="auto"/>
            <w:noWrap/>
            <w:tcMar>
              <w:top w:w="28" w:type="dxa"/>
              <w:left w:w="28" w:type="dxa"/>
              <w:bottom w:w="28" w:type="dxa"/>
              <w:right w:w="28" w:type="dxa"/>
            </w:tcMar>
          </w:tcPr>
          <w:p w14:paraId="075E9BEF" w14:textId="77777777" w:rsidR="002A280B" w:rsidRPr="00EF5447" w:rsidRDefault="002A280B" w:rsidP="009679AC">
            <w:pPr>
              <w:pStyle w:val="TAC"/>
              <w:rPr>
                <w:lang w:eastAsia="fi-FI"/>
              </w:rPr>
            </w:pPr>
            <w:r w:rsidRPr="00EF5447">
              <w:rPr>
                <w:lang w:eastAsia="fi-FI"/>
              </w:rPr>
              <w:t>DC_1A-5A-7A_n257A</w:t>
            </w:r>
            <w:r w:rsidRPr="00EF5447">
              <w:rPr>
                <w:vertAlign w:val="superscript"/>
                <w:lang w:eastAsia="zh-CN"/>
              </w:rPr>
              <w:t>2</w:t>
            </w:r>
          </w:p>
          <w:p w14:paraId="5390CFF7"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D</w:t>
            </w:r>
          </w:p>
          <w:p w14:paraId="75871866"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E</w:t>
            </w:r>
          </w:p>
          <w:p w14:paraId="5ABFE528" w14:textId="77777777" w:rsidR="002A280B" w:rsidRPr="00EF5447" w:rsidRDefault="002A280B" w:rsidP="009679AC">
            <w:pPr>
              <w:pStyle w:val="TAC"/>
              <w:rPr>
                <w:rFonts w:eastAsia="Malgun Gothic"/>
                <w:lang w:eastAsia="ko-KR"/>
              </w:rPr>
            </w:pPr>
            <w:r w:rsidRPr="00EF5447">
              <w:t>DC_1A-5A-7A_n257F</w:t>
            </w:r>
          </w:p>
          <w:p w14:paraId="0EC72326"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G</w:t>
            </w:r>
          </w:p>
          <w:p w14:paraId="089C26B3"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H</w:t>
            </w:r>
          </w:p>
          <w:p w14:paraId="698555D9"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I</w:t>
            </w:r>
          </w:p>
          <w:p w14:paraId="3B3B6835" w14:textId="77777777" w:rsidR="002A280B" w:rsidRPr="00EF5447" w:rsidRDefault="002A280B" w:rsidP="009679AC">
            <w:pPr>
              <w:pStyle w:val="TAC"/>
            </w:pPr>
            <w:r w:rsidRPr="00EF5447">
              <w:t>DC_1A-5A-7A_n257J</w:t>
            </w:r>
          </w:p>
          <w:p w14:paraId="71199530"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K</w:t>
            </w:r>
          </w:p>
          <w:p w14:paraId="7D7D4DC4" w14:textId="77777777" w:rsidR="002A280B" w:rsidRPr="00EF5447" w:rsidRDefault="002A280B" w:rsidP="009679AC">
            <w:pPr>
              <w:pStyle w:val="TAC"/>
              <w:rPr>
                <w:rFonts w:eastAsia="Malgun Gothic"/>
                <w:lang w:eastAsia="ko-KR"/>
              </w:rPr>
            </w:pPr>
            <w:r w:rsidRPr="00EF5447">
              <w:t>DC_1A-5A-7A_n257</w:t>
            </w:r>
            <w:r w:rsidRPr="00EF5447">
              <w:rPr>
                <w:rFonts w:eastAsia="Malgun Gothic"/>
                <w:lang w:eastAsia="ko-KR"/>
              </w:rPr>
              <w:t>L</w:t>
            </w:r>
          </w:p>
          <w:p w14:paraId="4B1D57CE" w14:textId="77777777" w:rsidR="002A280B" w:rsidRPr="00EF5447" w:rsidRDefault="002A280B" w:rsidP="009679AC">
            <w:pPr>
              <w:pStyle w:val="TAC"/>
              <w:rPr>
                <w:noProof/>
                <w:lang w:eastAsia="zh-CN"/>
              </w:rPr>
            </w:pPr>
            <w:r w:rsidRPr="00EF5447">
              <w:t>DC_1A-5A-7A_n257M</w:t>
            </w:r>
          </w:p>
        </w:tc>
        <w:tc>
          <w:tcPr>
            <w:tcW w:w="4815" w:type="dxa"/>
            <w:tcMar>
              <w:top w:w="28" w:type="dxa"/>
              <w:left w:w="28" w:type="dxa"/>
              <w:bottom w:w="28" w:type="dxa"/>
              <w:right w:w="28" w:type="dxa"/>
            </w:tcMar>
          </w:tcPr>
          <w:p w14:paraId="3FBE6090" w14:textId="77777777" w:rsidR="002A280B" w:rsidRDefault="002A280B" w:rsidP="009679AC">
            <w:pPr>
              <w:pStyle w:val="TAC"/>
              <w:rPr>
                <w:lang w:val="en-US" w:eastAsia="fi-FI"/>
              </w:rPr>
            </w:pPr>
            <w:r>
              <w:rPr>
                <w:lang w:val="en-US" w:eastAsia="fi-FI"/>
              </w:rPr>
              <w:t>DC_1A_n257A</w:t>
            </w:r>
          </w:p>
          <w:p w14:paraId="058B4F48"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A_n257D</w:t>
            </w:r>
          </w:p>
          <w:p w14:paraId="4C6D1DE6"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A_n257G</w:t>
            </w:r>
          </w:p>
          <w:p w14:paraId="1120E8DC"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A_n257H</w:t>
            </w:r>
          </w:p>
          <w:p w14:paraId="3691ED67" w14:textId="77777777" w:rsidR="002A280B" w:rsidRPr="001F078B"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A_n257I</w:t>
            </w:r>
          </w:p>
          <w:p w14:paraId="174D6C13" w14:textId="77777777" w:rsidR="002A280B" w:rsidRDefault="002A280B" w:rsidP="009679AC">
            <w:pPr>
              <w:pStyle w:val="TAC"/>
              <w:rPr>
                <w:lang w:val="en-US" w:eastAsia="fi-FI"/>
              </w:rPr>
            </w:pPr>
            <w:r>
              <w:rPr>
                <w:lang w:val="en-US" w:eastAsia="fi-FI"/>
              </w:rPr>
              <w:t>DC_5A_n257A</w:t>
            </w:r>
          </w:p>
          <w:p w14:paraId="1037DEB6"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A_n257D</w:t>
            </w:r>
          </w:p>
          <w:p w14:paraId="4A679C5F"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A_n257G</w:t>
            </w:r>
          </w:p>
          <w:p w14:paraId="03E6C175"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A_n257H</w:t>
            </w:r>
          </w:p>
          <w:p w14:paraId="469849EB" w14:textId="77777777" w:rsidR="002A280B" w:rsidRPr="001F078B"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A_n257I</w:t>
            </w:r>
          </w:p>
          <w:p w14:paraId="5B58A0D9" w14:textId="77777777" w:rsidR="002A280B" w:rsidRDefault="002A280B" w:rsidP="009679AC">
            <w:pPr>
              <w:pStyle w:val="TAC"/>
              <w:rPr>
                <w:lang w:val="en-US" w:eastAsia="fi-FI"/>
              </w:rPr>
            </w:pPr>
            <w:r>
              <w:rPr>
                <w:lang w:val="en-US" w:eastAsia="fi-FI"/>
              </w:rPr>
              <w:t xml:space="preserve">DC_7A_n257A </w:t>
            </w:r>
          </w:p>
          <w:p w14:paraId="721F94EC" w14:textId="77777777" w:rsidR="002A280B" w:rsidRPr="004A5276" w:rsidRDefault="002A280B" w:rsidP="009679AC">
            <w:pPr>
              <w:pStyle w:val="TAC"/>
              <w:rPr>
                <w:lang w:val="en-US" w:eastAsia="fi-FI"/>
              </w:rPr>
            </w:pPr>
            <w:r w:rsidRPr="004A5276">
              <w:rPr>
                <w:lang w:val="en-US" w:eastAsia="fi-FI"/>
              </w:rPr>
              <w:t>DC_7A_n257D</w:t>
            </w:r>
          </w:p>
          <w:p w14:paraId="40A117BF" w14:textId="77777777" w:rsidR="002A280B" w:rsidRPr="004A5276" w:rsidRDefault="002A280B" w:rsidP="009679AC">
            <w:pPr>
              <w:pStyle w:val="TAC"/>
              <w:rPr>
                <w:lang w:val="en-US" w:eastAsia="fi-FI"/>
              </w:rPr>
            </w:pPr>
            <w:r w:rsidRPr="004A5276">
              <w:rPr>
                <w:lang w:val="en-US" w:eastAsia="fi-FI"/>
              </w:rPr>
              <w:t>DC_7A_n257G</w:t>
            </w:r>
          </w:p>
          <w:p w14:paraId="7F18D785" w14:textId="77777777" w:rsidR="002A280B" w:rsidRPr="004A5276" w:rsidRDefault="002A280B" w:rsidP="009679AC">
            <w:pPr>
              <w:pStyle w:val="TAC"/>
              <w:rPr>
                <w:lang w:val="en-US" w:eastAsia="fi-FI"/>
              </w:rPr>
            </w:pPr>
            <w:r w:rsidRPr="004A5276">
              <w:rPr>
                <w:lang w:val="en-US" w:eastAsia="fi-FI"/>
              </w:rPr>
              <w:t>DC_7A_n257H</w:t>
            </w:r>
          </w:p>
          <w:p w14:paraId="7711010C" w14:textId="77777777" w:rsidR="002A280B" w:rsidRPr="00EF5447" w:rsidRDefault="002A280B" w:rsidP="009679AC">
            <w:pPr>
              <w:pStyle w:val="TAC"/>
              <w:rPr>
                <w:noProof/>
                <w:lang w:eastAsia="zh-CN"/>
              </w:rPr>
            </w:pPr>
            <w:r w:rsidRPr="004A5276">
              <w:rPr>
                <w:lang w:val="en-US" w:eastAsia="fi-FI"/>
              </w:rPr>
              <w:t>DC_7A_n257I</w:t>
            </w:r>
          </w:p>
        </w:tc>
      </w:tr>
      <w:tr w:rsidR="002A280B" w:rsidRPr="00EF5447" w14:paraId="71647EC8" w14:textId="77777777" w:rsidTr="009679AC">
        <w:trPr>
          <w:trHeight w:val="187"/>
          <w:jc w:val="center"/>
        </w:trPr>
        <w:tc>
          <w:tcPr>
            <w:tcW w:w="4814" w:type="dxa"/>
            <w:shd w:val="clear" w:color="auto" w:fill="auto"/>
            <w:noWrap/>
            <w:tcMar>
              <w:top w:w="28" w:type="dxa"/>
              <w:left w:w="28" w:type="dxa"/>
              <w:bottom w:w="28" w:type="dxa"/>
              <w:right w:w="28" w:type="dxa"/>
            </w:tcMar>
          </w:tcPr>
          <w:p w14:paraId="6C683978" w14:textId="77777777" w:rsidR="002A280B" w:rsidRPr="00EF5447" w:rsidRDefault="002A280B" w:rsidP="009679AC">
            <w:pPr>
              <w:pStyle w:val="TAC"/>
              <w:rPr>
                <w:lang w:eastAsia="ja-JP"/>
              </w:rPr>
            </w:pPr>
            <w:r w:rsidRPr="00EF5447">
              <w:rPr>
                <w:lang w:eastAsia="ja-JP"/>
              </w:rPr>
              <w:lastRenderedPageBreak/>
              <w:t>DC_1A-5A-7A-7A_n257A</w:t>
            </w:r>
          </w:p>
          <w:p w14:paraId="75719FEF"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D</w:t>
            </w:r>
          </w:p>
          <w:p w14:paraId="23119108"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E</w:t>
            </w:r>
          </w:p>
          <w:p w14:paraId="73F5A776" w14:textId="77777777" w:rsidR="002A280B" w:rsidRPr="00EF5447" w:rsidRDefault="002A280B" w:rsidP="009679AC">
            <w:pPr>
              <w:pStyle w:val="TAC"/>
              <w:rPr>
                <w:rFonts w:eastAsia="Malgun Gothic"/>
                <w:lang w:eastAsia="ko-KR"/>
              </w:rPr>
            </w:pPr>
            <w:r w:rsidRPr="00EF5447">
              <w:t>DC_1A-5A-7A-7A_n257F</w:t>
            </w:r>
          </w:p>
          <w:p w14:paraId="3226459E"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G</w:t>
            </w:r>
          </w:p>
          <w:p w14:paraId="014979AC"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H</w:t>
            </w:r>
          </w:p>
          <w:p w14:paraId="7ACD6298"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I</w:t>
            </w:r>
          </w:p>
          <w:p w14:paraId="344C5A61"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J</w:t>
            </w:r>
          </w:p>
          <w:p w14:paraId="703415AD"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K</w:t>
            </w:r>
          </w:p>
          <w:p w14:paraId="193070E8" w14:textId="77777777" w:rsidR="002A280B" w:rsidRPr="00EF5447" w:rsidRDefault="002A280B" w:rsidP="009679AC">
            <w:pPr>
              <w:pStyle w:val="TAC"/>
              <w:rPr>
                <w:rFonts w:eastAsia="Malgun Gothic"/>
                <w:lang w:eastAsia="ko-KR"/>
              </w:rPr>
            </w:pPr>
            <w:r w:rsidRPr="00EF5447">
              <w:t>DC_1A-5A-7A-7A_n257</w:t>
            </w:r>
            <w:r w:rsidRPr="00EF5447">
              <w:rPr>
                <w:rFonts w:eastAsia="Malgun Gothic"/>
                <w:lang w:eastAsia="ko-KR"/>
              </w:rPr>
              <w:t>L</w:t>
            </w:r>
          </w:p>
          <w:p w14:paraId="72682CD9" w14:textId="77777777" w:rsidR="002A280B" w:rsidRPr="00EF5447" w:rsidRDefault="002A280B" w:rsidP="009679AC">
            <w:pPr>
              <w:pStyle w:val="TAC"/>
              <w:rPr>
                <w:lang w:eastAsia="fi-FI"/>
              </w:rPr>
            </w:pPr>
            <w:r w:rsidRPr="00EF5447">
              <w:t>DC_1A-5A-7A-7A_n257M</w:t>
            </w:r>
          </w:p>
        </w:tc>
        <w:tc>
          <w:tcPr>
            <w:tcW w:w="4815" w:type="dxa"/>
            <w:tcMar>
              <w:top w:w="28" w:type="dxa"/>
              <w:left w:w="28" w:type="dxa"/>
              <w:bottom w:w="28" w:type="dxa"/>
              <w:right w:w="28" w:type="dxa"/>
            </w:tcMar>
          </w:tcPr>
          <w:p w14:paraId="218D865B" w14:textId="77777777" w:rsidR="002A280B" w:rsidRDefault="002A280B" w:rsidP="009679AC">
            <w:pPr>
              <w:pStyle w:val="TAC"/>
              <w:rPr>
                <w:lang w:val="en-US" w:eastAsia="fi-FI"/>
              </w:rPr>
            </w:pPr>
            <w:r>
              <w:rPr>
                <w:lang w:val="en-US" w:eastAsia="fi-FI"/>
              </w:rPr>
              <w:t>DC_1A_n257A</w:t>
            </w:r>
          </w:p>
          <w:p w14:paraId="4D681EE9"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A_n257D</w:t>
            </w:r>
          </w:p>
          <w:p w14:paraId="2E769FEC"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A_n257G</w:t>
            </w:r>
          </w:p>
          <w:p w14:paraId="17E1DAF5" w14:textId="77777777" w:rsidR="002A280B" w:rsidRPr="004A5276"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A_n257H</w:t>
            </w:r>
          </w:p>
          <w:p w14:paraId="4E99A1A6" w14:textId="77777777" w:rsidR="002A280B" w:rsidRPr="001F078B" w:rsidRDefault="002A280B" w:rsidP="009679AC">
            <w:pPr>
              <w:pStyle w:val="TAC"/>
              <w:rPr>
                <w:lang w:val="en-US" w:eastAsia="fi-FI"/>
              </w:rPr>
            </w:pPr>
            <w:r w:rsidRPr="004A5276">
              <w:rPr>
                <w:lang w:val="en-US" w:eastAsia="fi-FI"/>
              </w:rPr>
              <w:t>DC_</w:t>
            </w:r>
            <w:r>
              <w:rPr>
                <w:lang w:val="en-US" w:eastAsia="fi-FI"/>
              </w:rPr>
              <w:t>1</w:t>
            </w:r>
            <w:r w:rsidRPr="004A5276">
              <w:rPr>
                <w:lang w:val="en-US" w:eastAsia="fi-FI"/>
              </w:rPr>
              <w:t>A_n257I</w:t>
            </w:r>
          </w:p>
          <w:p w14:paraId="76DB436E" w14:textId="77777777" w:rsidR="002A280B" w:rsidRDefault="002A280B" w:rsidP="009679AC">
            <w:pPr>
              <w:pStyle w:val="TAC"/>
              <w:rPr>
                <w:lang w:val="en-US" w:eastAsia="fi-FI"/>
              </w:rPr>
            </w:pPr>
            <w:r>
              <w:rPr>
                <w:lang w:val="en-US" w:eastAsia="fi-FI"/>
              </w:rPr>
              <w:t>DC_5A_n257A</w:t>
            </w:r>
          </w:p>
          <w:p w14:paraId="54B6C2E7"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A_n257D</w:t>
            </w:r>
          </w:p>
          <w:p w14:paraId="02600026"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A_n257G</w:t>
            </w:r>
          </w:p>
          <w:p w14:paraId="37F25852" w14:textId="77777777" w:rsidR="002A280B" w:rsidRPr="004A5276"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A_n257H</w:t>
            </w:r>
          </w:p>
          <w:p w14:paraId="67330334" w14:textId="77777777" w:rsidR="002A280B" w:rsidRPr="001F078B" w:rsidRDefault="002A280B" w:rsidP="009679AC">
            <w:pPr>
              <w:pStyle w:val="TAC"/>
              <w:rPr>
                <w:lang w:val="en-US" w:eastAsia="fi-FI"/>
              </w:rPr>
            </w:pPr>
            <w:r w:rsidRPr="004A5276">
              <w:rPr>
                <w:lang w:val="en-US" w:eastAsia="fi-FI"/>
              </w:rPr>
              <w:t>DC_</w:t>
            </w:r>
            <w:r>
              <w:rPr>
                <w:lang w:val="en-US" w:eastAsia="fi-FI"/>
              </w:rPr>
              <w:t>5</w:t>
            </w:r>
            <w:r w:rsidRPr="004A5276">
              <w:rPr>
                <w:lang w:val="en-US" w:eastAsia="fi-FI"/>
              </w:rPr>
              <w:t>A_n257I</w:t>
            </w:r>
          </w:p>
          <w:p w14:paraId="2B0EC253" w14:textId="77777777" w:rsidR="002A280B" w:rsidRDefault="002A280B" w:rsidP="009679AC">
            <w:pPr>
              <w:pStyle w:val="TAC"/>
              <w:rPr>
                <w:lang w:val="en-US" w:eastAsia="fi-FI"/>
              </w:rPr>
            </w:pPr>
            <w:r>
              <w:rPr>
                <w:lang w:val="en-US" w:eastAsia="fi-FI"/>
              </w:rPr>
              <w:t>DC_7A_n257A</w:t>
            </w:r>
          </w:p>
          <w:p w14:paraId="7041BB39" w14:textId="77777777" w:rsidR="002A280B" w:rsidRPr="004A5276" w:rsidRDefault="002A280B" w:rsidP="009679AC">
            <w:pPr>
              <w:pStyle w:val="TAC"/>
              <w:rPr>
                <w:lang w:val="en-US" w:eastAsia="fi-FI"/>
              </w:rPr>
            </w:pPr>
            <w:r w:rsidRPr="004A5276">
              <w:rPr>
                <w:lang w:val="en-US" w:eastAsia="fi-FI"/>
              </w:rPr>
              <w:t>DC_7A_n257D</w:t>
            </w:r>
          </w:p>
          <w:p w14:paraId="24B86814" w14:textId="77777777" w:rsidR="002A280B" w:rsidRPr="004A5276" w:rsidRDefault="002A280B" w:rsidP="009679AC">
            <w:pPr>
              <w:pStyle w:val="TAC"/>
              <w:rPr>
                <w:lang w:val="en-US" w:eastAsia="fi-FI"/>
              </w:rPr>
            </w:pPr>
            <w:r w:rsidRPr="004A5276">
              <w:rPr>
                <w:lang w:val="en-US" w:eastAsia="fi-FI"/>
              </w:rPr>
              <w:t>DC_7A_n257G</w:t>
            </w:r>
          </w:p>
          <w:p w14:paraId="517D902C" w14:textId="77777777" w:rsidR="002A280B" w:rsidRPr="004A5276" w:rsidRDefault="002A280B" w:rsidP="009679AC">
            <w:pPr>
              <w:pStyle w:val="TAC"/>
              <w:rPr>
                <w:lang w:val="en-US" w:eastAsia="fi-FI"/>
              </w:rPr>
            </w:pPr>
            <w:r w:rsidRPr="004A5276">
              <w:rPr>
                <w:lang w:val="en-US" w:eastAsia="fi-FI"/>
              </w:rPr>
              <w:t>DC_7A_n257H</w:t>
            </w:r>
          </w:p>
          <w:p w14:paraId="5910B7B5" w14:textId="77777777" w:rsidR="002A280B" w:rsidRPr="00EF5447" w:rsidRDefault="002A280B" w:rsidP="009679AC">
            <w:pPr>
              <w:pStyle w:val="TAC"/>
              <w:rPr>
                <w:lang w:eastAsia="fi-FI"/>
              </w:rPr>
            </w:pPr>
            <w:r w:rsidRPr="004A5276">
              <w:rPr>
                <w:lang w:val="en-US" w:eastAsia="fi-FI"/>
              </w:rPr>
              <w:t>DC_7A_n257I</w:t>
            </w:r>
          </w:p>
        </w:tc>
      </w:tr>
      <w:tr w:rsidR="002A280B" w14:paraId="6348F61B" w14:textId="77777777" w:rsidTr="009679AC">
        <w:trPr>
          <w:trHeight w:val="187"/>
          <w:jc w:val="center"/>
        </w:trPr>
        <w:tc>
          <w:tcPr>
            <w:tcW w:w="4814" w:type="dxa"/>
            <w:shd w:val="clear" w:color="auto" w:fill="auto"/>
            <w:noWrap/>
            <w:tcMar>
              <w:top w:w="28" w:type="dxa"/>
              <w:left w:w="28" w:type="dxa"/>
              <w:bottom w:w="28" w:type="dxa"/>
              <w:right w:w="28" w:type="dxa"/>
            </w:tcMar>
          </w:tcPr>
          <w:p w14:paraId="3760AB4E" w14:textId="77777777" w:rsidR="002A280B" w:rsidRPr="00EF5447" w:rsidRDefault="002A280B" w:rsidP="009679AC">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12989180"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2129DE4"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F3FE4C2"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7137B168"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9DC5D7"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3FBB81AD"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76AA903"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71E28AE3"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1AF72C84"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77375C9"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437A4B7A" w14:textId="77777777" w:rsidR="002A280B" w:rsidRPr="00EF5447"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45AE6EA5" w14:textId="77777777" w:rsidR="002A280B" w:rsidRDefault="002A280B" w:rsidP="009679A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4FD79C49" w14:textId="77777777" w:rsidR="002A280B" w:rsidRPr="00EF5447" w:rsidRDefault="002A280B" w:rsidP="009679AC">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1D938F63"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40F08DE6"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67808E96"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49EB0F1F"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59AFF10D"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4DBF62ED"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42430AD2"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2102E345"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06D5A4C3"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4D1E8662"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7164AA0" w14:textId="77777777" w:rsidR="002A280B" w:rsidRPr="00EF5447" w:rsidRDefault="002A280B" w:rsidP="009679A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D399A9E" w14:textId="77777777" w:rsidR="002A280B" w:rsidRPr="00EF5447" w:rsidRDefault="002A280B" w:rsidP="009679AC">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45ED659B"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A</w:t>
            </w:r>
          </w:p>
          <w:p w14:paraId="3F5FCCB7"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G</w:t>
            </w:r>
          </w:p>
          <w:p w14:paraId="593D676A"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H</w:t>
            </w:r>
          </w:p>
          <w:p w14:paraId="23B52CAB" w14:textId="77777777" w:rsidR="002A280B" w:rsidRPr="00EF5447" w:rsidRDefault="002A280B" w:rsidP="009679AC">
            <w:pPr>
              <w:pStyle w:val="TAC"/>
              <w:rPr>
                <w:lang w:eastAsia="fi-FI"/>
              </w:rPr>
            </w:pPr>
            <w:r w:rsidRPr="00EF5447">
              <w:rPr>
                <w:lang w:eastAsia="fi-FI"/>
              </w:rPr>
              <w:t>DC_1A_n</w:t>
            </w:r>
            <w:r>
              <w:rPr>
                <w:lang w:eastAsia="fi-FI"/>
              </w:rPr>
              <w:t>258</w:t>
            </w:r>
            <w:r w:rsidRPr="00EF5447">
              <w:rPr>
                <w:lang w:eastAsia="fi-FI"/>
              </w:rPr>
              <w:t>I</w:t>
            </w:r>
          </w:p>
          <w:p w14:paraId="787F69D2" w14:textId="77777777" w:rsidR="002A280B" w:rsidRPr="00EF5447" w:rsidRDefault="002A280B" w:rsidP="009679AC">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4B0B84FD"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13F9C6BD"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7049F88E"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60D14CC1" w14:textId="77777777" w:rsidR="002A280B" w:rsidRPr="00EF5447" w:rsidRDefault="002A280B" w:rsidP="009679AC">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87A7AFA" w14:textId="77777777" w:rsidR="002A280B" w:rsidRPr="00EF5447"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6DCCB41D" w14:textId="77777777" w:rsidR="002A280B" w:rsidRPr="00EF5447"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126C0EF" w14:textId="77777777" w:rsidR="002A280B"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26C4692B"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A</w:t>
            </w:r>
          </w:p>
          <w:p w14:paraId="58035004"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G</w:t>
            </w:r>
          </w:p>
          <w:p w14:paraId="1221888A"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H</w:t>
            </w:r>
          </w:p>
          <w:p w14:paraId="2B7FDCDE" w14:textId="77777777" w:rsidR="002A280B" w:rsidRDefault="002A280B" w:rsidP="009679AC">
            <w:pPr>
              <w:pStyle w:val="TAC"/>
              <w:rPr>
                <w:lang w:val="en-US" w:eastAsia="fi-FI"/>
              </w:rPr>
            </w:pPr>
            <w:r w:rsidRPr="00EF5447">
              <w:rPr>
                <w:lang w:eastAsia="fi-FI"/>
              </w:rPr>
              <w:t>DC_28A_n</w:t>
            </w:r>
            <w:r>
              <w:rPr>
                <w:lang w:eastAsia="fi-FI"/>
              </w:rPr>
              <w:t>258</w:t>
            </w:r>
            <w:r w:rsidRPr="00EF5447">
              <w:rPr>
                <w:lang w:eastAsia="fi-FI"/>
              </w:rPr>
              <w:t>I</w:t>
            </w:r>
          </w:p>
        </w:tc>
      </w:tr>
      <w:tr w:rsidR="002A280B" w14:paraId="5CD40B68" w14:textId="77777777" w:rsidTr="009679AC">
        <w:trPr>
          <w:trHeight w:val="187"/>
          <w:jc w:val="center"/>
        </w:trPr>
        <w:tc>
          <w:tcPr>
            <w:tcW w:w="4814" w:type="dxa"/>
            <w:shd w:val="clear" w:color="auto" w:fill="auto"/>
            <w:noWrap/>
            <w:tcMar>
              <w:top w:w="28" w:type="dxa"/>
              <w:left w:w="28" w:type="dxa"/>
              <w:bottom w:w="28" w:type="dxa"/>
              <w:right w:w="28" w:type="dxa"/>
            </w:tcMar>
          </w:tcPr>
          <w:p w14:paraId="01165243" w14:textId="77777777" w:rsidR="002A280B" w:rsidRPr="00EF5447" w:rsidRDefault="002A280B" w:rsidP="009679AC">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505E8FC2"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56BDE0E4"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4D6960D8"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5EB52C63"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774BDB6"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049ED09A"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BB5637C"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58B66715"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689D8511"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7E06C15A"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349447"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502947ED" w14:textId="77777777" w:rsidR="002A280B"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5AB92AA9" w14:textId="77777777" w:rsidR="002A280B" w:rsidRPr="00EF5447" w:rsidRDefault="002A280B" w:rsidP="009679AC">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0CA66DE3"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67D264CB"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D71BCF4"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F6AA41F"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19271E0B"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0CB84B3D"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152B2254"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32D0A8B7"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09E530CD"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388DE46B"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6809C56"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7EFA634F" w14:textId="77777777" w:rsidR="002A280B"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66C0C642" w14:textId="77777777" w:rsidR="002A280B" w:rsidRPr="00EF5447" w:rsidRDefault="002A280B" w:rsidP="009679AC">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C82B5DC"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0D877145"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20112E53"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E2AD9DA"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5CF466C5"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271786F5"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4CA1345A"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5F62483F"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587A73C6"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6CB8596E"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74BBD61"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2FAD2C26" w14:textId="77777777" w:rsidR="002A280B" w:rsidRDefault="002A280B" w:rsidP="009679AC">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218375AA" w14:textId="77777777" w:rsidR="002A280B" w:rsidRPr="00EF5447" w:rsidRDefault="002A280B" w:rsidP="009679AC">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4B45B5A7"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4C5698AA"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312B9929"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709F86D8"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3304FB37"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61263270"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1169DB24" w14:textId="77777777" w:rsidR="002A280B" w:rsidRPr="00EF5447" w:rsidRDefault="002A280B" w:rsidP="009679AC">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2508AF80"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5941768C"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F6DC9C7"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1E2A6DD"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1F2868BE" w14:textId="77777777" w:rsidR="002A280B" w:rsidRPr="00EF5447" w:rsidRDefault="002A280B" w:rsidP="009679AC">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6C470F9F" w14:textId="77777777" w:rsidR="002A280B" w:rsidRPr="00EF5447" w:rsidRDefault="002A280B" w:rsidP="009679AC">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7D2F355A"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171EC1CC"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11FD6B94" w14:textId="77777777" w:rsidR="002A280B" w:rsidRPr="00EF5447" w:rsidRDefault="002A280B" w:rsidP="009679AC">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4214D6A5"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347B5587"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7A8CF0DC"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0C011971" w14:textId="77777777" w:rsidR="002A280B" w:rsidRPr="00EF5447" w:rsidRDefault="002A280B" w:rsidP="009679A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2139BEB9" w14:textId="77777777" w:rsidR="002A280B" w:rsidRPr="00EF5447" w:rsidRDefault="002A280B" w:rsidP="009679AC">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3F567B4D"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73C5065F"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8925CB3" w14:textId="77777777" w:rsidR="002A280B" w:rsidRPr="00EF5447" w:rsidRDefault="002A280B" w:rsidP="009679A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1FB3856" w14:textId="77777777" w:rsidR="002A280B" w:rsidRPr="00EF5447" w:rsidRDefault="002A280B" w:rsidP="009679AC">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2DAD1801" w14:textId="77777777" w:rsidR="002A280B" w:rsidRPr="00EF5447"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647EB341" w14:textId="77777777" w:rsidR="002A280B" w:rsidRPr="00EF5447"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BAFBD18" w14:textId="77777777" w:rsidR="002A280B" w:rsidRDefault="002A280B" w:rsidP="009679A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4FF644EB"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A</w:t>
            </w:r>
          </w:p>
          <w:p w14:paraId="35BEC74F"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G</w:t>
            </w:r>
          </w:p>
          <w:p w14:paraId="72F0F6AA" w14:textId="77777777" w:rsidR="002A280B" w:rsidRPr="00EF5447" w:rsidRDefault="002A280B" w:rsidP="009679AC">
            <w:pPr>
              <w:pStyle w:val="TAC"/>
              <w:rPr>
                <w:lang w:eastAsia="fi-FI"/>
              </w:rPr>
            </w:pPr>
            <w:r w:rsidRPr="00EF5447">
              <w:rPr>
                <w:lang w:eastAsia="fi-FI"/>
              </w:rPr>
              <w:t>DC_28A_n</w:t>
            </w:r>
            <w:r>
              <w:rPr>
                <w:lang w:eastAsia="fi-FI"/>
              </w:rPr>
              <w:t>258</w:t>
            </w:r>
            <w:r w:rsidRPr="00EF5447">
              <w:rPr>
                <w:lang w:eastAsia="fi-FI"/>
              </w:rPr>
              <w:t>H</w:t>
            </w:r>
          </w:p>
          <w:p w14:paraId="2133D737" w14:textId="77777777" w:rsidR="002A280B" w:rsidRDefault="002A280B" w:rsidP="009679AC">
            <w:pPr>
              <w:pStyle w:val="TAC"/>
              <w:rPr>
                <w:lang w:val="en-US" w:eastAsia="fi-FI"/>
              </w:rPr>
            </w:pPr>
            <w:r w:rsidRPr="00EF5447">
              <w:rPr>
                <w:lang w:eastAsia="fi-FI"/>
              </w:rPr>
              <w:t>DC_28A_n</w:t>
            </w:r>
            <w:r>
              <w:rPr>
                <w:lang w:eastAsia="fi-FI"/>
              </w:rPr>
              <w:t>258</w:t>
            </w:r>
            <w:r w:rsidRPr="00EF5447">
              <w:rPr>
                <w:lang w:eastAsia="fi-FI"/>
              </w:rPr>
              <w:t>I</w:t>
            </w:r>
          </w:p>
        </w:tc>
      </w:tr>
      <w:tr w:rsidR="002A280B" w:rsidRPr="00EF5447" w:rsidDel="00682F3C" w14:paraId="7525C5A5" w14:textId="77777777" w:rsidTr="009679AC">
        <w:trPr>
          <w:trHeight w:val="187"/>
          <w:jc w:val="center"/>
        </w:trPr>
        <w:tc>
          <w:tcPr>
            <w:tcW w:w="4814" w:type="dxa"/>
            <w:shd w:val="clear" w:color="auto" w:fill="auto"/>
            <w:noWrap/>
            <w:tcMar>
              <w:top w:w="28" w:type="dxa"/>
              <w:left w:w="28" w:type="dxa"/>
              <w:bottom w:w="28" w:type="dxa"/>
              <w:right w:w="28" w:type="dxa"/>
            </w:tcMar>
          </w:tcPr>
          <w:p w14:paraId="4DC677FC" w14:textId="77777777" w:rsidR="002A280B" w:rsidRPr="00EF5447" w:rsidRDefault="002A280B" w:rsidP="009679AC">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1F5EB44" w14:textId="77777777" w:rsidR="002A280B" w:rsidRPr="00EF5447" w:rsidRDefault="002A280B" w:rsidP="009679AC">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624F7F0B" w14:textId="77777777" w:rsidR="002A280B" w:rsidRPr="00EF5447" w:rsidRDefault="002A280B" w:rsidP="009679AC">
            <w:pPr>
              <w:pStyle w:val="TAC"/>
            </w:pPr>
            <w:r w:rsidRPr="00EF5447">
              <w:t>DC_1A-</w:t>
            </w:r>
            <w:r w:rsidRPr="00EF5447">
              <w:rPr>
                <w:rFonts w:eastAsia="Malgun Gothic"/>
              </w:rPr>
              <w:t>8A-11A_</w:t>
            </w:r>
            <w:r w:rsidRPr="00EF5447">
              <w:t>n</w:t>
            </w:r>
            <w:r w:rsidRPr="00EF5447">
              <w:rPr>
                <w:rFonts w:eastAsia="Malgun Gothic"/>
              </w:rPr>
              <w:t>257G</w:t>
            </w:r>
          </w:p>
          <w:p w14:paraId="1EC9C60E" w14:textId="77777777" w:rsidR="002A280B" w:rsidRPr="00EF5447" w:rsidRDefault="002A280B" w:rsidP="009679AC">
            <w:pPr>
              <w:pStyle w:val="TAC"/>
            </w:pPr>
            <w:r w:rsidRPr="00EF5447">
              <w:t>DC_1A-</w:t>
            </w:r>
            <w:r w:rsidRPr="00EF5447">
              <w:rPr>
                <w:rFonts w:eastAsia="Malgun Gothic"/>
              </w:rPr>
              <w:t>8A-11A_</w:t>
            </w:r>
            <w:r w:rsidRPr="00EF5447">
              <w:t>n</w:t>
            </w:r>
            <w:r w:rsidRPr="00EF5447">
              <w:rPr>
                <w:rFonts w:eastAsia="Malgun Gothic"/>
              </w:rPr>
              <w:t>257H</w:t>
            </w:r>
          </w:p>
          <w:p w14:paraId="3DBFC0A2" w14:textId="77777777" w:rsidR="002A280B" w:rsidRPr="00EF5447" w:rsidDel="00682F3C" w:rsidRDefault="002A280B" w:rsidP="009679AC">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04DCD83" w14:textId="77777777" w:rsidR="002A280B" w:rsidRDefault="002A280B" w:rsidP="009679AC">
            <w:pPr>
              <w:pStyle w:val="TAC"/>
            </w:pPr>
            <w:r>
              <w:t>DC_1A_n257A</w:t>
            </w:r>
          </w:p>
          <w:p w14:paraId="43D1D915" w14:textId="77777777" w:rsidR="002A280B" w:rsidRDefault="002A280B" w:rsidP="009679AC">
            <w:pPr>
              <w:pStyle w:val="TAC"/>
            </w:pPr>
            <w:r>
              <w:t>DC_1A_n257D</w:t>
            </w:r>
          </w:p>
          <w:p w14:paraId="6481C0D6" w14:textId="77777777" w:rsidR="002A280B" w:rsidRDefault="002A280B" w:rsidP="009679AC">
            <w:pPr>
              <w:pStyle w:val="TAC"/>
            </w:pPr>
            <w:r>
              <w:t>DC_1A_n257G</w:t>
            </w:r>
          </w:p>
          <w:p w14:paraId="60CFC189" w14:textId="77777777" w:rsidR="002A280B" w:rsidRDefault="002A280B" w:rsidP="009679AC">
            <w:pPr>
              <w:pStyle w:val="TAC"/>
            </w:pPr>
            <w:r>
              <w:t>DC_1A_n257H</w:t>
            </w:r>
          </w:p>
          <w:p w14:paraId="1D407EE9" w14:textId="77777777" w:rsidR="002A280B" w:rsidRDefault="002A280B" w:rsidP="009679AC">
            <w:pPr>
              <w:pStyle w:val="TAC"/>
            </w:pPr>
            <w:r>
              <w:t>DC_1A_n257I</w:t>
            </w:r>
          </w:p>
          <w:p w14:paraId="4E5177D3" w14:textId="77777777" w:rsidR="002A280B" w:rsidRDefault="002A280B" w:rsidP="009679AC">
            <w:pPr>
              <w:pStyle w:val="TAC"/>
            </w:pPr>
            <w:r>
              <w:t>DC_8A_n257A</w:t>
            </w:r>
          </w:p>
          <w:p w14:paraId="266EC8EC" w14:textId="77777777" w:rsidR="002A280B" w:rsidRDefault="002A280B" w:rsidP="009679AC">
            <w:pPr>
              <w:pStyle w:val="TAC"/>
            </w:pPr>
            <w:r>
              <w:t>DC_8A_n257D</w:t>
            </w:r>
          </w:p>
          <w:p w14:paraId="031ED576" w14:textId="77777777" w:rsidR="002A280B" w:rsidRDefault="002A280B" w:rsidP="009679AC">
            <w:pPr>
              <w:pStyle w:val="TAC"/>
            </w:pPr>
            <w:r>
              <w:t>DC_8A_n257G</w:t>
            </w:r>
          </w:p>
          <w:p w14:paraId="50EFCD88" w14:textId="77777777" w:rsidR="002A280B" w:rsidRDefault="002A280B" w:rsidP="009679AC">
            <w:pPr>
              <w:pStyle w:val="TAC"/>
            </w:pPr>
            <w:r>
              <w:t>DC_8A_n257H</w:t>
            </w:r>
          </w:p>
          <w:p w14:paraId="1AACC70F" w14:textId="77777777" w:rsidR="002A280B" w:rsidRDefault="002A280B" w:rsidP="009679AC">
            <w:pPr>
              <w:pStyle w:val="TAC"/>
            </w:pPr>
            <w:r>
              <w:t>DC_8A_n257I</w:t>
            </w:r>
          </w:p>
          <w:p w14:paraId="715D3D19" w14:textId="77777777" w:rsidR="002A280B" w:rsidRDefault="002A280B" w:rsidP="009679AC">
            <w:pPr>
              <w:pStyle w:val="TAC"/>
            </w:pPr>
            <w:r>
              <w:t>DC_11A_n257A</w:t>
            </w:r>
          </w:p>
          <w:p w14:paraId="20FDE032" w14:textId="77777777" w:rsidR="002A280B" w:rsidRDefault="002A280B" w:rsidP="009679AC">
            <w:pPr>
              <w:pStyle w:val="TAC"/>
            </w:pPr>
            <w:r>
              <w:t>DC_11A_n257D</w:t>
            </w:r>
          </w:p>
          <w:p w14:paraId="468E983C" w14:textId="77777777" w:rsidR="002A280B" w:rsidRDefault="002A280B" w:rsidP="009679AC">
            <w:pPr>
              <w:pStyle w:val="TAC"/>
            </w:pPr>
            <w:r>
              <w:t>DC_11A_n257G</w:t>
            </w:r>
          </w:p>
          <w:p w14:paraId="677306DE" w14:textId="77777777" w:rsidR="002A280B" w:rsidRDefault="002A280B" w:rsidP="009679AC">
            <w:pPr>
              <w:pStyle w:val="TAC"/>
            </w:pPr>
            <w:r>
              <w:t>DC_11A_n257H</w:t>
            </w:r>
          </w:p>
          <w:p w14:paraId="42DB6105" w14:textId="77777777" w:rsidR="002A280B" w:rsidRPr="00EF5447" w:rsidDel="00682F3C" w:rsidRDefault="002A280B" w:rsidP="009679AC">
            <w:pPr>
              <w:pStyle w:val="TAC"/>
              <w:rPr>
                <w:lang w:eastAsia="fi-FI"/>
              </w:rPr>
            </w:pPr>
            <w:r>
              <w:t>DC_11A_n257I</w:t>
            </w:r>
          </w:p>
        </w:tc>
      </w:tr>
      <w:tr w:rsidR="002A280B" w:rsidRPr="00EF5447" w:rsidDel="00682F3C" w14:paraId="18AC7F0E" w14:textId="77777777" w:rsidTr="009679AC">
        <w:trPr>
          <w:trHeight w:val="187"/>
          <w:jc w:val="center"/>
        </w:trPr>
        <w:tc>
          <w:tcPr>
            <w:tcW w:w="4814" w:type="dxa"/>
            <w:shd w:val="clear" w:color="auto" w:fill="auto"/>
            <w:noWrap/>
            <w:tcMar>
              <w:top w:w="28" w:type="dxa"/>
              <w:left w:w="28" w:type="dxa"/>
              <w:bottom w:w="28" w:type="dxa"/>
              <w:right w:w="28" w:type="dxa"/>
            </w:tcMar>
          </w:tcPr>
          <w:p w14:paraId="451C3A0F" w14:textId="77777777" w:rsidR="002A280B" w:rsidRPr="00EF5447" w:rsidRDefault="002A280B" w:rsidP="009679AC">
            <w:pPr>
              <w:pStyle w:val="TAC"/>
              <w:rPr>
                <w:lang w:eastAsia="zh-CN"/>
              </w:rPr>
            </w:pPr>
            <w:r w:rsidRPr="00EF5447">
              <w:rPr>
                <w:rFonts w:cs="Arial"/>
                <w:lang w:eastAsia="ja-JP"/>
              </w:rPr>
              <w:t>DC_1A-11A-18A_n257</w:t>
            </w:r>
            <w:r w:rsidRPr="00EF5447">
              <w:rPr>
                <w:rFonts w:cs="Arial"/>
                <w:lang w:eastAsia="zh-CN"/>
              </w:rPr>
              <w:t>A</w:t>
            </w:r>
          </w:p>
          <w:p w14:paraId="66EC39AC" w14:textId="77777777" w:rsidR="002A280B" w:rsidRPr="00EF5447" w:rsidRDefault="002A280B" w:rsidP="009679AC">
            <w:pPr>
              <w:pStyle w:val="TAC"/>
              <w:rPr>
                <w:rFonts w:cs="Arial"/>
                <w:lang w:eastAsia="zh-CN"/>
              </w:rPr>
            </w:pPr>
            <w:r w:rsidRPr="00EF5447">
              <w:rPr>
                <w:rFonts w:cs="Arial"/>
                <w:lang w:eastAsia="ja-JP"/>
              </w:rPr>
              <w:t>DC_1A-11A-18A_n257</w:t>
            </w:r>
            <w:r w:rsidRPr="00EF5447">
              <w:rPr>
                <w:rFonts w:cs="Arial"/>
                <w:lang w:eastAsia="zh-CN"/>
              </w:rPr>
              <w:t>G</w:t>
            </w:r>
          </w:p>
          <w:p w14:paraId="0F6D6EBA" w14:textId="77777777" w:rsidR="002A280B" w:rsidRPr="00EF5447" w:rsidRDefault="002A280B" w:rsidP="009679AC">
            <w:pPr>
              <w:pStyle w:val="TAC"/>
              <w:rPr>
                <w:rFonts w:cs="Arial"/>
                <w:lang w:eastAsia="zh-CN"/>
              </w:rPr>
            </w:pPr>
            <w:r w:rsidRPr="00EF5447">
              <w:rPr>
                <w:rFonts w:cs="Arial"/>
                <w:lang w:eastAsia="ja-JP"/>
              </w:rPr>
              <w:t>DC_1A-11A-18A_n257</w:t>
            </w:r>
            <w:r w:rsidRPr="00EF5447">
              <w:rPr>
                <w:rFonts w:cs="Arial"/>
                <w:lang w:eastAsia="zh-CN"/>
              </w:rPr>
              <w:t>H</w:t>
            </w:r>
          </w:p>
          <w:p w14:paraId="743D96FB" w14:textId="77777777" w:rsidR="002A280B" w:rsidRPr="00EF5447" w:rsidRDefault="002A280B" w:rsidP="009679AC">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79D60AF9"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A_n257A</w:t>
            </w:r>
          </w:p>
          <w:p w14:paraId="236FF2F6"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8C88EA0"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61145FFF"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5B3AB9A" w14:textId="77777777" w:rsidR="002A280B" w:rsidRPr="00EF5447" w:rsidRDefault="002A280B" w:rsidP="009679AC">
            <w:pPr>
              <w:pStyle w:val="TAC"/>
              <w:rPr>
                <w:lang w:eastAsia="zh-CN"/>
              </w:rPr>
            </w:pPr>
            <w:r w:rsidRPr="00EF5447">
              <w:rPr>
                <w:lang w:eastAsia="ja-JP"/>
              </w:rPr>
              <w:t>DC_</w:t>
            </w:r>
            <w:r w:rsidRPr="00EF5447">
              <w:rPr>
                <w:lang w:eastAsia="zh-CN"/>
              </w:rPr>
              <w:t>11</w:t>
            </w:r>
            <w:r w:rsidRPr="00EF5447">
              <w:rPr>
                <w:lang w:eastAsia="ja-JP"/>
              </w:rPr>
              <w:t>A_n257A</w:t>
            </w:r>
          </w:p>
          <w:p w14:paraId="38CB175A" w14:textId="77777777" w:rsidR="002A280B" w:rsidRPr="00EF5447" w:rsidRDefault="002A280B" w:rsidP="009679A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624B9A74" w14:textId="77777777" w:rsidR="002A280B" w:rsidRPr="00EF5447" w:rsidRDefault="002A280B" w:rsidP="009679A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09714E47" w14:textId="77777777" w:rsidR="002A280B" w:rsidRPr="00EF5447" w:rsidRDefault="002A280B" w:rsidP="009679A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5AD4B01D"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A_n257A</w:t>
            </w:r>
          </w:p>
          <w:p w14:paraId="2C753CD3"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8AB40E6"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CE56DA7" w14:textId="77777777" w:rsidR="002A280B" w:rsidRPr="00EF5447" w:rsidRDefault="002A280B" w:rsidP="009679AC">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2A280B" w:rsidRPr="00EF5447" w14:paraId="642F416E" w14:textId="77777777" w:rsidTr="009679AC">
        <w:trPr>
          <w:trHeight w:val="187"/>
          <w:jc w:val="center"/>
        </w:trPr>
        <w:tc>
          <w:tcPr>
            <w:tcW w:w="4814" w:type="dxa"/>
            <w:shd w:val="clear" w:color="auto" w:fill="auto"/>
            <w:noWrap/>
            <w:tcMar>
              <w:top w:w="28" w:type="dxa"/>
              <w:left w:w="28" w:type="dxa"/>
              <w:bottom w:w="28" w:type="dxa"/>
              <w:right w:w="28" w:type="dxa"/>
            </w:tcMar>
          </w:tcPr>
          <w:p w14:paraId="2C92F854" w14:textId="77777777" w:rsidR="002A280B" w:rsidRPr="00EF5447" w:rsidRDefault="002A280B" w:rsidP="009679AC">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1D4D89DB"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1A_n257A</w:t>
            </w:r>
          </w:p>
          <w:p w14:paraId="42AE5A25" w14:textId="77777777" w:rsidR="002A280B" w:rsidRPr="00EF5447" w:rsidRDefault="002A280B" w:rsidP="009679AC">
            <w:pPr>
              <w:pStyle w:val="TAC"/>
              <w:rPr>
                <w:lang w:eastAsia="ja-JP"/>
              </w:rPr>
            </w:pPr>
            <w:r w:rsidRPr="00EF5447">
              <w:rPr>
                <w:lang w:eastAsia="ja-JP"/>
              </w:rPr>
              <w:t>DC</w:t>
            </w:r>
            <w:r w:rsidRPr="00EF5447">
              <w:t>_18</w:t>
            </w:r>
            <w:r w:rsidRPr="00EF5447">
              <w:rPr>
                <w:lang w:eastAsia="ja-JP"/>
              </w:rPr>
              <w:t>A_n257A</w:t>
            </w:r>
          </w:p>
          <w:p w14:paraId="35C51123" w14:textId="77777777" w:rsidR="002A280B" w:rsidRPr="00EF5447" w:rsidRDefault="002A280B" w:rsidP="009679AC">
            <w:pPr>
              <w:pStyle w:val="TAC"/>
              <w:rPr>
                <w:noProof/>
                <w:lang w:eastAsia="zh-CN"/>
              </w:rPr>
            </w:pPr>
            <w:r w:rsidRPr="00EF5447">
              <w:rPr>
                <w:lang w:eastAsia="ja-JP"/>
              </w:rPr>
              <w:t>DC</w:t>
            </w:r>
            <w:r w:rsidRPr="00EF5447">
              <w:t>_28</w:t>
            </w:r>
            <w:r w:rsidRPr="00EF5447">
              <w:rPr>
                <w:lang w:eastAsia="ja-JP"/>
              </w:rPr>
              <w:t>A_n257A</w:t>
            </w:r>
          </w:p>
        </w:tc>
      </w:tr>
      <w:tr w:rsidR="002A280B" w:rsidRPr="00EF5447" w14:paraId="228083E8" w14:textId="77777777" w:rsidTr="009679AC">
        <w:trPr>
          <w:trHeight w:val="187"/>
          <w:jc w:val="center"/>
        </w:trPr>
        <w:tc>
          <w:tcPr>
            <w:tcW w:w="4814" w:type="dxa"/>
            <w:shd w:val="clear" w:color="auto" w:fill="auto"/>
            <w:noWrap/>
            <w:tcMar>
              <w:top w:w="28" w:type="dxa"/>
              <w:left w:w="28" w:type="dxa"/>
              <w:bottom w:w="28" w:type="dxa"/>
              <w:right w:w="28" w:type="dxa"/>
            </w:tcMar>
          </w:tcPr>
          <w:p w14:paraId="03EE1160" w14:textId="77777777" w:rsidR="002A280B" w:rsidRPr="00EF5447" w:rsidRDefault="002A280B" w:rsidP="009679AC">
            <w:pPr>
              <w:pStyle w:val="TAC"/>
              <w:rPr>
                <w:lang w:eastAsia="zh-CN"/>
              </w:rPr>
            </w:pPr>
            <w:r w:rsidRPr="00EF5447">
              <w:rPr>
                <w:rFonts w:cs="Arial"/>
                <w:lang w:eastAsia="ja-JP"/>
              </w:rPr>
              <w:lastRenderedPageBreak/>
              <w:t>DC_1A-18A-41A_n257</w:t>
            </w:r>
            <w:r w:rsidRPr="00EF5447">
              <w:rPr>
                <w:rFonts w:cs="Arial"/>
                <w:lang w:eastAsia="zh-CN"/>
              </w:rPr>
              <w:t>A</w:t>
            </w:r>
          </w:p>
          <w:p w14:paraId="5F1D3F61" w14:textId="77777777" w:rsidR="002A280B" w:rsidRPr="00EF5447" w:rsidRDefault="002A280B" w:rsidP="009679AC">
            <w:pPr>
              <w:pStyle w:val="TAC"/>
              <w:rPr>
                <w:rFonts w:cs="Arial"/>
                <w:lang w:eastAsia="zh-CN"/>
              </w:rPr>
            </w:pPr>
            <w:r w:rsidRPr="00EF5447">
              <w:rPr>
                <w:rFonts w:cs="Arial"/>
                <w:lang w:eastAsia="ja-JP"/>
              </w:rPr>
              <w:t>DC_1A-18A-41A_n257</w:t>
            </w:r>
            <w:r w:rsidRPr="00EF5447">
              <w:rPr>
                <w:rFonts w:cs="Arial"/>
                <w:lang w:eastAsia="zh-CN"/>
              </w:rPr>
              <w:t>G</w:t>
            </w:r>
          </w:p>
          <w:p w14:paraId="00154C3A" w14:textId="77777777" w:rsidR="002A280B" w:rsidRPr="00EF5447" w:rsidRDefault="002A280B" w:rsidP="009679AC">
            <w:pPr>
              <w:pStyle w:val="TAC"/>
              <w:rPr>
                <w:rFonts w:cs="Arial"/>
                <w:lang w:eastAsia="zh-CN"/>
              </w:rPr>
            </w:pPr>
            <w:r w:rsidRPr="00EF5447">
              <w:rPr>
                <w:rFonts w:cs="Arial"/>
                <w:lang w:eastAsia="ja-JP"/>
              </w:rPr>
              <w:t>DC_1A-18A-41A_n257</w:t>
            </w:r>
            <w:r w:rsidRPr="00EF5447">
              <w:rPr>
                <w:rFonts w:cs="Arial"/>
                <w:lang w:eastAsia="zh-CN"/>
              </w:rPr>
              <w:t>H</w:t>
            </w:r>
          </w:p>
          <w:p w14:paraId="4C19F455" w14:textId="77777777" w:rsidR="002A280B" w:rsidRPr="00EF5447" w:rsidRDefault="002A280B" w:rsidP="009679AC">
            <w:pPr>
              <w:pStyle w:val="TAC"/>
              <w:rPr>
                <w:rFonts w:cs="Arial"/>
                <w:lang w:eastAsia="zh-CN"/>
              </w:rPr>
            </w:pPr>
            <w:r w:rsidRPr="00EF5447">
              <w:rPr>
                <w:rFonts w:cs="Arial"/>
                <w:lang w:eastAsia="ja-JP"/>
              </w:rPr>
              <w:t>DC_1A-18A-41A_n257</w:t>
            </w:r>
            <w:r w:rsidRPr="00EF5447">
              <w:rPr>
                <w:rFonts w:cs="Arial"/>
                <w:lang w:eastAsia="zh-CN"/>
              </w:rPr>
              <w:t>I</w:t>
            </w:r>
          </w:p>
          <w:p w14:paraId="1ABF419E" w14:textId="77777777" w:rsidR="002A280B" w:rsidRPr="00EF5447" w:rsidRDefault="002A280B" w:rsidP="009679AC">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3644F841" w14:textId="77777777" w:rsidR="002A280B" w:rsidRPr="00EF5447" w:rsidRDefault="002A280B" w:rsidP="009679A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0EF4B5C0" w14:textId="77777777" w:rsidR="002A280B" w:rsidRPr="00EF5447" w:rsidRDefault="002A280B" w:rsidP="009679A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5CED3BF3" w14:textId="77777777" w:rsidR="002A280B" w:rsidRPr="00EF5447" w:rsidRDefault="002A280B" w:rsidP="009679AC">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1421B1C5"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A_n257A</w:t>
            </w:r>
          </w:p>
          <w:p w14:paraId="6BAD99E5"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7DF5E365"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5D21879C" w14:textId="77777777" w:rsidR="002A280B" w:rsidRPr="00EF5447" w:rsidRDefault="002A280B" w:rsidP="009679A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A5C577E"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A_n257A</w:t>
            </w:r>
          </w:p>
          <w:p w14:paraId="73956538"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5591D7D" w14:textId="77777777" w:rsidR="002A280B" w:rsidRPr="00EF5447" w:rsidRDefault="002A280B" w:rsidP="009679A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6CD1FE7" w14:textId="77777777" w:rsidR="002A280B" w:rsidRPr="00EF5447" w:rsidRDefault="002A280B" w:rsidP="009679AC">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064D8C15" w14:textId="77777777" w:rsidR="002A280B" w:rsidRPr="00EF5447" w:rsidRDefault="002A280B" w:rsidP="009679AC">
            <w:pPr>
              <w:pStyle w:val="TAC"/>
              <w:rPr>
                <w:lang w:eastAsia="zh-CN"/>
              </w:rPr>
            </w:pPr>
            <w:r w:rsidRPr="00EF5447">
              <w:rPr>
                <w:lang w:eastAsia="ja-JP"/>
              </w:rPr>
              <w:t>DC_</w:t>
            </w:r>
            <w:r w:rsidRPr="00EF5447">
              <w:rPr>
                <w:lang w:eastAsia="zh-CN"/>
              </w:rPr>
              <w:t>41</w:t>
            </w:r>
            <w:r w:rsidRPr="00EF5447">
              <w:rPr>
                <w:lang w:eastAsia="ja-JP"/>
              </w:rPr>
              <w:t>A_n257A</w:t>
            </w:r>
          </w:p>
          <w:p w14:paraId="6803A6B7" w14:textId="77777777" w:rsidR="002A280B" w:rsidRPr="00EF5447" w:rsidRDefault="002A280B" w:rsidP="009679A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6F1FB74F" w14:textId="77777777" w:rsidR="002A280B" w:rsidRPr="00EF5447" w:rsidRDefault="002A280B" w:rsidP="009679A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EC84311" w14:textId="77777777" w:rsidR="002A280B" w:rsidRPr="00EF5447" w:rsidRDefault="002A280B" w:rsidP="009679A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53C1B645" w14:textId="77777777" w:rsidR="002A280B" w:rsidRPr="00EF5447" w:rsidRDefault="002A280B" w:rsidP="009679AC">
            <w:pPr>
              <w:pStyle w:val="TAC"/>
              <w:rPr>
                <w:lang w:eastAsia="zh-CN"/>
              </w:rPr>
            </w:pPr>
            <w:r w:rsidRPr="00EF5447">
              <w:rPr>
                <w:lang w:eastAsia="ja-JP"/>
              </w:rPr>
              <w:t>DC_</w:t>
            </w:r>
            <w:r w:rsidRPr="00EF5447">
              <w:rPr>
                <w:lang w:eastAsia="zh-CN"/>
              </w:rPr>
              <w:t>41C</w:t>
            </w:r>
            <w:r w:rsidRPr="00EF5447">
              <w:rPr>
                <w:lang w:eastAsia="ja-JP"/>
              </w:rPr>
              <w:t>_n257A</w:t>
            </w:r>
          </w:p>
          <w:p w14:paraId="497A5FC4" w14:textId="77777777" w:rsidR="002A280B" w:rsidRPr="00EF5447" w:rsidRDefault="002A280B" w:rsidP="009679A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76B8AEDA" w14:textId="77777777" w:rsidR="002A280B" w:rsidRPr="00EF5447" w:rsidRDefault="002A280B" w:rsidP="009679A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2618DA6E" w14:textId="77777777" w:rsidR="002A280B" w:rsidRPr="00EF5447" w:rsidRDefault="002A280B" w:rsidP="009679AC">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2A280B" w:rsidRPr="00EF5447" w14:paraId="4B176012" w14:textId="77777777" w:rsidTr="009679AC">
        <w:trPr>
          <w:trHeight w:val="187"/>
          <w:jc w:val="center"/>
        </w:trPr>
        <w:tc>
          <w:tcPr>
            <w:tcW w:w="4814" w:type="dxa"/>
            <w:shd w:val="clear" w:color="auto" w:fill="auto"/>
            <w:noWrap/>
            <w:tcMar>
              <w:top w:w="28" w:type="dxa"/>
              <w:left w:w="28" w:type="dxa"/>
              <w:bottom w:w="28" w:type="dxa"/>
              <w:right w:w="28" w:type="dxa"/>
            </w:tcMar>
          </w:tcPr>
          <w:p w14:paraId="37511BDF" w14:textId="77777777" w:rsidR="002A280B" w:rsidRPr="00EF5447" w:rsidRDefault="002A280B" w:rsidP="009679AC">
            <w:pPr>
              <w:pStyle w:val="TAC"/>
              <w:rPr>
                <w:lang w:eastAsia="ja-JP"/>
              </w:rPr>
            </w:pPr>
            <w:r w:rsidRPr="00EF5447">
              <w:rPr>
                <w:rFonts w:cs="Arial"/>
                <w:lang w:eastAsia="ja-JP"/>
              </w:rPr>
              <w:t>DC_1A-18A-42A_n257A</w:t>
            </w:r>
          </w:p>
          <w:p w14:paraId="3DA70384"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DC_1A-18A-42A_n257D</w:t>
            </w:r>
          </w:p>
          <w:p w14:paraId="4B3EC00F"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DC_1A-18A-42A_n257E</w:t>
            </w:r>
          </w:p>
          <w:p w14:paraId="415AE8E0" w14:textId="77777777" w:rsidR="002A280B" w:rsidRPr="00EF5447" w:rsidRDefault="002A280B" w:rsidP="009679AC">
            <w:pPr>
              <w:pStyle w:val="TAC"/>
              <w:rPr>
                <w:lang w:eastAsia="ja-JP"/>
              </w:rPr>
            </w:pPr>
            <w:r w:rsidRPr="00EF5447">
              <w:rPr>
                <w:rFonts w:cs="Arial"/>
                <w:lang w:eastAsia="ja-JP"/>
              </w:rPr>
              <w:t>DC_1A-18A-42A_n257F</w:t>
            </w:r>
          </w:p>
          <w:p w14:paraId="57A4A2A7"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DC_1A-18A-42A_n257G</w:t>
            </w:r>
          </w:p>
          <w:p w14:paraId="6200D33B"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DC_1A-18A-42A_n257H</w:t>
            </w:r>
          </w:p>
          <w:p w14:paraId="54B47438"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DC_1A-18A-42A_n257I</w:t>
            </w:r>
          </w:p>
          <w:p w14:paraId="29DB76DD"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DC_1A-18A-42A_n257J</w:t>
            </w:r>
          </w:p>
          <w:p w14:paraId="636BD30D"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DC_1A-18A-42A_n257K</w:t>
            </w:r>
          </w:p>
          <w:p w14:paraId="3A8C809A" w14:textId="77777777" w:rsidR="002A280B" w:rsidRPr="00EF5447" w:rsidRDefault="002A280B" w:rsidP="009679AC">
            <w:pPr>
              <w:pStyle w:val="TAC"/>
              <w:rPr>
                <w:rFonts w:eastAsia="MS Mincho" w:cs="Arial"/>
                <w:lang w:eastAsia="ja-JP"/>
              </w:rPr>
            </w:pPr>
            <w:r w:rsidRPr="00EF5447">
              <w:rPr>
                <w:rFonts w:eastAsia="MS Mincho" w:cs="Arial"/>
                <w:lang w:eastAsia="ja-JP"/>
              </w:rPr>
              <w:t>DC_1A-18A-42A_n257L</w:t>
            </w:r>
          </w:p>
          <w:p w14:paraId="3B2E567B" w14:textId="77777777" w:rsidR="002A280B" w:rsidRPr="00EF5447" w:rsidRDefault="002A280B" w:rsidP="009679AC">
            <w:pPr>
              <w:pStyle w:val="TAC"/>
              <w:rPr>
                <w:rFonts w:cs="Arial"/>
                <w:lang w:eastAsia="ja-JP"/>
              </w:rPr>
            </w:pPr>
            <w:r w:rsidRPr="00EF5447">
              <w:rPr>
                <w:rFonts w:cs="Arial"/>
                <w:lang w:eastAsia="ja-JP"/>
              </w:rPr>
              <w:t>DC_1A-18A-42A_n257M</w:t>
            </w:r>
          </w:p>
          <w:p w14:paraId="7BB891E9" w14:textId="77777777" w:rsidR="002A280B" w:rsidRPr="00EF5447" w:rsidRDefault="002A280B" w:rsidP="009679AC">
            <w:pPr>
              <w:pStyle w:val="TAC"/>
              <w:rPr>
                <w:lang w:eastAsia="ja-JP"/>
              </w:rPr>
            </w:pPr>
            <w:r w:rsidRPr="00EF5447">
              <w:rPr>
                <w:rFonts w:cs="Arial"/>
                <w:lang w:eastAsia="ja-JP"/>
              </w:rPr>
              <w:t>DC_1A-18A-42C_n257A</w:t>
            </w:r>
          </w:p>
          <w:p w14:paraId="72C280B1"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DC_1A-18A-42C_n257D</w:t>
            </w:r>
          </w:p>
          <w:p w14:paraId="2ACFF99E"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DC_1A-18A-42C_n257E</w:t>
            </w:r>
          </w:p>
          <w:p w14:paraId="07A7EADC" w14:textId="77777777" w:rsidR="002A280B" w:rsidRPr="00EF5447" w:rsidRDefault="002A280B" w:rsidP="009679AC">
            <w:pPr>
              <w:pStyle w:val="TAC"/>
              <w:rPr>
                <w:rFonts w:cs="Arial"/>
                <w:lang w:eastAsia="ja-JP"/>
              </w:rPr>
            </w:pPr>
            <w:r w:rsidRPr="00EF5447">
              <w:rPr>
                <w:rFonts w:cs="Arial"/>
                <w:lang w:eastAsia="ja-JP"/>
              </w:rPr>
              <w:t>DC_1A-18A-42C_n257F</w:t>
            </w:r>
          </w:p>
          <w:p w14:paraId="4FE99FD6"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DC_1A-18A-42C_n257G</w:t>
            </w:r>
          </w:p>
          <w:p w14:paraId="50A5AB22"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DC_1A-18A-42C_n257H</w:t>
            </w:r>
          </w:p>
          <w:p w14:paraId="7EA321BF"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DC_1A-18A-42C_n257I</w:t>
            </w:r>
          </w:p>
          <w:p w14:paraId="535299E4"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DC_1A-18A-42C_n257J</w:t>
            </w:r>
          </w:p>
          <w:p w14:paraId="22E6A343"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DC_1A-18A-42C_n257K</w:t>
            </w:r>
          </w:p>
          <w:p w14:paraId="0511F63E" w14:textId="77777777" w:rsidR="002A280B" w:rsidRPr="00EF5447" w:rsidRDefault="002A280B" w:rsidP="009679AC">
            <w:pPr>
              <w:pStyle w:val="TAC"/>
              <w:rPr>
                <w:rFonts w:eastAsia="MS Mincho" w:cs="Arial"/>
                <w:lang w:eastAsia="ja-JP"/>
              </w:rPr>
            </w:pPr>
            <w:r w:rsidRPr="00EF5447">
              <w:rPr>
                <w:rFonts w:eastAsia="MS Mincho" w:cs="Arial"/>
                <w:lang w:eastAsia="ja-JP"/>
              </w:rPr>
              <w:t>DC_1A-18A-42C_n257L</w:t>
            </w:r>
          </w:p>
          <w:p w14:paraId="1D206525" w14:textId="77777777" w:rsidR="002A280B" w:rsidRPr="00EF5447" w:rsidRDefault="002A280B" w:rsidP="009679AC">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7ED4EDE4" w14:textId="77777777" w:rsidR="002A280B" w:rsidRPr="00EF5447" w:rsidRDefault="002A280B" w:rsidP="009679AC">
            <w:pPr>
              <w:pStyle w:val="TAC"/>
              <w:rPr>
                <w:lang w:eastAsia="fi-FI"/>
              </w:rPr>
            </w:pPr>
            <w:r w:rsidRPr="00EF5447">
              <w:rPr>
                <w:lang w:eastAsia="fi-FI"/>
              </w:rPr>
              <w:t>DC_1A_</w:t>
            </w:r>
            <w:r w:rsidRPr="00EF5447">
              <w:rPr>
                <w:lang w:eastAsia="ja-JP"/>
              </w:rPr>
              <w:t>n257A</w:t>
            </w:r>
          </w:p>
          <w:p w14:paraId="49B73F89" w14:textId="77777777" w:rsidR="002A280B" w:rsidRPr="00EF5447" w:rsidRDefault="002A280B" w:rsidP="009679AC">
            <w:pPr>
              <w:pStyle w:val="TAC"/>
              <w:rPr>
                <w:lang w:eastAsia="ja-JP"/>
              </w:rPr>
            </w:pPr>
            <w:r w:rsidRPr="00EF5447">
              <w:rPr>
                <w:lang w:eastAsia="fi-FI"/>
              </w:rPr>
              <w:t>DC_1A_</w:t>
            </w:r>
            <w:r w:rsidRPr="00EF5447">
              <w:rPr>
                <w:lang w:eastAsia="ja-JP"/>
              </w:rPr>
              <w:t>n257G</w:t>
            </w:r>
          </w:p>
          <w:p w14:paraId="160D406A" w14:textId="77777777" w:rsidR="002A280B" w:rsidRPr="00EF5447" w:rsidRDefault="002A280B" w:rsidP="009679AC">
            <w:pPr>
              <w:pStyle w:val="TAC"/>
              <w:rPr>
                <w:lang w:eastAsia="ja-JP"/>
              </w:rPr>
            </w:pPr>
            <w:r w:rsidRPr="00EF5447">
              <w:rPr>
                <w:lang w:eastAsia="fi-FI"/>
              </w:rPr>
              <w:t>DC_1A_</w:t>
            </w:r>
            <w:r w:rsidRPr="00EF5447">
              <w:rPr>
                <w:lang w:eastAsia="ja-JP"/>
              </w:rPr>
              <w:t>n257H</w:t>
            </w:r>
          </w:p>
          <w:p w14:paraId="156CED97" w14:textId="77777777" w:rsidR="002A280B" w:rsidRPr="00EF5447" w:rsidRDefault="002A280B" w:rsidP="009679AC">
            <w:pPr>
              <w:pStyle w:val="TAC"/>
              <w:rPr>
                <w:lang w:eastAsia="ja-JP"/>
              </w:rPr>
            </w:pPr>
            <w:r w:rsidRPr="00EF5447">
              <w:rPr>
                <w:lang w:eastAsia="fi-FI"/>
              </w:rPr>
              <w:t>DC_1A_</w:t>
            </w:r>
            <w:r w:rsidRPr="00EF5447">
              <w:rPr>
                <w:lang w:eastAsia="ja-JP"/>
              </w:rPr>
              <w:t>n257I</w:t>
            </w:r>
          </w:p>
          <w:p w14:paraId="0EE36D7C"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45EBE74B"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614F966"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DB066AA"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35F72D5"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FC51E96"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83325B9"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D3B241E"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30E55AAE"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9D49F7F"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CF7C69F"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88B826C" w14:textId="77777777" w:rsidR="002A280B" w:rsidRPr="00EF5447" w:rsidRDefault="002A280B" w:rsidP="009679AC">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A280B" w:rsidRPr="00EF5447" w14:paraId="053211BB" w14:textId="77777777" w:rsidTr="009679AC">
        <w:trPr>
          <w:trHeight w:val="187"/>
          <w:jc w:val="center"/>
        </w:trPr>
        <w:tc>
          <w:tcPr>
            <w:tcW w:w="4814" w:type="dxa"/>
            <w:shd w:val="clear" w:color="auto" w:fill="auto"/>
            <w:noWrap/>
            <w:tcMar>
              <w:top w:w="28" w:type="dxa"/>
              <w:left w:w="28" w:type="dxa"/>
              <w:bottom w:w="28" w:type="dxa"/>
              <w:right w:w="28" w:type="dxa"/>
            </w:tcMar>
          </w:tcPr>
          <w:p w14:paraId="5ACD6F86" w14:textId="77777777" w:rsidR="002A280B" w:rsidRPr="00EF5447" w:rsidRDefault="002A280B" w:rsidP="009679AC">
            <w:pPr>
              <w:pStyle w:val="TAC"/>
              <w:rPr>
                <w:lang w:eastAsia="ja-JP"/>
              </w:rPr>
            </w:pPr>
            <w:r w:rsidRPr="00EF5447">
              <w:rPr>
                <w:lang w:eastAsia="ja-JP"/>
              </w:rPr>
              <w:lastRenderedPageBreak/>
              <w:t>DC_1A-19A-21A_n257A</w:t>
            </w:r>
          </w:p>
          <w:p w14:paraId="163C517B" w14:textId="77777777" w:rsidR="002A280B" w:rsidRPr="00EF5447" w:rsidRDefault="002A280B" w:rsidP="009679AC">
            <w:pPr>
              <w:pStyle w:val="TAC"/>
              <w:rPr>
                <w:lang w:eastAsia="ja-JP"/>
              </w:rPr>
            </w:pPr>
            <w:r w:rsidRPr="00EF5447">
              <w:rPr>
                <w:lang w:eastAsia="ja-JP"/>
              </w:rPr>
              <w:t>DC_1A-19A-21A_n257D</w:t>
            </w:r>
          </w:p>
          <w:p w14:paraId="230EA172" w14:textId="77777777" w:rsidR="002A280B" w:rsidRPr="00EF5447" w:rsidRDefault="002A280B" w:rsidP="009679AC">
            <w:pPr>
              <w:pStyle w:val="TAC"/>
              <w:rPr>
                <w:lang w:eastAsia="ja-JP"/>
              </w:rPr>
            </w:pPr>
            <w:r w:rsidRPr="00EF5447">
              <w:rPr>
                <w:lang w:eastAsia="ja-JP"/>
              </w:rPr>
              <w:t>DC_1A-19A-21A_n257E</w:t>
            </w:r>
          </w:p>
          <w:p w14:paraId="03544A04" w14:textId="77777777" w:rsidR="002A280B" w:rsidRPr="00EF5447" w:rsidRDefault="002A280B" w:rsidP="009679AC">
            <w:pPr>
              <w:pStyle w:val="TAC"/>
              <w:rPr>
                <w:lang w:eastAsia="ja-JP"/>
              </w:rPr>
            </w:pPr>
            <w:r w:rsidRPr="00EF5447">
              <w:rPr>
                <w:lang w:eastAsia="ja-JP"/>
              </w:rPr>
              <w:t>DC_1A-19A-21A_n257F</w:t>
            </w:r>
          </w:p>
          <w:p w14:paraId="53A82663" w14:textId="77777777" w:rsidR="002A280B" w:rsidRPr="00EF5447" w:rsidRDefault="002A280B" w:rsidP="009679AC">
            <w:pPr>
              <w:pStyle w:val="TAC"/>
              <w:rPr>
                <w:lang w:eastAsia="fi-FI"/>
              </w:rPr>
            </w:pPr>
            <w:r w:rsidRPr="00EF5447">
              <w:rPr>
                <w:lang w:eastAsia="fi-FI"/>
              </w:rPr>
              <w:t>DC_1A-19A-21A_n257G</w:t>
            </w:r>
          </w:p>
          <w:p w14:paraId="74D580E0" w14:textId="77777777" w:rsidR="002A280B" w:rsidRPr="00EF5447" w:rsidRDefault="002A280B" w:rsidP="009679AC">
            <w:pPr>
              <w:pStyle w:val="TAC"/>
              <w:rPr>
                <w:lang w:eastAsia="fi-FI"/>
              </w:rPr>
            </w:pPr>
            <w:r w:rsidRPr="00EF5447">
              <w:rPr>
                <w:lang w:eastAsia="fi-FI"/>
              </w:rPr>
              <w:t>DC_1A-19A-21A_n257H</w:t>
            </w:r>
          </w:p>
          <w:p w14:paraId="3DBE0B35" w14:textId="77777777" w:rsidR="002A280B" w:rsidRPr="00EF5447" w:rsidRDefault="002A280B" w:rsidP="009679AC">
            <w:pPr>
              <w:pStyle w:val="TAC"/>
              <w:rPr>
                <w:lang w:eastAsia="fi-FI"/>
              </w:rPr>
            </w:pPr>
            <w:r w:rsidRPr="00EF5447">
              <w:rPr>
                <w:lang w:eastAsia="fi-FI"/>
              </w:rPr>
              <w:t>DC_1A-19A-21A_n257I</w:t>
            </w:r>
          </w:p>
          <w:p w14:paraId="3EC0D795" w14:textId="77777777" w:rsidR="002A280B" w:rsidRPr="00EF5447" w:rsidRDefault="002A280B" w:rsidP="009679AC">
            <w:pPr>
              <w:pStyle w:val="TAC"/>
              <w:rPr>
                <w:lang w:eastAsia="fi-FI"/>
              </w:rPr>
            </w:pPr>
            <w:r w:rsidRPr="00EF5447">
              <w:rPr>
                <w:lang w:eastAsia="fi-FI"/>
              </w:rPr>
              <w:t>DC_1A-19A-21A_n257J</w:t>
            </w:r>
          </w:p>
          <w:p w14:paraId="071B351E" w14:textId="77777777" w:rsidR="002A280B" w:rsidRPr="00EF5447" w:rsidRDefault="002A280B" w:rsidP="009679AC">
            <w:pPr>
              <w:pStyle w:val="TAC"/>
              <w:rPr>
                <w:lang w:eastAsia="fi-FI"/>
              </w:rPr>
            </w:pPr>
            <w:r w:rsidRPr="00EF5447">
              <w:rPr>
                <w:lang w:eastAsia="fi-FI"/>
              </w:rPr>
              <w:t>DC_1A-19A-21A_n257K</w:t>
            </w:r>
          </w:p>
          <w:p w14:paraId="39D1660A" w14:textId="77777777" w:rsidR="002A280B" w:rsidRPr="00EF5447" w:rsidRDefault="002A280B" w:rsidP="009679AC">
            <w:pPr>
              <w:pStyle w:val="TAC"/>
              <w:rPr>
                <w:lang w:eastAsia="fi-FI"/>
              </w:rPr>
            </w:pPr>
            <w:r w:rsidRPr="00EF5447">
              <w:rPr>
                <w:lang w:eastAsia="fi-FI"/>
              </w:rPr>
              <w:t>DC_1A-19A-21A_n257L</w:t>
            </w:r>
          </w:p>
          <w:p w14:paraId="31445291" w14:textId="77777777" w:rsidR="002A280B" w:rsidRPr="00EF5447" w:rsidRDefault="002A280B" w:rsidP="009679AC">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252062B6" w14:textId="77777777" w:rsidR="002A280B" w:rsidRPr="00EF5447" w:rsidRDefault="002A280B" w:rsidP="009679AC">
            <w:pPr>
              <w:pStyle w:val="TAC"/>
              <w:rPr>
                <w:lang w:eastAsia="ja-JP"/>
              </w:rPr>
            </w:pPr>
            <w:r w:rsidRPr="00EF5447">
              <w:rPr>
                <w:lang w:eastAsia="ja-JP"/>
              </w:rPr>
              <w:t>DC_1A_n257A</w:t>
            </w:r>
          </w:p>
          <w:p w14:paraId="6677B861" w14:textId="77777777" w:rsidR="002A280B" w:rsidRPr="00EF5447" w:rsidRDefault="002A280B" w:rsidP="009679AC">
            <w:pPr>
              <w:pStyle w:val="TAC"/>
              <w:rPr>
                <w:lang w:eastAsia="ja-JP"/>
              </w:rPr>
            </w:pPr>
            <w:r w:rsidRPr="00EF5447">
              <w:rPr>
                <w:lang w:eastAsia="ja-JP"/>
              </w:rPr>
              <w:t>DC_1A_n257G</w:t>
            </w:r>
          </w:p>
          <w:p w14:paraId="19E96065" w14:textId="77777777" w:rsidR="002A280B" w:rsidRPr="00EF5447" w:rsidRDefault="002A280B" w:rsidP="009679AC">
            <w:pPr>
              <w:pStyle w:val="TAC"/>
              <w:rPr>
                <w:lang w:eastAsia="ja-JP"/>
              </w:rPr>
            </w:pPr>
            <w:r w:rsidRPr="00EF5447">
              <w:rPr>
                <w:lang w:eastAsia="ja-JP"/>
              </w:rPr>
              <w:t>DC_1A_n257H</w:t>
            </w:r>
          </w:p>
          <w:p w14:paraId="2923BF89" w14:textId="77777777" w:rsidR="002A280B" w:rsidRPr="00EF5447" w:rsidRDefault="002A280B" w:rsidP="009679AC">
            <w:pPr>
              <w:pStyle w:val="TAC"/>
              <w:rPr>
                <w:lang w:eastAsia="ja-JP"/>
              </w:rPr>
            </w:pPr>
            <w:r w:rsidRPr="00EF5447">
              <w:rPr>
                <w:lang w:eastAsia="ja-JP"/>
              </w:rPr>
              <w:t>DC_1A_n257I</w:t>
            </w:r>
          </w:p>
          <w:p w14:paraId="5B77B120" w14:textId="77777777" w:rsidR="002A280B" w:rsidRPr="00EF5447" w:rsidRDefault="002A280B" w:rsidP="009679AC">
            <w:pPr>
              <w:pStyle w:val="TAC"/>
              <w:rPr>
                <w:lang w:eastAsia="ja-JP"/>
              </w:rPr>
            </w:pPr>
            <w:r w:rsidRPr="00EF5447">
              <w:rPr>
                <w:lang w:eastAsia="ja-JP"/>
              </w:rPr>
              <w:t>DC_1A_n257J</w:t>
            </w:r>
          </w:p>
          <w:p w14:paraId="19D307F9" w14:textId="77777777" w:rsidR="002A280B" w:rsidRPr="00EF5447" w:rsidRDefault="002A280B" w:rsidP="009679AC">
            <w:pPr>
              <w:pStyle w:val="TAC"/>
              <w:rPr>
                <w:lang w:eastAsia="ja-JP"/>
              </w:rPr>
            </w:pPr>
            <w:r w:rsidRPr="00EF5447">
              <w:rPr>
                <w:lang w:eastAsia="ja-JP"/>
              </w:rPr>
              <w:t>DC_1A_n257K</w:t>
            </w:r>
          </w:p>
          <w:p w14:paraId="4FE58BC9" w14:textId="77777777" w:rsidR="002A280B" w:rsidRPr="00EF5447" w:rsidRDefault="002A280B" w:rsidP="009679AC">
            <w:pPr>
              <w:pStyle w:val="TAC"/>
              <w:rPr>
                <w:lang w:eastAsia="ja-JP"/>
              </w:rPr>
            </w:pPr>
            <w:r w:rsidRPr="00EF5447">
              <w:rPr>
                <w:lang w:eastAsia="ja-JP"/>
              </w:rPr>
              <w:t>DC_1A_n257L</w:t>
            </w:r>
          </w:p>
          <w:p w14:paraId="34307DEE" w14:textId="77777777" w:rsidR="002A280B" w:rsidRPr="00EF5447" w:rsidRDefault="002A280B" w:rsidP="009679AC">
            <w:pPr>
              <w:pStyle w:val="TAC"/>
              <w:rPr>
                <w:lang w:eastAsia="ja-JP"/>
              </w:rPr>
            </w:pPr>
            <w:r w:rsidRPr="00EF5447">
              <w:rPr>
                <w:lang w:eastAsia="ja-JP"/>
              </w:rPr>
              <w:t>DC_1A_n257M</w:t>
            </w:r>
          </w:p>
          <w:p w14:paraId="435BDA1E" w14:textId="77777777" w:rsidR="002A280B" w:rsidRPr="00EF5447" w:rsidRDefault="002A280B" w:rsidP="009679AC">
            <w:pPr>
              <w:pStyle w:val="TAC"/>
              <w:rPr>
                <w:lang w:eastAsia="ja-JP"/>
              </w:rPr>
            </w:pPr>
            <w:r w:rsidRPr="00EF5447">
              <w:rPr>
                <w:lang w:eastAsia="ja-JP"/>
              </w:rPr>
              <w:t>DC_19A_n257A</w:t>
            </w:r>
          </w:p>
          <w:p w14:paraId="35CB95C1" w14:textId="77777777" w:rsidR="002A280B" w:rsidRPr="00EF5447" w:rsidRDefault="002A280B" w:rsidP="009679AC">
            <w:pPr>
              <w:pStyle w:val="TAC"/>
              <w:rPr>
                <w:lang w:eastAsia="ja-JP"/>
              </w:rPr>
            </w:pPr>
            <w:r w:rsidRPr="00EF5447">
              <w:rPr>
                <w:lang w:eastAsia="ja-JP"/>
              </w:rPr>
              <w:t>DC_19A_n257G</w:t>
            </w:r>
          </w:p>
          <w:p w14:paraId="5E3CD352" w14:textId="77777777" w:rsidR="002A280B" w:rsidRPr="00EF5447" w:rsidRDefault="002A280B" w:rsidP="009679AC">
            <w:pPr>
              <w:pStyle w:val="TAC"/>
              <w:rPr>
                <w:lang w:eastAsia="ja-JP"/>
              </w:rPr>
            </w:pPr>
            <w:r w:rsidRPr="00EF5447">
              <w:rPr>
                <w:lang w:eastAsia="ja-JP"/>
              </w:rPr>
              <w:t>DC_19A_n257H</w:t>
            </w:r>
          </w:p>
          <w:p w14:paraId="5E83D232" w14:textId="77777777" w:rsidR="002A280B" w:rsidRPr="00EF5447" w:rsidRDefault="002A280B" w:rsidP="009679AC">
            <w:pPr>
              <w:pStyle w:val="TAC"/>
              <w:rPr>
                <w:rFonts w:eastAsia="Yu Mincho"/>
                <w:lang w:eastAsia="ja-JP"/>
              </w:rPr>
            </w:pPr>
            <w:r w:rsidRPr="00EF5447">
              <w:rPr>
                <w:lang w:eastAsia="ja-JP"/>
              </w:rPr>
              <w:t>DC_19A_n257I</w:t>
            </w:r>
          </w:p>
          <w:p w14:paraId="0223A71A" w14:textId="77777777" w:rsidR="002A280B" w:rsidRPr="00EF5447" w:rsidRDefault="002A280B" w:rsidP="009679AC">
            <w:pPr>
              <w:pStyle w:val="TAC"/>
              <w:rPr>
                <w:lang w:eastAsia="ja-JP"/>
              </w:rPr>
            </w:pPr>
            <w:r w:rsidRPr="00EF5447">
              <w:rPr>
                <w:lang w:eastAsia="ja-JP"/>
              </w:rPr>
              <w:t>DC_21A_n257A</w:t>
            </w:r>
          </w:p>
          <w:p w14:paraId="2CCE493E" w14:textId="77777777" w:rsidR="002A280B" w:rsidRPr="00EF5447" w:rsidRDefault="002A280B" w:rsidP="009679AC">
            <w:pPr>
              <w:pStyle w:val="TAC"/>
              <w:rPr>
                <w:lang w:eastAsia="ja-JP"/>
              </w:rPr>
            </w:pPr>
            <w:r w:rsidRPr="00EF5447">
              <w:rPr>
                <w:lang w:eastAsia="ja-JP"/>
              </w:rPr>
              <w:t>DC_21A_n257G</w:t>
            </w:r>
          </w:p>
          <w:p w14:paraId="00DC9D3B" w14:textId="77777777" w:rsidR="002A280B" w:rsidRPr="00EF5447" w:rsidRDefault="002A280B" w:rsidP="009679AC">
            <w:pPr>
              <w:pStyle w:val="TAC"/>
              <w:rPr>
                <w:lang w:eastAsia="ja-JP"/>
              </w:rPr>
            </w:pPr>
            <w:r w:rsidRPr="00EF5447">
              <w:rPr>
                <w:lang w:eastAsia="ja-JP"/>
              </w:rPr>
              <w:t>DC_21A_n257H</w:t>
            </w:r>
          </w:p>
          <w:p w14:paraId="2A88926A" w14:textId="77777777" w:rsidR="002A280B" w:rsidRPr="00EF5447" w:rsidRDefault="002A280B" w:rsidP="009679AC">
            <w:pPr>
              <w:pStyle w:val="TAC"/>
              <w:rPr>
                <w:lang w:eastAsia="ja-JP"/>
              </w:rPr>
            </w:pPr>
            <w:r w:rsidRPr="00EF5447">
              <w:rPr>
                <w:lang w:eastAsia="ja-JP"/>
              </w:rPr>
              <w:t>DC_21A_n257I</w:t>
            </w:r>
          </w:p>
          <w:p w14:paraId="5465A5E7" w14:textId="77777777" w:rsidR="002A280B" w:rsidRPr="00EF5447" w:rsidRDefault="002A280B" w:rsidP="009679AC">
            <w:pPr>
              <w:pStyle w:val="TAC"/>
              <w:rPr>
                <w:lang w:eastAsia="ja-JP"/>
              </w:rPr>
            </w:pPr>
            <w:r w:rsidRPr="00EF5447">
              <w:rPr>
                <w:lang w:eastAsia="ja-JP"/>
              </w:rPr>
              <w:t>DC_21A_n257J</w:t>
            </w:r>
          </w:p>
          <w:p w14:paraId="5A9A7981" w14:textId="77777777" w:rsidR="002A280B" w:rsidRPr="00EF5447" w:rsidRDefault="002A280B" w:rsidP="009679AC">
            <w:pPr>
              <w:pStyle w:val="TAC"/>
              <w:rPr>
                <w:lang w:eastAsia="ja-JP"/>
              </w:rPr>
            </w:pPr>
            <w:r w:rsidRPr="00EF5447">
              <w:rPr>
                <w:lang w:eastAsia="ja-JP"/>
              </w:rPr>
              <w:t>DC_21A_n257K</w:t>
            </w:r>
          </w:p>
          <w:p w14:paraId="73341F47" w14:textId="77777777" w:rsidR="002A280B" w:rsidRPr="00EF5447" w:rsidRDefault="002A280B" w:rsidP="009679AC">
            <w:pPr>
              <w:pStyle w:val="TAC"/>
              <w:rPr>
                <w:lang w:eastAsia="ja-JP"/>
              </w:rPr>
            </w:pPr>
            <w:r w:rsidRPr="00EF5447">
              <w:rPr>
                <w:lang w:eastAsia="ja-JP"/>
              </w:rPr>
              <w:t>DC_21A_n257L</w:t>
            </w:r>
          </w:p>
          <w:p w14:paraId="31A0E9B2" w14:textId="77777777" w:rsidR="002A280B" w:rsidRPr="00EF5447" w:rsidRDefault="002A280B" w:rsidP="009679AC">
            <w:pPr>
              <w:pStyle w:val="TAC"/>
            </w:pPr>
            <w:r w:rsidRPr="00EF5447">
              <w:rPr>
                <w:lang w:eastAsia="ja-JP"/>
              </w:rPr>
              <w:t>DC_21A_n257M</w:t>
            </w:r>
          </w:p>
        </w:tc>
      </w:tr>
      <w:tr w:rsidR="002A280B" w:rsidRPr="00EF5447" w14:paraId="4854586F" w14:textId="77777777" w:rsidTr="009679AC">
        <w:trPr>
          <w:trHeight w:val="187"/>
          <w:jc w:val="center"/>
        </w:trPr>
        <w:tc>
          <w:tcPr>
            <w:tcW w:w="4814" w:type="dxa"/>
            <w:shd w:val="clear" w:color="auto" w:fill="auto"/>
            <w:noWrap/>
            <w:tcMar>
              <w:top w:w="28" w:type="dxa"/>
              <w:left w:w="28" w:type="dxa"/>
              <w:bottom w:w="28" w:type="dxa"/>
              <w:right w:w="28" w:type="dxa"/>
            </w:tcMar>
          </w:tcPr>
          <w:p w14:paraId="6CDEF205" w14:textId="77777777" w:rsidR="002A280B" w:rsidRPr="00EF5447" w:rsidRDefault="002A280B" w:rsidP="009679AC">
            <w:pPr>
              <w:pStyle w:val="TAC"/>
              <w:rPr>
                <w:lang w:eastAsia="zh-CN"/>
              </w:rPr>
            </w:pPr>
            <w:r w:rsidRPr="00EF5447">
              <w:t>DC_1A-19A-42A_n257A</w:t>
            </w:r>
          </w:p>
          <w:p w14:paraId="3FF7A7C5" w14:textId="77777777" w:rsidR="002A280B" w:rsidRPr="00EF5447" w:rsidRDefault="002A280B" w:rsidP="009679AC">
            <w:pPr>
              <w:pStyle w:val="TAC"/>
              <w:rPr>
                <w:lang w:eastAsia="zh-CN"/>
              </w:rPr>
            </w:pPr>
            <w:r w:rsidRPr="00EF5447">
              <w:t>DC_1A-19A-42C_n257A</w:t>
            </w:r>
          </w:p>
          <w:p w14:paraId="1AEC1772" w14:textId="77777777" w:rsidR="002A280B" w:rsidRPr="00EF5447" w:rsidRDefault="002A280B" w:rsidP="009679AC">
            <w:pPr>
              <w:pStyle w:val="TAC"/>
              <w:rPr>
                <w:rFonts w:cs="Arial"/>
                <w:lang w:eastAsia="zh-CN"/>
              </w:rPr>
            </w:pPr>
            <w:r w:rsidRPr="00EF5447">
              <w:rPr>
                <w:rFonts w:cs="Arial"/>
                <w:lang w:eastAsia="ja-JP"/>
              </w:rPr>
              <w:t>DC_1A-19A-42C_n257D</w:t>
            </w:r>
          </w:p>
          <w:p w14:paraId="6E4C32F3" w14:textId="77777777" w:rsidR="002A280B" w:rsidRPr="00EF5447" w:rsidRDefault="002A280B" w:rsidP="009679AC">
            <w:pPr>
              <w:pStyle w:val="TAC"/>
              <w:rPr>
                <w:rFonts w:cs="Arial"/>
                <w:lang w:eastAsia="zh-CN"/>
              </w:rPr>
            </w:pPr>
            <w:r w:rsidRPr="00EF5447">
              <w:rPr>
                <w:rFonts w:cs="Arial"/>
                <w:lang w:eastAsia="ja-JP"/>
              </w:rPr>
              <w:t>DC_1A-19A-42C_n257E</w:t>
            </w:r>
          </w:p>
          <w:p w14:paraId="7C4B7981" w14:textId="77777777" w:rsidR="002A280B" w:rsidRPr="00EF5447" w:rsidRDefault="002A280B" w:rsidP="009679AC">
            <w:pPr>
              <w:pStyle w:val="TAC"/>
              <w:rPr>
                <w:rFonts w:cs="Arial"/>
                <w:lang w:eastAsia="ja-JP"/>
              </w:rPr>
            </w:pPr>
            <w:r w:rsidRPr="00EF5447">
              <w:rPr>
                <w:rFonts w:cs="Arial"/>
                <w:lang w:eastAsia="ja-JP"/>
              </w:rPr>
              <w:t>DC_1A-19A-42C_n257F</w:t>
            </w:r>
          </w:p>
          <w:p w14:paraId="768132FC" w14:textId="77777777" w:rsidR="002A280B" w:rsidRPr="00EF5447" w:rsidRDefault="002A280B" w:rsidP="009679AC">
            <w:pPr>
              <w:pStyle w:val="TAC"/>
              <w:rPr>
                <w:lang w:eastAsia="fi-FI"/>
              </w:rPr>
            </w:pPr>
            <w:r w:rsidRPr="00EF5447">
              <w:rPr>
                <w:lang w:eastAsia="fi-FI"/>
              </w:rPr>
              <w:t>DC_1A-19A-42A_n257G</w:t>
            </w:r>
          </w:p>
          <w:p w14:paraId="558DE7C1" w14:textId="77777777" w:rsidR="002A280B" w:rsidRPr="00EF5447" w:rsidRDefault="002A280B" w:rsidP="009679AC">
            <w:pPr>
              <w:pStyle w:val="TAC"/>
              <w:rPr>
                <w:lang w:eastAsia="fi-FI"/>
              </w:rPr>
            </w:pPr>
            <w:r w:rsidRPr="00EF5447">
              <w:rPr>
                <w:lang w:eastAsia="fi-FI"/>
              </w:rPr>
              <w:t>DC_1A-19A-42A_n257H</w:t>
            </w:r>
          </w:p>
          <w:p w14:paraId="4000BAD8" w14:textId="77777777" w:rsidR="002A280B" w:rsidRPr="00EF5447" w:rsidRDefault="002A280B" w:rsidP="009679AC">
            <w:pPr>
              <w:pStyle w:val="TAC"/>
              <w:rPr>
                <w:lang w:eastAsia="fi-FI"/>
              </w:rPr>
            </w:pPr>
            <w:r w:rsidRPr="00EF5447">
              <w:rPr>
                <w:lang w:eastAsia="fi-FI"/>
              </w:rPr>
              <w:t>DC_1A-19A-42A_n257I</w:t>
            </w:r>
          </w:p>
          <w:p w14:paraId="770CC13D" w14:textId="77777777" w:rsidR="002A280B" w:rsidRPr="00EF5447" w:rsidRDefault="002A280B" w:rsidP="009679AC">
            <w:pPr>
              <w:pStyle w:val="TAC"/>
              <w:rPr>
                <w:lang w:eastAsia="fi-FI"/>
              </w:rPr>
            </w:pPr>
            <w:r w:rsidRPr="00EF5447">
              <w:rPr>
                <w:lang w:eastAsia="fi-FI"/>
              </w:rPr>
              <w:t>DC_1A-19A-42A_n257J</w:t>
            </w:r>
          </w:p>
          <w:p w14:paraId="3F5E3A05" w14:textId="77777777" w:rsidR="002A280B" w:rsidRPr="00EF5447" w:rsidRDefault="002A280B" w:rsidP="009679AC">
            <w:pPr>
              <w:pStyle w:val="TAC"/>
              <w:rPr>
                <w:lang w:eastAsia="fi-FI"/>
              </w:rPr>
            </w:pPr>
            <w:r w:rsidRPr="00EF5447">
              <w:rPr>
                <w:lang w:eastAsia="fi-FI"/>
              </w:rPr>
              <w:t>DC_1A-19A-42A_n257K</w:t>
            </w:r>
          </w:p>
          <w:p w14:paraId="1CE4AB35" w14:textId="77777777" w:rsidR="002A280B" w:rsidRPr="00EF5447" w:rsidRDefault="002A280B" w:rsidP="009679AC">
            <w:pPr>
              <w:pStyle w:val="TAC"/>
              <w:rPr>
                <w:lang w:eastAsia="fi-FI"/>
              </w:rPr>
            </w:pPr>
            <w:r w:rsidRPr="00EF5447">
              <w:rPr>
                <w:lang w:eastAsia="fi-FI"/>
              </w:rPr>
              <w:t>DC_1A-19A-42A_n257L</w:t>
            </w:r>
          </w:p>
          <w:p w14:paraId="0B88DE7C" w14:textId="77777777" w:rsidR="002A280B" w:rsidRPr="00EF5447" w:rsidRDefault="002A280B" w:rsidP="009679AC">
            <w:pPr>
              <w:pStyle w:val="TAC"/>
              <w:rPr>
                <w:lang w:eastAsia="fi-FI"/>
              </w:rPr>
            </w:pPr>
            <w:r w:rsidRPr="00EF5447">
              <w:rPr>
                <w:lang w:eastAsia="fi-FI"/>
              </w:rPr>
              <w:t>DC_1A-19A-42A_n257M</w:t>
            </w:r>
          </w:p>
          <w:p w14:paraId="1CCBE070" w14:textId="77777777" w:rsidR="002A280B" w:rsidRPr="00EF5447" w:rsidRDefault="002A280B" w:rsidP="009679AC">
            <w:pPr>
              <w:pStyle w:val="TAC"/>
              <w:rPr>
                <w:lang w:eastAsia="fi-FI"/>
              </w:rPr>
            </w:pPr>
            <w:r w:rsidRPr="00EF5447">
              <w:rPr>
                <w:lang w:eastAsia="fi-FI"/>
              </w:rPr>
              <w:t>DC_1A-19A-42C_n257G</w:t>
            </w:r>
          </w:p>
          <w:p w14:paraId="546DF4AA" w14:textId="77777777" w:rsidR="002A280B" w:rsidRPr="00EF5447" w:rsidRDefault="002A280B" w:rsidP="009679AC">
            <w:pPr>
              <w:pStyle w:val="TAC"/>
              <w:rPr>
                <w:lang w:eastAsia="fi-FI"/>
              </w:rPr>
            </w:pPr>
            <w:r w:rsidRPr="00EF5447">
              <w:rPr>
                <w:lang w:eastAsia="fi-FI"/>
              </w:rPr>
              <w:t>DC_1A-19A-42C_n257H</w:t>
            </w:r>
          </w:p>
          <w:p w14:paraId="194FFEA5" w14:textId="77777777" w:rsidR="002A280B" w:rsidRPr="00EF5447" w:rsidRDefault="002A280B" w:rsidP="009679AC">
            <w:pPr>
              <w:pStyle w:val="TAC"/>
              <w:rPr>
                <w:lang w:eastAsia="fi-FI"/>
              </w:rPr>
            </w:pPr>
            <w:r w:rsidRPr="00EF5447">
              <w:rPr>
                <w:lang w:eastAsia="fi-FI"/>
              </w:rPr>
              <w:t>DC_1A-19A-42C_n257I</w:t>
            </w:r>
          </w:p>
          <w:p w14:paraId="2CE8AE19" w14:textId="77777777" w:rsidR="002A280B" w:rsidRPr="00EF5447" w:rsidRDefault="002A280B" w:rsidP="009679AC">
            <w:pPr>
              <w:pStyle w:val="TAC"/>
              <w:rPr>
                <w:lang w:eastAsia="fi-FI"/>
              </w:rPr>
            </w:pPr>
            <w:r w:rsidRPr="00EF5447">
              <w:rPr>
                <w:lang w:eastAsia="fi-FI"/>
              </w:rPr>
              <w:t>DC_1A-19A-42C_n257J</w:t>
            </w:r>
          </w:p>
          <w:p w14:paraId="756BCAB9" w14:textId="77777777" w:rsidR="002A280B" w:rsidRPr="00EF5447" w:rsidRDefault="002A280B" w:rsidP="009679AC">
            <w:pPr>
              <w:pStyle w:val="TAC"/>
              <w:rPr>
                <w:lang w:eastAsia="fi-FI"/>
              </w:rPr>
            </w:pPr>
            <w:r w:rsidRPr="00EF5447">
              <w:rPr>
                <w:lang w:eastAsia="fi-FI"/>
              </w:rPr>
              <w:t>DC_1A-19A-42C_n257K</w:t>
            </w:r>
          </w:p>
          <w:p w14:paraId="434D0CA6" w14:textId="77777777" w:rsidR="002A280B" w:rsidRPr="00EF5447" w:rsidRDefault="002A280B" w:rsidP="009679AC">
            <w:pPr>
              <w:pStyle w:val="TAC"/>
              <w:rPr>
                <w:lang w:eastAsia="fi-FI"/>
              </w:rPr>
            </w:pPr>
            <w:r w:rsidRPr="00EF5447">
              <w:rPr>
                <w:lang w:eastAsia="fi-FI"/>
              </w:rPr>
              <w:t>DC_1A-19A-42C_n257L</w:t>
            </w:r>
          </w:p>
          <w:p w14:paraId="7DEB1671" w14:textId="77777777" w:rsidR="002A280B" w:rsidRPr="00EF5447" w:rsidRDefault="002A280B" w:rsidP="009679AC">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3EC8DA99" w14:textId="77777777" w:rsidR="002A280B" w:rsidRPr="00EF5447" w:rsidRDefault="002A280B" w:rsidP="009679AC">
            <w:pPr>
              <w:pStyle w:val="TAC"/>
            </w:pPr>
            <w:r w:rsidRPr="00EF5447">
              <w:t>DC_1A_n257A</w:t>
            </w:r>
          </w:p>
          <w:p w14:paraId="3A76E8A3" w14:textId="77777777" w:rsidR="002A280B" w:rsidRPr="00EF5447" w:rsidRDefault="002A280B" w:rsidP="009679AC">
            <w:pPr>
              <w:pStyle w:val="TAC"/>
              <w:rPr>
                <w:lang w:eastAsia="ja-JP"/>
              </w:rPr>
            </w:pPr>
            <w:r w:rsidRPr="00EF5447">
              <w:rPr>
                <w:lang w:eastAsia="ja-JP"/>
              </w:rPr>
              <w:t>DC_1A_n257G</w:t>
            </w:r>
          </w:p>
          <w:p w14:paraId="7EC792DF" w14:textId="77777777" w:rsidR="002A280B" w:rsidRPr="00EF5447" w:rsidRDefault="002A280B" w:rsidP="009679AC">
            <w:pPr>
              <w:pStyle w:val="TAC"/>
              <w:rPr>
                <w:lang w:eastAsia="ja-JP"/>
              </w:rPr>
            </w:pPr>
            <w:r w:rsidRPr="00EF5447">
              <w:rPr>
                <w:lang w:eastAsia="ja-JP"/>
              </w:rPr>
              <w:t>DC_1A_n257H</w:t>
            </w:r>
          </w:p>
          <w:p w14:paraId="495A7729" w14:textId="77777777" w:rsidR="002A280B" w:rsidRPr="00EF5447" w:rsidRDefault="002A280B" w:rsidP="009679AC">
            <w:pPr>
              <w:pStyle w:val="TAC"/>
              <w:rPr>
                <w:lang w:eastAsia="ja-JP"/>
              </w:rPr>
            </w:pPr>
            <w:r w:rsidRPr="00EF5447">
              <w:rPr>
                <w:lang w:eastAsia="ja-JP"/>
              </w:rPr>
              <w:t>DC_1A_n257I</w:t>
            </w:r>
          </w:p>
          <w:p w14:paraId="2E9A4D5E" w14:textId="77777777" w:rsidR="002A280B" w:rsidRPr="00EF5447" w:rsidRDefault="002A280B" w:rsidP="009679AC">
            <w:pPr>
              <w:pStyle w:val="TAC"/>
              <w:rPr>
                <w:lang w:eastAsia="ja-JP"/>
              </w:rPr>
            </w:pPr>
            <w:r w:rsidRPr="00EF5447">
              <w:rPr>
                <w:lang w:eastAsia="ja-JP"/>
              </w:rPr>
              <w:t>DC_1A_n257J</w:t>
            </w:r>
          </w:p>
          <w:p w14:paraId="7096D115" w14:textId="77777777" w:rsidR="002A280B" w:rsidRPr="00EF5447" w:rsidRDefault="002A280B" w:rsidP="009679AC">
            <w:pPr>
              <w:pStyle w:val="TAC"/>
              <w:rPr>
                <w:lang w:eastAsia="ja-JP"/>
              </w:rPr>
            </w:pPr>
            <w:r w:rsidRPr="00EF5447">
              <w:rPr>
                <w:lang w:eastAsia="ja-JP"/>
              </w:rPr>
              <w:t>DC_1A_n257K</w:t>
            </w:r>
          </w:p>
          <w:p w14:paraId="64E00CD6" w14:textId="77777777" w:rsidR="002A280B" w:rsidRPr="00EF5447" w:rsidRDefault="002A280B" w:rsidP="009679AC">
            <w:pPr>
              <w:pStyle w:val="TAC"/>
              <w:rPr>
                <w:lang w:eastAsia="ja-JP"/>
              </w:rPr>
            </w:pPr>
            <w:r w:rsidRPr="00EF5447">
              <w:rPr>
                <w:lang w:eastAsia="ja-JP"/>
              </w:rPr>
              <w:t>DC_1A_n257L</w:t>
            </w:r>
          </w:p>
          <w:p w14:paraId="0259517A" w14:textId="77777777" w:rsidR="002A280B" w:rsidRPr="00EF5447" w:rsidRDefault="002A280B" w:rsidP="009679AC">
            <w:pPr>
              <w:pStyle w:val="TAC"/>
            </w:pPr>
            <w:r w:rsidRPr="00EF5447">
              <w:rPr>
                <w:lang w:eastAsia="ja-JP"/>
              </w:rPr>
              <w:t>DC_1A_n257M</w:t>
            </w:r>
          </w:p>
          <w:p w14:paraId="37975FBB" w14:textId="77777777" w:rsidR="002A280B" w:rsidRPr="00EF5447" w:rsidRDefault="002A280B" w:rsidP="009679AC">
            <w:pPr>
              <w:pStyle w:val="TAC"/>
            </w:pPr>
            <w:r w:rsidRPr="00EF5447">
              <w:t>DC_19A_n257A</w:t>
            </w:r>
          </w:p>
          <w:p w14:paraId="45405B6F" w14:textId="77777777" w:rsidR="002A280B" w:rsidRPr="00EF5447" w:rsidRDefault="002A280B" w:rsidP="009679AC">
            <w:pPr>
              <w:pStyle w:val="TAC"/>
            </w:pPr>
            <w:r w:rsidRPr="00EF5447">
              <w:t>DC_42A_n257A</w:t>
            </w:r>
          </w:p>
          <w:p w14:paraId="51007B47" w14:textId="77777777" w:rsidR="002A280B" w:rsidRPr="00EF5447" w:rsidRDefault="002A280B" w:rsidP="009679AC">
            <w:pPr>
              <w:pStyle w:val="TAC"/>
              <w:rPr>
                <w:lang w:eastAsia="ja-JP"/>
              </w:rPr>
            </w:pPr>
            <w:r w:rsidRPr="00EF5447">
              <w:rPr>
                <w:lang w:eastAsia="ja-JP"/>
              </w:rPr>
              <w:t>DC_42A_n257G</w:t>
            </w:r>
          </w:p>
          <w:p w14:paraId="1A863759" w14:textId="77777777" w:rsidR="002A280B" w:rsidRPr="00EF5447" w:rsidRDefault="002A280B" w:rsidP="009679AC">
            <w:pPr>
              <w:pStyle w:val="TAC"/>
              <w:rPr>
                <w:lang w:eastAsia="ja-JP"/>
              </w:rPr>
            </w:pPr>
            <w:r w:rsidRPr="00EF5447">
              <w:rPr>
                <w:lang w:eastAsia="ja-JP"/>
              </w:rPr>
              <w:t>DC_42A_n257H</w:t>
            </w:r>
          </w:p>
          <w:p w14:paraId="2A062208" w14:textId="77777777" w:rsidR="002A280B" w:rsidRPr="00EF5447" w:rsidRDefault="002A280B" w:rsidP="009679AC">
            <w:pPr>
              <w:pStyle w:val="TAC"/>
              <w:rPr>
                <w:noProof/>
                <w:lang w:eastAsia="zh-CN"/>
              </w:rPr>
            </w:pPr>
            <w:r w:rsidRPr="00EF5447">
              <w:rPr>
                <w:lang w:eastAsia="ja-JP"/>
              </w:rPr>
              <w:t>DC_42A_n257I</w:t>
            </w:r>
          </w:p>
        </w:tc>
      </w:tr>
      <w:tr w:rsidR="002A280B" w:rsidRPr="00EF5447" w14:paraId="1F796CB3" w14:textId="77777777" w:rsidTr="009679AC">
        <w:trPr>
          <w:trHeight w:val="187"/>
          <w:jc w:val="center"/>
        </w:trPr>
        <w:tc>
          <w:tcPr>
            <w:tcW w:w="4814" w:type="dxa"/>
            <w:shd w:val="clear" w:color="auto" w:fill="auto"/>
            <w:noWrap/>
            <w:tcMar>
              <w:top w:w="28" w:type="dxa"/>
              <w:left w:w="28" w:type="dxa"/>
              <w:bottom w:w="28" w:type="dxa"/>
              <w:right w:w="28" w:type="dxa"/>
            </w:tcMar>
          </w:tcPr>
          <w:p w14:paraId="66D177C2" w14:textId="77777777" w:rsidR="002A280B" w:rsidRPr="00EF5447" w:rsidRDefault="002A280B" w:rsidP="009679AC">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CEC3ABA" w14:textId="77777777" w:rsidR="002A280B" w:rsidRPr="00EF5447" w:rsidRDefault="002A280B" w:rsidP="009679AC">
            <w:pPr>
              <w:pStyle w:val="TAC"/>
            </w:pPr>
            <w:r w:rsidRPr="00EF5447">
              <w:t>DC_1A_n257A</w:t>
            </w:r>
          </w:p>
          <w:p w14:paraId="5D959E9A" w14:textId="77777777" w:rsidR="002A280B" w:rsidRPr="00EF5447" w:rsidRDefault="002A280B" w:rsidP="009679AC">
            <w:pPr>
              <w:pStyle w:val="TAC"/>
            </w:pPr>
            <w:r w:rsidRPr="00EF5447">
              <w:t>DC_21A_n257A</w:t>
            </w:r>
          </w:p>
          <w:p w14:paraId="4FF25A27" w14:textId="77777777" w:rsidR="002A280B" w:rsidRPr="00EF5447" w:rsidRDefault="002A280B" w:rsidP="009679AC">
            <w:pPr>
              <w:pStyle w:val="TAC"/>
              <w:rPr>
                <w:noProof/>
                <w:lang w:eastAsia="zh-CN"/>
              </w:rPr>
            </w:pPr>
            <w:r w:rsidRPr="00EF5447">
              <w:t>DC_28A_n257A</w:t>
            </w:r>
          </w:p>
        </w:tc>
      </w:tr>
      <w:tr w:rsidR="002A280B" w:rsidRPr="00EF5447" w14:paraId="079362B0" w14:textId="77777777" w:rsidTr="009679AC">
        <w:trPr>
          <w:trHeight w:val="187"/>
          <w:jc w:val="center"/>
        </w:trPr>
        <w:tc>
          <w:tcPr>
            <w:tcW w:w="4814" w:type="dxa"/>
            <w:shd w:val="clear" w:color="auto" w:fill="auto"/>
            <w:noWrap/>
            <w:tcMar>
              <w:top w:w="28" w:type="dxa"/>
              <w:left w:w="28" w:type="dxa"/>
              <w:bottom w:w="28" w:type="dxa"/>
              <w:right w:w="28" w:type="dxa"/>
            </w:tcMar>
          </w:tcPr>
          <w:p w14:paraId="104BE366" w14:textId="77777777" w:rsidR="002A280B" w:rsidRPr="00EF5447" w:rsidRDefault="002A280B" w:rsidP="009679AC">
            <w:pPr>
              <w:pStyle w:val="TAC"/>
            </w:pPr>
            <w:r w:rsidRPr="00EF5447">
              <w:lastRenderedPageBreak/>
              <w:t>DC_1A-21A-42A_n257A</w:t>
            </w:r>
          </w:p>
          <w:p w14:paraId="4A5F87C3" w14:textId="77777777" w:rsidR="002A280B" w:rsidRPr="00EF5447" w:rsidRDefault="002A280B" w:rsidP="009679AC">
            <w:pPr>
              <w:pStyle w:val="TAC"/>
              <w:rPr>
                <w:lang w:eastAsia="fi-FI"/>
              </w:rPr>
            </w:pPr>
            <w:r w:rsidRPr="00EF5447">
              <w:rPr>
                <w:lang w:eastAsia="fi-FI"/>
              </w:rPr>
              <w:t>DC_1A-21A-42A_n257G</w:t>
            </w:r>
          </w:p>
          <w:p w14:paraId="4DE81729" w14:textId="77777777" w:rsidR="002A280B" w:rsidRPr="00EF5447" w:rsidRDefault="002A280B" w:rsidP="009679AC">
            <w:pPr>
              <w:pStyle w:val="TAC"/>
              <w:rPr>
                <w:lang w:eastAsia="fi-FI"/>
              </w:rPr>
            </w:pPr>
            <w:r w:rsidRPr="00EF5447">
              <w:rPr>
                <w:lang w:eastAsia="fi-FI"/>
              </w:rPr>
              <w:t>DC_1A-21A-42A_n257H</w:t>
            </w:r>
          </w:p>
          <w:p w14:paraId="5BCD5922" w14:textId="77777777" w:rsidR="002A280B" w:rsidRPr="00EF5447" w:rsidRDefault="002A280B" w:rsidP="009679AC">
            <w:pPr>
              <w:pStyle w:val="TAC"/>
              <w:rPr>
                <w:lang w:eastAsia="fi-FI"/>
              </w:rPr>
            </w:pPr>
            <w:r w:rsidRPr="00EF5447">
              <w:rPr>
                <w:lang w:eastAsia="fi-FI"/>
              </w:rPr>
              <w:t>DC_1A-21A-42A_n257I</w:t>
            </w:r>
          </w:p>
          <w:p w14:paraId="6FE15400" w14:textId="77777777" w:rsidR="002A280B" w:rsidRPr="00EF5447" w:rsidRDefault="002A280B" w:rsidP="009679AC">
            <w:pPr>
              <w:pStyle w:val="TAC"/>
              <w:rPr>
                <w:lang w:eastAsia="fi-FI"/>
              </w:rPr>
            </w:pPr>
            <w:r w:rsidRPr="00EF5447">
              <w:rPr>
                <w:lang w:eastAsia="fi-FI"/>
              </w:rPr>
              <w:t>DC_1A-21A-42A_n257J</w:t>
            </w:r>
          </w:p>
          <w:p w14:paraId="32607E5C" w14:textId="77777777" w:rsidR="002A280B" w:rsidRPr="00EF5447" w:rsidRDefault="002A280B" w:rsidP="009679AC">
            <w:pPr>
              <w:pStyle w:val="TAC"/>
              <w:rPr>
                <w:lang w:eastAsia="fi-FI"/>
              </w:rPr>
            </w:pPr>
            <w:r w:rsidRPr="00EF5447">
              <w:rPr>
                <w:lang w:eastAsia="fi-FI"/>
              </w:rPr>
              <w:t>DC_1A-21A-42A_n257K</w:t>
            </w:r>
          </w:p>
          <w:p w14:paraId="3ADC5ABA" w14:textId="77777777" w:rsidR="002A280B" w:rsidRPr="00EF5447" w:rsidRDefault="002A280B" w:rsidP="009679AC">
            <w:pPr>
              <w:pStyle w:val="TAC"/>
              <w:rPr>
                <w:lang w:eastAsia="fi-FI"/>
              </w:rPr>
            </w:pPr>
            <w:r w:rsidRPr="00EF5447">
              <w:rPr>
                <w:lang w:eastAsia="fi-FI"/>
              </w:rPr>
              <w:t>DC_1A-21A-42A_n257L</w:t>
            </w:r>
          </w:p>
          <w:p w14:paraId="32915A1A" w14:textId="77777777" w:rsidR="002A280B" w:rsidRPr="00EF5447" w:rsidRDefault="002A280B" w:rsidP="009679AC">
            <w:pPr>
              <w:pStyle w:val="TAC"/>
              <w:rPr>
                <w:lang w:eastAsia="zh-CN"/>
              </w:rPr>
            </w:pPr>
            <w:r w:rsidRPr="00EF5447">
              <w:rPr>
                <w:lang w:eastAsia="fi-FI"/>
              </w:rPr>
              <w:t>DC_1A-21A-42A_n257M</w:t>
            </w:r>
          </w:p>
          <w:p w14:paraId="0D3A6AB2" w14:textId="77777777" w:rsidR="002A280B" w:rsidRPr="00EF5447" w:rsidRDefault="002A280B" w:rsidP="009679AC">
            <w:pPr>
              <w:pStyle w:val="TAC"/>
              <w:rPr>
                <w:lang w:eastAsia="zh-CN"/>
              </w:rPr>
            </w:pPr>
            <w:r w:rsidRPr="00EF5447">
              <w:t>DC_1A-21A-42C_n257A</w:t>
            </w:r>
          </w:p>
          <w:p w14:paraId="151BDA93"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689CFDCF"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69C1E82E"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4EF521D3" w14:textId="77777777" w:rsidR="002A280B" w:rsidRPr="00EF5447" w:rsidRDefault="002A280B" w:rsidP="009679AC">
            <w:pPr>
              <w:pStyle w:val="TAC"/>
              <w:rPr>
                <w:lang w:eastAsia="fi-FI"/>
              </w:rPr>
            </w:pPr>
            <w:r w:rsidRPr="00EF5447">
              <w:rPr>
                <w:lang w:eastAsia="fi-FI"/>
              </w:rPr>
              <w:t>DC_1A-21A-42C_n257G</w:t>
            </w:r>
          </w:p>
          <w:p w14:paraId="2D1F71D2" w14:textId="77777777" w:rsidR="002A280B" w:rsidRPr="00EF5447" w:rsidRDefault="002A280B" w:rsidP="009679AC">
            <w:pPr>
              <w:pStyle w:val="TAC"/>
              <w:rPr>
                <w:lang w:eastAsia="fi-FI"/>
              </w:rPr>
            </w:pPr>
            <w:r w:rsidRPr="00EF5447">
              <w:rPr>
                <w:lang w:eastAsia="fi-FI"/>
              </w:rPr>
              <w:t>DC_1A-21A-42C_n257H</w:t>
            </w:r>
          </w:p>
          <w:p w14:paraId="2A5E5AC9" w14:textId="77777777" w:rsidR="002A280B" w:rsidRPr="00EF5447" w:rsidRDefault="002A280B" w:rsidP="009679AC">
            <w:pPr>
              <w:pStyle w:val="TAC"/>
              <w:rPr>
                <w:lang w:eastAsia="fi-FI"/>
              </w:rPr>
            </w:pPr>
            <w:r w:rsidRPr="00EF5447">
              <w:rPr>
                <w:lang w:eastAsia="fi-FI"/>
              </w:rPr>
              <w:t>DC_1A-21A-42C_n257I</w:t>
            </w:r>
          </w:p>
          <w:p w14:paraId="00CD8E2A" w14:textId="77777777" w:rsidR="002A280B" w:rsidRPr="00EF5447" w:rsidRDefault="002A280B" w:rsidP="009679AC">
            <w:pPr>
              <w:pStyle w:val="TAC"/>
              <w:rPr>
                <w:lang w:eastAsia="fi-FI"/>
              </w:rPr>
            </w:pPr>
            <w:r w:rsidRPr="00EF5447">
              <w:rPr>
                <w:lang w:eastAsia="fi-FI"/>
              </w:rPr>
              <w:t>DC_1A-21A-42C_n257J</w:t>
            </w:r>
          </w:p>
          <w:p w14:paraId="68D39D20" w14:textId="77777777" w:rsidR="002A280B" w:rsidRPr="00EF5447" w:rsidRDefault="002A280B" w:rsidP="009679AC">
            <w:pPr>
              <w:pStyle w:val="TAC"/>
              <w:rPr>
                <w:lang w:eastAsia="fi-FI"/>
              </w:rPr>
            </w:pPr>
            <w:r w:rsidRPr="00EF5447">
              <w:rPr>
                <w:lang w:eastAsia="fi-FI"/>
              </w:rPr>
              <w:t>DC_1A-21A-42C_n257K</w:t>
            </w:r>
          </w:p>
          <w:p w14:paraId="193FB37D" w14:textId="77777777" w:rsidR="002A280B" w:rsidRPr="00EF5447" w:rsidRDefault="002A280B" w:rsidP="009679AC">
            <w:pPr>
              <w:pStyle w:val="TAC"/>
              <w:rPr>
                <w:lang w:eastAsia="fi-FI"/>
              </w:rPr>
            </w:pPr>
            <w:r w:rsidRPr="00EF5447">
              <w:rPr>
                <w:lang w:eastAsia="fi-FI"/>
              </w:rPr>
              <w:t>DC_1A-21A-42C_n257L</w:t>
            </w:r>
          </w:p>
          <w:p w14:paraId="3BD57FB4" w14:textId="77777777" w:rsidR="002A280B" w:rsidRPr="00EF5447" w:rsidRDefault="002A280B" w:rsidP="009679AC">
            <w:pPr>
              <w:pStyle w:val="TAC"/>
              <w:rPr>
                <w:lang w:eastAsia="fi-FI"/>
              </w:rPr>
            </w:pPr>
            <w:r w:rsidRPr="00EF5447">
              <w:rPr>
                <w:lang w:eastAsia="fi-FI"/>
              </w:rPr>
              <w:t>DC_1A-21A-42C_n257M</w:t>
            </w:r>
          </w:p>
          <w:p w14:paraId="0890E633" w14:textId="77777777" w:rsidR="002A280B" w:rsidRPr="00EF5447" w:rsidRDefault="002A280B" w:rsidP="009679AC">
            <w:pPr>
              <w:pStyle w:val="TAC"/>
            </w:pPr>
            <w:r w:rsidRPr="00EF5447">
              <w:t>DC_1A-21A-42D_n257A</w:t>
            </w:r>
          </w:p>
          <w:p w14:paraId="39DBE2C8" w14:textId="77777777" w:rsidR="002A280B" w:rsidRPr="00EF5447" w:rsidRDefault="002A280B" w:rsidP="009679AC">
            <w:pPr>
              <w:pStyle w:val="TAC"/>
            </w:pPr>
            <w:r w:rsidRPr="00EF5447">
              <w:t>DC_1A-21A-42D_n257D</w:t>
            </w:r>
          </w:p>
          <w:p w14:paraId="4397EB99" w14:textId="77777777" w:rsidR="002A280B" w:rsidRPr="00EF5447" w:rsidRDefault="002A280B" w:rsidP="009679AC">
            <w:pPr>
              <w:pStyle w:val="TAC"/>
            </w:pPr>
            <w:r w:rsidRPr="00EF5447">
              <w:t>DC_1A-21A-42D_n257E</w:t>
            </w:r>
          </w:p>
          <w:p w14:paraId="3636175D" w14:textId="77777777" w:rsidR="002A280B" w:rsidRPr="00EF5447" w:rsidRDefault="002A280B" w:rsidP="009679AC">
            <w:pPr>
              <w:pStyle w:val="TAC"/>
              <w:rPr>
                <w:noProof/>
                <w:lang w:eastAsia="zh-CN"/>
              </w:rPr>
            </w:pPr>
            <w:r w:rsidRPr="00EF5447">
              <w:t>DC_1A-21A-42D_n257F</w:t>
            </w:r>
          </w:p>
        </w:tc>
        <w:tc>
          <w:tcPr>
            <w:tcW w:w="4815" w:type="dxa"/>
            <w:tcMar>
              <w:top w:w="28" w:type="dxa"/>
              <w:left w:w="28" w:type="dxa"/>
              <w:bottom w:w="28" w:type="dxa"/>
              <w:right w:w="28" w:type="dxa"/>
            </w:tcMar>
          </w:tcPr>
          <w:p w14:paraId="542B08E6" w14:textId="77777777" w:rsidR="002A280B" w:rsidRPr="00EF5447" w:rsidRDefault="002A280B" w:rsidP="009679AC">
            <w:pPr>
              <w:pStyle w:val="TAC"/>
            </w:pPr>
            <w:r w:rsidRPr="00EF5447">
              <w:t>DC_1A_n257A</w:t>
            </w:r>
          </w:p>
          <w:p w14:paraId="12014FA7" w14:textId="77777777" w:rsidR="002A280B" w:rsidRPr="00EF5447" w:rsidRDefault="002A280B" w:rsidP="009679AC">
            <w:pPr>
              <w:pStyle w:val="TAC"/>
              <w:rPr>
                <w:lang w:eastAsia="ja-JP"/>
              </w:rPr>
            </w:pPr>
            <w:r w:rsidRPr="00EF5447">
              <w:rPr>
                <w:lang w:eastAsia="ja-JP"/>
              </w:rPr>
              <w:t>DC_1A_n257G</w:t>
            </w:r>
          </w:p>
          <w:p w14:paraId="575962F4" w14:textId="77777777" w:rsidR="002A280B" w:rsidRPr="00EF5447" w:rsidRDefault="002A280B" w:rsidP="009679AC">
            <w:pPr>
              <w:pStyle w:val="TAC"/>
              <w:rPr>
                <w:lang w:eastAsia="ja-JP"/>
              </w:rPr>
            </w:pPr>
            <w:r w:rsidRPr="00EF5447">
              <w:rPr>
                <w:lang w:eastAsia="ja-JP"/>
              </w:rPr>
              <w:t>DC_1A_n257H</w:t>
            </w:r>
          </w:p>
          <w:p w14:paraId="1B3607B4" w14:textId="77777777" w:rsidR="002A280B" w:rsidRPr="00EF5447" w:rsidRDefault="002A280B" w:rsidP="009679AC">
            <w:pPr>
              <w:pStyle w:val="TAC"/>
              <w:rPr>
                <w:lang w:eastAsia="ja-JP"/>
              </w:rPr>
            </w:pPr>
            <w:r w:rsidRPr="00EF5447">
              <w:rPr>
                <w:lang w:eastAsia="ja-JP"/>
              </w:rPr>
              <w:t>DC_1A_n257I</w:t>
            </w:r>
          </w:p>
          <w:p w14:paraId="02D24ECC" w14:textId="77777777" w:rsidR="002A280B" w:rsidRPr="00EF5447" w:rsidRDefault="002A280B" w:rsidP="009679AC">
            <w:pPr>
              <w:pStyle w:val="TAC"/>
              <w:rPr>
                <w:lang w:eastAsia="ja-JP"/>
              </w:rPr>
            </w:pPr>
            <w:r w:rsidRPr="00EF5447">
              <w:rPr>
                <w:lang w:eastAsia="ja-JP"/>
              </w:rPr>
              <w:t>DC_1A_n257J</w:t>
            </w:r>
          </w:p>
          <w:p w14:paraId="5925A9BF" w14:textId="77777777" w:rsidR="002A280B" w:rsidRPr="00EF5447" w:rsidRDefault="002A280B" w:rsidP="009679AC">
            <w:pPr>
              <w:pStyle w:val="TAC"/>
              <w:rPr>
                <w:lang w:eastAsia="ja-JP"/>
              </w:rPr>
            </w:pPr>
            <w:r w:rsidRPr="00EF5447">
              <w:rPr>
                <w:lang w:eastAsia="ja-JP"/>
              </w:rPr>
              <w:t>DC_1A_n257K</w:t>
            </w:r>
          </w:p>
          <w:p w14:paraId="14EDE2BA" w14:textId="77777777" w:rsidR="002A280B" w:rsidRPr="00EF5447" w:rsidRDefault="002A280B" w:rsidP="009679AC">
            <w:pPr>
              <w:pStyle w:val="TAC"/>
              <w:rPr>
                <w:lang w:eastAsia="ja-JP"/>
              </w:rPr>
            </w:pPr>
            <w:r w:rsidRPr="00EF5447">
              <w:rPr>
                <w:lang w:eastAsia="ja-JP"/>
              </w:rPr>
              <w:t>DC_1A_n257L</w:t>
            </w:r>
          </w:p>
          <w:p w14:paraId="051FB7FD" w14:textId="77777777" w:rsidR="002A280B" w:rsidRPr="00EF5447" w:rsidRDefault="002A280B" w:rsidP="009679AC">
            <w:pPr>
              <w:pStyle w:val="TAC"/>
            </w:pPr>
            <w:r w:rsidRPr="00EF5447">
              <w:rPr>
                <w:lang w:eastAsia="ja-JP"/>
              </w:rPr>
              <w:t>DC_1A_n257M</w:t>
            </w:r>
          </w:p>
          <w:p w14:paraId="2CE22427" w14:textId="77777777" w:rsidR="002A280B" w:rsidRPr="00EF5447" w:rsidRDefault="002A280B" w:rsidP="009679AC">
            <w:pPr>
              <w:pStyle w:val="TAC"/>
            </w:pPr>
            <w:r w:rsidRPr="00EF5447">
              <w:t>DC_21A_n257A</w:t>
            </w:r>
          </w:p>
          <w:p w14:paraId="7A91AB54" w14:textId="77777777" w:rsidR="002A280B" w:rsidRPr="00EF5447" w:rsidRDefault="002A280B" w:rsidP="009679AC">
            <w:pPr>
              <w:pStyle w:val="TAC"/>
              <w:rPr>
                <w:lang w:eastAsia="ja-JP"/>
              </w:rPr>
            </w:pPr>
            <w:r w:rsidRPr="00EF5447">
              <w:rPr>
                <w:lang w:eastAsia="ja-JP"/>
              </w:rPr>
              <w:t>DC_21A_n257G</w:t>
            </w:r>
          </w:p>
          <w:p w14:paraId="4166BA70" w14:textId="77777777" w:rsidR="002A280B" w:rsidRPr="00EF5447" w:rsidRDefault="002A280B" w:rsidP="009679AC">
            <w:pPr>
              <w:pStyle w:val="TAC"/>
              <w:rPr>
                <w:lang w:eastAsia="ja-JP"/>
              </w:rPr>
            </w:pPr>
            <w:r w:rsidRPr="00EF5447">
              <w:rPr>
                <w:lang w:eastAsia="ja-JP"/>
              </w:rPr>
              <w:t>DC_21A_n257H</w:t>
            </w:r>
          </w:p>
          <w:p w14:paraId="1D0B3D85" w14:textId="77777777" w:rsidR="002A280B" w:rsidRPr="00EF5447" w:rsidRDefault="002A280B" w:rsidP="009679AC">
            <w:pPr>
              <w:pStyle w:val="TAC"/>
              <w:rPr>
                <w:lang w:eastAsia="ja-JP"/>
              </w:rPr>
            </w:pPr>
            <w:r w:rsidRPr="00EF5447">
              <w:rPr>
                <w:lang w:eastAsia="ja-JP"/>
              </w:rPr>
              <w:t>DC_21A_n257I</w:t>
            </w:r>
          </w:p>
          <w:p w14:paraId="5343E132" w14:textId="77777777" w:rsidR="002A280B" w:rsidRPr="00EF5447" w:rsidRDefault="002A280B" w:rsidP="009679AC">
            <w:pPr>
              <w:pStyle w:val="TAC"/>
              <w:rPr>
                <w:lang w:eastAsia="ja-JP"/>
              </w:rPr>
            </w:pPr>
            <w:r w:rsidRPr="00EF5447">
              <w:rPr>
                <w:lang w:eastAsia="ja-JP"/>
              </w:rPr>
              <w:t>DC_21A_n257J</w:t>
            </w:r>
          </w:p>
          <w:p w14:paraId="6E2318BF" w14:textId="77777777" w:rsidR="002A280B" w:rsidRPr="00EF5447" w:rsidRDefault="002A280B" w:rsidP="009679AC">
            <w:pPr>
              <w:pStyle w:val="TAC"/>
              <w:rPr>
                <w:lang w:eastAsia="ja-JP"/>
              </w:rPr>
            </w:pPr>
            <w:r w:rsidRPr="00EF5447">
              <w:rPr>
                <w:lang w:eastAsia="ja-JP"/>
              </w:rPr>
              <w:t>DC_21A_n257K</w:t>
            </w:r>
          </w:p>
          <w:p w14:paraId="53795291" w14:textId="77777777" w:rsidR="002A280B" w:rsidRPr="00EF5447" w:rsidRDefault="002A280B" w:rsidP="009679AC">
            <w:pPr>
              <w:pStyle w:val="TAC"/>
              <w:rPr>
                <w:lang w:eastAsia="ja-JP"/>
              </w:rPr>
            </w:pPr>
            <w:r w:rsidRPr="00EF5447">
              <w:rPr>
                <w:lang w:eastAsia="ja-JP"/>
              </w:rPr>
              <w:t>DC_21A_n257L</w:t>
            </w:r>
          </w:p>
          <w:p w14:paraId="70617631" w14:textId="77777777" w:rsidR="002A280B" w:rsidRPr="00EF5447" w:rsidRDefault="002A280B" w:rsidP="009679AC">
            <w:pPr>
              <w:pStyle w:val="TAC"/>
            </w:pPr>
            <w:r w:rsidRPr="00EF5447">
              <w:rPr>
                <w:lang w:eastAsia="ja-JP"/>
              </w:rPr>
              <w:t>DC_21A_n257M</w:t>
            </w:r>
          </w:p>
          <w:p w14:paraId="660016C2" w14:textId="77777777" w:rsidR="002A280B" w:rsidRPr="00EF5447" w:rsidRDefault="002A280B" w:rsidP="009679AC">
            <w:pPr>
              <w:pStyle w:val="TAC"/>
            </w:pPr>
            <w:r w:rsidRPr="00EF5447">
              <w:t>DC_42A_n257A</w:t>
            </w:r>
          </w:p>
          <w:p w14:paraId="2C75EC1E" w14:textId="77777777" w:rsidR="002A280B" w:rsidRPr="00EF5447" w:rsidRDefault="002A280B" w:rsidP="009679AC">
            <w:pPr>
              <w:pStyle w:val="TAC"/>
            </w:pPr>
            <w:r w:rsidRPr="00EF5447">
              <w:t>DC_42A_n257D</w:t>
            </w:r>
          </w:p>
          <w:p w14:paraId="42EFF3FE" w14:textId="77777777" w:rsidR="002A280B" w:rsidRPr="00EF5447" w:rsidRDefault="002A280B" w:rsidP="009679AC">
            <w:pPr>
              <w:pStyle w:val="TAC"/>
              <w:rPr>
                <w:lang w:eastAsia="ja-JP"/>
              </w:rPr>
            </w:pPr>
            <w:r w:rsidRPr="00EF5447">
              <w:rPr>
                <w:lang w:eastAsia="ja-JP"/>
              </w:rPr>
              <w:t>DC_42A_n257G</w:t>
            </w:r>
          </w:p>
          <w:p w14:paraId="0A7040DA" w14:textId="77777777" w:rsidR="002A280B" w:rsidRPr="00EF5447" w:rsidRDefault="002A280B" w:rsidP="009679AC">
            <w:pPr>
              <w:pStyle w:val="TAC"/>
              <w:rPr>
                <w:lang w:eastAsia="ja-JP"/>
              </w:rPr>
            </w:pPr>
            <w:r w:rsidRPr="00EF5447">
              <w:rPr>
                <w:lang w:eastAsia="ja-JP"/>
              </w:rPr>
              <w:t>DC_42A_n257H</w:t>
            </w:r>
          </w:p>
          <w:p w14:paraId="0F749C0D" w14:textId="77777777" w:rsidR="002A280B" w:rsidRPr="00EF5447" w:rsidRDefault="002A280B" w:rsidP="009679AC">
            <w:pPr>
              <w:pStyle w:val="TAC"/>
              <w:rPr>
                <w:noProof/>
                <w:lang w:eastAsia="zh-CN"/>
              </w:rPr>
            </w:pPr>
            <w:r w:rsidRPr="00EF5447">
              <w:rPr>
                <w:lang w:eastAsia="ja-JP"/>
              </w:rPr>
              <w:t>DC_42A_n257I</w:t>
            </w:r>
          </w:p>
        </w:tc>
      </w:tr>
      <w:tr w:rsidR="002A280B" w:rsidRPr="00EF5447" w14:paraId="25C8D323" w14:textId="77777777" w:rsidTr="009679AC">
        <w:trPr>
          <w:trHeight w:val="187"/>
          <w:jc w:val="center"/>
        </w:trPr>
        <w:tc>
          <w:tcPr>
            <w:tcW w:w="4814" w:type="dxa"/>
            <w:shd w:val="clear" w:color="auto" w:fill="auto"/>
            <w:noWrap/>
            <w:tcMar>
              <w:top w:w="28" w:type="dxa"/>
              <w:left w:w="28" w:type="dxa"/>
              <w:bottom w:w="28" w:type="dxa"/>
              <w:right w:w="28" w:type="dxa"/>
            </w:tcMar>
          </w:tcPr>
          <w:p w14:paraId="3C3DA3C0"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23BFBDD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0DE39B3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6FC6048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1AA801A4"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3A53A15B" w14:textId="77777777" w:rsidR="002A280B" w:rsidRPr="00EF5447" w:rsidRDefault="002A280B" w:rsidP="009679AC">
            <w:pPr>
              <w:pStyle w:val="TAC"/>
              <w:rPr>
                <w:rFonts w:cs="Arial"/>
                <w:szCs w:val="18"/>
              </w:rPr>
            </w:pPr>
            <w:r w:rsidRPr="00EF5447">
              <w:rPr>
                <w:rFonts w:cs="Arial"/>
                <w:szCs w:val="18"/>
              </w:rPr>
              <w:t>DC_1A-28A-42C_n257A</w:t>
            </w:r>
          </w:p>
          <w:p w14:paraId="3562036A" w14:textId="77777777" w:rsidR="002A280B" w:rsidRPr="00EF5447" w:rsidRDefault="002A280B" w:rsidP="009679AC">
            <w:pPr>
              <w:pStyle w:val="TAC"/>
              <w:rPr>
                <w:rFonts w:cs="Arial"/>
                <w:szCs w:val="18"/>
              </w:rPr>
            </w:pPr>
            <w:r w:rsidRPr="00EF5447">
              <w:rPr>
                <w:rFonts w:cs="Arial"/>
                <w:szCs w:val="18"/>
              </w:rPr>
              <w:t>DC_1A-28A-42C_n257D</w:t>
            </w:r>
          </w:p>
          <w:p w14:paraId="0C29CDCE" w14:textId="77777777" w:rsidR="002A280B" w:rsidRPr="00EF5447" w:rsidRDefault="002A280B" w:rsidP="009679AC">
            <w:pPr>
              <w:pStyle w:val="TAC"/>
              <w:rPr>
                <w:rFonts w:cs="Arial"/>
                <w:szCs w:val="18"/>
              </w:rPr>
            </w:pPr>
            <w:r w:rsidRPr="00EF5447">
              <w:rPr>
                <w:rFonts w:cs="Arial"/>
                <w:szCs w:val="18"/>
              </w:rPr>
              <w:t>DC_1A-28A-42C_n257G</w:t>
            </w:r>
          </w:p>
          <w:p w14:paraId="3AC91893" w14:textId="77777777" w:rsidR="002A280B" w:rsidRPr="00EF5447" w:rsidRDefault="002A280B" w:rsidP="009679AC">
            <w:pPr>
              <w:pStyle w:val="TAC"/>
              <w:rPr>
                <w:rFonts w:cs="Arial"/>
                <w:szCs w:val="18"/>
              </w:rPr>
            </w:pPr>
            <w:r w:rsidRPr="00EF5447">
              <w:rPr>
                <w:rFonts w:cs="Arial"/>
                <w:szCs w:val="18"/>
              </w:rPr>
              <w:t>DC_1A-28A-42C_n257H</w:t>
            </w:r>
          </w:p>
          <w:p w14:paraId="4FC096D8" w14:textId="77777777" w:rsidR="002A280B" w:rsidRPr="00EF5447" w:rsidRDefault="002A280B" w:rsidP="009679AC">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2A67B55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67A4680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2938A35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CDE7081"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C8EFE6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14C25A8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7F1703C4"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30F86E8A"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45B5732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D109DC0"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6180BA1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22711C44"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85630D8"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4D9CCDF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3978F5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386214E8" w14:textId="77777777" w:rsidR="002A280B" w:rsidRPr="00EF5447" w:rsidRDefault="002A280B" w:rsidP="009679AC">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2A280B" w:rsidRPr="00F51302" w14:paraId="2F882632" w14:textId="77777777" w:rsidTr="009679AC">
        <w:trPr>
          <w:trHeight w:val="187"/>
          <w:jc w:val="center"/>
        </w:trPr>
        <w:tc>
          <w:tcPr>
            <w:tcW w:w="4814" w:type="dxa"/>
            <w:shd w:val="clear" w:color="auto" w:fill="auto"/>
            <w:noWrap/>
            <w:tcMar>
              <w:top w:w="28" w:type="dxa"/>
              <w:left w:w="28" w:type="dxa"/>
              <w:bottom w:w="28" w:type="dxa"/>
              <w:right w:w="28" w:type="dxa"/>
            </w:tcMar>
          </w:tcPr>
          <w:p w14:paraId="2458AACD" w14:textId="77777777" w:rsidR="002A280B" w:rsidRPr="00EF5447" w:rsidRDefault="002A280B" w:rsidP="009679A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789D4014"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DC_1A-41A-42A_n257D</w:t>
            </w:r>
          </w:p>
          <w:p w14:paraId="43B035A7"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DC_1A-41A-42A_n257E</w:t>
            </w:r>
          </w:p>
          <w:p w14:paraId="5A072135" w14:textId="77777777" w:rsidR="002A280B" w:rsidRPr="00EF5447" w:rsidRDefault="002A280B" w:rsidP="009679AC">
            <w:pPr>
              <w:pStyle w:val="TAC"/>
              <w:rPr>
                <w:rFonts w:cs="Arial"/>
                <w:lang w:eastAsia="ja-JP"/>
              </w:rPr>
            </w:pPr>
            <w:r w:rsidRPr="00EF5447">
              <w:rPr>
                <w:rFonts w:cs="Arial"/>
                <w:lang w:eastAsia="ja-JP"/>
              </w:rPr>
              <w:t>DC_1A-41A-42A_n257F</w:t>
            </w:r>
          </w:p>
          <w:p w14:paraId="5E91CA6A"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DC_1A-41A-42A_n257G</w:t>
            </w:r>
          </w:p>
          <w:p w14:paraId="1A0F2E62"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DC_1A-41A-42A_n257H</w:t>
            </w:r>
          </w:p>
          <w:p w14:paraId="53733254"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DC_1A-41A-42A_n257I</w:t>
            </w:r>
          </w:p>
          <w:p w14:paraId="055E9A5C"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DC_1A-41A-42A_n257J</w:t>
            </w:r>
          </w:p>
          <w:p w14:paraId="195466BC"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DC_1A-41A-42A_n257K</w:t>
            </w:r>
          </w:p>
          <w:p w14:paraId="55F5ED52" w14:textId="77777777" w:rsidR="002A280B" w:rsidRPr="00EF5447" w:rsidRDefault="002A280B" w:rsidP="009679AC">
            <w:pPr>
              <w:pStyle w:val="TAC"/>
              <w:rPr>
                <w:rFonts w:eastAsia="MS Mincho" w:cs="Arial"/>
                <w:lang w:eastAsia="ja-JP"/>
              </w:rPr>
            </w:pPr>
            <w:r w:rsidRPr="00EF5447">
              <w:rPr>
                <w:rFonts w:eastAsia="MS Mincho" w:cs="Arial"/>
                <w:lang w:eastAsia="ja-JP"/>
              </w:rPr>
              <w:t>DC_1A-41A-42A_n257L</w:t>
            </w:r>
          </w:p>
          <w:p w14:paraId="569E5760" w14:textId="77777777" w:rsidR="002A280B" w:rsidRPr="00EF5447" w:rsidRDefault="002A280B" w:rsidP="009679AC">
            <w:pPr>
              <w:pStyle w:val="TAC"/>
              <w:rPr>
                <w:rFonts w:cs="Arial"/>
                <w:lang w:eastAsia="zh-CN"/>
              </w:rPr>
            </w:pPr>
            <w:r w:rsidRPr="00EF5447">
              <w:rPr>
                <w:rFonts w:cs="Arial"/>
                <w:lang w:eastAsia="ja-JP"/>
              </w:rPr>
              <w:t>DC_1A-41A-42A_n257M</w:t>
            </w:r>
          </w:p>
          <w:p w14:paraId="138AEFFE" w14:textId="77777777" w:rsidR="002A280B" w:rsidRPr="00EF5447" w:rsidRDefault="002A280B" w:rsidP="009679AC">
            <w:pPr>
              <w:pStyle w:val="TAC"/>
              <w:rPr>
                <w:rFonts w:cs="Arial"/>
                <w:lang w:eastAsia="ja-JP"/>
              </w:rPr>
            </w:pPr>
            <w:r w:rsidRPr="00EF5447">
              <w:rPr>
                <w:rFonts w:cs="Arial"/>
                <w:lang w:eastAsia="ja-JP"/>
              </w:rPr>
              <w:t>DC_1A-41A-42C_n257A</w:t>
            </w:r>
          </w:p>
          <w:p w14:paraId="5425AF40"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DC_1A-41A-42C_n257D</w:t>
            </w:r>
          </w:p>
          <w:p w14:paraId="44C10B22"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DC_1A-41A-42C_n257E</w:t>
            </w:r>
          </w:p>
          <w:p w14:paraId="3CD4EBDF" w14:textId="77777777" w:rsidR="002A280B" w:rsidRPr="00EF5447" w:rsidRDefault="002A280B" w:rsidP="009679AC">
            <w:pPr>
              <w:pStyle w:val="TAC"/>
              <w:rPr>
                <w:rFonts w:cs="Arial"/>
                <w:lang w:eastAsia="ja-JP"/>
              </w:rPr>
            </w:pPr>
            <w:r w:rsidRPr="00EF5447">
              <w:rPr>
                <w:rFonts w:cs="Arial"/>
                <w:lang w:eastAsia="ja-JP"/>
              </w:rPr>
              <w:t>DC_1A-41A-42C_n257F</w:t>
            </w:r>
          </w:p>
          <w:p w14:paraId="4F699FA7"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DC_1A-41A-42C_n257G</w:t>
            </w:r>
          </w:p>
          <w:p w14:paraId="221EBB1D"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DC_1A-41A-42C_n257H</w:t>
            </w:r>
          </w:p>
          <w:p w14:paraId="0FFCFB2A"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DC_1A-41A-42C_n257I</w:t>
            </w:r>
          </w:p>
          <w:p w14:paraId="773C3380"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DC_1A-41A-42C_n257J</w:t>
            </w:r>
          </w:p>
          <w:p w14:paraId="5B90AD02"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DC_1A-41A-42C_n257K</w:t>
            </w:r>
          </w:p>
          <w:p w14:paraId="584A1B23" w14:textId="77777777" w:rsidR="002A280B" w:rsidRPr="00EF5447" w:rsidRDefault="002A280B" w:rsidP="009679AC">
            <w:pPr>
              <w:pStyle w:val="TAC"/>
              <w:rPr>
                <w:rFonts w:eastAsia="MS Mincho" w:cs="Arial"/>
                <w:lang w:eastAsia="ja-JP"/>
              </w:rPr>
            </w:pPr>
            <w:r w:rsidRPr="00EF5447">
              <w:rPr>
                <w:rFonts w:eastAsia="MS Mincho" w:cs="Arial"/>
                <w:lang w:eastAsia="ja-JP"/>
              </w:rPr>
              <w:t>DC_1A-41A-42C_n257L</w:t>
            </w:r>
          </w:p>
          <w:p w14:paraId="2DFFFFC2" w14:textId="77777777" w:rsidR="002A280B" w:rsidRPr="00EF5447" w:rsidRDefault="002A280B" w:rsidP="009679AC">
            <w:pPr>
              <w:pStyle w:val="TAC"/>
              <w:rPr>
                <w:rFonts w:cs="Arial"/>
                <w:lang w:eastAsia="zh-CN"/>
              </w:rPr>
            </w:pPr>
            <w:r w:rsidRPr="00EF5447">
              <w:rPr>
                <w:rFonts w:cs="Arial"/>
                <w:lang w:eastAsia="ja-JP"/>
              </w:rPr>
              <w:t>DC_1A-41A-42C_n257M</w:t>
            </w:r>
          </w:p>
          <w:p w14:paraId="51037A7C" w14:textId="77777777" w:rsidR="002A280B" w:rsidRPr="00EF5447" w:rsidRDefault="002A280B" w:rsidP="009679AC">
            <w:pPr>
              <w:pStyle w:val="TAC"/>
              <w:rPr>
                <w:rFonts w:cs="Arial"/>
                <w:lang w:eastAsia="ja-JP"/>
              </w:rPr>
            </w:pPr>
            <w:r w:rsidRPr="00EF5447">
              <w:rPr>
                <w:rFonts w:cs="Arial"/>
                <w:lang w:eastAsia="ja-JP"/>
              </w:rPr>
              <w:t>DC_1A-41C-42A_n257A</w:t>
            </w:r>
          </w:p>
          <w:p w14:paraId="0D7ECC0E"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DC_1A-41C-42A_n257D</w:t>
            </w:r>
          </w:p>
          <w:p w14:paraId="5466E2DE"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DC_1A-41C-42A_n257E</w:t>
            </w:r>
          </w:p>
          <w:p w14:paraId="0A1A37D1" w14:textId="77777777" w:rsidR="002A280B" w:rsidRPr="00EF5447" w:rsidRDefault="002A280B" w:rsidP="009679AC">
            <w:pPr>
              <w:pStyle w:val="TAC"/>
              <w:rPr>
                <w:rFonts w:cs="Arial"/>
                <w:lang w:eastAsia="ja-JP"/>
              </w:rPr>
            </w:pPr>
            <w:r w:rsidRPr="00EF5447">
              <w:rPr>
                <w:rFonts w:cs="Arial"/>
                <w:lang w:eastAsia="ja-JP"/>
              </w:rPr>
              <w:t>DC_1A-41C-42A_n257F</w:t>
            </w:r>
          </w:p>
          <w:p w14:paraId="2ADC063F"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DC_1A-41C-42A_n257G</w:t>
            </w:r>
          </w:p>
          <w:p w14:paraId="55E87700"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DC_1A-41C-42A_n257H</w:t>
            </w:r>
          </w:p>
          <w:p w14:paraId="522A2C37"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DC_1A-41C-42A_n257I</w:t>
            </w:r>
          </w:p>
          <w:p w14:paraId="36EF256E"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DC_1A-41C-42A_n257J</w:t>
            </w:r>
          </w:p>
          <w:p w14:paraId="0F7BB293"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DC_1A-41C-42A_n257K</w:t>
            </w:r>
          </w:p>
          <w:p w14:paraId="177E5B11" w14:textId="77777777" w:rsidR="002A280B" w:rsidRPr="00EF5447" w:rsidRDefault="002A280B" w:rsidP="009679AC">
            <w:pPr>
              <w:pStyle w:val="TAC"/>
              <w:rPr>
                <w:rFonts w:eastAsia="MS Mincho" w:cs="Arial"/>
                <w:lang w:eastAsia="ja-JP"/>
              </w:rPr>
            </w:pPr>
            <w:r w:rsidRPr="00EF5447">
              <w:rPr>
                <w:rFonts w:eastAsia="MS Mincho" w:cs="Arial"/>
                <w:lang w:eastAsia="ja-JP"/>
              </w:rPr>
              <w:t>DC_1A-41C-42A_n257L</w:t>
            </w:r>
          </w:p>
          <w:p w14:paraId="65784E5A" w14:textId="77777777" w:rsidR="002A280B" w:rsidRPr="00EF5447" w:rsidRDefault="002A280B" w:rsidP="009679AC">
            <w:pPr>
              <w:pStyle w:val="TAC"/>
              <w:rPr>
                <w:rFonts w:cs="Arial"/>
                <w:lang w:eastAsia="zh-CN"/>
              </w:rPr>
            </w:pPr>
            <w:r w:rsidRPr="00EF5447">
              <w:rPr>
                <w:rFonts w:cs="Arial"/>
                <w:lang w:eastAsia="ja-JP"/>
              </w:rPr>
              <w:t>DC_1A-41C-42A_n257M</w:t>
            </w:r>
          </w:p>
          <w:p w14:paraId="5362AEDB" w14:textId="77777777" w:rsidR="002A280B" w:rsidRPr="00EF5447" w:rsidRDefault="002A280B" w:rsidP="009679AC">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0BDAF170"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DC_1A-41C-42C_n257D</w:t>
            </w:r>
          </w:p>
          <w:p w14:paraId="696CFC0C"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DC_1A-41C-42C_n257E</w:t>
            </w:r>
          </w:p>
          <w:p w14:paraId="150E5891" w14:textId="77777777" w:rsidR="002A280B" w:rsidRPr="00EF5447" w:rsidRDefault="002A280B" w:rsidP="009679AC">
            <w:pPr>
              <w:pStyle w:val="TAC"/>
              <w:rPr>
                <w:rFonts w:cs="Arial"/>
                <w:lang w:eastAsia="ja-JP"/>
              </w:rPr>
            </w:pPr>
            <w:r w:rsidRPr="00EF5447">
              <w:rPr>
                <w:rFonts w:cs="Arial"/>
                <w:lang w:eastAsia="ja-JP"/>
              </w:rPr>
              <w:t>DC_1A-41C-42C_n257F</w:t>
            </w:r>
          </w:p>
          <w:p w14:paraId="62685DFC"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DC_1A-41C-42C_n257G</w:t>
            </w:r>
          </w:p>
          <w:p w14:paraId="58EA65EF"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DC_1A-41C-42C_n257H</w:t>
            </w:r>
          </w:p>
          <w:p w14:paraId="3355766A"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DC_1A-41C-42C_n257I</w:t>
            </w:r>
          </w:p>
          <w:p w14:paraId="70AC8C42"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DC_1A-41C-42C_n257J</w:t>
            </w:r>
          </w:p>
          <w:p w14:paraId="268DB252"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DC_1A-41C-42C_n257K</w:t>
            </w:r>
          </w:p>
          <w:p w14:paraId="24FEAE76" w14:textId="77777777" w:rsidR="002A280B" w:rsidRPr="00EF5447" w:rsidRDefault="002A280B" w:rsidP="009679AC">
            <w:pPr>
              <w:pStyle w:val="TAC"/>
              <w:rPr>
                <w:rFonts w:eastAsia="MS Mincho" w:cs="Arial"/>
                <w:lang w:eastAsia="ja-JP"/>
              </w:rPr>
            </w:pPr>
            <w:r w:rsidRPr="00EF5447">
              <w:rPr>
                <w:rFonts w:eastAsia="MS Mincho" w:cs="Arial"/>
                <w:lang w:eastAsia="ja-JP"/>
              </w:rPr>
              <w:t>DC_1A-41C-42C_n257L</w:t>
            </w:r>
          </w:p>
          <w:p w14:paraId="5977A0F5" w14:textId="77777777" w:rsidR="002A280B" w:rsidRPr="00EF5447" w:rsidRDefault="002A280B" w:rsidP="009679AC">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5D66CAC4"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B7DB36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3057FCA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3A83D5FA"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6EB4ACB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2452BA9B"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14CD82C9"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2B1F0E8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617CD251"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0C9D4AA4" w14:textId="77777777" w:rsidR="002A280B" w:rsidRPr="006E2D1D" w:rsidRDefault="002A280B" w:rsidP="009679A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0945278F" w14:textId="77777777" w:rsidR="002A280B" w:rsidRPr="006E2D1D" w:rsidRDefault="002A280B" w:rsidP="009679A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D0B5258" w14:textId="77777777" w:rsidR="002A280B" w:rsidRPr="006E2D1D" w:rsidRDefault="002A280B" w:rsidP="009679A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7662D90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92DB4D1"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797EA1B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0A1004D7"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239667A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C141AD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A56460F" w14:textId="77777777" w:rsidR="002A280B" w:rsidRPr="006E2D1D" w:rsidRDefault="002A280B" w:rsidP="009679AC">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ACA5769" w14:textId="77777777" w:rsidR="002A280B" w:rsidRPr="006E2D1D" w:rsidRDefault="002A280B" w:rsidP="009679AC">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2A280B" w:rsidRPr="00EF5447" w14:paraId="3F35F582" w14:textId="77777777" w:rsidTr="009679AC">
        <w:trPr>
          <w:trHeight w:val="187"/>
          <w:jc w:val="center"/>
        </w:trPr>
        <w:tc>
          <w:tcPr>
            <w:tcW w:w="4814" w:type="dxa"/>
            <w:shd w:val="clear" w:color="auto" w:fill="auto"/>
            <w:noWrap/>
            <w:tcMar>
              <w:top w:w="28" w:type="dxa"/>
              <w:left w:w="28" w:type="dxa"/>
              <w:bottom w:w="28" w:type="dxa"/>
              <w:right w:w="28" w:type="dxa"/>
            </w:tcMar>
          </w:tcPr>
          <w:p w14:paraId="152E17D8" w14:textId="77777777" w:rsidR="002A280B" w:rsidRPr="00EF5447" w:rsidRDefault="002A280B" w:rsidP="009679AC">
            <w:pPr>
              <w:pStyle w:val="TAC"/>
              <w:rPr>
                <w:lang w:eastAsia="ja-JP"/>
              </w:rPr>
            </w:pPr>
            <w:r w:rsidRPr="00EF5447">
              <w:rPr>
                <w:lang w:eastAsia="ja-JP"/>
              </w:rPr>
              <w:lastRenderedPageBreak/>
              <w:t>DC_2A-5A-30A_n260A</w:t>
            </w:r>
          </w:p>
          <w:p w14:paraId="24557E7B" w14:textId="77777777" w:rsidR="002A280B" w:rsidRPr="00EF5447" w:rsidRDefault="002A280B" w:rsidP="009679AC">
            <w:pPr>
              <w:pStyle w:val="TAC"/>
              <w:rPr>
                <w:lang w:eastAsia="ja-JP"/>
              </w:rPr>
            </w:pPr>
            <w:r w:rsidRPr="00EF5447">
              <w:rPr>
                <w:lang w:eastAsia="ja-JP"/>
              </w:rPr>
              <w:t>DC_2A-5A-30A_n260G</w:t>
            </w:r>
          </w:p>
          <w:p w14:paraId="7EE1F352" w14:textId="77777777" w:rsidR="002A280B" w:rsidRPr="00EF5447" w:rsidRDefault="002A280B" w:rsidP="009679AC">
            <w:pPr>
              <w:pStyle w:val="TAC"/>
              <w:rPr>
                <w:lang w:eastAsia="ja-JP"/>
              </w:rPr>
            </w:pPr>
            <w:r w:rsidRPr="00EF5447">
              <w:rPr>
                <w:lang w:eastAsia="ja-JP"/>
              </w:rPr>
              <w:t>DC_2A-5A-30A_n260H</w:t>
            </w:r>
          </w:p>
          <w:p w14:paraId="3D408B4C" w14:textId="77777777" w:rsidR="002A280B" w:rsidRPr="00EF5447" w:rsidRDefault="002A280B" w:rsidP="009679AC">
            <w:pPr>
              <w:pStyle w:val="TAC"/>
              <w:rPr>
                <w:lang w:eastAsia="ja-JP"/>
              </w:rPr>
            </w:pPr>
            <w:r w:rsidRPr="00EF5447">
              <w:rPr>
                <w:lang w:eastAsia="ja-JP"/>
              </w:rPr>
              <w:t>DC_2A-5A-30A_n260I</w:t>
            </w:r>
          </w:p>
          <w:p w14:paraId="702CBBD9" w14:textId="77777777" w:rsidR="002A280B" w:rsidRPr="00EF5447" w:rsidRDefault="002A280B" w:rsidP="009679AC">
            <w:pPr>
              <w:pStyle w:val="TAC"/>
              <w:rPr>
                <w:lang w:eastAsia="ja-JP"/>
              </w:rPr>
            </w:pPr>
            <w:r w:rsidRPr="00EF5447">
              <w:rPr>
                <w:lang w:eastAsia="ja-JP"/>
              </w:rPr>
              <w:t>DC_2A-5A-30A_n260J</w:t>
            </w:r>
          </w:p>
          <w:p w14:paraId="7F2F5A7B" w14:textId="77777777" w:rsidR="002A280B" w:rsidRPr="00EF5447" w:rsidRDefault="002A280B" w:rsidP="009679AC">
            <w:pPr>
              <w:pStyle w:val="TAC"/>
              <w:rPr>
                <w:lang w:eastAsia="ja-JP"/>
              </w:rPr>
            </w:pPr>
            <w:r w:rsidRPr="00EF5447">
              <w:rPr>
                <w:lang w:eastAsia="ja-JP"/>
              </w:rPr>
              <w:t>DC_2A-5A-30A_n260K</w:t>
            </w:r>
          </w:p>
          <w:p w14:paraId="56AF1B31" w14:textId="77777777" w:rsidR="002A280B" w:rsidRPr="00EF5447" w:rsidRDefault="002A280B" w:rsidP="009679AC">
            <w:pPr>
              <w:pStyle w:val="TAC"/>
              <w:rPr>
                <w:lang w:eastAsia="ja-JP"/>
              </w:rPr>
            </w:pPr>
            <w:r w:rsidRPr="00EF5447">
              <w:rPr>
                <w:lang w:eastAsia="ja-JP"/>
              </w:rPr>
              <w:t>DC_2A-5A-30A_n260L</w:t>
            </w:r>
          </w:p>
          <w:p w14:paraId="16B3000B" w14:textId="77777777" w:rsidR="002A280B" w:rsidRPr="00EF5447" w:rsidRDefault="002A280B" w:rsidP="009679AC">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6C156648" w14:textId="77777777" w:rsidR="002A280B" w:rsidRPr="00EF5447" w:rsidRDefault="002A280B" w:rsidP="009679AC">
            <w:pPr>
              <w:pStyle w:val="TAC"/>
              <w:rPr>
                <w:lang w:eastAsia="fi-FI"/>
              </w:rPr>
            </w:pPr>
            <w:r w:rsidRPr="00EF5447">
              <w:rPr>
                <w:lang w:eastAsia="fi-FI"/>
              </w:rPr>
              <w:t>DC_2A_n260A</w:t>
            </w:r>
          </w:p>
          <w:p w14:paraId="0C01D285" w14:textId="77777777" w:rsidR="002A280B" w:rsidRPr="00EF5447" w:rsidRDefault="002A280B" w:rsidP="009679AC">
            <w:pPr>
              <w:pStyle w:val="TAC"/>
              <w:rPr>
                <w:lang w:eastAsia="fi-FI"/>
              </w:rPr>
            </w:pPr>
            <w:r w:rsidRPr="00EF5447">
              <w:rPr>
                <w:lang w:eastAsia="fi-FI"/>
              </w:rPr>
              <w:t>DC_</w:t>
            </w:r>
            <w:r w:rsidRPr="00EF5447">
              <w:rPr>
                <w:lang w:eastAsia="ja-JP"/>
              </w:rPr>
              <w:t>5</w:t>
            </w:r>
            <w:r w:rsidRPr="00EF5447">
              <w:rPr>
                <w:lang w:eastAsia="fi-FI"/>
              </w:rPr>
              <w:t>A_n260A</w:t>
            </w:r>
          </w:p>
          <w:p w14:paraId="1FCFC24F" w14:textId="77777777" w:rsidR="006E533E" w:rsidRDefault="002A280B" w:rsidP="006E533E">
            <w:pPr>
              <w:pStyle w:val="TAC"/>
              <w:rPr>
                <w:ins w:id="358" w:author="Per Lindell" w:date="2022-03-04T12:15:00Z"/>
                <w:lang w:eastAsia="fi-FI"/>
              </w:rPr>
            </w:pPr>
            <w:r w:rsidRPr="00EF5447">
              <w:rPr>
                <w:lang w:eastAsia="fi-FI"/>
              </w:rPr>
              <w:t>DC_</w:t>
            </w:r>
            <w:r w:rsidRPr="00EF5447">
              <w:rPr>
                <w:lang w:eastAsia="ja-JP"/>
              </w:rPr>
              <w:t>30</w:t>
            </w:r>
            <w:r w:rsidRPr="00EF5447">
              <w:rPr>
                <w:lang w:eastAsia="fi-FI"/>
              </w:rPr>
              <w:t>A_n260A</w:t>
            </w:r>
          </w:p>
          <w:p w14:paraId="005E120A" w14:textId="77777777" w:rsidR="006E533E" w:rsidRPr="00EF5447" w:rsidRDefault="006E533E" w:rsidP="006E533E">
            <w:pPr>
              <w:pStyle w:val="TAC"/>
              <w:rPr>
                <w:ins w:id="359" w:author="Per Lindell" w:date="2022-03-04T12:15:00Z"/>
                <w:lang w:eastAsia="fi-FI"/>
              </w:rPr>
            </w:pPr>
            <w:ins w:id="360" w:author="Per Lindell" w:date="2022-03-04T12:15:00Z">
              <w:r w:rsidRPr="00EF5447">
                <w:rPr>
                  <w:lang w:eastAsia="fi-FI"/>
                </w:rPr>
                <w:t xml:space="preserve"> DC_2A_n260</w:t>
              </w:r>
              <w:r>
                <w:rPr>
                  <w:lang w:eastAsia="fi-FI"/>
                </w:rPr>
                <w:t>G</w:t>
              </w:r>
            </w:ins>
          </w:p>
          <w:p w14:paraId="33E6CC18" w14:textId="77777777" w:rsidR="006E533E" w:rsidRPr="00EF5447" w:rsidRDefault="006E533E" w:rsidP="006E533E">
            <w:pPr>
              <w:pStyle w:val="TAC"/>
              <w:rPr>
                <w:ins w:id="361" w:author="Per Lindell" w:date="2022-03-04T12:15:00Z"/>
                <w:lang w:eastAsia="fi-FI"/>
              </w:rPr>
            </w:pPr>
            <w:ins w:id="362" w:author="Per Lindell" w:date="2022-03-04T12:15:00Z">
              <w:r w:rsidRPr="00EF5447">
                <w:rPr>
                  <w:lang w:eastAsia="fi-FI"/>
                </w:rPr>
                <w:t>DC_</w:t>
              </w:r>
              <w:r w:rsidRPr="00EF5447">
                <w:rPr>
                  <w:lang w:eastAsia="ja-JP"/>
                </w:rPr>
                <w:t>5</w:t>
              </w:r>
              <w:r w:rsidRPr="00EF5447">
                <w:rPr>
                  <w:lang w:eastAsia="fi-FI"/>
                </w:rPr>
                <w:t>A_n260</w:t>
              </w:r>
              <w:r>
                <w:rPr>
                  <w:lang w:eastAsia="fi-FI"/>
                </w:rPr>
                <w:t>G</w:t>
              </w:r>
            </w:ins>
          </w:p>
          <w:p w14:paraId="383092FB" w14:textId="77777777" w:rsidR="006E533E" w:rsidRDefault="006E533E" w:rsidP="006E533E">
            <w:pPr>
              <w:pStyle w:val="TAC"/>
              <w:rPr>
                <w:ins w:id="363" w:author="Per Lindell" w:date="2022-03-04T12:15:00Z"/>
                <w:lang w:eastAsia="fi-FI"/>
              </w:rPr>
            </w:pPr>
            <w:ins w:id="364" w:author="Per Lindell" w:date="2022-03-04T12:15:00Z">
              <w:r w:rsidRPr="00EF5447">
                <w:rPr>
                  <w:lang w:eastAsia="fi-FI"/>
                </w:rPr>
                <w:t>DC_</w:t>
              </w:r>
              <w:r w:rsidRPr="00EF5447">
                <w:rPr>
                  <w:lang w:eastAsia="ja-JP"/>
                </w:rPr>
                <w:t>30</w:t>
              </w:r>
              <w:r w:rsidRPr="00EF5447">
                <w:rPr>
                  <w:lang w:eastAsia="fi-FI"/>
                </w:rPr>
                <w:t>A_n260</w:t>
              </w:r>
              <w:r>
                <w:rPr>
                  <w:lang w:eastAsia="fi-FI"/>
                </w:rPr>
                <w:t>G</w:t>
              </w:r>
            </w:ins>
          </w:p>
          <w:p w14:paraId="3A837C61" w14:textId="77777777" w:rsidR="006E533E" w:rsidRPr="00EF5447" w:rsidRDefault="006E533E" w:rsidP="006E533E">
            <w:pPr>
              <w:pStyle w:val="TAC"/>
              <w:rPr>
                <w:ins w:id="365" w:author="Per Lindell" w:date="2022-03-04T12:15:00Z"/>
                <w:lang w:eastAsia="fi-FI"/>
              </w:rPr>
            </w:pPr>
            <w:ins w:id="366" w:author="Per Lindell" w:date="2022-03-04T12:15:00Z">
              <w:r w:rsidRPr="00EF5447">
                <w:rPr>
                  <w:lang w:eastAsia="fi-FI"/>
                </w:rPr>
                <w:t>DC_2A_n260</w:t>
              </w:r>
              <w:r>
                <w:rPr>
                  <w:lang w:eastAsia="fi-FI"/>
                </w:rPr>
                <w:t>H</w:t>
              </w:r>
            </w:ins>
          </w:p>
          <w:p w14:paraId="61475CDE" w14:textId="77777777" w:rsidR="006E533E" w:rsidRPr="00EF5447" w:rsidRDefault="006E533E" w:rsidP="006E533E">
            <w:pPr>
              <w:pStyle w:val="TAC"/>
              <w:rPr>
                <w:ins w:id="367" w:author="Per Lindell" w:date="2022-03-04T12:15:00Z"/>
                <w:lang w:eastAsia="fi-FI"/>
              </w:rPr>
            </w:pPr>
            <w:ins w:id="368" w:author="Per Lindell" w:date="2022-03-04T12:15:00Z">
              <w:r w:rsidRPr="00EF5447">
                <w:rPr>
                  <w:lang w:eastAsia="fi-FI"/>
                </w:rPr>
                <w:t>DC_</w:t>
              </w:r>
              <w:r w:rsidRPr="00EF5447">
                <w:rPr>
                  <w:lang w:eastAsia="ja-JP"/>
                </w:rPr>
                <w:t>5</w:t>
              </w:r>
              <w:r w:rsidRPr="00EF5447">
                <w:rPr>
                  <w:lang w:eastAsia="fi-FI"/>
                </w:rPr>
                <w:t>A_n260</w:t>
              </w:r>
              <w:r>
                <w:rPr>
                  <w:lang w:eastAsia="fi-FI"/>
                </w:rPr>
                <w:t>H</w:t>
              </w:r>
            </w:ins>
          </w:p>
          <w:p w14:paraId="09C2A35E" w14:textId="77777777" w:rsidR="006E533E" w:rsidRDefault="006E533E" w:rsidP="006E533E">
            <w:pPr>
              <w:pStyle w:val="TAC"/>
              <w:rPr>
                <w:ins w:id="369" w:author="Per Lindell" w:date="2022-03-04T12:15:00Z"/>
                <w:lang w:eastAsia="fi-FI"/>
              </w:rPr>
            </w:pPr>
            <w:ins w:id="370" w:author="Per Lindell" w:date="2022-03-04T12:15:00Z">
              <w:r w:rsidRPr="00EF5447">
                <w:rPr>
                  <w:lang w:eastAsia="fi-FI"/>
                </w:rPr>
                <w:t>DC_</w:t>
              </w:r>
              <w:r w:rsidRPr="00EF5447">
                <w:rPr>
                  <w:lang w:eastAsia="ja-JP"/>
                </w:rPr>
                <w:t>30</w:t>
              </w:r>
              <w:r w:rsidRPr="00EF5447">
                <w:rPr>
                  <w:lang w:eastAsia="fi-FI"/>
                </w:rPr>
                <w:t>A_n260</w:t>
              </w:r>
              <w:r>
                <w:rPr>
                  <w:lang w:eastAsia="fi-FI"/>
                </w:rPr>
                <w:t>H</w:t>
              </w:r>
            </w:ins>
          </w:p>
          <w:p w14:paraId="0B020426" w14:textId="77777777" w:rsidR="006E533E" w:rsidRPr="00EF5447" w:rsidRDefault="006E533E" w:rsidP="006E533E">
            <w:pPr>
              <w:pStyle w:val="TAC"/>
              <w:rPr>
                <w:ins w:id="371" w:author="Per Lindell" w:date="2022-03-04T12:15:00Z"/>
                <w:lang w:eastAsia="fi-FI"/>
              </w:rPr>
            </w:pPr>
            <w:ins w:id="372" w:author="Per Lindell" w:date="2022-03-04T12:15:00Z">
              <w:r w:rsidRPr="00EF5447">
                <w:rPr>
                  <w:lang w:eastAsia="fi-FI"/>
                </w:rPr>
                <w:t>DC_2A_n260</w:t>
              </w:r>
              <w:r>
                <w:rPr>
                  <w:lang w:eastAsia="fi-FI"/>
                </w:rPr>
                <w:t>I</w:t>
              </w:r>
            </w:ins>
          </w:p>
          <w:p w14:paraId="6765E5B7" w14:textId="77777777" w:rsidR="006E533E" w:rsidRPr="00EF5447" w:rsidRDefault="006E533E" w:rsidP="006E533E">
            <w:pPr>
              <w:pStyle w:val="TAC"/>
              <w:rPr>
                <w:ins w:id="373" w:author="Per Lindell" w:date="2022-03-04T12:15:00Z"/>
                <w:lang w:eastAsia="fi-FI"/>
              </w:rPr>
            </w:pPr>
            <w:ins w:id="374" w:author="Per Lindell" w:date="2022-03-04T12:15:00Z">
              <w:r w:rsidRPr="00EF5447">
                <w:rPr>
                  <w:lang w:eastAsia="fi-FI"/>
                </w:rPr>
                <w:t>DC_</w:t>
              </w:r>
              <w:r w:rsidRPr="00EF5447">
                <w:rPr>
                  <w:lang w:eastAsia="ja-JP"/>
                </w:rPr>
                <w:t>5</w:t>
              </w:r>
              <w:r w:rsidRPr="00EF5447">
                <w:rPr>
                  <w:lang w:eastAsia="fi-FI"/>
                </w:rPr>
                <w:t>A_n260</w:t>
              </w:r>
              <w:r>
                <w:rPr>
                  <w:lang w:eastAsia="fi-FI"/>
                </w:rPr>
                <w:t>I</w:t>
              </w:r>
            </w:ins>
          </w:p>
          <w:p w14:paraId="4B2A9B5C" w14:textId="77777777" w:rsidR="006E533E" w:rsidRDefault="006E533E" w:rsidP="006E533E">
            <w:pPr>
              <w:pStyle w:val="TAC"/>
              <w:rPr>
                <w:ins w:id="375" w:author="Per Lindell" w:date="2022-03-04T12:15:00Z"/>
                <w:lang w:eastAsia="fi-FI"/>
              </w:rPr>
            </w:pPr>
            <w:ins w:id="376" w:author="Per Lindell" w:date="2022-03-04T12:15:00Z">
              <w:r w:rsidRPr="00EF5447">
                <w:rPr>
                  <w:lang w:eastAsia="fi-FI"/>
                </w:rPr>
                <w:t>DC_</w:t>
              </w:r>
              <w:r w:rsidRPr="00EF5447">
                <w:rPr>
                  <w:lang w:eastAsia="ja-JP"/>
                </w:rPr>
                <w:t>30</w:t>
              </w:r>
              <w:r w:rsidRPr="00EF5447">
                <w:rPr>
                  <w:lang w:eastAsia="fi-FI"/>
                </w:rPr>
                <w:t>A_n260</w:t>
              </w:r>
              <w:r>
                <w:rPr>
                  <w:lang w:eastAsia="fi-FI"/>
                </w:rPr>
                <w:t>I</w:t>
              </w:r>
            </w:ins>
          </w:p>
          <w:p w14:paraId="3C96F841" w14:textId="77777777" w:rsidR="006E533E" w:rsidRPr="00EF5447" w:rsidRDefault="006E533E" w:rsidP="006E533E">
            <w:pPr>
              <w:pStyle w:val="TAC"/>
              <w:rPr>
                <w:ins w:id="377" w:author="Per Lindell" w:date="2022-03-04T12:15:00Z"/>
                <w:lang w:eastAsia="fi-FI"/>
              </w:rPr>
            </w:pPr>
            <w:ins w:id="378" w:author="Per Lindell" w:date="2022-03-04T12:15:00Z">
              <w:r w:rsidRPr="00EF5447">
                <w:rPr>
                  <w:lang w:eastAsia="fi-FI"/>
                </w:rPr>
                <w:t>DC_2A_n260</w:t>
              </w:r>
              <w:r>
                <w:rPr>
                  <w:lang w:eastAsia="fi-FI"/>
                </w:rPr>
                <w:t>J</w:t>
              </w:r>
            </w:ins>
          </w:p>
          <w:p w14:paraId="06BEBBAB" w14:textId="77777777" w:rsidR="006E533E" w:rsidRPr="00EF5447" w:rsidRDefault="006E533E" w:rsidP="006E533E">
            <w:pPr>
              <w:pStyle w:val="TAC"/>
              <w:rPr>
                <w:ins w:id="379" w:author="Per Lindell" w:date="2022-03-04T12:15:00Z"/>
                <w:lang w:eastAsia="fi-FI"/>
              </w:rPr>
            </w:pPr>
            <w:ins w:id="380" w:author="Per Lindell" w:date="2022-03-04T12:15:00Z">
              <w:r w:rsidRPr="00EF5447">
                <w:rPr>
                  <w:lang w:eastAsia="fi-FI"/>
                </w:rPr>
                <w:t>DC_</w:t>
              </w:r>
              <w:r w:rsidRPr="00EF5447">
                <w:rPr>
                  <w:lang w:eastAsia="ja-JP"/>
                </w:rPr>
                <w:t>5</w:t>
              </w:r>
              <w:r w:rsidRPr="00EF5447">
                <w:rPr>
                  <w:lang w:eastAsia="fi-FI"/>
                </w:rPr>
                <w:t>A_n260</w:t>
              </w:r>
              <w:r>
                <w:rPr>
                  <w:lang w:eastAsia="fi-FI"/>
                </w:rPr>
                <w:t>J</w:t>
              </w:r>
            </w:ins>
          </w:p>
          <w:p w14:paraId="5E3251BB" w14:textId="77777777" w:rsidR="006E533E" w:rsidRDefault="006E533E" w:rsidP="006E533E">
            <w:pPr>
              <w:pStyle w:val="TAC"/>
              <w:rPr>
                <w:ins w:id="381" w:author="Per Lindell" w:date="2022-03-04T12:15:00Z"/>
                <w:lang w:eastAsia="fi-FI"/>
              </w:rPr>
            </w:pPr>
            <w:ins w:id="382" w:author="Per Lindell" w:date="2022-03-04T12:15:00Z">
              <w:r w:rsidRPr="00EF5447">
                <w:rPr>
                  <w:lang w:eastAsia="fi-FI"/>
                </w:rPr>
                <w:t>DC_</w:t>
              </w:r>
              <w:r w:rsidRPr="00EF5447">
                <w:rPr>
                  <w:lang w:eastAsia="ja-JP"/>
                </w:rPr>
                <w:t>30</w:t>
              </w:r>
              <w:r w:rsidRPr="00EF5447">
                <w:rPr>
                  <w:lang w:eastAsia="fi-FI"/>
                </w:rPr>
                <w:t>A_n260</w:t>
              </w:r>
              <w:r>
                <w:rPr>
                  <w:lang w:eastAsia="fi-FI"/>
                </w:rPr>
                <w:t>J</w:t>
              </w:r>
            </w:ins>
          </w:p>
          <w:p w14:paraId="4B765F21" w14:textId="77777777" w:rsidR="006E533E" w:rsidRPr="00EF5447" w:rsidRDefault="006E533E" w:rsidP="006E533E">
            <w:pPr>
              <w:pStyle w:val="TAC"/>
              <w:rPr>
                <w:ins w:id="383" w:author="Per Lindell" w:date="2022-03-04T12:15:00Z"/>
                <w:lang w:eastAsia="fi-FI"/>
              </w:rPr>
            </w:pPr>
            <w:ins w:id="384" w:author="Per Lindell" w:date="2022-03-04T12:15:00Z">
              <w:r w:rsidRPr="00EF5447">
                <w:rPr>
                  <w:lang w:eastAsia="fi-FI"/>
                </w:rPr>
                <w:t>DC_2A_n260</w:t>
              </w:r>
              <w:r>
                <w:rPr>
                  <w:lang w:eastAsia="fi-FI"/>
                </w:rPr>
                <w:t>K</w:t>
              </w:r>
            </w:ins>
          </w:p>
          <w:p w14:paraId="172C59EB" w14:textId="77777777" w:rsidR="006E533E" w:rsidRPr="00EF5447" w:rsidRDefault="006E533E" w:rsidP="006E533E">
            <w:pPr>
              <w:pStyle w:val="TAC"/>
              <w:rPr>
                <w:ins w:id="385" w:author="Per Lindell" w:date="2022-03-04T12:15:00Z"/>
                <w:lang w:eastAsia="fi-FI"/>
              </w:rPr>
            </w:pPr>
            <w:ins w:id="386" w:author="Per Lindell" w:date="2022-03-04T12:15:00Z">
              <w:r w:rsidRPr="00EF5447">
                <w:rPr>
                  <w:lang w:eastAsia="fi-FI"/>
                </w:rPr>
                <w:t>DC_</w:t>
              </w:r>
              <w:r w:rsidRPr="00EF5447">
                <w:rPr>
                  <w:lang w:eastAsia="ja-JP"/>
                </w:rPr>
                <w:t>5</w:t>
              </w:r>
              <w:r w:rsidRPr="00EF5447">
                <w:rPr>
                  <w:lang w:eastAsia="fi-FI"/>
                </w:rPr>
                <w:t>A_n260</w:t>
              </w:r>
              <w:r>
                <w:rPr>
                  <w:lang w:eastAsia="fi-FI"/>
                </w:rPr>
                <w:t>K</w:t>
              </w:r>
            </w:ins>
          </w:p>
          <w:p w14:paraId="1B82598D" w14:textId="77777777" w:rsidR="006E533E" w:rsidRDefault="006E533E" w:rsidP="006E533E">
            <w:pPr>
              <w:pStyle w:val="TAC"/>
              <w:rPr>
                <w:ins w:id="387" w:author="Per Lindell" w:date="2022-03-04T12:15:00Z"/>
                <w:lang w:eastAsia="fi-FI"/>
              </w:rPr>
            </w:pPr>
            <w:ins w:id="388" w:author="Per Lindell" w:date="2022-03-04T12:15:00Z">
              <w:r w:rsidRPr="00EF5447">
                <w:rPr>
                  <w:lang w:eastAsia="fi-FI"/>
                </w:rPr>
                <w:t>DC_</w:t>
              </w:r>
              <w:r w:rsidRPr="00EF5447">
                <w:rPr>
                  <w:lang w:eastAsia="ja-JP"/>
                </w:rPr>
                <w:t>30</w:t>
              </w:r>
              <w:r w:rsidRPr="00EF5447">
                <w:rPr>
                  <w:lang w:eastAsia="fi-FI"/>
                </w:rPr>
                <w:t>A_n260</w:t>
              </w:r>
              <w:r>
                <w:rPr>
                  <w:lang w:eastAsia="fi-FI"/>
                </w:rPr>
                <w:t>K</w:t>
              </w:r>
            </w:ins>
          </w:p>
          <w:p w14:paraId="72B22D24" w14:textId="77777777" w:rsidR="006E533E" w:rsidRPr="00EF5447" w:rsidRDefault="006E533E" w:rsidP="006E533E">
            <w:pPr>
              <w:pStyle w:val="TAC"/>
              <w:rPr>
                <w:ins w:id="389" w:author="Per Lindell" w:date="2022-03-04T12:15:00Z"/>
                <w:lang w:eastAsia="fi-FI"/>
              </w:rPr>
            </w:pPr>
            <w:ins w:id="390" w:author="Per Lindell" w:date="2022-03-04T12:15:00Z">
              <w:r w:rsidRPr="00EF5447">
                <w:rPr>
                  <w:lang w:eastAsia="fi-FI"/>
                </w:rPr>
                <w:t>DC_2A_n260</w:t>
              </w:r>
              <w:r>
                <w:rPr>
                  <w:lang w:eastAsia="fi-FI"/>
                </w:rPr>
                <w:t>L</w:t>
              </w:r>
            </w:ins>
          </w:p>
          <w:p w14:paraId="387AC3C0" w14:textId="77777777" w:rsidR="006E533E" w:rsidRPr="00EF5447" w:rsidRDefault="006E533E" w:rsidP="006E533E">
            <w:pPr>
              <w:pStyle w:val="TAC"/>
              <w:rPr>
                <w:ins w:id="391" w:author="Per Lindell" w:date="2022-03-04T12:15:00Z"/>
                <w:lang w:eastAsia="fi-FI"/>
              </w:rPr>
            </w:pPr>
            <w:ins w:id="392" w:author="Per Lindell" w:date="2022-03-04T12:15:00Z">
              <w:r w:rsidRPr="00EF5447">
                <w:rPr>
                  <w:lang w:eastAsia="fi-FI"/>
                </w:rPr>
                <w:t>DC_</w:t>
              </w:r>
              <w:r w:rsidRPr="00EF5447">
                <w:rPr>
                  <w:lang w:eastAsia="ja-JP"/>
                </w:rPr>
                <w:t>5</w:t>
              </w:r>
              <w:r w:rsidRPr="00EF5447">
                <w:rPr>
                  <w:lang w:eastAsia="fi-FI"/>
                </w:rPr>
                <w:t>A_n260</w:t>
              </w:r>
              <w:r>
                <w:rPr>
                  <w:lang w:eastAsia="fi-FI"/>
                </w:rPr>
                <w:t>L</w:t>
              </w:r>
            </w:ins>
          </w:p>
          <w:p w14:paraId="58B47863" w14:textId="77777777" w:rsidR="006E533E" w:rsidRDefault="006E533E" w:rsidP="006E533E">
            <w:pPr>
              <w:pStyle w:val="TAC"/>
              <w:rPr>
                <w:ins w:id="393" w:author="Per Lindell" w:date="2022-03-04T12:15:00Z"/>
                <w:lang w:eastAsia="fi-FI"/>
              </w:rPr>
            </w:pPr>
            <w:ins w:id="394" w:author="Per Lindell" w:date="2022-03-04T12:15:00Z">
              <w:r w:rsidRPr="00EF5447">
                <w:rPr>
                  <w:lang w:eastAsia="fi-FI"/>
                </w:rPr>
                <w:t>DC_</w:t>
              </w:r>
              <w:r w:rsidRPr="00EF5447">
                <w:rPr>
                  <w:lang w:eastAsia="ja-JP"/>
                </w:rPr>
                <w:t>30</w:t>
              </w:r>
              <w:r w:rsidRPr="00EF5447">
                <w:rPr>
                  <w:lang w:eastAsia="fi-FI"/>
                </w:rPr>
                <w:t>A_n260</w:t>
              </w:r>
              <w:r>
                <w:rPr>
                  <w:lang w:eastAsia="fi-FI"/>
                </w:rPr>
                <w:t>L</w:t>
              </w:r>
            </w:ins>
          </w:p>
          <w:p w14:paraId="1E7B4D6D" w14:textId="77777777" w:rsidR="006E533E" w:rsidRPr="00EF5447" w:rsidRDefault="006E533E" w:rsidP="006E533E">
            <w:pPr>
              <w:pStyle w:val="TAC"/>
              <w:rPr>
                <w:ins w:id="395" w:author="Per Lindell" w:date="2022-03-04T12:15:00Z"/>
                <w:lang w:eastAsia="fi-FI"/>
              </w:rPr>
            </w:pPr>
            <w:ins w:id="396" w:author="Per Lindell" w:date="2022-03-04T12:15:00Z">
              <w:r w:rsidRPr="00EF5447">
                <w:rPr>
                  <w:lang w:eastAsia="fi-FI"/>
                </w:rPr>
                <w:t>DC_2A_n260</w:t>
              </w:r>
              <w:r>
                <w:rPr>
                  <w:lang w:eastAsia="fi-FI"/>
                </w:rPr>
                <w:t>M</w:t>
              </w:r>
            </w:ins>
          </w:p>
          <w:p w14:paraId="7B5611CE" w14:textId="77777777" w:rsidR="006E533E" w:rsidRPr="00EF5447" w:rsidRDefault="006E533E" w:rsidP="006E533E">
            <w:pPr>
              <w:pStyle w:val="TAC"/>
              <w:rPr>
                <w:ins w:id="397" w:author="Per Lindell" w:date="2022-03-04T12:15:00Z"/>
                <w:lang w:eastAsia="fi-FI"/>
              </w:rPr>
            </w:pPr>
            <w:ins w:id="398" w:author="Per Lindell" w:date="2022-03-04T12:15:00Z">
              <w:r w:rsidRPr="00EF5447">
                <w:rPr>
                  <w:lang w:eastAsia="fi-FI"/>
                </w:rPr>
                <w:t>DC_</w:t>
              </w:r>
              <w:r w:rsidRPr="00EF5447">
                <w:rPr>
                  <w:lang w:eastAsia="ja-JP"/>
                </w:rPr>
                <w:t>5</w:t>
              </w:r>
              <w:r w:rsidRPr="00EF5447">
                <w:rPr>
                  <w:lang w:eastAsia="fi-FI"/>
                </w:rPr>
                <w:t>A_n260</w:t>
              </w:r>
              <w:r>
                <w:rPr>
                  <w:lang w:eastAsia="fi-FI"/>
                </w:rPr>
                <w:t>M</w:t>
              </w:r>
            </w:ins>
          </w:p>
          <w:p w14:paraId="3CF5DD42" w14:textId="2FF6096B" w:rsidR="002A280B" w:rsidRPr="00EF5447" w:rsidRDefault="006E533E" w:rsidP="006E533E">
            <w:pPr>
              <w:pStyle w:val="TAC"/>
              <w:rPr>
                <w:rFonts w:cs="Arial"/>
                <w:lang w:eastAsia="ja-JP"/>
              </w:rPr>
            </w:pPr>
            <w:ins w:id="399" w:author="Per Lindell" w:date="2022-03-04T12:15:00Z">
              <w:r w:rsidRPr="00EF5447">
                <w:rPr>
                  <w:lang w:eastAsia="fi-FI"/>
                </w:rPr>
                <w:t>DC_</w:t>
              </w:r>
              <w:r w:rsidRPr="00EF5447">
                <w:rPr>
                  <w:lang w:eastAsia="ja-JP"/>
                </w:rPr>
                <w:t>30</w:t>
              </w:r>
              <w:r w:rsidRPr="00EF5447">
                <w:rPr>
                  <w:lang w:eastAsia="fi-FI"/>
                </w:rPr>
                <w:t>A_n260</w:t>
              </w:r>
              <w:r>
                <w:rPr>
                  <w:lang w:eastAsia="fi-FI"/>
                </w:rPr>
                <w:t>M</w:t>
              </w:r>
            </w:ins>
          </w:p>
        </w:tc>
      </w:tr>
      <w:tr w:rsidR="002A280B" w:rsidRPr="00EF5447" w14:paraId="6E29611A" w14:textId="77777777" w:rsidTr="009679AC">
        <w:trPr>
          <w:trHeight w:val="187"/>
          <w:jc w:val="center"/>
        </w:trPr>
        <w:tc>
          <w:tcPr>
            <w:tcW w:w="4814" w:type="dxa"/>
            <w:shd w:val="clear" w:color="auto" w:fill="auto"/>
            <w:noWrap/>
            <w:tcMar>
              <w:top w:w="28" w:type="dxa"/>
              <w:left w:w="28" w:type="dxa"/>
              <w:bottom w:w="28" w:type="dxa"/>
              <w:right w:w="28" w:type="dxa"/>
            </w:tcMar>
          </w:tcPr>
          <w:p w14:paraId="2FF5B56D" w14:textId="77777777" w:rsidR="006E533E" w:rsidRDefault="002A280B" w:rsidP="006E533E">
            <w:pPr>
              <w:pStyle w:val="TAC"/>
              <w:rPr>
                <w:ins w:id="400" w:author="Per Lindell" w:date="2022-03-04T12:15:00Z"/>
                <w:lang w:eastAsia="ja-JP"/>
              </w:rPr>
            </w:pPr>
            <w:r w:rsidRPr="00EF5447">
              <w:rPr>
                <w:lang w:eastAsia="ja-JP"/>
              </w:rPr>
              <w:lastRenderedPageBreak/>
              <w:t>DC_2A-2A-5A-30A_n260A</w:t>
            </w:r>
          </w:p>
          <w:p w14:paraId="003DF40A" w14:textId="77777777" w:rsidR="006E533E" w:rsidRDefault="006E533E" w:rsidP="006E533E">
            <w:pPr>
              <w:pStyle w:val="TAC"/>
              <w:rPr>
                <w:ins w:id="401" w:author="Per Lindell" w:date="2022-03-04T12:15:00Z"/>
                <w:rFonts w:cs="Arial"/>
                <w:lang w:eastAsia="ja-JP"/>
              </w:rPr>
            </w:pPr>
            <w:ins w:id="402" w:author="Per Lindell" w:date="2022-03-04T12:15:00Z">
              <w:r w:rsidRPr="00B01B1B">
                <w:rPr>
                  <w:rFonts w:cs="Arial"/>
                  <w:lang w:eastAsia="ja-JP"/>
                </w:rPr>
                <w:t>DC_2A-2A-5A-30A_n260</w:t>
              </w:r>
              <w:r>
                <w:rPr>
                  <w:rFonts w:cs="Arial"/>
                  <w:lang w:eastAsia="ja-JP"/>
                </w:rPr>
                <w:t>G</w:t>
              </w:r>
            </w:ins>
          </w:p>
          <w:p w14:paraId="63C7C426" w14:textId="77777777" w:rsidR="006E533E" w:rsidRDefault="006E533E" w:rsidP="006E533E">
            <w:pPr>
              <w:pStyle w:val="TAC"/>
              <w:rPr>
                <w:ins w:id="403" w:author="Per Lindell" w:date="2022-03-04T12:15:00Z"/>
                <w:rFonts w:cs="Arial"/>
                <w:lang w:eastAsia="ja-JP"/>
              </w:rPr>
            </w:pPr>
            <w:ins w:id="404" w:author="Per Lindell" w:date="2022-03-04T12:15:00Z">
              <w:r w:rsidRPr="00B01B1B">
                <w:rPr>
                  <w:rFonts w:cs="Arial"/>
                  <w:lang w:eastAsia="ja-JP"/>
                </w:rPr>
                <w:t>DC_2A-2A-5A-30A_n260</w:t>
              </w:r>
              <w:r>
                <w:rPr>
                  <w:rFonts w:cs="Arial"/>
                  <w:lang w:eastAsia="ja-JP"/>
                </w:rPr>
                <w:t>H</w:t>
              </w:r>
            </w:ins>
          </w:p>
          <w:p w14:paraId="01BCDF92" w14:textId="77777777" w:rsidR="006E533E" w:rsidRDefault="006E533E" w:rsidP="006E533E">
            <w:pPr>
              <w:pStyle w:val="TAC"/>
              <w:rPr>
                <w:ins w:id="405" w:author="Per Lindell" w:date="2022-03-04T12:15:00Z"/>
                <w:rFonts w:cs="Arial"/>
                <w:lang w:eastAsia="ja-JP"/>
              </w:rPr>
            </w:pPr>
            <w:ins w:id="406" w:author="Per Lindell" w:date="2022-03-04T12:15:00Z">
              <w:r w:rsidRPr="00B01B1B">
                <w:rPr>
                  <w:rFonts w:cs="Arial"/>
                  <w:lang w:eastAsia="ja-JP"/>
                </w:rPr>
                <w:t>DC_2A-2A-5A-30A_n260</w:t>
              </w:r>
              <w:r>
                <w:rPr>
                  <w:rFonts w:cs="Arial"/>
                  <w:lang w:eastAsia="ja-JP"/>
                </w:rPr>
                <w:t>I</w:t>
              </w:r>
            </w:ins>
          </w:p>
          <w:p w14:paraId="45D985E8" w14:textId="77777777" w:rsidR="006E533E" w:rsidRDefault="006E533E" w:rsidP="006E533E">
            <w:pPr>
              <w:pStyle w:val="TAC"/>
              <w:rPr>
                <w:ins w:id="407" w:author="Per Lindell" w:date="2022-03-04T12:15:00Z"/>
                <w:rFonts w:cs="Arial"/>
                <w:lang w:eastAsia="ja-JP"/>
              </w:rPr>
            </w:pPr>
            <w:ins w:id="408" w:author="Per Lindell" w:date="2022-03-04T12:15:00Z">
              <w:r w:rsidRPr="00B01B1B">
                <w:rPr>
                  <w:rFonts w:cs="Arial"/>
                  <w:lang w:eastAsia="ja-JP"/>
                </w:rPr>
                <w:t>DC_2A-2A-5A-30A_n260</w:t>
              </w:r>
              <w:r>
                <w:rPr>
                  <w:rFonts w:cs="Arial"/>
                  <w:lang w:eastAsia="ja-JP"/>
                </w:rPr>
                <w:t>J</w:t>
              </w:r>
            </w:ins>
          </w:p>
          <w:p w14:paraId="44F2F305" w14:textId="77777777" w:rsidR="006E533E" w:rsidRDefault="006E533E" w:rsidP="006E533E">
            <w:pPr>
              <w:pStyle w:val="TAC"/>
              <w:rPr>
                <w:ins w:id="409" w:author="Per Lindell" w:date="2022-03-04T12:15:00Z"/>
                <w:rFonts w:cs="Arial"/>
                <w:lang w:eastAsia="ja-JP"/>
              </w:rPr>
            </w:pPr>
            <w:ins w:id="410" w:author="Per Lindell" w:date="2022-03-04T12:15:00Z">
              <w:r w:rsidRPr="00B01B1B">
                <w:rPr>
                  <w:rFonts w:cs="Arial"/>
                  <w:lang w:eastAsia="ja-JP"/>
                </w:rPr>
                <w:t>DC_2A-2A-5A-30A_n260</w:t>
              </w:r>
              <w:r>
                <w:rPr>
                  <w:rFonts w:cs="Arial"/>
                  <w:lang w:eastAsia="ja-JP"/>
                </w:rPr>
                <w:t>K</w:t>
              </w:r>
            </w:ins>
          </w:p>
          <w:p w14:paraId="3761DA36" w14:textId="77777777" w:rsidR="006E533E" w:rsidRDefault="006E533E" w:rsidP="006E533E">
            <w:pPr>
              <w:pStyle w:val="TAC"/>
              <w:rPr>
                <w:ins w:id="411" w:author="Per Lindell" w:date="2022-03-04T12:15:00Z"/>
                <w:rFonts w:cs="Arial"/>
                <w:lang w:eastAsia="ja-JP"/>
              </w:rPr>
            </w:pPr>
            <w:ins w:id="412" w:author="Per Lindell" w:date="2022-03-04T12:15:00Z">
              <w:r w:rsidRPr="00B01B1B">
                <w:rPr>
                  <w:rFonts w:cs="Arial"/>
                  <w:lang w:eastAsia="ja-JP"/>
                </w:rPr>
                <w:t>DC_2A-2A-5A-30A_n260</w:t>
              </w:r>
              <w:r>
                <w:rPr>
                  <w:rFonts w:cs="Arial"/>
                  <w:lang w:eastAsia="ja-JP"/>
                </w:rPr>
                <w:t>L</w:t>
              </w:r>
            </w:ins>
          </w:p>
          <w:p w14:paraId="14184F7A" w14:textId="3FFD29D3" w:rsidR="002A280B" w:rsidRPr="00EF5447" w:rsidRDefault="006E533E" w:rsidP="006E533E">
            <w:pPr>
              <w:pStyle w:val="TAC"/>
              <w:rPr>
                <w:rFonts w:cs="Arial"/>
                <w:lang w:eastAsia="ja-JP"/>
              </w:rPr>
            </w:pPr>
            <w:ins w:id="413" w:author="Per Lindell" w:date="2022-03-04T12:15:00Z">
              <w:r w:rsidRPr="00B01B1B">
                <w:rPr>
                  <w:rFonts w:cs="Arial"/>
                  <w:lang w:eastAsia="ja-JP"/>
                </w:rPr>
                <w:t>DC_2A-2A-5A-30A_n260</w:t>
              </w:r>
              <w:r>
                <w:rPr>
                  <w:rFonts w:cs="Arial"/>
                  <w:lang w:eastAsia="ja-JP"/>
                </w:rPr>
                <w:t>M</w:t>
              </w:r>
            </w:ins>
          </w:p>
        </w:tc>
        <w:tc>
          <w:tcPr>
            <w:tcW w:w="4815" w:type="dxa"/>
            <w:tcMar>
              <w:top w:w="28" w:type="dxa"/>
              <w:left w:w="28" w:type="dxa"/>
              <w:bottom w:w="28" w:type="dxa"/>
              <w:right w:w="28" w:type="dxa"/>
            </w:tcMar>
          </w:tcPr>
          <w:p w14:paraId="03ADA73B" w14:textId="77777777" w:rsidR="002A280B" w:rsidRPr="00EF5447" w:rsidRDefault="002A280B" w:rsidP="009679AC">
            <w:pPr>
              <w:pStyle w:val="TAC"/>
              <w:rPr>
                <w:lang w:eastAsia="fi-FI"/>
              </w:rPr>
            </w:pPr>
            <w:r w:rsidRPr="00EF5447">
              <w:rPr>
                <w:lang w:eastAsia="fi-FI"/>
              </w:rPr>
              <w:t>DC_2A_n260A</w:t>
            </w:r>
          </w:p>
          <w:p w14:paraId="37F546D8" w14:textId="77777777" w:rsidR="002A280B" w:rsidRPr="00EF5447" w:rsidRDefault="002A280B" w:rsidP="009679AC">
            <w:pPr>
              <w:pStyle w:val="TAC"/>
              <w:rPr>
                <w:lang w:eastAsia="fi-FI"/>
              </w:rPr>
            </w:pPr>
            <w:r w:rsidRPr="00EF5447">
              <w:rPr>
                <w:lang w:eastAsia="fi-FI"/>
              </w:rPr>
              <w:t>DC_</w:t>
            </w:r>
            <w:r w:rsidRPr="00EF5447">
              <w:rPr>
                <w:lang w:eastAsia="ja-JP"/>
              </w:rPr>
              <w:t>5</w:t>
            </w:r>
            <w:r w:rsidRPr="00EF5447">
              <w:rPr>
                <w:lang w:eastAsia="fi-FI"/>
              </w:rPr>
              <w:t>A_n260A</w:t>
            </w:r>
          </w:p>
          <w:p w14:paraId="1683E202" w14:textId="77777777" w:rsidR="006E533E" w:rsidRDefault="002A280B" w:rsidP="006E533E">
            <w:pPr>
              <w:pStyle w:val="TAC"/>
              <w:rPr>
                <w:ins w:id="414" w:author="Per Lindell" w:date="2022-03-04T12:16:00Z"/>
                <w:lang w:eastAsia="fi-FI"/>
              </w:rPr>
            </w:pPr>
            <w:r w:rsidRPr="00EF5447">
              <w:rPr>
                <w:lang w:eastAsia="fi-FI"/>
              </w:rPr>
              <w:t>DC_</w:t>
            </w:r>
            <w:r w:rsidRPr="00EF5447">
              <w:rPr>
                <w:lang w:eastAsia="ja-JP"/>
              </w:rPr>
              <w:t>30</w:t>
            </w:r>
            <w:r w:rsidRPr="00EF5447">
              <w:rPr>
                <w:lang w:eastAsia="fi-FI"/>
              </w:rPr>
              <w:t>A_n260A</w:t>
            </w:r>
          </w:p>
          <w:p w14:paraId="5C8230AE" w14:textId="77777777" w:rsidR="006E533E" w:rsidRPr="00EF5447" w:rsidRDefault="006E533E" w:rsidP="006E533E">
            <w:pPr>
              <w:pStyle w:val="TAC"/>
              <w:rPr>
                <w:ins w:id="415" w:author="Per Lindell" w:date="2022-03-04T12:16:00Z"/>
                <w:lang w:eastAsia="fi-FI"/>
              </w:rPr>
            </w:pPr>
            <w:ins w:id="416" w:author="Per Lindell" w:date="2022-03-04T12:16:00Z">
              <w:r w:rsidRPr="00EF5447">
                <w:rPr>
                  <w:lang w:eastAsia="fi-FI"/>
                </w:rPr>
                <w:t>DC_2A_n260</w:t>
              </w:r>
              <w:r>
                <w:rPr>
                  <w:lang w:eastAsia="fi-FI"/>
                </w:rPr>
                <w:t>G</w:t>
              </w:r>
            </w:ins>
          </w:p>
          <w:p w14:paraId="099267C5" w14:textId="77777777" w:rsidR="006E533E" w:rsidRPr="00EF5447" w:rsidRDefault="006E533E" w:rsidP="006E533E">
            <w:pPr>
              <w:pStyle w:val="TAC"/>
              <w:rPr>
                <w:ins w:id="417" w:author="Per Lindell" w:date="2022-03-04T12:16:00Z"/>
                <w:lang w:eastAsia="fi-FI"/>
              </w:rPr>
            </w:pPr>
            <w:ins w:id="418" w:author="Per Lindell" w:date="2022-03-04T12:16:00Z">
              <w:r w:rsidRPr="00EF5447">
                <w:rPr>
                  <w:lang w:eastAsia="fi-FI"/>
                </w:rPr>
                <w:t>DC_</w:t>
              </w:r>
              <w:r w:rsidRPr="00EF5447">
                <w:rPr>
                  <w:lang w:eastAsia="ja-JP"/>
                </w:rPr>
                <w:t>5</w:t>
              </w:r>
              <w:r w:rsidRPr="00EF5447">
                <w:rPr>
                  <w:lang w:eastAsia="fi-FI"/>
                </w:rPr>
                <w:t>A_n260</w:t>
              </w:r>
              <w:r>
                <w:rPr>
                  <w:lang w:eastAsia="fi-FI"/>
                </w:rPr>
                <w:t>G</w:t>
              </w:r>
            </w:ins>
          </w:p>
          <w:p w14:paraId="50A39AE6" w14:textId="77777777" w:rsidR="006E533E" w:rsidRDefault="006E533E" w:rsidP="006E533E">
            <w:pPr>
              <w:pStyle w:val="TAC"/>
              <w:rPr>
                <w:ins w:id="419" w:author="Per Lindell" w:date="2022-03-04T12:16:00Z"/>
                <w:lang w:eastAsia="fi-FI"/>
              </w:rPr>
            </w:pPr>
            <w:ins w:id="420" w:author="Per Lindell" w:date="2022-03-04T12:16:00Z">
              <w:r w:rsidRPr="00EF5447">
                <w:rPr>
                  <w:lang w:eastAsia="fi-FI"/>
                </w:rPr>
                <w:t>DC_</w:t>
              </w:r>
              <w:r w:rsidRPr="00EF5447">
                <w:rPr>
                  <w:lang w:eastAsia="ja-JP"/>
                </w:rPr>
                <w:t>30</w:t>
              </w:r>
              <w:r w:rsidRPr="00EF5447">
                <w:rPr>
                  <w:lang w:eastAsia="fi-FI"/>
                </w:rPr>
                <w:t>A_n260</w:t>
              </w:r>
              <w:r>
                <w:rPr>
                  <w:lang w:eastAsia="fi-FI"/>
                </w:rPr>
                <w:t>G</w:t>
              </w:r>
            </w:ins>
          </w:p>
          <w:p w14:paraId="2F7A5B72" w14:textId="77777777" w:rsidR="006E533E" w:rsidRPr="00EF5447" w:rsidRDefault="006E533E" w:rsidP="006E533E">
            <w:pPr>
              <w:pStyle w:val="TAC"/>
              <w:rPr>
                <w:ins w:id="421" w:author="Per Lindell" w:date="2022-03-04T12:16:00Z"/>
                <w:lang w:eastAsia="fi-FI"/>
              </w:rPr>
            </w:pPr>
            <w:ins w:id="422" w:author="Per Lindell" w:date="2022-03-04T12:16:00Z">
              <w:r w:rsidRPr="00EF5447">
                <w:rPr>
                  <w:lang w:eastAsia="fi-FI"/>
                </w:rPr>
                <w:t>DC_2A_n260</w:t>
              </w:r>
              <w:r>
                <w:rPr>
                  <w:lang w:eastAsia="fi-FI"/>
                </w:rPr>
                <w:t>H</w:t>
              </w:r>
            </w:ins>
          </w:p>
          <w:p w14:paraId="041301DB" w14:textId="77777777" w:rsidR="006E533E" w:rsidRPr="00EF5447" w:rsidRDefault="006E533E" w:rsidP="006E533E">
            <w:pPr>
              <w:pStyle w:val="TAC"/>
              <w:rPr>
                <w:ins w:id="423" w:author="Per Lindell" w:date="2022-03-04T12:16:00Z"/>
                <w:lang w:eastAsia="fi-FI"/>
              </w:rPr>
            </w:pPr>
            <w:ins w:id="424" w:author="Per Lindell" w:date="2022-03-04T12:16:00Z">
              <w:r w:rsidRPr="00EF5447">
                <w:rPr>
                  <w:lang w:eastAsia="fi-FI"/>
                </w:rPr>
                <w:t>DC_</w:t>
              </w:r>
              <w:r w:rsidRPr="00EF5447">
                <w:rPr>
                  <w:lang w:eastAsia="ja-JP"/>
                </w:rPr>
                <w:t>5</w:t>
              </w:r>
              <w:r w:rsidRPr="00EF5447">
                <w:rPr>
                  <w:lang w:eastAsia="fi-FI"/>
                </w:rPr>
                <w:t>A_n260</w:t>
              </w:r>
              <w:r>
                <w:rPr>
                  <w:lang w:eastAsia="fi-FI"/>
                </w:rPr>
                <w:t>H</w:t>
              </w:r>
            </w:ins>
          </w:p>
          <w:p w14:paraId="683ACF13" w14:textId="77777777" w:rsidR="006E533E" w:rsidRDefault="006E533E" w:rsidP="006E533E">
            <w:pPr>
              <w:pStyle w:val="TAC"/>
              <w:rPr>
                <w:ins w:id="425" w:author="Per Lindell" w:date="2022-03-04T12:16:00Z"/>
                <w:lang w:eastAsia="fi-FI"/>
              </w:rPr>
            </w:pPr>
            <w:ins w:id="426" w:author="Per Lindell" w:date="2022-03-04T12:16:00Z">
              <w:r w:rsidRPr="00EF5447">
                <w:rPr>
                  <w:lang w:eastAsia="fi-FI"/>
                </w:rPr>
                <w:t>DC_</w:t>
              </w:r>
              <w:r w:rsidRPr="00EF5447">
                <w:rPr>
                  <w:lang w:eastAsia="ja-JP"/>
                </w:rPr>
                <w:t>30</w:t>
              </w:r>
              <w:r w:rsidRPr="00EF5447">
                <w:rPr>
                  <w:lang w:eastAsia="fi-FI"/>
                </w:rPr>
                <w:t>A_n260</w:t>
              </w:r>
              <w:r>
                <w:rPr>
                  <w:lang w:eastAsia="fi-FI"/>
                </w:rPr>
                <w:t>H</w:t>
              </w:r>
            </w:ins>
          </w:p>
          <w:p w14:paraId="332705A9" w14:textId="77777777" w:rsidR="006E533E" w:rsidRPr="00EF5447" w:rsidRDefault="006E533E" w:rsidP="006E533E">
            <w:pPr>
              <w:pStyle w:val="TAC"/>
              <w:rPr>
                <w:ins w:id="427" w:author="Per Lindell" w:date="2022-03-04T12:16:00Z"/>
                <w:lang w:eastAsia="fi-FI"/>
              </w:rPr>
            </w:pPr>
            <w:ins w:id="428" w:author="Per Lindell" w:date="2022-03-04T12:16:00Z">
              <w:r w:rsidRPr="00EF5447">
                <w:rPr>
                  <w:lang w:eastAsia="fi-FI"/>
                </w:rPr>
                <w:t>DC_2A_n260</w:t>
              </w:r>
              <w:r>
                <w:rPr>
                  <w:lang w:eastAsia="fi-FI"/>
                </w:rPr>
                <w:t>I</w:t>
              </w:r>
            </w:ins>
          </w:p>
          <w:p w14:paraId="7B110499" w14:textId="77777777" w:rsidR="006E533E" w:rsidRPr="00EF5447" w:rsidRDefault="006E533E" w:rsidP="006E533E">
            <w:pPr>
              <w:pStyle w:val="TAC"/>
              <w:rPr>
                <w:ins w:id="429" w:author="Per Lindell" w:date="2022-03-04T12:16:00Z"/>
                <w:lang w:eastAsia="fi-FI"/>
              </w:rPr>
            </w:pPr>
            <w:ins w:id="430" w:author="Per Lindell" w:date="2022-03-04T12:16:00Z">
              <w:r w:rsidRPr="00EF5447">
                <w:rPr>
                  <w:lang w:eastAsia="fi-FI"/>
                </w:rPr>
                <w:t>DC_</w:t>
              </w:r>
              <w:r w:rsidRPr="00EF5447">
                <w:rPr>
                  <w:lang w:eastAsia="ja-JP"/>
                </w:rPr>
                <w:t>5</w:t>
              </w:r>
              <w:r w:rsidRPr="00EF5447">
                <w:rPr>
                  <w:lang w:eastAsia="fi-FI"/>
                </w:rPr>
                <w:t>A_n260</w:t>
              </w:r>
              <w:r>
                <w:rPr>
                  <w:lang w:eastAsia="fi-FI"/>
                </w:rPr>
                <w:t>I</w:t>
              </w:r>
            </w:ins>
          </w:p>
          <w:p w14:paraId="56EA6A7A" w14:textId="77777777" w:rsidR="006E533E" w:rsidRDefault="006E533E" w:rsidP="006E533E">
            <w:pPr>
              <w:pStyle w:val="TAC"/>
              <w:rPr>
                <w:ins w:id="431" w:author="Per Lindell" w:date="2022-03-04T12:16:00Z"/>
                <w:lang w:eastAsia="fi-FI"/>
              </w:rPr>
            </w:pPr>
            <w:ins w:id="432" w:author="Per Lindell" w:date="2022-03-04T12:16:00Z">
              <w:r w:rsidRPr="00EF5447">
                <w:rPr>
                  <w:lang w:eastAsia="fi-FI"/>
                </w:rPr>
                <w:t>DC_</w:t>
              </w:r>
              <w:r w:rsidRPr="00EF5447">
                <w:rPr>
                  <w:lang w:eastAsia="ja-JP"/>
                </w:rPr>
                <w:t>30</w:t>
              </w:r>
              <w:r w:rsidRPr="00EF5447">
                <w:rPr>
                  <w:lang w:eastAsia="fi-FI"/>
                </w:rPr>
                <w:t>A_n260</w:t>
              </w:r>
              <w:r>
                <w:rPr>
                  <w:lang w:eastAsia="fi-FI"/>
                </w:rPr>
                <w:t>I</w:t>
              </w:r>
            </w:ins>
          </w:p>
          <w:p w14:paraId="7A039EC3" w14:textId="77777777" w:rsidR="006E533E" w:rsidRPr="00EF5447" w:rsidRDefault="006E533E" w:rsidP="006E533E">
            <w:pPr>
              <w:pStyle w:val="TAC"/>
              <w:rPr>
                <w:ins w:id="433" w:author="Per Lindell" w:date="2022-03-04T12:16:00Z"/>
                <w:lang w:eastAsia="fi-FI"/>
              </w:rPr>
            </w:pPr>
            <w:ins w:id="434" w:author="Per Lindell" w:date="2022-03-04T12:16:00Z">
              <w:r w:rsidRPr="00EF5447">
                <w:rPr>
                  <w:lang w:eastAsia="fi-FI"/>
                </w:rPr>
                <w:t>DC_2A_n260</w:t>
              </w:r>
              <w:r>
                <w:rPr>
                  <w:lang w:eastAsia="fi-FI"/>
                </w:rPr>
                <w:t>J</w:t>
              </w:r>
            </w:ins>
          </w:p>
          <w:p w14:paraId="77EE93E0" w14:textId="77777777" w:rsidR="006E533E" w:rsidRPr="00EF5447" w:rsidRDefault="006E533E" w:rsidP="006E533E">
            <w:pPr>
              <w:pStyle w:val="TAC"/>
              <w:rPr>
                <w:ins w:id="435" w:author="Per Lindell" w:date="2022-03-04T12:16:00Z"/>
                <w:lang w:eastAsia="fi-FI"/>
              </w:rPr>
            </w:pPr>
            <w:ins w:id="436" w:author="Per Lindell" w:date="2022-03-04T12:16:00Z">
              <w:r w:rsidRPr="00EF5447">
                <w:rPr>
                  <w:lang w:eastAsia="fi-FI"/>
                </w:rPr>
                <w:t>DC_</w:t>
              </w:r>
              <w:r w:rsidRPr="00EF5447">
                <w:rPr>
                  <w:lang w:eastAsia="ja-JP"/>
                </w:rPr>
                <w:t>5</w:t>
              </w:r>
              <w:r w:rsidRPr="00EF5447">
                <w:rPr>
                  <w:lang w:eastAsia="fi-FI"/>
                </w:rPr>
                <w:t>A_n260</w:t>
              </w:r>
              <w:r>
                <w:rPr>
                  <w:lang w:eastAsia="fi-FI"/>
                </w:rPr>
                <w:t>J</w:t>
              </w:r>
            </w:ins>
          </w:p>
          <w:p w14:paraId="16ABEE17" w14:textId="77777777" w:rsidR="006E533E" w:rsidRDefault="006E533E" w:rsidP="006E533E">
            <w:pPr>
              <w:pStyle w:val="TAC"/>
              <w:rPr>
                <w:ins w:id="437" w:author="Per Lindell" w:date="2022-03-04T12:16:00Z"/>
                <w:lang w:eastAsia="fi-FI"/>
              </w:rPr>
            </w:pPr>
            <w:ins w:id="438" w:author="Per Lindell" w:date="2022-03-04T12:16:00Z">
              <w:r w:rsidRPr="00EF5447">
                <w:rPr>
                  <w:lang w:eastAsia="fi-FI"/>
                </w:rPr>
                <w:t>DC_</w:t>
              </w:r>
              <w:r w:rsidRPr="00EF5447">
                <w:rPr>
                  <w:lang w:eastAsia="ja-JP"/>
                </w:rPr>
                <w:t>30</w:t>
              </w:r>
              <w:r w:rsidRPr="00EF5447">
                <w:rPr>
                  <w:lang w:eastAsia="fi-FI"/>
                </w:rPr>
                <w:t>A_n260</w:t>
              </w:r>
              <w:r>
                <w:rPr>
                  <w:lang w:eastAsia="fi-FI"/>
                </w:rPr>
                <w:t>J</w:t>
              </w:r>
            </w:ins>
          </w:p>
          <w:p w14:paraId="5CD9A99E" w14:textId="77777777" w:rsidR="006E533E" w:rsidRPr="00EF5447" w:rsidRDefault="006E533E" w:rsidP="006E533E">
            <w:pPr>
              <w:pStyle w:val="TAC"/>
              <w:rPr>
                <w:ins w:id="439" w:author="Per Lindell" w:date="2022-03-04T12:16:00Z"/>
                <w:lang w:eastAsia="fi-FI"/>
              </w:rPr>
            </w:pPr>
            <w:ins w:id="440" w:author="Per Lindell" w:date="2022-03-04T12:16:00Z">
              <w:r w:rsidRPr="00EF5447">
                <w:rPr>
                  <w:lang w:eastAsia="fi-FI"/>
                </w:rPr>
                <w:t>DC_2A_n260</w:t>
              </w:r>
              <w:r>
                <w:rPr>
                  <w:lang w:eastAsia="fi-FI"/>
                </w:rPr>
                <w:t>K</w:t>
              </w:r>
            </w:ins>
          </w:p>
          <w:p w14:paraId="254CF442" w14:textId="77777777" w:rsidR="006E533E" w:rsidRPr="00EF5447" w:rsidRDefault="006E533E" w:rsidP="006E533E">
            <w:pPr>
              <w:pStyle w:val="TAC"/>
              <w:rPr>
                <w:ins w:id="441" w:author="Per Lindell" w:date="2022-03-04T12:16:00Z"/>
                <w:lang w:eastAsia="fi-FI"/>
              </w:rPr>
            </w:pPr>
            <w:ins w:id="442" w:author="Per Lindell" w:date="2022-03-04T12:16:00Z">
              <w:r w:rsidRPr="00EF5447">
                <w:rPr>
                  <w:lang w:eastAsia="fi-FI"/>
                </w:rPr>
                <w:t>DC_</w:t>
              </w:r>
              <w:r w:rsidRPr="00EF5447">
                <w:rPr>
                  <w:lang w:eastAsia="ja-JP"/>
                </w:rPr>
                <w:t>5</w:t>
              </w:r>
              <w:r w:rsidRPr="00EF5447">
                <w:rPr>
                  <w:lang w:eastAsia="fi-FI"/>
                </w:rPr>
                <w:t>A_n260</w:t>
              </w:r>
              <w:r>
                <w:rPr>
                  <w:lang w:eastAsia="fi-FI"/>
                </w:rPr>
                <w:t>K</w:t>
              </w:r>
            </w:ins>
          </w:p>
          <w:p w14:paraId="144343FF" w14:textId="77777777" w:rsidR="006E533E" w:rsidRDefault="006E533E" w:rsidP="006E533E">
            <w:pPr>
              <w:pStyle w:val="TAC"/>
              <w:rPr>
                <w:ins w:id="443" w:author="Per Lindell" w:date="2022-03-04T12:16:00Z"/>
                <w:lang w:eastAsia="fi-FI"/>
              </w:rPr>
            </w:pPr>
            <w:ins w:id="444" w:author="Per Lindell" w:date="2022-03-04T12:16:00Z">
              <w:r w:rsidRPr="00EF5447">
                <w:rPr>
                  <w:lang w:eastAsia="fi-FI"/>
                </w:rPr>
                <w:t>DC_</w:t>
              </w:r>
              <w:r w:rsidRPr="00EF5447">
                <w:rPr>
                  <w:lang w:eastAsia="ja-JP"/>
                </w:rPr>
                <w:t>30</w:t>
              </w:r>
              <w:r w:rsidRPr="00EF5447">
                <w:rPr>
                  <w:lang w:eastAsia="fi-FI"/>
                </w:rPr>
                <w:t>A_n260</w:t>
              </w:r>
              <w:r>
                <w:rPr>
                  <w:lang w:eastAsia="fi-FI"/>
                </w:rPr>
                <w:t>K</w:t>
              </w:r>
            </w:ins>
          </w:p>
          <w:p w14:paraId="73945411" w14:textId="77777777" w:rsidR="006E533E" w:rsidRPr="00EF5447" w:rsidRDefault="006E533E" w:rsidP="006E533E">
            <w:pPr>
              <w:pStyle w:val="TAC"/>
              <w:rPr>
                <w:ins w:id="445" w:author="Per Lindell" w:date="2022-03-04T12:16:00Z"/>
                <w:lang w:eastAsia="fi-FI"/>
              </w:rPr>
            </w:pPr>
            <w:ins w:id="446" w:author="Per Lindell" w:date="2022-03-04T12:16:00Z">
              <w:r w:rsidRPr="00EF5447">
                <w:rPr>
                  <w:lang w:eastAsia="fi-FI"/>
                </w:rPr>
                <w:t>DC_2A_n260</w:t>
              </w:r>
              <w:r>
                <w:rPr>
                  <w:lang w:eastAsia="fi-FI"/>
                </w:rPr>
                <w:t>L</w:t>
              </w:r>
            </w:ins>
          </w:p>
          <w:p w14:paraId="1C6A067D" w14:textId="77777777" w:rsidR="006E533E" w:rsidRPr="00EF5447" w:rsidRDefault="006E533E" w:rsidP="006E533E">
            <w:pPr>
              <w:pStyle w:val="TAC"/>
              <w:rPr>
                <w:ins w:id="447" w:author="Per Lindell" w:date="2022-03-04T12:16:00Z"/>
                <w:lang w:eastAsia="fi-FI"/>
              </w:rPr>
            </w:pPr>
            <w:ins w:id="448" w:author="Per Lindell" w:date="2022-03-04T12:16:00Z">
              <w:r w:rsidRPr="00EF5447">
                <w:rPr>
                  <w:lang w:eastAsia="fi-FI"/>
                </w:rPr>
                <w:t>DC_</w:t>
              </w:r>
              <w:r w:rsidRPr="00EF5447">
                <w:rPr>
                  <w:lang w:eastAsia="ja-JP"/>
                </w:rPr>
                <w:t>5</w:t>
              </w:r>
              <w:r w:rsidRPr="00EF5447">
                <w:rPr>
                  <w:lang w:eastAsia="fi-FI"/>
                </w:rPr>
                <w:t>A_n260</w:t>
              </w:r>
              <w:r>
                <w:rPr>
                  <w:lang w:eastAsia="fi-FI"/>
                </w:rPr>
                <w:t>L</w:t>
              </w:r>
            </w:ins>
          </w:p>
          <w:p w14:paraId="2A87BC0F" w14:textId="77777777" w:rsidR="006E533E" w:rsidRDefault="006E533E" w:rsidP="006E533E">
            <w:pPr>
              <w:pStyle w:val="TAC"/>
              <w:rPr>
                <w:ins w:id="449" w:author="Per Lindell" w:date="2022-03-04T12:16:00Z"/>
                <w:lang w:eastAsia="fi-FI"/>
              </w:rPr>
            </w:pPr>
            <w:ins w:id="450" w:author="Per Lindell" w:date="2022-03-04T12:16:00Z">
              <w:r w:rsidRPr="00EF5447">
                <w:rPr>
                  <w:lang w:eastAsia="fi-FI"/>
                </w:rPr>
                <w:t>DC_</w:t>
              </w:r>
              <w:r w:rsidRPr="00EF5447">
                <w:rPr>
                  <w:lang w:eastAsia="ja-JP"/>
                </w:rPr>
                <w:t>30</w:t>
              </w:r>
              <w:r w:rsidRPr="00EF5447">
                <w:rPr>
                  <w:lang w:eastAsia="fi-FI"/>
                </w:rPr>
                <w:t>A_n260</w:t>
              </w:r>
              <w:r>
                <w:rPr>
                  <w:lang w:eastAsia="fi-FI"/>
                </w:rPr>
                <w:t>L</w:t>
              </w:r>
            </w:ins>
          </w:p>
          <w:p w14:paraId="34464C57" w14:textId="77777777" w:rsidR="006E533E" w:rsidRPr="00EF5447" w:rsidRDefault="006E533E" w:rsidP="006E533E">
            <w:pPr>
              <w:pStyle w:val="TAC"/>
              <w:rPr>
                <w:ins w:id="451" w:author="Per Lindell" w:date="2022-03-04T12:16:00Z"/>
                <w:lang w:eastAsia="fi-FI"/>
              </w:rPr>
            </w:pPr>
            <w:ins w:id="452" w:author="Per Lindell" w:date="2022-03-04T12:16:00Z">
              <w:r w:rsidRPr="00EF5447">
                <w:rPr>
                  <w:lang w:eastAsia="fi-FI"/>
                </w:rPr>
                <w:t>DC_2A_n260</w:t>
              </w:r>
              <w:r>
                <w:rPr>
                  <w:lang w:eastAsia="fi-FI"/>
                </w:rPr>
                <w:t>M</w:t>
              </w:r>
            </w:ins>
          </w:p>
          <w:p w14:paraId="07EB64A0" w14:textId="77777777" w:rsidR="006E533E" w:rsidRPr="00EF5447" w:rsidRDefault="006E533E" w:rsidP="006E533E">
            <w:pPr>
              <w:pStyle w:val="TAC"/>
              <w:rPr>
                <w:ins w:id="453" w:author="Per Lindell" w:date="2022-03-04T12:16:00Z"/>
                <w:lang w:eastAsia="fi-FI"/>
              </w:rPr>
            </w:pPr>
            <w:ins w:id="454" w:author="Per Lindell" w:date="2022-03-04T12:16:00Z">
              <w:r w:rsidRPr="00EF5447">
                <w:rPr>
                  <w:lang w:eastAsia="fi-FI"/>
                </w:rPr>
                <w:t>DC_</w:t>
              </w:r>
              <w:r w:rsidRPr="00EF5447">
                <w:rPr>
                  <w:lang w:eastAsia="ja-JP"/>
                </w:rPr>
                <w:t>5</w:t>
              </w:r>
              <w:r w:rsidRPr="00EF5447">
                <w:rPr>
                  <w:lang w:eastAsia="fi-FI"/>
                </w:rPr>
                <w:t>A_n260</w:t>
              </w:r>
              <w:r>
                <w:rPr>
                  <w:lang w:eastAsia="fi-FI"/>
                </w:rPr>
                <w:t>M</w:t>
              </w:r>
            </w:ins>
          </w:p>
          <w:p w14:paraId="57ABA016" w14:textId="6C7FF862" w:rsidR="002A280B" w:rsidRPr="00EF5447" w:rsidRDefault="006E533E" w:rsidP="006E533E">
            <w:pPr>
              <w:pStyle w:val="TAC"/>
              <w:rPr>
                <w:rFonts w:cs="Arial"/>
                <w:lang w:eastAsia="ja-JP"/>
              </w:rPr>
            </w:pPr>
            <w:ins w:id="455" w:author="Per Lindell" w:date="2022-03-04T12:16:00Z">
              <w:r w:rsidRPr="00EF5447">
                <w:rPr>
                  <w:lang w:eastAsia="fi-FI"/>
                </w:rPr>
                <w:t>DC_</w:t>
              </w:r>
              <w:r w:rsidRPr="00EF5447">
                <w:rPr>
                  <w:lang w:eastAsia="ja-JP"/>
                </w:rPr>
                <w:t>30</w:t>
              </w:r>
              <w:r w:rsidRPr="00EF5447">
                <w:rPr>
                  <w:lang w:eastAsia="fi-FI"/>
                </w:rPr>
                <w:t>A_n260</w:t>
              </w:r>
              <w:r>
                <w:rPr>
                  <w:lang w:eastAsia="fi-FI"/>
                </w:rPr>
                <w:t>M</w:t>
              </w:r>
            </w:ins>
          </w:p>
        </w:tc>
      </w:tr>
      <w:tr w:rsidR="002A280B" w:rsidRPr="00EF5447" w14:paraId="71BC55BB" w14:textId="77777777" w:rsidTr="009679AC">
        <w:trPr>
          <w:trHeight w:val="187"/>
          <w:jc w:val="center"/>
        </w:trPr>
        <w:tc>
          <w:tcPr>
            <w:tcW w:w="4814" w:type="dxa"/>
            <w:shd w:val="clear" w:color="auto" w:fill="auto"/>
            <w:noWrap/>
            <w:tcMar>
              <w:top w:w="28" w:type="dxa"/>
              <w:left w:w="28" w:type="dxa"/>
              <w:bottom w:w="28" w:type="dxa"/>
              <w:right w:w="28" w:type="dxa"/>
            </w:tcMar>
          </w:tcPr>
          <w:p w14:paraId="447F1EFA" w14:textId="77777777" w:rsidR="002A280B" w:rsidRPr="00EF5447" w:rsidRDefault="002A280B" w:rsidP="009679AC">
            <w:pPr>
              <w:pStyle w:val="TAC"/>
              <w:rPr>
                <w:lang w:eastAsia="ja-JP"/>
              </w:rPr>
            </w:pPr>
            <w:r w:rsidRPr="00EF5447">
              <w:rPr>
                <w:lang w:eastAsia="ja-JP"/>
              </w:rPr>
              <w:lastRenderedPageBreak/>
              <w:t>DC_2A-5A-66A_n260A</w:t>
            </w:r>
          </w:p>
          <w:p w14:paraId="5BD43276" w14:textId="77777777" w:rsidR="002A280B" w:rsidRPr="00EF5447" w:rsidRDefault="002A280B" w:rsidP="009679AC">
            <w:pPr>
              <w:pStyle w:val="TAC"/>
              <w:rPr>
                <w:lang w:eastAsia="ja-JP"/>
              </w:rPr>
            </w:pPr>
            <w:r w:rsidRPr="00EF5447">
              <w:rPr>
                <w:lang w:eastAsia="ja-JP"/>
              </w:rPr>
              <w:t>DC_2A-5A-66A_n260G</w:t>
            </w:r>
          </w:p>
          <w:p w14:paraId="76A0CA4E" w14:textId="77777777" w:rsidR="002A280B" w:rsidRPr="00EF5447" w:rsidRDefault="002A280B" w:rsidP="009679AC">
            <w:pPr>
              <w:pStyle w:val="TAC"/>
              <w:rPr>
                <w:lang w:eastAsia="ja-JP"/>
              </w:rPr>
            </w:pPr>
            <w:r w:rsidRPr="00EF5447">
              <w:rPr>
                <w:lang w:eastAsia="ja-JP"/>
              </w:rPr>
              <w:t>DC_2A-5A-66A_n260H</w:t>
            </w:r>
          </w:p>
          <w:p w14:paraId="117E12B1" w14:textId="77777777" w:rsidR="002A280B" w:rsidRPr="00EF5447" w:rsidRDefault="002A280B" w:rsidP="009679AC">
            <w:pPr>
              <w:pStyle w:val="TAC"/>
              <w:rPr>
                <w:lang w:eastAsia="ja-JP"/>
              </w:rPr>
            </w:pPr>
            <w:r w:rsidRPr="00EF5447">
              <w:rPr>
                <w:lang w:eastAsia="ja-JP"/>
              </w:rPr>
              <w:t>DC_2A-5A-66A_n260I</w:t>
            </w:r>
          </w:p>
          <w:p w14:paraId="2C9FC99F" w14:textId="77777777" w:rsidR="002A280B" w:rsidRPr="00EF5447" w:rsidRDefault="002A280B" w:rsidP="009679AC">
            <w:pPr>
              <w:pStyle w:val="TAC"/>
              <w:rPr>
                <w:lang w:eastAsia="ja-JP"/>
              </w:rPr>
            </w:pPr>
            <w:r w:rsidRPr="00EF5447">
              <w:rPr>
                <w:lang w:eastAsia="ja-JP"/>
              </w:rPr>
              <w:t>DC_2A-5A-66A_n260J</w:t>
            </w:r>
          </w:p>
          <w:p w14:paraId="0906B0E2" w14:textId="77777777" w:rsidR="002A280B" w:rsidRPr="00EF5447" w:rsidRDefault="002A280B" w:rsidP="009679AC">
            <w:pPr>
              <w:pStyle w:val="TAC"/>
              <w:rPr>
                <w:lang w:eastAsia="ja-JP"/>
              </w:rPr>
            </w:pPr>
            <w:r w:rsidRPr="00EF5447">
              <w:rPr>
                <w:lang w:eastAsia="ja-JP"/>
              </w:rPr>
              <w:t>DC_2A-5A-66A_n260K</w:t>
            </w:r>
          </w:p>
          <w:p w14:paraId="60BC7297" w14:textId="77777777" w:rsidR="002A280B" w:rsidRPr="00EF5447" w:rsidRDefault="002A280B" w:rsidP="009679AC">
            <w:pPr>
              <w:pStyle w:val="TAC"/>
              <w:rPr>
                <w:lang w:eastAsia="ja-JP"/>
              </w:rPr>
            </w:pPr>
            <w:r w:rsidRPr="00EF5447">
              <w:rPr>
                <w:lang w:eastAsia="ja-JP"/>
              </w:rPr>
              <w:t>DC_2A-5A-66A_n260L</w:t>
            </w:r>
          </w:p>
          <w:p w14:paraId="3884F64E" w14:textId="77777777" w:rsidR="002A280B" w:rsidRPr="00EF5447" w:rsidRDefault="002A280B" w:rsidP="009679AC">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5FE9D3F1" w14:textId="77777777" w:rsidR="002A280B" w:rsidRPr="00EF5447" w:rsidRDefault="002A280B" w:rsidP="009679AC">
            <w:pPr>
              <w:pStyle w:val="TAC"/>
              <w:rPr>
                <w:lang w:eastAsia="fi-FI"/>
              </w:rPr>
            </w:pPr>
            <w:r w:rsidRPr="00EF5447">
              <w:rPr>
                <w:lang w:eastAsia="fi-FI"/>
              </w:rPr>
              <w:t>DC_2A_n260A</w:t>
            </w:r>
          </w:p>
          <w:p w14:paraId="2874BAF0" w14:textId="77777777" w:rsidR="002A280B" w:rsidRPr="00EF5447" w:rsidRDefault="002A280B" w:rsidP="009679AC">
            <w:pPr>
              <w:pStyle w:val="TAC"/>
              <w:rPr>
                <w:lang w:eastAsia="fi-FI"/>
              </w:rPr>
            </w:pPr>
            <w:r w:rsidRPr="00EF5447">
              <w:rPr>
                <w:lang w:eastAsia="fi-FI"/>
              </w:rPr>
              <w:t>DC_</w:t>
            </w:r>
            <w:r w:rsidRPr="00EF5447">
              <w:rPr>
                <w:lang w:eastAsia="ja-JP"/>
              </w:rPr>
              <w:t>5</w:t>
            </w:r>
            <w:r w:rsidRPr="00EF5447">
              <w:rPr>
                <w:lang w:eastAsia="fi-FI"/>
              </w:rPr>
              <w:t>A_n260A</w:t>
            </w:r>
          </w:p>
          <w:p w14:paraId="38AC398D" w14:textId="77777777" w:rsidR="00FE39D2" w:rsidRDefault="002A280B" w:rsidP="00FE39D2">
            <w:pPr>
              <w:pStyle w:val="TAC"/>
              <w:rPr>
                <w:ins w:id="456" w:author="Per Lindell" w:date="2022-03-04T11:55:00Z"/>
                <w:lang w:eastAsia="fi-FI"/>
              </w:rPr>
            </w:pPr>
            <w:r w:rsidRPr="00EF5447">
              <w:rPr>
                <w:lang w:eastAsia="fi-FI"/>
              </w:rPr>
              <w:t>DC_</w:t>
            </w:r>
            <w:r w:rsidRPr="00EF5447">
              <w:rPr>
                <w:lang w:eastAsia="ja-JP"/>
              </w:rPr>
              <w:t>66</w:t>
            </w:r>
            <w:r w:rsidRPr="00EF5447">
              <w:rPr>
                <w:lang w:eastAsia="fi-FI"/>
              </w:rPr>
              <w:t>A_n260A</w:t>
            </w:r>
          </w:p>
          <w:p w14:paraId="4228B4B5" w14:textId="77777777" w:rsidR="00FE39D2" w:rsidRPr="00EF5447" w:rsidRDefault="00FE39D2" w:rsidP="00FE39D2">
            <w:pPr>
              <w:pStyle w:val="TAC"/>
              <w:rPr>
                <w:ins w:id="457" w:author="Per Lindell" w:date="2022-03-04T11:55:00Z"/>
                <w:lang w:eastAsia="fi-FI"/>
              </w:rPr>
            </w:pPr>
            <w:ins w:id="458" w:author="Per Lindell" w:date="2022-03-04T11:55:00Z">
              <w:r w:rsidRPr="00EF5447">
                <w:rPr>
                  <w:lang w:eastAsia="fi-FI"/>
                </w:rPr>
                <w:t>DC_2A_n260</w:t>
              </w:r>
              <w:r>
                <w:rPr>
                  <w:lang w:eastAsia="fi-FI"/>
                </w:rPr>
                <w:t>G</w:t>
              </w:r>
            </w:ins>
          </w:p>
          <w:p w14:paraId="2EA95F78" w14:textId="77777777" w:rsidR="00FE39D2" w:rsidRPr="00EF5447" w:rsidRDefault="00FE39D2" w:rsidP="00FE39D2">
            <w:pPr>
              <w:pStyle w:val="TAC"/>
              <w:rPr>
                <w:ins w:id="459" w:author="Per Lindell" w:date="2022-03-04T11:55:00Z"/>
                <w:lang w:eastAsia="fi-FI"/>
              </w:rPr>
            </w:pPr>
            <w:ins w:id="460" w:author="Per Lindell" w:date="2022-03-04T11:55:00Z">
              <w:r w:rsidRPr="00EF5447">
                <w:rPr>
                  <w:lang w:eastAsia="fi-FI"/>
                </w:rPr>
                <w:t>DC_</w:t>
              </w:r>
              <w:r w:rsidRPr="00EF5447">
                <w:rPr>
                  <w:lang w:eastAsia="ja-JP"/>
                </w:rPr>
                <w:t>5</w:t>
              </w:r>
              <w:r w:rsidRPr="00EF5447">
                <w:rPr>
                  <w:lang w:eastAsia="fi-FI"/>
                </w:rPr>
                <w:t>A_n260</w:t>
              </w:r>
              <w:r>
                <w:rPr>
                  <w:lang w:eastAsia="fi-FI"/>
                </w:rPr>
                <w:t>G</w:t>
              </w:r>
            </w:ins>
          </w:p>
          <w:p w14:paraId="32C03EA9" w14:textId="77777777" w:rsidR="00FE39D2" w:rsidRDefault="00FE39D2" w:rsidP="00FE39D2">
            <w:pPr>
              <w:pStyle w:val="TAC"/>
              <w:rPr>
                <w:ins w:id="461" w:author="Per Lindell" w:date="2022-03-04T11:55:00Z"/>
                <w:lang w:eastAsia="fi-FI"/>
              </w:rPr>
            </w:pPr>
            <w:ins w:id="462" w:author="Per Lindell" w:date="2022-03-04T11:55:00Z">
              <w:r w:rsidRPr="00EF5447">
                <w:rPr>
                  <w:lang w:eastAsia="fi-FI"/>
                </w:rPr>
                <w:t>DC_</w:t>
              </w:r>
              <w:r w:rsidRPr="00EF5447">
                <w:rPr>
                  <w:lang w:eastAsia="ja-JP"/>
                </w:rPr>
                <w:t>66</w:t>
              </w:r>
              <w:r w:rsidRPr="00EF5447">
                <w:rPr>
                  <w:lang w:eastAsia="fi-FI"/>
                </w:rPr>
                <w:t>A_n260</w:t>
              </w:r>
              <w:r>
                <w:rPr>
                  <w:lang w:eastAsia="fi-FI"/>
                </w:rPr>
                <w:t>G</w:t>
              </w:r>
            </w:ins>
          </w:p>
          <w:p w14:paraId="1430987D" w14:textId="77777777" w:rsidR="00FE39D2" w:rsidRPr="00EF5447" w:rsidRDefault="00FE39D2" w:rsidP="00FE39D2">
            <w:pPr>
              <w:pStyle w:val="TAC"/>
              <w:rPr>
                <w:ins w:id="463" w:author="Per Lindell" w:date="2022-03-04T11:55:00Z"/>
                <w:lang w:eastAsia="fi-FI"/>
              </w:rPr>
            </w:pPr>
            <w:ins w:id="464" w:author="Per Lindell" w:date="2022-03-04T11:55:00Z">
              <w:r w:rsidRPr="00EF5447">
                <w:rPr>
                  <w:lang w:eastAsia="fi-FI"/>
                </w:rPr>
                <w:t>DC_2A_n260</w:t>
              </w:r>
              <w:r>
                <w:rPr>
                  <w:lang w:eastAsia="fi-FI"/>
                </w:rPr>
                <w:t>H</w:t>
              </w:r>
            </w:ins>
          </w:p>
          <w:p w14:paraId="2756A4A4" w14:textId="77777777" w:rsidR="00FE39D2" w:rsidRPr="00EF5447" w:rsidRDefault="00FE39D2" w:rsidP="00FE39D2">
            <w:pPr>
              <w:pStyle w:val="TAC"/>
              <w:rPr>
                <w:ins w:id="465" w:author="Per Lindell" w:date="2022-03-04T11:55:00Z"/>
                <w:lang w:eastAsia="fi-FI"/>
              </w:rPr>
            </w:pPr>
            <w:ins w:id="466" w:author="Per Lindell" w:date="2022-03-04T11:55:00Z">
              <w:r w:rsidRPr="00EF5447">
                <w:rPr>
                  <w:lang w:eastAsia="fi-FI"/>
                </w:rPr>
                <w:t>DC_</w:t>
              </w:r>
              <w:r w:rsidRPr="00EF5447">
                <w:rPr>
                  <w:lang w:eastAsia="ja-JP"/>
                </w:rPr>
                <w:t>5</w:t>
              </w:r>
              <w:r w:rsidRPr="00EF5447">
                <w:rPr>
                  <w:lang w:eastAsia="fi-FI"/>
                </w:rPr>
                <w:t>A_n260</w:t>
              </w:r>
              <w:r>
                <w:rPr>
                  <w:lang w:eastAsia="fi-FI"/>
                </w:rPr>
                <w:t>H</w:t>
              </w:r>
            </w:ins>
          </w:p>
          <w:p w14:paraId="41F6E804" w14:textId="77777777" w:rsidR="00FE39D2" w:rsidRDefault="00FE39D2" w:rsidP="00FE39D2">
            <w:pPr>
              <w:pStyle w:val="TAC"/>
              <w:rPr>
                <w:ins w:id="467" w:author="Per Lindell" w:date="2022-03-04T11:55:00Z"/>
                <w:lang w:eastAsia="fi-FI"/>
              </w:rPr>
            </w:pPr>
            <w:ins w:id="468" w:author="Per Lindell" w:date="2022-03-04T11:55:00Z">
              <w:r w:rsidRPr="00EF5447">
                <w:rPr>
                  <w:lang w:eastAsia="fi-FI"/>
                </w:rPr>
                <w:t>DC_</w:t>
              </w:r>
              <w:r w:rsidRPr="00EF5447">
                <w:rPr>
                  <w:lang w:eastAsia="ja-JP"/>
                </w:rPr>
                <w:t>66</w:t>
              </w:r>
              <w:r w:rsidRPr="00EF5447">
                <w:rPr>
                  <w:lang w:eastAsia="fi-FI"/>
                </w:rPr>
                <w:t>A_n260</w:t>
              </w:r>
              <w:r>
                <w:rPr>
                  <w:lang w:eastAsia="fi-FI"/>
                </w:rPr>
                <w:t>H</w:t>
              </w:r>
            </w:ins>
          </w:p>
          <w:p w14:paraId="382FC363" w14:textId="77777777" w:rsidR="00FE39D2" w:rsidRPr="00EF5447" w:rsidRDefault="00FE39D2" w:rsidP="00FE39D2">
            <w:pPr>
              <w:pStyle w:val="TAC"/>
              <w:rPr>
                <w:ins w:id="469" w:author="Per Lindell" w:date="2022-03-04T11:55:00Z"/>
                <w:lang w:eastAsia="fi-FI"/>
              </w:rPr>
            </w:pPr>
            <w:ins w:id="470" w:author="Per Lindell" w:date="2022-03-04T11:55:00Z">
              <w:r w:rsidRPr="00EF5447">
                <w:rPr>
                  <w:lang w:eastAsia="fi-FI"/>
                </w:rPr>
                <w:t>DC_2A_n260</w:t>
              </w:r>
              <w:r>
                <w:rPr>
                  <w:lang w:eastAsia="fi-FI"/>
                </w:rPr>
                <w:t>I</w:t>
              </w:r>
            </w:ins>
          </w:p>
          <w:p w14:paraId="1B676FF4" w14:textId="77777777" w:rsidR="00FE39D2" w:rsidRPr="00EF5447" w:rsidRDefault="00FE39D2" w:rsidP="00FE39D2">
            <w:pPr>
              <w:pStyle w:val="TAC"/>
              <w:rPr>
                <w:ins w:id="471" w:author="Per Lindell" w:date="2022-03-04T11:55:00Z"/>
                <w:lang w:eastAsia="fi-FI"/>
              </w:rPr>
            </w:pPr>
            <w:ins w:id="472" w:author="Per Lindell" w:date="2022-03-04T11:55:00Z">
              <w:r w:rsidRPr="00EF5447">
                <w:rPr>
                  <w:lang w:eastAsia="fi-FI"/>
                </w:rPr>
                <w:t>DC_</w:t>
              </w:r>
              <w:r w:rsidRPr="00EF5447">
                <w:rPr>
                  <w:lang w:eastAsia="ja-JP"/>
                </w:rPr>
                <w:t>5</w:t>
              </w:r>
              <w:r w:rsidRPr="00EF5447">
                <w:rPr>
                  <w:lang w:eastAsia="fi-FI"/>
                </w:rPr>
                <w:t>A_n260</w:t>
              </w:r>
              <w:r>
                <w:rPr>
                  <w:lang w:eastAsia="fi-FI"/>
                </w:rPr>
                <w:t>I</w:t>
              </w:r>
            </w:ins>
          </w:p>
          <w:p w14:paraId="6A3EA5F3" w14:textId="77777777" w:rsidR="00FE39D2" w:rsidRDefault="00FE39D2" w:rsidP="00FE39D2">
            <w:pPr>
              <w:pStyle w:val="TAC"/>
              <w:rPr>
                <w:ins w:id="473" w:author="Per Lindell" w:date="2022-03-04T11:55:00Z"/>
                <w:lang w:eastAsia="fi-FI"/>
              </w:rPr>
            </w:pPr>
            <w:ins w:id="474" w:author="Per Lindell" w:date="2022-03-04T11:55:00Z">
              <w:r w:rsidRPr="00EF5447">
                <w:rPr>
                  <w:lang w:eastAsia="fi-FI"/>
                </w:rPr>
                <w:t>DC_</w:t>
              </w:r>
              <w:r w:rsidRPr="00EF5447">
                <w:rPr>
                  <w:lang w:eastAsia="ja-JP"/>
                </w:rPr>
                <w:t>66</w:t>
              </w:r>
              <w:r w:rsidRPr="00EF5447">
                <w:rPr>
                  <w:lang w:eastAsia="fi-FI"/>
                </w:rPr>
                <w:t>A_n260</w:t>
              </w:r>
              <w:r>
                <w:rPr>
                  <w:lang w:eastAsia="fi-FI"/>
                </w:rPr>
                <w:t>I</w:t>
              </w:r>
            </w:ins>
          </w:p>
          <w:p w14:paraId="007151F8" w14:textId="77777777" w:rsidR="00FE39D2" w:rsidRPr="00EF5447" w:rsidRDefault="00FE39D2" w:rsidP="00FE39D2">
            <w:pPr>
              <w:pStyle w:val="TAC"/>
              <w:rPr>
                <w:ins w:id="475" w:author="Per Lindell" w:date="2022-03-04T11:55:00Z"/>
                <w:lang w:eastAsia="fi-FI"/>
              </w:rPr>
            </w:pPr>
            <w:ins w:id="476" w:author="Per Lindell" w:date="2022-03-04T11:55:00Z">
              <w:r w:rsidRPr="00EF5447">
                <w:rPr>
                  <w:lang w:eastAsia="fi-FI"/>
                </w:rPr>
                <w:t>DC_2A_n260</w:t>
              </w:r>
              <w:r>
                <w:rPr>
                  <w:lang w:eastAsia="fi-FI"/>
                </w:rPr>
                <w:t>J</w:t>
              </w:r>
            </w:ins>
          </w:p>
          <w:p w14:paraId="16623FC8" w14:textId="77777777" w:rsidR="00FE39D2" w:rsidRPr="00EF5447" w:rsidRDefault="00FE39D2" w:rsidP="00FE39D2">
            <w:pPr>
              <w:pStyle w:val="TAC"/>
              <w:rPr>
                <w:ins w:id="477" w:author="Per Lindell" w:date="2022-03-04T11:55:00Z"/>
                <w:lang w:eastAsia="fi-FI"/>
              </w:rPr>
            </w:pPr>
            <w:ins w:id="478" w:author="Per Lindell" w:date="2022-03-04T11:55:00Z">
              <w:r w:rsidRPr="00EF5447">
                <w:rPr>
                  <w:lang w:eastAsia="fi-FI"/>
                </w:rPr>
                <w:t>DC_</w:t>
              </w:r>
              <w:r w:rsidRPr="00EF5447">
                <w:rPr>
                  <w:lang w:eastAsia="ja-JP"/>
                </w:rPr>
                <w:t>5</w:t>
              </w:r>
              <w:r w:rsidRPr="00EF5447">
                <w:rPr>
                  <w:lang w:eastAsia="fi-FI"/>
                </w:rPr>
                <w:t>A_n260</w:t>
              </w:r>
              <w:r>
                <w:rPr>
                  <w:lang w:eastAsia="fi-FI"/>
                </w:rPr>
                <w:t>J</w:t>
              </w:r>
            </w:ins>
          </w:p>
          <w:p w14:paraId="5235A756" w14:textId="77777777" w:rsidR="00FE39D2" w:rsidRDefault="00FE39D2" w:rsidP="00FE39D2">
            <w:pPr>
              <w:pStyle w:val="TAC"/>
              <w:rPr>
                <w:ins w:id="479" w:author="Per Lindell" w:date="2022-03-04T11:55:00Z"/>
                <w:lang w:eastAsia="fi-FI"/>
              </w:rPr>
            </w:pPr>
            <w:ins w:id="480" w:author="Per Lindell" w:date="2022-03-04T11:55:00Z">
              <w:r w:rsidRPr="00EF5447">
                <w:rPr>
                  <w:lang w:eastAsia="fi-FI"/>
                </w:rPr>
                <w:t>DC_</w:t>
              </w:r>
              <w:r w:rsidRPr="00EF5447">
                <w:rPr>
                  <w:lang w:eastAsia="ja-JP"/>
                </w:rPr>
                <w:t>66</w:t>
              </w:r>
              <w:r w:rsidRPr="00EF5447">
                <w:rPr>
                  <w:lang w:eastAsia="fi-FI"/>
                </w:rPr>
                <w:t>A_n260</w:t>
              </w:r>
              <w:r>
                <w:rPr>
                  <w:lang w:eastAsia="fi-FI"/>
                </w:rPr>
                <w:t>J</w:t>
              </w:r>
            </w:ins>
          </w:p>
          <w:p w14:paraId="6F615EC0" w14:textId="77777777" w:rsidR="00FE39D2" w:rsidRPr="00EF5447" w:rsidRDefault="00FE39D2" w:rsidP="00FE39D2">
            <w:pPr>
              <w:pStyle w:val="TAC"/>
              <w:rPr>
                <w:ins w:id="481" w:author="Per Lindell" w:date="2022-03-04T11:55:00Z"/>
                <w:lang w:eastAsia="fi-FI"/>
              </w:rPr>
            </w:pPr>
            <w:ins w:id="482" w:author="Per Lindell" w:date="2022-03-04T11:55:00Z">
              <w:r w:rsidRPr="00EF5447">
                <w:rPr>
                  <w:lang w:eastAsia="fi-FI"/>
                </w:rPr>
                <w:t>DC_2A_n260</w:t>
              </w:r>
              <w:r>
                <w:rPr>
                  <w:lang w:eastAsia="fi-FI"/>
                </w:rPr>
                <w:t>K</w:t>
              </w:r>
            </w:ins>
          </w:p>
          <w:p w14:paraId="057CDF71" w14:textId="77777777" w:rsidR="00FE39D2" w:rsidRPr="00EF5447" w:rsidRDefault="00FE39D2" w:rsidP="00FE39D2">
            <w:pPr>
              <w:pStyle w:val="TAC"/>
              <w:rPr>
                <w:ins w:id="483" w:author="Per Lindell" w:date="2022-03-04T11:55:00Z"/>
                <w:lang w:eastAsia="fi-FI"/>
              </w:rPr>
            </w:pPr>
            <w:ins w:id="484" w:author="Per Lindell" w:date="2022-03-04T11:55:00Z">
              <w:r w:rsidRPr="00EF5447">
                <w:rPr>
                  <w:lang w:eastAsia="fi-FI"/>
                </w:rPr>
                <w:t>DC_</w:t>
              </w:r>
              <w:r w:rsidRPr="00EF5447">
                <w:rPr>
                  <w:lang w:eastAsia="ja-JP"/>
                </w:rPr>
                <w:t>5</w:t>
              </w:r>
              <w:r w:rsidRPr="00EF5447">
                <w:rPr>
                  <w:lang w:eastAsia="fi-FI"/>
                </w:rPr>
                <w:t>A_n260</w:t>
              </w:r>
              <w:r>
                <w:rPr>
                  <w:lang w:eastAsia="fi-FI"/>
                </w:rPr>
                <w:t>K</w:t>
              </w:r>
            </w:ins>
          </w:p>
          <w:p w14:paraId="2294B6E9" w14:textId="77777777" w:rsidR="00FE39D2" w:rsidRDefault="00FE39D2" w:rsidP="00FE39D2">
            <w:pPr>
              <w:pStyle w:val="TAC"/>
              <w:rPr>
                <w:ins w:id="485" w:author="Per Lindell" w:date="2022-03-04T11:55:00Z"/>
                <w:lang w:eastAsia="fi-FI"/>
              </w:rPr>
            </w:pPr>
            <w:ins w:id="486" w:author="Per Lindell" w:date="2022-03-04T11:55:00Z">
              <w:r w:rsidRPr="00EF5447">
                <w:rPr>
                  <w:lang w:eastAsia="fi-FI"/>
                </w:rPr>
                <w:t>DC_</w:t>
              </w:r>
              <w:r w:rsidRPr="00EF5447">
                <w:rPr>
                  <w:lang w:eastAsia="ja-JP"/>
                </w:rPr>
                <w:t>66</w:t>
              </w:r>
              <w:r w:rsidRPr="00EF5447">
                <w:rPr>
                  <w:lang w:eastAsia="fi-FI"/>
                </w:rPr>
                <w:t>A_n260</w:t>
              </w:r>
              <w:r>
                <w:rPr>
                  <w:lang w:eastAsia="fi-FI"/>
                </w:rPr>
                <w:t>K</w:t>
              </w:r>
            </w:ins>
          </w:p>
          <w:p w14:paraId="3E39DFB6" w14:textId="77777777" w:rsidR="00FE39D2" w:rsidRPr="00EF5447" w:rsidRDefault="00FE39D2" w:rsidP="00FE39D2">
            <w:pPr>
              <w:pStyle w:val="TAC"/>
              <w:rPr>
                <w:ins w:id="487" w:author="Per Lindell" w:date="2022-03-04T11:55:00Z"/>
                <w:lang w:eastAsia="fi-FI"/>
              </w:rPr>
            </w:pPr>
            <w:ins w:id="488" w:author="Per Lindell" w:date="2022-03-04T11:55:00Z">
              <w:r w:rsidRPr="00EF5447">
                <w:rPr>
                  <w:lang w:eastAsia="fi-FI"/>
                </w:rPr>
                <w:t>DC_2A_n260</w:t>
              </w:r>
              <w:r>
                <w:rPr>
                  <w:lang w:eastAsia="fi-FI"/>
                </w:rPr>
                <w:t>L</w:t>
              </w:r>
            </w:ins>
          </w:p>
          <w:p w14:paraId="4D482581" w14:textId="77777777" w:rsidR="00FE39D2" w:rsidRPr="00EF5447" w:rsidRDefault="00FE39D2" w:rsidP="00FE39D2">
            <w:pPr>
              <w:pStyle w:val="TAC"/>
              <w:rPr>
                <w:ins w:id="489" w:author="Per Lindell" w:date="2022-03-04T11:55:00Z"/>
                <w:lang w:eastAsia="fi-FI"/>
              </w:rPr>
            </w:pPr>
            <w:ins w:id="490" w:author="Per Lindell" w:date="2022-03-04T11:55:00Z">
              <w:r w:rsidRPr="00EF5447">
                <w:rPr>
                  <w:lang w:eastAsia="fi-FI"/>
                </w:rPr>
                <w:t>DC_</w:t>
              </w:r>
              <w:r w:rsidRPr="00EF5447">
                <w:rPr>
                  <w:lang w:eastAsia="ja-JP"/>
                </w:rPr>
                <w:t>5</w:t>
              </w:r>
              <w:r w:rsidRPr="00EF5447">
                <w:rPr>
                  <w:lang w:eastAsia="fi-FI"/>
                </w:rPr>
                <w:t>A_n260</w:t>
              </w:r>
              <w:r>
                <w:rPr>
                  <w:lang w:eastAsia="fi-FI"/>
                </w:rPr>
                <w:t>L</w:t>
              </w:r>
            </w:ins>
          </w:p>
          <w:p w14:paraId="63D39E47" w14:textId="77777777" w:rsidR="00FE39D2" w:rsidRDefault="00FE39D2" w:rsidP="00FE39D2">
            <w:pPr>
              <w:pStyle w:val="TAC"/>
              <w:rPr>
                <w:ins w:id="491" w:author="Per Lindell" w:date="2022-03-04T11:55:00Z"/>
                <w:lang w:eastAsia="fi-FI"/>
              </w:rPr>
            </w:pPr>
            <w:ins w:id="492" w:author="Per Lindell" w:date="2022-03-04T11:55:00Z">
              <w:r w:rsidRPr="00EF5447">
                <w:rPr>
                  <w:lang w:eastAsia="fi-FI"/>
                </w:rPr>
                <w:t>DC_</w:t>
              </w:r>
              <w:r w:rsidRPr="00EF5447">
                <w:rPr>
                  <w:lang w:eastAsia="ja-JP"/>
                </w:rPr>
                <w:t>66</w:t>
              </w:r>
              <w:r w:rsidRPr="00EF5447">
                <w:rPr>
                  <w:lang w:eastAsia="fi-FI"/>
                </w:rPr>
                <w:t>A_n260</w:t>
              </w:r>
              <w:r>
                <w:rPr>
                  <w:lang w:eastAsia="fi-FI"/>
                </w:rPr>
                <w:t>L</w:t>
              </w:r>
            </w:ins>
          </w:p>
          <w:p w14:paraId="486BF085" w14:textId="77777777" w:rsidR="00FE39D2" w:rsidRPr="00EF5447" w:rsidRDefault="00FE39D2" w:rsidP="00FE39D2">
            <w:pPr>
              <w:pStyle w:val="TAC"/>
              <w:rPr>
                <w:ins w:id="493" w:author="Per Lindell" w:date="2022-03-04T11:55:00Z"/>
                <w:lang w:eastAsia="fi-FI"/>
              </w:rPr>
            </w:pPr>
            <w:ins w:id="494" w:author="Per Lindell" w:date="2022-03-04T11:55:00Z">
              <w:r w:rsidRPr="00EF5447">
                <w:rPr>
                  <w:lang w:eastAsia="fi-FI"/>
                </w:rPr>
                <w:t>DC_2A_n260</w:t>
              </w:r>
              <w:r>
                <w:rPr>
                  <w:lang w:eastAsia="fi-FI"/>
                </w:rPr>
                <w:t>M</w:t>
              </w:r>
            </w:ins>
          </w:p>
          <w:p w14:paraId="6FF6F947" w14:textId="77777777" w:rsidR="00FE39D2" w:rsidRPr="00EF5447" w:rsidRDefault="00FE39D2" w:rsidP="00FE39D2">
            <w:pPr>
              <w:pStyle w:val="TAC"/>
              <w:rPr>
                <w:ins w:id="495" w:author="Per Lindell" w:date="2022-03-04T11:55:00Z"/>
                <w:lang w:eastAsia="fi-FI"/>
              </w:rPr>
            </w:pPr>
            <w:ins w:id="496" w:author="Per Lindell" w:date="2022-03-04T11:55:00Z">
              <w:r w:rsidRPr="00EF5447">
                <w:rPr>
                  <w:lang w:eastAsia="fi-FI"/>
                </w:rPr>
                <w:t>DC_</w:t>
              </w:r>
              <w:r w:rsidRPr="00EF5447">
                <w:rPr>
                  <w:lang w:eastAsia="ja-JP"/>
                </w:rPr>
                <w:t>5</w:t>
              </w:r>
              <w:r w:rsidRPr="00EF5447">
                <w:rPr>
                  <w:lang w:eastAsia="fi-FI"/>
                </w:rPr>
                <w:t>A_n260</w:t>
              </w:r>
              <w:r>
                <w:rPr>
                  <w:lang w:eastAsia="fi-FI"/>
                </w:rPr>
                <w:t>M</w:t>
              </w:r>
            </w:ins>
          </w:p>
          <w:p w14:paraId="213462BB" w14:textId="70C60643" w:rsidR="002A280B" w:rsidRPr="00EF5447" w:rsidRDefault="00FE39D2" w:rsidP="00FE39D2">
            <w:pPr>
              <w:pStyle w:val="TAC"/>
              <w:rPr>
                <w:rFonts w:cs="Arial"/>
                <w:lang w:eastAsia="ja-JP"/>
              </w:rPr>
            </w:pPr>
            <w:ins w:id="497" w:author="Per Lindell" w:date="2022-03-04T11:55: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3AAD99CF" w14:textId="77777777" w:rsidTr="009679AC">
        <w:trPr>
          <w:trHeight w:val="187"/>
          <w:jc w:val="center"/>
        </w:trPr>
        <w:tc>
          <w:tcPr>
            <w:tcW w:w="4814" w:type="dxa"/>
            <w:shd w:val="clear" w:color="auto" w:fill="auto"/>
            <w:noWrap/>
            <w:tcMar>
              <w:top w:w="28" w:type="dxa"/>
              <w:left w:w="28" w:type="dxa"/>
              <w:bottom w:w="28" w:type="dxa"/>
              <w:right w:w="28" w:type="dxa"/>
            </w:tcMar>
          </w:tcPr>
          <w:p w14:paraId="6131D0CE" w14:textId="77777777" w:rsidR="002A280B" w:rsidRPr="00EF5447" w:rsidRDefault="002A280B" w:rsidP="009679AC">
            <w:pPr>
              <w:pStyle w:val="TAC"/>
              <w:rPr>
                <w:lang w:eastAsia="ja-JP"/>
              </w:rPr>
            </w:pPr>
            <w:r w:rsidRPr="00EF5447">
              <w:rPr>
                <w:lang w:eastAsia="ja-JP"/>
              </w:rPr>
              <w:lastRenderedPageBreak/>
              <w:t>DC_2A-2A-5A-66A_n260A</w:t>
            </w:r>
          </w:p>
          <w:p w14:paraId="1849BB35" w14:textId="77777777" w:rsidR="00FE39D2" w:rsidRDefault="00FE39D2" w:rsidP="00FE39D2">
            <w:pPr>
              <w:pStyle w:val="TAC"/>
              <w:rPr>
                <w:ins w:id="498" w:author="Per Lindell" w:date="2022-03-04T11:57:00Z"/>
                <w:lang w:eastAsia="ja-JP"/>
              </w:rPr>
            </w:pPr>
            <w:ins w:id="499" w:author="Per Lindell" w:date="2022-03-04T11:57:00Z">
              <w:r w:rsidRPr="00EF5447">
                <w:rPr>
                  <w:lang w:eastAsia="ja-JP"/>
                </w:rPr>
                <w:t>DC_2A-2A-5A-66A_n260</w:t>
              </w:r>
              <w:r>
                <w:rPr>
                  <w:lang w:eastAsia="ja-JP"/>
                </w:rPr>
                <w:t>G</w:t>
              </w:r>
            </w:ins>
          </w:p>
          <w:p w14:paraId="5F9FAD34" w14:textId="77777777" w:rsidR="00FE39D2" w:rsidRPr="00EF5447" w:rsidRDefault="00FE39D2" w:rsidP="00FE39D2">
            <w:pPr>
              <w:pStyle w:val="TAC"/>
              <w:rPr>
                <w:ins w:id="500" w:author="Per Lindell" w:date="2022-03-04T11:57:00Z"/>
                <w:lang w:eastAsia="ja-JP"/>
              </w:rPr>
            </w:pPr>
            <w:ins w:id="501" w:author="Per Lindell" w:date="2022-03-04T11:57:00Z">
              <w:r w:rsidRPr="00EF5447">
                <w:rPr>
                  <w:lang w:eastAsia="ja-JP"/>
                </w:rPr>
                <w:t>DC_2A-2A-5A-66A_n260</w:t>
              </w:r>
              <w:r>
                <w:rPr>
                  <w:lang w:eastAsia="ja-JP"/>
                </w:rPr>
                <w:t>H</w:t>
              </w:r>
            </w:ins>
          </w:p>
          <w:p w14:paraId="0BC492A3" w14:textId="77777777" w:rsidR="00FE39D2" w:rsidRDefault="00FE39D2" w:rsidP="00FE39D2">
            <w:pPr>
              <w:pStyle w:val="TAC"/>
              <w:rPr>
                <w:ins w:id="502" w:author="Per Lindell" w:date="2022-03-04T11:57:00Z"/>
                <w:lang w:eastAsia="ja-JP"/>
              </w:rPr>
            </w:pPr>
            <w:ins w:id="503" w:author="Per Lindell" w:date="2022-03-04T11:57:00Z">
              <w:r w:rsidRPr="00EF5447">
                <w:rPr>
                  <w:lang w:eastAsia="ja-JP"/>
                </w:rPr>
                <w:t>DC_2A-2A-5A-66A_n260</w:t>
              </w:r>
              <w:r>
                <w:rPr>
                  <w:lang w:eastAsia="ja-JP"/>
                </w:rPr>
                <w:t>I</w:t>
              </w:r>
            </w:ins>
          </w:p>
          <w:p w14:paraId="0F3A3C87" w14:textId="77777777" w:rsidR="00FE39D2" w:rsidRPr="00EF5447" w:rsidRDefault="00FE39D2" w:rsidP="00FE39D2">
            <w:pPr>
              <w:pStyle w:val="TAC"/>
              <w:rPr>
                <w:ins w:id="504" w:author="Per Lindell" w:date="2022-03-04T11:57:00Z"/>
                <w:lang w:eastAsia="ja-JP"/>
              </w:rPr>
            </w:pPr>
            <w:ins w:id="505" w:author="Per Lindell" w:date="2022-03-04T11:57:00Z">
              <w:r w:rsidRPr="00EF5447">
                <w:rPr>
                  <w:lang w:eastAsia="ja-JP"/>
                </w:rPr>
                <w:t>DC_2A-2A-5A-66A_n260</w:t>
              </w:r>
              <w:r>
                <w:rPr>
                  <w:lang w:eastAsia="ja-JP"/>
                </w:rPr>
                <w:t>J</w:t>
              </w:r>
            </w:ins>
          </w:p>
          <w:p w14:paraId="4830BB31" w14:textId="77777777" w:rsidR="00FE39D2" w:rsidRPr="00EF5447" w:rsidRDefault="00FE39D2" w:rsidP="00FE39D2">
            <w:pPr>
              <w:pStyle w:val="TAC"/>
              <w:rPr>
                <w:ins w:id="506" w:author="Per Lindell" w:date="2022-03-04T11:57:00Z"/>
                <w:lang w:eastAsia="ja-JP"/>
              </w:rPr>
            </w:pPr>
            <w:ins w:id="507" w:author="Per Lindell" w:date="2022-03-04T11:57:00Z">
              <w:r w:rsidRPr="00EF5447">
                <w:rPr>
                  <w:lang w:eastAsia="ja-JP"/>
                </w:rPr>
                <w:t>DC_2A-2A-5A-66A_n260</w:t>
              </w:r>
              <w:r>
                <w:rPr>
                  <w:lang w:eastAsia="ja-JP"/>
                </w:rPr>
                <w:t>K</w:t>
              </w:r>
            </w:ins>
          </w:p>
          <w:p w14:paraId="108A30D4" w14:textId="77777777" w:rsidR="00FE39D2" w:rsidRPr="00EF5447" w:rsidRDefault="00FE39D2" w:rsidP="00FE39D2">
            <w:pPr>
              <w:pStyle w:val="TAC"/>
              <w:rPr>
                <w:ins w:id="508" w:author="Per Lindell" w:date="2022-03-04T11:57:00Z"/>
                <w:lang w:eastAsia="ja-JP"/>
              </w:rPr>
            </w:pPr>
            <w:ins w:id="509" w:author="Per Lindell" w:date="2022-03-04T11:57:00Z">
              <w:r w:rsidRPr="00EF5447">
                <w:rPr>
                  <w:lang w:eastAsia="ja-JP"/>
                </w:rPr>
                <w:t>DC_2A-2A-5A-66A_n260</w:t>
              </w:r>
              <w:r>
                <w:rPr>
                  <w:lang w:eastAsia="ja-JP"/>
                </w:rPr>
                <w:t>L</w:t>
              </w:r>
            </w:ins>
          </w:p>
          <w:p w14:paraId="4F246200" w14:textId="1B5783D6" w:rsidR="002A280B" w:rsidRPr="00EF5447" w:rsidRDefault="00FE39D2" w:rsidP="00FE39D2">
            <w:pPr>
              <w:pStyle w:val="TAC"/>
              <w:rPr>
                <w:rFonts w:cs="Arial"/>
                <w:lang w:eastAsia="ja-JP"/>
              </w:rPr>
            </w:pPr>
            <w:ins w:id="510" w:author="Per Lindell" w:date="2022-03-04T11:57:00Z">
              <w:r w:rsidRPr="00EF5447">
                <w:rPr>
                  <w:lang w:eastAsia="ja-JP"/>
                </w:rPr>
                <w:t>DC_2A-2A-5A-66A_n260</w:t>
              </w:r>
              <w:r>
                <w:rPr>
                  <w:lang w:eastAsia="ja-JP"/>
                </w:rPr>
                <w:t>M</w:t>
              </w:r>
              <w:r>
                <w:rPr>
                  <w:lang w:eastAsia="ja-JP"/>
                </w:rPr>
                <w:br/>
              </w:r>
            </w:ins>
            <w:r w:rsidR="002A280B" w:rsidRPr="00EF5447">
              <w:rPr>
                <w:lang w:eastAsia="ja-JP"/>
              </w:rPr>
              <w:t>DC_2A-5A-66A-66A_n260A</w:t>
            </w:r>
          </w:p>
        </w:tc>
        <w:tc>
          <w:tcPr>
            <w:tcW w:w="4815" w:type="dxa"/>
            <w:tcMar>
              <w:top w:w="28" w:type="dxa"/>
              <w:left w:w="28" w:type="dxa"/>
              <w:bottom w:w="28" w:type="dxa"/>
              <w:right w:w="28" w:type="dxa"/>
            </w:tcMar>
          </w:tcPr>
          <w:p w14:paraId="41D07ACF" w14:textId="77777777" w:rsidR="002A280B" w:rsidRPr="00EF5447" w:rsidRDefault="002A280B" w:rsidP="009679AC">
            <w:pPr>
              <w:pStyle w:val="TAC"/>
              <w:rPr>
                <w:lang w:eastAsia="fi-FI"/>
              </w:rPr>
            </w:pPr>
            <w:r w:rsidRPr="00EF5447">
              <w:rPr>
                <w:lang w:eastAsia="fi-FI"/>
              </w:rPr>
              <w:t>DC_2A_n260A</w:t>
            </w:r>
          </w:p>
          <w:p w14:paraId="760424BF" w14:textId="77777777" w:rsidR="002A280B" w:rsidRPr="00EF5447" w:rsidRDefault="002A280B" w:rsidP="009679AC">
            <w:pPr>
              <w:pStyle w:val="TAC"/>
              <w:rPr>
                <w:lang w:eastAsia="fi-FI"/>
              </w:rPr>
            </w:pPr>
            <w:r w:rsidRPr="00EF5447">
              <w:rPr>
                <w:lang w:eastAsia="fi-FI"/>
              </w:rPr>
              <w:t>DC_</w:t>
            </w:r>
            <w:r w:rsidRPr="00EF5447">
              <w:rPr>
                <w:lang w:eastAsia="ja-JP"/>
              </w:rPr>
              <w:t>5</w:t>
            </w:r>
            <w:r w:rsidRPr="00EF5447">
              <w:rPr>
                <w:lang w:eastAsia="fi-FI"/>
              </w:rPr>
              <w:t>A_n260A</w:t>
            </w:r>
          </w:p>
          <w:p w14:paraId="64D6E2C0" w14:textId="77777777" w:rsidR="00FE39D2" w:rsidRDefault="002A280B" w:rsidP="00FE39D2">
            <w:pPr>
              <w:pStyle w:val="TAC"/>
              <w:rPr>
                <w:ins w:id="511" w:author="Per Lindell" w:date="2022-03-04T11:56:00Z"/>
                <w:lang w:eastAsia="fi-FI"/>
              </w:rPr>
            </w:pPr>
            <w:r w:rsidRPr="00EF5447">
              <w:rPr>
                <w:lang w:eastAsia="fi-FI"/>
              </w:rPr>
              <w:t>DC_</w:t>
            </w:r>
            <w:r w:rsidRPr="00EF5447">
              <w:rPr>
                <w:lang w:eastAsia="ja-JP"/>
              </w:rPr>
              <w:t>66</w:t>
            </w:r>
            <w:r w:rsidRPr="00EF5447">
              <w:rPr>
                <w:lang w:eastAsia="fi-FI"/>
              </w:rPr>
              <w:t>A_n260A</w:t>
            </w:r>
          </w:p>
          <w:p w14:paraId="22C5BF83" w14:textId="77777777" w:rsidR="00FE39D2" w:rsidRPr="00EF5447" w:rsidRDefault="00FE39D2" w:rsidP="00FE39D2">
            <w:pPr>
              <w:pStyle w:val="TAC"/>
              <w:rPr>
                <w:ins w:id="512" w:author="Per Lindell" w:date="2022-03-04T11:56:00Z"/>
                <w:lang w:eastAsia="fi-FI"/>
              </w:rPr>
            </w:pPr>
            <w:ins w:id="513" w:author="Per Lindell" w:date="2022-03-04T11:56:00Z">
              <w:r w:rsidRPr="00EF5447">
                <w:rPr>
                  <w:lang w:eastAsia="fi-FI"/>
                </w:rPr>
                <w:t>DC_2A_n260</w:t>
              </w:r>
              <w:r>
                <w:rPr>
                  <w:lang w:eastAsia="fi-FI"/>
                </w:rPr>
                <w:t>G</w:t>
              </w:r>
            </w:ins>
          </w:p>
          <w:p w14:paraId="1750BD50" w14:textId="77777777" w:rsidR="00FE39D2" w:rsidRPr="00EF5447" w:rsidRDefault="00FE39D2" w:rsidP="00FE39D2">
            <w:pPr>
              <w:pStyle w:val="TAC"/>
              <w:rPr>
                <w:ins w:id="514" w:author="Per Lindell" w:date="2022-03-04T11:56:00Z"/>
                <w:lang w:eastAsia="fi-FI"/>
              </w:rPr>
            </w:pPr>
            <w:ins w:id="515" w:author="Per Lindell" w:date="2022-03-04T11:56:00Z">
              <w:r w:rsidRPr="00EF5447">
                <w:rPr>
                  <w:lang w:eastAsia="fi-FI"/>
                </w:rPr>
                <w:t>DC_</w:t>
              </w:r>
              <w:r w:rsidRPr="00EF5447">
                <w:rPr>
                  <w:lang w:eastAsia="ja-JP"/>
                </w:rPr>
                <w:t>5</w:t>
              </w:r>
              <w:r w:rsidRPr="00EF5447">
                <w:rPr>
                  <w:lang w:eastAsia="fi-FI"/>
                </w:rPr>
                <w:t>A_n260</w:t>
              </w:r>
              <w:r>
                <w:rPr>
                  <w:lang w:eastAsia="fi-FI"/>
                </w:rPr>
                <w:t>G</w:t>
              </w:r>
            </w:ins>
          </w:p>
          <w:p w14:paraId="0F7B6CCC" w14:textId="77777777" w:rsidR="00FE39D2" w:rsidRDefault="00FE39D2" w:rsidP="00FE39D2">
            <w:pPr>
              <w:pStyle w:val="TAC"/>
              <w:rPr>
                <w:ins w:id="516" w:author="Per Lindell" w:date="2022-03-04T11:56:00Z"/>
                <w:lang w:eastAsia="fi-FI"/>
              </w:rPr>
            </w:pPr>
            <w:ins w:id="517" w:author="Per Lindell" w:date="2022-03-04T11:56:00Z">
              <w:r w:rsidRPr="00EF5447">
                <w:rPr>
                  <w:lang w:eastAsia="fi-FI"/>
                </w:rPr>
                <w:t>DC_</w:t>
              </w:r>
              <w:r w:rsidRPr="00EF5447">
                <w:rPr>
                  <w:lang w:eastAsia="ja-JP"/>
                </w:rPr>
                <w:t>66</w:t>
              </w:r>
              <w:r w:rsidRPr="00EF5447">
                <w:rPr>
                  <w:lang w:eastAsia="fi-FI"/>
                </w:rPr>
                <w:t>A_n260</w:t>
              </w:r>
              <w:r>
                <w:rPr>
                  <w:lang w:eastAsia="fi-FI"/>
                </w:rPr>
                <w:t>G</w:t>
              </w:r>
            </w:ins>
          </w:p>
          <w:p w14:paraId="0D099392" w14:textId="77777777" w:rsidR="00FE39D2" w:rsidRPr="00EF5447" w:rsidRDefault="00FE39D2" w:rsidP="00FE39D2">
            <w:pPr>
              <w:pStyle w:val="TAC"/>
              <w:rPr>
                <w:ins w:id="518" w:author="Per Lindell" w:date="2022-03-04T11:56:00Z"/>
                <w:lang w:eastAsia="fi-FI"/>
              </w:rPr>
            </w:pPr>
            <w:ins w:id="519" w:author="Per Lindell" w:date="2022-03-04T11:56:00Z">
              <w:r w:rsidRPr="00EF5447">
                <w:rPr>
                  <w:lang w:eastAsia="fi-FI"/>
                </w:rPr>
                <w:t>DC_2A_n260</w:t>
              </w:r>
              <w:r>
                <w:rPr>
                  <w:lang w:eastAsia="fi-FI"/>
                </w:rPr>
                <w:t>H</w:t>
              </w:r>
            </w:ins>
          </w:p>
          <w:p w14:paraId="436F0A20" w14:textId="77777777" w:rsidR="00FE39D2" w:rsidRPr="00EF5447" w:rsidRDefault="00FE39D2" w:rsidP="00FE39D2">
            <w:pPr>
              <w:pStyle w:val="TAC"/>
              <w:rPr>
                <w:ins w:id="520" w:author="Per Lindell" w:date="2022-03-04T11:56:00Z"/>
                <w:lang w:eastAsia="fi-FI"/>
              </w:rPr>
            </w:pPr>
            <w:ins w:id="521" w:author="Per Lindell" w:date="2022-03-04T11:56:00Z">
              <w:r w:rsidRPr="00EF5447">
                <w:rPr>
                  <w:lang w:eastAsia="fi-FI"/>
                </w:rPr>
                <w:t>DC_</w:t>
              </w:r>
              <w:r w:rsidRPr="00EF5447">
                <w:rPr>
                  <w:lang w:eastAsia="ja-JP"/>
                </w:rPr>
                <w:t>5</w:t>
              </w:r>
              <w:r w:rsidRPr="00EF5447">
                <w:rPr>
                  <w:lang w:eastAsia="fi-FI"/>
                </w:rPr>
                <w:t>A_n260</w:t>
              </w:r>
              <w:r>
                <w:rPr>
                  <w:lang w:eastAsia="fi-FI"/>
                </w:rPr>
                <w:t>H</w:t>
              </w:r>
            </w:ins>
          </w:p>
          <w:p w14:paraId="15E44F69" w14:textId="77777777" w:rsidR="00FE39D2" w:rsidRDefault="00FE39D2" w:rsidP="00FE39D2">
            <w:pPr>
              <w:pStyle w:val="TAC"/>
              <w:rPr>
                <w:ins w:id="522" w:author="Per Lindell" w:date="2022-03-04T11:56:00Z"/>
                <w:lang w:eastAsia="fi-FI"/>
              </w:rPr>
            </w:pPr>
            <w:ins w:id="523" w:author="Per Lindell" w:date="2022-03-04T11:56:00Z">
              <w:r w:rsidRPr="00EF5447">
                <w:rPr>
                  <w:lang w:eastAsia="fi-FI"/>
                </w:rPr>
                <w:t>DC_</w:t>
              </w:r>
              <w:r w:rsidRPr="00EF5447">
                <w:rPr>
                  <w:lang w:eastAsia="ja-JP"/>
                </w:rPr>
                <w:t>66</w:t>
              </w:r>
              <w:r w:rsidRPr="00EF5447">
                <w:rPr>
                  <w:lang w:eastAsia="fi-FI"/>
                </w:rPr>
                <w:t>A_n260</w:t>
              </w:r>
              <w:r>
                <w:rPr>
                  <w:lang w:eastAsia="fi-FI"/>
                </w:rPr>
                <w:t>H</w:t>
              </w:r>
            </w:ins>
          </w:p>
          <w:p w14:paraId="72C72431" w14:textId="77777777" w:rsidR="00FE39D2" w:rsidRPr="00EF5447" w:rsidRDefault="00FE39D2" w:rsidP="00FE39D2">
            <w:pPr>
              <w:pStyle w:val="TAC"/>
              <w:rPr>
                <w:ins w:id="524" w:author="Per Lindell" w:date="2022-03-04T11:56:00Z"/>
                <w:lang w:eastAsia="fi-FI"/>
              </w:rPr>
            </w:pPr>
            <w:ins w:id="525" w:author="Per Lindell" w:date="2022-03-04T11:56:00Z">
              <w:r w:rsidRPr="00EF5447">
                <w:rPr>
                  <w:lang w:eastAsia="fi-FI"/>
                </w:rPr>
                <w:t>DC_2A_n260</w:t>
              </w:r>
              <w:r>
                <w:rPr>
                  <w:lang w:eastAsia="fi-FI"/>
                </w:rPr>
                <w:t>I</w:t>
              </w:r>
            </w:ins>
          </w:p>
          <w:p w14:paraId="5CC45CB7" w14:textId="77777777" w:rsidR="00FE39D2" w:rsidRPr="00EF5447" w:rsidRDefault="00FE39D2" w:rsidP="00FE39D2">
            <w:pPr>
              <w:pStyle w:val="TAC"/>
              <w:rPr>
                <w:ins w:id="526" w:author="Per Lindell" w:date="2022-03-04T11:56:00Z"/>
                <w:lang w:eastAsia="fi-FI"/>
              </w:rPr>
            </w:pPr>
            <w:ins w:id="527" w:author="Per Lindell" w:date="2022-03-04T11:56:00Z">
              <w:r w:rsidRPr="00EF5447">
                <w:rPr>
                  <w:lang w:eastAsia="fi-FI"/>
                </w:rPr>
                <w:t>DC_</w:t>
              </w:r>
              <w:r w:rsidRPr="00EF5447">
                <w:rPr>
                  <w:lang w:eastAsia="ja-JP"/>
                </w:rPr>
                <w:t>5</w:t>
              </w:r>
              <w:r w:rsidRPr="00EF5447">
                <w:rPr>
                  <w:lang w:eastAsia="fi-FI"/>
                </w:rPr>
                <w:t>A_n260</w:t>
              </w:r>
              <w:r>
                <w:rPr>
                  <w:lang w:eastAsia="fi-FI"/>
                </w:rPr>
                <w:t>I</w:t>
              </w:r>
            </w:ins>
          </w:p>
          <w:p w14:paraId="7425CE7D" w14:textId="77777777" w:rsidR="00FE39D2" w:rsidRDefault="00FE39D2" w:rsidP="00FE39D2">
            <w:pPr>
              <w:pStyle w:val="TAC"/>
              <w:rPr>
                <w:ins w:id="528" w:author="Per Lindell" w:date="2022-03-04T11:56:00Z"/>
                <w:lang w:eastAsia="fi-FI"/>
              </w:rPr>
            </w:pPr>
            <w:ins w:id="529" w:author="Per Lindell" w:date="2022-03-04T11:56:00Z">
              <w:r w:rsidRPr="00EF5447">
                <w:rPr>
                  <w:lang w:eastAsia="fi-FI"/>
                </w:rPr>
                <w:t>DC_</w:t>
              </w:r>
              <w:r w:rsidRPr="00EF5447">
                <w:rPr>
                  <w:lang w:eastAsia="ja-JP"/>
                </w:rPr>
                <w:t>66</w:t>
              </w:r>
              <w:r w:rsidRPr="00EF5447">
                <w:rPr>
                  <w:lang w:eastAsia="fi-FI"/>
                </w:rPr>
                <w:t>A_n260</w:t>
              </w:r>
              <w:r>
                <w:rPr>
                  <w:lang w:eastAsia="fi-FI"/>
                </w:rPr>
                <w:t>I</w:t>
              </w:r>
            </w:ins>
          </w:p>
          <w:p w14:paraId="696F94D5" w14:textId="77777777" w:rsidR="00FE39D2" w:rsidRPr="00EF5447" w:rsidRDefault="00FE39D2" w:rsidP="00FE39D2">
            <w:pPr>
              <w:pStyle w:val="TAC"/>
              <w:rPr>
                <w:ins w:id="530" w:author="Per Lindell" w:date="2022-03-04T11:56:00Z"/>
                <w:lang w:eastAsia="fi-FI"/>
              </w:rPr>
            </w:pPr>
            <w:ins w:id="531" w:author="Per Lindell" w:date="2022-03-04T11:56:00Z">
              <w:r w:rsidRPr="00EF5447">
                <w:rPr>
                  <w:lang w:eastAsia="fi-FI"/>
                </w:rPr>
                <w:t>DC_2A_n260</w:t>
              </w:r>
              <w:r>
                <w:rPr>
                  <w:lang w:eastAsia="fi-FI"/>
                </w:rPr>
                <w:t>J</w:t>
              </w:r>
            </w:ins>
          </w:p>
          <w:p w14:paraId="78ADA04B" w14:textId="77777777" w:rsidR="00FE39D2" w:rsidRPr="00EF5447" w:rsidRDefault="00FE39D2" w:rsidP="00FE39D2">
            <w:pPr>
              <w:pStyle w:val="TAC"/>
              <w:rPr>
                <w:ins w:id="532" w:author="Per Lindell" w:date="2022-03-04T11:56:00Z"/>
                <w:lang w:eastAsia="fi-FI"/>
              </w:rPr>
            </w:pPr>
            <w:ins w:id="533" w:author="Per Lindell" w:date="2022-03-04T11:56:00Z">
              <w:r w:rsidRPr="00EF5447">
                <w:rPr>
                  <w:lang w:eastAsia="fi-FI"/>
                </w:rPr>
                <w:t>DC_</w:t>
              </w:r>
              <w:r w:rsidRPr="00EF5447">
                <w:rPr>
                  <w:lang w:eastAsia="ja-JP"/>
                </w:rPr>
                <w:t>5</w:t>
              </w:r>
              <w:r w:rsidRPr="00EF5447">
                <w:rPr>
                  <w:lang w:eastAsia="fi-FI"/>
                </w:rPr>
                <w:t>A_n260</w:t>
              </w:r>
              <w:r>
                <w:rPr>
                  <w:lang w:eastAsia="fi-FI"/>
                </w:rPr>
                <w:t>J</w:t>
              </w:r>
            </w:ins>
          </w:p>
          <w:p w14:paraId="37EB532F" w14:textId="77777777" w:rsidR="00FE39D2" w:rsidRDefault="00FE39D2" w:rsidP="00FE39D2">
            <w:pPr>
              <w:pStyle w:val="TAC"/>
              <w:rPr>
                <w:ins w:id="534" w:author="Per Lindell" w:date="2022-03-04T11:56:00Z"/>
                <w:lang w:eastAsia="fi-FI"/>
              </w:rPr>
            </w:pPr>
            <w:ins w:id="535" w:author="Per Lindell" w:date="2022-03-04T11:56:00Z">
              <w:r w:rsidRPr="00EF5447">
                <w:rPr>
                  <w:lang w:eastAsia="fi-FI"/>
                </w:rPr>
                <w:t>DC_</w:t>
              </w:r>
              <w:r w:rsidRPr="00EF5447">
                <w:rPr>
                  <w:lang w:eastAsia="ja-JP"/>
                </w:rPr>
                <w:t>66</w:t>
              </w:r>
              <w:r w:rsidRPr="00EF5447">
                <w:rPr>
                  <w:lang w:eastAsia="fi-FI"/>
                </w:rPr>
                <w:t>A_n260</w:t>
              </w:r>
              <w:r>
                <w:rPr>
                  <w:lang w:eastAsia="fi-FI"/>
                </w:rPr>
                <w:t>J</w:t>
              </w:r>
            </w:ins>
          </w:p>
          <w:p w14:paraId="59E30851" w14:textId="77777777" w:rsidR="00FE39D2" w:rsidRPr="00EF5447" w:rsidRDefault="00FE39D2" w:rsidP="00FE39D2">
            <w:pPr>
              <w:pStyle w:val="TAC"/>
              <w:rPr>
                <w:ins w:id="536" w:author="Per Lindell" w:date="2022-03-04T11:56:00Z"/>
                <w:lang w:eastAsia="fi-FI"/>
              </w:rPr>
            </w:pPr>
            <w:ins w:id="537" w:author="Per Lindell" w:date="2022-03-04T11:56:00Z">
              <w:r w:rsidRPr="00EF5447">
                <w:rPr>
                  <w:lang w:eastAsia="fi-FI"/>
                </w:rPr>
                <w:t>DC_2A_n260</w:t>
              </w:r>
              <w:r>
                <w:rPr>
                  <w:lang w:eastAsia="fi-FI"/>
                </w:rPr>
                <w:t>K</w:t>
              </w:r>
            </w:ins>
          </w:p>
          <w:p w14:paraId="75C2E7E2" w14:textId="77777777" w:rsidR="00FE39D2" w:rsidRPr="00EF5447" w:rsidRDefault="00FE39D2" w:rsidP="00FE39D2">
            <w:pPr>
              <w:pStyle w:val="TAC"/>
              <w:rPr>
                <w:ins w:id="538" w:author="Per Lindell" w:date="2022-03-04T11:56:00Z"/>
                <w:lang w:eastAsia="fi-FI"/>
              </w:rPr>
            </w:pPr>
            <w:ins w:id="539" w:author="Per Lindell" w:date="2022-03-04T11:56:00Z">
              <w:r w:rsidRPr="00EF5447">
                <w:rPr>
                  <w:lang w:eastAsia="fi-FI"/>
                </w:rPr>
                <w:t>DC_</w:t>
              </w:r>
              <w:r w:rsidRPr="00EF5447">
                <w:rPr>
                  <w:lang w:eastAsia="ja-JP"/>
                </w:rPr>
                <w:t>5</w:t>
              </w:r>
              <w:r w:rsidRPr="00EF5447">
                <w:rPr>
                  <w:lang w:eastAsia="fi-FI"/>
                </w:rPr>
                <w:t>A_n260</w:t>
              </w:r>
              <w:r>
                <w:rPr>
                  <w:lang w:eastAsia="fi-FI"/>
                </w:rPr>
                <w:t>K</w:t>
              </w:r>
            </w:ins>
          </w:p>
          <w:p w14:paraId="5146CED9" w14:textId="77777777" w:rsidR="00FE39D2" w:rsidRDefault="00FE39D2" w:rsidP="00FE39D2">
            <w:pPr>
              <w:pStyle w:val="TAC"/>
              <w:rPr>
                <w:ins w:id="540" w:author="Per Lindell" w:date="2022-03-04T11:56:00Z"/>
                <w:lang w:eastAsia="fi-FI"/>
              </w:rPr>
            </w:pPr>
            <w:ins w:id="541" w:author="Per Lindell" w:date="2022-03-04T11:56:00Z">
              <w:r w:rsidRPr="00EF5447">
                <w:rPr>
                  <w:lang w:eastAsia="fi-FI"/>
                </w:rPr>
                <w:t>DC_</w:t>
              </w:r>
              <w:r w:rsidRPr="00EF5447">
                <w:rPr>
                  <w:lang w:eastAsia="ja-JP"/>
                </w:rPr>
                <w:t>66</w:t>
              </w:r>
              <w:r w:rsidRPr="00EF5447">
                <w:rPr>
                  <w:lang w:eastAsia="fi-FI"/>
                </w:rPr>
                <w:t>A_n260</w:t>
              </w:r>
              <w:r>
                <w:rPr>
                  <w:lang w:eastAsia="fi-FI"/>
                </w:rPr>
                <w:t>K</w:t>
              </w:r>
            </w:ins>
          </w:p>
          <w:p w14:paraId="247A3D84" w14:textId="77777777" w:rsidR="00FE39D2" w:rsidRPr="00EF5447" w:rsidRDefault="00FE39D2" w:rsidP="00FE39D2">
            <w:pPr>
              <w:pStyle w:val="TAC"/>
              <w:rPr>
                <w:ins w:id="542" w:author="Per Lindell" w:date="2022-03-04T11:56:00Z"/>
                <w:lang w:eastAsia="fi-FI"/>
              </w:rPr>
            </w:pPr>
            <w:ins w:id="543" w:author="Per Lindell" w:date="2022-03-04T11:56:00Z">
              <w:r w:rsidRPr="00EF5447">
                <w:rPr>
                  <w:lang w:eastAsia="fi-FI"/>
                </w:rPr>
                <w:t>DC_2A_n260</w:t>
              </w:r>
              <w:r>
                <w:rPr>
                  <w:lang w:eastAsia="fi-FI"/>
                </w:rPr>
                <w:t>L</w:t>
              </w:r>
            </w:ins>
          </w:p>
          <w:p w14:paraId="0096ACE6" w14:textId="77777777" w:rsidR="00FE39D2" w:rsidRPr="00EF5447" w:rsidRDefault="00FE39D2" w:rsidP="00FE39D2">
            <w:pPr>
              <w:pStyle w:val="TAC"/>
              <w:rPr>
                <w:ins w:id="544" w:author="Per Lindell" w:date="2022-03-04T11:56:00Z"/>
                <w:lang w:eastAsia="fi-FI"/>
              </w:rPr>
            </w:pPr>
            <w:ins w:id="545" w:author="Per Lindell" w:date="2022-03-04T11:56:00Z">
              <w:r w:rsidRPr="00EF5447">
                <w:rPr>
                  <w:lang w:eastAsia="fi-FI"/>
                </w:rPr>
                <w:t>DC_</w:t>
              </w:r>
              <w:r w:rsidRPr="00EF5447">
                <w:rPr>
                  <w:lang w:eastAsia="ja-JP"/>
                </w:rPr>
                <w:t>5</w:t>
              </w:r>
              <w:r w:rsidRPr="00EF5447">
                <w:rPr>
                  <w:lang w:eastAsia="fi-FI"/>
                </w:rPr>
                <w:t>A_n260</w:t>
              </w:r>
              <w:r>
                <w:rPr>
                  <w:lang w:eastAsia="fi-FI"/>
                </w:rPr>
                <w:t>L</w:t>
              </w:r>
            </w:ins>
          </w:p>
          <w:p w14:paraId="2F73B305" w14:textId="77777777" w:rsidR="00FE39D2" w:rsidRDefault="00FE39D2" w:rsidP="00FE39D2">
            <w:pPr>
              <w:pStyle w:val="TAC"/>
              <w:rPr>
                <w:ins w:id="546" w:author="Per Lindell" w:date="2022-03-04T11:56:00Z"/>
                <w:lang w:eastAsia="fi-FI"/>
              </w:rPr>
            </w:pPr>
            <w:ins w:id="547" w:author="Per Lindell" w:date="2022-03-04T11:56:00Z">
              <w:r w:rsidRPr="00EF5447">
                <w:rPr>
                  <w:lang w:eastAsia="fi-FI"/>
                </w:rPr>
                <w:t>DC_</w:t>
              </w:r>
              <w:r w:rsidRPr="00EF5447">
                <w:rPr>
                  <w:lang w:eastAsia="ja-JP"/>
                </w:rPr>
                <w:t>66</w:t>
              </w:r>
              <w:r w:rsidRPr="00EF5447">
                <w:rPr>
                  <w:lang w:eastAsia="fi-FI"/>
                </w:rPr>
                <w:t>A_n260</w:t>
              </w:r>
              <w:r>
                <w:rPr>
                  <w:lang w:eastAsia="fi-FI"/>
                </w:rPr>
                <w:t>L</w:t>
              </w:r>
            </w:ins>
          </w:p>
          <w:p w14:paraId="04A79AE4" w14:textId="77777777" w:rsidR="00FE39D2" w:rsidRPr="00EF5447" w:rsidRDefault="00FE39D2" w:rsidP="00FE39D2">
            <w:pPr>
              <w:pStyle w:val="TAC"/>
              <w:rPr>
                <w:ins w:id="548" w:author="Per Lindell" w:date="2022-03-04T11:56:00Z"/>
                <w:lang w:eastAsia="fi-FI"/>
              </w:rPr>
            </w:pPr>
            <w:ins w:id="549" w:author="Per Lindell" w:date="2022-03-04T11:56:00Z">
              <w:r w:rsidRPr="00EF5447">
                <w:rPr>
                  <w:lang w:eastAsia="fi-FI"/>
                </w:rPr>
                <w:t>DC_2A_n260</w:t>
              </w:r>
              <w:r>
                <w:rPr>
                  <w:lang w:eastAsia="fi-FI"/>
                </w:rPr>
                <w:t>M</w:t>
              </w:r>
            </w:ins>
          </w:p>
          <w:p w14:paraId="2CEDD42A" w14:textId="77777777" w:rsidR="00FE39D2" w:rsidRPr="00EF5447" w:rsidRDefault="00FE39D2" w:rsidP="00FE39D2">
            <w:pPr>
              <w:pStyle w:val="TAC"/>
              <w:rPr>
                <w:ins w:id="550" w:author="Per Lindell" w:date="2022-03-04T11:56:00Z"/>
                <w:lang w:eastAsia="fi-FI"/>
              </w:rPr>
            </w:pPr>
            <w:ins w:id="551" w:author="Per Lindell" w:date="2022-03-04T11:56:00Z">
              <w:r w:rsidRPr="00EF5447">
                <w:rPr>
                  <w:lang w:eastAsia="fi-FI"/>
                </w:rPr>
                <w:t>DC_</w:t>
              </w:r>
              <w:r w:rsidRPr="00EF5447">
                <w:rPr>
                  <w:lang w:eastAsia="ja-JP"/>
                </w:rPr>
                <w:t>5</w:t>
              </w:r>
              <w:r w:rsidRPr="00EF5447">
                <w:rPr>
                  <w:lang w:eastAsia="fi-FI"/>
                </w:rPr>
                <w:t>A_n260</w:t>
              </w:r>
              <w:r>
                <w:rPr>
                  <w:lang w:eastAsia="fi-FI"/>
                </w:rPr>
                <w:t>M</w:t>
              </w:r>
            </w:ins>
          </w:p>
          <w:p w14:paraId="1802B384" w14:textId="3AF11B59" w:rsidR="002A280B" w:rsidRPr="00EF5447" w:rsidRDefault="00FE39D2" w:rsidP="00FE39D2">
            <w:pPr>
              <w:pStyle w:val="TAC"/>
              <w:rPr>
                <w:rFonts w:cs="Arial"/>
                <w:lang w:eastAsia="ja-JP"/>
              </w:rPr>
            </w:pPr>
            <w:ins w:id="552" w:author="Per Lindell" w:date="2022-03-04T11:56:00Z">
              <w:r w:rsidRPr="00EF5447">
                <w:rPr>
                  <w:lang w:eastAsia="fi-FI"/>
                </w:rPr>
                <w:t>DC_</w:t>
              </w:r>
              <w:r w:rsidRPr="00EF5447">
                <w:rPr>
                  <w:lang w:eastAsia="ja-JP"/>
                </w:rPr>
                <w:t>66</w:t>
              </w:r>
              <w:r w:rsidRPr="00EF5447">
                <w:rPr>
                  <w:lang w:eastAsia="fi-FI"/>
                </w:rPr>
                <w:t>A_n260</w:t>
              </w:r>
              <w:r>
                <w:rPr>
                  <w:lang w:eastAsia="fi-FI"/>
                </w:rPr>
                <w:t>M</w:t>
              </w:r>
            </w:ins>
          </w:p>
        </w:tc>
      </w:tr>
      <w:tr w:rsidR="00FE39D2" w:rsidRPr="00EF5447" w14:paraId="234F8F25" w14:textId="77777777" w:rsidTr="009679AC">
        <w:trPr>
          <w:trHeight w:val="187"/>
          <w:jc w:val="center"/>
          <w:ins w:id="553" w:author="Per Lindell" w:date="2022-03-04T11:57:00Z"/>
        </w:trPr>
        <w:tc>
          <w:tcPr>
            <w:tcW w:w="4814" w:type="dxa"/>
            <w:shd w:val="clear" w:color="auto" w:fill="auto"/>
            <w:noWrap/>
            <w:tcMar>
              <w:top w:w="28" w:type="dxa"/>
              <w:left w:w="28" w:type="dxa"/>
              <w:bottom w:w="28" w:type="dxa"/>
              <w:right w:w="28" w:type="dxa"/>
            </w:tcMar>
          </w:tcPr>
          <w:p w14:paraId="0085B6B6" w14:textId="77777777" w:rsidR="00FE39D2" w:rsidRDefault="00FE39D2" w:rsidP="00FE39D2">
            <w:pPr>
              <w:pStyle w:val="TAC"/>
              <w:rPr>
                <w:ins w:id="554" w:author="Per Lindell" w:date="2022-03-04T11:57:00Z"/>
                <w:lang w:eastAsia="ja-JP"/>
              </w:rPr>
            </w:pPr>
            <w:ins w:id="555" w:author="Per Lindell" w:date="2022-03-04T11:57:00Z">
              <w:r w:rsidRPr="00EF5447">
                <w:rPr>
                  <w:lang w:eastAsia="ja-JP"/>
                </w:rPr>
                <w:lastRenderedPageBreak/>
                <w:t>DC_2A-5A-66A-66A_n260</w:t>
              </w:r>
              <w:r>
                <w:rPr>
                  <w:lang w:eastAsia="ja-JP"/>
                </w:rPr>
                <w:t>A</w:t>
              </w:r>
            </w:ins>
          </w:p>
          <w:p w14:paraId="24BF0384" w14:textId="77777777" w:rsidR="00FE39D2" w:rsidRDefault="00FE39D2" w:rsidP="00FE39D2">
            <w:pPr>
              <w:pStyle w:val="TAC"/>
              <w:rPr>
                <w:ins w:id="556" w:author="Per Lindell" w:date="2022-03-04T11:57:00Z"/>
                <w:lang w:eastAsia="ja-JP"/>
              </w:rPr>
            </w:pPr>
            <w:ins w:id="557" w:author="Per Lindell" w:date="2022-03-04T11:57:00Z">
              <w:r w:rsidRPr="00EF5447">
                <w:rPr>
                  <w:lang w:eastAsia="ja-JP"/>
                </w:rPr>
                <w:t>DC_2A-5A-66A-66A_n260</w:t>
              </w:r>
              <w:r>
                <w:rPr>
                  <w:lang w:eastAsia="ja-JP"/>
                </w:rPr>
                <w:t>G</w:t>
              </w:r>
            </w:ins>
          </w:p>
          <w:p w14:paraId="4EF6968D" w14:textId="77777777" w:rsidR="00FE39D2" w:rsidRDefault="00FE39D2" w:rsidP="00FE39D2">
            <w:pPr>
              <w:pStyle w:val="TAC"/>
              <w:rPr>
                <w:ins w:id="558" w:author="Per Lindell" w:date="2022-03-04T11:57:00Z"/>
                <w:lang w:eastAsia="ja-JP"/>
              </w:rPr>
            </w:pPr>
            <w:ins w:id="559" w:author="Per Lindell" w:date="2022-03-04T11:57:00Z">
              <w:r w:rsidRPr="00EF5447">
                <w:rPr>
                  <w:lang w:eastAsia="ja-JP"/>
                </w:rPr>
                <w:t>DC_2A-5A-66A-66A_n260</w:t>
              </w:r>
              <w:r>
                <w:rPr>
                  <w:lang w:eastAsia="ja-JP"/>
                </w:rPr>
                <w:t>H</w:t>
              </w:r>
            </w:ins>
          </w:p>
          <w:p w14:paraId="64FA7C05" w14:textId="77777777" w:rsidR="00FE39D2" w:rsidRDefault="00FE39D2" w:rsidP="00FE39D2">
            <w:pPr>
              <w:pStyle w:val="TAC"/>
              <w:rPr>
                <w:ins w:id="560" w:author="Per Lindell" w:date="2022-03-04T11:57:00Z"/>
                <w:lang w:eastAsia="ja-JP"/>
              </w:rPr>
            </w:pPr>
            <w:ins w:id="561" w:author="Per Lindell" w:date="2022-03-04T11:57:00Z">
              <w:r w:rsidRPr="00EF5447">
                <w:rPr>
                  <w:lang w:eastAsia="ja-JP"/>
                </w:rPr>
                <w:t>DC_2A-5A-66A-66A_n260</w:t>
              </w:r>
              <w:r>
                <w:rPr>
                  <w:lang w:eastAsia="ja-JP"/>
                </w:rPr>
                <w:t>I</w:t>
              </w:r>
            </w:ins>
          </w:p>
          <w:p w14:paraId="7874B769" w14:textId="77777777" w:rsidR="00FE39D2" w:rsidRDefault="00FE39D2" w:rsidP="00FE39D2">
            <w:pPr>
              <w:pStyle w:val="TAC"/>
              <w:rPr>
                <w:ins w:id="562" w:author="Per Lindell" w:date="2022-03-04T11:57:00Z"/>
                <w:lang w:eastAsia="ja-JP"/>
              </w:rPr>
            </w:pPr>
            <w:ins w:id="563" w:author="Per Lindell" w:date="2022-03-04T11:57:00Z">
              <w:r w:rsidRPr="00EF5447">
                <w:rPr>
                  <w:lang w:eastAsia="ja-JP"/>
                </w:rPr>
                <w:t>DC_2A-5A-66A-66A_n260</w:t>
              </w:r>
              <w:r>
                <w:rPr>
                  <w:lang w:eastAsia="ja-JP"/>
                </w:rPr>
                <w:t>J</w:t>
              </w:r>
            </w:ins>
          </w:p>
          <w:p w14:paraId="30AD310E" w14:textId="77777777" w:rsidR="00FE39D2" w:rsidRDefault="00FE39D2" w:rsidP="00FE39D2">
            <w:pPr>
              <w:pStyle w:val="TAC"/>
              <w:rPr>
                <w:ins w:id="564" w:author="Per Lindell" w:date="2022-03-04T11:57:00Z"/>
                <w:lang w:eastAsia="ja-JP"/>
              </w:rPr>
            </w:pPr>
            <w:ins w:id="565" w:author="Per Lindell" w:date="2022-03-04T11:57:00Z">
              <w:r w:rsidRPr="00EF5447">
                <w:rPr>
                  <w:lang w:eastAsia="ja-JP"/>
                </w:rPr>
                <w:t>DC_2A-5A-66A-66A_n260</w:t>
              </w:r>
              <w:r>
                <w:rPr>
                  <w:lang w:eastAsia="ja-JP"/>
                </w:rPr>
                <w:t>K</w:t>
              </w:r>
            </w:ins>
          </w:p>
          <w:p w14:paraId="7F3FADF0" w14:textId="77777777" w:rsidR="00FE39D2" w:rsidRDefault="00FE39D2" w:rsidP="00FE39D2">
            <w:pPr>
              <w:pStyle w:val="TAC"/>
              <w:rPr>
                <w:ins w:id="566" w:author="Per Lindell" w:date="2022-03-04T11:57:00Z"/>
                <w:lang w:eastAsia="ja-JP"/>
              </w:rPr>
            </w:pPr>
            <w:ins w:id="567" w:author="Per Lindell" w:date="2022-03-04T11:57:00Z">
              <w:r w:rsidRPr="00EF5447">
                <w:rPr>
                  <w:lang w:eastAsia="ja-JP"/>
                </w:rPr>
                <w:t>DC_2A-5A-66A-66A_n260</w:t>
              </w:r>
              <w:r>
                <w:rPr>
                  <w:lang w:eastAsia="ja-JP"/>
                </w:rPr>
                <w:t>L</w:t>
              </w:r>
            </w:ins>
          </w:p>
          <w:p w14:paraId="564C2FBC" w14:textId="4900D7CF" w:rsidR="00FE39D2" w:rsidRPr="00EF5447" w:rsidRDefault="00FE39D2" w:rsidP="00FE39D2">
            <w:pPr>
              <w:pStyle w:val="TAC"/>
              <w:rPr>
                <w:ins w:id="568" w:author="Per Lindell" w:date="2022-03-04T11:57:00Z"/>
                <w:lang w:eastAsia="ja-JP"/>
              </w:rPr>
            </w:pPr>
            <w:ins w:id="569" w:author="Per Lindell" w:date="2022-03-04T11:57:00Z">
              <w:r w:rsidRPr="00EF5447">
                <w:rPr>
                  <w:lang w:eastAsia="ja-JP"/>
                </w:rPr>
                <w:t>DC_2A-5A-66A-66A_n260</w:t>
              </w:r>
              <w:r>
                <w:rPr>
                  <w:lang w:eastAsia="ja-JP"/>
                </w:rPr>
                <w:t>M</w:t>
              </w:r>
            </w:ins>
          </w:p>
        </w:tc>
        <w:tc>
          <w:tcPr>
            <w:tcW w:w="4815" w:type="dxa"/>
            <w:tcMar>
              <w:top w:w="28" w:type="dxa"/>
              <w:left w:w="28" w:type="dxa"/>
              <w:bottom w:w="28" w:type="dxa"/>
              <w:right w:w="28" w:type="dxa"/>
            </w:tcMar>
          </w:tcPr>
          <w:p w14:paraId="4063F159" w14:textId="77777777" w:rsidR="00FE39D2" w:rsidRPr="00EF5447" w:rsidRDefault="00FE39D2" w:rsidP="00FE39D2">
            <w:pPr>
              <w:pStyle w:val="TAC"/>
              <w:rPr>
                <w:ins w:id="570" w:author="Per Lindell" w:date="2022-03-04T11:57:00Z"/>
                <w:lang w:eastAsia="fi-FI"/>
              </w:rPr>
            </w:pPr>
            <w:ins w:id="571" w:author="Per Lindell" w:date="2022-03-04T11:57:00Z">
              <w:r w:rsidRPr="00EF5447">
                <w:rPr>
                  <w:lang w:eastAsia="fi-FI"/>
                </w:rPr>
                <w:t>DC_2A_n260A</w:t>
              </w:r>
            </w:ins>
          </w:p>
          <w:p w14:paraId="552EB24E" w14:textId="77777777" w:rsidR="00FE39D2" w:rsidRPr="00EF5447" w:rsidRDefault="00FE39D2" w:rsidP="00FE39D2">
            <w:pPr>
              <w:pStyle w:val="TAC"/>
              <w:rPr>
                <w:ins w:id="572" w:author="Per Lindell" w:date="2022-03-04T11:57:00Z"/>
                <w:lang w:eastAsia="fi-FI"/>
              </w:rPr>
            </w:pPr>
            <w:ins w:id="573" w:author="Per Lindell" w:date="2022-03-04T11:57:00Z">
              <w:r w:rsidRPr="00EF5447">
                <w:rPr>
                  <w:lang w:eastAsia="fi-FI"/>
                </w:rPr>
                <w:t>DC_</w:t>
              </w:r>
              <w:r w:rsidRPr="00EF5447">
                <w:rPr>
                  <w:lang w:eastAsia="ja-JP"/>
                </w:rPr>
                <w:t>5</w:t>
              </w:r>
              <w:r w:rsidRPr="00EF5447">
                <w:rPr>
                  <w:lang w:eastAsia="fi-FI"/>
                </w:rPr>
                <w:t>A_n260A</w:t>
              </w:r>
            </w:ins>
          </w:p>
          <w:p w14:paraId="7B7B4568" w14:textId="77777777" w:rsidR="00FE39D2" w:rsidRDefault="00FE39D2" w:rsidP="00FE39D2">
            <w:pPr>
              <w:pStyle w:val="TAC"/>
              <w:rPr>
                <w:ins w:id="574" w:author="Per Lindell" w:date="2022-03-04T11:57:00Z"/>
                <w:lang w:eastAsia="fi-FI"/>
              </w:rPr>
            </w:pPr>
            <w:ins w:id="575" w:author="Per Lindell" w:date="2022-03-04T11:57:00Z">
              <w:r w:rsidRPr="00EF5447">
                <w:rPr>
                  <w:lang w:eastAsia="fi-FI"/>
                </w:rPr>
                <w:t>DC_</w:t>
              </w:r>
              <w:r w:rsidRPr="00EF5447">
                <w:rPr>
                  <w:lang w:eastAsia="ja-JP"/>
                </w:rPr>
                <w:t>66</w:t>
              </w:r>
              <w:r w:rsidRPr="00EF5447">
                <w:rPr>
                  <w:lang w:eastAsia="fi-FI"/>
                </w:rPr>
                <w:t>A_n260A</w:t>
              </w:r>
            </w:ins>
          </w:p>
          <w:p w14:paraId="43229646" w14:textId="77777777" w:rsidR="00FE39D2" w:rsidRPr="00EF5447" w:rsidRDefault="00FE39D2" w:rsidP="00FE39D2">
            <w:pPr>
              <w:pStyle w:val="TAC"/>
              <w:rPr>
                <w:ins w:id="576" w:author="Per Lindell" w:date="2022-03-04T11:57:00Z"/>
                <w:lang w:eastAsia="fi-FI"/>
              </w:rPr>
            </w:pPr>
            <w:ins w:id="577" w:author="Per Lindell" w:date="2022-03-04T11:57:00Z">
              <w:r w:rsidRPr="00EF5447">
                <w:rPr>
                  <w:lang w:eastAsia="fi-FI"/>
                </w:rPr>
                <w:t>DC_2A_n260</w:t>
              </w:r>
              <w:r>
                <w:rPr>
                  <w:lang w:eastAsia="fi-FI"/>
                </w:rPr>
                <w:t>G</w:t>
              </w:r>
            </w:ins>
          </w:p>
          <w:p w14:paraId="20EBE010" w14:textId="77777777" w:rsidR="00FE39D2" w:rsidRPr="00EF5447" w:rsidRDefault="00FE39D2" w:rsidP="00FE39D2">
            <w:pPr>
              <w:pStyle w:val="TAC"/>
              <w:rPr>
                <w:ins w:id="578" w:author="Per Lindell" w:date="2022-03-04T11:57:00Z"/>
                <w:lang w:eastAsia="fi-FI"/>
              </w:rPr>
            </w:pPr>
            <w:ins w:id="579" w:author="Per Lindell" w:date="2022-03-04T11:57:00Z">
              <w:r w:rsidRPr="00EF5447">
                <w:rPr>
                  <w:lang w:eastAsia="fi-FI"/>
                </w:rPr>
                <w:t>DC_</w:t>
              </w:r>
              <w:r w:rsidRPr="00EF5447">
                <w:rPr>
                  <w:lang w:eastAsia="ja-JP"/>
                </w:rPr>
                <w:t>5</w:t>
              </w:r>
              <w:r w:rsidRPr="00EF5447">
                <w:rPr>
                  <w:lang w:eastAsia="fi-FI"/>
                </w:rPr>
                <w:t>A_n260</w:t>
              </w:r>
              <w:r>
                <w:rPr>
                  <w:lang w:eastAsia="fi-FI"/>
                </w:rPr>
                <w:t>G</w:t>
              </w:r>
            </w:ins>
          </w:p>
          <w:p w14:paraId="13FF771E" w14:textId="77777777" w:rsidR="00FE39D2" w:rsidRDefault="00FE39D2" w:rsidP="00FE39D2">
            <w:pPr>
              <w:pStyle w:val="TAC"/>
              <w:rPr>
                <w:ins w:id="580" w:author="Per Lindell" w:date="2022-03-04T11:57:00Z"/>
                <w:lang w:eastAsia="fi-FI"/>
              </w:rPr>
            </w:pPr>
            <w:ins w:id="581" w:author="Per Lindell" w:date="2022-03-04T11:57:00Z">
              <w:r w:rsidRPr="00EF5447">
                <w:rPr>
                  <w:lang w:eastAsia="fi-FI"/>
                </w:rPr>
                <w:t>DC_</w:t>
              </w:r>
              <w:r w:rsidRPr="00EF5447">
                <w:rPr>
                  <w:lang w:eastAsia="ja-JP"/>
                </w:rPr>
                <w:t>66</w:t>
              </w:r>
              <w:r w:rsidRPr="00EF5447">
                <w:rPr>
                  <w:lang w:eastAsia="fi-FI"/>
                </w:rPr>
                <w:t>A_n260</w:t>
              </w:r>
              <w:r>
                <w:rPr>
                  <w:lang w:eastAsia="fi-FI"/>
                </w:rPr>
                <w:t>G</w:t>
              </w:r>
            </w:ins>
          </w:p>
          <w:p w14:paraId="4A89814E" w14:textId="77777777" w:rsidR="00FE39D2" w:rsidRPr="00EF5447" w:rsidRDefault="00FE39D2" w:rsidP="00FE39D2">
            <w:pPr>
              <w:pStyle w:val="TAC"/>
              <w:rPr>
                <w:ins w:id="582" w:author="Per Lindell" w:date="2022-03-04T11:57:00Z"/>
                <w:lang w:eastAsia="fi-FI"/>
              </w:rPr>
            </w:pPr>
            <w:ins w:id="583" w:author="Per Lindell" w:date="2022-03-04T11:57:00Z">
              <w:r w:rsidRPr="00EF5447">
                <w:rPr>
                  <w:lang w:eastAsia="fi-FI"/>
                </w:rPr>
                <w:t>DC_2A_n260</w:t>
              </w:r>
              <w:r>
                <w:rPr>
                  <w:lang w:eastAsia="fi-FI"/>
                </w:rPr>
                <w:t>H</w:t>
              </w:r>
            </w:ins>
          </w:p>
          <w:p w14:paraId="18326B26" w14:textId="77777777" w:rsidR="00FE39D2" w:rsidRPr="00EF5447" w:rsidRDefault="00FE39D2" w:rsidP="00FE39D2">
            <w:pPr>
              <w:pStyle w:val="TAC"/>
              <w:rPr>
                <w:ins w:id="584" w:author="Per Lindell" w:date="2022-03-04T11:57:00Z"/>
                <w:lang w:eastAsia="fi-FI"/>
              </w:rPr>
            </w:pPr>
            <w:ins w:id="585" w:author="Per Lindell" w:date="2022-03-04T11:57:00Z">
              <w:r w:rsidRPr="00EF5447">
                <w:rPr>
                  <w:lang w:eastAsia="fi-FI"/>
                </w:rPr>
                <w:t>DC_</w:t>
              </w:r>
              <w:r w:rsidRPr="00EF5447">
                <w:rPr>
                  <w:lang w:eastAsia="ja-JP"/>
                </w:rPr>
                <w:t>5</w:t>
              </w:r>
              <w:r w:rsidRPr="00EF5447">
                <w:rPr>
                  <w:lang w:eastAsia="fi-FI"/>
                </w:rPr>
                <w:t>A_n260</w:t>
              </w:r>
              <w:r>
                <w:rPr>
                  <w:lang w:eastAsia="fi-FI"/>
                </w:rPr>
                <w:t>H</w:t>
              </w:r>
            </w:ins>
          </w:p>
          <w:p w14:paraId="6145542A" w14:textId="77777777" w:rsidR="00FE39D2" w:rsidRDefault="00FE39D2" w:rsidP="00FE39D2">
            <w:pPr>
              <w:pStyle w:val="TAC"/>
              <w:rPr>
                <w:ins w:id="586" w:author="Per Lindell" w:date="2022-03-04T11:57:00Z"/>
                <w:lang w:eastAsia="fi-FI"/>
              </w:rPr>
            </w:pPr>
            <w:ins w:id="587" w:author="Per Lindell" w:date="2022-03-04T11:57:00Z">
              <w:r w:rsidRPr="00EF5447">
                <w:rPr>
                  <w:lang w:eastAsia="fi-FI"/>
                </w:rPr>
                <w:t>DC_</w:t>
              </w:r>
              <w:r w:rsidRPr="00EF5447">
                <w:rPr>
                  <w:lang w:eastAsia="ja-JP"/>
                </w:rPr>
                <w:t>66</w:t>
              </w:r>
              <w:r w:rsidRPr="00EF5447">
                <w:rPr>
                  <w:lang w:eastAsia="fi-FI"/>
                </w:rPr>
                <w:t>A_n260</w:t>
              </w:r>
              <w:r>
                <w:rPr>
                  <w:lang w:eastAsia="fi-FI"/>
                </w:rPr>
                <w:t>H</w:t>
              </w:r>
            </w:ins>
          </w:p>
          <w:p w14:paraId="3BBAB469" w14:textId="77777777" w:rsidR="00FE39D2" w:rsidRPr="00EF5447" w:rsidRDefault="00FE39D2" w:rsidP="00FE39D2">
            <w:pPr>
              <w:pStyle w:val="TAC"/>
              <w:rPr>
                <w:ins w:id="588" w:author="Per Lindell" w:date="2022-03-04T11:57:00Z"/>
                <w:lang w:eastAsia="fi-FI"/>
              </w:rPr>
            </w:pPr>
            <w:ins w:id="589" w:author="Per Lindell" w:date="2022-03-04T11:57:00Z">
              <w:r w:rsidRPr="00EF5447">
                <w:rPr>
                  <w:lang w:eastAsia="fi-FI"/>
                </w:rPr>
                <w:t>DC_2A_n260</w:t>
              </w:r>
              <w:r>
                <w:rPr>
                  <w:lang w:eastAsia="fi-FI"/>
                </w:rPr>
                <w:t>I</w:t>
              </w:r>
            </w:ins>
          </w:p>
          <w:p w14:paraId="04A8023B" w14:textId="77777777" w:rsidR="00FE39D2" w:rsidRPr="00EF5447" w:rsidRDefault="00FE39D2" w:rsidP="00FE39D2">
            <w:pPr>
              <w:pStyle w:val="TAC"/>
              <w:rPr>
                <w:ins w:id="590" w:author="Per Lindell" w:date="2022-03-04T11:57:00Z"/>
                <w:lang w:eastAsia="fi-FI"/>
              </w:rPr>
            </w:pPr>
            <w:ins w:id="591" w:author="Per Lindell" w:date="2022-03-04T11:57:00Z">
              <w:r w:rsidRPr="00EF5447">
                <w:rPr>
                  <w:lang w:eastAsia="fi-FI"/>
                </w:rPr>
                <w:t>DC_</w:t>
              </w:r>
              <w:r w:rsidRPr="00EF5447">
                <w:rPr>
                  <w:lang w:eastAsia="ja-JP"/>
                </w:rPr>
                <w:t>5</w:t>
              </w:r>
              <w:r w:rsidRPr="00EF5447">
                <w:rPr>
                  <w:lang w:eastAsia="fi-FI"/>
                </w:rPr>
                <w:t>A_n260</w:t>
              </w:r>
              <w:r>
                <w:rPr>
                  <w:lang w:eastAsia="fi-FI"/>
                </w:rPr>
                <w:t>I</w:t>
              </w:r>
            </w:ins>
          </w:p>
          <w:p w14:paraId="3C6A3BFE" w14:textId="77777777" w:rsidR="00FE39D2" w:rsidRDefault="00FE39D2" w:rsidP="00FE39D2">
            <w:pPr>
              <w:pStyle w:val="TAC"/>
              <w:rPr>
                <w:ins w:id="592" w:author="Per Lindell" w:date="2022-03-04T11:57:00Z"/>
                <w:lang w:eastAsia="fi-FI"/>
              </w:rPr>
            </w:pPr>
            <w:ins w:id="593" w:author="Per Lindell" w:date="2022-03-04T11:57:00Z">
              <w:r w:rsidRPr="00EF5447">
                <w:rPr>
                  <w:lang w:eastAsia="fi-FI"/>
                </w:rPr>
                <w:t>DC_</w:t>
              </w:r>
              <w:r w:rsidRPr="00EF5447">
                <w:rPr>
                  <w:lang w:eastAsia="ja-JP"/>
                </w:rPr>
                <w:t>66</w:t>
              </w:r>
              <w:r w:rsidRPr="00EF5447">
                <w:rPr>
                  <w:lang w:eastAsia="fi-FI"/>
                </w:rPr>
                <w:t>A_n260</w:t>
              </w:r>
              <w:r>
                <w:rPr>
                  <w:lang w:eastAsia="fi-FI"/>
                </w:rPr>
                <w:t>I</w:t>
              </w:r>
            </w:ins>
          </w:p>
          <w:p w14:paraId="528C5FB5" w14:textId="77777777" w:rsidR="00FE39D2" w:rsidRPr="00EF5447" w:rsidRDefault="00FE39D2" w:rsidP="00FE39D2">
            <w:pPr>
              <w:pStyle w:val="TAC"/>
              <w:rPr>
                <w:ins w:id="594" w:author="Per Lindell" w:date="2022-03-04T11:57:00Z"/>
                <w:lang w:eastAsia="fi-FI"/>
              </w:rPr>
            </w:pPr>
            <w:ins w:id="595" w:author="Per Lindell" w:date="2022-03-04T11:57:00Z">
              <w:r w:rsidRPr="00EF5447">
                <w:rPr>
                  <w:lang w:eastAsia="fi-FI"/>
                </w:rPr>
                <w:t>DC_2A_n260</w:t>
              </w:r>
              <w:r>
                <w:rPr>
                  <w:lang w:eastAsia="fi-FI"/>
                </w:rPr>
                <w:t>J</w:t>
              </w:r>
            </w:ins>
          </w:p>
          <w:p w14:paraId="6E4073D3" w14:textId="77777777" w:rsidR="00FE39D2" w:rsidRPr="00EF5447" w:rsidRDefault="00FE39D2" w:rsidP="00FE39D2">
            <w:pPr>
              <w:pStyle w:val="TAC"/>
              <w:rPr>
                <w:ins w:id="596" w:author="Per Lindell" w:date="2022-03-04T11:57:00Z"/>
                <w:lang w:eastAsia="fi-FI"/>
              </w:rPr>
            </w:pPr>
            <w:ins w:id="597" w:author="Per Lindell" w:date="2022-03-04T11:57:00Z">
              <w:r w:rsidRPr="00EF5447">
                <w:rPr>
                  <w:lang w:eastAsia="fi-FI"/>
                </w:rPr>
                <w:t>DC_</w:t>
              </w:r>
              <w:r w:rsidRPr="00EF5447">
                <w:rPr>
                  <w:lang w:eastAsia="ja-JP"/>
                </w:rPr>
                <w:t>5</w:t>
              </w:r>
              <w:r w:rsidRPr="00EF5447">
                <w:rPr>
                  <w:lang w:eastAsia="fi-FI"/>
                </w:rPr>
                <w:t>A_n260</w:t>
              </w:r>
              <w:r>
                <w:rPr>
                  <w:lang w:eastAsia="fi-FI"/>
                </w:rPr>
                <w:t>J</w:t>
              </w:r>
            </w:ins>
          </w:p>
          <w:p w14:paraId="39A85406" w14:textId="77777777" w:rsidR="00FE39D2" w:rsidRDefault="00FE39D2" w:rsidP="00FE39D2">
            <w:pPr>
              <w:pStyle w:val="TAC"/>
              <w:rPr>
                <w:ins w:id="598" w:author="Per Lindell" w:date="2022-03-04T11:57:00Z"/>
                <w:lang w:eastAsia="fi-FI"/>
              </w:rPr>
            </w:pPr>
            <w:ins w:id="599" w:author="Per Lindell" w:date="2022-03-04T11:57:00Z">
              <w:r w:rsidRPr="00EF5447">
                <w:rPr>
                  <w:lang w:eastAsia="fi-FI"/>
                </w:rPr>
                <w:t>DC_</w:t>
              </w:r>
              <w:r w:rsidRPr="00EF5447">
                <w:rPr>
                  <w:lang w:eastAsia="ja-JP"/>
                </w:rPr>
                <w:t>66</w:t>
              </w:r>
              <w:r w:rsidRPr="00EF5447">
                <w:rPr>
                  <w:lang w:eastAsia="fi-FI"/>
                </w:rPr>
                <w:t>A_n260</w:t>
              </w:r>
              <w:r>
                <w:rPr>
                  <w:lang w:eastAsia="fi-FI"/>
                </w:rPr>
                <w:t>J</w:t>
              </w:r>
            </w:ins>
          </w:p>
          <w:p w14:paraId="09AC3317" w14:textId="77777777" w:rsidR="00FE39D2" w:rsidRPr="00EF5447" w:rsidRDefault="00FE39D2" w:rsidP="00FE39D2">
            <w:pPr>
              <w:pStyle w:val="TAC"/>
              <w:rPr>
                <w:ins w:id="600" w:author="Per Lindell" w:date="2022-03-04T11:57:00Z"/>
                <w:lang w:eastAsia="fi-FI"/>
              </w:rPr>
            </w:pPr>
            <w:ins w:id="601" w:author="Per Lindell" w:date="2022-03-04T11:57:00Z">
              <w:r w:rsidRPr="00EF5447">
                <w:rPr>
                  <w:lang w:eastAsia="fi-FI"/>
                </w:rPr>
                <w:t>DC_2A_n260</w:t>
              </w:r>
              <w:r>
                <w:rPr>
                  <w:lang w:eastAsia="fi-FI"/>
                </w:rPr>
                <w:t>K</w:t>
              </w:r>
            </w:ins>
          </w:p>
          <w:p w14:paraId="2E30A2B8" w14:textId="77777777" w:rsidR="00FE39D2" w:rsidRPr="00EF5447" w:rsidRDefault="00FE39D2" w:rsidP="00FE39D2">
            <w:pPr>
              <w:pStyle w:val="TAC"/>
              <w:rPr>
                <w:ins w:id="602" w:author="Per Lindell" w:date="2022-03-04T11:57:00Z"/>
                <w:lang w:eastAsia="fi-FI"/>
              </w:rPr>
            </w:pPr>
            <w:ins w:id="603" w:author="Per Lindell" w:date="2022-03-04T11:57:00Z">
              <w:r w:rsidRPr="00EF5447">
                <w:rPr>
                  <w:lang w:eastAsia="fi-FI"/>
                </w:rPr>
                <w:t>DC_</w:t>
              </w:r>
              <w:r w:rsidRPr="00EF5447">
                <w:rPr>
                  <w:lang w:eastAsia="ja-JP"/>
                </w:rPr>
                <w:t>5</w:t>
              </w:r>
              <w:r w:rsidRPr="00EF5447">
                <w:rPr>
                  <w:lang w:eastAsia="fi-FI"/>
                </w:rPr>
                <w:t>A_n260</w:t>
              </w:r>
              <w:r>
                <w:rPr>
                  <w:lang w:eastAsia="fi-FI"/>
                </w:rPr>
                <w:t>K</w:t>
              </w:r>
            </w:ins>
          </w:p>
          <w:p w14:paraId="1ADF2A83" w14:textId="77777777" w:rsidR="00FE39D2" w:rsidRDefault="00FE39D2" w:rsidP="00FE39D2">
            <w:pPr>
              <w:pStyle w:val="TAC"/>
              <w:rPr>
                <w:ins w:id="604" w:author="Per Lindell" w:date="2022-03-04T11:57:00Z"/>
                <w:lang w:eastAsia="fi-FI"/>
              </w:rPr>
            </w:pPr>
            <w:ins w:id="605" w:author="Per Lindell" w:date="2022-03-04T11:57:00Z">
              <w:r w:rsidRPr="00EF5447">
                <w:rPr>
                  <w:lang w:eastAsia="fi-FI"/>
                </w:rPr>
                <w:t>DC_</w:t>
              </w:r>
              <w:r w:rsidRPr="00EF5447">
                <w:rPr>
                  <w:lang w:eastAsia="ja-JP"/>
                </w:rPr>
                <w:t>66</w:t>
              </w:r>
              <w:r w:rsidRPr="00EF5447">
                <w:rPr>
                  <w:lang w:eastAsia="fi-FI"/>
                </w:rPr>
                <w:t>A_n260</w:t>
              </w:r>
              <w:r>
                <w:rPr>
                  <w:lang w:eastAsia="fi-FI"/>
                </w:rPr>
                <w:t>K</w:t>
              </w:r>
            </w:ins>
          </w:p>
          <w:p w14:paraId="7E6EA9DE" w14:textId="77777777" w:rsidR="00FE39D2" w:rsidRPr="00EF5447" w:rsidRDefault="00FE39D2" w:rsidP="00FE39D2">
            <w:pPr>
              <w:pStyle w:val="TAC"/>
              <w:rPr>
                <w:ins w:id="606" w:author="Per Lindell" w:date="2022-03-04T11:57:00Z"/>
                <w:lang w:eastAsia="fi-FI"/>
              </w:rPr>
            </w:pPr>
            <w:ins w:id="607" w:author="Per Lindell" w:date="2022-03-04T11:57:00Z">
              <w:r w:rsidRPr="00EF5447">
                <w:rPr>
                  <w:lang w:eastAsia="fi-FI"/>
                </w:rPr>
                <w:t>DC_2A_n260</w:t>
              </w:r>
              <w:r>
                <w:rPr>
                  <w:lang w:eastAsia="fi-FI"/>
                </w:rPr>
                <w:t>L</w:t>
              </w:r>
            </w:ins>
          </w:p>
          <w:p w14:paraId="7677B862" w14:textId="77777777" w:rsidR="00FE39D2" w:rsidRPr="00EF5447" w:rsidRDefault="00FE39D2" w:rsidP="00FE39D2">
            <w:pPr>
              <w:pStyle w:val="TAC"/>
              <w:rPr>
                <w:ins w:id="608" w:author="Per Lindell" w:date="2022-03-04T11:57:00Z"/>
                <w:lang w:eastAsia="fi-FI"/>
              </w:rPr>
            </w:pPr>
            <w:ins w:id="609" w:author="Per Lindell" w:date="2022-03-04T11:57:00Z">
              <w:r w:rsidRPr="00EF5447">
                <w:rPr>
                  <w:lang w:eastAsia="fi-FI"/>
                </w:rPr>
                <w:t>DC_</w:t>
              </w:r>
              <w:r w:rsidRPr="00EF5447">
                <w:rPr>
                  <w:lang w:eastAsia="ja-JP"/>
                </w:rPr>
                <w:t>5</w:t>
              </w:r>
              <w:r w:rsidRPr="00EF5447">
                <w:rPr>
                  <w:lang w:eastAsia="fi-FI"/>
                </w:rPr>
                <w:t>A_n260</w:t>
              </w:r>
              <w:r>
                <w:rPr>
                  <w:lang w:eastAsia="fi-FI"/>
                </w:rPr>
                <w:t>L</w:t>
              </w:r>
            </w:ins>
          </w:p>
          <w:p w14:paraId="69E988DA" w14:textId="77777777" w:rsidR="00FE39D2" w:rsidRDefault="00FE39D2" w:rsidP="00FE39D2">
            <w:pPr>
              <w:pStyle w:val="TAC"/>
              <w:rPr>
                <w:ins w:id="610" w:author="Per Lindell" w:date="2022-03-04T11:57:00Z"/>
                <w:lang w:eastAsia="fi-FI"/>
              </w:rPr>
            </w:pPr>
            <w:ins w:id="611" w:author="Per Lindell" w:date="2022-03-04T11:57:00Z">
              <w:r w:rsidRPr="00EF5447">
                <w:rPr>
                  <w:lang w:eastAsia="fi-FI"/>
                </w:rPr>
                <w:t>DC_</w:t>
              </w:r>
              <w:r w:rsidRPr="00EF5447">
                <w:rPr>
                  <w:lang w:eastAsia="ja-JP"/>
                </w:rPr>
                <w:t>66</w:t>
              </w:r>
              <w:r w:rsidRPr="00EF5447">
                <w:rPr>
                  <w:lang w:eastAsia="fi-FI"/>
                </w:rPr>
                <w:t>A_n260</w:t>
              </w:r>
              <w:r>
                <w:rPr>
                  <w:lang w:eastAsia="fi-FI"/>
                </w:rPr>
                <w:t>L</w:t>
              </w:r>
            </w:ins>
          </w:p>
          <w:p w14:paraId="3F33F9C6" w14:textId="77777777" w:rsidR="00FE39D2" w:rsidRPr="00EF5447" w:rsidRDefault="00FE39D2" w:rsidP="00FE39D2">
            <w:pPr>
              <w:pStyle w:val="TAC"/>
              <w:rPr>
                <w:ins w:id="612" w:author="Per Lindell" w:date="2022-03-04T11:57:00Z"/>
                <w:lang w:eastAsia="fi-FI"/>
              </w:rPr>
            </w:pPr>
            <w:ins w:id="613" w:author="Per Lindell" w:date="2022-03-04T11:57:00Z">
              <w:r w:rsidRPr="00EF5447">
                <w:rPr>
                  <w:lang w:eastAsia="fi-FI"/>
                </w:rPr>
                <w:t>DC_2A_n260</w:t>
              </w:r>
              <w:r>
                <w:rPr>
                  <w:lang w:eastAsia="fi-FI"/>
                </w:rPr>
                <w:t>M</w:t>
              </w:r>
            </w:ins>
          </w:p>
          <w:p w14:paraId="4801EDF5" w14:textId="77777777" w:rsidR="00FE39D2" w:rsidRPr="00EF5447" w:rsidRDefault="00FE39D2" w:rsidP="00FE39D2">
            <w:pPr>
              <w:pStyle w:val="TAC"/>
              <w:rPr>
                <w:ins w:id="614" w:author="Per Lindell" w:date="2022-03-04T11:57:00Z"/>
                <w:lang w:eastAsia="fi-FI"/>
              </w:rPr>
            </w:pPr>
            <w:ins w:id="615" w:author="Per Lindell" w:date="2022-03-04T11:57:00Z">
              <w:r w:rsidRPr="00EF5447">
                <w:rPr>
                  <w:lang w:eastAsia="fi-FI"/>
                </w:rPr>
                <w:t>DC_</w:t>
              </w:r>
              <w:r w:rsidRPr="00EF5447">
                <w:rPr>
                  <w:lang w:eastAsia="ja-JP"/>
                </w:rPr>
                <w:t>5</w:t>
              </w:r>
              <w:r w:rsidRPr="00EF5447">
                <w:rPr>
                  <w:lang w:eastAsia="fi-FI"/>
                </w:rPr>
                <w:t>A_n260</w:t>
              </w:r>
              <w:r>
                <w:rPr>
                  <w:lang w:eastAsia="fi-FI"/>
                </w:rPr>
                <w:t>M</w:t>
              </w:r>
            </w:ins>
          </w:p>
          <w:p w14:paraId="43D02606" w14:textId="0D129F5B" w:rsidR="00FE39D2" w:rsidRPr="00EF5447" w:rsidRDefault="00FE39D2" w:rsidP="00FE39D2">
            <w:pPr>
              <w:pStyle w:val="TAC"/>
              <w:rPr>
                <w:ins w:id="616" w:author="Per Lindell" w:date="2022-03-04T11:57:00Z"/>
                <w:lang w:eastAsia="fi-FI"/>
              </w:rPr>
            </w:pPr>
            <w:ins w:id="617" w:author="Per Lindell" w:date="2022-03-04T11:57: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617DBCE4" w14:textId="77777777" w:rsidTr="009679AC">
        <w:trPr>
          <w:trHeight w:val="187"/>
          <w:jc w:val="center"/>
        </w:trPr>
        <w:tc>
          <w:tcPr>
            <w:tcW w:w="4814" w:type="dxa"/>
            <w:shd w:val="clear" w:color="auto" w:fill="auto"/>
            <w:noWrap/>
            <w:tcMar>
              <w:top w:w="28" w:type="dxa"/>
              <w:left w:w="28" w:type="dxa"/>
              <w:bottom w:w="28" w:type="dxa"/>
              <w:right w:w="28" w:type="dxa"/>
            </w:tcMar>
          </w:tcPr>
          <w:p w14:paraId="30F25F49" w14:textId="77777777" w:rsidR="002A280B" w:rsidRPr="00EF5447" w:rsidRDefault="002A280B" w:rsidP="009679AC">
            <w:pPr>
              <w:pStyle w:val="TAC"/>
              <w:rPr>
                <w:lang w:eastAsia="ja-JP"/>
              </w:rPr>
            </w:pPr>
            <w:r w:rsidRPr="00EF5447">
              <w:rPr>
                <w:lang w:eastAsia="ja-JP"/>
              </w:rPr>
              <w:lastRenderedPageBreak/>
              <w:t>DC_2A-12A-30A_n260A</w:t>
            </w:r>
          </w:p>
          <w:p w14:paraId="5D3E3920" w14:textId="77777777" w:rsidR="002A280B" w:rsidRPr="00EF5447" w:rsidRDefault="002A280B" w:rsidP="009679AC">
            <w:pPr>
              <w:pStyle w:val="TAC"/>
              <w:rPr>
                <w:lang w:eastAsia="ja-JP"/>
              </w:rPr>
            </w:pPr>
            <w:r w:rsidRPr="00EF5447">
              <w:rPr>
                <w:lang w:eastAsia="ja-JP"/>
              </w:rPr>
              <w:t>DC_2A-12A-30A_n260G</w:t>
            </w:r>
          </w:p>
          <w:p w14:paraId="37227703" w14:textId="77777777" w:rsidR="002A280B" w:rsidRPr="00EF5447" w:rsidRDefault="002A280B" w:rsidP="009679AC">
            <w:pPr>
              <w:pStyle w:val="TAC"/>
              <w:rPr>
                <w:lang w:eastAsia="ja-JP"/>
              </w:rPr>
            </w:pPr>
            <w:r w:rsidRPr="00EF5447">
              <w:rPr>
                <w:lang w:eastAsia="ja-JP"/>
              </w:rPr>
              <w:t>DC_2A-12A-30A_n260H</w:t>
            </w:r>
          </w:p>
          <w:p w14:paraId="403C87A1" w14:textId="77777777" w:rsidR="002A280B" w:rsidRPr="00EF5447" w:rsidRDefault="002A280B" w:rsidP="009679AC">
            <w:pPr>
              <w:pStyle w:val="TAC"/>
              <w:rPr>
                <w:lang w:eastAsia="ja-JP"/>
              </w:rPr>
            </w:pPr>
            <w:r w:rsidRPr="00EF5447">
              <w:rPr>
                <w:lang w:eastAsia="ja-JP"/>
              </w:rPr>
              <w:t>DC_2A-12A-30A_n260I</w:t>
            </w:r>
          </w:p>
          <w:p w14:paraId="6D2C07A6" w14:textId="77777777" w:rsidR="002A280B" w:rsidRPr="00EF5447" w:rsidRDefault="002A280B" w:rsidP="009679AC">
            <w:pPr>
              <w:pStyle w:val="TAC"/>
              <w:rPr>
                <w:lang w:eastAsia="ja-JP"/>
              </w:rPr>
            </w:pPr>
            <w:r w:rsidRPr="00EF5447">
              <w:rPr>
                <w:lang w:eastAsia="ja-JP"/>
              </w:rPr>
              <w:t>DC_2A-12A-30A_n260J</w:t>
            </w:r>
          </w:p>
          <w:p w14:paraId="4D2E552E" w14:textId="77777777" w:rsidR="002A280B" w:rsidRPr="00EF5447" w:rsidRDefault="002A280B" w:rsidP="009679AC">
            <w:pPr>
              <w:pStyle w:val="TAC"/>
              <w:rPr>
                <w:lang w:eastAsia="ja-JP"/>
              </w:rPr>
            </w:pPr>
            <w:r w:rsidRPr="00EF5447">
              <w:rPr>
                <w:lang w:eastAsia="ja-JP"/>
              </w:rPr>
              <w:t>DC_2A-12A-30A_n260K</w:t>
            </w:r>
          </w:p>
          <w:p w14:paraId="05869284" w14:textId="77777777" w:rsidR="002A280B" w:rsidRPr="00EF5447" w:rsidRDefault="002A280B" w:rsidP="009679AC">
            <w:pPr>
              <w:pStyle w:val="TAC"/>
              <w:rPr>
                <w:lang w:eastAsia="ja-JP"/>
              </w:rPr>
            </w:pPr>
            <w:r w:rsidRPr="00EF5447">
              <w:rPr>
                <w:lang w:eastAsia="ja-JP"/>
              </w:rPr>
              <w:t>DC_2A-12A-30A_n260L</w:t>
            </w:r>
          </w:p>
          <w:p w14:paraId="16AF8C66" w14:textId="77777777" w:rsidR="002A280B" w:rsidRPr="00EF5447" w:rsidRDefault="002A280B" w:rsidP="009679AC">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67A9F29A" w14:textId="77777777" w:rsidR="002A280B" w:rsidRPr="00EF5447" w:rsidRDefault="002A280B" w:rsidP="009679AC">
            <w:pPr>
              <w:pStyle w:val="TAC"/>
              <w:rPr>
                <w:lang w:eastAsia="fi-FI"/>
              </w:rPr>
            </w:pPr>
            <w:r w:rsidRPr="00EF5447">
              <w:rPr>
                <w:lang w:eastAsia="fi-FI"/>
              </w:rPr>
              <w:t>DC_2A_n260A</w:t>
            </w:r>
          </w:p>
          <w:p w14:paraId="7DCCFE12" w14:textId="77777777" w:rsidR="002A280B" w:rsidRPr="00EF5447" w:rsidRDefault="002A280B" w:rsidP="009679AC">
            <w:pPr>
              <w:pStyle w:val="TAC"/>
              <w:rPr>
                <w:lang w:eastAsia="fi-FI"/>
              </w:rPr>
            </w:pPr>
            <w:r w:rsidRPr="00EF5447">
              <w:rPr>
                <w:lang w:eastAsia="fi-FI"/>
              </w:rPr>
              <w:t>DC_</w:t>
            </w:r>
            <w:r w:rsidRPr="00EF5447">
              <w:rPr>
                <w:lang w:eastAsia="ja-JP"/>
              </w:rPr>
              <w:t>12</w:t>
            </w:r>
            <w:r w:rsidRPr="00EF5447">
              <w:rPr>
                <w:lang w:eastAsia="fi-FI"/>
              </w:rPr>
              <w:t>A_n260A</w:t>
            </w:r>
          </w:p>
          <w:p w14:paraId="736358D0" w14:textId="77777777" w:rsidR="008B7C9D" w:rsidRDefault="002A280B" w:rsidP="008B7C9D">
            <w:pPr>
              <w:pStyle w:val="TAC"/>
              <w:rPr>
                <w:ins w:id="618" w:author="Per Lindell" w:date="2022-03-04T12:00:00Z"/>
                <w:lang w:eastAsia="fi-FI"/>
              </w:rPr>
            </w:pPr>
            <w:r w:rsidRPr="00EF5447">
              <w:rPr>
                <w:lang w:eastAsia="fi-FI"/>
              </w:rPr>
              <w:t>DC_</w:t>
            </w:r>
            <w:r w:rsidRPr="00EF5447">
              <w:rPr>
                <w:lang w:eastAsia="ja-JP"/>
              </w:rPr>
              <w:t>30</w:t>
            </w:r>
            <w:r w:rsidRPr="00EF5447">
              <w:rPr>
                <w:lang w:eastAsia="fi-FI"/>
              </w:rPr>
              <w:t>A_n260A</w:t>
            </w:r>
          </w:p>
          <w:p w14:paraId="455316E1" w14:textId="77777777" w:rsidR="008B7C9D" w:rsidRPr="00EF5447" w:rsidRDefault="008B7C9D" w:rsidP="008B7C9D">
            <w:pPr>
              <w:pStyle w:val="TAC"/>
              <w:rPr>
                <w:ins w:id="619" w:author="Per Lindell" w:date="2022-03-04T12:00:00Z"/>
                <w:lang w:eastAsia="fi-FI"/>
              </w:rPr>
            </w:pPr>
            <w:ins w:id="620" w:author="Per Lindell" w:date="2022-03-04T12:00:00Z">
              <w:r w:rsidRPr="00EF5447">
                <w:rPr>
                  <w:lang w:eastAsia="fi-FI"/>
                </w:rPr>
                <w:t>DC_2A_n260</w:t>
              </w:r>
              <w:r>
                <w:rPr>
                  <w:lang w:eastAsia="fi-FI"/>
                </w:rPr>
                <w:t>G</w:t>
              </w:r>
            </w:ins>
          </w:p>
          <w:p w14:paraId="1FA17E32" w14:textId="77777777" w:rsidR="008B7C9D" w:rsidRPr="00EF5447" w:rsidRDefault="008B7C9D" w:rsidP="008B7C9D">
            <w:pPr>
              <w:pStyle w:val="TAC"/>
              <w:rPr>
                <w:ins w:id="621" w:author="Per Lindell" w:date="2022-03-04T12:00:00Z"/>
                <w:lang w:eastAsia="fi-FI"/>
              </w:rPr>
            </w:pPr>
            <w:ins w:id="622" w:author="Per Lindell" w:date="2022-03-04T12:00:00Z">
              <w:r w:rsidRPr="00EF5447">
                <w:rPr>
                  <w:lang w:eastAsia="fi-FI"/>
                </w:rPr>
                <w:t>DC_</w:t>
              </w:r>
              <w:r w:rsidRPr="00EF5447">
                <w:rPr>
                  <w:lang w:eastAsia="ja-JP"/>
                </w:rPr>
                <w:t>12</w:t>
              </w:r>
              <w:r w:rsidRPr="00EF5447">
                <w:rPr>
                  <w:lang w:eastAsia="fi-FI"/>
                </w:rPr>
                <w:t>A_n260</w:t>
              </w:r>
              <w:r>
                <w:rPr>
                  <w:lang w:eastAsia="fi-FI"/>
                </w:rPr>
                <w:t>G</w:t>
              </w:r>
            </w:ins>
          </w:p>
          <w:p w14:paraId="11731072" w14:textId="77777777" w:rsidR="008B7C9D" w:rsidRDefault="008B7C9D" w:rsidP="008B7C9D">
            <w:pPr>
              <w:pStyle w:val="TAC"/>
              <w:rPr>
                <w:ins w:id="623" w:author="Per Lindell" w:date="2022-03-04T12:00:00Z"/>
                <w:lang w:eastAsia="fi-FI"/>
              </w:rPr>
            </w:pPr>
            <w:ins w:id="624" w:author="Per Lindell" w:date="2022-03-04T12:00:00Z">
              <w:r w:rsidRPr="00EF5447">
                <w:rPr>
                  <w:lang w:eastAsia="fi-FI"/>
                </w:rPr>
                <w:t>DC_</w:t>
              </w:r>
              <w:r w:rsidRPr="00EF5447">
                <w:rPr>
                  <w:lang w:eastAsia="ja-JP"/>
                </w:rPr>
                <w:t>30</w:t>
              </w:r>
              <w:r w:rsidRPr="00EF5447">
                <w:rPr>
                  <w:lang w:eastAsia="fi-FI"/>
                </w:rPr>
                <w:t>A_n260</w:t>
              </w:r>
              <w:r>
                <w:rPr>
                  <w:lang w:eastAsia="fi-FI"/>
                </w:rPr>
                <w:t>G</w:t>
              </w:r>
            </w:ins>
          </w:p>
          <w:p w14:paraId="064A9572" w14:textId="77777777" w:rsidR="008B7C9D" w:rsidRPr="00EF5447" w:rsidRDefault="008B7C9D" w:rsidP="008B7C9D">
            <w:pPr>
              <w:pStyle w:val="TAC"/>
              <w:rPr>
                <w:ins w:id="625" w:author="Per Lindell" w:date="2022-03-04T12:00:00Z"/>
                <w:lang w:eastAsia="fi-FI"/>
              </w:rPr>
            </w:pPr>
            <w:ins w:id="626" w:author="Per Lindell" w:date="2022-03-04T12:00:00Z">
              <w:r w:rsidRPr="00EF5447">
                <w:rPr>
                  <w:lang w:eastAsia="fi-FI"/>
                </w:rPr>
                <w:t>DC_2A_n260</w:t>
              </w:r>
              <w:r>
                <w:rPr>
                  <w:lang w:eastAsia="fi-FI"/>
                </w:rPr>
                <w:t>H</w:t>
              </w:r>
            </w:ins>
          </w:p>
          <w:p w14:paraId="7653FA72" w14:textId="77777777" w:rsidR="008B7C9D" w:rsidRPr="00EF5447" w:rsidRDefault="008B7C9D" w:rsidP="008B7C9D">
            <w:pPr>
              <w:pStyle w:val="TAC"/>
              <w:rPr>
                <w:ins w:id="627" w:author="Per Lindell" w:date="2022-03-04T12:00:00Z"/>
                <w:lang w:eastAsia="fi-FI"/>
              </w:rPr>
            </w:pPr>
            <w:ins w:id="628" w:author="Per Lindell" w:date="2022-03-04T12:00:00Z">
              <w:r w:rsidRPr="00EF5447">
                <w:rPr>
                  <w:lang w:eastAsia="fi-FI"/>
                </w:rPr>
                <w:t>DC_</w:t>
              </w:r>
              <w:r w:rsidRPr="00EF5447">
                <w:rPr>
                  <w:lang w:eastAsia="ja-JP"/>
                </w:rPr>
                <w:t>12</w:t>
              </w:r>
              <w:r w:rsidRPr="00EF5447">
                <w:rPr>
                  <w:lang w:eastAsia="fi-FI"/>
                </w:rPr>
                <w:t>A_n260</w:t>
              </w:r>
              <w:r>
                <w:rPr>
                  <w:lang w:eastAsia="fi-FI"/>
                </w:rPr>
                <w:t>H</w:t>
              </w:r>
            </w:ins>
          </w:p>
          <w:p w14:paraId="0EBBE4EC" w14:textId="77777777" w:rsidR="008B7C9D" w:rsidRDefault="008B7C9D" w:rsidP="008B7C9D">
            <w:pPr>
              <w:pStyle w:val="TAC"/>
              <w:rPr>
                <w:ins w:id="629" w:author="Per Lindell" w:date="2022-03-04T12:00:00Z"/>
                <w:lang w:eastAsia="fi-FI"/>
              </w:rPr>
            </w:pPr>
            <w:ins w:id="630" w:author="Per Lindell" w:date="2022-03-04T12:00:00Z">
              <w:r w:rsidRPr="00EF5447">
                <w:rPr>
                  <w:lang w:eastAsia="fi-FI"/>
                </w:rPr>
                <w:t>DC_</w:t>
              </w:r>
              <w:r w:rsidRPr="00EF5447">
                <w:rPr>
                  <w:lang w:eastAsia="ja-JP"/>
                </w:rPr>
                <w:t>30</w:t>
              </w:r>
              <w:r w:rsidRPr="00EF5447">
                <w:rPr>
                  <w:lang w:eastAsia="fi-FI"/>
                </w:rPr>
                <w:t>A_n260</w:t>
              </w:r>
              <w:r>
                <w:rPr>
                  <w:lang w:eastAsia="fi-FI"/>
                </w:rPr>
                <w:t>H</w:t>
              </w:r>
            </w:ins>
          </w:p>
          <w:p w14:paraId="5949EECD" w14:textId="77777777" w:rsidR="008B7C9D" w:rsidRPr="00EF5447" w:rsidRDefault="008B7C9D" w:rsidP="008B7C9D">
            <w:pPr>
              <w:pStyle w:val="TAC"/>
              <w:rPr>
                <w:ins w:id="631" w:author="Per Lindell" w:date="2022-03-04T12:00:00Z"/>
                <w:lang w:eastAsia="fi-FI"/>
              </w:rPr>
            </w:pPr>
            <w:ins w:id="632" w:author="Per Lindell" w:date="2022-03-04T12:00:00Z">
              <w:r w:rsidRPr="00EF5447">
                <w:rPr>
                  <w:lang w:eastAsia="fi-FI"/>
                </w:rPr>
                <w:t>DC_2A_n260</w:t>
              </w:r>
              <w:r>
                <w:rPr>
                  <w:lang w:eastAsia="fi-FI"/>
                </w:rPr>
                <w:t>I</w:t>
              </w:r>
            </w:ins>
          </w:p>
          <w:p w14:paraId="045B09BD" w14:textId="77777777" w:rsidR="008B7C9D" w:rsidRPr="00EF5447" w:rsidRDefault="008B7C9D" w:rsidP="008B7C9D">
            <w:pPr>
              <w:pStyle w:val="TAC"/>
              <w:rPr>
                <w:ins w:id="633" w:author="Per Lindell" w:date="2022-03-04T12:00:00Z"/>
                <w:lang w:eastAsia="fi-FI"/>
              </w:rPr>
            </w:pPr>
            <w:ins w:id="634" w:author="Per Lindell" w:date="2022-03-04T12:00:00Z">
              <w:r w:rsidRPr="00EF5447">
                <w:rPr>
                  <w:lang w:eastAsia="fi-FI"/>
                </w:rPr>
                <w:t>DC_</w:t>
              </w:r>
              <w:r w:rsidRPr="00EF5447">
                <w:rPr>
                  <w:lang w:eastAsia="ja-JP"/>
                </w:rPr>
                <w:t>12</w:t>
              </w:r>
              <w:r w:rsidRPr="00EF5447">
                <w:rPr>
                  <w:lang w:eastAsia="fi-FI"/>
                </w:rPr>
                <w:t>A_n260</w:t>
              </w:r>
              <w:r>
                <w:rPr>
                  <w:lang w:eastAsia="fi-FI"/>
                </w:rPr>
                <w:t>I</w:t>
              </w:r>
            </w:ins>
          </w:p>
          <w:p w14:paraId="33915447" w14:textId="77777777" w:rsidR="008B7C9D" w:rsidRDefault="008B7C9D" w:rsidP="008B7C9D">
            <w:pPr>
              <w:pStyle w:val="TAC"/>
              <w:rPr>
                <w:ins w:id="635" w:author="Per Lindell" w:date="2022-03-04T12:00:00Z"/>
                <w:lang w:eastAsia="fi-FI"/>
              </w:rPr>
            </w:pPr>
            <w:ins w:id="636" w:author="Per Lindell" w:date="2022-03-04T12:00:00Z">
              <w:r w:rsidRPr="00EF5447">
                <w:rPr>
                  <w:lang w:eastAsia="fi-FI"/>
                </w:rPr>
                <w:t>DC_</w:t>
              </w:r>
              <w:r w:rsidRPr="00EF5447">
                <w:rPr>
                  <w:lang w:eastAsia="ja-JP"/>
                </w:rPr>
                <w:t>30</w:t>
              </w:r>
              <w:r w:rsidRPr="00EF5447">
                <w:rPr>
                  <w:lang w:eastAsia="fi-FI"/>
                </w:rPr>
                <w:t>A_n260</w:t>
              </w:r>
              <w:r>
                <w:rPr>
                  <w:lang w:eastAsia="fi-FI"/>
                </w:rPr>
                <w:t>I</w:t>
              </w:r>
            </w:ins>
          </w:p>
          <w:p w14:paraId="695AFF9B" w14:textId="77777777" w:rsidR="008B7C9D" w:rsidRPr="00EF5447" w:rsidRDefault="008B7C9D" w:rsidP="008B7C9D">
            <w:pPr>
              <w:pStyle w:val="TAC"/>
              <w:rPr>
                <w:ins w:id="637" w:author="Per Lindell" w:date="2022-03-04T12:00:00Z"/>
                <w:lang w:eastAsia="fi-FI"/>
              </w:rPr>
            </w:pPr>
            <w:ins w:id="638" w:author="Per Lindell" w:date="2022-03-04T12:00:00Z">
              <w:r w:rsidRPr="00EF5447">
                <w:rPr>
                  <w:lang w:eastAsia="fi-FI"/>
                </w:rPr>
                <w:t>DC_2A_n260</w:t>
              </w:r>
              <w:r>
                <w:rPr>
                  <w:lang w:eastAsia="fi-FI"/>
                </w:rPr>
                <w:t>J</w:t>
              </w:r>
            </w:ins>
          </w:p>
          <w:p w14:paraId="630CD903" w14:textId="77777777" w:rsidR="008B7C9D" w:rsidRPr="00EF5447" w:rsidRDefault="008B7C9D" w:rsidP="008B7C9D">
            <w:pPr>
              <w:pStyle w:val="TAC"/>
              <w:rPr>
                <w:ins w:id="639" w:author="Per Lindell" w:date="2022-03-04T12:00:00Z"/>
                <w:lang w:eastAsia="fi-FI"/>
              </w:rPr>
            </w:pPr>
            <w:ins w:id="640" w:author="Per Lindell" w:date="2022-03-04T12:00:00Z">
              <w:r w:rsidRPr="00EF5447">
                <w:rPr>
                  <w:lang w:eastAsia="fi-FI"/>
                </w:rPr>
                <w:t>DC_</w:t>
              </w:r>
              <w:r w:rsidRPr="00EF5447">
                <w:rPr>
                  <w:lang w:eastAsia="ja-JP"/>
                </w:rPr>
                <w:t>12</w:t>
              </w:r>
              <w:r w:rsidRPr="00EF5447">
                <w:rPr>
                  <w:lang w:eastAsia="fi-FI"/>
                </w:rPr>
                <w:t>A_n260</w:t>
              </w:r>
              <w:r>
                <w:rPr>
                  <w:lang w:eastAsia="fi-FI"/>
                </w:rPr>
                <w:t>J</w:t>
              </w:r>
            </w:ins>
          </w:p>
          <w:p w14:paraId="7EEE4405" w14:textId="77777777" w:rsidR="008B7C9D" w:rsidRDefault="008B7C9D" w:rsidP="008B7C9D">
            <w:pPr>
              <w:pStyle w:val="TAC"/>
              <w:rPr>
                <w:ins w:id="641" w:author="Per Lindell" w:date="2022-03-04T12:00:00Z"/>
                <w:lang w:eastAsia="fi-FI"/>
              </w:rPr>
            </w:pPr>
            <w:ins w:id="642" w:author="Per Lindell" w:date="2022-03-04T12:00:00Z">
              <w:r w:rsidRPr="00EF5447">
                <w:rPr>
                  <w:lang w:eastAsia="fi-FI"/>
                </w:rPr>
                <w:t>DC_</w:t>
              </w:r>
              <w:r w:rsidRPr="00EF5447">
                <w:rPr>
                  <w:lang w:eastAsia="ja-JP"/>
                </w:rPr>
                <w:t>30</w:t>
              </w:r>
              <w:r w:rsidRPr="00EF5447">
                <w:rPr>
                  <w:lang w:eastAsia="fi-FI"/>
                </w:rPr>
                <w:t>A_n260</w:t>
              </w:r>
              <w:r>
                <w:rPr>
                  <w:lang w:eastAsia="fi-FI"/>
                </w:rPr>
                <w:t>J</w:t>
              </w:r>
            </w:ins>
          </w:p>
          <w:p w14:paraId="15B45E4B" w14:textId="77777777" w:rsidR="008B7C9D" w:rsidRPr="00EF5447" w:rsidRDefault="008B7C9D" w:rsidP="008B7C9D">
            <w:pPr>
              <w:pStyle w:val="TAC"/>
              <w:rPr>
                <w:ins w:id="643" w:author="Per Lindell" w:date="2022-03-04T12:00:00Z"/>
                <w:lang w:eastAsia="fi-FI"/>
              </w:rPr>
            </w:pPr>
            <w:ins w:id="644" w:author="Per Lindell" w:date="2022-03-04T12:00:00Z">
              <w:r w:rsidRPr="00EF5447">
                <w:rPr>
                  <w:lang w:eastAsia="fi-FI"/>
                </w:rPr>
                <w:t>DC_2A_n260</w:t>
              </w:r>
              <w:r>
                <w:rPr>
                  <w:lang w:eastAsia="fi-FI"/>
                </w:rPr>
                <w:t>K</w:t>
              </w:r>
            </w:ins>
          </w:p>
          <w:p w14:paraId="43921B11" w14:textId="77777777" w:rsidR="008B7C9D" w:rsidRPr="00EF5447" w:rsidRDefault="008B7C9D" w:rsidP="008B7C9D">
            <w:pPr>
              <w:pStyle w:val="TAC"/>
              <w:rPr>
                <w:ins w:id="645" w:author="Per Lindell" w:date="2022-03-04T12:00:00Z"/>
                <w:lang w:eastAsia="fi-FI"/>
              </w:rPr>
            </w:pPr>
            <w:ins w:id="646" w:author="Per Lindell" w:date="2022-03-04T12:00:00Z">
              <w:r w:rsidRPr="00EF5447">
                <w:rPr>
                  <w:lang w:eastAsia="fi-FI"/>
                </w:rPr>
                <w:t>DC_</w:t>
              </w:r>
              <w:r w:rsidRPr="00EF5447">
                <w:rPr>
                  <w:lang w:eastAsia="ja-JP"/>
                </w:rPr>
                <w:t>12</w:t>
              </w:r>
              <w:r w:rsidRPr="00EF5447">
                <w:rPr>
                  <w:lang w:eastAsia="fi-FI"/>
                </w:rPr>
                <w:t>A_n260</w:t>
              </w:r>
              <w:r>
                <w:rPr>
                  <w:lang w:eastAsia="fi-FI"/>
                </w:rPr>
                <w:t>K</w:t>
              </w:r>
            </w:ins>
          </w:p>
          <w:p w14:paraId="57254160" w14:textId="77777777" w:rsidR="008B7C9D" w:rsidRDefault="008B7C9D" w:rsidP="008B7C9D">
            <w:pPr>
              <w:pStyle w:val="TAC"/>
              <w:rPr>
                <w:ins w:id="647" w:author="Per Lindell" w:date="2022-03-04T12:00:00Z"/>
                <w:lang w:eastAsia="fi-FI"/>
              </w:rPr>
            </w:pPr>
            <w:ins w:id="648" w:author="Per Lindell" w:date="2022-03-04T12:00:00Z">
              <w:r w:rsidRPr="00EF5447">
                <w:rPr>
                  <w:lang w:eastAsia="fi-FI"/>
                </w:rPr>
                <w:t>DC_</w:t>
              </w:r>
              <w:r w:rsidRPr="00EF5447">
                <w:rPr>
                  <w:lang w:eastAsia="ja-JP"/>
                </w:rPr>
                <w:t>30</w:t>
              </w:r>
              <w:r w:rsidRPr="00EF5447">
                <w:rPr>
                  <w:lang w:eastAsia="fi-FI"/>
                </w:rPr>
                <w:t>A_n260</w:t>
              </w:r>
              <w:r>
                <w:rPr>
                  <w:lang w:eastAsia="fi-FI"/>
                </w:rPr>
                <w:t>K</w:t>
              </w:r>
            </w:ins>
          </w:p>
          <w:p w14:paraId="4B49F6C9" w14:textId="77777777" w:rsidR="008B7C9D" w:rsidRPr="00EF5447" w:rsidRDefault="008B7C9D" w:rsidP="008B7C9D">
            <w:pPr>
              <w:pStyle w:val="TAC"/>
              <w:rPr>
                <w:ins w:id="649" w:author="Per Lindell" w:date="2022-03-04T12:00:00Z"/>
                <w:lang w:eastAsia="fi-FI"/>
              </w:rPr>
            </w:pPr>
            <w:ins w:id="650" w:author="Per Lindell" w:date="2022-03-04T12:00:00Z">
              <w:r w:rsidRPr="00EF5447">
                <w:rPr>
                  <w:lang w:eastAsia="fi-FI"/>
                </w:rPr>
                <w:t>DC_2A_n260</w:t>
              </w:r>
              <w:r>
                <w:rPr>
                  <w:lang w:eastAsia="fi-FI"/>
                </w:rPr>
                <w:t>L</w:t>
              </w:r>
            </w:ins>
          </w:p>
          <w:p w14:paraId="6F8D60F9" w14:textId="77777777" w:rsidR="008B7C9D" w:rsidRPr="00EF5447" w:rsidRDefault="008B7C9D" w:rsidP="008B7C9D">
            <w:pPr>
              <w:pStyle w:val="TAC"/>
              <w:rPr>
                <w:ins w:id="651" w:author="Per Lindell" w:date="2022-03-04T12:00:00Z"/>
                <w:lang w:eastAsia="fi-FI"/>
              </w:rPr>
            </w:pPr>
            <w:ins w:id="652" w:author="Per Lindell" w:date="2022-03-04T12:00:00Z">
              <w:r w:rsidRPr="00EF5447">
                <w:rPr>
                  <w:lang w:eastAsia="fi-FI"/>
                </w:rPr>
                <w:t>DC_</w:t>
              </w:r>
              <w:r w:rsidRPr="00EF5447">
                <w:rPr>
                  <w:lang w:eastAsia="ja-JP"/>
                </w:rPr>
                <w:t>12</w:t>
              </w:r>
              <w:r w:rsidRPr="00EF5447">
                <w:rPr>
                  <w:lang w:eastAsia="fi-FI"/>
                </w:rPr>
                <w:t>A_n260</w:t>
              </w:r>
              <w:r>
                <w:rPr>
                  <w:lang w:eastAsia="fi-FI"/>
                </w:rPr>
                <w:t>L</w:t>
              </w:r>
            </w:ins>
          </w:p>
          <w:p w14:paraId="1DCE1623" w14:textId="77777777" w:rsidR="008B7C9D" w:rsidRDefault="008B7C9D" w:rsidP="008B7C9D">
            <w:pPr>
              <w:pStyle w:val="TAC"/>
              <w:rPr>
                <w:ins w:id="653" w:author="Per Lindell" w:date="2022-03-04T12:00:00Z"/>
                <w:lang w:eastAsia="fi-FI"/>
              </w:rPr>
            </w:pPr>
            <w:ins w:id="654" w:author="Per Lindell" w:date="2022-03-04T12:00:00Z">
              <w:r w:rsidRPr="00EF5447">
                <w:rPr>
                  <w:lang w:eastAsia="fi-FI"/>
                </w:rPr>
                <w:t>DC_</w:t>
              </w:r>
              <w:r w:rsidRPr="00EF5447">
                <w:rPr>
                  <w:lang w:eastAsia="ja-JP"/>
                </w:rPr>
                <w:t>30</w:t>
              </w:r>
              <w:r w:rsidRPr="00EF5447">
                <w:rPr>
                  <w:lang w:eastAsia="fi-FI"/>
                </w:rPr>
                <w:t>A_n260</w:t>
              </w:r>
              <w:r>
                <w:rPr>
                  <w:lang w:eastAsia="fi-FI"/>
                </w:rPr>
                <w:t>L</w:t>
              </w:r>
            </w:ins>
          </w:p>
          <w:p w14:paraId="063402ED" w14:textId="77777777" w:rsidR="008B7C9D" w:rsidRPr="00EF5447" w:rsidRDefault="008B7C9D" w:rsidP="008B7C9D">
            <w:pPr>
              <w:pStyle w:val="TAC"/>
              <w:rPr>
                <w:ins w:id="655" w:author="Per Lindell" w:date="2022-03-04T12:00:00Z"/>
                <w:lang w:eastAsia="fi-FI"/>
              </w:rPr>
            </w:pPr>
            <w:ins w:id="656" w:author="Per Lindell" w:date="2022-03-04T12:00:00Z">
              <w:r w:rsidRPr="00EF5447">
                <w:rPr>
                  <w:lang w:eastAsia="fi-FI"/>
                </w:rPr>
                <w:t>DC_2A_n260</w:t>
              </w:r>
              <w:r>
                <w:rPr>
                  <w:lang w:eastAsia="fi-FI"/>
                </w:rPr>
                <w:t>M</w:t>
              </w:r>
            </w:ins>
          </w:p>
          <w:p w14:paraId="1460F925" w14:textId="77777777" w:rsidR="008B7C9D" w:rsidRPr="00EF5447" w:rsidRDefault="008B7C9D" w:rsidP="008B7C9D">
            <w:pPr>
              <w:pStyle w:val="TAC"/>
              <w:rPr>
                <w:ins w:id="657" w:author="Per Lindell" w:date="2022-03-04T12:00:00Z"/>
                <w:lang w:eastAsia="fi-FI"/>
              </w:rPr>
            </w:pPr>
            <w:ins w:id="658" w:author="Per Lindell" w:date="2022-03-04T12:00:00Z">
              <w:r w:rsidRPr="00EF5447">
                <w:rPr>
                  <w:lang w:eastAsia="fi-FI"/>
                </w:rPr>
                <w:t>DC_</w:t>
              </w:r>
              <w:r w:rsidRPr="00EF5447">
                <w:rPr>
                  <w:lang w:eastAsia="ja-JP"/>
                </w:rPr>
                <w:t>12</w:t>
              </w:r>
              <w:r w:rsidRPr="00EF5447">
                <w:rPr>
                  <w:lang w:eastAsia="fi-FI"/>
                </w:rPr>
                <w:t>A_n260</w:t>
              </w:r>
              <w:r>
                <w:rPr>
                  <w:lang w:eastAsia="fi-FI"/>
                </w:rPr>
                <w:t>M</w:t>
              </w:r>
            </w:ins>
          </w:p>
          <w:p w14:paraId="3C3BE99B" w14:textId="6742B903" w:rsidR="002A280B" w:rsidRPr="00EF5447" w:rsidRDefault="008B7C9D" w:rsidP="008B7C9D">
            <w:pPr>
              <w:pStyle w:val="TAC"/>
              <w:rPr>
                <w:rFonts w:cs="Arial"/>
                <w:lang w:eastAsia="ja-JP"/>
              </w:rPr>
            </w:pPr>
            <w:ins w:id="659" w:author="Per Lindell" w:date="2022-03-04T12:00:00Z">
              <w:r w:rsidRPr="00EF5447">
                <w:rPr>
                  <w:lang w:eastAsia="fi-FI"/>
                </w:rPr>
                <w:t>DC_</w:t>
              </w:r>
              <w:r w:rsidRPr="00EF5447">
                <w:rPr>
                  <w:lang w:eastAsia="ja-JP"/>
                </w:rPr>
                <w:t>30</w:t>
              </w:r>
              <w:r w:rsidRPr="00EF5447">
                <w:rPr>
                  <w:lang w:eastAsia="fi-FI"/>
                </w:rPr>
                <w:t>A_n260</w:t>
              </w:r>
              <w:r>
                <w:rPr>
                  <w:lang w:eastAsia="fi-FI"/>
                </w:rPr>
                <w:t>M</w:t>
              </w:r>
            </w:ins>
          </w:p>
        </w:tc>
      </w:tr>
      <w:tr w:rsidR="002A280B" w:rsidRPr="00EF5447" w14:paraId="14855696" w14:textId="77777777" w:rsidTr="009679AC">
        <w:trPr>
          <w:trHeight w:val="187"/>
          <w:jc w:val="center"/>
        </w:trPr>
        <w:tc>
          <w:tcPr>
            <w:tcW w:w="4814" w:type="dxa"/>
            <w:shd w:val="clear" w:color="auto" w:fill="auto"/>
            <w:noWrap/>
            <w:tcMar>
              <w:top w:w="28" w:type="dxa"/>
              <w:left w:w="28" w:type="dxa"/>
              <w:bottom w:w="28" w:type="dxa"/>
              <w:right w:w="28" w:type="dxa"/>
            </w:tcMar>
          </w:tcPr>
          <w:p w14:paraId="623256E0" w14:textId="77777777" w:rsidR="008B7C9D" w:rsidRDefault="002A280B" w:rsidP="008B7C9D">
            <w:pPr>
              <w:pStyle w:val="TAC"/>
              <w:rPr>
                <w:ins w:id="660" w:author="Per Lindell" w:date="2022-03-04T12:01:00Z"/>
                <w:lang w:eastAsia="ja-JP"/>
              </w:rPr>
            </w:pPr>
            <w:r w:rsidRPr="00EF5447">
              <w:rPr>
                <w:lang w:eastAsia="ja-JP"/>
              </w:rPr>
              <w:lastRenderedPageBreak/>
              <w:t>DC_2A-2A-12A-30A_n260A</w:t>
            </w:r>
          </w:p>
          <w:p w14:paraId="403BCCF5" w14:textId="77777777" w:rsidR="008B7C9D" w:rsidRDefault="008B7C9D" w:rsidP="008B7C9D">
            <w:pPr>
              <w:pStyle w:val="TAC"/>
              <w:rPr>
                <w:ins w:id="661" w:author="Per Lindell" w:date="2022-03-04T12:01:00Z"/>
                <w:lang w:eastAsia="ja-JP"/>
              </w:rPr>
            </w:pPr>
            <w:ins w:id="662" w:author="Per Lindell" w:date="2022-03-04T12:01:00Z">
              <w:r w:rsidRPr="00EF5447">
                <w:rPr>
                  <w:lang w:eastAsia="ja-JP"/>
                </w:rPr>
                <w:t>DC_2A-2A-12A-30A_n260</w:t>
              </w:r>
              <w:r>
                <w:rPr>
                  <w:lang w:eastAsia="ja-JP"/>
                </w:rPr>
                <w:t>G</w:t>
              </w:r>
            </w:ins>
          </w:p>
          <w:p w14:paraId="513296F7" w14:textId="77777777" w:rsidR="008B7C9D" w:rsidRDefault="008B7C9D" w:rsidP="008B7C9D">
            <w:pPr>
              <w:pStyle w:val="TAC"/>
              <w:rPr>
                <w:ins w:id="663" w:author="Per Lindell" w:date="2022-03-04T12:01:00Z"/>
                <w:lang w:eastAsia="ja-JP"/>
              </w:rPr>
            </w:pPr>
            <w:ins w:id="664" w:author="Per Lindell" w:date="2022-03-04T12:01:00Z">
              <w:r w:rsidRPr="00EF5447">
                <w:rPr>
                  <w:lang w:eastAsia="ja-JP"/>
                </w:rPr>
                <w:t>DC_2A-2A-12A-30A_n260</w:t>
              </w:r>
              <w:r>
                <w:rPr>
                  <w:lang w:eastAsia="ja-JP"/>
                </w:rPr>
                <w:t>H</w:t>
              </w:r>
            </w:ins>
          </w:p>
          <w:p w14:paraId="1CD651E8" w14:textId="77777777" w:rsidR="008B7C9D" w:rsidRDefault="008B7C9D" w:rsidP="008B7C9D">
            <w:pPr>
              <w:pStyle w:val="TAC"/>
              <w:rPr>
                <w:ins w:id="665" w:author="Per Lindell" w:date="2022-03-04T12:01:00Z"/>
                <w:lang w:eastAsia="ja-JP"/>
              </w:rPr>
            </w:pPr>
            <w:ins w:id="666" w:author="Per Lindell" w:date="2022-03-04T12:01:00Z">
              <w:r w:rsidRPr="00EF5447">
                <w:rPr>
                  <w:lang w:eastAsia="ja-JP"/>
                </w:rPr>
                <w:t>DC_2A-2A-12A-30A_n260</w:t>
              </w:r>
              <w:r>
                <w:rPr>
                  <w:lang w:eastAsia="ja-JP"/>
                </w:rPr>
                <w:t>I</w:t>
              </w:r>
            </w:ins>
          </w:p>
          <w:p w14:paraId="6510F264" w14:textId="77777777" w:rsidR="008B7C9D" w:rsidRDefault="008B7C9D" w:rsidP="008B7C9D">
            <w:pPr>
              <w:pStyle w:val="TAC"/>
              <w:rPr>
                <w:ins w:id="667" w:author="Per Lindell" w:date="2022-03-04T12:01:00Z"/>
                <w:lang w:eastAsia="ja-JP"/>
              </w:rPr>
            </w:pPr>
            <w:ins w:id="668" w:author="Per Lindell" w:date="2022-03-04T12:01:00Z">
              <w:r w:rsidRPr="00EF5447">
                <w:rPr>
                  <w:lang w:eastAsia="ja-JP"/>
                </w:rPr>
                <w:t>DC_2A-2A-12A-30A_n260</w:t>
              </w:r>
              <w:r>
                <w:rPr>
                  <w:lang w:eastAsia="ja-JP"/>
                </w:rPr>
                <w:t>J</w:t>
              </w:r>
            </w:ins>
          </w:p>
          <w:p w14:paraId="562FE09C" w14:textId="77777777" w:rsidR="008B7C9D" w:rsidRDefault="008B7C9D" w:rsidP="008B7C9D">
            <w:pPr>
              <w:pStyle w:val="TAC"/>
              <w:rPr>
                <w:ins w:id="669" w:author="Per Lindell" w:date="2022-03-04T12:01:00Z"/>
                <w:lang w:eastAsia="ja-JP"/>
              </w:rPr>
            </w:pPr>
            <w:ins w:id="670" w:author="Per Lindell" w:date="2022-03-04T12:01:00Z">
              <w:r w:rsidRPr="00EF5447">
                <w:rPr>
                  <w:lang w:eastAsia="ja-JP"/>
                </w:rPr>
                <w:t>DC_2A-2A-12A-30A_n260</w:t>
              </w:r>
              <w:r>
                <w:rPr>
                  <w:lang w:eastAsia="ja-JP"/>
                </w:rPr>
                <w:t>K</w:t>
              </w:r>
            </w:ins>
          </w:p>
          <w:p w14:paraId="05C8AB4C" w14:textId="77777777" w:rsidR="008B7C9D" w:rsidRDefault="008B7C9D" w:rsidP="008B7C9D">
            <w:pPr>
              <w:pStyle w:val="TAC"/>
              <w:rPr>
                <w:ins w:id="671" w:author="Per Lindell" w:date="2022-03-04T12:01:00Z"/>
                <w:lang w:eastAsia="ja-JP"/>
              </w:rPr>
            </w:pPr>
            <w:ins w:id="672" w:author="Per Lindell" w:date="2022-03-04T12:01:00Z">
              <w:r w:rsidRPr="00EF5447">
                <w:rPr>
                  <w:lang w:eastAsia="ja-JP"/>
                </w:rPr>
                <w:t>DC_2A-2A-12A-30A_n260</w:t>
              </w:r>
              <w:r>
                <w:rPr>
                  <w:lang w:eastAsia="ja-JP"/>
                </w:rPr>
                <w:t>L</w:t>
              </w:r>
            </w:ins>
          </w:p>
          <w:p w14:paraId="2FC47203" w14:textId="7E60484A" w:rsidR="002A280B" w:rsidRPr="00EF5447" w:rsidRDefault="008B7C9D" w:rsidP="008B7C9D">
            <w:pPr>
              <w:pStyle w:val="TAC"/>
              <w:rPr>
                <w:rFonts w:cs="Arial"/>
                <w:lang w:eastAsia="ja-JP"/>
              </w:rPr>
            </w:pPr>
            <w:ins w:id="673" w:author="Per Lindell" w:date="2022-03-04T12:01:00Z">
              <w:r w:rsidRPr="00EF5447">
                <w:rPr>
                  <w:lang w:eastAsia="ja-JP"/>
                </w:rPr>
                <w:t>DC_2A-2A-12A-30A_n260</w:t>
              </w:r>
              <w:r>
                <w:rPr>
                  <w:rFonts w:cs="Arial"/>
                  <w:lang w:eastAsia="ja-JP"/>
                </w:rPr>
                <w:t>M</w:t>
              </w:r>
            </w:ins>
          </w:p>
        </w:tc>
        <w:tc>
          <w:tcPr>
            <w:tcW w:w="4815" w:type="dxa"/>
            <w:tcMar>
              <w:top w:w="28" w:type="dxa"/>
              <w:left w:w="28" w:type="dxa"/>
              <w:bottom w:w="28" w:type="dxa"/>
              <w:right w:w="28" w:type="dxa"/>
            </w:tcMar>
          </w:tcPr>
          <w:p w14:paraId="1E56A83F" w14:textId="77777777" w:rsidR="002A280B" w:rsidRPr="00EF5447" w:rsidRDefault="002A280B" w:rsidP="009679AC">
            <w:pPr>
              <w:pStyle w:val="TAC"/>
              <w:rPr>
                <w:lang w:eastAsia="fi-FI"/>
              </w:rPr>
            </w:pPr>
            <w:r w:rsidRPr="00EF5447">
              <w:rPr>
                <w:lang w:eastAsia="fi-FI"/>
              </w:rPr>
              <w:t>DC_2A_n260A</w:t>
            </w:r>
          </w:p>
          <w:p w14:paraId="7D81337A" w14:textId="77777777" w:rsidR="002A280B" w:rsidRPr="00EF5447" w:rsidRDefault="002A280B" w:rsidP="009679AC">
            <w:pPr>
              <w:pStyle w:val="TAC"/>
              <w:rPr>
                <w:lang w:eastAsia="fi-FI"/>
              </w:rPr>
            </w:pPr>
            <w:r w:rsidRPr="00EF5447">
              <w:rPr>
                <w:lang w:eastAsia="fi-FI"/>
              </w:rPr>
              <w:t>DC_</w:t>
            </w:r>
            <w:r w:rsidRPr="00EF5447">
              <w:rPr>
                <w:lang w:eastAsia="ja-JP"/>
              </w:rPr>
              <w:t>12</w:t>
            </w:r>
            <w:r w:rsidRPr="00EF5447">
              <w:rPr>
                <w:lang w:eastAsia="fi-FI"/>
              </w:rPr>
              <w:t>A_n260A</w:t>
            </w:r>
          </w:p>
          <w:p w14:paraId="5B650AF4" w14:textId="77777777" w:rsidR="008B7C9D" w:rsidRDefault="002A280B" w:rsidP="008B7C9D">
            <w:pPr>
              <w:pStyle w:val="TAC"/>
              <w:rPr>
                <w:ins w:id="674" w:author="Per Lindell" w:date="2022-03-04T12:01:00Z"/>
                <w:lang w:eastAsia="fi-FI"/>
              </w:rPr>
            </w:pPr>
            <w:r w:rsidRPr="00EF5447">
              <w:rPr>
                <w:lang w:eastAsia="fi-FI"/>
              </w:rPr>
              <w:t>DC_</w:t>
            </w:r>
            <w:r w:rsidRPr="00EF5447">
              <w:rPr>
                <w:lang w:eastAsia="ja-JP"/>
              </w:rPr>
              <w:t>30</w:t>
            </w:r>
            <w:r w:rsidRPr="00EF5447">
              <w:rPr>
                <w:lang w:eastAsia="fi-FI"/>
              </w:rPr>
              <w:t>A_n260A</w:t>
            </w:r>
          </w:p>
          <w:p w14:paraId="4E62135F" w14:textId="77777777" w:rsidR="008B7C9D" w:rsidRPr="00EF5447" w:rsidRDefault="008B7C9D" w:rsidP="008B7C9D">
            <w:pPr>
              <w:pStyle w:val="TAC"/>
              <w:rPr>
                <w:ins w:id="675" w:author="Per Lindell" w:date="2022-03-04T12:01:00Z"/>
                <w:lang w:eastAsia="fi-FI"/>
              </w:rPr>
            </w:pPr>
            <w:ins w:id="676" w:author="Per Lindell" w:date="2022-03-04T12:01:00Z">
              <w:r w:rsidRPr="00EF5447">
                <w:rPr>
                  <w:lang w:eastAsia="fi-FI"/>
                </w:rPr>
                <w:t>DC_2A_n260</w:t>
              </w:r>
              <w:r>
                <w:rPr>
                  <w:lang w:eastAsia="fi-FI"/>
                </w:rPr>
                <w:t>G</w:t>
              </w:r>
            </w:ins>
          </w:p>
          <w:p w14:paraId="238E1076" w14:textId="77777777" w:rsidR="008B7C9D" w:rsidRPr="00EF5447" w:rsidRDefault="008B7C9D" w:rsidP="008B7C9D">
            <w:pPr>
              <w:pStyle w:val="TAC"/>
              <w:rPr>
                <w:ins w:id="677" w:author="Per Lindell" w:date="2022-03-04T12:01:00Z"/>
                <w:lang w:eastAsia="fi-FI"/>
              </w:rPr>
            </w:pPr>
            <w:ins w:id="678" w:author="Per Lindell" w:date="2022-03-04T12:01:00Z">
              <w:r w:rsidRPr="00EF5447">
                <w:rPr>
                  <w:lang w:eastAsia="fi-FI"/>
                </w:rPr>
                <w:t>DC_</w:t>
              </w:r>
              <w:r w:rsidRPr="00EF5447">
                <w:rPr>
                  <w:lang w:eastAsia="ja-JP"/>
                </w:rPr>
                <w:t>12</w:t>
              </w:r>
              <w:r w:rsidRPr="00EF5447">
                <w:rPr>
                  <w:lang w:eastAsia="fi-FI"/>
                </w:rPr>
                <w:t>A_n260</w:t>
              </w:r>
              <w:r>
                <w:rPr>
                  <w:lang w:eastAsia="fi-FI"/>
                </w:rPr>
                <w:t>G</w:t>
              </w:r>
            </w:ins>
          </w:p>
          <w:p w14:paraId="1C1A3664" w14:textId="77777777" w:rsidR="008B7C9D" w:rsidRDefault="008B7C9D" w:rsidP="008B7C9D">
            <w:pPr>
              <w:pStyle w:val="TAC"/>
              <w:rPr>
                <w:ins w:id="679" w:author="Per Lindell" w:date="2022-03-04T12:01:00Z"/>
                <w:lang w:eastAsia="fi-FI"/>
              </w:rPr>
            </w:pPr>
            <w:ins w:id="680" w:author="Per Lindell" w:date="2022-03-04T12:01:00Z">
              <w:r w:rsidRPr="00EF5447">
                <w:rPr>
                  <w:lang w:eastAsia="fi-FI"/>
                </w:rPr>
                <w:t>DC_</w:t>
              </w:r>
              <w:r w:rsidRPr="00EF5447">
                <w:rPr>
                  <w:lang w:eastAsia="ja-JP"/>
                </w:rPr>
                <w:t>30</w:t>
              </w:r>
              <w:r w:rsidRPr="00EF5447">
                <w:rPr>
                  <w:lang w:eastAsia="fi-FI"/>
                </w:rPr>
                <w:t>A_n260</w:t>
              </w:r>
              <w:r>
                <w:rPr>
                  <w:lang w:eastAsia="fi-FI"/>
                </w:rPr>
                <w:t>G</w:t>
              </w:r>
            </w:ins>
          </w:p>
          <w:p w14:paraId="34A564A8" w14:textId="77777777" w:rsidR="008B7C9D" w:rsidRPr="00EF5447" w:rsidRDefault="008B7C9D" w:rsidP="008B7C9D">
            <w:pPr>
              <w:pStyle w:val="TAC"/>
              <w:rPr>
                <w:ins w:id="681" w:author="Per Lindell" w:date="2022-03-04T12:01:00Z"/>
                <w:lang w:eastAsia="fi-FI"/>
              </w:rPr>
            </w:pPr>
            <w:ins w:id="682" w:author="Per Lindell" w:date="2022-03-04T12:01:00Z">
              <w:r w:rsidRPr="00EF5447">
                <w:rPr>
                  <w:lang w:eastAsia="fi-FI"/>
                </w:rPr>
                <w:t>DC_2A_n260</w:t>
              </w:r>
              <w:r>
                <w:rPr>
                  <w:lang w:eastAsia="fi-FI"/>
                </w:rPr>
                <w:t>H</w:t>
              </w:r>
            </w:ins>
          </w:p>
          <w:p w14:paraId="48136210" w14:textId="77777777" w:rsidR="008B7C9D" w:rsidRPr="00EF5447" w:rsidRDefault="008B7C9D" w:rsidP="008B7C9D">
            <w:pPr>
              <w:pStyle w:val="TAC"/>
              <w:rPr>
                <w:ins w:id="683" w:author="Per Lindell" w:date="2022-03-04T12:01:00Z"/>
                <w:lang w:eastAsia="fi-FI"/>
              </w:rPr>
            </w:pPr>
            <w:ins w:id="684" w:author="Per Lindell" w:date="2022-03-04T12:01:00Z">
              <w:r w:rsidRPr="00EF5447">
                <w:rPr>
                  <w:lang w:eastAsia="fi-FI"/>
                </w:rPr>
                <w:t>DC_</w:t>
              </w:r>
              <w:r w:rsidRPr="00EF5447">
                <w:rPr>
                  <w:lang w:eastAsia="ja-JP"/>
                </w:rPr>
                <w:t>12</w:t>
              </w:r>
              <w:r w:rsidRPr="00EF5447">
                <w:rPr>
                  <w:lang w:eastAsia="fi-FI"/>
                </w:rPr>
                <w:t>A_n260</w:t>
              </w:r>
              <w:r>
                <w:rPr>
                  <w:lang w:eastAsia="fi-FI"/>
                </w:rPr>
                <w:t>H</w:t>
              </w:r>
            </w:ins>
          </w:p>
          <w:p w14:paraId="2AA5E245" w14:textId="77777777" w:rsidR="008B7C9D" w:rsidRDefault="008B7C9D" w:rsidP="008B7C9D">
            <w:pPr>
              <w:pStyle w:val="TAC"/>
              <w:rPr>
                <w:ins w:id="685" w:author="Per Lindell" w:date="2022-03-04T12:01:00Z"/>
                <w:lang w:eastAsia="fi-FI"/>
              </w:rPr>
            </w:pPr>
            <w:ins w:id="686" w:author="Per Lindell" w:date="2022-03-04T12:01:00Z">
              <w:r w:rsidRPr="00EF5447">
                <w:rPr>
                  <w:lang w:eastAsia="fi-FI"/>
                </w:rPr>
                <w:t>DC_</w:t>
              </w:r>
              <w:r w:rsidRPr="00EF5447">
                <w:rPr>
                  <w:lang w:eastAsia="ja-JP"/>
                </w:rPr>
                <w:t>30</w:t>
              </w:r>
              <w:r w:rsidRPr="00EF5447">
                <w:rPr>
                  <w:lang w:eastAsia="fi-FI"/>
                </w:rPr>
                <w:t>A_n260</w:t>
              </w:r>
              <w:r>
                <w:rPr>
                  <w:lang w:eastAsia="fi-FI"/>
                </w:rPr>
                <w:t>H</w:t>
              </w:r>
            </w:ins>
          </w:p>
          <w:p w14:paraId="38E63E78" w14:textId="77777777" w:rsidR="008B7C9D" w:rsidRPr="00EF5447" w:rsidRDefault="008B7C9D" w:rsidP="008B7C9D">
            <w:pPr>
              <w:pStyle w:val="TAC"/>
              <w:rPr>
                <w:ins w:id="687" w:author="Per Lindell" w:date="2022-03-04T12:01:00Z"/>
                <w:lang w:eastAsia="fi-FI"/>
              </w:rPr>
            </w:pPr>
            <w:ins w:id="688" w:author="Per Lindell" w:date="2022-03-04T12:01:00Z">
              <w:r w:rsidRPr="00EF5447">
                <w:rPr>
                  <w:lang w:eastAsia="fi-FI"/>
                </w:rPr>
                <w:t>DC_2A_n260</w:t>
              </w:r>
              <w:r>
                <w:rPr>
                  <w:lang w:eastAsia="fi-FI"/>
                </w:rPr>
                <w:t>I</w:t>
              </w:r>
            </w:ins>
          </w:p>
          <w:p w14:paraId="73F74D6B" w14:textId="77777777" w:rsidR="008B7C9D" w:rsidRPr="00EF5447" w:rsidRDefault="008B7C9D" w:rsidP="008B7C9D">
            <w:pPr>
              <w:pStyle w:val="TAC"/>
              <w:rPr>
                <w:ins w:id="689" w:author="Per Lindell" w:date="2022-03-04T12:01:00Z"/>
                <w:lang w:eastAsia="fi-FI"/>
              </w:rPr>
            </w:pPr>
            <w:ins w:id="690" w:author="Per Lindell" w:date="2022-03-04T12:01:00Z">
              <w:r w:rsidRPr="00EF5447">
                <w:rPr>
                  <w:lang w:eastAsia="fi-FI"/>
                </w:rPr>
                <w:t>DC_</w:t>
              </w:r>
              <w:r w:rsidRPr="00EF5447">
                <w:rPr>
                  <w:lang w:eastAsia="ja-JP"/>
                </w:rPr>
                <w:t>12</w:t>
              </w:r>
              <w:r w:rsidRPr="00EF5447">
                <w:rPr>
                  <w:lang w:eastAsia="fi-FI"/>
                </w:rPr>
                <w:t>A_n260</w:t>
              </w:r>
              <w:r>
                <w:rPr>
                  <w:lang w:eastAsia="fi-FI"/>
                </w:rPr>
                <w:t>I</w:t>
              </w:r>
            </w:ins>
          </w:p>
          <w:p w14:paraId="7161FB2D" w14:textId="77777777" w:rsidR="008B7C9D" w:rsidRDefault="008B7C9D" w:rsidP="008B7C9D">
            <w:pPr>
              <w:pStyle w:val="TAC"/>
              <w:rPr>
                <w:ins w:id="691" w:author="Per Lindell" w:date="2022-03-04T12:01:00Z"/>
                <w:lang w:eastAsia="fi-FI"/>
              </w:rPr>
            </w:pPr>
            <w:ins w:id="692" w:author="Per Lindell" w:date="2022-03-04T12:01:00Z">
              <w:r w:rsidRPr="00EF5447">
                <w:rPr>
                  <w:lang w:eastAsia="fi-FI"/>
                </w:rPr>
                <w:t>DC_</w:t>
              </w:r>
              <w:r w:rsidRPr="00EF5447">
                <w:rPr>
                  <w:lang w:eastAsia="ja-JP"/>
                </w:rPr>
                <w:t>30</w:t>
              </w:r>
              <w:r w:rsidRPr="00EF5447">
                <w:rPr>
                  <w:lang w:eastAsia="fi-FI"/>
                </w:rPr>
                <w:t>A_n260</w:t>
              </w:r>
              <w:r>
                <w:rPr>
                  <w:lang w:eastAsia="fi-FI"/>
                </w:rPr>
                <w:t>I</w:t>
              </w:r>
            </w:ins>
          </w:p>
          <w:p w14:paraId="56EDF08C" w14:textId="77777777" w:rsidR="008B7C9D" w:rsidRPr="00EF5447" w:rsidRDefault="008B7C9D" w:rsidP="008B7C9D">
            <w:pPr>
              <w:pStyle w:val="TAC"/>
              <w:rPr>
                <w:ins w:id="693" w:author="Per Lindell" w:date="2022-03-04T12:01:00Z"/>
                <w:lang w:eastAsia="fi-FI"/>
              </w:rPr>
            </w:pPr>
            <w:ins w:id="694" w:author="Per Lindell" w:date="2022-03-04T12:01:00Z">
              <w:r w:rsidRPr="00EF5447">
                <w:rPr>
                  <w:lang w:eastAsia="fi-FI"/>
                </w:rPr>
                <w:t>DC_2A_n260</w:t>
              </w:r>
              <w:r>
                <w:rPr>
                  <w:lang w:eastAsia="fi-FI"/>
                </w:rPr>
                <w:t>J</w:t>
              </w:r>
            </w:ins>
          </w:p>
          <w:p w14:paraId="013206CD" w14:textId="77777777" w:rsidR="008B7C9D" w:rsidRPr="00EF5447" w:rsidRDefault="008B7C9D" w:rsidP="008B7C9D">
            <w:pPr>
              <w:pStyle w:val="TAC"/>
              <w:rPr>
                <w:ins w:id="695" w:author="Per Lindell" w:date="2022-03-04T12:01:00Z"/>
                <w:lang w:eastAsia="fi-FI"/>
              </w:rPr>
            </w:pPr>
            <w:ins w:id="696" w:author="Per Lindell" w:date="2022-03-04T12:01:00Z">
              <w:r w:rsidRPr="00EF5447">
                <w:rPr>
                  <w:lang w:eastAsia="fi-FI"/>
                </w:rPr>
                <w:t>DC_</w:t>
              </w:r>
              <w:r w:rsidRPr="00EF5447">
                <w:rPr>
                  <w:lang w:eastAsia="ja-JP"/>
                </w:rPr>
                <w:t>12</w:t>
              </w:r>
              <w:r w:rsidRPr="00EF5447">
                <w:rPr>
                  <w:lang w:eastAsia="fi-FI"/>
                </w:rPr>
                <w:t>A_n260</w:t>
              </w:r>
              <w:r>
                <w:rPr>
                  <w:lang w:eastAsia="fi-FI"/>
                </w:rPr>
                <w:t>J</w:t>
              </w:r>
            </w:ins>
          </w:p>
          <w:p w14:paraId="773B9513" w14:textId="77777777" w:rsidR="008B7C9D" w:rsidRDefault="008B7C9D" w:rsidP="008B7C9D">
            <w:pPr>
              <w:pStyle w:val="TAC"/>
              <w:rPr>
                <w:ins w:id="697" w:author="Per Lindell" w:date="2022-03-04T12:01:00Z"/>
                <w:lang w:eastAsia="fi-FI"/>
              </w:rPr>
            </w:pPr>
            <w:ins w:id="698" w:author="Per Lindell" w:date="2022-03-04T12:01:00Z">
              <w:r w:rsidRPr="00EF5447">
                <w:rPr>
                  <w:lang w:eastAsia="fi-FI"/>
                </w:rPr>
                <w:t>DC_</w:t>
              </w:r>
              <w:r w:rsidRPr="00EF5447">
                <w:rPr>
                  <w:lang w:eastAsia="ja-JP"/>
                </w:rPr>
                <w:t>30</w:t>
              </w:r>
              <w:r w:rsidRPr="00EF5447">
                <w:rPr>
                  <w:lang w:eastAsia="fi-FI"/>
                </w:rPr>
                <w:t>A_n260</w:t>
              </w:r>
              <w:r>
                <w:rPr>
                  <w:lang w:eastAsia="fi-FI"/>
                </w:rPr>
                <w:t>J</w:t>
              </w:r>
            </w:ins>
          </w:p>
          <w:p w14:paraId="43D2F95B" w14:textId="77777777" w:rsidR="008B7C9D" w:rsidRPr="00EF5447" w:rsidRDefault="008B7C9D" w:rsidP="008B7C9D">
            <w:pPr>
              <w:pStyle w:val="TAC"/>
              <w:rPr>
                <w:ins w:id="699" w:author="Per Lindell" w:date="2022-03-04T12:01:00Z"/>
                <w:lang w:eastAsia="fi-FI"/>
              </w:rPr>
            </w:pPr>
            <w:ins w:id="700" w:author="Per Lindell" w:date="2022-03-04T12:01:00Z">
              <w:r w:rsidRPr="00EF5447">
                <w:rPr>
                  <w:lang w:eastAsia="fi-FI"/>
                </w:rPr>
                <w:t>DC_2A_n260</w:t>
              </w:r>
              <w:r>
                <w:rPr>
                  <w:lang w:eastAsia="fi-FI"/>
                </w:rPr>
                <w:t>K</w:t>
              </w:r>
            </w:ins>
          </w:p>
          <w:p w14:paraId="0FB4FC64" w14:textId="77777777" w:rsidR="008B7C9D" w:rsidRPr="00EF5447" w:rsidRDefault="008B7C9D" w:rsidP="008B7C9D">
            <w:pPr>
              <w:pStyle w:val="TAC"/>
              <w:rPr>
                <w:ins w:id="701" w:author="Per Lindell" w:date="2022-03-04T12:01:00Z"/>
                <w:lang w:eastAsia="fi-FI"/>
              </w:rPr>
            </w:pPr>
            <w:ins w:id="702" w:author="Per Lindell" w:date="2022-03-04T12:01:00Z">
              <w:r w:rsidRPr="00EF5447">
                <w:rPr>
                  <w:lang w:eastAsia="fi-FI"/>
                </w:rPr>
                <w:t>DC_</w:t>
              </w:r>
              <w:r w:rsidRPr="00EF5447">
                <w:rPr>
                  <w:lang w:eastAsia="ja-JP"/>
                </w:rPr>
                <w:t>12</w:t>
              </w:r>
              <w:r w:rsidRPr="00EF5447">
                <w:rPr>
                  <w:lang w:eastAsia="fi-FI"/>
                </w:rPr>
                <w:t>A_n260</w:t>
              </w:r>
              <w:r>
                <w:rPr>
                  <w:lang w:eastAsia="fi-FI"/>
                </w:rPr>
                <w:t>K</w:t>
              </w:r>
            </w:ins>
          </w:p>
          <w:p w14:paraId="2D43441F" w14:textId="77777777" w:rsidR="008B7C9D" w:rsidRDefault="008B7C9D" w:rsidP="008B7C9D">
            <w:pPr>
              <w:pStyle w:val="TAC"/>
              <w:rPr>
                <w:ins w:id="703" w:author="Per Lindell" w:date="2022-03-04T12:01:00Z"/>
                <w:lang w:eastAsia="fi-FI"/>
              </w:rPr>
            </w:pPr>
            <w:ins w:id="704" w:author="Per Lindell" w:date="2022-03-04T12:01:00Z">
              <w:r w:rsidRPr="00EF5447">
                <w:rPr>
                  <w:lang w:eastAsia="fi-FI"/>
                </w:rPr>
                <w:t>DC_</w:t>
              </w:r>
              <w:r w:rsidRPr="00EF5447">
                <w:rPr>
                  <w:lang w:eastAsia="ja-JP"/>
                </w:rPr>
                <w:t>30</w:t>
              </w:r>
              <w:r w:rsidRPr="00EF5447">
                <w:rPr>
                  <w:lang w:eastAsia="fi-FI"/>
                </w:rPr>
                <w:t>A_n260</w:t>
              </w:r>
              <w:r>
                <w:rPr>
                  <w:lang w:eastAsia="fi-FI"/>
                </w:rPr>
                <w:t>K</w:t>
              </w:r>
            </w:ins>
          </w:p>
          <w:p w14:paraId="08993128" w14:textId="77777777" w:rsidR="008B7C9D" w:rsidRPr="00EF5447" w:rsidRDefault="008B7C9D" w:rsidP="008B7C9D">
            <w:pPr>
              <w:pStyle w:val="TAC"/>
              <w:rPr>
                <w:ins w:id="705" w:author="Per Lindell" w:date="2022-03-04T12:01:00Z"/>
                <w:lang w:eastAsia="fi-FI"/>
              </w:rPr>
            </w:pPr>
            <w:ins w:id="706" w:author="Per Lindell" w:date="2022-03-04T12:01:00Z">
              <w:r w:rsidRPr="00EF5447">
                <w:rPr>
                  <w:lang w:eastAsia="fi-FI"/>
                </w:rPr>
                <w:t>DC_2A_n260</w:t>
              </w:r>
              <w:r>
                <w:rPr>
                  <w:lang w:eastAsia="fi-FI"/>
                </w:rPr>
                <w:t>L</w:t>
              </w:r>
            </w:ins>
          </w:p>
          <w:p w14:paraId="77FF817A" w14:textId="77777777" w:rsidR="008B7C9D" w:rsidRPr="00EF5447" w:rsidRDefault="008B7C9D" w:rsidP="008B7C9D">
            <w:pPr>
              <w:pStyle w:val="TAC"/>
              <w:rPr>
                <w:ins w:id="707" w:author="Per Lindell" w:date="2022-03-04T12:01:00Z"/>
                <w:lang w:eastAsia="fi-FI"/>
              </w:rPr>
            </w:pPr>
            <w:ins w:id="708" w:author="Per Lindell" w:date="2022-03-04T12:01:00Z">
              <w:r w:rsidRPr="00EF5447">
                <w:rPr>
                  <w:lang w:eastAsia="fi-FI"/>
                </w:rPr>
                <w:t>DC_</w:t>
              </w:r>
              <w:r w:rsidRPr="00EF5447">
                <w:rPr>
                  <w:lang w:eastAsia="ja-JP"/>
                </w:rPr>
                <w:t>12</w:t>
              </w:r>
              <w:r w:rsidRPr="00EF5447">
                <w:rPr>
                  <w:lang w:eastAsia="fi-FI"/>
                </w:rPr>
                <w:t>A_n260</w:t>
              </w:r>
              <w:r>
                <w:rPr>
                  <w:lang w:eastAsia="fi-FI"/>
                </w:rPr>
                <w:t>L</w:t>
              </w:r>
            </w:ins>
          </w:p>
          <w:p w14:paraId="20171D22" w14:textId="77777777" w:rsidR="008B7C9D" w:rsidRDefault="008B7C9D" w:rsidP="008B7C9D">
            <w:pPr>
              <w:pStyle w:val="TAC"/>
              <w:rPr>
                <w:ins w:id="709" w:author="Per Lindell" w:date="2022-03-04T12:01:00Z"/>
                <w:lang w:eastAsia="fi-FI"/>
              </w:rPr>
            </w:pPr>
            <w:ins w:id="710" w:author="Per Lindell" w:date="2022-03-04T12:01:00Z">
              <w:r w:rsidRPr="00EF5447">
                <w:rPr>
                  <w:lang w:eastAsia="fi-FI"/>
                </w:rPr>
                <w:t>DC_</w:t>
              </w:r>
              <w:r w:rsidRPr="00EF5447">
                <w:rPr>
                  <w:lang w:eastAsia="ja-JP"/>
                </w:rPr>
                <w:t>30</w:t>
              </w:r>
              <w:r w:rsidRPr="00EF5447">
                <w:rPr>
                  <w:lang w:eastAsia="fi-FI"/>
                </w:rPr>
                <w:t>A_n260</w:t>
              </w:r>
              <w:r>
                <w:rPr>
                  <w:lang w:eastAsia="fi-FI"/>
                </w:rPr>
                <w:t>L</w:t>
              </w:r>
            </w:ins>
          </w:p>
          <w:p w14:paraId="31C565EA" w14:textId="77777777" w:rsidR="008B7C9D" w:rsidRPr="00EF5447" w:rsidRDefault="008B7C9D" w:rsidP="008B7C9D">
            <w:pPr>
              <w:pStyle w:val="TAC"/>
              <w:rPr>
                <w:ins w:id="711" w:author="Per Lindell" w:date="2022-03-04T12:01:00Z"/>
                <w:lang w:eastAsia="fi-FI"/>
              </w:rPr>
            </w:pPr>
            <w:ins w:id="712" w:author="Per Lindell" w:date="2022-03-04T12:01:00Z">
              <w:r w:rsidRPr="00EF5447">
                <w:rPr>
                  <w:lang w:eastAsia="fi-FI"/>
                </w:rPr>
                <w:t>DC_2A_n260</w:t>
              </w:r>
              <w:r>
                <w:rPr>
                  <w:lang w:eastAsia="fi-FI"/>
                </w:rPr>
                <w:t>M</w:t>
              </w:r>
            </w:ins>
          </w:p>
          <w:p w14:paraId="7CE37D33" w14:textId="77777777" w:rsidR="008B7C9D" w:rsidRPr="00EF5447" w:rsidRDefault="008B7C9D" w:rsidP="008B7C9D">
            <w:pPr>
              <w:pStyle w:val="TAC"/>
              <w:rPr>
                <w:ins w:id="713" w:author="Per Lindell" w:date="2022-03-04T12:01:00Z"/>
                <w:lang w:eastAsia="fi-FI"/>
              </w:rPr>
            </w:pPr>
            <w:ins w:id="714" w:author="Per Lindell" w:date="2022-03-04T12:01:00Z">
              <w:r w:rsidRPr="00EF5447">
                <w:rPr>
                  <w:lang w:eastAsia="fi-FI"/>
                </w:rPr>
                <w:t>DC_</w:t>
              </w:r>
              <w:r w:rsidRPr="00EF5447">
                <w:rPr>
                  <w:lang w:eastAsia="ja-JP"/>
                </w:rPr>
                <w:t>12</w:t>
              </w:r>
              <w:r w:rsidRPr="00EF5447">
                <w:rPr>
                  <w:lang w:eastAsia="fi-FI"/>
                </w:rPr>
                <w:t>A_n260</w:t>
              </w:r>
              <w:r>
                <w:rPr>
                  <w:lang w:eastAsia="fi-FI"/>
                </w:rPr>
                <w:t>M</w:t>
              </w:r>
            </w:ins>
          </w:p>
          <w:p w14:paraId="60A0D12B" w14:textId="3E46FA66" w:rsidR="002A280B" w:rsidRPr="00EF5447" w:rsidRDefault="008B7C9D" w:rsidP="008B7C9D">
            <w:pPr>
              <w:pStyle w:val="TAC"/>
              <w:rPr>
                <w:rFonts w:cs="Arial"/>
                <w:lang w:eastAsia="ja-JP"/>
              </w:rPr>
            </w:pPr>
            <w:ins w:id="715" w:author="Per Lindell" w:date="2022-03-04T12:01:00Z">
              <w:r w:rsidRPr="00EF5447">
                <w:rPr>
                  <w:lang w:eastAsia="fi-FI"/>
                </w:rPr>
                <w:t>DC_</w:t>
              </w:r>
              <w:r w:rsidRPr="00EF5447">
                <w:rPr>
                  <w:lang w:eastAsia="ja-JP"/>
                </w:rPr>
                <w:t>30</w:t>
              </w:r>
              <w:r w:rsidRPr="00EF5447">
                <w:rPr>
                  <w:lang w:eastAsia="fi-FI"/>
                </w:rPr>
                <w:t>A_n260</w:t>
              </w:r>
              <w:r>
                <w:rPr>
                  <w:lang w:eastAsia="fi-FI"/>
                </w:rPr>
                <w:t>M</w:t>
              </w:r>
            </w:ins>
          </w:p>
        </w:tc>
      </w:tr>
      <w:tr w:rsidR="002A280B" w:rsidRPr="00EF5447" w14:paraId="0D2223CA" w14:textId="77777777" w:rsidTr="009679AC">
        <w:trPr>
          <w:trHeight w:val="187"/>
          <w:jc w:val="center"/>
        </w:trPr>
        <w:tc>
          <w:tcPr>
            <w:tcW w:w="4814" w:type="dxa"/>
            <w:shd w:val="clear" w:color="auto" w:fill="auto"/>
            <w:noWrap/>
            <w:tcMar>
              <w:top w:w="28" w:type="dxa"/>
              <w:left w:w="28" w:type="dxa"/>
              <w:bottom w:w="28" w:type="dxa"/>
              <w:right w:w="28" w:type="dxa"/>
            </w:tcMar>
          </w:tcPr>
          <w:p w14:paraId="5A57648C" w14:textId="77777777" w:rsidR="002A280B" w:rsidRPr="00EF5447" w:rsidRDefault="002A280B" w:rsidP="009679AC">
            <w:pPr>
              <w:pStyle w:val="TAC"/>
              <w:rPr>
                <w:lang w:eastAsia="ja-JP"/>
              </w:rPr>
            </w:pPr>
            <w:r w:rsidRPr="00EF5447">
              <w:rPr>
                <w:lang w:eastAsia="ja-JP"/>
              </w:rPr>
              <w:lastRenderedPageBreak/>
              <w:t>DC_2A-12A-66A_n260A</w:t>
            </w:r>
          </w:p>
          <w:p w14:paraId="65B94791" w14:textId="77777777" w:rsidR="002A280B" w:rsidRPr="00EF5447" w:rsidRDefault="002A280B" w:rsidP="009679AC">
            <w:pPr>
              <w:pStyle w:val="TAC"/>
              <w:rPr>
                <w:lang w:eastAsia="ja-JP"/>
              </w:rPr>
            </w:pPr>
            <w:r w:rsidRPr="00EF5447">
              <w:rPr>
                <w:lang w:eastAsia="ja-JP"/>
              </w:rPr>
              <w:t>DC_2A-12A-66A_n260G</w:t>
            </w:r>
          </w:p>
          <w:p w14:paraId="0FFB776C" w14:textId="77777777" w:rsidR="002A280B" w:rsidRPr="00EF5447" w:rsidRDefault="002A280B" w:rsidP="009679AC">
            <w:pPr>
              <w:pStyle w:val="TAC"/>
              <w:rPr>
                <w:lang w:eastAsia="ja-JP"/>
              </w:rPr>
            </w:pPr>
            <w:r w:rsidRPr="00EF5447">
              <w:rPr>
                <w:lang w:eastAsia="ja-JP"/>
              </w:rPr>
              <w:t>DC_2A-12A-66A_n260H</w:t>
            </w:r>
          </w:p>
          <w:p w14:paraId="3D21135F" w14:textId="77777777" w:rsidR="002A280B" w:rsidRPr="00EF5447" w:rsidRDefault="002A280B" w:rsidP="009679AC">
            <w:pPr>
              <w:pStyle w:val="TAC"/>
              <w:rPr>
                <w:lang w:eastAsia="ja-JP"/>
              </w:rPr>
            </w:pPr>
            <w:r w:rsidRPr="00EF5447">
              <w:rPr>
                <w:lang w:eastAsia="ja-JP"/>
              </w:rPr>
              <w:t>DC_2A-12A-66A_n260I</w:t>
            </w:r>
          </w:p>
          <w:p w14:paraId="38F0F2A3" w14:textId="77777777" w:rsidR="002A280B" w:rsidRPr="00EF5447" w:rsidRDefault="002A280B" w:rsidP="009679AC">
            <w:pPr>
              <w:pStyle w:val="TAC"/>
              <w:rPr>
                <w:lang w:eastAsia="ja-JP"/>
              </w:rPr>
            </w:pPr>
            <w:r w:rsidRPr="00EF5447">
              <w:rPr>
                <w:lang w:eastAsia="ja-JP"/>
              </w:rPr>
              <w:t>DC_2A-12A-66A_n260J</w:t>
            </w:r>
          </w:p>
          <w:p w14:paraId="0E9929DD" w14:textId="77777777" w:rsidR="002A280B" w:rsidRPr="00EF5447" w:rsidRDefault="002A280B" w:rsidP="009679AC">
            <w:pPr>
              <w:pStyle w:val="TAC"/>
              <w:rPr>
                <w:lang w:eastAsia="ja-JP"/>
              </w:rPr>
            </w:pPr>
            <w:r w:rsidRPr="00EF5447">
              <w:rPr>
                <w:lang w:eastAsia="ja-JP"/>
              </w:rPr>
              <w:t>DC_2A-12A-66A_n260K</w:t>
            </w:r>
          </w:p>
          <w:p w14:paraId="24E7C42D" w14:textId="77777777" w:rsidR="002A280B" w:rsidRPr="00EF5447" w:rsidRDefault="002A280B" w:rsidP="009679AC">
            <w:pPr>
              <w:pStyle w:val="TAC"/>
              <w:rPr>
                <w:lang w:eastAsia="ja-JP"/>
              </w:rPr>
            </w:pPr>
            <w:r w:rsidRPr="00EF5447">
              <w:rPr>
                <w:lang w:eastAsia="ja-JP"/>
              </w:rPr>
              <w:t>DC_2A-12A-66A_n260L</w:t>
            </w:r>
          </w:p>
          <w:p w14:paraId="6A5DB15C" w14:textId="77777777" w:rsidR="002A280B" w:rsidRPr="00EF5447" w:rsidRDefault="002A280B" w:rsidP="009679AC">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276A0D69" w14:textId="77777777" w:rsidR="002A280B" w:rsidRPr="00EF5447" w:rsidRDefault="002A280B" w:rsidP="009679AC">
            <w:pPr>
              <w:pStyle w:val="TAC"/>
              <w:rPr>
                <w:lang w:eastAsia="fi-FI"/>
              </w:rPr>
            </w:pPr>
            <w:r w:rsidRPr="00EF5447">
              <w:rPr>
                <w:lang w:eastAsia="fi-FI"/>
              </w:rPr>
              <w:t>DC_2A_n260A</w:t>
            </w:r>
          </w:p>
          <w:p w14:paraId="2A9139B5" w14:textId="77777777" w:rsidR="002A280B" w:rsidRPr="00EF5447" w:rsidRDefault="002A280B" w:rsidP="009679AC">
            <w:pPr>
              <w:pStyle w:val="TAC"/>
              <w:rPr>
                <w:lang w:eastAsia="fi-FI"/>
              </w:rPr>
            </w:pPr>
            <w:r w:rsidRPr="00EF5447">
              <w:rPr>
                <w:lang w:eastAsia="fi-FI"/>
              </w:rPr>
              <w:t>DC_</w:t>
            </w:r>
            <w:r w:rsidRPr="00EF5447">
              <w:rPr>
                <w:lang w:eastAsia="ja-JP"/>
              </w:rPr>
              <w:t>12</w:t>
            </w:r>
            <w:r w:rsidRPr="00EF5447">
              <w:rPr>
                <w:lang w:eastAsia="fi-FI"/>
              </w:rPr>
              <w:t>A_n260A</w:t>
            </w:r>
          </w:p>
          <w:p w14:paraId="2648E105" w14:textId="77777777" w:rsidR="00674F85" w:rsidRDefault="002A280B" w:rsidP="00674F85">
            <w:pPr>
              <w:pStyle w:val="TAC"/>
              <w:rPr>
                <w:ins w:id="716" w:author="Per Lindell" w:date="2022-03-04T12:06:00Z"/>
                <w:lang w:eastAsia="fi-FI"/>
              </w:rPr>
            </w:pPr>
            <w:r w:rsidRPr="00EF5447">
              <w:rPr>
                <w:lang w:eastAsia="fi-FI"/>
              </w:rPr>
              <w:t>DC_</w:t>
            </w:r>
            <w:r w:rsidRPr="00EF5447">
              <w:rPr>
                <w:lang w:eastAsia="ja-JP"/>
              </w:rPr>
              <w:t>66</w:t>
            </w:r>
            <w:r w:rsidRPr="00EF5447">
              <w:rPr>
                <w:lang w:eastAsia="fi-FI"/>
              </w:rPr>
              <w:t>A_n260A</w:t>
            </w:r>
          </w:p>
          <w:p w14:paraId="54ED3D07" w14:textId="77777777" w:rsidR="00674F85" w:rsidRPr="00EF5447" w:rsidRDefault="00674F85" w:rsidP="00674F85">
            <w:pPr>
              <w:pStyle w:val="TAC"/>
              <w:rPr>
                <w:ins w:id="717" w:author="Per Lindell" w:date="2022-03-04T12:06:00Z"/>
                <w:lang w:eastAsia="fi-FI"/>
              </w:rPr>
            </w:pPr>
            <w:ins w:id="718" w:author="Per Lindell" w:date="2022-03-04T12:06:00Z">
              <w:r w:rsidRPr="00EF5447">
                <w:rPr>
                  <w:lang w:eastAsia="fi-FI"/>
                </w:rPr>
                <w:t>DC_2A_n260</w:t>
              </w:r>
              <w:r>
                <w:rPr>
                  <w:lang w:eastAsia="fi-FI"/>
                </w:rPr>
                <w:t>G</w:t>
              </w:r>
            </w:ins>
          </w:p>
          <w:p w14:paraId="2C4B28EF" w14:textId="77777777" w:rsidR="00674F85" w:rsidRPr="00EF5447" w:rsidRDefault="00674F85" w:rsidP="00674F85">
            <w:pPr>
              <w:pStyle w:val="TAC"/>
              <w:rPr>
                <w:ins w:id="719" w:author="Per Lindell" w:date="2022-03-04T12:06:00Z"/>
                <w:lang w:eastAsia="fi-FI"/>
              </w:rPr>
            </w:pPr>
            <w:ins w:id="720" w:author="Per Lindell" w:date="2022-03-04T12:06:00Z">
              <w:r w:rsidRPr="00EF5447">
                <w:rPr>
                  <w:lang w:eastAsia="fi-FI"/>
                </w:rPr>
                <w:t>DC_</w:t>
              </w:r>
              <w:r w:rsidRPr="00EF5447">
                <w:rPr>
                  <w:lang w:eastAsia="ja-JP"/>
                </w:rPr>
                <w:t>12</w:t>
              </w:r>
              <w:r w:rsidRPr="00EF5447">
                <w:rPr>
                  <w:lang w:eastAsia="fi-FI"/>
                </w:rPr>
                <w:t>A_n260</w:t>
              </w:r>
              <w:r>
                <w:rPr>
                  <w:lang w:eastAsia="fi-FI"/>
                </w:rPr>
                <w:t>G</w:t>
              </w:r>
            </w:ins>
          </w:p>
          <w:p w14:paraId="5A6E282C" w14:textId="77777777" w:rsidR="00674F85" w:rsidRDefault="00674F85" w:rsidP="00674F85">
            <w:pPr>
              <w:pStyle w:val="TAC"/>
              <w:rPr>
                <w:ins w:id="721" w:author="Per Lindell" w:date="2022-03-04T12:06:00Z"/>
                <w:lang w:eastAsia="fi-FI"/>
              </w:rPr>
            </w:pPr>
            <w:ins w:id="722" w:author="Per Lindell" w:date="2022-03-04T12:06:00Z">
              <w:r w:rsidRPr="00EF5447">
                <w:rPr>
                  <w:lang w:eastAsia="fi-FI"/>
                </w:rPr>
                <w:t>DC_</w:t>
              </w:r>
              <w:r w:rsidRPr="00EF5447">
                <w:rPr>
                  <w:lang w:eastAsia="ja-JP"/>
                </w:rPr>
                <w:t>66</w:t>
              </w:r>
              <w:r w:rsidRPr="00EF5447">
                <w:rPr>
                  <w:lang w:eastAsia="fi-FI"/>
                </w:rPr>
                <w:t>A_n260</w:t>
              </w:r>
              <w:r>
                <w:rPr>
                  <w:lang w:eastAsia="fi-FI"/>
                </w:rPr>
                <w:t>G</w:t>
              </w:r>
            </w:ins>
          </w:p>
          <w:p w14:paraId="4F080789" w14:textId="77777777" w:rsidR="00674F85" w:rsidRPr="00EF5447" w:rsidRDefault="00674F85" w:rsidP="00674F85">
            <w:pPr>
              <w:pStyle w:val="TAC"/>
              <w:rPr>
                <w:ins w:id="723" w:author="Per Lindell" w:date="2022-03-04T12:06:00Z"/>
                <w:lang w:eastAsia="fi-FI"/>
              </w:rPr>
            </w:pPr>
            <w:ins w:id="724" w:author="Per Lindell" w:date="2022-03-04T12:06:00Z">
              <w:r w:rsidRPr="00EF5447">
                <w:rPr>
                  <w:lang w:eastAsia="fi-FI"/>
                </w:rPr>
                <w:t>DC_2A_n260</w:t>
              </w:r>
              <w:r>
                <w:rPr>
                  <w:lang w:eastAsia="fi-FI"/>
                </w:rPr>
                <w:t>H</w:t>
              </w:r>
            </w:ins>
          </w:p>
          <w:p w14:paraId="0215EDA9" w14:textId="77777777" w:rsidR="00674F85" w:rsidRPr="00EF5447" w:rsidRDefault="00674F85" w:rsidP="00674F85">
            <w:pPr>
              <w:pStyle w:val="TAC"/>
              <w:rPr>
                <w:ins w:id="725" w:author="Per Lindell" w:date="2022-03-04T12:06:00Z"/>
                <w:lang w:eastAsia="fi-FI"/>
              </w:rPr>
            </w:pPr>
            <w:ins w:id="726" w:author="Per Lindell" w:date="2022-03-04T12:06:00Z">
              <w:r w:rsidRPr="00EF5447">
                <w:rPr>
                  <w:lang w:eastAsia="fi-FI"/>
                </w:rPr>
                <w:t>DC_</w:t>
              </w:r>
              <w:r w:rsidRPr="00EF5447">
                <w:rPr>
                  <w:lang w:eastAsia="ja-JP"/>
                </w:rPr>
                <w:t>12</w:t>
              </w:r>
              <w:r w:rsidRPr="00EF5447">
                <w:rPr>
                  <w:lang w:eastAsia="fi-FI"/>
                </w:rPr>
                <w:t>A_n260</w:t>
              </w:r>
              <w:r>
                <w:rPr>
                  <w:lang w:eastAsia="fi-FI"/>
                </w:rPr>
                <w:t>H</w:t>
              </w:r>
            </w:ins>
          </w:p>
          <w:p w14:paraId="1E4B2C89" w14:textId="77777777" w:rsidR="00674F85" w:rsidRDefault="00674F85" w:rsidP="00674F85">
            <w:pPr>
              <w:pStyle w:val="TAC"/>
              <w:rPr>
                <w:ins w:id="727" w:author="Per Lindell" w:date="2022-03-04T12:06:00Z"/>
                <w:lang w:eastAsia="fi-FI"/>
              </w:rPr>
            </w:pPr>
            <w:ins w:id="728" w:author="Per Lindell" w:date="2022-03-04T12:06:00Z">
              <w:r w:rsidRPr="00EF5447">
                <w:rPr>
                  <w:lang w:eastAsia="fi-FI"/>
                </w:rPr>
                <w:t>DC_</w:t>
              </w:r>
              <w:r w:rsidRPr="00EF5447">
                <w:rPr>
                  <w:lang w:eastAsia="ja-JP"/>
                </w:rPr>
                <w:t>66</w:t>
              </w:r>
              <w:r w:rsidRPr="00EF5447">
                <w:rPr>
                  <w:lang w:eastAsia="fi-FI"/>
                </w:rPr>
                <w:t>A_n260</w:t>
              </w:r>
              <w:r>
                <w:rPr>
                  <w:lang w:eastAsia="fi-FI"/>
                </w:rPr>
                <w:t>H</w:t>
              </w:r>
            </w:ins>
          </w:p>
          <w:p w14:paraId="44F849D4" w14:textId="77777777" w:rsidR="00674F85" w:rsidRPr="00EF5447" w:rsidRDefault="00674F85" w:rsidP="00674F85">
            <w:pPr>
              <w:pStyle w:val="TAC"/>
              <w:rPr>
                <w:ins w:id="729" w:author="Per Lindell" w:date="2022-03-04T12:06:00Z"/>
                <w:lang w:eastAsia="fi-FI"/>
              </w:rPr>
            </w:pPr>
            <w:ins w:id="730" w:author="Per Lindell" w:date="2022-03-04T12:06:00Z">
              <w:r w:rsidRPr="00EF5447">
                <w:rPr>
                  <w:lang w:eastAsia="fi-FI"/>
                </w:rPr>
                <w:t>DC_2A_n260</w:t>
              </w:r>
              <w:r>
                <w:rPr>
                  <w:lang w:eastAsia="fi-FI"/>
                </w:rPr>
                <w:t>I</w:t>
              </w:r>
            </w:ins>
          </w:p>
          <w:p w14:paraId="0435347E" w14:textId="77777777" w:rsidR="00674F85" w:rsidRPr="00EF5447" w:rsidRDefault="00674F85" w:rsidP="00674F85">
            <w:pPr>
              <w:pStyle w:val="TAC"/>
              <w:rPr>
                <w:ins w:id="731" w:author="Per Lindell" w:date="2022-03-04T12:06:00Z"/>
                <w:lang w:eastAsia="fi-FI"/>
              </w:rPr>
            </w:pPr>
            <w:ins w:id="732" w:author="Per Lindell" w:date="2022-03-04T12:06:00Z">
              <w:r w:rsidRPr="00EF5447">
                <w:rPr>
                  <w:lang w:eastAsia="fi-FI"/>
                </w:rPr>
                <w:t>DC_</w:t>
              </w:r>
              <w:r w:rsidRPr="00EF5447">
                <w:rPr>
                  <w:lang w:eastAsia="ja-JP"/>
                </w:rPr>
                <w:t>12</w:t>
              </w:r>
              <w:r w:rsidRPr="00EF5447">
                <w:rPr>
                  <w:lang w:eastAsia="fi-FI"/>
                </w:rPr>
                <w:t>A_n260</w:t>
              </w:r>
              <w:r>
                <w:rPr>
                  <w:lang w:eastAsia="fi-FI"/>
                </w:rPr>
                <w:t>I</w:t>
              </w:r>
            </w:ins>
          </w:p>
          <w:p w14:paraId="082B7D86" w14:textId="77777777" w:rsidR="00674F85" w:rsidRDefault="00674F85" w:rsidP="00674F85">
            <w:pPr>
              <w:pStyle w:val="TAC"/>
              <w:rPr>
                <w:ins w:id="733" w:author="Per Lindell" w:date="2022-03-04T12:06:00Z"/>
                <w:lang w:eastAsia="fi-FI"/>
              </w:rPr>
            </w:pPr>
            <w:ins w:id="734" w:author="Per Lindell" w:date="2022-03-04T12:06:00Z">
              <w:r w:rsidRPr="00EF5447">
                <w:rPr>
                  <w:lang w:eastAsia="fi-FI"/>
                </w:rPr>
                <w:t>DC_</w:t>
              </w:r>
              <w:r w:rsidRPr="00EF5447">
                <w:rPr>
                  <w:lang w:eastAsia="ja-JP"/>
                </w:rPr>
                <w:t>66</w:t>
              </w:r>
              <w:r w:rsidRPr="00EF5447">
                <w:rPr>
                  <w:lang w:eastAsia="fi-FI"/>
                </w:rPr>
                <w:t>A_n260</w:t>
              </w:r>
              <w:r>
                <w:rPr>
                  <w:lang w:eastAsia="fi-FI"/>
                </w:rPr>
                <w:t>I</w:t>
              </w:r>
            </w:ins>
          </w:p>
          <w:p w14:paraId="077B368E" w14:textId="77777777" w:rsidR="00674F85" w:rsidRPr="00EF5447" w:rsidRDefault="00674F85" w:rsidP="00674F85">
            <w:pPr>
              <w:pStyle w:val="TAC"/>
              <w:rPr>
                <w:ins w:id="735" w:author="Per Lindell" w:date="2022-03-04T12:06:00Z"/>
                <w:lang w:eastAsia="fi-FI"/>
              </w:rPr>
            </w:pPr>
            <w:ins w:id="736" w:author="Per Lindell" w:date="2022-03-04T12:06:00Z">
              <w:r w:rsidRPr="00EF5447">
                <w:rPr>
                  <w:lang w:eastAsia="fi-FI"/>
                </w:rPr>
                <w:t>DC_2A_n260</w:t>
              </w:r>
              <w:r>
                <w:rPr>
                  <w:lang w:eastAsia="fi-FI"/>
                </w:rPr>
                <w:t>J</w:t>
              </w:r>
            </w:ins>
          </w:p>
          <w:p w14:paraId="1CE893E5" w14:textId="77777777" w:rsidR="00674F85" w:rsidRPr="00EF5447" w:rsidRDefault="00674F85" w:rsidP="00674F85">
            <w:pPr>
              <w:pStyle w:val="TAC"/>
              <w:rPr>
                <w:ins w:id="737" w:author="Per Lindell" w:date="2022-03-04T12:06:00Z"/>
                <w:lang w:eastAsia="fi-FI"/>
              </w:rPr>
            </w:pPr>
            <w:ins w:id="738" w:author="Per Lindell" w:date="2022-03-04T12:06:00Z">
              <w:r w:rsidRPr="00EF5447">
                <w:rPr>
                  <w:lang w:eastAsia="fi-FI"/>
                </w:rPr>
                <w:t>DC_</w:t>
              </w:r>
              <w:r w:rsidRPr="00EF5447">
                <w:rPr>
                  <w:lang w:eastAsia="ja-JP"/>
                </w:rPr>
                <w:t>12</w:t>
              </w:r>
              <w:r w:rsidRPr="00EF5447">
                <w:rPr>
                  <w:lang w:eastAsia="fi-FI"/>
                </w:rPr>
                <w:t>A_n260</w:t>
              </w:r>
              <w:r>
                <w:rPr>
                  <w:lang w:eastAsia="fi-FI"/>
                </w:rPr>
                <w:t>J</w:t>
              </w:r>
            </w:ins>
          </w:p>
          <w:p w14:paraId="217E7569" w14:textId="77777777" w:rsidR="00674F85" w:rsidRDefault="00674F85" w:rsidP="00674F85">
            <w:pPr>
              <w:pStyle w:val="TAC"/>
              <w:rPr>
                <w:ins w:id="739" w:author="Per Lindell" w:date="2022-03-04T12:06:00Z"/>
                <w:lang w:eastAsia="fi-FI"/>
              </w:rPr>
            </w:pPr>
            <w:ins w:id="740" w:author="Per Lindell" w:date="2022-03-04T12:06:00Z">
              <w:r w:rsidRPr="00EF5447">
                <w:rPr>
                  <w:lang w:eastAsia="fi-FI"/>
                </w:rPr>
                <w:t>DC_</w:t>
              </w:r>
              <w:r w:rsidRPr="00EF5447">
                <w:rPr>
                  <w:lang w:eastAsia="ja-JP"/>
                </w:rPr>
                <w:t>66</w:t>
              </w:r>
              <w:r w:rsidRPr="00EF5447">
                <w:rPr>
                  <w:lang w:eastAsia="fi-FI"/>
                </w:rPr>
                <w:t>A_n260</w:t>
              </w:r>
              <w:r>
                <w:rPr>
                  <w:lang w:eastAsia="fi-FI"/>
                </w:rPr>
                <w:t>J</w:t>
              </w:r>
            </w:ins>
          </w:p>
          <w:p w14:paraId="0B6AFFFC" w14:textId="77777777" w:rsidR="00674F85" w:rsidRPr="00EF5447" w:rsidRDefault="00674F85" w:rsidP="00674F85">
            <w:pPr>
              <w:pStyle w:val="TAC"/>
              <w:rPr>
                <w:ins w:id="741" w:author="Per Lindell" w:date="2022-03-04T12:06:00Z"/>
                <w:lang w:eastAsia="fi-FI"/>
              </w:rPr>
            </w:pPr>
            <w:ins w:id="742" w:author="Per Lindell" w:date="2022-03-04T12:06:00Z">
              <w:r w:rsidRPr="00EF5447">
                <w:rPr>
                  <w:lang w:eastAsia="fi-FI"/>
                </w:rPr>
                <w:t>DC_2A_n260</w:t>
              </w:r>
              <w:r>
                <w:rPr>
                  <w:lang w:eastAsia="fi-FI"/>
                </w:rPr>
                <w:t>K</w:t>
              </w:r>
            </w:ins>
          </w:p>
          <w:p w14:paraId="22EB1AED" w14:textId="77777777" w:rsidR="00674F85" w:rsidRPr="00EF5447" w:rsidRDefault="00674F85" w:rsidP="00674F85">
            <w:pPr>
              <w:pStyle w:val="TAC"/>
              <w:rPr>
                <w:ins w:id="743" w:author="Per Lindell" w:date="2022-03-04T12:06:00Z"/>
                <w:lang w:eastAsia="fi-FI"/>
              </w:rPr>
            </w:pPr>
            <w:ins w:id="744" w:author="Per Lindell" w:date="2022-03-04T12:06:00Z">
              <w:r w:rsidRPr="00EF5447">
                <w:rPr>
                  <w:lang w:eastAsia="fi-FI"/>
                </w:rPr>
                <w:t>DC_</w:t>
              </w:r>
              <w:r w:rsidRPr="00EF5447">
                <w:rPr>
                  <w:lang w:eastAsia="ja-JP"/>
                </w:rPr>
                <w:t>12</w:t>
              </w:r>
              <w:r w:rsidRPr="00EF5447">
                <w:rPr>
                  <w:lang w:eastAsia="fi-FI"/>
                </w:rPr>
                <w:t>A_n260</w:t>
              </w:r>
              <w:r>
                <w:rPr>
                  <w:lang w:eastAsia="fi-FI"/>
                </w:rPr>
                <w:t>K</w:t>
              </w:r>
            </w:ins>
          </w:p>
          <w:p w14:paraId="3074A84D" w14:textId="77777777" w:rsidR="00674F85" w:rsidRDefault="00674F85" w:rsidP="00674F85">
            <w:pPr>
              <w:pStyle w:val="TAC"/>
              <w:rPr>
                <w:ins w:id="745" w:author="Per Lindell" w:date="2022-03-04T12:06:00Z"/>
                <w:lang w:eastAsia="fi-FI"/>
              </w:rPr>
            </w:pPr>
            <w:ins w:id="746" w:author="Per Lindell" w:date="2022-03-04T12:06:00Z">
              <w:r w:rsidRPr="00EF5447">
                <w:rPr>
                  <w:lang w:eastAsia="fi-FI"/>
                </w:rPr>
                <w:t>DC_</w:t>
              </w:r>
              <w:r w:rsidRPr="00EF5447">
                <w:rPr>
                  <w:lang w:eastAsia="ja-JP"/>
                </w:rPr>
                <w:t>66</w:t>
              </w:r>
              <w:r w:rsidRPr="00EF5447">
                <w:rPr>
                  <w:lang w:eastAsia="fi-FI"/>
                </w:rPr>
                <w:t>A_n260</w:t>
              </w:r>
              <w:r>
                <w:rPr>
                  <w:lang w:eastAsia="fi-FI"/>
                </w:rPr>
                <w:t>K</w:t>
              </w:r>
            </w:ins>
          </w:p>
          <w:p w14:paraId="06696047" w14:textId="77777777" w:rsidR="00674F85" w:rsidRPr="00EF5447" w:rsidRDefault="00674F85" w:rsidP="00674F85">
            <w:pPr>
              <w:pStyle w:val="TAC"/>
              <w:rPr>
                <w:ins w:id="747" w:author="Per Lindell" w:date="2022-03-04T12:06:00Z"/>
                <w:lang w:eastAsia="fi-FI"/>
              </w:rPr>
            </w:pPr>
            <w:ins w:id="748" w:author="Per Lindell" w:date="2022-03-04T12:06:00Z">
              <w:r w:rsidRPr="00EF5447">
                <w:rPr>
                  <w:lang w:eastAsia="fi-FI"/>
                </w:rPr>
                <w:t>DC_2A_n260</w:t>
              </w:r>
              <w:r>
                <w:rPr>
                  <w:lang w:eastAsia="fi-FI"/>
                </w:rPr>
                <w:t>L</w:t>
              </w:r>
            </w:ins>
          </w:p>
          <w:p w14:paraId="139F3027" w14:textId="77777777" w:rsidR="00674F85" w:rsidRPr="00EF5447" w:rsidRDefault="00674F85" w:rsidP="00674F85">
            <w:pPr>
              <w:pStyle w:val="TAC"/>
              <w:rPr>
                <w:ins w:id="749" w:author="Per Lindell" w:date="2022-03-04T12:06:00Z"/>
                <w:lang w:eastAsia="fi-FI"/>
              </w:rPr>
            </w:pPr>
            <w:ins w:id="750" w:author="Per Lindell" w:date="2022-03-04T12:06:00Z">
              <w:r w:rsidRPr="00EF5447">
                <w:rPr>
                  <w:lang w:eastAsia="fi-FI"/>
                </w:rPr>
                <w:t>DC_</w:t>
              </w:r>
              <w:r w:rsidRPr="00EF5447">
                <w:rPr>
                  <w:lang w:eastAsia="ja-JP"/>
                </w:rPr>
                <w:t>12</w:t>
              </w:r>
              <w:r w:rsidRPr="00EF5447">
                <w:rPr>
                  <w:lang w:eastAsia="fi-FI"/>
                </w:rPr>
                <w:t>A_n260</w:t>
              </w:r>
              <w:r>
                <w:rPr>
                  <w:lang w:eastAsia="fi-FI"/>
                </w:rPr>
                <w:t>L</w:t>
              </w:r>
            </w:ins>
          </w:p>
          <w:p w14:paraId="5D071006" w14:textId="77777777" w:rsidR="00674F85" w:rsidRDefault="00674F85" w:rsidP="00674F85">
            <w:pPr>
              <w:pStyle w:val="TAC"/>
              <w:rPr>
                <w:ins w:id="751" w:author="Per Lindell" w:date="2022-03-04T12:06:00Z"/>
                <w:lang w:eastAsia="fi-FI"/>
              </w:rPr>
            </w:pPr>
            <w:ins w:id="752" w:author="Per Lindell" w:date="2022-03-04T12:06:00Z">
              <w:r w:rsidRPr="00EF5447">
                <w:rPr>
                  <w:lang w:eastAsia="fi-FI"/>
                </w:rPr>
                <w:t>DC_</w:t>
              </w:r>
              <w:r w:rsidRPr="00EF5447">
                <w:rPr>
                  <w:lang w:eastAsia="ja-JP"/>
                </w:rPr>
                <w:t>66</w:t>
              </w:r>
              <w:r w:rsidRPr="00EF5447">
                <w:rPr>
                  <w:lang w:eastAsia="fi-FI"/>
                </w:rPr>
                <w:t>A_n260</w:t>
              </w:r>
              <w:r>
                <w:rPr>
                  <w:lang w:eastAsia="fi-FI"/>
                </w:rPr>
                <w:t>L</w:t>
              </w:r>
            </w:ins>
          </w:p>
          <w:p w14:paraId="72FE976F" w14:textId="77777777" w:rsidR="00674F85" w:rsidRPr="00EF5447" w:rsidRDefault="00674F85" w:rsidP="00674F85">
            <w:pPr>
              <w:pStyle w:val="TAC"/>
              <w:rPr>
                <w:ins w:id="753" w:author="Per Lindell" w:date="2022-03-04T12:06:00Z"/>
                <w:lang w:eastAsia="fi-FI"/>
              </w:rPr>
            </w:pPr>
            <w:ins w:id="754" w:author="Per Lindell" w:date="2022-03-04T12:06:00Z">
              <w:r w:rsidRPr="00EF5447">
                <w:rPr>
                  <w:lang w:eastAsia="fi-FI"/>
                </w:rPr>
                <w:t>DC_2A_n260</w:t>
              </w:r>
              <w:r>
                <w:rPr>
                  <w:lang w:eastAsia="fi-FI"/>
                </w:rPr>
                <w:t>M</w:t>
              </w:r>
            </w:ins>
          </w:p>
          <w:p w14:paraId="2C0474B0" w14:textId="77777777" w:rsidR="00674F85" w:rsidRPr="00EF5447" w:rsidRDefault="00674F85" w:rsidP="00674F85">
            <w:pPr>
              <w:pStyle w:val="TAC"/>
              <w:rPr>
                <w:ins w:id="755" w:author="Per Lindell" w:date="2022-03-04T12:06:00Z"/>
                <w:lang w:eastAsia="fi-FI"/>
              </w:rPr>
            </w:pPr>
            <w:ins w:id="756" w:author="Per Lindell" w:date="2022-03-04T12:06:00Z">
              <w:r w:rsidRPr="00EF5447">
                <w:rPr>
                  <w:lang w:eastAsia="fi-FI"/>
                </w:rPr>
                <w:t>DC_</w:t>
              </w:r>
              <w:r w:rsidRPr="00EF5447">
                <w:rPr>
                  <w:lang w:eastAsia="ja-JP"/>
                </w:rPr>
                <w:t>12</w:t>
              </w:r>
              <w:r w:rsidRPr="00EF5447">
                <w:rPr>
                  <w:lang w:eastAsia="fi-FI"/>
                </w:rPr>
                <w:t>A_n260</w:t>
              </w:r>
              <w:r>
                <w:rPr>
                  <w:lang w:eastAsia="fi-FI"/>
                </w:rPr>
                <w:t>M</w:t>
              </w:r>
            </w:ins>
          </w:p>
          <w:p w14:paraId="205F8FF3" w14:textId="41FD450D" w:rsidR="002A280B" w:rsidRPr="00EF5447" w:rsidRDefault="00674F85" w:rsidP="00674F85">
            <w:pPr>
              <w:pStyle w:val="TAC"/>
              <w:rPr>
                <w:rFonts w:cs="Arial"/>
                <w:lang w:eastAsia="ja-JP"/>
              </w:rPr>
            </w:pPr>
            <w:ins w:id="757" w:author="Per Lindell" w:date="2022-03-04T12:06: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3220DFAE" w14:textId="77777777" w:rsidTr="009679AC">
        <w:trPr>
          <w:trHeight w:val="187"/>
          <w:jc w:val="center"/>
        </w:trPr>
        <w:tc>
          <w:tcPr>
            <w:tcW w:w="4814" w:type="dxa"/>
            <w:shd w:val="clear" w:color="auto" w:fill="auto"/>
            <w:noWrap/>
            <w:tcMar>
              <w:top w:w="28" w:type="dxa"/>
              <w:left w:w="28" w:type="dxa"/>
              <w:bottom w:w="28" w:type="dxa"/>
              <w:right w:w="28" w:type="dxa"/>
            </w:tcMar>
          </w:tcPr>
          <w:p w14:paraId="764A01E4" w14:textId="77777777" w:rsidR="00674F85" w:rsidRDefault="002A280B" w:rsidP="00674F85">
            <w:pPr>
              <w:pStyle w:val="TAC"/>
              <w:rPr>
                <w:ins w:id="758" w:author="Per Lindell" w:date="2022-03-04T12:06:00Z"/>
                <w:lang w:eastAsia="ja-JP"/>
              </w:rPr>
            </w:pPr>
            <w:r w:rsidRPr="00EF5447">
              <w:rPr>
                <w:lang w:eastAsia="ja-JP"/>
              </w:rPr>
              <w:lastRenderedPageBreak/>
              <w:t>DC_2A-2A-12A-66A_n260A</w:t>
            </w:r>
          </w:p>
          <w:p w14:paraId="1037797F" w14:textId="77777777" w:rsidR="00674F85" w:rsidRDefault="00674F85" w:rsidP="00674F85">
            <w:pPr>
              <w:pStyle w:val="TAC"/>
              <w:rPr>
                <w:ins w:id="759" w:author="Per Lindell" w:date="2022-03-04T12:06:00Z"/>
                <w:lang w:eastAsia="ja-JP"/>
              </w:rPr>
            </w:pPr>
            <w:ins w:id="760" w:author="Per Lindell" w:date="2022-03-04T12:06:00Z">
              <w:r w:rsidRPr="00EF5447">
                <w:rPr>
                  <w:lang w:eastAsia="ja-JP"/>
                </w:rPr>
                <w:t>DC_2A-2A-12A-66A_n260</w:t>
              </w:r>
              <w:r>
                <w:rPr>
                  <w:lang w:eastAsia="ja-JP"/>
                </w:rPr>
                <w:t>G</w:t>
              </w:r>
            </w:ins>
          </w:p>
          <w:p w14:paraId="3B3CC5BE" w14:textId="77777777" w:rsidR="00674F85" w:rsidRDefault="00674F85" w:rsidP="00674F85">
            <w:pPr>
              <w:pStyle w:val="TAC"/>
              <w:rPr>
                <w:ins w:id="761" w:author="Per Lindell" w:date="2022-03-04T12:06:00Z"/>
                <w:lang w:eastAsia="ja-JP"/>
              </w:rPr>
            </w:pPr>
            <w:ins w:id="762" w:author="Per Lindell" w:date="2022-03-04T12:06:00Z">
              <w:r w:rsidRPr="00EF5447">
                <w:rPr>
                  <w:lang w:eastAsia="ja-JP"/>
                </w:rPr>
                <w:t>DC_2A-2A-12A-66A_n260</w:t>
              </w:r>
              <w:r>
                <w:rPr>
                  <w:lang w:eastAsia="ja-JP"/>
                </w:rPr>
                <w:t>H</w:t>
              </w:r>
            </w:ins>
          </w:p>
          <w:p w14:paraId="257AE43D" w14:textId="77777777" w:rsidR="00674F85" w:rsidRDefault="00674F85" w:rsidP="00674F85">
            <w:pPr>
              <w:pStyle w:val="TAC"/>
              <w:rPr>
                <w:ins w:id="763" w:author="Per Lindell" w:date="2022-03-04T12:06:00Z"/>
                <w:lang w:eastAsia="ja-JP"/>
              </w:rPr>
            </w:pPr>
            <w:ins w:id="764" w:author="Per Lindell" w:date="2022-03-04T12:06:00Z">
              <w:r w:rsidRPr="00EF5447">
                <w:rPr>
                  <w:lang w:eastAsia="ja-JP"/>
                </w:rPr>
                <w:t>DC_2A-2A-12A-66A_n260</w:t>
              </w:r>
              <w:r>
                <w:rPr>
                  <w:lang w:eastAsia="ja-JP"/>
                </w:rPr>
                <w:t>I</w:t>
              </w:r>
            </w:ins>
          </w:p>
          <w:p w14:paraId="7692C64F" w14:textId="77777777" w:rsidR="00674F85" w:rsidRDefault="00674F85" w:rsidP="00674F85">
            <w:pPr>
              <w:pStyle w:val="TAC"/>
              <w:rPr>
                <w:ins w:id="765" w:author="Per Lindell" w:date="2022-03-04T12:06:00Z"/>
                <w:lang w:eastAsia="ja-JP"/>
              </w:rPr>
            </w:pPr>
            <w:ins w:id="766" w:author="Per Lindell" w:date="2022-03-04T12:06:00Z">
              <w:r w:rsidRPr="00EF5447">
                <w:rPr>
                  <w:lang w:eastAsia="ja-JP"/>
                </w:rPr>
                <w:t>DC_2A-2A-12A-66A_n260</w:t>
              </w:r>
              <w:r>
                <w:rPr>
                  <w:lang w:eastAsia="ja-JP"/>
                </w:rPr>
                <w:t>J</w:t>
              </w:r>
            </w:ins>
          </w:p>
          <w:p w14:paraId="77CEAFD8" w14:textId="77777777" w:rsidR="00674F85" w:rsidRDefault="00674F85" w:rsidP="00674F85">
            <w:pPr>
              <w:pStyle w:val="TAC"/>
              <w:rPr>
                <w:ins w:id="767" w:author="Per Lindell" w:date="2022-03-04T12:06:00Z"/>
                <w:lang w:eastAsia="ja-JP"/>
              </w:rPr>
            </w:pPr>
            <w:ins w:id="768" w:author="Per Lindell" w:date="2022-03-04T12:06:00Z">
              <w:r w:rsidRPr="00EF5447">
                <w:rPr>
                  <w:lang w:eastAsia="ja-JP"/>
                </w:rPr>
                <w:t>DC_2A-2A-12A-66A_n260</w:t>
              </w:r>
              <w:r>
                <w:rPr>
                  <w:lang w:eastAsia="ja-JP"/>
                </w:rPr>
                <w:t>K</w:t>
              </w:r>
            </w:ins>
          </w:p>
          <w:p w14:paraId="4F3CE814" w14:textId="77777777" w:rsidR="00674F85" w:rsidRDefault="00674F85" w:rsidP="00674F85">
            <w:pPr>
              <w:pStyle w:val="TAC"/>
              <w:rPr>
                <w:ins w:id="769" w:author="Per Lindell" w:date="2022-03-04T12:06:00Z"/>
                <w:lang w:eastAsia="ja-JP"/>
              </w:rPr>
            </w:pPr>
            <w:ins w:id="770" w:author="Per Lindell" w:date="2022-03-04T12:06:00Z">
              <w:r w:rsidRPr="00EF5447">
                <w:rPr>
                  <w:lang w:eastAsia="ja-JP"/>
                </w:rPr>
                <w:t>DC_2A-2A-12A-66A_n260</w:t>
              </w:r>
              <w:r>
                <w:rPr>
                  <w:lang w:eastAsia="ja-JP"/>
                </w:rPr>
                <w:t>L</w:t>
              </w:r>
            </w:ins>
          </w:p>
          <w:p w14:paraId="71C3ACEF" w14:textId="6EA035C8" w:rsidR="002A280B" w:rsidRPr="00EF5447" w:rsidRDefault="00674F85" w:rsidP="00674F85">
            <w:pPr>
              <w:pStyle w:val="TAC"/>
              <w:rPr>
                <w:rFonts w:cs="Arial"/>
                <w:lang w:eastAsia="ja-JP"/>
              </w:rPr>
            </w:pPr>
            <w:ins w:id="771" w:author="Per Lindell" w:date="2022-03-04T12:06:00Z">
              <w:r w:rsidRPr="00EF5447">
                <w:rPr>
                  <w:lang w:eastAsia="ja-JP"/>
                </w:rPr>
                <w:t>DC_2A-2A-12A-66A_n260</w:t>
              </w:r>
              <w:r>
                <w:rPr>
                  <w:lang w:eastAsia="ja-JP"/>
                </w:rPr>
                <w:t>M</w:t>
              </w:r>
            </w:ins>
          </w:p>
        </w:tc>
        <w:tc>
          <w:tcPr>
            <w:tcW w:w="4815" w:type="dxa"/>
            <w:tcMar>
              <w:top w:w="28" w:type="dxa"/>
              <w:left w:w="28" w:type="dxa"/>
              <w:bottom w:w="28" w:type="dxa"/>
              <w:right w:w="28" w:type="dxa"/>
            </w:tcMar>
          </w:tcPr>
          <w:p w14:paraId="7ACE41A2" w14:textId="77777777" w:rsidR="002A280B" w:rsidRPr="00EF5447" w:rsidRDefault="002A280B" w:rsidP="009679AC">
            <w:pPr>
              <w:pStyle w:val="TAC"/>
              <w:rPr>
                <w:lang w:eastAsia="fi-FI"/>
              </w:rPr>
            </w:pPr>
            <w:r w:rsidRPr="00EF5447">
              <w:rPr>
                <w:lang w:eastAsia="fi-FI"/>
              </w:rPr>
              <w:t>DC_2A_n260A</w:t>
            </w:r>
          </w:p>
          <w:p w14:paraId="55B8EAF2" w14:textId="77777777" w:rsidR="002A280B" w:rsidRPr="00EF5447" w:rsidRDefault="002A280B" w:rsidP="009679AC">
            <w:pPr>
              <w:pStyle w:val="TAC"/>
              <w:rPr>
                <w:lang w:eastAsia="fi-FI"/>
              </w:rPr>
            </w:pPr>
            <w:r w:rsidRPr="00EF5447">
              <w:rPr>
                <w:lang w:eastAsia="fi-FI"/>
              </w:rPr>
              <w:t>DC_</w:t>
            </w:r>
            <w:r w:rsidRPr="00EF5447">
              <w:rPr>
                <w:lang w:eastAsia="ja-JP"/>
              </w:rPr>
              <w:t>12</w:t>
            </w:r>
            <w:r w:rsidRPr="00EF5447">
              <w:rPr>
                <w:lang w:eastAsia="fi-FI"/>
              </w:rPr>
              <w:t>A_n260A</w:t>
            </w:r>
          </w:p>
          <w:p w14:paraId="175F4B56" w14:textId="77777777" w:rsidR="00674F85" w:rsidRDefault="002A280B" w:rsidP="00674F85">
            <w:pPr>
              <w:pStyle w:val="TAC"/>
              <w:rPr>
                <w:ins w:id="772" w:author="Per Lindell" w:date="2022-03-04T12:05:00Z"/>
                <w:lang w:eastAsia="fi-FI"/>
              </w:rPr>
            </w:pPr>
            <w:r w:rsidRPr="00EF5447">
              <w:rPr>
                <w:lang w:eastAsia="fi-FI"/>
              </w:rPr>
              <w:t>DC_</w:t>
            </w:r>
            <w:r w:rsidRPr="00EF5447">
              <w:rPr>
                <w:lang w:eastAsia="ja-JP"/>
              </w:rPr>
              <w:t>66</w:t>
            </w:r>
            <w:r w:rsidRPr="00EF5447">
              <w:rPr>
                <w:lang w:eastAsia="fi-FI"/>
              </w:rPr>
              <w:t>A_n260A</w:t>
            </w:r>
          </w:p>
          <w:p w14:paraId="3DD9E920" w14:textId="77777777" w:rsidR="00674F85" w:rsidRPr="00EF5447" w:rsidRDefault="00674F85" w:rsidP="00674F85">
            <w:pPr>
              <w:pStyle w:val="TAC"/>
              <w:rPr>
                <w:ins w:id="773" w:author="Per Lindell" w:date="2022-03-04T12:05:00Z"/>
                <w:lang w:eastAsia="fi-FI"/>
              </w:rPr>
            </w:pPr>
            <w:ins w:id="774" w:author="Per Lindell" w:date="2022-03-04T12:05:00Z">
              <w:r w:rsidRPr="00EF5447">
                <w:rPr>
                  <w:lang w:eastAsia="fi-FI"/>
                </w:rPr>
                <w:t>DC_2A_n260</w:t>
              </w:r>
              <w:r>
                <w:rPr>
                  <w:lang w:eastAsia="fi-FI"/>
                </w:rPr>
                <w:t>G</w:t>
              </w:r>
            </w:ins>
          </w:p>
          <w:p w14:paraId="6BD14405" w14:textId="77777777" w:rsidR="00674F85" w:rsidRPr="00EF5447" w:rsidRDefault="00674F85" w:rsidP="00674F85">
            <w:pPr>
              <w:pStyle w:val="TAC"/>
              <w:rPr>
                <w:ins w:id="775" w:author="Per Lindell" w:date="2022-03-04T12:05:00Z"/>
                <w:lang w:eastAsia="fi-FI"/>
              </w:rPr>
            </w:pPr>
            <w:ins w:id="776" w:author="Per Lindell" w:date="2022-03-04T12:05:00Z">
              <w:r w:rsidRPr="00EF5447">
                <w:rPr>
                  <w:lang w:eastAsia="fi-FI"/>
                </w:rPr>
                <w:t>DC_</w:t>
              </w:r>
              <w:r w:rsidRPr="00EF5447">
                <w:rPr>
                  <w:lang w:eastAsia="ja-JP"/>
                </w:rPr>
                <w:t>12</w:t>
              </w:r>
              <w:r w:rsidRPr="00EF5447">
                <w:rPr>
                  <w:lang w:eastAsia="fi-FI"/>
                </w:rPr>
                <w:t>A_n260</w:t>
              </w:r>
              <w:r>
                <w:rPr>
                  <w:lang w:eastAsia="fi-FI"/>
                </w:rPr>
                <w:t>G</w:t>
              </w:r>
            </w:ins>
          </w:p>
          <w:p w14:paraId="562B5406" w14:textId="77777777" w:rsidR="00674F85" w:rsidRDefault="00674F85" w:rsidP="00674F85">
            <w:pPr>
              <w:pStyle w:val="TAC"/>
              <w:rPr>
                <w:ins w:id="777" w:author="Per Lindell" w:date="2022-03-04T12:05:00Z"/>
                <w:lang w:eastAsia="fi-FI"/>
              </w:rPr>
            </w:pPr>
            <w:ins w:id="778" w:author="Per Lindell" w:date="2022-03-04T12:05:00Z">
              <w:r w:rsidRPr="00EF5447">
                <w:rPr>
                  <w:lang w:eastAsia="fi-FI"/>
                </w:rPr>
                <w:t>DC_</w:t>
              </w:r>
              <w:r w:rsidRPr="00EF5447">
                <w:rPr>
                  <w:lang w:eastAsia="ja-JP"/>
                </w:rPr>
                <w:t>66</w:t>
              </w:r>
              <w:r w:rsidRPr="00EF5447">
                <w:rPr>
                  <w:lang w:eastAsia="fi-FI"/>
                </w:rPr>
                <w:t>A_n260</w:t>
              </w:r>
              <w:r>
                <w:rPr>
                  <w:lang w:eastAsia="fi-FI"/>
                </w:rPr>
                <w:t>G</w:t>
              </w:r>
            </w:ins>
          </w:p>
          <w:p w14:paraId="57434CB6" w14:textId="77777777" w:rsidR="00674F85" w:rsidRPr="00EF5447" w:rsidRDefault="00674F85" w:rsidP="00674F85">
            <w:pPr>
              <w:pStyle w:val="TAC"/>
              <w:rPr>
                <w:ins w:id="779" w:author="Per Lindell" w:date="2022-03-04T12:05:00Z"/>
                <w:lang w:eastAsia="fi-FI"/>
              </w:rPr>
            </w:pPr>
            <w:ins w:id="780" w:author="Per Lindell" w:date="2022-03-04T12:05:00Z">
              <w:r w:rsidRPr="00EF5447">
                <w:rPr>
                  <w:lang w:eastAsia="fi-FI"/>
                </w:rPr>
                <w:t>DC_2A_n260</w:t>
              </w:r>
              <w:r>
                <w:rPr>
                  <w:lang w:eastAsia="fi-FI"/>
                </w:rPr>
                <w:t>H</w:t>
              </w:r>
            </w:ins>
          </w:p>
          <w:p w14:paraId="4BE2B67C" w14:textId="77777777" w:rsidR="00674F85" w:rsidRPr="00EF5447" w:rsidRDefault="00674F85" w:rsidP="00674F85">
            <w:pPr>
              <w:pStyle w:val="TAC"/>
              <w:rPr>
                <w:ins w:id="781" w:author="Per Lindell" w:date="2022-03-04T12:05:00Z"/>
                <w:lang w:eastAsia="fi-FI"/>
              </w:rPr>
            </w:pPr>
            <w:ins w:id="782" w:author="Per Lindell" w:date="2022-03-04T12:05:00Z">
              <w:r w:rsidRPr="00EF5447">
                <w:rPr>
                  <w:lang w:eastAsia="fi-FI"/>
                </w:rPr>
                <w:t>DC_</w:t>
              </w:r>
              <w:r w:rsidRPr="00EF5447">
                <w:rPr>
                  <w:lang w:eastAsia="ja-JP"/>
                </w:rPr>
                <w:t>12</w:t>
              </w:r>
              <w:r w:rsidRPr="00EF5447">
                <w:rPr>
                  <w:lang w:eastAsia="fi-FI"/>
                </w:rPr>
                <w:t>A_n260</w:t>
              </w:r>
              <w:r>
                <w:rPr>
                  <w:lang w:eastAsia="fi-FI"/>
                </w:rPr>
                <w:t>H</w:t>
              </w:r>
            </w:ins>
          </w:p>
          <w:p w14:paraId="537FA11E" w14:textId="77777777" w:rsidR="00674F85" w:rsidRDefault="00674F85" w:rsidP="00674F85">
            <w:pPr>
              <w:pStyle w:val="TAC"/>
              <w:rPr>
                <w:ins w:id="783" w:author="Per Lindell" w:date="2022-03-04T12:05:00Z"/>
                <w:lang w:eastAsia="fi-FI"/>
              </w:rPr>
            </w:pPr>
            <w:ins w:id="784" w:author="Per Lindell" w:date="2022-03-04T12:05:00Z">
              <w:r w:rsidRPr="00EF5447">
                <w:rPr>
                  <w:lang w:eastAsia="fi-FI"/>
                </w:rPr>
                <w:t>DC_</w:t>
              </w:r>
              <w:r w:rsidRPr="00EF5447">
                <w:rPr>
                  <w:lang w:eastAsia="ja-JP"/>
                </w:rPr>
                <w:t>66</w:t>
              </w:r>
              <w:r w:rsidRPr="00EF5447">
                <w:rPr>
                  <w:lang w:eastAsia="fi-FI"/>
                </w:rPr>
                <w:t>A_n260</w:t>
              </w:r>
              <w:r>
                <w:rPr>
                  <w:lang w:eastAsia="fi-FI"/>
                </w:rPr>
                <w:t>H</w:t>
              </w:r>
            </w:ins>
          </w:p>
          <w:p w14:paraId="6254CF38" w14:textId="77777777" w:rsidR="00674F85" w:rsidRPr="00EF5447" w:rsidRDefault="00674F85" w:rsidP="00674F85">
            <w:pPr>
              <w:pStyle w:val="TAC"/>
              <w:rPr>
                <w:ins w:id="785" w:author="Per Lindell" w:date="2022-03-04T12:05:00Z"/>
                <w:lang w:eastAsia="fi-FI"/>
              </w:rPr>
            </w:pPr>
            <w:ins w:id="786" w:author="Per Lindell" w:date="2022-03-04T12:05:00Z">
              <w:r w:rsidRPr="00EF5447">
                <w:rPr>
                  <w:lang w:eastAsia="fi-FI"/>
                </w:rPr>
                <w:t>DC_2A_n260</w:t>
              </w:r>
              <w:r>
                <w:rPr>
                  <w:lang w:eastAsia="fi-FI"/>
                </w:rPr>
                <w:t>I</w:t>
              </w:r>
            </w:ins>
          </w:p>
          <w:p w14:paraId="6A9E7095" w14:textId="77777777" w:rsidR="00674F85" w:rsidRPr="00EF5447" w:rsidRDefault="00674F85" w:rsidP="00674F85">
            <w:pPr>
              <w:pStyle w:val="TAC"/>
              <w:rPr>
                <w:ins w:id="787" w:author="Per Lindell" w:date="2022-03-04T12:05:00Z"/>
                <w:lang w:eastAsia="fi-FI"/>
              </w:rPr>
            </w:pPr>
            <w:ins w:id="788" w:author="Per Lindell" w:date="2022-03-04T12:05:00Z">
              <w:r w:rsidRPr="00EF5447">
                <w:rPr>
                  <w:lang w:eastAsia="fi-FI"/>
                </w:rPr>
                <w:t>DC_</w:t>
              </w:r>
              <w:r w:rsidRPr="00EF5447">
                <w:rPr>
                  <w:lang w:eastAsia="ja-JP"/>
                </w:rPr>
                <w:t>12</w:t>
              </w:r>
              <w:r w:rsidRPr="00EF5447">
                <w:rPr>
                  <w:lang w:eastAsia="fi-FI"/>
                </w:rPr>
                <w:t>A_n260</w:t>
              </w:r>
              <w:r>
                <w:rPr>
                  <w:lang w:eastAsia="fi-FI"/>
                </w:rPr>
                <w:t>I</w:t>
              </w:r>
            </w:ins>
          </w:p>
          <w:p w14:paraId="5B51EAC8" w14:textId="77777777" w:rsidR="00674F85" w:rsidRDefault="00674F85" w:rsidP="00674F85">
            <w:pPr>
              <w:pStyle w:val="TAC"/>
              <w:rPr>
                <w:ins w:id="789" w:author="Per Lindell" w:date="2022-03-04T12:05:00Z"/>
                <w:lang w:eastAsia="fi-FI"/>
              </w:rPr>
            </w:pPr>
            <w:ins w:id="790" w:author="Per Lindell" w:date="2022-03-04T12:05:00Z">
              <w:r w:rsidRPr="00EF5447">
                <w:rPr>
                  <w:lang w:eastAsia="fi-FI"/>
                </w:rPr>
                <w:t>DC_</w:t>
              </w:r>
              <w:r w:rsidRPr="00EF5447">
                <w:rPr>
                  <w:lang w:eastAsia="ja-JP"/>
                </w:rPr>
                <w:t>66</w:t>
              </w:r>
              <w:r w:rsidRPr="00EF5447">
                <w:rPr>
                  <w:lang w:eastAsia="fi-FI"/>
                </w:rPr>
                <w:t>A_n260</w:t>
              </w:r>
              <w:r>
                <w:rPr>
                  <w:lang w:eastAsia="fi-FI"/>
                </w:rPr>
                <w:t>I</w:t>
              </w:r>
            </w:ins>
          </w:p>
          <w:p w14:paraId="70A8CEA6" w14:textId="77777777" w:rsidR="00674F85" w:rsidRPr="00EF5447" w:rsidRDefault="00674F85" w:rsidP="00674F85">
            <w:pPr>
              <w:pStyle w:val="TAC"/>
              <w:rPr>
                <w:ins w:id="791" w:author="Per Lindell" w:date="2022-03-04T12:05:00Z"/>
                <w:lang w:eastAsia="fi-FI"/>
              </w:rPr>
            </w:pPr>
            <w:ins w:id="792" w:author="Per Lindell" w:date="2022-03-04T12:05:00Z">
              <w:r w:rsidRPr="00EF5447">
                <w:rPr>
                  <w:lang w:eastAsia="fi-FI"/>
                </w:rPr>
                <w:t>DC_2A_n260</w:t>
              </w:r>
              <w:r>
                <w:rPr>
                  <w:lang w:eastAsia="fi-FI"/>
                </w:rPr>
                <w:t>J</w:t>
              </w:r>
            </w:ins>
          </w:p>
          <w:p w14:paraId="170CA7E6" w14:textId="77777777" w:rsidR="00674F85" w:rsidRPr="00EF5447" w:rsidRDefault="00674F85" w:rsidP="00674F85">
            <w:pPr>
              <w:pStyle w:val="TAC"/>
              <w:rPr>
                <w:ins w:id="793" w:author="Per Lindell" w:date="2022-03-04T12:05:00Z"/>
                <w:lang w:eastAsia="fi-FI"/>
              </w:rPr>
            </w:pPr>
            <w:ins w:id="794" w:author="Per Lindell" w:date="2022-03-04T12:05:00Z">
              <w:r w:rsidRPr="00EF5447">
                <w:rPr>
                  <w:lang w:eastAsia="fi-FI"/>
                </w:rPr>
                <w:t>DC_</w:t>
              </w:r>
              <w:r w:rsidRPr="00EF5447">
                <w:rPr>
                  <w:lang w:eastAsia="ja-JP"/>
                </w:rPr>
                <w:t>12</w:t>
              </w:r>
              <w:r w:rsidRPr="00EF5447">
                <w:rPr>
                  <w:lang w:eastAsia="fi-FI"/>
                </w:rPr>
                <w:t>A_n260</w:t>
              </w:r>
              <w:r>
                <w:rPr>
                  <w:lang w:eastAsia="fi-FI"/>
                </w:rPr>
                <w:t>J</w:t>
              </w:r>
            </w:ins>
          </w:p>
          <w:p w14:paraId="5B91E41E" w14:textId="77777777" w:rsidR="00674F85" w:rsidRDefault="00674F85" w:rsidP="00674F85">
            <w:pPr>
              <w:pStyle w:val="TAC"/>
              <w:rPr>
                <w:ins w:id="795" w:author="Per Lindell" w:date="2022-03-04T12:05:00Z"/>
                <w:lang w:eastAsia="fi-FI"/>
              </w:rPr>
            </w:pPr>
            <w:ins w:id="796" w:author="Per Lindell" w:date="2022-03-04T12:05:00Z">
              <w:r w:rsidRPr="00EF5447">
                <w:rPr>
                  <w:lang w:eastAsia="fi-FI"/>
                </w:rPr>
                <w:t>DC_</w:t>
              </w:r>
              <w:r w:rsidRPr="00EF5447">
                <w:rPr>
                  <w:lang w:eastAsia="ja-JP"/>
                </w:rPr>
                <w:t>66</w:t>
              </w:r>
              <w:r w:rsidRPr="00EF5447">
                <w:rPr>
                  <w:lang w:eastAsia="fi-FI"/>
                </w:rPr>
                <w:t>A_n260</w:t>
              </w:r>
              <w:r>
                <w:rPr>
                  <w:lang w:eastAsia="fi-FI"/>
                </w:rPr>
                <w:t>J</w:t>
              </w:r>
            </w:ins>
          </w:p>
          <w:p w14:paraId="06E92A45" w14:textId="77777777" w:rsidR="00674F85" w:rsidRPr="00EF5447" w:rsidRDefault="00674F85" w:rsidP="00674F85">
            <w:pPr>
              <w:pStyle w:val="TAC"/>
              <w:rPr>
                <w:ins w:id="797" w:author="Per Lindell" w:date="2022-03-04T12:05:00Z"/>
                <w:lang w:eastAsia="fi-FI"/>
              </w:rPr>
            </w:pPr>
            <w:ins w:id="798" w:author="Per Lindell" w:date="2022-03-04T12:05:00Z">
              <w:r w:rsidRPr="00EF5447">
                <w:rPr>
                  <w:lang w:eastAsia="fi-FI"/>
                </w:rPr>
                <w:t>DC_2A_n260</w:t>
              </w:r>
              <w:r>
                <w:rPr>
                  <w:lang w:eastAsia="fi-FI"/>
                </w:rPr>
                <w:t>K</w:t>
              </w:r>
            </w:ins>
          </w:p>
          <w:p w14:paraId="3A07449A" w14:textId="77777777" w:rsidR="00674F85" w:rsidRPr="00EF5447" w:rsidRDefault="00674F85" w:rsidP="00674F85">
            <w:pPr>
              <w:pStyle w:val="TAC"/>
              <w:rPr>
                <w:ins w:id="799" w:author="Per Lindell" w:date="2022-03-04T12:05:00Z"/>
                <w:lang w:eastAsia="fi-FI"/>
              </w:rPr>
            </w:pPr>
            <w:ins w:id="800" w:author="Per Lindell" w:date="2022-03-04T12:05:00Z">
              <w:r w:rsidRPr="00EF5447">
                <w:rPr>
                  <w:lang w:eastAsia="fi-FI"/>
                </w:rPr>
                <w:t>DC_</w:t>
              </w:r>
              <w:r w:rsidRPr="00EF5447">
                <w:rPr>
                  <w:lang w:eastAsia="ja-JP"/>
                </w:rPr>
                <w:t>12</w:t>
              </w:r>
              <w:r w:rsidRPr="00EF5447">
                <w:rPr>
                  <w:lang w:eastAsia="fi-FI"/>
                </w:rPr>
                <w:t>A_n260</w:t>
              </w:r>
              <w:r>
                <w:rPr>
                  <w:lang w:eastAsia="fi-FI"/>
                </w:rPr>
                <w:t>K</w:t>
              </w:r>
            </w:ins>
          </w:p>
          <w:p w14:paraId="43DF8FE0" w14:textId="77777777" w:rsidR="00674F85" w:rsidRDefault="00674F85" w:rsidP="00674F85">
            <w:pPr>
              <w:pStyle w:val="TAC"/>
              <w:rPr>
                <w:ins w:id="801" w:author="Per Lindell" w:date="2022-03-04T12:05:00Z"/>
                <w:lang w:eastAsia="fi-FI"/>
              </w:rPr>
            </w:pPr>
            <w:ins w:id="802" w:author="Per Lindell" w:date="2022-03-04T12:05:00Z">
              <w:r w:rsidRPr="00EF5447">
                <w:rPr>
                  <w:lang w:eastAsia="fi-FI"/>
                </w:rPr>
                <w:t>DC_</w:t>
              </w:r>
              <w:r w:rsidRPr="00EF5447">
                <w:rPr>
                  <w:lang w:eastAsia="ja-JP"/>
                </w:rPr>
                <w:t>66</w:t>
              </w:r>
              <w:r w:rsidRPr="00EF5447">
                <w:rPr>
                  <w:lang w:eastAsia="fi-FI"/>
                </w:rPr>
                <w:t>A_n260</w:t>
              </w:r>
              <w:r>
                <w:rPr>
                  <w:lang w:eastAsia="fi-FI"/>
                </w:rPr>
                <w:t>K</w:t>
              </w:r>
            </w:ins>
          </w:p>
          <w:p w14:paraId="729F6C99" w14:textId="77777777" w:rsidR="00674F85" w:rsidRPr="00EF5447" w:rsidRDefault="00674F85" w:rsidP="00674F85">
            <w:pPr>
              <w:pStyle w:val="TAC"/>
              <w:rPr>
                <w:ins w:id="803" w:author="Per Lindell" w:date="2022-03-04T12:05:00Z"/>
                <w:lang w:eastAsia="fi-FI"/>
              </w:rPr>
            </w:pPr>
            <w:ins w:id="804" w:author="Per Lindell" w:date="2022-03-04T12:05:00Z">
              <w:r w:rsidRPr="00EF5447">
                <w:rPr>
                  <w:lang w:eastAsia="fi-FI"/>
                </w:rPr>
                <w:t>DC_2A_n260</w:t>
              </w:r>
              <w:r>
                <w:rPr>
                  <w:lang w:eastAsia="fi-FI"/>
                </w:rPr>
                <w:t>L</w:t>
              </w:r>
            </w:ins>
          </w:p>
          <w:p w14:paraId="69161CD2" w14:textId="77777777" w:rsidR="00674F85" w:rsidRPr="00EF5447" w:rsidRDefault="00674F85" w:rsidP="00674F85">
            <w:pPr>
              <w:pStyle w:val="TAC"/>
              <w:rPr>
                <w:ins w:id="805" w:author="Per Lindell" w:date="2022-03-04T12:05:00Z"/>
                <w:lang w:eastAsia="fi-FI"/>
              </w:rPr>
            </w:pPr>
            <w:ins w:id="806" w:author="Per Lindell" w:date="2022-03-04T12:05:00Z">
              <w:r w:rsidRPr="00EF5447">
                <w:rPr>
                  <w:lang w:eastAsia="fi-FI"/>
                </w:rPr>
                <w:t>DC_</w:t>
              </w:r>
              <w:r w:rsidRPr="00EF5447">
                <w:rPr>
                  <w:lang w:eastAsia="ja-JP"/>
                </w:rPr>
                <w:t>12</w:t>
              </w:r>
              <w:r w:rsidRPr="00EF5447">
                <w:rPr>
                  <w:lang w:eastAsia="fi-FI"/>
                </w:rPr>
                <w:t>A_n260</w:t>
              </w:r>
              <w:r>
                <w:rPr>
                  <w:lang w:eastAsia="fi-FI"/>
                </w:rPr>
                <w:t>L</w:t>
              </w:r>
            </w:ins>
          </w:p>
          <w:p w14:paraId="105C8C38" w14:textId="77777777" w:rsidR="00674F85" w:rsidRDefault="00674F85" w:rsidP="00674F85">
            <w:pPr>
              <w:pStyle w:val="TAC"/>
              <w:rPr>
                <w:ins w:id="807" w:author="Per Lindell" w:date="2022-03-04T12:05:00Z"/>
                <w:lang w:eastAsia="fi-FI"/>
              </w:rPr>
            </w:pPr>
            <w:ins w:id="808" w:author="Per Lindell" w:date="2022-03-04T12:05:00Z">
              <w:r w:rsidRPr="00EF5447">
                <w:rPr>
                  <w:lang w:eastAsia="fi-FI"/>
                </w:rPr>
                <w:t>DC_</w:t>
              </w:r>
              <w:r w:rsidRPr="00EF5447">
                <w:rPr>
                  <w:lang w:eastAsia="ja-JP"/>
                </w:rPr>
                <w:t>66</w:t>
              </w:r>
              <w:r w:rsidRPr="00EF5447">
                <w:rPr>
                  <w:lang w:eastAsia="fi-FI"/>
                </w:rPr>
                <w:t>A_n260</w:t>
              </w:r>
              <w:r>
                <w:rPr>
                  <w:lang w:eastAsia="fi-FI"/>
                </w:rPr>
                <w:t>L</w:t>
              </w:r>
            </w:ins>
          </w:p>
          <w:p w14:paraId="497BF159" w14:textId="77777777" w:rsidR="00674F85" w:rsidRPr="00EF5447" w:rsidRDefault="00674F85" w:rsidP="00674F85">
            <w:pPr>
              <w:pStyle w:val="TAC"/>
              <w:rPr>
                <w:ins w:id="809" w:author="Per Lindell" w:date="2022-03-04T12:05:00Z"/>
                <w:lang w:eastAsia="fi-FI"/>
              </w:rPr>
            </w:pPr>
            <w:ins w:id="810" w:author="Per Lindell" w:date="2022-03-04T12:05:00Z">
              <w:r w:rsidRPr="00EF5447">
                <w:rPr>
                  <w:lang w:eastAsia="fi-FI"/>
                </w:rPr>
                <w:t>DC_2A_n260</w:t>
              </w:r>
              <w:r>
                <w:rPr>
                  <w:lang w:eastAsia="fi-FI"/>
                </w:rPr>
                <w:t>M</w:t>
              </w:r>
            </w:ins>
          </w:p>
          <w:p w14:paraId="32E6B53B" w14:textId="77777777" w:rsidR="00674F85" w:rsidRPr="00EF5447" w:rsidRDefault="00674F85" w:rsidP="00674F85">
            <w:pPr>
              <w:pStyle w:val="TAC"/>
              <w:rPr>
                <w:ins w:id="811" w:author="Per Lindell" w:date="2022-03-04T12:05:00Z"/>
                <w:lang w:eastAsia="fi-FI"/>
              </w:rPr>
            </w:pPr>
            <w:ins w:id="812" w:author="Per Lindell" w:date="2022-03-04T12:05:00Z">
              <w:r w:rsidRPr="00EF5447">
                <w:rPr>
                  <w:lang w:eastAsia="fi-FI"/>
                </w:rPr>
                <w:t>DC_</w:t>
              </w:r>
              <w:r w:rsidRPr="00EF5447">
                <w:rPr>
                  <w:lang w:eastAsia="ja-JP"/>
                </w:rPr>
                <w:t>12</w:t>
              </w:r>
              <w:r w:rsidRPr="00EF5447">
                <w:rPr>
                  <w:lang w:eastAsia="fi-FI"/>
                </w:rPr>
                <w:t>A_n260</w:t>
              </w:r>
              <w:r>
                <w:rPr>
                  <w:lang w:eastAsia="fi-FI"/>
                </w:rPr>
                <w:t>M</w:t>
              </w:r>
            </w:ins>
          </w:p>
          <w:p w14:paraId="321A32F0" w14:textId="57C3605D" w:rsidR="002A280B" w:rsidRPr="00EF5447" w:rsidRDefault="00674F85" w:rsidP="00674F85">
            <w:pPr>
              <w:pStyle w:val="TAC"/>
              <w:rPr>
                <w:rFonts w:cs="Arial"/>
                <w:lang w:eastAsia="ja-JP"/>
              </w:rPr>
            </w:pPr>
            <w:ins w:id="813" w:author="Per Lindell" w:date="2022-03-04T12:05: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2A3219A3" w14:textId="77777777" w:rsidTr="009679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3A1E43" w14:textId="77777777" w:rsidR="00674F85" w:rsidRDefault="002A280B" w:rsidP="00674F85">
            <w:pPr>
              <w:pStyle w:val="TAC"/>
              <w:rPr>
                <w:ins w:id="814" w:author="Per Lindell" w:date="2022-03-04T12:06:00Z"/>
                <w:lang w:val="fr-FR" w:eastAsia="ja-JP"/>
              </w:rPr>
            </w:pPr>
            <w:r>
              <w:rPr>
                <w:lang w:val="fr-FR" w:eastAsia="ja-JP"/>
              </w:rPr>
              <w:lastRenderedPageBreak/>
              <w:t>DC_2A-12A-66A-66A_n260A</w:t>
            </w:r>
          </w:p>
          <w:p w14:paraId="0BA7F21F" w14:textId="77777777" w:rsidR="00674F85" w:rsidRDefault="00674F85" w:rsidP="00674F85">
            <w:pPr>
              <w:pStyle w:val="TAC"/>
              <w:rPr>
                <w:ins w:id="815" w:author="Per Lindell" w:date="2022-03-04T12:06:00Z"/>
                <w:lang w:val="fr-FR" w:eastAsia="ja-JP"/>
              </w:rPr>
            </w:pPr>
            <w:ins w:id="816" w:author="Per Lindell" w:date="2022-03-04T12:06:00Z">
              <w:r>
                <w:rPr>
                  <w:lang w:val="fr-FR" w:eastAsia="ja-JP"/>
                </w:rPr>
                <w:t>DC_2A-12A-66A-66A_n260G</w:t>
              </w:r>
            </w:ins>
          </w:p>
          <w:p w14:paraId="45003374" w14:textId="77777777" w:rsidR="00674F85" w:rsidRDefault="00674F85" w:rsidP="00674F85">
            <w:pPr>
              <w:pStyle w:val="TAC"/>
              <w:rPr>
                <w:ins w:id="817" w:author="Per Lindell" w:date="2022-03-04T12:06:00Z"/>
                <w:lang w:val="fr-FR" w:eastAsia="ja-JP"/>
              </w:rPr>
            </w:pPr>
            <w:ins w:id="818" w:author="Per Lindell" w:date="2022-03-04T12:06:00Z">
              <w:r>
                <w:rPr>
                  <w:lang w:val="fr-FR" w:eastAsia="ja-JP"/>
                </w:rPr>
                <w:t>DC_2A-12A-66A-66A_n260H</w:t>
              </w:r>
            </w:ins>
          </w:p>
          <w:p w14:paraId="33C2B8B7" w14:textId="77777777" w:rsidR="00674F85" w:rsidRDefault="00674F85" w:rsidP="00674F85">
            <w:pPr>
              <w:pStyle w:val="TAC"/>
              <w:rPr>
                <w:ins w:id="819" w:author="Per Lindell" w:date="2022-03-04T12:06:00Z"/>
                <w:lang w:val="fr-FR" w:eastAsia="ja-JP"/>
              </w:rPr>
            </w:pPr>
            <w:ins w:id="820" w:author="Per Lindell" w:date="2022-03-04T12:06:00Z">
              <w:r>
                <w:rPr>
                  <w:lang w:val="fr-FR" w:eastAsia="ja-JP"/>
                </w:rPr>
                <w:t>DC_2A-12A-66A-66A_n260I</w:t>
              </w:r>
            </w:ins>
          </w:p>
          <w:p w14:paraId="50351A93" w14:textId="77777777" w:rsidR="00674F85" w:rsidRDefault="00674F85" w:rsidP="00674F85">
            <w:pPr>
              <w:pStyle w:val="TAC"/>
              <w:rPr>
                <w:ins w:id="821" w:author="Per Lindell" w:date="2022-03-04T12:06:00Z"/>
                <w:lang w:val="fr-FR" w:eastAsia="ja-JP"/>
              </w:rPr>
            </w:pPr>
            <w:ins w:id="822" w:author="Per Lindell" w:date="2022-03-04T12:06:00Z">
              <w:r>
                <w:rPr>
                  <w:lang w:val="fr-FR" w:eastAsia="ja-JP"/>
                </w:rPr>
                <w:t>DC_2A-12A-66A-66A_n260J</w:t>
              </w:r>
            </w:ins>
          </w:p>
          <w:p w14:paraId="204947EE" w14:textId="77777777" w:rsidR="00674F85" w:rsidRDefault="00674F85" w:rsidP="00674F85">
            <w:pPr>
              <w:pStyle w:val="TAC"/>
              <w:rPr>
                <w:ins w:id="823" w:author="Per Lindell" w:date="2022-03-04T12:06:00Z"/>
                <w:lang w:val="fr-FR" w:eastAsia="ja-JP"/>
              </w:rPr>
            </w:pPr>
            <w:ins w:id="824" w:author="Per Lindell" w:date="2022-03-04T12:06:00Z">
              <w:r>
                <w:rPr>
                  <w:lang w:val="fr-FR" w:eastAsia="ja-JP"/>
                </w:rPr>
                <w:t>DC_2A-12A-66A-66A_n260K</w:t>
              </w:r>
            </w:ins>
          </w:p>
          <w:p w14:paraId="365936B9" w14:textId="77777777" w:rsidR="00674F85" w:rsidRDefault="00674F85" w:rsidP="00674F85">
            <w:pPr>
              <w:pStyle w:val="TAC"/>
              <w:rPr>
                <w:ins w:id="825" w:author="Per Lindell" w:date="2022-03-04T12:06:00Z"/>
                <w:lang w:val="fr-FR" w:eastAsia="ja-JP"/>
              </w:rPr>
            </w:pPr>
            <w:ins w:id="826" w:author="Per Lindell" w:date="2022-03-04T12:06:00Z">
              <w:r>
                <w:rPr>
                  <w:lang w:val="fr-FR" w:eastAsia="ja-JP"/>
                </w:rPr>
                <w:t>DC_2A-12A-66A-66A_n260L</w:t>
              </w:r>
            </w:ins>
          </w:p>
          <w:p w14:paraId="3231DC6B" w14:textId="17953911" w:rsidR="002A280B" w:rsidRPr="00EF5447" w:rsidRDefault="00674F85" w:rsidP="00674F85">
            <w:pPr>
              <w:pStyle w:val="TAC"/>
              <w:rPr>
                <w:rFonts w:eastAsia="MS Mincho" w:cs="Arial"/>
                <w:lang w:eastAsia="ja-JP"/>
              </w:rPr>
            </w:pPr>
            <w:ins w:id="827" w:author="Per Lindell" w:date="2022-03-04T12:06:00Z">
              <w:r>
                <w:rPr>
                  <w:lang w:val="fr-FR" w:eastAsia="ja-JP"/>
                </w:rPr>
                <w:t>DC_2A-12A-66A-66A_n260M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E1D647" w14:textId="77777777" w:rsidR="002A280B" w:rsidRPr="00D06F04" w:rsidRDefault="002A280B" w:rsidP="009679AC">
            <w:pPr>
              <w:pStyle w:val="TAC"/>
              <w:rPr>
                <w:lang w:eastAsia="fi-FI"/>
              </w:rPr>
            </w:pPr>
            <w:r w:rsidRPr="00D06F04">
              <w:rPr>
                <w:lang w:eastAsia="fi-FI"/>
              </w:rPr>
              <w:t>DC_2A_n260A</w:t>
            </w:r>
          </w:p>
          <w:p w14:paraId="1BE640BB" w14:textId="77777777" w:rsidR="002A280B" w:rsidRPr="00D06F04" w:rsidRDefault="002A280B" w:rsidP="009679AC">
            <w:pPr>
              <w:pStyle w:val="TAC"/>
              <w:rPr>
                <w:lang w:eastAsia="fi-FI"/>
              </w:rPr>
            </w:pPr>
            <w:r w:rsidRPr="00D06F04">
              <w:rPr>
                <w:lang w:eastAsia="fi-FI"/>
              </w:rPr>
              <w:t>DC_</w:t>
            </w:r>
            <w:r w:rsidRPr="00D06F04">
              <w:rPr>
                <w:lang w:eastAsia="ja-JP"/>
              </w:rPr>
              <w:t>12</w:t>
            </w:r>
            <w:r w:rsidRPr="00D06F04">
              <w:rPr>
                <w:lang w:eastAsia="fi-FI"/>
              </w:rPr>
              <w:t>A_n260A</w:t>
            </w:r>
          </w:p>
          <w:p w14:paraId="7BC3CB30" w14:textId="77777777" w:rsidR="00674F85" w:rsidRDefault="002A280B" w:rsidP="00674F85">
            <w:pPr>
              <w:pStyle w:val="TAC"/>
              <w:rPr>
                <w:ins w:id="828" w:author="Per Lindell" w:date="2022-03-04T12:07:00Z"/>
                <w:lang w:eastAsia="fi-FI"/>
              </w:rPr>
            </w:pPr>
            <w:r w:rsidRPr="00D06F04">
              <w:rPr>
                <w:lang w:eastAsia="fi-FI"/>
              </w:rPr>
              <w:t>DC_</w:t>
            </w:r>
            <w:r w:rsidRPr="00D06F04">
              <w:rPr>
                <w:lang w:eastAsia="ja-JP"/>
              </w:rPr>
              <w:t>66</w:t>
            </w:r>
            <w:r w:rsidRPr="00D06F04">
              <w:rPr>
                <w:lang w:eastAsia="fi-FI"/>
              </w:rPr>
              <w:t>A_n260A</w:t>
            </w:r>
          </w:p>
          <w:p w14:paraId="2156EA46" w14:textId="77777777" w:rsidR="00674F85" w:rsidRPr="00CB278A" w:rsidRDefault="00674F85" w:rsidP="00674F85">
            <w:pPr>
              <w:pStyle w:val="TAC"/>
              <w:rPr>
                <w:ins w:id="829" w:author="Per Lindell" w:date="2022-03-04T12:07:00Z"/>
                <w:lang w:eastAsia="fi-FI"/>
              </w:rPr>
            </w:pPr>
            <w:ins w:id="830" w:author="Per Lindell" w:date="2022-03-04T12:07:00Z">
              <w:r w:rsidRPr="00CB278A">
                <w:rPr>
                  <w:lang w:eastAsia="fi-FI"/>
                </w:rPr>
                <w:t>DC_2A_n260</w:t>
              </w:r>
              <w:r>
                <w:rPr>
                  <w:lang w:eastAsia="fi-FI"/>
                </w:rPr>
                <w:t>G</w:t>
              </w:r>
            </w:ins>
          </w:p>
          <w:p w14:paraId="1E664065" w14:textId="77777777" w:rsidR="00674F85" w:rsidRPr="00CB278A" w:rsidRDefault="00674F85" w:rsidP="00674F85">
            <w:pPr>
              <w:pStyle w:val="TAC"/>
              <w:rPr>
                <w:ins w:id="831" w:author="Per Lindell" w:date="2022-03-04T12:07:00Z"/>
                <w:lang w:eastAsia="fi-FI"/>
              </w:rPr>
            </w:pPr>
            <w:ins w:id="832" w:author="Per Lindell" w:date="2022-03-04T12:07:00Z">
              <w:r w:rsidRPr="00CB278A">
                <w:rPr>
                  <w:lang w:eastAsia="fi-FI"/>
                </w:rPr>
                <w:t>DC_</w:t>
              </w:r>
              <w:r w:rsidRPr="00CB278A">
                <w:rPr>
                  <w:lang w:eastAsia="ja-JP"/>
                </w:rPr>
                <w:t>12</w:t>
              </w:r>
              <w:r w:rsidRPr="00CB278A">
                <w:rPr>
                  <w:lang w:eastAsia="fi-FI"/>
                </w:rPr>
                <w:t>A_n260</w:t>
              </w:r>
              <w:r>
                <w:rPr>
                  <w:lang w:eastAsia="fi-FI"/>
                </w:rPr>
                <w:t>G</w:t>
              </w:r>
            </w:ins>
          </w:p>
          <w:p w14:paraId="53C128AC" w14:textId="77777777" w:rsidR="00674F85" w:rsidRDefault="00674F85" w:rsidP="00674F85">
            <w:pPr>
              <w:pStyle w:val="TAC"/>
              <w:rPr>
                <w:ins w:id="833" w:author="Per Lindell" w:date="2022-03-04T12:07:00Z"/>
                <w:lang w:eastAsia="fi-FI"/>
              </w:rPr>
            </w:pPr>
            <w:ins w:id="834" w:author="Per Lindell" w:date="2022-03-04T12:07:00Z">
              <w:r w:rsidRPr="00CB278A">
                <w:rPr>
                  <w:lang w:eastAsia="fi-FI"/>
                </w:rPr>
                <w:t>DC_</w:t>
              </w:r>
              <w:r w:rsidRPr="00CB278A">
                <w:rPr>
                  <w:lang w:eastAsia="ja-JP"/>
                </w:rPr>
                <w:t>66</w:t>
              </w:r>
              <w:r w:rsidRPr="00CB278A">
                <w:rPr>
                  <w:lang w:eastAsia="fi-FI"/>
                </w:rPr>
                <w:t>A_n260</w:t>
              </w:r>
              <w:r>
                <w:rPr>
                  <w:lang w:eastAsia="fi-FI"/>
                </w:rPr>
                <w:t>G</w:t>
              </w:r>
            </w:ins>
          </w:p>
          <w:p w14:paraId="3442415A" w14:textId="77777777" w:rsidR="00674F85" w:rsidRPr="00CB278A" w:rsidRDefault="00674F85" w:rsidP="00674F85">
            <w:pPr>
              <w:pStyle w:val="TAC"/>
              <w:rPr>
                <w:ins w:id="835" w:author="Per Lindell" w:date="2022-03-04T12:07:00Z"/>
                <w:lang w:eastAsia="fi-FI"/>
              </w:rPr>
            </w:pPr>
            <w:ins w:id="836" w:author="Per Lindell" w:date="2022-03-04T12:07:00Z">
              <w:r w:rsidRPr="00CB278A">
                <w:rPr>
                  <w:lang w:eastAsia="fi-FI"/>
                </w:rPr>
                <w:t>DC_2A_n260</w:t>
              </w:r>
              <w:r>
                <w:rPr>
                  <w:lang w:eastAsia="fi-FI"/>
                </w:rPr>
                <w:t>H</w:t>
              </w:r>
            </w:ins>
          </w:p>
          <w:p w14:paraId="6CD1DEA0" w14:textId="77777777" w:rsidR="00674F85" w:rsidRPr="00CB278A" w:rsidRDefault="00674F85" w:rsidP="00674F85">
            <w:pPr>
              <w:pStyle w:val="TAC"/>
              <w:rPr>
                <w:ins w:id="837" w:author="Per Lindell" w:date="2022-03-04T12:07:00Z"/>
                <w:lang w:eastAsia="fi-FI"/>
              </w:rPr>
            </w:pPr>
            <w:ins w:id="838" w:author="Per Lindell" w:date="2022-03-04T12:07:00Z">
              <w:r w:rsidRPr="00CB278A">
                <w:rPr>
                  <w:lang w:eastAsia="fi-FI"/>
                </w:rPr>
                <w:t>DC_</w:t>
              </w:r>
              <w:r w:rsidRPr="00CB278A">
                <w:rPr>
                  <w:lang w:eastAsia="ja-JP"/>
                </w:rPr>
                <w:t>12</w:t>
              </w:r>
              <w:r w:rsidRPr="00CB278A">
                <w:rPr>
                  <w:lang w:eastAsia="fi-FI"/>
                </w:rPr>
                <w:t>A_n260</w:t>
              </w:r>
              <w:r>
                <w:rPr>
                  <w:lang w:eastAsia="fi-FI"/>
                </w:rPr>
                <w:t>H</w:t>
              </w:r>
            </w:ins>
          </w:p>
          <w:p w14:paraId="4A56A486" w14:textId="77777777" w:rsidR="00674F85" w:rsidRDefault="00674F85" w:rsidP="00674F85">
            <w:pPr>
              <w:pStyle w:val="TAC"/>
              <w:rPr>
                <w:ins w:id="839" w:author="Per Lindell" w:date="2022-03-04T12:07:00Z"/>
                <w:lang w:eastAsia="fi-FI"/>
              </w:rPr>
            </w:pPr>
            <w:ins w:id="840" w:author="Per Lindell" w:date="2022-03-04T12:07:00Z">
              <w:r w:rsidRPr="00CB278A">
                <w:rPr>
                  <w:lang w:eastAsia="fi-FI"/>
                </w:rPr>
                <w:t>DC_</w:t>
              </w:r>
              <w:r w:rsidRPr="00CB278A">
                <w:rPr>
                  <w:lang w:eastAsia="ja-JP"/>
                </w:rPr>
                <w:t>66</w:t>
              </w:r>
              <w:r w:rsidRPr="00CB278A">
                <w:rPr>
                  <w:lang w:eastAsia="fi-FI"/>
                </w:rPr>
                <w:t>A_n260</w:t>
              </w:r>
              <w:r>
                <w:rPr>
                  <w:lang w:eastAsia="fi-FI"/>
                </w:rPr>
                <w:t>H</w:t>
              </w:r>
            </w:ins>
          </w:p>
          <w:p w14:paraId="78F28104" w14:textId="77777777" w:rsidR="00674F85" w:rsidRPr="00CB278A" w:rsidRDefault="00674F85" w:rsidP="00674F85">
            <w:pPr>
              <w:pStyle w:val="TAC"/>
              <w:rPr>
                <w:ins w:id="841" w:author="Per Lindell" w:date="2022-03-04T12:07:00Z"/>
                <w:lang w:eastAsia="fi-FI"/>
              </w:rPr>
            </w:pPr>
            <w:ins w:id="842" w:author="Per Lindell" w:date="2022-03-04T12:07:00Z">
              <w:r w:rsidRPr="00CB278A">
                <w:rPr>
                  <w:lang w:eastAsia="fi-FI"/>
                </w:rPr>
                <w:t>DC_2A_n260</w:t>
              </w:r>
              <w:r>
                <w:rPr>
                  <w:lang w:eastAsia="fi-FI"/>
                </w:rPr>
                <w:t>I</w:t>
              </w:r>
            </w:ins>
          </w:p>
          <w:p w14:paraId="0A4C7C94" w14:textId="77777777" w:rsidR="00674F85" w:rsidRPr="00CB278A" w:rsidRDefault="00674F85" w:rsidP="00674F85">
            <w:pPr>
              <w:pStyle w:val="TAC"/>
              <w:rPr>
                <w:ins w:id="843" w:author="Per Lindell" w:date="2022-03-04T12:07:00Z"/>
                <w:lang w:eastAsia="fi-FI"/>
              </w:rPr>
            </w:pPr>
            <w:ins w:id="844" w:author="Per Lindell" w:date="2022-03-04T12:07:00Z">
              <w:r w:rsidRPr="00CB278A">
                <w:rPr>
                  <w:lang w:eastAsia="fi-FI"/>
                </w:rPr>
                <w:t>DC_</w:t>
              </w:r>
              <w:r w:rsidRPr="00CB278A">
                <w:rPr>
                  <w:lang w:eastAsia="ja-JP"/>
                </w:rPr>
                <w:t>12</w:t>
              </w:r>
              <w:r w:rsidRPr="00CB278A">
                <w:rPr>
                  <w:lang w:eastAsia="fi-FI"/>
                </w:rPr>
                <w:t>A_n260</w:t>
              </w:r>
              <w:r>
                <w:rPr>
                  <w:lang w:eastAsia="fi-FI"/>
                </w:rPr>
                <w:t>I</w:t>
              </w:r>
            </w:ins>
          </w:p>
          <w:p w14:paraId="3353F2A3" w14:textId="77777777" w:rsidR="00674F85" w:rsidRDefault="00674F85" w:rsidP="00674F85">
            <w:pPr>
              <w:pStyle w:val="TAC"/>
              <w:rPr>
                <w:ins w:id="845" w:author="Per Lindell" w:date="2022-03-04T12:07:00Z"/>
                <w:lang w:eastAsia="fi-FI"/>
              </w:rPr>
            </w:pPr>
            <w:ins w:id="846" w:author="Per Lindell" w:date="2022-03-04T12:07:00Z">
              <w:r w:rsidRPr="00CB278A">
                <w:rPr>
                  <w:lang w:eastAsia="fi-FI"/>
                </w:rPr>
                <w:t>DC_</w:t>
              </w:r>
              <w:r w:rsidRPr="00CB278A">
                <w:rPr>
                  <w:lang w:eastAsia="ja-JP"/>
                </w:rPr>
                <w:t>66</w:t>
              </w:r>
              <w:r w:rsidRPr="00CB278A">
                <w:rPr>
                  <w:lang w:eastAsia="fi-FI"/>
                </w:rPr>
                <w:t>A_n260</w:t>
              </w:r>
              <w:r>
                <w:rPr>
                  <w:lang w:eastAsia="fi-FI"/>
                </w:rPr>
                <w:t>I</w:t>
              </w:r>
            </w:ins>
          </w:p>
          <w:p w14:paraId="36902BE2" w14:textId="77777777" w:rsidR="00674F85" w:rsidRPr="00CB278A" w:rsidRDefault="00674F85" w:rsidP="00674F85">
            <w:pPr>
              <w:pStyle w:val="TAC"/>
              <w:rPr>
                <w:ins w:id="847" w:author="Per Lindell" w:date="2022-03-04T12:07:00Z"/>
                <w:lang w:eastAsia="fi-FI"/>
              </w:rPr>
            </w:pPr>
            <w:ins w:id="848" w:author="Per Lindell" w:date="2022-03-04T12:07:00Z">
              <w:r w:rsidRPr="00CB278A">
                <w:rPr>
                  <w:lang w:eastAsia="fi-FI"/>
                </w:rPr>
                <w:t>DC_2A_n260</w:t>
              </w:r>
              <w:r>
                <w:rPr>
                  <w:lang w:eastAsia="fi-FI"/>
                </w:rPr>
                <w:t>J</w:t>
              </w:r>
            </w:ins>
          </w:p>
          <w:p w14:paraId="53F060AE" w14:textId="77777777" w:rsidR="00674F85" w:rsidRPr="00CB278A" w:rsidRDefault="00674F85" w:rsidP="00674F85">
            <w:pPr>
              <w:pStyle w:val="TAC"/>
              <w:rPr>
                <w:ins w:id="849" w:author="Per Lindell" w:date="2022-03-04T12:07:00Z"/>
                <w:lang w:eastAsia="fi-FI"/>
              </w:rPr>
            </w:pPr>
            <w:ins w:id="850" w:author="Per Lindell" w:date="2022-03-04T12:07:00Z">
              <w:r w:rsidRPr="00CB278A">
                <w:rPr>
                  <w:lang w:eastAsia="fi-FI"/>
                </w:rPr>
                <w:t>DC_</w:t>
              </w:r>
              <w:r w:rsidRPr="00CB278A">
                <w:rPr>
                  <w:lang w:eastAsia="ja-JP"/>
                </w:rPr>
                <w:t>12</w:t>
              </w:r>
              <w:r w:rsidRPr="00CB278A">
                <w:rPr>
                  <w:lang w:eastAsia="fi-FI"/>
                </w:rPr>
                <w:t>A_n260</w:t>
              </w:r>
              <w:r>
                <w:rPr>
                  <w:lang w:eastAsia="fi-FI"/>
                </w:rPr>
                <w:t>J</w:t>
              </w:r>
            </w:ins>
          </w:p>
          <w:p w14:paraId="47B9DC69" w14:textId="77777777" w:rsidR="00674F85" w:rsidRDefault="00674F85" w:rsidP="00674F85">
            <w:pPr>
              <w:pStyle w:val="TAC"/>
              <w:rPr>
                <w:ins w:id="851" w:author="Per Lindell" w:date="2022-03-04T12:07:00Z"/>
                <w:lang w:eastAsia="fi-FI"/>
              </w:rPr>
            </w:pPr>
            <w:ins w:id="852" w:author="Per Lindell" w:date="2022-03-04T12:07:00Z">
              <w:r w:rsidRPr="00CB278A">
                <w:rPr>
                  <w:lang w:eastAsia="fi-FI"/>
                </w:rPr>
                <w:t>DC_</w:t>
              </w:r>
              <w:r w:rsidRPr="00CB278A">
                <w:rPr>
                  <w:lang w:eastAsia="ja-JP"/>
                </w:rPr>
                <w:t>66</w:t>
              </w:r>
              <w:r w:rsidRPr="00CB278A">
                <w:rPr>
                  <w:lang w:eastAsia="fi-FI"/>
                </w:rPr>
                <w:t>A_n260</w:t>
              </w:r>
              <w:r>
                <w:rPr>
                  <w:lang w:eastAsia="fi-FI"/>
                </w:rPr>
                <w:t>J</w:t>
              </w:r>
            </w:ins>
          </w:p>
          <w:p w14:paraId="404982E2" w14:textId="77777777" w:rsidR="00674F85" w:rsidRPr="00CB278A" w:rsidRDefault="00674F85" w:rsidP="00674F85">
            <w:pPr>
              <w:pStyle w:val="TAC"/>
              <w:rPr>
                <w:ins w:id="853" w:author="Per Lindell" w:date="2022-03-04T12:07:00Z"/>
                <w:lang w:eastAsia="fi-FI"/>
              </w:rPr>
            </w:pPr>
            <w:ins w:id="854" w:author="Per Lindell" w:date="2022-03-04T12:07:00Z">
              <w:r w:rsidRPr="00CB278A">
                <w:rPr>
                  <w:lang w:eastAsia="fi-FI"/>
                </w:rPr>
                <w:t>DC_2A_n260</w:t>
              </w:r>
              <w:r>
                <w:rPr>
                  <w:lang w:eastAsia="fi-FI"/>
                </w:rPr>
                <w:t>K</w:t>
              </w:r>
            </w:ins>
          </w:p>
          <w:p w14:paraId="5F2EF0AA" w14:textId="77777777" w:rsidR="00674F85" w:rsidRPr="00CB278A" w:rsidRDefault="00674F85" w:rsidP="00674F85">
            <w:pPr>
              <w:pStyle w:val="TAC"/>
              <w:rPr>
                <w:ins w:id="855" w:author="Per Lindell" w:date="2022-03-04T12:07:00Z"/>
                <w:lang w:eastAsia="fi-FI"/>
              </w:rPr>
            </w:pPr>
            <w:ins w:id="856" w:author="Per Lindell" w:date="2022-03-04T12:07:00Z">
              <w:r w:rsidRPr="00CB278A">
                <w:rPr>
                  <w:lang w:eastAsia="fi-FI"/>
                </w:rPr>
                <w:t>DC_</w:t>
              </w:r>
              <w:r w:rsidRPr="00CB278A">
                <w:rPr>
                  <w:lang w:eastAsia="ja-JP"/>
                </w:rPr>
                <w:t>12</w:t>
              </w:r>
              <w:r w:rsidRPr="00CB278A">
                <w:rPr>
                  <w:lang w:eastAsia="fi-FI"/>
                </w:rPr>
                <w:t>A_n260</w:t>
              </w:r>
              <w:r>
                <w:rPr>
                  <w:lang w:eastAsia="fi-FI"/>
                </w:rPr>
                <w:t>K</w:t>
              </w:r>
            </w:ins>
          </w:p>
          <w:p w14:paraId="26D39E6C" w14:textId="77777777" w:rsidR="00674F85" w:rsidRDefault="00674F85" w:rsidP="00674F85">
            <w:pPr>
              <w:pStyle w:val="TAC"/>
              <w:rPr>
                <w:ins w:id="857" w:author="Per Lindell" w:date="2022-03-04T12:07:00Z"/>
                <w:lang w:eastAsia="fi-FI"/>
              </w:rPr>
            </w:pPr>
            <w:ins w:id="858" w:author="Per Lindell" w:date="2022-03-04T12:07:00Z">
              <w:r w:rsidRPr="00CB278A">
                <w:rPr>
                  <w:lang w:eastAsia="fi-FI"/>
                </w:rPr>
                <w:t>DC_</w:t>
              </w:r>
              <w:r w:rsidRPr="00CB278A">
                <w:rPr>
                  <w:lang w:eastAsia="ja-JP"/>
                </w:rPr>
                <w:t>66</w:t>
              </w:r>
              <w:r w:rsidRPr="00CB278A">
                <w:rPr>
                  <w:lang w:eastAsia="fi-FI"/>
                </w:rPr>
                <w:t>A_n260</w:t>
              </w:r>
              <w:r>
                <w:rPr>
                  <w:lang w:eastAsia="fi-FI"/>
                </w:rPr>
                <w:t>K</w:t>
              </w:r>
            </w:ins>
          </w:p>
          <w:p w14:paraId="1F7167F5" w14:textId="77777777" w:rsidR="00674F85" w:rsidRPr="00CB278A" w:rsidRDefault="00674F85" w:rsidP="00674F85">
            <w:pPr>
              <w:pStyle w:val="TAC"/>
              <w:rPr>
                <w:ins w:id="859" w:author="Per Lindell" w:date="2022-03-04T12:07:00Z"/>
                <w:lang w:eastAsia="fi-FI"/>
              </w:rPr>
            </w:pPr>
            <w:ins w:id="860" w:author="Per Lindell" w:date="2022-03-04T12:07:00Z">
              <w:r w:rsidRPr="00CB278A">
                <w:rPr>
                  <w:lang w:eastAsia="fi-FI"/>
                </w:rPr>
                <w:t>DC_2A_n260</w:t>
              </w:r>
              <w:r>
                <w:rPr>
                  <w:lang w:eastAsia="fi-FI"/>
                </w:rPr>
                <w:t>L</w:t>
              </w:r>
            </w:ins>
          </w:p>
          <w:p w14:paraId="5CADE9DC" w14:textId="77777777" w:rsidR="00674F85" w:rsidRPr="00CB278A" w:rsidRDefault="00674F85" w:rsidP="00674F85">
            <w:pPr>
              <w:pStyle w:val="TAC"/>
              <w:rPr>
                <w:ins w:id="861" w:author="Per Lindell" w:date="2022-03-04T12:07:00Z"/>
                <w:lang w:eastAsia="fi-FI"/>
              </w:rPr>
            </w:pPr>
            <w:ins w:id="862" w:author="Per Lindell" w:date="2022-03-04T12:07:00Z">
              <w:r w:rsidRPr="00CB278A">
                <w:rPr>
                  <w:lang w:eastAsia="fi-FI"/>
                </w:rPr>
                <w:t>DC_</w:t>
              </w:r>
              <w:r w:rsidRPr="00CB278A">
                <w:rPr>
                  <w:lang w:eastAsia="ja-JP"/>
                </w:rPr>
                <w:t>12</w:t>
              </w:r>
              <w:r w:rsidRPr="00CB278A">
                <w:rPr>
                  <w:lang w:eastAsia="fi-FI"/>
                </w:rPr>
                <w:t>A_n260</w:t>
              </w:r>
              <w:r>
                <w:rPr>
                  <w:lang w:eastAsia="fi-FI"/>
                </w:rPr>
                <w:t>L</w:t>
              </w:r>
            </w:ins>
          </w:p>
          <w:p w14:paraId="16F17E2E" w14:textId="77777777" w:rsidR="00674F85" w:rsidRDefault="00674F85" w:rsidP="00674F85">
            <w:pPr>
              <w:pStyle w:val="TAC"/>
              <w:rPr>
                <w:ins w:id="863" w:author="Per Lindell" w:date="2022-03-04T12:07:00Z"/>
                <w:lang w:eastAsia="fi-FI"/>
              </w:rPr>
            </w:pPr>
            <w:ins w:id="864" w:author="Per Lindell" w:date="2022-03-04T12:07:00Z">
              <w:r w:rsidRPr="00CB278A">
                <w:rPr>
                  <w:lang w:eastAsia="fi-FI"/>
                </w:rPr>
                <w:t>DC_</w:t>
              </w:r>
              <w:r w:rsidRPr="00CB278A">
                <w:rPr>
                  <w:lang w:eastAsia="ja-JP"/>
                </w:rPr>
                <w:t>66</w:t>
              </w:r>
              <w:r w:rsidRPr="00CB278A">
                <w:rPr>
                  <w:lang w:eastAsia="fi-FI"/>
                </w:rPr>
                <w:t>A_n260</w:t>
              </w:r>
              <w:r>
                <w:rPr>
                  <w:lang w:eastAsia="fi-FI"/>
                </w:rPr>
                <w:t>L</w:t>
              </w:r>
            </w:ins>
          </w:p>
          <w:p w14:paraId="49827BB5" w14:textId="77777777" w:rsidR="00674F85" w:rsidRPr="00CB278A" w:rsidRDefault="00674F85" w:rsidP="00674F85">
            <w:pPr>
              <w:pStyle w:val="TAC"/>
              <w:rPr>
                <w:ins w:id="865" w:author="Per Lindell" w:date="2022-03-04T12:07:00Z"/>
                <w:lang w:eastAsia="fi-FI"/>
              </w:rPr>
            </w:pPr>
            <w:ins w:id="866" w:author="Per Lindell" w:date="2022-03-04T12:07:00Z">
              <w:r w:rsidRPr="00CB278A">
                <w:rPr>
                  <w:lang w:eastAsia="fi-FI"/>
                </w:rPr>
                <w:t>DC_2A_n260</w:t>
              </w:r>
              <w:r>
                <w:rPr>
                  <w:lang w:eastAsia="fi-FI"/>
                </w:rPr>
                <w:t>M</w:t>
              </w:r>
            </w:ins>
          </w:p>
          <w:p w14:paraId="2DD0B628" w14:textId="77777777" w:rsidR="00674F85" w:rsidRPr="00CB278A" w:rsidRDefault="00674F85" w:rsidP="00674F85">
            <w:pPr>
              <w:pStyle w:val="TAC"/>
              <w:rPr>
                <w:ins w:id="867" w:author="Per Lindell" w:date="2022-03-04T12:07:00Z"/>
                <w:lang w:eastAsia="fi-FI"/>
              </w:rPr>
            </w:pPr>
            <w:ins w:id="868" w:author="Per Lindell" w:date="2022-03-04T12:07:00Z">
              <w:r w:rsidRPr="00CB278A">
                <w:rPr>
                  <w:lang w:eastAsia="fi-FI"/>
                </w:rPr>
                <w:t>DC_</w:t>
              </w:r>
              <w:r w:rsidRPr="00CB278A">
                <w:rPr>
                  <w:lang w:eastAsia="ja-JP"/>
                </w:rPr>
                <w:t>12</w:t>
              </w:r>
              <w:r w:rsidRPr="00CB278A">
                <w:rPr>
                  <w:lang w:eastAsia="fi-FI"/>
                </w:rPr>
                <w:t>A_n260</w:t>
              </w:r>
              <w:r>
                <w:rPr>
                  <w:lang w:eastAsia="fi-FI"/>
                </w:rPr>
                <w:t>M</w:t>
              </w:r>
            </w:ins>
          </w:p>
          <w:p w14:paraId="6B4DFEBA" w14:textId="3AE8E97C" w:rsidR="002A280B" w:rsidRPr="00EF5447" w:rsidRDefault="00674F85" w:rsidP="00674F85">
            <w:pPr>
              <w:pStyle w:val="TAC"/>
              <w:rPr>
                <w:rFonts w:eastAsia="MS Mincho" w:cs="Arial"/>
                <w:lang w:eastAsia="ja-JP"/>
              </w:rPr>
            </w:pPr>
            <w:ins w:id="869" w:author="Per Lindell" w:date="2022-03-04T12:07:00Z">
              <w:r w:rsidRPr="00CB278A">
                <w:rPr>
                  <w:lang w:eastAsia="fi-FI"/>
                </w:rPr>
                <w:t>DC_</w:t>
              </w:r>
              <w:r w:rsidRPr="00CB278A">
                <w:rPr>
                  <w:lang w:eastAsia="ja-JP"/>
                </w:rPr>
                <w:t>66</w:t>
              </w:r>
              <w:r w:rsidRPr="00CB278A">
                <w:rPr>
                  <w:lang w:eastAsia="fi-FI"/>
                </w:rPr>
                <w:t>A_n260</w:t>
              </w:r>
              <w:r>
                <w:rPr>
                  <w:lang w:eastAsia="fi-FI"/>
                </w:rPr>
                <w:t>M</w:t>
              </w:r>
            </w:ins>
          </w:p>
        </w:tc>
      </w:tr>
      <w:tr w:rsidR="002A280B" w:rsidRPr="00EF5447" w14:paraId="32C562D1" w14:textId="77777777" w:rsidTr="009679AC">
        <w:trPr>
          <w:trHeight w:val="187"/>
          <w:jc w:val="center"/>
        </w:trPr>
        <w:tc>
          <w:tcPr>
            <w:tcW w:w="4814" w:type="dxa"/>
            <w:shd w:val="clear" w:color="auto" w:fill="auto"/>
            <w:noWrap/>
            <w:tcMar>
              <w:top w:w="28" w:type="dxa"/>
              <w:left w:w="28" w:type="dxa"/>
              <w:bottom w:w="28" w:type="dxa"/>
              <w:right w:w="28" w:type="dxa"/>
            </w:tcMar>
          </w:tcPr>
          <w:p w14:paraId="5F0E43A0" w14:textId="77777777" w:rsidR="002A280B" w:rsidRPr="00EF5447" w:rsidRDefault="002A280B" w:rsidP="009679AC">
            <w:pPr>
              <w:pStyle w:val="TAC"/>
              <w:rPr>
                <w:rFonts w:eastAsia="MS Mincho" w:cs="Arial"/>
                <w:b/>
                <w:lang w:eastAsia="ja-JP"/>
              </w:rPr>
            </w:pPr>
            <w:r w:rsidRPr="00EF5447">
              <w:rPr>
                <w:rFonts w:eastAsia="MS Mincho" w:cs="Arial"/>
                <w:lang w:eastAsia="ja-JP"/>
              </w:rPr>
              <w:lastRenderedPageBreak/>
              <w:t>DC_2A-13A-66A_n260A</w:t>
            </w:r>
          </w:p>
          <w:p w14:paraId="414540EB"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DC_2A-13A-66A_n260G</w:t>
            </w:r>
          </w:p>
          <w:p w14:paraId="18D85183"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DC_2A-13A-66A_n260H</w:t>
            </w:r>
          </w:p>
          <w:p w14:paraId="3DBBD5C6"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DC_2A-13A-66A_n260I</w:t>
            </w:r>
          </w:p>
          <w:p w14:paraId="6A04D5D5"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DC_2A-13A-66A_n260J</w:t>
            </w:r>
          </w:p>
          <w:p w14:paraId="568C4277"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DC_2A-13A-66A_n260K</w:t>
            </w:r>
          </w:p>
          <w:p w14:paraId="5DDEB342"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DC_2A-13A-66A_n260L</w:t>
            </w:r>
          </w:p>
          <w:p w14:paraId="438FD79F" w14:textId="77777777" w:rsidR="002A280B" w:rsidRPr="00EF5447" w:rsidRDefault="002A280B" w:rsidP="009679AC">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004FD724" w14:textId="77777777" w:rsidR="002A280B" w:rsidRPr="00EF5447" w:rsidRDefault="002A280B" w:rsidP="009679AC">
            <w:pPr>
              <w:pStyle w:val="TAC"/>
              <w:rPr>
                <w:rFonts w:eastAsia="MS Mincho" w:cs="Arial"/>
                <w:lang w:eastAsia="ja-JP"/>
              </w:rPr>
            </w:pPr>
            <w:r w:rsidRPr="00EF5447">
              <w:rPr>
                <w:rFonts w:eastAsia="MS Mincho" w:cs="Arial"/>
                <w:lang w:eastAsia="ja-JP"/>
              </w:rPr>
              <w:t>DC_2A_n260A</w:t>
            </w:r>
          </w:p>
          <w:p w14:paraId="11FD3488" w14:textId="77777777" w:rsidR="002A280B" w:rsidRPr="00EF5447" w:rsidRDefault="002A280B" w:rsidP="009679AC">
            <w:pPr>
              <w:pStyle w:val="TAC"/>
              <w:rPr>
                <w:rFonts w:eastAsia="MS Mincho" w:cs="Arial"/>
                <w:lang w:eastAsia="ja-JP"/>
              </w:rPr>
            </w:pPr>
            <w:r w:rsidRPr="00EF5447">
              <w:rPr>
                <w:rFonts w:eastAsia="MS Mincho" w:cs="Arial"/>
                <w:lang w:eastAsia="ja-JP"/>
              </w:rPr>
              <w:t>DC_2A_n260G</w:t>
            </w:r>
          </w:p>
          <w:p w14:paraId="39D4FE94" w14:textId="77777777" w:rsidR="002A280B" w:rsidRPr="00EF5447" w:rsidRDefault="002A280B" w:rsidP="009679AC">
            <w:pPr>
              <w:pStyle w:val="TAC"/>
              <w:rPr>
                <w:rFonts w:eastAsia="MS Mincho" w:cs="Arial"/>
                <w:lang w:eastAsia="ja-JP"/>
              </w:rPr>
            </w:pPr>
            <w:r w:rsidRPr="00EF5447">
              <w:rPr>
                <w:rFonts w:eastAsia="MS Mincho" w:cs="Arial"/>
                <w:lang w:eastAsia="ja-JP"/>
              </w:rPr>
              <w:t>DC_2A_n260H</w:t>
            </w:r>
          </w:p>
          <w:p w14:paraId="3B374C50" w14:textId="77777777" w:rsidR="002A280B" w:rsidRPr="00EF5447" w:rsidRDefault="002A280B" w:rsidP="009679AC">
            <w:pPr>
              <w:pStyle w:val="TAC"/>
              <w:rPr>
                <w:rFonts w:eastAsia="MS Mincho" w:cs="Arial"/>
                <w:lang w:eastAsia="ja-JP"/>
              </w:rPr>
            </w:pPr>
            <w:r w:rsidRPr="00EF5447">
              <w:rPr>
                <w:rFonts w:eastAsia="MS Mincho" w:cs="Arial"/>
                <w:lang w:eastAsia="ja-JP"/>
              </w:rPr>
              <w:t>DC_2A_n260I</w:t>
            </w:r>
          </w:p>
          <w:p w14:paraId="53776F3B" w14:textId="77777777" w:rsidR="002A280B" w:rsidRPr="00EF5447" w:rsidRDefault="002A280B" w:rsidP="009679AC">
            <w:pPr>
              <w:pStyle w:val="TAC"/>
              <w:rPr>
                <w:rFonts w:eastAsia="MS Mincho" w:cs="Arial"/>
                <w:lang w:eastAsia="ja-JP"/>
              </w:rPr>
            </w:pPr>
            <w:r w:rsidRPr="00EF5447">
              <w:rPr>
                <w:rFonts w:eastAsia="MS Mincho" w:cs="Arial"/>
                <w:lang w:eastAsia="ja-JP"/>
              </w:rPr>
              <w:t>DC_2A_n260J</w:t>
            </w:r>
          </w:p>
          <w:p w14:paraId="27F2FFEE" w14:textId="77777777" w:rsidR="002A280B" w:rsidRPr="00EF5447" w:rsidRDefault="002A280B" w:rsidP="009679AC">
            <w:pPr>
              <w:pStyle w:val="TAC"/>
              <w:rPr>
                <w:rFonts w:eastAsia="MS Mincho" w:cs="Arial"/>
                <w:lang w:eastAsia="ja-JP"/>
              </w:rPr>
            </w:pPr>
            <w:r w:rsidRPr="00EF5447">
              <w:rPr>
                <w:rFonts w:eastAsia="MS Mincho" w:cs="Arial"/>
                <w:lang w:eastAsia="ja-JP"/>
              </w:rPr>
              <w:t>DC_2A_n260K</w:t>
            </w:r>
          </w:p>
          <w:p w14:paraId="30510A9B" w14:textId="77777777" w:rsidR="002A280B" w:rsidRPr="00EF5447" w:rsidRDefault="002A280B" w:rsidP="009679AC">
            <w:pPr>
              <w:pStyle w:val="TAC"/>
              <w:rPr>
                <w:rFonts w:eastAsia="MS Mincho" w:cs="Arial"/>
                <w:lang w:eastAsia="ja-JP"/>
              </w:rPr>
            </w:pPr>
            <w:r w:rsidRPr="00EF5447">
              <w:rPr>
                <w:rFonts w:eastAsia="MS Mincho" w:cs="Arial"/>
                <w:lang w:eastAsia="ja-JP"/>
              </w:rPr>
              <w:t>DC_2A_n260L</w:t>
            </w:r>
          </w:p>
          <w:p w14:paraId="3010982D" w14:textId="77777777" w:rsidR="002A280B" w:rsidRPr="00EF5447" w:rsidRDefault="002A280B" w:rsidP="009679AC">
            <w:pPr>
              <w:pStyle w:val="TAC"/>
              <w:rPr>
                <w:lang w:eastAsia="fi-FI"/>
              </w:rPr>
            </w:pPr>
            <w:r w:rsidRPr="00EF5447">
              <w:rPr>
                <w:rFonts w:eastAsia="MS Mincho" w:cs="Arial"/>
                <w:lang w:eastAsia="ja-JP"/>
              </w:rPr>
              <w:t>DC_2A_n260M</w:t>
            </w:r>
          </w:p>
          <w:p w14:paraId="07AAD536" w14:textId="77777777" w:rsidR="002A280B" w:rsidRPr="00EF5447" w:rsidRDefault="002A280B" w:rsidP="009679AC">
            <w:pPr>
              <w:pStyle w:val="TAC"/>
              <w:rPr>
                <w:rFonts w:eastAsia="MS Mincho" w:cs="Arial"/>
                <w:lang w:eastAsia="ja-JP"/>
              </w:rPr>
            </w:pPr>
            <w:r w:rsidRPr="00EF5447">
              <w:rPr>
                <w:rFonts w:eastAsia="MS Mincho" w:cs="Arial"/>
                <w:lang w:eastAsia="ja-JP"/>
              </w:rPr>
              <w:t>DC_13A_n260A</w:t>
            </w:r>
          </w:p>
          <w:p w14:paraId="3FC22A72" w14:textId="77777777" w:rsidR="002A280B" w:rsidRPr="00EF5447" w:rsidRDefault="002A280B" w:rsidP="009679AC">
            <w:pPr>
              <w:pStyle w:val="TAC"/>
              <w:rPr>
                <w:rFonts w:eastAsia="MS Mincho" w:cs="Arial"/>
                <w:lang w:eastAsia="ja-JP"/>
              </w:rPr>
            </w:pPr>
            <w:r w:rsidRPr="00EF5447">
              <w:rPr>
                <w:rFonts w:eastAsia="MS Mincho" w:cs="Arial"/>
                <w:lang w:eastAsia="ja-JP"/>
              </w:rPr>
              <w:t>DC_13A_n260G</w:t>
            </w:r>
          </w:p>
          <w:p w14:paraId="16E3293D" w14:textId="77777777" w:rsidR="002A280B" w:rsidRPr="00EF5447" w:rsidRDefault="002A280B" w:rsidP="009679AC">
            <w:pPr>
              <w:pStyle w:val="TAC"/>
              <w:rPr>
                <w:rFonts w:eastAsia="MS Mincho" w:cs="Arial"/>
                <w:lang w:eastAsia="ja-JP"/>
              </w:rPr>
            </w:pPr>
            <w:r w:rsidRPr="00EF5447">
              <w:rPr>
                <w:rFonts w:eastAsia="MS Mincho" w:cs="Arial"/>
                <w:lang w:eastAsia="ja-JP"/>
              </w:rPr>
              <w:t>DC_13A_n260H</w:t>
            </w:r>
          </w:p>
          <w:p w14:paraId="23B1CA20" w14:textId="77777777" w:rsidR="002A280B" w:rsidRPr="00EF5447" w:rsidRDefault="002A280B" w:rsidP="009679AC">
            <w:pPr>
              <w:pStyle w:val="TAC"/>
              <w:rPr>
                <w:rFonts w:eastAsia="MS Mincho" w:cs="Arial"/>
                <w:lang w:eastAsia="ja-JP"/>
              </w:rPr>
            </w:pPr>
            <w:r w:rsidRPr="00EF5447">
              <w:rPr>
                <w:rFonts w:eastAsia="MS Mincho" w:cs="Arial"/>
                <w:lang w:eastAsia="ja-JP"/>
              </w:rPr>
              <w:t>DC_13A_n260I</w:t>
            </w:r>
          </w:p>
          <w:p w14:paraId="76A3F39B" w14:textId="77777777" w:rsidR="002A280B" w:rsidRPr="00EF5447" w:rsidRDefault="002A280B" w:rsidP="009679AC">
            <w:pPr>
              <w:pStyle w:val="TAC"/>
              <w:rPr>
                <w:rFonts w:eastAsia="MS Mincho" w:cs="Arial"/>
                <w:lang w:eastAsia="ja-JP"/>
              </w:rPr>
            </w:pPr>
            <w:r w:rsidRPr="00EF5447">
              <w:rPr>
                <w:rFonts w:eastAsia="MS Mincho" w:cs="Arial"/>
                <w:lang w:eastAsia="ja-JP"/>
              </w:rPr>
              <w:t>DC_13A_n260J</w:t>
            </w:r>
          </w:p>
          <w:p w14:paraId="0AC5742D" w14:textId="77777777" w:rsidR="002A280B" w:rsidRPr="00EF5447" w:rsidRDefault="002A280B" w:rsidP="009679AC">
            <w:pPr>
              <w:pStyle w:val="TAC"/>
              <w:rPr>
                <w:rFonts w:eastAsia="MS Mincho" w:cs="Arial"/>
                <w:lang w:eastAsia="ja-JP"/>
              </w:rPr>
            </w:pPr>
            <w:r w:rsidRPr="00EF5447">
              <w:rPr>
                <w:rFonts w:eastAsia="MS Mincho" w:cs="Arial"/>
                <w:lang w:eastAsia="ja-JP"/>
              </w:rPr>
              <w:t>DC_13A_n260K</w:t>
            </w:r>
          </w:p>
          <w:p w14:paraId="5406A75B" w14:textId="77777777" w:rsidR="002A280B" w:rsidRPr="00EF5447" w:rsidRDefault="002A280B" w:rsidP="009679AC">
            <w:pPr>
              <w:pStyle w:val="TAC"/>
              <w:rPr>
                <w:rFonts w:eastAsia="MS Mincho" w:cs="Arial"/>
                <w:lang w:eastAsia="ja-JP"/>
              </w:rPr>
            </w:pPr>
            <w:r w:rsidRPr="00EF5447">
              <w:rPr>
                <w:rFonts w:eastAsia="MS Mincho" w:cs="Arial"/>
                <w:lang w:eastAsia="ja-JP"/>
              </w:rPr>
              <w:t>DC_13A_n260L</w:t>
            </w:r>
          </w:p>
          <w:p w14:paraId="1E4F3310" w14:textId="77777777" w:rsidR="002A280B" w:rsidRPr="00EF5447" w:rsidRDefault="002A280B" w:rsidP="009679AC">
            <w:pPr>
              <w:pStyle w:val="TAC"/>
              <w:rPr>
                <w:lang w:eastAsia="fi-FI"/>
              </w:rPr>
            </w:pPr>
            <w:r w:rsidRPr="00EF5447">
              <w:rPr>
                <w:rFonts w:eastAsia="MS Mincho" w:cs="Arial"/>
                <w:lang w:eastAsia="ja-JP"/>
              </w:rPr>
              <w:t>DC_13A_n260M</w:t>
            </w:r>
          </w:p>
          <w:p w14:paraId="5F66C0F5" w14:textId="77777777" w:rsidR="002A280B" w:rsidRPr="00EF5447" w:rsidRDefault="002A280B" w:rsidP="009679AC">
            <w:pPr>
              <w:pStyle w:val="TAC"/>
              <w:rPr>
                <w:rFonts w:eastAsia="MS Mincho" w:cs="Arial"/>
                <w:lang w:eastAsia="ja-JP"/>
              </w:rPr>
            </w:pPr>
            <w:r w:rsidRPr="00EF5447">
              <w:rPr>
                <w:rFonts w:eastAsia="MS Mincho" w:cs="Arial"/>
                <w:lang w:eastAsia="ja-JP"/>
              </w:rPr>
              <w:t>DC_66A_n260A</w:t>
            </w:r>
          </w:p>
          <w:p w14:paraId="0405502C" w14:textId="77777777" w:rsidR="002A280B" w:rsidRPr="00EF5447" w:rsidRDefault="002A280B" w:rsidP="009679AC">
            <w:pPr>
              <w:pStyle w:val="TAC"/>
              <w:rPr>
                <w:rFonts w:eastAsia="MS Mincho" w:cs="Arial"/>
                <w:lang w:eastAsia="ja-JP"/>
              </w:rPr>
            </w:pPr>
            <w:r w:rsidRPr="00EF5447">
              <w:rPr>
                <w:rFonts w:eastAsia="MS Mincho" w:cs="Arial"/>
                <w:lang w:eastAsia="ja-JP"/>
              </w:rPr>
              <w:t>DC_66A_n260G</w:t>
            </w:r>
          </w:p>
          <w:p w14:paraId="5AE1614E" w14:textId="77777777" w:rsidR="002A280B" w:rsidRPr="00EF5447" w:rsidRDefault="002A280B" w:rsidP="009679AC">
            <w:pPr>
              <w:pStyle w:val="TAC"/>
              <w:rPr>
                <w:rFonts w:eastAsia="MS Mincho" w:cs="Arial"/>
                <w:lang w:eastAsia="ja-JP"/>
              </w:rPr>
            </w:pPr>
            <w:r w:rsidRPr="00EF5447">
              <w:rPr>
                <w:rFonts w:eastAsia="MS Mincho" w:cs="Arial"/>
                <w:lang w:eastAsia="ja-JP"/>
              </w:rPr>
              <w:t>DC_66A_n260H</w:t>
            </w:r>
          </w:p>
          <w:p w14:paraId="135EC574" w14:textId="77777777" w:rsidR="002A280B" w:rsidRPr="00EF5447" w:rsidRDefault="002A280B" w:rsidP="009679AC">
            <w:pPr>
              <w:pStyle w:val="TAC"/>
              <w:rPr>
                <w:rFonts w:eastAsia="MS Mincho" w:cs="Arial"/>
                <w:lang w:eastAsia="ja-JP"/>
              </w:rPr>
            </w:pPr>
            <w:r w:rsidRPr="00EF5447">
              <w:rPr>
                <w:rFonts w:eastAsia="MS Mincho" w:cs="Arial"/>
                <w:lang w:eastAsia="ja-JP"/>
              </w:rPr>
              <w:t>DC_66A_n260I</w:t>
            </w:r>
          </w:p>
          <w:p w14:paraId="35C9BDFF" w14:textId="77777777" w:rsidR="002A280B" w:rsidRPr="00EF5447" w:rsidRDefault="002A280B" w:rsidP="009679AC">
            <w:pPr>
              <w:pStyle w:val="TAC"/>
              <w:rPr>
                <w:rFonts w:eastAsia="MS Mincho" w:cs="Arial"/>
                <w:lang w:eastAsia="ja-JP"/>
              </w:rPr>
            </w:pPr>
            <w:r w:rsidRPr="00EF5447">
              <w:rPr>
                <w:rFonts w:eastAsia="MS Mincho" w:cs="Arial"/>
                <w:lang w:eastAsia="ja-JP"/>
              </w:rPr>
              <w:t>DC_66A_n260J</w:t>
            </w:r>
          </w:p>
          <w:p w14:paraId="178AA4B9" w14:textId="77777777" w:rsidR="002A280B" w:rsidRPr="00EF5447" w:rsidRDefault="002A280B" w:rsidP="009679AC">
            <w:pPr>
              <w:pStyle w:val="TAC"/>
              <w:rPr>
                <w:rFonts w:eastAsia="MS Mincho" w:cs="Arial"/>
                <w:lang w:eastAsia="ja-JP"/>
              </w:rPr>
            </w:pPr>
            <w:r w:rsidRPr="00EF5447">
              <w:rPr>
                <w:rFonts w:eastAsia="MS Mincho" w:cs="Arial"/>
                <w:lang w:eastAsia="ja-JP"/>
              </w:rPr>
              <w:t>DC_66A_n260K</w:t>
            </w:r>
          </w:p>
          <w:p w14:paraId="3CDE12D1" w14:textId="77777777" w:rsidR="002A280B" w:rsidRPr="00EF5447" w:rsidRDefault="002A280B" w:rsidP="009679AC">
            <w:pPr>
              <w:pStyle w:val="TAC"/>
              <w:rPr>
                <w:rFonts w:eastAsia="MS Mincho" w:cs="Arial"/>
                <w:lang w:eastAsia="ja-JP"/>
              </w:rPr>
            </w:pPr>
            <w:r w:rsidRPr="00EF5447">
              <w:rPr>
                <w:rFonts w:eastAsia="MS Mincho" w:cs="Arial"/>
                <w:lang w:eastAsia="ja-JP"/>
              </w:rPr>
              <w:t>DC_66A_n260L</w:t>
            </w:r>
          </w:p>
          <w:p w14:paraId="2E84ABF3" w14:textId="77777777" w:rsidR="002A280B" w:rsidRPr="00EF5447" w:rsidRDefault="002A280B" w:rsidP="009679AC">
            <w:pPr>
              <w:pStyle w:val="TAC"/>
              <w:rPr>
                <w:lang w:eastAsia="fi-FI"/>
              </w:rPr>
            </w:pPr>
            <w:r w:rsidRPr="00EF5447">
              <w:rPr>
                <w:rFonts w:eastAsia="MS Mincho" w:cs="Arial"/>
                <w:lang w:eastAsia="ja-JP"/>
              </w:rPr>
              <w:t>DC_66A_n260M</w:t>
            </w:r>
          </w:p>
        </w:tc>
      </w:tr>
      <w:tr w:rsidR="002A280B" w:rsidRPr="00EF5447" w14:paraId="7CB9B1C4" w14:textId="77777777" w:rsidTr="009679AC">
        <w:trPr>
          <w:trHeight w:val="187"/>
          <w:jc w:val="center"/>
        </w:trPr>
        <w:tc>
          <w:tcPr>
            <w:tcW w:w="4814" w:type="dxa"/>
            <w:shd w:val="clear" w:color="auto" w:fill="auto"/>
            <w:noWrap/>
            <w:tcMar>
              <w:top w:w="28" w:type="dxa"/>
              <w:left w:w="28" w:type="dxa"/>
              <w:bottom w:w="28" w:type="dxa"/>
              <w:right w:w="28" w:type="dxa"/>
            </w:tcMar>
          </w:tcPr>
          <w:p w14:paraId="596CC816" w14:textId="77777777" w:rsidR="002A280B" w:rsidRPr="00EF5447" w:rsidRDefault="002A280B" w:rsidP="009679AC">
            <w:pPr>
              <w:pStyle w:val="TAC"/>
              <w:rPr>
                <w:rFonts w:eastAsia="MS Mincho" w:cs="Arial"/>
                <w:lang w:eastAsia="ja-JP"/>
              </w:rPr>
            </w:pPr>
            <w:r w:rsidRPr="00EF5447">
              <w:rPr>
                <w:lang w:eastAsia="fi-FI"/>
              </w:rPr>
              <w:t>DC_2A-13A-66A_n260(A-G)</w:t>
            </w:r>
          </w:p>
          <w:p w14:paraId="3D44DDDE" w14:textId="77777777" w:rsidR="002A280B" w:rsidRPr="00EF5447" w:rsidRDefault="002A280B" w:rsidP="009679AC">
            <w:pPr>
              <w:pStyle w:val="TAC"/>
              <w:rPr>
                <w:rFonts w:eastAsia="MS Mincho" w:cs="Arial"/>
                <w:lang w:eastAsia="ja-JP"/>
              </w:rPr>
            </w:pPr>
            <w:r w:rsidRPr="00EF5447">
              <w:rPr>
                <w:lang w:eastAsia="fi-FI"/>
              </w:rPr>
              <w:t>DC_2A-13A-66A_n260(A-H)</w:t>
            </w:r>
          </w:p>
          <w:p w14:paraId="16005A61" w14:textId="77777777" w:rsidR="002A280B" w:rsidRPr="00EF5447" w:rsidRDefault="002A280B" w:rsidP="009679AC">
            <w:pPr>
              <w:pStyle w:val="TAC"/>
              <w:rPr>
                <w:b/>
                <w:lang w:eastAsia="fi-FI"/>
              </w:rPr>
            </w:pPr>
            <w:r w:rsidRPr="00EF5447">
              <w:rPr>
                <w:lang w:eastAsia="fi-FI"/>
              </w:rPr>
              <w:t>DC_2A-13A-66A_n260(A-2G)</w:t>
            </w:r>
          </w:p>
          <w:p w14:paraId="2697EEB7"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DC_2A-13A-66A_n260(2A)</w:t>
            </w:r>
          </w:p>
          <w:p w14:paraId="2DADB427" w14:textId="77777777" w:rsidR="002A280B" w:rsidRPr="00EF5447" w:rsidRDefault="002A280B" w:rsidP="009679AC">
            <w:pPr>
              <w:pStyle w:val="TAC"/>
              <w:rPr>
                <w:rFonts w:eastAsia="MS Mincho" w:cs="Arial"/>
                <w:lang w:eastAsia="ja-JP"/>
              </w:rPr>
            </w:pPr>
            <w:r w:rsidRPr="00EF5447">
              <w:rPr>
                <w:lang w:eastAsia="fi-FI"/>
              </w:rPr>
              <w:t>DC_2A-13A-66A_n260(2A-G)</w:t>
            </w:r>
          </w:p>
          <w:p w14:paraId="7BE5158E" w14:textId="77777777" w:rsidR="002A280B" w:rsidRPr="00EF5447" w:rsidRDefault="002A280B" w:rsidP="009679AC">
            <w:pPr>
              <w:pStyle w:val="TAC"/>
              <w:rPr>
                <w:rFonts w:eastAsia="MS Mincho" w:cs="Arial"/>
                <w:lang w:eastAsia="ja-JP"/>
              </w:rPr>
            </w:pPr>
            <w:r w:rsidRPr="00EF5447">
              <w:rPr>
                <w:lang w:eastAsia="fi-FI"/>
              </w:rPr>
              <w:t>DC_2A-13A-66A_n260(2A-2G)</w:t>
            </w:r>
          </w:p>
          <w:p w14:paraId="1E78DD2D"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DC_2A-13A-66A_n260(3A)</w:t>
            </w:r>
          </w:p>
          <w:p w14:paraId="1DC9D31A" w14:textId="77777777" w:rsidR="002A280B" w:rsidRPr="00EF5447" w:rsidRDefault="002A280B" w:rsidP="009679AC">
            <w:pPr>
              <w:pStyle w:val="TAC"/>
              <w:rPr>
                <w:rFonts w:eastAsia="MS Mincho" w:cs="Arial"/>
                <w:lang w:eastAsia="ja-JP"/>
              </w:rPr>
            </w:pPr>
            <w:r w:rsidRPr="00EF5447">
              <w:rPr>
                <w:lang w:eastAsia="fi-FI"/>
              </w:rPr>
              <w:t>DC_2A-13A-66A_n260(3A-G)</w:t>
            </w:r>
          </w:p>
          <w:p w14:paraId="62B4586C"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DC_2A-13A-66A_n260(4A)</w:t>
            </w:r>
          </w:p>
          <w:p w14:paraId="3BB1081E"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DC_2A-13A-66A_n260(5A)</w:t>
            </w:r>
          </w:p>
          <w:p w14:paraId="11913B6C"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DC_2A-13A-66A_n260(6A)</w:t>
            </w:r>
          </w:p>
          <w:p w14:paraId="0BA14D85" w14:textId="77777777" w:rsidR="002A280B" w:rsidRPr="00EF5447" w:rsidRDefault="002A280B" w:rsidP="009679AC">
            <w:pPr>
              <w:pStyle w:val="TAC"/>
              <w:rPr>
                <w:lang w:eastAsia="sv-SE"/>
              </w:rPr>
            </w:pPr>
            <w:r w:rsidRPr="00EF5447">
              <w:rPr>
                <w:lang w:eastAsia="fi-FI"/>
              </w:rPr>
              <w:t>DC_2A-13A-66A_n260(G-H)</w:t>
            </w:r>
          </w:p>
          <w:p w14:paraId="46278C08" w14:textId="77777777" w:rsidR="002A280B" w:rsidRPr="00EF5447" w:rsidRDefault="002A280B" w:rsidP="009679AC">
            <w:pPr>
              <w:pStyle w:val="TAC"/>
              <w:rPr>
                <w:lang w:eastAsia="fi-FI"/>
              </w:rPr>
            </w:pPr>
            <w:r w:rsidRPr="00EF5447">
              <w:rPr>
                <w:lang w:eastAsia="fi-FI"/>
              </w:rPr>
              <w:t>DC_2A-13A-66A_n260(2G)</w:t>
            </w:r>
          </w:p>
          <w:p w14:paraId="7633E8E4" w14:textId="77777777" w:rsidR="002A280B" w:rsidRPr="00EF5447" w:rsidRDefault="002A280B" w:rsidP="009679AC">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407A78CD" w14:textId="77777777" w:rsidR="002A280B" w:rsidRPr="00EF5447" w:rsidRDefault="002A280B" w:rsidP="009679AC">
            <w:pPr>
              <w:pStyle w:val="TAC"/>
              <w:rPr>
                <w:rFonts w:eastAsia="MS Mincho" w:cs="Arial"/>
                <w:lang w:eastAsia="ja-JP"/>
              </w:rPr>
            </w:pPr>
            <w:r w:rsidRPr="00EF5447">
              <w:rPr>
                <w:rFonts w:eastAsia="MS Mincho" w:cs="Arial"/>
                <w:lang w:eastAsia="ja-JP"/>
              </w:rPr>
              <w:t>DC_2A_n260A</w:t>
            </w:r>
          </w:p>
          <w:p w14:paraId="3579219F" w14:textId="77777777" w:rsidR="002A280B" w:rsidRPr="00EF5447" w:rsidRDefault="002A280B" w:rsidP="009679AC">
            <w:pPr>
              <w:pStyle w:val="TAC"/>
              <w:rPr>
                <w:rFonts w:eastAsia="MS Mincho" w:cs="Arial"/>
                <w:lang w:eastAsia="ja-JP"/>
              </w:rPr>
            </w:pPr>
            <w:r w:rsidRPr="00EF5447">
              <w:rPr>
                <w:rFonts w:eastAsia="MS Mincho" w:cs="Arial"/>
                <w:lang w:eastAsia="ja-JP"/>
              </w:rPr>
              <w:t>DC_2A_n260G</w:t>
            </w:r>
          </w:p>
          <w:p w14:paraId="030B9FBD" w14:textId="77777777" w:rsidR="002A280B" w:rsidRPr="00EF5447" w:rsidRDefault="002A280B" w:rsidP="009679AC">
            <w:pPr>
              <w:pStyle w:val="TAC"/>
              <w:rPr>
                <w:rFonts w:eastAsia="MS Mincho" w:cs="Arial"/>
                <w:lang w:eastAsia="ja-JP"/>
              </w:rPr>
            </w:pPr>
            <w:r w:rsidRPr="00EF5447">
              <w:rPr>
                <w:rFonts w:eastAsia="MS Mincho" w:cs="Arial"/>
                <w:lang w:eastAsia="ja-JP"/>
              </w:rPr>
              <w:t>DC_2A_n260H</w:t>
            </w:r>
          </w:p>
          <w:p w14:paraId="6FFBDA5E" w14:textId="77777777" w:rsidR="002A280B" w:rsidRPr="00EF5447" w:rsidRDefault="002A280B" w:rsidP="009679AC">
            <w:pPr>
              <w:pStyle w:val="TAC"/>
              <w:rPr>
                <w:rFonts w:eastAsia="MS Mincho" w:cs="Arial"/>
                <w:lang w:eastAsia="ja-JP"/>
              </w:rPr>
            </w:pPr>
            <w:r w:rsidRPr="00EF5447">
              <w:rPr>
                <w:rFonts w:eastAsia="MS Mincho" w:cs="Arial"/>
                <w:lang w:eastAsia="ja-JP"/>
              </w:rPr>
              <w:t>DC_13A_n260A</w:t>
            </w:r>
          </w:p>
          <w:p w14:paraId="2BF537A5" w14:textId="77777777" w:rsidR="002A280B" w:rsidRPr="00EF5447" w:rsidRDefault="002A280B" w:rsidP="009679AC">
            <w:pPr>
              <w:pStyle w:val="TAC"/>
              <w:rPr>
                <w:rFonts w:eastAsia="MS Mincho" w:cs="Arial"/>
                <w:lang w:eastAsia="ja-JP"/>
              </w:rPr>
            </w:pPr>
            <w:r w:rsidRPr="00EF5447">
              <w:rPr>
                <w:rFonts w:eastAsia="MS Mincho" w:cs="Arial"/>
                <w:lang w:eastAsia="ja-JP"/>
              </w:rPr>
              <w:t>DC_13A_n260G</w:t>
            </w:r>
          </w:p>
          <w:p w14:paraId="79648A48" w14:textId="77777777" w:rsidR="002A280B" w:rsidRPr="00EF5447" w:rsidRDefault="002A280B" w:rsidP="009679AC">
            <w:pPr>
              <w:pStyle w:val="TAC"/>
              <w:rPr>
                <w:rFonts w:eastAsia="MS Mincho" w:cs="Arial"/>
                <w:lang w:eastAsia="ja-JP"/>
              </w:rPr>
            </w:pPr>
            <w:r w:rsidRPr="00EF5447">
              <w:rPr>
                <w:rFonts w:eastAsia="MS Mincho" w:cs="Arial"/>
                <w:lang w:eastAsia="ja-JP"/>
              </w:rPr>
              <w:t>DC_13A_n260H</w:t>
            </w:r>
          </w:p>
          <w:p w14:paraId="2119E817" w14:textId="77777777" w:rsidR="002A280B" w:rsidRPr="00EF5447" w:rsidRDefault="002A280B" w:rsidP="009679AC">
            <w:pPr>
              <w:pStyle w:val="TAC"/>
              <w:rPr>
                <w:rFonts w:eastAsia="MS Mincho" w:cs="Arial"/>
                <w:lang w:eastAsia="ja-JP"/>
              </w:rPr>
            </w:pPr>
            <w:r w:rsidRPr="00EF5447">
              <w:rPr>
                <w:rFonts w:eastAsia="MS Mincho" w:cs="Arial"/>
                <w:lang w:eastAsia="ja-JP"/>
              </w:rPr>
              <w:t>DC_66A_n260A</w:t>
            </w:r>
          </w:p>
          <w:p w14:paraId="79E97E9D" w14:textId="77777777" w:rsidR="002A280B" w:rsidRPr="00EF5447" w:rsidRDefault="002A280B" w:rsidP="009679AC">
            <w:pPr>
              <w:pStyle w:val="TAC"/>
              <w:rPr>
                <w:rFonts w:eastAsia="MS Mincho" w:cs="Arial"/>
                <w:lang w:eastAsia="ja-JP"/>
              </w:rPr>
            </w:pPr>
            <w:r w:rsidRPr="00EF5447">
              <w:rPr>
                <w:rFonts w:eastAsia="MS Mincho" w:cs="Arial"/>
                <w:lang w:eastAsia="ja-JP"/>
              </w:rPr>
              <w:t>DC_66A_n260G</w:t>
            </w:r>
          </w:p>
          <w:p w14:paraId="0DAB3916" w14:textId="77777777" w:rsidR="002A280B" w:rsidRPr="00EF5447" w:rsidRDefault="002A280B" w:rsidP="009679AC">
            <w:pPr>
              <w:pStyle w:val="TAC"/>
              <w:rPr>
                <w:lang w:eastAsia="fi-FI"/>
              </w:rPr>
            </w:pPr>
            <w:r w:rsidRPr="00EF5447">
              <w:rPr>
                <w:rFonts w:eastAsia="MS Mincho" w:cs="Arial"/>
                <w:lang w:eastAsia="ja-JP"/>
              </w:rPr>
              <w:t>DC_66A_n260H</w:t>
            </w:r>
          </w:p>
        </w:tc>
      </w:tr>
      <w:tr w:rsidR="002A280B" w:rsidRPr="00EF5447" w14:paraId="651FCCA2" w14:textId="77777777" w:rsidTr="009679AC">
        <w:trPr>
          <w:trHeight w:val="187"/>
          <w:jc w:val="center"/>
        </w:trPr>
        <w:tc>
          <w:tcPr>
            <w:tcW w:w="4814" w:type="dxa"/>
            <w:shd w:val="clear" w:color="auto" w:fill="auto"/>
            <w:noWrap/>
            <w:tcMar>
              <w:top w:w="28" w:type="dxa"/>
              <w:left w:w="28" w:type="dxa"/>
              <w:bottom w:w="28" w:type="dxa"/>
              <w:right w:w="28" w:type="dxa"/>
            </w:tcMar>
          </w:tcPr>
          <w:p w14:paraId="7AE5B5EB" w14:textId="77777777" w:rsidR="002A280B" w:rsidRPr="00EF5447" w:rsidRDefault="002A280B" w:rsidP="009679AC">
            <w:pPr>
              <w:pStyle w:val="TAC"/>
              <w:rPr>
                <w:rFonts w:eastAsia="MS Mincho" w:cs="Arial"/>
                <w:b/>
                <w:lang w:eastAsia="ja-JP"/>
              </w:rPr>
            </w:pPr>
            <w:r w:rsidRPr="00EF5447">
              <w:rPr>
                <w:rFonts w:eastAsia="MS Mincho" w:cs="Arial"/>
                <w:lang w:eastAsia="ja-JP"/>
              </w:rPr>
              <w:lastRenderedPageBreak/>
              <w:t>DC_2A-13A-66A_n261A</w:t>
            </w:r>
          </w:p>
          <w:p w14:paraId="5980F32D"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DC_2A-13A-66A_n261G</w:t>
            </w:r>
          </w:p>
          <w:p w14:paraId="42FDFA76"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DC_2A-13A-66A_n261H</w:t>
            </w:r>
          </w:p>
          <w:p w14:paraId="247E5709"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DC_2A-13A-66A_n261I</w:t>
            </w:r>
          </w:p>
          <w:p w14:paraId="1DDDC9C4"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DC_2A-13A-66A_n261J</w:t>
            </w:r>
          </w:p>
          <w:p w14:paraId="60922158"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DC_2A-13A-66A_n261K</w:t>
            </w:r>
          </w:p>
          <w:p w14:paraId="61160F33"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DC_2A-13A-66A_n261L</w:t>
            </w:r>
          </w:p>
          <w:p w14:paraId="2651F663" w14:textId="77777777" w:rsidR="002A280B" w:rsidRPr="00EF5447" w:rsidRDefault="002A280B" w:rsidP="009679AC">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31660C28" w14:textId="77777777" w:rsidR="002A280B" w:rsidRPr="00EF5447" w:rsidRDefault="002A280B" w:rsidP="009679AC">
            <w:pPr>
              <w:pStyle w:val="TAC"/>
              <w:rPr>
                <w:rFonts w:eastAsia="MS Mincho" w:cs="Arial"/>
                <w:lang w:eastAsia="ja-JP"/>
              </w:rPr>
            </w:pPr>
            <w:r w:rsidRPr="00EF5447">
              <w:rPr>
                <w:rFonts w:eastAsia="MS Mincho" w:cs="Arial"/>
                <w:lang w:eastAsia="ja-JP"/>
              </w:rPr>
              <w:t>DC_2A_n261A</w:t>
            </w:r>
          </w:p>
          <w:p w14:paraId="32ED2C5B" w14:textId="77777777" w:rsidR="002A280B" w:rsidRPr="00EF5447" w:rsidRDefault="002A280B" w:rsidP="009679AC">
            <w:pPr>
              <w:pStyle w:val="TAC"/>
              <w:rPr>
                <w:rFonts w:eastAsia="MS Mincho" w:cs="Arial"/>
                <w:lang w:eastAsia="ja-JP"/>
              </w:rPr>
            </w:pPr>
            <w:r w:rsidRPr="00EF5447">
              <w:rPr>
                <w:rFonts w:eastAsia="MS Mincho" w:cs="Arial"/>
                <w:lang w:eastAsia="ja-JP"/>
              </w:rPr>
              <w:t>DC_2A_n261G</w:t>
            </w:r>
          </w:p>
          <w:p w14:paraId="4FCB6005" w14:textId="77777777" w:rsidR="002A280B" w:rsidRPr="00EF5447" w:rsidRDefault="002A280B" w:rsidP="009679AC">
            <w:pPr>
              <w:pStyle w:val="TAC"/>
              <w:rPr>
                <w:rFonts w:eastAsia="MS Mincho" w:cs="Arial"/>
                <w:lang w:eastAsia="ja-JP"/>
              </w:rPr>
            </w:pPr>
            <w:r w:rsidRPr="00EF5447">
              <w:rPr>
                <w:rFonts w:eastAsia="MS Mincho" w:cs="Arial"/>
                <w:lang w:eastAsia="ja-JP"/>
              </w:rPr>
              <w:t>DC_2A_n261H</w:t>
            </w:r>
          </w:p>
          <w:p w14:paraId="482F8C2A" w14:textId="77777777" w:rsidR="002A280B" w:rsidRPr="00EF5447" w:rsidRDefault="002A280B" w:rsidP="009679AC">
            <w:pPr>
              <w:pStyle w:val="TAC"/>
              <w:rPr>
                <w:rFonts w:eastAsia="MS Mincho" w:cs="Arial"/>
                <w:lang w:eastAsia="ja-JP"/>
              </w:rPr>
            </w:pPr>
            <w:r w:rsidRPr="00EF5447">
              <w:rPr>
                <w:rFonts w:eastAsia="MS Mincho" w:cs="Arial"/>
                <w:lang w:eastAsia="ja-JP"/>
              </w:rPr>
              <w:t>DC_2A_n261I</w:t>
            </w:r>
          </w:p>
          <w:p w14:paraId="6320F3C2" w14:textId="77777777" w:rsidR="002A280B" w:rsidRPr="00EF5447" w:rsidRDefault="002A280B" w:rsidP="009679AC">
            <w:pPr>
              <w:pStyle w:val="TAC"/>
              <w:rPr>
                <w:rFonts w:eastAsia="MS Mincho" w:cs="Arial"/>
                <w:lang w:eastAsia="ja-JP"/>
              </w:rPr>
            </w:pPr>
            <w:r w:rsidRPr="00EF5447">
              <w:rPr>
                <w:rFonts w:eastAsia="MS Mincho" w:cs="Arial"/>
                <w:lang w:eastAsia="ja-JP"/>
              </w:rPr>
              <w:t>DC_2A_n261J</w:t>
            </w:r>
          </w:p>
          <w:p w14:paraId="023444C7" w14:textId="77777777" w:rsidR="002A280B" w:rsidRPr="00EF5447" w:rsidRDefault="002A280B" w:rsidP="009679AC">
            <w:pPr>
              <w:pStyle w:val="TAC"/>
              <w:rPr>
                <w:rFonts w:eastAsia="MS Mincho" w:cs="Arial"/>
                <w:lang w:eastAsia="ja-JP"/>
              </w:rPr>
            </w:pPr>
            <w:r w:rsidRPr="00EF5447">
              <w:rPr>
                <w:rFonts w:eastAsia="MS Mincho" w:cs="Arial"/>
                <w:lang w:eastAsia="ja-JP"/>
              </w:rPr>
              <w:t>DC_2A_n261K</w:t>
            </w:r>
          </w:p>
          <w:p w14:paraId="2A3F3DF7" w14:textId="77777777" w:rsidR="002A280B" w:rsidRPr="00EF5447" w:rsidRDefault="002A280B" w:rsidP="009679AC">
            <w:pPr>
              <w:pStyle w:val="TAC"/>
              <w:rPr>
                <w:rFonts w:eastAsia="MS Mincho" w:cs="Arial"/>
                <w:lang w:eastAsia="ja-JP"/>
              </w:rPr>
            </w:pPr>
            <w:r w:rsidRPr="00EF5447">
              <w:rPr>
                <w:rFonts w:eastAsia="MS Mincho" w:cs="Arial"/>
                <w:lang w:eastAsia="ja-JP"/>
              </w:rPr>
              <w:t>DC_2A_n261L</w:t>
            </w:r>
          </w:p>
          <w:p w14:paraId="573904FF" w14:textId="77777777" w:rsidR="002A280B" w:rsidRPr="00EF5447" w:rsidRDefault="002A280B" w:rsidP="009679AC">
            <w:pPr>
              <w:pStyle w:val="TAC"/>
              <w:rPr>
                <w:lang w:eastAsia="fi-FI"/>
              </w:rPr>
            </w:pPr>
            <w:r w:rsidRPr="00EF5447">
              <w:rPr>
                <w:rFonts w:eastAsia="MS Mincho" w:cs="Arial"/>
                <w:lang w:eastAsia="ja-JP"/>
              </w:rPr>
              <w:t>DC_2A_n261M</w:t>
            </w:r>
          </w:p>
          <w:p w14:paraId="41819A6E" w14:textId="77777777" w:rsidR="002A280B" w:rsidRPr="00EF5447" w:rsidRDefault="002A280B" w:rsidP="009679AC">
            <w:pPr>
              <w:pStyle w:val="TAC"/>
              <w:rPr>
                <w:rFonts w:eastAsia="MS Mincho" w:cs="Arial"/>
                <w:lang w:eastAsia="ja-JP"/>
              </w:rPr>
            </w:pPr>
            <w:r w:rsidRPr="00EF5447">
              <w:rPr>
                <w:rFonts w:eastAsia="MS Mincho" w:cs="Arial"/>
                <w:lang w:eastAsia="ja-JP"/>
              </w:rPr>
              <w:t>DC_13A_n261A</w:t>
            </w:r>
          </w:p>
          <w:p w14:paraId="240E481A" w14:textId="77777777" w:rsidR="002A280B" w:rsidRPr="00EF5447" w:rsidRDefault="002A280B" w:rsidP="009679AC">
            <w:pPr>
              <w:pStyle w:val="TAC"/>
              <w:rPr>
                <w:rFonts w:eastAsia="MS Mincho" w:cs="Arial"/>
                <w:lang w:eastAsia="ja-JP"/>
              </w:rPr>
            </w:pPr>
            <w:r w:rsidRPr="00EF5447">
              <w:rPr>
                <w:rFonts w:eastAsia="MS Mincho" w:cs="Arial"/>
                <w:lang w:eastAsia="ja-JP"/>
              </w:rPr>
              <w:t>DC_13A_n261G</w:t>
            </w:r>
          </w:p>
          <w:p w14:paraId="52F0D4A0" w14:textId="77777777" w:rsidR="002A280B" w:rsidRPr="00EF5447" w:rsidRDefault="002A280B" w:rsidP="009679AC">
            <w:pPr>
              <w:pStyle w:val="TAC"/>
              <w:rPr>
                <w:rFonts w:eastAsia="MS Mincho" w:cs="Arial"/>
                <w:lang w:eastAsia="ja-JP"/>
              </w:rPr>
            </w:pPr>
            <w:r w:rsidRPr="00EF5447">
              <w:rPr>
                <w:rFonts w:eastAsia="MS Mincho" w:cs="Arial"/>
                <w:lang w:eastAsia="ja-JP"/>
              </w:rPr>
              <w:t>DC_13A_n261H</w:t>
            </w:r>
          </w:p>
          <w:p w14:paraId="7C19ED64" w14:textId="77777777" w:rsidR="002A280B" w:rsidRPr="00EF5447" w:rsidRDefault="002A280B" w:rsidP="009679AC">
            <w:pPr>
              <w:pStyle w:val="TAC"/>
              <w:rPr>
                <w:rFonts w:eastAsia="MS Mincho" w:cs="Arial"/>
                <w:lang w:eastAsia="ja-JP"/>
              </w:rPr>
            </w:pPr>
            <w:r w:rsidRPr="00EF5447">
              <w:rPr>
                <w:rFonts w:eastAsia="MS Mincho" w:cs="Arial"/>
                <w:lang w:eastAsia="ja-JP"/>
              </w:rPr>
              <w:t>DC_13A_n261I</w:t>
            </w:r>
          </w:p>
          <w:p w14:paraId="09B50B6B" w14:textId="77777777" w:rsidR="002A280B" w:rsidRPr="00EF5447" w:rsidRDefault="002A280B" w:rsidP="009679AC">
            <w:pPr>
              <w:pStyle w:val="TAC"/>
              <w:rPr>
                <w:rFonts w:eastAsia="MS Mincho" w:cs="Arial"/>
                <w:lang w:eastAsia="ja-JP"/>
              </w:rPr>
            </w:pPr>
            <w:r w:rsidRPr="00EF5447">
              <w:rPr>
                <w:rFonts w:eastAsia="MS Mincho" w:cs="Arial"/>
                <w:lang w:eastAsia="ja-JP"/>
              </w:rPr>
              <w:t>DC_13A_n261J</w:t>
            </w:r>
          </w:p>
          <w:p w14:paraId="0183C58B" w14:textId="77777777" w:rsidR="002A280B" w:rsidRPr="00EF5447" w:rsidRDefault="002A280B" w:rsidP="009679AC">
            <w:pPr>
              <w:pStyle w:val="TAC"/>
              <w:rPr>
                <w:rFonts w:eastAsia="MS Mincho" w:cs="Arial"/>
                <w:lang w:eastAsia="ja-JP"/>
              </w:rPr>
            </w:pPr>
            <w:r w:rsidRPr="00EF5447">
              <w:rPr>
                <w:rFonts w:eastAsia="MS Mincho" w:cs="Arial"/>
                <w:lang w:eastAsia="ja-JP"/>
              </w:rPr>
              <w:t>DC_13A_n261K</w:t>
            </w:r>
          </w:p>
          <w:p w14:paraId="373E056B" w14:textId="77777777" w:rsidR="002A280B" w:rsidRPr="00EF5447" w:rsidRDefault="002A280B" w:rsidP="009679AC">
            <w:pPr>
              <w:pStyle w:val="TAC"/>
              <w:rPr>
                <w:rFonts w:eastAsia="MS Mincho" w:cs="Arial"/>
                <w:lang w:eastAsia="ja-JP"/>
              </w:rPr>
            </w:pPr>
            <w:r w:rsidRPr="00EF5447">
              <w:rPr>
                <w:rFonts w:eastAsia="MS Mincho" w:cs="Arial"/>
                <w:lang w:eastAsia="ja-JP"/>
              </w:rPr>
              <w:t>DC_13A_n261L</w:t>
            </w:r>
          </w:p>
          <w:p w14:paraId="61629BE2" w14:textId="77777777" w:rsidR="002A280B" w:rsidRPr="00EF5447" w:rsidRDefault="002A280B" w:rsidP="009679AC">
            <w:pPr>
              <w:pStyle w:val="TAC"/>
              <w:rPr>
                <w:lang w:eastAsia="fi-FI"/>
              </w:rPr>
            </w:pPr>
            <w:r w:rsidRPr="00EF5447">
              <w:rPr>
                <w:rFonts w:eastAsia="MS Mincho" w:cs="Arial"/>
                <w:lang w:eastAsia="ja-JP"/>
              </w:rPr>
              <w:t>DC_13A_n261M</w:t>
            </w:r>
          </w:p>
          <w:p w14:paraId="1F031362" w14:textId="77777777" w:rsidR="002A280B" w:rsidRPr="00EF5447" w:rsidRDefault="002A280B" w:rsidP="009679AC">
            <w:pPr>
              <w:pStyle w:val="TAC"/>
              <w:rPr>
                <w:rFonts w:eastAsia="MS Mincho" w:cs="Arial"/>
                <w:lang w:eastAsia="ja-JP"/>
              </w:rPr>
            </w:pPr>
            <w:r w:rsidRPr="00EF5447">
              <w:rPr>
                <w:rFonts w:eastAsia="MS Mincho" w:cs="Arial"/>
                <w:lang w:eastAsia="ja-JP"/>
              </w:rPr>
              <w:t>DC_66A_n261A</w:t>
            </w:r>
          </w:p>
          <w:p w14:paraId="540B47C1" w14:textId="77777777" w:rsidR="002A280B" w:rsidRPr="00EF5447" w:rsidRDefault="002A280B" w:rsidP="009679AC">
            <w:pPr>
              <w:pStyle w:val="TAC"/>
              <w:rPr>
                <w:rFonts w:eastAsia="MS Mincho" w:cs="Arial"/>
                <w:lang w:eastAsia="ja-JP"/>
              </w:rPr>
            </w:pPr>
            <w:r w:rsidRPr="00EF5447">
              <w:rPr>
                <w:rFonts w:eastAsia="MS Mincho" w:cs="Arial"/>
                <w:lang w:eastAsia="ja-JP"/>
              </w:rPr>
              <w:t>DC_66A_n261G</w:t>
            </w:r>
          </w:p>
          <w:p w14:paraId="4FCC96F2" w14:textId="77777777" w:rsidR="002A280B" w:rsidRPr="00EF5447" w:rsidRDefault="002A280B" w:rsidP="009679AC">
            <w:pPr>
              <w:pStyle w:val="TAC"/>
              <w:rPr>
                <w:rFonts w:eastAsia="MS Mincho" w:cs="Arial"/>
                <w:lang w:eastAsia="ja-JP"/>
              </w:rPr>
            </w:pPr>
            <w:r w:rsidRPr="00EF5447">
              <w:rPr>
                <w:rFonts w:eastAsia="MS Mincho" w:cs="Arial"/>
                <w:lang w:eastAsia="ja-JP"/>
              </w:rPr>
              <w:t>DC_66A_n261H</w:t>
            </w:r>
          </w:p>
          <w:p w14:paraId="76C7A7F7" w14:textId="77777777" w:rsidR="002A280B" w:rsidRPr="00EF5447" w:rsidRDefault="002A280B" w:rsidP="009679AC">
            <w:pPr>
              <w:pStyle w:val="TAC"/>
              <w:rPr>
                <w:rFonts w:eastAsia="MS Mincho" w:cs="Arial"/>
                <w:lang w:eastAsia="ja-JP"/>
              </w:rPr>
            </w:pPr>
            <w:r w:rsidRPr="00EF5447">
              <w:rPr>
                <w:rFonts w:eastAsia="MS Mincho" w:cs="Arial"/>
                <w:lang w:eastAsia="ja-JP"/>
              </w:rPr>
              <w:t>DC_66A_n261I</w:t>
            </w:r>
          </w:p>
          <w:p w14:paraId="648397B4" w14:textId="77777777" w:rsidR="002A280B" w:rsidRPr="00EF5447" w:rsidRDefault="002A280B" w:rsidP="009679AC">
            <w:pPr>
              <w:pStyle w:val="TAC"/>
              <w:rPr>
                <w:rFonts w:eastAsia="MS Mincho" w:cs="Arial"/>
                <w:lang w:eastAsia="ja-JP"/>
              </w:rPr>
            </w:pPr>
            <w:r w:rsidRPr="00EF5447">
              <w:rPr>
                <w:rFonts w:eastAsia="MS Mincho" w:cs="Arial"/>
                <w:lang w:eastAsia="ja-JP"/>
              </w:rPr>
              <w:t>DC_66A_n261J</w:t>
            </w:r>
          </w:p>
          <w:p w14:paraId="275FC0AA" w14:textId="77777777" w:rsidR="002A280B" w:rsidRPr="00EF5447" w:rsidRDefault="002A280B" w:rsidP="009679AC">
            <w:pPr>
              <w:pStyle w:val="TAC"/>
              <w:rPr>
                <w:rFonts w:eastAsia="MS Mincho" w:cs="Arial"/>
                <w:lang w:eastAsia="ja-JP"/>
              </w:rPr>
            </w:pPr>
            <w:r w:rsidRPr="00EF5447">
              <w:rPr>
                <w:rFonts w:eastAsia="MS Mincho" w:cs="Arial"/>
                <w:lang w:eastAsia="ja-JP"/>
              </w:rPr>
              <w:t>DC_66A_n261K</w:t>
            </w:r>
          </w:p>
          <w:p w14:paraId="1F6EFF4B" w14:textId="77777777" w:rsidR="002A280B" w:rsidRPr="00EF5447" w:rsidRDefault="002A280B" w:rsidP="009679AC">
            <w:pPr>
              <w:pStyle w:val="TAC"/>
              <w:rPr>
                <w:rFonts w:eastAsia="MS Mincho" w:cs="Arial"/>
                <w:lang w:eastAsia="ja-JP"/>
              </w:rPr>
            </w:pPr>
            <w:r w:rsidRPr="00EF5447">
              <w:rPr>
                <w:rFonts w:eastAsia="MS Mincho" w:cs="Arial"/>
                <w:lang w:eastAsia="ja-JP"/>
              </w:rPr>
              <w:t>DC_66A_n261L</w:t>
            </w:r>
          </w:p>
          <w:p w14:paraId="0044A94E" w14:textId="77777777" w:rsidR="002A280B" w:rsidRPr="00EF5447" w:rsidRDefault="002A280B" w:rsidP="009679AC">
            <w:pPr>
              <w:pStyle w:val="TAC"/>
              <w:rPr>
                <w:lang w:eastAsia="fi-FI"/>
              </w:rPr>
            </w:pPr>
            <w:r w:rsidRPr="00EF5447">
              <w:rPr>
                <w:rFonts w:eastAsia="MS Mincho" w:cs="Arial"/>
                <w:lang w:eastAsia="ja-JP"/>
              </w:rPr>
              <w:t>DC_66A_n261M</w:t>
            </w:r>
          </w:p>
        </w:tc>
      </w:tr>
      <w:tr w:rsidR="002A280B" w:rsidRPr="00EF5447" w14:paraId="5149CD49" w14:textId="77777777" w:rsidTr="009679AC">
        <w:trPr>
          <w:trHeight w:val="187"/>
          <w:jc w:val="center"/>
        </w:trPr>
        <w:tc>
          <w:tcPr>
            <w:tcW w:w="4814" w:type="dxa"/>
            <w:shd w:val="clear" w:color="auto" w:fill="auto"/>
            <w:noWrap/>
            <w:tcMar>
              <w:top w:w="28" w:type="dxa"/>
              <w:left w:w="28" w:type="dxa"/>
              <w:bottom w:w="28" w:type="dxa"/>
              <w:right w:w="28" w:type="dxa"/>
            </w:tcMar>
          </w:tcPr>
          <w:p w14:paraId="0FFA3EA5" w14:textId="77777777" w:rsidR="002A280B" w:rsidRPr="00EF5447" w:rsidRDefault="002A280B" w:rsidP="009679AC">
            <w:pPr>
              <w:pStyle w:val="TAC"/>
              <w:rPr>
                <w:rFonts w:eastAsia="MS Mincho" w:cs="Arial"/>
                <w:b/>
                <w:lang w:eastAsia="ja-JP"/>
              </w:rPr>
            </w:pPr>
            <w:r w:rsidRPr="00EF5447">
              <w:rPr>
                <w:rFonts w:eastAsia="MS Mincho" w:cs="Arial"/>
                <w:lang w:eastAsia="ja-JP"/>
              </w:rPr>
              <w:lastRenderedPageBreak/>
              <w:t>DC_2A-13A-66A_n261(A-G)</w:t>
            </w:r>
          </w:p>
          <w:p w14:paraId="0E41EF00"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DC_2A-13A-66A_n261(A-G-H)</w:t>
            </w:r>
          </w:p>
          <w:p w14:paraId="127A892D"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DC_2A-13A-66A_n261(A-G-I)</w:t>
            </w:r>
          </w:p>
          <w:p w14:paraId="01ED4357"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DC_2A-13A-66A_n261(A-2G)</w:t>
            </w:r>
          </w:p>
          <w:p w14:paraId="063D18BB"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DC_2A-13A-66A_n261(A-H)</w:t>
            </w:r>
          </w:p>
          <w:p w14:paraId="70EA7348"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DC_2A-13A-66A_n261(A-I)</w:t>
            </w:r>
          </w:p>
          <w:p w14:paraId="6D558E93"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DC_2A-13A-66A_n261(A-J)</w:t>
            </w:r>
          </w:p>
          <w:p w14:paraId="064B9105"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DC_2A-13A-66A_n261(A-K)</w:t>
            </w:r>
          </w:p>
          <w:p w14:paraId="1C072AC9"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DC_2A-13A-66A_n261(2A)</w:t>
            </w:r>
          </w:p>
          <w:p w14:paraId="5A011CD0" w14:textId="77777777" w:rsidR="002A280B" w:rsidRPr="00EF5447" w:rsidRDefault="002A280B" w:rsidP="009679AC">
            <w:pPr>
              <w:pStyle w:val="TAC"/>
              <w:rPr>
                <w:lang w:eastAsia="sv-SE"/>
              </w:rPr>
            </w:pPr>
            <w:r w:rsidRPr="00EF5447">
              <w:rPr>
                <w:rFonts w:eastAsia="MS Mincho" w:cs="Arial"/>
                <w:lang w:eastAsia="ja-JP"/>
              </w:rPr>
              <w:t>DC_2A-13A-66A_n261(2A-G)</w:t>
            </w:r>
          </w:p>
          <w:p w14:paraId="77BB2F73"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DC_2A-13A-66A_n261(2A-H)</w:t>
            </w:r>
          </w:p>
          <w:p w14:paraId="63185173"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DC_2A-13A-66A_n261(2A-I)</w:t>
            </w:r>
          </w:p>
          <w:p w14:paraId="36F9A097"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DC_2A-13A-66A_n261(3A)</w:t>
            </w:r>
          </w:p>
          <w:p w14:paraId="21928558"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DC_2A-13A-66A_n261(3A-G)</w:t>
            </w:r>
          </w:p>
          <w:p w14:paraId="0D123532"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DC_2A-13A-66A_n261(4A)</w:t>
            </w:r>
          </w:p>
          <w:p w14:paraId="0E8F89CC"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DC_2A-13A-66A_n261(G-H)</w:t>
            </w:r>
          </w:p>
          <w:p w14:paraId="33A6074A"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DC_2A-13A-66A_n261(G-I)</w:t>
            </w:r>
          </w:p>
          <w:p w14:paraId="037273DC"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DC_2A-13A-66A_n261(G-J)</w:t>
            </w:r>
          </w:p>
          <w:p w14:paraId="58D36775"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DC_2A-13A-66A_n261(2G)</w:t>
            </w:r>
          </w:p>
          <w:p w14:paraId="4134D79C" w14:textId="77777777" w:rsidR="002A280B" w:rsidRPr="00EF5447" w:rsidRDefault="002A280B" w:rsidP="009679AC">
            <w:pPr>
              <w:pStyle w:val="TAC"/>
              <w:rPr>
                <w:rFonts w:eastAsia="MS Mincho" w:cs="Arial"/>
                <w:b/>
                <w:lang w:eastAsia="ja-JP"/>
              </w:rPr>
            </w:pPr>
            <w:r w:rsidRPr="00EF5447">
              <w:rPr>
                <w:rFonts w:eastAsia="MS Mincho" w:cs="Arial"/>
                <w:lang w:eastAsia="ja-JP"/>
              </w:rPr>
              <w:t>DC_2A-13A-66A_n261(H-I)</w:t>
            </w:r>
          </w:p>
          <w:p w14:paraId="234048ED" w14:textId="77777777" w:rsidR="002A280B" w:rsidRPr="00EF5447" w:rsidRDefault="002A280B" w:rsidP="009679AC">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743A69FC" w14:textId="77777777" w:rsidR="002A280B" w:rsidRPr="00EF5447" w:rsidRDefault="002A280B" w:rsidP="009679AC">
            <w:pPr>
              <w:pStyle w:val="TAC"/>
              <w:rPr>
                <w:rFonts w:eastAsia="MS Mincho" w:cs="Arial"/>
                <w:lang w:eastAsia="ja-JP"/>
              </w:rPr>
            </w:pPr>
            <w:r w:rsidRPr="00EF5447">
              <w:rPr>
                <w:rFonts w:eastAsia="MS Mincho" w:cs="Arial"/>
                <w:lang w:eastAsia="ja-JP"/>
              </w:rPr>
              <w:t>DC_2A_n261A</w:t>
            </w:r>
          </w:p>
          <w:p w14:paraId="0000EA1A" w14:textId="77777777" w:rsidR="002A280B" w:rsidRPr="00EF5447" w:rsidRDefault="002A280B" w:rsidP="009679AC">
            <w:pPr>
              <w:pStyle w:val="TAC"/>
              <w:rPr>
                <w:rFonts w:eastAsia="MS Mincho" w:cs="Arial"/>
                <w:lang w:eastAsia="ja-JP"/>
              </w:rPr>
            </w:pPr>
            <w:r w:rsidRPr="00EF5447">
              <w:rPr>
                <w:rFonts w:eastAsia="MS Mincho" w:cs="Arial"/>
                <w:lang w:eastAsia="ja-JP"/>
              </w:rPr>
              <w:t>DC_2A_n261G</w:t>
            </w:r>
          </w:p>
          <w:p w14:paraId="3E219D2B" w14:textId="77777777" w:rsidR="002A280B" w:rsidRPr="00EF5447" w:rsidRDefault="002A280B" w:rsidP="009679AC">
            <w:pPr>
              <w:pStyle w:val="TAC"/>
              <w:rPr>
                <w:rFonts w:eastAsia="MS Mincho" w:cs="Arial"/>
                <w:lang w:eastAsia="ja-JP"/>
              </w:rPr>
            </w:pPr>
            <w:r w:rsidRPr="00EF5447">
              <w:rPr>
                <w:rFonts w:eastAsia="MS Mincho" w:cs="Arial"/>
                <w:lang w:eastAsia="ja-JP"/>
              </w:rPr>
              <w:t>DC_2A_n261H</w:t>
            </w:r>
          </w:p>
          <w:p w14:paraId="2A975D88" w14:textId="77777777" w:rsidR="002A280B" w:rsidRPr="00EF5447" w:rsidRDefault="002A280B" w:rsidP="009679AC">
            <w:pPr>
              <w:pStyle w:val="TAC"/>
              <w:rPr>
                <w:rFonts w:eastAsia="MS Mincho" w:cs="Arial"/>
                <w:lang w:eastAsia="ja-JP"/>
              </w:rPr>
            </w:pPr>
            <w:r w:rsidRPr="00EF5447">
              <w:rPr>
                <w:rFonts w:eastAsia="MS Mincho" w:cs="Arial"/>
                <w:lang w:eastAsia="ja-JP"/>
              </w:rPr>
              <w:t>DC_2A_n261I</w:t>
            </w:r>
          </w:p>
          <w:p w14:paraId="0BEBE2AE" w14:textId="77777777" w:rsidR="002A280B" w:rsidRPr="00EF5447" w:rsidRDefault="002A280B" w:rsidP="009679AC">
            <w:pPr>
              <w:pStyle w:val="TAC"/>
              <w:rPr>
                <w:rFonts w:eastAsia="MS Mincho" w:cs="Arial"/>
                <w:lang w:eastAsia="ja-JP"/>
              </w:rPr>
            </w:pPr>
            <w:r w:rsidRPr="00EF5447">
              <w:rPr>
                <w:rFonts w:eastAsia="MS Mincho" w:cs="Arial"/>
                <w:lang w:eastAsia="ja-JP"/>
              </w:rPr>
              <w:t>DC_2A_n261J</w:t>
            </w:r>
          </w:p>
          <w:p w14:paraId="7363F07E" w14:textId="77777777" w:rsidR="002A280B" w:rsidRPr="00EF5447" w:rsidRDefault="002A280B" w:rsidP="009679AC">
            <w:pPr>
              <w:pStyle w:val="TAC"/>
              <w:rPr>
                <w:lang w:eastAsia="fi-FI"/>
              </w:rPr>
            </w:pPr>
            <w:r w:rsidRPr="00EF5447">
              <w:rPr>
                <w:rFonts w:eastAsia="MS Mincho" w:cs="Arial"/>
                <w:lang w:eastAsia="ja-JP"/>
              </w:rPr>
              <w:t>DC_2A_n261K</w:t>
            </w:r>
          </w:p>
          <w:p w14:paraId="5C0E1652" w14:textId="77777777" w:rsidR="002A280B" w:rsidRPr="00EF5447" w:rsidRDefault="002A280B" w:rsidP="009679AC">
            <w:pPr>
              <w:pStyle w:val="TAC"/>
              <w:rPr>
                <w:rFonts w:eastAsia="MS Mincho" w:cs="Arial"/>
                <w:lang w:eastAsia="ja-JP"/>
              </w:rPr>
            </w:pPr>
            <w:r w:rsidRPr="00EF5447">
              <w:rPr>
                <w:rFonts w:eastAsia="MS Mincho" w:cs="Arial"/>
                <w:lang w:eastAsia="ja-JP"/>
              </w:rPr>
              <w:t>DC_13A_n261A</w:t>
            </w:r>
          </w:p>
          <w:p w14:paraId="237B2E11" w14:textId="77777777" w:rsidR="002A280B" w:rsidRPr="00EF5447" w:rsidRDefault="002A280B" w:rsidP="009679AC">
            <w:pPr>
              <w:pStyle w:val="TAC"/>
              <w:rPr>
                <w:rFonts w:eastAsia="MS Mincho" w:cs="Arial"/>
                <w:lang w:eastAsia="ja-JP"/>
              </w:rPr>
            </w:pPr>
            <w:r w:rsidRPr="00EF5447">
              <w:rPr>
                <w:rFonts w:eastAsia="MS Mincho" w:cs="Arial"/>
                <w:lang w:eastAsia="ja-JP"/>
              </w:rPr>
              <w:t>DC_13A_n261G</w:t>
            </w:r>
          </w:p>
          <w:p w14:paraId="47A319B1" w14:textId="77777777" w:rsidR="002A280B" w:rsidRPr="00EF5447" w:rsidRDefault="002A280B" w:rsidP="009679AC">
            <w:pPr>
              <w:pStyle w:val="TAC"/>
              <w:rPr>
                <w:rFonts w:eastAsia="MS Mincho" w:cs="Arial"/>
                <w:lang w:eastAsia="ja-JP"/>
              </w:rPr>
            </w:pPr>
            <w:r w:rsidRPr="00EF5447">
              <w:rPr>
                <w:rFonts w:eastAsia="MS Mincho" w:cs="Arial"/>
                <w:lang w:eastAsia="ja-JP"/>
              </w:rPr>
              <w:t>DC_13A_n261H</w:t>
            </w:r>
          </w:p>
          <w:p w14:paraId="571D7B22" w14:textId="77777777" w:rsidR="002A280B" w:rsidRPr="00EF5447" w:rsidRDefault="002A280B" w:rsidP="009679AC">
            <w:pPr>
              <w:pStyle w:val="TAC"/>
              <w:rPr>
                <w:rFonts w:eastAsia="MS Mincho" w:cs="Arial"/>
                <w:lang w:eastAsia="ja-JP"/>
              </w:rPr>
            </w:pPr>
            <w:r w:rsidRPr="00EF5447">
              <w:rPr>
                <w:rFonts w:eastAsia="MS Mincho" w:cs="Arial"/>
                <w:lang w:eastAsia="ja-JP"/>
              </w:rPr>
              <w:t>DC_13A_n261I</w:t>
            </w:r>
          </w:p>
          <w:p w14:paraId="2109AD68" w14:textId="77777777" w:rsidR="002A280B" w:rsidRPr="00EF5447" w:rsidRDefault="002A280B" w:rsidP="009679AC">
            <w:pPr>
              <w:pStyle w:val="TAC"/>
              <w:rPr>
                <w:rFonts w:eastAsia="MS Mincho" w:cs="Arial"/>
                <w:lang w:eastAsia="ja-JP"/>
              </w:rPr>
            </w:pPr>
            <w:r w:rsidRPr="00EF5447">
              <w:rPr>
                <w:rFonts w:eastAsia="MS Mincho" w:cs="Arial"/>
                <w:lang w:eastAsia="ja-JP"/>
              </w:rPr>
              <w:t>DC_13A_n261J</w:t>
            </w:r>
          </w:p>
          <w:p w14:paraId="0B4E3165" w14:textId="77777777" w:rsidR="002A280B" w:rsidRPr="00EF5447" w:rsidRDefault="002A280B" w:rsidP="009679AC">
            <w:pPr>
              <w:pStyle w:val="TAC"/>
              <w:rPr>
                <w:lang w:eastAsia="fi-FI"/>
              </w:rPr>
            </w:pPr>
            <w:r w:rsidRPr="00EF5447">
              <w:rPr>
                <w:rFonts w:eastAsia="MS Mincho" w:cs="Arial"/>
                <w:lang w:eastAsia="ja-JP"/>
              </w:rPr>
              <w:t>DC_13A_n261K</w:t>
            </w:r>
          </w:p>
          <w:p w14:paraId="51C9B586" w14:textId="77777777" w:rsidR="002A280B" w:rsidRPr="00EF5447" w:rsidRDefault="002A280B" w:rsidP="009679AC">
            <w:pPr>
              <w:pStyle w:val="TAC"/>
              <w:rPr>
                <w:rFonts w:eastAsia="MS Mincho" w:cs="Arial"/>
                <w:lang w:eastAsia="ja-JP"/>
              </w:rPr>
            </w:pPr>
            <w:r w:rsidRPr="00EF5447">
              <w:rPr>
                <w:rFonts w:eastAsia="MS Mincho" w:cs="Arial"/>
                <w:lang w:eastAsia="ja-JP"/>
              </w:rPr>
              <w:t>DC_66A_n261A</w:t>
            </w:r>
          </w:p>
          <w:p w14:paraId="4245BA9C" w14:textId="77777777" w:rsidR="002A280B" w:rsidRPr="00EF5447" w:rsidRDefault="002A280B" w:rsidP="009679AC">
            <w:pPr>
              <w:pStyle w:val="TAC"/>
              <w:rPr>
                <w:rFonts w:eastAsia="MS Mincho" w:cs="Arial"/>
                <w:lang w:eastAsia="ja-JP"/>
              </w:rPr>
            </w:pPr>
            <w:r w:rsidRPr="00EF5447">
              <w:rPr>
                <w:rFonts w:eastAsia="MS Mincho" w:cs="Arial"/>
                <w:lang w:eastAsia="ja-JP"/>
              </w:rPr>
              <w:t>DC_66A_n261G</w:t>
            </w:r>
          </w:p>
          <w:p w14:paraId="0814BFDA" w14:textId="77777777" w:rsidR="002A280B" w:rsidRPr="00EF5447" w:rsidRDefault="002A280B" w:rsidP="009679AC">
            <w:pPr>
              <w:pStyle w:val="TAC"/>
              <w:rPr>
                <w:rFonts w:eastAsia="MS Mincho" w:cs="Arial"/>
                <w:lang w:eastAsia="ja-JP"/>
              </w:rPr>
            </w:pPr>
            <w:r w:rsidRPr="00EF5447">
              <w:rPr>
                <w:rFonts w:eastAsia="MS Mincho" w:cs="Arial"/>
                <w:lang w:eastAsia="ja-JP"/>
              </w:rPr>
              <w:t>DC_66A_n261H</w:t>
            </w:r>
          </w:p>
          <w:p w14:paraId="1F10C51F" w14:textId="77777777" w:rsidR="002A280B" w:rsidRPr="00EF5447" w:rsidRDefault="002A280B" w:rsidP="009679AC">
            <w:pPr>
              <w:pStyle w:val="TAC"/>
              <w:rPr>
                <w:rFonts w:eastAsia="MS Mincho" w:cs="Arial"/>
                <w:lang w:eastAsia="ja-JP"/>
              </w:rPr>
            </w:pPr>
            <w:r w:rsidRPr="00EF5447">
              <w:rPr>
                <w:rFonts w:eastAsia="MS Mincho" w:cs="Arial"/>
                <w:lang w:eastAsia="ja-JP"/>
              </w:rPr>
              <w:t>DC_66A_n261I</w:t>
            </w:r>
          </w:p>
          <w:p w14:paraId="6166EF35" w14:textId="77777777" w:rsidR="002A280B" w:rsidRPr="00EF5447" w:rsidRDefault="002A280B" w:rsidP="009679AC">
            <w:pPr>
              <w:pStyle w:val="TAC"/>
              <w:rPr>
                <w:rFonts w:eastAsia="MS Mincho" w:cs="Arial"/>
                <w:lang w:eastAsia="ja-JP"/>
              </w:rPr>
            </w:pPr>
            <w:r w:rsidRPr="00EF5447">
              <w:rPr>
                <w:rFonts w:eastAsia="MS Mincho" w:cs="Arial"/>
                <w:lang w:eastAsia="ja-JP"/>
              </w:rPr>
              <w:t>DC_66A_n261J</w:t>
            </w:r>
          </w:p>
          <w:p w14:paraId="44F39FE4" w14:textId="77777777" w:rsidR="002A280B" w:rsidRPr="00EF5447" w:rsidRDefault="002A280B" w:rsidP="009679AC">
            <w:pPr>
              <w:pStyle w:val="TAC"/>
              <w:rPr>
                <w:lang w:eastAsia="fi-FI"/>
              </w:rPr>
            </w:pPr>
            <w:r w:rsidRPr="00EF5447">
              <w:rPr>
                <w:rFonts w:eastAsia="MS Mincho" w:cs="Arial"/>
                <w:lang w:eastAsia="ja-JP"/>
              </w:rPr>
              <w:t>DC_66A_n261K</w:t>
            </w:r>
          </w:p>
        </w:tc>
      </w:tr>
      <w:tr w:rsidR="002A280B" w:rsidRPr="00EF5447" w14:paraId="6B9EC4DD" w14:textId="77777777" w:rsidTr="009679AC">
        <w:trPr>
          <w:trHeight w:val="187"/>
          <w:jc w:val="center"/>
        </w:trPr>
        <w:tc>
          <w:tcPr>
            <w:tcW w:w="4814" w:type="dxa"/>
            <w:shd w:val="clear" w:color="auto" w:fill="auto"/>
            <w:noWrap/>
            <w:tcMar>
              <w:top w:w="28" w:type="dxa"/>
              <w:left w:w="28" w:type="dxa"/>
              <w:bottom w:w="28" w:type="dxa"/>
              <w:right w:w="28" w:type="dxa"/>
            </w:tcMar>
          </w:tcPr>
          <w:p w14:paraId="17555319" w14:textId="77777777" w:rsidR="002A280B" w:rsidRPr="00EF5447" w:rsidRDefault="002A280B" w:rsidP="009679AC">
            <w:pPr>
              <w:pStyle w:val="TAC"/>
              <w:rPr>
                <w:rFonts w:eastAsia="MS Mincho" w:cs="Arial"/>
                <w:b/>
                <w:lang w:eastAsia="ja-JP"/>
              </w:rPr>
            </w:pPr>
            <w:r w:rsidRPr="00EF5447">
              <w:rPr>
                <w:rFonts w:eastAsia="MS Mincho" w:cs="Arial"/>
                <w:lang w:eastAsia="ja-JP"/>
              </w:rPr>
              <w:lastRenderedPageBreak/>
              <w:t>DC_2A-14A-30A_n260A</w:t>
            </w:r>
          </w:p>
          <w:p w14:paraId="3F6196F0"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DC_2A-14A-30A_n260G</w:t>
            </w:r>
          </w:p>
          <w:p w14:paraId="1DE83926"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DC_2A-14A-30A_n260H</w:t>
            </w:r>
          </w:p>
          <w:p w14:paraId="70E536FA"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DC_2A-14A-30A_n260I</w:t>
            </w:r>
          </w:p>
          <w:p w14:paraId="247AFC4C"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DC_2A-14A-30A_n260J</w:t>
            </w:r>
          </w:p>
          <w:p w14:paraId="1D2DC39B"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DC_2A-14A-30A_n260K</w:t>
            </w:r>
          </w:p>
          <w:p w14:paraId="7FB5DC88" w14:textId="77777777" w:rsidR="002A280B" w:rsidRPr="00EF5447" w:rsidRDefault="002A280B" w:rsidP="009679AC">
            <w:pPr>
              <w:pStyle w:val="TAC"/>
              <w:rPr>
                <w:rFonts w:eastAsia="MS Mincho" w:cs="Arial"/>
                <w:b/>
                <w:lang w:eastAsia="ja-JP"/>
              </w:rPr>
            </w:pPr>
            <w:r w:rsidRPr="00EF5447">
              <w:rPr>
                <w:rFonts w:eastAsia="MS Mincho" w:cs="Arial"/>
                <w:lang w:eastAsia="ja-JP"/>
              </w:rPr>
              <w:t>DC_2A-14A-30A_n260L</w:t>
            </w:r>
          </w:p>
          <w:p w14:paraId="7EDA5BB1" w14:textId="77777777" w:rsidR="002A280B" w:rsidRPr="00EF5447" w:rsidRDefault="002A280B" w:rsidP="009679AC">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19FC931C" w14:textId="77777777" w:rsidR="002A280B" w:rsidRPr="00EF5447" w:rsidRDefault="002A280B" w:rsidP="009679AC">
            <w:pPr>
              <w:pStyle w:val="TAC"/>
              <w:rPr>
                <w:rFonts w:eastAsia="MS Mincho" w:cs="Arial"/>
                <w:lang w:eastAsia="ja-JP"/>
              </w:rPr>
            </w:pPr>
            <w:r w:rsidRPr="00EF5447">
              <w:rPr>
                <w:rFonts w:eastAsia="MS Mincho" w:cs="Arial"/>
                <w:lang w:eastAsia="ja-JP"/>
              </w:rPr>
              <w:t>DC_2A_n260A</w:t>
            </w:r>
          </w:p>
          <w:p w14:paraId="09A44BC1" w14:textId="77777777" w:rsidR="002A280B" w:rsidRPr="00EF5447" w:rsidRDefault="002A280B" w:rsidP="009679AC">
            <w:pPr>
              <w:pStyle w:val="TAC"/>
              <w:rPr>
                <w:rFonts w:eastAsia="MS Mincho" w:cs="Arial"/>
                <w:lang w:eastAsia="ja-JP"/>
              </w:rPr>
            </w:pPr>
            <w:r w:rsidRPr="00EF5447">
              <w:rPr>
                <w:rFonts w:eastAsia="MS Mincho" w:cs="Arial"/>
                <w:lang w:eastAsia="ja-JP"/>
              </w:rPr>
              <w:t>DC_2A_n260G</w:t>
            </w:r>
          </w:p>
          <w:p w14:paraId="7EFACF86" w14:textId="77777777" w:rsidR="002A280B" w:rsidRPr="00EF5447" w:rsidRDefault="002A280B" w:rsidP="009679AC">
            <w:pPr>
              <w:pStyle w:val="TAC"/>
              <w:rPr>
                <w:rFonts w:eastAsia="MS Mincho" w:cs="Arial"/>
                <w:lang w:eastAsia="ja-JP"/>
              </w:rPr>
            </w:pPr>
            <w:r w:rsidRPr="00EF5447">
              <w:rPr>
                <w:rFonts w:eastAsia="MS Mincho" w:cs="Arial"/>
                <w:lang w:eastAsia="ja-JP"/>
              </w:rPr>
              <w:t>DC_2A_n260H</w:t>
            </w:r>
          </w:p>
          <w:p w14:paraId="76F85285" w14:textId="77777777" w:rsidR="002A280B" w:rsidRPr="00EF5447" w:rsidRDefault="002A280B" w:rsidP="009679AC">
            <w:pPr>
              <w:pStyle w:val="TAC"/>
              <w:rPr>
                <w:rFonts w:eastAsia="MS Mincho" w:cs="Arial"/>
                <w:lang w:eastAsia="ja-JP"/>
              </w:rPr>
            </w:pPr>
            <w:r w:rsidRPr="00EF5447">
              <w:rPr>
                <w:rFonts w:eastAsia="MS Mincho" w:cs="Arial"/>
                <w:lang w:eastAsia="ja-JP"/>
              </w:rPr>
              <w:t>DC_2A_n260I</w:t>
            </w:r>
          </w:p>
          <w:p w14:paraId="2F82A87C" w14:textId="77777777" w:rsidR="002A280B" w:rsidRPr="00EF5447" w:rsidRDefault="002A280B" w:rsidP="009679AC">
            <w:pPr>
              <w:pStyle w:val="TAC"/>
              <w:rPr>
                <w:rFonts w:eastAsia="MS Mincho" w:cs="Arial"/>
                <w:lang w:eastAsia="ja-JP"/>
              </w:rPr>
            </w:pPr>
            <w:r w:rsidRPr="00EF5447">
              <w:rPr>
                <w:rFonts w:eastAsia="MS Mincho" w:cs="Arial"/>
                <w:lang w:eastAsia="ja-JP"/>
              </w:rPr>
              <w:t>DC_2A_n260J</w:t>
            </w:r>
          </w:p>
          <w:p w14:paraId="428673BD" w14:textId="77777777" w:rsidR="002A280B" w:rsidRPr="00EF5447" w:rsidRDefault="002A280B" w:rsidP="009679AC">
            <w:pPr>
              <w:pStyle w:val="TAC"/>
              <w:rPr>
                <w:rFonts w:eastAsia="MS Mincho" w:cs="Arial"/>
                <w:lang w:eastAsia="ja-JP"/>
              </w:rPr>
            </w:pPr>
            <w:r w:rsidRPr="00EF5447">
              <w:rPr>
                <w:rFonts w:eastAsia="MS Mincho" w:cs="Arial"/>
                <w:lang w:eastAsia="ja-JP"/>
              </w:rPr>
              <w:t>DC_2A_n260K</w:t>
            </w:r>
          </w:p>
          <w:p w14:paraId="3B12F992" w14:textId="77777777" w:rsidR="002A280B" w:rsidRPr="00EF5447" w:rsidRDefault="002A280B" w:rsidP="009679AC">
            <w:pPr>
              <w:pStyle w:val="TAC"/>
              <w:rPr>
                <w:rFonts w:eastAsia="MS Mincho" w:cs="Arial"/>
                <w:lang w:eastAsia="ja-JP"/>
              </w:rPr>
            </w:pPr>
            <w:r w:rsidRPr="00EF5447">
              <w:rPr>
                <w:rFonts w:eastAsia="MS Mincho" w:cs="Arial"/>
                <w:lang w:eastAsia="ja-JP"/>
              </w:rPr>
              <w:t>DC_2A_n260L</w:t>
            </w:r>
          </w:p>
          <w:p w14:paraId="61FD1CB2" w14:textId="77777777" w:rsidR="002A280B" w:rsidRPr="00EF5447" w:rsidRDefault="002A280B" w:rsidP="009679AC">
            <w:pPr>
              <w:pStyle w:val="TAC"/>
              <w:rPr>
                <w:lang w:eastAsia="fi-FI"/>
              </w:rPr>
            </w:pPr>
            <w:r w:rsidRPr="00EF5447">
              <w:rPr>
                <w:rFonts w:eastAsia="MS Mincho" w:cs="Arial"/>
                <w:lang w:eastAsia="ja-JP"/>
              </w:rPr>
              <w:t>DC_2A_n260M</w:t>
            </w:r>
          </w:p>
          <w:p w14:paraId="4642BD84" w14:textId="77777777" w:rsidR="002A280B" w:rsidRPr="00EF5447" w:rsidRDefault="002A280B" w:rsidP="009679AC">
            <w:pPr>
              <w:pStyle w:val="TAC"/>
              <w:rPr>
                <w:rFonts w:eastAsia="MS Mincho" w:cs="Arial"/>
                <w:lang w:eastAsia="ja-JP"/>
              </w:rPr>
            </w:pPr>
            <w:r w:rsidRPr="00EF5447">
              <w:rPr>
                <w:rFonts w:eastAsia="MS Mincho" w:cs="Arial"/>
                <w:lang w:eastAsia="ja-JP"/>
              </w:rPr>
              <w:t>DC_14A_n260A</w:t>
            </w:r>
          </w:p>
          <w:p w14:paraId="096D5D87" w14:textId="77777777" w:rsidR="002A280B" w:rsidRPr="00EF5447" w:rsidRDefault="002A280B" w:rsidP="009679AC">
            <w:pPr>
              <w:pStyle w:val="TAC"/>
              <w:rPr>
                <w:rFonts w:eastAsia="MS Mincho" w:cs="Arial"/>
                <w:lang w:eastAsia="ja-JP"/>
              </w:rPr>
            </w:pPr>
            <w:r w:rsidRPr="00EF5447">
              <w:rPr>
                <w:rFonts w:eastAsia="MS Mincho" w:cs="Arial"/>
                <w:lang w:eastAsia="ja-JP"/>
              </w:rPr>
              <w:t>DC_14A_n260G</w:t>
            </w:r>
          </w:p>
          <w:p w14:paraId="43A9BF16" w14:textId="77777777" w:rsidR="002A280B" w:rsidRPr="00EF5447" w:rsidRDefault="002A280B" w:rsidP="009679AC">
            <w:pPr>
              <w:pStyle w:val="TAC"/>
              <w:rPr>
                <w:rFonts w:eastAsia="MS Mincho" w:cs="Arial"/>
                <w:lang w:eastAsia="ja-JP"/>
              </w:rPr>
            </w:pPr>
            <w:r w:rsidRPr="00EF5447">
              <w:rPr>
                <w:rFonts w:eastAsia="MS Mincho" w:cs="Arial"/>
                <w:lang w:eastAsia="ja-JP"/>
              </w:rPr>
              <w:t>DC_14A_n260H</w:t>
            </w:r>
          </w:p>
          <w:p w14:paraId="62148DED" w14:textId="77777777" w:rsidR="002A280B" w:rsidRPr="00EF5447" w:rsidRDefault="002A280B" w:rsidP="009679AC">
            <w:pPr>
              <w:pStyle w:val="TAC"/>
              <w:rPr>
                <w:rFonts w:eastAsia="MS Mincho" w:cs="Arial"/>
                <w:lang w:eastAsia="ja-JP"/>
              </w:rPr>
            </w:pPr>
            <w:r w:rsidRPr="00EF5447">
              <w:rPr>
                <w:rFonts w:eastAsia="MS Mincho" w:cs="Arial"/>
                <w:lang w:eastAsia="ja-JP"/>
              </w:rPr>
              <w:t>DC_14A_n260I</w:t>
            </w:r>
          </w:p>
          <w:p w14:paraId="49959C42" w14:textId="77777777" w:rsidR="002A280B" w:rsidRPr="00EF5447" w:rsidRDefault="002A280B" w:rsidP="009679AC">
            <w:pPr>
              <w:pStyle w:val="TAC"/>
              <w:rPr>
                <w:rFonts w:eastAsia="MS Mincho" w:cs="Arial"/>
                <w:lang w:eastAsia="ja-JP"/>
              </w:rPr>
            </w:pPr>
            <w:r w:rsidRPr="00EF5447">
              <w:rPr>
                <w:rFonts w:eastAsia="MS Mincho" w:cs="Arial"/>
                <w:lang w:eastAsia="ja-JP"/>
              </w:rPr>
              <w:t>DC_14A_n260J</w:t>
            </w:r>
          </w:p>
          <w:p w14:paraId="0B985DAE" w14:textId="77777777" w:rsidR="002A280B" w:rsidRPr="00EF5447" w:rsidRDefault="002A280B" w:rsidP="009679AC">
            <w:pPr>
              <w:pStyle w:val="TAC"/>
              <w:rPr>
                <w:rFonts w:eastAsia="MS Mincho" w:cs="Arial"/>
                <w:lang w:eastAsia="ja-JP"/>
              </w:rPr>
            </w:pPr>
            <w:r w:rsidRPr="00EF5447">
              <w:rPr>
                <w:rFonts w:eastAsia="MS Mincho" w:cs="Arial"/>
                <w:lang w:eastAsia="ja-JP"/>
              </w:rPr>
              <w:t>DC_14A_n260K</w:t>
            </w:r>
          </w:p>
          <w:p w14:paraId="6F4E9D8C" w14:textId="77777777" w:rsidR="002A280B" w:rsidRPr="00EF5447" w:rsidRDefault="002A280B" w:rsidP="009679AC">
            <w:pPr>
              <w:pStyle w:val="TAC"/>
              <w:rPr>
                <w:rFonts w:eastAsia="MS Mincho" w:cs="Arial"/>
                <w:lang w:eastAsia="ja-JP"/>
              </w:rPr>
            </w:pPr>
            <w:r w:rsidRPr="00EF5447">
              <w:rPr>
                <w:rFonts w:eastAsia="MS Mincho" w:cs="Arial"/>
                <w:lang w:eastAsia="ja-JP"/>
              </w:rPr>
              <w:t>DC_14A_n260L</w:t>
            </w:r>
          </w:p>
          <w:p w14:paraId="35FEECAF" w14:textId="77777777" w:rsidR="002A280B" w:rsidRPr="00EF5447" w:rsidRDefault="002A280B" w:rsidP="009679AC">
            <w:pPr>
              <w:pStyle w:val="TAC"/>
              <w:rPr>
                <w:lang w:eastAsia="fi-FI"/>
              </w:rPr>
            </w:pPr>
            <w:r w:rsidRPr="00EF5447">
              <w:rPr>
                <w:rFonts w:eastAsia="MS Mincho" w:cs="Arial"/>
                <w:lang w:eastAsia="ja-JP"/>
              </w:rPr>
              <w:t>DC_14A_n260M</w:t>
            </w:r>
          </w:p>
          <w:p w14:paraId="0FCAD3EA" w14:textId="77777777" w:rsidR="002A280B" w:rsidRPr="00EF5447" w:rsidRDefault="002A280B" w:rsidP="009679AC">
            <w:pPr>
              <w:pStyle w:val="TAC"/>
              <w:rPr>
                <w:rFonts w:eastAsia="MS Mincho" w:cs="Arial"/>
                <w:lang w:eastAsia="ja-JP"/>
              </w:rPr>
            </w:pPr>
            <w:r w:rsidRPr="00EF5447">
              <w:rPr>
                <w:rFonts w:eastAsia="MS Mincho" w:cs="Arial"/>
                <w:lang w:eastAsia="ja-JP"/>
              </w:rPr>
              <w:t>DC_30A_n260A</w:t>
            </w:r>
          </w:p>
          <w:p w14:paraId="73305F6B" w14:textId="77777777" w:rsidR="002A280B" w:rsidRPr="00EF5447" w:rsidRDefault="002A280B" w:rsidP="009679AC">
            <w:pPr>
              <w:pStyle w:val="TAC"/>
              <w:rPr>
                <w:rFonts w:eastAsia="MS Mincho" w:cs="Arial"/>
                <w:lang w:eastAsia="ja-JP"/>
              </w:rPr>
            </w:pPr>
            <w:r w:rsidRPr="00EF5447">
              <w:rPr>
                <w:rFonts w:eastAsia="MS Mincho" w:cs="Arial"/>
                <w:lang w:eastAsia="ja-JP"/>
              </w:rPr>
              <w:t>DC_30A_n260G</w:t>
            </w:r>
          </w:p>
          <w:p w14:paraId="21C97A8B" w14:textId="77777777" w:rsidR="002A280B" w:rsidRPr="00EF5447" w:rsidRDefault="002A280B" w:rsidP="009679AC">
            <w:pPr>
              <w:pStyle w:val="TAC"/>
              <w:rPr>
                <w:rFonts w:eastAsia="MS Mincho" w:cs="Arial"/>
                <w:lang w:eastAsia="ja-JP"/>
              </w:rPr>
            </w:pPr>
            <w:r w:rsidRPr="00EF5447">
              <w:rPr>
                <w:rFonts w:eastAsia="MS Mincho" w:cs="Arial"/>
                <w:lang w:eastAsia="ja-JP"/>
              </w:rPr>
              <w:t>DC_30A_n260H</w:t>
            </w:r>
          </w:p>
          <w:p w14:paraId="496EE4E9" w14:textId="77777777" w:rsidR="002A280B" w:rsidRPr="00EF5447" w:rsidRDefault="002A280B" w:rsidP="009679AC">
            <w:pPr>
              <w:pStyle w:val="TAC"/>
              <w:rPr>
                <w:rFonts w:eastAsia="MS Mincho" w:cs="Arial"/>
                <w:lang w:eastAsia="ja-JP"/>
              </w:rPr>
            </w:pPr>
            <w:r w:rsidRPr="00EF5447">
              <w:rPr>
                <w:rFonts w:eastAsia="MS Mincho" w:cs="Arial"/>
                <w:lang w:eastAsia="ja-JP"/>
              </w:rPr>
              <w:t>DC_30A_n260I</w:t>
            </w:r>
          </w:p>
          <w:p w14:paraId="3E50A43F" w14:textId="77777777" w:rsidR="002A280B" w:rsidRPr="00EF5447" w:rsidRDefault="002A280B" w:rsidP="009679AC">
            <w:pPr>
              <w:pStyle w:val="TAC"/>
              <w:rPr>
                <w:rFonts w:eastAsia="MS Mincho" w:cs="Arial"/>
                <w:lang w:eastAsia="ja-JP"/>
              </w:rPr>
            </w:pPr>
            <w:r w:rsidRPr="00EF5447">
              <w:rPr>
                <w:rFonts w:eastAsia="MS Mincho" w:cs="Arial"/>
                <w:lang w:eastAsia="ja-JP"/>
              </w:rPr>
              <w:t>DC_30A_n260J</w:t>
            </w:r>
          </w:p>
          <w:p w14:paraId="36B9EA6A" w14:textId="77777777" w:rsidR="002A280B" w:rsidRPr="00EF5447" w:rsidRDefault="002A280B" w:rsidP="009679AC">
            <w:pPr>
              <w:pStyle w:val="TAC"/>
              <w:rPr>
                <w:rFonts w:eastAsia="MS Mincho" w:cs="Arial"/>
                <w:lang w:eastAsia="ja-JP"/>
              </w:rPr>
            </w:pPr>
            <w:r w:rsidRPr="00EF5447">
              <w:rPr>
                <w:rFonts w:eastAsia="MS Mincho" w:cs="Arial"/>
                <w:lang w:eastAsia="ja-JP"/>
              </w:rPr>
              <w:t>DC_30A_n260K</w:t>
            </w:r>
          </w:p>
          <w:p w14:paraId="1562C312" w14:textId="77777777" w:rsidR="002A280B" w:rsidRPr="00EF5447" w:rsidRDefault="002A280B" w:rsidP="009679AC">
            <w:pPr>
              <w:pStyle w:val="TAC"/>
              <w:rPr>
                <w:rFonts w:eastAsia="MS Mincho" w:cs="Arial"/>
                <w:lang w:eastAsia="ja-JP"/>
              </w:rPr>
            </w:pPr>
            <w:r w:rsidRPr="00EF5447">
              <w:rPr>
                <w:rFonts w:eastAsia="MS Mincho" w:cs="Arial"/>
                <w:lang w:eastAsia="ja-JP"/>
              </w:rPr>
              <w:t>DC_30A_n260L</w:t>
            </w:r>
          </w:p>
          <w:p w14:paraId="08E245DC" w14:textId="77777777" w:rsidR="002A280B" w:rsidRPr="00EF5447" w:rsidRDefault="002A280B" w:rsidP="009679AC">
            <w:pPr>
              <w:pStyle w:val="TAC"/>
              <w:rPr>
                <w:lang w:eastAsia="fi-FI"/>
              </w:rPr>
            </w:pPr>
            <w:r w:rsidRPr="00EF5447">
              <w:rPr>
                <w:rFonts w:eastAsia="MS Mincho" w:cs="Arial"/>
                <w:lang w:eastAsia="ja-JP"/>
              </w:rPr>
              <w:t>DC_30A_n260M</w:t>
            </w:r>
          </w:p>
        </w:tc>
      </w:tr>
      <w:tr w:rsidR="002A280B" w:rsidRPr="00EF5447" w14:paraId="428D6C6C" w14:textId="77777777" w:rsidTr="009679AC">
        <w:trPr>
          <w:trHeight w:val="187"/>
          <w:jc w:val="center"/>
        </w:trPr>
        <w:tc>
          <w:tcPr>
            <w:tcW w:w="4814" w:type="dxa"/>
            <w:shd w:val="clear" w:color="auto" w:fill="auto"/>
            <w:noWrap/>
            <w:tcMar>
              <w:top w:w="28" w:type="dxa"/>
              <w:left w:w="28" w:type="dxa"/>
              <w:bottom w:w="28" w:type="dxa"/>
              <w:right w:w="28" w:type="dxa"/>
            </w:tcMar>
          </w:tcPr>
          <w:p w14:paraId="44F3381D" w14:textId="77777777" w:rsidR="002A280B" w:rsidRPr="00EF5447" w:rsidRDefault="002A280B" w:rsidP="009679AC">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41BC84AE"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783AE05F"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5BEA290"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D6F2023"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2B30D6E7"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0BB11CE2" w14:textId="77777777" w:rsidR="002A280B" w:rsidRPr="00EF5447" w:rsidRDefault="002A280B" w:rsidP="009679A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24ADD016" w14:textId="77777777" w:rsidR="002A280B" w:rsidRDefault="002A280B" w:rsidP="009679AC">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3B14A87F" w14:textId="77777777" w:rsidR="002A280B" w:rsidRPr="00EF5447" w:rsidRDefault="002A280B" w:rsidP="009679AC">
            <w:pPr>
              <w:pStyle w:val="TAC"/>
              <w:rPr>
                <w:rFonts w:eastAsia="MS Mincho" w:cs="Arial"/>
                <w:lang w:eastAsia="ja-JP"/>
              </w:rPr>
            </w:pPr>
          </w:p>
        </w:tc>
        <w:tc>
          <w:tcPr>
            <w:tcW w:w="4815" w:type="dxa"/>
            <w:tcMar>
              <w:top w:w="28" w:type="dxa"/>
              <w:left w:w="28" w:type="dxa"/>
              <w:bottom w:w="28" w:type="dxa"/>
              <w:right w:w="28" w:type="dxa"/>
            </w:tcMar>
          </w:tcPr>
          <w:p w14:paraId="2290D513" w14:textId="77777777" w:rsidR="002A280B" w:rsidRPr="00EF5447" w:rsidRDefault="002A280B" w:rsidP="009679AC">
            <w:pPr>
              <w:pStyle w:val="TAC"/>
              <w:rPr>
                <w:rFonts w:eastAsia="MS Mincho" w:cs="Arial"/>
                <w:lang w:eastAsia="ja-JP"/>
              </w:rPr>
            </w:pPr>
            <w:r w:rsidRPr="00EF5447">
              <w:rPr>
                <w:rFonts w:eastAsia="MS Mincho" w:cs="Arial"/>
                <w:lang w:eastAsia="ja-JP"/>
              </w:rPr>
              <w:t>DC_2A_n260A</w:t>
            </w:r>
          </w:p>
          <w:p w14:paraId="294AF193" w14:textId="77777777" w:rsidR="002A280B" w:rsidRPr="00EF5447" w:rsidRDefault="002A280B" w:rsidP="009679AC">
            <w:pPr>
              <w:pStyle w:val="TAC"/>
              <w:rPr>
                <w:rFonts w:eastAsia="MS Mincho" w:cs="Arial"/>
                <w:lang w:eastAsia="ja-JP"/>
              </w:rPr>
            </w:pPr>
            <w:r w:rsidRPr="00EF5447">
              <w:rPr>
                <w:rFonts w:eastAsia="MS Mincho" w:cs="Arial"/>
                <w:lang w:eastAsia="ja-JP"/>
              </w:rPr>
              <w:t>DC_2A_n260G</w:t>
            </w:r>
          </w:p>
          <w:p w14:paraId="3B226CAB" w14:textId="77777777" w:rsidR="002A280B" w:rsidRPr="00EF5447" w:rsidRDefault="002A280B" w:rsidP="009679AC">
            <w:pPr>
              <w:pStyle w:val="TAC"/>
              <w:rPr>
                <w:rFonts w:eastAsia="MS Mincho" w:cs="Arial"/>
                <w:lang w:eastAsia="ja-JP"/>
              </w:rPr>
            </w:pPr>
            <w:r w:rsidRPr="00EF5447">
              <w:rPr>
                <w:rFonts w:eastAsia="MS Mincho" w:cs="Arial"/>
                <w:lang w:eastAsia="ja-JP"/>
              </w:rPr>
              <w:t>DC_2A_n260H</w:t>
            </w:r>
          </w:p>
          <w:p w14:paraId="32AFB4EA" w14:textId="77777777" w:rsidR="002A280B" w:rsidRPr="00EF5447" w:rsidRDefault="002A280B" w:rsidP="009679AC">
            <w:pPr>
              <w:pStyle w:val="TAC"/>
              <w:rPr>
                <w:rFonts w:eastAsia="MS Mincho" w:cs="Arial"/>
                <w:lang w:eastAsia="ja-JP"/>
              </w:rPr>
            </w:pPr>
            <w:r w:rsidRPr="00EF5447">
              <w:rPr>
                <w:rFonts w:eastAsia="MS Mincho" w:cs="Arial"/>
                <w:lang w:eastAsia="ja-JP"/>
              </w:rPr>
              <w:t>DC_2A_n260I</w:t>
            </w:r>
          </w:p>
          <w:p w14:paraId="19BC31DA" w14:textId="77777777" w:rsidR="002A280B" w:rsidRPr="00EF5447" w:rsidRDefault="002A280B" w:rsidP="009679AC">
            <w:pPr>
              <w:pStyle w:val="TAC"/>
              <w:rPr>
                <w:rFonts w:eastAsia="MS Mincho" w:cs="Arial"/>
                <w:lang w:eastAsia="ja-JP"/>
              </w:rPr>
            </w:pPr>
            <w:r w:rsidRPr="00EF5447">
              <w:rPr>
                <w:rFonts w:eastAsia="MS Mincho" w:cs="Arial"/>
                <w:lang w:eastAsia="ja-JP"/>
              </w:rPr>
              <w:t>DC_2A_n260J</w:t>
            </w:r>
          </w:p>
          <w:p w14:paraId="63D13E8D" w14:textId="77777777" w:rsidR="002A280B" w:rsidRPr="00EF5447" w:rsidRDefault="002A280B" w:rsidP="009679AC">
            <w:pPr>
              <w:pStyle w:val="TAC"/>
              <w:rPr>
                <w:rFonts w:eastAsia="MS Mincho" w:cs="Arial"/>
                <w:lang w:eastAsia="ja-JP"/>
              </w:rPr>
            </w:pPr>
            <w:r w:rsidRPr="00EF5447">
              <w:rPr>
                <w:rFonts w:eastAsia="MS Mincho" w:cs="Arial"/>
                <w:lang w:eastAsia="ja-JP"/>
              </w:rPr>
              <w:t>DC_2A_n260K</w:t>
            </w:r>
          </w:p>
          <w:p w14:paraId="6D599690" w14:textId="77777777" w:rsidR="002A280B" w:rsidRPr="00EF5447" w:rsidRDefault="002A280B" w:rsidP="009679AC">
            <w:pPr>
              <w:pStyle w:val="TAC"/>
              <w:rPr>
                <w:rFonts w:eastAsia="MS Mincho" w:cs="Arial"/>
                <w:lang w:eastAsia="ja-JP"/>
              </w:rPr>
            </w:pPr>
            <w:r w:rsidRPr="00EF5447">
              <w:rPr>
                <w:rFonts w:eastAsia="MS Mincho" w:cs="Arial"/>
                <w:lang w:eastAsia="ja-JP"/>
              </w:rPr>
              <w:t>DC_2A_n260L</w:t>
            </w:r>
          </w:p>
          <w:p w14:paraId="20F20F5F" w14:textId="77777777" w:rsidR="002A280B" w:rsidRPr="00EF5447" w:rsidRDefault="002A280B" w:rsidP="009679AC">
            <w:pPr>
              <w:pStyle w:val="TAC"/>
              <w:rPr>
                <w:lang w:eastAsia="fi-FI"/>
              </w:rPr>
            </w:pPr>
            <w:r w:rsidRPr="00EF5447">
              <w:rPr>
                <w:rFonts w:eastAsia="MS Mincho" w:cs="Arial"/>
                <w:lang w:eastAsia="ja-JP"/>
              </w:rPr>
              <w:t>DC_2A_n260M</w:t>
            </w:r>
          </w:p>
          <w:p w14:paraId="01446923" w14:textId="77777777" w:rsidR="002A280B" w:rsidRPr="00EF5447" w:rsidRDefault="002A280B" w:rsidP="009679AC">
            <w:pPr>
              <w:pStyle w:val="TAC"/>
              <w:rPr>
                <w:rFonts w:eastAsia="MS Mincho" w:cs="Arial"/>
                <w:lang w:eastAsia="ja-JP"/>
              </w:rPr>
            </w:pPr>
            <w:r w:rsidRPr="00EF5447">
              <w:rPr>
                <w:rFonts w:eastAsia="MS Mincho" w:cs="Arial"/>
                <w:lang w:eastAsia="ja-JP"/>
              </w:rPr>
              <w:t>DC_14A_n260A</w:t>
            </w:r>
          </w:p>
          <w:p w14:paraId="38820AFA" w14:textId="77777777" w:rsidR="002A280B" w:rsidRPr="00EF5447" w:rsidRDefault="002A280B" w:rsidP="009679AC">
            <w:pPr>
              <w:pStyle w:val="TAC"/>
              <w:rPr>
                <w:rFonts w:eastAsia="MS Mincho" w:cs="Arial"/>
                <w:lang w:eastAsia="ja-JP"/>
              </w:rPr>
            </w:pPr>
            <w:r w:rsidRPr="00EF5447">
              <w:rPr>
                <w:rFonts w:eastAsia="MS Mincho" w:cs="Arial"/>
                <w:lang w:eastAsia="ja-JP"/>
              </w:rPr>
              <w:t>DC_14A_n260G</w:t>
            </w:r>
          </w:p>
          <w:p w14:paraId="6FEBF98D" w14:textId="77777777" w:rsidR="002A280B" w:rsidRPr="00EF5447" w:rsidRDefault="002A280B" w:rsidP="009679AC">
            <w:pPr>
              <w:pStyle w:val="TAC"/>
              <w:rPr>
                <w:rFonts w:eastAsia="MS Mincho" w:cs="Arial"/>
                <w:lang w:eastAsia="ja-JP"/>
              </w:rPr>
            </w:pPr>
            <w:r w:rsidRPr="00EF5447">
              <w:rPr>
                <w:rFonts w:eastAsia="MS Mincho" w:cs="Arial"/>
                <w:lang w:eastAsia="ja-JP"/>
              </w:rPr>
              <w:t>DC_14A_n260H</w:t>
            </w:r>
          </w:p>
          <w:p w14:paraId="4AD18EA2" w14:textId="77777777" w:rsidR="002A280B" w:rsidRPr="00EF5447" w:rsidRDefault="002A280B" w:rsidP="009679AC">
            <w:pPr>
              <w:pStyle w:val="TAC"/>
              <w:rPr>
                <w:rFonts w:eastAsia="MS Mincho" w:cs="Arial"/>
                <w:lang w:eastAsia="ja-JP"/>
              </w:rPr>
            </w:pPr>
            <w:r w:rsidRPr="00EF5447">
              <w:rPr>
                <w:rFonts w:eastAsia="MS Mincho" w:cs="Arial"/>
                <w:lang w:eastAsia="ja-JP"/>
              </w:rPr>
              <w:t>DC_14A_n260I</w:t>
            </w:r>
          </w:p>
          <w:p w14:paraId="6459B2CB" w14:textId="77777777" w:rsidR="002A280B" w:rsidRPr="00EF5447" w:rsidRDefault="002A280B" w:rsidP="009679AC">
            <w:pPr>
              <w:pStyle w:val="TAC"/>
              <w:rPr>
                <w:rFonts w:eastAsia="MS Mincho" w:cs="Arial"/>
                <w:lang w:eastAsia="ja-JP"/>
              </w:rPr>
            </w:pPr>
            <w:r w:rsidRPr="00EF5447">
              <w:rPr>
                <w:rFonts w:eastAsia="MS Mincho" w:cs="Arial"/>
                <w:lang w:eastAsia="ja-JP"/>
              </w:rPr>
              <w:t>DC_14A_n260J</w:t>
            </w:r>
          </w:p>
          <w:p w14:paraId="602CFCB2" w14:textId="77777777" w:rsidR="002A280B" w:rsidRPr="00EF5447" w:rsidRDefault="002A280B" w:rsidP="009679AC">
            <w:pPr>
              <w:pStyle w:val="TAC"/>
              <w:rPr>
                <w:rFonts w:eastAsia="MS Mincho" w:cs="Arial"/>
                <w:lang w:eastAsia="ja-JP"/>
              </w:rPr>
            </w:pPr>
            <w:r w:rsidRPr="00EF5447">
              <w:rPr>
                <w:rFonts w:eastAsia="MS Mincho" w:cs="Arial"/>
                <w:lang w:eastAsia="ja-JP"/>
              </w:rPr>
              <w:t>DC_14A_n260K</w:t>
            </w:r>
          </w:p>
          <w:p w14:paraId="38E72888" w14:textId="77777777" w:rsidR="002A280B" w:rsidRPr="00EF5447" w:rsidRDefault="002A280B" w:rsidP="009679AC">
            <w:pPr>
              <w:pStyle w:val="TAC"/>
              <w:rPr>
                <w:rFonts w:eastAsia="MS Mincho" w:cs="Arial"/>
                <w:lang w:eastAsia="ja-JP"/>
              </w:rPr>
            </w:pPr>
            <w:r w:rsidRPr="00EF5447">
              <w:rPr>
                <w:rFonts w:eastAsia="MS Mincho" w:cs="Arial"/>
                <w:lang w:eastAsia="ja-JP"/>
              </w:rPr>
              <w:t>DC_14A_n260L</w:t>
            </w:r>
          </w:p>
          <w:p w14:paraId="170ACA84" w14:textId="77777777" w:rsidR="002A280B" w:rsidRPr="00EF5447" w:rsidRDefault="002A280B" w:rsidP="009679AC">
            <w:pPr>
              <w:pStyle w:val="TAC"/>
              <w:rPr>
                <w:lang w:eastAsia="fi-FI"/>
              </w:rPr>
            </w:pPr>
            <w:r w:rsidRPr="00EF5447">
              <w:rPr>
                <w:rFonts w:eastAsia="MS Mincho" w:cs="Arial"/>
                <w:lang w:eastAsia="ja-JP"/>
              </w:rPr>
              <w:t>DC_14A_n260M</w:t>
            </w:r>
          </w:p>
          <w:p w14:paraId="1407ED04" w14:textId="77777777" w:rsidR="002A280B" w:rsidRPr="00EF5447" w:rsidRDefault="002A280B" w:rsidP="009679AC">
            <w:pPr>
              <w:pStyle w:val="TAC"/>
              <w:rPr>
                <w:rFonts w:eastAsia="MS Mincho" w:cs="Arial"/>
                <w:lang w:eastAsia="ja-JP"/>
              </w:rPr>
            </w:pPr>
            <w:r w:rsidRPr="00EF5447">
              <w:rPr>
                <w:rFonts w:eastAsia="MS Mincho" w:cs="Arial"/>
                <w:lang w:eastAsia="ja-JP"/>
              </w:rPr>
              <w:t>DC_30A_n260A</w:t>
            </w:r>
          </w:p>
          <w:p w14:paraId="0F1C7BBC" w14:textId="77777777" w:rsidR="002A280B" w:rsidRPr="00EF5447" w:rsidRDefault="002A280B" w:rsidP="009679AC">
            <w:pPr>
              <w:pStyle w:val="TAC"/>
              <w:rPr>
                <w:rFonts w:eastAsia="MS Mincho" w:cs="Arial"/>
                <w:lang w:eastAsia="ja-JP"/>
              </w:rPr>
            </w:pPr>
            <w:r w:rsidRPr="00EF5447">
              <w:rPr>
                <w:rFonts w:eastAsia="MS Mincho" w:cs="Arial"/>
                <w:lang w:eastAsia="ja-JP"/>
              </w:rPr>
              <w:t>DC_30A_n260G</w:t>
            </w:r>
          </w:p>
          <w:p w14:paraId="52C3A780" w14:textId="77777777" w:rsidR="002A280B" w:rsidRPr="00EF5447" w:rsidRDefault="002A280B" w:rsidP="009679AC">
            <w:pPr>
              <w:pStyle w:val="TAC"/>
              <w:rPr>
                <w:rFonts w:eastAsia="MS Mincho" w:cs="Arial"/>
                <w:lang w:eastAsia="ja-JP"/>
              </w:rPr>
            </w:pPr>
            <w:r w:rsidRPr="00EF5447">
              <w:rPr>
                <w:rFonts w:eastAsia="MS Mincho" w:cs="Arial"/>
                <w:lang w:eastAsia="ja-JP"/>
              </w:rPr>
              <w:t>DC_30A_n260H</w:t>
            </w:r>
          </w:p>
          <w:p w14:paraId="36FDA8ED" w14:textId="77777777" w:rsidR="002A280B" w:rsidRPr="00EF5447" w:rsidRDefault="002A280B" w:rsidP="009679AC">
            <w:pPr>
              <w:pStyle w:val="TAC"/>
              <w:rPr>
                <w:rFonts w:eastAsia="MS Mincho" w:cs="Arial"/>
                <w:lang w:eastAsia="ja-JP"/>
              </w:rPr>
            </w:pPr>
            <w:r w:rsidRPr="00EF5447">
              <w:rPr>
                <w:rFonts w:eastAsia="MS Mincho" w:cs="Arial"/>
                <w:lang w:eastAsia="ja-JP"/>
              </w:rPr>
              <w:t>DC_30A_n260I</w:t>
            </w:r>
          </w:p>
          <w:p w14:paraId="3C465441" w14:textId="77777777" w:rsidR="002A280B" w:rsidRPr="00EF5447" w:rsidRDefault="002A280B" w:rsidP="009679AC">
            <w:pPr>
              <w:pStyle w:val="TAC"/>
              <w:rPr>
                <w:rFonts w:eastAsia="MS Mincho" w:cs="Arial"/>
                <w:lang w:eastAsia="ja-JP"/>
              </w:rPr>
            </w:pPr>
            <w:r w:rsidRPr="00EF5447">
              <w:rPr>
                <w:rFonts w:eastAsia="MS Mincho" w:cs="Arial"/>
                <w:lang w:eastAsia="ja-JP"/>
              </w:rPr>
              <w:t>DC_30A_n260J</w:t>
            </w:r>
          </w:p>
          <w:p w14:paraId="711B1861" w14:textId="77777777" w:rsidR="002A280B" w:rsidRPr="00EF5447" w:rsidRDefault="002A280B" w:rsidP="009679AC">
            <w:pPr>
              <w:pStyle w:val="TAC"/>
              <w:rPr>
                <w:rFonts w:eastAsia="MS Mincho" w:cs="Arial"/>
                <w:lang w:eastAsia="ja-JP"/>
              </w:rPr>
            </w:pPr>
            <w:r w:rsidRPr="00EF5447">
              <w:rPr>
                <w:rFonts w:eastAsia="MS Mincho" w:cs="Arial"/>
                <w:lang w:eastAsia="ja-JP"/>
              </w:rPr>
              <w:t>DC_30A_n260K</w:t>
            </w:r>
          </w:p>
          <w:p w14:paraId="3783281E" w14:textId="77777777" w:rsidR="002A280B" w:rsidRPr="00EF5447" w:rsidRDefault="002A280B" w:rsidP="009679AC">
            <w:pPr>
              <w:pStyle w:val="TAC"/>
              <w:rPr>
                <w:rFonts w:eastAsia="MS Mincho" w:cs="Arial"/>
                <w:lang w:eastAsia="ja-JP"/>
              </w:rPr>
            </w:pPr>
            <w:r w:rsidRPr="00EF5447">
              <w:rPr>
                <w:rFonts w:eastAsia="MS Mincho" w:cs="Arial"/>
                <w:lang w:eastAsia="ja-JP"/>
              </w:rPr>
              <w:t>DC_30A_n260L</w:t>
            </w:r>
          </w:p>
          <w:p w14:paraId="3DA6C983" w14:textId="77777777" w:rsidR="002A280B" w:rsidRPr="00EF5447" w:rsidRDefault="002A280B" w:rsidP="009679AC">
            <w:pPr>
              <w:pStyle w:val="TAC"/>
              <w:rPr>
                <w:rFonts w:eastAsia="MS Mincho" w:cs="Arial"/>
                <w:lang w:eastAsia="ja-JP"/>
              </w:rPr>
            </w:pPr>
            <w:r w:rsidRPr="00EF5447">
              <w:rPr>
                <w:rFonts w:eastAsia="MS Mincho" w:cs="Arial"/>
                <w:lang w:eastAsia="ja-JP"/>
              </w:rPr>
              <w:t>DC_30A_n260M</w:t>
            </w:r>
          </w:p>
        </w:tc>
      </w:tr>
      <w:tr w:rsidR="002A280B" w:rsidRPr="00EF5447" w14:paraId="77427381" w14:textId="77777777" w:rsidTr="009679AC">
        <w:trPr>
          <w:trHeight w:val="187"/>
          <w:jc w:val="center"/>
        </w:trPr>
        <w:tc>
          <w:tcPr>
            <w:tcW w:w="4814" w:type="dxa"/>
            <w:shd w:val="clear" w:color="auto" w:fill="auto"/>
            <w:noWrap/>
            <w:tcMar>
              <w:top w:w="28" w:type="dxa"/>
              <w:left w:w="28" w:type="dxa"/>
              <w:bottom w:w="28" w:type="dxa"/>
              <w:right w:w="28" w:type="dxa"/>
            </w:tcMar>
          </w:tcPr>
          <w:p w14:paraId="4685502A"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lastRenderedPageBreak/>
              <w:t>DC_2A-14A-66A_n260A</w:t>
            </w:r>
          </w:p>
          <w:p w14:paraId="03612870"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DC_2A-14A-66A_n260G</w:t>
            </w:r>
          </w:p>
          <w:p w14:paraId="4159079C"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DC_2A-14A-66A_n260H</w:t>
            </w:r>
          </w:p>
          <w:p w14:paraId="0F85CAFC"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DC_2A-14A-66A_n260I</w:t>
            </w:r>
          </w:p>
          <w:p w14:paraId="1AC8DAD3"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DC_2A-14A-66A_n260J</w:t>
            </w:r>
          </w:p>
          <w:p w14:paraId="267F89C0"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DC_2A-14A-66A_n260K</w:t>
            </w:r>
          </w:p>
          <w:p w14:paraId="05D44DF7"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DC_2A-14A-66A_n260L</w:t>
            </w:r>
          </w:p>
          <w:p w14:paraId="3CBFAD96" w14:textId="77777777" w:rsidR="002A280B" w:rsidRPr="00EF5447" w:rsidRDefault="002A280B" w:rsidP="009679AC">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2073177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DC_2A_n260A</w:t>
            </w:r>
          </w:p>
          <w:p w14:paraId="7A578D50"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DC_2A_n260G</w:t>
            </w:r>
          </w:p>
          <w:p w14:paraId="0BD51D8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DC_2A_n260H</w:t>
            </w:r>
          </w:p>
          <w:p w14:paraId="09DB0B2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DC_2A_n260I</w:t>
            </w:r>
          </w:p>
          <w:p w14:paraId="3346BC3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DC_2A_n260J</w:t>
            </w:r>
          </w:p>
          <w:p w14:paraId="3BAF71E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DC_2A_n260K</w:t>
            </w:r>
          </w:p>
          <w:p w14:paraId="54B1A8A6"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DC_2A_n260L</w:t>
            </w:r>
          </w:p>
          <w:p w14:paraId="3E9FBA34" w14:textId="77777777" w:rsidR="002A280B" w:rsidRPr="00EF5447" w:rsidRDefault="002A280B" w:rsidP="009679AC">
            <w:pPr>
              <w:pStyle w:val="TAC"/>
              <w:rPr>
                <w:rFonts w:cs="Arial"/>
                <w:szCs w:val="18"/>
                <w:lang w:eastAsia="fi-FI"/>
              </w:rPr>
            </w:pPr>
            <w:r w:rsidRPr="00EF5447">
              <w:rPr>
                <w:rFonts w:eastAsia="MS Mincho" w:cs="Arial"/>
                <w:szCs w:val="18"/>
                <w:lang w:eastAsia="ja-JP"/>
              </w:rPr>
              <w:t>DC_2A_n260M</w:t>
            </w:r>
          </w:p>
          <w:p w14:paraId="10B724D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DC_14A_n260A</w:t>
            </w:r>
          </w:p>
          <w:p w14:paraId="5D0C748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DC_14A_n260G</w:t>
            </w:r>
          </w:p>
          <w:p w14:paraId="41DEB8D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DC_14A_n260H</w:t>
            </w:r>
          </w:p>
          <w:p w14:paraId="186584C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DC_14A_n260I</w:t>
            </w:r>
          </w:p>
          <w:p w14:paraId="09A4292E"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DC_14A_n260J</w:t>
            </w:r>
          </w:p>
          <w:p w14:paraId="79CC7D7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DC_14A_n260K</w:t>
            </w:r>
          </w:p>
          <w:p w14:paraId="34F6EB9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DC_14A_n260L</w:t>
            </w:r>
          </w:p>
          <w:p w14:paraId="7FB8EF45" w14:textId="77777777" w:rsidR="002A280B" w:rsidRPr="00EF5447" w:rsidRDefault="002A280B" w:rsidP="009679AC">
            <w:pPr>
              <w:pStyle w:val="TAC"/>
              <w:rPr>
                <w:rFonts w:cs="Arial"/>
                <w:szCs w:val="18"/>
                <w:lang w:eastAsia="fi-FI"/>
              </w:rPr>
            </w:pPr>
            <w:r w:rsidRPr="00EF5447">
              <w:rPr>
                <w:rFonts w:eastAsia="MS Mincho" w:cs="Arial"/>
                <w:szCs w:val="18"/>
                <w:lang w:eastAsia="ja-JP"/>
              </w:rPr>
              <w:t>DC_14A_n260M</w:t>
            </w:r>
          </w:p>
          <w:p w14:paraId="74C02E16"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DC_66A_n260A</w:t>
            </w:r>
          </w:p>
          <w:p w14:paraId="0BB5044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DC_66A_n260G</w:t>
            </w:r>
          </w:p>
          <w:p w14:paraId="3A72864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DC_66A_n260H</w:t>
            </w:r>
          </w:p>
          <w:p w14:paraId="5696A4F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DC_66A_n260I</w:t>
            </w:r>
          </w:p>
          <w:p w14:paraId="6C42862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DC_66A_n260J</w:t>
            </w:r>
          </w:p>
          <w:p w14:paraId="4F21160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DC_66A_n260K</w:t>
            </w:r>
          </w:p>
          <w:p w14:paraId="4357DE0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DC_66A_n260L</w:t>
            </w:r>
          </w:p>
          <w:p w14:paraId="1CEE265D" w14:textId="77777777" w:rsidR="002A280B" w:rsidRPr="00EF5447" w:rsidRDefault="002A280B" w:rsidP="009679AC">
            <w:pPr>
              <w:pStyle w:val="TAC"/>
              <w:rPr>
                <w:lang w:eastAsia="fi-FI"/>
              </w:rPr>
            </w:pPr>
            <w:r w:rsidRPr="00EF5447">
              <w:rPr>
                <w:rFonts w:eastAsia="MS Mincho" w:cs="Arial"/>
                <w:szCs w:val="18"/>
                <w:lang w:eastAsia="ja-JP"/>
              </w:rPr>
              <w:t>DC_66A_n260M</w:t>
            </w:r>
          </w:p>
        </w:tc>
      </w:tr>
      <w:tr w:rsidR="002A280B" w:rsidRPr="00EF5447" w14:paraId="17F69FE1" w14:textId="77777777" w:rsidTr="009679AC">
        <w:trPr>
          <w:trHeight w:val="187"/>
          <w:jc w:val="center"/>
        </w:trPr>
        <w:tc>
          <w:tcPr>
            <w:tcW w:w="4814" w:type="dxa"/>
            <w:shd w:val="clear" w:color="auto" w:fill="auto"/>
            <w:noWrap/>
            <w:tcMar>
              <w:top w:w="28" w:type="dxa"/>
              <w:left w:w="28" w:type="dxa"/>
              <w:bottom w:w="28" w:type="dxa"/>
              <w:right w:w="28" w:type="dxa"/>
            </w:tcMar>
          </w:tcPr>
          <w:p w14:paraId="4B562522"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lastRenderedPageBreak/>
              <w:t>DC_2A-2A-14A-66A_n260A</w:t>
            </w:r>
          </w:p>
          <w:p w14:paraId="42DB5A33"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DC_2A-2A-14A-66A_n260G</w:t>
            </w:r>
          </w:p>
          <w:p w14:paraId="74202FFD"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DC_2A-2A-14A-66A_n260H</w:t>
            </w:r>
          </w:p>
          <w:p w14:paraId="11DDF878"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DC_2A-2A-14A-66A_n260I</w:t>
            </w:r>
          </w:p>
          <w:p w14:paraId="0B91DB4E"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DC_2A-2A-14A-66A_n260J</w:t>
            </w:r>
          </w:p>
          <w:p w14:paraId="7596EC4A"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DC_2A-2A-14A-66A_n260K</w:t>
            </w:r>
          </w:p>
          <w:p w14:paraId="39F3D27D"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DC_2A-2A-14A-66A_n260L</w:t>
            </w:r>
          </w:p>
          <w:p w14:paraId="59DEC5C6" w14:textId="77777777" w:rsidR="002A280B" w:rsidRPr="00EF5447" w:rsidRDefault="002A280B" w:rsidP="009679AC">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525617E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DC_2A_n260A</w:t>
            </w:r>
          </w:p>
          <w:p w14:paraId="4BDF734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DC_2A_n260G</w:t>
            </w:r>
          </w:p>
          <w:p w14:paraId="565712E9"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DC_2A_n260H</w:t>
            </w:r>
          </w:p>
          <w:p w14:paraId="657D487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DC_2A_n260I</w:t>
            </w:r>
          </w:p>
          <w:p w14:paraId="1252C71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DC_2A_n260J</w:t>
            </w:r>
          </w:p>
          <w:p w14:paraId="0CABA0F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DC_2A_n260K</w:t>
            </w:r>
          </w:p>
          <w:p w14:paraId="2F4B93C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DC_2A_n260L</w:t>
            </w:r>
          </w:p>
          <w:p w14:paraId="0171F86B" w14:textId="77777777" w:rsidR="002A280B" w:rsidRPr="00EF5447" w:rsidRDefault="002A280B" w:rsidP="009679AC">
            <w:pPr>
              <w:pStyle w:val="TAC"/>
              <w:rPr>
                <w:rFonts w:cs="Arial"/>
                <w:szCs w:val="18"/>
                <w:lang w:eastAsia="fi-FI"/>
              </w:rPr>
            </w:pPr>
            <w:r w:rsidRPr="00EF5447">
              <w:rPr>
                <w:rFonts w:eastAsia="MS Mincho" w:cs="Arial"/>
                <w:szCs w:val="18"/>
                <w:lang w:eastAsia="ja-JP"/>
              </w:rPr>
              <w:t>DC_2A_n260M</w:t>
            </w:r>
          </w:p>
          <w:p w14:paraId="0C53C54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DC_14A_n260A</w:t>
            </w:r>
          </w:p>
          <w:p w14:paraId="04C4660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DC_14A_n260G</w:t>
            </w:r>
          </w:p>
          <w:p w14:paraId="7D89E33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DC_14A_n260H</w:t>
            </w:r>
          </w:p>
          <w:p w14:paraId="2DDF2CB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DC_14A_n260I</w:t>
            </w:r>
          </w:p>
          <w:p w14:paraId="65C3DF8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DC_14A_n260J</w:t>
            </w:r>
          </w:p>
          <w:p w14:paraId="2662C62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DC_14A_n260K</w:t>
            </w:r>
          </w:p>
          <w:p w14:paraId="3657F7DE"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DC_14A_n260L</w:t>
            </w:r>
          </w:p>
          <w:p w14:paraId="67CCE09B" w14:textId="77777777" w:rsidR="002A280B" w:rsidRPr="00EF5447" w:rsidRDefault="002A280B" w:rsidP="009679AC">
            <w:pPr>
              <w:pStyle w:val="TAC"/>
              <w:rPr>
                <w:rFonts w:cs="Arial"/>
                <w:szCs w:val="18"/>
                <w:lang w:eastAsia="fi-FI"/>
              </w:rPr>
            </w:pPr>
            <w:r w:rsidRPr="00EF5447">
              <w:rPr>
                <w:rFonts w:eastAsia="MS Mincho" w:cs="Arial"/>
                <w:szCs w:val="18"/>
                <w:lang w:eastAsia="ja-JP"/>
              </w:rPr>
              <w:t>DC_14A_n260M</w:t>
            </w:r>
          </w:p>
          <w:p w14:paraId="39D175C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DC_66A_n260A</w:t>
            </w:r>
          </w:p>
          <w:p w14:paraId="33A0E4A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DC_66A_n260G</w:t>
            </w:r>
          </w:p>
          <w:p w14:paraId="3E6FE64E"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DC_66A_n260H</w:t>
            </w:r>
          </w:p>
          <w:p w14:paraId="65E314C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DC_66A_n260I</w:t>
            </w:r>
          </w:p>
          <w:p w14:paraId="53A1EDD7"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DC_66A_n260J</w:t>
            </w:r>
          </w:p>
          <w:p w14:paraId="062E242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DC_66A_n260K</w:t>
            </w:r>
          </w:p>
          <w:p w14:paraId="332CC35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DC_66A_n260L</w:t>
            </w:r>
          </w:p>
          <w:p w14:paraId="574F4AD5" w14:textId="77777777" w:rsidR="002A280B" w:rsidRPr="00EF5447" w:rsidRDefault="002A280B" w:rsidP="009679AC">
            <w:pPr>
              <w:pStyle w:val="TAC"/>
              <w:rPr>
                <w:lang w:eastAsia="fi-FI"/>
              </w:rPr>
            </w:pPr>
            <w:r w:rsidRPr="00EF5447">
              <w:rPr>
                <w:rFonts w:eastAsia="MS Mincho" w:cs="Arial"/>
                <w:szCs w:val="18"/>
                <w:lang w:eastAsia="ja-JP"/>
              </w:rPr>
              <w:t>DC_66A_n260M</w:t>
            </w:r>
          </w:p>
        </w:tc>
      </w:tr>
      <w:tr w:rsidR="002A280B" w:rsidRPr="00EF5447" w14:paraId="5AA5537C" w14:textId="77777777" w:rsidTr="009679AC">
        <w:trPr>
          <w:trHeight w:val="187"/>
          <w:jc w:val="center"/>
        </w:trPr>
        <w:tc>
          <w:tcPr>
            <w:tcW w:w="4814" w:type="dxa"/>
            <w:shd w:val="clear" w:color="auto" w:fill="auto"/>
            <w:noWrap/>
            <w:tcMar>
              <w:top w:w="28" w:type="dxa"/>
              <w:left w:w="28" w:type="dxa"/>
              <w:bottom w:w="28" w:type="dxa"/>
              <w:right w:w="28" w:type="dxa"/>
            </w:tcMar>
          </w:tcPr>
          <w:p w14:paraId="6B602DB0"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lastRenderedPageBreak/>
              <w:t>DC_2A-14A-66A-66A_n260A</w:t>
            </w:r>
          </w:p>
          <w:p w14:paraId="63C5A68E"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DC_2A-14A-66A-66A_n260G</w:t>
            </w:r>
          </w:p>
          <w:p w14:paraId="30938BE6"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DC_2A-14A-66A-66A_n260H</w:t>
            </w:r>
          </w:p>
          <w:p w14:paraId="276AC921"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DC_2A-14A-66A-66A_n260I</w:t>
            </w:r>
          </w:p>
          <w:p w14:paraId="46B2B0E8"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DC_2A-14A-66A-66A_n260J</w:t>
            </w:r>
          </w:p>
          <w:p w14:paraId="50399DC8"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DC_2A-14A-66A-66A_n260K</w:t>
            </w:r>
          </w:p>
          <w:p w14:paraId="4D66D1E7"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DC_2A-14A-66A-66A_n260L</w:t>
            </w:r>
          </w:p>
          <w:p w14:paraId="7C8F795C" w14:textId="77777777" w:rsidR="002A280B" w:rsidRPr="00EF5447" w:rsidRDefault="002A280B" w:rsidP="009679AC">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272FB496"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DC_2A_n260A</w:t>
            </w:r>
          </w:p>
          <w:p w14:paraId="6C2FA33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DC_2A_n260G</w:t>
            </w:r>
          </w:p>
          <w:p w14:paraId="7A94CB0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DC_2A_n260H</w:t>
            </w:r>
          </w:p>
          <w:p w14:paraId="393D637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DC_2A_n260I</w:t>
            </w:r>
          </w:p>
          <w:p w14:paraId="031CE429"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DC_2A_n260J</w:t>
            </w:r>
          </w:p>
          <w:p w14:paraId="0669A0E9"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DC_2A_n260K</w:t>
            </w:r>
          </w:p>
          <w:p w14:paraId="1D4EBDF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DC_2A_n260L</w:t>
            </w:r>
          </w:p>
          <w:p w14:paraId="70DAD42F" w14:textId="77777777" w:rsidR="002A280B" w:rsidRPr="00EF5447" w:rsidRDefault="002A280B" w:rsidP="009679AC">
            <w:pPr>
              <w:pStyle w:val="TAC"/>
              <w:rPr>
                <w:rFonts w:cs="Arial"/>
                <w:szCs w:val="18"/>
                <w:lang w:eastAsia="fi-FI"/>
              </w:rPr>
            </w:pPr>
            <w:r w:rsidRPr="00EF5447">
              <w:rPr>
                <w:rFonts w:eastAsia="MS Mincho" w:cs="Arial"/>
                <w:szCs w:val="18"/>
                <w:lang w:eastAsia="ja-JP"/>
              </w:rPr>
              <w:t>DC_2A_n260M</w:t>
            </w:r>
          </w:p>
          <w:p w14:paraId="160AFEC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DC_14A_n260A</w:t>
            </w:r>
          </w:p>
          <w:p w14:paraId="3EDC151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DC_14A_n260G</w:t>
            </w:r>
          </w:p>
          <w:p w14:paraId="1C22118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DC_14A_n260H</w:t>
            </w:r>
          </w:p>
          <w:p w14:paraId="62078A1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DC_14A_n260I</w:t>
            </w:r>
          </w:p>
          <w:p w14:paraId="564A501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DC_14A_n260J</w:t>
            </w:r>
          </w:p>
          <w:p w14:paraId="7BEFDFE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DC_14A_n260K</w:t>
            </w:r>
          </w:p>
          <w:p w14:paraId="3C6E187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DC_14A_n260L</w:t>
            </w:r>
          </w:p>
          <w:p w14:paraId="66AE05EA" w14:textId="77777777" w:rsidR="002A280B" w:rsidRPr="00EF5447" w:rsidRDefault="002A280B" w:rsidP="009679AC">
            <w:pPr>
              <w:pStyle w:val="TAC"/>
              <w:rPr>
                <w:rFonts w:cs="Arial"/>
                <w:szCs w:val="18"/>
                <w:lang w:eastAsia="fi-FI"/>
              </w:rPr>
            </w:pPr>
            <w:r w:rsidRPr="00EF5447">
              <w:rPr>
                <w:rFonts w:eastAsia="MS Mincho" w:cs="Arial"/>
                <w:szCs w:val="18"/>
                <w:lang w:eastAsia="ja-JP"/>
              </w:rPr>
              <w:t>DC_14A_n260M</w:t>
            </w:r>
          </w:p>
          <w:p w14:paraId="3D25DD0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DC_66A_n260A</w:t>
            </w:r>
          </w:p>
          <w:p w14:paraId="709DAC36"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DC_66A_n260G</w:t>
            </w:r>
          </w:p>
          <w:p w14:paraId="6BE47CD0"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DC_66A_n260H</w:t>
            </w:r>
          </w:p>
          <w:p w14:paraId="379538A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DC_66A_n260I</w:t>
            </w:r>
          </w:p>
          <w:p w14:paraId="72ABAA65"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DC_66A_n260J</w:t>
            </w:r>
          </w:p>
          <w:p w14:paraId="3EB4E05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DC_66A_n260K</w:t>
            </w:r>
          </w:p>
          <w:p w14:paraId="3C0E9EE7"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DC_66A_n260L</w:t>
            </w:r>
          </w:p>
          <w:p w14:paraId="17F2DA17" w14:textId="77777777" w:rsidR="002A280B" w:rsidRPr="00EF5447" w:rsidRDefault="002A280B" w:rsidP="009679AC">
            <w:pPr>
              <w:pStyle w:val="TAC"/>
              <w:rPr>
                <w:lang w:eastAsia="fi-FI"/>
              </w:rPr>
            </w:pPr>
            <w:r w:rsidRPr="00EF5447">
              <w:rPr>
                <w:rFonts w:eastAsia="MS Mincho" w:cs="Arial"/>
                <w:szCs w:val="18"/>
                <w:lang w:eastAsia="ja-JP"/>
              </w:rPr>
              <w:t>DC_66A_n260M</w:t>
            </w:r>
          </w:p>
        </w:tc>
      </w:tr>
      <w:tr w:rsidR="002A280B" w:rsidRPr="00EF5447" w14:paraId="6F4F17BB" w14:textId="77777777" w:rsidTr="009679AC">
        <w:trPr>
          <w:trHeight w:val="187"/>
          <w:jc w:val="center"/>
        </w:trPr>
        <w:tc>
          <w:tcPr>
            <w:tcW w:w="4814" w:type="dxa"/>
            <w:shd w:val="clear" w:color="auto" w:fill="auto"/>
            <w:noWrap/>
            <w:tcMar>
              <w:top w:w="28" w:type="dxa"/>
              <w:left w:w="28" w:type="dxa"/>
              <w:bottom w:w="28" w:type="dxa"/>
              <w:right w:w="28" w:type="dxa"/>
            </w:tcMar>
          </w:tcPr>
          <w:p w14:paraId="13809F8E" w14:textId="77777777" w:rsidR="002A280B" w:rsidRPr="00EF5447" w:rsidRDefault="002A280B" w:rsidP="009679AC">
            <w:pPr>
              <w:pStyle w:val="TAC"/>
              <w:rPr>
                <w:lang w:eastAsia="ja-JP"/>
              </w:rPr>
            </w:pPr>
            <w:r w:rsidRPr="00EF5447">
              <w:rPr>
                <w:lang w:eastAsia="ja-JP"/>
              </w:rPr>
              <w:t>DC_2A-29A-30A_n260A</w:t>
            </w:r>
          </w:p>
          <w:p w14:paraId="4875C674" w14:textId="77777777" w:rsidR="002A280B" w:rsidRPr="00EF5447" w:rsidRDefault="002A280B" w:rsidP="009679AC">
            <w:pPr>
              <w:pStyle w:val="TAC"/>
              <w:rPr>
                <w:lang w:eastAsia="ja-JP"/>
              </w:rPr>
            </w:pPr>
            <w:r w:rsidRPr="00EF5447">
              <w:rPr>
                <w:lang w:eastAsia="ja-JP"/>
              </w:rPr>
              <w:t>DC_2A-29A-30A_n260G</w:t>
            </w:r>
          </w:p>
          <w:p w14:paraId="694B2EFF" w14:textId="77777777" w:rsidR="002A280B" w:rsidRPr="00EF5447" w:rsidRDefault="002A280B" w:rsidP="009679AC">
            <w:pPr>
              <w:pStyle w:val="TAC"/>
              <w:rPr>
                <w:lang w:eastAsia="ja-JP"/>
              </w:rPr>
            </w:pPr>
            <w:r w:rsidRPr="00EF5447">
              <w:rPr>
                <w:lang w:eastAsia="ja-JP"/>
              </w:rPr>
              <w:t>DC_2A-29A-30A_n260H</w:t>
            </w:r>
          </w:p>
          <w:p w14:paraId="0456EB32" w14:textId="77777777" w:rsidR="002A280B" w:rsidRPr="00EF5447" w:rsidRDefault="002A280B" w:rsidP="009679AC">
            <w:pPr>
              <w:pStyle w:val="TAC"/>
              <w:rPr>
                <w:lang w:eastAsia="ja-JP"/>
              </w:rPr>
            </w:pPr>
            <w:r w:rsidRPr="00EF5447">
              <w:rPr>
                <w:lang w:eastAsia="ja-JP"/>
              </w:rPr>
              <w:t>DC_2A-29A-30A_n260I</w:t>
            </w:r>
          </w:p>
          <w:p w14:paraId="158988A0" w14:textId="77777777" w:rsidR="002A280B" w:rsidRPr="00EF5447" w:rsidRDefault="002A280B" w:rsidP="009679AC">
            <w:pPr>
              <w:pStyle w:val="TAC"/>
              <w:rPr>
                <w:lang w:eastAsia="ja-JP"/>
              </w:rPr>
            </w:pPr>
            <w:r w:rsidRPr="00EF5447">
              <w:rPr>
                <w:lang w:eastAsia="ja-JP"/>
              </w:rPr>
              <w:t>DC_2A-29A-30A_n260J</w:t>
            </w:r>
          </w:p>
          <w:p w14:paraId="584B2316" w14:textId="77777777" w:rsidR="002A280B" w:rsidRPr="00EF5447" w:rsidRDefault="002A280B" w:rsidP="009679AC">
            <w:pPr>
              <w:pStyle w:val="TAC"/>
              <w:rPr>
                <w:lang w:eastAsia="ja-JP"/>
              </w:rPr>
            </w:pPr>
            <w:r w:rsidRPr="00EF5447">
              <w:rPr>
                <w:lang w:eastAsia="ja-JP"/>
              </w:rPr>
              <w:t>DC_2A-29A-30A_n260K</w:t>
            </w:r>
          </w:p>
          <w:p w14:paraId="558DEF56" w14:textId="77777777" w:rsidR="002A280B" w:rsidRPr="00EF5447" w:rsidRDefault="002A280B" w:rsidP="009679AC">
            <w:pPr>
              <w:pStyle w:val="TAC"/>
              <w:rPr>
                <w:lang w:eastAsia="ja-JP"/>
              </w:rPr>
            </w:pPr>
            <w:r w:rsidRPr="00EF5447">
              <w:rPr>
                <w:lang w:eastAsia="ja-JP"/>
              </w:rPr>
              <w:t>DC_2A-29A-30A_n260L</w:t>
            </w:r>
          </w:p>
          <w:p w14:paraId="4123A91C" w14:textId="77777777" w:rsidR="002A280B" w:rsidRPr="00EF5447" w:rsidRDefault="002A280B" w:rsidP="009679AC">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101B5C1C" w14:textId="77777777" w:rsidR="002A280B" w:rsidRPr="00EF5447" w:rsidRDefault="002A280B" w:rsidP="009679AC">
            <w:pPr>
              <w:pStyle w:val="TAC"/>
              <w:rPr>
                <w:lang w:eastAsia="fi-FI"/>
              </w:rPr>
            </w:pPr>
            <w:r w:rsidRPr="00EF5447">
              <w:rPr>
                <w:lang w:eastAsia="fi-FI"/>
              </w:rPr>
              <w:t>DC_2A_n260A</w:t>
            </w:r>
          </w:p>
          <w:p w14:paraId="04A955D9" w14:textId="77777777" w:rsidR="002A280B" w:rsidRPr="00EF5447" w:rsidRDefault="002A280B" w:rsidP="009679A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A280B" w:rsidRPr="00EF5447" w14:paraId="003E74DA" w14:textId="77777777" w:rsidTr="009679AC">
        <w:trPr>
          <w:trHeight w:val="187"/>
          <w:jc w:val="center"/>
        </w:trPr>
        <w:tc>
          <w:tcPr>
            <w:tcW w:w="4814" w:type="dxa"/>
            <w:shd w:val="clear" w:color="auto" w:fill="auto"/>
            <w:noWrap/>
            <w:tcMar>
              <w:top w:w="28" w:type="dxa"/>
              <w:left w:w="28" w:type="dxa"/>
              <w:bottom w:w="28" w:type="dxa"/>
              <w:right w:w="28" w:type="dxa"/>
            </w:tcMar>
          </w:tcPr>
          <w:p w14:paraId="484E6016" w14:textId="77777777" w:rsidR="002A280B" w:rsidRDefault="002A280B" w:rsidP="009679AC">
            <w:pPr>
              <w:pStyle w:val="TAC"/>
              <w:rPr>
                <w:lang w:eastAsia="ja-JP"/>
              </w:rPr>
            </w:pPr>
            <w:r w:rsidRPr="00EF5447">
              <w:rPr>
                <w:lang w:eastAsia="ja-JP"/>
              </w:rPr>
              <w:lastRenderedPageBreak/>
              <w:t>DC_2A-2A-29A-30A_n260A</w:t>
            </w:r>
          </w:p>
          <w:p w14:paraId="01C90F47" w14:textId="77777777" w:rsidR="002A280B" w:rsidRDefault="002A280B" w:rsidP="009679AC">
            <w:pPr>
              <w:pStyle w:val="TAC"/>
              <w:rPr>
                <w:lang w:eastAsia="ja-JP"/>
              </w:rPr>
            </w:pPr>
            <w:r>
              <w:rPr>
                <w:lang w:eastAsia="ja-JP"/>
              </w:rPr>
              <w:t>DC_2A-2A-29A-30A_n260G</w:t>
            </w:r>
          </w:p>
          <w:p w14:paraId="195BBDC2" w14:textId="77777777" w:rsidR="002A280B" w:rsidRDefault="002A280B" w:rsidP="009679AC">
            <w:pPr>
              <w:pStyle w:val="TAC"/>
              <w:rPr>
                <w:lang w:eastAsia="ja-JP"/>
              </w:rPr>
            </w:pPr>
            <w:r>
              <w:rPr>
                <w:lang w:eastAsia="ja-JP"/>
              </w:rPr>
              <w:t>DC_2A-2A-29A-30A_n260H</w:t>
            </w:r>
          </w:p>
          <w:p w14:paraId="6F8B8056" w14:textId="77777777" w:rsidR="002A280B" w:rsidRDefault="002A280B" w:rsidP="009679AC">
            <w:pPr>
              <w:pStyle w:val="TAC"/>
              <w:rPr>
                <w:lang w:eastAsia="ja-JP"/>
              </w:rPr>
            </w:pPr>
            <w:r>
              <w:rPr>
                <w:lang w:eastAsia="ja-JP"/>
              </w:rPr>
              <w:t>DC_2A-2A-29A-30A_n260I</w:t>
            </w:r>
          </w:p>
          <w:p w14:paraId="55C75150" w14:textId="77777777" w:rsidR="002A280B" w:rsidRDefault="002A280B" w:rsidP="009679AC">
            <w:pPr>
              <w:pStyle w:val="TAC"/>
              <w:rPr>
                <w:lang w:eastAsia="ja-JP"/>
              </w:rPr>
            </w:pPr>
            <w:r>
              <w:rPr>
                <w:lang w:eastAsia="ja-JP"/>
              </w:rPr>
              <w:t>DC_2A-2A-29A-30A_n260J</w:t>
            </w:r>
          </w:p>
          <w:p w14:paraId="5A873D75" w14:textId="77777777" w:rsidR="002A280B" w:rsidRDefault="002A280B" w:rsidP="009679AC">
            <w:pPr>
              <w:pStyle w:val="TAC"/>
              <w:rPr>
                <w:lang w:eastAsia="ja-JP"/>
              </w:rPr>
            </w:pPr>
            <w:r>
              <w:rPr>
                <w:lang w:eastAsia="ja-JP"/>
              </w:rPr>
              <w:t>DC_2A-2A-29A-30A_n260K</w:t>
            </w:r>
          </w:p>
          <w:p w14:paraId="114D91B7" w14:textId="77777777" w:rsidR="002A280B" w:rsidRDefault="002A280B" w:rsidP="009679AC">
            <w:pPr>
              <w:pStyle w:val="TAC"/>
              <w:rPr>
                <w:lang w:eastAsia="ja-JP"/>
              </w:rPr>
            </w:pPr>
            <w:r>
              <w:rPr>
                <w:lang w:eastAsia="ja-JP"/>
              </w:rPr>
              <w:t>DC_2A-2A-29A-30A_n260L</w:t>
            </w:r>
          </w:p>
          <w:p w14:paraId="67DBD5A5" w14:textId="77777777" w:rsidR="002A280B" w:rsidRPr="00EF5447" w:rsidRDefault="002A280B" w:rsidP="009679AC">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77A015AC" w14:textId="77777777" w:rsidR="002A280B" w:rsidRPr="00EF5447" w:rsidRDefault="002A280B" w:rsidP="009679AC">
            <w:pPr>
              <w:pStyle w:val="TAC"/>
              <w:rPr>
                <w:lang w:eastAsia="fi-FI"/>
              </w:rPr>
            </w:pPr>
            <w:r w:rsidRPr="00EF5447">
              <w:rPr>
                <w:lang w:eastAsia="fi-FI"/>
              </w:rPr>
              <w:t>DC_2A_n260A</w:t>
            </w:r>
          </w:p>
          <w:p w14:paraId="536C558E" w14:textId="77777777" w:rsidR="002A280B" w:rsidRPr="00CC0B0C" w:rsidRDefault="002A280B" w:rsidP="009679AC">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7E1AFBFA" w14:textId="77777777" w:rsidR="002A280B" w:rsidRPr="00EF5447" w:rsidRDefault="002A280B" w:rsidP="009679AC">
            <w:pPr>
              <w:pStyle w:val="TAC"/>
              <w:rPr>
                <w:lang w:eastAsia="fi-FI"/>
              </w:rPr>
            </w:pPr>
            <w:r w:rsidRPr="00EF5447">
              <w:rPr>
                <w:lang w:eastAsia="fi-FI"/>
              </w:rPr>
              <w:t>DC_2A_n260</w:t>
            </w:r>
            <w:r>
              <w:rPr>
                <w:lang w:eastAsia="fi-FI"/>
              </w:rPr>
              <w:t>G</w:t>
            </w:r>
          </w:p>
          <w:p w14:paraId="6C41AC64"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E7F5ADC" w14:textId="77777777" w:rsidR="002A280B" w:rsidRPr="00EF5447" w:rsidRDefault="002A280B" w:rsidP="009679AC">
            <w:pPr>
              <w:pStyle w:val="TAC"/>
              <w:rPr>
                <w:lang w:eastAsia="fi-FI"/>
              </w:rPr>
            </w:pPr>
            <w:r w:rsidRPr="00EF5447">
              <w:rPr>
                <w:lang w:eastAsia="fi-FI"/>
              </w:rPr>
              <w:t>DC_2A_n260</w:t>
            </w:r>
            <w:r>
              <w:rPr>
                <w:lang w:eastAsia="fi-FI"/>
              </w:rPr>
              <w:t>H</w:t>
            </w:r>
          </w:p>
          <w:p w14:paraId="66CD7E5D"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475AAD2" w14:textId="77777777" w:rsidR="002A280B" w:rsidRPr="00EF5447" w:rsidRDefault="002A280B" w:rsidP="009679AC">
            <w:pPr>
              <w:pStyle w:val="TAC"/>
              <w:rPr>
                <w:lang w:eastAsia="fi-FI"/>
              </w:rPr>
            </w:pPr>
            <w:r w:rsidRPr="00EF5447">
              <w:rPr>
                <w:lang w:eastAsia="fi-FI"/>
              </w:rPr>
              <w:t>DC_2A_n260</w:t>
            </w:r>
            <w:r>
              <w:rPr>
                <w:lang w:eastAsia="fi-FI"/>
              </w:rPr>
              <w:t>I</w:t>
            </w:r>
          </w:p>
          <w:p w14:paraId="61272FDA"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76397E3" w14:textId="77777777" w:rsidR="002A280B" w:rsidRPr="00EF5447" w:rsidRDefault="002A280B" w:rsidP="009679AC">
            <w:pPr>
              <w:pStyle w:val="TAC"/>
              <w:rPr>
                <w:lang w:eastAsia="fi-FI"/>
              </w:rPr>
            </w:pPr>
            <w:r w:rsidRPr="00EF5447">
              <w:rPr>
                <w:lang w:eastAsia="fi-FI"/>
              </w:rPr>
              <w:t>DC_2A_n260</w:t>
            </w:r>
            <w:r>
              <w:rPr>
                <w:lang w:eastAsia="fi-FI"/>
              </w:rPr>
              <w:t>J</w:t>
            </w:r>
          </w:p>
          <w:p w14:paraId="02C6A334"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196FBD29" w14:textId="77777777" w:rsidR="002A280B" w:rsidRPr="00EF5447" w:rsidRDefault="002A280B" w:rsidP="009679AC">
            <w:pPr>
              <w:pStyle w:val="TAC"/>
              <w:rPr>
                <w:lang w:eastAsia="fi-FI"/>
              </w:rPr>
            </w:pPr>
            <w:r w:rsidRPr="00EF5447">
              <w:rPr>
                <w:lang w:eastAsia="fi-FI"/>
              </w:rPr>
              <w:t>DC_2A_n260</w:t>
            </w:r>
            <w:r>
              <w:rPr>
                <w:lang w:eastAsia="fi-FI"/>
              </w:rPr>
              <w:t>K</w:t>
            </w:r>
          </w:p>
          <w:p w14:paraId="6EB89B5F"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B2D7550" w14:textId="77777777" w:rsidR="002A280B" w:rsidRPr="00EF5447" w:rsidRDefault="002A280B" w:rsidP="009679AC">
            <w:pPr>
              <w:pStyle w:val="TAC"/>
              <w:rPr>
                <w:lang w:eastAsia="fi-FI"/>
              </w:rPr>
            </w:pPr>
            <w:r w:rsidRPr="00EF5447">
              <w:rPr>
                <w:lang w:eastAsia="fi-FI"/>
              </w:rPr>
              <w:t>DC_2A_n260</w:t>
            </w:r>
            <w:r>
              <w:rPr>
                <w:lang w:eastAsia="fi-FI"/>
              </w:rPr>
              <w:t>L</w:t>
            </w:r>
          </w:p>
          <w:p w14:paraId="59FA43D2" w14:textId="77777777" w:rsidR="002A280B"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108AD3F" w14:textId="77777777" w:rsidR="002A280B" w:rsidRPr="00EF5447" w:rsidRDefault="002A280B" w:rsidP="009679AC">
            <w:pPr>
              <w:pStyle w:val="TAC"/>
              <w:rPr>
                <w:lang w:eastAsia="fi-FI"/>
              </w:rPr>
            </w:pPr>
            <w:r w:rsidRPr="00EF5447">
              <w:rPr>
                <w:lang w:eastAsia="fi-FI"/>
              </w:rPr>
              <w:t>DC_2A_n260</w:t>
            </w:r>
            <w:r>
              <w:rPr>
                <w:lang w:eastAsia="fi-FI"/>
              </w:rPr>
              <w:t>M</w:t>
            </w:r>
          </w:p>
          <w:p w14:paraId="74EB418B" w14:textId="77777777" w:rsidR="002A280B" w:rsidRPr="00EF5447" w:rsidRDefault="002A280B" w:rsidP="009679AC">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2A280B" w:rsidRPr="00EF5447" w14:paraId="4C9356D1" w14:textId="77777777" w:rsidTr="009679AC">
        <w:trPr>
          <w:trHeight w:val="187"/>
          <w:jc w:val="center"/>
        </w:trPr>
        <w:tc>
          <w:tcPr>
            <w:tcW w:w="4814" w:type="dxa"/>
            <w:shd w:val="clear" w:color="auto" w:fill="auto"/>
            <w:noWrap/>
            <w:tcMar>
              <w:top w:w="28" w:type="dxa"/>
              <w:left w:w="28" w:type="dxa"/>
              <w:bottom w:w="28" w:type="dxa"/>
              <w:right w:w="28" w:type="dxa"/>
            </w:tcMar>
          </w:tcPr>
          <w:p w14:paraId="77156C57"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0BEA38B3"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38DECE4"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66C5B3B4"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498BE82B"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1756830E"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6CEE63DC" w14:textId="77777777" w:rsidR="002A280B" w:rsidRDefault="002A280B" w:rsidP="009679AC">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1079DC78" w14:textId="77777777" w:rsidR="002A280B" w:rsidRPr="00EF5447" w:rsidRDefault="002A280B" w:rsidP="009679AC">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2E0BB0A6" w14:textId="77777777" w:rsidR="002A280B" w:rsidRDefault="002A280B" w:rsidP="009679AC">
            <w:pPr>
              <w:pStyle w:val="TAC"/>
              <w:rPr>
                <w:lang w:eastAsia="zh-CN"/>
              </w:rPr>
            </w:pPr>
            <w:r w:rsidRPr="00676D53">
              <w:rPr>
                <w:lang w:eastAsia="zh-CN"/>
              </w:rPr>
              <w:t>DC_2A_n260</w:t>
            </w:r>
            <w:r>
              <w:rPr>
                <w:lang w:eastAsia="zh-CN"/>
              </w:rPr>
              <w:t>A</w:t>
            </w:r>
          </w:p>
          <w:p w14:paraId="1184ADF8" w14:textId="77777777" w:rsidR="002A280B" w:rsidRDefault="002A280B" w:rsidP="009679AC">
            <w:pPr>
              <w:pStyle w:val="TAC"/>
              <w:rPr>
                <w:lang w:eastAsia="zh-CN"/>
              </w:rPr>
            </w:pPr>
            <w:r w:rsidRPr="00676D53">
              <w:rPr>
                <w:lang w:eastAsia="zh-CN"/>
              </w:rPr>
              <w:t>DC_66A_n260</w:t>
            </w:r>
            <w:r>
              <w:rPr>
                <w:lang w:eastAsia="zh-CN"/>
              </w:rPr>
              <w:t>A</w:t>
            </w:r>
          </w:p>
          <w:p w14:paraId="2A12B885" w14:textId="77777777" w:rsidR="002A280B" w:rsidRDefault="002A280B" w:rsidP="009679AC">
            <w:pPr>
              <w:pStyle w:val="TAC"/>
              <w:rPr>
                <w:lang w:eastAsia="zh-CN"/>
              </w:rPr>
            </w:pPr>
            <w:r w:rsidRPr="00676D53">
              <w:rPr>
                <w:lang w:eastAsia="zh-CN"/>
              </w:rPr>
              <w:t>DC_2A_n260</w:t>
            </w:r>
            <w:r>
              <w:rPr>
                <w:lang w:eastAsia="zh-CN"/>
              </w:rPr>
              <w:t>G</w:t>
            </w:r>
          </w:p>
          <w:p w14:paraId="2B3D8D5A" w14:textId="77777777" w:rsidR="002A280B" w:rsidRDefault="002A280B" w:rsidP="009679AC">
            <w:pPr>
              <w:pStyle w:val="TAC"/>
              <w:rPr>
                <w:lang w:eastAsia="zh-CN"/>
              </w:rPr>
            </w:pPr>
            <w:r w:rsidRPr="00676D53">
              <w:rPr>
                <w:lang w:eastAsia="zh-CN"/>
              </w:rPr>
              <w:t>DC_66A_n260</w:t>
            </w:r>
            <w:r>
              <w:rPr>
                <w:lang w:eastAsia="zh-CN"/>
              </w:rPr>
              <w:t>G</w:t>
            </w:r>
          </w:p>
          <w:p w14:paraId="736470A9" w14:textId="77777777" w:rsidR="002A280B" w:rsidRDefault="002A280B" w:rsidP="009679AC">
            <w:pPr>
              <w:pStyle w:val="TAC"/>
              <w:rPr>
                <w:lang w:eastAsia="zh-CN"/>
              </w:rPr>
            </w:pPr>
            <w:r>
              <w:rPr>
                <w:lang w:eastAsia="zh-CN"/>
              </w:rPr>
              <w:t>D</w:t>
            </w:r>
            <w:r w:rsidRPr="00676D53">
              <w:rPr>
                <w:lang w:eastAsia="zh-CN"/>
              </w:rPr>
              <w:t>C_2A_n260</w:t>
            </w:r>
            <w:r>
              <w:rPr>
                <w:lang w:eastAsia="zh-CN"/>
              </w:rPr>
              <w:t>H</w:t>
            </w:r>
          </w:p>
          <w:p w14:paraId="6F4301B9" w14:textId="77777777" w:rsidR="002A280B" w:rsidRDefault="002A280B" w:rsidP="009679AC">
            <w:pPr>
              <w:pStyle w:val="TAC"/>
              <w:rPr>
                <w:lang w:eastAsia="zh-CN"/>
              </w:rPr>
            </w:pPr>
            <w:r w:rsidRPr="00676D53">
              <w:rPr>
                <w:lang w:eastAsia="zh-CN"/>
              </w:rPr>
              <w:t>DC_66A_n260</w:t>
            </w:r>
            <w:r>
              <w:rPr>
                <w:lang w:eastAsia="zh-CN"/>
              </w:rPr>
              <w:t>H</w:t>
            </w:r>
          </w:p>
          <w:p w14:paraId="78A5F9A2" w14:textId="77777777" w:rsidR="002A280B" w:rsidRDefault="002A280B" w:rsidP="009679AC">
            <w:pPr>
              <w:pStyle w:val="TAC"/>
              <w:rPr>
                <w:lang w:eastAsia="zh-CN"/>
              </w:rPr>
            </w:pPr>
            <w:r>
              <w:rPr>
                <w:lang w:eastAsia="zh-CN"/>
              </w:rPr>
              <w:t>D</w:t>
            </w:r>
            <w:r w:rsidRPr="00676D53">
              <w:rPr>
                <w:lang w:eastAsia="zh-CN"/>
              </w:rPr>
              <w:t>C_2A_n260</w:t>
            </w:r>
            <w:r>
              <w:rPr>
                <w:lang w:eastAsia="zh-CN"/>
              </w:rPr>
              <w:t>I</w:t>
            </w:r>
          </w:p>
          <w:p w14:paraId="1266BD8E" w14:textId="77777777" w:rsidR="002A280B" w:rsidRDefault="002A280B" w:rsidP="009679AC">
            <w:pPr>
              <w:pStyle w:val="TAC"/>
              <w:rPr>
                <w:lang w:eastAsia="zh-CN"/>
              </w:rPr>
            </w:pPr>
            <w:r w:rsidRPr="00676D53">
              <w:rPr>
                <w:lang w:eastAsia="zh-CN"/>
              </w:rPr>
              <w:t>DC_66A_n260</w:t>
            </w:r>
            <w:r>
              <w:rPr>
                <w:lang w:eastAsia="zh-CN"/>
              </w:rPr>
              <w:t>I</w:t>
            </w:r>
          </w:p>
          <w:p w14:paraId="0A82B440" w14:textId="77777777" w:rsidR="002A280B" w:rsidRDefault="002A280B" w:rsidP="009679AC">
            <w:pPr>
              <w:pStyle w:val="TAC"/>
              <w:rPr>
                <w:lang w:eastAsia="zh-CN"/>
              </w:rPr>
            </w:pPr>
            <w:r>
              <w:rPr>
                <w:lang w:eastAsia="zh-CN"/>
              </w:rPr>
              <w:t>D</w:t>
            </w:r>
            <w:r w:rsidRPr="00676D53">
              <w:rPr>
                <w:lang w:eastAsia="zh-CN"/>
              </w:rPr>
              <w:t>C_2A_n260</w:t>
            </w:r>
            <w:r>
              <w:rPr>
                <w:lang w:eastAsia="zh-CN"/>
              </w:rPr>
              <w:t>J</w:t>
            </w:r>
          </w:p>
          <w:p w14:paraId="5349AF8D" w14:textId="77777777" w:rsidR="002A280B" w:rsidRDefault="002A280B" w:rsidP="009679AC">
            <w:pPr>
              <w:pStyle w:val="TAC"/>
              <w:rPr>
                <w:lang w:eastAsia="zh-CN"/>
              </w:rPr>
            </w:pPr>
            <w:r w:rsidRPr="00676D53">
              <w:rPr>
                <w:lang w:eastAsia="zh-CN"/>
              </w:rPr>
              <w:t>DC_66A_n260</w:t>
            </w:r>
            <w:r>
              <w:rPr>
                <w:lang w:eastAsia="zh-CN"/>
              </w:rPr>
              <w:t>J</w:t>
            </w:r>
          </w:p>
          <w:p w14:paraId="4CE085D2" w14:textId="77777777" w:rsidR="002A280B" w:rsidRDefault="002A280B" w:rsidP="009679AC">
            <w:pPr>
              <w:pStyle w:val="TAC"/>
              <w:rPr>
                <w:lang w:eastAsia="zh-CN"/>
              </w:rPr>
            </w:pPr>
            <w:r>
              <w:rPr>
                <w:lang w:eastAsia="zh-CN"/>
              </w:rPr>
              <w:t>D</w:t>
            </w:r>
            <w:r w:rsidRPr="00676D53">
              <w:rPr>
                <w:lang w:eastAsia="zh-CN"/>
              </w:rPr>
              <w:t>C_2A_n260</w:t>
            </w:r>
            <w:r>
              <w:rPr>
                <w:lang w:eastAsia="zh-CN"/>
              </w:rPr>
              <w:t>K</w:t>
            </w:r>
          </w:p>
          <w:p w14:paraId="5C7A9BB5" w14:textId="77777777" w:rsidR="002A280B" w:rsidRDefault="002A280B" w:rsidP="009679AC">
            <w:pPr>
              <w:pStyle w:val="TAC"/>
              <w:rPr>
                <w:lang w:eastAsia="zh-CN"/>
              </w:rPr>
            </w:pPr>
            <w:r w:rsidRPr="00676D53">
              <w:rPr>
                <w:lang w:eastAsia="zh-CN"/>
              </w:rPr>
              <w:t>DC_66A_n260</w:t>
            </w:r>
            <w:r>
              <w:rPr>
                <w:lang w:eastAsia="zh-CN"/>
              </w:rPr>
              <w:t>K</w:t>
            </w:r>
          </w:p>
          <w:p w14:paraId="66B46776" w14:textId="77777777" w:rsidR="002A280B" w:rsidRDefault="002A280B" w:rsidP="009679AC">
            <w:pPr>
              <w:pStyle w:val="TAC"/>
              <w:rPr>
                <w:lang w:eastAsia="zh-CN"/>
              </w:rPr>
            </w:pPr>
            <w:r>
              <w:rPr>
                <w:lang w:eastAsia="zh-CN"/>
              </w:rPr>
              <w:t>D</w:t>
            </w:r>
            <w:r w:rsidRPr="00676D53">
              <w:rPr>
                <w:lang w:eastAsia="zh-CN"/>
              </w:rPr>
              <w:t>C_2A_n260</w:t>
            </w:r>
            <w:r>
              <w:rPr>
                <w:lang w:eastAsia="zh-CN"/>
              </w:rPr>
              <w:t>L</w:t>
            </w:r>
          </w:p>
          <w:p w14:paraId="31F20B9C" w14:textId="77777777" w:rsidR="002A280B" w:rsidRDefault="002A280B" w:rsidP="009679AC">
            <w:pPr>
              <w:pStyle w:val="TAC"/>
              <w:rPr>
                <w:lang w:eastAsia="zh-CN"/>
              </w:rPr>
            </w:pPr>
            <w:r w:rsidRPr="00676D53">
              <w:rPr>
                <w:lang w:eastAsia="zh-CN"/>
              </w:rPr>
              <w:t>DC_66A_n260</w:t>
            </w:r>
            <w:r>
              <w:rPr>
                <w:lang w:eastAsia="zh-CN"/>
              </w:rPr>
              <w:t>L</w:t>
            </w:r>
          </w:p>
          <w:p w14:paraId="2DB42F2C" w14:textId="77777777" w:rsidR="002A280B" w:rsidRDefault="002A280B" w:rsidP="009679AC">
            <w:pPr>
              <w:pStyle w:val="TAC"/>
              <w:rPr>
                <w:lang w:eastAsia="zh-CN"/>
              </w:rPr>
            </w:pPr>
            <w:r w:rsidRPr="00676D53">
              <w:rPr>
                <w:lang w:eastAsia="zh-CN"/>
              </w:rPr>
              <w:t>DC_2A_n260M</w:t>
            </w:r>
          </w:p>
          <w:p w14:paraId="74827A1B" w14:textId="77777777" w:rsidR="002A280B" w:rsidRPr="00EF5447" w:rsidRDefault="002A280B" w:rsidP="009679AC">
            <w:pPr>
              <w:pStyle w:val="TAC"/>
              <w:rPr>
                <w:lang w:eastAsia="fi-FI"/>
              </w:rPr>
            </w:pPr>
            <w:r w:rsidRPr="00676D53">
              <w:rPr>
                <w:lang w:eastAsia="zh-CN"/>
              </w:rPr>
              <w:t>DC_66A_n260M</w:t>
            </w:r>
          </w:p>
        </w:tc>
      </w:tr>
      <w:tr w:rsidR="002A280B" w:rsidRPr="00EF5447" w14:paraId="5E3945C7" w14:textId="77777777" w:rsidTr="009679AC">
        <w:trPr>
          <w:trHeight w:val="187"/>
          <w:jc w:val="center"/>
        </w:trPr>
        <w:tc>
          <w:tcPr>
            <w:tcW w:w="4814" w:type="dxa"/>
            <w:shd w:val="clear" w:color="auto" w:fill="auto"/>
            <w:noWrap/>
            <w:tcMar>
              <w:top w:w="28" w:type="dxa"/>
              <w:left w:w="28" w:type="dxa"/>
              <w:bottom w:w="28" w:type="dxa"/>
              <w:right w:w="28" w:type="dxa"/>
            </w:tcMar>
          </w:tcPr>
          <w:p w14:paraId="4B767740" w14:textId="77777777" w:rsidR="002A280B" w:rsidRPr="00EF5447" w:rsidRDefault="002A280B" w:rsidP="009679AC">
            <w:pPr>
              <w:pStyle w:val="TAC"/>
              <w:rPr>
                <w:lang w:eastAsia="ja-JP"/>
              </w:rPr>
            </w:pPr>
            <w:r w:rsidRPr="00EF5447">
              <w:rPr>
                <w:lang w:eastAsia="ja-JP"/>
              </w:rPr>
              <w:t>DC_2A-30A-66A_n260A</w:t>
            </w:r>
          </w:p>
          <w:p w14:paraId="1AC9BE99" w14:textId="77777777" w:rsidR="002A280B" w:rsidRPr="00EF5447" w:rsidRDefault="002A280B" w:rsidP="009679AC">
            <w:pPr>
              <w:pStyle w:val="TAC"/>
              <w:rPr>
                <w:lang w:eastAsia="ja-JP"/>
              </w:rPr>
            </w:pPr>
            <w:r w:rsidRPr="00EF5447">
              <w:rPr>
                <w:lang w:eastAsia="ja-JP"/>
              </w:rPr>
              <w:t>DC_2A-30A-66A_n260G</w:t>
            </w:r>
          </w:p>
          <w:p w14:paraId="48A1C015" w14:textId="77777777" w:rsidR="002A280B" w:rsidRPr="00EF5447" w:rsidRDefault="002A280B" w:rsidP="009679AC">
            <w:pPr>
              <w:pStyle w:val="TAC"/>
              <w:rPr>
                <w:lang w:eastAsia="ja-JP"/>
              </w:rPr>
            </w:pPr>
            <w:r w:rsidRPr="00EF5447">
              <w:rPr>
                <w:lang w:eastAsia="ja-JP"/>
              </w:rPr>
              <w:t>DC_2A-30A-66A_n260H</w:t>
            </w:r>
          </w:p>
          <w:p w14:paraId="0052D0EE" w14:textId="77777777" w:rsidR="002A280B" w:rsidRPr="00EF5447" w:rsidRDefault="002A280B" w:rsidP="009679AC">
            <w:pPr>
              <w:pStyle w:val="TAC"/>
              <w:rPr>
                <w:lang w:eastAsia="ja-JP"/>
              </w:rPr>
            </w:pPr>
            <w:r w:rsidRPr="00EF5447">
              <w:rPr>
                <w:lang w:eastAsia="ja-JP"/>
              </w:rPr>
              <w:t>DC_2A-30A-66A_n260I</w:t>
            </w:r>
          </w:p>
          <w:p w14:paraId="0425F223" w14:textId="77777777" w:rsidR="002A280B" w:rsidRPr="00EF5447" w:rsidRDefault="002A280B" w:rsidP="009679AC">
            <w:pPr>
              <w:pStyle w:val="TAC"/>
              <w:rPr>
                <w:lang w:eastAsia="ja-JP"/>
              </w:rPr>
            </w:pPr>
            <w:r w:rsidRPr="00EF5447">
              <w:rPr>
                <w:lang w:eastAsia="ja-JP"/>
              </w:rPr>
              <w:t>DC_2A-30A-66A_n260J</w:t>
            </w:r>
          </w:p>
          <w:p w14:paraId="3EC6DA9E" w14:textId="77777777" w:rsidR="002A280B" w:rsidRPr="00EF5447" w:rsidRDefault="002A280B" w:rsidP="009679AC">
            <w:pPr>
              <w:pStyle w:val="TAC"/>
              <w:rPr>
                <w:lang w:eastAsia="ja-JP"/>
              </w:rPr>
            </w:pPr>
            <w:r w:rsidRPr="00EF5447">
              <w:rPr>
                <w:lang w:eastAsia="ja-JP"/>
              </w:rPr>
              <w:t>DC_2A-30A-66A_n260K</w:t>
            </w:r>
          </w:p>
          <w:p w14:paraId="6DBDC68F" w14:textId="77777777" w:rsidR="002A280B" w:rsidRPr="00EF5447" w:rsidRDefault="002A280B" w:rsidP="009679AC">
            <w:pPr>
              <w:pStyle w:val="TAC"/>
              <w:rPr>
                <w:lang w:eastAsia="ja-JP"/>
              </w:rPr>
            </w:pPr>
            <w:r w:rsidRPr="00EF5447">
              <w:rPr>
                <w:lang w:eastAsia="ja-JP"/>
              </w:rPr>
              <w:t>DC_2A-30A-66A_n260L</w:t>
            </w:r>
          </w:p>
          <w:p w14:paraId="247749DF" w14:textId="77777777" w:rsidR="002A280B" w:rsidRPr="00EF5447" w:rsidRDefault="002A280B" w:rsidP="009679AC">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0F59B579" w14:textId="77777777" w:rsidR="002A280B" w:rsidRPr="00EF5447" w:rsidRDefault="002A280B" w:rsidP="009679AC">
            <w:pPr>
              <w:pStyle w:val="TAC"/>
              <w:rPr>
                <w:lang w:eastAsia="fi-FI"/>
              </w:rPr>
            </w:pPr>
            <w:r w:rsidRPr="00EF5447">
              <w:rPr>
                <w:lang w:eastAsia="fi-FI"/>
              </w:rPr>
              <w:t>DC_2A_n260A</w:t>
            </w:r>
          </w:p>
          <w:p w14:paraId="7F93A50A"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5E2F78C7" w14:textId="77777777" w:rsidR="002A280B" w:rsidRPr="00EF5447" w:rsidRDefault="002A280B" w:rsidP="009679A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A280B" w:rsidRPr="00EF5447" w14:paraId="643B4743" w14:textId="77777777" w:rsidTr="009679AC">
        <w:trPr>
          <w:trHeight w:val="187"/>
          <w:jc w:val="center"/>
        </w:trPr>
        <w:tc>
          <w:tcPr>
            <w:tcW w:w="4814" w:type="dxa"/>
            <w:shd w:val="clear" w:color="auto" w:fill="auto"/>
            <w:noWrap/>
            <w:tcMar>
              <w:top w:w="28" w:type="dxa"/>
              <w:left w:w="28" w:type="dxa"/>
              <w:bottom w:w="28" w:type="dxa"/>
              <w:right w:w="28" w:type="dxa"/>
            </w:tcMar>
          </w:tcPr>
          <w:p w14:paraId="5636DB2D" w14:textId="77777777" w:rsidR="002A280B" w:rsidRDefault="002A280B" w:rsidP="009679AC">
            <w:pPr>
              <w:pStyle w:val="TAC"/>
              <w:rPr>
                <w:lang w:eastAsia="ja-JP"/>
              </w:rPr>
            </w:pPr>
            <w:r w:rsidRPr="00EF5447">
              <w:rPr>
                <w:lang w:eastAsia="ja-JP"/>
              </w:rPr>
              <w:lastRenderedPageBreak/>
              <w:t>DC_2A-30A-66A-66A_n260A</w:t>
            </w:r>
          </w:p>
          <w:p w14:paraId="11833F2B" w14:textId="77777777" w:rsidR="002A280B" w:rsidRDefault="002A280B" w:rsidP="009679AC">
            <w:pPr>
              <w:pStyle w:val="TAC"/>
              <w:rPr>
                <w:lang w:eastAsia="ja-JP"/>
              </w:rPr>
            </w:pPr>
            <w:r>
              <w:rPr>
                <w:lang w:eastAsia="ja-JP"/>
              </w:rPr>
              <w:t>DC_2A-30A-66A-66A_n260G</w:t>
            </w:r>
          </w:p>
          <w:p w14:paraId="731B04B9" w14:textId="77777777" w:rsidR="002A280B" w:rsidRDefault="002A280B" w:rsidP="009679AC">
            <w:pPr>
              <w:pStyle w:val="TAC"/>
              <w:rPr>
                <w:lang w:eastAsia="ja-JP"/>
              </w:rPr>
            </w:pPr>
            <w:r>
              <w:rPr>
                <w:lang w:eastAsia="ja-JP"/>
              </w:rPr>
              <w:t>DC_2A-30A-66A-66A_n260H</w:t>
            </w:r>
          </w:p>
          <w:p w14:paraId="6E911E92" w14:textId="77777777" w:rsidR="002A280B" w:rsidRDefault="002A280B" w:rsidP="009679AC">
            <w:pPr>
              <w:pStyle w:val="TAC"/>
              <w:rPr>
                <w:lang w:eastAsia="ja-JP"/>
              </w:rPr>
            </w:pPr>
            <w:r>
              <w:rPr>
                <w:lang w:eastAsia="ja-JP"/>
              </w:rPr>
              <w:t>DC_2A-30A-66A-66A_n260I</w:t>
            </w:r>
          </w:p>
          <w:p w14:paraId="504EC07F" w14:textId="77777777" w:rsidR="002A280B" w:rsidRDefault="002A280B" w:rsidP="009679AC">
            <w:pPr>
              <w:pStyle w:val="TAC"/>
              <w:rPr>
                <w:lang w:eastAsia="ja-JP"/>
              </w:rPr>
            </w:pPr>
            <w:r>
              <w:rPr>
                <w:lang w:eastAsia="ja-JP"/>
              </w:rPr>
              <w:t>DC_2A-30A-66A-66A_n260J</w:t>
            </w:r>
          </w:p>
          <w:p w14:paraId="783BB2E8" w14:textId="77777777" w:rsidR="002A280B" w:rsidRDefault="002A280B" w:rsidP="009679AC">
            <w:pPr>
              <w:pStyle w:val="TAC"/>
              <w:rPr>
                <w:lang w:eastAsia="ja-JP"/>
              </w:rPr>
            </w:pPr>
            <w:r>
              <w:rPr>
                <w:lang w:eastAsia="ja-JP"/>
              </w:rPr>
              <w:t>DC_2A-30A-66A-66A_n260K</w:t>
            </w:r>
          </w:p>
          <w:p w14:paraId="254B6844" w14:textId="77777777" w:rsidR="002A280B" w:rsidRDefault="002A280B" w:rsidP="009679AC">
            <w:pPr>
              <w:pStyle w:val="TAC"/>
              <w:rPr>
                <w:lang w:eastAsia="ja-JP"/>
              </w:rPr>
            </w:pPr>
            <w:r>
              <w:rPr>
                <w:lang w:eastAsia="ja-JP"/>
              </w:rPr>
              <w:t>DC_2A-30A-66A-66A_n260L</w:t>
            </w:r>
          </w:p>
          <w:p w14:paraId="58EBC774" w14:textId="77777777" w:rsidR="002A280B" w:rsidRPr="00EF5447" w:rsidRDefault="002A280B" w:rsidP="009679AC">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684F834E" w14:textId="77777777" w:rsidR="002A280B" w:rsidRPr="00EF5447" w:rsidRDefault="002A280B" w:rsidP="009679AC">
            <w:pPr>
              <w:pStyle w:val="TAC"/>
              <w:rPr>
                <w:lang w:eastAsia="fi-FI"/>
              </w:rPr>
            </w:pPr>
            <w:r w:rsidRPr="00EF5447">
              <w:rPr>
                <w:lang w:eastAsia="fi-FI"/>
              </w:rPr>
              <w:t>DC_2A_n260A</w:t>
            </w:r>
          </w:p>
          <w:p w14:paraId="4D6D4331"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73B7924D"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A_n260A</w:t>
            </w:r>
          </w:p>
          <w:p w14:paraId="64749C91" w14:textId="77777777" w:rsidR="002A280B" w:rsidRDefault="002A280B" w:rsidP="009679AC">
            <w:pPr>
              <w:pStyle w:val="TAC"/>
              <w:rPr>
                <w:lang w:eastAsia="fi-FI"/>
              </w:rPr>
            </w:pPr>
            <w:r>
              <w:rPr>
                <w:lang w:eastAsia="fi-FI"/>
              </w:rPr>
              <w:t>DC_2A_n260G</w:t>
            </w:r>
          </w:p>
          <w:p w14:paraId="68A7459C" w14:textId="77777777" w:rsidR="002A280B" w:rsidRDefault="002A280B" w:rsidP="009679AC">
            <w:pPr>
              <w:pStyle w:val="TAC"/>
              <w:rPr>
                <w:lang w:eastAsia="fi-FI"/>
              </w:rPr>
            </w:pPr>
            <w:r>
              <w:rPr>
                <w:lang w:eastAsia="fi-FI"/>
              </w:rPr>
              <w:t>DC_30A_n260G</w:t>
            </w:r>
          </w:p>
          <w:p w14:paraId="742650D4" w14:textId="77777777" w:rsidR="002A280B" w:rsidRDefault="002A280B" w:rsidP="009679AC">
            <w:pPr>
              <w:pStyle w:val="TAC"/>
              <w:rPr>
                <w:lang w:eastAsia="fi-FI"/>
              </w:rPr>
            </w:pPr>
            <w:r>
              <w:rPr>
                <w:lang w:eastAsia="fi-FI"/>
              </w:rPr>
              <w:t>DC_66A_n260G</w:t>
            </w:r>
          </w:p>
          <w:p w14:paraId="7CF7C913" w14:textId="77777777" w:rsidR="002A280B" w:rsidRDefault="002A280B" w:rsidP="009679AC">
            <w:pPr>
              <w:pStyle w:val="TAC"/>
              <w:rPr>
                <w:lang w:eastAsia="fi-FI"/>
              </w:rPr>
            </w:pPr>
            <w:r>
              <w:rPr>
                <w:lang w:eastAsia="fi-FI"/>
              </w:rPr>
              <w:t>DC_2A_n260H</w:t>
            </w:r>
          </w:p>
          <w:p w14:paraId="48E9EC0B" w14:textId="77777777" w:rsidR="002A280B" w:rsidRDefault="002A280B" w:rsidP="009679AC">
            <w:pPr>
              <w:pStyle w:val="TAC"/>
              <w:rPr>
                <w:lang w:eastAsia="fi-FI"/>
              </w:rPr>
            </w:pPr>
            <w:r>
              <w:rPr>
                <w:lang w:eastAsia="fi-FI"/>
              </w:rPr>
              <w:t>DC_30A_n260H</w:t>
            </w:r>
          </w:p>
          <w:p w14:paraId="51112B80" w14:textId="77777777" w:rsidR="002A280B" w:rsidRDefault="002A280B" w:rsidP="009679AC">
            <w:pPr>
              <w:pStyle w:val="TAC"/>
              <w:rPr>
                <w:lang w:eastAsia="fi-FI"/>
              </w:rPr>
            </w:pPr>
            <w:r>
              <w:rPr>
                <w:lang w:eastAsia="fi-FI"/>
              </w:rPr>
              <w:t>DC_66A_n260H</w:t>
            </w:r>
          </w:p>
          <w:p w14:paraId="1ABEAE9C" w14:textId="77777777" w:rsidR="002A280B" w:rsidRDefault="002A280B" w:rsidP="009679AC">
            <w:pPr>
              <w:pStyle w:val="TAC"/>
              <w:rPr>
                <w:lang w:eastAsia="fi-FI"/>
              </w:rPr>
            </w:pPr>
            <w:r>
              <w:rPr>
                <w:lang w:eastAsia="fi-FI"/>
              </w:rPr>
              <w:t>DC_2A_n260I</w:t>
            </w:r>
          </w:p>
          <w:p w14:paraId="203D59BC" w14:textId="77777777" w:rsidR="002A280B" w:rsidRDefault="002A280B" w:rsidP="009679AC">
            <w:pPr>
              <w:pStyle w:val="TAC"/>
              <w:rPr>
                <w:lang w:eastAsia="fi-FI"/>
              </w:rPr>
            </w:pPr>
            <w:r>
              <w:rPr>
                <w:lang w:eastAsia="fi-FI"/>
              </w:rPr>
              <w:t>DC_30A_n260I</w:t>
            </w:r>
          </w:p>
          <w:p w14:paraId="6CA84A93" w14:textId="77777777" w:rsidR="002A280B" w:rsidRDefault="002A280B" w:rsidP="009679AC">
            <w:pPr>
              <w:pStyle w:val="TAC"/>
              <w:rPr>
                <w:lang w:eastAsia="fi-FI"/>
              </w:rPr>
            </w:pPr>
            <w:r>
              <w:rPr>
                <w:lang w:eastAsia="fi-FI"/>
              </w:rPr>
              <w:t>DC_66A_n260I</w:t>
            </w:r>
          </w:p>
          <w:p w14:paraId="0F41DBF9" w14:textId="77777777" w:rsidR="002A280B" w:rsidRDefault="002A280B" w:rsidP="009679AC">
            <w:pPr>
              <w:pStyle w:val="TAC"/>
              <w:rPr>
                <w:lang w:eastAsia="fi-FI"/>
              </w:rPr>
            </w:pPr>
            <w:r>
              <w:rPr>
                <w:lang w:eastAsia="fi-FI"/>
              </w:rPr>
              <w:t>DC_2A_n260J</w:t>
            </w:r>
          </w:p>
          <w:p w14:paraId="6CA08897" w14:textId="77777777" w:rsidR="002A280B" w:rsidRDefault="002A280B" w:rsidP="009679AC">
            <w:pPr>
              <w:pStyle w:val="TAC"/>
              <w:rPr>
                <w:lang w:eastAsia="fi-FI"/>
              </w:rPr>
            </w:pPr>
            <w:r>
              <w:rPr>
                <w:lang w:eastAsia="fi-FI"/>
              </w:rPr>
              <w:t>DC_30A_n260J</w:t>
            </w:r>
          </w:p>
          <w:p w14:paraId="65A4FE57" w14:textId="77777777" w:rsidR="002A280B" w:rsidRDefault="002A280B" w:rsidP="009679AC">
            <w:pPr>
              <w:pStyle w:val="TAC"/>
              <w:rPr>
                <w:lang w:eastAsia="fi-FI"/>
              </w:rPr>
            </w:pPr>
            <w:r>
              <w:rPr>
                <w:lang w:eastAsia="fi-FI"/>
              </w:rPr>
              <w:t>DC_66A_n260J</w:t>
            </w:r>
          </w:p>
          <w:p w14:paraId="05BE489E" w14:textId="77777777" w:rsidR="002A280B" w:rsidRDefault="002A280B" w:rsidP="009679AC">
            <w:pPr>
              <w:pStyle w:val="TAC"/>
              <w:rPr>
                <w:lang w:eastAsia="fi-FI"/>
              </w:rPr>
            </w:pPr>
            <w:r>
              <w:rPr>
                <w:lang w:eastAsia="fi-FI"/>
              </w:rPr>
              <w:t>DC_2A_n260K</w:t>
            </w:r>
          </w:p>
          <w:p w14:paraId="6FF49649" w14:textId="77777777" w:rsidR="002A280B" w:rsidRDefault="002A280B" w:rsidP="009679AC">
            <w:pPr>
              <w:pStyle w:val="TAC"/>
              <w:rPr>
                <w:lang w:eastAsia="fi-FI"/>
              </w:rPr>
            </w:pPr>
            <w:r>
              <w:rPr>
                <w:lang w:eastAsia="fi-FI"/>
              </w:rPr>
              <w:t>DC_30A_n260K</w:t>
            </w:r>
          </w:p>
          <w:p w14:paraId="153653E7" w14:textId="77777777" w:rsidR="002A280B" w:rsidRDefault="002A280B" w:rsidP="009679AC">
            <w:pPr>
              <w:pStyle w:val="TAC"/>
              <w:rPr>
                <w:lang w:eastAsia="fi-FI"/>
              </w:rPr>
            </w:pPr>
            <w:r>
              <w:rPr>
                <w:lang w:eastAsia="fi-FI"/>
              </w:rPr>
              <w:t>DC_66A_n260K</w:t>
            </w:r>
          </w:p>
          <w:p w14:paraId="603D6F40" w14:textId="77777777" w:rsidR="002A280B" w:rsidRDefault="002A280B" w:rsidP="009679AC">
            <w:pPr>
              <w:pStyle w:val="TAC"/>
              <w:rPr>
                <w:lang w:eastAsia="fi-FI"/>
              </w:rPr>
            </w:pPr>
            <w:r>
              <w:rPr>
                <w:lang w:eastAsia="fi-FI"/>
              </w:rPr>
              <w:t>DC_2A_n260L</w:t>
            </w:r>
          </w:p>
          <w:p w14:paraId="2FE1DC24" w14:textId="77777777" w:rsidR="002A280B" w:rsidRDefault="002A280B" w:rsidP="009679AC">
            <w:pPr>
              <w:pStyle w:val="TAC"/>
              <w:rPr>
                <w:lang w:eastAsia="fi-FI"/>
              </w:rPr>
            </w:pPr>
            <w:r>
              <w:rPr>
                <w:lang w:eastAsia="fi-FI"/>
              </w:rPr>
              <w:t>DC_30A_n260L</w:t>
            </w:r>
          </w:p>
          <w:p w14:paraId="06C72E84" w14:textId="77777777" w:rsidR="002A280B" w:rsidRDefault="002A280B" w:rsidP="009679AC">
            <w:pPr>
              <w:pStyle w:val="TAC"/>
              <w:rPr>
                <w:lang w:eastAsia="fi-FI"/>
              </w:rPr>
            </w:pPr>
            <w:r>
              <w:rPr>
                <w:lang w:eastAsia="fi-FI"/>
              </w:rPr>
              <w:t>DC_66A_n260L</w:t>
            </w:r>
          </w:p>
          <w:p w14:paraId="225044D6" w14:textId="77777777" w:rsidR="002A280B" w:rsidRDefault="002A280B" w:rsidP="009679AC">
            <w:pPr>
              <w:pStyle w:val="TAC"/>
              <w:rPr>
                <w:lang w:eastAsia="fi-FI"/>
              </w:rPr>
            </w:pPr>
            <w:r>
              <w:rPr>
                <w:lang w:eastAsia="fi-FI"/>
              </w:rPr>
              <w:t>DC_2A_n260M</w:t>
            </w:r>
          </w:p>
          <w:p w14:paraId="7C6D9922" w14:textId="77777777" w:rsidR="002A280B" w:rsidRDefault="002A280B" w:rsidP="009679AC">
            <w:pPr>
              <w:pStyle w:val="TAC"/>
              <w:rPr>
                <w:lang w:eastAsia="fi-FI"/>
              </w:rPr>
            </w:pPr>
            <w:r>
              <w:rPr>
                <w:lang w:eastAsia="fi-FI"/>
              </w:rPr>
              <w:t>DC_30A_n260M</w:t>
            </w:r>
          </w:p>
          <w:p w14:paraId="1398B3ED" w14:textId="77777777" w:rsidR="002A280B" w:rsidRPr="00EF5447" w:rsidRDefault="002A280B" w:rsidP="009679AC">
            <w:pPr>
              <w:pStyle w:val="TAC"/>
              <w:rPr>
                <w:rFonts w:cs="Arial"/>
                <w:lang w:eastAsia="ja-JP"/>
              </w:rPr>
            </w:pPr>
            <w:r>
              <w:rPr>
                <w:lang w:eastAsia="fi-FI"/>
              </w:rPr>
              <w:t>DC_66A_n260M</w:t>
            </w:r>
          </w:p>
        </w:tc>
      </w:tr>
      <w:tr w:rsidR="002A280B" w:rsidRPr="00676D53" w14:paraId="51CD479A" w14:textId="77777777" w:rsidTr="009679AC">
        <w:trPr>
          <w:trHeight w:val="187"/>
          <w:jc w:val="center"/>
        </w:trPr>
        <w:tc>
          <w:tcPr>
            <w:tcW w:w="4814" w:type="dxa"/>
            <w:shd w:val="clear" w:color="auto" w:fill="auto"/>
            <w:noWrap/>
            <w:tcMar>
              <w:top w:w="28" w:type="dxa"/>
              <w:left w:w="28" w:type="dxa"/>
              <w:bottom w:w="28" w:type="dxa"/>
              <w:right w:w="28" w:type="dxa"/>
            </w:tcMar>
          </w:tcPr>
          <w:p w14:paraId="5129D012" w14:textId="77777777" w:rsidR="002A280B" w:rsidRDefault="002A280B" w:rsidP="009679AC">
            <w:pPr>
              <w:pStyle w:val="TAC"/>
              <w:rPr>
                <w:lang w:eastAsia="ja-JP"/>
              </w:rPr>
            </w:pPr>
            <w:r w:rsidRPr="00EF5447">
              <w:rPr>
                <w:lang w:eastAsia="ja-JP"/>
              </w:rPr>
              <w:lastRenderedPageBreak/>
              <w:t>DC_</w:t>
            </w:r>
            <w:r>
              <w:rPr>
                <w:lang w:eastAsia="ja-JP"/>
              </w:rPr>
              <w:t>2A-</w:t>
            </w:r>
            <w:r w:rsidRPr="00EF5447">
              <w:rPr>
                <w:lang w:eastAsia="ja-JP"/>
              </w:rPr>
              <w:t>2A-30A-66A_n260A</w:t>
            </w:r>
          </w:p>
          <w:p w14:paraId="4C20309C"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09F5A3FF"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2FA12084"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5369283E"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0439A686"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32B6078C" w14:textId="77777777" w:rsidR="002A280B" w:rsidRDefault="002A280B" w:rsidP="009679A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0C4C476D" w14:textId="77777777" w:rsidR="002A280B" w:rsidRPr="00676D53" w:rsidRDefault="002A280B" w:rsidP="009679AC">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655CD199" w14:textId="77777777" w:rsidR="002A280B" w:rsidRPr="00EF5447" w:rsidRDefault="002A280B" w:rsidP="009679AC">
            <w:pPr>
              <w:pStyle w:val="TAC"/>
              <w:rPr>
                <w:lang w:eastAsia="fi-FI"/>
              </w:rPr>
            </w:pPr>
            <w:r w:rsidRPr="00EF5447">
              <w:rPr>
                <w:lang w:eastAsia="fi-FI"/>
              </w:rPr>
              <w:t>DC_2A_n260A</w:t>
            </w:r>
          </w:p>
          <w:p w14:paraId="34E1D2D8"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56627066"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A_n260A</w:t>
            </w:r>
          </w:p>
          <w:p w14:paraId="197EE148" w14:textId="77777777" w:rsidR="002A280B" w:rsidRPr="00EF5447" w:rsidRDefault="002A280B" w:rsidP="009679AC">
            <w:pPr>
              <w:pStyle w:val="TAC"/>
              <w:rPr>
                <w:lang w:eastAsia="fi-FI"/>
              </w:rPr>
            </w:pPr>
            <w:r w:rsidRPr="00EF5447">
              <w:rPr>
                <w:lang w:eastAsia="fi-FI"/>
              </w:rPr>
              <w:t>DC_2A_n260</w:t>
            </w:r>
            <w:r>
              <w:rPr>
                <w:lang w:eastAsia="fi-FI"/>
              </w:rPr>
              <w:t>G</w:t>
            </w:r>
          </w:p>
          <w:p w14:paraId="33955409"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2C59EB0"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2656900" w14:textId="77777777" w:rsidR="002A280B" w:rsidRPr="00EF5447" w:rsidRDefault="002A280B" w:rsidP="009679AC">
            <w:pPr>
              <w:pStyle w:val="TAC"/>
              <w:rPr>
                <w:lang w:eastAsia="fi-FI"/>
              </w:rPr>
            </w:pPr>
            <w:r w:rsidRPr="00EF5447">
              <w:rPr>
                <w:lang w:eastAsia="fi-FI"/>
              </w:rPr>
              <w:t>DC_2A_n260</w:t>
            </w:r>
            <w:r>
              <w:rPr>
                <w:lang w:eastAsia="fi-FI"/>
              </w:rPr>
              <w:t>H</w:t>
            </w:r>
          </w:p>
          <w:p w14:paraId="377A2581"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3FDA40C"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148B4691" w14:textId="77777777" w:rsidR="002A280B" w:rsidRPr="00EF5447" w:rsidRDefault="002A280B" w:rsidP="009679AC">
            <w:pPr>
              <w:pStyle w:val="TAC"/>
              <w:rPr>
                <w:lang w:eastAsia="fi-FI"/>
              </w:rPr>
            </w:pPr>
            <w:r w:rsidRPr="00EF5447">
              <w:rPr>
                <w:lang w:eastAsia="fi-FI"/>
              </w:rPr>
              <w:t>DC_2A_n260</w:t>
            </w:r>
            <w:r>
              <w:rPr>
                <w:lang w:eastAsia="fi-FI"/>
              </w:rPr>
              <w:t>I</w:t>
            </w:r>
          </w:p>
          <w:p w14:paraId="3E1ED2DC"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F8C25E0"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7E95E80D" w14:textId="77777777" w:rsidR="002A280B" w:rsidRPr="00EF5447" w:rsidRDefault="002A280B" w:rsidP="009679AC">
            <w:pPr>
              <w:pStyle w:val="TAC"/>
              <w:rPr>
                <w:lang w:eastAsia="fi-FI"/>
              </w:rPr>
            </w:pPr>
            <w:r w:rsidRPr="00EF5447">
              <w:rPr>
                <w:lang w:eastAsia="fi-FI"/>
              </w:rPr>
              <w:t>DC_2A_n260</w:t>
            </w:r>
            <w:r>
              <w:rPr>
                <w:lang w:eastAsia="fi-FI"/>
              </w:rPr>
              <w:t>J</w:t>
            </w:r>
          </w:p>
          <w:p w14:paraId="57F42738"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C9169C8"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19400B7" w14:textId="77777777" w:rsidR="002A280B" w:rsidRPr="00EF5447" w:rsidRDefault="002A280B" w:rsidP="009679AC">
            <w:pPr>
              <w:pStyle w:val="TAC"/>
              <w:rPr>
                <w:lang w:eastAsia="fi-FI"/>
              </w:rPr>
            </w:pPr>
            <w:r w:rsidRPr="00EF5447">
              <w:rPr>
                <w:lang w:eastAsia="fi-FI"/>
              </w:rPr>
              <w:t>DC_2A_n260</w:t>
            </w:r>
            <w:r>
              <w:rPr>
                <w:lang w:eastAsia="fi-FI"/>
              </w:rPr>
              <w:t>K</w:t>
            </w:r>
          </w:p>
          <w:p w14:paraId="25EC24E7"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F508324"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7EC3DD85" w14:textId="77777777" w:rsidR="002A280B" w:rsidRPr="00EF5447" w:rsidRDefault="002A280B" w:rsidP="009679AC">
            <w:pPr>
              <w:pStyle w:val="TAC"/>
              <w:rPr>
                <w:lang w:eastAsia="fi-FI"/>
              </w:rPr>
            </w:pPr>
            <w:r w:rsidRPr="00EF5447">
              <w:rPr>
                <w:lang w:eastAsia="fi-FI"/>
              </w:rPr>
              <w:t>DC_2A_n260</w:t>
            </w:r>
            <w:r>
              <w:rPr>
                <w:lang w:eastAsia="fi-FI"/>
              </w:rPr>
              <w:t>L</w:t>
            </w:r>
          </w:p>
          <w:p w14:paraId="3B162D08"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CCA4D2B" w14:textId="77777777" w:rsidR="002A280B" w:rsidRDefault="002A280B" w:rsidP="009679AC">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57FF4C7A" w14:textId="77777777" w:rsidR="002A280B" w:rsidRPr="00EF5447" w:rsidRDefault="002A280B" w:rsidP="009679AC">
            <w:pPr>
              <w:pStyle w:val="TAC"/>
              <w:rPr>
                <w:lang w:eastAsia="fi-FI"/>
              </w:rPr>
            </w:pPr>
            <w:r w:rsidRPr="00EF5447">
              <w:rPr>
                <w:lang w:eastAsia="fi-FI"/>
              </w:rPr>
              <w:t>DC_2A_n260</w:t>
            </w:r>
            <w:r>
              <w:rPr>
                <w:lang w:eastAsia="fi-FI"/>
              </w:rPr>
              <w:t>M</w:t>
            </w:r>
          </w:p>
          <w:p w14:paraId="7825C6B3"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C44ADD2" w14:textId="77777777" w:rsidR="002A280B" w:rsidRPr="00676D53" w:rsidRDefault="002A280B" w:rsidP="009679AC">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2A280B" w:rsidRPr="00EF5447" w14:paraId="523A1F23" w14:textId="77777777" w:rsidTr="009679AC">
        <w:trPr>
          <w:trHeight w:val="187"/>
          <w:jc w:val="center"/>
        </w:trPr>
        <w:tc>
          <w:tcPr>
            <w:tcW w:w="4814" w:type="dxa"/>
            <w:shd w:val="clear" w:color="auto" w:fill="auto"/>
            <w:noWrap/>
            <w:tcMar>
              <w:top w:w="28" w:type="dxa"/>
              <w:left w:w="28" w:type="dxa"/>
              <w:bottom w:w="28" w:type="dxa"/>
              <w:right w:w="28" w:type="dxa"/>
            </w:tcMar>
          </w:tcPr>
          <w:p w14:paraId="4B40B184" w14:textId="77777777" w:rsidR="002A280B" w:rsidRDefault="002A280B" w:rsidP="009679AC">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0BE6F53D"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365AE84C"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588E7BDB"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6D326F00"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42D94929"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24D894F8"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23D7B73A" w14:textId="77777777" w:rsidR="002A280B" w:rsidRDefault="002A280B" w:rsidP="009679AC">
            <w:pPr>
              <w:pStyle w:val="TAC"/>
              <w:rPr>
                <w:lang w:eastAsia="zh-CN"/>
              </w:rPr>
            </w:pPr>
            <w:r w:rsidRPr="00676D53">
              <w:rPr>
                <w:lang w:eastAsia="zh-CN"/>
              </w:rPr>
              <w:t>DC_2A-46</w:t>
            </w:r>
            <w:r>
              <w:rPr>
                <w:lang w:eastAsia="zh-CN"/>
              </w:rPr>
              <w:t>A</w:t>
            </w:r>
            <w:r w:rsidRPr="00676D53">
              <w:rPr>
                <w:lang w:eastAsia="zh-CN"/>
              </w:rPr>
              <w:t>-66A_n260M</w:t>
            </w:r>
          </w:p>
          <w:p w14:paraId="259CEA56" w14:textId="77777777" w:rsidR="002A280B" w:rsidRDefault="002A280B" w:rsidP="009679AC">
            <w:pPr>
              <w:pStyle w:val="TAC"/>
              <w:rPr>
                <w:lang w:eastAsia="zh-CN"/>
              </w:rPr>
            </w:pPr>
            <w:r>
              <w:rPr>
                <w:lang w:eastAsia="zh-CN"/>
              </w:rPr>
              <w:t>DC_2A-46C-66A_n260A</w:t>
            </w:r>
          </w:p>
          <w:p w14:paraId="0FD6BCE9" w14:textId="77777777" w:rsidR="002A280B" w:rsidRDefault="002A280B" w:rsidP="009679AC">
            <w:pPr>
              <w:pStyle w:val="TAC"/>
              <w:rPr>
                <w:lang w:eastAsia="zh-CN"/>
              </w:rPr>
            </w:pPr>
            <w:r>
              <w:rPr>
                <w:lang w:eastAsia="zh-CN"/>
              </w:rPr>
              <w:t>DC_2A-46C-66A_n260G</w:t>
            </w:r>
          </w:p>
          <w:p w14:paraId="3C19FE0D" w14:textId="77777777" w:rsidR="002A280B" w:rsidRDefault="002A280B" w:rsidP="009679AC">
            <w:pPr>
              <w:pStyle w:val="TAC"/>
              <w:rPr>
                <w:lang w:eastAsia="zh-CN"/>
              </w:rPr>
            </w:pPr>
            <w:r>
              <w:rPr>
                <w:lang w:eastAsia="zh-CN"/>
              </w:rPr>
              <w:t>DC_2A-46C-66A_n260H</w:t>
            </w:r>
          </w:p>
          <w:p w14:paraId="4C341688" w14:textId="77777777" w:rsidR="002A280B" w:rsidRDefault="002A280B" w:rsidP="009679AC">
            <w:pPr>
              <w:pStyle w:val="TAC"/>
              <w:rPr>
                <w:lang w:eastAsia="zh-CN"/>
              </w:rPr>
            </w:pPr>
            <w:r>
              <w:rPr>
                <w:lang w:eastAsia="zh-CN"/>
              </w:rPr>
              <w:t>DC_2A-46C-66A_n260I</w:t>
            </w:r>
          </w:p>
          <w:p w14:paraId="05514922" w14:textId="77777777" w:rsidR="002A280B" w:rsidRDefault="002A280B" w:rsidP="009679AC">
            <w:pPr>
              <w:pStyle w:val="TAC"/>
              <w:rPr>
                <w:lang w:eastAsia="zh-CN"/>
              </w:rPr>
            </w:pPr>
            <w:r>
              <w:rPr>
                <w:lang w:eastAsia="zh-CN"/>
              </w:rPr>
              <w:t>DC_2A-46C-66A_n260J</w:t>
            </w:r>
          </w:p>
          <w:p w14:paraId="1A6F5C25" w14:textId="77777777" w:rsidR="002A280B" w:rsidRDefault="002A280B" w:rsidP="009679AC">
            <w:pPr>
              <w:pStyle w:val="TAC"/>
              <w:rPr>
                <w:lang w:eastAsia="zh-CN"/>
              </w:rPr>
            </w:pPr>
            <w:r>
              <w:rPr>
                <w:lang w:eastAsia="zh-CN"/>
              </w:rPr>
              <w:t>DC_2A-46C-66A_n260K</w:t>
            </w:r>
          </w:p>
          <w:p w14:paraId="3D2EB329" w14:textId="77777777" w:rsidR="002A280B" w:rsidRDefault="002A280B" w:rsidP="009679AC">
            <w:pPr>
              <w:pStyle w:val="TAC"/>
              <w:rPr>
                <w:lang w:eastAsia="zh-CN"/>
              </w:rPr>
            </w:pPr>
            <w:r>
              <w:rPr>
                <w:lang w:eastAsia="zh-CN"/>
              </w:rPr>
              <w:t>DC_2A-46C-66A_n260L</w:t>
            </w:r>
          </w:p>
          <w:p w14:paraId="439BFCD1" w14:textId="77777777" w:rsidR="002A280B" w:rsidRDefault="002A280B" w:rsidP="009679AC">
            <w:pPr>
              <w:pStyle w:val="TAC"/>
              <w:rPr>
                <w:lang w:eastAsia="zh-CN"/>
              </w:rPr>
            </w:pPr>
            <w:r>
              <w:rPr>
                <w:lang w:eastAsia="zh-CN"/>
              </w:rPr>
              <w:t>DC_2A-46C-66A_n260M</w:t>
            </w:r>
          </w:p>
          <w:p w14:paraId="523EBE5C" w14:textId="77777777" w:rsidR="002A280B" w:rsidRDefault="002A280B" w:rsidP="009679AC">
            <w:pPr>
              <w:pStyle w:val="TAC"/>
              <w:rPr>
                <w:lang w:eastAsia="zh-CN"/>
              </w:rPr>
            </w:pPr>
            <w:r>
              <w:rPr>
                <w:lang w:eastAsia="zh-CN"/>
              </w:rPr>
              <w:t>DC_2A-46D-66A_n260A</w:t>
            </w:r>
          </w:p>
          <w:p w14:paraId="4C19A07E" w14:textId="77777777" w:rsidR="002A280B" w:rsidRDefault="002A280B" w:rsidP="009679AC">
            <w:pPr>
              <w:pStyle w:val="TAC"/>
              <w:rPr>
                <w:lang w:eastAsia="zh-CN"/>
              </w:rPr>
            </w:pPr>
            <w:r>
              <w:rPr>
                <w:lang w:eastAsia="zh-CN"/>
              </w:rPr>
              <w:t>DC_2A-46D-66A_n260G</w:t>
            </w:r>
          </w:p>
          <w:p w14:paraId="0E2EF025" w14:textId="77777777" w:rsidR="002A280B" w:rsidRDefault="002A280B" w:rsidP="009679AC">
            <w:pPr>
              <w:pStyle w:val="TAC"/>
              <w:rPr>
                <w:lang w:eastAsia="zh-CN"/>
              </w:rPr>
            </w:pPr>
            <w:r>
              <w:rPr>
                <w:lang w:eastAsia="zh-CN"/>
              </w:rPr>
              <w:t>DC_2A-46D-66A_n260H</w:t>
            </w:r>
          </w:p>
          <w:p w14:paraId="39BF8446" w14:textId="77777777" w:rsidR="002A280B" w:rsidRDefault="002A280B" w:rsidP="009679AC">
            <w:pPr>
              <w:pStyle w:val="TAC"/>
              <w:rPr>
                <w:lang w:eastAsia="zh-CN"/>
              </w:rPr>
            </w:pPr>
            <w:r>
              <w:rPr>
                <w:lang w:eastAsia="zh-CN"/>
              </w:rPr>
              <w:t>DC_2A-46D-66A_n260I</w:t>
            </w:r>
          </w:p>
          <w:p w14:paraId="03423A30" w14:textId="77777777" w:rsidR="002A280B" w:rsidRDefault="002A280B" w:rsidP="009679AC">
            <w:pPr>
              <w:pStyle w:val="TAC"/>
              <w:rPr>
                <w:lang w:eastAsia="zh-CN"/>
              </w:rPr>
            </w:pPr>
            <w:r>
              <w:rPr>
                <w:lang w:eastAsia="zh-CN"/>
              </w:rPr>
              <w:t>DC_2A-46D-66A_n260J</w:t>
            </w:r>
          </w:p>
          <w:p w14:paraId="1EBF053A" w14:textId="77777777" w:rsidR="002A280B" w:rsidRDefault="002A280B" w:rsidP="009679AC">
            <w:pPr>
              <w:pStyle w:val="TAC"/>
              <w:rPr>
                <w:lang w:eastAsia="zh-CN"/>
              </w:rPr>
            </w:pPr>
            <w:r>
              <w:rPr>
                <w:lang w:eastAsia="zh-CN"/>
              </w:rPr>
              <w:t>DC_2A-46D-66A_n260K</w:t>
            </w:r>
          </w:p>
          <w:p w14:paraId="213847FC" w14:textId="77777777" w:rsidR="002A280B" w:rsidRDefault="002A280B" w:rsidP="009679AC">
            <w:pPr>
              <w:pStyle w:val="TAC"/>
              <w:rPr>
                <w:lang w:eastAsia="zh-CN"/>
              </w:rPr>
            </w:pPr>
            <w:r>
              <w:rPr>
                <w:lang w:eastAsia="zh-CN"/>
              </w:rPr>
              <w:t>DC_2A-46D-66A_n260L</w:t>
            </w:r>
          </w:p>
          <w:p w14:paraId="072E44B9" w14:textId="77777777" w:rsidR="002A280B" w:rsidRDefault="002A280B" w:rsidP="009679AC">
            <w:pPr>
              <w:pStyle w:val="TAC"/>
              <w:rPr>
                <w:lang w:eastAsia="zh-CN"/>
              </w:rPr>
            </w:pPr>
            <w:r>
              <w:rPr>
                <w:lang w:eastAsia="zh-CN"/>
              </w:rPr>
              <w:t>DC_2A-46D-66A_n260M</w:t>
            </w:r>
          </w:p>
          <w:p w14:paraId="150F2D33" w14:textId="77777777" w:rsidR="002A280B" w:rsidRDefault="002A280B" w:rsidP="009679AC">
            <w:pPr>
              <w:pStyle w:val="TAC"/>
              <w:rPr>
                <w:lang w:eastAsia="zh-CN"/>
              </w:rPr>
            </w:pPr>
            <w:r>
              <w:rPr>
                <w:lang w:eastAsia="zh-CN"/>
              </w:rPr>
              <w:t>DC_2A-46E-66A_n260A</w:t>
            </w:r>
          </w:p>
          <w:p w14:paraId="0245B5A7" w14:textId="77777777" w:rsidR="002A280B" w:rsidRDefault="002A280B" w:rsidP="009679AC">
            <w:pPr>
              <w:pStyle w:val="TAC"/>
              <w:rPr>
                <w:lang w:eastAsia="zh-CN"/>
              </w:rPr>
            </w:pPr>
            <w:r>
              <w:rPr>
                <w:lang w:eastAsia="zh-CN"/>
              </w:rPr>
              <w:t>DC_2A-46E-66A_n260G</w:t>
            </w:r>
          </w:p>
          <w:p w14:paraId="47567D04" w14:textId="77777777" w:rsidR="002A280B" w:rsidRDefault="002A280B" w:rsidP="009679AC">
            <w:pPr>
              <w:pStyle w:val="TAC"/>
              <w:rPr>
                <w:lang w:eastAsia="zh-CN"/>
              </w:rPr>
            </w:pPr>
            <w:r>
              <w:rPr>
                <w:lang w:eastAsia="zh-CN"/>
              </w:rPr>
              <w:t>DC_2A-46E-66A_n260H</w:t>
            </w:r>
          </w:p>
          <w:p w14:paraId="5C06E8E2" w14:textId="77777777" w:rsidR="002A280B" w:rsidRDefault="002A280B" w:rsidP="009679AC">
            <w:pPr>
              <w:pStyle w:val="TAC"/>
              <w:rPr>
                <w:lang w:eastAsia="zh-CN"/>
              </w:rPr>
            </w:pPr>
            <w:r>
              <w:rPr>
                <w:lang w:eastAsia="zh-CN"/>
              </w:rPr>
              <w:t>DC_2A-46E-66A_n260I</w:t>
            </w:r>
          </w:p>
          <w:p w14:paraId="1020FC33" w14:textId="77777777" w:rsidR="002A280B" w:rsidRDefault="002A280B" w:rsidP="009679AC">
            <w:pPr>
              <w:pStyle w:val="TAC"/>
              <w:rPr>
                <w:lang w:eastAsia="zh-CN"/>
              </w:rPr>
            </w:pPr>
            <w:r>
              <w:rPr>
                <w:lang w:eastAsia="zh-CN"/>
              </w:rPr>
              <w:t>DC_2A-46E-66A_n260J</w:t>
            </w:r>
          </w:p>
          <w:p w14:paraId="5C77D8B0" w14:textId="77777777" w:rsidR="002A280B" w:rsidRDefault="002A280B" w:rsidP="009679AC">
            <w:pPr>
              <w:pStyle w:val="TAC"/>
              <w:rPr>
                <w:lang w:eastAsia="zh-CN"/>
              </w:rPr>
            </w:pPr>
            <w:r>
              <w:rPr>
                <w:lang w:eastAsia="zh-CN"/>
              </w:rPr>
              <w:t>DC_2A-46E-66A_n260K</w:t>
            </w:r>
          </w:p>
          <w:p w14:paraId="7CC0BF8F" w14:textId="77777777" w:rsidR="002A280B" w:rsidRDefault="002A280B" w:rsidP="009679AC">
            <w:pPr>
              <w:pStyle w:val="TAC"/>
              <w:rPr>
                <w:lang w:eastAsia="zh-CN"/>
              </w:rPr>
            </w:pPr>
            <w:r>
              <w:rPr>
                <w:lang w:eastAsia="zh-CN"/>
              </w:rPr>
              <w:t>DC_2A-46E-66A_n260L</w:t>
            </w:r>
          </w:p>
          <w:p w14:paraId="0981D92C" w14:textId="77777777" w:rsidR="002A280B" w:rsidRPr="00EF5447" w:rsidRDefault="002A280B" w:rsidP="009679AC">
            <w:pPr>
              <w:pStyle w:val="TAC"/>
              <w:rPr>
                <w:lang w:eastAsia="ja-JP"/>
              </w:rPr>
            </w:pPr>
            <w:r>
              <w:rPr>
                <w:lang w:eastAsia="zh-CN"/>
              </w:rPr>
              <w:t>DC_2A-46E-66A_n260M</w:t>
            </w:r>
          </w:p>
        </w:tc>
        <w:tc>
          <w:tcPr>
            <w:tcW w:w="4815" w:type="dxa"/>
            <w:tcMar>
              <w:top w:w="28" w:type="dxa"/>
              <w:left w:w="28" w:type="dxa"/>
              <w:bottom w:w="28" w:type="dxa"/>
              <w:right w:w="28" w:type="dxa"/>
            </w:tcMar>
          </w:tcPr>
          <w:p w14:paraId="55752927" w14:textId="77777777" w:rsidR="002A280B" w:rsidRDefault="002A280B" w:rsidP="009679AC">
            <w:pPr>
              <w:pStyle w:val="TAC"/>
              <w:rPr>
                <w:lang w:eastAsia="zh-CN"/>
              </w:rPr>
            </w:pPr>
            <w:r w:rsidRPr="00676D53">
              <w:rPr>
                <w:lang w:eastAsia="zh-CN"/>
              </w:rPr>
              <w:t>DC_2A_n26</w:t>
            </w:r>
            <w:r>
              <w:rPr>
                <w:lang w:eastAsia="zh-CN"/>
              </w:rPr>
              <w:t>0A</w:t>
            </w:r>
          </w:p>
          <w:p w14:paraId="0AB8918A" w14:textId="77777777" w:rsidR="002A280B" w:rsidRDefault="002A280B" w:rsidP="009679AC">
            <w:pPr>
              <w:pStyle w:val="TAC"/>
              <w:rPr>
                <w:lang w:eastAsia="zh-CN"/>
              </w:rPr>
            </w:pPr>
            <w:r w:rsidRPr="00676D53">
              <w:rPr>
                <w:lang w:eastAsia="zh-CN"/>
              </w:rPr>
              <w:t>DC_66A_n260</w:t>
            </w:r>
            <w:r>
              <w:rPr>
                <w:lang w:eastAsia="zh-CN"/>
              </w:rPr>
              <w:t>A</w:t>
            </w:r>
          </w:p>
          <w:p w14:paraId="65B422D6" w14:textId="77777777" w:rsidR="002A280B" w:rsidRDefault="002A280B" w:rsidP="009679AC">
            <w:pPr>
              <w:pStyle w:val="TAC"/>
              <w:rPr>
                <w:lang w:eastAsia="zh-CN"/>
              </w:rPr>
            </w:pPr>
            <w:r w:rsidRPr="00676D53">
              <w:rPr>
                <w:lang w:eastAsia="zh-CN"/>
              </w:rPr>
              <w:t>DC_2A_n26</w:t>
            </w:r>
            <w:r>
              <w:rPr>
                <w:lang w:eastAsia="zh-CN"/>
              </w:rPr>
              <w:t>0G</w:t>
            </w:r>
          </w:p>
          <w:p w14:paraId="4AA9656D" w14:textId="77777777" w:rsidR="002A280B" w:rsidRDefault="002A280B" w:rsidP="009679AC">
            <w:pPr>
              <w:pStyle w:val="TAC"/>
              <w:rPr>
                <w:lang w:eastAsia="zh-CN"/>
              </w:rPr>
            </w:pPr>
            <w:r w:rsidRPr="00676D53">
              <w:rPr>
                <w:lang w:eastAsia="zh-CN"/>
              </w:rPr>
              <w:t>DC_66A_n260</w:t>
            </w:r>
            <w:r>
              <w:rPr>
                <w:lang w:eastAsia="zh-CN"/>
              </w:rPr>
              <w:t>G</w:t>
            </w:r>
          </w:p>
          <w:p w14:paraId="5FA4DFD6" w14:textId="77777777" w:rsidR="002A280B" w:rsidRDefault="002A280B" w:rsidP="009679AC">
            <w:pPr>
              <w:pStyle w:val="TAC"/>
              <w:rPr>
                <w:lang w:eastAsia="zh-CN"/>
              </w:rPr>
            </w:pPr>
            <w:r w:rsidRPr="00676D53">
              <w:rPr>
                <w:lang w:eastAsia="zh-CN"/>
              </w:rPr>
              <w:t>DC_2A_n26</w:t>
            </w:r>
            <w:r>
              <w:rPr>
                <w:lang w:eastAsia="zh-CN"/>
              </w:rPr>
              <w:t>0H</w:t>
            </w:r>
          </w:p>
          <w:p w14:paraId="532BFB65" w14:textId="77777777" w:rsidR="002A280B" w:rsidRDefault="002A280B" w:rsidP="009679AC">
            <w:pPr>
              <w:pStyle w:val="TAC"/>
              <w:rPr>
                <w:lang w:eastAsia="zh-CN"/>
              </w:rPr>
            </w:pPr>
            <w:r w:rsidRPr="00676D53">
              <w:rPr>
                <w:lang w:eastAsia="zh-CN"/>
              </w:rPr>
              <w:t>DC_66A_n260</w:t>
            </w:r>
            <w:r>
              <w:rPr>
                <w:lang w:eastAsia="zh-CN"/>
              </w:rPr>
              <w:t>H</w:t>
            </w:r>
          </w:p>
          <w:p w14:paraId="595825AF" w14:textId="77777777" w:rsidR="002A280B" w:rsidRDefault="002A280B" w:rsidP="009679AC">
            <w:pPr>
              <w:pStyle w:val="TAC"/>
              <w:rPr>
                <w:lang w:eastAsia="zh-CN"/>
              </w:rPr>
            </w:pPr>
            <w:r w:rsidRPr="00676D53">
              <w:rPr>
                <w:lang w:eastAsia="zh-CN"/>
              </w:rPr>
              <w:t>DC_2A_n26</w:t>
            </w:r>
            <w:r>
              <w:rPr>
                <w:lang w:eastAsia="zh-CN"/>
              </w:rPr>
              <w:t>0I</w:t>
            </w:r>
          </w:p>
          <w:p w14:paraId="25AA9C2B" w14:textId="77777777" w:rsidR="002A280B" w:rsidRDefault="002A280B" w:rsidP="009679AC">
            <w:pPr>
              <w:pStyle w:val="TAC"/>
              <w:rPr>
                <w:lang w:eastAsia="zh-CN"/>
              </w:rPr>
            </w:pPr>
            <w:r w:rsidRPr="00676D53">
              <w:rPr>
                <w:lang w:eastAsia="zh-CN"/>
              </w:rPr>
              <w:t>DC_66A_n260</w:t>
            </w:r>
            <w:r>
              <w:rPr>
                <w:lang w:eastAsia="zh-CN"/>
              </w:rPr>
              <w:t>I</w:t>
            </w:r>
          </w:p>
          <w:p w14:paraId="1D35DF30" w14:textId="77777777" w:rsidR="002A280B" w:rsidRDefault="002A280B" w:rsidP="009679AC">
            <w:pPr>
              <w:pStyle w:val="TAC"/>
              <w:rPr>
                <w:lang w:eastAsia="zh-CN"/>
              </w:rPr>
            </w:pPr>
            <w:r w:rsidRPr="00676D53">
              <w:rPr>
                <w:lang w:eastAsia="zh-CN"/>
              </w:rPr>
              <w:t>DC_2A_n26</w:t>
            </w:r>
            <w:r>
              <w:rPr>
                <w:lang w:eastAsia="zh-CN"/>
              </w:rPr>
              <w:t>0J</w:t>
            </w:r>
          </w:p>
          <w:p w14:paraId="36BFE571" w14:textId="77777777" w:rsidR="002A280B" w:rsidRDefault="002A280B" w:rsidP="009679AC">
            <w:pPr>
              <w:pStyle w:val="TAC"/>
              <w:rPr>
                <w:lang w:eastAsia="zh-CN"/>
              </w:rPr>
            </w:pPr>
            <w:r w:rsidRPr="00676D53">
              <w:rPr>
                <w:lang w:eastAsia="zh-CN"/>
              </w:rPr>
              <w:t>DC_66A_n260</w:t>
            </w:r>
            <w:r>
              <w:rPr>
                <w:lang w:eastAsia="zh-CN"/>
              </w:rPr>
              <w:t>J</w:t>
            </w:r>
          </w:p>
          <w:p w14:paraId="7AD1F1F2" w14:textId="77777777" w:rsidR="002A280B" w:rsidRDefault="002A280B" w:rsidP="009679AC">
            <w:pPr>
              <w:pStyle w:val="TAC"/>
              <w:rPr>
                <w:lang w:eastAsia="zh-CN"/>
              </w:rPr>
            </w:pPr>
            <w:r w:rsidRPr="00676D53">
              <w:rPr>
                <w:lang w:eastAsia="zh-CN"/>
              </w:rPr>
              <w:t>DC_2A_n26</w:t>
            </w:r>
            <w:r>
              <w:rPr>
                <w:lang w:eastAsia="zh-CN"/>
              </w:rPr>
              <w:t>0K</w:t>
            </w:r>
          </w:p>
          <w:p w14:paraId="633BBF35" w14:textId="77777777" w:rsidR="002A280B" w:rsidRDefault="002A280B" w:rsidP="009679AC">
            <w:pPr>
              <w:pStyle w:val="TAC"/>
              <w:rPr>
                <w:lang w:eastAsia="zh-CN"/>
              </w:rPr>
            </w:pPr>
            <w:r w:rsidRPr="00676D53">
              <w:rPr>
                <w:lang w:eastAsia="zh-CN"/>
              </w:rPr>
              <w:t>DC_66A_n260</w:t>
            </w:r>
            <w:r>
              <w:rPr>
                <w:lang w:eastAsia="zh-CN"/>
              </w:rPr>
              <w:t>K</w:t>
            </w:r>
          </w:p>
          <w:p w14:paraId="06233C7C" w14:textId="77777777" w:rsidR="002A280B" w:rsidRDefault="002A280B" w:rsidP="009679AC">
            <w:pPr>
              <w:pStyle w:val="TAC"/>
              <w:rPr>
                <w:lang w:eastAsia="zh-CN"/>
              </w:rPr>
            </w:pPr>
            <w:r w:rsidRPr="00676D53">
              <w:rPr>
                <w:lang w:eastAsia="zh-CN"/>
              </w:rPr>
              <w:t>DC_2A_n26</w:t>
            </w:r>
            <w:r>
              <w:rPr>
                <w:lang w:eastAsia="zh-CN"/>
              </w:rPr>
              <w:t>0L</w:t>
            </w:r>
          </w:p>
          <w:p w14:paraId="10D40790" w14:textId="77777777" w:rsidR="002A280B" w:rsidRDefault="002A280B" w:rsidP="009679AC">
            <w:pPr>
              <w:pStyle w:val="TAC"/>
              <w:rPr>
                <w:lang w:eastAsia="zh-CN"/>
              </w:rPr>
            </w:pPr>
            <w:r w:rsidRPr="00676D53">
              <w:rPr>
                <w:lang w:eastAsia="zh-CN"/>
              </w:rPr>
              <w:t>DC_66A_n260</w:t>
            </w:r>
            <w:r>
              <w:rPr>
                <w:lang w:eastAsia="zh-CN"/>
              </w:rPr>
              <w:t>L</w:t>
            </w:r>
          </w:p>
          <w:p w14:paraId="3132E0BA" w14:textId="77777777" w:rsidR="002A280B" w:rsidRDefault="002A280B" w:rsidP="009679AC">
            <w:pPr>
              <w:pStyle w:val="TAC"/>
              <w:rPr>
                <w:lang w:eastAsia="zh-CN"/>
              </w:rPr>
            </w:pPr>
            <w:r w:rsidRPr="00676D53">
              <w:rPr>
                <w:lang w:eastAsia="zh-CN"/>
              </w:rPr>
              <w:t>DC_2A_n26</w:t>
            </w:r>
            <w:r>
              <w:rPr>
                <w:lang w:eastAsia="zh-CN"/>
              </w:rPr>
              <w:t>0M</w:t>
            </w:r>
          </w:p>
          <w:p w14:paraId="07E40901" w14:textId="77777777" w:rsidR="002A280B" w:rsidRPr="00EF5447" w:rsidRDefault="002A280B" w:rsidP="009679AC">
            <w:pPr>
              <w:pStyle w:val="TAC"/>
              <w:rPr>
                <w:lang w:eastAsia="fi-FI"/>
              </w:rPr>
            </w:pPr>
            <w:r w:rsidRPr="00676D53">
              <w:rPr>
                <w:lang w:eastAsia="zh-CN"/>
              </w:rPr>
              <w:t>DC_66A_n260</w:t>
            </w:r>
            <w:r>
              <w:rPr>
                <w:lang w:eastAsia="zh-CN"/>
              </w:rPr>
              <w:t>M</w:t>
            </w:r>
          </w:p>
        </w:tc>
      </w:tr>
      <w:tr w:rsidR="002A280B" w:rsidRPr="00EF5447" w14:paraId="3294BBDC" w14:textId="77777777" w:rsidTr="009679AC">
        <w:trPr>
          <w:trHeight w:val="187"/>
          <w:jc w:val="center"/>
        </w:trPr>
        <w:tc>
          <w:tcPr>
            <w:tcW w:w="4814" w:type="dxa"/>
            <w:shd w:val="clear" w:color="auto" w:fill="auto"/>
            <w:noWrap/>
            <w:tcMar>
              <w:top w:w="28" w:type="dxa"/>
              <w:left w:w="28" w:type="dxa"/>
              <w:bottom w:w="28" w:type="dxa"/>
              <w:right w:w="28" w:type="dxa"/>
            </w:tcMar>
          </w:tcPr>
          <w:p w14:paraId="1AC96F43" w14:textId="77777777" w:rsidR="002A280B" w:rsidRPr="00EF5447" w:rsidRDefault="002A280B" w:rsidP="009679AC">
            <w:pPr>
              <w:pStyle w:val="TAC"/>
              <w:rPr>
                <w:rFonts w:cs="Arial"/>
                <w:lang w:eastAsia="zh-CN"/>
              </w:rPr>
            </w:pPr>
            <w:r w:rsidRPr="00EF5447">
              <w:rPr>
                <w:rFonts w:cs="Arial"/>
                <w:lang w:eastAsia="zh-CN"/>
              </w:rPr>
              <w:t>DC_2A-46A-66A_n261A</w:t>
            </w:r>
          </w:p>
          <w:p w14:paraId="3CBE263F" w14:textId="77777777" w:rsidR="002A280B" w:rsidRPr="00EF5447" w:rsidRDefault="002A280B" w:rsidP="009679AC">
            <w:pPr>
              <w:pStyle w:val="TAC"/>
              <w:rPr>
                <w:rFonts w:cs="Arial"/>
                <w:lang w:eastAsia="zh-CN"/>
              </w:rPr>
            </w:pPr>
            <w:r w:rsidRPr="00EF5447">
              <w:rPr>
                <w:rFonts w:cs="Arial"/>
                <w:lang w:eastAsia="zh-CN"/>
              </w:rPr>
              <w:t>DC_2A-46C-66A_n261A</w:t>
            </w:r>
          </w:p>
          <w:p w14:paraId="65CE0E9C" w14:textId="77777777" w:rsidR="002A280B" w:rsidRPr="00EF5447" w:rsidRDefault="002A280B" w:rsidP="009679AC">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2D135AB4" w14:textId="77777777" w:rsidR="002A280B" w:rsidRPr="00EF5447" w:rsidRDefault="002A280B" w:rsidP="009679AC">
            <w:pPr>
              <w:pStyle w:val="TAC"/>
              <w:rPr>
                <w:rFonts w:cs="Arial"/>
                <w:lang w:eastAsia="zh-CN"/>
              </w:rPr>
            </w:pPr>
            <w:r w:rsidRPr="00EF5447">
              <w:rPr>
                <w:rFonts w:cs="Arial"/>
                <w:lang w:eastAsia="zh-CN"/>
              </w:rPr>
              <w:t>DC_2A_n261A</w:t>
            </w:r>
          </w:p>
          <w:p w14:paraId="5A8B71AC" w14:textId="77777777" w:rsidR="002A280B" w:rsidRPr="00EF5447" w:rsidRDefault="002A280B" w:rsidP="009679AC">
            <w:pPr>
              <w:pStyle w:val="TAC"/>
              <w:rPr>
                <w:lang w:eastAsia="fi-FI"/>
              </w:rPr>
            </w:pPr>
            <w:r w:rsidRPr="00EF5447">
              <w:rPr>
                <w:rFonts w:cs="Arial"/>
                <w:lang w:eastAsia="zh-CN"/>
              </w:rPr>
              <w:t>DC_66A_n261A</w:t>
            </w:r>
          </w:p>
        </w:tc>
      </w:tr>
      <w:tr w:rsidR="002A280B" w:rsidRPr="00EF5447" w14:paraId="5F040350" w14:textId="77777777" w:rsidTr="009679AC">
        <w:trPr>
          <w:trHeight w:val="187"/>
          <w:jc w:val="center"/>
        </w:trPr>
        <w:tc>
          <w:tcPr>
            <w:tcW w:w="4814" w:type="dxa"/>
            <w:shd w:val="clear" w:color="auto" w:fill="auto"/>
            <w:noWrap/>
            <w:tcMar>
              <w:top w:w="28" w:type="dxa"/>
              <w:left w:w="28" w:type="dxa"/>
              <w:bottom w:w="28" w:type="dxa"/>
              <w:right w:w="28" w:type="dxa"/>
            </w:tcMar>
          </w:tcPr>
          <w:p w14:paraId="0EF7C1BD" w14:textId="77777777" w:rsidR="002A280B" w:rsidRPr="00EF5447" w:rsidRDefault="002A280B" w:rsidP="009679AC">
            <w:pPr>
              <w:pStyle w:val="TAC"/>
              <w:rPr>
                <w:rFonts w:cs="Arial"/>
                <w:lang w:eastAsia="zh-CN"/>
              </w:rPr>
            </w:pPr>
            <w:r w:rsidRPr="00EF5447">
              <w:rPr>
                <w:rFonts w:cs="Arial"/>
                <w:lang w:eastAsia="zh-CN"/>
              </w:rPr>
              <w:t>DC_2A-46A-66A_n261(2A)</w:t>
            </w:r>
          </w:p>
          <w:p w14:paraId="51D028D4" w14:textId="77777777" w:rsidR="002A280B" w:rsidRPr="00EF5447" w:rsidRDefault="002A280B" w:rsidP="009679AC">
            <w:pPr>
              <w:pStyle w:val="TAC"/>
              <w:rPr>
                <w:rFonts w:cs="Arial"/>
                <w:lang w:eastAsia="zh-CN"/>
              </w:rPr>
            </w:pPr>
            <w:r w:rsidRPr="00EF5447">
              <w:rPr>
                <w:rFonts w:cs="Arial"/>
                <w:lang w:eastAsia="zh-CN"/>
              </w:rPr>
              <w:t>DC_2A-46C-66A_n261(2A)</w:t>
            </w:r>
          </w:p>
          <w:p w14:paraId="39BB3D8F" w14:textId="77777777" w:rsidR="002A280B" w:rsidRPr="00EF5447" w:rsidRDefault="002A280B" w:rsidP="009679AC">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5F356A0B" w14:textId="77777777" w:rsidR="002A280B" w:rsidRPr="00EF5447" w:rsidRDefault="002A280B" w:rsidP="009679AC">
            <w:pPr>
              <w:pStyle w:val="TAC"/>
              <w:rPr>
                <w:rFonts w:cs="Arial"/>
                <w:lang w:eastAsia="zh-CN"/>
              </w:rPr>
            </w:pPr>
            <w:r w:rsidRPr="00EF5447">
              <w:rPr>
                <w:rFonts w:cs="Arial"/>
                <w:lang w:eastAsia="zh-CN"/>
              </w:rPr>
              <w:t>DC_2A_n261A</w:t>
            </w:r>
          </w:p>
          <w:p w14:paraId="1F3212B2" w14:textId="77777777" w:rsidR="002A280B" w:rsidRPr="00EF5447" w:rsidRDefault="002A280B" w:rsidP="009679AC">
            <w:pPr>
              <w:pStyle w:val="TAC"/>
              <w:rPr>
                <w:lang w:eastAsia="fi-FI"/>
              </w:rPr>
            </w:pPr>
            <w:r w:rsidRPr="00EF5447">
              <w:rPr>
                <w:rFonts w:cs="Arial"/>
                <w:lang w:eastAsia="zh-CN"/>
              </w:rPr>
              <w:t>DC_66A_n261A</w:t>
            </w:r>
          </w:p>
        </w:tc>
      </w:tr>
      <w:tr w:rsidR="002A280B" w:rsidRPr="00EF5447" w14:paraId="67380F55" w14:textId="77777777" w:rsidTr="009679AC">
        <w:trPr>
          <w:trHeight w:val="187"/>
          <w:jc w:val="center"/>
        </w:trPr>
        <w:tc>
          <w:tcPr>
            <w:tcW w:w="4814" w:type="dxa"/>
            <w:shd w:val="clear" w:color="auto" w:fill="auto"/>
            <w:noWrap/>
            <w:tcMar>
              <w:top w:w="28" w:type="dxa"/>
              <w:left w:w="28" w:type="dxa"/>
              <w:bottom w:w="28" w:type="dxa"/>
              <w:right w:w="28" w:type="dxa"/>
            </w:tcMar>
          </w:tcPr>
          <w:p w14:paraId="38000D4C" w14:textId="77777777" w:rsidR="002A280B" w:rsidRPr="00EF5447" w:rsidRDefault="002A280B" w:rsidP="009679AC">
            <w:pPr>
              <w:pStyle w:val="TAC"/>
              <w:rPr>
                <w:lang w:eastAsia="fi-FI"/>
              </w:rPr>
            </w:pPr>
            <w:r w:rsidRPr="00EF5447">
              <w:rPr>
                <w:lang w:eastAsia="fi-FI"/>
              </w:rPr>
              <w:lastRenderedPageBreak/>
              <w:t>DC_3A-5A-7A_n257A</w:t>
            </w:r>
            <w:r w:rsidRPr="00EF5447">
              <w:rPr>
                <w:vertAlign w:val="superscript"/>
                <w:lang w:eastAsia="zh-CN"/>
              </w:rPr>
              <w:t>2</w:t>
            </w:r>
          </w:p>
          <w:p w14:paraId="750AF266"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D</w:t>
            </w:r>
          </w:p>
          <w:p w14:paraId="4002326F"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E</w:t>
            </w:r>
          </w:p>
          <w:p w14:paraId="2F559E13" w14:textId="77777777" w:rsidR="002A280B" w:rsidRPr="00EF5447" w:rsidRDefault="002A280B" w:rsidP="009679AC">
            <w:pPr>
              <w:pStyle w:val="TAC"/>
              <w:rPr>
                <w:rFonts w:eastAsia="Malgun Gothic"/>
                <w:lang w:eastAsia="ko-KR"/>
              </w:rPr>
            </w:pPr>
            <w:r w:rsidRPr="00EF5447">
              <w:t>DC_3A-5A-7A_n257F</w:t>
            </w:r>
          </w:p>
          <w:p w14:paraId="029DF8E7"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G</w:t>
            </w:r>
          </w:p>
          <w:p w14:paraId="016259AA"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H</w:t>
            </w:r>
          </w:p>
          <w:p w14:paraId="35167486"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I</w:t>
            </w:r>
          </w:p>
          <w:p w14:paraId="39811822"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J</w:t>
            </w:r>
          </w:p>
          <w:p w14:paraId="2887A6C8"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K</w:t>
            </w:r>
          </w:p>
          <w:p w14:paraId="77162151" w14:textId="77777777" w:rsidR="002A280B" w:rsidRPr="00EF5447" w:rsidRDefault="002A280B" w:rsidP="009679AC">
            <w:pPr>
              <w:pStyle w:val="TAC"/>
              <w:rPr>
                <w:rFonts w:eastAsia="Malgun Gothic"/>
                <w:lang w:eastAsia="ko-KR"/>
              </w:rPr>
            </w:pPr>
            <w:r w:rsidRPr="00EF5447">
              <w:t>DC_3A-5A-7A_n257</w:t>
            </w:r>
            <w:r w:rsidRPr="00EF5447">
              <w:rPr>
                <w:rFonts w:eastAsia="Malgun Gothic"/>
                <w:lang w:eastAsia="ko-KR"/>
              </w:rPr>
              <w:t>L</w:t>
            </w:r>
          </w:p>
          <w:p w14:paraId="27091863" w14:textId="77777777" w:rsidR="002A280B" w:rsidRPr="00EF5447" w:rsidRDefault="002A280B" w:rsidP="009679AC">
            <w:pPr>
              <w:pStyle w:val="TAC"/>
              <w:rPr>
                <w:noProof/>
                <w:lang w:eastAsia="zh-CN"/>
              </w:rPr>
            </w:pPr>
            <w:r w:rsidRPr="00EF5447">
              <w:t>DC_3A-5A-7A_n257M</w:t>
            </w:r>
          </w:p>
        </w:tc>
        <w:tc>
          <w:tcPr>
            <w:tcW w:w="4815" w:type="dxa"/>
            <w:tcMar>
              <w:top w:w="28" w:type="dxa"/>
              <w:left w:w="28" w:type="dxa"/>
              <w:bottom w:w="28" w:type="dxa"/>
              <w:right w:w="28" w:type="dxa"/>
            </w:tcMar>
          </w:tcPr>
          <w:p w14:paraId="22F96077" w14:textId="77777777" w:rsidR="002A280B" w:rsidRDefault="002A280B" w:rsidP="009679AC">
            <w:pPr>
              <w:pStyle w:val="TAC"/>
              <w:rPr>
                <w:lang w:val="en-US" w:eastAsia="fi-FI"/>
              </w:rPr>
            </w:pPr>
            <w:r>
              <w:rPr>
                <w:lang w:val="en-US" w:eastAsia="fi-FI"/>
              </w:rPr>
              <w:t>DC_3A_n257A</w:t>
            </w:r>
          </w:p>
          <w:p w14:paraId="53F6682E" w14:textId="77777777" w:rsidR="002A280B" w:rsidRPr="004A5276" w:rsidRDefault="002A280B" w:rsidP="009679AC">
            <w:pPr>
              <w:pStyle w:val="TAC"/>
              <w:rPr>
                <w:lang w:val="en-US" w:eastAsia="fi-FI"/>
              </w:rPr>
            </w:pPr>
            <w:r w:rsidRPr="004A5276">
              <w:rPr>
                <w:lang w:val="en-US" w:eastAsia="fi-FI"/>
              </w:rPr>
              <w:t>DC_3A_n257D</w:t>
            </w:r>
          </w:p>
          <w:p w14:paraId="2F079A55" w14:textId="77777777" w:rsidR="002A280B" w:rsidRPr="004A5276" w:rsidRDefault="002A280B" w:rsidP="009679AC">
            <w:pPr>
              <w:pStyle w:val="TAC"/>
              <w:rPr>
                <w:lang w:val="en-US" w:eastAsia="fi-FI"/>
              </w:rPr>
            </w:pPr>
            <w:r w:rsidRPr="004A5276">
              <w:rPr>
                <w:lang w:val="en-US" w:eastAsia="fi-FI"/>
              </w:rPr>
              <w:t>DC_3A_n257G</w:t>
            </w:r>
          </w:p>
          <w:p w14:paraId="51B87EC0" w14:textId="77777777" w:rsidR="002A280B" w:rsidRPr="004A5276" w:rsidRDefault="002A280B" w:rsidP="009679AC">
            <w:pPr>
              <w:pStyle w:val="TAC"/>
              <w:rPr>
                <w:lang w:val="en-US" w:eastAsia="fi-FI"/>
              </w:rPr>
            </w:pPr>
            <w:r w:rsidRPr="004A5276">
              <w:rPr>
                <w:lang w:val="en-US" w:eastAsia="fi-FI"/>
              </w:rPr>
              <w:t>DC_3A_n257H</w:t>
            </w:r>
          </w:p>
          <w:p w14:paraId="2DE37DB8" w14:textId="77777777" w:rsidR="002A280B" w:rsidRPr="001F078B" w:rsidRDefault="002A280B" w:rsidP="009679AC">
            <w:pPr>
              <w:pStyle w:val="TAC"/>
              <w:rPr>
                <w:lang w:val="en-US" w:eastAsia="fi-FI"/>
              </w:rPr>
            </w:pPr>
            <w:r w:rsidRPr="004A5276">
              <w:rPr>
                <w:lang w:val="en-US" w:eastAsia="fi-FI"/>
              </w:rPr>
              <w:t>DC_3A_n257I</w:t>
            </w:r>
          </w:p>
          <w:p w14:paraId="0B5AB9E3" w14:textId="77777777" w:rsidR="002A280B" w:rsidRDefault="002A280B" w:rsidP="009679AC">
            <w:pPr>
              <w:pStyle w:val="TAC"/>
              <w:rPr>
                <w:lang w:val="en-US" w:eastAsia="fi-FI"/>
              </w:rPr>
            </w:pPr>
            <w:r>
              <w:rPr>
                <w:lang w:val="en-US" w:eastAsia="fi-FI"/>
              </w:rPr>
              <w:t>DC_5A_n257A</w:t>
            </w:r>
          </w:p>
          <w:p w14:paraId="3299FC3A" w14:textId="77777777" w:rsidR="002A280B" w:rsidRPr="004A5276" w:rsidRDefault="002A280B" w:rsidP="009679AC">
            <w:pPr>
              <w:pStyle w:val="TAC"/>
              <w:rPr>
                <w:lang w:val="en-US" w:eastAsia="fi-FI"/>
              </w:rPr>
            </w:pPr>
            <w:r w:rsidRPr="004A5276">
              <w:rPr>
                <w:lang w:val="en-US" w:eastAsia="fi-FI"/>
              </w:rPr>
              <w:t>DC_5A_n257D</w:t>
            </w:r>
          </w:p>
          <w:p w14:paraId="586E10D7" w14:textId="77777777" w:rsidR="002A280B" w:rsidRPr="004A5276" w:rsidRDefault="002A280B" w:rsidP="009679AC">
            <w:pPr>
              <w:pStyle w:val="TAC"/>
              <w:rPr>
                <w:lang w:val="en-US" w:eastAsia="fi-FI"/>
              </w:rPr>
            </w:pPr>
            <w:r w:rsidRPr="004A5276">
              <w:rPr>
                <w:lang w:val="en-US" w:eastAsia="fi-FI"/>
              </w:rPr>
              <w:t>DC_5A_n257G</w:t>
            </w:r>
          </w:p>
          <w:p w14:paraId="1188E4CC" w14:textId="77777777" w:rsidR="002A280B" w:rsidRPr="004A5276" w:rsidRDefault="002A280B" w:rsidP="009679AC">
            <w:pPr>
              <w:pStyle w:val="TAC"/>
              <w:rPr>
                <w:lang w:val="en-US" w:eastAsia="fi-FI"/>
              </w:rPr>
            </w:pPr>
            <w:r w:rsidRPr="004A5276">
              <w:rPr>
                <w:lang w:val="en-US" w:eastAsia="fi-FI"/>
              </w:rPr>
              <w:t>DC_5A_n257H</w:t>
            </w:r>
          </w:p>
          <w:p w14:paraId="4BBE0DAC" w14:textId="77777777" w:rsidR="002A280B" w:rsidRPr="001F078B" w:rsidRDefault="002A280B" w:rsidP="009679AC">
            <w:pPr>
              <w:pStyle w:val="TAC"/>
              <w:rPr>
                <w:lang w:val="en-US" w:eastAsia="fi-FI"/>
              </w:rPr>
            </w:pPr>
            <w:r w:rsidRPr="004A5276">
              <w:rPr>
                <w:lang w:val="en-US" w:eastAsia="fi-FI"/>
              </w:rPr>
              <w:t>DC_5A_n257I</w:t>
            </w:r>
          </w:p>
          <w:p w14:paraId="551F55BA" w14:textId="77777777" w:rsidR="002A280B" w:rsidRDefault="002A280B" w:rsidP="009679AC">
            <w:pPr>
              <w:pStyle w:val="TAC"/>
              <w:rPr>
                <w:lang w:val="en-US" w:eastAsia="fi-FI"/>
              </w:rPr>
            </w:pPr>
            <w:r>
              <w:rPr>
                <w:lang w:val="en-US" w:eastAsia="fi-FI"/>
              </w:rPr>
              <w:t xml:space="preserve">DC_7A_n257A </w:t>
            </w:r>
          </w:p>
          <w:p w14:paraId="2E289D09" w14:textId="77777777" w:rsidR="002A280B" w:rsidRPr="004A5276" w:rsidRDefault="002A280B" w:rsidP="009679AC">
            <w:pPr>
              <w:pStyle w:val="TAC"/>
              <w:rPr>
                <w:lang w:val="en-US" w:eastAsia="fi-FI"/>
              </w:rPr>
            </w:pPr>
            <w:r w:rsidRPr="004A5276">
              <w:rPr>
                <w:lang w:val="en-US" w:eastAsia="fi-FI"/>
              </w:rPr>
              <w:t>DC_7A_n257D</w:t>
            </w:r>
          </w:p>
          <w:p w14:paraId="671D1B4A" w14:textId="77777777" w:rsidR="002A280B" w:rsidRPr="004A5276" w:rsidRDefault="002A280B" w:rsidP="009679AC">
            <w:pPr>
              <w:pStyle w:val="TAC"/>
              <w:rPr>
                <w:lang w:val="en-US" w:eastAsia="fi-FI"/>
              </w:rPr>
            </w:pPr>
            <w:r w:rsidRPr="004A5276">
              <w:rPr>
                <w:lang w:val="en-US" w:eastAsia="fi-FI"/>
              </w:rPr>
              <w:t>DC_7A_n257G</w:t>
            </w:r>
          </w:p>
          <w:p w14:paraId="62ACC87D" w14:textId="77777777" w:rsidR="002A280B" w:rsidRPr="004A5276" w:rsidRDefault="002A280B" w:rsidP="009679AC">
            <w:pPr>
              <w:pStyle w:val="TAC"/>
              <w:rPr>
                <w:lang w:val="en-US" w:eastAsia="fi-FI"/>
              </w:rPr>
            </w:pPr>
            <w:r w:rsidRPr="004A5276">
              <w:rPr>
                <w:lang w:val="en-US" w:eastAsia="fi-FI"/>
              </w:rPr>
              <w:t>DC_7A_n257H</w:t>
            </w:r>
          </w:p>
          <w:p w14:paraId="19943EC0" w14:textId="77777777" w:rsidR="002A280B" w:rsidRPr="00EF5447" w:rsidRDefault="002A280B" w:rsidP="009679AC">
            <w:pPr>
              <w:pStyle w:val="TAC"/>
              <w:rPr>
                <w:noProof/>
                <w:lang w:eastAsia="zh-CN"/>
              </w:rPr>
            </w:pPr>
            <w:r w:rsidRPr="004A5276">
              <w:rPr>
                <w:lang w:val="en-US" w:eastAsia="fi-FI"/>
              </w:rPr>
              <w:t>DC_7A_n257I</w:t>
            </w:r>
          </w:p>
        </w:tc>
      </w:tr>
      <w:tr w:rsidR="002A280B" w:rsidRPr="00EF5447" w14:paraId="3B96CBB4" w14:textId="77777777" w:rsidTr="009679AC">
        <w:trPr>
          <w:trHeight w:val="187"/>
          <w:jc w:val="center"/>
        </w:trPr>
        <w:tc>
          <w:tcPr>
            <w:tcW w:w="4814" w:type="dxa"/>
            <w:shd w:val="clear" w:color="auto" w:fill="auto"/>
            <w:noWrap/>
            <w:tcMar>
              <w:top w:w="28" w:type="dxa"/>
              <w:left w:w="28" w:type="dxa"/>
              <w:bottom w:w="28" w:type="dxa"/>
              <w:right w:w="28" w:type="dxa"/>
            </w:tcMar>
          </w:tcPr>
          <w:p w14:paraId="6CB129EF" w14:textId="77777777" w:rsidR="002A280B" w:rsidRPr="00EF5447" w:rsidRDefault="002A280B" w:rsidP="009679AC">
            <w:pPr>
              <w:pStyle w:val="TAC"/>
              <w:rPr>
                <w:lang w:eastAsia="fi-FI"/>
              </w:rPr>
            </w:pPr>
            <w:r w:rsidRPr="00EF5447">
              <w:rPr>
                <w:lang w:eastAsia="fi-FI"/>
              </w:rPr>
              <w:t>DC_3A-5A-7A-7A_n257A</w:t>
            </w:r>
            <w:r w:rsidRPr="00EF5447">
              <w:rPr>
                <w:vertAlign w:val="superscript"/>
                <w:lang w:eastAsia="zh-CN"/>
              </w:rPr>
              <w:t>2</w:t>
            </w:r>
          </w:p>
          <w:p w14:paraId="63A2B1E7"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D</w:t>
            </w:r>
          </w:p>
          <w:p w14:paraId="738FE353"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E</w:t>
            </w:r>
          </w:p>
          <w:p w14:paraId="7210E361" w14:textId="77777777" w:rsidR="002A280B" w:rsidRPr="00EF5447" w:rsidRDefault="002A280B" w:rsidP="009679AC">
            <w:pPr>
              <w:pStyle w:val="TAC"/>
              <w:rPr>
                <w:rFonts w:eastAsia="Malgun Gothic"/>
                <w:lang w:eastAsia="ko-KR"/>
              </w:rPr>
            </w:pPr>
            <w:r w:rsidRPr="00EF5447">
              <w:t>DC_3A-5A-7A-7A_n257F</w:t>
            </w:r>
          </w:p>
          <w:p w14:paraId="0CF006BD"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G</w:t>
            </w:r>
          </w:p>
          <w:p w14:paraId="6F3F35EE"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H</w:t>
            </w:r>
          </w:p>
          <w:p w14:paraId="6704F148"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I</w:t>
            </w:r>
          </w:p>
          <w:p w14:paraId="43A940E1"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J</w:t>
            </w:r>
          </w:p>
          <w:p w14:paraId="4F2ADCE4"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K</w:t>
            </w:r>
          </w:p>
          <w:p w14:paraId="3A68F8E9" w14:textId="77777777" w:rsidR="002A280B" w:rsidRPr="00EF5447" w:rsidRDefault="002A280B" w:rsidP="009679AC">
            <w:pPr>
              <w:pStyle w:val="TAC"/>
              <w:rPr>
                <w:rFonts w:eastAsia="Malgun Gothic"/>
                <w:lang w:eastAsia="ko-KR"/>
              </w:rPr>
            </w:pPr>
            <w:r w:rsidRPr="00EF5447">
              <w:t>DC_3A-5A-7A-7A_n257</w:t>
            </w:r>
            <w:r w:rsidRPr="00EF5447">
              <w:rPr>
                <w:rFonts w:eastAsia="Malgun Gothic"/>
                <w:lang w:eastAsia="ko-KR"/>
              </w:rPr>
              <w:t>L</w:t>
            </w:r>
          </w:p>
          <w:p w14:paraId="6821D391" w14:textId="77777777" w:rsidR="002A280B" w:rsidRPr="00EF5447" w:rsidRDefault="002A280B" w:rsidP="009679AC">
            <w:pPr>
              <w:pStyle w:val="TAC"/>
              <w:rPr>
                <w:lang w:eastAsia="fi-FI"/>
              </w:rPr>
            </w:pPr>
            <w:r w:rsidRPr="00EF5447">
              <w:t>DC_3A-5A-7A-7A_n257M</w:t>
            </w:r>
          </w:p>
        </w:tc>
        <w:tc>
          <w:tcPr>
            <w:tcW w:w="4815" w:type="dxa"/>
            <w:tcMar>
              <w:top w:w="28" w:type="dxa"/>
              <w:left w:w="28" w:type="dxa"/>
              <w:bottom w:w="28" w:type="dxa"/>
              <w:right w:w="28" w:type="dxa"/>
            </w:tcMar>
          </w:tcPr>
          <w:p w14:paraId="74BE421B" w14:textId="77777777" w:rsidR="002A280B" w:rsidRDefault="002A280B" w:rsidP="009679AC">
            <w:pPr>
              <w:pStyle w:val="TAC"/>
              <w:rPr>
                <w:lang w:val="en-US" w:eastAsia="fi-FI"/>
              </w:rPr>
            </w:pPr>
            <w:r>
              <w:rPr>
                <w:lang w:val="en-US" w:eastAsia="fi-FI"/>
              </w:rPr>
              <w:t>DC_3A_n257A</w:t>
            </w:r>
          </w:p>
          <w:p w14:paraId="41FAFD3F" w14:textId="77777777" w:rsidR="002A280B" w:rsidRPr="004A5276" w:rsidRDefault="002A280B" w:rsidP="009679AC">
            <w:pPr>
              <w:pStyle w:val="TAC"/>
              <w:rPr>
                <w:lang w:val="en-US" w:eastAsia="fi-FI"/>
              </w:rPr>
            </w:pPr>
            <w:r w:rsidRPr="004A5276">
              <w:rPr>
                <w:lang w:val="en-US" w:eastAsia="fi-FI"/>
              </w:rPr>
              <w:t>DC_3A_n257D</w:t>
            </w:r>
          </w:p>
          <w:p w14:paraId="54D2220B" w14:textId="77777777" w:rsidR="002A280B" w:rsidRPr="004A5276" w:rsidRDefault="002A280B" w:rsidP="009679AC">
            <w:pPr>
              <w:pStyle w:val="TAC"/>
              <w:rPr>
                <w:lang w:val="en-US" w:eastAsia="fi-FI"/>
              </w:rPr>
            </w:pPr>
            <w:r w:rsidRPr="004A5276">
              <w:rPr>
                <w:lang w:val="en-US" w:eastAsia="fi-FI"/>
              </w:rPr>
              <w:t>DC_3A_n257G</w:t>
            </w:r>
          </w:p>
          <w:p w14:paraId="1C70D6C4" w14:textId="77777777" w:rsidR="002A280B" w:rsidRPr="004A5276" w:rsidRDefault="002A280B" w:rsidP="009679AC">
            <w:pPr>
              <w:pStyle w:val="TAC"/>
              <w:rPr>
                <w:lang w:val="en-US" w:eastAsia="fi-FI"/>
              </w:rPr>
            </w:pPr>
            <w:r w:rsidRPr="004A5276">
              <w:rPr>
                <w:lang w:val="en-US" w:eastAsia="fi-FI"/>
              </w:rPr>
              <w:t>DC_3A_n257H</w:t>
            </w:r>
          </w:p>
          <w:p w14:paraId="2FEBDDB8" w14:textId="77777777" w:rsidR="002A280B" w:rsidRPr="001F078B" w:rsidRDefault="002A280B" w:rsidP="009679AC">
            <w:pPr>
              <w:pStyle w:val="TAC"/>
              <w:rPr>
                <w:lang w:val="en-US" w:eastAsia="fi-FI"/>
              </w:rPr>
            </w:pPr>
            <w:r w:rsidRPr="004A5276">
              <w:rPr>
                <w:lang w:val="en-US" w:eastAsia="fi-FI"/>
              </w:rPr>
              <w:t>DC_3A_n257I</w:t>
            </w:r>
          </w:p>
          <w:p w14:paraId="06A59E62" w14:textId="77777777" w:rsidR="002A280B" w:rsidRDefault="002A280B" w:rsidP="009679AC">
            <w:pPr>
              <w:pStyle w:val="TAC"/>
              <w:rPr>
                <w:lang w:val="en-US" w:eastAsia="fi-FI"/>
              </w:rPr>
            </w:pPr>
            <w:r>
              <w:rPr>
                <w:lang w:val="en-US" w:eastAsia="fi-FI"/>
              </w:rPr>
              <w:t>DC_5A_n257A</w:t>
            </w:r>
          </w:p>
          <w:p w14:paraId="1AB9D478" w14:textId="77777777" w:rsidR="002A280B" w:rsidRPr="004A5276" w:rsidRDefault="002A280B" w:rsidP="009679AC">
            <w:pPr>
              <w:pStyle w:val="TAC"/>
              <w:rPr>
                <w:lang w:val="en-US" w:eastAsia="fi-FI"/>
              </w:rPr>
            </w:pPr>
            <w:r w:rsidRPr="004A5276">
              <w:rPr>
                <w:lang w:val="en-US" w:eastAsia="fi-FI"/>
              </w:rPr>
              <w:t>DC_5A_n257D</w:t>
            </w:r>
          </w:p>
          <w:p w14:paraId="6618C247" w14:textId="77777777" w:rsidR="002A280B" w:rsidRPr="004A5276" w:rsidRDefault="002A280B" w:rsidP="009679AC">
            <w:pPr>
              <w:pStyle w:val="TAC"/>
              <w:rPr>
                <w:lang w:val="en-US" w:eastAsia="fi-FI"/>
              </w:rPr>
            </w:pPr>
            <w:r w:rsidRPr="004A5276">
              <w:rPr>
                <w:lang w:val="en-US" w:eastAsia="fi-FI"/>
              </w:rPr>
              <w:t>DC_5A_n257G</w:t>
            </w:r>
          </w:p>
          <w:p w14:paraId="5EE210F5" w14:textId="77777777" w:rsidR="002A280B" w:rsidRPr="004A5276" w:rsidRDefault="002A280B" w:rsidP="009679AC">
            <w:pPr>
              <w:pStyle w:val="TAC"/>
              <w:rPr>
                <w:lang w:val="en-US" w:eastAsia="fi-FI"/>
              </w:rPr>
            </w:pPr>
            <w:r w:rsidRPr="004A5276">
              <w:rPr>
                <w:lang w:val="en-US" w:eastAsia="fi-FI"/>
              </w:rPr>
              <w:t>DC_5A_n257H</w:t>
            </w:r>
          </w:p>
          <w:p w14:paraId="21B167D0" w14:textId="77777777" w:rsidR="002A280B" w:rsidRPr="001F078B" w:rsidRDefault="002A280B" w:rsidP="009679AC">
            <w:pPr>
              <w:pStyle w:val="TAC"/>
              <w:rPr>
                <w:lang w:val="en-US" w:eastAsia="fi-FI"/>
              </w:rPr>
            </w:pPr>
            <w:r w:rsidRPr="004A5276">
              <w:rPr>
                <w:lang w:val="en-US" w:eastAsia="fi-FI"/>
              </w:rPr>
              <w:t>DC_5A_n257I</w:t>
            </w:r>
          </w:p>
          <w:p w14:paraId="2DE8641D" w14:textId="77777777" w:rsidR="002A280B" w:rsidRDefault="002A280B" w:rsidP="009679AC">
            <w:pPr>
              <w:pStyle w:val="TAC"/>
              <w:rPr>
                <w:lang w:val="en-US" w:eastAsia="fi-FI"/>
              </w:rPr>
            </w:pPr>
            <w:r>
              <w:rPr>
                <w:lang w:val="en-US" w:eastAsia="fi-FI"/>
              </w:rPr>
              <w:t xml:space="preserve">DC_7A_n257A </w:t>
            </w:r>
          </w:p>
          <w:p w14:paraId="4755864D" w14:textId="77777777" w:rsidR="002A280B" w:rsidRPr="004A5276" w:rsidRDefault="002A280B" w:rsidP="009679AC">
            <w:pPr>
              <w:pStyle w:val="TAC"/>
              <w:rPr>
                <w:lang w:val="en-US" w:eastAsia="fi-FI"/>
              </w:rPr>
            </w:pPr>
            <w:r w:rsidRPr="004A5276">
              <w:rPr>
                <w:lang w:val="en-US" w:eastAsia="fi-FI"/>
              </w:rPr>
              <w:t>DC_7A_n257D</w:t>
            </w:r>
          </w:p>
          <w:p w14:paraId="370E02AD" w14:textId="77777777" w:rsidR="002A280B" w:rsidRPr="004A5276" w:rsidRDefault="002A280B" w:rsidP="009679AC">
            <w:pPr>
              <w:pStyle w:val="TAC"/>
              <w:rPr>
                <w:lang w:val="en-US" w:eastAsia="fi-FI"/>
              </w:rPr>
            </w:pPr>
            <w:r w:rsidRPr="004A5276">
              <w:rPr>
                <w:lang w:val="en-US" w:eastAsia="fi-FI"/>
              </w:rPr>
              <w:t>DC_7A_n257G</w:t>
            </w:r>
          </w:p>
          <w:p w14:paraId="2F89845C" w14:textId="77777777" w:rsidR="002A280B" w:rsidRPr="004A5276" w:rsidRDefault="002A280B" w:rsidP="009679AC">
            <w:pPr>
              <w:pStyle w:val="TAC"/>
              <w:rPr>
                <w:lang w:val="en-US" w:eastAsia="fi-FI"/>
              </w:rPr>
            </w:pPr>
            <w:r w:rsidRPr="004A5276">
              <w:rPr>
                <w:lang w:val="en-US" w:eastAsia="fi-FI"/>
              </w:rPr>
              <w:t>DC_7A_n257H</w:t>
            </w:r>
          </w:p>
          <w:p w14:paraId="49A78B46" w14:textId="77777777" w:rsidR="002A280B" w:rsidRPr="00EF5447" w:rsidRDefault="002A280B" w:rsidP="009679AC">
            <w:pPr>
              <w:pStyle w:val="TAC"/>
              <w:rPr>
                <w:lang w:eastAsia="fi-FI"/>
              </w:rPr>
            </w:pPr>
            <w:r w:rsidRPr="004A5276">
              <w:rPr>
                <w:lang w:val="en-US" w:eastAsia="fi-FI"/>
              </w:rPr>
              <w:t>DC_7A_n257I</w:t>
            </w:r>
          </w:p>
        </w:tc>
      </w:tr>
      <w:tr w:rsidR="002A280B" w:rsidRPr="0042669C" w14:paraId="15E0C866" w14:textId="77777777" w:rsidTr="009679AC">
        <w:trPr>
          <w:trHeight w:val="187"/>
          <w:jc w:val="center"/>
        </w:trPr>
        <w:tc>
          <w:tcPr>
            <w:tcW w:w="4814" w:type="dxa"/>
            <w:shd w:val="clear" w:color="auto" w:fill="auto"/>
            <w:noWrap/>
            <w:tcMar>
              <w:top w:w="28" w:type="dxa"/>
              <w:left w:w="28" w:type="dxa"/>
              <w:bottom w:w="28" w:type="dxa"/>
              <w:right w:w="28" w:type="dxa"/>
            </w:tcMar>
          </w:tcPr>
          <w:p w14:paraId="231198FA" w14:textId="77777777" w:rsidR="002A280B" w:rsidRDefault="002A280B" w:rsidP="009679AC">
            <w:pPr>
              <w:pStyle w:val="TAC"/>
              <w:rPr>
                <w:lang w:eastAsia="zh-TW"/>
              </w:rPr>
            </w:pPr>
            <w:r>
              <w:rPr>
                <w:lang w:eastAsia="fi-FI"/>
              </w:rPr>
              <w:t>DC_3A-7A-8A_n25</w:t>
            </w:r>
            <w:r>
              <w:rPr>
                <w:rFonts w:hint="eastAsia"/>
                <w:lang w:eastAsia="zh-TW"/>
              </w:rPr>
              <w:t>7</w:t>
            </w:r>
            <w:r>
              <w:rPr>
                <w:lang w:eastAsia="fi-FI"/>
              </w:rPr>
              <w:t>A</w:t>
            </w:r>
          </w:p>
          <w:p w14:paraId="75266777" w14:textId="77777777" w:rsidR="002A280B" w:rsidRDefault="002A280B" w:rsidP="009679AC">
            <w:pPr>
              <w:pStyle w:val="TAC"/>
              <w:rPr>
                <w:lang w:eastAsia="zh-TW"/>
              </w:rPr>
            </w:pPr>
            <w:r>
              <w:rPr>
                <w:lang w:eastAsia="fi-FI"/>
              </w:rPr>
              <w:t>DC_3A-7A-8A_n25</w:t>
            </w:r>
            <w:r>
              <w:rPr>
                <w:rFonts w:hint="eastAsia"/>
                <w:lang w:eastAsia="zh-TW"/>
              </w:rPr>
              <w:t>7D</w:t>
            </w:r>
          </w:p>
          <w:p w14:paraId="5D5C265B" w14:textId="77777777" w:rsidR="002A280B" w:rsidRDefault="002A280B" w:rsidP="009679AC">
            <w:pPr>
              <w:pStyle w:val="TAC"/>
              <w:rPr>
                <w:lang w:eastAsia="zh-TW"/>
              </w:rPr>
            </w:pPr>
            <w:r>
              <w:rPr>
                <w:lang w:eastAsia="fi-FI"/>
              </w:rPr>
              <w:t>DC_3A-7A-8A_n25</w:t>
            </w:r>
            <w:r>
              <w:rPr>
                <w:rFonts w:hint="eastAsia"/>
                <w:lang w:eastAsia="zh-TW"/>
              </w:rPr>
              <w:t>7E</w:t>
            </w:r>
          </w:p>
          <w:p w14:paraId="33386114" w14:textId="77777777" w:rsidR="002A280B" w:rsidRPr="00CD7ABD" w:rsidRDefault="002A280B" w:rsidP="009679AC">
            <w:pPr>
              <w:pStyle w:val="TAC"/>
              <w:rPr>
                <w:lang w:eastAsia="zh-TW"/>
              </w:rPr>
            </w:pPr>
            <w:r>
              <w:rPr>
                <w:lang w:eastAsia="fi-FI"/>
              </w:rPr>
              <w:t>DC_3A-7A-8A_n25</w:t>
            </w:r>
            <w:r>
              <w:rPr>
                <w:rFonts w:hint="eastAsia"/>
                <w:lang w:eastAsia="zh-TW"/>
              </w:rPr>
              <w:t>7F</w:t>
            </w:r>
          </w:p>
          <w:p w14:paraId="14F104F3"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G</w:t>
            </w:r>
          </w:p>
          <w:p w14:paraId="7D579918"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H</w:t>
            </w:r>
          </w:p>
          <w:p w14:paraId="24991E1D"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I</w:t>
            </w:r>
          </w:p>
          <w:p w14:paraId="212503B2"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J</w:t>
            </w:r>
          </w:p>
          <w:p w14:paraId="240B903E"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K</w:t>
            </w:r>
          </w:p>
          <w:p w14:paraId="6AA9666C"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L</w:t>
            </w:r>
          </w:p>
          <w:p w14:paraId="7FCB3D82" w14:textId="77777777" w:rsidR="002A280B" w:rsidRDefault="002A280B" w:rsidP="009679AC">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3303A33B" w14:textId="77777777" w:rsidR="002A280B" w:rsidRPr="0042669C" w:rsidRDefault="002A280B" w:rsidP="009679A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D99E3C7" w14:textId="77777777" w:rsidR="002A280B" w:rsidRPr="0042669C" w:rsidRDefault="002A280B" w:rsidP="009679A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03C41EDD" w14:textId="77777777" w:rsidR="002A280B" w:rsidRPr="0042669C" w:rsidRDefault="002A280B" w:rsidP="009679A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2A280B" w:rsidRPr="0042669C" w14:paraId="34A5588D" w14:textId="77777777" w:rsidTr="009679AC">
        <w:trPr>
          <w:trHeight w:val="187"/>
          <w:jc w:val="center"/>
        </w:trPr>
        <w:tc>
          <w:tcPr>
            <w:tcW w:w="4814" w:type="dxa"/>
            <w:shd w:val="clear" w:color="auto" w:fill="auto"/>
            <w:noWrap/>
            <w:tcMar>
              <w:top w:w="28" w:type="dxa"/>
              <w:left w:w="28" w:type="dxa"/>
              <w:bottom w:w="28" w:type="dxa"/>
              <w:right w:w="28" w:type="dxa"/>
            </w:tcMar>
          </w:tcPr>
          <w:p w14:paraId="6B74A8CD" w14:textId="77777777" w:rsidR="002A280B" w:rsidRDefault="002A280B" w:rsidP="009679AC">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757C9FB4" w14:textId="77777777" w:rsidR="002A280B" w:rsidRDefault="002A280B" w:rsidP="009679AC">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4907B77F" w14:textId="77777777" w:rsidR="002A280B" w:rsidRDefault="002A280B" w:rsidP="009679AC">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48176DC2" w14:textId="77777777" w:rsidR="002A280B" w:rsidRPr="00CD7ABD" w:rsidRDefault="002A280B" w:rsidP="009679AC">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45DA9786"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6DF3C6AB"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3C1989E7"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3ACC3F74"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8AB2B7E"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69B05F41"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E4342B1" w14:textId="77777777" w:rsidR="002A280B" w:rsidRDefault="002A280B" w:rsidP="009679A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6562405D" w14:textId="77777777" w:rsidR="002A280B" w:rsidRPr="0042669C" w:rsidRDefault="002A280B" w:rsidP="009679A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54C153E" w14:textId="77777777" w:rsidR="002A280B" w:rsidRPr="0042669C" w:rsidRDefault="002A280B" w:rsidP="009679A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2D79CC0" w14:textId="77777777" w:rsidR="002A280B" w:rsidRPr="0042669C" w:rsidRDefault="002A280B" w:rsidP="009679A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2A280B" w:rsidRPr="0042669C" w14:paraId="4BF992AC" w14:textId="77777777" w:rsidTr="009679AC">
        <w:trPr>
          <w:trHeight w:val="187"/>
          <w:jc w:val="center"/>
        </w:trPr>
        <w:tc>
          <w:tcPr>
            <w:tcW w:w="4814" w:type="dxa"/>
            <w:shd w:val="clear" w:color="auto" w:fill="auto"/>
            <w:noWrap/>
            <w:tcMar>
              <w:top w:w="28" w:type="dxa"/>
              <w:left w:w="28" w:type="dxa"/>
              <w:bottom w:w="28" w:type="dxa"/>
              <w:right w:w="28" w:type="dxa"/>
            </w:tcMar>
          </w:tcPr>
          <w:p w14:paraId="4642FB27" w14:textId="77777777" w:rsidR="002A280B" w:rsidRDefault="002A280B" w:rsidP="009679AC">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12A9F085" w14:textId="77777777" w:rsidR="002A280B" w:rsidRDefault="002A280B" w:rsidP="009679AC">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1C7CE0A1" w14:textId="77777777" w:rsidR="002A280B" w:rsidRDefault="002A280B" w:rsidP="009679AC">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7DC250CF" w14:textId="77777777" w:rsidR="002A280B" w:rsidRPr="00CD7ABD" w:rsidRDefault="002A280B" w:rsidP="009679AC">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22A30A9D"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63DAF4C9"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61EDB55C"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77536B4D"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564863DB"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322B9E34"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4E60FBF8" w14:textId="77777777" w:rsidR="002A280B" w:rsidRDefault="002A280B" w:rsidP="009679A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79AF3314" w14:textId="77777777" w:rsidR="002A280B" w:rsidRPr="0042669C" w:rsidRDefault="002A280B" w:rsidP="009679A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1478C3D" w14:textId="77777777" w:rsidR="002A280B" w:rsidRPr="0042669C" w:rsidRDefault="002A280B" w:rsidP="009679A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40DBD14F" w14:textId="77777777" w:rsidR="002A280B" w:rsidRPr="0042669C" w:rsidRDefault="002A280B" w:rsidP="009679A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2A280B" w:rsidRPr="0042669C" w14:paraId="149DBE08" w14:textId="77777777" w:rsidTr="009679AC">
        <w:trPr>
          <w:trHeight w:val="187"/>
          <w:jc w:val="center"/>
        </w:trPr>
        <w:tc>
          <w:tcPr>
            <w:tcW w:w="4814" w:type="dxa"/>
            <w:shd w:val="clear" w:color="auto" w:fill="auto"/>
            <w:noWrap/>
            <w:tcMar>
              <w:top w:w="28" w:type="dxa"/>
              <w:left w:w="28" w:type="dxa"/>
              <w:bottom w:w="28" w:type="dxa"/>
              <w:right w:w="28" w:type="dxa"/>
            </w:tcMar>
          </w:tcPr>
          <w:p w14:paraId="407CBB8F" w14:textId="77777777" w:rsidR="002A280B" w:rsidRDefault="002A280B" w:rsidP="009679A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0C342615" w14:textId="77777777" w:rsidR="002A280B" w:rsidRDefault="002A280B" w:rsidP="009679A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47A5B1E5" w14:textId="77777777" w:rsidR="002A280B" w:rsidRDefault="002A280B" w:rsidP="009679A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3AA675DC" w14:textId="77777777" w:rsidR="002A280B" w:rsidRPr="00CD7ABD" w:rsidRDefault="002A280B" w:rsidP="009679A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1F044055"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0124B454"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7826BDE0"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014F1F89"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53796BAA"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42428A1"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2A37A5EB" w14:textId="77777777" w:rsidR="002A280B" w:rsidRDefault="002A280B" w:rsidP="009679A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3E504E9" w14:textId="77777777" w:rsidR="002A280B" w:rsidRPr="0042669C" w:rsidRDefault="002A280B" w:rsidP="009679A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3FA1EA1" w14:textId="77777777" w:rsidR="002A280B" w:rsidRPr="0042669C" w:rsidRDefault="002A280B" w:rsidP="009679A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D760B56" w14:textId="77777777" w:rsidR="002A280B" w:rsidRPr="0042669C" w:rsidRDefault="002A280B" w:rsidP="009679A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2A280B" w:rsidRPr="00EF5447" w14:paraId="5B7DDF41" w14:textId="77777777" w:rsidTr="009679AC">
        <w:trPr>
          <w:trHeight w:val="187"/>
          <w:jc w:val="center"/>
        </w:trPr>
        <w:tc>
          <w:tcPr>
            <w:tcW w:w="4814" w:type="dxa"/>
            <w:shd w:val="clear" w:color="auto" w:fill="auto"/>
            <w:noWrap/>
            <w:tcMar>
              <w:top w:w="28" w:type="dxa"/>
              <w:left w:w="28" w:type="dxa"/>
              <w:bottom w:w="28" w:type="dxa"/>
              <w:right w:w="28" w:type="dxa"/>
            </w:tcMar>
          </w:tcPr>
          <w:p w14:paraId="028FFFF1" w14:textId="77777777" w:rsidR="002A280B" w:rsidRDefault="002A280B" w:rsidP="009679AC">
            <w:pPr>
              <w:pStyle w:val="TAC"/>
              <w:rPr>
                <w:lang w:eastAsia="fi-FI"/>
              </w:rPr>
            </w:pPr>
            <w:r>
              <w:rPr>
                <w:lang w:eastAsia="fi-FI"/>
              </w:rPr>
              <w:t>DC_3A-7A-8A_n258A</w:t>
            </w:r>
          </w:p>
          <w:p w14:paraId="695A7B84" w14:textId="77777777" w:rsidR="002A280B" w:rsidRDefault="002A280B" w:rsidP="009679AC">
            <w:pPr>
              <w:pStyle w:val="TAC"/>
              <w:rPr>
                <w:lang w:eastAsia="fi-FI"/>
              </w:rPr>
            </w:pPr>
            <w:r>
              <w:rPr>
                <w:lang w:eastAsia="fi-FI"/>
              </w:rPr>
              <w:t>DC_3A-7A-8A_n258G</w:t>
            </w:r>
          </w:p>
          <w:p w14:paraId="4F417549" w14:textId="77777777" w:rsidR="002A280B" w:rsidRDefault="002A280B" w:rsidP="009679AC">
            <w:pPr>
              <w:pStyle w:val="TAC"/>
              <w:rPr>
                <w:lang w:eastAsia="fi-FI"/>
              </w:rPr>
            </w:pPr>
            <w:r>
              <w:rPr>
                <w:lang w:eastAsia="fi-FI"/>
              </w:rPr>
              <w:t>DC_3A-7A-8A_n258H</w:t>
            </w:r>
          </w:p>
          <w:p w14:paraId="1D3D4571" w14:textId="77777777" w:rsidR="002A280B" w:rsidRDefault="002A280B" w:rsidP="009679AC">
            <w:pPr>
              <w:pStyle w:val="TAC"/>
              <w:rPr>
                <w:lang w:eastAsia="fi-FI"/>
              </w:rPr>
            </w:pPr>
            <w:r>
              <w:rPr>
                <w:lang w:eastAsia="fi-FI"/>
              </w:rPr>
              <w:t>DC_3A-7A-8A_n258I</w:t>
            </w:r>
          </w:p>
          <w:p w14:paraId="529DC44F" w14:textId="77777777" w:rsidR="002A280B" w:rsidRDefault="002A280B" w:rsidP="009679AC">
            <w:pPr>
              <w:pStyle w:val="TAC"/>
              <w:rPr>
                <w:lang w:eastAsia="fi-FI"/>
              </w:rPr>
            </w:pPr>
            <w:r>
              <w:rPr>
                <w:lang w:eastAsia="fi-FI"/>
              </w:rPr>
              <w:t>DC_3A-7A-8A_n258J</w:t>
            </w:r>
          </w:p>
          <w:p w14:paraId="0980F6C0" w14:textId="77777777" w:rsidR="002A280B" w:rsidRDefault="002A280B" w:rsidP="009679AC">
            <w:pPr>
              <w:pStyle w:val="TAC"/>
              <w:rPr>
                <w:lang w:eastAsia="fi-FI"/>
              </w:rPr>
            </w:pPr>
            <w:r>
              <w:rPr>
                <w:lang w:eastAsia="fi-FI"/>
              </w:rPr>
              <w:t>DC_3A-7A-8A_n258K</w:t>
            </w:r>
          </w:p>
          <w:p w14:paraId="3386D461" w14:textId="77777777" w:rsidR="002A280B" w:rsidRDefault="002A280B" w:rsidP="009679AC">
            <w:pPr>
              <w:pStyle w:val="TAC"/>
              <w:rPr>
                <w:lang w:eastAsia="fi-FI"/>
              </w:rPr>
            </w:pPr>
            <w:r>
              <w:rPr>
                <w:lang w:eastAsia="fi-FI"/>
              </w:rPr>
              <w:t>DC_3A-7A-8A_n258L</w:t>
            </w:r>
          </w:p>
          <w:p w14:paraId="568E62A8" w14:textId="77777777" w:rsidR="002A280B" w:rsidRPr="00EF5447" w:rsidRDefault="002A280B" w:rsidP="009679AC">
            <w:pPr>
              <w:pStyle w:val="TAC"/>
              <w:rPr>
                <w:lang w:eastAsia="fi-FI"/>
              </w:rPr>
            </w:pPr>
            <w:r>
              <w:rPr>
                <w:lang w:eastAsia="fi-FI"/>
              </w:rPr>
              <w:t>DC_3A-7A-8A_n258M</w:t>
            </w:r>
          </w:p>
        </w:tc>
        <w:tc>
          <w:tcPr>
            <w:tcW w:w="4815" w:type="dxa"/>
            <w:tcMar>
              <w:top w:w="28" w:type="dxa"/>
              <w:left w:w="28" w:type="dxa"/>
              <w:bottom w:w="28" w:type="dxa"/>
              <w:right w:w="28" w:type="dxa"/>
            </w:tcMar>
          </w:tcPr>
          <w:p w14:paraId="2F6BA392" w14:textId="77777777" w:rsidR="002A280B" w:rsidRPr="0042669C" w:rsidRDefault="002A280B" w:rsidP="009679AC">
            <w:pPr>
              <w:pStyle w:val="TAC"/>
              <w:rPr>
                <w:lang w:val="en-US" w:eastAsia="fi-FI"/>
              </w:rPr>
            </w:pPr>
            <w:r w:rsidRPr="0042669C">
              <w:rPr>
                <w:lang w:val="en-US" w:eastAsia="fi-FI"/>
              </w:rPr>
              <w:t>DC_3A_n25</w:t>
            </w:r>
            <w:r>
              <w:rPr>
                <w:lang w:val="en-US" w:eastAsia="fi-FI"/>
              </w:rPr>
              <w:t>8</w:t>
            </w:r>
            <w:r w:rsidRPr="0042669C">
              <w:rPr>
                <w:lang w:val="en-US" w:eastAsia="fi-FI"/>
              </w:rPr>
              <w:t>A</w:t>
            </w:r>
          </w:p>
          <w:p w14:paraId="4F6ED807" w14:textId="77777777" w:rsidR="002A280B" w:rsidRPr="0042669C" w:rsidRDefault="002A280B" w:rsidP="009679AC">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6A626306" w14:textId="77777777" w:rsidR="002A280B" w:rsidRDefault="002A280B" w:rsidP="009679AC">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2A280B" w:rsidRPr="00EF5447" w14:paraId="7FDBD399" w14:textId="77777777" w:rsidTr="009679AC">
        <w:trPr>
          <w:trHeight w:val="187"/>
          <w:jc w:val="center"/>
        </w:trPr>
        <w:tc>
          <w:tcPr>
            <w:tcW w:w="4814" w:type="dxa"/>
            <w:shd w:val="clear" w:color="auto" w:fill="auto"/>
            <w:noWrap/>
            <w:tcMar>
              <w:top w:w="28" w:type="dxa"/>
              <w:left w:w="28" w:type="dxa"/>
              <w:bottom w:w="28" w:type="dxa"/>
              <w:right w:w="28" w:type="dxa"/>
            </w:tcMar>
          </w:tcPr>
          <w:p w14:paraId="06EAA70B" w14:textId="77777777" w:rsidR="002A280B" w:rsidRDefault="002A280B" w:rsidP="009679AC">
            <w:pPr>
              <w:pStyle w:val="TAC"/>
              <w:rPr>
                <w:lang w:eastAsia="ja-JP"/>
              </w:rPr>
            </w:pPr>
            <w:r>
              <w:rPr>
                <w:rFonts w:hint="eastAsia"/>
                <w:lang w:eastAsia="ja-JP"/>
              </w:rPr>
              <w:lastRenderedPageBreak/>
              <w:t>D</w:t>
            </w:r>
            <w:r>
              <w:rPr>
                <w:lang w:eastAsia="ja-JP"/>
              </w:rPr>
              <w:t>C_3A-8A-11A_n257A</w:t>
            </w:r>
          </w:p>
          <w:p w14:paraId="73171015" w14:textId="77777777" w:rsidR="002A280B" w:rsidRDefault="002A280B" w:rsidP="009679AC">
            <w:pPr>
              <w:pStyle w:val="TAC"/>
              <w:rPr>
                <w:lang w:eastAsia="ja-JP"/>
              </w:rPr>
            </w:pPr>
            <w:r>
              <w:rPr>
                <w:rFonts w:hint="eastAsia"/>
                <w:lang w:eastAsia="ja-JP"/>
              </w:rPr>
              <w:t>D</w:t>
            </w:r>
            <w:r>
              <w:rPr>
                <w:lang w:eastAsia="ja-JP"/>
              </w:rPr>
              <w:t>C_3A-8A-11A_n257G</w:t>
            </w:r>
          </w:p>
          <w:p w14:paraId="56D0F395" w14:textId="77777777" w:rsidR="002A280B" w:rsidRDefault="002A280B" w:rsidP="009679AC">
            <w:pPr>
              <w:pStyle w:val="TAC"/>
              <w:rPr>
                <w:lang w:eastAsia="ja-JP"/>
              </w:rPr>
            </w:pPr>
            <w:r>
              <w:rPr>
                <w:rFonts w:hint="eastAsia"/>
                <w:lang w:eastAsia="ja-JP"/>
              </w:rPr>
              <w:t>D</w:t>
            </w:r>
            <w:r>
              <w:rPr>
                <w:lang w:eastAsia="ja-JP"/>
              </w:rPr>
              <w:t>C_3A-8A-11A_n257H</w:t>
            </w:r>
          </w:p>
          <w:p w14:paraId="291D8202" w14:textId="77777777" w:rsidR="002A280B" w:rsidRPr="00EF5447" w:rsidRDefault="002A280B" w:rsidP="009679AC">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6C114943" w14:textId="77777777" w:rsidR="002A280B" w:rsidRDefault="002A280B" w:rsidP="009679AC">
            <w:pPr>
              <w:pStyle w:val="TAC"/>
              <w:rPr>
                <w:lang w:val="en-US" w:eastAsia="ja-JP"/>
              </w:rPr>
            </w:pPr>
            <w:r>
              <w:rPr>
                <w:rFonts w:hint="eastAsia"/>
                <w:lang w:val="en-US" w:eastAsia="ja-JP"/>
              </w:rPr>
              <w:t>D</w:t>
            </w:r>
            <w:r>
              <w:rPr>
                <w:lang w:val="en-US" w:eastAsia="ja-JP"/>
              </w:rPr>
              <w:t>C_3A_n257A</w:t>
            </w:r>
          </w:p>
          <w:p w14:paraId="6E347491" w14:textId="77777777" w:rsidR="002A280B" w:rsidRDefault="002A280B" w:rsidP="009679AC">
            <w:pPr>
              <w:pStyle w:val="TAC"/>
              <w:rPr>
                <w:lang w:val="en-US" w:eastAsia="ja-JP"/>
              </w:rPr>
            </w:pPr>
            <w:r>
              <w:rPr>
                <w:rFonts w:hint="eastAsia"/>
                <w:lang w:val="en-US" w:eastAsia="ja-JP"/>
              </w:rPr>
              <w:t>D</w:t>
            </w:r>
            <w:r>
              <w:rPr>
                <w:lang w:val="en-US" w:eastAsia="ja-JP"/>
              </w:rPr>
              <w:t>C_3A_n257G</w:t>
            </w:r>
          </w:p>
          <w:p w14:paraId="6D68C7CC" w14:textId="77777777" w:rsidR="002A280B" w:rsidRDefault="002A280B" w:rsidP="009679AC">
            <w:pPr>
              <w:pStyle w:val="TAC"/>
              <w:rPr>
                <w:lang w:val="en-US" w:eastAsia="ja-JP"/>
              </w:rPr>
            </w:pPr>
            <w:r>
              <w:rPr>
                <w:rFonts w:hint="eastAsia"/>
                <w:lang w:val="en-US" w:eastAsia="ja-JP"/>
              </w:rPr>
              <w:t>D</w:t>
            </w:r>
            <w:r>
              <w:rPr>
                <w:lang w:val="en-US" w:eastAsia="ja-JP"/>
              </w:rPr>
              <w:t>C_3A_n257H</w:t>
            </w:r>
          </w:p>
          <w:p w14:paraId="67C5D751" w14:textId="77777777" w:rsidR="002A280B" w:rsidRDefault="002A280B" w:rsidP="009679AC">
            <w:pPr>
              <w:pStyle w:val="TAC"/>
              <w:rPr>
                <w:lang w:val="en-US" w:eastAsia="ja-JP"/>
              </w:rPr>
            </w:pPr>
            <w:r>
              <w:rPr>
                <w:rFonts w:hint="eastAsia"/>
                <w:lang w:val="en-US" w:eastAsia="ja-JP"/>
              </w:rPr>
              <w:t>D</w:t>
            </w:r>
            <w:r>
              <w:rPr>
                <w:lang w:val="en-US" w:eastAsia="ja-JP"/>
              </w:rPr>
              <w:t>C_3A_n257I</w:t>
            </w:r>
          </w:p>
          <w:p w14:paraId="2BE22228" w14:textId="77777777" w:rsidR="002A280B" w:rsidRDefault="002A280B" w:rsidP="009679AC">
            <w:pPr>
              <w:pStyle w:val="TAC"/>
              <w:rPr>
                <w:lang w:val="en-US" w:eastAsia="ja-JP"/>
              </w:rPr>
            </w:pPr>
            <w:r>
              <w:rPr>
                <w:rFonts w:hint="eastAsia"/>
                <w:lang w:val="en-US" w:eastAsia="ja-JP"/>
              </w:rPr>
              <w:t>D</w:t>
            </w:r>
            <w:r>
              <w:rPr>
                <w:lang w:val="en-US" w:eastAsia="ja-JP"/>
              </w:rPr>
              <w:t>C_8A_n257A</w:t>
            </w:r>
          </w:p>
          <w:p w14:paraId="1D45294E" w14:textId="77777777" w:rsidR="002A280B" w:rsidRDefault="002A280B" w:rsidP="009679AC">
            <w:pPr>
              <w:pStyle w:val="TAC"/>
              <w:rPr>
                <w:lang w:val="en-US" w:eastAsia="ja-JP"/>
              </w:rPr>
            </w:pPr>
            <w:r>
              <w:rPr>
                <w:rFonts w:hint="eastAsia"/>
                <w:lang w:val="en-US" w:eastAsia="ja-JP"/>
              </w:rPr>
              <w:t>D</w:t>
            </w:r>
            <w:r>
              <w:rPr>
                <w:lang w:val="en-US" w:eastAsia="ja-JP"/>
              </w:rPr>
              <w:t>C_8A_n257G</w:t>
            </w:r>
          </w:p>
          <w:p w14:paraId="014E67D6" w14:textId="77777777" w:rsidR="002A280B" w:rsidRDefault="002A280B" w:rsidP="009679AC">
            <w:pPr>
              <w:pStyle w:val="TAC"/>
              <w:rPr>
                <w:lang w:val="en-US" w:eastAsia="ja-JP"/>
              </w:rPr>
            </w:pPr>
            <w:r>
              <w:rPr>
                <w:rFonts w:hint="eastAsia"/>
                <w:lang w:val="en-US" w:eastAsia="ja-JP"/>
              </w:rPr>
              <w:t>D</w:t>
            </w:r>
            <w:r>
              <w:rPr>
                <w:lang w:val="en-US" w:eastAsia="ja-JP"/>
              </w:rPr>
              <w:t>C_8A_n257H</w:t>
            </w:r>
          </w:p>
          <w:p w14:paraId="37F22FB2" w14:textId="77777777" w:rsidR="002A280B" w:rsidRDefault="002A280B" w:rsidP="009679AC">
            <w:pPr>
              <w:pStyle w:val="TAC"/>
              <w:rPr>
                <w:lang w:val="en-US" w:eastAsia="ja-JP"/>
              </w:rPr>
            </w:pPr>
            <w:r>
              <w:rPr>
                <w:rFonts w:hint="eastAsia"/>
                <w:lang w:val="en-US" w:eastAsia="ja-JP"/>
              </w:rPr>
              <w:t>D</w:t>
            </w:r>
            <w:r>
              <w:rPr>
                <w:lang w:val="en-US" w:eastAsia="ja-JP"/>
              </w:rPr>
              <w:t>C_8A_n257I</w:t>
            </w:r>
          </w:p>
          <w:p w14:paraId="611C86EC" w14:textId="77777777" w:rsidR="002A280B" w:rsidRDefault="002A280B" w:rsidP="009679AC">
            <w:pPr>
              <w:pStyle w:val="TAC"/>
              <w:rPr>
                <w:lang w:val="en-US" w:eastAsia="ja-JP"/>
              </w:rPr>
            </w:pPr>
            <w:r>
              <w:rPr>
                <w:rFonts w:hint="eastAsia"/>
                <w:lang w:val="en-US" w:eastAsia="ja-JP"/>
              </w:rPr>
              <w:t>D</w:t>
            </w:r>
            <w:r>
              <w:rPr>
                <w:lang w:val="en-US" w:eastAsia="ja-JP"/>
              </w:rPr>
              <w:t>C_11A_n257A</w:t>
            </w:r>
          </w:p>
          <w:p w14:paraId="1E70E713" w14:textId="77777777" w:rsidR="002A280B" w:rsidRDefault="002A280B" w:rsidP="009679AC">
            <w:pPr>
              <w:pStyle w:val="TAC"/>
              <w:rPr>
                <w:lang w:val="en-US" w:eastAsia="ja-JP"/>
              </w:rPr>
            </w:pPr>
            <w:r>
              <w:rPr>
                <w:rFonts w:hint="eastAsia"/>
                <w:lang w:val="en-US" w:eastAsia="ja-JP"/>
              </w:rPr>
              <w:t>D</w:t>
            </w:r>
            <w:r>
              <w:rPr>
                <w:lang w:val="en-US" w:eastAsia="ja-JP"/>
              </w:rPr>
              <w:t>C_11A_n257G</w:t>
            </w:r>
          </w:p>
          <w:p w14:paraId="6C5D877C" w14:textId="77777777" w:rsidR="002A280B" w:rsidRDefault="002A280B" w:rsidP="009679AC">
            <w:pPr>
              <w:pStyle w:val="TAC"/>
              <w:rPr>
                <w:lang w:val="en-US" w:eastAsia="ja-JP"/>
              </w:rPr>
            </w:pPr>
            <w:r>
              <w:rPr>
                <w:rFonts w:hint="eastAsia"/>
                <w:lang w:val="en-US" w:eastAsia="ja-JP"/>
              </w:rPr>
              <w:t>D</w:t>
            </w:r>
            <w:r>
              <w:rPr>
                <w:lang w:val="en-US" w:eastAsia="ja-JP"/>
              </w:rPr>
              <w:t>C_11A_n257H</w:t>
            </w:r>
          </w:p>
          <w:p w14:paraId="5B239A1B" w14:textId="77777777" w:rsidR="002A280B" w:rsidRPr="00EF5447" w:rsidRDefault="002A280B" w:rsidP="009679AC">
            <w:pPr>
              <w:pStyle w:val="TAC"/>
              <w:rPr>
                <w:lang w:eastAsia="fi-FI"/>
              </w:rPr>
            </w:pPr>
            <w:r>
              <w:rPr>
                <w:rFonts w:hint="eastAsia"/>
                <w:lang w:val="en-US" w:eastAsia="ja-JP"/>
              </w:rPr>
              <w:t>D</w:t>
            </w:r>
            <w:r>
              <w:rPr>
                <w:lang w:val="en-US" w:eastAsia="ja-JP"/>
              </w:rPr>
              <w:t>C_11A_n257I</w:t>
            </w:r>
          </w:p>
        </w:tc>
      </w:tr>
      <w:tr w:rsidR="002A280B" w:rsidRPr="00EF5447" w14:paraId="0FDE9E11" w14:textId="77777777" w:rsidTr="009679AC">
        <w:trPr>
          <w:trHeight w:val="187"/>
          <w:jc w:val="center"/>
        </w:trPr>
        <w:tc>
          <w:tcPr>
            <w:tcW w:w="4814" w:type="dxa"/>
            <w:shd w:val="clear" w:color="auto" w:fill="auto"/>
            <w:noWrap/>
            <w:tcMar>
              <w:top w:w="28" w:type="dxa"/>
              <w:left w:w="28" w:type="dxa"/>
              <w:bottom w:w="28" w:type="dxa"/>
              <w:right w:w="28" w:type="dxa"/>
            </w:tcMar>
          </w:tcPr>
          <w:p w14:paraId="2F5193F6" w14:textId="77777777" w:rsidR="002A280B" w:rsidRPr="00EF5447" w:rsidRDefault="002A280B" w:rsidP="009679AC">
            <w:pPr>
              <w:pStyle w:val="TAC"/>
              <w:rPr>
                <w:rFonts w:cs="Arial"/>
                <w:lang w:eastAsia="ja-JP"/>
              </w:rPr>
            </w:pPr>
            <w:r w:rsidRPr="00EF5447">
              <w:rPr>
                <w:rFonts w:cs="Arial"/>
                <w:lang w:eastAsia="ja-JP"/>
              </w:rPr>
              <w:t>DC_3A-18A-42A_n257A</w:t>
            </w:r>
          </w:p>
          <w:p w14:paraId="67A6161D"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DC_3A-18A-42A_n257D</w:t>
            </w:r>
          </w:p>
          <w:p w14:paraId="69AB36E4"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DC_3A-18A-42A_n257E</w:t>
            </w:r>
          </w:p>
          <w:p w14:paraId="6865B94B" w14:textId="77777777" w:rsidR="002A280B" w:rsidRPr="00EF5447" w:rsidRDefault="002A280B" w:rsidP="009679AC">
            <w:pPr>
              <w:pStyle w:val="TAC"/>
              <w:rPr>
                <w:rFonts w:cs="Arial"/>
                <w:lang w:eastAsia="ja-JP"/>
              </w:rPr>
            </w:pPr>
            <w:r w:rsidRPr="00EF5447">
              <w:rPr>
                <w:rFonts w:cs="Arial"/>
                <w:lang w:eastAsia="ja-JP"/>
              </w:rPr>
              <w:t>DC_3A-18A-42A_n257F</w:t>
            </w:r>
          </w:p>
          <w:p w14:paraId="218264BD"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DC_3A-18A-42A_n257G</w:t>
            </w:r>
          </w:p>
          <w:p w14:paraId="225F6F1E"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DC_3A-18A-42A_n257H</w:t>
            </w:r>
          </w:p>
          <w:p w14:paraId="42369E2D"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DC_3A-18A-42A_n257I</w:t>
            </w:r>
          </w:p>
          <w:p w14:paraId="445EFABD"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DC_3A-18A-42A_n257J</w:t>
            </w:r>
          </w:p>
          <w:p w14:paraId="0AC60F10"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DC_3A-18A-42A_n257K</w:t>
            </w:r>
          </w:p>
          <w:p w14:paraId="6B3C8997" w14:textId="77777777" w:rsidR="002A280B" w:rsidRPr="00EF5447" w:rsidRDefault="002A280B" w:rsidP="009679AC">
            <w:pPr>
              <w:pStyle w:val="TAC"/>
              <w:rPr>
                <w:rFonts w:eastAsia="MS Mincho" w:cs="Arial"/>
                <w:lang w:eastAsia="ja-JP"/>
              </w:rPr>
            </w:pPr>
            <w:r w:rsidRPr="00EF5447">
              <w:rPr>
                <w:rFonts w:eastAsia="MS Mincho" w:cs="Arial"/>
                <w:lang w:eastAsia="ja-JP"/>
              </w:rPr>
              <w:t>DC_3A-18A-42A_n257L</w:t>
            </w:r>
          </w:p>
          <w:p w14:paraId="0C774937" w14:textId="77777777" w:rsidR="002A280B" w:rsidRPr="00EF5447" w:rsidRDefault="002A280B" w:rsidP="009679AC">
            <w:pPr>
              <w:pStyle w:val="TAC"/>
              <w:rPr>
                <w:rFonts w:cs="Arial"/>
                <w:lang w:eastAsia="ja-JP"/>
              </w:rPr>
            </w:pPr>
            <w:r w:rsidRPr="00EF5447">
              <w:rPr>
                <w:rFonts w:cs="Arial"/>
                <w:lang w:eastAsia="ja-JP"/>
              </w:rPr>
              <w:t>DC_3A-18A-42A_n257M</w:t>
            </w:r>
          </w:p>
          <w:p w14:paraId="5740710F" w14:textId="77777777" w:rsidR="002A280B" w:rsidRPr="00EF5447" w:rsidRDefault="002A280B" w:rsidP="009679AC">
            <w:pPr>
              <w:pStyle w:val="TAC"/>
              <w:rPr>
                <w:rFonts w:cs="Arial"/>
                <w:lang w:eastAsia="ja-JP"/>
              </w:rPr>
            </w:pPr>
            <w:r w:rsidRPr="00EF5447">
              <w:rPr>
                <w:rFonts w:cs="Arial"/>
                <w:lang w:eastAsia="ja-JP"/>
              </w:rPr>
              <w:t>DC_3A-18A-42C_n257A</w:t>
            </w:r>
          </w:p>
          <w:p w14:paraId="5E3E417C"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DC_3A-18A-42C_n257D</w:t>
            </w:r>
          </w:p>
          <w:p w14:paraId="1563279D"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DC_3A-18A-42C_n257E</w:t>
            </w:r>
          </w:p>
          <w:p w14:paraId="17F3654A" w14:textId="77777777" w:rsidR="002A280B" w:rsidRPr="00EF5447" w:rsidRDefault="002A280B" w:rsidP="009679AC">
            <w:pPr>
              <w:pStyle w:val="TAC"/>
              <w:rPr>
                <w:rFonts w:cs="Arial"/>
                <w:lang w:eastAsia="ja-JP"/>
              </w:rPr>
            </w:pPr>
            <w:r w:rsidRPr="00EF5447">
              <w:rPr>
                <w:rFonts w:cs="Arial"/>
                <w:lang w:eastAsia="ja-JP"/>
              </w:rPr>
              <w:t>DC_3A-18A-42C_n257F</w:t>
            </w:r>
          </w:p>
          <w:p w14:paraId="6F8184A6"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DC_3A-18A-42C_n257G</w:t>
            </w:r>
          </w:p>
          <w:p w14:paraId="56CABA0E"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DC_3A-18A-42C_n257H</w:t>
            </w:r>
          </w:p>
          <w:p w14:paraId="3A509EB3"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DC_3A-18A-42C_n257I</w:t>
            </w:r>
          </w:p>
          <w:p w14:paraId="41E51D48"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DC_3A-18A-42C_n257J</w:t>
            </w:r>
          </w:p>
          <w:p w14:paraId="0DA12E59"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DC_3A-18A-42C_n257K</w:t>
            </w:r>
          </w:p>
          <w:p w14:paraId="7B7BC1FA" w14:textId="77777777" w:rsidR="002A280B" w:rsidRPr="00EF5447" w:rsidRDefault="002A280B" w:rsidP="009679AC">
            <w:pPr>
              <w:pStyle w:val="TAC"/>
              <w:rPr>
                <w:rFonts w:eastAsia="MS Mincho" w:cs="Arial"/>
                <w:lang w:eastAsia="ja-JP"/>
              </w:rPr>
            </w:pPr>
            <w:r w:rsidRPr="00EF5447">
              <w:rPr>
                <w:rFonts w:eastAsia="MS Mincho" w:cs="Arial"/>
                <w:lang w:eastAsia="ja-JP"/>
              </w:rPr>
              <w:t>DC_3A-18A-42C_n257L</w:t>
            </w:r>
          </w:p>
          <w:p w14:paraId="55CD961F" w14:textId="77777777" w:rsidR="002A280B" w:rsidRPr="00EF5447" w:rsidRDefault="002A280B" w:rsidP="009679AC">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4B04F84E" w14:textId="77777777" w:rsidR="002A280B" w:rsidRPr="00EF5447" w:rsidRDefault="002A280B" w:rsidP="009679A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18B6A866" w14:textId="77777777" w:rsidR="002A280B" w:rsidRPr="00EF5447" w:rsidRDefault="002A280B" w:rsidP="009679A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3266FF49" w14:textId="77777777" w:rsidR="002A280B" w:rsidRPr="00EF5447" w:rsidRDefault="002A280B" w:rsidP="009679A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345C7022" w14:textId="77777777" w:rsidR="002A280B" w:rsidRPr="00EF5447" w:rsidRDefault="002A280B" w:rsidP="009679A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9468F4F" w14:textId="77777777" w:rsidR="002A280B" w:rsidRPr="00EF5447" w:rsidRDefault="002A280B" w:rsidP="009679A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2F4A411"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E46D5E5"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E88BB75" w14:textId="77777777" w:rsidR="002A280B" w:rsidRPr="00EF5447" w:rsidRDefault="002A280B" w:rsidP="009679A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5E8C85CB"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FF59430"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B42CE4E"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6CF14A25"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FB6560A"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10FAD5B"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217A28F1"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68177D2" w14:textId="77777777" w:rsidR="002A280B" w:rsidRPr="00EF5447" w:rsidRDefault="002A280B" w:rsidP="009679A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A280B" w:rsidRPr="00EF5447" w14:paraId="35BDE969" w14:textId="77777777" w:rsidTr="009679AC">
        <w:trPr>
          <w:trHeight w:val="187"/>
          <w:jc w:val="center"/>
        </w:trPr>
        <w:tc>
          <w:tcPr>
            <w:tcW w:w="4814" w:type="dxa"/>
            <w:shd w:val="clear" w:color="auto" w:fill="auto"/>
            <w:noWrap/>
            <w:tcMar>
              <w:top w:w="28" w:type="dxa"/>
              <w:left w:w="28" w:type="dxa"/>
              <w:bottom w:w="28" w:type="dxa"/>
              <w:right w:w="28" w:type="dxa"/>
            </w:tcMar>
          </w:tcPr>
          <w:p w14:paraId="6A629F6E" w14:textId="77777777" w:rsidR="002A280B" w:rsidRPr="00EF5447" w:rsidRDefault="002A280B" w:rsidP="009679AC">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648B3412" w14:textId="77777777" w:rsidR="002A280B" w:rsidRPr="00EF5447" w:rsidRDefault="002A280B" w:rsidP="009679AC">
            <w:pPr>
              <w:pStyle w:val="TAC"/>
              <w:rPr>
                <w:lang w:eastAsia="fi-FI"/>
              </w:rPr>
            </w:pPr>
            <w:r w:rsidRPr="00EF5447">
              <w:rPr>
                <w:lang w:eastAsia="fi-FI"/>
              </w:rPr>
              <w:t>DC_3A_n257A</w:t>
            </w:r>
          </w:p>
          <w:p w14:paraId="4B599312" w14:textId="77777777" w:rsidR="002A280B" w:rsidRPr="00EF5447" w:rsidRDefault="002A280B" w:rsidP="009679AC">
            <w:pPr>
              <w:pStyle w:val="TAC"/>
              <w:rPr>
                <w:lang w:eastAsia="fi-FI"/>
              </w:rPr>
            </w:pPr>
            <w:r w:rsidRPr="00EF5447">
              <w:rPr>
                <w:lang w:eastAsia="fi-FI"/>
              </w:rPr>
              <w:t>DC_19A_n257A</w:t>
            </w:r>
          </w:p>
          <w:p w14:paraId="466BEF08" w14:textId="77777777" w:rsidR="002A280B" w:rsidRPr="00EF5447" w:rsidRDefault="002A280B" w:rsidP="009679AC">
            <w:pPr>
              <w:pStyle w:val="TAC"/>
              <w:rPr>
                <w:noProof/>
                <w:lang w:eastAsia="zh-CN"/>
              </w:rPr>
            </w:pPr>
            <w:r w:rsidRPr="00EF5447">
              <w:rPr>
                <w:lang w:eastAsia="fi-FI"/>
              </w:rPr>
              <w:t>DC_21A_n257A</w:t>
            </w:r>
          </w:p>
        </w:tc>
      </w:tr>
      <w:tr w:rsidR="002A280B" w:rsidRPr="00EF5447" w14:paraId="5CFCF245" w14:textId="77777777" w:rsidTr="009679AC">
        <w:trPr>
          <w:trHeight w:val="187"/>
          <w:jc w:val="center"/>
        </w:trPr>
        <w:tc>
          <w:tcPr>
            <w:tcW w:w="4814" w:type="dxa"/>
            <w:shd w:val="clear" w:color="auto" w:fill="auto"/>
            <w:noWrap/>
            <w:tcMar>
              <w:top w:w="28" w:type="dxa"/>
              <w:left w:w="28" w:type="dxa"/>
              <w:bottom w:w="28" w:type="dxa"/>
              <w:right w:w="28" w:type="dxa"/>
            </w:tcMar>
          </w:tcPr>
          <w:p w14:paraId="51B04360" w14:textId="77777777" w:rsidR="002A280B" w:rsidRPr="00EF5447" w:rsidRDefault="002A280B" w:rsidP="009679AC">
            <w:pPr>
              <w:pStyle w:val="TAC"/>
              <w:rPr>
                <w:lang w:eastAsia="fi-FI"/>
              </w:rPr>
            </w:pPr>
            <w:r w:rsidRPr="00EF5447">
              <w:rPr>
                <w:lang w:eastAsia="fi-FI"/>
              </w:rPr>
              <w:lastRenderedPageBreak/>
              <w:t>DC_3A-19A-42A_n257A</w:t>
            </w:r>
          </w:p>
          <w:p w14:paraId="721598BB"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41913C7D"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7BCA594E"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1CD0F3A2"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171F4FB7"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2741EC5C" w14:textId="77777777" w:rsidR="002A280B" w:rsidRPr="00EF5447" w:rsidRDefault="002A280B" w:rsidP="009679AC">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271546D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764B492B"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142F720"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410F4DE2"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32BA6FB"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3CB1906C"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02FE63A5"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74416457"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0BB34EAE"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8DE10F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7A3EF1C8" w14:textId="77777777" w:rsidR="002A280B" w:rsidRPr="00EF5447" w:rsidRDefault="002A280B" w:rsidP="009679AC">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5BCE7C44" w14:textId="77777777" w:rsidR="002A280B" w:rsidRPr="00EF5447" w:rsidRDefault="002A280B" w:rsidP="009679AC">
            <w:pPr>
              <w:pStyle w:val="TAC"/>
              <w:rPr>
                <w:lang w:eastAsia="fi-FI"/>
              </w:rPr>
            </w:pPr>
            <w:r w:rsidRPr="00EF5447">
              <w:rPr>
                <w:lang w:eastAsia="fi-FI"/>
              </w:rPr>
              <w:t>DC_3A_n257A</w:t>
            </w:r>
          </w:p>
          <w:p w14:paraId="1B822B3A" w14:textId="77777777" w:rsidR="002A280B" w:rsidRPr="00EF5447" w:rsidRDefault="002A280B" w:rsidP="009679AC">
            <w:pPr>
              <w:pStyle w:val="TAC"/>
              <w:rPr>
                <w:lang w:eastAsia="fi-FI"/>
              </w:rPr>
            </w:pPr>
            <w:r w:rsidRPr="00EF5447">
              <w:rPr>
                <w:lang w:eastAsia="fi-FI"/>
              </w:rPr>
              <w:t>DC_3A_n257D</w:t>
            </w:r>
          </w:p>
          <w:p w14:paraId="6BC10079" w14:textId="77777777" w:rsidR="002A280B" w:rsidRPr="00EF5447" w:rsidRDefault="002A280B" w:rsidP="009679AC">
            <w:pPr>
              <w:pStyle w:val="TAC"/>
              <w:rPr>
                <w:lang w:eastAsia="fi-FI"/>
              </w:rPr>
            </w:pPr>
            <w:r w:rsidRPr="00EF5447">
              <w:rPr>
                <w:lang w:eastAsia="fi-FI"/>
              </w:rPr>
              <w:t>DC_3A_n257G</w:t>
            </w:r>
          </w:p>
          <w:p w14:paraId="663C08D5" w14:textId="77777777" w:rsidR="002A280B" w:rsidRPr="00EF5447" w:rsidRDefault="002A280B" w:rsidP="009679AC">
            <w:pPr>
              <w:pStyle w:val="TAC"/>
              <w:rPr>
                <w:lang w:eastAsia="fi-FI"/>
              </w:rPr>
            </w:pPr>
            <w:r w:rsidRPr="00EF5447">
              <w:rPr>
                <w:lang w:eastAsia="fi-FI"/>
              </w:rPr>
              <w:t>DC_3A_n257H</w:t>
            </w:r>
          </w:p>
          <w:p w14:paraId="282BBC5B" w14:textId="77777777" w:rsidR="002A280B" w:rsidRPr="00EF5447" w:rsidRDefault="002A280B" w:rsidP="009679AC">
            <w:pPr>
              <w:pStyle w:val="TAC"/>
              <w:rPr>
                <w:lang w:eastAsia="fi-FI"/>
              </w:rPr>
            </w:pPr>
            <w:r w:rsidRPr="00EF5447">
              <w:rPr>
                <w:lang w:eastAsia="fi-FI"/>
              </w:rPr>
              <w:t>DC_3A_n257I</w:t>
            </w:r>
          </w:p>
          <w:p w14:paraId="30E5B4E5" w14:textId="77777777" w:rsidR="002A280B" w:rsidRPr="00EF5447" w:rsidRDefault="002A280B" w:rsidP="009679AC">
            <w:pPr>
              <w:pStyle w:val="TAC"/>
              <w:rPr>
                <w:lang w:eastAsia="fi-FI"/>
              </w:rPr>
            </w:pPr>
            <w:r w:rsidRPr="00EF5447">
              <w:rPr>
                <w:lang w:eastAsia="fi-FI"/>
              </w:rPr>
              <w:t>DC_19A_n257A</w:t>
            </w:r>
          </w:p>
          <w:p w14:paraId="775973C1" w14:textId="77777777" w:rsidR="002A280B" w:rsidRPr="00EF5447" w:rsidRDefault="002A280B" w:rsidP="009679AC">
            <w:pPr>
              <w:pStyle w:val="TAC"/>
              <w:rPr>
                <w:lang w:eastAsia="fi-FI"/>
              </w:rPr>
            </w:pPr>
            <w:r w:rsidRPr="00EF5447">
              <w:rPr>
                <w:lang w:eastAsia="fi-FI"/>
              </w:rPr>
              <w:t>DC_19A_n257D</w:t>
            </w:r>
          </w:p>
          <w:p w14:paraId="3DBAA6A7" w14:textId="77777777" w:rsidR="002A280B" w:rsidRPr="00EF5447" w:rsidRDefault="002A280B" w:rsidP="009679AC">
            <w:pPr>
              <w:pStyle w:val="TAC"/>
              <w:rPr>
                <w:lang w:eastAsia="fi-FI"/>
              </w:rPr>
            </w:pPr>
            <w:r w:rsidRPr="00EF5447">
              <w:rPr>
                <w:lang w:eastAsia="fi-FI"/>
              </w:rPr>
              <w:t>DC_19A_n257G</w:t>
            </w:r>
          </w:p>
          <w:p w14:paraId="3C98321B" w14:textId="77777777" w:rsidR="002A280B" w:rsidRPr="00EF5447" w:rsidRDefault="002A280B" w:rsidP="009679AC">
            <w:pPr>
              <w:pStyle w:val="TAC"/>
              <w:rPr>
                <w:lang w:eastAsia="fi-FI"/>
              </w:rPr>
            </w:pPr>
            <w:r w:rsidRPr="00EF5447">
              <w:rPr>
                <w:lang w:eastAsia="fi-FI"/>
              </w:rPr>
              <w:t>DC_19A_n257H</w:t>
            </w:r>
          </w:p>
          <w:p w14:paraId="35C6FCB1" w14:textId="77777777" w:rsidR="002A280B" w:rsidRPr="00EF5447" w:rsidRDefault="002A280B" w:rsidP="009679AC">
            <w:pPr>
              <w:pStyle w:val="TAC"/>
              <w:rPr>
                <w:lang w:eastAsia="fi-FI"/>
              </w:rPr>
            </w:pPr>
            <w:r w:rsidRPr="00EF5447">
              <w:rPr>
                <w:lang w:eastAsia="fi-FI"/>
              </w:rPr>
              <w:t>DC_19A_n257I</w:t>
            </w:r>
          </w:p>
          <w:p w14:paraId="2DD8E5B3" w14:textId="77777777" w:rsidR="002A280B" w:rsidRPr="00EF5447" w:rsidRDefault="002A280B" w:rsidP="009679AC">
            <w:pPr>
              <w:pStyle w:val="TAC"/>
              <w:rPr>
                <w:lang w:eastAsia="fi-FI"/>
              </w:rPr>
            </w:pPr>
            <w:r w:rsidRPr="00EF5447">
              <w:rPr>
                <w:lang w:eastAsia="fi-FI"/>
              </w:rPr>
              <w:t>DC_42A_n257A</w:t>
            </w:r>
          </w:p>
          <w:p w14:paraId="74F0BDDE" w14:textId="77777777" w:rsidR="002A280B" w:rsidRPr="00EF5447" w:rsidRDefault="002A280B" w:rsidP="009679AC">
            <w:pPr>
              <w:pStyle w:val="TAC"/>
              <w:rPr>
                <w:lang w:eastAsia="fi-FI"/>
              </w:rPr>
            </w:pPr>
            <w:r w:rsidRPr="00EF5447">
              <w:rPr>
                <w:lang w:eastAsia="fi-FI"/>
              </w:rPr>
              <w:t>DC_42A_n257D</w:t>
            </w:r>
          </w:p>
          <w:p w14:paraId="52B0F68B" w14:textId="77777777" w:rsidR="002A280B" w:rsidRPr="00EF5447" w:rsidRDefault="002A280B" w:rsidP="009679AC">
            <w:pPr>
              <w:pStyle w:val="TAC"/>
              <w:rPr>
                <w:lang w:eastAsia="fi-FI"/>
              </w:rPr>
            </w:pPr>
            <w:r w:rsidRPr="00EF5447">
              <w:rPr>
                <w:lang w:eastAsia="fi-FI"/>
              </w:rPr>
              <w:t>DC_42A_n257G</w:t>
            </w:r>
          </w:p>
          <w:p w14:paraId="69EF06F0" w14:textId="77777777" w:rsidR="002A280B" w:rsidRPr="00EF5447" w:rsidRDefault="002A280B" w:rsidP="009679AC">
            <w:pPr>
              <w:pStyle w:val="TAC"/>
              <w:rPr>
                <w:lang w:eastAsia="fi-FI"/>
              </w:rPr>
            </w:pPr>
            <w:r w:rsidRPr="00EF5447">
              <w:rPr>
                <w:lang w:eastAsia="fi-FI"/>
              </w:rPr>
              <w:t>DC_42A_n257H</w:t>
            </w:r>
          </w:p>
          <w:p w14:paraId="11EA1A3B" w14:textId="77777777" w:rsidR="002A280B" w:rsidRPr="00EF5447" w:rsidRDefault="002A280B" w:rsidP="009679AC">
            <w:pPr>
              <w:pStyle w:val="TAC"/>
              <w:rPr>
                <w:noProof/>
                <w:lang w:eastAsia="zh-CN"/>
              </w:rPr>
            </w:pPr>
            <w:r w:rsidRPr="00EF5447">
              <w:rPr>
                <w:lang w:eastAsia="fi-FI"/>
              </w:rPr>
              <w:t>DC_42A_n257I</w:t>
            </w:r>
          </w:p>
        </w:tc>
      </w:tr>
      <w:tr w:rsidR="002A280B" w:rsidRPr="00EF5447" w14:paraId="0D56458B" w14:textId="77777777" w:rsidTr="009679AC">
        <w:trPr>
          <w:trHeight w:val="187"/>
          <w:jc w:val="center"/>
        </w:trPr>
        <w:tc>
          <w:tcPr>
            <w:tcW w:w="4814" w:type="dxa"/>
            <w:shd w:val="clear" w:color="auto" w:fill="auto"/>
            <w:noWrap/>
            <w:tcMar>
              <w:top w:w="28" w:type="dxa"/>
              <w:left w:w="28" w:type="dxa"/>
              <w:bottom w:w="28" w:type="dxa"/>
              <w:right w:w="28" w:type="dxa"/>
            </w:tcMar>
          </w:tcPr>
          <w:p w14:paraId="6EE71AAE" w14:textId="77777777" w:rsidR="002A280B" w:rsidRPr="00EF5447" w:rsidRDefault="002A280B" w:rsidP="009679AC">
            <w:pPr>
              <w:pStyle w:val="TAC"/>
            </w:pPr>
            <w:r w:rsidRPr="00EF5447">
              <w:rPr>
                <w:lang w:eastAsia="ja-JP"/>
              </w:rPr>
              <w:t>DC</w:t>
            </w:r>
            <w:r w:rsidRPr="00EF5447">
              <w:t>_</w:t>
            </w:r>
            <w:r w:rsidRPr="00EF5447">
              <w:rPr>
                <w:lang w:eastAsia="ja-JP"/>
              </w:rPr>
              <w:t>3A-21A-42A_n257</w:t>
            </w:r>
            <w:r w:rsidRPr="00EF5447">
              <w:t>A</w:t>
            </w:r>
          </w:p>
          <w:p w14:paraId="32F76858"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586AB76F"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110BF16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23881E4"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1CDBC546"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362BBFCF" w14:textId="77777777" w:rsidR="002A280B" w:rsidRPr="00EF5447" w:rsidRDefault="002A280B" w:rsidP="009679AC">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476A3693" w14:textId="77777777" w:rsidR="002A280B" w:rsidRPr="00EF5447" w:rsidRDefault="002A280B" w:rsidP="009679AC">
            <w:pPr>
              <w:pStyle w:val="TAC"/>
              <w:rPr>
                <w:lang w:eastAsia="zh-CN"/>
              </w:rPr>
            </w:pPr>
            <w:r w:rsidRPr="00EF5447">
              <w:rPr>
                <w:lang w:eastAsia="ja-JP"/>
              </w:rPr>
              <w:t>DC</w:t>
            </w:r>
            <w:r w:rsidRPr="00EF5447">
              <w:t>_</w:t>
            </w:r>
            <w:r w:rsidRPr="00EF5447">
              <w:rPr>
                <w:lang w:eastAsia="ja-JP"/>
              </w:rPr>
              <w:t>3A-21A-42C_n257</w:t>
            </w:r>
            <w:r w:rsidRPr="00EF5447">
              <w:t>A</w:t>
            </w:r>
          </w:p>
          <w:p w14:paraId="50BC7F17"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6A647F74"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2C7A66C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EC58767"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2AE87394" w14:textId="77777777" w:rsidR="002A280B" w:rsidRPr="00EF5447" w:rsidRDefault="002A280B" w:rsidP="009679AC">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32A6C3AB"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42AD34D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09D1CF8A"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51139F0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78C8845D" w14:textId="77777777" w:rsidR="002A280B" w:rsidRPr="00EF5447" w:rsidRDefault="002A280B" w:rsidP="009679AC">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3F8AE629" w14:textId="77777777" w:rsidR="002A280B" w:rsidRPr="00EF5447" w:rsidRDefault="002A280B" w:rsidP="009679AC">
            <w:pPr>
              <w:pStyle w:val="TAC"/>
            </w:pPr>
            <w:r w:rsidRPr="00EF5447">
              <w:rPr>
                <w:lang w:eastAsia="ja-JP"/>
              </w:rPr>
              <w:t>DC</w:t>
            </w:r>
            <w:r w:rsidRPr="00EF5447">
              <w:t>_</w:t>
            </w:r>
            <w:r w:rsidRPr="00EF5447">
              <w:rPr>
                <w:lang w:eastAsia="ja-JP"/>
              </w:rPr>
              <w:t>3A_n257</w:t>
            </w:r>
            <w:r w:rsidRPr="00EF5447">
              <w:t>A</w:t>
            </w:r>
          </w:p>
          <w:p w14:paraId="4EAC8ED5" w14:textId="77777777" w:rsidR="002A280B" w:rsidRPr="00EF5447" w:rsidRDefault="002A280B" w:rsidP="009679AC">
            <w:pPr>
              <w:pStyle w:val="TAC"/>
              <w:rPr>
                <w:lang w:eastAsia="fi-FI"/>
              </w:rPr>
            </w:pPr>
            <w:r w:rsidRPr="00EF5447">
              <w:rPr>
                <w:lang w:eastAsia="fi-FI"/>
              </w:rPr>
              <w:t>DC_3A_n257D</w:t>
            </w:r>
          </w:p>
          <w:p w14:paraId="4CF05659" w14:textId="77777777" w:rsidR="002A280B" w:rsidRPr="00EF5447" w:rsidRDefault="002A280B" w:rsidP="009679AC">
            <w:pPr>
              <w:pStyle w:val="TAC"/>
              <w:rPr>
                <w:lang w:eastAsia="fi-FI"/>
              </w:rPr>
            </w:pPr>
            <w:r w:rsidRPr="00EF5447">
              <w:rPr>
                <w:lang w:eastAsia="fi-FI"/>
              </w:rPr>
              <w:t>DC_3A_n257G</w:t>
            </w:r>
          </w:p>
          <w:p w14:paraId="3B2D6D6C" w14:textId="77777777" w:rsidR="002A280B" w:rsidRPr="00EF5447" w:rsidRDefault="002A280B" w:rsidP="009679AC">
            <w:pPr>
              <w:pStyle w:val="TAC"/>
              <w:rPr>
                <w:lang w:eastAsia="fi-FI"/>
              </w:rPr>
            </w:pPr>
            <w:r w:rsidRPr="00EF5447">
              <w:rPr>
                <w:lang w:eastAsia="fi-FI"/>
              </w:rPr>
              <w:t>DC_3A_n257H</w:t>
            </w:r>
          </w:p>
          <w:p w14:paraId="58CBA0F3" w14:textId="77777777" w:rsidR="002A280B" w:rsidRPr="00EF5447" w:rsidRDefault="002A280B" w:rsidP="009679AC">
            <w:pPr>
              <w:pStyle w:val="TAC"/>
              <w:rPr>
                <w:lang w:eastAsia="fi-FI"/>
              </w:rPr>
            </w:pPr>
            <w:r w:rsidRPr="00EF5447">
              <w:rPr>
                <w:lang w:eastAsia="fi-FI"/>
              </w:rPr>
              <w:t>DC_3A_n257I</w:t>
            </w:r>
          </w:p>
          <w:p w14:paraId="16EA6684" w14:textId="77777777" w:rsidR="002A280B" w:rsidRPr="00EF5447" w:rsidRDefault="002A280B" w:rsidP="009679AC">
            <w:pPr>
              <w:pStyle w:val="TAC"/>
            </w:pPr>
            <w:r w:rsidRPr="00EF5447">
              <w:rPr>
                <w:lang w:eastAsia="ja-JP"/>
              </w:rPr>
              <w:t>DC</w:t>
            </w:r>
            <w:r w:rsidRPr="00EF5447">
              <w:t>_</w:t>
            </w:r>
            <w:r w:rsidRPr="00EF5447">
              <w:rPr>
                <w:lang w:eastAsia="ja-JP"/>
              </w:rPr>
              <w:t>21A_n257</w:t>
            </w:r>
            <w:r w:rsidRPr="00EF5447">
              <w:t>A</w:t>
            </w:r>
          </w:p>
          <w:p w14:paraId="396BA06F" w14:textId="77777777" w:rsidR="002A280B" w:rsidRPr="00EF5447" w:rsidRDefault="002A280B" w:rsidP="009679AC">
            <w:pPr>
              <w:pStyle w:val="TAC"/>
              <w:rPr>
                <w:lang w:eastAsia="fi-FI"/>
              </w:rPr>
            </w:pPr>
            <w:r w:rsidRPr="00EF5447">
              <w:rPr>
                <w:lang w:eastAsia="fi-FI"/>
              </w:rPr>
              <w:t>DC_21A_n257D</w:t>
            </w:r>
          </w:p>
          <w:p w14:paraId="70F68AED" w14:textId="77777777" w:rsidR="002A280B" w:rsidRPr="00EF5447" w:rsidRDefault="002A280B" w:rsidP="009679AC">
            <w:pPr>
              <w:pStyle w:val="TAC"/>
              <w:rPr>
                <w:lang w:eastAsia="fi-FI"/>
              </w:rPr>
            </w:pPr>
            <w:r w:rsidRPr="00EF5447">
              <w:rPr>
                <w:lang w:eastAsia="fi-FI"/>
              </w:rPr>
              <w:t>DC_21A_n257G</w:t>
            </w:r>
          </w:p>
          <w:p w14:paraId="3D3CA6AD" w14:textId="77777777" w:rsidR="002A280B" w:rsidRPr="00EF5447" w:rsidRDefault="002A280B" w:rsidP="009679AC">
            <w:pPr>
              <w:pStyle w:val="TAC"/>
              <w:rPr>
                <w:lang w:eastAsia="fi-FI"/>
              </w:rPr>
            </w:pPr>
            <w:r w:rsidRPr="00EF5447">
              <w:rPr>
                <w:lang w:eastAsia="fi-FI"/>
              </w:rPr>
              <w:t>DC_21A_n257H</w:t>
            </w:r>
          </w:p>
          <w:p w14:paraId="5AD308FF" w14:textId="77777777" w:rsidR="002A280B" w:rsidRPr="00EF5447" w:rsidRDefault="002A280B" w:rsidP="009679AC">
            <w:pPr>
              <w:pStyle w:val="TAC"/>
              <w:rPr>
                <w:lang w:eastAsia="fi-FI"/>
              </w:rPr>
            </w:pPr>
            <w:r w:rsidRPr="00EF5447">
              <w:rPr>
                <w:lang w:eastAsia="fi-FI"/>
              </w:rPr>
              <w:t>DC_21A_n257I</w:t>
            </w:r>
          </w:p>
          <w:p w14:paraId="6D0D09C8" w14:textId="77777777" w:rsidR="002A280B" w:rsidRPr="00EF5447" w:rsidRDefault="002A280B" w:rsidP="009679AC">
            <w:pPr>
              <w:pStyle w:val="TAC"/>
              <w:rPr>
                <w:lang w:eastAsia="ja-JP"/>
              </w:rPr>
            </w:pPr>
            <w:r w:rsidRPr="00EF5447">
              <w:rPr>
                <w:lang w:eastAsia="ja-JP"/>
              </w:rPr>
              <w:t>DC</w:t>
            </w:r>
            <w:r w:rsidRPr="00EF5447">
              <w:t>_</w:t>
            </w:r>
            <w:r w:rsidRPr="00EF5447">
              <w:rPr>
                <w:lang w:eastAsia="ja-JP"/>
              </w:rPr>
              <w:t>42A_n257</w:t>
            </w:r>
            <w:r w:rsidRPr="00EF5447">
              <w:t>A</w:t>
            </w:r>
          </w:p>
          <w:p w14:paraId="283D341F" w14:textId="77777777" w:rsidR="002A280B" w:rsidRPr="00EF5447" w:rsidRDefault="002A280B" w:rsidP="009679AC">
            <w:pPr>
              <w:pStyle w:val="TAC"/>
            </w:pPr>
            <w:r w:rsidRPr="00EF5447">
              <w:rPr>
                <w:lang w:eastAsia="ja-JP"/>
              </w:rPr>
              <w:t>DC</w:t>
            </w:r>
            <w:r w:rsidRPr="00EF5447">
              <w:t>_</w:t>
            </w:r>
            <w:r w:rsidRPr="00EF5447">
              <w:rPr>
                <w:lang w:eastAsia="ja-JP"/>
              </w:rPr>
              <w:t>42A_n257D</w:t>
            </w:r>
          </w:p>
          <w:p w14:paraId="4F05437B" w14:textId="77777777" w:rsidR="002A280B" w:rsidRPr="00EF5447" w:rsidRDefault="002A280B" w:rsidP="009679AC">
            <w:pPr>
              <w:pStyle w:val="TAC"/>
              <w:rPr>
                <w:lang w:eastAsia="fi-FI"/>
              </w:rPr>
            </w:pPr>
            <w:r w:rsidRPr="00EF5447">
              <w:rPr>
                <w:lang w:eastAsia="fi-FI"/>
              </w:rPr>
              <w:t>DC_42A_n257G</w:t>
            </w:r>
          </w:p>
          <w:p w14:paraId="17FAA4B2" w14:textId="77777777" w:rsidR="002A280B" w:rsidRPr="00EF5447" w:rsidRDefault="002A280B" w:rsidP="009679AC">
            <w:pPr>
              <w:pStyle w:val="TAC"/>
              <w:rPr>
                <w:lang w:eastAsia="fi-FI"/>
              </w:rPr>
            </w:pPr>
            <w:r w:rsidRPr="00EF5447">
              <w:rPr>
                <w:lang w:eastAsia="fi-FI"/>
              </w:rPr>
              <w:t>DC_42A_n257H</w:t>
            </w:r>
          </w:p>
          <w:p w14:paraId="058D006F" w14:textId="77777777" w:rsidR="002A280B" w:rsidRPr="00EF5447" w:rsidRDefault="002A280B" w:rsidP="009679AC">
            <w:pPr>
              <w:pStyle w:val="TAC"/>
              <w:rPr>
                <w:noProof/>
                <w:lang w:eastAsia="zh-CN"/>
              </w:rPr>
            </w:pPr>
            <w:r w:rsidRPr="00EF5447">
              <w:rPr>
                <w:lang w:eastAsia="fi-FI"/>
              </w:rPr>
              <w:t>DC_42A_n257I</w:t>
            </w:r>
          </w:p>
        </w:tc>
      </w:tr>
      <w:tr w:rsidR="002A280B" w:rsidRPr="00EF5447" w14:paraId="3840D161" w14:textId="77777777" w:rsidTr="009679AC">
        <w:trPr>
          <w:trHeight w:val="187"/>
          <w:jc w:val="center"/>
        </w:trPr>
        <w:tc>
          <w:tcPr>
            <w:tcW w:w="4814" w:type="dxa"/>
            <w:shd w:val="clear" w:color="auto" w:fill="auto"/>
            <w:noWrap/>
            <w:tcMar>
              <w:top w:w="28" w:type="dxa"/>
              <w:left w:w="28" w:type="dxa"/>
              <w:bottom w:w="28" w:type="dxa"/>
              <w:right w:w="28" w:type="dxa"/>
            </w:tcMar>
          </w:tcPr>
          <w:p w14:paraId="41B6A735" w14:textId="77777777" w:rsidR="002A280B" w:rsidRPr="00EF5447" w:rsidRDefault="002A280B" w:rsidP="009679AC">
            <w:pPr>
              <w:pStyle w:val="TAC"/>
              <w:rPr>
                <w:rFonts w:cs="Arial"/>
                <w:b/>
                <w:lang w:eastAsia="ja-JP"/>
              </w:rPr>
            </w:pPr>
            <w:r w:rsidRPr="00EF5447">
              <w:rPr>
                <w:rFonts w:cs="Arial"/>
                <w:lang w:eastAsia="ja-JP"/>
              </w:rPr>
              <w:lastRenderedPageBreak/>
              <w:t>DC_3A-28A-41A_n257A</w:t>
            </w:r>
          </w:p>
          <w:p w14:paraId="1739818F" w14:textId="77777777" w:rsidR="002A280B" w:rsidRPr="00EF5447" w:rsidRDefault="002A280B" w:rsidP="009679AC">
            <w:pPr>
              <w:pStyle w:val="TAC"/>
              <w:rPr>
                <w:rFonts w:cs="Arial"/>
                <w:b/>
                <w:lang w:eastAsia="ja-JP"/>
              </w:rPr>
            </w:pPr>
            <w:r w:rsidRPr="00EF5447">
              <w:rPr>
                <w:rFonts w:cs="Arial"/>
                <w:lang w:eastAsia="ja-JP"/>
              </w:rPr>
              <w:t>DC_3A-28A-41A_n257G</w:t>
            </w:r>
          </w:p>
          <w:p w14:paraId="142C149B" w14:textId="77777777" w:rsidR="002A280B" w:rsidRPr="00EF5447" w:rsidRDefault="002A280B" w:rsidP="009679AC">
            <w:pPr>
              <w:pStyle w:val="TAC"/>
              <w:rPr>
                <w:rFonts w:cs="Arial"/>
                <w:b/>
                <w:lang w:eastAsia="ja-JP"/>
              </w:rPr>
            </w:pPr>
            <w:r w:rsidRPr="00EF5447">
              <w:rPr>
                <w:rFonts w:cs="Arial"/>
                <w:lang w:eastAsia="ja-JP"/>
              </w:rPr>
              <w:t>DC_3A-28A-41A_n257H</w:t>
            </w:r>
          </w:p>
          <w:p w14:paraId="7A1F46FC" w14:textId="77777777" w:rsidR="002A280B" w:rsidRPr="00EF5447" w:rsidRDefault="002A280B" w:rsidP="009679AC">
            <w:pPr>
              <w:pStyle w:val="TAC"/>
              <w:rPr>
                <w:rFonts w:cs="Arial"/>
                <w:b/>
                <w:lang w:eastAsia="ja-JP"/>
              </w:rPr>
            </w:pPr>
            <w:r w:rsidRPr="00EF5447">
              <w:rPr>
                <w:rFonts w:cs="Arial"/>
                <w:lang w:eastAsia="ja-JP"/>
              </w:rPr>
              <w:t>DC_3A-28A-41A_n257I</w:t>
            </w:r>
          </w:p>
          <w:p w14:paraId="1CF33918" w14:textId="77777777" w:rsidR="002A280B" w:rsidRPr="00EF5447" w:rsidRDefault="002A280B" w:rsidP="009679AC">
            <w:pPr>
              <w:pStyle w:val="TAC"/>
              <w:rPr>
                <w:rFonts w:cs="Arial"/>
                <w:b/>
                <w:lang w:eastAsia="ja-JP"/>
              </w:rPr>
            </w:pPr>
            <w:r w:rsidRPr="00EF5447">
              <w:rPr>
                <w:rFonts w:cs="Arial"/>
                <w:lang w:eastAsia="ja-JP"/>
              </w:rPr>
              <w:t>DC_3A-28A-41C_n257A</w:t>
            </w:r>
          </w:p>
          <w:p w14:paraId="39E217D3" w14:textId="77777777" w:rsidR="002A280B" w:rsidRPr="00EF5447" w:rsidRDefault="002A280B" w:rsidP="009679AC">
            <w:pPr>
              <w:pStyle w:val="TAC"/>
              <w:rPr>
                <w:rFonts w:cs="Arial"/>
                <w:b/>
                <w:lang w:eastAsia="ja-JP"/>
              </w:rPr>
            </w:pPr>
            <w:r w:rsidRPr="00EF5447">
              <w:rPr>
                <w:rFonts w:cs="Arial"/>
                <w:lang w:eastAsia="ja-JP"/>
              </w:rPr>
              <w:t>DC_3A-28A-41C_n257G</w:t>
            </w:r>
          </w:p>
          <w:p w14:paraId="31B8C5C8" w14:textId="77777777" w:rsidR="002A280B" w:rsidRPr="00EF5447" w:rsidRDefault="002A280B" w:rsidP="009679AC">
            <w:pPr>
              <w:pStyle w:val="TAC"/>
              <w:rPr>
                <w:rFonts w:cs="Arial"/>
                <w:b/>
                <w:lang w:eastAsia="ja-JP"/>
              </w:rPr>
            </w:pPr>
            <w:r w:rsidRPr="00EF5447">
              <w:rPr>
                <w:rFonts w:cs="Arial"/>
                <w:lang w:eastAsia="ja-JP"/>
              </w:rPr>
              <w:t>DC_3A-28A-41C_n257H</w:t>
            </w:r>
          </w:p>
          <w:p w14:paraId="1888521D" w14:textId="77777777" w:rsidR="002A280B" w:rsidRPr="00EF5447" w:rsidRDefault="002A280B" w:rsidP="009679AC">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40C2EED0" w14:textId="77777777" w:rsidR="002A280B" w:rsidRPr="00EF5447" w:rsidRDefault="002A280B" w:rsidP="009679AC">
            <w:pPr>
              <w:pStyle w:val="TAC"/>
              <w:rPr>
                <w:b/>
                <w:lang w:eastAsia="ja-JP"/>
              </w:rPr>
            </w:pPr>
            <w:r w:rsidRPr="00EF5447">
              <w:rPr>
                <w:lang w:eastAsia="fi-FI"/>
              </w:rPr>
              <w:t>DC_3A_</w:t>
            </w:r>
            <w:r w:rsidRPr="00EF5447">
              <w:rPr>
                <w:lang w:eastAsia="ja-JP"/>
              </w:rPr>
              <w:t>n257A</w:t>
            </w:r>
          </w:p>
          <w:p w14:paraId="115077F5" w14:textId="77777777" w:rsidR="002A280B" w:rsidRPr="00EF5447" w:rsidRDefault="002A280B" w:rsidP="009679AC">
            <w:pPr>
              <w:pStyle w:val="TAC"/>
              <w:rPr>
                <w:b/>
                <w:lang w:eastAsia="ja-JP"/>
              </w:rPr>
            </w:pPr>
            <w:r w:rsidRPr="00EF5447">
              <w:rPr>
                <w:lang w:eastAsia="fi-FI"/>
              </w:rPr>
              <w:t>DC_3A_</w:t>
            </w:r>
            <w:r w:rsidRPr="00EF5447">
              <w:rPr>
                <w:lang w:eastAsia="ja-JP"/>
              </w:rPr>
              <w:t>n257G</w:t>
            </w:r>
          </w:p>
          <w:p w14:paraId="5716B60A" w14:textId="77777777" w:rsidR="002A280B" w:rsidRPr="00EF5447" w:rsidRDefault="002A280B" w:rsidP="009679AC">
            <w:pPr>
              <w:pStyle w:val="TAC"/>
              <w:rPr>
                <w:b/>
                <w:lang w:eastAsia="ja-JP"/>
              </w:rPr>
            </w:pPr>
            <w:r w:rsidRPr="00EF5447">
              <w:rPr>
                <w:lang w:eastAsia="fi-FI"/>
              </w:rPr>
              <w:t>DC_3A_</w:t>
            </w:r>
            <w:r w:rsidRPr="00EF5447">
              <w:rPr>
                <w:lang w:eastAsia="ja-JP"/>
              </w:rPr>
              <w:t>n257H</w:t>
            </w:r>
          </w:p>
          <w:p w14:paraId="1D5274C7" w14:textId="77777777" w:rsidR="002A280B" w:rsidRPr="00EF5447" w:rsidRDefault="002A280B" w:rsidP="009679AC">
            <w:pPr>
              <w:pStyle w:val="TAC"/>
              <w:rPr>
                <w:b/>
                <w:lang w:eastAsia="ja-JP"/>
              </w:rPr>
            </w:pPr>
            <w:r w:rsidRPr="00EF5447">
              <w:rPr>
                <w:lang w:eastAsia="fi-FI"/>
              </w:rPr>
              <w:t>DC_3A_</w:t>
            </w:r>
            <w:r w:rsidRPr="00EF5447">
              <w:rPr>
                <w:lang w:eastAsia="ja-JP"/>
              </w:rPr>
              <w:t>n257I</w:t>
            </w:r>
          </w:p>
          <w:p w14:paraId="7F56B348"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C28CBD0"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41FD1BE"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53BE1E12"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3F946D49"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C314DB4"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A7ED778"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7F1CF1B4"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147181CD"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618D4F3E"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0525D917"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1805F97C" w14:textId="77777777" w:rsidR="002A280B" w:rsidRPr="00EF5447" w:rsidRDefault="002A280B" w:rsidP="009679AC">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2A280B" w:rsidRPr="00EF5447" w14:paraId="3207E0AE" w14:textId="77777777" w:rsidTr="009679AC">
        <w:trPr>
          <w:trHeight w:val="187"/>
          <w:jc w:val="center"/>
        </w:trPr>
        <w:tc>
          <w:tcPr>
            <w:tcW w:w="4814" w:type="dxa"/>
            <w:shd w:val="clear" w:color="auto" w:fill="auto"/>
            <w:noWrap/>
            <w:tcMar>
              <w:top w:w="28" w:type="dxa"/>
              <w:left w:w="28" w:type="dxa"/>
              <w:bottom w:w="28" w:type="dxa"/>
              <w:right w:w="28" w:type="dxa"/>
            </w:tcMar>
          </w:tcPr>
          <w:p w14:paraId="29AD4D15" w14:textId="77777777" w:rsidR="002A280B" w:rsidRPr="00EF5447" w:rsidRDefault="002A280B" w:rsidP="009679AC">
            <w:pPr>
              <w:pStyle w:val="TAC"/>
              <w:rPr>
                <w:lang w:eastAsia="zh-CN"/>
              </w:rPr>
            </w:pPr>
            <w:r w:rsidRPr="00EF5447">
              <w:rPr>
                <w:lang w:eastAsia="fi-FI"/>
              </w:rPr>
              <w:t>DC_3A-28A-42A_n257A</w:t>
            </w:r>
          </w:p>
          <w:p w14:paraId="7872E61B" w14:textId="77777777" w:rsidR="002A280B" w:rsidRPr="00EF5447" w:rsidRDefault="002A280B" w:rsidP="009679AC">
            <w:pPr>
              <w:pStyle w:val="TAC"/>
              <w:rPr>
                <w:lang w:eastAsia="fi-FI"/>
              </w:rPr>
            </w:pPr>
            <w:r w:rsidRPr="00EF5447">
              <w:rPr>
                <w:lang w:eastAsia="fi-FI"/>
              </w:rPr>
              <w:t>DC_3A-28A-42A_n257D</w:t>
            </w:r>
          </w:p>
          <w:p w14:paraId="6AF2A4F3" w14:textId="77777777" w:rsidR="002A280B" w:rsidRPr="00EF5447" w:rsidRDefault="002A280B" w:rsidP="009679AC">
            <w:pPr>
              <w:pStyle w:val="TAC"/>
              <w:rPr>
                <w:lang w:eastAsia="fi-FI"/>
              </w:rPr>
            </w:pPr>
            <w:r w:rsidRPr="00EF5447">
              <w:rPr>
                <w:lang w:eastAsia="fi-FI"/>
              </w:rPr>
              <w:t>DC_3A-28A-42A_n257G</w:t>
            </w:r>
          </w:p>
          <w:p w14:paraId="79AEE3F4" w14:textId="77777777" w:rsidR="002A280B" w:rsidRPr="00EF5447" w:rsidRDefault="002A280B" w:rsidP="009679AC">
            <w:pPr>
              <w:pStyle w:val="TAC"/>
              <w:rPr>
                <w:lang w:eastAsia="fi-FI"/>
              </w:rPr>
            </w:pPr>
            <w:r w:rsidRPr="00EF5447">
              <w:rPr>
                <w:lang w:eastAsia="fi-FI"/>
              </w:rPr>
              <w:t>DC_3A-28A-42A_n257H</w:t>
            </w:r>
          </w:p>
          <w:p w14:paraId="456BF436" w14:textId="77777777" w:rsidR="002A280B" w:rsidRPr="00EF5447" w:rsidRDefault="002A280B" w:rsidP="009679AC">
            <w:pPr>
              <w:pStyle w:val="TAC"/>
              <w:rPr>
                <w:lang w:eastAsia="fi-FI"/>
              </w:rPr>
            </w:pPr>
            <w:r w:rsidRPr="00EF5447">
              <w:rPr>
                <w:lang w:eastAsia="fi-FI"/>
              </w:rPr>
              <w:t>DC_3A-28A-42A_n257I</w:t>
            </w:r>
          </w:p>
          <w:p w14:paraId="59849D19" w14:textId="77777777" w:rsidR="002A280B" w:rsidRPr="00EF5447" w:rsidRDefault="002A280B" w:rsidP="009679AC">
            <w:pPr>
              <w:pStyle w:val="TAC"/>
              <w:rPr>
                <w:lang w:eastAsia="fi-FI"/>
              </w:rPr>
            </w:pPr>
            <w:r w:rsidRPr="00EF5447">
              <w:rPr>
                <w:lang w:eastAsia="fi-FI"/>
              </w:rPr>
              <w:t>DC_3A-28A-42C_n257A</w:t>
            </w:r>
          </w:p>
          <w:p w14:paraId="4F8BADFC" w14:textId="77777777" w:rsidR="002A280B" w:rsidRPr="00EF5447" w:rsidRDefault="002A280B" w:rsidP="009679AC">
            <w:pPr>
              <w:pStyle w:val="TAC"/>
              <w:rPr>
                <w:lang w:eastAsia="fi-FI"/>
              </w:rPr>
            </w:pPr>
            <w:r w:rsidRPr="00EF5447">
              <w:rPr>
                <w:lang w:eastAsia="fi-FI"/>
              </w:rPr>
              <w:t>DC_3A-28A-42C_n257D</w:t>
            </w:r>
          </w:p>
          <w:p w14:paraId="3C9E7796" w14:textId="77777777" w:rsidR="002A280B" w:rsidRPr="00EF5447" w:rsidRDefault="002A280B" w:rsidP="009679AC">
            <w:pPr>
              <w:pStyle w:val="TAC"/>
              <w:rPr>
                <w:lang w:eastAsia="fi-FI"/>
              </w:rPr>
            </w:pPr>
            <w:r w:rsidRPr="00EF5447">
              <w:rPr>
                <w:lang w:eastAsia="fi-FI"/>
              </w:rPr>
              <w:t>DC_3A-28A-42C_n257G</w:t>
            </w:r>
          </w:p>
          <w:p w14:paraId="265E8392" w14:textId="77777777" w:rsidR="002A280B" w:rsidRPr="00EF5447" w:rsidRDefault="002A280B" w:rsidP="009679AC">
            <w:pPr>
              <w:pStyle w:val="TAC"/>
              <w:rPr>
                <w:lang w:eastAsia="fi-FI"/>
              </w:rPr>
            </w:pPr>
            <w:r w:rsidRPr="00EF5447">
              <w:rPr>
                <w:lang w:eastAsia="fi-FI"/>
              </w:rPr>
              <w:t>DC_3A-28A-42C_n257H</w:t>
            </w:r>
          </w:p>
          <w:p w14:paraId="12EA35DC" w14:textId="77777777" w:rsidR="002A280B" w:rsidRPr="00EF5447" w:rsidRDefault="002A280B" w:rsidP="009679AC">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E20E6C7" w14:textId="77777777" w:rsidR="002A280B" w:rsidRPr="00EF5447" w:rsidRDefault="002A280B" w:rsidP="009679AC">
            <w:pPr>
              <w:pStyle w:val="TAC"/>
              <w:rPr>
                <w:lang w:eastAsia="fi-FI"/>
              </w:rPr>
            </w:pPr>
            <w:r w:rsidRPr="00EF5447">
              <w:rPr>
                <w:lang w:eastAsia="fi-FI"/>
              </w:rPr>
              <w:t>DC_3A_n257A</w:t>
            </w:r>
          </w:p>
          <w:p w14:paraId="0F42406E" w14:textId="77777777" w:rsidR="002A280B" w:rsidRPr="00EF5447" w:rsidRDefault="002A280B" w:rsidP="009679AC">
            <w:pPr>
              <w:pStyle w:val="TAC"/>
              <w:rPr>
                <w:lang w:eastAsia="fi-FI"/>
              </w:rPr>
            </w:pPr>
            <w:r w:rsidRPr="00EF5447">
              <w:rPr>
                <w:lang w:eastAsia="fi-FI"/>
              </w:rPr>
              <w:t>DC_3A_n257G</w:t>
            </w:r>
          </w:p>
          <w:p w14:paraId="7BAE7128" w14:textId="77777777" w:rsidR="002A280B" w:rsidRPr="00EF5447" w:rsidRDefault="002A280B" w:rsidP="009679AC">
            <w:pPr>
              <w:pStyle w:val="TAC"/>
              <w:rPr>
                <w:lang w:eastAsia="fi-FI"/>
              </w:rPr>
            </w:pPr>
            <w:r w:rsidRPr="00EF5447">
              <w:rPr>
                <w:lang w:eastAsia="fi-FI"/>
              </w:rPr>
              <w:t>DC_3A_n257H</w:t>
            </w:r>
          </w:p>
          <w:p w14:paraId="6E380A62" w14:textId="77777777" w:rsidR="002A280B" w:rsidRPr="00EF5447" w:rsidRDefault="002A280B" w:rsidP="009679AC">
            <w:pPr>
              <w:pStyle w:val="TAC"/>
              <w:rPr>
                <w:lang w:eastAsia="fi-FI"/>
              </w:rPr>
            </w:pPr>
            <w:r w:rsidRPr="00EF5447">
              <w:rPr>
                <w:lang w:eastAsia="fi-FI"/>
              </w:rPr>
              <w:t>DC_3A_n257I</w:t>
            </w:r>
          </w:p>
          <w:p w14:paraId="76F33F5E" w14:textId="77777777" w:rsidR="002A280B" w:rsidRPr="00EF5447" w:rsidRDefault="002A280B" w:rsidP="009679AC">
            <w:pPr>
              <w:pStyle w:val="TAC"/>
              <w:rPr>
                <w:lang w:eastAsia="fi-FI"/>
              </w:rPr>
            </w:pPr>
            <w:r w:rsidRPr="00EF5447">
              <w:rPr>
                <w:lang w:eastAsia="fi-FI"/>
              </w:rPr>
              <w:t>DC_28A_n257A</w:t>
            </w:r>
          </w:p>
          <w:p w14:paraId="6CD2FD65" w14:textId="77777777" w:rsidR="002A280B" w:rsidRPr="00EF5447" w:rsidRDefault="002A280B" w:rsidP="009679AC">
            <w:pPr>
              <w:pStyle w:val="TAC"/>
              <w:rPr>
                <w:lang w:eastAsia="fi-FI"/>
              </w:rPr>
            </w:pPr>
            <w:r w:rsidRPr="00EF5447">
              <w:rPr>
                <w:lang w:eastAsia="fi-FI"/>
              </w:rPr>
              <w:t>DC_28A_n257G</w:t>
            </w:r>
          </w:p>
          <w:p w14:paraId="754FFC75" w14:textId="77777777" w:rsidR="002A280B" w:rsidRPr="00EF5447" w:rsidRDefault="002A280B" w:rsidP="009679AC">
            <w:pPr>
              <w:pStyle w:val="TAC"/>
              <w:rPr>
                <w:lang w:eastAsia="fi-FI"/>
              </w:rPr>
            </w:pPr>
            <w:r w:rsidRPr="00EF5447">
              <w:rPr>
                <w:lang w:eastAsia="fi-FI"/>
              </w:rPr>
              <w:t>DC_28A_n257H</w:t>
            </w:r>
          </w:p>
          <w:p w14:paraId="1894FC95" w14:textId="77777777" w:rsidR="002A280B" w:rsidRPr="00EF5447" w:rsidRDefault="002A280B" w:rsidP="009679AC">
            <w:pPr>
              <w:pStyle w:val="TAC"/>
              <w:rPr>
                <w:lang w:eastAsia="fi-FI"/>
              </w:rPr>
            </w:pPr>
            <w:r w:rsidRPr="00EF5447">
              <w:rPr>
                <w:lang w:eastAsia="fi-FI"/>
              </w:rPr>
              <w:t>DC_28A_n257I</w:t>
            </w:r>
          </w:p>
          <w:p w14:paraId="26AA9F25" w14:textId="77777777" w:rsidR="002A280B" w:rsidRPr="00EF5447" w:rsidRDefault="002A280B" w:rsidP="009679AC">
            <w:pPr>
              <w:pStyle w:val="TAC"/>
              <w:rPr>
                <w:lang w:eastAsia="fi-FI"/>
              </w:rPr>
            </w:pPr>
            <w:r w:rsidRPr="00EF5447">
              <w:rPr>
                <w:lang w:eastAsia="fi-FI"/>
              </w:rPr>
              <w:t>DC_42A_n257A</w:t>
            </w:r>
          </w:p>
          <w:p w14:paraId="7AA81F10" w14:textId="77777777" w:rsidR="002A280B" w:rsidRPr="00EF5447" w:rsidRDefault="002A280B" w:rsidP="009679AC">
            <w:pPr>
              <w:pStyle w:val="TAC"/>
              <w:rPr>
                <w:lang w:eastAsia="fi-FI"/>
              </w:rPr>
            </w:pPr>
            <w:r w:rsidRPr="00EF5447">
              <w:rPr>
                <w:lang w:eastAsia="fi-FI"/>
              </w:rPr>
              <w:t>DC_42A_n257G</w:t>
            </w:r>
          </w:p>
          <w:p w14:paraId="1EBC93BD" w14:textId="77777777" w:rsidR="002A280B" w:rsidRPr="00EF5447" w:rsidRDefault="002A280B" w:rsidP="009679AC">
            <w:pPr>
              <w:pStyle w:val="TAC"/>
              <w:rPr>
                <w:lang w:eastAsia="fi-FI"/>
              </w:rPr>
            </w:pPr>
            <w:r w:rsidRPr="00EF5447">
              <w:rPr>
                <w:lang w:eastAsia="fi-FI"/>
              </w:rPr>
              <w:t>DC_42A_n257H</w:t>
            </w:r>
          </w:p>
          <w:p w14:paraId="437C74EE" w14:textId="77777777" w:rsidR="002A280B" w:rsidRPr="00EF5447" w:rsidRDefault="002A280B" w:rsidP="009679AC">
            <w:pPr>
              <w:pStyle w:val="TAC"/>
              <w:rPr>
                <w:lang w:eastAsia="fi-FI"/>
              </w:rPr>
            </w:pPr>
            <w:r w:rsidRPr="00EF5447">
              <w:rPr>
                <w:lang w:eastAsia="fi-FI"/>
              </w:rPr>
              <w:t>DC_42A_n257I</w:t>
            </w:r>
          </w:p>
          <w:p w14:paraId="189E9BF1" w14:textId="77777777" w:rsidR="002A280B" w:rsidRPr="00EF5447" w:rsidRDefault="002A280B" w:rsidP="009679AC">
            <w:pPr>
              <w:pStyle w:val="TAC"/>
              <w:rPr>
                <w:lang w:eastAsia="fi-FI"/>
              </w:rPr>
            </w:pPr>
            <w:r w:rsidRPr="00EF5447">
              <w:rPr>
                <w:lang w:eastAsia="fi-FI"/>
              </w:rPr>
              <w:t>DC_42C_n257A</w:t>
            </w:r>
          </w:p>
          <w:p w14:paraId="17D118FC" w14:textId="77777777" w:rsidR="002A280B" w:rsidRPr="00EF5447" w:rsidRDefault="002A280B" w:rsidP="009679AC">
            <w:pPr>
              <w:pStyle w:val="TAC"/>
              <w:rPr>
                <w:lang w:eastAsia="fi-FI"/>
              </w:rPr>
            </w:pPr>
            <w:r w:rsidRPr="00EF5447">
              <w:rPr>
                <w:lang w:eastAsia="fi-FI"/>
              </w:rPr>
              <w:t>DC_42C_n257G</w:t>
            </w:r>
          </w:p>
          <w:p w14:paraId="4BB84A5F" w14:textId="77777777" w:rsidR="002A280B" w:rsidRPr="00EF5447" w:rsidRDefault="002A280B" w:rsidP="009679AC">
            <w:pPr>
              <w:pStyle w:val="TAC"/>
              <w:rPr>
                <w:lang w:eastAsia="fi-FI"/>
              </w:rPr>
            </w:pPr>
            <w:r w:rsidRPr="00EF5447">
              <w:rPr>
                <w:lang w:eastAsia="fi-FI"/>
              </w:rPr>
              <w:t>DC_42C_n257H</w:t>
            </w:r>
          </w:p>
          <w:p w14:paraId="7809FBA5" w14:textId="77777777" w:rsidR="002A280B" w:rsidRPr="00EF5447" w:rsidRDefault="002A280B" w:rsidP="009679AC">
            <w:pPr>
              <w:pStyle w:val="TAC"/>
              <w:rPr>
                <w:noProof/>
                <w:lang w:eastAsia="zh-CN"/>
              </w:rPr>
            </w:pPr>
            <w:r w:rsidRPr="00EF5447">
              <w:rPr>
                <w:lang w:eastAsia="fi-FI"/>
              </w:rPr>
              <w:t>DC_42C_n257I</w:t>
            </w:r>
          </w:p>
        </w:tc>
      </w:tr>
      <w:tr w:rsidR="002A280B" w:rsidRPr="00F51302" w14:paraId="50ABEE8B" w14:textId="77777777" w:rsidTr="009679AC">
        <w:trPr>
          <w:trHeight w:val="187"/>
          <w:jc w:val="center"/>
        </w:trPr>
        <w:tc>
          <w:tcPr>
            <w:tcW w:w="4814" w:type="dxa"/>
            <w:shd w:val="clear" w:color="auto" w:fill="auto"/>
            <w:noWrap/>
            <w:tcMar>
              <w:top w:w="28" w:type="dxa"/>
              <w:left w:w="28" w:type="dxa"/>
              <w:bottom w:w="28" w:type="dxa"/>
              <w:right w:w="28" w:type="dxa"/>
            </w:tcMar>
          </w:tcPr>
          <w:p w14:paraId="734330E0" w14:textId="77777777" w:rsidR="002A280B" w:rsidRPr="00EF5447" w:rsidRDefault="002A280B" w:rsidP="009679A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73B6EE05"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DC_3A-41A-42A_n257D</w:t>
            </w:r>
          </w:p>
          <w:p w14:paraId="4BD61E57"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DC_3A-41A-42A_n257E</w:t>
            </w:r>
          </w:p>
          <w:p w14:paraId="7056D86D" w14:textId="77777777" w:rsidR="002A280B" w:rsidRPr="00EF5447" w:rsidRDefault="002A280B" w:rsidP="009679AC">
            <w:pPr>
              <w:pStyle w:val="TAC"/>
              <w:rPr>
                <w:rFonts w:cs="Arial"/>
                <w:lang w:eastAsia="ja-JP"/>
              </w:rPr>
            </w:pPr>
            <w:r w:rsidRPr="00EF5447">
              <w:rPr>
                <w:rFonts w:cs="Arial"/>
                <w:lang w:eastAsia="ja-JP"/>
              </w:rPr>
              <w:t>DC_3A-41A-42A_n257F</w:t>
            </w:r>
          </w:p>
          <w:p w14:paraId="4EB9D238"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DC_3A-41A-42A_n257G</w:t>
            </w:r>
          </w:p>
          <w:p w14:paraId="49C29BAA"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DC_3A-41A-42A_n257H</w:t>
            </w:r>
          </w:p>
          <w:p w14:paraId="49DAA31F"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DC_3A-41A-42A_n257I</w:t>
            </w:r>
          </w:p>
          <w:p w14:paraId="63B0B859"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DC_3A-41A-42A_n257J</w:t>
            </w:r>
          </w:p>
          <w:p w14:paraId="0D9D113E"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DC_3A-41A-42A_n257K</w:t>
            </w:r>
          </w:p>
          <w:p w14:paraId="5DAB2202" w14:textId="77777777" w:rsidR="002A280B" w:rsidRPr="00EF5447" w:rsidRDefault="002A280B" w:rsidP="009679AC">
            <w:pPr>
              <w:pStyle w:val="TAC"/>
              <w:rPr>
                <w:rFonts w:eastAsia="MS Mincho" w:cs="Arial"/>
                <w:lang w:eastAsia="ja-JP"/>
              </w:rPr>
            </w:pPr>
            <w:r w:rsidRPr="00EF5447">
              <w:rPr>
                <w:rFonts w:eastAsia="MS Mincho" w:cs="Arial"/>
                <w:lang w:eastAsia="ja-JP"/>
              </w:rPr>
              <w:t>DC_3A-41A-42A_n257L</w:t>
            </w:r>
          </w:p>
          <w:p w14:paraId="09448032" w14:textId="77777777" w:rsidR="002A280B" w:rsidRPr="00EF5447" w:rsidRDefault="002A280B" w:rsidP="009679AC">
            <w:pPr>
              <w:pStyle w:val="TAC"/>
              <w:rPr>
                <w:rFonts w:cs="Arial"/>
                <w:lang w:eastAsia="ja-JP"/>
              </w:rPr>
            </w:pPr>
            <w:r w:rsidRPr="00EF5447">
              <w:rPr>
                <w:rFonts w:cs="Arial"/>
                <w:lang w:eastAsia="ja-JP"/>
              </w:rPr>
              <w:t>DC_3A-41A-42A_n257M</w:t>
            </w:r>
          </w:p>
          <w:p w14:paraId="23F6ACF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49577A45"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DC_3A-41A-42C_n257D</w:t>
            </w:r>
          </w:p>
          <w:p w14:paraId="3BFA756B"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DC_3A-41A-42C_n257E</w:t>
            </w:r>
          </w:p>
          <w:p w14:paraId="1277673C" w14:textId="77777777" w:rsidR="002A280B" w:rsidRPr="00EF5447" w:rsidRDefault="002A280B" w:rsidP="009679AC">
            <w:pPr>
              <w:pStyle w:val="TAC"/>
              <w:rPr>
                <w:rFonts w:cs="Arial"/>
                <w:lang w:eastAsia="ja-JP"/>
              </w:rPr>
            </w:pPr>
            <w:r w:rsidRPr="00EF5447">
              <w:rPr>
                <w:rFonts w:cs="Arial"/>
                <w:lang w:eastAsia="ja-JP"/>
              </w:rPr>
              <w:t>DC_3A-41A-42C_n257F</w:t>
            </w:r>
          </w:p>
          <w:p w14:paraId="09C028B7"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DC_3A-41A-42C_n257G</w:t>
            </w:r>
          </w:p>
          <w:p w14:paraId="2BE6A5A3"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DC_3A-41A-42C_n257H</w:t>
            </w:r>
          </w:p>
          <w:p w14:paraId="4A6D17AF"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DC_3A-41A-42C_n257I</w:t>
            </w:r>
          </w:p>
          <w:p w14:paraId="56327AA0"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DC_3A-41A-42C_n257J</w:t>
            </w:r>
          </w:p>
          <w:p w14:paraId="69973519"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DC_3A-41A-42C_n257K</w:t>
            </w:r>
          </w:p>
          <w:p w14:paraId="68DCEC47" w14:textId="77777777" w:rsidR="002A280B" w:rsidRPr="00EF5447" w:rsidRDefault="002A280B" w:rsidP="009679AC">
            <w:pPr>
              <w:pStyle w:val="TAC"/>
              <w:rPr>
                <w:rFonts w:eastAsia="MS Mincho" w:cs="Arial"/>
                <w:lang w:eastAsia="ja-JP"/>
              </w:rPr>
            </w:pPr>
            <w:r w:rsidRPr="00EF5447">
              <w:rPr>
                <w:rFonts w:eastAsia="MS Mincho" w:cs="Arial"/>
                <w:lang w:eastAsia="ja-JP"/>
              </w:rPr>
              <w:t>DC_3A-41A-42C_n257L</w:t>
            </w:r>
          </w:p>
          <w:p w14:paraId="7E6144B8" w14:textId="77777777" w:rsidR="002A280B" w:rsidRPr="00EF5447" w:rsidRDefault="002A280B" w:rsidP="009679AC">
            <w:pPr>
              <w:pStyle w:val="TAC"/>
              <w:rPr>
                <w:rFonts w:cs="Arial"/>
                <w:lang w:eastAsia="ja-JP"/>
              </w:rPr>
            </w:pPr>
            <w:r w:rsidRPr="00EF5447">
              <w:rPr>
                <w:rFonts w:cs="Arial"/>
                <w:lang w:eastAsia="ja-JP"/>
              </w:rPr>
              <w:t>DC_3A-41A-42C_n257M</w:t>
            </w:r>
          </w:p>
          <w:p w14:paraId="74963A61"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424A9F0A"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DC_3A-41C-42A_n257D</w:t>
            </w:r>
          </w:p>
          <w:p w14:paraId="43C40997"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DC_3A-41C-42A_n257E</w:t>
            </w:r>
          </w:p>
          <w:p w14:paraId="52B0C038" w14:textId="77777777" w:rsidR="002A280B" w:rsidRPr="00EF5447" w:rsidRDefault="002A280B" w:rsidP="009679AC">
            <w:pPr>
              <w:pStyle w:val="TAC"/>
              <w:rPr>
                <w:rFonts w:cs="Arial"/>
                <w:lang w:eastAsia="ja-JP"/>
              </w:rPr>
            </w:pPr>
            <w:r w:rsidRPr="00EF5447">
              <w:rPr>
                <w:rFonts w:cs="Arial"/>
                <w:lang w:eastAsia="ja-JP"/>
              </w:rPr>
              <w:t>DC_3A-41C-42A_n257F</w:t>
            </w:r>
          </w:p>
          <w:p w14:paraId="61CB006E"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DC_3A-41C-42A_n257G</w:t>
            </w:r>
          </w:p>
          <w:p w14:paraId="43DC5EDE"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DC_3A-41C-42A_n257H</w:t>
            </w:r>
          </w:p>
          <w:p w14:paraId="78303B7E"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DC_3A-41C-42A_n257I</w:t>
            </w:r>
          </w:p>
          <w:p w14:paraId="6D675099"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DC_3A-41C-42A_n257J</w:t>
            </w:r>
          </w:p>
          <w:p w14:paraId="2F8BF94A"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DC_3A-41C-42A_n257K</w:t>
            </w:r>
          </w:p>
          <w:p w14:paraId="27E76187" w14:textId="77777777" w:rsidR="002A280B" w:rsidRPr="00EF5447" w:rsidRDefault="002A280B" w:rsidP="009679AC">
            <w:pPr>
              <w:pStyle w:val="TAC"/>
              <w:rPr>
                <w:rFonts w:eastAsia="MS Mincho" w:cs="Arial"/>
                <w:lang w:eastAsia="ja-JP"/>
              </w:rPr>
            </w:pPr>
            <w:r w:rsidRPr="00EF5447">
              <w:rPr>
                <w:rFonts w:eastAsia="MS Mincho" w:cs="Arial"/>
                <w:lang w:eastAsia="ja-JP"/>
              </w:rPr>
              <w:t>DC_3A-41C-42A_n257L</w:t>
            </w:r>
          </w:p>
          <w:p w14:paraId="7295431E" w14:textId="77777777" w:rsidR="002A280B" w:rsidRPr="00EF5447" w:rsidRDefault="002A280B" w:rsidP="009679AC">
            <w:pPr>
              <w:pStyle w:val="TAC"/>
              <w:rPr>
                <w:rFonts w:cs="Arial"/>
                <w:lang w:eastAsia="ja-JP"/>
              </w:rPr>
            </w:pPr>
            <w:r w:rsidRPr="00EF5447">
              <w:rPr>
                <w:rFonts w:cs="Arial"/>
                <w:lang w:eastAsia="ja-JP"/>
              </w:rPr>
              <w:t>DC_3A-41C-42A_n257M</w:t>
            </w:r>
          </w:p>
          <w:p w14:paraId="633CD640" w14:textId="77777777" w:rsidR="002A280B" w:rsidRPr="00EF5447" w:rsidRDefault="002A280B" w:rsidP="009679AC">
            <w:pPr>
              <w:pStyle w:val="TAC"/>
              <w:rPr>
                <w:lang w:eastAsia="fi-FI"/>
              </w:rPr>
            </w:pPr>
            <w:r w:rsidRPr="00EF5447">
              <w:rPr>
                <w:lang w:eastAsia="fi-FI"/>
              </w:rPr>
              <w:t>DC_3A-41C-42C_n257A</w:t>
            </w:r>
          </w:p>
          <w:p w14:paraId="2FF434EF" w14:textId="77777777" w:rsidR="002A280B" w:rsidRPr="00EF5447" w:rsidRDefault="002A280B" w:rsidP="009679AC">
            <w:pPr>
              <w:pStyle w:val="TAC"/>
              <w:rPr>
                <w:lang w:eastAsia="fi-FI"/>
              </w:rPr>
            </w:pPr>
            <w:r w:rsidRPr="00EF5447">
              <w:rPr>
                <w:lang w:eastAsia="fi-FI"/>
              </w:rPr>
              <w:t>DC_3A-41C-42C_n257D</w:t>
            </w:r>
          </w:p>
          <w:p w14:paraId="469F8CF1" w14:textId="77777777" w:rsidR="002A280B" w:rsidRPr="00EF5447" w:rsidRDefault="002A280B" w:rsidP="009679AC">
            <w:pPr>
              <w:pStyle w:val="TAC"/>
              <w:rPr>
                <w:lang w:eastAsia="fi-FI"/>
              </w:rPr>
            </w:pPr>
            <w:r w:rsidRPr="00EF5447">
              <w:rPr>
                <w:lang w:eastAsia="fi-FI"/>
              </w:rPr>
              <w:t>DC_3A-41C-42C_n257E</w:t>
            </w:r>
          </w:p>
          <w:p w14:paraId="71EEC467" w14:textId="77777777" w:rsidR="002A280B" w:rsidRPr="00EF5447" w:rsidRDefault="002A280B" w:rsidP="009679AC">
            <w:pPr>
              <w:pStyle w:val="TAC"/>
              <w:rPr>
                <w:lang w:eastAsia="fi-FI"/>
              </w:rPr>
            </w:pPr>
            <w:r w:rsidRPr="00EF5447">
              <w:rPr>
                <w:lang w:eastAsia="fi-FI"/>
              </w:rPr>
              <w:t>DC_3A-41C-42C_n257F</w:t>
            </w:r>
          </w:p>
          <w:p w14:paraId="6FF18EDD" w14:textId="77777777" w:rsidR="002A280B" w:rsidRPr="00EF5447" w:rsidRDefault="002A280B" w:rsidP="009679AC">
            <w:pPr>
              <w:pStyle w:val="TAC"/>
              <w:rPr>
                <w:lang w:eastAsia="fi-FI"/>
              </w:rPr>
            </w:pPr>
            <w:r w:rsidRPr="00EF5447">
              <w:rPr>
                <w:lang w:eastAsia="fi-FI"/>
              </w:rPr>
              <w:t>DC_3A-41C-42C_n257G</w:t>
            </w:r>
          </w:p>
          <w:p w14:paraId="2102A069" w14:textId="77777777" w:rsidR="002A280B" w:rsidRPr="00EF5447" w:rsidRDefault="002A280B" w:rsidP="009679AC">
            <w:pPr>
              <w:pStyle w:val="TAC"/>
              <w:rPr>
                <w:lang w:eastAsia="fi-FI"/>
              </w:rPr>
            </w:pPr>
            <w:r w:rsidRPr="00EF5447">
              <w:rPr>
                <w:lang w:eastAsia="fi-FI"/>
              </w:rPr>
              <w:t>DC_3A-41C-42C_n257H</w:t>
            </w:r>
          </w:p>
          <w:p w14:paraId="7CD093D0" w14:textId="77777777" w:rsidR="002A280B" w:rsidRPr="00EF5447" w:rsidRDefault="002A280B" w:rsidP="009679AC">
            <w:pPr>
              <w:pStyle w:val="TAC"/>
              <w:rPr>
                <w:lang w:eastAsia="fi-FI"/>
              </w:rPr>
            </w:pPr>
            <w:r w:rsidRPr="00EF5447">
              <w:rPr>
                <w:lang w:eastAsia="fi-FI"/>
              </w:rPr>
              <w:t>DC_3A-41C-42C_n257I</w:t>
            </w:r>
          </w:p>
          <w:p w14:paraId="68C39130" w14:textId="77777777" w:rsidR="002A280B" w:rsidRPr="00EF5447" w:rsidRDefault="002A280B" w:rsidP="009679AC">
            <w:pPr>
              <w:pStyle w:val="TAC"/>
              <w:rPr>
                <w:lang w:eastAsia="fi-FI"/>
              </w:rPr>
            </w:pPr>
            <w:r w:rsidRPr="00EF5447">
              <w:rPr>
                <w:lang w:eastAsia="fi-FI"/>
              </w:rPr>
              <w:t>DC_3A-41C-42C_n257J</w:t>
            </w:r>
          </w:p>
          <w:p w14:paraId="31A5DDBE" w14:textId="77777777" w:rsidR="002A280B" w:rsidRPr="00EF5447" w:rsidRDefault="002A280B" w:rsidP="009679AC">
            <w:pPr>
              <w:pStyle w:val="TAC"/>
              <w:rPr>
                <w:lang w:eastAsia="fi-FI"/>
              </w:rPr>
            </w:pPr>
            <w:r w:rsidRPr="00EF5447">
              <w:rPr>
                <w:lang w:eastAsia="fi-FI"/>
              </w:rPr>
              <w:t>DC_3A-41C-42C_n257K</w:t>
            </w:r>
          </w:p>
          <w:p w14:paraId="43388CCD" w14:textId="77777777" w:rsidR="002A280B" w:rsidRPr="00EF5447" w:rsidRDefault="002A280B" w:rsidP="009679AC">
            <w:pPr>
              <w:pStyle w:val="TAC"/>
              <w:rPr>
                <w:lang w:eastAsia="fi-FI"/>
              </w:rPr>
            </w:pPr>
            <w:r w:rsidRPr="00EF5447">
              <w:rPr>
                <w:lang w:eastAsia="fi-FI"/>
              </w:rPr>
              <w:t>DC_3A-41C-42C_n257L</w:t>
            </w:r>
          </w:p>
          <w:p w14:paraId="6B7E78F3" w14:textId="77777777" w:rsidR="002A280B" w:rsidRPr="00EF5447" w:rsidRDefault="002A280B" w:rsidP="009679AC">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6DF2F25E" w14:textId="77777777" w:rsidR="002A280B" w:rsidRPr="00EF5447" w:rsidRDefault="002A280B" w:rsidP="009679AC">
            <w:pPr>
              <w:pStyle w:val="TAC"/>
            </w:pPr>
            <w:r w:rsidRPr="00EF5447">
              <w:rPr>
                <w:lang w:eastAsia="ja-JP"/>
              </w:rPr>
              <w:t>DC</w:t>
            </w:r>
            <w:r w:rsidRPr="00EF5447">
              <w:t>_</w:t>
            </w:r>
            <w:r w:rsidRPr="00EF5447">
              <w:rPr>
                <w:lang w:eastAsia="ja-JP"/>
              </w:rPr>
              <w:t>3A_n257</w:t>
            </w:r>
            <w:r w:rsidRPr="00EF5447">
              <w:t>A</w:t>
            </w:r>
          </w:p>
          <w:p w14:paraId="1C48F62A" w14:textId="77777777" w:rsidR="002A280B" w:rsidRPr="00EF5447" w:rsidRDefault="002A280B" w:rsidP="009679AC">
            <w:pPr>
              <w:pStyle w:val="TAC"/>
            </w:pPr>
            <w:r w:rsidRPr="00EF5447">
              <w:rPr>
                <w:lang w:eastAsia="ja-JP"/>
              </w:rPr>
              <w:t>DC</w:t>
            </w:r>
            <w:r w:rsidRPr="00EF5447">
              <w:t>_</w:t>
            </w:r>
            <w:r w:rsidRPr="00EF5447">
              <w:rPr>
                <w:lang w:eastAsia="ja-JP"/>
              </w:rPr>
              <w:t>3A_n257</w:t>
            </w:r>
            <w:r w:rsidRPr="00EF5447">
              <w:t>G</w:t>
            </w:r>
          </w:p>
          <w:p w14:paraId="36186008" w14:textId="77777777" w:rsidR="002A280B" w:rsidRPr="00EF5447" w:rsidRDefault="002A280B" w:rsidP="009679AC">
            <w:pPr>
              <w:pStyle w:val="TAC"/>
            </w:pPr>
            <w:r w:rsidRPr="00EF5447">
              <w:rPr>
                <w:lang w:eastAsia="ja-JP"/>
              </w:rPr>
              <w:t>DC</w:t>
            </w:r>
            <w:r w:rsidRPr="00EF5447">
              <w:t>_</w:t>
            </w:r>
            <w:r w:rsidRPr="00EF5447">
              <w:rPr>
                <w:lang w:eastAsia="ja-JP"/>
              </w:rPr>
              <w:t>3A_n257</w:t>
            </w:r>
            <w:r w:rsidRPr="00EF5447">
              <w:t>H</w:t>
            </w:r>
          </w:p>
          <w:p w14:paraId="6028E447" w14:textId="77777777" w:rsidR="002A280B" w:rsidRPr="00EF5447" w:rsidRDefault="002A280B" w:rsidP="009679AC">
            <w:pPr>
              <w:pStyle w:val="TAC"/>
            </w:pPr>
            <w:r w:rsidRPr="00EF5447">
              <w:rPr>
                <w:lang w:eastAsia="ja-JP"/>
              </w:rPr>
              <w:t>DC</w:t>
            </w:r>
            <w:r w:rsidRPr="00EF5447">
              <w:t>_</w:t>
            </w:r>
            <w:r w:rsidRPr="00EF5447">
              <w:rPr>
                <w:lang w:eastAsia="ja-JP"/>
              </w:rPr>
              <w:t>3A_n257</w:t>
            </w:r>
            <w:r w:rsidRPr="00EF5447">
              <w:t>I</w:t>
            </w:r>
          </w:p>
          <w:p w14:paraId="1BCA5BAD" w14:textId="77777777" w:rsidR="002A280B" w:rsidRPr="00EF5447" w:rsidRDefault="002A280B" w:rsidP="009679AC">
            <w:pPr>
              <w:pStyle w:val="TAC"/>
            </w:pPr>
            <w:r w:rsidRPr="00EF5447">
              <w:rPr>
                <w:lang w:eastAsia="ja-JP"/>
              </w:rPr>
              <w:t>DC</w:t>
            </w:r>
            <w:r w:rsidRPr="00EF5447">
              <w:t>_</w:t>
            </w:r>
            <w:r w:rsidRPr="00EF5447">
              <w:rPr>
                <w:lang w:eastAsia="ja-JP"/>
              </w:rPr>
              <w:t>41A_n257</w:t>
            </w:r>
            <w:r w:rsidRPr="00EF5447">
              <w:t>A</w:t>
            </w:r>
          </w:p>
          <w:p w14:paraId="3D2BB432" w14:textId="77777777" w:rsidR="002A280B" w:rsidRPr="00EF5447" w:rsidRDefault="002A280B" w:rsidP="009679AC">
            <w:pPr>
              <w:pStyle w:val="TAC"/>
            </w:pPr>
            <w:r w:rsidRPr="00EF5447">
              <w:rPr>
                <w:lang w:eastAsia="ja-JP"/>
              </w:rPr>
              <w:t>DC</w:t>
            </w:r>
            <w:r w:rsidRPr="00EF5447">
              <w:t>_</w:t>
            </w:r>
            <w:r w:rsidRPr="00EF5447">
              <w:rPr>
                <w:lang w:eastAsia="ja-JP"/>
              </w:rPr>
              <w:t>41A_n257</w:t>
            </w:r>
            <w:r w:rsidRPr="00EF5447">
              <w:t>G</w:t>
            </w:r>
          </w:p>
          <w:p w14:paraId="50ACAC6B" w14:textId="77777777" w:rsidR="002A280B" w:rsidRPr="00EF5447" w:rsidRDefault="002A280B" w:rsidP="009679AC">
            <w:pPr>
              <w:pStyle w:val="TAC"/>
            </w:pPr>
            <w:r w:rsidRPr="00EF5447">
              <w:rPr>
                <w:lang w:eastAsia="ja-JP"/>
              </w:rPr>
              <w:t>DC</w:t>
            </w:r>
            <w:r w:rsidRPr="00EF5447">
              <w:t>_</w:t>
            </w:r>
            <w:r w:rsidRPr="00EF5447">
              <w:rPr>
                <w:lang w:eastAsia="ja-JP"/>
              </w:rPr>
              <w:t>41A_n257</w:t>
            </w:r>
            <w:r w:rsidRPr="00EF5447">
              <w:t>H</w:t>
            </w:r>
          </w:p>
          <w:p w14:paraId="0B5F5EF0" w14:textId="77777777" w:rsidR="002A280B" w:rsidRPr="00EF5447" w:rsidRDefault="002A280B" w:rsidP="009679AC">
            <w:pPr>
              <w:pStyle w:val="TAC"/>
            </w:pPr>
            <w:r w:rsidRPr="00EF5447">
              <w:rPr>
                <w:lang w:eastAsia="ja-JP"/>
              </w:rPr>
              <w:t>DC</w:t>
            </w:r>
            <w:r w:rsidRPr="00EF5447">
              <w:t>_</w:t>
            </w:r>
            <w:r w:rsidRPr="00EF5447">
              <w:rPr>
                <w:lang w:eastAsia="ja-JP"/>
              </w:rPr>
              <w:t>41A_n257</w:t>
            </w:r>
            <w:r w:rsidRPr="00EF5447">
              <w:t>I</w:t>
            </w:r>
          </w:p>
          <w:p w14:paraId="64C9DD66" w14:textId="77777777" w:rsidR="002A280B" w:rsidRPr="00EF5447" w:rsidRDefault="002A280B" w:rsidP="009679AC">
            <w:pPr>
              <w:pStyle w:val="TAC"/>
            </w:pPr>
            <w:r w:rsidRPr="00EF5447">
              <w:rPr>
                <w:lang w:eastAsia="ja-JP"/>
              </w:rPr>
              <w:t>DC</w:t>
            </w:r>
            <w:r w:rsidRPr="00EF5447">
              <w:t>_</w:t>
            </w:r>
            <w:r w:rsidRPr="00EF5447">
              <w:rPr>
                <w:lang w:eastAsia="ja-JP"/>
              </w:rPr>
              <w:t>41C_n257</w:t>
            </w:r>
            <w:r w:rsidRPr="00EF5447">
              <w:t>A</w:t>
            </w:r>
          </w:p>
          <w:p w14:paraId="2F3F8572" w14:textId="77777777" w:rsidR="002A280B" w:rsidRPr="006E2D1D" w:rsidRDefault="002A280B" w:rsidP="009679A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32EF35C4" w14:textId="77777777" w:rsidR="002A280B" w:rsidRPr="006E2D1D" w:rsidRDefault="002A280B" w:rsidP="009679A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1DEE6165" w14:textId="77777777" w:rsidR="002A280B" w:rsidRPr="006E2D1D" w:rsidRDefault="002A280B" w:rsidP="009679A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D1B1437" w14:textId="77777777" w:rsidR="002A280B" w:rsidRPr="00EF5447" w:rsidRDefault="002A280B" w:rsidP="009679AC">
            <w:pPr>
              <w:pStyle w:val="TAC"/>
            </w:pPr>
            <w:r w:rsidRPr="00EF5447">
              <w:rPr>
                <w:lang w:eastAsia="ja-JP"/>
              </w:rPr>
              <w:t>DC</w:t>
            </w:r>
            <w:r w:rsidRPr="00EF5447">
              <w:t>_</w:t>
            </w:r>
            <w:r w:rsidRPr="00EF5447">
              <w:rPr>
                <w:lang w:eastAsia="ja-JP"/>
              </w:rPr>
              <w:t>42A_n257</w:t>
            </w:r>
            <w:r w:rsidRPr="00EF5447">
              <w:t>A</w:t>
            </w:r>
          </w:p>
          <w:p w14:paraId="72E3687B" w14:textId="77777777" w:rsidR="002A280B" w:rsidRPr="00EF5447" w:rsidRDefault="002A280B" w:rsidP="009679AC">
            <w:pPr>
              <w:pStyle w:val="TAC"/>
            </w:pPr>
            <w:r w:rsidRPr="00EF5447">
              <w:rPr>
                <w:lang w:eastAsia="ja-JP"/>
              </w:rPr>
              <w:t>DC</w:t>
            </w:r>
            <w:r w:rsidRPr="00EF5447">
              <w:t>_</w:t>
            </w:r>
            <w:r w:rsidRPr="00EF5447">
              <w:rPr>
                <w:lang w:eastAsia="ja-JP"/>
              </w:rPr>
              <w:t>42A_n257</w:t>
            </w:r>
            <w:r w:rsidRPr="00EF5447">
              <w:t>G</w:t>
            </w:r>
          </w:p>
          <w:p w14:paraId="192C231C" w14:textId="77777777" w:rsidR="002A280B" w:rsidRPr="00EF5447" w:rsidRDefault="002A280B" w:rsidP="009679AC">
            <w:pPr>
              <w:pStyle w:val="TAC"/>
            </w:pPr>
            <w:r w:rsidRPr="00EF5447">
              <w:rPr>
                <w:lang w:eastAsia="ja-JP"/>
              </w:rPr>
              <w:t>DC</w:t>
            </w:r>
            <w:r w:rsidRPr="00EF5447">
              <w:t>_</w:t>
            </w:r>
            <w:r w:rsidRPr="00EF5447">
              <w:rPr>
                <w:lang w:eastAsia="ja-JP"/>
              </w:rPr>
              <w:t>42A_n257</w:t>
            </w:r>
            <w:r w:rsidRPr="00EF5447">
              <w:t>H</w:t>
            </w:r>
          </w:p>
          <w:p w14:paraId="4D4B965A" w14:textId="77777777" w:rsidR="002A280B" w:rsidRPr="00EF5447" w:rsidRDefault="002A280B" w:rsidP="009679AC">
            <w:pPr>
              <w:pStyle w:val="TAC"/>
            </w:pPr>
            <w:r w:rsidRPr="00EF5447">
              <w:rPr>
                <w:lang w:eastAsia="ja-JP"/>
              </w:rPr>
              <w:t>DC</w:t>
            </w:r>
            <w:r w:rsidRPr="00EF5447">
              <w:t>_</w:t>
            </w:r>
            <w:r w:rsidRPr="00EF5447">
              <w:rPr>
                <w:lang w:eastAsia="ja-JP"/>
              </w:rPr>
              <w:t>42A_n257</w:t>
            </w:r>
            <w:r w:rsidRPr="00EF5447">
              <w:t>I</w:t>
            </w:r>
          </w:p>
          <w:p w14:paraId="67D3E8D6" w14:textId="77777777" w:rsidR="002A280B" w:rsidRPr="00EF5447" w:rsidRDefault="002A280B" w:rsidP="009679AC">
            <w:pPr>
              <w:pStyle w:val="TAC"/>
            </w:pPr>
            <w:r w:rsidRPr="00EF5447">
              <w:rPr>
                <w:lang w:eastAsia="ja-JP"/>
              </w:rPr>
              <w:t>DC</w:t>
            </w:r>
            <w:r w:rsidRPr="00EF5447">
              <w:t>_</w:t>
            </w:r>
            <w:r w:rsidRPr="00EF5447">
              <w:rPr>
                <w:lang w:eastAsia="ja-JP"/>
              </w:rPr>
              <w:t>42C_n257</w:t>
            </w:r>
            <w:r w:rsidRPr="00EF5447">
              <w:t>A</w:t>
            </w:r>
          </w:p>
          <w:p w14:paraId="47985A65" w14:textId="77777777" w:rsidR="002A280B" w:rsidRPr="00EF5447" w:rsidRDefault="002A280B" w:rsidP="009679AC">
            <w:pPr>
              <w:pStyle w:val="TAC"/>
            </w:pPr>
            <w:r w:rsidRPr="00EF5447">
              <w:rPr>
                <w:lang w:eastAsia="ja-JP"/>
              </w:rPr>
              <w:t>DC</w:t>
            </w:r>
            <w:r w:rsidRPr="00EF5447">
              <w:t>_</w:t>
            </w:r>
            <w:r w:rsidRPr="00EF5447">
              <w:rPr>
                <w:lang w:eastAsia="ja-JP"/>
              </w:rPr>
              <w:t>42C_n257</w:t>
            </w:r>
            <w:r w:rsidRPr="00EF5447">
              <w:t>G</w:t>
            </w:r>
          </w:p>
          <w:p w14:paraId="3AD0A9D0" w14:textId="77777777" w:rsidR="002A280B" w:rsidRPr="006E2D1D" w:rsidRDefault="002A280B" w:rsidP="009679AC">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720F5139" w14:textId="77777777" w:rsidR="002A280B" w:rsidRPr="006E2D1D" w:rsidRDefault="002A280B" w:rsidP="009679AC">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2A280B" w14:paraId="412DA9F1" w14:textId="77777777" w:rsidTr="009679AC">
        <w:trPr>
          <w:trHeight w:val="187"/>
          <w:jc w:val="center"/>
        </w:trPr>
        <w:tc>
          <w:tcPr>
            <w:tcW w:w="4814" w:type="dxa"/>
            <w:shd w:val="clear" w:color="auto" w:fill="auto"/>
            <w:noWrap/>
            <w:tcMar>
              <w:top w:w="28" w:type="dxa"/>
              <w:left w:w="28" w:type="dxa"/>
              <w:bottom w:w="28" w:type="dxa"/>
              <w:right w:w="28" w:type="dxa"/>
            </w:tcMar>
          </w:tcPr>
          <w:p w14:paraId="6EEB27A1" w14:textId="77777777" w:rsidR="002A280B" w:rsidRDefault="002A280B" w:rsidP="009679AC">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4E5C4339" w14:textId="77777777" w:rsidR="002A280B" w:rsidRDefault="002A280B" w:rsidP="009679AC">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448BC5BD" w14:textId="77777777" w:rsidR="002A280B" w:rsidRDefault="002A280B" w:rsidP="009679AC">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2A280B" w:rsidRPr="00EF5447" w14:paraId="2FA00D4A" w14:textId="77777777" w:rsidTr="009679AC">
        <w:trPr>
          <w:trHeight w:val="187"/>
          <w:jc w:val="center"/>
        </w:trPr>
        <w:tc>
          <w:tcPr>
            <w:tcW w:w="4814" w:type="dxa"/>
            <w:shd w:val="clear" w:color="auto" w:fill="auto"/>
            <w:noWrap/>
            <w:tcMar>
              <w:top w:w="28" w:type="dxa"/>
              <w:left w:w="28" w:type="dxa"/>
              <w:bottom w:w="28" w:type="dxa"/>
              <w:right w:w="28" w:type="dxa"/>
            </w:tcMar>
          </w:tcPr>
          <w:p w14:paraId="0FDD6AEE" w14:textId="77777777" w:rsidR="002A280B" w:rsidRPr="00EF5447" w:rsidRDefault="002A280B" w:rsidP="009679AC">
            <w:pPr>
              <w:pStyle w:val="TAC"/>
              <w:rPr>
                <w:rFonts w:cs="Arial"/>
                <w:lang w:eastAsia="ja-JP"/>
              </w:rPr>
            </w:pPr>
            <w:r w:rsidRPr="00EF5447">
              <w:rPr>
                <w:rFonts w:cs="Arial"/>
                <w:lang w:eastAsia="ja-JP"/>
              </w:rPr>
              <w:t>DC_5A-30A-66A_n260A</w:t>
            </w:r>
          </w:p>
          <w:p w14:paraId="3C5BE0E9" w14:textId="77777777" w:rsidR="002A280B" w:rsidRPr="00EF5447" w:rsidRDefault="002A280B" w:rsidP="009679AC">
            <w:pPr>
              <w:pStyle w:val="TAC"/>
              <w:rPr>
                <w:rFonts w:cs="Arial"/>
                <w:lang w:eastAsia="ja-JP"/>
              </w:rPr>
            </w:pPr>
            <w:r w:rsidRPr="00EF5447">
              <w:rPr>
                <w:rFonts w:cs="Arial"/>
                <w:lang w:eastAsia="ja-JP"/>
              </w:rPr>
              <w:t>DC_5A-30A-66A_n260G</w:t>
            </w:r>
          </w:p>
          <w:p w14:paraId="2BD02A2E" w14:textId="77777777" w:rsidR="002A280B" w:rsidRPr="00EF5447" w:rsidRDefault="002A280B" w:rsidP="009679AC">
            <w:pPr>
              <w:pStyle w:val="TAC"/>
              <w:rPr>
                <w:rFonts w:cs="Arial"/>
                <w:lang w:eastAsia="ja-JP"/>
              </w:rPr>
            </w:pPr>
            <w:r w:rsidRPr="00EF5447">
              <w:rPr>
                <w:rFonts w:cs="Arial"/>
                <w:lang w:eastAsia="ja-JP"/>
              </w:rPr>
              <w:t>DC_5A-30A-66A_n260H</w:t>
            </w:r>
          </w:p>
          <w:p w14:paraId="6BEEF0E3" w14:textId="77777777" w:rsidR="002A280B" w:rsidRPr="00EF5447" w:rsidRDefault="002A280B" w:rsidP="009679AC">
            <w:pPr>
              <w:pStyle w:val="TAC"/>
              <w:rPr>
                <w:rFonts w:cs="Arial"/>
                <w:lang w:eastAsia="ja-JP"/>
              </w:rPr>
            </w:pPr>
            <w:r w:rsidRPr="00EF5447">
              <w:rPr>
                <w:rFonts w:cs="Arial"/>
                <w:lang w:eastAsia="ja-JP"/>
              </w:rPr>
              <w:t>DC_5A-30A-66A_n260I</w:t>
            </w:r>
          </w:p>
          <w:p w14:paraId="489C2DEC" w14:textId="77777777" w:rsidR="002A280B" w:rsidRPr="00EF5447" w:rsidRDefault="002A280B" w:rsidP="009679AC">
            <w:pPr>
              <w:pStyle w:val="TAC"/>
              <w:rPr>
                <w:rFonts w:cs="Arial"/>
                <w:lang w:eastAsia="ja-JP"/>
              </w:rPr>
            </w:pPr>
            <w:r w:rsidRPr="00EF5447">
              <w:rPr>
                <w:rFonts w:cs="Arial"/>
                <w:lang w:eastAsia="ja-JP"/>
              </w:rPr>
              <w:t>DC_5A-30A-66A_n260J</w:t>
            </w:r>
          </w:p>
          <w:p w14:paraId="2A9AA182" w14:textId="77777777" w:rsidR="002A280B" w:rsidRPr="00EF5447" w:rsidRDefault="002A280B" w:rsidP="009679AC">
            <w:pPr>
              <w:pStyle w:val="TAC"/>
              <w:rPr>
                <w:rFonts w:cs="Arial"/>
                <w:lang w:eastAsia="ja-JP"/>
              </w:rPr>
            </w:pPr>
            <w:r w:rsidRPr="00EF5447">
              <w:rPr>
                <w:rFonts w:cs="Arial"/>
                <w:lang w:eastAsia="ja-JP"/>
              </w:rPr>
              <w:t>DC_5A-30A-66A_n260K</w:t>
            </w:r>
          </w:p>
          <w:p w14:paraId="0932CBDA" w14:textId="77777777" w:rsidR="002A280B" w:rsidRPr="00EF5447" w:rsidRDefault="002A280B" w:rsidP="009679AC">
            <w:pPr>
              <w:pStyle w:val="TAC"/>
              <w:rPr>
                <w:rFonts w:cs="Arial"/>
                <w:lang w:eastAsia="ja-JP"/>
              </w:rPr>
            </w:pPr>
            <w:r w:rsidRPr="00EF5447">
              <w:rPr>
                <w:rFonts w:cs="Arial"/>
                <w:lang w:eastAsia="ja-JP"/>
              </w:rPr>
              <w:t>DC_5A-30A-66A_n260L</w:t>
            </w:r>
          </w:p>
          <w:p w14:paraId="7CC31294" w14:textId="77777777" w:rsidR="002A280B" w:rsidRPr="00EF5447" w:rsidRDefault="002A280B" w:rsidP="009679AC">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62ACB44B" w14:textId="77777777" w:rsidR="002A280B" w:rsidRPr="00EF5447" w:rsidRDefault="002A280B" w:rsidP="009679AC">
            <w:pPr>
              <w:pStyle w:val="TAC"/>
              <w:rPr>
                <w:lang w:eastAsia="fi-FI"/>
              </w:rPr>
            </w:pPr>
            <w:r w:rsidRPr="00EF5447">
              <w:rPr>
                <w:lang w:eastAsia="fi-FI"/>
              </w:rPr>
              <w:t>DC_5A_n260A</w:t>
            </w:r>
          </w:p>
          <w:p w14:paraId="168D9D41"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7E516817" w14:textId="77777777" w:rsidR="00CB14F0" w:rsidRDefault="002A280B" w:rsidP="00CB14F0">
            <w:pPr>
              <w:pStyle w:val="TAC"/>
              <w:rPr>
                <w:ins w:id="870" w:author="Per Lindell" w:date="2022-03-04T12:10:00Z"/>
                <w:lang w:eastAsia="fi-FI"/>
              </w:rPr>
            </w:pPr>
            <w:r w:rsidRPr="00EF5447">
              <w:rPr>
                <w:lang w:eastAsia="fi-FI"/>
              </w:rPr>
              <w:t>DC_</w:t>
            </w:r>
            <w:r w:rsidRPr="00EF5447">
              <w:rPr>
                <w:lang w:eastAsia="ja-JP"/>
              </w:rPr>
              <w:t>66</w:t>
            </w:r>
            <w:r w:rsidRPr="00EF5447">
              <w:rPr>
                <w:lang w:eastAsia="fi-FI"/>
              </w:rPr>
              <w:t>A_n260A</w:t>
            </w:r>
          </w:p>
          <w:p w14:paraId="14133624" w14:textId="77777777" w:rsidR="00CB14F0" w:rsidRPr="00EF5447" w:rsidRDefault="00CB14F0" w:rsidP="00CB14F0">
            <w:pPr>
              <w:pStyle w:val="TAC"/>
              <w:rPr>
                <w:ins w:id="871" w:author="Per Lindell" w:date="2022-03-04T12:10:00Z"/>
                <w:lang w:eastAsia="fi-FI"/>
              </w:rPr>
            </w:pPr>
            <w:ins w:id="872" w:author="Per Lindell" w:date="2022-03-04T12:10:00Z">
              <w:r w:rsidRPr="00EF5447">
                <w:rPr>
                  <w:lang w:eastAsia="fi-FI"/>
                </w:rPr>
                <w:t>DC_5A_n260</w:t>
              </w:r>
              <w:r>
                <w:rPr>
                  <w:lang w:eastAsia="fi-FI"/>
                </w:rPr>
                <w:t>G</w:t>
              </w:r>
            </w:ins>
          </w:p>
          <w:p w14:paraId="4010B940" w14:textId="77777777" w:rsidR="00CB14F0" w:rsidRPr="00EF5447" w:rsidRDefault="00CB14F0" w:rsidP="00CB14F0">
            <w:pPr>
              <w:pStyle w:val="TAC"/>
              <w:rPr>
                <w:ins w:id="873" w:author="Per Lindell" w:date="2022-03-04T12:10:00Z"/>
                <w:lang w:eastAsia="fi-FI"/>
              </w:rPr>
            </w:pPr>
            <w:ins w:id="874" w:author="Per Lindell" w:date="2022-03-04T12:10:00Z">
              <w:r w:rsidRPr="00EF5447">
                <w:rPr>
                  <w:lang w:eastAsia="fi-FI"/>
                </w:rPr>
                <w:t>DC_</w:t>
              </w:r>
              <w:r w:rsidRPr="00EF5447">
                <w:rPr>
                  <w:lang w:eastAsia="ja-JP"/>
                </w:rPr>
                <w:t>30</w:t>
              </w:r>
              <w:r w:rsidRPr="00EF5447">
                <w:rPr>
                  <w:lang w:eastAsia="fi-FI"/>
                </w:rPr>
                <w:t>A_n260</w:t>
              </w:r>
              <w:r>
                <w:rPr>
                  <w:lang w:eastAsia="fi-FI"/>
                </w:rPr>
                <w:t>G</w:t>
              </w:r>
            </w:ins>
          </w:p>
          <w:p w14:paraId="5C9FB29A" w14:textId="77777777" w:rsidR="00CB14F0" w:rsidRDefault="00CB14F0" w:rsidP="00CB14F0">
            <w:pPr>
              <w:pStyle w:val="TAC"/>
              <w:rPr>
                <w:ins w:id="875" w:author="Per Lindell" w:date="2022-03-04T12:10:00Z"/>
                <w:lang w:eastAsia="fi-FI"/>
              </w:rPr>
            </w:pPr>
            <w:ins w:id="876" w:author="Per Lindell" w:date="2022-03-04T12:10:00Z">
              <w:r w:rsidRPr="00EF5447">
                <w:rPr>
                  <w:lang w:eastAsia="fi-FI"/>
                </w:rPr>
                <w:t>DC_</w:t>
              </w:r>
              <w:r w:rsidRPr="00EF5447">
                <w:rPr>
                  <w:lang w:eastAsia="ja-JP"/>
                </w:rPr>
                <w:t>66</w:t>
              </w:r>
              <w:r w:rsidRPr="00EF5447">
                <w:rPr>
                  <w:lang w:eastAsia="fi-FI"/>
                </w:rPr>
                <w:t>A_n26</w:t>
              </w:r>
              <w:r>
                <w:rPr>
                  <w:lang w:eastAsia="fi-FI"/>
                </w:rPr>
                <w:t>0G</w:t>
              </w:r>
            </w:ins>
          </w:p>
          <w:p w14:paraId="75939C6D" w14:textId="77777777" w:rsidR="00CB14F0" w:rsidRPr="00EF5447" w:rsidRDefault="00CB14F0" w:rsidP="00CB14F0">
            <w:pPr>
              <w:pStyle w:val="TAC"/>
              <w:rPr>
                <w:ins w:id="877" w:author="Per Lindell" w:date="2022-03-04T12:10:00Z"/>
                <w:lang w:eastAsia="fi-FI"/>
              </w:rPr>
            </w:pPr>
            <w:ins w:id="878" w:author="Per Lindell" w:date="2022-03-04T12:10:00Z">
              <w:r w:rsidRPr="00EF5447">
                <w:rPr>
                  <w:lang w:eastAsia="fi-FI"/>
                </w:rPr>
                <w:t>DC_5A_n260</w:t>
              </w:r>
              <w:r>
                <w:rPr>
                  <w:lang w:eastAsia="fi-FI"/>
                </w:rPr>
                <w:t>H</w:t>
              </w:r>
            </w:ins>
          </w:p>
          <w:p w14:paraId="3AE503AC" w14:textId="77777777" w:rsidR="00CB14F0" w:rsidRPr="00EF5447" w:rsidRDefault="00CB14F0" w:rsidP="00CB14F0">
            <w:pPr>
              <w:pStyle w:val="TAC"/>
              <w:rPr>
                <w:ins w:id="879" w:author="Per Lindell" w:date="2022-03-04T12:10:00Z"/>
                <w:lang w:eastAsia="fi-FI"/>
              </w:rPr>
            </w:pPr>
            <w:ins w:id="880" w:author="Per Lindell" w:date="2022-03-04T12:10:00Z">
              <w:r w:rsidRPr="00EF5447">
                <w:rPr>
                  <w:lang w:eastAsia="fi-FI"/>
                </w:rPr>
                <w:t>DC_</w:t>
              </w:r>
              <w:r w:rsidRPr="00EF5447">
                <w:rPr>
                  <w:lang w:eastAsia="ja-JP"/>
                </w:rPr>
                <w:t>30</w:t>
              </w:r>
              <w:r w:rsidRPr="00EF5447">
                <w:rPr>
                  <w:lang w:eastAsia="fi-FI"/>
                </w:rPr>
                <w:t>A_n260</w:t>
              </w:r>
              <w:r>
                <w:rPr>
                  <w:lang w:eastAsia="fi-FI"/>
                </w:rPr>
                <w:t>H</w:t>
              </w:r>
            </w:ins>
          </w:p>
          <w:p w14:paraId="7ECAC3E8" w14:textId="77777777" w:rsidR="00CB14F0" w:rsidRDefault="00CB14F0" w:rsidP="00CB14F0">
            <w:pPr>
              <w:pStyle w:val="TAC"/>
              <w:rPr>
                <w:ins w:id="881" w:author="Per Lindell" w:date="2022-03-04T12:10:00Z"/>
                <w:lang w:eastAsia="fi-FI"/>
              </w:rPr>
            </w:pPr>
            <w:ins w:id="882" w:author="Per Lindell" w:date="2022-03-04T12:10:00Z">
              <w:r w:rsidRPr="00EF5447">
                <w:rPr>
                  <w:lang w:eastAsia="fi-FI"/>
                </w:rPr>
                <w:t>DC_</w:t>
              </w:r>
              <w:r w:rsidRPr="00EF5447">
                <w:rPr>
                  <w:lang w:eastAsia="ja-JP"/>
                </w:rPr>
                <w:t>66</w:t>
              </w:r>
              <w:r w:rsidRPr="00EF5447">
                <w:rPr>
                  <w:lang w:eastAsia="fi-FI"/>
                </w:rPr>
                <w:t>A_n26</w:t>
              </w:r>
              <w:r>
                <w:rPr>
                  <w:lang w:eastAsia="fi-FI"/>
                </w:rPr>
                <w:t>0H</w:t>
              </w:r>
            </w:ins>
          </w:p>
          <w:p w14:paraId="43CAA719" w14:textId="77777777" w:rsidR="00CB14F0" w:rsidRPr="00EF5447" w:rsidRDefault="00CB14F0" w:rsidP="00CB14F0">
            <w:pPr>
              <w:pStyle w:val="TAC"/>
              <w:rPr>
                <w:ins w:id="883" w:author="Per Lindell" w:date="2022-03-04T12:10:00Z"/>
                <w:lang w:eastAsia="fi-FI"/>
              </w:rPr>
            </w:pPr>
            <w:ins w:id="884" w:author="Per Lindell" w:date="2022-03-04T12:10:00Z">
              <w:r w:rsidRPr="00EF5447">
                <w:rPr>
                  <w:lang w:eastAsia="fi-FI"/>
                </w:rPr>
                <w:t>DC_5A_n260</w:t>
              </w:r>
              <w:r>
                <w:rPr>
                  <w:lang w:eastAsia="fi-FI"/>
                </w:rPr>
                <w:t>I</w:t>
              </w:r>
            </w:ins>
          </w:p>
          <w:p w14:paraId="507941D3" w14:textId="77777777" w:rsidR="00CB14F0" w:rsidRPr="00EF5447" w:rsidRDefault="00CB14F0" w:rsidP="00CB14F0">
            <w:pPr>
              <w:pStyle w:val="TAC"/>
              <w:rPr>
                <w:ins w:id="885" w:author="Per Lindell" w:date="2022-03-04T12:10:00Z"/>
                <w:lang w:eastAsia="fi-FI"/>
              </w:rPr>
            </w:pPr>
            <w:ins w:id="886" w:author="Per Lindell" w:date="2022-03-04T12:10:00Z">
              <w:r w:rsidRPr="00EF5447">
                <w:rPr>
                  <w:lang w:eastAsia="fi-FI"/>
                </w:rPr>
                <w:t>DC_</w:t>
              </w:r>
              <w:r w:rsidRPr="00EF5447">
                <w:rPr>
                  <w:lang w:eastAsia="ja-JP"/>
                </w:rPr>
                <w:t>30</w:t>
              </w:r>
              <w:r w:rsidRPr="00EF5447">
                <w:rPr>
                  <w:lang w:eastAsia="fi-FI"/>
                </w:rPr>
                <w:t>A_n260</w:t>
              </w:r>
              <w:r>
                <w:rPr>
                  <w:lang w:eastAsia="fi-FI"/>
                </w:rPr>
                <w:t>I</w:t>
              </w:r>
            </w:ins>
          </w:p>
          <w:p w14:paraId="56DF0A07" w14:textId="77777777" w:rsidR="00CB14F0" w:rsidRDefault="00CB14F0" w:rsidP="00CB14F0">
            <w:pPr>
              <w:pStyle w:val="TAC"/>
              <w:rPr>
                <w:ins w:id="887" w:author="Per Lindell" w:date="2022-03-04T12:10:00Z"/>
                <w:lang w:eastAsia="fi-FI"/>
              </w:rPr>
            </w:pPr>
            <w:ins w:id="888" w:author="Per Lindell" w:date="2022-03-04T12:10:00Z">
              <w:r w:rsidRPr="00EF5447">
                <w:rPr>
                  <w:lang w:eastAsia="fi-FI"/>
                </w:rPr>
                <w:t>DC_</w:t>
              </w:r>
              <w:r w:rsidRPr="00EF5447">
                <w:rPr>
                  <w:lang w:eastAsia="ja-JP"/>
                </w:rPr>
                <w:t>66</w:t>
              </w:r>
              <w:r w:rsidRPr="00EF5447">
                <w:rPr>
                  <w:lang w:eastAsia="fi-FI"/>
                </w:rPr>
                <w:t>A_n26</w:t>
              </w:r>
              <w:r>
                <w:rPr>
                  <w:lang w:eastAsia="fi-FI"/>
                </w:rPr>
                <w:t>0I</w:t>
              </w:r>
            </w:ins>
          </w:p>
          <w:p w14:paraId="4590883B" w14:textId="77777777" w:rsidR="00CB14F0" w:rsidRPr="00EF5447" w:rsidRDefault="00CB14F0" w:rsidP="00CB14F0">
            <w:pPr>
              <w:pStyle w:val="TAC"/>
              <w:rPr>
                <w:ins w:id="889" w:author="Per Lindell" w:date="2022-03-04T12:10:00Z"/>
                <w:lang w:eastAsia="fi-FI"/>
              </w:rPr>
            </w:pPr>
            <w:ins w:id="890" w:author="Per Lindell" w:date="2022-03-04T12:10:00Z">
              <w:r w:rsidRPr="00EF5447">
                <w:rPr>
                  <w:lang w:eastAsia="fi-FI"/>
                </w:rPr>
                <w:t>DC_5A_n260</w:t>
              </w:r>
              <w:r>
                <w:rPr>
                  <w:lang w:eastAsia="fi-FI"/>
                </w:rPr>
                <w:t>J</w:t>
              </w:r>
            </w:ins>
          </w:p>
          <w:p w14:paraId="54C72988" w14:textId="77777777" w:rsidR="00CB14F0" w:rsidRPr="00EF5447" w:rsidRDefault="00CB14F0" w:rsidP="00CB14F0">
            <w:pPr>
              <w:pStyle w:val="TAC"/>
              <w:rPr>
                <w:ins w:id="891" w:author="Per Lindell" w:date="2022-03-04T12:10:00Z"/>
                <w:lang w:eastAsia="fi-FI"/>
              </w:rPr>
            </w:pPr>
            <w:ins w:id="892" w:author="Per Lindell" w:date="2022-03-04T12:10:00Z">
              <w:r w:rsidRPr="00EF5447">
                <w:rPr>
                  <w:lang w:eastAsia="fi-FI"/>
                </w:rPr>
                <w:t>DC_</w:t>
              </w:r>
              <w:r w:rsidRPr="00EF5447">
                <w:rPr>
                  <w:lang w:eastAsia="ja-JP"/>
                </w:rPr>
                <w:t>30</w:t>
              </w:r>
              <w:r w:rsidRPr="00EF5447">
                <w:rPr>
                  <w:lang w:eastAsia="fi-FI"/>
                </w:rPr>
                <w:t>A_n260</w:t>
              </w:r>
              <w:r>
                <w:rPr>
                  <w:lang w:eastAsia="fi-FI"/>
                </w:rPr>
                <w:t>J</w:t>
              </w:r>
            </w:ins>
          </w:p>
          <w:p w14:paraId="77912809" w14:textId="77777777" w:rsidR="00CB14F0" w:rsidRDefault="00CB14F0" w:rsidP="00CB14F0">
            <w:pPr>
              <w:pStyle w:val="TAC"/>
              <w:rPr>
                <w:ins w:id="893" w:author="Per Lindell" w:date="2022-03-04T12:10:00Z"/>
                <w:lang w:eastAsia="fi-FI"/>
              </w:rPr>
            </w:pPr>
            <w:ins w:id="894" w:author="Per Lindell" w:date="2022-03-04T12:10:00Z">
              <w:r w:rsidRPr="00EF5447">
                <w:rPr>
                  <w:lang w:eastAsia="fi-FI"/>
                </w:rPr>
                <w:t>DC_</w:t>
              </w:r>
              <w:r w:rsidRPr="00EF5447">
                <w:rPr>
                  <w:lang w:eastAsia="ja-JP"/>
                </w:rPr>
                <w:t>66</w:t>
              </w:r>
              <w:r w:rsidRPr="00EF5447">
                <w:rPr>
                  <w:lang w:eastAsia="fi-FI"/>
                </w:rPr>
                <w:t>A_n26</w:t>
              </w:r>
              <w:r>
                <w:rPr>
                  <w:lang w:eastAsia="fi-FI"/>
                </w:rPr>
                <w:t>0J</w:t>
              </w:r>
            </w:ins>
          </w:p>
          <w:p w14:paraId="16B9D51D" w14:textId="77777777" w:rsidR="00CB14F0" w:rsidRPr="00EF5447" w:rsidRDefault="00CB14F0" w:rsidP="00CB14F0">
            <w:pPr>
              <w:pStyle w:val="TAC"/>
              <w:rPr>
                <w:ins w:id="895" w:author="Per Lindell" w:date="2022-03-04T12:10:00Z"/>
                <w:lang w:eastAsia="fi-FI"/>
              </w:rPr>
            </w:pPr>
            <w:ins w:id="896" w:author="Per Lindell" w:date="2022-03-04T12:10:00Z">
              <w:r w:rsidRPr="00EF5447">
                <w:rPr>
                  <w:lang w:eastAsia="fi-FI"/>
                </w:rPr>
                <w:t>DC_5A_n260</w:t>
              </w:r>
              <w:r>
                <w:rPr>
                  <w:lang w:eastAsia="fi-FI"/>
                </w:rPr>
                <w:t>K</w:t>
              </w:r>
            </w:ins>
          </w:p>
          <w:p w14:paraId="7231661D" w14:textId="77777777" w:rsidR="00CB14F0" w:rsidRPr="00EF5447" w:rsidRDefault="00CB14F0" w:rsidP="00CB14F0">
            <w:pPr>
              <w:pStyle w:val="TAC"/>
              <w:rPr>
                <w:ins w:id="897" w:author="Per Lindell" w:date="2022-03-04T12:10:00Z"/>
                <w:lang w:eastAsia="fi-FI"/>
              </w:rPr>
            </w:pPr>
            <w:ins w:id="898" w:author="Per Lindell" w:date="2022-03-04T12:10:00Z">
              <w:r w:rsidRPr="00EF5447">
                <w:rPr>
                  <w:lang w:eastAsia="fi-FI"/>
                </w:rPr>
                <w:t>DC_</w:t>
              </w:r>
              <w:r w:rsidRPr="00EF5447">
                <w:rPr>
                  <w:lang w:eastAsia="ja-JP"/>
                </w:rPr>
                <w:t>30</w:t>
              </w:r>
              <w:r w:rsidRPr="00EF5447">
                <w:rPr>
                  <w:lang w:eastAsia="fi-FI"/>
                </w:rPr>
                <w:t>A_n260</w:t>
              </w:r>
              <w:r>
                <w:rPr>
                  <w:lang w:eastAsia="fi-FI"/>
                </w:rPr>
                <w:t>K</w:t>
              </w:r>
            </w:ins>
          </w:p>
          <w:p w14:paraId="6C2769A8" w14:textId="77777777" w:rsidR="00CB14F0" w:rsidRDefault="00CB14F0" w:rsidP="00CB14F0">
            <w:pPr>
              <w:pStyle w:val="TAC"/>
              <w:rPr>
                <w:ins w:id="899" w:author="Per Lindell" w:date="2022-03-04T12:10:00Z"/>
                <w:lang w:eastAsia="fi-FI"/>
              </w:rPr>
            </w:pPr>
            <w:ins w:id="900" w:author="Per Lindell" w:date="2022-03-04T12:10:00Z">
              <w:r w:rsidRPr="00EF5447">
                <w:rPr>
                  <w:lang w:eastAsia="fi-FI"/>
                </w:rPr>
                <w:t>DC_</w:t>
              </w:r>
              <w:r w:rsidRPr="00EF5447">
                <w:rPr>
                  <w:lang w:eastAsia="ja-JP"/>
                </w:rPr>
                <w:t>66</w:t>
              </w:r>
              <w:r w:rsidRPr="00EF5447">
                <w:rPr>
                  <w:lang w:eastAsia="fi-FI"/>
                </w:rPr>
                <w:t>A_n26</w:t>
              </w:r>
              <w:r>
                <w:rPr>
                  <w:lang w:eastAsia="fi-FI"/>
                </w:rPr>
                <w:t>0K</w:t>
              </w:r>
            </w:ins>
          </w:p>
          <w:p w14:paraId="3F0D4D70" w14:textId="77777777" w:rsidR="00CB14F0" w:rsidRPr="00EF5447" w:rsidRDefault="00CB14F0" w:rsidP="00CB14F0">
            <w:pPr>
              <w:pStyle w:val="TAC"/>
              <w:rPr>
                <w:ins w:id="901" w:author="Per Lindell" w:date="2022-03-04T12:10:00Z"/>
                <w:lang w:eastAsia="fi-FI"/>
              </w:rPr>
            </w:pPr>
            <w:ins w:id="902" w:author="Per Lindell" w:date="2022-03-04T12:10:00Z">
              <w:r w:rsidRPr="00EF5447">
                <w:rPr>
                  <w:lang w:eastAsia="fi-FI"/>
                </w:rPr>
                <w:t>DC_5A_n260</w:t>
              </w:r>
              <w:r>
                <w:rPr>
                  <w:lang w:eastAsia="fi-FI"/>
                </w:rPr>
                <w:t>L</w:t>
              </w:r>
            </w:ins>
          </w:p>
          <w:p w14:paraId="7C60A1D1" w14:textId="77777777" w:rsidR="00CB14F0" w:rsidRPr="00EF5447" w:rsidRDefault="00CB14F0" w:rsidP="00CB14F0">
            <w:pPr>
              <w:pStyle w:val="TAC"/>
              <w:rPr>
                <w:ins w:id="903" w:author="Per Lindell" w:date="2022-03-04T12:10:00Z"/>
                <w:lang w:eastAsia="fi-FI"/>
              </w:rPr>
            </w:pPr>
            <w:ins w:id="904" w:author="Per Lindell" w:date="2022-03-04T12:10:00Z">
              <w:r w:rsidRPr="00EF5447">
                <w:rPr>
                  <w:lang w:eastAsia="fi-FI"/>
                </w:rPr>
                <w:t>DC_</w:t>
              </w:r>
              <w:r w:rsidRPr="00EF5447">
                <w:rPr>
                  <w:lang w:eastAsia="ja-JP"/>
                </w:rPr>
                <w:t>30</w:t>
              </w:r>
              <w:r w:rsidRPr="00EF5447">
                <w:rPr>
                  <w:lang w:eastAsia="fi-FI"/>
                </w:rPr>
                <w:t>A_n260</w:t>
              </w:r>
              <w:r>
                <w:rPr>
                  <w:lang w:eastAsia="fi-FI"/>
                </w:rPr>
                <w:t>L</w:t>
              </w:r>
            </w:ins>
          </w:p>
          <w:p w14:paraId="222CD0DB" w14:textId="77777777" w:rsidR="00CB14F0" w:rsidRDefault="00CB14F0" w:rsidP="00CB14F0">
            <w:pPr>
              <w:pStyle w:val="TAC"/>
              <w:rPr>
                <w:ins w:id="905" w:author="Per Lindell" w:date="2022-03-04T12:10:00Z"/>
                <w:lang w:eastAsia="fi-FI"/>
              </w:rPr>
            </w:pPr>
            <w:ins w:id="906" w:author="Per Lindell" w:date="2022-03-04T12:10:00Z">
              <w:r w:rsidRPr="00EF5447">
                <w:rPr>
                  <w:lang w:eastAsia="fi-FI"/>
                </w:rPr>
                <w:t>DC_</w:t>
              </w:r>
              <w:r w:rsidRPr="00EF5447">
                <w:rPr>
                  <w:lang w:eastAsia="ja-JP"/>
                </w:rPr>
                <w:t>66</w:t>
              </w:r>
              <w:r w:rsidRPr="00EF5447">
                <w:rPr>
                  <w:lang w:eastAsia="fi-FI"/>
                </w:rPr>
                <w:t>A_n26</w:t>
              </w:r>
              <w:r>
                <w:rPr>
                  <w:lang w:eastAsia="fi-FI"/>
                </w:rPr>
                <w:t>0L</w:t>
              </w:r>
            </w:ins>
          </w:p>
          <w:p w14:paraId="2C5513D6" w14:textId="77777777" w:rsidR="00CB14F0" w:rsidRPr="00EF5447" w:rsidRDefault="00CB14F0" w:rsidP="00CB14F0">
            <w:pPr>
              <w:pStyle w:val="TAC"/>
              <w:rPr>
                <w:ins w:id="907" w:author="Per Lindell" w:date="2022-03-04T12:10:00Z"/>
                <w:lang w:eastAsia="fi-FI"/>
              </w:rPr>
            </w:pPr>
            <w:ins w:id="908" w:author="Per Lindell" w:date="2022-03-04T12:10:00Z">
              <w:r w:rsidRPr="00EF5447">
                <w:rPr>
                  <w:lang w:eastAsia="fi-FI"/>
                </w:rPr>
                <w:t>DC_5A_n260</w:t>
              </w:r>
              <w:r>
                <w:rPr>
                  <w:lang w:eastAsia="fi-FI"/>
                </w:rPr>
                <w:t>M</w:t>
              </w:r>
            </w:ins>
          </w:p>
          <w:p w14:paraId="56E6CE02" w14:textId="77777777" w:rsidR="00CB14F0" w:rsidRPr="00EF5447" w:rsidRDefault="00CB14F0" w:rsidP="00CB14F0">
            <w:pPr>
              <w:pStyle w:val="TAC"/>
              <w:rPr>
                <w:ins w:id="909" w:author="Per Lindell" w:date="2022-03-04T12:10:00Z"/>
                <w:lang w:eastAsia="fi-FI"/>
              </w:rPr>
            </w:pPr>
            <w:ins w:id="910" w:author="Per Lindell" w:date="2022-03-04T12:10:00Z">
              <w:r w:rsidRPr="00EF5447">
                <w:rPr>
                  <w:lang w:eastAsia="fi-FI"/>
                </w:rPr>
                <w:t>DC_</w:t>
              </w:r>
              <w:r w:rsidRPr="00EF5447">
                <w:rPr>
                  <w:lang w:eastAsia="ja-JP"/>
                </w:rPr>
                <w:t>30</w:t>
              </w:r>
              <w:r w:rsidRPr="00EF5447">
                <w:rPr>
                  <w:lang w:eastAsia="fi-FI"/>
                </w:rPr>
                <w:t>A_n260</w:t>
              </w:r>
              <w:r>
                <w:rPr>
                  <w:lang w:eastAsia="fi-FI"/>
                </w:rPr>
                <w:t>M</w:t>
              </w:r>
            </w:ins>
          </w:p>
          <w:p w14:paraId="51D691B1" w14:textId="6F7A17B0" w:rsidR="002A280B" w:rsidRPr="00EF5447" w:rsidRDefault="00CB14F0" w:rsidP="00CB14F0">
            <w:pPr>
              <w:pStyle w:val="TAC"/>
              <w:rPr>
                <w:lang w:eastAsia="fi-FI"/>
              </w:rPr>
            </w:pPr>
            <w:ins w:id="911" w:author="Per Lindell" w:date="2022-03-04T12:10:00Z">
              <w:r w:rsidRPr="00EF5447">
                <w:rPr>
                  <w:lang w:eastAsia="fi-FI"/>
                </w:rPr>
                <w:t>DC_</w:t>
              </w:r>
              <w:r w:rsidRPr="00EF5447">
                <w:rPr>
                  <w:lang w:eastAsia="ja-JP"/>
                </w:rPr>
                <w:t>66</w:t>
              </w:r>
              <w:r w:rsidRPr="00EF5447">
                <w:rPr>
                  <w:lang w:eastAsia="fi-FI"/>
                </w:rPr>
                <w:t>A_n26</w:t>
              </w:r>
              <w:r>
                <w:rPr>
                  <w:lang w:eastAsia="fi-FI"/>
                </w:rPr>
                <w:t>0M</w:t>
              </w:r>
            </w:ins>
          </w:p>
        </w:tc>
      </w:tr>
      <w:tr w:rsidR="002A280B" w:rsidRPr="00EF5447" w14:paraId="21731526" w14:textId="77777777" w:rsidTr="009679AC">
        <w:trPr>
          <w:trHeight w:val="187"/>
          <w:jc w:val="center"/>
        </w:trPr>
        <w:tc>
          <w:tcPr>
            <w:tcW w:w="4814" w:type="dxa"/>
            <w:shd w:val="clear" w:color="auto" w:fill="auto"/>
            <w:noWrap/>
            <w:tcMar>
              <w:top w:w="28" w:type="dxa"/>
              <w:left w:w="28" w:type="dxa"/>
              <w:bottom w:w="28" w:type="dxa"/>
              <w:right w:w="28" w:type="dxa"/>
            </w:tcMar>
          </w:tcPr>
          <w:p w14:paraId="51395FD4" w14:textId="77777777" w:rsidR="00CB14F0" w:rsidRDefault="002A280B" w:rsidP="00CB14F0">
            <w:pPr>
              <w:pStyle w:val="TAC"/>
              <w:rPr>
                <w:ins w:id="912" w:author="Per Lindell" w:date="2022-03-04T12:10:00Z"/>
                <w:rFonts w:cs="Arial"/>
                <w:lang w:eastAsia="ja-JP"/>
              </w:rPr>
            </w:pPr>
            <w:r w:rsidRPr="00EF5447">
              <w:rPr>
                <w:rFonts w:cs="Arial"/>
                <w:lang w:eastAsia="ja-JP"/>
              </w:rPr>
              <w:lastRenderedPageBreak/>
              <w:t>DC_5A-30A-66A-66A_n260A</w:t>
            </w:r>
          </w:p>
          <w:p w14:paraId="211E3244" w14:textId="77777777" w:rsidR="00CB14F0" w:rsidRDefault="00CB14F0" w:rsidP="00CB14F0">
            <w:pPr>
              <w:pStyle w:val="TAC"/>
              <w:rPr>
                <w:ins w:id="913" w:author="Per Lindell" w:date="2022-03-04T12:10:00Z"/>
                <w:rFonts w:cs="Arial"/>
                <w:lang w:eastAsia="ja-JP"/>
              </w:rPr>
            </w:pPr>
            <w:ins w:id="914" w:author="Per Lindell" w:date="2022-03-04T12:10:00Z">
              <w:r w:rsidRPr="00EF5447">
                <w:rPr>
                  <w:rFonts w:cs="Arial"/>
                  <w:lang w:eastAsia="ja-JP"/>
                </w:rPr>
                <w:t>DC_5A-30A-66A-66A_n260</w:t>
              </w:r>
              <w:r>
                <w:rPr>
                  <w:rFonts w:cs="Arial"/>
                  <w:lang w:eastAsia="ja-JP"/>
                </w:rPr>
                <w:t>G</w:t>
              </w:r>
            </w:ins>
          </w:p>
          <w:p w14:paraId="1E7B23E9" w14:textId="77777777" w:rsidR="00CB14F0" w:rsidRDefault="00CB14F0" w:rsidP="00CB14F0">
            <w:pPr>
              <w:pStyle w:val="TAC"/>
              <w:rPr>
                <w:ins w:id="915" w:author="Per Lindell" w:date="2022-03-04T12:10:00Z"/>
                <w:rFonts w:cs="Arial"/>
                <w:lang w:eastAsia="ja-JP"/>
              </w:rPr>
            </w:pPr>
            <w:ins w:id="916" w:author="Per Lindell" w:date="2022-03-04T12:10:00Z">
              <w:r w:rsidRPr="00EF5447">
                <w:rPr>
                  <w:rFonts w:cs="Arial"/>
                  <w:lang w:eastAsia="ja-JP"/>
                </w:rPr>
                <w:t>DC_5A-30A-66A-66A_n260</w:t>
              </w:r>
              <w:r>
                <w:rPr>
                  <w:rFonts w:cs="Arial"/>
                  <w:lang w:eastAsia="ja-JP"/>
                </w:rPr>
                <w:t>H</w:t>
              </w:r>
            </w:ins>
          </w:p>
          <w:p w14:paraId="751D66E0" w14:textId="77777777" w:rsidR="00CB14F0" w:rsidRDefault="00CB14F0" w:rsidP="00CB14F0">
            <w:pPr>
              <w:pStyle w:val="TAC"/>
              <w:rPr>
                <w:ins w:id="917" w:author="Per Lindell" w:date="2022-03-04T12:10:00Z"/>
                <w:rFonts w:cs="Arial"/>
                <w:lang w:eastAsia="ja-JP"/>
              </w:rPr>
            </w:pPr>
            <w:ins w:id="918" w:author="Per Lindell" w:date="2022-03-04T12:10:00Z">
              <w:r w:rsidRPr="00EF5447">
                <w:rPr>
                  <w:rFonts w:cs="Arial"/>
                  <w:lang w:eastAsia="ja-JP"/>
                </w:rPr>
                <w:t>DC_5A-30A-66A-66A_n260</w:t>
              </w:r>
              <w:r>
                <w:rPr>
                  <w:rFonts w:cs="Arial"/>
                  <w:lang w:eastAsia="ja-JP"/>
                </w:rPr>
                <w:t>I</w:t>
              </w:r>
            </w:ins>
          </w:p>
          <w:p w14:paraId="0400994A" w14:textId="77777777" w:rsidR="00CB14F0" w:rsidRDefault="00CB14F0" w:rsidP="00CB14F0">
            <w:pPr>
              <w:pStyle w:val="TAC"/>
              <w:rPr>
                <w:ins w:id="919" w:author="Per Lindell" w:date="2022-03-04T12:10:00Z"/>
                <w:rFonts w:cs="Arial"/>
                <w:lang w:eastAsia="ja-JP"/>
              </w:rPr>
            </w:pPr>
            <w:ins w:id="920" w:author="Per Lindell" w:date="2022-03-04T12:10:00Z">
              <w:r w:rsidRPr="00EF5447">
                <w:rPr>
                  <w:rFonts w:cs="Arial"/>
                  <w:lang w:eastAsia="ja-JP"/>
                </w:rPr>
                <w:t>DC_5A-30A-66A-66A_n260</w:t>
              </w:r>
              <w:r>
                <w:rPr>
                  <w:rFonts w:cs="Arial"/>
                  <w:lang w:eastAsia="ja-JP"/>
                </w:rPr>
                <w:t>J</w:t>
              </w:r>
            </w:ins>
          </w:p>
          <w:p w14:paraId="26054D61" w14:textId="77777777" w:rsidR="00CB14F0" w:rsidRDefault="00CB14F0" w:rsidP="00CB14F0">
            <w:pPr>
              <w:pStyle w:val="TAC"/>
              <w:rPr>
                <w:ins w:id="921" w:author="Per Lindell" w:date="2022-03-04T12:10:00Z"/>
                <w:rFonts w:cs="Arial"/>
                <w:lang w:eastAsia="ja-JP"/>
              </w:rPr>
            </w:pPr>
            <w:ins w:id="922" w:author="Per Lindell" w:date="2022-03-04T12:10:00Z">
              <w:r w:rsidRPr="00EF5447">
                <w:rPr>
                  <w:rFonts w:cs="Arial"/>
                  <w:lang w:eastAsia="ja-JP"/>
                </w:rPr>
                <w:t>DC_5A-30A-66A-66A_n260</w:t>
              </w:r>
              <w:r>
                <w:rPr>
                  <w:rFonts w:cs="Arial"/>
                  <w:lang w:eastAsia="ja-JP"/>
                </w:rPr>
                <w:t>K</w:t>
              </w:r>
            </w:ins>
          </w:p>
          <w:p w14:paraId="34763D22" w14:textId="77777777" w:rsidR="00CB14F0" w:rsidRDefault="00CB14F0" w:rsidP="00CB14F0">
            <w:pPr>
              <w:pStyle w:val="TAC"/>
              <w:rPr>
                <w:ins w:id="923" w:author="Per Lindell" w:date="2022-03-04T12:10:00Z"/>
                <w:rFonts w:cs="Arial"/>
                <w:lang w:eastAsia="ja-JP"/>
              </w:rPr>
            </w:pPr>
            <w:ins w:id="924" w:author="Per Lindell" w:date="2022-03-04T12:10:00Z">
              <w:r w:rsidRPr="00EF5447">
                <w:rPr>
                  <w:rFonts w:cs="Arial"/>
                  <w:lang w:eastAsia="ja-JP"/>
                </w:rPr>
                <w:t>DC_5A-30A-66A-66A_n260</w:t>
              </w:r>
              <w:r>
                <w:rPr>
                  <w:rFonts w:cs="Arial"/>
                  <w:lang w:eastAsia="ja-JP"/>
                </w:rPr>
                <w:t>L</w:t>
              </w:r>
            </w:ins>
          </w:p>
          <w:p w14:paraId="2A2AAF7E" w14:textId="3714125A" w:rsidR="002A280B" w:rsidRPr="00EF5447" w:rsidRDefault="00CB14F0" w:rsidP="00CB14F0">
            <w:pPr>
              <w:pStyle w:val="TAC"/>
              <w:rPr>
                <w:lang w:eastAsia="fi-FI"/>
              </w:rPr>
            </w:pPr>
            <w:ins w:id="925" w:author="Per Lindell" w:date="2022-03-04T12:10:00Z">
              <w:r w:rsidRPr="00EF5447">
                <w:rPr>
                  <w:rFonts w:cs="Arial"/>
                  <w:lang w:eastAsia="ja-JP"/>
                </w:rPr>
                <w:t>DC_5A-30A-66A-66A_n260</w:t>
              </w:r>
              <w:r>
                <w:rPr>
                  <w:rFonts w:cs="Arial"/>
                  <w:lang w:eastAsia="ja-JP"/>
                </w:rPr>
                <w:t>M</w:t>
              </w:r>
            </w:ins>
          </w:p>
        </w:tc>
        <w:tc>
          <w:tcPr>
            <w:tcW w:w="4815" w:type="dxa"/>
            <w:tcMar>
              <w:top w:w="28" w:type="dxa"/>
              <w:left w:w="28" w:type="dxa"/>
              <w:bottom w:w="28" w:type="dxa"/>
              <w:right w:w="28" w:type="dxa"/>
            </w:tcMar>
          </w:tcPr>
          <w:p w14:paraId="429B45EC" w14:textId="77777777" w:rsidR="002A280B" w:rsidRPr="00EF5447" w:rsidRDefault="002A280B" w:rsidP="009679AC">
            <w:pPr>
              <w:pStyle w:val="TAC"/>
              <w:rPr>
                <w:lang w:eastAsia="fi-FI"/>
              </w:rPr>
            </w:pPr>
            <w:r w:rsidRPr="00EF5447">
              <w:rPr>
                <w:lang w:eastAsia="fi-FI"/>
              </w:rPr>
              <w:t>DC_5A_n260A</w:t>
            </w:r>
          </w:p>
          <w:p w14:paraId="59D63DB5"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0D88D896" w14:textId="77777777" w:rsidR="00CB14F0" w:rsidRDefault="002A280B" w:rsidP="00CB14F0">
            <w:pPr>
              <w:pStyle w:val="TAC"/>
              <w:rPr>
                <w:ins w:id="926" w:author="Per Lindell" w:date="2022-03-04T12:11:00Z"/>
                <w:lang w:eastAsia="fi-FI"/>
              </w:rPr>
            </w:pPr>
            <w:r w:rsidRPr="00EF5447">
              <w:rPr>
                <w:lang w:eastAsia="fi-FI"/>
              </w:rPr>
              <w:t>DC_</w:t>
            </w:r>
            <w:r w:rsidRPr="00EF5447">
              <w:rPr>
                <w:lang w:eastAsia="ja-JP"/>
              </w:rPr>
              <w:t>66</w:t>
            </w:r>
            <w:r w:rsidRPr="00EF5447">
              <w:rPr>
                <w:lang w:eastAsia="fi-FI"/>
              </w:rPr>
              <w:t>A_n260A</w:t>
            </w:r>
          </w:p>
          <w:p w14:paraId="55E99BB4" w14:textId="77777777" w:rsidR="00CB14F0" w:rsidRPr="00EF5447" w:rsidRDefault="00CB14F0" w:rsidP="00CB14F0">
            <w:pPr>
              <w:pStyle w:val="TAC"/>
              <w:rPr>
                <w:ins w:id="927" w:author="Per Lindell" w:date="2022-03-04T12:11:00Z"/>
                <w:lang w:eastAsia="fi-FI"/>
              </w:rPr>
            </w:pPr>
            <w:ins w:id="928" w:author="Per Lindell" w:date="2022-03-04T12:11:00Z">
              <w:r w:rsidRPr="00EF5447">
                <w:rPr>
                  <w:lang w:eastAsia="fi-FI"/>
                </w:rPr>
                <w:t>DC_5A_n260</w:t>
              </w:r>
              <w:r>
                <w:rPr>
                  <w:lang w:eastAsia="fi-FI"/>
                </w:rPr>
                <w:t>G</w:t>
              </w:r>
            </w:ins>
          </w:p>
          <w:p w14:paraId="7E071E7B" w14:textId="77777777" w:rsidR="00CB14F0" w:rsidRPr="00EF5447" w:rsidRDefault="00CB14F0" w:rsidP="00CB14F0">
            <w:pPr>
              <w:pStyle w:val="TAC"/>
              <w:rPr>
                <w:ins w:id="929" w:author="Per Lindell" w:date="2022-03-04T12:11:00Z"/>
                <w:lang w:eastAsia="fi-FI"/>
              </w:rPr>
            </w:pPr>
            <w:ins w:id="930" w:author="Per Lindell" w:date="2022-03-04T12:11:00Z">
              <w:r w:rsidRPr="00EF5447">
                <w:rPr>
                  <w:lang w:eastAsia="fi-FI"/>
                </w:rPr>
                <w:t>DC_</w:t>
              </w:r>
              <w:r w:rsidRPr="00EF5447">
                <w:rPr>
                  <w:lang w:eastAsia="ja-JP"/>
                </w:rPr>
                <w:t>30</w:t>
              </w:r>
              <w:r w:rsidRPr="00EF5447">
                <w:rPr>
                  <w:lang w:eastAsia="fi-FI"/>
                </w:rPr>
                <w:t>A_n260</w:t>
              </w:r>
              <w:r>
                <w:rPr>
                  <w:lang w:eastAsia="fi-FI"/>
                </w:rPr>
                <w:t>G</w:t>
              </w:r>
            </w:ins>
          </w:p>
          <w:p w14:paraId="72294992" w14:textId="77777777" w:rsidR="00CB14F0" w:rsidRDefault="00CB14F0" w:rsidP="00CB14F0">
            <w:pPr>
              <w:pStyle w:val="TAC"/>
              <w:rPr>
                <w:ins w:id="931" w:author="Per Lindell" w:date="2022-03-04T12:11:00Z"/>
                <w:lang w:eastAsia="fi-FI"/>
              </w:rPr>
            </w:pPr>
            <w:ins w:id="932" w:author="Per Lindell" w:date="2022-03-04T12:11:00Z">
              <w:r w:rsidRPr="00EF5447">
                <w:rPr>
                  <w:lang w:eastAsia="fi-FI"/>
                </w:rPr>
                <w:t>DC_</w:t>
              </w:r>
              <w:r w:rsidRPr="00EF5447">
                <w:rPr>
                  <w:lang w:eastAsia="ja-JP"/>
                </w:rPr>
                <w:t>66</w:t>
              </w:r>
              <w:r w:rsidRPr="00EF5447">
                <w:rPr>
                  <w:lang w:eastAsia="fi-FI"/>
                </w:rPr>
                <w:t>A_n26</w:t>
              </w:r>
              <w:r>
                <w:rPr>
                  <w:lang w:eastAsia="fi-FI"/>
                </w:rPr>
                <w:t>0G</w:t>
              </w:r>
            </w:ins>
          </w:p>
          <w:p w14:paraId="34F84DAA" w14:textId="77777777" w:rsidR="00CB14F0" w:rsidRPr="00EF5447" w:rsidRDefault="00CB14F0" w:rsidP="00CB14F0">
            <w:pPr>
              <w:pStyle w:val="TAC"/>
              <w:rPr>
                <w:ins w:id="933" w:author="Per Lindell" w:date="2022-03-04T12:11:00Z"/>
                <w:lang w:eastAsia="fi-FI"/>
              </w:rPr>
            </w:pPr>
            <w:ins w:id="934" w:author="Per Lindell" w:date="2022-03-04T12:11:00Z">
              <w:r w:rsidRPr="00EF5447">
                <w:rPr>
                  <w:lang w:eastAsia="fi-FI"/>
                </w:rPr>
                <w:t>DC_5A_n260</w:t>
              </w:r>
              <w:r>
                <w:rPr>
                  <w:lang w:eastAsia="fi-FI"/>
                </w:rPr>
                <w:t>H</w:t>
              </w:r>
            </w:ins>
          </w:p>
          <w:p w14:paraId="34C854B1" w14:textId="77777777" w:rsidR="00CB14F0" w:rsidRPr="00EF5447" w:rsidRDefault="00CB14F0" w:rsidP="00CB14F0">
            <w:pPr>
              <w:pStyle w:val="TAC"/>
              <w:rPr>
                <w:ins w:id="935" w:author="Per Lindell" w:date="2022-03-04T12:11:00Z"/>
                <w:lang w:eastAsia="fi-FI"/>
              </w:rPr>
            </w:pPr>
            <w:ins w:id="936" w:author="Per Lindell" w:date="2022-03-04T12:11:00Z">
              <w:r w:rsidRPr="00EF5447">
                <w:rPr>
                  <w:lang w:eastAsia="fi-FI"/>
                </w:rPr>
                <w:t>DC_</w:t>
              </w:r>
              <w:r w:rsidRPr="00EF5447">
                <w:rPr>
                  <w:lang w:eastAsia="ja-JP"/>
                </w:rPr>
                <w:t>30</w:t>
              </w:r>
              <w:r w:rsidRPr="00EF5447">
                <w:rPr>
                  <w:lang w:eastAsia="fi-FI"/>
                </w:rPr>
                <w:t>A_n260</w:t>
              </w:r>
              <w:r>
                <w:rPr>
                  <w:lang w:eastAsia="fi-FI"/>
                </w:rPr>
                <w:t>H</w:t>
              </w:r>
            </w:ins>
          </w:p>
          <w:p w14:paraId="0465CD4A" w14:textId="77777777" w:rsidR="00CB14F0" w:rsidRDefault="00CB14F0" w:rsidP="00CB14F0">
            <w:pPr>
              <w:pStyle w:val="TAC"/>
              <w:rPr>
                <w:ins w:id="937" w:author="Per Lindell" w:date="2022-03-04T12:11:00Z"/>
                <w:lang w:eastAsia="fi-FI"/>
              </w:rPr>
            </w:pPr>
            <w:ins w:id="938" w:author="Per Lindell" w:date="2022-03-04T12:11:00Z">
              <w:r w:rsidRPr="00EF5447">
                <w:rPr>
                  <w:lang w:eastAsia="fi-FI"/>
                </w:rPr>
                <w:t>DC_</w:t>
              </w:r>
              <w:r w:rsidRPr="00EF5447">
                <w:rPr>
                  <w:lang w:eastAsia="ja-JP"/>
                </w:rPr>
                <w:t>66</w:t>
              </w:r>
              <w:r w:rsidRPr="00EF5447">
                <w:rPr>
                  <w:lang w:eastAsia="fi-FI"/>
                </w:rPr>
                <w:t>A_n26</w:t>
              </w:r>
              <w:r>
                <w:rPr>
                  <w:lang w:eastAsia="fi-FI"/>
                </w:rPr>
                <w:t>0H</w:t>
              </w:r>
            </w:ins>
          </w:p>
          <w:p w14:paraId="50815232" w14:textId="77777777" w:rsidR="00CB14F0" w:rsidRPr="00EF5447" w:rsidRDefault="00CB14F0" w:rsidP="00CB14F0">
            <w:pPr>
              <w:pStyle w:val="TAC"/>
              <w:rPr>
                <w:ins w:id="939" w:author="Per Lindell" w:date="2022-03-04T12:11:00Z"/>
                <w:lang w:eastAsia="fi-FI"/>
              </w:rPr>
            </w:pPr>
            <w:ins w:id="940" w:author="Per Lindell" w:date="2022-03-04T12:11:00Z">
              <w:r w:rsidRPr="00EF5447">
                <w:rPr>
                  <w:lang w:eastAsia="fi-FI"/>
                </w:rPr>
                <w:t>DC_5A_n260</w:t>
              </w:r>
              <w:r>
                <w:rPr>
                  <w:lang w:eastAsia="fi-FI"/>
                </w:rPr>
                <w:t>I</w:t>
              </w:r>
            </w:ins>
          </w:p>
          <w:p w14:paraId="0C3B187E" w14:textId="77777777" w:rsidR="00CB14F0" w:rsidRPr="00EF5447" w:rsidRDefault="00CB14F0" w:rsidP="00CB14F0">
            <w:pPr>
              <w:pStyle w:val="TAC"/>
              <w:rPr>
                <w:ins w:id="941" w:author="Per Lindell" w:date="2022-03-04T12:11:00Z"/>
                <w:lang w:eastAsia="fi-FI"/>
              </w:rPr>
            </w:pPr>
            <w:ins w:id="942" w:author="Per Lindell" w:date="2022-03-04T12:11:00Z">
              <w:r w:rsidRPr="00EF5447">
                <w:rPr>
                  <w:lang w:eastAsia="fi-FI"/>
                </w:rPr>
                <w:t>DC_</w:t>
              </w:r>
              <w:r w:rsidRPr="00EF5447">
                <w:rPr>
                  <w:lang w:eastAsia="ja-JP"/>
                </w:rPr>
                <w:t>30</w:t>
              </w:r>
              <w:r w:rsidRPr="00EF5447">
                <w:rPr>
                  <w:lang w:eastAsia="fi-FI"/>
                </w:rPr>
                <w:t>A_n260</w:t>
              </w:r>
              <w:r>
                <w:rPr>
                  <w:lang w:eastAsia="fi-FI"/>
                </w:rPr>
                <w:t>I</w:t>
              </w:r>
            </w:ins>
          </w:p>
          <w:p w14:paraId="52274275" w14:textId="77777777" w:rsidR="00CB14F0" w:rsidRDefault="00CB14F0" w:rsidP="00CB14F0">
            <w:pPr>
              <w:pStyle w:val="TAC"/>
              <w:rPr>
                <w:ins w:id="943" w:author="Per Lindell" w:date="2022-03-04T12:11:00Z"/>
                <w:lang w:eastAsia="fi-FI"/>
              </w:rPr>
            </w:pPr>
            <w:ins w:id="944" w:author="Per Lindell" w:date="2022-03-04T12:11:00Z">
              <w:r w:rsidRPr="00EF5447">
                <w:rPr>
                  <w:lang w:eastAsia="fi-FI"/>
                </w:rPr>
                <w:t>DC_</w:t>
              </w:r>
              <w:r w:rsidRPr="00EF5447">
                <w:rPr>
                  <w:lang w:eastAsia="ja-JP"/>
                </w:rPr>
                <w:t>66</w:t>
              </w:r>
              <w:r w:rsidRPr="00EF5447">
                <w:rPr>
                  <w:lang w:eastAsia="fi-FI"/>
                </w:rPr>
                <w:t>A_n26</w:t>
              </w:r>
              <w:r>
                <w:rPr>
                  <w:lang w:eastAsia="fi-FI"/>
                </w:rPr>
                <w:t>0I</w:t>
              </w:r>
            </w:ins>
          </w:p>
          <w:p w14:paraId="472D748B" w14:textId="77777777" w:rsidR="00CB14F0" w:rsidRPr="00EF5447" w:rsidRDefault="00CB14F0" w:rsidP="00CB14F0">
            <w:pPr>
              <w:pStyle w:val="TAC"/>
              <w:rPr>
                <w:ins w:id="945" w:author="Per Lindell" w:date="2022-03-04T12:11:00Z"/>
                <w:lang w:eastAsia="fi-FI"/>
              </w:rPr>
            </w:pPr>
            <w:ins w:id="946" w:author="Per Lindell" w:date="2022-03-04T12:11:00Z">
              <w:r w:rsidRPr="00EF5447">
                <w:rPr>
                  <w:lang w:eastAsia="fi-FI"/>
                </w:rPr>
                <w:t>DC_5A_n260</w:t>
              </w:r>
              <w:r>
                <w:rPr>
                  <w:lang w:eastAsia="fi-FI"/>
                </w:rPr>
                <w:t>J</w:t>
              </w:r>
            </w:ins>
          </w:p>
          <w:p w14:paraId="35DCE3DF" w14:textId="77777777" w:rsidR="00CB14F0" w:rsidRPr="00EF5447" w:rsidRDefault="00CB14F0" w:rsidP="00CB14F0">
            <w:pPr>
              <w:pStyle w:val="TAC"/>
              <w:rPr>
                <w:ins w:id="947" w:author="Per Lindell" w:date="2022-03-04T12:11:00Z"/>
                <w:lang w:eastAsia="fi-FI"/>
              </w:rPr>
            </w:pPr>
            <w:ins w:id="948" w:author="Per Lindell" w:date="2022-03-04T12:11:00Z">
              <w:r w:rsidRPr="00EF5447">
                <w:rPr>
                  <w:lang w:eastAsia="fi-FI"/>
                </w:rPr>
                <w:t>DC_</w:t>
              </w:r>
              <w:r w:rsidRPr="00EF5447">
                <w:rPr>
                  <w:lang w:eastAsia="ja-JP"/>
                </w:rPr>
                <w:t>30</w:t>
              </w:r>
              <w:r w:rsidRPr="00EF5447">
                <w:rPr>
                  <w:lang w:eastAsia="fi-FI"/>
                </w:rPr>
                <w:t>A_n260</w:t>
              </w:r>
              <w:r>
                <w:rPr>
                  <w:lang w:eastAsia="fi-FI"/>
                </w:rPr>
                <w:t>J</w:t>
              </w:r>
            </w:ins>
          </w:p>
          <w:p w14:paraId="761EA0A6" w14:textId="77777777" w:rsidR="00CB14F0" w:rsidRDefault="00CB14F0" w:rsidP="00CB14F0">
            <w:pPr>
              <w:pStyle w:val="TAC"/>
              <w:rPr>
                <w:ins w:id="949" w:author="Per Lindell" w:date="2022-03-04T12:11:00Z"/>
                <w:lang w:eastAsia="fi-FI"/>
              </w:rPr>
            </w:pPr>
            <w:ins w:id="950" w:author="Per Lindell" w:date="2022-03-04T12:11:00Z">
              <w:r w:rsidRPr="00EF5447">
                <w:rPr>
                  <w:lang w:eastAsia="fi-FI"/>
                </w:rPr>
                <w:t>DC_</w:t>
              </w:r>
              <w:r w:rsidRPr="00EF5447">
                <w:rPr>
                  <w:lang w:eastAsia="ja-JP"/>
                </w:rPr>
                <w:t>66</w:t>
              </w:r>
              <w:r w:rsidRPr="00EF5447">
                <w:rPr>
                  <w:lang w:eastAsia="fi-FI"/>
                </w:rPr>
                <w:t>A_n26</w:t>
              </w:r>
              <w:r>
                <w:rPr>
                  <w:lang w:eastAsia="fi-FI"/>
                </w:rPr>
                <w:t>0J</w:t>
              </w:r>
            </w:ins>
          </w:p>
          <w:p w14:paraId="1005FAD1" w14:textId="77777777" w:rsidR="00CB14F0" w:rsidRPr="00EF5447" w:rsidRDefault="00CB14F0" w:rsidP="00CB14F0">
            <w:pPr>
              <w:pStyle w:val="TAC"/>
              <w:rPr>
                <w:ins w:id="951" w:author="Per Lindell" w:date="2022-03-04T12:11:00Z"/>
                <w:lang w:eastAsia="fi-FI"/>
              </w:rPr>
            </w:pPr>
            <w:ins w:id="952" w:author="Per Lindell" w:date="2022-03-04T12:11:00Z">
              <w:r w:rsidRPr="00EF5447">
                <w:rPr>
                  <w:lang w:eastAsia="fi-FI"/>
                </w:rPr>
                <w:t>DC_5A_n260</w:t>
              </w:r>
              <w:r>
                <w:rPr>
                  <w:lang w:eastAsia="fi-FI"/>
                </w:rPr>
                <w:t>K</w:t>
              </w:r>
            </w:ins>
          </w:p>
          <w:p w14:paraId="5073D6CD" w14:textId="77777777" w:rsidR="00CB14F0" w:rsidRPr="00EF5447" w:rsidRDefault="00CB14F0" w:rsidP="00CB14F0">
            <w:pPr>
              <w:pStyle w:val="TAC"/>
              <w:rPr>
                <w:ins w:id="953" w:author="Per Lindell" w:date="2022-03-04T12:11:00Z"/>
                <w:lang w:eastAsia="fi-FI"/>
              </w:rPr>
            </w:pPr>
            <w:ins w:id="954" w:author="Per Lindell" w:date="2022-03-04T12:11:00Z">
              <w:r w:rsidRPr="00EF5447">
                <w:rPr>
                  <w:lang w:eastAsia="fi-FI"/>
                </w:rPr>
                <w:t>DC_</w:t>
              </w:r>
              <w:r w:rsidRPr="00EF5447">
                <w:rPr>
                  <w:lang w:eastAsia="ja-JP"/>
                </w:rPr>
                <w:t>30</w:t>
              </w:r>
              <w:r w:rsidRPr="00EF5447">
                <w:rPr>
                  <w:lang w:eastAsia="fi-FI"/>
                </w:rPr>
                <w:t>A_n260</w:t>
              </w:r>
              <w:r>
                <w:rPr>
                  <w:lang w:eastAsia="fi-FI"/>
                </w:rPr>
                <w:t>K</w:t>
              </w:r>
            </w:ins>
          </w:p>
          <w:p w14:paraId="07045D21" w14:textId="77777777" w:rsidR="00CB14F0" w:rsidRDefault="00CB14F0" w:rsidP="00CB14F0">
            <w:pPr>
              <w:pStyle w:val="TAC"/>
              <w:rPr>
                <w:ins w:id="955" w:author="Per Lindell" w:date="2022-03-04T12:11:00Z"/>
                <w:lang w:eastAsia="fi-FI"/>
              </w:rPr>
            </w:pPr>
            <w:ins w:id="956" w:author="Per Lindell" w:date="2022-03-04T12:11:00Z">
              <w:r w:rsidRPr="00EF5447">
                <w:rPr>
                  <w:lang w:eastAsia="fi-FI"/>
                </w:rPr>
                <w:t>DC_</w:t>
              </w:r>
              <w:r w:rsidRPr="00EF5447">
                <w:rPr>
                  <w:lang w:eastAsia="ja-JP"/>
                </w:rPr>
                <w:t>66</w:t>
              </w:r>
              <w:r w:rsidRPr="00EF5447">
                <w:rPr>
                  <w:lang w:eastAsia="fi-FI"/>
                </w:rPr>
                <w:t>A_n26</w:t>
              </w:r>
              <w:r>
                <w:rPr>
                  <w:lang w:eastAsia="fi-FI"/>
                </w:rPr>
                <w:t>0K</w:t>
              </w:r>
            </w:ins>
          </w:p>
          <w:p w14:paraId="4D75689E" w14:textId="77777777" w:rsidR="00CB14F0" w:rsidRPr="00EF5447" w:rsidRDefault="00CB14F0" w:rsidP="00CB14F0">
            <w:pPr>
              <w:pStyle w:val="TAC"/>
              <w:rPr>
                <w:ins w:id="957" w:author="Per Lindell" w:date="2022-03-04T12:11:00Z"/>
                <w:lang w:eastAsia="fi-FI"/>
              </w:rPr>
            </w:pPr>
            <w:ins w:id="958" w:author="Per Lindell" w:date="2022-03-04T12:11:00Z">
              <w:r w:rsidRPr="00EF5447">
                <w:rPr>
                  <w:lang w:eastAsia="fi-FI"/>
                </w:rPr>
                <w:t>DC_5A_n260</w:t>
              </w:r>
              <w:r>
                <w:rPr>
                  <w:lang w:eastAsia="fi-FI"/>
                </w:rPr>
                <w:t>L</w:t>
              </w:r>
            </w:ins>
          </w:p>
          <w:p w14:paraId="2C3B66FE" w14:textId="77777777" w:rsidR="00CB14F0" w:rsidRPr="00EF5447" w:rsidRDefault="00CB14F0" w:rsidP="00CB14F0">
            <w:pPr>
              <w:pStyle w:val="TAC"/>
              <w:rPr>
                <w:ins w:id="959" w:author="Per Lindell" w:date="2022-03-04T12:11:00Z"/>
                <w:lang w:eastAsia="fi-FI"/>
              </w:rPr>
            </w:pPr>
            <w:ins w:id="960" w:author="Per Lindell" w:date="2022-03-04T12:11:00Z">
              <w:r w:rsidRPr="00EF5447">
                <w:rPr>
                  <w:lang w:eastAsia="fi-FI"/>
                </w:rPr>
                <w:t>DC_</w:t>
              </w:r>
              <w:r w:rsidRPr="00EF5447">
                <w:rPr>
                  <w:lang w:eastAsia="ja-JP"/>
                </w:rPr>
                <w:t>30</w:t>
              </w:r>
              <w:r w:rsidRPr="00EF5447">
                <w:rPr>
                  <w:lang w:eastAsia="fi-FI"/>
                </w:rPr>
                <w:t>A_n260</w:t>
              </w:r>
              <w:r>
                <w:rPr>
                  <w:lang w:eastAsia="fi-FI"/>
                </w:rPr>
                <w:t>L</w:t>
              </w:r>
            </w:ins>
          </w:p>
          <w:p w14:paraId="7DEADFD5" w14:textId="77777777" w:rsidR="00CB14F0" w:rsidRDefault="00CB14F0" w:rsidP="00CB14F0">
            <w:pPr>
              <w:pStyle w:val="TAC"/>
              <w:rPr>
                <w:ins w:id="961" w:author="Per Lindell" w:date="2022-03-04T12:11:00Z"/>
                <w:lang w:eastAsia="fi-FI"/>
              </w:rPr>
            </w:pPr>
            <w:ins w:id="962" w:author="Per Lindell" w:date="2022-03-04T12:11:00Z">
              <w:r w:rsidRPr="00EF5447">
                <w:rPr>
                  <w:lang w:eastAsia="fi-FI"/>
                </w:rPr>
                <w:t>DC_</w:t>
              </w:r>
              <w:r w:rsidRPr="00EF5447">
                <w:rPr>
                  <w:lang w:eastAsia="ja-JP"/>
                </w:rPr>
                <w:t>66</w:t>
              </w:r>
              <w:r w:rsidRPr="00EF5447">
                <w:rPr>
                  <w:lang w:eastAsia="fi-FI"/>
                </w:rPr>
                <w:t>A_n26</w:t>
              </w:r>
              <w:r>
                <w:rPr>
                  <w:lang w:eastAsia="fi-FI"/>
                </w:rPr>
                <w:t>0L</w:t>
              </w:r>
            </w:ins>
          </w:p>
          <w:p w14:paraId="3699EC1C" w14:textId="77777777" w:rsidR="00CB14F0" w:rsidRPr="00EF5447" w:rsidRDefault="00CB14F0" w:rsidP="00CB14F0">
            <w:pPr>
              <w:pStyle w:val="TAC"/>
              <w:rPr>
                <w:ins w:id="963" w:author="Per Lindell" w:date="2022-03-04T12:11:00Z"/>
                <w:lang w:eastAsia="fi-FI"/>
              </w:rPr>
            </w:pPr>
            <w:ins w:id="964" w:author="Per Lindell" w:date="2022-03-04T12:11:00Z">
              <w:r w:rsidRPr="00EF5447">
                <w:rPr>
                  <w:lang w:eastAsia="fi-FI"/>
                </w:rPr>
                <w:t>DC_5A_n260</w:t>
              </w:r>
              <w:r>
                <w:rPr>
                  <w:lang w:eastAsia="fi-FI"/>
                </w:rPr>
                <w:t>M</w:t>
              </w:r>
            </w:ins>
          </w:p>
          <w:p w14:paraId="4A03C038" w14:textId="77777777" w:rsidR="00CB14F0" w:rsidRPr="00EF5447" w:rsidRDefault="00CB14F0" w:rsidP="00CB14F0">
            <w:pPr>
              <w:pStyle w:val="TAC"/>
              <w:rPr>
                <w:ins w:id="965" w:author="Per Lindell" w:date="2022-03-04T12:11:00Z"/>
                <w:lang w:eastAsia="fi-FI"/>
              </w:rPr>
            </w:pPr>
            <w:ins w:id="966" w:author="Per Lindell" w:date="2022-03-04T12:11:00Z">
              <w:r w:rsidRPr="00EF5447">
                <w:rPr>
                  <w:lang w:eastAsia="fi-FI"/>
                </w:rPr>
                <w:t>DC_</w:t>
              </w:r>
              <w:r w:rsidRPr="00EF5447">
                <w:rPr>
                  <w:lang w:eastAsia="ja-JP"/>
                </w:rPr>
                <w:t>30</w:t>
              </w:r>
              <w:r w:rsidRPr="00EF5447">
                <w:rPr>
                  <w:lang w:eastAsia="fi-FI"/>
                </w:rPr>
                <w:t>A_n260</w:t>
              </w:r>
              <w:r>
                <w:rPr>
                  <w:lang w:eastAsia="fi-FI"/>
                </w:rPr>
                <w:t>M</w:t>
              </w:r>
            </w:ins>
          </w:p>
          <w:p w14:paraId="0B0A33D4" w14:textId="0CF1FA37" w:rsidR="002A280B" w:rsidRPr="00EF5447" w:rsidRDefault="00CB14F0" w:rsidP="00CB14F0">
            <w:pPr>
              <w:pStyle w:val="TAC"/>
              <w:rPr>
                <w:lang w:eastAsia="fi-FI"/>
              </w:rPr>
            </w:pPr>
            <w:ins w:id="967" w:author="Per Lindell" w:date="2022-03-04T12:11:00Z">
              <w:r w:rsidRPr="00EF5447">
                <w:rPr>
                  <w:lang w:eastAsia="fi-FI"/>
                </w:rPr>
                <w:t>DC_</w:t>
              </w:r>
              <w:r w:rsidRPr="00EF5447">
                <w:rPr>
                  <w:lang w:eastAsia="ja-JP"/>
                </w:rPr>
                <w:t>66</w:t>
              </w:r>
              <w:r w:rsidRPr="00EF5447">
                <w:rPr>
                  <w:lang w:eastAsia="fi-FI"/>
                </w:rPr>
                <w:t>A_n26</w:t>
              </w:r>
              <w:r>
                <w:rPr>
                  <w:lang w:eastAsia="fi-FI"/>
                </w:rPr>
                <w:t>0M</w:t>
              </w:r>
            </w:ins>
          </w:p>
        </w:tc>
      </w:tr>
      <w:tr w:rsidR="002A280B" w:rsidRPr="00EF5447" w14:paraId="60BF08AE" w14:textId="77777777" w:rsidTr="009679AC">
        <w:trPr>
          <w:trHeight w:val="187"/>
          <w:jc w:val="center"/>
        </w:trPr>
        <w:tc>
          <w:tcPr>
            <w:tcW w:w="4814" w:type="dxa"/>
            <w:shd w:val="clear" w:color="auto" w:fill="auto"/>
            <w:noWrap/>
            <w:tcMar>
              <w:top w:w="28" w:type="dxa"/>
              <w:left w:w="28" w:type="dxa"/>
              <w:bottom w:w="28" w:type="dxa"/>
              <w:right w:w="28" w:type="dxa"/>
            </w:tcMar>
          </w:tcPr>
          <w:p w14:paraId="56FF1112" w14:textId="77777777" w:rsidR="002A280B" w:rsidRPr="00EF5447" w:rsidRDefault="002A280B" w:rsidP="009679AC">
            <w:pPr>
              <w:pStyle w:val="TAC"/>
              <w:rPr>
                <w:rFonts w:cs="Arial"/>
                <w:lang w:eastAsia="ja-JP"/>
              </w:rPr>
            </w:pPr>
            <w:r w:rsidRPr="00EF5447">
              <w:rPr>
                <w:rFonts w:cs="Arial"/>
                <w:lang w:eastAsia="ja-JP"/>
              </w:rPr>
              <w:lastRenderedPageBreak/>
              <w:t>DC_12A-30A-66A_n260A</w:t>
            </w:r>
          </w:p>
          <w:p w14:paraId="123EB735" w14:textId="77777777" w:rsidR="002A280B" w:rsidRPr="00EF5447" w:rsidRDefault="002A280B" w:rsidP="009679AC">
            <w:pPr>
              <w:pStyle w:val="TAC"/>
              <w:rPr>
                <w:rFonts w:cs="Arial"/>
                <w:lang w:eastAsia="ja-JP"/>
              </w:rPr>
            </w:pPr>
            <w:r w:rsidRPr="00EF5447">
              <w:rPr>
                <w:rFonts w:cs="Arial"/>
                <w:lang w:eastAsia="ja-JP"/>
              </w:rPr>
              <w:t>DC_12A-30A-66A_n260G</w:t>
            </w:r>
          </w:p>
          <w:p w14:paraId="0B0733AA" w14:textId="77777777" w:rsidR="002A280B" w:rsidRPr="00EF5447" w:rsidRDefault="002A280B" w:rsidP="009679AC">
            <w:pPr>
              <w:pStyle w:val="TAC"/>
              <w:rPr>
                <w:rFonts w:cs="Arial"/>
                <w:lang w:eastAsia="ja-JP"/>
              </w:rPr>
            </w:pPr>
            <w:r w:rsidRPr="00EF5447">
              <w:rPr>
                <w:rFonts w:cs="Arial"/>
                <w:lang w:eastAsia="ja-JP"/>
              </w:rPr>
              <w:t>DC_12A-30A-66A_n260H</w:t>
            </w:r>
          </w:p>
          <w:p w14:paraId="2E55B835" w14:textId="77777777" w:rsidR="002A280B" w:rsidRPr="00EF5447" w:rsidRDefault="002A280B" w:rsidP="009679AC">
            <w:pPr>
              <w:pStyle w:val="TAC"/>
              <w:rPr>
                <w:rFonts w:cs="Arial"/>
                <w:lang w:eastAsia="ja-JP"/>
              </w:rPr>
            </w:pPr>
            <w:r w:rsidRPr="00EF5447">
              <w:rPr>
                <w:rFonts w:cs="Arial"/>
                <w:lang w:eastAsia="ja-JP"/>
              </w:rPr>
              <w:t>DC_12A-30A-66A_n260I</w:t>
            </w:r>
          </w:p>
          <w:p w14:paraId="29888C9E" w14:textId="77777777" w:rsidR="002A280B" w:rsidRPr="00EF5447" w:rsidRDefault="002A280B" w:rsidP="009679AC">
            <w:pPr>
              <w:pStyle w:val="TAC"/>
              <w:rPr>
                <w:rFonts w:cs="Arial"/>
                <w:lang w:eastAsia="ja-JP"/>
              </w:rPr>
            </w:pPr>
            <w:r w:rsidRPr="00EF5447">
              <w:rPr>
                <w:rFonts w:cs="Arial"/>
                <w:lang w:eastAsia="ja-JP"/>
              </w:rPr>
              <w:t>DC_12A-30A-66A_n260J</w:t>
            </w:r>
          </w:p>
          <w:p w14:paraId="7687482F" w14:textId="77777777" w:rsidR="002A280B" w:rsidRPr="00EF5447" w:rsidRDefault="002A280B" w:rsidP="009679AC">
            <w:pPr>
              <w:pStyle w:val="TAC"/>
              <w:rPr>
                <w:rFonts w:cs="Arial"/>
                <w:lang w:eastAsia="ja-JP"/>
              </w:rPr>
            </w:pPr>
            <w:r w:rsidRPr="00EF5447">
              <w:rPr>
                <w:rFonts w:cs="Arial"/>
                <w:lang w:eastAsia="ja-JP"/>
              </w:rPr>
              <w:t>DC_12A-30A-66A_n260K</w:t>
            </w:r>
          </w:p>
          <w:p w14:paraId="3EE93B85" w14:textId="77777777" w:rsidR="002A280B" w:rsidRPr="00EF5447" w:rsidRDefault="002A280B" w:rsidP="009679AC">
            <w:pPr>
              <w:pStyle w:val="TAC"/>
              <w:rPr>
                <w:rFonts w:cs="Arial"/>
                <w:lang w:eastAsia="ja-JP"/>
              </w:rPr>
            </w:pPr>
            <w:r w:rsidRPr="00EF5447">
              <w:rPr>
                <w:rFonts w:cs="Arial"/>
                <w:lang w:eastAsia="ja-JP"/>
              </w:rPr>
              <w:t>DC_12A-30A-66A_n260L</w:t>
            </w:r>
          </w:p>
          <w:p w14:paraId="149D2E51" w14:textId="77777777" w:rsidR="002A280B" w:rsidRPr="00EF5447" w:rsidRDefault="002A280B" w:rsidP="009679AC">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D069A76" w14:textId="77777777" w:rsidR="002A280B" w:rsidRPr="00EF5447" w:rsidRDefault="002A280B" w:rsidP="009679AC">
            <w:pPr>
              <w:pStyle w:val="TAC"/>
              <w:rPr>
                <w:lang w:eastAsia="fi-FI"/>
              </w:rPr>
            </w:pPr>
            <w:r w:rsidRPr="00EF5447">
              <w:rPr>
                <w:lang w:eastAsia="fi-FI"/>
              </w:rPr>
              <w:t>DC_12A_n260A</w:t>
            </w:r>
          </w:p>
          <w:p w14:paraId="3160942F"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0236696E" w14:textId="77777777" w:rsidR="00781570" w:rsidRDefault="002A280B" w:rsidP="00781570">
            <w:pPr>
              <w:pStyle w:val="TAC"/>
              <w:rPr>
                <w:ins w:id="968" w:author="Per Lindell" w:date="2022-03-04T12:12:00Z"/>
                <w:lang w:eastAsia="fi-FI"/>
              </w:rPr>
            </w:pPr>
            <w:r w:rsidRPr="00EF5447">
              <w:rPr>
                <w:lang w:eastAsia="fi-FI"/>
              </w:rPr>
              <w:t>DC_</w:t>
            </w:r>
            <w:r w:rsidRPr="00EF5447">
              <w:rPr>
                <w:lang w:eastAsia="ja-JP"/>
              </w:rPr>
              <w:t>66</w:t>
            </w:r>
            <w:r w:rsidRPr="00EF5447">
              <w:rPr>
                <w:lang w:eastAsia="fi-FI"/>
              </w:rPr>
              <w:t>A_n260A</w:t>
            </w:r>
          </w:p>
          <w:p w14:paraId="7C7745BF" w14:textId="77777777" w:rsidR="00781570" w:rsidRPr="00EF5447" w:rsidRDefault="00781570" w:rsidP="00781570">
            <w:pPr>
              <w:pStyle w:val="TAC"/>
              <w:rPr>
                <w:ins w:id="969" w:author="Per Lindell" w:date="2022-03-04T12:12:00Z"/>
                <w:lang w:eastAsia="fi-FI"/>
              </w:rPr>
            </w:pPr>
            <w:ins w:id="970" w:author="Per Lindell" w:date="2022-03-04T12:12:00Z">
              <w:r w:rsidRPr="00EF5447">
                <w:rPr>
                  <w:lang w:eastAsia="fi-FI"/>
                </w:rPr>
                <w:t>DC_12A_n260</w:t>
              </w:r>
              <w:r>
                <w:rPr>
                  <w:lang w:eastAsia="fi-FI"/>
                </w:rPr>
                <w:t>G</w:t>
              </w:r>
            </w:ins>
          </w:p>
          <w:p w14:paraId="06BBB7B7" w14:textId="77777777" w:rsidR="00781570" w:rsidRPr="00EF5447" w:rsidRDefault="00781570" w:rsidP="00781570">
            <w:pPr>
              <w:pStyle w:val="TAC"/>
              <w:rPr>
                <w:ins w:id="971" w:author="Per Lindell" w:date="2022-03-04T12:12:00Z"/>
                <w:lang w:eastAsia="fi-FI"/>
              </w:rPr>
            </w:pPr>
            <w:ins w:id="972" w:author="Per Lindell" w:date="2022-03-04T12:12:00Z">
              <w:r w:rsidRPr="00EF5447">
                <w:rPr>
                  <w:lang w:eastAsia="fi-FI"/>
                </w:rPr>
                <w:t>DC_</w:t>
              </w:r>
              <w:r w:rsidRPr="00EF5447">
                <w:rPr>
                  <w:lang w:eastAsia="ja-JP"/>
                </w:rPr>
                <w:t>30</w:t>
              </w:r>
              <w:r w:rsidRPr="00EF5447">
                <w:rPr>
                  <w:lang w:eastAsia="fi-FI"/>
                </w:rPr>
                <w:t>A_n260</w:t>
              </w:r>
              <w:r>
                <w:rPr>
                  <w:lang w:eastAsia="fi-FI"/>
                </w:rPr>
                <w:t>G</w:t>
              </w:r>
            </w:ins>
          </w:p>
          <w:p w14:paraId="6A838D51" w14:textId="77777777" w:rsidR="00781570" w:rsidRDefault="00781570" w:rsidP="00781570">
            <w:pPr>
              <w:pStyle w:val="TAC"/>
              <w:rPr>
                <w:ins w:id="973" w:author="Per Lindell" w:date="2022-03-04T12:12:00Z"/>
                <w:lang w:eastAsia="fi-FI"/>
              </w:rPr>
            </w:pPr>
            <w:ins w:id="974" w:author="Per Lindell" w:date="2022-03-04T12:12:00Z">
              <w:r w:rsidRPr="00EF5447">
                <w:rPr>
                  <w:lang w:eastAsia="fi-FI"/>
                </w:rPr>
                <w:t>DC_</w:t>
              </w:r>
              <w:r w:rsidRPr="00EF5447">
                <w:rPr>
                  <w:lang w:eastAsia="ja-JP"/>
                </w:rPr>
                <w:t>66</w:t>
              </w:r>
              <w:r w:rsidRPr="00EF5447">
                <w:rPr>
                  <w:lang w:eastAsia="fi-FI"/>
                </w:rPr>
                <w:t>A_n260</w:t>
              </w:r>
              <w:r>
                <w:rPr>
                  <w:lang w:eastAsia="fi-FI"/>
                </w:rPr>
                <w:t>G</w:t>
              </w:r>
            </w:ins>
          </w:p>
          <w:p w14:paraId="53D15236" w14:textId="77777777" w:rsidR="00781570" w:rsidRPr="00EF5447" w:rsidRDefault="00781570" w:rsidP="00781570">
            <w:pPr>
              <w:pStyle w:val="TAC"/>
              <w:rPr>
                <w:ins w:id="975" w:author="Per Lindell" w:date="2022-03-04T12:12:00Z"/>
                <w:lang w:eastAsia="fi-FI"/>
              </w:rPr>
            </w:pPr>
            <w:ins w:id="976" w:author="Per Lindell" w:date="2022-03-04T12:12:00Z">
              <w:r w:rsidRPr="00EF5447">
                <w:rPr>
                  <w:lang w:eastAsia="fi-FI"/>
                </w:rPr>
                <w:t>DC_12A_n260</w:t>
              </w:r>
              <w:r>
                <w:rPr>
                  <w:lang w:eastAsia="fi-FI"/>
                </w:rPr>
                <w:t>H</w:t>
              </w:r>
            </w:ins>
          </w:p>
          <w:p w14:paraId="204BD024" w14:textId="77777777" w:rsidR="00781570" w:rsidRPr="00EF5447" w:rsidRDefault="00781570" w:rsidP="00781570">
            <w:pPr>
              <w:pStyle w:val="TAC"/>
              <w:rPr>
                <w:ins w:id="977" w:author="Per Lindell" w:date="2022-03-04T12:12:00Z"/>
                <w:lang w:eastAsia="fi-FI"/>
              </w:rPr>
            </w:pPr>
            <w:ins w:id="978" w:author="Per Lindell" w:date="2022-03-04T12:12:00Z">
              <w:r w:rsidRPr="00EF5447">
                <w:rPr>
                  <w:lang w:eastAsia="fi-FI"/>
                </w:rPr>
                <w:t>DC_</w:t>
              </w:r>
              <w:r w:rsidRPr="00EF5447">
                <w:rPr>
                  <w:lang w:eastAsia="ja-JP"/>
                </w:rPr>
                <w:t>30</w:t>
              </w:r>
              <w:r w:rsidRPr="00EF5447">
                <w:rPr>
                  <w:lang w:eastAsia="fi-FI"/>
                </w:rPr>
                <w:t>A_n260</w:t>
              </w:r>
              <w:r>
                <w:rPr>
                  <w:lang w:eastAsia="fi-FI"/>
                </w:rPr>
                <w:t>H</w:t>
              </w:r>
            </w:ins>
          </w:p>
          <w:p w14:paraId="177CA57C" w14:textId="77777777" w:rsidR="00781570" w:rsidRDefault="00781570" w:rsidP="00781570">
            <w:pPr>
              <w:pStyle w:val="TAC"/>
              <w:rPr>
                <w:ins w:id="979" w:author="Per Lindell" w:date="2022-03-04T12:12:00Z"/>
                <w:lang w:eastAsia="fi-FI"/>
              </w:rPr>
            </w:pPr>
            <w:ins w:id="980" w:author="Per Lindell" w:date="2022-03-04T12:12:00Z">
              <w:r w:rsidRPr="00EF5447">
                <w:rPr>
                  <w:lang w:eastAsia="fi-FI"/>
                </w:rPr>
                <w:t>DC_</w:t>
              </w:r>
              <w:r w:rsidRPr="00EF5447">
                <w:rPr>
                  <w:lang w:eastAsia="ja-JP"/>
                </w:rPr>
                <w:t>66</w:t>
              </w:r>
              <w:r w:rsidRPr="00EF5447">
                <w:rPr>
                  <w:lang w:eastAsia="fi-FI"/>
                </w:rPr>
                <w:t>A_n260</w:t>
              </w:r>
              <w:r>
                <w:rPr>
                  <w:lang w:eastAsia="fi-FI"/>
                </w:rPr>
                <w:t>H</w:t>
              </w:r>
            </w:ins>
          </w:p>
          <w:p w14:paraId="23E54690" w14:textId="77777777" w:rsidR="00781570" w:rsidRPr="00EF5447" w:rsidRDefault="00781570" w:rsidP="00781570">
            <w:pPr>
              <w:pStyle w:val="TAC"/>
              <w:rPr>
                <w:ins w:id="981" w:author="Per Lindell" w:date="2022-03-04T12:12:00Z"/>
                <w:lang w:eastAsia="fi-FI"/>
              </w:rPr>
            </w:pPr>
            <w:ins w:id="982" w:author="Per Lindell" w:date="2022-03-04T12:12:00Z">
              <w:r w:rsidRPr="00EF5447">
                <w:rPr>
                  <w:lang w:eastAsia="fi-FI"/>
                </w:rPr>
                <w:t>DC_12A_n260</w:t>
              </w:r>
              <w:r>
                <w:rPr>
                  <w:lang w:eastAsia="fi-FI"/>
                </w:rPr>
                <w:t>I</w:t>
              </w:r>
            </w:ins>
          </w:p>
          <w:p w14:paraId="2DD0C4DA" w14:textId="77777777" w:rsidR="00781570" w:rsidRPr="00EF5447" w:rsidRDefault="00781570" w:rsidP="00781570">
            <w:pPr>
              <w:pStyle w:val="TAC"/>
              <w:rPr>
                <w:ins w:id="983" w:author="Per Lindell" w:date="2022-03-04T12:12:00Z"/>
                <w:lang w:eastAsia="fi-FI"/>
              </w:rPr>
            </w:pPr>
            <w:ins w:id="984" w:author="Per Lindell" w:date="2022-03-04T12:12:00Z">
              <w:r w:rsidRPr="00EF5447">
                <w:rPr>
                  <w:lang w:eastAsia="fi-FI"/>
                </w:rPr>
                <w:t>DC_</w:t>
              </w:r>
              <w:r w:rsidRPr="00EF5447">
                <w:rPr>
                  <w:lang w:eastAsia="ja-JP"/>
                </w:rPr>
                <w:t>30</w:t>
              </w:r>
              <w:r w:rsidRPr="00EF5447">
                <w:rPr>
                  <w:lang w:eastAsia="fi-FI"/>
                </w:rPr>
                <w:t>A_n260</w:t>
              </w:r>
              <w:r>
                <w:rPr>
                  <w:lang w:eastAsia="fi-FI"/>
                </w:rPr>
                <w:t>I</w:t>
              </w:r>
            </w:ins>
          </w:p>
          <w:p w14:paraId="3D1C9E10" w14:textId="77777777" w:rsidR="00781570" w:rsidRDefault="00781570" w:rsidP="00781570">
            <w:pPr>
              <w:pStyle w:val="TAC"/>
              <w:rPr>
                <w:ins w:id="985" w:author="Per Lindell" w:date="2022-03-04T12:12:00Z"/>
                <w:lang w:eastAsia="fi-FI"/>
              </w:rPr>
            </w:pPr>
            <w:ins w:id="986" w:author="Per Lindell" w:date="2022-03-04T12:12:00Z">
              <w:r w:rsidRPr="00EF5447">
                <w:rPr>
                  <w:lang w:eastAsia="fi-FI"/>
                </w:rPr>
                <w:t>DC_</w:t>
              </w:r>
              <w:r w:rsidRPr="00EF5447">
                <w:rPr>
                  <w:lang w:eastAsia="ja-JP"/>
                </w:rPr>
                <w:t>66</w:t>
              </w:r>
              <w:r w:rsidRPr="00EF5447">
                <w:rPr>
                  <w:lang w:eastAsia="fi-FI"/>
                </w:rPr>
                <w:t>A_n260</w:t>
              </w:r>
              <w:r>
                <w:rPr>
                  <w:lang w:eastAsia="fi-FI"/>
                </w:rPr>
                <w:t>I</w:t>
              </w:r>
            </w:ins>
          </w:p>
          <w:p w14:paraId="0DE88E81" w14:textId="77777777" w:rsidR="00781570" w:rsidRPr="00EF5447" w:rsidRDefault="00781570" w:rsidP="00781570">
            <w:pPr>
              <w:pStyle w:val="TAC"/>
              <w:rPr>
                <w:ins w:id="987" w:author="Per Lindell" w:date="2022-03-04T12:12:00Z"/>
                <w:lang w:eastAsia="fi-FI"/>
              </w:rPr>
            </w:pPr>
            <w:ins w:id="988" w:author="Per Lindell" w:date="2022-03-04T12:12:00Z">
              <w:r w:rsidRPr="00EF5447">
                <w:rPr>
                  <w:lang w:eastAsia="fi-FI"/>
                </w:rPr>
                <w:t>DC_12A_n260</w:t>
              </w:r>
              <w:r>
                <w:rPr>
                  <w:lang w:eastAsia="fi-FI"/>
                </w:rPr>
                <w:t>J</w:t>
              </w:r>
            </w:ins>
          </w:p>
          <w:p w14:paraId="2DAF914E" w14:textId="77777777" w:rsidR="00781570" w:rsidRPr="00EF5447" w:rsidRDefault="00781570" w:rsidP="00781570">
            <w:pPr>
              <w:pStyle w:val="TAC"/>
              <w:rPr>
                <w:ins w:id="989" w:author="Per Lindell" w:date="2022-03-04T12:12:00Z"/>
                <w:lang w:eastAsia="fi-FI"/>
              </w:rPr>
            </w:pPr>
            <w:ins w:id="990" w:author="Per Lindell" w:date="2022-03-04T12:12:00Z">
              <w:r w:rsidRPr="00EF5447">
                <w:rPr>
                  <w:lang w:eastAsia="fi-FI"/>
                </w:rPr>
                <w:t>DC_</w:t>
              </w:r>
              <w:r w:rsidRPr="00EF5447">
                <w:rPr>
                  <w:lang w:eastAsia="ja-JP"/>
                </w:rPr>
                <w:t>30</w:t>
              </w:r>
              <w:r w:rsidRPr="00EF5447">
                <w:rPr>
                  <w:lang w:eastAsia="fi-FI"/>
                </w:rPr>
                <w:t>A_n260</w:t>
              </w:r>
              <w:r>
                <w:rPr>
                  <w:lang w:eastAsia="fi-FI"/>
                </w:rPr>
                <w:t>J</w:t>
              </w:r>
            </w:ins>
          </w:p>
          <w:p w14:paraId="436617C8" w14:textId="77777777" w:rsidR="00781570" w:rsidRDefault="00781570" w:rsidP="00781570">
            <w:pPr>
              <w:pStyle w:val="TAC"/>
              <w:rPr>
                <w:ins w:id="991" w:author="Per Lindell" w:date="2022-03-04T12:12:00Z"/>
                <w:lang w:eastAsia="fi-FI"/>
              </w:rPr>
            </w:pPr>
            <w:ins w:id="992" w:author="Per Lindell" w:date="2022-03-04T12:12:00Z">
              <w:r w:rsidRPr="00EF5447">
                <w:rPr>
                  <w:lang w:eastAsia="fi-FI"/>
                </w:rPr>
                <w:t>DC_</w:t>
              </w:r>
              <w:r w:rsidRPr="00EF5447">
                <w:rPr>
                  <w:lang w:eastAsia="ja-JP"/>
                </w:rPr>
                <w:t>66</w:t>
              </w:r>
              <w:r w:rsidRPr="00EF5447">
                <w:rPr>
                  <w:lang w:eastAsia="fi-FI"/>
                </w:rPr>
                <w:t>A_n260</w:t>
              </w:r>
              <w:r>
                <w:rPr>
                  <w:lang w:eastAsia="fi-FI"/>
                </w:rPr>
                <w:t>J</w:t>
              </w:r>
            </w:ins>
          </w:p>
          <w:p w14:paraId="3EAB2135" w14:textId="77777777" w:rsidR="00781570" w:rsidRPr="00EF5447" w:rsidRDefault="00781570" w:rsidP="00781570">
            <w:pPr>
              <w:pStyle w:val="TAC"/>
              <w:rPr>
                <w:ins w:id="993" w:author="Per Lindell" w:date="2022-03-04T12:12:00Z"/>
                <w:lang w:eastAsia="fi-FI"/>
              </w:rPr>
            </w:pPr>
            <w:ins w:id="994" w:author="Per Lindell" w:date="2022-03-04T12:12:00Z">
              <w:r w:rsidRPr="00EF5447">
                <w:rPr>
                  <w:lang w:eastAsia="fi-FI"/>
                </w:rPr>
                <w:t>DC_12A_n260</w:t>
              </w:r>
              <w:r>
                <w:rPr>
                  <w:lang w:eastAsia="fi-FI"/>
                </w:rPr>
                <w:t>K</w:t>
              </w:r>
            </w:ins>
          </w:p>
          <w:p w14:paraId="4625C805" w14:textId="77777777" w:rsidR="00781570" w:rsidRPr="00EF5447" w:rsidRDefault="00781570" w:rsidP="00781570">
            <w:pPr>
              <w:pStyle w:val="TAC"/>
              <w:rPr>
                <w:ins w:id="995" w:author="Per Lindell" w:date="2022-03-04T12:12:00Z"/>
                <w:lang w:eastAsia="fi-FI"/>
              </w:rPr>
            </w:pPr>
            <w:ins w:id="996" w:author="Per Lindell" w:date="2022-03-04T12:12:00Z">
              <w:r w:rsidRPr="00EF5447">
                <w:rPr>
                  <w:lang w:eastAsia="fi-FI"/>
                </w:rPr>
                <w:t>DC_</w:t>
              </w:r>
              <w:r w:rsidRPr="00EF5447">
                <w:rPr>
                  <w:lang w:eastAsia="ja-JP"/>
                </w:rPr>
                <w:t>30</w:t>
              </w:r>
              <w:r w:rsidRPr="00EF5447">
                <w:rPr>
                  <w:lang w:eastAsia="fi-FI"/>
                </w:rPr>
                <w:t>A_n260</w:t>
              </w:r>
              <w:r>
                <w:rPr>
                  <w:lang w:eastAsia="fi-FI"/>
                </w:rPr>
                <w:t>K</w:t>
              </w:r>
            </w:ins>
          </w:p>
          <w:p w14:paraId="32773285" w14:textId="77777777" w:rsidR="00781570" w:rsidRDefault="00781570" w:rsidP="00781570">
            <w:pPr>
              <w:pStyle w:val="TAC"/>
              <w:rPr>
                <w:ins w:id="997" w:author="Per Lindell" w:date="2022-03-04T12:12:00Z"/>
                <w:lang w:eastAsia="fi-FI"/>
              </w:rPr>
            </w:pPr>
            <w:ins w:id="998" w:author="Per Lindell" w:date="2022-03-04T12:12:00Z">
              <w:r w:rsidRPr="00EF5447">
                <w:rPr>
                  <w:lang w:eastAsia="fi-FI"/>
                </w:rPr>
                <w:t>DC_</w:t>
              </w:r>
              <w:r w:rsidRPr="00EF5447">
                <w:rPr>
                  <w:lang w:eastAsia="ja-JP"/>
                </w:rPr>
                <w:t>66</w:t>
              </w:r>
              <w:r w:rsidRPr="00EF5447">
                <w:rPr>
                  <w:lang w:eastAsia="fi-FI"/>
                </w:rPr>
                <w:t>A_n260</w:t>
              </w:r>
              <w:r>
                <w:rPr>
                  <w:lang w:eastAsia="fi-FI"/>
                </w:rPr>
                <w:t>K</w:t>
              </w:r>
            </w:ins>
          </w:p>
          <w:p w14:paraId="21D9F5D4" w14:textId="77777777" w:rsidR="00781570" w:rsidRPr="00EF5447" w:rsidRDefault="00781570" w:rsidP="00781570">
            <w:pPr>
              <w:pStyle w:val="TAC"/>
              <w:rPr>
                <w:ins w:id="999" w:author="Per Lindell" w:date="2022-03-04T12:12:00Z"/>
                <w:lang w:eastAsia="fi-FI"/>
              </w:rPr>
            </w:pPr>
            <w:ins w:id="1000" w:author="Per Lindell" w:date="2022-03-04T12:12:00Z">
              <w:r w:rsidRPr="00EF5447">
                <w:rPr>
                  <w:lang w:eastAsia="fi-FI"/>
                </w:rPr>
                <w:t>DC_12A_n260</w:t>
              </w:r>
              <w:r>
                <w:rPr>
                  <w:lang w:eastAsia="fi-FI"/>
                </w:rPr>
                <w:t>L</w:t>
              </w:r>
            </w:ins>
          </w:p>
          <w:p w14:paraId="41B893DE" w14:textId="77777777" w:rsidR="00781570" w:rsidRPr="00EF5447" w:rsidRDefault="00781570" w:rsidP="00781570">
            <w:pPr>
              <w:pStyle w:val="TAC"/>
              <w:rPr>
                <w:ins w:id="1001" w:author="Per Lindell" w:date="2022-03-04T12:12:00Z"/>
                <w:lang w:eastAsia="fi-FI"/>
              </w:rPr>
            </w:pPr>
            <w:ins w:id="1002" w:author="Per Lindell" w:date="2022-03-04T12:12:00Z">
              <w:r w:rsidRPr="00EF5447">
                <w:rPr>
                  <w:lang w:eastAsia="fi-FI"/>
                </w:rPr>
                <w:t>DC_</w:t>
              </w:r>
              <w:r w:rsidRPr="00EF5447">
                <w:rPr>
                  <w:lang w:eastAsia="ja-JP"/>
                </w:rPr>
                <w:t>30</w:t>
              </w:r>
              <w:r w:rsidRPr="00EF5447">
                <w:rPr>
                  <w:lang w:eastAsia="fi-FI"/>
                </w:rPr>
                <w:t>A_n260</w:t>
              </w:r>
              <w:r>
                <w:rPr>
                  <w:lang w:eastAsia="fi-FI"/>
                </w:rPr>
                <w:t>L</w:t>
              </w:r>
            </w:ins>
          </w:p>
          <w:p w14:paraId="610D7AEC" w14:textId="77777777" w:rsidR="00781570" w:rsidRDefault="00781570" w:rsidP="00781570">
            <w:pPr>
              <w:pStyle w:val="TAC"/>
              <w:rPr>
                <w:ins w:id="1003" w:author="Per Lindell" w:date="2022-03-04T12:12:00Z"/>
                <w:lang w:eastAsia="fi-FI"/>
              </w:rPr>
            </w:pPr>
            <w:ins w:id="1004" w:author="Per Lindell" w:date="2022-03-04T12:12:00Z">
              <w:r w:rsidRPr="00EF5447">
                <w:rPr>
                  <w:lang w:eastAsia="fi-FI"/>
                </w:rPr>
                <w:t>DC_</w:t>
              </w:r>
              <w:r w:rsidRPr="00EF5447">
                <w:rPr>
                  <w:lang w:eastAsia="ja-JP"/>
                </w:rPr>
                <w:t>66</w:t>
              </w:r>
              <w:r w:rsidRPr="00EF5447">
                <w:rPr>
                  <w:lang w:eastAsia="fi-FI"/>
                </w:rPr>
                <w:t>A_n260</w:t>
              </w:r>
              <w:r>
                <w:rPr>
                  <w:lang w:eastAsia="fi-FI"/>
                </w:rPr>
                <w:t>L</w:t>
              </w:r>
            </w:ins>
          </w:p>
          <w:p w14:paraId="5D319051" w14:textId="77777777" w:rsidR="00781570" w:rsidRPr="00EF5447" w:rsidRDefault="00781570" w:rsidP="00781570">
            <w:pPr>
              <w:pStyle w:val="TAC"/>
              <w:rPr>
                <w:ins w:id="1005" w:author="Per Lindell" w:date="2022-03-04T12:12:00Z"/>
                <w:lang w:eastAsia="fi-FI"/>
              </w:rPr>
            </w:pPr>
            <w:ins w:id="1006" w:author="Per Lindell" w:date="2022-03-04T12:12:00Z">
              <w:r w:rsidRPr="00EF5447">
                <w:rPr>
                  <w:lang w:eastAsia="fi-FI"/>
                </w:rPr>
                <w:t>DC_12A_n260</w:t>
              </w:r>
              <w:r>
                <w:rPr>
                  <w:lang w:eastAsia="fi-FI"/>
                </w:rPr>
                <w:t>M</w:t>
              </w:r>
            </w:ins>
          </w:p>
          <w:p w14:paraId="517A526F" w14:textId="77777777" w:rsidR="00781570" w:rsidRPr="00EF5447" w:rsidRDefault="00781570" w:rsidP="00781570">
            <w:pPr>
              <w:pStyle w:val="TAC"/>
              <w:rPr>
                <w:ins w:id="1007" w:author="Per Lindell" w:date="2022-03-04T12:12:00Z"/>
                <w:lang w:eastAsia="fi-FI"/>
              </w:rPr>
            </w:pPr>
            <w:ins w:id="1008" w:author="Per Lindell" w:date="2022-03-04T12:12:00Z">
              <w:r w:rsidRPr="00EF5447">
                <w:rPr>
                  <w:lang w:eastAsia="fi-FI"/>
                </w:rPr>
                <w:t>DC_</w:t>
              </w:r>
              <w:r w:rsidRPr="00EF5447">
                <w:rPr>
                  <w:lang w:eastAsia="ja-JP"/>
                </w:rPr>
                <w:t>30</w:t>
              </w:r>
              <w:r w:rsidRPr="00EF5447">
                <w:rPr>
                  <w:lang w:eastAsia="fi-FI"/>
                </w:rPr>
                <w:t>A_n260</w:t>
              </w:r>
              <w:r>
                <w:rPr>
                  <w:lang w:eastAsia="fi-FI"/>
                </w:rPr>
                <w:t>M</w:t>
              </w:r>
            </w:ins>
          </w:p>
          <w:p w14:paraId="61219787" w14:textId="5CB95273" w:rsidR="002A280B" w:rsidRPr="00EF5447" w:rsidRDefault="00781570" w:rsidP="00781570">
            <w:pPr>
              <w:pStyle w:val="TAC"/>
              <w:rPr>
                <w:lang w:eastAsia="fi-FI"/>
              </w:rPr>
            </w:pPr>
            <w:ins w:id="1009" w:author="Per Lindell" w:date="2022-03-04T12:12: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301E836A" w14:textId="77777777" w:rsidTr="009679AC">
        <w:trPr>
          <w:trHeight w:val="187"/>
          <w:jc w:val="center"/>
        </w:trPr>
        <w:tc>
          <w:tcPr>
            <w:tcW w:w="4814" w:type="dxa"/>
            <w:shd w:val="clear" w:color="auto" w:fill="auto"/>
            <w:noWrap/>
            <w:tcMar>
              <w:top w:w="28" w:type="dxa"/>
              <w:left w:w="28" w:type="dxa"/>
              <w:bottom w:w="28" w:type="dxa"/>
              <w:right w:w="28" w:type="dxa"/>
            </w:tcMar>
          </w:tcPr>
          <w:p w14:paraId="685EA537" w14:textId="77777777" w:rsidR="00EF58C8" w:rsidRDefault="002A280B" w:rsidP="00EF58C8">
            <w:pPr>
              <w:pStyle w:val="TAC"/>
              <w:rPr>
                <w:ins w:id="1010" w:author="Per Lindell" w:date="2022-03-04T12:13:00Z"/>
                <w:rFonts w:cs="Arial"/>
                <w:lang w:eastAsia="ja-JP"/>
              </w:rPr>
            </w:pPr>
            <w:r w:rsidRPr="00EF5447">
              <w:rPr>
                <w:rFonts w:cs="Arial"/>
                <w:lang w:eastAsia="ja-JP"/>
              </w:rPr>
              <w:lastRenderedPageBreak/>
              <w:t>DC_12A-30A-66A-66A_n260A</w:t>
            </w:r>
          </w:p>
          <w:p w14:paraId="11F51EB4" w14:textId="77777777" w:rsidR="00EF58C8" w:rsidRDefault="00EF58C8" w:rsidP="00EF58C8">
            <w:pPr>
              <w:pStyle w:val="TAC"/>
              <w:rPr>
                <w:ins w:id="1011" w:author="Per Lindell" w:date="2022-03-04T12:13:00Z"/>
                <w:rFonts w:cs="Arial"/>
                <w:lang w:eastAsia="ja-JP"/>
              </w:rPr>
            </w:pPr>
            <w:ins w:id="1012" w:author="Per Lindell" w:date="2022-03-04T12:13:00Z">
              <w:r w:rsidRPr="00EF5447">
                <w:rPr>
                  <w:rFonts w:cs="Arial"/>
                  <w:lang w:eastAsia="ja-JP"/>
                </w:rPr>
                <w:t>DC_12A-30A-66A-66A_n260</w:t>
              </w:r>
              <w:r>
                <w:rPr>
                  <w:rFonts w:cs="Arial"/>
                  <w:lang w:eastAsia="ja-JP"/>
                </w:rPr>
                <w:t>G</w:t>
              </w:r>
            </w:ins>
          </w:p>
          <w:p w14:paraId="03A78C34" w14:textId="77777777" w:rsidR="00EF58C8" w:rsidRDefault="00EF58C8" w:rsidP="00EF58C8">
            <w:pPr>
              <w:pStyle w:val="TAC"/>
              <w:rPr>
                <w:ins w:id="1013" w:author="Per Lindell" w:date="2022-03-04T12:13:00Z"/>
                <w:rFonts w:cs="Arial"/>
                <w:lang w:eastAsia="ja-JP"/>
              </w:rPr>
            </w:pPr>
            <w:ins w:id="1014" w:author="Per Lindell" w:date="2022-03-04T12:13:00Z">
              <w:r w:rsidRPr="00EF5447">
                <w:rPr>
                  <w:rFonts w:cs="Arial"/>
                  <w:lang w:eastAsia="ja-JP"/>
                </w:rPr>
                <w:t>DC_12A-30A-66A-66A_n260</w:t>
              </w:r>
              <w:r>
                <w:rPr>
                  <w:rFonts w:cs="Arial"/>
                  <w:lang w:eastAsia="ja-JP"/>
                </w:rPr>
                <w:t>H</w:t>
              </w:r>
            </w:ins>
          </w:p>
          <w:p w14:paraId="4DBA4BD4" w14:textId="77777777" w:rsidR="00EF58C8" w:rsidRDefault="00EF58C8" w:rsidP="00EF58C8">
            <w:pPr>
              <w:pStyle w:val="TAC"/>
              <w:rPr>
                <w:ins w:id="1015" w:author="Per Lindell" w:date="2022-03-04T12:13:00Z"/>
                <w:rFonts w:cs="Arial"/>
                <w:lang w:eastAsia="ja-JP"/>
              </w:rPr>
            </w:pPr>
            <w:ins w:id="1016" w:author="Per Lindell" w:date="2022-03-04T12:13:00Z">
              <w:r w:rsidRPr="00EF5447">
                <w:rPr>
                  <w:rFonts w:cs="Arial"/>
                  <w:lang w:eastAsia="ja-JP"/>
                </w:rPr>
                <w:t>DC_12A-30A-66A-66A_n260</w:t>
              </w:r>
              <w:r>
                <w:rPr>
                  <w:rFonts w:cs="Arial"/>
                  <w:lang w:eastAsia="ja-JP"/>
                </w:rPr>
                <w:t>I</w:t>
              </w:r>
            </w:ins>
          </w:p>
          <w:p w14:paraId="7EFBF2E8" w14:textId="77777777" w:rsidR="00EF58C8" w:rsidRDefault="00EF58C8" w:rsidP="00EF58C8">
            <w:pPr>
              <w:pStyle w:val="TAC"/>
              <w:rPr>
                <w:ins w:id="1017" w:author="Per Lindell" w:date="2022-03-04T12:13:00Z"/>
                <w:rFonts w:cs="Arial"/>
                <w:lang w:eastAsia="ja-JP"/>
              </w:rPr>
            </w:pPr>
            <w:ins w:id="1018" w:author="Per Lindell" w:date="2022-03-04T12:13:00Z">
              <w:r w:rsidRPr="00EF5447">
                <w:rPr>
                  <w:rFonts w:cs="Arial"/>
                  <w:lang w:eastAsia="ja-JP"/>
                </w:rPr>
                <w:t>DC_12A-30A-66A-66A_n260</w:t>
              </w:r>
              <w:r>
                <w:rPr>
                  <w:rFonts w:cs="Arial"/>
                  <w:lang w:eastAsia="ja-JP"/>
                </w:rPr>
                <w:t>J</w:t>
              </w:r>
            </w:ins>
          </w:p>
          <w:p w14:paraId="22A2A7E4" w14:textId="77777777" w:rsidR="00EF58C8" w:rsidRDefault="00EF58C8" w:rsidP="00EF58C8">
            <w:pPr>
              <w:pStyle w:val="TAC"/>
              <w:rPr>
                <w:ins w:id="1019" w:author="Per Lindell" w:date="2022-03-04T12:13:00Z"/>
                <w:rFonts w:cs="Arial"/>
                <w:lang w:eastAsia="ja-JP"/>
              </w:rPr>
            </w:pPr>
            <w:ins w:id="1020" w:author="Per Lindell" w:date="2022-03-04T12:13:00Z">
              <w:r w:rsidRPr="00EF5447">
                <w:rPr>
                  <w:rFonts w:cs="Arial"/>
                  <w:lang w:eastAsia="ja-JP"/>
                </w:rPr>
                <w:t>DC_12A-30A-66A-66A_n260</w:t>
              </w:r>
              <w:r>
                <w:rPr>
                  <w:rFonts w:cs="Arial"/>
                  <w:lang w:eastAsia="ja-JP"/>
                </w:rPr>
                <w:t>K</w:t>
              </w:r>
            </w:ins>
          </w:p>
          <w:p w14:paraId="550FA82C" w14:textId="77777777" w:rsidR="00EF58C8" w:rsidRDefault="00EF58C8" w:rsidP="00EF58C8">
            <w:pPr>
              <w:pStyle w:val="TAC"/>
              <w:rPr>
                <w:ins w:id="1021" w:author="Per Lindell" w:date="2022-03-04T12:13:00Z"/>
                <w:rFonts w:cs="Arial"/>
                <w:lang w:eastAsia="ja-JP"/>
              </w:rPr>
            </w:pPr>
            <w:ins w:id="1022" w:author="Per Lindell" w:date="2022-03-04T12:13:00Z">
              <w:r w:rsidRPr="00EF5447">
                <w:rPr>
                  <w:rFonts w:cs="Arial"/>
                  <w:lang w:eastAsia="ja-JP"/>
                </w:rPr>
                <w:t>DC_12A-30A-66A-66A_n260</w:t>
              </w:r>
              <w:r>
                <w:rPr>
                  <w:rFonts w:cs="Arial"/>
                  <w:lang w:eastAsia="ja-JP"/>
                </w:rPr>
                <w:t>L</w:t>
              </w:r>
            </w:ins>
          </w:p>
          <w:p w14:paraId="1BBCF7F8" w14:textId="54B391B9" w:rsidR="002A280B" w:rsidRPr="00EF5447" w:rsidRDefault="00EF58C8" w:rsidP="00EF58C8">
            <w:pPr>
              <w:pStyle w:val="TAC"/>
              <w:rPr>
                <w:lang w:eastAsia="fi-FI"/>
              </w:rPr>
            </w:pPr>
            <w:ins w:id="1023" w:author="Per Lindell" w:date="2022-03-04T12:13:00Z">
              <w:r w:rsidRPr="00EF5447">
                <w:rPr>
                  <w:rFonts w:cs="Arial"/>
                  <w:lang w:eastAsia="ja-JP"/>
                </w:rPr>
                <w:t>DC_12A-30A-66A-66A_n260</w:t>
              </w:r>
              <w:r>
                <w:rPr>
                  <w:rFonts w:cs="Arial"/>
                  <w:lang w:eastAsia="ja-JP"/>
                </w:rPr>
                <w:t>M</w:t>
              </w:r>
            </w:ins>
          </w:p>
        </w:tc>
        <w:tc>
          <w:tcPr>
            <w:tcW w:w="4815" w:type="dxa"/>
            <w:tcMar>
              <w:top w:w="28" w:type="dxa"/>
              <w:left w:w="28" w:type="dxa"/>
              <w:bottom w:w="28" w:type="dxa"/>
              <w:right w:w="28" w:type="dxa"/>
            </w:tcMar>
          </w:tcPr>
          <w:p w14:paraId="3B81A921" w14:textId="77777777" w:rsidR="002A280B" w:rsidRPr="00EF5447" w:rsidRDefault="002A280B" w:rsidP="009679AC">
            <w:pPr>
              <w:pStyle w:val="TAC"/>
              <w:rPr>
                <w:lang w:eastAsia="fi-FI"/>
              </w:rPr>
            </w:pPr>
            <w:r w:rsidRPr="00EF5447">
              <w:rPr>
                <w:lang w:eastAsia="fi-FI"/>
              </w:rPr>
              <w:t>DC_12A_n260A</w:t>
            </w:r>
          </w:p>
          <w:p w14:paraId="78422E20" w14:textId="77777777" w:rsidR="002A280B" w:rsidRPr="00EF5447" w:rsidRDefault="002A280B" w:rsidP="009679AC">
            <w:pPr>
              <w:pStyle w:val="TAC"/>
              <w:rPr>
                <w:lang w:eastAsia="fi-FI"/>
              </w:rPr>
            </w:pPr>
            <w:r w:rsidRPr="00EF5447">
              <w:rPr>
                <w:lang w:eastAsia="fi-FI"/>
              </w:rPr>
              <w:t>DC_</w:t>
            </w:r>
            <w:r w:rsidRPr="00EF5447">
              <w:rPr>
                <w:lang w:eastAsia="ja-JP"/>
              </w:rPr>
              <w:t>30</w:t>
            </w:r>
            <w:r w:rsidRPr="00EF5447">
              <w:rPr>
                <w:lang w:eastAsia="fi-FI"/>
              </w:rPr>
              <w:t>A_n260A</w:t>
            </w:r>
          </w:p>
          <w:p w14:paraId="5A598422" w14:textId="77777777" w:rsidR="00EF58C8" w:rsidRDefault="002A280B" w:rsidP="00EF58C8">
            <w:pPr>
              <w:pStyle w:val="TAC"/>
              <w:rPr>
                <w:ins w:id="1024" w:author="Per Lindell" w:date="2022-03-04T12:13:00Z"/>
                <w:lang w:eastAsia="fi-FI"/>
              </w:rPr>
            </w:pPr>
            <w:r w:rsidRPr="00EF5447">
              <w:rPr>
                <w:lang w:eastAsia="fi-FI"/>
              </w:rPr>
              <w:t>DC_</w:t>
            </w:r>
            <w:r w:rsidRPr="00EF5447">
              <w:rPr>
                <w:lang w:eastAsia="ja-JP"/>
              </w:rPr>
              <w:t>66</w:t>
            </w:r>
            <w:r w:rsidRPr="00EF5447">
              <w:rPr>
                <w:lang w:eastAsia="fi-FI"/>
              </w:rPr>
              <w:t>A_n260A</w:t>
            </w:r>
          </w:p>
          <w:p w14:paraId="372EE897" w14:textId="77777777" w:rsidR="00EF58C8" w:rsidRPr="00EF5447" w:rsidRDefault="00EF58C8" w:rsidP="00EF58C8">
            <w:pPr>
              <w:pStyle w:val="TAC"/>
              <w:rPr>
                <w:ins w:id="1025" w:author="Per Lindell" w:date="2022-03-04T12:13:00Z"/>
                <w:lang w:eastAsia="fi-FI"/>
              </w:rPr>
            </w:pPr>
            <w:ins w:id="1026" w:author="Per Lindell" w:date="2022-03-04T12:13:00Z">
              <w:r w:rsidRPr="00EF5447">
                <w:rPr>
                  <w:lang w:eastAsia="fi-FI"/>
                </w:rPr>
                <w:t>DC_12A_n260</w:t>
              </w:r>
              <w:r>
                <w:rPr>
                  <w:lang w:eastAsia="fi-FI"/>
                </w:rPr>
                <w:t>G</w:t>
              </w:r>
            </w:ins>
          </w:p>
          <w:p w14:paraId="1D9DB356" w14:textId="77777777" w:rsidR="00EF58C8" w:rsidRPr="00EF5447" w:rsidRDefault="00EF58C8" w:rsidP="00EF58C8">
            <w:pPr>
              <w:pStyle w:val="TAC"/>
              <w:rPr>
                <w:ins w:id="1027" w:author="Per Lindell" w:date="2022-03-04T12:13:00Z"/>
                <w:lang w:eastAsia="fi-FI"/>
              </w:rPr>
            </w:pPr>
            <w:ins w:id="1028" w:author="Per Lindell" w:date="2022-03-04T12:13:00Z">
              <w:r w:rsidRPr="00EF5447">
                <w:rPr>
                  <w:lang w:eastAsia="fi-FI"/>
                </w:rPr>
                <w:t>DC_</w:t>
              </w:r>
              <w:r w:rsidRPr="00EF5447">
                <w:rPr>
                  <w:lang w:eastAsia="ja-JP"/>
                </w:rPr>
                <w:t>30</w:t>
              </w:r>
              <w:r w:rsidRPr="00EF5447">
                <w:rPr>
                  <w:lang w:eastAsia="fi-FI"/>
                </w:rPr>
                <w:t>A_n260</w:t>
              </w:r>
              <w:r>
                <w:rPr>
                  <w:lang w:eastAsia="fi-FI"/>
                </w:rPr>
                <w:t>G</w:t>
              </w:r>
            </w:ins>
          </w:p>
          <w:p w14:paraId="45F5B2D9" w14:textId="77777777" w:rsidR="00EF58C8" w:rsidRDefault="00EF58C8" w:rsidP="00EF58C8">
            <w:pPr>
              <w:pStyle w:val="TAC"/>
              <w:rPr>
                <w:ins w:id="1029" w:author="Per Lindell" w:date="2022-03-04T12:13:00Z"/>
                <w:lang w:eastAsia="fi-FI"/>
              </w:rPr>
            </w:pPr>
            <w:ins w:id="1030" w:author="Per Lindell" w:date="2022-03-04T12:13:00Z">
              <w:r w:rsidRPr="00EF5447">
                <w:rPr>
                  <w:lang w:eastAsia="fi-FI"/>
                </w:rPr>
                <w:t>DC_</w:t>
              </w:r>
              <w:r w:rsidRPr="00EF5447">
                <w:rPr>
                  <w:lang w:eastAsia="ja-JP"/>
                </w:rPr>
                <w:t>66</w:t>
              </w:r>
              <w:r w:rsidRPr="00EF5447">
                <w:rPr>
                  <w:lang w:eastAsia="fi-FI"/>
                </w:rPr>
                <w:t>A_n260</w:t>
              </w:r>
              <w:r>
                <w:rPr>
                  <w:lang w:eastAsia="fi-FI"/>
                </w:rPr>
                <w:t>G</w:t>
              </w:r>
            </w:ins>
          </w:p>
          <w:p w14:paraId="7DDB090B" w14:textId="77777777" w:rsidR="00EF58C8" w:rsidRPr="00EF5447" w:rsidRDefault="00EF58C8" w:rsidP="00EF58C8">
            <w:pPr>
              <w:pStyle w:val="TAC"/>
              <w:rPr>
                <w:ins w:id="1031" w:author="Per Lindell" w:date="2022-03-04T12:13:00Z"/>
                <w:lang w:eastAsia="fi-FI"/>
              </w:rPr>
            </w:pPr>
            <w:ins w:id="1032" w:author="Per Lindell" w:date="2022-03-04T12:13:00Z">
              <w:r w:rsidRPr="00EF5447">
                <w:rPr>
                  <w:lang w:eastAsia="fi-FI"/>
                </w:rPr>
                <w:t>DC_12A_n260</w:t>
              </w:r>
              <w:r>
                <w:rPr>
                  <w:lang w:eastAsia="fi-FI"/>
                </w:rPr>
                <w:t>H</w:t>
              </w:r>
            </w:ins>
          </w:p>
          <w:p w14:paraId="56F6DF82" w14:textId="77777777" w:rsidR="00EF58C8" w:rsidRPr="00EF5447" w:rsidRDefault="00EF58C8" w:rsidP="00EF58C8">
            <w:pPr>
              <w:pStyle w:val="TAC"/>
              <w:rPr>
                <w:ins w:id="1033" w:author="Per Lindell" w:date="2022-03-04T12:13:00Z"/>
                <w:lang w:eastAsia="fi-FI"/>
              </w:rPr>
            </w:pPr>
            <w:ins w:id="1034" w:author="Per Lindell" w:date="2022-03-04T12:13:00Z">
              <w:r w:rsidRPr="00EF5447">
                <w:rPr>
                  <w:lang w:eastAsia="fi-FI"/>
                </w:rPr>
                <w:t>DC_</w:t>
              </w:r>
              <w:r w:rsidRPr="00EF5447">
                <w:rPr>
                  <w:lang w:eastAsia="ja-JP"/>
                </w:rPr>
                <w:t>30</w:t>
              </w:r>
              <w:r w:rsidRPr="00EF5447">
                <w:rPr>
                  <w:lang w:eastAsia="fi-FI"/>
                </w:rPr>
                <w:t>A_n260</w:t>
              </w:r>
              <w:r>
                <w:rPr>
                  <w:lang w:eastAsia="fi-FI"/>
                </w:rPr>
                <w:t>H</w:t>
              </w:r>
            </w:ins>
          </w:p>
          <w:p w14:paraId="57E96973" w14:textId="77777777" w:rsidR="00EF58C8" w:rsidRDefault="00EF58C8" w:rsidP="00EF58C8">
            <w:pPr>
              <w:pStyle w:val="TAC"/>
              <w:rPr>
                <w:ins w:id="1035" w:author="Per Lindell" w:date="2022-03-04T12:13:00Z"/>
                <w:lang w:eastAsia="fi-FI"/>
              </w:rPr>
            </w:pPr>
            <w:ins w:id="1036" w:author="Per Lindell" w:date="2022-03-04T12:13:00Z">
              <w:r w:rsidRPr="00EF5447">
                <w:rPr>
                  <w:lang w:eastAsia="fi-FI"/>
                </w:rPr>
                <w:t>DC_</w:t>
              </w:r>
              <w:r w:rsidRPr="00EF5447">
                <w:rPr>
                  <w:lang w:eastAsia="ja-JP"/>
                </w:rPr>
                <w:t>66</w:t>
              </w:r>
              <w:r w:rsidRPr="00EF5447">
                <w:rPr>
                  <w:lang w:eastAsia="fi-FI"/>
                </w:rPr>
                <w:t>A_n260</w:t>
              </w:r>
              <w:r>
                <w:rPr>
                  <w:lang w:eastAsia="fi-FI"/>
                </w:rPr>
                <w:t>H</w:t>
              </w:r>
            </w:ins>
          </w:p>
          <w:p w14:paraId="307F37D8" w14:textId="77777777" w:rsidR="00EF58C8" w:rsidRPr="00EF5447" w:rsidRDefault="00EF58C8" w:rsidP="00EF58C8">
            <w:pPr>
              <w:pStyle w:val="TAC"/>
              <w:rPr>
                <w:ins w:id="1037" w:author="Per Lindell" w:date="2022-03-04T12:13:00Z"/>
                <w:lang w:eastAsia="fi-FI"/>
              </w:rPr>
            </w:pPr>
            <w:ins w:id="1038" w:author="Per Lindell" w:date="2022-03-04T12:13:00Z">
              <w:r w:rsidRPr="00EF5447">
                <w:rPr>
                  <w:lang w:eastAsia="fi-FI"/>
                </w:rPr>
                <w:t>DC_12A_n260</w:t>
              </w:r>
              <w:r>
                <w:rPr>
                  <w:lang w:eastAsia="fi-FI"/>
                </w:rPr>
                <w:t>I</w:t>
              </w:r>
            </w:ins>
          </w:p>
          <w:p w14:paraId="1B8E35DC" w14:textId="77777777" w:rsidR="00EF58C8" w:rsidRPr="00EF5447" w:rsidRDefault="00EF58C8" w:rsidP="00EF58C8">
            <w:pPr>
              <w:pStyle w:val="TAC"/>
              <w:rPr>
                <w:ins w:id="1039" w:author="Per Lindell" w:date="2022-03-04T12:13:00Z"/>
                <w:lang w:eastAsia="fi-FI"/>
              </w:rPr>
            </w:pPr>
            <w:ins w:id="1040" w:author="Per Lindell" w:date="2022-03-04T12:13:00Z">
              <w:r w:rsidRPr="00EF5447">
                <w:rPr>
                  <w:lang w:eastAsia="fi-FI"/>
                </w:rPr>
                <w:t>DC_</w:t>
              </w:r>
              <w:r w:rsidRPr="00EF5447">
                <w:rPr>
                  <w:lang w:eastAsia="ja-JP"/>
                </w:rPr>
                <w:t>30</w:t>
              </w:r>
              <w:r w:rsidRPr="00EF5447">
                <w:rPr>
                  <w:lang w:eastAsia="fi-FI"/>
                </w:rPr>
                <w:t>A_n260</w:t>
              </w:r>
              <w:r>
                <w:rPr>
                  <w:lang w:eastAsia="fi-FI"/>
                </w:rPr>
                <w:t>I</w:t>
              </w:r>
            </w:ins>
          </w:p>
          <w:p w14:paraId="39B4EAFA" w14:textId="77777777" w:rsidR="00EF58C8" w:rsidRDefault="00EF58C8" w:rsidP="00EF58C8">
            <w:pPr>
              <w:pStyle w:val="TAC"/>
              <w:rPr>
                <w:ins w:id="1041" w:author="Per Lindell" w:date="2022-03-04T12:13:00Z"/>
                <w:lang w:eastAsia="fi-FI"/>
              </w:rPr>
            </w:pPr>
            <w:ins w:id="1042" w:author="Per Lindell" w:date="2022-03-04T12:13:00Z">
              <w:r w:rsidRPr="00EF5447">
                <w:rPr>
                  <w:lang w:eastAsia="fi-FI"/>
                </w:rPr>
                <w:t>DC_</w:t>
              </w:r>
              <w:r w:rsidRPr="00EF5447">
                <w:rPr>
                  <w:lang w:eastAsia="ja-JP"/>
                </w:rPr>
                <w:t>66</w:t>
              </w:r>
              <w:r w:rsidRPr="00EF5447">
                <w:rPr>
                  <w:lang w:eastAsia="fi-FI"/>
                </w:rPr>
                <w:t>A_n260</w:t>
              </w:r>
              <w:r>
                <w:rPr>
                  <w:lang w:eastAsia="fi-FI"/>
                </w:rPr>
                <w:t>I</w:t>
              </w:r>
            </w:ins>
          </w:p>
          <w:p w14:paraId="6CA7392E" w14:textId="77777777" w:rsidR="00EF58C8" w:rsidRPr="00EF5447" w:rsidRDefault="00EF58C8" w:rsidP="00EF58C8">
            <w:pPr>
              <w:pStyle w:val="TAC"/>
              <w:rPr>
                <w:ins w:id="1043" w:author="Per Lindell" w:date="2022-03-04T12:13:00Z"/>
                <w:lang w:eastAsia="fi-FI"/>
              </w:rPr>
            </w:pPr>
            <w:ins w:id="1044" w:author="Per Lindell" w:date="2022-03-04T12:13:00Z">
              <w:r w:rsidRPr="00EF5447">
                <w:rPr>
                  <w:lang w:eastAsia="fi-FI"/>
                </w:rPr>
                <w:t>DC_12A_n260</w:t>
              </w:r>
              <w:r>
                <w:rPr>
                  <w:lang w:eastAsia="fi-FI"/>
                </w:rPr>
                <w:t>J</w:t>
              </w:r>
            </w:ins>
          </w:p>
          <w:p w14:paraId="66499B09" w14:textId="77777777" w:rsidR="00EF58C8" w:rsidRPr="00EF5447" w:rsidRDefault="00EF58C8" w:rsidP="00EF58C8">
            <w:pPr>
              <w:pStyle w:val="TAC"/>
              <w:rPr>
                <w:ins w:id="1045" w:author="Per Lindell" w:date="2022-03-04T12:13:00Z"/>
                <w:lang w:eastAsia="fi-FI"/>
              </w:rPr>
            </w:pPr>
            <w:ins w:id="1046" w:author="Per Lindell" w:date="2022-03-04T12:13:00Z">
              <w:r w:rsidRPr="00EF5447">
                <w:rPr>
                  <w:lang w:eastAsia="fi-FI"/>
                </w:rPr>
                <w:t>DC_</w:t>
              </w:r>
              <w:r w:rsidRPr="00EF5447">
                <w:rPr>
                  <w:lang w:eastAsia="ja-JP"/>
                </w:rPr>
                <w:t>30</w:t>
              </w:r>
              <w:r w:rsidRPr="00EF5447">
                <w:rPr>
                  <w:lang w:eastAsia="fi-FI"/>
                </w:rPr>
                <w:t>A_n260</w:t>
              </w:r>
              <w:r>
                <w:rPr>
                  <w:lang w:eastAsia="fi-FI"/>
                </w:rPr>
                <w:t>J</w:t>
              </w:r>
            </w:ins>
          </w:p>
          <w:p w14:paraId="30CD95E4" w14:textId="77777777" w:rsidR="00EF58C8" w:rsidRDefault="00EF58C8" w:rsidP="00EF58C8">
            <w:pPr>
              <w:pStyle w:val="TAC"/>
              <w:rPr>
                <w:ins w:id="1047" w:author="Per Lindell" w:date="2022-03-04T12:13:00Z"/>
                <w:lang w:eastAsia="fi-FI"/>
              </w:rPr>
            </w:pPr>
            <w:ins w:id="1048" w:author="Per Lindell" w:date="2022-03-04T12:13:00Z">
              <w:r w:rsidRPr="00EF5447">
                <w:rPr>
                  <w:lang w:eastAsia="fi-FI"/>
                </w:rPr>
                <w:t>DC_</w:t>
              </w:r>
              <w:r w:rsidRPr="00EF5447">
                <w:rPr>
                  <w:lang w:eastAsia="ja-JP"/>
                </w:rPr>
                <w:t>66</w:t>
              </w:r>
              <w:r w:rsidRPr="00EF5447">
                <w:rPr>
                  <w:lang w:eastAsia="fi-FI"/>
                </w:rPr>
                <w:t>A_n260</w:t>
              </w:r>
              <w:r>
                <w:rPr>
                  <w:lang w:eastAsia="fi-FI"/>
                </w:rPr>
                <w:t>J</w:t>
              </w:r>
            </w:ins>
          </w:p>
          <w:p w14:paraId="59FC1BB3" w14:textId="77777777" w:rsidR="00EF58C8" w:rsidRPr="00EF5447" w:rsidRDefault="00EF58C8" w:rsidP="00EF58C8">
            <w:pPr>
              <w:pStyle w:val="TAC"/>
              <w:rPr>
                <w:ins w:id="1049" w:author="Per Lindell" w:date="2022-03-04T12:13:00Z"/>
                <w:lang w:eastAsia="fi-FI"/>
              </w:rPr>
            </w:pPr>
            <w:ins w:id="1050" w:author="Per Lindell" w:date="2022-03-04T12:13:00Z">
              <w:r w:rsidRPr="00EF5447">
                <w:rPr>
                  <w:lang w:eastAsia="fi-FI"/>
                </w:rPr>
                <w:t>DC_12A_n260</w:t>
              </w:r>
              <w:r>
                <w:rPr>
                  <w:lang w:eastAsia="fi-FI"/>
                </w:rPr>
                <w:t>K</w:t>
              </w:r>
            </w:ins>
          </w:p>
          <w:p w14:paraId="37BF93FE" w14:textId="77777777" w:rsidR="00EF58C8" w:rsidRPr="00EF5447" w:rsidRDefault="00EF58C8" w:rsidP="00EF58C8">
            <w:pPr>
              <w:pStyle w:val="TAC"/>
              <w:rPr>
                <w:ins w:id="1051" w:author="Per Lindell" w:date="2022-03-04T12:13:00Z"/>
                <w:lang w:eastAsia="fi-FI"/>
              </w:rPr>
            </w:pPr>
            <w:ins w:id="1052" w:author="Per Lindell" w:date="2022-03-04T12:13:00Z">
              <w:r w:rsidRPr="00EF5447">
                <w:rPr>
                  <w:lang w:eastAsia="fi-FI"/>
                </w:rPr>
                <w:t>DC_</w:t>
              </w:r>
              <w:r w:rsidRPr="00EF5447">
                <w:rPr>
                  <w:lang w:eastAsia="ja-JP"/>
                </w:rPr>
                <w:t>30</w:t>
              </w:r>
              <w:r w:rsidRPr="00EF5447">
                <w:rPr>
                  <w:lang w:eastAsia="fi-FI"/>
                </w:rPr>
                <w:t>A_n260</w:t>
              </w:r>
              <w:r>
                <w:rPr>
                  <w:lang w:eastAsia="fi-FI"/>
                </w:rPr>
                <w:t>K</w:t>
              </w:r>
            </w:ins>
          </w:p>
          <w:p w14:paraId="4B9D5BAD" w14:textId="77777777" w:rsidR="00EF58C8" w:rsidRDefault="00EF58C8" w:rsidP="00EF58C8">
            <w:pPr>
              <w:pStyle w:val="TAC"/>
              <w:rPr>
                <w:ins w:id="1053" w:author="Per Lindell" w:date="2022-03-04T12:13:00Z"/>
                <w:lang w:eastAsia="fi-FI"/>
              </w:rPr>
            </w:pPr>
            <w:ins w:id="1054" w:author="Per Lindell" w:date="2022-03-04T12:13:00Z">
              <w:r w:rsidRPr="00EF5447">
                <w:rPr>
                  <w:lang w:eastAsia="fi-FI"/>
                </w:rPr>
                <w:t>DC_</w:t>
              </w:r>
              <w:r w:rsidRPr="00EF5447">
                <w:rPr>
                  <w:lang w:eastAsia="ja-JP"/>
                </w:rPr>
                <w:t>66</w:t>
              </w:r>
              <w:r w:rsidRPr="00EF5447">
                <w:rPr>
                  <w:lang w:eastAsia="fi-FI"/>
                </w:rPr>
                <w:t>A_n260</w:t>
              </w:r>
              <w:r>
                <w:rPr>
                  <w:lang w:eastAsia="fi-FI"/>
                </w:rPr>
                <w:t>K</w:t>
              </w:r>
            </w:ins>
          </w:p>
          <w:p w14:paraId="6ED2E4F8" w14:textId="77777777" w:rsidR="00EF58C8" w:rsidRPr="00EF5447" w:rsidRDefault="00EF58C8" w:rsidP="00EF58C8">
            <w:pPr>
              <w:pStyle w:val="TAC"/>
              <w:rPr>
                <w:ins w:id="1055" w:author="Per Lindell" w:date="2022-03-04T12:13:00Z"/>
                <w:lang w:eastAsia="fi-FI"/>
              </w:rPr>
            </w:pPr>
            <w:ins w:id="1056" w:author="Per Lindell" w:date="2022-03-04T12:13:00Z">
              <w:r w:rsidRPr="00EF5447">
                <w:rPr>
                  <w:lang w:eastAsia="fi-FI"/>
                </w:rPr>
                <w:t>DC_12A_n260</w:t>
              </w:r>
              <w:r>
                <w:rPr>
                  <w:lang w:eastAsia="fi-FI"/>
                </w:rPr>
                <w:t>L</w:t>
              </w:r>
            </w:ins>
          </w:p>
          <w:p w14:paraId="2BA6F83A" w14:textId="77777777" w:rsidR="00EF58C8" w:rsidRPr="00EF5447" w:rsidRDefault="00EF58C8" w:rsidP="00EF58C8">
            <w:pPr>
              <w:pStyle w:val="TAC"/>
              <w:rPr>
                <w:ins w:id="1057" w:author="Per Lindell" w:date="2022-03-04T12:13:00Z"/>
                <w:lang w:eastAsia="fi-FI"/>
              </w:rPr>
            </w:pPr>
            <w:ins w:id="1058" w:author="Per Lindell" w:date="2022-03-04T12:13:00Z">
              <w:r w:rsidRPr="00EF5447">
                <w:rPr>
                  <w:lang w:eastAsia="fi-FI"/>
                </w:rPr>
                <w:t>DC_</w:t>
              </w:r>
              <w:r w:rsidRPr="00EF5447">
                <w:rPr>
                  <w:lang w:eastAsia="ja-JP"/>
                </w:rPr>
                <w:t>30</w:t>
              </w:r>
              <w:r w:rsidRPr="00EF5447">
                <w:rPr>
                  <w:lang w:eastAsia="fi-FI"/>
                </w:rPr>
                <w:t>A_n260</w:t>
              </w:r>
              <w:r>
                <w:rPr>
                  <w:lang w:eastAsia="fi-FI"/>
                </w:rPr>
                <w:t>L</w:t>
              </w:r>
            </w:ins>
          </w:p>
          <w:p w14:paraId="3F8DA5E8" w14:textId="77777777" w:rsidR="00EF58C8" w:rsidRDefault="00EF58C8" w:rsidP="00EF58C8">
            <w:pPr>
              <w:pStyle w:val="TAC"/>
              <w:rPr>
                <w:ins w:id="1059" w:author="Per Lindell" w:date="2022-03-04T12:13:00Z"/>
                <w:lang w:eastAsia="fi-FI"/>
              </w:rPr>
            </w:pPr>
            <w:ins w:id="1060" w:author="Per Lindell" w:date="2022-03-04T12:13:00Z">
              <w:r w:rsidRPr="00EF5447">
                <w:rPr>
                  <w:lang w:eastAsia="fi-FI"/>
                </w:rPr>
                <w:t>DC_</w:t>
              </w:r>
              <w:r w:rsidRPr="00EF5447">
                <w:rPr>
                  <w:lang w:eastAsia="ja-JP"/>
                </w:rPr>
                <w:t>66</w:t>
              </w:r>
              <w:r w:rsidRPr="00EF5447">
                <w:rPr>
                  <w:lang w:eastAsia="fi-FI"/>
                </w:rPr>
                <w:t>A_n260</w:t>
              </w:r>
              <w:r>
                <w:rPr>
                  <w:lang w:eastAsia="fi-FI"/>
                </w:rPr>
                <w:t>L</w:t>
              </w:r>
            </w:ins>
          </w:p>
          <w:p w14:paraId="38229125" w14:textId="77777777" w:rsidR="00EF58C8" w:rsidRPr="00EF5447" w:rsidRDefault="00EF58C8" w:rsidP="00EF58C8">
            <w:pPr>
              <w:pStyle w:val="TAC"/>
              <w:rPr>
                <w:ins w:id="1061" w:author="Per Lindell" w:date="2022-03-04T12:13:00Z"/>
                <w:lang w:eastAsia="fi-FI"/>
              </w:rPr>
            </w:pPr>
            <w:ins w:id="1062" w:author="Per Lindell" w:date="2022-03-04T12:13:00Z">
              <w:r w:rsidRPr="00EF5447">
                <w:rPr>
                  <w:lang w:eastAsia="fi-FI"/>
                </w:rPr>
                <w:t>DC_12A_n260</w:t>
              </w:r>
              <w:r>
                <w:rPr>
                  <w:lang w:eastAsia="fi-FI"/>
                </w:rPr>
                <w:t>M</w:t>
              </w:r>
            </w:ins>
          </w:p>
          <w:p w14:paraId="21270672" w14:textId="77777777" w:rsidR="00EF58C8" w:rsidRPr="00EF5447" w:rsidRDefault="00EF58C8" w:rsidP="00EF58C8">
            <w:pPr>
              <w:pStyle w:val="TAC"/>
              <w:rPr>
                <w:ins w:id="1063" w:author="Per Lindell" w:date="2022-03-04T12:13:00Z"/>
                <w:lang w:eastAsia="fi-FI"/>
              </w:rPr>
            </w:pPr>
            <w:ins w:id="1064" w:author="Per Lindell" w:date="2022-03-04T12:13:00Z">
              <w:r w:rsidRPr="00EF5447">
                <w:rPr>
                  <w:lang w:eastAsia="fi-FI"/>
                </w:rPr>
                <w:t>DC_</w:t>
              </w:r>
              <w:r w:rsidRPr="00EF5447">
                <w:rPr>
                  <w:lang w:eastAsia="ja-JP"/>
                </w:rPr>
                <w:t>30</w:t>
              </w:r>
              <w:r w:rsidRPr="00EF5447">
                <w:rPr>
                  <w:lang w:eastAsia="fi-FI"/>
                </w:rPr>
                <w:t>A_n260</w:t>
              </w:r>
              <w:r>
                <w:rPr>
                  <w:lang w:eastAsia="fi-FI"/>
                </w:rPr>
                <w:t>M</w:t>
              </w:r>
            </w:ins>
          </w:p>
          <w:p w14:paraId="1DF08B58" w14:textId="712EFA42" w:rsidR="002A280B" w:rsidRPr="00EF5447" w:rsidRDefault="00EF58C8" w:rsidP="00EF58C8">
            <w:pPr>
              <w:pStyle w:val="TAC"/>
              <w:rPr>
                <w:lang w:eastAsia="fi-FI"/>
              </w:rPr>
            </w:pPr>
            <w:ins w:id="1065" w:author="Per Lindell" w:date="2022-03-04T12:13:00Z">
              <w:r w:rsidRPr="00EF5447">
                <w:rPr>
                  <w:lang w:eastAsia="fi-FI"/>
                </w:rPr>
                <w:t>DC_</w:t>
              </w:r>
              <w:r w:rsidRPr="00EF5447">
                <w:rPr>
                  <w:lang w:eastAsia="ja-JP"/>
                </w:rPr>
                <w:t>66</w:t>
              </w:r>
              <w:r w:rsidRPr="00EF5447">
                <w:rPr>
                  <w:lang w:eastAsia="fi-FI"/>
                </w:rPr>
                <w:t>A_n260</w:t>
              </w:r>
              <w:r>
                <w:rPr>
                  <w:lang w:eastAsia="fi-FI"/>
                </w:rPr>
                <w:t>M</w:t>
              </w:r>
            </w:ins>
          </w:p>
        </w:tc>
      </w:tr>
      <w:tr w:rsidR="002A280B" w:rsidRPr="00EF5447" w14:paraId="0CE44494" w14:textId="77777777" w:rsidTr="009679AC">
        <w:trPr>
          <w:trHeight w:val="187"/>
          <w:jc w:val="center"/>
        </w:trPr>
        <w:tc>
          <w:tcPr>
            <w:tcW w:w="4814" w:type="dxa"/>
            <w:shd w:val="clear" w:color="auto" w:fill="auto"/>
            <w:noWrap/>
            <w:tcMar>
              <w:top w:w="28" w:type="dxa"/>
              <w:left w:w="28" w:type="dxa"/>
              <w:bottom w:w="28" w:type="dxa"/>
              <w:right w:w="28" w:type="dxa"/>
            </w:tcMar>
          </w:tcPr>
          <w:p w14:paraId="1DA4482F"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lastRenderedPageBreak/>
              <w:t>DC_14A-30A-66A_n260A</w:t>
            </w:r>
          </w:p>
          <w:p w14:paraId="42720246"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DC_14A-30A-66A_n260G</w:t>
            </w:r>
          </w:p>
          <w:p w14:paraId="2ACE110C"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DC_14A-30A-66A_n260H</w:t>
            </w:r>
          </w:p>
          <w:p w14:paraId="3E70B620"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DC_14A-30A-66A_n260I</w:t>
            </w:r>
          </w:p>
          <w:p w14:paraId="0507CF62"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DC_14A-30A-66A_n260J</w:t>
            </w:r>
          </w:p>
          <w:p w14:paraId="17AB8958"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DC_14A-30A-66A_n260K</w:t>
            </w:r>
          </w:p>
          <w:p w14:paraId="2AC0A4ED"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DC_14A-30A-66A_n260L</w:t>
            </w:r>
          </w:p>
          <w:p w14:paraId="3B83D52A" w14:textId="77777777" w:rsidR="002A280B" w:rsidRPr="00EF5447" w:rsidRDefault="002A280B" w:rsidP="009679AC">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4B958785"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DC_14A_n260A</w:t>
            </w:r>
          </w:p>
          <w:p w14:paraId="427CDC4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DC_14A_n260G</w:t>
            </w:r>
          </w:p>
          <w:p w14:paraId="4B1C276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DC_14A_n260H</w:t>
            </w:r>
          </w:p>
          <w:p w14:paraId="122155F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DC_14A_n260I</w:t>
            </w:r>
          </w:p>
          <w:p w14:paraId="23EAD41F"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DC_14A_n260J</w:t>
            </w:r>
          </w:p>
          <w:p w14:paraId="02D86D60"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DC_14A_n260K</w:t>
            </w:r>
          </w:p>
          <w:p w14:paraId="43E8B39F"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DC_14A_n260L</w:t>
            </w:r>
          </w:p>
          <w:p w14:paraId="513FB9FF" w14:textId="77777777" w:rsidR="002A280B" w:rsidRPr="00EF5447" w:rsidRDefault="002A280B" w:rsidP="009679AC">
            <w:pPr>
              <w:pStyle w:val="TAC"/>
              <w:rPr>
                <w:rFonts w:cs="Arial"/>
                <w:szCs w:val="18"/>
                <w:lang w:eastAsia="fi-FI"/>
              </w:rPr>
            </w:pPr>
            <w:r w:rsidRPr="00EF5447">
              <w:rPr>
                <w:rFonts w:eastAsia="MS Mincho" w:cs="Arial"/>
                <w:szCs w:val="18"/>
                <w:lang w:eastAsia="ja-JP"/>
              </w:rPr>
              <w:t>DC_14A_n260M</w:t>
            </w:r>
          </w:p>
          <w:p w14:paraId="14CF5750"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DC_30A_n260A</w:t>
            </w:r>
          </w:p>
          <w:p w14:paraId="71554C36"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DC_30A_n260G</w:t>
            </w:r>
          </w:p>
          <w:p w14:paraId="70599DA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DC_30A_n260H</w:t>
            </w:r>
          </w:p>
          <w:p w14:paraId="3901775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DC_30A_n260I</w:t>
            </w:r>
          </w:p>
          <w:p w14:paraId="084B371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DC_30A_n260J</w:t>
            </w:r>
          </w:p>
          <w:p w14:paraId="488C5C7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DC_30A_n260K</w:t>
            </w:r>
          </w:p>
          <w:p w14:paraId="4BC3500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DC_30A_n260L</w:t>
            </w:r>
          </w:p>
          <w:p w14:paraId="1EE171B0" w14:textId="77777777" w:rsidR="002A280B" w:rsidRPr="00EF5447" w:rsidRDefault="002A280B" w:rsidP="009679AC">
            <w:pPr>
              <w:pStyle w:val="TAC"/>
              <w:rPr>
                <w:rFonts w:cs="Arial"/>
                <w:szCs w:val="18"/>
                <w:lang w:eastAsia="fi-FI"/>
              </w:rPr>
            </w:pPr>
            <w:r w:rsidRPr="00EF5447">
              <w:rPr>
                <w:rFonts w:eastAsia="MS Mincho" w:cs="Arial"/>
                <w:szCs w:val="18"/>
                <w:lang w:eastAsia="ja-JP"/>
              </w:rPr>
              <w:t>DC_30A_n260M</w:t>
            </w:r>
          </w:p>
          <w:p w14:paraId="49D3244F"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DC_66A_n260A</w:t>
            </w:r>
          </w:p>
          <w:p w14:paraId="4424CD7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DC_66A_n260G</w:t>
            </w:r>
          </w:p>
          <w:p w14:paraId="52EAC46A"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DC_66A_n260H</w:t>
            </w:r>
          </w:p>
          <w:p w14:paraId="137DF83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DC_66A_n260I</w:t>
            </w:r>
          </w:p>
          <w:p w14:paraId="62A82A6C"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DC_66A_n260J</w:t>
            </w:r>
          </w:p>
          <w:p w14:paraId="68706645"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DC_66A_n260K</w:t>
            </w:r>
          </w:p>
          <w:p w14:paraId="3B105AA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DC_66A_n260L</w:t>
            </w:r>
          </w:p>
          <w:p w14:paraId="7D71AC19" w14:textId="77777777" w:rsidR="002A280B" w:rsidRPr="00EF5447" w:rsidRDefault="002A280B" w:rsidP="009679AC">
            <w:pPr>
              <w:pStyle w:val="TAC"/>
              <w:rPr>
                <w:lang w:eastAsia="fi-FI"/>
              </w:rPr>
            </w:pPr>
            <w:r w:rsidRPr="00EF5447">
              <w:rPr>
                <w:rFonts w:eastAsia="MS Mincho" w:cs="Arial"/>
                <w:szCs w:val="18"/>
                <w:lang w:eastAsia="ja-JP"/>
              </w:rPr>
              <w:t>DC_66A_n260M</w:t>
            </w:r>
          </w:p>
        </w:tc>
      </w:tr>
      <w:tr w:rsidR="002A280B" w:rsidRPr="00EF5447" w14:paraId="4A2CDBA4" w14:textId="77777777" w:rsidTr="009679AC">
        <w:trPr>
          <w:trHeight w:val="187"/>
          <w:jc w:val="center"/>
        </w:trPr>
        <w:tc>
          <w:tcPr>
            <w:tcW w:w="4814" w:type="dxa"/>
            <w:shd w:val="clear" w:color="auto" w:fill="auto"/>
            <w:noWrap/>
            <w:tcMar>
              <w:top w:w="28" w:type="dxa"/>
              <w:left w:w="28" w:type="dxa"/>
              <w:bottom w:w="28" w:type="dxa"/>
              <w:right w:w="28" w:type="dxa"/>
            </w:tcMar>
          </w:tcPr>
          <w:p w14:paraId="2C27A13B"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lastRenderedPageBreak/>
              <w:t>DC_14A-30A-66A-66A_n260A</w:t>
            </w:r>
          </w:p>
          <w:p w14:paraId="07612882"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DC_14A-30A-66A-66A_n260G</w:t>
            </w:r>
          </w:p>
          <w:p w14:paraId="355BAF10"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DC_14A-30A-66A-66A_n260H</w:t>
            </w:r>
          </w:p>
          <w:p w14:paraId="1957B642"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DC_14A-30A-66A-66A_n260I</w:t>
            </w:r>
          </w:p>
          <w:p w14:paraId="54F7B35A"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DC_14A-30A-66A-66A_n260J</w:t>
            </w:r>
          </w:p>
          <w:p w14:paraId="3DA8786F"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DC_14A-30A-66A-66A_n260K</w:t>
            </w:r>
          </w:p>
          <w:p w14:paraId="03211404" w14:textId="77777777" w:rsidR="002A280B" w:rsidRPr="00EF5447" w:rsidRDefault="002A280B" w:rsidP="009679AC">
            <w:pPr>
              <w:pStyle w:val="TAC"/>
              <w:rPr>
                <w:rFonts w:eastAsia="MS Mincho" w:cs="Arial"/>
                <w:b/>
                <w:szCs w:val="18"/>
                <w:lang w:eastAsia="ja-JP"/>
              </w:rPr>
            </w:pPr>
            <w:r w:rsidRPr="00EF5447">
              <w:rPr>
                <w:rFonts w:eastAsia="MS Mincho" w:cs="Arial"/>
                <w:szCs w:val="18"/>
                <w:lang w:eastAsia="ja-JP"/>
              </w:rPr>
              <w:t>DC_14A-30A-66A-66A_n260L</w:t>
            </w:r>
          </w:p>
          <w:p w14:paraId="2709A131" w14:textId="77777777" w:rsidR="002A280B" w:rsidRPr="00EF5447" w:rsidRDefault="002A280B" w:rsidP="009679AC">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3779901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DC_14A_n260A</w:t>
            </w:r>
          </w:p>
          <w:p w14:paraId="4D98E704"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DC_14A_n260G</w:t>
            </w:r>
          </w:p>
          <w:p w14:paraId="7DE3748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DC_14A_n260H</w:t>
            </w:r>
          </w:p>
          <w:p w14:paraId="19FAEE8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DC_14A_n260I</w:t>
            </w:r>
          </w:p>
          <w:p w14:paraId="4A9CCE5D"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DC_14A_n260J</w:t>
            </w:r>
          </w:p>
          <w:p w14:paraId="7CA59727"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DC_14A_n260K</w:t>
            </w:r>
          </w:p>
          <w:p w14:paraId="77A4BD6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DC_14A_n260L</w:t>
            </w:r>
          </w:p>
          <w:p w14:paraId="060343EF" w14:textId="77777777" w:rsidR="002A280B" w:rsidRPr="00EF5447" w:rsidRDefault="002A280B" w:rsidP="009679AC">
            <w:pPr>
              <w:pStyle w:val="TAC"/>
              <w:rPr>
                <w:rFonts w:cs="Arial"/>
                <w:szCs w:val="18"/>
                <w:lang w:eastAsia="fi-FI"/>
              </w:rPr>
            </w:pPr>
            <w:r w:rsidRPr="00EF5447">
              <w:rPr>
                <w:rFonts w:eastAsia="MS Mincho" w:cs="Arial"/>
                <w:szCs w:val="18"/>
                <w:lang w:eastAsia="ja-JP"/>
              </w:rPr>
              <w:t>DC_14A_n260M</w:t>
            </w:r>
          </w:p>
          <w:p w14:paraId="4651D2C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DC_30A_n260A</w:t>
            </w:r>
          </w:p>
          <w:p w14:paraId="4C0F3963"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DC_30A_n260G</w:t>
            </w:r>
          </w:p>
          <w:p w14:paraId="7F196DCB"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DC_30A_n260H</w:t>
            </w:r>
          </w:p>
          <w:p w14:paraId="0D95F4FE"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DC_30A_n260I</w:t>
            </w:r>
          </w:p>
          <w:p w14:paraId="4CE46BA5"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DC_30A_n260J</w:t>
            </w:r>
          </w:p>
          <w:p w14:paraId="72027BB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DC_30A_n260K</w:t>
            </w:r>
          </w:p>
          <w:p w14:paraId="645044F0"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DC_30A_n260L</w:t>
            </w:r>
          </w:p>
          <w:p w14:paraId="76718CF7" w14:textId="77777777" w:rsidR="002A280B" w:rsidRPr="00EF5447" w:rsidRDefault="002A280B" w:rsidP="009679AC">
            <w:pPr>
              <w:pStyle w:val="TAC"/>
              <w:rPr>
                <w:rFonts w:cs="Arial"/>
                <w:szCs w:val="18"/>
                <w:lang w:eastAsia="fi-FI"/>
              </w:rPr>
            </w:pPr>
            <w:r w:rsidRPr="00EF5447">
              <w:rPr>
                <w:rFonts w:eastAsia="MS Mincho" w:cs="Arial"/>
                <w:szCs w:val="18"/>
                <w:lang w:eastAsia="ja-JP"/>
              </w:rPr>
              <w:t>DC_30A_n260M</w:t>
            </w:r>
          </w:p>
          <w:p w14:paraId="7D39E181"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DC_66A_n260A</w:t>
            </w:r>
          </w:p>
          <w:p w14:paraId="308D02C8"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DC_66A_n260G</w:t>
            </w:r>
          </w:p>
          <w:p w14:paraId="2CB0824E"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DC_66A_n260H</w:t>
            </w:r>
          </w:p>
          <w:p w14:paraId="0A83C767"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DC_66A_n260I</w:t>
            </w:r>
          </w:p>
          <w:p w14:paraId="7C855E75"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DC_66A_n260J</w:t>
            </w:r>
          </w:p>
          <w:p w14:paraId="2385968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DC_66A_n260K</w:t>
            </w:r>
          </w:p>
          <w:p w14:paraId="56EBB132" w14:textId="77777777" w:rsidR="002A280B" w:rsidRPr="00EF5447" w:rsidRDefault="002A280B" w:rsidP="009679AC">
            <w:pPr>
              <w:pStyle w:val="TAC"/>
              <w:rPr>
                <w:rFonts w:eastAsia="MS Mincho" w:cs="Arial"/>
                <w:szCs w:val="18"/>
                <w:lang w:eastAsia="ja-JP"/>
              </w:rPr>
            </w:pPr>
            <w:r w:rsidRPr="00EF5447">
              <w:rPr>
                <w:rFonts w:eastAsia="MS Mincho" w:cs="Arial"/>
                <w:szCs w:val="18"/>
                <w:lang w:eastAsia="ja-JP"/>
              </w:rPr>
              <w:t>DC_66A_n260L</w:t>
            </w:r>
          </w:p>
          <w:p w14:paraId="2AF9BF4E" w14:textId="77777777" w:rsidR="002A280B" w:rsidRPr="00EF5447" w:rsidRDefault="002A280B" w:rsidP="009679AC">
            <w:pPr>
              <w:pStyle w:val="TAC"/>
              <w:rPr>
                <w:lang w:eastAsia="fi-FI"/>
              </w:rPr>
            </w:pPr>
            <w:r w:rsidRPr="00EF5447">
              <w:rPr>
                <w:rFonts w:eastAsia="MS Mincho" w:cs="Arial"/>
                <w:szCs w:val="18"/>
                <w:lang w:eastAsia="ja-JP"/>
              </w:rPr>
              <w:t>DC_66A_n260M</w:t>
            </w:r>
          </w:p>
        </w:tc>
      </w:tr>
      <w:tr w:rsidR="002A280B" w:rsidRPr="00EF5447" w14:paraId="681351A4" w14:textId="77777777" w:rsidTr="009679AC">
        <w:trPr>
          <w:trHeight w:val="187"/>
          <w:jc w:val="center"/>
        </w:trPr>
        <w:tc>
          <w:tcPr>
            <w:tcW w:w="4814" w:type="dxa"/>
            <w:shd w:val="clear" w:color="auto" w:fill="auto"/>
            <w:noWrap/>
            <w:tcMar>
              <w:top w:w="28" w:type="dxa"/>
              <w:left w:w="28" w:type="dxa"/>
              <w:bottom w:w="28" w:type="dxa"/>
              <w:right w:w="28" w:type="dxa"/>
            </w:tcMar>
          </w:tcPr>
          <w:p w14:paraId="35F30748" w14:textId="77777777" w:rsidR="002A280B" w:rsidRPr="00EF5447" w:rsidRDefault="002A280B" w:rsidP="009679AC">
            <w:pPr>
              <w:pStyle w:val="TAC"/>
              <w:rPr>
                <w:vertAlign w:val="superscript"/>
                <w:lang w:eastAsia="zh-CN"/>
              </w:rPr>
            </w:pPr>
            <w:r w:rsidRPr="00EF5447">
              <w:t>DC_19A-21A-42A_n257A</w:t>
            </w:r>
            <w:r w:rsidRPr="00EF5447">
              <w:rPr>
                <w:vertAlign w:val="superscript"/>
                <w:lang w:eastAsia="zh-CN"/>
              </w:rPr>
              <w:t>2</w:t>
            </w:r>
          </w:p>
          <w:p w14:paraId="476B33CA"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76AEB607"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278A2F18" w14:textId="77777777" w:rsidR="002A280B" w:rsidRPr="00EF5447" w:rsidRDefault="002A280B" w:rsidP="009679A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7B3D6BA1"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E56FD5D"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42DEFB" w14:textId="77777777" w:rsidR="002A280B" w:rsidRPr="00EF5447" w:rsidRDefault="002A280B" w:rsidP="009679AC">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22712950" w14:textId="77777777" w:rsidR="002A280B" w:rsidRPr="00EF5447" w:rsidRDefault="002A280B" w:rsidP="009679A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6A4AABA4"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DA79AA7"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31E4DDF9" w14:textId="77777777" w:rsidR="002A280B" w:rsidRPr="00EF5447" w:rsidRDefault="002A280B" w:rsidP="009679A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3424631D"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72FB1836" w14:textId="77777777" w:rsidR="002A280B" w:rsidRPr="00EF5447" w:rsidRDefault="002A280B" w:rsidP="009679A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25DCD72A" w14:textId="77777777" w:rsidR="002A280B" w:rsidRPr="00EF5447" w:rsidRDefault="002A280B" w:rsidP="009679AC">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2437305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4472BE9"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696C787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01563996"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63EBE67D"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6BF62FB0"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5E9055EB"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623CF043"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56DA16A7"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07A3D61E"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335A0162"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1EF3E731" w14:textId="77777777" w:rsidR="002A280B" w:rsidRPr="00EF5447" w:rsidRDefault="002A280B" w:rsidP="009679AC">
            <w:pPr>
              <w:pStyle w:val="TAC"/>
            </w:pPr>
            <w:r w:rsidRPr="00EF5447">
              <w:rPr>
                <w:rFonts w:cs="Arial"/>
                <w:lang w:eastAsia="ja-JP"/>
              </w:rPr>
              <w:t>DC</w:t>
            </w:r>
            <w:r w:rsidRPr="00EF5447">
              <w:rPr>
                <w:rFonts w:cs="Arial"/>
              </w:rPr>
              <w:t>_</w:t>
            </w:r>
            <w:r w:rsidRPr="00EF5447">
              <w:rPr>
                <w:rFonts w:cs="Arial"/>
                <w:lang w:eastAsia="ja-JP"/>
              </w:rPr>
              <w:t>42A_n257D</w:t>
            </w:r>
          </w:p>
          <w:p w14:paraId="0DF90D6F"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26850B81" w14:textId="77777777" w:rsidR="002A280B" w:rsidRPr="00EF5447" w:rsidRDefault="002A280B" w:rsidP="009679A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91725D5" w14:textId="77777777" w:rsidR="002A280B" w:rsidRPr="00EF5447" w:rsidRDefault="002A280B" w:rsidP="009679AC">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2A280B" w:rsidRPr="00EF5447" w14:paraId="1110602E" w14:textId="77777777" w:rsidTr="009679AC">
        <w:trPr>
          <w:trHeight w:val="187"/>
          <w:jc w:val="center"/>
        </w:trPr>
        <w:tc>
          <w:tcPr>
            <w:tcW w:w="4814" w:type="dxa"/>
            <w:shd w:val="clear" w:color="auto" w:fill="auto"/>
            <w:noWrap/>
            <w:tcMar>
              <w:top w:w="28" w:type="dxa"/>
              <w:left w:w="28" w:type="dxa"/>
              <w:bottom w:w="28" w:type="dxa"/>
              <w:right w:w="28" w:type="dxa"/>
            </w:tcMar>
          </w:tcPr>
          <w:p w14:paraId="482FE4AF" w14:textId="77777777" w:rsidR="002A280B" w:rsidRPr="00EF5447" w:rsidRDefault="002A280B" w:rsidP="009679AC">
            <w:pPr>
              <w:pStyle w:val="TAC"/>
              <w:rPr>
                <w:lang w:eastAsia="zh-CN"/>
              </w:rPr>
            </w:pPr>
            <w:r w:rsidRPr="00EF5447">
              <w:rPr>
                <w:lang w:eastAsia="fi-FI"/>
              </w:rPr>
              <w:t>DC_21A-28A-42A_n257A</w:t>
            </w:r>
            <w:r w:rsidRPr="00EF5447">
              <w:rPr>
                <w:vertAlign w:val="superscript"/>
                <w:lang w:eastAsia="zh-CN"/>
              </w:rPr>
              <w:t>2</w:t>
            </w:r>
          </w:p>
          <w:p w14:paraId="7064DAD3" w14:textId="77777777" w:rsidR="002A280B" w:rsidRPr="00EF5447" w:rsidRDefault="002A280B" w:rsidP="009679AC">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2BB4E7" w14:textId="77777777" w:rsidR="002A280B" w:rsidRPr="00EF5447" w:rsidRDefault="002A280B" w:rsidP="009679AC">
            <w:pPr>
              <w:pStyle w:val="TAC"/>
              <w:rPr>
                <w:lang w:eastAsia="fi-FI"/>
              </w:rPr>
            </w:pPr>
            <w:r w:rsidRPr="00EF5447">
              <w:rPr>
                <w:lang w:eastAsia="fi-FI"/>
              </w:rPr>
              <w:t>DC_21A_n257A</w:t>
            </w:r>
          </w:p>
          <w:p w14:paraId="6FC8039E" w14:textId="77777777" w:rsidR="002A280B" w:rsidRPr="00EF5447" w:rsidRDefault="002A280B" w:rsidP="009679AC">
            <w:pPr>
              <w:pStyle w:val="TAC"/>
              <w:rPr>
                <w:lang w:eastAsia="fi-FI"/>
              </w:rPr>
            </w:pPr>
            <w:r w:rsidRPr="00EF5447">
              <w:rPr>
                <w:lang w:eastAsia="fi-FI"/>
              </w:rPr>
              <w:t>DC_28A_n257A</w:t>
            </w:r>
          </w:p>
          <w:p w14:paraId="673FAE58" w14:textId="77777777" w:rsidR="002A280B" w:rsidRPr="00EF5447" w:rsidRDefault="002A280B" w:rsidP="009679AC">
            <w:pPr>
              <w:pStyle w:val="TAC"/>
              <w:rPr>
                <w:noProof/>
                <w:lang w:eastAsia="zh-CN"/>
              </w:rPr>
            </w:pPr>
            <w:r w:rsidRPr="00EF5447">
              <w:rPr>
                <w:lang w:eastAsia="fi-FI"/>
              </w:rPr>
              <w:t>DC_42A_n257A</w:t>
            </w:r>
          </w:p>
        </w:tc>
      </w:tr>
      <w:tr w:rsidR="002A280B" w:rsidRPr="00F51302" w14:paraId="64FFADCC" w14:textId="77777777" w:rsidTr="009679AC">
        <w:trPr>
          <w:trHeight w:val="187"/>
          <w:jc w:val="center"/>
        </w:trPr>
        <w:tc>
          <w:tcPr>
            <w:tcW w:w="4814" w:type="dxa"/>
            <w:shd w:val="clear" w:color="auto" w:fill="auto"/>
            <w:noWrap/>
            <w:tcMar>
              <w:top w:w="28" w:type="dxa"/>
              <w:left w:w="28" w:type="dxa"/>
              <w:bottom w:w="28" w:type="dxa"/>
              <w:right w:w="28" w:type="dxa"/>
            </w:tcMar>
          </w:tcPr>
          <w:p w14:paraId="3C468201" w14:textId="77777777" w:rsidR="002A280B" w:rsidRPr="00EF5447" w:rsidRDefault="002A280B" w:rsidP="009679AC">
            <w:pPr>
              <w:pStyle w:val="TAC"/>
              <w:rPr>
                <w:b/>
                <w:lang w:eastAsia="fi-FI"/>
              </w:rPr>
            </w:pPr>
            <w:r w:rsidRPr="00EF5447">
              <w:rPr>
                <w:lang w:eastAsia="fi-FI"/>
              </w:rPr>
              <w:lastRenderedPageBreak/>
              <w:t>DC_28A-41A-42A_n257A</w:t>
            </w:r>
          </w:p>
          <w:p w14:paraId="77F62A2A" w14:textId="77777777" w:rsidR="002A280B" w:rsidRPr="00EF5447" w:rsidRDefault="002A280B" w:rsidP="009679AC">
            <w:pPr>
              <w:pStyle w:val="TAC"/>
              <w:rPr>
                <w:b/>
                <w:lang w:eastAsia="fi-FI"/>
              </w:rPr>
            </w:pPr>
            <w:r w:rsidRPr="00EF5447">
              <w:rPr>
                <w:lang w:eastAsia="fi-FI"/>
              </w:rPr>
              <w:t>DC_28A-41A-42A_n257G</w:t>
            </w:r>
          </w:p>
          <w:p w14:paraId="39BC8A3D" w14:textId="77777777" w:rsidR="002A280B" w:rsidRPr="00EF5447" w:rsidRDefault="002A280B" w:rsidP="009679AC">
            <w:pPr>
              <w:pStyle w:val="TAC"/>
              <w:rPr>
                <w:b/>
                <w:lang w:eastAsia="fi-FI"/>
              </w:rPr>
            </w:pPr>
            <w:r w:rsidRPr="00EF5447">
              <w:rPr>
                <w:lang w:eastAsia="fi-FI"/>
              </w:rPr>
              <w:t>DC_28A-41A-42A_n257H</w:t>
            </w:r>
          </w:p>
          <w:p w14:paraId="11101F1A" w14:textId="77777777" w:rsidR="002A280B" w:rsidRPr="00EF5447" w:rsidRDefault="002A280B" w:rsidP="009679AC">
            <w:pPr>
              <w:pStyle w:val="TAC"/>
              <w:rPr>
                <w:b/>
                <w:lang w:eastAsia="fi-FI"/>
              </w:rPr>
            </w:pPr>
            <w:r w:rsidRPr="00EF5447">
              <w:rPr>
                <w:lang w:eastAsia="fi-FI"/>
              </w:rPr>
              <w:t>DC_28A-41A-42A_n257I</w:t>
            </w:r>
          </w:p>
          <w:p w14:paraId="3285F33A" w14:textId="77777777" w:rsidR="002A280B" w:rsidRPr="00EF5447" w:rsidRDefault="002A280B" w:rsidP="009679AC">
            <w:pPr>
              <w:pStyle w:val="TAC"/>
              <w:rPr>
                <w:b/>
                <w:lang w:eastAsia="fi-FI"/>
              </w:rPr>
            </w:pPr>
            <w:r w:rsidRPr="00EF5447">
              <w:rPr>
                <w:lang w:eastAsia="fi-FI"/>
              </w:rPr>
              <w:t>DC_28A-41C-42A_n257A</w:t>
            </w:r>
          </w:p>
          <w:p w14:paraId="57D0B62F" w14:textId="77777777" w:rsidR="002A280B" w:rsidRPr="00EF5447" w:rsidRDefault="002A280B" w:rsidP="009679AC">
            <w:pPr>
              <w:pStyle w:val="TAC"/>
              <w:rPr>
                <w:b/>
                <w:lang w:eastAsia="fi-FI"/>
              </w:rPr>
            </w:pPr>
            <w:r w:rsidRPr="00EF5447">
              <w:rPr>
                <w:lang w:eastAsia="fi-FI"/>
              </w:rPr>
              <w:t>DC_28A-41C-42A_n257G</w:t>
            </w:r>
          </w:p>
          <w:p w14:paraId="7CEA192A" w14:textId="77777777" w:rsidR="002A280B" w:rsidRPr="00EF5447" w:rsidRDefault="002A280B" w:rsidP="009679AC">
            <w:pPr>
              <w:pStyle w:val="TAC"/>
              <w:rPr>
                <w:b/>
                <w:lang w:eastAsia="fi-FI"/>
              </w:rPr>
            </w:pPr>
            <w:r w:rsidRPr="00EF5447">
              <w:rPr>
                <w:lang w:eastAsia="fi-FI"/>
              </w:rPr>
              <w:t>DC_28A-41C-42A_n257H</w:t>
            </w:r>
          </w:p>
          <w:p w14:paraId="3BD45645" w14:textId="77777777" w:rsidR="002A280B" w:rsidRPr="00EF5447" w:rsidRDefault="002A280B" w:rsidP="009679AC">
            <w:pPr>
              <w:pStyle w:val="TAC"/>
              <w:rPr>
                <w:b/>
                <w:lang w:eastAsia="fi-FI"/>
              </w:rPr>
            </w:pPr>
            <w:r w:rsidRPr="00EF5447">
              <w:rPr>
                <w:lang w:eastAsia="fi-FI"/>
              </w:rPr>
              <w:t>DC_28A-41C-42A_n257I</w:t>
            </w:r>
          </w:p>
          <w:p w14:paraId="5BFE7233" w14:textId="77777777" w:rsidR="002A280B" w:rsidRPr="00EF5447" w:rsidRDefault="002A280B" w:rsidP="009679AC">
            <w:pPr>
              <w:pStyle w:val="TAC"/>
              <w:rPr>
                <w:b/>
                <w:lang w:eastAsia="fi-FI"/>
              </w:rPr>
            </w:pPr>
            <w:r w:rsidRPr="00EF5447">
              <w:rPr>
                <w:lang w:eastAsia="fi-FI"/>
              </w:rPr>
              <w:t>DC_28A-41A-42C_n257A</w:t>
            </w:r>
          </w:p>
          <w:p w14:paraId="4B700643" w14:textId="77777777" w:rsidR="002A280B" w:rsidRPr="00EF5447" w:rsidRDefault="002A280B" w:rsidP="009679AC">
            <w:pPr>
              <w:pStyle w:val="TAC"/>
              <w:rPr>
                <w:b/>
                <w:lang w:eastAsia="fi-FI"/>
              </w:rPr>
            </w:pPr>
            <w:r w:rsidRPr="00EF5447">
              <w:rPr>
                <w:lang w:eastAsia="fi-FI"/>
              </w:rPr>
              <w:t>DC_28A-41A-42C_n257G</w:t>
            </w:r>
          </w:p>
          <w:p w14:paraId="23AD1C39" w14:textId="77777777" w:rsidR="002A280B" w:rsidRPr="00EF5447" w:rsidRDefault="002A280B" w:rsidP="009679AC">
            <w:pPr>
              <w:pStyle w:val="TAC"/>
              <w:rPr>
                <w:b/>
                <w:lang w:eastAsia="fi-FI"/>
              </w:rPr>
            </w:pPr>
            <w:r w:rsidRPr="00EF5447">
              <w:rPr>
                <w:lang w:eastAsia="fi-FI"/>
              </w:rPr>
              <w:t>DC_28A-41A-42C_n257H</w:t>
            </w:r>
          </w:p>
          <w:p w14:paraId="43206F0E" w14:textId="77777777" w:rsidR="002A280B" w:rsidRPr="00EF5447" w:rsidRDefault="002A280B" w:rsidP="009679AC">
            <w:pPr>
              <w:pStyle w:val="TAC"/>
              <w:rPr>
                <w:b/>
                <w:lang w:eastAsia="fi-FI"/>
              </w:rPr>
            </w:pPr>
            <w:r w:rsidRPr="00EF5447">
              <w:rPr>
                <w:lang w:eastAsia="fi-FI"/>
              </w:rPr>
              <w:t>DC_28A-41A-42C_n257I</w:t>
            </w:r>
          </w:p>
          <w:p w14:paraId="4E513657" w14:textId="77777777" w:rsidR="002A280B" w:rsidRPr="00EF5447" w:rsidRDefault="002A280B" w:rsidP="009679AC">
            <w:pPr>
              <w:pStyle w:val="TAC"/>
              <w:rPr>
                <w:b/>
                <w:lang w:eastAsia="fi-FI"/>
              </w:rPr>
            </w:pPr>
            <w:r w:rsidRPr="00EF5447">
              <w:rPr>
                <w:lang w:eastAsia="fi-FI"/>
              </w:rPr>
              <w:t>DC_28A-41C-42C_n257A</w:t>
            </w:r>
          </w:p>
          <w:p w14:paraId="1C9E81AC" w14:textId="77777777" w:rsidR="002A280B" w:rsidRPr="00EF5447" w:rsidRDefault="002A280B" w:rsidP="009679AC">
            <w:pPr>
              <w:pStyle w:val="TAC"/>
              <w:rPr>
                <w:b/>
                <w:lang w:eastAsia="fi-FI"/>
              </w:rPr>
            </w:pPr>
            <w:r w:rsidRPr="00EF5447">
              <w:rPr>
                <w:lang w:eastAsia="fi-FI"/>
              </w:rPr>
              <w:t>DC_28A-41C-42C_n257G</w:t>
            </w:r>
          </w:p>
          <w:p w14:paraId="07E163B4" w14:textId="77777777" w:rsidR="002A280B" w:rsidRPr="00EF5447" w:rsidRDefault="002A280B" w:rsidP="009679AC">
            <w:pPr>
              <w:pStyle w:val="TAC"/>
              <w:rPr>
                <w:b/>
                <w:lang w:eastAsia="fi-FI"/>
              </w:rPr>
            </w:pPr>
            <w:r w:rsidRPr="00EF5447">
              <w:rPr>
                <w:lang w:eastAsia="fi-FI"/>
              </w:rPr>
              <w:t>DC_28A-41C-42C_n257H</w:t>
            </w:r>
          </w:p>
          <w:p w14:paraId="6CBA970D" w14:textId="77777777" w:rsidR="002A280B" w:rsidRPr="00EF5447" w:rsidRDefault="002A280B" w:rsidP="009679AC">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D41C36F"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6EF360F3"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9DB2C23"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3838F6E2" w14:textId="77777777" w:rsidR="002A280B" w:rsidRPr="00EF5447" w:rsidRDefault="002A280B" w:rsidP="009679A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7C641078"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5D8B9AA"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06578228"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628F260"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BE72F68" w14:textId="77777777" w:rsidR="002A280B" w:rsidRPr="00EF5447" w:rsidRDefault="002A280B" w:rsidP="009679A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F127D26" w14:textId="77777777" w:rsidR="002A280B" w:rsidRPr="006E2D1D" w:rsidRDefault="002A280B" w:rsidP="009679A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035808E1" w14:textId="77777777" w:rsidR="002A280B" w:rsidRPr="006E2D1D" w:rsidRDefault="002A280B" w:rsidP="009679A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3594CC5" w14:textId="77777777" w:rsidR="002A280B" w:rsidRPr="006E2D1D" w:rsidRDefault="002A280B" w:rsidP="009679A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3E301C6"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66C7EB75"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EA0E250"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1D16E5BD"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7852DD"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D0F9B8A" w14:textId="77777777" w:rsidR="002A280B" w:rsidRPr="00EF5447" w:rsidRDefault="002A280B" w:rsidP="009679AC">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ACEB9E6" w14:textId="77777777" w:rsidR="002A280B" w:rsidRPr="006E2D1D" w:rsidRDefault="002A280B" w:rsidP="009679AC">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77BE924E" w14:textId="77777777" w:rsidR="002A280B" w:rsidRPr="006E2D1D" w:rsidRDefault="002A280B" w:rsidP="009679AC">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2A280B" w:rsidRPr="00EF5447" w14:paraId="15875DDA" w14:textId="77777777" w:rsidTr="009679AC">
        <w:trPr>
          <w:trHeight w:val="187"/>
          <w:jc w:val="center"/>
        </w:trPr>
        <w:tc>
          <w:tcPr>
            <w:tcW w:w="4814" w:type="dxa"/>
            <w:shd w:val="clear" w:color="auto" w:fill="auto"/>
            <w:noWrap/>
            <w:tcMar>
              <w:top w:w="28" w:type="dxa"/>
              <w:left w:w="28" w:type="dxa"/>
              <w:bottom w:w="28" w:type="dxa"/>
              <w:right w:w="28" w:type="dxa"/>
            </w:tcMar>
          </w:tcPr>
          <w:p w14:paraId="3FBB67DE"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138C73B0"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0E3ED7B8"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BE66AD7"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719D6809"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3EAD085F"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0F26FBF5"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659C9881" w14:textId="77777777" w:rsidR="002A280B" w:rsidRDefault="002A280B" w:rsidP="009679AC">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43937709" w14:textId="77777777" w:rsidR="002A280B" w:rsidRPr="00EF5447" w:rsidRDefault="002A280B" w:rsidP="009679AC">
            <w:pPr>
              <w:pStyle w:val="TAC"/>
              <w:tabs>
                <w:tab w:val="left" w:pos="1545"/>
              </w:tabs>
              <w:jc w:val="left"/>
              <w:rPr>
                <w:lang w:eastAsia="fi-FI"/>
              </w:rPr>
            </w:pPr>
          </w:p>
        </w:tc>
        <w:tc>
          <w:tcPr>
            <w:tcW w:w="4815" w:type="dxa"/>
            <w:tcMar>
              <w:top w:w="28" w:type="dxa"/>
              <w:left w:w="28" w:type="dxa"/>
              <w:bottom w:w="28" w:type="dxa"/>
              <w:right w:w="28" w:type="dxa"/>
            </w:tcMar>
          </w:tcPr>
          <w:p w14:paraId="0B4A7CDF"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43A5405E" w14:textId="77777777" w:rsidR="002A280B" w:rsidRDefault="002A280B" w:rsidP="009679AC">
            <w:pPr>
              <w:pStyle w:val="TAC"/>
              <w:rPr>
                <w:lang w:eastAsia="zh-CN"/>
              </w:rPr>
            </w:pPr>
            <w:r w:rsidRPr="00676D53">
              <w:rPr>
                <w:lang w:eastAsia="zh-CN"/>
              </w:rPr>
              <w:t>DC_66A_n260</w:t>
            </w:r>
            <w:r>
              <w:rPr>
                <w:lang w:eastAsia="zh-CN"/>
              </w:rPr>
              <w:t>A</w:t>
            </w:r>
          </w:p>
          <w:p w14:paraId="35A32952"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4F74FA17" w14:textId="77777777" w:rsidR="002A280B" w:rsidRDefault="002A280B" w:rsidP="009679AC">
            <w:pPr>
              <w:pStyle w:val="TAC"/>
              <w:rPr>
                <w:lang w:eastAsia="zh-CN"/>
              </w:rPr>
            </w:pPr>
            <w:r w:rsidRPr="00676D53">
              <w:rPr>
                <w:lang w:eastAsia="zh-CN"/>
              </w:rPr>
              <w:t>DC_66A_n260</w:t>
            </w:r>
            <w:r>
              <w:rPr>
                <w:lang w:eastAsia="zh-CN"/>
              </w:rPr>
              <w:t>G</w:t>
            </w:r>
          </w:p>
          <w:p w14:paraId="55AB3340"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3D9F17F" w14:textId="77777777" w:rsidR="002A280B" w:rsidRDefault="002A280B" w:rsidP="009679AC">
            <w:pPr>
              <w:pStyle w:val="TAC"/>
              <w:rPr>
                <w:lang w:eastAsia="zh-CN"/>
              </w:rPr>
            </w:pPr>
            <w:r w:rsidRPr="00676D53">
              <w:rPr>
                <w:lang w:eastAsia="zh-CN"/>
              </w:rPr>
              <w:t>DC_66A_n260</w:t>
            </w:r>
            <w:r>
              <w:rPr>
                <w:lang w:eastAsia="zh-CN"/>
              </w:rPr>
              <w:t>H</w:t>
            </w:r>
          </w:p>
          <w:p w14:paraId="7B126768"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C15EB8F" w14:textId="77777777" w:rsidR="002A280B" w:rsidRDefault="002A280B" w:rsidP="009679AC">
            <w:pPr>
              <w:pStyle w:val="TAC"/>
              <w:rPr>
                <w:lang w:eastAsia="zh-CN"/>
              </w:rPr>
            </w:pPr>
            <w:r w:rsidRPr="00676D53">
              <w:rPr>
                <w:lang w:eastAsia="zh-CN"/>
              </w:rPr>
              <w:t>DC_66A_n260</w:t>
            </w:r>
            <w:r>
              <w:rPr>
                <w:lang w:eastAsia="zh-CN"/>
              </w:rPr>
              <w:t>I</w:t>
            </w:r>
          </w:p>
          <w:p w14:paraId="3FFA7A48"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0731F1E1" w14:textId="77777777" w:rsidR="002A280B" w:rsidRDefault="002A280B" w:rsidP="009679AC">
            <w:pPr>
              <w:pStyle w:val="TAC"/>
              <w:rPr>
                <w:lang w:eastAsia="zh-CN"/>
              </w:rPr>
            </w:pPr>
            <w:r w:rsidRPr="00676D53">
              <w:rPr>
                <w:lang w:eastAsia="zh-CN"/>
              </w:rPr>
              <w:t>DC_66A_n260</w:t>
            </w:r>
            <w:r>
              <w:rPr>
                <w:lang w:eastAsia="zh-CN"/>
              </w:rPr>
              <w:t>J</w:t>
            </w:r>
          </w:p>
          <w:p w14:paraId="2218F06C"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31CC351A" w14:textId="77777777" w:rsidR="002A280B" w:rsidRDefault="002A280B" w:rsidP="009679AC">
            <w:pPr>
              <w:pStyle w:val="TAC"/>
              <w:rPr>
                <w:lang w:eastAsia="zh-CN"/>
              </w:rPr>
            </w:pPr>
            <w:r w:rsidRPr="00676D53">
              <w:rPr>
                <w:lang w:eastAsia="zh-CN"/>
              </w:rPr>
              <w:t>DC_66A_n260</w:t>
            </w:r>
            <w:r>
              <w:rPr>
                <w:lang w:eastAsia="zh-CN"/>
              </w:rPr>
              <w:t>K</w:t>
            </w:r>
          </w:p>
          <w:p w14:paraId="021E066F"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54E97796" w14:textId="77777777" w:rsidR="002A280B" w:rsidRDefault="002A280B" w:rsidP="009679AC">
            <w:pPr>
              <w:pStyle w:val="TAC"/>
              <w:rPr>
                <w:lang w:eastAsia="zh-CN"/>
              </w:rPr>
            </w:pPr>
            <w:r w:rsidRPr="00676D53">
              <w:rPr>
                <w:lang w:eastAsia="zh-CN"/>
              </w:rPr>
              <w:t>DC_66A_n260</w:t>
            </w:r>
            <w:r>
              <w:rPr>
                <w:lang w:eastAsia="zh-CN"/>
              </w:rPr>
              <w:t>L</w:t>
            </w:r>
          </w:p>
          <w:p w14:paraId="1B9D963B" w14:textId="77777777" w:rsidR="002A280B" w:rsidRDefault="002A280B" w:rsidP="009679AC">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07990CA9" w14:textId="77777777" w:rsidR="002A280B" w:rsidRPr="00EF5447" w:rsidRDefault="002A280B" w:rsidP="009679AC">
            <w:pPr>
              <w:pStyle w:val="TAC"/>
              <w:rPr>
                <w:lang w:eastAsia="fi-FI"/>
              </w:rPr>
            </w:pPr>
            <w:r w:rsidRPr="00676D53">
              <w:rPr>
                <w:lang w:eastAsia="zh-CN"/>
              </w:rPr>
              <w:t>DC_66A_n260</w:t>
            </w:r>
            <w:r>
              <w:rPr>
                <w:lang w:eastAsia="zh-CN"/>
              </w:rPr>
              <w:t>M</w:t>
            </w:r>
          </w:p>
        </w:tc>
      </w:tr>
      <w:tr w:rsidR="002A280B" w:rsidRPr="00EF5447" w14:paraId="1BE4645F" w14:textId="77777777" w:rsidTr="009679AC">
        <w:trPr>
          <w:trHeight w:val="187"/>
          <w:jc w:val="center"/>
        </w:trPr>
        <w:tc>
          <w:tcPr>
            <w:tcW w:w="9629" w:type="dxa"/>
            <w:gridSpan w:val="2"/>
            <w:shd w:val="clear" w:color="auto" w:fill="auto"/>
            <w:noWrap/>
            <w:tcMar>
              <w:top w:w="28" w:type="dxa"/>
              <w:left w:w="28" w:type="dxa"/>
              <w:bottom w:w="28" w:type="dxa"/>
              <w:right w:w="28" w:type="dxa"/>
            </w:tcMar>
            <w:vAlign w:val="center"/>
          </w:tcPr>
          <w:p w14:paraId="05283F5A" w14:textId="77777777" w:rsidR="002A280B" w:rsidRPr="00EF5447" w:rsidRDefault="002A280B" w:rsidP="009679AC">
            <w:pPr>
              <w:pStyle w:val="TAN"/>
              <w:rPr>
                <w:lang w:eastAsia="zh-CN"/>
              </w:rPr>
            </w:pPr>
            <w:r w:rsidRPr="00EF5447">
              <w:t>NOTE 1:</w:t>
            </w:r>
            <w:r w:rsidRPr="00EF5447">
              <w:tab/>
              <w:t>Uplink EN-DC configurations are the configurations supported by the present release of specifications.</w:t>
            </w:r>
          </w:p>
          <w:p w14:paraId="74131A49" w14:textId="77777777" w:rsidR="002A280B" w:rsidRPr="00EF5447" w:rsidRDefault="002A280B" w:rsidP="009679A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8EDF5C5" w14:textId="77777777" w:rsidR="003F1E6B" w:rsidRPr="00E42813" w:rsidRDefault="003F1E6B" w:rsidP="003F1E6B">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6E87E54" w14:textId="77777777" w:rsidR="003F1E6B" w:rsidRPr="001F078B" w:rsidRDefault="003F1E6B" w:rsidP="003F1E6B">
      <w:pPr>
        <w:pStyle w:val="TH"/>
      </w:pPr>
      <w:r w:rsidRPr="001F078B">
        <w:lastRenderedPageBreak/>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3F1E6B" w:rsidRPr="00135C23" w14:paraId="0F1CDDC1" w14:textId="77777777" w:rsidTr="00641250">
        <w:trPr>
          <w:trHeight w:val="187"/>
          <w:tblHeader/>
          <w:jc w:val="center"/>
        </w:trPr>
        <w:tc>
          <w:tcPr>
            <w:tcW w:w="4815" w:type="dxa"/>
            <w:shd w:val="clear" w:color="auto" w:fill="auto"/>
            <w:tcMar>
              <w:top w:w="28" w:type="dxa"/>
              <w:left w:w="28" w:type="dxa"/>
              <w:bottom w:w="28" w:type="dxa"/>
              <w:right w:w="28" w:type="dxa"/>
            </w:tcMar>
            <w:vAlign w:val="center"/>
            <w:hideMark/>
          </w:tcPr>
          <w:p w14:paraId="104322E0" w14:textId="77777777" w:rsidR="003F1E6B" w:rsidRPr="001F078B" w:rsidRDefault="003F1E6B" w:rsidP="00641250">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7A9DB45A" w14:textId="77777777" w:rsidR="003F1E6B" w:rsidRPr="009960ED" w:rsidDel="00C35823" w:rsidRDefault="003F1E6B" w:rsidP="00641250">
            <w:pPr>
              <w:pStyle w:val="TAH"/>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3F1E6B" w:rsidRPr="001F078B" w14:paraId="198A2257" w14:textId="77777777" w:rsidTr="00641250">
        <w:trPr>
          <w:trHeight w:val="187"/>
          <w:jc w:val="center"/>
        </w:trPr>
        <w:tc>
          <w:tcPr>
            <w:tcW w:w="4815" w:type="dxa"/>
            <w:shd w:val="clear" w:color="auto" w:fill="auto"/>
            <w:noWrap/>
            <w:tcMar>
              <w:top w:w="28" w:type="dxa"/>
              <w:left w:w="28" w:type="dxa"/>
              <w:bottom w:w="28" w:type="dxa"/>
              <w:right w:w="28" w:type="dxa"/>
            </w:tcMar>
          </w:tcPr>
          <w:p w14:paraId="6173EEBB"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379A6FEC" w14:textId="77777777" w:rsidR="003F1E6B" w:rsidRPr="001F078B" w:rsidRDefault="003F1E6B" w:rsidP="00641250">
            <w:pPr>
              <w:pStyle w:val="TAC"/>
              <w:rPr>
                <w:lang w:val="en-US" w:eastAsia="ja-JP"/>
              </w:rPr>
            </w:pPr>
            <w:r w:rsidRPr="001F078B">
              <w:rPr>
                <w:lang w:val="en-US" w:eastAsia="ja-JP"/>
              </w:rPr>
              <w:t>DC_n257G</w:t>
            </w:r>
            <w:r w:rsidRPr="001F078B">
              <w:t>_</w:t>
            </w:r>
            <w:r>
              <w:t>1A-3A-5A</w:t>
            </w:r>
          </w:p>
          <w:p w14:paraId="3AC49178" w14:textId="77777777" w:rsidR="003F1E6B" w:rsidRPr="001F078B" w:rsidRDefault="003F1E6B" w:rsidP="00641250">
            <w:pPr>
              <w:pStyle w:val="TAC"/>
              <w:rPr>
                <w:lang w:val="en-US" w:eastAsia="ja-JP"/>
              </w:rPr>
            </w:pPr>
            <w:r w:rsidRPr="001F078B">
              <w:rPr>
                <w:lang w:val="en-US" w:eastAsia="ja-JP"/>
              </w:rPr>
              <w:t>DC_n257H</w:t>
            </w:r>
            <w:r w:rsidRPr="001F078B">
              <w:t>_</w:t>
            </w:r>
            <w:r>
              <w:t>1A-3A-5A</w:t>
            </w:r>
          </w:p>
          <w:p w14:paraId="220D6F2E" w14:textId="77777777" w:rsidR="003F1E6B" w:rsidRPr="001F078B" w:rsidRDefault="003F1E6B" w:rsidP="00641250">
            <w:pPr>
              <w:pStyle w:val="TAC"/>
              <w:rPr>
                <w:lang w:val="en-US" w:eastAsia="ja-JP"/>
              </w:rPr>
            </w:pPr>
            <w:r w:rsidRPr="001F078B">
              <w:rPr>
                <w:lang w:val="en-US" w:eastAsia="ja-JP"/>
              </w:rPr>
              <w:t>DC_n257I</w:t>
            </w:r>
            <w:r w:rsidRPr="001F078B">
              <w:t>_</w:t>
            </w:r>
            <w:r>
              <w:t>1A-3A-5A</w:t>
            </w:r>
          </w:p>
          <w:p w14:paraId="786EEF3B" w14:textId="77777777" w:rsidR="003F1E6B" w:rsidRPr="001F078B" w:rsidRDefault="003F1E6B" w:rsidP="00641250">
            <w:pPr>
              <w:pStyle w:val="TAC"/>
              <w:rPr>
                <w:lang w:val="en-US" w:eastAsia="ja-JP"/>
              </w:rPr>
            </w:pPr>
            <w:r w:rsidRPr="001F078B">
              <w:rPr>
                <w:lang w:val="en-US" w:eastAsia="ja-JP"/>
              </w:rPr>
              <w:t>DC_n257J</w:t>
            </w:r>
            <w:r w:rsidRPr="001F078B">
              <w:t>_</w:t>
            </w:r>
            <w:r>
              <w:t>1A-3A-5A</w:t>
            </w:r>
          </w:p>
          <w:p w14:paraId="52DC9B20" w14:textId="77777777" w:rsidR="003F1E6B" w:rsidRPr="001F078B" w:rsidRDefault="003F1E6B" w:rsidP="00641250">
            <w:pPr>
              <w:pStyle w:val="TAC"/>
              <w:rPr>
                <w:lang w:val="en-US" w:eastAsia="ja-JP"/>
              </w:rPr>
            </w:pPr>
            <w:r w:rsidRPr="001F078B">
              <w:rPr>
                <w:lang w:val="en-US" w:eastAsia="ja-JP"/>
              </w:rPr>
              <w:t>DC_n257K</w:t>
            </w:r>
            <w:r w:rsidRPr="001F078B">
              <w:t>_</w:t>
            </w:r>
            <w:r>
              <w:t>1A-3A-5A</w:t>
            </w:r>
          </w:p>
          <w:p w14:paraId="7437FBA7" w14:textId="77777777" w:rsidR="003F1E6B" w:rsidRPr="001F078B" w:rsidRDefault="003F1E6B" w:rsidP="00641250">
            <w:pPr>
              <w:pStyle w:val="TAC"/>
              <w:rPr>
                <w:lang w:val="en-US" w:eastAsia="ja-JP"/>
              </w:rPr>
            </w:pPr>
            <w:r w:rsidRPr="001F078B">
              <w:rPr>
                <w:lang w:val="en-US" w:eastAsia="ja-JP"/>
              </w:rPr>
              <w:t>DC_n257L</w:t>
            </w:r>
            <w:r w:rsidRPr="001F078B">
              <w:t>_</w:t>
            </w:r>
            <w:r>
              <w:t>1A-3A-5A</w:t>
            </w:r>
          </w:p>
          <w:p w14:paraId="22BE3E7D" w14:textId="77777777" w:rsidR="003F1E6B" w:rsidRPr="001F078B" w:rsidRDefault="003F1E6B" w:rsidP="00641250">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77700EF5"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0FACD22"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09C5C34"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3F1E6B" w:rsidRPr="001F078B" w14:paraId="0AF4C73E" w14:textId="77777777" w:rsidTr="00641250">
        <w:trPr>
          <w:trHeight w:val="187"/>
          <w:jc w:val="center"/>
        </w:trPr>
        <w:tc>
          <w:tcPr>
            <w:tcW w:w="4815" w:type="dxa"/>
            <w:shd w:val="clear" w:color="auto" w:fill="auto"/>
            <w:noWrap/>
            <w:tcMar>
              <w:top w:w="28" w:type="dxa"/>
              <w:left w:w="28" w:type="dxa"/>
              <w:bottom w:w="28" w:type="dxa"/>
              <w:right w:w="28" w:type="dxa"/>
            </w:tcMar>
          </w:tcPr>
          <w:p w14:paraId="63542936"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2EBDF301" w14:textId="77777777" w:rsidR="003F1E6B" w:rsidRPr="001F078B" w:rsidRDefault="003F1E6B" w:rsidP="00641250">
            <w:pPr>
              <w:pStyle w:val="TAC"/>
              <w:rPr>
                <w:lang w:val="en-US" w:eastAsia="ja-JP"/>
              </w:rPr>
            </w:pPr>
            <w:r w:rsidRPr="001F078B">
              <w:rPr>
                <w:lang w:val="en-US" w:eastAsia="ja-JP"/>
              </w:rPr>
              <w:t>DC_n257G</w:t>
            </w:r>
            <w:r w:rsidRPr="001F078B">
              <w:t>_</w:t>
            </w:r>
            <w:r>
              <w:t>1A-3A-7A</w:t>
            </w:r>
          </w:p>
          <w:p w14:paraId="482046E7" w14:textId="77777777" w:rsidR="003F1E6B" w:rsidRPr="001F078B" w:rsidRDefault="003F1E6B" w:rsidP="00641250">
            <w:pPr>
              <w:pStyle w:val="TAC"/>
              <w:rPr>
                <w:lang w:val="en-US" w:eastAsia="ja-JP"/>
              </w:rPr>
            </w:pPr>
            <w:r w:rsidRPr="001F078B">
              <w:rPr>
                <w:lang w:val="en-US" w:eastAsia="ja-JP"/>
              </w:rPr>
              <w:t>DC_n257H</w:t>
            </w:r>
            <w:r w:rsidRPr="001F078B">
              <w:t>_</w:t>
            </w:r>
            <w:r>
              <w:t>1A-3A-7A</w:t>
            </w:r>
          </w:p>
          <w:p w14:paraId="194CE815" w14:textId="77777777" w:rsidR="003F1E6B" w:rsidRPr="001F078B" w:rsidRDefault="003F1E6B" w:rsidP="00641250">
            <w:pPr>
              <w:pStyle w:val="TAC"/>
              <w:rPr>
                <w:lang w:val="en-US" w:eastAsia="ja-JP"/>
              </w:rPr>
            </w:pPr>
            <w:r w:rsidRPr="001F078B">
              <w:rPr>
                <w:lang w:val="en-US" w:eastAsia="ja-JP"/>
              </w:rPr>
              <w:t>DC_n257I</w:t>
            </w:r>
            <w:r w:rsidRPr="001F078B">
              <w:t>_</w:t>
            </w:r>
            <w:r>
              <w:t>1A-3A-7A</w:t>
            </w:r>
          </w:p>
          <w:p w14:paraId="36703124" w14:textId="77777777" w:rsidR="003F1E6B" w:rsidRPr="001F078B" w:rsidRDefault="003F1E6B" w:rsidP="00641250">
            <w:pPr>
              <w:pStyle w:val="TAC"/>
              <w:rPr>
                <w:lang w:val="en-US" w:eastAsia="ja-JP"/>
              </w:rPr>
            </w:pPr>
            <w:r w:rsidRPr="001F078B">
              <w:rPr>
                <w:lang w:val="en-US" w:eastAsia="ja-JP"/>
              </w:rPr>
              <w:t>DC_n257J</w:t>
            </w:r>
            <w:r w:rsidRPr="001F078B">
              <w:t>_</w:t>
            </w:r>
            <w:r>
              <w:t>1A-3A-7A</w:t>
            </w:r>
          </w:p>
          <w:p w14:paraId="0919FECF" w14:textId="77777777" w:rsidR="003F1E6B" w:rsidRPr="001F078B" w:rsidRDefault="003F1E6B" w:rsidP="00641250">
            <w:pPr>
              <w:pStyle w:val="TAC"/>
              <w:rPr>
                <w:lang w:val="en-US" w:eastAsia="ja-JP"/>
              </w:rPr>
            </w:pPr>
            <w:r w:rsidRPr="001F078B">
              <w:rPr>
                <w:lang w:val="en-US" w:eastAsia="ja-JP"/>
              </w:rPr>
              <w:t>DC_n257K</w:t>
            </w:r>
            <w:r w:rsidRPr="001F078B">
              <w:t>_</w:t>
            </w:r>
            <w:r>
              <w:t>1A-3A-7A</w:t>
            </w:r>
          </w:p>
          <w:p w14:paraId="4550FEAD" w14:textId="77777777" w:rsidR="003F1E6B" w:rsidRPr="001F078B" w:rsidRDefault="003F1E6B" w:rsidP="00641250">
            <w:pPr>
              <w:pStyle w:val="TAC"/>
              <w:rPr>
                <w:lang w:val="en-US" w:eastAsia="ja-JP"/>
              </w:rPr>
            </w:pPr>
            <w:r w:rsidRPr="001F078B">
              <w:rPr>
                <w:lang w:val="en-US" w:eastAsia="ja-JP"/>
              </w:rPr>
              <w:t>DC_n257L</w:t>
            </w:r>
            <w:r w:rsidRPr="001F078B">
              <w:t>_</w:t>
            </w:r>
            <w:r>
              <w:t>1A-3A-7A</w:t>
            </w:r>
          </w:p>
          <w:p w14:paraId="4F470485" w14:textId="77777777" w:rsidR="003F1E6B" w:rsidRPr="001F078B" w:rsidRDefault="003F1E6B" w:rsidP="00641250">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72853BB4"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C505CFA"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20BD4F0"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6F1DB28C" w14:textId="77777777" w:rsidTr="00641250">
        <w:trPr>
          <w:trHeight w:val="187"/>
          <w:jc w:val="center"/>
        </w:trPr>
        <w:tc>
          <w:tcPr>
            <w:tcW w:w="4815" w:type="dxa"/>
            <w:shd w:val="clear" w:color="auto" w:fill="auto"/>
            <w:noWrap/>
            <w:tcMar>
              <w:top w:w="28" w:type="dxa"/>
              <w:left w:w="28" w:type="dxa"/>
              <w:bottom w:w="28" w:type="dxa"/>
              <w:right w:w="28" w:type="dxa"/>
            </w:tcMar>
          </w:tcPr>
          <w:p w14:paraId="6B8C5702"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01F2DE7E" w14:textId="77777777" w:rsidR="003F1E6B" w:rsidRPr="001F078B" w:rsidRDefault="003F1E6B" w:rsidP="00641250">
            <w:pPr>
              <w:pStyle w:val="TAC"/>
              <w:rPr>
                <w:lang w:val="en-US" w:eastAsia="ja-JP"/>
              </w:rPr>
            </w:pPr>
            <w:r w:rsidRPr="001F078B">
              <w:rPr>
                <w:lang w:val="en-US" w:eastAsia="ja-JP"/>
              </w:rPr>
              <w:t>DC_n257G</w:t>
            </w:r>
            <w:r w:rsidRPr="001F078B">
              <w:t>_</w:t>
            </w:r>
            <w:r>
              <w:t>1A-3A-7A-7A</w:t>
            </w:r>
          </w:p>
          <w:p w14:paraId="5D4E3780" w14:textId="77777777" w:rsidR="003F1E6B" w:rsidRPr="001F078B" w:rsidRDefault="003F1E6B" w:rsidP="00641250">
            <w:pPr>
              <w:pStyle w:val="TAC"/>
              <w:rPr>
                <w:lang w:val="en-US" w:eastAsia="ja-JP"/>
              </w:rPr>
            </w:pPr>
            <w:r w:rsidRPr="001F078B">
              <w:rPr>
                <w:lang w:val="en-US" w:eastAsia="ja-JP"/>
              </w:rPr>
              <w:t>DC_n257H</w:t>
            </w:r>
            <w:r w:rsidRPr="001F078B">
              <w:t>_</w:t>
            </w:r>
            <w:r>
              <w:t>1A-3A-7A-7A</w:t>
            </w:r>
          </w:p>
          <w:p w14:paraId="1CB41E65" w14:textId="77777777" w:rsidR="003F1E6B" w:rsidRPr="001F078B" w:rsidRDefault="003F1E6B" w:rsidP="00641250">
            <w:pPr>
              <w:pStyle w:val="TAC"/>
              <w:rPr>
                <w:lang w:val="en-US" w:eastAsia="ja-JP"/>
              </w:rPr>
            </w:pPr>
            <w:r w:rsidRPr="001F078B">
              <w:rPr>
                <w:lang w:val="en-US" w:eastAsia="ja-JP"/>
              </w:rPr>
              <w:t>DC_n257I</w:t>
            </w:r>
            <w:r w:rsidRPr="001F078B">
              <w:t>_</w:t>
            </w:r>
            <w:r>
              <w:t>1A-3A-7A-7A</w:t>
            </w:r>
          </w:p>
          <w:p w14:paraId="44FEBA98" w14:textId="77777777" w:rsidR="003F1E6B" w:rsidRPr="001F078B" w:rsidRDefault="003F1E6B" w:rsidP="00641250">
            <w:pPr>
              <w:pStyle w:val="TAC"/>
              <w:rPr>
                <w:lang w:val="en-US" w:eastAsia="ja-JP"/>
              </w:rPr>
            </w:pPr>
            <w:r w:rsidRPr="001F078B">
              <w:rPr>
                <w:lang w:val="en-US" w:eastAsia="ja-JP"/>
              </w:rPr>
              <w:t>DC_n257J</w:t>
            </w:r>
            <w:r w:rsidRPr="001F078B">
              <w:t>_</w:t>
            </w:r>
            <w:r>
              <w:t>1A-3A-7A-7A</w:t>
            </w:r>
          </w:p>
          <w:p w14:paraId="7B493201" w14:textId="77777777" w:rsidR="003F1E6B" w:rsidRPr="001F078B" w:rsidRDefault="003F1E6B" w:rsidP="00641250">
            <w:pPr>
              <w:pStyle w:val="TAC"/>
              <w:rPr>
                <w:lang w:val="en-US" w:eastAsia="ja-JP"/>
              </w:rPr>
            </w:pPr>
            <w:r w:rsidRPr="001F078B">
              <w:rPr>
                <w:lang w:val="en-US" w:eastAsia="ja-JP"/>
              </w:rPr>
              <w:t>DC_n257K</w:t>
            </w:r>
            <w:r w:rsidRPr="001F078B">
              <w:t>_</w:t>
            </w:r>
            <w:r>
              <w:t>1A-3A-7A-7A</w:t>
            </w:r>
          </w:p>
          <w:p w14:paraId="421059EF" w14:textId="77777777" w:rsidR="003F1E6B" w:rsidRPr="001F078B" w:rsidRDefault="003F1E6B" w:rsidP="00641250">
            <w:pPr>
              <w:pStyle w:val="TAC"/>
              <w:rPr>
                <w:lang w:val="en-US" w:eastAsia="ja-JP"/>
              </w:rPr>
            </w:pPr>
            <w:r w:rsidRPr="001F078B">
              <w:rPr>
                <w:lang w:val="en-US" w:eastAsia="ja-JP"/>
              </w:rPr>
              <w:t>DC_n257L</w:t>
            </w:r>
            <w:r w:rsidRPr="001F078B">
              <w:t>_</w:t>
            </w:r>
            <w:r>
              <w:t>1A-3A-7A-7A</w:t>
            </w:r>
          </w:p>
          <w:p w14:paraId="0856EC30" w14:textId="77777777" w:rsidR="003F1E6B" w:rsidRPr="001F078B" w:rsidRDefault="003F1E6B" w:rsidP="00641250">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09AF900F"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F363FC8"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F399533"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2E21C2A1" w14:textId="77777777" w:rsidTr="00641250">
        <w:trPr>
          <w:trHeight w:val="187"/>
          <w:jc w:val="center"/>
        </w:trPr>
        <w:tc>
          <w:tcPr>
            <w:tcW w:w="4815" w:type="dxa"/>
            <w:shd w:val="clear" w:color="auto" w:fill="auto"/>
            <w:noWrap/>
            <w:tcMar>
              <w:top w:w="28" w:type="dxa"/>
              <w:left w:w="28" w:type="dxa"/>
              <w:bottom w:w="28" w:type="dxa"/>
              <w:right w:w="28" w:type="dxa"/>
            </w:tcMar>
          </w:tcPr>
          <w:p w14:paraId="615789B6"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764AF7D6" w14:textId="77777777" w:rsidR="003F1E6B" w:rsidRPr="001F078B" w:rsidRDefault="003F1E6B" w:rsidP="00641250">
            <w:pPr>
              <w:pStyle w:val="TAC"/>
              <w:rPr>
                <w:lang w:val="en-US" w:eastAsia="ja-JP"/>
              </w:rPr>
            </w:pPr>
            <w:r w:rsidRPr="001F078B">
              <w:rPr>
                <w:lang w:val="en-US" w:eastAsia="ja-JP"/>
              </w:rPr>
              <w:t>DC_n257G</w:t>
            </w:r>
            <w:r w:rsidRPr="001F078B">
              <w:t>_</w:t>
            </w:r>
            <w:r>
              <w:t>1A-3A-</w:t>
            </w:r>
            <w:r>
              <w:rPr>
                <w:rFonts w:hint="eastAsia"/>
                <w:lang w:eastAsia="zh-CN"/>
              </w:rPr>
              <w:t>8</w:t>
            </w:r>
            <w:r>
              <w:t>A</w:t>
            </w:r>
          </w:p>
          <w:p w14:paraId="3512BC16" w14:textId="77777777" w:rsidR="003F1E6B" w:rsidRPr="001F078B" w:rsidRDefault="003F1E6B" w:rsidP="00641250">
            <w:pPr>
              <w:pStyle w:val="TAC"/>
              <w:rPr>
                <w:lang w:val="en-US" w:eastAsia="ja-JP"/>
              </w:rPr>
            </w:pPr>
            <w:r w:rsidRPr="001F078B">
              <w:rPr>
                <w:lang w:val="en-US" w:eastAsia="ja-JP"/>
              </w:rPr>
              <w:t>DC_n257H</w:t>
            </w:r>
            <w:r w:rsidRPr="001F078B">
              <w:t>_</w:t>
            </w:r>
            <w:r>
              <w:t>1A-3A-</w:t>
            </w:r>
            <w:r>
              <w:rPr>
                <w:rFonts w:hint="eastAsia"/>
                <w:lang w:eastAsia="zh-CN"/>
              </w:rPr>
              <w:t>8</w:t>
            </w:r>
            <w:r>
              <w:t>A</w:t>
            </w:r>
          </w:p>
          <w:p w14:paraId="2AC66ED6" w14:textId="77777777" w:rsidR="003F1E6B" w:rsidRPr="001F078B" w:rsidRDefault="003F1E6B" w:rsidP="00641250">
            <w:pPr>
              <w:pStyle w:val="TAC"/>
              <w:rPr>
                <w:lang w:val="en-US" w:eastAsia="ja-JP"/>
              </w:rPr>
            </w:pPr>
            <w:r w:rsidRPr="001F078B">
              <w:rPr>
                <w:lang w:val="en-US" w:eastAsia="ja-JP"/>
              </w:rPr>
              <w:t>DC_n257I</w:t>
            </w:r>
            <w:r w:rsidRPr="001F078B">
              <w:t>_</w:t>
            </w:r>
            <w:r>
              <w:t>1A-3A-</w:t>
            </w:r>
            <w:r>
              <w:rPr>
                <w:rFonts w:hint="eastAsia"/>
                <w:lang w:eastAsia="zh-CN"/>
              </w:rPr>
              <w:t>8</w:t>
            </w:r>
            <w:r>
              <w:t>A</w:t>
            </w:r>
          </w:p>
          <w:p w14:paraId="1996CF3A" w14:textId="77777777" w:rsidR="003F1E6B" w:rsidRPr="001F078B" w:rsidRDefault="003F1E6B" w:rsidP="00641250">
            <w:pPr>
              <w:pStyle w:val="TAC"/>
              <w:rPr>
                <w:lang w:val="en-US" w:eastAsia="ja-JP"/>
              </w:rPr>
            </w:pPr>
            <w:r w:rsidRPr="001F078B">
              <w:rPr>
                <w:lang w:val="en-US" w:eastAsia="ja-JP"/>
              </w:rPr>
              <w:t>DC_n257J</w:t>
            </w:r>
            <w:r w:rsidRPr="001F078B">
              <w:t>_</w:t>
            </w:r>
            <w:r>
              <w:t>1A-3A-</w:t>
            </w:r>
            <w:r>
              <w:rPr>
                <w:rFonts w:hint="eastAsia"/>
                <w:lang w:eastAsia="zh-CN"/>
              </w:rPr>
              <w:t>8</w:t>
            </w:r>
            <w:r>
              <w:t>A</w:t>
            </w:r>
          </w:p>
          <w:p w14:paraId="4998A27C" w14:textId="77777777" w:rsidR="003F1E6B" w:rsidRPr="001F078B" w:rsidRDefault="003F1E6B" w:rsidP="00641250">
            <w:pPr>
              <w:pStyle w:val="TAC"/>
              <w:rPr>
                <w:lang w:val="en-US" w:eastAsia="ja-JP"/>
              </w:rPr>
            </w:pPr>
            <w:r w:rsidRPr="001F078B">
              <w:rPr>
                <w:lang w:val="en-US" w:eastAsia="ja-JP"/>
              </w:rPr>
              <w:t>DC_n257K</w:t>
            </w:r>
            <w:r w:rsidRPr="001F078B">
              <w:t>_</w:t>
            </w:r>
            <w:r>
              <w:t>1A-3A-</w:t>
            </w:r>
            <w:r>
              <w:rPr>
                <w:rFonts w:hint="eastAsia"/>
                <w:lang w:eastAsia="zh-CN"/>
              </w:rPr>
              <w:t>8</w:t>
            </w:r>
            <w:r>
              <w:t>A</w:t>
            </w:r>
          </w:p>
          <w:p w14:paraId="7F9E54A5" w14:textId="77777777" w:rsidR="003F1E6B" w:rsidRPr="001F078B" w:rsidRDefault="003F1E6B" w:rsidP="00641250">
            <w:pPr>
              <w:pStyle w:val="TAC"/>
              <w:rPr>
                <w:lang w:val="en-US" w:eastAsia="ja-JP"/>
              </w:rPr>
            </w:pPr>
            <w:r w:rsidRPr="001F078B">
              <w:rPr>
                <w:lang w:val="en-US" w:eastAsia="ja-JP"/>
              </w:rPr>
              <w:t>DC_n257L</w:t>
            </w:r>
            <w:r w:rsidRPr="001F078B">
              <w:t>_</w:t>
            </w:r>
            <w:r>
              <w:t>1A-3A-</w:t>
            </w:r>
            <w:r>
              <w:rPr>
                <w:rFonts w:hint="eastAsia"/>
                <w:lang w:eastAsia="zh-CN"/>
              </w:rPr>
              <w:t>8</w:t>
            </w:r>
            <w:r>
              <w:t>A</w:t>
            </w:r>
          </w:p>
          <w:p w14:paraId="782249D4" w14:textId="77777777" w:rsidR="003F1E6B" w:rsidRDefault="003F1E6B" w:rsidP="00641250">
            <w:pPr>
              <w:pStyle w:val="TAC"/>
              <w:rPr>
                <w:lang w:eastAsia="zh-CN"/>
              </w:rPr>
            </w:pPr>
            <w:r w:rsidRPr="00CD21F4">
              <w:rPr>
                <w:lang w:eastAsia="ja-JP"/>
              </w:rPr>
              <w:t>DC_n257M</w:t>
            </w:r>
            <w:r w:rsidRPr="001F078B">
              <w:t>_</w:t>
            </w:r>
            <w:r>
              <w:t>1A-3A-</w:t>
            </w:r>
            <w:r>
              <w:rPr>
                <w:rFonts w:hint="eastAsia"/>
                <w:lang w:eastAsia="zh-CN"/>
              </w:rPr>
              <w:t>8</w:t>
            </w:r>
            <w:r>
              <w:t>A</w:t>
            </w:r>
          </w:p>
          <w:p w14:paraId="56774F03"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A1F0FD0" w14:textId="77777777" w:rsidR="003F1E6B" w:rsidRPr="001F078B" w:rsidRDefault="003F1E6B" w:rsidP="00641250">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54AE83B7" w14:textId="77777777" w:rsidR="003F1E6B" w:rsidRPr="001F078B" w:rsidRDefault="003F1E6B" w:rsidP="00641250">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45FFE590" w14:textId="77777777" w:rsidR="003F1E6B" w:rsidRPr="001F078B" w:rsidRDefault="003F1E6B" w:rsidP="00641250">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0516963D" w14:textId="77777777" w:rsidR="003F1E6B" w:rsidRPr="001F078B" w:rsidRDefault="003F1E6B" w:rsidP="00641250">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4E8E5C3B" w14:textId="77777777" w:rsidR="003F1E6B" w:rsidRPr="001F078B" w:rsidRDefault="003F1E6B" w:rsidP="00641250">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46751482" w14:textId="77777777" w:rsidR="003F1E6B" w:rsidRPr="001F078B" w:rsidRDefault="003F1E6B" w:rsidP="00641250">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14A0873C" w14:textId="77777777" w:rsidR="003F1E6B" w:rsidRDefault="003F1E6B" w:rsidP="00641250">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6D70D1A0"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C26D63F"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8F5F0C0" w14:textId="77777777" w:rsidR="003F1E6B" w:rsidRDefault="003F1E6B" w:rsidP="00641250">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3F1E6B" w:rsidRPr="001F078B" w14:paraId="0AF3FBF5" w14:textId="77777777" w:rsidTr="00641250">
        <w:trPr>
          <w:trHeight w:val="187"/>
          <w:jc w:val="center"/>
        </w:trPr>
        <w:tc>
          <w:tcPr>
            <w:tcW w:w="4815" w:type="dxa"/>
            <w:shd w:val="clear" w:color="auto" w:fill="auto"/>
            <w:noWrap/>
            <w:tcMar>
              <w:top w:w="28" w:type="dxa"/>
              <w:left w:w="28" w:type="dxa"/>
              <w:bottom w:w="28" w:type="dxa"/>
              <w:right w:w="28" w:type="dxa"/>
            </w:tcMar>
          </w:tcPr>
          <w:p w14:paraId="60345BE6" w14:textId="77777777" w:rsidR="003F1E6B" w:rsidRPr="001F078B" w:rsidRDefault="003F1E6B" w:rsidP="00641250">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w:t>
            </w:r>
          </w:p>
          <w:p w14:paraId="53B67659" w14:textId="77777777" w:rsidR="003F1E6B" w:rsidRPr="001F078B" w:rsidRDefault="003F1E6B" w:rsidP="00641250">
            <w:pPr>
              <w:pStyle w:val="TAC"/>
              <w:rPr>
                <w:lang w:val="en-US" w:eastAsia="ja-JP"/>
              </w:rPr>
            </w:pPr>
            <w:r w:rsidRPr="001F078B">
              <w:rPr>
                <w:lang w:val="en-US" w:eastAsia="ja-JP"/>
              </w:rPr>
              <w:t>DC_n257G</w:t>
            </w:r>
            <w:r w:rsidRPr="001F078B">
              <w:t>_</w:t>
            </w:r>
            <w:r>
              <w:t>1A-5A-7A</w:t>
            </w:r>
          </w:p>
          <w:p w14:paraId="19E70E79" w14:textId="77777777" w:rsidR="003F1E6B" w:rsidRPr="001F078B" w:rsidRDefault="003F1E6B" w:rsidP="00641250">
            <w:pPr>
              <w:pStyle w:val="TAC"/>
              <w:rPr>
                <w:lang w:val="en-US" w:eastAsia="ja-JP"/>
              </w:rPr>
            </w:pPr>
            <w:r w:rsidRPr="001F078B">
              <w:rPr>
                <w:lang w:val="en-US" w:eastAsia="ja-JP"/>
              </w:rPr>
              <w:t>DC_n257H</w:t>
            </w:r>
            <w:r w:rsidRPr="001F078B">
              <w:t>_</w:t>
            </w:r>
            <w:r>
              <w:t>1A-5A-7A</w:t>
            </w:r>
          </w:p>
          <w:p w14:paraId="5022FF23" w14:textId="77777777" w:rsidR="003F1E6B" w:rsidRPr="001F078B" w:rsidRDefault="003F1E6B" w:rsidP="00641250">
            <w:pPr>
              <w:pStyle w:val="TAC"/>
              <w:rPr>
                <w:lang w:val="en-US" w:eastAsia="ja-JP"/>
              </w:rPr>
            </w:pPr>
            <w:r w:rsidRPr="001F078B">
              <w:rPr>
                <w:lang w:val="en-US" w:eastAsia="ja-JP"/>
              </w:rPr>
              <w:t>DC_n257I</w:t>
            </w:r>
            <w:r w:rsidRPr="001F078B">
              <w:t>_</w:t>
            </w:r>
            <w:r>
              <w:t>1A-5A-7A</w:t>
            </w:r>
          </w:p>
          <w:p w14:paraId="69A2D0FB" w14:textId="77777777" w:rsidR="003F1E6B" w:rsidRPr="001F078B" w:rsidRDefault="003F1E6B" w:rsidP="00641250">
            <w:pPr>
              <w:pStyle w:val="TAC"/>
              <w:rPr>
                <w:lang w:val="en-US" w:eastAsia="ja-JP"/>
              </w:rPr>
            </w:pPr>
            <w:r w:rsidRPr="001F078B">
              <w:rPr>
                <w:lang w:val="en-US" w:eastAsia="ja-JP"/>
              </w:rPr>
              <w:t>DC_n257J</w:t>
            </w:r>
            <w:r w:rsidRPr="001F078B">
              <w:t>_</w:t>
            </w:r>
            <w:r>
              <w:t>1A-5A-7A</w:t>
            </w:r>
          </w:p>
          <w:p w14:paraId="26382346" w14:textId="77777777" w:rsidR="003F1E6B" w:rsidRPr="001F078B" w:rsidRDefault="003F1E6B" w:rsidP="00641250">
            <w:pPr>
              <w:pStyle w:val="TAC"/>
              <w:rPr>
                <w:lang w:val="en-US" w:eastAsia="ja-JP"/>
              </w:rPr>
            </w:pPr>
            <w:r w:rsidRPr="001F078B">
              <w:rPr>
                <w:lang w:val="en-US" w:eastAsia="ja-JP"/>
              </w:rPr>
              <w:t>DC_n257K</w:t>
            </w:r>
            <w:r w:rsidRPr="001F078B">
              <w:t>_</w:t>
            </w:r>
            <w:r>
              <w:t>1A-5A-7A</w:t>
            </w:r>
          </w:p>
          <w:p w14:paraId="52ADF218" w14:textId="77777777" w:rsidR="003F1E6B" w:rsidRPr="001F078B" w:rsidRDefault="003F1E6B" w:rsidP="00641250">
            <w:pPr>
              <w:pStyle w:val="TAC"/>
              <w:rPr>
                <w:lang w:val="en-US" w:eastAsia="ja-JP"/>
              </w:rPr>
            </w:pPr>
            <w:r w:rsidRPr="001F078B">
              <w:rPr>
                <w:lang w:val="en-US" w:eastAsia="ja-JP"/>
              </w:rPr>
              <w:t>DC_n257L</w:t>
            </w:r>
            <w:r w:rsidRPr="001F078B">
              <w:t>_</w:t>
            </w:r>
            <w:r>
              <w:t>1A-5A-7A</w:t>
            </w:r>
          </w:p>
          <w:p w14:paraId="762D6F5D" w14:textId="77777777" w:rsidR="003F1E6B" w:rsidRPr="001F078B" w:rsidRDefault="003F1E6B" w:rsidP="00641250">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8162B29"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5829EC9"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F124528"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0AA9216F" w14:textId="77777777" w:rsidTr="00641250">
        <w:trPr>
          <w:trHeight w:val="187"/>
          <w:jc w:val="center"/>
        </w:trPr>
        <w:tc>
          <w:tcPr>
            <w:tcW w:w="4815" w:type="dxa"/>
            <w:shd w:val="clear" w:color="auto" w:fill="auto"/>
            <w:noWrap/>
            <w:tcMar>
              <w:top w:w="28" w:type="dxa"/>
              <w:left w:w="28" w:type="dxa"/>
              <w:bottom w:w="28" w:type="dxa"/>
              <w:right w:w="28" w:type="dxa"/>
            </w:tcMar>
          </w:tcPr>
          <w:p w14:paraId="4D15931C"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4FB98059" w14:textId="77777777" w:rsidR="003F1E6B" w:rsidRPr="001F078B" w:rsidRDefault="003F1E6B" w:rsidP="00641250">
            <w:pPr>
              <w:pStyle w:val="TAC"/>
              <w:rPr>
                <w:lang w:val="en-US" w:eastAsia="ja-JP"/>
              </w:rPr>
            </w:pPr>
            <w:r w:rsidRPr="001F078B">
              <w:rPr>
                <w:lang w:val="en-US" w:eastAsia="ja-JP"/>
              </w:rPr>
              <w:t>DC_n257G</w:t>
            </w:r>
            <w:r w:rsidRPr="001F078B">
              <w:t>_</w:t>
            </w:r>
            <w:r>
              <w:t>1A-5A-7A-7A</w:t>
            </w:r>
          </w:p>
          <w:p w14:paraId="1A7DB4BF" w14:textId="77777777" w:rsidR="003F1E6B" w:rsidRPr="001F078B" w:rsidRDefault="003F1E6B" w:rsidP="00641250">
            <w:pPr>
              <w:pStyle w:val="TAC"/>
              <w:rPr>
                <w:lang w:val="en-US" w:eastAsia="ja-JP"/>
              </w:rPr>
            </w:pPr>
            <w:r w:rsidRPr="001F078B">
              <w:rPr>
                <w:lang w:val="en-US" w:eastAsia="ja-JP"/>
              </w:rPr>
              <w:t>DC_n257H</w:t>
            </w:r>
            <w:r w:rsidRPr="001F078B">
              <w:t>_</w:t>
            </w:r>
            <w:r>
              <w:t>1A-5A-7A-7A</w:t>
            </w:r>
          </w:p>
          <w:p w14:paraId="638BB1C4" w14:textId="77777777" w:rsidR="003F1E6B" w:rsidRPr="001F078B" w:rsidRDefault="003F1E6B" w:rsidP="00641250">
            <w:pPr>
              <w:pStyle w:val="TAC"/>
              <w:rPr>
                <w:lang w:val="en-US" w:eastAsia="ja-JP"/>
              </w:rPr>
            </w:pPr>
            <w:r w:rsidRPr="001F078B">
              <w:rPr>
                <w:lang w:val="en-US" w:eastAsia="ja-JP"/>
              </w:rPr>
              <w:t>DC_n257I</w:t>
            </w:r>
            <w:r w:rsidRPr="001F078B">
              <w:t>_</w:t>
            </w:r>
            <w:r>
              <w:t>1A-5A-7A-7A</w:t>
            </w:r>
          </w:p>
          <w:p w14:paraId="012F96C1" w14:textId="77777777" w:rsidR="003F1E6B" w:rsidRPr="001F078B" w:rsidRDefault="003F1E6B" w:rsidP="00641250">
            <w:pPr>
              <w:pStyle w:val="TAC"/>
              <w:rPr>
                <w:lang w:val="en-US" w:eastAsia="ja-JP"/>
              </w:rPr>
            </w:pPr>
            <w:r w:rsidRPr="001F078B">
              <w:rPr>
                <w:lang w:val="en-US" w:eastAsia="ja-JP"/>
              </w:rPr>
              <w:t>DC_n257J</w:t>
            </w:r>
            <w:r w:rsidRPr="001F078B">
              <w:t>_</w:t>
            </w:r>
            <w:r>
              <w:t>1A-5A-7A-7A</w:t>
            </w:r>
          </w:p>
          <w:p w14:paraId="19B728D5" w14:textId="77777777" w:rsidR="003F1E6B" w:rsidRPr="001F078B" w:rsidRDefault="003F1E6B" w:rsidP="00641250">
            <w:pPr>
              <w:pStyle w:val="TAC"/>
              <w:rPr>
                <w:lang w:val="en-US" w:eastAsia="ja-JP"/>
              </w:rPr>
            </w:pPr>
            <w:r w:rsidRPr="001F078B">
              <w:rPr>
                <w:lang w:val="en-US" w:eastAsia="ja-JP"/>
              </w:rPr>
              <w:t>DC_n257K</w:t>
            </w:r>
            <w:r w:rsidRPr="001F078B">
              <w:t>_</w:t>
            </w:r>
            <w:r>
              <w:t>1A-5A-7A-7A</w:t>
            </w:r>
          </w:p>
          <w:p w14:paraId="22A62822" w14:textId="77777777" w:rsidR="003F1E6B" w:rsidRPr="001F078B" w:rsidRDefault="003F1E6B" w:rsidP="00641250">
            <w:pPr>
              <w:pStyle w:val="TAC"/>
              <w:rPr>
                <w:lang w:val="en-US" w:eastAsia="ja-JP"/>
              </w:rPr>
            </w:pPr>
            <w:r w:rsidRPr="001F078B">
              <w:rPr>
                <w:lang w:val="en-US" w:eastAsia="ja-JP"/>
              </w:rPr>
              <w:t>DC_n257L</w:t>
            </w:r>
            <w:r w:rsidRPr="001F078B">
              <w:t>_</w:t>
            </w:r>
            <w:r>
              <w:t>1A-5A-7A-7A</w:t>
            </w:r>
          </w:p>
          <w:p w14:paraId="5B5E5A88" w14:textId="77777777" w:rsidR="003F1E6B" w:rsidRPr="001F078B" w:rsidRDefault="003F1E6B" w:rsidP="00641250">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4DC4021D"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391E780"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F6B18F4"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0EFD26A4" w14:textId="77777777" w:rsidTr="00641250">
        <w:trPr>
          <w:trHeight w:val="187"/>
          <w:jc w:val="center"/>
        </w:trPr>
        <w:tc>
          <w:tcPr>
            <w:tcW w:w="4815" w:type="dxa"/>
            <w:shd w:val="clear" w:color="auto" w:fill="auto"/>
            <w:noWrap/>
            <w:tcMar>
              <w:top w:w="28" w:type="dxa"/>
              <w:left w:w="28" w:type="dxa"/>
              <w:bottom w:w="28" w:type="dxa"/>
              <w:right w:w="28" w:type="dxa"/>
            </w:tcMar>
          </w:tcPr>
          <w:p w14:paraId="15745C2B"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2C00A3FB" w14:textId="77777777" w:rsidR="003F1E6B" w:rsidRPr="001F078B" w:rsidRDefault="003F1E6B" w:rsidP="00641250">
            <w:pPr>
              <w:pStyle w:val="TAC"/>
              <w:rPr>
                <w:lang w:val="en-US" w:eastAsia="ja-JP"/>
              </w:rPr>
            </w:pPr>
            <w:r w:rsidRPr="001F078B">
              <w:rPr>
                <w:lang w:val="en-US" w:eastAsia="ja-JP"/>
              </w:rPr>
              <w:t>DC_n257G</w:t>
            </w:r>
            <w:r w:rsidRPr="001F078B">
              <w:t>_</w:t>
            </w:r>
            <w:r>
              <w:t>3A-5A-7A</w:t>
            </w:r>
          </w:p>
          <w:p w14:paraId="2F9F9D2A" w14:textId="77777777" w:rsidR="003F1E6B" w:rsidRPr="001F078B" w:rsidRDefault="003F1E6B" w:rsidP="00641250">
            <w:pPr>
              <w:pStyle w:val="TAC"/>
              <w:rPr>
                <w:lang w:val="en-US" w:eastAsia="ja-JP"/>
              </w:rPr>
            </w:pPr>
            <w:r w:rsidRPr="001F078B">
              <w:rPr>
                <w:lang w:val="en-US" w:eastAsia="ja-JP"/>
              </w:rPr>
              <w:t>DC_n257H</w:t>
            </w:r>
            <w:r w:rsidRPr="001F078B">
              <w:t>_</w:t>
            </w:r>
            <w:r>
              <w:t>3A-5A-7A</w:t>
            </w:r>
          </w:p>
          <w:p w14:paraId="195D2AF4" w14:textId="77777777" w:rsidR="003F1E6B" w:rsidRPr="001F078B" w:rsidRDefault="003F1E6B" w:rsidP="00641250">
            <w:pPr>
              <w:pStyle w:val="TAC"/>
              <w:rPr>
                <w:lang w:val="en-US" w:eastAsia="ja-JP"/>
              </w:rPr>
            </w:pPr>
            <w:r w:rsidRPr="001F078B">
              <w:rPr>
                <w:lang w:val="en-US" w:eastAsia="ja-JP"/>
              </w:rPr>
              <w:t>DC_n257I</w:t>
            </w:r>
            <w:r w:rsidRPr="001F078B">
              <w:t>_</w:t>
            </w:r>
            <w:r>
              <w:t>3A-5A-7A</w:t>
            </w:r>
          </w:p>
          <w:p w14:paraId="26458C30" w14:textId="77777777" w:rsidR="003F1E6B" w:rsidRPr="001F078B" w:rsidRDefault="003F1E6B" w:rsidP="00641250">
            <w:pPr>
              <w:pStyle w:val="TAC"/>
              <w:rPr>
                <w:lang w:val="en-US" w:eastAsia="ja-JP"/>
              </w:rPr>
            </w:pPr>
            <w:r w:rsidRPr="001F078B">
              <w:rPr>
                <w:lang w:val="en-US" w:eastAsia="ja-JP"/>
              </w:rPr>
              <w:t>DC_n257J</w:t>
            </w:r>
            <w:r w:rsidRPr="001F078B">
              <w:t>_</w:t>
            </w:r>
            <w:r>
              <w:t>3A-5A-7A</w:t>
            </w:r>
          </w:p>
          <w:p w14:paraId="551FD418" w14:textId="77777777" w:rsidR="003F1E6B" w:rsidRPr="001F078B" w:rsidRDefault="003F1E6B" w:rsidP="00641250">
            <w:pPr>
              <w:pStyle w:val="TAC"/>
              <w:rPr>
                <w:lang w:val="en-US" w:eastAsia="ja-JP"/>
              </w:rPr>
            </w:pPr>
            <w:r w:rsidRPr="001F078B">
              <w:rPr>
                <w:lang w:val="en-US" w:eastAsia="ja-JP"/>
              </w:rPr>
              <w:t>DC_n257K</w:t>
            </w:r>
            <w:r w:rsidRPr="001F078B">
              <w:t>_</w:t>
            </w:r>
            <w:r>
              <w:t>3A-5A-7A</w:t>
            </w:r>
          </w:p>
          <w:p w14:paraId="41188193" w14:textId="77777777" w:rsidR="003F1E6B" w:rsidRPr="001F078B" w:rsidRDefault="003F1E6B" w:rsidP="00641250">
            <w:pPr>
              <w:pStyle w:val="TAC"/>
              <w:rPr>
                <w:lang w:val="en-US" w:eastAsia="ja-JP"/>
              </w:rPr>
            </w:pPr>
            <w:r w:rsidRPr="001F078B">
              <w:rPr>
                <w:lang w:val="en-US" w:eastAsia="ja-JP"/>
              </w:rPr>
              <w:t>DC_n257L</w:t>
            </w:r>
            <w:r w:rsidRPr="001F078B">
              <w:t>_</w:t>
            </w:r>
            <w:r>
              <w:t>3A-5A-7A</w:t>
            </w:r>
          </w:p>
          <w:p w14:paraId="642FAA9C" w14:textId="77777777" w:rsidR="003F1E6B" w:rsidRPr="001F078B" w:rsidRDefault="003F1E6B" w:rsidP="00641250">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13B10415"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8F65234"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CBC4DAF"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05CEFA4C" w14:textId="77777777" w:rsidTr="00641250">
        <w:trPr>
          <w:trHeight w:val="187"/>
          <w:jc w:val="center"/>
        </w:trPr>
        <w:tc>
          <w:tcPr>
            <w:tcW w:w="4815" w:type="dxa"/>
            <w:shd w:val="clear" w:color="auto" w:fill="auto"/>
            <w:noWrap/>
            <w:tcMar>
              <w:top w:w="28" w:type="dxa"/>
              <w:left w:w="28" w:type="dxa"/>
              <w:bottom w:w="28" w:type="dxa"/>
              <w:right w:w="28" w:type="dxa"/>
            </w:tcMar>
          </w:tcPr>
          <w:p w14:paraId="20C022FE"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060B33B5" w14:textId="77777777" w:rsidR="003F1E6B" w:rsidRPr="001F078B" w:rsidRDefault="003F1E6B" w:rsidP="00641250">
            <w:pPr>
              <w:pStyle w:val="TAC"/>
              <w:rPr>
                <w:lang w:val="en-US" w:eastAsia="ja-JP"/>
              </w:rPr>
            </w:pPr>
            <w:r w:rsidRPr="001F078B">
              <w:rPr>
                <w:lang w:val="en-US" w:eastAsia="ja-JP"/>
              </w:rPr>
              <w:t>DC_n257G</w:t>
            </w:r>
            <w:r w:rsidRPr="001F078B">
              <w:t>_</w:t>
            </w:r>
            <w:r>
              <w:t>3A-5A-7A-7A</w:t>
            </w:r>
          </w:p>
          <w:p w14:paraId="76CB5A87" w14:textId="77777777" w:rsidR="003F1E6B" w:rsidRPr="001F078B" w:rsidRDefault="003F1E6B" w:rsidP="00641250">
            <w:pPr>
              <w:pStyle w:val="TAC"/>
              <w:rPr>
                <w:lang w:val="en-US" w:eastAsia="ja-JP"/>
              </w:rPr>
            </w:pPr>
            <w:r w:rsidRPr="001F078B">
              <w:rPr>
                <w:lang w:val="en-US" w:eastAsia="ja-JP"/>
              </w:rPr>
              <w:t>DC_n257H</w:t>
            </w:r>
            <w:r w:rsidRPr="001F078B">
              <w:t>_</w:t>
            </w:r>
            <w:r>
              <w:t>3A-5A-7A-7A</w:t>
            </w:r>
          </w:p>
          <w:p w14:paraId="725CDA96" w14:textId="77777777" w:rsidR="003F1E6B" w:rsidRPr="001F078B" w:rsidRDefault="003F1E6B" w:rsidP="00641250">
            <w:pPr>
              <w:pStyle w:val="TAC"/>
              <w:rPr>
                <w:lang w:val="en-US" w:eastAsia="ja-JP"/>
              </w:rPr>
            </w:pPr>
            <w:r w:rsidRPr="001F078B">
              <w:rPr>
                <w:lang w:val="en-US" w:eastAsia="ja-JP"/>
              </w:rPr>
              <w:t>DC_n257I</w:t>
            </w:r>
            <w:r w:rsidRPr="001F078B">
              <w:t>_</w:t>
            </w:r>
            <w:r>
              <w:t>3A-5A-7A-7A</w:t>
            </w:r>
          </w:p>
          <w:p w14:paraId="6F3A9BE8" w14:textId="77777777" w:rsidR="003F1E6B" w:rsidRPr="001F078B" w:rsidRDefault="003F1E6B" w:rsidP="00641250">
            <w:pPr>
              <w:pStyle w:val="TAC"/>
              <w:rPr>
                <w:lang w:val="en-US" w:eastAsia="ja-JP"/>
              </w:rPr>
            </w:pPr>
            <w:r w:rsidRPr="001F078B">
              <w:rPr>
                <w:lang w:val="en-US" w:eastAsia="ja-JP"/>
              </w:rPr>
              <w:t>DC_n257J</w:t>
            </w:r>
            <w:r w:rsidRPr="001F078B">
              <w:t>_</w:t>
            </w:r>
            <w:r>
              <w:t>3A-5A-7A-7A</w:t>
            </w:r>
          </w:p>
          <w:p w14:paraId="367C1761" w14:textId="77777777" w:rsidR="003F1E6B" w:rsidRPr="001F078B" w:rsidRDefault="003F1E6B" w:rsidP="00641250">
            <w:pPr>
              <w:pStyle w:val="TAC"/>
              <w:rPr>
                <w:lang w:val="en-US" w:eastAsia="ja-JP"/>
              </w:rPr>
            </w:pPr>
            <w:r w:rsidRPr="001F078B">
              <w:rPr>
                <w:lang w:val="en-US" w:eastAsia="ja-JP"/>
              </w:rPr>
              <w:t>DC_n257K</w:t>
            </w:r>
            <w:r w:rsidRPr="001F078B">
              <w:t>_</w:t>
            </w:r>
            <w:r>
              <w:t>3A-5A-7A-7A</w:t>
            </w:r>
          </w:p>
          <w:p w14:paraId="5199C711" w14:textId="77777777" w:rsidR="003F1E6B" w:rsidRPr="001F078B" w:rsidRDefault="003F1E6B" w:rsidP="00641250">
            <w:pPr>
              <w:pStyle w:val="TAC"/>
              <w:rPr>
                <w:lang w:val="en-US" w:eastAsia="ja-JP"/>
              </w:rPr>
            </w:pPr>
            <w:r w:rsidRPr="001F078B">
              <w:rPr>
                <w:lang w:val="en-US" w:eastAsia="ja-JP"/>
              </w:rPr>
              <w:t>DC_n257L</w:t>
            </w:r>
            <w:r w:rsidRPr="001F078B">
              <w:t>_</w:t>
            </w:r>
            <w:r>
              <w:t>3A-5A-7A-7A</w:t>
            </w:r>
          </w:p>
          <w:p w14:paraId="1376C76C" w14:textId="77777777" w:rsidR="003F1E6B" w:rsidRPr="001F078B" w:rsidRDefault="003F1E6B" w:rsidP="00641250">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4ECD3175"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0EF2A53" w14:textId="77777777" w:rsidR="003F1E6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2377D4E" w14:textId="77777777" w:rsidR="003F1E6B" w:rsidRPr="001F078B" w:rsidRDefault="003F1E6B" w:rsidP="0064125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3F1E6B" w:rsidRPr="001F078B" w14:paraId="649BE6BD" w14:textId="77777777" w:rsidTr="00641250">
        <w:trPr>
          <w:trHeight w:val="187"/>
          <w:jc w:val="center"/>
        </w:trPr>
        <w:tc>
          <w:tcPr>
            <w:tcW w:w="9631" w:type="dxa"/>
            <w:gridSpan w:val="2"/>
            <w:shd w:val="clear" w:color="auto" w:fill="auto"/>
            <w:noWrap/>
            <w:tcMar>
              <w:top w:w="28" w:type="dxa"/>
              <w:left w:w="28" w:type="dxa"/>
              <w:bottom w:w="28" w:type="dxa"/>
              <w:right w:w="28" w:type="dxa"/>
            </w:tcMar>
            <w:vAlign w:val="center"/>
          </w:tcPr>
          <w:p w14:paraId="7064EABB" w14:textId="77777777" w:rsidR="003F1E6B" w:rsidRPr="00E062F1" w:rsidRDefault="003F1E6B" w:rsidP="00641250">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6A8DFFD1" w14:textId="77777777" w:rsidR="003F1E6B" w:rsidRPr="001F078B" w:rsidRDefault="003F1E6B" w:rsidP="00641250">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7D6BBBC3" w14:textId="77777777" w:rsidR="002A280B" w:rsidRPr="00E42813" w:rsidRDefault="002A280B" w:rsidP="002A280B">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79B44226" w14:textId="77777777" w:rsidR="002A280B" w:rsidRPr="00EF5447" w:rsidRDefault="002A280B" w:rsidP="002A280B">
      <w:pPr>
        <w:pStyle w:val="TH"/>
      </w:pPr>
      <w:r w:rsidRPr="00EF5447">
        <w:lastRenderedPageBreak/>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Change w:id="1066">
          <w:tblGrid>
            <w:gridCol w:w="2268"/>
            <w:gridCol w:w="2835"/>
            <w:gridCol w:w="2971"/>
            <w:gridCol w:w="6"/>
          </w:tblGrid>
        </w:tblGridChange>
      </w:tblGrid>
      <w:tr w:rsidR="002A280B" w:rsidRPr="00EF5447" w14:paraId="7F93E425" w14:textId="77777777" w:rsidTr="009679AC">
        <w:trPr>
          <w:gridAfter w:val="1"/>
          <w:wAfter w:w="6" w:type="dxa"/>
          <w:trHeight w:val="187"/>
          <w:tblHeader/>
          <w:jc w:val="center"/>
        </w:trPr>
        <w:tc>
          <w:tcPr>
            <w:tcW w:w="2268" w:type="dxa"/>
            <w:tcBorders>
              <w:bottom w:val="single" w:sz="4" w:space="0" w:color="auto"/>
            </w:tcBorders>
          </w:tcPr>
          <w:p w14:paraId="135AA711" w14:textId="77777777" w:rsidR="002A280B" w:rsidRPr="00EF5447" w:rsidRDefault="002A280B" w:rsidP="009679AC">
            <w:pPr>
              <w:pStyle w:val="TAH"/>
            </w:pPr>
            <w:r w:rsidRPr="00EF5447">
              <w:lastRenderedPageBreak/>
              <w:t>Inter-band EN-DC configuration</w:t>
            </w:r>
          </w:p>
        </w:tc>
        <w:tc>
          <w:tcPr>
            <w:tcW w:w="2835" w:type="dxa"/>
          </w:tcPr>
          <w:p w14:paraId="17C7E303" w14:textId="77777777" w:rsidR="002A280B" w:rsidRPr="00EF5447" w:rsidRDefault="002A280B" w:rsidP="009679AC">
            <w:pPr>
              <w:pStyle w:val="TAH"/>
            </w:pPr>
            <w:r w:rsidRPr="00EF5447">
              <w:t>E-UTRA or NR Band</w:t>
            </w:r>
          </w:p>
        </w:tc>
        <w:tc>
          <w:tcPr>
            <w:tcW w:w="2971" w:type="dxa"/>
          </w:tcPr>
          <w:p w14:paraId="6A5CA787" w14:textId="77777777" w:rsidR="002A280B" w:rsidRPr="00EF5447" w:rsidRDefault="002A280B" w:rsidP="009679AC">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2A280B" w:rsidRPr="00EF5447" w14:paraId="3C0BE695" w14:textId="77777777" w:rsidTr="009679AC">
        <w:trPr>
          <w:gridAfter w:val="1"/>
          <w:wAfter w:w="6" w:type="dxa"/>
          <w:trHeight w:val="187"/>
          <w:jc w:val="center"/>
        </w:trPr>
        <w:tc>
          <w:tcPr>
            <w:tcW w:w="2268" w:type="dxa"/>
            <w:tcBorders>
              <w:bottom w:val="nil"/>
            </w:tcBorders>
            <w:shd w:val="clear" w:color="auto" w:fill="auto"/>
          </w:tcPr>
          <w:p w14:paraId="67A4542D" w14:textId="77777777" w:rsidR="002A280B" w:rsidRPr="00EF5447" w:rsidRDefault="002A280B" w:rsidP="009679AC">
            <w:pPr>
              <w:pStyle w:val="TAC"/>
              <w:rPr>
                <w:lang w:eastAsia="zh-CN"/>
              </w:rPr>
            </w:pPr>
            <w:r w:rsidRPr="00EF5447">
              <w:t>DC_1-3_n3-n41</w:t>
            </w:r>
          </w:p>
        </w:tc>
        <w:tc>
          <w:tcPr>
            <w:tcW w:w="2835" w:type="dxa"/>
          </w:tcPr>
          <w:p w14:paraId="263E428D" w14:textId="77777777" w:rsidR="002A280B" w:rsidRPr="00EF5447" w:rsidRDefault="002A280B" w:rsidP="009679AC">
            <w:pPr>
              <w:pStyle w:val="TAC"/>
              <w:rPr>
                <w:lang w:eastAsia="ja-JP"/>
              </w:rPr>
            </w:pPr>
            <w:r w:rsidRPr="00EF5447">
              <w:rPr>
                <w:rFonts w:eastAsia="DengXian"/>
                <w:lang w:eastAsia="zh-CN"/>
              </w:rPr>
              <w:t>1</w:t>
            </w:r>
          </w:p>
        </w:tc>
        <w:tc>
          <w:tcPr>
            <w:tcW w:w="2971" w:type="dxa"/>
          </w:tcPr>
          <w:p w14:paraId="3D8BECE5" w14:textId="77777777" w:rsidR="002A280B" w:rsidRPr="00EF5447" w:rsidRDefault="002A280B" w:rsidP="009679AC">
            <w:pPr>
              <w:pStyle w:val="TAC"/>
              <w:rPr>
                <w:lang w:eastAsia="ja-JP"/>
              </w:rPr>
            </w:pPr>
            <w:r w:rsidRPr="00EF5447">
              <w:t>0</w:t>
            </w:r>
            <w:r w:rsidRPr="00EF5447">
              <w:rPr>
                <w:rFonts w:eastAsia="DengXian"/>
                <w:lang w:eastAsia="zh-CN"/>
              </w:rPr>
              <w:t>.5</w:t>
            </w:r>
          </w:p>
        </w:tc>
      </w:tr>
      <w:tr w:rsidR="002A280B" w:rsidRPr="00EF5447" w14:paraId="6D3B1803" w14:textId="77777777" w:rsidTr="009679AC">
        <w:trPr>
          <w:gridAfter w:val="1"/>
          <w:wAfter w:w="6" w:type="dxa"/>
          <w:trHeight w:val="187"/>
          <w:jc w:val="center"/>
        </w:trPr>
        <w:tc>
          <w:tcPr>
            <w:tcW w:w="2268" w:type="dxa"/>
            <w:tcBorders>
              <w:top w:val="nil"/>
              <w:bottom w:val="nil"/>
            </w:tcBorders>
            <w:shd w:val="clear" w:color="auto" w:fill="auto"/>
          </w:tcPr>
          <w:p w14:paraId="2F99B05B" w14:textId="77777777" w:rsidR="002A280B" w:rsidRPr="00EF5447" w:rsidRDefault="002A280B" w:rsidP="009679AC">
            <w:pPr>
              <w:pStyle w:val="TAC"/>
              <w:rPr>
                <w:lang w:eastAsia="zh-CN"/>
              </w:rPr>
            </w:pPr>
          </w:p>
        </w:tc>
        <w:tc>
          <w:tcPr>
            <w:tcW w:w="2835" w:type="dxa"/>
          </w:tcPr>
          <w:p w14:paraId="360F5ED0" w14:textId="77777777" w:rsidR="002A280B" w:rsidRPr="00EF5447" w:rsidRDefault="002A280B" w:rsidP="009679AC">
            <w:pPr>
              <w:pStyle w:val="TAC"/>
              <w:rPr>
                <w:lang w:eastAsia="ja-JP"/>
              </w:rPr>
            </w:pPr>
            <w:r w:rsidRPr="00EF5447">
              <w:rPr>
                <w:rFonts w:eastAsia="DengXian"/>
                <w:lang w:eastAsia="zh-CN"/>
              </w:rPr>
              <w:t>3</w:t>
            </w:r>
          </w:p>
        </w:tc>
        <w:tc>
          <w:tcPr>
            <w:tcW w:w="2971" w:type="dxa"/>
          </w:tcPr>
          <w:p w14:paraId="06B51D8B" w14:textId="77777777" w:rsidR="002A280B" w:rsidRPr="00EF5447" w:rsidRDefault="002A280B" w:rsidP="009679AC">
            <w:pPr>
              <w:pStyle w:val="TAC"/>
              <w:rPr>
                <w:lang w:eastAsia="ja-JP"/>
              </w:rPr>
            </w:pPr>
            <w:r w:rsidRPr="00EF5447">
              <w:t>0</w:t>
            </w:r>
            <w:r w:rsidRPr="00EF5447">
              <w:rPr>
                <w:rFonts w:eastAsia="DengXian"/>
                <w:lang w:eastAsia="zh-CN"/>
              </w:rPr>
              <w:t>.5</w:t>
            </w:r>
          </w:p>
        </w:tc>
      </w:tr>
      <w:tr w:rsidR="002A280B" w:rsidRPr="00EF5447" w14:paraId="74106DAA" w14:textId="77777777" w:rsidTr="009679AC">
        <w:trPr>
          <w:gridAfter w:val="1"/>
          <w:wAfter w:w="6" w:type="dxa"/>
          <w:trHeight w:val="187"/>
          <w:jc w:val="center"/>
        </w:trPr>
        <w:tc>
          <w:tcPr>
            <w:tcW w:w="2268" w:type="dxa"/>
            <w:tcBorders>
              <w:top w:val="nil"/>
              <w:bottom w:val="nil"/>
            </w:tcBorders>
            <w:shd w:val="clear" w:color="auto" w:fill="auto"/>
          </w:tcPr>
          <w:p w14:paraId="0F1525FA" w14:textId="77777777" w:rsidR="002A280B" w:rsidRPr="00EF5447" w:rsidRDefault="002A280B" w:rsidP="009679AC">
            <w:pPr>
              <w:pStyle w:val="TAC"/>
              <w:rPr>
                <w:lang w:eastAsia="zh-CN"/>
              </w:rPr>
            </w:pPr>
          </w:p>
        </w:tc>
        <w:tc>
          <w:tcPr>
            <w:tcW w:w="2835" w:type="dxa"/>
          </w:tcPr>
          <w:p w14:paraId="395E971A" w14:textId="77777777" w:rsidR="002A280B" w:rsidRPr="00EF5447" w:rsidRDefault="002A280B" w:rsidP="009679AC">
            <w:pPr>
              <w:pStyle w:val="TAC"/>
              <w:rPr>
                <w:lang w:eastAsia="ja-JP"/>
              </w:rPr>
            </w:pPr>
            <w:r w:rsidRPr="00EF5447">
              <w:rPr>
                <w:rFonts w:eastAsia="DengXian"/>
                <w:lang w:eastAsia="zh-CN"/>
              </w:rPr>
              <w:t>n3</w:t>
            </w:r>
          </w:p>
        </w:tc>
        <w:tc>
          <w:tcPr>
            <w:tcW w:w="2971" w:type="dxa"/>
          </w:tcPr>
          <w:p w14:paraId="7CD78B85" w14:textId="77777777" w:rsidR="002A280B" w:rsidRPr="00EF5447" w:rsidRDefault="002A280B" w:rsidP="009679AC">
            <w:pPr>
              <w:pStyle w:val="TAC"/>
              <w:rPr>
                <w:lang w:eastAsia="ja-JP"/>
              </w:rPr>
            </w:pPr>
            <w:r w:rsidRPr="00EF5447">
              <w:rPr>
                <w:rFonts w:eastAsia="DengXian"/>
                <w:lang w:eastAsia="zh-CN"/>
              </w:rPr>
              <w:t>0.5</w:t>
            </w:r>
          </w:p>
        </w:tc>
      </w:tr>
      <w:tr w:rsidR="002A280B" w:rsidRPr="00EF5447" w14:paraId="67C2A41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54C18CE" w14:textId="77777777" w:rsidR="002A280B" w:rsidRPr="00EF5447" w:rsidRDefault="002A280B" w:rsidP="009679AC">
            <w:pPr>
              <w:pStyle w:val="TAC"/>
              <w:rPr>
                <w:lang w:eastAsia="zh-CN"/>
              </w:rPr>
            </w:pPr>
          </w:p>
        </w:tc>
        <w:tc>
          <w:tcPr>
            <w:tcW w:w="2835" w:type="dxa"/>
          </w:tcPr>
          <w:p w14:paraId="43606F07" w14:textId="77777777" w:rsidR="002A280B" w:rsidRPr="00EF5447" w:rsidRDefault="002A280B" w:rsidP="009679AC">
            <w:pPr>
              <w:pStyle w:val="TAC"/>
              <w:rPr>
                <w:lang w:eastAsia="ja-JP"/>
              </w:rPr>
            </w:pPr>
            <w:r w:rsidRPr="00EF5447">
              <w:rPr>
                <w:rFonts w:eastAsia="DengXian"/>
                <w:lang w:eastAsia="zh-CN"/>
              </w:rPr>
              <w:t>n41</w:t>
            </w:r>
          </w:p>
        </w:tc>
        <w:tc>
          <w:tcPr>
            <w:tcW w:w="2971" w:type="dxa"/>
          </w:tcPr>
          <w:p w14:paraId="6590315D" w14:textId="77777777" w:rsidR="002A280B" w:rsidRPr="00EF5447" w:rsidRDefault="002A280B" w:rsidP="009679A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2A280B" w:rsidRPr="00EF5447" w14:paraId="6DE315BE"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311EB285" w14:textId="77777777" w:rsidR="002A280B" w:rsidRPr="00EF5447" w:rsidRDefault="002A280B" w:rsidP="009679AC">
            <w:pPr>
              <w:pStyle w:val="TAC"/>
              <w:rPr>
                <w:lang w:eastAsia="zh-CN"/>
              </w:rPr>
            </w:pPr>
            <w:r w:rsidRPr="00EF5447">
              <w:t>DC_1-3_n3-n77</w:t>
            </w:r>
          </w:p>
        </w:tc>
        <w:tc>
          <w:tcPr>
            <w:tcW w:w="2835" w:type="dxa"/>
          </w:tcPr>
          <w:p w14:paraId="01B364D3" w14:textId="77777777" w:rsidR="002A280B" w:rsidRPr="00EF5447" w:rsidRDefault="002A280B" w:rsidP="009679AC">
            <w:pPr>
              <w:pStyle w:val="TAC"/>
              <w:rPr>
                <w:lang w:eastAsia="ja-JP"/>
              </w:rPr>
            </w:pPr>
            <w:r w:rsidRPr="00EF5447">
              <w:rPr>
                <w:rFonts w:eastAsia="DengXian"/>
                <w:lang w:eastAsia="zh-CN"/>
              </w:rPr>
              <w:t>1</w:t>
            </w:r>
          </w:p>
        </w:tc>
        <w:tc>
          <w:tcPr>
            <w:tcW w:w="2971" w:type="dxa"/>
          </w:tcPr>
          <w:p w14:paraId="5A2F9139" w14:textId="77777777" w:rsidR="002A280B" w:rsidRPr="00EF5447" w:rsidRDefault="002A280B" w:rsidP="009679AC">
            <w:pPr>
              <w:pStyle w:val="TAC"/>
              <w:rPr>
                <w:lang w:eastAsia="ja-JP"/>
              </w:rPr>
            </w:pPr>
            <w:r w:rsidRPr="00EF5447">
              <w:t>0</w:t>
            </w:r>
            <w:r w:rsidRPr="00EF5447">
              <w:rPr>
                <w:rFonts w:eastAsia="DengXian"/>
                <w:lang w:eastAsia="zh-CN"/>
              </w:rPr>
              <w:t>.6</w:t>
            </w:r>
          </w:p>
        </w:tc>
      </w:tr>
      <w:tr w:rsidR="002A280B" w:rsidRPr="00EF5447" w14:paraId="203EAACD" w14:textId="77777777" w:rsidTr="009679AC">
        <w:trPr>
          <w:gridAfter w:val="1"/>
          <w:wAfter w:w="6" w:type="dxa"/>
          <w:trHeight w:val="187"/>
          <w:jc w:val="center"/>
        </w:trPr>
        <w:tc>
          <w:tcPr>
            <w:tcW w:w="2268" w:type="dxa"/>
            <w:tcBorders>
              <w:top w:val="nil"/>
              <w:bottom w:val="nil"/>
            </w:tcBorders>
            <w:shd w:val="clear" w:color="auto" w:fill="auto"/>
          </w:tcPr>
          <w:p w14:paraId="3BC6094B" w14:textId="77777777" w:rsidR="002A280B" w:rsidRPr="00EF5447" w:rsidRDefault="002A280B" w:rsidP="009679AC">
            <w:pPr>
              <w:pStyle w:val="TAC"/>
              <w:rPr>
                <w:lang w:eastAsia="zh-CN"/>
              </w:rPr>
            </w:pPr>
          </w:p>
        </w:tc>
        <w:tc>
          <w:tcPr>
            <w:tcW w:w="2835" w:type="dxa"/>
          </w:tcPr>
          <w:p w14:paraId="375F520C" w14:textId="77777777" w:rsidR="002A280B" w:rsidRPr="00EF5447" w:rsidRDefault="002A280B" w:rsidP="009679AC">
            <w:pPr>
              <w:pStyle w:val="TAC"/>
              <w:rPr>
                <w:lang w:eastAsia="ja-JP"/>
              </w:rPr>
            </w:pPr>
            <w:r w:rsidRPr="00EF5447">
              <w:rPr>
                <w:rFonts w:eastAsia="DengXian"/>
                <w:lang w:eastAsia="zh-CN"/>
              </w:rPr>
              <w:t>3</w:t>
            </w:r>
          </w:p>
        </w:tc>
        <w:tc>
          <w:tcPr>
            <w:tcW w:w="2971" w:type="dxa"/>
          </w:tcPr>
          <w:p w14:paraId="5EDB5AFE" w14:textId="77777777" w:rsidR="002A280B" w:rsidRPr="00EF5447" w:rsidRDefault="002A280B" w:rsidP="009679AC">
            <w:pPr>
              <w:pStyle w:val="TAC"/>
              <w:rPr>
                <w:lang w:eastAsia="ja-JP"/>
              </w:rPr>
            </w:pPr>
            <w:r w:rsidRPr="00EF5447">
              <w:t>0</w:t>
            </w:r>
            <w:r w:rsidRPr="00EF5447">
              <w:rPr>
                <w:rFonts w:eastAsia="DengXian"/>
                <w:lang w:eastAsia="zh-CN"/>
              </w:rPr>
              <w:t>.6</w:t>
            </w:r>
          </w:p>
        </w:tc>
      </w:tr>
      <w:tr w:rsidR="002A280B" w:rsidRPr="00EF5447" w14:paraId="018651B3" w14:textId="77777777" w:rsidTr="009679AC">
        <w:trPr>
          <w:gridAfter w:val="1"/>
          <w:wAfter w:w="6" w:type="dxa"/>
          <w:trHeight w:val="187"/>
          <w:jc w:val="center"/>
        </w:trPr>
        <w:tc>
          <w:tcPr>
            <w:tcW w:w="2268" w:type="dxa"/>
            <w:tcBorders>
              <w:top w:val="nil"/>
              <w:bottom w:val="nil"/>
            </w:tcBorders>
            <w:shd w:val="clear" w:color="auto" w:fill="auto"/>
          </w:tcPr>
          <w:p w14:paraId="1F2B3CDD" w14:textId="77777777" w:rsidR="002A280B" w:rsidRPr="00EF5447" w:rsidRDefault="002A280B" w:rsidP="009679AC">
            <w:pPr>
              <w:pStyle w:val="TAC"/>
              <w:rPr>
                <w:lang w:eastAsia="zh-CN"/>
              </w:rPr>
            </w:pPr>
          </w:p>
        </w:tc>
        <w:tc>
          <w:tcPr>
            <w:tcW w:w="2835" w:type="dxa"/>
          </w:tcPr>
          <w:p w14:paraId="58CA9B36" w14:textId="77777777" w:rsidR="002A280B" w:rsidRPr="00EF5447" w:rsidRDefault="002A280B" w:rsidP="009679AC">
            <w:pPr>
              <w:pStyle w:val="TAC"/>
              <w:rPr>
                <w:lang w:eastAsia="ja-JP"/>
              </w:rPr>
            </w:pPr>
            <w:r w:rsidRPr="00EF5447">
              <w:rPr>
                <w:rFonts w:eastAsia="DengXian"/>
                <w:lang w:eastAsia="zh-CN"/>
              </w:rPr>
              <w:t>n3</w:t>
            </w:r>
          </w:p>
        </w:tc>
        <w:tc>
          <w:tcPr>
            <w:tcW w:w="2971" w:type="dxa"/>
          </w:tcPr>
          <w:p w14:paraId="6FB157E8" w14:textId="77777777" w:rsidR="002A280B" w:rsidRPr="00EF5447" w:rsidRDefault="002A280B" w:rsidP="009679AC">
            <w:pPr>
              <w:pStyle w:val="TAC"/>
              <w:rPr>
                <w:lang w:eastAsia="ja-JP"/>
              </w:rPr>
            </w:pPr>
            <w:r w:rsidRPr="00EF5447">
              <w:rPr>
                <w:rFonts w:eastAsia="DengXian"/>
                <w:lang w:eastAsia="zh-CN"/>
              </w:rPr>
              <w:t>0.6</w:t>
            </w:r>
          </w:p>
        </w:tc>
      </w:tr>
      <w:tr w:rsidR="002A280B" w:rsidRPr="00EF5447" w14:paraId="7E5DE76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F90198" w14:textId="77777777" w:rsidR="002A280B" w:rsidRPr="00EF5447" w:rsidRDefault="002A280B" w:rsidP="009679AC">
            <w:pPr>
              <w:pStyle w:val="TAC"/>
              <w:rPr>
                <w:lang w:eastAsia="zh-CN"/>
              </w:rPr>
            </w:pPr>
          </w:p>
        </w:tc>
        <w:tc>
          <w:tcPr>
            <w:tcW w:w="2835" w:type="dxa"/>
          </w:tcPr>
          <w:p w14:paraId="23BED53A" w14:textId="77777777" w:rsidR="002A280B" w:rsidRPr="00EF5447" w:rsidRDefault="002A280B" w:rsidP="009679AC">
            <w:pPr>
              <w:pStyle w:val="TAC"/>
              <w:rPr>
                <w:lang w:eastAsia="ja-JP"/>
              </w:rPr>
            </w:pPr>
            <w:r w:rsidRPr="00EF5447">
              <w:rPr>
                <w:rFonts w:eastAsia="DengXian"/>
                <w:lang w:eastAsia="zh-CN"/>
              </w:rPr>
              <w:t>n77</w:t>
            </w:r>
          </w:p>
        </w:tc>
        <w:tc>
          <w:tcPr>
            <w:tcW w:w="2971" w:type="dxa"/>
          </w:tcPr>
          <w:p w14:paraId="6B06C91A" w14:textId="77777777" w:rsidR="002A280B" w:rsidRPr="00EF5447" w:rsidRDefault="002A280B" w:rsidP="009679AC">
            <w:pPr>
              <w:pStyle w:val="TAC"/>
              <w:rPr>
                <w:lang w:eastAsia="ja-JP"/>
              </w:rPr>
            </w:pPr>
            <w:r w:rsidRPr="00EF5447">
              <w:rPr>
                <w:rFonts w:eastAsia="DengXian"/>
                <w:lang w:eastAsia="zh-CN"/>
              </w:rPr>
              <w:t>0.8</w:t>
            </w:r>
          </w:p>
        </w:tc>
      </w:tr>
      <w:tr w:rsidR="002A280B" w:rsidRPr="00EF5447" w14:paraId="5BC4839B"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7382A9A3" w14:textId="77777777" w:rsidR="002A280B" w:rsidRPr="00EF5447" w:rsidRDefault="002A280B" w:rsidP="009679AC">
            <w:pPr>
              <w:pStyle w:val="TAC"/>
              <w:rPr>
                <w:lang w:eastAsia="zh-CN"/>
              </w:rPr>
            </w:pPr>
            <w:r w:rsidRPr="00EF5447">
              <w:t>DC_1-3_n3-n78</w:t>
            </w:r>
          </w:p>
        </w:tc>
        <w:tc>
          <w:tcPr>
            <w:tcW w:w="2835" w:type="dxa"/>
          </w:tcPr>
          <w:p w14:paraId="76B2C8F9" w14:textId="77777777" w:rsidR="002A280B" w:rsidRPr="00EF5447" w:rsidRDefault="002A280B" w:rsidP="009679AC">
            <w:pPr>
              <w:pStyle w:val="TAC"/>
              <w:rPr>
                <w:lang w:eastAsia="ja-JP"/>
              </w:rPr>
            </w:pPr>
            <w:r w:rsidRPr="00EF5447">
              <w:rPr>
                <w:rFonts w:eastAsia="DengXian"/>
                <w:lang w:eastAsia="zh-CN"/>
              </w:rPr>
              <w:t>1</w:t>
            </w:r>
          </w:p>
        </w:tc>
        <w:tc>
          <w:tcPr>
            <w:tcW w:w="2971" w:type="dxa"/>
          </w:tcPr>
          <w:p w14:paraId="43D4F4EA" w14:textId="77777777" w:rsidR="002A280B" w:rsidRPr="00EF5447" w:rsidRDefault="002A280B" w:rsidP="009679AC">
            <w:pPr>
              <w:pStyle w:val="TAC"/>
              <w:rPr>
                <w:lang w:eastAsia="ja-JP"/>
              </w:rPr>
            </w:pPr>
            <w:r w:rsidRPr="00EF5447">
              <w:t>0</w:t>
            </w:r>
            <w:r w:rsidRPr="00EF5447">
              <w:rPr>
                <w:rFonts w:eastAsia="DengXian"/>
                <w:lang w:eastAsia="zh-CN"/>
              </w:rPr>
              <w:t>.6</w:t>
            </w:r>
          </w:p>
        </w:tc>
      </w:tr>
      <w:tr w:rsidR="002A280B" w:rsidRPr="00EF5447" w14:paraId="5EA80B82" w14:textId="77777777" w:rsidTr="009679AC">
        <w:trPr>
          <w:gridAfter w:val="1"/>
          <w:wAfter w:w="6" w:type="dxa"/>
          <w:trHeight w:val="187"/>
          <w:jc w:val="center"/>
        </w:trPr>
        <w:tc>
          <w:tcPr>
            <w:tcW w:w="2268" w:type="dxa"/>
            <w:tcBorders>
              <w:top w:val="nil"/>
              <w:bottom w:val="nil"/>
            </w:tcBorders>
            <w:shd w:val="clear" w:color="auto" w:fill="auto"/>
          </w:tcPr>
          <w:p w14:paraId="1CF9BFE8" w14:textId="77777777" w:rsidR="002A280B" w:rsidRPr="00EF5447" w:rsidRDefault="002A280B" w:rsidP="009679AC">
            <w:pPr>
              <w:pStyle w:val="TAC"/>
              <w:rPr>
                <w:lang w:eastAsia="zh-CN"/>
              </w:rPr>
            </w:pPr>
          </w:p>
        </w:tc>
        <w:tc>
          <w:tcPr>
            <w:tcW w:w="2835" w:type="dxa"/>
          </w:tcPr>
          <w:p w14:paraId="3443DEA8" w14:textId="77777777" w:rsidR="002A280B" w:rsidRPr="00EF5447" w:rsidRDefault="002A280B" w:rsidP="009679AC">
            <w:pPr>
              <w:pStyle w:val="TAC"/>
              <w:rPr>
                <w:lang w:eastAsia="ja-JP"/>
              </w:rPr>
            </w:pPr>
            <w:r w:rsidRPr="00EF5447">
              <w:rPr>
                <w:rFonts w:eastAsia="DengXian"/>
                <w:lang w:eastAsia="zh-CN"/>
              </w:rPr>
              <w:t>3</w:t>
            </w:r>
          </w:p>
        </w:tc>
        <w:tc>
          <w:tcPr>
            <w:tcW w:w="2971" w:type="dxa"/>
          </w:tcPr>
          <w:p w14:paraId="2AC18F6D" w14:textId="77777777" w:rsidR="002A280B" w:rsidRPr="00EF5447" w:rsidRDefault="002A280B" w:rsidP="009679AC">
            <w:pPr>
              <w:pStyle w:val="TAC"/>
              <w:rPr>
                <w:lang w:eastAsia="ja-JP"/>
              </w:rPr>
            </w:pPr>
            <w:r w:rsidRPr="00EF5447">
              <w:t>0</w:t>
            </w:r>
            <w:r w:rsidRPr="00EF5447">
              <w:rPr>
                <w:rFonts w:eastAsia="DengXian"/>
                <w:lang w:eastAsia="zh-CN"/>
              </w:rPr>
              <w:t>.6</w:t>
            </w:r>
          </w:p>
        </w:tc>
      </w:tr>
      <w:tr w:rsidR="002A280B" w:rsidRPr="00EF5447" w14:paraId="2734ED18" w14:textId="77777777" w:rsidTr="009679AC">
        <w:trPr>
          <w:gridAfter w:val="1"/>
          <w:wAfter w:w="6" w:type="dxa"/>
          <w:trHeight w:val="187"/>
          <w:jc w:val="center"/>
        </w:trPr>
        <w:tc>
          <w:tcPr>
            <w:tcW w:w="2268" w:type="dxa"/>
            <w:tcBorders>
              <w:top w:val="nil"/>
              <w:bottom w:val="nil"/>
            </w:tcBorders>
            <w:shd w:val="clear" w:color="auto" w:fill="auto"/>
          </w:tcPr>
          <w:p w14:paraId="6FCE5BEE" w14:textId="77777777" w:rsidR="002A280B" w:rsidRPr="00EF5447" w:rsidRDefault="002A280B" w:rsidP="009679AC">
            <w:pPr>
              <w:pStyle w:val="TAC"/>
              <w:rPr>
                <w:lang w:eastAsia="zh-CN"/>
              </w:rPr>
            </w:pPr>
          </w:p>
        </w:tc>
        <w:tc>
          <w:tcPr>
            <w:tcW w:w="2835" w:type="dxa"/>
          </w:tcPr>
          <w:p w14:paraId="5AA9B444" w14:textId="77777777" w:rsidR="002A280B" w:rsidRPr="00EF5447" w:rsidRDefault="002A280B" w:rsidP="009679AC">
            <w:pPr>
              <w:pStyle w:val="TAC"/>
              <w:rPr>
                <w:lang w:eastAsia="ja-JP"/>
              </w:rPr>
            </w:pPr>
            <w:r w:rsidRPr="00EF5447">
              <w:rPr>
                <w:rFonts w:eastAsia="DengXian"/>
                <w:lang w:eastAsia="zh-CN"/>
              </w:rPr>
              <w:t>n3</w:t>
            </w:r>
          </w:p>
        </w:tc>
        <w:tc>
          <w:tcPr>
            <w:tcW w:w="2971" w:type="dxa"/>
          </w:tcPr>
          <w:p w14:paraId="3B7589D1" w14:textId="77777777" w:rsidR="002A280B" w:rsidRPr="00EF5447" w:rsidRDefault="002A280B" w:rsidP="009679AC">
            <w:pPr>
              <w:pStyle w:val="TAC"/>
              <w:rPr>
                <w:lang w:eastAsia="ja-JP"/>
              </w:rPr>
            </w:pPr>
            <w:r w:rsidRPr="00EF5447">
              <w:rPr>
                <w:rFonts w:eastAsia="DengXian"/>
                <w:lang w:eastAsia="zh-CN"/>
              </w:rPr>
              <w:t>0.6</w:t>
            </w:r>
          </w:p>
        </w:tc>
      </w:tr>
      <w:tr w:rsidR="002A280B" w:rsidRPr="00EF5447" w14:paraId="052281A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788737" w14:textId="77777777" w:rsidR="002A280B" w:rsidRPr="00EF5447" w:rsidRDefault="002A280B" w:rsidP="009679AC">
            <w:pPr>
              <w:pStyle w:val="TAC"/>
              <w:rPr>
                <w:lang w:eastAsia="zh-CN"/>
              </w:rPr>
            </w:pPr>
          </w:p>
        </w:tc>
        <w:tc>
          <w:tcPr>
            <w:tcW w:w="2835" w:type="dxa"/>
          </w:tcPr>
          <w:p w14:paraId="0EE80620" w14:textId="77777777" w:rsidR="002A280B" w:rsidRPr="00EF5447" w:rsidRDefault="002A280B" w:rsidP="009679AC">
            <w:pPr>
              <w:pStyle w:val="TAC"/>
              <w:rPr>
                <w:lang w:eastAsia="ja-JP"/>
              </w:rPr>
            </w:pPr>
            <w:r w:rsidRPr="00EF5447">
              <w:rPr>
                <w:rFonts w:eastAsia="DengXian"/>
                <w:lang w:eastAsia="zh-CN"/>
              </w:rPr>
              <w:t>n78</w:t>
            </w:r>
          </w:p>
        </w:tc>
        <w:tc>
          <w:tcPr>
            <w:tcW w:w="2971" w:type="dxa"/>
          </w:tcPr>
          <w:p w14:paraId="763FB57D" w14:textId="77777777" w:rsidR="002A280B" w:rsidRPr="00EF5447" w:rsidRDefault="002A280B" w:rsidP="009679AC">
            <w:pPr>
              <w:pStyle w:val="TAC"/>
              <w:rPr>
                <w:lang w:eastAsia="ja-JP"/>
              </w:rPr>
            </w:pPr>
            <w:r w:rsidRPr="00EF5447">
              <w:rPr>
                <w:rFonts w:eastAsia="DengXian"/>
                <w:lang w:eastAsia="zh-CN"/>
              </w:rPr>
              <w:t>0.8</w:t>
            </w:r>
          </w:p>
        </w:tc>
      </w:tr>
      <w:tr w:rsidR="002A280B" w:rsidRPr="00EF5447" w14:paraId="0E703401"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7D3FC32" w14:textId="77777777" w:rsidR="002A280B" w:rsidRPr="00EF5447" w:rsidRDefault="002A280B" w:rsidP="009679AC">
            <w:pPr>
              <w:pStyle w:val="TAC"/>
              <w:rPr>
                <w:lang w:eastAsia="zh-CN"/>
              </w:rPr>
            </w:pPr>
            <w:r>
              <w:rPr>
                <w:rFonts w:eastAsia="Yu Mincho" w:cs="Arial"/>
                <w:lang w:val="en-US" w:eastAsia="ja-JP"/>
              </w:rPr>
              <w:t>DC_1-3-5_n77</w:t>
            </w:r>
          </w:p>
        </w:tc>
        <w:tc>
          <w:tcPr>
            <w:tcW w:w="2835" w:type="dxa"/>
          </w:tcPr>
          <w:p w14:paraId="3A7EC38F" w14:textId="77777777" w:rsidR="002A280B" w:rsidRPr="00EF5447" w:rsidRDefault="002A280B" w:rsidP="009679AC">
            <w:pPr>
              <w:pStyle w:val="TAC"/>
              <w:rPr>
                <w:lang w:eastAsia="zh-CN"/>
              </w:rPr>
            </w:pPr>
            <w:r>
              <w:rPr>
                <w:rFonts w:cs="Arial" w:hint="eastAsia"/>
                <w:lang w:eastAsia="zh-CN"/>
              </w:rPr>
              <w:t>1</w:t>
            </w:r>
          </w:p>
        </w:tc>
        <w:tc>
          <w:tcPr>
            <w:tcW w:w="2971" w:type="dxa"/>
          </w:tcPr>
          <w:p w14:paraId="2C212409" w14:textId="77777777" w:rsidR="002A280B" w:rsidRPr="00EF5447" w:rsidRDefault="002A280B" w:rsidP="009679AC">
            <w:pPr>
              <w:pStyle w:val="TAC"/>
              <w:rPr>
                <w:lang w:eastAsia="zh-CN"/>
              </w:rPr>
            </w:pPr>
            <w:r>
              <w:rPr>
                <w:rFonts w:cs="Arial" w:hint="eastAsia"/>
                <w:lang w:eastAsia="zh-CN"/>
              </w:rPr>
              <w:t>0</w:t>
            </w:r>
            <w:r>
              <w:rPr>
                <w:rFonts w:cs="Arial"/>
                <w:lang w:eastAsia="zh-CN"/>
              </w:rPr>
              <w:t>.6</w:t>
            </w:r>
          </w:p>
        </w:tc>
      </w:tr>
      <w:tr w:rsidR="002A280B" w:rsidRPr="00EF5447" w14:paraId="0DE424EE" w14:textId="77777777" w:rsidTr="009679AC">
        <w:trPr>
          <w:gridAfter w:val="1"/>
          <w:wAfter w:w="6" w:type="dxa"/>
          <w:trHeight w:val="187"/>
          <w:jc w:val="center"/>
        </w:trPr>
        <w:tc>
          <w:tcPr>
            <w:tcW w:w="2268" w:type="dxa"/>
            <w:tcBorders>
              <w:top w:val="nil"/>
              <w:bottom w:val="nil"/>
            </w:tcBorders>
            <w:shd w:val="clear" w:color="auto" w:fill="auto"/>
          </w:tcPr>
          <w:p w14:paraId="0187CFD3" w14:textId="77777777" w:rsidR="002A280B" w:rsidRPr="00EF5447" w:rsidRDefault="002A280B" w:rsidP="009679AC">
            <w:pPr>
              <w:pStyle w:val="TAC"/>
              <w:rPr>
                <w:lang w:eastAsia="zh-CN"/>
              </w:rPr>
            </w:pPr>
          </w:p>
        </w:tc>
        <w:tc>
          <w:tcPr>
            <w:tcW w:w="2835" w:type="dxa"/>
          </w:tcPr>
          <w:p w14:paraId="523C93BD" w14:textId="77777777" w:rsidR="002A280B" w:rsidRPr="00EF5447" w:rsidRDefault="002A280B" w:rsidP="009679AC">
            <w:pPr>
              <w:pStyle w:val="TAC"/>
              <w:rPr>
                <w:lang w:eastAsia="zh-CN"/>
              </w:rPr>
            </w:pPr>
            <w:r>
              <w:rPr>
                <w:rFonts w:cs="Arial" w:hint="eastAsia"/>
                <w:lang w:eastAsia="zh-CN"/>
              </w:rPr>
              <w:t>3</w:t>
            </w:r>
          </w:p>
        </w:tc>
        <w:tc>
          <w:tcPr>
            <w:tcW w:w="2971" w:type="dxa"/>
          </w:tcPr>
          <w:p w14:paraId="78FC9B71" w14:textId="77777777" w:rsidR="002A280B" w:rsidRPr="00EF5447" w:rsidRDefault="002A280B" w:rsidP="009679AC">
            <w:pPr>
              <w:pStyle w:val="TAC"/>
              <w:rPr>
                <w:lang w:eastAsia="zh-CN"/>
              </w:rPr>
            </w:pPr>
            <w:r>
              <w:rPr>
                <w:rFonts w:cs="Arial" w:hint="eastAsia"/>
                <w:lang w:eastAsia="zh-CN"/>
              </w:rPr>
              <w:t>0</w:t>
            </w:r>
            <w:r>
              <w:rPr>
                <w:rFonts w:cs="Arial"/>
                <w:lang w:eastAsia="zh-CN"/>
              </w:rPr>
              <w:t>.6</w:t>
            </w:r>
          </w:p>
        </w:tc>
      </w:tr>
      <w:tr w:rsidR="002A280B" w:rsidRPr="00EF5447" w14:paraId="10473E40" w14:textId="77777777" w:rsidTr="009679AC">
        <w:trPr>
          <w:gridAfter w:val="1"/>
          <w:wAfter w:w="6" w:type="dxa"/>
          <w:trHeight w:val="187"/>
          <w:jc w:val="center"/>
        </w:trPr>
        <w:tc>
          <w:tcPr>
            <w:tcW w:w="2268" w:type="dxa"/>
            <w:tcBorders>
              <w:top w:val="nil"/>
              <w:bottom w:val="nil"/>
            </w:tcBorders>
            <w:shd w:val="clear" w:color="auto" w:fill="auto"/>
          </w:tcPr>
          <w:p w14:paraId="04698113" w14:textId="77777777" w:rsidR="002A280B" w:rsidRPr="00EF5447" w:rsidRDefault="002A280B" w:rsidP="009679AC">
            <w:pPr>
              <w:pStyle w:val="TAC"/>
              <w:rPr>
                <w:lang w:eastAsia="zh-CN"/>
              </w:rPr>
            </w:pPr>
          </w:p>
        </w:tc>
        <w:tc>
          <w:tcPr>
            <w:tcW w:w="2835" w:type="dxa"/>
          </w:tcPr>
          <w:p w14:paraId="5E897BBC" w14:textId="77777777" w:rsidR="002A280B" w:rsidRPr="00EF5447" w:rsidRDefault="002A280B" w:rsidP="009679AC">
            <w:pPr>
              <w:pStyle w:val="TAC"/>
              <w:rPr>
                <w:lang w:eastAsia="zh-CN"/>
              </w:rPr>
            </w:pPr>
            <w:r>
              <w:rPr>
                <w:rFonts w:cs="Arial" w:hint="eastAsia"/>
                <w:lang w:eastAsia="zh-CN"/>
              </w:rPr>
              <w:t>5</w:t>
            </w:r>
          </w:p>
        </w:tc>
        <w:tc>
          <w:tcPr>
            <w:tcW w:w="2971" w:type="dxa"/>
          </w:tcPr>
          <w:p w14:paraId="5B5CC039" w14:textId="77777777" w:rsidR="002A280B" w:rsidRPr="00EF5447" w:rsidRDefault="002A280B" w:rsidP="009679AC">
            <w:pPr>
              <w:pStyle w:val="TAC"/>
              <w:rPr>
                <w:lang w:eastAsia="zh-CN"/>
              </w:rPr>
            </w:pPr>
            <w:r>
              <w:rPr>
                <w:rFonts w:cs="Arial" w:hint="eastAsia"/>
                <w:lang w:eastAsia="zh-CN"/>
              </w:rPr>
              <w:t>0</w:t>
            </w:r>
            <w:r>
              <w:rPr>
                <w:rFonts w:cs="Arial"/>
                <w:lang w:eastAsia="zh-CN"/>
              </w:rPr>
              <w:t>.6</w:t>
            </w:r>
          </w:p>
        </w:tc>
      </w:tr>
      <w:tr w:rsidR="002A280B" w:rsidRPr="00EF5447" w14:paraId="631E088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2BD42D" w14:textId="77777777" w:rsidR="002A280B" w:rsidRPr="00EF5447" w:rsidRDefault="002A280B" w:rsidP="009679AC">
            <w:pPr>
              <w:pStyle w:val="TAC"/>
              <w:rPr>
                <w:lang w:eastAsia="zh-CN"/>
              </w:rPr>
            </w:pPr>
          </w:p>
        </w:tc>
        <w:tc>
          <w:tcPr>
            <w:tcW w:w="2835" w:type="dxa"/>
          </w:tcPr>
          <w:p w14:paraId="64777B4B" w14:textId="77777777" w:rsidR="002A280B" w:rsidRPr="00EF5447" w:rsidRDefault="002A280B" w:rsidP="009679AC">
            <w:pPr>
              <w:pStyle w:val="TAC"/>
              <w:rPr>
                <w:lang w:eastAsia="zh-CN"/>
              </w:rPr>
            </w:pPr>
            <w:r>
              <w:rPr>
                <w:rFonts w:cs="Arial" w:hint="eastAsia"/>
                <w:lang w:eastAsia="zh-CN"/>
              </w:rPr>
              <w:t>n</w:t>
            </w:r>
            <w:r>
              <w:rPr>
                <w:rFonts w:cs="Arial"/>
                <w:lang w:eastAsia="zh-CN"/>
              </w:rPr>
              <w:t>77</w:t>
            </w:r>
          </w:p>
        </w:tc>
        <w:tc>
          <w:tcPr>
            <w:tcW w:w="2971" w:type="dxa"/>
          </w:tcPr>
          <w:p w14:paraId="56C1C7E2" w14:textId="77777777" w:rsidR="002A280B" w:rsidRPr="00EF5447" w:rsidRDefault="002A280B" w:rsidP="009679AC">
            <w:pPr>
              <w:pStyle w:val="TAC"/>
              <w:rPr>
                <w:lang w:eastAsia="zh-CN"/>
              </w:rPr>
            </w:pPr>
            <w:r>
              <w:rPr>
                <w:rFonts w:cs="Arial" w:hint="eastAsia"/>
                <w:lang w:eastAsia="zh-CN"/>
              </w:rPr>
              <w:t>0</w:t>
            </w:r>
            <w:r>
              <w:rPr>
                <w:rFonts w:cs="Arial"/>
                <w:lang w:eastAsia="zh-CN"/>
              </w:rPr>
              <w:t>.8</w:t>
            </w:r>
          </w:p>
        </w:tc>
      </w:tr>
      <w:tr w:rsidR="002A280B" w:rsidRPr="00EF5447" w14:paraId="7EC2C51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23B3F87" w14:textId="77777777" w:rsidR="002A280B" w:rsidRPr="00EF5447" w:rsidRDefault="002A280B" w:rsidP="009679AC">
            <w:pPr>
              <w:pStyle w:val="TAC"/>
              <w:rPr>
                <w:lang w:eastAsia="zh-CN"/>
              </w:rPr>
            </w:pPr>
            <w:r w:rsidRPr="00EF5447">
              <w:rPr>
                <w:lang w:eastAsia="zh-CN"/>
              </w:rPr>
              <w:t>DC_1-3-5_n78</w:t>
            </w:r>
          </w:p>
        </w:tc>
        <w:tc>
          <w:tcPr>
            <w:tcW w:w="2835" w:type="dxa"/>
          </w:tcPr>
          <w:p w14:paraId="0600CEE6" w14:textId="77777777" w:rsidR="002A280B" w:rsidRPr="00EF5447" w:rsidRDefault="002A280B" w:rsidP="009679AC">
            <w:pPr>
              <w:pStyle w:val="TAC"/>
              <w:rPr>
                <w:lang w:eastAsia="zh-CN"/>
              </w:rPr>
            </w:pPr>
            <w:r w:rsidRPr="00EF5447">
              <w:rPr>
                <w:lang w:eastAsia="ja-JP"/>
              </w:rPr>
              <w:t>1</w:t>
            </w:r>
          </w:p>
        </w:tc>
        <w:tc>
          <w:tcPr>
            <w:tcW w:w="2971" w:type="dxa"/>
          </w:tcPr>
          <w:p w14:paraId="680E1183" w14:textId="77777777" w:rsidR="002A280B" w:rsidRPr="00EF5447" w:rsidRDefault="002A280B" w:rsidP="009679AC">
            <w:pPr>
              <w:pStyle w:val="TAC"/>
              <w:rPr>
                <w:lang w:eastAsia="zh-CN"/>
              </w:rPr>
            </w:pPr>
            <w:r w:rsidRPr="00EF5447">
              <w:rPr>
                <w:lang w:eastAsia="ja-JP"/>
              </w:rPr>
              <w:t>0.6</w:t>
            </w:r>
          </w:p>
        </w:tc>
      </w:tr>
      <w:tr w:rsidR="002A280B" w:rsidRPr="00EF5447" w14:paraId="5CACB2B8" w14:textId="77777777" w:rsidTr="009679AC">
        <w:trPr>
          <w:gridAfter w:val="1"/>
          <w:wAfter w:w="6" w:type="dxa"/>
          <w:trHeight w:val="187"/>
          <w:jc w:val="center"/>
        </w:trPr>
        <w:tc>
          <w:tcPr>
            <w:tcW w:w="2268" w:type="dxa"/>
            <w:tcBorders>
              <w:top w:val="nil"/>
              <w:bottom w:val="nil"/>
            </w:tcBorders>
            <w:shd w:val="clear" w:color="auto" w:fill="auto"/>
          </w:tcPr>
          <w:p w14:paraId="1111441B" w14:textId="77777777" w:rsidR="002A280B" w:rsidRPr="00EF5447" w:rsidRDefault="002A280B" w:rsidP="009679AC">
            <w:pPr>
              <w:pStyle w:val="TAC"/>
              <w:rPr>
                <w:lang w:eastAsia="zh-CN"/>
              </w:rPr>
            </w:pPr>
          </w:p>
        </w:tc>
        <w:tc>
          <w:tcPr>
            <w:tcW w:w="2835" w:type="dxa"/>
          </w:tcPr>
          <w:p w14:paraId="5E6E6D70" w14:textId="77777777" w:rsidR="002A280B" w:rsidRPr="00EF5447" w:rsidRDefault="002A280B" w:rsidP="009679AC">
            <w:pPr>
              <w:pStyle w:val="TAC"/>
              <w:rPr>
                <w:lang w:eastAsia="zh-CN"/>
              </w:rPr>
            </w:pPr>
            <w:r w:rsidRPr="00EF5447">
              <w:rPr>
                <w:lang w:eastAsia="zh-CN"/>
              </w:rPr>
              <w:t>3</w:t>
            </w:r>
          </w:p>
        </w:tc>
        <w:tc>
          <w:tcPr>
            <w:tcW w:w="2971" w:type="dxa"/>
          </w:tcPr>
          <w:p w14:paraId="4D695347" w14:textId="77777777" w:rsidR="002A280B" w:rsidRPr="00EF5447" w:rsidRDefault="002A280B" w:rsidP="009679AC">
            <w:pPr>
              <w:pStyle w:val="TAC"/>
              <w:rPr>
                <w:lang w:eastAsia="zh-CN"/>
              </w:rPr>
            </w:pPr>
            <w:r w:rsidRPr="00EF5447">
              <w:rPr>
                <w:lang w:eastAsia="ja-JP"/>
              </w:rPr>
              <w:t>0.6</w:t>
            </w:r>
          </w:p>
        </w:tc>
      </w:tr>
      <w:tr w:rsidR="002A280B" w:rsidRPr="00EF5447" w14:paraId="32E20E54" w14:textId="77777777" w:rsidTr="009679AC">
        <w:trPr>
          <w:gridAfter w:val="1"/>
          <w:wAfter w:w="6" w:type="dxa"/>
          <w:trHeight w:val="187"/>
          <w:jc w:val="center"/>
        </w:trPr>
        <w:tc>
          <w:tcPr>
            <w:tcW w:w="2268" w:type="dxa"/>
            <w:tcBorders>
              <w:top w:val="nil"/>
              <w:bottom w:val="nil"/>
            </w:tcBorders>
            <w:shd w:val="clear" w:color="auto" w:fill="auto"/>
          </w:tcPr>
          <w:p w14:paraId="68511435" w14:textId="77777777" w:rsidR="002A280B" w:rsidRPr="00EF5447" w:rsidRDefault="002A280B" w:rsidP="009679AC">
            <w:pPr>
              <w:pStyle w:val="TAC"/>
              <w:rPr>
                <w:lang w:eastAsia="zh-CN"/>
              </w:rPr>
            </w:pPr>
          </w:p>
        </w:tc>
        <w:tc>
          <w:tcPr>
            <w:tcW w:w="2835" w:type="dxa"/>
          </w:tcPr>
          <w:p w14:paraId="09812D84" w14:textId="77777777" w:rsidR="002A280B" w:rsidRPr="00EF5447" w:rsidRDefault="002A280B" w:rsidP="009679AC">
            <w:pPr>
              <w:pStyle w:val="TAC"/>
              <w:rPr>
                <w:lang w:eastAsia="zh-CN"/>
              </w:rPr>
            </w:pPr>
            <w:r w:rsidRPr="00EF5447">
              <w:rPr>
                <w:lang w:eastAsia="zh-CN"/>
              </w:rPr>
              <w:t>5</w:t>
            </w:r>
          </w:p>
        </w:tc>
        <w:tc>
          <w:tcPr>
            <w:tcW w:w="2971" w:type="dxa"/>
          </w:tcPr>
          <w:p w14:paraId="3BBBE8E3" w14:textId="77777777" w:rsidR="002A280B" w:rsidRPr="00EF5447" w:rsidRDefault="002A280B" w:rsidP="009679AC">
            <w:pPr>
              <w:pStyle w:val="TAC"/>
              <w:rPr>
                <w:lang w:eastAsia="zh-CN"/>
              </w:rPr>
            </w:pPr>
            <w:r w:rsidRPr="00EF5447">
              <w:rPr>
                <w:lang w:eastAsia="ja-JP"/>
              </w:rPr>
              <w:t>0.3</w:t>
            </w:r>
          </w:p>
        </w:tc>
      </w:tr>
      <w:tr w:rsidR="002A280B" w:rsidRPr="00EF5447" w14:paraId="2011C04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54C7965" w14:textId="77777777" w:rsidR="002A280B" w:rsidRPr="00EF5447" w:rsidRDefault="002A280B" w:rsidP="009679AC">
            <w:pPr>
              <w:pStyle w:val="TAC"/>
              <w:rPr>
                <w:lang w:eastAsia="zh-CN"/>
              </w:rPr>
            </w:pPr>
          </w:p>
        </w:tc>
        <w:tc>
          <w:tcPr>
            <w:tcW w:w="2835" w:type="dxa"/>
          </w:tcPr>
          <w:p w14:paraId="01D9D91C" w14:textId="77777777" w:rsidR="002A280B" w:rsidRPr="00EF5447" w:rsidRDefault="002A280B" w:rsidP="009679AC">
            <w:pPr>
              <w:pStyle w:val="TAC"/>
              <w:rPr>
                <w:lang w:eastAsia="zh-CN"/>
              </w:rPr>
            </w:pPr>
            <w:r w:rsidRPr="00EF5447">
              <w:rPr>
                <w:lang w:eastAsia="ja-JP"/>
              </w:rPr>
              <w:t>n7</w:t>
            </w:r>
            <w:r w:rsidRPr="00EF5447">
              <w:rPr>
                <w:lang w:eastAsia="zh-CN"/>
              </w:rPr>
              <w:t>8</w:t>
            </w:r>
          </w:p>
        </w:tc>
        <w:tc>
          <w:tcPr>
            <w:tcW w:w="2971" w:type="dxa"/>
          </w:tcPr>
          <w:p w14:paraId="1D6AAA3E" w14:textId="77777777" w:rsidR="002A280B" w:rsidRPr="00EF5447" w:rsidRDefault="002A280B" w:rsidP="009679AC">
            <w:pPr>
              <w:pStyle w:val="TAC"/>
              <w:rPr>
                <w:lang w:eastAsia="zh-CN"/>
              </w:rPr>
            </w:pPr>
            <w:r w:rsidRPr="00EF5447">
              <w:rPr>
                <w:lang w:eastAsia="ja-JP"/>
              </w:rPr>
              <w:t>0.8</w:t>
            </w:r>
          </w:p>
        </w:tc>
      </w:tr>
      <w:tr w:rsidR="002A280B" w:rsidRPr="00EF5447" w14:paraId="02199A6D" w14:textId="77777777" w:rsidTr="009679AC">
        <w:trPr>
          <w:gridAfter w:val="1"/>
          <w:wAfter w:w="6" w:type="dxa"/>
          <w:trHeight w:val="187"/>
          <w:jc w:val="center"/>
        </w:trPr>
        <w:tc>
          <w:tcPr>
            <w:tcW w:w="2268" w:type="dxa"/>
            <w:tcBorders>
              <w:bottom w:val="nil"/>
            </w:tcBorders>
            <w:shd w:val="clear" w:color="auto" w:fill="auto"/>
          </w:tcPr>
          <w:p w14:paraId="640B2828" w14:textId="77777777" w:rsidR="002A280B" w:rsidRPr="00EF5447" w:rsidRDefault="002A280B" w:rsidP="009679AC">
            <w:pPr>
              <w:pStyle w:val="TAC"/>
            </w:pPr>
            <w:r w:rsidRPr="00EF5447">
              <w:rPr>
                <w:lang w:eastAsia="zh-CN"/>
              </w:rPr>
              <w:t>DC_1-3-5_n79</w:t>
            </w:r>
          </w:p>
        </w:tc>
        <w:tc>
          <w:tcPr>
            <w:tcW w:w="2835" w:type="dxa"/>
          </w:tcPr>
          <w:p w14:paraId="1B106CBC" w14:textId="77777777" w:rsidR="002A280B" w:rsidRPr="00EF5447" w:rsidRDefault="002A280B" w:rsidP="009679AC">
            <w:pPr>
              <w:pStyle w:val="TAC"/>
              <w:rPr>
                <w:lang w:eastAsia="zh-CN"/>
              </w:rPr>
            </w:pPr>
            <w:r w:rsidRPr="00EF5447">
              <w:rPr>
                <w:lang w:eastAsia="zh-CN"/>
              </w:rPr>
              <w:t>1</w:t>
            </w:r>
          </w:p>
        </w:tc>
        <w:tc>
          <w:tcPr>
            <w:tcW w:w="2971" w:type="dxa"/>
          </w:tcPr>
          <w:p w14:paraId="602838D8" w14:textId="77777777" w:rsidR="002A280B" w:rsidRPr="00EF5447" w:rsidRDefault="002A280B" w:rsidP="009679AC">
            <w:pPr>
              <w:pStyle w:val="TAC"/>
              <w:rPr>
                <w:lang w:eastAsia="zh-CN"/>
              </w:rPr>
            </w:pPr>
            <w:r w:rsidRPr="00EF5447">
              <w:rPr>
                <w:lang w:eastAsia="zh-CN"/>
              </w:rPr>
              <w:t>0</w:t>
            </w:r>
            <w:r w:rsidRPr="00EF5447">
              <w:rPr>
                <w:lang w:eastAsia="ko-KR"/>
              </w:rPr>
              <w:t>.3</w:t>
            </w:r>
          </w:p>
        </w:tc>
      </w:tr>
      <w:tr w:rsidR="002A280B" w:rsidRPr="00EF5447" w14:paraId="3BE6F34E" w14:textId="77777777" w:rsidTr="009679AC">
        <w:trPr>
          <w:gridAfter w:val="1"/>
          <w:wAfter w:w="6" w:type="dxa"/>
          <w:trHeight w:val="187"/>
          <w:jc w:val="center"/>
        </w:trPr>
        <w:tc>
          <w:tcPr>
            <w:tcW w:w="2268" w:type="dxa"/>
            <w:tcBorders>
              <w:top w:val="nil"/>
              <w:bottom w:val="nil"/>
            </w:tcBorders>
            <w:shd w:val="clear" w:color="auto" w:fill="auto"/>
          </w:tcPr>
          <w:p w14:paraId="2B4606EA" w14:textId="77777777" w:rsidR="002A280B" w:rsidRPr="00EF5447" w:rsidRDefault="002A280B" w:rsidP="009679AC">
            <w:pPr>
              <w:pStyle w:val="TAC"/>
            </w:pPr>
          </w:p>
        </w:tc>
        <w:tc>
          <w:tcPr>
            <w:tcW w:w="2835" w:type="dxa"/>
          </w:tcPr>
          <w:p w14:paraId="38840525" w14:textId="77777777" w:rsidR="002A280B" w:rsidRPr="00EF5447" w:rsidRDefault="002A280B" w:rsidP="009679AC">
            <w:pPr>
              <w:pStyle w:val="TAC"/>
              <w:rPr>
                <w:lang w:eastAsia="zh-CN"/>
              </w:rPr>
            </w:pPr>
            <w:r w:rsidRPr="00EF5447">
              <w:rPr>
                <w:lang w:eastAsia="zh-CN"/>
              </w:rPr>
              <w:t>3</w:t>
            </w:r>
          </w:p>
        </w:tc>
        <w:tc>
          <w:tcPr>
            <w:tcW w:w="2971" w:type="dxa"/>
          </w:tcPr>
          <w:p w14:paraId="3BC62785" w14:textId="77777777" w:rsidR="002A280B" w:rsidRPr="00EF5447" w:rsidRDefault="002A280B" w:rsidP="009679AC">
            <w:pPr>
              <w:pStyle w:val="TAC"/>
              <w:rPr>
                <w:lang w:eastAsia="zh-CN"/>
              </w:rPr>
            </w:pPr>
            <w:r w:rsidRPr="00EF5447">
              <w:rPr>
                <w:lang w:eastAsia="zh-CN"/>
              </w:rPr>
              <w:t>0</w:t>
            </w:r>
            <w:r w:rsidRPr="00EF5447">
              <w:rPr>
                <w:lang w:eastAsia="ko-KR"/>
              </w:rPr>
              <w:t>.3</w:t>
            </w:r>
          </w:p>
        </w:tc>
      </w:tr>
      <w:tr w:rsidR="002A280B" w:rsidRPr="00EF5447" w14:paraId="39F799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610D6F2" w14:textId="77777777" w:rsidR="002A280B" w:rsidRPr="00EF5447" w:rsidRDefault="002A280B" w:rsidP="009679AC">
            <w:pPr>
              <w:pStyle w:val="TAC"/>
            </w:pPr>
          </w:p>
        </w:tc>
        <w:tc>
          <w:tcPr>
            <w:tcW w:w="2835" w:type="dxa"/>
          </w:tcPr>
          <w:p w14:paraId="6F12D30F" w14:textId="77777777" w:rsidR="002A280B" w:rsidRPr="00EF5447" w:rsidRDefault="002A280B" w:rsidP="009679AC">
            <w:pPr>
              <w:pStyle w:val="TAC"/>
              <w:rPr>
                <w:lang w:eastAsia="zh-CN"/>
              </w:rPr>
            </w:pPr>
            <w:r w:rsidRPr="00EF5447">
              <w:rPr>
                <w:lang w:eastAsia="zh-CN"/>
              </w:rPr>
              <w:t>5</w:t>
            </w:r>
          </w:p>
        </w:tc>
        <w:tc>
          <w:tcPr>
            <w:tcW w:w="2971" w:type="dxa"/>
          </w:tcPr>
          <w:p w14:paraId="4037DBCA" w14:textId="77777777" w:rsidR="002A280B" w:rsidRPr="00EF5447" w:rsidRDefault="002A280B" w:rsidP="009679AC">
            <w:pPr>
              <w:pStyle w:val="TAC"/>
              <w:rPr>
                <w:lang w:eastAsia="zh-CN"/>
              </w:rPr>
            </w:pPr>
            <w:r w:rsidRPr="00EF5447">
              <w:rPr>
                <w:lang w:eastAsia="ko-KR"/>
              </w:rPr>
              <w:t>0.3</w:t>
            </w:r>
          </w:p>
        </w:tc>
      </w:tr>
      <w:tr w:rsidR="002A280B" w:rsidRPr="00EF5447" w14:paraId="1656EAEB" w14:textId="77777777" w:rsidTr="009679AC">
        <w:trPr>
          <w:gridAfter w:val="1"/>
          <w:wAfter w:w="6" w:type="dxa"/>
          <w:trHeight w:val="187"/>
          <w:jc w:val="center"/>
        </w:trPr>
        <w:tc>
          <w:tcPr>
            <w:tcW w:w="2268" w:type="dxa"/>
            <w:tcBorders>
              <w:bottom w:val="nil"/>
            </w:tcBorders>
            <w:shd w:val="clear" w:color="auto" w:fill="auto"/>
          </w:tcPr>
          <w:p w14:paraId="6ABEB696" w14:textId="77777777" w:rsidR="002A280B" w:rsidRPr="00EF5447" w:rsidRDefault="002A280B" w:rsidP="009679AC">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316F9B3E" w14:textId="77777777" w:rsidR="002A280B" w:rsidRPr="00EF5447" w:rsidRDefault="002A280B" w:rsidP="009679AC">
            <w:pPr>
              <w:pStyle w:val="TAC"/>
              <w:rPr>
                <w:lang w:eastAsia="zh-CN"/>
              </w:rPr>
            </w:pPr>
            <w:r>
              <w:rPr>
                <w:rFonts w:cs="Arial"/>
                <w:szCs w:val="18"/>
                <w:lang w:val="en-US" w:eastAsia="ja-JP"/>
              </w:rPr>
              <w:t>1</w:t>
            </w:r>
          </w:p>
        </w:tc>
        <w:tc>
          <w:tcPr>
            <w:tcW w:w="2971" w:type="dxa"/>
          </w:tcPr>
          <w:p w14:paraId="21A371F1" w14:textId="77777777" w:rsidR="002A280B" w:rsidRPr="00EF5447" w:rsidRDefault="002A280B" w:rsidP="009679AC">
            <w:pPr>
              <w:pStyle w:val="TAC"/>
              <w:rPr>
                <w:lang w:eastAsia="zh-CN"/>
              </w:rPr>
            </w:pPr>
            <w:r>
              <w:t>0.6</w:t>
            </w:r>
          </w:p>
        </w:tc>
      </w:tr>
      <w:tr w:rsidR="002A280B" w:rsidRPr="00EF5447" w14:paraId="310516E2" w14:textId="77777777" w:rsidTr="009679AC">
        <w:trPr>
          <w:gridAfter w:val="1"/>
          <w:wAfter w:w="6" w:type="dxa"/>
          <w:trHeight w:val="187"/>
          <w:jc w:val="center"/>
        </w:trPr>
        <w:tc>
          <w:tcPr>
            <w:tcW w:w="2268" w:type="dxa"/>
            <w:tcBorders>
              <w:top w:val="nil"/>
              <w:bottom w:val="nil"/>
            </w:tcBorders>
            <w:shd w:val="clear" w:color="auto" w:fill="auto"/>
          </w:tcPr>
          <w:p w14:paraId="1F7EEDF9" w14:textId="77777777" w:rsidR="002A280B" w:rsidRPr="00EF5447" w:rsidRDefault="002A280B" w:rsidP="009679AC">
            <w:pPr>
              <w:pStyle w:val="TAC"/>
              <w:rPr>
                <w:lang w:eastAsia="zh-CN"/>
              </w:rPr>
            </w:pPr>
          </w:p>
        </w:tc>
        <w:tc>
          <w:tcPr>
            <w:tcW w:w="2835" w:type="dxa"/>
          </w:tcPr>
          <w:p w14:paraId="637C3090" w14:textId="77777777" w:rsidR="002A280B" w:rsidRPr="00EF5447" w:rsidRDefault="002A280B" w:rsidP="009679AC">
            <w:pPr>
              <w:pStyle w:val="TAC"/>
              <w:rPr>
                <w:lang w:eastAsia="zh-CN"/>
              </w:rPr>
            </w:pPr>
            <w:r>
              <w:rPr>
                <w:rFonts w:cs="Arial"/>
                <w:szCs w:val="18"/>
                <w:lang w:val="sv-SE" w:eastAsia="ja-JP"/>
              </w:rPr>
              <w:t>3</w:t>
            </w:r>
          </w:p>
        </w:tc>
        <w:tc>
          <w:tcPr>
            <w:tcW w:w="2971" w:type="dxa"/>
          </w:tcPr>
          <w:p w14:paraId="2E5FEC9D" w14:textId="77777777" w:rsidR="002A280B" w:rsidRPr="00EF5447" w:rsidRDefault="002A280B" w:rsidP="009679AC">
            <w:pPr>
              <w:pStyle w:val="TAC"/>
              <w:rPr>
                <w:lang w:eastAsia="zh-CN"/>
              </w:rPr>
            </w:pPr>
            <w:r>
              <w:t>0.6</w:t>
            </w:r>
          </w:p>
        </w:tc>
      </w:tr>
      <w:tr w:rsidR="002A280B" w:rsidRPr="00EF5447" w14:paraId="2DDBB40E" w14:textId="77777777" w:rsidTr="009679AC">
        <w:trPr>
          <w:gridAfter w:val="1"/>
          <w:wAfter w:w="6" w:type="dxa"/>
          <w:trHeight w:val="187"/>
          <w:jc w:val="center"/>
        </w:trPr>
        <w:tc>
          <w:tcPr>
            <w:tcW w:w="2268" w:type="dxa"/>
            <w:tcBorders>
              <w:top w:val="nil"/>
              <w:bottom w:val="nil"/>
            </w:tcBorders>
            <w:shd w:val="clear" w:color="auto" w:fill="auto"/>
          </w:tcPr>
          <w:p w14:paraId="2B4B9965" w14:textId="77777777" w:rsidR="002A280B" w:rsidRPr="00EF5447" w:rsidRDefault="002A280B" w:rsidP="009679AC">
            <w:pPr>
              <w:pStyle w:val="TAC"/>
              <w:rPr>
                <w:lang w:eastAsia="zh-CN"/>
              </w:rPr>
            </w:pPr>
          </w:p>
        </w:tc>
        <w:tc>
          <w:tcPr>
            <w:tcW w:w="2835" w:type="dxa"/>
          </w:tcPr>
          <w:p w14:paraId="0E488180" w14:textId="77777777" w:rsidR="002A280B" w:rsidRPr="00EF5447" w:rsidRDefault="002A280B" w:rsidP="009679AC">
            <w:pPr>
              <w:pStyle w:val="TAC"/>
              <w:rPr>
                <w:lang w:eastAsia="zh-CN"/>
              </w:rPr>
            </w:pPr>
            <w:r w:rsidRPr="004B269D">
              <w:rPr>
                <w:rFonts w:asciiTheme="minorBidi" w:hAnsiTheme="minorBidi" w:cstheme="minorBidi"/>
                <w:szCs w:val="18"/>
                <w:lang w:val="sv-SE" w:eastAsia="ja-JP"/>
              </w:rPr>
              <w:t>7</w:t>
            </w:r>
          </w:p>
        </w:tc>
        <w:tc>
          <w:tcPr>
            <w:tcW w:w="2971" w:type="dxa"/>
          </w:tcPr>
          <w:p w14:paraId="0E9CBBC2" w14:textId="77777777" w:rsidR="002A280B" w:rsidRPr="00EF5447" w:rsidRDefault="002A280B" w:rsidP="009679AC">
            <w:pPr>
              <w:pStyle w:val="TAC"/>
              <w:rPr>
                <w:lang w:eastAsia="zh-CN"/>
              </w:rPr>
            </w:pPr>
            <w:r>
              <w:t>0.6</w:t>
            </w:r>
          </w:p>
        </w:tc>
      </w:tr>
      <w:tr w:rsidR="002A280B" w:rsidRPr="00EF5447" w14:paraId="1F771D7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9747DD" w14:textId="77777777" w:rsidR="002A280B" w:rsidRPr="00EF5447" w:rsidRDefault="002A280B" w:rsidP="009679AC">
            <w:pPr>
              <w:pStyle w:val="TAC"/>
              <w:rPr>
                <w:lang w:eastAsia="zh-CN"/>
              </w:rPr>
            </w:pPr>
          </w:p>
        </w:tc>
        <w:tc>
          <w:tcPr>
            <w:tcW w:w="2835" w:type="dxa"/>
          </w:tcPr>
          <w:p w14:paraId="26ACCDC4" w14:textId="77777777" w:rsidR="002A280B" w:rsidRPr="00EF5447" w:rsidRDefault="002A280B" w:rsidP="009679AC">
            <w:pPr>
              <w:pStyle w:val="TAC"/>
              <w:rPr>
                <w:lang w:eastAsia="zh-CN"/>
              </w:rPr>
            </w:pPr>
            <w:r w:rsidRPr="004B269D">
              <w:rPr>
                <w:rFonts w:asciiTheme="minorBidi" w:hAnsiTheme="minorBidi" w:cstheme="minorBidi"/>
                <w:szCs w:val="18"/>
                <w:lang w:val="sv-SE" w:eastAsia="ja-JP"/>
              </w:rPr>
              <w:t>n3</w:t>
            </w:r>
          </w:p>
        </w:tc>
        <w:tc>
          <w:tcPr>
            <w:tcW w:w="2971" w:type="dxa"/>
          </w:tcPr>
          <w:p w14:paraId="4E5EA1EF" w14:textId="77777777" w:rsidR="002A280B" w:rsidRPr="00EF5447" w:rsidRDefault="002A280B" w:rsidP="009679AC">
            <w:pPr>
              <w:pStyle w:val="TAC"/>
              <w:rPr>
                <w:lang w:eastAsia="zh-CN"/>
              </w:rPr>
            </w:pPr>
            <w:r>
              <w:t>0.6</w:t>
            </w:r>
          </w:p>
        </w:tc>
      </w:tr>
      <w:tr w:rsidR="002A280B" w:rsidRPr="00EF5447" w14:paraId="765EAC4D" w14:textId="77777777" w:rsidTr="009679AC">
        <w:trPr>
          <w:gridAfter w:val="1"/>
          <w:wAfter w:w="6" w:type="dxa"/>
          <w:trHeight w:val="187"/>
          <w:jc w:val="center"/>
        </w:trPr>
        <w:tc>
          <w:tcPr>
            <w:tcW w:w="2268" w:type="dxa"/>
            <w:tcBorders>
              <w:bottom w:val="nil"/>
            </w:tcBorders>
            <w:shd w:val="clear" w:color="auto" w:fill="auto"/>
          </w:tcPr>
          <w:p w14:paraId="37B28805" w14:textId="77777777" w:rsidR="002A280B" w:rsidRPr="00EF5447" w:rsidRDefault="002A280B" w:rsidP="009679AC">
            <w:pPr>
              <w:pStyle w:val="TAC"/>
              <w:rPr>
                <w:lang w:eastAsia="zh-CN"/>
              </w:rPr>
            </w:pPr>
            <w:r w:rsidRPr="00EF5447">
              <w:rPr>
                <w:lang w:eastAsia="zh-CN"/>
              </w:rPr>
              <w:t>DC_1-3-7_n5</w:t>
            </w:r>
          </w:p>
        </w:tc>
        <w:tc>
          <w:tcPr>
            <w:tcW w:w="2835" w:type="dxa"/>
          </w:tcPr>
          <w:p w14:paraId="5718F238" w14:textId="77777777" w:rsidR="002A280B" w:rsidRPr="00EF5447" w:rsidRDefault="002A280B" w:rsidP="009679AC">
            <w:pPr>
              <w:pStyle w:val="TAC"/>
              <w:rPr>
                <w:lang w:eastAsia="zh-CN"/>
              </w:rPr>
            </w:pPr>
            <w:r w:rsidRPr="00EF5447">
              <w:rPr>
                <w:lang w:eastAsia="zh-CN"/>
              </w:rPr>
              <w:t>1</w:t>
            </w:r>
          </w:p>
        </w:tc>
        <w:tc>
          <w:tcPr>
            <w:tcW w:w="2971" w:type="dxa"/>
          </w:tcPr>
          <w:p w14:paraId="73113657" w14:textId="77777777" w:rsidR="002A280B" w:rsidRPr="00EF5447" w:rsidRDefault="002A280B" w:rsidP="009679AC">
            <w:pPr>
              <w:pStyle w:val="TAC"/>
              <w:rPr>
                <w:lang w:eastAsia="zh-CN"/>
              </w:rPr>
            </w:pPr>
            <w:r w:rsidRPr="00EF5447">
              <w:rPr>
                <w:lang w:eastAsia="ja-JP"/>
              </w:rPr>
              <w:t>0.6</w:t>
            </w:r>
          </w:p>
        </w:tc>
      </w:tr>
      <w:tr w:rsidR="002A280B" w:rsidRPr="00EF5447" w14:paraId="21C4CBEE" w14:textId="77777777" w:rsidTr="009679AC">
        <w:trPr>
          <w:gridAfter w:val="1"/>
          <w:wAfter w:w="6" w:type="dxa"/>
          <w:trHeight w:val="187"/>
          <w:jc w:val="center"/>
        </w:trPr>
        <w:tc>
          <w:tcPr>
            <w:tcW w:w="2268" w:type="dxa"/>
            <w:tcBorders>
              <w:top w:val="nil"/>
              <w:bottom w:val="nil"/>
            </w:tcBorders>
            <w:shd w:val="clear" w:color="auto" w:fill="auto"/>
          </w:tcPr>
          <w:p w14:paraId="2904FA30" w14:textId="77777777" w:rsidR="002A280B" w:rsidRPr="00EF5447" w:rsidRDefault="002A280B" w:rsidP="009679AC">
            <w:pPr>
              <w:pStyle w:val="TAC"/>
              <w:rPr>
                <w:lang w:eastAsia="zh-CN"/>
              </w:rPr>
            </w:pPr>
          </w:p>
        </w:tc>
        <w:tc>
          <w:tcPr>
            <w:tcW w:w="2835" w:type="dxa"/>
          </w:tcPr>
          <w:p w14:paraId="3EFED2C9" w14:textId="77777777" w:rsidR="002A280B" w:rsidRPr="00EF5447" w:rsidRDefault="002A280B" w:rsidP="009679AC">
            <w:pPr>
              <w:pStyle w:val="TAC"/>
              <w:rPr>
                <w:lang w:eastAsia="zh-CN"/>
              </w:rPr>
            </w:pPr>
            <w:r w:rsidRPr="00EF5447">
              <w:rPr>
                <w:lang w:eastAsia="zh-CN"/>
              </w:rPr>
              <w:t>3</w:t>
            </w:r>
          </w:p>
        </w:tc>
        <w:tc>
          <w:tcPr>
            <w:tcW w:w="2971" w:type="dxa"/>
          </w:tcPr>
          <w:p w14:paraId="50E95092" w14:textId="77777777" w:rsidR="002A280B" w:rsidRPr="00EF5447" w:rsidRDefault="002A280B" w:rsidP="009679AC">
            <w:pPr>
              <w:pStyle w:val="TAC"/>
              <w:rPr>
                <w:lang w:eastAsia="zh-CN"/>
              </w:rPr>
            </w:pPr>
            <w:r w:rsidRPr="00EF5447">
              <w:rPr>
                <w:lang w:eastAsia="ja-JP"/>
              </w:rPr>
              <w:t>0.6</w:t>
            </w:r>
          </w:p>
        </w:tc>
      </w:tr>
      <w:tr w:rsidR="002A280B" w:rsidRPr="00EF5447" w14:paraId="210A3EB5" w14:textId="77777777" w:rsidTr="009679AC">
        <w:trPr>
          <w:gridAfter w:val="1"/>
          <w:wAfter w:w="6" w:type="dxa"/>
          <w:trHeight w:val="187"/>
          <w:jc w:val="center"/>
        </w:trPr>
        <w:tc>
          <w:tcPr>
            <w:tcW w:w="2268" w:type="dxa"/>
            <w:tcBorders>
              <w:top w:val="nil"/>
              <w:bottom w:val="nil"/>
            </w:tcBorders>
            <w:shd w:val="clear" w:color="auto" w:fill="auto"/>
          </w:tcPr>
          <w:p w14:paraId="15D0299A" w14:textId="77777777" w:rsidR="002A280B" w:rsidRPr="00EF5447" w:rsidRDefault="002A280B" w:rsidP="009679AC">
            <w:pPr>
              <w:pStyle w:val="TAC"/>
              <w:rPr>
                <w:lang w:eastAsia="zh-CN"/>
              </w:rPr>
            </w:pPr>
          </w:p>
        </w:tc>
        <w:tc>
          <w:tcPr>
            <w:tcW w:w="2835" w:type="dxa"/>
          </w:tcPr>
          <w:p w14:paraId="6DD8BF00" w14:textId="77777777" w:rsidR="002A280B" w:rsidRPr="00EF5447" w:rsidRDefault="002A280B" w:rsidP="009679AC">
            <w:pPr>
              <w:pStyle w:val="TAC"/>
              <w:rPr>
                <w:lang w:eastAsia="zh-CN"/>
              </w:rPr>
            </w:pPr>
            <w:r w:rsidRPr="00EF5447">
              <w:rPr>
                <w:lang w:eastAsia="zh-CN"/>
              </w:rPr>
              <w:t>7</w:t>
            </w:r>
          </w:p>
        </w:tc>
        <w:tc>
          <w:tcPr>
            <w:tcW w:w="2971" w:type="dxa"/>
          </w:tcPr>
          <w:p w14:paraId="2F245CD6" w14:textId="77777777" w:rsidR="002A280B" w:rsidRPr="00EF5447" w:rsidRDefault="002A280B" w:rsidP="009679AC">
            <w:pPr>
              <w:pStyle w:val="TAC"/>
              <w:rPr>
                <w:lang w:eastAsia="zh-CN"/>
              </w:rPr>
            </w:pPr>
            <w:r w:rsidRPr="00EF5447">
              <w:rPr>
                <w:lang w:eastAsia="ja-JP"/>
              </w:rPr>
              <w:t>0.6</w:t>
            </w:r>
          </w:p>
        </w:tc>
      </w:tr>
      <w:tr w:rsidR="002A280B" w:rsidRPr="00EF5447" w14:paraId="5F8B73D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1146BBD" w14:textId="77777777" w:rsidR="002A280B" w:rsidRPr="00EF5447" w:rsidRDefault="002A280B" w:rsidP="009679AC">
            <w:pPr>
              <w:pStyle w:val="TAC"/>
              <w:rPr>
                <w:lang w:eastAsia="zh-CN"/>
              </w:rPr>
            </w:pPr>
          </w:p>
        </w:tc>
        <w:tc>
          <w:tcPr>
            <w:tcW w:w="2835" w:type="dxa"/>
          </w:tcPr>
          <w:p w14:paraId="2775FE2A" w14:textId="77777777" w:rsidR="002A280B" w:rsidRPr="00EF5447" w:rsidRDefault="002A280B" w:rsidP="009679AC">
            <w:pPr>
              <w:pStyle w:val="TAC"/>
              <w:rPr>
                <w:lang w:eastAsia="zh-CN"/>
              </w:rPr>
            </w:pPr>
            <w:r w:rsidRPr="00EF5447">
              <w:rPr>
                <w:lang w:eastAsia="zh-CN"/>
              </w:rPr>
              <w:t>n5</w:t>
            </w:r>
          </w:p>
        </w:tc>
        <w:tc>
          <w:tcPr>
            <w:tcW w:w="2971" w:type="dxa"/>
          </w:tcPr>
          <w:p w14:paraId="74A45630" w14:textId="77777777" w:rsidR="002A280B" w:rsidRPr="00EF5447" w:rsidRDefault="002A280B" w:rsidP="009679AC">
            <w:pPr>
              <w:pStyle w:val="TAC"/>
              <w:rPr>
                <w:lang w:eastAsia="zh-CN"/>
              </w:rPr>
            </w:pPr>
            <w:r w:rsidRPr="00EF5447">
              <w:rPr>
                <w:lang w:eastAsia="ja-JP"/>
              </w:rPr>
              <w:t>0.3</w:t>
            </w:r>
          </w:p>
        </w:tc>
      </w:tr>
      <w:tr w:rsidR="002A280B" w:rsidRPr="00EF5447" w14:paraId="5810DC74" w14:textId="77777777" w:rsidTr="009679AC">
        <w:trPr>
          <w:gridAfter w:val="1"/>
          <w:wAfter w:w="6" w:type="dxa"/>
          <w:trHeight w:val="187"/>
          <w:jc w:val="center"/>
        </w:trPr>
        <w:tc>
          <w:tcPr>
            <w:tcW w:w="2268" w:type="dxa"/>
            <w:tcBorders>
              <w:bottom w:val="nil"/>
            </w:tcBorders>
            <w:shd w:val="clear" w:color="auto" w:fill="auto"/>
          </w:tcPr>
          <w:p w14:paraId="03E7B116" w14:textId="77777777" w:rsidR="002A280B" w:rsidRPr="00EF5447" w:rsidRDefault="002A280B" w:rsidP="009679AC">
            <w:pPr>
              <w:pStyle w:val="TAC"/>
              <w:rPr>
                <w:lang w:eastAsia="zh-CN"/>
              </w:rPr>
            </w:pPr>
            <w:r w:rsidRPr="00EF5447">
              <w:rPr>
                <w:lang w:eastAsia="zh-CN"/>
              </w:rPr>
              <w:t>DC_1-3-7_n7</w:t>
            </w:r>
          </w:p>
        </w:tc>
        <w:tc>
          <w:tcPr>
            <w:tcW w:w="2835" w:type="dxa"/>
          </w:tcPr>
          <w:p w14:paraId="6A815263" w14:textId="77777777" w:rsidR="002A280B" w:rsidRPr="00EF5447" w:rsidRDefault="002A280B" w:rsidP="009679AC">
            <w:pPr>
              <w:pStyle w:val="TAC"/>
              <w:rPr>
                <w:lang w:eastAsia="zh-TW"/>
              </w:rPr>
            </w:pPr>
            <w:r w:rsidRPr="00EF5447">
              <w:rPr>
                <w:lang w:eastAsia="zh-CN"/>
              </w:rPr>
              <w:t>1</w:t>
            </w:r>
          </w:p>
        </w:tc>
        <w:tc>
          <w:tcPr>
            <w:tcW w:w="2971" w:type="dxa"/>
          </w:tcPr>
          <w:p w14:paraId="7E427F0C" w14:textId="77777777" w:rsidR="002A280B" w:rsidRPr="00EF5447" w:rsidRDefault="002A280B" w:rsidP="009679AC">
            <w:pPr>
              <w:pStyle w:val="TAC"/>
              <w:rPr>
                <w:rFonts w:eastAsia="Malgun Gothic"/>
                <w:lang w:eastAsia="ko-KR"/>
              </w:rPr>
            </w:pPr>
            <w:r w:rsidRPr="00EF5447">
              <w:rPr>
                <w:lang w:eastAsia="ja-JP"/>
              </w:rPr>
              <w:t>0.6</w:t>
            </w:r>
          </w:p>
        </w:tc>
      </w:tr>
      <w:tr w:rsidR="002A280B" w:rsidRPr="00EF5447" w14:paraId="76544C2A" w14:textId="77777777" w:rsidTr="009679AC">
        <w:trPr>
          <w:gridAfter w:val="1"/>
          <w:wAfter w:w="6" w:type="dxa"/>
          <w:trHeight w:val="187"/>
          <w:jc w:val="center"/>
        </w:trPr>
        <w:tc>
          <w:tcPr>
            <w:tcW w:w="2268" w:type="dxa"/>
            <w:tcBorders>
              <w:top w:val="nil"/>
              <w:bottom w:val="nil"/>
            </w:tcBorders>
            <w:shd w:val="clear" w:color="auto" w:fill="auto"/>
          </w:tcPr>
          <w:p w14:paraId="19E639F7" w14:textId="77777777" w:rsidR="002A280B" w:rsidRPr="00EF5447" w:rsidRDefault="002A280B" w:rsidP="009679AC">
            <w:pPr>
              <w:pStyle w:val="TAC"/>
              <w:rPr>
                <w:lang w:eastAsia="zh-CN"/>
              </w:rPr>
            </w:pPr>
          </w:p>
        </w:tc>
        <w:tc>
          <w:tcPr>
            <w:tcW w:w="2835" w:type="dxa"/>
          </w:tcPr>
          <w:p w14:paraId="304A7AD2" w14:textId="77777777" w:rsidR="002A280B" w:rsidRPr="00EF5447" w:rsidRDefault="002A280B" w:rsidP="009679AC">
            <w:pPr>
              <w:pStyle w:val="TAC"/>
              <w:rPr>
                <w:lang w:eastAsia="zh-TW"/>
              </w:rPr>
            </w:pPr>
            <w:r w:rsidRPr="00EF5447">
              <w:rPr>
                <w:lang w:eastAsia="zh-CN"/>
              </w:rPr>
              <w:t>3</w:t>
            </w:r>
          </w:p>
        </w:tc>
        <w:tc>
          <w:tcPr>
            <w:tcW w:w="2971" w:type="dxa"/>
          </w:tcPr>
          <w:p w14:paraId="345685B5" w14:textId="77777777" w:rsidR="002A280B" w:rsidRPr="00EF5447" w:rsidRDefault="002A280B" w:rsidP="009679AC">
            <w:pPr>
              <w:pStyle w:val="TAC"/>
              <w:rPr>
                <w:rFonts w:eastAsia="Malgun Gothic"/>
                <w:lang w:eastAsia="ko-KR"/>
              </w:rPr>
            </w:pPr>
            <w:r w:rsidRPr="00EF5447">
              <w:rPr>
                <w:lang w:eastAsia="ja-JP"/>
              </w:rPr>
              <w:t>0.6</w:t>
            </w:r>
          </w:p>
        </w:tc>
      </w:tr>
      <w:tr w:rsidR="002A280B" w:rsidRPr="00EF5447" w14:paraId="7DA0716D" w14:textId="77777777" w:rsidTr="009679AC">
        <w:trPr>
          <w:gridAfter w:val="1"/>
          <w:wAfter w:w="6" w:type="dxa"/>
          <w:trHeight w:val="187"/>
          <w:jc w:val="center"/>
        </w:trPr>
        <w:tc>
          <w:tcPr>
            <w:tcW w:w="2268" w:type="dxa"/>
            <w:tcBorders>
              <w:top w:val="nil"/>
              <w:bottom w:val="nil"/>
            </w:tcBorders>
            <w:shd w:val="clear" w:color="auto" w:fill="auto"/>
          </w:tcPr>
          <w:p w14:paraId="1AFAD82D" w14:textId="77777777" w:rsidR="002A280B" w:rsidRPr="00EF5447" w:rsidRDefault="002A280B" w:rsidP="009679AC">
            <w:pPr>
              <w:pStyle w:val="TAC"/>
              <w:rPr>
                <w:lang w:eastAsia="zh-CN"/>
              </w:rPr>
            </w:pPr>
          </w:p>
        </w:tc>
        <w:tc>
          <w:tcPr>
            <w:tcW w:w="2835" w:type="dxa"/>
          </w:tcPr>
          <w:p w14:paraId="24440600" w14:textId="77777777" w:rsidR="002A280B" w:rsidRPr="00EF5447" w:rsidRDefault="002A280B" w:rsidP="009679AC">
            <w:pPr>
              <w:pStyle w:val="TAC"/>
              <w:rPr>
                <w:lang w:eastAsia="zh-TW"/>
              </w:rPr>
            </w:pPr>
            <w:r w:rsidRPr="00EF5447">
              <w:rPr>
                <w:lang w:eastAsia="zh-CN"/>
              </w:rPr>
              <w:t>7</w:t>
            </w:r>
          </w:p>
        </w:tc>
        <w:tc>
          <w:tcPr>
            <w:tcW w:w="2971" w:type="dxa"/>
          </w:tcPr>
          <w:p w14:paraId="60A6E4B2" w14:textId="77777777" w:rsidR="002A280B" w:rsidRPr="00EF5447" w:rsidRDefault="002A280B" w:rsidP="009679AC">
            <w:pPr>
              <w:pStyle w:val="TAC"/>
              <w:rPr>
                <w:rFonts w:eastAsia="Malgun Gothic"/>
                <w:lang w:eastAsia="ko-KR"/>
              </w:rPr>
            </w:pPr>
            <w:r w:rsidRPr="00EF5447">
              <w:rPr>
                <w:lang w:eastAsia="ja-JP"/>
              </w:rPr>
              <w:t>0.6</w:t>
            </w:r>
          </w:p>
        </w:tc>
      </w:tr>
      <w:tr w:rsidR="002A280B" w:rsidRPr="00EF5447" w14:paraId="498987E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F2C70F7" w14:textId="77777777" w:rsidR="002A280B" w:rsidRPr="00EF5447" w:rsidRDefault="002A280B" w:rsidP="009679AC">
            <w:pPr>
              <w:pStyle w:val="TAC"/>
              <w:rPr>
                <w:lang w:eastAsia="zh-CN"/>
              </w:rPr>
            </w:pPr>
          </w:p>
        </w:tc>
        <w:tc>
          <w:tcPr>
            <w:tcW w:w="2835" w:type="dxa"/>
          </w:tcPr>
          <w:p w14:paraId="36F66BB4" w14:textId="77777777" w:rsidR="002A280B" w:rsidRPr="00EF5447" w:rsidRDefault="002A280B" w:rsidP="009679AC">
            <w:pPr>
              <w:pStyle w:val="TAC"/>
              <w:rPr>
                <w:lang w:eastAsia="zh-TW"/>
              </w:rPr>
            </w:pPr>
            <w:r w:rsidRPr="00EF5447">
              <w:rPr>
                <w:lang w:eastAsia="zh-CN"/>
              </w:rPr>
              <w:t>n7</w:t>
            </w:r>
          </w:p>
        </w:tc>
        <w:tc>
          <w:tcPr>
            <w:tcW w:w="2971" w:type="dxa"/>
          </w:tcPr>
          <w:p w14:paraId="268EA62B" w14:textId="77777777" w:rsidR="002A280B" w:rsidRPr="00EF5447" w:rsidRDefault="002A280B" w:rsidP="009679AC">
            <w:pPr>
              <w:pStyle w:val="TAC"/>
              <w:rPr>
                <w:rFonts w:eastAsia="Malgun Gothic"/>
                <w:lang w:eastAsia="ko-KR"/>
              </w:rPr>
            </w:pPr>
            <w:r w:rsidRPr="00EF5447">
              <w:rPr>
                <w:lang w:eastAsia="ja-JP"/>
              </w:rPr>
              <w:t>0.6</w:t>
            </w:r>
          </w:p>
        </w:tc>
      </w:tr>
      <w:tr w:rsidR="002A280B" w:rsidRPr="00EF5447" w14:paraId="712435B0" w14:textId="77777777" w:rsidTr="009679AC">
        <w:trPr>
          <w:gridAfter w:val="1"/>
          <w:wAfter w:w="6" w:type="dxa"/>
          <w:trHeight w:val="187"/>
          <w:jc w:val="center"/>
        </w:trPr>
        <w:tc>
          <w:tcPr>
            <w:tcW w:w="2268" w:type="dxa"/>
            <w:tcBorders>
              <w:bottom w:val="nil"/>
            </w:tcBorders>
            <w:shd w:val="clear" w:color="auto" w:fill="auto"/>
          </w:tcPr>
          <w:p w14:paraId="3C3073CD" w14:textId="77777777" w:rsidR="002A280B" w:rsidRPr="00EF5447" w:rsidRDefault="002A280B" w:rsidP="009679AC">
            <w:pPr>
              <w:pStyle w:val="TAC"/>
              <w:rPr>
                <w:lang w:eastAsia="zh-CN"/>
              </w:rPr>
            </w:pPr>
            <w:r w:rsidRPr="00EF5447">
              <w:t>DC_1-3-7_n8</w:t>
            </w:r>
          </w:p>
        </w:tc>
        <w:tc>
          <w:tcPr>
            <w:tcW w:w="2835" w:type="dxa"/>
          </w:tcPr>
          <w:p w14:paraId="29D75E1C" w14:textId="77777777" w:rsidR="002A280B" w:rsidRPr="00EF5447" w:rsidRDefault="002A280B" w:rsidP="009679AC">
            <w:pPr>
              <w:pStyle w:val="TAC"/>
              <w:rPr>
                <w:lang w:eastAsia="zh-CN"/>
              </w:rPr>
            </w:pPr>
            <w:r w:rsidRPr="00EF5447">
              <w:rPr>
                <w:lang w:eastAsia="zh-CN"/>
              </w:rPr>
              <w:t>1</w:t>
            </w:r>
          </w:p>
        </w:tc>
        <w:tc>
          <w:tcPr>
            <w:tcW w:w="2971" w:type="dxa"/>
          </w:tcPr>
          <w:p w14:paraId="46421B75" w14:textId="77777777" w:rsidR="002A280B" w:rsidRPr="00EF5447" w:rsidRDefault="002A280B" w:rsidP="009679AC">
            <w:pPr>
              <w:pStyle w:val="TAC"/>
              <w:rPr>
                <w:lang w:eastAsia="ja-JP"/>
              </w:rPr>
            </w:pPr>
            <w:r w:rsidRPr="00EF5447">
              <w:rPr>
                <w:lang w:eastAsia="zh-CN"/>
              </w:rPr>
              <w:t>0.6</w:t>
            </w:r>
          </w:p>
        </w:tc>
      </w:tr>
      <w:tr w:rsidR="002A280B" w:rsidRPr="00EF5447" w14:paraId="262BCAF2" w14:textId="77777777" w:rsidTr="009679AC">
        <w:trPr>
          <w:gridAfter w:val="1"/>
          <w:wAfter w:w="6" w:type="dxa"/>
          <w:trHeight w:val="187"/>
          <w:jc w:val="center"/>
        </w:trPr>
        <w:tc>
          <w:tcPr>
            <w:tcW w:w="2268" w:type="dxa"/>
            <w:tcBorders>
              <w:top w:val="nil"/>
              <w:bottom w:val="nil"/>
            </w:tcBorders>
            <w:shd w:val="clear" w:color="auto" w:fill="auto"/>
          </w:tcPr>
          <w:p w14:paraId="152C8725" w14:textId="77777777" w:rsidR="002A280B" w:rsidRPr="00EF5447" w:rsidRDefault="002A280B" w:rsidP="009679AC">
            <w:pPr>
              <w:pStyle w:val="TAC"/>
              <w:rPr>
                <w:lang w:eastAsia="zh-CN"/>
              </w:rPr>
            </w:pPr>
          </w:p>
        </w:tc>
        <w:tc>
          <w:tcPr>
            <w:tcW w:w="2835" w:type="dxa"/>
          </w:tcPr>
          <w:p w14:paraId="684940A0" w14:textId="77777777" w:rsidR="002A280B" w:rsidRPr="00EF5447" w:rsidRDefault="002A280B" w:rsidP="009679AC">
            <w:pPr>
              <w:pStyle w:val="TAC"/>
              <w:rPr>
                <w:lang w:eastAsia="zh-CN"/>
              </w:rPr>
            </w:pPr>
            <w:r w:rsidRPr="00EF5447">
              <w:rPr>
                <w:lang w:eastAsia="zh-CN"/>
              </w:rPr>
              <w:t>3</w:t>
            </w:r>
          </w:p>
        </w:tc>
        <w:tc>
          <w:tcPr>
            <w:tcW w:w="2971" w:type="dxa"/>
          </w:tcPr>
          <w:p w14:paraId="5D411E14" w14:textId="77777777" w:rsidR="002A280B" w:rsidRPr="00EF5447" w:rsidRDefault="002A280B" w:rsidP="009679AC">
            <w:pPr>
              <w:pStyle w:val="TAC"/>
              <w:rPr>
                <w:lang w:eastAsia="ja-JP"/>
              </w:rPr>
            </w:pPr>
            <w:r w:rsidRPr="00EF5447">
              <w:rPr>
                <w:lang w:eastAsia="zh-CN"/>
              </w:rPr>
              <w:t>0.6</w:t>
            </w:r>
          </w:p>
        </w:tc>
      </w:tr>
      <w:tr w:rsidR="002A280B" w:rsidRPr="00EF5447" w14:paraId="7416FCE9" w14:textId="77777777" w:rsidTr="009679AC">
        <w:trPr>
          <w:gridAfter w:val="1"/>
          <w:wAfter w:w="6" w:type="dxa"/>
          <w:trHeight w:val="187"/>
          <w:jc w:val="center"/>
        </w:trPr>
        <w:tc>
          <w:tcPr>
            <w:tcW w:w="2268" w:type="dxa"/>
            <w:tcBorders>
              <w:top w:val="nil"/>
              <w:bottom w:val="nil"/>
            </w:tcBorders>
            <w:shd w:val="clear" w:color="auto" w:fill="auto"/>
          </w:tcPr>
          <w:p w14:paraId="79156C0B" w14:textId="77777777" w:rsidR="002A280B" w:rsidRPr="00EF5447" w:rsidRDefault="002A280B" w:rsidP="009679AC">
            <w:pPr>
              <w:pStyle w:val="TAC"/>
              <w:rPr>
                <w:lang w:eastAsia="zh-CN"/>
              </w:rPr>
            </w:pPr>
          </w:p>
        </w:tc>
        <w:tc>
          <w:tcPr>
            <w:tcW w:w="2835" w:type="dxa"/>
          </w:tcPr>
          <w:p w14:paraId="45DEE2CC" w14:textId="77777777" w:rsidR="002A280B" w:rsidRPr="00EF5447" w:rsidRDefault="002A280B" w:rsidP="009679AC">
            <w:pPr>
              <w:pStyle w:val="TAC"/>
              <w:rPr>
                <w:lang w:eastAsia="zh-CN"/>
              </w:rPr>
            </w:pPr>
            <w:r w:rsidRPr="00EF5447">
              <w:rPr>
                <w:lang w:eastAsia="zh-CN"/>
              </w:rPr>
              <w:t>7</w:t>
            </w:r>
          </w:p>
        </w:tc>
        <w:tc>
          <w:tcPr>
            <w:tcW w:w="2971" w:type="dxa"/>
          </w:tcPr>
          <w:p w14:paraId="12AF8F3E" w14:textId="77777777" w:rsidR="002A280B" w:rsidRPr="00EF5447" w:rsidRDefault="002A280B" w:rsidP="009679AC">
            <w:pPr>
              <w:pStyle w:val="TAC"/>
              <w:rPr>
                <w:lang w:eastAsia="ja-JP"/>
              </w:rPr>
            </w:pPr>
            <w:r w:rsidRPr="00EF5447">
              <w:rPr>
                <w:lang w:eastAsia="zh-CN"/>
              </w:rPr>
              <w:t>0.6</w:t>
            </w:r>
          </w:p>
        </w:tc>
      </w:tr>
      <w:tr w:rsidR="002A280B" w:rsidRPr="00EF5447" w14:paraId="4E323D4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0F16A1C" w14:textId="77777777" w:rsidR="002A280B" w:rsidRPr="00EF5447" w:rsidRDefault="002A280B" w:rsidP="009679AC">
            <w:pPr>
              <w:pStyle w:val="TAC"/>
              <w:rPr>
                <w:lang w:eastAsia="zh-CN"/>
              </w:rPr>
            </w:pPr>
          </w:p>
        </w:tc>
        <w:tc>
          <w:tcPr>
            <w:tcW w:w="2835" w:type="dxa"/>
          </w:tcPr>
          <w:p w14:paraId="38808A91" w14:textId="77777777" w:rsidR="002A280B" w:rsidRPr="00EF5447" w:rsidRDefault="002A280B" w:rsidP="009679AC">
            <w:pPr>
              <w:pStyle w:val="TAC"/>
              <w:rPr>
                <w:lang w:eastAsia="zh-CN"/>
              </w:rPr>
            </w:pPr>
            <w:r w:rsidRPr="00EF5447">
              <w:rPr>
                <w:lang w:eastAsia="zh-CN"/>
              </w:rPr>
              <w:t>n8</w:t>
            </w:r>
          </w:p>
        </w:tc>
        <w:tc>
          <w:tcPr>
            <w:tcW w:w="2971" w:type="dxa"/>
          </w:tcPr>
          <w:p w14:paraId="3650A0B6" w14:textId="77777777" w:rsidR="002A280B" w:rsidRPr="00EF5447" w:rsidRDefault="002A280B" w:rsidP="009679AC">
            <w:pPr>
              <w:pStyle w:val="TAC"/>
              <w:rPr>
                <w:lang w:eastAsia="ja-JP"/>
              </w:rPr>
            </w:pPr>
            <w:r w:rsidRPr="00EF5447">
              <w:rPr>
                <w:lang w:eastAsia="zh-CN"/>
              </w:rPr>
              <w:t>0.3</w:t>
            </w:r>
          </w:p>
        </w:tc>
      </w:tr>
      <w:tr w:rsidR="002A280B" w:rsidRPr="00EF5447" w14:paraId="319AAF4E" w14:textId="77777777" w:rsidTr="009679AC">
        <w:trPr>
          <w:gridAfter w:val="1"/>
          <w:wAfter w:w="6" w:type="dxa"/>
          <w:trHeight w:val="187"/>
          <w:jc w:val="center"/>
        </w:trPr>
        <w:tc>
          <w:tcPr>
            <w:tcW w:w="2268" w:type="dxa"/>
            <w:tcBorders>
              <w:bottom w:val="nil"/>
            </w:tcBorders>
            <w:shd w:val="clear" w:color="auto" w:fill="auto"/>
          </w:tcPr>
          <w:p w14:paraId="7864F054" w14:textId="77777777" w:rsidR="002A280B" w:rsidRPr="00EF5447" w:rsidRDefault="002A280B" w:rsidP="009679AC">
            <w:pPr>
              <w:pStyle w:val="TAC"/>
              <w:rPr>
                <w:lang w:eastAsia="zh-CN"/>
              </w:rPr>
            </w:pPr>
            <w:r w:rsidRPr="00EF5447">
              <w:rPr>
                <w:lang w:eastAsia="zh-CN"/>
              </w:rPr>
              <w:t>DC_1-3-7_n28</w:t>
            </w:r>
          </w:p>
        </w:tc>
        <w:tc>
          <w:tcPr>
            <w:tcW w:w="2835" w:type="dxa"/>
          </w:tcPr>
          <w:p w14:paraId="5364C12C" w14:textId="77777777" w:rsidR="002A280B" w:rsidRPr="00EF5447" w:rsidRDefault="002A280B" w:rsidP="009679AC">
            <w:pPr>
              <w:pStyle w:val="TAC"/>
              <w:rPr>
                <w:lang w:eastAsia="zh-CN"/>
              </w:rPr>
            </w:pPr>
            <w:r w:rsidRPr="00EF5447">
              <w:rPr>
                <w:lang w:eastAsia="zh-TW"/>
              </w:rPr>
              <w:t>1</w:t>
            </w:r>
          </w:p>
        </w:tc>
        <w:tc>
          <w:tcPr>
            <w:tcW w:w="2971" w:type="dxa"/>
          </w:tcPr>
          <w:p w14:paraId="5B539C29"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441EA7B1" w14:textId="77777777" w:rsidTr="009679AC">
        <w:trPr>
          <w:gridAfter w:val="1"/>
          <w:wAfter w:w="6" w:type="dxa"/>
          <w:trHeight w:val="187"/>
          <w:jc w:val="center"/>
        </w:trPr>
        <w:tc>
          <w:tcPr>
            <w:tcW w:w="2268" w:type="dxa"/>
            <w:tcBorders>
              <w:top w:val="nil"/>
              <w:bottom w:val="nil"/>
            </w:tcBorders>
            <w:shd w:val="clear" w:color="auto" w:fill="auto"/>
          </w:tcPr>
          <w:p w14:paraId="16441815" w14:textId="77777777" w:rsidR="002A280B" w:rsidRPr="00EF5447" w:rsidRDefault="002A280B" w:rsidP="009679AC">
            <w:pPr>
              <w:pStyle w:val="TAC"/>
              <w:rPr>
                <w:lang w:eastAsia="zh-CN"/>
              </w:rPr>
            </w:pPr>
          </w:p>
        </w:tc>
        <w:tc>
          <w:tcPr>
            <w:tcW w:w="2835" w:type="dxa"/>
          </w:tcPr>
          <w:p w14:paraId="4D5CA1D0" w14:textId="77777777" w:rsidR="002A280B" w:rsidRPr="00EF5447" w:rsidRDefault="002A280B" w:rsidP="009679AC">
            <w:pPr>
              <w:pStyle w:val="TAC"/>
              <w:rPr>
                <w:lang w:eastAsia="zh-CN"/>
              </w:rPr>
            </w:pPr>
            <w:r w:rsidRPr="00EF5447">
              <w:rPr>
                <w:lang w:eastAsia="zh-TW"/>
              </w:rPr>
              <w:t>3</w:t>
            </w:r>
          </w:p>
        </w:tc>
        <w:tc>
          <w:tcPr>
            <w:tcW w:w="2971" w:type="dxa"/>
          </w:tcPr>
          <w:p w14:paraId="75B88DA3"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0DDD8654" w14:textId="77777777" w:rsidTr="009679AC">
        <w:trPr>
          <w:gridAfter w:val="1"/>
          <w:wAfter w:w="6" w:type="dxa"/>
          <w:trHeight w:val="187"/>
          <w:jc w:val="center"/>
        </w:trPr>
        <w:tc>
          <w:tcPr>
            <w:tcW w:w="2268" w:type="dxa"/>
            <w:tcBorders>
              <w:top w:val="nil"/>
              <w:bottom w:val="nil"/>
            </w:tcBorders>
            <w:shd w:val="clear" w:color="auto" w:fill="auto"/>
          </w:tcPr>
          <w:p w14:paraId="67140658" w14:textId="77777777" w:rsidR="002A280B" w:rsidRPr="00EF5447" w:rsidRDefault="002A280B" w:rsidP="009679AC">
            <w:pPr>
              <w:pStyle w:val="TAC"/>
              <w:rPr>
                <w:lang w:eastAsia="zh-CN"/>
              </w:rPr>
            </w:pPr>
          </w:p>
        </w:tc>
        <w:tc>
          <w:tcPr>
            <w:tcW w:w="2835" w:type="dxa"/>
          </w:tcPr>
          <w:p w14:paraId="06443E08" w14:textId="77777777" w:rsidR="002A280B" w:rsidRPr="00EF5447" w:rsidRDefault="002A280B" w:rsidP="009679AC">
            <w:pPr>
              <w:pStyle w:val="TAC"/>
              <w:rPr>
                <w:lang w:eastAsia="zh-CN"/>
              </w:rPr>
            </w:pPr>
            <w:r w:rsidRPr="00EF5447">
              <w:rPr>
                <w:lang w:eastAsia="zh-TW"/>
              </w:rPr>
              <w:t>7</w:t>
            </w:r>
          </w:p>
        </w:tc>
        <w:tc>
          <w:tcPr>
            <w:tcW w:w="2971" w:type="dxa"/>
          </w:tcPr>
          <w:p w14:paraId="030C6724"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4E8AF4B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6770B7B" w14:textId="77777777" w:rsidR="002A280B" w:rsidRPr="00EF5447" w:rsidRDefault="002A280B" w:rsidP="009679AC">
            <w:pPr>
              <w:pStyle w:val="TAC"/>
              <w:rPr>
                <w:lang w:eastAsia="zh-CN"/>
              </w:rPr>
            </w:pPr>
          </w:p>
        </w:tc>
        <w:tc>
          <w:tcPr>
            <w:tcW w:w="2835" w:type="dxa"/>
          </w:tcPr>
          <w:p w14:paraId="20001253" w14:textId="77777777" w:rsidR="002A280B" w:rsidRPr="00EF5447" w:rsidRDefault="002A280B" w:rsidP="009679AC">
            <w:pPr>
              <w:pStyle w:val="TAC"/>
              <w:rPr>
                <w:lang w:eastAsia="zh-CN"/>
              </w:rPr>
            </w:pPr>
            <w:r w:rsidRPr="00EF5447">
              <w:rPr>
                <w:lang w:eastAsia="ja-JP"/>
              </w:rPr>
              <w:t>n</w:t>
            </w:r>
            <w:r w:rsidRPr="00EF5447">
              <w:rPr>
                <w:lang w:eastAsia="zh-TW"/>
              </w:rPr>
              <w:t>28</w:t>
            </w:r>
          </w:p>
        </w:tc>
        <w:tc>
          <w:tcPr>
            <w:tcW w:w="2971" w:type="dxa"/>
          </w:tcPr>
          <w:p w14:paraId="3DCBCD2C"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1B07F6AB" w14:textId="77777777" w:rsidTr="009679AC">
        <w:trPr>
          <w:trHeight w:val="187"/>
          <w:jc w:val="center"/>
        </w:trPr>
        <w:tc>
          <w:tcPr>
            <w:tcW w:w="2268" w:type="dxa"/>
            <w:tcBorders>
              <w:bottom w:val="nil"/>
            </w:tcBorders>
            <w:shd w:val="clear" w:color="auto" w:fill="auto"/>
          </w:tcPr>
          <w:p w14:paraId="43DAE141" w14:textId="77777777" w:rsidR="002A280B" w:rsidRPr="00EF5447" w:rsidRDefault="002A280B" w:rsidP="009679AC">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3F004D1C" w14:textId="77777777" w:rsidR="002A280B" w:rsidRPr="00EF5447" w:rsidRDefault="002A280B" w:rsidP="009679AC">
            <w:pPr>
              <w:pStyle w:val="TAC"/>
              <w:rPr>
                <w:lang w:eastAsia="zh-CN"/>
              </w:rPr>
            </w:pPr>
            <w:r>
              <w:t>1</w:t>
            </w:r>
          </w:p>
        </w:tc>
        <w:tc>
          <w:tcPr>
            <w:tcW w:w="2977" w:type="dxa"/>
            <w:gridSpan w:val="2"/>
          </w:tcPr>
          <w:p w14:paraId="099B047D" w14:textId="77777777" w:rsidR="002A280B" w:rsidRPr="00EF5447" w:rsidRDefault="002A280B" w:rsidP="009679AC">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2A280B" w:rsidRPr="00EF5447" w14:paraId="49CBF870" w14:textId="77777777" w:rsidTr="009679AC">
        <w:trPr>
          <w:trHeight w:val="187"/>
          <w:jc w:val="center"/>
        </w:trPr>
        <w:tc>
          <w:tcPr>
            <w:tcW w:w="2268" w:type="dxa"/>
            <w:tcBorders>
              <w:top w:val="nil"/>
              <w:bottom w:val="nil"/>
            </w:tcBorders>
            <w:shd w:val="clear" w:color="auto" w:fill="auto"/>
          </w:tcPr>
          <w:p w14:paraId="1B8ECDFF" w14:textId="77777777" w:rsidR="002A280B" w:rsidRPr="00EF5447" w:rsidRDefault="002A280B" w:rsidP="009679AC">
            <w:pPr>
              <w:pStyle w:val="TAC"/>
              <w:rPr>
                <w:lang w:eastAsia="zh-CN"/>
              </w:rPr>
            </w:pPr>
          </w:p>
        </w:tc>
        <w:tc>
          <w:tcPr>
            <w:tcW w:w="2835" w:type="dxa"/>
          </w:tcPr>
          <w:p w14:paraId="50817B3D" w14:textId="77777777" w:rsidR="002A280B" w:rsidRPr="00EF5447" w:rsidRDefault="002A280B" w:rsidP="009679AC">
            <w:pPr>
              <w:pStyle w:val="TAC"/>
              <w:rPr>
                <w:lang w:eastAsia="zh-CN"/>
              </w:rPr>
            </w:pPr>
            <w:r>
              <w:rPr>
                <w:rFonts w:hint="eastAsia"/>
                <w:lang w:val="en-US" w:eastAsia="zh-CN"/>
              </w:rPr>
              <w:t>3</w:t>
            </w:r>
          </w:p>
        </w:tc>
        <w:tc>
          <w:tcPr>
            <w:tcW w:w="2977" w:type="dxa"/>
            <w:gridSpan w:val="2"/>
          </w:tcPr>
          <w:p w14:paraId="1261B791" w14:textId="77777777" w:rsidR="002A280B" w:rsidRPr="00EF5447" w:rsidRDefault="002A280B" w:rsidP="009679AC">
            <w:pPr>
              <w:pStyle w:val="TAC"/>
              <w:rPr>
                <w:lang w:eastAsia="zh-CN"/>
              </w:rPr>
            </w:pPr>
            <w:r>
              <w:rPr>
                <w:rFonts w:cs="Arial" w:hint="eastAsia"/>
                <w:szCs w:val="18"/>
              </w:rPr>
              <w:t>0</w:t>
            </w:r>
            <w:r>
              <w:rPr>
                <w:rFonts w:cs="Arial"/>
                <w:szCs w:val="18"/>
              </w:rPr>
              <w:t>.6</w:t>
            </w:r>
          </w:p>
        </w:tc>
      </w:tr>
      <w:tr w:rsidR="002A280B" w:rsidRPr="00EF5447" w14:paraId="1327F7D1" w14:textId="77777777" w:rsidTr="009679AC">
        <w:trPr>
          <w:gridAfter w:val="1"/>
          <w:wAfter w:w="6" w:type="dxa"/>
          <w:trHeight w:val="187"/>
          <w:jc w:val="center"/>
        </w:trPr>
        <w:tc>
          <w:tcPr>
            <w:tcW w:w="2268" w:type="dxa"/>
            <w:tcBorders>
              <w:bottom w:val="nil"/>
            </w:tcBorders>
            <w:shd w:val="clear" w:color="auto" w:fill="auto"/>
          </w:tcPr>
          <w:p w14:paraId="3106B475" w14:textId="77777777" w:rsidR="002A280B" w:rsidRPr="00EF5447" w:rsidRDefault="002A280B" w:rsidP="009679AC">
            <w:pPr>
              <w:pStyle w:val="TAC"/>
              <w:rPr>
                <w:lang w:eastAsia="zh-CN"/>
              </w:rPr>
            </w:pPr>
            <w:r w:rsidRPr="00EF5447">
              <w:rPr>
                <w:rFonts w:eastAsia="Malgun Gothic"/>
                <w:lang w:eastAsia="ko-KR"/>
              </w:rPr>
              <w:t>DC_1-3-7_n40</w:t>
            </w:r>
          </w:p>
        </w:tc>
        <w:tc>
          <w:tcPr>
            <w:tcW w:w="2835" w:type="dxa"/>
          </w:tcPr>
          <w:p w14:paraId="6945C930" w14:textId="77777777" w:rsidR="002A280B" w:rsidRPr="00EF5447" w:rsidRDefault="002A280B" w:rsidP="009679AC">
            <w:pPr>
              <w:pStyle w:val="TAC"/>
              <w:rPr>
                <w:lang w:eastAsia="ja-JP"/>
              </w:rPr>
            </w:pPr>
            <w:r w:rsidRPr="00EF5447">
              <w:rPr>
                <w:lang w:eastAsia="fi-FI"/>
              </w:rPr>
              <w:t>1</w:t>
            </w:r>
          </w:p>
        </w:tc>
        <w:tc>
          <w:tcPr>
            <w:tcW w:w="2971" w:type="dxa"/>
          </w:tcPr>
          <w:p w14:paraId="35442ABA" w14:textId="77777777" w:rsidR="002A280B" w:rsidRPr="00EF5447" w:rsidRDefault="002A280B" w:rsidP="009679AC">
            <w:pPr>
              <w:pStyle w:val="TAC"/>
              <w:rPr>
                <w:rFonts w:eastAsia="Malgun Gothic"/>
                <w:lang w:eastAsia="ko-KR"/>
              </w:rPr>
            </w:pPr>
            <w:r w:rsidRPr="00EF5447">
              <w:t>0.6</w:t>
            </w:r>
          </w:p>
        </w:tc>
      </w:tr>
      <w:tr w:rsidR="002A280B" w:rsidRPr="00EF5447" w14:paraId="159A4C95" w14:textId="77777777" w:rsidTr="009679AC">
        <w:trPr>
          <w:gridAfter w:val="1"/>
          <w:wAfter w:w="6" w:type="dxa"/>
          <w:trHeight w:val="187"/>
          <w:jc w:val="center"/>
        </w:trPr>
        <w:tc>
          <w:tcPr>
            <w:tcW w:w="2268" w:type="dxa"/>
            <w:tcBorders>
              <w:top w:val="nil"/>
              <w:bottom w:val="nil"/>
            </w:tcBorders>
            <w:shd w:val="clear" w:color="auto" w:fill="auto"/>
          </w:tcPr>
          <w:p w14:paraId="7F5AC305" w14:textId="77777777" w:rsidR="002A280B" w:rsidRPr="00EF5447" w:rsidRDefault="002A280B" w:rsidP="009679AC">
            <w:pPr>
              <w:pStyle w:val="TAC"/>
              <w:rPr>
                <w:lang w:eastAsia="zh-CN"/>
              </w:rPr>
            </w:pPr>
          </w:p>
        </w:tc>
        <w:tc>
          <w:tcPr>
            <w:tcW w:w="2835" w:type="dxa"/>
          </w:tcPr>
          <w:p w14:paraId="57F89C90" w14:textId="77777777" w:rsidR="002A280B" w:rsidRPr="00EF5447" w:rsidRDefault="002A280B" w:rsidP="009679AC">
            <w:pPr>
              <w:pStyle w:val="TAC"/>
              <w:rPr>
                <w:lang w:eastAsia="ja-JP"/>
              </w:rPr>
            </w:pPr>
            <w:r w:rsidRPr="00EF5447">
              <w:rPr>
                <w:lang w:eastAsia="fi-FI"/>
              </w:rPr>
              <w:t>3</w:t>
            </w:r>
          </w:p>
        </w:tc>
        <w:tc>
          <w:tcPr>
            <w:tcW w:w="2971" w:type="dxa"/>
          </w:tcPr>
          <w:p w14:paraId="779B22FD" w14:textId="77777777" w:rsidR="002A280B" w:rsidRPr="00EF5447" w:rsidRDefault="002A280B" w:rsidP="009679AC">
            <w:pPr>
              <w:pStyle w:val="TAC"/>
              <w:rPr>
                <w:rFonts w:eastAsia="Malgun Gothic"/>
                <w:lang w:eastAsia="ko-KR"/>
              </w:rPr>
            </w:pPr>
            <w:r w:rsidRPr="00EF5447">
              <w:t>0.6</w:t>
            </w:r>
          </w:p>
        </w:tc>
      </w:tr>
      <w:tr w:rsidR="002A280B" w:rsidRPr="00EF5447" w14:paraId="0BCCA613" w14:textId="77777777" w:rsidTr="009679AC">
        <w:trPr>
          <w:gridAfter w:val="1"/>
          <w:wAfter w:w="6" w:type="dxa"/>
          <w:trHeight w:val="187"/>
          <w:jc w:val="center"/>
        </w:trPr>
        <w:tc>
          <w:tcPr>
            <w:tcW w:w="2268" w:type="dxa"/>
            <w:tcBorders>
              <w:top w:val="nil"/>
              <w:bottom w:val="nil"/>
            </w:tcBorders>
            <w:shd w:val="clear" w:color="auto" w:fill="auto"/>
          </w:tcPr>
          <w:p w14:paraId="5B78AF98" w14:textId="77777777" w:rsidR="002A280B" w:rsidRPr="00EF5447" w:rsidRDefault="002A280B" w:rsidP="009679AC">
            <w:pPr>
              <w:pStyle w:val="TAC"/>
              <w:rPr>
                <w:lang w:eastAsia="zh-CN"/>
              </w:rPr>
            </w:pPr>
          </w:p>
        </w:tc>
        <w:tc>
          <w:tcPr>
            <w:tcW w:w="2835" w:type="dxa"/>
          </w:tcPr>
          <w:p w14:paraId="3FF52E4A" w14:textId="77777777" w:rsidR="002A280B" w:rsidRPr="00EF5447" w:rsidRDefault="002A280B" w:rsidP="009679AC">
            <w:pPr>
              <w:pStyle w:val="TAC"/>
              <w:rPr>
                <w:lang w:eastAsia="ja-JP"/>
              </w:rPr>
            </w:pPr>
            <w:r w:rsidRPr="00EF5447">
              <w:rPr>
                <w:lang w:eastAsia="fi-FI"/>
              </w:rPr>
              <w:t>7</w:t>
            </w:r>
          </w:p>
        </w:tc>
        <w:tc>
          <w:tcPr>
            <w:tcW w:w="2971" w:type="dxa"/>
          </w:tcPr>
          <w:p w14:paraId="3BFD9F14" w14:textId="77777777" w:rsidR="002A280B" w:rsidRPr="00EF5447" w:rsidRDefault="002A280B" w:rsidP="009679AC">
            <w:pPr>
              <w:pStyle w:val="TAC"/>
              <w:rPr>
                <w:rFonts w:eastAsia="Malgun Gothic"/>
                <w:lang w:eastAsia="ko-KR"/>
              </w:rPr>
            </w:pPr>
            <w:r w:rsidRPr="00EF5447">
              <w:t>0.8</w:t>
            </w:r>
          </w:p>
        </w:tc>
      </w:tr>
      <w:tr w:rsidR="002A280B" w:rsidRPr="00EF5447" w14:paraId="1F9E81E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50BD848" w14:textId="77777777" w:rsidR="002A280B" w:rsidRPr="00EF5447" w:rsidRDefault="002A280B" w:rsidP="009679AC">
            <w:pPr>
              <w:pStyle w:val="TAC"/>
              <w:rPr>
                <w:lang w:eastAsia="zh-CN"/>
              </w:rPr>
            </w:pPr>
          </w:p>
        </w:tc>
        <w:tc>
          <w:tcPr>
            <w:tcW w:w="2835" w:type="dxa"/>
          </w:tcPr>
          <w:p w14:paraId="72751087" w14:textId="77777777" w:rsidR="002A280B" w:rsidRPr="00EF5447" w:rsidRDefault="002A280B" w:rsidP="009679AC">
            <w:pPr>
              <w:pStyle w:val="TAC"/>
              <w:rPr>
                <w:lang w:eastAsia="ja-JP"/>
              </w:rPr>
            </w:pPr>
            <w:r w:rsidRPr="00EF5447">
              <w:rPr>
                <w:lang w:eastAsia="fi-FI"/>
              </w:rPr>
              <w:t>n40</w:t>
            </w:r>
          </w:p>
        </w:tc>
        <w:tc>
          <w:tcPr>
            <w:tcW w:w="2971" w:type="dxa"/>
          </w:tcPr>
          <w:p w14:paraId="10080B19" w14:textId="77777777" w:rsidR="002A280B" w:rsidRPr="00EF5447" w:rsidRDefault="002A280B" w:rsidP="009679AC">
            <w:pPr>
              <w:pStyle w:val="TAC"/>
              <w:rPr>
                <w:rFonts w:eastAsia="Malgun Gothic"/>
                <w:lang w:eastAsia="ko-KR"/>
              </w:rPr>
            </w:pPr>
            <w:r w:rsidRPr="00EF5447">
              <w:t>0.9</w:t>
            </w:r>
          </w:p>
        </w:tc>
      </w:tr>
      <w:tr w:rsidR="002A280B" w:rsidRPr="00EF5447" w14:paraId="36B6F3E3" w14:textId="77777777" w:rsidTr="009679AC">
        <w:trPr>
          <w:gridAfter w:val="1"/>
          <w:wAfter w:w="6" w:type="dxa"/>
          <w:trHeight w:val="187"/>
          <w:jc w:val="center"/>
        </w:trPr>
        <w:tc>
          <w:tcPr>
            <w:tcW w:w="2268" w:type="dxa"/>
            <w:tcBorders>
              <w:bottom w:val="nil"/>
            </w:tcBorders>
            <w:shd w:val="clear" w:color="auto" w:fill="auto"/>
          </w:tcPr>
          <w:p w14:paraId="1EE9F06E" w14:textId="77777777" w:rsidR="002A280B" w:rsidRPr="00EF5447" w:rsidRDefault="002A280B" w:rsidP="009679AC">
            <w:pPr>
              <w:pStyle w:val="TAC"/>
              <w:rPr>
                <w:lang w:eastAsia="zh-CN"/>
              </w:rPr>
            </w:pPr>
            <w:r>
              <w:rPr>
                <w:rFonts w:eastAsia="Yu Mincho" w:cs="Arial"/>
                <w:lang w:val="en-US" w:eastAsia="ja-JP"/>
              </w:rPr>
              <w:t>DC_1-3-7_n77</w:t>
            </w:r>
          </w:p>
        </w:tc>
        <w:tc>
          <w:tcPr>
            <w:tcW w:w="2835" w:type="dxa"/>
          </w:tcPr>
          <w:p w14:paraId="0FB97552" w14:textId="77777777" w:rsidR="002A280B" w:rsidRPr="00EF5447" w:rsidRDefault="002A280B" w:rsidP="009679AC">
            <w:pPr>
              <w:pStyle w:val="TAC"/>
              <w:rPr>
                <w:lang w:eastAsia="ja-JP"/>
              </w:rPr>
            </w:pPr>
            <w:r>
              <w:rPr>
                <w:rFonts w:cs="Arial" w:hint="eastAsia"/>
                <w:lang w:eastAsia="zh-CN"/>
              </w:rPr>
              <w:t>1</w:t>
            </w:r>
          </w:p>
        </w:tc>
        <w:tc>
          <w:tcPr>
            <w:tcW w:w="2971" w:type="dxa"/>
          </w:tcPr>
          <w:p w14:paraId="58D67798" w14:textId="77777777" w:rsidR="002A280B" w:rsidRPr="00EF5447" w:rsidRDefault="002A280B" w:rsidP="009679AC">
            <w:pPr>
              <w:pStyle w:val="TAC"/>
              <w:rPr>
                <w:rFonts w:eastAsia="Malgun Gothic"/>
                <w:lang w:eastAsia="ko-KR"/>
              </w:rPr>
            </w:pPr>
            <w:r>
              <w:rPr>
                <w:rFonts w:cs="Arial" w:hint="eastAsia"/>
                <w:lang w:eastAsia="zh-CN"/>
              </w:rPr>
              <w:t>0</w:t>
            </w:r>
            <w:r>
              <w:rPr>
                <w:rFonts w:cs="Arial"/>
                <w:lang w:eastAsia="zh-CN"/>
              </w:rPr>
              <w:t>.6</w:t>
            </w:r>
          </w:p>
        </w:tc>
      </w:tr>
      <w:tr w:rsidR="002A280B" w:rsidRPr="00EF5447" w14:paraId="0B53874A" w14:textId="77777777" w:rsidTr="009679AC">
        <w:trPr>
          <w:gridAfter w:val="1"/>
          <w:wAfter w:w="6" w:type="dxa"/>
          <w:trHeight w:val="187"/>
          <w:jc w:val="center"/>
        </w:trPr>
        <w:tc>
          <w:tcPr>
            <w:tcW w:w="2268" w:type="dxa"/>
            <w:tcBorders>
              <w:top w:val="nil"/>
              <w:bottom w:val="nil"/>
            </w:tcBorders>
            <w:shd w:val="clear" w:color="auto" w:fill="auto"/>
          </w:tcPr>
          <w:p w14:paraId="23B713FF" w14:textId="77777777" w:rsidR="002A280B" w:rsidRPr="00EF5447" w:rsidRDefault="002A280B" w:rsidP="009679AC">
            <w:pPr>
              <w:pStyle w:val="TAC"/>
              <w:rPr>
                <w:lang w:eastAsia="zh-CN"/>
              </w:rPr>
            </w:pPr>
          </w:p>
        </w:tc>
        <w:tc>
          <w:tcPr>
            <w:tcW w:w="2835" w:type="dxa"/>
          </w:tcPr>
          <w:p w14:paraId="4186F0E2" w14:textId="77777777" w:rsidR="002A280B" w:rsidRPr="00EF5447" w:rsidRDefault="002A280B" w:rsidP="009679AC">
            <w:pPr>
              <w:pStyle w:val="TAC"/>
              <w:rPr>
                <w:lang w:eastAsia="ja-JP"/>
              </w:rPr>
            </w:pPr>
            <w:r>
              <w:rPr>
                <w:rFonts w:cs="Arial" w:hint="eastAsia"/>
                <w:lang w:eastAsia="zh-CN"/>
              </w:rPr>
              <w:t>3</w:t>
            </w:r>
          </w:p>
        </w:tc>
        <w:tc>
          <w:tcPr>
            <w:tcW w:w="2971" w:type="dxa"/>
          </w:tcPr>
          <w:p w14:paraId="70D3E05F" w14:textId="77777777" w:rsidR="002A280B" w:rsidRPr="00EF5447" w:rsidRDefault="002A280B" w:rsidP="009679AC">
            <w:pPr>
              <w:pStyle w:val="TAC"/>
              <w:rPr>
                <w:rFonts w:eastAsia="Malgun Gothic"/>
                <w:lang w:eastAsia="ko-KR"/>
              </w:rPr>
            </w:pPr>
            <w:r>
              <w:rPr>
                <w:rFonts w:cs="Arial" w:hint="eastAsia"/>
                <w:lang w:eastAsia="zh-CN"/>
              </w:rPr>
              <w:t>0</w:t>
            </w:r>
            <w:r>
              <w:rPr>
                <w:rFonts w:cs="Arial"/>
                <w:lang w:eastAsia="zh-CN"/>
              </w:rPr>
              <w:t>.6</w:t>
            </w:r>
          </w:p>
        </w:tc>
      </w:tr>
      <w:tr w:rsidR="002A280B" w:rsidRPr="00EF5447" w14:paraId="39A095C5" w14:textId="77777777" w:rsidTr="009679AC">
        <w:trPr>
          <w:gridAfter w:val="1"/>
          <w:wAfter w:w="6" w:type="dxa"/>
          <w:trHeight w:val="187"/>
          <w:jc w:val="center"/>
        </w:trPr>
        <w:tc>
          <w:tcPr>
            <w:tcW w:w="2268" w:type="dxa"/>
            <w:tcBorders>
              <w:top w:val="nil"/>
              <w:bottom w:val="nil"/>
            </w:tcBorders>
            <w:shd w:val="clear" w:color="auto" w:fill="auto"/>
          </w:tcPr>
          <w:p w14:paraId="1E79CF38" w14:textId="77777777" w:rsidR="002A280B" w:rsidRPr="00EF5447" w:rsidRDefault="002A280B" w:rsidP="009679AC">
            <w:pPr>
              <w:pStyle w:val="TAC"/>
              <w:rPr>
                <w:lang w:eastAsia="zh-CN"/>
              </w:rPr>
            </w:pPr>
          </w:p>
        </w:tc>
        <w:tc>
          <w:tcPr>
            <w:tcW w:w="2835" w:type="dxa"/>
          </w:tcPr>
          <w:p w14:paraId="420F46B3" w14:textId="77777777" w:rsidR="002A280B" w:rsidRPr="00EF5447" w:rsidRDefault="002A280B" w:rsidP="009679AC">
            <w:pPr>
              <w:pStyle w:val="TAC"/>
              <w:rPr>
                <w:lang w:eastAsia="ja-JP"/>
              </w:rPr>
            </w:pPr>
            <w:r>
              <w:rPr>
                <w:rFonts w:cs="Arial"/>
                <w:lang w:eastAsia="zh-CN"/>
              </w:rPr>
              <w:t>7</w:t>
            </w:r>
          </w:p>
        </w:tc>
        <w:tc>
          <w:tcPr>
            <w:tcW w:w="2971" w:type="dxa"/>
          </w:tcPr>
          <w:p w14:paraId="5F181312" w14:textId="77777777" w:rsidR="002A280B" w:rsidRPr="00EF5447" w:rsidRDefault="002A280B" w:rsidP="009679AC">
            <w:pPr>
              <w:pStyle w:val="TAC"/>
              <w:rPr>
                <w:rFonts w:eastAsia="Malgun Gothic"/>
                <w:lang w:eastAsia="ko-KR"/>
              </w:rPr>
            </w:pPr>
            <w:r>
              <w:rPr>
                <w:rFonts w:cs="Arial" w:hint="eastAsia"/>
                <w:lang w:eastAsia="zh-CN"/>
              </w:rPr>
              <w:t>0</w:t>
            </w:r>
            <w:r>
              <w:rPr>
                <w:rFonts w:cs="Arial"/>
                <w:lang w:eastAsia="zh-CN"/>
              </w:rPr>
              <w:t>.6</w:t>
            </w:r>
          </w:p>
        </w:tc>
      </w:tr>
      <w:tr w:rsidR="002A280B" w:rsidRPr="00EF5447" w14:paraId="51C0AE4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9E868C" w14:textId="77777777" w:rsidR="002A280B" w:rsidRPr="00EF5447" w:rsidRDefault="002A280B" w:rsidP="009679AC">
            <w:pPr>
              <w:pStyle w:val="TAC"/>
              <w:rPr>
                <w:lang w:eastAsia="zh-CN"/>
              </w:rPr>
            </w:pPr>
          </w:p>
        </w:tc>
        <w:tc>
          <w:tcPr>
            <w:tcW w:w="2835" w:type="dxa"/>
          </w:tcPr>
          <w:p w14:paraId="3C9C9CD9" w14:textId="77777777" w:rsidR="002A280B" w:rsidRPr="00EF5447" w:rsidRDefault="002A280B" w:rsidP="009679AC">
            <w:pPr>
              <w:pStyle w:val="TAC"/>
              <w:rPr>
                <w:lang w:eastAsia="ja-JP"/>
              </w:rPr>
            </w:pPr>
            <w:r>
              <w:rPr>
                <w:rFonts w:cs="Arial" w:hint="eastAsia"/>
                <w:lang w:eastAsia="zh-CN"/>
              </w:rPr>
              <w:t>n</w:t>
            </w:r>
            <w:r>
              <w:rPr>
                <w:rFonts w:cs="Arial"/>
                <w:lang w:eastAsia="zh-CN"/>
              </w:rPr>
              <w:t>77</w:t>
            </w:r>
          </w:p>
        </w:tc>
        <w:tc>
          <w:tcPr>
            <w:tcW w:w="2971" w:type="dxa"/>
          </w:tcPr>
          <w:p w14:paraId="5F3A1190" w14:textId="77777777" w:rsidR="002A280B" w:rsidRPr="00EF5447" w:rsidRDefault="002A280B" w:rsidP="009679AC">
            <w:pPr>
              <w:pStyle w:val="TAC"/>
              <w:rPr>
                <w:rFonts w:eastAsia="Malgun Gothic"/>
                <w:lang w:eastAsia="ko-KR"/>
              </w:rPr>
            </w:pPr>
            <w:r>
              <w:rPr>
                <w:rFonts w:cs="Arial" w:hint="eastAsia"/>
                <w:lang w:eastAsia="zh-CN"/>
              </w:rPr>
              <w:t>0</w:t>
            </w:r>
            <w:r>
              <w:rPr>
                <w:rFonts w:cs="Arial"/>
                <w:lang w:eastAsia="zh-CN"/>
              </w:rPr>
              <w:t>.8</w:t>
            </w:r>
          </w:p>
        </w:tc>
      </w:tr>
      <w:tr w:rsidR="002A280B" w:rsidRPr="00EF5447" w14:paraId="6EA04670" w14:textId="77777777" w:rsidTr="009679AC">
        <w:trPr>
          <w:gridAfter w:val="1"/>
          <w:wAfter w:w="6" w:type="dxa"/>
          <w:trHeight w:val="187"/>
          <w:jc w:val="center"/>
        </w:trPr>
        <w:tc>
          <w:tcPr>
            <w:tcW w:w="2268" w:type="dxa"/>
            <w:tcBorders>
              <w:bottom w:val="nil"/>
            </w:tcBorders>
            <w:shd w:val="clear" w:color="auto" w:fill="auto"/>
          </w:tcPr>
          <w:p w14:paraId="67E9F7DC" w14:textId="77777777" w:rsidR="002A280B" w:rsidRPr="00EF5447" w:rsidRDefault="002A280B" w:rsidP="009679AC">
            <w:pPr>
              <w:pStyle w:val="TAC"/>
              <w:rPr>
                <w:lang w:eastAsia="zh-CN"/>
              </w:rPr>
            </w:pPr>
            <w:r w:rsidRPr="00EF5447">
              <w:rPr>
                <w:lang w:eastAsia="zh-CN"/>
              </w:rPr>
              <w:t>DC_1-3-7_n78</w:t>
            </w:r>
          </w:p>
          <w:p w14:paraId="15D6A39E" w14:textId="77777777" w:rsidR="002A280B" w:rsidRPr="00EF5447" w:rsidRDefault="002A280B" w:rsidP="009679AC">
            <w:pPr>
              <w:pStyle w:val="TAC"/>
              <w:rPr>
                <w:lang w:eastAsia="zh-CN"/>
              </w:rPr>
            </w:pPr>
            <w:r w:rsidRPr="00EF5447">
              <w:rPr>
                <w:lang w:eastAsia="zh-CN"/>
              </w:rPr>
              <w:t>DC_1-3-7-7_n78</w:t>
            </w:r>
          </w:p>
          <w:p w14:paraId="664F9F11" w14:textId="77777777" w:rsidR="002A280B" w:rsidRPr="00EF5447" w:rsidRDefault="002A280B" w:rsidP="009679AC">
            <w:pPr>
              <w:pStyle w:val="TAC"/>
            </w:pPr>
            <w:r w:rsidRPr="00EF5447">
              <w:rPr>
                <w:lang w:eastAsia="zh-CN"/>
              </w:rPr>
              <w:t>DC_1-3_n7-n78</w:t>
            </w:r>
          </w:p>
        </w:tc>
        <w:tc>
          <w:tcPr>
            <w:tcW w:w="2835" w:type="dxa"/>
          </w:tcPr>
          <w:p w14:paraId="179631A2" w14:textId="77777777" w:rsidR="002A280B" w:rsidRPr="00EF5447" w:rsidRDefault="002A280B" w:rsidP="009679AC">
            <w:pPr>
              <w:pStyle w:val="TAC"/>
              <w:rPr>
                <w:lang w:eastAsia="zh-CN"/>
              </w:rPr>
            </w:pPr>
            <w:r w:rsidRPr="00EF5447">
              <w:rPr>
                <w:lang w:eastAsia="zh-CN"/>
              </w:rPr>
              <w:t>1</w:t>
            </w:r>
          </w:p>
        </w:tc>
        <w:tc>
          <w:tcPr>
            <w:tcW w:w="2971" w:type="dxa"/>
          </w:tcPr>
          <w:p w14:paraId="77FAE140" w14:textId="77777777" w:rsidR="002A280B" w:rsidRPr="00EF5447" w:rsidRDefault="002A280B" w:rsidP="009679AC">
            <w:pPr>
              <w:pStyle w:val="TAC"/>
              <w:rPr>
                <w:lang w:eastAsia="zh-CN"/>
              </w:rPr>
            </w:pPr>
            <w:r w:rsidRPr="00EF5447">
              <w:rPr>
                <w:lang w:eastAsia="zh-CN"/>
              </w:rPr>
              <w:t>0.7</w:t>
            </w:r>
          </w:p>
        </w:tc>
      </w:tr>
      <w:tr w:rsidR="002A280B" w:rsidRPr="00EF5447" w14:paraId="327D054A" w14:textId="77777777" w:rsidTr="009679AC">
        <w:trPr>
          <w:gridAfter w:val="1"/>
          <w:wAfter w:w="6" w:type="dxa"/>
          <w:trHeight w:val="187"/>
          <w:jc w:val="center"/>
        </w:trPr>
        <w:tc>
          <w:tcPr>
            <w:tcW w:w="2268" w:type="dxa"/>
            <w:tcBorders>
              <w:top w:val="nil"/>
              <w:bottom w:val="nil"/>
            </w:tcBorders>
            <w:shd w:val="clear" w:color="auto" w:fill="auto"/>
          </w:tcPr>
          <w:p w14:paraId="15BB3000" w14:textId="77777777" w:rsidR="002A280B" w:rsidRPr="00EF5447" w:rsidRDefault="002A280B" w:rsidP="009679AC">
            <w:pPr>
              <w:pStyle w:val="TAC"/>
            </w:pPr>
          </w:p>
        </w:tc>
        <w:tc>
          <w:tcPr>
            <w:tcW w:w="2835" w:type="dxa"/>
          </w:tcPr>
          <w:p w14:paraId="492D2679" w14:textId="77777777" w:rsidR="002A280B" w:rsidRPr="00EF5447" w:rsidRDefault="002A280B" w:rsidP="009679AC">
            <w:pPr>
              <w:pStyle w:val="TAC"/>
              <w:rPr>
                <w:lang w:eastAsia="zh-CN"/>
              </w:rPr>
            </w:pPr>
            <w:r w:rsidRPr="00EF5447">
              <w:rPr>
                <w:lang w:eastAsia="zh-CN"/>
              </w:rPr>
              <w:t>3</w:t>
            </w:r>
          </w:p>
        </w:tc>
        <w:tc>
          <w:tcPr>
            <w:tcW w:w="2971" w:type="dxa"/>
          </w:tcPr>
          <w:p w14:paraId="6429CBD1" w14:textId="77777777" w:rsidR="002A280B" w:rsidRPr="00EF5447" w:rsidRDefault="002A280B" w:rsidP="009679AC">
            <w:pPr>
              <w:pStyle w:val="TAC"/>
              <w:rPr>
                <w:lang w:eastAsia="zh-CN"/>
              </w:rPr>
            </w:pPr>
            <w:r w:rsidRPr="00EF5447">
              <w:rPr>
                <w:lang w:eastAsia="zh-CN"/>
              </w:rPr>
              <w:t>0.7</w:t>
            </w:r>
          </w:p>
        </w:tc>
      </w:tr>
      <w:tr w:rsidR="002A280B" w:rsidRPr="00EF5447" w14:paraId="5FAEB0D6" w14:textId="77777777" w:rsidTr="009679AC">
        <w:trPr>
          <w:gridAfter w:val="1"/>
          <w:wAfter w:w="6" w:type="dxa"/>
          <w:trHeight w:val="187"/>
          <w:jc w:val="center"/>
        </w:trPr>
        <w:tc>
          <w:tcPr>
            <w:tcW w:w="2268" w:type="dxa"/>
            <w:tcBorders>
              <w:top w:val="nil"/>
              <w:bottom w:val="nil"/>
            </w:tcBorders>
            <w:shd w:val="clear" w:color="auto" w:fill="auto"/>
          </w:tcPr>
          <w:p w14:paraId="0140C519" w14:textId="77777777" w:rsidR="002A280B" w:rsidRPr="00EF5447" w:rsidRDefault="002A280B" w:rsidP="009679AC">
            <w:pPr>
              <w:pStyle w:val="TAC"/>
            </w:pPr>
          </w:p>
        </w:tc>
        <w:tc>
          <w:tcPr>
            <w:tcW w:w="2835" w:type="dxa"/>
          </w:tcPr>
          <w:p w14:paraId="2CD60210" w14:textId="77777777" w:rsidR="002A280B" w:rsidRPr="00EF5447" w:rsidRDefault="002A280B" w:rsidP="009679AC">
            <w:pPr>
              <w:pStyle w:val="TAC"/>
              <w:rPr>
                <w:lang w:eastAsia="zh-CN"/>
              </w:rPr>
            </w:pPr>
            <w:r w:rsidRPr="00EF5447">
              <w:rPr>
                <w:lang w:eastAsia="zh-CN"/>
              </w:rPr>
              <w:t>7 or n7</w:t>
            </w:r>
          </w:p>
        </w:tc>
        <w:tc>
          <w:tcPr>
            <w:tcW w:w="2971" w:type="dxa"/>
          </w:tcPr>
          <w:p w14:paraId="2919D936" w14:textId="77777777" w:rsidR="002A280B" w:rsidRPr="00EF5447" w:rsidRDefault="002A280B" w:rsidP="009679AC">
            <w:pPr>
              <w:pStyle w:val="TAC"/>
              <w:rPr>
                <w:lang w:eastAsia="zh-CN"/>
              </w:rPr>
            </w:pPr>
            <w:r w:rsidRPr="00EF5447">
              <w:rPr>
                <w:lang w:eastAsia="zh-CN"/>
              </w:rPr>
              <w:t>0.7</w:t>
            </w:r>
          </w:p>
        </w:tc>
      </w:tr>
      <w:tr w:rsidR="002A280B" w:rsidRPr="00EF5447" w14:paraId="61977C5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BC2FD7C" w14:textId="77777777" w:rsidR="002A280B" w:rsidRPr="00EF5447" w:rsidRDefault="002A280B" w:rsidP="009679AC">
            <w:pPr>
              <w:pStyle w:val="TAC"/>
            </w:pPr>
          </w:p>
        </w:tc>
        <w:tc>
          <w:tcPr>
            <w:tcW w:w="2835" w:type="dxa"/>
          </w:tcPr>
          <w:p w14:paraId="12836A3F" w14:textId="77777777" w:rsidR="002A280B" w:rsidRPr="00EF5447" w:rsidRDefault="002A280B" w:rsidP="009679AC">
            <w:pPr>
              <w:pStyle w:val="TAC"/>
              <w:rPr>
                <w:lang w:eastAsia="zh-CN"/>
              </w:rPr>
            </w:pPr>
            <w:r w:rsidRPr="00EF5447">
              <w:rPr>
                <w:lang w:eastAsia="zh-CN"/>
              </w:rPr>
              <w:t>n78</w:t>
            </w:r>
          </w:p>
        </w:tc>
        <w:tc>
          <w:tcPr>
            <w:tcW w:w="2971" w:type="dxa"/>
          </w:tcPr>
          <w:p w14:paraId="568FB173" w14:textId="77777777" w:rsidR="002A280B" w:rsidRPr="00EF5447" w:rsidRDefault="002A280B" w:rsidP="009679AC">
            <w:pPr>
              <w:pStyle w:val="TAC"/>
              <w:rPr>
                <w:lang w:eastAsia="zh-CN"/>
              </w:rPr>
            </w:pPr>
            <w:r w:rsidRPr="00EF5447">
              <w:rPr>
                <w:lang w:eastAsia="zh-CN"/>
              </w:rPr>
              <w:t>0.8</w:t>
            </w:r>
          </w:p>
        </w:tc>
      </w:tr>
      <w:tr w:rsidR="002A280B" w:rsidRPr="00EF5447" w14:paraId="09D9F342" w14:textId="77777777" w:rsidTr="009679AC">
        <w:trPr>
          <w:gridAfter w:val="1"/>
          <w:wAfter w:w="6" w:type="dxa"/>
          <w:trHeight w:val="187"/>
          <w:jc w:val="center"/>
        </w:trPr>
        <w:tc>
          <w:tcPr>
            <w:tcW w:w="2268" w:type="dxa"/>
            <w:tcBorders>
              <w:bottom w:val="nil"/>
            </w:tcBorders>
            <w:shd w:val="clear" w:color="auto" w:fill="auto"/>
          </w:tcPr>
          <w:p w14:paraId="0B890CB7" w14:textId="77777777" w:rsidR="002A280B" w:rsidRPr="00EF5447" w:rsidRDefault="002A280B" w:rsidP="009679AC">
            <w:pPr>
              <w:pStyle w:val="TAC"/>
              <w:rPr>
                <w:lang w:eastAsia="zh-CN"/>
              </w:rPr>
            </w:pPr>
            <w:r w:rsidRPr="00EF5447">
              <w:rPr>
                <w:lang w:eastAsia="zh-CN"/>
              </w:rPr>
              <w:t>DC_1-3-8_n28</w:t>
            </w:r>
          </w:p>
        </w:tc>
        <w:tc>
          <w:tcPr>
            <w:tcW w:w="2835" w:type="dxa"/>
          </w:tcPr>
          <w:p w14:paraId="23B9816E" w14:textId="77777777" w:rsidR="002A280B" w:rsidRPr="00EF5447" w:rsidRDefault="002A280B" w:rsidP="009679AC">
            <w:pPr>
              <w:pStyle w:val="TAC"/>
              <w:rPr>
                <w:lang w:eastAsia="zh-CN"/>
              </w:rPr>
            </w:pPr>
            <w:r w:rsidRPr="00EF5447">
              <w:rPr>
                <w:lang w:eastAsia="zh-CN"/>
              </w:rPr>
              <w:t>1</w:t>
            </w:r>
          </w:p>
        </w:tc>
        <w:tc>
          <w:tcPr>
            <w:tcW w:w="2971" w:type="dxa"/>
          </w:tcPr>
          <w:p w14:paraId="1EA70E3D" w14:textId="77777777" w:rsidR="002A280B" w:rsidRPr="00EF5447" w:rsidRDefault="002A280B" w:rsidP="009679AC">
            <w:pPr>
              <w:pStyle w:val="TAC"/>
              <w:rPr>
                <w:lang w:eastAsia="zh-CN"/>
              </w:rPr>
            </w:pPr>
            <w:r w:rsidRPr="00EF5447">
              <w:rPr>
                <w:lang w:eastAsia="zh-CN"/>
              </w:rPr>
              <w:t>0.3</w:t>
            </w:r>
          </w:p>
        </w:tc>
      </w:tr>
      <w:tr w:rsidR="002A280B" w:rsidRPr="00EF5447" w14:paraId="18DAFE73" w14:textId="77777777" w:rsidTr="009679AC">
        <w:trPr>
          <w:gridAfter w:val="1"/>
          <w:wAfter w:w="6" w:type="dxa"/>
          <w:trHeight w:val="187"/>
          <w:jc w:val="center"/>
        </w:trPr>
        <w:tc>
          <w:tcPr>
            <w:tcW w:w="2268" w:type="dxa"/>
            <w:tcBorders>
              <w:top w:val="nil"/>
              <w:bottom w:val="nil"/>
            </w:tcBorders>
            <w:shd w:val="clear" w:color="auto" w:fill="auto"/>
          </w:tcPr>
          <w:p w14:paraId="0955EE31" w14:textId="77777777" w:rsidR="002A280B" w:rsidRPr="00EF5447" w:rsidRDefault="002A280B" w:rsidP="009679AC">
            <w:pPr>
              <w:pStyle w:val="TAC"/>
              <w:rPr>
                <w:lang w:eastAsia="zh-CN"/>
              </w:rPr>
            </w:pPr>
          </w:p>
        </w:tc>
        <w:tc>
          <w:tcPr>
            <w:tcW w:w="2835" w:type="dxa"/>
          </w:tcPr>
          <w:p w14:paraId="409F7EA8" w14:textId="77777777" w:rsidR="002A280B" w:rsidRPr="00EF5447" w:rsidRDefault="002A280B" w:rsidP="009679AC">
            <w:pPr>
              <w:pStyle w:val="TAC"/>
              <w:rPr>
                <w:lang w:eastAsia="zh-CN"/>
              </w:rPr>
            </w:pPr>
            <w:r w:rsidRPr="00EF5447">
              <w:rPr>
                <w:lang w:eastAsia="zh-CN"/>
              </w:rPr>
              <w:t>3</w:t>
            </w:r>
          </w:p>
        </w:tc>
        <w:tc>
          <w:tcPr>
            <w:tcW w:w="2971" w:type="dxa"/>
          </w:tcPr>
          <w:p w14:paraId="41CAB6FE" w14:textId="77777777" w:rsidR="002A280B" w:rsidRPr="00EF5447" w:rsidRDefault="002A280B" w:rsidP="009679AC">
            <w:pPr>
              <w:pStyle w:val="TAC"/>
              <w:rPr>
                <w:lang w:eastAsia="zh-CN"/>
              </w:rPr>
            </w:pPr>
            <w:r w:rsidRPr="00EF5447">
              <w:rPr>
                <w:lang w:eastAsia="zh-CN"/>
              </w:rPr>
              <w:t>0.3</w:t>
            </w:r>
          </w:p>
        </w:tc>
      </w:tr>
      <w:tr w:rsidR="002A280B" w:rsidRPr="00EF5447" w14:paraId="7E7D12C5" w14:textId="77777777" w:rsidTr="009679AC">
        <w:trPr>
          <w:gridAfter w:val="1"/>
          <w:wAfter w:w="6" w:type="dxa"/>
          <w:trHeight w:val="187"/>
          <w:jc w:val="center"/>
        </w:trPr>
        <w:tc>
          <w:tcPr>
            <w:tcW w:w="2268" w:type="dxa"/>
            <w:tcBorders>
              <w:top w:val="nil"/>
              <w:bottom w:val="nil"/>
            </w:tcBorders>
            <w:shd w:val="clear" w:color="auto" w:fill="auto"/>
          </w:tcPr>
          <w:p w14:paraId="246042E4" w14:textId="77777777" w:rsidR="002A280B" w:rsidRPr="00EF5447" w:rsidRDefault="002A280B" w:rsidP="009679AC">
            <w:pPr>
              <w:pStyle w:val="TAC"/>
              <w:rPr>
                <w:lang w:eastAsia="zh-CN"/>
              </w:rPr>
            </w:pPr>
          </w:p>
        </w:tc>
        <w:tc>
          <w:tcPr>
            <w:tcW w:w="2835" w:type="dxa"/>
          </w:tcPr>
          <w:p w14:paraId="1BF2F8C0" w14:textId="77777777" w:rsidR="002A280B" w:rsidRPr="00EF5447" w:rsidRDefault="002A280B" w:rsidP="009679AC">
            <w:pPr>
              <w:pStyle w:val="TAC"/>
              <w:rPr>
                <w:lang w:eastAsia="zh-CN"/>
              </w:rPr>
            </w:pPr>
            <w:r w:rsidRPr="00EF5447">
              <w:rPr>
                <w:lang w:eastAsia="zh-CN"/>
              </w:rPr>
              <w:t>8</w:t>
            </w:r>
          </w:p>
        </w:tc>
        <w:tc>
          <w:tcPr>
            <w:tcW w:w="2971" w:type="dxa"/>
          </w:tcPr>
          <w:p w14:paraId="533DA202" w14:textId="77777777" w:rsidR="002A280B" w:rsidRPr="00EF5447" w:rsidRDefault="002A280B" w:rsidP="009679AC">
            <w:pPr>
              <w:pStyle w:val="TAC"/>
              <w:rPr>
                <w:lang w:eastAsia="zh-CN"/>
              </w:rPr>
            </w:pPr>
            <w:r w:rsidRPr="00EF5447">
              <w:rPr>
                <w:lang w:eastAsia="zh-CN"/>
              </w:rPr>
              <w:t>0.6</w:t>
            </w:r>
          </w:p>
        </w:tc>
      </w:tr>
      <w:tr w:rsidR="002A280B" w:rsidRPr="00EF5447" w14:paraId="5B2EF4A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F460CEC" w14:textId="77777777" w:rsidR="002A280B" w:rsidRPr="00EF5447" w:rsidRDefault="002A280B" w:rsidP="009679AC">
            <w:pPr>
              <w:pStyle w:val="TAC"/>
              <w:rPr>
                <w:lang w:eastAsia="zh-CN"/>
              </w:rPr>
            </w:pPr>
          </w:p>
        </w:tc>
        <w:tc>
          <w:tcPr>
            <w:tcW w:w="2835" w:type="dxa"/>
          </w:tcPr>
          <w:p w14:paraId="5D6A8F3A" w14:textId="77777777" w:rsidR="002A280B" w:rsidRPr="00EF5447" w:rsidRDefault="002A280B" w:rsidP="009679AC">
            <w:pPr>
              <w:pStyle w:val="TAC"/>
              <w:rPr>
                <w:lang w:eastAsia="zh-CN"/>
              </w:rPr>
            </w:pPr>
            <w:r w:rsidRPr="00EF5447">
              <w:rPr>
                <w:lang w:eastAsia="zh-CN"/>
              </w:rPr>
              <w:t>n28</w:t>
            </w:r>
          </w:p>
        </w:tc>
        <w:tc>
          <w:tcPr>
            <w:tcW w:w="2971" w:type="dxa"/>
          </w:tcPr>
          <w:p w14:paraId="5C058793" w14:textId="77777777" w:rsidR="002A280B" w:rsidRPr="00EF5447" w:rsidRDefault="002A280B" w:rsidP="009679AC">
            <w:pPr>
              <w:pStyle w:val="TAC"/>
              <w:rPr>
                <w:lang w:eastAsia="zh-CN"/>
              </w:rPr>
            </w:pPr>
            <w:r w:rsidRPr="00EF5447">
              <w:rPr>
                <w:lang w:eastAsia="zh-CN"/>
              </w:rPr>
              <w:t>0.6</w:t>
            </w:r>
          </w:p>
        </w:tc>
      </w:tr>
      <w:tr w:rsidR="002A280B" w:rsidRPr="00EF5447" w14:paraId="4FCE58A4" w14:textId="77777777" w:rsidTr="009679AC">
        <w:trPr>
          <w:gridAfter w:val="1"/>
          <w:wAfter w:w="6" w:type="dxa"/>
          <w:trHeight w:val="187"/>
          <w:jc w:val="center"/>
        </w:trPr>
        <w:tc>
          <w:tcPr>
            <w:tcW w:w="2268" w:type="dxa"/>
            <w:tcBorders>
              <w:bottom w:val="nil"/>
            </w:tcBorders>
            <w:shd w:val="clear" w:color="auto" w:fill="auto"/>
          </w:tcPr>
          <w:p w14:paraId="336BC9B6" w14:textId="77777777" w:rsidR="002A280B" w:rsidRPr="00EF5447" w:rsidRDefault="002A280B" w:rsidP="009679AC">
            <w:pPr>
              <w:pStyle w:val="TAC"/>
            </w:pPr>
            <w:r w:rsidRPr="00EF5447">
              <w:rPr>
                <w:lang w:eastAsia="zh-CN"/>
              </w:rPr>
              <w:t>DC_1-3-8_n77</w:t>
            </w:r>
          </w:p>
        </w:tc>
        <w:tc>
          <w:tcPr>
            <w:tcW w:w="2835" w:type="dxa"/>
          </w:tcPr>
          <w:p w14:paraId="4926234F" w14:textId="77777777" w:rsidR="002A280B" w:rsidRPr="00EF5447" w:rsidRDefault="002A280B" w:rsidP="009679AC">
            <w:pPr>
              <w:pStyle w:val="TAC"/>
              <w:rPr>
                <w:lang w:eastAsia="zh-CN"/>
              </w:rPr>
            </w:pPr>
            <w:r w:rsidRPr="00EF5447">
              <w:rPr>
                <w:lang w:eastAsia="zh-CN"/>
              </w:rPr>
              <w:t>1</w:t>
            </w:r>
          </w:p>
        </w:tc>
        <w:tc>
          <w:tcPr>
            <w:tcW w:w="2971" w:type="dxa"/>
          </w:tcPr>
          <w:p w14:paraId="57255F85" w14:textId="77777777" w:rsidR="002A280B" w:rsidRPr="00EF5447" w:rsidRDefault="002A280B" w:rsidP="009679AC">
            <w:pPr>
              <w:pStyle w:val="TAC"/>
              <w:rPr>
                <w:lang w:eastAsia="zh-CN"/>
              </w:rPr>
            </w:pPr>
            <w:r w:rsidRPr="00EF5447">
              <w:rPr>
                <w:lang w:eastAsia="zh-CN"/>
              </w:rPr>
              <w:t>0.6</w:t>
            </w:r>
          </w:p>
        </w:tc>
      </w:tr>
      <w:tr w:rsidR="002A280B" w:rsidRPr="00EF5447" w14:paraId="2A1430C6" w14:textId="77777777" w:rsidTr="009679AC">
        <w:trPr>
          <w:gridAfter w:val="1"/>
          <w:wAfter w:w="6" w:type="dxa"/>
          <w:trHeight w:val="187"/>
          <w:jc w:val="center"/>
        </w:trPr>
        <w:tc>
          <w:tcPr>
            <w:tcW w:w="2268" w:type="dxa"/>
            <w:tcBorders>
              <w:top w:val="nil"/>
              <w:bottom w:val="nil"/>
            </w:tcBorders>
            <w:shd w:val="clear" w:color="auto" w:fill="auto"/>
          </w:tcPr>
          <w:p w14:paraId="3A2B77ED" w14:textId="77777777" w:rsidR="002A280B" w:rsidRPr="00EF5447" w:rsidRDefault="002A280B" w:rsidP="009679AC">
            <w:pPr>
              <w:pStyle w:val="TAC"/>
            </w:pPr>
          </w:p>
        </w:tc>
        <w:tc>
          <w:tcPr>
            <w:tcW w:w="2835" w:type="dxa"/>
          </w:tcPr>
          <w:p w14:paraId="30A48B9A" w14:textId="77777777" w:rsidR="002A280B" w:rsidRPr="00EF5447" w:rsidRDefault="002A280B" w:rsidP="009679AC">
            <w:pPr>
              <w:pStyle w:val="TAC"/>
              <w:rPr>
                <w:lang w:eastAsia="zh-CN"/>
              </w:rPr>
            </w:pPr>
            <w:r w:rsidRPr="00EF5447">
              <w:rPr>
                <w:lang w:eastAsia="zh-CN"/>
              </w:rPr>
              <w:t>3</w:t>
            </w:r>
          </w:p>
        </w:tc>
        <w:tc>
          <w:tcPr>
            <w:tcW w:w="2971" w:type="dxa"/>
          </w:tcPr>
          <w:p w14:paraId="338C57E1" w14:textId="77777777" w:rsidR="002A280B" w:rsidRPr="00EF5447" w:rsidRDefault="002A280B" w:rsidP="009679AC">
            <w:pPr>
              <w:pStyle w:val="TAC"/>
              <w:rPr>
                <w:lang w:eastAsia="zh-CN"/>
              </w:rPr>
            </w:pPr>
            <w:r w:rsidRPr="00EF5447">
              <w:rPr>
                <w:lang w:eastAsia="zh-CN"/>
              </w:rPr>
              <w:t>0.6</w:t>
            </w:r>
          </w:p>
        </w:tc>
      </w:tr>
      <w:tr w:rsidR="002A280B" w:rsidRPr="00EF5447" w14:paraId="486B5C31" w14:textId="77777777" w:rsidTr="009679AC">
        <w:trPr>
          <w:gridAfter w:val="1"/>
          <w:wAfter w:w="6" w:type="dxa"/>
          <w:trHeight w:val="187"/>
          <w:jc w:val="center"/>
        </w:trPr>
        <w:tc>
          <w:tcPr>
            <w:tcW w:w="2268" w:type="dxa"/>
            <w:tcBorders>
              <w:top w:val="nil"/>
              <w:bottom w:val="nil"/>
            </w:tcBorders>
            <w:shd w:val="clear" w:color="auto" w:fill="auto"/>
          </w:tcPr>
          <w:p w14:paraId="639FF432" w14:textId="77777777" w:rsidR="002A280B" w:rsidRPr="00EF5447" w:rsidRDefault="002A280B" w:rsidP="009679AC">
            <w:pPr>
              <w:pStyle w:val="TAC"/>
            </w:pPr>
          </w:p>
        </w:tc>
        <w:tc>
          <w:tcPr>
            <w:tcW w:w="2835" w:type="dxa"/>
          </w:tcPr>
          <w:p w14:paraId="0A67FAF5" w14:textId="77777777" w:rsidR="002A280B" w:rsidRPr="00EF5447" w:rsidRDefault="002A280B" w:rsidP="009679AC">
            <w:pPr>
              <w:pStyle w:val="TAC"/>
              <w:rPr>
                <w:lang w:eastAsia="zh-CN"/>
              </w:rPr>
            </w:pPr>
            <w:r w:rsidRPr="00EF5447">
              <w:rPr>
                <w:lang w:eastAsia="zh-CN"/>
              </w:rPr>
              <w:t>8</w:t>
            </w:r>
          </w:p>
        </w:tc>
        <w:tc>
          <w:tcPr>
            <w:tcW w:w="2971" w:type="dxa"/>
          </w:tcPr>
          <w:p w14:paraId="521345D8" w14:textId="77777777" w:rsidR="002A280B" w:rsidRPr="00EF5447" w:rsidRDefault="002A280B" w:rsidP="009679AC">
            <w:pPr>
              <w:pStyle w:val="TAC"/>
              <w:rPr>
                <w:lang w:eastAsia="zh-CN"/>
              </w:rPr>
            </w:pPr>
            <w:r w:rsidRPr="00EF5447">
              <w:rPr>
                <w:lang w:eastAsia="zh-CN"/>
              </w:rPr>
              <w:t>0.6</w:t>
            </w:r>
          </w:p>
        </w:tc>
      </w:tr>
      <w:tr w:rsidR="002A280B" w:rsidRPr="00EF5447" w14:paraId="2A1DF22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9BC8CC8" w14:textId="77777777" w:rsidR="002A280B" w:rsidRPr="00EF5447" w:rsidRDefault="002A280B" w:rsidP="009679AC">
            <w:pPr>
              <w:pStyle w:val="TAC"/>
            </w:pPr>
          </w:p>
        </w:tc>
        <w:tc>
          <w:tcPr>
            <w:tcW w:w="2835" w:type="dxa"/>
          </w:tcPr>
          <w:p w14:paraId="3171AB59" w14:textId="77777777" w:rsidR="002A280B" w:rsidRPr="00EF5447" w:rsidRDefault="002A280B" w:rsidP="009679AC">
            <w:pPr>
              <w:pStyle w:val="TAC"/>
              <w:rPr>
                <w:lang w:eastAsia="zh-CN"/>
              </w:rPr>
            </w:pPr>
            <w:r w:rsidRPr="00EF5447">
              <w:rPr>
                <w:lang w:eastAsia="zh-CN"/>
              </w:rPr>
              <w:t>n77</w:t>
            </w:r>
          </w:p>
        </w:tc>
        <w:tc>
          <w:tcPr>
            <w:tcW w:w="2971" w:type="dxa"/>
          </w:tcPr>
          <w:p w14:paraId="70C7553D" w14:textId="77777777" w:rsidR="002A280B" w:rsidRPr="00EF5447" w:rsidRDefault="002A280B" w:rsidP="009679AC">
            <w:pPr>
              <w:pStyle w:val="TAC"/>
              <w:rPr>
                <w:lang w:eastAsia="zh-CN"/>
              </w:rPr>
            </w:pPr>
            <w:r w:rsidRPr="00EF5447">
              <w:rPr>
                <w:lang w:eastAsia="zh-CN"/>
              </w:rPr>
              <w:t>0.8</w:t>
            </w:r>
          </w:p>
        </w:tc>
      </w:tr>
      <w:tr w:rsidR="002A280B" w:rsidRPr="00EF5447" w14:paraId="0B940C5E" w14:textId="77777777" w:rsidTr="009679AC">
        <w:trPr>
          <w:gridAfter w:val="1"/>
          <w:wAfter w:w="6" w:type="dxa"/>
          <w:trHeight w:val="187"/>
          <w:jc w:val="center"/>
        </w:trPr>
        <w:tc>
          <w:tcPr>
            <w:tcW w:w="2268" w:type="dxa"/>
            <w:tcBorders>
              <w:bottom w:val="nil"/>
            </w:tcBorders>
            <w:shd w:val="clear" w:color="auto" w:fill="auto"/>
          </w:tcPr>
          <w:p w14:paraId="59E0B3A3" w14:textId="77777777" w:rsidR="002A280B" w:rsidRPr="00EF5447" w:rsidRDefault="002A280B" w:rsidP="009679AC">
            <w:pPr>
              <w:pStyle w:val="TAC"/>
            </w:pPr>
            <w:r w:rsidRPr="00EF5447">
              <w:rPr>
                <w:lang w:eastAsia="zh-CN"/>
              </w:rPr>
              <w:t>DC_1-3-8_n78</w:t>
            </w:r>
          </w:p>
        </w:tc>
        <w:tc>
          <w:tcPr>
            <w:tcW w:w="2835" w:type="dxa"/>
          </w:tcPr>
          <w:p w14:paraId="1C5867C2" w14:textId="77777777" w:rsidR="002A280B" w:rsidRPr="00EF5447" w:rsidRDefault="002A280B" w:rsidP="009679AC">
            <w:pPr>
              <w:pStyle w:val="TAC"/>
              <w:rPr>
                <w:lang w:eastAsia="zh-CN"/>
              </w:rPr>
            </w:pPr>
            <w:r w:rsidRPr="00EF5447">
              <w:rPr>
                <w:lang w:eastAsia="zh-CN"/>
              </w:rPr>
              <w:t>1</w:t>
            </w:r>
          </w:p>
        </w:tc>
        <w:tc>
          <w:tcPr>
            <w:tcW w:w="2971" w:type="dxa"/>
          </w:tcPr>
          <w:p w14:paraId="06913467" w14:textId="77777777" w:rsidR="002A280B" w:rsidRPr="00EF5447" w:rsidRDefault="002A280B" w:rsidP="009679AC">
            <w:pPr>
              <w:pStyle w:val="TAC"/>
              <w:rPr>
                <w:lang w:eastAsia="zh-CN"/>
              </w:rPr>
            </w:pPr>
            <w:r w:rsidRPr="00EF5447">
              <w:rPr>
                <w:lang w:eastAsia="zh-CN"/>
              </w:rPr>
              <w:t>0.6</w:t>
            </w:r>
          </w:p>
        </w:tc>
      </w:tr>
      <w:tr w:rsidR="002A280B" w:rsidRPr="00EF5447" w14:paraId="4DF17C97" w14:textId="77777777" w:rsidTr="009679AC">
        <w:trPr>
          <w:gridAfter w:val="1"/>
          <w:wAfter w:w="6" w:type="dxa"/>
          <w:trHeight w:val="187"/>
          <w:jc w:val="center"/>
        </w:trPr>
        <w:tc>
          <w:tcPr>
            <w:tcW w:w="2268" w:type="dxa"/>
            <w:tcBorders>
              <w:top w:val="nil"/>
              <w:bottom w:val="nil"/>
            </w:tcBorders>
            <w:shd w:val="clear" w:color="auto" w:fill="auto"/>
          </w:tcPr>
          <w:p w14:paraId="49AB276C" w14:textId="77777777" w:rsidR="002A280B" w:rsidRPr="00EF5447" w:rsidRDefault="002A280B" w:rsidP="009679AC">
            <w:pPr>
              <w:pStyle w:val="TAC"/>
            </w:pPr>
          </w:p>
        </w:tc>
        <w:tc>
          <w:tcPr>
            <w:tcW w:w="2835" w:type="dxa"/>
          </w:tcPr>
          <w:p w14:paraId="461439B1" w14:textId="77777777" w:rsidR="002A280B" w:rsidRPr="00EF5447" w:rsidRDefault="002A280B" w:rsidP="009679AC">
            <w:pPr>
              <w:pStyle w:val="TAC"/>
              <w:rPr>
                <w:lang w:eastAsia="zh-CN"/>
              </w:rPr>
            </w:pPr>
            <w:r w:rsidRPr="00EF5447">
              <w:rPr>
                <w:lang w:eastAsia="zh-CN"/>
              </w:rPr>
              <w:t>3</w:t>
            </w:r>
          </w:p>
        </w:tc>
        <w:tc>
          <w:tcPr>
            <w:tcW w:w="2971" w:type="dxa"/>
          </w:tcPr>
          <w:p w14:paraId="10F624E1" w14:textId="77777777" w:rsidR="002A280B" w:rsidRPr="00EF5447" w:rsidRDefault="002A280B" w:rsidP="009679AC">
            <w:pPr>
              <w:pStyle w:val="TAC"/>
              <w:rPr>
                <w:lang w:eastAsia="zh-CN"/>
              </w:rPr>
            </w:pPr>
            <w:r w:rsidRPr="00EF5447">
              <w:rPr>
                <w:lang w:eastAsia="zh-CN"/>
              </w:rPr>
              <w:t>0.6</w:t>
            </w:r>
          </w:p>
        </w:tc>
      </w:tr>
      <w:tr w:rsidR="002A280B" w:rsidRPr="00EF5447" w14:paraId="2F0ED9B0" w14:textId="77777777" w:rsidTr="009679AC">
        <w:trPr>
          <w:gridAfter w:val="1"/>
          <w:wAfter w:w="6" w:type="dxa"/>
          <w:trHeight w:val="187"/>
          <w:jc w:val="center"/>
        </w:trPr>
        <w:tc>
          <w:tcPr>
            <w:tcW w:w="2268" w:type="dxa"/>
            <w:tcBorders>
              <w:top w:val="nil"/>
              <w:bottom w:val="nil"/>
            </w:tcBorders>
            <w:shd w:val="clear" w:color="auto" w:fill="auto"/>
          </w:tcPr>
          <w:p w14:paraId="4445972E" w14:textId="77777777" w:rsidR="002A280B" w:rsidRPr="00EF5447" w:rsidRDefault="002A280B" w:rsidP="009679AC">
            <w:pPr>
              <w:pStyle w:val="TAC"/>
            </w:pPr>
          </w:p>
        </w:tc>
        <w:tc>
          <w:tcPr>
            <w:tcW w:w="2835" w:type="dxa"/>
          </w:tcPr>
          <w:p w14:paraId="3CC58FE2" w14:textId="77777777" w:rsidR="002A280B" w:rsidRPr="00EF5447" w:rsidRDefault="002A280B" w:rsidP="009679AC">
            <w:pPr>
              <w:pStyle w:val="TAC"/>
              <w:rPr>
                <w:lang w:eastAsia="zh-CN"/>
              </w:rPr>
            </w:pPr>
            <w:r w:rsidRPr="00EF5447">
              <w:rPr>
                <w:lang w:eastAsia="zh-CN"/>
              </w:rPr>
              <w:t>8</w:t>
            </w:r>
          </w:p>
        </w:tc>
        <w:tc>
          <w:tcPr>
            <w:tcW w:w="2971" w:type="dxa"/>
          </w:tcPr>
          <w:p w14:paraId="022DB895" w14:textId="77777777" w:rsidR="002A280B" w:rsidRPr="00EF5447" w:rsidRDefault="002A280B" w:rsidP="009679AC">
            <w:pPr>
              <w:pStyle w:val="TAC"/>
              <w:rPr>
                <w:lang w:eastAsia="zh-CN"/>
              </w:rPr>
            </w:pPr>
            <w:r w:rsidRPr="00EF5447">
              <w:rPr>
                <w:lang w:eastAsia="zh-CN"/>
              </w:rPr>
              <w:t>0.6</w:t>
            </w:r>
          </w:p>
        </w:tc>
      </w:tr>
      <w:tr w:rsidR="002A280B" w:rsidRPr="00EF5447" w14:paraId="031EBF8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7C1F933" w14:textId="77777777" w:rsidR="002A280B" w:rsidRPr="00EF5447" w:rsidRDefault="002A280B" w:rsidP="009679AC">
            <w:pPr>
              <w:pStyle w:val="TAC"/>
            </w:pPr>
          </w:p>
        </w:tc>
        <w:tc>
          <w:tcPr>
            <w:tcW w:w="2835" w:type="dxa"/>
          </w:tcPr>
          <w:p w14:paraId="1781F637" w14:textId="77777777" w:rsidR="002A280B" w:rsidRPr="00EF5447" w:rsidRDefault="002A280B" w:rsidP="009679AC">
            <w:pPr>
              <w:pStyle w:val="TAC"/>
              <w:rPr>
                <w:lang w:eastAsia="zh-CN"/>
              </w:rPr>
            </w:pPr>
            <w:r w:rsidRPr="00EF5447">
              <w:rPr>
                <w:lang w:eastAsia="zh-CN"/>
              </w:rPr>
              <w:t>n78</w:t>
            </w:r>
          </w:p>
        </w:tc>
        <w:tc>
          <w:tcPr>
            <w:tcW w:w="2971" w:type="dxa"/>
          </w:tcPr>
          <w:p w14:paraId="6FCF69E7" w14:textId="77777777" w:rsidR="002A280B" w:rsidRPr="00EF5447" w:rsidRDefault="002A280B" w:rsidP="009679AC">
            <w:pPr>
              <w:pStyle w:val="TAC"/>
              <w:rPr>
                <w:lang w:eastAsia="zh-CN"/>
              </w:rPr>
            </w:pPr>
            <w:r w:rsidRPr="00EF5447">
              <w:rPr>
                <w:lang w:eastAsia="zh-CN"/>
              </w:rPr>
              <w:t>0.8</w:t>
            </w:r>
          </w:p>
        </w:tc>
      </w:tr>
      <w:tr w:rsidR="002A280B" w:rsidRPr="00EF5447" w14:paraId="30E97ACC"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4DA65437" w14:textId="77777777" w:rsidR="002A280B" w:rsidRPr="00EF5447" w:rsidRDefault="002A280B" w:rsidP="009679AC">
            <w:pPr>
              <w:pStyle w:val="TAC"/>
            </w:pPr>
            <w:r>
              <w:rPr>
                <w:rFonts w:cs="Arial"/>
              </w:rPr>
              <w:t>DC_1-3_n8-n78</w:t>
            </w:r>
          </w:p>
        </w:tc>
        <w:tc>
          <w:tcPr>
            <w:tcW w:w="2835" w:type="dxa"/>
            <w:vAlign w:val="center"/>
          </w:tcPr>
          <w:p w14:paraId="00F9A857" w14:textId="77777777" w:rsidR="002A280B" w:rsidRPr="00EF5447" w:rsidRDefault="002A280B" w:rsidP="009679AC">
            <w:pPr>
              <w:pStyle w:val="TAC"/>
              <w:rPr>
                <w:lang w:eastAsia="zh-CN"/>
              </w:rPr>
            </w:pPr>
            <w:r>
              <w:rPr>
                <w:rFonts w:cs="Arial"/>
                <w:lang w:eastAsia="zh-CN"/>
              </w:rPr>
              <w:t>1</w:t>
            </w:r>
          </w:p>
        </w:tc>
        <w:tc>
          <w:tcPr>
            <w:tcW w:w="2971" w:type="dxa"/>
          </w:tcPr>
          <w:p w14:paraId="04BBBA5F" w14:textId="77777777" w:rsidR="002A280B" w:rsidRPr="00EF5447" w:rsidRDefault="002A280B" w:rsidP="009679AC">
            <w:pPr>
              <w:pStyle w:val="TAC"/>
              <w:rPr>
                <w:lang w:eastAsia="zh-CN"/>
              </w:rPr>
            </w:pPr>
            <w:r>
              <w:rPr>
                <w:rFonts w:cs="Arial"/>
                <w:lang w:eastAsia="zh-CN"/>
              </w:rPr>
              <w:t>0.6</w:t>
            </w:r>
          </w:p>
        </w:tc>
      </w:tr>
      <w:tr w:rsidR="002A280B" w:rsidRPr="00EF5447" w14:paraId="3973940C" w14:textId="77777777" w:rsidTr="009679AC">
        <w:trPr>
          <w:gridAfter w:val="1"/>
          <w:wAfter w:w="6" w:type="dxa"/>
          <w:trHeight w:val="187"/>
          <w:jc w:val="center"/>
        </w:trPr>
        <w:tc>
          <w:tcPr>
            <w:tcW w:w="2268" w:type="dxa"/>
            <w:tcBorders>
              <w:top w:val="nil"/>
              <w:bottom w:val="nil"/>
            </w:tcBorders>
            <w:shd w:val="clear" w:color="auto" w:fill="auto"/>
            <w:vAlign w:val="center"/>
          </w:tcPr>
          <w:p w14:paraId="0818B07F" w14:textId="77777777" w:rsidR="002A280B" w:rsidRPr="00EF5447" w:rsidRDefault="002A280B" w:rsidP="009679AC">
            <w:pPr>
              <w:pStyle w:val="TAC"/>
            </w:pPr>
          </w:p>
        </w:tc>
        <w:tc>
          <w:tcPr>
            <w:tcW w:w="2835" w:type="dxa"/>
            <w:vAlign w:val="center"/>
          </w:tcPr>
          <w:p w14:paraId="3637BE28" w14:textId="77777777" w:rsidR="002A280B" w:rsidRPr="00EF5447" w:rsidRDefault="002A280B" w:rsidP="009679AC">
            <w:pPr>
              <w:pStyle w:val="TAC"/>
              <w:rPr>
                <w:lang w:eastAsia="zh-CN"/>
              </w:rPr>
            </w:pPr>
            <w:r w:rsidRPr="00EA7938">
              <w:rPr>
                <w:rFonts w:cs="Arial" w:hint="eastAsia"/>
                <w:lang w:eastAsia="zh-CN"/>
              </w:rPr>
              <w:t>3</w:t>
            </w:r>
          </w:p>
        </w:tc>
        <w:tc>
          <w:tcPr>
            <w:tcW w:w="2971" w:type="dxa"/>
          </w:tcPr>
          <w:p w14:paraId="1386E7B4" w14:textId="77777777" w:rsidR="002A280B" w:rsidRPr="00EF5447" w:rsidRDefault="002A280B" w:rsidP="009679AC">
            <w:pPr>
              <w:pStyle w:val="TAC"/>
              <w:rPr>
                <w:lang w:eastAsia="zh-CN"/>
              </w:rPr>
            </w:pPr>
            <w:r w:rsidRPr="00EA7938">
              <w:rPr>
                <w:rFonts w:cs="Arial" w:hint="eastAsia"/>
                <w:lang w:eastAsia="zh-CN"/>
              </w:rPr>
              <w:t>0</w:t>
            </w:r>
            <w:r w:rsidRPr="00EA7938">
              <w:rPr>
                <w:rFonts w:cs="Arial"/>
                <w:lang w:eastAsia="zh-CN"/>
              </w:rPr>
              <w:t>.6</w:t>
            </w:r>
          </w:p>
        </w:tc>
      </w:tr>
      <w:tr w:rsidR="002A280B" w:rsidRPr="00EF5447" w14:paraId="7282B532" w14:textId="77777777" w:rsidTr="009679AC">
        <w:trPr>
          <w:gridAfter w:val="1"/>
          <w:wAfter w:w="6" w:type="dxa"/>
          <w:trHeight w:val="187"/>
          <w:jc w:val="center"/>
        </w:trPr>
        <w:tc>
          <w:tcPr>
            <w:tcW w:w="2268" w:type="dxa"/>
            <w:tcBorders>
              <w:top w:val="nil"/>
              <w:bottom w:val="nil"/>
            </w:tcBorders>
            <w:shd w:val="clear" w:color="auto" w:fill="auto"/>
            <w:vAlign w:val="center"/>
          </w:tcPr>
          <w:p w14:paraId="220357EB" w14:textId="77777777" w:rsidR="002A280B" w:rsidRPr="00EF5447" w:rsidRDefault="002A280B" w:rsidP="009679AC">
            <w:pPr>
              <w:pStyle w:val="TAC"/>
            </w:pPr>
          </w:p>
        </w:tc>
        <w:tc>
          <w:tcPr>
            <w:tcW w:w="2835" w:type="dxa"/>
            <w:vAlign w:val="center"/>
          </w:tcPr>
          <w:p w14:paraId="755097C0" w14:textId="77777777" w:rsidR="002A280B" w:rsidRPr="00EF5447" w:rsidRDefault="002A280B" w:rsidP="009679AC">
            <w:pPr>
              <w:pStyle w:val="TAC"/>
              <w:rPr>
                <w:lang w:eastAsia="zh-CN"/>
              </w:rPr>
            </w:pPr>
            <w:r>
              <w:rPr>
                <w:rFonts w:cs="Arial"/>
                <w:lang w:eastAsia="zh-CN"/>
              </w:rPr>
              <w:t>n8</w:t>
            </w:r>
          </w:p>
        </w:tc>
        <w:tc>
          <w:tcPr>
            <w:tcW w:w="2971" w:type="dxa"/>
          </w:tcPr>
          <w:p w14:paraId="2FDAA899" w14:textId="77777777" w:rsidR="002A280B" w:rsidRPr="00EF5447" w:rsidRDefault="002A280B" w:rsidP="009679AC">
            <w:pPr>
              <w:pStyle w:val="TAC"/>
              <w:rPr>
                <w:lang w:eastAsia="zh-CN"/>
              </w:rPr>
            </w:pPr>
            <w:r w:rsidRPr="00A76781">
              <w:rPr>
                <w:rFonts w:cs="Arial" w:hint="eastAsia"/>
                <w:lang w:eastAsia="zh-CN"/>
              </w:rPr>
              <w:t>0</w:t>
            </w:r>
            <w:r>
              <w:rPr>
                <w:rFonts w:cs="Arial"/>
                <w:lang w:eastAsia="zh-CN"/>
              </w:rPr>
              <w:t>.6</w:t>
            </w:r>
          </w:p>
        </w:tc>
      </w:tr>
      <w:tr w:rsidR="002A280B" w:rsidRPr="00EF5447" w14:paraId="722DA6DE"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B6E212C" w14:textId="77777777" w:rsidR="002A280B" w:rsidRPr="00EF5447" w:rsidRDefault="002A280B" w:rsidP="009679AC">
            <w:pPr>
              <w:pStyle w:val="TAC"/>
            </w:pPr>
          </w:p>
        </w:tc>
        <w:tc>
          <w:tcPr>
            <w:tcW w:w="2835" w:type="dxa"/>
            <w:vAlign w:val="center"/>
          </w:tcPr>
          <w:p w14:paraId="6AFB5EF0" w14:textId="77777777" w:rsidR="002A280B" w:rsidRPr="00EF5447" w:rsidRDefault="002A280B" w:rsidP="009679AC">
            <w:pPr>
              <w:pStyle w:val="TAC"/>
              <w:rPr>
                <w:lang w:eastAsia="zh-CN"/>
              </w:rPr>
            </w:pPr>
            <w:r>
              <w:rPr>
                <w:rFonts w:cs="Arial"/>
                <w:lang w:eastAsia="zh-CN"/>
              </w:rPr>
              <w:t>n78</w:t>
            </w:r>
          </w:p>
        </w:tc>
        <w:tc>
          <w:tcPr>
            <w:tcW w:w="2971" w:type="dxa"/>
          </w:tcPr>
          <w:p w14:paraId="487601BE" w14:textId="77777777" w:rsidR="002A280B" w:rsidRPr="00EF5447" w:rsidRDefault="002A280B" w:rsidP="009679AC">
            <w:pPr>
              <w:pStyle w:val="TAC"/>
              <w:rPr>
                <w:lang w:eastAsia="zh-CN"/>
              </w:rPr>
            </w:pPr>
            <w:r>
              <w:rPr>
                <w:rFonts w:cs="Arial"/>
                <w:lang w:eastAsia="zh-CN"/>
              </w:rPr>
              <w:t>0.8</w:t>
            </w:r>
          </w:p>
        </w:tc>
      </w:tr>
      <w:tr w:rsidR="002A280B" w:rsidRPr="00EF5447" w14:paraId="1CAAACA1" w14:textId="77777777" w:rsidTr="009679AC">
        <w:trPr>
          <w:gridAfter w:val="1"/>
          <w:wAfter w:w="6" w:type="dxa"/>
          <w:trHeight w:val="187"/>
          <w:jc w:val="center"/>
        </w:trPr>
        <w:tc>
          <w:tcPr>
            <w:tcW w:w="2268" w:type="dxa"/>
            <w:tcBorders>
              <w:bottom w:val="nil"/>
            </w:tcBorders>
            <w:shd w:val="clear" w:color="auto" w:fill="auto"/>
          </w:tcPr>
          <w:p w14:paraId="5C67927A" w14:textId="77777777" w:rsidR="002A280B" w:rsidRPr="00EF5447" w:rsidRDefault="002A280B" w:rsidP="009679AC">
            <w:pPr>
              <w:pStyle w:val="TAC"/>
            </w:pPr>
            <w:r w:rsidRPr="00EF5447">
              <w:rPr>
                <w:lang w:eastAsia="zh-CN"/>
              </w:rPr>
              <w:t>DC_1-3-8_n79</w:t>
            </w:r>
          </w:p>
        </w:tc>
        <w:tc>
          <w:tcPr>
            <w:tcW w:w="2835" w:type="dxa"/>
          </w:tcPr>
          <w:p w14:paraId="0C6B27AB" w14:textId="77777777" w:rsidR="002A280B" w:rsidRPr="00EF5447" w:rsidRDefault="002A280B" w:rsidP="009679AC">
            <w:pPr>
              <w:pStyle w:val="TAC"/>
              <w:rPr>
                <w:lang w:eastAsia="zh-CN"/>
              </w:rPr>
            </w:pPr>
            <w:r w:rsidRPr="00EF5447">
              <w:rPr>
                <w:lang w:eastAsia="zh-CN"/>
              </w:rPr>
              <w:t>1</w:t>
            </w:r>
          </w:p>
        </w:tc>
        <w:tc>
          <w:tcPr>
            <w:tcW w:w="2971" w:type="dxa"/>
          </w:tcPr>
          <w:p w14:paraId="05DD7A54" w14:textId="77777777" w:rsidR="002A280B" w:rsidRPr="00EF5447" w:rsidRDefault="002A280B" w:rsidP="009679AC">
            <w:pPr>
              <w:pStyle w:val="TAC"/>
              <w:rPr>
                <w:lang w:eastAsia="zh-CN"/>
              </w:rPr>
            </w:pPr>
            <w:r w:rsidRPr="00EF5447">
              <w:rPr>
                <w:lang w:eastAsia="zh-CN"/>
              </w:rPr>
              <w:t>0.3</w:t>
            </w:r>
          </w:p>
        </w:tc>
      </w:tr>
      <w:tr w:rsidR="002A280B" w:rsidRPr="00EF5447" w14:paraId="3A9B9EFC" w14:textId="77777777" w:rsidTr="009679AC">
        <w:trPr>
          <w:gridAfter w:val="1"/>
          <w:wAfter w:w="6" w:type="dxa"/>
          <w:trHeight w:val="187"/>
          <w:jc w:val="center"/>
        </w:trPr>
        <w:tc>
          <w:tcPr>
            <w:tcW w:w="2268" w:type="dxa"/>
            <w:tcBorders>
              <w:top w:val="nil"/>
              <w:bottom w:val="nil"/>
            </w:tcBorders>
            <w:shd w:val="clear" w:color="auto" w:fill="auto"/>
          </w:tcPr>
          <w:p w14:paraId="5AAD543C" w14:textId="77777777" w:rsidR="002A280B" w:rsidRPr="00EF5447" w:rsidRDefault="002A280B" w:rsidP="009679AC">
            <w:pPr>
              <w:pStyle w:val="TAC"/>
            </w:pPr>
          </w:p>
        </w:tc>
        <w:tc>
          <w:tcPr>
            <w:tcW w:w="2835" w:type="dxa"/>
          </w:tcPr>
          <w:p w14:paraId="46856108" w14:textId="77777777" w:rsidR="002A280B" w:rsidRPr="00EF5447" w:rsidRDefault="002A280B" w:rsidP="009679AC">
            <w:pPr>
              <w:pStyle w:val="TAC"/>
              <w:rPr>
                <w:lang w:eastAsia="zh-CN"/>
              </w:rPr>
            </w:pPr>
            <w:r w:rsidRPr="00EF5447">
              <w:rPr>
                <w:lang w:eastAsia="zh-CN"/>
              </w:rPr>
              <w:t>3</w:t>
            </w:r>
          </w:p>
        </w:tc>
        <w:tc>
          <w:tcPr>
            <w:tcW w:w="2971" w:type="dxa"/>
          </w:tcPr>
          <w:p w14:paraId="05E84494" w14:textId="77777777" w:rsidR="002A280B" w:rsidRPr="00EF5447" w:rsidRDefault="002A280B" w:rsidP="009679AC">
            <w:pPr>
              <w:pStyle w:val="TAC"/>
              <w:rPr>
                <w:lang w:eastAsia="zh-CN"/>
              </w:rPr>
            </w:pPr>
            <w:r w:rsidRPr="00EF5447">
              <w:rPr>
                <w:lang w:eastAsia="zh-CN"/>
              </w:rPr>
              <w:t>0.3</w:t>
            </w:r>
          </w:p>
        </w:tc>
      </w:tr>
      <w:tr w:rsidR="002A280B" w:rsidRPr="00EF5447" w14:paraId="06D5562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F2EEC61" w14:textId="77777777" w:rsidR="002A280B" w:rsidRPr="00EF5447" w:rsidRDefault="002A280B" w:rsidP="009679AC">
            <w:pPr>
              <w:pStyle w:val="TAC"/>
            </w:pPr>
          </w:p>
        </w:tc>
        <w:tc>
          <w:tcPr>
            <w:tcW w:w="2835" w:type="dxa"/>
          </w:tcPr>
          <w:p w14:paraId="462F4657" w14:textId="77777777" w:rsidR="002A280B" w:rsidRPr="00EF5447" w:rsidRDefault="002A280B" w:rsidP="009679AC">
            <w:pPr>
              <w:pStyle w:val="TAC"/>
              <w:rPr>
                <w:lang w:eastAsia="zh-CN"/>
              </w:rPr>
            </w:pPr>
            <w:r w:rsidRPr="00EF5447">
              <w:rPr>
                <w:lang w:eastAsia="zh-CN"/>
              </w:rPr>
              <w:t>8</w:t>
            </w:r>
          </w:p>
        </w:tc>
        <w:tc>
          <w:tcPr>
            <w:tcW w:w="2971" w:type="dxa"/>
          </w:tcPr>
          <w:p w14:paraId="1EAA503F" w14:textId="77777777" w:rsidR="002A280B" w:rsidRPr="00EF5447" w:rsidRDefault="002A280B" w:rsidP="009679AC">
            <w:pPr>
              <w:pStyle w:val="TAC"/>
              <w:rPr>
                <w:lang w:eastAsia="zh-CN"/>
              </w:rPr>
            </w:pPr>
            <w:r w:rsidRPr="00EF5447">
              <w:rPr>
                <w:lang w:eastAsia="zh-CN"/>
              </w:rPr>
              <w:t>0.3</w:t>
            </w:r>
          </w:p>
        </w:tc>
      </w:tr>
      <w:tr w:rsidR="002A280B" w:rsidRPr="00CD21F4" w14:paraId="1BF0E50B" w14:textId="77777777" w:rsidTr="009679AC">
        <w:trPr>
          <w:gridAfter w:val="1"/>
          <w:wAfter w:w="6" w:type="dxa"/>
          <w:trHeight w:val="187"/>
          <w:jc w:val="center"/>
        </w:trPr>
        <w:tc>
          <w:tcPr>
            <w:tcW w:w="2268" w:type="dxa"/>
            <w:tcBorders>
              <w:top w:val="nil"/>
              <w:bottom w:val="nil"/>
            </w:tcBorders>
            <w:shd w:val="clear" w:color="auto" w:fill="auto"/>
          </w:tcPr>
          <w:p w14:paraId="41570B22" w14:textId="77777777" w:rsidR="002A280B" w:rsidRPr="00CD21F4" w:rsidRDefault="002A280B" w:rsidP="009679AC">
            <w:pPr>
              <w:pStyle w:val="TAC"/>
            </w:pPr>
            <w:r w:rsidRPr="00CD21F4">
              <w:t>DC_1-3-11_n28</w:t>
            </w:r>
          </w:p>
        </w:tc>
        <w:tc>
          <w:tcPr>
            <w:tcW w:w="2835" w:type="dxa"/>
          </w:tcPr>
          <w:p w14:paraId="4352DF95" w14:textId="77777777" w:rsidR="002A280B" w:rsidRPr="00CD21F4" w:rsidRDefault="002A280B" w:rsidP="009679AC">
            <w:pPr>
              <w:pStyle w:val="TAC"/>
              <w:rPr>
                <w:lang w:eastAsia="zh-CN"/>
              </w:rPr>
            </w:pPr>
            <w:r w:rsidRPr="00CD21F4">
              <w:t>1</w:t>
            </w:r>
          </w:p>
        </w:tc>
        <w:tc>
          <w:tcPr>
            <w:tcW w:w="2971" w:type="dxa"/>
          </w:tcPr>
          <w:p w14:paraId="5D5834DD" w14:textId="77777777" w:rsidR="002A280B" w:rsidRPr="00CD21F4" w:rsidRDefault="002A280B" w:rsidP="009679AC">
            <w:pPr>
              <w:pStyle w:val="TAC"/>
              <w:rPr>
                <w:lang w:eastAsia="zh-CN"/>
              </w:rPr>
            </w:pPr>
            <w:r w:rsidRPr="00CD21F4">
              <w:rPr>
                <w:rFonts w:cs="Arial" w:hint="eastAsia"/>
              </w:rPr>
              <w:t>0</w:t>
            </w:r>
            <w:r w:rsidRPr="00CD21F4">
              <w:rPr>
                <w:rFonts w:cs="Arial"/>
              </w:rPr>
              <w:t>.3</w:t>
            </w:r>
          </w:p>
        </w:tc>
      </w:tr>
      <w:tr w:rsidR="002A280B" w:rsidRPr="00CD21F4" w14:paraId="014D01BD" w14:textId="77777777" w:rsidTr="009679AC">
        <w:trPr>
          <w:gridAfter w:val="1"/>
          <w:wAfter w:w="6" w:type="dxa"/>
          <w:trHeight w:val="187"/>
          <w:jc w:val="center"/>
        </w:trPr>
        <w:tc>
          <w:tcPr>
            <w:tcW w:w="2268" w:type="dxa"/>
            <w:tcBorders>
              <w:top w:val="nil"/>
              <w:bottom w:val="nil"/>
            </w:tcBorders>
            <w:shd w:val="clear" w:color="auto" w:fill="auto"/>
          </w:tcPr>
          <w:p w14:paraId="038F99E9" w14:textId="77777777" w:rsidR="002A280B" w:rsidRPr="00CD21F4" w:rsidRDefault="002A280B" w:rsidP="009679AC">
            <w:pPr>
              <w:pStyle w:val="TAC"/>
            </w:pPr>
          </w:p>
        </w:tc>
        <w:tc>
          <w:tcPr>
            <w:tcW w:w="2835" w:type="dxa"/>
          </w:tcPr>
          <w:p w14:paraId="37103AFD" w14:textId="77777777" w:rsidR="002A280B" w:rsidRPr="00CD21F4" w:rsidRDefault="002A280B" w:rsidP="009679AC">
            <w:pPr>
              <w:pStyle w:val="TAC"/>
              <w:rPr>
                <w:lang w:eastAsia="zh-CN"/>
              </w:rPr>
            </w:pPr>
            <w:r w:rsidRPr="00CD21F4">
              <w:t>3</w:t>
            </w:r>
          </w:p>
        </w:tc>
        <w:tc>
          <w:tcPr>
            <w:tcW w:w="2971" w:type="dxa"/>
          </w:tcPr>
          <w:p w14:paraId="04B3D05C" w14:textId="77777777" w:rsidR="002A280B" w:rsidRPr="00CD21F4" w:rsidRDefault="002A280B" w:rsidP="009679AC">
            <w:pPr>
              <w:pStyle w:val="TAC"/>
              <w:rPr>
                <w:lang w:eastAsia="zh-CN"/>
              </w:rPr>
            </w:pPr>
            <w:r w:rsidRPr="00CD21F4">
              <w:rPr>
                <w:rFonts w:cs="Arial" w:hint="eastAsia"/>
              </w:rPr>
              <w:t>0</w:t>
            </w:r>
            <w:r w:rsidRPr="00CD21F4">
              <w:rPr>
                <w:rFonts w:cs="Arial"/>
              </w:rPr>
              <w:t>.8</w:t>
            </w:r>
          </w:p>
        </w:tc>
      </w:tr>
      <w:tr w:rsidR="002A280B" w:rsidRPr="00CD21F4" w14:paraId="76482BA2" w14:textId="77777777" w:rsidTr="009679AC">
        <w:trPr>
          <w:gridAfter w:val="1"/>
          <w:wAfter w:w="6" w:type="dxa"/>
          <w:trHeight w:val="187"/>
          <w:jc w:val="center"/>
        </w:trPr>
        <w:tc>
          <w:tcPr>
            <w:tcW w:w="2268" w:type="dxa"/>
            <w:tcBorders>
              <w:top w:val="nil"/>
              <w:bottom w:val="nil"/>
            </w:tcBorders>
            <w:shd w:val="clear" w:color="auto" w:fill="auto"/>
          </w:tcPr>
          <w:p w14:paraId="02485880" w14:textId="77777777" w:rsidR="002A280B" w:rsidRPr="00CD21F4" w:rsidRDefault="002A280B" w:rsidP="009679AC">
            <w:pPr>
              <w:pStyle w:val="TAC"/>
            </w:pPr>
          </w:p>
        </w:tc>
        <w:tc>
          <w:tcPr>
            <w:tcW w:w="2835" w:type="dxa"/>
          </w:tcPr>
          <w:p w14:paraId="2C77D9C1" w14:textId="77777777" w:rsidR="002A280B" w:rsidRPr="00CD21F4" w:rsidRDefault="002A280B" w:rsidP="009679AC">
            <w:pPr>
              <w:pStyle w:val="TAC"/>
              <w:rPr>
                <w:lang w:eastAsia="zh-CN"/>
              </w:rPr>
            </w:pPr>
            <w:r w:rsidRPr="00CD21F4">
              <w:rPr>
                <w:rFonts w:hint="eastAsia"/>
                <w:lang w:val="fi-FI"/>
              </w:rPr>
              <w:t>1</w:t>
            </w:r>
            <w:r w:rsidRPr="00CD21F4">
              <w:rPr>
                <w:lang w:val="fi-FI"/>
              </w:rPr>
              <w:t>1</w:t>
            </w:r>
          </w:p>
        </w:tc>
        <w:tc>
          <w:tcPr>
            <w:tcW w:w="2971" w:type="dxa"/>
          </w:tcPr>
          <w:p w14:paraId="0CE98962" w14:textId="77777777" w:rsidR="002A280B" w:rsidRPr="00CD21F4" w:rsidRDefault="002A280B" w:rsidP="009679AC">
            <w:pPr>
              <w:pStyle w:val="TAC"/>
              <w:rPr>
                <w:lang w:eastAsia="zh-CN"/>
              </w:rPr>
            </w:pPr>
            <w:r w:rsidRPr="00CD21F4">
              <w:rPr>
                <w:rFonts w:cs="Arial" w:hint="eastAsia"/>
              </w:rPr>
              <w:t>0</w:t>
            </w:r>
            <w:r w:rsidRPr="00CD21F4">
              <w:rPr>
                <w:rFonts w:cs="Arial"/>
              </w:rPr>
              <w:t>.9</w:t>
            </w:r>
          </w:p>
        </w:tc>
      </w:tr>
      <w:tr w:rsidR="002A280B" w:rsidRPr="00CD21F4" w14:paraId="17D83E0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9BEE2CB" w14:textId="77777777" w:rsidR="002A280B" w:rsidRPr="00CD21F4" w:rsidRDefault="002A280B" w:rsidP="009679AC">
            <w:pPr>
              <w:pStyle w:val="TAC"/>
            </w:pPr>
          </w:p>
        </w:tc>
        <w:tc>
          <w:tcPr>
            <w:tcW w:w="2835" w:type="dxa"/>
          </w:tcPr>
          <w:p w14:paraId="3B0F6E6C" w14:textId="77777777" w:rsidR="002A280B" w:rsidRPr="00CD21F4" w:rsidRDefault="002A280B" w:rsidP="009679AC">
            <w:pPr>
              <w:pStyle w:val="TAC"/>
              <w:rPr>
                <w:lang w:eastAsia="zh-CN"/>
              </w:rPr>
            </w:pPr>
            <w:r w:rsidRPr="00CD21F4">
              <w:rPr>
                <w:lang w:val="fi-FI"/>
              </w:rPr>
              <w:t>n28</w:t>
            </w:r>
          </w:p>
        </w:tc>
        <w:tc>
          <w:tcPr>
            <w:tcW w:w="2971" w:type="dxa"/>
          </w:tcPr>
          <w:p w14:paraId="5A0BF58E" w14:textId="77777777" w:rsidR="002A280B" w:rsidRPr="00CD21F4" w:rsidRDefault="002A280B" w:rsidP="009679AC">
            <w:pPr>
              <w:pStyle w:val="TAC"/>
              <w:rPr>
                <w:lang w:eastAsia="zh-CN"/>
              </w:rPr>
            </w:pPr>
            <w:r w:rsidRPr="00CD21F4">
              <w:rPr>
                <w:rFonts w:cs="Arial" w:hint="eastAsia"/>
              </w:rPr>
              <w:t>0</w:t>
            </w:r>
            <w:r w:rsidRPr="00CD21F4">
              <w:rPr>
                <w:rFonts w:cs="Arial"/>
              </w:rPr>
              <w:t>.6</w:t>
            </w:r>
          </w:p>
        </w:tc>
      </w:tr>
      <w:tr w:rsidR="002A280B" w:rsidRPr="00CD21F4" w14:paraId="50F7DC7A" w14:textId="77777777" w:rsidTr="009679AC">
        <w:trPr>
          <w:gridAfter w:val="1"/>
          <w:wAfter w:w="6" w:type="dxa"/>
          <w:trHeight w:val="187"/>
          <w:jc w:val="center"/>
        </w:trPr>
        <w:tc>
          <w:tcPr>
            <w:tcW w:w="2268" w:type="dxa"/>
            <w:tcBorders>
              <w:top w:val="nil"/>
              <w:bottom w:val="nil"/>
            </w:tcBorders>
            <w:shd w:val="clear" w:color="auto" w:fill="auto"/>
          </w:tcPr>
          <w:p w14:paraId="5DCF51AD" w14:textId="77777777" w:rsidR="002A280B" w:rsidRPr="00CD21F4" w:rsidRDefault="002A280B" w:rsidP="009679AC">
            <w:pPr>
              <w:pStyle w:val="TAC"/>
            </w:pPr>
            <w:r w:rsidRPr="00CD21F4">
              <w:t>DC_1-3-11_n77</w:t>
            </w:r>
          </w:p>
        </w:tc>
        <w:tc>
          <w:tcPr>
            <w:tcW w:w="2835" w:type="dxa"/>
          </w:tcPr>
          <w:p w14:paraId="757D4538" w14:textId="77777777" w:rsidR="002A280B" w:rsidRPr="00CD21F4" w:rsidRDefault="002A280B" w:rsidP="009679AC">
            <w:pPr>
              <w:pStyle w:val="TAC"/>
              <w:rPr>
                <w:lang w:eastAsia="zh-CN"/>
              </w:rPr>
            </w:pPr>
            <w:r w:rsidRPr="00CD21F4">
              <w:rPr>
                <w:rFonts w:hint="eastAsia"/>
              </w:rPr>
              <w:t>1</w:t>
            </w:r>
          </w:p>
        </w:tc>
        <w:tc>
          <w:tcPr>
            <w:tcW w:w="2971" w:type="dxa"/>
          </w:tcPr>
          <w:p w14:paraId="61D55A58" w14:textId="77777777" w:rsidR="002A280B" w:rsidRPr="00CD21F4" w:rsidRDefault="002A280B" w:rsidP="009679AC">
            <w:pPr>
              <w:pStyle w:val="TAC"/>
              <w:rPr>
                <w:lang w:eastAsia="zh-CN"/>
              </w:rPr>
            </w:pPr>
            <w:r w:rsidRPr="00CD21F4">
              <w:rPr>
                <w:rFonts w:cs="Arial" w:hint="eastAsia"/>
              </w:rPr>
              <w:t>0</w:t>
            </w:r>
            <w:r w:rsidRPr="00CD21F4">
              <w:rPr>
                <w:rFonts w:cs="Arial"/>
              </w:rPr>
              <w:t>.6</w:t>
            </w:r>
          </w:p>
        </w:tc>
      </w:tr>
      <w:tr w:rsidR="002A280B" w:rsidRPr="00CD21F4" w14:paraId="7A73B893" w14:textId="77777777" w:rsidTr="009679AC">
        <w:trPr>
          <w:gridAfter w:val="1"/>
          <w:wAfter w:w="6" w:type="dxa"/>
          <w:trHeight w:val="187"/>
          <w:jc w:val="center"/>
        </w:trPr>
        <w:tc>
          <w:tcPr>
            <w:tcW w:w="2268" w:type="dxa"/>
            <w:tcBorders>
              <w:top w:val="nil"/>
              <w:bottom w:val="nil"/>
            </w:tcBorders>
            <w:shd w:val="clear" w:color="auto" w:fill="auto"/>
          </w:tcPr>
          <w:p w14:paraId="4FD20D7C" w14:textId="77777777" w:rsidR="002A280B" w:rsidRPr="00CD21F4" w:rsidRDefault="002A280B" w:rsidP="009679AC">
            <w:pPr>
              <w:pStyle w:val="TAC"/>
            </w:pPr>
          </w:p>
        </w:tc>
        <w:tc>
          <w:tcPr>
            <w:tcW w:w="2835" w:type="dxa"/>
          </w:tcPr>
          <w:p w14:paraId="485C2DBB" w14:textId="77777777" w:rsidR="002A280B" w:rsidRPr="00CD21F4" w:rsidRDefault="002A280B" w:rsidP="009679AC">
            <w:pPr>
              <w:pStyle w:val="TAC"/>
              <w:rPr>
                <w:lang w:eastAsia="zh-CN"/>
              </w:rPr>
            </w:pPr>
            <w:r w:rsidRPr="00CD21F4">
              <w:rPr>
                <w:rFonts w:hint="eastAsia"/>
              </w:rPr>
              <w:t>3</w:t>
            </w:r>
          </w:p>
        </w:tc>
        <w:tc>
          <w:tcPr>
            <w:tcW w:w="2971" w:type="dxa"/>
          </w:tcPr>
          <w:p w14:paraId="1353370D" w14:textId="77777777" w:rsidR="002A280B" w:rsidRPr="00CD21F4" w:rsidRDefault="002A280B" w:rsidP="009679AC">
            <w:pPr>
              <w:pStyle w:val="TAC"/>
              <w:rPr>
                <w:lang w:eastAsia="zh-CN"/>
              </w:rPr>
            </w:pPr>
            <w:r w:rsidRPr="00CD21F4">
              <w:rPr>
                <w:rFonts w:cs="Arial" w:hint="eastAsia"/>
              </w:rPr>
              <w:t>0</w:t>
            </w:r>
            <w:r w:rsidRPr="00CD21F4">
              <w:rPr>
                <w:rFonts w:cs="Arial"/>
              </w:rPr>
              <w:t>.8</w:t>
            </w:r>
          </w:p>
        </w:tc>
      </w:tr>
      <w:tr w:rsidR="002A280B" w:rsidRPr="00CD21F4" w14:paraId="1709BD3F" w14:textId="77777777" w:rsidTr="009679AC">
        <w:trPr>
          <w:gridAfter w:val="1"/>
          <w:wAfter w:w="6" w:type="dxa"/>
          <w:trHeight w:val="187"/>
          <w:jc w:val="center"/>
        </w:trPr>
        <w:tc>
          <w:tcPr>
            <w:tcW w:w="2268" w:type="dxa"/>
            <w:tcBorders>
              <w:top w:val="nil"/>
              <w:bottom w:val="nil"/>
            </w:tcBorders>
            <w:shd w:val="clear" w:color="auto" w:fill="auto"/>
          </w:tcPr>
          <w:p w14:paraId="447CCAD9" w14:textId="77777777" w:rsidR="002A280B" w:rsidRPr="00CD21F4" w:rsidRDefault="002A280B" w:rsidP="009679AC">
            <w:pPr>
              <w:pStyle w:val="TAC"/>
            </w:pPr>
          </w:p>
        </w:tc>
        <w:tc>
          <w:tcPr>
            <w:tcW w:w="2835" w:type="dxa"/>
          </w:tcPr>
          <w:p w14:paraId="027ED2F5" w14:textId="77777777" w:rsidR="002A280B" w:rsidRPr="00CD21F4" w:rsidRDefault="002A280B" w:rsidP="009679AC">
            <w:pPr>
              <w:pStyle w:val="TAC"/>
              <w:rPr>
                <w:lang w:eastAsia="zh-CN"/>
              </w:rPr>
            </w:pPr>
            <w:r w:rsidRPr="00CD21F4">
              <w:rPr>
                <w:lang w:val="fi-FI"/>
              </w:rPr>
              <w:t>11</w:t>
            </w:r>
          </w:p>
        </w:tc>
        <w:tc>
          <w:tcPr>
            <w:tcW w:w="2971" w:type="dxa"/>
          </w:tcPr>
          <w:p w14:paraId="566FB89A" w14:textId="77777777" w:rsidR="002A280B" w:rsidRPr="00CD21F4" w:rsidRDefault="002A280B" w:rsidP="009679AC">
            <w:pPr>
              <w:pStyle w:val="TAC"/>
              <w:rPr>
                <w:lang w:eastAsia="zh-CN"/>
              </w:rPr>
            </w:pPr>
            <w:r w:rsidRPr="00CD21F4">
              <w:rPr>
                <w:rFonts w:cs="Arial" w:hint="eastAsia"/>
              </w:rPr>
              <w:t>0</w:t>
            </w:r>
            <w:r w:rsidRPr="00CD21F4">
              <w:rPr>
                <w:rFonts w:cs="Arial"/>
              </w:rPr>
              <w:t>.9</w:t>
            </w:r>
          </w:p>
        </w:tc>
      </w:tr>
      <w:tr w:rsidR="002A280B" w:rsidRPr="00CD21F4" w14:paraId="546CACB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BADE76F" w14:textId="77777777" w:rsidR="002A280B" w:rsidRPr="00CD21F4" w:rsidRDefault="002A280B" w:rsidP="009679AC">
            <w:pPr>
              <w:pStyle w:val="TAC"/>
            </w:pPr>
          </w:p>
        </w:tc>
        <w:tc>
          <w:tcPr>
            <w:tcW w:w="2835" w:type="dxa"/>
          </w:tcPr>
          <w:p w14:paraId="09948D75" w14:textId="77777777" w:rsidR="002A280B" w:rsidRPr="00CD21F4" w:rsidRDefault="002A280B" w:rsidP="009679AC">
            <w:pPr>
              <w:pStyle w:val="TAC"/>
              <w:rPr>
                <w:lang w:eastAsia="zh-CN"/>
              </w:rPr>
            </w:pPr>
            <w:r w:rsidRPr="00CD21F4">
              <w:rPr>
                <w:lang w:val="fi-FI"/>
              </w:rPr>
              <w:t>n77</w:t>
            </w:r>
          </w:p>
        </w:tc>
        <w:tc>
          <w:tcPr>
            <w:tcW w:w="2971" w:type="dxa"/>
          </w:tcPr>
          <w:p w14:paraId="230365FF" w14:textId="77777777" w:rsidR="002A280B" w:rsidRPr="00CD21F4" w:rsidRDefault="002A280B" w:rsidP="009679AC">
            <w:pPr>
              <w:pStyle w:val="TAC"/>
              <w:rPr>
                <w:lang w:eastAsia="zh-CN"/>
              </w:rPr>
            </w:pPr>
            <w:r w:rsidRPr="00CD21F4">
              <w:rPr>
                <w:rFonts w:cs="Arial" w:hint="eastAsia"/>
              </w:rPr>
              <w:t>0</w:t>
            </w:r>
            <w:r w:rsidRPr="00CD21F4">
              <w:rPr>
                <w:rFonts w:cs="Arial"/>
              </w:rPr>
              <w:t>.8</w:t>
            </w:r>
          </w:p>
        </w:tc>
      </w:tr>
      <w:tr w:rsidR="002A280B" w:rsidRPr="00CD21F4" w14:paraId="7F2D5016" w14:textId="77777777" w:rsidTr="009679AC">
        <w:trPr>
          <w:gridAfter w:val="1"/>
          <w:wAfter w:w="6" w:type="dxa"/>
          <w:trHeight w:val="187"/>
          <w:jc w:val="center"/>
        </w:trPr>
        <w:tc>
          <w:tcPr>
            <w:tcW w:w="2268" w:type="dxa"/>
            <w:tcBorders>
              <w:top w:val="nil"/>
              <w:bottom w:val="nil"/>
            </w:tcBorders>
            <w:shd w:val="clear" w:color="auto" w:fill="auto"/>
          </w:tcPr>
          <w:p w14:paraId="682AFAD0" w14:textId="77777777" w:rsidR="002A280B" w:rsidRPr="00CD21F4" w:rsidRDefault="002A280B" w:rsidP="009679AC">
            <w:pPr>
              <w:pStyle w:val="TAC"/>
            </w:pPr>
            <w:r w:rsidRPr="00CD21F4">
              <w:rPr>
                <w:rFonts w:cs="Arial"/>
                <w:lang w:val="x-none" w:eastAsia="zh-CN"/>
              </w:rPr>
              <w:t>DC_1-3-18_n3</w:t>
            </w:r>
          </w:p>
        </w:tc>
        <w:tc>
          <w:tcPr>
            <w:tcW w:w="2835" w:type="dxa"/>
          </w:tcPr>
          <w:p w14:paraId="53E4F3F3" w14:textId="77777777" w:rsidR="002A280B" w:rsidRPr="00CD21F4" w:rsidRDefault="002A280B" w:rsidP="009679AC">
            <w:pPr>
              <w:pStyle w:val="TAC"/>
              <w:rPr>
                <w:lang w:eastAsia="zh-CN"/>
              </w:rPr>
            </w:pPr>
            <w:r w:rsidRPr="00CD21F4">
              <w:rPr>
                <w:rFonts w:cs="Arial" w:hint="eastAsia"/>
                <w:lang w:val="x-none" w:eastAsia="zh-CN"/>
              </w:rPr>
              <w:t>1</w:t>
            </w:r>
          </w:p>
        </w:tc>
        <w:tc>
          <w:tcPr>
            <w:tcW w:w="2971" w:type="dxa"/>
          </w:tcPr>
          <w:p w14:paraId="116F8AD2"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64DB260B" w14:textId="77777777" w:rsidTr="009679AC">
        <w:trPr>
          <w:gridAfter w:val="1"/>
          <w:wAfter w:w="6" w:type="dxa"/>
          <w:trHeight w:val="187"/>
          <w:jc w:val="center"/>
        </w:trPr>
        <w:tc>
          <w:tcPr>
            <w:tcW w:w="2268" w:type="dxa"/>
            <w:tcBorders>
              <w:top w:val="nil"/>
              <w:bottom w:val="nil"/>
            </w:tcBorders>
            <w:shd w:val="clear" w:color="auto" w:fill="auto"/>
          </w:tcPr>
          <w:p w14:paraId="086645DF" w14:textId="77777777" w:rsidR="002A280B" w:rsidRPr="00CD21F4" w:rsidRDefault="002A280B" w:rsidP="009679AC">
            <w:pPr>
              <w:pStyle w:val="TAC"/>
            </w:pPr>
          </w:p>
        </w:tc>
        <w:tc>
          <w:tcPr>
            <w:tcW w:w="2835" w:type="dxa"/>
          </w:tcPr>
          <w:p w14:paraId="56932273" w14:textId="77777777" w:rsidR="002A280B" w:rsidRPr="00CD21F4" w:rsidRDefault="002A280B" w:rsidP="009679AC">
            <w:pPr>
              <w:pStyle w:val="TAC"/>
              <w:rPr>
                <w:lang w:eastAsia="zh-CN"/>
              </w:rPr>
            </w:pPr>
            <w:r w:rsidRPr="00CD21F4">
              <w:rPr>
                <w:rFonts w:cs="Arial" w:hint="eastAsia"/>
                <w:lang w:val="x-none" w:eastAsia="zh-CN"/>
              </w:rPr>
              <w:t>3</w:t>
            </w:r>
          </w:p>
        </w:tc>
        <w:tc>
          <w:tcPr>
            <w:tcW w:w="2971" w:type="dxa"/>
          </w:tcPr>
          <w:p w14:paraId="659D7695"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569EA093" w14:textId="77777777" w:rsidTr="009679AC">
        <w:trPr>
          <w:gridAfter w:val="1"/>
          <w:wAfter w:w="6" w:type="dxa"/>
          <w:trHeight w:val="187"/>
          <w:jc w:val="center"/>
        </w:trPr>
        <w:tc>
          <w:tcPr>
            <w:tcW w:w="2268" w:type="dxa"/>
            <w:tcBorders>
              <w:top w:val="nil"/>
              <w:bottom w:val="nil"/>
            </w:tcBorders>
            <w:shd w:val="clear" w:color="auto" w:fill="auto"/>
          </w:tcPr>
          <w:p w14:paraId="464F4DC3" w14:textId="77777777" w:rsidR="002A280B" w:rsidRPr="00CD21F4" w:rsidRDefault="002A280B" w:rsidP="009679AC">
            <w:pPr>
              <w:pStyle w:val="TAC"/>
            </w:pPr>
          </w:p>
        </w:tc>
        <w:tc>
          <w:tcPr>
            <w:tcW w:w="2835" w:type="dxa"/>
          </w:tcPr>
          <w:p w14:paraId="6B66FC8B" w14:textId="77777777" w:rsidR="002A280B" w:rsidRPr="00CD21F4" w:rsidRDefault="002A280B" w:rsidP="009679AC">
            <w:pPr>
              <w:pStyle w:val="TAC"/>
              <w:rPr>
                <w:lang w:eastAsia="zh-CN"/>
              </w:rPr>
            </w:pPr>
            <w:r w:rsidRPr="00CD21F4">
              <w:rPr>
                <w:rFonts w:cs="Arial" w:hint="eastAsia"/>
                <w:lang w:val="x-none" w:eastAsia="zh-CN"/>
              </w:rPr>
              <w:t>18</w:t>
            </w:r>
          </w:p>
        </w:tc>
        <w:tc>
          <w:tcPr>
            <w:tcW w:w="2971" w:type="dxa"/>
          </w:tcPr>
          <w:p w14:paraId="68F33E01"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7D66ED0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E831D0B" w14:textId="77777777" w:rsidR="002A280B" w:rsidRPr="00CD21F4" w:rsidRDefault="002A280B" w:rsidP="009679AC">
            <w:pPr>
              <w:pStyle w:val="TAC"/>
            </w:pPr>
          </w:p>
        </w:tc>
        <w:tc>
          <w:tcPr>
            <w:tcW w:w="2835" w:type="dxa"/>
          </w:tcPr>
          <w:p w14:paraId="26FDE938" w14:textId="77777777" w:rsidR="002A280B" w:rsidRPr="00CD21F4" w:rsidRDefault="002A280B" w:rsidP="009679AC">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75E8C1FD"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0E5E9DEE" w14:textId="77777777" w:rsidTr="009679AC">
        <w:trPr>
          <w:gridAfter w:val="1"/>
          <w:wAfter w:w="6" w:type="dxa"/>
          <w:trHeight w:val="187"/>
          <w:jc w:val="center"/>
        </w:trPr>
        <w:tc>
          <w:tcPr>
            <w:tcW w:w="2268" w:type="dxa"/>
            <w:tcBorders>
              <w:top w:val="nil"/>
              <w:bottom w:val="nil"/>
            </w:tcBorders>
            <w:shd w:val="clear" w:color="auto" w:fill="auto"/>
          </w:tcPr>
          <w:p w14:paraId="70A06249" w14:textId="77777777" w:rsidR="002A280B" w:rsidRPr="00CD21F4" w:rsidRDefault="002A280B" w:rsidP="009679AC">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53E779A3" w14:textId="77777777" w:rsidR="002A280B" w:rsidRPr="00CD21F4" w:rsidRDefault="002A280B" w:rsidP="009679AC">
            <w:pPr>
              <w:pStyle w:val="TAC"/>
              <w:rPr>
                <w:lang w:eastAsia="zh-CN"/>
              </w:rPr>
            </w:pPr>
            <w:r w:rsidRPr="00CD21F4">
              <w:rPr>
                <w:rFonts w:cs="Arial" w:hint="eastAsia"/>
                <w:lang w:eastAsia="zh-CN"/>
              </w:rPr>
              <w:t>1</w:t>
            </w:r>
          </w:p>
        </w:tc>
        <w:tc>
          <w:tcPr>
            <w:tcW w:w="2971" w:type="dxa"/>
          </w:tcPr>
          <w:p w14:paraId="72324A70"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2CC6A47C" w14:textId="77777777" w:rsidTr="009679AC">
        <w:trPr>
          <w:gridAfter w:val="1"/>
          <w:wAfter w:w="6" w:type="dxa"/>
          <w:trHeight w:val="187"/>
          <w:jc w:val="center"/>
        </w:trPr>
        <w:tc>
          <w:tcPr>
            <w:tcW w:w="2268" w:type="dxa"/>
            <w:tcBorders>
              <w:top w:val="nil"/>
              <w:bottom w:val="nil"/>
            </w:tcBorders>
            <w:shd w:val="clear" w:color="auto" w:fill="auto"/>
          </w:tcPr>
          <w:p w14:paraId="5EDD7506" w14:textId="77777777" w:rsidR="002A280B" w:rsidRPr="00CD21F4" w:rsidRDefault="002A280B" w:rsidP="009679AC">
            <w:pPr>
              <w:pStyle w:val="TAC"/>
            </w:pPr>
          </w:p>
        </w:tc>
        <w:tc>
          <w:tcPr>
            <w:tcW w:w="2835" w:type="dxa"/>
          </w:tcPr>
          <w:p w14:paraId="70DF3E8B" w14:textId="77777777" w:rsidR="002A280B" w:rsidRPr="00CD21F4" w:rsidRDefault="002A280B" w:rsidP="009679AC">
            <w:pPr>
              <w:pStyle w:val="TAC"/>
              <w:rPr>
                <w:lang w:eastAsia="zh-CN"/>
              </w:rPr>
            </w:pPr>
            <w:r w:rsidRPr="00CD21F4">
              <w:rPr>
                <w:rFonts w:cs="Arial"/>
                <w:lang w:eastAsia="zh-CN"/>
              </w:rPr>
              <w:t>3</w:t>
            </w:r>
          </w:p>
        </w:tc>
        <w:tc>
          <w:tcPr>
            <w:tcW w:w="2971" w:type="dxa"/>
          </w:tcPr>
          <w:p w14:paraId="3F6F52C2"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03018403" w14:textId="77777777" w:rsidTr="009679AC">
        <w:trPr>
          <w:gridAfter w:val="1"/>
          <w:wAfter w:w="6" w:type="dxa"/>
          <w:trHeight w:val="187"/>
          <w:jc w:val="center"/>
        </w:trPr>
        <w:tc>
          <w:tcPr>
            <w:tcW w:w="2268" w:type="dxa"/>
            <w:tcBorders>
              <w:top w:val="nil"/>
              <w:bottom w:val="nil"/>
            </w:tcBorders>
            <w:shd w:val="clear" w:color="auto" w:fill="auto"/>
          </w:tcPr>
          <w:p w14:paraId="5BA0F1E0" w14:textId="77777777" w:rsidR="002A280B" w:rsidRPr="00CD21F4" w:rsidRDefault="002A280B" w:rsidP="009679AC">
            <w:pPr>
              <w:pStyle w:val="TAC"/>
            </w:pPr>
          </w:p>
        </w:tc>
        <w:tc>
          <w:tcPr>
            <w:tcW w:w="2835" w:type="dxa"/>
          </w:tcPr>
          <w:p w14:paraId="486C0D7E" w14:textId="77777777" w:rsidR="002A280B" w:rsidRPr="00CD21F4" w:rsidRDefault="002A280B" w:rsidP="009679AC">
            <w:pPr>
              <w:pStyle w:val="TAC"/>
              <w:rPr>
                <w:lang w:eastAsia="zh-CN"/>
              </w:rPr>
            </w:pPr>
            <w:r w:rsidRPr="00CD21F4">
              <w:rPr>
                <w:rFonts w:eastAsia="Yu Mincho" w:cs="Arial" w:hint="eastAsia"/>
                <w:lang w:eastAsia="ja-JP"/>
              </w:rPr>
              <w:t>18</w:t>
            </w:r>
          </w:p>
        </w:tc>
        <w:tc>
          <w:tcPr>
            <w:tcW w:w="2971" w:type="dxa"/>
          </w:tcPr>
          <w:p w14:paraId="744E82EC" w14:textId="77777777" w:rsidR="002A280B" w:rsidRPr="00CD21F4" w:rsidRDefault="002A280B" w:rsidP="009679AC">
            <w:pPr>
              <w:pStyle w:val="TAC"/>
              <w:rPr>
                <w:lang w:eastAsia="zh-CN"/>
              </w:rPr>
            </w:pPr>
            <w:r w:rsidRPr="00CD21F4">
              <w:rPr>
                <w:rFonts w:cs="Arial" w:hint="eastAsia"/>
                <w:lang w:eastAsia="zh-CN"/>
              </w:rPr>
              <w:t>0.3</w:t>
            </w:r>
          </w:p>
        </w:tc>
      </w:tr>
      <w:tr w:rsidR="002A280B" w:rsidRPr="00CD21F4" w14:paraId="5264C9D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320655" w14:textId="77777777" w:rsidR="002A280B" w:rsidRPr="00CD21F4" w:rsidRDefault="002A280B" w:rsidP="009679AC">
            <w:pPr>
              <w:pStyle w:val="TAC"/>
            </w:pPr>
          </w:p>
        </w:tc>
        <w:tc>
          <w:tcPr>
            <w:tcW w:w="2835" w:type="dxa"/>
          </w:tcPr>
          <w:p w14:paraId="5629E144" w14:textId="77777777" w:rsidR="002A280B" w:rsidRPr="00CD21F4" w:rsidRDefault="002A280B" w:rsidP="009679AC">
            <w:pPr>
              <w:pStyle w:val="TAC"/>
              <w:rPr>
                <w:lang w:eastAsia="zh-CN"/>
              </w:rPr>
            </w:pPr>
            <w:r w:rsidRPr="00CD21F4">
              <w:rPr>
                <w:rFonts w:cs="Arial" w:hint="eastAsia"/>
                <w:lang w:eastAsia="zh-CN"/>
              </w:rPr>
              <w:t>n28</w:t>
            </w:r>
          </w:p>
        </w:tc>
        <w:tc>
          <w:tcPr>
            <w:tcW w:w="2971" w:type="dxa"/>
          </w:tcPr>
          <w:p w14:paraId="1FB3DE53" w14:textId="77777777" w:rsidR="002A280B" w:rsidRPr="00CD21F4" w:rsidRDefault="002A280B" w:rsidP="009679AC">
            <w:pPr>
              <w:pStyle w:val="TAC"/>
              <w:rPr>
                <w:lang w:eastAsia="zh-CN"/>
              </w:rPr>
            </w:pPr>
            <w:r w:rsidRPr="00CD21F4">
              <w:rPr>
                <w:rFonts w:cs="Arial" w:hint="eastAsia"/>
                <w:lang w:eastAsia="zh-CN"/>
              </w:rPr>
              <w:t>0.6</w:t>
            </w:r>
          </w:p>
        </w:tc>
      </w:tr>
      <w:tr w:rsidR="002A280B" w:rsidRPr="00CD21F4" w14:paraId="223F3840" w14:textId="77777777" w:rsidTr="009679AC">
        <w:trPr>
          <w:gridAfter w:val="1"/>
          <w:wAfter w:w="6" w:type="dxa"/>
          <w:trHeight w:val="187"/>
          <w:jc w:val="center"/>
        </w:trPr>
        <w:tc>
          <w:tcPr>
            <w:tcW w:w="2268" w:type="dxa"/>
            <w:tcBorders>
              <w:top w:val="nil"/>
              <w:bottom w:val="nil"/>
            </w:tcBorders>
            <w:shd w:val="clear" w:color="auto" w:fill="auto"/>
          </w:tcPr>
          <w:p w14:paraId="7FA096C5" w14:textId="77777777" w:rsidR="002A280B" w:rsidRPr="00CD21F4" w:rsidRDefault="002A280B" w:rsidP="009679AC">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4EC4F6F5" w14:textId="77777777" w:rsidR="002A280B" w:rsidRPr="00CD21F4" w:rsidRDefault="002A280B" w:rsidP="009679AC">
            <w:pPr>
              <w:pStyle w:val="TAC"/>
              <w:rPr>
                <w:lang w:eastAsia="zh-CN"/>
              </w:rPr>
            </w:pPr>
            <w:r w:rsidRPr="00CD21F4">
              <w:rPr>
                <w:lang w:eastAsia="zh-CN"/>
              </w:rPr>
              <w:t>1</w:t>
            </w:r>
          </w:p>
        </w:tc>
        <w:tc>
          <w:tcPr>
            <w:tcW w:w="2971" w:type="dxa"/>
          </w:tcPr>
          <w:p w14:paraId="7542E45A" w14:textId="77777777" w:rsidR="002A280B" w:rsidRPr="00CD21F4" w:rsidRDefault="002A280B" w:rsidP="009679AC">
            <w:pPr>
              <w:pStyle w:val="TAC"/>
              <w:rPr>
                <w:lang w:eastAsia="zh-CN"/>
              </w:rPr>
            </w:pPr>
            <w:r w:rsidRPr="00CD21F4">
              <w:rPr>
                <w:lang w:eastAsia="zh-CN"/>
              </w:rPr>
              <w:t>0.3</w:t>
            </w:r>
          </w:p>
        </w:tc>
      </w:tr>
      <w:tr w:rsidR="002A280B" w:rsidRPr="00CD21F4" w14:paraId="313B7C38" w14:textId="77777777" w:rsidTr="009679AC">
        <w:trPr>
          <w:gridAfter w:val="1"/>
          <w:wAfter w:w="6" w:type="dxa"/>
          <w:trHeight w:val="187"/>
          <w:jc w:val="center"/>
        </w:trPr>
        <w:tc>
          <w:tcPr>
            <w:tcW w:w="2268" w:type="dxa"/>
            <w:tcBorders>
              <w:top w:val="nil"/>
              <w:bottom w:val="nil"/>
            </w:tcBorders>
            <w:shd w:val="clear" w:color="auto" w:fill="auto"/>
          </w:tcPr>
          <w:p w14:paraId="6E5DA3EC" w14:textId="77777777" w:rsidR="002A280B" w:rsidRPr="00CD21F4" w:rsidRDefault="002A280B" w:rsidP="009679AC">
            <w:pPr>
              <w:pStyle w:val="TAC"/>
            </w:pPr>
          </w:p>
        </w:tc>
        <w:tc>
          <w:tcPr>
            <w:tcW w:w="2835" w:type="dxa"/>
          </w:tcPr>
          <w:p w14:paraId="1966892D" w14:textId="77777777" w:rsidR="002A280B" w:rsidRPr="00CD21F4" w:rsidRDefault="002A280B" w:rsidP="009679AC">
            <w:pPr>
              <w:pStyle w:val="TAC"/>
              <w:rPr>
                <w:lang w:eastAsia="zh-CN"/>
              </w:rPr>
            </w:pPr>
            <w:r w:rsidRPr="00CD21F4">
              <w:rPr>
                <w:lang w:eastAsia="zh-CN"/>
              </w:rPr>
              <w:t>3</w:t>
            </w:r>
          </w:p>
        </w:tc>
        <w:tc>
          <w:tcPr>
            <w:tcW w:w="2971" w:type="dxa"/>
          </w:tcPr>
          <w:p w14:paraId="0DA94151" w14:textId="77777777" w:rsidR="002A280B" w:rsidRPr="00CD21F4" w:rsidRDefault="002A280B" w:rsidP="009679AC">
            <w:pPr>
              <w:pStyle w:val="TAC"/>
              <w:rPr>
                <w:lang w:eastAsia="zh-CN"/>
              </w:rPr>
            </w:pPr>
            <w:r w:rsidRPr="00CD21F4">
              <w:rPr>
                <w:lang w:eastAsia="zh-CN"/>
              </w:rPr>
              <w:t>0.3</w:t>
            </w:r>
          </w:p>
        </w:tc>
      </w:tr>
      <w:tr w:rsidR="002A280B" w:rsidRPr="00CD21F4" w14:paraId="359D413F" w14:textId="77777777" w:rsidTr="009679AC">
        <w:trPr>
          <w:gridAfter w:val="1"/>
          <w:wAfter w:w="6" w:type="dxa"/>
          <w:trHeight w:val="187"/>
          <w:jc w:val="center"/>
        </w:trPr>
        <w:tc>
          <w:tcPr>
            <w:tcW w:w="2268" w:type="dxa"/>
            <w:tcBorders>
              <w:top w:val="nil"/>
              <w:bottom w:val="nil"/>
            </w:tcBorders>
            <w:shd w:val="clear" w:color="auto" w:fill="auto"/>
          </w:tcPr>
          <w:p w14:paraId="5219483C" w14:textId="77777777" w:rsidR="002A280B" w:rsidRPr="00CD21F4" w:rsidRDefault="002A280B" w:rsidP="009679AC">
            <w:pPr>
              <w:pStyle w:val="TAC"/>
            </w:pPr>
          </w:p>
        </w:tc>
        <w:tc>
          <w:tcPr>
            <w:tcW w:w="2835" w:type="dxa"/>
          </w:tcPr>
          <w:p w14:paraId="2EF5021C" w14:textId="77777777" w:rsidR="002A280B" w:rsidRPr="00CD21F4" w:rsidRDefault="002A280B" w:rsidP="009679AC">
            <w:pPr>
              <w:pStyle w:val="TAC"/>
              <w:rPr>
                <w:lang w:eastAsia="zh-CN"/>
              </w:rPr>
            </w:pPr>
            <w:r w:rsidRPr="00CD21F4">
              <w:rPr>
                <w:rFonts w:eastAsia="Yu Mincho"/>
                <w:lang w:eastAsia="ja-JP"/>
              </w:rPr>
              <w:t>18</w:t>
            </w:r>
          </w:p>
        </w:tc>
        <w:tc>
          <w:tcPr>
            <w:tcW w:w="2971" w:type="dxa"/>
          </w:tcPr>
          <w:p w14:paraId="085EBD9F" w14:textId="77777777" w:rsidR="002A280B" w:rsidRPr="00CD21F4" w:rsidRDefault="002A280B" w:rsidP="009679AC">
            <w:pPr>
              <w:pStyle w:val="TAC"/>
              <w:rPr>
                <w:lang w:eastAsia="zh-CN"/>
              </w:rPr>
            </w:pPr>
            <w:r w:rsidRPr="00CD21F4">
              <w:rPr>
                <w:lang w:eastAsia="zh-CN"/>
              </w:rPr>
              <w:t>0.3</w:t>
            </w:r>
          </w:p>
        </w:tc>
      </w:tr>
      <w:tr w:rsidR="002A280B" w:rsidRPr="00CD21F4" w14:paraId="62D0345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DCE879" w14:textId="77777777" w:rsidR="002A280B" w:rsidRPr="00CD21F4" w:rsidRDefault="002A280B" w:rsidP="009679AC">
            <w:pPr>
              <w:pStyle w:val="TAC"/>
            </w:pPr>
          </w:p>
        </w:tc>
        <w:tc>
          <w:tcPr>
            <w:tcW w:w="2835" w:type="dxa"/>
          </w:tcPr>
          <w:p w14:paraId="71CF5AF2" w14:textId="77777777" w:rsidR="002A280B" w:rsidRPr="00CD21F4" w:rsidRDefault="002A280B" w:rsidP="009679AC">
            <w:pPr>
              <w:pStyle w:val="TAC"/>
              <w:rPr>
                <w:lang w:eastAsia="zh-CN"/>
              </w:rPr>
            </w:pPr>
            <w:r w:rsidRPr="00CD21F4">
              <w:rPr>
                <w:lang w:eastAsia="zh-CN"/>
              </w:rPr>
              <w:t>n41</w:t>
            </w:r>
          </w:p>
        </w:tc>
        <w:tc>
          <w:tcPr>
            <w:tcW w:w="2971" w:type="dxa"/>
          </w:tcPr>
          <w:p w14:paraId="3AE0F2D2" w14:textId="77777777" w:rsidR="002A280B" w:rsidRPr="00CD21F4" w:rsidRDefault="002A280B" w:rsidP="009679AC">
            <w:pPr>
              <w:pStyle w:val="TAC"/>
              <w:rPr>
                <w:lang w:eastAsia="zh-CN"/>
              </w:rPr>
            </w:pPr>
            <w:r w:rsidRPr="00CD21F4">
              <w:rPr>
                <w:lang w:eastAsia="zh-CN"/>
              </w:rPr>
              <w:t>0.3</w:t>
            </w:r>
            <w:r>
              <w:rPr>
                <w:vertAlign w:val="superscript"/>
                <w:lang w:eastAsia="zh-CN"/>
              </w:rPr>
              <w:t>4</w:t>
            </w:r>
          </w:p>
        </w:tc>
      </w:tr>
      <w:tr w:rsidR="002A280B" w:rsidRPr="00EF5447" w14:paraId="0FCF2E44" w14:textId="77777777" w:rsidTr="009679AC">
        <w:trPr>
          <w:gridAfter w:val="1"/>
          <w:wAfter w:w="6" w:type="dxa"/>
          <w:trHeight w:val="187"/>
          <w:jc w:val="center"/>
        </w:trPr>
        <w:tc>
          <w:tcPr>
            <w:tcW w:w="2268" w:type="dxa"/>
            <w:tcBorders>
              <w:bottom w:val="nil"/>
            </w:tcBorders>
            <w:shd w:val="clear" w:color="auto" w:fill="auto"/>
          </w:tcPr>
          <w:p w14:paraId="68749D1C" w14:textId="77777777" w:rsidR="002A280B" w:rsidRPr="00EF5447" w:rsidRDefault="002A280B" w:rsidP="009679AC">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5CBC1B27" w14:textId="77777777" w:rsidR="002A280B" w:rsidRPr="00EF5447" w:rsidRDefault="002A280B" w:rsidP="009679AC">
            <w:pPr>
              <w:pStyle w:val="TAC"/>
              <w:rPr>
                <w:lang w:eastAsia="zh-CN"/>
              </w:rPr>
            </w:pPr>
            <w:r>
              <w:rPr>
                <w:rFonts w:cs="Arial"/>
                <w:szCs w:val="18"/>
                <w:lang w:val="en-US" w:eastAsia="ja-JP"/>
              </w:rPr>
              <w:t>1</w:t>
            </w:r>
          </w:p>
        </w:tc>
        <w:tc>
          <w:tcPr>
            <w:tcW w:w="2971" w:type="dxa"/>
          </w:tcPr>
          <w:p w14:paraId="376A9B28" w14:textId="77777777" w:rsidR="002A280B" w:rsidRPr="00EF5447" w:rsidRDefault="002A280B" w:rsidP="009679AC">
            <w:pPr>
              <w:pStyle w:val="TAC"/>
              <w:rPr>
                <w:lang w:eastAsia="zh-CN"/>
              </w:rPr>
            </w:pPr>
            <w:r>
              <w:t>0.3</w:t>
            </w:r>
          </w:p>
        </w:tc>
      </w:tr>
      <w:tr w:rsidR="002A280B" w:rsidRPr="00EF5447" w14:paraId="46781234" w14:textId="77777777" w:rsidTr="009679AC">
        <w:trPr>
          <w:gridAfter w:val="1"/>
          <w:wAfter w:w="6" w:type="dxa"/>
          <w:trHeight w:val="187"/>
          <w:jc w:val="center"/>
        </w:trPr>
        <w:tc>
          <w:tcPr>
            <w:tcW w:w="2268" w:type="dxa"/>
            <w:tcBorders>
              <w:top w:val="nil"/>
              <w:bottom w:val="nil"/>
            </w:tcBorders>
            <w:shd w:val="clear" w:color="auto" w:fill="auto"/>
          </w:tcPr>
          <w:p w14:paraId="1A2EAD4A" w14:textId="77777777" w:rsidR="002A280B" w:rsidRPr="00EF5447" w:rsidRDefault="002A280B" w:rsidP="009679AC">
            <w:pPr>
              <w:pStyle w:val="TAC"/>
            </w:pPr>
          </w:p>
        </w:tc>
        <w:tc>
          <w:tcPr>
            <w:tcW w:w="2835" w:type="dxa"/>
          </w:tcPr>
          <w:p w14:paraId="0BBAA768" w14:textId="77777777" w:rsidR="002A280B" w:rsidRPr="00EF5447" w:rsidRDefault="002A280B" w:rsidP="009679AC">
            <w:pPr>
              <w:pStyle w:val="TAC"/>
              <w:rPr>
                <w:lang w:eastAsia="zh-CN"/>
              </w:rPr>
            </w:pPr>
            <w:r>
              <w:rPr>
                <w:rFonts w:cs="Arial"/>
                <w:szCs w:val="18"/>
                <w:lang w:val="sv-SE" w:eastAsia="ja-JP"/>
              </w:rPr>
              <w:t>3</w:t>
            </w:r>
          </w:p>
        </w:tc>
        <w:tc>
          <w:tcPr>
            <w:tcW w:w="2971" w:type="dxa"/>
          </w:tcPr>
          <w:p w14:paraId="12B50B1D" w14:textId="77777777" w:rsidR="002A280B" w:rsidRPr="00EF5447" w:rsidRDefault="002A280B" w:rsidP="009679AC">
            <w:pPr>
              <w:pStyle w:val="TAC"/>
              <w:rPr>
                <w:lang w:eastAsia="zh-CN"/>
              </w:rPr>
            </w:pPr>
            <w:r>
              <w:t>0.3</w:t>
            </w:r>
          </w:p>
        </w:tc>
      </w:tr>
      <w:tr w:rsidR="002A280B" w:rsidRPr="00EF5447" w14:paraId="1AF44493" w14:textId="77777777" w:rsidTr="009679AC">
        <w:trPr>
          <w:gridAfter w:val="1"/>
          <w:wAfter w:w="6" w:type="dxa"/>
          <w:trHeight w:val="187"/>
          <w:jc w:val="center"/>
        </w:trPr>
        <w:tc>
          <w:tcPr>
            <w:tcW w:w="2268" w:type="dxa"/>
            <w:tcBorders>
              <w:top w:val="nil"/>
              <w:bottom w:val="nil"/>
            </w:tcBorders>
            <w:shd w:val="clear" w:color="auto" w:fill="auto"/>
          </w:tcPr>
          <w:p w14:paraId="075F375A" w14:textId="77777777" w:rsidR="002A280B" w:rsidRPr="00EF5447" w:rsidRDefault="002A280B" w:rsidP="009679AC">
            <w:pPr>
              <w:pStyle w:val="TAC"/>
            </w:pPr>
          </w:p>
        </w:tc>
        <w:tc>
          <w:tcPr>
            <w:tcW w:w="2835" w:type="dxa"/>
          </w:tcPr>
          <w:p w14:paraId="6ADB1EBB" w14:textId="77777777" w:rsidR="002A280B" w:rsidRPr="00EF5447" w:rsidRDefault="002A280B" w:rsidP="009679AC">
            <w:pPr>
              <w:pStyle w:val="TAC"/>
              <w:rPr>
                <w:lang w:eastAsia="zh-CN"/>
              </w:rPr>
            </w:pPr>
            <w:r>
              <w:rPr>
                <w:rFonts w:cs="Arial"/>
                <w:szCs w:val="18"/>
                <w:lang w:val="sv-SE" w:eastAsia="ja-JP"/>
              </w:rPr>
              <w:t>28</w:t>
            </w:r>
          </w:p>
        </w:tc>
        <w:tc>
          <w:tcPr>
            <w:tcW w:w="2971" w:type="dxa"/>
          </w:tcPr>
          <w:p w14:paraId="7336DE1F" w14:textId="77777777" w:rsidR="002A280B" w:rsidRPr="00EF5447" w:rsidRDefault="002A280B" w:rsidP="009679AC">
            <w:pPr>
              <w:pStyle w:val="TAC"/>
              <w:rPr>
                <w:lang w:eastAsia="zh-CN"/>
              </w:rPr>
            </w:pPr>
            <w:r>
              <w:t>0.6</w:t>
            </w:r>
          </w:p>
        </w:tc>
      </w:tr>
      <w:tr w:rsidR="002A280B" w:rsidRPr="00EF5447" w14:paraId="6001B61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7F771E1" w14:textId="77777777" w:rsidR="002A280B" w:rsidRPr="00EF5447" w:rsidRDefault="002A280B" w:rsidP="009679AC">
            <w:pPr>
              <w:pStyle w:val="TAC"/>
            </w:pPr>
          </w:p>
        </w:tc>
        <w:tc>
          <w:tcPr>
            <w:tcW w:w="2835" w:type="dxa"/>
          </w:tcPr>
          <w:p w14:paraId="5AD87A3C" w14:textId="77777777" w:rsidR="002A280B" w:rsidRPr="00EF5447" w:rsidRDefault="002A280B" w:rsidP="009679AC">
            <w:pPr>
              <w:pStyle w:val="TAC"/>
              <w:rPr>
                <w:lang w:eastAsia="zh-CN"/>
              </w:rPr>
            </w:pPr>
            <w:r w:rsidRPr="00562738">
              <w:rPr>
                <w:rFonts w:asciiTheme="minorBidi" w:hAnsiTheme="minorBidi" w:cstheme="minorBidi"/>
                <w:szCs w:val="18"/>
                <w:lang w:val="sv-SE" w:eastAsia="ja-JP"/>
              </w:rPr>
              <w:t>n3</w:t>
            </w:r>
          </w:p>
        </w:tc>
        <w:tc>
          <w:tcPr>
            <w:tcW w:w="2971" w:type="dxa"/>
          </w:tcPr>
          <w:p w14:paraId="3DD64429" w14:textId="77777777" w:rsidR="002A280B" w:rsidRPr="00EF5447" w:rsidRDefault="002A280B" w:rsidP="009679AC">
            <w:pPr>
              <w:pStyle w:val="TAC"/>
              <w:rPr>
                <w:lang w:eastAsia="zh-CN"/>
              </w:rPr>
            </w:pPr>
            <w:r>
              <w:t>0.3</w:t>
            </w:r>
          </w:p>
        </w:tc>
      </w:tr>
      <w:tr w:rsidR="002A280B" w:rsidRPr="00EF5447" w14:paraId="3066B9CA" w14:textId="77777777" w:rsidTr="009679AC">
        <w:trPr>
          <w:gridAfter w:val="1"/>
          <w:wAfter w:w="6" w:type="dxa"/>
          <w:trHeight w:val="187"/>
          <w:jc w:val="center"/>
        </w:trPr>
        <w:tc>
          <w:tcPr>
            <w:tcW w:w="2268" w:type="dxa"/>
            <w:tcBorders>
              <w:bottom w:val="nil"/>
            </w:tcBorders>
            <w:shd w:val="clear" w:color="auto" w:fill="auto"/>
          </w:tcPr>
          <w:p w14:paraId="3CB40226" w14:textId="77777777" w:rsidR="002A280B" w:rsidRPr="00EF5447" w:rsidRDefault="002A280B" w:rsidP="009679AC">
            <w:pPr>
              <w:pStyle w:val="TAC"/>
            </w:pPr>
            <w:bookmarkStart w:id="1067" w:name="_Hlk5538413"/>
            <w:r w:rsidRPr="00EF5447">
              <w:t>DC_</w:t>
            </w:r>
            <w:r w:rsidRPr="00EF5447">
              <w:rPr>
                <w:lang w:eastAsia="ja-JP"/>
              </w:rPr>
              <w:t>1-3-18_n77</w:t>
            </w:r>
          </w:p>
        </w:tc>
        <w:tc>
          <w:tcPr>
            <w:tcW w:w="2835" w:type="dxa"/>
          </w:tcPr>
          <w:p w14:paraId="60C34B90" w14:textId="77777777" w:rsidR="002A280B" w:rsidRPr="00EF5447" w:rsidRDefault="002A280B" w:rsidP="009679AC">
            <w:pPr>
              <w:pStyle w:val="TAC"/>
              <w:rPr>
                <w:lang w:eastAsia="ja-JP"/>
              </w:rPr>
            </w:pPr>
            <w:r w:rsidRPr="00EF5447">
              <w:rPr>
                <w:lang w:eastAsia="ja-JP"/>
              </w:rPr>
              <w:t>1</w:t>
            </w:r>
          </w:p>
        </w:tc>
        <w:tc>
          <w:tcPr>
            <w:tcW w:w="2971" w:type="dxa"/>
          </w:tcPr>
          <w:p w14:paraId="3F36B266" w14:textId="77777777" w:rsidR="002A280B" w:rsidRPr="00EF5447" w:rsidRDefault="002A280B" w:rsidP="009679AC">
            <w:pPr>
              <w:pStyle w:val="TAC"/>
            </w:pPr>
            <w:r w:rsidRPr="00EF5447">
              <w:rPr>
                <w:lang w:eastAsia="zh-CN"/>
              </w:rPr>
              <w:t>0.6</w:t>
            </w:r>
          </w:p>
        </w:tc>
      </w:tr>
      <w:tr w:rsidR="002A280B" w:rsidRPr="00EF5447" w14:paraId="6DA0F14D" w14:textId="77777777" w:rsidTr="009679AC">
        <w:trPr>
          <w:gridAfter w:val="1"/>
          <w:wAfter w:w="6" w:type="dxa"/>
          <w:trHeight w:val="187"/>
          <w:jc w:val="center"/>
        </w:trPr>
        <w:tc>
          <w:tcPr>
            <w:tcW w:w="2268" w:type="dxa"/>
            <w:tcBorders>
              <w:top w:val="nil"/>
              <w:bottom w:val="nil"/>
            </w:tcBorders>
            <w:shd w:val="clear" w:color="auto" w:fill="auto"/>
          </w:tcPr>
          <w:p w14:paraId="6FF23FD7" w14:textId="77777777" w:rsidR="002A280B" w:rsidRPr="00EF5447" w:rsidRDefault="002A280B" w:rsidP="009679AC">
            <w:pPr>
              <w:pStyle w:val="TAC"/>
            </w:pPr>
          </w:p>
        </w:tc>
        <w:tc>
          <w:tcPr>
            <w:tcW w:w="2835" w:type="dxa"/>
          </w:tcPr>
          <w:p w14:paraId="3B88038E" w14:textId="77777777" w:rsidR="002A280B" w:rsidRPr="00EF5447" w:rsidRDefault="002A280B" w:rsidP="009679AC">
            <w:pPr>
              <w:pStyle w:val="TAC"/>
              <w:rPr>
                <w:lang w:eastAsia="ja-JP"/>
              </w:rPr>
            </w:pPr>
            <w:r w:rsidRPr="00EF5447">
              <w:rPr>
                <w:lang w:eastAsia="ja-JP"/>
              </w:rPr>
              <w:t>3</w:t>
            </w:r>
          </w:p>
        </w:tc>
        <w:tc>
          <w:tcPr>
            <w:tcW w:w="2971" w:type="dxa"/>
          </w:tcPr>
          <w:p w14:paraId="6BFD4084" w14:textId="77777777" w:rsidR="002A280B" w:rsidRPr="00EF5447" w:rsidRDefault="002A280B" w:rsidP="009679AC">
            <w:pPr>
              <w:pStyle w:val="TAC"/>
              <w:rPr>
                <w:rFonts w:eastAsia="MS Mincho"/>
                <w:lang w:eastAsia="ja-JP"/>
              </w:rPr>
            </w:pPr>
            <w:r w:rsidRPr="00EF5447">
              <w:rPr>
                <w:lang w:eastAsia="zh-CN"/>
              </w:rPr>
              <w:t>0.6</w:t>
            </w:r>
          </w:p>
        </w:tc>
      </w:tr>
      <w:tr w:rsidR="002A280B" w:rsidRPr="00EF5447" w14:paraId="5352821B" w14:textId="77777777" w:rsidTr="009679AC">
        <w:trPr>
          <w:gridAfter w:val="1"/>
          <w:wAfter w:w="6" w:type="dxa"/>
          <w:trHeight w:val="187"/>
          <w:jc w:val="center"/>
        </w:trPr>
        <w:tc>
          <w:tcPr>
            <w:tcW w:w="2268" w:type="dxa"/>
            <w:tcBorders>
              <w:top w:val="nil"/>
              <w:bottom w:val="nil"/>
            </w:tcBorders>
            <w:shd w:val="clear" w:color="auto" w:fill="auto"/>
          </w:tcPr>
          <w:p w14:paraId="5255FFCC" w14:textId="77777777" w:rsidR="002A280B" w:rsidRPr="00EF5447" w:rsidRDefault="002A280B" w:rsidP="009679AC">
            <w:pPr>
              <w:pStyle w:val="TAC"/>
            </w:pPr>
          </w:p>
        </w:tc>
        <w:tc>
          <w:tcPr>
            <w:tcW w:w="2835" w:type="dxa"/>
          </w:tcPr>
          <w:p w14:paraId="48431372" w14:textId="77777777" w:rsidR="002A280B" w:rsidRPr="00EF5447" w:rsidRDefault="002A280B" w:rsidP="009679AC">
            <w:pPr>
              <w:pStyle w:val="TAC"/>
              <w:rPr>
                <w:lang w:eastAsia="ja-JP"/>
              </w:rPr>
            </w:pPr>
            <w:r w:rsidRPr="00EF5447">
              <w:rPr>
                <w:lang w:eastAsia="ja-JP"/>
              </w:rPr>
              <w:t>18</w:t>
            </w:r>
          </w:p>
        </w:tc>
        <w:tc>
          <w:tcPr>
            <w:tcW w:w="2971" w:type="dxa"/>
          </w:tcPr>
          <w:p w14:paraId="504DCA30" w14:textId="77777777" w:rsidR="002A280B" w:rsidRPr="00EF5447" w:rsidRDefault="002A280B" w:rsidP="009679AC">
            <w:pPr>
              <w:pStyle w:val="TAC"/>
              <w:rPr>
                <w:rFonts w:eastAsia="MS Mincho"/>
                <w:lang w:eastAsia="ja-JP"/>
              </w:rPr>
            </w:pPr>
            <w:r w:rsidRPr="00EF5447">
              <w:rPr>
                <w:lang w:eastAsia="zh-CN"/>
              </w:rPr>
              <w:t>0.3</w:t>
            </w:r>
          </w:p>
        </w:tc>
      </w:tr>
      <w:tr w:rsidR="002A280B" w:rsidRPr="00EF5447" w14:paraId="77A0F7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F562A84" w14:textId="77777777" w:rsidR="002A280B" w:rsidRPr="00EF5447" w:rsidRDefault="002A280B" w:rsidP="009679AC">
            <w:pPr>
              <w:pStyle w:val="TAC"/>
            </w:pPr>
          </w:p>
        </w:tc>
        <w:tc>
          <w:tcPr>
            <w:tcW w:w="2835" w:type="dxa"/>
          </w:tcPr>
          <w:p w14:paraId="47A9C239" w14:textId="77777777" w:rsidR="002A280B" w:rsidRPr="00EF5447" w:rsidRDefault="002A280B" w:rsidP="009679AC">
            <w:pPr>
              <w:pStyle w:val="TAC"/>
              <w:rPr>
                <w:lang w:eastAsia="ja-JP"/>
              </w:rPr>
            </w:pPr>
            <w:r w:rsidRPr="00EF5447">
              <w:rPr>
                <w:lang w:eastAsia="ja-JP"/>
              </w:rPr>
              <w:t>n77</w:t>
            </w:r>
          </w:p>
        </w:tc>
        <w:tc>
          <w:tcPr>
            <w:tcW w:w="2971" w:type="dxa"/>
          </w:tcPr>
          <w:p w14:paraId="568CEE5B" w14:textId="77777777" w:rsidR="002A280B" w:rsidRPr="00EF5447" w:rsidRDefault="002A280B" w:rsidP="009679AC">
            <w:pPr>
              <w:pStyle w:val="TAC"/>
            </w:pPr>
            <w:r w:rsidRPr="00EF5447">
              <w:rPr>
                <w:lang w:eastAsia="zh-CN"/>
              </w:rPr>
              <w:t>0.8</w:t>
            </w:r>
          </w:p>
        </w:tc>
      </w:tr>
      <w:tr w:rsidR="002A280B" w:rsidRPr="00EF5447" w14:paraId="6CA8D1BE" w14:textId="77777777" w:rsidTr="009679AC">
        <w:trPr>
          <w:gridAfter w:val="1"/>
          <w:wAfter w:w="6" w:type="dxa"/>
          <w:trHeight w:val="187"/>
          <w:jc w:val="center"/>
        </w:trPr>
        <w:tc>
          <w:tcPr>
            <w:tcW w:w="2268" w:type="dxa"/>
            <w:tcBorders>
              <w:bottom w:val="nil"/>
            </w:tcBorders>
            <w:shd w:val="clear" w:color="auto" w:fill="auto"/>
          </w:tcPr>
          <w:p w14:paraId="7539EBB9" w14:textId="77777777" w:rsidR="002A280B" w:rsidRPr="00EF5447" w:rsidRDefault="002A280B" w:rsidP="009679AC">
            <w:pPr>
              <w:pStyle w:val="TAC"/>
            </w:pPr>
            <w:r w:rsidRPr="00EF5447">
              <w:t>DC_</w:t>
            </w:r>
            <w:r w:rsidRPr="00EF5447">
              <w:rPr>
                <w:lang w:eastAsia="ja-JP"/>
              </w:rPr>
              <w:t>1-3-18_n78</w:t>
            </w:r>
          </w:p>
        </w:tc>
        <w:tc>
          <w:tcPr>
            <w:tcW w:w="2835" w:type="dxa"/>
          </w:tcPr>
          <w:p w14:paraId="4A150F1E" w14:textId="77777777" w:rsidR="002A280B" w:rsidRPr="00EF5447" w:rsidRDefault="002A280B" w:rsidP="009679AC">
            <w:pPr>
              <w:pStyle w:val="TAC"/>
              <w:rPr>
                <w:lang w:eastAsia="ja-JP"/>
              </w:rPr>
            </w:pPr>
            <w:r w:rsidRPr="00EF5447">
              <w:rPr>
                <w:lang w:eastAsia="ja-JP"/>
              </w:rPr>
              <w:t>1</w:t>
            </w:r>
          </w:p>
        </w:tc>
        <w:tc>
          <w:tcPr>
            <w:tcW w:w="2971" w:type="dxa"/>
          </w:tcPr>
          <w:p w14:paraId="24F1D5EE" w14:textId="77777777" w:rsidR="002A280B" w:rsidRPr="00EF5447" w:rsidRDefault="002A280B" w:rsidP="009679AC">
            <w:pPr>
              <w:pStyle w:val="TAC"/>
            </w:pPr>
            <w:r w:rsidRPr="00EF5447">
              <w:rPr>
                <w:lang w:eastAsia="zh-CN"/>
              </w:rPr>
              <w:t>0.6</w:t>
            </w:r>
          </w:p>
        </w:tc>
      </w:tr>
      <w:tr w:rsidR="002A280B" w:rsidRPr="00EF5447" w14:paraId="7EE45424" w14:textId="77777777" w:rsidTr="009679AC">
        <w:trPr>
          <w:gridAfter w:val="1"/>
          <w:wAfter w:w="6" w:type="dxa"/>
          <w:trHeight w:val="187"/>
          <w:jc w:val="center"/>
        </w:trPr>
        <w:tc>
          <w:tcPr>
            <w:tcW w:w="2268" w:type="dxa"/>
            <w:tcBorders>
              <w:top w:val="nil"/>
              <w:bottom w:val="nil"/>
            </w:tcBorders>
            <w:shd w:val="clear" w:color="auto" w:fill="auto"/>
          </w:tcPr>
          <w:p w14:paraId="23834E67" w14:textId="77777777" w:rsidR="002A280B" w:rsidRPr="00EF5447" w:rsidRDefault="002A280B" w:rsidP="009679AC">
            <w:pPr>
              <w:pStyle w:val="TAC"/>
            </w:pPr>
          </w:p>
        </w:tc>
        <w:tc>
          <w:tcPr>
            <w:tcW w:w="2835" w:type="dxa"/>
          </w:tcPr>
          <w:p w14:paraId="7F6379F0" w14:textId="77777777" w:rsidR="002A280B" w:rsidRPr="00EF5447" w:rsidRDefault="002A280B" w:rsidP="009679AC">
            <w:pPr>
              <w:pStyle w:val="TAC"/>
              <w:rPr>
                <w:lang w:eastAsia="ja-JP"/>
              </w:rPr>
            </w:pPr>
            <w:r w:rsidRPr="00EF5447">
              <w:rPr>
                <w:lang w:eastAsia="ja-JP"/>
              </w:rPr>
              <w:t>3</w:t>
            </w:r>
          </w:p>
        </w:tc>
        <w:tc>
          <w:tcPr>
            <w:tcW w:w="2971" w:type="dxa"/>
          </w:tcPr>
          <w:p w14:paraId="2649F90E" w14:textId="77777777" w:rsidR="002A280B" w:rsidRPr="00EF5447" w:rsidRDefault="002A280B" w:rsidP="009679AC">
            <w:pPr>
              <w:pStyle w:val="TAC"/>
              <w:rPr>
                <w:rFonts w:eastAsia="MS Mincho"/>
                <w:lang w:eastAsia="ja-JP"/>
              </w:rPr>
            </w:pPr>
            <w:r w:rsidRPr="00EF5447">
              <w:rPr>
                <w:lang w:eastAsia="zh-CN"/>
              </w:rPr>
              <w:t>0.6</w:t>
            </w:r>
          </w:p>
        </w:tc>
      </w:tr>
      <w:tr w:rsidR="002A280B" w:rsidRPr="00EF5447" w14:paraId="516C3C8D" w14:textId="77777777" w:rsidTr="009679AC">
        <w:trPr>
          <w:gridAfter w:val="1"/>
          <w:wAfter w:w="6" w:type="dxa"/>
          <w:trHeight w:val="187"/>
          <w:jc w:val="center"/>
        </w:trPr>
        <w:tc>
          <w:tcPr>
            <w:tcW w:w="2268" w:type="dxa"/>
            <w:tcBorders>
              <w:top w:val="nil"/>
              <w:bottom w:val="nil"/>
            </w:tcBorders>
            <w:shd w:val="clear" w:color="auto" w:fill="auto"/>
          </w:tcPr>
          <w:p w14:paraId="187CE2EA" w14:textId="77777777" w:rsidR="002A280B" w:rsidRPr="00EF5447" w:rsidRDefault="002A280B" w:rsidP="009679AC">
            <w:pPr>
              <w:pStyle w:val="TAC"/>
            </w:pPr>
          </w:p>
        </w:tc>
        <w:tc>
          <w:tcPr>
            <w:tcW w:w="2835" w:type="dxa"/>
          </w:tcPr>
          <w:p w14:paraId="0A19EBF9" w14:textId="77777777" w:rsidR="002A280B" w:rsidRPr="00EF5447" w:rsidRDefault="002A280B" w:rsidP="009679AC">
            <w:pPr>
              <w:pStyle w:val="TAC"/>
              <w:rPr>
                <w:lang w:eastAsia="ja-JP"/>
              </w:rPr>
            </w:pPr>
            <w:r w:rsidRPr="00EF5447">
              <w:rPr>
                <w:lang w:eastAsia="ja-JP"/>
              </w:rPr>
              <w:t>18</w:t>
            </w:r>
          </w:p>
        </w:tc>
        <w:tc>
          <w:tcPr>
            <w:tcW w:w="2971" w:type="dxa"/>
          </w:tcPr>
          <w:p w14:paraId="1F7E7571" w14:textId="77777777" w:rsidR="002A280B" w:rsidRPr="00EF5447" w:rsidRDefault="002A280B" w:rsidP="009679AC">
            <w:pPr>
              <w:pStyle w:val="TAC"/>
              <w:rPr>
                <w:rFonts w:eastAsia="MS Mincho"/>
                <w:lang w:eastAsia="ja-JP"/>
              </w:rPr>
            </w:pPr>
            <w:r w:rsidRPr="00EF5447">
              <w:rPr>
                <w:lang w:eastAsia="zh-CN"/>
              </w:rPr>
              <w:t>0.3</w:t>
            </w:r>
          </w:p>
        </w:tc>
      </w:tr>
      <w:tr w:rsidR="002A280B" w:rsidRPr="00EF5447" w14:paraId="1E219E2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05BD885" w14:textId="77777777" w:rsidR="002A280B" w:rsidRPr="00EF5447" w:rsidRDefault="002A280B" w:rsidP="009679AC">
            <w:pPr>
              <w:pStyle w:val="TAC"/>
            </w:pPr>
          </w:p>
        </w:tc>
        <w:tc>
          <w:tcPr>
            <w:tcW w:w="2835" w:type="dxa"/>
          </w:tcPr>
          <w:p w14:paraId="1E8E445B" w14:textId="77777777" w:rsidR="002A280B" w:rsidRPr="00EF5447" w:rsidRDefault="002A280B" w:rsidP="009679AC">
            <w:pPr>
              <w:pStyle w:val="TAC"/>
              <w:rPr>
                <w:lang w:eastAsia="ja-JP"/>
              </w:rPr>
            </w:pPr>
            <w:r w:rsidRPr="00EF5447">
              <w:rPr>
                <w:lang w:eastAsia="ja-JP"/>
              </w:rPr>
              <w:t>n78</w:t>
            </w:r>
          </w:p>
        </w:tc>
        <w:tc>
          <w:tcPr>
            <w:tcW w:w="2971" w:type="dxa"/>
          </w:tcPr>
          <w:p w14:paraId="52E108F6" w14:textId="77777777" w:rsidR="002A280B" w:rsidRPr="00EF5447" w:rsidRDefault="002A280B" w:rsidP="009679AC">
            <w:pPr>
              <w:pStyle w:val="TAC"/>
            </w:pPr>
            <w:r w:rsidRPr="00EF5447">
              <w:rPr>
                <w:lang w:eastAsia="zh-CN"/>
              </w:rPr>
              <w:t>0.8</w:t>
            </w:r>
          </w:p>
        </w:tc>
      </w:tr>
      <w:tr w:rsidR="002A280B" w:rsidRPr="00EF5447" w14:paraId="5D29D4CD" w14:textId="77777777" w:rsidTr="009679AC">
        <w:trPr>
          <w:gridAfter w:val="1"/>
          <w:wAfter w:w="6" w:type="dxa"/>
          <w:trHeight w:val="187"/>
          <w:jc w:val="center"/>
        </w:trPr>
        <w:tc>
          <w:tcPr>
            <w:tcW w:w="2268" w:type="dxa"/>
            <w:tcBorders>
              <w:bottom w:val="nil"/>
            </w:tcBorders>
            <w:shd w:val="clear" w:color="auto" w:fill="auto"/>
          </w:tcPr>
          <w:p w14:paraId="0ABD47BD" w14:textId="77777777" w:rsidR="002A280B" w:rsidRPr="00EF5447" w:rsidRDefault="002A280B" w:rsidP="009679AC">
            <w:pPr>
              <w:pStyle w:val="TAC"/>
            </w:pPr>
            <w:r w:rsidRPr="00EF5447">
              <w:t>DC_</w:t>
            </w:r>
            <w:r w:rsidRPr="00EF5447">
              <w:rPr>
                <w:lang w:eastAsia="ja-JP"/>
              </w:rPr>
              <w:t>1-3-18_n79</w:t>
            </w:r>
          </w:p>
        </w:tc>
        <w:tc>
          <w:tcPr>
            <w:tcW w:w="2835" w:type="dxa"/>
          </w:tcPr>
          <w:p w14:paraId="1A75E405" w14:textId="77777777" w:rsidR="002A280B" w:rsidRPr="00EF5447" w:rsidRDefault="002A280B" w:rsidP="009679AC">
            <w:pPr>
              <w:pStyle w:val="TAC"/>
              <w:rPr>
                <w:lang w:eastAsia="ja-JP"/>
              </w:rPr>
            </w:pPr>
            <w:r w:rsidRPr="00EF5447">
              <w:rPr>
                <w:lang w:eastAsia="zh-CN"/>
              </w:rPr>
              <w:t>1</w:t>
            </w:r>
          </w:p>
        </w:tc>
        <w:tc>
          <w:tcPr>
            <w:tcW w:w="2971" w:type="dxa"/>
          </w:tcPr>
          <w:p w14:paraId="37B95CCC" w14:textId="77777777" w:rsidR="002A280B" w:rsidRPr="00EF5447" w:rsidRDefault="002A280B" w:rsidP="009679AC">
            <w:pPr>
              <w:pStyle w:val="TAC"/>
            </w:pPr>
            <w:r w:rsidRPr="00EF5447">
              <w:rPr>
                <w:lang w:eastAsia="zh-CN"/>
              </w:rPr>
              <w:t>0.3</w:t>
            </w:r>
          </w:p>
        </w:tc>
      </w:tr>
      <w:tr w:rsidR="002A280B" w:rsidRPr="00EF5447" w14:paraId="2EDD0B97" w14:textId="77777777" w:rsidTr="009679AC">
        <w:trPr>
          <w:gridAfter w:val="1"/>
          <w:wAfter w:w="6" w:type="dxa"/>
          <w:trHeight w:val="187"/>
          <w:jc w:val="center"/>
        </w:trPr>
        <w:tc>
          <w:tcPr>
            <w:tcW w:w="2268" w:type="dxa"/>
            <w:tcBorders>
              <w:top w:val="nil"/>
              <w:bottom w:val="nil"/>
            </w:tcBorders>
            <w:shd w:val="clear" w:color="auto" w:fill="auto"/>
          </w:tcPr>
          <w:p w14:paraId="28D59C62" w14:textId="77777777" w:rsidR="002A280B" w:rsidRPr="00EF5447" w:rsidRDefault="002A280B" w:rsidP="009679AC">
            <w:pPr>
              <w:pStyle w:val="TAC"/>
            </w:pPr>
          </w:p>
        </w:tc>
        <w:tc>
          <w:tcPr>
            <w:tcW w:w="2835" w:type="dxa"/>
          </w:tcPr>
          <w:p w14:paraId="25DD2243" w14:textId="77777777" w:rsidR="002A280B" w:rsidRPr="00EF5447" w:rsidRDefault="002A280B" w:rsidP="009679AC">
            <w:pPr>
              <w:pStyle w:val="TAC"/>
              <w:rPr>
                <w:lang w:eastAsia="ja-JP"/>
              </w:rPr>
            </w:pPr>
            <w:r w:rsidRPr="00EF5447">
              <w:rPr>
                <w:lang w:eastAsia="zh-CN"/>
              </w:rPr>
              <w:t>3</w:t>
            </w:r>
          </w:p>
        </w:tc>
        <w:tc>
          <w:tcPr>
            <w:tcW w:w="2971" w:type="dxa"/>
          </w:tcPr>
          <w:p w14:paraId="2F7822D5" w14:textId="77777777" w:rsidR="002A280B" w:rsidRPr="00EF5447" w:rsidRDefault="002A280B" w:rsidP="009679AC">
            <w:pPr>
              <w:pStyle w:val="TAC"/>
              <w:rPr>
                <w:rFonts w:eastAsia="MS Mincho"/>
                <w:lang w:eastAsia="ja-JP"/>
              </w:rPr>
            </w:pPr>
            <w:r w:rsidRPr="00EF5447">
              <w:rPr>
                <w:lang w:eastAsia="zh-CN"/>
              </w:rPr>
              <w:t>0.3</w:t>
            </w:r>
          </w:p>
        </w:tc>
      </w:tr>
      <w:tr w:rsidR="002A280B" w:rsidRPr="00EF5447" w14:paraId="54D0C89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1125AE5" w14:textId="77777777" w:rsidR="002A280B" w:rsidRPr="00EF5447" w:rsidRDefault="002A280B" w:rsidP="009679AC">
            <w:pPr>
              <w:pStyle w:val="TAC"/>
            </w:pPr>
          </w:p>
        </w:tc>
        <w:tc>
          <w:tcPr>
            <w:tcW w:w="2835" w:type="dxa"/>
          </w:tcPr>
          <w:p w14:paraId="6836087D" w14:textId="77777777" w:rsidR="002A280B" w:rsidRPr="00EF5447" w:rsidRDefault="002A280B" w:rsidP="009679AC">
            <w:pPr>
              <w:pStyle w:val="TAC"/>
              <w:rPr>
                <w:lang w:eastAsia="ja-JP"/>
              </w:rPr>
            </w:pPr>
            <w:r w:rsidRPr="00EF5447">
              <w:rPr>
                <w:lang w:eastAsia="zh-CN"/>
              </w:rPr>
              <w:t>18</w:t>
            </w:r>
          </w:p>
        </w:tc>
        <w:tc>
          <w:tcPr>
            <w:tcW w:w="2971" w:type="dxa"/>
          </w:tcPr>
          <w:p w14:paraId="7BF082A4" w14:textId="77777777" w:rsidR="002A280B" w:rsidRPr="00EF5447" w:rsidRDefault="002A280B" w:rsidP="009679AC">
            <w:pPr>
              <w:pStyle w:val="TAC"/>
              <w:rPr>
                <w:rFonts w:eastAsia="MS Mincho"/>
                <w:lang w:eastAsia="ja-JP"/>
              </w:rPr>
            </w:pPr>
            <w:r w:rsidRPr="00EF5447">
              <w:rPr>
                <w:lang w:eastAsia="zh-CN"/>
              </w:rPr>
              <w:t>0.3</w:t>
            </w:r>
          </w:p>
        </w:tc>
      </w:tr>
      <w:bookmarkEnd w:id="1067"/>
      <w:tr w:rsidR="002A280B" w:rsidRPr="00EF5447" w14:paraId="7BD65AEC" w14:textId="77777777" w:rsidTr="009679AC">
        <w:trPr>
          <w:gridAfter w:val="1"/>
          <w:wAfter w:w="6" w:type="dxa"/>
          <w:trHeight w:val="187"/>
          <w:jc w:val="center"/>
        </w:trPr>
        <w:tc>
          <w:tcPr>
            <w:tcW w:w="2268" w:type="dxa"/>
            <w:tcBorders>
              <w:bottom w:val="nil"/>
            </w:tcBorders>
            <w:shd w:val="clear" w:color="auto" w:fill="auto"/>
          </w:tcPr>
          <w:p w14:paraId="68ACEC66" w14:textId="77777777" w:rsidR="002A280B" w:rsidRPr="00EF5447" w:rsidRDefault="002A280B" w:rsidP="009679AC">
            <w:pPr>
              <w:pStyle w:val="TAC"/>
            </w:pPr>
            <w:r w:rsidRPr="00EF5447">
              <w:t>DC_</w:t>
            </w:r>
            <w:r w:rsidRPr="00EF5447">
              <w:rPr>
                <w:lang w:eastAsia="ja-JP"/>
              </w:rPr>
              <w:t>1-3-19_n78</w:t>
            </w:r>
          </w:p>
        </w:tc>
        <w:tc>
          <w:tcPr>
            <w:tcW w:w="2835" w:type="dxa"/>
          </w:tcPr>
          <w:p w14:paraId="4CF5FC31" w14:textId="77777777" w:rsidR="002A280B" w:rsidRPr="00EF5447" w:rsidRDefault="002A280B" w:rsidP="009679AC">
            <w:pPr>
              <w:pStyle w:val="TAC"/>
              <w:rPr>
                <w:lang w:eastAsia="ja-JP"/>
              </w:rPr>
            </w:pPr>
            <w:r w:rsidRPr="00EF5447">
              <w:rPr>
                <w:lang w:eastAsia="ja-JP"/>
              </w:rPr>
              <w:t>1</w:t>
            </w:r>
          </w:p>
        </w:tc>
        <w:tc>
          <w:tcPr>
            <w:tcW w:w="2971" w:type="dxa"/>
          </w:tcPr>
          <w:p w14:paraId="13D8B64D" w14:textId="77777777" w:rsidR="002A280B" w:rsidRPr="00EF5447" w:rsidRDefault="002A280B" w:rsidP="009679AC">
            <w:pPr>
              <w:pStyle w:val="TAC"/>
            </w:pPr>
            <w:r w:rsidRPr="00EF5447">
              <w:rPr>
                <w:lang w:eastAsia="ja-JP"/>
              </w:rPr>
              <w:t>0.6</w:t>
            </w:r>
          </w:p>
        </w:tc>
      </w:tr>
      <w:tr w:rsidR="002A280B" w:rsidRPr="00EF5447" w14:paraId="28E0C2E5" w14:textId="77777777" w:rsidTr="009679AC">
        <w:trPr>
          <w:gridAfter w:val="1"/>
          <w:wAfter w:w="6" w:type="dxa"/>
          <w:trHeight w:val="187"/>
          <w:jc w:val="center"/>
        </w:trPr>
        <w:tc>
          <w:tcPr>
            <w:tcW w:w="2268" w:type="dxa"/>
            <w:tcBorders>
              <w:top w:val="nil"/>
              <w:bottom w:val="nil"/>
            </w:tcBorders>
            <w:shd w:val="clear" w:color="auto" w:fill="auto"/>
          </w:tcPr>
          <w:p w14:paraId="696AFD5A" w14:textId="77777777" w:rsidR="002A280B" w:rsidRPr="00EF5447" w:rsidRDefault="002A280B" w:rsidP="009679AC">
            <w:pPr>
              <w:pStyle w:val="TAC"/>
            </w:pPr>
          </w:p>
        </w:tc>
        <w:tc>
          <w:tcPr>
            <w:tcW w:w="2835" w:type="dxa"/>
          </w:tcPr>
          <w:p w14:paraId="48865C02" w14:textId="77777777" w:rsidR="002A280B" w:rsidRPr="00EF5447" w:rsidRDefault="002A280B" w:rsidP="009679AC">
            <w:pPr>
              <w:pStyle w:val="TAC"/>
              <w:rPr>
                <w:lang w:eastAsia="ja-JP"/>
              </w:rPr>
            </w:pPr>
            <w:r w:rsidRPr="00EF5447">
              <w:rPr>
                <w:lang w:eastAsia="ja-JP"/>
              </w:rPr>
              <w:t>3</w:t>
            </w:r>
          </w:p>
        </w:tc>
        <w:tc>
          <w:tcPr>
            <w:tcW w:w="2971" w:type="dxa"/>
          </w:tcPr>
          <w:p w14:paraId="65848B4C" w14:textId="77777777" w:rsidR="002A280B" w:rsidRPr="00EF5447" w:rsidRDefault="002A280B" w:rsidP="009679AC">
            <w:pPr>
              <w:pStyle w:val="TAC"/>
              <w:rPr>
                <w:rFonts w:eastAsia="MS Mincho"/>
                <w:lang w:eastAsia="ja-JP"/>
              </w:rPr>
            </w:pPr>
            <w:r w:rsidRPr="00EF5447">
              <w:rPr>
                <w:lang w:eastAsia="ja-JP"/>
              </w:rPr>
              <w:t>0.6</w:t>
            </w:r>
          </w:p>
        </w:tc>
      </w:tr>
      <w:tr w:rsidR="002A280B" w:rsidRPr="00EF5447" w14:paraId="3588C752" w14:textId="77777777" w:rsidTr="009679AC">
        <w:trPr>
          <w:gridAfter w:val="1"/>
          <w:wAfter w:w="6" w:type="dxa"/>
          <w:trHeight w:val="187"/>
          <w:jc w:val="center"/>
        </w:trPr>
        <w:tc>
          <w:tcPr>
            <w:tcW w:w="2268" w:type="dxa"/>
            <w:tcBorders>
              <w:top w:val="nil"/>
              <w:bottom w:val="nil"/>
            </w:tcBorders>
            <w:shd w:val="clear" w:color="auto" w:fill="auto"/>
          </w:tcPr>
          <w:p w14:paraId="51A18E54" w14:textId="77777777" w:rsidR="002A280B" w:rsidRPr="00EF5447" w:rsidRDefault="002A280B" w:rsidP="009679AC">
            <w:pPr>
              <w:pStyle w:val="TAC"/>
            </w:pPr>
          </w:p>
        </w:tc>
        <w:tc>
          <w:tcPr>
            <w:tcW w:w="2835" w:type="dxa"/>
          </w:tcPr>
          <w:p w14:paraId="3DDDFCC4" w14:textId="77777777" w:rsidR="002A280B" w:rsidRPr="00EF5447" w:rsidRDefault="002A280B" w:rsidP="009679AC">
            <w:pPr>
              <w:pStyle w:val="TAC"/>
              <w:rPr>
                <w:lang w:eastAsia="ja-JP"/>
              </w:rPr>
            </w:pPr>
            <w:r w:rsidRPr="00EF5447">
              <w:rPr>
                <w:lang w:eastAsia="ja-JP"/>
              </w:rPr>
              <w:t>19</w:t>
            </w:r>
          </w:p>
        </w:tc>
        <w:tc>
          <w:tcPr>
            <w:tcW w:w="2971" w:type="dxa"/>
          </w:tcPr>
          <w:p w14:paraId="0836B34A" w14:textId="77777777" w:rsidR="002A280B" w:rsidRPr="00EF5447" w:rsidRDefault="002A280B" w:rsidP="009679AC">
            <w:pPr>
              <w:pStyle w:val="TAC"/>
              <w:rPr>
                <w:rFonts w:eastAsia="MS Mincho"/>
                <w:lang w:eastAsia="ja-JP"/>
              </w:rPr>
            </w:pPr>
            <w:r w:rsidRPr="00EF5447">
              <w:rPr>
                <w:lang w:eastAsia="ja-JP"/>
              </w:rPr>
              <w:t>0.3</w:t>
            </w:r>
          </w:p>
        </w:tc>
      </w:tr>
      <w:tr w:rsidR="002A280B" w:rsidRPr="00EF5447" w14:paraId="6292835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53596C" w14:textId="77777777" w:rsidR="002A280B" w:rsidRPr="00EF5447" w:rsidRDefault="002A280B" w:rsidP="009679AC">
            <w:pPr>
              <w:pStyle w:val="TAC"/>
            </w:pPr>
          </w:p>
        </w:tc>
        <w:tc>
          <w:tcPr>
            <w:tcW w:w="2835" w:type="dxa"/>
          </w:tcPr>
          <w:p w14:paraId="279A6CC3" w14:textId="77777777" w:rsidR="002A280B" w:rsidRPr="00EF5447" w:rsidRDefault="002A280B" w:rsidP="009679AC">
            <w:pPr>
              <w:pStyle w:val="TAC"/>
              <w:rPr>
                <w:lang w:eastAsia="ja-JP"/>
              </w:rPr>
            </w:pPr>
            <w:r w:rsidRPr="00EF5447">
              <w:rPr>
                <w:lang w:eastAsia="ja-JP"/>
              </w:rPr>
              <w:t>n78</w:t>
            </w:r>
          </w:p>
        </w:tc>
        <w:tc>
          <w:tcPr>
            <w:tcW w:w="2971" w:type="dxa"/>
          </w:tcPr>
          <w:p w14:paraId="6A4B3739" w14:textId="77777777" w:rsidR="002A280B" w:rsidRPr="00EF5447" w:rsidRDefault="002A280B" w:rsidP="009679AC">
            <w:pPr>
              <w:pStyle w:val="TAC"/>
            </w:pPr>
            <w:r w:rsidRPr="00EF5447">
              <w:rPr>
                <w:lang w:eastAsia="ja-JP"/>
              </w:rPr>
              <w:t>0.8</w:t>
            </w:r>
          </w:p>
        </w:tc>
      </w:tr>
      <w:tr w:rsidR="002A280B" w:rsidRPr="00EF5447" w14:paraId="3617C660" w14:textId="77777777" w:rsidTr="009679AC">
        <w:trPr>
          <w:gridAfter w:val="1"/>
          <w:wAfter w:w="6" w:type="dxa"/>
          <w:trHeight w:val="187"/>
          <w:jc w:val="center"/>
        </w:trPr>
        <w:tc>
          <w:tcPr>
            <w:tcW w:w="2268" w:type="dxa"/>
            <w:tcBorders>
              <w:bottom w:val="nil"/>
            </w:tcBorders>
            <w:shd w:val="clear" w:color="auto" w:fill="auto"/>
          </w:tcPr>
          <w:p w14:paraId="29C651B7" w14:textId="77777777" w:rsidR="002A280B" w:rsidRPr="00EF5447" w:rsidRDefault="002A280B" w:rsidP="009679AC">
            <w:pPr>
              <w:pStyle w:val="TAC"/>
            </w:pPr>
            <w:r w:rsidRPr="00EF5447">
              <w:t>DC_</w:t>
            </w:r>
            <w:r w:rsidRPr="00EF5447">
              <w:rPr>
                <w:lang w:eastAsia="ja-JP"/>
              </w:rPr>
              <w:t>1-3-19_n79</w:t>
            </w:r>
          </w:p>
        </w:tc>
        <w:tc>
          <w:tcPr>
            <w:tcW w:w="2835" w:type="dxa"/>
          </w:tcPr>
          <w:p w14:paraId="3839A589" w14:textId="77777777" w:rsidR="002A280B" w:rsidRPr="00EF5447" w:rsidRDefault="002A280B" w:rsidP="009679AC">
            <w:pPr>
              <w:pStyle w:val="TAC"/>
              <w:rPr>
                <w:lang w:eastAsia="ja-JP"/>
              </w:rPr>
            </w:pPr>
            <w:r w:rsidRPr="00EF5447">
              <w:rPr>
                <w:lang w:eastAsia="ja-JP"/>
              </w:rPr>
              <w:t>1</w:t>
            </w:r>
          </w:p>
        </w:tc>
        <w:tc>
          <w:tcPr>
            <w:tcW w:w="2971" w:type="dxa"/>
          </w:tcPr>
          <w:p w14:paraId="16903A42" w14:textId="77777777" w:rsidR="002A280B" w:rsidRPr="00EF5447" w:rsidRDefault="002A280B" w:rsidP="009679AC">
            <w:pPr>
              <w:pStyle w:val="TAC"/>
            </w:pPr>
            <w:r w:rsidRPr="00EF5447">
              <w:rPr>
                <w:lang w:eastAsia="ja-JP"/>
              </w:rPr>
              <w:t>0.3</w:t>
            </w:r>
          </w:p>
        </w:tc>
      </w:tr>
      <w:tr w:rsidR="002A280B" w:rsidRPr="00EF5447" w14:paraId="15D80ED6" w14:textId="77777777" w:rsidTr="009679AC">
        <w:trPr>
          <w:gridAfter w:val="1"/>
          <w:wAfter w:w="6" w:type="dxa"/>
          <w:trHeight w:val="187"/>
          <w:jc w:val="center"/>
        </w:trPr>
        <w:tc>
          <w:tcPr>
            <w:tcW w:w="2268" w:type="dxa"/>
            <w:tcBorders>
              <w:top w:val="nil"/>
              <w:bottom w:val="nil"/>
            </w:tcBorders>
            <w:shd w:val="clear" w:color="auto" w:fill="auto"/>
          </w:tcPr>
          <w:p w14:paraId="492226E4" w14:textId="77777777" w:rsidR="002A280B" w:rsidRPr="00EF5447" w:rsidRDefault="002A280B" w:rsidP="009679AC">
            <w:pPr>
              <w:pStyle w:val="TAC"/>
            </w:pPr>
          </w:p>
        </w:tc>
        <w:tc>
          <w:tcPr>
            <w:tcW w:w="2835" w:type="dxa"/>
          </w:tcPr>
          <w:p w14:paraId="3E3AE6C0" w14:textId="77777777" w:rsidR="002A280B" w:rsidRPr="00EF5447" w:rsidRDefault="002A280B" w:rsidP="009679AC">
            <w:pPr>
              <w:pStyle w:val="TAC"/>
              <w:rPr>
                <w:lang w:eastAsia="ja-JP"/>
              </w:rPr>
            </w:pPr>
            <w:r w:rsidRPr="00EF5447">
              <w:rPr>
                <w:lang w:eastAsia="ja-JP"/>
              </w:rPr>
              <w:t>3</w:t>
            </w:r>
          </w:p>
        </w:tc>
        <w:tc>
          <w:tcPr>
            <w:tcW w:w="2971" w:type="dxa"/>
          </w:tcPr>
          <w:p w14:paraId="74B31921" w14:textId="77777777" w:rsidR="002A280B" w:rsidRPr="00EF5447" w:rsidRDefault="002A280B" w:rsidP="009679AC">
            <w:pPr>
              <w:pStyle w:val="TAC"/>
              <w:rPr>
                <w:rFonts w:eastAsia="MS Mincho"/>
                <w:lang w:eastAsia="ja-JP"/>
              </w:rPr>
            </w:pPr>
            <w:r w:rsidRPr="00EF5447">
              <w:rPr>
                <w:lang w:eastAsia="ja-JP"/>
              </w:rPr>
              <w:t>0.3</w:t>
            </w:r>
          </w:p>
        </w:tc>
      </w:tr>
      <w:tr w:rsidR="002A280B" w:rsidRPr="00EF5447" w14:paraId="1E99048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CBDE75C" w14:textId="77777777" w:rsidR="002A280B" w:rsidRPr="00EF5447" w:rsidRDefault="002A280B" w:rsidP="009679AC">
            <w:pPr>
              <w:pStyle w:val="TAC"/>
            </w:pPr>
          </w:p>
        </w:tc>
        <w:tc>
          <w:tcPr>
            <w:tcW w:w="2835" w:type="dxa"/>
          </w:tcPr>
          <w:p w14:paraId="3C617011" w14:textId="77777777" w:rsidR="002A280B" w:rsidRPr="00EF5447" w:rsidRDefault="002A280B" w:rsidP="009679AC">
            <w:pPr>
              <w:pStyle w:val="TAC"/>
              <w:rPr>
                <w:lang w:eastAsia="ja-JP"/>
              </w:rPr>
            </w:pPr>
            <w:r w:rsidRPr="00EF5447">
              <w:rPr>
                <w:lang w:eastAsia="ja-JP"/>
              </w:rPr>
              <w:t>19</w:t>
            </w:r>
          </w:p>
        </w:tc>
        <w:tc>
          <w:tcPr>
            <w:tcW w:w="2971" w:type="dxa"/>
          </w:tcPr>
          <w:p w14:paraId="01150622" w14:textId="77777777" w:rsidR="002A280B" w:rsidRPr="00EF5447" w:rsidRDefault="002A280B" w:rsidP="009679AC">
            <w:pPr>
              <w:pStyle w:val="TAC"/>
              <w:rPr>
                <w:rFonts w:eastAsia="MS Mincho"/>
                <w:lang w:eastAsia="ja-JP"/>
              </w:rPr>
            </w:pPr>
            <w:r w:rsidRPr="00EF5447">
              <w:rPr>
                <w:lang w:eastAsia="ja-JP"/>
              </w:rPr>
              <w:t>0.3</w:t>
            </w:r>
          </w:p>
        </w:tc>
      </w:tr>
      <w:tr w:rsidR="002A280B" w:rsidRPr="00EF5447" w14:paraId="7F4ECCC4" w14:textId="77777777" w:rsidTr="009679AC">
        <w:trPr>
          <w:gridAfter w:val="1"/>
          <w:wAfter w:w="6" w:type="dxa"/>
          <w:trHeight w:val="187"/>
          <w:jc w:val="center"/>
        </w:trPr>
        <w:tc>
          <w:tcPr>
            <w:tcW w:w="2268" w:type="dxa"/>
            <w:tcBorders>
              <w:bottom w:val="nil"/>
            </w:tcBorders>
            <w:shd w:val="clear" w:color="auto" w:fill="auto"/>
          </w:tcPr>
          <w:p w14:paraId="6F501931" w14:textId="77777777" w:rsidR="002A280B" w:rsidRPr="00EF5447" w:rsidRDefault="002A280B" w:rsidP="009679AC">
            <w:pPr>
              <w:pStyle w:val="TAC"/>
            </w:pPr>
            <w:r>
              <w:t>DC_1-3-</w:t>
            </w:r>
            <w:r>
              <w:rPr>
                <w:rFonts w:hint="eastAsia"/>
                <w:lang w:val="en-US" w:eastAsia="zh-CN"/>
              </w:rPr>
              <w:t>20</w:t>
            </w:r>
            <w:r>
              <w:t>_n</w:t>
            </w:r>
            <w:r>
              <w:rPr>
                <w:rFonts w:hint="eastAsia"/>
                <w:lang w:val="en-US" w:eastAsia="zh-CN"/>
              </w:rPr>
              <w:t>7</w:t>
            </w:r>
          </w:p>
        </w:tc>
        <w:tc>
          <w:tcPr>
            <w:tcW w:w="2835" w:type="dxa"/>
          </w:tcPr>
          <w:p w14:paraId="6EE36A31" w14:textId="77777777" w:rsidR="002A280B" w:rsidRPr="00EF5447" w:rsidRDefault="002A280B" w:rsidP="009679AC">
            <w:pPr>
              <w:pStyle w:val="TAC"/>
              <w:rPr>
                <w:lang w:eastAsia="ja-JP"/>
              </w:rPr>
            </w:pPr>
            <w:r>
              <w:t>1</w:t>
            </w:r>
          </w:p>
        </w:tc>
        <w:tc>
          <w:tcPr>
            <w:tcW w:w="2971" w:type="dxa"/>
          </w:tcPr>
          <w:p w14:paraId="256DC5ED" w14:textId="77777777" w:rsidR="002A280B" w:rsidRPr="00EF5447" w:rsidRDefault="002A280B" w:rsidP="009679A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2A280B" w:rsidRPr="00EF5447" w14:paraId="35F52428" w14:textId="77777777" w:rsidTr="009679AC">
        <w:trPr>
          <w:gridAfter w:val="1"/>
          <w:wAfter w:w="6" w:type="dxa"/>
          <w:trHeight w:val="187"/>
          <w:jc w:val="center"/>
        </w:trPr>
        <w:tc>
          <w:tcPr>
            <w:tcW w:w="2268" w:type="dxa"/>
            <w:tcBorders>
              <w:top w:val="nil"/>
              <w:bottom w:val="nil"/>
            </w:tcBorders>
            <w:shd w:val="clear" w:color="auto" w:fill="auto"/>
          </w:tcPr>
          <w:p w14:paraId="0D1279D6" w14:textId="77777777" w:rsidR="002A280B" w:rsidRPr="00EF5447" w:rsidRDefault="002A280B" w:rsidP="009679AC">
            <w:pPr>
              <w:pStyle w:val="TAC"/>
            </w:pPr>
          </w:p>
        </w:tc>
        <w:tc>
          <w:tcPr>
            <w:tcW w:w="2835" w:type="dxa"/>
          </w:tcPr>
          <w:p w14:paraId="18D8B952" w14:textId="77777777" w:rsidR="002A280B" w:rsidRPr="00EF5447" w:rsidRDefault="002A280B" w:rsidP="009679AC">
            <w:pPr>
              <w:pStyle w:val="TAC"/>
              <w:rPr>
                <w:lang w:eastAsia="ja-JP"/>
              </w:rPr>
            </w:pPr>
            <w:r>
              <w:t>3</w:t>
            </w:r>
          </w:p>
        </w:tc>
        <w:tc>
          <w:tcPr>
            <w:tcW w:w="2971" w:type="dxa"/>
          </w:tcPr>
          <w:p w14:paraId="4D4A4991" w14:textId="77777777" w:rsidR="002A280B" w:rsidRPr="00EF5447" w:rsidRDefault="002A280B" w:rsidP="009679A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2A280B" w:rsidRPr="00EF5447" w14:paraId="4A69B603" w14:textId="77777777" w:rsidTr="009679AC">
        <w:trPr>
          <w:gridAfter w:val="1"/>
          <w:wAfter w:w="6" w:type="dxa"/>
          <w:trHeight w:val="187"/>
          <w:jc w:val="center"/>
        </w:trPr>
        <w:tc>
          <w:tcPr>
            <w:tcW w:w="2268" w:type="dxa"/>
            <w:tcBorders>
              <w:top w:val="nil"/>
              <w:bottom w:val="nil"/>
            </w:tcBorders>
            <w:shd w:val="clear" w:color="auto" w:fill="auto"/>
          </w:tcPr>
          <w:p w14:paraId="1878DC43" w14:textId="77777777" w:rsidR="002A280B" w:rsidRPr="00EF5447" w:rsidRDefault="002A280B" w:rsidP="009679AC">
            <w:pPr>
              <w:pStyle w:val="TAC"/>
            </w:pPr>
          </w:p>
        </w:tc>
        <w:tc>
          <w:tcPr>
            <w:tcW w:w="2835" w:type="dxa"/>
          </w:tcPr>
          <w:p w14:paraId="6FA6C5FC" w14:textId="77777777" w:rsidR="002A280B" w:rsidRPr="00EF5447" w:rsidRDefault="002A280B" w:rsidP="009679AC">
            <w:pPr>
              <w:pStyle w:val="TAC"/>
              <w:rPr>
                <w:lang w:eastAsia="ja-JP"/>
              </w:rPr>
            </w:pPr>
            <w:r>
              <w:rPr>
                <w:rFonts w:hint="eastAsia"/>
                <w:lang w:val="en-US" w:eastAsia="zh-CN"/>
              </w:rPr>
              <w:t>20</w:t>
            </w:r>
          </w:p>
        </w:tc>
        <w:tc>
          <w:tcPr>
            <w:tcW w:w="2971" w:type="dxa"/>
          </w:tcPr>
          <w:p w14:paraId="6C0657F8" w14:textId="77777777" w:rsidR="002A280B" w:rsidRPr="00EF5447" w:rsidRDefault="002A280B" w:rsidP="009679A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2A280B" w:rsidRPr="00EF5447" w14:paraId="19B0A6A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7860BD" w14:textId="77777777" w:rsidR="002A280B" w:rsidRPr="00EF5447" w:rsidRDefault="002A280B" w:rsidP="009679AC">
            <w:pPr>
              <w:pStyle w:val="TAC"/>
            </w:pPr>
          </w:p>
        </w:tc>
        <w:tc>
          <w:tcPr>
            <w:tcW w:w="2835" w:type="dxa"/>
          </w:tcPr>
          <w:p w14:paraId="29240FB9" w14:textId="77777777" w:rsidR="002A280B" w:rsidRPr="00EF5447" w:rsidRDefault="002A280B" w:rsidP="009679AC">
            <w:pPr>
              <w:pStyle w:val="TAC"/>
              <w:rPr>
                <w:lang w:eastAsia="ja-JP"/>
              </w:rPr>
            </w:pPr>
            <w:r>
              <w:rPr>
                <w:lang w:val="fi-FI"/>
              </w:rPr>
              <w:t>n</w:t>
            </w:r>
            <w:r>
              <w:rPr>
                <w:rFonts w:hint="eastAsia"/>
                <w:lang w:val="en-US" w:eastAsia="zh-CN"/>
              </w:rPr>
              <w:t>7</w:t>
            </w:r>
          </w:p>
        </w:tc>
        <w:tc>
          <w:tcPr>
            <w:tcW w:w="2971" w:type="dxa"/>
          </w:tcPr>
          <w:p w14:paraId="677BF69C" w14:textId="77777777" w:rsidR="002A280B" w:rsidRPr="00EF5447" w:rsidRDefault="002A280B" w:rsidP="009679A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2A280B" w:rsidRPr="00EF5447" w14:paraId="257C8764" w14:textId="77777777" w:rsidTr="009679AC">
        <w:trPr>
          <w:gridAfter w:val="1"/>
          <w:wAfter w:w="6" w:type="dxa"/>
          <w:trHeight w:val="187"/>
          <w:jc w:val="center"/>
        </w:trPr>
        <w:tc>
          <w:tcPr>
            <w:tcW w:w="2268" w:type="dxa"/>
            <w:tcBorders>
              <w:bottom w:val="nil"/>
            </w:tcBorders>
            <w:shd w:val="clear" w:color="auto" w:fill="auto"/>
          </w:tcPr>
          <w:p w14:paraId="28F6F2D2" w14:textId="77777777" w:rsidR="002A280B" w:rsidRPr="00EF5447" w:rsidRDefault="002A280B" w:rsidP="009679AC">
            <w:pPr>
              <w:pStyle w:val="TAC"/>
            </w:pPr>
            <w:r w:rsidRPr="00EF5447">
              <w:t>DC_1-3-20_n8</w:t>
            </w:r>
          </w:p>
        </w:tc>
        <w:tc>
          <w:tcPr>
            <w:tcW w:w="2835" w:type="dxa"/>
          </w:tcPr>
          <w:p w14:paraId="24CE3011" w14:textId="77777777" w:rsidR="002A280B" w:rsidRPr="00EF5447" w:rsidRDefault="002A280B" w:rsidP="009679AC">
            <w:pPr>
              <w:pStyle w:val="TAC"/>
              <w:rPr>
                <w:lang w:eastAsia="ja-JP"/>
              </w:rPr>
            </w:pPr>
            <w:r w:rsidRPr="00EF5447">
              <w:rPr>
                <w:lang w:eastAsia="zh-CN"/>
              </w:rPr>
              <w:t>1</w:t>
            </w:r>
          </w:p>
        </w:tc>
        <w:tc>
          <w:tcPr>
            <w:tcW w:w="2971" w:type="dxa"/>
          </w:tcPr>
          <w:p w14:paraId="1516C47C" w14:textId="77777777" w:rsidR="002A280B" w:rsidRPr="00EF5447" w:rsidRDefault="002A280B" w:rsidP="009679AC">
            <w:pPr>
              <w:pStyle w:val="TAC"/>
              <w:rPr>
                <w:lang w:eastAsia="ja-JP"/>
              </w:rPr>
            </w:pPr>
            <w:r w:rsidRPr="00EF5447">
              <w:rPr>
                <w:lang w:eastAsia="zh-CN"/>
              </w:rPr>
              <w:t>0.6</w:t>
            </w:r>
          </w:p>
        </w:tc>
      </w:tr>
      <w:tr w:rsidR="002A280B" w:rsidRPr="00EF5447" w14:paraId="75E9DE99" w14:textId="77777777" w:rsidTr="009679AC">
        <w:trPr>
          <w:gridAfter w:val="1"/>
          <w:wAfter w:w="6" w:type="dxa"/>
          <w:trHeight w:val="187"/>
          <w:jc w:val="center"/>
        </w:trPr>
        <w:tc>
          <w:tcPr>
            <w:tcW w:w="2268" w:type="dxa"/>
            <w:tcBorders>
              <w:top w:val="nil"/>
              <w:bottom w:val="nil"/>
            </w:tcBorders>
            <w:shd w:val="clear" w:color="auto" w:fill="auto"/>
          </w:tcPr>
          <w:p w14:paraId="3562BF9A" w14:textId="77777777" w:rsidR="002A280B" w:rsidRPr="00EF5447" w:rsidRDefault="002A280B" w:rsidP="009679AC">
            <w:pPr>
              <w:pStyle w:val="TAC"/>
            </w:pPr>
          </w:p>
        </w:tc>
        <w:tc>
          <w:tcPr>
            <w:tcW w:w="2835" w:type="dxa"/>
          </w:tcPr>
          <w:p w14:paraId="285D3A3C" w14:textId="77777777" w:rsidR="002A280B" w:rsidRPr="00EF5447" w:rsidRDefault="002A280B" w:rsidP="009679AC">
            <w:pPr>
              <w:pStyle w:val="TAC"/>
              <w:rPr>
                <w:lang w:eastAsia="ja-JP"/>
              </w:rPr>
            </w:pPr>
            <w:r w:rsidRPr="00EF5447">
              <w:rPr>
                <w:lang w:eastAsia="zh-CN"/>
              </w:rPr>
              <w:t>3</w:t>
            </w:r>
          </w:p>
        </w:tc>
        <w:tc>
          <w:tcPr>
            <w:tcW w:w="2971" w:type="dxa"/>
          </w:tcPr>
          <w:p w14:paraId="1B8FC79F" w14:textId="77777777" w:rsidR="002A280B" w:rsidRPr="00EF5447" w:rsidRDefault="002A280B" w:rsidP="009679AC">
            <w:pPr>
              <w:pStyle w:val="TAC"/>
              <w:rPr>
                <w:lang w:eastAsia="ja-JP"/>
              </w:rPr>
            </w:pPr>
            <w:r w:rsidRPr="00EF5447">
              <w:rPr>
                <w:lang w:eastAsia="zh-CN"/>
              </w:rPr>
              <w:t>0.6</w:t>
            </w:r>
          </w:p>
        </w:tc>
      </w:tr>
      <w:tr w:rsidR="002A280B" w:rsidRPr="00EF5447" w14:paraId="49E0B746" w14:textId="77777777" w:rsidTr="009679AC">
        <w:trPr>
          <w:gridAfter w:val="1"/>
          <w:wAfter w:w="6" w:type="dxa"/>
          <w:trHeight w:val="187"/>
          <w:jc w:val="center"/>
        </w:trPr>
        <w:tc>
          <w:tcPr>
            <w:tcW w:w="2268" w:type="dxa"/>
            <w:tcBorders>
              <w:top w:val="nil"/>
              <w:bottom w:val="nil"/>
            </w:tcBorders>
            <w:shd w:val="clear" w:color="auto" w:fill="auto"/>
          </w:tcPr>
          <w:p w14:paraId="280D8A7F" w14:textId="77777777" w:rsidR="002A280B" w:rsidRPr="00EF5447" w:rsidRDefault="002A280B" w:rsidP="009679AC">
            <w:pPr>
              <w:pStyle w:val="TAC"/>
            </w:pPr>
          </w:p>
        </w:tc>
        <w:tc>
          <w:tcPr>
            <w:tcW w:w="2835" w:type="dxa"/>
          </w:tcPr>
          <w:p w14:paraId="2A86E7CE" w14:textId="77777777" w:rsidR="002A280B" w:rsidRPr="00EF5447" w:rsidRDefault="002A280B" w:rsidP="009679AC">
            <w:pPr>
              <w:pStyle w:val="TAC"/>
              <w:rPr>
                <w:lang w:eastAsia="ja-JP"/>
              </w:rPr>
            </w:pPr>
            <w:r w:rsidRPr="00EF5447">
              <w:rPr>
                <w:lang w:eastAsia="zh-CN"/>
              </w:rPr>
              <w:t>20</w:t>
            </w:r>
          </w:p>
        </w:tc>
        <w:tc>
          <w:tcPr>
            <w:tcW w:w="2971" w:type="dxa"/>
          </w:tcPr>
          <w:p w14:paraId="1477901F" w14:textId="77777777" w:rsidR="002A280B" w:rsidRPr="00EF5447" w:rsidRDefault="002A280B" w:rsidP="009679AC">
            <w:pPr>
              <w:pStyle w:val="TAC"/>
              <w:rPr>
                <w:lang w:eastAsia="ja-JP"/>
              </w:rPr>
            </w:pPr>
            <w:r w:rsidRPr="00EF5447">
              <w:rPr>
                <w:lang w:eastAsia="zh-CN"/>
              </w:rPr>
              <w:t>0.6</w:t>
            </w:r>
          </w:p>
        </w:tc>
      </w:tr>
      <w:tr w:rsidR="002A280B" w:rsidRPr="00EF5447" w14:paraId="08A5519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CE3D33E" w14:textId="77777777" w:rsidR="002A280B" w:rsidRPr="00EF5447" w:rsidRDefault="002A280B" w:rsidP="009679AC">
            <w:pPr>
              <w:pStyle w:val="TAC"/>
            </w:pPr>
          </w:p>
        </w:tc>
        <w:tc>
          <w:tcPr>
            <w:tcW w:w="2835" w:type="dxa"/>
          </w:tcPr>
          <w:p w14:paraId="5B2BD10E" w14:textId="77777777" w:rsidR="002A280B" w:rsidRPr="00EF5447" w:rsidRDefault="002A280B" w:rsidP="009679AC">
            <w:pPr>
              <w:pStyle w:val="TAC"/>
              <w:rPr>
                <w:lang w:eastAsia="ja-JP"/>
              </w:rPr>
            </w:pPr>
            <w:r w:rsidRPr="00EF5447">
              <w:rPr>
                <w:lang w:eastAsia="zh-CN"/>
              </w:rPr>
              <w:t>n8</w:t>
            </w:r>
          </w:p>
        </w:tc>
        <w:tc>
          <w:tcPr>
            <w:tcW w:w="2971" w:type="dxa"/>
          </w:tcPr>
          <w:p w14:paraId="3AFFF6A1" w14:textId="77777777" w:rsidR="002A280B" w:rsidRPr="00EF5447" w:rsidRDefault="002A280B" w:rsidP="009679AC">
            <w:pPr>
              <w:pStyle w:val="TAC"/>
              <w:rPr>
                <w:lang w:eastAsia="ja-JP"/>
              </w:rPr>
            </w:pPr>
            <w:r w:rsidRPr="00EF5447">
              <w:rPr>
                <w:lang w:eastAsia="zh-CN"/>
              </w:rPr>
              <w:t>0.6</w:t>
            </w:r>
          </w:p>
        </w:tc>
      </w:tr>
      <w:tr w:rsidR="002A280B" w:rsidRPr="00EF5447" w14:paraId="75CF8037" w14:textId="77777777" w:rsidTr="009679AC">
        <w:trPr>
          <w:gridAfter w:val="1"/>
          <w:wAfter w:w="6" w:type="dxa"/>
          <w:trHeight w:val="187"/>
          <w:jc w:val="center"/>
        </w:trPr>
        <w:tc>
          <w:tcPr>
            <w:tcW w:w="2268" w:type="dxa"/>
            <w:tcBorders>
              <w:bottom w:val="nil"/>
            </w:tcBorders>
            <w:shd w:val="clear" w:color="auto" w:fill="auto"/>
          </w:tcPr>
          <w:p w14:paraId="4937ABD4" w14:textId="77777777" w:rsidR="002A280B" w:rsidRPr="00EF5447" w:rsidRDefault="002A280B" w:rsidP="009679AC">
            <w:pPr>
              <w:pStyle w:val="TAC"/>
              <w:rPr>
                <w:rFonts w:eastAsia="MS Mincho"/>
                <w:lang w:eastAsia="ja-JP"/>
              </w:rPr>
            </w:pPr>
            <w:r w:rsidRPr="00EF5447">
              <w:rPr>
                <w:rFonts w:eastAsia="MS Mincho"/>
                <w:lang w:eastAsia="ja-JP"/>
              </w:rPr>
              <w:t>DC_1-3-20_n28</w:t>
            </w:r>
          </w:p>
        </w:tc>
        <w:tc>
          <w:tcPr>
            <w:tcW w:w="2835" w:type="dxa"/>
          </w:tcPr>
          <w:p w14:paraId="77C7B0AA" w14:textId="77777777" w:rsidR="002A280B" w:rsidRPr="00EF5447" w:rsidRDefault="002A280B" w:rsidP="009679AC">
            <w:pPr>
              <w:pStyle w:val="TAC"/>
              <w:rPr>
                <w:rFonts w:eastAsia="MS Mincho"/>
                <w:lang w:eastAsia="ja-JP"/>
              </w:rPr>
            </w:pPr>
            <w:r w:rsidRPr="00EF5447">
              <w:rPr>
                <w:lang w:eastAsia="zh-TW"/>
              </w:rPr>
              <w:t>1</w:t>
            </w:r>
          </w:p>
        </w:tc>
        <w:tc>
          <w:tcPr>
            <w:tcW w:w="2971" w:type="dxa"/>
          </w:tcPr>
          <w:p w14:paraId="42D162FE" w14:textId="77777777" w:rsidR="002A280B" w:rsidRPr="00EF5447" w:rsidRDefault="002A280B" w:rsidP="009679AC">
            <w:pPr>
              <w:pStyle w:val="TAC"/>
              <w:rPr>
                <w:rFonts w:eastAsia="MS Mincho"/>
                <w:lang w:eastAsia="ja-JP"/>
              </w:rPr>
            </w:pPr>
            <w:r w:rsidRPr="00EF5447">
              <w:rPr>
                <w:rFonts w:eastAsia="Malgun Gothic"/>
                <w:lang w:eastAsia="ko-KR"/>
              </w:rPr>
              <w:t>0.3</w:t>
            </w:r>
          </w:p>
        </w:tc>
      </w:tr>
      <w:tr w:rsidR="002A280B" w:rsidRPr="00EF5447" w14:paraId="1AE7E9F8" w14:textId="77777777" w:rsidTr="009679AC">
        <w:trPr>
          <w:gridAfter w:val="1"/>
          <w:wAfter w:w="6" w:type="dxa"/>
          <w:trHeight w:val="187"/>
          <w:jc w:val="center"/>
        </w:trPr>
        <w:tc>
          <w:tcPr>
            <w:tcW w:w="2268" w:type="dxa"/>
            <w:tcBorders>
              <w:top w:val="nil"/>
              <w:bottom w:val="nil"/>
            </w:tcBorders>
            <w:shd w:val="clear" w:color="auto" w:fill="auto"/>
          </w:tcPr>
          <w:p w14:paraId="3476A4EF" w14:textId="77777777" w:rsidR="002A280B" w:rsidRPr="00EF5447" w:rsidRDefault="002A280B" w:rsidP="009679AC">
            <w:pPr>
              <w:pStyle w:val="TAC"/>
              <w:rPr>
                <w:rFonts w:eastAsia="MS Mincho"/>
                <w:lang w:eastAsia="ja-JP"/>
              </w:rPr>
            </w:pPr>
          </w:p>
        </w:tc>
        <w:tc>
          <w:tcPr>
            <w:tcW w:w="2835" w:type="dxa"/>
          </w:tcPr>
          <w:p w14:paraId="46A22E7B" w14:textId="77777777" w:rsidR="002A280B" w:rsidRPr="00EF5447" w:rsidRDefault="002A280B" w:rsidP="009679AC">
            <w:pPr>
              <w:pStyle w:val="TAC"/>
              <w:rPr>
                <w:rFonts w:eastAsia="MS Mincho"/>
                <w:lang w:eastAsia="ja-JP"/>
              </w:rPr>
            </w:pPr>
            <w:r w:rsidRPr="00EF5447">
              <w:rPr>
                <w:lang w:eastAsia="zh-TW"/>
              </w:rPr>
              <w:t>3</w:t>
            </w:r>
          </w:p>
        </w:tc>
        <w:tc>
          <w:tcPr>
            <w:tcW w:w="2971" w:type="dxa"/>
          </w:tcPr>
          <w:p w14:paraId="56DDED5D" w14:textId="77777777" w:rsidR="002A280B" w:rsidRPr="00EF5447" w:rsidRDefault="002A280B" w:rsidP="009679AC">
            <w:pPr>
              <w:pStyle w:val="TAC"/>
              <w:rPr>
                <w:rFonts w:eastAsia="MS Mincho"/>
                <w:lang w:eastAsia="ja-JP"/>
              </w:rPr>
            </w:pPr>
            <w:r w:rsidRPr="00EF5447">
              <w:rPr>
                <w:rFonts w:eastAsia="Malgun Gothic"/>
                <w:lang w:eastAsia="ko-KR"/>
              </w:rPr>
              <w:t>0.3</w:t>
            </w:r>
          </w:p>
        </w:tc>
      </w:tr>
      <w:tr w:rsidR="002A280B" w:rsidRPr="00EF5447" w14:paraId="1165257D" w14:textId="77777777" w:rsidTr="009679AC">
        <w:trPr>
          <w:gridAfter w:val="1"/>
          <w:wAfter w:w="6" w:type="dxa"/>
          <w:trHeight w:val="187"/>
          <w:jc w:val="center"/>
        </w:trPr>
        <w:tc>
          <w:tcPr>
            <w:tcW w:w="2268" w:type="dxa"/>
            <w:tcBorders>
              <w:top w:val="nil"/>
              <w:bottom w:val="nil"/>
            </w:tcBorders>
            <w:shd w:val="clear" w:color="auto" w:fill="auto"/>
          </w:tcPr>
          <w:p w14:paraId="4E07991F" w14:textId="77777777" w:rsidR="002A280B" w:rsidRPr="00EF5447" w:rsidRDefault="002A280B" w:rsidP="009679AC">
            <w:pPr>
              <w:pStyle w:val="TAC"/>
              <w:rPr>
                <w:rFonts w:eastAsia="MS Mincho"/>
                <w:lang w:eastAsia="ja-JP"/>
              </w:rPr>
            </w:pPr>
          </w:p>
        </w:tc>
        <w:tc>
          <w:tcPr>
            <w:tcW w:w="2835" w:type="dxa"/>
          </w:tcPr>
          <w:p w14:paraId="148A25C9" w14:textId="77777777" w:rsidR="002A280B" w:rsidRPr="00EF5447" w:rsidRDefault="002A280B" w:rsidP="009679AC">
            <w:pPr>
              <w:pStyle w:val="TAC"/>
              <w:rPr>
                <w:rFonts w:eastAsia="MS Mincho"/>
                <w:lang w:eastAsia="ja-JP"/>
              </w:rPr>
            </w:pPr>
            <w:r w:rsidRPr="00EF5447">
              <w:rPr>
                <w:lang w:eastAsia="zh-TW"/>
              </w:rPr>
              <w:t>20</w:t>
            </w:r>
          </w:p>
        </w:tc>
        <w:tc>
          <w:tcPr>
            <w:tcW w:w="2971" w:type="dxa"/>
          </w:tcPr>
          <w:p w14:paraId="12D85C99"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7E4A231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05BDFF5" w14:textId="77777777" w:rsidR="002A280B" w:rsidRPr="00EF5447" w:rsidRDefault="002A280B" w:rsidP="009679AC">
            <w:pPr>
              <w:pStyle w:val="TAC"/>
              <w:rPr>
                <w:rFonts w:eastAsia="MS Mincho"/>
                <w:lang w:eastAsia="ja-JP"/>
              </w:rPr>
            </w:pPr>
          </w:p>
        </w:tc>
        <w:tc>
          <w:tcPr>
            <w:tcW w:w="2835" w:type="dxa"/>
          </w:tcPr>
          <w:p w14:paraId="0FABB903" w14:textId="77777777" w:rsidR="002A280B" w:rsidRPr="00EF5447" w:rsidRDefault="002A280B" w:rsidP="009679AC">
            <w:pPr>
              <w:pStyle w:val="TAC"/>
              <w:rPr>
                <w:rFonts w:eastAsia="MS Mincho"/>
                <w:lang w:eastAsia="ja-JP"/>
              </w:rPr>
            </w:pPr>
            <w:r w:rsidRPr="00EF5447">
              <w:rPr>
                <w:lang w:eastAsia="ja-JP"/>
              </w:rPr>
              <w:t>n</w:t>
            </w:r>
            <w:r w:rsidRPr="00EF5447">
              <w:rPr>
                <w:lang w:eastAsia="zh-TW"/>
              </w:rPr>
              <w:t>28</w:t>
            </w:r>
          </w:p>
        </w:tc>
        <w:tc>
          <w:tcPr>
            <w:tcW w:w="2971" w:type="dxa"/>
          </w:tcPr>
          <w:p w14:paraId="49E55712"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39CFD1B2" w14:textId="77777777" w:rsidTr="009679AC">
        <w:trPr>
          <w:gridAfter w:val="1"/>
          <w:wAfter w:w="6" w:type="dxa"/>
          <w:trHeight w:val="187"/>
          <w:jc w:val="center"/>
        </w:trPr>
        <w:tc>
          <w:tcPr>
            <w:tcW w:w="2268" w:type="dxa"/>
            <w:tcBorders>
              <w:bottom w:val="nil"/>
            </w:tcBorders>
            <w:shd w:val="clear" w:color="auto" w:fill="auto"/>
          </w:tcPr>
          <w:p w14:paraId="7D31AD47" w14:textId="77777777" w:rsidR="002A280B" w:rsidRPr="00EF5447" w:rsidRDefault="002A280B" w:rsidP="009679A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75D18157" w14:textId="77777777" w:rsidR="002A280B" w:rsidRPr="00EF5447" w:rsidRDefault="002A280B" w:rsidP="009679AC">
            <w:pPr>
              <w:pStyle w:val="TAC"/>
              <w:rPr>
                <w:lang w:eastAsia="ja-JP"/>
              </w:rPr>
            </w:pPr>
            <w:r w:rsidRPr="00EF5447">
              <w:rPr>
                <w:lang w:eastAsia="zh-CN"/>
              </w:rPr>
              <w:t>1</w:t>
            </w:r>
          </w:p>
        </w:tc>
        <w:tc>
          <w:tcPr>
            <w:tcW w:w="2971" w:type="dxa"/>
          </w:tcPr>
          <w:p w14:paraId="015BCCE3" w14:textId="77777777" w:rsidR="002A280B" w:rsidRPr="00EF5447" w:rsidRDefault="002A280B" w:rsidP="009679AC">
            <w:pPr>
              <w:pStyle w:val="TAC"/>
              <w:rPr>
                <w:rFonts w:eastAsia="Malgun Gothic"/>
                <w:lang w:eastAsia="ko-KR"/>
              </w:rPr>
            </w:pPr>
            <w:r w:rsidRPr="00EF5447">
              <w:rPr>
                <w:lang w:eastAsia="zh-CN"/>
              </w:rPr>
              <w:t>0.5</w:t>
            </w:r>
          </w:p>
        </w:tc>
      </w:tr>
      <w:tr w:rsidR="002A280B" w:rsidRPr="00EF5447" w14:paraId="212259A8" w14:textId="77777777" w:rsidTr="009679AC">
        <w:trPr>
          <w:gridAfter w:val="1"/>
          <w:wAfter w:w="6" w:type="dxa"/>
          <w:trHeight w:val="187"/>
          <w:jc w:val="center"/>
        </w:trPr>
        <w:tc>
          <w:tcPr>
            <w:tcW w:w="2268" w:type="dxa"/>
            <w:tcBorders>
              <w:top w:val="nil"/>
              <w:bottom w:val="nil"/>
            </w:tcBorders>
            <w:shd w:val="clear" w:color="auto" w:fill="auto"/>
          </w:tcPr>
          <w:p w14:paraId="74AC5A1A" w14:textId="77777777" w:rsidR="002A280B" w:rsidRPr="00EF5447" w:rsidRDefault="002A280B" w:rsidP="009679AC">
            <w:pPr>
              <w:pStyle w:val="TAC"/>
              <w:rPr>
                <w:rFonts w:eastAsia="MS Mincho"/>
                <w:lang w:eastAsia="ja-JP"/>
              </w:rPr>
            </w:pPr>
          </w:p>
        </w:tc>
        <w:tc>
          <w:tcPr>
            <w:tcW w:w="2835" w:type="dxa"/>
          </w:tcPr>
          <w:p w14:paraId="130984D8" w14:textId="77777777" w:rsidR="002A280B" w:rsidRPr="00EF5447" w:rsidRDefault="002A280B" w:rsidP="009679AC">
            <w:pPr>
              <w:pStyle w:val="TAC"/>
              <w:rPr>
                <w:lang w:eastAsia="ja-JP"/>
              </w:rPr>
            </w:pPr>
            <w:r w:rsidRPr="00EF5447">
              <w:rPr>
                <w:lang w:eastAsia="zh-CN"/>
              </w:rPr>
              <w:t>3</w:t>
            </w:r>
          </w:p>
        </w:tc>
        <w:tc>
          <w:tcPr>
            <w:tcW w:w="2971" w:type="dxa"/>
          </w:tcPr>
          <w:p w14:paraId="6F3A0D6F" w14:textId="77777777" w:rsidR="002A280B" w:rsidRPr="00EF5447" w:rsidRDefault="002A280B" w:rsidP="009679AC">
            <w:pPr>
              <w:pStyle w:val="TAC"/>
              <w:rPr>
                <w:rFonts w:eastAsia="Malgun Gothic"/>
                <w:lang w:eastAsia="ko-KR"/>
              </w:rPr>
            </w:pPr>
            <w:r w:rsidRPr="00EF5447">
              <w:rPr>
                <w:lang w:eastAsia="zh-CN"/>
              </w:rPr>
              <w:t>0.5</w:t>
            </w:r>
          </w:p>
        </w:tc>
      </w:tr>
      <w:tr w:rsidR="002A280B" w:rsidRPr="00EF5447" w14:paraId="3D77F118" w14:textId="77777777" w:rsidTr="009679AC">
        <w:trPr>
          <w:gridAfter w:val="1"/>
          <w:wAfter w:w="6" w:type="dxa"/>
          <w:trHeight w:val="187"/>
          <w:jc w:val="center"/>
        </w:trPr>
        <w:tc>
          <w:tcPr>
            <w:tcW w:w="2268" w:type="dxa"/>
            <w:tcBorders>
              <w:top w:val="nil"/>
              <w:bottom w:val="nil"/>
            </w:tcBorders>
            <w:shd w:val="clear" w:color="auto" w:fill="auto"/>
          </w:tcPr>
          <w:p w14:paraId="3DD63F19" w14:textId="77777777" w:rsidR="002A280B" w:rsidRPr="00EF5447" w:rsidRDefault="002A280B" w:rsidP="009679AC">
            <w:pPr>
              <w:pStyle w:val="TAC"/>
              <w:rPr>
                <w:rFonts w:eastAsia="MS Mincho"/>
                <w:lang w:eastAsia="ja-JP"/>
              </w:rPr>
            </w:pPr>
          </w:p>
        </w:tc>
        <w:tc>
          <w:tcPr>
            <w:tcW w:w="2835" w:type="dxa"/>
          </w:tcPr>
          <w:p w14:paraId="5F3F7D58" w14:textId="77777777" w:rsidR="002A280B" w:rsidRPr="00EF5447" w:rsidRDefault="002A280B" w:rsidP="009679AC">
            <w:pPr>
              <w:pStyle w:val="TAC"/>
              <w:rPr>
                <w:lang w:eastAsia="ja-JP"/>
              </w:rPr>
            </w:pPr>
            <w:r w:rsidRPr="00EF5447">
              <w:rPr>
                <w:lang w:eastAsia="zh-CN"/>
              </w:rPr>
              <w:t>20</w:t>
            </w:r>
          </w:p>
        </w:tc>
        <w:tc>
          <w:tcPr>
            <w:tcW w:w="2971" w:type="dxa"/>
          </w:tcPr>
          <w:p w14:paraId="21B87BF4" w14:textId="77777777" w:rsidR="002A280B" w:rsidRPr="00EF5447" w:rsidRDefault="002A280B" w:rsidP="009679AC">
            <w:pPr>
              <w:pStyle w:val="TAC"/>
              <w:rPr>
                <w:rFonts w:eastAsia="Malgun Gothic"/>
                <w:lang w:eastAsia="ko-KR"/>
              </w:rPr>
            </w:pPr>
            <w:r w:rsidRPr="00EF5447">
              <w:rPr>
                <w:lang w:eastAsia="zh-CN"/>
              </w:rPr>
              <w:t>0.5</w:t>
            </w:r>
          </w:p>
        </w:tc>
      </w:tr>
      <w:tr w:rsidR="002A280B" w:rsidRPr="00EF5447" w14:paraId="21DC254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68FB10" w14:textId="77777777" w:rsidR="002A280B" w:rsidRPr="00EF5447" w:rsidRDefault="002A280B" w:rsidP="009679AC">
            <w:pPr>
              <w:pStyle w:val="TAC"/>
              <w:rPr>
                <w:rFonts w:eastAsia="MS Mincho"/>
                <w:lang w:eastAsia="ja-JP"/>
              </w:rPr>
            </w:pPr>
          </w:p>
        </w:tc>
        <w:tc>
          <w:tcPr>
            <w:tcW w:w="2835" w:type="dxa"/>
          </w:tcPr>
          <w:p w14:paraId="7F746A61" w14:textId="77777777" w:rsidR="002A280B" w:rsidRPr="00EF5447" w:rsidRDefault="002A280B" w:rsidP="009679AC">
            <w:pPr>
              <w:pStyle w:val="TAC"/>
              <w:rPr>
                <w:lang w:eastAsia="ja-JP"/>
              </w:rPr>
            </w:pPr>
            <w:r w:rsidRPr="00EF5447">
              <w:rPr>
                <w:lang w:eastAsia="zh-CN"/>
              </w:rPr>
              <w:t>n38</w:t>
            </w:r>
          </w:p>
        </w:tc>
        <w:tc>
          <w:tcPr>
            <w:tcW w:w="2971" w:type="dxa"/>
          </w:tcPr>
          <w:p w14:paraId="3021F5B6" w14:textId="77777777" w:rsidR="002A280B" w:rsidRPr="00EF5447" w:rsidRDefault="002A280B" w:rsidP="009679AC">
            <w:pPr>
              <w:pStyle w:val="TAC"/>
              <w:rPr>
                <w:rFonts w:eastAsia="Malgun Gothic"/>
                <w:lang w:eastAsia="ko-KR"/>
              </w:rPr>
            </w:pPr>
            <w:r w:rsidRPr="00EF5447">
              <w:rPr>
                <w:lang w:eastAsia="zh-CN"/>
              </w:rPr>
              <w:t>0.5</w:t>
            </w:r>
          </w:p>
        </w:tc>
      </w:tr>
      <w:tr w:rsidR="002A280B" w:rsidRPr="00EF5447" w14:paraId="67DE951E" w14:textId="77777777" w:rsidTr="009679AC">
        <w:trPr>
          <w:gridAfter w:val="1"/>
          <w:wAfter w:w="6" w:type="dxa"/>
          <w:trHeight w:val="187"/>
          <w:jc w:val="center"/>
        </w:trPr>
        <w:tc>
          <w:tcPr>
            <w:tcW w:w="2268" w:type="dxa"/>
            <w:tcBorders>
              <w:bottom w:val="nil"/>
            </w:tcBorders>
            <w:shd w:val="clear" w:color="auto" w:fill="auto"/>
          </w:tcPr>
          <w:p w14:paraId="158FE12E" w14:textId="77777777" w:rsidR="002A280B" w:rsidRPr="00EF5447" w:rsidRDefault="002A280B" w:rsidP="009679A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4BBE4BE5" w14:textId="77777777" w:rsidR="002A280B" w:rsidRPr="00EF5447" w:rsidRDefault="002A280B" w:rsidP="009679AC">
            <w:pPr>
              <w:pStyle w:val="TAC"/>
              <w:rPr>
                <w:lang w:eastAsia="zh-CN"/>
              </w:rPr>
            </w:pPr>
            <w:r w:rsidRPr="00EF5447">
              <w:rPr>
                <w:lang w:eastAsia="zh-CN"/>
              </w:rPr>
              <w:t>1</w:t>
            </w:r>
          </w:p>
        </w:tc>
        <w:tc>
          <w:tcPr>
            <w:tcW w:w="2971" w:type="dxa"/>
          </w:tcPr>
          <w:p w14:paraId="5E727425" w14:textId="77777777" w:rsidR="002A280B" w:rsidRPr="00EF5447" w:rsidRDefault="002A280B" w:rsidP="009679AC">
            <w:pPr>
              <w:pStyle w:val="TAC"/>
              <w:rPr>
                <w:lang w:eastAsia="zh-CN"/>
              </w:rPr>
            </w:pPr>
            <w:r w:rsidRPr="00EF5447">
              <w:rPr>
                <w:lang w:eastAsia="zh-CN"/>
              </w:rPr>
              <w:t>0.5</w:t>
            </w:r>
          </w:p>
        </w:tc>
      </w:tr>
      <w:tr w:rsidR="002A280B" w:rsidRPr="00EF5447" w14:paraId="1A8346C8" w14:textId="77777777" w:rsidTr="009679AC">
        <w:trPr>
          <w:gridAfter w:val="1"/>
          <w:wAfter w:w="6" w:type="dxa"/>
          <w:trHeight w:val="187"/>
          <w:jc w:val="center"/>
        </w:trPr>
        <w:tc>
          <w:tcPr>
            <w:tcW w:w="2268" w:type="dxa"/>
            <w:tcBorders>
              <w:top w:val="nil"/>
              <w:bottom w:val="nil"/>
            </w:tcBorders>
            <w:shd w:val="clear" w:color="auto" w:fill="auto"/>
          </w:tcPr>
          <w:p w14:paraId="610B8C65" w14:textId="77777777" w:rsidR="002A280B" w:rsidRPr="00EF5447" w:rsidRDefault="002A280B" w:rsidP="009679AC">
            <w:pPr>
              <w:pStyle w:val="TAC"/>
              <w:rPr>
                <w:rFonts w:eastAsia="MS Mincho"/>
                <w:lang w:eastAsia="ja-JP"/>
              </w:rPr>
            </w:pPr>
          </w:p>
        </w:tc>
        <w:tc>
          <w:tcPr>
            <w:tcW w:w="2835" w:type="dxa"/>
          </w:tcPr>
          <w:p w14:paraId="1315D922" w14:textId="77777777" w:rsidR="002A280B" w:rsidRPr="00EF5447" w:rsidRDefault="002A280B" w:rsidP="009679AC">
            <w:pPr>
              <w:pStyle w:val="TAC"/>
              <w:rPr>
                <w:lang w:eastAsia="zh-CN"/>
              </w:rPr>
            </w:pPr>
            <w:r w:rsidRPr="00EF5447">
              <w:rPr>
                <w:lang w:eastAsia="zh-CN"/>
              </w:rPr>
              <w:t>3</w:t>
            </w:r>
          </w:p>
        </w:tc>
        <w:tc>
          <w:tcPr>
            <w:tcW w:w="2971" w:type="dxa"/>
          </w:tcPr>
          <w:p w14:paraId="4837AA0B" w14:textId="77777777" w:rsidR="002A280B" w:rsidRPr="00EF5447" w:rsidRDefault="002A280B" w:rsidP="009679AC">
            <w:pPr>
              <w:pStyle w:val="TAC"/>
              <w:rPr>
                <w:lang w:eastAsia="zh-CN"/>
              </w:rPr>
            </w:pPr>
            <w:r w:rsidRPr="00EF5447">
              <w:rPr>
                <w:lang w:eastAsia="zh-CN"/>
              </w:rPr>
              <w:t>0.5</w:t>
            </w:r>
          </w:p>
        </w:tc>
      </w:tr>
      <w:tr w:rsidR="002A280B" w:rsidRPr="00EF5447" w14:paraId="0031AEC4" w14:textId="77777777" w:rsidTr="009679AC">
        <w:trPr>
          <w:gridAfter w:val="1"/>
          <w:wAfter w:w="6" w:type="dxa"/>
          <w:trHeight w:val="187"/>
          <w:jc w:val="center"/>
        </w:trPr>
        <w:tc>
          <w:tcPr>
            <w:tcW w:w="2268" w:type="dxa"/>
            <w:tcBorders>
              <w:top w:val="nil"/>
              <w:bottom w:val="nil"/>
            </w:tcBorders>
            <w:shd w:val="clear" w:color="auto" w:fill="auto"/>
          </w:tcPr>
          <w:p w14:paraId="393F37E1" w14:textId="77777777" w:rsidR="002A280B" w:rsidRPr="00EF5447" w:rsidRDefault="002A280B" w:rsidP="009679AC">
            <w:pPr>
              <w:pStyle w:val="TAC"/>
              <w:rPr>
                <w:rFonts w:eastAsia="MS Mincho"/>
                <w:lang w:eastAsia="ja-JP"/>
              </w:rPr>
            </w:pPr>
          </w:p>
        </w:tc>
        <w:tc>
          <w:tcPr>
            <w:tcW w:w="2835" w:type="dxa"/>
            <w:tcBorders>
              <w:bottom w:val="single" w:sz="4" w:space="0" w:color="auto"/>
            </w:tcBorders>
          </w:tcPr>
          <w:p w14:paraId="494F88AE" w14:textId="77777777" w:rsidR="002A280B" w:rsidRPr="00EF5447" w:rsidRDefault="002A280B" w:rsidP="009679AC">
            <w:pPr>
              <w:pStyle w:val="TAC"/>
              <w:rPr>
                <w:lang w:eastAsia="zh-CN"/>
              </w:rPr>
            </w:pPr>
            <w:r w:rsidRPr="00EF5447">
              <w:rPr>
                <w:lang w:eastAsia="zh-CN"/>
              </w:rPr>
              <w:t>20</w:t>
            </w:r>
          </w:p>
        </w:tc>
        <w:tc>
          <w:tcPr>
            <w:tcW w:w="2971" w:type="dxa"/>
          </w:tcPr>
          <w:p w14:paraId="0B3B622A" w14:textId="77777777" w:rsidR="002A280B" w:rsidRPr="00EF5447" w:rsidRDefault="002A280B" w:rsidP="009679AC">
            <w:pPr>
              <w:pStyle w:val="TAC"/>
              <w:rPr>
                <w:lang w:eastAsia="zh-CN"/>
              </w:rPr>
            </w:pPr>
            <w:r w:rsidRPr="00EF5447">
              <w:rPr>
                <w:lang w:eastAsia="zh-CN"/>
              </w:rPr>
              <w:t>0.3</w:t>
            </w:r>
          </w:p>
        </w:tc>
      </w:tr>
      <w:tr w:rsidR="002A280B" w:rsidRPr="00EF5447" w14:paraId="71A485D2" w14:textId="77777777" w:rsidTr="009679AC">
        <w:trPr>
          <w:gridAfter w:val="1"/>
          <w:wAfter w:w="6" w:type="dxa"/>
          <w:trHeight w:val="187"/>
          <w:jc w:val="center"/>
        </w:trPr>
        <w:tc>
          <w:tcPr>
            <w:tcW w:w="2268" w:type="dxa"/>
            <w:tcBorders>
              <w:top w:val="nil"/>
              <w:bottom w:val="nil"/>
            </w:tcBorders>
            <w:shd w:val="clear" w:color="auto" w:fill="auto"/>
          </w:tcPr>
          <w:p w14:paraId="0D0A4FF3" w14:textId="77777777" w:rsidR="002A280B" w:rsidRPr="00EF5447" w:rsidRDefault="002A280B" w:rsidP="009679AC">
            <w:pPr>
              <w:pStyle w:val="TAC"/>
              <w:rPr>
                <w:rFonts w:eastAsia="MS Mincho"/>
                <w:lang w:eastAsia="ja-JP"/>
              </w:rPr>
            </w:pPr>
          </w:p>
        </w:tc>
        <w:tc>
          <w:tcPr>
            <w:tcW w:w="2835" w:type="dxa"/>
            <w:tcBorders>
              <w:bottom w:val="nil"/>
            </w:tcBorders>
            <w:shd w:val="clear" w:color="auto" w:fill="auto"/>
          </w:tcPr>
          <w:p w14:paraId="5FA9E057" w14:textId="77777777" w:rsidR="002A280B" w:rsidRPr="00EF5447" w:rsidRDefault="002A280B" w:rsidP="009679AC">
            <w:pPr>
              <w:pStyle w:val="TAC"/>
              <w:rPr>
                <w:lang w:eastAsia="zh-CN"/>
              </w:rPr>
            </w:pPr>
            <w:r w:rsidRPr="00EF5447">
              <w:rPr>
                <w:lang w:eastAsia="zh-CN"/>
              </w:rPr>
              <w:t>n41</w:t>
            </w:r>
          </w:p>
        </w:tc>
        <w:tc>
          <w:tcPr>
            <w:tcW w:w="2971" w:type="dxa"/>
          </w:tcPr>
          <w:p w14:paraId="13104144" w14:textId="77777777" w:rsidR="002A280B" w:rsidRPr="00EF5447" w:rsidRDefault="002A280B" w:rsidP="009679AC">
            <w:pPr>
              <w:pStyle w:val="TAC"/>
              <w:rPr>
                <w:lang w:eastAsia="zh-CN"/>
              </w:rPr>
            </w:pPr>
            <w:r w:rsidRPr="00EF5447">
              <w:rPr>
                <w:lang w:eastAsia="zh-CN"/>
              </w:rPr>
              <w:t>0.8</w:t>
            </w:r>
            <w:r>
              <w:rPr>
                <w:vertAlign w:val="superscript"/>
                <w:lang w:eastAsia="zh-CN"/>
              </w:rPr>
              <w:t>4</w:t>
            </w:r>
          </w:p>
        </w:tc>
      </w:tr>
      <w:tr w:rsidR="002A280B" w:rsidRPr="00EF5447" w14:paraId="3F4F704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FAECB5D" w14:textId="77777777" w:rsidR="002A280B" w:rsidRPr="00EF5447" w:rsidRDefault="002A280B" w:rsidP="009679AC">
            <w:pPr>
              <w:pStyle w:val="TAC"/>
              <w:rPr>
                <w:rFonts w:eastAsia="MS Mincho"/>
                <w:lang w:eastAsia="ja-JP"/>
              </w:rPr>
            </w:pPr>
          </w:p>
        </w:tc>
        <w:tc>
          <w:tcPr>
            <w:tcW w:w="2835" w:type="dxa"/>
            <w:tcBorders>
              <w:top w:val="nil"/>
            </w:tcBorders>
            <w:shd w:val="clear" w:color="auto" w:fill="auto"/>
          </w:tcPr>
          <w:p w14:paraId="7FBC9535" w14:textId="77777777" w:rsidR="002A280B" w:rsidRPr="00EF5447" w:rsidRDefault="002A280B" w:rsidP="009679AC">
            <w:pPr>
              <w:pStyle w:val="TAC"/>
              <w:rPr>
                <w:lang w:eastAsia="zh-CN"/>
              </w:rPr>
            </w:pPr>
          </w:p>
        </w:tc>
        <w:tc>
          <w:tcPr>
            <w:tcW w:w="2971" w:type="dxa"/>
          </w:tcPr>
          <w:p w14:paraId="00B51E13" w14:textId="77777777" w:rsidR="002A280B" w:rsidRPr="00EF5447" w:rsidRDefault="002A280B" w:rsidP="009679AC">
            <w:pPr>
              <w:pStyle w:val="TAC"/>
              <w:rPr>
                <w:lang w:eastAsia="zh-CN"/>
              </w:rPr>
            </w:pPr>
            <w:r w:rsidRPr="00EF5447">
              <w:rPr>
                <w:lang w:eastAsia="zh-CN"/>
              </w:rPr>
              <w:t>1.3</w:t>
            </w:r>
            <w:r>
              <w:rPr>
                <w:vertAlign w:val="superscript"/>
                <w:lang w:eastAsia="zh-CN"/>
              </w:rPr>
              <w:t>5</w:t>
            </w:r>
          </w:p>
        </w:tc>
      </w:tr>
      <w:tr w:rsidR="002A280B" w:rsidRPr="00EF5447" w14:paraId="0A5371D5" w14:textId="77777777" w:rsidTr="009679AC">
        <w:trPr>
          <w:gridAfter w:val="1"/>
          <w:wAfter w:w="6" w:type="dxa"/>
          <w:trHeight w:val="187"/>
          <w:jc w:val="center"/>
        </w:trPr>
        <w:tc>
          <w:tcPr>
            <w:tcW w:w="2268" w:type="dxa"/>
            <w:tcBorders>
              <w:bottom w:val="nil"/>
            </w:tcBorders>
            <w:shd w:val="clear" w:color="auto" w:fill="auto"/>
          </w:tcPr>
          <w:p w14:paraId="65934888" w14:textId="77777777" w:rsidR="002A280B" w:rsidRPr="00EF5447" w:rsidRDefault="002A280B" w:rsidP="009679AC">
            <w:pPr>
              <w:pStyle w:val="TAC"/>
            </w:pPr>
            <w:r w:rsidRPr="00EF5447">
              <w:rPr>
                <w:rFonts w:eastAsia="MS Mincho"/>
                <w:lang w:eastAsia="ja-JP"/>
              </w:rPr>
              <w:t>DC_1-3-20_n78</w:t>
            </w:r>
          </w:p>
        </w:tc>
        <w:tc>
          <w:tcPr>
            <w:tcW w:w="2835" w:type="dxa"/>
          </w:tcPr>
          <w:p w14:paraId="5E526E8F" w14:textId="77777777" w:rsidR="002A280B" w:rsidRPr="00EF5447" w:rsidRDefault="002A280B" w:rsidP="009679AC">
            <w:pPr>
              <w:pStyle w:val="TAC"/>
              <w:rPr>
                <w:lang w:eastAsia="ja-JP"/>
              </w:rPr>
            </w:pPr>
            <w:r w:rsidRPr="00EF5447">
              <w:rPr>
                <w:rFonts w:eastAsia="MS Mincho"/>
                <w:lang w:eastAsia="ja-JP"/>
              </w:rPr>
              <w:t>1</w:t>
            </w:r>
          </w:p>
        </w:tc>
        <w:tc>
          <w:tcPr>
            <w:tcW w:w="2971" w:type="dxa"/>
          </w:tcPr>
          <w:p w14:paraId="1B684608" w14:textId="77777777" w:rsidR="002A280B" w:rsidRPr="00EF5447" w:rsidRDefault="002A280B" w:rsidP="009679AC">
            <w:pPr>
              <w:pStyle w:val="TAC"/>
            </w:pPr>
            <w:r w:rsidRPr="00EF5447">
              <w:rPr>
                <w:rFonts w:eastAsia="MS Mincho"/>
                <w:lang w:eastAsia="ja-JP"/>
              </w:rPr>
              <w:t>0.6</w:t>
            </w:r>
          </w:p>
        </w:tc>
      </w:tr>
      <w:tr w:rsidR="002A280B" w:rsidRPr="00EF5447" w14:paraId="2F7A40B9" w14:textId="77777777" w:rsidTr="009679AC">
        <w:trPr>
          <w:gridAfter w:val="1"/>
          <w:wAfter w:w="6" w:type="dxa"/>
          <w:trHeight w:val="187"/>
          <w:jc w:val="center"/>
        </w:trPr>
        <w:tc>
          <w:tcPr>
            <w:tcW w:w="2268" w:type="dxa"/>
            <w:tcBorders>
              <w:top w:val="nil"/>
              <w:bottom w:val="nil"/>
            </w:tcBorders>
            <w:shd w:val="clear" w:color="auto" w:fill="auto"/>
          </w:tcPr>
          <w:p w14:paraId="3E42B273" w14:textId="77777777" w:rsidR="002A280B" w:rsidRPr="00EF5447" w:rsidRDefault="002A280B" w:rsidP="009679AC">
            <w:pPr>
              <w:pStyle w:val="TAC"/>
            </w:pPr>
          </w:p>
        </w:tc>
        <w:tc>
          <w:tcPr>
            <w:tcW w:w="2835" w:type="dxa"/>
          </w:tcPr>
          <w:p w14:paraId="1FC4B6DA" w14:textId="77777777" w:rsidR="002A280B" w:rsidRPr="00EF5447" w:rsidRDefault="002A280B" w:rsidP="009679AC">
            <w:pPr>
              <w:pStyle w:val="TAC"/>
              <w:rPr>
                <w:lang w:eastAsia="ja-JP"/>
              </w:rPr>
            </w:pPr>
            <w:r w:rsidRPr="00EF5447">
              <w:rPr>
                <w:rFonts w:eastAsia="MS Mincho"/>
                <w:lang w:eastAsia="ja-JP"/>
              </w:rPr>
              <w:t>3</w:t>
            </w:r>
          </w:p>
        </w:tc>
        <w:tc>
          <w:tcPr>
            <w:tcW w:w="2971" w:type="dxa"/>
          </w:tcPr>
          <w:p w14:paraId="58A79133" w14:textId="77777777" w:rsidR="002A280B" w:rsidRPr="00EF5447" w:rsidRDefault="002A280B" w:rsidP="009679AC">
            <w:pPr>
              <w:pStyle w:val="TAC"/>
              <w:rPr>
                <w:rFonts w:eastAsia="MS Mincho"/>
                <w:lang w:eastAsia="ja-JP"/>
              </w:rPr>
            </w:pPr>
            <w:r w:rsidRPr="00EF5447">
              <w:rPr>
                <w:rFonts w:eastAsia="MS Mincho"/>
                <w:lang w:eastAsia="ja-JP"/>
              </w:rPr>
              <w:t>0.6</w:t>
            </w:r>
          </w:p>
        </w:tc>
      </w:tr>
      <w:tr w:rsidR="002A280B" w:rsidRPr="00EF5447" w14:paraId="56545A3D" w14:textId="77777777" w:rsidTr="009679AC">
        <w:trPr>
          <w:gridAfter w:val="1"/>
          <w:wAfter w:w="6" w:type="dxa"/>
          <w:trHeight w:val="187"/>
          <w:jc w:val="center"/>
        </w:trPr>
        <w:tc>
          <w:tcPr>
            <w:tcW w:w="2268" w:type="dxa"/>
            <w:tcBorders>
              <w:top w:val="nil"/>
              <w:bottom w:val="nil"/>
            </w:tcBorders>
            <w:shd w:val="clear" w:color="auto" w:fill="auto"/>
          </w:tcPr>
          <w:p w14:paraId="0011C1F7" w14:textId="77777777" w:rsidR="002A280B" w:rsidRPr="00EF5447" w:rsidRDefault="002A280B" w:rsidP="009679AC">
            <w:pPr>
              <w:pStyle w:val="TAC"/>
            </w:pPr>
          </w:p>
        </w:tc>
        <w:tc>
          <w:tcPr>
            <w:tcW w:w="2835" w:type="dxa"/>
          </w:tcPr>
          <w:p w14:paraId="444AE284" w14:textId="77777777" w:rsidR="002A280B" w:rsidRPr="00EF5447" w:rsidRDefault="002A280B" w:rsidP="009679AC">
            <w:pPr>
              <w:pStyle w:val="TAC"/>
              <w:rPr>
                <w:lang w:eastAsia="ja-JP"/>
              </w:rPr>
            </w:pPr>
            <w:r w:rsidRPr="00EF5447">
              <w:rPr>
                <w:rFonts w:eastAsia="MS Mincho"/>
                <w:lang w:eastAsia="ja-JP"/>
              </w:rPr>
              <w:t>20</w:t>
            </w:r>
          </w:p>
        </w:tc>
        <w:tc>
          <w:tcPr>
            <w:tcW w:w="2971" w:type="dxa"/>
          </w:tcPr>
          <w:p w14:paraId="07E0CE3B" w14:textId="77777777" w:rsidR="002A280B" w:rsidRPr="00EF5447" w:rsidRDefault="002A280B" w:rsidP="009679AC">
            <w:pPr>
              <w:pStyle w:val="TAC"/>
              <w:rPr>
                <w:rFonts w:eastAsia="MS Mincho"/>
                <w:lang w:eastAsia="ja-JP"/>
              </w:rPr>
            </w:pPr>
            <w:r w:rsidRPr="00EF5447">
              <w:rPr>
                <w:rFonts w:eastAsia="MS Mincho"/>
                <w:lang w:eastAsia="ja-JP"/>
              </w:rPr>
              <w:t>0.3</w:t>
            </w:r>
          </w:p>
        </w:tc>
      </w:tr>
      <w:tr w:rsidR="002A280B" w:rsidRPr="00EF5447" w14:paraId="29EA4C2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D16C7D3" w14:textId="77777777" w:rsidR="002A280B" w:rsidRPr="00EF5447" w:rsidRDefault="002A280B" w:rsidP="009679AC">
            <w:pPr>
              <w:pStyle w:val="TAC"/>
            </w:pPr>
          </w:p>
        </w:tc>
        <w:tc>
          <w:tcPr>
            <w:tcW w:w="2835" w:type="dxa"/>
          </w:tcPr>
          <w:p w14:paraId="6DFCD88B" w14:textId="77777777" w:rsidR="002A280B" w:rsidRPr="00EF5447" w:rsidRDefault="002A280B" w:rsidP="009679AC">
            <w:pPr>
              <w:pStyle w:val="TAC"/>
              <w:rPr>
                <w:lang w:eastAsia="ja-JP"/>
              </w:rPr>
            </w:pPr>
            <w:r w:rsidRPr="00EF5447">
              <w:rPr>
                <w:rFonts w:eastAsia="MS Mincho"/>
                <w:lang w:eastAsia="ja-JP"/>
              </w:rPr>
              <w:t>n78</w:t>
            </w:r>
          </w:p>
        </w:tc>
        <w:tc>
          <w:tcPr>
            <w:tcW w:w="2971" w:type="dxa"/>
          </w:tcPr>
          <w:p w14:paraId="180C461C" w14:textId="77777777" w:rsidR="002A280B" w:rsidRPr="00EF5447" w:rsidRDefault="002A280B" w:rsidP="009679AC">
            <w:pPr>
              <w:pStyle w:val="TAC"/>
            </w:pPr>
            <w:r w:rsidRPr="00EF5447">
              <w:rPr>
                <w:rFonts w:eastAsia="MS Mincho"/>
                <w:lang w:eastAsia="ja-JP"/>
              </w:rPr>
              <w:t>0.8</w:t>
            </w:r>
          </w:p>
        </w:tc>
      </w:tr>
      <w:tr w:rsidR="002A280B" w:rsidRPr="00EF5447" w14:paraId="61364252" w14:textId="77777777" w:rsidTr="009679AC">
        <w:trPr>
          <w:gridAfter w:val="1"/>
          <w:wAfter w:w="6" w:type="dxa"/>
          <w:trHeight w:val="187"/>
          <w:jc w:val="center"/>
        </w:trPr>
        <w:tc>
          <w:tcPr>
            <w:tcW w:w="2268" w:type="dxa"/>
            <w:tcBorders>
              <w:bottom w:val="nil"/>
            </w:tcBorders>
            <w:shd w:val="clear" w:color="auto" w:fill="auto"/>
          </w:tcPr>
          <w:p w14:paraId="1C7865E9" w14:textId="77777777" w:rsidR="002A280B" w:rsidRPr="00EF5447" w:rsidRDefault="002A280B" w:rsidP="009679AC">
            <w:pPr>
              <w:pStyle w:val="TAC"/>
            </w:pPr>
            <w:r w:rsidRPr="00EF5447">
              <w:t>DC_</w:t>
            </w:r>
            <w:r w:rsidRPr="00EF5447">
              <w:rPr>
                <w:lang w:eastAsia="ja-JP"/>
              </w:rPr>
              <w:t>1-3-21_n77</w:t>
            </w:r>
          </w:p>
        </w:tc>
        <w:tc>
          <w:tcPr>
            <w:tcW w:w="2835" w:type="dxa"/>
          </w:tcPr>
          <w:p w14:paraId="51EA6B25" w14:textId="77777777" w:rsidR="002A280B" w:rsidRPr="00EF5447" w:rsidRDefault="002A280B" w:rsidP="009679AC">
            <w:pPr>
              <w:pStyle w:val="TAC"/>
              <w:rPr>
                <w:lang w:eastAsia="ja-JP"/>
              </w:rPr>
            </w:pPr>
            <w:r w:rsidRPr="00EF5447">
              <w:rPr>
                <w:lang w:eastAsia="ja-JP"/>
              </w:rPr>
              <w:t>1</w:t>
            </w:r>
          </w:p>
        </w:tc>
        <w:tc>
          <w:tcPr>
            <w:tcW w:w="2971" w:type="dxa"/>
          </w:tcPr>
          <w:p w14:paraId="291D3991" w14:textId="77777777" w:rsidR="002A280B" w:rsidRPr="00EF5447" w:rsidRDefault="002A280B" w:rsidP="009679AC">
            <w:pPr>
              <w:pStyle w:val="TAC"/>
            </w:pPr>
            <w:r w:rsidRPr="00EF5447">
              <w:rPr>
                <w:lang w:eastAsia="ja-JP"/>
              </w:rPr>
              <w:t>0.6</w:t>
            </w:r>
          </w:p>
        </w:tc>
      </w:tr>
      <w:tr w:rsidR="002A280B" w:rsidRPr="00EF5447" w14:paraId="2B6C8BEA" w14:textId="77777777" w:rsidTr="009679AC">
        <w:trPr>
          <w:gridAfter w:val="1"/>
          <w:wAfter w:w="6" w:type="dxa"/>
          <w:trHeight w:val="187"/>
          <w:jc w:val="center"/>
        </w:trPr>
        <w:tc>
          <w:tcPr>
            <w:tcW w:w="2268" w:type="dxa"/>
            <w:tcBorders>
              <w:top w:val="nil"/>
              <w:bottom w:val="nil"/>
            </w:tcBorders>
            <w:shd w:val="clear" w:color="auto" w:fill="auto"/>
          </w:tcPr>
          <w:p w14:paraId="799B2B09" w14:textId="77777777" w:rsidR="002A280B" w:rsidRPr="00EF5447" w:rsidRDefault="002A280B" w:rsidP="009679AC">
            <w:pPr>
              <w:pStyle w:val="TAC"/>
            </w:pPr>
          </w:p>
        </w:tc>
        <w:tc>
          <w:tcPr>
            <w:tcW w:w="2835" w:type="dxa"/>
          </w:tcPr>
          <w:p w14:paraId="50CF0403" w14:textId="77777777" w:rsidR="002A280B" w:rsidRPr="00EF5447" w:rsidRDefault="002A280B" w:rsidP="009679AC">
            <w:pPr>
              <w:pStyle w:val="TAC"/>
              <w:rPr>
                <w:lang w:eastAsia="ja-JP"/>
              </w:rPr>
            </w:pPr>
            <w:r w:rsidRPr="00EF5447">
              <w:rPr>
                <w:lang w:eastAsia="ja-JP"/>
              </w:rPr>
              <w:t>3</w:t>
            </w:r>
          </w:p>
        </w:tc>
        <w:tc>
          <w:tcPr>
            <w:tcW w:w="2971" w:type="dxa"/>
          </w:tcPr>
          <w:p w14:paraId="30D9B7CA" w14:textId="77777777" w:rsidR="002A280B" w:rsidRPr="00EF5447" w:rsidRDefault="002A280B" w:rsidP="009679AC">
            <w:pPr>
              <w:pStyle w:val="TAC"/>
              <w:rPr>
                <w:rFonts w:eastAsia="MS Mincho"/>
                <w:lang w:eastAsia="ja-JP"/>
              </w:rPr>
            </w:pPr>
            <w:r w:rsidRPr="00EF5447">
              <w:rPr>
                <w:lang w:eastAsia="ja-JP"/>
              </w:rPr>
              <w:t>0.8</w:t>
            </w:r>
          </w:p>
        </w:tc>
      </w:tr>
      <w:tr w:rsidR="002A280B" w:rsidRPr="00EF5447" w14:paraId="0FB03680" w14:textId="77777777" w:rsidTr="009679AC">
        <w:trPr>
          <w:gridAfter w:val="1"/>
          <w:wAfter w:w="6" w:type="dxa"/>
          <w:trHeight w:val="187"/>
          <w:jc w:val="center"/>
        </w:trPr>
        <w:tc>
          <w:tcPr>
            <w:tcW w:w="2268" w:type="dxa"/>
            <w:tcBorders>
              <w:top w:val="nil"/>
              <w:bottom w:val="nil"/>
            </w:tcBorders>
            <w:shd w:val="clear" w:color="auto" w:fill="auto"/>
          </w:tcPr>
          <w:p w14:paraId="7E404714" w14:textId="77777777" w:rsidR="002A280B" w:rsidRPr="00EF5447" w:rsidRDefault="002A280B" w:rsidP="009679AC">
            <w:pPr>
              <w:pStyle w:val="TAC"/>
            </w:pPr>
          </w:p>
        </w:tc>
        <w:tc>
          <w:tcPr>
            <w:tcW w:w="2835" w:type="dxa"/>
          </w:tcPr>
          <w:p w14:paraId="02F3B784" w14:textId="77777777" w:rsidR="002A280B" w:rsidRPr="00EF5447" w:rsidRDefault="002A280B" w:rsidP="009679AC">
            <w:pPr>
              <w:pStyle w:val="TAC"/>
              <w:rPr>
                <w:lang w:eastAsia="ja-JP"/>
              </w:rPr>
            </w:pPr>
            <w:r w:rsidRPr="00EF5447">
              <w:rPr>
                <w:lang w:eastAsia="ja-JP"/>
              </w:rPr>
              <w:t>21</w:t>
            </w:r>
          </w:p>
        </w:tc>
        <w:tc>
          <w:tcPr>
            <w:tcW w:w="2971" w:type="dxa"/>
          </w:tcPr>
          <w:p w14:paraId="5AD3F022" w14:textId="77777777" w:rsidR="002A280B" w:rsidRPr="00EF5447" w:rsidRDefault="002A280B" w:rsidP="009679AC">
            <w:pPr>
              <w:pStyle w:val="TAC"/>
              <w:rPr>
                <w:rFonts w:eastAsia="MS Mincho"/>
                <w:lang w:eastAsia="ja-JP"/>
              </w:rPr>
            </w:pPr>
            <w:r w:rsidRPr="00EF5447">
              <w:rPr>
                <w:lang w:eastAsia="ja-JP"/>
              </w:rPr>
              <w:t>0.9</w:t>
            </w:r>
          </w:p>
        </w:tc>
      </w:tr>
      <w:tr w:rsidR="002A280B" w:rsidRPr="00EF5447" w14:paraId="3C4CFAD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627976D" w14:textId="77777777" w:rsidR="002A280B" w:rsidRPr="00EF5447" w:rsidRDefault="002A280B" w:rsidP="009679AC">
            <w:pPr>
              <w:pStyle w:val="TAC"/>
            </w:pPr>
          </w:p>
        </w:tc>
        <w:tc>
          <w:tcPr>
            <w:tcW w:w="2835" w:type="dxa"/>
          </w:tcPr>
          <w:p w14:paraId="67E92303" w14:textId="77777777" w:rsidR="002A280B" w:rsidRPr="00EF5447" w:rsidRDefault="002A280B" w:rsidP="009679AC">
            <w:pPr>
              <w:pStyle w:val="TAC"/>
              <w:rPr>
                <w:lang w:eastAsia="ja-JP"/>
              </w:rPr>
            </w:pPr>
            <w:r w:rsidRPr="00EF5447">
              <w:rPr>
                <w:lang w:eastAsia="ja-JP"/>
              </w:rPr>
              <w:t>n77</w:t>
            </w:r>
          </w:p>
        </w:tc>
        <w:tc>
          <w:tcPr>
            <w:tcW w:w="2971" w:type="dxa"/>
          </w:tcPr>
          <w:p w14:paraId="75F11203" w14:textId="77777777" w:rsidR="002A280B" w:rsidRPr="00EF5447" w:rsidRDefault="002A280B" w:rsidP="009679AC">
            <w:pPr>
              <w:pStyle w:val="TAC"/>
            </w:pPr>
            <w:r w:rsidRPr="00EF5447">
              <w:rPr>
                <w:lang w:eastAsia="ja-JP"/>
              </w:rPr>
              <w:t>0.8</w:t>
            </w:r>
          </w:p>
        </w:tc>
      </w:tr>
      <w:tr w:rsidR="002A280B" w:rsidRPr="00EF5447" w14:paraId="57DAE2E6" w14:textId="77777777" w:rsidTr="009679AC">
        <w:trPr>
          <w:gridAfter w:val="1"/>
          <w:wAfter w:w="6" w:type="dxa"/>
          <w:trHeight w:val="187"/>
          <w:jc w:val="center"/>
        </w:trPr>
        <w:tc>
          <w:tcPr>
            <w:tcW w:w="2268" w:type="dxa"/>
            <w:tcBorders>
              <w:bottom w:val="nil"/>
            </w:tcBorders>
            <w:shd w:val="clear" w:color="auto" w:fill="auto"/>
          </w:tcPr>
          <w:p w14:paraId="703F1C55" w14:textId="77777777" w:rsidR="002A280B" w:rsidRPr="00EF5447" w:rsidRDefault="002A280B" w:rsidP="009679AC">
            <w:pPr>
              <w:pStyle w:val="TAC"/>
            </w:pPr>
            <w:r w:rsidRPr="00EF5447">
              <w:t>DC_</w:t>
            </w:r>
            <w:r w:rsidRPr="00EF5447">
              <w:rPr>
                <w:lang w:eastAsia="ja-JP"/>
              </w:rPr>
              <w:t>1-3-21_n78</w:t>
            </w:r>
          </w:p>
        </w:tc>
        <w:tc>
          <w:tcPr>
            <w:tcW w:w="2835" w:type="dxa"/>
          </w:tcPr>
          <w:p w14:paraId="402EE51C" w14:textId="77777777" w:rsidR="002A280B" w:rsidRPr="00EF5447" w:rsidRDefault="002A280B" w:rsidP="009679AC">
            <w:pPr>
              <w:pStyle w:val="TAC"/>
              <w:rPr>
                <w:lang w:eastAsia="ja-JP"/>
              </w:rPr>
            </w:pPr>
            <w:r w:rsidRPr="00EF5447">
              <w:rPr>
                <w:lang w:eastAsia="ja-JP"/>
              </w:rPr>
              <w:t>1</w:t>
            </w:r>
          </w:p>
        </w:tc>
        <w:tc>
          <w:tcPr>
            <w:tcW w:w="2971" w:type="dxa"/>
          </w:tcPr>
          <w:p w14:paraId="6218434E" w14:textId="77777777" w:rsidR="002A280B" w:rsidRPr="00EF5447" w:rsidRDefault="002A280B" w:rsidP="009679AC">
            <w:pPr>
              <w:pStyle w:val="TAC"/>
            </w:pPr>
            <w:r w:rsidRPr="00EF5447">
              <w:rPr>
                <w:lang w:eastAsia="ja-JP"/>
              </w:rPr>
              <w:t>0.6</w:t>
            </w:r>
          </w:p>
        </w:tc>
      </w:tr>
      <w:tr w:rsidR="002A280B" w:rsidRPr="00EF5447" w14:paraId="7732AFEC" w14:textId="77777777" w:rsidTr="009679AC">
        <w:trPr>
          <w:gridAfter w:val="1"/>
          <w:wAfter w:w="6" w:type="dxa"/>
          <w:trHeight w:val="187"/>
          <w:jc w:val="center"/>
        </w:trPr>
        <w:tc>
          <w:tcPr>
            <w:tcW w:w="2268" w:type="dxa"/>
            <w:tcBorders>
              <w:top w:val="nil"/>
              <w:bottom w:val="nil"/>
            </w:tcBorders>
            <w:shd w:val="clear" w:color="auto" w:fill="auto"/>
          </w:tcPr>
          <w:p w14:paraId="033F6A0D" w14:textId="77777777" w:rsidR="002A280B" w:rsidRPr="00EF5447" w:rsidRDefault="002A280B" w:rsidP="009679AC">
            <w:pPr>
              <w:pStyle w:val="TAC"/>
            </w:pPr>
          </w:p>
        </w:tc>
        <w:tc>
          <w:tcPr>
            <w:tcW w:w="2835" w:type="dxa"/>
          </w:tcPr>
          <w:p w14:paraId="32D415B1" w14:textId="77777777" w:rsidR="002A280B" w:rsidRPr="00EF5447" w:rsidRDefault="002A280B" w:rsidP="009679AC">
            <w:pPr>
              <w:pStyle w:val="TAC"/>
              <w:rPr>
                <w:lang w:eastAsia="ja-JP"/>
              </w:rPr>
            </w:pPr>
            <w:r w:rsidRPr="00EF5447">
              <w:rPr>
                <w:lang w:eastAsia="ja-JP"/>
              </w:rPr>
              <w:t>3</w:t>
            </w:r>
          </w:p>
        </w:tc>
        <w:tc>
          <w:tcPr>
            <w:tcW w:w="2971" w:type="dxa"/>
          </w:tcPr>
          <w:p w14:paraId="0D50FE26" w14:textId="77777777" w:rsidR="002A280B" w:rsidRPr="00EF5447" w:rsidRDefault="002A280B" w:rsidP="009679AC">
            <w:pPr>
              <w:pStyle w:val="TAC"/>
              <w:rPr>
                <w:rFonts w:eastAsia="MS Mincho"/>
                <w:lang w:eastAsia="ja-JP"/>
              </w:rPr>
            </w:pPr>
            <w:r w:rsidRPr="00EF5447">
              <w:rPr>
                <w:lang w:eastAsia="ja-JP"/>
              </w:rPr>
              <w:t>0.8</w:t>
            </w:r>
          </w:p>
        </w:tc>
      </w:tr>
      <w:tr w:rsidR="002A280B" w:rsidRPr="00EF5447" w14:paraId="3B93253A" w14:textId="77777777" w:rsidTr="009679AC">
        <w:trPr>
          <w:gridAfter w:val="1"/>
          <w:wAfter w:w="6" w:type="dxa"/>
          <w:trHeight w:val="187"/>
          <w:jc w:val="center"/>
        </w:trPr>
        <w:tc>
          <w:tcPr>
            <w:tcW w:w="2268" w:type="dxa"/>
            <w:tcBorders>
              <w:top w:val="nil"/>
              <w:bottom w:val="nil"/>
            </w:tcBorders>
            <w:shd w:val="clear" w:color="auto" w:fill="auto"/>
          </w:tcPr>
          <w:p w14:paraId="6E93F2CF" w14:textId="77777777" w:rsidR="002A280B" w:rsidRPr="00EF5447" w:rsidRDefault="002A280B" w:rsidP="009679AC">
            <w:pPr>
              <w:pStyle w:val="TAC"/>
            </w:pPr>
          </w:p>
        </w:tc>
        <w:tc>
          <w:tcPr>
            <w:tcW w:w="2835" w:type="dxa"/>
          </w:tcPr>
          <w:p w14:paraId="3CD6D5A0" w14:textId="77777777" w:rsidR="002A280B" w:rsidRPr="00EF5447" w:rsidRDefault="002A280B" w:rsidP="009679AC">
            <w:pPr>
              <w:pStyle w:val="TAC"/>
              <w:rPr>
                <w:lang w:eastAsia="ja-JP"/>
              </w:rPr>
            </w:pPr>
            <w:r w:rsidRPr="00EF5447">
              <w:rPr>
                <w:lang w:eastAsia="ja-JP"/>
              </w:rPr>
              <w:t>21</w:t>
            </w:r>
          </w:p>
        </w:tc>
        <w:tc>
          <w:tcPr>
            <w:tcW w:w="2971" w:type="dxa"/>
          </w:tcPr>
          <w:p w14:paraId="18CE40A8" w14:textId="77777777" w:rsidR="002A280B" w:rsidRPr="00EF5447" w:rsidRDefault="002A280B" w:rsidP="009679AC">
            <w:pPr>
              <w:pStyle w:val="TAC"/>
              <w:rPr>
                <w:rFonts w:eastAsia="MS Mincho"/>
                <w:lang w:eastAsia="ja-JP"/>
              </w:rPr>
            </w:pPr>
            <w:r w:rsidRPr="00EF5447">
              <w:rPr>
                <w:lang w:eastAsia="ja-JP"/>
              </w:rPr>
              <w:t>0.9</w:t>
            </w:r>
          </w:p>
        </w:tc>
      </w:tr>
      <w:tr w:rsidR="002A280B" w:rsidRPr="00EF5447" w14:paraId="185B271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0804C1" w14:textId="77777777" w:rsidR="002A280B" w:rsidRPr="00EF5447" w:rsidRDefault="002A280B" w:rsidP="009679AC">
            <w:pPr>
              <w:pStyle w:val="TAC"/>
            </w:pPr>
          </w:p>
        </w:tc>
        <w:tc>
          <w:tcPr>
            <w:tcW w:w="2835" w:type="dxa"/>
          </w:tcPr>
          <w:p w14:paraId="29AB1C0F" w14:textId="77777777" w:rsidR="002A280B" w:rsidRPr="00EF5447" w:rsidRDefault="002A280B" w:rsidP="009679AC">
            <w:pPr>
              <w:pStyle w:val="TAC"/>
              <w:rPr>
                <w:lang w:eastAsia="ja-JP"/>
              </w:rPr>
            </w:pPr>
            <w:r w:rsidRPr="00EF5447">
              <w:rPr>
                <w:lang w:eastAsia="ja-JP"/>
              </w:rPr>
              <w:t>n78</w:t>
            </w:r>
          </w:p>
        </w:tc>
        <w:tc>
          <w:tcPr>
            <w:tcW w:w="2971" w:type="dxa"/>
          </w:tcPr>
          <w:p w14:paraId="24602AEA" w14:textId="77777777" w:rsidR="002A280B" w:rsidRPr="00EF5447" w:rsidRDefault="002A280B" w:rsidP="009679AC">
            <w:pPr>
              <w:pStyle w:val="TAC"/>
            </w:pPr>
            <w:r w:rsidRPr="00EF5447">
              <w:rPr>
                <w:lang w:eastAsia="ja-JP"/>
              </w:rPr>
              <w:t>0.8</w:t>
            </w:r>
          </w:p>
        </w:tc>
      </w:tr>
      <w:tr w:rsidR="002A280B" w:rsidRPr="00EF5447" w14:paraId="130E7373" w14:textId="77777777" w:rsidTr="009679AC">
        <w:trPr>
          <w:gridAfter w:val="1"/>
          <w:wAfter w:w="6" w:type="dxa"/>
          <w:trHeight w:val="187"/>
          <w:jc w:val="center"/>
        </w:trPr>
        <w:tc>
          <w:tcPr>
            <w:tcW w:w="2268" w:type="dxa"/>
            <w:tcBorders>
              <w:bottom w:val="nil"/>
            </w:tcBorders>
            <w:shd w:val="clear" w:color="auto" w:fill="auto"/>
          </w:tcPr>
          <w:p w14:paraId="7BF6FC75" w14:textId="77777777" w:rsidR="002A280B" w:rsidRPr="00EF5447" w:rsidRDefault="002A280B" w:rsidP="009679AC">
            <w:pPr>
              <w:pStyle w:val="TAC"/>
            </w:pPr>
            <w:r w:rsidRPr="00EF5447">
              <w:t>DC_</w:t>
            </w:r>
            <w:r w:rsidRPr="00EF5447">
              <w:rPr>
                <w:lang w:eastAsia="ja-JP"/>
              </w:rPr>
              <w:t>1-3-21_n79</w:t>
            </w:r>
          </w:p>
        </w:tc>
        <w:tc>
          <w:tcPr>
            <w:tcW w:w="2835" w:type="dxa"/>
          </w:tcPr>
          <w:p w14:paraId="4D401EAC" w14:textId="77777777" w:rsidR="002A280B" w:rsidRPr="00EF5447" w:rsidRDefault="002A280B" w:rsidP="009679AC">
            <w:pPr>
              <w:pStyle w:val="TAC"/>
              <w:rPr>
                <w:lang w:eastAsia="ja-JP"/>
              </w:rPr>
            </w:pPr>
            <w:r w:rsidRPr="00EF5447">
              <w:rPr>
                <w:lang w:eastAsia="ja-JP"/>
              </w:rPr>
              <w:t>1</w:t>
            </w:r>
          </w:p>
        </w:tc>
        <w:tc>
          <w:tcPr>
            <w:tcW w:w="2971" w:type="dxa"/>
          </w:tcPr>
          <w:p w14:paraId="2FE5843A" w14:textId="77777777" w:rsidR="002A280B" w:rsidRPr="00EF5447" w:rsidRDefault="002A280B" w:rsidP="009679AC">
            <w:pPr>
              <w:pStyle w:val="TAC"/>
            </w:pPr>
            <w:r w:rsidRPr="00EF5447">
              <w:rPr>
                <w:lang w:eastAsia="ja-JP"/>
              </w:rPr>
              <w:t>0.3</w:t>
            </w:r>
          </w:p>
        </w:tc>
      </w:tr>
      <w:tr w:rsidR="002A280B" w:rsidRPr="00EF5447" w14:paraId="37B8F277" w14:textId="77777777" w:rsidTr="009679AC">
        <w:trPr>
          <w:gridAfter w:val="1"/>
          <w:wAfter w:w="6" w:type="dxa"/>
          <w:trHeight w:val="187"/>
          <w:jc w:val="center"/>
        </w:trPr>
        <w:tc>
          <w:tcPr>
            <w:tcW w:w="2268" w:type="dxa"/>
            <w:tcBorders>
              <w:top w:val="nil"/>
              <w:bottom w:val="nil"/>
            </w:tcBorders>
            <w:shd w:val="clear" w:color="auto" w:fill="auto"/>
          </w:tcPr>
          <w:p w14:paraId="2C6FB61B" w14:textId="77777777" w:rsidR="002A280B" w:rsidRPr="00EF5447" w:rsidRDefault="002A280B" w:rsidP="009679AC">
            <w:pPr>
              <w:pStyle w:val="TAC"/>
            </w:pPr>
          </w:p>
        </w:tc>
        <w:tc>
          <w:tcPr>
            <w:tcW w:w="2835" w:type="dxa"/>
          </w:tcPr>
          <w:p w14:paraId="54A9ED8B" w14:textId="77777777" w:rsidR="002A280B" w:rsidRPr="00EF5447" w:rsidRDefault="002A280B" w:rsidP="009679AC">
            <w:pPr>
              <w:pStyle w:val="TAC"/>
              <w:rPr>
                <w:lang w:eastAsia="ja-JP"/>
              </w:rPr>
            </w:pPr>
            <w:r w:rsidRPr="00EF5447">
              <w:rPr>
                <w:lang w:eastAsia="ja-JP"/>
              </w:rPr>
              <w:t>3</w:t>
            </w:r>
          </w:p>
        </w:tc>
        <w:tc>
          <w:tcPr>
            <w:tcW w:w="2971" w:type="dxa"/>
          </w:tcPr>
          <w:p w14:paraId="160ACF21" w14:textId="77777777" w:rsidR="002A280B" w:rsidRPr="00EF5447" w:rsidRDefault="002A280B" w:rsidP="009679AC">
            <w:pPr>
              <w:pStyle w:val="TAC"/>
              <w:rPr>
                <w:rFonts w:eastAsia="MS Mincho"/>
                <w:lang w:eastAsia="ja-JP"/>
              </w:rPr>
            </w:pPr>
            <w:r w:rsidRPr="00EF5447">
              <w:rPr>
                <w:lang w:eastAsia="ja-JP"/>
              </w:rPr>
              <w:t>0.8</w:t>
            </w:r>
          </w:p>
        </w:tc>
      </w:tr>
      <w:tr w:rsidR="002A280B" w:rsidRPr="00EF5447" w14:paraId="6BB8D5E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D3A9207" w14:textId="77777777" w:rsidR="002A280B" w:rsidRPr="00EF5447" w:rsidRDefault="002A280B" w:rsidP="009679AC">
            <w:pPr>
              <w:pStyle w:val="TAC"/>
            </w:pPr>
          </w:p>
        </w:tc>
        <w:tc>
          <w:tcPr>
            <w:tcW w:w="2835" w:type="dxa"/>
          </w:tcPr>
          <w:p w14:paraId="5B00E55E" w14:textId="77777777" w:rsidR="002A280B" w:rsidRPr="00EF5447" w:rsidRDefault="002A280B" w:rsidP="009679AC">
            <w:pPr>
              <w:pStyle w:val="TAC"/>
              <w:rPr>
                <w:lang w:eastAsia="ja-JP"/>
              </w:rPr>
            </w:pPr>
            <w:r w:rsidRPr="00EF5447">
              <w:rPr>
                <w:lang w:eastAsia="ja-JP"/>
              </w:rPr>
              <w:t>21</w:t>
            </w:r>
          </w:p>
        </w:tc>
        <w:tc>
          <w:tcPr>
            <w:tcW w:w="2971" w:type="dxa"/>
          </w:tcPr>
          <w:p w14:paraId="4C6C2449" w14:textId="77777777" w:rsidR="002A280B" w:rsidRPr="00EF5447" w:rsidRDefault="002A280B" w:rsidP="009679AC">
            <w:pPr>
              <w:pStyle w:val="TAC"/>
              <w:rPr>
                <w:rFonts w:eastAsia="MS Mincho"/>
                <w:lang w:eastAsia="ja-JP"/>
              </w:rPr>
            </w:pPr>
            <w:r w:rsidRPr="00EF5447">
              <w:rPr>
                <w:lang w:eastAsia="ja-JP"/>
              </w:rPr>
              <w:t>0.9</w:t>
            </w:r>
          </w:p>
        </w:tc>
      </w:tr>
      <w:tr w:rsidR="002A280B" w:rsidRPr="00EF5447" w14:paraId="0E803501" w14:textId="77777777" w:rsidTr="009679AC">
        <w:trPr>
          <w:gridAfter w:val="1"/>
          <w:wAfter w:w="6" w:type="dxa"/>
          <w:trHeight w:val="187"/>
          <w:jc w:val="center"/>
        </w:trPr>
        <w:tc>
          <w:tcPr>
            <w:tcW w:w="2268" w:type="dxa"/>
            <w:tcBorders>
              <w:bottom w:val="nil"/>
            </w:tcBorders>
            <w:shd w:val="clear" w:color="auto" w:fill="auto"/>
          </w:tcPr>
          <w:p w14:paraId="2CF26FB6" w14:textId="77777777" w:rsidR="002A280B" w:rsidRPr="00EF5447" w:rsidRDefault="002A280B" w:rsidP="009679AC">
            <w:pPr>
              <w:pStyle w:val="TAC"/>
              <w:rPr>
                <w:lang w:eastAsia="zh-CN"/>
              </w:rPr>
            </w:pPr>
            <w:r w:rsidRPr="00EF5447">
              <w:rPr>
                <w:lang w:eastAsia="zh-CN"/>
              </w:rPr>
              <w:t>DC_1-3-28_n5</w:t>
            </w:r>
          </w:p>
        </w:tc>
        <w:tc>
          <w:tcPr>
            <w:tcW w:w="2835" w:type="dxa"/>
          </w:tcPr>
          <w:p w14:paraId="6BB45189" w14:textId="77777777" w:rsidR="002A280B" w:rsidRPr="00EF5447" w:rsidRDefault="002A280B" w:rsidP="009679AC">
            <w:pPr>
              <w:pStyle w:val="TAC"/>
              <w:rPr>
                <w:lang w:eastAsia="zh-CN"/>
              </w:rPr>
            </w:pPr>
            <w:r w:rsidRPr="00EF5447">
              <w:rPr>
                <w:lang w:eastAsia="zh-CN"/>
              </w:rPr>
              <w:t>1</w:t>
            </w:r>
          </w:p>
        </w:tc>
        <w:tc>
          <w:tcPr>
            <w:tcW w:w="2971" w:type="dxa"/>
          </w:tcPr>
          <w:p w14:paraId="7FA8EC5A" w14:textId="77777777" w:rsidR="002A280B" w:rsidRPr="00EF5447" w:rsidRDefault="002A280B" w:rsidP="009679AC">
            <w:pPr>
              <w:pStyle w:val="TAC"/>
              <w:rPr>
                <w:lang w:eastAsia="ja-JP"/>
              </w:rPr>
            </w:pPr>
            <w:r w:rsidRPr="00EF5447">
              <w:rPr>
                <w:lang w:eastAsia="ja-JP"/>
              </w:rPr>
              <w:t>0.3</w:t>
            </w:r>
          </w:p>
        </w:tc>
      </w:tr>
      <w:tr w:rsidR="002A280B" w:rsidRPr="00EF5447" w14:paraId="5847DD8F" w14:textId="77777777" w:rsidTr="009679AC">
        <w:trPr>
          <w:gridAfter w:val="1"/>
          <w:wAfter w:w="6" w:type="dxa"/>
          <w:trHeight w:val="187"/>
          <w:jc w:val="center"/>
        </w:trPr>
        <w:tc>
          <w:tcPr>
            <w:tcW w:w="2268" w:type="dxa"/>
            <w:tcBorders>
              <w:top w:val="nil"/>
              <w:bottom w:val="nil"/>
            </w:tcBorders>
            <w:shd w:val="clear" w:color="auto" w:fill="auto"/>
          </w:tcPr>
          <w:p w14:paraId="677E2806" w14:textId="77777777" w:rsidR="002A280B" w:rsidRPr="00EF5447" w:rsidRDefault="002A280B" w:rsidP="009679AC">
            <w:pPr>
              <w:pStyle w:val="TAC"/>
              <w:rPr>
                <w:lang w:eastAsia="zh-CN"/>
              </w:rPr>
            </w:pPr>
          </w:p>
        </w:tc>
        <w:tc>
          <w:tcPr>
            <w:tcW w:w="2835" w:type="dxa"/>
          </w:tcPr>
          <w:p w14:paraId="6DD26503" w14:textId="77777777" w:rsidR="002A280B" w:rsidRPr="00EF5447" w:rsidRDefault="002A280B" w:rsidP="009679AC">
            <w:pPr>
              <w:pStyle w:val="TAC"/>
              <w:rPr>
                <w:lang w:eastAsia="zh-CN"/>
              </w:rPr>
            </w:pPr>
            <w:r w:rsidRPr="00EF5447">
              <w:rPr>
                <w:lang w:eastAsia="zh-CN"/>
              </w:rPr>
              <w:t>3</w:t>
            </w:r>
          </w:p>
        </w:tc>
        <w:tc>
          <w:tcPr>
            <w:tcW w:w="2971" w:type="dxa"/>
          </w:tcPr>
          <w:p w14:paraId="3B7A2771" w14:textId="77777777" w:rsidR="002A280B" w:rsidRPr="00EF5447" w:rsidRDefault="002A280B" w:rsidP="009679AC">
            <w:pPr>
              <w:pStyle w:val="TAC"/>
              <w:rPr>
                <w:lang w:eastAsia="ja-JP"/>
              </w:rPr>
            </w:pPr>
            <w:r w:rsidRPr="00EF5447">
              <w:rPr>
                <w:lang w:eastAsia="ja-JP"/>
              </w:rPr>
              <w:t>0.3</w:t>
            </w:r>
          </w:p>
        </w:tc>
      </w:tr>
      <w:tr w:rsidR="002A280B" w:rsidRPr="00EF5447" w14:paraId="3D7873E1" w14:textId="77777777" w:rsidTr="009679AC">
        <w:trPr>
          <w:gridAfter w:val="1"/>
          <w:wAfter w:w="6" w:type="dxa"/>
          <w:trHeight w:val="187"/>
          <w:jc w:val="center"/>
        </w:trPr>
        <w:tc>
          <w:tcPr>
            <w:tcW w:w="2268" w:type="dxa"/>
            <w:tcBorders>
              <w:top w:val="nil"/>
              <w:bottom w:val="nil"/>
            </w:tcBorders>
            <w:shd w:val="clear" w:color="auto" w:fill="auto"/>
          </w:tcPr>
          <w:p w14:paraId="580BAA0A" w14:textId="77777777" w:rsidR="002A280B" w:rsidRPr="00EF5447" w:rsidRDefault="002A280B" w:rsidP="009679AC">
            <w:pPr>
              <w:pStyle w:val="TAC"/>
              <w:rPr>
                <w:lang w:eastAsia="zh-CN"/>
              </w:rPr>
            </w:pPr>
          </w:p>
        </w:tc>
        <w:tc>
          <w:tcPr>
            <w:tcW w:w="2835" w:type="dxa"/>
          </w:tcPr>
          <w:p w14:paraId="52871B79" w14:textId="77777777" w:rsidR="002A280B" w:rsidRPr="00EF5447" w:rsidRDefault="002A280B" w:rsidP="009679AC">
            <w:pPr>
              <w:pStyle w:val="TAC"/>
              <w:rPr>
                <w:lang w:eastAsia="zh-CN"/>
              </w:rPr>
            </w:pPr>
            <w:r w:rsidRPr="00EF5447">
              <w:rPr>
                <w:lang w:eastAsia="zh-CN"/>
              </w:rPr>
              <w:t>28</w:t>
            </w:r>
          </w:p>
        </w:tc>
        <w:tc>
          <w:tcPr>
            <w:tcW w:w="2971" w:type="dxa"/>
          </w:tcPr>
          <w:p w14:paraId="2435C2A2" w14:textId="77777777" w:rsidR="002A280B" w:rsidRPr="00EF5447" w:rsidRDefault="002A280B" w:rsidP="009679AC">
            <w:pPr>
              <w:pStyle w:val="TAC"/>
              <w:rPr>
                <w:lang w:eastAsia="ja-JP"/>
              </w:rPr>
            </w:pPr>
            <w:r w:rsidRPr="00EF5447">
              <w:rPr>
                <w:lang w:eastAsia="ja-JP"/>
              </w:rPr>
              <w:t>0.6</w:t>
            </w:r>
          </w:p>
        </w:tc>
      </w:tr>
      <w:tr w:rsidR="002A280B" w:rsidRPr="00EF5447" w14:paraId="3334071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1024CF6" w14:textId="77777777" w:rsidR="002A280B" w:rsidRPr="00EF5447" w:rsidRDefault="002A280B" w:rsidP="009679AC">
            <w:pPr>
              <w:pStyle w:val="TAC"/>
              <w:rPr>
                <w:lang w:eastAsia="zh-CN"/>
              </w:rPr>
            </w:pPr>
          </w:p>
        </w:tc>
        <w:tc>
          <w:tcPr>
            <w:tcW w:w="2835" w:type="dxa"/>
          </w:tcPr>
          <w:p w14:paraId="604F6B7B" w14:textId="77777777" w:rsidR="002A280B" w:rsidRPr="00EF5447" w:rsidRDefault="002A280B" w:rsidP="009679AC">
            <w:pPr>
              <w:pStyle w:val="TAC"/>
              <w:rPr>
                <w:lang w:eastAsia="zh-CN"/>
              </w:rPr>
            </w:pPr>
            <w:r w:rsidRPr="00EF5447">
              <w:rPr>
                <w:lang w:eastAsia="zh-CN"/>
              </w:rPr>
              <w:t>n5</w:t>
            </w:r>
          </w:p>
        </w:tc>
        <w:tc>
          <w:tcPr>
            <w:tcW w:w="2971" w:type="dxa"/>
          </w:tcPr>
          <w:p w14:paraId="61DB4006" w14:textId="77777777" w:rsidR="002A280B" w:rsidRPr="00EF5447" w:rsidRDefault="002A280B" w:rsidP="009679AC">
            <w:pPr>
              <w:pStyle w:val="TAC"/>
              <w:rPr>
                <w:lang w:eastAsia="ja-JP"/>
              </w:rPr>
            </w:pPr>
            <w:r w:rsidRPr="00EF5447">
              <w:rPr>
                <w:lang w:eastAsia="ja-JP"/>
              </w:rPr>
              <w:t>0.6</w:t>
            </w:r>
          </w:p>
        </w:tc>
      </w:tr>
      <w:tr w:rsidR="002A280B" w:rsidRPr="00EF5447" w14:paraId="43FC4A56"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6DFFC554" w14:textId="77777777" w:rsidR="002A280B" w:rsidRPr="00EF5447" w:rsidRDefault="002A280B" w:rsidP="009679AC">
            <w:pPr>
              <w:pStyle w:val="TAC"/>
              <w:rPr>
                <w:lang w:eastAsia="zh-CN"/>
              </w:rPr>
            </w:pPr>
            <w:r w:rsidRPr="00EF5447">
              <w:rPr>
                <w:lang w:eastAsia="zh-CN"/>
              </w:rPr>
              <w:t>DC_1-3-28_n7</w:t>
            </w:r>
          </w:p>
        </w:tc>
        <w:tc>
          <w:tcPr>
            <w:tcW w:w="2835" w:type="dxa"/>
          </w:tcPr>
          <w:p w14:paraId="08422387" w14:textId="77777777" w:rsidR="002A280B" w:rsidRPr="00EF5447" w:rsidRDefault="002A280B" w:rsidP="009679AC">
            <w:pPr>
              <w:pStyle w:val="TAC"/>
              <w:rPr>
                <w:lang w:eastAsia="zh-CN"/>
              </w:rPr>
            </w:pPr>
            <w:r w:rsidRPr="00EF5447">
              <w:rPr>
                <w:lang w:eastAsia="zh-CN"/>
              </w:rPr>
              <w:t>1</w:t>
            </w:r>
          </w:p>
        </w:tc>
        <w:tc>
          <w:tcPr>
            <w:tcW w:w="2971" w:type="dxa"/>
          </w:tcPr>
          <w:p w14:paraId="6C5996D5" w14:textId="77777777" w:rsidR="002A280B" w:rsidRPr="00EF5447" w:rsidRDefault="002A280B" w:rsidP="009679AC">
            <w:pPr>
              <w:pStyle w:val="TAC"/>
              <w:rPr>
                <w:lang w:eastAsia="ja-JP"/>
              </w:rPr>
            </w:pPr>
            <w:r w:rsidRPr="00EF5447">
              <w:rPr>
                <w:lang w:eastAsia="ja-JP"/>
              </w:rPr>
              <w:t>0.6</w:t>
            </w:r>
          </w:p>
        </w:tc>
      </w:tr>
      <w:tr w:rsidR="002A280B" w:rsidRPr="00EF5447" w14:paraId="5F9B43E0" w14:textId="77777777" w:rsidTr="009679AC">
        <w:trPr>
          <w:gridAfter w:val="1"/>
          <w:wAfter w:w="6" w:type="dxa"/>
          <w:trHeight w:val="187"/>
          <w:jc w:val="center"/>
        </w:trPr>
        <w:tc>
          <w:tcPr>
            <w:tcW w:w="2268" w:type="dxa"/>
            <w:tcBorders>
              <w:top w:val="nil"/>
              <w:bottom w:val="nil"/>
            </w:tcBorders>
            <w:shd w:val="clear" w:color="auto" w:fill="auto"/>
          </w:tcPr>
          <w:p w14:paraId="40BCA0E1" w14:textId="77777777" w:rsidR="002A280B" w:rsidRPr="00EF5447" w:rsidRDefault="002A280B" w:rsidP="009679AC">
            <w:pPr>
              <w:pStyle w:val="TAC"/>
              <w:rPr>
                <w:lang w:eastAsia="zh-CN"/>
              </w:rPr>
            </w:pPr>
          </w:p>
        </w:tc>
        <w:tc>
          <w:tcPr>
            <w:tcW w:w="2835" w:type="dxa"/>
          </w:tcPr>
          <w:p w14:paraId="1F74B733" w14:textId="77777777" w:rsidR="002A280B" w:rsidRPr="00EF5447" w:rsidRDefault="002A280B" w:rsidP="009679AC">
            <w:pPr>
              <w:pStyle w:val="TAC"/>
              <w:rPr>
                <w:lang w:eastAsia="zh-CN"/>
              </w:rPr>
            </w:pPr>
            <w:r w:rsidRPr="00EF5447">
              <w:rPr>
                <w:lang w:eastAsia="zh-CN"/>
              </w:rPr>
              <w:t>3</w:t>
            </w:r>
          </w:p>
        </w:tc>
        <w:tc>
          <w:tcPr>
            <w:tcW w:w="2971" w:type="dxa"/>
          </w:tcPr>
          <w:p w14:paraId="5BA4E2BD" w14:textId="77777777" w:rsidR="002A280B" w:rsidRPr="00EF5447" w:rsidRDefault="002A280B" w:rsidP="009679AC">
            <w:pPr>
              <w:pStyle w:val="TAC"/>
              <w:rPr>
                <w:lang w:eastAsia="ja-JP"/>
              </w:rPr>
            </w:pPr>
            <w:r w:rsidRPr="00EF5447">
              <w:rPr>
                <w:lang w:eastAsia="ja-JP"/>
              </w:rPr>
              <w:t>0.6</w:t>
            </w:r>
          </w:p>
        </w:tc>
      </w:tr>
      <w:tr w:rsidR="002A280B" w:rsidRPr="00EF5447" w14:paraId="4F78EB48" w14:textId="77777777" w:rsidTr="009679AC">
        <w:trPr>
          <w:gridAfter w:val="1"/>
          <w:wAfter w:w="6" w:type="dxa"/>
          <w:trHeight w:val="187"/>
          <w:jc w:val="center"/>
        </w:trPr>
        <w:tc>
          <w:tcPr>
            <w:tcW w:w="2268" w:type="dxa"/>
            <w:tcBorders>
              <w:top w:val="nil"/>
              <w:bottom w:val="nil"/>
            </w:tcBorders>
            <w:shd w:val="clear" w:color="auto" w:fill="auto"/>
          </w:tcPr>
          <w:p w14:paraId="6287D2B2" w14:textId="77777777" w:rsidR="002A280B" w:rsidRPr="00EF5447" w:rsidRDefault="002A280B" w:rsidP="009679AC">
            <w:pPr>
              <w:pStyle w:val="TAC"/>
              <w:rPr>
                <w:lang w:eastAsia="zh-CN"/>
              </w:rPr>
            </w:pPr>
          </w:p>
        </w:tc>
        <w:tc>
          <w:tcPr>
            <w:tcW w:w="2835" w:type="dxa"/>
          </w:tcPr>
          <w:p w14:paraId="0FAAED34" w14:textId="77777777" w:rsidR="002A280B" w:rsidRPr="00EF5447" w:rsidRDefault="002A280B" w:rsidP="009679AC">
            <w:pPr>
              <w:pStyle w:val="TAC"/>
              <w:rPr>
                <w:lang w:eastAsia="zh-CN"/>
              </w:rPr>
            </w:pPr>
            <w:r w:rsidRPr="00EF5447">
              <w:rPr>
                <w:lang w:eastAsia="zh-CN"/>
              </w:rPr>
              <w:t>28</w:t>
            </w:r>
          </w:p>
        </w:tc>
        <w:tc>
          <w:tcPr>
            <w:tcW w:w="2971" w:type="dxa"/>
          </w:tcPr>
          <w:p w14:paraId="2B5AA501" w14:textId="77777777" w:rsidR="002A280B" w:rsidRPr="00EF5447" w:rsidRDefault="002A280B" w:rsidP="009679AC">
            <w:pPr>
              <w:pStyle w:val="TAC"/>
              <w:rPr>
                <w:lang w:eastAsia="ja-JP"/>
              </w:rPr>
            </w:pPr>
            <w:r w:rsidRPr="00EF5447">
              <w:rPr>
                <w:lang w:eastAsia="ja-JP"/>
              </w:rPr>
              <w:t>0.6</w:t>
            </w:r>
          </w:p>
        </w:tc>
      </w:tr>
      <w:tr w:rsidR="002A280B" w:rsidRPr="00EF5447" w14:paraId="40006FD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E713C7" w14:textId="77777777" w:rsidR="002A280B" w:rsidRPr="00EF5447" w:rsidRDefault="002A280B" w:rsidP="009679AC">
            <w:pPr>
              <w:pStyle w:val="TAC"/>
              <w:rPr>
                <w:lang w:eastAsia="zh-CN"/>
              </w:rPr>
            </w:pPr>
          </w:p>
        </w:tc>
        <w:tc>
          <w:tcPr>
            <w:tcW w:w="2835" w:type="dxa"/>
          </w:tcPr>
          <w:p w14:paraId="77EEA556" w14:textId="77777777" w:rsidR="002A280B" w:rsidRPr="00EF5447" w:rsidRDefault="002A280B" w:rsidP="009679AC">
            <w:pPr>
              <w:pStyle w:val="TAC"/>
              <w:rPr>
                <w:lang w:eastAsia="zh-CN"/>
              </w:rPr>
            </w:pPr>
            <w:r w:rsidRPr="00EF5447">
              <w:rPr>
                <w:lang w:eastAsia="zh-CN"/>
              </w:rPr>
              <w:t>n7</w:t>
            </w:r>
          </w:p>
        </w:tc>
        <w:tc>
          <w:tcPr>
            <w:tcW w:w="2971" w:type="dxa"/>
          </w:tcPr>
          <w:p w14:paraId="1949D1C0" w14:textId="77777777" w:rsidR="002A280B" w:rsidRPr="00EF5447" w:rsidRDefault="002A280B" w:rsidP="009679AC">
            <w:pPr>
              <w:pStyle w:val="TAC"/>
              <w:rPr>
                <w:lang w:eastAsia="ja-JP"/>
              </w:rPr>
            </w:pPr>
            <w:r w:rsidRPr="00EF5447">
              <w:rPr>
                <w:lang w:eastAsia="ja-JP"/>
              </w:rPr>
              <w:t>0.6</w:t>
            </w:r>
          </w:p>
        </w:tc>
      </w:tr>
      <w:tr w:rsidR="002A280B" w:rsidRPr="00EF5447" w14:paraId="2E77A93A"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6BCE8030" w14:textId="77777777" w:rsidR="002A280B" w:rsidRPr="00EF5447" w:rsidRDefault="002A280B" w:rsidP="009679AC">
            <w:pPr>
              <w:pStyle w:val="TAC"/>
              <w:rPr>
                <w:lang w:eastAsia="zh-CN"/>
              </w:rPr>
            </w:pPr>
            <w:r w:rsidRPr="00EF5447">
              <w:rPr>
                <w:noProof/>
                <w:lang w:eastAsia="zh-CN"/>
              </w:rPr>
              <w:t>DC_</w:t>
            </w:r>
            <w:r w:rsidRPr="00EF5447">
              <w:rPr>
                <w:lang w:eastAsia="ja-JP"/>
              </w:rPr>
              <w:t>1-3-28_n40</w:t>
            </w:r>
          </w:p>
        </w:tc>
        <w:tc>
          <w:tcPr>
            <w:tcW w:w="2835" w:type="dxa"/>
          </w:tcPr>
          <w:p w14:paraId="6C18946A" w14:textId="77777777" w:rsidR="002A280B" w:rsidRPr="00EF5447" w:rsidRDefault="002A280B" w:rsidP="009679AC">
            <w:pPr>
              <w:pStyle w:val="TAC"/>
              <w:rPr>
                <w:lang w:eastAsia="zh-CN"/>
              </w:rPr>
            </w:pPr>
            <w:r w:rsidRPr="00EF5447">
              <w:rPr>
                <w:lang w:eastAsia="zh-CN"/>
              </w:rPr>
              <w:t>1</w:t>
            </w:r>
          </w:p>
        </w:tc>
        <w:tc>
          <w:tcPr>
            <w:tcW w:w="2971" w:type="dxa"/>
          </w:tcPr>
          <w:p w14:paraId="0602A4C4" w14:textId="77777777" w:rsidR="002A280B" w:rsidRPr="00EF5447" w:rsidRDefault="002A280B" w:rsidP="009679AC">
            <w:pPr>
              <w:pStyle w:val="TAC"/>
              <w:rPr>
                <w:lang w:eastAsia="ja-JP"/>
              </w:rPr>
            </w:pPr>
            <w:r w:rsidRPr="00EF5447">
              <w:t>0.5</w:t>
            </w:r>
          </w:p>
        </w:tc>
      </w:tr>
      <w:tr w:rsidR="002A280B" w:rsidRPr="00EF5447" w14:paraId="122FFF4D" w14:textId="77777777" w:rsidTr="009679AC">
        <w:trPr>
          <w:gridAfter w:val="1"/>
          <w:wAfter w:w="6" w:type="dxa"/>
          <w:trHeight w:val="187"/>
          <w:jc w:val="center"/>
        </w:trPr>
        <w:tc>
          <w:tcPr>
            <w:tcW w:w="2268" w:type="dxa"/>
            <w:tcBorders>
              <w:top w:val="nil"/>
              <w:bottom w:val="nil"/>
            </w:tcBorders>
            <w:shd w:val="clear" w:color="auto" w:fill="auto"/>
          </w:tcPr>
          <w:p w14:paraId="3FA3EE7C" w14:textId="77777777" w:rsidR="002A280B" w:rsidRPr="00EF5447" w:rsidRDefault="002A280B" w:rsidP="009679AC">
            <w:pPr>
              <w:pStyle w:val="TAC"/>
              <w:rPr>
                <w:lang w:eastAsia="zh-CN"/>
              </w:rPr>
            </w:pPr>
          </w:p>
        </w:tc>
        <w:tc>
          <w:tcPr>
            <w:tcW w:w="2835" w:type="dxa"/>
          </w:tcPr>
          <w:p w14:paraId="0F00F1C7" w14:textId="77777777" w:rsidR="002A280B" w:rsidRPr="00EF5447" w:rsidRDefault="002A280B" w:rsidP="009679AC">
            <w:pPr>
              <w:pStyle w:val="TAC"/>
              <w:rPr>
                <w:lang w:eastAsia="zh-CN"/>
              </w:rPr>
            </w:pPr>
            <w:r w:rsidRPr="00EF5447">
              <w:rPr>
                <w:lang w:eastAsia="zh-CN"/>
              </w:rPr>
              <w:t>3</w:t>
            </w:r>
          </w:p>
        </w:tc>
        <w:tc>
          <w:tcPr>
            <w:tcW w:w="2971" w:type="dxa"/>
          </w:tcPr>
          <w:p w14:paraId="324813E5" w14:textId="77777777" w:rsidR="002A280B" w:rsidRPr="00EF5447" w:rsidRDefault="002A280B" w:rsidP="009679AC">
            <w:pPr>
              <w:pStyle w:val="TAC"/>
              <w:rPr>
                <w:lang w:eastAsia="ja-JP"/>
              </w:rPr>
            </w:pPr>
            <w:r w:rsidRPr="00EF5447">
              <w:rPr>
                <w:lang w:eastAsia="zh-CN"/>
              </w:rPr>
              <w:t>0.5</w:t>
            </w:r>
          </w:p>
        </w:tc>
      </w:tr>
      <w:tr w:rsidR="002A280B" w:rsidRPr="00EF5447" w14:paraId="5CC1ECFB" w14:textId="77777777" w:rsidTr="009679AC">
        <w:trPr>
          <w:gridAfter w:val="1"/>
          <w:wAfter w:w="6" w:type="dxa"/>
          <w:trHeight w:val="187"/>
          <w:jc w:val="center"/>
        </w:trPr>
        <w:tc>
          <w:tcPr>
            <w:tcW w:w="2268" w:type="dxa"/>
            <w:tcBorders>
              <w:top w:val="nil"/>
              <w:bottom w:val="nil"/>
            </w:tcBorders>
            <w:shd w:val="clear" w:color="auto" w:fill="auto"/>
          </w:tcPr>
          <w:p w14:paraId="5661EEE9" w14:textId="77777777" w:rsidR="002A280B" w:rsidRPr="00EF5447" w:rsidRDefault="002A280B" w:rsidP="009679AC">
            <w:pPr>
              <w:pStyle w:val="TAC"/>
              <w:rPr>
                <w:lang w:eastAsia="zh-CN"/>
              </w:rPr>
            </w:pPr>
          </w:p>
        </w:tc>
        <w:tc>
          <w:tcPr>
            <w:tcW w:w="2835" w:type="dxa"/>
          </w:tcPr>
          <w:p w14:paraId="0617347E" w14:textId="77777777" w:rsidR="002A280B" w:rsidRPr="00EF5447" w:rsidRDefault="002A280B" w:rsidP="009679AC">
            <w:pPr>
              <w:pStyle w:val="TAC"/>
              <w:rPr>
                <w:lang w:eastAsia="zh-CN"/>
              </w:rPr>
            </w:pPr>
            <w:r w:rsidRPr="00EF5447">
              <w:rPr>
                <w:lang w:eastAsia="zh-CN"/>
              </w:rPr>
              <w:t>28</w:t>
            </w:r>
          </w:p>
        </w:tc>
        <w:tc>
          <w:tcPr>
            <w:tcW w:w="2971" w:type="dxa"/>
          </w:tcPr>
          <w:p w14:paraId="43458311" w14:textId="77777777" w:rsidR="002A280B" w:rsidRPr="00EF5447" w:rsidRDefault="002A280B" w:rsidP="009679AC">
            <w:pPr>
              <w:pStyle w:val="TAC"/>
              <w:rPr>
                <w:lang w:eastAsia="ja-JP"/>
              </w:rPr>
            </w:pPr>
            <w:r w:rsidRPr="00EF5447">
              <w:t>0.6</w:t>
            </w:r>
          </w:p>
        </w:tc>
      </w:tr>
      <w:tr w:rsidR="002A280B" w:rsidRPr="00EF5447" w14:paraId="5F8C71F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6AD2FCE" w14:textId="77777777" w:rsidR="002A280B" w:rsidRPr="00EF5447" w:rsidRDefault="002A280B" w:rsidP="009679AC">
            <w:pPr>
              <w:pStyle w:val="TAC"/>
              <w:rPr>
                <w:lang w:eastAsia="zh-CN"/>
              </w:rPr>
            </w:pPr>
          </w:p>
        </w:tc>
        <w:tc>
          <w:tcPr>
            <w:tcW w:w="2835" w:type="dxa"/>
          </w:tcPr>
          <w:p w14:paraId="0D0FA46A" w14:textId="77777777" w:rsidR="002A280B" w:rsidRPr="00EF5447" w:rsidRDefault="002A280B" w:rsidP="009679AC">
            <w:pPr>
              <w:pStyle w:val="TAC"/>
              <w:rPr>
                <w:lang w:eastAsia="zh-CN"/>
              </w:rPr>
            </w:pPr>
            <w:r w:rsidRPr="00EF5447">
              <w:rPr>
                <w:lang w:eastAsia="zh-CN"/>
              </w:rPr>
              <w:t>n40</w:t>
            </w:r>
          </w:p>
        </w:tc>
        <w:tc>
          <w:tcPr>
            <w:tcW w:w="2971" w:type="dxa"/>
          </w:tcPr>
          <w:p w14:paraId="2C23414A" w14:textId="77777777" w:rsidR="002A280B" w:rsidRPr="00EF5447" w:rsidRDefault="002A280B" w:rsidP="009679AC">
            <w:pPr>
              <w:pStyle w:val="TAC"/>
              <w:rPr>
                <w:lang w:eastAsia="ja-JP"/>
              </w:rPr>
            </w:pPr>
            <w:r w:rsidRPr="00EF5447">
              <w:t>0.5</w:t>
            </w:r>
          </w:p>
        </w:tc>
      </w:tr>
      <w:tr w:rsidR="002A280B" w:rsidRPr="00EF5447" w14:paraId="338051E4" w14:textId="77777777" w:rsidTr="009679AC">
        <w:trPr>
          <w:gridAfter w:val="1"/>
          <w:wAfter w:w="6" w:type="dxa"/>
          <w:trHeight w:val="187"/>
          <w:jc w:val="center"/>
        </w:trPr>
        <w:tc>
          <w:tcPr>
            <w:tcW w:w="2268" w:type="dxa"/>
            <w:tcBorders>
              <w:bottom w:val="nil"/>
            </w:tcBorders>
            <w:shd w:val="clear" w:color="auto" w:fill="auto"/>
          </w:tcPr>
          <w:p w14:paraId="29FE33BB" w14:textId="77777777" w:rsidR="002A280B" w:rsidRDefault="002A280B" w:rsidP="009679AC">
            <w:pPr>
              <w:pStyle w:val="TAC"/>
            </w:pPr>
            <w:r w:rsidRPr="00EF5447">
              <w:rPr>
                <w:lang w:eastAsia="zh-CN"/>
              </w:rPr>
              <w:lastRenderedPageBreak/>
              <w:t>DC_1-3-28_n77</w:t>
            </w:r>
          </w:p>
          <w:p w14:paraId="18135C96" w14:textId="77777777" w:rsidR="002A280B" w:rsidRPr="00EF5447" w:rsidRDefault="002A280B" w:rsidP="009679AC">
            <w:pPr>
              <w:pStyle w:val="TAC"/>
            </w:pPr>
            <w:r>
              <w:t>DC_1_n3-n28-n77</w:t>
            </w:r>
          </w:p>
        </w:tc>
        <w:tc>
          <w:tcPr>
            <w:tcW w:w="2835" w:type="dxa"/>
          </w:tcPr>
          <w:p w14:paraId="39D39D31" w14:textId="77777777" w:rsidR="002A280B" w:rsidRPr="00EF5447" w:rsidRDefault="002A280B" w:rsidP="009679AC">
            <w:pPr>
              <w:pStyle w:val="TAC"/>
              <w:rPr>
                <w:lang w:eastAsia="ja-JP"/>
              </w:rPr>
            </w:pPr>
            <w:r w:rsidRPr="00EF5447">
              <w:rPr>
                <w:lang w:eastAsia="zh-CN"/>
              </w:rPr>
              <w:t>1</w:t>
            </w:r>
          </w:p>
        </w:tc>
        <w:tc>
          <w:tcPr>
            <w:tcW w:w="2971" w:type="dxa"/>
          </w:tcPr>
          <w:p w14:paraId="06422B35" w14:textId="77777777" w:rsidR="002A280B" w:rsidRPr="00EF5447" w:rsidRDefault="002A280B" w:rsidP="009679AC">
            <w:pPr>
              <w:pStyle w:val="TAC"/>
              <w:rPr>
                <w:lang w:eastAsia="ja-JP"/>
              </w:rPr>
            </w:pPr>
            <w:r w:rsidRPr="00EF5447">
              <w:rPr>
                <w:lang w:eastAsia="ja-JP"/>
              </w:rPr>
              <w:t>0.6</w:t>
            </w:r>
          </w:p>
        </w:tc>
      </w:tr>
      <w:tr w:rsidR="002A280B" w:rsidRPr="00EF5447" w14:paraId="08EAD81C" w14:textId="77777777" w:rsidTr="009679AC">
        <w:trPr>
          <w:gridAfter w:val="1"/>
          <w:wAfter w:w="6" w:type="dxa"/>
          <w:trHeight w:val="187"/>
          <w:jc w:val="center"/>
        </w:trPr>
        <w:tc>
          <w:tcPr>
            <w:tcW w:w="2268" w:type="dxa"/>
            <w:tcBorders>
              <w:top w:val="nil"/>
              <w:bottom w:val="nil"/>
            </w:tcBorders>
            <w:shd w:val="clear" w:color="auto" w:fill="auto"/>
          </w:tcPr>
          <w:p w14:paraId="5CD27629" w14:textId="77777777" w:rsidR="002A280B" w:rsidRPr="00EF5447" w:rsidRDefault="002A280B" w:rsidP="009679AC">
            <w:pPr>
              <w:pStyle w:val="TAC"/>
            </w:pPr>
          </w:p>
        </w:tc>
        <w:tc>
          <w:tcPr>
            <w:tcW w:w="2835" w:type="dxa"/>
          </w:tcPr>
          <w:p w14:paraId="110BF709" w14:textId="77777777" w:rsidR="002A280B" w:rsidRPr="00EF5447" w:rsidRDefault="002A280B" w:rsidP="009679AC">
            <w:pPr>
              <w:pStyle w:val="TAC"/>
              <w:rPr>
                <w:lang w:eastAsia="ja-JP"/>
              </w:rPr>
            </w:pPr>
            <w:r>
              <w:rPr>
                <w:lang w:eastAsia="zh-CN"/>
              </w:rPr>
              <w:t>3</w:t>
            </w:r>
            <w:r>
              <w:rPr>
                <w:rFonts w:hint="eastAsia"/>
                <w:lang w:val="en-US" w:eastAsia="zh-CN"/>
              </w:rPr>
              <w:t xml:space="preserve"> or n3</w:t>
            </w:r>
          </w:p>
        </w:tc>
        <w:tc>
          <w:tcPr>
            <w:tcW w:w="2971" w:type="dxa"/>
          </w:tcPr>
          <w:p w14:paraId="1310DC94" w14:textId="77777777" w:rsidR="002A280B" w:rsidRPr="00EF5447" w:rsidRDefault="002A280B" w:rsidP="009679AC">
            <w:pPr>
              <w:pStyle w:val="TAC"/>
              <w:rPr>
                <w:lang w:eastAsia="ja-JP"/>
              </w:rPr>
            </w:pPr>
            <w:r w:rsidRPr="00EF5447">
              <w:rPr>
                <w:lang w:eastAsia="ja-JP"/>
              </w:rPr>
              <w:t>0.6</w:t>
            </w:r>
          </w:p>
        </w:tc>
      </w:tr>
      <w:tr w:rsidR="002A280B" w:rsidRPr="00EF5447" w14:paraId="3873CCE5" w14:textId="77777777" w:rsidTr="009679AC">
        <w:trPr>
          <w:gridAfter w:val="1"/>
          <w:wAfter w:w="6" w:type="dxa"/>
          <w:trHeight w:val="187"/>
          <w:jc w:val="center"/>
        </w:trPr>
        <w:tc>
          <w:tcPr>
            <w:tcW w:w="2268" w:type="dxa"/>
            <w:tcBorders>
              <w:top w:val="nil"/>
              <w:bottom w:val="nil"/>
            </w:tcBorders>
            <w:shd w:val="clear" w:color="auto" w:fill="auto"/>
          </w:tcPr>
          <w:p w14:paraId="34716272" w14:textId="77777777" w:rsidR="002A280B" w:rsidRPr="00EF5447" w:rsidRDefault="002A280B" w:rsidP="009679AC">
            <w:pPr>
              <w:pStyle w:val="TAC"/>
            </w:pPr>
          </w:p>
        </w:tc>
        <w:tc>
          <w:tcPr>
            <w:tcW w:w="2835" w:type="dxa"/>
          </w:tcPr>
          <w:p w14:paraId="7CDA72B2" w14:textId="77777777" w:rsidR="002A280B" w:rsidRPr="00EF5447" w:rsidRDefault="002A280B" w:rsidP="009679AC">
            <w:pPr>
              <w:pStyle w:val="TAC"/>
              <w:rPr>
                <w:lang w:eastAsia="ja-JP"/>
              </w:rPr>
            </w:pPr>
            <w:r>
              <w:rPr>
                <w:lang w:eastAsia="zh-CN"/>
              </w:rPr>
              <w:t>28</w:t>
            </w:r>
            <w:r>
              <w:rPr>
                <w:rFonts w:hint="eastAsia"/>
                <w:lang w:val="en-US" w:eastAsia="zh-CN"/>
              </w:rPr>
              <w:t xml:space="preserve"> or n28</w:t>
            </w:r>
          </w:p>
        </w:tc>
        <w:tc>
          <w:tcPr>
            <w:tcW w:w="2971" w:type="dxa"/>
          </w:tcPr>
          <w:p w14:paraId="636F1B36" w14:textId="77777777" w:rsidR="002A280B" w:rsidRPr="00EF5447" w:rsidRDefault="002A280B" w:rsidP="009679AC">
            <w:pPr>
              <w:pStyle w:val="TAC"/>
              <w:rPr>
                <w:lang w:eastAsia="ja-JP"/>
              </w:rPr>
            </w:pPr>
            <w:r w:rsidRPr="00EF5447">
              <w:rPr>
                <w:lang w:eastAsia="ja-JP"/>
              </w:rPr>
              <w:t>0.6</w:t>
            </w:r>
          </w:p>
        </w:tc>
      </w:tr>
      <w:tr w:rsidR="002A280B" w:rsidRPr="00EF5447" w14:paraId="56AF289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D8844B5" w14:textId="77777777" w:rsidR="002A280B" w:rsidRPr="00EF5447" w:rsidRDefault="002A280B" w:rsidP="009679AC">
            <w:pPr>
              <w:pStyle w:val="TAC"/>
            </w:pPr>
          </w:p>
        </w:tc>
        <w:tc>
          <w:tcPr>
            <w:tcW w:w="2835" w:type="dxa"/>
          </w:tcPr>
          <w:p w14:paraId="7FC0B395" w14:textId="77777777" w:rsidR="002A280B" w:rsidRPr="00EF5447" w:rsidRDefault="002A280B" w:rsidP="009679AC">
            <w:pPr>
              <w:pStyle w:val="TAC"/>
              <w:rPr>
                <w:lang w:eastAsia="ja-JP"/>
              </w:rPr>
            </w:pPr>
            <w:r w:rsidRPr="00EF5447">
              <w:rPr>
                <w:lang w:eastAsia="zh-CN"/>
              </w:rPr>
              <w:t>n77</w:t>
            </w:r>
          </w:p>
        </w:tc>
        <w:tc>
          <w:tcPr>
            <w:tcW w:w="2971" w:type="dxa"/>
          </w:tcPr>
          <w:p w14:paraId="1EB6678C" w14:textId="77777777" w:rsidR="002A280B" w:rsidRPr="00EF5447" w:rsidRDefault="002A280B" w:rsidP="009679AC">
            <w:pPr>
              <w:pStyle w:val="TAC"/>
              <w:rPr>
                <w:lang w:eastAsia="ja-JP"/>
              </w:rPr>
            </w:pPr>
            <w:r w:rsidRPr="00EF5447">
              <w:rPr>
                <w:lang w:eastAsia="ja-JP"/>
              </w:rPr>
              <w:t>0.8</w:t>
            </w:r>
          </w:p>
        </w:tc>
      </w:tr>
      <w:tr w:rsidR="002A280B" w:rsidRPr="00EF5447" w14:paraId="7402E288" w14:textId="77777777" w:rsidTr="009679AC">
        <w:trPr>
          <w:gridAfter w:val="1"/>
          <w:wAfter w:w="6" w:type="dxa"/>
          <w:trHeight w:val="187"/>
          <w:jc w:val="center"/>
        </w:trPr>
        <w:tc>
          <w:tcPr>
            <w:tcW w:w="2268" w:type="dxa"/>
            <w:tcBorders>
              <w:bottom w:val="nil"/>
            </w:tcBorders>
            <w:shd w:val="clear" w:color="auto" w:fill="auto"/>
          </w:tcPr>
          <w:p w14:paraId="18B62F89" w14:textId="77777777" w:rsidR="002A280B" w:rsidRPr="00EF5447" w:rsidRDefault="002A280B" w:rsidP="009679AC">
            <w:pPr>
              <w:pStyle w:val="TAC"/>
              <w:rPr>
                <w:lang w:eastAsia="zh-CN"/>
              </w:rPr>
            </w:pPr>
            <w:r w:rsidRPr="00EF5447">
              <w:rPr>
                <w:lang w:eastAsia="zh-CN"/>
              </w:rPr>
              <w:t>DC_1-3-28_n78</w:t>
            </w:r>
          </w:p>
          <w:p w14:paraId="204A5118" w14:textId="77777777" w:rsidR="002A280B" w:rsidRPr="00EF5447" w:rsidRDefault="002A280B" w:rsidP="009679AC">
            <w:pPr>
              <w:pStyle w:val="TAC"/>
            </w:pPr>
            <w:r w:rsidRPr="00EF5447">
              <w:rPr>
                <w:rFonts w:eastAsia="Malgun Gothic"/>
                <w:lang w:eastAsia="ko-KR"/>
              </w:rPr>
              <w:t>DC_1-3_n28-n78</w:t>
            </w:r>
          </w:p>
        </w:tc>
        <w:tc>
          <w:tcPr>
            <w:tcW w:w="2835" w:type="dxa"/>
          </w:tcPr>
          <w:p w14:paraId="5E15D3A5" w14:textId="77777777" w:rsidR="002A280B" w:rsidRPr="00EF5447" w:rsidRDefault="002A280B" w:rsidP="009679AC">
            <w:pPr>
              <w:pStyle w:val="TAC"/>
              <w:rPr>
                <w:lang w:eastAsia="ja-JP"/>
              </w:rPr>
            </w:pPr>
            <w:r w:rsidRPr="00EF5447">
              <w:rPr>
                <w:lang w:eastAsia="zh-CN"/>
              </w:rPr>
              <w:t>1</w:t>
            </w:r>
          </w:p>
        </w:tc>
        <w:tc>
          <w:tcPr>
            <w:tcW w:w="2971" w:type="dxa"/>
          </w:tcPr>
          <w:p w14:paraId="06653730" w14:textId="77777777" w:rsidR="002A280B" w:rsidRPr="00EF5447" w:rsidRDefault="002A280B" w:rsidP="009679AC">
            <w:pPr>
              <w:pStyle w:val="TAC"/>
              <w:rPr>
                <w:lang w:eastAsia="ja-JP"/>
              </w:rPr>
            </w:pPr>
            <w:r w:rsidRPr="00EF5447">
              <w:rPr>
                <w:lang w:eastAsia="ja-JP"/>
              </w:rPr>
              <w:t>0.6</w:t>
            </w:r>
          </w:p>
        </w:tc>
      </w:tr>
      <w:tr w:rsidR="002A280B" w:rsidRPr="00EF5447" w14:paraId="37481E8B" w14:textId="77777777" w:rsidTr="009679AC">
        <w:trPr>
          <w:gridAfter w:val="1"/>
          <w:wAfter w:w="6" w:type="dxa"/>
          <w:trHeight w:val="187"/>
          <w:jc w:val="center"/>
        </w:trPr>
        <w:tc>
          <w:tcPr>
            <w:tcW w:w="2268" w:type="dxa"/>
            <w:tcBorders>
              <w:top w:val="nil"/>
              <w:bottom w:val="nil"/>
            </w:tcBorders>
            <w:shd w:val="clear" w:color="auto" w:fill="auto"/>
          </w:tcPr>
          <w:p w14:paraId="2DB98128" w14:textId="77777777" w:rsidR="002A280B" w:rsidRPr="00EF5447" w:rsidRDefault="002A280B" w:rsidP="009679AC">
            <w:pPr>
              <w:pStyle w:val="TAC"/>
            </w:pPr>
          </w:p>
        </w:tc>
        <w:tc>
          <w:tcPr>
            <w:tcW w:w="2835" w:type="dxa"/>
          </w:tcPr>
          <w:p w14:paraId="409C97D9" w14:textId="77777777" w:rsidR="002A280B" w:rsidRPr="00EF5447" w:rsidRDefault="002A280B" w:rsidP="009679AC">
            <w:pPr>
              <w:pStyle w:val="TAC"/>
              <w:rPr>
                <w:lang w:eastAsia="ja-JP"/>
              </w:rPr>
            </w:pPr>
            <w:r w:rsidRPr="00EF5447">
              <w:rPr>
                <w:lang w:eastAsia="zh-CN"/>
              </w:rPr>
              <w:t>3</w:t>
            </w:r>
          </w:p>
        </w:tc>
        <w:tc>
          <w:tcPr>
            <w:tcW w:w="2971" w:type="dxa"/>
          </w:tcPr>
          <w:p w14:paraId="527A4223" w14:textId="77777777" w:rsidR="002A280B" w:rsidRPr="00EF5447" w:rsidRDefault="002A280B" w:rsidP="009679AC">
            <w:pPr>
              <w:pStyle w:val="TAC"/>
              <w:rPr>
                <w:lang w:eastAsia="ja-JP"/>
              </w:rPr>
            </w:pPr>
            <w:r w:rsidRPr="00EF5447">
              <w:rPr>
                <w:lang w:eastAsia="ja-JP"/>
              </w:rPr>
              <w:t>0.6</w:t>
            </w:r>
          </w:p>
        </w:tc>
      </w:tr>
      <w:tr w:rsidR="002A280B" w:rsidRPr="00EF5447" w14:paraId="4EE931AB" w14:textId="77777777" w:rsidTr="009679AC">
        <w:trPr>
          <w:gridAfter w:val="1"/>
          <w:wAfter w:w="6" w:type="dxa"/>
          <w:trHeight w:val="187"/>
          <w:jc w:val="center"/>
        </w:trPr>
        <w:tc>
          <w:tcPr>
            <w:tcW w:w="2268" w:type="dxa"/>
            <w:tcBorders>
              <w:top w:val="nil"/>
              <w:bottom w:val="nil"/>
            </w:tcBorders>
            <w:shd w:val="clear" w:color="auto" w:fill="auto"/>
          </w:tcPr>
          <w:p w14:paraId="64C88E90" w14:textId="77777777" w:rsidR="002A280B" w:rsidRPr="00EF5447" w:rsidRDefault="002A280B" w:rsidP="009679AC">
            <w:pPr>
              <w:pStyle w:val="TAC"/>
            </w:pPr>
          </w:p>
        </w:tc>
        <w:tc>
          <w:tcPr>
            <w:tcW w:w="2835" w:type="dxa"/>
          </w:tcPr>
          <w:p w14:paraId="7D1222DE" w14:textId="77777777" w:rsidR="002A280B" w:rsidRPr="00EF5447" w:rsidRDefault="002A280B" w:rsidP="009679AC">
            <w:pPr>
              <w:pStyle w:val="TAC"/>
              <w:rPr>
                <w:lang w:eastAsia="ja-JP"/>
              </w:rPr>
            </w:pPr>
            <w:r w:rsidRPr="00EF5447">
              <w:rPr>
                <w:lang w:eastAsia="zh-CN"/>
              </w:rPr>
              <w:t>28 or n28</w:t>
            </w:r>
          </w:p>
        </w:tc>
        <w:tc>
          <w:tcPr>
            <w:tcW w:w="2971" w:type="dxa"/>
          </w:tcPr>
          <w:p w14:paraId="3BD0A8D1" w14:textId="77777777" w:rsidR="002A280B" w:rsidRPr="00EF5447" w:rsidRDefault="002A280B" w:rsidP="009679AC">
            <w:pPr>
              <w:pStyle w:val="TAC"/>
              <w:rPr>
                <w:lang w:eastAsia="ja-JP"/>
              </w:rPr>
            </w:pPr>
            <w:r w:rsidRPr="00EF5447">
              <w:rPr>
                <w:lang w:eastAsia="ja-JP"/>
              </w:rPr>
              <w:t>0.6</w:t>
            </w:r>
          </w:p>
        </w:tc>
      </w:tr>
      <w:tr w:rsidR="002A280B" w:rsidRPr="00EF5447" w14:paraId="6173DF6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3233B7F" w14:textId="77777777" w:rsidR="002A280B" w:rsidRPr="00EF5447" w:rsidRDefault="002A280B" w:rsidP="009679AC">
            <w:pPr>
              <w:pStyle w:val="TAC"/>
            </w:pPr>
          </w:p>
        </w:tc>
        <w:tc>
          <w:tcPr>
            <w:tcW w:w="2835" w:type="dxa"/>
          </w:tcPr>
          <w:p w14:paraId="59AE50D3" w14:textId="77777777" w:rsidR="002A280B" w:rsidRPr="00EF5447" w:rsidRDefault="002A280B" w:rsidP="009679AC">
            <w:pPr>
              <w:pStyle w:val="TAC"/>
              <w:rPr>
                <w:lang w:eastAsia="ja-JP"/>
              </w:rPr>
            </w:pPr>
            <w:r w:rsidRPr="00EF5447">
              <w:rPr>
                <w:lang w:eastAsia="zh-CN"/>
              </w:rPr>
              <w:t>n78</w:t>
            </w:r>
          </w:p>
        </w:tc>
        <w:tc>
          <w:tcPr>
            <w:tcW w:w="2971" w:type="dxa"/>
          </w:tcPr>
          <w:p w14:paraId="0F5F98C1" w14:textId="77777777" w:rsidR="002A280B" w:rsidRPr="00EF5447" w:rsidRDefault="002A280B" w:rsidP="009679AC">
            <w:pPr>
              <w:pStyle w:val="TAC"/>
              <w:rPr>
                <w:lang w:eastAsia="ja-JP"/>
              </w:rPr>
            </w:pPr>
            <w:r w:rsidRPr="00EF5447">
              <w:rPr>
                <w:lang w:eastAsia="ja-JP"/>
              </w:rPr>
              <w:t>0.8</w:t>
            </w:r>
          </w:p>
        </w:tc>
      </w:tr>
      <w:tr w:rsidR="002A280B" w:rsidRPr="00EF5447" w14:paraId="711A9E11" w14:textId="77777777" w:rsidTr="009679AC">
        <w:trPr>
          <w:gridAfter w:val="1"/>
          <w:wAfter w:w="6" w:type="dxa"/>
          <w:trHeight w:val="187"/>
          <w:jc w:val="center"/>
        </w:trPr>
        <w:tc>
          <w:tcPr>
            <w:tcW w:w="2268" w:type="dxa"/>
            <w:tcBorders>
              <w:bottom w:val="nil"/>
            </w:tcBorders>
            <w:shd w:val="clear" w:color="auto" w:fill="auto"/>
          </w:tcPr>
          <w:p w14:paraId="354D8014" w14:textId="77777777" w:rsidR="002A280B" w:rsidRDefault="002A280B" w:rsidP="009679AC">
            <w:pPr>
              <w:pStyle w:val="TAC"/>
              <w:rPr>
                <w:lang w:eastAsia="zh-CN"/>
              </w:rPr>
            </w:pPr>
            <w:r w:rsidRPr="00EF5447">
              <w:rPr>
                <w:lang w:eastAsia="zh-CN"/>
              </w:rPr>
              <w:t>DC_1-3-28_n79</w:t>
            </w:r>
          </w:p>
          <w:p w14:paraId="7937520F" w14:textId="77777777" w:rsidR="002A280B" w:rsidRPr="00EF5447" w:rsidRDefault="002A280B" w:rsidP="009679AC">
            <w:pPr>
              <w:pStyle w:val="TAC"/>
            </w:pPr>
            <w:r>
              <w:t>DC_1_n3-n28-n79</w:t>
            </w:r>
          </w:p>
        </w:tc>
        <w:tc>
          <w:tcPr>
            <w:tcW w:w="2835" w:type="dxa"/>
          </w:tcPr>
          <w:p w14:paraId="5A53FEA3" w14:textId="77777777" w:rsidR="002A280B" w:rsidRPr="00EF5447" w:rsidRDefault="002A280B" w:rsidP="009679AC">
            <w:pPr>
              <w:pStyle w:val="TAC"/>
              <w:rPr>
                <w:lang w:eastAsia="ja-JP"/>
              </w:rPr>
            </w:pPr>
            <w:r w:rsidRPr="00EF5447">
              <w:rPr>
                <w:lang w:eastAsia="zh-CN"/>
              </w:rPr>
              <w:t>1</w:t>
            </w:r>
          </w:p>
        </w:tc>
        <w:tc>
          <w:tcPr>
            <w:tcW w:w="2971" w:type="dxa"/>
          </w:tcPr>
          <w:p w14:paraId="635C9059" w14:textId="77777777" w:rsidR="002A280B" w:rsidRPr="00EF5447" w:rsidRDefault="002A280B" w:rsidP="009679AC">
            <w:pPr>
              <w:pStyle w:val="TAC"/>
              <w:rPr>
                <w:lang w:eastAsia="ja-JP"/>
              </w:rPr>
            </w:pPr>
            <w:r w:rsidRPr="00EF5447">
              <w:rPr>
                <w:lang w:eastAsia="ja-JP"/>
              </w:rPr>
              <w:t>0.6</w:t>
            </w:r>
          </w:p>
        </w:tc>
      </w:tr>
      <w:tr w:rsidR="002A280B" w:rsidRPr="00EF5447" w14:paraId="1EFEBCBE" w14:textId="77777777" w:rsidTr="009679AC">
        <w:trPr>
          <w:gridAfter w:val="1"/>
          <w:wAfter w:w="6" w:type="dxa"/>
          <w:trHeight w:val="187"/>
          <w:jc w:val="center"/>
        </w:trPr>
        <w:tc>
          <w:tcPr>
            <w:tcW w:w="2268" w:type="dxa"/>
            <w:tcBorders>
              <w:top w:val="nil"/>
              <w:bottom w:val="nil"/>
            </w:tcBorders>
            <w:shd w:val="clear" w:color="auto" w:fill="auto"/>
          </w:tcPr>
          <w:p w14:paraId="252ED60F" w14:textId="77777777" w:rsidR="002A280B" w:rsidRPr="00EF5447" w:rsidRDefault="002A280B" w:rsidP="009679AC">
            <w:pPr>
              <w:pStyle w:val="TAC"/>
            </w:pPr>
          </w:p>
        </w:tc>
        <w:tc>
          <w:tcPr>
            <w:tcW w:w="2835" w:type="dxa"/>
          </w:tcPr>
          <w:p w14:paraId="10D6B5E0" w14:textId="77777777" w:rsidR="002A280B" w:rsidRPr="00EF5447" w:rsidRDefault="002A280B" w:rsidP="009679AC">
            <w:pPr>
              <w:pStyle w:val="TAC"/>
              <w:rPr>
                <w:lang w:eastAsia="ja-JP"/>
              </w:rPr>
            </w:pPr>
            <w:r w:rsidRPr="00EF5447">
              <w:rPr>
                <w:lang w:eastAsia="zh-CN"/>
              </w:rPr>
              <w:t>3</w:t>
            </w:r>
            <w:r>
              <w:rPr>
                <w:rFonts w:hint="eastAsia"/>
                <w:lang w:val="en-US" w:eastAsia="zh-CN"/>
              </w:rPr>
              <w:t xml:space="preserve"> or n3</w:t>
            </w:r>
          </w:p>
        </w:tc>
        <w:tc>
          <w:tcPr>
            <w:tcW w:w="2971" w:type="dxa"/>
          </w:tcPr>
          <w:p w14:paraId="180BFD3D" w14:textId="77777777" w:rsidR="002A280B" w:rsidRPr="00EF5447" w:rsidRDefault="002A280B" w:rsidP="009679AC">
            <w:pPr>
              <w:pStyle w:val="TAC"/>
              <w:rPr>
                <w:lang w:eastAsia="ja-JP"/>
              </w:rPr>
            </w:pPr>
            <w:r w:rsidRPr="00EF5447">
              <w:rPr>
                <w:lang w:eastAsia="ja-JP"/>
              </w:rPr>
              <w:t>0.6</w:t>
            </w:r>
          </w:p>
        </w:tc>
      </w:tr>
      <w:tr w:rsidR="002A280B" w:rsidRPr="00EF5447" w14:paraId="4305699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9B859D" w14:textId="77777777" w:rsidR="002A280B" w:rsidRPr="00EF5447" w:rsidRDefault="002A280B" w:rsidP="009679AC">
            <w:pPr>
              <w:pStyle w:val="TAC"/>
            </w:pPr>
          </w:p>
        </w:tc>
        <w:tc>
          <w:tcPr>
            <w:tcW w:w="2835" w:type="dxa"/>
          </w:tcPr>
          <w:p w14:paraId="4261A18A" w14:textId="77777777" w:rsidR="002A280B" w:rsidRPr="00EF5447" w:rsidRDefault="002A280B" w:rsidP="009679AC">
            <w:pPr>
              <w:pStyle w:val="TAC"/>
              <w:rPr>
                <w:lang w:eastAsia="ja-JP"/>
              </w:rPr>
            </w:pPr>
            <w:r w:rsidRPr="00EF5447">
              <w:rPr>
                <w:lang w:eastAsia="zh-CN"/>
              </w:rPr>
              <w:t>28</w:t>
            </w:r>
            <w:r>
              <w:rPr>
                <w:rFonts w:hint="eastAsia"/>
                <w:lang w:val="en-US" w:eastAsia="zh-CN"/>
              </w:rPr>
              <w:t xml:space="preserve"> or n28</w:t>
            </w:r>
          </w:p>
        </w:tc>
        <w:tc>
          <w:tcPr>
            <w:tcW w:w="2971" w:type="dxa"/>
          </w:tcPr>
          <w:p w14:paraId="367F0C3E" w14:textId="77777777" w:rsidR="002A280B" w:rsidRPr="00EF5447" w:rsidRDefault="002A280B" w:rsidP="009679AC">
            <w:pPr>
              <w:pStyle w:val="TAC"/>
              <w:rPr>
                <w:lang w:eastAsia="ja-JP"/>
              </w:rPr>
            </w:pPr>
            <w:r w:rsidRPr="00EF5447">
              <w:rPr>
                <w:lang w:eastAsia="ja-JP"/>
              </w:rPr>
              <w:t>0.6</w:t>
            </w:r>
          </w:p>
        </w:tc>
      </w:tr>
      <w:tr w:rsidR="002A280B" w:rsidRPr="00EF5447" w14:paraId="2197C573" w14:textId="77777777" w:rsidTr="009679AC">
        <w:trPr>
          <w:gridAfter w:val="1"/>
          <w:wAfter w:w="6" w:type="dxa"/>
          <w:trHeight w:val="187"/>
          <w:jc w:val="center"/>
        </w:trPr>
        <w:tc>
          <w:tcPr>
            <w:tcW w:w="2268" w:type="dxa"/>
            <w:tcBorders>
              <w:bottom w:val="nil"/>
            </w:tcBorders>
            <w:shd w:val="clear" w:color="auto" w:fill="auto"/>
          </w:tcPr>
          <w:p w14:paraId="41B068C6" w14:textId="77777777" w:rsidR="002A280B" w:rsidRPr="00EF5447" w:rsidRDefault="002A280B" w:rsidP="009679AC">
            <w:pPr>
              <w:pStyle w:val="TAC"/>
            </w:pPr>
            <w:r w:rsidRPr="00EF5447">
              <w:t>DC_1-3_n28-n77</w:t>
            </w:r>
          </w:p>
        </w:tc>
        <w:tc>
          <w:tcPr>
            <w:tcW w:w="2835" w:type="dxa"/>
          </w:tcPr>
          <w:p w14:paraId="27B04022" w14:textId="77777777" w:rsidR="002A280B" w:rsidRPr="00EF5447" w:rsidRDefault="002A280B" w:rsidP="009679AC">
            <w:pPr>
              <w:pStyle w:val="TAC"/>
              <w:rPr>
                <w:lang w:eastAsia="ja-JP"/>
              </w:rPr>
            </w:pPr>
            <w:r w:rsidRPr="00EF5447">
              <w:t>1</w:t>
            </w:r>
          </w:p>
        </w:tc>
        <w:tc>
          <w:tcPr>
            <w:tcW w:w="2971" w:type="dxa"/>
          </w:tcPr>
          <w:p w14:paraId="2F9927C7" w14:textId="77777777" w:rsidR="002A280B" w:rsidRPr="00EF5447" w:rsidRDefault="002A280B" w:rsidP="009679AC">
            <w:pPr>
              <w:pStyle w:val="TAC"/>
              <w:rPr>
                <w:lang w:eastAsia="ja-JP"/>
              </w:rPr>
            </w:pPr>
            <w:r w:rsidRPr="00EF5447">
              <w:t>0.6</w:t>
            </w:r>
          </w:p>
        </w:tc>
      </w:tr>
      <w:tr w:rsidR="002A280B" w:rsidRPr="00EF5447" w14:paraId="2DD31460" w14:textId="77777777" w:rsidTr="009679AC">
        <w:trPr>
          <w:gridAfter w:val="1"/>
          <w:wAfter w:w="6" w:type="dxa"/>
          <w:trHeight w:val="187"/>
          <w:jc w:val="center"/>
        </w:trPr>
        <w:tc>
          <w:tcPr>
            <w:tcW w:w="2268" w:type="dxa"/>
            <w:tcBorders>
              <w:top w:val="nil"/>
              <w:bottom w:val="nil"/>
            </w:tcBorders>
            <w:shd w:val="clear" w:color="auto" w:fill="auto"/>
          </w:tcPr>
          <w:p w14:paraId="567EA38B" w14:textId="77777777" w:rsidR="002A280B" w:rsidRPr="00EF5447" w:rsidRDefault="002A280B" w:rsidP="009679AC">
            <w:pPr>
              <w:pStyle w:val="TAC"/>
            </w:pPr>
          </w:p>
        </w:tc>
        <w:tc>
          <w:tcPr>
            <w:tcW w:w="2835" w:type="dxa"/>
          </w:tcPr>
          <w:p w14:paraId="5354F25F" w14:textId="77777777" w:rsidR="002A280B" w:rsidRPr="00EF5447" w:rsidRDefault="002A280B" w:rsidP="009679AC">
            <w:pPr>
              <w:pStyle w:val="TAC"/>
              <w:rPr>
                <w:lang w:eastAsia="ja-JP"/>
              </w:rPr>
            </w:pPr>
            <w:r w:rsidRPr="00EF5447">
              <w:t>3</w:t>
            </w:r>
          </w:p>
        </w:tc>
        <w:tc>
          <w:tcPr>
            <w:tcW w:w="2971" w:type="dxa"/>
          </w:tcPr>
          <w:p w14:paraId="7CE30F68" w14:textId="77777777" w:rsidR="002A280B" w:rsidRPr="00EF5447" w:rsidRDefault="002A280B" w:rsidP="009679AC">
            <w:pPr>
              <w:pStyle w:val="TAC"/>
              <w:rPr>
                <w:lang w:eastAsia="ja-JP"/>
              </w:rPr>
            </w:pPr>
            <w:r w:rsidRPr="00EF5447">
              <w:t>0.6</w:t>
            </w:r>
          </w:p>
        </w:tc>
      </w:tr>
      <w:tr w:rsidR="002A280B" w:rsidRPr="00EF5447" w14:paraId="228838B9" w14:textId="77777777" w:rsidTr="009679AC">
        <w:trPr>
          <w:gridAfter w:val="1"/>
          <w:wAfter w:w="6" w:type="dxa"/>
          <w:trHeight w:val="187"/>
          <w:jc w:val="center"/>
        </w:trPr>
        <w:tc>
          <w:tcPr>
            <w:tcW w:w="2268" w:type="dxa"/>
            <w:tcBorders>
              <w:top w:val="nil"/>
              <w:bottom w:val="nil"/>
            </w:tcBorders>
            <w:shd w:val="clear" w:color="auto" w:fill="auto"/>
          </w:tcPr>
          <w:p w14:paraId="15C169A4" w14:textId="77777777" w:rsidR="002A280B" w:rsidRPr="00EF5447" w:rsidRDefault="002A280B" w:rsidP="009679AC">
            <w:pPr>
              <w:pStyle w:val="TAC"/>
            </w:pPr>
          </w:p>
        </w:tc>
        <w:tc>
          <w:tcPr>
            <w:tcW w:w="2835" w:type="dxa"/>
          </w:tcPr>
          <w:p w14:paraId="37FE65FC" w14:textId="77777777" w:rsidR="002A280B" w:rsidRPr="00EF5447" w:rsidRDefault="002A280B" w:rsidP="009679AC">
            <w:pPr>
              <w:pStyle w:val="TAC"/>
              <w:rPr>
                <w:lang w:eastAsia="ja-JP"/>
              </w:rPr>
            </w:pPr>
            <w:r w:rsidRPr="00EF5447">
              <w:t>n28</w:t>
            </w:r>
          </w:p>
        </w:tc>
        <w:tc>
          <w:tcPr>
            <w:tcW w:w="2971" w:type="dxa"/>
          </w:tcPr>
          <w:p w14:paraId="359B513C" w14:textId="77777777" w:rsidR="002A280B" w:rsidRPr="00EF5447" w:rsidRDefault="002A280B" w:rsidP="009679AC">
            <w:pPr>
              <w:pStyle w:val="TAC"/>
              <w:rPr>
                <w:lang w:eastAsia="ja-JP"/>
              </w:rPr>
            </w:pPr>
            <w:r w:rsidRPr="00EF5447">
              <w:t>0.6</w:t>
            </w:r>
          </w:p>
        </w:tc>
      </w:tr>
      <w:tr w:rsidR="002A280B" w:rsidRPr="00EF5447" w14:paraId="352C292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F4E773" w14:textId="77777777" w:rsidR="002A280B" w:rsidRPr="00EF5447" w:rsidRDefault="002A280B" w:rsidP="009679AC">
            <w:pPr>
              <w:pStyle w:val="TAC"/>
            </w:pPr>
          </w:p>
        </w:tc>
        <w:tc>
          <w:tcPr>
            <w:tcW w:w="2835" w:type="dxa"/>
          </w:tcPr>
          <w:p w14:paraId="7460033C" w14:textId="77777777" w:rsidR="002A280B" w:rsidRPr="00EF5447" w:rsidRDefault="002A280B" w:rsidP="009679AC">
            <w:pPr>
              <w:pStyle w:val="TAC"/>
              <w:rPr>
                <w:lang w:eastAsia="ja-JP"/>
              </w:rPr>
            </w:pPr>
            <w:r w:rsidRPr="00EF5447">
              <w:t>n77</w:t>
            </w:r>
          </w:p>
        </w:tc>
        <w:tc>
          <w:tcPr>
            <w:tcW w:w="2971" w:type="dxa"/>
          </w:tcPr>
          <w:p w14:paraId="22691A8C" w14:textId="77777777" w:rsidR="002A280B" w:rsidRPr="00EF5447" w:rsidRDefault="002A280B" w:rsidP="009679AC">
            <w:pPr>
              <w:pStyle w:val="TAC"/>
              <w:rPr>
                <w:lang w:eastAsia="ja-JP"/>
              </w:rPr>
            </w:pPr>
            <w:r w:rsidRPr="00EF5447">
              <w:t>0.8</w:t>
            </w:r>
          </w:p>
        </w:tc>
      </w:tr>
      <w:tr w:rsidR="002A280B" w:rsidRPr="00C63DFB" w14:paraId="1E437453"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A3485A6" w14:textId="77777777" w:rsidR="002A280B" w:rsidRPr="00EF5447" w:rsidRDefault="002A280B" w:rsidP="009679AC">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4BF83D7F" w14:textId="77777777" w:rsidR="002A280B" w:rsidRDefault="002A280B" w:rsidP="009679AC">
            <w:pPr>
              <w:pStyle w:val="TAC"/>
              <w:rPr>
                <w:rFonts w:cs="Arial"/>
                <w:lang w:val="x-none" w:eastAsia="zh-TW"/>
              </w:rPr>
            </w:pPr>
            <w:r>
              <w:rPr>
                <w:rFonts w:cs="Arial"/>
                <w:lang w:val="da-DK" w:eastAsia="zh-TW"/>
              </w:rPr>
              <w:t>1</w:t>
            </w:r>
          </w:p>
        </w:tc>
        <w:tc>
          <w:tcPr>
            <w:tcW w:w="2971" w:type="dxa"/>
            <w:vAlign w:val="center"/>
          </w:tcPr>
          <w:p w14:paraId="0D5C0549" w14:textId="77777777" w:rsidR="002A280B" w:rsidRPr="00C63DFB" w:rsidRDefault="002A280B" w:rsidP="009679A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2A280B" w:rsidRPr="00C63DFB" w14:paraId="4531D98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D24D7A" w14:textId="77777777" w:rsidR="002A280B" w:rsidRPr="00EF5447" w:rsidRDefault="002A280B" w:rsidP="009679AC">
            <w:pPr>
              <w:pStyle w:val="TAC"/>
            </w:pPr>
          </w:p>
        </w:tc>
        <w:tc>
          <w:tcPr>
            <w:tcW w:w="2835" w:type="dxa"/>
            <w:tcBorders>
              <w:left w:val="single" w:sz="4" w:space="0" w:color="auto"/>
            </w:tcBorders>
            <w:vAlign w:val="center"/>
          </w:tcPr>
          <w:p w14:paraId="4AF2F313" w14:textId="77777777" w:rsidR="002A280B" w:rsidRDefault="002A280B" w:rsidP="009679AC">
            <w:pPr>
              <w:pStyle w:val="TAC"/>
              <w:rPr>
                <w:rFonts w:cs="Arial"/>
                <w:lang w:val="x-none" w:eastAsia="zh-TW"/>
              </w:rPr>
            </w:pPr>
            <w:r>
              <w:rPr>
                <w:rFonts w:cs="Arial"/>
                <w:lang w:val="da-DK" w:eastAsia="zh-TW"/>
              </w:rPr>
              <w:t>3</w:t>
            </w:r>
          </w:p>
        </w:tc>
        <w:tc>
          <w:tcPr>
            <w:tcW w:w="2971" w:type="dxa"/>
            <w:vAlign w:val="center"/>
          </w:tcPr>
          <w:p w14:paraId="6563EAC1" w14:textId="77777777" w:rsidR="002A280B" w:rsidRPr="00C63DFB" w:rsidRDefault="002A280B" w:rsidP="009679A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2A280B" w:rsidRPr="00C63DFB" w14:paraId="13916C9E"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742EEC" w14:textId="77777777" w:rsidR="002A280B" w:rsidRPr="00EF5447" w:rsidRDefault="002A280B" w:rsidP="009679AC">
            <w:pPr>
              <w:pStyle w:val="TAC"/>
            </w:pPr>
          </w:p>
        </w:tc>
        <w:tc>
          <w:tcPr>
            <w:tcW w:w="2835" w:type="dxa"/>
            <w:tcBorders>
              <w:left w:val="single" w:sz="4" w:space="0" w:color="auto"/>
            </w:tcBorders>
            <w:vAlign w:val="center"/>
          </w:tcPr>
          <w:p w14:paraId="1838E3C3" w14:textId="77777777" w:rsidR="002A280B" w:rsidRDefault="002A280B" w:rsidP="009679AC">
            <w:pPr>
              <w:pStyle w:val="TAC"/>
              <w:rPr>
                <w:rFonts w:cs="Arial"/>
                <w:lang w:val="x-none" w:eastAsia="zh-TW"/>
              </w:rPr>
            </w:pPr>
            <w:r>
              <w:rPr>
                <w:rFonts w:cs="Arial"/>
                <w:lang w:val="da-DK" w:eastAsia="zh-TW"/>
              </w:rPr>
              <w:t>n28</w:t>
            </w:r>
          </w:p>
        </w:tc>
        <w:tc>
          <w:tcPr>
            <w:tcW w:w="2971" w:type="dxa"/>
            <w:vAlign w:val="center"/>
          </w:tcPr>
          <w:p w14:paraId="59866304" w14:textId="77777777" w:rsidR="002A280B" w:rsidRPr="00C63DFB" w:rsidRDefault="002A280B" w:rsidP="009679A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2A280B" w:rsidRPr="00C63DFB" w14:paraId="602A575E" w14:textId="77777777" w:rsidTr="009679A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00ACE9" w14:textId="77777777" w:rsidR="002A280B" w:rsidRPr="00EF5447" w:rsidRDefault="002A280B" w:rsidP="009679AC">
            <w:pPr>
              <w:pStyle w:val="TAC"/>
            </w:pPr>
            <w:r>
              <w:rPr>
                <w:rFonts w:cs="Arial" w:hint="cs"/>
                <w:lang w:eastAsia="zh-CN"/>
              </w:rPr>
              <w:t>DC_1-3-32_n28</w:t>
            </w:r>
          </w:p>
        </w:tc>
        <w:tc>
          <w:tcPr>
            <w:tcW w:w="2835" w:type="dxa"/>
            <w:tcBorders>
              <w:left w:val="single" w:sz="4" w:space="0" w:color="auto"/>
            </w:tcBorders>
            <w:vAlign w:val="center"/>
          </w:tcPr>
          <w:p w14:paraId="2DF6335F" w14:textId="77777777" w:rsidR="002A280B" w:rsidRDefault="002A280B" w:rsidP="009679AC">
            <w:pPr>
              <w:pStyle w:val="TAC"/>
              <w:rPr>
                <w:rFonts w:cs="Arial"/>
                <w:lang w:val="x-none" w:eastAsia="zh-TW"/>
              </w:rPr>
            </w:pPr>
            <w:r>
              <w:rPr>
                <w:rFonts w:cs="Arial" w:hint="cs"/>
                <w:lang w:eastAsia="zh-CN"/>
              </w:rPr>
              <w:t>1</w:t>
            </w:r>
          </w:p>
        </w:tc>
        <w:tc>
          <w:tcPr>
            <w:tcW w:w="2977" w:type="dxa"/>
            <w:gridSpan w:val="2"/>
            <w:vAlign w:val="center"/>
          </w:tcPr>
          <w:p w14:paraId="591D9D59" w14:textId="77777777" w:rsidR="002A280B" w:rsidRPr="00C63DFB" w:rsidRDefault="002A280B" w:rsidP="009679AC">
            <w:pPr>
              <w:pStyle w:val="TAC"/>
              <w:tabs>
                <w:tab w:val="left" w:pos="1110"/>
                <w:tab w:val="center" w:pos="1368"/>
              </w:tabs>
              <w:rPr>
                <w:rFonts w:eastAsia="Yu Mincho" w:cs="Arial"/>
                <w:szCs w:val="18"/>
                <w:lang w:eastAsia="ja-JP"/>
              </w:rPr>
            </w:pPr>
            <w:r>
              <w:rPr>
                <w:rFonts w:hint="cs"/>
                <w:lang w:eastAsia="zh-CN"/>
              </w:rPr>
              <w:t>0.3</w:t>
            </w:r>
          </w:p>
        </w:tc>
      </w:tr>
      <w:tr w:rsidR="002A280B" w:rsidRPr="00C63DFB" w14:paraId="6A80B953" w14:textId="77777777" w:rsidTr="009679A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68A89" w14:textId="77777777" w:rsidR="002A280B" w:rsidRPr="00EF5447" w:rsidRDefault="002A280B" w:rsidP="009679AC">
            <w:pPr>
              <w:pStyle w:val="TAC"/>
            </w:pPr>
          </w:p>
        </w:tc>
        <w:tc>
          <w:tcPr>
            <w:tcW w:w="2835" w:type="dxa"/>
            <w:tcBorders>
              <w:left w:val="single" w:sz="4" w:space="0" w:color="auto"/>
            </w:tcBorders>
            <w:vAlign w:val="center"/>
          </w:tcPr>
          <w:p w14:paraId="1FDD9E5C" w14:textId="77777777" w:rsidR="002A280B" w:rsidRDefault="002A280B" w:rsidP="009679AC">
            <w:pPr>
              <w:pStyle w:val="TAC"/>
              <w:rPr>
                <w:rFonts w:cs="Arial"/>
                <w:lang w:val="x-none" w:eastAsia="zh-TW"/>
              </w:rPr>
            </w:pPr>
            <w:r>
              <w:rPr>
                <w:rFonts w:cs="Arial" w:hint="cs"/>
                <w:lang w:eastAsia="zh-CN"/>
              </w:rPr>
              <w:t>3</w:t>
            </w:r>
          </w:p>
        </w:tc>
        <w:tc>
          <w:tcPr>
            <w:tcW w:w="2977" w:type="dxa"/>
            <w:gridSpan w:val="2"/>
            <w:vAlign w:val="center"/>
          </w:tcPr>
          <w:p w14:paraId="1410FB2D" w14:textId="77777777" w:rsidR="002A280B" w:rsidRPr="00C63DFB" w:rsidRDefault="002A280B" w:rsidP="009679AC">
            <w:pPr>
              <w:pStyle w:val="TAC"/>
              <w:tabs>
                <w:tab w:val="left" w:pos="1110"/>
                <w:tab w:val="center" w:pos="1368"/>
              </w:tabs>
              <w:rPr>
                <w:rFonts w:eastAsia="Yu Mincho" w:cs="Arial"/>
                <w:szCs w:val="18"/>
                <w:lang w:eastAsia="ja-JP"/>
              </w:rPr>
            </w:pPr>
            <w:r>
              <w:rPr>
                <w:rFonts w:hint="cs"/>
                <w:lang w:eastAsia="zh-CN"/>
              </w:rPr>
              <w:t>0.3</w:t>
            </w:r>
          </w:p>
        </w:tc>
      </w:tr>
      <w:tr w:rsidR="002A280B" w:rsidRPr="00C63DFB" w14:paraId="175F99A0" w14:textId="77777777" w:rsidTr="009679A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528608" w14:textId="77777777" w:rsidR="002A280B" w:rsidRPr="00EF5447" w:rsidRDefault="002A280B" w:rsidP="009679AC">
            <w:pPr>
              <w:pStyle w:val="TAC"/>
            </w:pPr>
          </w:p>
        </w:tc>
        <w:tc>
          <w:tcPr>
            <w:tcW w:w="2835" w:type="dxa"/>
            <w:tcBorders>
              <w:left w:val="single" w:sz="4" w:space="0" w:color="auto"/>
            </w:tcBorders>
            <w:vAlign w:val="center"/>
          </w:tcPr>
          <w:p w14:paraId="63ECDBC9" w14:textId="77777777" w:rsidR="002A280B" w:rsidRDefault="002A280B" w:rsidP="009679AC">
            <w:pPr>
              <w:pStyle w:val="TAC"/>
              <w:rPr>
                <w:rFonts w:cs="Arial"/>
                <w:lang w:val="x-none" w:eastAsia="zh-TW"/>
              </w:rPr>
            </w:pPr>
            <w:r>
              <w:rPr>
                <w:rFonts w:cs="Arial" w:hint="cs"/>
                <w:lang w:eastAsia="zh-CN"/>
              </w:rPr>
              <w:t>n28</w:t>
            </w:r>
          </w:p>
        </w:tc>
        <w:tc>
          <w:tcPr>
            <w:tcW w:w="2977" w:type="dxa"/>
            <w:gridSpan w:val="2"/>
            <w:vAlign w:val="center"/>
          </w:tcPr>
          <w:p w14:paraId="10B8AA07" w14:textId="77777777" w:rsidR="002A280B" w:rsidRPr="00C63DFB" w:rsidRDefault="002A280B" w:rsidP="009679AC">
            <w:pPr>
              <w:pStyle w:val="TAC"/>
              <w:tabs>
                <w:tab w:val="left" w:pos="1110"/>
                <w:tab w:val="center" w:pos="1368"/>
              </w:tabs>
              <w:rPr>
                <w:rFonts w:eastAsia="Yu Mincho" w:cs="Arial"/>
                <w:szCs w:val="18"/>
                <w:lang w:eastAsia="ja-JP"/>
              </w:rPr>
            </w:pPr>
            <w:r>
              <w:rPr>
                <w:rFonts w:hint="cs"/>
                <w:lang w:eastAsia="zh-CN"/>
              </w:rPr>
              <w:t>0.6</w:t>
            </w:r>
          </w:p>
        </w:tc>
      </w:tr>
      <w:tr w:rsidR="002A280B" w:rsidRPr="00EF5447" w14:paraId="05A67918" w14:textId="77777777" w:rsidTr="009679AC">
        <w:trPr>
          <w:gridAfter w:val="1"/>
          <w:wAfter w:w="6" w:type="dxa"/>
          <w:trHeight w:val="187"/>
          <w:jc w:val="center"/>
        </w:trPr>
        <w:tc>
          <w:tcPr>
            <w:tcW w:w="2268" w:type="dxa"/>
            <w:tcBorders>
              <w:bottom w:val="nil"/>
            </w:tcBorders>
            <w:shd w:val="clear" w:color="auto" w:fill="auto"/>
          </w:tcPr>
          <w:p w14:paraId="499542C0" w14:textId="77777777" w:rsidR="002A280B" w:rsidRPr="00EF5447" w:rsidRDefault="002A280B" w:rsidP="009679AC">
            <w:pPr>
              <w:pStyle w:val="TAC"/>
            </w:pPr>
            <w:r>
              <w:rPr>
                <w:rFonts w:cs="Arial"/>
              </w:rPr>
              <w:t>DC_1-3-38_n28</w:t>
            </w:r>
          </w:p>
        </w:tc>
        <w:tc>
          <w:tcPr>
            <w:tcW w:w="2835" w:type="dxa"/>
          </w:tcPr>
          <w:p w14:paraId="7E2E9F5B" w14:textId="77777777" w:rsidR="002A280B" w:rsidRPr="00EF5447" w:rsidRDefault="002A280B" w:rsidP="009679AC">
            <w:pPr>
              <w:pStyle w:val="TAC"/>
              <w:rPr>
                <w:lang w:eastAsia="zh-CN"/>
              </w:rPr>
            </w:pPr>
            <w:r>
              <w:rPr>
                <w:rFonts w:cs="Arial"/>
                <w:lang w:eastAsia="zh-CN"/>
              </w:rPr>
              <w:t>1</w:t>
            </w:r>
          </w:p>
        </w:tc>
        <w:tc>
          <w:tcPr>
            <w:tcW w:w="2971" w:type="dxa"/>
          </w:tcPr>
          <w:p w14:paraId="5DA45D91" w14:textId="77777777" w:rsidR="002A280B" w:rsidRPr="00EF5447" w:rsidRDefault="002A280B" w:rsidP="009679AC">
            <w:pPr>
              <w:pStyle w:val="TAC"/>
              <w:rPr>
                <w:lang w:eastAsia="zh-CN"/>
              </w:rPr>
            </w:pPr>
            <w:r>
              <w:rPr>
                <w:rFonts w:cs="Arial"/>
                <w:lang w:eastAsia="zh-CN"/>
              </w:rPr>
              <w:t>0.5</w:t>
            </w:r>
          </w:p>
        </w:tc>
      </w:tr>
      <w:tr w:rsidR="002A280B" w:rsidRPr="00EF5447" w14:paraId="067C5B42" w14:textId="77777777" w:rsidTr="009679AC">
        <w:trPr>
          <w:gridAfter w:val="1"/>
          <w:wAfter w:w="6" w:type="dxa"/>
          <w:trHeight w:val="187"/>
          <w:jc w:val="center"/>
        </w:trPr>
        <w:tc>
          <w:tcPr>
            <w:tcW w:w="2268" w:type="dxa"/>
            <w:tcBorders>
              <w:top w:val="nil"/>
              <w:bottom w:val="nil"/>
            </w:tcBorders>
            <w:shd w:val="clear" w:color="auto" w:fill="auto"/>
          </w:tcPr>
          <w:p w14:paraId="5E803308" w14:textId="77777777" w:rsidR="002A280B" w:rsidRPr="00EF5447" w:rsidRDefault="002A280B" w:rsidP="009679AC">
            <w:pPr>
              <w:pStyle w:val="TAC"/>
            </w:pPr>
          </w:p>
        </w:tc>
        <w:tc>
          <w:tcPr>
            <w:tcW w:w="2835" w:type="dxa"/>
          </w:tcPr>
          <w:p w14:paraId="7732A547" w14:textId="77777777" w:rsidR="002A280B" w:rsidRPr="00EF5447" w:rsidRDefault="002A280B" w:rsidP="009679AC">
            <w:pPr>
              <w:pStyle w:val="TAC"/>
              <w:rPr>
                <w:lang w:eastAsia="zh-CN"/>
              </w:rPr>
            </w:pPr>
            <w:r>
              <w:rPr>
                <w:rFonts w:cs="Arial"/>
                <w:lang w:eastAsia="zh-CN"/>
              </w:rPr>
              <w:t>3</w:t>
            </w:r>
          </w:p>
        </w:tc>
        <w:tc>
          <w:tcPr>
            <w:tcW w:w="2971" w:type="dxa"/>
          </w:tcPr>
          <w:p w14:paraId="6CFB79CB" w14:textId="77777777" w:rsidR="002A280B" w:rsidRPr="00EF5447" w:rsidRDefault="002A280B" w:rsidP="009679AC">
            <w:pPr>
              <w:pStyle w:val="TAC"/>
              <w:rPr>
                <w:lang w:eastAsia="zh-CN"/>
              </w:rPr>
            </w:pPr>
            <w:r>
              <w:rPr>
                <w:rFonts w:cs="Arial"/>
                <w:lang w:eastAsia="zh-CN"/>
              </w:rPr>
              <w:t>0.5</w:t>
            </w:r>
          </w:p>
        </w:tc>
      </w:tr>
      <w:tr w:rsidR="002A280B" w:rsidRPr="00EF5447" w14:paraId="625359FC" w14:textId="77777777" w:rsidTr="009679AC">
        <w:trPr>
          <w:gridAfter w:val="1"/>
          <w:wAfter w:w="6" w:type="dxa"/>
          <w:trHeight w:val="187"/>
          <w:jc w:val="center"/>
        </w:trPr>
        <w:tc>
          <w:tcPr>
            <w:tcW w:w="2268" w:type="dxa"/>
            <w:tcBorders>
              <w:top w:val="nil"/>
              <w:bottom w:val="nil"/>
            </w:tcBorders>
            <w:shd w:val="clear" w:color="auto" w:fill="auto"/>
          </w:tcPr>
          <w:p w14:paraId="6BC5A5DA" w14:textId="77777777" w:rsidR="002A280B" w:rsidRPr="00EF5447" w:rsidRDefault="002A280B" w:rsidP="009679AC">
            <w:pPr>
              <w:pStyle w:val="TAC"/>
            </w:pPr>
          </w:p>
        </w:tc>
        <w:tc>
          <w:tcPr>
            <w:tcW w:w="2835" w:type="dxa"/>
          </w:tcPr>
          <w:p w14:paraId="187882DA" w14:textId="77777777" w:rsidR="002A280B" w:rsidRPr="00EF5447" w:rsidRDefault="002A280B" w:rsidP="009679AC">
            <w:pPr>
              <w:pStyle w:val="TAC"/>
              <w:rPr>
                <w:lang w:eastAsia="zh-CN"/>
              </w:rPr>
            </w:pPr>
            <w:r>
              <w:rPr>
                <w:rFonts w:cs="Arial"/>
                <w:lang w:eastAsia="zh-CN"/>
              </w:rPr>
              <w:t>38</w:t>
            </w:r>
          </w:p>
        </w:tc>
        <w:tc>
          <w:tcPr>
            <w:tcW w:w="2971" w:type="dxa"/>
          </w:tcPr>
          <w:p w14:paraId="624092FA" w14:textId="77777777" w:rsidR="002A280B" w:rsidRPr="00EF5447" w:rsidRDefault="002A280B" w:rsidP="009679AC">
            <w:pPr>
              <w:pStyle w:val="TAC"/>
              <w:rPr>
                <w:lang w:eastAsia="zh-CN"/>
              </w:rPr>
            </w:pPr>
            <w:r>
              <w:rPr>
                <w:rFonts w:cs="Arial"/>
                <w:lang w:eastAsia="zh-CN"/>
              </w:rPr>
              <w:t>0.5</w:t>
            </w:r>
          </w:p>
        </w:tc>
      </w:tr>
      <w:tr w:rsidR="002A280B" w:rsidRPr="00EF5447" w14:paraId="35D3BF5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2AFF83B" w14:textId="77777777" w:rsidR="002A280B" w:rsidRPr="00EF5447" w:rsidRDefault="002A280B" w:rsidP="009679AC">
            <w:pPr>
              <w:pStyle w:val="TAC"/>
            </w:pPr>
          </w:p>
        </w:tc>
        <w:tc>
          <w:tcPr>
            <w:tcW w:w="2835" w:type="dxa"/>
          </w:tcPr>
          <w:p w14:paraId="23D2C78D" w14:textId="77777777" w:rsidR="002A280B" w:rsidRPr="00EF5447" w:rsidRDefault="002A280B" w:rsidP="009679AC">
            <w:pPr>
              <w:pStyle w:val="TAC"/>
              <w:rPr>
                <w:lang w:eastAsia="zh-CN"/>
              </w:rPr>
            </w:pPr>
            <w:r>
              <w:rPr>
                <w:rFonts w:cs="Arial"/>
                <w:lang w:eastAsia="zh-CN"/>
              </w:rPr>
              <w:t>n28</w:t>
            </w:r>
          </w:p>
        </w:tc>
        <w:tc>
          <w:tcPr>
            <w:tcW w:w="2971" w:type="dxa"/>
          </w:tcPr>
          <w:p w14:paraId="683E3713" w14:textId="77777777" w:rsidR="002A280B" w:rsidRPr="00EF5447" w:rsidRDefault="002A280B" w:rsidP="009679AC">
            <w:pPr>
              <w:pStyle w:val="TAC"/>
              <w:rPr>
                <w:lang w:eastAsia="zh-CN"/>
              </w:rPr>
            </w:pPr>
            <w:r>
              <w:rPr>
                <w:rFonts w:cs="Arial"/>
                <w:lang w:eastAsia="zh-CN"/>
              </w:rPr>
              <w:t>0.6</w:t>
            </w:r>
          </w:p>
        </w:tc>
      </w:tr>
      <w:tr w:rsidR="002A280B" w:rsidRPr="00EF5447" w14:paraId="39724C9B" w14:textId="77777777" w:rsidTr="009679AC">
        <w:trPr>
          <w:gridAfter w:val="1"/>
          <w:wAfter w:w="6" w:type="dxa"/>
          <w:trHeight w:val="187"/>
          <w:jc w:val="center"/>
        </w:trPr>
        <w:tc>
          <w:tcPr>
            <w:tcW w:w="2268" w:type="dxa"/>
            <w:tcBorders>
              <w:bottom w:val="nil"/>
            </w:tcBorders>
            <w:shd w:val="clear" w:color="auto" w:fill="auto"/>
          </w:tcPr>
          <w:p w14:paraId="1760A54E" w14:textId="77777777" w:rsidR="002A280B" w:rsidRPr="00EF5447" w:rsidRDefault="002A280B" w:rsidP="009679AC">
            <w:pPr>
              <w:pStyle w:val="TAC"/>
              <w:rPr>
                <w:rFonts w:eastAsia="Malgun Gothic"/>
                <w:lang w:eastAsia="ko-KR"/>
              </w:rPr>
            </w:pPr>
            <w:r w:rsidRPr="00EF5447">
              <w:t>DC_1-3-32_n78</w:t>
            </w:r>
          </w:p>
        </w:tc>
        <w:tc>
          <w:tcPr>
            <w:tcW w:w="2835" w:type="dxa"/>
          </w:tcPr>
          <w:p w14:paraId="71B2715B" w14:textId="77777777" w:rsidR="002A280B" w:rsidRPr="00EF5447" w:rsidRDefault="002A280B" w:rsidP="009679AC">
            <w:pPr>
              <w:pStyle w:val="TAC"/>
              <w:rPr>
                <w:rFonts w:eastAsia="Malgun Gothic"/>
                <w:lang w:eastAsia="ko-KR"/>
              </w:rPr>
            </w:pPr>
            <w:r w:rsidRPr="00EF5447">
              <w:rPr>
                <w:lang w:eastAsia="zh-CN"/>
              </w:rPr>
              <w:t>1</w:t>
            </w:r>
          </w:p>
        </w:tc>
        <w:tc>
          <w:tcPr>
            <w:tcW w:w="2971" w:type="dxa"/>
          </w:tcPr>
          <w:p w14:paraId="65B3AFF6" w14:textId="77777777" w:rsidR="002A280B" w:rsidRPr="00EF5447" w:rsidRDefault="002A280B" w:rsidP="009679AC">
            <w:pPr>
              <w:pStyle w:val="TAC"/>
              <w:rPr>
                <w:rFonts w:eastAsia="Malgun Gothic"/>
                <w:lang w:eastAsia="ko-KR"/>
              </w:rPr>
            </w:pPr>
            <w:r w:rsidRPr="00EF5447">
              <w:rPr>
                <w:lang w:eastAsia="zh-CN"/>
              </w:rPr>
              <w:t>0.6</w:t>
            </w:r>
          </w:p>
        </w:tc>
      </w:tr>
      <w:tr w:rsidR="002A280B" w:rsidRPr="00EF5447" w14:paraId="2FBC02A6" w14:textId="77777777" w:rsidTr="009679AC">
        <w:trPr>
          <w:gridAfter w:val="1"/>
          <w:wAfter w:w="6" w:type="dxa"/>
          <w:trHeight w:val="187"/>
          <w:jc w:val="center"/>
        </w:trPr>
        <w:tc>
          <w:tcPr>
            <w:tcW w:w="2268" w:type="dxa"/>
            <w:tcBorders>
              <w:top w:val="nil"/>
              <w:bottom w:val="nil"/>
            </w:tcBorders>
            <w:shd w:val="clear" w:color="auto" w:fill="auto"/>
          </w:tcPr>
          <w:p w14:paraId="70F1A0C9" w14:textId="77777777" w:rsidR="002A280B" w:rsidRPr="00EF5447" w:rsidRDefault="002A280B" w:rsidP="009679AC">
            <w:pPr>
              <w:pStyle w:val="TAC"/>
              <w:rPr>
                <w:rFonts w:eastAsia="Malgun Gothic"/>
                <w:lang w:eastAsia="ko-KR"/>
              </w:rPr>
            </w:pPr>
          </w:p>
        </w:tc>
        <w:tc>
          <w:tcPr>
            <w:tcW w:w="2835" w:type="dxa"/>
          </w:tcPr>
          <w:p w14:paraId="00B22DFE" w14:textId="77777777" w:rsidR="002A280B" w:rsidRPr="00EF5447" w:rsidRDefault="002A280B" w:rsidP="009679AC">
            <w:pPr>
              <w:pStyle w:val="TAC"/>
              <w:rPr>
                <w:rFonts w:eastAsia="Malgun Gothic"/>
                <w:lang w:eastAsia="ko-KR"/>
              </w:rPr>
            </w:pPr>
            <w:r w:rsidRPr="00EF5447">
              <w:rPr>
                <w:lang w:eastAsia="zh-CN"/>
              </w:rPr>
              <w:t>3</w:t>
            </w:r>
          </w:p>
        </w:tc>
        <w:tc>
          <w:tcPr>
            <w:tcW w:w="2971" w:type="dxa"/>
          </w:tcPr>
          <w:p w14:paraId="4E9B1D33" w14:textId="77777777" w:rsidR="002A280B" w:rsidRPr="00EF5447" w:rsidRDefault="002A280B" w:rsidP="009679AC">
            <w:pPr>
              <w:pStyle w:val="TAC"/>
              <w:rPr>
                <w:rFonts w:eastAsia="Malgun Gothic"/>
                <w:lang w:eastAsia="ko-KR"/>
              </w:rPr>
            </w:pPr>
            <w:r w:rsidRPr="00EF5447">
              <w:rPr>
                <w:lang w:eastAsia="zh-CN"/>
              </w:rPr>
              <w:t>0.6</w:t>
            </w:r>
          </w:p>
        </w:tc>
      </w:tr>
      <w:tr w:rsidR="002A280B" w:rsidRPr="00EF5447" w14:paraId="0194133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BE666E" w14:textId="77777777" w:rsidR="002A280B" w:rsidRPr="00EF5447" w:rsidRDefault="002A280B" w:rsidP="009679AC">
            <w:pPr>
              <w:pStyle w:val="TAC"/>
              <w:rPr>
                <w:rFonts w:eastAsia="Malgun Gothic"/>
                <w:lang w:eastAsia="ko-KR"/>
              </w:rPr>
            </w:pPr>
          </w:p>
        </w:tc>
        <w:tc>
          <w:tcPr>
            <w:tcW w:w="2835" w:type="dxa"/>
          </w:tcPr>
          <w:p w14:paraId="556C78C7" w14:textId="77777777" w:rsidR="002A280B" w:rsidRPr="00EF5447" w:rsidRDefault="002A280B" w:rsidP="009679AC">
            <w:pPr>
              <w:pStyle w:val="TAC"/>
              <w:rPr>
                <w:rFonts w:eastAsia="Malgun Gothic"/>
                <w:lang w:eastAsia="ko-KR"/>
              </w:rPr>
            </w:pPr>
            <w:r w:rsidRPr="00EF5447">
              <w:rPr>
                <w:lang w:eastAsia="zh-CN"/>
              </w:rPr>
              <w:t>n78</w:t>
            </w:r>
          </w:p>
        </w:tc>
        <w:tc>
          <w:tcPr>
            <w:tcW w:w="2971" w:type="dxa"/>
          </w:tcPr>
          <w:p w14:paraId="3D625CEF" w14:textId="77777777" w:rsidR="002A280B" w:rsidRPr="00EF5447" w:rsidRDefault="002A280B" w:rsidP="009679AC">
            <w:pPr>
              <w:pStyle w:val="TAC"/>
              <w:rPr>
                <w:rFonts w:eastAsia="Malgun Gothic"/>
                <w:lang w:eastAsia="ko-KR"/>
              </w:rPr>
            </w:pPr>
            <w:r w:rsidRPr="00EF5447">
              <w:rPr>
                <w:lang w:eastAsia="zh-CN"/>
              </w:rPr>
              <w:t>0.8</w:t>
            </w:r>
          </w:p>
        </w:tc>
      </w:tr>
      <w:tr w:rsidR="002E1EE0" w:rsidRPr="00EF5447" w14:paraId="3C6C88F5" w14:textId="77777777" w:rsidTr="002E1EE0">
        <w:trPr>
          <w:gridAfter w:val="1"/>
          <w:wAfter w:w="6" w:type="dxa"/>
          <w:trHeight w:val="187"/>
          <w:jc w:val="center"/>
          <w:ins w:id="1068" w:author="Per Lindell" w:date="2022-03-04T10:30:00Z"/>
        </w:trPr>
        <w:tc>
          <w:tcPr>
            <w:tcW w:w="2268" w:type="dxa"/>
            <w:tcBorders>
              <w:bottom w:val="nil"/>
            </w:tcBorders>
            <w:shd w:val="clear" w:color="auto" w:fill="auto"/>
          </w:tcPr>
          <w:p w14:paraId="7D144E7B" w14:textId="2A831F2C" w:rsidR="002E1EE0" w:rsidRPr="00EF5447" w:rsidRDefault="002E1EE0" w:rsidP="002E1EE0">
            <w:pPr>
              <w:pStyle w:val="TAC"/>
              <w:rPr>
                <w:ins w:id="1069" w:author="Per Lindell" w:date="2022-03-04T10:30:00Z"/>
              </w:rPr>
            </w:pPr>
            <w:ins w:id="1070" w:author="Per Lindell" w:date="2022-03-04T10:30:00Z">
              <w:r>
                <w:rPr>
                  <w:rFonts w:eastAsia="SimSun"/>
                  <w:color w:val="000000"/>
                  <w:szCs w:val="18"/>
                  <w:lang w:val="en-US" w:eastAsia="zh-CN" w:bidi="ar"/>
                </w:rPr>
                <w:t>DC_1-3-38_n7</w:t>
              </w:r>
              <w:r>
                <w:rPr>
                  <w:rFonts w:eastAsia="SimSun" w:hint="eastAsia"/>
                  <w:color w:val="000000"/>
                  <w:szCs w:val="18"/>
                  <w:lang w:val="en-US" w:eastAsia="zh-CN" w:bidi="ar"/>
                </w:rPr>
                <w:t>8</w:t>
              </w:r>
            </w:ins>
          </w:p>
        </w:tc>
        <w:tc>
          <w:tcPr>
            <w:tcW w:w="2835" w:type="dxa"/>
          </w:tcPr>
          <w:p w14:paraId="0F13C99C" w14:textId="20271EE0" w:rsidR="002E1EE0" w:rsidRPr="00EF5447" w:rsidRDefault="002E1EE0" w:rsidP="002E1EE0">
            <w:pPr>
              <w:pStyle w:val="TAC"/>
              <w:rPr>
                <w:ins w:id="1071" w:author="Per Lindell" w:date="2022-03-04T10:30:00Z"/>
                <w:lang w:eastAsia="zh-CN"/>
              </w:rPr>
            </w:pPr>
            <w:ins w:id="1072" w:author="Per Lindell" w:date="2022-03-04T10:30:00Z">
              <w:r>
                <w:rPr>
                  <w:rFonts w:eastAsia="SimSun"/>
                  <w:lang w:val="en-US" w:eastAsia="zh-CN"/>
                </w:rPr>
                <w:t>1</w:t>
              </w:r>
            </w:ins>
          </w:p>
        </w:tc>
        <w:tc>
          <w:tcPr>
            <w:tcW w:w="2971" w:type="dxa"/>
          </w:tcPr>
          <w:p w14:paraId="052A2225" w14:textId="5CD6A003" w:rsidR="002E1EE0" w:rsidRPr="00EF5447" w:rsidRDefault="002E1EE0" w:rsidP="002E1EE0">
            <w:pPr>
              <w:pStyle w:val="TAC"/>
              <w:rPr>
                <w:ins w:id="1073" w:author="Per Lindell" w:date="2022-03-04T10:30:00Z"/>
                <w:lang w:eastAsia="zh-CN"/>
              </w:rPr>
            </w:pPr>
            <w:ins w:id="1074" w:author="Per Lindell" w:date="2022-03-04T10:30:00Z">
              <w:r>
                <w:rPr>
                  <w:rFonts w:eastAsiaTheme="minorEastAsia" w:hint="eastAsia"/>
                  <w:lang w:eastAsia="zh-CN"/>
                </w:rPr>
                <w:t>0</w:t>
              </w:r>
              <w:r>
                <w:rPr>
                  <w:rFonts w:eastAsiaTheme="minorEastAsia"/>
                  <w:lang w:eastAsia="zh-CN"/>
                </w:rPr>
                <w:t>.6</w:t>
              </w:r>
            </w:ins>
          </w:p>
        </w:tc>
      </w:tr>
      <w:tr w:rsidR="002E1EE0" w:rsidRPr="00EF5447" w14:paraId="3D9081F5" w14:textId="77777777" w:rsidTr="002E1EE0">
        <w:trPr>
          <w:gridAfter w:val="1"/>
          <w:wAfter w:w="6" w:type="dxa"/>
          <w:trHeight w:val="187"/>
          <w:jc w:val="center"/>
          <w:ins w:id="1075" w:author="Per Lindell" w:date="2022-03-04T10:30:00Z"/>
        </w:trPr>
        <w:tc>
          <w:tcPr>
            <w:tcW w:w="2268" w:type="dxa"/>
            <w:tcBorders>
              <w:top w:val="nil"/>
              <w:bottom w:val="nil"/>
            </w:tcBorders>
            <w:shd w:val="clear" w:color="auto" w:fill="auto"/>
          </w:tcPr>
          <w:p w14:paraId="2ACEFC97" w14:textId="77777777" w:rsidR="002E1EE0" w:rsidRPr="00EF5447" w:rsidRDefault="002E1EE0" w:rsidP="002E1EE0">
            <w:pPr>
              <w:pStyle w:val="TAC"/>
              <w:rPr>
                <w:ins w:id="1076" w:author="Per Lindell" w:date="2022-03-04T10:30:00Z"/>
              </w:rPr>
            </w:pPr>
          </w:p>
        </w:tc>
        <w:tc>
          <w:tcPr>
            <w:tcW w:w="2835" w:type="dxa"/>
          </w:tcPr>
          <w:p w14:paraId="61BD01AC" w14:textId="24605090" w:rsidR="002E1EE0" w:rsidRPr="00EF5447" w:rsidRDefault="002E1EE0" w:rsidP="002E1EE0">
            <w:pPr>
              <w:pStyle w:val="TAC"/>
              <w:rPr>
                <w:ins w:id="1077" w:author="Per Lindell" w:date="2022-03-04T10:30:00Z"/>
                <w:lang w:eastAsia="zh-CN"/>
              </w:rPr>
            </w:pPr>
            <w:ins w:id="1078" w:author="Per Lindell" w:date="2022-03-04T10:30:00Z">
              <w:r>
                <w:rPr>
                  <w:rFonts w:eastAsia="SimSun" w:hint="eastAsia"/>
                  <w:lang w:val="en-US" w:eastAsia="zh-CN"/>
                </w:rPr>
                <w:t>3</w:t>
              </w:r>
            </w:ins>
          </w:p>
        </w:tc>
        <w:tc>
          <w:tcPr>
            <w:tcW w:w="2971" w:type="dxa"/>
          </w:tcPr>
          <w:p w14:paraId="2AF61501" w14:textId="68842A4B" w:rsidR="002E1EE0" w:rsidRPr="00EF5447" w:rsidRDefault="002E1EE0" w:rsidP="002E1EE0">
            <w:pPr>
              <w:pStyle w:val="TAC"/>
              <w:rPr>
                <w:ins w:id="1079" w:author="Per Lindell" w:date="2022-03-04T10:30:00Z"/>
                <w:lang w:eastAsia="zh-CN"/>
              </w:rPr>
            </w:pPr>
            <w:ins w:id="1080" w:author="Per Lindell" w:date="2022-03-04T10:30:00Z">
              <w:r>
                <w:rPr>
                  <w:rFonts w:eastAsiaTheme="minorEastAsia" w:hint="eastAsia"/>
                  <w:szCs w:val="18"/>
                  <w:lang w:eastAsia="zh-CN"/>
                </w:rPr>
                <w:t>0</w:t>
              </w:r>
              <w:r>
                <w:rPr>
                  <w:rFonts w:eastAsiaTheme="minorEastAsia"/>
                  <w:szCs w:val="18"/>
                  <w:lang w:eastAsia="zh-CN"/>
                </w:rPr>
                <w:t>.6</w:t>
              </w:r>
            </w:ins>
          </w:p>
        </w:tc>
      </w:tr>
      <w:tr w:rsidR="002E1EE0" w:rsidRPr="00EF5447" w14:paraId="68C50547" w14:textId="77777777" w:rsidTr="002E1EE0">
        <w:trPr>
          <w:gridAfter w:val="1"/>
          <w:wAfter w:w="6" w:type="dxa"/>
          <w:trHeight w:val="187"/>
          <w:jc w:val="center"/>
          <w:ins w:id="1081" w:author="Per Lindell" w:date="2022-03-04T10:30:00Z"/>
        </w:trPr>
        <w:tc>
          <w:tcPr>
            <w:tcW w:w="2268" w:type="dxa"/>
            <w:tcBorders>
              <w:top w:val="nil"/>
              <w:bottom w:val="nil"/>
            </w:tcBorders>
            <w:shd w:val="clear" w:color="auto" w:fill="auto"/>
          </w:tcPr>
          <w:p w14:paraId="6BD66F7D" w14:textId="77777777" w:rsidR="002E1EE0" w:rsidRPr="00EF5447" w:rsidRDefault="002E1EE0" w:rsidP="002E1EE0">
            <w:pPr>
              <w:pStyle w:val="TAC"/>
              <w:rPr>
                <w:ins w:id="1082" w:author="Per Lindell" w:date="2022-03-04T10:30:00Z"/>
              </w:rPr>
            </w:pPr>
          </w:p>
        </w:tc>
        <w:tc>
          <w:tcPr>
            <w:tcW w:w="2835" w:type="dxa"/>
          </w:tcPr>
          <w:p w14:paraId="1C80064C" w14:textId="02208EB7" w:rsidR="002E1EE0" w:rsidRPr="00EF5447" w:rsidRDefault="002E1EE0" w:rsidP="002E1EE0">
            <w:pPr>
              <w:pStyle w:val="TAC"/>
              <w:rPr>
                <w:ins w:id="1083" w:author="Per Lindell" w:date="2022-03-04T10:30:00Z"/>
                <w:lang w:eastAsia="zh-CN"/>
              </w:rPr>
            </w:pPr>
            <w:ins w:id="1084" w:author="Per Lindell" w:date="2022-03-04T10:30:00Z">
              <w:r>
                <w:rPr>
                  <w:rFonts w:eastAsia="SimSun" w:hint="eastAsia"/>
                  <w:lang w:val="en-US" w:eastAsia="zh-CN"/>
                </w:rPr>
                <w:t>3</w:t>
              </w:r>
              <w:r>
                <w:rPr>
                  <w:rFonts w:eastAsia="SimSun"/>
                  <w:lang w:val="en-US" w:eastAsia="zh-CN"/>
                </w:rPr>
                <w:t>8</w:t>
              </w:r>
            </w:ins>
          </w:p>
        </w:tc>
        <w:tc>
          <w:tcPr>
            <w:tcW w:w="2971" w:type="dxa"/>
          </w:tcPr>
          <w:p w14:paraId="767E5D0F" w14:textId="147C4167" w:rsidR="002E1EE0" w:rsidRPr="00EF5447" w:rsidRDefault="002E1EE0" w:rsidP="002E1EE0">
            <w:pPr>
              <w:pStyle w:val="TAC"/>
              <w:rPr>
                <w:ins w:id="1085" w:author="Per Lindell" w:date="2022-03-04T10:30:00Z"/>
                <w:lang w:eastAsia="zh-CN"/>
              </w:rPr>
            </w:pPr>
            <w:ins w:id="1086" w:author="Per Lindell" w:date="2022-03-04T10:30:00Z">
              <w:r>
                <w:rPr>
                  <w:rFonts w:eastAsiaTheme="minorEastAsia" w:hint="eastAsia"/>
                  <w:szCs w:val="18"/>
                  <w:lang w:eastAsia="zh-CN"/>
                </w:rPr>
                <w:t>0</w:t>
              </w:r>
              <w:r>
                <w:rPr>
                  <w:rFonts w:eastAsiaTheme="minorEastAsia"/>
                  <w:szCs w:val="18"/>
                  <w:lang w:eastAsia="zh-CN"/>
                </w:rPr>
                <w:t>.5</w:t>
              </w:r>
            </w:ins>
          </w:p>
        </w:tc>
      </w:tr>
      <w:tr w:rsidR="002E1EE0" w:rsidRPr="00EF5447" w14:paraId="5C5E54D6" w14:textId="77777777" w:rsidTr="002E1EE0">
        <w:trPr>
          <w:gridAfter w:val="1"/>
          <w:wAfter w:w="6" w:type="dxa"/>
          <w:trHeight w:val="187"/>
          <w:jc w:val="center"/>
          <w:ins w:id="1087" w:author="Per Lindell" w:date="2022-03-04T10:30:00Z"/>
        </w:trPr>
        <w:tc>
          <w:tcPr>
            <w:tcW w:w="2268" w:type="dxa"/>
            <w:tcBorders>
              <w:top w:val="nil"/>
              <w:bottom w:val="single" w:sz="4" w:space="0" w:color="auto"/>
            </w:tcBorders>
            <w:shd w:val="clear" w:color="auto" w:fill="auto"/>
          </w:tcPr>
          <w:p w14:paraId="6968664F" w14:textId="77777777" w:rsidR="002E1EE0" w:rsidRPr="00EF5447" w:rsidRDefault="002E1EE0" w:rsidP="002E1EE0">
            <w:pPr>
              <w:pStyle w:val="TAC"/>
              <w:rPr>
                <w:ins w:id="1088" w:author="Per Lindell" w:date="2022-03-04T10:30:00Z"/>
              </w:rPr>
            </w:pPr>
          </w:p>
        </w:tc>
        <w:tc>
          <w:tcPr>
            <w:tcW w:w="2835" w:type="dxa"/>
          </w:tcPr>
          <w:p w14:paraId="6529C5A8" w14:textId="7618B6A8" w:rsidR="002E1EE0" w:rsidRPr="00EF5447" w:rsidRDefault="002E1EE0" w:rsidP="002E1EE0">
            <w:pPr>
              <w:pStyle w:val="TAC"/>
              <w:rPr>
                <w:ins w:id="1089" w:author="Per Lindell" w:date="2022-03-04T10:30:00Z"/>
                <w:lang w:eastAsia="zh-CN"/>
              </w:rPr>
            </w:pPr>
            <w:ins w:id="1090" w:author="Per Lindell" w:date="2022-03-04T10:30:00Z">
              <w:r>
                <w:rPr>
                  <w:rFonts w:eastAsia="SimSun"/>
                  <w:lang w:val="en-US" w:eastAsia="zh-CN"/>
                </w:rPr>
                <w:t>n78</w:t>
              </w:r>
            </w:ins>
          </w:p>
        </w:tc>
        <w:tc>
          <w:tcPr>
            <w:tcW w:w="2971" w:type="dxa"/>
          </w:tcPr>
          <w:p w14:paraId="0E909986" w14:textId="63251D07" w:rsidR="002E1EE0" w:rsidRPr="00EF5447" w:rsidRDefault="002E1EE0" w:rsidP="002E1EE0">
            <w:pPr>
              <w:pStyle w:val="TAC"/>
              <w:rPr>
                <w:ins w:id="1091" w:author="Per Lindell" w:date="2022-03-04T10:30:00Z"/>
                <w:lang w:eastAsia="zh-CN"/>
              </w:rPr>
            </w:pPr>
            <w:ins w:id="1092" w:author="Per Lindell" w:date="2022-03-04T10:30:00Z">
              <w:r>
                <w:rPr>
                  <w:rFonts w:eastAsia="SimSun" w:hint="eastAsia"/>
                  <w:lang w:val="en-US" w:eastAsia="zh-CN"/>
                </w:rPr>
                <w:t>0.</w:t>
              </w:r>
              <w:r>
                <w:rPr>
                  <w:rFonts w:eastAsia="SimSun"/>
                  <w:lang w:val="en-US" w:eastAsia="zh-CN"/>
                </w:rPr>
                <w:t>8</w:t>
              </w:r>
            </w:ins>
          </w:p>
        </w:tc>
      </w:tr>
      <w:tr w:rsidR="002A280B" w:rsidRPr="00EF5447" w14:paraId="6A6BBE9F" w14:textId="77777777" w:rsidTr="009679AC">
        <w:trPr>
          <w:gridAfter w:val="1"/>
          <w:wAfter w:w="6" w:type="dxa"/>
          <w:trHeight w:val="187"/>
          <w:jc w:val="center"/>
        </w:trPr>
        <w:tc>
          <w:tcPr>
            <w:tcW w:w="2268" w:type="dxa"/>
            <w:tcBorders>
              <w:bottom w:val="nil"/>
            </w:tcBorders>
            <w:shd w:val="clear" w:color="auto" w:fill="auto"/>
          </w:tcPr>
          <w:p w14:paraId="28B20F61" w14:textId="77777777" w:rsidR="002A280B" w:rsidRPr="00EF5447" w:rsidRDefault="002A280B" w:rsidP="009679AC">
            <w:pPr>
              <w:pStyle w:val="TAC"/>
            </w:pPr>
            <w:r w:rsidRPr="00EF5447">
              <w:rPr>
                <w:rFonts w:eastAsia="Malgun Gothic"/>
                <w:lang w:eastAsia="ko-KR"/>
              </w:rPr>
              <w:t>DC_1-3_n38-n78</w:t>
            </w:r>
          </w:p>
        </w:tc>
        <w:tc>
          <w:tcPr>
            <w:tcW w:w="2835" w:type="dxa"/>
          </w:tcPr>
          <w:p w14:paraId="5204D361" w14:textId="77777777" w:rsidR="002A280B" w:rsidRPr="00EF5447" w:rsidRDefault="002A280B" w:rsidP="009679AC">
            <w:pPr>
              <w:pStyle w:val="TAC"/>
              <w:rPr>
                <w:lang w:eastAsia="zh-CN"/>
              </w:rPr>
            </w:pPr>
            <w:r w:rsidRPr="00EF5447">
              <w:rPr>
                <w:rFonts w:eastAsia="Malgun Gothic"/>
                <w:lang w:eastAsia="ko-KR"/>
              </w:rPr>
              <w:t>1</w:t>
            </w:r>
          </w:p>
        </w:tc>
        <w:tc>
          <w:tcPr>
            <w:tcW w:w="2971" w:type="dxa"/>
          </w:tcPr>
          <w:p w14:paraId="1E2E1F19" w14:textId="77777777" w:rsidR="002A280B" w:rsidRPr="00EF5447" w:rsidRDefault="002A280B" w:rsidP="009679AC">
            <w:pPr>
              <w:pStyle w:val="TAC"/>
              <w:rPr>
                <w:lang w:eastAsia="zh-CN"/>
              </w:rPr>
            </w:pPr>
            <w:r w:rsidRPr="00EF5447">
              <w:rPr>
                <w:rFonts w:eastAsia="Malgun Gothic"/>
                <w:lang w:eastAsia="ko-KR"/>
              </w:rPr>
              <w:t>0.5</w:t>
            </w:r>
          </w:p>
        </w:tc>
      </w:tr>
      <w:tr w:rsidR="002A280B" w:rsidRPr="00EF5447" w14:paraId="5BB5DD17" w14:textId="77777777" w:rsidTr="009679AC">
        <w:trPr>
          <w:gridAfter w:val="1"/>
          <w:wAfter w:w="6" w:type="dxa"/>
          <w:trHeight w:val="187"/>
          <w:jc w:val="center"/>
        </w:trPr>
        <w:tc>
          <w:tcPr>
            <w:tcW w:w="2268" w:type="dxa"/>
            <w:tcBorders>
              <w:top w:val="nil"/>
              <w:bottom w:val="nil"/>
            </w:tcBorders>
            <w:shd w:val="clear" w:color="auto" w:fill="auto"/>
          </w:tcPr>
          <w:p w14:paraId="427CD0F9" w14:textId="77777777" w:rsidR="002A280B" w:rsidRPr="00EF5447" w:rsidRDefault="002A280B" w:rsidP="009679AC">
            <w:pPr>
              <w:pStyle w:val="TAC"/>
            </w:pPr>
          </w:p>
        </w:tc>
        <w:tc>
          <w:tcPr>
            <w:tcW w:w="2835" w:type="dxa"/>
          </w:tcPr>
          <w:p w14:paraId="4969B9EC" w14:textId="77777777" w:rsidR="002A280B" w:rsidRPr="00EF5447" w:rsidRDefault="002A280B" w:rsidP="009679AC">
            <w:pPr>
              <w:pStyle w:val="TAC"/>
              <w:rPr>
                <w:lang w:eastAsia="zh-CN"/>
              </w:rPr>
            </w:pPr>
            <w:r w:rsidRPr="00EF5447">
              <w:rPr>
                <w:rFonts w:eastAsia="Malgun Gothic"/>
                <w:lang w:eastAsia="ko-KR"/>
              </w:rPr>
              <w:t>3</w:t>
            </w:r>
          </w:p>
        </w:tc>
        <w:tc>
          <w:tcPr>
            <w:tcW w:w="2971" w:type="dxa"/>
          </w:tcPr>
          <w:p w14:paraId="780E67ED"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309DF8A3" w14:textId="77777777" w:rsidTr="009679AC">
        <w:trPr>
          <w:gridAfter w:val="1"/>
          <w:wAfter w:w="6" w:type="dxa"/>
          <w:trHeight w:val="187"/>
          <w:jc w:val="center"/>
        </w:trPr>
        <w:tc>
          <w:tcPr>
            <w:tcW w:w="2268" w:type="dxa"/>
            <w:tcBorders>
              <w:top w:val="nil"/>
              <w:bottom w:val="nil"/>
            </w:tcBorders>
            <w:shd w:val="clear" w:color="auto" w:fill="auto"/>
          </w:tcPr>
          <w:p w14:paraId="6AEFAE12" w14:textId="77777777" w:rsidR="002A280B" w:rsidRPr="00EF5447" w:rsidRDefault="002A280B" w:rsidP="009679AC">
            <w:pPr>
              <w:pStyle w:val="TAC"/>
            </w:pPr>
          </w:p>
        </w:tc>
        <w:tc>
          <w:tcPr>
            <w:tcW w:w="2835" w:type="dxa"/>
          </w:tcPr>
          <w:p w14:paraId="07F5C5E7" w14:textId="77777777" w:rsidR="002A280B" w:rsidRPr="00EF5447" w:rsidRDefault="002A280B" w:rsidP="009679AC">
            <w:pPr>
              <w:pStyle w:val="TAC"/>
              <w:rPr>
                <w:lang w:eastAsia="zh-CN"/>
              </w:rPr>
            </w:pPr>
            <w:r w:rsidRPr="00EF5447">
              <w:rPr>
                <w:rFonts w:eastAsia="Malgun Gothic"/>
                <w:lang w:eastAsia="ko-KR"/>
              </w:rPr>
              <w:t>n38</w:t>
            </w:r>
          </w:p>
        </w:tc>
        <w:tc>
          <w:tcPr>
            <w:tcW w:w="2971" w:type="dxa"/>
          </w:tcPr>
          <w:p w14:paraId="7AB5EEFA"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195B413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7585CF5" w14:textId="77777777" w:rsidR="002A280B" w:rsidRPr="00EF5447" w:rsidRDefault="002A280B" w:rsidP="009679AC">
            <w:pPr>
              <w:pStyle w:val="TAC"/>
            </w:pPr>
          </w:p>
        </w:tc>
        <w:tc>
          <w:tcPr>
            <w:tcW w:w="2835" w:type="dxa"/>
          </w:tcPr>
          <w:p w14:paraId="53F2F161" w14:textId="77777777" w:rsidR="002A280B" w:rsidRPr="00EF5447" w:rsidRDefault="002A280B" w:rsidP="009679AC">
            <w:pPr>
              <w:pStyle w:val="TAC"/>
              <w:rPr>
                <w:lang w:eastAsia="zh-CN"/>
              </w:rPr>
            </w:pPr>
            <w:r w:rsidRPr="00EF5447">
              <w:rPr>
                <w:rFonts w:eastAsia="Malgun Gothic"/>
                <w:lang w:eastAsia="ko-KR"/>
              </w:rPr>
              <w:t>n78</w:t>
            </w:r>
          </w:p>
        </w:tc>
        <w:tc>
          <w:tcPr>
            <w:tcW w:w="2971" w:type="dxa"/>
          </w:tcPr>
          <w:p w14:paraId="2A22EFEE" w14:textId="77777777" w:rsidR="002A280B" w:rsidRPr="00EF5447" w:rsidRDefault="002A280B" w:rsidP="009679AC">
            <w:pPr>
              <w:pStyle w:val="TAC"/>
              <w:rPr>
                <w:lang w:eastAsia="zh-CN"/>
              </w:rPr>
            </w:pPr>
            <w:r w:rsidRPr="00EF5447">
              <w:rPr>
                <w:rFonts w:eastAsia="Malgun Gothic"/>
                <w:lang w:eastAsia="ko-KR"/>
              </w:rPr>
              <w:t>0.8</w:t>
            </w:r>
          </w:p>
        </w:tc>
      </w:tr>
      <w:tr w:rsidR="002A280B" w:rsidRPr="00EF5447" w14:paraId="38CE61B5" w14:textId="77777777" w:rsidTr="009679AC">
        <w:trPr>
          <w:gridAfter w:val="1"/>
          <w:wAfter w:w="6" w:type="dxa"/>
          <w:trHeight w:val="187"/>
          <w:jc w:val="center"/>
        </w:trPr>
        <w:tc>
          <w:tcPr>
            <w:tcW w:w="2268" w:type="dxa"/>
            <w:tcBorders>
              <w:bottom w:val="nil"/>
            </w:tcBorders>
            <w:shd w:val="clear" w:color="auto" w:fill="auto"/>
          </w:tcPr>
          <w:p w14:paraId="5CE0FCCB" w14:textId="77777777" w:rsidR="002A280B" w:rsidRPr="00EF5447" w:rsidRDefault="002A280B" w:rsidP="009679AC">
            <w:pPr>
              <w:pStyle w:val="TAC"/>
            </w:pPr>
            <w:r w:rsidRPr="00EF5447">
              <w:rPr>
                <w:lang w:eastAsia="zh-CN"/>
              </w:rPr>
              <w:t>DC_1-3_n40-n78</w:t>
            </w:r>
          </w:p>
        </w:tc>
        <w:tc>
          <w:tcPr>
            <w:tcW w:w="2835" w:type="dxa"/>
          </w:tcPr>
          <w:p w14:paraId="3E4EEB96" w14:textId="77777777" w:rsidR="002A280B" w:rsidRPr="00EF5447" w:rsidRDefault="002A280B" w:rsidP="009679AC">
            <w:pPr>
              <w:pStyle w:val="TAC"/>
              <w:rPr>
                <w:rFonts w:eastAsia="Malgun Gothic"/>
                <w:lang w:eastAsia="ko-KR"/>
              </w:rPr>
            </w:pPr>
            <w:r w:rsidRPr="00EF5447">
              <w:rPr>
                <w:rFonts w:eastAsia="Malgun Gothic"/>
                <w:lang w:eastAsia="ko-KR"/>
              </w:rPr>
              <w:t>1</w:t>
            </w:r>
          </w:p>
        </w:tc>
        <w:tc>
          <w:tcPr>
            <w:tcW w:w="2971" w:type="dxa"/>
          </w:tcPr>
          <w:p w14:paraId="74B0AC49" w14:textId="77777777" w:rsidR="002A280B" w:rsidRPr="00EF5447" w:rsidRDefault="002A280B" w:rsidP="009679AC">
            <w:pPr>
              <w:pStyle w:val="TAC"/>
              <w:rPr>
                <w:rFonts w:eastAsia="Malgun Gothic"/>
                <w:lang w:eastAsia="ko-KR"/>
              </w:rPr>
            </w:pPr>
            <w:r w:rsidRPr="00EF5447">
              <w:rPr>
                <w:lang w:eastAsia="ja-JP"/>
              </w:rPr>
              <w:t>0.5</w:t>
            </w:r>
          </w:p>
        </w:tc>
      </w:tr>
      <w:tr w:rsidR="002A280B" w:rsidRPr="00EF5447" w14:paraId="0BDDD57E" w14:textId="77777777" w:rsidTr="009679AC">
        <w:trPr>
          <w:gridAfter w:val="1"/>
          <w:wAfter w:w="6" w:type="dxa"/>
          <w:trHeight w:val="187"/>
          <w:jc w:val="center"/>
        </w:trPr>
        <w:tc>
          <w:tcPr>
            <w:tcW w:w="2268" w:type="dxa"/>
            <w:tcBorders>
              <w:top w:val="nil"/>
              <w:bottom w:val="nil"/>
            </w:tcBorders>
            <w:shd w:val="clear" w:color="auto" w:fill="auto"/>
          </w:tcPr>
          <w:p w14:paraId="608739E3" w14:textId="77777777" w:rsidR="002A280B" w:rsidRPr="00EF5447" w:rsidRDefault="002A280B" w:rsidP="009679AC">
            <w:pPr>
              <w:pStyle w:val="TAC"/>
            </w:pPr>
          </w:p>
        </w:tc>
        <w:tc>
          <w:tcPr>
            <w:tcW w:w="2835" w:type="dxa"/>
          </w:tcPr>
          <w:p w14:paraId="3EC4B133" w14:textId="77777777" w:rsidR="002A280B" w:rsidRPr="00EF5447" w:rsidRDefault="002A280B" w:rsidP="009679AC">
            <w:pPr>
              <w:pStyle w:val="TAC"/>
              <w:rPr>
                <w:rFonts w:eastAsia="Malgun Gothic"/>
                <w:lang w:eastAsia="ko-KR"/>
              </w:rPr>
            </w:pPr>
            <w:r w:rsidRPr="00EF5447">
              <w:rPr>
                <w:rFonts w:eastAsia="Malgun Gothic"/>
                <w:lang w:eastAsia="ko-KR"/>
              </w:rPr>
              <w:t>3</w:t>
            </w:r>
          </w:p>
        </w:tc>
        <w:tc>
          <w:tcPr>
            <w:tcW w:w="2971" w:type="dxa"/>
          </w:tcPr>
          <w:p w14:paraId="1ACED569" w14:textId="77777777" w:rsidR="002A280B" w:rsidRPr="00EF5447" w:rsidRDefault="002A280B" w:rsidP="009679AC">
            <w:pPr>
              <w:pStyle w:val="TAC"/>
              <w:rPr>
                <w:rFonts w:eastAsia="Malgun Gothic"/>
                <w:lang w:eastAsia="ko-KR"/>
              </w:rPr>
            </w:pPr>
            <w:r w:rsidRPr="00EF5447">
              <w:rPr>
                <w:lang w:eastAsia="ja-JP"/>
              </w:rPr>
              <w:t>0.6</w:t>
            </w:r>
          </w:p>
        </w:tc>
      </w:tr>
      <w:tr w:rsidR="002A280B" w:rsidRPr="00EF5447" w14:paraId="0992487F" w14:textId="77777777" w:rsidTr="009679AC">
        <w:trPr>
          <w:gridAfter w:val="1"/>
          <w:wAfter w:w="6" w:type="dxa"/>
          <w:trHeight w:val="187"/>
          <w:jc w:val="center"/>
        </w:trPr>
        <w:tc>
          <w:tcPr>
            <w:tcW w:w="2268" w:type="dxa"/>
            <w:tcBorders>
              <w:top w:val="nil"/>
              <w:bottom w:val="nil"/>
            </w:tcBorders>
            <w:shd w:val="clear" w:color="auto" w:fill="auto"/>
          </w:tcPr>
          <w:p w14:paraId="58540D07" w14:textId="77777777" w:rsidR="002A280B" w:rsidRPr="00EF5447" w:rsidRDefault="002A280B" w:rsidP="009679AC">
            <w:pPr>
              <w:pStyle w:val="TAC"/>
            </w:pPr>
          </w:p>
        </w:tc>
        <w:tc>
          <w:tcPr>
            <w:tcW w:w="2835" w:type="dxa"/>
          </w:tcPr>
          <w:p w14:paraId="2B849F9C" w14:textId="77777777" w:rsidR="002A280B" w:rsidRPr="00EF5447" w:rsidRDefault="002A280B" w:rsidP="009679AC">
            <w:pPr>
              <w:pStyle w:val="TAC"/>
              <w:rPr>
                <w:rFonts w:eastAsia="Malgun Gothic"/>
                <w:lang w:eastAsia="ko-KR"/>
              </w:rPr>
            </w:pPr>
            <w:r w:rsidRPr="00EF5447">
              <w:t>n40</w:t>
            </w:r>
          </w:p>
        </w:tc>
        <w:tc>
          <w:tcPr>
            <w:tcW w:w="2971" w:type="dxa"/>
          </w:tcPr>
          <w:p w14:paraId="19EBE3E3" w14:textId="77777777" w:rsidR="002A280B" w:rsidRPr="00EF5447" w:rsidRDefault="002A280B" w:rsidP="009679AC">
            <w:pPr>
              <w:pStyle w:val="TAC"/>
              <w:rPr>
                <w:rFonts w:eastAsia="Malgun Gothic"/>
                <w:lang w:eastAsia="ko-KR"/>
              </w:rPr>
            </w:pPr>
            <w:r w:rsidRPr="00EF5447">
              <w:rPr>
                <w:lang w:eastAsia="ja-JP"/>
              </w:rPr>
              <w:t>0.3</w:t>
            </w:r>
            <w:r w:rsidRPr="00EF5447">
              <w:rPr>
                <w:vertAlign w:val="superscript"/>
                <w:lang w:eastAsia="ja-JP"/>
              </w:rPr>
              <w:t>6</w:t>
            </w:r>
          </w:p>
        </w:tc>
      </w:tr>
      <w:tr w:rsidR="002A280B" w:rsidRPr="00EF5447" w14:paraId="046E794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BF3D91F" w14:textId="77777777" w:rsidR="002A280B" w:rsidRPr="00EF5447" w:rsidRDefault="002A280B" w:rsidP="009679AC">
            <w:pPr>
              <w:pStyle w:val="TAC"/>
            </w:pPr>
          </w:p>
        </w:tc>
        <w:tc>
          <w:tcPr>
            <w:tcW w:w="2835" w:type="dxa"/>
          </w:tcPr>
          <w:p w14:paraId="64DD61D0" w14:textId="77777777" w:rsidR="002A280B" w:rsidRPr="00EF5447" w:rsidRDefault="002A280B" w:rsidP="009679AC">
            <w:pPr>
              <w:pStyle w:val="TAC"/>
              <w:rPr>
                <w:rFonts w:eastAsia="Malgun Gothic"/>
                <w:lang w:eastAsia="ko-KR"/>
              </w:rPr>
            </w:pPr>
            <w:r w:rsidRPr="00EF5447">
              <w:t>n78</w:t>
            </w:r>
          </w:p>
        </w:tc>
        <w:tc>
          <w:tcPr>
            <w:tcW w:w="2971" w:type="dxa"/>
          </w:tcPr>
          <w:p w14:paraId="1BFE4374" w14:textId="77777777" w:rsidR="002A280B" w:rsidRPr="00EF5447" w:rsidRDefault="002A280B" w:rsidP="009679AC">
            <w:pPr>
              <w:pStyle w:val="TAC"/>
              <w:rPr>
                <w:rFonts w:eastAsia="Malgun Gothic"/>
                <w:lang w:eastAsia="ko-KR"/>
              </w:rPr>
            </w:pPr>
            <w:r w:rsidRPr="00EF5447">
              <w:rPr>
                <w:lang w:eastAsia="ja-JP"/>
              </w:rPr>
              <w:t>0.8</w:t>
            </w:r>
            <w:r w:rsidRPr="00EF5447">
              <w:rPr>
                <w:vertAlign w:val="superscript"/>
                <w:lang w:eastAsia="ja-JP"/>
              </w:rPr>
              <w:t>6</w:t>
            </w:r>
          </w:p>
        </w:tc>
      </w:tr>
      <w:tr w:rsidR="002A280B" w:rsidRPr="00EF5447" w14:paraId="3F1CBB0D" w14:textId="77777777" w:rsidTr="009679AC">
        <w:trPr>
          <w:gridAfter w:val="1"/>
          <w:wAfter w:w="6" w:type="dxa"/>
          <w:trHeight w:val="187"/>
          <w:jc w:val="center"/>
        </w:trPr>
        <w:tc>
          <w:tcPr>
            <w:tcW w:w="2268" w:type="dxa"/>
            <w:tcBorders>
              <w:top w:val="nil"/>
              <w:bottom w:val="nil"/>
            </w:tcBorders>
            <w:shd w:val="clear" w:color="auto" w:fill="auto"/>
          </w:tcPr>
          <w:p w14:paraId="1D2F8537" w14:textId="77777777" w:rsidR="002A280B" w:rsidRPr="00EF5447" w:rsidRDefault="002A280B" w:rsidP="009679A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43166273" w14:textId="77777777" w:rsidR="002A280B" w:rsidRPr="00EF5447" w:rsidRDefault="002A280B" w:rsidP="009679AC">
            <w:pPr>
              <w:pStyle w:val="TAC"/>
            </w:pPr>
            <w:r w:rsidRPr="00563C22">
              <w:rPr>
                <w:rFonts w:hint="eastAsia"/>
                <w:lang w:eastAsia="zh-CN"/>
              </w:rPr>
              <w:t>1</w:t>
            </w:r>
          </w:p>
        </w:tc>
        <w:tc>
          <w:tcPr>
            <w:tcW w:w="2971" w:type="dxa"/>
          </w:tcPr>
          <w:p w14:paraId="4CCBBCF4" w14:textId="77777777" w:rsidR="002A280B" w:rsidRPr="00EF5447" w:rsidRDefault="002A280B" w:rsidP="009679AC">
            <w:pPr>
              <w:pStyle w:val="TAC"/>
              <w:rPr>
                <w:lang w:eastAsia="ja-JP"/>
              </w:rPr>
            </w:pPr>
            <w:r>
              <w:rPr>
                <w:rFonts w:hint="eastAsia"/>
                <w:lang w:eastAsia="zh-CN"/>
              </w:rPr>
              <w:t>0.</w:t>
            </w:r>
            <w:r>
              <w:rPr>
                <w:lang w:eastAsia="zh-CN"/>
              </w:rPr>
              <w:t>6</w:t>
            </w:r>
          </w:p>
        </w:tc>
      </w:tr>
      <w:tr w:rsidR="002A280B" w:rsidRPr="00EF5447" w14:paraId="5D6417A0" w14:textId="77777777" w:rsidTr="009679AC">
        <w:trPr>
          <w:gridAfter w:val="1"/>
          <w:wAfter w:w="6" w:type="dxa"/>
          <w:trHeight w:val="187"/>
          <w:jc w:val="center"/>
        </w:trPr>
        <w:tc>
          <w:tcPr>
            <w:tcW w:w="2268" w:type="dxa"/>
            <w:tcBorders>
              <w:top w:val="nil"/>
              <w:bottom w:val="nil"/>
            </w:tcBorders>
            <w:shd w:val="clear" w:color="auto" w:fill="auto"/>
          </w:tcPr>
          <w:p w14:paraId="4C40B677" w14:textId="77777777" w:rsidR="002A280B" w:rsidRPr="00EF5447" w:rsidRDefault="002A280B" w:rsidP="009679AC">
            <w:pPr>
              <w:pStyle w:val="TAC"/>
            </w:pPr>
          </w:p>
        </w:tc>
        <w:tc>
          <w:tcPr>
            <w:tcW w:w="2835" w:type="dxa"/>
          </w:tcPr>
          <w:p w14:paraId="69A4DDC7" w14:textId="77777777" w:rsidR="002A280B" w:rsidRPr="00EF5447" w:rsidRDefault="002A280B" w:rsidP="009679AC">
            <w:pPr>
              <w:pStyle w:val="TAC"/>
            </w:pPr>
            <w:r w:rsidRPr="00563C22">
              <w:rPr>
                <w:lang w:eastAsia="zh-CN"/>
              </w:rPr>
              <w:t>3</w:t>
            </w:r>
          </w:p>
        </w:tc>
        <w:tc>
          <w:tcPr>
            <w:tcW w:w="2971" w:type="dxa"/>
          </w:tcPr>
          <w:p w14:paraId="74DD005E" w14:textId="77777777" w:rsidR="002A280B" w:rsidRPr="00EF5447" w:rsidRDefault="002A280B" w:rsidP="009679AC">
            <w:pPr>
              <w:pStyle w:val="TAC"/>
              <w:rPr>
                <w:lang w:eastAsia="ja-JP"/>
              </w:rPr>
            </w:pPr>
            <w:r>
              <w:rPr>
                <w:rFonts w:hint="eastAsia"/>
                <w:lang w:eastAsia="zh-CN"/>
              </w:rPr>
              <w:t>0.</w:t>
            </w:r>
            <w:r>
              <w:rPr>
                <w:lang w:eastAsia="zh-CN"/>
              </w:rPr>
              <w:t>6</w:t>
            </w:r>
          </w:p>
        </w:tc>
      </w:tr>
      <w:tr w:rsidR="002A280B" w:rsidRPr="00EF5447" w14:paraId="7CF71172" w14:textId="77777777" w:rsidTr="009679AC">
        <w:trPr>
          <w:gridAfter w:val="1"/>
          <w:wAfter w:w="6" w:type="dxa"/>
          <w:trHeight w:val="187"/>
          <w:jc w:val="center"/>
        </w:trPr>
        <w:tc>
          <w:tcPr>
            <w:tcW w:w="2268" w:type="dxa"/>
            <w:tcBorders>
              <w:top w:val="nil"/>
              <w:bottom w:val="nil"/>
            </w:tcBorders>
            <w:shd w:val="clear" w:color="auto" w:fill="auto"/>
          </w:tcPr>
          <w:p w14:paraId="63EB2A2B" w14:textId="77777777" w:rsidR="002A280B" w:rsidRPr="00EF5447" w:rsidRDefault="002A280B" w:rsidP="009679AC">
            <w:pPr>
              <w:pStyle w:val="TAC"/>
            </w:pPr>
          </w:p>
        </w:tc>
        <w:tc>
          <w:tcPr>
            <w:tcW w:w="2835" w:type="dxa"/>
          </w:tcPr>
          <w:p w14:paraId="4FBD93AE" w14:textId="77777777" w:rsidR="002A280B" w:rsidRPr="00EF5447" w:rsidRDefault="002A280B" w:rsidP="009679AC">
            <w:pPr>
              <w:pStyle w:val="TAC"/>
            </w:pPr>
            <w:r w:rsidRPr="00563C22">
              <w:rPr>
                <w:rFonts w:hint="eastAsia"/>
                <w:lang w:eastAsia="zh-CN"/>
              </w:rPr>
              <w:t>4</w:t>
            </w:r>
            <w:r>
              <w:rPr>
                <w:lang w:eastAsia="zh-CN"/>
              </w:rPr>
              <w:t>0</w:t>
            </w:r>
          </w:p>
        </w:tc>
        <w:tc>
          <w:tcPr>
            <w:tcW w:w="2971" w:type="dxa"/>
          </w:tcPr>
          <w:p w14:paraId="36D74ECE" w14:textId="77777777" w:rsidR="002A280B" w:rsidRPr="00EF5447" w:rsidRDefault="002A280B" w:rsidP="009679AC">
            <w:pPr>
              <w:pStyle w:val="TAC"/>
              <w:rPr>
                <w:lang w:eastAsia="ja-JP"/>
              </w:rPr>
            </w:pPr>
            <w:r>
              <w:rPr>
                <w:rFonts w:hint="eastAsia"/>
                <w:lang w:eastAsia="zh-CN"/>
              </w:rPr>
              <w:t>0.3</w:t>
            </w:r>
            <w:r>
              <w:rPr>
                <w:vertAlign w:val="superscript"/>
                <w:lang w:eastAsia="zh-CN"/>
              </w:rPr>
              <w:t>9</w:t>
            </w:r>
          </w:p>
        </w:tc>
      </w:tr>
      <w:tr w:rsidR="002A280B" w:rsidRPr="00EF5447" w14:paraId="54946F7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652FBC" w14:textId="77777777" w:rsidR="002A280B" w:rsidRPr="00EF5447" w:rsidRDefault="002A280B" w:rsidP="009679AC">
            <w:pPr>
              <w:pStyle w:val="TAC"/>
            </w:pPr>
          </w:p>
        </w:tc>
        <w:tc>
          <w:tcPr>
            <w:tcW w:w="2835" w:type="dxa"/>
          </w:tcPr>
          <w:p w14:paraId="1DE519BD" w14:textId="77777777" w:rsidR="002A280B" w:rsidRPr="00EF5447" w:rsidRDefault="002A280B" w:rsidP="009679AC">
            <w:pPr>
              <w:pStyle w:val="TAC"/>
            </w:pPr>
            <w:r>
              <w:rPr>
                <w:lang w:eastAsia="zh-CN"/>
              </w:rPr>
              <w:t>n7</w:t>
            </w:r>
            <w:r>
              <w:rPr>
                <w:rFonts w:hint="eastAsia"/>
                <w:lang w:eastAsia="zh-CN"/>
              </w:rPr>
              <w:t>8</w:t>
            </w:r>
          </w:p>
        </w:tc>
        <w:tc>
          <w:tcPr>
            <w:tcW w:w="2971" w:type="dxa"/>
          </w:tcPr>
          <w:p w14:paraId="79192459" w14:textId="77777777" w:rsidR="002A280B" w:rsidRPr="00EF5447" w:rsidRDefault="002A280B" w:rsidP="009679AC">
            <w:pPr>
              <w:pStyle w:val="TAC"/>
              <w:rPr>
                <w:lang w:eastAsia="ja-JP"/>
              </w:rPr>
            </w:pPr>
            <w:r>
              <w:rPr>
                <w:rFonts w:hint="eastAsia"/>
                <w:lang w:eastAsia="zh-CN"/>
              </w:rPr>
              <w:t>0.</w:t>
            </w:r>
            <w:r>
              <w:rPr>
                <w:lang w:eastAsia="zh-CN"/>
              </w:rPr>
              <w:t>8</w:t>
            </w:r>
            <w:r>
              <w:rPr>
                <w:vertAlign w:val="superscript"/>
                <w:lang w:eastAsia="zh-CN"/>
              </w:rPr>
              <w:t>9</w:t>
            </w:r>
          </w:p>
        </w:tc>
      </w:tr>
      <w:tr w:rsidR="002A280B" w:rsidRPr="00EF5447" w14:paraId="0AC03E1B" w14:textId="77777777" w:rsidTr="009679AC">
        <w:trPr>
          <w:gridAfter w:val="1"/>
          <w:wAfter w:w="6" w:type="dxa"/>
          <w:trHeight w:val="187"/>
          <w:jc w:val="center"/>
        </w:trPr>
        <w:tc>
          <w:tcPr>
            <w:tcW w:w="2268" w:type="dxa"/>
            <w:tcBorders>
              <w:top w:val="nil"/>
              <w:bottom w:val="nil"/>
            </w:tcBorders>
            <w:shd w:val="clear" w:color="auto" w:fill="auto"/>
          </w:tcPr>
          <w:p w14:paraId="5D8592FB" w14:textId="77777777" w:rsidR="002A280B" w:rsidRPr="00EF5447" w:rsidRDefault="002A280B" w:rsidP="009679AC">
            <w:pPr>
              <w:pStyle w:val="TAC"/>
            </w:pPr>
            <w:r>
              <w:rPr>
                <w:lang w:val="x-none" w:eastAsia="zh-CN"/>
              </w:rPr>
              <w:t>DC_1-3-41_n3</w:t>
            </w:r>
          </w:p>
        </w:tc>
        <w:tc>
          <w:tcPr>
            <w:tcW w:w="2835" w:type="dxa"/>
          </w:tcPr>
          <w:p w14:paraId="68648418" w14:textId="77777777" w:rsidR="002A280B" w:rsidRPr="00EF5447" w:rsidRDefault="002A280B" w:rsidP="009679AC">
            <w:pPr>
              <w:pStyle w:val="TAC"/>
            </w:pPr>
            <w:r>
              <w:rPr>
                <w:rFonts w:hint="eastAsia"/>
                <w:lang w:val="x-none" w:eastAsia="zh-CN"/>
              </w:rPr>
              <w:t>1</w:t>
            </w:r>
          </w:p>
        </w:tc>
        <w:tc>
          <w:tcPr>
            <w:tcW w:w="2971" w:type="dxa"/>
          </w:tcPr>
          <w:p w14:paraId="732C6F8C" w14:textId="77777777" w:rsidR="002A280B" w:rsidRPr="00EF5447" w:rsidRDefault="002A280B" w:rsidP="009679AC">
            <w:pPr>
              <w:pStyle w:val="TAC"/>
              <w:rPr>
                <w:lang w:eastAsia="ja-JP"/>
              </w:rPr>
            </w:pPr>
            <w:r>
              <w:rPr>
                <w:rFonts w:hint="eastAsia"/>
                <w:lang w:eastAsia="zh-CN"/>
              </w:rPr>
              <w:t>0.5</w:t>
            </w:r>
          </w:p>
        </w:tc>
      </w:tr>
      <w:tr w:rsidR="002A280B" w:rsidRPr="00EF5447" w14:paraId="1381E893" w14:textId="77777777" w:rsidTr="009679AC">
        <w:trPr>
          <w:gridAfter w:val="1"/>
          <w:wAfter w:w="6" w:type="dxa"/>
          <w:trHeight w:val="187"/>
          <w:jc w:val="center"/>
        </w:trPr>
        <w:tc>
          <w:tcPr>
            <w:tcW w:w="2268" w:type="dxa"/>
            <w:tcBorders>
              <w:top w:val="nil"/>
              <w:bottom w:val="nil"/>
            </w:tcBorders>
            <w:shd w:val="clear" w:color="auto" w:fill="auto"/>
          </w:tcPr>
          <w:p w14:paraId="0C1B492F" w14:textId="77777777" w:rsidR="002A280B" w:rsidRPr="00EF5447" w:rsidRDefault="002A280B" w:rsidP="009679AC">
            <w:pPr>
              <w:pStyle w:val="TAC"/>
            </w:pPr>
          </w:p>
        </w:tc>
        <w:tc>
          <w:tcPr>
            <w:tcW w:w="2835" w:type="dxa"/>
          </w:tcPr>
          <w:p w14:paraId="0DD34C78" w14:textId="77777777" w:rsidR="002A280B" w:rsidRPr="00EF5447" w:rsidRDefault="002A280B" w:rsidP="009679AC">
            <w:pPr>
              <w:pStyle w:val="TAC"/>
            </w:pPr>
            <w:r>
              <w:rPr>
                <w:rFonts w:hint="eastAsia"/>
                <w:lang w:val="x-none" w:eastAsia="zh-CN"/>
              </w:rPr>
              <w:t>3</w:t>
            </w:r>
          </w:p>
        </w:tc>
        <w:tc>
          <w:tcPr>
            <w:tcW w:w="2971" w:type="dxa"/>
          </w:tcPr>
          <w:p w14:paraId="7E295A80" w14:textId="77777777" w:rsidR="002A280B" w:rsidRPr="00EF5447" w:rsidRDefault="002A280B" w:rsidP="009679AC">
            <w:pPr>
              <w:pStyle w:val="TAC"/>
              <w:rPr>
                <w:lang w:eastAsia="ja-JP"/>
              </w:rPr>
            </w:pPr>
            <w:r>
              <w:rPr>
                <w:rFonts w:hint="eastAsia"/>
                <w:lang w:eastAsia="zh-CN"/>
              </w:rPr>
              <w:t>0.5</w:t>
            </w:r>
          </w:p>
        </w:tc>
      </w:tr>
      <w:tr w:rsidR="002A280B" w:rsidRPr="00EF5447" w14:paraId="57434336" w14:textId="77777777" w:rsidTr="009679AC">
        <w:trPr>
          <w:gridAfter w:val="1"/>
          <w:wAfter w:w="6" w:type="dxa"/>
          <w:trHeight w:val="187"/>
          <w:jc w:val="center"/>
        </w:trPr>
        <w:tc>
          <w:tcPr>
            <w:tcW w:w="2268" w:type="dxa"/>
            <w:tcBorders>
              <w:top w:val="nil"/>
              <w:bottom w:val="nil"/>
            </w:tcBorders>
            <w:shd w:val="clear" w:color="auto" w:fill="auto"/>
          </w:tcPr>
          <w:p w14:paraId="79C3FD7B" w14:textId="77777777" w:rsidR="002A280B" w:rsidRPr="00EF5447" w:rsidRDefault="002A280B" w:rsidP="009679AC">
            <w:pPr>
              <w:pStyle w:val="TAC"/>
            </w:pPr>
          </w:p>
        </w:tc>
        <w:tc>
          <w:tcPr>
            <w:tcW w:w="2835" w:type="dxa"/>
          </w:tcPr>
          <w:p w14:paraId="6EE04CB8" w14:textId="77777777" w:rsidR="002A280B" w:rsidRPr="00EF5447" w:rsidRDefault="002A280B" w:rsidP="009679AC">
            <w:pPr>
              <w:pStyle w:val="TAC"/>
            </w:pPr>
            <w:r>
              <w:rPr>
                <w:rFonts w:hint="eastAsia"/>
                <w:lang w:val="x-none" w:eastAsia="zh-CN"/>
              </w:rPr>
              <w:t>41</w:t>
            </w:r>
          </w:p>
        </w:tc>
        <w:tc>
          <w:tcPr>
            <w:tcW w:w="2971" w:type="dxa"/>
          </w:tcPr>
          <w:p w14:paraId="2DEC248F" w14:textId="77777777" w:rsidR="002A280B" w:rsidRPr="00EF5447" w:rsidRDefault="002A280B" w:rsidP="009679AC">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2A280B" w:rsidRPr="00EF5447" w14:paraId="486C939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765079" w14:textId="77777777" w:rsidR="002A280B" w:rsidRPr="00EF5447" w:rsidRDefault="002A280B" w:rsidP="009679AC">
            <w:pPr>
              <w:pStyle w:val="TAC"/>
            </w:pPr>
          </w:p>
        </w:tc>
        <w:tc>
          <w:tcPr>
            <w:tcW w:w="2835" w:type="dxa"/>
          </w:tcPr>
          <w:p w14:paraId="37FA1457" w14:textId="77777777" w:rsidR="002A280B" w:rsidRPr="00EF5447" w:rsidRDefault="002A280B" w:rsidP="009679AC">
            <w:pPr>
              <w:pStyle w:val="TAC"/>
            </w:pPr>
            <w:r>
              <w:rPr>
                <w:rFonts w:eastAsia="MS Mincho"/>
                <w:lang w:val="x-none" w:eastAsia="ja-JP"/>
              </w:rPr>
              <w:t>n</w:t>
            </w:r>
            <w:r>
              <w:rPr>
                <w:rFonts w:hint="eastAsia"/>
                <w:lang w:val="x-none" w:eastAsia="zh-CN"/>
              </w:rPr>
              <w:t>3</w:t>
            </w:r>
          </w:p>
        </w:tc>
        <w:tc>
          <w:tcPr>
            <w:tcW w:w="2971" w:type="dxa"/>
          </w:tcPr>
          <w:p w14:paraId="0FEB140B" w14:textId="77777777" w:rsidR="002A280B" w:rsidRPr="00EF5447" w:rsidRDefault="002A280B" w:rsidP="009679AC">
            <w:pPr>
              <w:pStyle w:val="TAC"/>
              <w:rPr>
                <w:lang w:eastAsia="ja-JP"/>
              </w:rPr>
            </w:pPr>
            <w:r>
              <w:rPr>
                <w:rFonts w:hint="eastAsia"/>
                <w:lang w:eastAsia="zh-CN"/>
              </w:rPr>
              <w:t>0.5</w:t>
            </w:r>
          </w:p>
        </w:tc>
      </w:tr>
      <w:tr w:rsidR="002A280B" w:rsidRPr="00EF5447" w14:paraId="4D0D80C6" w14:textId="77777777" w:rsidTr="009679AC">
        <w:trPr>
          <w:gridAfter w:val="1"/>
          <w:wAfter w:w="6" w:type="dxa"/>
          <w:trHeight w:val="187"/>
          <w:jc w:val="center"/>
        </w:trPr>
        <w:tc>
          <w:tcPr>
            <w:tcW w:w="2268" w:type="dxa"/>
            <w:tcBorders>
              <w:bottom w:val="nil"/>
            </w:tcBorders>
            <w:shd w:val="clear" w:color="auto" w:fill="auto"/>
          </w:tcPr>
          <w:p w14:paraId="08668DB4" w14:textId="77777777" w:rsidR="002A280B" w:rsidRPr="00EF5447" w:rsidRDefault="002A280B" w:rsidP="009679AC">
            <w:pPr>
              <w:pStyle w:val="TAC"/>
            </w:pPr>
            <w:r w:rsidRPr="00EF5447">
              <w:rPr>
                <w:lang w:eastAsia="ja-JP"/>
              </w:rPr>
              <w:t>DC_1-3-41_n28</w:t>
            </w:r>
          </w:p>
        </w:tc>
        <w:tc>
          <w:tcPr>
            <w:tcW w:w="2835" w:type="dxa"/>
          </w:tcPr>
          <w:p w14:paraId="6156EC4F" w14:textId="77777777" w:rsidR="002A280B" w:rsidRPr="00EF5447" w:rsidRDefault="002A280B" w:rsidP="009679AC">
            <w:pPr>
              <w:pStyle w:val="TAC"/>
              <w:rPr>
                <w:rFonts w:eastAsia="Malgun Gothic"/>
                <w:lang w:eastAsia="ko-KR"/>
              </w:rPr>
            </w:pPr>
            <w:r w:rsidRPr="00EF5447">
              <w:rPr>
                <w:rFonts w:eastAsia="Yu Mincho"/>
                <w:lang w:eastAsia="ja-JP"/>
              </w:rPr>
              <w:t>1</w:t>
            </w:r>
          </w:p>
        </w:tc>
        <w:tc>
          <w:tcPr>
            <w:tcW w:w="2971" w:type="dxa"/>
            <w:vAlign w:val="center"/>
          </w:tcPr>
          <w:p w14:paraId="5EB47C32" w14:textId="77777777" w:rsidR="002A280B" w:rsidRPr="00EF5447" w:rsidRDefault="002A280B" w:rsidP="009679AC">
            <w:pPr>
              <w:pStyle w:val="TAC"/>
              <w:rPr>
                <w:rFonts w:eastAsia="Malgun Gothic"/>
                <w:lang w:eastAsia="ko-KR"/>
              </w:rPr>
            </w:pPr>
            <w:r w:rsidRPr="001A40C9">
              <w:rPr>
                <w:rFonts w:cs="Arial" w:hint="eastAsia"/>
                <w:lang w:eastAsia="zh-CN"/>
              </w:rPr>
              <w:t>0.5</w:t>
            </w:r>
          </w:p>
        </w:tc>
      </w:tr>
      <w:tr w:rsidR="002A280B" w:rsidRPr="00EF5447" w14:paraId="75626835" w14:textId="77777777" w:rsidTr="009679AC">
        <w:trPr>
          <w:gridAfter w:val="1"/>
          <w:wAfter w:w="6" w:type="dxa"/>
          <w:trHeight w:val="187"/>
          <w:jc w:val="center"/>
        </w:trPr>
        <w:tc>
          <w:tcPr>
            <w:tcW w:w="2268" w:type="dxa"/>
            <w:tcBorders>
              <w:top w:val="nil"/>
              <w:bottom w:val="nil"/>
            </w:tcBorders>
            <w:shd w:val="clear" w:color="auto" w:fill="auto"/>
          </w:tcPr>
          <w:p w14:paraId="1A121A60" w14:textId="77777777" w:rsidR="002A280B" w:rsidRPr="00EF5447" w:rsidRDefault="002A280B" w:rsidP="009679AC">
            <w:pPr>
              <w:pStyle w:val="TAC"/>
            </w:pPr>
          </w:p>
        </w:tc>
        <w:tc>
          <w:tcPr>
            <w:tcW w:w="2835" w:type="dxa"/>
          </w:tcPr>
          <w:p w14:paraId="438AA4AC" w14:textId="77777777" w:rsidR="002A280B" w:rsidRPr="00EF5447" w:rsidRDefault="002A280B" w:rsidP="009679AC">
            <w:pPr>
              <w:pStyle w:val="TAC"/>
              <w:rPr>
                <w:rFonts w:eastAsia="Malgun Gothic"/>
                <w:lang w:eastAsia="ko-KR"/>
              </w:rPr>
            </w:pPr>
            <w:r w:rsidRPr="00EF5447">
              <w:rPr>
                <w:rFonts w:eastAsia="DengXian"/>
                <w:lang w:eastAsia="zh-CN"/>
              </w:rPr>
              <w:t>3</w:t>
            </w:r>
          </w:p>
        </w:tc>
        <w:tc>
          <w:tcPr>
            <w:tcW w:w="2971" w:type="dxa"/>
            <w:vAlign w:val="center"/>
          </w:tcPr>
          <w:p w14:paraId="38DC457C" w14:textId="77777777" w:rsidR="002A280B" w:rsidRPr="00EF5447" w:rsidRDefault="002A280B" w:rsidP="009679AC">
            <w:pPr>
              <w:pStyle w:val="TAC"/>
              <w:rPr>
                <w:rFonts w:eastAsia="Malgun Gothic"/>
                <w:lang w:eastAsia="ko-KR"/>
              </w:rPr>
            </w:pPr>
            <w:r w:rsidRPr="001A40C9">
              <w:rPr>
                <w:rFonts w:cs="Arial" w:hint="eastAsia"/>
                <w:lang w:eastAsia="zh-CN"/>
              </w:rPr>
              <w:t>0.5</w:t>
            </w:r>
          </w:p>
        </w:tc>
      </w:tr>
      <w:tr w:rsidR="002A280B" w:rsidRPr="00EF5447" w14:paraId="7B160759" w14:textId="77777777" w:rsidTr="009679AC">
        <w:trPr>
          <w:gridAfter w:val="1"/>
          <w:wAfter w:w="6" w:type="dxa"/>
          <w:trHeight w:val="187"/>
          <w:jc w:val="center"/>
        </w:trPr>
        <w:tc>
          <w:tcPr>
            <w:tcW w:w="2268" w:type="dxa"/>
            <w:tcBorders>
              <w:top w:val="nil"/>
              <w:bottom w:val="nil"/>
            </w:tcBorders>
            <w:shd w:val="clear" w:color="auto" w:fill="auto"/>
          </w:tcPr>
          <w:p w14:paraId="5B44A201" w14:textId="77777777" w:rsidR="002A280B" w:rsidRPr="00EF5447" w:rsidRDefault="002A280B" w:rsidP="009679AC">
            <w:pPr>
              <w:pStyle w:val="TAC"/>
            </w:pPr>
          </w:p>
        </w:tc>
        <w:tc>
          <w:tcPr>
            <w:tcW w:w="2835" w:type="dxa"/>
          </w:tcPr>
          <w:p w14:paraId="7307D7CD" w14:textId="77777777" w:rsidR="002A280B" w:rsidRPr="00EF5447" w:rsidRDefault="002A280B" w:rsidP="009679AC">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0EEED2B4" w14:textId="77777777" w:rsidR="002A280B" w:rsidRPr="00EF5447" w:rsidRDefault="002A280B" w:rsidP="009679AC">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2A280B" w:rsidRPr="00EF5447" w14:paraId="1D1C150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24D7DF" w14:textId="77777777" w:rsidR="002A280B" w:rsidRPr="00EF5447" w:rsidRDefault="002A280B" w:rsidP="009679AC">
            <w:pPr>
              <w:pStyle w:val="TAC"/>
            </w:pPr>
          </w:p>
        </w:tc>
        <w:tc>
          <w:tcPr>
            <w:tcW w:w="2835" w:type="dxa"/>
          </w:tcPr>
          <w:p w14:paraId="7B7A4745" w14:textId="77777777" w:rsidR="002A280B" w:rsidRPr="00EF5447" w:rsidRDefault="002A280B" w:rsidP="009679AC">
            <w:pPr>
              <w:pStyle w:val="TAC"/>
              <w:rPr>
                <w:rFonts w:eastAsia="Malgun Gothic"/>
                <w:lang w:eastAsia="ko-KR"/>
              </w:rPr>
            </w:pPr>
            <w:r w:rsidRPr="00EF5447">
              <w:rPr>
                <w:rFonts w:eastAsia="DengXian"/>
                <w:lang w:eastAsia="zh-CN"/>
              </w:rPr>
              <w:t>n28</w:t>
            </w:r>
          </w:p>
        </w:tc>
        <w:tc>
          <w:tcPr>
            <w:tcW w:w="2971" w:type="dxa"/>
            <w:vAlign w:val="center"/>
          </w:tcPr>
          <w:p w14:paraId="1D0D2A4A" w14:textId="77777777" w:rsidR="002A280B" w:rsidRPr="00EF5447" w:rsidRDefault="002A280B" w:rsidP="009679AC">
            <w:pPr>
              <w:pStyle w:val="TAC"/>
              <w:rPr>
                <w:rFonts w:eastAsia="Malgun Gothic"/>
                <w:lang w:eastAsia="ko-KR"/>
              </w:rPr>
            </w:pPr>
            <w:r w:rsidRPr="001A40C9">
              <w:rPr>
                <w:rFonts w:cs="Arial" w:hint="eastAsia"/>
                <w:lang w:eastAsia="zh-CN"/>
              </w:rPr>
              <w:t>0.6</w:t>
            </w:r>
          </w:p>
        </w:tc>
      </w:tr>
      <w:tr w:rsidR="002A280B" w:rsidRPr="00EF5447" w14:paraId="0795009D" w14:textId="77777777" w:rsidTr="009679AC">
        <w:trPr>
          <w:gridAfter w:val="1"/>
          <w:wAfter w:w="6" w:type="dxa"/>
          <w:trHeight w:val="187"/>
          <w:jc w:val="center"/>
        </w:trPr>
        <w:tc>
          <w:tcPr>
            <w:tcW w:w="2268" w:type="dxa"/>
            <w:tcBorders>
              <w:top w:val="nil"/>
              <w:bottom w:val="nil"/>
            </w:tcBorders>
            <w:shd w:val="clear" w:color="auto" w:fill="auto"/>
          </w:tcPr>
          <w:p w14:paraId="59606817" w14:textId="77777777" w:rsidR="002A280B" w:rsidRPr="00EF5447" w:rsidRDefault="002A280B" w:rsidP="009679AC">
            <w:pPr>
              <w:pStyle w:val="TAC"/>
            </w:pPr>
            <w:r>
              <w:rPr>
                <w:lang w:eastAsia="zh-CN"/>
              </w:rPr>
              <w:t>DC_1-3-41_n41</w:t>
            </w:r>
          </w:p>
        </w:tc>
        <w:tc>
          <w:tcPr>
            <w:tcW w:w="2835" w:type="dxa"/>
          </w:tcPr>
          <w:p w14:paraId="6286286C" w14:textId="77777777" w:rsidR="002A280B" w:rsidRPr="00EF5447" w:rsidRDefault="002A280B" w:rsidP="009679AC">
            <w:pPr>
              <w:pStyle w:val="TAC"/>
              <w:rPr>
                <w:rFonts w:eastAsia="DengXian"/>
                <w:lang w:eastAsia="zh-CN"/>
              </w:rPr>
            </w:pPr>
            <w:r>
              <w:rPr>
                <w:rFonts w:hint="eastAsia"/>
                <w:lang w:eastAsia="zh-CN"/>
              </w:rPr>
              <w:t>1</w:t>
            </w:r>
          </w:p>
        </w:tc>
        <w:tc>
          <w:tcPr>
            <w:tcW w:w="2971" w:type="dxa"/>
          </w:tcPr>
          <w:p w14:paraId="4FC9B0EB" w14:textId="77777777" w:rsidR="002A280B" w:rsidRPr="001A40C9" w:rsidRDefault="002A280B" w:rsidP="009679AC">
            <w:pPr>
              <w:pStyle w:val="TAC"/>
              <w:rPr>
                <w:lang w:eastAsia="zh-CN"/>
              </w:rPr>
            </w:pPr>
            <w:r>
              <w:rPr>
                <w:rFonts w:hint="eastAsia"/>
                <w:lang w:eastAsia="zh-CN"/>
              </w:rPr>
              <w:t>0.5</w:t>
            </w:r>
          </w:p>
        </w:tc>
      </w:tr>
      <w:tr w:rsidR="002A280B" w:rsidRPr="00EF5447" w14:paraId="61332AB3" w14:textId="77777777" w:rsidTr="009679AC">
        <w:trPr>
          <w:gridAfter w:val="1"/>
          <w:wAfter w:w="6" w:type="dxa"/>
          <w:trHeight w:val="187"/>
          <w:jc w:val="center"/>
        </w:trPr>
        <w:tc>
          <w:tcPr>
            <w:tcW w:w="2268" w:type="dxa"/>
            <w:tcBorders>
              <w:top w:val="nil"/>
              <w:bottom w:val="nil"/>
            </w:tcBorders>
            <w:shd w:val="clear" w:color="auto" w:fill="auto"/>
          </w:tcPr>
          <w:p w14:paraId="7A454752" w14:textId="77777777" w:rsidR="002A280B" w:rsidRPr="00EF5447" w:rsidRDefault="002A280B" w:rsidP="009679AC">
            <w:pPr>
              <w:pStyle w:val="TAC"/>
            </w:pPr>
          </w:p>
        </w:tc>
        <w:tc>
          <w:tcPr>
            <w:tcW w:w="2835" w:type="dxa"/>
          </w:tcPr>
          <w:p w14:paraId="4ECE0F25" w14:textId="77777777" w:rsidR="002A280B" w:rsidRPr="00EF5447" w:rsidRDefault="002A280B" w:rsidP="009679AC">
            <w:pPr>
              <w:pStyle w:val="TAC"/>
              <w:rPr>
                <w:rFonts w:eastAsia="DengXian"/>
                <w:lang w:eastAsia="zh-CN"/>
              </w:rPr>
            </w:pPr>
            <w:r>
              <w:rPr>
                <w:rFonts w:hint="eastAsia"/>
                <w:lang w:eastAsia="zh-CN"/>
              </w:rPr>
              <w:t>3</w:t>
            </w:r>
          </w:p>
        </w:tc>
        <w:tc>
          <w:tcPr>
            <w:tcW w:w="2971" w:type="dxa"/>
          </w:tcPr>
          <w:p w14:paraId="5227F01B" w14:textId="77777777" w:rsidR="002A280B" w:rsidRPr="001A40C9" w:rsidRDefault="002A280B" w:rsidP="009679AC">
            <w:pPr>
              <w:pStyle w:val="TAC"/>
              <w:rPr>
                <w:lang w:eastAsia="zh-CN"/>
              </w:rPr>
            </w:pPr>
            <w:r>
              <w:rPr>
                <w:rFonts w:hint="eastAsia"/>
                <w:lang w:eastAsia="zh-CN"/>
              </w:rPr>
              <w:t>0.5</w:t>
            </w:r>
          </w:p>
        </w:tc>
      </w:tr>
      <w:tr w:rsidR="002A280B" w:rsidRPr="00EF5447" w14:paraId="670B42E9" w14:textId="77777777" w:rsidTr="009679AC">
        <w:trPr>
          <w:gridAfter w:val="1"/>
          <w:wAfter w:w="6" w:type="dxa"/>
          <w:trHeight w:val="187"/>
          <w:jc w:val="center"/>
        </w:trPr>
        <w:tc>
          <w:tcPr>
            <w:tcW w:w="2268" w:type="dxa"/>
            <w:tcBorders>
              <w:top w:val="nil"/>
              <w:bottom w:val="nil"/>
            </w:tcBorders>
            <w:shd w:val="clear" w:color="auto" w:fill="auto"/>
          </w:tcPr>
          <w:p w14:paraId="02FA0EA4" w14:textId="77777777" w:rsidR="002A280B" w:rsidRPr="00EF5447" w:rsidRDefault="002A280B" w:rsidP="009679AC">
            <w:pPr>
              <w:pStyle w:val="TAC"/>
            </w:pPr>
          </w:p>
        </w:tc>
        <w:tc>
          <w:tcPr>
            <w:tcW w:w="2835" w:type="dxa"/>
          </w:tcPr>
          <w:p w14:paraId="4E10557C" w14:textId="77777777" w:rsidR="002A280B" w:rsidRPr="00EF5447" w:rsidRDefault="002A280B" w:rsidP="009679AC">
            <w:pPr>
              <w:pStyle w:val="TAC"/>
              <w:rPr>
                <w:rFonts w:eastAsia="DengXian"/>
                <w:lang w:eastAsia="zh-CN"/>
              </w:rPr>
            </w:pPr>
            <w:r>
              <w:rPr>
                <w:rFonts w:hint="eastAsia"/>
                <w:lang w:eastAsia="zh-CN"/>
              </w:rPr>
              <w:t>41</w:t>
            </w:r>
          </w:p>
        </w:tc>
        <w:tc>
          <w:tcPr>
            <w:tcW w:w="2971" w:type="dxa"/>
          </w:tcPr>
          <w:p w14:paraId="63AC60D2" w14:textId="77777777" w:rsidR="002A280B" w:rsidRPr="001A40C9" w:rsidRDefault="002A280B" w:rsidP="009679A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2A280B" w:rsidRPr="00EF5447" w14:paraId="7AFFF54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612D0B1" w14:textId="77777777" w:rsidR="002A280B" w:rsidRPr="00EF5447" w:rsidRDefault="002A280B" w:rsidP="009679AC">
            <w:pPr>
              <w:pStyle w:val="TAC"/>
            </w:pPr>
          </w:p>
        </w:tc>
        <w:tc>
          <w:tcPr>
            <w:tcW w:w="2835" w:type="dxa"/>
          </w:tcPr>
          <w:p w14:paraId="0ADCED4C" w14:textId="77777777" w:rsidR="002A280B" w:rsidRPr="00EF5447" w:rsidRDefault="002A280B" w:rsidP="009679AC">
            <w:pPr>
              <w:pStyle w:val="TAC"/>
              <w:rPr>
                <w:rFonts w:eastAsia="DengXian"/>
                <w:lang w:eastAsia="zh-CN"/>
              </w:rPr>
            </w:pPr>
            <w:r>
              <w:rPr>
                <w:rFonts w:eastAsia="MS Mincho"/>
                <w:lang w:eastAsia="ja-JP"/>
              </w:rPr>
              <w:t>n41</w:t>
            </w:r>
          </w:p>
        </w:tc>
        <w:tc>
          <w:tcPr>
            <w:tcW w:w="2971" w:type="dxa"/>
          </w:tcPr>
          <w:p w14:paraId="58882BAA" w14:textId="77777777" w:rsidR="002A280B" w:rsidRPr="001A40C9" w:rsidRDefault="002A280B" w:rsidP="009679A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2A280B" w:rsidRPr="00EF5447" w14:paraId="48B009AC" w14:textId="77777777" w:rsidTr="009679AC">
        <w:trPr>
          <w:gridAfter w:val="1"/>
          <w:wAfter w:w="6" w:type="dxa"/>
          <w:trHeight w:val="187"/>
          <w:jc w:val="center"/>
        </w:trPr>
        <w:tc>
          <w:tcPr>
            <w:tcW w:w="2268" w:type="dxa"/>
            <w:tcBorders>
              <w:top w:val="nil"/>
              <w:bottom w:val="nil"/>
            </w:tcBorders>
            <w:shd w:val="clear" w:color="auto" w:fill="auto"/>
          </w:tcPr>
          <w:p w14:paraId="48722499" w14:textId="77777777" w:rsidR="002A280B" w:rsidRPr="00EF5447" w:rsidRDefault="002A280B" w:rsidP="009679AC">
            <w:pPr>
              <w:pStyle w:val="TAC"/>
            </w:pPr>
            <w:r w:rsidRPr="001A40C9">
              <w:rPr>
                <w:szCs w:val="18"/>
                <w:lang w:eastAsia="ja-JP"/>
              </w:rPr>
              <w:t>DC_1-3_(n)41</w:t>
            </w:r>
          </w:p>
        </w:tc>
        <w:tc>
          <w:tcPr>
            <w:tcW w:w="2835" w:type="dxa"/>
          </w:tcPr>
          <w:p w14:paraId="5DF2E037" w14:textId="77777777" w:rsidR="002A280B" w:rsidRPr="00EF5447" w:rsidRDefault="002A280B" w:rsidP="009679AC">
            <w:pPr>
              <w:pStyle w:val="TAC"/>
              <w:rPr>
                <w:rFonts w:eastAsia="DengXian"/>
                <w:lang w:eastAsia="zh-CN"/>
              </w:rPr>
            </w:pPr>
            <w:r w:rsidRPr="009770FA">
              <w:rPr>
                <w:rFonts w:hint="eastAsia"/>
                <w:lang w:eastAsia="ja-JP"/>
              </w:rPr>
              <w:t>1</w:t>
            </w:r>
          </w:p>
        </w:tc>
        <w:tc>
          <w:tcPr>
            <w:tcW w:w="2971" w:type="dxa"/>
          </w:tcPr>
          <w:p w14:paraId="499087A1" w14:textId="77777777" w:rsidR="002A280B" w:rsidRPr="001A40C9" w:rsidRDefault="002A280B" w:rsidP="009679AC">
            <w:pPr>
              <w:pStyle w:val="TAC"/>
              <w:rPr>
                <w:lang w:eastAsia="zh-CN"/>
              </w:rPr>
            </w:pPr>
            <w:r>
              <w:rPr>
                <w:rFonts w:hint="eastAsia"/>
                <w:lang w:eastAsia="zh-CN"/>
              </w:rPr>
              <w:t>0.5</w:t>
            </w:r>
          </w:p>
        </w:tc>
      </w:tr>
      <w:tr w:rsidR="002A280B" w:rsidRPr="00EF5447" w14:paraId="7F1E3FD3" w14:textId="77777777" w:rsidTr="009679AC">
        <w:trPr>
          <w:gridAfter w:val="1"/>
          <w:wAfter w:w="6" w:type="dxa"/>
          <w:trHeight w:val="187"/>
          <w:jc w:val="center"/>
        </w:trPr>
        <w:tc>
          <w:tcPr>
            <w:tcW w:w="2268" w:type="dxa"/>
            <w:tcBorders>
              <w:top w:val="nil"/>
              <w:bottom w:val="nil"/>
            </w:tcBorders>
            <w:shd w:val="clear" w:color="auto" w:fill="auto"/>
          </w:tcPr>
          <w:p w14:paraId="246FF1B0" w14:textId="77777777" w:rsidR="002A280B" w:rsidRPr="00EF5447" w:rsidRDefault="002A280B" w:rsidP="009679AC">
            <w:pPr>
              <w:pStyle w:val="TAC"/>
            </w:pPr>
          </w:p>
        </w:tc>
        <w:tc>
          <w:tcPr>
            <w:tcW w:w="2835" w:type="dxa"/>
          </w:tcPr>
          <w:p w14:paraId="7597BD7C" w14:textId="77777777" w:rsidR="002A280B" w:rsidRPr="00EF5447" w:rsidRDefault="002A280B" w:rsidP="009679AC">
            <w:pPr>
              <w:pStyle w:val="TAC"/>
              <w:rPr>
                <w:rFonts w:eastAsia="DengXian"/>
                <w:lang w:eastAsia="zh-CN"/>
              </w:rPr>
            </w:pPr>
            <w:r>
              <w:rPr>
                <w:rFonts w:hint="eastAsia"/>
                <w:lang w:eastAsia="zh-CN"/>
              </w:rPr>
              <w:t>3</w:t>
            </w:r>
          </w:p>
        </w:tc>
        <w:tc>
          <w:tcPr>
            <w:tcW w:w="2971" w:type="dxa"/>
          </w:tcPr>
          <w:p w14:paraId="594D2200" w14:textId="77777777" w:rsidR="002A280B" w:rsidRPr="001A40C9" w:rsidRDefault="002A280B" w:rsidP="009679AC">
            <w:pPr>
              <w:pStyle w:val="TAC"/>
              <w:rPr>
                <w:lang w:eastAsia="zh-CN"/>
              </w:rPr>
            </w:pPr>
            <w:r>
              <w:rPr>
                <w:lang w:eastAsia="zh-CN"/>
              </w:rPr>
              <w:t>0.</w:t>
            </w:r>
            <w:r>
              <w:rPr>
                <w:rFonts w:hint="eastAsia"/>
                <w:lang w:val="en-US" w:eastAsia="zh-CN"/>
              </w:rPr>
              <w:t>5</w:t>
            </w:r>
          </w:p>
        </w:tc>
      </w:tr>
      <w:tr w:rsidR="002A280B" w:rsidRPr="00EF5447" w14:paraId="1E4B910C" w14:textId="77777777" w:rsidTr="009679AC">
        <w:trPr>
          <w:gridAfter w:val="1"/>
          <w:wAfter w:w="6" w:type="dxa"/>
          <w:trHeight w:val="187"/>
          <w:jc w:val="center"/>
        </w:trPr>
        <w:tc>
          <w:tcPr>
            <w:tcW w:w="2268" w:type="dxa"/>
            <w:tcBorders>
              <w:top w:val="nil"/>
              <w:bottom w:val="nil"/>
            </w:tcBorders>
            <w:shd w:val="clear" w:color="auto" w:fill="auto"/>
          </w:tcPr>
          <w:p w14:paraId="46837C16" w14:textId="77777777" w:rsidR="002A280B" w:rsidRPr="00EF5447" w:rsidRDefault="002A280B" w:rsidP="009679AC">
            <w:pPr>
              <w:pStyle w:val="TAC"/>
            </w:pPr>
          </w:p>
        </w:tc>
        <w:tc>
          <w:tcPr>
            <w:tcW w:w="2835" w:type="dxa"/>
          </w:tcPr>
          <w:p w14:paraId="3D3C2A57" w14:textId="77777777" w:rsidR="002A280B" w:rsidRPr="00EF5447" w:rsidRDefault="002A280B" w:rsidP="009679AC">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483116FC" w14:textId="77777777" w:rsidR="002A280B" w:rsidRPr="001A40C9" w:rsidRDefault="002A280B" w:rsidP="009679A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2A280B" w:rsidRPr="00EF5447" w14:paraId="1ABEE69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08487C" w14:textId="77777777" w:rsidR="002A280B" w:rsidRPr="00EF5447" w:rsidRDefault="002A280B" w:rsidP="009679AC">
            <w:pPr>
              <w:pStyle w:val="TAC"/>
            </w:pPr>
          </w:p>
        </w:tc>
        <w:tc>
          <w:tcPr>
            <w:tcW w:w="2835" w:type="dxa"/>
          </w:tcPr>
          <w:p w14:paraId="5CD18FB1" w14:textId="77777777" w:rsidR="002A280B" w:rsidRPr="00EF5447" w:rsidRDefault="002A280B" w:rsidP="009679A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6E82608D" w14:textId="77777777" w:rsidR="002A280B" w:rsidRPr="001A40C9" w:rsidRDefault="002A280B" w:rsidP="009679A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2A280B" w:rsidRPr="00EF5447" w14:paraId="51F199C7" w14:textId="77777777" w:rsidTr="009679AC">
        <w:trPr>
          <w:gridAfter w:val="1"/>
          <w:wAfter w:w="6" w:type="dxa"/>
          <w:trHeight w:val="187"/>
          <w:jc w:val="center"/>
        </w:trPr>
        <w:tc>
          <w:tcPr>
            <w:tcW w:w="2268" w:type="dxa"/>
            <w:tcBorders>
              <w:bottom w:val="nil"/>
            </w:tcBorders>
            <w:shd w:val="clear" w:color="auto" w:fill="auto"/>
          </w:tcPr>
          <w:p w14:paraId="28A172A5" w14:textId="77777777" w:rsidR="002A280B" w:rsidRPr="00EF5447" w:rsidRDefault="002A280B" w:rsidP="009679AC">
            <w:pPr>
              <w:pStyle w:val="TAC"/>
            </w:pPr>
            <w:r w:rsidRPr="00EF5447">
              <w:t>DC_1-3-41_n77</w:t>
            </w:r>
          </w:p>
          <w:p w14:paraId="54B7EF78" w14:textId="77777777" w:rsidR="002A280B" w:rsidRPr="00EF5447" w:rsidRDefault="002A280B" w:rsidP="009679AC">
            <w:pPr>
              <w:pStyle w:val="TAC"/>
            </w:pPr>
            <w:r w:rsidRPr="00EF5447">
              <w:t>DC_1-3_n41-n77</w:t>
            </w:r>
          </w:p>
        </w:tc>
        <w:tc>
          <w:tcPr>
            <w:tcW w:w="2835" w:type="dxa"/>
          </w:tcPr>
          <w:p w14:paraId="2F6AAC08" w14:textId="77777777" w:rsidR="002A280B" w:rsidRPr="00EF5447" w:rsidRDefault="002A280B" w:rsidP="009679AC">
            <w:pPr>
              <w:pStyle w:val="TAC"/>
              <w:rPr>
                <w:lang w:eastAsia="ja-JP"/>
              </w:rPr>
            </w:pPr>
            <w:r w:rsidRPr="00EF5447">
              <w:rPr>
                <w:lang w:eastAsia="zh-CN"/>
              </w:rPr>
              <w:t>1</w:t>
            </w:r>
          </w:p>
        </w:tc>
        <w:tc>
          <w:tcPr>
            <w:tcW w:w="2971" w:type="dxa"/>
          </w:tcPr>
          <w:p w14:paraId="2A5675CA" w14:textId="77777777" w:rsidR="002A280B" w:rsidRPr="00EF5447" w:rsidRDefault="002A280B" w:rsidP="009679AC">
            <w:pPr>
              <w:pStyle w:val="TAC"/>
            </w:pPr>
            <w:r w:rsidRPr="00EF5447">
              <w:rPr>
                <w:lang w:eastAsia="zh-CN"/>
              </w:rPr>
              <w:t>0.6</w:t>
            </w:r>
          </w:p>
        </w:tc>
      </w:tr>
      <w:tr w:rsidR="002A280B" w:rsidRPr="00EF5447" w14:paraId="7FA6B27F" w14:textId="77777777" w:rsidTr="009679AC">
        <w:trPr>
          <w:gridAfter w:val="1"/>
          <w:wAfter w:w="6" w:type="dxa"/>
          <w:trHeight w:val="187"/>
          <w:jc w:val="center"/>
        </w:trPr>
        <w:tc>
          <w:tcPr>
            <w:tcW w:w="2268" w:type="dxa"/>
            <w:tcBorders>
              <w:top w:val="nil"/>
              <w:bottom w:val="nil"/>
            </w:tcBorders>
            <w:shd w:val="clear" w:color="auto" w:fill="auto"/>
          </w:tcPr>
          <w:p w14:paraId="3CA54780" w14:textId="77777777" w:rsidR="002A280B" w:rsidRPr="00EF5447" w:rsidRDefault="002A280B" w:rsidP="009679AC">
            <w:pPr>
              <w:pStyle w:val="TAC"/>
            </w:pPr>
          </w:p>
        </w:tc>
        <w:tc>
          <w:tcPr>
            <w:tcW w:w="2835" w:type="dxa"/>
          </w:tcPr>
          <w:p w14:paraId="2BB4DC08" w14:textId="77777777" w:rsidR="002A280B" w:rsidRPr="00EF5447" w:rsidRDefault="002A280B" w:rsidP="009679AC">
            <w:pPr>
              <w:pStyle w:val="TAC"/>
              <w:rPr>
                <w:lang w:eastAsia="ja-JP"/>
              </w:rPr>
            </w:pPr>
            <w:r w:rsidRPr="00EF5447">
              <w:rPr>
                <w:lang w:eastAsia="zh-CN"/>
              </w:rPr>
              <w:t>3</w:t>
            </w:r>
          </w:p>
        </w:tc>
        <w:tc>
          <w:tcPr>
            <w:tcW w:w="2971" w:type="dxa"/>
          </w:tcPr>
          <w:p w14:paraId="5469F346" w14:textId="77777777" w:rsidR="002A280B" w:rsidRPr="00EF5447" w:rsidRDefault="002A280B" w:rsidP="009679AC">
            <w:pPr>
              <w:pStyle w:val="TAC"/>
            </w:pPr>
            <w:r w:rsidRPr="00EF5447">
              <w:rPr>
                <w:lang w:eastAsia="zh-CN"/>
              </w:rPr>
              <w:t>0.6</w:t>
            </w:r>
          </w:p>
        </w:tc>
      </w:tr>
      <w:tr w:rsidR="002A280B" w:rsidRPr="00EF5447" w14:paraId="41CC6DA9" w14:textId="77777777" w:rsidTr="009679AC">
        <w:trPr>
          <w:gridAfter w:val="1"/>
          <w:wAfter w:w="6" w:type="dxa"/>
          <w:trHeight w:val="187"/>
          <w:jc w:val="center"/>
        </w:trPr>
        <w:tc>
          <w:tcPr>
            <w:tcW w:w="2268" w:type="dxa"/>
            <w:tcBorders>
              <w:top w:val="nil"/>
              <w:bottom w:val="nil"/>
            </w:tcBorders>
            <w:shd w:val="clear" w:color="auto" w:fill="auto"/>
          </w:tcPr>
          <w:p w14:paraId="391AABD2" w14:textId="77777777" w:rsidR="002A280B" w:rsidRPr="00EF5447" w:rsidRDefault="002A280B" w:rsidP="009679AC">
            <w:pPr>
              <w:pStyle w:val="TAC"/>
            </w:pPr>
          </w:p>
        </w:tc>
        <w:tc>
          <w:tcPr>
            <w:tcW w:w="2835" w:type="dxa"/>
          </w:tcPr>
          <w:p w14:paraId="4F3E7087" w14:textId="77777777" w:rsidR="002A280B" w:rsidRPr="00EF5447" w:rsidRDefault="002A280B" w:rsidP="009679AC">
            <w:pPr>
              <w:pStyle w:val="TAC"/>
              <w:rPr>
                <w:lang w:eastAsia="ja-JP"/>
              </w:rPr>
            </w:pPr>
            <w:r w:rsidRPr="00EF5447">
              <w:rPr>
                <w:rFonts w:cs="Arial"/>
                <w:lang w:eastAsia="zh-CN"/>
              </w:rPr>
              <w:t>41/n41</w:t>
            </w:r>
          </w:p>
        </w:tc>
        <w:tc>
          <w:tcPr>
            <w:tcW w:w="2971" w:type="dxa"/>
          </w:tcPr>
          <w:p w14:paraId="296FD1B2" w14:textId="77777777" w:rsidR="002A280B" w:rsidRPr="00EF5447" w:rsidRDefault="002A280B" w:rsidP="009679AC">
            <w:pPr>
              <w:pStyle w:val="TAC"/>
            </w:pPr>
            <w:r w:rsidRPr="00EF5447">
              <w:rPr>
                <w:lang w:eastAsia="zh-CN"/>
              </w:rPr>
              <w:t>0.5</w:t>
            </w:r>
          </w:p>
        </w:tc>
      </w:tr>
      <w:tr w:rsidR="002A280B" w:rsidRPr="00EF5447" w14:paraId="5E55E33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97B79F" w14:textId="77777777" w:rsidR="002A280B" w:rsidRPr="00EF5447" w:rsidRDefault="002A280B" w:rsidP="009679AC">
            <w:pPr>
              <w:pStyle w:val="TAC"/>
            </w:pPr>
          </w:p>
        </w:tc>
        <w:tc>
          <w:tcPr>
            <w:tcW w:w="2835" w:type="dxa"/>
          </w:tcPr>
          <w:p w14:paraId="096C36B1" w14:textId="77777777" w:rsidR="002A280B" w:rsidRPr="00EF5447" w:rsidRDefault="002A280B" w:rsidP="009679AC">
            <w:pPr>
              <w:pStyle w:val="TAC"/>
              <w:rPr>
                <w:lang w:eastAsia="ja-JP"/>
              </w:rPr>
            </w:pPr>
            <w:r w:rsidRPr="00EF5447">
              <w:rPr>
                <w:lang w:eastAsia="zh-CN"/>
              </w:rPr>
              <w:t>n77</w:t>
            </w:r>
          </w:p>
        </w:tc>
        <w:tc>
          <w:tcPr>
            <w:tcW w:w="2971" w:type="dxa"/>
          </w:tcPr>
          <w:p w14:paraId="177AD54F" w14:textId="77777777" w:rsidR="002A280B" w:rsidRPr="00EF5447" w:rsidRDefault="002A280B" w:rsidP="009679AC">
            <w:pPr>
              <w:pStyle w:val="TAC"/>
            </w:pPr>
            <w:r w:rsidRPr="00EF5447">
              <w:rPr>
                <w:lang w:eastAsia="zh-CN"/>
              </w:rPr>
              <w:t>0.8</w:t>
            </w:r>
          </w:p>
        </w:tc>
      </w:tr>
      <w:tr w:rsidR="002A280B" w:rsidRPr="00EF5447" w14:paraId="16DA0596" w14:textId="77777777" w:rsidTr="009679AC">
        <w:trPr>
          <w:gridAfter w:val="1"/>
          <w:wAfter w:w="6" w:type="dxa"/>
          <w:trHeight w:val="187"/>
          <w:jc w:val="center"/>
        </w:trPr>
        <w:tc>
          <w:tcPr>
            <w:tcW w:w="2268" w:type="dxa"/>
            <w:tcBorders>
              <w:bottom w:val="nil"/>
            </w:tcBorders>
            <w:shd w:val="clear" w:color="auto" w:fill="auto"/>
          </w:tcPr>
          <w:p w14:paraId="1FFB3CBB" w14:textId="77777777" w:rsidR="002A280B" w:rsidRPr="00EF5447" w:rsidRDefault="002A280B" w:rsidP="009679AC">
            <w:pPr>
              <w:pStyle w:val="TAC"/>
            </w:pPr>
            <w:r w:rsidRPr="00EF5447">
              <w:t>DC_1-3-41_n78</w:t>
            </w:r>
          </w:p>
          <w:p w14:paraId="045593CD" w14:textId="77777777" w:rsidR="002A280B" w:rsidRPr="00EF5447" w:rsidRDefault="002A280B" w:rsidP="009679AC">
            <w:pPr>
              <w:pStyle w:val="TAC"/>
            </w:pPr>
            <w:r w:rsidRPr="00EF5447">
              <w:t>DC_1-3_n41-n78</w:t>
            </w:r>
          </w:p>
        </w:tc>
        <w:tc>
          <w:tcPr>
            <w:tcW w:w="2835" w:type="dxa"/>
          </w:tcPr>
          <w:p w14:paraId="6213C5FC" w14:textId="77777777" w:rsidR="002A280B" w:rsidRPr="00EF5447" w:rsidRDefault="002A280B" w:rsidP="009679AC">
            <w:pPr>
              <w:pStyle w:val="TAC"/>
              <w:rPr>
                <w:lang w:eastAsia="ja-JP"/>
              </w:rPr>
            </w:pPr>
            <w:r w:rsidRPr="00EF5447">
              <w:rPr>
                <w:lang w:eastAsia="zh-CN"/>
              </w:rPr>
              <w:t>1</w:t>
            </w:r>
          </w:p>
        </w:tc>
        <w:tc>
          <w:tcPr>
            <w:tcW w:w="2971" w:type="dxa"/>
          </w:tcPr>
          <w:p w14:paraId="2B9F3C53" w14:textId="77777777" w:rsidR="002A280B" w:rsidRPr="00EF5447" w:rsidRDefault="002A280B" w:rsidP="009679AC">
            <w:pPr>
              <w:pStyle w:val="TAC"/>
            </w:pPr>
            <w:r w:rsidRPr="00EF5447">
              <w:rPr>
                <w:lang w:eastAsia="zh-CN"/>
              </w:rPr>
              <w:t>0.6</w:t>
            </w:r>
          </w:p>
        </w:tc>
      </w:tr>
      <w:tr w:rsidR="002A280B" w:rsidRPr="00EF5447" w14:paraId="6A613741" w14:textId="77777777" w:rsidTr="009679AC">
        <w:trPr>
          <w:gridAfter w:val="1"/>
          <w:wAfter w:w="6" w:type="dxa"/>
          <w:trHeight w:val="187"/>
          <w:jc w:val="center"/>
        </w:trPr>
        <w:tc>
          <w:tcPr>
            <w:tcW w:w="2268" w:type="dxa"/>
            <w:tcBorders>
              <w:top w:val="nil"/>
              <w:bottom w:val="nil"/>
            </w:tcBorders>
            <w:shd w:val="clear" w:color="auto" w:fill="auto"/>
          </w:tcPr>
          <w:p w14:paraId="4514FF45" w14:textId="77777777" w:rsidR="002A280B" w:rsidRPr="00EF5447" w:rsidRDefault="002A280B" w:rsidP="009679AC">
            <w:pPr>
              <w:pStyle w:val="TAC"/>
            </w:pPr>
          </w:p>
        </w:tc>
        <w:tc>
          <w:tcPr>
            <w:tcW w:w="2835" w:type="dxa"/>
          </w:tcPr>
          <w:p w14:paraId="5191C13F" w14:textId="77777777" w:rsidR="002A280B" w:rsidRPr="00EF5447" w:rsidRDefault="002A280B" w:rsidP="009679AC">
            <w:pPr>
              <w:pStyle w:val="TAC"/>
              <w:rPr>
                <w:lang w:eastAsia="ja-JP"/>
              </w:rPr>
            </w:pPr>
            <w:r w:rsidRPr="00EF5447">
              <w:rPr>
                <w:lang w:eastAsia="zh-CN"/>
              </w:rPr>
              <w:t>3</w:t>
            </w:r>
          </w:p>
        </w:tc>
        <w:tc>
          <w:tcPr>
            <w:tcW w:w="2971" w:type="dxa"/>
          </w:tcPr>
          <w:p w14:paraId="5FAF7D27" w14:textId="77777777" w:rsidR="002A280B" w:rsidRPr="00EF5447" w:rsidRDefault="002A280B" w:rsidP="009679AC">
            <w:pPr>
              <w:pStyle w:val="TAC"/>
            </w:pPr>
            <w:r w:rsidRPr="00EF5447">
              <w:rPr>
                <w:lang w:eastAsia="zh-CN"/>
              </w:rPr>
              <w:t>0.6</w:t>
            </w:r>
          </w:p>
        </w:tc>
      </w:tr>
      <w:tr w:rsidR="002A280B" w:rsidRPr="00EF5447" w14:paraId="5F965371" w14:textId="77777777" w:rsidTr="009679AC">
        <w:trPr>
          <w:gridAfter w:val="1"/>
          <w:wAfter w:w="6" w:type="dxa"/>
          <w:trHeight w:val="187"/>
          <w:jc w:val="center"/>
        </w:trPr>
        <w:tc>
          <w:tcPr>
            <w:tcW w:w="2268" w:type="dxa"/>
            <w:tcBorders>
              <w:top w:val="nil"/>
              <w:bottom w:val="nil"/>
            </w:tcBorders>
            <w:shd w:val="clear" w:color="auto" w:fill="auto"/>
          </w:tcPr>
          <w:p w14:paraId="2E919CA5" w14:textId="77777777" w:rsidR="002A280B" w:rsidRPr="00EF5447" w:rsidRDefault="002A280B" w:rsidP="009679AC">
            <w:pPr>
              <w:pStyle w:val="TAC"/>
            </w:pPr>
          </w:p>
        </w:tc>
        <w:tc>
          <w:tcPr>
            <w:tcW w:w="2835" w:type="dxa"/>
          </w:tcPr>
          <w:p w14:paraId="23332C3A" w14:textId="77777777" w:rsidR="002A280B" w:rsidRPr="00EF5447" w:rsidRDefault="002A280B" w:rsidP="009679AC">
            <w:pPr>
              <w:pStyle w:val="TAC"/>
              <w:rPr>
                <w:lang w:eastAsia="ja-JP"/>
              </w:rPr>
            </w:pPr>
            <w:r w:rsidRPr="00EF5447">
              <w:rPr>
                <w:lang w:eastAsia="zh-CN"/>
              </w:rPr>
              <w:t>41 or n41</w:t>
            </w:r>
          </w:p>
        </w:tc>
        <w:tc>
          <w:tcPr>
            <w:tcW w:w="2971" w:type="dxa"/>
          </w:tcPr>
          <w:p w14:paraId="7D346F14" w14:textId="77777777" w:rsidR="002A280B" w:rsidRPr="00EF5447" w:rsidRDefault="002A280B" w:rsidP="009679AC">
            <w:pPr>
              <w:pStyle w:val="TAC"/>
            </w:pPr>
            <w:r w:rsidRPr="00EF5447">
              <w:rPr>
                <w:lang w:eastAsia="zh-CN"/>
              </w:rPr>
              <w:t>0.5</w:t>
            </w:r>
          </w:p>
        </w:tc>
      </w:tr>
      <w:tr w:rsidR="002A280B" w:rsidRPr="00EF5447" w14:paraId="4666DA7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50BF596" w14:textId="77777777" w:rsidR="002A280B" w:rsidRPr="00EF5447" w:rsidRDefault="002A280B" w:rsidP="009679AC">
            <w:pPr>
              <w:pStyle w:val="TAC"/>
            </w:pPr>
          </w:p>
        </w:tc>
        <w:tc>
          <w:tcPr>
            <w:tcW w:w="2835" w:type="dxa"/>
          </w:tcPr>
          <w:p w14:paraId="56D945AC" w14:textId="77777777" w:rsidR="002A280B" w:rsidRPr="00EF5447" w:rsidRDefault="002A280B" w:rsidP="009679AC">
            <w:pPr>
              <w:pStyle w:val="TAC"/>
              <w:rPr>
                <w:lang w:eastAsia="ja-JP"/>
              </w:rPr>
            </w:pPr>
            <w:r w:rsidRPr="00EF5447">
              <w:rPr>
                <w:lang w:eastAsia="zh-CN"/>
              </w:rPr>
              <w:t>n78</w:t>
            </w:r>
          </w:p>
        </w:tc>
        <w:tc>
          <w:tcPr>
            <w:tcW w:w="2971" w:type="dxa"/>
          </w:tcPr>
          <w:p w14:paraId="6852AA94" w14:textId="77777777" w:rsidR="002A280B" w:rsidRPr="00EF5447" w:rsidRDefault="002A280B" w:rsidP="009679AC">
            <w:pPr>
              <w:pStyle w:val="TAC"/>
            </w:pPr>
            <w:r w:rsidRPr="00EF5447">
              <w:rPr>
                <w:lang w:eastAsia="zh-CN"/>
              </w:rPr>
              <w:t>0.8</w:t>
            </w:r>
          </w:p>
        </w:tc>
      </w:tr>
      <w:tr w:rsidR="002A280B" w:rsidRPr="00EF5447" w14:paraId="519F4D01" w14:textId="77777777" w:rsidTr="009679AC">
        <w:trPr>
          <w:gridAfter w:val="1"/>
          <w:wAfter w:w="6" w:type="dxa"/>
          <w:trHeight w:val="187"/>
          <w:jc w:val="center"/>
        </w:trPr>
        <w:tc>
          <w:tcPr>
            <w:tcW w:w="2268" w:type="dxa"/>
            <w:tcBorders>
              <w:bottom w:val="nil"/>
            </w:tcBorders>
            <w:shd w:val="clear" w:color="auto" w:fill="auto"/>
          </w:tcPr>
          <w:p w14:paraId="72D7D3E1" w14:textId="77777777" w:rsidR="002A280B" w:rsidRPr="00EF5447" w:rsidRDefault="002A280B" w:rsidP="009679AC">
            <w:pPr>
              <w:pStyle w:val="TAC"/>
            </w:pPr>
            <w:r w:rsidRPr="00EF5447">
              <w:t>DC_1-3-41_n79</w:t>
            </w:r>
          </w:p>
        </w:tc>
        <w:tc>
          <w:tcPr>
            <w:tcW w:w="2835" w:type="dxa"/>
          </w:tcPr>
          <w:p w14:paraId="5CE857F9" w14:textId="77777777" w:rsidR="002A280B" w:rsidRPr="00EF5447" w:rsidRDefault="002A280B" w:rsidP="009679AC">
            <w:pPr>
              <w:pStyle w:val="TAC"/>
              <w:rPr>
                <w:lang w:eastAsia="ja-JP"/>
              </w:rPr>
            </w:pPr>
            <w:r w:rsidRPr="00EF5447">
              <w:rPr>
                <w:lang w:eastAsia="zh-CN"/>
              </w:rPr>
              <w:t>1</w:t>
            </w:r>
          </w:p>
        </w:tc>
        <w:tc>
          <w:tcPr>
            <w:tcW w:w="2971" w:type="dxa"/>
          </w:tcPr>
          <w:p w14:paraId="5883C166" w14:textId="77777777" w:rsidR="002A280B" w:rsidRPr="00EF5447" w:rsidRDefault="002A280B" w:rsidP="009679AC">
            <w:pPr>
              <w:pStyle w:val="TAC"/>
            </w:pPr>
            <w:r w:rsidRPr="00EF5447">
              <w:rPr>
                <w:lang w:eastAsia="zh-CN"/>
              </w:rPr>
              <w:t>0.5</w:t>
            </w:r>
          </w:p>
        </w:tc>
      </w:tr>
      <w:tr w:rsidR="002A280B" w:rsidRPr="00EF5447" w14:paraId="451FD53B" w14:textId="77777777" w:rsidTr="009679AC">
        <w:trPr>
          <w:gridAfter w:val="1"/>
          <w:wAfter w:w="6" w:type="dxa"/>
          <w:trHeight w:val="187"/>
          <w:jc w:val="center"/>
        </w:trPr>
        <w:tc>
          <w:tcPr>
            <w:tcW w:w="2268" w:type="dxa"/>
            <w:tcBorders>
              <w:top w:val="nil"/>
              <w:bottom w:val="nil"/>
            </w:tcBorders>
            <w:shd w:val="clear" w:color="auto" w:fill="auto"/>
          </w:tcPr>
          <w:p w14:paraId="675A0F3B" w14:textId="77777777" w:rsidR="002A280B" w:rsidRPr="00EF5447" w:rsidRDefault="002A280B" w:rsidP="009679AC">
            <w:pPr>
              <w:pStyle w:val="TAC"/>
            </w:pPr>
          </w:p>
        </w:tc>
        <w:tc>
          <w:tcPr>
            <w:tcW w:w="2835" w:type="dxa"/>
          </w:tcPr>
          <w:p w14:paraId="05072B8B" w14:textId="77777777" w:rsidR="002A280B" w:rsidRPr="00EF5447" w:rsidRDefault="002A280B" w:rsidP="009679AC">
            <w:pPr>
              <w:pStyle w:val="TAC"/>
              <w:rPr>
                <w:lang w:eastAsia="ja-JP"/>
              </w:rPr>
            </w:pPr>
            <w:r w:rsidRPr="00EF5447">
              <w:rPr>
                <w:lang w:eastAsia="zh-CN"/>
              </w:rPr>
              <w:t>3</w:t>
            </w:r>
          </w:p>
        </w:tc>
        <w:tc>
          <w:tcPr>
            <w:tcW w:w="2971" w:type="dxa"/>
          </w:tcPr>
          <w:p w14:paraId="7F1E368E" w14:textId="77777777" w:rsidR="002A280B" w:rsidRPr="00EF5447" w:rsidRDefault="002A280B" w:rsidP="009679AC">
            <w:pPr>
              <w:pStyle w:val="TAC"/>
            </w:pPr>
            <w:r w:rsidRPr="00EF5447">
              <w:rPr>
                <w:lang w:eastAsia="zh-CN"/>
              </w:rPr>
              <w:t>0.5</w:t>
            </w:r>
          </w:p>
        </w:tc>
      </w:tr>
      <w:tr w:rsidR="002A280B" w:rsidRPr="00EF5447" w14:paraId="40D7A23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14404C8" w14:textId="77777777" w:rsidR="002A280B" w:rsidRPr="00EF5447" w:rsidRDefault="002A280B" w:rsidP="009679AC">
            <w:pPr>
              <w:pStyle w:val="TAC"/>
            </w:pPr>
          </w:p>
        </w:tc>
        <w:tc>
          <w:tcPr>
            <w:tcW w:w="2835" w:type="dxa"/>
          </w:tcPr>
          <w:p w14:paraId="59787061" w14:textId="77777777" w:rsidR="002A280B" w:rsidRPr="00EF5447" w:rsidRDefault="002A280B" w:rsidP="009679AC">
            <w:pPr>
              <w:pStyle w:val="TAC"/>
              <w:rPr>
                <w:lang w:eastAsia="ja-JP"/>
              </w:rPr>
            </w:pPr>
            <w:r w:rsidRPr="00EF5447">
              <w:rPr>
                <w:lang w:eastAsia="zh-CN"/>
              </w:rPr>
              <w:t>41</w:t>
            </w:r>
          </w:p>
        </w:tc>
        <w:tc>
          <w:tcPr>
            <w:tcW w:w="2971" w:type="dxa"/>
          </w:tcPr>
          <w:p w14:paraId="7C7C1FA9" w14:textId="77777777" w:rsidR="002A280B" w:rsidRPr="00EF5447" w:rsidRDefault="002A280B" w:rsidP="009679AC">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2A280B" w:rsidRPr="00EF5447" w14:paraId="4F88D735" w14:textId="77777777" w:rsidTr="009679AC">
        <w:trPr>
          <w:gridAfter w:val="1"/>
          <w:wAfter w:w="6" w:type="dxa"/>
          <w:trHeight w:val="187"/>
          <w:jc w:val="center"/>
        </w:trPr>
        <w:tc>
          <w:tcPr>
            <w:tcW w:w="2268" w:type="dxa"/>
            <w:tcBorders>
              <w:bottom w:val="nil"/>
            </w:tcBorders>
            <w:shd w:val="clear" w:color="auto" w:fill="auto"/>
          </w:tcPr>
          <w:p w14:paraId="2B76C95C" w14:textId="77777777" w:rsidR="002A280B" w:rsidRPr="00EF5447" w:rsidRDefault="002A280B" w:rsidP="009679AC">
            <w:pPr>
              <w:pStyle w:val="TAC"/>
            </w:pPr>
            <w:r>
              <w:t>DC_1-3-42_n28</w:t>
            </w:r>
          </w:p>
        </w:tc>
        <w:tc>
          <w:tcPr>
            <w:tcW w:w="2835" w:type="dxa"/>
          </w:tcPr>
          <w:p w14:paraId="07179CCD" w14:textId="77777777" w:rsidR="002A280B" w:rsidRPr="00EF5447" w:rsidRDefault="002A280B" w:rsidP="009679AC">
            <w:pPr>
              <w:pStyle w:val="TAC"/>
              <w:rPr>
                <w:lang w:eastAsia="ja-JP"/>
              </w:rPr>
            </w:pPr>
            <w:r>
              <w:rPr>
                <w:rFonts w:hint="eastAsia"/>
              </w:rPr>
              <w:t>1</w:t>
            </w:r>
          </w:p>
        </w:tc>
        <w:tc>
          <w:tcPr>
            <w:tcW w:w="2971" w:type="dxa"/>
          </w:tcPr>
          <w:p w14:paraId="2FE717CD" w14:textId="77777777" w:rsidR="002A280B" w:rsidRPr="00EF5447" w:rsidRDefault="002A280B" w:rsidP="009679AC">
            <w:pPr>
              <w:pStyle w:val="TAC"/>
            </w:pPr>
            <w:r>
              <w:rPr>
                <w:rFonts w:cs="Arial" w:hint="eastAsia"/>
                <w:szCs w:val="18"/>
              </w:rPr>
              <w:t>0</w:t>
            </w:r>
            <w:r>
              <w:rPr>
                <w:rFonts w:cs="Arial"/>
                <w:szCs w:val="18"/>
              </w:rPr>
              <w:t>.6</w:t>
            </w:r>
          </w:p>
        </w:tc>
      </w:tr>
      <w:tr w:rsidR="002A280B" w:rsidRPr="00EF5447" w14:paraId="55410F3B" w14:textId="77777777" w:rsidTr="009679AC">
        <w:trPr>
          <w:gridAfter w:val="1"/>
          <w:wAfter w:w="6" w:type="dxa"/>
          <w:trHeight w:val="187"/>
          <w:jc w:val="center"/>
        </w:trPr>
        <w:tc>
          <w:tcPr>
            <w:tcW w:w="2268" w:type="dxa"/>
            <w:tcBorders>
              <w:top w:val="nil"/>
              <w:bottom w:val="nil"/>
            </w:tcBorders>
            <w:shd w:val="clear" w:color="auto" w:fill="auto"/>
          </w:tcPr>
          <w:p w14:paraId="4FB4EDE3" w14:textId="77777777" w:rsidR="002A280B" w:rsidRPr="00EF5447" w:rsidRDefault="002A280B" w:rsidP="009679AC">
            <w:pPr>
              <w:pStyle w:val="TAC"/>
            </w:pPr>
          </w:p>
        </w:tc>
        <w:tc>
          <w:tcPr>
            <w:tcW w:w="2835" w:type="dxa"/>
          </w:tcPr>
          <w:p w14:paraId="6B16EAF0" w14:textId="77777777" w:rsidR="002A280B" w:rsidRPr="00EF5447" w:rsidRDefault="002A280B" w:rsidP="009679AC">
            <w:pPr>
              <w:pStyle w:val="TAC"/>
              <w:rPr>
                <w:lang w:eastAsia="ja-JP"/>
              </w:rPr>
            </w:pPr>
            <w:r>
              <w:t>3</w:t>
            </w:r>
          </w:p>
        </w:tc>
        <w:tc>
          <w:tcPr>
            <w:tcW w:w="2971" w:type="dxa"/>
          </w:tcPr>
          <w:p w14:paraId="693FF258" w14:textId="77777777" w:rsidR="002A280B" w:rsidRPr="00EF5447" w:rsidRDefault="002A280B" w:rsidP="009679AC">
            <w:pPr>
              <w:pStyle w:val="TAC"/>
            </w:pPr>
            <w:r>
              <w:rPr>
                <w:rFonts w:cs="Arial" w:hint="eastAsia"/>
                <w:szCs w:val="18"/>
              </w:rPr>
              <w:t>0</w:t>
            </w:r>
            <w:r>
              <w:rPr>
                <w:rFonts w:cs="Arial"/>
                <w:szCs w:val="18"/>
              </w:rPr>
              <w:t>.6</w:t>
            </w:r>
          </w:p>
        </w:tc>
      </w:tr>
      <w:tr w:rsidR="002A280B" w:rsidRPr="00EF5447" w14:paraId="1FC78CC0" w14:textId="77777777" w:rsidTr="009679AC">
        <w:trPr>
          <w:gridAfter w:val="1"/>
          <w:wAfter w:w="6" w:type="dxa"/>
          <w:trHeight w:val="187"/>
          <w:jc w:val="center"/>
        </w:trPr>
        <w:tc>
          <w:tcPr>
            <w:tcW w:w="2268" w:type="dxa"/>
            <w:tcBorders>
              <w:top w:val="nil"/>
              <w:bottom w:val="nil"/>
            </w:tcBorders>
            <w:shd w:val="clear" w:color="auto" w:fill="auto"/>
          </w:tcPr>
          <w:p w14:paraId="3BF22E8A" w14:textId="77777777" w:rsidR="002A280B" w:rsidRPr="00EF5447" w:rsidRDefault="002A280B" w:rsidP="009679AC">
            <w:pPr>
              <w:pStyle w:val="TAC"/>
            </w:pPr>
          </w:p>
        </w:tc>
        <w:tc>
          <w:tcPr>
            <w:tcW w:w="2835" w:type="dxa"/>
          </w:tcPr>
          <w:p w14:paraId="54F03162" w14:textId="77777777" w:rsidR="002A280B" w:rsidRPr="00EF5447" w:rsidRDefault="002A280B" w:rsidP="009679AC">
            <w:pPr>
              <w:pStyle w:val="TAC"/>
              <w:rPr>
                <w:lang w:eastAsia="ja-JP"/>
              </w:rPr>
            </w:pPr>
            <w:r>
              <w:rPr>
                <w:rFonts w:hint="eastAsia"/>
                <w:lang w:val="fi-FI"/>
              </w:rPr>
              <w:t>4</w:t>
            </w:r>
            <w:r>
              <w:rPr>
                <w:lang w:val="fi-FI"/>
              </w:rPr>
              <w:t>2</w:t>
            </w:r>
          </w:p>
        </w:tc>
        <w:tc>
          <w:tcPr>
            <w:tcW w:w="2971" w:type="dxa"/>
          </w:tcPr>
          <w:p w14:paraId="1DA360DC" w14:textId="77777777" w:rsidR="002A280B" w:rsidRPr="00EF5447" w:rsidRDefault="002A280B" w:rsidP="009679AC">
            <w:pPr>
              <w:pStyle w:val="TAC"/>
            </w:pPr>
            <w:r>
              <w:rPr>
                <w:rFonts w:cs="Arial" w:hint="eastAsia"/>
                <w:szCs w:val="18"/>
              </w:rPr>
              <w:t>0</w:t>
            </w:r>
            <w:r>
              <w:rPr>
                <w:rFonts w:cs="Arial"/>
                <w:szCs w:val="18"/>
              </w:rPr>
              <w:t>.8</w:t>
            </w:r>
          </w:p>
        </w:tc>
      </w:tr>
      <w:tr w:rsidR="002A280B" w:rsidRPr="00EF5447" w14:paraId="02624B9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56F5766" w14:textId="77777777" w:rsidR="002A280B" w:rsidRPr="00EF5447" w:rsidRDefault="002A280B" w:rsidP="009679AC">
            <w:pPr>
              <w:pStyle w:val="TAC"/>
            </w:pPr>
          </w:p>
        </w:tc>
        <w:tc>
          <w:tcPr>
            <w:tcW w:w="2835" w:type="dxa"/>
          </w:tcPr>
          <w:p w14:paraId="5B78BFFE" w14:textId="77777777" w:rsidR="002A280B" w:rsidRPr="00EF5447" w:rsidRDefault="002A280B" w:rsidP="009679AC">
            <w:pPr>
              <w:pStyle w:val="TAC"/>
              <w:rPr>
                <w:lang w:eastAsia="ja-JP"/>
              </w:rPr>
            </w:pPr>
            <w:r>
              <w:rPr>
                <w:lang w:val="fi-FI"/>
              </w:rPr>
              <w:t>n28</w:t>
            </w:r>
          </w:p>
        </w:tc>
        <w:tc>
          <w:tcPr>
            <w:tcW w:w="2971" w:type="dxa"/>
          </w:tcPr>
          <w:p w14:paraId="426A483E" w14:textId="77777777" w:rsidR="002A280B" w:rsidRPr="00EF5447" w:rsidRDefault="002A280B" w:rsidP="009679AC">
            <w:pPr>
              <w:pStyle w:val="TAC"/>
            </w:pPr>
            <w:r>
              <w:rPr>
                <w:rFonts w:cs="Arial" w:hint="eastAsia"/>
                <w:szCs w:val="18"/>
              </w:rPr>
              <w:t>0</w:t>
            </w:r>
            <w:r>
              <w:rPr>
                <w:rFonts w:cs="Arial"/>
                <w:szCs w:val="18"/>
              </w:rPr>
              <w:t>.8</w:t>
            </w:r>
          </w:p>
        </w:tc>
      </w:tr>
      <w:tr w:rsidR="002A280B" w:rsidRPr="00EF5447" w14:paraId="5298203B" w14:textId="77777777" w:rsidTr="009679AC">
        <w:trPr>
          <w:gridAfter w:val="1"/>
          <w:wAfter w:w="6" w:type="dxa"/>
          <w:trHeight w:val="187"/>
          <w:jc w:val="center"/>
        </w:trPr>
        <w:tc>
          <w:tcPr>
            <w:tcW w:w="2268" w:type="dxa"/>
            <w:tcBorders>
              <w:bottom w:val="nil"/>
            </w:tcBorders>
            <w:shd w:val="clear" w:color="auto" w:fill="auto"/>
          </w:tcPr>
          <w:p w14:paraId="0FFB9EC1" w14:textId="77777777" w:rsidR="002A280B" w:rsidRPr="00EF5447" w:rsidRDefault="002A280B" w:rsidP="009679AC">
            <w:pPr>
              <w:pStyle w:val="TAC"/>
            </w:pPr>
            <w:r w:rsidRPr="00EF5447">
              <w:t>DC_1-3-42_n77</w:t>
            </w:r>
          </w:p>
        </w:tc>
        <w:tc>
          <w:tcPr>
            <w:tcW w:w="2835" w:type="dxa"/>
          </w:tcPr>
          <w:p w14:paraId="430607FD" w14:textId="77777777" w:rsidR="002A280B" w:rsidRPr="00EF5447" w:rsidRDefault="002A280B" w:rsidP="009679AC">
            <w:pPr>
              <w:pStyle w:val="TAC"/>
              <w:rPr>
                <w:lang w:eastAsia="ja-JP"/>
              </w:rPr>
            </w:pPr>
            <w:r w:rsidRPr="00EF5447">
              <w:t>1</w:t>
            </w:r>
          </w:p>
        </w:tc>
        <w:tc>
          <w:tcPr>
            <w:tcW w:w="2971" w:type="dxa"/>
          </w:tcPr>
          <w:p w14:paraId="596D5664" w14:textId="77777777" w:rsidR="002A280B" w:rsidRPr="00EF5447" w:rsidRDefault="002A280B" w:rsidP="009679AC">
            <w:pPr>
              <w:pStyle w:val="TAC"/>
            </w:pPr>
            <w:r w:rsidRPr="00EF5447">
              <w:t>0.6</w:t>
            </w:r>
          </w:p>
        </w:tc>
      </w:tr>
      <w:tr w:rsidR="002A280B" w:rsidRPr="00EF5447" w14:paraId="0CA18537" w14:textId="77777777" w:rsidTr="009679AC">
        <w:trPr>
          <w:gridAfter w:val="1"/>
          <w:wAfter w:w="6" w:type="dxa"/>
          <w:trHeight w:val="187"/>
          <w:jc w:val="center"/>
        </w:trPr>
        <w:tc>
          <w:tcPr>
            <w:tcW w:w="2268" w:type="dxa"/>
            <w:tcBorders>
              <w:top w:val="nil"/>
              <w:bottom w:val="nil"/>
            </w:tcBorders>
            <w:shd w:val="clear" w:color="auto" w:fill="auto"/>
          </w:tcPr>
          <w:p w14:paraId="31195279" w14:textId="77777777" w:rsidR="002A280B" w:rsidRPr="00EF5447" w:rsidRDefault="002A280B" w:rsidP="009679AC">
            <w:pPr>
              <w:pStyle w:val="TAC"/>
            </w:pPr>
          </w:p>
        </w:tc>
        <w:tc>
          <w:tcPr>
            <w:tcW w:w="2835" w:type="dxa"/>
          </w:tcPr>
          <w:p w14:paraId="337DBA09" w14:textId="77777777" w:rsidR="002A280B" w:rsidRPr="00EF5447" w:rsidRDefault="002A280B" w:rsidP="009679AC">
            <w:pPr>
              <w:pStyle w:val="TAC"/>
              <w:rPr>
                <w:lang w:eastAsia="ja-JP"/>
              </w:rPr>
            </w:pPr>
            <w:r w:rsidRPr="00EF5447">
              <w:t>3</w:t>
            </w:r>
          </w:p>
        </w:tc>
        <w:tc>
          <w:tcPr>
            <w:tcW w:w="2971" w:type="dxa"/>
          </w:tcPr>
          <w:p w14:paraId="7956A915" w14:textId="77777777" w:rsidR="002A280B" w:rsidRPr="00EF5447" w:rsidRDefault="002A280B" w:rsidP="009679AC">
            <w:pPr>
              <w:pStyle w:val="TAC"/>
            </w:pPr>
            <w:r w:rsidRPr="00EF5447">
              <w:t>0.6</w:t>
            </w:r>
          </w:p>
        </w:tc>
      </w:tr>
      <w:tr w:rsidR="002A280B" w:rsidRPr="00EF5447" w14:paraId="3B1340FE" w14:textId="77777777" w:rsidTr="009679AC">
        <w:trPr>
          <w:gridAfter w:val="1"/>
          <w:wAfter w:w="6" w:type="dxa"/>
          <w:trHeight w:val="187"/>
          <w:jc w:val="center"/>
        </w:trPr>
        <w:tc>
          <w:tcPr>
            <w:tcW w:w="2268" w:type="dxa"/>
            <w:tcBorders>
              <w:top w:val="nil"/>
              <w:bottom w:val="nil"/>
            </w:tcBorders>
            <w:shd w:val="clear" w:color="auto" w:fill="auto"/>
          </w:tcPr>
          <w:p w14:paraId="2B8048C0" w14:textId="77777777" w:rsidR="002A280B" w:rsidRPr="00EF5447" w:rsidRDefault="002A280B" w:rsidP="009679AC">
            <w:pPr>
              <w:pStyle w:val="TAC"/>
            </w:pPr>
          </w:p>
        </w:tc>
        <w:tc>
          <w:tcPr>
            <w:tcW w:w="2835" w:type="dxa"/>
          </w:tcPr>
          <w:p w14:paraId="7373C94F" w14:textId="77777777" w:rsidR="002A280B" w:rsidRPr="00EF5447" w:rsidRDefault="002A280B" w:rsidP="009679AC">
            <w:pPr>
              <w:pStyle w:val="TAC"/>
              <w:rPr>
                <w:lang w:eastAsia="ja-JP"/>
              </w:rPr>
            </w:pPr>
            <w:r w:rsidRPr="00EF5447">
              <w:t>42</w:t>
            </w:r>
          </w:p>
        </w:tc>
        <w:tc>
          <w:tcPr>
            <w:tcW w:w="2971" w:type="dxa"/>
          </w:tcPr>
          <w:p w14:paraId="3BFEDA8E" w14:textId="77777777" w:rsidR="002A280B" w:rsidRPr="00EF5447" w:rsidRDefault="002A280B" w:rsidP="009679AC">
            <w:pPr>
              <w:pStyle w:val="TAC"/>
            </w:pPr>
            <w:r w:rsidRPr="00EF5447">
              <w:t>0.8</w:t>
            </w:r>
          </w:p>
        </w:tc>
      </w:tr>
      <w:tr w:rsidR="002A280B" w:rsidRPr="00EF5447" w14:paraId="1F4030C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B12E15" w14:textId="77777777" w:rsidR="002A280B" w:rsidRPr="00EF5447" w:rsidRDefault="002A280B" w:rsidP="009679AC">
            <w:pPr>
              <w:pStyle w:val="TAC"/>
            </w:pPr>
          </w:p>
        </w:tc>
        <w:tc>
          <w:tcPr>
            <w:tcW w:w="2835" w:type="dxa"/>
          </w:tcPr>
          <w:p w14:paraId="6441C55A" w14:textId="77777777" w:rsidR="002A280B" w:rsidRPr="00EF5447" w:rsidRDefault="002A280B" w:rsidP="009679AC">
            <w:pPr>
              <w:pStyle w:val="TAC"/>
              <w:rPr>
                <w:lang w:eastAsia="ja-JP"/>
              </w:rPr>
            </w:pPr>
            <w:r w:rsidRPr="00EF5447">
              <w:t>n77</w:t>
            </w:r>
          </w:p>
        </w:tc>
        <w:tc>
          <w:tcPr>
            <w:tcW w:w="2971" w:type="dxa"/>
          </w:tcPr>
          <w:p w14:paraId="4A3CF2EC" w14:textId="77777777" w:rsidR="002A280B" w:rsidRPr="00EF5447" w:rsidRDefault="002A280B" w:rsidP="009679AC">
            <w:pPr>
              <w:pStyle w:val="TAC"/>
            </w:pPr>
            <w:r w:rsidRPr="00EF5447">
              <w:t>0.8</w:t>
            </w:r>
          </w:p>
        </w:tc>
      </w:tr>
      <w:tr w:rsidR="002A280B" w:rsidRPr="00EF5447" w14:paraId="769CA49D" w14:textId="77777777" w:rsidTr="009679AC">
        <w:trPr>
          <w:gridAfter w:val="1"/>
          <w:wAfter w:w="6" w:type="dxa"/>
          <w:trHeight w:val="187"/>
          <w:jc w:val="center"/>
        </w:trPr>
        <w:tc>
          <w:tcPr>
            <w:tcW w:w="2268" w:type="dxa"/>
            <w:tcBorders>
              <w:bottom w:val="nil"/>
            </w:tcBorders>
            <w:shd w:val="clear" w:color="auto" w:fill="auto"/>
          </w:tcPr>
          <w:p w14:paraId="7C9C5BD1" w14:textId="77777777" w:rsidR="002A280B" w:rsidRPr="00EF5447" w:rsidRDefault="002A280B" w:rsidP="009679AC">
            <w:pPr>
              <w:pStyle w:val="TAC"/>
            </w:pPr>
            <w:r w:rsidRPr="00EF5447">
              <w:lastRenderedPageBreak/>
              <w:t>DC_1-3-42_n78</w:t>
            </w:r>
          </w:p>
        </w:tc>
        <w:tc>
          <w:tcPr>
            <w:tcW w:w="2835" w:type="dxa"/>
          </w:tcPr>
          <w:p w14:paraId="157B6819" w14:textId="77777777" w:rsidR="002A280B" w:rsidRPr="00EF5447" w:rsidRDefault="002A280B" w:rsidP="009679AC">
            <w:pPr>
              <w:pStyle w:val="TAC"/>
              <w:rPr>
                <w:lang w:eastAsia="ja-JP"/>
              </w:rPr>
            </w:pPr>
            <w:r w:rsidRPr="00EF5447">
              <w:t>1</w:t>
            </w:r>
          </w:p>
        </w:tc>
        <w:tc>
          <w:tcPr>
            <w:tcW w:w="2971" w:type="dxa"/>
          </w:tcPr>
          <w:p w14:paraId="3A5554A2" w14:textId="77777777" w:rsidR="002A280B" w:rsidRPr="00EF5447" w:rsidRDefault="002A280B" w:rsidP="009679AC">
            <w:pPr>
              <w:pStyle w:val="TAC"/>
            </w:pPr>
            <w:r w:rsidRPr="00EF5447">
              <w:t>0.6</w:t>
            </w:r>
          </w:p>
        </w:tc>
      </w:tr>
      <w:tr w:rsidR="002A280B" w:rsidRPr="00EF5447" w14:paraId="6AC26C98" w14:textId="77777777" w:rsidTr="009679AC">
        <w:trPr>
          <w:gridAfter w:val="1"/>
          <w:wAfter w:w="6" w:type="dxa"/>
          <w:trHeight w:val="187"/>
          <w:jc w:val="center"/>
        </w:trPr>
        <w:tc>
          <w:tcPr>
            <w:tcW w:w="2268" w:type="dxa"/>
            <w:tcBorders>
              <w:top w:val="nil"/>
              <w:bottom w:val="nil"/>
            </w:tcBorders>
            <w:shd w:val="clear" w:color="auto" w:fill="auto"/>
          </w:tcPr>
          <w:p w14:paraId="72640C19" w14:textId="77777777" w:rsidR="002A280B" w:rsidRPr="00EF5447" w:rsidRDefault="002A280B" w:rsidP="009679AC">
            <w:pPr>
              <w:pStyle w:val="TAC"/>
            </w:pPr>
          </w:p>
        </w:tc>
        <w:tc>
          <w:tcPr>
            <w:tcW w:w="2835" w:type="dxa"/>
          </w:tcPr>
          <w:p w14:paraId="03311F09" w14:textId="77777777" w:rsidR="002A280B" w:rsidRPr="00EF5447" w:rsidRDefault="002A280B" w:rsidP="009679AC">
            <w:pPr>
              <w:pStyle w:val="TAC"/>
              <w:rPr>
                <w:lang w:eastAsia="ja-JP"/>
              </w:rPr>
            </w:pPr>
            <w:r w:rsidRPr="00EF5447">
              <w:t>3</w:t>
            </w:r>
          </w:p>
        </w:tc>
        <w:tc>
          <w:tcPr>
            <w:tcW w:w="2971" w:type="dxa"/>
          </w:tcPr>
          <w:p w14:paraId="0E804ACE" w14:textId="77777777" w:rsidR="002A280B" w:rsidRPr="00EF5447" w:rsidRDefault="002A280B" w:rsidP="009679AC">
            <w:pPr>
              <w:pStyle w:val="TAC"/>
            </w:pPr>
            <w:r w:rsidRPr="00EF5447">
              <w:t>0.6</w:t>
            </w:r>
          </w:p>
        </w:tc>
      </w:tr>
      <w:tr w:rsidR="002A280B" w:rsidRPr="00EF5447" w14:paraId="01AEFB42" w14:textId="77777777" w:rsidTr="009679AC">
        <w:trPr>
          <w:gridAfter w:val="1"/>
          <w:wAfter w:w="6" w:type="dxa"/>
          <w:trHeight w:val="187"/>
          <w:jc w:val="center"/>
        </w:trPr>
        <w:tc>
          <w:tcPr>
            <w:tcW w:w="2268" w:type="dxa"/>
            <w:tcBorders>
              <w:top w:val="nil"/>
              <w:bottom w:val="nil"/>
            </w:tcBorders>
            <w:shd w:val="clear" w:color="auto" w:fill="auto"/>
          </w:tcPr>
          <w:p w14:paraId="3FCCF70F" w14:textId="77777777" w:rsidR="002A280B" w:rsidRPr="00EF5447" w:rsidRDefault="002A280B" w:rsidP="009679AC">
            <w:pPr>
              <w:pStyle w:val="TAC"/>
            </w:pPr>
          </w:p>
        </w:tc>
        <w:tc>
          <w:tcPr>
            <w:tcW w:w="2835" w:type="dxa"/>
          </w:tcPr>
          <w:p w14:paraId="352ECD3F" w14:textId="77777777" w:rsidR="002A280B" w:rsidRPr="00EF5447" w:rsidRDefault="002A280B" w:rsidP="009679AC">
            <w:pPr>
              <w:pStyle w:val="TAC"/>
              <w:rPr>
                <w:lang w:eastAsia="ja-JP"/>
              </w:rPr>
            </w:pPr>
            <w:r w:rsidRPr="00EF5447">
              <w:t>42</w:t>
            </w:r>
          </w:p>
        </w:tc>
        <w:tc>
          <w:tcPr>
            <w:tcW w:w="2971" w:type="dxa"/>
          </w:tcPr>
          <w:p w14:paraId="5F84B8B6" w14:textId="77777777" w:rsidR="002A280B" w:rsidRPr="00EF5447" w:rsidRDefault="002A280B" w:rsidP="009679AC">
            <w:pPr>
              <w:pStyle w:val="TAC"/>
            </w:pPr>
            <w:r w:rsidRPr="00EF5447">
              <w:t>0.8</w:t>
            </w:r>
          </w:p>
        </w:tc>
      </w:tr>
      <w:tr w:rsidR="002A280B" w:rsidRPr="00EF5447" w14:paraId="7E27CD3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0E9BDFD" w14:textId="77777777" w:rsidR="002A280B" w:rsidRPr="00EF5447" w:rsidRDefault="002A280B" w:rsidP="009679AC">
            <w:pPr>
              <w:pStyle w:val="TAC"/>
            </w:pPr>
          </w:p>
        </w:tc>
        <w:tc>
          <w:tcPr>
            <w:tcW w:w="2835" w:type="dxa"/>
          </w:tcPr>
          <w:p w14:paraId="122A506F" w14:textId="77777777" w:rsidR="002A280B" w:rsidRPr="00EF5447" w:rsidRDefault="002A280B" w:rsidP="009679AC">
            <w:pPr>
              <w:pStyle w:val="TAC"/>
              <w:rPr>
                <w:lang w:eastAsia="ja-JP"/>
              </w:rPr>
            </w:pPr>
            <w:r w:rsidRPr="00EF5447">
              <w:t>n78</w:t>
            </w:r>
          </w:p>
        </w:tc>
        <w:tc>
          <w:tcPr>
            <w:tcW w:w="2971" w:type="dxa"/>
          </w:tcPr>
          <w:p w14:paraId="7C5C5B4F" w14:textId="77777777" w:rsidR="002A280B" w:rsidRPr="00EF5447" w:rsidRDefault="002A280B" w:rsidP="009679AC">
            <w:pPr>
              <w:pStyle w:val="TAC"/>
            </w:pPr>
            <w:r w:rsidRPr="00EF5447">
              <w:t>0.8</w:t>
            </w:r>
          </w:p>
        </w:tc>
      </w:tr>
      <w:tr w:rsidR="002A280B" w:rsidRPr="00EF5447" w14:paraId="74F1332E" w14:textId="77777777" w:rsidTr="009679AC">
        <w:trPr>
          <w:gridAfter w:val="1"/>
          <w:wAfter w:w="6" w:type="dxa"/>
          <w:trHeight w:val="187"/>
          <w:jc w:val="center"/>
        </w:trPr>
        <w:tc>
          <w:tcPr>
            <w:tcW w:w="2268" w:type="dxa"/>
            <w:tcBorders>
              <w:bottom w:val="nil"/>
            </w:tcBorders>
            <w:shd w:val="clear" w:color="auto" w:fill="auto"/>
          </w:tcPr>
          <w:p w14:paraId="57F9EB49" w14:textId="77777777" w:rsidR="002A280B" w:rsidRPr="00EF5447" w:rsidRDefault="002A280B" w:rsidP="009679AC">
            <w:pPr>
              <w:pStyle w:val="TAC"/>
            </w:pPr>
            <w:r w:rsidRPr="00EF5447">
              <w:t>DC_1-3-42_n79</w:t>
            </w:r>
          </w:p>
        </w:tc>
        <w:tc>
          <w:tcPr>
            <w:tcW w:w="2835" w:type="dxa"/>
          </w:tcPr>
          <w:p w14:paraId="29C44409" w14:textId="77777777" w:rsidR="002A280B" w:rsidRPr="00EF5447" w:rsidRDefault="002A280B" w:rsidP="009679AC">
            <w:pPr>
              <w:pStyle w:val="TAC"/>
              <w:rPr>
                <w:lang w:eastAsia="ja-JP"/>
              </w:rPr>
            </w:pPr>
            <w:r w:rsidRPr="00EF5447">
              <w:t>1</w:t>
            </w:r>
          </w:p>
        </w:tc>
        <w:tc>
          <w:tcPr>
            <w:tcW w:w="2971" w:type="dxa"/>
          </w:tcPr>
          <w:p w14:paraId="6972D20D" w14:textId="77777777" w:rsidR="002A280B" w:rsidRPr="00EF5447" w:rsidRDefault="002A280B" w:rsidP="009679AC">
            <w:pPr>
              <w:pStyle w:val="TAC"/>
            </w:pPr>
            <w:r w:rsidRPr="00EF5447">
              <w:t>0.6</w:t>
            </w:r>
          </w:p>
        </w:tc>
      </w:tr>
      <w:tr w:rsidR="002A280B" w:rsidRPr="00EF5447" w14:paraId="173D0938" w14:textId="77777777" w:rsidTr="009679AC">
        <w:trPr>
          <w:gridAfter w:val="1"/>
          <w:wAfter w:w="6" w:type="dxa"/>
          <w:trHeight w:val="187"/>
          <w:jc w:val="center"/>
        </w:trPr>
        <w:tc>
          <w:tcPr>
            <w:tcW w:w="2268" w:type="dxa"/>
            <w:tcBorders>
              <w:top w:val="nil"/>
              <w:bottom w:val="nil"/>
            </w:tcBorders>
            <w:shd w:val="clear" w:color="auto" w:fill="auto"/>
          </w:tcPr>
          <w:p w14:paraId="64457294" w14:textId="77777777" w:rsidR="002A280B" w:rsidRPr="00EF5447" w:rsidRDefault="002A280B" w:rsidP="009679AC">
            <w:pPr>
              <w:pStyle w:val="TAC"/>
            </w:pPr>
          </w:p>
        </w:tc>
        <w:tc>
          <w:tcPr>
            <w:tcW w:w="2835" w:type="dxa"/>
          </w:tcPr>
          <w:p w14:paraId="5749962B" w14:textId="77777777" w:rsidR="002A280B" w:rsidRPr="00EF5447" w:rsidRDefault="002A280B" w:rsidP="009679AC">
            <w:pPr>
              <w:pStyle w:val="TAC"/>
              <w:rPr>
                <w:lang w:eastAsia="ja-JP"/>
              </w:rPr>
            </w:pPr>
            <w:r w:rsidRPr="00EF5447">
              <w:t>3</w:t>
            </w:r>
          </w:p>
        </w:tc>
        <w:tc>
          <w:tcPr>
            <w:tcW w:w="2971" w:type="dxa"/>
          </w:tcPr>
          <w:p w14:paraId="3D12D9DF" w14:textId="77777777" w:rsidR="002A280B" w:rsidRPr="00EF5447" w:rsidRDefault="002A280B" w:rsidP="009679AC">
            <w:pPr>
              <w:pStyle w:val="TAC"/>
            </w:pPr>
            <w:r w:rsidRPr="00EF5447">
              <w:t>0.6</w:t>
            </w:r>
          </w:p>
        </w:tc>
      </w:tr>
      <w:tr w:rsidR="002A280B" w:rsidRPr="00EF5447" w14:paraId="07625BC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B976E94" w14:textId="77777777" w:rsidR="002A280B" w:rsidRPr="00EF5447" w:rsidRDefault="002A280B" w:rsidP="009679AC">
            <w:pPr>
              <w:pStyle w:val="TAC"/>
            </w:pPr>
          </w:p>
        </w:tc>
        <w:tc>
          <w:tcPr>
            <w:tcW w:w="2835" w:type="dxa"/>
          </w:tcPr>
          <w:p w14:paraId="1B79F750" w14:textId="77777777" w:rsidR="002A280B" w:rsidRPr="00EF5447" w:rsidRDefault="002A280B" w:rsidP="009679AC">
            <w:pPr>
              <w:pStyle w:val="TAC"/>
              <w:rPr>
                <w:lang w:eastAsia="ja-JP"/>
              </w:rPr>
            </w:pPr>
            <w:r w:rsidRPr="00EF5447">
              <w:t>42</w:t>
            </w:r>
          </w:p>
        </w:tc>
        <w:tc>
          <w:tcPr>
            <w:tcW w:w="2971" w:type="dxa"/>
          </w:tcPr>
          <w:p w14:paraId="31117FD8" w14:textId="77777777" w:rsidR="002A280B" w:rsidRPr="00EF5447" w:rsidRDefault="002A280B" w:rsidP="009679AC">
            <w:pPr>
              <w:pStyle w:val="TAC"/>
            </w:pPr>
            <w:r w:rsidRPr="00EF5447">
              <w:t>0.8</w:t>
            </w:r>
          </w:p>
        </w:tc>
      </w:tr>
      <w:tr w:rsidR="002A280B" w:rsidRPr="00EF5447" w14:paraId="3F902038" w14:textId="77777777" w:rsidTr="009679AC">
        <w:trPr>
          <w:gridAfter w:val="1"/>
          <w:wAfter w:w="6" w:type="dxa"/>
          <w:trHeight w:val="187"/>
          <w:jc w:val="center"/>
        </w:trPr>
        <w:tc>
          <w:tcPr>
            <w:tcW w:w="2268" w:type="dxa"/>
            <w:tcBorders>
              <w:bottom w:val="nil"/>
            </w:tcBorders>
            <w:shd w:val="clear" w:color="auto" w:fill="auto"/>
          </w:tcPr>
          <w:p w14:paraId="6366F698" w14:textId="77777777" w:rsidR="002A280B" w:rsidRDefault="002A280B" w:rsidP="009679AC">
            <w:pPr>
              <w:pStyle w:val="TAC"/>
              <w:rPr>
                <w:lang w:eastAsia="ko-KR"/>
              </w:rPr>
            </w:pPr>
            <w:r w:rsidRPr="00EF5447">
              <w:rPr>
                <w:lang w:eastAsia="ko-KR"/>
              </w:rPr>
              <w:t>DC_1-3_n77-n79</w:t>
            </w:r>
          </w:p>
          <w:p w14:paraId="000F0C40" w14:textId="77777777" w:rsidR="002A280B" w:rsidRPr="00EF5447" w:rsidRDefault="002A280B" w:rsidP="009679AC">
            <w:pPr>
              <w:pStyle w:val="TAC"/>
            </w:pPr>
            <w:r>
              <w:t>DC_1_n3-n77-n79</w:t>
            </w:r>
          </w:p>
        </w:tc>
        <w:tc>
          <w:tcPr>
            <w:tcW w:w="2835" w:type="dxa"/>
          </w:tcPr>
          <w:p w14:paraId="5C559D5C" w14:textId="77777777" w:rsidR="002A280B" w:rsidRPr="00EF5447" w:rsidRDefault="002A280B" w:rsidP="009679AC">
            <w:pPr>
              <w:pStyle w:val="TAC"/>
              <w:rPr>
                <w:lang w:eastAsia="ja-JP"/>
              </w:rPr>
            </w:pPr>
            <w:r w:rsidRPr="00EF5447">
              <w:rPr>
                <w:lang w:eastAsia="ko-KR"/>
              </w:rPr>
              <w:t>1</w:t>
            </w:r>
          </w:p>
        </w:tc>
        <w:tc>
          <w:tcPr>
            <w:tcW w:w="2971" w:type="dxa"/>
          </w:tcPr>
          <w:p w14:paraId="5B82AF68" w14:textId="77777777" w:rsidR="002A280B" w:rsidRPr="00EF5447" w:rsidRDefault="002A280B" w:rsidP="009679AC">
            <w:pPr>
              <w:pStyle w:val="TAC"/>
            </w:pPr>
            <w:r w:rsidRPr="00EF5447">
              <w:rPr>
                <w:lang w:eastAsia="ko-KR"/>
              </w:rPr>
              <w:t>0.6</w:t>
            </w:r>
          </w:p>
        </w:tc>
      </w:tr>
      <w:tr w:rsidR="002A280B" w:rsidRPr="00EF5447" w14:paraId="3B80BA43" w14:textId="77777777" w:rsidTr="009679AC">
        <w:trPr>
          <w:gridAfter w:val="1"/>
          <w:wAfter w:w="6" w:type="dxa"/>
          <w:trHeight w:val="187"/>
          <w:jc w:val="center"/>
        </w:trPr>
        <w:tc>
          <w:tcPr>
            <w:tcW w:w="2268" w:type="dxa"/>
            <w:tcBorders>
              <w:top w:val="nil"/>
              <w:bottom w:val="nil"/>
            </w:tcBorders>
            <w:shd w:val="clear" w:color="auto" w:fill="auto"/>
          </w:tcPr>
          <w:p w14:paraId="1730CC5A" w14:textId="77777777" w:rsidR="002A280B" w:rsidRPr="00EF5447" w:rsidRDefault="002A280B" w:rsidP="009679AC">
            <w:pPr>
              <w:pStyle w:val="TAC"/>
            </w:pPr>
          </w:p>
        </w:tc>
        <w:tc>
          <w:tcPr>
            <w:tcW w:w="2835" w:type="dxa"/>
          </w:tcPr>
          <w:p w14:paraId="461C6187" w14:textId="77777777" w:rsidR="002A280B" w:rsidRPr="00EF5447" w:rsidRDefault="002A280B" w:rsidP="009679AC">
            <w:pPr>
              <w:pStyle w:val="TAC"/>
              <w:rPr>
                <w:lang w:eastAsia="ja-JP"/>
              </w:rPr>
            </w:pPr>
            <w:r w:rsidRPr="00EF5447">
              <w:rPr>
                <w:lang w:eastAsia="ko-KR"/>
              </w:rPr>
              <w:t>3</w:t>
            </w:r>
            <w:r>
              <w:rPr>
                <w:rFonts w:hint="eastAsia"/>
                <w:lang w:val="en-US" w:eastAsia="zh-CN"/>
              </w:rPr>
              <w:t xml:space="preserve"> or n3</w:t>
            </w:r>
          </w:p>
        </w:tc>
        <w:tc>
          <w:tcPr>
            <w:tcW w:w="2971" w:type="dxa"/>
          </w:tcPr>
          <w:p w14:paraId="49D640CC" w14:textId="77777777" w:rsidR="002A280B" w:rsidRPr="00EF5447" w:rsidRDefault="002A280B" w:rsidP="009679AC">
            <w:pPr>
              <w:pStyle w:val="TAC"/>
            </w:pPr>
            <w:r w:rsidRPr="00EF5447">
              <w:rPr>
                <w:lang w:eastAsia="ko-KR"/>
              </w:rPr>
              <w:t>0.6</w:t>
            </w:r>
          </w:p>
        </w:tc>
      </w:tr>
      <w:tr w:rsidR="002A280B" w:rsidRPr="00EF5447" w14:paraId="2B70249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76623F" w14:textId="77777777" w:rsidR="002A280B" w:rsidRPr="00EF5447" w:rsidRDefault="002A280B" w:rsidP="009679AC">
            <w:pPr>
              <w:pStyle w:val="TAC"/>
            </w:pPr>
          </w:p>
        </w:tc>
        <w:tc>
          <w:tcPr>
            <w:tcW w:w="2835" w:type="dxa"/>
          </w:tcPr>
          <w:p w14:paraId="5CA3F6C8" w14:textId="77777777" w:rsidR="002A280B" w:rsidRPr="00EF5447" w:rsidRDefault="002A280B" w:rsidP="009679AC">
            <w:pPr>
              <w:pStyle w:val="TAC"/>
              <w:rPr>
                <w:lang w:eastAsia="ja-JP"/>
              </w:rPr>
            </w:pPr>
            <w:r w:rsidRPr="00EF5447">
              <w:rPr>
                <w:lang w:eastAsia="ko-KR"/>
              </w:rPr>
              <w:t>n77</w:t>
            </w:r>
          </w:p>
        </w:tc>
        <w:tc>
          <w:tcPr>
            <w:tcW w:w="2971" w:type="dxa"/>
          </w:tcPr>
          <w:p w14:paraId="193F4614" w14:textId="77777777" w:rsidR="002A280B" w:rsidRPr="00EF5447" w:rsidRDefault="002A280B" w:rsidP="009679AC">
            <w:pPr>
              <w:pStyle w:val="TAC"/>
            </w:pPr>
            <w:r w:rsidRPr="00EF5447">
              <w:rPr>
                <w:lang w:eastAsia="ko-KR"/>
              </w:rPr>
              <w:t>0.8</w:t>
            </w:r>
          </w:p>
        </w:tc>
      </w:tr>
      <w:tr w:rsidR="002A280B" w:rsidRPr="00EF5447" w14:paraId="4CD663A2" w14:textId="77777777" w:rsidTr="009679AC">
        <w:trPr>
          <w:gridAfter w:val="1"/>
          <w:wAfter w:w="6" w:type="dxa"/>
          <w:trHeight w:val="187"/>
          <w:jc w:val="center"/>
        </w:trPr>
        <w:tc>
          <w:tcPr>
            <w:tcW w:w="2268" w:type="dxa"/>
            <w:tcBorders>
              <w:bottom w:val="nil"/>
            </w:tcBorders>
            <w:shd w:val="clear" w:color="auto" w:fill="auto"/>
          </w:tcPr>
          <w:p w14:paraId="0837841A" w14:textId="77777777" w:rsidR="002A280B" w:rsidRPr="00EF5447" w:rsidRDefault="002A280B" w:rsidP="009679AC">
            <w:pPr>
              <w:pStyle w:val="TAC"/>
            </w:pPr>
            <w:r w:rsidRPr="00EF5447">
              <w:rPr>
                <w:lang w:eastAsia="ko-KR"/>
              </w:rPr>
              <w:t>DC_1-3_n78-n79</w:t>
            </w:r>
          </w:p>
        </w:tc>
        <w:tc>
          <w:tcPr>
            <w:tcW w:w="2835" w:type="dxa"/>
          </w:tcPr>
          <w:p w14:paraId="54D3A07A" w14:textId="77777777" w:rsidR="002A280B" w:rsidRPr="00EF5447" w:rsidRDefault="002A280B" w:rsidP="009679AC">
            <w:pPr>
              <w:pStyle w:val="TAC"/>
              <w:rPr>
                <w:lang w:eastAsia="ja-JP"/>
              </w:rPr>
            </w:pPr>
            <w:r w:rsidRPr="00EF5447">
              <w:rPr>
                <w:lang w:eastAsia="ko-KR"/>
              </w:rPr>
              <w:t>1</w:t>
            </w:r>
          </w:p>
        </w:tc>
        <w:tc>
          <w:tcPr>
            <w:tcW w:w="2971" w:type="dxa"/>
          </w:tcPr>
          <w:p w14:paraId="55C049A7" w14:textId="77777777" w:rsidR="002A280B" w:rsidRPr="00EF5447" w:rsidRDefault="002A280B" w:rsidP="009679AC">
            <w:pPr>
              <w:pStyle w:val="TAC"/>
            </w:pPr>
            <w:r w:rsidRPr="00EF5447">
              <w:rPr>
                <w:lang w:eastAsia="ko-KR"/>
              </w:rPr>
              <w:t>0.6</w:t>
            </w:r>
          </w:p>
        </w:tc>
      </w:tr>
      <w:tr w:rsidR="002A280B" w:rsidRPr="00EF5447" w14:paraId="19BF73AF" w14:textId="77777777" w:rsidTr="009679AC">
        <w:trPr>
          <w:gridAfter w:val="1"/>
          <w:wAfter w:w="6" w:type="dxa"/>
          <w:trHeight w:val="187"/>
          <w:jc w:val="center"/>
        </w:trPr>
        <w:tc>
          <w:tcPr>
            <w:tcW w:w="2268" w:type="dxa"/>
            <w:tcBorders>
              <w:top w:val="nil"/>
              <w:bottom w:val="nil"/>
            </w:tcBorders>
            <w:shd w:val="clear" w:color="auto" w:fill="auto"/>
          </w:tcPr>
          <w:p w14:paraId="57B92121" w14:textId="77777777" w:rsidR="002A280B" w:rsidRPr="00EF5447" w:rsidRDefault="002A280B" w:rsidP="009679AC">
            <w:pPr>
              <w:pStyle w:val="TAC"/>
            </w:pPr>
          </w:p>
        </w:tc>
        <w:tc>
          <w:tcPr>
            <w:tcW w:w="2835" w:type="dxa"/>
          </w:tcPr>
          <w:p w14:paraId="7438E2AD" w14:textId="77777777" w:rsidR="002A280B" w:rsidRPr="00EF5447" w:rsidRDefault="002A280B" w:rsidP="009679AC">
            <w:pPr>
              <w:pStyle w:val="TAC"/>
              <w:rPr>
                <w:lang w:eastAsia="ja-JP"/>
              </w:rPr>
            </w:pPr>
            <w:r w:rsidRPr="00EF5447">
              <w:rPr>
                <w:lang w:eastAsia="ko-KR"/>
              </w:rPr>
              <w:t>3</w:t>
            </w:r>
          </w:p>
        </w:tc>
        <w:tc>
          <w:tcPr>
            <w:tcW w:w="2971" w:type="dxa"/>
          </w:tcPr>
          <w:p w14:paraId="455CF212" w14:textId="77777777" w:rsidR="002A280B" w:rsidRPr="00EF5447" w:rsidRDefault="002A280B" w:rsidP="009679AC">
            <w:pPr>
              <w:pStyle w:val="TAC"/>
            </w:pPr>
            <w:r w:rsidRPr="00EF5447">
              <w:rPr>
                <w:lang w:eastAsia="ko-KR"/>
              </w:rPr>
              <w:t>0.6</w:t>
            </w:r>
          </w:p>
        </w:tc>
      </w:tr>
      <w:tr w:rsidR="002A280B" w:rsidRPr="00EF5447" w14:paraId="5446B19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C5BD90" w14:textId="77777777" w:rsidR="002A280B" w:rsidRPr="00EF5447" w:rsidRDefault="002A280B" w:rsidP="009679AC">
            <w:pPr>
              <w:pStyle w:val="TAC"/>
            </w:pPr>
          </w:p>
        </w:tc>
        <w:tc>
          <w:tcPr>
            <w:tcW w:w="2835" w:type="dxa"/>
          </w:tcPr>
          <w:p w14:paraId="1D0637F9" w14:textId="77777777" w:rsidR="002A280B" w:rsidRPr="00EF5447" w:rsidRDefault="002A280B" w:rsidP="009679AC">
            <w:pPr>
              <w:pStyle w:val="TAC"/>
              <w:rPr>
                <w:lang w:eastAsia="ja-JP"/>
              </w:rPr>
            </w:pPr>
            <w:r w:rsidRPr="00EF5447">
              <w:rPr>
                <w:lang w:eastAsia="ko-KR"/>
              </w:rPr>
              <w:t>n78</w:t>
            </w:r>
          </w:p>
        </w:tc>
        <w:tc>
          <w:tcPr>
            <w:tcW w:w="2971" w:type="dxa"/>
          </w:tcPr>
          <w:p w14:paraId="129E0C33" w14:textId="77777777" w:rsidR="002A280B" w:rsidRPr="00EF5447" w:rsidRDefault="002A280B" w:rsidP="009679AC">
            <w:pPr>
              <w:pStyle w:val="TAC"/>
            </w:pPr>
            <w:r w:rsidRPr="00EF5447">
              <w:rPr>
                <w:lang w:eastAsia="ko-KR"/>
              </w:rPr>
              <w:t>0.8</w:t>
            </w:r>
          </w:p>
        </w:tc>
      </w:tr>
      <w:tr w:rsidR="002A280B" w:rsidRPr="00EF5447" w14:paraId="24FEBEB5" w14:textId="77777777" w:rsidTr="009679AC">
        <w:trPr>
          <w:gridAfter w:val="1"/>
          <w:wAfter w:w="6" w:type="dxa"/>
          <w:trHeight w:val="187"/>
          <w:jc w:val="center"/>
        </w:trPr>
        <w:tc>
          <w:tcPr>
            <w:tcW w:w="2268" w:type="dxa"/>
            <w:tcBorders>
              <w:bottom w:val="nil"/>
            </w:tcBorders>
            <w:shd w:val="clear" w:color="auto" w:fill="auto"/>
          </w:tcPr>
          <w:p w14:paraId="3718602D" w14:textId="77777777" w:rsidR="002A280B" w:rsidRPr="00EF5447" w:rsidRDefault="002A280B" w:rsidP="009679AC">
            <w:pPr>
              <w:pStyle w:val="TAC"/>
            </w:pPr>
            <w:r w:rsidRPr="00EF5447">
              <w:t>DC_1-3_SUL_n78-n80</w:t>
            </w:r>
          </w:p>
        </w:tc>
        <w:tc>
          <w:tcPr>
            <w:tcW w:w="2835" w:type="dxa"/>
          </w:tcPr>
          <w:p w14:paraId="3D2E6229" w14:textId="77777777" w:rsidR="002A280B" w:rsidRPr="00EF5447" w:rsidRDefault="002A280B" w:rsidP="009679AC">
            <w:pPr>
              <w:pStyle w:val="TAC"/>
            </w:pPr>
            <w:r w:rsidRPr="00EF5447">
              <w:t>1</w:t>
            </w:r>
          </w:p>
        </w:tc>
        <w:tc>
          <w:tcPr>
            <w:tcW w:w="2971" w:type="dxa"/>
          </w:tcPr>
          <w:p w14:paraId="37788122" w14:textId="77777777" w:rsidR="002A280B" w:rsidRPr="00EF5447" w:rsidRDefault="002A280B" w:rsidP="009679AC">
            <w:pPr>
              <w:pStyle w:val="TAC"/>
            </w:pPr>
            <w:r w:rsidRPr="00EF5447">
              <w:t>0.</w:t>
            </w:r>
            <w:r w:rsidRPr="00EF5447">
              <w:rPr>
                <w:lang w:eastAsia="ja-JP"/>
              </w:rPr>
              <w:t>6</w:t>
            </w:r>
          </w:p>
        </w:tc>
      </w:tr>
      <w:tr w:rsidR="002A280B" w:rsidRPr="00EF5447" w14:paraId="3E1F1786" w14:textId="77777777" w:rsidTr="009679AC">
        <w:trPr>
          <w:gridAfter w:val="1"/>
          <w:wAfter w:w="6" w:type="dxa"/>
          <w:trHeight w:val="187"/>
          <w:jc w:val="center"/>
        </w:trPr>
        <w:tc>
          <w:tcPr>
            <w:tcW w:w="2268" w:type="dxa"/>
            <w:tcBorders>
              <w:top w:val="nil"/>
              <w:bottom w:val="nil"/>
            </w:tcBorders>
            <w:shd w:val="clear" w:color="auto" w:fill="auto"/>
          </w:tcPr>
          <w:p w14:paraId="5BE6F8EC" w14:textId="77777777" w:rsidR="002A280B" w:rsidRPr="00EF5447" w:rsidRDefault="002A280B" w:rsidP="009679AC">
            <w:pPr>
              <w:pStyle w:val="TAC"/>
            </w:pPr>
          </w:p>
        </w:tc>
        <w:tc>
          <w:tcPr>
            <w:tcW w:w="2835" w:type="dxa"/>
          </w:tcPr>
          <w:p w14:paraId="46E86767" w14:textId="77777777" w:rsidR="002A280B" w:rsidRPr="00EF5447" w:rsidRDefault="002A280B" w:rsidP="009679AC">
            <w:pPr>
              <w:pStyle w:val="TAC"/>
            </w:pPr>
            <w:r w:rsidRPr="00EF5447">
              <w:t>3, n80</w:t>
            </w:r>
          </w:p>
        </w:tc>
        <w:tc>
          <w:tcPr>
            <w:tcW w:w="2971" w:type="dxa"/>
          </w:tcPr>
          <w:p w14:paraId="5CD3A2F2" w14:textId="77777777" w:rsidR="002A280B" w:rsidRPr="00EF5447" w:rsidRDefault="002A280B" w:rsidP="009679AC">
            <w:pPr>
              <w:pStyle w:val="TAC"/>
            </w:pPr>
            <w:r w:rsidRPr="00EF5447">
              <w:rPr>
                <w:lang w:eastAsia="ja-JP"/>
              </w:rPr>
              <w:t>0.6</w:t>
            </w:r>
          </w:p>
        </w:tc>
      </w:tr>
      <w:tr w:rsidR="002A280B" w:rsidRPr="00EF5447" w14:paraId="384FEEB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9D641F3" w14:textId="77777777" w:rsidR="002A280B" w:rsidRPr="00EF5447" w:rsidRDefault="002A280B" w:rsidP="009679AC">
            <w:pPr>
              <w:pStyle w:val="TAC"/>
            </w:pPr>
          </w:p>
        </w:tc>
        <w:tc>
          <w:tcPr>
            <w:tcW w:w="2835" w:type="dxa"/>
          </w:tcPr>
          <w:p w14:paraId="3BACF20D" w14:textId="77777777" w:rsidR="002A280B" w:rsidRPr="00EF5447" w:rsidRDefault="002A280B" w:rsidP="009679AC">
            <w:pPr>
              <w:pStyle w:val="TAC"/>
            </w:pPr>
            <w:r w:rsidRPr="00EF5447">
              <w:t>n78</w:t>
            </w:r>
          </w:p>
        </w:tc>
        <w:tc>
          <w:tcPr>
            <w:tcW w:w="2971" w:type="dxa"/>
          </w:tcPr>
          <w:p w14:paraId="74CEB057" w14:textId="77777777" w:rsidR="002A280B" w:rsidRPr="00EF5447" w:rsidRDefault="002A280B" w:rsidP="009679AC">
            <w:pPr>
              <w:pStyle w:val="TAC"/>
            </w:pPr>
            <w:r w:rsidRPr="00EF5447">
              <w:rPr>
                <w:lang w:eastAsia="ja-JP"/>
              </w:rPr>
              <w:t>0.8</w:t>
            </w:r>
          </w:p>
        </w:tc>
      </w:tr>
      <w:tr w:rsidR="002A280B" w:rsidRPr="00EF5447" w14:paraId="7ED71706" w14:textId="77777777" w:rsidTr="009679AC">
        <w:trPr>
          <w:gridAfter w:val="1"/>
          <w:wAfter w:w="6" w:type="dxa"/>
          <w:trHeight w:val="187"/>
          <w:jc w:val="center"/>
        </w:trPr>
        <w:tc>
          <w:tcPr>
            <w:tcW w:w="2268" w:type="dxa"/>
            <w:tcBorders>
              <w:bottom w:val="nil"/>
            </w:tcBorders>
            <w:shd w:val="clear" w:color="auto" w:fill="auto"/>
          </w:tcPr>
          <w:p w14:paraId="6D85DF15" w14:textId="77777777" w:rsidR="002A280B" w:rsidRPr="00EF5447" w:rsidRDefault="002A280B" w:rsidP="009679AC">
            <w:pPr>
              <w:pStyle w:val="TAC"/>
            </w:pPr>
            <w:r>
              <w:rPr>
                <w:rFonts w:eastAsia="Yu Mincho" w:cs="Arial"/>
                <w:lang w:val="en-US" w:eastAsia="ja-JP"/>
              </w:rPr>
              <w:t>DC_1-5-7_n77</w:t>
            </w:r>
          </w:p>
        </w:tc>
        <w:tc>
          <w:tcPr>
            <w:tcW w:w="2835" w:type="dxa"/>
          </w:tcPr>
          <w:p w14:paraId="43CC2B74" w14:textId="77777777" w:rsidR="002A280B" w:rsidRPr="00EF5447" w:rsidRDefault="002A280B" w:rsidP="009679AC">
            <w:pPr>
              <w:pStyle w:val="TAC"/>
              <w:rPr>
                <w:lang w:eastAsia="ja-JP"/>
              </w:rPr>
            </w:pPr>
            <w:r>
              <w:rPr>
                <w:rFonts w:cs="Arial" w:hint="eastAsia"/>
                <w:lang w:eastAsia="zh-CN"/>
              </w:rPr>
              <w:t>1</w:t>
            </w:r>
          </w:p>
        </w:tc>
        <w:tc>
          <w:tcPr>
            <w:tcW w:w="2971" w:type="dxa"/>
          </w:tcPr>
          <w:p w14:paraId="0AABE0AE" w14:textId="77777777" w:rsidR="002A280B" w:rsidRPr="00EF5447" w:rsidRDefault="002A280B" w:rsidP="009679AC">
            <w:pPr>
              <w:pStyle w:val="TAC"/>
            </w:pPr>
            <w:r>
              <w:rPr>
                <w:rFonts w:cs="Arial" w:hint="eastAsia"/>
                <w:lang w:eastAsia="zh-CN"/>
              </w:rPr>
              <w:t>0</w:t>
            </w:r>
            <w:r>
              <w:rPr>
                <w:rFonts w:cs="Arial"/>
                <w:lang w:eastAsia="zh-CN"/>
              </w:rPr>
              <w:t>.6</w:t>
            </w:r>
          </w:p>
        </w:tc>
      </w:tr>
      <w:tr w:rsidR="002A280B" w:rsidRPr="00EF5447" w14:paraId="71824A27" w14:textId="77777777" w:rsidTr="009679AC">
        <w:trPr>
          <w:gridAfter w:val="1"/>
          <w:wAfter w:w="6" w:type="dxa"/>
          <w:trHeight w:val="187"/>
          <w:jc w:val="center"/>
        </w:trPr>
        <w:tc>
          <w:tcPr>
            <w:tcW w:w="2268" w:type="dxa"/>
            <w:tcBorders>
              <w:top w:val="nil"/>
              <w:bottom w:val="nil"/>
            </w:tcBorders>
            <w:shd w:val="clear" w:color="auto" w:fill="auto"/>
          </w:tcPr>
          <w:p w14:paraId="1C9B3AA4" w14:textId="77777777" w:rsidR="002A280B" w:rsidRPr="00EF5447" w:rsidRDefault="002A280B" w:rsidP="009679AC">
            <w:pPr>
              <w:pStyle w:val="TAC"/>
            </w:pPr>
          </w:p>
        </w:tc>
        <w:tc>
          <w:tcPr>
            <w:tcW w:w="2835" w:type="dxa"/>
          </w:tcPr>
          <w:p w14:paraId="0A2569FE" w14:textId="77777777" w:rsidR="002A280B" w:rsidRPr="00EF5447" w:rsidRDefault="002A280B" w:rsidP="009679AC">
            <w:pPr>
              <w:pStyle w:val="TAC"/>
              <w:rPr>
                <w:lang w:eastAsia="ja-JP"/>
              </w:rPr>
            </w:pPr>
            <w:r>
              <w:rPr>
                <w:rFonts w:cs="Arial"/>
                <w:lang w:eastAsia="zh-CN"/>
              </w:rPr>
              <w:t>5</w:t>
            </w:r>
          </w:p>
        </w:tc>
        <w:tc>
          <w:tcPr>
            <w:tcW w:w="2971" w:type="dxa"/>
          </w:tcPr>
          <w:p w14:paraId="585FE287" w14:textId="77777777" w:rsidR="002A280B" w:rsidRPr="00EF5447" w:rsidRDefault="002A280B" w:rsidP="009679AC">
            <w:pPr>
              <w:pStyle w:val="TAC"/>
              <w:rPr>
                <w:rFonts w:eastAsia="MS Mincho"/>
                <w:lang w:eastAsia="ja-JP"/>
              </w:rPr>
            </w:pPr>
            <w:r>
              <w:rPr>
                <w:rFonts w:cs="Arial" w:hint="eastAsia"/>
                <w:lang w:eastAsia="zh-CN"/>
              </w:rPr>
              <w:t>0</w:t>
            </w:r>
            <w:r>
              <w:rPr>
                <w:rFonts w:cs="Arial"/>
                <w:lang w:eastAsia="zh-CN"/>
              </w:rPr>
              <w:t>.6</w:t>
            </w:r>
          </w:p>
        </w:tc>
      </w:tr>
      <w:tr w:rsidR="002A280B" w:rsidRPr="00EF5447" w14:paraId="72F8914C" w14:textId="77777777" w:rsidTr="009679AC">
        <w:trPr>
          <w:gridAfter w:val="1"/>
          <w:wAfter w:w="6" w:type="dxa"/>
          <w:trHeight w:val="187"/>
          <w:jc w:val="center"/>
        </w:trPr>
        <w:tc>
          <w:tcPr>
            <w:tcW w:w="2268" w:type="dxa"/>
            <w:tcBorders>
              <w:top w:val="nil"/>
              <w:bottom w:val="nil"/>
            </w:tcBorders>
            <w:shd w:val="clear" w:color="auto" w:fill="auto"/>
          </w:tcPr>
          <w:p w14:paraId="2E63B6B3" w14:textId="77777777" w:rsidR="002A280B" w:rsidRPr="00EF5447" w:rsidRDefault="002A280B" w:rsidP="009679AC">
            <w:pPr>
              <w:pStyle w:val="TAC"/>
            </w:pPr>
          </w:p>
        </w:tc>
        <w:tc>
          <w:tcPr>
            <w:tcW w:w="2835" w:type="dxa"/>
          </w:tcPr>
          <w:p w14:paraId="4264C6AC" w14:textId="77777777" w:rsidR="002A280B" w:rsidRPr="00EF5447" w:rsidRDefault="002A280B" w:rsidP="009679AC">
            <w:pPr>
              <w:pStyle w:val="TAC"/>
              <w:rPr>
                <w:lang w:eastAsia="ja-JP"/>
              </w:rPr>
            </w:pPr>
            <w:r>
              <w:rPr>
                <w:rFonts w:cs="Arial"/>
                <w:lang w:eastAsia="zh-CN"/>
              </w:rPr>
              <w:t>7</w:t>
            </w:r>
          </w:p>
        </w:tc>
        <w:tc>
          <w:tcPr>
            <w:tcW w:w="2971" w:type="dxa"/>
          </w:tcPr>
          <w:p w14:paraId="2F267F90" w14:textId="77777777" w:rsidR="002A280B" w:rsidRPr="00EF5447" w:rsidRDefault="002A280B" w:rsidP="009679AC">
            <w:pPr>
              <w:pStyle w:val="TAC"/>
              <w:rPr>
                <w:rFonts w:eastAsia="MS Mincho"/>
                <w:lang w:eastAsia="ja-JP"/>
              </w:rPr>
            </w:pPr>
            <w:r>
              <w:rPr>
                <w:rFonts w:cs="Arial" w:hint="eastAsia"/>
                <w:lang w:eastAsia="zh-CN"/>
              </w:rPr>
              <w:t>0</w:t>
            </w:r>
            <w:r>
              <w:rPr>
                <w:rFonts w:cs="Arial"/>
                <w:lang w:eastAsia="zh-CN"/>
              </w:rPr>
              <w:t>.6</w:t>
            </w:r>
          </w:p>
        </w:tc>
      </w:tr>
      <w:tr w:rsidR="002A280B" w:rsidRPr="00EF5447" w14:paraId="6D4B2F4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4EB1695" w14:textId="77777777" w:rsidR="002A280B" w:rsidRPr="00EF5447" w:rsidRDefault="002A280B" w:rsidP="009679AC">
            <w:pPr>
              <w:pStyle w:val="TAC"/>
            </w:pPr>
          </w:p>
        </w:tc>
        <w:tc>
          <w:tcPr>
            <w:tcW w:w="2835" w:type="dxa"/>
          </w:tcPr>
          <w:p w14:paraId="09CE2348" w14:textId="77777777" w:rsidR="002A280B" w:rsidRPr="00EF5447" w:rsidRDefault="002A280B" w:rsidP="009679AC">
            <w:pPr>
              <w:pStyle w:val="TAC"/>
              <w:rPr>
                <w:lang w:eastAsia="ja-JP"/>
              </w:rPr>
            </w:pPr>
            <w:r>
              <w:rPr>
                <w:rFonts w:cs="Arial" w:hint="eastAsia"/>
                <w:lang w:eastAsia="zh-CN"/>
              </w:rPr>
              <w:t>n</w:t>
            </w:r>
            <w:r>
              <w:rPr>
                <w:rFonts w:cs="Arial"/>
                <w:lang w:eastAsia="zh-CN"/>
              </w:rPr>
              <w:t>77</w:t>
            </w:r>
          </w:p>
        </w:tc>
        <w:tc>
          <w:tcPr>
            <w:tcW w:w="2971" w:type="dxa"/>
          </w:tcPr>
          <w:p w14:paraId="442C29C4" w14:textId="77777777" w:rsidR="002A280B" w:rsidRPr="00EF5447" w:rsidRDefault="002A280B" w:rsidP="009679AC">
            <w:pPr>
              <w:pStyle w:val="TAC"/>
            </w:pPr>
            <w:r>
              <w:rPr>
                <w:rFonts w:cs="Arial" w:hint="eastAsia"/>
                <w:lang w:eastAsia="zh-CN"/>
              </w:rPr>
              <w:t>0</w:t>
            </w:r>
            <w:r>
              <w:rPr>
                <w:rFonts w:cs="Arial"/>
                <w:lang w:eastAsia="zh-CN"/>
              </w:rPr>
              <w:t>.8</w:t>
            </w:r>
          </w:p>
        </w:tc>
      </w:tr>
      <w:tr w:rsidR="002A280B" w:rsidRPr="00EF5447" w14:paraId="66975F8F" w14:textId="77777777" w:rsidTr="009679AC">
        <w:trPr>
          <w:gridAfter w:val="1"/>
          <w:wAfter w:w="6" w:type="dxa"/>
          <w:trHeight w:val="187"/>
          <w:jc w:val="center"/>
        </w:trPr>
        <w:tc>
          <w:tcPr>
            <w:tcW w:w="2268" w:type="dxa"/>
            <w:tcBorders>
              <w:bottom w:val="nil"/>
            </w:tcBorders>
            <w:shd w:val="clear" w:color="auto" w:fill="auto"/>
          </w:tcPr>
          <w:p w14:paraId="78617FEB" w14:textId="77777777" w:rsidR="002A280B" w:rsidRPr="00EF5447" w:rsidRDefault="002A280B" w:rsidP="009679AC">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4F75655D" w14:textId="77777777" w:rsidR="002A280B" w:rsidRPr="00EF5447" w:rsidRDefault="002A280B" w:rsidP="009679AC">
            <w:pPr>
              <w:pStyle w:val="TAC"/>
            </w:pPr>
            <w:r w:rsidRPr="00EF5447">
              <w:t>DC_1-5-7-7_n78</w:t>
            </w:r>
          </w:p>
        </w:tc>
        <w:tc>
          <w:tcPr>
            <w:tcW w:w="2835" w:type="dxa"/>
          </w:tcPr>
          <w:p w14:paraId="65BE7886" w14:textId="77777777" w:rsidR="002A280B" w:rsidRPr="00EF5447" w:rsidRDefault="002A280B" w:rsidP="009679AC">
            <w:pPr>
              <w:pStyle w:val="TAC"/>
              <w:rPr>
                <w:lang w:eastAsia="ja-JP"/>
              </w:rPr>
            </w:pPr>
            <w:r w:rsidRPr="00EF5447">
              <w:rPr>
                <w:rFonts w:eastAsia="Malgun Gothic"/>
                <w:lang w:eastAsia="ko-KR"/>
              </w:rPr>
              <w:t>1</w:t>
            </w:r>
          </w:p>
        </w:tc>
        <w:tc>
          <w:tcPr>
            <w:tcW w:w="2971" w:type="dxa"/>
          </w:tcPr>
          <w:p w14:paraId="5722A16B" w14:textId="77777777" w:rsidR="002A280B" w:rsidRPr="00EF5447" w:rsidRDefault="002A280B" w:rsidP="009679AC">
            <w:pPr>
              <w:pStyle w:val="TAC"/>
            </w:pPr>
            <w:r w:rsidRPr="00EF5447">
              <w:rPr>
                <w:rFonts w:eastAsia="Malgun Gothic"/>
                <w:lang w:eastAsia="ko-KR"/>
              </w:rPr>
              <w:t>0.6</w:t>
            </w:r>
          </w:p>
        </w:tc>
      </w:tr>
      <w:tr w:rsidR="002A280B" w:rsidRPr="00EF5447" w14:paraId="1DE9FD8C" w14:textId="77777777" w:rsidTr="009679AC">
        <w:trPr>
          <w:gridAfter w:val="1"/>
          <w:wAfter w:w="6" w:type="dxa"/>
          <w:trHeight w:val="187"/>
          <w:jc w:val="center"/>
        </w:trPr>
        <w:tc>
          <w:tcPr>
            <w:tcW w:w="2268" w:type="dxa"/>
            <w:tcBorders>
              <w:top w:val="nil"/>
              <w:bottom w:val="nil"/>
            </w:tcBorders>
            <w:shd w:val="clear" w:color="auto" w:fill="auto"/>
          </w:tcPr>
          <w:p w14:paraId="5839DB0C" w14:textId="77777777" w:rsidR="002A280B" w:rsidRPr="00EF5447" w:rsidRDefault="002A280B" w:rsidP="009679AC">
            <w:pPr>
              <w:pStyle w:val="TAC"/>
            </w:pPr>
          </w:p>
        </w:tc>
        <w:tc>
          <w:tcPr>
            <w:tcW w:w="2835" w:type="dxa"/>
          </w:tcPr>
          <w:p w14:paraId="3E953CFE" w14:textId="77777777" w:rsidR="002A280B" w:rsidRPr="00EF5447" w:rsidRDefault="002A280B" w:rsidP="009679AC">
            <w:pPr>
              <w:pStyle w:val="TAC"/>
              <w:rPr>
                <w:lang w:eastAsia="ja-JP"/>
              </w:rPr>
            </w:pPr>
            <w:r w:rsidRPr="00EF5447">
              <w:rPr>
                <w:rFonts w:eastAsia="Malgun Gothic"/>
                <w:lang w:eastAsia="ko-KR"/>
              </w:rPr>
              <w:t>5</w:t>
            </w:r>
          </w:p>
        </w:tc>
        <w:tc>
          <w:tcPr>
            <w:tcW w:w="2971" w:type="dxa"/>
          </w:tcPr>
          <w:p w14:paraId="7E51A9BF"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4ED80A91" w14:textId="77777777" w:rsidTr="009679AC">
        <w:trPr>
          <w:gridAfter w:val="1"/>
          <w:wAfter w:w="6" w:type="dxa"/>
          <w:trHeight w:val="187"/>
          <w:jc w:val="center"/>
        </w:trPr>
        <w:tc>
          <w:tcPr>
            <w:tcW w:w="2268" w:type="dxa"/>
            <w:tcBorders>
              <w:top w:val="nil"/>
              <w:bottom w:val="nil"/>
            </w:tcBorders>
            <w:shd w:val="clear" w:color="auto" w:fill="auto"/>
          </w:tcPr>
          <w:p w14:paraId="34B0B2C3" w14:textId="77777777" w:rsidR="002A280B" w:rsidRPr="00EF5447" w:rsidRDefault="002A280B" w:rsidP="009679AC">
            <w:pPr>
              <w:pStyle w:val="TAC"/>
            </w:pPr>
          </w:p>
        </w:tc>
        <w:tc>
          <w:tcPr>
            <w:tcW w:w="2835" w:type="dxa"/>
          </w:tcPr>
          <w:p w14:paraId="79C6A094" w14:textId="77777777" w:rsidR="002A280B" w:rsidRPr="00EF5447" w:rsidRDefault="002A280B" w:rsidP="009679AC">
            <w:pPr>
              <w:pStyle w:val="TAC"/>
              <w:rPr>
                <w:lang w:eastAsia="ja-JP"/>
              </w:rPr>
            </w:pPr>
            <w:r w:rsidRPr="00EF5447">
              <w:rPr>
                <w:rFonts w:eastAsia="Malgun Gothic"/>
                <w:lang w:eastAsia="ko-KR"/>
              </w:rPr>
              <w:t>7</w:t>
            </w:r>
          </w:p>
        </w:tc>
        <w:tc>
          <w:tcPr>
            <w:tcW w:w="2971" w:type="dxa"/>
          </w:tcPr>
          <w:p w14:paraId="540B4161"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732A32A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11A3ED5" w14:textId="77777777" w:rsidR="002A280B" w:rsidRPr="00EF5447" w:rsidRDefault="002A280B" w:rsidP="009679AC">
            <w:pPr>
              <w:pStyle w:val="TAC"/>
            </w:pPr>
          </w:p>
        </w:tc>
        <w:tc>
          <w:tcPr>
            <w:tcW w:w="2835" w:type="dxa"/>
          </w:tcPr>
          <w:p w14:paraId="76E94944" w14:textId="77777777" w:rsidR="002A280B" w:rsidRPr="00EF5447" w:rsidRDefault="002A280B" w:rsidP="009679AC">
            <w:pPr>
              <w:pStyle w:val="TAC"/>
              <w:rPr>
                <w:lang w:eastAsia="ja-JP"/>
              </w:rPr>
            </w:pPr>
            <w:r w:rsidRPr="00EF5447">
              <w:rPr>
                <w:lang w:eastAsia="ja-JP"/>
              </w:rPr>
              <w:t>n</w:t>
            </w:r>
            <w:r w:rsidRPr="00EF5447">
              <w:rPr>
                <w:rFonts w:eastAsia="Malgun Gothic"/>
                <w:lang w:eastAsia="ko-KR"/>
              </w:rPr>
              <w:t>78</w:t>
            </w:r>
          </w:p>
        </w:tc>
        <w:tc>
          <w:tcPr>
            <w:tcW w:w="2971" w:type="dxa"/>
          </w:tcPr>
          <w:p w14:paraId="6EACB860" w14:textId="77777777" w:rsidR="002A280B" w:rsidRPr="00EF5447" w:rsidRDefault="002A280B" w:rsidP="009679AC">
            <w:pPr>
              <w:pStyle w:val="TAC"/>
            </w:pPr>
            <w:r w:rsidRPr="00EF5447">
              <w:rPr>
                <w:rFonts w:eastAsia="Malgun Gothic"/>
                <w:lang w:eastAsia="ko-KR"/>
              </w:rPr>
              <w:t>0.8</w:t>
            </w:r>
          </w:p>
        </w:tc>
      </w:tr>
      <w:tr w:rsidR="002A280B" w:rsidRPr="00EF5447" w14:paraId="7B4816CA" w14:textId="77777777" w:rsidTr="009679AC">
        <w:trPr>
          <w:gridAfter w:val="1"/>
          <w:wAfter w:w="6" w:type="dxa"/>
          <w:trHeight w:val="187"/>
          <w:jc w:val="center"/>
        </w:trPr>
        <w:tc>
          <w:tcPr>
            <w:tcW w:w="2268" w:type="dxa"/>
            <w:tcBorders>
              <w:bottom w:val="nil"/>
            </w:tcBorders>
            <w:shd w:val="clear" w:color="auto" w:fill="auto"/>
          </w:tcPr>
          <w:p w14:paraId="34E74E7F" w14:textId="77777777" w:rsidR="002A280B" w:rsidRPr="00EF5447" w:rsidRDefault="002A280B" w:rsidP="009679AC">
            <w:pPr>
              <w:pStyle w:val="TAC"/>
              <w:rPr>
                <w:rFonts w:eastAsia="MS Mincho"/>
                <w:lang w:eastAsia="ja-JP"/>
              </w:rPr>
            </w:pPr>
            <w:r w:rsidRPr="00EF5447">
              <w:rPr>
                <w:lang w:eastAsia="zh-CN"/>
              </w:rPr>
              <w:t>DC_1-5-41_n79</w:t>
            </w:r>
          </w:p>
        </w:tc>
        <w:tc>
          <w:tcPr>
            <w:tcW w:w="2835" w:type="dxa"/>
          </w:tcPr>
          <w:p w14:paraId="28BB3FC5" w14:textId="77777777" w:rsidR="002A280B" w:rsidRPr="00EF5447" w:rsidRDefault="002A280B" w:rsidP="009679AC">
            <w:pPr>
              <w:pStyle w:val="TAC"/>
              <w:rPr>
                <w:rFonts w:eastAsia="MS Mincho"/>
                <w:lang w:eastAsia="ja-JP"/>
              </w:rPr>
            </w:pPr>
            <w:r w:rsidRPr="00EF5447">
              <w:rPr>
                <w:lang w:eastAsia="zh-CN"/>
              </w:rPr>
              <w:t>1</w:t>
            </w:r>
          </w:p>
        </w:tc>
        <w:tc>
          <w:tcPr>
            <w:tcW w:w="2971" w:type="dxa"/>
          </w:tcPr>
          <w:p w14:paraId="328A360B" w14:textId="77777777" w:rsidR="002A280B" w:rsidRPr="00EF5447" w:rsidRDefault="002A280B" w:rsidP="009679AC">
            <w:pPr>
              <w:pStyle w:val="TAC"/>
              <w:rPr>
                <w:rFonts w:eastAsia="MS Mincho"/>
                <w:lang w:eastAsia="ja-JP"/>
              </w:rPr>
            </w:pPr>
            <w:r w:rsidRPr="00EF5447">
              <w:rPr>
                <w:lang w:eastAsia="zh-CN"/>
              </w:rPr>
              <w:t>0.5</w:t>
            </w:r>
          </w:p>
        </w:tc>
      </w:tr>
      <w:tr w:rsidR="002A280B" w:rsidRPr="00EF5447" w14:paraId="10E6AFBA" w14:textId="77777777" w:rsidTr="009679AC">
        <w:trPr>
          <w:gridAfter w:val="1"/>
          <w:wAfter w:w="6" w:type="dxa"/>
          <w:trHeight w:val="187"/>
          <w:jc w:val="center"/>
        </w:trPr>
        <w:tc>
          <w:tcPr>
            <w:tcW w:w="2268" w:type="dxa"/>
            <w:tcBorders>
              <w:top w:val="nil"/>
              <w:bottom w:val="nil"/>
            </w:tcBorders>
            <w:shd w:val="clear" w:color="auto" w:fill="auto"/>
          </w:tcPr>
          <w:p w14:paraId="179F3893" w14:textId="77777777" w:rsidR="002A280B" w:rsidRPr="00EF5447" w:rsidRDefault="002A280B" w:rsidP="009679AC">
            <w:pPr>
              <w:pStyle w:val="TAC"/>
              <w:rPr>
                <w:rFonts w:eastAsia="MS Mincho"/>
                <w:lang w:eastAsia="ja-JP"/>
              </w:rPr>
            </w:pPr>
          </w:p>
        </w:tc>
        <w:tc>
          <w:tcPr>
            <w:tcW w:w="2835" w:type="dxa"/>
          </w:tcPr>
          <w:p w14:paraId="524A162D" w14:textId="77777777" w:rsidR="002A280B" w:rsidRPr="00EF5447" w:rsidRDefault="002A280B" w:rsidP="009679AC">
            <w:pPr>
              <w:pStyle w:val="TAC"/>
              <w:rPr>
                <w:rFonts w:eastAsia="MS Mincho"/>
                <w:lang w:eastAsia="ja-JP"/>
              </w:rPr>
            </w:pPr>
            <w:r w:rsidRPr="00EF5447">
              <w:rPr>
                <w:lang w:eastAsia="zh-CN"/>
              </w:rPr>
              <w:t>5</w:t>
            </w:r>
          </w:p>
        </w:tc>
        <w:tc>
          <w:tcPr>
            <w:tcW w:w="2971" w:type="dxa"/>
          </w:tcPr>
          <w:p w14:paraId="7F418DB7" w14:textId="77777777" w:rsidR="002A280B" w:rsidRPr="00EF5447" w:rsidRDefault="002A280B" w:rsidP="009679AC">
            <w:pPr>
              <w:pStyle w:val="TAC"/>
              <w:rPr>
                <w:rFonts w:eastAsia="MS Mincho"/>
                <w:lang w:eastAsia="ja-JP"/>
              </w:rPr>
            </w:pPr>
            <w:r w:rsidRPr="00EF5447">
              <w:rPr>
                <w:lang w:eastAsia="zh-CN"/>
              </w:rPr>
              <w:t>0.3</w:t>
            </w:r>
          </w:p>
        </w:tc>
      </w:tr>
      <w:tr w:rsidR="002A280B" w:rsidRPr="00EF5447" w14:paraId="2A28073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F02AFD" w14:textId="77777777" w:rsidR="002A280B" w:rsidRPr="00EF5447" w:rsidRDefault="002A280B" w:rsidP="009679AC">
            <w:pPr>
              <w:pStyle w:val="TAC"/>
              <w:rPr>
                <w:rFonts w:eastAsia="MS Mincho"/>
                <w:lang w:eastAsia="ja-JP"/>
              </w:rPr>
            </w:pPr>
          </w:p>
        </w:tc>
        <w:tc>
          <w:tcPr>
            <w:tcW w:w="2835" w:type="dxa"/>
          </w:tcPr>
          <w:p w14:paraId="24AE237F" w14:textId="77777777" w:rsidR="002A280B" w:rsidRPr="00EF5447" w:rsidRDefault="002A280B" w:rsidP="009679AC">
            <w:pPr>
              <w:pStyle w:val="TAC"/>
              <w:rPr>
                <w:rFonts w:eastAsia="MS Mincho"/>
                <w:lang w:eastAsia="ja-JP"/>
              </w:rPr>
            </w:pPr>
            <w:r w:rsidRPr="00EF5447">
              <w:rPr>
                <w:lang w:eastAsia="zh-CN"/>
              </w:rPr>
              <w:t>41</w:t>
            </w:r>
          </w:p>
        </w:tc>
        <w:tc>
          <w:tcPr>
            <w:tcW w:w="2971" w:type="dxa"/>
          </w:tcPr>
          <w:p w14:paraId="47949514" w14:textId="77777777" w:rsidR="002A280B" w:rsidRPr="00EF5447" w:rsidRDefault="002A280B" w:rsidP="009679AC">
            <w:pPr>
              <w:pStyle w:val="TAC"/>
              <w:rPr>
                <w:rFonts w:eastAsia="MS Mincho"/>
                <w:lang w:eastAsia="ja-JP"/>
              </w:rPr>
            </w:pPr>
            <w:r w:rsidRPr="00EF5447">
              <w:rPr>
                <w:lang w:eastAsia="zh-CN"/>
              </w:rPr>
              <w:t>0.5</w:t>
            </w:r>
          </w:p>
        </w:tc>
      </w:tr>
      <w:tr w:rsidR="002A280B" w:rsidRPr="00EF5447" w14:paraId="016B9565" w14:textId="77777777" w:rsidTr="009679AC">
        <w:trPr>
          <w:gridAfter w:val="1"/>
          <w:wAfter w:w="6" w:type="dxa"/>
          <w:trHeight w:val="187"/>
          <w:jc w:val="center"/>
        </w:trPr>
        <w:tc>
          <w:tcPr>
            <w:tcW w:w="2268" w:type="dxa"/>
            <w:tcBorders>
              <w:bottom w:val="nil"/>
            </w:tcBorders>
            <w:shd w:val="clear" w:color="auto" w:fill="auto"/>
          </w:tcPr>
          <w:p w14:paraId="5CA9B8D9" w14:textId="77777777" w:rsidR="002A280B" w:rsidRPr="00EF5447" w:rsidRDefault="002A280B" w:rsidP="009679AC">
            <w:pPr>
              <w:pStyle w:val="TAC"/>
              <w:rPr>
                <w:rFonts w:eastAsia="MS Mincho"/>
                <w:lang w:eastAsia="ja-JP"/>
              </w:rPr>
            </w:pPr>
            <w:r w:rsidRPr="00EF5447">
              <w:t>DC_1-7_n3-n78</w:t>
            </w:r>
          </w:p>
        </w:tc>
        <w:tc>
          <w:tcPr>
            <w:tcW w:w="2835" w:type="dxa"/>
          </w:tcPr>
          <w:p w14:paraId="76253DF0" w14:textId="77777777" w:rsidR="002A280B" w:rsidRPr="00EF5447" w:rsidRDefault="002A280B" w:rsidP="009679AC">
            <w:pPr>
              <w:pStyle w:val="TAC"/>
              <w:rPr>
                <w:lang w:eastAsia="zh-CN"/>
              </w:rPr>
            </w:pPr>
            <w:r w:rsidRPr="00EF5447">
              <w:rPr>
                <w:lang w:eastAsia="zh-CN"/>
              </w:rPr>
              <w:t>1</w:t>
            </w:r>
          </w:p>
        </w:tc>
        <w:tc>
          <w:tcPr>
            <w:tcW w:w="2971" w:type="dxa"/>
          </w:tcPr>
          <w:p w14:paraId="0DC6099D" w14:textId="77777777" w:rsidR="002A280B" w:rsidRPr="00EF5447" w:rsidRDefault="002A280B" w:rsidP="009679AC">
            <w:pPr>
              <w:pStyle w:val="TAC"/>
              <w:rPr>
                <w:lang w:eastAsia="zh-CN"/>
              </w:rPr>
            </w:pPr>
            <w:r w:rsidRPr="00EF5447">
              <w:rPr>
                <w:lang w:eastAsia="zh-CN"/>
              </w:rPr>
              <w:t>0.5</w:t>
            </w:r>
          </w:p>
        </w:tc>
      </w:tr>
      <w:tr w:rsidR="002A280B" w:rsidRPr="00EF5447" w14:paraId="14740182" w14:textId="77777777" w:rsidTr="009679AC">
        <w:trPr>
          <w:gridAfter w:val="1"/>
          <w:wAfter w:w="6" w:type="dxa"/>
          <w:trHeight w:val="187"/>
          <w:jc w:val="center"/>
        </w:trPr>
        <w:tc>
          <w:tcPr>
            <w:tcW w:w="2268" w:type="dxa"/>
            <w:tcBorders>
              <w:top w:val="nil"/>
              <w:bottom w:val="nil"/>
            </w:tcBorders>
            <w:shd w:val="clear" w:color="auto" w:fill="auto"/>
          </w:tcPr>
          <w:p w14:paraId="174EF080" w14:textId="77777777" w:rsidR="002A280B" w:rsidRPr="00EF5447" w:rsidRDefault="002A280B" w:rsidP="009679AC">
            <w:pPr>
              <w:pStyle w:val="TAC"/>
              <w:rPr>
                <w:rFonts w:eastAsia="MS Mincho"/>
                <w:lang w:eastAsia="ja-JP"/>
              </w:rPr>
            </w:pPr>
          </w:p>
        </w:tc>
        <w:tc>
          <w:tcPr>
            <w:tcW w:w="2835" w:type="dxa"/>
          </w:tcPr>
          <w:p w14:paraId="4A6D29CE" w14:textId="77777777" w:rsidR="002A280B" w:rsidRPr="00EF5447" w:rsidRDefault="002A280B" w:rsidP="009679AC">
            <w:pPr>
              <w:pStyle w:val="TAC"/>
              <w:rPr>
                <w:lang w:eastAsia="zh-CN"/>
              </w:rPr>
            </w:pPr>
            <w:r w:rsidRPr="00EF5447">
              <w:rPr>
                <w:lang w:eastAsia="zh-CN"/>
              </w:rPr>
              <w:t>7</w:t>
            </w:r>
          </w:p>
        </w:tc>
        <w:tc>
          <w:tcPr>
            <w:tcW w:w="2971" w:type="dxa"/>
          </w:tcPr>
          <w:p w14:paraId="58E997DE" w14:textId="77777777" w:rsidR="002A280B" w:rsidRPr="00EF5447" w:rsidRDefault="002A280B" w:rsidP="009679AC">
            <w:pPr>
              <w:pStyle w:val="TAC"/>
              <w:rPr>
                <w:lang w:eastAsia="zh-CN"/>
              </w:rPr>
            </w:pPr>
            <w:r w:rsidRPr="00EF5447">
              <w:rPr>
                <w:lang w:eastAsia="zh-CN"/>
              </w:rPr>
              <w:t>0.2</w:t>
            </w:r>
          </w:p>
        </w:tc>
      </w:tr>
      <w:tr w:rsidR="002A280B" w:rsidRPr="00EF5447" w14:paraId="67BE4D3B" w14:textId="77777777" w:rsidTr="009679AC">
        <w:trPr>
          <w:gridAfter w:val="1"/>
          <w:wAfter w:w="6" w:type="dxa"/>
          <w:trHeight w:val="187"/>
          <w:jc w:val="center"/>
        </w:trPr>
        <w:tc>
          <w:tcPr>
            <w:tcW w:w="2268" w:type="dxa"/>
            <w:tcBorders>
              <w:top w:val="nil"/>
              <w:bottom w:val="nil"/>
            </w:tcBorders>
            <w:shd w:val="clear" w:color="auto" w:fill="auto"/>
          </w:tcPr>
          <w:p w14:paraId="416A943F" w14:textId="77777777" w:rsidR="002A280B" w:rsidRPr="00EF5447" w:rsidRDefault="002A280B" w:rsidP="009679AC">
            <w:pPr>
              <w:pStyle w:val="TAC"/>
              <w:rPr>
                <w:rFonts w:eastAsia="MS Mincho"/>
                <w:lang w:eastAsia="ja-JP"/>
              </w:rPr>
            </w:pPr>
          </w:p>
        </w:tc>
        <w:tc>
          <w:tcPr>
            <w:tcW w:w="2835" w:type="dxa"/>
          </w:tcPr>
          <w:p w14:paraId="30C5FB52" w14:textId="77777777" w:rsidR="002A280B" w:rsidRPr="00EF5447" w:rsidRDefault="002A280B" w:rsidP="009679AC">
            <w:pPr>
              <w:pStyle w:val="TAC"/>
              <w:rPr>
                <w:lang w:eastAsia="zh-CN"/>
              </w:rPr>
            </w:pPr>
            <w:r w:rsidRPr="00EF5447">
              <w:rPr>
                <w:lang w:eastAsia="zh-CN"/>
              </w:rPr>
              <w:t>n3</w:t>
            </w:r>
          </w:p>
        </w:tc>
        <w:tc>
          <w:tcPr>
            <w:tcW w:w="2971" w:type="dxa"/>
          </w:tcPr>
          <w:p w14:paraId="364748BD" w14:textId="77777777" w:rsidR="002A280B" w:rsidRPr="00EF5447" w:rsidRDefault="002A280B" w:rsidP="009679AC">
            <w:pPr>
              <w:pStyle w:val="TAC"/>
              <w:rPr>
                <w:lang w:eastAsia="zh-CN"/>
              </w:rPr>
            </w:pPr>
            <w:r w:rsidRPr="00EF5447">
              <w:rPr>
                <w:lang w:eastAsia="zh-CN"/>
              </w:rPr>
              <w:t>0.6</w:t>
            </w:r>
          </w:p>
        </w:tc>
      </w:tr>
      <w:tr w:rsidR="002A280B" w:rsidRPr="00EF5447" w14:paraId="33C5306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AA5B0B8" w14:textId="77777777" w:rsidR="002A280B" w:rsidRPr="00EF5447" w:rsidRDefault="002A280B" w:rsidP="009679AC">
            <w:pPr>
              <w:pStyle w:val="TAC"/>
              <w:rPr>
                <w:rFonts w:eastAsia="MS Mincho"/>
                <w:lang w:eastAsia="ja-JP"/>
              </w:rPr>
            </w:pPr>
          </w:p>
        </w:tc>
        <w:tc>
          <w:tcPr>
            <w:tcW w:w="2835" w:type="dxa"/>
          </w:tcPr>
          <w:p w14:paraId="117945FC" w14:textId="77777777" w:rsidR="002A280B" w:rsidRPr="00EF5447" w:rsidRDefault="002A280B" w:rsidP="009679AC">
            <w:pPr>
              <w:pStyle w:val="TAC"/>
              <w:rPr>
                <w:lang w:eastAsia="zh-CN"/>
              </w:rPr>
            </w:pPr>
            <w:r w:rsidRPr="00EF5447">
              <w:rPr>
                <w:lang w:eastAsia="zh-CN"/>
              </w:rPr>
              <w:t>n78</w:t>
            </w:r>
          </w:p>
        </w:tc>
        <w:tc>
          <w:tcPr>
            <w:tcW w:w="2971" w:type="dxa"/>
          </w:tcPr>
          <w:p w14:paraId="747E7E6E" w14:textId="77777777" w:rsidR="002A280B" w:rsidRPr="00EF5447" w:rsidRDefault="002A280B" w:rsidP="009679AC">
            <w:pPr>
              <w:pStyle w:val="TAC"/>
              <w:rPr>
                <w:lang w:eastAsia="zh-CN"/>
              </w:rPr>
            </w:pPr>
            <w:r w:rsidRPr="00EF5447">
              <w:rPr>
                <w:lang w:eastAsia="zh-CN"/>
              </w:rPr>
              <w:t>0.8</w:t>
            </w:r>
          </w:p>
        </w:tc>
      </w:tr>
      <w:tr w:rsidR="002A280B" w:rsidRPr="00EF5447" w14:paraId="6FEF76F0" w14:textId="77777777" w:rsidTr="009679AC">
        <w:trPr>
          <w:gridAfter w:val="1"/>
          <w:wAfter w:w="6" w:type="dxa"/>
          <w:trHeight w:val="187"/>
          <w:jc w:val="center"/>
        </w:trPr>
        <w:tc>
          <w:tcPr>
            <w:tcW w:w="2268" w:type="dxa"/>
            <w:tcBorders>
              <w:bottom w:val="nil"/>
            </w:tcBorders>
            <w:shd w:val="clear" w:color="auto" w:fill="auto"/>
          </w:tcPr>
          <w:p w14:paraId="2EDED5BB" w14:textId="77777777" w:rsidR="002A280B" w:rsidRPr="00EF5447" w:rsidRDefault="002A280B" w:rsidP="009679AC">
            <w:pPr>
              <w:pStyle w:val="TAC"/>
              <w:rPr>
                <w:rFonts w:eastAsia="MS Mincho"/>
                <w:lang w:eastAsia="ja-JP"/>
              </w:rPr>
            </w:pPr>
            <w:r w:rsidRPr="00EF5447">
              <w:rPr>
                <w:rFonts w:eastAsia="Malgun Gothic"/>
                <w:lang w:eastAsia="ko-KR"/>
              </w:rPr>
              <w:t>DC_1-7_n7-n78</w:t>
            </w:r>
          </w:p>
        </w:tc>
        <w:tc>
          <w:tcPr>
            <w:tcW w:w="2835" w:type="dxa"/>
          </w:tcPr>
          <w:p w14:paraId="35BA3981" w14:textId="77777777" w:rsidR="002A280B" w:rsidRPr="00EF5447" w:rsidRDefault="002A280B" w:rsidP="009679AC">
            <w:pPr>
              <w:pStyle w:val="TAC"/>
              <w:rPr>
                <w:lang w:eastAsia="zh-CN"/>
              </w:rPr>
            </w:pPr>
            <w:r w:rsidRPr="00EF5447">
              <w:rPr>
                <w:rFonts w:eastAsia="Malgun Gothic"/>
                <w:lang w:eastAsia="ko-KR"/>
              </w:rPr>
              <w:t>1</w:t>
            </w:r>
          </w:p>
        </w:tc>
        <w:tc>
          <w:tcPr>
            <w:tcW w:w="2971" w:type="dxa"/>
          </w:tcPr>
          <w:p w14:paraId="443CEA25"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79EBD6A3" w14:textId="77777777" w:rsidTr="009679AC">
        <w:trPr>
          <w:gridAfter w:val="1"/>
          <w:wAfter w:w="6" w:type="dxa"/>
          <w:trHeight w:val="187"/>
          <w:jc w:val="center"/>
        </w:trPr>
        <w:tc>
          <w:tcPr>
            <w:tcW w:w="2268" w:type="dxa"/>
            <w:tcBorders>
              <w:top w:val="nil"/>
              <w:bottom w:val="nil"/>
            </w:tcBorders>
            <w:shd w:val="clear" w:color="auto" w:fill="auto"/>
          </w:tcPr>
          <w:p w14:paraId="50B2CBCC" w14:textId="77777777" w:rsidR="002A280B" w:rsidRPr="00EF5447" w:rsidRDefault="002A280B" w:rsidP="009679AC">
            <w:pPr>
              <w:pStyle w:val="TAC"/>
              <w:rPr>
                <w:rFonts w:eastAsia="MS Mincho"/>
                <w:lang w:eastAsia="ja-JP"/>
              </w:rPr>
            </w:pPr>
          </w:p>
        </w:tc>
        <w:tc>
          <w:tcPr>
            <w:tcW w:w="2835" w:type="dxa"/>
          </w:tcPr>
          <w:p w14:paraId="76413FA0" w14:textId="77777777" w:rsidR="002A280B" w:rsidRPr="00EF5447" w:rsidRDefault="002A280B" w:rsidP="009679AC">
            <w:pPr>
              <w:pStyle w:val="TAC"/>
              <w:rPr>
                <w:lang w:eastAsia="zh-CN"/>
              </w:rPr>
            </w:pPr>
            <w:r w:rsidRPr="00EF5447">
              <w:rPr>
                <w:rFonts w:eastAsia="Malgun Gothic"/>
                <w:lang w:eastAsia="ko-KR"/>
              </w:rPr>
              <w:t>7</w:t>
            </w:r>
          </w:p>
        </w:tc>
        <w:tc>
          <w:tcPr>
            <w:tcW w:w="2971" w:type="dxa"/>
          </w:tcPr>
          <w:p w14:paraId="4032DA41"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3B825720" w14:textId="77777777" w:rsidTr="009679AC">
        <w:trPr>
          <w:gridAfter w:val="1"/>
          <w:wAfter w:w="6" w:type="dxa"/>
          <w:trHeight w:val="187"/>
          <w:jc w:val="center"/>
        </w:trPr>
        <w:tc>
          <w:tcPr>
            <w:tcW w:w="2268" w:type="dxa"/>
            <w:tcBorders>
              <w:top w:val="nil"/>
              <w:bottom w:val="nil"/>
            </w:tcBorders>
            <w:shd w:val="clear" w:color="auto" w:fill="auto"/>
          </w:tcPr>
          <w:p w14:paraId="6796220D" w14:textId="77777777" w:rsidR="002A280B" w:rsidRPr="00EF5447" w:rsidRDefault="002A280B" w:rsidP="009679AC">
            <w:pPr>
              <w:pStyle w:val="TAC"/>
              <w:rPr>
                <w:rFonts w:eastAsia="MS Mincho"/>
                <w:lang w:eastAsia="ja-JP"/>
              </w:rPr>
            </w:pPr>
          </w:p>
        </w:tc>
        <w:tc>
          <w:tcPr>
            <w:tcW w:w="2835" w:type="dxa"/>
          </w:tcPr>
          <w:p w14:paraId="05A529DD" w14:textId="77777777" w:rsidR="002A280B" w:rsidRPr="00EF5447" w:rsidRDefault="002A280B" w:rsidP="009679AC">
            <w:pPr>
              <w:pStyle w:val="TAC"/>
              <w:rPr>
                <w:lang w:eastAsia="zh-CN"/>
              </w:rPr>
            </w:pPr>
            <w:r w:rsidRPr="00EF5447">
              <w:rPr>
                <w:rFonts w:eastAsia="Malgun Gothic"/>
                <w:lang w:eastAsia="ko-KR"/>
              </w:rPr>
              <w:t>n7</w:t>
            </w:r>
          </w:p>
        </w:tc>
        <w:tc>
          <w:tcPr>
            <w:tcW w:w="2971" w:type="dxa"/>
          </w:tcPr>
          <w:p w14:paraId="2C43AE4C"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58A9D34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2554556" w14:textId="77777777" w:rsidR="002A280B" w:rsidRPr="00EF5447" w:rsidRDefault="002A280B" w:rsidP="009679AC">
            <w:pPr>
              <w:pStyle w:val="TAC"/>
              <w:rPr>
                <w:rFonts w:eastAsia="MS Mincho"/>
                <w:lang w:eastAsia="ja-JP"/>
              </w:rPr>
            </w:pPr>
          </w:p>
        </w:tc>
        <w:tc>
          <w:tcPr>
            <w:tcW w:w="2835" w:type="dxa"/>
          </w:tcPr>
          <w:p w14:paraId="6C51BE7E" w14:textId="77777777" w:rsidR="002A280B" w:rsidRPr="00EF5447" w:rsidRDefault="002A280B" w:rsidP="009679AC">
            <w:pPr>
              <w:pStyle w:val="TAC"/>
              <w:rPr>
                <w:lang w:eastAsia="zh-CN"/>
              </w:rPr>
            </w:pPr>
            <w:r w:rsidRPr="00EF5447">
              <w:rPr>
                <w:rFonts w:eastAsia="Malgun Gothic"/>
                <w:lang w:eastAsia="ko-KR"/>
              </w:rPr>
              <w:t>n78</w:t>
            </w:r>
          </w:p>
        </w:tc>
        <w:tc>
          <w:tcPr>
            <w:tcW w:w="2971" w:type="dxa"/>
          </w:tcPr>
          <w:p w14:paraId="1705E834" w14:textId="77777777" w:rsidR="002A280B" w:rsidRPr="00EF5447" w:rsidRDefault="002A280B" w:rsidP="009679AC">
            <w:pPr>
              <w:pStyle w:val="TAC"/>
              <w:rPr>
                <w:lang w:eastAsia="zh-CN"/>
              </w:rPr>
            </w:pPr>
            <w:r w:rsidRPr="00EF5447">
              <w:rPr>
                <w:rFonts w:eastAsia="Malgun Gothic"/>
                <w:lang w:eastAsia="ko-KR"/>
              </w:rPr>
              <w:t>0.8</w:t>
            </w:r>
          </w:p>
        </w:tc>
      </w:tr>
      <w:tr w:rsidR="002A280B" w:rsidRPr="00EF5447" w14:paraId="108FC6E9" w14:textId="77777777" w:rsidTr="009679AC">
        <w:trPr>
          <w:gridAfter w:val="1"/>
          <w:wAfter w:w="6" w:type="dxa"/>
          <w:trHeight w:val="187"/>
          <w:jc w:val="center"/>
        </w:trPr>
        <w:tc>
          <w:tcPr>
            <w:tcW w:w="2268" w:type="dxa"/>
            <w:tcBorders>
              <w:bottom w:val="nil"/>
            </w:tcBorders>
            <w:shd w:val="clear" w:color="auto" w:fill="auto"/>
          </w:tcPr>
          <w:p w14:paraId="061A3F95" w14:textId="77777777" w:rsidR="002A280B" w:rsidRPr="00EF5447" w:rsidRDefault="002A280B" w:rsidP="009679AC">
            <w:pPr>
              <w:pStyle w:val="TAC"/>
              <w:rPr>
                <w:noProof/>
                <w:lang w:eastAsia="zh-CN"/>
              </w:rPr>
            </w:pPr>
            <w:r w:rsidRPr="00EF5447">
              <w:t>DC_1-7-8_n3</w:t>
            </w:r>
          </w:p>
        </w:tc>
        <w:tc>
          <w:tcPr>
            <w:tcW w:w="2835" w:type="dxa"/>
          </w:tcPr>
          <w:p w14:paraId="3805D7E0" w14:textId="77777777" w:rsidR="002A280B" w:rsidRPr="00EF5447" w:rsidRDefault="002A280B" w:rsidP="009679AC">
            <w:pPr>
              <w:pStyle w:val="TAC"/>
              <w:rPr>
                <w:rFonts w:eastAsia="Malgun Gothic"/>
                <w:lang w:eastAsia="ko-KR"/>
              </w:rPr>
            </w:pPr>
            <w:r w:rsidRPr="00EF5447">
              <w:rPr>
                <w:lang w:eastAsia="zh-CN"/>
              </w:rPr>
              <w:t>1</w:t>
            </w:r>
          </w:p>
        </w:tc>
        <w:tc>
          <w:tcPr>
            <w:tcW w:w="2971" w:type="dxa"/>
          </w:tcPr>
          <w:p w14:paraId="53376E50" w14:textId="77777777" w:rsidR="002A280B" w:rsidRPr="00EF5447" w:rsidRDefault="002A280B" w:rsidP="009679AC">
            <w:pPr>
              <w:pStyle w:val="TAC"/>
              <w:rPr>
                <w:rFonts w:eastAsia="Malgun Gothic"/>
                <w:lang w:eastAsia="ko-KR"/>
              </w:rPr>
            </w:pPr>
            <w:r w:rsidRPr="00EF5447">
              <w:rPr>
                <w:lang w:eastAsia="zh-CN"/>
              </w:rPr>
              <w:t>0.6</w:t>
            </w:r>
          </w:p>
        </w:tc>
      </w:tr>
      <w:tr w:rsidR="002A280B" w:rsidRPr="00EF5447" w14:paraId="274B1AB7" w14:textId="77777777" w:rsidTr="009679AC">
        <w:trPr>
          <w:gridAfter w:val="1"/>
          <w:wAfter w:w="6" w:type="dxa"/>
          <w:trHeight w:val="187"/>
          <w:jc w:val="center"/>
        </w:trPr>
        <w:tc>
          <w:tcPr>
            <w:tcW w:w="2268" w:type="dxa"/>
            <w:tcBorders>
              <w:top w:val="nil"/>
              <w:bottom w:val="nil"/>
            </w:tcBorders>
            <w:shd w:val="clear" w:color="auto" w:fill="auto"/>
          </w:tcPr>
          <w:p w14:paraId="76CE95EF" w14:textId="77777777" w:rsidR="002A280B" w:rsidRPr="00EF5447" w:rsidRDefault="002A280B" w:rsidP="009679AC">
            <w:pPr>
              <w:pStyle w:val="TAC"/>
              <w:rPr>
                <w:noProof/>
                <w:lang w:eastAsia="zh-CN"/>
              </w:rPr>
            </w:pPr>
          </w:p>
        </w:tc>
        <w:tc>
          <w:tcPr>
            <w:tcW w:w="2835" w:type="dxa"/>
          </w:tcPr>
          <w:p w14:paraId="6E5AE1FD" w14:textId="77777777" w:rsidR="002A280B" w:rsidRPr="00EF5447" w:rsidRDefault="002A280B" w:rsidP="009679AC">
            <w:pPr>
              <w:pStyle w:val="TAC"/>
              <w:rPr>
                <w:rFonts w:eastAsia="Malgun Gothic"/>
                <w:lang w:eastAsia="ko-KR"/>
              </w:rPr>
            </w:pPr>
            <w:r w:rsidRPr="00EF5447">
              <w:rPr>
                <w:lang w:eastAsia="zh-CN"/>
              </w:rPr>
              <w:t>7</w:t>
            </w:r>
          </w:p>
        </w:tc>
        <w:tc>
          <w:tcPr>
            <w:tcW w:w="2971" w:type="dxa"/>
          </w:tcPr>
          <w:p w14:paraId="2F9CA3F8" w14:textId="77777777" w:rsidR="002A280B" w:rsidRPr="00EF5447" w:rsidRDefault="002A280B" w:rsidP="009679AC">
            <w:pPr>
              <w:pStyle w:val="TAC"/>
              <w:rPr>
                <w:rFonts w:eastAsia="Malgun Gothic"/>
                <w:lang w:eastAsia="ko-KR"/>
              </w:rPr>
            </w:pPr>
            <w:r w:rsidRPr="00EF5447">
              <w:rPr>
                <w:lang w:eastAsia="zh-CN"/>
              </w:rPr>
              <w:t>0.6</w:t>
            </w:r>
          </w:p>
        </w:tc>
      </w:tr>
      <w:tr w:rsidR="002A280B" w:rsidRPr="00EF5447" w14:paraId="14ABD427" w14:textId="77777777" w:rsidTr="009679AC">
        <w:trPr>
          <w:gridAfter w:val="1"/>
          <w:wAfter w:w="6" w:type="dxa"/>
          <w:trHeight w:val="187"/>
          <w:jc w:val="center"/>
        </w:trPr>
        <w:tc>
          <w:tcPr>
            <w:tcW w:w="2268" w:type="dxa"/>
            <w:tcBorders>
              <w:top w:val="nil"/>
              <w:bottom w:val="nil"/>
            </w:tcBorders>
            <w:shd w:val="clear" w:color="auto" w:fill="auto"/>
          </w:tcPr>
          <w:p w14:paraId="074CAC1C" w14:textId="77777777" w:rsidR="002A280B" w:rsidRPr="00EF5447" w:rsidRDefault="002A280B" w:rsidP="009679AC">
            <w:pPr>
              <w:pStyle w:val="TAC"/>
              <w:rPr>
                <w:noProof/>
                <w:lang w:eastAsia="zh-CN"/>
              </w:rPr>
            </w:pPr>
          </w:p>
        </w:tc>
        <w:tc>
          <w:tcPr>
            <w:tcW w:w="2835" w:type="dxa"/>
          </w:tcPr>
          <w:p w14:paraId="2373688B" w14:textId="77777777" w:rsidR="002A280B" w:rsidRPr="00EF5447" w:rsidRDefault="002A280B" w:rsidP="009679AC">
            <w:pPr>
              <w:pStyle w:val="TAC"/>
              <w:rPr>
                <w:rFonts w:eastAsia="Malgun Gothic"/>
                <w:lang w:eastAsia="ko-KR"/>
              </w:rPr>
            </w:pPr>
            <w:r w:rsidRPr="00EF5447">
              <w:rPr>
                <w:lang w:eastAsia="zh-CN"/>
              </w:rPr>
              <w:t>8</w:t>
            </w:r>
          </w:p>
        </w:tc>
        <w:tc>
          <w:tcPr>
            <w:tcW w:w="2971" w:type="dxa"/>
          </w:tcPr>
          <w:p w14:paraId="1D7E6315" w14:textId="77777777" w:rsidR="002A280B" w:rsidRPr="00EF5447" w:rsidRDefault="002A280B" w:rsidP="009679AC">
            <w:pPr>
              <w:pStyle w:val="TAC"/>
              <w:rPr>
                <w:rFonts w:eastAsia="Malgun Gothic"/>
                <w:lang w:eastAsia="ko-KR"/>
              </w:rPr>
            </w:pPr>
            <w:r w:rsidRPr="00EF5447">
              <w:rPr>
                <w:lang w:eastAsia="zh-CN"/>
              </w:rPr>
              <w:t>0.3</w:t>
            </w:r>
          </w:p>
        </w:tc>
      </w:tr>
      <w:tr w:rsidR="002A280B" w:rsidRPr="00EF5447" w14:paraId="20217FD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EF6A680" w14:textId="77777777" w:rsidR="002A280B" w:rsidRPr="00EF5447" w:rsidRDefault="002A280B" w:rsidP="009679AC">
            <w:pPr>
              <w:pStyle w:val="TAC"/>
              <w:rPr>
                <w:noProof/>
                <w:lang w:eastAsia="zh-CN"/>
              </w:rPr>
            </w:pPr>
          </w:p>
        </w:tc>
        <w:tc>
          <w:tcPr>
            <w:tcW w:w="2835" w:type="dxa"/>
          </w:tcPr>
          <w:p w14:paraId="775E372A" w14:textId="77777777" w:rsidR="002A280B" w:rsidRPr="00EF5447" w:rsidRDefault="002A280B" w:rsidP="009679AC">
            <w:pPr>
              <w:pStyle w:val="TAC"/>
              <w:rPr>
                <w:rFonts w:eastAsia="Malgun Gothic"/>
                <w:lang w:eastAsia="ko-KR"/>
              </w:rPr>
            </w:pPr>
            <w:r w:rsidRPr="00EF5447">
              <w:rPr>
                <w:lang w:eastAsia="zh-CN"/>
              </w:rPr>
              <w:t>n3</w:t>
            </w:r>
          </w:p>
        </w:tc>
        <w:tc>
          <w:tcPr>
            <w:tcW w:w="2971" w:type="dxa"/>
          </w:tcPr>
          <w:p w14:paraId="74774F13" w14:textId="77777777" w:rsidR="002A280B" w:rsidRPr="00EF5447" w:rsidRDefault="002A280B" w:rsidP="009679AC">
            <w:pPr>
              <w:pStyle w:val="TAC"/>
              <w:rPr>
                <w:rFonts w:eastAsia="Malgun Gothic"/>
                <w:lang w:eastAsia="ko-KR"/>
              </w:rPr>
            </w:pPr>
            <w:r w:rsidRPr="00EF5447">
              <w:rPr>
                <w:lang w:eastAsia="zh-CN"/>
              </w:rPr>
              <w:t>0.6</w:t>
            </w:r>
          </w:p>
        </w:tc>
      </w:tr>
      <w:tr w:rsidR="002A280B" w:rsidRPr="00EF5447" w14:paraId="3838E56E"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40314EC4" w14:textId="77777777" w:rsidR="002A280B" w:rsidRPr="00EF5447" w:rsidRDefault="002A280B" w:rsidP="009679AC">
            <w:pPr>
              <w:pStyle w:val="TAC"/>
              <w:rPr>
                <w:noProof/>
                <w:lang w:eastAsia="zh-CN"/>
              </w:rPr>
            </w:pPr>
            <w:r>
              <w:t>DC_1-7-8_n28</w:t>
            </w:r>
          </w:p>
        </w:tc>
        <w:tc>
          <w:tcPr>
            <w:tcW w:w="2835" w:type="dxa"/>
          </w:tcPr>
          <w:p w14:paraId="3EA786E0" w14:textId="77777777" w:rsidR="002A280B" w:rsidRPr="00EF5447" w:rsidRDefault="002A280B" w:rsidP="009679AC">
            <w:pPr>
              <w:pStyle w:val="TAC"/>
              <w:rPr>
                <w:rFonts w:eastAsia="Malgun Gothic"/>
                <w:lang w:eastAsia="ko-KR"/>
              </w:rPr>
            </w:pPr>
            <w:r>
              <w:rPr>
                <w:lang w:eastAsia="zh-CN"/>
              </w:rPr>
              <w:t>1</w:t>
            </w:r>
          </w:p>
        </w:tc>
        <w:tc>
          <w:tcPr>
            <w:tcW w:w="2971" w:type="dxa"/>
          </w:tcPr>
          <w:p w14:paraId="3BEE18C4" w14:textId="77777777" w:rsidR="002A280B" w:rsidRPr="00EF5447" w:rsidRDefault="002A280B" w:rsidP="009679AC">
            <w:pPr>
              <w:pStyle w:val="TAC"/>
              <w:rPr>
                <w:rFonts w:eastAsia="Malgun Gothic"/>
                <w:lang w:eastAsia="ko-KR"/>
              </w:rPr>
            </w:pPr>
            <w:r>
              <w:rPr>
                <w:lang w:eastAsia="zh-CN"/>
              </w:rPr>
              <w:t>0.5</w:t>
            </w:r>
          </w:p>
        </w:tc>
      </w:tr>
      <w:tr w:rsidR="002A280B" w:rsidRPr="00EF5447" w14:paraId="1B4FDF3A" w14:textId="77777777" w:rsidTr="009679AC">
        <w:trPr>
          <w:gridAfter w:val="1"/>
          <w:wAfter w:w="6" w:type="dxa"/>
          <w:trHeight w:val="187"/>
          <w:jc w:val="center"/>
        </w:trPr>
        <w:tc>
          <w:tcPr>
            <w:tcW w:w="2268" w:type="dxa"/>
            <w:tcBorders>
              <w:top w:val="nil"/>
              <w:bottom w:val="nil"/>
            </w:tcBorders>
            <w:shd w:val="clear" w:color="auto" w:fill="auto"/>
          </w:tcPr>
          <w:p w14:paraId="79C678B6" w14:textId="77777777" w:rsidR="002A280B" w:rsidRPr="00EF5447" w:rsidRDefault="002A280B" w:rsidP="009679AC">
            <w:pPr>
              <w:pStyle w:val="TAC"/>
              <w:rPr>
                <w:noProof/>
                <w:lang w:eastAsia="zh-CN"/>
              </w:rPr>
            </w:pPr>
          </w:p>
        </w:tc>
        <w:tc>
          <w:tcPr>
            <w:tcW w:w="2835" w:type="dxa"/>
          </w:tcPr>
          <w:p w14:paraId="4E11D075" w14:textId="77777777" w:rsidR="002A280B" w:rsidRPr="00EF5447" w:rsidRDefault="002A280B" w:rsidP="009679AC">
            <w:pPr>
              <w:pStyle w:val="TAC"/>
              <w:rPr>
                <w:rFonts w:eastAsia="Malgun Gothic"/>
                <w:lang w:eastAsia="ko-KR"/>
              </w:rPr>
            </w:pPr>
            <w:r>
              <w:rPr>
                <w:lang w:eastAsia="zh-CN"/>
              </w:rPr>
              <w:t>7</w:t>
            </w:r>
          </w:p>
        </w:tc>
        <w:tc>
          <w:tcPr>
            <w:tcW w:w="2971" w:type="dxa"/>
          </w:tcPr>
          <w:p w14:paraId="1C76F98A" w14:textId="77777777" w:rsidR="002A280B" w:rsidRPr="00EF5447" w:rsidRDefault="002A280B" w:rsidP="009679AC">
            <w:pPr>
              <w:pStyle w:val="TAC"/>
              <w:rPr>
                <w:rFonts w:eastAsia="Malgun Gothic"/>
                <w:lang w:eastAsia="ko-KR"/>
              </w:rPr>
            </w:pPr>
            <w:r>
              <w:rPr>
                <w:lang w:eastAsia="zh-CN"/>
              </w:rPr>
              <w:t>0.6</w:t>
            </w:r>
          </w:p>
        </w:tc>
      </w:tr>
      <w:tr w:rsidR="002A280B" w:rsidRPr="00EF5447" w14:paraId="479C0791" w14:textId="77777777" w:rsidTr="009679AC">
        <w:trPr>
          <w:gridAfter w:val="1"/>
          <w:wAfter w:w="6" w:type="dxa"/>
          <w:trHeight w:val="187"/>
          <w:jc w:val="center"/>
        </w:trPr>
        <w:tc>
          <w:tcPr>
            <w:tcW w:w="2268" w:type="dxa"/>
            <w:tcBorders>
              <w:top w:val="nil"/>
              <w:bottom w:val="nil"/>
            </w:tcBorders>
            <w:shd w:val="clear" w:color="auto" w:fill="auto"/>
          </w:tcPr>
          <w:p w14:paraId="62338178" w14:textId="77777777" w:rsidR="002A280B" w:rsidRPr="00EF5447" w:rsidRDefault="002A280B" w:rsidP="009679AC">
            <w:pPr>
              <w:pStyle w:val="TAC"/>
              <w:rPr>
                <w:noProof/>
                <w:lang w:eastAsia="zh-CN"/>
              </w:rPr>
            </w:pPr>
          </w:p>
        </w:tc>
        <w:tc>
          <w:tcPr>
            <w:tcW w:w="2835" w:type="dxa"/>
          </w:tcPr>
          <w:p w14:paraId="6CFACAC8" w14:textId="77777777" w:rsidR="002A280B" w:rsidRPr="00EF5447" w:rsidRDefault="002A280B" w:rsidP="009679AC">
            <w:pPr>
              <w:pStyle w:val="TAC"/>
              <w:rPr>
                <w:rFonts w:eastAsia="Malgun Gothic"/>
                <w:lang w:eastAsia="ko-KR"/>
              </w:rPr>
            </w:pPr>
            <w:r>
              <w:rPr>
                <w:lang w:eastAsia="zh-CN"/>
              </w:rPr>
              <w:t>8</w:t>
            </w:r>
          </w:p>
        </w:tc>
        <w:tc>
          <w:tcPr>
            <w:tcW w:w="2971" w:type="dxa"/>
          </w:tcPr>
          <w:p w14:paraId="6C4253F6" w14:textId="77777777" w:rsidR="002A280B" w:rsidRPr="00EF5447" w:rsidRDefault="002A280B" w:rsidP="009679AC">
            <w:pPr>
              <w:pStyle w:val="TAC"/>
              <w:rPr>
                <w:rFonts w:eastAsia="Malgun Gothic"/>
                <w:lang w:eastAsia="ko-KR"/>
              </w:rPr>
            </w:pPr>
            <w:r>
              <w:rPr>
                <w:lang w:eastAsia="zh-CN"/>
              </w:rPr>
              <w:t>0.6</w:t>
            </w:r>
          </w:p>
        </w:tc>
      </w:tr>
      <w:tr w:rsidR="002A280B" w:rsidRPr="00EF5447" w14:paraId="7438BED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7DB219D" w14:textId="77777777" w:rsidR="002A280B" w:rsidRPr="00EF5447" w:rsidRDefault="002A280B" w:rsidP="009679AC">
            <w:pPr>
              <w:pStyle w:val="TAC"/>
              <w:rPr>
                <w:noProof/>
                <w:lang w:eastAsia="zh-CN"/>
              </w:rPr>
            </w:pPr>
          </w:p>
        </w:tc>
        <w:tc>
          <w:tcPr>
            <w:tcW w:w="2835" w:type="dxa"/>
          </w:tcPr>
          <w:p w14:paraId="3CA55901" w14:textId="77777777" w:rsidR="002A280B" w:rsidRPr="00EF5447" w:rsidRDefault="002A280B" w:rsidP="009679AC">
            <w:pPr>
              <w:pStyle w:val="TAC"/>
              <w:rPr>
                <w:rFonts w:eastAsia="Malgun Gothic"/>
                <w:lang w:eastAsia="ko-KR"/>
              </w:rPr>
            </w:pPr>
            <w:r>
              <w:rPr>
                <w:lang w:eastAsia="zh-CN"/>
              </w:rPr>
              <w:t>n28</w:t>
            </w:r>
          </w:p>
        </w:tc>
        <w:tc>
          <w:tcPr>
            <w:tcW w:w="2971" w:type="dxa"/>
          </w:tcPr>
          <w:p w14:paraId="2E545474" w14:textId="77777777" w:rsidR="002A280B" w:rsidRPr="00EF5447" w:rsidRDefault="002A280B" w:rsidP="009679AC">
            <w:pPr>
              <w:pStyle w:val="TAC"/>
              <w:rPr>
                <w:rFonts w:eastAsia="Malgun Gothic"/>
                <w:lang w:eastAsia="ko-KR"/>
              </w:rPr>
            </w:pPr>
            <w:r>
              <w:rPr>
                <w:lang w:eastAsia="zh-CN"/>
              </w:rPr>
              <w:t>0.6</w:t>
            </w:r>
          </w:p>
        </w:tc>
      </w:tr>
      <w:tr w:rsidR="002A280B" w:rsidRPr="00EF5447" w14:paraId="67A0D2F8" w14:textId="77777777" w:rsidTr="009679AC">
        <w:trPr>
          <w:gridAfter w:val="1"/>
          <w:wAfter w:w="6" w:type="dxa"/>
          <w:trHeight w:val="187"/>
          <w:jc w:val="center"/>
        </w:trPr>
        <w:tc>
          <w:tcPr>
            <w:tcW w:w="2268" w:type="dxa"/>
            <w:tcBorders>
              <w:bottom w:val="nil"/>
            </w:tcBorders>
            <w:shd w:val="clear" w:color="auto" w:fill="auto"/>
          </w:tcPr>
          <w:p w14:paraId="3FFEB3CC" w14:textId="77777777" w:rsidR="002A280B" w:rsidRPr="00EF5447" w:rsidRDefault="002A280B" w:rsidP="009679AC">
            <w:pPr>
              <w:pStyle w:val="TAC"/>
              <w:rPr>
                <w:rFonts w:eastAsia="MS Mincho"/>
                <w:lang w:eastAsia="ja-JP"/>
              </w:rPr>
            </w:pPr>
            <w:r w:rsidRPr="00EF5447">
              <w:rPr>
                <w:noProof/>
                <w:lang w:eastAsia="zh-CN"/>
              </w:rPr>
              <w:t>DC_1-7-8_n78</w:t>
            </w:r>
          </w:p>
        </w:tc>
        <w:tc>
          <w:tcPr>
            <w:tcW w:w="2835" w:type="dxa"/>
          </w:tcPr>
          <w:p w14:paraId="294463AA" w14:textId="77777777" w:rsidR="002A280B" w:rsidRPr="00EF5447" w:rsidRDefault="002A280B" w:rsidP="009679AC">
            <w:pPr>
              <w:pStyle w:val="TAC"/>
              <w:rPr>
                <w:lang w:eastAsia="zh-CN"/>
              </w:rPr>
            </w:pPr>
            <w:r w:rsidRPr="00EF5447">
              <w:rPr>
                <w:rFonts w:eastAsia="Malgun Gothic"/>
                <w:lang w:eastAsia="ko-KR"/>
              </w:rPr>
              <w:t>1</w:t>
            </w:r>
          </w:p>
        </w:tc>
        <w:tc>
          <w:tcPr>
            <w:tcW w:w="2971" w:type="dxa"/>
          </w:tcPr>
          <w:p w14:paraId="3FB04055"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189D9278" w14:textId="77777777" w:rsidTr="009679AC">
        <w:trPr>
          <w:gridAfter w:val="1"/>
          <w:wAfter w:w="6" w:type="dxa"/>
          <w:trHeight w:val="187"/>
          <w:jc w:val="center"/>
        </w:trPr>
        <w:tc>
          <w:tcPr>
            <w:tcW w:w="2268" w:type="dxa"/>
            <w:tcBorders>
              <w:top w:val="nil"/>
              <w:bottom w:val="nil"/>
            </w:tcBorders>
            <w:shd w:val="clear" w:color="auto" w:fill="auto"/>
          </w:tcPr>
          <w:p w14:paraId="1FCA68FC" w14:textId="77777777" w:rsidR="002A280B" w:rsidRPr="00EF5447" w:rsidRDefault="002A280B" w:rsidP="009679AC">
            <w:pPr>
              <w:pStyle w:val="TAC"/>
              <w:rPr>
                <w:rFonts w:eastAsia="MS Mincho"/>
                <w:lang w:eastAsia="ja-JP"/>
              </w:rPr>
            </w:pPr>
            <w:r>
              <w:rPr>
                <w:rFonts w:cs="Arial"/>
              </w:rPr>
              <w:t>DC_1-7_n8-n78</w:t>
            </w:r>
          </w:p>
        </w:tc>
        <w:tc>
          <w:tcPr>
            <w:tcW w:w="2835" w:type="dxa"/>
          </w:tcPr>
          <w:p w14:paraId="332A4CCF" w14:textId="77777777" w:rsidR="002A280B" w:rsidRPr="00EF5447" w:rsidRDefault="002A280B" w:rsidP="009679AC">
            <w:pPr>
              <w:pStyle w:val="TAC"/>
              <w:rPr>
                <w:lang w:eastAsia="zh-CN"/>
              </w:rPr>
            </w:pPr>
            <w:r w:rsidRPr="00EF5447">
              <w:rPr>
                <w:rFonts w:eastAsia="Malgun Gothic"/>
                <w:lang w:eastAsia="ko-KR"/>
              </w:rPr>
              <w:t>7</w:t>
            </w:r>
          </w:p>
        </w:tc>
        <w:tc>
          <w:tcPr>
            <w:tcW w:w="2971" w:type="dxa"/>
          </w:tcPr>
          <w:p w14:paraId="78D1830D"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7E7C7C73" w14:textId="77777777" w:rsidTr="009679AC">
        <w:trPr>
          <w:gridAfter w:val="1"/>
          <w:wAfter w:w="6" w:type="dxa"/>
          <w:trHeight w:val="187"/>
          <w:jc w:val="center"/>
        </w:trPr>
        <w:tc>
          <w:tcPr>
            <w:tcW w:w="2268" w:type="dxa"/>
            <w:tcBorders>
              <w:top w:val="nil"/>
              <w:bottom w:val="nil"/>
            </w:tcBorders>
            <w:shd w:val="clear" w:color="auto" w:fill="auto"/>
          </w:tcPr>
          <w:p w14:paraId="7008CC19" w14:textId="77777777" w:rsidR="002A280B" w:rsidRPr="00EF5447" w:rsidRDefault="002A280B" w:rsidP="009679AC">
            <w:pPr>
              <w:pStyle w:val="TAC"/>
              <w:rPr>
                <w:rFonts w:eastAsia="MS Mincho"/>
                <w:lang w:eastAsia="ja-JP"/>
              </w:rPr>
            </w:pPr>
          </w:p>
        </w:tc>
        <w:tc>
          <w:tcPr>
            <w:tcW w:w="2835" w:type="dxa"/>
          </w:tcPr>
          <w:p w14:paraId="1C8AD85D" w14:textId="77777777" w:rsidR="002A280B" w:rsidRPr="00EF5447" w:rsidRDefault="002A280B" w:rsidP="009679AC">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59B363D" w14:textId="77777777" w:rsidR="002A280B" w:rsidRPr="00EF5447" w:rsidRDefault="002A280B" w:rsidP="009679AC">
            <w:pPr>
              <w:pStyle w:val="TAC"/>
              <w:rPr>
                <w:lang w:eastAsia="zh-CN"/>
              </w:rPr>
            </w:pPr>
            <w:r w:rsidRPr="00EF5447">
              <w:rPr>
                <w:rFonts w:eastAsia="Malgun Gothic"/>
                <w:lang w:eastAsia="ko-KR"/>
              </w:rPr>
              <w:t>0.6</w:t>
            </w:r>
          </w:p>
        </w:tc>
      </w:tr>
      <w:tr w:rsidR="002A280B" w:rsidRPr="00EF5447" w14:paraId="0E97E63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8BF541F" w14:textId="77777777" w:rsidR="002A280B" w:rsidRPr="00EF5447" w:rsidRDefault="002A280B" w:rsidP="009679AC">
            <w:pPr>
              <w:pStyle w:val="TAC"/>
              <w:rPr>
                <w:rFonts w:eastAsia="MS Mincho"/>
                <w:lang w:eastAsia="ja-JP"/>
              </w:rPr>
            </w:pPr>
          </w:p>
        </w:tc>
        <w:tc>
          <w:tcPr>
            <w:tcW w:w="2835" w:type="dxa"/>
          </w:tcPr>
          <w:p w14:paraId="2F0AE4FB" w14:textId="77777777" w:rsidR="002A280B" w:rsidRPr="00EF5447" w:rsidRDefault="002A280B" w:rsidP="009679AC">
            <w:pPr>
              <w:pStyle w:val="TAC"/>
              <w:rPr>
                <w:lang w:eastAsia="zh-CN"/>
              </w:rPr>
            </w:pPr>
            <w:r w:rsidRPr="00EF5447">
              <w:rPr>
                <w:rFonts w:eastAsia="Malgun Gothic"/>
                <w:lang w:eastAsia="ko-KR"/>
              </w:rPr>
              <w:t>n78</w:t>
            </w:r>
          </w:p>
        </w:tc>
        <w:tc>
          <w:tcPr>
            <w:tcW w:w="2971" w:type="dxa"/>
          </w:tcPr>
          <w:p w14:paraId="4FFF421B" w14:textId="77777777" w:rsidR="002A280B" w:rsidRPr="00EF5447" w:rsidRDefault="002A280B" w:rsidP="009679AC">
            <w:pPr>
              <w:pStyle w:val="TAC"/>
              <w:rPr>
                <w:lang w:eastAsia="zh-CN"/>
              </w:rPr>
            </w:pPr>
            <w:r w:rsidRPr="00EF5447">
              <w:rPr>
                <w:rFonts w:eastAsia="Malgun Gothic"/>
                <w:lang w:eastAsia="ko-KR"/>
              </w:rPr>
              <w:t>0.8</w:t>
            </w:r>
          </w:p>
        </w:tc>
      </w:tr>
      <w:tr w:rsidR="002A280B" w:rsidRPr="00EF5447" w14:paraId="445A97A3" w14:textId="77777777" w:rsidTr="009679AC">
        <w:trPr>
          <w:gridAfter w:val="1"/>
          <w:wAfter w:w="6" w:type="dxa"/>
          <w:trHeight w:val="187"/>
          <w:jc w:val="center"/>
        </w:trPr>
        <w:tc>
          <w:tcPr>
            <w:tcW w:w="2268" w:type="dxa"/>
            <w:tcBorders>
              <w:bottom w:val="nil"/>
            </w:tcBorders>
            <w:shd w:val="clear" w:color="auto" w:fill="auto"/>
          </w:tcPr>
          <w:p w14:paraId="7468A998" w14:textId="77777777" w:rsidR="002A280B" w:rsidRPr="00EF5447" w:rsidRDefault="002A280B" w:rsidP="009679AC">
            <w:pPr>
              <w:pStyle w:val="TAC"/>
              <w:rPr>
                <w:rFonts w:eastAsia="MS Mincho"/>
                <w:lang w:eastAsia="ja-JP"/>
              </w:rPr>
            </w:pPr>
            <w:r w:rsidRPr="00EF5447">
              <w:rPr>
                <w:rFonts w:eastAsia="MS Mincho"/>
                <w:kern w:val="2"/>
                <w:szCs w:val="22"/>
                <w:lang w:eastAsia="zh-CN"/>
              </w:rPr>
              <w:t>DC_1-7-20_n3</w:t>
            </w:r>
          </w:p>
        </w:tc>
        <w:tc>
          <w:tcPr>
            <w:tcW w:w="2835" w:type="dxa"/>
          </w:tcPr>
          <w:p w14:paraId="6E3F1A96" w14:textId="77777777" w:rsidR="002A280B" w:rsidRPr="00EF5447" w:rsidRDefault="002A280B" w:rsidP="009679AC">
            <w:pPr>
              <w:pStyle w:val="TAC"/>
              <w:rPr>
                <w:lang w:eastAsia="zh-CN"/>
              </w:rPr>
            </w:pPr>
            <w:r w:rsidRPr="00EF5447">
              <w:rPr>
                <w:lang w:eastAsia="zh-CN"/>
              </w:rPr>
              <w:t>1</w:t>
            </w:r>
          </w:p>
        </w:tc>
        <w:tc>
          <w:tcPr>
            <w:tcW w:w="2971" w:type="dxa"/>
          </w:tcPr>
          <w:p w14:paraId="05EBDBC4" w14:textId="77777777" w:rsidR="002A280B" w:rsidRPr="00EF5447" w:rsidRDefault="002A280B" w:rsidP="009679AC">
            <w:pPr>
              <w:pStyle w:val="TAC"/>
              <w:rPr>
                <w:lang w:eastAsia="zh-CN"/>
              </w:rPr>
            </w:pPr>
            <w:r w:rsidRPr="00EF5447">
              <w:rPr>
                <w:lang w:eastAsia="zh-CN"/>
              </w:rPr>
              <w:t>0.3</w:t>
            </w:r>
          </w:p>
        </w:tc>
      </w:tr>
      <w:tr w:rsidR="002A280B" w:rsidRPr="00EF5447" w14:paraId="49EE944F" w14:textId="77777777" w:rsidTr="009679AC">
        <w:trPr>
          <w:gridAfter w:val="1"/>
          <w:wAfter w:w="6" w:type="dxa"/>
          <w:trHeight w:val="187"/>
          <w:jc w:val="center"/>
        </w:trPr>
        <w:tc>
          <w:tcPr>
            <w:tcW w:w="2268" w:type="dxa"/>
            <w:tcBorders>
              <w:top w:val="nil"/>
              <w:bottom w:val="nil"/>
            </w:tcBorders>
            <w:shd w:val="clear" w:color="auto" w:fill="auto"/>
          </w:tcPr>
          <w:p w14:paraId="62783336" w14:textId="77777777" w:rsidR="002A280B" w:rsidRPr="00EF5447" w:rsidRDefault="002A280B" w:rsidP="009679AC">
            <w:pPr>
              <w:pStyle w:val="TAC"/>
              <w:rPr>
                <w:rFonts w:eastAsia="MS Mincho"/>
                <w:lang w:eastAsia="ja-JP"/>
              </w:rPr>
            </w:pPr>
          </w:p>
        </w:tc>
        <w:tc>
          <w:tcPr>
            <w:tcW w:w="2835" w:type="dxa"/>
          </w:tcPr>
          <w:p w14:paraId="38518725" w14:textId="77777777" w:rsidR="002A280B" w:rsidRPr="00EF5447" w:rsidRDefault="002A280B" w:rsidP="009679AC">
            <w:pPr>
              <w:pStyle w:val="TAC"/>
              <w:rPr>
                <w:lang w:eastAsia="zh-CN"/>
              </w:rPr>
            </w:pPr>
            <w:r w:rsidRPr="00EF5447">
              <w:rPr>
                <w:lang w:eastAsia="zh-CN"/>
              </w:rPr>
              <w:t>7</w:t>
            </w:r>
          </w:p>
        </w:tc>
        <w:tc>
          <w:tcPr>
            <w:tcW w:w="2971" w:type="dxa"/>
          </w:tcPr>
          <w:p w14:paraId="2ABA58D4" w14:textId="77777777" w:rsidR="002A280B" w:rsidRPr="00EF5447" w:rsidRDefault="002A280B" w:rsidP="009679AC">
            <w:pPr>
              <w:pStyle w:val="TAC"/>
              <w:rPr>
                <w:lang w:eastAsia="zh-CN"/>
              </w:rPr>
            </w:pPr>
            <w:r w:rsidRPr="00EF5447">
              <w:rPr>
                <w:lang w:eastAsia="zh-CN"/>
              </w:rPr>
              <w:t>0.5</w:t>
            </w:r>
          </w:p>
        </w:tc>
      </w:tr>
      <w:tr w:rsidR="002A280B" w:rsidRPr="00EF5447" w14:paraId="6A52F9F1" w14:textId="77777777" w:rsidTr="009679AC">
        <w:trPr>
          <w:gridAfter w:val="1"/>
          <w:wAfter w:w="6" w:type="dxa"/>
          <w:trHeight w:val="187"/>
          <w:jc w:val="center"/>
        </w:trPr>
        <w:tc>
          <w:tcPr>
            <w:tcW w:w="2268" w:type="dxa"/>
            <w:tcBorders>
              <w:top w:val="nil"/>
              <w:bottom w:val="nil"/>
            </w:tcBorders>
            <w:shd w:val="clear" w:color="auto" w:fill="auto"/>
          </w:tcPr>
          <w:p w14:paraId="60BC65A0" w14:textId="77777777" w:rsidR="002A280B" w:rsidRPr="00EF5447" w:rsidRDefault="002A280B" w:rsidP="009679AC">
            <w:pPr>
              <w:pStyle w:val="TAC"/>
              <w:rPr>
                <w:rFonts w:eastAsia="MS Mincho"/>
                <w:lang w:eastAsia="ja-JP"/>
              </w:rPr>
            </w:pPr>
          </w:p>
        </w:tc>
        <w:tc>
          <w:tcPr>
            <w:tcW w:w="2835" w:type="dxa"/>
          </w:tcPr>
          <w:p w14:paraId="36939D8B" w14:textId="77777777" w:rsidR="002A280B" w:rsidRPr="00EF5447" w:rsidRDefault="002A280B" w:rsidP="009679AC">
            <w:pPr>
              <w:pStyle w:val="TAC"/>
              <w:rPr>
                <w:lang w:eastAsia="zh-CN"/>
              </w:rPr>
            </w:pPr>
            <w:r w:rsidRPr="00EF5447">
              <w:rPr>
                <w:lang w:eastAsia="zh-CN"/>
              </w:rPr>
              <w:t>20</w:t>
            </w:r>
          </w:p>
        </w:tc>
        <w:tc>
          <w:tcPr>
            <w:tcW w:w="2971" w:type="dxa"/>
          </w:tcPr>
          <w:p w14:paraId="580F9EFB" w14:textId="77777777" w:rsidR="002A280B" w:rsidRPr="00EF5447" w:rsidRDefault="002A280B" w:rsidP="009679AC">
            <w:pPr>
              <w:pStyle w:val="TAC"/>
              <w:rPr>
                <w:lang w:eastAsia="zh-CN"/>
              </w:rPr>
            </w:pPr>
            <w:r w:rsidRPr="00EF5447">
              <w:rPr>
                <w:lang w:eastAsia="zh-CN"/>
              </w:rPr>
              <w:t>0.3</w:t>
            </w:r>
          </w:p>
        </w:tc>
      </w:tr>
      <w:tr w:rsidR="002A280B" w:rsidRPr="00EF5447" w14:paraId="772CE7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C4B8EEF" w14:textId="77777777" w:rsidR="002A280B" w:rsidRPr="00EF5447" w:rsidRDefault="002A280B" w:rsidP="009679AC">
            <w:pPr>
              <w:pStyle w:val="TAC"/>
              <w:rPr>
                <w:rFonts w:eastAsia="MS Mincho"/>
                <w:lang w:eastAsia="ja-JP"/>
              </w:rPr>
            </w:pPr>
          </w:p>
        </w:tc>
        <w:tc>
          <w:tcPr>
            <w:tcW w:w="2835" w:type="dxa"/>
          </w:tcPr>
          <w:p w14:paraId="49B72E61" w14:textId="77777777" w:rsidR="002A280B" w:rsidRPr="00EF5447" w:rsidRDefault="002A280B" w:rsidP="009679AC">
            <w:pPr>
              <w:pStyle w:val="TAC"/>
              <w:rPr>
                <w:lang w:eastAsia="zh-CN"/>
              </w:rPr>
            </w:pPr>
            <w:r w:rsidRPr="00EF5447">
              <w:rPr>
                <w:lang w:eastAsia="zh-CN"/>
              </w:rPr>
              <w:t>n3</w:t>
            </w:r>
          </w:p>
        </w:tc>
        <w:tc>
          <w:tcPr>
            <w:tcW w:w="2971" w:type="dxa"/>
          </w:tcPr>
          <w:p w14:paraId="137B2AFD" w14:textId="77777777" w:rsidR="002A280B" w:rsidRPr="00EF5447" w:rsidRDefault="002A280B" w:rsidP="009679AC">
            <w:pPr>
              <w:pStyle w:val="TAC"/>
              <w:rPr>
                <w:lang w:eastAsia="zh-CN"/>
              </w:rPr>
            </w:pPr>
            <w:r w:rsidRPr="00EF5447">
              <w:rPr>
                <w:lang w:eastAsia="zh-CN"/>
              </w:rPr>
              <w:t>0.5</w:t>
            </w:r>
          </w:p>
        </w:tc>
      </w:tr>
      <w:tr w:rsidR="002A280B" w:rsidRPr="00EF5447" w14:paraId="03CD532A" w14:textId="77777777" w:rsidTr="009679AC">
        <w:trPr>
          <w:gridAfter w:val="1"/>
          <w:wAfter w:w="6" w:type="dxa"/>
          <w:trHeight w:val="187"/>
          <w:jc w:val="center"/>
        </w:trPr>
        <w:tc>
          <w:tcPr>
            <w:tcW w:w="2268" w:type="dxa"/>
            <w:tcBorders>
              <w:bottom w:val="nil"/>
            </w:tcBorders>
            <w:shd w:val="clear" w:color="auto" w:fill="auto"/>
          </w:tcPr>
          <w:p w14:paraId="10A7DD73" w14:textId="77777777" w:rsidR="002A280B" w:rsidRPr="00EF5447" w:rsidRDefault="002A280B" w:rsidP="009679AC">
            <w:pPr>
              <w:pStyle w:val="TAC"/>
              <w:rPr>
                <w:rFonts w:eastAsia="MS Mincho"/>
                <w:lang w:eastAsia="ja-JP"/>
              </w:rPr>
            </w:pPr>
            <w:r w:rsidRPr="00EF5447">
              <w:t>DC_1-7-20_n8</w:t>
            </w:r>
          </w:p>
        </w:tc>
        <w:tc>
          <w:tcPr>
            <w:tcW w:w="2835" w:type="dxa"/>
          </w:tcPr>
          <w:p w14:paraId="12E73974" w14:textId="77777777" w:rsidR="002A280B" w:rsidRPr="00EF5447" w:rsidRDefault="002A280B" w:rsidP="009679AC">
            <w:pPr>
              <w:pStyle w:val="TAC"/>
              <w:rPr>
                <w:lang w:eastAsia="zh-CN"/>
              </w:rPr>
            </w:pPr>
            <w:r w:rsidRPr="00EF5447">
              <w:rPr>
                <w:lang w:eastAsia="zh-CN"/>
              </w:rPr>
              <w:t>1</w:t>
            </w:r>
          </w:p>
        </w:tc>
        <w:tc>
          <w:tcPr>
            <w:tcW w:w="2971" w:type="dxa"/>
          </w:tcPr>
          <w:p w14:paraId="4B93E537" w14:textId="77777777" w:rsidR="002A280B" w:rsidRPr="00EF5447" w:rsidRDefault="002A280B" w:rsidP="009679AC">
            <w:pPr>
              <w:pStyle w:val="TAC"/>
              <w:rPr>
                <w:lang w:eastAsia="zh-CN"/>
              </w:rPr>
            </w:pPr>
            <w:r w:rsidRPr="00EF5447">
              <w:rPr>
                <w:lang w:eastAsia="zh-CN"/>
              </w:rPr>
              <w:t>0.6</w:t>
            </w:r>
          </w:p>
        </w:tc>
      </w:tr>
      <w:tr w:rsidR="002A280B" w:rsidRPr="00EF5447" w14:paraId="193038F0" w14:textId="77777777" w:rsidTr="009679AC">
        <w:trPr>
          <w:gridAfter w:val="1"/>
          <w:wAfter w:w="6" w:type="dxa"/>
          <w:trHeight w:val="187"/>
          <w:jc w:val="center"/>
        </w:trPr>
        <w:tc>
          <w:tcPr>
            <w:tcW w:w="2268" w:type="dxa"/>
            <w:tcBorders>
              <w:top w:val="nil"/>
              <w:bottom w:val="nil"/>
            </w:tcBorders>
            <w:shd w:val="clear" w:color="auto" w:fill="auto"/>
          </w:tcPr>
          <w:p w14:paraId="76FC201C" w14:textId="77777777" w:rsidR="002A280B" w:rsidRPr="00EF5447" w:rsidRDefault="002A280B" w:rsidP="009679AC">
            <w:pPr>
              <w:pStyle w:val="TAC"/>
              <w:rPr>
                <w:rFonts w:eastAsia="MS Mincho"/>
                <w:lang w:eastAsia="ja-JP"/>
              </w:rPr>
            </w:pPr>
          </w:p>
        </w:tc>
        <w:tc>
          <w:tcPr>
            <w:tcW w:w="2835" w:type="dxa"/>
          </w:tcPr>
          <w:p w14:paraId="4168D8AB" w14:textId="77777777" w:rsidR="002A280B" w:rsidRPr="00EF5447" w:rsidRDefault="002A280B" w:rsidP="009679AC">
            <w:pPr>
              <w:pStyle w:val="TAC"/>
              <w:rPr>
                <w:lang w:eastAsia="zh-CN"/>
              </w:rPr>
            </w:pPr>
            <w:r w:rsidRPr="00EF5447">
              <w:rPr>
                <w:lang w:eastAsia="zh-CN"/>
              </w:rPr>
              <w:t>7</w:t>
            </w:r>
          </w:p>
        </w:tc>
        <w:tc>
          <w:tcPr>
            <w:tcW w:w="2971" w:type="dxa"/>
          </w:tcPr>
          <w:p w14:paraId="6E4CF3C2" w14:textId="77777777" w:rsidR="002A280B" w:rsidRPr="00EF5447" w:rsidRDefault="002A280B" w:rsidP="009679AC">
            <w:pPr>
              <w:pStyle w:val="TAC"/>
              <w:rPr>
                <w:lang w:eastAsia="zh-CN"/>
              </w:rPr>
            </w:pPr>
            <w:r w:rsidRPr="00EF5447">
              <w:rPr>
                <w:lang w:eastAsia="zh-CN"/>
              </w:rPr>
              <w:t>0.6</w:t>
            </w:r>
          </w:p>
        </w:tc>
      </w:tr>
      <w:tr w:rsidR="002A280B" w:rsidRPr="00EF5447" w14:paraId="37AB83E8" w14:textId="77777777" w:rsidTr="009679AC">
        <w:trPr>
          <w:gridAfter w:val="1"/>
          <w:wAfter w:w="6" w:type="dxa"/>
          <w:trHeight w:val="187"/>
          <w:jc w:val="center"/>
        </w:trPr>
        <w:tc>
          <w:tcPr>
            <w:tcW w:w="2268" w:type="dxa"/>
            <w:tcBorders>
              <w:top w:val="nil"/>
              <w:bottom w:val="nil"/>
            </w:tcBorders>
            <w:shd w:val="clear" w:color="auto" w:fill="auto"/>
          </w:tcPr>
          <w:p w14:paraId="6A05128C" w14:textId="77777777" w:rsidR="002A280B" w:rsidRPr="00EF5447" w:rsidRDefault="002A280B" w:rsidP="009679AC">
            <w:pPr>
              <w:pStyle w:val="TAC"/>
              <w:rPr>
                <w:rFonts w:eastAsia="MS Mincho"/>
                <w:lang w:eastAsia="ja-JP"/>
              </w:rPr>
            </w:pPr>
          </w:p>
        </w:tc>
        <w:tc>
          <w:tcPr>
            <w:tcW w:w="2835" w:type="dxa"/>
          </w:tcPr>
          <w:p w14:paraId="5FA56A03" w14:textId="77777777" w:rsidR="002A280B" w:rsidRPr="00EF5447" w:rsidRDefault="002A280B" w:rsidP="009679AC">
            <w:pPr>
              <w:pStyle w:val="TAC"/>
              <w:rPr>
                <w:lang w:eastAsia="zh-CN"/>
              </w:rPr>
            </w:pPr>
            <w:r w:rsidRPr="00EF5447">
              <w:rPr>
                <w:lang w:eastAsia="zh-CN"/>
              </w:rPr>
              <w:t>20</w:t>
            </w:r>
          </w:p>
        </w:tc>
        <w:tc>
          <w:tcPr>
            <w:tcW w:w="2971" w:type="dxa"/>
          </w:tcPr>
          <w:p w14:paraId="67E0D72B" w14:textId="77777777" w:rsidR="002A280B" w:rsidRPr="00EF5447" w:rsidRDefault="002A280B" w:rsidP="009679AC">
            <w:pPr>
              <w:pStyle w:val="TAC"/>
              <w:rPr>
                <w:lang w:eastAsia="zh-CN"/>
              </w:rPr>
            </w:pPr>
            <w:r w:rsidRPr="00EF5447">
              <w:rPr>
                <w:lang w:eastAsia="zh-CN"/>
              </w:rPr>
              <w:t>0.6</w:t>
            </w:r>
          </w:p>
        </w:tc>
      </w:tr>
      <w:tr w:rsidR="002A280B" w:rsidRPr="00EF5447" w14:paraId="50270F0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9F03BB7" w14:textId="77777777" w:rsidR="002A280B" w:rsidRPr="00EF5447" w:rsidRDefault="002A280B" w:rsidP="009679AC">
            <w:pPr>
              <w:pStyle w:val="TAC"/>
              <w:rPr>
                <w:rFonts w:eastAsia="MS Mincho"/>
                <w:lang w:eastAsia="ja-JP"/>
              </w:rPr>
            </w:pPr>
          </w:p>
        </w:tc>
        <w:tc>
          <w:tcPr>
            <w:tcW w:w="2835" w:type="dxa"/>
          </w:tcPr>
          <w:p w14:paraId="202FAC8E" w14:textId="77777777" w:rsidR="002A280B" w:rsidRPr="00EF5447" w:rsidRDefault="002A280B" w:rsidP="009679AC">
            <w:pPr>
              <w:pStyle w:val="TAC"/>
              <w:rPr>
                <w:lang w:eastAsia="zh-CN"/>
              </w:rPr>
            </w:pPr>
            <w:r w:rsidRPr="00EF5447">
              <w:rPr>
                <w:lang w:eastAsia="zh-CN"/>
              </w:rPr>
              <w:t>n8</w:t>
            </w:r>
          </w:p>
        </w:tc>
        <w:tc>
          <w:tcPr>
            <w:tcW w:w="2971" w:type="dxa"/>
          </w:tcPr>
          <w:p w14:paraId="5FFB8B97" w14:textId="77777777" w:rsidR="002A280B" w:rsidRPr="00EF5447" w:rsidRDefault="002A280B" w:rsidP="009679AC">
            <w:pPr>
              <w:pStyle w:val="TAC"/>
              <w:rPr>
                <w:lang w:eastAsia="zh-CN"/>
              </w:rPr>
            </w:pPr>
            <w:r w:rsidRPr="00EF5447">
              <w:rPr>
                <w:lang w:eastAsia="zh-CN"/>
              </w:rPr>
              <w:t>0.6</w:t>
            </w:r>
          </w:p>
        </w:tc>
      </w:tr>
      <w:tr w:rsidR="002A280B" w:rsidRPr="00EF5447" w14:paraId="5EEC8B2E" w14:textId="77777777" w:rsidTr="009679AC">
        <w:trPr>
          <w:gridAfter w:val="1"/>
          <w:wAfter w:w="6" w:type="dxa"/>
          <w:trHeight w:val="187"/>
          <w:jc w:val="center"/>
        </w:trPr>
        <w:tc>
          <w:tcPr>
            <w:tcW w:w="2268" w:type="dxa"/>
            <w:tcBorders>
              <w:bottom w:val="nil"/>
            </w:tcBorders>
            <w:shd w:val="clear" w:color="auto" w:fill="auto"/>
          </w:tcPr>
          <w:p w14:paraId="05792E7B" w14:textId="77777777" w:rsidR="002A280B" w:rsidRPr="00EF5447" w:rsidRDefault="002A280B" w:rsidP="009679AC">
            <w:pPr>
              <w:pStyle w:val="TAC"/>
              <w:rPr>
                <w:rFonts w:eastAsia="MS Mincho"/>
                <w:lang w:eastAsia="ja-JP"/>
              </w:rPr>
            </w:pPr>
            <w:r w:rsidRPr="00EF5447">
              <w:rPr>
                <w:rFonts w:eastAsia="MS Mincho"/>
                <w:lang w:eastAsia="ja-JP"/>
              </w:rPr>
              <w:t>DC_1-7-20_n28</w:t>
            </w:r>
          </w:p>
        </w:tc>
        <w:tc>
          <w:tcPr>
            <w:tcW w:w="2835" w:type="dxa"/>
          </w:tcPr>
          <w:p w14:paraId="14F8E679" w14:textId="77777777" w:rsidR="002A280B" w:rsidRPr="00EF5447" w:rsidRDefault="002A280B" w:rsidP="009679AC">
            <w:pPr>
              <w:pStyle w:val="TAC"/>
              <w:rPr>
                <w:rFonts w:eastAsia="MS Mincho"/>
                <w:lang w:eastAsia="ja-JP"/>
              </w:rPr>
            </w:pPr>
            <w:r w:rsidRPr="00EF5447">
              <w:rPr>
                <w:lang w:eastAsia="zh-TW"/>
              </w:rPr>
              <w:t>1</w:t>
            </w:r>
          </w:p>
        </w:tc>
        <w:tc>
          <w:tcPr>
            <w:tcW w:w="2971" w:type="dxa"/>
          </w:tcPr>
          <w:p w14:paraId="2BAE75DE" w14:textId="77777777" w:rsidR="002A280B" w:rsidRPr="00EF5447" w:rsidRDefault="002A280B" w:rsidP="009679AC">
            <w:pPr>
              <w:pStyle w:val="TAC"/>
              <w:rPr>
                <w:rFonts w:eastAsia="MS Mincho"/>
                <w:lang w:eastAsia="ja-JP"/>
              </w:rPr>
            </w:pPr>
            <w:r w:rsidRPr="00EF5447">
              <w:rPr>
                <w:rFonts w:eastAsia="Malgun Gothic"/>
                <w:lang w:eastAsia="ko-KR"/>
              </w:rPr>
              <w:t>0.5</w:t>
            </w:r>
          </w:p>
        </w:tc>
      </w:tr>
      <w:tr w:rsidR="002A280B" w:rsidRPr="00EF5447" w14:paraId="3589D1C0" w14:textId="77777777" w:rsidTr="009679AC">
        <w:trPr>
          <w:gridAfter w:val="1"/>
          <w:wAfter w:w="6" w:type="dxa"/>
          <w:trHeight w:val="187"/>
          <w:jc w:val="center"/>
        </w:trPr>
        <w:tc>
          <w:tcPr>
            <w:tcW w:w="2268" w:type="dxa"/>
            <w:tcBorders>
              <w:top w:val="nil"/>
              <w:bottom w:val="nil"/>
            </w:tcBorders>
            <w:shd w:val="clear" w:color="auto" w:fill="auto"/>
          </w:tcPr>
          <w:p w14:paraId="33A45321" w14:textId="77777777" w:rsidR="002A280B" w:rsidRPr="00EF5447" w:rsidRDefault="002A280B" w:rsidP="009679AC">
            <w:pPr>
              <w:pStyle w:val="TAC"/>
              <w:rPr>
                <w:rFonts w:eastAsia="MS Mincho"/>
                <w:lang w:eastAsia="ja-JP"/>
              </w:rPr>
            </w:pPr>
          </w:p>
        </w:tc>
        <w:tc>
          <w:tcPr>
            <w:tcW w:w="2835" w:type="dxa"/>
          </w:tcPr>
          <w:p w14:paraId="4215F6A6" w14:textId="77777777" w:rsidR="002A280B" w:rsidRPr="00EF5447" w:rsidRDefault="002A280B" w:rsidP="009679AC">
            <w:pPr>
              <w:pStyle w:val="TAC"/>
              <w:rPr>
                <w:rFonts w:eastAsia="MS Mincho"/>
                <w:lang w:eastAsia="ja-JP"/>
              </w:rPr>
            </w:pPr>
            <w:r w:rsidRPr="00EF5447">
              <w:rPr>
                <w:lang w:eastAsia="zh-TW"/>
              </w:rPr>
              <w:t>7</w:t>
            </w:r>
          </w:p>
        </w:tc>
        <w:tc>
          <w:tcPr>
            <w:tcW w:w="2971" w:type="dxa"/>
          </w:tcPr>
          <w:p w14:paraId="5FA41A17"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128A5DD5" w14:textId="77777777" w:rsidTr="009679AC">
        <w:trPr>
          <w:gridAfter w:val="1"/>
          <w:wAfter w:w="6" w:type="dxa"/>
          <w:trHeight w:val="187"/>
          <w:jc w:val="center"/>
        </w:trPr>
        <w:tc>
          <w:tcPr>
            <w:tcW w:w="2268" w:type="dxa"/>
            <w:tcBorders>
              <w:top w:val="nil"/>
              <w:bottom w:val="nil"/>
            </w:tcBorders>
            <w:shd w:val="clear" w:color="auto" w:fill="auto"/>
          </w:tcPr>
          <w:p w14:paraId="03409416" w14:textId="77777777" w:rsidR="002A280B" w:rsidRPr="00EF5447" w:rsidRDefault="002A280B" w:rsidP="009679AC">
            <w:pPr>
              <w:pStyle w:val="TAC"/>
              <w:rPr>
                <w:rFonts w:eastAsia="MS Mincho"/>
                <w:lang w:eastAsia="ja-JP"/>
              </w:rPr>
            </w:pPr>
          </w:p>
        </w:tc>
        <w:tc>
          <w:tcPr>
            <w:tcW w:w="2835" w:type="dxa"/>
          </w:tcPr>
          <w:p w14:paraId="5F7DC198" w14:textId="77777777" w:rsidR="002A280B" w:rsidRPr="00EF5447" w:rsidRDefault="002A280B" w:rsidP="009679AC">
            <w:pPr>
              <w:pStyle w:val="TAC"/>
              <w:rPr>
                <w:rFonts w:eastAsia="MS Mincho"/>
                <w:lang w:eastAsia="ja-JP"/>
              </w:rPr>
            </w:pPr>
            <w:r w:rsidRPr="00EF5447">
              <w:rPr>
                <w:lang w:eastAsia="zh-TW"/>
              </w:rPr>
              <w:t>20</w:t>
            </w:r>
          </w:p>
        </w:tc>
        <w:tc>
          <w:tcPr>
            <w:tcW w:w="2971" w:type="dxa"/>
          </w:tcPr>
          <w:p w14:paraId="7678C780"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4C6C719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13E703F" w14:textId="77777777" w:rsidR="002A280B" w:rsidRPr="00EF5447" w:rsidRDefault="002A280B" w:rsidP="009679AC">
            <w:pPr>
              <w:pStyle w:val="TAC"/>
              <w:rPr>
                <w:rFonts w:eastAsia="MS Mincho"/>
                <w:lang w:eastAsia="ja-JP"/>
              </w:rPr>
            </w:pPr>
          </w:p>
        </w:tc>
        <w:tc>
          <w:tcPr>
            <w:tcW w:w="2835" w:type="dxa"/>
          </w:tcPr>
          <w:p w14:paraId="3364FFBF" w14:textId="77777777" w:rsidR="002A280B" w:rsidRPr="00EF5447" w:rsidRDefault="002A280B" w:rsidP="009679AC">
            <w:pPr>
              <w:pStyle w:val="TAC"/>
              <w:rPr>
                <w:rFonts w:eastAsia="MS Mincho"/>
                <w:lang w:eastAsia="ja-JP"/>
              </w:rPr>
            </w:pPr>
            <w:r w:rsidRPr="00EF5447">
              <w:rPr>
                <w:lang w:eastAsia="ja-JP"/>
              </w:rPr>
              <w:t>n</w:t>
            </w:r>
            <w:r w:rsidRPr="00EF5447">
              <w:rPr>
                <w:lang w:eastAsia="zh-TW"/>
              </w:rPr>
              <w:t>28</w:t>
            </w:r>
          </w:p>
        </w:tc>
        <w:tc>
          <w:tcPr>
            <w:tcW w:w="2971" w:type="dxa"/>
          </w:tcPr>
          <w:p w14:paraId="44B41A94" w14:textId="77777777" w:rsidR="002A280B" w:rsidRPr="00EF5447" w:rsidRDefault="002A280B" w:rsidP="009679AC">
            <w:pPr>
              <w:pStyle w:val="TAC"/>
              <w:rPr>
                <w:rFonts w:eastAsia="MS Mincho"/>
                <w:lang w:eastAsia="ja-JP"/>
              </w:rPr>
            </w:pPr>
            <w:r w:rsidRPr="00EF5447">
              <w:rPr>
                <w:rFonts w:eastAsia="Malgun Gothic"/>
                <w:lang w:eastAsia="ko-KR"/>
              </w:rPr>
              <w:t>0.6</w:t>
            </w:r>
          </w:p>
        </w:tc>
      </w:tr>
      <w:tr w:rsidR="002A280B" w:rsidRPr="00EF5447" w14:paraId="6D7CAE7F" w14:textId="77777777" w:rsidTr="009679AC">
        <w:trPr>
          <w:trHeight w:val="187"/>
          <w:jc w:val="center"/>
        </w:trPr>
        <w:tc>
          <w:tcPr>
            <w:tcW w:w="2268" w:type="dxa"/>
            <w:tcBorders>
              <w:bottom w:val="nil"/>
            </w:tcBorders>
            <w:shd w:val="clear" w:color="auto" w:fill="auto"/>
          </w:tcPr>
          <w:p w14:paraId="774E6ED1" w14:textId="77777777" w:rsidR="002A280B" w:rsidRPr="00EF5447" w:rsidRDefault="002A280B" w:rsidP="009679AC">
            <w:pPr>
              <w:pStyle w:val="TAC"/>
            </w:pPr>
            <w:r>
              <w:rPr>
                <w:rFonts w:hint="cs"/>
                <w:color w:val="000000"/>
                <w:szCs w:val="18"/>
                <w:lang w:val="en-US" w:eastAsia="zh-CN" w:bidi="ar"/>
              </w:rPr>
              <w:t>DC_1-7-20_n38</w:t>
            </w:r>
          </w:p>
        </w:tc>
        <w:tc>
          <w:tcPr>
            <w:tcW w:w="2835" w:type="dxa"/>
          </w:tcPr>
          <w:p w14:paraId="16FE3446" w14:textId="77777777" w:rsidR="002A280B" w:rsidRPr="00EF5447" w:rsidRDefault="002A280B" w:rsidP="009679AC">
            <w:pPr>
              <w:pStyle w:val="TAC"/>
              <w:rPr>
                <w:lang w:eastAsia="ja-JP"/>
              </w:rPr>
            </w:pPr>
            <w:r>
              <w:rPr>
                <w:rFonts w:hint="cs"/>
              </w:rPr>
              <w:t>1</w:t>
            </w:r>
          </w:p>
        </w:tc>
        <w:tc>
          <w:tcPr>
            <w:tcW w:w="2977" w:type="dxa"/>
            <w:gridSpan w:val="2"/>
          </w:tcPr>
          <w:p w14:paraId="31282E15" w14:textId="77777777" w:rsidR="002A280B" w:rsidRPr="00EF5447" w:rsidRDefault="002A280B" w:rsidP="009679AC">
            <w:pPr>
              <w:pStyle w:val="TAC"/>
            </w:pPr>
            <w:r>
              <w:rPr>
                <w:rFonts w:hint="cs"/>
                <w:szCs w:val="18"/>
              </w:rPr>
              <w:t>0.</w:t>
            </w:r>
            <w:r>
              <w:rPr>
                <w:rFonts w:hint="cs"/>
                <w:szCs w:val="18"/>
                <w:lang w:val="en-US" w:eastAsia="zh-CN"/>
              </w:rPr>
              <w:t>5</w:t>
            </w:r>
          </w:p>
        </w:tc>
      </w:tr>
      <w:tr w:rsidR="002A280B" w:rsidRPr="00EF5447" w14:paraId="60FFEA3D" w14:textId="77777777" w:rsidTr="009679AC">
        <w:trPr>
          <w:trHeight w:val="187"/>
          <w:jc w:val="center"/>
        </w:trPr>
        <w:tc>
          <w:tcPr>
            <w:tcW w:w="2268" w:type="dxa"/>
            <w:tcBorders>
              <w:top w:val="nil"/>
              <w:bottom w:val="nil"/>
            </w:tcBorders>
            <w:shd w:val="clear" w:color="auto" w:fill="auto"/>
          </w:tcPr>
          <w:p w14:paraId="633F3A4B" w14:textId="77777777" w:rsidR="002A280B" w:rsidRPr="00EF5447" w:rsidRDefault="002A280B" w:rsidP="009679AC">
            <w:pPr>
              <w:pStyle w:val="TAC"/>
            </w:pPr>
          </w:p>
        </w:tc>
        <w:tc>
          <w:tcPr>
            <w:tcW w:w="2835" w:type="dxa"/>
          </w:tcPr>
          <w:p w14:paraId="0BAC2857" w14:textId="77777777" w:rsidR="002A280B" w:rsidRPr="00EF5447" w:rsidRDefault="002A280B" w:rsidP="009679AC">
            <w:pPr>
              <w:pStyle w:val="TAC"/>
              <w:rPr>
                <w:lang w:eastAsia="ja-JP"/>
              </w:rPr>
            </w:pPr>
            <w:r>
              <w:rPr>
                <w:rFonts w:hint="cs"/>
                <w:lang w:val="en-US" w:eastAsia="zh-CN"/>
              </w:rPr>
              <w:t>20</w:t>
            </w:r>
          </w:p>
        </w:tc>
        <w:tc>
          <w:tcPr>
            <w:tcW w:w="2977" w:type="dxa"/>
            <w:gridSpan w:val="2"/>
          </w:tcPr>
          <w:p w14:paraId="669443F5" w14:textId="77777777" w:rsidR="002A280B" w:rsidRPr="00EF5447" w:rsidRDefault="002A280B" w:rsidP="009679AC">
            <w:pPr>
              <w:pStyle w:val="TAC"/>
              <w:rPr>
                <w:rFonts w:eastAsia="MS Mincho"/>
                <w:lang w:eastAsia="ja-JP"/>
              </w:rPr>
            </w:pPr>
            <w:r>
              <w:rPr>
                <w:rFonts w:hint="cs"/>
                <w:szCs w:val="18"/>
              </w:rPr>
              <w:t>0.</w:t>
            </w:r>
            <w:r>
              <w:rPr>
                <w:rFonts w:hint="cs"/>
                <w:szCs w:val="18"/>
                <w:lang w:val="en-US" w:eastAsia="zh-CN"/>
              </w:rPr>
              <w:t>3</w:t>
            </w:r>
          </w:p>
        </w:tc>
      </w:tr>
      <w:tr w:rsidR="002A280B" w:rsidRPr="00EF5447" w14:paraId="42A369D9" w14:textId="77777777" w:rsidTr="009679AC">
        <w:trPr>
          <w:gridAfter w:val="1"/>
          <w:wAfter w:w="6" w:type="dxa"/>
          <w:trHeight w:val="187"/>
          <w:jc w:val="center"/>
        </w:trPr>
        <w:tc>
          <w:tcPr>
            <w:tcW w:w="2268" w:type="dxa"/>
            <w:tcBorders>
              <w:bottom w:val="nil"/>
            </w:tcBorders>
            <w:shd w:val="clear" w:color="auto" w:fill="auto"/>
          </w:tcPr>
          <w:p w14:paraId="54CA1700" w14:textId="77777777" w:rsidR="002A280B" w:rsidRPr="00EF5447" w:rsidRDefault="002A280B" w:rsidP="009679AC">
            <w:pPr>
              <w:pStyle w:val="TAC"/>
            </w:pPr>
            <w:r w:rsidRPr="00EF5447">
              <w:rPr>
                <w:rFonts w:eastAsia="MS Mincho"/>
                <w:lang w:eastAsia="ja-JP"/>
              </w:rPr>
              <w:t>DC_1-7-20_n78</w:t>
            </w:r>
          </w:p>
        </w:tc>
        <w:tc>
          <w:tcPr>
            <w:tcW w:w="2835" w:type="dxa"/>
          </w:tcPr>
          <w:p w14:paraId="67E149F7" w14:textId="77777777" w:rsidR="002A280B" w:rsidRPr="00EF5447" w:rsidRDefault="002A280B" w:rsidP="009679AC">
            <w:pPr>
              <w:pStyle w:val="TAC"/>
              <w:rPr>
                <w:lang w:eastAsia="ja-JP"/>
              </w:rPr>
            </w:pPr>
            <w:r w:rsidRPr="00EF5447">
              <w:rPr>
                <w:rFonts w:eastAsia="MS Mincho"/>
                <w:lang w:eastAsia="ja-JP"/>
              </w:rPr>
              <w:t>1</w:t>
            </w:r>
          </w:p>
        </w:tc>
        <w:tc>
          <w:tcPr>
            <w:tcW w:w="2971" w:type="dxa"/>
          </w:tcPr>
          <w:p w14:paraId="48DF894F" w14:textId="77777777" w:rsidR="002A280B" w:rsidRPr="00EF5447" w:rsidRDefault="002A280B" w:rsidP="009679AC">
            <w:pPr>
              <w:pStyle w:val="TAC"/>
            </w:pPr>
            <w:r w:rsidRPr="00EF5447">
              <w:rPr>
                <w:rFonts w:eastAsia="MS Mincho"/>
                <w:lang w:eastAsia="ja-JP"/>
              </w:rPr>
              <w:t>0.6</w:t>
            </w:r>
          </w:p>
        </w:tc>
      </w:tr>
      <w:tr w:rsidR="002A280B" w:rsidRPr="00EF5447" w14:paraId="284E8CCD" w14:textId="77777777" w:rsidTr="009679AC">
        <w:trPr>
          <w:gridAfter w:val="1"/>
          <w:wAfter w:w="6" w:type="dxa"/>
          <w:trHeight w:val="187"/>
          <w:jc w:val="center"/>
        </w:trPr>
        <w:tc>
          <w:tcPr>
            <w:tcW w:w="2268" w:type="dxa"/>
            <w:tcBorders>
              <w:top w:val="nil"/>
              <w:bottom w:val="nil"/>
            </w:tcBorders>
            <w:shd w:val="clear" w:color="auto" w:fill="auto"/>
          </w:tcPr>
          <w:p w14:paraId="122094FC" w14:textId="77777777" w:rsidR="002A280B" w:rsidRPr="00EF5447" w:rsidRDefault="002A280B" w:rsidP="009679AC">
            <w:pPr>
              <w:pStyle w:val="TAC"/>
            </w:pPr>
          </w:p>
        </w:tc>
        <w:tc>
          <w:tcPr>
            <w:tcW w:w="2835" w:type="dxa"/>
          </w:tcPr>
          <w:p w14:paraId="07003149" w14:textId="77777777" w:rsidR="002A280B" w:rsidRPr="00EF5447" w:rsidRDefault="002A280B" w:rsidP="009679AC">
            <w:pPr>
              <w:pStyle w:val="TAC"/>
              <w:rPr>
                <w:lang w:eastAsia="ja-JP"/>
              </w:rPr>
            </w:pPr>
            <w:r w:rsidRPr="00EF5447">
              <w:rPr>
                <w:rFonts w:eastAsia="MS Mincho"/>
                <w:lang w:eastAsia="ja-JP"/>
              </w:rPr>
              <w:t>7</w:t>
            </w:r>
          </w:p>
        </w:tc>
        <w:tc>
          <w:tcPr>
            <w:tcW w:w="2971" w:type="dxa"/>
          </w:tcPr>
          <w:p w14:paraId="2D6F77AA" w14:textId="77777777" w:rsidR="002A280B" w:rsidRPr="00EF5447" w:rsidRDefault="002A280B" w:rsidP="009679AC">
            <w:pPr>
              <w:pStyle w:val="TAC"/>
              <w:rPr>
                <w:rFonts w:eastAsia="MS Mincho"/>
                <w:lang w:eastAsia="ja-JP"/>
              </w:rPr>
            </w:pPr>
            <w:r w:rsidRPr="00EF5447">
              <w:rPr>
                <w:rFonts w:eastAsia="MS Mincho"/>
                <w:lang w:eastAsia="ja-JP"/>
              </w:rPr>
              <w:t>0.7</w:t>
            </w:r>
          </w:p>
        </w:tc>
      </w:tr>
      <w:tr w:rsidR="002A280B" w:rsidRPr="00EF5447" w14:paraId="7C6217C0" w14:textId="77777777" w:rsidTr="009679AC">
        <w:trPr>
          <w:gridAfter w:val="1"/>
          <w:wAfter w:w="6" w:type="dxa"/>
          <w:trHeight w:val="187"/>
          <w:jc w:val="center"/>
        </w:trPr>
        <w:tc>
          <w:tcPr>
            <w:tcW w:w="2268" w:type="dxa"/>
            <w:tcBorders>
              <w:top w:val="nil"/>
              <w:bottom w:val="nil"/>
            </w:tcBorders>
            <w:shd w:val="clear" w:color="auto" w:fill="auto"/>
          </w:tcPr>
          <w:p w14:paraId="687C585B" w14:textId="77777777" w:rsidR="002A280B" w:rsidRPr="00EF5447" w:rsidRDefault="002A280B" w:rsidP="009679AC">
            <w:pPr>
              <w:pStyle w:val="TAC"/>
            </w:pPr>
          </w:p>
        </w:tc>
        <w:tc>
          <w:tcPr>
            <w:tcW w:w="2835" w:type="dxa"/>
          </w:tcPr>
          <w:p w14:paraId="05568AA1" w14:textId="77777777" w:rsidR="002A280B" w:rsidRPr="00EF5447" w:rsidRDefault="002A280B" w:rsidP="009679AC">
            <w:pPr>
              <w:pStyle w:val="TAC"/>
              <w:rPr>
                <w:lang w:eastAsia="ja-JP"/>
              </w:rPr>
            </w:pPr>
            <w:r w:rsidRPr="00EF5447">
              <w:rPr>
                <w:rFonts w:eastAsia="MS Mincho"/>
                <w:lang w:eastAsia="ja-JP"/>
              </w:rPr>
              <w:t>20</w:t>
            </w:r>
          </w:p>
        </w:tc>
        <w:tc>
          <w:tcPr>
            <w:tcW w:w="2971" w:type="dxa"/>
          </w:tcPr>
          <w:p w14:paraId="641107B8" w14:textId="77777777" w:rsidR="002A280B" w:rsidRPr="00EF5447" w:rsidRDefault="002A280B" w:rsidP="009679AC">
            <w:pPr>
              <w:pStyle w:val="TAC"/>
              <w:rPr>
                <w:rFonts w:eastAsia="MS Mincho"/>
                <w:lang w:eastAsia="ja-JP"/>
              </w:rPr>
            </w:pPr>
            <w:r w:rsidRPr="00EF5447">
              <w:rPr>
                <w:rFonts w:eastAsia="MS Mincho"/>
                <w:lang w:eastAsia="ja-JP"/>
              </w:rPr>
              <w:t>0.4</w:t>
            </w:r>
          </w:p>
        </w:tc>
      </w:tr>
      <w:tr w:rsidR="002A280B" w:rsidRPr="00EF5447" w14:paraId="3DCBD34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360EE5" w14:textId="77777777" w:rsidR="002A280B" w:rsidRPr="00EF5447" w:rsidRDefault="002A280B" w:rsidP="009679AC">
            <w:pPr>
              <w:pStyle w:val="TAC"/>
            </w:pPr>
          </w:p>
        </w:tc>
        <w:tc>
          <w:tcPr>
            <w:tcW w:w="2835" w:type="dxa"/>
          </w:tcPr>
          <w:p w14:paraId="66E641A1" w14:textId="77777777" w:rsidR="002A280B" w:rsidRPr="00EF5447" w:rsidRDefault="002A280B" w:rsidP="009679AC">
            <w:pPr>
              <w:pStyle w:val="TAC"/>
              <w:rPr>
                <w:lang w:eastAsia="ja-JP"/>
              </w:rPr>
            </w:pPr>
            <w:r w:rsidRPr="00EF5447">
              <w:rPr>
                <w:rFonts w:eastAsia="MS Mincho"/>
                <w:lang w:eastAsia="ja-JP"/>
              </w:rPr>
              <w:t>n78</w:t>
            </w:r>
          </w:p>
        </w:tc>
        <w:tc>
          <w:tcPr>
            <w:tcW w:w="2971" w:type="dxa"/>
          </w:tcPr>
          <w:p w14:paraId="2A70A08C" w14:textId="77777777" w:rsidR="002A280B" w:rsidRPr="00EF5447" w:rsidRDefault="002A280B" w:rsidP="009679AC">
            <w:pPr>
              <w:pStyle w:val="TAC"/>
            </w:pPr>
            <w:r w:rsidRPr="00EF5447">
              <w:rPr>
                <w:rFonts w:eastAsia="MS Mincho"/>
                <w:lang w:eastAsia="ja-JP"/>
              </w:rPr>
              <w:t>0.8</w:t>
            </w:r>
          </w:p>
        </w:tc>
      </w:tr>
      <w:tr w:rsidR="002A280B" w:rsidRPr="00EF5447" w14:paraId="4EF3E343" w14:textId="77777777" w:rsidTr="009679AC">
        <w:trPr>
          <w:gridAfter w:val="1"/>
          <w:wAfter w:w="6" w:type="dxa"/>
          <w:trHeight w:val="187"/>
          <w:jc w:val="center"/>
        </w:trPr>
        <w:tc>
          <w:tcPr>
            <w:tcW w:w="2268" w:type="dxa"/>
            <w:tcBorders>
              <w:top w:val="nil"/>
              <w:bottom w:val="nil"/>
            </w:tcBorders>
            <w:shd w:val="clear" w:color="auto" w:fill="auto"/>
          </w:tcPr>
          <w:p w14:paraId="4F754261" w14:textId="77777777" w:rsidR="002A280B" w:rsidRPr="00EF5447" w:rsidRDefault="002A280B" w:rsidP="009679AC">
            <w:pPr>
              <w:pStyle w:val="TAC"/>
            </w:pPr>
            <w:r>
              <w:t>DC_1-7-28_n3</w:t>
            </w:r>
          </w:p>
        </w:tc>
        <w:tc>
          <w:tcPr>
            <w:tcW w:w="2835" w:type="dxa"/>
          </w:tcPr>
          <w:p w14:paraId="6080592E" w14:textId="77777777" w:rsidR="002A280B" w:rsidRPr="00EF5447" w:rsidRDefault="002A280B" w:rsidP="009679AC">
            <w:pPr>
              <w:pStyle w:val="TAC"/>
              <w:rPr>
                <w:rFonts w:eastAsia="MS Mincho"/>
                <w:lang w:eastAsia="ja-JP"/>
              </w:rPr>
            </w:pPr>
            <w:r>
              <w:rPr>
                <w:lang w:eastAsia="zh-CN"/>
              </w:rPr>
              <w:t>1</w:t>
            </w:r>
          </w:p>
        </w:tc>
        <w:tc>
          <w:tcPr>
            <w:tcW w:w="2971" w:type="dxa"/>
          </w:tcPr>
          <w:p w14:paraId="36EA20AA" w14:textId="77777777" w:rsidR="002A280B" w:rsidRPr="00EF5447" w:rsidRDefault="002A280B" w:rsidP="009679AC">
            <w:pPr>
              <w:pStyle w:val="TAC"/>
              <w:rPr>
                <w:rFonts w:eastAsia="MS Mincho"/>
                <w:lang w:eastAsia="ja-JP"/>
              </w:rPr>
            </w:pPr>
            <w:r>
              <w:rPr>
                <w:lang w:eastAsia="zh-CN"/>
              </w:rPr>
              <w:t>0.6</w:t>
            </w:r>
          </w:p>
        </w:tc>
      </w:tr>
      <w:tr w:rsidR="002A280B" w:rsidRPr="00EF5447" w14:paraId="2F2C370A" w14:textId="77777777" w:rsidTr="009679AC">
        <w:trPr>
          <w:gridAfter w:val="1"/>
          <w:wAfter w:w="6" w:type="dxa"/>
          <w:trHeight w:val="187"/>
          <w:jc w:val="center"/>
        </w:trPr>
        <w:tc>
          <w:tcPr>
            <w:tcW w:w="2268" w:type="dxa"/>
            <w:tcBorders>
              <w:top w:val="nil"/>
              <w:bottom w:val="nil"/>
            </w:tcBorders>
            <w:shd w:val="clear" w:color="auto" w:fill="auto"/>
          </w:tcPr>
          <w:p w14:paraId="7D626272" w14:textId="77777777" w:rsidR="002A280B" w:rsidRPr="00EF5447" w:rsidRDefault="002A280B" w:rsidP="009679AC">
            <w:pPr>
              <w:pStyle w:val="TAC"/>
            </w:pPr>
          </w:p>
        </w:tc>
        <w:tc>
          <w:tcPr>
            <w:tcW w:w="2835" w:type="dxa"/>
          </w:tcPr>
          <w:p w14:paraId="426798D7" w14:textId="77777777" w:rsidR="002A280B" w:rsidRPr="00EF5447" w:rsidRDefault="002A280B" w:rsidP="009679AC">
            <w:pPr>
              <w:pStyle w:val="TAC"/>
              <w:rPr>
                <w:rFonts w:eastAsia="MS Mincho"/>
                <w:lang w:eastAsia="ja-JP"/>
              </w:rPr>
            </w:pPr>
            <w:r>
              <w:rPr>
                <w:lang w:eastAsia="zh-CN"/>
              </w:rPr>
              <w:t>7</w:t>
            </w:r>
          </w:p>
        </w:tc>
        <w:tc>
          <w:tcPr>
            <w:tcW w:w="2971" w:type="dxa"/>
          </w:tcPr>
          <w:p w14:paraId="1B5F3976" w14:textId="77777777" w:rsidR="002A280B" w:rsidRPr="00EF5447" w:rsidRDefault="002A280B" w:rsidP="009679AC">
            <w:pPr>
              <w:pStyle w:val="TAC"/>
              <w:rPr>
                <w:rFonts w:eastAsia="MS Mincho"/>
                <w:lang w:eastAsia="ja-JP"/>
              </w:rPr>
            </w:pPr>
            <w:r>
              <w:rPr>
                <w:lang w:eastAsia="zh-CN"/>
              </w:rPr>
              <w:t>0.6</w:t>
            </w:r>
          </w:p>
        </w:tc>
      </w:tr>
      <w:tr w:rsidR="002A280B" w:rsidRPr="00EF5447" w14:paraId="2B7BA2A1" w14:textId="77777777" w:rsidTr="009679AC">
        <w:trPr>
          <w:gridAfter w:val="1"/>
          <w:wAfter w:w="6" w:type="dxa"/>
          <w:trHeight w:val="187"/>
          <w:jc w:val="center"/>
        </w:trPr>
        <w:tc>
          <w:tcPr>
            <w:tcW w:w="2268" w:type="dxa"/>
            <w:tcBorders>
              <w:top w:val="nil"/>
              <w:bottom w:val="nil"/>
            </w:tcBorders>
            <w:shd w:val="clear" w:color="auto" w:fill="auto"/>
          </w:tcPr>
          <w:p w14:paraId="4E4845EF" w14:textId="77777777" w:rsidR="002A280B" w:rsidRPr="00EF5447" w:rsidRDefault="002A280B" w:rsidP="009679AC">
            <w:pPr>
              <w:pStyle w:val="TAC"/>
            </w:pPr>
          </w:p>
        </w:tc>
        <w:tc>
          <w:tcPr>
            <w:tcW w:w="2835" w:type="dxa"/>
          </w:tcPr>
          <w:p w14:paraId="45AFD0B8" w14:textId="77777777" w:rsidR="002A280B" w:rsidRPr="00EF5447" w:rsidRDefault="002A280B" w:rsidP="009679AC">
            <w:pPr>
              <w:pStyle w:val="TAC"/>
              <w:rPr>
                <w:rFonts w:eastAsia="MS Mincho"/>
                <w:lang w:eastAsia="ja-JP"/>
              </w:rPr>
            </w:pPr>
            <w:r>
              <w:rPr>
                <w:lang w:eastAsia="zh-CN"/>
              </w:rPr>
              <w:t>28</w:t>
            </w:r>
          </w:p>
        </w:tc>
        <w:tc>
          <w:tcPr>
            <w:tcW w:w="2971" w:type="dxa"/>
          </w:tcPr>
          <w:p w14:paraId="04E6F618" w14:textId="77777777" w:rsidR="002A280B" w:rsidRPr="00EF5447" w:rsidRDefault="002A280B" w:rsidP="009679AC">
            <w:pPr>
              <w:pStyle w:val="TAC"/>
              <w:rPr>
                <w:rFonts w:eastAsia="MS Mincho"/>
                <w:lang w:eastAsia="ja-JP"/>
              </w:rPr>
            </w:pPr>
            <w:r>
              <w:rPr>
                <w:lang w:eastAsia="zh-CN"/>
              </w:rPr>
              <w:t>0.6</w:t>
            </w:r>
          </w:p>
        </w:tc>
      </w:tr>
      <w:tr w:rsidR="002A280B" w:rsidRPr="00EF5447" w14:paraId="538F674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11ABEE6" w14:textId="77777777" w:rsidR="002A280B" w:rsidRPr="00EF5447" w:rsidRDefault="002A280B" w:rsidP="009679AC">
            <w:pPr>
              <w:pStyle w:val="TAC"/>
            </w:pPr>
          </w:p>
        </w:tc>
        <w:tc>
          <w:tcPr>
            <w:tcW w:w="2835" w:type="dxa"/>
          </w:tcPr>
          <w:p w14:paraId="3A1A512D" w14:textId="77777777" w:rsidR="002A280B" w:rsidRPr="00EF5447" w:rsidRDefault="002A280B" w:rsidP="009679AC">
            <w:pPr>
              <w:pStyle w:val="TAC"/>
              <w:rPr>
                <w:rFonts w:eastAsia="MS Mincho"/>
                <w:lang w:eastAsia="ja-JP"/>
              </w:rPr>
            </w:pPr>
            <w:r>
              <w:rPr>
                <w:lang w:eastAsia="zh-CN"/>
              </w:rPr>
              <w:t>n3</w:t>
            </w:r>
          </w:p>
        </w:tc>
        <w:tc>
          <w:tcPr>
            <w:tcW w:w="2971" w:type="dxa"/>
          </w:tcPr>
          <w:p w14:paraId="1EA8FA1A" w14:textId="77777777" w:rsidR="002A280B" w:rsidRPr="00EF5447" w:rsidRDefault="002A280B" w:rsidP="009679AC">
            <w:pPr>
              <w:pStyle w:val="TAC"/>
              <w:rPr>
                <w:rFonts w:eastAsia="MS Mincho"/>
                <w:lang w:eastAsia="ja-JP"/>
              </w:rPr>
            </w:pPr>
            <w:r>
              <w:rPr>
                <w:lang w:eastAsia="zh-CN"/>
              </w:rPr>
              <w:t>0.6</w:t>
            </w:r>
          </w:p>
        </w:tc>
      </w:tr>
      <w:tr w:rsidR="002A280B" w:rsidRPr="00EF5447" w14:paraId="3B26544A" w14:textId="77777777" w:rsidTr="009679AC">
        <w:trPr>
          <w:gridAfter w:val="1"/>
          <w:wAfter w:w="6" w:type="dxa"/>
          <w:trHeight w:val="187"/>
          <w:jc w:val="center"/>
        </w:trPr>
        <w:tc>
          <w:tcPr>
            <w:tcW w:w="2268" w:type="dxa"/>
            <w:tcBorders>
              <w:bottom w:val="nil"/>
            </w:tcBorders>
            <w:shd w:val="clear" w:color="auto" w:fill="auto"/>
          </w:tcPr>
          <w:p w14:paraId="3F78D7BE" w14:textId="77777777" w:rsidR="002A280B" w:rsidRPr="00EF5447" w:rsidRDefault="002A280B" w:rsidP="009679AC">
            <w:pPr>
              <w:pStyle w:val="TAC"/>
            </w:pPr>
            <w:r w:rsidRPr="00EF5447">
              <w:rPr>
                <w:lang w:eastAsia="ko-KR"/>
              </w:rPr>
              <w:t>DC_1-7-28_n5</w:t>
            </w:r>
          </w:p>
        </w:tc>
        <w:tc>
          <w:tcPr>
            <w:tcW w:w="2835" w:type="dxa"/>
          </w:tcPr>
          <w:p w14:paraId="19F97788" w14:textId="77777777" w:rsidR="002A280B" w:rsidRPr="00EF5447" w:rsidRDefault="002A280B" w:rsidP="009679AC">
            <w:pPr>
              <w:pStyle w:val="TAC"/>
              <w:rPr>
                <w:lang w:eastAsia="ja-JP"/>
              </w:rPr>
            </w:pPr>
            <w:r w:rsidRPr="00EF5447">
              <w:rPr>
                <w:lang w:eastAsia="ko-KR"/>
              </w:rPr>
              <w:t>1</w:t>
            </w:r>
          </w:p>
        </w:tc>
        <w:tc>
          <w:tcPr>
            <w:tcW w:w="2971" w:type="dxa"/>
          </w:tcPr>
          <w:p w14:paraId="126B5847" w14:textId="77777777" w:rsidR="002A280B" w:rsidRPr="00EF5447" w:rsidRDefault="002A280B" w:rsidP="009679AC">
            <w:pPr>
              <w:pStyle w:val="TAC"/>
            </w:pPr>
            <w:r w:rsidRPr="00EF5447">
              <w:rPr>
                <w:lang w:eastAsia="ja-JP"/>
              </w:rPr>
              <w:t>0.3</w:t>
            </w:r>
          </w:p>
        </w:tc>
      </w:tr>
      <w:tr w:rsidR="002A280B" w:rsidRPr="00EF5447" w14:paraId="13B826C1" w14:textId="77777777" w:rsidTr="009679AC">
        <w:trPr>
          <w:gridAfter w:val="1"/>
          <w:wAfter w:w="6" w:type="dxa"/>
          <w:trHeight w:val="187"/>
          <w:jc w:val="center"/>
        </w:trPr>
        <w:tc>
          <w:tcPr>
            <w:tcW w:w="2268" w:type="dxa"/>
            <w:tcBorders>
              <w:top w:val="nil"/>
              <w:bottom w:val="nil"/>
            </w:tcBorders>
            <w:shd w:val="clear" w:color="auto" w:fill="auto"/>
          </w:tcPr>
          <w:p w14:paraId="487C7313" w14:textId="77777777" w:rsidR="002A280B" w:rsidRPr="00EF5447" w:rsidRDefault="002A280B" w:rsidP="009679AC">
            <w:pPr>
              <w:pStyle w:val="TAC"/>
            </w:pPr>
          </w:p>
        </w:tc>
        <w:tc>
          <w:tcPr>
            <w:tcW w:w="2835" w:type="dxa"/>
          </w:tcPr>
          <w:p w14:paraId="695771B9" w14:textId="77777777" w:rsidR="002A280B" w:rsidRPr="00EF5447" w:rsidRDefault="002A280B" w:rsidP="009679AC">
            <w:pPr>
              <w:pStyle w:val="TAC"/>
              <w:rPr>
                <w:lang w:eastAsia="ja-JP"/>
              </w:rPr>
            </w:pPr>
            <w:r w:rsidRPr="00EF5447">
              <w:rPr>
                <w:lang w:eastAsia="ko-KR"/>
              </w:rPr>
              <w:t>7</w:t>
            </w:r>
          </w:p>
        </w:tc>
        <w:tc>
          <w:tcPr>
            <w:tcW w:w="2971" w:type="dxa"/>
          </w:tcPr>
          <w:p w14:paraId="5AB2AD88" w14:textId="77777777" w:rsidR="002A280B" w:rsidRPr="00EF5447" w:rsidRDefault="002A280B" w:rsidP="009679AC">
            <w:pPr>
              <w:pStyle w:val="TAC"/>
              <w:rPr>
                <w:rFonts w:eastAsia="MS Mincho"/>
                <w:lang w:eastAsia="ja-JP"/>
              </w:rPr>
            </w:pPr>
            <w:r w:rsidRPr="00EF5447">
              <w:rPr>
                <w:lang w:eastAsia="ja-JP"/>
              </w:rPr>
              <w:t>0.3</w:t>
            </w:r>
          </w:p>
        </w:tc>
      </w:tr>
      <w:tr w:rsidR="002A280B" w:rsidRPr="00EF5447" w14:paraId="3E51FB59" w14:textId="77777777" w:rsidTr="009679AC">
        <w:trPr>
          <w:gridAfter w:val="1"/>
          <w:wAfter w:w="6" w:type="dxa"/>
          <w:trHeight w:val="187"/>
          <w:jc w:val="center"/>
        </w:trPr>
        <w:tc>
          <w:tcPr>
            <w:tcW w:w="2268" w:type="dxa"/>
            <w:tcBorders>
              <w:top w:val="nil"/>
              <w:bottom w:val="nil"/>
            </w:tcBorders>
            <w:shd w:val="clear" w:color="auto" w:fill="auto"/>
          </w:tcPr>
          <w:p w14:paraId="1AB3869E" w14:textId="77777777" w:rsidR="002A280B" w:rsidRPr="00EF5447" w:rsidRDefault="002A280B" w:rsidP="009679AC">
            <w:pPr>
              <w:pStyle w:val="TAC"/>
            </w:pPr>
          </w:p>
        </w:tc>
        <w:tc>
          <w:tcPr>
            <w:tcW w:w="2835" w:type="dxa"/>
          </w:tcPr>
          <w:p w14:paraId="74402054" w14:textId="77777777" w:rsidR="002A280B" w:rsidRPr="00EF5447" w:rsidRDefault="002A280B" w:rsidP="009679AC">
            <w:pPr>
              <w:pStyle w:val="TAC"/>
              <w:rPr>
                <w:lang w:eastAsia="ja-JP"/>
              </w:rPr>
            </w:pPr>
            <w:r w:rsidRPr="00EF5447">
              <w:rPr>
                <w:lang w:eastAsia="ko-KR"/>
              </w:rPr>
              <w:t>28</w:t>
            </w:r>
          </w:p>
        </w:tc>
        <w:tc>
          <w:tcPr>
            <w:tcW w:w="2971" w:type="dxa"/>
          </w:tcPr>
          <w:p w14:paraId="5B253AEA" w14:textId="77777777" w:rsidR="002A280B" w:rsidRPr="00EF5447" w:rsidRDefault="002A280B" w:rsidP="009679AC">
            <w:pPr>
              <w:pStyle w:val="TAC"/>
              <w:rPr>
                <w:rFonts w:eastAsia="MS Mincho"/>
                <w:lang w:eastAsia="ja-JP"/>
              </w:rPr>
            </w:pPr>
            <w:r w:rsidRPr="00EF5447">
              <w:rPr>
                <w:lang w:eastAsia="ja-JP"/>
              </w:rPr>
              <w:t>0.6</w:t>
            </w:r>
          </w:p>
        </w:tc>
      </w:tr>
      <w:tr w:rsidR="002A280B" w:rsidRPr="00EF5447" w14:paraId="590E377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A246517" w14:textId="77777777" w:rsidR="002A280B" w:rsidRPr="00EF5447" w:rsidRDefault="002A280B" w:rsidP="009679AC">
            <w:pPr>
              <w:pStyle w:val="TAC"/>
            </w:pPr>
          </w:p>
        </w:tc>
        <w:tc>
          <w:tcPr>
            <w:tcW w:w="2835" w:type="dxa"/>
          </w:tcPr>
          <w:p w14:paraId="11470271" w14:textId="77777777" w:rsidR="002A280B" w:rsidRPr="00EF5447" w:rsidRDefault="002A280B" w:rsidP="009679AC">
            <w:pPr>
              <w:pStyle w:val="TAC"/>
              <w:rPr>
                <w:lang w:eastAsia="ja-JP"/>
              </w:rPr>
            </w:pPr>
            <w:r w:rsidRPr="00EF5447">
              <w:rPr>
                <w:lang w:eastAsia="ko-KR"/>
              </w:rPr>
              <w:t>n5</w:t>
            </w:r>
          </w:p>
        </w:tc>
        <w:tc>
          <w:tcPr>
            <w:tcW w:w="2971" w:type="dxa"/>
          </w:tcPr>
          <w:p w14:paraId="6C356FC8" w14:textId="77777777" w:rsidR="002A280B" w:rsidRPr="00EF5447" w:rsidRDefault="002A280B" w:rsidP="009679AC">
            <w:pPr>
              <w:pStyle w:val="TAC"/>
            </w:pPr>
            <w:r w:rsidRPr="00EF5447">
              <w:rPr>
                <w:lang w:eastAsia="ja-JP"/>
              </w:rPr>
              <w:t>0.6</w:t>
            </w:r>
          </w:p>
        </w:tc>
      </w:tr>
      <w:tr w:rsidR="002A280B" w:rsidRPr="00EF5447" w14:paraId="176D3D25" w14:textId="77777777" w:rsidTr="009679AC">
        <w:trPr>
          <w:gridAfter w:val="1"/>
          <w:wAfter w:w="6" w:type="dxa"/>
          <w:trHeight w:val="187"/>
          <w:jc w:val="center"/>
        </w:trPr>
        <w:tc>
          <w:tcPr>
            <w:tcW w:w="2268" w:type="dxa"/>
            <w:tcBorders>
              <w:bottom w:val="nil"/>
            </w:tcBorders>
            <w:shd w:val="clear" w:color="auto" w:fill="auto"/>
          </w:tcPr>
          <w:p w14:paraId="11732BD9" w14:textId="77777777" w:rsidR="002A280B" w:rsidRPr="00EF5447" w:rsidRDefault="002A280B" w:rsidP="009679AC">
            <w:pPr>
              <w:pStyle w:val="TAC"/>
            </w:pPr>
            <w:r w:rsidRPr="00EF5447">
              <w:rPr>
                <w:lang w:eastAsia="zh-CN"/>
              </w:rPr>
              <w:t>DC_1-7-28_n7</w:t>
            </w:r>
          </w:p>
        </w:tc>
        <w:tc>
          <w:tcPr>
            <w:tcW w:w="2835" w:type="dxa"/>
          </w:tcPr>
          <w:p w14:paraId="0A65E639" w14:textId="77777777" w:rsidR="002A280B" w:rsidRPr="00EF5447" w:rsidRDefault="002A280B" w:rsidP="009679AC">
            <w:pPr>
              <w:pStyle w:val="TAC"/>
              <w:rPr>
                <w:lang w:eastAsia="ko-KR"/>
              </w:rPr>
            </w:pPr>
            <w:r w:rsidRPr="00EF5447">
              <w:rPr>
                <w:lang w:eastAsia="zh-CN"/>
              </w:rPr>
              <w:t>1</w:t>
            </w:r>
          </w:p>
        </w:tc>
        <w:tc>
          <w:tcPr>
            <w:tcW w:w="2971" w:type="dxa"/>
          </w:tcPr>
          <w:p w14:paraId="023DC9A4" w14:textId="77777777" w:rsidR="002A280B" w:rsidRPr="00EF5447" w:rsidRDefault="002A280B" w:rsidP="009679AC">
            <w:pPr>
              <w:pStyle w:val="TAC"/>
              <w:rPr>
                <w:lang w:eastAsia="ja-JP"/>
              </w:rPr>
            </w:pPr>
            <w:r w:rsidRPr="00EF5447">
              <w:rPr>
                <w:lang w:eastAsia="ja-JP"/>
              </w:rPr>
              <w:t>0.5</w:t>
            </w:r>
          </w:p>
        </w:tc>
      </w:tr>
      <w:tr w:rsidR="002A280B" w:rsidRPr="00EF5447" w14:paraId="2A529A22" w14:textId="77777777" w:rsidTr="009679AC">
        <w:trPr>
          <w:gridAfter w:val="1"/>
          <w:wAfter w:w="6" w:type="dxa"/>
          <w:trHeight w:val="187"/>
          <w:jc w:val="center"/>
        </w:trPr>
        <w:tc>
          <w:tcPr>
            <w:tcW w:w="2268" w:type="dxa"/>
            <w:tcBorders>
              <w:top w:val="nil"/>
              <w:bottom w:val="nil"/>
            </w:tcBorders>
            <w:shd w:val="clear" w:color="auto" w:fill="auto"/>
          </w:tcPr>
          <w:p w14:paraId="54CF807F" w14:textId="77777777" w:rsidR="002A280B" w:rsidRPr="00EF5447" w:rsidRDefault="002A280B" w:rsidP="009679AC">
            <w:pPr>
              <w:pStyle w:val="TAC"/>
            </w:pPr>
          </w:p>
        </w:tc>
        <w:tc>
          <w:tcPr>
            <w:tcW w:w="2835" w:type="dxa"/>
          </w:tcPr>
          <w:p w14:paraId="378160A1" w14:textId="77777777" w:rsidR="002A280B" w:rsidRPr="00EF5447" w:rsidRDefault="002A280B" w:rsidP="009679AC">
            <w:pPr>
              <w:pStyle w:val="TAC"/>
              <w:rPr>
                <w:lang w:eastAsia="ko-KR"/>
              </w:rPr>
            </w:pPr>
            <w:r w:rsidRPr="00EF5447">
              <w:rPr>
                <w:lang w:eastAsia="zh-CN"/>
              </w:rPr>
              <w:t>7</w:t>
            </w:r>
          </w:p>
        </w:tc>
        <w:tc>
          <w:tcPr>
            <w:tcW w:w="2971" w:type="dxa"/>
          </w:tcPr>
          <w:p w14:paraId="7964C7D1" w14:textId="77777777" w:rsidR="002A280B" w:rsidRPr="00EF5447" w:rsidRDefault="002A280B" w:rsidP="009679AC">
            <w:pPr>
              <w:pStyle w:val="TAC"/>
              <w:rPr>
                <w:lang w:eastAsia="ja-JP"/>
              </w:rPr>
            </w:pPr>
            <w:r w:rsidRPr="00EF5447">
              <w:rPr>
                <w:lang w:eastAsia="ja-JP"/>
              </w:rPr>
              <w:t>0.6</w:t>
            </w:r>
          </w:p>
        </w:tc>
      </w:tr>
      <w:tr w:rsidR="002A280B" w:rsidRPr="00EF5447" w14:paraId="31C98715" w14:textId="77777777" w:rsidTr="009679AC">
        <w:trPr>
          <w:gridAfter w:val="1"/>
          <w:wAfter w:w="6" w:type="dxa"/>
          <w:trHeight w:val="187"/>
          <w:jc w:val="center"/>
        </w:trPr>
        <w:tc>
          <w:tcPr>
            <w:tcW w:w="2268" w:type="dxa"/>
            <w:tcBorders>
              <w:top w:val="nil"/>
              <w:bottom w:val="nil"/>
            </w:tcBorders>
            <w:shd w:val="clear" w:color="auto" w:fill="auto"/>
          </w:tcPr>
          <w:p w14:paraId="3DEFD1E9" w14:textId="77777777" w:rsidR="002A280B" w:rsidRPr="00EF5447" w:rsidRDefault="002A280B" w:rsidP="009679AC">
            <w:pPr>
              <w:pStyle w:val="TAC"/>
            </w:pPr>
          </w:p>
        </w:tc>
        <w:tc>
          <w:tcPr>
            <w:tcW w:w="2835" w:type="dxa"/>
          </w:tcPr>
          <w:p w14:paraId="34549D07" w14:textId="77777777" w:rsidR="002A280B" w:rsidRPr="00EF5447" w:rsidRDefault="002A280B" w:rsidP="009679AC">
            <w:pPr>
              <w:pStyle w:val="TAC"/>
              <w:rPr>
                <w:lang w:eastAsia="ko-KR"/>
              </w:rPr>
            </w:pPr>
            <w:r w:rsidRPr="00EF5447">
              <w:rPr>
                <w:lang w:eastAsia="zh-CN"/>
              </w:rPr>
              <w:t>28</w:t>
            </w:r>
          </w:p>
        </w:tc>
        <w:tc>
          <w:tcPr>
            <w:tcW w:w="2971" w:type="dxa"/>
          </w:tcPr>
          <w:p w14:paraId="2D18F707" w14:textId="77777777" w:rsidR="002A280B" w:rsidRPr="00EF5447" w:rsidRDefault="002A280B" w:rsidP="009679AC">
            <w:pPr>
              <w:pStyle w:val="TAC"/>
              <w:rPr>
                <w:lang w:eastAsia="ja-JP"/>
              </w:rPr>
            </w:pPr>
            <w:r w:rsidRPr="00EF5447">
              <w:rPr>
                <w:lang w:eastAsia="ja-JP"/>
              </w:rPr>
              <w:t>0.6</w:t>
            </w:r>
          </w:p>
        </w:tc>
      </w:tr>
      <w:tr w:rsidR="002A280B" w:rsidRPr="00EF5447" w14:paraId="5C98333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B500BAB" w14:textId="77777777" w:rsidR="002A280B" w:rsidRPr="00EF5447" w:rsidRDefault="002A280B" w:rsidP="009679AC">
            <w:pPr>
              <w:pStyle w:val="TAC"/>
            </w:pPr>
          </w:p>
        </w:tc>
        <w:tc>
          <w:tcPr>
            <w:tcW w:w="2835" w:type="dxa"/>
          </w:tcPr>
          <w:p w14:paraId="68DC6D32" w14:textId="77777777" w:rsidR="002A280B" w:rsidRPr="00EF5447" w:rsidRDefault="002A280B" w:rsidP="009679AC">
            <w:pPr>
              <w:pStyle w:val="TAC"/>
              <w:rPr>
                <w:lang w:eastAsia="ko-KR"/>
              </w:rPr>
            </w:pPr>
            <w:r w:rsidRPr="00EF5447">
              <w:rPr>
                <w:lang w:eastAsia="zh-CN"/>
              </w:rPr>
              <w:t>n7</w:t>
            </w:r>
          </w:p>
        </w:tc>
        <w:tc>
          <w:tcPr>
            <w:tcW w:w="2971" w:type="dxa"/>
          </w:tcPr>
          <w:p w14:paraId="6B55FB57" w14:textId="77777777" w:rsidR="002A280B" w:rsidRPr="00EF5447" w:rsidRDefault="002A280B" w:rsidP="009679AC">
            <w:pPr>
              <w:pStyle w:val="TAC"/>
              <w:rPr>
                <w:lang w:eastAsia="ja-JP"/>
              </w:rPr>
            </w:pPr>
            <w:r w:rsidRPr="00EF5447">
              <w:rPr>
                <w:lang w:eastAsia="ja-JP"/>
              </w:rPr>
              <w:t>0.6</w:t>
            </w:r>
          </w:p>
        </w:tc>
      </w:tr>
      <w:tr w:rsidR="002A280B" w:rsidRPr="00EF5447" w14:paraId="6FB6E004" w14:textId="77777777" w:rsidTr="009679AC">
        <w:trPr>
          <w:gridAfter w:val="1"/>
          <w:wAfter w:w="6" w:type="dxa"/>
          <w:trHeight w:val="187"/>
          <w:jc w:val="center"/>
        </w:trPr>
        <w:tc>
          <w:tcPr>
            <w:tcW w:w="2268" w:type="dxa"/>
            <w:tcBorders>
              <w:bottom w:val="nil"/>
            </w:tcBorders>
            <w:shd w:val="clear" w:color="auto" w:fill="auto"/>
          </w:tcPr>
          <w:p w14:paraId="55F09892" w14:textId="77777777" w:rsidR="002A280B" w:rsidRPr="00EF5447" w:rsidRDefault="002A280B" w:rsidP="009679AC">
            <w:pPr>
              <w:pStyle w:val="TAC"/>
            </w:pPr>
            <w:r w:rsidRPr="00EF5447">
              <w:rPr>
                <w:lang w:eastAsia="ko-KR"/>
              </w:rPr>
              <w:t>DC_1-7-28_n40</w:t>
            </w:r>
          </w:p>
        </w:tc>
        <w:tc>
          <w:tcPr>
            <w:tcW w:w="2835" w:type="dxa"/>
          </w:tcPr>
          <w:p w14:paraId="0A19F49B" w14:textId="77777777" w:rsidR="002A280B" w:rsidRPr="00EF5447" w:rsidRDefault="002A280B" w:rsidP="009679AC">
            <w:pPr>
              <w:pStyle w:val="TAC"/>
              <w:rPr>
                <w:lang w:eastAsia="zh-CN"/>
              </w:rPr>
            </w:pPr>
            <w:r w:rsidRPr="00EF5447">
              <w:rPr>
                <w:lang w:eastAsia="fi-FI"/>
              </w:rPr>
              <w:t>1</w:t>
            </w:r>
          </w:p>
        </w:tc>
        <w:tc>
          <w:tcPr>
            <w:tcW w:w="2971" w:type="dxa"/>
          </w:tcPr>
          <w:p w14:paraId="20C99070" w14:textId="77777777" w:rsidR="002A280B" w:rsidRPr="00EF5447" w:rsidRDefault="002A280B" w:rsidP="009679AC">
            <w:pPr>
              <w:pStyle w:val="TAC"/>
              <w:rPr>
                <w:lang w:eastAsia="ja-JP"/>
              </w:rPr>
            </w:pPr>
            <w:r w:rsidRPr="00EF5447">
              <w:t>0.6</w:t>
            </w:r>
          </w:p>
        </w:tc>
      </w:tr>
      <w:tr w:rsidR="002A280B" w:rsidRPr="00EF5447" w14:paraId="35BB3DAA" w14:textId="77777777" w:rsidTr="009679AC">
        <w:trPr>
          <w:gridAfter w:val="1"/>
          <w:wAfter w:w="6" w:type="dxa"/>
          <w:trHeight w:val="187"/>
          <w:jc w:val="center"/>
        </w:trPr>
        <w:tc>
          <w:tcPr>
            <w:tcW w:w="2268" w:type="dxa"/>
            <w:tcBorders>
              <w:top w:val="nil"/>
              <w:bottom w:val="nil"/>
            </w:tcBorders>
            <w:shd w:val="clear" w:color="auto" w:fill="auto"/>
          </w:tcPr>
          <w:p w14:paraId="55BCF6A8" w14:textId="77777777" w:rsidR="002A280B" w:rsidRPr="00EF5447" w:rsidRDefault="002A280B" w:rsidP="009679AC">
            <w:pPr>
              <w:pStyle w:val="TAC"/>
            </w:pPr>
          </w:p>
        </w:tc>
        <w:tc>
          <w:tcPr>
            <w:tcW w:w="2835" w:type="dxa"/>
          </w:tcPr>
          <w:p w14:paraId="4D4F78F3" w14:textId="77777777" w:rsidR="002A280B" w:rsidRPr="00EF5447" w:rsidRDefault="002A280B" w:rsidP="009679AC">
            <w:pPr>
              <w:pStyle w:val="TAC"/>
              <w:rPr>
                <w:lang w:eastAsia="zh-CN"/>
              </w:rPr>
            </w:pPr>
            <w:r w:rsidRPr="00EF5447">
              <w:rPr>
                <w:lang w:eastAsia="fi-FI"/>
              </w:rPr>
              <w:t>7</w:t>
            </w:r>
          </w:p>
        </w:tc>
        <w:tc>
          <w:tcPr>
            <w:tcW w:w="2971" w:type="dxa"/>
          </w:tcPr>
          <w:p w14:paraId="7CDFEE05" w14:textId="77777777" w:rsidR="002A280B" w:rsidRPr="00EF5447" w:rsidRDefault="002A280B" w:rsidP="009679AC">
            <w:pPr>
              <w:pStyle w:val="TAC"/>
              <w:rPr>
                <w:lang w:eastAsia="ja-JP"/>
              </w:rPr>
            </w:pPr>
            <w:r w:rsidRPr="00EF5447">
              <w:rPr>
                <w:lang w:eastAsia="zh-CN"/>
              </w:rPr>
              <w:t>0.8</w:t>
            </w:r>
          </w:p>
        </w:tc>
      </w:tr>
      <w:tr w:rsidR="002A280B" w:rsidRPr="00EF5447" w14:paraId="33698B9F" w14:textId="77777777" w:rsidTr="009679AC">
        <w:trPr>
          <w:gridAfter w:val="1"/>
          <w:wAfter w:w="6" w:type="dxa"/>
          <w:trHeight w:val="187"/>
          <w:jc w:val="center"/>
        </w:trPr>
        <w:tc>
          <w:tcPr>
            <w:tcW w:w="2268" w:type="dxa"/>
            <w:tcBorders>
              <w:top w:val="nil"/>
              <w:bottom w:val="nil"/>
            </w:tcBorders>
            <w:shd w:val="clear" w:color="auto" w:fill="auto"/>
          </w:tcPr>
          <w:p w14:paraId="6B39625F" w14:textId="77777777" w:rsidR="002A280B" w:rsidRPr="00EF5447" w:rsidRDefault="002A280B" w:rsidP="009679AC">
            <w:pPr>
              <w:pStyle w:val="TAC"/>
            </w:pPr>
          </w:p>
        </w:tc>
        <w:tc>
          <w:tcPr>
            <w:tcW w:w="2835" w:type="dxa"/>
          </w:tcPr>
          <w:p w14:paraId="137FB885" w14:textId="77777777" w:rsidR="002A280B" w:rsidRPr="00EF5447" w:rsidRDefault="002A280B" w:rsidP="009679AC">
            <w:pPr>
              <w:pStyle w:val="TAC"/>
              <w:rPr>
                <w:lang w:eastAsia="zh-CN"/>
              </w:rPr>
            </w:pPr>
            <w:r w:rsidRPr="00EF5447">
              <w:rPr>
                <w:lang w:eastAsia="fi-FI"/>
              </w:rPr>
              <w:t>28</w:t>
            </w:r>
          </w:p>
        </w:tc>
        <w:tc>
          <w:tcPr>
            <w:tcW w:w="2971" w:type="dxa"/>
          </w:tcPr>
          <w:p w14:paraId="25D69046" w14:textId="77777777" w:rsidR="002A280B" w:rsidRPr="00EF5447" w:rsidRDefault="002A280B" w:rsidP="009679AC">
            <w:pPr>
              <w:pStyle w:val="TAC"/>
              <w:rPr>
                <w:lang w:eastAsia="ja-JP"/>
              </w:rPr>
            </w:pPr>
            <w:r w:rsidRPr="00EF5447">
              <w:t>0.6</w:t>
            </w:r>
          </w:p>
        </w:tc>
      </w:tr>
      <w:tr w:rsidR="002A280B" w:rsidRPr="00EF5447" w14:paraId="112C31E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31E2375" w14:textId="77777777" w:rsidR="002A280B" w:rsidRPr="00EF5447" w:rsidRDefault="002A280B" w:rsidP="009679AC">
            <w:pPr>
              <w:pStyle w:val="TAC"/>
            </w:pPr>
          </w:p>
        </w:tc>
        <w:tc>
          <w:tcPr>
            <w:tcW w:w="2835" w:type="dxa"/>
          </w:tcPr>
          <w:p w14:paraId="66433165" w14:textId="77777777" w:rsidR="002A280B" w:rsidRPr="00EF5447" w:rsidRDefault="002A280B" w:rsidP="009679AC">
            <w:pPr>
              <w:pStyle w:val="TAC"/>
              <w:rPr>
                <w:lang w:eastAsia="zh-CN"/>
              </w:rPr>
            </w:pPr>
            <w:r w:rsidRPr="00EF5447">
              <w:rPr>
                <w:lang w:eastAsia="fi-FI"/>
              </w:rPr>
              <w:t>n40</w:t>
            </w:r>
          </w:p>
        </w:tc>
        <w:tc>
          <w:tcPr>
            <w:tcW w:w="2971" w:type="dxa"/>
          </w:tcPr>
          <w:p w14:paraId="3ACACD21" w14:textId="77777777" w:rsidR="002A280B" w:rsidRPr="00EF5447" w:rsidRDefault="002A280B" w:rsidP="009679AC">
            <w:pPr>
              <w:pStyle w:val="TAC"/>
              <w:rPr>
                <w:lang w:eastAsia="ja-JP"/>
              </w:rPr>
            </w:pPr>
            <w:r w:rsidRPr="00EF5447">
              <w:t>0.9</w:t>
            </w:r>
          </w:p>
        </w:tc>
      </w:tr>
      <w:tr w:rsidR="002A280B" w:rsidRPr="00EF5447" w14:paraId="4CB4F36C" w14:textId="77777777" w:rsidTr="009679AC">
        <w:trPr>
          <w:gridAfter w:val="1"/>
          <w:wAfter w:w="6" w:type="dxa"/>
          <w:trHeight w:val="187"/>
          <w:jc w:val="center"/>
        </w:trPr>
        <w:tc>
          <w:tcPr>
            <w:tcW w:w="2268" w:type="dxa"/>
            <w:tcBorders>
              <w:bottom w:val="nil"/>
            </w:tcBorders>
            <w:shd w:val="clear" w:color="auto" w:fill="auto"/>
          </w:tcPr>
          <w:p w14:paraId="67820B68" w14:textId="77777777" w:rsidR="002A280B" w:rsidRPr="00EF5447" w:rsidRDefault="002A280B" w:rsidP="009679AC">
            <w:pPr>
              <w:pStyle w:val="TAC"/>
            </w:pPr>
            <w:r w:rsidRPr="00EF5447">
              <w:rPr>
                <w:lang w:eastAsia="ko-KR"/>
              </w:rPr>
              <w:t>DC_1-7-28_n78</w:t>
            </w:r>
          </w:p>
        </w:tc>
        <w:tc>
          <w:tcPr>
            <w:tcW w:w="2835" w:type="dxa"/>
          </w:tcPr>
          <w:p w14:paraId="02FC74FE" w14:textId="77777777" w:rsidR="002A280B" w:rsidRPr="00EF5447" w:rsidRDefault="002A280B" w:rsidP="009679AC">
            <w:pPr>
              <w:pStyle w:val="TAC"/>
              <w:rPr>
                <w:lang w:eastAsia="ja-JP"/>
              </w:rPr>
            </w:pPr>
            <w:r w:rsidRPr="00EF5447">
              <w:rPr>
                <w:lang w:eastAsia="ko-KR"/>
              </w:rPr>
              <w:t>1</w:t>
            </w:r>
          </w:p>
        </w:tc>
        <w:tc>
          <w:tcPr>
            <w:tcW w:w="2971" w:type="dxa"/>
          </w:tcPr>
          <w:p w14:paraId="2A20F071" w14:textId="77777777" w:rsidR="002A280B" w:rsidRPr="00EF5447" w:rsidRDefault="002A280B" w:rsidP="009679AC">
            <w:pPr>
              <w:pStyle w:val="TAC"/>
            </w:pPr>
            <w:r w:rsidRPr="00EF5447">
              <w:rPr>
                <w:lang w:eastAsia="ko-KR"/>
              </w:rPr>
              <w:t>0.6</w:t>
            </w:r>
          </w:p>
        </w:tc>
      </w:tr>
      <w:tr w:rsidR="002A280B" w:rsidRPr="00EF5447" w14:paraId="0F5E0128" w14:textId="77777777" w:rsidTr="009679AC">
        <w:trPr>
          <w:gridAfter w:val="1"/>
          <w:wAfter w:w="6" w:type="dxa"/>
          <w:trHeight w:val="187"/>
          <w:jc w:val="center"/>
        </w:trPr>
        <w:tc>
          <w:tcPr>
            <w:tcW w:w="2268" w:type="dxa"/>
            <w:tcBorders>
              <w:top w:val="nil"/>
              <w:bottom w:val="nil"/>
            </w:tcBorders>
            <w:shd w:val="clear" w:color="auto" w:fill="auto"/>
          </w:tcPr>
          <w:p w14:paraId="54EB54F1" w14:textId="77777777" w:rsidR="002A280B" w:rsidRPr="00EF5447" w:rsidRDefault="002A280B" w:rsidP="009679AC">
            <w:pPr>
              <w:pStyle w:val="TAC"/>
            </w:pPr>
          </w:p>
        </w:tc>
        <w:tc>
          <w:tcPr>
            <w:tcW w:w="2835" w:type="dxa"/>
          </w:tcPr>
          <w:p w14:paraId="6326922B" w14:textId="77777777" w:rsidR="002A280B" w:rsidRPr="00EF5447" w:rsidRDefault="002A280B" w:rsidP="009679AC">
            <w:pPr>
              <w:pStyle w:val="TAC"/>
              <w:rPr>
                <w:lang w:eastAsia="ja-JP"/>
              </w:rPr>
            </w:pPr>
            <w:r w:rsidRPr="00EF5447">
              <w:rPr>
                <w:lang w:eastAsia="ko-KR"/>
              </w:rPr>
              <w:t>7</w:t>
            </w:r>
          </w:p>
        </w:tc>
        <w:tc>
          <w:tcPr>
            <w:tcW w:w="2971" w:type="dxa"/>
          </w:tcPr>
          <w:p w14:paraId="59C255AF" w14:textId="77777777" w:rsidR="002A280B" w:rsidRPr="00EF5447" w:rsidRDefault="002A280B" w:rsidP="009679AC">
            <w:pPr>
              <w:pStyle w:val="TAC"/>
              <w:rPr>
                <w:rFonts w:eastAsia="MS Mincho"/>
                <w:lang w:eastAsia="ja-JP"/>
              </w:rPr>
            </w:pPr>
            <w:r w:rsidRPr="00EF5447">
              <w:rPr>
                <w:lang w:eastAsia="ko-KR"/>
              </w:rPr>
              <w:t>0.6</w:t>
            </w:r>
          </w:p>
        </w:tc>
      </w:tr>
      <w:tr w:rsidR="002A280B" w:rsidRPr="00EF5447" w14:paraId="126E841E" w14:textId="77777777" w:rsidTr="009679AC">
        <w:trPr>
          <w:gridAfter w:val="1"/>
          <w:wAfter w:w="6" w:type="dxa"/>
          <w:trHeight w:val="187"/>
          <w:jc w:val="center"/>
        </w:trPr>
        <w:tc>
          <w:tcPr>
            <w:tcW w:w="2268" w:type="dxa"/>
            <w:tcBorders>
              <w:top w:val="nil"/>
              <w:bottom w:val="nil"/>
            </w:tcBorders>
            <w:shd w:val="clear" w:color="auto" w:fill="auto"/>
          </w:tcPr>
          <w:p w14:paraId="245F0232" w14:textId="77777777" w:rsidR="002A280B" w:rsidRPr="00EF5447" w:rsidRDefault="002A280B" w:rsidP="009679AC">
            <w:pPr>
              <w:pStyle w:val="TAC"/>
            </w:pPr>
          </w:p>
        </w:tc>
        <w:tc>
          <w:tcPr>
            <w:tcW w:w="2835" w:type="dxa"/>
          </w:tcPr>
          <w:p w14:paraId="6BE40783" w14:textId="77777777" w:rsidR="002A280B" w:rsidRPr="00EF5447" w:rsidRDefault="002A280B" w:rsidP="009679AC">
            <w:pPr>
              <w:pStyle w:val="TAC"/>
              <w:rPr>
                <w:lang w:eastAsia="ja-JP"/>
              </w:rPr>
            </w:pPr>
            <w:r w:rsidRPr="00EF5447">
              <w:rPr>
                <w:lang w:eastAsia="ko-KR"/>
              </w:rPr>
              <w:t>28</w:t>
            </w:r>
          </w:p>
        </w:tc>
        <w:tc>
          <w:tcPr>
            <w:tcW w:w="2971" w:type="dxa"/>
          </w:tcPr>
          <w:p w14:paraId="26011425" w14:textId="77777777" w:rsidR="002A280B" w:rsidRPr="00EF5447" w:rsidRDefault="002A280B" w:rsidP="009679AC">
            <w:pPr>
              <w:pStyle w:val="TAC"/>
              <w:rPr>
                <w:rFonts w:eastAsia="MS Mincho"/>
                <w:lang w:eastAsia="ja-JP"/>
              </w:rPr>
            </w:pPr>
            <w:r w:rsidRPr="00EF5447">
              <w:rPr>
                <w:lang w:eastAsia="ko-KR"/>
              </w:rPr>
              <w:t>0.6</w:t>
            </w:r>
          </w:p>
        </w:tc>
      </w:tr>
      <w:tr w:rsidR="002A280B" w:rsidRPr="00EF5447" w14:paraId="6827337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CF40FA" w14:textId="77777777" w:rsidR="002A280B" w:rsidRPr="00EF5447" w:rsidRDefault="002A280B" w:rsidP="009679AC">
            <w:pPr>
              <w:pStyle w:val="TAC"/>
            </w:pPr>
          </w:p>
        </w:tc>
        <w:tc>
          <w:tcPr>
            <w:tcW w:w="2835" w:type="dxa"/>
          </w:tcPr>
          <w:p w14:paraId="0DFC74A4" w14:textId="77777777" w:rsidR="002A280B" w:rsidRPr="00EF5447" w:rsidRDefault="002A280B" w:rsidP="009679AC">
            <w:pPr>
              <w:pStyle w:val="TAC"/>
              <w:rPr>
                <w:lang w:eastAsia="ja-JP"/>
              </w:rPr>
            </w:pPr>
            <w:r w:rsidRPr="00EF5447">
              <w:rPr>
                <w:lang w:eastAsia="ko-KR"/>
              </w:rPr>
              <w:t>n78</w:t>
            </w:r>
          </w:p>
        </w:tc>
        <w:tc>
          <w:tcPr>
            <w:tcW w:w="2971" w:type="dxa"/>
          </w:tcPr>
          <w:p w14:paraId="29136570" w14:textId="77777777" w:rsidR="002A280B" w:rsidRPr="00EF5447" w:rsidRDefault="002A280B" w:rsidP="009679AC">
            <w:pPr>
              <w:pStyle w:val="TAC"/>
            </w:pPr>
            <w:r w:rsidRPr="00EF5447">
              <w:rPr>
                <w:lang w:eastAsia="ko-KR"/>
              </w:rPr>
              <w:t>0.8</w:t>
            </w:r>
          </w:p>
        </w:tc>
      </w:tr>
      <w:tr w:rsidR="002A280B" w:rsidRPr="00EF5447" w14:paraId="4282BEFC" w14:textId="77777777" w:rsidTr="009679AC">
        <w:trPr>
          <w:gridAfter w:val="1"/>
          <w:wAfter w:w="6" w:type="dxa"/>
          <w:trHeight w:val="187"/>
          <w:jc w:val="center"/>
        </w:trPr>
        <w:tc>
          <w:tcPr>
            <w:tcW w:w="2268" w:type="dxa"/>
            <w:tcBorders>
              <w:bottom w:val="nil"/>
            </w:tcBorders>
            <w:shd w:val="clear" w:color="auto" w:fill="auto"/>
          </w:tcPr>
          <w:p w14:paraId="42EDEB11" w14:textId="77777777" w:rsidR="002A280B" w:rsidRPr="00EF5447" w:rsidRDefault="002A280B" w:rsidP="009679AC">
            <w:pPr>
              <w:pStyle w:val="TAC"/>
            </w:pPr>
            <w:r w:rsidRPr="00EF5447">
              <w:rPr>
                <w:rFonts w:eastAsia="Malgun Gothic"/>
                <w:lang w:eastAsia="ko-KR"/>
              </w:rPr>
              <w:t>DC_1-7_n28-n78</w:t>
            </w:r>
          </w:p>
        </w:tc>
        <w:tc>
          <w:tcPr>
            <w:tcW w:w="2835" w:type="dxa"/>
          </w:tcPr>
          <w:p w14:paraId="3C5FC3AB" w14:textId="77777777" w:rsidR="002A280B" w:rsidRPr="00EF5447" w:rsidRDefault="002A280B" w:rsidP="009679AC">
            <w:pPr>
              <w:pStyle w:val="TAC"/>
              <w:rPr>
                <w:lang w:eastAsia="ja-JP"/>
              </w:rPr>
            </w:pPr>
            <w:r w:rsidRPr="00EF5447">
              <w:rPr>
                <w:rFonts w:eastAsia="Malgun Gothic"/>
                <w:lang w:eastAsia="ko-KR"/>
              </w:rPr>
              <w:t>1</w:t>
            </w:r>
          </w:p>
        </w:tc>
        <w:tc>
          <w:tcPr>
            <w:tcW w:w="2971" w:type="dxa"/>
          </w:tcPr>
          <w:p w14:paraId="40E23E74" w14:textId="77777777" w:rsidR="002A280B" w:rsidRPr="00EF5447" w:rsidRDefault="002A280B" w:rsidP="009679AC">
            <w:pPr>
              <w:pStyle w:val="TAC"/>
              <w:rPr>
                <w:lang w:eastAsia="ja-JP"/>
              </w:rPr>
            </w:pPr>
            <w:r w:rsidRPr="00EF5447">
              <w:rPr>
                <w:rFonts w:eastAsia="Malgun Gothic"/>
                <w:lang w:eastAsia="ko-KR"/>
              </w:rPr>
              <w:t>0.6</w:t>
            </w:r>
          </w:p>
        </w:tc>
      </w:tr>
      <w:tr w:rsidR="002A280B" w:rsidRPr="00EF5447" w14:paraId="44DF02DB" w14:textId="77777777" w:rsidTr="009679AC">
        <w:trPr>
          <w:gridAfter w:val="1"/>
          <w:wAfter w:w="6" w:type="dxa"/>
          <w:trHeight w:val="187"/>
          <w:jc w:val="center"/>
        </w:trPr>
        <w:tc>
          <w:tcPr>
            <w:tcW w:w="2268" w:type="dxa"/>
            <w:tcBorders>
              <w:top w:val="nil"/>
              <w:bottom w:val="nil"/>
            </w:tcBorders>
            <w:shd w:val="clear" w:color="auto" w:fill="auto"/>
          </w:tcPr>
          <w:p w14:paraId="2CE59108" w14:textId="77777777" w:rsidR="002A280B" w:rsidRPr="00EF5447" w:rsidRDefault="002A280B" w:rsidP="009679AC">
            <w:pPr>
              <w:pStyle w:val="TAC"/>
            </w:pPr>
          </w:p>
        </w:tc>
        <w:tc>
          <w:tcPr>
            <w:tcW w:w="2835" w:type="dxa"/>
          </w:tcPr>
          <w:p w14:paraId="7DF99E51" w14:textId="77777777" w:rsidR="002A280B" w:rsidRPr="00EF5447" w:rsidRDefault="002A280B" w:rsidP="009679AC">
            <w:pPr>
              <w:pStyle w:val="TAC"/>
              <w:rPr>
                <w:lang w:eastAsia="ja-JP"/>
              </w:rPr>
            </w:pPr>
            <w:r w:rsidRPr="00EF5447">
              <w:rPr>
                <w:rFonts w:eastAsia="Malgun Gothic"/>
                <w:lang w:eastAsia="ko-KR"/>
              </w:rPr>
              <w:t>7</w:t>
            </w:r>
          </w:p>
        </w:tc>
        <w:tc>
          <w:tcPr>
            <w:tcW w:w="2971" w:type="dxa"/>
          </w:tcPr>
          <w:p w14:paraId="6C3B9564" w14:textId="77777777" w:rsidR="002A280B" w:rsidRPr="00EF5447" w:rsidRDefault="002A280B" w:rsidP="009679AC">
            <w:pPr>
              <w:pStyle w:val="TAC"/>
              <w:rPr>
                <w:lang w:eastAsia="ja-JP"/>
              </w:rPr>
            </w:pPr>
            <w:r w:rsidRPr="00EF5447">
              <w:rPr>
                <w:rFonts w:eastAsia="Malgun Gothic"/>
                <w:lang w:eastAsia="ko-KR"/>
              </w:rPr>
              <w:t>0.6</w:t>
            </w:r>
          </w:p>
        </w:tc>
      </w:tr>
      <w:tr w:rsidR="002A280B" w:rsidRPr="00EF5447" w14:paraId="1FFDF3A6" w14:textId="77777777" w:rsidTr="009679AC">
        <w:trPr>
          <w:gridAfter w:val="1"/>
          <w:wAfter w:w="6" w:type="dxa"/>
          <w:trHeight w:val="187"/>
          <w:jc w:val="center"/>
        </w:trPr>
        <w:tc>
          <w:tcPr>
            <w:tcW w:w="2268" w:type="dxa"/>
            <w:tcBorders>
              <w:top w:val="nil"/>
              <w:bottom w:val="nil"/>
            </w:tcBorders>
            <w:shd w:val="clear" w:color="auto" w:fill="auto"/>
          </w:tcPr>
          <w:p w14:paraId="3A7D6A32" w14:textId="77777777" w:rsidR="002A280B" w:rsidRPr="00EF5447" w:rsidRDefault="002A280B" w:rsidP="009679AC">
            <w:pPr>
              <w:pStyle w:val="TAC"/>
            </w:pPr>
          </w:p>
        </w:tc>
        <w:tc>
          <w:tcPr>
            <w:tcW w:w="2835" w:type="dxa"/>
          </w:tcPr>
          <w:p w14:paraId="785FC372" w14:textId="77777777" w:rsidR="002A280B" w:rsidRPr="00EF5447" w:rsidRDefault="002A280B" w:rsidP="009679AC">
            <w:pPr>
              <w:pStyle w:val="TAC"/>
              <w:rPr>
                <w:lang w:eastAsia="ja-JP"/>
              </w:rPr>
            </w:pPr>
            <w:r w:rsidRPr="00EF5447">
              <w:rPr>
                <w:rFonts w:eastAsia="Malgun Gothic"/>
                <w:lang w:eastAsia="ko-KR"/>
              </w:rPr>
              <w:t>n28</w:t>
            </w:r>
          </w:p>
        </w:tc>
        <w:tc>
          <w:tcPr>
            <w:tcW w:w="2971" w:type="dxa"/>
          </w:tcPr>
          <w:p w14:paraId="0CD9F0F7" w14:textId="77777777" w:rsidR="002A280B" w:rsidRPr="00EF5447" w:rsidRDefault="002A280B" w:rsidP="009679AC">
            <w:pPr>
              <w:pStyle w:val="TAC"/>
              <w:rPr>
                <w:lang w:eastAsia="ja-JP"/>
              </w:rPr>
            </w:pPr>
            <w:r w:rsidRPr="00EF5447">
              <w:rPr>
                <w:rFonts w:eastAsia="Malgun Gothic"/>
                <w:lang w:eastAsia="ko-KR"/>
              </w:rPr>
              <w:t>0.6</w:t>
            </w:r>
          </w:p>
        </w:tc>
      </w:tr>
      <w:tr w:rsidR="002A280B" w:rsidRPr="00EF5447" w14:paraId="2C12EB2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78D875" w14:textId="77777777" w:rsidR="002A280B" w:rsidRPr="00EF5447" w:rsidRDefault="002A280B" w:rsidP="009679AC">
            <w:pPr>
              <w:pStyle w:val="TAC"/>
            </w:pPr>
          </w:p>
        </w:tc>
        <w:tc>
          <w:tcPr>
            <w:tcW w:w="2835" w:type="dxa"/>
          </w:tcPr>
          <w:p w14:paraId="7314E056" w14:textId="77777777" w:rsidR="002A280B" w:rsidRPr="00EF5447" w:rsidRDefault="002A280B" w:rsidP="009679AC">
            <w:pPr>
              <w:pStyle w:val="TAC"/>
              <w:rPr>
                <w:lang w:eastAsia="ja-JP"/>
              </w:rPr>
            </w:pPr>
            <w:r w:rsidRPr="00EF5447">
              <w:rPr>
                <w:rFonts w:eastAsia="Malgun Gothic"/>
                <w:lang w:eastAsia="ko-KR"/>
              </w:rPr>
              <w:t>n78</w:t>
            </w:r>
          </w:p>
        </w:tc>
        <w:tc>
          <w:tcPr>
            <w:tcW w:w="2971" w:type="dxa"/>
          </w:tcPr>
          <w:p w14:paraId="02EF2960" w14:textId="77777777" w:rsidR="002A280B" w:rsidRPr="00EF5447" w:rsidRDefault="002A280B" w:rsidP="009679AC">
            <w:pPr>
              <w:pStyle w:val="TAC"/>
              <w:rPr>
                <w:lang w:eastAsia="ja-JP"/>
              </w:rPr>
            </w:pPr>
            <w:r w:rsidRPr="00EF5447">
              <w:rPr>
                <w:rFonts w:eastAsia="Malgun Gothic"/>
                <w:lang w:eastAsia="ko-KR"/>
              </w:rPr>
              <w:t>0.8</w:t>
            </w:r>
          </w:p>
        </w:tc>
      </w:tr>
      <w:tr w:rsidR="002A280B" w:rsidRPr="00EF5447" w14:paraId="6DEFFDE7" w14:textId="77777777" w:rsidTr="009679AC">
        <w:trPr>
          <w:gridAfter w:val="1"/>
          <w:wAfter w:w="6" w:type="dxa"/>
          <w:trHeight w:val="187"/>
          <w:jc w:val="center"/>
        </w:trPr>
        <w:tc>
          <w:tcPr>
            <w:tcW w:w="2268" w:type="dxa"/>
            <w:tcBorders>
              <w:top w:val="nil"/>
              <w:bottom w:val="nil"/>
            </w:tcBorders>
            <w:shd w:val="clear" w:color="auto" w:fill="auto"/>
          </w:tcPr>
          <w:p w14:paraId="6CD4994D" w14:textId="77777777" w:rsidR="002A280B" w:rsidRPr="00EF5447" w:rsidRDefault="002A280B" w:rsidP="009679AC">
            <w:pPr>
              <w:pStyle w:val="TAC"/>
            </w:pPr>
            <w:r>
              <w:t>DC_1-7-32</w:t>
            </w:r>
            <w:r w:rsidRPr="00940479">
              <w:t>_n</w:t>
            </w:r>
            <w:r>
              <w:rPr>
                <w:lang w:val="fi-FI"/>
              </w:rPr>
              <w:t>3</w:t>
            </w:r>
          </w:p>
        </w:tc>
        <w:tc>
          <w:tcPr>
            <w:tcW w:w="2835" w:type="dxa"/>
          </w:tcPr>
          <w:p w14:paraId="330A1729" w14:textId="77777777" w:rsidR="002A280B" w:rsidRPr="00EF5447" w:rsidRDefault="002A280B" w:rsidP="009679AC">
            <w:pPr>
              <w:pStyle w:val="TAC"/>
              <w:rPr>
                <w:rFonts w:eastAsia="Malgun Gothic"/>
                <w:lang w:eastAsia="ko-KR"/>
              </w:rPr>
            </w:pPr>
            <w:r>
              <w:rPr>
                <w:rFonts w:eastAsia="Malgun Gothic" w:cs="Arial"/>
                <w:lang w:eastAsia="ko-KR"/>
              </w:rPr>
              <w:t>1</w:t>
            </w:r>
          </w:p>
        </w:tc>
        <w:tc>
          <w:tcPr>
            <w:tcW w:w="2971" w:type="dxa"/>
          </w:tcPr>
          <w:p w14:paraId="252740DC" w14:textId="77777777" w:rsidR="002A280B" w:rsidRPr="00EF5447" w:rsidRDefault="002A280B" w:rsidP="009679AC">
            <w:pPr>
              <w:pStyle w:val="TAC"/>
              <w:rPr>
                <w:rFonts w:eastAsia="Malgun Gothic"/>
                <w:lang w:eastAsia="ko-KR"/>
              </w:rPr>
            </w:pPr>
            <w:r>
              <w:rPr>
                <w:rFonts w:eastAsia="Malgun Gothic" w:cs="Arial"/>
                <w:lang w:eastAsia="ko-KR"/>
              </w:rPr>
              <w:t>0.6</w:t>
            </w:r>
          </w:p>
        </w:tc>
      </w:tr>
      <w:tr w:rsidR="002A280B" w:rsidRPr="00EF5447" w14:paraId="6C1FBD00" w14:textId="77777777" w:rsidTr="009679AC">
        <w:trPr>
          <w:gridAfter w:val="1"/>
          <w:wAfter w:w="6" w:type="dxa"/>
          <w:trHeight w:val="187"/>
          <w:jc w:val="center"/>
        </w:trPr>
        <w:tc>
          <w:tcPr>
            <w:tcW w:w="2268" w:type="dxa"/>
            <w:tcBorders>
              <w:top w:val="nil"/>
              <w:bottom w:val="nil"/>
            </w:tcBorders>
            <w:shd w:val="clear" w:color="auto" w:fill="auto"/>
          </w:tcPr>
          <w:p w14:paraId="2AEC79C9" w14:textId="77777777" w:rsidR="002A280B" w:rsidRPr="00EF5447" w:rsidRDefault="002A280B" w:rsidP="009679AC">
            <w:pPr>
              <w:pStyle w:val="TAC"/>
            </w:pPr>
          </w:p>
        </w:tc>
        <w:tc>
          <w:tcPr>
            <w:tcW w:w="2835" w:type="dxa"/>
          </w:tcPr>
          <w:p w14:paraId="4D08D907" w14:textId="77777777" w:rsidR="002A280B" w:rsidRPr="00EF5447" w:rsidRDefault="002A280B" w:rsidP="009679AC">
            <w:pPr>
              <w:pStyle w:val="TAC"/>
              <w:rPr>
                <w:rFonts w:eastAsia="Malgun Gothic"/>
                <w:lang w:eastAsia="ko-KR"/>
              </w:rPr>
            </w:pPr>
            <w:r>
              <w:rPr>
                <w:rFonts w:eastAsia="Malgun Gothic" w:cs="Arial"/>
                <w:lang w:eastAsia="ko-KR"/>
              </w:rPr>
              <w:t>7</w:t>
            </w:r>
          </w:p>
        </w:tc>
        <w:tc>
          <w:tcPr>
            <w:tcW w:w="2971" w:type="dxa"/>
          </w:tcPr>
          <w:p w14:paraId="677AC68B" w14:textId="77777777" w:rsidR="002A280B" w:rsidRPr="00EF5447" w:rsidRDefault="002A280B" w:rsidP="009679AC">
            <w:pPr>
              <w:pStyle w:val="TAC"/>
              <w:rPr>
                <w:rFonts w:eastAsia="Malgun Gothic"/>
                <w:lang w:eastAsia="ko-KR"/>
              </w:rPr>
            </w:pPr>
            <w:r>
              <w:rPr>
                <w:rFonts w:eastAsia="Malgun Gothic" w:cs="Arial"/>
                <w:lang w:eastAsia="ko-KR"/>
              </w:rPr>
              <w:t>0.6</w:t>
            </w:r>
          </w:p>
        </w:tc>
      </w:tr>
      <w:tr w:rsidR="002A280B" w:rsidRPr="00EF5447" w14:paraId="0A452B9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A2A888" w14:textId="77777777" w:rsidR="002A280B" w:rsidRPr="00EF5447" w:rsidRDefault="002A280B" w:rsidP="009679AC">
            <w:pPr>
              <w:pStyle w:val="TAC"/>
            </w:pPr>
          </w:p>
        </w:tc>
        <w:tc>
          <w:tcPr>
            <w:tcW w:w="2835" w:type="dxa"/>
          </w:tcPr>
          <w:p w14:paraId="332822E1" w14:textId="77777777" w:rsidR="002A280B" w:rsidRPr="00EF5447" w:rsidRDefault="002A280B" w:rsidP="009679AC">
            <w:pPr>
              <w:pStyle w:val="TAC"/>
              <w:rPr>
                <w:rFonts w:eastAsia="Malgun Gothic"/>
                <w:lang w:eastAsia="ko-KR"/>
              </w:rPr>
            </w:pPr>
            <w:r>
              <w:rPr>
                <w:rFonts w:cs="Arial"/>
                <w:lang w:eastAsia="ja-JP"/>
              </w:rPr>
              <w:t>n3</w:t>
            </w:r>
          </w:p>
        </w:tc>
        <w:tc>
          <w:tcPr>
            <w:tcW w:w="2971" w:type="dxa"/>
          </w:tcPr>
          <w:p w14:paraId="25CED16E" w14:textId="77777777" w:rsidR="002A280B" w:rsidRPr="00EF5447" w:rsidRDefault="002A280B" w:rsidP="009679AC">
            <w:pPr>
              <w:pStyle w:val="TAC"/>
              <w:rPr>
                <w:rFonts w:eastAsia="Malgun Gothic"/>
                <w:lang w:eastAsia="ko-KR"/>
              </w:rPr>
            </w:pPr>
            <w:r>
              <w:rPr>
                <w:rFonts w:eastAsia="Malgun Gothic" w:cs="Arial"/>
                <w:lang w:eastAsia="ko-KR"/>
              </w:rPr>
              <w:t>0.6</w:t>
            </w:r>
          </w:p>
        </w:tc>
      </w:tr>
      <w:tr w:rsidR="002A280B" w:rsidRPr="00EF5447" w14:paraId="521B86AC" w14:textId="77777777" w:rsidTr="009679AC">
        <w:trPr>
          <w:gridAfter w:val="1"/>
          <w:wAfter w:w="6" w:type="dxa"/>
          <w:trHeight w:val="187"/>
          <w:jc w:val="center"/>
        </w:trPr>
        <w:tc>
          <w:tcPr>
            <w:tcW w:w="2268" w:type="dxa"/>
            <w:tcBorders>
              <w:top w:val="nil"/>
              <w:bottom w:val="nil"/>
            </w:tcBorders>
            <w:shd w:val="clear" w:color="auto" w:fill="auto"/>
          </w:tcPr>
          <w:p w14:paraId="1AA56C3D" w14:textId="77777777" w:rsidR="002A280B" w:rsidRPr="00EF5447" w:rsidRDefault="002A280B" w:rsidP="009679AC">
            <w:pPr>
              <w:pStyle w:val="TAC"/>
            </w:pPr>
            <w:r>
              <w:t>DC_1-7-32</w:t>
            </w:r>
            <w:r w:rsidRPr="00940479">
              <w:t>_n</w:t>
            </w:r>
            <w:r>
              <w:t>8</w:t>
            </w:r>
          </w:p>
        </w:tc>
        <w:tc>
          <w:tcPr>
            <w:tcW w:w="2835" w:type="dxa"/>
          </w:tcPr>
          <w:p w14:paraId="57361EB9" w14:textId="77777777" w:rsidR="002A280B" w:rsidRPr="00EF5447" w:rsidRDefault="002A280B" w:rsidP="009679AC">
            <w:pPr>
              <w:pStyle w:val="TAC"/>
              <w:rPr>
                <w:rFonts w:eastAsia="Malgun Gothic"/>
                <w:lang w:eastAsia="ko-KR"/>
              </w:rPr>
            </w:pPr>
            <w:r>
              <w:rPr>
                <w:rFonts w:eastAsia="Malgun Gothic" w:cs="Arial"/>
                <w:lang w:eastAsia="ko-KR"/>
              </w:rPr>
              <w:t>1</w:t>
            </w:r>
          </w:p>
        </w:tc>
        <w:tc>
          <w:tcPr>
            <w:tcW w:w="2971" w:type="dxa"/>
          </w:tcPr>
          <w:p w14:paraId="524592BF" w14:textId="77777777" w:rsidR="002A280B" w:rsidRPr="00EF5447" w:rsidRDefault="002A280B" w:rsidP="009679AC">
            <w:pPr>
              <w:pStyle w:val="TAC"/>
              <w:rPr>
                <w:rFonts w:eastAsia="Malgun Gothic"/>
                <w:lang w:eastAsia="ko-KR"/>
              </w:rPr>
            </w:pPr>
            <w:r>
              <w:rPr>
                <w:rFonts w:eastAsia="Malgun Gothic" w:cs="Arial"/>
                <w:lang w:eastAsia="ko-KR"/>
              </w:rPr>
              <w:t>0.7</w:t>
            </w:r>
          </w:p>
        </w:tc>
      </w:tr>
      <w:tr w:rsidR="002A280B" w:rsidRPr="00EF5447" w14:paraId="5FBD7A2C" w14:textId="77777777" w:rsidTr="009679AC">
        <w:trPr>
          <w:gridAfter w:val="1"/>
          <w:wAfter w:w="6" w:type="dxa"/>
          <w:trHeight w:val="187"/>
          <w:jc w:val="center"/>
        </w:trPr>
        <w:tc>
          <w:tcPr>
            <w:tcW w:w="2268" w:type="dxa"/>
            <w:tcBorders>
              <w:top w:val="nil"/>
              <w:bottom w:val="nil"/>
            </w:tcBorders>
            <w:shd w:val="clear" w:color="auto" w:fill="auto"/>
          </w:tcPr>
          <w:p w14:paraId="050A53CC" w14:textId="77777777" w:rsidR="002A280B" w:rsidRPr="00EF5447" w:rsidRDefault="002A280B" w:rsidP="009679AC">
            <w:pPr>
              <w:pStyle w:val="TAC"/>
            </w:pPr>
          </w:p>
        </w:tc>
        <w:tc>
          <w:tcPr>
            <w:tcW w:w="2835" w:type="dxa"/>
          </w:tcPr>
          <w:p w14:paraId="783D6E61" w14:textId="77777777" w:rsidR="002A280B" w:rsidRPr="00EF5447" w:rsidRDefault="002A280B" w:rsidP="009679AC">
            <w:pPr>
              <w:pStyle w:val="TAC"/>
              <w:rPr>
                <w:rFonts w:eastAsia="Malgun Gothic"/>
                <w:lang w:eastAsia="ko-KR"/>
              </w:rPr>
            </w:pPr>
            <w:r>
              <w:rPr>
                <w:rFonts w:eastAsia="Malgun Gothic" w:cs="Arial"/>
                <w:lang w:eastAsia="ko-KR"/>
              </w:rPr>
              <w:t>7</w:t>
            </w:r>
          </w:p>
        </w:tc>
        <w:tc>
          <w:tcPr>
            <w:tcW w:w="2971" w:type="dxa"/>
          </w:tcPr>
          <w:p w14:paraId="67C0850F" w14:textId="77777777" w:rsidR="002A280B" w:rsidRPr="00EF5447" w:rsidRDefault="002A280B" w:rsidP="009679AC">
            <w:pPr>
              <w:pStyle w:val="TAC"/>
              <w:rPr>
                <w:rFonts w:eastAsia="Malgun Gothic"/>
                <w:lang w:eastAsia="ko-KR"/>
              </w:rPr>
            </w:pPr>
            <w:r>
              <w:rPr>
                <w:rFonts w:eastAsia="Malgun Gothic" w:cs="Arial"/>
                <w:lang w:eastAsia="ko-KR"/>
              </w:rPr>
              <w:t>0.7</w:t>
            </w:r>
          </w:p>
        </w:tc>
      </w:tr>
      <w:tr w:rsidR="002A280B" w:rsidRPr="00EF5447" w14:paraId="5B2E4C5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304CF24" w14:textId="77777777" w:rsidR="002A280B" w:rsidRPr="00EF5447" w:rsidRDefault="002A280B" w:rsidP="009679AC">
            <w:pPr>
              <w:pStyle w:val="TAC"/>
            </w:pPr>
          </w:p>
        </w:tc>
        <w:tc>
          <w:tcPr>
            <w:tcW w:w="2835" w:type="dxa"/>
          </w:tcPr>
          <w:p w14:paraId="6A8B53CB" w14:textId="77777777" w:rsidR="002A280B" w:rsidRPr="00EF5447" w:rsidRDefault="002A280B" w:rsidP="009679AC">
            <w:pPr>
              <w:pStyle w:val="TAC"/>
              <w:rPr>
                <w:rFonts w:eastAsia="Malgun Gothic"/>
                <w:lang w:eastAsia="ko-KR"/>
              </w:rPr>
            </w:pPr>
            <w:r>
              <w:rPr>
                <w:rFonts w:cs="Arial"/>
                <w:lang w:eastAsia="ja-JP"/>
              </w:rPr>
              <w:t>n8</w:t>
            </w:r>
          </w:p>
        </w:tc>
        <w:tc>
          <w:tcPr>
            <w:tcW w:w="2971" w:type="dxa"/>
          </w:tcPr>
          <w:p w14:paraId="7E1A8A08" w14:textId="77777777" w:rsidR="002A280B" w:rsidRPr="00EF5447" w:rsidRDefault="002A280B" w:rsidP="009679AC">
            <w:pPr>
              <w:pStyle w:val="TAC"/>
              <w:rPr>
                <w:rFonts w:eastAsia="Malgun Gothic"/>
                <w:lang w:eastAsia="ko-KR"/>
              </w:rPr>
            </w:pPr>
            <w:r>
              <w:rPr>
                <w:rFonts w:eastAsia="Malgun Gothic" w:cs="Arial"/>
                <w:lang w:eastAsia="ko-KR"/>
              </w:rPr>
              <w:t>0.6</w:t>
            </w:r>
          </w:p>
        </w:tc>
      </w:tr>
      <w:tr w:rsidR="002A280B" w:rsidRPr="00EF5447" w14:paraId="05FC40CB" w14:textId="77777777" w:rsidTr="009679AC">
        <w:trPr>
          <w:gridAfter w:val="1"/>
          <w:wAfter w:w="6" w:type="dxa"/>
          <w:trHeight w:val="187"/>
          <w:jc w:val="center"/>
        </w:trPr>
        <w:tc>
          <w:tcPr>
            <w:tcW w:w="2268" w:type="dxa"/>
            <w:tcBorders>
              <w:top w:val="nil"/>
              <w:bottom w:val="nil"/>
            </w:tcBorders>
            <w:shd w:val="clear" w:color="auto" w:fill="auto"/>
          </w:tcPr>
          <w:p w14:paraId="1A339421" w14:textId="77777777" w:rsidR="002A280B" w:rsidRPr="00EF5447" w:rsidRDefault="002A280B" w:rsidP="009679AC">
            <w:pPr>
              <w:pStyle w:val="TAC"/>
            </w:pPr>
            <w:r w:rsidRPr="00AB565E">
              <w:t>DC_1-7-32_n28</w:t>
            </w:r>
          </w:p>
        </w:tc>
        <w:tc>
          <w:tcPr>
            <w:tcW w:w="2835" w:type="dxa"/>
          </w:tcPr>
          <w:p w14:paraId="47C66664" w14:textId="77777777" w:rsidR="002A280B" w:rsidRPr="00EF5447" w:rsidRDefault="002A280B" w:rsidP="009679AC">
            <w:pPr>
              <w:pStyle w:val="TAC"/>
              <w:rPr>
                <w:rFonts w:eastAsia="Malgun Gothic"/>
                <w:lang w:eastAsia="ko-KR"/>
              </w:rPr>
            </w:pPr>
            <w:r w:rsidRPr="00514352">
              <w:rPr>
                <w:rFonts w:eastAsia="Malgun Gothic"/>
                <w:lang w:eastAsia="ko-KR"/>
              </w:rPr>
              <w:t>1</w:t>
            </w:r>
          </w:p>
        </w:tc>
        <w:tc>
          <w:tcPr>
            <w:tcW w:w="2971" w:type="dxa"/>
          </w:tcPr>
          <w:p w14:paraId="2152F135" w14:textId="77777777" w:rsidR="002A280B" w:rsidRPr="00EF5447" w:rsidRDefault="002A280B" w:rsidP="009679AC">
            <w:pPr>
              <w:pStyle w:val="TAC"/>
              <w:rPr>
                <w:rFonts w:eastAsia="Malgun Gothic"/>
                <w:lang w:eastAsia="ko-KR"/>
              </w:rPr>
            </w:pPr>
            <w:r w:rsidRPr="008E4BD3">
              <w:t>0.5</w:t>
            </w:r>
          </w:p>
        </w:tc>
      </w:tr>
      <w:tr w:rsidR="002A280B" w:rsidRPr="00EF5447" w14:paraId="4C643E89" w14:textId="77777777" w:rsidTr="009679AC">
        <w:trPr>
          <w:gridAfter w:val="1"/>
          <w:wAfter w:w="6" w:type="dxa"/>
          <w:trHeight w:val="187"/>
          <w:jc w:val="center"/>
        </w:trPr>
        <w:tc>
          <w:tcPr>
            <w:tcW w:w="2268" w:type="dxa"/>
            <w:tcBorders>
              <w:top w:val="nil"/>
              <w:bottom w:val="nil"/>
            </w:tcBorders>
            <w:shd w:val="clear" w:color="auto" w:fill="auto"/>
          </w:tcPr>
          <w:p w14:paraId="394E6A9D" w14:textId="77777777" w:rsidR="002A280B" w:rsidRPr="00EF5447" w:rsidRDefault="002A280B" w:rsidP="009679AC">
            <w:pPr>
              <w:pStyle w:val="TAC"/>
            </w:pPr>
          </w:p>
        </w:tc>
        <w:tc>
          <w:tcPr>
            <w:tcW w:w="2835" w:type="dxa"/>
          </w:tcPr>
          <w:p w14:paraId="105CCBB9" w14:textId="77777777" w:rsidR="002A280B" w:rsidRPr="00EF5447" w:rsidRDefault="002A280B" w:rsidP="009679AC">
            <w:pPr>
              <w:pStyle w:val="TAC"/>
              <w:rPr>
                <w:rFonts w:eastAsia="Malgun Gothic"/>
                <w:lang w:eastAsia="ko-KR"/>
              </w:rPr>
            </w:pPr>
            <w:r w:rsidRPr="00972EDB">
              <w:rPr>
                <w:rFonts w:eastAsia="Malgun Gothic"/>
                <w:lang w:eastAsia="ko-KR"/>
              </w:rPr>
              <w:t>7</w:t>
            </w:r>
          </w:p>
        </w:tc>
        <w:tc>
          <w:tcPr>
            <w:tcW w:w="2971" w:type="dxa"/>
          </w:tcPr>
          <w:p w14:paraId="53004502" w14:textId="77777777" w:rsidR="002A280B" w:rsidRPr="00EF5447" w:rsidRDefault="002A280B" w:rsidP="009679AC">
            <w:pPr>
              <w:pStyle w:val="TAC"/>
              <w:rPr>
                <w:rFonts w:eastAsia="Malgun Gothic"/>
                <w:lang w:eastAsia="ko-KR"/>
              </w:rPr>
            </w:pPr>
            <w:r w:rsidRPr="00972EDB">
              <w:t>0.6</w:t>
            </w:r>
          </w:p>
        </w:tc>
      </w:tr>
      <w:tr w:rsidR="002A280B" w:rsidRPr="00EF5447" w14:paraId="0B8F406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CBFDB52" w14:textId="77777777" w:rsidR="002A280B" w:rsidRPr="00EF5447" w:rsidRDefault="002A280B" w:rsidP="009679AC">
            <w:pPr>
              <w:pStyle w:val="TAC"/>
            </w:pPr>
          </w:p>
        </w:tc>
        <w:tc>
          <w:tcPr>
            <w:tcW w:w="2835" w:type="dxa"/>
          </w:tcPr>
          <w:p w14:paraId="274DB28E" w14:textId="77777777" w:rsidR="002A280B" w:rsidRPr="00EF5447" w:rsidRDefault="002A280B" w:rsidP="009679AC">
            <w:pPr>
              <w:pStyle w:val="TAC"/>
              <w:rPr>
                <w:rFonts w:eastAsia="Malgun Gothic"/>
                <w:lang w:eastAsia="ko-KR"/>
              </w:rPr>
            </w:pPr>
            <w:r w:rsidRPr="00972EDB">
              <w:rPr>
                <w:lang w:eastAsia="ja-JP"/>
              </w:rPr>
              <w:t>n28</w:t>
            </w:r>
          </w:p>
        </w:tc>
        <w:tc>
          <w:tcPr>
            <w:tcW w:w="2971" w:type="dxa"/>
          </w:tcPr>
          <w:p w14:paraId="6AC7BC4A" w14:textId="77777777" w:rsidR="002A280B" w:rsidRPr="00EF5447" w:rsidRDefault="002A280B" w:rsidP="009679AC">
            <w:pPr>
              <w:pStyle w:val="TAC"/>
              <w:rPr>
                <w:rFonts w:eastAsia="Malgun Gothic"/>
                <w:lang w:eastAsia="ko-KR"/>
              </w:rPr>
            </w:pPr>
            <w:r w:rsidRPr="00972EDB">
              <w:t>0.7</w:t>
            </w:r>
          </w:p>
        </w:tc>
      </w:tr>
      <w:tr w:rsidR="002A280B" w:rsidRPr="00EF5447" w14:paraId="421C89D0"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1A6308C" w14:textId="77777777" w:rsidR="002A280B" w:rsidRPr="00EF5447" w:rsidRDefault="002A280B" w:rsidP="009679AC">
            <w:pPr>
              <w:pStyle w:val="TAC"/>
            </w:pPr>
            <w:r>
              <w:rPr>
                <w:rFonts w:cs="Arial"/>
                <w:color w:val="000000"/>
                <w:szCs w:val="18"/>
                <w:lang w:val="en-US" w:eastAsia="zh-CN" w:bidi="ar"/>
              </w:rPr>
              <w:t>DC_1-7-38_n3</w:t>
            </w:r>
          </w:p>
        </w:tc>
        <w:tc>
          <w:tcPr>
            <w:tcW w:w="2835" w:type="dxa"/>
          </w:tcPr>
          <w:p w14:paraId="2FA113C6" w14:textId="77777777" w:rsidR="002A280B" w:rsidRPr="00EF5447" w:rsidRDefault="002A280B" w:rsidP="009679AC">
            <w:pPr>
              <w:pStyle w:val="TAC"/>
              <w:rPr>
                <w:rFonts w:eastAsia="Malgun Gothic"/>
                <w:lang w:eastAsia="ko-KR"/>
              </w:rPr>
            </w:pPr>
            <w:r>
              <w:t>1</w:t>
            </w:r>
          </w:p>
        </w:tc>
        <w:tc>
          <w:tcPr>
            <w:tcW w:w="2971" w:type="dxa"/>
          </w:tcPr>
          <w:p w14:paraId="51804D26" w14:textId="77777777" w:rsidR="002A280B" w:rsidRPr="00EF5447" w:rsidRDefault="002A280B" w:rsidP="009679A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2A280B" w:rsidRPr="00EF5447" w14:paraId="3B7508D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DFD6B0" w14:textId="77777777" w:rsidR="002A280B" w:rsidRPr="00EF5447" w:rsidRDefault="002A280B" w:rsidP="009679AC">
            <w:pPr>
              <w:pStyle w:val="TAC"/>
            </w:pPr>
          </w:p>
        </w:tc>
        <w:tc>
          <w:tcPr>
            <w:tcW w:w="2835" w:type="dxa"/>
          </w:tcPr>
          <w:p w14:paraId="353C0DE2" w14:textId="77777777" w:rsidR="002A280B" w:rsidRPr="00EF5447" w:rsidRDefault="002A280B" w:rsidP="009679AC">
            <w:pPr>
              <w:pStyle w:val="TAC"/>
              <w:rPr>
                <w:rFonts w:eastAsia="Malgun Gothic"/>
                <w:lang w:eastAsia="ko-KR"/>
              </w:rPr>
            </w:pPr>
            <w:r>
              <w:rPr>
                <w:rFonts w:hint="eastAsia"/>
                <w:lang w:val="en-US" w:eastAsia="zh-CN"/>
              </w:rPr>
              <w:t>n3</w:t>
            </w:r>
          </w:p>
        </w:tc>
        <w:tc>
          <w:tcPr>
            <w:tcW w:w="2971" w:type="dxa"/>
          </w:tcPr>
          <w:p w14:paraId="5BED58D0" w14:textId="77777777" w:rsidR="002A280B" w:rsidRPr="00EF5447" w:rsidRDefault="002A280B" w:rsidP="009679AC">
            <w:pPr>
              <w:pStyle w:val="TAC"/>
              <w:rPr>
                <w:rFonts w:eastAsia="Malgun Gothic"/>
                <w:lang w:eastAsia="ko-KR"/>
              </w:rPr>
            </w:pPr>
            <w:r>
              <w:rPr>
                <w:rFonts w:cs="Arial" w:hint="eastAsia"/>
                <w:szCs w:val="18"/>
              </w:rPr>
              <w:t>0</w:t>
            </w:r>
            <w:r>
              <w:rPr>
                <w:rFonts w:cs="Arial"/>
                <w:szCs w:val="18"/>
              </w:rPr>
              <w:t>.6</w:t>
            </w:r>
          </w:p>
        </w:tc>
      </w:tr>
      <w:tr w:rsidR="00D13254" w:rsidRPr="00EF5447" w14:paraId="21B3B76D" w14:textId="77777777" w:rsidTr="00D13254">
        <w:trPr>
          <w:gridAfter w:val="1"/>
          <w:wAfter w:w="6" w:type="dxa"/>
          <w:trHeight w:val="187"/>
          <w:jc w:val="center"/>
          <w:ins w:id="1093" w:author="Per Lindell" w:date="2022-03-04T11:26:00Z"/>
        </w:trPr>
        <w:tc>
          <w:tcPr>
            <w:tcW w:w="2268" w:type="dxa"/>
            <w:tcBorders>
              <w:top w:val="single" w:sz="4" w:space="0" w:color="auto"/>
              <w:bottom w:val="nil"/>
            </w:tcBorders>
            <w:shd w:val="clear" w:color="auto" w:fill="auto"/>
          </w:tcPr>
          <w:p w14:paraId="4536E01C" w14:textId="71E72A26" w:rsidR="00D13254" w:rsidRPr="00EF5447" w:rsidRDefault="00D13254" w:rsidP="00D13254">
            <w:pPr>
              <w:pStyle w:val="TAC"/>
              <w:rPr>
                <w:ins w:id="1094" w:author="Per Lindell" w:date="2022-03-04T11:26:00Z"/>
              </w:rPr>
            </w:pPr>
            <w:ins w:id="1095" w:author="Per Lindell" w:date="2022-03-04T11:26:00Z">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835" w:type="dxa"/>
          </w:tcPr>
          <w:p w14:paraId="654078E6" w14:textId="232DC046" w:rsidR="00D13254" w:rsidRPr="00EF5447" w:rsidRDefault="00D13254" w:rsidP="00D13254">
            <w:pPr>
              <w:pStyle w:val="TAC"/>
              <w:rPr>
                <w:ins w:id="1096" w:author="Per Lindell" w:date="2022-03-04T11:26:00Z"/>
                <w:rFonts w:eastAsia="Malgun Gothic"/>
                <w:lang w:eastAsia="ko-KR"/>
              </w:rPr>
            </w:pPr>
            <w:ins w:id="1097" w:author="Per Lindell" w:date="2022-03-04T11:26:00Z">
              <w:r>
                <w:rPr>
                  <w:rFonts w:eastAsia="SimSun" w:hint="eastAsia"/>
                  <w:lang w:val="en-US" w:eastAsia="zh-CN"/>
                </w:rPr>
                <w:t>1</w:t>
              </w:r>
            </w:ins>
          </w:p>
        </w:tc>
        <w:tc>
          <w:tcPr>
            <w:tcW w:w="2971" w:type="dxa"/>
          </w:tcPr>
          <w:p w14:paraId="756AEA84" w14:textId="172CF379" w:rsidR="00D13254" w:rsidRPr="00EF5447" w:rsidRDefault="00D13254" w:rsidP="00D13254">
            <w:pPr>
              <w:pStyle w:val="TAC"/>
              <w:rPr>
                <w:ins w:id="1098" w:author="Per Lindell" w:date="2022-03-04T11:26:00Z"/>
                <w:rFonts w:eastAsia="Malgun Gothic"/>
                <w:lang w:eastAsia="ko-KR"/>
              </w:rPr>
            </w:pPr>
            <w:ins w:id="1099" w:author="Per Lindell" w:date="2022-03-04T11:26:00Z">
              <w:r>
                <w:rPr>
                  <w:rFonts w:cs="Arial" w:hint="eastAsia"/>
                  <w:szCs w:val="18"/>
                </w:rPr>
                <w:t>0</w:t>
              </w:r>
              <w:r>
                <w:rPr>
                  <w:rFonts w:cs="Arial"/>
                  <w:szCs w:val="18"/>
                </w:rPr>
                <w:t>.</w:t>
              </w:r>
              <w:r>
                <w:rPr>
                  <w:rFonts w:eastAsia="SimSun" w:cs="Arial" w:hint="eastAsia"/>
                  <w:szCs w:val="18"/>
                  <w:lang w:val="en-US" w:eastAsia="zh-CN"/>
                </w:rPr>
                <w:t>3</w:t>
              </w:r>
            </w:ins>
          </w:p>
        </w:tc>
      </w:tr>
      <w:tr w:rsidR="00D13254" w:rsidRPr="00EF5447" w14:paraId="1DAC6F63" w14:textId="77777777" w:rsidTr="00D13254">
        <w:trPr>
          <w:gridAfter w:val="1"/>
          <w:wAfter w:w="6" w:type="dxa"/>
          <w:trHeight w:val="187"/>
          <w:jc w:val="center"/>
          <w:ins w:id="1100" w:author="Per Lindell" w:date="2022-03-04T11:26:00Z"/>
        </w:trPr>
        <w:tc>
          <w:tcPr>
            <w:tcW w:w="2268" w:type="dxa"/>
            <w:tcBorders>
              <w:top w:val="nil"/>
              <w:bottom w:val="single" w:sz="4" w:space="0" w:color="auto"/>
            </w:tcBorders>
            <w:shd w:val="clear" w:color="auto" w:fill="auto"/>
          </w:tcPr>
          <w:p w14:paraId="0690929D" w14:textId="77777777" w:rsidR="00D13254" w:rsidRPr="00EF5447" w:rsidRDefault="00D13254" w:rsidP="00D13254">
            <w:pPr>
              <w:pStyle w:val="TAC"/>
              <w:rPr>
                <w:ins w:id="1101" w:author="Per Lindell" w:date="2022-03-04T11:26:00Z"/>
              </w:rPr>
            </w:pPr>
          </w:p>
        </w:tc>
        <w:tc>
          <w:tcPr>
            <w:tcW w:w="2835" w:type="dxa"/>
          </w:tcPr>
          <w:p w14:paraId="7355457B" w14:textId="3716A634" w:rsidR="00D13254" w:rsidRPr="00EF5447" w:rsidRDefault="00D13254" w:rsidP="00D13254">
            <w:pPr>
              <w:pStyle w:val="TAC"/>
              <w:rPr>
                <w:ins w:id="1102" w:author="Per Lindell" w:date="2022-03-04T11:26:00Z"/>
                <w:rFonts w:eastAsia="Malgun Gothic"/>
                <w:lang w:eastAsia="ko-KR"/>
              </w:rPr>
            </w:pPr>
            <w:ins w:id="1103" w:author="Per Lindell" w:date="2022-03-04T11:26:00Z">
              <w:r>
                <w:rPr>
                  <w:rFonts w:eastAsia="SimSun" w:hint="eastAsia"/>
                  <w:lang w:val="en-US" w:eastAsia="zh-CN"/>
                </w:rPr>
                <w:t>n78</w:t>
              </w:r>
            </w:ins>
          </w:p>
        </w:tc>
        <w:tc>
          <w:tcPr>
            <w:tcW w:w="2971" w:type="dxa"/>
          </w:tcPr>
          <w:p w14:paraId="29578595" w14:textId="5CA8CC9B" w:rsidR="00D13254" w:rsidRPr="00EF5447" w:rsidRDefault="00D13254" w:rsidP="00D13254">
            <w:pPr>
              <w:pStyle w:val="TAC"/>
              <w:rPr>
                <w:ins w:id="1104" w:author="Per Lindell" w:date="2022-03-04T11:26:00Z"/>
                <w:rFonts w:eastAsia="Malgun Gothic"/>
                <w:lang w:eastAsia="ko-KR"/>
              </w:rPr>
            </w:pPr>
            <w:ins w:id="1105" w:author="Per Lindell" w:date="2022-03-04T11:26:00Z">
              <w:r>
                <w:rPr>
                  <w:rFonts w:cs="Arial" w:hint="eastAsia"/>
                  <w:szCs w:val="18"/>
                </w:rPr>
                <w:t>0</w:t>
              </w:r>
              <w:r>
                <w:rPr>
                  <w:rFonts w:cs="Arial"/>
                  <w:szCs w:val="18"/>
                </w:rPr>
                <w:t>.</w:t>
              </w:r>
              <w:r>
                <w:rPr>
                  <w:rFonts w:eastAsia="SimSun" w:cs="Arial" w:hint="eastAsia"/>
                  <w:szCs w:val="18"/>
                  <w:lang w:val="en-US" w:eastAsia="zh-CN"/>
                </w:rPr>
                <w:t>8</w:t>
              </w:r>
            </w:ins>
          </w:p>
        </w:tc>
      </w:tr>
      <w:tr w:rsidR="00D13254" w:rsidRPr="00EF5447" w14:paraId="3B4C583F" w14:textId="77777777" w:rsidTr="009679AC">
        <w:trPr>
          <w:gridAfter w:val="1"/>
          <w:wAfter w:w="6" w:type="dxa"/>
          <w:trHeight w:val="187"/>
          <w:jc w:val="center"/>
        </w:trPr>
        <w:tc>
          <w:tcPr>
            <w:tcW w:w="2268" w:type="dxa"/>
            <w:tcBorders>
              <w:top w:val="nil"/>
              <w:bottom w:val="nil"/>
            </w:tcBorders>
            <w:shd w:val="clear" w:color="auto" w:fill="auto"/>
          </w:tcPr>
          <w:p w14:paraId="13E1F64E" w14:textId="77777777" w:rsidR="00D13254" w:rsidRPr="00EF5447" w:rsidRDefault="00D13254" w:rsidP="00D13254">
            <w:pPr>
              <w:pStyle w:val="TAC"/>
            </w:pPr>
            <w:r>
              <w:rPr>
                <w:rFonts w:cs="Arial"/>
              </w:rPr>
              <w:t>DC_1-7-32_n78</w:t>
            </w:r>
          </w:p>
        </w:tc>
        <w:tc>
          <w:tcPr>
            <w:tcW w:w="2835" w:type="dxa"/>
          </w:tcPr>
          <w:p w14:paraId="5EB2D704" w14:textId="77777777" w:rsidR="00D13254" w:rsidRPr="00EF5447" w:rsidRDefault="00D13254" w:rsidP="00D13254">
            <w:pPr>
              <w:pStyle w:val="TAC"/>
              <w:rPr>
                <w:rFonts w:eastAsia="Malgun Gothic"/>
                <w:lang w:eastAsia="ko-KR"/>
              </w:rPr>
            </w:pPr>
            <w:r>
              <w:rPr>
                <w:rFonts w:eastAsia="Malgun Gothic" w:cs="Arial"/>
                <w:lang w:eastAsia="ko-KR"/>
              </w:rPr>
              <w:t>1</w:t>
            </w:r>
          </w:p>
        </w:tc>
        <w:tc>
          <w:tcPr>
            <w:tcW w:w="2971" w:type="dxa"/>
          </w:tcPr>
          <w:p w14:paraId="0DEF95A3" w14:textId="77777777" w:rsidR="00D13254" w:rsidRPr="00EF5447" w:rsidRDefault="00D13254" w:rsidP="00D13254">
            <w:pPr>
              <w:pStyle w:val="TAC"/>
              <w:rPr>
                <w:rFonts w:eastAsia="Malgun Gothic"/>
                <w:lang w:eastAsia="ko-KR"/>
              </w:rPr>
            </w:pPr>
            <w:r w:rsidRPr="006E2459">
              <w:rPr>
                <w:rFonts w:cs="Arial" w:hint="eastAsia"/>
                <w:lang w:eastAsia="zh-CN"/>
              </w:rPr>
              <w:t>0.2</w:t>
            </w:r>
          </w:p>
        </w:tc>
      </w:tr>
      <w:tr w:rsidR="00D13254" w:rsidRPr="00EF5447" w14:paraId="29C72103" w14:textId="77777777" w:rsidTr="009679AC">
        <w:trPr>
          <w:gridAfter w:val="1"/>
          <w:wAfter w:w="6" w:type="dxa"/>
          <w:trHeight w:val="187"/>
          <w:jc w:val="center"/>
        </w:trPr>
        <w:tc>
          <w:tcPr>
            <w:tcW w:w="2268" w:type="dxa"/>
            <w:tcBorders>
              <w:top w:val="nil"/>
              <w:bottom w:val="nil"/>
            </w:tcBorders>
            <w:shd w:val="clear" w:color="auto" w:fill="auto"/>
          </w:tcPr>
          <w:p w14:paraId="7AE22E0B" w14:textId="77777777" w:rsidR="00D13254" w:rsidRPr="00EF5447" w:rsidRDefault="00D13254" w:rsidP="00D13254">
            <w:pPr>
              <w:pStyle w:val="TAC"/>
            </w:pPr>
          </w:p>
        </w:tc>
        <w:tc>
          <w:tcPr>
            <w:tcW w:w="2835" w:type="dxa"/>
          </w:tcPr>
          <w:p w14:paraId="520D4EEF" w14:textId="77777777" w:rsidR="00D13254" w:rsidRPr="00EF5447" w:rsidRDefault="00D13254" w:rsidP="00D13254">
            <w:pPr>
              <w:pStyle w:val="TAC"/>
              <w:rPr>
                <w:rFonts w:eastAsia="Malgun Gothic"/>
                <w:lang w:eastAsia="ko-KR"/>
              </w:rPr>
            </w:pPr>
            <w:r>
              <w:rPr>
                <w:rFonts w:eastAsia="Malgun Gothic" w:cs="Arial"/>
                <w:lang w:eastAsia="ko-KR"/>
              </w:rPr>
              <w:t>7</w:t>
            </w:r>
          </w:p>
        </w:tc>
        <w:tc>
          <w:tcPr>
            <w:tcW w:w="2971" w:type="dxa"/>
          </w:tcPr>
          <w:p w14:paraId="639A193D" w14:textId="77777777" w:rsidR="00D13254" w:rsidRPr="00EF5447" w:rsidRDefault="00D13254" w:rsidP="00D13254">
            <w:pPr>
              <w:pStyle w:val="TAC"/>
              <w:rPr>
                <w:rFonts w:eastAsia="Malgun Gothic"/>
                <w:lang w:eastAsia="ko-KR"/>
              </w:rPr>
            </w:pPr>
            <w:r w:rsidRPr="006E2459">
              <w:rPr>
                <w:rFonts w:cs="Arial" w:hint="eastAsia"/>
                <w:lang w:eastAsia="zh-CN"/>
              </w:rPr>
              <w:t>0.2</w:t>
            </w:r>
          </w:p>
        </w:tc>
      </w:tr>
      <w:tr w:rsidR="00D13254" w:rsidRPr="00EF5447" w14:paraId="0BFD23B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4A407D" w14:textId="77777777" w:rsidR="00D13254" w:rsidRPr="00EF5447" w:rsidRDefault="00D13254" w:rsidP="00D13254">
            <w:pPr>
              <w:pStyle w:val="TAC"/>
            </w:pPr>
          </w:p>
        </w:tc>
        <w:tc>
          <w:tcPr>
            <w:tcW w:w="2835" w:type="dxa"/>
          </w:tcPr>
          <w:p w14:paraId="5698D16D" w14:textId="77777777" w:rsidR="00D13254" w:rsidRPr="00EF5447" w:rsidRDefault="00D13254" w:rsidP="00D13254">
            <w:pPr>
              <w:pStyle w:val="TAC"/>
              <w:rPr>
                <w:rFonts w:eastAsia="Malgun Gothic"/>
                <w:lang w:eastAsia="ko-KR"/>
              </w:rPr>
            </w:pPr>
            <w:r>
              <w:rPr>
                <w:rFonts w:cs="Arial"/>
                <w:lang w:eastAsia="ja-JP"/>
              </w:rPr>
              <w:t>n78</w:t>
            </w:r>
          </w:p>
        </w:tc>
        <w:tc>
          <w:tcPr>
            <w:tcW w:w="2971" w:type="dxa"/>
          </w:tcPr>
          <w:p w14:paraId="3FA73085" w14:textId="77777777" w:rsidR="00D13254" w:rsidRPr="00EF5447" w:rsidRDefault="00D13254" w:rsidP="00D13254">
            <w:pPr>
              <w:pStyle w:val="TAC"/>
              <w:rPr>
                <w:rFonts w:eastAsia="Malgun Gothic"/>
                <w:lang w:eastAsia="ko-KR"/>
              </w:rPr>
            </w:pPr>
            <w:r w:rsidRPr="006E2459">
              <w:rPr>
                <w:rFonts w:cs="Arial" w:hint="eastAsia"/>
                <w:lang w:eastAsia="zh-CN"/>
              </w:rPr>
              <w:t>0.5</w:t>
            </w:r>
          </w:p>
        </w:tc>
      </w:tr>
      <w:tr w:rsidR="00D13254" w:rsidRPr="00EF5447" w14:paraId="1321939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094F6B83" w14:textId="77777777" w:rsidR="00D13254" w:rsidRPr="00EF5447" w:rsidRDefault="00D13254" w:rsidP="00D13254">
            <w:pPr>
              <w:pStyle w:val="TAC"/>
            </w:pPr>
            <w:r>
              <w:t>DC_1-7-38</w:t>
            </w:r>
            <w:r w:rsidRPr="00940479">
              <w:t>_n</w:t>
            </w:r>
            <w:r>
              <w:t>8</w:t>
            </w:r>
          </w:p>
        </w:tc>
        <w:tc>
          <w:tcPr>
            <w:tcW w:w="2835" w:type="dxa"/>
          </w:tcPr>
          <w:p w14:paraId="46DC4021" w14:textId="77777777" w:rsidR="00D13254" w:rsidRPr="00EF5447" w:rsidRDefault="00D13254" w:rsidP="00D13254">
            <w:pPr>
              <w:pStyle w:val="TAC"/>
              <w:rPr>
                <w:rFonts w:eastAsia="Malgun Gothic"/>
                <w:lang w:eastAsia="ko-KR"/>
              </w:rPr>
            </w:pPr>
            <w:r>
              <w:rPr>
                <w:rFonts w:eastAsia="Malgun Gothic" w:cs="Arial"/>
                <w:lang w:eastAsia="ko-KR"/>
              </w:rPr>
              <w:t>1</w:t>
            </w:r>
          </w:p>
        </w:tc>
        <w:tc>
          <w:tcPr>
            <w:tcW w:w="2971" w:type="dxa"/>
          </w:tcPr>
          <w:p w14:paraId="0A950D08" w14:textId="77777777" w:rsidR="00D13254" w:rsidRPr="00EF5447" w:rsidRDefault="00D13254" w:rsidP="00D13254">
            <w:pPr>
              <w:pStyle w:val="TAC"/>
              <w:rPr>
                <w:rFonts w:eastAsia="Malgun Gothic"/>
                <w:lang w:eastAsia="ko-KR"/>
              </w:rPr>
            </w:pPr>
            <w:r>
              <w:rPr>
                <w:rFonts w:eastAsia="Malgun Gothic" w:cs="Arial"/>
                <w:lang w:eastAsia="ko-KR"/>
              </w:rPr>
              <w:t>0.5</w:t>
            </w:r>
          </w:p>
        </w:tc>
      </w:tr>
      <w:tr w:rsidR="00D13254" w:rsidRPr="00EF5447" w14:paraId="0283C6C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A28F895" w14:textId="77777777" w:rsidR="00D13254" w:rsidRPr="00EF5447" w:rsidRDefault="00D13254" w:rsidP="00D13254">
            <w:pPr>
              <w:pStyle w:val="TAC"/>
            </w:pPr>
          </w:p>
        </w:tc>
        <w:tc>
          <w:tcPr>
            <w:tcW w:w="2835" w:type="dxa"/>
          </w:tcPr>
          <w:p w14:paraId="60D519FC" w14:textId="77777777" w:rsidR="00D13254" w:rsidRPr="00EF5447" w:rsidRDefault="00D13254" w:rsidP="00D13254">
            <w:pPr>
              <w:pStyle w:val="TAC"/>
              <w:rPr>
                <w:rFonts w:eastAsia="Malgun Gothic"/>
                <w:lang w:eastAsia="ko-KR"/>
              </w:rPr>
            </w:pPr>
            <w:r>
              <w:rPr>
                <w:rFonts w:cs="Arial"/>
                <w:lang w:eastAsia="ja-JP"/>
              </w:rPr>
              <w:t>n8</w:t>
            </w:r>
          </w:p>
        </w:tc>
        <w:tc>
          <w:tcPr>
            <w:tcW w:w="2971" w:type="dxa"/>
          </w:tcPr>
          <w:p w14:paraId="6A52B8AD" w14:textId="77777777" w:rsidR="00D13254" w:rsidRPr="00EF5447" w:rsidRDefault="00D13254" w:rsidP="00D13254">
            <w:pPr>
              <w:pStyle w:val="TAC"/>
              <w:rPr>
                <w:rFonts w:eastAsia="Malgun Gothic"/>
                <w:lang w:eastAsia="ko-KR"/>
              </w:rPr>
            </w:pPr>
            <w:r>
              <w:rPr>
                <w:rFonts w:eastAsia="Malgun Gothic" w:cs="Arial"/>
                <w:lang w:eastAsia="ko-KR"/>
              </w:rPr>
              <w:t>0.5</w:t>
            </w:r>
          </w:p>
        </w:tc>
      </w:tr>
      <w:tr w:rsidR="00D13254" w:rsidRPr="00EF5447" w14:paraId="2E363B19"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46D726C" w14:textId="77777777" w:rsidR="00D13254" w:rsidRPr="00EF5447" w:rsidRDefault="00D13254" w:rsidP="00D13254">
            <w:pPr>
              <w:pStyle w:val="TAC"/>
            </w:pPr>
            <w:r>
              <w:rPr>
                <w:rFonts w:cs="Arial"/>
              </w:rPr>
              <w:t>DC_1-7-38_n28</w:t>
            </w:r>
          </w:p>
        </w:tc>
        <w:tc>
          <w:tcPr>
            <w:tcW w:w="2835" w:type="dxa"/>
          </w:tcPr>
          <w:p w14:paraId="45CB6092" w14:textId="77777777" w:rsidR="00D13254" w:rsidRPr="00EF5447" w:rsidRDefault="00D13254" w:rsidP="00D13254">
            <w:pPr>
              <w:pStyle w:val="TAC"/>
              <w:rPr>
                <w:rFonts w:eastAsia="Malgun Gothic"/>
                <w:lang w:eastAsia="ko-KR"/>
              </w:rPr>
            </w:pPr>
            <w:r>
              <w:rPr>
                <w:rFonts w:cs="Arial"/>
                <w:lang w:eastAsia="zh-CN"/>
              </w:rPr>
              <w:t>1</w:t>
            </w:r>
          </w:p>
        </w:tc>
        <w:tc>
          <w:tcPr>
            <w:tcW w:w="2971" w:type="dxa"/>
          </w:tcPr>
          <w:p w14:paraId="26448886" w14:textId="77777777" w:rsidR="00D13254" w:rsidRPr="00EF5447" w:rsidRDefault="00D13254" w:rsidP="00D13254">
            <w:pPr>
              <w:pStyle w:val="TAC"/>
              <w:rPr>
                <w:rFonts w:eastAsia="Malgun Gothic"/>
                <w:lang w:eastAsia="ko-KR"/>
              </w:rPr>
            </w:pPr>
            <w:r>
              <w:rPr>
                <w:rFonts w:cs="Arial"/>
                <w:lang w:eastAsia="zh-CN"/>
              </w:rPr>
              <w:t>0.3</w:t>
            </w:r>
          </w:p>
        </w:tc>
      </w:tr>
      <w:tr w:rsidR="00D13254" w:rsidRPr="00EF5447" w14:paraId="48AF6B1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185ED52" w14:textId="77777777" w:rsidR="00D13254" w:rsidRPr="00EF5447" w:rsidRDefault="00D13254" w:rsidP="00D13254">
            <w:pPr>
              <w:pStyle w:val="TAC"/>
            </w:pPr>
          </w:p>
        </w:tc>
        <w:tc>
          <w:tcPr>
            <w:tcW w:w="2835" w:type="dxa"/>
          </w:tcPr>
          <w:p w14:paraId="39EE4851" w14:textId="77777777" w:rsidR="00D13254" w:rsidRPr="00EF5447" w:rsidRDefault="00D13254" w:rsidP="00D13254">
            <w:pPr>
              <w:pStyle w:val="TAC"/>
              <w:rPr>
                <w:rFonts w:eastAsia="Malgun Gothic"/>
                <w:lang w:eastAsia="ko-KR"/>
              </w:rPr>
            </w:pPr>
            <w:r>
              <w:rPr>
                <w:rFonts w:cs="Arial"/>
                <w:lang w:eastAsia="zh-CN"/>
              </w:rPr>
              <w:t>n28</w:t>
            </w:r>
          </w:p>
        </w:tc>
        <w:tc>
          <w:tcPr>
            <w:tcW w:w="2971" w:type="dxa"/>
          </w:tcPr>
          <w:p w14:paraId="05592A10" w14:textId="77777777" w:rsidR="00D13254" w:rsidRPr="00EF5447" w:rsidRDefault="00D13254" w:rsidP="00D13254">
            <w:pPr>
              <w:pStyle w:val="TAC"/>
              <w:rPr>
                <w:rFonts w:eastAsia="Malgun Gothic"/>
                <w:lang w:eastAsia="ko-KR"/>
              </w:rPr>
            </w:pPr>
            <w:r>
              <w:rPr>
                <w:rFonts w:cs="Arial"/>
                <w:lang w:eastAsia="zh-CN"/>
              </w:rPr>
              <w:t>0.6</w:t>
            </w:r>
          </w:p>
        </w:tc>
      </w:tr>
      <w:tr w:rsidR="00D13254" w:rsidRPr="00EF5447" w14:paraId="7A0A1EF7"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0CAC7C45" w14:textId="77777777" w:rsidR="00D13254" w:rsidRPr="00EF5447" w:rsidRDefault="00D13254" w:rsidP="00D13254">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502822E8" w14:textId="77777777" w:rsidR="00D13254" w:rsidRPr="00EF5447" w:rsidRDefault="00D13254" w:rsidP="00D13254">
            <w:pPr>
              <w:pStyle w:val="TAC"/>
              <w:rPr>
                <w:rFonts w:eastAsia="Malgun Gothic"/>
                <w:lang w:eastAsia="ko-KR"/>
              </w:rPr>
            </w:pPr>
            <w:r w:rsidRPr="00563C22">
              <w:rPr>
                <w:rFonts w:hint="eastAsia"/>
                <w:lang w:eastAsia="zh-CN"/>
              </w:rPr>
              <w:t>1</w:t>
            </w:r>
          </w:p>
        </w:tc>
        <w:tc>
          <w:tcPr>
            <w:tcW w:w="2971" w:type="dxa"/>
          </w:tcPr>
          <w:p w14:paraId="2ECFEED5" w14:textId="77777777" w:rsidR="00D13254" w:rsidRPr="00EF5447" w:rsidRDefault="00D13254" w:rsidP="00D13254">
            <w:pPr>
              <w:pStyle w:val="TAC"/>
              <w:rPr>
                <w:rFonts w:eastAsia="Malgun Gothic"/>
                <w:lang w:eastAsia="ko-KR"/>
              </w:rPr>
            </w:pPr>
            <w:r>
              <w:rPr>
                <w:rFonts w:hint="eastAsia"/>
                <w:lang w:eastAsia="zh-CN"/>
              </w:rPr>
              <w:t>0.</w:t>
            </w:r>
            <w:r>
              <w:rPr>
                <w:lang w:eastAsia="zh-CN"/>
              </w:rPr>
              <w:t>6</w:t>
            </w:r>
          </w:p>
        </w:tc>
      </w:tr>
      <w:tr w:rsidR="00D13254" w:rsidRPr="00EF5447" w14:paraId="4EEE4F11" w14:textId="77777777" w:rsidTr="009679AC">
        <w:trPr>
          <w:gridAfter w:val="1"/>
          <w:wAfter w:w="6" w:type="dxa"/>
          <w:trHeight w:val="187"/>
          <w:jc w:val="center"/>
        </w:trPr>
        <w:tc>
          <w:tcPr>
            <w:tcW w:w="2268" w:type="dxa"/>
            <w:tcBorders>
              <w:top w:val="nil"/>
              <w:bottom w:val="nil"/>
            </w:tcBorders>
            <w:shd w:val="clear" w:color="auto" w:fill="auto"/>
          </w:tcPr>
          <w:p w14:paraId="7152F5C5" w14:textId="77777777" w:rsidR="00D13254" w:rsidRPr="00EF5447" w:rsidRDefault="00D13254" w:rsidP="00D13254">
            <w:pPr>
              <w:pStyle w:val="TAC"/>
            </w:pPr>
          </w:p>
        </w:tc>
        <w:tc>
          <w:tcPr>
            <w:tcW w:w="2835" w:type="dxa"/>
          </w:tcPr>
          <w:p w14:paraId="16AB7324" w14:textId="77777777" w:rsidR="00D13254" w:rsidRPr="00EF5447" w:rsidRDefault="00D13254" w:rsidP="00D13254">
            <w:pPr>
              <w:pStyle w:val="TAC"/>
              <w:rPr>
                <w:rFonts w:eastAsia="Malgun Gothic"/>
                <w:lang w:eastAsia="ko-KR"/>
              </w:rPr>
            </w:pPr>
            <w:r>
              <w:rPr>
                <w:lang w:eastAsia="zh-CN"/>
              </w:rPr>
              <w:t>7</w:t>
            </w:r>
          </w:p>
        </w:tc>
        <w:tc>
          <w:tcPr>
            <w:tcW w:w="2971" w:type="dxa"/>
          </w:tcPr>
          <w:p w14:paraId="4A6CE732" w14:textId="77777777" w:rsidR="00D13254" w:rsidRPr="00EF5447" w:rsidRDefault="00D13254" w:rsidP="00D13254">
            <w:pPr>
              <w:pStyle w:val="TAC"/>
              <w:rPr>
                <w:rFonts w:eastAsia="Malgun Gothic"/>
                <w:lang w:eastAsia="ko-KR"/>
              </w:rPr>
            </w:pPr>
            <w:r>
              <w:rPr>
                <w:rFonts w:hint="eastAsia"/>
                <w:lang w:eastAsia="zh-CN"/>
              </w:rPr>
              <w:t>0.</w:t>
            </w:r>
            <w:r>
              <w:rPr>
                <w:lang w:eastAsia="zh-CN"/>
              </w:rPr>
              <w:t>5</w:t>
            </w:r>
          </w:p>
        </w:tc>
      </w:tr>
      <w:tr w:rsidR="00D13254" w:rsidRPr="00EF5447" w14:paraId="1195DBED" w14:textId="77777777" w:rsidTr="009679AC">
        <w:trPr>
          <w:gridAfter w:val="1"/>
          <w:wAfter w:w="6" w:type="dxa"/>
          <w:trHeight w:val="187"/>
          <w:jc w:val="center"/>
        </w:trPr>
        <w:tc>
          <w:tcPr>
            <w:tcW w:w="2268" w:type="dxa"/>
            <w:tcBorders>
              <w:top w:val="nil"/>
              <w:bottom w:val="nil"/>
            </w:tcBorders>
            <w:shd w:val="clear" w:color="auto" w:fill="auto"/>
          </w:tcPr>
          <w:p w14:paraId="275C1A37" w14:textId="77777777" w:rsidR="00D13254" w:rsidRPr="00EF5447" w:rsidRDefault="00D13254" w:rsidP="00D13254">
            <w:pPr>
              <w:pStyle w:val="TAC"/>
            </w:pPr>
          </w:p>
        </w:tc>
        <w:tc>
          <w:tcPr>
            <w:tcW w:w="2835" w:type="dxa"/>
          </w:tcPr>
          <w:p w14:paraId="13667E0F" w14:textId="77777777" w:rsidR="00D13254" w:rsidRPr="00EF5447" w:rsidRDefault="00D13254" w:rsidP="00D13254">
            <w:pPr>
              <w:pStyle w:val="TAC"/>
              <w:rPr>
                <w:rFonts w:eastAsia="Malgun Gothic"/>
                <w:lang w:eastAsia="ko-KR"/>
              </w:rPr>
            </w:pPr>
            <w:r w:rsidRPr="00563C22">
              <w:rPr>
                <w:rFonts w:hint="eastAsia"/>
                <w:lang w:eastAsia="zh-CN"/>
              </w:rPr>
              <w:t>4</w:t>
            </w:r>
            <w:r>
              <w:rPr>
                <w:lang w:eastAsia="zh-CN"/>
              </w:rPr>
              <w:t>0</w:t>
            </w:r>
          </w:p>
        </w:tc>
        <w:tc>
          <w:tcPr>
            <w:tcW w:w="2971" w:type="dxa"/>
          </w:tcPr>
          <w:p w14:paraId="5DFEC343" w14:textId="77777777" w:rsidR="00D13254" w:rsidRPr="00EF5447" w:rsidRDefault="00D13254" w:rsidP="00D13254">
            <w:pPr>
              <w:pStyle w:val="TAC"/>
              <w:rPr>
                <w:rFonts w:eastAsia="Malgun Gothic"/>
                <w:lang w:eastAsia="ko-KR"/>
              </w:rPr>
            </w:pPr>
            <w:r>
              <w:rPr>
                <w:rFonts w:hint="eastAsia"/>
                <w:lang w:eastAsia="zh-CN"/>
              </w:rPr>
              <w:t>0.3</w:t>
            </w:r>
            <w:r>
              <w:rPr>
                <w:vertAlign w:val="superscript"/>
                <w:lang w:eastAsia="zh-CN"/>
              </w:rPr>
              <w:t>9</w:t>
            </w:r>
          </w:p>
        </w:tc>
      </w:tr>
      <w:tr w:rsidR="00D13254" w:rsidRPr="00EF5447" w14:paraId="5731459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22CCDE" w14:textId="77777777" w:rsidR="00D13254" w:rsidRPr="00EF5447" w:rsidRDefault="00D13254" w:rsidP="00D13254">
            <w:pPr>
              <w:pStyle w:val="TAC"/>
            </w:pPr>
          </w:p>
        </w:tc>
        <w:tc>
          <w:tcPr>
            <w:tcW w:w="2835" w:type="dxa"/>
          </w:tcPr>
          <w:p w14:paraId="7B1A3C35" w14:textId="77777777" w:rsidR="00D13254" w:rsidRPr="00EF5447" w:rsidRDefault="00D13254" w:rsidP="00D13254">
            <w:pPr>
              <w:pStyle w:val="TAC"/>
              <w:rPr>
                <w:rFonts w:eastAsia="Malgun Gothic"/>
                <w:lang w:eastAsia="ko-KR"/>
              </w:rPr>
            </w:pPr>
            <w:r>
              <w:rPr>
                <w:lang w:eastAsia="zh-CN"/>
              </w:rPr>
              <w:t>n7</w:t>
            </w:r>
            <w:r>
              <w:rPr>
                <w:rFonts w:hint="eastAsia"/>
                <w:lang w:eastAsia="zh-CN"/>
              </w:rPr>
              <w:t>8</w:t>
            </w:r>
          </w:p>
        </w:tc>
        <w:tc>
          <w:tcPr>
            <w:tcW w:w="2971" w:type="dxa"/>
          </w:tcPr>
          <w:p w14:paraId="3884BC1C" w14:textId="77777777" w:rsidR="00D13254" w:rsidRPr="00EF5447" w:rsidRDefault="00D13254" w:rsidP="00D13254">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D13254" w:rsidRPr="00EF5447" w14:paraId="15576987"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8471C94" w14:textId="77777777" w:rsidR="00D13254" w:rsidRPr="00EF5447" w:rsidRDefault="00D13254" w:rsidP="00D13254">
            <w:pPr>
              <w:pStyle w:val="TAC"/>
            </w:pPr>
            <w:r w:rsidRPr="00EF5447">
              <w:t>DC_1-7_n40-n78</w:t>
            </w:r>
          </w:p>
        </w:tc>
        <w:tc>
          <w:tcPr>
            <w:tcW w:w="2835" w:type="dxa"/>
          </w:tcPr>
          <w:p w14:paraId="7B201D1F" w14:textId="77777777" w:rsidR="00D13254" w:rsidRPr="00EF5447" w:rsidRDefault="00D13254" w:rsidP="00D13254">
            <w:pPr>
              <w:pStyle w:val="TAC"/>
              <w:rPr>
                <w:rFonts w:eastAsia="Malgun Gothic"/>
                <w:lang w:eastAsia="ko-KR"/>
              </w:rPr>
            </w:pPr>
            <w:r w:rsidRPr="00EF5447">
              <w:t>1</w:t>
            </w:r>
          </w:p>
        </w:tc>
        <w:tc>
          <w:tcPr>
            <w:tcW w:w="2971" w:type="dxa"/>
          </w:tcPr>
          <w:p w14:paraId="1A0A39C8" w14:textId="77777777" w:rsidR="00D13254" w:rsidRPr="00EF5447" w:rsidRDefault="00D13254" w:rsidP="00D13254">
            <w:pPr>
              <w:pStyle w:val="TAC"/>
              <w:rPr>
                <w:rFonts w:eastAsia="Malgun Gothic"/>
                <w:lang w:eastAsia="ko-KR"/>
              </w:rPr>
            </w:pPr>
            <w:r w:rsidRPr="00EF5447">
              <w:rPr>
                <w:rFonts w:eastAsia="Malgun Gothic" w:cs="Arial"/>
                <w:szCs w:val="18"/>
                <w:lang w:eastAsia="ko-KR"/>
              </w:rPr>
              <w:t>0.6</w:t>
            </w:r>
          </w:p>
        </w:tc>
      </w:tr>
      <w:tr w:rsidR="00D13254" w:rsidRPr="00EF5447" w14:paraId="005D82CA" w14:textId="77777777" w:rsidTr="009679AC">
        <w:trPr>
          <w:gridAfter w:val="1"/>
          <w:wAfter w:w="6" w:type="dxa"/>
          <w:trHeight w:val="187"/>
          <w:jc w:val="center"/>
        </w:trPr>
        <w:tc>
          <w:tcPr>
            <w:tcW w:w="2268" w:type="dxa"/>
            <w:tcBorders>
              <w:top w:val="nil"/>
              <w:bottom w:val="nil"/>
            </w:tcBorders>
            <w:shd w:val="clear" w:color="auto" w:fill="auto"/>
          </w:tcPr>
          <w:p w14:paraId="5578188A" w14:textId="77777777" w:rsidR="00D13254" w:rsidRPr="00EF5447" w:rsidRDefault="00D13254" w:rsidP="00D13254">
            <w:pPr>
              <w:pStyle w:val="TAC"/>
            </w:pPr>
          </w:p>
        </w:tc>
        <w:tc>
          <w:tcPr>
            <w:tcW w:w="2835" w:type="dxa"/>
          </w:tcPr>
          <w:p w14:paraId="7B523E52" w14:textId="77777777" w:rsidR="00D13254" w:rsidRPr="00EF5447" w:rsidRDefault="00D13254" w:rsidP="00D13254">
            <w:pPr>
              <w:pStyle w:val="TAC"/>
              <w:rPr>
                <w:rFonts w:eastAsia="Malgun Gothic"/>
                <w:lang w:eastAsia="ko-KR"/>
              </w:rPr>
            </w:pPr>
            <w:r w:rsidRPr="00EF5447">
              <w:t>7</w:t>
            </w:r>
          </w:p>
        </w:tc>
        <w:tc>
          <w:tcPr>
            <w:tcW w:w="2971" w:type="dxa"/>
          </w:tcPr>
          <w:p w14:paraId="1D2DC7FA" w14:textId="77777777" w:rsidR="00D13254" w:rsidRPr="00EF5447" w:rsidRDefault="00D13254" w:rsidP="00D13254">
            <w:pPr>
              <w:pStyle w:val="TAC"/>
              <w:rPr>
                <w:rFonts w:eastAsia="Malgun Gothic"/>
                <w:lang w:eastAsia="ko-KR"/>
              </w:rPr>
            </w:pPr>
            <w:r w:rsidRPr="00EF5447">
              <w:rPr>
                <w:rFonts w:eastAsia="Malgun Gothic" w:cs="Arial"/>
                <w:szCs w:val="18"/>
                <w:lang w:eastAsia="ko-KR"/>
              </w:rPr>
              <w:t>0.5</w:t>
            </w:r>
          </w:p>
        </w:tc>
      </w:tr>
      <w:tr w:rsidR="00D13254" w:rsidRPr="00EF5447" w14:paraId="2191FB56" w14:textId="77777777" w:rsidTr="009679AC">
        <w:trPr>
          <w:gridAfter w:val="1"/>
          <w:wAfter w:w="6" w:type="dxa"/>
          <w:trHeight w:val="187"/>
          <w:jc w:val="center"/>
        </w:trPr>
        <w:tc>
          <w:tcPr>
            <w:tcW w:w="2268" w:type="dxa"/>
            <w:tcBorders>
              <w:top w:val="nil"/>
              <w:bottom w:val="nil"/>
            </w:tcBorders>
            <w:shd w:val="clear" w:color="auto" w:fill="auto"/>
          </w:tcPr>
          <w:p w14:paraId="1E6F1F01" w14:textId="77777777" w:rsidR="00D13254" w:rsidRPr="00EF5447" w:rsidRDefault="00D13254" w:rsidP="00D13254">
            <w:pPr>
              <w:pStyle w:val="TAC"/>
            </w:pPr>
          </w:p>
        </w:tc>
        <w:tc>
          <w:tcPr>
            <w:tcW w:w="2835" w:type="dxa"/>
          </w:tcPr>
          <w:p w14:paraId="280535DE" w14:textId="77777777" w:rsidR="00D13254" w:rsidRPr="00EF5447" w:rsidRDefault="00D13254" w:rsidP="00D13254">
            <w:pPr>
              <w:pStyle w:val="TAC"/>
              <w:rPr>
                <w:rFonts w:eastAsia="Malgun Gothic"/>
                <w:lang w:eastAsia="ko-KR"/>
              </w:rPr>
            </w:pPr>
            <w:r w:rsidRPr="00EF5447">
              <w:t>n40</w:t>
            </w:r>
          </w:p>
        </w:tc>
        <w:tc>
          <w:tcPr>
            <w:tcW w:w="2971" w:type="dxa"/>
          </w:tcPr>
          <w:p w14:paraId="6AF058F7" w14:textId="77777777" w:rsidR="00D13254" w:rsidRPr="00EF5447" w:rsidRDefault="00D13254" w:rsidP="00D13254">
            <w:pPr>
              <w:pStyle w:val="TAC"/>
              <w:rPr>
                <w:rFonts w:eastAsia="Malgun Gothic"/>
                <w:lang w:eastAsia="ko-KR"/>
              </w:rPr>
            </w:pPr>
            <w:r w:rsidRPr="00EF5447">
              <w:rPr>
                <w:rFonts w:eastAsia="Malgun Gothic" w:cs="Arial"/>
                <w:szCs w:val="18"/>
                <w:lang w:eastAsia="ko-KR"/>
              </w:rPr>
              <w:t>0.5</w:t>
            </w:r>
          </w:p>
        </w:tc>
      </w:tr>
      <w:tr w:rsidR="00D13254" w:rsidRPr="00EF5447" w14:paraId="708B7AC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63D29A" w14:textId="77777777" w:rsidR="00D13254" w:rsidRPr="00EF5447" w:rsidRDefault="00D13254" w:rsidP="00D13254">
            <w:pPr>
              <w:pStyle w:val="TAC"/>
            </w:pPr>
          </w:p>
        </w:tc>
        <w:tc>
          <w:tcPr>
            <w:tcW w:w="2835" w:type="dxa"/>
          </w:tcPr>
          <w:p w14:paraId="28935F46" w14:textId="77777777" w:rsidR="00D13254" w:rsidRPr="00EF5447" w:rsidRDefault="00D13254" w:rsidP="00D13254">
            <w:pPr>
              <w:pStyle w:val="TAC"/>
              <w:rPr>
                <w:rFonts w:eastAsia="Malgun Gothic"/>
                <w:lang w:eastAsia="ko-KR"/>
              </w:rPr>
            </w:pPr>
            <w:r w:rsidRPr="00EF5447">
              <w:t>n78</w:t>
            </w:r>
          </w:p>
        </w:tc>
        <w:tc>
          <w:tcPr>
            <w:tcW w:w="2971" w:type="dxa"/>
          </w:tcPr>
          <w:p w14:paraId="38BAC7B0" w14:textId="77777777" w:rsidR="00D13254" w:rsidRPr="00EF5447" w:rsidRDefault="00D13254" w:rsidP="00D13254">
            <w:pPr>
              <w:pStyle w:val="TAC"/>
              <w:rPr>
                <w:rFonts w:eastAsia="Malgun Gothic"/>
                <w:lang w:eastAsia="ko-KR"/>
              </w:rPr>
            </w:pPr>
            <w:r w:rsidRPr="00EF5447">
              <w:rPr>
                <w:rFonts w:eastAsia="Malgun Gothic" w:cs="Arial"/>
                <w:szCs w:val="18"/>
                <w:lang w:eastAsia="ko-KR"/>
              </w:rPr>
              <w:t>0.8</w:t>
            </w:r>
          </w:p>
        </w:tc>
      </w:tr>
      <w:tr w:rsidR="00D13254" w:rsidRPr="00EF5447" w14:paraId="45BE4BFA" w14:textId="77777777" w:rsidTr="009679AC">
        <w:trPr>
          <w:gridAfter w:val="1"/>
          <w:wAfter w:w="6" w:type="dxa"/>
          <w:trHeight w:val="187"/>
          <w:jc w:val="center"/>
        </w:trPr>
        <w:tc>
          <w:tcPr>
            <w:tcW w:w="2268" w:type="dxa"/>
            <w:tcBorders>
              <w:bottom w:val="nil"/>
            </w:tcBorders>
            <w:shd w:val="clear" w:color="auto" w:fill="auto"/>
          </w:tcPr>
          <w:p w14:paraId="31F3492B" w14:textId="77777777" w:rsidR="00D13254" w:rsidRPr="00EF5447" w:rsidRDefault="00D13254" w:rsidP="00D13254">
            <w:pPr>
              <w:pStyle w:val="TAC"/>
            </w:pPr>
            <w:r w:rsidRPr="00EF5447">
              <w:t>DC_1-8_n3-n28</w:t>
            </w:r>
          </w:p>
        </w:tc>
        <w:tc>
          <w:tcPr>
            <w:tcW w:w="2835" w:type="dxa"/>
          </w:tcPr>
          <w:p w14:paraId="5D4AB4BC" w14:textId="77777777" w:rsidR="00D13254" w:rsidRPr="00EF5447" w:rsidRDefault="00D13254" w:rsidP="00D13254">
            <w:pPr>
              <w:pStyle w:val="TAC"/>
              <w:rPr>
                <w:rFonts w:eastAsia="Malgun Gothic"/>
                <w:lang w:eastAsia="ko-KR"/>
              </w:rPr>
            </w:pPr>
            <w:r w:rsidRPr="00EF5447">
              <w:t>1</w:t>
            </w:r>
          </w:p>
        </w:tc>
        <w:tc>
          <w:tcPr>
            <w:tcW w:w="2971" w:type="dxa"/>
          </w:tcPr>
          <w:p w14:paraId="16048064" w14:textId="77777777" w:rsidR="00D13254" w:rsidRPr="00EF5447" w:rsidRDefault="00D13254" w:rsidP="00D13254">
            <w:pPr>
              <w:pStyle w:val="TAC"/>
              <w:rPr>
                <w:rFonts w:eastAsia="Malgun Gothic"/>
                <w:lang w:eastAsia="ko-KR"/>
              </w:rPr>
            </w:pPr>
            <w:r w:rsidRPr="00EF5447">
              <w:t>0.3</w:t>
            </w:r>
          </w:p>
        </w:tc>
      </w:tr>
      <w:tr w:rsidR="00D13254" w:rsidRPr="00EF5447" w14:paraId="02D18AA0" w14:textId="77777777" w:rsidTr="009679AC">
        <w:trPr>
          <w:gridAfter w:val="1"/>
          <w:wAfter w:w="6" w:type="dxa"/>
          <w:trHeight w:val="187"/>
          <w:jc w:val="center"/>
        </w:trPr>
        <w:tc>
          <w:tcPr>
            <w:tcW w:w="2268" w:type="dxa"/>
            <w:tcBorders>
              <w:top w:val="nil"/>
              <w:bottom w:val="nil"/>
            </w:tcBorders>
            <w:shd w:val="clear" w:color="auto" w:fill="auto"/>
          </w:tcPr>
          <w:p w14:paraId="307592E2" w14:textId="77777777" w:rsidR="00D13254" w:rsidRPr="00EF5447" w:rsidRDefault="00D13254" w:rsidP="00D13254">
            <w:pPr>
              <w:pStyle w:val="TAC"/>
            </w:pPr>
          </w:p>
        </w:tc>
        <w:tc>
          <w:tcPr>
            <w:tcW w:w="2835" w:type="dxa"/>
          </w:tcPr>
          <w:p w14:paraId="2990B282" w14:textId="77777777" w:rsidR="00D13254" w:rsidRPr="00EF5447" w:rsidRDefault="00D13254" w:rsidP="00D13254">
            <w:pPr>
              <w:pStyle w:val="TAC"/>
              <w:rPr>
                <w:rFonts w:eastAsia="Malgun Gothic"/>
                <w:lang w:eastAsia="ko-KR"/>
              </w:rPr>
            </w:pPr>
            <w:r w:rsidRPr="00EF5447">
              <w:t>8</w:t>
            </w:r>
          </w:p>
        </w:tc>
        <w:tc>
          <w:tcPr>
            <w:tcW w:w="2971" w:type="dxa"/>
          </w:tcPr>
          <w:p w14:paraId="2F1CE6DD" w14:textId="77777777" w:rsidR="00D13254" w:rsidRPr="00EF5447" w:rsidRDefault="00D13254" w:rsidP="00D13254">
            <w:pPr>
              <w:pStyle w:val="TAC"/>
              <w:rPr>
                <w:rFonts w:eastAsia="Malgun Gothic"/>
                <w:lang w:eastAsia="ko-KR"/>
              </w:rPr>
            </w:pPr>
            <w:r w:rsidRPr="00EF5447">
              <w:t>0.6</w:t>
            </w:r>
          </w:p>
        </w:tc>
      </w:tr>
      <w:tr w:rsidR="00D13254" w:rsidRPr="00EF5447" w14:paraId="1F7EA143" w14:textId="77777777" w:rsidTr="009679AC">
        <w:trPr>
          <w:gridAfter w:val="1"/>
          <w:wAfter w:w="6" w:type="dxa"/>
          <w:trHeight w:val="187"/>
          <w:jc w:val="center"/>
        </w:trPr>
        <w:tc>
          <w:tcPr>
            <w:tcW w:w="2268" w:type="dxa"/>
            <w:tcBorders>
              <w:top w:val="nil"/>
              <w:bottom w:val="nil"/>
            </w:tcBorders>
            <w:shd w:val="clear" w:color="auto" w:fill="auto"/>
          </w:tcPr>
          <w:p w14:paraId="3BBFC38A" w14:textId="77777777" w:rsidR="00D13254" w:rsidRPr="00EF5447" w:rsidRDefault="00D13254" w:rsidP="00D13254">
            <w:pPr>
              <w:pStyle w:val="TAC"/>
            </w:pPr>
          </w:p>
        </w:tc>
        <w:tc>
          <w:tcPr>
            <w:tcW w:w="2835" w:type="dxa"/>
          </w:tcPr>
          <w:p w14:paraId="46BD4D71" w14:textId="77777777" w:rsidR="00D13254" w:rsidRPr="00EF5447" w:rsidRDefault="00D13254" w:rsidP="00D13254">
            <w:pPr>
              <w:pStyle w:val="TAC"/>
              <w:rPr>
                <w:rFonts w:eastAsia="Malgun Gothic"/>
                <w:lang w:eastAsia="ko-KR"/>
              </w:rPr>
            </w:pPr>
            <w:r w:rsidRPr="00EF5447">
              <w:t>n3</w:t>
            </w:r>
          </w:p>
        </w:tc>
        <w:tc>
          <w:tcPr>
            <w:tcW w:w="2971" w:type="dxa"/>
          </w:tcPr>
          <w:p w14:paraId="6750BD64" w14:textId="77777777" w:rsidR="00D13254" w:rsidRPr="00EF5447" w:rsidRDefault="00D13254" w:rsidP="00D13254">
            <w:pPr>
              <w:pStyle w:val="TAC"/>
              <w:rPr>
                <w:rFonts w:eastAsia="Malgun Gothic"/>
                <w:lang w:eastAsia="ko-KR"/>
              </w:rPr>
            </w:pPr>
            <w:r w:rsidRPr="00EF5447">
              <w:t>0.3</w:t>
            </w:r>
          </w:p>
        </w:tc>
      </w:tr>
      <w:tr w:rsidR="00D13254" w:rsidRPr="00EF5447" w14:paraId="068336B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FD4B73" w14:textId="77777777" w:rsidR="00D13254" w:rsidRPr="00EF5447" w:rsidRDefault="00D13254" w:rsidP="00D13254">
            <w:pPr>
              <w:pStyle w:val="TAC"/>
            </w:pPr>
          </w:p>
        </w:tc>
        <w:tc>
          <w:tcPr>
            <w:tcW w:w="2835" w:type="dxa"/>
          </w:tcPr>
          <w:p w14:paraId="2B4458E4" w14:textId="77777777" w:rsidR="00D13254" w:rsidRPr="00EF5447" w:rsidRDefault="00D13254" w:rsidP="00D13254">
            <w:pPr>
              <w:pStyle w:val="TAC"/>
              <w:rPr>
                <w:rFonts w:eastAsia="Malgun Gothic"/>
                <w:lang w:eastAsia="ko-KR"/>
              </w:rPr>
            </w:pPr>
            <w:r w:rsidRPr="00EF5447">
              <w:t>n28</w:t>
            </w:r>
          </w:p>
        </w:tc>
        <w:tc>
          <w:tcPr>
            <w:tcW w:w="2971" w:type="dxa"/>
          </w:tcPr>
          <w:p w14:paraId="7812DBB2" w14:textId="77777777" w:rsidR="00D13254" w:rsidRPr="00EF5447" w:rsidRDefault="00D13254" w:rsidP="00D13254">
            <w:pPr>
              <w:pStyle w:val="TAC"/>
              <w:rPr>
                <w:rFonts w:eastAsia="Malgun Gothic"/>
                <w:lang w:eastAsia="ko-KR"/>
              </w:rPr>
            </w:pPr>
            <w:r w:rsidRPr="00EF5447">
              <w:t>0.6</w:t>
            </w:r>
          </w:p>
        </w:tc>
      </w:tr>
      <w:tr w:rsidR="00D13254" w:rsidRPr="00EF5447" w14:paraId="3692D4A1" w14:textId="77777777" w:rsidTr="009679AC">
        <w:trPr>
          <w:gridAfter w:val="1"/>
          <w:wAfter w:w="6" w:type="dxa"/>
          <w:trHeight w:val="187"/>
          <w:jc w:val="center"/>
        </w:trPr>
        <w:tc>
          <w:tcPr>
            <w:tcW w:w="2268" w:type="dxa"/>
            <w:tcBorders>
              <w:top w:val="nil"/>
              <w:bottom w:val="nil"/>
            </w:tcBorders>
            <w:shd w:val="clear" w:color="auto" w:fill="auto"/>
          </w:tcPr>
          <w:p w14:paraId="72D62E64" w14:textId="77777777" w:rsidR="00D13254" w:rsidRPr="00EF5447" w:rsidRDefault="00D13254" w:rsidP="00D13254">
            <w:pPr>
              <w:pStyle w:val="TAC"/>
            </w:pPr>
            <w:r w:rsidRPr="00EF5447">
              <w:t>DC_1-8_n3-n77</w:t>
            </w:r>
          </w:p>
        </w:tc>
        <w:tc>
          <w:tcPr>
            <w:tcW w:w="2835" w:type="dxa"/>
          </w:tcPr>
          <w:p w14:paraId="1DBEA977" w14:textId="77777777" w:rsidR="00D13254" w:rsidRPr="00EF5447" w:rsidRDefault="00D13254" w:rsidP="00D13254">
            <w:pPr>
              <w:pStyle w:val="TAC"/>
            </w:pPr>
            <w:r w:rsidRPr="00EF5447">
              <w:t>1</w:t>
            </w:r>
          </w:p>
        </w:tc>
        <w:tc>
          <w:tcPr>
            <w:tcW w:w="2971" w:type="dxa"/>
          </w:tcPr>
          <w:p w14:paraId="36780CE1" w14:textId="77777777" w:rsidR="00D13254" w:rsidRPr="00EF5447" w:rsidRDefault="00D13254" w:rsidP="00D13254">
            <w:pPr>
              <w:pStyle w:val="TAC"/>
            </w:pPr>
            <w:r w:rsidRPr="00EF5447">
              <w:t>0.6</w:t>
            </w:r>
          </w:p>
        </w:tc>
      </w:tr>
      <w:tr w:rsidR="00D13254" w:rsidRPr="00EF5447" w14:paraId="0926AAA7" w14:textId="77777777" w:rsidTr="009679AC">
        <w:trPr>
          <w:gridAfter w:val="1"/>
          <w:wAfter w:w="6" w:type="dxa"/>
          <w:trHeight w:val="187"/>
          <w:jc w:val="center"/>
        </w:trPr>
        <w:tc>
          <w:tcPr>
            <w:tcW w:w="2268" w:type="dxa"/>
            <w:tcBorders>
              <w:top w:val="nil"/>
              <w:bottom w:val="nil"/>
            </w:tcBorders>
            <w:shd w:val="clear" w:color="auto" w:fill="auto"/>
          </w:tcPr>
          <w:p w14:paraId="39F3E381" w14:textId="77777777" w:rsidR="00D13254" w:rsidRPr="00EF5447" w:rsidRDefault="00D13254" w:rsidP="00D13254">
            <w:pPr>
              <w:pStyle w:val="TAC"/>
            </w:pPr>
          </w:p>
        </w:tc>
        <w:tc>
          <w:tcPr>
            <w:tcW w:w="2835" w:type="dxa"/>
          </w:tcPr>
          <w:p w14:paraId="5C6B9C7C" w14:textId="77777777" w:rsidR="00D13254" w:rsidRPr="00EF5447" w:rsidRDefault="00D13254" w:rsidP="00D13254">
            <w:pPr>
              <w:pStyle w:val="TAC"/>
            </w:pPr>
            <w:r w:rsidRPr="00EF5447">
              <w:t>8</w:t>
            </w:r>
          </w:p>
        </w:tc>
        <w:tc>
          <w:tcPr>
            <w:tcW w:w="2971" w:type="dxa"/>
          </w:tcPr>
          <w:p w14:paraId="275F2BF9" w14:textId="77777777" w:rsidR="00D13254" w:rsidRPr="00EF5447" w:rsidRDefault="00D13254" w:rsidP="00D13254">
            <w:pPr>
              <w:pStyle w:val="TAC"/>
            </w:pPr>
            <w:r w:rsidRPr="00EF5447">
              <w:t>0.6</w:t>
            </w:r>
          </w:p>
        </w:tc>
      </w:tr>
      <w:tr w:rsidR="00D13254" w:rsidRPr="00EF5447" w14:paraId="0C8423D4" w14:textId="77777777" w:rsidTr="009679AC">
        <w:trPr>
          <w:gridAfter w:val="1"/>
          <w:wAfter w:w="6" w:type="dxa"/>
          <w:trHeight w:val="187"/>
          <w:jc w:val="center"/>
        </w:trPr>
        <w:tc>
          <w:tcPr>
            <w:tcW w:w="2268" w:type="dxa"/>
            <w:tcBorders>
              <w:top w:val="nil"/>
              <w:bottom w:val="nil"/>
            </w:tcBorders>
            <w:shd w:val="clear" w:color="auto" w:fill="auto"/>
          </w:tcPr>
          <w:p w14:paraId="2B6D8F2D" w14:textId="77777777" w:rsidR="00D13254" w:rsidRPr="00EF5447" w:rsidRDefault="00D13254" w:rsidP="00D13254">
            <w:pPr>
              <w:pStyle w:val="TAC"/>
            </w:pPr>
          </w:p>
        </w:tc>
        <w:tc>
          <w:tcPr>
            <w:tcW w:w="2835" w:type="dxa"/>
          </w:tcPr>
          <w:p w14:paraId="251A8844" w14:textId="77777777" w:rsidR="00D13254" w:rsidRPr="00EF5447" w:rsidRDefault="00D13254" w:rsidP="00D13254">
            <w:pPr>
              <w:pStyle w:val="TAC"/>
            </w:pPr>
            <w:r w:rsidRPr="00EF5447">
              <w:t>n3</w:t>
            </w:r>
          </w:p>
        </w:tc>
        <w:tc>
          <w:tcPr>
            <w:tcW w:w="2971" w:type="dxa"/>
          </w:tcPr>
          <w:p w14:paraId="05EA6728" w14:textId="77777777" w:rsidR="00D13254" w:rsidRPr="00EF5447" w:rsidRDefault="00D13254" w:rsidP="00D13254">
            <w:pPr>
              <w:pStyle w:val="TAC"/>
            </w:pPr>
            <w:r w:rsidRPr="00EF5447">
              <w:t>0.8</w:t>
            </w:r>
          </w:p>
        </w:tc>
      </w:tr>
      <w:tr w:rsidR="00D13254" w:rsidRPr="00EF5447" w14:paraId="2C4859E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45F3BA1" w14:textId="77777777" w:rsidR="00D13254" w:rsidRPr="00EF5447" w:rsidRDefault="00D13254" w:rsidP="00D13254">
            <w:pPr>
              <w:pStyle w:val="TAC"/>
            </w:pPr>
          </w:p>
        </w:tc>
        <w:tc>
          <w:tcPr>
            <w:tcW w:w="2835" w:type="dxa"/>
          </w:tcPr>
          <w:p w14:paraId="147F717F" w14:textId="77777777" w:rsidR="00D13254" w:rsidRPr="00EF5447" w:rsidRDefault="00D13254" w:rsidP="00D13254">
            <w:pPr>
              <w:pStyle w:val="TAC"/>
            </w:pPr>
            <w:r w:rsidRPr="00EF5447">
              <w:t>n77</w:t>
            </w:r>
          </w:p>
        </w:tc>
        <w:tc>
          <w:tcPr>
            <w:tcW w:w="2971" w:type="dxa"/>
          </w:tcPr>
          <w:p w14:paraId="7831DF16" w14:textId="77777777" w:rsidR="00D13254" w:rsidRPr="00EF5447" w:rsidRDefault="00D13254" w:rsidP="00D13254">
            <w:pPr>
              <w:pStyle w:val="TAC"/>
            </w:pPr>
            <w:r w:rsidRPr="00EF5447">
              <w:t>0.8</w:t>
            </w:r>
          </w:p>
        </w:tc>
      </w:tr>
      <w:tr w:rsidR="00D13254" w:rsidRPr="00EF5447" w14:paraId="48F0C26E"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6EAE107D" w14:textId="77777777" w:rsidR="00D13254" w:rsidRPr="00EF5447" w:rsidRDefault="00D13254" w:rsidP="00D13254">
            <w:pPr>
              <w:pStyle w:val="TAC"/>
            </w:pPr>
            <w:r>
              <w:t>DC_1-8_n3-n79</w:t>
            </w:r>
          </w:p>
        </w:tc>
        <w:tc>
          <w:tcPr>
            <w:tcW w:w="2835" w:type="dxa"/>
            <w:vAlign w:val="center"/>
          </w:tcPr>
          <w:p w14:paraId="26BB8B3D" w14:textId="77777777" w:rsidR="00D13254" w:rsidRPr="00EF5447" w:rsidRDefault="00D13254" w:rsidP="00D13254">
            <w:pPr>
              <w:pStyle w:val="TAC"/>
            </w:pPr>
            <w:r>
              <w:t>1</w:t>
            </w:r>
          </w:p>
        </w:tc>
        <w:tc>
          <w:tcPr>
            <w:tcW w:w="2971" w:type="dxa"/>
            <w:vAlign w:val="center"/>
          </w:tcPr>
          <w:p w14:paraId="03D97882" w14:textId="77777777" w:rsidR="00D13254" w:rsidRPr="00EF5447" w:rsidRDefault="00D13254" w:rsidP="00D13254">
            <w:pPr>
              <w:pStyle w:val="TAC"/>
            </w:pPr>
            <w:r>
              <w:rPr>
                <w:rFonts w:hint="eastAsia"/>
              </w:rPr>
              <w:t>0</w:t>
            </w:r>
            <w:r>
              <w:t>.3</w:t>
            </w:r>
          </w:p>
        </w:tc>
      </w:tr>
      <w:tr w:rsidR="00D13254" w:rsidRPr="00EF5447" w14:paraId="2388FF9F" w14:textId="77777777" w:rsidTr="009679AC">
        <w:trPr>
          <w:gridAfter w:val="1"/>
          <w:wAfter w:w="6" w:type="dxa"/>
          <w:trHeight w:val="187"/>
          <w:jc w:val="center"/>
        </w:trPr>
        <w:tc>
          <w:tcPr>
            <w:tcW w:w="2268" w:type="dxa"/>
            <w:tcBorders>
              <w:top w:val="nil"/>
              <w:bottom w:val="nil"/>
            </w:tcBorders>
            <w:shd w:val="clear" w:color="auto" w:fill="auto"/>
            <w:vAlign w:val="center"/>
          </w:tcPr>
          <w:p w14:paraId="575FE06F" w14:textId="77777777" w:rsidR="00D13254" w:rsidRPr="00EF5447" w:rsidRDefault="00D13254" w:rsidP="00D13254">
            <w:pPr>
              <w:pStyle w:val="TAC"/>
            </w:pPr>
          </w:p>
        </w:tc>
        <w:tc>
          <w:tcPr>
            <w:tcW w:w="2835" w:type="dxa"/>
            <w:vAlign w:val="center"/>
          </w:tcPr>
          <w:p w14:paraId="1431E070" w14:textId="77777777" w:rsidR="00D13254" w:rsidRPr="00EF5447" w:rsidRDefault="00D13254" w:rsidP="00D13254">
            <w:pPr>
              <w:pStyle w:val="TAC"/>
            </w:pPr>
            <w:r>
              <w:t>8</w:t>
            </w:r>
          </w:p>
        </w:tc>
        <w:tc>
          <w:tcPr>
            <w:tcW w:w="2971" w:type="dxa"/>
            <w:vAlign w:val="center"/>
          </w:tcPr>
          <w:p w14:paraId="587BE18F" w14:textId="77777777" w:rsidR="00D13254" w:rsidRPr="00EF5447" w:rsidRDefault="00D13254" w:rsidP="00D13254">
            <w:pPr>
              <w:pStyle w:val="TAC"/>
            </w:pPr>
            <w:r>
              <w:rPr>
                <w:rFonts w:hint="eastAsia"/>
              </w:rPr>
              <w:t>0</w:t>
            </w:r>
            <w:r>
              <w:t>.3</w:t>
            </w:r>
          </w:p>
        </w:tc>
      </w:tr>
      <w:tr w:rsidR="00D13254" w:rsidRPr="00EF5447" w14:paraId="69047126" w14:textId="77777777" w:rsidTr="009679AC">
        <w:trPr>
          <w:gridAfter w:val="1"/>
          <w:wAfter w:w="6" w:type="dxa"/>
          <w:trHeight w:val="187"/>
          <w:jc w:val="center"/>
        </w:trPr>
        <w:tc>
          <w:tcPr>
            <w:tcW w:w="2268" w:type="dxa"/>
            <w:tcBorders>
              <w:top w:val="nil"/>
              <w:bottom w:val="nil"/>
            </w:tcBorders>
            <w:shd w:val="clear" w:color="auto" w:fill="auto"/>
            <w:vAlign w:val="center"/>
          </w:tcPr>
          <w:p w14:paraId="59C333FA" w14:textId="77777777" w:rsidR="00D13254" w:rsidRPr="00EF5447" w:rsidRDefault="00D13254" w:rsidP="00D13254">
            <w:pPr>
              <w:pStyle w:val="TAC"/>
            </w:pPr>
          </w:p>
        </w:tc>
        <w:tc>
          <w:tcPr>
            <w:tcW w:w="2835" w:type="dxa"/>
            <w:vAlign w:val="center"/>
          </w:tcPr>
          <w:p w14:paraId="30ADE705" w14:textId="77777777" w:rsidR="00D13254" w:rsidRPr="00EF5447" w:rsidRDefault="00D13254" w:rsidP="00D13254">
            <w:pPr>
              <w:pStyle w:val="TAC"/>
            </w:pPr>
            <w:r>
              <w:t>n3</w:t>
            </w:r>
          </w:p>
        </w:tc>
        <w:tc>
          <w:tcPr>
            <w:tcW w:w="2971" w:type="dxa"/>
            <w:vAlign w:val="center"/>
          </w:tcPr>
          <w:p w14:paraId="1A84858F" w14:textId="77777777" w:rsidR="00D13254" w:rsidRPr="00EF5447" w:rsidRDefault="00D13254" w:rsidP="00D13254">
            <w:pPr>
              <w:pStyle w:val="TAC"/>
            </w:pPr>
            <w:r>
              <w:rPr>
                <w:rFonts w:hint="eastAsia"/>
              </w:rPr>
              <w:t>0</w:t>
            </w:r>
            <w:r>
              <w:t>.3</w:t>
            </w:r>
          </w:p>
        </w:tc>
      </w:tr>
      <w:tr w:rsidR="00D13254" w:rsidRPr="00EF5447" w14:paraId="72714769"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6A75B377" w14:textId="77777777" w:rsidR="00D13254" w:rsidRPr="00EF5447" w:rsidRDefault="00D13254" w:rsidP="00D13254">
            <w:pPr>
              <w:pStyle w:val="TAC"/>
            </w:pPr>
          </w:p>
        </w:tc>
        <w:tc>
          <w:tcPr>
            <w:tcW w:w="2835" w:type="dxa"/>
            <w:vAlign w:val="center"/>
          </w:tcPr>
          <w:p w14:paraId="4072D551" w14:textId="77777777" w:rsidR="00D13254" w:rsidRPr="00EF5447" w:rsidRDefault="00D13254" w:rsidP="00D13254">
            <w:pPr>
              <w:pStyle w:val="TAC"/>
            </w:pPr>
            <w:r>
              <w:t>n79</w:t>
            </w:r>
          </w:p>
        </w:tc>
        <w:tc>
          <w:tcPr>
            <w:tcW w:w="2971" w:type="dxa"/>
          </w:tcPr>
          <w:p w14:paraId="106E4C49" w14:textId="77777777" w:rsidR="00D13254" w:rsidRPr="00EF5447" w:rsidRDefault="00D13254" w:rsidP="00D13254">
            <w:pPr>
              <w:pStyle w:val="TAC"/>
            </w:pPr>
            <w:r>
              <w:rPr>
                <w:rFonts w:hint="eastAsia"/>
              </w:rPr>
              <w:t>0</w:t>
            </w:r>
            <w:r>
              <w:t>.8</w:t>
            </w:r>
          </w:p>
        </w:tc>
      </w:tr>
      <w:tr w:rsidR="00D13254" w:rsidRPr="00EF5447" w14:paraId="0565BA2D" w14:textId="77777777" w:rsidTr="009679AC">
        <w:trPr>
          <w:gridAfter w:val="1"/>
          <w:wAfter w:w="6" w:type="dxa"/>
          <w:trHeight w:val="187"/>
          <w:jc w:val="center"/>
        </w:trPr>
        <w:tc>
          <w:tcPr>
            <w:tcW w:w="2268" w:type="dxa"/>
            <w:tcBorders>
              <w:top w:val="nil"/>
              <w:bottom w:val="nil"/>
            </w:tcBorders>
            <w:shd w:val="clear" w:color="auto" w:fill="auto"/>
          </w:tcPr>
          <w:p w14:paraId="7ECD7E80" w14:textId="77777777" w:rsidR="00D13254" w:rsidRPr="00EF5447" w:rsidRDefault="00D13254" w:rsidP="00D13254">
            <w:pPr>
              <w:pStyle w:val="TAC"/>
            </w:pPr>
            <w:r w:rsidRPr="00EF06B2">
              <w:t>DC_1-8-11_n3</w:t>
            </w:r>
          </w:p>
        </w:tc>
        <w:tc>
          <w:tcPr>
            <w:tcW w:w="2835" w:type="dxa"/>
          </w:tcPr>
          <w:p w14:paraId="2C7B0257" w14:textId="77777777" w:rsidR="00D13254" w:rsidRPr="00EF5447" w:rsidRDefault="00D13254" w:rsidP="00D13254">
            <w:pPr>
              <w:pStyle w:val="TAC"/>
            </w:pPr>
            <w:r w:rsidRPr="00EF06B2">
              <w:t>1</w:t>
            </w:r>
          </w:p>
        </w:tc>
        <w:tc>
          <w:tcPr>
            <w:tcW w:w="2971" w:type="dxa"/>
          </w:tcPr>
          <w:p w14:paraId="0615979B" w14:textId="77777777" w:rsidR="00D13254" w:rsidRPr="00EF5447" w:rsidRDefault="00D13254" w:rsidP="00D13254">
            <w:pPr>
              <w:pStyle w:val="TAC"/>
            </w:pPr>
            <w:r w:rsidRPr="00EF06B2">
              <w:rPr>
                <w:rFonts w:hint="eastAsia"/>
              </w:rPr>
              <w:t>0</w:t>
            </w:r>
            <w:r w:rsidRPr="00EF06B2">
              <w:t>.3</w:t>
            </w:r>
          </w:p>
        </w:tc>
      </w:tr>
      <w:tr w:rsidR="00D13254" w:rsidRPr="00EF5447" w14:paraId="45520CEB" w14:textId="77777777" w:rsidTr="009679AC">
        <w:trPr>
          <w:gridAfter w:val="1"/>
          <w:wAfter w:w="6" w:type="dxa"/>
          <w:trHeight w:val="187"/>
          <w:jc w:val="center"/>
        </w:trPr>
        <w:tc>
          <w:tcPr>
            <w:tcW w:w="2268" w:type="dxa"/>
            <w:tcBorders>
              <w:top w:val="nil"/>
              <w:bottom w:val="nil"/>
            </w:tcBorders>
            <w:shd w:val="clear" w:color="auto" w:fill="auto"/>
          </w:tcPr>
          <w:p w14:paraId="2AA411E9" w14:textId="77777777" w:rsidR="00D13254" w:rsidRPr="00EF5447" w:rsidRDefault="00D13254" w:rsidP="00D13254">
            <w:pPr>
              <w:pStyle w:val="TAC"/>
            </w:pPr>
          </w:p>
        </w:tc>
        <w:tc>
          <w:tcPr>
            <w:tcW w:w="2835" w:type="dxa"/>
          </w:tcPr>
          <w:p w14:paraId="734FEF02" w14:textId="77777777" w:rsidR="00D13254" w:rsidRPr="00EF5447" w:rsidRDefault="00D13254" w:rsidP="00D13254">
            <w:pPr>
              <w:pStyle w:val="TAC"/>
            </w:pPr>
            <w:r w:rsidRPr="00EF06B2">
              <w:t>8</w:t>
            </w:r>
          </w:p>
        </w:tc>
        <w:tc>
          <w:tcPr>
            <w:tcW w:w="2971" w:type="dxa"/>
          </w:tcPr>
          <w:p w14:paraId="5C9117FC" w14:textId="77777777" w:rsidR="00D13254" w:rsidRPr="00EF5447" w:rsidRDefault="00D13254" w:rsidP="00D13254">
            <w:pPr>
              <w:pStyle w:val="TAC"/>
            </w:pPr>
            <w:r w:rsidRPr="00EF06B2">
              <w:rPr>
                <w:rFonts w:hint="eastAsia"/>
              </w:rPr>
              <w:t>0</w:t>
            </w:r>
            <w:r w:rsidRPr="00EF06B2">
              <w:t>.3</w:t>
            </w:r>
          </w:p>
        </w:tc>
      </w:tr>
      <w:tr w:rsidR="00D13254" w:rsidRPr="00EF5447" w14:paraId="51394F7F" w14:textId="77777777" w:rsidTr="009679AC">
        <w:trPr>
          <w:gridAfter w:val="1"/>
          <w:wAfter w:w="6" w:type="dxa"/>
          <w:trHeight w:val="187"/>
          <w:jc w:val="center"/>
        </w:trPr>
        <w:tc>
          <w:tcPr>
            <w:tcW w:w="2268" w:type="dxa"/>
            <w:tcBorders>
              <w:top w:val="nil"/>
              <w:bottom w:val="nil"/>
            </w:tcBorders>
            <w:shd w:val="clear" w:color="auto" w:fill="auto"/>
          </w:tcPr>
          <w:p w14:paraId="77C65C33" w14:textId="77777777" w:rsidR="00D13254" w:rsidRPr="00EF5447" w:rsidRDefault="00D13254" w:rsidP="00D13254">
            <w:pPr>
              <w:pStyle w:val="TAC"/>
            </w:pPr>
          </w:p>
        </w:tc>
        <w:tc>
          <w:tcPr>
            <w:tcW w:w="2835" w:type="dxa"/>
          </w:tcPr>
          <w:p w14:paraId="0FCBFFA6" w14:textId="77777777" w:rsidR="00D13254" w:rsidRPr="00EF5447" w:rsidRDefault="00D13254" w:rsidP="00D13254">
            <w:pPr>
              <w:pStyle w:val="TAC"/>
            </w:pPr>
            <w:r w:rsidRPr="00EF06B2">
              <w:t>11</w:t>
            </w:r>
          </w:p>
        </w:tc>
        <w:tc>
          <w:tcPr>
            <w:tcW w:w="2971" w:type="dxa"/>
          </w:tcPr>
          <w:p w14:paraId="201B452B" w14:textId="77777777" w:rsidR="00D13254" w:rsidRPr="00EF5447" w:rsidRDefault="00D13254" w:rsidP="00D13254">
            <w:pPr>
              <w:pStyle w:val="TAC"/>
            </w:pPr>
            <w:r w:rsidRPr="00EF06B2">
              <w:rPr>
                <w:rFonts w:hint="eastAsia"/>
              </w:rPr>
              <w:t>0</w:t>
            </w:r>
            <w:r w:rsidRPr="00EF06B2">
              <w:t>.8</w:t>
            </w:r>
          </w:p>
        </w:tc>
      </w:tr>
      <w:tr w:rsidR="00D13254" w:rsidRPr="00EF5447" w14:paraId="636ABA3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EABA2EA" w14:textId="77777777" w:rsidR="00D13254" w:rsidRPr="00EF5447" w:rsidRDefault="00D13254" w:rsidP="00D13254">
            <w:pPr>
              <w:pStyle w:val="TAC"/>
            </w:pPr>
          </w:p>
        </w:tc>
        <w:tc>
          <w:tcPr>
            <w:tcW w:w="2835" w:type="dxa"/>
          </w:tcPr>
          <w:p w14:paraId="3995B470" w14:textId="77777777" w:rsidR="00D13254" w:rsidRPr="00EF5447" w:rsidRDefault="00D13254" w:rsidP="00D13254">
            <w:pPr>
              <w:pStyle w:val="TAC"/>
            </w:pPr>
            <w:r w:rsidRPr="00EF06B2">
              <w:t>n3</w:t>
            </w:r>
          </w:p>
        </w:tc>
        <w:tc>
          <w:tcPr>
            <w:tcW w:w="2971" w:type="dxa"/>
          </w:tcPr>
          <w:p w14:paraId="3F3806D4" w14:textId="77777777" w:rsidR="00D13254" w:rsidRPr="00EF5447" w:rsidRDefault="00D13254" w:rsidP="00D13254">
            <w:pPr>
              <w:pStyle w:val="TAC"/>
            </w:pPr>
            <w:r w:rsidRPr="00EF06B2">
              <w:rPr>
                <w:rFonts w:hint="eastAsia"/>
              </w:rPr>
              <w:t>0</w:t>
            </w:r>
            <w:r w:rsidRPr="00EF06B2">
              <w:t>.9</w:t>
            </w:r>
          </w:p>
        </w:tc>
      </w:tr>
      <w:tr w:rsidR="00D13254" w:rsidRPr="00EF5447" w14:paraId="61602F9C" w14:textId="77777777" w:rsidTr="009679AC">
        <w:trPr>
          <w:gridAfter w:val="1"/>
          <w:wAfter w:w="6" w:type="dxa"/>
          <w:trHeight w:val="187"/>
          <w:jc w:val="center"/>
        </w:trPr>
        <w:tc>
          <w:tcPr>
            <w:tcW w:w="2268" w:type="dxa"/>
            <w:tcBorders>
              <w:top w:val="nil"/>
              <w:bottom w:val="nil"/>
            </w:tcBorders>
            <w:shd w:val="clear" w:color="auto" w:fill="auto"/>
          </w:tcPr>
          <w:p w14:paraId="1075FF70" w14:textId="77777777" w:rsidR="00D13254" w:rsidRPr="00EF5447" w:rsidRDefault="00D13254" w:rsidP="00D13254">
            <w:pPr>
              <w:pStyle w:val="TAC"/>
            </w:pPr>
            <w:r>
              <w:t>DC_1-8-11_n28</w:t>
            </w:r>
          </w:p>
        </w:tc>
        <w:tc>
          <w:tcPr>
            <w:tcW w:w="2835" w:type="dxa"/>
          </w:tcPr>
          <w:p w14:paraId="19D5150D" w14:textId="77777777" w:rsidR="00D13254" w:rsidRPr="00EF5447" w:rsidRDefault="00D13254" w:rsidP="00D13254">
            <w:pPr>
              <w:pStyle w:val="TAC"/>
            </w:pPr>
            <w:r>
              <w:rPr>
                <w:rFonts w:hint="eastAsia"/>
              </w:rPr>
              <w:t>1</w:t>
            </w:r>
          </w:p>
        </w:tc>
        <w:tc>
          <w:tcPr>
            <w:tcW w:w="2971" w:type="dxa"/>
          </w:tcPr>
          <w:p w14:paraId="1E955164" w14:textId="77777777" w:rsidR="00D13254" w:rsidRPr="00EF5447" w:rsidRDefault="00D13254" w:rsidP="00D13254">
            <w:pPr>
              <w:pStyle w:val="TAC"/>
            </w:pPr>
            <w:r>
              <w:rPr>
                <w:rFonts w:hint="eastAsia"/>
                <w:szCs w:val="18"/>
              </w:rPr>
              <w:t>0</w:t>
            </w:r>
            <w:r>
              <w:rPr>
                <w:szCs w:val="18"/>
              </w:rPr>
              <w:t>.3</w:t>
            </w:r>
          </w:p>
        </w:tc>
      </w:tr>
      <w:tr w:rsidR="00D13254" w:rsidRPr="00EF5447" w14:paraId="1BD5DE7F" w14:textId="77777777" w:rsidTr="009679AC">
        <w:trPr>
          <w:gridAfter w:val="1"/>
          <w:wAfter w:w="6" w:type="dxa"/>
          <w:trHeight w:val="187"/>
          <w:jc w:val="center"/>
        </w:trPr>
        <w:tc>
          <w:tcPr>
            <w:tcW w:w="2268" w:type="dxa"/>
            <w:tcBorders>
              <w:top w:val="nil"/>
              <w:bottom w:val="nil"/>
            </w:tcBorders>
            <w:shd w:val="clear" w:color="auto" w:fill="auto"/>
          </w:tcPr>
          <w:p w14:paraId="420F5C0C" w14:textId="77777777" w:rsidR="00D13254" w:rsidRPr="00EF5447" w:rsidRDefault="00D13254" w:rsidP="00D13254">
            <w:pPr>
              <w:pStyle w:val="TAC"/>
            </w:pPr>
          </w:p>
        </w:tc>
        <w:tc>
          <w:tcPr>
            <w:tcW w:w="2835" w:type="dxa"/>
          </w:tcPr>
          <w:p w14:paraId="624B132C" w14:textId="77777777" w:rsidR="00D13254" w:rsidRPr="00EF5447" w:rsidRDefault="00D13254" w:rsidP="00D13254">
            <w:pPr>
              <w:pStyle w:val="TAC"/>
            </w:pPr>
            <w:r>
              <w:t>8</w:t>
            </w:r>
          </w:p>
        </w:tc>
        <w:tc>
          <w:tcPr>
            <w:tcW w:w="2971" w:type="dxa"/>
          </w:tcPr>
          <w:p w14:paraId="752B5E84" w14:textId="77777777" w:rsidR="00D13254" w:rsidRPr="00EF5447" w:rsidRDefault="00D13254" w:rsidP="00D13254">
            <w:pPr>
              <w:pStyle w:val="TAC"/>
            </w:pPr>
            <w:r>
              <w:rPr>
                <w:rFonts w:hint="eastAsia"/>
                <w:szCs w:val="18"/>
              </w:rPr>
              <w:t>0</w:t>
            </w:r>
            <w:r>
              <w:rPr>
                <w:szCs w:val="18"/>
              </w:rPr>
              <w:t>.6</w:t>
            </w:r>
          </w:p>
        </w:tc>
      </w:tr>
      <w:tr w:rsidR="00D13254" w:rsidRPr="00EF5447" w14:paraId="231C6162" w14:textId="77777777" w:rsidTr="009679AC">
        <w:trPr>
          <w:gridAfter w:val="1"/>
          <w:wAfter w:w="6" w:type="dxa"/>
          <w:trHeight w:val="187"/>
          <w:jc w:val="center"/>
        </w:trPr>
        <w:tc>
          <w:tcPr>
            <w:tcW w:w="2268" w:type="dxa"/>
            <w:tcBorders>
              <w:top w:val="nil"/>
              <w:bottom w:val="nil"/>
            </w:tcBorders>
            <w:shd w:val="clear" w:color="auto" w:fill="auto"/>
          </w:tcPr>
          <w:p w14:paraId="76C58161" w14:textId="77777777" w:rsidR="00D13254" w:rsidRPr="00EF5447" w:rsidRDefault="00D13254" w:rsidP="00D13254">
            <w:pPr>
              <w:pStyle w:val="TAC"/>
            </w:pPr>
          </w:p>
        </w:tc>
        <w:tc>
          <w:tcPr>
            <w:tcW w:w="2835" w:type="dxa"/>
          </w:tcPr>
          <w:p w14:paraId="12015EE0" w14:textId="77777777" w:rsidR="00D13254" w:rsidRPr="00EF5447" w:rsidRDefault="00D13254" w:rsidP="00D13254">
            <w:pPr>
              <w:pStyle w:val="TAC"/>
            </w:pPr>
            <w:r>
              <w:rPr>
                <w:rFonts w:hint="eastAsia"/>
                <w:lang w:val="fi-FI"/>
              </w:rPr>
              <w:t>1</w:t>
            </w:r>
            <w:r>
              <w:rPr>
                <w:lang w:val="fi-FI"/>
              </w:rPr>
              <w:t>1</w:t>
            </w:r>
          </w:p>
        </w:tc>
        <w:tc>
          <w:tcPr>
            <w:tcW w:w="2971" w:type="dxa"/>
          </w:tcPr>
          <w:p w14:paraId="59A17BEF" w14:textId="77777777" w:rsidR="00D13254" w:rsidRPr="00EF5447" w:rsidRDefault="00D13254" w:rsidP="00D13254">
            <w:pPr>
              <w:pStyle w:val="TAC"/>
            </w:pPr>
            <w:r>
              <w:rPr>
                <w:rFonts w:hint="eastAsia"/>
                <w:szCs w:val="18"/>
              </w:rPr>
              <w:t>0</w:t>
            </w:r>
            <w:r>
              <w:rPr>
                <w:szCs w:val="18"/>
              </w:rPr>
              <w:t>.4</w:t>
            </w:r>
          </w:p>
        </w:tc>
      </w:tr>
      <w:tr w:rsidR="00D13254" w:rsidRPr="00EF5447" w14:paraId="57838F9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2D0B31D" w14:textId="77777777" w:rsidR="00D13254" w:rsidRPr="00EF5447" w:rsidRDefault="00D13254" w:rsidP="00D13254">
            <w:pPr>
              <w:pStyle w:val="TAC"/>
            </w:pPr>
          </w:p>
        </w:tc>
        <w:tc>
          <w:tcPr>
            <w:tcW w:w="2835" w:type="dxa"/>
          </w:tcPr>
          <w:p w14:paraId="6B741016" w14:textId="77777777" w:rsidR="00D13254" w:rsidRPr="00EF5447" w:rsidRDefault="00D13254" w:rsidP="00D13254">
            <w:pPr>
              <w:pStyle w:val="TAC"/>
            </w:pPr>
            <w:r>
              <w:rPr>
                <w:lang w:val="fi-FI"/>
              </w:rPr>
              <w:t>n28</w:t>
            </w:r>
          </w:p>
        </w:tc>
        <w:tc>
          <w:tcPr>
            <w:tcW w:w="2971" w:type="dxa"/>
          </w:tcPr>
          <w:p w14:paraId="5E9A10CE" w14:textId="77777777" w:rsidR="00D13254" w:rsidRPr="00EF5447" w:rsidRDefault="00D13254" w:rsidP="00D13254">
            <w:pPr>
              <w:pStyle w:val="TAC"/>
            </w:pPr>
            <w:r>
              <w:rPr>
                <w:rFonts w:hint="eastAsia"/>
                <w:szCs w:val="18"/>
              </w:rPr>
              <w:t>0</w:t>
            </w:r>
            <w:r>
              <w:rPr>
                <w:szCs w:val="18"/>
              </w:rPr>
              <w:t>.6</w:t>
            </w:r>
          </w:p>
        </w:tc>
      </w:tr>
      <w:tr w:rsidR="00D13254" w:rsidRPr="00EF5447" w14:paraId="04A4C4C2" w14:textId="77777777" w:rsidTr="009679AC">
        <w:trPr>
          <w:gridAfter w:val="1"/>
          <w:wAfter w:w="6" w:type="dxa"/>
          <w:trHeight w:val="187"/>
          <w:jc w:val="center"/>
        </w:trPr>
        <w:tc>
          <w:tcPr>
            <w:tcW w:w="2268" w:type="dxa"/>
            <w:tcBorders>
              <w:bottom w:val="nil"/>
            </w:tcBorders>
            <w:shd w:val="clear" w:color="auto" w:fill="auto"/>
          </w:tcPr>
          <w:p w14:paraId="6D279A9E" w14:textId="77777777" w:rsidR="00D13254" w:rsidRPr="00EF5447" w:rsidRDefault="00D13254" w:rsidP="00D13254">
            <w:pPr>
              <w:pStyle w:val="TAC"/>
              <w:rPr>
                <w:rFonts w:eastAsia="MS Mincho"/>
                <w:lang w:eastAsia="ja-JP"/>
              </w:rPr>
            </w:pPr>
            <w:r w:rsidRPr="00EF5447">
              <w:t>DC_1-8-11_n77</w:t>
            </w:r>
          </w:p>
        </w:tc>
        <w:tc>
          <w:tcPr>
            <w:tcW w:w="2835" w:type="dxa"/>
          </w:tcPr>
          <w:p w14:paraId="2363A3A6" w14:textId="77777777" w:rsidR="00D13254" w:rsidRPr="00EF5447" w:rsidRDefault="00D13254" w:rsidP="00D13254">
            <w:pPr>
              <w:pStyle w:val="TAC"/>
              <w:rPr>
                <w:rFonts w:eastAsia="MS Mincho"/>
                <w:lang w:eastAsia="ja-JP"/>
              </w:rPr>
            </w:pPr>
            <w:r w:rsidRPr="00EF5447">
              <w:t>1</w:t>
            </w:r>
          </w:p>
        </w:tc>
        <w:tc>
          <w:tcPr>
            <w:tcW w:w="2971" w:type="dxa"/>
          </w:tcPr>
          <w:p w14:paraId="4089E1B5" w14:textId="77777777" w:rsidR="00D13254" w:rsidRPr="00EF5447" w:rsidRDefault="00D13254" w:rsidP="00D13254">
            <w:pPr>
              <w:pStyle w:val="TAC"/>
              <w:rPr>
                <w:rFonts w:eastAsia="MS Mincho"/>
                <w:lang w:eastAsia="ja-JP"/>
              </w:rPr>
            </w:pPr>
            <w:r w:rsidRPr="00EF5447">
              <w:t>0.6</w:t>
            </w:r>
          </w:p>
        </w:tc>
      </w:tr>
      <w:tr w:rsidR="00D13254" w:rsidRPr="00EF5447" w14:paraId="74038987" w14:textId="77777777" w:rsidTr="009679AC">
        <w:trPr>
          <w:gridAfter w:val="1"/>
          <w:wAfter w:w="6" w:type="dxa"/>
          <w:trHeight w:val="187"/>
          <w:jc w:val="center"/>
        </w:trPr>
        <w:tc>
          <w:tcPr>
            <w:tcW w:w="2268" w:type="dxa"/>
            <w:tcBorders>
              <w:top w:val="nil"/>
              <w:bottom w:val="nil"/>
            </w:tcBorders>
            <w:shd w:val="clear" w:color="auto" w:fill="auto"/>
          </w:tcPr>
          <w:p w14:paraId="401CFE73" w14:textId="77777777" w:rsidR="00D13254" w:rsidRPr="00EF5447" w:rsidRDefault="00D13254" w:rsidP="00D13254">
            <w:pPr>
              <w:pStyle w:val="TAC"/>
              <w:rPr>
                <w:rFonts w:eastAsia="MS Mincho"/>
                <w:lang w:eastAsia="ja-JP"/>
              </w:rPr>
            </w:pPr>
          </w:p>
        </w:tc>
        <w:tc>
          <w:tcPr>
            <w:tcW w:w="2835" w:type="dxa"/>
          </w:tcPr>
          <w:p w14:paraId="335A4F8E" w14:textId="77777777" w:rsidR="00D13254" w:rsidRPr="00EF5447" w:rsidRDefault="00D13254" w:rsidP="00D13254">
            <w:pPr>
              <w:pStyle w:val="TAC"/>
              <w:rPr>
                <w:rFonts w:eastAsia="MS Mincho"/>
                <w:lang w:eastAsia="ja-JP"/>
              </w:rPr>
            </w:pPr>
            <w:r w:rsidRPr="00EF5447">
              <w:t>8</w:t>
            </w:r>
          </w:p>
        </w:tc>
        <w:tc>
          <w:tcPr>
            <w:tcW w:w="2971" w:type="dxa"/>
          </w:tcPr>
          <w:p w14:paraId="2AAAC2E5" w14:textId="77777777" w:rsidR="00D13254" w:rsidRPr="00EF5447" w:rsidRDefault="00D13254" w:rsidP="00D13254">
            <w:pPr>
              <w:pStyle w:val="TAC"/>
              <w:rPr>
                <w:rFonts w:eastAsia="MS Mincho"/>
                <w:lang w:eastAsia="ja-JP"/>
              </w:rPr>
            </w:pPr>
            <w:r w:rsidRPr="00EF5447">
              <w:t>0.6</w:t>
            </w:r>
          </w:p>
        </w:tc>
      </w:tr>
      <w:tr w:rsidR="00D13254" w:rsidRPr="00EF5447" w14:paraId="2165EBB3" w14:textId="77777777" w:rsidTr="009679AC">
        <w:trPr>
          <w:gridAfter w:val="1"/>
          <w:wAfter w:w="6" w:type="dxa"/>
          <w:trHeight w:val="187"/>
          <w:jc w:val="center"/>
        </w:trPr>
        <w:tc>
          <w:tcPr>
            <w:tcW w:w="2268" w:type="dxa"/>
            <w:tcBorders>
              <w:top w:val="nil"/>
              <w:bottom w:val="nil"/>
            </w:tcBorders>
            <w:shd w:val="clear" w:color="auto" w:fill="auto"/>
          </w:tcPr>
          <w:p w14:paraId="46C0050A" w14:textId="77777777" w:rsidR="00D13254" w:rsidRPr="00EF5447" w:rsidRDefault="00D13254" w:rsidP="00D13254">
            <w:pPr>
              <w:pStyle w:val="TAC"/>
              <w:rPr>
                <w:rFonts w:eastAsia="MS Mincho"/>
                <w:lang w:eastAsia="ja-JP"/>
              </w:rPr>
            </w:pPr>
          </w:p>
        </w:tc>
        <w:tc>
          <w:tcPr>
            <w:tcW w:w="2835" w:type="dxa"/>
          </w:tcPr>
          <w:p w14:paraId="4F8E3A5B" w14:textId="77777777" w:rsidR="00D13254" w:rsidRPr="00EF5447" w:rsidRDefault="00D13254" w:rsidP="00D13254">
            <w:pPr>
              <w:pStyle w:val="TAC"/>
              <w:rPr>
                <w:rFonts w:eastAsia="MS Mincho"/>
                <w:lang w:eastAsia="ja-JP"/>
              </w:rPr>
            </w:pPr>
            <w:r w:rsidRPr="00EF5447">
              <w:t>11</w:t>
            </w:r>
          </w:p>
        </w:tc>
        <w:tc>
          <w:tcPr>
            <w:tcW w:w="2971" w:type="dxa"/>
          </w:tcPr>
          <w:p w14:paraId="1E619A37" w14:textId="77777777" w:rsidR="00D13254" w:rsidRPr="00EF5447" w:rsidRDefault="00D13254" w:rsidP="00D13254">
            <w:pPr>
              <w:pStyle w:val="TAC"/>
              <w:rPr>
                <w:rFonts w:eastAsia="MS Mincho"/>
                <w:lang w:eastAsia="ja-JP"/>
              </w:rPr>
            </w:pPr>
            <w:r w:rsidRPr="00EF5447">
              <w:t>0.4</w:t>
            </w:r>
          </w:p>
        </w:tc>
      </w:tr>
      <w:tr w:rsidR="00D13254" w:rsidRPr="00EF5447" w14:paraId="5D439EC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1002F3" w14:textId="77777777" w:rsidR="00D13254" w:rsidRPr="00EF5447" w:rsidRDefault="00D13254" w:rsidP="00D13254">
            <w:pPr>
              <w:pStyle w:val="TAC"/>
              <w:rPr>
                <w:rFonts w:eastAsia="MS Mincho"/>
                <w:lang w:eastAsia="ja-JP"/>
              </w:rPr>
            </w:pPr>
          </w:p>
        </w:tc>
        <w:tc>
          <w:tcPr>
            <w:tcW w:w="2835" w:type="dxa"/>
          </w:tcPr>
          <w:p w14:paraId="274E04B6" w14:textId="77777777" w:rsidR="00D13254" w:rsidRPr="00EF5447" w:rsidRDefault="00D13254" w:rsidP="00D13254">
            <w:pPr>
              <w:pStyle w:val="TAC"/>
              <w:rPr>
                <w:rFonts w:eastAsia="MS Mincho"/>
                <w:lang w:eastAsia="ja-JP"/>
              </w:rPr>
            </w:pPr>
            <w:r w:rsidRPr="00EF5447">
              <w:t>n77</w:t>
            </w:r>
          </w:p>
        </w:tc>
        <w:tc>
          <w:tcPr>
            <w:tcW w:w="2971" w:type="dxa"/>
          </w:tcPr>
          <w:p w14:paraId="77178B30" w14:textId="77777777" w:rsidR="00D13254" w:rsidRPr="00EF5447" w:rsidRDefault="00D13254" w:rsidP="00D13254">
            <w:pPr>
              <w:pStyle w:val="TAC"/>
              <w:rPr>
                <w:rFonts w:eastAsia="MS Mincho"/>
                <w:lang w:eastAsia="ja-JP"/>
              </w:rPr>
            </w:pPr>
            <w:r w:rsidRPr="00EF5447">
              <w:t>0.8</w:t>
            </w:r>
          </w:p>
        </w:tc>
      </w:tr>
      <w:tr w:rsidR="00D13254" w:rsidRPr="00EF5447" w14:paraId="20ED96FA" w14:textId="77777777" w:rsidTr="009679AC">
        <w:trPr>
          <w:gridAfter w:val="1"/>
          <w:wAfter w:w="6" w:type="dxa"/>
          <w:trHeight w:val="187"/>
          <w:jc w:val="center"/>
        </w:trPr>
        <w:tc>
          <w:tcPr>
            <w:tcW w:w="2268" w:type="dxa"/>
            <w:tcBorders>
              <w:bottom w:val="nil"/>
            </w:tcBorders>
            <w:shd w:val="clear" w:color="auto" w:fill="auto"/>
          </w:tcPr>
          <w:p w14:paraId="0630341C" w14:textId="77777777" w:rsidR="00D13254" w:rsidRPr="00EF5447" w:rsidRDefault="00D13254" w:rsidP="00D13254">
            <w:pPr>
              <w:pStyle w:val="TAC"/>
              <w:rPr>
                <w:rFonts w:eastAsia="MS Mincho"/>
                <w:lang w:eastAsia="ja-JP"/>
              </w:rPr>
            </w:pPr>
            <w:r w:rsidRPr="00EF5447">
              <w:t>DC_1-8-11_n78</w:t>
            </w:r>
          </w:p>
        </w:tc>
        <w:tc>
          <w:tcPr>
            <w:tcW w:w="2835" w:type="dxa"/>
          </w:tcPr>
          <w:p w14:paraId="024BBF89" w14:textId="77777777" w:rsidR="00D13254" w:rsidRPr="00EF5447" w:rsidRDefault="00D13254" w:rsidP="00D13254">
            <w:pPr>
              <w:pStyle w:val="TAC"/>
              <w:rPr>
                <w:rFonts w:eastAsia="MS Mincho"/>
                <w:lang w:eastAsia="ja-JP"/>
              </w:rPr>
            </w:pPr>
            <w:r w:rsidRPr="00EF5447">
              <w:t>1</w:t>
            </w:r>
          </w:p>
        </w:tc>
        <w:tc>
          <w:tcPr>
            <w:tcW w:w="2971" w:type="dxa"/>
          </w:tcPr>
          <w:p w14:paraId="2EFFA870" w14:textId="77777777" w:rsidR="00D13254" w:rsidRPr="00EF5447" w:rsidRDefault="00D13254" w:rsidP="00D13254">
            <w:pPr>
              <w:pStyle w:val="TAC"/>
              <w:rPr>
                <w:rFonts w:eastAsia="MS Mincho"/>
                <w:lang w:eastAsia="ja-JP"/>
              </w:rPr>
            </w:pPr>
            <w:r w:rsidRPr="00EF5447">
              <w:t>0.3</w:t>
            </w:r>
          </w:p>
        </w:tc>
      </w:tr>
      <w:tr w:rsidR="00D13254" w:rsidRPr="00EF5447" w14:paraId="10E172DB" w14:textId="77777777" w:rsidTr="009679AC">
        <w:trPr>
          <w:gridAfter w:val="1"/>
          <w:wAfter w:w="6" w:type="dxa"/>
          <w:trHeight w:val="187"/>
          <w:jc w:val="center"/>
        </w:trPr>
        <w:tc>
          <w:tcPr>
            <w:tcW w:w="2268" w:type="dxa"/>
            <w:tcBorders>
              <w:top w:val="nil"/>
              <w:bottom w:val="nil"/>
            </w:tcBorders>
            <w:shd w:val="clear" w:color="auto" w:fill="auto"/>
          </w:tcPr>
          <w:p w14:paraId="55C5A779" w14:textId="77777777" w:rsidR="00D13254" w:rsidRPr="00EF5447" w:rsidRDefault="00D13254" w:rsidP="00D13254">
            <w:pPr>
              <w:pStyle w:val="TAC"/>
              <w:rPr>
                <w:rFonts w:eastAsia="MS Mincho"/>
                <w:lang w:eastAsia="ja-JP"/>
              </w:rPr>
            </w:pPr>
          </w:p>
        </w:tc>
        <w:tc>
          <w:tcPr>
            <w:tcW w:w="2835" w:type="dxa"/>
          </w:tcPr>
          <w:p w14:paraId="1AB69EB5" w14:textId="77777777" w:rsidR="00D13254" w:rsidRPr="00EF5447" w:rsidRDefault="00D13254" w:rsidP="00D13254">
            <w:pPr>
              <w:pStyle w:val="TAC"/>
              <w:rPr>
                <w:rFonts w:eastAsia="MS Mincho"/>
                <w:lang w:eastAsia="ja-JP"/>
              </w:rPr>
            </w:pPr>
            <w:r w:rsidRPr="00EF5447">
              <w:t>8</w:t>
            </w:r>
          </w:p>
        </w:tc>
        <w:tc>
          <w:tcPr>
            <w:tcW w:w="2971" w:type="dxa"/>
          </w:tcPr>
          <w:p w14:paraId="6AF33FBF" w14:textId="77777777" w:rsidR="00D13254" w:rsidRPr="00EF5447" w:rsidRDefault="00D13254" w:rsidP="00D13254">
            <w:pPr>
              <w:pStyle w:val="TAC"/>
              <w:rPr>
                <w:rFonts w:eastAsia="MS Mincho"/>
                <w:lang w:eastAsia="ja-JP"/>
              </w:rPr>
            </w:pPr>
            <w:r w:rsidRPr="00EF5447">
              <w:t>0.6</w:t>
            </w:r>
          </w:p>
        </w:tc>
      </w:tr>
      <w:tr w:rsidR="00D13254" w:rsidRPr="00EF5447" w14:paraId="7DB651B0" w14:textId="77777777" w:rsidTr="009679AC">
        <w:trPr>
          <w:gridAfter w:val="1"/>
          <w:wAfter w:w="6" w:type="dxa"/>
          <w:trHeight w:val="187"/>
          <w:jc w:val="center"/>
        </w:trPr>
        <w:tc>
          <w:tcPr>
            <w:tcW w:w="2268" w:type="dxa"/>
            <w:tcBorders>
              <w:top w:val="nil"/>
              <w:bottom w:val="nil"/>
            </w:tcBorders>
            <w:shd w:val="clear" w:color="auto" w:fill="auto"/>
          </w:tcPr>
          <w:p w14:paraId="340007C3" w14:textId="77777777" w:rsidR="00D13254" w:rsidRPr="00EF5447" w:rsidRDefault="00D13254" w:rsidP="00D13254">
            <w:pPr>
              <w:pStyle w:val="TAC"/>
              <w:rPr>
                <w:rFonts w:eastAsia="MS Mincho"/>
                <w:lang w:eastAsia="ja-JP"/>
              </w:rPr>
            </w:pPr>
          </w:p>
        </w:tc>
        <w:tc>
          <w:tcPr>
            <w:tcW w:w="2835" w:type="dxa"/>
          </w:tcPr>
          <w:p w14:paraId="00369345" w14:textId="77777777" w:rsidR="00D13254" w:rsidRPr="00EF5447" w:rsidRDefault="00D13254" w:rsidP="00D13254">
            <w:pPr>
              <w:pStyle w:val="TAC"/>
              <w:rPr>
                <w:rFonts w:eastAsia="MS Mincho"/>
                <w:lang w:eastAsia="ja-JP"/>
              </w:rPr>
            </w:pPr>
            <w:r w:rsidRPr="00EF5447">
              <w:t>11</w:t>
            </w:r>
          </w:p>
        </w:tc>
        <w:tc>
          <w:tcPr>
            <w:tcW w:w="2971" w:type="dxa"/>
          </w:tcPr>
          <w:p w14:paraId="48BC5FDC" w14:textId="77777777" w:rsidR="00D13254" w:rsidRPr="00EF5447" w:rsidRDefault="00D13254" w:rsidP="00D13254">
            <w:pPr>
              <w:pStyle w:val="TAC"/>
              <w:rPr>
                <w:rFonts w:eastAsia="MS Mincho"/>
                <w:lang w:eastAsia="ja-JP"/>
              </w:rPr>
            </w:pPr>
            <w:r w:rsidRPr="00EF5447">
              <w:t>0.4</w:t>
            </w:r>
          </w:p>
        </w:tc>
      </w:tr>
      <w:tr w:rsidR="00D13254" w:rsidRPr="00EF5447" w14:paraId="37EA099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668C233" w14:textId="77777777" w:rsidR="00D13254" w:rsidRPr="00EF5447" w:rsidRDefault="00D13254" w:rsidP="00D13254">
            <w:pPr>
              <w:pStyle w:val="TAC"/>
              <w:rPr>
                <w:rFonts w:eastAsia="MS Mincho"/>
                <w:lang w:eastAsia="ja-JP"/>
              </w:rPr>
            </w:pPr>
          </w:p>
        </w:tc>
        <w:tc>
          <w:tcPr>
            <w:tcW w:w="2835" w:type="dxa"/>
          </w:tcPr>
          <w:p w14:paraId="0BEF02B6" w14:textId="77777777" w:rsidR="00D13254" w:rsidRPr="00EF5447" w:rsidRDefault="00D13254" w:rsidP="00D13254">
            <w:pPr>
              <w:pStyle w:val="TAC"/>
              <w:rPr>
                <w:rFonts w:eastAsia="MS Mincho"/>
                <w:lang w:eastAsia="ja-JP"/>
              </w:rPr>
            </w:pPr>
            <w:r w:rsidRPr="00EF5447">
              <w:t>n78</w:t>
            </w:r>
          </w:p>
        </w:tc>
        <w:tc>
          <w:tcPr>
            <w:tcW w:w="2971" w:type="dxa"/>
          </w:tcPr>
          <w:p w14:paraId="6B47ADF9" w14:textId="77777777" w:rsidR="00D13254" w:rsidRPr="00EF5447" w:rsidRDefault="00D13254" w:rsidP="00D13254">
            <w:pPr>
              <w:pStyle w:val="TAC"/>
              <w:rPr>
                <w:rFonts w:eastAsia="MS Mincho"/>
                <w:lang w:eastAsia="ja-JP"/>
              </w:rPr>
            </w:pPr>
            <w:r w:rsidRPr="00EF5447">
              <w:t>0.8</w:t>
            </w:r>
          </w:p>
        </w:tc>
      </w:tr>
      <w:tr w:rsidR="00BF2260" w:rsidRPr="00EF5447" w14:paraId="446873C6" w14:textId="77777777" w:rsidTr="00BF2260">
        <w:trPr>
          <w:gridAfter w:val="1"/>
          <w:wAfter w:w="6" w:type="dxa"/>
          <w:trHeight w:val="187"/>
          <w:jc w:val="center"/>
          <w:ins w:id="1106" w:author="Per Lindell" w:date="2022-03-04T14:27:00Z"/>
        </w:trPr>
        <w:tc>
          <w:tcPr>
            <w:tcW w:w="2268" w:type="dxa"/>
            <w:tcBorders>
              <w:bottom w:val="nil"/>
            </w:tcBorders>
            <w:shd w:val="clear" w:color="auto" w:fill="auto"/>
          </w:tcPr>
          <w:p w14:paraId="42002236" w14:textId="41CDF9E2" w:rsidR="00BF2260" w:rsidRPr="00EF5447" w:rsidRDefault="00BF2260" w:rsidP="00BF2260">
            <w:pPr>
              <w:pStyle w:val="TAC"/>
              <w:rPr>
                <w:ins w:id="1107" w:author="Per Lindell" w:date="2022-03-04T14:27:00Z"/>
                <w:rFonts w:eastAsia="MS Mincho"/>
                <w:lang w:eastAsia="ja-JP"/>
              </w:rPr>
            </w:pPr>
            <w:ins w:id="1108" w:author="Per Lindell" w:date="2022-03-04T14:27:00Z">
              <w:r>
                <w:t>DC_1-8-11_n79</w:t>
              </w:r>
            </w:ins>
          </w:p>
        </w:tc>
        <w:tc>
          <w:tcPr>
            <w:tcW w:w="2835" w:type="dxa"/>
          </w:tcPr>
          <w:p w14:paraId="1A2D3A4D" w14:textId="6C6DF065" w:rsidR="00BF2260" w:rsidRPr="00EF5447" w:rsidRDefault="00BF2260" w:rsidP="00BF2260">
            <w:pPr>
              <w:pStyle w:val="TAC"/>
              <w:rPr>
                <w:ins w:id="1109" w:author="Per Lindell" w:date="2022-03-04T14:27:00Z"/>
                <w:rFonts w:eastAsia="MS Mincho"/>
                <w:lang w:eastAsia="ja-JP"/>
              </w:rPr>
            </w:pPr>
            <w:ins w:id="1110" w:author="Per Lindell" w:date="2022-03-04T14:27:00Z">
              <w:r>
                <w:t>1</w:t>
              </w:r>
            </w:ins>
          </w:p>
        </w:tc>
        <w:tc>
          <w:tcPr>
            <w:tcW w:w="2971" w:type="dxa"/>
          </w:tcPr>
          <w:p w14:paraId="542256CA" w14:textId="79D8DC45" w:rsidR="00BF2260" w:rsidRPr="00EF5447" w:rsidRDefault="00BF2260" w:rsidP="00BF2260">
            <w:pPr>
              <w:pStyle w:val="TAC"/>
              <w:rPr>
                <w:ins w:id="1111" w:author="Per Lindell" w:date="2022-03-04T14:27:00Z"/>
                <w:rFonts w:eastAsia="MS Mincho"/>
                <w:lang w:eastAsia="ja-JP"/>
              </w:rPr>
            </w:pPr>
            <w:ins w:id="1112" w:author="Per Lindell" w:date="2022-03-04T14:27:00Z">
              <w:r>
                <w:rPr>
                  <w:rFonts w:hint="eastAsia"/>
                  <w:lang w:eastAsia="ja-JP"/>
                </w:rPr>
                <w:t>0</w:t>
              </w:r>
              <w:r>
                <w:rPr>
                  <w:lang w:eastAsia="ja-JP"/>
                </w:rPr>
                <w:t>.3</w:t>
              </w:r>
            </w:ins>
          </w:p>
        </w:tc>
      </w:tr>
      <w:tr w:rsidR="00BF2260" w:rsidRPr="00EF5447" w14:paraId="5DCD531E" w14:textId="77777777" w:rsidTr="00BF2260">
        <w:trPr>
          <w:gridAfter w:val="1"/>
          <w:wAfter w:w="6" w:type="dxa"/>
          <w:trHeight w:val="187"/>
          <w:jc w:val="center"/>
          <w:ins w:id="1113" w:author="Per Lindell" w:date="2022-03-04T14:27:00Z"/>
        </w:trPr>
        <w:tc>
          <w:tcPr>
            <w:tcW w:w="2268" w:type="dxa"/>
            <w:tcBorders>
              <w:top w:val="nil"/>
              <w:bottom w:val="nil"/>
            </w:tcBorders>
            <w:shd w:val="clear" w:color="auto" w:fill="auto"/>
          </w:tcPr>
          <w:p w14:paraId="762E5E73" w14:textId="77777777" w:rsidR="00BF2260" w:rsidRPr="00EF5447" w:rsidRDefault="00BF2260" w:rsidP="00BF2260">
            <w:pPr>
              <w:pStyle w:val="TAC"/>
              <w:rPr>
                <w:ins w:id="1114" w:author="Per Lindell" w:date="2022-03-04T14:27:00Z"/>
                <w:rFonts w:eastAsia="MS Mincho"/>
                <w:lang w:eastAsia="ja-JP"/>
              </w:rPr>
            </w:pPr>
          </w:p>
        </w:tc>
        <w:tc>
          <w:tcPr>
            <w:tcW w:w="2835" w:type="dxa"/>
          </w:tcPr>
          <w:p w14:paraId="6BEA54B7" w14:textId="503881C0" w:rsidR="00BF2260" w:rsidRPr="00EF5447" w:rsidRDefault="00BF2260" w:rsidP="00BF2260">
            <w:pPr>
              <w:pStyle w:val="TAC"/>
              <w:rPr>
                <w:ins w:id="1115" w:author="Per Lindell" w:date="2022-03-04T14:27:00Z"/>
                <w:rFonts w:eastAsia="MS Mincho"/>
                <w:lang w:eastAsia="ja-JP"/>
              </w:rPr>
            </w:pPr>
            <w:ins w:id="1116" w:author="Per Lindell" w:date="2022-03-04T14:27:00Z">
              <w:r>
                <w:t>8</w:t>
              </w:r>
            </w:ins>
          </w:p>
        </w:tc>
        <w:tc>
          <w:tcPr>
            <w:tcW w:w="2971" w:type="dxa"/>
          </w:tcPr>
          <w:p w14:paraId="17C0E2E6" w14:textId="1AD80E9F" w:rsidR="00BF2260" w:rsidRPr="00EF5447" w:rsidRDefault="00BF2260" w:rsidP="00BF2260">
            <w:pPr>
              <w:pStyle w:val="TAC"/>
              <w:rPr>
                <w:ins w:id="1117" w:author="Per Lindell" w:date="2022-03-04T14:27:00Z"/>
                <w:rFonts w:eastAsia="MS Mincho"/>
                <w:lang w:eastAsia="ja-JP"/>
              </w:rPr>
            </w:pPr>
            <w:ins w:id="1118" w:author="Per Lindell" w:date="2022-03-04T14:27:00Z">
              <w:r>
                <w:rPr>
                  <w:rFonts w:hint="eastAsia"/>
                  <w:lang w:eastAsia="ja-JP"/>
                </w:rPr>
                <w:t>0</w:t>
              </w:r>
              <w:r>
                <w:rPr>
                  <w:lang w:eastAsia="ja-JP"/>
                </w:rPr>
                <w:t>.3</w:t>
              </w:r>
            </w:ins>
          </w:p>
        </w:tc>
      </w:tr>
      <w:tr w:rsidR="00BF2260" w:rsidRPr="00EF5447" w14:paraId="0ECE0B9B" w14:textId="77777777" w:rsidTr="00BF2260">
        <w:trPr>
          <w:gridAfter w:val="1"/>
          <w:wAfter w:w="6" w:type="dxa"/>
          <w:trHeight w:val="187"/>
          <w:jc w:val="center"/>
          <w:ins w:id="1119" w:author="Per Lindell" w:date="2022-03-04T14:27:00Z"/>
        </w:trPr>
        <w:tc>
          <w:tcPr>
            <w:tcW w:w="2268" w:type="dxa"/>
            <w:tcBorders>
              <w:top w:val="nil"/>
              <w:bottom w:val="nil"/>
            </w:tcBorders>
            <w:shd w:val="clear" w:color="auto" w:fill="auto"/>
          </w:tcPr>
          <w:p w14:paraId="28FA7D44" w14:textId="77777777" w:rsidR="00BF2260" w:rsidRPr="00EF5447" w:rsidRDefault="00BF2260" w:rsidP="00BF2260">
            <w:pPr>
              <w:pStyle w:val="TAC"/>
              <w:rPr>
                <w:ins w:id="1120" w:author="Per Lindell" w:date="2022-03-04T14:27:00Z"/>
                <w:rFonts w:eastAsia="MS Mincho"/>
                <w:lang w:eastAsia="ja-JP"/>
              </w:rPr>
            </w:pPr>
          </w:p>
        </w:tc>
        <w:tc>
          <w:tcPr>
            <w:tcW w:w="2835" w:type="dxa"/>
          </w:tcPr>
          <w:p w14:paraId="2CA46B9A" w14:textId="6FD32B7D" w:rsidR="00BF2260" w:rsidRPr="00EF5447" w:rsidRDefault="00BF2260" w:rsidP="00BF2260">
            <w:pPr>
              <w:pStyle w:val="TAC"/>
              <w:rPr>
                <w:ins w:id="1121" w:author="Per Lindell" w:date="2022-03-04T14:27:00Z"/>
                <w:rFonts w:eastAsia="MS Mincho"/>
                <w:lang w:eastAsia="ja-JP"/>
              </w:rPr>
            </w:pPr>
            <w:ins w:id="1122" w:author="Per Lindell" w:date="2022-03-04T14:27:00Z">
              <w:r>
                <w:rPr>
                  <w:lang w:val="fi-FI"/>
                </w:rPr>
                <w:t>11</w:t>
              </w:r>
            </w:ins>
          </w:p>
        </w:tc>
        <w:tc>
          <w:tcPr>
            <w:tcW w:w="2971" w:type="dxa"/>
          </w:tcPr>
          <w:p w14:paraId="3AC0BAE1" w14:textId="7033363C" w:rsidR="00BF2260" w:rsidRPr="00EF5447" w:rsidRDefault="00BF2260" w:rsidP="00BF2260">
            <w:pPr>
              <w:pStyle w:val="TAC"/>
              <w:rPr>
                <w:ins w:id="1123" w:author="Per Lindell" w:date="2022-03-04T14:27:00Z"/>
                <w:rFonts w:eastAsia="MS Mincho"/>
                <w:lang w:eastAsia="ja-JP"/>
              </w:rPr>
            </w:pPr>
            <w:ins w:id="1124" w:author="Per Lindell" w:date="2022-03-04T14:27:00Z">
              <w:r>
                <w:rPr>
                  <w:rFonts w:hint="eastAsia"/>
                  <w:lang w:eastAsia="ja-JP"/>
                </w:rPr>
                <w:t>0</w:t>
              </w:r>
              <w:r>
                <w:rPr>
                  <w:lang w:eastAsia="ja-JP"/>
                </w:rPr>
                <w:t>.4</w:t>
              </w:r>
            </w:ins>
          </w:p>
        </w:tc>
      </w:tr>
      <w:tr w:rsidR="00BF2260" w:rsidRPr="00EF5447" w14:paraId="6FB16E5F" w14:textId="77777777" w:rsidTr="00D376DF">
        <w:trPr>
          <w:gridAfter w:val="1"/>
          <w:wAfter w:w="6" w:type="dxa"/>
          <w:trHeight w:val="187"/>
          <w:jc w:val="center"/>
          <w:ins w:id="1125" w:author="Per Lindell" w:date="2022-03-04T13:07:00Z"/>
        </w:trPr>
        <w:tc>
          <w:tcPr>
            <w:tcW w:w="2268" w:type="dxa"/>
            <w:tcBorders>
              <w:bottom w:val="nil"/>
            </w:tcBorders>
            <w:shd w:val="clear" w:color="auto" w:fill="auto"/>
          </w:tcPr>
          <w:p w14:paraId="02DA8B86" w14:textId="3C066A01" w:rsidR="00BF2260" w:rsidRPr="00EF5447" w:rsidRDefault="00BF2260" w:rsidP="00BF2260">
            <w:pPr>
              <w:pStyle w:val="TAC"/>
              <w:rPr>
                <w:ins w:id="1126" w:author="Per Lindell" w:date="2022-03-04T13:07:00Z"/>
                <w:rFonts w:eastAsia="MS Mincho"/>
                <w:lang w:eastAsia="ja-JP"/>
              </w:rPr>
            </w:pPr>
            <w:ins w:id="1127" w:author="Per Lindell" w:date="2022-03-04T13:07:00Z">
              <w:r>
                <w:t>DC_1-8-20</w:t>
              </w:r>
              <w:r w:rsidRPr="00940479">
                <w:t>_n</w:t>
              </w:r>
              <w:r>
                <w:t>3</w:t>
              </w:r>
            </w:ins>
          </w:p>
        </w:tc>
        <w:tc>
          <w:tcPr>
            <w:tcW w:w="2835" w:type="dxa"/>
          </w:tcPr>
          <w:p w14:paraId="1527419D" w14:textId="46A3F419" w:rsidR="00BF2260" w:rsidRPr="00EF5447" w:rsidRDefault="00BF2260" w:rsidP="00BF2260">
            <w:pPr>
              <w:pStyle w:val="TAC"/>
              <w:rPr>
                <w:ins w:id="1128" w:author="Per Lindell" w:date="2022-03-04T13:07:00Z"/>
                <w:rFonts w:eastAsia="MS Mincho"/>
                <w:lang w:eastAsia="ja-JP"/>
              </w:rPr>
            </w:pPr>
            <w:ins w:id="1129" w:author="Per Lindell" w:date="2022-03-04T13:07:00Z">
              <w:r>
                <w:rPr>
                  <w:rFonts w:eastAsia="Malgun Gothic" w:cs="Arial"/>
                  <w:lang w:eastAsia="ko-KR"/>
                </w:rPr>
                <w:t>1</w:t>
              </w:r>
            </w:ins>
          </w:p>
        </w:tc>
        <w:tc>
          <w:tcPr>
            <w:tcW w:w="2971" w:type="dxa"/>
          </w:tcPr>
          <w:p w14:paraId="1E0CE4C7" w14:textId="74BA1A7F" w:rsidR="00BF2260" w:rsidRPr="00EF5447" w:rsidRDefault="00BF2260" w:rsidP="00BF2260">
            <w:pPr>
              <w:pStyle w:val="TAC"/>
              <w:rPr>
                <w:ins w:id="1130" w:author="Per Lindell" w:date="2022-03-04T13:07:00Z"/>
                <w:rFonts w:eastAsia="MS Mincho"/>
                <w:lang w:eastAsia="ja-JP"/>
              </w:rPr>
            </w:pPr>
            <w:ins w:id="1131" w:author="Per Lindell" w:date="2022-03-04T13:07:00Z">
              <w:r>
                <w:rPr>
                  <w:rFonts w:eastAsia="Malgun Gothic" w:cs="Arial"/>
                  <w:lang w:eastAsia="ko-KR"/>
                </w:rPr>
                <w:t>0.3</w:t>
              </w:r>
            </w:ins>
          </w:p>
        </w:tc>
      </w:tr>
      <w:tr w:rsidR="00BF2260" w:rsidRPr="00EF5447" w14:paraId="4B6A9FE5" w14:textId="77777777" w:rsidTr="00D376DF">
        <w:trPr>
          <w:gridAfter w:val="1"/>
          <w:wAfter w:w="6" w:type="dxa"/>
          <w:trHeight w:val="187"/>
          <w:jc w:val="center"/>
          <w:ins w:id="1132" w:author="Per Lindell" w:date="2022-03-04T13:07:00Z"/>
        </w:trPr>
        <w:tc>
          <w:tcPr>
            <w:tcW w:w="2268" w:type="dxa"/>
            <w:tcBorders>
              <w:top w:val="nil"/>
              <w:bottom w:val="nil"/>
            </w:tcBorders>
            <w:shd w:val="clear" w:color="auto" w:fill="auto"/>
          </w:tcPr>
          <w:p w14:paraId="04E428AD" w14:textId="77777777" w:rsidR="00BF2260" w:rsidRPr="00EF5447" w:rsidRDefault="00BF2260" w:rsidP="00BF2260">
            <w:pPr>
              <w:pStyle w:val="TAC"/>
              <w:rPr>
                <w:ins w:id="1133" w:author="Per Lindell" w:date="2022-03-04T13:07:00Z"/>
                <w:rFonts w:eastAsia="MS Mincho"/>
                <w:lang w:eastAsia="ja-JP"/>
              </w:rPr>
            </w:pPr>
          </w:p>
        </w:tc>
        <w:tc>
          <w:tcPr>
            <w:tcW w:w="2835" w:type="dxa"/>
          </w:tcPr>
          <w:p w14:paraId="3FF9398F" w14:textId="2998FDA1" w:rsidR="00BF2260" w:rsidRPr="00EF5447" w:rsidRDefault="00BF2260" w:rsidP="00BF2260">
            <w:pPr>
              <w:pStyle w:val="TAC"/>
              <w:rPr>
                <w:ins w:id="1134" w:author="Per Lindell" w:date="2022-03-04T13:07:00Z"/>
                <w:rFonts w:eastAsia="MS Mincho"/>
                <w:lang w:eastAsia="ja-JP"/>
              </w:rPr>
            </w:pPr>
            <w:ins w:id="1135" w:author="Per Lindell" w:date="2022-03-04T13:07:00Z">
              <w:r>
                <w:rPr>
                  <w:rFonts w:cs="Arial"/>
                  <w:lang w:eastAsia="ja-JP"/>
                </w:rPr>
                <w:t>8</w:t>
              </w:r>
            </w:ins>
          </w:p>
        </w:tc>
        <w:tc>
          <w:tcPr>
            <w:tcW w:w="2971" w:type="dxa"/>
          </w:tcPr>
          <w:p w14:paraId="5721EC14" w14:textId="537D7FD5" w:rsidR="00BF2260" w:rsidRPr="00EF5447" w:rsidRDefault="00BF2260" w:rsidP="00BF2260">
            <w:pPr>
              <w:pStyle w:val="TAC"/>
              <w:rPr>
                <w:ins w:id="1136" w:author="Per Lindell" w:date="2022-03-04T13:07:00Z"/>
                <w:rFonts w:eastAsia="MS Mincho"/>
                <w:lang w:eastAsia="ja-JP"/>
              </w:rPr>
            </w:pPr>
            <w:ins w:id="1137" w:author="Per Lindell" w:date="2022-03-04T13:07:00Z">
              <w:r>
                <w:rPr>
                  <w:rFonts w:eastAsia="Malgun Gothic" w:cs="Arial"/>
                  <w:lang w:eastAsia="ko-KR"/>
                </w:rPr>
                <w:t>0.4</w:t>
              </w:r>
            </w:ins>
          </w:p>
        </w:tc>
      </w:tr>
      <w:tr w:rsidR="00BF2260" w:rsidRPr="00EF5447" w14:paraId="07AF0BE1" w14:textId="77777777" w:rsidTr="00D376DF">
        <w:trPr>
          <w:gridAfter w:val="1"/>
          <w:wAfter w:w="6" w:type="dxa"/>
          <w:trHeight w:val="187"/>
          <w:jc w:val="center"/>
          <w:ins w:id="1138" w:author="Per Lindell" w:date="2022-03-04T13:07:00Z"/>
        </w:trPr>
        <w:tc>
          <w:tcPr>
            <w:tcW w:w="2268" w:type="dxa"/>
            <w:tcBorders>
              <w:top w:val="nil"/>
              <w:bottom w:val="nil"/>
            </w:tcBorders>
            <w:shd w:val="clear" w:color="auto" w:fill="auto"/>
          </w:tcPr>
          <w:p w14:paraId="5484EBDB" w14:textId="77777777" w:rsidR="00BF2260" w:rsidRPr="00EF5447" w:rsidRDefault="00BF2260" w:rsidP="00BF2260">
            <w:pPr>
              <w:pStyle w:val="TAC"/>
              <w:rPr>
                <w:ins w:id="1139" w:author="Per Lindell" w:date="2022-03-04T13:07:00Z"/>
                <w:rFonts w:eastAsia="MS Mincho"/>
                <w:lang w:eastAsia="ja-JP"/>
              </w:rPr>
            </w:pPr>
          </w:p>
        </w:tc>
        <w:tc>
          <w:tcPr>
            <w:tcW w:w="2835" w:type="dxa"/>
          </w:tcPr>
          <w:p w14:paraId="0A591E55" w14:textId="17EA9B1A" w:rsidR="00BF2260" w:rsidRPr="00EF5447" w:rsidRDefault="00BF2260" w:rsidP="00BF2260">
            <w:pPr>
              <w:pStyle w:val="TAC"/>
              <w:rPr>
                <w:ins w:id="1140" w:author="Per Lindell" w:date="2022-03-04T13:07:00Z"/>
                <w:rFonts w:eastAsia="MS Mincho"/>
                <w:lang w:eastAsia="ja-JP"/>
              </w:rPr>
            </w:pPr>
            <w:ins w:id="1141" w:author="Per Lindell" w:date="2022-03-04T13:07:00Z">
              <w:r>
                <w:rPr>
                  <w:rFonts w:cs="Arial"/>
                  <w:lang w:eastAsia="ja-JP"/>
                </w:rPr>
                <w:t>20</w:t>
              </w:r>
            </w:ins>
          </w:p>
        </w:tc>
        <w:tc>
          <w:tcPr>
            <w:tcW w:w="2971" w:type="dxa"/>
          </w:tcPr>
          <w:p w14:paraId="17ED5A54" w14:textId="07531B72" w:rsidR="00BF2260" w:rsidRPr="00EF5447" w:rsidRDefault="00BF2260" w:rsidP="00BF2260">
            <w:pPr>
              <w:pStyle w:val="TAC"/>
              <w:rPr>
                <w:ins w:id="1142" w:author="Per Lindell" w:date="2022-03-04T13:07:00Z"/>
                <w:rFonts w:eastAsia="MS Mincho"/>
                <w:lang w:eastAsia="ja-JP"/>
              </w:rPr>
            </w:pPr>
            <w:ins w:id="1143" w:author="Per Lindell" w:date="2022-03-04T13:07:00Z">
              <w:r>
                <w:rPr>
                  <w:rFonts w:eastAsia="Malgun Gothic" w:cs="Arial"/>
                  <w:lang w:eastAsia="ko-KR"/>
                </w:rPr>
                <w:t>0.4</w:t>
              </w:r>
            </w:ins>
          </w:p>
        </w:tc>
      </w:tr>
      <w:tr w:rsidR="00BF2260" w:rsidRPr="00EF5447" w14:paraId="1985954B" w14:textId="77777777" w:rsidTr="00D376DF">
        <w:trPr>
          <w:gridAfter w:val="1"/>
          <w:wAfter w:w="6" w:type="dxa"/>
          <w:trHeight w:val="187"/>
          <w:jc w:val="center"/>
          <w:ins w:id="1144" w:author="Per Lindell" w:date="2022-03-04T13:07:00Z"/>
        </w:trPr>
        <w:tc>
          <w:tcPr>
            <w:tcW w:w="2268" w:type="dxa"/>
            <w:tcBorders>
              <w:top w:val="nil"/>
              <w:bottom w:val="single" w:sz="4" w:space="0" w:color="auto"/>
            </w:tcBorders>
            <w:shd w:val="clear" w:color="auto" w:fill="auto"/>
          </w:tcPr>
          <w:p w14:paraId="61677587" w14:textId="77777777" w:rsidR="00BF2260" w:rsidRPr="00EF5447" w:rsidRDefault="00BF2260" w:rsidP="00BF2260">
            <w:pPr>
              <w:pStyle w:val="TAC"/>
              <w:rPr>
                <w:ins w:id="1145" w:author="Per Lindell" w:date="2022-03-04T13:07:00Z"/>
                <w:rFonts w:eastAsia="MS Mincho"/>
                <w:lang w:eastAsia="ja-JP"/>
              </w:rPr>
            </w:pPr>
          </w:p>
        </w:tc>
        <w:tc>
          <w:tcPr>
            <w:tcW w:w="2835" w:type="dxa"/>
          </w:tcPr>
          <w:p w14:paraId="59149E1F" w14:textId="1FFFA197" w:rsidR="00BF2260" w:rsidRPr="00EF5447" w:rsidRDefault="00BF2260" w:rsidP="00BF2260">
            <w:pPr>
              <w:pStyle w:val="TAC"/>
              <w:rPr>
                <w:ins w:id="1146" w:author="Per Lindell" w:date="2022-03-04T13:07:00Z"/>
                <w:rFonts w:eastAsia="MS Mincho"/>
                <w:lang w:eastAsia="ja-JP"/>
              </w:rPr>
            </w:pPr>
            <w:ins w:id="1147" w:author="Per Lindell" w:date="2022-03-04T13:07:00Z">
              <w:r>
                <w:rPr>
                  <w:rFonts w:cs="Arial"/>
                  <w:lang w:eastAsia="ja-JP"/>
                </w:rPr>
                <w:t>n3</w:t>
              </w:r>
            </w:ins>
          </w:p>
        </w:tc>
        <w:tc>
          <w:tcPr>
            <w:tcW w:w="2971" w:type="dxa"/>
          </w:tcPr>
          <w:p w14:paraId="0703028D" w14:textId="3015E33D" w:rsidR="00BF2260" w:rsidRPr="00EF5447" w:rsidRDefault="00BF2260" w:rsidP="00BF2260">
            <w:pPr>
              <w:pStyle w:val="TAC"/>
              <w:rPr>
                <w:ins w:id="1148" w:author="Per Lindell" w:date="2022-03-04T13:07:00Z"/>
                <w:rFonts w:eastAsia="MS Mincho"/>
                <w:lang w:eastAsia="ja-JP"/>
              </w:rPr>
            </w:pPr>
            <w:ins w:id="1149" w:author="Per Lindell" w:date="2022-03-04T13:07:00Z">
              <w:r>
                <w:rPr>
                  <w:rFonts w:eastAsia="Malgun Gothic" w:cs="Arial"/>
                  <w:lang w:eastAsia="ko-KR"/>
                </w:rPr>
                <w:t>0.3</w:t>
              </w:r>
            </w:ins>
          </w:p>
        </w:tc>
      </w:tr>
      <w:tr w:rsidR="00BF2260" w:rsidRPr="00EF5447" w14:paraId="4D478EF1" w14:textId="77777777" w:rsidTr="009679AC">
        <w:trPr>
          <w:trHeight w:val="187"/>
          <w:jc w:val="center"/>
        </w:trPr>
        <w:tc>
          <w:tcPr>
            <w:tcW w:w="2268" w:type="dxa"/>
            <w:tcBorders>
              <w:bottom w:val="nil"/>
            </w:tcBorders>
            <w:shd w:val="clear" w:color="auto" w:fill="auto"/>
          </w:tcPr>
          <w:p w14:paraId="287EC17F" w14:textId="77777777" w:rsidR="00BF2260" w:rsidRPr="00EF5447" w:rsidRDefault="00BF2260" w:rsidP="00BF2260">
            <w:pPr>
              <w:pStyle w:val="TAC"/>
              <w:rPr>
                <w:rFonts w:eastAsia="MS Mincho"/>
                <w:lang w:eastAsia="ja-JP"/>
              </w:rPr>
            </w:pPr>
            <w:r>
              <w:rPr>
                <w:rFonts w:cs="Arial"/>
              </w:rPr>
              <w:t>DC_1A-8A-20A_n28</w:t>
            </w:r>
            <w:r w:rsidRPr="00C522D4">
              <w:rPr>
                <w:rFonts w:cs="Arial"/>
              </w:rPr>
              <w:t>A</w:t>
            </w:r>
          </w:p>
        </w:tc>
        <w:tc>
          <w:tcPr>
            <w:tcW w:w="2835" w:type="dxa"/>
          </w:tcPr>
          <w:p w14:paraId="21D1DE3C" w14:textId="77777777" w:rsidR="00BF2260" w:rsidRPr="00EF5447" w:rsidRDefault="00BF2260" w:rsidP="00BF2260">
            <w:pPr>
              <w:pStyle w:val="TAC"/>
              <w:rPr>
                <w:rFonts w:eastAsia="MS Mincho"/>
                <w:lang w:eastAsia="ja-JP"/>
              </w:rPr>
            </w:pPr>
            <w:r>
              <w:rPr>
                <w:rFonts w:eastAsia="Malgun Gothic" w:cs="Arial"/>
                <w:lang w:eastAsia="ko-KR"/>
              </w:rPr>
              <w:t>1</w:t>
            </w:r>
          </w:p>
        </w:tc>
        <w:tc>
          <w:tcPr>
            <w:tcW w:w="2977" w:type="dxa"/>
            <w:gridSpan w:val="2"/>
          </w:tcPr>
          <w:p w14:paraId="0B476703" w14:textId="77777777" w:rsidR="00BF2260" w:rsidRPr="00EF5447" w:rsidRDefault="00BF2260" w:rsidP="00BF2260">
            <w:pPr>
              <w:pStyle w:val="TAC"/>
              <w:rPr>
                <w:rFonts w:eastAsia="MS Mincho"/>
                <w:lang w:eastAsia="ja-JP"/>
              </w:rPr>
            </w:pPr>
            <w:r>
              <w:rPr>
                <w:rFonts w:eastAsia="Malgun Gothic" w:cs="Arial"/>
                <w:lang w:eastAsia="ko-KR"/>
              </w:rPr>
              <w:t>0.3</w:t>
            </w:r>
          </w:p>
        </w:tc>
      </w:tr>
      <w:tr w:rsidR="00BF2260" w:rsidRPr="00EF5447" w14:paraId="2DF60B2A" w14:textId="77777777" w:rsidTr="009679AC">
        <w:trPr>
          <w:trHeight w:val="187"/>
          <w:jc w:val="center"/>
        </w:trPr>
        <w:tc>
          <w:tcPr>
            <w:tcW w:w="2268" w:type="dxa"/>
            <w:tcBorders>
              <w:top w:val="nil"/>
              <w:bottom w:val="nil"/>
            </w:tcBorders>
            <w:shd w:val="clear" w:color="auto" w:fill="auto"/>
          </w:tcPr>
          <w:p w14:paraId="4D439DE0" w14:textId="77777777" w:rsidR="00BF2260" w:rsidRPr="00EF5447" w:rsidRDefault="00BF2260" w:rsidP="00BF2260">
            <w:pPr>
              <w:pStyle w:val="TAC"/>
              <w:rPr>
                <w:rFonts w:eastAsia="MS Mincho"/>
                <w:lang w:eastAsia="ja-JP"/>
              </w:rPr>
            </w:pPr>
          </w:p>
        </w:tc>
        <w:tc>
          <w:tcPr>
            <w:tcW w:w="2835" w:type="dxa"/>
          </w:tcPr>
          <w:p w14:paraId="360C6A8D" w14:textId="77777777" w:rsidR="00BF2260" w:rsidRPr="00EF5447" w:rsidRDefault="00BF2260" w:rsidP="00BF2260">
            <w:pPr>
              <w:pStyle w:val="TAC"/>
              <w:rPr>
                <w:rFonts w:eastAsia="MS Mincho"/>
                <w:lang w:eastAsia="ja-JP"/>
              </w:rPr>
            </w:pPr>
            <w:r>
              <w:rPr>
                <w:rFonts w:eastAsia="Malgun Gothic" w:cs="Arial"/>
                <w:lang w:eastAsia="ko-KR"/>
              </w:rPr>
              <w:t>8</w:t>
            </w:r>
          </w:p>
        </w:tc>
        <w:tc>
          <w:tcPr>
            <w:tcW w:w="2977" w:type="dxa"/>
            <w:gridSpan w:val="2"/>
          </w:tcPr>
          <w:p w14:paraId="15606457" w14:textId="77777777" w:rsidR="00BF2260" w:rsidRPr="00EF5447" w:rsidRDefault="00BF2260" w:rsidP="00BF2260">
            <w:pPr>
              <w:pStyle w:val="TAC"/>
              <w:rPr>
                <w:rFonts w:eastAsia="MS Mincho"/>
                <w:lang w:eastAsia="ja-JP"/>
              </w:rPr>
            </w:pPr>
            <w:r>
              <w:rPr>
                <w:rFonts w:eastAsia="Malgun Gothic" w:cs="Arial"/>
                <w:lang w:eastAsia="ko-KR"/>
              </w:rPr>
              <w:t>0.6</w:t>
            </w:r>
          </w:p>
        </w:tc>
      </w:tr>
      <w:tr w:rsidR="00BF2260" w:rsidRPr="00EF5447" w14:paraId="40953DB1" w14:textId="77777777" w:rsidTr="009679AC">
        <w:trPr>
          <w:trHeight w:val="187"/>
          <w:jc w:val="center"/>
        </w:trPr>
        <w:tc>
          <w:tcPr>
            <w:tcW w:w="2268" w:type="dxa"/>
            <w:tcBorders>
              <w:top w:val="nil"/>
              <w:bottom w:val="nil"/>
            </w:tcBorders>
            <w:shd w:val="clear" w:color="auto" w:fill="auto"/>
          </w:tcPr>
          <w:p w14:paraId="53170E84" w14:textId="77777777" w:rsidR="00BF2260" w:rsidRPr="00EF5447" w:rsidRDefault="00BF2260" w:rsidP="00BF2260">
            <w:pPr>
              <w:pStyle w:val="TAC"/>
              <w:rPr>
                <w:rFonts w:eastAsia="MS Mincho"/>
                <w:lang w:eastAsia="ja-JP"/>
              </w:rPr>
            </w:pPr>
          </w:p>
        </w:tc>
        <w:tc>
          <w:tcPr>
            <w:tcW w:w="2835" w:type="dxa"/>
          </w:tcPr>
          <w:p w14:paraId="3694CA00" w14:textId="77777777" w:rsidR="00BF2260" w:rsidRPr="00EF5447" w:rsidRDefault="00BF2260" w:rsidP="00BF2260">
            <w:pPr>
              <w:pStyle w:val="TAC"/>
              <w:rPr>
                <w:rFonts w:eastAsia="MS Mincho"/>
                <w:lang w:eastAsia="ja-JP"/>
              </w:rPr>
            </w:pPr>
            <w:r>
              <w:rPr>
                <w:rFonts w:eastAsia="Malgun Gothic" w:cs="Arial"/>
                <w:lang w:eastAsia="ko-KR"/>
              </w:rPr>
              <w:t>20</w:t>
            </w:r>
          </w:p>
        </w:tc>
        <w:tc>
          <w:tcPr>
            <w:tcW w:w="2977" w:type="dxa"/>
            <w:gridSpan w:val="2"/>
          </w:tcPr>
          <w:p w14:paraId="051638FF" w14:textId="77777777" w:rsidR="00BF2260" w:rsidRPr="00EF5447" w:rsidRDefault="00BF2260" w:rsidP="00BF2260">
            <w:pPr>
              <w:pStyle w:val="TAC"/>
              <w:rPr>
                <w:rFonts w:eastAsia="MS Mincho"/>
                <w:lang w:eastAsia="ja-JP"/>
              </w:rPr>
            </w:pPr>
            <w:r>
              <w:rPr>
                <w:rFonts w:eastAsia="Malgun Gothic" w:cs="Arial"/>
                <w:lang w:eastAsia="ko-KR"/>
              </w:rPr>
              <w:t>0.6</w:t>
            </w:r>
          </w:p>
        </w:tc>
      </w:tr>
      <w:tr w:rsidR="00BF2260" w:rsidRPr="00EF5447" w14:paraId="6AD7509A" w14:textId="77777777" w:rsidTr="009679AC">
        <w:trPr>
          <w:trHeight w:val="187"/>
          <w:jc w:val="center"/>
        </w:trPr>
        <w:tc>
          <w:tcPr>
            <w:tcW w:w="2268" w:type="dxa"/>
            <w:tcBorders>
              <w:top w:val="nil"/>
              <w:bottom w:val="single" w:sz="4" w:space="0" w:color="auto"/>
            </w:tcBorders>
            <w:shd w:val="clear" w:color="auto" w:fill="auto"/>
          </w:tcPr>
          <w:p w14:paraId="386C8BD7" w14:textId="77777777" w:rsidR="00BF2260" w:rsidRPr="00EF5447" w:rsidRDefault="00BF2260" w:rsidP="00BF2260">
            <w:pPr>
              <w:pStyle w:val="TAC"/>
              <w:rPr>
                <w:rFonts w:eastAsia="MS Mincho"/>
                <w:lang w:eastAsia="ja-JP"/>
              </w:rPr>
            </w:pPr>
          </w:p>
        </w:tc>
        <w:tc>
          <w:tcPr>
            <w:tcW w:w="2835" w:type="dxa"/>
          </w:tcPr>
          <w:p w14:paraId="373D7718" w14:textId="77777777" w:rsidR="00BF2260" w:rsidRPr="00EF5447" w:rsidRDefault="00BF2260" w:rsidP="00BF2260">
            <w:pPr>
              <w:pStyle w:val="TAC"/>
              <w:rPr>
                <w:rFonts w:eastAsia="MS Mincho"/>
                <w:lang w:eastAsia="ja-JP"/>
              </w:rPr>
            </w:pPr>
            <w:r>
              <w:rPr>
                <w:rFonts w:cs="Arial"/>
                <w:lang w:eastAsia="ja-JP"/>
              </w:rPr>
              <w:t>n28</w:t>
            </w:r>
          </w:p>
        </w:tc>
        <w:tc>
          <w:tcPr>
            <w:tcW w:w="2977" w:type="dxa"/>
            <w:gridSpan w:val="2"/>
          </w:tcPr>
          <w:p w14:paraId="4C0EB234" w14:textId="77777777" w:rsidR="00BF2260" w:rsidRPr="00EF5447" w:rsidRDefault="00BF2260" w:rsidP="00BF2260">
            <w:pPr>
              <w:pStyle w:val="TAC"/>
              <w:rPr>
                <w:rFonts w:eastAsia="MS Mincho"/>
                <w:lang w:eastAsia="ja-JP"/>
              </w:rPr>
            </w:pPr>
            <w:r>
              <w:rPr>
                <w:rFonts w:eastAsia="Malgun Gothic" w:cs="Arial"/>
                <w:lang w:eastAsia="ko-KR"/>
              </w:rPr>
              <w:t>0.6</w:t>
            </w:r>
          </w:p>
        </w:tc>
      </w:tr>
      <w:tr w:rsidR="00BF2260" w:rsidRPr="00EF5447" w14:paraId="4BA4447B" w14:textId="77777777" w:rsidTr="009679AC">
        <w:trPr>
          <w:gridAfter w:val="1"/>
          <w:wAfter w:w="6" w:type="dxa"/>
          <w:trHeight w:val="187"/>
          <w:jc w:val="center"/>
        </w:trPr>
        <w:tc>
          <w:tcPr>
            <w:tcW w:w="2268" w:type="dxa"/>
            <w:tcBorders>
              <w:bottom w:val="nil"/>
            </w:tcBorders>
            <w:shd w:val="clear" w:color="auto" w:fill="auto"/>
          </w:tcPr>
          <w:p w14:paraId="613C0A5F" w14:textId="77777777" w:rsidR="00BF2260" w:rsidRPr="00EF5447" w:rsidRDefault="00BF2260" w:rsidP="00BF2260">
            <w:pPr>
              <w:pStyle w:val="TAC"/>
              <w:rPr>
                <w:rFonts w:eastAsia="MS Mincho"/>
                <w:lang w:eastAsia="ja-JP"/>
              </w:rPr>
            </w:pPr>
            <w:r w:rsidRPr="00EF5447">
              <w:t>DC_1-8-20_n78</w:t>
            </w:r>
          </w:p>
        </w:tc>
        <w:tc>
          <w:tcPr>
            <w:tcW w:w="2835" w:type="dxa"/>
          </w:tcPr>
          <w:p w14:paraId="5766C40A"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1C7B9232"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2A0E2101" w14:textId="77777777" w:rsidTr="009679AC">
        <w:trPr>
          <w:gridAfter w:val="1"/>
          <w:wAfter w:w="6" w:type="dxa"/>
          <w:trHeight w:val="187"/>
          <w:jc w:val="center"/>
        </w:trPr>
        <w:tc>
          <w:tcPr>
            <w:tcW w:w="2268" w:type="dxa"/>
            <w:tcBorders>
              <w:top w:val="nil"/>
              <w:bottom w:val="nil"/>
            </w:tcBorders>
            <w:shd w:val="clear" w:color="auto" w:fill="auto"/>
          </w:tcPr>
          <w:p w14:paraId="77E404FD" w14:textId="77777777" w:rsidR="00BF2260" w:rsidRPr="00EF5447" w:rsidRDefault="00BF2260" w:rsidP="00BF2260">
            <w:pPr>
              <w:pStyle w:val="TAC"/>
              <w:rPr>
                <w:rFonts w:eastAsia="MS Mincho"/>
                <w:lang w:eastAsia="ja-JP"/>
              </w:rPr>
            </w:pPr>
          </w:p>
        </w:tc>
        <w:tc>
          <w:tcPr>
            <w:tcW w:w="2835" w:type="dxa"/>
          </w:tcPr>
          <w:p w14:paraId="01A043BE" w14:textId="77777777" w:rsidR="00BF2260" w:rsidRPr="00EF5447" w:rsidRDefault="00BF2260" w:rsidP="00BF2260">
            <w:pPr>
              <w:pStyle w:val="TAC"/>
              <w:rPr>
                <w:rFonts w:eastAsia="MS Mincho"/>
                <w:lang w:eastAsia="ja-JP"/>
              </w:rPr>
            </w:pPr>
            <w:r w:rsidRPr="00EF5447">
              <w:rPr>
                <w:lang w:eastAsia="ja-JP"/>
              </w:rPr>
              <w:t>8</w:t>
            </w:r>
          </w:p>
        </w:tc>
        <w:tc>
          <w:tcPr>
            <w:tcW w:w="2971" w:type="dxa"/>
          </w:tcPr>
          <w:p w14:paraId="7C537DCD" w14:textId="77777777" w:rsidR="00BF2260" w:rsidRPr="00EF5447" w:rsidRDefault="00BF2260" w:rsidP="00BF2260">
            <w:pPr>
              <w:pStyle w:val="TAC"/>
              <w:rPr>
                <w:rFonts w:eastAsia="MS Mincho"/>
                <w:lang w:eastAsia="ja-JP"/>
              </w:rPr>
            </w:pPr>
            <w:r w:rsidRPr="00EF5447">
              <w:t>0.6</w:t>
            </w:r>
          </w:p>
        </w:tc>
      </w:tr>
      <w:tr w:rsidR="00BF2260" w:rsidRPr="00EF5447" w14:paraId="29D0D4A9" w14:textId="77777777" w:rsidTr="009679AC">
        <w:trPr>
          <w:gridAfter w:val="1"/>
          <w:wAfter w:w="6" w:type="dxa"/>
          <w:trHeight w:val="187"/>
          <w:jc w:val="center"/>
        </w:trPr>
        <w:tc>
          <w:tcPr>
            <w:tcW w:w="2268" w:type="dxa"/>
            <w:tcBorders>
              <w:top w:val="nil"/>
              <w:bottom w:val="nil"/>
            </w:tcBorders>
            <w:shd w:val="clear" w:color="auto" w:fill="auto"/>
          </w:tcPr>
          <w:p w14:paraId="7B14E838" w14:textId="77777777" w:rsidR="00BF2260" w:rsidRPr="00EF5447" w:rsidRDefault="00BF2260" w:rsidP="00BF2260">
            <w:pPr>
              <w:pStyle w:val="TAC"/>
              <w:rPr>
                <w:rFonts w:eastAsia="MS Mincho"/>
                <w:lang w:eastAsia="ja-JP"/>
              </w:rPr>
            </w:pPr>
          </w:p>
        </w:tc>
        <w:tc>
          <w:tcPr>
            <w:tcW w:w="2835" w:type="dxa"/>
          </w:tcPr>
          <w:p w14:paraId="6C1DA9C5" w14:textId="77777777" w:rsidR="00BF2260" w:rsidRPr="00EF5447" w:rsidRDefault="00BF2260" w:rsidP="00BF2260">
            <w:pPr>
              <w:pStyle w:val="TAC"/>
              <w:rPr>
                <w:rFonts w:eastAsia="MS Mincho"/>
                <w:lang w:eastAsia="ja-JP"/>
              </w:rPr>
            </w:pPr>
            <w:r w:rsidRPr="00EF5447">
              <w:rPr>
                <w:lang w:eastAsia="ja-JP"/>
              </w:rPr>
              <w:t>20</w:t>
            </w:r>
          </w:p>
        </w:tc>
        <w:tc>
          <w:tcPr>
            <w:tcW w:w="2971" w:type="dxa"/>
          </w:tcPr>
          <w:p w14:paraId="4906ED77" w14:textId="77777777" w:rsidR="00BF2260" w:rsidRPr="00EF5447" w:rsidRDefault="00BF2260" w:rsidP="00BF2260">
            <w:pPr>
              <w:pStyle w:val="TAC"/>
              <w:rPr>
                <w:rFonts w:eastAsia="MS Mincho"/>
                <w:lang w:eastAsia="ja-JP"/>
              </w:rPr>
            </w:pPr>
            <w:r w:rsidRPr="00EF5447">
              <w:t>0.6</w:t>
            </w:r>
          </w:p>
        </w:tc>
      </w:tr>
      <w:tr w:rsidR="00BF2260" w:rsidRPr="00EF5447" w14:paraId="5914396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B7B167C" w14:textId="77777777" w:rsidR="00BF2260" w:rsidRPr="00EF5447" w:rsidRDefault="00BF2260" w:rsidP="00BF2260">
            <w:pPr>
              <w:pStyle w:val="TAC"/>
              <w:rPr>
                <w:rFonts w:eastAsia="MS Mincho"/>
                <w:lang w:eastAsia="ja-JP"/>
              </w:rPr>
            </w:pPr>
          </w:p>
        </w:tc>
        <w:tc>
          <w:tcPr>
            <w:tcW w:w="2835" w:type="dxa"/>
          </w:tcPr>
          <w:p w14:paraId="4C1A6AA3" w14:textId="77777777" w:rsidR="00BF2260" w:rsidRPr="00EF5447" w:rsidRDefault="00BF2260" w:rsidP="00BF2260">
            <w:pPr>
              <w:pStyle w:val="TAC"/>
              <w:rPr>
                <w:rFonts w:eastAsia="MS Mincho"/>
                <w:lang w:eastAsia="ja-JP"/>
              </w:rPr>
            </w:pPr>
            <w:r w:rsidRPr="00EF5447">
              <w:rPr>
                <w:lang w:eastAsia="ja-JP"/>
              </w:rPr>
              <w:t>n78</w:t>
            </w:r>
          </w:p>
        </w:tc>
        <w:tc>
          <w:tcPr>
            <w:tcW w:w="2971" w:type="dxa"/>
          </w:tcPr>
          <w:p w14:paraId="2C79D605" w14:textId="77777777" w:rsidR="00BF2260" w:rsidRPr="00EF5447" w:rsidRDefault="00BF2260" w:rsidP="00BF2260">
            <w:pPr>
              <w:pStyle w:val="TAC"/>
              <w:rPr>
                <w:rFonts w:eastAsia="MS Mincho"/>
                <w:lang w:eastAsia="ja-JP"/>
              </w:rPr>
            </w:pPr>
            <w:r w:rsidRPr="00EF5447">
              <w:t>0.8</w:t>
            </w:r>
          </w:p>
        </w:tc>
      </w:tr>
      <w:tr w:rsidR="00BF2260" w:rsidRPr="00EF5447" w14:paraId="56EBAFB3" w14:textId="77777777" w:rsidTr="00D218CD">
        <w:trPr>
          <w:gridAfter w:val="1"/>
          <w:wAfter w:w="6" w:type="dxa"/>
          <w:trHeight w:val="187"/>
          <w:jc w:val="center"/>
          <w:ins w:id="1150" w:author="Per Lindell" w:date="2022-03-04T13:15:00Z"/>
        </w:trPr>
        <w:tc>
          <w:tcPr>
            <w:tcW w:w="2268" w:type="dxa"/>
            <w:tcBorders>
              <w:bottom w:val="nil"/>
            </w:tcBorders>
            <w:shd w:val="clear" w:color="auto" w:fill="auto"/>
          </w:tcPr>
          <w:p w14:paraId="0266281B" w14:textId="5B3E1DF8" w:rsidR="00BF2260" w:rsidRPr="00EF5447" w:rsidRDefault="00BF2260" w:rsidP="00BF2260">
            <w:pPr>
              <w:pStyle w:val="TAC"/>
              <w:rPr>
                <w:ins w:id="1151" w:author="Per Lindell" w:date="2022-03-04T13:15:00Z"/>
                <w:rFonts w:eastAsia="MS Mincho"/>
                <w:lang w:eastAsia="ja-JP"/>
              </w:rPr>
            </w:pPr>
            <w:ins w:id="1152" w:author="Per Lindell" w:date="2022-03-04T13:15:00Z">
              <w:r>
                <w:t>DC_1-8-28</w:t>
              </w:r>
              <w:r w:rsidRPr="00940479">
                <w:t>_n</w:t>
              </w:r>
              <w:r>
                <w:t>3</w:t>
              </w:r>
            </w:ins>
          </w:p>
        </w:tc>
        <w:tc>
          <w:tcPr>
            <w:tcW w:w="2835" w:type="dxa"/>
          </w:tcPr>
          <w:p w14:paraId="241D5346" w14:textId="30B619B2" w:rsidR="00BF2260" w:rsidRPr="00EF5447" w:rsidRDefault="00BF2260" w:rsidP="00BF2260">
            <w:pPr>
              <w:pStyle w:val="TAC"/>
              <w:rPr>
                <w:ins w:id="1153" w:author="Per Lindell" w:date="2022-03-04T13:15:00Z"/>
                <w:rFonts w:eastAsia="MS Mincho"/>
                <w:lang w:eastAsia="ja-JP"/>
              </w:rPr>
            </w:pPr>
            <w:ins w:id="1154" w:author="Per Lindell" w:date="2022-03-04T13:15:00Z">
              <w:r>
                <w:rPr>
                  <w:rFonts w:eastAsia="Malgun Gothic" w:cs="Arial"/>
                  <w:lang w:eastAsia="ko-KR"/>
                </w:rPr>
                <w:t>1</w:t>
              </w:r>
            </w:ins>
          </w:p>
        </w:tc>
        <w:tc>
          <w:tcPr>
            <w:tcW w:w="2971" w:type="dxa"/>
          </w:tcPr>
          <w:p w14:paraId="14107881" w14:textId="28818712" w:rsidR="00BF2260" w:rsidRPr="00EF5447" w:rsidRDefault="00BF2260" w:rsidP="00BF2260">
            <w:pPr>
              <w:pStyle w:val="TAC"/>
              <w:rPr>
                <w:ins w:id="1155" w:author="Per Lindell" w:date="2022-03-04T13:15:00Z"/>
                <w:rFonts w:eastAsia="MS Mincho"/>
                <w:lang w:eastAsia="ja-JP"/>
              </w:rPr>
            </w:pPr>
            <w:ins w:id="1156" w:author="Per Lindell" w:date="2022-03-04T13:15:00Z">
              <w:r>
                <w:rPr>
                  <w:rFonts w:eastAsia="Malgun Gothic" w:cs="Arial"/>
                  <w:lang w:eastAsia="ko-KR"/>
                </w:rPr>
                <w:t>0.3</w:t>
              </w:r>
            </w:ins>
          </w:p>
        </w:tc>
      </w:tr>
      <w:tr w:rsidR="00BF2260" w:rsidRPr="00EF5447" w14:paraId="1161AD5F" w14:textId="77777777" w:rsidTr="00D218CD">
        <w:trPr>
          <w:gridAfter w:val="1"/>
          <w:wAfter w:w="6" w:type="dxa"/>
          <w:trHeight w:val="187"/>
          <w:jc w:val="center"/>
          <w:ins w:id="1157" w:author="Per Lindell" w:date="2022-03-04T13:15:00Z"/>
        </w:trPr>
        <w:tc>
          <w:tcPr>
            <w:tcW w:w="2268" w:type="dxa"/>
            <w:tcBorders>
              <w:top w:val="nil"/>
              <w:bottom w:val="nil"/>
            </w:tcBorders>
            <w:shd w:val="clear" w:color="auto" w:fill="auto"/>
          </w:tcPr>
          <w:p w14:paraId="2AC040C4" w14:textId="77777777" w:rsidR="00BF2260" w:rsidRPr="00EF5447" w:rsidRDefault="00BF2260" w:rsidP="00BF2260">
            <w:pPr>
              <w:pStyle w:val="TAC"/>
              <w:rPr>
                <w:ins w:id="1158" w:author="Per Lindell" w:date="2022-03-04T13:15:00Z"/>
                <w:rFonts w:eastAsia="MS Mincho"/>
                <w:lang w:eastAsia="ja-JP"/>
              </w:rPr>
            </w:pPr>
          </w:p>
        </w:tc>
        <w:tc>
          <w:tcPr>
            <w:tcW w:w="2835" w:type="dxa"/>
          </w:tcPr>
          <w:p w14:paraId="2C8177C5" w14:textId="60E80F75" w:rsidR="00BF2260" w:rsidRPr="00EF5447" w:rsidRDefault="00BF2260" w:rsidP="00BF2260">
            <w:pPr>
              <w:pStyle w:val="TAC"/>
              <w:rPr>
                <w:ins w:id="1159" w:author="Per Lindell" w:date="2022-03-04T13:15:00Z"/>
                <w:rFonts w:eastAsia="MS Mincho"/>
                <w:lang w:eastAsia="ja-JP"/>
              </w:rPr>
            </w:pPr>
            <w:ins w:id="1160" w:author="Per Lindell" w:date="2022-03-04T13:15:00Z">
              <w:r>
                <w:rPr>
                  <w:rFonts w:cs="Arial"/>
                  <w:lang w:eastAsia="ja-JP"/>
                </w:rPr>
                <w:t>8</w:t>
              </w:r>
            </w:ins>
          </w:p>
        </w:tc>
        <w:tc>
          <w:tcPr>
            <w:tcW w:w="2971" w:type="dxa"/>
          </w:tcPr>
          <w:p w14:paraId="7DDC8EDD" w14:textId="16828E44" w:rsidR="00BF2260" w:rsidRPr="00EF5447" w:rsidRDefault="00BF2260" w:rsidP="00BF2260">
            <w:pPr>
              <w:pStyle w:val="TAC"/>
              <w:rPr>
                <w:ins w:id="1161" w:author="Per Lindell" w:date="2022-03-04T13:15:00Z"/>
                <w:rFonts w:eastAsia="MS Mincho"/>
                <w:lang w:eastAsia="ja-JP"/>
              </w:rPr>
            </w:pPr>
            <w:ins w:id="1162" w:author="Per Lindell" w:date="2022-03-04T13:15:00Z">
              <w:r>
                <w:rPr>
                  <w:rFonts w:eastAsia="Malgun Gothic" w:cs="Arial"/>
                  <w:lang w:eastAsia="ko-KR"/>
                </w:rPr>
                <w:t>0.6</w:t>
              </w:r>
            </w:ins>
          </w:p>
        </w:tc>
      </w:tr>
      <w:tr w:rsidR="00BF2260" w:rsidRPr="00EF5447" w14:paraId="312CC770" w14:textId="77777777" w:rsidTr="00D218CD">
        <w:trPr>
          <w:gridAfter w:val="1"/>
          <w:wAfter w:w="6" w:type="dxa"/>
          <w:trHeight w:val="187"/>
          <w:jc w:val="center"/>
          <w:ins w:id="1163" w:author="Per Lindell" w:date="2022-03-04T13:15:00Z"/>
        </w:trPr>
        <w:tc>
          <w:tcPr>
            <w:tcW w:w="2268" w:type="dxa"/>
            <w:tcBorders>
              <w:top w:val="nil"/>
              <w:bottom w:val="nil"/>
            </w:tcBorders>
            <w:shd w:val="clear" w:color="auto" w:fill="auto"/>
          </w:tcPr>
          <w:p w14:paraId="6B44DD5E" w14:textId="77777777" w:rsidR="00BF2260" w:rsidRPr="00EF5447" w:rsidRDefault="00BF2260" w:rsidP="00BF2260">
            <w:pPr>
              <w:pStyle w:val="TAC"/>
              <w:rPr>
                <w:ins w:id="1164" w:author="Per Lindell" w:date="2022-03-04T13:15:00Z"/>
                <w:rFonts w:eastAsia="MS Mincho"/>
                <w:lang w:eastAsia="ja-JP"/>
              </w:rPr>
            </w:pPr>
          </w:p>
        </w:tc>
        <w:tc>
          <w:tcPr>
            <w:tcW w:w="2835" w:type="dxa"/>
          </w:tcPr>
          <w:p w14:paraId="4BED4068" w14:textId="5C5A0870" w:rsidR="00BF2260" w:rsidRPr="00EF5447" w:rsidRDefault="00BF2260" w:rsidP="00BF2260">
            <w:pPr>
              <w:pStyle w:val="TAC"/>
              <w:rPr>
                <w:ins w:id="1165" w:author="Per Lindell" w:date="2022-03-04T13:15:00Z"/>
                <w:rFonts w:eastAsia="MS Mincho"/>
                <w:lang w:eastAsia="ja-JP"/>
              </w:rPr>
            </w:pPr>
            <w:ins w:id="1166" w:author="Per Lindell" w:date="2022-03-04T13:15:00Z">
              <w:r>
                <w:rPr>
                  <w:rFonts w:cs="Arial"/>
                  <w:lang w:eastAsia="ja-JP"/>
                </w:rPr>
                <w:t>28</w:t>
              </w:r>
            </w:ins>
          </w:p>
        </w:tc>
        <w:tc>
          <w:tcPr>
            <w:tcW w:w="2971" w:type="dxa"/>
          </w:tcPr>
          <w:p w14:paraId="67CCA6ED" w14:textId="5026F095" w:rsidR="00BF2260" w:rsidRPr="00EF5447" w:rsidRDefault="00BF2260" w:rsidP="00BF2260">
            <w:pPr>
              <w:pStyle w:val="TAC"/>
              <w:rPr>
                <w:ins w:id="1167" w:author="Per Lindell" w:date="2022-03-04T13:15:00Z"/>
                <w:rFonts w:eastAsia="MS Mincho"/>
                <w:lang w:eastAsia="ja-JP"/>
              </w:rPr>
            </w:pPr>
            <w:ins w:id="1168" w:author="Per Lindell" w:date="2022-03-04T13:15:00Z">
              <w:r>
                <w:rPr>
                  <w:rFonts w:eastAsia="Malgun Gothic" w:cs="Arial"/>
                  <w:lang w:eastAsia="ko-KR"/>
                </w:rPr>
                <w:t>0.6</w:t>
              </w:r>
            </w:ins>
          </w:p>
        </w:tc>
      </w:tr>
      <w:tr w:rsidR="00BF2260" w:rsidRPr="00EF5447" w14:paraId="358EFE22" w14:textId="77777777" w:rsidTr="00D218CD">
        <w:trPr>
          <w:gridAfter w:val="1"/>
          <w:wAfter w:w="6" w:type="dxa"/>
          <w:trHeight w:val="187"/>
          <w:jc w:val="center"/>
          <w:ins w:id="1169" w:author="Per Lindell" w:date="2022-03-04T13:15:00Z"/>
        </w:trPr>
        <w:tc>
          <w:tcPr>
            <w:tcW w:w="2268" w:type="dxa"/>
            <w:tcBorders>
              <w:top w:val="nil"/>
              <w:bottom w:val="single" w:sz="4" w:space="0" w:color="auto"/>
            </w:tcBorders>
            <w:shd w:val="clear" w:color="auto" w:fill="auto"/>
          </w:tcPr>
          <w:p w14:paraId="1DEBD866" w14:textId="77777777" w:rsidR="00BF2260" w:rsidRPr="00EF5447" w:rsidRDefault="00BF2260" w:rsidP="00BF2260">
            <w:pPr>
              <w:pStyle w:val="TAC"/>
              <w:rPr>
                <w:ins w:id="1170" w:author="Per Lindell" w:date="2022-03-04T13:15:00Z"/>
                <w:rFonts w:eastAsia="MS Mincho"/>
                <w:lang w:eastAsia="ja-JP"/>
              </w:rPr>
            </w:pPr>
          </w:p>
        </w:tc>
        <w:tc>
          <w:tcPr>
            <w:tcW w:w="2835" w:type="dxa"/>
          </w:tcPr>
          <w:p w14:paraId="7BD98A2E" w14:textId="6D2D677B" w:rsidR="00BF2260" w:rsidRPr="00EF5447" w:rsidRDefault="00BF2260" w:rsidP="00BF2260">
            <w:pPr>
              <w:pStyle w:val="TAC"/>
              <w:rPr>
                <w:ins w:id="1171" w:author="Per Lindell" w:date="2022-03-04T13:15:00Z"/>
                <w:rFonts w:eastAsia="MS Mincho"/>
                <w:lang w:eastAsia="ja-JP"/>
              </w:rPr>
            </w:pPr>
            <w:ins w:id="1172" w:author="Per Lindell" w:date="2022-03-04T13:15:00Z">
              <w:r>
                <w:rPr>
                  <w:rFonts w:cs="Arial"/>
                  <w:lang w:eastAsia="ja-JP"/>
                </w:rPr>
                <w:t>n3</w:t>
              </w:r>
            </w:ins>
          </w:p>
        </w:tc>
        <w:tc>
          <w:tcPr>
            <w:tcW w:w="2971" w:type="dxa"/>
          </w:tcPr>
          <w:p w14:paraId="639711B3" w14:textId="324648BA" w:rsidR="00BF2260" w:rsidRPr="00EF5447" w:rsidRDefault="00BF2260" w:rsidP="00BF2260">
            <w:pPr>
              <w:pStyle w:val="TAC"/>
              <w:rPr>
                <w:ins w:id="1173" w:author="Per Lindell" w:date="2022-03-04T13:15:00Z"/>
                <w:rFonts w:eastAsia="MS Mincho"/>
                <w:lang w:eastAsia="ja-JP"/>
              </w:rPr>
            </w:pPr>
            <w:ins w:id="1174" w:author="Per Lindell" w:date="2022-03-04T13:15:00Z">
              <w:r>
                <w:rPr>
                  <w:rFonts w:eastAsia="Malgun Gothic" w:cs="Arial"/>
                  <w:lang w:eastAsia="ko-KR"/>
                </w:rPr>
                <w:t>0.3</w:t>
              </w:r>
            </w:ins>
          </w:p>
        </w:tc>
      </w:tr>
      <w:tr w:rsidR="00BF2260" w:rsidRPr="00EF5447" w14:paraId="1C6375BA" w14:textId="77777777" w:rsidTr="009679AC">
        <w:trPr>
          <w:gridAfter w:val="1"/>
          <w:wAfter w:w="6" w:type="dxa"/>
          <w:trHeight w:val="187"/>
          <w:jc w:val="center"/>
        </w:trPr>
        <w:tc>
          <w:tcPr>
            <w:tcW w:w="2268" w:type="dxa"/>
            <w:tcBorders>
              <w:bottom w:val="nil"/>
            </w:tcBorders>
            <w:shd w:val="clear" w:color="auto" w:fill="auto"/>
          </w:tcPr>
          <w:p w14:paraId="77EA4DF3" w14:textId="77777777" w:rsidR="00BF2260" w:rsidRPr="00EF5447" w:rsidRDefault="00BF2260" w:rsidP="00BF2260">
            <w:pPr>
              <w:pStyle w:val="TAC"/>
              <w:rPr>
                <w:rFonts w:eastAsia="MS Mincho"/>
                <w:lang w:eastAsia="ja-JP"/>
              </w:rPr>
            </w:pPr>
            <w:r w:rsidRPr="00EF5447">
              <w:t>DC_1-8_n28-n77</w:t>
            </w:r>
          </w:p>
        </w:tc>
        <w:tc>
          <w:tcPr>
            <w:tcW w:w="2835" w:type="dxa"/>
          </w:tcPr>
          <w:p w14:paraId="72BD4BF3" w14:textId="77777777" w:rsidR="00BF2260" w:rsidRPr="00EF5447" w:rsidRDefault="00BF2260" w:rsidP="00BF2260">
            <w:pPr>
              <w:pStyle w:val="TAC"/>
              <w:rPr>
                <w:lang w:eastAsia="ja-JP"/>
              </w:rPr>
            </w:pPr>
            <w:r w:rsidRPr="00EF5447">
              <w:t>1</w:t>
            </w:r>
          </w:p>
        </w:tc>
        <w:tc>
          <w:tcPr>
            <w:tcW w:w="2971" w:type="dxa"/>
          </w:tcPr>
          <w:p w14:paraId="6317A009" w14:textId="77777777" w:rsidR="00BF2260" w:rsidRPr="00EF5447" w:rsidRDefault="00BF2260" w:rsidP="00BF2260">
            <w:pPr>
              <w:pStyle w:val="TAC"/>
            </w:pPr>
            <w:r w:rsidRPr="00EF5447">
              <w:t>0.6</w:t>
            </w:r>
          </w:p>
        </w:tc>
      </w:tr>
      <w:tr w:rsidR="00BF2260" w:rsidRPr="00EF5447" w14:paraId="4BA01908" w14:textId="77777777" w:rsidTr="009679AC">
        <w:trPr>
          <w:gridAfter w:val="1"/>
          <w:wAfter w:w="6" w:type="dxa"/>
          <w:trHeight w:val="187"/>
          <w:jc w:val="center"/>
        </w:trPr>
        <w:tc>
          <w:tcPr>
            <w:tcW w:w="2268" w:type="dxa"/>
            <w:tcBorders>
              <w:top w:val="nil"/>
              <w:bottom w:val="nil"/>
            </w:tcBorders>
            <w:shd w:val="clear" w:color="auto" w:fill="auto"/>
          </w:tcPr>
          <w:p w14:paraId="2EA82F19" w14:textId="77777777" w:rsidR="00BF2260" w:rsidRPr="00EF5447" w:rsidRDefault="00BF2260" w:rsidP="00BF2260">
            <w:pPr>
              <w:pStyle w:val="TAC"/>
              <w:rPr>
                <w:rFonts w:eastAsia="MS Mincho"/>
                <w:lang w:eastAsia="ja-JP"/>
              </w:rPr>
            </w:pPr>
          </w:p>
        </w:tc>
        <w:tc>
          <w:tcPr>
            <w:tcW w:w="2835" w:type="dxa"/>
          </w:tcPr>
          <w:p w14:paraId="05239359" w14:textId="77777777" w:rsidR="00BF2260" w:rsidRPr="00EF5447" w:rsidRDefault="00BF2260" w:rsidP="00BF2260">
            <w:pPr>
              <w:pStyle w:val="TAC"/>
              <w:rPr>
                <w:lang w:eastAsia="ja-JP"/>
              </w:rPr>
            </w:pPr>
            <w:r w:rsidRPr="00EF5447">
              <w:t>8</w:t>
            </w:r>
          </w:p>
        </w:tc>
        <w:tc>
          <w:tcPr>
            <w:tcW w:w="2971" w:type="dxa"/>
          </w:tcPr>
          <w:p w14:paraId="40D878D3" w14:textId="77777777" w:rsidR="00BF2260" w:rsidRPr="00EF5447" w:rsidRDefault="00BF2260" w:rsidP="00BF2260">
            <w:pPr>
              <w:pStyle w:val="TAC"/>
            </w:pPr>
            <w:r w:rsidRPr="00EF5447">
              <w:t>0.6</w:t>
            </w:r>
          </w:p>
        </w:tc>
      </w:tr>
      <w:tr w:rsidR="00BF2260" w:rsidRPr="00EF5447" w14:paraId="57045FA1" w14:textId="77777777" w:rsidTr="009679AC">
        <w:trPr>
          <w:gridAfter w:val="1"/>
          <w:wAfter w:w="6" w:type="dxa"/>
          <w:trHeight w:val="187"/>
          <w:jc w:val="center"/>
        </w:trPr>
        <w:tc>
          <w:tcPr>
            <w:tcW w:w="2268" w:type="dxa"/>
            <w:tcBorders>
              <w:top w:val="nil"/>
              <w:bottom w:val="nil"/>
            </w:tcBorders>
            <w:shd w:val="clear" w:color="auto" w:fill="auto"/>
          </w:tcPr>
          <w:p w14:paraId="57ED34B3" w14:textId="77777777" w:rsidR="00BF2260" w:rsidRPr="00EF5447" w:rsidRDefault="00BF2260" w:rsidP="00BF2260">
            <w:pPr>
              <w:pStyle w:val="TAC"/>
              <w:rPr>
                <w:rFonts w:eastAsia="MS Mincho"/>
                <w:lang w:eastAsia="ja-JP"/>
              </w:rPr>
            </w:pPr>
          </w:p>
        </w:tc>
        <w:tc>
          <w:tcPr>
            <w:tcW w:w="2835" w:type="dxa"/>
          </w:tcPr>
          <w:p w14:paraId="420BAD57" w14:textId="77777777" w:rsidR="00BF2260" w:rsidRPr="00EF5447" w:rsidRDefault="00BF2260" w:rsidP="00BF2260">
            <w:pPr>
              <w:pStyle w:val="TAC"/>
              <w:rPr>
                <w:lang w:eastAsia="ja-JP"/>
              </w:rPr>
            </w:pPr>
            <w:r w:rsidRPr="00EF5447">
              <w:t>n28</w:t>
            </w:r>
          </w:p>
        </w:tc>
        <w:tc>
          <w:tcPr>
            <w:tcW w:w="2971" w:type="dxa"/>
          </w:tcPr>
          <w:p w14:paraId="5505B52D" w14:textId="77777777" w:rsidR="00BF2260" w:rsidRPr="00EF5447" w:rsidRDefault="00BF2260" w:rsidP="00BF2260">
            <w:pPr>
              <w:pStyle w:val="TAC"/>
            </w:pPr>
            <w:r w:rsidRPr="00EF5447">
              <w:t>0.6</w:t>
            </w:r>
          </w:p>
        </w:tc>
      </w:tr>
      <w:tr w:rsidR="00BF2260" w:rsidRPr="00EF5447" w14:paraId="62CBC89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DD58CFC" w14:textId="77777777" w:rsidR="00BF2260" w:rsidRPr="00EF5447" w:rsidRDefault="00BF2260" w:rsidP="00BF2260">
            <w:pPr>
              <w:pStyle w:val="TAC"/>
              <w:rPr>
                <w:rFonts w:eastAsia="MS Mincho"/>
                <w:lang w:eastAsia="ja-JP"/>
              </w:rPr>
            </w:pPr>
          </w:p>
        </w:tc>
        <w:tc>
          <w:tcPr>
            <w:tcW w:w="2835" w:type="dxa"/>
          </w:tcPr>
          <w:p w14:paraId="648E9628" w14:textId="77777777" w:rsidR="00BF2260" w:rsidRPr="00EF5447" w:rsidRDefault="00BF2260" w:rsidP="00BF2260">
            <w:pPr>
              <w:pStyle w:val="TAC"/>
              <w:rPr>
                <w:lang w:eastAsia="ja-JP"/>
              </w:rPr>
            </w:pPr>
            <w:r w:rsidRPr="00EF5447">
              <w:t>n77</w:t>
            </w:r>
          </w:p>
        </w:tc>
        <w:tc>
          <w:tcPr>
            <w:tcW w:w="2971" w:type="dxa"/>
          </w:tcPr>
          <w:p w14:paraId="4D236AFA" w14:textId="77777777" w:rsidR="00BF2260" w:rsidRPr="00EF5447" w:rsidRDefault="00BF2260" w:rsidP="00BF2260">
            <w:pPr>
              <w:pStyle w:val="TAC"/>
            </w:pPr>
            <w:r w:rsidRPr="00EF5447">
              <w:t>0.8</w:t>
            </w:r>
          </w:p>
        </w:tc>
      </w:tr>
      <w:tr w:rsidR="00BF2260" w:rsidRPr="00EF5447" w14:paraId="1080E9E4" w14:textId="77777777" w:rsidTr="00B75872">
        <w:trPr>
          <w:gridAfter w:val="1"/>
          <w:wAfter w:w="6" w:type="dxa"/>
          <w:trHeight w:val="187"/>
          <w:jc w:val="center"/>
          <w:ins w:id="1175" w:author="Per Lindell" w:date="2022-03-04T13:21:00Z"/>
        </w:trPr>
        <w:tc>
          <w:tcPr>
            <w:tcW w:w="2268" w:type="dxa"/>
            <w:tcBorders>
              <w:bottom w:val="nil"/>
            </w:tcBorders>
            <w:shd w:val="clear" w:color="auto" w:fill="auto"/>
          </w:tcPr>
          <w:p w14:paraId="2C55BCF1" w14:textId="13C069B7" w:rsidR="00BF2260" w:rsidRPr="00EF5447" w:rsidRDefault="00BF2260" w:rsidP="00BF2260">
            <w:pPr>
              <w:pStyle w:val="TAC"/>
              <w:rPr>
                <w:ins w:id="1176" w:author="Per Lindell" w:date="2022-03-04T13:21:00Z"/>
                <w:rFonts w:eastAsia="MS Mincho"/>
                <w:lang w:eastAsia="ja-JP"/>
              </w:rPr>
            </w:pPr>
            <w:ins w:id="1177" w:author="Per Lindell" w:date="2022-03-04T13:21:00Z">
              <w:r>
                <w:t>DC_1-8-28</w:t>
              </w:r>
              <w:r w:rsidRPr="00940479">
                <w:t>_n</w:t>
              </w:r>
              <w:r>
                <w:t>78</w:t>
              </w:r>
            </w:ins>
          </w:p>
        </w:tc>
        <w:tc>
          <w:tcPr>
            <w:tcW w:w="2835" w:type="dxa"/>
          </w:tcPr>
          <w:p w14:paraId="703E426A" w14:textId="3C1B688B" w:rsidR="00BF2260" w:rsidRPr="00EF5447" w:rsidRDefault="00BF2260" w:rsidP="00BF2260">
            <w:pPr>
              <w:pStyle w:val="TAC"/>
              <w:rPr>
                <w:ins w:id="1178" w:author="Per Lindell" w:date="2022-03-04T13:21:00Z"/>
                <w:lang w:eastAsia="ja-JP"/>
              </w:rPr>
            </w:pPr>
            <w:ins w:id="1179" w:author="Per Lindell" w:date="2022-03-04T13:21:00Z">
              <w:r>
                <w:rPr>
                  <w:rFonts w:eastAsia="Malgun Gothic" w:cs="Arial"/>
                  <w:lang w:eastAsia="ko-KR"/>
                </w:rPr>
                <w:t>1</w:t>
              </w:r>
            </w:ins>
          </w:p>
        </w:tc>
        <w:tc>
          <w:tcPr>
            <w:tcW w:w="2971" w:type="dxa"/>
          </w:tcPr>
          <w:p w14:paraId="1F86C6AF" w14:textId="7862F659" w:rsidR="00BF2260" w:rsidRPr="00EF5447" w:rsidRDefault="00BF2260" w:rsidP="00BF2260">
            <w:pPr>
              <w:pStyle w:val="TAC"/>
              <w:rPr>
                <w:ins w:id="1180" w:author="Per Lindell" w:date="2022-03-04T13:21:00Z"/>
              </w:rPr>
            </w:pPr>
            <w:ins w:id="1181" w:author="Per Lindell" w:date="2022-03-04T13:21:00Z">
              <w:r>
                <w:rPr>
                  <w:rFonts w:eastAsia="Malgun Gothic" w:cs="Arial"/>
                  <w:lang w:eastAsia="ko-KR"/>
                </w:rPr>
                <w:t>0.3</w:t>
              </w:r>
            </w:ins>
          </w:p>
        </w:tc>
      </w:tr>
      <w:tr w:rsidR="00BF2260" w:rsidRPr="00EF5447" w14:paraId="322FF260" w14:textId="77777777" w:rsidTr="00B75872">
        <w:trPr>
          <w:gridAfter w:val="1"/>
          <w:wAfter w:w="6" w:type="dxa"/>
          <w:trHeight w:val="187"/>
          <w:jc w:val="center"/>
          <w:ins w:id="1182" w:author="Per Lindell" w:date="2022-03-04T13:21:00Z"/>
        </w:trPr>
        <w:tc>
          <w:tcPr>
            <w:tcW w:w="2268" w:type="dxa"/>
            <w:tcBorders>
              <w:top w:val="nil"/>
              <w:bottom w:val="nil"/>
            </w:tcBorders>
            <w:shd w:val="clear" w:color="auto" w:fill="auto"/>
          </w:tcPr>
          <w:p w14:paraId="3C9979CA" w14:textId="77777777" w:rsidR="00BF2260" w:rsidRPr="00EF5447" w:rsidRDefault="00BF2260" w:rsidP="00BF2260">
            <w:pPr>
              <w:pStyle w:val="TAC"/>
              <w:rPr>
                <w:ins w:id="1183" w:author="Per Lindell" w:date="2022-03-04T13:21:00Z"/>
                <w:rFonts w:eastAsia="MS Mincho"/>
                <w:lang w:eastAsia="ja-JP"/>
              </w:rPr>
            </w:pPr>
          </w:p>
        </w:tc>
        <w:tc>
          <w:tcPr>
            <w:tcW w:w="2835" w:type="dxa"/>
          </w:tcPr>
          <w:p w14:paraId="66E2096E" w14:textId="7874FAB9" w:rsidR="00BF2260" w:rsidRPr="00EF5447" w:rsidRDefault="00BF2260" w:rsidP="00BF2260">
            <w:pPr>
              <w:pStyle w:val="TAC"/>
              <w:rPr>
                <w:ins w:id="1184" w:author="Per Lindell" w:date="2022-03-04T13:21:00Z"/>
                <w:lang w:eastAsia="ja-JP"/>
              </w:rPr>
            </w:pPr>
            <w:ins w:id="1185" w:author="Per Lindell" w:date="2022-03-04T13:21:00Z">
              <w:r>
                <w:rPr>
                  <w:rFonts w:cs="Arial"/>
                  <w:lang w:eastAsia="ja-JP"/>
                </w:rPr>
                <w:t>8</w:t>
              </w:r>
            </w:ins>
          </w:p>
        </w:tc>
        <w:tc>
          <w:tcPr>
            <w:tcW w:w="2971" w:type="dxa"/>
          </w:tcPr>
          <w:p w14:paraId="0890B301" w14:textId="78300AB0" w:rsidR="00BF2260" w:rsidRPr="00EF5447" w:rsidRDefault="00BF2260" w:rsidP="00BF2260">
            <w:pPr>
              <w:pStyle w:val="TAC"/>
              <w:rPr>
                <w:ins w:id="1186" w:author="Per Lindell" w:date="2022-03-04T13:21:00Z"/>
              </w:rPr>
            </w:pPr>
            <w:ins w:id="1187" w:author="Per Lindell" w:date="2022-03-04T13:21:00Z">
              <w:r>
                <w:rPr>
                  <w:rFonts w:eastAsia="Malgun Gothic" w:cs="Arial"/>
                  <w:lang w:eastAsia="ko-KR"/>
                </w:rPr>
                <w:t>0.6</w:t>
              </w:r>
            </w:ins>
          </w:p>
        </w:tc>
      </w:tr>
      <w:tr w:rsidR="00BF2260" w:rsidRPr="00EF5447" w14:paraId="1A491B72" w14:textId="77777777" w:rsidTr="00B75872">
        <w:trPr>
          <w:gridAfter w:val="1"/>
          <w:wAfter w:w="6" w:type="dxa"/>
          <w:trHeight w:val="187"/>
          <w:jc w:val="center"/>
          <w:ins w:id="1188" w:author="Per Lindell" w:date="2022-03-04T13:21:00Z"/>
        </w:trPr>
        <w:tc>
          <w:tcPr>
            <w:tcW w:w="2268" w:type="dxa"/>
            <w:tcBorders>
              <w:top w:val="nil"/>
              <w:bottom w:val="nil"/>
            </w:tcBorders>
            <w:shd w:val="clear" w:color="auto" w:fill="auto"/>
          </w:tcPr>
          <w:p w14:paraId="74720B83" w14:textId="77777777" w:rsidR="00BF2260" w:rsidRPr="00EF5447" w:rsidRDefault="00BF2260" w:rsidP="00BF2260">
            <w:pPr>
              <w:pStyle w:val="TAC"/>
              <w:rPr>
                <w:ins w:id="1189" w:author="Per Lindell" w:date="2022-03-04T13:21:00Z"/>
                <w:rFonts w:eastAsia="MS Mincho"/>
                <w:lang w:eastAsia="ja-JP"/>
              </w:rPr>
            </w:pPr>
          </w:p>
        </w:tc>
        <w:tc>
          <w:tcPr>
            <w:tcW w:w="2835" w:type="dxa"/>
          </w:tcPr>
          <w:p w14:paraId="56309B19" w14:textId="1A979DF7" w:rsidR="00BF2260" w:rsidRPr="00EF5447" w:rsidRDefault="00BF2260" w:rsidP="00BF2260">
            <w:pPr>
              <w:pStyle w:val="TAC"/>
              <w:rPr>
                <w:ins w:id="1190" w:author="Per Lindell" w:date="2022-03-04T13:21:00Z"/>
                <w:lang w:eastAsia="ja-JP"/>
              </w:rPr>
            </w:pPr>
            <w:ins w:id="1191" w:author="Per Lindell" w:date="2022-03-04T13:21:00Z">
              <w:r>
                <w:rPr>
                  <w:rFonts w:cs="Arial"/>
                  <w:lang w:eastAsia="ja-JP"/>
                </w:rPr>
                <w:t>28</w:t>
              </w:r>
            </w:ins>
          </w:p>
        </w:tc>
        <w:tc>
          <w:tcPr>
            <w:tcW w:w="2971" w:type="dxa"/>
          </w:tcPr>
          <w:p w14:paraId="21BAE753" w14:textId="5169959B" w:rsidR="00BF2260" w:rsidRPr="00EF5447" w:rsidRDefault="00BF2260" w:rsidP="00BF2260">
            <w:pPr>
              <w:pStyle w:val="TAC"/>
              <w:rPr>
                <w:ins w:id="1192" w:author="Per Lindell" w:date="2022-03-04T13:21:00Z"/>
              </w:rPr>
            </w:pPr>
            <w:ins w:id="1193" w:author="Per Lindell" w:date="2022-03-04T13:21:00Z">
              <w:r>
                <w:rPr>
                  <w:rFonts w:eastAsia="Malgun Gothic" w:cs="Arial"/>
                  <w:lang w:eastAsia="ko-KR"/>
                </w:rPr>
                <w:t>0.6</w:t>
              </w:r>
            </w:ins>
          </w:p>
        </w:tc>
      </w:tr>
      <w:tr w:rsidR="00BF2260" w:rsidRPr="00EF5447" w14:paraId="24EBFA3E" w14:textId="77777777" w:rsidTr="00B75872">
        <w:trPr>
          <w:gridAfter w:val="1"/>
          <w:wAfter w:w="6" w:type="dxa"/>
          <w:trHeight w:val="187"/>
          <w:jc w:val="center"/>
          <w:ins w:id="1194" w:author="Per Lindell" w:date="2022-03-04T13:21:00Z"/>
        </w:trPr>
        <w:tc>
          <w:tcPr>
            <w:tcW w:w="2268" w:type="dxa"/>
            <w:tcBorders>
              <w:top w:val="nil"/>
              <w:bottom w:val="single" w:sz="4" w:space="0" w:color="auto"/>
            </w:tcBorders>
            <w:shd w:val="clear" w:color="auto" w:fill="auto"/>
          </w:tcPr>
          <w:p w14:paraId="01AE920D" w14:textId="77777777" w:rsidR="00BF2260" w:rsidRPr="00EF5447" w:rsidRDefault="00BF2260" w:rsidP="00BF2260">
            <w:pPr>
              <w:pStyle w:val="TAC"/>
              <w:rPr>
                <w:ins w:id="1195" w:author="Per Lindell" w:date="2022-03-04T13:21:00Z"/>
                <w:rFonts w:eastAsia="MS Mincho"/>
                <w:lang w:eastAsia="ja-JP"/>
              </w:rPr>
            </w:pPr>
          </w:p>
        </w:tc>
        <w:tc>
          <w:tcPr>
            <w:tcW w:w="2835" w:type="dxa"/>
          </w:tcPr>
          <w:p w14:paraId="2125A197" w14:textId="5B9CA985" w:rsidR="00BF2260" w:rsidRPr="00EF5447" w:rsidRDefault="00BF2260" w:rsidP="00BF2260">
            <w:pPr>
              <w:pStyle w:val="TAC"/>
              <w:rPr>
                <w:ins w:id="1196" w:author="Per Lindell" w:date="2022-03-04T13:21:00Z"/>
                <w:lang w:eastAsia="ja-JP"/>
              </w:rPr>
            </w:pPr>
            <w:ins w:id="1197" w:author="Per Lindell" w:date="2022-03-04T13:21:00Z">
              <w:r>
                <w:rPr>
                  <w:rFonts w:cs="Arial"/>
                  <w:lang w:eastAsia="ja-JP"/>
                </w:rPr>
                <w:t>n78</w:t>
              </w:r>
            </w:ins>
          </w:p>
        </w:tc>
        <w:tc>
          <w:tcPr>
            <w:tcW w:w="2971" w:type="dxa"/>
          </w:tcPr>
          <w:p w14:paraId="3BB4DF6C" w14:textId="0276BD70" w:rsidR="00BF2260" w:rsidRPr="00EF5447" w:rsidRDefault="00BF2260" w:rsidP="00BF2260">
            <w:pPr>
              <w:pStyle w:val="TAC"/>
              <w:rPr>
                <w:ins w:id="1198" w:author="Per Lindell" w:date="2022-03-04T13:21:00Z"/>
              </w:rPr>
            </w:pPr>
            <w:ins w:id="1199" w:author="Per Lindell" w:date="2022-03-04T13:21:00Z">
              <w:r>
                <w:rPr>
                  <w:rFonts w:eastAsia="Malgun Gothic" w:cs="Arial"/>
                  <w:lang w:eastAsia="ko-KR"/>
                </w:rPr>
                <w:t>0.8</w:t>
              </w:r>
            </w:ins>
          </w:p>
        </w:tc>
      </w:tr>
      <w:tr w:rsidR="00BF2260" w14:paraId="53EC8E39"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EDC4065" w14:textId="77777777" w:rsidR="00BF2260" w:rsidRPr="00EF5447" w:rsidRDefault="00BF2260" w:rsidP="00BF2260">
            <w:pPr>
              <w:pStyle w:val="TAC"/>
            </w:pPr>
            <w:r>
              <w:rPr>
                <w:rFonts w:cs="Arial"/>
              </w:rPr>
              <w:t>DC_1-8_n28-n78</w:t>
            </w:r>
          </w:p>
        </w:tc>
        <w:tc>
          <w:tcPr>
            <w:tcW w:w="2835" w:type="dxa"/>
            <w:tcBorders>
              <w:left w:val="single" w:sz="4" w:space="0" w:color="auto"/>
            </w:tcBorders>
            <w:vAlign w:val="center"/>
          </w:tcPr>
          <w:p w14:paraId="229F4B38" w14:textId="77777777" w:rsidR="00BF2260" w:rsidRDefault="00BF2260" w:rsidP="00BF2260">
            <w:pPr>
              <w:pStyle w:val="TAC"/>
            </w:pPr>
            <w:r w:rsidRPr="002F1B99">
              <w:rPr>
                <w:rFonts w:cs="Arial" w:hint="eastAsia"/>
                <w:lang w:eastAsia="zh-CN"/>
              </w:rPr>
              <w:t>1</w:t>
            </w:r>
          </w:p>
        </w:tc>
        <w:tc>
          <w:tcPr>
            <w:tcW w:w="2971" w:type="dxa"/>
          </w:tcPr>
          <w:p w14:paraId="541565BB" w14:textId="77777777" w:rsidR="00BF2260" w:rsidRDefault="00BF2260" w:rsidP="00BF2260">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BF2260" w14:paraId="7D198FC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191200" w14:textId="77777777" w:rsidR="00BF2260" w:rsidRPr="00EF5447" w:rsidRDefault="00BF2260" w:rsidP="00BF2260">
            <w:pPr>
              <w:pStyle w:val="TAC"/>
            </w:pPr>
          </w:p>
        </w:tc>
        <w:tc>
          <w:tcPr>
            <w:tcW w:w="2835" w:type="dxa"/>
            <w:tcBorders>
              <w:left w:val="single" w:sz="4" w:space="0" w:color="auto"/>
            </w:tcBorders>
            <w:vAlign w:val="center"/>
          </w:tcPr>
          <w:p w14:paraId="1DD4560E" w14:textId="77777777" w:rsidR="00BF2260" w:rsidRDefault="00BF2260" w:rsidP="00BF2260">
            <w:pPr>
              <w:pStyle w:val="TAC"/>
            </w:pPr>
            <w:r>
              <w:rPr>
                <w:rFonts w:cs="Arial"/>
                <w:lang w:eastAsia="zh-CN"/>
              </w:rPr>
              <w:t>8</w:t>
            </w:r>
          </w:p>
        </w:tc>
        <w:tc>
          <w:tcPr>
            <w:tcW w:w="2971" w:type="dxa"/>
          </w:tcPr>
          <w:p w14:paraId="75F61892" w14:textId="77777777" w:rsidR="00BF2260" w:rsidRDefault="00BF2260" w:rsidP="00BF2260">
            <w:pPr>
              <w:pStyle w:val="TAC"/>
              <w:tabs>
                <w:tab w:val="left" w:pos="1110"/>
                <w:tab w:val="center" w:pos="1368"/>
              </w:tabs>
              <w:rPr>
                <w:rFonts w:eastAsia="Malgun Gothic" w:cs="Arial"/>
                <w:szCs w:val="18"/>
                <w:lang w:eastAsia="ko-KR"/>
              </w:rPr>
            </w:pPr>
            <w:r>
              <w:rPr>
                <w:rFonts w:cs="Arial"/>
                <w:lang w:eastAsia="zh-CN"/>
              </w:rPr>
              <w:t>0.6</w:t>
            </w:r>
          </w:p>
        </w:tc>
      </w:tr>
      <w:tr w:rsidR="00BF2260" w14:paraId="540B15EA"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8AE8190" w14:textId="77777777" w:rsidR="00BF2260" w:rsidRPr="00EF5447" w:rsidRDefault="00BF2260" w:rsidP="00BF2260">
            <w:pPr>
              <w:pStyle w:val="TAC"/>
            </w:pPr>
          </w:p>
        </w:tc>
        <w:tc>
          <w:tcPr>
            <w:tcW w:w="2835" w:type="dxa"/>
            <w:tcBorders>
              <w:left w:val="single" w:sz="4" w:space="0" w:color="auto"/>
            </w:tcBorders>
            <w:vAlign w:val="center"/>
          </w:tcPr>
          <w:p w14:paraId="39AD6647" w14:textId="77777777" w:rsidR="00BF2260" w:rsidRDefault="00BF2260" w:rsidP="00BF2260">
            <w:pPr>
              <w:pStyle w:val="TAC"/>
            </w:pPr>
            <w:r>
              <w:rPr>
                <w:rFonts w:cs="Arial"/>
                <w:lang w:eastAsia="zh-CN"/>
              </w:rPr>
              <w:t>n28</w:t>
            </w:r>
          </w:p>
        </w:tc>
        <w:tc>
          <w:tcPr>
            <w:tcW w:w="2971" w:type="dxa"/>
          </w:tcPr>
          <w:p w14:paraId="4C397A06" w14:textId="77777777" w:rsidR="00BF2260" w:rsidRDefault="00BF2260" w:rsidP="00BF2260">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BF2260" w14:paraId="4569C6F8"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85494C3" w14:textId="77777777" w:rsidR="00BF2260" w:rsidRPr="00EF5447" w:rsidRDefault="00BF2260" w:rsidP="00BF2260">
            <w:pPr>
              <w:pStyle w:val="TAC"/>
            </w:pPr>
          </w:p>
        </w:tc>
        <w:tc>
          <w:tcPr>
            <w:tcW w:w="2835" w:type="dxa"/>
            <w:tcBorders>
              <w:left w:val="single" w:sz="4" w:space="0" w:color="auto"/>
            </w:tcBorders>
            <w:vAlign w:val="center"/>
          </w:tcPr>
          <w:p w14:paraId="6FDBE61D" w14:textId="77777777" w:rsidR="00BF2260" w:rsidRDefault="00BF2260" w:rsidP="00BF2260">
            <w:pPr>
              <w:pStyle w:val="TAC"/>
            </w:pPr>
            <w:r>
              <w:rPr>
                <w:rFonts w:cs="Arial"/>
                <w:lang w:eastAsia="zh-CN"/>
              </w:rPr>
              <w:t>n78</w:t>
            </w:r>
          </w:p>
        </w:tc>
        <w:tc>
          <w:tcPr>
            <w:tcW w:w="2971" w:type="dxa"/>
          </w:tcPr>
          <w:p w14:paraId="6217C83D" w14:textId="77777777" w:rsidR="00BF2260" w:rsidRDefault="00BF2260" w:rsidP="00BF2260">
            <w:pPr>
              <w:pStyle w:val="TAC"/>
              <w:tabs>
                <w:tab w:val="left" w:pos="1110"/>
                <w:tab w:val="center" w:pos="1368"/>
              </w:tabs>
              <w:rPr>
                <w:rFonts w:eastAsia="Malgun Gothic" w:cs="Arial"/>
                <w:szCs w:val="18"/>
                <w:lang w:eastAsia="ko-KR"/>
              </w:rPr>
            </w:pPr>
            <w:r>
              <w:rPr>
                <w:rFonts w:cs="Arial"/>
                <w:lang w:eastAsia="zh-CN"/>
              </w:rPr>
              <w:t>0.8</w:t>
            </w:r>
          </w:p>
        </w:tc>
      </w:tr>
      <w:tr w:rsidR="00BF2260" w:rsidRPr="00EF5447" w14:paraId="341D95AF" w14:textId="77777777" w:rsidTr="00B75872">
        <w:trPr>
          <w:gridAfter w:val="1"/>
          <w:wAfter w:w="6" w:type="dxa"/>
          <w:trHeight w:val="187"/>
          <w:jc w:val="center"/>
          <w:ins w:id="1200" w:author="Per Lindell" w:date="2022-03-04T13:27:00Z"/>
        </w:trPr>
        <w:tc>
          <w:tcPr>
            <w:tcW w:w="2268" w:type="dxa"/>
            <w:tcBorders>
              <w:top w:val="nil"/>
              <w:bottom w:val="nil"/>
            </w:tcBorders>
            <w:shd w:val="clear" w:color="auto" w:fill="auto"/>
          </w:tcPr>
          <w:p w14:paraId="3FE1BAC0" w14:textId="1592E990" w:rsidR="00BF2260" w:rsidRPr="00EF5447" w:rsidRDefault="00BF2260" w:rsidP="00BF2260">
            <w:pPr>
              <w:pStyle w:val="TAC"/>
              <w:rPr>
                <w:ins w:id="1201" w:author="Per Lindell" w:date="2022-03-04T13:27:00Z"/>
                <w:lang w:eastAsia="zh-TW"/>
              </w:rPr>
            </w:pPr>
            <w:ins w:id="1202" w:author="Per Lindell" w:date="2022-03-04T13:29:00Z">
              <w:r>
                <w:t>DC_1-8-32</w:t>
              </w:r>
              <w:r w:rsidRPr="00940479">
                <w:t>_n</w:t>
              </w:r>
              <w:r>
                <w:t>3</w:t>
              </w:r>
            </w:ins>
          </w:p>
        </w:tc>
        <w:tc>
          <w:tcPr>
            <w:tcW w:w="2835" w:type="dxa"/>
          </w:tcPr>
          <w:p w14:paraId="51C632CA" w14:textId="54C742AF" w:rsidR="00BF2260" w:rsidRPr="00EF5447" w:rsidRDefault="00BF2260" w:rsidP="00BF2260">
            <w:pPr>
              <w:pStyle w:val="TAC"/>
              <w:rPr>
                <w:ins w:id="1203" w:author="Per Lindell" w:date="2022-03-04T13:27:00Z"/>
                <w:lang w:eastAsia="zh-TW"/>
              </w:rPr>
            </w:pPr>
            <w:ins w:id="1204" w:author="Per Lindell" w:date="2022-03-04T13:29:00Z">
              <w:r>
                <w:rPr>
                  <w:rFonts w:eastAsia="Malgun Gothic" w:cs="Arial"/>
                  <w:lang w:eastAsia="ko-KR"/>
                </w:rPr>
                <w:t>1</w:t>
              </w:r>
            </w:ins>
          </w:p>
        </w:tc>
        <w:tc>
          <w:tcPr>
            <w:tcW w:w="2971" w:type="dxa"/>
          </w:tcPr>
          <w:p w14:paraId="3B973D75" w14:textId="63410A35" w:rsidR="00BF2260" w:rsidRPr="00EF5447" w:rsidRDefault="00BF2260" w:rsidP="00BF2260">
            <w:pPr>
              <w:pStyle w:val="TAC"/>
              <w:rPr>
                <w:ins w:id="1205" w:author="Per Lindell" w:date="2022-03-04T13:27:00Z"/>
                <w:rFonts w:eastAsia="Malgun Gothic"/>
                <w:szCs w:val="18"/>
                <w:lang w:eastAsia="ko-KR"/>
              </w:rPr>
            </w:pPr>
            <w:ins w:id="1206" w:author="Per Lindell" w:date="2022-03-04T13:29:00Z">
              <w:r>
                <w:rPr>
                  <w:rFonts w:eastAsia="Malgun Gothic" w:cs="Arial"/>
                  <w:lang w:eastAsia="ko-KR"/>
                </w:rPr>
                <w:t>0.5</w:t>
              </w:r>
            </w:ins>
          </w:p>
        </w:tc>
      </w:tr>
      <w:tr w:rsidR="00BF2260" w:rsidRPr="00EF5447" w14:paraId="793A7255" w14:textId="77777777" w:rsidTr="00B75872">
        <w:trPr>
          <w:gridAfter w:val="1"/>
          <w:wAfter w:w="6" w:type="dxa"/>
          <w:trHeight w:val="187"/>
          <w:jc w:val="center"/>
          <w:ins w:id="1207" w:author="Per Lindell" w:date="2022-03-04T13:27:00Z"/>
        </w:trPr>
        <w:tc>
          <w:tcPr>
            <w:tcW w:w="2268" w:type="dxa"/>
            <w:tcBorders>
              <w:top w:val="nil"/>
              <w:bottom w:val="nil"/>
            </w:tcBorders>
            <w:shd w:val="clear" w:color="auto" w:fill="auto"/>
          </w:tcPr>
          <w:p w14:paraId="6E042ECB" w14:textId="77777777" w:rsidR="00BF2260" w:rsidRPr="00EF5447" w:rsidRDefault="00BF2260" w:rsidP="00BF2260">
            <w:pPr>
              <w:pStyle w:val="TAC"/>
              <w:rPr>
                <w:ins w:id="1208" w:author="Per Lindell" w:date="2022-03-04T13:27:00Z"/>
                <w:lang w:eastAsia="zh-TW"/>
              </w:rPr>
            </w:pPr>
          </w:p>
        </w:tc>
        <w:tc>
          <w:tcPr>
            <w:tcW w:w="2835" w:type="dxa"/>
          </w:tcPr>
          <w:p w14:paraId="318401E1" w14:textId="72358C3D" w:rsidR="00BF2260" w:rsidRPr="00EF5447" w:rsidRDefault="00BF2260" w:rsidP="00BF2260">
            <w:pPr>
              <w:pStyle w:val="TAC"/>
              <w:rPr>
                <w:ins w:id="1209" w:author="Per Lindell" w:date="2022-03-04T13:27:00Z"/>
                <w:lang w:eastAsia="zh-TW"/>
              </w:rPr>
            </w:pPr>
            <w:ins w:id="1210" w:author="Per Lindell" w:date="2022-03-04T13:29:00Z">
              <w:r>
                <w:rPr>
                  <w:rFonts w:cs="Arial"/>
                  <w:lang w:eastAsia="ja-JP"/>
                </w:rPr>
                <w:t>8</w:t>
              </w:r>
            </w:ins>
          </w:p>
        </w:tc>
        <w:tc>
          <w:tcPr>
            <w:tcW w:w="2971" w:type="dxa"/>
          </w:tcPr>
          <w:p w14:paraId="3048F060" w14:textId="5E099E57" w:rsidR="00BF2260" w:rsidRPr="00EF5447" w:rsidRDefault="00BF2260" w:rsidP="00BF2260">
            <w:pPr>
              <w:pStyle w:val="TAC"/>
              <w:rPr>
                <w:ins w:id="1211" w:author="Per Lindell" w:date="2022-03-04T13:27:00Z"/>
                <w:rFonts w:eastAsia="Malgun Gothic"/>
                <w:szCs w:val="18"/>
                <w:lang w:eastAsia="ko-KR"/>
              </w:rPr>
            </w:pPr>
            <w:ins w:id="1212" w:author="Per Lindell" w:date="2022-03-04T13:29:00Z">
              <w:r>
                <w:rPr>
                  <w:rFonts w:eastAsia="Malgun Gothic" w:cs="Arial"/>
                  <w:lang w:eastAsia="ko-KR"/>
                </w:rPr>
                <w:t>0.3</w:t>
              </w:r>
            </w:ins>
          </w:p>
        </w:tc>
      </w:tr>
      <w:tr w:rsidR="00BF2260" w:rsidRPr="00EF5447" w14:paraId="148A33AB" w14:textId="77777777" w:rsidTr="00B75872">
        <w:trPr>
          <w:gridAfter w:val="1"/>
          <w:wAfter w:w="6" w:type="dxa"/>
          <w:trHeight w:val="187"/>
          <w:jc w:val="center"/>
          <w:ins w:id="1213" w:author="Per Lindell" w:date="2022-03-04T13:27:00Z"/>
        </w:trPr>
        <w:tc>
          <w:tcPr>
            <w:tcW w:w="2268" w:type="dxa"/>
            <w:tcBorders>
              <w:top w:val="nil"/>
              <w:bottom w:val="single" w:sz="4" w:space="0" w:color="auto"/>
            </w:tcBorders>
            <w:shd w:val="clear" w:color="auto" w:fill="auto"/>
          </w:tcPr>
          <w:p w14:paraId="52411074" w14:textId="77777777" w:rsidR="00BF2260" w:rsidRPr="00EF5447" w:rsidRDefault="00BF2260" w:rsidP="00BF2260">
            <w:pPr>
              <w:pStyle w:val="TAC"/>
              <w:rPr>
                <w:ins w:id="1214" w:author="Per Lindell" w:date="2022-03-04T13:27:00Z"/>
                <w:lang w:eastAsia="zh-TW"/>
              </w:rPr>
            </w:pPr>
          </w:p>
        </w:tc>
        <w:tc>
          <w:tcPr>
            <w:tcW w:w="2835" w:type="dxa"/>
          </w:tcPr>
          <w:p w14:paraId="2521096F" w14:textId="239E719D" w:rsidR="00BF2260" w:rsidRPr="00EF5447" w:rsidRDefault="00BF2260" w:rsidP="00BF2260">
            <w:pPr>
              <w:pStyle w:val="TAC"/>
              <w:rPr>
                <w:ins w:id="1215" w:author="Per Lindell" w:date="2022-03-04T13:27:00Z"/>
                <w:lang w:eastAsia="zh-TW"/>
              </w:rPr>
            </w:pPr>
            <w:ins w:id="1216" w:author="Per Lindell" w:date="2022-03-04T13:29:00Z">
              <w:r>
                <w:rPr>
                  <w:rFonts w:cs="Arial"/>
                  <w:lang w:eastAsia="ja-JP"/>
                </w:rPr>
                <w:t>n3</w:t>
              </w:r>
            </w:ins>
          </w:p>
        </w:tc>
        <w:tc>
          <w:tcPr>
            <w:tcW w:w="2971" w:type="dxa"/>
          </w:tcPr>
          <w:p w14:paraId="7F73B240" w14:textId="6B9E0DC7" w:rsidR="00BF2260" w:rsidRPr="00EF5447" w:rsidRDefault="00BF2260" w:rsidP="00BF2260">
            <w:pPr>
              <w:pStyle w:val="TAC"/>
              <w:rPr>
                <w:ins w:id="1217" w:author="Per Lindell" w:date="2022-03-04T13:27:00Z"/>
                <w:rFonts w:eastAsia="Malgun Gothic"/>
                <w:szCs w:val="18"/>
                <w:lang w:eastAsia="ko-KR"/>
              </w:rPr>
            </w:pPr>
            <w:ins w:id="1218" w:author="Per Lindell" w:date="2022-03-04T13:29:00Z">
              <w:r>
                <w:rPr>
                  <w:rFonts w:eastAsia="Malgun Gothic" w:cs="Arial"/>
                  <w:lang w:eastAsia="ko-KR"/>
                </w:rPr>
                <w:t>0.8</w:t>
              </w:r>
            </w:ins>
          </w:p>
        </w:tc>
      </w:tr>
      <w:tr w:rsidR="00BF2260" w:rsidRPr="00EF5447" w14:paraId="6B8916D1" w14:textId="77777777" w:rsidTr="00605F70">
        <w:trPr>
          <w:gridAfter w:val="1"/>
          <w:wAfter w:w="6" w:type="dxa"/>
          <w:trHeight w:val="187"/>
          <w:jc w:val="center"/>
          <w:ins w:id="1219" w:author="Per Lindell" w:date="2022-03-04T13:59:00Z"/>
        </w:trPr>
        <w:tc>
          <w:tcPr>
            <w:tcW w:w="2268" w:type="dxa"/>
            <w:tcBorders>
              <w:top w:val="nil"/>
              <w:bottom w:val="nil"/>
            </w:tcBorders>
            <w:shd w:val="clear" w:color="auto" w:fill="auto"/>
          </w:tcPr>
          <w:p w14:paraId="306BB2FE" w14:textId="79A245B8" w:rsidR="00BF2260" w:rsidRPr="00EF5447" w:rsidRDefault="00BF2260" w:rsidP="00BF2260">
            <w:pPr>
              <w:pStyle w:val="TAC"/>
              <w:rPr>
                <w:ins w:id="1220" w:author="Per Lindell" w:date="2022-03-04T13:59:00Z"/>
                <w:lang w:eastAsia="zh-TW"/>
              </w:rPr>
            </w:pPr>
            <w:ins w:id="1221" w:author="Per Lindell" w:date="2022-03-04T13:59:00Z">
              <w:r>
                <w:t>DC_1-8-32</w:t>
              </w:r>
              <w:r w:rsidRPr="00940479">
                <w:t>_n</w:t>
              </w:r>
              <w:r>
                <w:t>78</w:t>
              </w:r>
            </w:ins>
          </w:p>
        </w:tc>
        <w:tc>
          <w:tcPr>
            <w:tcW w:w="2835" w:type="dxa"/>
          </w:tcPr>
          <w:p w14:paraId="2EBE7F6F" w14:textId="09F4CFF0" w:rsidR="00BF2260" w:rsidRPr="00EF5447" w:rsidRDefault="00BF2260" w:rsidP="00BF2260">
            <w:pPr>
              <w:pStyle w:val="TAC"/>
              <w:rPr>
                <w:ins w:id="1222" w:author="Per Lindell" w:date="2022-03-04T13:59:00Z"/>
                <w:lang w:eastAsia="zh-TW"/>
              </w:rPr>
            </w:pPr>
            <w:ins w:id="1223" w:author="Per Lindell" w:date="2022-03-04T13:59:00Z">
              <w:r>
                <w:rPr>
                  <w:rFonts w:eastAsia="Malgun Gothic" w:cs="Arial"/>
                  <w:lang w:eastAsia="ko-KR"/>
                </w:rPr>
                <w:t>1</w:t>
              </w:r>
            </w:ins>
          </w:p>
        </w:tc>
        <w:tc>
          <w:tcPr>
            <w:tcW w:w="2971" w:type="dxa"/>
          </w:tcPr>
          <w:p w14:paraId="5D2B91E6" w14:textId="5AB05713" w:rsidR="00BF2260" w:rsidRPr="00EF5447" w:rsidRDefault="00BF2260" w:rsidP="00BF2260">
            <w:pPr>
              <w:pStyle w:val="TAC"/>
              <w:rPr>
                <w:ins w:id="1224" w:author="Per Lindell" w:date="2022-03-04T13:59:00Z"/>
                <w:rFonts w:eastAsia="Malgun Gothic"/>
                <w:szCs w:val="18"/>
                <w:lang w:eastAsia="ko-KR"/>
              </w:rPr>
            </w:pPr>
            <w:ins w:id="1225" w:author="Per Lindell" w:date="2022-03-04T13:59:00Z">
              <w:r>
                <w:rPr>
                  <w:rFonts w:eastAsia="Malgun Gothic" w:cs="Arial"/>
                  <w:lang w:eastAsia="ko-KR"/>
                </w:rPr>
                <w:t>0.5</w:t>
              </w:r>
            </w:ins>
          </w:p>
        </w:tc>
      </w:tr>
      <w:tr w:rsidR="00BF2260" w:rsidRPr="00EF5447" w14:paraId="7178E472" w14:textId="77777777" w:rsidTr="00605F70">
        <w:trPr>
          <w:gridAfter w:val="1"/>
          <w:wAfter w:w="6" w:type="dxa"/>
          <w:trHeight w:val="187"/>
          <w:jc w:val="center"/>
          <w:ins w:id="1226" w:author="Per Lindell" w:date="2022-03-04T13:59:00Z"/>
        </w:trPr>
        <w:tc>
          <w:tcPr>
            <w:tcW w:w="2268" w:type="dxa"/>
            <w:tcBorders>
              <w:top w:val="nil"/>
              <w:bottom w:val="nil"/>
            </w:tcBorders>
            <w:shd w:val="clear" w:color="auto" w:fill="auto"/>
          </w:tcPr>
          <w:p w14:paraId="053D5035" w14:textId="77777777" w:rsidR="00BF2260" w:rsidRPr="00EF5447" w:rsidRDefault="00BF2260" w:rsidP="00BF2260">
            <w:pPr>
              <w:pStyle w:val="TAC"/>
              <w:rPr>
                <w:ins w:id="1227" w:author="Per Lindell" w:date="2022-03-04T13:59:00Z"/>
                <w:lang w:eastAsia="zh-TW"/>
              </w:rPr>
            </w:pPr>
          </w:p>
        </w:tc>
        <w:tc>
          <w:tcPr>
            <w:tcW w:w="2835" w:type="dxa"/>
          </w:tcPr>
          <w:p w14:paraId="1C3AB389" w14:textId="154B1D6B" w:rsidR="00BF2260" w:rsidRPr="00EF5447" w:rsidRDefault="00BF2260" w:rsidP="00BF2260">
            <w:pPr>
              <w:pStyle w:val="TAC"/>
              <w:rPr>
                <w:ins w:id="1228" w:author="Per Lindell" w:date="2022-03-04T13:59:00Z"/>
                <w:lang w:eastAsia="zh-TW"/>
              </w:rPr>
            </w:pPr>
            <w:ins w:id="1229" w:author="Per Lindell" w:date="2022-03-04T13:59:00Z">
              <w:r>
                <w:rPr>
                  <w:rFonts w:cs="Arial"/>
                  <w:lang w:eastAsia="ja-JP"/>
                </w:rPr>
                <w:t>8</w:t>
              </w:r>
            </w:ins>
          </w:p>
        </w:tc>
        <w:tc>
          <w:tcPr>
            <w:tcW w:w="2971" w:type="dxa"/>
          </w:tcPr>
          <w:p w14:paraId="13063DAD" w14:textId="50ED3E09" w:rsidR="00BF2260" w:rsidRPr="00EF5447" w:rsidRDefault="00BF2260" w:rsidP="00BF2260">
            <w:pPr>
              <w:pStyle w:val="TAC"/>
              <w:rPr>
                <w:ins w:id="1230" w:author="Per Lindell" w:date="2022-03-04T13:59:00Z"/>
                <w:rFonts w:eastAsia="Malgun Gothic"/>
                <w:szCs w:val="18"/>
                <w:lang w:eastAsia="ko-KR"/>
              </w:rPr>
            </w:pPr>
            <w:ins w:id="1231" w:author="Per Lindell" w:date="2022-03-04T13:59:00Z">
              <w:r>
                <w:rPr>
                  <w:rFonts w:eastAsia="Malgun Gothic" w:cs="Arial"/>
                  <w:lang w:eastAsia="ko-KR"/>
                </w:rPr>
                <w:t>0.6</w:t>
              </w:r>
            </w:ins>
          </w:p>
        </w:tc>
      </w:tr>
      <w:tr w:rsidR="00BF2260" w:rsidRPr="00EF5447" w14:paraId="58419C09" w14:textId="77777777" w:rsidTr="00605F70">
        <w:trPr>
          <w:gridAfter w:val="1"/>
          <w:wAfter w:w="6" w:type="dxa"/>
          <w:trHeight w:val="187"/>
          <w:jc w:val="center"/>
          <w:ins w:id="1232" w:author="Per Lindell" w:date="2022-03-04T13:59:00Z"/>
        </w:trPr>
        <w:tc>
          <w:tcPr>
            <w:tcW w:w="2268" w:type="dxa"/>
            <w:tcBorders>
              <w:top w:val="nil"/>
              <w:bottom w:val="single" w:sz="4" w:space="0" w:color="auto"/>
            </w:tcBorders>
            <w:shd w:val="clear" w:color="auto" w:fill="auto"/>
          </w:tcPr>
          <w:p w14:paraId="45E0D802" w14:textId="77777777" w:rsidR="00BF2260" w:rsidRPr="00EF5447" w:rsidRDefault="00BF2260" w:rsidP="00BF2260">
            <w:pPr>
              <w:pStyle w:val="TAC"/>
              <w:rPr>
                <w:ins w:id="1233" w:author="Per Lindell" w:date="2022-03-04T13:59:00Z"/>
                <w:lang w:eastAsia="zh-TW"/>
              </w:rPr>
            </w:pPr>
          </w:p>
        </w:tc>
        <w:tc>
          <w:tcPr>
            <w:tcW w:w="2835" w:type="dxa"/>
          </w:tcPr>
          <w:p w14:paraId="5DCBA276" w14:textId="12D1213C" w:rsidR="00BF2260" w:rsidRPr="00EF5447" w:rsidRDefault="00BF2260" w:rsidP="00BF2260">
            <w:pPr>
              <w:pStyle w:val="TAC"/>
              <w:rPr>
                <w:ins w:id="1234" w:author="Per Lindell" w:date="2022-03-04T13:59:00Z"/>
                <w:lang w:eastAsia="zh-TW"/>
              </w:rPr>
            </w:pPr>
            <w:ins w:id="1235" w:author="Per Lindell" w:date="2022-03-04T13:59:00Z">
              <w:r>
                <w:rPr>
                  <w:rFonts w:cs="Arial"/>
                  <w:lang w:eastAsia="ja-JP"/>
                </w:rPr>
                <w:t>n78</w:t>
              </w:r>
            </w:ins>
          </w:p>
        </w:tc>
        <w:tc>
          <w:tcPr>
            <w:tcW w:w="2971" w:type="dxa"/>
          </w:tcPr>
          <w:p w14:paraId="68246B9F" w14:textId="4F27ADC5" w:rsidR="00BF2260" w:rsidRPr="00EF5447" w:rsidRDefault="00BF2260" w:rsidP="00BF2260">
            <w:pPr>
              <w:pStyle w:val="TAC"/>
              <w:rPr>
                <w:ins w:id="1236" w:author="Per Lindell" w:date="2022-03-04T13:59:00Z"/>
                <w:rFonts w:eastAsia="Malgun Gothic"/>
                <w:szCs w:val="18"/>
                <w:lang w:eastAsia="ko-KR"/>
              </w:rPr>
            </w:pPr>
            <w:ins w:id="1237" w:author="Per Lindell" w:date="2022-03-04T13:59:00Z">
              <w:r>
                <w:rPr>
                  <w:rFonts w:eastAsia="Malgun Gothic" w:cs="Arial"/>
                  <w:lang w:eastAsia="ko-KR"/>
                </w:rPr>
                <w:t>0.8</w:t>
              </w:r>
            </w:ins>
          </w:p>
        </w:tc>
      </w:tr>
      <w:tr w:rsidR="00BF2260" w:rsidRPr="00EF5447" w14:paraId="71D0FF0E" w14:textId="77777777" w:rsidTr="00B75872">
        <w:trPr>
          <w:gridAfter w:val="1"/>
          <w:wAfter w:w="6" w:type="dxa"/>
          <w:trHeight w:val="187"/>
          <w:jc w:val="center"/>
        </w:trPr>
        <w:tc>
          <w:tcPr>
            <w:tcW w:w="2268" w:type="dxa"/>
            <w:tcBorders>
              <w:top w:val="single" w:sz="4" w:space="0" w:color="auto"/>
              <w:bottom w:val="nil"/>
            </w:tcBorders>
            <w:shd w:val="clear" w:color="auto" w:fill="auto"/>
          </w:tcPr>
          <w:p w14:paraId="0602E6C6" w14:textId="77777777" w:rsidR="00BF2260" w:rsidRPr="00EF5447" w:rsidRDefault="00BF2260" w:rsidP="00BF2260">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85BE2C4" w14:textId="77777777" w:rsidR="00BF2260" w:rsidRPr="00EF5447" w:rsidRDefault="00BF2260" w:rsidP="00BF2260">
            <w:pPr>
              <w:pStyle w:val="TAC"/>
              <w:rPr>
                <w:lang w:eastAsia="zh-TW"/>
              </w:rPr>
            </w:pPr>
            <w:r w:rsidRPr="00563C22">
              <w:rPr>
                <w:rFonts w:hint="eastAsia"/>
                <w:lang w:eastAsia="zh-CN"/>
              </w:rPr>
              <w:t>1</w:t>
            </w:r>
          </w:p>
        </w:tc>
        <w:tc>
          <w:tcPr>
            <w:tcW w:w="2971" w:type="dxa"/>
          </w:tcPr>
          <w:p w14:paraId="381752D1" w14:textId="77777777" w:rsidR="00BF2260" w:rsidRPr="00EF5447" w:rsidRDefault="00BF2260" w:rsidP="00BF2260">
            <w:pPr>
              <w:pStyle w:val="TAC"/>
              <w:rPr>
                <w:rFonts w:eastAsia="Malgun Gothic"/>
                <w:szCs w:val="18"/>
                <w:lang w:eastAsia="ko-KR"/>
              </w:rPr>
            </w:pPr>
            <w:r>
              <w:rPr>
                <w:rFonts w:hint="eastAsia"/>
                <w:lang w:eastAsia="zh-CN"/>
              </w:rPr>
              <w:t>0.</w:t>
            </w:r>
            <w:r>
              <w:rPr>
                <w:lang w:eastAsia="zh-CN"/>
              </w:rPr>
              <w:t>6</w:t>
            </w:r>
          </w:p>
        </w:tc>
      </w:tr>
      <w:tr w:rsidR="00BF2260" w:rsidRPr="00EF5447" w14:paraId="2BC6D51F" w14:textId="77777777" w:rsidTr="009679AC">
        <w:trPr>
          <w:gridAfter w:val="1"/>
          <w:wAfter w:w="6" w:type="dxa"/>
          <w:trHeight w:val="187"/>
          <w:jc w:val="center"/>
        </w:trPr>
        <w:tc>
          <w:tcPr>
            <w:tcW w:w="2268" w:type="dxa"/>
            <w:tcBorders>
              <w:top w:val="nil"/>
              <w:bottom w:val="nil"/>
            </w:tcBorders>
            <w:shd w:val="clear" w:color="auto" w:fill="auto"/>
          </w:tcPr>
          <w:p w14:paraId="79D5A1D6" w14:textId="77777777" w:rsidR="00BF2260" w:rsidRPr="00EF5447" w:rsidRDefault="00BF2260" w:rsidP="00BF2260">
            <w:pPr>
              <w:pStyle w:val="TAC"/>
              <w:rPr>
                <w:lang w:eastAsia="zh-TW"/>
              </w:rPr>
            </w:pPr>
          </w:p>
        </w:tc>
        <w:tc>
          <w:tcPr>
            <w:tcW w:w="2835" w:type="dxa"/>
          </w:tcPr>
          <w:p w14:paraId="13AE825C" w14:textId="77777777" w:rsidR="00BF2260" w:rsidRPr="00EF5447" w:rsidRDefault="00BF2260" w:rsidP="00BF2260">
            <w:pPr>
              <w:pStyle w:val="TAC"/>
              <w:rPr>
                <w:lang w:eastAsia="zh-TW"/>
              </w:rPr>
            </w:pPr>
            <w:r>
              <w:rPr>
                <w:lang w:eastAsia="zh-CN"/>
              </w:rPr>
              <w:t>8</w:t>
            </w:r>
          </w:p>
        </w:tc>
        <w:tc>
          <w:tcPr>
            <w:tcW w:w="2971" w:type="dxa"/>
          </w:tcPr>
          <w:p w14:paraId="28CBC164" w14:textId="77777777" w:rsidR="00BF2260" w:rsidRPr="00EF5447" w:rsidRDefault="00BF2260" w:rsidP="00BF2260">
            <w:pPr>
              <w:pStyle w:val="TAC"/>
              <w:rPr>
                <w:rFonts w:eastAsia="Malgun Gothic"/>
                <w:szCs w:val="18"/>
                <w:lang w:eastAsia="ko-KR"/>
              </w:rPr>
            </w:pPr>
            <w:r>
              <w:rPr>
                <w:rFonts w:hint="eastAsia"/>
                <w:lang w:eastAsia="zh-CN"/>
              </w:rPr>
              <w:t>0.</w:t>
            </w:r>
            <w:r>
              <w:rPr>
                <w:lang w:eastAsia="zh-CN"/>
              </w:rPr>
              <w:t>6</w:t>
            </w:r>
          </w:p>
        </w:tc>
      </w:tr>
      <w:tr w:rsidR="00BF2260" w:rsidRPr="00EF5447" w14:paraId="0A85C6D7" w14:textId="77777777" w:rsidTr="009679AC">
        <w:trPr>
          <w:gridAfter w:val="1"/>
          <w:wAfter w:w="6" w:type="dxa"/>
          <w:trHeight w:val="187"/>
          <w:jc w:val="center"/>
        </w:trPr>
        <w:tc>
          <w:tcPr>
            <w:tcW w:w="2268" w:type="dxa"/>
            <w:tcBorders>
              <w:top w:val="nil"/>
              <w:bottom w:val="nil"/>
            </w:tcBorders>
            <w:shd w:val="clear" w:color="auto" w:fill="auto"/>
          </w:tcPr>
          <w:p w14:paraId="05EADE28" w14:textId="77777777" w:rsidR="00BF2260" w:rsidRPr="00EF5447" w:rsidRDefault="00BF2260" w:rsidP="00BF2260">
            <w:pPr>
              <w:pStyle w:val="TAC"/>
              <w:rPr>
                <w:lang w:eastAsia="zh-TW"/>
              </w:rPr>
            </w:pPr>
          </w:p>
        </w:tc>
        <w:tc>
          <w:tcPr>
            <w:tcW w:w="2835" w:type="dxa"/>
          </w:tcPr>
          <w:p w14:paraId="1E595A7B" w14:textId="77777777" w:rsidR="00BF2260" w:rsidRPr="00EF5447" w:rsidRDefault="00BF2260" w:rsidP="00BF2260">
            <w:pPr>
              <w:pStyle w:val="TAC"/>
              <w:rPr>
                <w:lang w:eastAsia="zh-TW"/>
              </w:rPr>
            </w:pPr>
            <w:r w:rsidRPr="00563C22">
              <w:rPr>
                <w:rFonts w:hint="eastAsia"/>
                <w:lang w:eastAsia="zh-CN"/>
              </w:rPr>
              <w:t>4</w:t>
            </w:r>
            <w:r>
              <w:rPr>
                <w:lang w:eastAsia="zh-CN"/>
              </w:rPr>
              <w:t>0</w:t>
            </w:r>
          </w:p>
        </w:tc>
        <w:tc>
          <w:tcPr>
            <w:tcW w:w="2971" w:type="dxa"/>
          </w:tcPr>
          <w:p w14:paraId="64F0F221" w14:textId="77777777" w:rsidR="00BF2260" w:rsidRPr="00EF5447" w:rsidRDefault="00BF2260" w:rsidP="00BF2260">
            <w:pPr>
              <w:pStyle w:val="TAC"/>
              <w:rPr>
                <w:rFonts w:eastAsia="Malgun Gothic"/>
                <w:szCs w:val="18"/>
                <w:lang w:eastAsia="ko-KR"/>
              </w:rPr>
            </w:pPr>
            <w:r>
              <w:rPr>
                <w:rFonts w:hint="eastAsia"/>
                <w:lang w:eastAsia="zh-CN"/>
              </w:rPr>
              <w:t>0.3</w:t>
            </w:r>
            <w:r>
              <w:rPr>
                <w:vertAlign w:val="superscript"/>
                <w:lang w:eastAsia="zh-CN"/>
              </w:rPr>
              <w:t>9</w:t>
            </w:r>
          </w:p>
        </w:tc>
      </w:tr>
      <w:tr w:rsidR="00BF2260" w:rsidRPr="00EF5447" w14:paraId="68C5058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929DA55" w14:textId="77777777" w:rsidR="00BF2260" w:rsidRPr="00EF5447" w:rsidRDefault="00BF2260" w:rsidP="00BF2260">
            <w:pPr>
              <w:pStyle w:val="TAC"/>
              <w:rPr>
                <w:lang w:eastAsia="zh-TW"/>
              </w:rPr>
            </w:pPr>
          </w:p>
        </w:tc>
        <w:tc>
          <w:tcPr>
            <w:tcW w:w="2835" w:type="dxa"/>
          </w:tcPr>
          <w:p w14:paraId="65A9B981" w14:textId="77777777" w:rsidR="00BF2260" w:rsidRPr="00EF5447" w:rsidRDefault="00BF2260" w:rsidP="00BF2260">
            <w:pPr>
              <w:pStyle w:val="TAC"/>
              <w:rPr>
                <w:lang w:eastAsia="zh-TW"/>
              </w:rPr>
            </w:pPr>
            <w:r>
              <w:rPr>
                <w:lang w:eastAsia="zh-CN"/>
              </w:rPr>
              <w:t>n7</w:t>
            </w:r>
            <w:r>
              <w:rPr>
                <w:rFonts w:hint="eastAsia"/>
                <w:lang w:eastAsia="zh-CN"/>
              </w:rPr>
              <w:t>8</w:t>
            </w:r>
          </w:p>
        </w:tc>
        <w:tc>
          <w:tcPr>
            <w:tcW w:w="2971" w:type="dxa"/>
          </w:tcPr>
          <w:p w14:paraId="3B3E86C5" w14:textId="77777777" w:rsidR="00BF2260" w:rsidRPr="00EF5447" w:rsidRDefault="00BF2260" w:rsidP="00BF2260">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BF2260" w:rsidRPr="00EF5447" w14:paraId="5AA0C2DC" w14:textId="77777777" w:rsidTr="009679AC">
        <w:trPr>
          <w:gridAfter w:val="1"/>
          <w:wAfter w:w="6" w:type="dxa"/>
          <w:trHeight w:val="187"/>
          <w:jc w:val="center"/>
        </w:trPr>
        <w:tc>
          <w:tcPr>
            <w:tcW w:w="2268" w:type="dxa"/>
            <w:tcBorders>
              <w:top w:val="nil"/>
              <w:bottom w:val="nil"/>
            </w:tcBorders>
            <w:shd w:val="clear" w:color="auto" w:fill="auto"/>
          </w:tcPr>
          <w:p w14:paraId="69724E08" w14:textId="77777777" w:rsidR="00BF2260" w:rsidRPr="00EF5447" w:rsidRDefault="00BF2260" w:rsidP="00BF2260">
            <w:pPr>
              <w:pStyle w:val="TAC"/>
              <w:rPr>
                <w:lang w:eastAsia="zh-TW"/>
              </w:rPr>
            </w:pPr>
            <w:r>
              <w:t>DC_1-8-42_n3</w:t>
            </w:r>
          </w:p>
        </w:tc>
        <w:tc>
          <w:tcPr>
            <w:tcW w:w="2835" w:type="dxa"/>
          </w:tcPr>
          <w:p w14:paraId="61286D02" w14:textId="77777777" w:rsidR="00BF2260" w:rsidRPr="00EF5447" w:rsidRDefault="00BF2260" w:rsidP="00BF2260">
            <w:pPr>
              <w:pStyle w:val="TAC"/>
              <w:rPr>
                <w:lang w:eastAsia="zh-TW"/>
              </w:rPr>
            </w:pPr>
            <w:r>
              <w:rPr>
                <w:rFonts w:hint="eastAsia"/>
              </w:rPr>
              <w:t>1</w:t>
            </w:r>
          </w:p>
        </w:tc>
        <w:tc>
          <w:tcPr>
            <w:tcW w:w="2971" w:type="dxa"/>
          </w:tcPr>
          <w:p w14:paraId="66EAD957" w14:textId="77777777" w:rsidR="00BF2260" w:rsidRPr="00EF5447" w:rsidRDefault="00BF2260" w:rsidP="00BF2260">
            <w:pPr>
              <w:pStyle w:val="TAC"/>
              <w:rPr>
                <w:rFonts w:eastAsia="Malgun Gothic"/>
                <w:szCs w:val="18"/>
                <w:lang w:eastAsia="ko-KR"/>
              </w:rPr>
            </w:pPr>
            <w:r>
              <w:rPr>
                <w:rFonts w:cs="Arial" w:hint="eastAsia"/>
                <w:szCs w:val="18"/>
              </w:rPr>
              <w:t>0</w:t>
            </w:r>
            <w:r>
              <w:rPr>
                <w:rFonts w:cs="Arial"/>
                <w:szCs w:val="18"/>
              </w:rPr>
              <w:t>.3</w:t>
            </w:r>
          </w:p>
        </w:tc>
      </w:tr>
      <w:tr w:rsidR="00BF2260" w:rsidRPr="00EF5447" w14:paraId="5855B20F" w14:textId="77777777" w:rsidTr="009679AC">
        <w:trPr>
          <w:gridAfter w:val="1"/>
          <w:wAfter w:w="6" w:type="dxa"/>
          <w:trHeight w:val="187"/>
          <w:jc w:val="center"/>
        </w:trPr>
        <w:tc>
          <w:tcPr>
            <w:tcW w:w="2268" w:type="dxa"/>
            <w:tcBorders>
              <w:top w:val="nil"/>
              <w:bottom w:val="nil"/>
            </w:tcBorders>
            <w:shd w:val="clear" w:color="auto" w:fill="auto"/>
          </w:tcPr>
          <w:p w14:paraId="64604D1C" w14:textId="77777777" w:rsidR="00BF2260" w:rsidRPr="00EF5447" w:rsidRDefault="00BF2260" w:rsidP="00BF2260">
            <w:pPr>
              <w:pStyle w:val="TAC"/>
              <w:rPr>
                <w:lang w:eastAsia="zh-TW"/>
              </w:rPr>
            </w:pPr>
          </w:p>
        </w:tc>
        <w:tc>
          <w:tcPr>
            <w:tcW w:w="2835" w:type="dxa"/>
          </w:tcPr>
          <w:p w14:paraId="5D7B072F" w14:textId="77777777" w:rsidR="00BF2260" w:rsidRPr="00EF5447" w:rsidRDefault="00BF2260" w:rsidP="00BF2260">
            <w:pPr>
              <w:pStyle w:val="TAC"/>
              <w:rPr>
                <w:lang w:eastAsia="zh-TW"/>
              </w:rPr>
            </w:pPr>
            <w:r>
              <w:t xml:space="preserve">8 </w:t>
            </w:r>
          </w:p>
        </w:tc>
        <w:tc>
          <w:tcPr>
            <w:tcW w:w="2971" w:type="dxa"/>
          </w:tcPr>
          <w:p w14:paraId="53CF7203" w14:textId="77777777" w:rsidR="00BF2260" w:rsidRPr="00EF5447" w:rsidRDefault="00BF2260" w:rsidP="00BF2260">
            <w:pPr>
              <w:pStyle w:val="TAC"/>
              <w:rPr>
                <w:rFonts w:eastAsia="Malgun Gothic"/>
                <w:szCs w:val="18"/>
                <w:lang w:eastAsia="ko-KR"/>
              </w:rPr>
            </w:pPr>
            <w:r>
              <w:rPr>
                <w:rFonts w:cs="Arial" w:hint="eastAsia"/>
                <w:szCs w:val="18"/>
              </w:rPr>
              <w:t>0</w:t>
            </w:r>
            <w:r>
              <w:rPr>
                <w:rFonts w:cs="Arial"/>
                <w:szCs w:val="18"/>
              </w:rPr>
              <w:t>.6</w:t>
            </w:r>
          </w:p>
        </w:tc>
      </w:tr>
      <w:tr w:rsidR="00BF2260" w:rsidRPr="00EF5447" w14:paraId="30D1BA05" w14:textId="77777777" w:rsidTr="009679AC">
        <w:trPr>
          <w:gridAfter w:val="1"/>
          <w:wAfter w:w="6" w:type="dxa"/>
          <w:trHeight w:val="187"/>
          <w:jc w:val="center"/>
        </w:trPr>
        <w:tc>
          <w:tcPr>
            <w:tcW w:w="2268" w:type="dxa"/>
            <w:tcBorders>
              <w:top w:val="nil"/>
              <w:bottom w:val="nil"/>
            </w:tcBorders>
            <w:shd w:val="clear" w:color="auto" w:fill="auto"/>
          </w:tcPr>
          <w:p w14:paraId="6A9CC289" w14:textId="77777777" w:rsidR="00BF2260" w:rsidRPr="00EF5447" w:rsidRDefault="00BF2260" w:rsidP="00BF2260">
            <w:pPr>
              <w:pStyle w:val="TAC"/>
              <w:rPr>
                <w:lang w:eastAsia="zh-TW"/>
              </w:rPr>
            </w:pPr>
          </w:p>
        </w:tc>
        <w:tc>
          <w:tcPr>
            <w:tcW w:w="2835" w:type="dxa"/>
          </w:tcPr>
          <w:p w14:paraId="1AE000DA" w14:textId="77777777" w:rsidR="00BF2260" w:rsidRPr="00EF5447" w:rsidRDefault="00BF2260" w:rsidP="00BF2260">
            <w:pPr>
              <w:pStyle w:val="TAC"/>
              <w:rPr>
                <w:lang w:eastAsia="zh-TW"/>
              </w:rPr>
            </w:pPr>
            <w:r>
              <w:rPr>
                <w:rFonts w:hint="eastAsia"/>
                <w:lang w:val="fi-FI"/>
              </w:rPr>
              <w:t>4</w:t>
            </w:r>
            <w:r>
              <w:rPr>
                <w:lang w:val="fi-FI"/>
              </w:rPr>
              <w:t>2</w:t>
            </w:r>
          </w:p>
        </w:tc>
        <w:tc>
          <w:tcPr>
            <w:tcW w:w="2971" w:type="dxa"/>
          </w:tcPr>
          <w:p w14:paraId="1E8D6112" w14:textId="77777777" w:rsidR="00BF2260" w:rsidRPr="00EF5447" w:rsidRDefault="00BF2260" w:rsidP="00BF2260">
            <w:pPr>
              <w:pStyle w:val="TAC"/>
              <w:rPr>
                <w:rFonts w:eastAsia="Malgun Gothic"/>
                <w:szCs w:val="18"/>
                <w:lang w:eastAsia="ko-KR"/>
              </w:rPr>
            </w:pPr>
            <w:r>
              <w:rPr>
                <w:rFonts w:cs="Arial" w:hint="eastAsia"/>
                <w:szCs w:val="18"/>
              </w:rPr>
              <w:t>0</w:t>
            </w:r>
            <w:r>
              <w:rPr>
                <w:rFonts w:cs="Arial"/>
                <w:szCs w:val="18"/>
              </w:rPr>
              <w:t>.8</w:t>
            </w:r>
          </w:p>
        </w:tc>
      </w:tr>
      <w:tr w:rsidR="00BF2260" w:rsidRPr="00EF5447" w14:paraId="0973474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DA1A6B" w14:textId="77777777" w:rsidR="00BF2260" w:rsidRPr="00EF5447" w:rsidRDefault="00BF2260" w:rsidP="00BF2260">
            <w:pPr>
              <w:pStyle w:val="TAC"/>
              <w:rPr>
                <w:lang w:eastAsia="zh-TW"/>
              </w:rPr>
            </w:pPr>
          </w:p>
        </w:tc>
        <w:tc>
          <w:tcPr>
            <w:tcW w:w="2835" w:type="dxa"/>
          </w:tcPr>
          <w:p w14:paraId="62347B72" w14:textId="77777777" w:rsidR="00BF2260" w:rsidRPr="00EF5447" w:rsidRDefault="00BF2260" w:rsidP="00BF2260">
            <w:pPr>
              <w:pStyle w:val="TAC"/>
              <w:rPr>
                <w:lang w:eastAsia="zh-TW"/>
              </w:rPr>
            </w:pPr>
            <w:r>
              <w:rPr>
                <w:lang w:val="fi-FI"/>
              </w:rPr>
              <w:t>n3</w:t>
            </w:r>
          </w:p>
        </w:tc>
        <w:tc>
          <w:tcPr>
            <w:tcW w:w="2971" w:type="dxa"/>
          </w:tcPr>
          <w:p w14:paraId="1270B8EE" w14:textId="77777777" w:rsidR="00BF2260" w:rsidRPr="00EF5447" w:rsidRDefault="00BF2260" w:rsidP="00BF2260">
            <w:pPr>
              <w:pStyle w:val="TAC"/>
              <w:rPr>
                <w:rFonts w:eastAsia="Malgun Gothic"/>
                <w:szCs w:val="18"/>
                <w:lang w:eastAsia="ko-KR"/>
              </w:rPr>
            </w:pPr>
            <w:r>
              <w:rPr>
                <w:rFonts w:cs="Arial" w:hint="eastAsia"/>
                <w:szCs w:val="18"/>
              </w:rPr>
              <w:t>0</w:t>
            </w:r>
            <w:r>
              <w:rPr>
                <w:rFonts w:cs="Arial"/>
                <w:szCs w:val="18"/>
              </w:rPr>
              <w:t>.6</w:t>
            </w:r>
          </w:p>
        </w:tc>
      </w:tr>
      <w:tr w:rsidR="00BF2260" w:rsidRPr="00EF5447" w14:paraId="63393DD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26810BFD" w14:textId="77777777" w:rsidR="00BF2260" w:rsidRPr="00EF5447" w:rsidRDefault="00BF2260" w:rsidP="00BF2260">
            <w:pPr>
              <w:pStyle w:val="TAC"/>
              <w:rPr>
                <w:lang w:eastAsia="zh-TW"/>
              </w:rPr>
            </w:pPr>
            <w:r w:rsidRPr="00F463CE">
              <w:rPr>
                <w:szCs w:val="18"/>
              </w:rPr>
              <w:t>DC_1-8-42_n28</w:t>
            </w:r>
          </w:p>
        </w:tc>
        <w:tc>
          <w:tcPr>
            <w:tcW w:w="2835" w:type="dxa"/>
          </w:tcPr>
          <w:p w14:paraId="3FB5A30E" w14:textId="77777777" w:rsidR="00BF2260" w:rsidRPr="00EF5447" w:rsidRDefault="00BF2260" w:rsidP="00BF2260">
            <w:pPr>
              <w:pStyle w:val="TAC"/>
              <w:rPr>
                <w:lang w:eastAsia="zh-TW"/>
              </w:rPr>
            </w:pPr>
            <w:r w:rsidRPr="00F463CE">
              <w:rPr>
                <w:szCs w:val="18"/>
              </w:rPr>
              <w:t>1</w:t>
            </w:r>
          </w:p>
        </w:tc>
        <w:tc>
          <w:tcPr>
            <w:tcW w:w="2971" w:type="dxa"/>
          </w:tcPr>
          <w:p w14:paraId="363D2821" w14:textId="77777777" w:rsidR="00BF2260" w:rsidRPr="00EF5447" w:rsidRDefault="00BF2260" w:rsidP="00BF2260">
            <w:pPr>
              <w:pStyle w:val="TAC"/>
              <w:rPr>
                <w:rFonts w:eastAsia="Malgun Gothic"/>
                <w:szCs w:val="18"/>
                <w:lang w:eastAsia="ko-KR"/>
              </w:rPr>
            </w:pPr>
            <w:r w:rsidRPr="00F463CE">
              <w:rPr>
                <w:szCs w:val="18"/>
              </w:rPr>
              <w:t>0.3</w:t>
            </w:r>
          </w:p>
        </w:tc>
      </w:tr>
      <w:tr w:rsidR="00BF2260" w:rsidRPr="00EF5447" w14:paraId="61458BA9" w14:textId="77777777" w:rsidTr="009679AC">
        <w:trPr>
          <w:gridAfter w:val="1"/>
          <w:wAfter w:w="6" w:type="dxa"/>
          <w:trHeight w:val="187"/>
          <w:jc w:val="center"/>
        </w:trPr>
        <w:tc>
          <w:tcPr>
            <w:tcW w:w="2268" w:type="dxa"/>
            <w:tcBorders>
              <w:top w:val="nil"/>
              <w:bottom w:val="nil"/>
            </w:tcBorders>
            <w:shd w:val="clear" w:color="auto" w:fill="auto"/>
          </w:tcPr>
          <w:p w14:paraId="26078395" w14:textId="77777777" w:rsidR="00BF2260" w:rsidRPr="00EF5447" w:rsidRDefault="00BF2260" w:rsidP="00BF2260">
            <w:pPr>
              <w:pStyle w:val="TAC"/>
              <w:rPr>
                <w:lang w:eastAsia="zh-TW"/>
              </w:rPr>
            </w:pPr>
          </w:p>
        </w:tc>
        <w:tc>
          <w:tcPr>
            <w:tcW w:w="2835" w:type="dxa"/>
          </w:tcPr>
          <w:p w14:paraId="094FB05E" w14:textId="77777777" w:rsidR="00BF2260" w:rsidRPr="00EF5447" w:rsidRDefault="00BF2260" w:rsidP="00BF2260">
            <w:pPr>
              <w:pStyle w:val="TAC"/>
              <w:rPr>
                <w:lang w:eastAsia="zh-TW"/>
              </w:rPr>
            </w:pPr>
            <w:r w:rsidRPr="00F463CE">
              <w:rPr>
                <w:szCs w:val="18"/>
              </w:rPr>
              <w:t>8</w:t>
            </w:r>
          </w:p>
        </w:tc>
        <w:tc>
          <w:tcPr>
            <w:tcW w:w="2971" w:type="dxa"/>
          </w:tcPr>
          <w:p w14:paraId="512DB354" w14:textId="77777777" w:rsidR="00BF2260" w:rsidRPr="00EF5447" w:rsidRDefault="00BF2260" w:rsidP="00BF2260">
            <w:pPr>
              <w:pStyle w:val="TAC"/>
              <w:rPr>
                <w:rFonts w:eastAsia="Malgun Gothic"/>
                <w:szCs w:val="18"/>
                <w:lang w:eastAsia="ko-KR"/>
              </w:rPr>
            </w:pPr>
            <w:r w:rsidRPr="00F463CE">
              <w:rPr>
                <w:szCs w:val="18"/>
              </w:rPr>
              <w:t>0.6</w:t>
            </w:r>
          </w:p>
        </w:tc>
      </w:tr>
      <w:tr w:rsidR="00BF2260" w:rsidRPr="00EF5447" w14:paraId="223459FE" w14:textId="77777777" w:rsidTr="009679AC">
        <w:trPr>
          <w:gridAfter w:val="1"/>
          <w:wAfter w:w="6" w:type="dxa"/>
          <w:trHeight w:val="187"/>
          <w:jc w:val="center"/>
        </w:trPr>
        <w:tc>
          <w:tcPr>
            <w:tcW w:w="2268" w:type="dxa"/>
            <w:tcBorders>
              <w:top w:val="nil"/>
              <w:bottom w:val="nil"/>
            </w:tcBorders>
            <w:shd w:val="clear" w:color="auto" w:fill="auto"/>
          </w:tcPr>
          <w:p w14:paraId="440BACAF" w14:textId="77777777" w:rsidR="00BF2260" w:rsidRPr="00EF5447" w:rsidRDefault="00BF2260" w:rsidP="00BF2260">
            <w:pPr>
              <w:pStyle w:val="TAC"/>
              <w:rPr>
                <w:lang w:eastAsia="zh-TW"/>
              </w:rPr>
            </w:pPr>
          </w:p>
        </w:tc>
        <w:tc>
          <w:tcPr>
            <w:tcW w:w="2835" w:type="dxa"/>
          </w:tcPr>
          <w:p w14:paraId="0EEC8AB2" w14:textId="77777777" w:rsidR="00BF2260" w:rsidRPr="00EF5447" w:rsidRDefault="00BF2260" w:rsidP="00BF2260">
            <w:pPr>
              <w:pStyle w:val="TAC"/>
              <w:rPr>
                <w:lang w:eastAsia="zh-TW"/>
              </w:rPr>
            </w:pPr>
            <w:r w:rsidRPr="00F463CE">
              <w:rPr>
                <w:szCs w:val="18"/>
              </w:rPr>
              <w:t>42</w:t>
            </w:r>
          </w:p>
        </w:tc>
        <w:tc>
          <w:tcPr>
            <w:tcW w:w="2971" w:type="dxa"/>
          </w:tcPr>
          <w:p w14:paraId="23918F54" w14:textId="77777777" w:rsidR="00BF2260" w:rsidRPr="00EF5447" w:rsidRDefault="00BF2260" w:rsidP="00BF2260">
            <w:pPr>
              <w:pStyle w:val="TAC"/>
              <w:rPr>
                <w:rFonts w:eastAsia="Malgun Gothic"/>
                <w:szCs w:val="18"/>
                <w:lang w:eastAsia="ko-KR"/>
              </w:rPr>
            </w:pPr>
            <w:r w:rsidRPr="00F463CE">
              <w:rPr>
                <w:szCs w:val="18"/>
              </w:rPr>
              <w:t>0.8</w:t>
            </w:r>
          </w:p>
        </w:tc>
      </w:tr>
      <w:tr w:rsidR="00BF2260" w:rsidRPr="00EF5447" w14:paraId="0569DFF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D6D1BE5" w14:textId="77777777" w:rsidR="00BF2260" w:rsidRPr="00EF5447" w:rsidRDefault="00BF2260" w:rsidP="00BF2260">
            <w:pPr>
              <w:pStyle w:val="TAC"/>
              <w:rPr>
                <w:lang w:eastAsia="zh-TW"/>
              </w:rPr>
            </w:pPr>
          </w:p>
        </w:tc>
        <w:tc>
          <w:tcPr>
            <w:tcW w:w="2835" w:type="dxa"/>
          </w:tcPr>
          <w:p w14:paraId="6DD409FD" w14:textId="77777777" w:rsidR="00BF2260" w:rsidRPr="00EF5447" w:rsidRDefault="00BF2260" w:rsidP="00BF2260">
            <w:pPr>
              <w:pStyle w:val="TAC"/>
              <w:rPr>
                <w:lang w:eastAsia="zh-TW"/>
              </w:rPr>
            </w:pPr>
            <w:r w:rsidRPr="00F463CE">
              <w:rPr>
                <w:szCs w:val="18"/>
              </w:rPr>
              <w:t>n28</w:t>
            </w:r>
          </w:p>
        </w:tc>
        <w:tc>
          <w:tcPr>
            <w:tcW w:w="2971" w:type="dxa"/>
          </w:tcPr>
          <w:p w14:paraId="7A901B07" w14:textId="77777777" w:rsidR="00BF2260" w:rsidRPr="00EF5447" w:rsidRDefault="00BF2260" w:rsidP="00BF2260">
            <w:pPr>
              <w:pStyle w:val="TAC"/>
              <w:rPr>
                <w:rFonts w:eastAsia="Malgun Gothic"/>
                <w:szCs w:val="18"/>
                <w:lang w:eastAsia="ko-KR"/>
              </w:rPr>
            </w:pPr>
            <w:r w:rsidRPr="00F463CE">
              <w:rPr>
                <w:szCs w:val="18"/>
              </w:rPr>
              <w:t>0.8</w:t>
            </w:r>
          </w:p>
        </w:tc>
      </w:tr>
      <w:tr w:rsidR="00BF2260" w:rsidRPr="00EF5447" w14:paraId="5905FB7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49C0F8E4" w14:textId="77777777" w:rsidR="00BF2260" w:rsidRPr="00EF5447" w:rsidRDefault="00BF2260" w:rsidP="00BF2260">
            <w:pPr>
              <w:pStyle w:val="TAC"/>
              <w:rPr>
                <w:rFonts w:eastAsia="MS Mincho"/>
                <w:lang w:eastAsia="ja-JP"/>
              </w:rPr>
            </w:pPr>
            <w:r w:rsidRPr="00EF5447">
              <w:rPr>
                <w:lang w:eastAsia="zh-TW"/>
              </w:rPr>
              <w:t>DC_1-8_n40-n78</w:t>
            </w:r>
          </w:p>
        </w:tc>
        <w:tc>
          <w:tcPr>
            <w:tcW w:w="2835" w:type="dxa"/>
          </w:tcPr>
          <w:p w14:paraId="0B192297" w14:textId="77777777" w:rsidR="00BF2260" w:rsidRPr="00EF5447" w:rsidRDefault="00BF2260" w:rsidP="00BF2260">
            <w:pPr>
              <w:pStyle w:val="TAC"/>
            </w:pPr>
            <w:r w:rsidRPr="00EF5447">
              <w:rPr>
                <w:lang w:eastAsia="zh-TW"/>
              </w:rPr>
              <w:t>1</w:t>
            </w:r>
          </w:p>
        </w:tc>
        <w:tc>
          <w:tcPr>
            <w:tcW w:w="2971" w:type="dxa"/>
          </w:tcPr>
          <w:p w14:paraId="5E50B393" w14:textId="77777777" w:rsidR="00BF2260" w:rsidRPr="00EF5447" w:rsidRDefault="00BF2260" w:rsidP="00BF2260">
            <w:pPr>
              <w:pStyle w:val="TAC"/>
            </w:pPr>
            <w:r w:rsidRPr="00EF5447">
              <w:rPr>
                <w:rFonts w:eastAsia="Malgun Gothic"/>
                <w:szCs w:val="18"/>
                <w:lang w:eastAsia="ko-KR"/>
              </w:rPr>
              <w:t>0.5</w:t>
            </w:r>
          </w:p>
        </w:tc>
      </w:tr>
      <w:tr w:rsidR="00BF2260" w:rsidRPr="00EF5447" w14:paraId="4CD01125" w14:textId="77777777" w:rsidTr="009679AC">
        <w:trPr>
          <w:gridAfter w:val="1"/>
          <w:wAfter w:w="6" w:type="dxa"/>
          <w:trHeight w:val="187"/>
          <w:jc w:val="center"/>
        </w:trPr>
        <w:tc>
          <w:tcPr>
            <w:tcW w:w="2268" w:type="dxa"/>
            <w:tcBorders>
              <w:top w:val="nil"/>
              <w:bottom w:val="nil"/>
            </w:tcBorders>
            <w:shd w:val="clear" w:color="auto" w:fill="auto"/>
          </w:tcPr>
          <w:p w14:paraId="558E22F5" w14:textId="77777777" w:rsidR="00BF2260" w:rsidRPr="00EF5447" w:rsidRDefault="00BF2260" w:rsidP="00BF2260">
            <w:pPr>
              <w:pStyle w:val="TAC"/>
              <w:rPr>
                <w:rFonts w:eastAsia="MS Mincho"/>
                <w:lang w:eastAsia="ja-JP"/>
              </w:rPr>
            </w:pPr>
          </w:p>
        </w:tc>
        <w:tc>
          <w:tcPr>
            <w:tcW w:w="2835" w:type="dxa"/>
          </w:tcPr>
          <w:p w14:paraId="48DFF974" w14:textId="77777777" w:rsidR="00BF2260" w:rsidRPr="00EF5447" w:rsidRDefault="00BF2260" w:rsidP="00BF2260">
            <w:pPr>
              <w:pStyle w:val="TAC"/>
            </w:pPr>
            <w:r w:rsidRPr="00EF5447">
              <w:rPr>
                <w:lang w:eastAsia="zh-TW"/>
              </w:rPr>
              <w:t>8</w:t>
            </w:r>
          </w:p>
        </w:tc>
        <w:tc>
          <w:tcPr>
            <w:tcW w:w="2971" w:type="dxa"/>
          </w:tcPr>
          <w:p w14:paraId="5371B8EC" w14:textId="77777777" w:rsidR="00BF2260" w:rsidRPr="00EF5447" w:rsidRDefault="00BF2260" w:rsidP="00BF2260">
            <w:pPr>
              <w:pStyle w:val="TAC"/>
            </w:pPr>
            <w:r w:rsidRPr="00EF5447">
              <w:rPr>
                <w:rFonts w:eastAsia="Malgun Gothic"/>
                <w:szCs w:val="18"/>
                <w:lang w:eastAsia="ko-KR"/>
              </w:rPr>
              <w:t>0.3</w:t>
            </w:r>
          </w:p>
        </w:tc>
      </w:tr>
      <w:tr w:rsidR="00BF2260" w:rsidRPr="00EF5447" w14:paraId="1B86D576" w14:textId="77777777" w:rsidTr="009679AC">
        <w:trPr>
          <w:gridAfter w:val="1"/>
          <w:wAfter w:w="6" w:type="dxa"/>
          <w:trHeight w:val="187"/>
          <w:jc w:val="center"/>
        </w:trPr>
        <w:tc>
          <w:tcPr>
            <w:tcW w:w="2268" w:type="dxa"/>
            <w:tcBorders>
              <w:top w:val="nil"/>
              <w:bottom w:val="nil"/>
            </w:tcBorders>
            <w:shd w:val="clear" w:color="auto" w:fill="auto"/>
          </w:tcPr>
          <w:p w14:paraId="652EA95B" w14:textId="77777777" w:rsidR="00BF2260" w:rsidRPr="00EF5447" w:rsidRDefault="00BF2260" w:rsidP="00BF2260">
            <w:pPr>
              <w:pStyle w:val="TAC"/>
              <w:rPr>
                <w:rFonts w:eastAsia="MS Mincho"/>
                <w:lang w:eastAsia="ja-JP"/>
              </w:rPr>
            </w:pPr>
          </w:p>
        </w:tc>
        <w:tc>
          <w:tcPr>
            <w:tcW w:w="2835" w:type="dxa"/>
          </w:tcPr>
          <w:p w14:paraId="4A23FDFF" w14:textId="77777777" w:rsidR="00BF2260" w:rsidRPr="00EF5447" w:rsidRDefault="00BF2260" w:rsidP="00BF2260">
            <w:pPr>
              <w:pStyle w:val="TAC"/>
            </w:pPr>
            <w:r w:rsidRPr="00EF5447">
              <w:rPr>
                <w:lang w:eastAsia="zh-TW"/>
              </w:rPr>
              <w:t>n40</w:t>
            </w:r>
          </w:p>
        </w:tc>
        <w:tc>
          <w:tcPr>
            <w:tcW w:w="2971" w:type="dxa"/>
          </w:tcPr>
          <w:p w14:paraId="61D3F5BA" w14:textId="77777777" w:rsidR="00BF2260" w:rsidRPr="00EF5447" w:rsidRDefault="00BF2260" w:rsidP="00BF2260">
            <w:pPr>
              <w:pStyle w:val="TAC"/>
            </w:pPr>
            <w:r w:rsidRPr="00EF5447">
              <w:rPr>
                <w:rFonts w:eastAsia="Malgun Gothic"/>
                <w:szCs w:val="18"/>
                <w:lang w:eastAsia="ko-KR"/>
              </w:rPr>
              <w:t>0.5</w:t>
            </w:r>
          </w:p>
        </w:tc>
      </w:tr>
      <w:tr w:rsidR="00BF2260" w:rsidRPr="00EF5447" w14:paraId="00C271A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EB7D122" w14:textId="77777777" w:rsidR="00BF2260" w:rsidRPr="00EF5447" w:rsidRDefault="00BF2260" w:rsidP="00BF2260">
            <w:pPr>
              <w:pStyle w:val="TAC"/>
              <w:rPr>
                <w:rFonts w:eastAsia="MS Mincho"/>
                <w:lang w:eastAsia="ja-JP"/>
              </w:rPr>
            </w:pPr>
          </w:p>
        </w:tc>
        <w:tc>
          <w:tcPr>
            <w:tcW w:w="2835" w:type="dxa"/>
          </w:tcPr>
          <w:p w14:paraId="0CDEC0D9" w14:textId="77777777" w:rsidR="00BF2260" w:rsidRPr="00EF5447" w:rsidRDefault="00BF2260" w:rsidP="00BF2260">
            <w:pPr>
              <w:pStyle w:val="TAC"/>
            </w:pPr>
            <w:r w:rsidRPr="00EF5447">
              <w:rPr>
                <w:lang w:eastAsia="zh-TW"/>
              </w:rPr>
              <w:t>n78</w:t>
            </w:r>
          </w:p>
        </w:tc>
        <w:tc>
          <w:tcPr>
            <w:tcW w:w="2971" w:type="dxa"/>
          </w:tcPr>
          <w:p w14:paraId="589900D9" w14:textId="77777777" w:rsidR="00BF2260" w:rsidRPr="00EF5447" w:rsidRDefault="00BF2260" w:rsidP="00BF2260">
            <w:pPr>
              <w:pStyle w:val="TAC"/>
            </w:pPr>
            <w:r w:rsidRPr="00EF5447">
              <w:rPr>
                <w:rFonts w:eastAsia="Malgun Gothic"/>
                <w:szCs w:val="18"/>
                <w:lang w:eastAsia="ko-KR"/>
              </w:rPr>
              <w:t>0.8</w:t>
            </w:r>
          </w:p>
        </w:tc>
      </w:tr>
      <w:tr w:rsidR="00BF2260" w:rsidRPr="00EF5447" w14:paraId="4D4771B0" w14:textId="77777777" w:rsidTr="009679AC">
        <w:trPr>
          <w:gridAfter w:val="1"/>
          <w:wAfter w:w="6" w:type="dxa"/>
          <w:trHeight w:val="187"/>
          <w:jc w:val="center"/>
        </w:trPr>
        <w:tc>
          <w:tcPr>
            <w:tcW w:w="2268" w:type="dxa"/>
            <w:tcBorders>
              <w:bottom w:val="nil"/>
            </w:tcBorders>
            <w:shd w:val="clear" w:color="auto" w:fill="auto"/>
          </w:tcPr>
          <w:p w14:paraId="3E8DFD70" w14:textId="77777777" w:rsidR="00BF2260" w:rsidRPr="00EF5447" w:rsidRDefault="00BF2260" w:rsidP="00BF2260">
            <w:pPr>
              <w:pStyle w:val="TAC"/>
              <w:rPr>
                <w:rFonts w:eastAsia="MS Mincho"/>
                <w:lang w:eastAsia="ja-JP"/>
              </w:rPr>
            </w:pPr>
            <w:r w:rsidRPr="00EF5447">
              <w:t>DC_1-8-42_n77</w:t>
            </w:r>
          </w:p>
        </w:tc>
        <w:tc>
          <w:tcPr>
            <w:tcW w:w="2835" w:type="dxa"/>
          </w:tcPr>
          <w:p w14:paraId="68408442" w14:textId="77777777" w:rsidR="00BF2260" w:rsidRPr="00EF5447" w:rsidRDefault="00BF2260" w:rsidP="00BF2260">
            <w:pPr>
              <w:pStyle w:val="TAC"/>
              <w:rPr>
                <w:lang w:eastAsia="ja-JP"/>
              </w:rPr>
            </w:pPr>
            <w:r w:rsidRPr="00EF5447">
              <w:t>1</w:t>
            </w:r>
          </w:p>
        </w:tc>
        <w:tc>
          <w:tcPr>
            <w:tcW w:w="2971" w:type="dxa"/>
          </w:tcPr>
          <w:p w14:paraId="0E1EC3BA" w14:textId="77777777" w:rsidR="00BF2260" w:rsidRPr="00EF5447" w:rsidRDefault="00BF2260" w:rsidP="00BF2260">
            <w:pPr>
              <w:pStyle w:val="TAC"/>
            </w:pPr>
            <w:r w:rsidRPr="00EF5447">
              <w:t>0.6</w:t>
            </w:r>
          </w:p>
        </w:tc>
      </w:tr>
      <w:tr w:rsidR="00BF2260" w:rsidRPr="00EF5447" w14:paraId="7EE28621" w14:textId="77777777" w:rsidTr="009679AC">
        <w:trPr>
          <w:gridAfter w:val="1"/>
          <w:wAfter w:w="6" w:type="dxa"/>
          <w:trHeight w:val="187"/>
          <w:jc w:val="center"/>
        </w:trPr>
        <w:tc>
          <w:tcPr>
            <w:tcW w:w="2268" w:type="dxa"/>
            <w:tcBorders>
              <w:top w:val="nil"/>
              <w:bottom w:val="nil"/>
            </w:tcBorders>
            <w:shd w:val="clear" w:color="auto" w:fill="auto"/>
          </w:tcPr>
          <w:p w14:paraId="48E152D7" w14:textId="77777777" w:rsidR="00BF2260" w:rsidRPr="00EF5447" w:rsidRDefault="00BF2260" w:rsidP="00BF2260">
            <w:pPr>
              <w:pStyle w:val="TAC"/>
              <w:rPr>
                <w:rFonts w:eastAsia="MS Mincho"/>
                <w:lang w:eastAsia="ja-JP"/>
              </w:rPr>
            </w:pPr>
          </w:p>
        </w:tc>
        <w:tc>
          <w:tcPr>
            <w:tcW w:w="2835" w:type="dxa"/>
          </w:tcPr>
          <w:p w14:paraId="0733DD26" w14:textId="77777777" w:rsidR="00BF2260" w:rsidRPr="00EF5447" w:rsidRDefault="00BF2260" w:rsidP="00BF2260">
            <w:pPr>
              <w:pStyle w:val="TAC"/>
              <w:rPr>
                <w:lang w:eastAsia="ja-JP"/>
              </w:rPr>
            </w:pPr>
            <w:r w:rsidRPr="00EF5447">
              <w:t>8</w:t>
            </w:r>
          </w:p>
        </w:tc>
        <w:tc>
          <w:tcPr>
            <w:tcW w:w="2971" w:type="dxa"/>
          </w:tcPr>
          <w:p w14:paraId="6BB7A284" w14:textId="77777777" w:rsidR="00BF2260" w:rsidRPr="00EF5447" w:rsidRDefault="00BF2260" w:rsidP="00BF2260">
            <w:pPr>
              <w:pStyle w:val="TAC"/>
            </w:pPr>
            <w:r w:rsidRPr="00EF5447">
              <w:t>0.6</w:t>
            </w:r>
          </w:p>
        </w:tc>
      </w:tr>
      <w:tr w:rsidR="00BF2260" w:rsidRPr="00EF5447" w14:paraId="4230DF71" w14:textId="77777777" w:rsidTr="009679AC">
        <w:trPr>
          <w:gridAfter w:val="1"/>
          <w:wAfter w:w="6" w:type="dxa"/>
          <w:trHeight w:val="187"/>
          <w:jc w:val="center"/>
        </w:trPr>
        <w:tc>
          <w:tcPr>
            <w:tcW w:w="2268" w:type="dxa"/>
            <w:tcBorders>
              <w:top w:val="nil"/>
              <w:bottom w:val="nil"/>
            </w:tcBorders>
            <w:shd w:val="clear" w:color="auto" w:fill="auto"/>
          </w:tcPr>
          <w:p w14:paraId="53409AA5" w14:textId="77777777" w:rsidR="00BF2260" w:rsidRPr="00EF5447" w:rsidRDefault="00BF2260" w:rsidP="00BF2260">
            <w:pPr>
              <w:pStyle w:val="TAC"/>
              <w:rPr>
                <w:rFonts w:eastAsia="MS Mincho"/>
                <w:lang w:eastAsia="ja-JP"/>
              </w:rPr>
            </w:pPr>
          </w:p>
        </w:tc>
        <w:tc>
          <w:tcPr>
            <w:tcW w:w="2835" w:type="dxa"/>
          </w:tcPr>
          <w:p w14:paraId="7079931D" w14:textId="77777777" w:rsidR="00BF2260" w:rsidRPr="00EF5447" w:rsidRDefault="00BF2260" w:rsidP="00BF2260">
            <w:pPr>
              <w:pStyle w:val="TAC"/>
              <w:rPr>
                <w:lang w:eastAsia="ja-JP"/>
              </w:rPr>
            </w:pPr>
            <w:r w:rsidRPr="00EF5447">
              <w:t>42</w:t>
            </w:r>
          </w:p>
        </w:tc>
        <w:tc>
          <w:tcPr>
            <w:tcW w:w="2971" w:type="dxa"/>
          </w:tcPr>
          <w:p w14:paraId="030DC450" w14:textId="77777777" w:rsidR="00BF2260" w:rsidRPr="00EF5447" w:rsidRDefault="00BF2260" w:rsidP="00BF2260">
            <w:pPr>
              <w:pStyle w:val="TAC"/>
            </w:pPr>
            <w:r w:rsidRPr="00EF5447">
              <w:t>0.8</w:t>
            </w:r>
          </w:p>
        </w:tc>
      </w:tr>
      <w:tr w:rsidR="00BF2260" w:rsidRPr="00EF5447" w14:paraId="182A30B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7F8DC99" w14:textId="77777777" w:rsidR="00BF2260" w:rsidRPr="00EF5447" w:rsidRDefault="00BF2260" w:rsidP="00BF2260">
            <w:pPr>
              <w:pStyle w:val="TAC"/>
              <w:rPr>
                <w:rFonts w:eastAsia="MS Mincho"/>
                <w:lang w:eastAsia="ja-JP"/>
              </w:rPr>
            </w:pPr>
          </w:p>
        </w:tc>
        <w:tc>
          <w:tcPr>
            <w:tcW w:w="2835" w:type="dxa"/>
          </w:tcPr>
          <w:p w14:paraId="5133D5AA" w14:textId="77777777" w:rsidR="00BF2260" w:rsidRPr="00EF5447" w:rsidRDefault="00BF2260" w:rsidP="00BF2260">
            <w:pPr>
              <w:pStyle w:val="TAC"/>
              <w:rPr>
                <w:lang w:eastAsia="ja-JP"/>
              </w:rPr>
            </w:pPr>
            <w:r w:rsidRPr="00EF5447">
              <w:t>n77</w:t>
            </w:r>
          </w:p>
        </w:tc>
        <w:tc>
          <w:tcPr>
            <w:tcW w:w="2971" w:type="dxa"/>
          </w:tcPr>
          <w:p w14:paraId="4C98ACCE" w14:textId="77777777" w:rsidR="00BF2260" w:rsidRPr="00EF5447" w:rsidRDefault="00BF2260" w:rsidP="00BF2260">
            <w:pPr>
              <w:pStyle w:val="TAC"/>
            </w:pPr>
            <w:r w:rsidRPr="00EF5447">
              <w:t>0.8</w:t>
            </w:r>
          </w:p>
        </w:tc>
      </w:tr>
      <w:tr w:rsidR="00BF2260" w:rsidRPr="00EF5447" w14:paraId="1ACE5462"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259B4960" w14:textId="77777777" w:rsidR="00BF2260" w:rsidRPr="00EF5447" w:rsidRDefault="00BF2260" w:rsidP="00BF2260">
            <w:pPr>
              <w:pStyle w:val="TAC"/>
              <w:rPr>
                <w:rFonts w:eastAsia="MS Mincho"/>
                <w:lang w:eastAsia="ja-JP"/>
              </w:rPr>
            </w:pPr>
            <w:r>
              <w:t>DC_1-8_n77-n79</w:t>
            </w:r>
          </w:p>
        </w:tc>
        <w:tc>
          <w:tcPr>
            <w:tcW w:w="2835" w:type="dxa"/>
            <w:vAlign w:val="center"/>
          </w:tcPr>
          <w:p w14:paraId="515AB580" w14:textId="77777777" w:rsidR="00BF2260" w:rsidRPr="00EF5447" w:rsidRDefault="00BF2260" w:rsidP="00BF2260">
            <w:pPr>
              <w:pStyle w:val="TAC"/>
            </w:pPr>
            <w:r>
              <w:t>1</w:t>
            </w:r>
          </w:p>
        </w:tc>
        <w:tc>
          <w:tcPr>
            <w:tcW w:w="2971" w:type="dxa"/>
            <w:vAlign w:val="center"/>
          </w:tcPr>
          <w:p w14:paraId="1FF1D03C" w14:textId="77777777" w:rsidR="00BF2260" w:rsidRPr="00EF5447" w:rsidRDefault="00BF2260" w:rsidP="00BF2260">
            <w:pPr>
              <w:pStyle w:val="TAC"/>
            </w:pPr>
            <w:r>
              <w:rPr>
                <w:rFonts w:hint="eastAsia"/>
              </w:rPr>
              <w:t>0</w:t>
            </w:r>
            <w:r>
              <w:t>.6</w:t>
            </w:r>
          </w:p>
        </w:tc>
      </w:tr>
      <w:tr w:rsidR="00BF2260" w:rsidRPr="00EF5447" w14:paraId="74F149F0" w14:textId="77777777" w:rsidTr="009679AC">
        <w:trPr>
          <w:gridAfter w:val="1"/>
          <w:wAfter w:w="6" w:type="dxa"/>
          <w:trHeight w:val="187"/>
          <w:jc w:val="center"/>
        </w:trPr>
        <w:tc>
          <w:tcPr>
            <w:tcW w:w="2268" w:type="dxa"/>
            <w:tcBorders>
              <w:top w:val="nil"/>
              <w:bottom w:val="nil"/>
            </w:tcBorders>
            <w:shd w:val="clear" w:color="auto" w:fill="auto"/>
          </w:tcPr>
          <w:p w14:paraId="7887EB1F" w14:textId="77777777" w:rsidR="00BF2260" w:rsidRPr="00EF5447" w:rsidRDefault="00BF2260" w:rsidP="00BF2260">
            <w:pPr>
              <w:pStyle w:val="TAC"/>
              <w:rPr>
                <w:rFonts w:eastAsia="MS Mincho"/>
                <w:lang w:eastAsia="ja-JP"/>
              </w:rPr>
            </w:pPr>
          </w:p>
        </w:tc>
        <w:tc>
          <w:tcPr>
            <w:tcW w:w="2835" w:type="dxa"/>
            <w:vAlign w:val="center"/>
          </w:tcPr>
          <w:p w14:paraId="1153F4F5" w14:textId="77777777" w:rsidR="00BF2260" w:rsidRPr="00EF5447" w:rsidRDefault="00BF2260" w:rsidP="00BF2260">
            <w:pPr>
              <w:pStyle w:val="TAC"/>
            </w:pPr>
            <w:r>
              <w:t>8</w:t>
            </w:r>
          </w:p>
        </w:tc>
        <w:tc>
          <w:tcPr>
            <w:tcW w:w="2971" w:type="dxa"/>
            <w:vAlign w:val="center"/>
          </w:tcPr>
          <w:p w14:paraId="5CE915AC" w14:textId="77777777" w:rsidR="00BF2260" w:rsidRPr="00EF5447" w:rsidRDefault="00BF2260" w:rsidP="00BF2260">
            <w:pPr>
              <w:pStyle w:val="TAC"/>
            </w:pPr>
            <w:r>
              <w:rPr>
                <w:rFonts w:hint="eastAsia"/>
              </w:rPr>
              <w:t>0</w:t>
            </w:r>
            <w:r>
              <w:t>.6</w:t>
            </w:r>
          </w:p>
        </w:tc>
      </w:tr>
      <w:tr w:rsidR="00BF2260" w:rsidRPr="00EF5447" w14:paraId="2EFA31C9" w14:textId="77777777" w:rsidTr="009679AC">
        <w:trPr>
          <w:gridAfter w:val="1"/>
          <w:wAfter w:w="6" w:type="dxa"/>
          <w:trHeight w:val="187"/>
          <w:jc w:val="center"/>
        </w:trPr>
        <w:tc>
          <w:tcPr>
            <w:tcW w:w="2268" w:type="dxa"/>
            <w:tcBorders>
              <w:top w:val="nil"/>
              <w:bottom w:val="nil"/>
            </w:tcBorders>
            <w:shd w:val="clear" w:color="auto" w:fill="auto"/>
          </w:tcPr>
          <w:p w14:paraId="67AE6FF3" w14:textId="77777777" w:rsidR="00BF2260" w:rsidRPr="00EF5447" w:rsidRDefault="00BF2260" w:rsidP="00BF2260">
            <w:pPr>
              <w:pStyle w:val="TAC"/>
              <w:rPr>
                <w:rFonts w:eastAsia="MS Mincho"/>
                <w:lang w:eastAsia="ja-JP"/>
              </w:rPr>
            </w:pPr>
          </w:p>
        </w:tc>
        <w:tc>
          <w:tcPr>
            <w:tcW w:w="2835" w:type="dxa"/>
            <w:vAlign w:val="center"/>
          </w:tcPr>
          <w:p w14:paraId="2A09AF8B" w14:textId="77777777" w:rsidR="00BF2260" w:rsidRPr="00EF5447" w:rsidRDefault="00BF2260" w:rsidP="00BF2260">
            <w:pPr>
              <w:pStyle w:val="TAC"/>
            </w:pPr>
            <w:r>
              <w:t>n77</w:t>
            </w:r>
          </w:p>
        </w:tc>
        <w:tc>
          <w:tcPr>
            <w:tcW w:w="2971" w:type="dxa"/>
            <w:vAlign w:val="center"/>
          </w:tcPr>
          <w:p w14:paraId="50A04169" w14:textId="77777777" w:rsidR="00BF2260" w:rsidRPr="00EF5447" w:rsidRDefault="00BF2260" w:rsidP="00BF2260">
            <w:pPr>
              <w:pStyle w:val="TAC"/>
            </w:pPr>
            <w:r>
              <w:rPr>
                <w:rFonts w:hint="eastAsia"/>
              </w:rPr>
              <w:t>0</w:t>
            </w:r>
            <w:r>
              <w:t>.8</w:t>
            </w:r>
          </w:p>
        </w:tc>
      </w:tr>
      <w:tr w:rsidR="00BF2260" w:rsidRPr="00EF5447" w14:paraId="388DDC8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F54C14A" w14:textId="77777777" w:rsidR="00BF2260" w:rsidRPr="00EF5447" w:rsidRDefault="00BF2260" w:rsidP="00BF2260">
            <w:pPr>
              <w:pStyle w:val="TAC"/>
              <w:rPr>
                <w:rFonts w:eastAsia="MS Mincho"/>
                <w:lang w:eastAsia="ja-JP"/>
              </w:rPr>
            </w:pPr>
          </w:p>
        </w:tc>
        <w:tc>
          <w:tcPr>
            <w:tcW w:w="2835" w:type="dxa"/>
            <w:vAlign w:val="center"/>
          </w:tcPr>
          <w:p w14:paraId="0188027D" w14:textId="77777777" w:rsidR="00BF2260" w:rsidRPr="00EF5447" w:rsidRDefault="00BF2260" w:rsidP="00BF2260">
            <w:pPr>
              <w:pStyle w:val="TAC"/>
            </w:pPr>
            <w:r>
              <w:t>n79</w:t>
            </w:r>
          </w:p>
        </w:tc>
        <w:tc>
          <w:tcPr>
            <w:tcW w:w="2971" w:type="dxa"/>
          </w:tcPr>
          <w:p w14:paraId="59D41747" w14:textId="77777777" w:rsidR="00BF2260" w:rsidRPr="00EF5447" w:rsidRDefault="00BF2260" w:rsidP="00BF2260">
            <w:pPr>
              <w:pStyle w:val="TAC"/>
            </w:pPr>
            <w:r>
              <w:rPr>
                <w:rFonts w:hint="eastAsia"/>
              </w:rPr>
              <w:t>0</w:t>
            </w:r>
            <w:r>
              <w:t>.5</w:t>
            </w:r>
          </w:p>
        </w:tc>
      </w:tr>
      <w:tr w:rsidR="00BF2260" w:rsidRPr="00EF5447" w14:paraId="44D3072B" w14:textId="77777777" w:rsidTr="009679AC">
        <w:trPr>
          <w:gridAfter w:val="1"/>
          <w:wAfter w:w="6" w:type="dxa"/>
          <w:trHeight w:val="187"/>
          <w:jc w:val="center"/>
        </w:trPr>
        <w:tc>
          <w:tcPr>
            <w:tcW w:w="2268" w:type="dxa"/>
            <w:tcBorders>
              <w:top w:val="nil"/>
              <w:bottom w:val="nil"/>
            </w:tcBorders>
            <w:shd w:val="clear" w:color="auto" w:fill="auto"/>
          </w:tcPr>
          <w:p w14:paraId="35521543" w14:textId="77777777" w:rsidR="00BF2260" w:rsidRPr="00EF5447" w:rsidRDefault="00BF2260" w:rsidP="00BF2260">
            <w:pPr>
              <w:pStyle w:val="TAC"/>
              <w:rPr>
                <w:rFonts w:eastAsia="MS Mincho"/>
                <w:lang w:eastAsia="ja-JP"/>
              </w:rPr>
            </w:pPr>
            <w:r w:rsidRPr="00EF5447">
              <w:t>DC_1-11_n3-n28</w:t>
            </w:r>
          </w:p>
        </w:tc>
        <w:tc>
          <w:tcPr>
            <w:tcW w:w="2835" w:type="dxa"/>
          </w:tcPr>
          <w:p w14:paraId="29068C99" w14:textId="77777777" w:rsidR="00BF2260" w:rsidRPr="00EF5447" w:rsidRDefault="00BF2260" w:rsidP="00BF2260">
            <w:pPr>
              <w:pStyle w:val="TAC"/>
            </w:pPr>
            <w:r w:rsidRPr="00EF5447">
              <w:t>1</w:t>
            </w:r>
          </w:p>
        </w:tc>
        <w:tc>
          <w:tcPr>
            <w:tcW w:w="2971" w:type="dxa"/>
          </w:tcPr>
          <w:p w14:paraId="7B4C9A94" w14:textId="77777777" w:rsidR="00BF2260" w:rsidRPr="00EF5447" w:rsidRDefault="00BF2260" w:rsidP="00BF2260">
            <w:pPr>
              <w:pStyle w:val="TAC"/>
            </w:pPr>
            <w:r w:rsidRPr="00EF5447">
              <w:t>0.3</w:t>
            </w:r>
          </w:p>
        </w:tc>
      </w:tr>
      <w:tr w:rsidR="00BF2260" w:rsidRPr="00EF5447" w14:paraId="6B9D78C5" w14:textId="77777777" w:rsidTr="009679AC">
        <w:trPr>
          <w:gridAfter w:val="1"/>
          <w:wAfter w:w="6" w:type="dxa"/>
          <w:trHeight w:val="187"/>
          <w:jc w:val="center"/>
        </w:trPr>
        <w:tc>
          <w:tcPr>
            <w:tcW w:w="2268" w:type="dxa"/>
            <w:tcBorders>
              <w:top w:val="nil"/>
              <w:bottom w:val="nil"/>
            </w:tcBorders>
            <w:shd w:val="clear" w:color="auto" w:fill="auto"/>
          </w:tcPr>
          <w:p w14:paraId="6EC6C992" w14:textId="77777777" w:rsidR="00BF2260" w:rsidRPr="00EF5447" w:rsidRDefault="00BF2260" w:rsidP="00BF2260">
            <w:pPr>
              <w:pStyle w:val="TAC"/>
              <w:rPr>
                <w:rFonts w:eastAsia="MS Mincho"/>
                <w:lang w:eastAsia="ja-JP"/>
              </w:rPr>
            </w:pPr>
          </w:p>
        </w:tc>
        <w:tc>
          <w:tcPr>
            <w:tcW w:w="2835" w:type="dxa"/>
          </w:tcPr>
          <w:p w14:paraId="5B2FD4C8" w14:textId="77777777" w:rsidR="00BF2260" w:rsidRPr="00EF5447" w:rsidRDefault="00BF2260" w:rsidP="00BF2260">
            <w:pPr>
              <w:pStyle w:val="TAC"/>
            </w:pPr>
            <w:r w:rsidRPr="00EF5447">
              <w:t>11</w:t>
            </w:r>
          </w:p>
        </w:tc>
        <w:tc>
          <w:tcPr>
            <w:tcW w:w="2971" w:type="dxa"/>
          </w:tcPr>
          <w:p w14:paraId="5502E87A" w14:textId="77777777" w:rsidR="00BF2260" w:rsidRPr="00EF5447" w:rsidRDefault="00BF2260" w:rsidP="00BF2260">
            <w:pPr>
              <w:pStyle w:val="TAC"/>
            </w:pPr>
            <w:r w:rsidRPr="00EF5447">
              <w:t>0.8</w:t>
            </w:r>
          </w:p>
        </w:tc>
      </w:tr>
      <w:tr w:rsidR="00BF2260" w:rsidRPr="00EF5447" w14:paraId="7DF8F003" w14:textId="77777777" w:rsidTr="009679AC">
        <w:trPr>
          <w:gridAfter w:val="1"/>
          <w:wAfter w:w="6" w:type="dxa"/>
          <w:trHeight w:val="187"/>
          <w:jc w:val="center"/>
        </w:trPr>
        <w:tc>
          <w:tcPr>
            <w:tcW w:w="2268" w:type="dxa"/>
            <w:tcBorders>
              <w:top w:val="nil"/>
              <w:bottom w:val="nil"/>
            </w:tcBorders>
            <w:shd w:val="clear" w:color="auto" w:fill="auto"/>
          </w:tcPr>
          <w:p w14:paraId="132EFF5A" w14:textId="77777777" w:rsidR="00BF2260" w:rsidRPr="00EF5447" w:rsidRDefault="00BF2260" w:rsidP="00BF2260">
            <w:pPr>
              <w:pStyle w:val="TAC"/>
              <w:rPr>
                <w:rFonts w:eastAsia="MS Mincho"/>
                <w:lang w:eastAsia="ja-JP"/>
              </w:rPr>
            </w:pPr>
          </w:p>
        </w:tc>
        <w:tc>
          <w:tcPr>
            <w:tcW w:w="2835" w:type="dxa"/>
          </w:tcPr>
          <w:p w14:paraId="0D06D4D3" w14:textId="77777777" w:rsidR="00BF2260" w:rsidRPr="00EF5447" w:rsidRDefault="00BF2260" w:rsidP="00BF2260">
            <w:pPr>
              <w:pStyle w:val="TAC"/>
            </w:pPr>
            <w:r w:rsidRPr="00EF5447">
              <w:t>n3</w:t>
            </w:r>
          </w:p>
        </w:tc>
        <w:tc>
          <w:tcPr>
            <w:tcW w:w="2971" w:type="dxa"/>
          </w:tcPr>
          <w:p w14:paraId="5A1F4DCF" w14:textId="77777777" w:rsidR="00BF2260" w:rsidRPr="00EF5447" w:rsidRDefault="00BF2260" w:rsidP="00BF2260">
            <w:pPr>
              <w:pStyle w:val="TAC"/>
            </w:pPr>
            <w:r w:rsidRPr="00EF5447">
              <w:t>0.9</w:t>
            </w:r>
          </w:p>
        </w:tc>
      </w:tr>
      <w:tr w:rsidR="00BF2260" w:rsidRPr="00EF5447" w14:paraId="3342BEB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21C9FEB" w14:textId="77777777" w:rsidR="00BF2260" w:rsidRPr="00EF5447" w:rsidRDefault="00BF2260" w:rsidP="00BF2260">
            <w:pPr>
              <w:pStyle w:val="TAC"/>
              <w:rPr>
                <w:rFonts w:eastAsia="MS Mincho"/>
                <w:lang w:eastAsia="ja-JP"/>
              </w:rPr>
            </w:pPr>
          </w:p>
        </w:tc>
        <w:tc>
          <w:tcPr>
            <w:tcW w:w="2835" w:type="dxa"/>
          </w:tcPr>
          <w:p w14:paraId="2F2FEBE4" w14:textId="77777777" w:rsidR="00BF2260" w:rsidRPr="00EF5447" w:rsidRDefault="00BF2260" w:rsidP="00BF2260">
            <w:pPr>
              <w:pStyle w:val="TAC"/>
            </w:pPr>
            <w:r w:rsidRPr="00EF5447">
              <w:t>n28</w:t>
            </w:r>
          </w:p>
        </w:tc>
        <w:tc>
          <w:tcPr>
            <w:tcW w:w="2971" w:type="dxa"/>
          </w:tcPr>
          <w:p w14:paraId="5C79446C" w14:textId="77777777" w:rsidR="00BF2260" w:rsidRPr="00EF5447" w:rsidRDefault="00BF2260" w:rsidP="00BF2260">
            <w:pPr>
              <w:pStyle w:val="TAC"/>
            </w:pPr>
            <w:r w:rsidRPr="00EF5447">
              <w:t>0.6</w:t>
            </w:r>
          </w:p>
        </w:tc>
      </w:tr>
      <w:tr w:rsidR="00BF2260" w14:paraId="5995D254"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9B90BB" w14:textId="77777777" w:rsidR="00BF2260" w:rsidRPr="00EF5447" w:rsidRDefault="00BF2260" w:rsidP="00BF2260">
            <w:pPr>
              <w:pStyle w:val="TAC"/>
            </w:pPr>
            <w:r>
              <w:t>DC_1-11_n3-n77</w:t>
            </w:r>
          </w:p>
        </w:tc>
        <w:tc>
          <w:tcPr>
            <w:tcW w:w="2835" w:type="dxa"/>
            <w:tcBorders>
              <w:left w:val="single" w:sz="4" w:space="0" w:color="auto"/>
            </w:tcBorders>
            <w:vAlign w:val="center"/>
          </w:tcPr>
          <w:p w14:paraId="450C2163" w14:textId="77777777" w:rsidR="00BF2260" w:rsidRDefault="00BF2260" w:rsidP="00BF2260">
            <w:pPr>
              <w:pStyle w:val="TAC"/>
            </w:pPr>
            <w:r>
              <w:t>1</w:t>
            </w:r>
          </w:p>
        </w:tc>
        <w:tc>
          <w:tcPr>
            <w:tcW w:w="2971" w:type="dxa"/>
            <w:vAlign w:val="center"/>
          </w:tcPr>
          <w:p w14:paraId="7D69A96E" w14:textId="77777777" w:rsidR="00BF2260" w:rsidRDefault="00BF2260" w:rsidP="00BF2260">
            <w:pPr>
              <w:pStyle w:val="TAC"/>
            </w:pPr>
            <w:r>
              <w:rPr>
                <w:rFonts w:hint="eastAsia"/>
              </w:rPr>
              <w:t>0</w:t>
            </w:r>
            <w:r>
              <w:t>.6</w:t>
            </w:r>
          </w:p>
        </w:tc>
      </w:tr>
      <w:tr w:rsidR="00BF2260" w14:paraId="1E6EC522"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B2B39C" w14:textId="77777777" w:rsidR="00BF2260" w:rsidRPr="00EF5447" w:rsidRDefault="00BF2260" w:rsidP="00BF2260">
            <w:pPr>
              <w:pStyle w:val="TAC"/>
            </w:pPr>
          </w:p>
        </w:tc>
        <w:tc>
          <w:tcPr>
            <w:tcW w:w="2835" w:type="dxa"/>
            <w:tcBorders>
              <w:left w:val="single" w:sz="4" w:space="0" w:color="auto"/>
            </w:tcBorders>
            <w:vAlign w:val="center"/>
          </w:tcPr>
          <w:p w14:paraId="59A1525E" w14:textId="77777777" w:rsidR="00BF2260" w:rsidRDefault="00BF2260" w:rsidP="00BF2260">
            <w:pPr>
              <w:pStyle w:val="TAC"/>
            </w:pPr>
            <w:r>
              <w:t>11</w:t>
            </w:r>
          </w:p>
        </w:tc>
        <w:tc>
          <w:tcPr>
            <w:tcW w:w="2971" w:type="dxa"/>
            <w:vAlign w:val="center"/>
          </w:tcPr>
          <w:p w14:paraId="1CE1D32A" w14:textId="77777777" w:rsidR="00BF2260" w:rsidRDefault="00BF2260" w:rsidP="00BF2260">
            <w:pPr>
              <w:pStyle w:val="TAC"/>
            </w:pPr>
            <w:r>
              <w:rPr>
                <w:rFonts w:hint="eastAsia"/>
              </w:rPr>
              <w:t>0</w:t>
            </w:r>
            <w:r>
              <w:t>.8</w:t>
            </w:r>
          </w:p>
        </w:tc>
      </w:tr>
      <w:tr w:rsidR="00BF2260" w14:paraId="0C18C0CB"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8D58C9" w14:textId="77777777" w:rsidR="00BF2260" w:rsidRPr="00EF5447" w:rsidRDefault="00BF2260" w:rsidP="00BF2260">
            <w:pPr>
              <w:pStyle w:val="TAC"/>
            </w:pPr>
          </w:p>
        </w:tc>
        <w:tc>
          <w:tcPr>
            <w:tcW w:w="2835" w:type="dxa"/>
            <w:tcBorders>
              <w:left w:val="single" w:sz="4" w:space="0" w:color="auto"/>
            </w:tcBorders>
            <w:vAlign w:val="center"/>
          </w:tcPr>
          <w:p w14:paraId="3B93C9AC" w14:textId="77777777" w:rsidR="00BF2260" w:rsidRDefault="00BF2260" w:rsidP="00BF2260">
            <w:pPr>
              <w:pStyle w:val="TAC"/>
            </w:pPr>
            <w:r>
              <w:t>n3</w:t>
            </w:r>
          </w:p>
        </w:tc>
        <w:tc>
          <w:tcPr>
            <w:tcW w:w="2971" w:type="dxa"/>
            <w:vAlign w:val="center"/>
          </w:tcPr>
          <w:p w14:paraId="2FAC9D3C" w14:textId="77777777" w:rsidR="00BF2260" w:rsidRDefault="00BF2260" w:rsidP="00BF2260">
            <w:pPr>
              <w:pStyle w:val="TAC"/>
            </w:pPr>
            <w:r>
              <w:rPr>
                <w:rFonts w:hint="eastAsia"/>
              </w:rPr>
              <w:t>0</w:t>
            </w:r>
            <w:r>
              <w:t>.9</w:t>
            </w:r>
          </w:p>
        </w:tc>
      </w:tr>
      <w:tr w:rsidR="00BF2260" w14:paraId="2FDFBCF3"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CA8F5DA" w14:textId="77777777" w:rsidR="00BF2260" w:rsidRPr="00EF5447" w:rsidRDefault="00BF2260" w:rsidP="00BF2260">
            <w:pPr>
              <w:pStyle w:val="TAC"/>
            </w:pPr>
          </w:p>
        </w:tc>
        <w:tc>
          <w:tcPr>
            <w:tcW w:w="2835" w:type="dxa"/>
            <w:tcBorders>
              <w:left w:val="single" w:sz="4" w:space="0" w:color="auto"/>
            </w:tcBorders>
            <w:vAlign w:val="center"/>
          </w:tcPr>
          <w:p w14:paraId="68EC7852" w14:textId="77777777" w:rsidR="00BF2260" w:rsidRDefault="00BF2260" w:rsidP="00BF2260">
            <w:pPr>
              <w:pStyle w:val="TAC"/>
            </w:pPr>
            <w:r>
              <w:t>n77</w:t>
            </w:r>
          </w:p>
        </w:tc>
        <w:tc>
          <w:tcPr>
            <w:tcW w:w="2971" w:type="dxa"/>
          </w:tcPr>
          <w:p w14:paraId="52D0D09B" w14:textId="77777777" w:rsidR="00BF2260" w:rsidRDefault="00BF2260" w:rsidP="00BF2260">
            <w:pPr>
              <w:pStyle w:val="TAC"/>
            </w:pPr>
            <w:r>
              <w:rPr>
                <w:rFonts w:hint="eastAsia"/>
              </w:rPr>
              <w:t>0</w:t>
            </w:r>
            <w:r>
              <w:t>.8</w:t>
            </w:r>
          </w:p>
        </w:tc>
      </w:tr>
      <w:tr w:rsidR="00BF2260" w:rsidRPr="00EF5447" w14:paraId="6AAB12DB" w14:textId="77777777" w:rsidTr="009679AC">
        <w:trPr>
          <w:gridAfter w:val="1"/>
          <w:wAfter w:w="6" w:type="dxa"/>
          <w:trHeight w:val="187"/>
          <w:jc w:val="center"/>
        </w:trPr>
        <w:tc>
          <w:tcPr>
            <w:tcW w:w="2268" w:type="dxa"/>
            <w:tcBorders>
              <w:bottom w:val="nil"/>
            </w:tcBorders>
            <w:shd w:val="clear" w:color="auto" w:fill="auto"/>
          </w:tcPr>
          <w:p w14:paraId="35608CAC" w14:textId="77777777" w:rsidR="00BF2260" w:rsidRPr="00EF5447" w:rsidRDefault="00BF2260" w:rsidP="00BF2260">
            <w:pPr>
              <w:pStyle w:val="TAC"/>
              <w:rPr>
                <w:rFonts w:eastAsia="MS Mincho"/>
                <w:lang w:eastAsia="ja-JP"/>
              </w:rPr>
            </w:pPr>
            <w:r w:rsidRPr="00F4066D">
              <w:rPr>
                <w:rFonts w:eastAsia="Yu Mincho" w:cs="Arial"/>
                <w:lang w:val="en-US" w:eastAsia="ja-JP"/>
              </w:rPr>
              <w:t>DC_1-11-18_n3</w:t>
            </w:r>
          </w:p>
        </w:tc>
        <w:tc>
          <w:tcPr>
            <w:tcW w:w="2835" w:type="dxa"/>
          </w:tcPr>
          <w:p w14:paraId="54016685" w14:textId="77777777" w:rsidR="00BF2260" w:rsidRPr="00EF5447" w:rsidRDefault="00BF2260" w:rsidP="00BF2260">
            <w:pPr>
              <w:pStyle w:val="TAC"/>
            </w:pPr>
            <w:r>
              <w:rPr>
                <w:rFonts w:cs="Arial" w:hint="eastAsia"/>
                <w:lang w:eastAsia="zh-CN"/>
              </w:rPr>
              <w:t>1</w:t>
            </w:r>
          </w:p>
        </w:tc>
        <w:tc>
          <w:tcPr>
            <w:tcW w:w="2971" w:type="dxa"/>
          </w:tcPr>
          <w:p w14:paraId="54C6D375" w14:textId="77777777" w:rsidR="00BF2260" w:rsidRPr="00EF5447" w:rsidRDefault="00BF2260" w:rsidP="00BF2260">
            <w:pPr>
              <w:pStyle w:val="TAC"/>
            </w:pPr>
            <w:r>
              <w:rPr>
                <w:rFonts w:cs="Arial" w:hint="eastAsia"/>
                <w:lang w:eastAsia="zh-CN"/>
              </w:rPr>
              <w:t>0</w:t>
            </w:r>
            <w:r>
              <w:rPr>
                <w:rFonts w:cs="Arial"/>
                <w:lang w:eastAsia="zh-CN"/>
              </w:rPr>
              <w:t>.3</w:t>
            </w:r>
          </w:p>
        </w:tc>
      </w:tr>
      <w:tr w:rsidR="00BF2260" w:rsidRPr="00EF5447" w14:paraId="67842F67" w14:textId="77777777" w:rsidTr="009679AC">
        <w:trPr>
          <w:gridAfter w:val="1"/>
          <w:wAfter w:w="6" w:type="dxa"/>
          <w:trHeight w:val="187"/>
          <w:jc w:val="center"/>
        </w:trPr>
        <w:tc>
          <w:tcPr>
            <w:tcW w:w="2268" w:type="dxa"/>
            <w:tcBorders>
              <w:top w:val="nil"/>
              <w:bottom w:val="nil"/>
            </w:tcBorders>
            <w:shd w:val="clear" w:color="auto" w:fill="auto"/>
          </w:tcPr>
          <w:p w14:paraId="3FFF5637" w14:textId="77777777" w:rsidR="00BF2260" w:rsidRPr="00EF5447" w:rsidRDefault="00BF2260" w:rsidP="00BF2260">
            <w:pPr>
              <w:pStyle w:val="TAC"/>
              <w:rPr>
                <w:rFonts w:eastAsia="MS Mincho"/>
                <w:lang w:eastAsia="ja-JP"/>
              </w:rPr>
            </w:pPr>
          </w:p>
        </w:tc>
        <w:tc>
          <w:tcPr>
            <w:tcW w:w="2835" w:type="dxa"/>
          </w:tcPr>
          <w:p w14:paraId="419B6315" w14:textId="77777777" w:rsidR="00BF2260" w:rsidRPr="00EF5447" w:rsidRDefault="00BF2260" w:rsidP="00BF2260">
            <w:pPr>
              <w:pStyle w:val="TAC"/>
            </w:pPr>
            <w:r>
              <w:rPr>
                <w:rFonts w:cs="Arial" w:hint="eastAsia"/>
                <w:lang w:eastAsia="zh-CN"/>
              </w:rPr>
              <w:t>1</w:t>
            </w:r>
            <w:r>
              <w:rPr>
                <w:rFonts w:cs="Arial"/>
                <w:lang w:eastAsia="zh-CN"/>
              </w:rPr>
              <w:t>1</w:t>
            </w:r>
          </w:p>
        </w:tc>
        <w:tc>
          <w:tcPr>
            <w:tcW w:w="2971" w:type="dxa"/>
          </w:tcPr>
          <w:p w14:paraId="0134F413" w14:textId="77777777" w:rsidR="00BF2260" w:rsidRPr="00EF5447" w:rsidRDefault="00BF2260" w:rsidP="00BF2260">
            <w:pPr>
              <w:pStyle w:val="TAC"/>
            </w:pPr>
            <w:r>
              <w:rPr>
                <w:rFonts w:cs="Arial" w:hint="eastAsia"/>
                <w:lang w:eastAsia="zh-CN"/>
              </w:rPr>
              <w:t>0</w:t>
            </w:r>
            <w:r>
              <w:rPr>
                <w:rFonts w:cs="Arial"/>
                <w:lang w:eastAsia="zh-CN"/>
              </w:rPr>
              <w:t>.9</w:t>
            </w:r>
          </w:p>
        </w:tc>
      </w:tr>
      <w:tr w:rsidR="00BF2260" w:rsidRPr="00EF5447" w14:paraId="39412E5D" w14:textId="77777777" w:rsidTr="009679AC">
        <w:trPr>
          <w:gridAfter w:val="1"/>
          <w:wAfter w:w="6" w:type="dxa"/>
          <w:trHeight w:val="187"/>
          <w:jc w:val="center"/>
        </w:trPr>
        <w:tc>
          <w:tcPr>
            <w:tcW w:w="2268" w:type="dxa"/>
            <w:tcBorders>
              <w:top w:val="nil"/>
              <w:bottom w:val="nil"/>
            </w:tcBorders>
            <w:shd w:val="clear" w:color="auto" w:fill="auto"/>
          </w:tcPr>
          <w:p w14:paraId="551B6C97" w14:textId="77777777" w:rsidR="00BF2260" w:rsidRPr="00EF5447" w:rsidRDefault="00BF2260" w:rsidP="00BF2260">
            <w:pPr>
              <w:pStyle w:val="TAC"/>
              <w:rPr>
                <w:rFonts w:eastAsia="MS Mincho"/>
                <w:lang w:eastAsia="ja-JP"/>
              </w:rPr>
            </w:pPr>
          </w:p>
        </w:tc>
        <w:tc>
          <w:tcPr>
            <w:tcW w:w="2835" w:type="dxa"/>
          </w:tcPr>
          <w:p w14:paraId="1821D0EC" w14:textId="77777777" w:rsidR="00BF2260" w:rsidRPr="00EF5447" w:rsidRDefault="00BF2260" w:rsidP="00BF2260">
            <w:pPr>
              <w:pStyle w:val="TAC"/>
            </w:pPr>
            <w:r>
              <w:rPr>
                <w:rFonts w:cs="Arial" w:hint="eastAsia"/>
                <w:lang w:eastAsia="zh-CN"/>
              </w:rPr>
              <w:t>1</w:t>
            </w:r>
            <w:r>
              <w:rPr>
                <w:rFonts w:cs="Arial"/>
                <w:lang w:eastAsia="zh-CN"/>
              </w:rPr>
              <w:t>8</w:t>
            </w:r>
          </w:p>
        </w:tc>
        <w:tc>
          <w:tcPr>
            <w:tcW w:w="2971" w:type="dxa"/>
          </w:tcPr>
          <w:p w14:paraId="6458AF12" w14:textId="77777777" w:rsidR="00BF2260" w:rsidRPr="00EF5447" w:rsidRDefault="00BF2260" w:rsidP="00BF2260">
            <w:pPr>
              <w:pStyle w:val="TAC"/>
            </w:pPr>
            <w:r>
              <w:rPr>
                <w:rFonts w:cs="Arial" w:hint="eastAsia"/>
                <w:lang w:eastAsia="zh-CN"/>
              </w:rPr>
              <w:t>0</w:t>
            </w:r>
            <w:r>
              <w:rPr>
                <w:rFonts w:cs="Arial"/>
                <w:lang w:eastAsia="zh-CN"/>
              </w:rPr>
              <w:t>.3</w:t>
            </w:r>
          </w:p>
        </w:tc>
      </w:tr>
      <w:tr w:rsidR="00BF2260" w:rsidRPr="00EF5447" w14:paraId="746735A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49C840C" w14:textId="77777777" w:rsidR="00BF2260" w:rsidRPr="00EF5447" w:rsidRDefault="00BF2260" w:rsidP="00BF2260">
            <w:pPr>
              <w:pStyle w:val="TAC"/>
              <w:rPr>
                <w:rFonts w:eastAsia="MS Mincho"/>
                <w:lang w:eastAsia="ja-JP"/>
              </w:rPr>
            </w:pPr>
          </w:p>
        </w:tc>
        <w:tc>
          <w:tcPr>
            <w:tcW w:w="2835" w:type="dxa"/>
          </w:tcPr>
          <w:p w14:paraId="5382872A" w14:textId="77777777" w:rsidR="00BF2260" w:rsidRPr="00EF5447" w:rsidRDefault="00BF2260" w:rsidP="00BF2260">
            <w:pPr>
              <w:pStyle w:val="TAC"/>
            </w:pPr>
            <w:r>
              <w:rPr>
                <w:rFonts w:cs="Arial"/>
                <w:lang w:eastAsia="zh-CN"/>
              </w:rPr>
              <w:t>n3</w:t>
            </w:r>
          </w:p>
        </w:tc>
        <w:tc>
          <w:tcPr>
            <w:tcW w:w="2971" w:type="dxa"/>
          </w:tcPr>
          <w:p w14:paraId="5188490C" w14:textId="77777777" w:rsidR="00BF2260" w:rsidRPr="00EF5447" w:rsidRDefault="00BF2260" w:rsidP="00BF2260">
            <w:pPr>
              <w:pStyle w:val="TAC"/>
            </w:pPr>
            <w:r>
              <w:rPr>
                <w:rFonts w:cs="Arial" w:hint="eastAsia"/>
                <w:lang w:eastAsia="zh-CN"/>
              </w:rPr>
              <w:t>0</w:t>
            </w:r>
            <w:r>
              <w:rPr>
                <w:rFonts w:cs="Arial"/>
                <w:lang w:eastAsia="zh-CN"/>
              </w:rPr>
              <w:t>.8</w:t>
            </w:r>
          </w:p>
        </w:tc>
      </w:tr>
      <w:tr w:rsidR="00BF2260" w:rsidRPr="00EF5447" w14:paraId="6F52B3EC" w14:textId="77777777" w:rsidTr="009679AC">
        <w:trPr>
          <w:gridAfter w:val="1"/>
          <w:wAfter w:w="6" w:type="dxa"/>
          <w:trHeight w:val="187"/>
          <w:jc w:val="center"/>
        </w:trPr>
        <w:tc>
          <w:tcPr>
            <w:tcW w:w="2268" w:type="dxa"/>
            <w:tcBorders>
              <w:bottom w:val="nil"/>
            </w:tcBorders>
            <w:shd w:val="clear" w:color="auto" w:fill="auto"/>
          </w:tcPr>
          <w:p w14:paraId="36838318" w14:textId="77777777" w:rsidR="00BF2260" w:rsidRPr="00EF5447" w:rsidRDefault="00BF2260" w:rsidP="00BF2260">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6E4907C2" w14:textId="77777777" w:rsidR="00BF2260" w:rsidRPr="00EF5447" w:rsidRDefault="00BF2260" w:rsidP="00BF2260">
            <w:pPr>
              <w:pStyle w:val="TAC"/>
            </w:pPr>
            <w:r>
              <w:rPr>
                <w:rFonts w:cs="Arial" w:hint="eastAsia"/>
                <w:lang w:eastAsia="zh-CN"/>
              </w:rPr>
              <w:t>1</w:t>
            </w:r>
          </w:p>
        </w:tc>
        <w:tc>
          <w:tcPr>
            <w:tcW w:w="2971" w:type="dxa"/>
          </w:tcPr>
          <w:p w14:paraId="02BB87BB" w14:textId="77777777" w:rsidR="00BF2260" w:rsidRPr="00EF5447" w:rsidRDefault="00BF2260" w:rsidP="00BF2260">
            <w:pPr>
              <w:pStyle w:val="TAC"/>
            </w:pPr>
            <w:r>
              <w:rPr>
                <w:rFonts w:cs="Arial" w:hint="eastAsia"/>
                <w:lang w:eastAsia="zh-CN"/>
              </w:rPr>
              <w:t>0</w:t>
            </w:r>
            <w:r>
              <w:rPr>
                <w:rFonts w:cs="Arial"/>
                <w:lang w:eastAsia="zh-CN"/>
              </w:rPr>
              <w:t>.3</w:t>
            </w:r>
          </w:p>
        </w:tc>
      </w:tr>
      <w:tr w:rsidR="00BF2260" w:rsidRPr="00EF5447" w14:paraId="640B3890" w14:textId="77777777" w:rsidTr="009679AC">
        <w:trPr>
          <w:gridAfter w:val="1"/>
          <w:wAfter w:w="6" w:type="dxa"/>
          <w:trHeight w:val="187"/>
          <w:jc w:val="center"/>
        </w:trPr>
        <w:tc>
          <w:tcPr>
            <w:tcW w:w="2268" w:type="dxa"/>
            <w:tcBorders>
              <w:top w:val="nil"/>
              <w:bottom w:val="nil"/>
            </w:tcBorders>
            <w:shd w:val="clear" w:color="auto" w:fill="auto"/>
          </w:tcPr>
          <w:p w14:paraId="52CD5E45" w14:textId="77777777" w:rsidR="00BF2260" w:rsidRPr="00EF5447" w:rsidRDefault="00BF2260" w:rsidP="00BF2260">
            <w:pPr>
              <w:pStyle w:val="TAC"/>
              <w:rPr>
                <w:rFonts w:eastAsia="MS Mincho"/>
                <w:lang w:eastAsia="ja-JP"/>
              </w:rPr>
            </w:pPr>
          </w:p>
        </w:tc>
        <w:tc>
          <w:tcPr>
            <w:tcW w:w="2835" w:type="dxa"/>
          </w:tcPr>
          <w:p w14:paraId="2BA65F73" w14:textId="77777777" w:rsidR="00BF2260" w:rsidRPr="00EF5447" w:rsidRDefault="00BF2260" w:rsidP="00BF2260">
            <w:pPr>
              <w:pStyle w:val="TAC"/>
            </w:pPr>
            <w:r>
              <w:rPr>
                <w:rFonts w:cs="Arial" w:hint="eastAsia"/>
                <w:lang w:eastAsia="zh-CN"/>
              </w:rPr>
              <w:t>1</w:t>
            </w:r>
            <w:r>
              <w:rPr>
                <w:rFonts w:cs="Arial"/>
                <w:lang w:eastAsia="zh-CN"/>
              </w:rPr>
              <w:t>1</w:t>
            </w:r>
          </w:p>
        </w:tc>
        <w:tc>
          <w:tcPr>
            <w:tcW w:w="2971" w:type="dxa"/>
          </w:tcPr>
          <w:p w14:paraId="28A88536" w14:textId="77777777" w:rsidR="00BF2260" w:rsidRPr="00EF5447" w:rsidRDefault="00BF2260" w:rsidP="00BF2260">
            <w:pPr>
              <w:pStyle w:val="TAC"/>
            </w:pPr>
            <w:r>
              <w:rPr>
                <w:rFonts w:cs="Arial" w:hint="eastAsia"/>
                <w:lang w:eastAsia="zh-CN"/>
              </w:rPr>
              <w:t>0</w:t>
            </w:r>
            <w:r>
              <w:rPr>
                <w:rFonts w:cs="Arial"/>
                <w:lang w:eastAsia="zh-CN"/>
              </w:rPr>
              <w:t>.4</w:t>
            </w:r>
          </w:p>
        </w:tc>
      </w:tr>
      <w:tr w:rsidR="00BF2260" w:rsidRPr="00EF5447" w14:paraId="6B739682" w14:textId="77777777" w:rsidTr="009679AC">
        <w:trPr>
          <w:gridAfter w:val="1"/>
          <w:wAfter w:w="6" w:type="dxa"/>
          <w:trHeight w:val="187"/>
          <w:jc w:val="center"/>
        </w:trPr>
        <w:tc>
          <w:tcPr>
            <w:tcW w:w="2268" w:type="dxa"/>
            <w:tcBorders>
              <w:top w:val="nil"/>
              <w:bottom w:val="nil"/>
            </w:tcBorders>
            <w:shd w:val="clear" w:color="auto" w:fill="auto"/>
          </w:tcPr>
          <w:p w14:paraId="1D85E540" w14:textId="77777777" w:rsidR="00BF2260" w:rsidRPr="00EF5447" w:rsidRDefault="00BF2260" w:rsidP="00BF2260">
            <w:pPr>
              <w:pStyle w:val="TAC"/>
              <w:rPr>
                <w:rFonts w:eastAsia="MS Mincho"/>
                <w:lang w:eastAsia="ja-JP"/>
              </w:rPr>
            </w:pPr>
          </w:p>
        </w:tc>
        <w:tc>
          <w:tcPr>
            <w:tcW w:w="2835" w:type="dxa"/>
          </w:tcPr>
          <w:p w14:paraId="34B8822C" w14:textId="77777777" w:rsidR="00BF2260" w:rsidRPr="00EF5447" w:rsidRDefault="00BF2260" w:rsidP="00BF2260">
            <w:pPr>
              <w:pStyle w:val="TAC"/>
            </w:pPr>
            <w:r>
              <w:rPr>
                <w:rFonts w:cs="Arial" w:hint="eastAsia"/>
                <w:lang w:eastAsia="zh-CN"/>
              </w:rPr>
              <w:t>1</w:t>
            </w:r>
            <w:r>
              <w:rPr>
                <w:rFonts w:cs="Arial"/>
                <w:lang w:eastAsia="zh-CN"/>
              </w:rPr>
              <w:t>8</w:t>
            </w:r>
          </w:p>
        </w:tc>
        <w:tc>
          <w:tcPr>
            <w:tcW w:w="2971" w:type="dxa"/>
          </w:tcPr>
          <w:p w14:paraId="2566951F" w14:textId="77777777" w:rsidR="00BF2260" w:rsidRPr="00EF5447" w:rsidRDefault="00BF2260" w:rsidP="00BF2260">
            <w:pPr>
              <w:pStyle w:val="TAC"/>
            </w:pPr>
            <w:r>
              <w:rPr>
                <w:rFonts w:cs="Arial" w:hint="eastAsia"/>
                <w:lang w:eastAsia="zh-CN"/>
              </w:rPr>
              <w:t>0</w:t>
            </w:r>
            <w:r>
              <w:rPr>
                <w:rFonts w:cs="Arial"/>
                <w:lang w:eastAsia="zh-CN"/>
              </w:rPr>
              <w:t>.4</w:t>
            </w:r>
          </w:p>
        </w:tc>
      </w:tr>
      <w:tr w:rsidR="00BF2260" w:rsidRPr="00EF5447" w14:paraId="6B859E7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C61E7AC" w14:textId="77777777" w:rsidR="00BF2260" w:rsidRPr="00EF5447" w:rsidRDefault="00BF2260" w:rsidP="00BF2260">
            <w:pPr>
              <w:pStyle w:val="TAC"/>
              <w:rPr>
                <w:rFonts w:eastAsia="MS Mincho"/>
                <w:lang w:eastAsia="ja-JP"/>
              </w:rPr>
            </w:pPr>
          </w:p>
        </w:tc>
        <w:tc>
          <w:tcPr>
            <w:tcW w:w="2835" w:type="dxa"/>
          </w:tcPr>
          <w:p w14:paraId="6301816E" w14:textId="77777777" w:rsidR="00BF2260" w:rsidRPr="00EF5447" w:rsidRDefault="00BF2260" w:rsidP="00BF2260">
            <w:pPr>
              <w:pStyle w:val="TAC"/>
            </w:pPr>
            <w:r>
              <w:rPr>
                <w:rFonts w:cs="Arial"/>
                <w:lang w:eastAsia="zh-CN"/>
              </w:rPr>
              <w:t>n28</w:t>
            </w:r>
          </w:p>
        </w:tc>
        <w:tc>
          <w:tcPr>
            <w:tcW w:w="2971" w:type="dxa"/>
          </w:tcPr>
          <w:p w14:paraId="4BCF51E5" w14:textId="77777777" w:rsidR="00BF2260" w:rsidRPr="00EF5447" w:rsidRDefault="00BF2260" w:rsidP="00BF2260">
            <w:pPr>
              <w:pStyle w:val="TAC"/>
            </w:pPr>
            <w:r>
              <w:rPr>
                <w:rFonts w:cs="Arial" w:hint="eastAsia"/>
                <w:lang w:eastAsia="zh-CN"/>
              </w:rPr>
              <w:t>0</w:t>
            </w:r>
            <w:r>
              <w:rPr>
                <w:rFonts w:cs="Arial"/>
                <w:lang w:eastAsia="zh-CN"/>
              </w:rPr>
              <w:t>.6</w:t>
            </w:r>
          </w:p>
        </w:tc>
      </w:tr>
      <w:tr w:rsidR="00BF2260" w:rsidRPr="00EF5447" w14:paraId="27990D56" w14:textId="77777777" w:rsidTr="009679AC">
        <w:trPr>
          <w:gridAfter w:val="1"/>
          <w:wAfter w:w="6" w:type="dxa"/>
          <w:trHeight w:val="187"/>
          <w:jc w:val="center"/>
        </w:trPr>
        <w:tc>
          <w:tcPr>
            <w:tcW w:w="2268" w:type="dxa"/>
            <w:tcBorders>
              <w:bottom w:val="nil"/>
            </w:tcBorders>
            <w:shd w:val="clear" w:color="auto" w:fill="auto"/>
          </w:tcPr>
          <w:p w14:paraId="001D7176" w14:textId="77777777" w:rsidR="00BF2260" w:rsidRPr="00EF5447" w:rsidRDefault="00BF2260" w:rsidP="00BF2260">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049665C2" w14:textId="77777777" w:rsidR="00BF2260" w:rsidRPr="00EF5447" w:rsidRDefault="00BF2260" w:rsidP="00BF2260">
            <w:pPr>
              <w:pStyle w:val="TAC"/>
            </w:pPr>
            <w:r>
              <w:rPr>
                <w:rFonts w:cs="Arial" w:hint="eastAsia"/>
                <w:lang w:eastAsia="zh-CN"/>
              </w:rPr>
              <w:t>1</w:t>
            </w:r>
          </w:p>
        </w:tc>
        <w:tc>
          <w:tcPr>
            <w:tcW w:w="2971" w:type="dxa"/>
          </w:tcPr>
          <w:p w14:paraId="18CA6533" w14:textId="77777777" w:rsidR="00BF2260" w:rsidRPr="00EF5447" w:rsidRDefault="00BF2260" w:rsidP="00BF2260">
            <w:pPr>
              <w:pStyle w:val="TAC"/>
            </w:pPr>
            <w:r>
              <w:rPr>
                <w:rFonts w:cs="Arial" w:hint="eastAsia"/>
                <w:lang w:eastAsia="zh-CN"/>
              </w:rPr>
              <w:t>0</w:t>
            </w:r>
            <w:r>
              <w:rPr>
                <w:rFonts w:cs="Arial"/>
                <w:lang w:eastAsia="zh-CN"/>
              </w:rPr>
              <w:t>.5</w:t>
            </w:r>
          </w:p>
        </w:tc>
      </w:tr>
      <w:tr w:rsidR="00BF2260" w:rsidRPr="00EF5447" w14:paraId="46807D96" w14:textId="77777777" w:rsidTr="009679AC">
        <w:trPr>
          <w:gridAfter w:val="1"/>
          <w:wAfter w:w="6" w:type="dxa"/>
          <w:trHeight w:val="187"/>
          <w:jc w:val="center"/>
        </w:trPr>
        <w:tc>
          <w:tcPr>
            <w:tcW w:w="2268" w:type="dxa"/>
            <w:tcBorders>
              <w:top w:val="nil"/>
              <w:bottom w:val="nil"/>
            </w:tcBorders>
            <w:shd w:val="clear" w:color="auto" w:fill="auto"/>
          </w:tcPr>
          <w:p w14:paraId="35A16B8E" w14:textId="77777777" w:rsidR="00BF2260" w:rsidRPr="00EF5447" w:rsidRDefault="00BF2260" w:rsidP="00BF2260">
            <w:pPr>
              <w:pStyle w:val="TAC"/>
              <w:rPr>
                <w:rFonts w:eastAsia="MS Mincho"/>
                <w:lang w:eastAsia="ja-JP"/>
              </w:rPr>
            </w:pPr>
          </w:p>
        </w:tc>
        <w:tc>
          <w:tcPr>
            <w:tcW w:w="2835" w:type="dxa"/>
          </w:tcPr>
          <w:p w14:paraId="0CA7F779" w14:textId="77777777" w:rsidR="00BF2260" w:rsidRPr="00EF5447" w:rsidRDefault="00BF2260" w:rsidP="00BF2260">
            <w:pPr>
              <w:pStyle w:val="TAC"/>
            </w:pPr>
            <w:r>
              <w:rPr>
                <w:rFonts w:cs="Arial" w:hint="eastAsia"/>
                <w:lang w:eastAsia="zh-CN"/>
              </w:rPr>
              <w:t>1</w:t>
            </w:r>
            <w:r>
              <w:rPr>
                <w:rFonts w:cs="Arial"/>
                <w:lang w:eastAsia="zh-CN"/>
              </w:rPr>
              <w:t>1</w:t>
            </w:r>
          </w:p>
        </w:tc>
        <w:tc>
          <w:tcPr>
            <w:tcW w:w="2971" w:type="dxa"/>
          </w:tcPr>
          <w:p w14:paraId="22CDA6B0" w14:textId="77777777" w:rsidR="00BF2260" w:rsidRPr="00EF5447" w:rsidRDefault="00BF2260" w:rsidP="00BF2260">
            <w:pPr>
              <w:pStyle w:val="TAC"/>
            </w:pPr>
            <w:r>
              <w:rPr>
                <w:rFonts w:cs="Arial" w:hint="eastAsia"/>
                <w:lang w:eastAsia="zh-CN"/>
              </w:rPr>
              <w:t>0</w:t>
            </w:r>
            <w:r>
              <w:rPr>
                <w:rFonts w:cs="Arial"/>
                <w:lang w:eastAsia="zh-CN"/>
              </w:rPr>
              <w:t>.4</w:t>
            </w:r>
          </w:p>
        </w:tc>
      </w:tr>
      <w:tr w:rsidR="00BF2260" w:rsidRPr="00EF5447" w14:paraId="64D1CEFA" w14:textId="77777777" w:rsidTr="009679AC">
        <w:trPr>
          <w:gridAfter w:val="1"/>
          <w:wAfter w:w="6" w:type="dxa"/>
          <w:trHeight w:val="187"/>
          <w:jc w:val="center"/>
        </w:trPr>
        <w:tc>
          <w:tcPr>
            <w:tcW w:w="2268" w:type="dxa"/>
            <w:tcBorders>
              <w:top w:val="nil"/>
              <w:bottom w:val="nil"/>
            </w:tcBorders>
            <w:shd w:val="clear" w:color="auto" w:fill="auto"/>
          </w:tcPr>
          <w:p w14:paraId="4A5EC08E" w14:textId="77777777" w:rsidR="00BF2260" w:rsidRPr="00EF5447" w:rsidRDefault="00BF2260" w:rsidP="00BF2260">
            <w:pPr>
              <w:pStyle w:val="TAC"/>
              <w:rPr>
                <w:rFonts w:eastAsia="MS Mincho"/>
                <w:lang w:eastAsia="ja-JP"/>
              </w:rPr>
            </w:pPr>
          </w:p>
        </w:tc>
        <w:tc>
          <w:tcPr>
            <w:tcW w:w="2835" w:type="dxa"/>
          </w:tcPr>
          <w:p w14:paraId="300DD1FE" w14:textId="77777777" w:rsidR="00BF2260" w:rsidRPr="00EF5447" w:rsidRDefault="00BF2260" w:rsidP="00BF2260">
            <w:pPr>
              <w:pStyle w:val="TAC"/>
            </w:pPr>
            <w:r>
              <w:rPr>
                <w:rFonts w:cs="Arial" w:hint="eastAsia"/>
                <w:lang w:eastAsia="zh-CN"/>
              </w:rPr>
              <w:t>1</w:t>
            </w:r>
            <w:r>
              <w:rPr>
                <w:rFonts w:cs="Arial"/>
                <w:lang w:eastAsia="zh-CN"/>
              </w:rPr>
              <w:t>8</w:t>
            </w:r>
          </w:p>
        </w:tc>
        <w:tc>
          <w:tcPr>
            <w:tcW w:w="2971" w:type="dxa"/>
          </w:tcPr>
          <w:p w14:paraId="1D3DBEEA" w14:textId="77777777" w:rsidR="00BF2260" w:rsidRPr="00EF5447" w:rsidRDefault="00BF2260" w:rsidP="00BF2260">
            <w:pPr>
              <w:pStyle w:val="TAC"/>
            </w:pPr>
            <w:r>
              <w:rPr>
                <w:rFonts w:cs="Arial" w:hint="eastAsia"/>
                <w:lang w:eastAsia="zh-CN"/>
              </w:rPr>
              <w:t>0</w:t>
            </w:r>
            <w:r>
              <w:rPr>
                <w:rFonts w:cs="Arial"/>
                <w:lang w:eastAsia="zh-CN"/>
              </w:rPr>
              <w:t>.3</w:t>
            </w:r>
          </w:p>
        </w:tc>
      </w:tr>
      <w:tr w:rsidR="00BF2260" w:rsidRPr="00EF5447" w14:paraId="1344FC1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FFE40F5" w14:textId="77777777" w:rsidR="00BF2260" w:rsidRPr="00EF5447" w:rsidRDefault="00BF2260" w:rsidP="00BF2260">
            <w:pPr>
              <w:pStyle w:val="TAC"/>
              <w:rPr>
                <w:rFonts w:eastAsia="MS Mincho"/>
                <w:lang w:eastAsia="ja-JP"/>
              </w:rPr>
            </w:pPr>
          </w:p>
        </w:tc>
        <w:tc>
          <w:tcPr>
            <w:tcW w:w="2835" w:type="dxa"/>
          </w:tcPr>
          <w:p w14:paraId="380EE5AC" w14:textId="77777777" w:rsidR="00BF2260" w:rsidRPr="00EF5447" w:rsidRDefault="00BF2260" w:rsidP="00BF2260">
            <w:pPr>
              <w:pStyle w:val="TAC"/>
            </w:pPr>
            <w:r>
              <w:rPr>
                <w:rFonts w:cs="Arial"/>
                <w:lang w:eastAsia="zh-CN"/>
              </w:rPr>
              <w:t>n41</w:t>
            </w:r>
          </w:p>
        </w:tc>
        <w:tc>
          <w:tcPr>
            <w:tcW w:w="2971" w:type="dxa"/>
          </w:tcPr>
          <w:p w14:paraId="2E8DDC30" w14:textId="77777777" w:rsidR="00BF2260" w:rsidRPr="00EF5447" w:rsidRDefault="00BF2260" w:rsidP="00BF2260">
            <w:pPr>
              <w:pStyle w:val="TAC"/>
            </w:pPr>
            <w:r>
              <w:rPr>
                <w:rFonts w:cs="Arial" w:hint="eastAsia"/>
                <w:lang w:eastAsia="zh-CN"/>
              </w:rPr>
              <w:t>0</w:t>
            </w:r>
            <w:r>
              <w:rPr>
                <w:rFonts w:cs="Arial"/>
                <w:lang w:eastAsia="zh-CN"/>
              </w:rPr>
              <w:t>.5</w:t>
            </w:r>
          </w:p>
        </w:tc>
      </w:tr>
      <w:tr w:rsidR="00BF2260" w:rsidRPr="00EF5447" w14:paraId="77B59846" w14:textId="77777777" w:rsidTr="009679AC">
        <w:trPr>
          <w:gridAfter w:val="1"/>
          <w:wAfter w:w="6" w:type="dxa"/>
          <w:trHeight w:val="187"/>
          <w:jc w:val="center"/>
        </w:trPr>
        <w:tc>
          <w:tcPr>
            <w:tcW w:w="2268" w:type="dxa"/>
            <w:tcBorders>
              <w:bottom w:val="nil"/>
            </w:tcBorders>
            <w:shd w:val="clear" w:color="auto" w:fill="auto"/>
          </w:tcPr>
          <w:p w14:paraId="58872830" w14:textId="77777777" w:rsidR="00BF2260" w:rsidRPr="00EF5447" w:rsidRDefault="00BF2260" w:rsidP="00BF2260">
            <w:pPr>
              <w:pStyle w:val="TAC"/>
              <w:rPr>
                <w:rFonts w:eastAsia="MS Mincho"/>
                <w:lang w:eastAsia="ja-JP"/>
              </w:rPr>
            </w:pPr>
            <w:r w:rsidRPr="00EF5447">
              <w:rPr>
                <w:lang w:eastAsia="ja-JP"/>
              </w:rPr>
              <w:t>DC_1-11-18_n77</w:t>
            </w:r>
          </w:p>
        </w:tc>
        <w:tc>
          <w:tcPr>
            <w:tcW w:w="2835" w:type="dxa"/>
          </w:tcPr>
          <w:p w14:paraId="541D979F" w14:textId="77777777" w:rsidR="00BF2260" w:rsidRPr="00EF5447" w:rsidRDefault="00BF2260" w:rsidP="00BF2260">
            <w:pPr>
              <w:pStyle w:val="TAC"/>
            </w:pPr>
            <w:r w:rsidRPr="00EF5447">
              <w:rPr>
                <w:lang w:eastAsia="ja-JP"/>
              </w:rPr>
              <w:t>1</w:t>
            </w:r>
          </w:p>
        </w:tc>
        <w:tc>
          <w:tcPr>
            <w:tcW w:w="2971" w:type="dxa"/>
          </w:tcPr>
          <w:p w14:paraId="0E4E94F8" w14:textId="77777777" w:rsidR="00BF2260" w:rsidRPr="00EF5447" w:rsidRDefault="00BF2260" w:rsidP="00BF2260">
            <w:pPr>
              <w:pStyle w:val="TAC"/>
            </w:pPr>
            <w:r w:rsidRPr="00EF5447">
              <w:rPr>
                <w:lang w:eastAsia="zh-CN"/>
              </w:rPr>
              <w:t>0.6</w:t>
            </w:r>
          </w:p>
        </w:tc>
      </w:tr>
      <w:tr w:rsidR="00BF2260" w:rsidRPr="00EF5447" w14:paraId="418376EB" w14:textId="77777777" w:rsidTr="009679AC">
        <w:trPr>
          <w:gridAfter w:val="1"/>
          <w:wAfter w:w="6" w:type="dxa"/>
          <w:trHeight w:val="187"/>
          <w:jc w:val="center"/>
        </w:trPr>
        <w:tc>
          <w:tcPr>
            <w:tcW w:w="2268" w:type="dxa"/>
            <w:tcBorders>
              <w:top w:val="nil"/>
              <w:bottom w:val="nil"/>
            </w:tcBorders>
            <w:shd w:val="clear" w:color="auto" w:fill="auto"/>
          </w:tcPr>
          <w:p w14:paraId="0C9FBFC0" w14:textId="77777777" w:rsidR="00BF2260" w:rsidRPr="00EF5447" w:rsidRDefault="00BF2260" w:rsidP="00BF2260">
            <w:pPr>
              <w:pStyle w:val="TAC"/>
              <w:rPr>
                <w:rFonts w:eastAsia="MS Mincho"/>
                <w:lang w:eastAsia="ja-JP"/>
              </w:rPr>
            </w:pPr>
          </w:p>
        </w:tc>
        <w:tc>
          <w:tcPr>
            <w:tcW w:w="2835" w:type="dxa"/>
          </w:tcPr>
          <w:p w14:paraId="678BE836" w14:textId="77777777" w:rsidR="00BF2260" w:rsidRPr="00EF5447" w:rsidRDefault="00BF2260" w:rsidP="00BF2260">
            <w:pPr>
              <w:pStyle w:val="TAC"/>
            </w:pPr>
            <w:r w:rsidRPr="00EF5447">
              <w:rPr>
                <w:lang w:eastAsia="zh-CN"/>
              </w:rPr>
              <w:t>11</w:t>
            </w:r>
          </w:p>
        </w:tc>
        <w:tc>
          <w:tcPr>
            <w:tcW w:w="2971" w:type="dxa"/>
          </w:tcPr>
          <w:p w14:paraId="7D585A0C" w14:textId="77777777" w:rsidR="00BF2260" w:rsidRPr="00EF5447" w:rsidRDefault="00BF2260" w:rsidP="00BF2260">
            <w:pPr>
              <w:pStyle w:val="TAC"/>
            </w:pPr>
            <w:r w:rsidRPr="00EF5447">
              <w:rPr>
                <w:lang w:eastAsia="zh-CN"/>
              </w:rPr>
              <w:t>0.4</w:t>
            </w:r>
          </w:p>
        </w:tc>
      </w:tr>
      <w:tr w:rsidR="00BF2260" w:rsidRPr="00EF5447" w14:paraId="7DD112D2" w14:textId="77777777" w:rsidTr="009679AC">
        <w:trPr>
          <w:gridAfter w:val="1"/>
          <w:wAfter w:w="6" w:type="dxa"/>
          <w:trHeight w:val="187"/>
          <w:jc w:val="center"/>
        </w:trPr>
        <w:tc>
          <w:tcPr>
            <w:tcW w:w="2268" w:type="dxa"/>
            <w:tcBorders>
              <w:top w:val="nil"/>
              <w:bottom w:val="nil"/>
            </w:tcBorders>
            <w:shd w:val="clear" w:color="auto" w:fill="auto"/>
          </w:tcPr>
          <w:p w14:paraId="6B75F940" w14:textId="77777777" w:rsidR="00BF2260" w:rsidRPr="00EF5447" w:rsidRDefault="00BF2260" w:rsidP="00BF2260">
            <w:pPr>
              <w:pStyle w:val="TAC"/>
              <w:rPr>
                <w:rFonts w:eastAsia="MS Mincho"/>
                <w:lang w:eastAsia="ja-JP"/>
              </w:rPr>
            </w:pPr>
          </w:p>
        </w:tc>
        <w:tc>
          <w:tcPr>
            <w:tcW w:w="2835" w:type="dxa"/>
          </w:tcPr>
          <w:p w14:paraId="27E7EAF6" w14:textId="77777777" w:rsidR="00BF2260" w:rsidRPr="00EF5447" w:rsidRDefault="00BF2260" w:rsidP="00BF2260">
            <w:pPr>
              <w:pStyle w:val="TAC"/>
            </w:pPr>
            <w:r w:rsidRPr="00EF5447">
              <w:rPr>
                <w:lang w:eastAsia="zh-CN"/>
              </w:rPr>
              <w:t>18</w:t>
            </w:r>
          </w:p>
        </w:tc>
        <w:tc>
          <w:tcPr>
            <w:tcW w:w="2971" w:type="dxa"/>
          </w:tcPr>
          <w:p w14:paraId="072DA9A0" w14:textId="77777777" w:rsidR="00BF2260" w:rsidRPr="00EF5447" w:rsidRDefault="00BF2260" w:rsidP="00BF2260">
            <w:pPr>
              <w:pStyle w:val="TAC"/>
            </w:pPr>
            <w:r w:rsidRPr="00EF5447">
              <w:rPr>
                <w:lang w:eastAsia="zh-CN"/>
              </w:rPr>
              <w:t>0.3</w:t>
            </w:r>
          </w:p>
        </w:tc>
      </w:tr>
      <w:tr w:rsidR="00BF2260" w:rsidRPr="00EF5447" w14:paraId="08E9646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8CC0F3A" w14:textId="77777777" w:rsidR="00BF2260" w:rsidRPr="00EF5447" w:rsidRDefault="00BF2260" w:rsidP="00BF2260">
            <w:pPr>
              <w:pStyle w:val="TAC"/>
              <w:rPr>
                <w:rFonts w:eastAsia="MS Mincho"/>
                <w:lang w:eastAsia="ja-JP"/>
              </w:rPr>
            </w:pPr>
          </w:p>
        </w:tc>
        <w:tc>
          <w:tcPr>
            <w:tcW w:w="2835" w:type="dxa"/>
          </w:tcPr>
          <w:p w14:paraId="27711789" w14:textId="77777777" w:rsidR="00BF2260" w:rsidRPr="00EF5447" w:rsidRDefault="00BF2260" w:rsidP="00BF2260">
            <w:pPr>
              <w:pStyle w:val="TAC"/>
            </w:pPr>
            <w:r w:rsidRPr="00EF5447">
              <w:rPr>
                <w:lang w:eastAsia="zh-CN"/>
              </w:rPr>
              <w:t>n77</w:t>
            </w:r>
          </w:p>
        </w:tc>
        <w:tc>
          <w:tcPr>
            <w:tcW w:w="2971" w:type="dxa"/>
          </w:tcPr>
          <w:p w14:paraId="38A0B916" w14:textId="77777777" w:rsidR="00BF2260" w:rsidRPr="00EF5447" w:rsidRDefault="00BF2260" w:rsidP="00BF2260">
            <w:pPr>
              <w:pStyle w:val="TAC"/>
            </w:pPr>
            <w:r w:rsidRPr="00EF5447">
              <w:rPr>
                <w:lang w:eastAsia="zh-CN"/>
              </w:rPr>
              <w:t>0.8</w:t>
            </w:r>
          </w:p>
        </w:tc>
      </w:tr>
      <w:tr w:rsidR="00BF2260" w:rsidRPr="00EF5447" w14:paraId="57F1B8B1" w14:textId="77777777" w:rsidTr="009679AC">
        <w:trPr>
          <w:gridAfter w:val="1"/>
          <w:wAfter w:w="6" w:type="dxa"/>
          <w:trHeight w:val="187"/>
          <w:jc w:val="center"/>
        </w:trPr>
        <w:tc>
          <w:tcPr>
            <w:tcW w:w="2268" w:type="dxa"/>
            <w:tcBorders>
              <w:bottom w:val="nil"/>
            </w:tcBorders>
            <w:shd w:val="clear" w:color="auto" w:fill="auto"/>
          </w:tcPr>
          <w:p w14:paraId="7CBE5E7E" w14:textId="77777777" w:rsidR="00BF2260" w:rsidRPr="00EF5447" w:rsidRDefault="00BF2260" w:rsidP="00BF2260">
            <w:pPr>
              <w:pStyle w:val="TAC"/>
              <w:rPr>
                <w:rFonts w:eastAsia="MS Mincho"/>
                <w:lang w:eastAsia="ja-JP"/>
              </w:rPr>
            </w:pPr>
            <w:r w:rsidRPr="00EF5447">
              <w:rPr>
                <w:lang w:eastAsia="ja-JP"/>
              </w:rPr>
              <w:t>DC_1-11-18_n78</w:t>
            </w:r>
          </w:p>
        </w:tc>
        <w:tc>
          <w:tcPr>
            <w:tcW w:w="2835" w:type="dxa"/>
          </w:tcPr>
          <w:p w14:paraId="2E3C111E" w14:textId="77777777" w:rsidR="00BF2260" w:rsidRPr="00EF5447" w:rsidRDefault="00BF2260" w:rsidP="00BF2260">
            <w:pPr>
              <w:pStyle w:val="TAC"/>
            </w:pPr>
            <w:r w:rsidRPr="00EF5447">
              <w:rPr>
                <w:lang w:eastAsia="ja-JP"/>
              </w:rPr>
              <w:t>1</w:t>
            </w:r>
          </w:p>
        </w:tc>
        <w:tc>
          <w:tcPr>
            <w:tcW w:w="2971" w:type="dxa"/>
          </w:tcPr>
          <w:p w14:paraId="516983CA" w14:textId="77777777" w:rsidR="00BF2260" w:rsidRPr="00EF5447" w:rsidRDefault="00BF2260" w:rsidP="00BF2260">
            <w:pPr>
              <w:pStyle w:val="TAC"/>
            </w:pPr>
            <w:r w:rsidRPr="00EF5447">
              <w:rPr>
                <w:lang w:eastAsia="zh-CN"/>
              </w:rPr>
              <w:t>0.3</w:t>
            </w:r>
          </w:p>
        </w:tc>
      </w:tr>
      <w:tr w:rsidR="00BF2260" w:rsidRPr="00EF5447" w14:paraId="435C8527" w14:textId="77777777" w:rsidTr="009679AC">
        <w:trPr>
          <w:gridAfter w:val="1"/>
          <w:wAfter w:w="6" w:type="dxa"/>
          <w:trHeight w:val="187"/>
          <w:jc w:val="center"/>
        </w:trPr>
        <w:tc>
          <w:tcPr>
            <w:tcW w:w="2268" w:type="dxa"/>
            <w:tcBorders>
              <w:top w:val="nil"/>
              <w:bottom w:val="nil"/>
            </w:tcBorders>
            <w:shd w:val="clear" w:color="auto" w:fill="auto"/>
          </w:tcPr>
          <w:p w14:paraId="6F47561C" w14:textId="77777777" w:rsidR="00BF2260" w:rsidRPr="00EF5447" w:rsidRDefault="00BF2260" w:rsidP="00BF2260">
            <w:pPr>
              <w:pStyle w:val="TAC"/>
              <w:rPr>
                <w:rFonts w:eastAsia="MS Mincho"/>
                <w:lang w:eastAsia="ja-JP"/>
              </w:rPr>
            </w:pPr>
          </w:p>
        </w:tc>
        <w:tc>
          <w:tcPr>
            <w:tcW w:w="2835" w:type="dxa"/>
          </w:tcPr>
          <w:p w14:paraId="1EBF5B06" w14:textId="77777777" w:rsidR="00BF2260" w:rsidRPr="00EF5447" w:rsidRDefault="00BF2260" w:rsidP="00BF2260">
            <w:pPr>
              <w:pStyle w:val="TAC"/>
            </w:pPr>
            <w:r w:rsidRPr="00EF5447">
              <w:rPr>
                <w:lang w:eastAsia="zh-CN"/>
              </w:rPr>
              <w:t>11</w:t>
            </w:r>
          </w:p>
        </w:tc>
        <w:tc>
          <w:tcPr>
            <w:tcW w:w="2971" w:type="dxa"/>
          </w:tcPr>
          <w:p w14:paraId="2E13A98E" w14:textId="77777777" w:rsidR="00BF2260" w:rsidRPr="00EF5447" w:rsidRDefault="00BF2260" w:rsidP="00BF2260">
            <w:pPr>
              <w:pStyle w:val="TAC"/>
            </w:pPr>
            <w:r w:rsidRPr="00EF5447">
              <w:rPr>
                <w:lang w:eastAsia="zh-CN"/>
              </w:rPr>
              <w:t>0.4</w:t>
            </w:r>
          </w:p>
        </w:tc>
      </w:tr>
      <w:tr w:rsidR="00BF2260" w:rsidRPr="00EF5447" w14:paraId="24659B6A" w14:textId="77777777" w:rsidTr="009679AC">
        <w:trPr>
          <w:gridAfter w:val="1"/>
          <w:wAfter w:w="6" w:type="dxa"/>
          <w:trHeight w:val="187"/>
          <w:jc w:val="center"/>
        </w:trPr>
        <w:tc>
          <w:tcPr>
            <w:tcW w:w="2268" w:type="dxa"/>
            <w:tcBorders>
              <w:top w:val="nil"/>
              <w:bottom w:val="nil"/>
            </w:tcBorders>
            <w:shd w:val="clear" w:color="auto" w:fill="auto"/>
          </w:tcPr>
          <w:p w14:paraId="4F6CF778" w14:textId="77777777" w:rsidR="00BF2260" w:rsidRPr="00EF5447" w:rsidRDefault="00BF2260" w:rsidP="00BF2260">
            <w:pPr>
              <w:pStyle w:val="TAC"/>
              <w:rPr>
                <w:rFonts w:eastAsia="MS Mincho"/>
                <w:lang w:eastAsia="ja-JP"/>
              </w:rPr>
            </w:pPr>
          </w:p>
        </w:tc>
        <w:tc>
          <w:tcPr>
            <w:tcW w:w="2835" w:type="dxa"/>
          </w:tcPr>
          <w:p w14:paraId="225E8951" w14:textId="77777777" w:rsidR="00BF2260" w:rsidRPr="00EF5447" w:rsidRDefault="00BF2260" w:rsidP="00BF2260">
            <w:pPr>
              <w:pStyle w:val="TAC"/>
            </w:pPr>
            <w:r w:rsidRPr="00EF5447">
              <w:rPr>
                <w:lang w:eastAsia="zh-CN"/>
              </w:rPr>
              <w:t>18</w:t>
            </w:r>
          </w:p>
        </w:tc>
        <w:tc>
          <w:tcPr>
            <w:tcW w:w="2971" w:type="dxa"/>
          </w:tcPr>
          <w:p w14:paraId="1FC6B049" w14:textId="77777777" w:rsidR="00BF2260" w:rsidRPr="00EF5447" w:rsidRDefault="00BF2260" w:rsidP="00BF2260">
            <w:pPr>
              <w:pStyle w:val="TAC"/>
            </w:pPr>
            <w:r w:rsidRPr="00EF5447">
              <w:rPr>
                <w:lang w:eastAsia="zh-CN"/>
              </w:rPr>
              <w:t>0.3</w:t>
            </w:r>
          </w:p>
        </w:tc>
      </w:tr>
      <w:tr w:rsidR="00BF2260" w:rsidRPr="00EF5447" w14:paraId="2D61047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9080281" w14:textId="77777777" w:rsidR="00BF2260" w:rsidRPr="00EF5447" w:rsidRDefault="00BF2260" w:rsidP="00BF2260">
            <w:pPr>
              <w:pStyle w:val="TAC"/>
              <w:rPr>
                <w:rFonts w:eastAsia="MS Mincho"/>
                <w:lang w:eastAsia="ja-JP"/>
              </w:rPr>
            </w:pPr>
          </w:p>
        </w:tc>
        <w:tc>
          <w:tcPr>
            <w:tcW w:w="2835" w:type="dxa"/>
          </w:tcPr>
          <w:p w14:paraId="7354F643" w14:textId="77777777" w:rsidR="00BF2260" w:rsidRPr="00EF5447" w:rsidRDefault="00BF2260" w:rsidP="00BF2260">
            <w:pPr>
              <w:pStyle w:val="TAC"/>
            </w:pPr>
            <w:r w:rsidRPr="00EF5447">
              <w:rPr>
                <w:lang w:eastAsia="zh-CN"/>
              </w:rPr>
              <w:t>n78</w:t>
            </w:r>
          </w:p>
        </w:tc>
        <w:tc>
          <w:tcPr>
            <w:tcW w:w="2971" w:type="dxa"/>
          </w:tcPr>
          <w:p w14:paraId="1D785BA8" w14:textId="77777777" w:rsidR="00BF2260" w:rsidRPr="00EF5447" w:rsidRDefault="00BF2260" w:rsidP="00BF2260">
            <w:pPr>
              <w:pStyle w:val="TAC"/>
            </w:pPr>
            <w:r w:rsidRPr="00EF5447">
              <w:rPr>
                <w:lang w:eastAsia="zh-CN"/>
              </w:rPr>
              <w:t>0.8</w:t>
            </w:r>
          </w:p>
        </w:tc>
      </w:tr>
      <w:tr w:rsidR="00BF2260" w:rsidRPr="00EF5447" w14:paraId="4E039505" w14:textId="77777777" w:rsidTr="009679AC">
        <w:trPr>
          <w:gridAfter w:val="1"/>
          <w:wAfter w:w="6" w:type="dxa"/>
          <w:trHeight w:val="187"/>
          <w:jc w:val="center"/>
        </w:trPr>
        <w:tc>
          <w:tcPr>
            <w:tcW w:w="2268" w:type="dxa"/>
            <w:tcBorders>
              <w:top w:val="nil"/>
              <w:bottom w:val="nil"/>
            </w:tcBorders>
            <w:shd w:val="clear" w:color="auto" w:fill="auto"/>
          </w:tcPr>
          <w:p w14:paraId="7DF5FBAF" w14:textId="77777777" w:rsidR="00BF2260" w:rsidRPr="00EF5447" w:rsidRDefault="00BF2260" w:rsidP="00BF2260">
            <w:pPr>
              <w:pStyle w:val="TAC"/>
              <w:rPr>
                <w:rFonts w:eastAsia="MS Mincho"/>
                <w:lang w:eastAsia="ja-JP"/>
              </w:rPr>
            </w:pPr>
            <w:r w:rsidRPr="00EF5447">
              <w:t>DC_1-18_n3-n41</w:t>
            </w:r>
          </w:p>
        </w:tc>
        <w:tc>
          <w:tcPr>
            <w:tcW w:w="2835" w:type="dxa"/>
          </w:tcPr>
          <w:p w14:paraId="60C56554" w14:textId="77777777" w:rsidR="00BF2260" w:rsidRPr="001F0987" w:rsidRDefault="00BF2260" w:rsidP="00BF2260">
            <w:pPr>
              <w:pStyle w:val="TAC"/>
              <w:rPr>
                <w:lang w:eastAsia="zh-CN"/>
              </w:rPr>
            </w:pPr>
            <w:r w:rsidRPr="001F0987">
              <w:rPr>
                <w:rFonts w:eastAsia="DengXian" w:cs="Arial"/>
                <w:bCs/>
                <w:szCs w:val="18"/>
                <w:lang w:eastAsia="zh-CN"/>
              </w:rPr>
              <w:t>1</w:t>
            </w:r>
          </w:p>
        </w:tc>
        <w:tc>
          <w:tcPr>
            <w:tcW w:w="2971" w:type="dxa"/>
          </w:tcPr>
          <w:p w14:paraId="0FCD31FE" w14:textId="77777777" w:rsidR="00BF2260" w:rsidRPr="001F0987" w:rsidRDefault="00BF2260" w:rsidP="00BF2260">
            <w:pPr>
              <w:pStyle w:val="TAC"/>
              <w:rPr>
                <w:lang w:eastAsia="zh-CN"/>
              </w:rPr>
            </w:pPr>
            <w:r w:rsidRPr="001F0987">
              <w:rPr>
                <w:rFonts w:cs="Arial"/>
                <w:lang w:eastAsia="zh-CN"/>
              </w:rPr>
              <w:t>0.3</w:t>
            </w:r>
          </w:p>
        </w:tc>
      </w:tr>
      <w:tr w:rsidR="00BF2260" w:rsidRPr="00EF5447" w14:paraId="32506F39" w14:textId="77777777" w:rsidTr="009679AC">
        <w:trPr>
          <w:gridAfter w:val="1"/>
          <w:wAfter w:w="6" w:type="dxa"/>
          <w:trHeight w:val="187"/>
          <w:jc w:val="center"/>
        </w:trPr>
        <w:tc>
          <w:tcPr>
            <w:tcW w:w="2268" w:type="dxa"/>
            <w:tcBorders>
              <w:top w:val="nil"/>
              <w:bottom w:val="nil"/>
            </w:tcBorders>
            <w:shd w:val="clear" w:color="auto" w:fill="auto"/>
          </w:tcPr>
          <w:p w14:paraId="7A78C00C" w14:textId="77777777" w:rsidR="00BF2260" w:rsidRPr="00EF5447" w:rsidRDefault="00BF2260" w:rsidP="00BF2260">
            <w:pPr>
              <w:pStyle w:val="TAC"/>
              <w:rPr>
                <w:rFonts w:eastAsia="MS Mincho"/>
                <w:lang w:eastAsia="ja-JP"/>
              </w:rPr>
            </w:pPr>
          </w:p>
        </w:tc>
        <w:tc>
          <w:tcPr>
            <w:tcW w:w="2835" w:type="dxa"/>
          </w:tcPr>
          <w:p w14:paraId="056C8765" w14:textId="77777777" w:rsidR="00BF2260" w:rsidRPr="001F0987" w:rsidRDefault="00BF2260" w:rsidP="00BF2260">
            <w:pPr>
              <w:pStyle w:val="TAC"/>
              <w:rPr>
                <w:lang w:eastAsia="zh-CN"/>
              </w:rPr>
            </w:pPr>
            <w:r w:rsidRPr="001F0987">
              <w:rPr>
                <w:rFonts w:eastAsia="DengXian" w:cs="Arial"/>
                <w:bCs/>
                <w:szCs w:val="18"/>
                <w:lang w:eastAsia="zh-CN"/>
              </w:rPr>
              <w:t>18</w:t>
            </w:r>
          </w:p>
        </w:tc>
        <w:tc>
          <w:tcPr>
            <w:tcW w:w="2971" w:type="dxa"/>
          </w:tcPr>
          <w:p w14:paraId="2F92EB0F" w14:textId="77777777" w:rsidR="00BF2260" w:rsidRPr="001F0987" w:rsidRDefault="00BF2260" w:rsidP="00BF2260">
            <w:pPr>
              <w:pStyle w:val="TAC"/>
              <w:rPr>
                <w:lang w:eastAsia="zh-CN"/>
              </w:rPr>
            </w:pPr>
            <w:r w:rsidRPr="001F0987">
              <w:rPr>
                <w:rFonts w:cs="Arial"/>
                <w:lang w:eastAsia="zh-CN"/>
              </w:rPr>
              <w:t>0.3</w:t>
            </w:r>
          </w:p>
        </w:tc>
      </w:tr>
      <w:tr w:rsidR="00BF2260" w:rsidRPr="00EF5447" w14:paraId="10A67D77" w14:textId="77777777" w:rsidTr="009679AC">
        <w:trPr>
          <w:gridAfter w:val="1"/>
          <w:wAfter w:w="6" w:type="dxa"/>
          <w:trHeight w:val="187"/>
          <w:jc w:val="center"/>
        </w:trPr>
        <w:tc>
          <w:tcPr>
            <w:tcW w:w="2268" w:type="dxa"/>
            <w:tcBorders>
              <w:top w:val="nil"/>
              <w:bottom w:val="nil"/>
            </w:tcBorders>
            <w:shd w:val="clear" w:color="auto" w:fill="auto"/>
          </w:tcPr>
          <w:p w14:paraId="52C7B034" w14:textId="77777777" w:rsidR="00BF2260" w:rsidRPr="00EF5447" w:rsidRDefault="00BF2260" w:rsidP="00BF2260">
            <w:pPr>
              <w:pStyle w:val="TAC"/>
              <w:rPr>
                <w:rFonts w:eastAsia="MS Mincho"/>
                <w:lang w:eastAsia="ja-JP"/>
              </w:rPr>
            </w:pPr>
          </w:p>
        </w:tc>
        <w:tc>
          <w:tcPr>
            <w:tcW w:w="2835" w:type="dxa"/>
          </w:tcPr>
          <w:p w14:paraId="51BF9434" w14:textId="77777777" w:rsidR="00BF2260" w:rsidRPr="001F0987" w:rsidRDefault="00BF2260" w:rsidP="00BF2260">
            <w:pPr>
              <w:pStyle w:val="TAC"/>
              <w:rPr>
                <w:lang w:eastAsia="zh-CN"/>
              </w:rPr>
            </w:pPr>
            <w:r w:rsidRPr="001F0987">
              <w:rPr>
                <w:rFonts w:cs="Arial"/>
                <w:bCs/>
                <w:szCs w:val="18"/>
                <w:lang w:eastAsia="zh-CN"/>
              </w:rPr>
              <w:t>n3</w:t>
            </w:r>
          </w:p>
        </w:tc>
        <w:tc>
          <w:tcPr>
            <w:tcW w:w="2971" w:type="dxa"/>
          </w:tcPr>
          <w:p w14:paraId="3DA57C83" w14:textId="77777777" w:rsidR="00BF2260" w:rsidRPr="001F0987" w:rsidRDefault="00BF2260" w:rsidP="00BF2260">
            <w:pPr>
              <w:pStyle w:val="TAC"/>
              <w:rPr>
                <w:lang w:eastAsia="zh-CN"/>
              </w:rPr>
            </w:pPr>
            <w:r w:rsidRPr="001F0987">
              <w:rPr>
                <w:rFonts w:cs="Arial"/>
                <w:lang w:eastAsia="zh-CN"/>
              </w:rPr>
              <w:t>0.3</w:t>
            </w:r>
          </w:p>
        </w:tc>
      </w:tr>
      <w:tr w:rsidR="00BF2260" w:rsidRPr="00EF5447" w14:paraId="3BF63D6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2809D5" w14:textId="77777777" w:rsidR="00BF2260" w:rsidRPr="00EF5447" w:rsidRDefault="00BF2260" w:rsidP="00BF2260">
            <w:pPr>
              <w:pStyle w:val="TAC"/>
              <w:rPr>
                <w:rFonts w:eastAsia="MS Mincho"/>
                <w:lang w:eastAsia="ja-JP"/>
              </w:rPr>
            </w:pPr>
          </w:p>
        </w:tc>
        <w:tc>
          <w:tcPr>
            <w:tcW w:w="2835" w:type="dxa"/>
          </w:tcPr>
          <w:p w14:paraId="410E14C8" w14:textId="77777777" w:rsidR="00BF2260" w:rsidRPr="001F0987" w:rsidRDefault="00BF2260" w:rsidP="00BF2260">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544025C8" w14:textId="77777777" w:rsidR="00BF2260" w:rsidRPr="001F0987" w:rsidRDefault="00BF2260" w:rsidP="00BF2260">
            <w:pPr>
              <w:pStyle w:val="TAC"/>
              <w:rPr>
                <w:lang w:eastAsia="zh-CN"/>
              </w:rPr>
            </w:pPr>
            <w:r w:rsidRPr="001F0987">
              <w:rPr>
                <w:rFonts w:cs="Arial"/>
                <w:lang w:eastAsia="zh-CN"/>
              </w:rPr>
              <w:t>0.3</w:t>
            </w:r>
            <w:r>
              <w:rPr>
                <w:rFonts w:cs="Arial"/>
                <w:vertAlign w:val="superscript"/>
                <w:lang w:eastAsia="zh-CN"/>
              </w:rPr>
              <w:t>4</w:t>
            </w:r>
          </w:p>
        </w:tc>
      </w:tr>
      <w:tr w:rsidR="00BF2260" w:rsidRPr="00EF5447" w14:paraId="28055D7F" w14:textId="77777777" w:rsidTr="009679AC">
        <w:trPr>
          <w:gridAfter w:val="1"/>
          <w:wAfter w:w="6" w:type="dxa"/>
          <w:trHeight w:val="187"/>
          <w:jc w:val="center"/>
        </w:trPr>
        <w:tc>
          <w:tcPr>
            <w:tcW w:w="2268" w:type="dxa"/>
            <w:tcBorders>
              <w:bottom w:val="nil"/>
            </w:tcBorders>
            <w:shd w:val="clear" w:color="auto" w:fill="auto"/>
          </w:tcPr>
          <w:p w14:paraId="709F5B48" w14:textId="77777777" w:rsidR="00BF2260" w:rsidRPr="00EF5447" w:rsidRDefault="00BF2260" w:rsidP="00BF2260">
            <w:pPr>
              <w:pStyle w:val="TAC"/>
              <w:rPr>
                <w:lang w:eastAsia="ja-JP"/>
              </w:rPr>
            </w:pPr>
            <w:r w:rsidRPr="00EF5447">
              <w:t>DC_1-18_n3-n77</w:t>
            </w:r>
          </w:p>
        </w:tc>
        <w:tc>
          <w:tcPr>
            <w:tcW w:w="2835" w:type="dxa"/>
          </w:tcPr>
          <w:p w14:paraId="2C7DCD72" w14:textId="77777777" w:rsidR="00BF2260" w:rsidRPr="00EF5447" w:rsidRDefault="00BF2260" w:rsidP="00BF2260">
            <w:pPr>
              <w:pStyle w:val="TAC"/>
            </w:pPr>
            <w:r w:rsidRPr="00EF5447">
              <w:rPr>
                <w:rFonts w:eastAsia="DengXian"/>
                <w:lang w:eastAsia="zh-CN"/>
              </w:rPr>
              <w:t>1</w:t>
            </w:r>
          </w:p>
        </w:tc>
        <w:tc>
          <w:tcPr>
            <w:tcW w:w="2971" w:type="dxa"/>
          </w:tcPr>
          <w:p w14:paraId="713F64A7" w14:textId="77777777" w:rsidR="00BF2260" w:rsidRPr="00EF5447" w:rsidRDefault="00BF2260" w:rsidP="00BF2260">
            <w:pPr>
              <w:pStyle w:val="TAC"/>
            </w:pPr>
            <w:r w:rsidRPr="00EF5447">
              <w:rPr>
                <w:lang w:eastAsia="zh-CN"/>
              </w:rPr>
              <w:t>0.6</w:t>
            </w:r>
          </w:p>
        </w:tc>
      </w:tr>
      <w:tr w:rsidR="00BF2260" w:rsidRPr="00EF5447" w14:paraId="163F09E5" w14:textId="77777777" w:rsidTr="009679AC">
        <w:trPr>
          <w:gridAfter w:val="1"/>
          <w:wAfter w:w="6" w:type="dxa"/>
          <w:trHeight w:val="187"/>
          <w:jc w:val="center"/>
        </w:trPr>
        <w:tc>
          <w:tcPr>
            <w:tcW w:w="2268" w:type="dxa"/>
            <w:tcBorders>
              <w:top w:val="nil"/>
              <w:bottom w:val="nil"/>
            </w:tcBorders>
            <w:shd w:val="clear" w:color="auto" w:fill="auto"/>
          </w:tcPr>
          <w:p w14:paraId="70E08A4E" w14:textId="77777777" w:rsidR="00BF2260" w:rsidRPr="00EF5447" w:rsidRDefault="00BF2260" w:rsidP="00BF2260">
            <w:pPr>
              <w:pStyle w:val="TAC"/>
              <w:rPr>
                <w:lang w:eastAsia="ja-JP"/>
              </w:rPr>
            </w:pPr>
          </w:p>
        </w:tc>
        <w:tc>
          <w:tcPr>
            <w:tcW w:w="2835" w:type="dxa"/>
          </w:tcPr>
          <w:p w14:paraId="7126C2E0" w14:textId="77777777" w:rsidR="00BF2260" w:rsidRPr="00EF5447" w:rsidRDefault="00BF2260" w:rsidP="00BF2260">
            <w:pPr>
              <w:pStyle w:val="TAC"/>
            </w:pPr>
            <w:r w:rsidRPr="00EF5447">
              <w:rPr>
                <w:rFonts w:eastAsia="DengXian"/>
                <w:lang w:eastAsia="zh-CN"/>
              </w:rPr>
              <w:t>18</w:t>
            </w:r>
          </w:p>
        </w:tc>
        <w:tc>
          <w:tcPr>
            <w:tcW w:w="2971" w:type="dxa"/>
          </w:tcPr>
          <w:p w14:paraId="770F04FB" w14:textId="77777777" w:rsidR="00BF2260" w:rsidRPr="00EF5447" w:rsidRDefault="00BF2260" w:rsidP="00BF2260">
            <w:pPr>
              <w:pStyle w:val="TAC"/>
            </w:pPr>
            <w:r w:rsidRPr="00EF5447">
              <w:rPr>
                <w:lang w:eastAsia="zh-CN"/>
              </w:rPr>
              <w:t>0.3</w:t>
            </w:r>
          </w:p>
        </w:tc>
      </w:tr>
      <w:tr w:rsidR="00BF2260" w:rsidRPr="00EF5447" w14:paraId="3C2884D3" w14:textId="77777777" w:rsidTr="009679AC">
        <w:trPr>
          <w:gridAfter w:val="1"/>
          <w:wAfter w:w="6" w:type="dxa"/>
          <w:trHeight w:val="187"/>
          <w:jc w:val="center"/>
        </w:trPr>
        <w:tc>
          <w:tcPr>
            <w:tcW w:w="2268" w:type="dxa"/>
            <w:tcBorders>
              <w:top w:val="nil"/>
              <w:bottom w:val="nil"/>
            </w:tcBorders>
            <w:shd w:val="clear" w:color="auto" w:fill="auto"/>
          </w:tcPr>
          <w:p w14:paraId="0B6B61A6" w14:textId="77777777" w:rsidR="00BF2260" w:rsidRPr="00EF5447" w:rsidRDefault="00BF2260" w:rsidP="00BF2260">
            <w:pPr>
              <w:pStyle w:val="TAC"/>
              <w:rPr>
                <w:lang w:eastAsia="ja-JP"/>
              </w:rPr>
            </w:pPr>
          </w:p>
        </w:tc>
        <w:tc>
          <w:tcPr>
            <w:tcW w:w="2835" w:type="dxa"/>
          </w:tcPr>
          <w:p w14:paraId="318DCD69" w14:textId="77777777" w:rsidR="00BF2260" w:rsidRPr="00EF5447" w:rsidRDefault="00BF2260" w:rsidP="00BF2260">
            <w:pPr>
              <w:pStyle w:val="TAC"/>
            </w:pPr>
            <w:r w:rsidRPr="00EF5447">
              <w:rPr>
                <w:lang w:eastAsia="zh-CN"/>
              </w:rPr>
              <w:t>n</w:t>
            </w:r>
            <w:r w:rsidRPr="00EF5447">
              <w:rPr>
                <w:rFonts w:eastAsia="DengXian"/>
                <w:lang w:eastAsia="zh-CN"/>
              </w:rPr>
              <w:t>3</w:t>
            </w:r>
          </w:p>
        </w:tc>
        <w:tc>
          <w:tcPr>
            <w:tcW w:w="2971" w:type="dxa"/>
          </w:tcPr>
          <w:p w14:paraId="280E0026" w14:textId="77777777" w:rsidR="00BF2260" w:rsidRPr="00EF5447" w:rsidRDefault="00BF2260" w:rsidP="00BF2260">
            <w:pPr>
              <w:pStyle w:val="TAC"/>
            </w:pPr>
            <w:r w:rsidRPr="00EF5447">
              <w:rPr>
                <w:lang w:eastAsia="zh-CN"/>
              </w:rPr>
              <w:t>0.6</w:t>
            </w:r>
          </w:p>
        </w:tc>
      </w:tr>
      <w:tr w:rsidR="00BF2260" w:rsidRPr="00EF5447" w14:paraId="7196E49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97C7661" w14:textId="77777777" w:rsidR="00BF2260" w:rsidRPr="00EF5447" w:rsidRDefault="00BF2260" w:rsidP="00BF2260">
            <w:pPr>
              <w:pStyle w:val="TAC"/>
              <w:rPr>
                <w:lang w:eastAsia="ja-JP"/>
              </w:rPr>
            </w:pPr>
          </w:p>
        </w:tc>
        <w:tc>
          <w:tcPr>
            <w:tcW w:w="2835" w:type="dxa"/>
          </w:tcPr>
          <w:p w14:paraId="36D65E60" w14:textId="77777777" w:rsidR="00BF2260" w:rsidRPr="00EF5447" w:rsidRDefault="00BF2260" w:rsidP="00BF2260">
            <w:pPr>
              <w:pStyle w:val="TAC"/>
            </w:pPr>
            <w:r w:rsidRPr="00EF5447">
              <w:t>n7</w:t>
            </w:r>
            <w:r w:rsidRPr="00EF5447">
              <w:rPr>
                <w:rFonts w:eastAsia="DengXian"/>
                <w:lang w:eastAsia="zh-CN"/>
              </w:rPr>
              <w:t>7</w:t>
            </w:r>
          </w:p>
        </w:tc>
        <w:tc>
          <w:tcPr>
            <w:tcW w:w="2971" w:type="dxa"/>
          </w:tcPr>
          <w:p w14:paraId="58EF5B85" w14:textId="77777777" w:rsidR="00BF2260" w:rsidRPr="00EF5447" w:rsidRDefault="00BF2260" w:rsidP="00BF2260">
            <w:pPr>
              <w:pStyle w:val="TAC"/>
            </w:pPr>
            <w:r w:rsidRPr="00EF5447">
              <w:rPr>
                <w:lang w:eastAsia="zh-CN"/>
              </w:rPr>
              <w:t>0.8</w:t>
            </w:r>
          </w:p>
        </w:tc>
      </w:tr>
      <w:tr w:rsidR="00BF2260" w:rsidRPr="00EF5447" w14:paraId="56C80F4B" w14:textId="77777777" w:rsidTr="009679AC">
        <w:trPr>
          <w:gridAfter w:val="1"/>
          <w:wAfter w:w="6" w:type="dxa"/>
          <w:trHeight w:val="187"/>
          <w:jc w:val="center"/>
        </w:trPr>
        <w:tc>
          <w:tcPr>
            <w:tcW w:w="2268" w:type="dxa"/>
            <w:tcBorders>
              <w:bottom w:val="nil"/>
            </w:tcBorders>
            <w:shd w:val="clear" w:color="auto" w:fill="auto"/>
          </w:tcPr>
          <w:p w14:paraId="44CB740E" w14:textId="77777777" w:rsidR="00BF2260" w:rsidRPr="00EF5447" w:rsidRDefault="00BF2260" w:rsidP="00BF2260">
            <w:pPr>
              <w:pStyle w:val="TAC"/>
              <w:rPr>
                <w:rFonts w:eastAsia="MS Mincho"/>
                <w:lang w:eastAsia="ja-JP"/>
              </w:rPr>
            </w:pPr>
            <w:r w:rsidRPr="00EF5447">
              <w:t>DC_1-18_n3-n78</w:t>
            </w:r>
          </w:p>
        </w:tc>
        <w:tc>
          <w:tcPr>
            <w:tcW w:w="2835" w:type="dxa"/>
          </w:tcPr>
          <w:p w14:paraId="4C300DC9" w14:textId="77777777" w:rsidR="00BF2260" w:rsidRPr="00EF5447" w:rsidRDefault="00BF2260" w:rsidP="00BF2260">
            <w:pPr>
              <w:pStyle w:val="TAC"/>
              <w:rPr>
                <w:lang w:eastAsia="ja-JP"/>
              </w:rPr>
            </w:pPr>
            <w:r w:rsidRPr="00EF5447">
              <w:t>1</w:t>
            </w:r>
          </w:p>
        </w:tc>
        <w:tc>
          <w:tcPr>
            <w:tcW w:w="2971" w:type="dxa"/>
          </w:tcPr>
          <w:p w14:paraId="6A8DA38C" w14:textId="77777777" w:rsidR="00BF2260" w:rsidRPr="00EF5447" w:rsidRDefault="00BF2260" w:rsidP="00BF2260">
            <w:pPr>
              <w:pStyle w:val="TAC"/>
            </w:pPr>
            <w:r w:rsidRPr="00EF5447">
              <w:rPr>
                <w:lang w:eastAsia="zh-CN"/>
              </w:rPr>
              <w:t>0.6</w:t>
            </w:r>
          </w:p>
        </w:tc>
      </w:tr>
      <w:tr w:rsidR="00BF2260" w:rsidRPr="00EF5447" w14:paraId="4C63428C" w14:textId="77777777" w:rsidTr="009679AC">
        <w:trPr>
          <w:gridAfter w:val="1"/>
          <w:wAfter w:w="6" w:type="dxa"/>
          <w:trHeight w:val="187"/>
          <w:jc w:val="center"/>
        </w:trPr>
        <w:tc>
          <w:tcPr>
            <w:tcW w:w="2268" w:type="dxa"/>
            <w:tcBorders>
              <w:top w:val="nil"/>
              <w:bottom w:val="nil"/>
            </w:tcBorders>
            <w:shd w:val="clear" w:color="auto" w:fill="auto"/>
          </w:tcPr>
          <w:p w14:paraId="53FF9D7E" w14:textId="77777777" w:rsidR="00BF2260" w:rsidRPr="00EF5447" w:rsidRDefault="00BF2260" w:rsidP="00BF2260">
            <w:pPr>
              <w:pStyle w:val="TAC"/>
              <w:rPr>
                <w:rFonts w:eastAsia="MS Mincho"/>
                <w:lang w:eastAsia="ja-JP"/>
              </w:rPr>
            </w:pPr>
          </w:p>
        </w:tc>
        <w:tc>
          <w:tcPr>
            <w:tcW w:w="2835" w:type="dxa"/>
          </w:tcPr>
          <w:p w14:paraId="1049BE2C" w14:textId="77777777" w:rsidR="00BF2260" w:rsidRPr="00EF5447" w:rsidRDefault="00BF2260" w:rsidP="00BF2260">
            <w:pPr>
              <w:pStyle w:val="TAC"/>
              <w:rPr>
                <w:lang w:eastAsia="ja-JP"/>
              </w:rPr>
            </w:pPr>
            <w:r w:rsidRPr="00EF5447">
              <w:t>18</w:t>
            </w:r>
          </w:p>
        </w:tc>
        <w:tc>
          <w:tcPr>
            <w:tcW w:w="2971" w:type="dxa"/>
          </w:tcPr>
          <w:p w14:paraId="781157D3" w14:textId="77777777" w:rsidR="00BF2260" w:rsidRPr="00EF5447" w:rsidRDefault="00BF2260" w:rsidP="00BF2260">
            <w:pPr>
              <w:pStyle w:val="TAC"/>
            </w:pPr>
            <w:r w:rsidRPr="00EF5447">
              <w:rPr>
                <w:lang w:eastAsia="zh-CN"/>
              </w:rPr>
              <w:t>0.3</w:t>
            </w:r>
          </w:p>
        </w:tc>
      </w:tr>
      <w:tr w:rsidR="00BF2260" w:rsidRPr="00EF5447" w14:paraId="1EAB8E93" w14:textId="77777777" w:rsidTr="009679AC">
        <w:trPr>
          <w:gridAfter w:val="1"/>
          <w:wAfter w:w="6" w:type="dxa"/>
          <w:trHeight w:val="187"/>
          <w:jc w:val="center"/>
        </w:trPr>
        <w:tc>
          <w:tcPr>
            <w:tcW w:w="2268" w:type="dxa"/>
            <w:tcBorders>
              <w:top w:val="nil"/>
              <w:bottom w:val="nil"/>
            </w:tcBorders>
            <w:shd w:val="clear" w:color="auto" w:fill="auto"/>
          </w:tcPr>
          <w:p w14:paraId="16FCC94E" w14:textId="77777777" w:rsidR="00BF2260" w:rsidRPr="00EF5447" w:rsidRDefault="00BF2260" w:rsidP="00BF2260">
            <w:pPr>
              <w:pStyle w:val="TAC"/>
              <w:rPr>
                <w:rFonts w:eastAsia="MS Mincho"/>
                <w:lang w:eastAsia="ja-JP"/>
              </w:rPr>
            </w:pPr>
          </w:p>
        </w:tc>
        <w:tc>
          <w:tcPr>
            <w:tcW w:w="2835" w:type="dxa"/>
          </w:tcPr>
          <w:p w14:paraId="7AC38402" w14:textId="77777777" w:rsidR="00BF2260" w:rsidRPr="00EF5447" w:rsidRDefault="00BF2260" w:rsidP="00BF2260">
            <w:pPr>
              <w:pStyle w:val="TAC"/>
              <w:rPr>
                <w:lang w:eastAsia="ja-JP"/>
              </w:rPr>
            </w:pPr>
            <w:r w:rsidRPr="00EF5447">
              <w:t>n3</w:t>
            </w:r>
          </w:p>
        </w:tc>
        <w:tc>
          <w:tcPr>
            <w:tcW w:w="2971" w:type="dxa"/>
          </w:tcPr>
          <w:p w14:paraId="39AC364A" w14:textId="77777777" w:rsidR="00BF2260" w:rsidRPr="00EF5447" w:rsidRDefault="00BF2260" w:rsidP="00BF2260">
            <w:pPr>
              <w:pStyle w:val="TAC"/>
            </w:pPr>
            <w:r w:rsidRPr="00EF5447">
              <w:rPr>
                <w:lang w:eastAsia="zh-CN"/>
              </w:rPr>
              <w:t>0.6</w:t>
            </w:r>
          </w:p>
        </w:tc>
      </w:tr>
      <w:tr w:rsidR="00BF2260" w:rsidRPr="00EF5447" w14:paraId="2F2E93F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6896123" w14:textId="77777777" w:rsidR="00BF2260" w:rsidRPr="00EF5447" w:rsidRDefault="00BF2260" w:rsidP="00BF2260">
            <w:pPr>
              <w:pStyle w:val="TAC"/>
              <w:rPr>
                <w:rFonts w:eastAsia="MS Mincho"/>
                <w:lang w:eastAsia="ja-JP"/>
              </w:rPr>
            </w:pPr>
          </w:p>
        </w:tc>
        <w:tc>
          <w:tcPr>
            <w:tcW w:w="2835" w:type="dxa"/>
          </w:tcPr>
          <w:p w14:paraId="4F605D59" w14:textId="77777777" w:rsidR="00BF2260" w:rsidRPr="00EF5447" w:rsidRDefault="00BF2260" w:rsidP="00BF2260">
            <w:pPr>
              <w:pStyle w:val="TAC"/>
              <w:rPr>
                <w:lang w:eastAsia="ja-JP"/>
              </w:rPr>
            </w:pPr>
            <w:r w:rsidRPr="00EF5447">
              <w:t>n78</w:t>
            </w:r>
          </w:p>
        </w:tc>
        <w:tc>
          <w:tcPr>
            <w:tcW w:w="2971" w:type="dxa"/>
          </w:tcPr>
          <w:p w14:paraId="3EE9ECCF" w14:textId="77777777" w:rsidR="00BF2260" w:rsidRPr="00EF5447" w:rsidRDefault="00BF2260" w:rsidP="00BF2260">
            <w:pPr>
              <w:pStyle w:val="TAC"/>
            </w:pPr>
            <w:r w:rsidRPr="00EF5447">
              <w:rPr>
                <w:lang w:eastAsia="zh-CN"/>
              </w:rPr>
              <w:t>0.8</w:t>
            </w:r>
          </w:p>
        </w:tc>
      </w:tr>
      <w:tr w:rsidR="00BF2260" w:rsidRPr="00EF5447" w14:paraId="4CF2D32D" w14:textId="77777777" w:rsidTr="009679AC">
        <w:trPr>
          <w:gridAfter w:val="1"/>
          <w:wAfter w:w="6" w:type="dxa"/>
          <w:trHeight w:val="187"/>
          <w:jc w:val="center"/>
        </w:trPr>
        <w:tc>
          <w:tcPr>
            <w:tcW w:w="2268" w:type="dxa"/>
            <w:tcBorders>
              <w:top w:val="nil"/>
              <w:bottom w:val="nil"/>
            </w:tcBorders>
            <w:shd w:val="clear" w:color="auto" w:fill="auto"/>
          </w:tcPr>
          <w:p w14:paraId="28F06C77" w14:textId="77777777" w:rsidR="00BF2260" w:rsidRPr="00EF5447" w:rsidRDefault="00BF2260" w:rsidP="00BF2260">
            <w:pPr>
              <w:pStyle w:val="TAC"/>
              <w:rPr>
                <w:lang w:eastAsia="ja-JP"/>
              </w:rPr>
            </w:pPr>
            <w:r w:rsidRPr="00EF5447">
              <w:t>DC_1-18_n28-n41</w:t>
            </w:r>
          </w:p>
        </w:tc>
        <w:tc>
          <w:tcPr>
            <w:tcW w:w="2835" w:type="dxa"/>
          </w:tcPr>
          <w:p w14:paraId="2A7DC801" w14:textId="77777777" w:rsidR="00BF2260" w:rsidRPr="00EF5447" w:rsidRDefault="00BF2260" w:rsidP="00BF2260">
            <w:pPr>
              <w:pStyle w:val="TAC"/>
            </w:pPr>
            <w:r w:rsidRPr="00EF5447">
              <w:rPr>
                <w:rFonts w:eastAsia="DengXian"/>
                <w:lang w:eastAsia="zh-CN"/>
              </w:rPr>
              <w:t>1</w:t>
            </w:r>
          </w:p>
        </w:tc>
        <w:tc>
          <w:tcPr>
            <w:tcW w:w="2971" w:type="dxa"/>
          </w:tcPr>
          <w:p w14:paraId="366E9FBC" w14:textId="77777777" w:rsidR="00BF2260" w:rsidRPr="00EF5447" w:rsidRDefault="00BF2260" w:rsidP="00BF2260">
            <w:pPr>
              <w:pStyle w:val="TAC"/>
              <w:rPr>
                <w:lang w:eastAsia="zh-CN"/>
              </w:rPr>
            </w:pPr>
            <w:r w:rsidRPr="00EF5447">
              <w:rPr>
                <w:lang w:eastAsia="zh-CN"/>
              </w:rPr>
              <w:t>0.3</w:t>
            </w:r>
          </w:p>
        </w:tc>
      </w:tr>
      <w:tr w:rsidR="00BF2260" w:rsidRPr="00EF5447" w14:paraId="178854DF" w14:textId="77777777" w:rsidTr="009679AC">
        <w:trPr>
          <w:gridAfter w:val="1"/>
          <w:wAfter w:w="6" w:type="dxa"/>
          <w:trHeight w:val="187"/>
          <w:jc w:val="center"/>
        </w:trPr>
        <w:tc>
          <w:tcPr>
            <w:tcW w:w="2268" w:type="dxa"/>
            <w:tcBorders>
              <w:top w:val="nil"/>
              <w:bottom w:val="nil"/>
            </w:tcBorders>
            <w:shd w:val="clear" w:color="auto" w:fill="auto"/>
          </w:tcPr>
          <w:p w14:paraId="1A9C440F" w14:textId="77777777" w:rsidR="00BF2260" w:rsidRPr="00EF5447" w:rsidRDefault="00BF2260" w:rsidP="00BF2260">
            <w:pPr>
              <w:pStyle w:val="TAC"/>
              <w:rPr>
                <w:lang w:eastAsia="ja-JP"/>
              </w:rPr>
            </w:pPr>
          </w:p>
        </w:tc>
        <w:tc>
          <w:tcPr>
            <w:tcW w:w="2835" w:type="dxa"/>
          </w:tcPr>
          <w:p w14:paraId="77EBBDB3" w14:textId="77777777" w:rsidR="00BF2260" w:rsidRPr="00EF5447" w:rsidRDefault="00BF2260" w:rsidP="00BF2260">
            <w:pPr>
              <w:pStyle w:val="TAC"/>
            </w:pPr>
            <w:r w:rsidRPr="00EF5447">
              <w:rPr>
                <w:rFonts w:eastAsia="DengXian"/>
                <w:lang w:eastAsia="zh-CN"/>
              </w:rPr>
              <w:t>18</w:t>
            </w:r>
          </w:p>
        </w:tc>
        <w:tc>
          <w:tcPr>
            <w:tcW w:w="2971" w:type="dxa"/>
          </w:tcPr>
          <w:p w14:paraId="29D97C75" w14:textId="77777777" w:rsidR="00BF2260" w:rsidRPr="00EF5447" w:rsidRDefault="00BF2260" w:rsidP="00BF2260">
            <w:pPr>
              <w:pStyle w:val="TAC"/>
              <w:rPr>
                <w:lang w:eastAsia="zh-CN"/>
              </w:rPr>
            </w:pPr>
            <w:r w:rsidRPr="00EF5447">
              <w:rPr>
                <w:lang w:eastAsia="zh-CN"/>
              </w:rPr>
              <w:t>0.3</w:t>
            </w:r>
          </w:p>
        </w:tc>
      </w:tr>
      <w:tr w:rsidR="00BF2260" w:rsidRPr="00EF5447" w14:paraId="247DC316" w14:textId="77777777" w:rsidTr="009679AC">
        <w:trPr>
          <w:gridAfter w:val="1"/>
          <w:wAfter w:w="6" w:type="dxa"/>
          <w:trHeight w:val="187"/>
          <w:jc w:val="center"/>
        </w:trPr>
        <w:tc>
          <w:tcPr>
            <w:tcW w:w="2268" w:type="dxa"/>
            <w:tcBorders>
              <w:top w:val="nil"/>
              <w:bottom w:val="nil"/>
            </w:tcBorders>
            <w:shd w:val="clear" w:color="auto" w:fill="auto"/>
          </w:tcPr>
          <w:p w14:paraId="642CA39C" w14:textId="77777777" w:rsidR="00BF2260" w:rsidRPr="00EF5447" w:rsidRDefault="00BF2260" w:rsidP="00BF2260">
            <w:pPr>
              <w:pStyle w:val="TAC"/>
              <w:rPr>
                <w:lang w:eastAsia="ja-JP"/>
              </w:rPr>
            </w:pPr>
          </w:p>
        </w:tc>
        <w:tc>
          <w:tcPr>
            <w:tcW w:w="2835" w:type="dxa"/>
          </w:tcPr>
          <w:p w14:paraId="1F8D8525" w14:textId="77777777" w:rsidR="00BF2260" w:rsidRPr="00EF5447" w:rsidRDefault="00BF2260" w:rsidP="00BF2260">
            <w:pPr>
              <w:pStyle w:val="TAC"/>
            </w:pPr>
            <w:r w:rsidRPr="00EF5447">
              <w:rPr>
                <w:lang w:eastAsia="zh-CN"/>
              </w:rPr>
              <w:t>n28</w:t>
            </w:r>
          </w:p>
        </w:tc>
        <w:tc>
          <w:tcPr>
            <w:tcW w:w="2971" w:type="dxa"/>
          </w:tcPr>
          <w:p w14:paraId="13399E62" w14:textId="77777777" w:rsidR="00BF2260" w:rsidRPr="00EF5447" w:rsidRDefault="00BF2260" w:rsidP="00BF2260">
            <w:pPr>
              <w:pStyle w:val="TAC"/>
              <w:rPr>
                <w:lang w:eastAsia="zh-CN"/>
              </w:rPr>
            </w:pPr>
            <w:r w:rsidRPr="00EF5447">
              <w:rPr>
                <w:lang w:eastAsia="zh-CN"/>
              </w:rPr>
              <w:t>0.5</w:t>
            </w:r>
          </w:p>
        </w:tc>
      </w:tr>
      <w:tr w:rsidR="00BF2260" w:rsidRPr="00EF5447" w14:paraId="0129368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7B1E04A" w14:textId="77777777" w:rsidR="00BF2260" w:rsidRPr="00EF5447" w:rsidRDefault="00BF2260" w:rsidP="00BF2260">
            <w:pPr>
              <w:pStyle w:val="TAC"/>
              <w:rPr>
                <w:lang w:eastAsia="ja-JP"/>
              </w:rPr>
            </w:pPr>
          </w:p>
        </w:tc>
        <w:tc>
          <w:tcPr>
            <w:tcW w:w="2835" w:type="dxa"/>
          </w:tcPr>
          <w:p w14:paraId="4DF61A53" w14:textId="77777777" w:rsidR="00BF2260" w:rsidRPr="00EF5447" w:rsidRDefault="00BF2260" w:rsidP="00BF2260">
            <w:pPr>
              <w:pStyle w:val="TAC"/>
            </w:pPr>
            <w:r w:rsidRPr="00EF5447">
              <w:t>n</w:t>
            </w:r>
            <w:r w:rsidRPr="00EF5447">
              <w:rPr>
                <w:rFonts w:eastAsia="DengXian"/>
                <w:lang w:eastAsia="zh-CN"/>
              </w:rPr>
              <w:t>41</w:t>
            </w:r>
          </w:p>
        </w:tc>
        <w:tc>
          <w:tcPr>
            <w:tcW w:w="2971" w:type="dxa"/>
          </w:tcPr>
          <w:p w14:paraId="755CB8C4" w14:textId="77777777" w:rsidR="00BF2260" w:rsidRPr="00EF5447" w:rsidRDefault="00BF2260" w:rsidP="00BF2260">
            <w:pPr>
              <w:pStyle w:val="TAC"/>
              <w:rPr>
                <w:lang w:eastAsia="zh-CN"/>
              </w:rPr>
            </w:pPr>
            <w:r w:rsidRPr="00EF5447">
              <w:rPr>
                <w:lang w:eastAsia="zh-CN"/>
              </w:rPr>
              <w:t>0.3</w:t>
            </w:r>
            <w:r>
              <w:rPr>
                <w:vertAlign w:val="superscript"/>
                <w:lang w:eastAsia="zh-CN"/>
              </w:rPr>
              <w:t>4</w:t>
            </w:r>
          </w:p>
        </w:tc>
      </w:tr>
      <w:tr w:rsidR="00BF2260" w:rsidRPr="00EF5447" w14:paraId="06F442EF" w14:textId="77777777" w:rsidTr="009679AC">
        <w:trPr>
          <w:gridAfter w:val="1"/>
          <w:wAfter w:w="6" w:type="dxa"/>
          <w:trHeight w:val="187"/>
          <w:jc w:val="center"/>
        </w:trPr>
        <w:tc>
          <w:tcPr>
            <w:tcW w:w="2268" w:type="dxa"/>
            <w:tcBorders>
              <w:bottom w:val="nil"/>
            </w:tcBorders>
            <w:shd w:val="clear" w:color="auto" w:fill="auto"/>
          </w:tcPr>
          <w:p w14:paraId="251CE415" w14:textId="77777777" w:rsidR="00BF2260" w:rsidRPr="00EF5447" w:rsidRDefault="00BF2260" w:rsidP="00BF2260">
            <w:pPr>
              <w:pStyle w:val="TAC"/>
              <w:rPr>
                <w:lang w:eastAsia="ja-JP"/>
              </w:rPr>
            </w:pPr>
            <w:r w:rsidRPr="00EF5447">
              <w:lastRenderedPageBreak/>
              <w:t>DC_</w:t>
            </w:r>
            <w:r w:rsidRPr="00EF5447">
              <w:rPr>
                <w:lang w:eastAsia="ja-JP"/>
              </w:rPr>
              <w:t>1-18-28_n77</w:t>
            </w:r>
          </w:p>
          <w:p w14:paraId="6066BEB6" w14:textId="77777777" w:rsidR="00BF2260" w:rsidRPr="00EF5447" w:rsidRDefault="00BF2260" w:rsidP="00BF2260">
            <w:pPr>
              <w:pStyle w:val="TAC"/>
            </w:pPr>
            <w:r w:rsidRPr="00EF5447">
              <w:t>DC_</w:t>
            </w:r>
            <w:r w:rsidRPr="00EF5447">
              <w:rPr>
                <w:lang w:eastAsia="ja-JP"/>
              </w:rPr>
              <w:t>1-18_n28-n77</w:t>
            </w:r>
          </w:p>
        </w:tc>
        <w:tc>
          <w:tcPr>
            <w:tcW w:w="2835" w:type="dxa"/>
          </w:tcPr>
          <w:p w14:paraId="60AF4397" w14:textId="77777777" w:rsidR="00BF2260" w:rsidRPr="00EF5447" w:rsidRDefault="00BF2260" w:rsidP="00BF2260">
            <w:pPr>
              <w:pStyle w:val="TAC"/>
              <w:rPr>
                <w:lang w:eastAsia="ja-JP"/>
              </w:rPr>
            </w:pPr>
            <w:r w:rsidRPr="00EF5447">
              <w:rPr>
                <w:lang w:eastAsia="ja-JP"/>
              </w:rPr>
              <w:t>1</w:t>
            </w:r>
          </w:p>
        </w:tc>
        <w:tc>
          <w:tcPr>
            <w:tcW w:w="2971" w:type="dxa"/>
          </w:tcPr>
          <w:p w14:paraId="3EC0D691" w14:textId="77777777" w:rsidR="00BF2260" w:rsidRPr="00EF5447" w:rsidRDefault="00BF2260" w:rsidP="00BF2260">
            <w:pPr>
              <w:pStyle w:val="TAC"/>
              <w:rPr>
                <w:lang w:eastAsia="ja-JP"/>
              </w:rPr>
            </w:pPr>
            <w:r w:rsidRPr="00EF5447">
              <w:rPr>
                <w:lang w:eastAsia="ja-JP"/>
              </w:rPr>
              <w:t>0.3</w:t>
            </w:r>
          </w:p>
        </w:tc>
      </w:tr>
      <w:tr w:rsidR="00BF2260" w:rsidRPr="00EF5447" w14:paraId="2ACFCBB7" w14:textId="77777777" w:rsidTr="009679AC">
        <w:trPr>
          <w:gridAfter w:val="1"/>
          <w:wAfter w:w="6" w:type="dxa"/>
          <w:trHeight w:val="187"/>
          <w:jc w:val="center"/>
        </w:trPr>
        <w:tc>
          <w:tcPr>
            <w:tcW w:w="2268" w:type="dxa"/>
            <w:tcBorders>
              <w:top w:val="nil"/>
              <w:bottom w:val="nil"/>
            </w:tcBorders>
            <w:shd w:val="clear" w:color="auto" w:fill="auto"/>
          </w:tcPr>
          <w:p w14:paraId="63B87E86" w14:textId="77777777" w:rsidR="00BF2260" w:rsidRPr="00EF5447" w:rsidRDefault="00BF2260" w:rsidP="00BF2260">
            <w:pPr>
              <w:pStyle w:val="TAC"/>
            </w:pPr>
          </w:p>
        </w:tc>
        <w:tc>
          <w:tcPr>
            <w:tcW w:w="2835" w:type="dxa"/>
          </w:tcPr>
          <w:p w14:paraId="37DAC142" w14:textId="77777777" w:rsidR="00BF2260" w:rsidRPr="00EF5447" w:rsidRDefault="00BF2260" w:rsidP="00BF2260">
            <w:pPr>
              <w:pStyle w:val="TAC"/>
              <w:rPr>
                <w:lang w:eastAsia="ja-JP"/>
              </w:rPr>
            </w:pPr>
            <w:r w:rsidRPr="00EF5447">
              <w:rPr>
                <w:lang w:eastAsia="ja-JP"/>
              </w:rPr>
              <w:t>18</w:t>
            </w:r>
          </w:p>
        </w:tc>
        <w:tc>
          <w:tcPr>
            <w:tcW w:w="2971" w:type="dxa"/>
          </w:tcPr>
          <w:p w14:paraId="5E34CE00" w14:textId="77777777" w:rsidR="00BF2260" w:rsidRPr="00EF5447" w:rsidRDefault="00BF2260" w:rsidP="00BF2260">
            <w:pPr>
              <w:pStyle w:val="TAC"/>
              <w:rPr>
                <w:lang w:eastAsia="ja-JP"/>
              </w:rPr>
            </w:pPr>
            <w:r w:rsidRPr="00EF5447">
              <w:rPr>
                <w:lang w:eastAsia="ja-JP"/>
              </w:rPr>
              <w:t>0.5</w:t>
            </w:r>
          </w:p>
        </w:tc>
      </w:tr>
      <w:tr w:rsidR="00BF2260" w:rsidRPr="00EF5447" w14:paraId="53BB5EF4" w14:textId="77777777" w:rsidTr="009679AC">
        <w:trPr>
          <w:gridAfter w:val="1"/>
          <w:wAfter w:w="6" w:type="dxa"/>
          <w:trHeight w:val="187"/>
          <w:jc w:val="center"/>
        </w:trPr>
        <w:tc>
          <w:tcPr>
            <w:tcW w:w="2268" w:type="dxa"/>
            <w:tcBorders>
              <w:top w:val="nil"/>
              <w:bottom w:val="nil"/>
            </w:tcBorders>
            <w:shd w:val="clear" w:color="auto" w:fill="auto"/>
          </w:tcPr>
          <w:p w14:paraId="00C6ECAC" w14:textId="77777777" w:rsidR="00BF2260" w:rsidRPr="00EF5447" w:rsidRDefault="00BF2260" w:rsidP="00BF2260">
            <w:pPr>
              <w:pStyle w:val="TAC"/>
            </w:pPr>
          </w:p>
        </w:tc>
        <w:tc>
          <w:tcPr>
            <w:tcW w:w="2835" w:type="dxa"/>
          </w:tcPr>
          <w:p w14:paraId="6A723702" w14:textId="77777777" w:rsidR="00BF2260" w:rsidRPr="00EF5447" w:rsidRDefault="00BF2260" w:rsidP="00BF2260">
            <w:pPr>
              <w:pStyle w:val="TAC"/>
              <w:rPr>
                <w:lang w:eastAsia="ja-JP"/>
              </w:rPr>
            </w:pPr>
            <w:r w:rsidRPr="00EF5447">
              <w:rPr>
                <w:lang w:eastAsia="ja-JP"/>
              </w:rPr>
              <w:t>28</w:t>
            </w:r>
          </w:p>
        </w:tc>
        <w:tc>
          <w:tcPr>
            <w:tcW w:w="2971" w:type="dxa"/>
          </w:tcPr>
          <w:p w14:paraId="3AB52E3B" w14:textId="77777777" w:rsidR="00BF2260" w:rsidRPr="00EF5447" w:rsidRDefault="00BF2260" w:rsidP="00BF2260">
            <w:pPr>
              <w:pStyle w:val="TAC"/>
              <w:rPr>
                <w:lang w:eastAsia="ja-JP"/>
              </w:rPr>
            </w:pPr>
            <w:r w:rsidRPr="00EF5447">
              <w:rPr>
                <w:lang w:eastAsia="ja-JP"/>
              </w:rPr>
              <w:t>0.5</w:t>
            </w:r>
          </w:p>
        </w:tc>
      </w:tr>
      <w:tr w:rsidR="00BF2260" w:rsidRPr="00EF5447" w14:paraId="1EE366E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636A875" w14:textId="77777777" w:rsidR="00BF2260" w:rsidRPr="00EF5447" w:rsidRDefault="00BF2260" w:rsidP="00BF2260">
            <w:pPr>
              <w:pStyle w:val="TAC"/>
            </w:pPr>
          </w:p>
        </w:tc>
        <w:tc>
          <w:tcPr>
            <w:tcW w:w="2835" w:type="dxa"/>
          </w:tcPr>
          <w:p w14:paraId="09E966FA" w14:textId="77777777" w:rsidR="00BF2260" w:rsidRPr="00EF5447" w:rsidRDefault="00BF2260" w:rsidP="00BF2260">
            <w:pPr>
              <w:pStyle w:val="TAC"/>
              <w:rPr>
                <w:lang w:eastAsia="ja-JP"/>
              </w:rPr>
            </w:pPr>
            <w:r w:rsidRPr="00EF5447">
              <w:rPr>
                <w:lang w:eastAsia="ja-JP"/>
              </w:rPr>
              <w:t>n77</w:t>
            </w:r>
          </w:p>
        </w:tc>
        <w:tc>
          <w:tcPr>
            <w:tcW w:w="2971" w:type="dxa"/>
          </w:tcPr>
          <w:p w14:paraId="5A202975" w14:textId="77777777" w:rsidR="00BF2260" w:rsidRPr="00EF5447" w:rsidRDefault="00BF2260" w:rsidP="00BF2260">
            <w:pPr>
              <w:pStyle w:val="TAC"/>
              <w:rPr>
                <w:lang w:eastAsia="ja-JP"/>
              </w:rPr>
            </w:pPr>
            <w:r w:rsidRPr="00EF5447">
              <w:rPr>
                <w:lang w:eastAsia="ja-JP"/>
              </w:rPr>
              <w:t>0.8</w:t>
            </w:r>
          </w:p>
        </w:tc>
      </w:tr>
      <w:tr w:rsidR="00BF2260" w:rsidRPr="00EF5447" w14:paraId="4425A916" w14:textId="77777777" w:rsidTr="009679AC">
        <w:trPr>
          <w:gridAfter w:val="1"/>
          <w:wAfter w:w="6" w:type="dxa"/>
          <w:trHeight w:val="187"/>
          <w:jc w:val="center"/>
        </w:trPr>
        <w:tc>
          <w:tcPr>
            <w:tcW w:w="2268" w:type="dxa"/>
            <w:tcBorders>
              <w:bottom w:val="nil"/>
            </w:tcBorders>
            <w:shd w:val="clear" w:color="auto" w:fill="auto"/>
          </w:tcPr>
          <w:p w14:paraId="14EEF633" w14:textId="77777777" w:rsidR="00BF2260" w:rsidRPr="00EF5447" w:rsidRDefault="00BF2260" w:rsidP="00BF2260">
            <w:pPr>
              <w:pStyle w:val="TAC"/>
              <w:rPr>
                <w:lang w:eastAsia="ja-JP"/>
              </w:rPr>
            </w:pPr>
            <w:r w:rsidRPr="00EF5447">
              <w:t>DC_</w:t>
            </w:r>
            <w:r w:rsidRPr="00EF5447">
              <w:rPr>
                <w:lang w:eastAsia="ja-JP"/>
              </w:rPr>
              <w:t>1-18-28_n78</w:t>
            </w:r>
          </w:p>
          <w:p w14:paraId="2E67ACF0" w14:textId="77777777" w:rsidR="00BF2260" w:rsidRPr="00EF5447" w:rsidRDefault="00BF2260" w:rsidP="00BF2260">
            <w:pPr>
              <w:pStyle w:val="TAC"/>
            </w:pPr>
            <w:r w:rsidRPr="00EF5447">
              <w:t>DC_</w:t>
            </w:r>
            <w:r w:rsidRPr="00EF5447">
              <w:rPr>
                <w:lang w:eastAsia="ja-JP"/>
              </w:rPr>
              <w:t>1-18_n28-n78</w:t>
            </w:r>
          </w:p>
        </w:tc>
        <w:tc>
          <w:tcPr>
            <w:tcW w:w="2835" w:type="dxa"/>
          </w:tcPr>
          <w:p w14:paraId="5A6245AF" w14:textId="77777777" w:rsidR="00BF2260" w:rsidRPr="00EF5447" w:rsidRDefault="00BF2260" w:rsidP="00BF2260">
            <w:pPr>
              <w:pStyle w:val="TAC"/>
              <w:rPr>
                <w:lang w:eastAsia="ja-JP"/>
              </w:rPr>
            </w:pPr>
            <w:r w:rsidRPr="00EF5447">
              <w:rPr>
                <w:lang w:eastAsia="ja-JP"/>
              </w:rPr>
              <w:t>1</w:t>
            </w:r>
          </w:p>
        </w:tc>
        <w:tc>
          <w:tcPr>
            <w:tcW w:w="2971" w:type="dxa"/>
          </w:tcPr>
          <w:p w14:paraId="071823E4" w14:textId="77777777" w:rsidR="00BF2260" w:rsidRPr="00EF5447" w:rsidRDefault="00BF2260" w:rsidP="00BF2260">
            <w:pPr>
              <w:pStyle w:val="TAC"/>
              <w:rPr>
                <w:lang w:eastAsia="ja-JP"/>
              </w:rPr>
            </w:pPr>
            <w:r w:rsidRPr="00EF5447">
              <w:rPr>
                <w:lang w:eastAsia="ja-JP"/>
              </w:rPr>
              <w:t>0.3</w:t>
            </w:r>
          </w:p>
        </w:tc>
      </w:tr>
      <w:tr w:rsidR="00BF2260" w:rsidRPr="00EF5447" w14:paraId="58B68EA9" w14:textId="77777777" w:rsidTr="009679AC">
        <w:trPr>
          <w:gridAfter w:val="1"/>
          <w:wAfter w:w="6" w:type="dxa"/>
          <w:trHeight w:val="187"/>
          <w:jc w:val="center"/>
        </w:trPr>
        <w:tc>
          <w:tcPr>
            <w:tcW w:w="2268" w:type="dxa"/>
            <w:tcBorders>
              <w:top w:val="nil"/>
              <w:bottom w:val="nil"/>
            </w:tcBorders>
            <w:shd w:val="clear" w:color="auto" w:fill="auto"/>
          </w:tcPr>
          <w:p w14:paraId="73D480DD" w14:textId="77777777" w:rsidR="00BF2260" w:rsidRPr="00EF5447" w:rsidRDefault="00BF2260" w:rsidP="00BF2260">
            <w:pPr>
              <w:pStyle w:val="TAC"/>
            </w:pPr>
          </w:p>
        </w:tc>
        <w:tc>
          <w:tcPr>
            <w:tcW w:w="2835" w:type="dxa"/>
          </w:tcPr>
          <w:p w14:paraId="3A609040" w14:textId="77777777" w:rsidR="00BF2260" w:rsidRPr="00EF5447" w:rsidRDefault="00BF2260" w:rsidP="00BF2260">
            <w:pPr>
              <w:pStyle w:val="TAC"/>
              <w:rPr>
                <w:lang w:eastAsia="ja-JP"/>
              </w:rPr>
            </w:pPr>
            <w:r w:rsidRPr="00EF5447">
              <w:rPr>
                <w:lang w:eastAsia="ja-JP"/>
              </w:rPr>
              <w:t>18</w:t>
            </w:r>
          </w:p>
        </w:tc>
        <w:tc>
          <w:tcPr>
            <w:tcW w:w="2971" w:type="dxa"/>
          </w:tcPr>
          <w:p w14:paraId="258ACBBB" w14:textId="77777777" w:rsidR="00BF2260" w:rsidRPr="00EF5447" w:rsidRDefault="00BF2260" w:rsidP="00BF2260">
            <w:pPr>
              <w:pStyle w:val="TAC"/>
              <w:rPr>
                <w:lang w:eastAsia="ja-JP"/>
              </w:rPr>
            </w:pPr>
            <w:r w:rsidRPr="00EF5447">
              <w:rPr>
                <w:lang w:eastAsia="ja-JP"/>
              </w:rPr>
              <w:t>0.5</w:t>
            </w:r>
          </w:p>
        </w:tc>
      </w:tr>
      <w:tr w:rsidR="00BF2260" w:rsidRPr="00EF5447" w14:paraId="41FE77C1" w14:textId="77777777" w:rsidTr="009679AC">
        <w:trPr>
          <w:gridAfter w:val="1"/>
          <w:wAfter w:w="6" w:type="dxa"/>
          <w:trHeight w:val="187"/>
          <w:jc w:val="center"/>
        </w:trPr>
        <w:tc>
          <w:tcPr>
            <w:tcW w:w="2268" w:type="dxa"/>
            <w:tcBorders>
              <w:top w:val="nil"/>
              <w:bottom w:val="nil"/>
            </w:tcBorders>
            <w:shd w:val="clear" w:color="auto" w:fill="auto"/>
          </w:tcPr>
          <w:p w14:paraId="6E8BDF67" w14:textId="77777777" w:rsidR="00BF2260" w:rsidRPr="00EF5447" w:rsidRDefault="00BF2260" w:rsidP="00BF2260">
            <w:pPr>
              <w:pStyle w:val="TAC"/>
            </w:pPr>
          </w:p>
        </w:tc>
        <w:tc>
          <w:tcPr>
            <w:tcW w:w="2835" w:type="dxa"/>
          </w:tcPr>
          <w:p w14:paraId="070675D9" w14:textId="77777777" w:rsidR="00BF2260" w:rsidRPr="00EF5447" w:rsidRDefault="00BF2260" w:rsidP="00BF2260">
            <w:pPr>
              <w:pStyle w:val="TAC"/>
              <w:rPr>
                <w:lang w:eastAsia="ja-JP"/>
              </w:rPr>
            </w:pPr>
            <w:r w:rsidRPr="00EF5447">
              <w:rPr>
                <w:lang w:eastAsia="ja-JP"/>
              </w:rPr>
              <w:t>28</w:t>
            </w:r>
          </w:p>
        </w:tc>
        <w:tc>
          <w:tcPr>
            <w:tcW w:w="2971" w:type="dxa"/>
          </w:tcPr>
          <w:p w14:paraId="1DE3AA06" w14:textId="77777777" w:rsidR="00BF2260" w:rsidRPr="00EF5447" w:rsidRDefault="00BF2260" w:rsidP="00BF2260">
            <w:pPr>
              <w:pStyle w:val="TAC"/>
              <w:rPr>
                <w:lang w:eastAsia="ja-JP"/>
              </w:rPr>
            </w:pPr>
            <w:r w:rsidRPr="00EF5447">
              <w:rPr>
                <w:lang w:eastAsia="ja-JP"/>
              </w:rPr>
              <w:t>0.5</w:t>
            </w:r>
          </w:p>
        </w:tc>
      </w:tr>
      <w:tr w:rsidR="00BF2260" w:rsidRPr="00EF5447" w14:paraId="1679363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44FD34" w14:textId="77777777" w:rsidR="00BF2260" w:rsidRPr="00EF5447" w:rsidRDefault="00BF2260" w:rsidP="00BF2260">
            <w:pPr>
              <w:pStyle w:val="TAC"/>
            </w:pPr>
          </w:p>
        </w:tc>
        <w:tc>
          <w:tcPr>
            <w:tcW w:w="2835" w:type="dxa"/>
          </w:tcPr>
          <w:p w14:paraId="23B2A8C8" w14:textId="77777777" w:rsidR="00BF2260" w:rsidRPr="00EF5447" w:rsidRDefault="00BF2260" w:rsidP="00BF2260">
            <w:pPr>
              <w:pStyle w:val="TAC"/>
              <w:rPr>
                <w:lang w:eastAsia="ja-JP"/>
              </w:rPr>
            </w:pPr>
            <w:r w:rsidRPr="00EF5447">
              <w:rPr>
                <w:lang w:eastAsia="ja-JP"/>
              </w:rPr>
              <w:t>n78</w:t>
            </w:r>
          </w:p>
        </w:tc>
        <w:tc>
          <w:tcPr>
            <w:tcW w:w="2971" w:type="dxa"/>
          </w:tcPr>
          <w:p w14:paraId="1801C1EC" w14:textId="77777777" w:rsidR="00BF2260" w:rsidRPr="00EF5447" w:rsidRDefault="00BF2260" w:rsidP="00BF2260">
            <w:pPr>
              <w:pStyle w:val="TAC"/>
              <w:rPr>
                <w:lang w:eastAsia="ja-JP"/>
              </w:rPr>
            </w:pPr>
            <w:r w:rsidRPr="00EF5447">
              <w:rPr>
                <w:lang w:eastAsia="ja-JP"/>
              </w:rPr>
              <w:t>0.8</w:t>
            </w:r>
          </w:p>
        </w:tc>
      </w:tr>
      <w:tr w:rsidR="00BF2260" w:rsidRPr="00EF5447" w14:paraId="71D4C743" w14:textId="77777777" w:rsidTr="009679AC">
        <w:trPr>
          <w:gridAfter w:val="1"/>
          <w:wAfter w:w="6" w:type="dxa"/>
          <w:trHeight w:val="187"/>
          <w:jc w:val="center"/>
        </w:trPr>
        <w:tc>
          <w:tcPr>
            <w:tcW w:w="2268" w:type="dxa"/>
            <w:tcBorders>
              <w:bottom w:val="nil"/>
            </w:tcBorders>
            <w:shd w:val="clear" w:color="auto" w:fill="auto"/>
          </w:tcPr>
          <w:p w14:paraId="43223174" w14:textId="77777777" w:rsidR="00BF2260" w:rsidRPr="00EF5447" w:rsidRDefault="00BF2260" w:rsidP="00BF2260">
            <w:pPr>
              <w:pStyle w:val="TAC"/>
            </w:pPr>
            <w:r w:rsidRPr="00EF5447">
              <w:t>DC_</w:t>
            </w:r>
            <w:r w:rsidRPr="00EF5447">
              <w:rPr>
                <w:lang w:eastAsia="ja-JP"/>
              </w:rPr>
              <w:t>1-18-28_n79</w:t>
            </w:r>
          </w:p>
        </w:tc>
        <w:tc>
          <w:tcPr>
            <w:tcW w:w="2835" w:type="dxa"/>
          </w:tcPr>
          <w:p w14:paraId="11CFF594"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720CD859"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0DB77B0D" w14:textId="77777777" w:rsidTr="009679AC">
        <w:trPr>
          <w:gridAfter w:val="1"/>
          <w:wAfter w:w="6" w:type="dxa"/>
          <w:trHeight w:val="187"/>
          <w:jc w:val="center"/>
        </w:trPr>
        <w:tc>
          <w:tcPr>
            <w:tcW w:w="2268" w:type="dxa"/>
            <w:tcBorders>
              <w:top w:val="nil"/>
              <w:bottom w:val="nil"/>
            </w:tcBorders>
            <w:shd w:val="clear" w:color="auto" w:fill="auto"/>
          </w:tcPr>
          <w:p w14:paraId="0AED5C24" w14:textId="77777777" w:rsidR="00BF2260" w:rsidRPr="00EF5447" w:rsidRDefault="00BF2260" w:rsidP="00BF2260">
            <w:pPr>
              <w:pStyle w:val="TAC"/>
            </w:pPr>
          </w:p>
        </w:tc>
        <w:tc>
          <w:tcPr>
            <w:tcW w:w="2835" w:type="dxa"/>
          </w:tcPr>
          <w:p w14:paraId="4EF47BDD" w14:textId="77777777" w:rsidR="00BF2260" w:rsidRPr="00EF5447" w:rsidRDefault="00BF2260" w:rsidP="00BF2260">
            <w:pPr>
              <w:pStyle w:val="TAC"/>
              <w:rPr>
                <w:rFonts w:eastAsia="MS Mincho"/>
                <w:lang w:eastAsia="ja-JP"/>
              </w:rPr>
            </w:pPr>
            <w:r w:rsidRPr="00EF5447">
              <w:rPr>
                <w:lang w:eastAsia="ja-JP"/>
              </w:rPr>
              <w:t>18</w:t>
            </w:r>
          </w:p>
        </w:tc>
        <w:tc>
          <w:tcPr>
            <w:tcW w:w="2971" w:type="dxa"/>
          </w:tcPr>
          <w:p w14:paraId="14409C43" w14:textId="77777777" w:rsidR="00BF2260" w:rsidRPr="00EF5447" w:rsidRDefault="00BF2260" w:rsidP="00BF2260">
            <w:pPr>
              <w:pStyle w:val="TAC"/>
              <w:rPr>
                <w:rFonts w:eastAsia="MS Mincho"/>
                <w:lang w:eastAsia="ja-JP"/>
              </w:rPr>
            </w:pPr>
            <w:r w:rsidRPr="00EF5447">
              <w:rPr>
                <w:lang w:eastAsia="ja-JP"/>
              </w:rPr>
              <w:t>0.5</w:t>
            </w:r>
          </w:p>
        </w:tc>
      </w:tr>
      <w:tr w:rsidR="00BF2260" w:rsidRPr="00EF5447" w14:paraId="4DC6483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2F86ADA" w14:textId="77777777" w:rsidR="00BF2260" w:rsidRPr="00EF5447" w:rsidRDefault="00BF2260" w:rsidP="00BF2260">
            <w:pPr>
              <w:pStyle w:val="TAC"/>
            </w:pPr>
          </w:p>
        </w:tc>
        <w:tc>
          <w:tcPr>
            <w:tcW w:w="2835" w:type="dxa"/>
          </w:tcPr>
          <w:p w14:paraId="1F2811D4" w14:textId="77777777" w:rsidR="00BF2260" w:rsidRPr="00EF5447" w:rsidRDefault="00BF2260" w:rsidP="00BF2260">
            <w:pPr>
              <w:pStyle w:val="TAC"/>
              <w:rPr>
                <w:rFonts w:eastAsia="MS Mincho"/>
                <w:lang w:eastAsia="ja-JP"/>
              </w:rPr>
            </w:pPr>
            <w:r w:rsidRPr="00EF5447">
              <w:rPr>
                <w:lang w:eastAsia="ja-JP"/>
              </w:rPr>
              <w:t>28</w:t>
            </w:r>
          </w:p>
        </w:tc>
        <w:tc>
          <w:tcPr>
            <w:tcW w:w="2971" w:type="dxa"/>
          </w:tcPr>
          <w:p w14:paraId="5F40A351" w14:textId="77777777" w:rsidR="00BF2260" w:rsidRPr="00EF5447" w:rsidRDefault="00BF2260" w:rsidP="00BF2260">
            <w:pPr>
              <w:pStyle w:val="TAC"/>
              <w:rPr>
                <w:rFonts w:eastAsia="MS Mincho"/>
                <w:lang w:eastAsia="ja-JP"/>
              </w:rPr>
            </w:pPr>
            <w:r w:rsidRPr="00EF5447">
              <w:rPr>
                <w:lang w:eastAsia="ja-JP"/>
              </w:rPr>
              <w:t>0.5</w:t>
            </w:r>
          </w:p>
        </w:tc>
      </w:tr>
      <w:tr w:rsidR="00BF2260" w:rsidRPr="00EF5447" w14:paraId="70B5CD11" w14:textId="77777777" w:rsidTr="009679AC">
        <w:trPr>
          <w:gridAfter w:val="1"/>
          <w:wAfter w:w="6" w:type="dxa"/>
          <w:trHeight w:val="187"/>
          <w:jc w:val="center"/>
        </w:trPr>
        <w:tc>
          <w:tcPr>
            <w:tcW w:w="2268" w:type="dxa"/>
            <w:tcBorders>
              <w:bottom w:val="nil"/>
            </w:tcBorders>
            <w:shd w:val="clear" w:color="auto" w:fill="auto"/>
          </w:tcPr>
          <w:p w14:paraId="4ACC83F9" w14:textId="77777777" w:rsidR="00BF2260" w:rsidRPr="00EF5447" w:rsidRDefault="00BF2260" w:rsidP="00BF2260">
            <w:pPr>
              <w:pStyle w:val="TAC"/>
              <w:rPr>
                <w:bCs/>
                <w:lang w:eastAsia="ja-JP"/>
              </w:rPr>
            </w:pPr>
            <w:r w:rsidRPr="00EF5447">
              <w:rPr>
                <w:lang w:eastAsia="ja-JP"/>
              </w:rPr>
              <w:t>DC_1-18-41_n77</w:t>
            </w:r>
          </w:p>
          <w:p w14:paraId="22EFD12F" w14:textId="77777777" w:rsidR="00BF2260" w:rsidRPr="00EF5447" w:rsidRDefault="00BF2260" w:rsidP="00BF2260">
            <w:pPr>
              <w:pStyle w:val="TAC"/>
            </w:pPr>
            <w:r w:rsidRPr="00EF5447">
              <w:rPr>
                <w:bCs/>
                <w:lang w:eastAsia="ja-JP"/>
              </w:rPr>
              <w:t>DC_1-18_n41-n77</w:t>
            </w:r>
          </w:p>
        </w:tc>
        <w:tc>
          <w:tcPr>
            <w:tcW w:w="2835" w:type="dxa"/>
          </w:tcPr>
          <w:p w14:paraId="6538B6DD" w14:textId="77777777" w:rsidR="00BF2260" w:rsidRPr="00EF5447" w:rsidRDefault="00BF2260" w:rsidP="00BF2260">
            <w:pPr>
              <w:pStyle w:val="TAC"/>
              <w:rPr>
                <w:lang w:eastAsia="ja-JP"/>
              </w:rPr>
            </w:pPr>
            <w:r w:rsidRPr="00EF5447">
              <w:rPr>
                <w:lang w:eastAsia="ja-JP"/>
              </w:rPr>
              <w:t>1</w:t>
            </w:r>
          </w:p>
        </w:tc>
        <w:tc>
          <w:tcPr>
            <w:tcW w:w="2971" w:type="dxa"/>
          </w:tcPr>
          <w:p w14:paraId="4BCC1E5E" w14:textId="77777777" w:rsidR="00BF2260" w:rsidRPr="00EF5447" w:rsidRDefault="00BF2260" w:rsidP="00BF2260">
            <w:pPr>
              <w:pStyle w:val="TAC"/>
              <w:rPr>
                <w:lang w:eastAsia="ja-JP"/>
              </w:rPr>
            </w:pPr>
            <w:r w:rsidRPr="00EF5447">
              <w:rPr>
                <w:lang w:eastAsia="zh-CN"/>
              </w:rPr>
              <w:t>0.6</w:t>
            </w:r>
          </w:p>
        </w:tc>
      </w:tr>
      <w:tr w:rsidR="00BF2260" w:rsidRPr="00EF5447" w14:paraId="1D831A3B" w14:textId="77777777" w:rsidTr="009679AC">
        <w:trPr>
          <w:gridAfter w:val="1"/>
          <w:wAfter w:w="6" w:type="dxa"/>
          <w:trHeight w:val="187"/>
          <w:jc w:val="center"/>
        </w:trPr>
        <w:tc>
          <w:tcPr>
            <w:tcW w:w="2268" w:type="dxa"/>
            <w:tcBorders>
              <w:top w:val="nil"/>
              <w:bottom w:val="nil"/>
            </w:tcBorders>
            <w:shd w:val="clear" w:color="auto" w:fill="auto"/>
          </w:tcPr>
          <w:p w14:paraId="09890BFA" w14:textId="77777777" w:rsidR="00BF2260" w:rsidRPr="00EF5447" w:rsidRDefault="00BF2260" w:rsidP="00BF2260">
            <w:pPr>
              <w:pStyle w:val="TAC"/>
            </w:pPr>
          </w:p>
        </w:tc>
        <w:tc>
          <w:tcPr>
            <w:tcW w:w="2835" w:type="dxa"/>
          </w:tcPr>
          <w:p w14:paraId="699D209A" w14:textId="77777777" w:rsidR="00BF2260" w:rsidRPr="00EF5447" w:rsidRDefault="00BF2260" w:rsidP="00BF2260">
            <w:pPr>
              <w:pStyle w:val="TAC"/>
              <w:rPr>
                <w:lang w:eastAsia="ja-JP"/>
              </w:rPr>
            </w:pPr>
            <w:r w:rsidRPr="00EF5447">
              <w:rPr>
                <w:lang w:eastAsia="zh-CN"/>
              </w:rPr>
              <w:t>18</w:t>
            </w:r>
          </w:p>
        </w:tc>
        <w:tc>
          <w:tcPr>
            <w:tcW w:w="2971" w:type="dxa"/>
          </w:tcPr>
          <w:p w14:paraId="4BF8A948" w14:textId="77777777" w:rsidR="00BF2260" w:rsidRPr="00EF5447" w:rsidRDefault="00BF2260" w:rsidP="00BF2260">
            <w:pPr>
              <w:pStyle w:val="TAC"/>
              <w:rPr>
                <w:lang w:eastAsia="ja-JP"/>
              </w:rPr>
            </w:pPr>
            <w:r w:rsidRPr="00EF5447">
              <w:rPr>
                <w:lang w:eastAsia="zh-CN"/>
              </w:rPr>
              <w:t>0.3</w:t>
            </w:r>
          </w:p>
        </w:tc>
      </w:tr>
      <w:tr w:rsidR="00BF2260" w:rsidRPr="00EF5447" w14:paraId="6CCEBEBF" w14:textId="77777777" w:rsidTr="009679AC">
        <w:trPr>
          <w:gridAfter w:val="1"/>
          <w:wAfter w:w="6" w:type="dxa"/>
          <w:trHeight w:val="187"/>
          <w:jc w:val="center"/>
        </w:trPr>
        <w:tc>
          <w:tcPr>
            <w:tcW w:w="2268" w:type="dxa"/>
            <w:tcBorders>
              <w:top w:val="nil"/>
              <w:bottom w:val="nil"/>
            </w:tcBorders>
            <w:shd w:val="clear" w:color="auto" w:fill="auto"/>
          </w:tcPr>
          <w:p w14:paraId="49921290" w14:textId="77777777" w:rsidR="00BF2260" w:rsidRPr="00EF5447" w:rsidRDefault="00BF2260" w:rsidP="00BF2260">
            <w:pPr>
              <w:pStyle w:val="TAC"/>
            </w:pPr>
          </w:p>
        </w:tc>
        <w:tc>
          <w:tcPr>
            <w:tcW w:w="2835" w:type="dxa"/>
          </w:tcPr>
          <w:p w14:paraId="03DF02F2" w14:textId="77777777" w:rsidR="00BF2260" w:rsidRPr="00EF5447" w:rsidRDefault="00BF2260" w:rsidP="00BF2260">
            <w:pPr>
              <w:pStyle w:val="TAC"/>
              <w:rPr>
                <w:lang w:eastAsia="ja-JP"/>
              </w:rPr>
            </w:pPr>
            <w:r w:rsidRPr="00EF5447">
              <w:rPr>
                <w:lang w:eastAsia="zh-CN"/>
              </w:rPr>
              <w:t>41/n41</w:t>
            </w:r>
          </w:p>
        </w:tc>
        <w:tc>
          <w:tcPr>
            <w:tcW w:w="2971" w:type="dxa"/>
          </w:tcPr>
          <w:p w14:paraId="1D80AF38" w14:textId="77777777" w:rsidR="00BF2260" w:rsidRPr="00EF5447" w:rsidRDefault="00BF2260" w:rsidP="00BF2260">
            <w:pPr>
              <w:pStyle w:val="TAC"/>
              <w:rPr>
                <w:lang w:eastAsia="ja-JP"/>
              </w:rPr>
            </w:pPr>
            <w:r w:rsidRPr="00EF5447">
              <w:rPr>
                <w:lang w:eastAsia="zh-CN"/>
              </w:rPr>
              <w:t>0.5</w:t>
            </w:r>
          </w:p>
        </w:tc>
      </w:tr>
      <w:tr w:rsidR="00BF2260" w:rsidRPr="00EF5447" w14:paraId="72280A7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278A98F" w14:textId="77777777" w:rsidR="00BF2260" w:rsidRPr="00EF5447" w:rsidRDefault="00BF2260" w:rsidP="00BF2260">
            <w:pPr>
              <w:pStyle w:val="TAC"/>
            </w:pPr>
          </w:p>
        </w:tc>
        <w:tc>
          <w:tcPr>
            <w:tcW w:w="2835" w:type="dxa"/>
          </w:tcPr>
          <w:p w14:paraId="7A0DBCAB" w14:textId="77777777" w:rsidR="00BF2260" w:rsidRPr="00EF5447" w:rsidRDefault="00BF2260" w:rsidP="00BF2260">
            <w:pPr>
              <w:pStyle w:val="TAC"/>
              <w:rPr>
                <w:lang w:eastAsia="ja-JP"/>
              </w:rPr>
            </w:pPr>
            <w:r w:rsidRPr="00EF5447">
              <w:rPr>
                <w:lang w:eastAsia="zh-CN"/>
              </w:rPr>
              <w:t>n77</w:t>
            </w:r>
          </w:p>
        </w:tc>
        <w:tc>
          <w:tcPr>
            <w:tcW w:w="2971" w:type="dxa"/>
          </w:tcPr>
          <w:p w14:paraId="7C0BF7A2" w14:textId="77777777" w:rsidR="00BF2260" w:rsidRPr="00EF5447" w:rsidRDefault="00BF2260" w:rsidP="00BF2260">
            <w:pPr>
              <w:pStyle w:val="TAC"/>
              <w:rPr>
                <w:lang w:eastAsia="ja-JP"/>
              </w:rPr>
            </w:pPr>
            <w:r w:rsidRPr="00EF5447">
              <w:rPr>
                <w:lang w:eastAsia="zh-CN"/>
              </w:rPr>
              <w:t>0.8</w:t>
            </w:r>
          </w:p>
        </w:tc>
      </w:tr>
      <w:tr w:rsidR="00BF2260" w:rsidRPr="00EF5447" w14:paraId="18169110" w14:textId="77777777" w:rsidTr="009679AC">
        <w:trPr>
          <w:gridAfter w:val="1"/>
          <w:wAfter w:w="6" w:type="dxa"/>
          <w:trHeight w:val="187"/>
          <w:jc w:val="center"/>
        </w:trPr>
        <w:tc>
          <w:tcPr>
            <w:tcW w:w="2268" w:type="dxa"/>
            <w:tcBorders>
              <w:bottom w:val="nil"/>
            </w:tcBorders>
            <w:shd w:val="clear" w:color="auto" w:fill="auto"/>
          </w:tcPr>
          <w:p w14:paraId="0525965A" w14:textId="77777777" w:rsidR="00BF2260" w:rsidRPr="00EF5447" w:rsidRDefault="00BF2260" w:rsidP="00BF2260">
            <w:pPr>
              <w:pStyle w:val="TAC"/>
              <w:rPr>
                <w:bCs/>
                <w:lang w:eastAsia="ja-JP"/>
              </w:rPr>
            </w:pPr>
            <w:r w:rsidRPr="00EF5447">
              <w:rPr>
                <w:lang w:eastAsia="ja-JP"/>
              </w:rPr>
              <w:t>DC_1-18-41_n78</w:t>
            </w:r>
          </w:p>
          <w:p w14:paraId="0E05B392" w14:textId="77777777" w:rsidR="00BF2260" w:rsidRPr="00EF5447" w:rsidRDefault="00BF2260" w:rsidP="00BF2260">
            <w:pPr>
              <w:pStyle w:val="TAC"/>
            </w:pPr>
            <w:r w:rsidRPr="00EF5447">
              <w:rPr>
                <w:bCs/>
                <w:lang w:eastAsia="ja-JP"/>
              </w:rPr>
              <w:t>DC_1-18_n41-n78</w:t>
            </w:r>
          </w:p>
        </w:tc>
        <w:tc>
          <w:tcPr>
            <w:tcW w:w="2835" w:type="dxa"/>
          </w:tcPr>
          <w:p w14:paraId="0BC69659" w14:textId="77777777" w:rsidR="00BF2260" w:rsidRPr="00EF5447" w:rsidRDefault="00BF2260" w:rsidP="00BF2260">
            <w:pPr>
              <w:pStyle w:val="TAC"/>
              <w:rPr>
                <w:lang w:eastAsia="ja-JP"/>
              </w:rPr>
            </w:pPr>
            <w:r w:rsidRPr="00EF5447">
              <w:rPr>
                <w:lang w:eastAsia="ja-JP"/>
              </w:rPr>
              <w:t>1</w:t>
            </w:r>
          </w:p>
        </w:tc>
        <w:tc>
          <w:tcPr>
            <w:tcW w:w="2971" w:type="dxa"/>
          </w:tcPr>
          <w:p w14:paraId="5C82918C" w14:textId="77777777" w:rsidR="00BF2260" w:rsidRPr="00EF5447" w:rsidRDefault="00BF2260" w:rsidP="00BF2260">
            <w:pPr>
              <w:pStyle w:val="TAC"/>
              <w:rPr>
                <w:lang w:eastAsia="ja-JP"/>
              </w:rPr>
            </w:pPr>
            <w:r w:rsidRPr="00EF5447">
              <w:rPr>
                <w:lang w:eastAsia="zh-CN"/>
              </w:rPr>
              <w:t>0.5</w:t>
            </w:r>
          </w:p>
        </w:tc>
      </w:tr>
      <w:tr w:rsidR="00BF2260" w:rsidRPr="00EF5447" w14:paraId="7F8FAD8D" w14:textId="77777777" w:rsidTr="009679AC">
        <w:trPr>
          <w:gridAfter w:val="1"/>
          <w:wAfter w:w="6" w:type="dxa"/>
          <w:trHeight w:val="187"/>
          <w:jc w:val="center"/>
        </w:trPr>
        <w:tc>
          <w:tcPr>
            <w:tcW w:w="2268" w:type="dxa"/>
            <w:tcBorders>
              <w:top w:val="nil"/>
              <w:bottom w:val="nil"/>
            </w:tcBorders>
            <w:shd w:val="clear" w:color="auto" w:fill="auto"/>
          </w:tcPr>
          <w:p w14:paraId="34C7C730" w14:textId="77777777" w:rsidR="00BF2260" w:rsidRPr="00EF5447" w:rsidRDefault="00BF2260" w:rsidP="00BF2260">
            <w:pPr>
              <w:pStyle w:val="TAC"/>
            </w:pPr>
          </w:p>
        </w:tc>
        <w:tc>
          <w:tcPr>
            <w:tcW w:w="2835" w:type="dxa"/>
          </w:tcPr>
          <w:p w14:paraId="6F315500" w14:textId="77777777" w:rsidR="00BF2260" w:rsidRPr="00EF5447" w:rsidRDefault="00BF2260" w:rsidP="00BF2260">
            <w:pPr>
              <w:pStyle w:val="TAC"/>
              <w:rPr>
                <w:lang w:eastAsia="ja-JP"/>
              </w:rPr>
            </w:pPr>
            <w:r w:rsidRPr="00EF5447">
              <w:rPr>
                <w:lang w:eastAsia="zh-CN"/>
              </w:rPr>
              <w:t>18</w:t>
            </w:r>
          </w:p>
        </w:tc>
        <w:tc>
          <w:tcPr>
            <w:tcW w:w="2971" w:type="dxa"/>
          </w:tcPr>
          <w:p w14:paraId="5296D5AA" w14:textId="77777777" w:rsidR="00BF2260" w:rsidRPr="00EF5447" w:rsidRDefault="00BF2260" w:rsidP="00BF2260">
            <w:pPr>
              <w:pStyle w:val="TAC"/>
              <w:rPr>
                <w:lang w:eastAsia="ja-JP"/>
              </w:rPr>
            </w:pPr>
            <w:r w:rsidRPr="00EF5447">
              <w:rPr>
                <w:lang w:eastAsia="zh-CN"/>
              </w:rPr>
              <w:t>0.3</w:t>
            </w:r>
          </w:p>
        </w:tc>
      </w:tr>
      <w:tr w:rsidR="00BF2260" w:rsidRPr="00EF5447" w14:paraId="5EE139EC" w14:textId="77777777" w:rsidTr="009679AC">
        <w:trPr>
          <w:gridAfter w:val="1"/>
          <w:wAfter w:w="6" w:type="dxa"/>
          <w:trHeight w:val="187"/>
          <w:jc w:val="center"/>
        </w:trPr>
        <w:tc>
          <w:tcPr>
            <w:tcW w:w="2268" w:type="dxa"/>
            <w:tcBorders>
              <w:top w:val="nil"/>
              <w:bottom w:val="nil"/>
            </w:tcBorders>
            <w:shd w:val="clear" w:color="auto" w:fill="auto"/>
          </w:tcPr>
          <w:p w14:paraId="4601EF69" w14:textId="77777777" w:rsidR="00BF2260" w:rsidRPr="00EF5447" w:rsidRDefault="00BF2260" w:rsidP="00BF2260">
            <w:pPr>
              <w:pStyle w:val="TAC"/>
            </w:pPr>
          </w:p>
        </w:tc>
        <w:tc>
          <w:tcPr>
            <w:tcW w:w="2835" w:type="dxa"/>
          </w:tcPr>
          <w:p w14:paraId="534A6C48" w14:textId="77777777" w:rsidR="00BF2260" w:rsidRPr="00EF5447" w:rsidRDefault="00BF2260" w:rsidP="00BF2260">
            <w:pPr>
              <w:pStyle w:val="TAC"/>
              <w:rPr>
                <w:lang w:eastAsia="ja-JP"/>
              </w:rPr>
            </w:pPr>
            <w:r w:rsidRPr="00EF5447">
              <w:rPr>
                <w:bCs/>
                <w:lang w:eastAsia="zh-CN"/>
              </w:rPr>
              <w:t>41/n41</w:t>
            </w:r>
          </w:p>
        </w:tc>
        <w:tc>
          <w:tcPr>
            <w:tcW w:w="2971" w:type="dxa"/>
          </w:tcPr>
          <w:p w14:paraId="6928D787" w14:textId="77777777" w:rsidR="00BF2260" w:rsidRPr="00EF5447" w:rsidRDefault="00BF2260" w:rsidP="00BF2260">
            <w:pPr>
              <w:pStyle w:val="TAC"/>
              <w:rPr>
                <w:lang w:eastAsia="ja-JP"/>
              </w:rPr>
            </w:pPr>
            <w:r w:rsidRPr="00EF5447">
              <w:rPr>
                <w:lang w:eastAsia="zh-CN"/>
              </w:rPr>
              <w:t>0.5</w:t>
            </w:r>
          </w:p>
        </w:tc>
      </w:tr>
      <w:tr w:rsidR="00BF2260" w:rsidRPr="00EF5447" w14:paraId="45E11B3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177F173" w14:textId="77777777" w:rsidR="00BF2260" w:rsidRPr="00EF5447" w:rsidRDefault="00BF2260" w:rsidP="00BF2260">
            <w:pPr>
              <w:pStyle w:val="TAC"/>
            </w:pPr>
          </w:p>
        </w:tc>
        <w:tc>
          <w:tcPr>
            <w:tcW w:w="2835" w:type="dxa"/>
          </w:tcPr>
          <w:p w14:paraId="71766CAA" w14:textId="77777777" w:rsidR="00BF2260" w:rsidRPr="00EF5447" w:rsidRDefault="00BF2260" w:rsidP="00BF2260">
            <w:pPr>
              <w:pStyle w:val="TAC"/>
              <w:rPr>
                <w:lang w:eastAsia="zh-CN"/>
              </w:rPr>
            </w:pPr>
            <w:r w:rsidRPr="00EF5447">
              <w:rPr>
                <w:lang w:eastAsia="zh-CN"/>
              </w:rPr>
              <w:t>n78</w:t>
            </w:r>
          </w:p>
        </w:tc>
        <w:tc>
          <w:tcPr>
            <w:tcW w:w="2971" w:type="dxa"/>
          </w:tcPr>
          <w:p w14:paraId="6733B62F" w14:textId="77777777" w:rsidR="00BF2260" w:rsidRPr="00EF5447" w:rsidRDefault="00BF2260" w:rsidP="00BF2260">
            <w:pPr>
              <w:pStyle w:val="TAC"/>
              <w:rPr>
                <w:lang w:eastAsia="zh-CN"/>
              </w:rPr>
            </w:pPr>
            <w:r w:rsidRPr="00EF5447">
              <w:rPr>
                <w:lang w:eastAsia="zh-CN"/>
              </w:rPr>
              <w:t>0.8</w:t>
            </w:r>
          </w:p>
        </w:tc>
      </w:tr>
      <w:tr w:rsidR="00BF2260" w:rsidRPr="00EF5447" w14:paraId="5B04694A" w14:textId="77777777" w:rsidTr="009679AC">
        <w:trPr>
          <w:gridAfter w:val="1"/>
          <w:wAfter w:w="6" w:type="dxa"/>
          <w:trHeight w:val="187"/>
          <w:jc w:val="center"/>
        </w:trPr>
        <w:tc>
          <w:tcPr>
            <w:tcW w:w="2268" w:type="dxa"/>
            <w:tcBorders>
              <w:bottom w:val="nil"/>
            </w:tcBorders>
            <w:shd w:val="clear" w:color="auto" w:fill="auto"/>
          </w:tcPr>
          <w:p w14:paraId="67DCF2C7" w14:textId="77777777" w:rsidR="00BF2260" w:rsidRPr="00EF5447" w:rsidRDefault="00BF2260" w:rsidP="00BF2260">
            <w:pPr>
              <w:pStyle w:val="TAC"/>
            </w:pPr>
            <w:r w:rsidRPr="00EF5447">
              <w:t>DC_</w:t>
            </w:r>
            <w:r w:rsidRPr="00EF5447">
              <w:rPr>
                <w:lang w:eastAsia="ja-JP"/>
              </w:rPr>
              <w:t>1-18</w:t>
            </w:r>
            <w:r w:rsidRPr="00EF5447">
              <w:t>-</w:t>
            </w:r>
            <w:r w:rsidRPr="00EF5447">
              <w:rPr>
                <w:lang w:eastAsia="ja-JP"/>
              </w:rPr>
              <w:t>42_n77</w:t>
            </w:r>
          </w:p>
        </w:tc>
        <w:tc>
          <w:tcPr>
            <w:tcW w:w="2835" w:type="dxa"/>
          </w:tcPr>
          <w:p w14:paraId="225A9D2D" w14:textId="77777777" w:rsidR="00BF2260" w:rsidRPr="00EF5447" w:rsidRDefault="00BF2260" w:rsidP="00BF2260">
            <w:pPr>
              <w:pStyle w:val="TAC"/>
              <w:rPr>
                <w:rFonts w:eastAsia="MS Mincho"/>
                <w:lang w:eastAsia="ja-JP"/>
              </w:rPr>
            </w:pPr>
            <w:r w:rsidRPr="00EF5447">
              <w:rPr>
                <w:lang w:eastAsia="zh-CN"/>
              </w:rPr>
              <w:t>1</w:t>
            </w:r>
          </w:p>
        </w:tc>
        <w:tc>
          <w:tcPr>
            <w:tcW w:w="2971" w:type="dxa"/>
          </w:tcPr>
          <w:p w14:paraId="094C9BDF"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69EFE015" w14:textId="77777777" w:rsidTr="009679AC">
        <w:trPr>
          <w:gridAfter w:val="1"/>
          <w:wAfter w:w="6" w:type="dxa"/>
          <w:trHeight w:val="187"/>
          <w:jc w:val="center"/>
        </w:trPr>
        <w:tc>
          <w:tcPr>
            <w:tcW w:w="2268" w:type="dxa"/>
            <w:tcBorders>
              <w:top w:val="nil"/>
              <w:bottom w:val="nil"/>
            </w:tcBorders>
            <w:shd w:val="clear" w:color="auto" w:fill="auto"/>
          </w:tcPr>
          <w:p w14:paraId="53482D53" w14:textId="77777777" w:rsidR="00BF2260" w:rsidRPr="00EF5447" w:rsidRDefault="00BF2260" w:rsidP="00BF2260">
            <w:pPr>
              <w:pStyle w:val="TAC"/>
            </w:pPr>
          </w:p>
        </w:tc>
        <w:tc>
          <w:tcPr>
            <w:tcW w:w="2835" w:type="dxa"/>
          </w:tcPr>
          <w:p w14:paraId="12FFA325" w14:textId="77777777" w:rsidR="00BF2260" w:rsidRPr="00EF5447" w:rsidRDefault="00BF2260" w:rsidP="00BF2260">
            <w:pPr>
              <w:pStyle w:val="TAC"/>
              <w:rPr>
                <w:rFonts w:eastAsia="MS Mincho"/>
                <w:lang w:eastAsia="ja-JP"/>
              </w:rPr>
            </w:pPr>
            <w:r w:rsidRPr="00EF5447">
              <w:rPr>
                <w:lang w:eastAsia="ja-JP"/>
              </w:rPr>
              <w:t>18</w:t>
            </w:r>
          </w:p>
        </w:tc>
        <w:tc>
          <w:tcPr>
            <w:tcW w:w="2971" w:type="dxa"/>
          </w:tcPr>
          <w:p w14:paraId="74227BAF"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4AA42390" w14:textId="77777777" w:rsidTr="009679AC">
        <w:trPr>
          <w:gridAfter w:val="1"/>
          <w:wAfter w:w="6" w:type="dxa"/>
          <w:trHeight w:val="187"/>
          <w:jc w:val="center"/>
        </w:trPr>
        <w:tc>
          <w:tcPr>
            <w:tcW w:w="2268" w:type="dxa"/>
            <w:tcBorders>
              <w:top w:val="nil"/>
              <w:bottom w:val="nil"/>
            </w:tcBorders>
            <w:shd w:val="clear" w:color="auto" w:fill="auto"/>
          </w:tcPr>
          <w:p w14:paraId="32747B0B" w14:textId="77777777" w:rsidR="00BF2260" w:rsidRPr="00EF5447" w:rsidRDefault="00BF2260" w:rsidP="00BF2260">
            <w:pPr>
              <w:pStyle w:val="TAC"/>
            </w:pPr>
          </w:p>
        </w:tc>
        <w:tc>
          <w:tcPr>
            <w:tcW w:w="2835" w:type="dxa"/>
          </w:tcPr>
          <w:p w14:paraId="39A120AD" w14:textId="77777777" w:rsidR="00BF2260" w:rsidRPr="00EF5447" w:rsidRDefault="00BF2260" w:rsidP="00BF2260">
            <w:pPr>
              <w:pStyle w:val="TAC"/>
              <w:rPr>
                <w:rFonts w:eastAsia="MS Mincho"/>
                <w:lang w:eastAsia="ja-JP"/>
              </w:rPr>
            </w:pPr>
            <w:r w:rsidRPr="00EF5447">
              <w:rPr>
                <w:lang w:eastAsia="ja-JP"/>
              </w:rPr>
              <w:t>42</w:t>
            </w:r>
          </w:p>
        </w:tc>
        <w:tc>
          <w:tcPr>
            <w:tcW w:w="2971" w:type="dxa"/>
          </w:tcPr>
          <w:p w14:paraId="756F51DB"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417A9E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5F51F76" w14:textId="77777777" w:rsidR="00BF2260" w:rsidRPr="00EF5447" w:rsidRDefault="00BF2260" w:rsidP="00BF2260">
            <w:pPr>
              <w:pStyle w:val="TAC"/>
            </w:pPr>
          </w:p>
        </w:tc>
        <w:tc>
          <w:tcPr>
            <w:tcW w:w="2835" w:type="dxa"/>
          </w:tcPr>
          <w:p w14:paraId="77C4A4AA" w14:textId="77777777" w:rsidR="00BF2260" w:rsidRPr="00EF5447" w:rsidRDefault="00BF2260" w:rsidP="00BF2260">
            <w:pPr>
              <w:pStyle w:val="TAC"/>
              <w:rPr>
                <w:rFonts w:eastAsia="MS Mincho"/>
                <w:lang w:eastAsia="ja-JP"/>
              </w:rPr>
            </w:pPr>
            <w:r w:rsidRPr="00EF5447">
              <w:rPr>
                <w:lang w:eastAsia="ja-JP"/>
              </w:rPr>
              <w:t>n77</w:t>
            </w:r>
          </w:p>
        </w:tc>
        <w:tc>
          <w:tcPr>
            <w:tcW w:w="2971" w:type="dxa"/>
          </w:tcPr>
          <w:p w14:paraId="4DEE13CE"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5DFCC3D1" w14:textId="77777777" w:rsidTr="009679AC">
        <w:trPr>
          <w:gridAfter w:val="1"/>
          <w:wAfter w:w="6" w:type="dxa"/>
          <w:trHeight w:val="187"/>
          <w:jc w:val="center"/>
        </w:trPr>
        <w:tc>
          <w:tcPr>
            <w:tcW w:w="2268" w:type="dxa"/>
            <w:tcBorders>
              <w:bottom w:val="nil"/>
            </w:tcBorders>
            <w:shd w:val="clear" w:color="auto" w:fill="auto"/>
          </w:tcPr>
          <w:p w14:paraId="180D445E" w14:textId="77777777" w:rsidR="00BF2260" w:rsidRPr="00EF5447" w:rsidRDefault="00BF2260" w:rsidP="00BF2260">
            <w:pPr>
              <w:pStyle w:val="TAC"/>
            </w:pPr>
            <w:r w:rsidRPr="00EF5447">
              <w:t>DC_</w:t>
            </w:r>
            <w:r w:rsidRPr="00EF5447">
              <w:rPr>
                <w:lang w:eastAsia="ja-JP"/>
              </w:rPr>
              <w:t>1-18</w:t>
            </w:r>
            <w:r w:rsidRPr="00EF5447">
              <w:t>-</w:t>
            </w:r>
            <w:r w:rsidRPr="00EF5447">
              <w:rPr>
                <w:lang w:eastAsia="ja-JP"/>
              </w:rPr>
              <w:t>42_n78</w:t>
            </w:r>
          </w:p>
        </w:tc>
        <w:tc>
          <w:tcPr>
            <w:tcW w:w="2835" w:type="dxa"/>
          </w:tcPr>
          <w:p w14:paraId="50048B1C" w14:textId="77777777" w:rsidR="00BF2260" w:rsidRPr="00EF5447" w:rsidRDefault="00BF2260" w:rsidP="00BF2260">
            <w:pPr>
              <w:pStyle w:val="TAC"/>
              <w:rPr>
                <w:rFonts w:eastAsia="MS Mincho"/>
                <w:lang w:eastAsia="ja-JP"/>
              </w:rPr>
            </w:pPr>
            <w:r w:rsidRPr="00EF5447">
              <w:rPr>
                <w:lang w:eastAsia="zh-CN"/>
              </w:rPr>
              <w:t>1</w:t>
            </w:r>
          </w:p>
        </w:tc>
        <w:tc>
          <w:tcPr>
            <w:tcW w:w="2971" w:type="dxa"/>
          </w:tcPr>
          <w:p w14:paraId="59599D84"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710C68D2" w14:textId="77777777" w:rsidTr="009679AC">
        <w:trPr>
          <w:gridAfter w:val="1"/>
          <w:wAfter w:w="6" w:type="dxa"/>
          <w:trHeight w:val="187"/>
          <w:jc w:val="center"/>
        </w:trPr>
        <w:tc>
          <w:tcPr>
            <w:tcW w:w="2268" w:type="dxa"/>
            <w:tcBorders>
              <w:top w:val="nil"/>
              <w:bottom w:val="nil"/>
            </w:tcBorders>
            <w:shd w:val="clear" w:color="auto" w:fill="auto"/>
          </w:tcPr>
          <w:p w14:paraId="44F11439" w14:textId="77777777" w:rsidR="00BF2260" w:rsidRPr="00EF5447" w:rsidRDefault="00BF2260" w:rsidP="00BF2260">
            <w:pPr>
              <w:pStyle w:val="TAC"/>
            </w:pPr>
          </w:p>
        </w:tc>
        <w:tc>
          <w:tcPr>
            <w:tcW w:w="2835" w:type="dxa"/>
          </w:tcPr>
          <w:p w14:paraId="6FA1ACBD" w14:textId="77777777" w:rsidR="00BF2260" w:rsidRPr="00EF5447" w:rsidRDefault="00BF2260" w:rsidP="00BF2260">
            <w:pPr>
              <w:pStyle w:val="TAC"/>
              <w:rPr>
                <w:rFonts w:eastAsia="MS Mincho"/>
                <w:lang w:eastAsia="ja-JP"/>
              </w:rPr>
            </w:pPr>
            <w:r w:rsidRPr="00EF5447">
              <w:rPr>
                <w:lang w:eastAsia="ja-JP"/>
              </w:rPr>
              <w:t>18</w:t>
            </w:r>
          </w:p>
        </w:tc>
        <w:tc>
          <w:tcPr>
            <w:tcW w:w="2971" w:type="dxa"/>
          </w:tcPr>
          <w:p w14:paraId="286CCD4A"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62A2C916" w14:textId="77777777" w:rsidTr="009679AC">
        <w:trPr>
          <w:gridAfter w:val="1"/>
          <w:wAfter w:w="6" w:type="dxa"/>
          <w:trHeight w:val="187"/>
          <w:jc w:val="center"/>
        </w:trPr>
        <w:tc>
          <w:tcPr>
            <w:tcW w:w="2268" w:type="dxa"/>
            <w:tcBorders>
              <w:top w:val="nil"/>
              <w:bottom w:val="nil"/>
            </w:tcBorders>
            <w:shd w:val="clear" w:color="auto" w:fill="auto"/>
          </w:tcPr>
          <w:p w14:paraId="041E316F" w14:textId="77777777" w:rsidR="00BF2260" w:rsidRPr="00EF5447" w:rsidRDefault="00BF2260" w:rsidP="00BF2260">
            <w:pPr>
              <w:pStyle w:val="TAC"/>
            </w:pPr>
          </w:p>
        </w:tc>
        <w:tc>
          <w:tcPr>
            <w:tcW w:w="2835" w:type="dxa"/>
          </w:tcPr>
          <w:p w14:paraId="155B2D98" w14:textId="77777777" w:rsidR="00BF2260" w:rsidRPr="00EF5447" w:rsidRDefault="00BF2260" w:rsidP="00BF2260">
            <w:pPr>
              <w:pStyle w:val="TAC"/>
              <w:rPr>
                <w:rFonts w:eastAsia="MS Mincho"/>
                <w:lang w:eastAsia="ja-JP"/>
              </w:rPr>
            </w:pPr>
            <w:r w:rsidRPr="00EF5447">
              <w:rPr>
                <w:lang w:eastAsia="ja-JP"/>
              </w:rPr>
              <w:t>42</w:t>
            </w:r>
          </w:p>
        </w:tc>
        <w:tc>
          <w:tcPr>
            <w:tcW w:w="2971" w:type="dxa"/>
          </w:tcPr>
          <w:p w14:paraId="65F0D185"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7A2D14A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A092ECE" w14:textId="77777777" w:rsidR="00BF2260" w:rsidRPr="00EF5447" w:rsidRDefault="00BF2260" w:rsidP="00BF2260">
            <w:pPr>
              <w:pStyle w:val="TAC"/>
            </w:pPr>
          </w:p>
        </w:tc>
        <w:tc>
          <w:tcPr>
            <w:tcW w:w="2835" w:type="dxa"/>
          </w:tcPr>
          <w:p w14:paraId="6D555832" w14:textId="77777777" w:rsidR="00BF2260" w:rsidRPr="00EF5447" w:rsidRDefault="00BF2260" w:rsidP="00BF2260">
            <w:pPr>
              <w:pStyle w:val="TAC"/>
              <w:rPr>
                <w:rFonts w:eastAsia="MS Mincho"/>
                <w:lang w:eastAsia="ja-JP"/>
              </w:rPr>
            </w:pPr>
            <w:r w:rsidRPr="00EF5447">
              <w:rPr>
                <w:lang w:eastAsia="ja-JP"/>
              </w:rPr>
              <w:t>n78</w:t>
            </w:r>
          </w:p>
        </w:tc>
        <w:tc>
          <w:tcPr>
            <w:tcW w:w="2971" w:type="dxa"/>
          </w:tcPr>
          <w:p w14:paraId="7E255B50"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617BA1A2" w14:textId="77777777" w:rsidTr="009679AC">
        <w:trPr>
          <w:gridAfter w:val="1"/>
          <w:wAfter w:w="6" w:type="dxa"/>
          <w:trHeight w:val="187"/>
          <w:jc w:val="center"/>
        </w:trPr>
        <w:tc>
          <w:tcPr>
            <w:tcW w:w="2268" w:type="dxa"/>
            <w:tcBorders>
              <w:bottom w:val="nil"/>
            </w:tcBorders>
            <w:shd w:val="clear" w:color="auto" w:fill="auto"/>
          </w:tcPr>
          <w:p w14:paraId="2E7E4FF8" w14:textId="77777777" w:rsidR="00BF2260" w:rsidRPr="00EF5447" w:rsidRDefault="00BF2260" w:rsidP="00BF2260">
            <w:pPr>
              <w:pStyle w:val="TAC"/>
            </w:pPr>
            <w:r w:rsidRPr="00EF5447">
              <w:rPr>
                <w:lang w:eastAsia="ja-JP"/>
              </w:rPr>
              <w:t>DC_1-18-42_n79</w:t>
            </w:r>
          </w:p>
        </w:tc>
        <w:tc>
          <w:tcPr>
            <w:tcW w:w="2835" w:type="dxa"/>
          </w:tcPr>
          <w:p w14:paraId="3ECE95F7"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165BF967"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3525D1C6" w14:textId="77777777" w:rsidTr="009679AC">
        <w:trPr>
          <w:gridAfter w:val="1"/>
          <w:wAfter w:w="6" w:type="dxa"/>
          <w:trHeight w:val="187"/>
          <w:jc w:val="center"/>
        </w:trPr>
        <w:tc>
          <w:tcPr>
            <w:tcW w:w="2268" w:type="dxa"/>
            <w:tcBorders>
              <w:top w:val="nil"/>
              <w:bottom w:val="nil"/>
            </w:tcBorders>
            <w:shd w:val="clear" w:color="auto" w:fill="auto"/>
          </w:tcPr>
          <w:p w14:paraId="5EF4AD0D" w14:textId="77777777" w:rsidR="00BF2260" w:rsidRPr="00EF5447" w:rsidRDefault="00BF2260" w:rsidP="00BF2260">
            <w:pPr>
              <w:pStyle w:val="TAC"/>
            </w:pPr>
          </w:p>
        </w:tc>
        <w:tc>
          <w:tcPr>
            <w:tcW w:w="2835" w:type="dxa"/>
          </w:tcPr>
          <w:p w14:paraId="6B9FA675" w14:textId="77777777" w:rsidR="00BF2260" w:rsidRPr="00EF5447" w:rsidRDefault="00BF2260" w:rsidP="00BF2260">
            <w:pPr>
              <w:pStyle w:val="TAC"/>
              <w:rPr>
                <w:rFonts w:eastAsia="MS Mincho"/>
                <w:lang w:eastAsia="ja-JP"/>
              </w:rPr>
            </w:pPr>
            <w:r w:rsidRPr="00EF5447">
              <w:rPr>
                <w:lang w:eastAsia="ja-JP"/>
              </w:rPr>
              <w:t>18</w:t>
            </w:r>
          </w:p>
        </w:tc>
        <w:tc>
          <w:tcPr>
            <w:tcW w:w="2971" w:type="dxa"/>
          </w:tcPr>
          <w:p w14:paraId="66C1D56E"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7AF9E3E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6ED7997" w14:textId="77777777" w:rsidR="00BF2260" w:rsidRPr="00EF5447" w:rsidRDefault="00BF2260" w:rsidP="00BF2260">
            <w:pPr>
              <w:pStyle w:val="TAC"/>
            </w:pPr>
          </w:p>
        </w:tc>
        <w:tc>
          <w:tcPr>
            <w:tcW w:w="2835" w:type="dxa"/>
          </w:tcPr>
          <w:p w14:paraId="5F5E5578" w14:textId="77777777" w:rsidR="00BF2260" w:rsidRPr="00EF5447" w:rsidRDefault="00BF2260" w:rsidP="00BF2260">
            <w:pPr>
              <w:pStyle w:val="TAC"/>
              <w:rPr>
                <w:rFonts w:eastAsia="MS Mincho"/>
                <w:lang w:eastAsia="ja-JP"/>
              </w:rPr>
            </w:pPr>
            <w:r w:rsidRPr="00EF5447">
              <w:rPr>
                <w:lang w:eastAsia="ja-JP"/>
              </w:rPr>
              <w:t>42</w:t>
            </w:r>
          </w:p>
        </w:tc>
        <w:tc>
          <w:tcPr>
            <w:tcW w:w="2971" w:type="dxa"/>
          </w:tcPr>
          <w:p w14:paraId="4101BE9A"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2C74AE5A" w14:textId="77777777" w:rsidTr="009679AC">
        <w:trPr>
          <w:gridAfter w:val="1"/>
          <w:wAfter w:w="6" w:type="dxa"/>
          <w:trHeight w:val="187"/>
          <w:jc w:val="center"/>
        </w:trPr>
        <w:tc>
          <w:tcPr>
            <w:tcW w:w="2268" w:type="dxa"/>
            <w:tcBorders>
              <w:bottom w:val="nil"/>
            </w:tcBorders>
            <w:shd w:val="clear" w:color="auto" w:fill="auto"/>
          </w:tcPr>
          <w:p w14:paraId="5FA8D31B" w14:textId="77777777" w:rsidR="00BF2260" w:rsidRPr="00EF5447" w:rsidRDefault="00BF2260" w:rsidP="00BF2260">
            <w:pPr>
              <w:pStyle w:val="TAC"/>
            </w:pPr>
            <w:r w:rsidRPr="00EF5447">
              <w:t>DC_</w:t>
            </w:r>
            <w:r w:rsidRPr="00EF5447">
              <w:rPr>
                <w:lang w:eastAsia="ja-JP"/>
              </w:rPr>
              <w:t>1-19-42_n77</w:t>
            </w:r>
          </w:p>
        </w:tc>
        <w:tc>
          <w:tcPr>
            <w:tcW w:w="2835" w:type="dxa"/>
          </w:tcPr>
          <w:p w14:paraId="6AB7AA04"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23025B48" w14:textId="77777777" w:rsidR="00BF2260" w:rsidRPr="00EF5447" w:rsidRDefault="00BF2260" w:rsidP="00BF2260">
            <w:pPr>
              <w:pStyle w:val="TAC"/>
              <w:rPr>
                <w:rFonts w:eastAsia="MS Mincho"/>
                <w:lang w:eastAsia="ja-JP"/>
              </w:rPr>
            </w:pPr>
            <w:r w:rsidRPr="00EF5447">
              <w:rPr>
                <w:lang w:eastAsia="ja-JP"/>
              </w:rPr>
              <w:t>0.6</w:t>
            </w:r>
          </w:p>
        </w:tc>
      </w:tr>
      <w:tr w:rsidR="00BF2260" w:rsidRPr="00EF5447" w14:paraId="0C0AE102" w14:textId="77777777" w:rsidTr="009679AC">
        <w:trPr>
          <w:gridAfter w:val="1"/>
          <w:wAfter w:w="6" w:type="dxa"/>
          <w:trHeight w:val="187"/>
          <w:jc w:val="center"/>
        </w:trPr>
        <w:tc>
          <w:tcPr>
            <w:tcW w:w="2268" w:type="dxa"/>
            <w:tcBorders>
              <w:top w:val="nil"/>
              <w:bottom w:val="nil"/>
            </w:tcBorders>
            <w:shd w:val="clear" w:color="auto" w:fill="auto"/>
          </w:tcPr>
          <w:p w14:paraId="13517A54" w14:textId="77777777" w:rsidR="00BF2260" w:rsidRPr="00EF5447" w:rsidRDefault="00BF2260" w:rsidP="00BF2260">
            <w:pPr>
              <w:pStyle w:val="TAC"/>
            </w:pPr>
          </w:p>
        </w:tc>
        <w:tc>
          <w:tcPr>
            <w:tcW w:w="2835" w:type="dxa"/>
          </w:tcPr>
          <w:p w14:paraId="37CEB4DE" w14:textId="77777777" w:rsidR="00BF2260" w:rsidRPr="00EF5447" w:rsidRDefault="00BF2260" w:rsidP="00BF2260">
            <w:pPr>
              <w:pStyle w:val="TAC"/>
              <w:rPr>
                <w:rFonts w:eastAsia="MS Mincho"/>
                <w:lang w:eastAsia="ja-JP"/>
              </w:rPr>
            </w:pPr>
            <w:r w:rsidRPr="00EF5447">
              <w:rPr>
                <w:lang w:eastAsia="ja-JP"/>
              </w:rPr>
              <w:t>19</w:t>
            </w:r>
          </w:p>
        </w:tc>
        <w:tc>
          <w:tcPr>
            <w:tcW w:w="2971" w:type="dxa"/>
          </w:tcPr>
          <w:p w14:paraId="0FFD8603"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0F9DD755" w14:textId="77777777" w:rsidTr="009679AC">
        <w:trPr>
          <w:gridAfter w:val="1"/>
          <w:wAfter w:w="6" w:type="dxa"/>
          <w:trHeight w:val="187"/>
          <w:jc w:val="center"/>
        </w:trPr>
        <w:tc>
          <w:tcPr>
            <w:tcW w:w="2268" w:type="dxa"/>
            <w:tcBorders>
              <w:top w:val="nil"/>
              <w:bottom w:val="nil"/>
            </w:tcBorders>
            <w:shd w:val="clear" w:color="auto" w:fill="auto"/>
          </w:tcPr>
          <w:p w14:paraId="1866BAE2" w14:textId="77777777" w:rsidR="00BF2260" w:rsidRPr="00EF5447" w:rsidRDefault="00BF2260" w:rsidP="00BF2260">
            <w:pPr>
              <w:pStyle w:val="TAC"/>
            </w:pPr>
          </w:p>
        </w:tc>
        <w:tc>
          <w:tcPr>
            <w:tcW w:w="2835" w:type="dxa"/>
          </w:tcPr>
          <w:p w14:paraId="381C2993" w14:textId="77777777" w:rsidR="00BF2260" w:rsidRPr="00EF5447" w:rsidRDefault="00BF2260" w:rsidP="00BF2260">
            <w:pPr>
              <w:pStyle w:val="TAC"/>
              <w:rPr>
                <w:rFonts w:eastAsia="MS Mincho"/>
                <w:lang w:eastAsia="ja-JP"/>
              </w:rPr>
            </w:pPr>
            <w:r w:rsidRPr="00EF5447">
              <w:rPr>
                <w:lang w:eastAsia="zh-CN"/>
              </w:rPr>
              <w:t>42</w:t>
            </w:r>
          </w:p>
        </w:tc>
        <w:tc>
          <w:tcPr>
            <w:tcW w:w="2971" w:type="dxa"/>
          </w:tcPr>
          <w:p w14:paraId="2B73AC18"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65DACE3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55A9DB7" w14:textId="77777777" w:rsidR="00BF2260" w:rsidRPr="00EF5447" w:rsidRDefault="00BF2260" w:rsidP="00BF2260">
            <w:pPr>
              <w:pStyle w:val="TAC"/>
            </w:pPr>
          </w:p>
        </w:tc>
        <w:tc>
          <w:tcPr>
            <w:tcW w:w="2835" w:type="dxa"/>
          </w:tcPr>
          <w:p w14:paraId="7061340B" w14:textId="77777777" w:rsidR="00BF2260" w:rsidRPr="00EF5447" w:rsidRDefault="00BF2260" w:rsidP="00BF2260">
            <w:pPr>
              <w:pStyle w:val="TAC"/>
              <w:rPr>
                <w:rFonts w:eastAsia="MS Mincho"/>
                <w:lang w:eastAsia="ja-JP"/>
              </w:rPr>
            </w:pPr>
            <w:r w:rsidRPr="00EF5447">
              <w:rPr>
                <w:lang w:eastAsia="ja-JP"/>
              </w:rPr>
              <w:t>n77</w:t>
            </w:r>
          </w:p>
        </w:tc>
        <w:tc>
          <w:tcPr>
            <w:tcW w:w="2971" w:type="dxa"/>
          </w:tcPr>
          <w:p w14:paraId="5C167D89"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4F20DDC5" w14:textId="77777777" w:rsidTr="009679AC">
        <w:trPr>
          <w:gridAfter w:val="1"/>
          <w:wAfter w:w="6" w:type="dxa"/>
          <w:trHeight w:val="187"/>
          <w:jc w:val="center"/>
        </w:trPr>
        <w:tc>
          <w:tcPr>
            <w:tcW w:w="2268" w:type="dxa"/>
            <w:tcBorders>
              <w:bottom w:val="nil"/>
            </w:tcBorders>
            <w:shd w:val="clear" w:color="auto" w:fill="auto"/>
          </w:tcPr>
          <w:p w14:paraId="16258E24" w14:textId="77777777" w:rsidR="00BF2260" w:rsidRPr="00EF5447" w:rsidRDefault="00BF2260" w:rsidP="00BF2260">
            <w:pPr>
              <w:pStyle w:val="TAC"/>
            </w:pPr>
            <w:r w:rsidRPr="00EF5447">
              <w:t>DC_</w:t>
            </w:r>
            <w:r w:rsidRPr="00EF5447">
              <w:rPr>
                <w:lang w:eastAsia="ja-JP"/>
              </w:rPr>
              <w:t>1-19-42_n78</w:t>
            </w:r>
          </w:p>
        </w:tc>
        <w:tc>
          <w:tcPr>
            <w:tcW w:w="2835" w:type="dxa"/>
          </w:tcPr>
          <w:p w14:paraId="39CAA81C"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2EA01A62"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7D3EE6D3" w14:textId="77777777" w:rsidTr="009679AC">
        <w:trPr>
          <w:gridAfter w:val="1"/>
          <w:wAfter w:w="6" w:type="dxa"/>
          <w:trHeight w:val="187"/>
          <w:jc w:val="center"/>
        </w:trPr>
        <w:tc>
          <w:tcPr>
            <w:tcW w:w="2268" w:type="dxa"/>
            <w:tcBorders>
              <w:top w:val="nil"/>
              <w:bottom w:val="nil"/>
            </w:tcBorders>
            <w:shd w:val="clear" w:color="auto" w:fill="auto"/>
          </w:tcPr>
          <w:p w14:paraId="3AE8A2F0" w14:textId="77777777" w:rsidR="00BF2260" w:rsidRPr="00EF5447" w:rsidRDefault="00BF2260" w:rsidP="00BF2260">
            <w:pPr>
              <w:pStyle w:val="TAC"/>
            </w:pPr>
          </w:p>
        </w:tc>
        <w:tc>
          <w:tcPr>
            <w:tcW w:w="2835" w:type="dxa"/>
          </w:tcPr>
          <w:p w14:paraId="09BF98E6" w14:textId="77777777" w:rsidR="00BF2260" w:rsidRPr="00EF5447" w:rsidRDefault="00BF2260" w:rsidP="00BF2260">
            <w:pPr>
              <w:pStyle w:val="TAC"/>
              <w:rPr>
                <w:rFonts w:eastAsia="MS Mincho"/>
                <w:lang w:eastAsia="ja-JP"/>
              </w:rPr>
            </w:pPr>
            <w:r w:rsidRPr="00EF5447">
              <w:rPr>
                <w:lang w:eastAsia="ja-JP"/>
              </w:rPr>
              <w:t>19</w:t>
            </w:r>
          </w:p>
        </w:tc>
        <w:tc>
          <w:tcPr>
            <w:tcW w:w="2971" w:type="dxa"/>
          </w:tcPr>
          <w:p w14:paraId="16595C84"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4C157A47" w14:textId="77777777" w:rsidTr="009679AC">
        <w:trPr>
          <w:gridAfter w:val="1"/>
          <w:wAfter w:w="6" w:type="dxa"/>
          <w:trHeight w:val="187"/>
          <w:jc w:val="center"/>
        </w:trPr>
        <w:tc>
          <w:tcPr>
            <w:tcW w:w="2268" w:type="dxa"/>
            <w:tcBorders>
              <w:top w:val="nil"/>
              <w:bottom w:val="nil"/>
            </w:tcBorders>
            <w:shd w:val="clear" w:color="auto" w:fill="auto"/>
          </w:tcPr>
          <w:p w14:paraId="712A39AA" w14:textId="77777777" w:rsidR="00BF2260" w:rsidRPr="00EF5447" w:rsidRDefault="00BF2260" w:rsidP="00BF2260">
            <w:pPr>
              <w:pStyle w:val="TAC"/>
            </w:pPr>
          </w:p>
        </w:tc>
        <w:tc>
          <w:tcPr>
            <w:tcW w:w="2835" w:type="dxa"/>
          </w:tcPr>
          <w:p w14:paraId="7BF32943" w14:textId="77777777" w:rsidR="00BF2260" w:rsidRPr="00EF5447" w:rsidRDefault="00BF2260" w:rsidP="00BF2260">
            <w:pPr>
              <w:pStyle w:val="TAC"/>
              <w:rPr>
                <w:rFonts w:eastAsia="MS Mincho"/>
                <w:lang w:eastAsia="ja-JP"/>
              </w:rPr>
            </w:pPr>
            <w:r w:rsidRPr="00EF5447">
              <w:rPr>
                <w:lang w:eastAsia="zh-CN"/>
              </w:rPr>
              <w:t>42</w:t>
            </w:r>
          </w:p>
        </w:tc>
        <w:tc>
          <w:tcPr>
            <w:tcW w:w="2971" w:type="dxa"/>
          </w:tcPr>
          <w:p w14:paraId="3A82EEF2"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0F696CA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F00D0C1" w14:textId="77777777" w:rsidR="00BF2260" w:rsidRPr="00EF5447" w:rsidRDefault="00BF2260" w:rsidP="00BF2260">
            <w:pPr>
              <w:pStyle w:val="TAC"/>
            </w:pPr>
          </w:p>
        </w:tc>
        <w:tc>
          <w:tcPr>
            <w:tcW w:w="2835" w:type="dxa"/>
          </w:tcPr>
          <w:p w14:paraId="0D556996" w14:textId="77777777" w:rsidR="00BF2260" w:rsidRPr="00EF5447" w:rsidRDefault="00BF2260" w:rsidP="00BF2260">
            <w:pPr>
              <w:pStyle w:val="TAC"/>
              <w:rPr>
                <w:rFonts w:eastAsia="MS Mincho"/>
                <w:lang w:eastAsia="ja-JP"/>
              </w:rPr>
            </w:pPr>
            <w:r w:rsidRPr="00EF5447">
              <w:rPr>
                <w:lang w:eastAsia="ja-JP"/>
              </w:rPr>
              <w:t>n78</w:t>
            </w:r>
          </w:p>
        </w:tc>
        <w:tc>
          <w:tcPr>
            <w:tcW w:w="2971" w:type="dxa"/>
          </w:tcPr>
          <w:p w14:paraId="20C06182"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26659873" w14:textId="77777777" w:rsidTr="009679AC">
        <w:trPr>
          <w:gridAfter w:val="1"/>
          <w:wAfter w:w="6" w:type="dxa"/>
          <w:trHeight w:val="187"/>
          <w:jc w:val="center"/>
        </w:trPr>
        <w:tc>
          <w:tcPr>
            <w:tcW w:w="2268" w:type="dxa"/>
            <w:tcBorders>
              <w:bottom w:val="nil"/>
            </w:tcBorders>
            <w:shd w:val="clear" w:color="auto" w:fill="auto"/>
          </w:tcPr>
          <w:p w14:paraId="5A7B0861" w14:textId="77777777" w:rsidR="00BF2260" w:rsidRPr="00EF5447" w:rsidRDefault="00BF2260" w:rsidP="00BF2260">
            <w:pPr>
              <w:pStyle w:val="TAC"/>
            </w:pPr>
            <w:r w:rsidRPr="00EF5447">
              <w:lastRenderedPageBreak/>
              <w:t>DC_</w:t>
            </w:r>
            <w:r w:rsidRPr="00EF5447">
              <w:rPr>
                <w:lang w:eastAsia="ja-JP"/>
              </w:rPr>
              <w:t>1-19-42_n79</w:t>
            </w:r>
          </w:p>
        </w:tc>
        <w:tc>
          <w:tcPr>
            <w:tcW w:w="2835" w:type="dxa"/>
          </w:tcPr>
          <w:p w14:paraId="3CFD61C8" w14:textId="77777777" w:rsidR="00BF2260" w:rsidRPr="00EF5447" w:rsidRDefault="00BF2260" w:rsidP="00BF2260">
            <w:pPr>
              <w:pStyle w:val="TAC"/>
              <w:rPr>
                <w:rFonts w:eastAsia="MS Mincho"/>
                <w:lang w:eastAsia="ja-JP"/>
              </w:rPr>
            </w:pPr>
            <w:r w:rsidRPr="00EF5447">
              <w:rPr>
                <w:lang w:eastAsia="ja-JP"/>
              </w:rPr>
              <w:t>1</w:t>
            </w:r>
          </w:p>
        </w:tc>
        <w:tc>
          <w:tcPr>
            <w:tcW w:w="2971" w:type="dxa"/>
          </w:tcPr>
          <w:p w14:paraId="5F9D08C0"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0C830C14" w14:textId="77777777" w:rsidTr="009679AC">
        <w:trPr>
          <w:gridAfter w:val="1"/>
          <w:wAfter w:w="6" w:type="dxa"/>
          <w:trHeight w:val="187"/>
          <w:jc w:val="center"/>
        </w:trPr>
        <w:tc>
          <w:tcPr>
            <w:tcW w:w="2268" w:type="dxa"/>
            <w:tcBorders>
              <w:top w:val="nil"/>
              <w:bottom w:val="nil"/>
            </w:tcBorders>
            <w:shd w:val="clear" w:color="auto" w:fill="auto"/>
          </w:tcPr>
          <w:p w14:paraId="2296406E" w14:textId="77777777" w:rsidR="00BF2260" w:rsidRPr="00EF5447" w:rsidRDefault="00BF2260" w:rsidP="00BF2260">
            <w:pPr>
              <w:pStyle w:val="TAC"/>
            </w:pPr>
          </w:p>
        </w:tc>
        <w:tc>
          <w:tcPr>
            <w:tcW w:w="2835" w:type="dxa"/>
          </w:tcPr>
          <w:p w14:paraId="79328ED4" w14:textId="77777777" w:rsidR="00BF2260" w:rsidRPr="00EF5447" w:rsidRDefault="00BF2260" w:rsidP="00BF2260">
            <w:pPr>
              <w:pStyle w:val="TAC"/>
              <w:rPr>
                <w:rFonts w:eastAsia="MS Mincho"/>
                <w:lang w:eastAsia="ja-JP"/>
              </w:rPr>
            </w:pPr>
            <w:r w:rsidRPr="00EF5447">
              <w:rPr>
                <w:lang w:eastAsia="ja-JP"/>
              </w:rPr>
              <w:t>19</w:t>
            </w:r>
          </w:p>
        </w:tc>
        <w:tc>
          <w:tcPr>
            <w:tcW w:w="2971" w:type="dxa"/>
          </w:tcPr>
          <w:p w14:paraId="239E572D" w14:textId="77777777" w:rsidR="00BF2260" w:rsidRPr="00EF5447" w:rsidRDefault="00BF2260" w:rsidP="00BF2260">
            <w:pPr>
              <w:pStyle w:val="TAC"/>
              <w:rPr>
                <w:rFonts w:eastAsia="MS Mincho"/>
                <w:lang w:eastAsia="ja-JP"/>
              </w:rPr>
            </w:pPr>
            <w:r w:rsidRPr="00EF5447">
              <w:rPr>
                <w:lang w:eastAsia="ja-JP"/>
              </w:rPr>
              <w:t>0.3</w:t>
            </w:r>
          </w:p>
        </w:tc>
      </w:tr>
      <w:tr w:rsidR="00BF2260" w:rsidRPr="00EF5447" w14:paraId="1B12424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A730D9F" w14:textId="77777777" w:rsidR="00BF2260" w:rsidRPr="00EF5447" w:rsidRDefault="00BF2260" w:rsidP="00BF2260">
            <w:pPr>
              <w:pStyle w:val="TAC"/>
            </w:pPr>
          </w:p>
        </w:tc>
        <w:tc>
          <w:tcPr>
            <w:tcW w:w="2835" w:type="dxa"/>
          </w:tcPr>
          <w:p w14:paraId="4ADE42A3" w14:textId="77777777" w:rsidR="00BF2260" w:rsidRPr="00EF5447" w:rsidRDefault="00BF2260" w:rsidP="00BF2260">
            <w:pPr>
              <w:pStyle w:val="TAC"/>
              <w:rPr>
                <w:rFonts w:eastAsia="MS Mincho"/>
                <w:lang w:eastAsia="ja-JP"/>
              </w:rPr>
            </w:pPr>
            <w:r w:rsidRPr="00EF5447">
              <w:rPr>
                <w:lang w:eastAsia="zh-CN"/>
              </w:rPr>
              <w:t>42</w:t>
            </w:r>
          </w:p>
        </w:tc>
        <w:tc>
          <w:tcPr>
            <w:tcW w:w="2971" w:type="dxa"/>
          </w:tcPr>
          <w:p w14:paraId="4BAF31B1"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6E01E325" w14:textId="77777777" w:rsidTr="009679AC">
        <w:trPr>
          <w:gridAfter w:val="1"/>
          <w:wAfter w:w="6" w:type="dxa"/>
          <w:trHeight w:val="187"/>
          <w:jc w:val="center"/>
        </w:trPr>
        <w:tc>
          <w:tcPr>
            <w:tcW w:w="2268" w:type="dxa"/>
            <w:tcBorders>
              <w:bottom w:val="nil"/>
            </w:tcBorders>
            <w:shd w:val="clear" w:color="auto" w:fill="auto"/>
          </w:tcPr>
          <w:p w14:paraId="26852B48" w14:textId="77777777" w:rsidR="00BF2260" w:rsidRPr="00EF5447" w:rsidRDefault="00BF2260" w:rsidP="00BF2260">
            <w:pPr>
              <w:pStyle w:val="TAC"/>
            </w:pPr>
            <w:r w:rsidRPr="00EF5447">
              <w:rPr>
                <w:lang w:eastAsia="ko-KR"/>
              </w:rPr>
              <w:t>DC_1-19_n77-n79</w:t>
            </w:r>
          </w:p>
        </w:tc>
        <w:tc>
          <w:tcPr>
            <w:tcW w:w="2835" w:type="dxa"/>
          </w:tcPr>
          <w:p w14:paraId="5DDA374E" w14:textId="77777777" w:rsidR="00BF2260" w:rsidRPr="00EF5447" w:rsidRDefault="00BF2260" w:rsidP="00BF2260">
            <w:pPr>
              <w:pStyle w:val="TAC"/>
              <w:rPr>
                <w:rFonts w:eastAsia="MS Mincho"/>
                <w:lang w:eastAsia="ja-JP"/>
              </w:rPr>
            </w:pPr>
            <w:r w:rsidRPr="00EF5447">
              <w:rPr>
                <w:lang w:eastAsia="ko-KR"/>
              </w:rPr>
              <w:t>1</w:t>
            </w:r>
          </w:p>
        </w:tc>
        <w:tc>
          <w:tcPr>
            <w:tcW w:w="2971" w:type="dxa"/>
          </w:tcPr>
          <w:p w14:paraId="1788967C" w14:textId="77777777" w:rsidR="00BF2260" w:rsidRPr="00EF5447" w:rsidRDefault="00BF2260" w:rsidP="00BF2260">
            <w:pPr>
              <w:pStyle w:val="TAC"/>
              <w:rPr>
                <w:rFonts w:eastAsia="MS Mincho"/>
                <w:lang w:eastAsia="ja-JP"/>
              </w:rPr>
            </w:pPr>
            <w:r w:rsidRPr="00EF5447">
              <w:rPr>
                <w:lang w:eastAsia="ko-KR"/>
              </w:rPr>
              <w:t>0.3</w:t>
            </w:r>
          </w:p>
        </w:tc>
      </w:tr>
      <w:tr w:rsidR="00BF2260" w:rsidRPr="00EF5447" w14:paraId="2E68AB0E" w14:textId="77777777" w:rsidTr="009679AC">
        <w:trPr>
          <w:gridAfter w:val="1"/>
          <w:wAfter w:w="6" w:type="dxa"/>
          <w:trHeight w:val="187"/>
          <w:jc w:val="center"/>
        </w:trPr>
        <w:tc>
          <w:tcPr>
            <w:tcW w:w="2268" w:type="dxa"/>
            <w:tcBorders>
              <w:top w:val="nil"/>
              <w:bottom w:val="nil"/>
            </w:tcBorders>
            <w:shd w:val="clear" w:color="auto" w:fill="auto"/>
          </w:tcPr>
          <w:p w14:paraId="5973E2F3" w14:textId="77777777" w:rsidR="00BF2260" w:rsidRPr="00EF5447" w:rsidRDefault="00BF2260" w:rsidP="00BF2260">
            <w:pPr>
              <w:pStyle w:val="TAC"/>
            </w:pPr>
          </w:p>
        </w:tc>
        <w:tc>
          <w:tcPr>
            <w:tcW w:w="2835" w:type="dxa"/>
          </w:tcPr>
          <w:p w14:paraId="4DD65C51" w14:textId="77777777" w:rsidR="00BF2260" w:rsidRPr="00EF5447" w:rsidRDefault="00BF2260" w:rsidP="00BF2260">
            <w:pPr>
              <w:pStyle w:val="TAC"/>
              <w:rPr>
                <w:rFonts w:eastAsia="MS Mincho"/>
                <w:lang w:eastAsia="ja-JP"/>
              </w:rPr>
            </w:pPr>
            <w:r w:rsidRPr="00EF5447">
              <w:rPr>
                <w:lang w:eastAsia="ko-KR"/>
              </w:rPr>
              <w:t>19</w:t>
            </w:r>
          </w:p>
        </w:tc>
        <w:tc>
          <w:tcPr>
            <w:tcW w:w="2971" w:type="dxa"/>
          </w:tcPr>
          <w:p w14:paraId="33A079AD" w14:textId="77777777" w:rsidR="00BF2260" w:rsidRPr="00EF5447" w:rsidRDefault="00BF2260" w:rsidP="00BF2260">
            <w:pPr>
              <w:pStyle w:val="TAC"/>
              <w:rPr>
                <w:rFonts w:eastAsia="MS Mincho"/>
                <w:lang w:eastAsia="ja-JP"/>
              </w:rPr>
            </w:pPr>
            <w:r w:rsidRPr="00EF5447">
              <w:rPr>
                <w:lang w:eastAsia="ko-KR"/>
              </w:rPr>
              <w:t>0.3</w:t>
            </w:r>
          </w:p>
        </w:tc>
      </w:tr>
      <w:tr w:rsidR="00BF2260" w:rsidRPr="00EF5447" w14:paraId="35DEA10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076FD53" w14:textId="77777777" w:rsidR="00BF2260" w:rsidRPr="00EF5447" w:rsidRDefault="00BF2260" w:rsidP="00BF2260">
            <w:pPr>
              <w:pStyle w:val="TAC"/>
            </w:pPr>
          </w:p>
        </w:tc>
        <w:tc>
          <w:tcPr>
            <w:tcW w:w="2835" w:type="dxa"/>
          </w:tcPr>
          <w:p w14:paraId="6FE10655" w14:textId="77777777" w:rsidR="00BF2260" w:rsidRPr="00EF5447" w:rsidRDefault="00BF2260" w:rsidP="00BF2260">
            <w:pPr>
              <w:pStyle w:val="TAC"/>
              <w:rPr>
                <w:rFonts w:eastAsia="MS Mincho"/>
                <w:lang w:eastAsia="ja-JP"/>
              </w:rPr>
            </w:pPr>
            <w:r w:rsidRPr="00EF5447">
              <w:rPr>
                <w:lang w:eastAsia="ko-KR"/>
              </w:rPr>
              <w:t>n77</w:t>
            </w:r>
          </w:p>
        </w:tc>
        <w:tc>
          <w:tcPr>
            <w:tcW w:w="2971" w:type="dxa"/>
          </w:tcPr>
          <w:p w14:paraId="26BCD907" w14:textId="77777777" w:rsidR="00BF2260" w:rsidRPr="00EF5447" w:rsidRDefault="00BF2260" w:rsidP="00BF2260">
            <w:pPr>
              <w:pStyle w:val="TAC"/>
              <w:rPr>
                <w:rFonts w:eastAsia="MS Mincho"/>
                <w:lang w:eastAsia="ja-JP"/>
              </w:rPr>
            </w:pPr>
            <w:r w:rsidRPr="00EF5447">
              <w:rPr>
                <w:lang w:eastAsia="ko-KR"/>
              </w:rPr>
              <w:t>0.8</w:t>
            </w:r>
          </w:p>
        </w:tc>
      </w:tr>
      <w:tr w:rsidR="00BF2260" w:rsidRPr="00EF5447" w14:paraId="68A795D1" w14:textId="77777777" w:rsidTr="009679AC">
        <w:trPr>
          <w:gridAfter w:val="1"/>
          <w:wAfter w:w="6" w:type="dxa"/>
          <w:trHeight w:val="187"/>
          <w:jc w:val="center"/>
        </w:trPr>
        <w:tc>
          <w:tcPr>
            <w:tcW w:w="2268" w:type="dxa"/>
            <w:tcBorders>
              <w:bottom w:val="nil"/>
            </w:tcBorders>
            <w:shd w:val="clear" w:color="auto" w:fill="auto"/>
          </w:tcPr>
          <w:p w14:paraId="38D39DCC" w14:textId="77777777" w:rsidR="00BF2260" w:rsidRPr="00EF5447" w:rsidRDefault="00BF2260" w:rsidP="00BF2260">
            <w:pPr>
              <w:pStyle w:val="TAC"/>
            </w:pPr>
            <w:r w:rsidRPr="00EF5447">
              <w:rPr>
                <w:lang w:eastAsia="ko-KR"/>
              </w:rPr>
              <w:t>DC_1-19_n78-n79</w:t>
            </w:r>
          </w:p>
        </w:tc>
        <w:tc>
          <w:tcPr>
            <w:tcW w:w="2835" w:type="dxa"/>
          </w:tcPr>
          <w:p w14:paraId="29596D4F" w14:textId="77777777" w:rsidR="00BF2260" w:rsidRPr="00EF5447" w:rsidRDefault="00BF2260" w:rsidP="00BF2260">
            <w:pPr>
              <w:pStyle w:val="TAC"/>
              <w:rPr>
                <w:rFonts w:eastAsia="MS Mincho"/>
                <w:lang w:eastAsia="ja-JP"/>
              </w:rPr>
            </w:pPr>
            <w:r w:rsidRPr="00EF5447">
              <w:rPr>
                <w:lang w:eastAsia="ko-KR"/>
              </w:rPr>
              <w:t>1</w:t>
            </w:r>
          </w:p>
        </w:tc>
        <w:tc>
          <w:tcPr>
            <w:tcW w:w="2971" w:type="dxa"/>
          </w:tcPr>
          <w:p w14:paraId="66C32D23" w14:textId="77777777" w:rsidR="00BF2260" w:rsidRPr="00EF5447" w:rsidRDefault="00BF2260" w:rsidP="00BF2260">
            <w:pPr>
              <w:pStyle w:val="TAC"/>
              <w:rPr>
                <w:rFonts w:eastAsia="MS Mincho"/>
                <w:lang w:eastAsia="ja-JP"/>
              </w:rPr>
            </w:pPr>
            <w:r w:rsidRPr="00EF5447">
              <w:rPr>
                <w:lang w:eastAsia="ko-KR"/>
              </w:rPr>
              <w:t>0.3</w:t>
            </w:r>
          </w:p>
        </w:tc>
      </w:tr>
      <w:tr w:rsidR="00BF2260" w:rsidRPr="00EF5447" w14:paraId="408F629C" w14:textId="77777777" w:rsidTr="009679AC">
        <w:trPr>
          <w:gridAfter w:val="1"/>
          <w:wAfter w:w="6" w:type="dxa"/>
          <w:trHeight w:val="187"/>
          <w:jc w:val="center"/>
        </w:trPr>
        <w:tc>
          <w:tcPr>
            <w:tcW w:w="2268" w:type="dxa"/>
            <w:tcBorders>
              <w:top w:val="nil"/>
              <w:bottom w:val="nil"/>
            </w:tcBorders>
            <w:shd w:val="clear" w:color="auto" w:fill="auto"/>
          </w:tcPr>
          <w:p w14:paraId="002B67AB" w14:textId="77777777" w:rsidR="00BF2260" w:rsidRPr="00EF5447" w:rsidRDefault="00BF2260" w:rsidP="00BF2260">
            <w:pPr>
              <w:pStyle w:val="TAC"/>
            </w:pPr>
          </w:p>
        </w:tc>
        <w:tc>
          <w:tcPr>
            <w:tcW w:w="2835" w:type="dxa"/>
          </w:tcPr>
          <w:p w14:paraId="1C34BE73" w14:textId="77777777" w:rsidR="00BF2260" w:rsidRPr="00EF5447" w:rsidRDefault="00BF2260" w:rsidP="00BF2260">
            <w:pPr>
              <w:pStyle w:val="TAC"/>
              <w:rPr>
                <w:rFonts w:eastAsia="MS Mincho"/>
                <w:lang w:eastAsia="ja-JP"/>
              </w:rPr>
            </w:pPr>
            <w:r w:rsidRPr="00EF5447">
              <w:rPr>
                <w:lang w:eastAsia="ko-KR"/>
              </w:rPr>
              <w:t>19</w:t>
            </w:r>
          </w:p>
        </w:tc>
        <w:tc>
          <w:tcPr>
            <w:tcW w:w="2971" w:type="dxa"/>
          </w:tcPr>
          <w:p w14:paraId="2E7B0584" w14:textId="77777777" w:rsidR="00BF2260" w:rsidRPr="00EF5447" w:rsidRDefault="00BF2260" w:rsidP="00BF2260">
            <w:pPr>
              <w:pStyle w:val="TAC"/>
              <w:rPr>
                <w:rFonts w:eastAsia="MS Mincho"/>
                <w:lang w:eastAsia="ja-JP"/>
              </w:rPr>
            </w:pPr>
            <w:r w:rsidRPr="00EF5447">
              <w:rPr>
                <w:lang w:eastAsia="ko-KR"/>
              </w:rPr>
              <w:t>0.3</w:t>
            </w:r>
          </w:p>
        </w:tc>
      </w:tr>
      <w:tr w:rsidR="00BF2260" w:rsidRPr="00EF5447" w14:paraId="3BCAFBB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C6C35A" w14:textId="77777777" w:rsidR="00BF2260" w:rsidRPr="00EF5447" w:rsidRDefault="00BF2260" w:rsidP="00BF2260">
            <w:pPr>
              <w:pStyle w:val="TAC"/>
            </w:pPr>
          </w:p>
        </w:tc>
        <w:tc>
          <w:tcPr>
            <w:tcW w:w="2835" w:type="dxa"/>
          </w:tcPr>
          <w:p w14:paraId="7F4134E0" w14:textId="77777777" w:rsidR="00BF2260" w:rsidRPr="00EF5447" w:rsidRDefault="00BF2260" w:rsidP="00BF2260">
            <w:pPr>
              <w:pStyle w:val="TAC"/>
              <w:rPr>
                <w:rFonts w:eastAsia="MS Mincho"/>
                <w:lang w:eastAsia="ja-JP"/>
              </w:rPr>
            </w:pPr>
            <w:r w:rsidRPr="00EF5447">
              <w:rPr>
                <w:lang w:eastAsia="ko-KR"/>
              </w:rPr>
              <w:t>n78</w:t>
            </w:r>
          </w:p>
        </w:tc>
        <w:tc>
          <w:tcPr>
            <w:tcW w:w="2971" w:type="dxa"/>
          </w:tcPr>
          <w:p w14:paraId="039665C5" w14:textId="77777777" w:rsidR="00BF2260" w:rsidRPr="00EF5447" w:rsidRDefault="00BF2260" w:rsidP="00BF2260">
            <w:pPr>
              <w:pStyle w:val="TAC"/>
              <w:rPr>
                <w:rFonts w:eastAsia="MS Mincho"/>
                <w:lang w:eastAsia="ja-JP"/>
              </w:rPr>
            </w:pPr>
            <w:r w:rsidRPr="00EF5447">
              <w:rPr>
                <w:lang w:eastAsia="ko-KR"/>
              </w:rPr>
              <w:t>0.8</w:t>
            </w:r>
          </w:p>
        </w:tc>
      </w:tr>
      <w:tr w:rsidR="00BF2260" w:rsidRPr="00EF5447" w14:paraId="005139A3" w14:textId="77777777" w:rsidTr="009679AC">
        <w:trPr>
          <w:gridAfter w:val="1"/>
          <w:wAfter w:w="6" w:type="dxa"/>
          <w:trHeight w:val="187"/>
          <w:jc w:val="center"/>
        </w:trPr>
        <w:tc>
          <w:tcPr>
            <w:tcW w:w="2268" w:type="dxa"/>
            <w:tcBorders>
              <w:bottom w:val="nil"/>
            </w:tcBorders>
            <w:shd w:val="clear" w:color="auto" w:fill="auto"/>
          </w:tcPr>
          <w:p w14:paraId="7527DB25" w14:textId="77777777" w:rsidR="00BF2260" w:rsidRPr="00EF5447" w:rsidRDefault="00BF2260" w:rsidP="00BF226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150F0CB6" w14:textId="77777777" w:rsidR="00BF2260" w:rsidRPr="00EF5447" w:rsidRDefault="00BF2260" w:rsidP="00BF2260">
            <w:pPr>
              <w:pStyle w:val="TAC"/>
              <w:rPr>
                <w:lang w:eastAsia="ko-KR"/>
              </w:rPr>
            </w:pPr>
            <w:r w:rsidRPr="00EF5447">
              <w:rPr>
                <w:lang w:eastAsia="zh-CN"/>
              </w:rPr>
              <w:t>1</w:t>
            </w:r>
          </w:p>
        </w:tc>
        <w:tc>
          <w:tcPr>
            <w:tcW w:w="2971" w:type="dxa"/>
          </w:tcPr>
          <w:p w14:paraId="7D6755BD" w14:textId="77777777" w:rsidR="00BF2260" w:rsidRPr="00EF5447" w:rsidRDefault="00BF2260" w:rsidP="00BF2260">
            <w:pPr>
              <w:pStyle w:val="TAC"/>
              <w:rPr>
                <w:lang w:eastAsia="ko-KR"/>
              </w:rPr>
            </w:pPr>
            <w:r w:rsidRPr="00EF5447">
              <w:rPr>
                <w:rFonts w:eastAsia="MS Mincho"/>
              </w:rPr>
              <w:t>0.</w:t>
            </w:r>
            <w:r w:rsidRPr="00EF5447">
              <w:rPr>
                <w:lang w:eastAsia="zh-CN"/>
              </w:rPr>
              <w:t>5</w:t>
            </w:r>
          </w:p>
        </w:tc>
      </w:tr>
      <w:tr w:rsidR="00BF2260" w:rsidRPr="00EF5447" w14:paraId="31263FB5" w14:textId="77777777" w:rsidTr="009679AC">
        <w:trPr>
          <w:gridAfter w:val="1"/>
          <w:wAfter w:w="6" w:type="dxa"/>
          <w:trHeight w:val="187"/>
          <w:jc w:val="center"/>
        </w:trPr>
        <w:tc>
          <w:tcPr>
            <w:tcW w:w="2268" w:type="dxa"/>
            <w:tcBorders>
              <w:top w:val="nil"/>
              <w:bottom w:val="nil"/>
            </w:tcBorders>
            <w:shd w:val="clear" w:color="auto" w:fill="auto"/>
          </w:tcPr>
          <w:p w14:paraId="471CCD00" w14:textId="77777777" w:rsidR="00BF2260" w:rsidRPr="00EF5447" w:rsidRDefault="00BF2260" w:rsidP="00BF2260">
            <w:pPr>
              <w:pStyle w:val="TAC"/>
            </w:pPr>
          </w:p>
        </w:tc>
        <w:tc>
          <w:tcPr>
            <w:tcW w:w="2835" w:type="dxa"/>
          </w:tcPr>
          <w:p w14:paraId="36F147FA" w14:textId="77777777" w:rsidR="00BF2260" w:rsidRPr="00EF5447" w:rsidRDefault="00BF2260" w:rsidP="00BF2260">
            <w:pPr>
              <w:pStyle w:val="TAC"/>
              <w:rPr>
                <w:lang w:eastAsia="ko-KR"/>
              </w:rPr>
            </w:pPr>
            <w:r w:rsidRPr="00EF5447">
              <w:rPr>
                <w:lang w:eastAsia="zh-CN"/>
              </w:rPr>
              <w:t>20</w:t>
            </w:r>
          </w:p>
        </w:tc>
        <w:tc>
          <w:tcPr>
            <w:tcW w:w="2971" w:type="dxa"/>
          </w:tcPr>
          <w:p w14:paraId="616314EA" w14:textId="77777777" w:rsidR="00BF2260" w:rsidRPr="00EF5447" w:rsidRDefault="00BF2260" w:rsidP="00BF2260">
            <w:pPr>
              <w:pStyle w:val="TAC"/>
              <w:rPr>
                <w:lang w:eastAsia="ko-KR"/>
              </w:rPr>
            </w:pPr>
            <w:r w:rsidRPr="00EF5447">
              <w:rPr>
                <w:rFonts w:eastAsia="MS Mincho"/>
              </w:rPr>
              <w:t>0.</w:t>
            </w:r>
            <w:r w:rsidRPr="00EF5447">
              <w:rPr>
                <w:lang w:eastAsia="zh-CN"/>
              </w:rPr>
              <w:t>3</w:t>
            </w:r>
          </w:p>
        </w:tc>
      </w:tr>
      <w:tr w:rsidR="00BF2260" w:rsidRPr="00EF5447" w14:paraId="105726E3" w14:textId="77777777" w:rsidTr="009679AC">
        <w:trPr>
          <w:gridAfter w:val="1"/>
          <w:wAfter w:w="6" w:type="dxa"/>
          <w:trHeight w:val="187"/>
          <w:jc w:val="center"/>
        </w:trPr>
        <w:tc>
          <w:tcPr>
            <w:tcW w:w="2268" w:type="dxa"/>
            <w:tcBorders>
              <w:top w:val="nil"/>
              <w:bottom w:val="nil"/>
            </w:tcBorders>
            <w:shd w:val="clear" w:color="auto" w:fill="auto"/>
          </w:tcPr>
          <w:p w14:paraId="2366CF68" w14:textId="77777777" w:rsidR="00BF2260" w:rsidRPr="00EF5447" w:rsidRDefault="00BF2260" w:rsidP="00BF2260">
            <w:pPr>
              <w:pStyle w:val="TAC"/>
            </w:pPr>
          </w:p>
        </w:tc>
        <w:tc>
          <w:tcPr>
            <w:tcW w:w="2835" w:type="dxa"/>
          </w:tcPr>
          <w:p w14:paraId="3A2F9BA7" w14:textId="77777777" w:rsidR="00BF2260" w:rsidRPr="00EF5447" w:rsidRDefault="00BF2260" w:rsidP="00BF2260">
            <w:pPr>
              <w:pStyle w:val="TAC"/>
              <w:rPr>
                <w:lang w:eastAsia="ko-KR"/>
              </w:rPr>
            </w:pPr>
            <w:r w:rsidRPr="00EF5447">
              <w:rPr>
                <w:rFonts w:eastAsia="MS Mincho"/>
              </w:rPr>
              <w:t>n</w:t>
            </w:r>
            <w:r w:rsidRPr="00EF5447">
              <w:rPr>
                <w:lang w:eastAsia="zh-CN"/>
              </w:rPr>
              <w:t>3</w:t>
            </w:r>
          </w:p>
        </w:tc>
        <w:tc>
          <w:tcPr>
            <w:tcW w:w="2971" w:type="dxa"/>
          </w:tcPr>
          <w:p w14:paraId="4F732B76" w14:textId="77777777" w:rsidR="00BF2260" w:rsidRPr="00EF5447" w:rsidRDefault="00BF2260" w:rsidP="00BF2260">
            <w:pPr>
              <w:pStyle w:val="TAC"/>
              <w:rPr>
                <w:lang w:eastAsia="ko-KR"/>
              </w:rPr>
            </w:pPr>
            <w:r w:rsidRPr="00EF5447">
              <w:rPr>
                <w:rFonts w:eastAsia="MS Mincho"/>
              </w:rPr>
              <w:t>0.</w:t>
            </w:r>
            <w:r w:rsidRPr="00EF5447">
              <w:rPr>
                <w:lang w:eastAsia="zh-CN"/>
              </w:rPr>
              <w:t>3</w:t>
            </w:r>
          </w:p>
        </w:tc>
      </w:tr>
      <w:tr w:rsidR="00BF2260" w:rsidRPr="00EF5447" w14:paraId="08B20B3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A7B7DD8" w14:textId="77777777" w:rsidR="00BF2260" w:rsidRPr="00EF5447" w:rsidRDefault="00BF2260" w:rsidP="00BF2260">
            <w:pPr>
              <w:pStyle w:val="TAC"/>
            </w:pPr>
          </w:p>
        </w:tc>
        <w:tc>
          <w:tcPr>
            <w:tcW w:w="2835" w:type="dxa"/>
          </w:tcPr>
          <w:p w14:paraId="6E97CE30" w14:textId="77777777" w:rsidR="00BF2260" w:rsidRPr="00EF5447" w:rsidRDefault="00BF2260" w:rsidP="00BF2260">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50CDF80E" w14:textId="77777777" w:rsidR="00BF2260" w:rsidRPr="00EF5447" w:rsidRDefault="00BF2260" w:rsidP="00BF2260">
            <w:pPr>
              <w:pStyle w:val="TAC"/>
              <w:rPr>
                <w:lang w:eastAsia="ko-KR"/>
              </w:rPr>
            </w:pPr>
            <w:r w:rsidRPr="00EF5447">
              <w:rPr>
                <w:rFonts w:eastAsia="MS Mincho"/>
              </w:rPr>
              <w:t>0.</w:t>
            </w:r>
            <w:r w:rsidRPr="00EF5447">
              <w:rPr>
                <w:lang w:eastAsia="zh-CN"/>
              </w:rPr>
              <w:t>5</w:t>
            </w:r>
          </w:p>
        </w:tc>
      </w:tr>
      <w:tr w:rsidR="00BF2260" w:rsidRPr="00EF5447" w14:paraId="02B7F2AB" w14:textId="77777777" w:rsidTr="009679AC">
        <w:trPr>
          <w:gridAfter w:val="1"/>
          <w:wAfter w:w="6" w:type="dxa"/>
          <w:trHeight w:val="187"/>
          <w:jc w:val="center"/>
        </w:trPr>
        <w:tc>
          <w:tcPr>
            <w:tcW w:w="2268" w:type="dxa"/>
            <w:tcBorders>
              <w:bottom w:val="nil"/>
            </w:tcBorders>
            <w:shd w:val="clear" w:color="auto" w:fill="auto"/>
          </w:tcPr>
          <w:p w14:paraId="31657741" w14:textId="77777777" w:rsidR="00BF2260" w:rsidRPr="00EF5447" w:rsidRDefault="00BF2260" w:rsidP="00BF226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1C9CC185" w14:textId="77777777" w:rsidR="00BF2260" w:rsidRPr="00EF5447" w:rsidRDefault="00BF2260" w:rsidP="00BF2260">
            <w:pPr>
              <w:pStyle w:val="TAC"/>
              <w:rPr>
                <w:lang w:eastAsia="ko-KR"/>
              </w:rPr>
            </w:pPr>
            <w:r w:rsidRPr="00EF5447">
              <w:rPr>
                <w:lang w:eastAsia="zh-CN"/>
              </w:rPr>
              <w:t>1</w:t>
            </w:r>
          </w:p>
        </w:tc>
        <w:tc>
          <w:tcPr>
            <w:tcW w:w="2971" w:type="dxa"/>
          </w:tcPr>
          <w:p w14:paraId="44B8DB0A" w14:textId="77777777" w:rsidR="00BF2260" w:rsidRPr="00EF5447" w:rsidRDefault="00BF2260" w:rsidP="00BF2260">
            <w:pPr>
              <w:pStyle w:val="TAC"/>
              <w:rPr>
                <w:lang w:eastAsia="ko-KR"/>
              </w:rPr>
            </w:pPr>
            <w:r w:rsidRPr="00EF5447">
              <w:rPr>
                <w:rFonts w:eastAsia="MS Mincho"/>
              </w:rPr>
              <w:t>0.</w:t>
            </w:r>
            <w:r w:rsidRPr="00EF5447">
              <w:rPr>
                <w:lang w:eastAsia="zh-CN"/>
              </w:rPr>
              <w:t>3</w:t>
            </w:r>
          </w:p>
        </w:tc>
      </w:tr>
      <w:tr w:rsidR="00BF2260" w:rsidRPr="00EF5447" w14:paraId="0386AAF8" w14:textId="77777777" w:rsidTr="009679AC">
        <w:trPr>
          <w:gridAfter w:val="1"/>
          <w:wAfter w:w="6" w:type="dxa"/>
          <w:trHeight w:val="187"/>
          <w:jc w:val="center"/>
        </w:trPr>
        <w:tc>
          <w:tcPr>
            <w:tcW w:w="2268" w:type="dxa"/>
            <w:tcBorders>
              <w:top w:val="nil"/>
              <w:bottom w:val="nil"/>
            </w:tcBorders>
            <w:shd w:val="clear" w:color="auto" w:fill="auto"/>
          </w:tcPr>
          <w:p w14:paraId="65E52A0A" w14:textId="77777777" w:rsidR="00BF2260" w:rsidRPr="00EF5447" w:rsidRDefault="00BF2260" w:rsidP="00BF2260">
            <w:pPr>
              <w:pStyle w:val="TAC"/>
            </w:pPr>
          </w:p>
        </w:tc>
        <w:tc>
          <w:tcPr>
            <w:tcW w:w="2835" w:type="dxa"/>
          </w:tcPr>
          <w:p w14:paraId="238AAA03" w14:textId="77777777" w:rsidR="00BF2260" w:rsidRPr="00EF5447" w:rsidRDefault="00BF2260" w:rsidP="00BF2260">
            <w:pPr>
              <w:pStyle w:val="TAC"/>
              <w:rPr>
                <w:lang w:eastAsia="ko-KR"/>
              </w:rPr>
            </w:pPr>
            <w:r w:rsidRPr="00EF5447">
              <w:rPr>
                <w:lang w:eastAsia="zh-CN"/>
              </w:rPr>
              <w:t>20</w:t>
            </w:r>
          </w:p>
        </w:tc>
        <w:tc>
          <w:tcPr>
            <w:tcW w:w="2971" w:type="dxa"/>
          </w:tcPr>
          <w:p w14:paraId="19A9008C" w14:textId="77777777" w:rsidR="00BF2260" w:rsidRPr="00EF5447" w:rsidRDefault="00BF2260" w:rsidP="00BF2260">
            <w:pPr>
              <w:pStyle w:val="TAC"/>
              <w:rPr>
                <w:lang w:eastAsia="ko-KR"/>
              </w:rPr>
            </w:pPr>
            <w:r w:rsidRPr="00EF5447">
              <w:rPr>
                <w:rFonts w:eastAsia="MS Mincho"/>
              </w:rPr>
              <w:t>0.6</w:t>
            </w:r>
          </w:p>
        </w:tc>
      </w:tr>
      <w:tr w:rsidR="00BF2260" w:rsidRPr="00EF5447" w14:paraId="0CE7614F" w14:textId="77777777" w:rsidTr="009679AC">
        <w:trPr>
          <w:gridAfter w:val="1"/>
          <w:wAfter w:w="6" w:type="dxa"/>
          <w:trHeight w:val="187"/>
          <w:jc w:val="center"/>
        </w:trPr>
        <w:tc>
          <w:tcPr>
            <w:tcW w:w="2268" w:type="dxa"/>
            <w:tcBorders>
              <w:top w:val="nil"/>
              <w:bottom w:val="nil"/>
            </w:tcBorders>
            <w:shd w:val="clear" w:color="auto" w:fill="auto"/>
          </w:tcPr>
          <w:p w14:paraId="605990BB" w14:textId="77777777" w:rsidR="00BF2260" w:rsidRPr="00EF5447" w:rsidRDefault="00BF2260" w:rsidP="00BF2260">
            <w:pPr>
              <w:pStyle w:val="TAC"/>
            </w:pPr>
          </w:p>
        </w:tc>
        <w:tc>
          <w:tcPr>
            <w:tcW w:w="2835" w:type="dxa"/>
          </w:tcPr>
          <w:p w14:paraId="67124F51" w14:textId="77777777" w:rsidR="00BF2260" w:rsidRPr="00EF5447" w:rsidRDefault="00BF2260" w:rsidP="00BF2260">
            <w:pPr>
              <w:pStyle w:val="TAC"/>
              <w:rPr>
                <w:lang w:eastAsia="ko-KR"/>
              </w:rPr>
            </w:pPr>
            <w:r w:rsidRPr="00EF5447">
              <w:rPr>
                <w:rFonts w:eastAsia="MS Mincho"/>
              </w:rPr>
              <w:t>n</w:t>
            </w:r>
            <w:r w:rsidRPr="00EF5447">
              <w:rPr>
                <w:lang w:eastAsia="zh-CN"/>
              </w:rPr>
              <w:t>3</w:t>
            </w:r>
          </w:p>
        </w:tc>
        <w:tc>
          <w:tcPr>
            <w:tcW w:w="2971" w:type="dxa"/>
          </w:tcPr>
          <w:p w14:paraId="4479BA28" w14:textId="77777777" w:rsidR="00BF2260" w:rsidRPr="00EF5447" w:rsidRDefault="00BF2260" w:rsidP="00BF2260">
            <w:pPr>
              <w:pStyle w:val="TAC"/>
              <w:rPr>
                <w:lang w:eastAsia="ko-KR"/>
              </w:rPr>
            </w:pPr>
            <w:r w:rsidRPr="00EF5447">
              <w:rPr>
                <w:rFonts w:eastAsia="MS Mincho"/>
              </w:rPr>
              <w:t>0.</w:t>
            </w:r>
            <w:r w:rsidRPr="00EF5447">
              <w:rPr>
                <w:lang w:eastAsia="zh-CN"/>
              </w:rPr>
              <w:t>3</w:t>
            </w:r>
          </w:p>
        </w:tc>
      </w:tr>
      <w:tr w:rsidR="00BF2260" w:rsidRPr="00EF5447" w14:paraId="0668939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8CBFD6" w14:textId="77777777" w:rsidR="00BF2260" w:rsidRPr="00EF5447" w:rsidRDefault="00BF2260" w:rsidP="00BF2260">
            <w:pPr>
              <w:pStyle w:val="TAC"/>
            </w:pPr>
          </w:p>
        </w:tc>
        <w:tc>
          <w:tcPr>
            <w:tcW w:w="2835" w:type="dxa"/>
          </w:tcPr>
          <w:p w14:paraId="69A827B1" w14:textId="77777777" w:rsidR="00BF2260" w:rsidRPr="00EF5447" w:rsidRDefault="00BF2260" w:rsidP="00BF2260">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73079EEB" w14:textId="77777777" w:rsidR="00BF2260" w:rsidRPr="00EF5447" w:rsidRDefault="00BF2260" w:rsidP="00BF2260">
            <w:pPr>
              <w:pStyle w:val="TAC"/>
              <w:rPr>
                <w:lang w:eastAsia="ko-KR"/>
              </w:rPr>
            </w:pPr>
            <w:r w:rsidRPr="00EF5447">
              <w:rPr>
                <w:rFonts w:eastAsia="MS Mincho"/>
              </w:rPr>
              <w:t>0.8</w:t>
            </w:r>
          </w:p>
        </w:tc>
      </w:tr>
      <w:tr w:rsidR="00BF2260" w:rsidRPr="00EF5447" w14:paraId="4C1194C8"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74F3936C" w14:textId="77777777" w:rsidR="00BF2260" w:rsidRPr="00EF5447" w:rsidRDefault="00BF2260" w:rsidP="00BF2260">
            <w:pPr>
              <w:pStyle w:val="TAC"/>
            </w:pPr>
            <w:r>
              <w:rPr>
                <w:rFonts w:cs="Arial"/>
              </w:rPr>
              <w:t>DC_1-20_n8-n78</w:t>
            </w:r>
          </w:p>
        </w:tc>
        <w:tc>
          <w:tcPr>
            <w:tcW w:w="2835" w:type="dxa"/>
            <w:vAlign w:val="center"/>
          </w:tcPr>
          <w:p w14:paraId="3F6B8893" w14:textId="77777777" w:rsidR="00BF2260" w:rsidRPr="00EF5447" w:rsidRDefault="00BF2260" w:rsidP="00BF2260">
            <w:pPr>
              <w:pStyle w:val="TAC"/>
              <w:rPr>
                <w:rFonts w:eastAsia="MS Mincho"/>
              </w:rPr>
            </w:pPr>
            <w:r>
              <w:rPr>
                <w:rFonts w:cs="Arial"/>
                <w:lang w:eastAsia="zh-CN"/>
              </w:rPr>
              <w:t>1</w:t>
            </w:r>
          </w:p>
        </w:tc>
        <w:tc>
          <w:tcPr>
            <w:tcW w:w="2971" w:type="dxa"/>
          </w:tcPr>
          <w:p w14:paraId="1B635070" w14:textId="77777777" w:rsidR="00BF2260" w:rsidRPr="00EF5447" w:rsidRDefault="00BF2260" w:rsidP="00BF2260">
            <w:pPr>
              <w:pStyle w:val="TAC"/>
              <w:rPr>
                <w:rFonts w:eastAsia="MS Mincho"/>
              </w:rPr>
            </w:pPr>
            <w:r>
              <w:rPr>
                <w:rFonts w:cs="Arial"/>
                <w:lang w:eastAsia="zh-CN"/>
              </w:rPr>
              <w:t>0.3</w:t>
            </w:r>
          </w:p>
        </w:tc>
      </w:tr>
      <w:tr w:rsidR="00BF2260" w:rsidRPr="00EF5447" w14:paraId="4E8D627F" w14:textId="77777777" w:rsidTr="009679AC">
        <w:trPr>
          <w:gridAfter w:val="1"/>
          <w:wAfter w:w="6" w:type="dxa"/>
          <w:trHeight w:val="187"/>
          <w:jc w:val="center"/>
        </w:trPr>
        <w:tc>
          <w:tcPr>
            <w:tcW w:w="2268" w:type="dxa"/>
            <w:tcBorders>
              <w:top w:val="nil"/>
              <w:bottom w:val="nil"/>
            </w:tcBorders>
            <w:shd w:val="clear" w:color="auto" w:fill="auto"/>
            <w:vAlign w:val="center"/>
          </w:tcPr>
          <w:p w14:paraId="59858A0E" w14:textId="77777777" w:rsidR="00BF2260" w:rsidRPr="00EF5447" w:rsidRDefault="00BF2260" w:rsidP="00BF2260">
            <w:pPr>
              <w:pStyle w:val="TAC"/>
            </w:pPr>
          </w:p>
        </w:tc>
        <w:tc>
          <w:tcPr>
            <w:tcW w:w="2835" w:type="dxa"/>
            <w:vAlign w:val="center"/>
          </w:tcPr>
          <w:p w14:paraId="730E2D46" w14:textId="77777777" w:rsidR="00BF2260" w:rsidRPr="00EF5447" w:rsidRDefault="00BF2260" w:rsidP="00BF2260">
            <w:pPr>
              <w:pStyle w:val="TAC"/>
              <w:rPr>
                <w:rFonts w:eastAsia="MS Mincho"/>
              </w:rPr>
            </w:pPr>
            <w:r>
              <w:rPr>
                <w:rFonts w:cs="Arial"/>
                <w:lang w:eastAsia="zh-CN"/>
              </w:rPr>
              <w:t>20</w:t>
            </w:r>
          </w:p>
        </w:tc>
        <w:tc>
          <w:tcPr>
            <w:tcW w:w="2971" w:type="dxa"/>
          </w:tcPr>
          <w:p w14:paraId="01EBCFBE" w14:textId="77777777" w:rsidR="00BF2260" w:rsidRPr="00EF5447" w:rsidRDefault="00BF2260" w:rsidP="00BF2260">
            <w:pPr>
              <w:pStyle w:val="TAC"/>
              <w:rPr>
                <w:rFonts w:eastAsia="MS Mincho"/>
              </w:rPr>
            </w:pPr>
            <w:r w:rsidRPr="00EA7938">
              <w:rPr>
                <w:rFonts w:cs="Arial" w:hint="eastAsia"/>
                <w:lang w:eastAsia="zh-CN"/>
              </w:rPr>
              <w:t>0</w:t>
            </w:r>
            <w:r w:rsidRPr="00EA7938">
              <w:rPr>
                <w:rFonts w:cs="Arial"/>
                <w:lang w:eastAsia="zh-CN"/>
              </w:rPr>
              <w:t>.6</w:t>
            </w:r>
          </w:p>
        </w:tc>
      </w:tr>
      <w:tr w:rsidR="00BF2260" w:rsidRPr="00EF5447" w14:paraId="1ABE6965" w14:textId="77777777" w:rsidTr="009679AC">
        <w:trPr>
          <w:gridAfter w:val="1"/>
          <w:wAfter w:w="6" w:type="dxa"/>
          <w:trHeight w:val="187"/>
          <w:jc w:val="center"/>
        </w:trPr>
        <w:tc>
          <w:tcPr>
            <w:tcW w:w="2268" w:type="dxa"/>
            <w:tcBorders>
              <w:top w:val="nil"/>
              <w:bottom w:val="nil"/>
            </w:tcBorders>
            <w:shd w:val="clear" w:color="auto" w:fill="auto"/>
            <w:vAlign w:val="center"/>
          </w:tcPr>
          <w:p w14:paraId="21087E01" w14:textId="77777777" w:rsidR="00BF2260" w:rsidRPr="00EF5447" w:rsidRDefault="00BF2260" w:rsidP="00BF2260">
            <w:pPr>
              <w:pStyle w:val="TAC"/>
            </w:pPr>
          </w:p>
        </w:tc>
        <w:tc>
          <w:tcPr>
            <w:tcW w:w="2835" w:type="dxa"/>
            <w:vAlign w:val="center"/>
          </w:tcPr>
          <w:p w14:paraId="5DD6AB00" w14:textId="77777777" w:rsidR="00BF2260" w:rsidRPr="00EF5447" w:rsidRDefault="00BF2260" w:rsidP="00BF2260">
            <w:pPr>
              <w:pStyle w:val="TAC"/>
              <w:rPr>
                <w:rFonts w:eastAsia="MS Mincho"/>
              </w:rPr>
            </w:pPr>
            <w:r>
              <w:rPr>
                <w:rFonts w:cs="Arial"/>
                <w:lang w:eastAsia="zh-CN"/>
              </w:rPr>
              <w:t>n8</w:t>
            </w:r>
          </w:p>
        </w:tc>
        <w:tc>
          <w:tcPr>
            <w:tcW w:w="2971" w:type="dxa"/>
          </w:tcPr>
          <w:p w14:paraId="0F6B1983" w14:textId="77777777" w:rsidR="00BF2260" w:rsidRPr="00EF5447" w:rsidRDefault="00BF2260" w:rsidP="00BF2260">
            <w:pPr>
              <w:pStyle w:val="TAC"/>
              <w:rPr>
                <w:rFonts w:eastAsia="MS Mincho"/>
              </w:rPr>
            </w:pPr>
            <w:r w:rsidRPr="00A76781">
              <w:rPr>
                <w:rFonts w:cs="Arial" w:hint="eastAsia"/>
                <w:lang w:eastAsia="zh-CN"/>
              </w:rPr>
              <w:t>0</w:t>
            </w:r>
            <w:r>
              <w:rPr>
                <w:rFonts w:cs="Arial"/>
                <w:lang w:eastAsia="zh-CN"/>
              </w:rPr>
              <w:t>.6</w:t>
            </w:r>
          </w:p>
        </w:tc>
      </w:tr>
      <w:tr w:rsidR="00BF2260" w:rsidRPr="00EF5447" w14:paraId="396E2B42"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5DE0104" w14:textId="77777777" w:rsidR="00BF2260" w:rsidRPr="00EF5447" w:rsidRDefault="00BF2260" w:rsidP="00BF2260">
            <w:pPr>
              <w:pStyle w:val="TAC"/>
            </w:pPr>
          </w:p>
        </w:tc>
        <w:tc>
          <w:tcPr>
            <w:tcW w:w="2835" w:type="dxa"/>
            <w:vAlign w:val="center"/>
          </w:tcPr>
          <w:p w14:paraId="00D9A836" w14:textId="77777777" w:rsidR="00BF2260" w:rsidRPr="00EF5447" w:rsidRDefault="00BF2260" w:rsidP="00BF2260">
            <w:pPr>
              <w:pStyle w:val="TAC"/>
              <w:rPr>
                <w:rFonts w:eastAsia="MS Mincho"/>
              </w:rPr>
            </w:pPr>
            <w:r>
              <w:rPr>
                <w:rFonts w:cs="Arial"/>
                <w:lang w:eastAsia="zh-CN"/>
              </w:rPr>
              <w:t>n78</w:t>
            </w:r>
          </w:p>
        </w:tc>
        <w:tc>
          <w:tcPr>
            <w:tcW w:w="2971" w:type="dxa"/>
          </w:tcPr>
          <w:p w14:paraId="3916C41C" w14:textId="77777777" w:rsidR="00BF2260" w:rsidRPr="00EF5447" w:rsidRDefault="00BF2260" w:rsidP="00BF2260">
            <w:pPr>
              <w:pStyle w:val="TAC"/>
              <w:rPr>
                <w:rFonts w:eastAsia="MS Mincho"/>
              </w:rPr>
            </w:pPr>
            <w:r>
              <w:rPr>
                <w:rFonts w:cs="Arial"/>
                <w:lang w:eastAsia="zh-CN"/>
              </w:rPr>
              <w:t>0.8</w:t>
            </w:r>
          </w:p>
        </w:tc>
      </w:tr>
      <w:tr w:rsidR="00BF2260" w:rsidRPr="00EF5447" w14:paraId="758AABF5" w14:textId="77777777" w:rsidTr="009679AC">
        <w:trPr>
          <w:gridAfter w:val="1"/>
          <w:wAfter w:w="6" w:type="dxa"/>
          <w:trHeight w:val="187"/>
          <w:jc w:val="center"/>
        </w:trPr>
        <w:tc>
          <w:tcPr>
            <w:tcW w:w="2268" w:type="dxa"/>
            <w:tcBorders>
              <w:bottom w:val="nil"/>
            </w:tcBorders>
            <w:shd w:val="clear" w:color="auto" w:fill="auto"/>
          </w:tcPr>
          <w:p w14:paraId="527E540C" w14:textId="77777777" w:rsidR="00BF2260" w:rsidRPr="00EF5447" w:rsidRDefault="00BF2260" w:rsidP="00BF2260">
            <w:pPr>
              <w:pStyle w:val="TAC"/>
            </w:pPr>
            <w:r>
              <w:t>DC_1A-20A-28A</w:t>
            </w:r>
            <w:r w:rsidRPr="00940479">
              <w:t>_n</w:t>
            </w:r>
            <w:r>
              <w:rPr>
                <w:lang w:val="fi-FI"/>
              </w:rPr>
              <w:t>3</w:t>
            </w:r>
            <w:r w:rsidRPr="00940479">
              <w:rPr>
                <w:lang w:val="fi-FI"/>
              </w:rPr>
              <w:t>A</w:t>
            </w:r>
          </w:p>
        </w:tc>
        <w:tc>
          <w:tcPr>
            <w:tcW w:w="2835" w:type="dxa"/>
          </w:tcPr>
          <w:p w14:paraId="536B3EBA" w14:textId="77777777" w:rsidR="00BF2260" w:rsidRPr="00EF5447" w:rsidRDefault="00BF2260" w:rsidP="00BF2260">
            <w:pPr>
              <w:pStyle w:val="TAC"/>
              <w:rPr>
                <w:lang w:eastAsia="ko-KR"/>
              </w:rPr>
            </w:pPr>
            <w:r>
              <w:rPr>
                <w:rFonts w:eastAsia="Malgun Gothic" w:cs="Arial"/>
                <w:lang w:eastAsia="ko-KR"/>
              </w:rPr>
              <w:t>1</w:t>
            </w:r>
          </w:p>
        </w:tc>
        <w:tc>
          <w:tcPr>
            <w:tcW w:w="2971" w:type="dxa"/>
          </w:tcPr>
          <w:p w14:paraId="545254C3" w14:textId="77777777" w:rsidR="00BF2260" w:rsidRPr="00EF5447" w:rsidRDefault="00BF2260" w:rsidP="00BF2260">
            <w:pPr>
              <w:pStyle w:val="TAC"/>
              <w:rPr>
                <w:lang w:eastAsia="ko-KR"/>
              </w:rPr>
            </w:pPr>
            <w:r>
              <w:rPr>
                <w:rFonts w:eastAsia="Malgun Gothic" w:cs="Arial"/>
                <w:lang w:eastAsia="ko-KR"/>
              </w:rPr>
              <w:t>0.3</w:t>
            </w:r>
          </w:p>
        </w:tc>
      </w:tr>
      <w:tr w:rsidR="00BF2260" w:rsidRPr="00EF5447" w14:paraId="0CD51555" w14:textId="77777777" w:rsidTr="009679AC">
        <w:trPr>
          <w:gridAfter w:val="1"/>
          <w:wAfter w:w="6" w:type="dxa"/>
          <w:trHeight w:val="187"/>
          <w:jc w:val="center"/>
        </w:trPr>
        <w:tc>
          <w:tcPr>
            <w:tcW w:w="2268" w:type="dxa"/>
            <w:tcBorders>
              <w:top w:val="nil"/>
              <w:bottom w:val="nil"/>
            </w:tcBorders>
            <w:shd w:val="clear" w:color="auto" w:fill="auto"/>
          </w:tcPr>
          <w:p w14:paraId="63F3BE27" w14:textId="77777777" w:rsidR="00BF2260" w:rsidRPr="00EF5447" w:rsidRDefault="00BF2260" w:rsidP="00BF2260">
            <w:pPr>
              <w:pStyle w:val="TAC"/>
            </w:pPr>
          </w:p>
        </w:tc>
        <w:tc>
          <w:tcPr>
            <w:tcW w:w="2835" w:type="dxa"/>
          </w:tcPr>
          <w:p w14:paraId="18D2CA98" w14:textId="77777777" w:rsidR="00BF2260" w:rsidRPr="00EF5447" w:rsidRDefault="00BF2260" w:rsidP="00BF2260">
            <w:pPr>
              <w:pStyle w:val="TAC"/>
              <w:rPr>
                <w:lang w:eastAsia="ko-KR"/>
              </w:rPr>
            </w:pPr>
            <w:r>
              <w:rPr>
                <w:rFonts w:eastAsia="Malgun Gothic" w:cs="Arial"/>
                <w:lang w:eastAsia="ko-KR"/>
              </w:rPr>
              <w:t>20</w:t>
            </w:r>
          </w:p>
        </w:tc>
        <w:tc>
          <w:tcPr>
            <w:tcW w:w="2971" w:type="dxa"/>
          </w:tcPr>
          <w:p w14:paraId="69B2D653" w14:textId="77777777" w:rsidR="00BF2260" w:rsidRPr="00EF5447" w:rsidRDefault="00BF2260" w:rsidP="00BF2260">
            <w:pPr>
              <w:pStyle w:val="TAC"/>
              <w:rPr>
                <w:lang w:eastAsia="ko-KR"/>
              </w:rPr>
            </w:pPr>
            <w:r>
              <w:rPr>
                <w:rFonts w:eastAsia="Malgun Gothic" w:cs="Arial"/>
                <w:lang w:eastAsia="ko-KR"/>
              </w:rPr>
              <w:t>0.6</w:t>
            </w:r>
          </w:p>
        </w:tc>
      </w:tr>
      <w:tr w:rsidR="00BF2260" w:rsidRPr="00EF5447" w14:paraId="3B0CC6BF" w14:textId="77777777" w:rsidTr="009679AC">
        <w:trPr>
          <w:gridAfter w:val="1"/>
          <w:wAfter w:w="6" w:type="dxa"/>
          <w:trHeight w:val="187"/>
          <w:jc w:val="center"/>
        </w:trPr>
        <w:tc>
          <w:tcPr>
            <w:tcW w:w="2268" w:type="dxa"/>
            <w:tcBorders>
              <w:top w:val="nil"/>
              <w:bottom w:val="nil"/>
            </w:tcBorders>
            <w:shd w:val="clear" w:color="auto" w:fill="auto"/>
          </w:tcPr>
          <w:p w14:paraId="65A015EC" w14:textId="77777777" w:rsidR="00BF2260" w:rsidRPr="00EF5447" w:rsidRDefault="00BF2260" w:rsidP="00BF2260">
            <w:pPr>
              <w:pStyle w:val="TAC"/>
            </w:pPr>
          </w:p>
        </w:tc>
        <w:tc>
          <w:tcPr>
            <w:tcW w:w="2835" w:type="dxa"/>
          </w:tcPr>
          <w:p w14:paraId="4975F9D7" w14:textId="77777777" w:rsidR="00BF2260" w:rsidRPr="00EF5447" w:rsidRDefault="00BF2260" w:rsidP="00BF2260">
            <w:pPr>
              <w:pStyle w:val="TAC"/>
              <w:rPr>
                <w:lang w:eastAsia="ko-KR"/>
              </w:rPr>
            </w:pPr>
            <w:r>
              <w:rPr>
                <w:rFonts w:eastAsia="Malgun Gothic" w:cs="Arial"/>
                <w:lang w:eastAsia="ko-KR"/>
              </w:rPr>
              <w:t>28</w:t>
            </w:r>
          </w:p>
        </w:tc>
        <w:tc>
          <w:tcPr>
            <w:tcW w:w="2971" w:type="dxa"/>
          </w:tcPr>
          <w:p w14:paraId="4DFE97A7" w14:textId="77777777" w:rsidR="00BF2260" w:rsidRPr="00EF5447" w:rsidRDefault="00BF2260" w:rsidP="00BF2260">
            <w:pPr>
              <w:pStyle w:val="TAC"/>
              <w:rPr>
                <w:lang w:eastAsia="ko-KR"/>
              </w:rPr>
            </w:pPr>
            <w:r>
              <w:rPr>
                <w:rFonts w:eastAsia="Malgun Gothic" w:cs="Arial"/>
                <w:lang w:eastAsia="ko-KR"/>
              </w:rPr>
              <w:t>0.6</w:t>
            </w:r>
          </w:p>
        </w:tc>
      </w:tr>
      <w:tr w:rsidR="00BF2260" w:rsidRPr="00EF5447" w14:paraId="38ABC30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431687F" w14:textId="77777777" w:rsidR="00BF2260" w:rsidRPr="00EF5447" w:rsidRDefault="00BF2260" w:rsidP="00BF2260">
            <w:pPr>
              <w:pStyle w:val="TAC"/>
            </w:pPr>
          </w:p>
        </w:tc>
        <w:tc>
          <w:tcPr>
            <w:tcW w:w="2835" w:type="dxa"/>
          </w:tcPr>
          <w:p w14:paraId="2682CB8C" w14:textId="77777777" w:rsidR="00BF2260" w:rsidRPr="00EF5447" w:rsidRDefault="00BF2260" w:rsidP="00BF2260">
            <w:pPr>
              <w:pStyle w:val="TAC"/>
              <w:rPr>
                <w:lang w:eastAsia="ko-KR"/>
              </w:rPr>
            </w:pPr>
            <w:r>
              <w:rPr>
                <w:rFonts w:cs="Arial"/>
                <w:lang w:eastAsia="ja-JP"/>
              </w:rPr>
              <w:t>n3</w:t>
            </w:r>
          </w:p>
        </w:tc>
        <w:tc>
          <w:tcPr>
            <w:tcW w:w="2971" w:type="dxa"/>
          </w:tcPr>
          <w:p w14:paraId="02C773A2" w14:textId="77777777" w:rsidR="00BF2260" w:rsidRPr="00EF5447" w:rsidRDefault="00BF2260" w:rsidP="00BF2260">
            <w:pPr>
              <w:pStyle w:val="TAC"/>
              <w:rPr>
                <w:lang w:eastAsia="ko-KR"/>
              </w:rPr>
            </w:pPr>
            <w:r>
              <w:rPr>
                <w:rFonts w:eastAsia="Malgun Gothic" w:cs="Arial"/>
                <w:lang w:eastAsia="ko-KR"/>
              </w:rPr>
              <w:t>0.3</w:t>
            </w:r>
          </w:p>
        </w:tc>
      </w:tr>
      <w:tr w:rsidR="00BF2260" w:rsidRPr="00EF5447" w14:paraId="7EA29739" w14:textId="77777777" w:rsidTr="0024137A">
        <w:trPr>
          <w:gridAfter w:val="1"/>
          <w:wAfter w:w="6" w:type="dxa"/>
          <w:trHeight w:val="187"/>
          <w:jc w:val="center"/>
          <w:ins w:id="1238" w:author="Per Lindell" w:date="2022-03-04T14:07:00Z"/>
        </w:trPr>
        <w:tc>
          <w:tcPr>
            <w:tcW w:w="2268" w:type="dxa"/>
            <w:tcBorders>
              <w:bottom w:val="nil"/>
            </w:tcBorders>
            <w:shd w:val="clear" w:color="auto" w:fill="auto"/>
          </w:tcPr>
          <w:p w14:paraId="75B6AD3D" w14:textId="5E0C3842" w:rsidR="00BF2260" w:rsidRPr="00EF5447" w:rsidRDefault="00BF2260" w:rsidP="00BF2260">
            <w:pPr>
              <w:pStyle w:val="TAC"/>
              <w:rPr>
                <w:ins w:id="1239" w:author="Per Lindell" w:date="2022-03-04T14:07:00Z"/>
              </w:rPr>
            </w:pPr>
            <w:ins w:id="1240" w:author="Per Lindell" w:date="2022-03-04T14:07:00Z">
              <w:r>
                <w:t>DC_1-20-28</w:t>
              </w:r>
              <w:r w:rsidRPr="00940479">
                <w:t>_n</w:t>
              </w:r>
              <w:r>
                <w:t>78</w:t>
              </w:r>
            </w:ins>
          </w:p>
        </w:tc>
        <w:tc>
          <w:tcPr>
            <w:tcW w:w="2835" w:type="dxa"/>
          </w:tcPr>
          <w:p w14:paraId="7C20EC0D" w14:textId="5F90B4C3" w:rsidR="00BF2260" w:rsidRPr="00EF5447" w:rsidRDefault="00BF2260" w:rsidP="00BF2260">
            <w:pPr>
              <w:pStyle w:val="TAC"/>
              <w:rPr>
                <w:ins w:id="1241" w:author="Per Lindell" w:date="2022-03-04T14:07:00Z"/>
                <w:lang w:eastAsia="ja-JP"/>
              </w:rPr>
            </w:pPr>
            <w:ins w:id="1242" w:author="Per Lindell" w:date="2022-03-04T14:07:00Z">
              <w:r>
                <w:rPr>
                  <w:rFonts w:eastAsia="Malgun Gothic" w:cs="Arial"/>
                  <w:lang w:eastAsia="ko-KR"/>
                </w:rPr>
                <w:t>1</w:t>
              </w:r>
            </w:ins>
          </w:p>
        </w:tc>
        <w:tc>
          <w:tcPr>
            <w:tcW w:w="2971" w:type="dxa"/>
          </w:tcPr>
          <w:p w14:paraId="160CA856" w14:textId="619CC2E2" w:rsidR="00BF2260" w:rsidRPr="00EF5447" w:rsidRDefault="00BF2260" w:rsidP="00BF2260">
            <w:pPr>
              <w:pStyle w:val="TAC"/>
              <w:rPr>
                <w:ins w:id="1243" w:author="Per Lindell" w:date="2022-03-04T14:07:00Z"/>
                <w:lang w:eastAsia="ja-JP"/>
              </w:rPr>
            </w:pPr>
            <w:ins w:id="1244" w:author="Per Lindell" w:date="2022-03-04T14:07:00Z">
              <w:r>
                <w:rPr>
                  <w:rFonts w:eastAsia="Malgun Gothic" w:cs="Arial"/>
                  <w:lang w:eastAsia="ko-KR"/>
                </w:rPr>
                <w:t>0.3</w:t>
              </w:r>
            </w:ins>
          </w:p>
        </w:tc>
      </w:tr>
      <w:tr w:rsidR="00BF2260" w:rsidRPr="00EF5447" w14:paraId="29AC9DCD" w14:textId="77777777" w:rsidTr="0024137A">
        <w:trPr>
          <w:gridAfter w:val="1"/>
          <w:wAfter w:w="6" w:type="dxa"/>
          <w:trHeight w:val="187"/>
          <w:jc w:val="center"/>
          <w:ins w:id="1245" w:author="Per Lindell" w:date="2022-03-04T14:07:00Z"/>
        </w:trPr>
        <w:tc>
          <w:tcPr>
            <w:tcW w:w="2268" w:type="dxa"/>
            <w:tcBorders>
              <w:top w:val="nil"/>
              <w:bottom w:val="nil"/>
            </w:tcBorders>
            <w:shd w:val="clear" w:color="auto" w:fill="auto"/>
          </w:tcPr>
          <w:p w14:paraId="3E905773" w14:textId="77777777" w:rsidR="00BF2260" w:rsidRPr="00EF5447" w:rsidRDefault="00BF2260" w:rsidP="00BF2260">
            <w:pPr>
              <w:pStyle w:val="TAC"/>
              <w:rPr>
                <w:ins w:id="1246" w:author="Per Lindell" w:date="2022-03-04T14:07:00Z"/>
              </w:rPr>
            </w:pPr>
          </w:p>
        </w:tc>
        <w:tc>
          <w:tcPr>
            <w:tcW w:w="2835" w:type="dxa"/>
          </w:tcPr>
          <w:p w14:paraId="4277A66D" w14:textId="07907D01" w:rsidR="00BF2260" w:rsidRPr="00EF5447" w:rsidRDefault="00BF2260" w:rsidP="00BF2260">
            <w:pPr>
              <w:pStyle w:val="TAC"/>
              <w:rPr>
                <w:ins w:id="1247" w:author="Per Lindell" w:date="2022-03-04T14:07:00Z"/>
                <w:lang w:eastAsia="ja-JP"/>
              </w:rPr>
            </w:pPr>
            <w:ins w:id="1248" w:author="Per Lindell" w:date="2022-03-04T14:07:00Z">
              <w:r>
                <w:rPr>
                  <w:rFonts w:cs="Arial"/>
                  <w:lang w:eastAsia="ja-JP"/>
                </w:rPr>
                <w:t>20</w:t>
              </w:r>
            </w:ins>
          </w:p>
        </w:tc>
        <w:tc>
          <w:tcPr>
            <w:tcW w:w="2971" w:type="dxa"/>
          </w:tcPr>
          <w:p w14:paraId="033880AA" w14:textId="34AC9C17" w:rsidR="00BF2260" w:rsidRPr="00EF5447" w:rsidRDefault="00BF2260" w:rsidP="00BF2260">
            <w:pPr>
              <w:pStyle w:val="TAC"/>
              <w:rPr>
                <w:ins w:id="1249" w:author="Per Lindell" w:date="2022-03-04T14:07:00Z"/>
                <w:lang w:eastAsia="ja-JP"/>
              </w:rPr>
            </w:pPr>
            <w:ins w:id="1250" w:author="Per Lindell" w:date="2022-03-04T14:07:00Z">
              <w:r>
                <w:rPr>
                  <w:rFonts w:eastAsia="Malgun Gothic" w:cs="Arial"/>
                  <w:lang w:eastAsia="ko-KR"/>
                </w:rPr>
                <w:t>0.6</w:t>
              </w:r>
            </w:ins>
          </w:p>
        </w:tc>
      </w:tr>
      <w:tr w:rsidR="00BF2260" w:rsidRPr="00EF5447" w14:paraId="6E848F1A" w14:textId="77777777" w:rsidTr="0024137A">
        <w:trPr>
          <w:gridAfter w:val="1"/>
          <w:wAfter w:w="6" w:type="dxa"/>
          <w:trHeight w:val="187"/>
          <w:jc w:val="center"/>
          <w:ins w:id="1251" w:author="Per Lindell" w:date="2022-03-04T14:07:00Z"/>
        </w:trPr>
        <w:tc>
          <w:tcPr>
            <w:tcW w:w="2268" w:type="dxa"/>
            <w:tcBorders>
              <w:top w:val="nil"/>
              <w:bottom w:val="nil"/>
            </w:tcBorders>
            <w:shd w:val="clear" w:color="auto" w:fill="auto"/>
          </w:tcPr>
          <w:p w14:paraId="5E2E831C" w14:textId="77777777" w:rsidR="00BF2260" w:rsidRPr="00EF5447" w:rsidRDefault="00BF2260" w:rsidP="00BF2260">
            <w:pPr>
              <w:pStyle w:val="TAC"/>
              <w:rPr>
                <w:ins w:id="1252" w:author="Per Lindell" w:date="2022-03-04T14:07:00Z"/>
              </w:rPr>
            </w:pPr>
          </w:p>
        </w:tc>
        <w:tc>
          <w:tcPr>
            <w:tcW w:w="2835" w:type="dxa"/>
          </w:tcPr>
          <w:p w14:paraId="3968BE83" w14:textId="0B089BAF" w:rsidR="00BF2260" w:rsidRPr="00EF5447" w:rsidRDefault="00BF2260" w:rsidP="00BF2260">
            <w:pPr>
              <w:pStyle w:val="TAC"/>
              <w:rPr>
                <w:ins w:id="1253" w:author="Per Lindell" w:date="2022-03-04T14:07:00Z"/>
                <w:lang w:eastAsia="ja-JP"/>
              </w:rPr>
            </w:pPr>
            <w:ins w:id="1254" w:author="Per Lindell" w:date="2022-03-04T14:07:00Z">
              <w:r>
                <w:rPr>
                  <w:rFonts w:cs="Arial"/>
                  <w:lang w:eastAsia="ja-JP"/>
                </w:rPr>
                <w:t>28</w:t>
              </w:r>
            </w:ins>
          </w:p>
        </w:tc>
        <w:tc>
          <w:tcPr>
            <w:tcW w:w="2971" w:type="dxa"/>
          </w:tcPr>
          <w:p w14:paraId="02616C4E" w14:textId="67F097A2" w:rsidR="00BF2260" w:rsidRPr="00EF5447" w:rsidRDefault="00BF2260" w:rsidP="00BF2260">
            <w:pPr>
              <w:pStyle w:val="TAC"/>
              <w:rPr>
                <w:ins w:id="1255" w:author="Per Lindell" w:date="2022-03-04T14:07:00Z"/>
                <w:lang w:eastAsia="ja-JP"/>
              </w:rPr>
            </w:pPr>
            <w:ins w:id="1256" w:author="Per Lindell" w:date="2022-03-04T14:07:00Z">
              <w:r>
                <w:rPr>
                  <w:rFonts w:eastAsia="Malgun Gothic" w:cs="Arial"/>
                  <w:lang w:eastAsia="ko-KR"/>
                </w:rPr>
                <w:t>0.6</w:t>
              </w:r>
            </w:ins>
          </w:p>
        </w:tc>
      </w:tr>
      <w:tr w:rsidR="00BF2260" w:rsidRPr="00EF5447" w14:paraId="113FB888" w14:textId="77777777" w:rsidTr="0024137A">
        <w:trPr>
          <w:gridAfter w:val="1"/>
          <w:wAfter w:w="6" w:type="dxa"/>
          <w:trHeight w:val="187"/>
          <w:jc w:val="center"/>
          <w:ins w:id="1257" w:author="Per Lindell" w:date="2022-03-04T14:07:00Z"/>
        </w:trPr>
        <w:tc>
          <w:tcPr>
            <w:tcW w:w="2268" w:type="dxa"/>
            <w:tcBorders>
              <w:top w:val="nil"/>
              <w:bottom w:val="single" w:sz="4" w:space="0" w:color="auto"/>
            </w:tcBorders>
            <w:shd w:val="clear" w:color="auto" w:fill="auto"/>
          </w:tcPr>
          <w:p w14:paraId="6E72BD13" w14:textId="77777777" w:rsidR="00BF2260" w:rsidRPr="00EF5447" w:rsidRDefault="00BF2260" w:rsidP="00BF2260">
            <w:pPr>
              <w:pStyle w:val="TAC"/>
              <w:rPr>
                <w:ins w:id="1258" w:author="Per Lindell" w:date="2022-03-04T14:07:00Z"/>
              </w:rPr>
            </w:pPr>
          </w:p>
        </w:tc>
        <w:tc>
          <w:tcPr>
            <w:tcW w:w="2835" w:type="dxa"/>
          </w:tcPr>
          <w:p w14:paraId="42CC7092" w14:textId="648B047F" w:rsidR="00BF2260" w:rsidRPr="00EF5447" w:rsidRDefault="00BF2260" w:rsidP="00BF2260">
            <w:pPr>
              <w:pStyle w:val="TAC"/>
              <w:rPr>
                <w:ins w:id="1259" w:author="Per Lindell" w:date="2022-03-04T14:07:00Z"/>
                <w:lang w:eastAsia="ja-JP"/>
              </w:rPr>
            </w:pPr>
            <w:ins w:id="1260" w:author="Per Lindell" w:date="2022-03-04T14:07:00Z">
              <w:r>
                <w:rPr>
                  <w:rFonts w:cs="Arial"/>
                  <w:lang w:eastAsia="ja-JP"/>
                </w:rPr>
                <w:t>n78</w:t>
              </w:r>
            </w:ins>
          </w:p>
        </w:tc>
        <w:tc>
          <w:tcPr>
            <w:tcW w:w="2971" w:type="dxa"/>
          </w:tcPr>
          <w:p w14:paraId="380775D2" w14:textId="44B97647" w:rsidR="00BF2260" w:rsidRPr="00EF5447" w:rsidRDefault="00BF2260" w:rsidP="00BF2260">
            <w:pPr>
              <w:pStyle w:val="TAC"/>
              <w:rPr>
                <w:ins w:id="1261" w:author="Per Lindell" w:date="2022-03-04T14:07:00Z"/>
                <w:lang w:eastAsia="ja-JP"/>
              </w:rPr>
            </w:pPr>
            <w:ins w:id="1262" w:author="Per Lindell" w:date="2022-03-04T14:07:00Z">
              <w:r>
                <w:rPr>
                  <w:rFonts w:eastAsia="Malgun Gothic" w:cs="Arial"/>
                  <w:lang w:eastAsia="ko-KR"/>
                </w:rPr>
                <w:t>0.8</w:t>
              </w:r>
            </w:ins>
          </w:p>
        </w:tc>
      </w:tr>
      <w:tr w:rsidR="00BF2260" w:rsidRPr="00EF5447" w14:paraId="0ABA465A" w14:textId="77777777" w:rsidTr="009679AC">
        <w:trPr>
          <w:gridAfter w:val="1"/>
          <w:wAfter w:w="6" w:type="dxa"/>
          <w:trHeight w:val="187"/>
          <w:jc w:val="center"/>
        </w:trPr>
        <w:tc>
          <w:tcPr>
            <w:tcW w:w="2268" w:type="dxa"/>
            <w:tcBorders>
              <w:bottom w:val="nil"/>
            </w:tcBorders>
            <w:shd w:val="clear" w:color="auto" w:fill="auto"/>
          </w:tcPr>
          <w:p w14:paraId="3066A237" w14:textId="77777777" w:rsidR="00BF2260" w:rsidRPr="00EF5447" w:rsidRDefault="00BF2260" w:rsidP="00BF2260">
            <w:pPr>
              <w:pStyle w:val="TAC"/>
            </w:pPr>
            <w:r w:rsidRPr="00EF5447">
              <w:rPr>
                <w:rFonts w:eastAsia="Malgun Gothic"/>
                <w:lang w:eastAsia="ko-KR"/>
              </w:rPr>
              <w:t>DC_1-20_n28-n78</w:t>
            </w:r>
          </w:p>
        </w:tc>
        <w:tc>
          <w:tcPr>
            <w:tcW w:w="2835" w:type="dxa"/>
          </w:tcPr>
          <w:p w14:paraId="6C69F650" w14:textId="77777777" w:rsidR="00BF2260" w:rsidRPr="00EF5447" w:rsidRDefault="00BF2260" w:rsidP="00BF2260">
            <w:pPr>
              <w:pStyle w:val="TAC"/>
              <w:rPr>
                <w:lang w:eastAsia="ja-JP"/>
              </w:rPr>
            </w:pPr>
            <w:r w:rsidRPr="00EF5447">
              <w:rPr>
                <w:rFonts w:eastAsia="Malgun Gothic"/>
                <w:lang w:eastAsia="ko-KR"/>
              </w:rPr>
              <w:t>1</w:t>
            </w:r>
          </w:p>
        </w:tc>
        <w:tc>
          <w:tcPr>
            <w:tcW w:w="2971" w:type="dxa"/>
          </w:tcPr>
          <w:p w14:paraId="381B4F34" w14:textId="77777777" w:rsidR="00BF2260" w:rsidRPr="00EF5447" w:rsidRDefault="00BF2260" w:rsidP="00BF2260">
            <w:pPr>
              <w:pStyle w:val="TAC"/>
              <w:rPr>
                <w:lang w:eastAsia="ja-JP"/>
              </w:rPr>
            </w:pPr>
            <w:r w:rsidRPr="00EF5447">
              <w:rPr>
                <w:rFonts w:eastAsia="Malgun Gothic"/>
                <w:lang w:eastAsia="ko-KR"/>
              </w:rPr>
              <w:t>0.3</w:t>
            </w:r>
          </w:p>
        </w:tc>
      </w:tr>
      <w:tr w:rsidR="00BF2260" w:rsidRPr="00EF5447" w14:paraId="36DEFDC3" w14:textId="77777777" w:rsidTr="009679AC">
        <w:trPr>
          <w:gridAfter w:val="1"/>
          <w:wAfter w:w="6" w:type="dxa"/>
          <w:trHeight w:val="187"/>
          <w:jc w:val="center"/>
        </w:trPr>
        <w:tc>
          <w:tcPr>
            <w:tcW w:w="2268" w:type="dxa"/>
            <w:tcBorders>
              <w:top w:val="nil"/>
              <w:bottom w:val="nil"/>
            </w:tcBorders>
            <w:shd w:val="clear" w:color="auto" w:fill="auto"/>
          </w:tcPr>
          <w:p w14:paraId="2729909C" w14:textId="77777777" w:rsidR="00BF2260" w:rsidRPr="00EF5447" w:rsidRDefault="00BF2260" w:rsidP="00BF2260">
            <w:pPr>
              <w:pStyle w:val="TAC"/>
            </w:pPr>
          </w:p>
        </w:tc>
        <w:tc>
          <w:tcPr>
            <w:tcW w:w="2835" w:type="dxa"/>
          </w:tcPr>
          <w:p w14:paraId="009D8712" w14:textId="77777777" w:rsidR="00BF2260" w:rsidRPr="00EF5447" w:rsidRDefault="00BF2260" w:rsidP="00BF2260">
            <w:pPr>
              <w:pStyle w:val="TAC"/>
              <w:rPr>
                <w:lang w:eastAsia="ja-JP"/>
              </w:rPr>
            </w:pPr>
            <w:r w:rsidRPr="00EF5447">
              <w:rPr>
                <w:rFonts w:eastAsia="Malgun Gothic"/>
                <w:lang w:eastAsia="ko-KR"/>
              </w:rPr>
              <w:t>20</w:t>
            </w:r>
          </w:p>
        </w:tc>
        <w:tc>
          <w:tcPr>
            <w:tcW w:w="2971" w:type="dxa"/>
          </w:tcPr>
          <w:p w14:paraId="36535B36" w14:textId="77777777" w:rsidR="00BF2260" w:rsidRPr="00EF5447" w:rsidRDefault="00BF2260" w:rsidP="00BF2260">
            <w:pPr>
              <w:pStyle w:val="TAC"/>
              <w:rPr>
                <w:lang w:eastAsia="ja-JP"/>
              </w:rPr>
            </w:pPr>
            <w:r w:rsidRPr="00EF5447">
              <w:rPr>
                <w:rFonts w:eastAsia="Malgun Gothic"/>
                <w:lang w:eastAsia="ko-KR"/>
              </w:rPr>
              <w:t>0.6</w:t>
            </w:r>
          </w:p>
        </w:tc>
      </w:tr>
      <w:tr w:rsidR="00BF2260" w:rsidRPr="00EF5447" w14:paraId="70B066F4" w14:textId="77777777" w:rsidTr="009679AC">
        <w:trPr>
          <w:gridAfter w:val="1"/>
          <w:wAfter w:w="6" w:type="dxa"/>
          <w:trHeight w:val="187"/>
          <w:jc w:val="center"/>
        </w:trPr>
        <w:tc>
          <w:tcPr>
            <w:tcW w:w="2268" w:type="dxa"/>
            <w:tcBorders>
              <w:top w:val="nil"/>
              <w:bottom w:val="nil"/>
            </w:tcBorders>
            <w:shd w:val="clear" w:color="auto" w:fill="auto"/>
          </w:tcPr>
          <w:p w14:paraId="23B9EA4C" w14:textId="77777777" w:rsidR="00BF2260" w:rsidRPr="00EF5447" w:rsidRDefault="00BF2260" w:rsidP="00BF2260">
            <w:pPr>
              <w:pStyle w:val="TAC"/>
            </w:pPr>
          </w:p>
        </w:tc>
        <w:tc>
          <w:tcPr>
            <w:tcW w:w="2835" w:type="dxa"/>
          </w:tcPr>
          <w:p w14:paraId="2E5E31E3" w14:textId="77777777" w:rsidR="00BF2260" w:rsidRPr="00EF5447" w:rsidRDefault="00BF2260" w:rsidP="00BF2260">
            <w:pPr>
              <w:pStyle w:val="TAC"/>
              <w:rPr>
                <w:lang w:eastAsia="ja-JP"/>
              </w:rPr>
            </w:pPr>
            <w:r w:rsidRPr="00EF5447">
              <w:rPr>
                <w:rFonts w:eastAsia="Malgun Gothic"/>
                <w:lang w:eastAsia="ko-KR"/>
              </w:rPr>
              <w:t>n28</w:t>
            </w:r>
          </w:p>
        </w:tc>
        <w:tc>
          <w:tcPr>
            <w:tcW w:w="2971" w:type="dxa"/>
          </w:tcPr>
          <w:p w14:paraId="6EACA7DB" w14:textId="77777777" w:rsidR="00BF2260" w:rsidRPr="00EF5447" w:rsidRDefault="00BF2260" w:rsidP="00BF2260">
            <w:pPr>
              <w:pStyle w:val="TAC"/>
              <w:rPr>
                <w:lang w:eastAsia="ja-JP"/>
              </w:rPr>
            </w:pPr>
            <w:r w:rsidRPr="00EF5447">
              <w:rPr>
                <w:rFonts w:eastAsia="Malgun Gothic"/>
                <w:lang w:eastAsia="ko-KR"/>
              </w:rPr>
              <w:t>0.6</w:t>
            </w:r>
          </w:p>
        </w:tc>
      </w:tr>
      <w:tr w:rsidR="00BF2260" w:rsidRPr="00EF5447" w14:paraId="49EE386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A6A9C25" w14:textId="77777777" w:rsidR="00BF2260" w:rsidRPr="00EF5447" w:rsidRDefault="00BF2260" w:rsidP="00BF2260">
            <w:pPr>
              <w:pStyle w:val="TAC"/>
            </w:pPr>
          </w:p>
        </w:tc>
        <w:tc>
          <w:tcPr>
            <w:tcW w:w="2835" w:type="dxa"/>
          </w:tcPr>
          <w:p w14:paraId="26F51AE0" w14:textId="77777777" w:rsidR="00BF2260" w:rsidRPr="00EF5447" w:rsidRDefault="00BF2260" w:rsidP="00BF2260">
            <w:pPr>
              <w:pStyle w:val="TAC"/>
              <w:rPr>
                <w:lang w:eastAsia="ja-JP"/>
              </w:rPr>
            </w:pPr>
            <w:r w:rsidRPr="00EF5447">
              <w:rPr>
                <w:rFonts w:eastAsia="Malgun Gothic"/>
                <w:lang w:eastAsia="ko-KR"/>
              </w:rPr>
              <w:t>n78</w:t>
            </w:r>
          </w:p>
        </w:tc>
        <w:tc>
          <w:tcPr>
            <w:tcW w:w="2971" w:type="dxa"/>
          </w:tcPr>
          <w:p w14:paraId="2414B847" w14:textId="77777777" w:rsidR="00BF2260" w:rsidRPr="00EF5447" w:rsidRDefault="00BF2260" w:rsidP="00BF2260">
            <w:pPr>
              <w:pStyle w:val="TAC"/>
              <w:rPr>
                <w:lang w:eastAsia="ja-JP"/>
              </w:rPr>
            </w:pPr>
            <w:r w:rsidRPr="00EF5447">
              <w:rPr>
                <w:rFonts w:eastAsia="Malgun Gothic"/>
                <w:lang w:eastAsia="ko-KR"/>
              </w:rPr>
              <w:t>0.8</w:t>
            </w:r>
          </w:p>
        </w:tc>
      </w:tr>
      <w:tr w:rsidR="00BF2260" w:rsidRPr="00EF5447" w14:paraId="7C944C0B" w14:textId="77777777" w:rsidTr="009679AC">
        <w:trPr>
          <w:gridAfter w:val="1"/>
          <w:wAfter w:w="6" w:type="dxa"/>
          <w:trHeight w:val="187"/>
          <w:jc w:val="center"/>
        </w:trPr>
        <w:tc>
          <w:tcPr>
            <w:tcW w:w="2268" w:type="dxa"/>
            <w:tcBorders>
              <w:top w:val="nil"/>
              <w:bottom w:val="nil"/>
            </w:tcBorders>
            <w:shd w:val="clear" w:color="auto" w:fill="auto"/>
          </w:tcPr>
          <w:p w14:paraId="52F6EBF6" w14:textId="77777777" w:rsidR="00BF2260" w:rsidRPr="00EF5447" w:rsidRDefault="00BF2260" w:rsidP="00BF2260">
            <w:pPr>
              <w:pStyle w:val="TAC"/>
            </w:pPr>
            <w:r w:rsidRPr="00260588">
              <w:rPr>
                <w:rFonts w:cs="Arial"/>
                <w:bCs/>
              </w:rPr>
              <w:t>DC_1-20-32</w:t>
            </w:r>
            <w:r w:rsidRPr="00260588">
              <w:rPr>
                <w:rFonts w:cs="Arial"/>
                <w:bCs/>
                <w:lang w:eastAsia="ja-JP"/>
              </w:rPr>
              <w:t>_n3</w:t>
            </w:r>
          </w:p>
        </w:tc>
        <w:tc>
          <w:tcPr>
            <w:tcW w:w="2835" w:type="dxa"/>
          </w:tcPr>
          <w:p w14:paraId="65C711B5" w14:textId="77777777" w:rsidR="00BF2260" w:rsidRPr="00EF5447" w:rsidRDefault="00BF2260" w:rsidP="00BF2260">
            <w:pPr>
              <w:pStyle w:val="TAC"/>
              <w:rPr>
                <w:rFonts w:eastAsia="Malgun Gothic"/>
                <w:lang w:eastAsia="ko-KR"/>
              </w:rPr>
            </w:pPr>
            <w:r w:rsidRPr="003C6B68">
              <w:rPr>
                <w:rFonts w:cs="Arial"/>
                <w:bCs/>
                <w:lang w:eastAsia="ja-JP"/>
              </w:rPr>
              <w:t>1</w:t>
            </w:r>
          </w:p>
        </w:tc>
        <w:tc>
          <w:tcPr>
            <w:tcW w:w="2971" w:type="dxa"/>
          </w:tcPr>
          <w:p w14:paraId="20FF48B0" w14:textId="77777777" w:rsidR="00BF2260" w:rsidRPr="00EF5447" w:rsidRDefault="00BF2260" w:rsidP="00BF2260">
            <w:pPr>
              <w:pStyle w:val="TAC"/>
              <w:rPr>
                <w:rFonts w:eastAsia="Malgun Gothic"/>
                <w:lang w:eastAsia="ko-KR"/>
              </w:rPr>
            </w:pPr>
            <w:r w:rsidRPr="003C6B68">
              <w:rPr>
                <w:rFonts w:cs="Arial"/>
                <w:bCs/>
                <w:lang w:eastAsia="zh-CN"/>
              </w:rPr>
              <w:t>0.5</w:t>
            </w:r>
          </w:p>
        </w:tc>
      </w:tr>
      <w:tr w:rsidR="00BF2260" w:rsidRPr="00EF5447" w14:paraId="4AFB3A27" w14:textId="77777777" w:rsidTr="009679AC">
        <w:trPr>
          <w:gridAfter w:val="1"/>
          <w:wAfter w:w="6" w:type="dxa"/>
          <w:trHeight w:val="187"/>
          <w:jc w:val="center"/>
        </w:trPr>
        <w:tc>
          <w:tcPr>
            <w:tcW w:w="2268" w:type="dxa"/>
            <w:tcBorders>
              <w:top w:val="nil"/>
              <w:bottom w:val="nil"/>
            </w:tcBorders>
            <w:shd w:val="clear" w:color="auto" w:fill="auto"/>
          </w:tcPr>
          <w:p w14:paraId="60364678" w14:textId="77777777" w:rsidR="00BF2260" w:rsidRPr="00EF5447" w:rsidRDefault="00BF2260" w:rsidP="00BF2260">
            <w:pPr>
              <w:pStyle w:val="TAC"/>
            </w:pPr>
          </w:p>
        </w:tc>
        <w:tc>
          <w:tcPr>
            <w:tcW w:w="2835" w:type="dxa"/>
          </w:tcPr>
          <w:p w14:paraId="1D3A48D4" w14:textId="77777777" w:rsidR="00BF2260" w:rsidRPr="00EF5447" w:rsidRDefault="00BF2260" w:rsidP="00BF2260">
            <w:pPr>
              <w:pStyle w:val="TAC"/>
              <w:rPr>
                <w:rFonts w:eastAsia="Malgun Gothic"/>
                <w:lang w:eastAsia="ko-KR"/>
              </w:rPr>
            </w:pPr>
            <w:r w:rsidRPr="003C6B68">
              <w:rPr>
                <w:rFonts w:cs="Arial"/>
                <w:bCs/>
                <w:lang w:val="en-US" w:eastAsia="ja-JP"/>
              </w:rPr>
              <w:t>20</w:t>
            </w:r>
          </w:p>
        </w:tc>
        <w:tc>
          <w:tcPr>
            <w:tcW w:w="2971" w:type="dxa"/>
          </w:tcPr>
          <w:p w14:paraId="6008C1AF" w14:textId="77777777" w:rsidR="00BF2260" w:rsidRPr="00EF5447" w:rsidRDefault="00BF2260" w:rsidP="00BF2260">
            <w:pPr>
              <w:pStyle w:val="TAC"/>
              <w:rPr>
                <w:rFonts w:eastAsia="Malgun Gothic"/>
                <w:lang w:eastAsia="ko-KR"/>
              </w:rPr>
            </w:pPr>
            <w:r w:rsidRPr="003C6B68">
              <w:rPr>
                <w:rFonts w:cs="Arial"/>
                <w:bCs/>
                <w:lang w:eastAsia="zh-CN"/>
              </w:rPr>
              <w:t>0.3</w:t>
            </w:r>
          </w:p>
        </w:tc>
      </w:tr>
      <w:tr w:rsidR="00BF2260" w:rsidRPr="00EF5447" w14:paraId="77CED93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2F2D35F" w14:textId="77777777" w:rsidR="00BF2260" w:rsidRPr="00EF5447" w:rsidRDefault="00BF2260" w:rsidP="00BF2260">
            <w:pPr>
              <w:pStyle w:val="TAC"/>
            </w:pPr>
          </w:p>
        </w:tc>
        <w:tc>
          <w:tcPr>
            <w:tcW w:w="2835" w:type="dxa"/>
          </w:tcPr>
          <w:p w14:paraId="58A397E3" w14:textId="77777777" w:rsidR="00BF2260" w:rsidRPr="00EF5447" w:rsidRDefault="00BF2260" w:rsidP="00BF2260">
            <w:pPr>
              <w:pStyle w:val="TAC"/>
              <w:rPr>
                <w:rFonts w:eastAsia="Malgun Gothic"/>
                <w:lang w:eastAsia="ko-KR"/>
              </w:rPr>
            </w:pPr>
            <w:r w:rsidRPr="003C6B68">
              <w:rPr>
                <w:rFonts w:cs="Arial"/>
                <w:bCs/>
                <w:lang w:eastAsia="ja-JP"/>
              </w:rPr>
              <w:t>n3</w:t>
            </w:r>
          </w:p>
        </w:tc>
        <w:tc>
          <w:tcPr>
            <w:tcW w:w="2971" w:type="dxa"/>
          </w:tcPr>
          <w:p w14:paraId="1706B808" w14:textId="77777777" w:rsidR="00BF2260" w:rsidRPr="00EF5447" w:rsidRDefault="00BF2260" w:rsidP="00BF2260">
            <w:pPr>
              <w:pStyle w:val="TAC"/>
              <w:rPr>
                <w:rFonts w:eastAsia="Malgun Gothic"/>
                <w:lang w:eastAsia="ko-KR"/>
              </w:rPr>
            </w:pPr>
            <w:r w:rsidRPr="003C6B68">
              <w:rPr>
                <w:rFonts w:cs="Arial"/>
                <w:bCs/>
                <w:lang w:eastAsia="zh-CN"/>
              </w:rPr>
              <w:t>0.5</w:t>
            </w:r>
          </w:p>
        </w:tc>
      </w:tr>
      <w:tr w:rsidR="00BF2260" w:rsidRPr="003C6B68" w14:paraId="10E458CF" w14:textId="77777777" w:rsidTr="009679AC">
        <w:trPr>
          <w:gridAfter w:val="1"/>
          <w:wAfter w:w="6" w:type="dxa"/>
          <w:trHeight w:val="187"/>
          <w:jc w:val="center"/>
        </w:trPr>
        <w:tc>
          <w:tcPr>
            <w:tcW w:w="2268" w:type="dxa"/>
            <w:vMerge w:val="restart"/>
            <w:tcBorders>
              <w:top w:val="nil"/>
            </w:tcBorders>
            <w:shd w:val="clear" w:color="auto" w:fill="auto"/>
          </w:tcPr>
          <w:p w14:paraId="556F98F9" w14:textId="77777777" w:rsidR="00BF2260" w:rsidRPr="00EF5447" w:rsidRDefault="00BF2260" w:rsidP="00BF2260">
            <w:pPr>
              <w:pStyle w:val="TAC"/>
            </w:pPr>
            <w:r>
              <w:rPr>
                <w:rFonts w:cs="Arial"/>
              </w:rPr>
              <w:t>DC_1-20-32_n28</w:t>
            </w:r>
          </w:p>
        </w:tc>
        <w:tc>
          <w:tcPr>
            <w:tcW w:w="2835" w:type="dxa"/>
          </w:tcPr>
          <w:p w14:paraId="354C76AD" w14:textId="77777777" w:rsidR="00BF2260" w:rsidRPr="003C6B68" w:rsidRDefault="00BF2260" w:rsidP="00BF2260">
            <w:pPr>
              <w:pStyle w:val="TAC"/>
              <w:rPr>
                <w:rFonts w:cs="Arial"/>
                <w:bCs/>
                <w:lang w:eastAsia="ja-JP"/>
              </w:rPr>
            </w:pPr>
            <w:r>
              <w:rPr>
                <w:rFonts w:eastAsia="Malgun Gothic" w:cs="Arial"/>
                <w:lang w:eastAsia="ko-KR"/>
              </w:rPr>
              <w:t>1</w:t>
            </w:r>
          </w:p>
        </w:tc>
        <w:tc>
          <w:tcPr>
            <w:tcW w:w="2971" w:type="dxa"/>
          </w:tcPr>
          <w:p w14:paraId="5171AC1B" w14:textId="77777777" w:rsidR="00BF2260" w:rsidRPr="003C6B68" w:rsidRDefault="00BF2260" w:rsidP="00BF2260">
            <w:pPr>
              <w:pStyle w:val="TAC"/>
              <w:rPr>
                <w:rFonts w:cs="Arial"/>
                <w:bCs/>
                <w:lang w:eastAsia="zh-CN"/>
              </w:rPr>
            </w:pPr>
            <w:r>
              <w:rPr>
                <w:rFonts w:eastAsia="Malgun Gothic" w:cs="Arial"/>
                <w:lang w:eastAsia="ko-KR"/>
              </w:rPr>
              <w:t>0.3</w:t>
            </w:r>
          </w:p>
        </w:tc>
      </w:tr>
      <w:tr w:rsidR="00BF2260" w:rsidRPr="003C6B68" w14:paraId="57AE8BD4" w14:textId="77777777" w:rsidTr="009679AC">
        <w:trPr>
          <w:gridAfter w:val="1"/>
          <w:wAfter w:w="6" w:type="dxa"/>
          <w:trHeight w:val="187"/>
          <w:jc w:val="center"/>
        </w:trPr>
        <w:tc>
          <w:tcPr>
            <w:tcW w:w="2268" w:type="dxa"/>
            <w:vMerge/>
            <w:shd w:val="clear" w:color="auto" w:fill="auto"/>
          </w:tcPr>
          <w:p w14:paraId="232FBE3D" w14:textId="77777777" w:rsidR="00BF2260" w:rsidRPr="00EF5447" w:rsidRDefault="00BF2260" w:rsidP="00BF2260">
            <w:pPr>
              <w:pStyle w:val="TAC"/>
            </w:pPr>
          </w:p>
        </w:tc>
        <w:tc>
          <w:tcPr>
            <w:tcW w:w="2835" w:type="dxa"/>
          </w:tcPr>
          <w:p w14:paraId="79A1F71C" w14:textId="77777777" w:rsidR="00BF2260" w:rsidRPr="003C6B68" w:rsidRDefault="00BF2260" w:rsidP="00BF2260">
            <w:pPr>
              <w:pStyle w:val="TAC"/>
              <w:rPr>
                <w:rFonts w:cs="Arial"/>
                <w:bCs/>
                <w:lang w:eastAsia="ja-JP"/>
              </w:rPr>
            </w:pPr>
            <w:r>
              <w:rPr>
                <w:rFonts w:eastAsia="Malgun Gothic" w:cs="Arial"/>
                <w:lang w:eastAsia="ko-KR"/>
              </w:rPr>
              <w:t>20</w:t>
            </w:r>
          </w:p>
        </w:tc>
        <w:tc>
          <w:tcPr>
            <w:tcW w:w="2971" w:type="dxa"/>
          </w:tcPr>
          <w:p w14:paraId="5591DBEA" w14:textId="77777777" w:rsidR="00BF2260" w:rsidRPr="003C6B68" w:rsidRDefault="00BF2260" w:rsidP="00BF2260">
            <w:pPr>
              <w:pStyle w:val="TAC"/>
              <w:rPr>
                <w:rFonts w:cs="Arial"/>
                <w:bCs/>
                <w:lang w:eastAsia="zh-CN"/>
              </w:rPr>
            </w:pPr>
            <w:r>
              <w:rPr>
                <w:rFonts w:eastAsia="Malgun Gothic" w:cs="Arial"/>
                <w:lang w:eastAsia="ko-KR"/>
              </w:rPr>
              <w:t>0.6</w:t>
            </w:r>
          </w:p>
        </w:tc>
      </w:tr>
      <w:tr w:rsidR="00BF2260" w:rsidRPr="003C6B68" w14:paraId="1F36006B" w14:textId="77777777" w:rsidTr="009679AC">
        <w:trPr>
          <w:gridAfter w:val="1"/>
          <w:wAfter w:w="6" w:type="dxa"/>
          <w:trHeight w:val="187"/>
          <w:jc w:val="center"/>
        </w:trPr>
        <w:tc>
          <w:tcPr>
            <w:tcW w:w="2268" w:type="dxa"/>
            <w:vMerge/>
            <w:tcBorders>
              <w:bottom w:val="single" w:sz="4" w:space="0" w:color="auto"/>
            </w:tcBorders>
            <w:shd w:val="clear" w:color="auto" w:fill="auto"/>
          </w:tcPr>
          <w:p w14:paraId="5E372C77" w14:textId="77777777" w:rsidR="00BF2260" w:rsidRPr="00EF5447" w:rsidRDefault="00BF2260" w:rsidP="00BF2260">
            <w:pPr>
              <w:pStyle w:val="TAC"/>
            </w:pPr>
          </w:p>
        </w:tc>
        <w:tc>
          <w:tcPr>
            <w:tcW w:w="2835" w:type="dxa"/>
          </w:tcPr>
          <w:p w14:paraId="05B1B304" w14:textId="77777777" w:rsidR="00BF2260" w:rsidRPr="003C6B68" w:rsidRDefault="00BF2260" w:rsidP="00BF2260">
            <w:pPr>
              <w:pStyle w:val="TAC"/>
              <w:rPr>
                <w:rFonts w:cs="Arial"/>
                <w:bCs/>
                <w:lang w:eastAsia="ja-JP"/>
              </w:rPr>
            </w:pPr>
            <w:r>
              <w:rPr>
                <w:rFonts w:cs="Arial"/>
                <w:lang w:eastAsia="ja-JP"/>
              </w:rPr>
              <w:t>n28</w:t>
            </w:r>
          </w:p>
        </w:tc>
        <w:tc>
          <w:tcPr>
            <w:tcW w:w="2971" w:type="dxa"/>
          </w:tcPr>
          <w:p w14:paraId="0D2D5581" w14:textId="77777777" w:rsidR="00BF2260" w:rsidRPr="003C6B68" w:rsidRDefault="00BF2260" w:rsidP="00BF2260">
            <w:pPr>
              <w:pStyle w:val="TAC"/>
              <w:rPr>
                <w:rFonts w:cs="Arial"/>
                <w:bCs/>
                <w:lang w:eastAsia="zh-CN"/>
              </w:rPr>
            </w:pPr>
            <w:r>
              <w:rPr>
                <w:rFonts w:eastAsia="Malgun Gothic" w:cs="Arial"/>
                <w:lang w:eastAsia="ko-KR"/>
              </w:rPr>
              <w:t>0.7</w:t>
            </w:r>
          </w:p>
        </w:tc>
      </w:tr>
      <w:tr w:rsidR="00BF2260" w:rsidRPr="003C6B68" w14:paraId="441FCD3F" w14:textId="77777777" w:rsidTr="009679AC">
        <w:trPr>
          <w:gridAfter w:val="1"/>
          <w:wAfter w:w="6" w:type="dxa"/>
          <w:trHeight w:val="187"/>
          <w:jc w:val="center"/>
        </w:trPr>
        <w:tc>
          <w:tcPr>
            <w:tcW w:w="2268" w:type="dxa"/>
            <w:vMerge w:val="restart"/>
            <w:tcBorders>
              <w:top w:val="nil"/>
            </w:tcBorders>
            <w:shd w:val="clear" w:color="auto" w:fill="auto"/>
          </w:tcPr>
          <w:p w14:paraId="75BAD871" w14:textId="77777777" w:rsidR="00BF2260" w:rsidRPr="00EF5447" w:rsidRDefault="00BF2260" w:rsidP="00BF2260">
            <w:pPr>
              <w:pStyle w:val="TAC"/>
            </w:pPr>
            <w:r>
              <w:rPr>
                <w:rFonts w:cs="Arial"/>
              </w:rPr>
              <w:t>DC_1-20-32_n78</w:t>
            </w:r>
          </w:p>
        </w:tc>
        <w:tc>
          <w:tcPr>
            <w:tcW w:w="2835" w:type="dxa"/>
          </w:tcPr>
          <w:p w14:paraId="1C0E6382" w14:textId="77777777" w:rsidR="00BF2260" w:rsidRPr="003C6B68" w:rsidRDefault="00BF2260" w:rsidP="00BF2260">
            <w:pPr>
              <w:pStyle w:val="TAC"/>
              <w:rPr>
                <w:rFonts w:cs="Arial"/>
                <w:bCs/>
                <w:lang w:eastAsia="ja-JP"/>
              </w:rPr>
            </w:pPr>
            <w:r>
              <w:rPr>
                <w:rFonts w:eastAsia="Malgun Gothic" w:cs="Arial"/>
                <w:lang w:eastAsia="ko-KR"/>
              </w:rPr>
              <w:t>1</w:t>
            </w:r>
          </w:p>
        </w:tc>
        <w:tc>
          <w:tcPr>
            <w:tcW w:w="2971" w:type="dxa"/>
          </w:tcPr>
          <w:p w14:paraId="6F0C40D3" w14:textId="77777777" w:rsidR="00BF2260" w:rsidRPr="003C6B68" w:rsidRDefault="00BF2260" w:rsidP="00BF2260">
            <w:pPr>
              <w:pStyle w:val="TAC"/>
              <w:rPr>
                <w:rFonts w:cs="Arial"/>
                <w:bCs/>
                <w:lang w:eastAsia="zh-CN"/>
              </w:rPr>
            </w:pPr>
            <w:r>
              <w:rPr>
                <w:rFonts w:eastAsia="Malgun Gothic" w:cs="Arial"/>
                <w:lang w:eastAsia="ko-KR"/>
              </w:rPr>
              <w:t>0.3</w:t>
            </w:r>
          </w:p>
        </w:tc>
      </w:tr>
      <w:tr w:rsidR="00BF2260" w:rsidRPr="003C6B68" w14:paraId="4C3DA8C7" w14:textId="77777777" w:rsidTr="009679AC">
        <w:trPr>
          <w:gridAfter w:val="1"/>
          <w:wAfter w:w="6" w:type="dxa"/>
          <w:trHeight w:val="187"/>
          <w:jc w:val="center"/>
        </w:trPr>
        <w:tc>
          <w:tcPr>
            <w:tcW w:w="2268" w:type="dxa"/>
            <w:vMerge/>
            <w:shd w:val="clear" w:color="auto" w:fill="auto"/>
          </w:tcPr>
          <w:p w14:paraId="1311C7A0" w14:textId="77777777" w:rsidR="00BF2260" w:rsidRPr="00EF5447" w:rsidRDefault="00BF2260" w:rsidP="00BF2260">
            <w:pPr>
              <w:pStyle w:val="TAC"/>
            </w:pPr>
          </w:p>
        </w:tc>
        <w:tc>
          <w:tcPr>
            <w:tcW w:w="2835" w:type="dxa"/>
          </w:tcPr>
          <w:p w14:paraId="2C240185" w14:textId="77777777" w:rsidR="00BF2260" w:rsidRPr="003C6B68" w:rsidRDefault="00BF2260" w:rsidP="00BF2260">
            <w:pPr>
              <w:pStyle w:val="TAC"/>
              <w:rPr>
                <w:rFonts w:cs="Arial"/>
                <w:bCs/>
                <w:lang w:eastAsia="ja-JP"/>
              </w:rPr>
            </w:pPr>
            <w:r>
              <w:rPr>
                <w:rFonts w:eastAsia="Malgun Gothic" w:cs="Arial"/>
                <w:lang w:eastAsia="ko-KR"/>
              </w:rPr>
              <w:t>20</w:t>
            </w:r>
          </w:p>
        </w:tc>
        <w:tc>
          <w:tcPr>
            <w:tcW w:w="2971" w:type="dxa"/>
          </w:tcPr>
          <w:p w14:paraId="7C5B0E39" w14:textId="77777777" w:rsidR="00BF2260" w:rsidRPr="003C6B68" w:rsidRDefault="00BF2260" w:rsidP="00BF2260">
            <w:pPr>
              <w:pStyle w:val="TAC"/>
              <w:rPr>
                <w:rFonts w:cs="Arial"/>
                <w:bCs/>
                <w:lang w:eastAsia="zh-CN"/>
              </w:rPr>
            </w:pPr>
            <w:r>
              <w:rPr>
                <w:rFonts w:eastAsia="Malgun Gothic" w:cs="Arial"/>
                <w:lang w:eastAsia="ko-KR"/>
              </w:rPr>
              <w:t>0.3</w:t>
            </w:r>
          </w:p>
        </w:tc>
      </w:tr>
      <w:tr w:rsidR="00BF2260" w:rsidRPr="003C6B68" w14:paraId="4C008168" w14:textId="77777777" w:rsidTr="009679AC">
        <w:trPr>
          <w:gridAfter w:val="1"/>
          <w:wAfter w:w="6" w:type="dxa"/>
          <w:trHeight w:val="187"/>
          <w:jc w:val="center"/>
        </w:trPr>
        <w:tc>
          <w:tcPr>
            <w:tcW w:w="2268" w:type="dxa"/>
            <w:vMerge/>
            <w:tcBorders>
              <w:bottom w:val="single" w:sz="4" w:space="0" w:color="auto"/>
            </w:tcBorders>
            <w:shd w:val="clear" w:color="auto" w:fill="auto"/>
          </w:tcPr>
          <w:p w14:paraId="7480AEBC" w14:textId="77777777" w:rsidR="00BF2260" w:rsidRPr="00EF5447" w:rsidRDefault="00BF2260" w:rsidP="00BF2260">
            <w:pPr>
              <w:pStyle w:val="TAC"/>
            </w:pPr>
          </w:p>
        </w:tc>
        <w:tc>
          <w:tcPr>
            <w:tcW w:w="2835" w:type="dxa"/>
          </w:tcPr>
          <w:p w14:paraId="07BC5757" w14:textId="77777777" w:rsidR="00BF2260" w:rsidRPr="003C6B68" w:rsidRDefault="00BF2260" w:rsidP="00BF2260">
            <w:pPr>
              <w:pStyle w:val="TAC"/>
              <w:rPr>
                <w:rFonts w:cs="Arial"/>
                <w:bCs/>
                <w:lang w:eastAsia="ja-JP"/>
              </w:rPr>
            </w:pPr>
            <w:r>
              <w:rPr>
                <w:rFonts w:cs="Arial"/>
                <w:lang w:eastAsia="ja-JP"/>
              </w:rPr>
              <w:t>n78</w:t>
            </w:r>
          </w:p>
        </w:tc>
        <w:tc>
          <w:tcPr>
            <w:tcW w:w="2971" w:type="dxa"/>
          </w:tcPr>
          <w:p w14:paraId="5F6F4D97" w14:textId="77777777" w:rsidR="00BF2260" w:rsidRPr="003C6B68" w:rsidRDefault="00BF2260" w:rsidP="00BF2260">
            <w:pPr>
              <w:pStyle w:val="TAC"/>
              <w:rPr>
                <w:rFonts w:cs="Arial"/>
                <w:bCs/>
                <w:lang w:eastAsia="zh-CN"/>
              </w:rPr>
            </w:pPr>
            <w:r>
              <w:rPr>
                <w:rFonts w:eastAsia="Malgun Gothic" w:cs="Arial" w:hint="eastAsia"/>
                <w:lang w:eastAsia="ko-KR"/>
              </w:rPr>
              <w:t>0.8</w:t>
            </w:r>
          </w:p>
        </w:tc>
      </w:tr>
      <w:tr w:rsidR="00BF2260" w:rsidRPr="00EF5447" w14:paraId="1779559F" w14:textId="77777777" w:rsidTr="009679AC">
        <w:trPr>
          <w:gridAfter w:val="1"/>
          <w:wAfter w:w="6" w:type="dxa"/>
          <w:trHeight w:val="187"/>
          <w:jc w:val="center"/>
        </w:trPr>
        <w:tc>
          <w:tcPr>
            <w:tcW w:w="2268" w:type="dxa"/>
            <w:tcBorders>
              <w:bottom w:val="nil"/>
            </w:tcBorders>
            <w:shd w:val="clear" w:color="auto" w:fill="auto"/>
          </w:tcPr>
          <w:p w14:paraId="4A714DAB" w14:textId="77777777" w:rsidR="00BF2260" w:rsidRPr="00EF5447" w:rsidRDefault="00BF2260" w:rsidP="00BF2260">
            <w:pPr>
              <w:pStyle w:val="TAC"/>
            </w:pPr>
            <w:r>
              <w:rPr>
                <w:rFonts w:cs="Arial"/>
                <w:szCs w:val="18"/>
                <w:lang w:val="en-US" w:eastAsia="zh-CN" w:bidi="ar"/>
              </w:rPr>
              <w:lastRenderedPageBreak/>
              <w:t>DC_1-</w:t>
            </w:r>
            <w:r>
              <w:rPr>
                <w:rFonts w:cs="Arial" w:hint="eastAsia"/>
                <w:szCs w:val="18"/>
                <w:lang w:val="en-US" w:eastAsia="zh-CN" w:bidi="ar"/>
              </w:rPr>
              <w:t>20</w:t>
            </w:r>
            <w:r>
              <w:rPr>
                <w:rFonts w:cs="Arial"/>
                <w:szCs w:val="18"/>
                <w:lang w:val="en-US" w:eastAsia="zh-CN" w:bidi="ar"/>
              </w:rPr>
              <w:t>-38_n3</w:t>
            </w:r>
          </w:p>
        </w:tc>
        <w:tc>
          <w:tcPr>
            <w:tcW w:w="2835" w:type="dxa"/>
          </w:tcPr>
          <w:p w14:paraId="77BD7F9F" w14:textId="77777777" w:rsidR="00BF2260" w:rsidRPr="00EF5447" w:rsidRDefault="00BF2260" w:rsidP="00BF2260">
            <w:pPr>
              <w:pStyle w:val="TAC"/>
              <w:rPr>
                <w:rFonts w:eastAsia="Malgun Gothic"/>
                <w:lang w:eastAsia="ko-KR"/>
              </w:rPr>
            </w:pPr>
            <w:r>
              <w:t>1</w:t>
            </w:r>
          </w:p>
        </w:tc>
        <w:tc>
          <w:tcPr>
            <w:tcW w:w="2971" w:type="dxa"/>
          </w:tcPr>
          <w:p w14:paraId="3BD5E32F" w14:textId="77777777" w:rsidR="00BF2260" w:rsidRPr="00EF5447" w:rsidRDefault="00BF2260" w:rsidP="00BF2260">
            <w:pPr>
              <w:pStyle w:val="TAC"/>
              <w:rPr>
                <w:rFonts w:eastAsia="Malgun Gothic"/>
                <w:lang w:eastAsia="ko-KR"/>
              </w:rPr>
            </w:pPr>
            <w:r>
              <w:rPr>
                <w:bCs/>
                <w:lang w:eastAsia="ja-JP"/>
              </w:rPr>
              <w:t>0.3</w:t>
            </w:r>
          </w:p>
        </w:tc>
      </w:tr>
      <w:tr w:rsidR="00BF2260" w:rsidRPr="00EF5447" w14:paraId="53DCD3BE" w14:textId="77777777" w:rsidTr="009679AC">
        <w:trPr>
          <w:gridAfter w:val="1"/>
          <w:wAfter w:w="6" w:type="dxa"/>
          <w:trHeight w:val="187"/>
          <w:jc w:val="center"/>
        </w:trPr>
        <w:tc>
          <w:tcPr>
            <w:tcW w:w="2268" w:type="dxa"/>
            <w:tcBorders>
              <w:top w:val="nil"/>
              <w:bottom w:val="nil"/>
            </w:tcBorders>
            <w:shd w:val="clear" w:color="auto" w:fill="auto"/>
          </w:tcPr>
          <w:p w14:paraId="24D67C8C" w14:textId="77777777" w:rsidR="00BF2260" w:rsidRPr="00EF5447" w:rsidRDefault="00BF2260" w:rsidP="00BF2260">
            <w:pPr>
              <w:pStyle w:val="TAC"/>
            </w:pPr>
          </w:p>
        </w:tc>
        <w:tc>
          <w:tcPr>
            <w:tcW w:w="2835" w:type="dxa"/>
          </w:tcPr>
          <w:p w14:paraId="5374BAC9" w14:textId="77777777" w:rsidR="00BF2260" w:rsidRPr="00EF5447" w:rsidRDefault="00BF2260" w:rsidP="00BF2260">
            <w:pPr>
              <w:pStyle w:val="TAC"/>
              <w:rPr>
                <w:rFonts w:eastAsia="Malgun Gothic"/>
                <w:lang w:eastAsia="ko-KR"/>
              </w:rPr>
            </w:pPr>
            <w:r>
              <w:rPr>
                <w:bCs/>
                <w:lang w:eastAsia="zh-CN"/>
              </w:rPr>
              <w:t>20</w:t>
            </w:r>
          </w:p>
        </w:tc>
        <w:tc>
          <w:tcPr>
            <w:tcW w:w="2971" w:type="dxa"/>
          </w:tcPr>
          <w:p w14:paraId="402E8623" w14:textId="77777777" w:rsidR="00BF2260" w:rsidRPr="00EF5447" w:rsidRDefault="00BF2260" w:rsidP="00BF2260">
            <w:pPr>
              <w:pStyle w:val="TAC"/>
              <w:rPr>
                <w:rFonts w:eastAsia="Malgun Gothic"/>
                <w:lang w:eastAsia="ko-KR"/>
              </w:rPr>
            </w:pPr>
            <w:r>
              <w:rPr>
                <w:bCs/>
                <w:lang w:eastAsia="ja-JP"/>
              </w:rPr>
              <w:t>0.3</w:t>
            </w:r>
          </w:p>
        </w:tc>
      </w:tr>
      <w:tr w:rsidR="00BF2260" w:rsidRPr="00EF5447" w14:paraId="62C99B92" w14:textId="77777777" w:rsidTr="009679AC">
        <w:trPr>
          <w:gridAfter w:val="1"/>
          <w:wAfter w:w="6" w:type="dxa"/>
          <w:trHeight w:val="187"/>
          <w:jc w:val="center"/>
        </w:trPr>
        <w:tc>
          <w:tcPr>
            <w:tcW w:w="2268" w:type="dxa"/>
            <w:tcBorders>
              <w:top w:val="nil"/>
              <w:bottom w:val="nil"/>
            </w:tcBorders>
            <w:shd w:val="clear" w:color="auto" w:fill="auto"/>
          </w:tcPr>
          <w:p w14:paraId="59B3F07F" w14:textId="77777777" w:rsidR="00BF2260" w:rsidRPr="00EF5447" w:rsidRDefault="00BF2260" w:rsidP="00BF2260">
            <w:pPr>
              <w:pStyle w:val="TAC"/>
            </w:pPr>
          </w:p>
        </w:tc>
        <w:tc>
          <w:tcPr>
            <w:tcW w:w="2835" w:type="dxa"/>
          </w:tcPr>
          <w:p w14:paraId="671E151F" w14:textId="77777777" w:rsidR="00BF2260" w:rsidRPr="00EF5447" w:rsidRDefault="00BF2260" w:rsidP="00BF2260">
            <w:pPr>
              <w:pStyle w:val="TAC"/>
              <w:rPr>
                <w:rFonts w:eastAsia="Malgun Gothic"/>
                <w:lang w:eastAsia="ko-KR"/>
              </w:rPr>
            </w:pPr>
            <w:r>
              <w:rPr>
                <w:bCs/>
                <w:lang w:eastAsia="zh-CN"/>
              </w:rPr>
              <w:t>38</w:t>
            </w:r>
          </w:p>
        </w:tc>
        <w:tc>
          <w:tcPr>
            <w:tcW w:w="2971" w:type="dxa"/>
          </w:tcPr>
          <w:p w14:paraId="081D3010" w14:textId="77777777" w:rsidR="00BF2260" w:rsidRPr="00EF5447" w:rsidRDefault="00BF2260" w:rsidP="00BF2260">
            <w:pPr>
              <w:pStyle w:val="TAC"/>
              <w:rPr>
                <w:rFonts w:eastAsia="Malgun Gothic"/>
                <w:lang w:eastAsia="ko-KR"/>
              </w:rPr>
            </w:pPr>
            <w:r>
              <w:rPr>
                <w:bCs/>
                <w:lang w:eastAsia="ja-JP"/>
              </w:rPr>
              <w:t>0.3</w:t>
            </w:r>
          </w:p>
        </w:tc>
      </w:tr>
      <w:tr w:rsidR="00BF2260" w:rsidRPr="00EF5447" w14:paraId="6CAA500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B620DFF" w14:textId="77777777" w:rsidR="00BF2260" w:rsidRPr="00EF5447" w:rsidRDefault="00BF2260" w:rsidP="00BF2260">
            <w:pPr>
              <w:pStyle w:val="TAC"/>
            </w:pPr>
          </w:p>
        </w:tc>
        <w:tc>
          <w:tcPr>
            <w:tcW w:w="2835" w:type="dxa"/>
          </w:tcPr>
          <w:p w14:paraId="2BBFE74C" w14:textId="77777777" w:rsidR="00BF2260" w:rsidRPr="00EF5447" w:rsidRDefault="00BF2260" w:rsidP="00BF2260">
            <w:pPr>
              <w:pStyle w:val="TAC"/>
              <w:rPr>
                <w:rFonts w:eastAsia="Malgun Gothic"/>
                <w:lang w:eastAsia="ko-KR"/>
              </w:rPr>
            </w:pPr>
            <w:r>
              <w:rPr>
                <w:rFonts w:hint="eastAsia"/>
                <w:lang w:val="en-US" w:eastAsia="zh-CN"/>
              </w:rPr>
              <w:t>n3</w:t>
            </w:r>
          </w:p>
        </w:tc>
        <w:tc>
          <w:tcPr>
            <w:tcW w:w="2971" w:type="dxa"/>
          </w:tcPr>
          <w:p w14:paraId="7C192B98" w14:textId="77777777" w:rsidR="00BF2260" w:rsidRPr="00EF5447" w:rsidRDefault="00BF2260" w:rsidP="00BF2260">
            <w:pPr>
              <w:pStyle w:val="TAC"/>
              <w:rPr>
                <w:rFonts w:eastAsia="Malgun Gothic"/>
                <w:lang w:eastAsia="ko-KR"/>
              </w:rPr>
            </w:pPr>
            <w:r>
              <w:rPr>
                <w:bCs/>
                <w:lang w:val="en-US" w:eastAsia="zh-CN"/>
              </w:rPr>
              <w:t>0.3</w:t>
            </w:r>
          </w:p>
        </w:tc>
      </w:tr>
      <w:tr w:rsidR="00BF2260" w:rsidRPr="00EF5447" w14:paraId="3A923F6E" w14:textId="77777777" w:rsidTr="009679AC">
        <w:trPr>
          <w:gridAfter w:val="1"/>
          <w:wAfter w:w="6" w:type="dxa"/>
          <w:trHeight w:val="187"/>
          <w:jc w:val="center"/>
        </w:trPr>
        <w:tc>
          <w:tcPr>
            <w:tcW w:w="2268" w:type="dxa"/>
            <w:tcBorders>
              <w:bottom w:val="nil"/>
            </w:tcBorders>
            <w:shd w:val="clear" w:color="auto" w:fill="auto"/>
          </w:tcPr>
          <w:p w14:paraId="5CCC9593" w14:textId="77777777" w:rsidR="00BF2260" w:rsidRPr="00EF5447" w:rsidRDefault="00BF2260" w:rsidP="00BF2260">
            <w:pPr>
              <w:pStyle w:val="TAC"/>
            </w:pPr>
            <w:r w:rsidRPr="00EF5447">
              <w:t>DC_1-20_(n)38</w:t>
            </w:r>
          </w:p>
        </w:tc>
        <w:tc>
          <w:tcPr>
            <w:tcW w:w="2835" w:type="dxa"/>
          </w:tcPr>
          <w:p w14:paraId="2F930670" w14:textId="77777777" w:rsidR="00BF2260" w:rsidRPr="00EF5447" w:rsidRDefault="00BF2260" w:rsidP="00BF2260">
            <w:pPr>
              <w:pStyle w:val="TAC"/>
              <w:rPr>
                <w:rFonts w:eastAsia="Malgun Gothic"/>
                <w:lang w:eastAsia="ko-KR"/>
              </w:rPr>
            </w:pPr>
            <w:r w:rsidRPr="00EF5447">
              <w:rPr>
                <w:lang w:eastAsia="zh-CN"/>
              </w:rPr>
              <w:t>1</w:t>
            </w:r>
          </w:p>
        </w:tc>
        <w:tc>
          <w:tcPr>
            <w:tcW w:w="2971" w:type="dxa"/>
          </w:tcPr>
          <w:p w14:paraId="366ACEF4" w14:textId="77777777" w:rsidR="00BF2260" w:rsidRPr="00EF5447" w:rsidRDefault="00BF2260" w:rsidP="00BF2260">
            <w:pPr>
              <w:pStyle w:val="TAC"/>
              <w:rPr>
                <w:rFonts w:eastAsia="Malgun Gothic"/>
                <w:lang w:eastAsia="ko-KR"/>
              </w:rPr>
            </w:pPr>
            <w:r w:rsidRPr="00EF5447">
              <w:rPr>
                <w:lang w:eastAsia="zh-CN"/>
              </w:rPr>
              <w:t>0.5</w:t>
            </w:r>
          </w:p>
        </w:tc>
      </w:tr>
      <w:tr w:rsidR="00BF2260" w:rsidRPr="00EF5447" w14:paraId="41C0A8F3" w14:textId="77777777" w:rsidTr="009679AC">
        <w:trPr>
          <w:gridAfter w:val="1"/>
          <w:wAfter w:w="6" w:type="dxa"/>
          <w:trHeight w:val="187"/>
          <w:jc w:val="center"/>
        </w:trPr>
        <w:tc>
          <w:tcPr>
            <w:tcW w:w="2268" w:type="dxa"/>
            <w:tcBorders>
              <w:top w:val="nil"/>
              <w:bottom w:val="nil"/>
            </w:tcBorders>
            <w:shd w:val="clear" w:color="auto" w:fill="auto"/>
          </w:tcPr>
          <w:p w14:paraId="1798422B" w14:textId="77777777" w:rsidR="00BF2260" w:rsidRPr="00EF5447" w:rsidRDefault="00BF2260" w:rsidP="00BF2260">
            <w:pPr>
              <w:pStyle w:val="TAC"/>
            </w:pPr>
          </w:p>
        </w:tc>
        <w:tc>
          <w:tcPr>
            <w:tcW w:w="2835" w:type="dxa"/>
          </w:tcPr>
          <w:p w14:paraId="472F31FB" w14:textId="77777777" w:rsidR="00BF2260" w:rsidRPr="00EF5447" w:rsidRDefault="00BF2260" w:rsidP="00BF2260">
            <w:pPr>
              <w:pStyle w:val="TAC"/>
              <w:rPr>
                <w:rFonts w:eastAsia="Malgun Gothic"/>
                <w:lang w:eastAsia="ko-KR"/>
              </w:rPr>
            </w:pPr>
            <w:r w:rsidRPr="00EF5447">
              <w:rPr>
                <w:lang w:eastAsia="zh-CN"/>
              </w:rPr>
              <w:t>20</w:t>
            </w:r>
          </w:p>
        </w:tc>
        <w:tc>
          <w:tcPr>
            <w:tcW w:w="2971" w:type="dxa"/>
          </w:tcPr>
          <w:p w14:paraId="789D3329" w14:textId="77777777" w:rsidR="00BF2260" w:rsidRPr="00EF5447" w:rsidRDefault="00BF2260" w:rsidP="00BF2260">
            <w:pPr>
              <w:pStyle w:val="TAC"/>
              <w:rPr>
                <w:rFonts w:eastAsia="Malgun Gothic"/>
                <w:lang w:eastAsia="ko-KR"/>
              </w:rPr>
            </w:pPr>
            <w:r w:rsidRPr="00EF5447">
              <w:rPr>
                <w:lang w:eastAsia="zh-CN"/>
              </w:rPr>
              <w:t>0.3</w:t>
            </w:r>
          </w:p>
        </w:tc>
      </w:tr>
      <w:tr w:rsidR="00BF2260" w:rsidRPr="00EF5447" w14:paraId="2867D8D1" w14:textId="77777777" w:rsidTr="009679AC">
        <w:trPr>
          <w:gridAfter w:val="1"/>
          <w:wAfter w:w="6" w:type="dxa"/>
          <w:trHeight w:val="187"/>
          <w:jc w:val="center"/>
        </w:trPr>
        <w:tc>
          <w:tcPr>
            <w:tcW w:w="2268" w:type="dxa"/>
            <w:tcBorders>
              <w:top w:val="nil"/>
              <w:bottom w:val="nil"/>
            </w:tcBorders>
            <w:shd w:val="clear" w:color="auto" w:fill="auto"/>
          </w:tcPr>
          <w:p w14:paraId="171E5243" w14:textId="77777777" w:rsidR="00BF2260" w:rsidRPr="00EF5447" w:rsidRDefault="00BF2260" w:rsidP="00BF2260">
            <w:pPr>
              <w:pStyle w:val="TAC"/>
            </w:pPr>
          </w:p>
        </w:tc>
        <w:tc>
          <w:tcPr>
            <w:tcW w:w="2835" w:type="dxa"/>
          </w:tcPr>
          <w:p w14:paraId="0146A1F8" w14:textId="77777777" w:rsidR="00BF2260" w:rsidRPr="00EF5447" w:rsidRDefault="00BF2260" w:rsidP="00BF2260">
            <w:pPr>
              <w:pStyle w:val="TAC"/>
              <w:rPr>
                <w:rFonts w:eastAsia="Malgun Gothic"/>
                <w:lang w:eastAsia="ko-KR"/>
              </w:rPr>
            </w:pPr>
            <w:r w:rsidRPr="00EF5447">
              <w:rPr>
                <w:lang w:eastAsia="zh-CN"/>
              </w:rPr>
              <w:t>38</w:t>
            </w:r>
          </w:p>
        </w:tc>
        <w:tc>
          <w:tcPr>
            <w:tcW w:w="2971" w:type="dxa"/>
          </w:tcPr>
          <w:p w14:paraId="0DC06177" w14:textId="77777777" w:rsidR="00BF2260" w:rsidRPr="00EF5447" w:rsidRDefault="00BF2260" w:rsidP="00BF2260">
            <w:pPr>
              <w:pStyle w:val="TAC"/>
              <w:rPr>
                <w:rFonts w:eastAsia="Malgun Gothic"/>
                <w:lang w:eastAsia="ko-KR"/>
              </w:rPr>
            </w:pPr>
            <w:r w:rsidRPr="00EF5447">
              <w:rPr>
                <w:lang w:eastAsia="zh-CN"/>
              </w:rPr>
              <w:t>0.5</w:t>
            </w:r>
          </w:p>
        </w:tc>
      </w:tr>
      <w:tr w:rsidR="00BF2260" w:rsidRPr="00EF5447" w14:paraId="3B3128B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2F58CF3" w14:textId="77777777" w:rsidR="00BF2260" w:rsidRPr="00EF5447" w:rsidRDefault="00BF2260" w:rsidP="00BF2260">
            <w:pPr>
              <w:pStyle w:val="TAC"/>
            </w:pPr>
          </w:p>
        </w:tc>
        <w:tc>
          <w:tcPr>
            <w:tcW w:w="2835" w:type="dxa"/>
          </w:tcPr>
          <w:p w14:paraId="112D1F42" w14:textId="77777777" w:rsidR="00BF2260" w:rsidRPr="00EF5447" w:rsidRDefault="00BF2260" w:rsidP="00BF2260">
            <w:pPr>
              <w:pStyle w:val="TAC"/>
              <w:rPr>
                <w:rFonts w:eastAsia="Malgun Gothic"/>
                <w:lang w:eastAsia="ko-KR"/>
              </w:rPr>
            </w:pPr>
            <w:r w:rsidRPr="00EF5447">
              <w:rPr>
                <w:lang w:eastAsia="zh-CN"/>
              </w:rPr>
              <w:t>n38</w:t>
            </w:r>
          </w:p>
        </w:tc>
        <w:tc>
          <w:tcPr>
            <w:tcW w:w="2971" w:type="dxa"/>
          </w:tcPr>
          <w:p w14:paraId="0B14E210" w14:textId="77777777" w:rsidR="00BF2260" w:rsidRPr="00EF5447" w:rsidRDefault="00BF2260" w:rsidP="00BF2260">
            <w:pPr>
              <w:pStyle w:val="TAC"/>
              <w:rPr>
                <w:rFonts w:eastAsia="Malgun Gothic"/>
                <w:lang w:eastAsia="ko-KR"/>
              </w:rPr>
            </w:pPr>
            <w:r w:rsidRPr="00EF5447">
              <w:rPr>
                <w:lang w:eastAsia="zh-CN"/>
              </w:rPr>
              <w:t>0.5</w:t>
            </w:r>
          </w:p>
        </w:tc>
      </w:tr>
      <w:tr w:rsidR="00BF2260" w:rsidRPr="00EF5447" w14:paraId="7A63CB19" w14:textId="77777777" w:rsidTr="00BF7099">
        <w:trPr>
          <w:gridAfter w:val="1"/>
          <w:wAfter w:w="6" w:type="dxa"/>
          <w:trHeight w:val="187"/>
          <w:jc w:val="center"/>
          <w:ins w:id="1263" w:author="Per Lindell" w:date="2022-03-04T14:14:00Z"/>
        </w:trPr>
        <w:tc>
          <w:tcPr>
            <w:tcW w:w="2268" w:type="dxa"/>
            <w:tcBorders>
              <w:bottom w:val="nil"/>
            </w:tcBorders>
            <w:shd w:val="clear" w:color="auto" w:fill="auto"/>
          </w:tcPr>
          <w:p w14:paraId="60DA4018" w14:textId="6175BE5C" w:rsidR="00BF2260" w:rsidRPr="00EF5447" w:rsidRDefault="00BF2260" w:rsidP="00BF2260">
            <w:pPr>
              <w:pStyle w:val="TAC"/>
              <w:rPr>
                <w:ins w:id="1264" w:author="Per Lindell" w:date="2022-03-04T14:14:00Z"/>
              </w:rPr>
            </w:pPr>
            <w:ins w:id="1265" w:author="Per Lindell" w:date="2022-03-04T14:14:00Z">
              <w:r>
                <w:t>DC_1-20-38</w:t>
              </w:r>
              <w:r w:rsidRPr="00940479">
                <w:t>_n</w:t>
              </w:r>
              <w:r>
                <w:t>8</w:t>
              </w:r>
            </w:ins>
          </w:p>
        </w:tc>
        <w:tc>
          <w:tcPr>
            <w:tcW w:w="2835" w:type="dxa"/>
          </w:tcPr>
          <w:p w14:paraId="2FD9C7D7" w14:textId="4FB958F3" w:rsidR="00BF2260" w:rsidRPr="00EF5447" w:rsidRDefault="00BF2260" w:rsidP="00BF2260">
            <w:pPr>
              <w:pStyle w:val="TAC"/>
              <w:rPr>
                <w:ins w:id="1266" w:author="Per Lindell" w:date="2022-03-04T14:14:00Z"/>
                <w:rFonts w:eastAsia="Malgun Gothic"/>
                <w:lang w:eastAsia="ko-KR"/>
              </w:rPr>
            </w:pPr>
            <w:ins w:id="1267" w:author="Per Lindell" w:date="2022-03-04T14:14:00Z">
              <w:r>
                <w:rPr>
                  <w:rFonts w:eastAsia="Malgun Gothic" w:cs="Arial"/>
                  <w:lang w:eastAsia="ko-KR"/>
                </w:rPr>
                <w:t>1</w:t>
              </w:r>
            </w:ins>
          </w:p>
        </w:tc>
        <w:tc>
          <w:tcPr>
            <w:tcW w:w="2971" w:type="dxa"/>
          </w:tcPr>
          <w:p w14:paraId="50D444E4" w14:textId="61DAE496" w:rsidR="00BF2260" w:rsidRPr="00EF5447" w:rsidRDefault="00BF2260" w:rsidP="00BF2260">
            <w:pPr>
              <w:pStyle w:val="TAC"/>
              <w:rPr>
                <w:ins w:id="1268" w:author="Per Lindell" w:date="2022-03-04T14:14:00Z"/>
                <w:rFonts w:eastAsia="Malgun Gothic"/>
                <w:lang w:eastAsia="ko-KR"/>
              </w:rPr>
            </w:pPr>
            <w:ins w:id="1269" w:author="Per Lindell" w:date="2022-03-04T14:14:00Z">
              <w:r>
                <w:rPr>
                  <w:rFonts w:eastAsia="Malgun Gothic" w:cs="Arial"/>
                  <w:lang w:eastAsia="ko-KR"/>
                </w:rPr>
                <w:t>0.5</w:t>
              </w:r>
            </w:ins>
          </w:p>
        </w:tc>
      </w:tr>
      <w:tr w:rsidR="00BF2260" w:rsidRPr="00EF5447" w14:paraId="7C79D413" w14:textId="77777777" w:rsidTr="00BF7099">
        <w:trPr>
          <w:gridAfter w:val="1"/>
          <w:wAfter w:w="6" w:type="dxa"/>
          <w:trHeight w:val="187"/>
          <w:jc w:val="center"/>
          <w:ins w:id="1270" w:author="Per Lindell" w:date="2022-03-04T14:14:00Z"/>
        </w:trPr>
        <w:tc>
          <w:tcPr>
            <w:tcW w:w="2268" w:type="dxa"/>
            <w:tcBorders>
              <w:top w:val="nil"/>
              <w:bottom w:val="nil"/>
            </w:tcBorders>
            <w:shd w:val="clear" w:color="auto" w:fill="auto"/>
          </w:tcPr>
          <w:p w14:paraId="617369FA" w14:textId="77777777" w:rsidR="00BF2260" w:rsidRPr="00EF5447" w:rsidRDefault="00BF2260" w:rsidP="00BF2260">
            <w:pPr>
              <w:pStyle w:val="TAC"/>
              <w:rPr>
                <w:ins w:id="1271" w:author="Per Lindell" w:date="2022-03-04T14:14:00Z"/>
              </w:rPr>
            </w:pPr>
          </w:p>
        </w:tc>
        <w:tc>
          <w:tcPr>
            <w:tcW w:w="2835" w:type="dxa"/>
          </w:tcPr>
          <w:p w14:paraId="23B58B3E" w14:textId="44526B9D" w:rsidR="00BF2260" w:rsidRPr="00EF5447" w:rsidRDefault="00BF2260" w:rsidP="00BF2260">
            <w:pPr>
              <w:pStyle w:val="TAC"/>
              <w:rPr>
                <w:ins w:id="1272" w:author="Per Lindell" w:date="2022-03-04T14:14:00Z"/>
                <w:rFonts w:eastAsia="Malgun Gothic"/>
                <w:lang w:eastAsia="ko-KR"/>
              </w:rPr>
            </w:pPr>
            <w:ins w:id="1273" w:author="Per Lindell" w:date="2022-03-04T14:14:00Z">
              <w:r>
                <w:rPr>
                  <w:rFonts w:cs="Arial"/>
                  <w:lang w:eastAsia="ja-JP"/>
                </w:rPr>
                <w:t>20</w:t>
              </w:r>
            </w:ins>
          </w:p>
        </w:tc>
        <w:tc>
          <w:tcPr>
            <w:tcW w:w="2971" w:type="dxa"/>
          </w:tcPr>
          <w:p w14:paraId="06AB80D3" w14:textId="32377094" w:rsidR="00BF2260" w:rsidRPr="00EF5447" w:rsidRDefault="00BF2260" w:rsidP="00BF2260">
            <w:pPr>
              <w:pStyle w:val="TAC"/>
              <w:rPr>
                <w:ins w:id="1274" w:author="Per Lindell" w:date="2022-03-04T14:14:00Z"/>
                <w:rFonts w:eastAsia="Malgun Gothic"/>
                <w:lang w:eastAsia="ko-KR"/>
              </w:rPr>
            </w:pPr>
            <w:ins w:id="1275" w:author="Per Lindell" w:date="2022-03-04T14:14:00Z">
              <w:r>
                <w:rPr>
                  <w:rFonts w:eastAsia="Malgun Gothic" w:cs="Arial"/>
                  <w:lang w:eastAsia="ko-KR"/>
                </w:rPr>
                <w:t>0.5</w:t>
              </w:r>
            </w:ins>
          </w:p>
        </w:tc>
      </w:tr>
      <w:tr w:rsidR="00BF2260" w:rsidRPr="00EF5447" w14:paraId="5C4A023B" w14:textId="77777777" w:rsidTr="00BF7099">
        <w:trPr>
          <w:gridAfter w:val="1"/>
          <w:wAfter w:w="6" w:type="dxa"/>
          <w:trHeight w:val="187"/>
          <w:jc w:val="center"/>
          <w:ins w:id="1276" w:author="Per Lindell" w:date="2022-03-04T14:14:00Z"/>
        </w:trPr>
        <w:tc>
          <w:tcPr>
            <w:tcW w:w="2268" w:type="dxa"/>
            <w:tcBorders>
              <w:top w:val="nil"/>
              <w:bottom w:val="nil"/>
            </w:tcBorders>
            <w:shd w:val="clear" w:color="auto" w:fill="auto"/>
          </w:tcPr>
          <w:p w14:paraId="68C9CA4C" w14:textId="77777777" w:rsidR="00BF2260" w:rsidRPr="00EF5447" w:rsidRDefault="00BF2260" w:rsidP="00BF2260">
            <w:pPr>
              <w:pStyle w:val="TAC"/>
              <w:rPr>
                <w:ins w:id="1277" w:author="Per Lindell" w:date="2022-03-04T14:14:00Z"/>
              </w:rPr>
            </w:pPr>
          </w:p>
        </w:tc>
        <w:tc>
          <w:tcPr>
            <w:tcW w:w="2835" w:type="dxa"/>
          </w:tcPr>
          <w:p w14:paraId="2062A6F2" w14:textId="16047CA3" w:rsidR="00BF2260" w:rsidRPr="00EF5447" w:rsidRDefault="00BF2260" w:rsidP="00BF2260">
            <w:pPr>
              <w:pStyle w:val="TAC"/>
              <w:rPr>
                <w:ins w:id="1278" w:author="Per Lindell" w:date="2022-03-04T14:14:00Z"/>
                <w:rFonts w:eastAsia="Malgun Gothic"/>
                <w:lang w:eastAsia="ko-KR"/>
              </w:rPr>
            </w:pPr>
            <w:ins w:id="1279" w:author="Per Lindell" w:date="2022-03-04T14:14:00Z">
              <w:r>
                <w:rPr>
                  <w:rFonts w:cs="Arial"/>
                  <w:lang w:eastAsia="ja-JP"/>
                </w:rPr>
                <w:t>38</w:t>
              </w:r>
            </w:ins>
          </w:p>
        </w:tc>
        <w:tc>
          <w:tcPr>
            <w:tcW w:w="2971" w:type="dxa"/>
          </w:tcPr>
          <w:p w14:paraId="03AB4385" w14:textId="19B9F9DA" w:rsidR="00BF2260" w:rsidRPr="00EF5447" w:rsidRDefault="00BF2260" w:rsidP="00BF2260">
            <w:pPr>
              <w:pStyle w:val="TAC"/>
              <w:rPr>
                <w:ins w:id="1280" w:author="Per Lindell" w:date="2022-03-04T14:14:00Z"/>
                <w:rFonts w:eastAsia="Malgun Gothic"/>
                <w:lang w:eastAsia="ko-KR"/>
              </w:rPr>
            </w:pPr>
            <w:ins w:id="1281" w:author="Per Lindell" w:date="2022-03-04T14:14:00Z">
              <w:r>
                <w:rPr>
                  <w:rFonts w:eastAsia="Malgun Gothic" w:cs="Arial"/>
                  <w:lang w:eastAsia="ko-KR"/>
                </w:rPr>
                <w:t>0.5</w:t>
              </w:r>
            </w:ins>
          </w:p>
        </w:tc>
      </w:tr>
      <w:tr w:rsidR="00BF2260" w:rsidRPr="00EF5447" w14:paraId="05DC19ED" w14:textId="77777777" w:rsidTr="00BF7099">
        <w:trPr>
          <w:gridAfter w:val="1"/>
          <w:wAfter w:w="6" w:type="dxa"/>
          <w:trHeight w:val="187"/>
          <w:jc w:val="center"/>
          <w:ins w:id="1282" w:author="Per Lindell" w:date="2022-03-04T14:14:00Z"/>
        </w:trPr>
        <w:tc>
          <w:tcPr>
            <w:tcW w:w="2268" w:type="dxa"/>
            <w:tcBorders>
              <w:top w:val="nil"/>
              <w:bottom w:val="single" w:sz="4" w:space="0" w:color="auto"/>
            </w:tcBorders>
            <w:shd w:val="clear" w:color="auto" w:fill="auto"/>
          </w:tcPr>
          <w:p w14:paraId="1E448520" w14:textId="77777777" w:rsidR="00BF2260" w:rsidRPr="00EF5447" w:rsidRDefault="00BF2260" w:rsidP="00BF2260">
            <w:pPr>
              <w:pStyle w:val="TAC"/>
              <w:rPr>
                <w:ins w:id="1283" w:author="Per Lindell" w:date="2022-03-04T14:14:00Z"/>
              </w:rPr>
            </w:pPr>
          </w:p>
        </w:tc>
        <w:tc>
          <w:tcPr>
            <w:tcW w:w="2835" w:type="dxa"/>
          </w:tcPr>
          <w:p w14:paraId="45B3E17C" w14:textId="7F18AC03" w:rsidR="00BF2260" w:rsidRPr="00EF5447" w:rsidRDefault="00BF2260" w:rsidP="00BF2260">
            <w:pPr>
              <w:pStyle w:val="TAC"/>
              <w:rPr>
                <w:ins w:id="1284" w:author="Per Lindell" w:date="2022-03-04T14:14:00Z"/>
                <w:rFonts w:eastAsia="Malgun Gothic"/>
                <w:lang w:eastAsia="ko-KR"/>
              </w:rPr>
            </w:pPr>
            <w:ins w:id="1285" w:author="Per Lindell" w:date="2022-03-04T14:14:00Z">
              <w:r>
                <w:rPr>
                  <w:rFonts w:cs="Arial"/>
                  <w:lang w:eastAsia="ja-JP"/>
                </w:rPr>
                <w:t>n8</w:t>
              </w:r>
            </w:ins>
          </w:p>
        </w:tc>
        <w:tc>
          <w:tcPr>
            <w:tcW w:w="2971" w:type="dxa"/>
          </w:tcPr>
          <w:p w14:paraId="20DE291E" w14:textId="43EC1C0B" w:rsidR="00BF2260" w:rsidRPr="00EF5447" w:rsidRDefault="00BF2260" w:rsidP="00BF2260">
            <w:pPr>
              <w:pStyle w:val="TAC"/>
              <w:rPr>
                <w:ins w:id="1286" w:author="Per Lindell" w:date="2022-03-04T14:14:00Z"/>
                <w:rFonts w:eastAsia="Malgun Gothic"/>
                <w:lang w:eastAsia="ko-KR"/>
              </w:rPr>
            </w:pPr>
            <w:ins w:id="1287" w:author="Per Lindell" w:date="2022-03-04T14:14:00Z">
              <w:r>
                <w:rPr>
                  <w:rFonts w:eastAsia="Malgun Gothic" w:cs="Arial"/>
                  <w:lang w:eastAsia="ko-KR"/>
                </w:rPr>
                <w:t>0.6</w:t>
              </w:r>
            </w:ins>
          </w:p>
        </w:tc>
      </w:tr>
      <w:tr w:rsidR="00BF2260" w:rsidRPr="00EF5447" w14:paraId="4A9E1E58" w14:textId="77777777" w:rsidTr="009679AC">
        <w:trPr>
          <w:gridAfter w:val="1"/>
          <w:wAfter w:w="6" w:type="dxa"/>
          <w:trHeight w:val="187"/>
          <w:jc w:val="center"/>
        </w:trPr>
        <w:tc>
          <w:tcPr>
            <w:tcW w:w="2268" w:type="dxa"/>
            <w:tcBorders>
              <w:bottom w:val="nil"/>
            </w:tcBorders>
            <w:shd w:val="clear" w:color="auto" w:fill="auto"/>
          </w:tcPr>
          <w:p w14:paraId="67F2B1DA" w14:textId="77777777" w:rsidR="00BF2260" w:rsidRPr="00EF5447" w:rsidRDefault="00BF2260" w:rsidP="00BF2260">
            <w:pPr>
              <w:pStyle w:val="TAC"/>
            </w:pPr>
            <w:r w:rsidRPr="00EF5447">
              <w:rPr>
                <w:kern w:val="2"/>
                <w:szCs w:val="22"/>
                <w:lang w:eastAsia="zh-CN"/>
              </w:rPr>
              <w:t>DC_1-20-38_n78</w:t>
            </w:r>
          </w:p>
        </w:tc>
        <w:tc>
          <w:tcPr>
            <w:tcW w:w="2835" w:type="dxa"/>
          </w:tcPr>
          <w:p w14:paraId="649DEC7B" w14:textId="77777777" w:rsidR="00BF2260" w:rsidRPr="00EF5447" w:rsidRDefault="00BF2260" w:rsidP="00BF2260">
            <w:pPr>
              <w:pStyle w:val="TAC"/>
              <w:rPr>
                <w:rFonts w:eastAsia="Malgun Gothic"/>
                <w:lang w:eastAsia="ko-KR"/>
              </w:rPr>
            </w:pPr>
            <w:r w:rsidRPr="00EF5447">
              <w:rPr>
                <w:lang w:eastAsia="zh-CN"/>
              </w:rPr>
              <w:t>1</w:t>
            </w:r>
          </w:p>
        </w:tc>
        <w:tc>
          <w:tcPr>
            <w:tcW w:w="2971" w:type="dxa"/>
          </w:tcPr>
          <w:p w14:paraId="1986274B" w14:textId="77777777" w:rsidR="00BF2260" w:rsidRPr="00EF5447" w:rsidRDefault="00BF2260" w:rsidP="00BF2260">
            <w:pPr>
              <w:pStyle w:val="TAC"/>
              <w:rPr>
                <w:rFonts w:eastAsia="Malgun Gothic"/>
                <w:lang w:eastAsia="ko-KR"/>
              </w:rPr>
            </w:pPr>
            <w:r w:rsidRPr="00EF5447">
              <w:rPr>
                <w:lang w:eastAsia="zh-CN"/>
              </w:rPr>
              <w:t>0.3</w:t>
            </w:r>
          </w:p>
        </w:tc>
      </w:tr>
      <w:tr w:rsidR="00BF2260" w:rsidRPr="00EF5447" w14:paraId="3C2DD1A6" w14:textId="77777777" w:rsidTr="009679AC">
        <w:trPr>
          <w:gridAfter w:val="1"/>
          <w:wAfter w:w="6" w:type="dxa"/>
          <w:trHeight w:val="187"/>
          <w:jc w:val="center"/>
        </w:trPr>
        <w:tc>
          <w:tcPr>
            <w:tcW w:w="2268" w:type="dxa"/>
            <w:tcBorders>
              <w:top w:val="nil"/>
              <w:bottom w:val="nil"/>
            </w:tcBorders>
            <w:shd w:val="clear" w:color="auto" w:fill="auto"/>
          </w:tcPr>
          <w:p w14:paraId="2EFEF55B" w14:textId="77777777" w:rsidR="00BF2260" w:rsidRPr="00EF5447" w:rsidRDefault="00BF2260" w:rsidP="00BF2260">
            <w:pPr>
              <w:pStyle w:val="TAC"/>
            </w:pPr>
          </w:p>
        </w:tc>
        <w:tc>
          <w:tcPr>
            <w:tcW w:w="2835" w:type="dxa"/>
          </w:tcPr>
          <w:p w14:paraId="0617604E" w14:textId="77777777" w:rsidR="00BF2260" w:rsidRPr="00EF5447" w:rsidRDefault="00BF2260" w:rsidP="00BF2260">
            <w:pPr>
              <w:pStyle w:val="TAC"/>
              <w:rPr>
                <w:rFonts w:eastAsia="Malgun Gothic"/>
                <w:lang w:eastAsia="ko-KR"/>
              </w:rPr>
            </w:pPr>
            <w:r w:rsidRPr="00EF5447">
              <w:rPr>
                <w:lang w:eastAsia="zh-CN"/>
              </w:rPr>
              <w:t>20</w:t>
            </w:r>
          </w:p>
        </w:tc>
        <w:tc>
          <w:tcPr>
            <w:tcW w:w="2971" w:type="dxa"/>
          </w:tcPr>
          <w:p w14:paraId="49D6454F" w14:textId="77777777" w:rsidR="00BF2260" w:rsidRPr="00EF5447" w:rsidRDefault="00BF2260" w:rsidP="00BF2260">
            <w:pPr>
              <w:pStyle w:val="TAC"/>
              <w:rPr>
                <w:rFonts w:eastAsia="Malgun Gothic"/>
                <w:lang w:eastAsia="ko-KR"/>
              </w:rPr>
            </w:pPr>
            <w:r w:rsidRPr="00EF5447">
              <w:rPr>
                <w:lang w:eastAsia="zh-CN"/>
              </w:rPr>
              <w:t>0.6</w:t>
            </w:r>
          </w:p>
        </w:tc>
      </w:tr>
      <w:tr w:rsidR="00BF2260" w:rsidRPr="00EF5447" w14:paraId="21E2B6B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4D0A100" w14:textId="77777777" w:rsidR="00BF2260" w:rsidRPr="00EF5447" w:rsidRDefault="00BF2260" w:rsidP="00BF2260">
            <w:pPr>
              <w:pStyle w:val="TAC"/>
            </w:pPr>
          </w:p>
        </w:tc>
        <w:tc>
          <w:tcPr>
            <w:tcW w:w="2835" w:type="dxa"/>
          </w:tcPr>
          <w:p w14:paraId="12BD52B9" w14:textId="77777777" w:rsidR="00BF2260" w:rsidRPr="00EF5447" w:rsidRDefault="00BF2260" w:rsidP="00BF2260">
            <w:pPr>
              <w:pStyle w:val="TAC"/>
              <w:rPr>
                <w:rFonts w:eastAsia="Malgun Gothic"/>
                <w:lang w:eastAsia="ko-KR"/>
              </w:rPr>
            </w:pPr>
            <w:r w:rsidRPr="00EF5447">
              <w:rPr>
                <w:lang w:eastAsia="zh-CN"/>
              </w:rPr>
              <w:t>n78</w:t>
            </w:r>
          </w:p>
        </w:tc>
        <w:tc>
          <w:tcPr>
            <w:tcW w:w="2971" w:type="dxa"/>
          </w:tcPr>
          <w:p w14:paraId="041B2EE5" w14:textId="77777777" w:rsidR="00BF2260" w:rsidRPr="00EF5447" w:rsidRDefault="00BF2260" w:rsidP="00BF2260">
            <w:pPr>
              <w:pStyle w:val="TAC"/>
              <w:rPr>
                <w:rFonts w:eastAsia="Malgun Gothic"/>
                <w:lang w:eastAsia="ko-KR"/>
              </w:rPr>
            </w:pPr>
            <w:r w:rsidRPr="00EF5447">
              <w:rPr>
                <w:lang w:eastAsia="zh-CN"/>
              </w:rPr>
              <w:t>0.8</w:t>
            </w:r>
          </w:p>
        </w:tc>
      </w:tr>
      <w:tr w:rsidR="00BF2260" w:rsidRPr="00EF5447" w14:paraId="571CEABF" w14:textId="77777777" w:rsidTr="009679AC">
        <w:trPr>
          <w:gridAfter w:val="1"/>
          <w:wAfter w:w="6" w:type="dxa"/>
          <w:trHeight w:val="187"/>
          <w:jc w:val="center"/>
        </w:trPr>
        <w:tc>
          <w:tcPr>
            <w:tcW w:w="2268" w:type="dxa"/>
            <w:tcBorders>
              <w:bottom w:val="nil"/>
            </w:tcBorders>
            <w:shd w:val="clear" w:color="auto" w:fill="auto"/>
          </w:tcPr>
          <w:p w14:paraId="1187AAA6" w14:textId="77777777" w:rsidR="00BF2260" w:rsidRPr="00EF5447" w:rsidRDefault="00BF2260" w:rsidP="00BF2260">
            <w:pPr>
              <w:pStyle w:val="TAC"/>
            </w:pPr>
            <w:r>
              <w:rPr>
                <w:rFonts w:cs="Arial"/>
                <w:lang w:eastAsia="en-GB"/>
              </w:rPr>
              <w:t>DC_1-20-40_n78</w:t>
            </w:r>
          </w:p>
        </w:tc>
        <w:tc>
          <w:tcPr>
            <w:tcW w:w="2835" w:type="dxa"/>
          </w:tcPr>
          <w:p w14:paraId="1CAA6FEF" w14:textId="77777777" w:rsidR="00BF2260" w:rsidRPr="00EF5447" w:rsidRDefault="00BF2260" w:rsidP="00BF2260">
            <w:pPr>
              <w:pStyle w:val="TAC"/>
              <w:rPr>
                <w:lang w:eastAsia="zh-CN"/>
              </w:rPr>
            </w:pPr>
            <w:r>
              <w:rPr>
                <w:rFonts w:eastAsia="Malgun Gothic" w:cs="Arial"/>
                <w:lang w:eastAsia="ko-KR"/>
              </w:rPr>
              <w:t>1</w:t>
            </w:r>
          </w:p>
        </w:tc>
        <w:tc>
          <w:tcPr>
            <w:tcW w:w="2971" w:type="dxa"/>
          </w:tcPr>
          <w:p w14:paraId="5194DE31" w14:textId="77777777" w:rsidR="00BF2260" w:rsidRPr="00EF5447" w:rsidRDefault="00BF2260" w:rsidP="00BF2260">
            <w:pPr>
              <w:pStyle w:val="TAC"/>
              <w:rPr>
                <w:lang w:eastAsia="zh-CN"/>
              </w:rPr>
            </w:pPr>
            <w:r>
              <w:rPr>
                <w:lang w:eastAsia="en-GB"/>
              </w:rPr>
              <w:t>0.5</w:t>
            </w:r>
          </w:p>
        </w:tc>
      </w:tr>
      <w:tr w:rsidR="00BF2260" w:rsidRPr="00EF5447" w14:paraId="1A59DEC3" w14:textId="77777777" w:rsidTr="009679AC">
        <w:trPr>
          <w:gridAfter w:val="1"/>
          <w:wAfter w:w="6" w:type="dxa"/>
          <w:trHeight w:val="187"/>
          <w:jc w:val="center"/>
        </w:trPr>
        <w:tc>
          <w:tcPr>
            <w:tcW w:w="2268" w:type="dxa"/>
            <w:tcBorders>
              <w:top w:val="nil"/>
              <w:bottom w:val="nil"/>
            </w:tcBorders>
            <w:shd w:val="clear" w:color="auto" w:fill="auto"/>
          </w:tcPr>
          <w:p w14:paraId="0B667F47" w14:textId="77777777" w:rsidR="00BF2260" w:rsidRPr="00EF5447" w:rsidRDefault="00BF2260" w:rsidP="00BF2260">
            <w:pPr>
              <w:pStyle w:val="TAC"/>
            </w:pPr>
          </w:p>
        </w:tc>
        <w:tc>
          <w:tcPr>
            <w:tcW w:w="2835" w:type="dxa"/>
          </w:tcPr>
          <w:p w14:paraId="762D6AC1" w14:textId="77777777" w:rsidR="00BF2260" w:rsidRPr="00EF5447" w:rsidRDefault="00BF2260" w:rsidP="00BF2260">
            <w:pPr>
              <w:pStyle w:val="TAC"/>
              <w:rPr>
                <w:lang w:eastAsia="zh-CN"/>
              </w:rPr>
            </w:pPr>
            <w:r>
              <w:rPr>
                <w:rFonts w:eastAsia="Malgun Gothic" w:cs="Arial"/>
                <w:lang w:eastAsia="ko-KR"/>
              </w:rPr>
              <w:t>20</w:t>
            </w:r>
          </w:p>
        </w:tc>
        <w:tc>
          <w:tcPr>
            <w:tcW w:w="2971" w:type="dxa"/>
          </w:tcPr>
          <w:p w14:paraId="47657582" w14:textId="77777777" w:rsidR="00BF2260" w:rsidRPr="00EF5447" w:rsidRDefault="00BF2260" w:rsidP="00BF2260">
            <w:pPr>
              <w:pStyle w:val="TAC"/>
              <w:rPr>
                <w:lang w:eastAsia="zh-CN"/>
              </w:rPr>
            </w:pPr>
            <w:r>
              <w:rPr>
                <w:lang w:eastAsia="en-GB"/>
              </w:rPr>
              <w:t>0.3</w:t>
            </w:r>
          </w:p>
        </w:tc>
      </w:tr>
      <w:tr w:rsidR="00BF2260" w:rsidRPr="00EF5447" w14:paraId="2C4E8062" w14:textId="77777777" w:rsidTr="009679AC">
        <w:trPr>
          <w:gridAfter w:val="1"/>
          <w:wAfter w:w="6" w:type="dxa"/>
          <w:trHeight w:val="187"/>
          <w:jc w:val="center"/>
        </w:trPr>
        <w:tc>
          <w:tcPr>
            <w:tcW w:w="2268" w:type="dxa"/>
            <w:tcBorders>
              <w:top w:val="nil"/>
              <w:bottom w:val="nil"/>
            </w:tcBorders>
            <w:shd w:val="clear" w:color="auto" w:fill="auto"/>
          </w:tcPr>
          <w:p w14:paraId="04C38CDA" w14:textId="77777777" w:rsidR="00BF2260" w:rsidRPr="00EF5447" w:rsidRDefault="00BF2260" w:rsidP="00BF2260">
            <w:pPr>
              <w:pStyle w:val="TAC"/>
            </w:pPr>
          </w:p>
        </w:tc>
        <w:tc>
          <w:tcPr>
            <w:tcW w:w="2835" w:type="dxa"/>
          </w:tcPr>
          <w:p w14:paraId="5CFF2889" w14:textId="77777777" w:rsidR="00BF2260" w:rsidRPr="00EF5447" w:rsidRDefault="00BF2260" w:rsidP="00BF2260">
            <w:pPr>
              <w:pStyle w:val="TAC"/>
              <w:rPr>
                <w:lang w:eastAsia="zh-CN"/>
              </w:rPr>
            </w:pPr>
            <w:r>
              <w:rPr>
                <w:rFonts w:eastAsia="Malgun Gothic" w:cs="Arial"/>
                <w:lang w:eastAsia="ko-KR"/>
              </w:rPr>
              <w:t>40</w:t>
            </w:r>
          </w:p>
        </w:tc>
        <w:tc>
          <w:tcPr>
            <w:tcW w:w="2971" w:type="dxa"/>
          </w:tcPr>
          <w:p w14:paraId="43C30974" w14:textId="77777777" w:rsidR="00BF2260" w:rsidRPr="00EF5447" w:rsidRDefault="00BF2260" w:rsidP="00BF2260">
            <w:pPr>
              <w:pStyle w:val="TAC"/>
              <w:rPr>
                <w:lang w:eastAsia="zh-CN"/>
              </w:rPr>
            </w:pPr>
            <w:r>
              <w:rPr>
                <w:lang w:eastAsia="en-GB"/>
              </w:rPr>
              <w:t>0.5</w:t>
            </w:r>
            <w:r>
              <w:rPr>
                <w:vertAlign w:val="superscript"/>
                <w:lang w:eastAsia="en-GB"/>
              </w:rPr>
              <w:t>9</w:t>
            </w:r>
          </w:p>
        </w:tc>
      </w:tr>
      <w:tr w:rsidR="00BF2260" w:rsidRPr="00EF5447" w14:paraId="5229DDA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9FEFE4" w14:textId="77777777" w:rsidR="00BF2260" w:rsidRPr="00EF5447" w:rsidRDefault="00BF2260" w:rsidP="00BF2260">
            <w:pPr>
              <w:pStyle w:val="TAC"/>
            </w:pPr>
          </w:p>
        </w:tc>
        <w:tc>
          <w:tcPr>
            <w:tcW w:w="2835" w:type="dxa"/>
          </w:tcPr>
          <w:p w14:paraId="44C2D1D3" w14:textId="77777777" w:rsidR="00BF2260" w:rsidRPr="00EF5447" w:rsidRDefault="00BF2260" w:rsidP="00BF2260">
            <w:pPr>
              <w:pStyle w:val="TAC"/>
              <w:rPr>
                <w:lang w:eastAsia="zh-CN"/>
              </w:rPr>
            </w:pPr>
            <w:r>
              <w:rPr>
                <w:rFonts w:cs="Arial"/>
                <w:lang w:eastAsia="ja-JP"/>
              </w:rPr>
              <w:t>n78</w:t>
            </w:r>
          </w:p>
        </w:tc>
        <w:tc>
          <w:tcPr>
            <w:tcW w:w="2971" w:type="dxa"/>
          </w:tcPr>
          <w:p w14:paraId="00F856E2" w14:textId="77777777" w:rsidR="00BF2260" w:rsidRPr="00EF5447" w:rsidRDefault="00BF2260" w:rsidP="00BF2260">
            <w:pPr>
              <w:pStyle w:val="TAC"/>
              <w:rPr>
                <w:lang w:eastAsia="zh-CN"/>
              </w:rPr>
            </w:pPr>
            <w:r>
              <w:rPr>
                <w:lang w:eastAsia="en-GB"/>
              </w:rPr>
              <w:t>0.8</w:t>
            </w:r>
            <w:r>
              <w:rPr>
                <w:vertAlign w:val="superscript"/>
                <w:lang w:eastAsia="en-GB"/>
              </w:rPr>
              <w:t>9</w:t>
            </w:r>
          </w:p>
        </w:tc>
      </w:tr>
      <w:tr w:rsidR="00BF2260" w:rsidRPr="00EF5447" w14:paraId="69AEC53E" w14:textId="77777777" w:rsidTr="009679AC">
        <w:trPr>
          <w:gridAfter w:val="1"/>
          <w:wAfter w:w="6" w:type="dxa"/>
          <w:trHeight w:val="187"/>
          <w:jc w:val="center"/>
        </w:trPr>
        <w:tc>
          <w:tcPr>
            <w:tcW w:w="2268" w:type="dxa"/>
            <w:tcBorders>
              <w:bottom w:val="nil"/>
            </w:tcBorders>
            <w:shd w:val="clear" w:color="auto" w:fill="auto"/>
          </w:tcPr>
          <w:p w14:paraId="2B299A21" w14:textId="77777777" w:rsidR="00BF2260" w:rsidRPr="00EF5447" w:rsidRDefault="00BF2260" w:rsidP="00BF2260">
            <w:pPr>
              <w:pStyle w:val="TAC"/>
            </w:pPr>
            <w:r w:rsidRPr="00EF5447">
              <w:t>DC_1-20_n41-n78</w:t>
            </w:r>
          </w:p>
        </w:tc>
        <w:tc>
          <w:tcPr>
            <w:tcW w:w="2835" w:type="dxa"/>
          </w:tcPr>
          <w:p w14:paraId="760A9AFC" w14:textId="77777777" w:rsidR="00BF2260" w:rsidRPr="00EF5447" w:rsidRDefault="00BF2260" w:rsidP="00BF2260">
            <w:pPr>
              <w:pStyle w:val="TAC"/>
              <w:rPr>
                <w:lang w:eastAsia="zh-CN"/>
              </w:rPr>
            </w:pPr>
            <w:r w:rsidRPr="00EF5447">
              <w:rPr>
                <w:lang w:eastAsia="zh-CN"/>
              </w:rPr>
              <w:t>1</w:t>
            </w:r>
          </w:p>
        </w:tc>
        <w:tc>
          <w:tcPr>
            <w:tcW w:w="2971" w:type="dxa"/>
          </w:tcPr>
          <w:p w14:paraId="0FE89BD4" w14:textId="77777777" w:rsidR="00BF2260" w:rsidRPr="00EF5447" w:rsidRDefault="00BF2260" w:rsidP="00BF2260">
            <w:pPr>
              <w:pStyle w:val="TAC"/>
              <w:rPr>
                <w:lang w:eastAsia="zh-CN"/>
              </w:rPr>
            </w:pPr>
            <w:r w:rsidRPr="00EF5447">
              <w:rPr>
                <w:lang w:eastAsia="zh-CN"/>
              </w:rPr>
              <w:t>0.5</w:t>
            </w:r>
          </w:p>
        </w:tc>
      </w:tr>
      <w:tr w:rsidR="00BF2260" w:rsidRPr="00EF5447" w14:paraId="7232815D" w14:textId="77777777" w:rsidTr="009679AC">
        <w:trPr>
          <w:gridAfter w:val="1"/>
          <w:wAfter w:w="6" w:type="dxa"/>
          <w:trHeight w:val="187"/>
          <w:jc w:val="center"/>
        </w:trPr>
        <w:tc>
          <w:tcPr>
            <w:tcW w:w="2268" w:type="dxa"/>
            <w:tcBorders>
              <w:top w:val="nil"/>
              <w:bottom w:val="nil"/>
            </w:tcBorders>
            <w:shd w:val="clear" w:color="auto" w:fill="auto"/>
          </w:tcPr>
          <w:p w14:paraId="70D1C253" w14:textId="77777777" w:rsidR="00BF2260" w:rsidRPr="00EF5447" w:rsidRDefault="00BF2260" w:rsidP="00BF2260">
            <w:pPr>
              <w:pStyle w:val="TAC"/>
            </w:pPr>
          </w:p>
        </w:tc>
        <w:tc>
          <w:tcPr>
            <w:tcW w:w="2835" w:type="dxa"/>
          </w:tcPr>
          <w:p w14:paraId="3A18CC16" w14:textId="77777777" w:rsidR="00BF2260" w:rsidRPr="00EF5447" w:rsidRDefault="00BF2260" w:rsidP="00BF2260">
            <w:pPr>
              <w:pStyle w:val="TAC"/>
              <w:rPr>
                <w:lang w:eastAsia="zh-CN"/>
              </w:rPr>
            </w:pPr>
            <w:r w:rsidRPr="00EF5447">
              <w:rPr>
                <w:lang w:eastAsia="zh-CN"/>
              </w:rPr>
              <w:t>20</w:t>
            </w:r>
          </w:p>
        </w:tc>
        <w:tc>
          <w:tcPr>
            <w:tcW w:w="2971" w:type="dxa"/>
          </w:tcPr>
          <w:p w14:paraId="645A2B0D" w14:textId="77777777" w:rsidR="00BF2260" w:rsidRPr="00EF5447" w:rsidRDefault="00BF2260" w:rsidP="00BF2260">
            <w:pPr>
              <w:pStyle w:val="TAC"/>
              <w:rPr>
                <w:lang w:eastAsia="zh-CN"/>
              </w:rPr>
            </w:pPr>
            <w:r w:rsidRPr="00EF5447">
              <w:rPr>
                <w:lang w:eastAsia="zh-CN"/>
              </w:rPr>
              <w:t>0.3</w:t>
            </w:r>
          </w:p>
        </w:tc>
      </w:tr>
      <w:tr w:rsidR="00BF2260" w:rsidRPr="00EF5447" w14:paraId="55E04987" w14:textId="77777777" w:rsidTr="009679AC">
        <w:trPr>
          <w:gridAfter w:val="1"/>
          <w:wAfter w:w="6" w:type="dxa"/>
          <w:trHeight w:val="187"/>
          <w:jc w:val="center"/>
        </w:trPr>
        <w:tc>
          <w:tcPr>
            <w:tcW w:w="2268" w:type="dxa"/>
            <w:tcBorders>
              <w:top w:val="nil"/>
              <w:bottom w:val="nil"/>
            </w:tcBorders>
            <w:shd w:val="clear" w:color="auto" w:fill="auto"/>
          </w:tcPr>
          <w:p w14:paraId="1699BF5A" w14:textId="77777777" w:rsidR="00BF2260" w:rsidRPr="00EF5447" w:rsidRDefault="00BF2260" w:rsidP="00BF2260">
            <w:pPr>
              <w:pStyle w:val="TAC"/>
            </w:pPr>
          </w:p>
        </w:tc>
        <w:tc>
          <w:tcPr>
            <w:tcW w:w="2835" w:type="dxa"/>
          </w:tcPr>
          <w:p w14:paraId="234EAF32" w14:textId="77777777" w:rsidR="00BF2260" w:rsidRPr="00EF5447" w:rsidRDefault="00BF2260" w:rsidP="00BF2260">
            <w:pPr>
              <w:pStyle w:val="TAC"/>
              <w:rPr>
                <w:lang w:eastAsia="zh-CN"/>
              </w:rPr>
            </w:pPr>
            <w:r w:rsidRPr="00EF5447">
              <w:rPr>
                <w:lang w:eastAsia="zh-CN"/>
              </w:rPr>
              <w:t>n41</w:t>
            </w:r>
          </w:p>
        </w:tc>
        <w:tc>
          <w:tcPr>
            <w:tcW w:w="2971" w:type="dxa"/>
          </w:tcPr>
          <w:p w14:paraId="1CA3E04A" w14:textId="77777777" w:rsidR="00BF2260" w:rsidRPr="00EF5447" w:rsidRDefault="00BF2260" w:rsidP="00BF2260">
            <w:pPr>
              <w:pStyle w:val="TAC"/>
              <w:rPr>
                <w:lang w:eastAsia="zh-CN"/>
              </w:rPr>
            </w:pPr>
            <w:r w:rsidRPr="00EF5447">
              <w:rPr>
                <w:lang w:eastAsia="zh-CN"/>
              </w:rPr>
              <w:t>0.5</w:t>
            </w:r>
          </w:p>
        </w:tc>
      </w:tr>
      <w:tr w:rsidR="00BF2260" w:rsidRPr="00EF5447" w14:paraId="4C3FE14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71A74C" w14:textId="77777777" w:rsidR="00BF2260" w:rsidRPr="00EF5447" w:rsidRDefault="00BF2260" w:rsidP="00BF2260">
            <w:pPr>
              <w:pStyle w:val="TAC"/>
            </w:pPr>
          </w:p>
        </w:tc>
        <w:tc>
          <w:tcPr>
            <w:tcW w:w="2835" w:type="dxa"/>
          </w:tcPr>
          <w:p w14:paraId="5B2BCD9F" w14:textId="77777777" w:rsidR="00BF2260" w:rsidRPr="00EF5447" w:rsidRDefault="00BF2260" w:rsidP="00BF2260">
            <w:pPr>
              <w:pStyle w:val="TAC"/>
              <w:rPr>
                <w:lang w:eastAsia="zh-CN"/>
              </w:rPr>
            </w:pPr>
            <w:r w:rsidRPr="00EF5447">
              <w:rPr>
                <w:lang w:eastAsia="zh-CN"/>
              </w:rPr>
              <w:t>n78</w:t>
            </w:r>
          </w:p>
        </w:tc>
        <w:tc>
          <w:tcPr>
            <w:tcW w:w="2971" w:type="dxa"/>
          </w:tcPr>
          <w:p w14:paraId="3A7C43C0" w14:textId="77777777" w:rsidR="00BF2260" w:rsidRPr="00EF5447" w:rsidRDefault="00BF2260" w:rsidP="00BF2260">
            <w:pPr>
              <w:pStyle w:val="TAC"/>
              <w:rPr>
                <w:lang w:eastAsia="zh-CN"/>
              </w:rPr>
            </w:pPr>
            <w:r w:rsidRPr="00EF5447">
              <w:rPr>
                <w:lang w:eastAsia="zh-CN"/>
              </w:rPr>
              <w:t>0.8</w:t>
            </w:r>
          </w:p>
        </w:tc>
      </w:tr>
      <w:tr w:rsidR="00BF2260" w:rsidRPr="00EF5447" w14:paraId="08B4742F" w14:textId="77777777" w:rsidTr="009679AC">
        <w:trPr>
          <w:gridAfter w:val="1"/>
          <w:wAfter w:w="6" w:type="dxa"/>
          <w:trHeight w:val="187"/>
          <w:jc w:val="center"/>
        </w:trPr>
        <w:tc>
          <w:tcPr>
            <w:tcW w:w="2268" w:type="dxa"/>
            <w:tcBorders>
              <w:bottom w:val="nil"/>
            </w:tcBorders>
            <w:shd w:val="clear" w:color="auto" w:fill="auto"/>
          </w:tcPr>
          <w:p w14:paraId="49B37541" w14:textId="77777777" w:rsidR="00BF2260" w:rsidRPr="00EF5447" w:rsidRDefault="00BF2260" w:rsidP="00BF2260">
            <w:pPr>
              <w:pStyle w:val="TAC"/>
            </w:pPr>
            <w:r w:rsidRPr="00EF5447">
              <w:t>DC_</w:t>
            </w:r>
            <w:r w:rsidRPr="00EF5447">
              <w:rPr>
                <w:lang w:eastAsia="ja-JP"/>
              </w:rPr>
              <w:t>1-21-28_n77</w:t>
            </w:r>
          </w:p>
        </w:tc>
        <w:tc>
          <w:tcPr>
            <w:tcW w:w="2835" w:type="dxa"/>
          </w:tcPr>
          <w:p w14:paraId="04A62B7D" w14:textId="77777777" w:rsidR="00BF2260" w:rsidRPr="00EF5447" w:rsidRDefault="00BF2260" w:rsidP="00BF2260">
            <w:pPr>
              <w:pStyle w:val="TAC"/>
              <w:rPr>
                <w:lang w:eastAsia="zh-CN"/>
              </w:rPr>
            </w:pPr>
            <w:r w:rsidRPr="00EF5447">
              <w:rPr>
                <w:lang w:eastAsia="ja-JP"/>
              </w:rPr>
              <w:t>1</w:t>
            </w:r>
          </w:p>
        </w:tc>
        <w:tc>
          <w:tcPr>
            <w:tcW w:w="2971" w:type="dxa"/>
          </w:tcPr>
          <w:p w14:paraId="75DF0AF6" w14:textId="77777777" w:rsidR="00BF2260" w:rsidRPr="00EF5447" w:rsidRDefault="00BF2260" w:rsidP="00BF2260">
            <w:pPr>
              <w:pStyle w:val="TAC"/>
              <w:rPr>
                <w:lang w:eastAsia="ja-JP"/>
              </w:rPr>
            </w:pPr>
            <w:r w:rsidRPr="00EF5447">
              <w:rPr>
                <w:lang w:eastAsia="ja-JP"/>
              </w:rPr>
              <w:t>0.6</w:t>
            </w:r>
          </w:p>
        </w:tc>
      </w:tr>
      <w:tr w:rsidR="00BF2260" w:rsidRPr="00EF5447" w14:paraId="5A10A315" w14:textId="77777777" w:rsidTr="009679AC">
        <w:trPr>
          <w:gridAfter w:val="1"/>
          <w:wAfter w:w="6" w:type="dxa"/>
          <w:trHeight w:val="187"/>
          <w:jc w:val="center"/>
        </w:trPr>
        <w:tc>
          <w:tcPr>
            <w:tcW w:w="2268" w:type="dxa"/>
            <w:tcBorders>
              <w:top w:val="nil"/>
              <w:bottom w:val="nil"/>
            </w:tcBorders>
            <w:shd w:val="clear" w:color="auto" w:fill="auto"/>
          </w:tcPr>
          <w:p w14:paraId="0DD9E972" w14:textId="77777777" w:rsidR="00BF2260" w:rsidRPr="00EF5447" w:rsidRDefault="00BF2260" w:rsidP="00BF2260">
            <w:pPr>
              <w:pStyle w:val="TAC"/>
            </w:pPr>
          </w:p>
        </w:tc>
        <w:tc>
          <w:tcPr>
            <w:tcW w:w="2835" w:type="dxa"/>
          </w:tcPr>
          <w:p w14:paraId="7BDD80FE" w14:textId="77777777" w:rsidR="00BF2260" w:rsidRPr="00EF5447" w:rsidRDefault="00BF2260" w:rsidP="00BF2260">
            <w:pPr>
              <w:pStyle w:val="TAC"/>
              <w:rPr>
                <w:lang w:eastAsia="zh-CN"/>
              </w:rPr>
            </w:pPr>
            <w:r w:rsidRPr="00EF5447">
              <w:rPr>
                <w:lang w:eastAsia="ja-JP"/>
              </w:rPr>
              <w:t>21</w:t>
            </w:r>
          </w:p>
        </w:tc>
        <w:tc>
          <w:tcPr>
            <w:tcW w:w="2971" w:type="dxa"/>
          </w:tcPr>
          <w:p w14:paraId="7BAA9485" w14:textId="77777777" w:rsidR="00BF2260" w:rsidRPr="00EF5447" w:rsidRDefault="00BF2260" w:rsidP="00BF2260">
            <w:pPr>
              <w:pStyle w:val="TAC"/>
              <w:rPr>
                <w:lang w:eastAsia="ja-JP"/>
              </w:rPr>
            </w:pPr>
            <w:r w:rsidRPr="00EF5447">
              <w:rPr>
                <w:lang w:eastAsia="ja-JP"/>
              </w:rPr>
              <w:t>0.4</w:t>
            </w:r>
          </w:p>
        </w:tc>
      </w:tr>
      <w:tr w:rsidR="00BF2260" w:rsidRPr="00EF5447" w14:paraId="18C8928C" w14:textId="77777777" w:rsidTr="009679AC">
        <w:trPr>
          <w:gridAfter w:val="1"/>
          <w:wAfter w:w="6" w:type="dxa"/>
          <w:trHeight w:val="187"/>
          <w:jc w:val="center"/>
        </w:trPr>
        <w:tc>
          <w:tcPr>
            <w:tcW w:w="2268" w:type="dxa"/>
            <w:tcBorders>
              <w:top w:val="nil"/>
              <w:bottom w:val="nil"/>
            </w:tcBorders>
            <w:shd w:val="clear" w:color="auto" w:fill="auto"/>
          </w:tcPr>
          <w:p w14:paraId="4B4D44B4" w14:textId="77777777" w:rsidR="00BF2260" w:rsidRPr="00EF5447" w:rsidRDefault="00BF2260" w:rsidP="00BF2260">
            <w:pPr>
              <w:pStyle w:val="TAC"/>
            </w:pPr>
          </w:p>
        </w:tc>
        <w:tc>
          <w:tcPr>
            <w:tcW w:w="2835" w:type="dxa"/>
          </w:tcPr>
          <w:p w14:paraId="6E5192B1" w14:textId="77777777" w:rsidR="00BF2260" w:rsidRPr="00EF5447" w:rsidRDefault="00BF2260" w:rsidP="00BF2260">
            <w:pPr>
              <w:pStyle w:val="TAC"/>
              <w:rPr>
                <w:lang w:eastAsia="zh-CN"/>
              </w:rPr>
            </w:pPr>
            <w:r w:rsidRPr="00EF5447">
              <w:rPr>
                <w:lang w:eastAsia="ja-JP"/>
              </w:rPr>
              <w:t>28</w:t>
            </w:r>
          </w:p>
        </w:tc>
        <w:tc>
          <w:tcPr>
            <w:tcW w:w="2971" w:type="dxa"/>
          </w:tcPr>
          <w:p w14:paraId="4A758051" w14:textId="77777777" w:rsidR="00BF2260" w:rsidRPr="00EF5447" w:rsidRDefault="00BF2260" w:rsidP="00BF2260">
            <w:pPr>
              <w:pStyle w:val="TAC"/>
              <w:rPr>
                <w:lang w:eastAsia="ja-JP"/>
              </w:rPr>
            </w:pPr>
            <w:r w:rsidRPr="00EF5447">
              <w:rPr>
                <w:lang w:eastAsia="ja-JP"/>
              </w:rPr>
              <w:t>0.6</w:t>
            </w:r>
          </w:p>
        </w:tc>
      </w:tr>
      <w:tr w:rsidR="00BF2260" w:rsidRPr="00EF5447" w14:paraId="0B57DC0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1AAC6A5" w14:textId="77777777" w:rsidR="00BF2260" w:rsidRPr="00EF5447" w:rsidRDefault="00BF2260" w:rsidP="00BF2260">
            <w:pPr>
              <w:pStyle w:val="TAC"/>
            </w:pPr>
          </w:p>
        </w:tc>
        <w:tc>
          <w:tcPr>
            <w:tcW w:w="2835" w:type="dxa"/>
          </w:tcPr>
          <w:p w14:paraId="6F939436" w14:textId="77777777" w:rsidR="00BF2260" w:rsidRPr="00EF5447" w:rsidRDefault="00BF2260" w:rsidP="00BF2260">
            <w:pPr>
              <w:pStyle w:val="TAC"/>
              <w:rPr>
                <w:lang w:eastAsia="zh-CN"/>
              </w:rPr>
            </w:pPr>
            <w:r w:rsidRPr="00EF5447">
              <w:rPr>
                <w:lang w:eastAsia="ja-JP"/>
              </w:rPr>
              <w:t>n77</w:t>
            </w:r>
          </w:p>
        </w:tc>
        <w:tc>
          <w:tcPr>
            <w:tcW w:w="2971" w:type="dxa"/>
          </w:tcPr>
          <w:p w14:paraId="0BA9C784" w14:textId="77777777" w:rsidR="00BF2260" w:rsidRPr="00EF5447" w:rsidRDefault="00BF2260" w:rsidP="00BF2260">
            <w:pPr>
              <w:pStyle w:val="TAC"/>
              <w:rPr>
                <w:lang w:eastAsia="ja-JP"/>
              </w:rPr>
            </w:pPr>
            <w:r w:rsidRPr="00EF5447">
              <w:rPr>
                <w:lang w:eastAsia="ja-JP"/>
              </w:rPr>
              <w:t>0.8</w:t>
            </w:r>
          </w:p>
        </w:tc>
      </w:tr>
      <w:tr w:rsidR="00BF2260" w:rsidRPr="00EF5447" w14:paraId="7D85DAC5" w14:textId="77777777" w:rsidTr="009679AC">
        <w:trPr>
          <w:gridAfter w:val="1"/>
          <w:wAfter w:w="6" w:type="dxa"/>
          <w:trHeight w:val="187"/>
          <w:jc w:val="center"/>
        </w:trPr>
        <w:tc>
          <w:tcPr>
            <w:tcW w:w="2268" w:type="dxa"/>
            <w:tcBorders>
              <w:bottom w:val="nil"/>
            </w:tcBorders>
            <w:shd w:val="clear" w:color="auto" w:fill="auto"/>
          </w:tcPr>
          <w:p w14:paraId="44A01663" w14:textId="77777777" w:rsidR="00BF2260" w:rsidRPr="00EF5447" w:rsidRDefault="00BF2260" w:rsidP="00BF2260">
            <w:pPr>
              <w:pStyle w:val="TAC"/>
            </w:pPr>
            <w:r w:rsidRPr="00EF5447">
              <w:t>DC_</w:t>
            </w:r>
            <w:r w:rsidRPr="00EF5447">
              <w:rPr>
                <w:lang w:eastAsia="ja-JP"/>
              </w:rPr>
              <w:t>1-21-28_n78</w:t>
            </w:r>
          </w:p>
        </w:tc>
        <w:tc>
          <w:tcPr>
            <w:tcW w:w="2835" w:type="dxa"/>
          </w:tcPr>
          <w:p w14:paraId="4C87AFC0" w14:textId="77777777" w:rsidR="00BF2260" w:rsidRPr="00EF5447" w:rsidRDefault="00BF2260" w:rsidP="00BF2260">
            <w:pPr>
              <w:pStyle w:val="TAC"/>
              <w:rPr>
                <w:lang w:eastAsia="zh-CN"/>
              </w:rPr>
            </w:pPr>
            <w:r w:rsidRPr="00EF5447">
              <w:rPr>
                <w:lang w:eastAsia="ja-JP"/>
              </w:rPr>
              <w:t>1</w:t>
            </w:r>
          </w:p>
        </w:tc>
        <w:tc>
          <w:tcPr>
            <w:tcW w:w="2971" w:type="dxa"/>
          </w:tcPr>
          <w:p w14:paraId="0C6E4626" w14:textId="77777777" w:rsidR="00BF2260" w:rsidRPr="00EF5447" w:rsidRDefault="00BF2260" w:rsidP="00BF2260">
            <w:pPr>
              <w:pStyle w:val="TAC"/>
              <w:rPr>
                <w:lang w:eastAsia="ja-JP"/>
              </w:rPr>
            </w:pPr>
            <w:r w:rsidRPr="00EF5447">
              <w:rPr>
                <w:lang w:eastAsia="ja-JP"/>
              </w:rPr>
              <w:t>0.3</w:t>
            </w:r>
          </w:p>
        </w:tc>
      </w:tr>
      <w:tr w:rsidR="00BF2260" w:rsidRPr="00EF5447" w14:paraId="32F8B929" w14:textId="77777777" w:rsidTr="009679AC">
        <w:trPr>
          <w:gridAfter w:val="1"/>
          <w:wAfter w:w="6" w:type="dxa"/>
          <w:trHeight w:val="187"/>
          <w:jc w:val="center"/>
        </w:trPr>
        <w:tc>
          <w:tcPr>
            <w:tcW w:w="2268" w:type="dxa"/>
            <w:tcBorders>
              <w:top w:val="nil"/>
              <w:bottom w:val="nil"/>
            </w:tcBorders>
            <w:shd w:val="clear" w:color="auto" w:fill="auto"/>
          </w:tcPr>
          <w:p w14:paraId="1326B5E6" w14:textId="77777777" w:rsidR="00BF2260" w:rsidRPr="00EF5447" w:rsidRDefault="00BF2260" w:rsidP="00BF2260">
            <w:pPr>
              <w:pStyle w:val="TAC"/>
            </w:pPr>
          </w:p>
        </w:tc>
        <w:tc>
          <w:tcPr>
            <w:tcW w:w="2835" w:type="dxa"/>
          </w:tcPr>
          <w:p w14:paraId="4F1CF59F" w14:textId="77777777" w:rsidR="00BF2260" w:rsidRPr="00EF5447" w:rsidRDefault="00BF2260" w:rsidP="00BF2260">
            <w:pPr>
              <w:pStyle w:val="TAC"/>
              <w:rPr>
                <w:lang w:eastAsia="zh-CN"/>
              </w:rPr>
            </w:pPr>
            <w:r w:rsidRPr="00EF5447">
              <w:rPr>
                <w:lang w:eastAsia="ja-JP"/>
              </w:rPr>
              <w:t>21</w:t>
            </w:r>
          </w:p>
        </w:tc>
        <w:tc>
          <w:tcPr>
            <w:tcW w:w="2971" w:type="dxa"/>
          </w:tcPr>
          <w:p w14:paraId="2507B007" w14:textId="77777777" w:rsidR="00BF2260" w:rsidRPr="00EF5447" w:rsidRDefault="00BF2260" w:rsidP="00BF2260">
            <w:pPr>
              <w:pStyle w:val="TAC"/>
              <w:rPr>
                <w:lang w:eastAsia="ja-JP"/>
              </w:rPr>
            </w:pPr>
            <w:r w:rsidRPr="00EF5447">
              <w:rPr>
                <w:lang w:eastAsia="ja-JP"/>
              </w:rPr>
              <w:t>0.4</w:t>
            </w:r>
          </w:p>
        </w:tc>
      </w:tr>
      <w:tr w:rsidR="00BF2260" w:rsidRPr="00EF5447" w14:paraId="6FF4A8F2" w14:textId="77777777" w:rsidTr="009679AC">
        <w:trPr>
          <w:gridAfter w:val="1"/>
          <w:wAfter w:w="6" w:type="dxa"/>
          <w:trHeight w:val="187"/>
          <w:jc w:val="center"/>
        </w:trPr>
        <w:tc>
          <w:tcPr>
            <w:tcW w:w="2268" w:type="dxa"/>
            <w:tcBorders>
              <w:top w:val="nil"/>
              <w:bottom w:val="nil"/>
            </w:tcBorders>
            <w:shd w:val="clear" w:color="auto" w:fill="auto"/>
          </w:tcPr>
          <w:p w14:paraId="0AE431B7" w14:textId="77777777" w:rsidR="00BF2260" w:rsidRPr="00EF5447" w:rsidRDefault="00BF2260" w:rsidP="00BF2260">
            <w:pPr>
              <w:pStyle w:val="TAC"/>
            </w:pPr>
          </w:p>
        </w:tc>
        <w:tc>
          <w:tcPr>
            <w:tcW w:w="2835" w:type="dxa"/>
          </w:tcPr>
          <w:p w14:paraId="6F53E875" w14:textId="77777777" w:rsidR="00BF2260" w:rsidRPr="00EF5447" w:rsidRDefault="00BF2260" w:rsidP="00BF2260">
            <w:pPr>
              <w:pStyle w:val="TAC"/>
              <w:rPr>
                <w:lang w:eastAsia="zh-CN"/>
              </w:rPr>
            </w:pPr>
            <w:r w:rsidRPr="00EF5447">
              <w:rPr>
                <w:lang w:eastAsia="ja-JP"/>
              </w:rPr>
              <w:t>28</w:t>
            </w:r>
          </w:p>
        </w:tc>
        <w:tc>
          <w:tcPr>
            <w:tcW w:w="2971" w:type="dxa"/>
          </w:tcPr>
          <w:p w14:paraId="0109CC71" w14:textId="77777777" w:rsidR="00BF2260" w:rsidRPr="00EF5447" w:rsidRDefault="00BF2260" w:rsidP="00BF2260">
            <w:pPr>
              <w:pStyle w:val="TAC"/>
              <w:rPr>
                <w:lang w:eastAsia="ja-JP"/>
              </w:rPr>
            </w:pPr>
            <w:r w:rsidRPr="00EF5447">
              <w:rPr>
                <w:lang w:eastAsia="ja-JP"/>
              </w:rPr>
              <w:t>0.6</w:t>
            </w:r>
          </w:p>
        </w:tc>
      </w:tr>
      <w:tr w:rsidR="00BF2260" w:rsidRPr="00EF5447" w14:paraId="1D9594C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0237F7" w14:textId="77777777" w:rsidR="00BF2260" w:rsidRPr="00EF5447" w:rsidRDefault="00BF2260" w:rsidP="00BF2260">
            <w:pPr>
              <w:pStyle w:val="TAC"/>
            </w:pPr>
          </w:p>
        </w:tc>
        <w:tc>
          <w:tcPr>
            <w:tcW w:w="2835" w:type="dxa"/>
          </w:tcPr>
          <w:p w14:paraId="2829BAE6" w14:textId="77777777" w:rsidR="00BF2260" w:rsidRPr="00EF5447" w:rsidRDefault="00BF2260" w:rsidP="00BF2260">
            <w:pPr>
              <w:pStyle w:val="TAC"/>
              <w:rPr>
                <w:lang w:eastAsia="zh-CN"/>
              </w:rPr>
            </w:pPr>
            <w:r w:rsidRPr="00EF5447">
              <w:rPr>
                <w:lang w:eastAsia="ja-JP"/>
              </w:rPr>
              <w:t>n78</w:t>
            </w:r>
          </w:p>
        </w:tc>
        <w:tc>
          <w:tcPr>
            <w:tcW w:w="2971" w:type="dxa"/>
          </w:tcPr>
          <w:p w14:paraId="63F3DDEC" w14:textId="77777777" w:rsidR="00BF2260" w:rsidRPr="00EF5447" w:rsidRDefault="00BF2260" w:rsidP="00BF2260">
            <w:pPr>
              <w:pStyle w:val="TAC"/>
              <w:rPr>
                <w:lang w:eastAsia="ja-JP"/>
              </w:rPr>
            </w:pPr>
            <w:r w:rsidRPr="00EF5447">
              <w:rPr>
                <w:lang w:eastAsia="ja-JP"/>
              </w:rPr>
              <w:t>0.8</w:t>
            </w:r>
          </w:p>
        </w:tc>
      </w:tr>
      <w:tr w:rsidR="00BF2260" w:rsidRPr="00EF5447" w14:paraId="0FA09157" w14:textId="77777777" w:rsidTr="009679AC">
        <w:trPr>
          <w:gridAfter w:val="1"/>
          <w:wAfter w:w="6" w:type="dxa"/>
          <w:trHeight w:val="187"/>
          <w:jc w:val="center"/>
        </w:trPr>
        <w:tc>
          <w:tcPr>
            <w:tcW w:w="2268" w:type="dxa"/>
            <w:tcBorders>
              <w:bottom w:val="nil"/>
            </w:tcBorders>
            <w:shd w:val="clear" w:color="auto" w:fill="auto"/>
          </w:tcPr>
          <w:p w14:paraId="0E7A7629" w14:textId="77777777" w:rsidR="00BF2260" w:rsidRPr="00EF5447" w:rsidRDefault="00BF2260" w:rsidP="00BF2260">
            <w:pPr>
              <w:pStyle w:val="TAC"/>
            </w:pPr>
            <w:r w:rsidRPr="00EF5447">
              <w:t>DC_</w:t>
            </w:r>
            <w:r w:rsidRPr="00EF5447">
              <w:rPr>
                <w:lang w:eastAsia="ja-JP"/>
              </w:rPr>
              <w:t>1-21-28_n79</w:t>
            </w:r>
          </w:p>
        </w:tc>
        <w:tc>
          <w:tcPr>
            <w:tcW w:w="2835" w:type="dxa"/>
          </w:tcPr>
          <w:p w14:paraId="0B13B5C6" w14:textId="77777777" w:rsidR="00BF2260" w:rsidRPr="00EF5447" w:rsidRDefault="00BF2260" w:rsidP="00BF2260">
            <w:pPr>
              <w:pStyle w:val="TAC"/>
              <w:rPr>
                <w:lang w:eastAsia="zh-CN"/>
              </w:rPr>
            </w:pPr>
            <w:r w:rsidRPr="00EF5447">
              <w:rPr>
                <w:lang w:eastAsia="ja-JP"/>
              </w:rPr>
              <w:t>1</w:t>
            </w:r>
          </w:p>
        </w:tc>
        <w:tc>
          <w:tcPr>
            <w:tcW w:w="2971" w:type="dxa"/>
          </w:tcPr>
          <w:p w14:paraId="0E312D39" w14:textId="77777777" w:rsidR="00BF2260" w:rsidRPr="00EF5447" w:rsidRDefault="00BF2260" w:rsidP="00BF2260">
            <w:pPr>
              <w:pStyle w:val="TAC"/>
              <w:rPr>
                <w:lang w:eastAsia="ja-JP"/>
              </w:rPr>
            </w:pPr>
            <w:r w:rsidRPr="00EF5447">
              <w:rPr>
                <w:lang w:eastAsia="ja-JP"/>
              </w:rPr>
              <w:t>0.3</w:t>
            </w:r>
          </w:p>
        </w:tc>
      </w:tr>
      <w:tr w:rsidR="00BF2260" w:rsidRPr="00EF5447" w14:paraId="5FA20649" w14:textId="77777777" w:rsidTr="009679AC">
        <w:trPr>
          <w:gridAfter w:val="1"/>
          <w:wAfter w:w="6" w:type="dxa"/>
          <w:trHeight w:val="187"/>
          <w:jc w:val="center"/>
        </w:trPr>
        <w:tc>
          <w:tcPr>
            <w:tcW w:w="2268" w:type="dxa"/>
            <w:tcBorders>
              <w:top w:val="nil"/>
              <w:bottom w:val="nil"/>
            </w:tcBorders>
            <w:shd w:val="clear" w:color="auto" w:fill="auto"/>
          </w:tcPr>
          <w:p w14:paraId="1DF481D6" w14:textId="77777777" w:rsidR="00BF2260" w:rsidRPr="00EF5447" w:rsidRDefault="00BF2260" w:rsidP="00BF2260">
            <w:pPr>
              <w:pStyle w:val="TAC"/>
            </w:pPr>
          </w:p>
        </w:tc>
        <w:tc>
          <w:tcPr>
            <w:tcW w:w="2835" w:type="dxa"/>
          </w:tcPr>
          <w:p w14:paraId="4825B04E" w14:textId="77777777" w:rsidR="00BF2260" w:rsidRPr="00EF5447" w:rsidRDefault="00BF2260" w:rsidP="00BF2260">
            <w:pPr>
              <w:pStyle w:val="TAC"/>
              <w:rPr>
                <w:lang w:eastAsia="zh-CN"/>
              </w:rPr>
            </w:pPr>
            <w:r w:rsidRPr="00EF5447">
              <w:rPr>
                <w:lang w:eastAsia="ja-JP"/>
              </w:rPr>
              <w:t>21</w:t>
            </w:r>
          </w:p>
        </w:tc>
        <w:tc>
          <w:tcPr>
            <w:tcW w:w="2971" w:type="dxa"/>
          </w:tcPr>
          <w:p w14:paraId="68E977B3" w14:textId="77777777" w:rsidR="00BF2260" w:rsidRPr="00EF5447" w:rsidRDefault="00BF2260" w:rsidP="00BF2260">
            <w:pPr>
              <w:pStyle w:val="TAC"/>
              <w:rPr>
                <w:lang w:eastAsia="ja-JP"/>
              </w:rPr>
            </w:pPr>
            <w:r w:rsidRPr="00EF5447">
              <w:rPr>
                <w:lang w:eastAsia="ja-JP"/>
              </w:rPr>
              <w:t>0.4</w:t>
            </w:r>
          </w:p>
        </w:tc>
      </w:tr>
      <w:tr w:rsidR="00BF2260" w:rsidRPr="00EF5447" w14:paraId="15A27CC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5D80CD0" w14:textId="77777777" w:rsidR="00BF2260" w:rsidRPr="00EF5447" w:rsidRDefault="00BF2260" w:rsidP="00BF2260">
            <w:pPr>
              <w:pStyle w:val="TAC"/>
            </w:pPr>
          </w:p>
        </w:tc>
        <w:tc>
          <w:tcPr>
            <w:tcW w:w="2835" w:type="dxa"/>
          </w:tcPr>
          <w:p w14:paraId="2C706FCA" w14:textId="77777777" w:rsidR="00BF2260" w:rsidRPr="00EF5447" w:rsidRDefault="00BF2260" w:rsidP="00BF2260">
            <w:pPr>
              <w:pStyle w:val="TAC"/>
              <w:rPr>
                <w:lang w:eastAsia="zh-CN"/>
              </w:rPr>
            </w:pPr>
            <w:r w:rsidRPr="00EF5447">
              <w:rPr>
                <w:lang w:eastAsia="ja-JP"/>
              </w:rPr>
              <w:t>28</w:t>
            </w:r>
          </w:p>
        </w:tc>
        <w:tc>
          <w:tcPr>
            <w:tcW w:w="2971" w:type="dxa"/>
          </w:tcPr>
          <w:p w14:paraId="707D6542" w14:textId="77777777" w:rsidR="00BF2260" w:rsidRPr="00EF5447" w:rsidRDefault="00BF2260" w:rsidP="00BF2260">
            <w:pPr>
              <w:pStyle w:val="TAC"/>
              <w:rPr>
                <w:lang w:eastAsia="ja-JP"/>
              </w:rPr>
            </w:pPr>
            <w:r w:rsidRPr="00EF5447">
              <w:rPr>
                <w:lang w:eastAsia="ja-JP"/>
              </w:rPr>
              <w:t>0.6</w:t>
            </w:r>
          </w:p>
        </w:tc>
      </w:tr>
      <w:tr w:rsidR="00BF2260" w14:paraId="534FA929"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98C19F" w14:textId="77777777" w:rsidR="00BF2260" w:rsidRPr="00EF5447" w:rsidRDefault="00BF2260" w:rsidP="00BF226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2048AB82" w14:textId="77777777" w:rsidR="00BF2260" w:rsidRDefault="00BF2260" w:rsidP="00BF2260">
            <w:pPr>
              <w:pStyle w:val="TAC"/>
            </w:pPr>
            <w:r>
              <w:rPr>
                <w:rFonts w:cs="Arial"/>
                <w:lang w:val="da-DK" w:eastAsia="zh-TW"/>
              </w:rPr>
              <w:t>1</w:t>
            </w:r>
          </w:p>
        </w:tc>
        <w:tc>
          <w:tcPr>
            <w:tcW w:w="2971" w:type="dxa"/>
            <w:vAlign w:val="center"/>
          </w:tcPr>
          <w:p w14:paraId="1EE85D4A" w14:textId="77777777" w:rsidR="00BF2260" w:rsidRDefault="00BF2260" w:rsidP="00BF2260">
            <w:pPr>
              <w:pStyle w:val="TAC"/>
              <w:tabs>
                <w:tab w:val="left" w:pos="1110"/>
                <w:tab w:val="center" w:pos="1368"/>
              </w:tabs>
            </w:pPr>
            <w:r w:rsidRPr="00825683">
              <w:rPr>
                <w:rFonts w:eastAsia="Malgun Gothic" w:cs="Arial"/>
                <w:szCs w:val="18"/>
                <w:lang w:eastAsia="ko-KR"/>
              </w:rPr>
              <w:t>0.3</w:t>
            </w:r>
          </w:p>
        </w:tc>
      </w:tr>
      <w:tr w:rsidR="00BF2260" w14:paraId="6AEA712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197C76" w14:textId="77777777" w:rsidR="00BF2260" w:rsidRPr="00EF5447" w:rsidRDefault="00BF2260" w:rsidP="00BF2260">
            <w:pPr>
              <w:pStyle w:val="TAC"/>
            </w:pPr>
          </w:p>
        </w:tc>
        <w:tc>
          <w:tcPr>
            <w:tcW w:w="2835" w:type="dxa"/>
            <w:tcBorders>
              <w:left w:val="single" w:sz="4" w:space="0" w:color="auto"/>
            </w:tcBorders>
            <w:vAlign w:val="center"/>
          </w:tcPr>
          <w:p w14:paraId="16C88A4B" w14:textId="77777777" w:rsidR="00BF2260" w:rsidRDefault="00BF2260" w:rsidP="00BF2260">
            <w:pPr>
              <w:pStyle w:val="TAC"/>
            </w:pPr>
            <w:r>
              <w:rPr>
                <w:rFonts w:cs="Arial"/>
                <w:lang w:val="da-DK" w:eastAsia="zh-TW"/>
              </w:rPr>
              <w:t>21</w:t>
            </w:r>
          </w:p>
        </w:tc>
        <w:tc>
          <w:tcPr>
            <w:tcW w:w="2971" w:type="dxa"/>
            <w:vAlign w:val="center"/>
          </w:tcPr>
          <w:p w14:paraId="266E2767" w14:textId="77777777" w:rsidR="00BF2260" w:rsidRDefault="00BF2260" w:rsidP="00BF2260">
            <w:pPr>
              <w:pStyle w:val="TAC"/>
              <w:tabs>
                <w:tab w:val="left" w:pos="1110"/>
                <w:tab w:val="center" w:pos="1368"/>
              </w:tabs>
            </w:pPr>
            <w:r w:rsidRPr="00825683">
              <w:rPr>
                <w:rFonts w:eastAsia="Malgun Gothic" w:cs="Arial"/>
                <w:szCs w:val="18"/>
                <w:lang w:eastAsia="ko-KR"/>
              </w:rPr>
              <w:t>0.4</w:t>
            </w:r>
          </w:p>
        </w:tc>
      </w:tr>
      <w:tr w:rsidR="00BF2260" w14:paraId="7647B257"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04FEF3" w14:textId="77777777" w:rsidR="00BF2260" w:rsidRPr="00EF5447" w:rsidRDefault="00BF2260" w:rsidP="00BF2260">
            <w:pPr>
              <w:pStyle w:val="TAC"/>
            </w:pPr>
          </w:p>
        </w:tc>
        <w:tc>
          <w:tcPr>
            <w:tcW w:w="2835" w:type="dxa"/>
            <w:tcBorders>
              <w:left w:val="single" w:sz="4" w:space="0" w:color="auto"/>
            </w:tcBorders>
            <w:vAlign w:val="center"/>
          </w:tcPr>
          <w:p w14:paraId="3DB59941" w14:textId="77777777" w:rsidR="00BF2260" w:rsidRDefault="00BF2260" w:rsidP="00BF2260">
            <w:pPr>
              <w:pStyle w:val="TAC"/>
            </w:pPr>
            <w:r>
              <w:rPr>
                <w:rFonts w:cs="Arial"/>
                <w:lang w:val="da-DK" w:eastAsia="zh-TW"/>
              </w:rPr>
              <w:t>n28</w:t>
            </w:r>
          </w:p>
        </w:tc>
        <w:tc>
          <w:tcPr>
            <w:tcW w:w="2971" w:type="dxa"/>
            <w:vAlign w:val="center"/>
          </w:tcPr>
          <w:p w14:paraId="7AC51871" w14:textId="77777777" w:rsidR="00BF2260" w:rsidRDefault="00BF2260" w:rsidP="00BF2260">
            <w:pPr>
              <w:pStyle w:val="TAC"/>
              <w:tabs>
                <w:tab w:val="left" w:pos="1110"/>
                <w:tab w:val="center" w:pos="1368"/>
              </w:tabs>
            </w:pPr>
            <w:r w:rsidRPr="00825683">
              <w:rPr>
                <w:rFonts w:eastAsia="Malgun Gothic" w:cs="Arial"/>
                <w:szCs w:val="18"/>
                <w:lang w:eastAsia="ko-KR"/>
              </w:rPr>
              <w:t>0.6</w:t>
            </w:r>
          </w:p>
        </w:tc>
      </w:tr>
      <w:tr w:rsidR="00BF2260" w14:paraId="6C4E3E77"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91A738" w14:textId="77777777" w:rsidR="00BF2260" w:rsidRPr="00EF5447" w:rsidRDefault="00BF2260" w:rsidP="00BF2260">
            <w:pPr>
              <w:pStyle w:val="TAC"/>
            </w:pPr>
          </w:p>
        </w:tc>
        <w:tc>
          <w:tcPr>
            <w:tcW w:w="2835" w:type="dxa"/>
            <w:tcBorders>
              <w:left w:val="single" w:sz="4" w:space="0" w:color="auto"/>
            </w:tcBorders>
            <w:vAlign w:val="center"/>
          </w:tcPr>
          <w:p w14:paraId="69C8F3AC" w14:textId="77777777" w:rsidR="00BF2260" w:rsidRDefault="00BF2260" w:rsidP="00BF2260">
            <w:pPr>
              <w:pStyle w:val="TAC"/>
            </w:pPr>
            <w:r>
              <w:rPr>
                <w:rFonts w:cs="Arial"/>
                <w:lang w:val="x-none" w:eastAsia="zh-TW"/>
              </w:rPr>
              <w:t>n</w:t>
            </w:r>
            <w:r>
              <w:rPr>
                <w:rFonts w:cs="Arial"/>
                <w:lang w:val="da-DK" w:eastAsia="zh-TW"/>
              </w:rPr>
              <w:t>77</w:t>
            </w:r>
          </w:p>
        </w:tc>
        <w:tc>
          <w:tcPr>
            <w:tcW w:w="2971" w:type="dxa"/>
            <w:vAlign w:val="center"/>
          </w:tcPr>
          <w:p w14:paraId="5D38EFA4" w14:textId="77777777" w:rsidR="00BF2260" w:rsidRDefault="00BF2260" w:rsidP="00BF2260">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BF2260" w:rsidRPr="00825683" w14:paraId="26AC1376"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BF5DE9" w14:textId="77777777" w:rsidR="00BF2260" w:rsidRPr="00EF5447" w:rsidRDefault="00BF2260" w:rsidP="00BF226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18825EBB" w14:textId="77777777" w:rsidR="00BF2260" w:rsidRDefault="00BF2260" w:rsidP="00BF2260">
            <w:pPr>
              <w:pStyle w:val="TAC"/>
              <w:rPr>
                <w:rFonts w:cs="Arial"/>
                <w:lang w:val="x-none" w:eastAsia="zh-TW"/>
              </w:rPr>
            </w:pPr>
            <w:r>
              <w:rPr>
                <w:rFonts w:cs="Arial"/>
                <w:lang w:val="da-DK" w:eastAsia="zh-TW"/>
              </w:rPr>
              <w:t>1</w:t>
            </w:r>
          </w:p>
        </w:tc>
        <w:tc>
          <w:tcPr>
            <w:tcW w:w="2971" w:type="dxa"/>
            <w:vAlign w:val="center"/>
          </w:tcPr>
          <w:p w14:paraId="5C78F06B" w14:textId="77777777" w:rsidR="00BF2260" w:rsidRPr="00825683" w:rsidRDefault="00BF2260" w:rsidP="00BF226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BF2260" w:rsidRPr="00825683" w14:paraId="725F38F9"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73607F" w14:textId="77777777" w:rsidR="00BF2260" w:rsidRPr="00EF5447" w:rsidRDefault="00BF2260" w:rsidP="00BF2260">
            <w:pPr>
              <w:pStyle w:val="TAC"/>
            </w:pPr>
          </w:p>
        </w:tc>
        <w:tc>
          <w:tcPr>
            <w:tcW w:w="2835" w:type="dxa"/>
            <w:tcBorders>
              <w:left w:val="single" w:sz="4" w:space="0" w:color="auto"/>
            </w:tcBorders>
            <w:vAlign w:val="center"/>
          </w:tcPr>
          <w:p w14:paraId="0F49BEAF" w14:textId="77777777" w:rsidR="00BF2260" w:rsidRDefault="00BF2260" w:rsidP="00BF2260">
            <w:pPr>
              <w:pStyle w:val="TAC"/>
              <w:rPr>
                <w:rFonts w:cs="Arial"/>
                <w:lang w:val="x-none" w:eastAsia="zh-TW"/>
              </w:rPr>
            </w:pPr>
            <w:r>
              <w:rPr>
                <w:rFonts w:cs="Arial"/>
                <w:lang w:val="da-DK" w:eastAsia="zh-TW"/>
              </w:rPr>
              <w:t>21</w:t>
            </w:r>
          </w:p>
        </w:tc>
        <w:tc>
          <w:tcPr>
            <w:tcW w:w="2971" w:type="dxa"/>
            <w:vAlign w:val="center"/>
          </w:tcPr>
          <w:p w14:paraId="1B24EB2F" w14:textId="77777777" w:rsidR="00BF2260" w:rsidRPr="00825683" w:rsidRDefault="00BF2260" w:rsidP="00BF2260">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BF2260" w:rsidRPr="00825683" w14:paraId="6EF312D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198C90" w14:textId="77777777" w:rsidR="00BF2260" w:rsidRPr="00EF5447" w:rsidRDefault="00BF2260" w:rsidP="00BF2260">
            <w:pPr>
              <w:pStyle w:val="TAC"/>
            </w:pPr>
          </w:p>
        </w:tc>
        <w:tc>
          <w:tcPr>
            <w:tcW w:w="2835" w:type="dxa"/>
            <w:tcBorders>
              <w:left w:val="single" w:sz="4" w:space="0" w:color="auto"/>
            </w:tcBorders>
            <w:vAlign w:val="center"/>
          </w:tcPr>
          <w:p w14:paraId="51323D90" w14:textId="77777777" w:rsidR="00BF2260" w:rsidRDefault="00BF2260" w:rsidP="00BF2260">
            <w:pPr>
              <w:pStyle w:val="TAC"/>
              <w:rPr>
                <w:rFonts w:cs="Arial"/>
                <w:lang w:val="x-none" w:eastAsia="zh-TW"/>
              </w:rPr>
            </w:pPr>
            <w:r>
              <w:rPr>
                <w:rFonts w:cs="Arial"/>
                <w:lang w:val="da-DK" w:eastAsia="zh-TW"/>
              </w:rPr>
              <w:t>n28</w:t>
            </w:r>
          </w:p>
        </w:tc>
        <w:tc>
          <w:tcPr>
            <w:tcW w:w="2971" w:type="dxa"/>
            <w:vAlign w:val="center"/>
          </w:tcPr>
          <w:p w14:paraId="0F70A192" w14:textId="77777777" w:rsidR="00BF2260" w:rsidRPr="00825683" w:rsidRDefault="00BF2260" w:rsidP="00BF2260">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BF2260" w:rsidRPr="00825683" w14:paraId="4AA3BBFA"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27844B" w14:textId="77777777" w:rsidR="00BF2260" w:rsidRPr="00EF5447" w:rsidRDefault="00BF2260" w:rsidP="00BF2260">
            <w:pPr>
              <w:pStyle w:val="TAC"/>
            </w:pPr>
          </w:p>
        </w:tc>
        <w:tc>
          <w:tcPr>
            <w:tcW w:w="2835" w:type="dxa"/>
            <w:tcBorders>
              <w:left w:val="single" w:sz="4" w:space="0" w:color="auto"/>
            </w:tcBorders>
            <w:vAlign w:val="center"/>
          </w:tcPr>
          <w:p w14:paraId="4D0B338C" w14:textId="77777777" w:rsidR="00BF2260" w:rsidRDefault="00BF2260" w:rsidP="00BF2260">
            <w:pPr>
              <w:pStyle w:val="TAC"/>
              <w:rPr>
                <w:rFonts w:cs="Arial"/>
                <w:lang w:val="x-none" w:eastAsia="zh-TW"/>
              </w:rPr>
            </w:pPr>
            <w:r>
              <w:rPr>
                <w:rFonts w:cs="Arial"/>
                <w:lang w:val="x-none" w:eastAsia="zh-TW"/>
              </w:rPr>
              <w:t>n78</w:t>
            </w:r>
          </w:p>
        </w:tc>
        <w:tc>
          <w:tcPr>
            <w:tcW w:w="2971" w:type="dxa"/>
            <w:vAlign w:val="center"/>
          </w:tcPr>
          <w:p w14:paraId="41C556E7" w14:textId="77777777" w:rsidR="00BF2260" w:rsidRPr="00825683" w:rsidRDefault="00BF2260" w:rsidP="00BF226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BF2260" w:rsidRPr="00825683" w14:paraId="5D8293C8"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66F3A6B" w14:textId="77777777" w:rsidR="00BF2260" w:rsidRPr="00EF5447" w:rsidRDefault="00BF2260" w:rsidP="00BF2260">
            <w:pPr>
              <w:pStyle w:val="TAC"/>
            </w:pPr>
            <w:r w:rsidRPr="00395B06">
              <w:rPr>
                <w:rFonts w:cs="Arial"/>
                <w:lang w:val="x-none" w:eastAsia="zh-TW"/>
              </w:rPr>
              <w:lastRenderedPageBreak/>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7420D11E" w14:textId="77777777" w:rsidR="00BF2260" w:rsidRDefault="00BF2260" w:rsidP="00BF2260">
            <w:pPr>
              <w:pStyle w:val="TAC"/>
              <w:rPr>
                <w:rFonts w:cs="Arial"/>
                <w:lang w:val="x-none" w:eastAsia="zh-TW"/>
              </w:rPr>
            </w:pPr>
            <w:r>
              <w:rPr>
                <w:rFonts w:cs="Arial"/>
                <w:lang w:val="da-DK" w:eastAsia="zh-TW"/>
              </w:rPr>
              <w:t>1</w:t>
            </w:r>
          </w:p>
        </w:tc>
        <w:tc>
          <w:tcPr>
            <w:tcW w:w="2971" w:type="dxa"/>
            <w:vAlign w:val="center"/>
          </w:tcPr>
          <w:p w14:paraId="2A035938" w14:textId="77777777" w:rsidR="00BF2260" w:rsidRPr="00825683" w:rsidRDefault="00BF2260" w:rsidP="00BF2260">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BF2260" w:rsidRPr="00825683" w14:paraId="1B8FFBE5"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6C42B5" w14:textId="77777777" w:rsidR="00BF2260" w:rsidRPr="00EF5447" w:rsidRDefault="00BF2260" w:rsidP="00BF2260">
            <w:pPr>
              <w:pStyle w:val="TAC"/>
            </w:pPr>
          </w:p>
        </w:tc>
        <w:tc>
          <w:tcPr>
            <w:tcW w:w="2835" w:type="dxa"/>
            <w:tcBorders>
              <w:left w:val="single" w:sz="4" w:space="0" w:color="auto"/>
            </w:tcBorders>
            <w:vAlign w:val="center"/>
          </w:tcPr>
          <w:p w14:paraId="55481EE7" w14:textId="77777777" w:rsidR="00BF2260" w:rsidRDefault="00BF2260" w:rsidP="00BF2260">
            <w:pPr>
              <w:pStyle w:val="TAC"/>
              <w:rPr>
                <w:rFonts w:cs="Arial"/>
                <w:lang w:val="x-none" w:eastAsia="zh-TW"/>
              </w:rPr>
            </w:pPr>
            <w:r>
              <w:rPr>
                <w:rFonts w:cs="Arial"/>
                <w:lang w:val="da-DK" w:eastAsia="zh-TW"/>
              </w:rPr>
              <w:t>21</w:t>
            </w:r>
          </w:p>
        </w:tc>
        <w:tc>
          <w:tcPr>
            <w:tcW w:w="2971" w:type="dxa"/>
            <w:vAlign w:val="center"/>
          </w:tcPr>
          <w:p w14:paraId="4AD65537" w14:textId="77777777" w:rsidR="00BF2260" w:rsidRPr="00825683" w:rsidRDefault="00BF2260" w:rsidP="00BF2260">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BF2260" w:rsidRPr="00825683" w14:paraId="51032E03"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BF3CA8" w14:textId="77777777" w:rsidR="00BF2260" w:rsidRPr="00EF5447" w:rsidRDefault="00BF2260" w:rsidP="00BF2260">
            <w:pPr>
              <w:pStyle w:val="TAC"/>
            </w:pPr>
          </w:p>
        </w:tc>
        <w:tc>
          <w:tcPr>
            <w:tcW w:w="2835" w:type="dxa"/>
            <w:tcBorders>
              <w:left w:val="single" w:sz="4" w:space="0" w:color="auto"/>
            </w:tcBorders>
            <w:vAlign w:val="center"/>
          </w:tcPr>
          <w:p w14:paraId="2C86E946" w14:textId="77777777" w:rsidR="00BF2260" w:rsidRDefault="00BF2260" w:rsidP="00BF2260">
            <w:pPr>
              <w:pStyle w:val="TAC"/>
              <w:rPr>
                <w:rFonts w:cs="Arial"/>
                <w:lang w:val="x-none" w:eastAsia="zh-TW"/>
              </w:rPr>
            </w:pPr>
            <w:r>
              <w:rPr>
                <w:rFonts w:cs="Arial"/>
                <w:lang w:val="da-DK" w:eastAsia="zh-TW"/>
              </w:rPr>
              <w:t>n28</w:t>
            </w:r>
          </w:p>
        </w:tc>
        <w:tc>
          <w:tcPr>
            <w:tcW w:w="2971" w:type="dxa"/>
            <w:vAlign w:val="center"/>
          </w:tcPr>
          <w:p w14:paraId="4EB0002A" w14:textId="77777777" w:rsidR="00BF2260" w:rsidRPr="00825683" w:rsidRDefault="00BF2260" w:rsidP="00BF2260">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BF2260" w:rsidRPr="00EF5447" w14:paraId="2436DB06" w14:textId="77777777" w:rsidTr="009679AC">
        <w:trPr>
          <w:gridAfter w:val="1"/>
          <w:wAfter w:w="6" w:type="dxa"/>
          <w:trHeight w:val="187"/>
          <w:jc w:val="center"/>
        </w:trPr>
        <w:tc>
          <w:tcPr>
            <w:tcW w:w="2268" w:type="dxa"/>
            <w:tcBorders>
              <w:bottom w:val="nil"/>
            </w:tcBorders>
            <w:shd w:val="clear" w:color="auto" w:fill="auto"/>
          </w:tcPr>
          <w:p w14:paraId="0209125E" w14:textId="77777777" w:rsidR="00BF2260" w:rsidRPr="00EF5447" w:rsidRDefault="00BF2260" w:rsidP="00BF2260">
            <w:pPr>
              <w:pStyle w:val="TAC"/>
            </w:pPr>
            <w:r w:rsidRPr="00EF5447">
              <w:t>DC_</w:t>
            </w:r>
            <w:r w:rsidRPr="00EF5447">
              <w:rPr>
                <w:lang w:eastAsia="ja-JP"/>
              </w:rPr>
              <w:t>1-21-42_n77</w:t>
            </w:r>
          </w:p>
        </w:tc>
        <w:tc>
          <w:tcPr>
            <w:tcW w:w="2835" w:type="dxa"/>
          </w:tcPr>
          <w:p w14:paraId="31125B7E" w14:textId="77777777" w:rsidR="00BF2260" w:rsidRPr="00EF5447" w:rsidRDefault="00BF2260" w:rsidP="00BF2260">
            <w:pPr>
              <w:pStyle w:val="TAC"/>
              <w:rPr>
                <w:lang w:eastAsia="zh-CN"/>
              </w:rPr>
            </w:pPr>
            <w:r w:rsidRPr="00EF5447">
              <w:rPr>
                <w:lang w:eastAsia="ja-JP"/>
              </w:rPr>
              <w:t>1</w:t>
            </w:r>
          </w:p>
        </w:tc>
        <w:tc>
          <w:tcPr>
            <w:tcW w:w="2971" w:type="dxa"/>
          </w:tcPr>
          <w:p w14:paraId="284CC539" w14:textId="77777777" w:rsidR="00BF2260" w:rsidRPr="00EF5447" w:rsidRDefault="00BF2260" w:rsidP="00BF2260">
            <w:pPr>
              <w:pStyle w:val="TAC"/>
              <w:rPr>
                <w:lang w:eastAsia="ja-JP"/>
              </w:rPr>
            </w:pPr>
            <w:r w:rsidRPr="00EF5447">
              <w:rPr>
                <w:lang w:eastAsia="ja-JP"/>
              </w:rPr>
              <w:t>0.6</w:t>
            </w:r>
          </w:p>
        </w:tc>
      </w:tr>
      <w:tr w:rsidR="00BF2260" w:rsidRPr="00EF5447" w14:paraId="3B14495F" w14:textId="77777777" w:rsidTr="009679AC">
        <w:trPr>
          <w:gridAfter w:val="1"/>
          <w:wAfter w:w="6" w:type="dxa"/>
          <w:trHeight w:val="187"/>
          <w:jc w:val="center"/>
        </w:trPr>
        <w:tc>
          <w:tcPr>
            <w:tcW w:w="2268" w:type="dxa"/>
            <w:tcBorders>
              <w:top w:val="nil"/>
              <w:bottom w:val="nil"/>
            </w:tcBorders>
            <w:shd w:val="clear" w:color="auto" w:fill="auto"/>
          </w:tcPr>
          <w:p w14:paraId="677D3B4F" w14:textId="77777777" w:rsidR="00BF2260" w:rsidRPr="00EF5447" w:rsidRDefault="00BF2260" w:rsidP="00BF2260">
            <w:pPr>
              <w:pStyle w:val="TAC"/>
            </w:pPr>
          </w:p>
        </w:tc>
        <w:tc>
          <w:tcPr>
            <w:tcW w:w="2835" w:type="dxa"/>
          </w:tcPr>
          <w:p w14:paraId="4A594680" w14:textId="77777777" w:rsidR="00BF2260" w:rsidRPr="00EF5447" w:rsidRDefault="00BF2260" w:rsidP="00BF2260">
            <w:pPr>
              <w:pStyle w:val="TAC"/>
              <w:rPr>
                <w:lang w:eastAsia="zh-CN"/>
              </w:rPr>
            </w:pPr>
            <w:r w:rsidRPr="00EF5447">
              <w:rPr>
                <w:lang w:eastAsia="ja-JP"/>
              </w:rPr>
              <w:t>21</w:t>
            </w:r>
          </w:p>
        </w:tc>
        <w:tc>
          <w:tcPr>
            <w:tcW w:w="2971" w:type="dxa"/>
          </w:tcPr>
          <w:p w14:paraId="5DF27F8E" w14:textId="77777777" w:rsidR="00BF2260" w:rsidRPr="00EF5447" w:rsidRDefault="00BF2260" w:rsidP="00BF2260">
            <w:pPr>
              <w:pStyle w:val="TAC"/>
              <w:rPr>
                <w:lang w:eastAsia="ja-JP"/>
              </w:rPr>
            </w:pPr>
            <w:r w:rsidRPr="00EF5447">
              <w:rPr>
                <w:lang w:eastAsia="ja-JP"/>
              </w:rPr>
              <w:t>0.4</w:t>
            </w:r>
          </w:p>
        </w:tc>
      </w:tr>
      <w:tr w:rsidR="00BF2260" w:rsidRPr="00EF5447" w14:paraId="34FF8D0A" w14:textId="77777777" w:rsidTr="009679AC">
        <w:trPr>
          <w:gridAfter w:val="1"/>
          <w:wAfter w:w="6" w:type="dxa"/>
          <w:trHeight w:val="187"/>
          <w:jc w:val="center"/>
        </w:trPr>
        <w:tc>
          <w:tcPr>
            <w:tcW w:w="2268" w:type="dxa"/>
            <w:tcBorders>
              <w:top w:val="nil"/>
              <w:bottom w:val="nil"/>
            </w:tcBorders>
            <w:shd w:val="clear" w:color="auto" w:fill="auto"/>
          </w:tcPr>
          <w:p w14:paraId="144F92BD" w14:textId="77777777" w:rsidR="00BF2260" w:rsidRPr="00EF5447" w:rsidRDefault="00BF2260" w:rsidP="00BF2260">
            <w:pPr>
              <w:pStyle w:val="TAC"/>
            </w:pPr>
          </w:p>
        </w:tc>
        <w:tc>
          <w:tcPr>
            <w:tcW w:w="2835" w:type="dxa"/>
          </w:tcPr>
          <w:p w14:paraId="4BBD0C3D" w14:textId="77777777" w:rsidR="00BF2260" w:rsidRPr="00EF5447" w:rsidRDefault="00BF2260" w:rsidP="00BF2260">
            <w:pPr>
              <w:pStyle w:val="TAC"/>
              <w:rPr>
                <w:lang w:eastAsia="zh-CN"/>
              </w:rPr>
            </w:pPr>
            <w:r w:rsidRPr="00EF5447">
              <w:rPr>
                <w:lang w:eastAsia="ja-JP"/>
              </w:rPr>
              <w:t>42</w:t>
            </w:r>
          </w:p>
        </w:tc>
        <w:tc>
          <w:tcPr>
            <w:tcW w:w="2971" w:type="dxa"/>
          </w:tcPr>
          <w:p w14:paraId="2E8B671D" w14:textId="77777777" w:rsidR="00BF2260" w:rsidRPr="00EF5447" w:rsidRDefault="00BF2260" w:rsidP="00BF2260">
            <w:pPr>
              <w:pStyle w:val="TAC"/>
              <w:rPr>
                <w:lang w:eastAsia="ja-JP"/>
              </w:rPr>
            </w:pPr>
            <w:r w:rsidRPr="00EF5447">
              <w:rPr>
                <w:lang w:eastAsia="ja-JP"/>
              </w:rPr>
              <w:t>0.8</w:t>
            </w:r>
          </w:p>
        </w:tc>
      </w:tr>
      <w:tr w:rsidR="00BF2260" w:rsidRPr="00EF5447" w14:paraId="745E03A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D299BD" w14:textId="77777777" w:rsidR="00BF2260" w:rsidRPr="00EF5447" w:rsidRDefault="00BF2260" w:rsidP="00BF2260">
            <w:pPr>
              <w:pStyle w:val="TAC"/>
            </w:pPr>
          </w:p>
        </w:tc>
        <w:tc>
          <w:tcPr>
            <w:tcW w:w="2835" w:type="dxa"/>
          </w:tcPr>
          <w:p w14:paraId="0C60D116" w14:textId="77777777" w:rsidR="00BF2260" w:rsidRPr="00EF5447" w:rsidRDefault="00BF2260" w:rsidP="00BF2260">
            <w:pPr>
              <w:pStyle w:val="TAC"/>
              <w:rPr>
                <w:lang w:eastAsia="zh-CN"/>
              </w:rPr>
            </w:pPr>
            <w:r w:rsidRPr="00EF5447">
              <w:rPr>
                <w:lang w:eastAsia="ja-JP"/>
              </w:rPr>
              <w:t>n77</w:t>
            </w:r>
          </w:p>
        </w:tc>
        <w:tc>
          <w:tcPr>
            <w:tcW w:w="2971" w:type="dxa"/>
          </w:tcPr>
          <w:p w14:paraId="79420245" w14:textId="77777777" w:rsidR="00BF2260" w:rsidRPr="00EF5447" w:rsidRDefault="00BF2260" w:rsidP="00BF2260">
            <w:pPr>
              <w:pStyle w:val="TAC"/>
              <w:rPr>
                <w:lang w:eastAsia="ja-JP"/>
              </w:rPr>
            </w:pPr>
            <w:r w:rsidRPr="00EF5447">
              <w:rPr>
                <w:lang w:eastAsia="ja-JP"/>
              </w:rPr>
              <w:t>0.8</w:t>
            </w:r>
          </w:p>
        </w:tc>
      </w:tr>
      <w:tr w:rsidR="00BF2260" w:rsidRPr="00EF5447" w14:paraId="786CC7F7" w14:textId="77777777" w:rsidTr="009679AC">
        <w:trPr>
          <w:gridAfter w:val="1"/>
          <w:wAfter w:w="6" w:type="dxa"/>
          <w:trHeight w:val="187"/>
          <w:jc w:val="center"/>
        </w:trPr>
        <w:tc>
          <w:tcPr>
            <w:tcW w:w="2268" w:type="dxa"/>
            <w:tcBorders>
              <w:bottom w:val="nil"/>
            </w:tcBorders>
            <w:shd w:val="clear" w:color="auto" w:fill="auto"/>
          </w:tcPr>
          <w:p w14:paraId="55BE2D59" w14:textId="77777777" w:rsidR="00BF2260" w:rsidRPr="00EF5447" w:rsidRDefault="00BF2260" w:rsidP="00BF2260">
            <w:pPr>
              <w:pStyle w:val="TAC"/>
            </w:pPr>
            <w:r w:rsidRPr="00EF5447">
              <w:t>DC_</w:t>
            </w:r>
            <w:r w:rsidRPr="00EF5447">
              <w:rPr>
                <w:lang w:eastAsia="ja-JP"/>
              </w:rPr>
              <w:t>1-21-42_n78</w:t>
            </w:r>
          </w:p>
        </w:tc>
        <w:tc>
          <w:tcPr>
            <w:tcW w:w="2835" w:type="dxa"/>
          </w:tcPr>
          <w:p w14:paraId="7BDEA4E4" w14:textId="77777777" w:rsidR="00BF2260" w:rsidRPr="00EF5447" w:rsidRDefault="00BF2260" w:rsidP="00BF2260">
            <w:pPr>
              <w:pStyle w:val="TAC"/>
              <w:rPr>
                <w:lang w:eastAsia="zh-CN"/>
              </w:rPr>
            </w:pPr>
            <w:r w:rsidRPr="00EF5447">
              <w:rPr>
                <w:lang w:eastAsia="ja-JP"/>
              </w:rPr>
              <w:t>1</w:t>
            </w:r>
          </w:p>
        </w:tc>
        <w:tc>
          <w:tcPr>
            <w:tcW w:w="2971" w:type="dxa"/>
          </w:tcPr>
          <w:p w14:paraId="2768BECF" w14:textId="77777777" w:rsidR="00BF2260" w:rsidRPr="00EF5447" w:rsidRDefault="00BF2260" w:rsidP="00BF2260">
            <w:pPr>
              <w:pStyle w:val="TAC"/>
              <w:rPr>
                <w:lang w:eastAsia="ja-JP"/>
              </w:rPr>
            </w:pPr>
            <w:r w:rsidRPr="00EF5447">
              <w:rPr>
                <w:lang w:eastAsia="ja-JP"/>
              </w:rPr>
              <w:t>0.3</w:t>
            </w:r>
          </w:p>
        </w:tc>
      </w:tr>
      <w:tr w:rsidR="00BF2260" w:rsidRPr="00EF5447" w14:paraId="2868C8DC" w14:textId="77777777" w:rsidTr="009679AC">
        <w:trPr>
          <w:gridAfter w:val="1"/>
          <w:wAfter w:w="6" w:type="dxa"/>
          <w:trHeight w:val="187"/>
          <w:jc w:val="center"/>
        </w:trPr>
        <w:tc>
          <w:tcPr>
            <w:tcW w:w="2268" w:type="dxa"/>
            <w:tcBorders>
              <w:top w:val="nil"/>
              <w:bottom w:val="nil"/>
            </w:tcBorders>
            <w:shd w:val="clear" w:color="auto" w:fill="auto"/>
          </w:tcPr>
          <w:p w14:paraId="0040347D" w14:textId="77777777" w:rsidR="00BF2260" w:rsidRPr="00EF5447" w:rsidRDefault="00BF2260" w:rsidP="00BF2260">
            <w:pPr>
              <w:pStyle w:val="TAC"/>
            </w:pPr>
          </w:p>
        </w:tc>
        <w:tc>
          <w:tcPr>
            <w:tcW w:w="2835" w:type="dxa"/>
          </w:tcPr>
          <w:p w14:paraId="3A2A464C" w14:textId="77777777" w:rsidR="00BF2260" w:rsidRPr="00EF5447" w:rsidRDefault="00BF2260" w:rsidP="00BF2260">
            <w:pPr>
              <w:pStyle w:val="TAC"/>
              <w:rPr>
                <w:lang w:eastAsia="zh-CN"/>
              </w:rPr>
            </w:pPr>
            <w:r w:rsidRPr="00EF5447">
              <w:rPr>
                <w:lang w:eastAsia="ja-JP"/>
              </w:rPr>
              <w:t>21</w:t>
            </w:r>
          </w:p>
        </w:tc>
        <w:tc>
          <w:tcPr>
            <w:tcW w:w="2971" w:type="dxa"/>
          </w:tcPr>
          <w:p w14:paraId="02D7B5DE" w14:textId="77777777" w:rsidR="00BF2260" w:rsidRPr="00EF5447" w:rsidRDefault="00BF2260" w:rsidP="00BF2260">
            <w:pPr>
              <w:pStyle w:val="TAC"/>
              <w:rPr>
                <w:lang w:eastAsia="ja-JP"/>
              </w:rPr>
            </w:pPr>
            <w:r w:rsidRPr="00EF5447">
              <w:rPr>
                <w:lang w:eastAsia="ja-JP"/>
              </w:rPr>
              <w:t>0.4</w:t>
            </w:r>
          </w:p>
        </w:tc>
      </w:tr>
      <w:tr w:rsidR="00BF2260" w:rsidRPr="00EF5447" w14:paraId="22B0F9BF" w14:textId="77777777" w:rsidTr="009679AC">
        <w:trPr>
          <w:gridAfter w:val="1"/>
          <w:wAfter w:w="6" w:type="dxa"/>
          <w:trHeight w:val="187"/>
          <w:jc w:val="center"/>
        </w:trPr>
        <w:tc>
          <w:tcPr>
            <w:tcW w:w="2268" w:type="dxa"/>
            <w:tcBorders>
              <w:top w:val="nil"/>
              <w:bottom w:val="nil"/>
            </w:tcBorders>
            <w:shd w:val="clear" w:color="auto" w:fill="auto"/>
          </w:tcPr>
          <w:p w14:paraId="56EE7724" w14:textId="77777777" w:rsidR="00BF2260" w:rsidRPr="00EF5447" w:rsidRDefault="00BF2260" w:rsidP="00BF2260">
            <w:pPr>
              <w:pStyle w:val="TAC"/>
            </w:pPr>
          </w:p>
        </w:tc>
        <w:tc>
          <w:tcPr>
            <w:tcW w:w="2835" w:type="dxa"/>
          </w:tcPr>
          <w:p w14:paraId="155D7B0B" w14:textId="77777777" w:rsidR="00BF2260" w:rsidRPr="00EF5447" w:rsidRDefault="00BF2260" w:rsidP="00BF2260">
            <w:pPr>
              <w:pStyle w:val="TAC"/>
              <w:rPr>
                <w:lang w:eastAsia="zh-CN"/>
              </w:rPr>
            </w:pPr>
            <w:r w:rsidRPr="00EF5447">
              <w:rPr>
                <w:lang w:eastAsia="ja-JP"/>
              </w:rPr>
              <w:t>42</w:t>
            </w:r>
          </w:p>
        </w:tc>
        <w:tc>
          <w:tcPr>
            <w:tcW w:w="2971" w:type="dxa"/>
          </w:tcPr>
          <w:p w14:paraId="3E461C1A" w14:textId="77777777" w:rsidR="00BF2260" w:rsidRPr="00EF5447" w:rsidRDefault="00BF2260" w:rsidP="00BF2260">
            <w:pPr>
              <w:pStyle w:val="TAC"/>
              <w:rPr>
                <w:lang w:eastAsia="ja-JP"/>
              </w:rPr>
            </w:pPr>
            <w:r w:rsidRPr="00EF5447">
              <w:rPr>
                <w:lang w:eastAsia="ja-JP"/>
              </w:rPr>
              <w:t>0.8</w:t>
            </w:r>
          </w:p>
        </w:tc>
      </w:tr>
      <w:tr w:rsidR="00BF2260" w:rsidRPr="00EF5447" w14:paraId="0656E24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A69E83A" w14:textId="77777777" w:rsidR="00BF2260" w:rsidRPr="00EF5447" w:rsidRDefault="00BF2260" w:rsidP="00BF2260">
            <w:pPr>
              <w:pStyle w:val="TAC"/>
            </w:pPr>
          </w:p>
        </w:tc>
        <w:tc>
          <w:tcPr>
            <w:tcW w:w="2835" w:type="dxa"/>
          </w:tcPr>
          <w:p w14:paraId="4BFF0316" w14:textId="77777777" w:rsidR="00BF2260" w:rsidRPr="00EF5447" w:rsidRDefault="00BF2260" w:rsidP="00BF2260">
            <w:pPr>
              <w:pStyle w:val="TAC"/>
              <w:rPr>
                <w:lang w:eastAsia="zh-CN"/>
              </w:rPr>
            </w:pPr>
            <w:r w:rsidRPr="00EF5447">
              <w:rPr>
                <w:lang w:eastAsia="ja-JP"/>
              </w:rPr>
              <w:t>n78</w:t>
            </w:r>
          </w:p>
        </w:tc>
        <w:tc>
          <w:tcPr>
            <w:tcW w:w="2971" w:type="dxa"/>
          </w:tcPr>
          <w:p w14:paraId="11265350" w14:textId="77777777" w:rsidR="00BF2260" w:rsidRPr="00EF5447" w:rsidRDefault="00BF2260" w:rsidP="00BF2260">
            <w:pPr>
              <w:pStyle w:val="TAC"/>
              <w:rPr>
                <w:lang w:eastAsia="ja-JP"/>
              </w:rPr>
            </w:pPr>
            <w:r w:rsidRPr="00EF5447">
              <w:rPr>
                <w:lang w:eastAsia="ja-JP"/>
              </w:rPr>
              <w:t>0.8</w:t>
            </w:r>
          </w:p>
        </w:tc>
      </w:tr>
      <w:tr w:rsidR="00BF2260" w:rsidRPr="00EF5447" w14:paraId="180B1A22" w14:textId="77777777" w:rsidTr="009679AC">
        <w:trPr>
          <w:gridAfter w:val="1"/>
          <w:wAfter w:w="6" w:type="dxa"/>
          <w:trHeight w:val="187"/>
          <w:jc w:val="center"/>
        </w:trPr>
        <w:tc>
          <w:tcPr>
            <w:tcW w:w="2268" w:type="dxa"/>
            <w:tcBorders>
              <w:bottom w:val="nil"/>
            </w:tcBorders>
            <w:shd w:val="clear" w:color="auto" w:fill="auto"/>
          </w:tcPr>
          <w:p w14:paraId="4E32A84F" w14:textId="77777777" w:rsidR="00BF2260" w:rsidRPr="00EF5447" w:rsidRDefault="00BF2260" w:rsidP="00BF2260">
            <w:pPr>
              <w:pStyle w:val="TAC"/>
            </w:pPr>
            <w:r w:rsidRPr="00EF5447">
              <w:t>DC_</w:t>
            </w:r>
            <w:r w:rsidRPr="00EF5447">
              <w:rPr>
                <w:lang w:eastAsia="ja-JP"/>
              </w:rPr>
              <w:t>1-21-42_n79</w:t>
            </w:r>
          </w:p>
        </w:tc>
        <w:tc>
          <w:tcPr>
            <w:tcW w:w="2835" w:type="dxa"/>
          </w:tcPr>
          <w:p w14:paraId="086FD098" w14:textId="77777777" w:rsidR="00BF2260" w:rsidRPr="00EF5447" w:rsidRDefault="00BF2260" w:rsidP="00BF2260">
            <w:pPr>
              <w:pStyle w:val="TAC"/>
              <w:rPr>
                <w:lang w:eastAsia="zh-CN"/>
              </w:rPr>
            </w:pPr>
            <w:r w:rsidRPr="00EF5447">
              <w:rPr>
                <w:lang w:eastAsia="ja-JP"/>
              </w:rPr>
              <w:t>1</w:t>
            </w:r>
          </w:p>
        </w:tc>
        <w:tc>
          <w:tcPr>
            <w:tcW w:w="2971" w:type="dxa"/>
          </w:tcPr>
          <w:p w14:paraId="44A20E4B" w14:textId="77777777" w:rsidR="00BF2260" w:rsidRPr="00EF5447" w:rsidRDefault="00BF2260" w:rsidP="00BF2260">
            <w:pPr>
              <w:pStyle w:val="TAC"/>
              <w:rPr>
                <w:lang w:eastAsia="ja-JP"/>
              </w:rPr>
            </w:pPr>
            <w:r w:rsidRPr="00EF5447">
              <w:rPr>
                <w:lang w:eastAsia="ja-JP"/>
              </w:rPr>
              <w:t>0.3</w:t>
            </w:r>
          </w:p>
        </w:tc>
      </w:tr>
      <w:tr w:rsidR="00BF2260" w:rsidRPr="00EF5447" w14:paraId="71631F4D" w14:textId="77777777" w:rsidTr="009679AC">
        <w:trPr>
          <w:gridAfter w:val="1"/>
          <w:wAfter w:w="6" w:type="dxa"/>
          <w:trHeight w:val="187"/>
          <w:jc w:val="center"/>
        </w:trPr>
        <w:tc>
          <w:tcPr>
            <w:tcW w:w="2268" w:type="dxa"/>
            <w:tcBorders>
              <w:top w:val="nil"/>
              <w:bottom w:val="nil"/>
            </w:tcBorders>
            <w:shd w:val="clear" w:color="auto" w:fill="auto"/>
          </w:tcPr>
          <w:p w14:paraId="7CF63761" w14:textId="77777777" w:rsidR="00BF2260" w:rsidRPr="00EF5447" w:rsidRDefault="00BF2260" w:rsidP="00BF2260">
            <w:pPr>
              <w:pStyle w:val="TAC"/>
            </w:pPr>
          </w:p>
        </w:tc>
        <w:tc>
          <w:tcPr>
            <w:tcW w:w="2835" w:type="dxa"/>
          </w:tcPr>
          <w:p w14:paraId="0CB78AD0" w14:textId="77777777" w:rsidR="00BF2260" w:rsidRPr="00EF5447" w:rsidRDefault="00BF2260" w:rsidP="00BF2260">
            <w:pPr>
              <w:pStyle w:val="TAC"/>
              <w:rPr>
                <w:lang w:eastAsia="zh-CN"/>
              </w:rPr>
            </w:pPr>
            <w:r w:rsidRPr="00EF5447">
              <w:rPr>
                <w:lang w:eastAsia="ja-JP"/>
              </w:rPr>
              <w:t>21</w:t>
            </w:r>
          </w:p>
        </w:tc>
        <w:tc>
          <w:tcPr>
            <w:tcW w:w="2971" w:type="dxa"/>
          </w:tcPr>
          <w:p w14:paraId="785509BA" w14:textId="77777777" w:rsidR="00BF2260" w:rsidRPr="00EF5447" w:rsidRDefault="00BF2260" w:rsidP="00BF2260">
            <w:pPr>
              <w:pStyle w:val="TAC"/>
              <w:rPr>
                <w:lang w:eastAsia="ja-JP"/>
              </w:rPr>
            </w:pPr>
            <w:r w:rsidRPr="00EF5447">
              <w:rPr>
                <w:lang w:eastAsia="ja-JP"/>
              </w:rPr>
              <w:t>0.4</w:t>
            </w:r>
          </w:p>
        </w:tc>
      </w:tr>
      <w:tr w:rsidR="00BF2260" w:rsidRPr="00EF5447" w14:paraId="32D2B5B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2B4BB32" w14:textId="77777777" w:rsidR="00BF2260" w:rsidRPr="00EF5447" w:rsidRDefault="00BF2260" w:rsidP="00BF2260">
            <w:pPr>
              <w:pStyle w:val="TAC"/>
            </w:pPr>
          </w:p>
        </w:tc>
        <w:tc>
          <w:tcPr>
            <w:tcW w:w="2835" w:type="dxa"/>
          </w:tcPr>
          <w:p w14:paraId="6A7E2821" w14:textId="77777777" w:rsidR="00BF2260" w:rsidRPr="00EF5447" w:rsidRDefault="00BF2260" w:rsidP="00BF2260">
            <w:pPr>
              <w:pStyle w:val="TAC"/>
              <w:rPr>
                <w:lang w:eastAsia="zh-CN"/>
              </w:rPr>
            </w:pPr>
            <w:r w:rsidRPr="00EF5447">
              <w:rPr>
                <w:lang w:eastAsia="ja-JP"/>
              </w:rPr>
              <w:t>42</w:t>
            </w:r>
          </w:p>
        </w:tc>
        <w:tc>
          <w:tcPr>
            <w:tcW w:w="2971" w:type="dxa"/>
          </w:tcPr>
          <w:p w14:paraId="04D67853" w14:textId="77777777" w:rsidR="00BF2260" w:rsidRPr="00EF5447" w:rsidRDefault="00BF2260" w:rsidP="00BF2260">
            <w:pPr>
              <w:pStyle w:val="TAC"/>
              <w:rPr>
                <w:lang w:eastAsia="ja-JP"/>
              </w:rPr>
            </w:pPr>
            <w:r w:rsidRPr="00EF5447">
              <w:rPr>
                <w:lang w:eastAsia="ja-JP"/>
              </w:rPr>
              <w:t>0.8</w:t>
            </w:r>
          </w:p>
        </w:tc>
      </w:tr>
      <w:tr w:rsidR="00BF2260" w:rsidRPr="00EF5447" w14:paraId="38DACE10" w14:textId="77777777" w:rsidTr="009679AC">
        <w:trPr>
          <w:gridAfter w:val="1"/>
          <w:wAfter w:w="6" w:type="dxa"/>
          <w:trHeight w:val="187"/>
          <w:jc w:val="center"/>
        </w:trPr>
        <w:tc>
          <w:tcPr>
            <w:tcW w:w="2268" w:type="dxa"/>
            <w:tcBorders>
              <w:bottom w:val="nil"/>
            </w:tcBorders>
            <w:shd w:val="clear" w:color="auto" w:fill="auto"/>
          </w:tcPr>
          <w:p w14:paraId="5891CB60" w14:textId="77777777" w:rsidR="00BF2260" w:rsidRPr="00EF5447" w:rsidRDefault="00BF2260" w:rsidP="00BF2260">
            <w:pPr>
              <w:pStyle w:val="TAC"/>
            </w:pPr>
            <w:r w:rsidRPr="00EF5447">
              <w:rPr>
                <w:lang w:eastAsia="ko-KR"/>
              </w:rPr>
              <w:t>DC_1-21_n77-n79</w:t>
            </w:r>
          </w:p>
        </w:tc>
        <w:tc>
          <w:tcPr>
            <w:tcW w:w="2835" w:type="dxa"/>
          </w:tcPr>
          <w:p w14:paraId="6C340DEB" w14:textId="77777777" w:rsidR="00BF2260" w:rsidRPr="00EF5447" w:rsidRDefault="00BF2260" w:rsidP="00BF2260">
            <w:pPr>
              <w:pStyle w:val="TAC"/>
              <w:rPr>
                <w:lang w:eastAsia="zh-CN"/>
              </w:rPr>
            </w:pPr>
            <w:r w:rsidRPr="00EF5447">
              <w:rPr>
                <w:lang w:eastAsia="ko-KR"/>
              </w:rPr>
              <w:t>1</w:t>
            </w:r>
          </w:p>
        </w:tc>
        <w:tc>
          <w:tcPr>
            <w:tcW w:w="2971" w:type="dxa"/>
          </w:tcPr>
          <w:p w14:paraId="2406EDBA" w14:textId="77777777" w:rsidR="00BF2260" w:rsidRPr="00EF5447" w:rsidRDefault="00BF2260" w:rsidP="00BF2260">
            <w:pPr>
              <w:pStyle w:val="TAC"/>
              <w:rPr>
                <w:lang w:eastAsia="ja-JP"/>
              </w:rPr>
            </w:pPr>
            <w:r w:rsidRPr="00EF5447">
              <w:rPr>
                <w:lang w:eastAsia="ko-KR"/>
              </w:rPr>
              <w:t>0.3</w:t>
            </w:r>
          </w:p>
        </w:tc>
      </w:tr>
      <w:tr w:rsidR="00BF2260" w:rsidRPr="00EF5447" w14:paraId="6ED18A04" w14:textId="77777777" w:rsidTr="009679AC">
        <w:trPr>
          <w:gridAfter w:val="1"/>
          <w:wAfter w:w="6" w:type="dxa"/>
          <w:trHeight w:val="187"/>
          <w:jc w:val="center"/>
        </w:trPr>
        <w:tc>
          <w:tcPr>
            <w:tcW w:w="2268" w:type="dxa"/>
            <w:tcBorders>
              <w:top w:val="nil"/>
              <w:bottom w:val="nil"/>
            </w:tcBorders>
            <w:shd w:val="clear" w:color="auto" w:fill="auto"/>
          </w:tcPr>
          <w:p w14:paraId="3D201F51" w14:textId="77777777" w:rsidR="00BF2260" w:rsidRPr="00EF5447" w:rsidRDefault="00BF2260" w:rsidP="00BF2260">
            <w:pPr>
              <w:pStyle w:val="TAC"/>
            </w:pPr>
          </w:p>
        </w:tc>
        <w:tc>
          <w:tcPr>
            <w:tcW w:w="2835" w:type="dxa"/>
          </w:tcPr>
          <w:p w14:paraId="145E48A9" w14:textId="77777777" w:rsidR="00BF2260" w:rsidRPr="00EF5447" w:rsidRDefault="00BF2260" w:rsidP="00BF2260">
            <w:pPr>
              <w:pStyle w:val="TAC"/>
              <w:rPr>
                <w:lang w:eastAsia="zh-CN"/>
              </w:rPr>
            </w:pPr>
            <w:r w:rsidRPr="00EF5447">
              <w:rPr>
                <w:lang w:eastAsia="ko-KR"/>
              </w:rPr>
              <w:t>21</w:t>
            </w:r>
          </w:p>
        </w:tc>
        <w:tc>
          <w:tcPr>
            <w:tcW w:w="2971" w:type="dxa"/>
          </w:tcPr>
          <w:p w14:paraId="001633E5" w14:textId="77777777" w:rsidR="00BF2260" w:rsidRPr="00EF5447" w:rsidRDefault="00BF2260" w:rsidP="00BF2260">
            <w:pPr>
              <w:pStyle w:val="TAC"/>
              <w:rPr>
                <w:lang w:eastAsia="ja-JP"/>
              </w:rPr>
            </w:pPr>
            <w:r w:rsidRPr="00EF5447">
              <w:rPr>
                <w:lang w:eastAsia="ko-KR"/>
              </w:rPr>
              <w:t>0.3</w:t>
            </w:r>
          </w:p>
        </w:tc>
      </w:tr>
      <w:tr w:rsidR="00BF2260" w:rsidRPr="00EF5447" w14:paraId="6C459BF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7A8B3A3" w14:textId="77777777" w:rsidR="00BF2260" w:rsidRPr="00EF5447" w:rsidRDefault="00BF2260" w:rsidP="00BF2260">
            <w:pPr>
              <w:pStyle w:val="TAC"/>
            </w:pPr>
          </w:p>
        </w:tc>
        <w:tc>
          <w:tcPr>
            <w:tcW w:w="2835" w:type="dxa"/>
          </w:tcPr>
          <w:p w14:paraId="1E006955" w14:textId="77777777" w:rsidR="00BF2260" w:rsidRPr="00EF5447" w:rsidRDefault="00BF2260" w:rsidP="00BF2260">
            <w:pPr>
              <w:pStyle w:val="TAC"/>
              <w:rPr>
                <w:lang w:eastAsia="zh-CN"/>
              </w:rPr>
            </w:pPr>
            <w:r w:rsidRPr="00EF5447">
              <w:rPr>
                <w:lang w:eastAsia="ko-KR"/>
              </w:rPr>
              <w:t>n77</w:t>
            </w:r>
          </w:p>
        </w:tc>
        <w:tc>
          <w:tcPr>
            <w:tcW w:w="2971" w:type="dxa"/>
          </w:tcPr>
          <w:p w14:paraId="10D591C3" w14:textId="77777777" w:rsidR="00BF2260" w:rsidRPr="00EF5447" w:rsidRDefault="00BF2260" w:rsidP="00BF2260">
            <w:pPr>
              <w:pStyle w:val="TAC"/>
              <w:rPr>
                <w:lang w:eastAsia="ja-JP"/>
              </w:rPr>
            </w:pPr>
            <w:r w:rsidRPr="00EF5447">
              <w:rPr>
                <w:lang w:eastAsia="ko-KR"/>
              </w:rPr>
              <w:t>0.8</w:t>
            </w:r>
          </w:p>
        </w:tc>
      </w:tr>
      <w:tr w:rsidR="00BF2260" w:rsidRPr="00EF5447" w14:paraId="46B9ECA2" w14:textId="77777777" w:rsidTr="009679AC">
        <w:trPr>
          <w:gridAfter w:val="1"/>
          <w:wAfter w:w="6" w:type="dxa"/>
          <w:trHeight w:val="187"/>
          <w:jc w:val="center"/>
        </w:trPr>
        <w:tc>
          <w:tcPr>
            <w:tcW w:w="2268" w:type="dxa"/>
            <w:tcBorders>
              <w:bottom w:val="nil"/>
            </w:tcBorders>
            <w:shd w:val="clear" w:color="auto" w:fill="auto"/>
          </w:tcPr>
          <w:p w14:paraId="457C2592" w14:textId="77777777" w:rsidR="00BF2260" w:rsidRPr="00EF5447" w:rsidRDefault="00BF2260" w:rsidP="00BF2260">
            <w:pPr>
              <w:pStyle w:val="TAC"/>
            </w:pPr>
            <w:r w:rsidRPr="00EF5447">
              <w:rPr>
                <w:lang w:eastAsia="ko-KR"/>
              </w:rPr>
              <w:t>DC_1-21_n78-n79</w:t>
            </w:r>
          </w:p>
        </w:tc>
        <w:tc>
          <w:tcPr>
            <w:tcW w:w="2835" w:type="dxa"/>
          </w:tcPr>
          <w:p w14:paraId="46BA34B8" w14:textId="77777777" w:rsidR="00BF2260" w:rsidRPr="00EF5447" w:rsidRDefault="00BF2260" w:rsidP="00BF2260">
            <w:pPr>
              <w:pStyle w:val="TAC"/>
              <w:rPr>
                <w:lang w:eastAsia="zh-CN"/>
              </w:rPr>
            </w:pPr>
            <w:r w:rsidRPr="00EF5447">
              <w:rPr>
                <w:lang w:eastAsia="ko-KR"/>
              </w:rPr>
              <w:t>1</w:t>
            </w:r>
          </w:p>
        </w:tc>
        <w:tc>
          <w:tcPr>
            <w:tcW w:w="2971" w:type="dxa"/>
          </w:tcPr>
          <w:p w14:paraId="70855926" w14:textId="77777777" w:rsidR="00BF2260" w:rsidRPr="00EF5447" w:rsidRDefault="00BF2260" w:rsidP="00BF2260">
            <w:pPr>
              <w:pStyle w:val="TAC"/>
              <w:rPr>
                <w:lang w:eastAsia="ja-JP"/>
              </w:rPr>
            </w:pPr>
            <w:r w:rsidRPr="00EF5447">
              <w:rPr>
                <w:lang w:eastAsia="ko-KR"/>
              </w:rPr>
              <w:t>0.3</w:t>
            </w:r>
          </w:p>
        </w:tc>
      </w:tr>
      <w:tr w:rsidR="00BF2260" w:rsidRPr="00EF5447" w14:paraId="2E6A03A6" w14:textId="77777777" w:rsidTr="009679AC">
        <w:trPr>
          <w:gridAfter w:val="1"/>
          <w:wAfter w:w="6" w:type="dxa"/>
          <w:trHeight w:val="187"/>
          <w:jc w:val="center"/>
        </w:trPr>
        <w:tc>
          <w:tcPr>
            <w:tcW w:w="2268" w:type="dxa"/>
            <w:tcBorders>
              <w:top w:val="nil"/>
              <w:bottom w:val="nil"/>
            </w:tcBorders>
            <w:shd w:val="clear" w:color="auto" w:fill="auto"/>
          </w:tcPr>
          <w:p w14:paraId="65B7D6FE" w14:textId="77777777" w:rsidR="00BF2260" w:rsidRPr="00EF5447" w:rsidRDefault="00BF2260" w:rsidP="00BF2260">
            <w:pPr>
              <w:pStyle w:val="TAC"/>
            </w:pPr>
          </w:p>
        </w:tc>
        <w:tc>
          <w:tcPr>
            <w:tcW w:w="2835" w:type="dxa"/>
          </w:tcPr>
          <w:p w14:paraId="58BFCDCD" w14:textId="77777777" w:rsidR="00BF2260" w:rsidRPr="00EF5447" w:rsidRDefault="00BF2260" w:rsidP="00BF2260">
            <w:pPr>
              <w:pStyle w:val="TAC"/>
              <w:rPr>
                <w:lang w:eastAsia="zh-CN"/>
              </w:rPr>
            </w:pPr>
            <w:r w:rsidRPr="00EF5447">
              <w:rPr>
                <w:lang w:eastAsia="ko-KR"/>
              </w:rPr>
              <w:t>21</w:t>
            </w:r>
          </w:p>
        </w:tc>
        <w:tc>
          <w:tcPr>
            <w:tcW w:w="2971" w:type="dxa"/>
          </w:tcPr>
          <w:p w14:paraId="51471128" w14:textId="77777777" w:rsidR="00BF2260" w:rsidRPr="00EF5447" w:rsidRDefault="00BF2260" w:rsidP="00BF2260">
            <w:pPr>
              <w:pStyle w:val="TAC"/>
              <w:rPr>
                <w:lang w:eastAsia="ja-JP"/>
              </w:rPr>
            </w:pPr>
            <w:r w:rsidRPr="00EF5447">
              <w:rPr>
                <w:lang w:eastAsia="ko-KR"/>
              </w:rPr>
              <w:t>0.3</w:t>
            </w:r>
          </w:p>
        </w:tc>
      </w:tr>
      <w:tr w:rsidR="00BF2260" w:rsidRPr="00EF5447" w14:paraId="57F890C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1AC229" w14:textId="77777777" w:rsidR="00BF2260" w:rsidRPr="00EF5447" w:rsidRDefault="00BF2260" w:rsidP="00BF2260">
            <w:pPr>
              <w:pStyle w:val="TAC"/>
            </w:pPr>
          </w:p>
        </w:tc>
        <w:tc>
          <w:tcPr>
            <w:tcW w:w="2835" w:type="dxa"/>
          </w:tcPr>
          <w:p w14:paraId="019763FC" w14:textId="77777777" w:rsidR="00BF2260" w:rsidRPr="00EF5447" w:rsidRDefault="00BF2260" w:rsidP="00BF2260">
            <w:pPr>
              <w:pStyle w:val="TAC"/>
              <w:rPr>
                <w:lang w:eastAsia="zh-CN"/>
              </w:rPr>
            </w:pPr>
            <w:r w:rsidRPr="00EF5447">
              <w:rPr>
                <w:lang w:eastAsia="ko-KR"/>
              </w:rPr>
              <w:t>n78</w:t>
            </w:r>
          </w:p>
        </w:tc>
        <w:tc>
          <w:tcPr>
            <w:tcW w:w="2971" w:type="dxa"/>
          </w:tcPr>
          <w:p w14:paraId="27E359CB" w14:textId="77777777" w:rsidR="00BF2260" w:rsidRPr="00EF5447" w:rsidRDefault="00BF2260" w:rsidP="00BF2260">
            <w:pPr>
              <w:pStyle w:val="TAC"/>
              <w:rPr>
                <w:lang w:eastAsia="ja-JP"/>
              </w:rPr>
            </w:pPr>
            <w:r w:rsidRPr="00EF5447">
              <w:rPr>
                <w:lang w:eastAsia="ko-KR"/>
              </w:rPr>
              <w:t>0.8</w:t>
            </w:r>
          </w:p>
        </w:tc>
      </w:tr>
      <w:tr w:rsidR="00BF2260" w:rsidRPr="00EF5447" w14:paraId="3359B3A2" w14:textId="77777777" w:rsidTr="009679AC">
        <w:trPr>
          <w:gridAfter w:val="1"/>
          <w:wAfter w:w="6" w:type="dxa"/>
          <w:trHeight w:val="187"/>
          <w:jc w:val="center"/>
        </w:trPr>
        <w:tc>
          <w:tcPr>
            <w:tcW w:w="2268" w:type="dxa"/>
            <w:tcBorders>
              <w:bottom w:val="nil"/>
            </w:tcBorders>
            <w:shd w:val="clear" w:color="auto" w:fill="auto"/>
          </w:tcPr>
          <w:p w14:paraId="75D6BA9B" w14:textId="77777777" w:rsidR="00BF2260" w:rsidRPr="00EF5447" w:rsidRDefault="00BF2260" w:rsidP="00BF2260">
            <w:pPr>
              <w:pStyle w:val="TAC"/>
            </w:pPr>
            <w:r w:rsidRPr="00EF5447">
              <w:t>DC_1-28_n3-n77</w:t>
            </w:r>
          </w:p>
        </w:tc>
        <w:tc>
          <w:tcPr>
            <w:tcW w:w="2835" w:type="dxa"/>
          </w:tcPr>
          <w:p w14:paraId="49C1B728" w14:textId="77777777" w:rsidR="00BF2260" w:rsidRPr="00EF5447" w:rsidRDefault="00BF2260" w:rsidP="00BF2260">
            <w:pPr>
              <w:pStyle w:val="TAC"/>
            </w:pPr>
            <w:r w:rsidRPr="00EF5447">
              <w:rPr>
                <w:lang w:eastAsia="zh-CN"/>
              </w:rPr>
              <w:t>1</w:t>
            </w:r>
          </w:p>
        </w:tc>
        <w:tc>
          <w:tcPr>
            <w:tcW w:w="2971" w:type="dxa"/>
          </w:tcPr>
          <w:p w14:paraId="279C5445" w14:textId="77777777" w:rsidR="00BF2260" w:rsidRPr="00EF5447" w:rsidRDefault="00BF2260" w:rsidP="00BF2260">
            <w:pPr>
              <w:pStyle w:val="TAC"/>
              <w:rPr>
                <w:lang w:eastAsia="zh-CN"/>
              </w:rPr>
            </w:pPr>
            <w:r w:rsidRPr="00EF5447">
              <w:rPr>
                <w:lang w:eastAsia="zh-CN"/>
              </w:rPr>
              <w:t>0.6</w:t>
            </w:r>
          </w:p>
        </w:tc>
      </w:tr>
      <w:tr w:rsidR="00BF2260" w:rsidRPr="00EF5447" w14:paraId="04AC0AD6" w14:textId="77777777" w:rsidTr="009679AC">
        <w:trPr>
          <w:gridAfter w:val="1"/>
          <w:wAfter w:w="6" w:type="dxa"/>
          <w:trHeight w:val="187"/>
          <w:jc w:val="center"/>
        </w:trPr>
        <w:tc>
          <w:tcPr>
            <w:tcW w:w="2268" w:type="dxa"/>
            <w:tcBorders>
              <w:top w:val="nil"/>
              <w:bottom w:val="nil"/>
            </w:tcBorders>
            <w:shd w:val="clear" w:color="auto" w:fill="auto"/>
          </w:tcPr>
          <w:p w14:paraId="134D1C28" w14:textId="77777777" w:rsidR="00BF2260" w:rsidRPr="00EF5447" w:rsidRDefault="00BF2260" w:rsidP="00BF2260">
            <w:pPr>
              <w:pStyle w:val="TAC"/>
            </w:pPr>
          </w:p>
        </w:tc>
        <w:tc>
          <w:tcPr>
            <w:tcW w:w="2835" w:type="dxa"/>
          </w:tcPr>
          <w:p w14:paraId="103DD6E4" w14:textId="77777777" w:rsidR="00BF2260" w:rsidRPr="00EF5447" w:rsidRDefault="00BF2260" w:rsidP="00BF2260">
            <w:pPr>
              <w:pStyle w:val="TAC"/>
            </w:pPr>
            <w:r w:rsidRPr="00EF5447">
              <w:rPr>
                <w:lang w:eastAsia="zh-CN"/>
              </w:rPr>
              <w:t>28</w:t>
            </w:r>
          </w:p>
        </w:tc>
        <w:tc>
          <w:tcPr>
            <w:tcW w:w="2971" w:type="dxa"/>
          </w:tcPr>
          <w:p w14:paraId="2F69B0B0" w14:textId="77777777" w:rsidR="00BF2260" w:rsidRPr="00EF5447" w:rsidRDefault="00BF2260" w:rsidP="00BF2260">
            <w:pPr>
              <w:pStyle w:val="TAC"/>
              <w:rPr>
                <w:lang w:eastAsia="zh-CN"/>
              </w:rPr>
            </w:pPr>
            <w:r w:rsidRPr="00EF5447">
              <w:rPr>
                <w:lang w:eastAsia="zh-CN"/>
              </w:rPr>
              <w:t>0.6</w:t>
            </w:r>
          </w:p>
        </w:tc>
      </w:tr>
      <w:tr w:rsidR="00BF2260" w:rsidRPr="00EF5447" w14:paraId="489607C4" w14:textId="77777777" w:rsidTr="009679AC">
        <w:trPr>
          <w:gridAfter w:val="1"/>
          <w:wAfter w:w="6" w:type="dxa"/>
          <w:trHeight w:val="187"/>
          <w:jc w:val="center"/>
        </w:trPr>
        <w:tc>
          <w:tcPr>
            <w:tcW w:w="2268" w:type="dxa"/>
            <w:tcBorders>
              <w:top w:val="nil"/>
              <w:bottom w:val="nil"/>
            </w:tcBorders>
            <w:shd w:val="clear" w:color="auto" w:fill="auto"/>
          </w:tcPr>
          <w:p w14:paraId="57285E60" w14:textId="77777777" w:rsidR="00BF2260" w:rsidRPr="00EF5447" w:rsidRDefault="00BF2260" w:rsidP="00BF2260">
            <w:pPr>
              <w:pStyle w:val="TAC"/>
            </w:pPr>
          </w:p>
        </w:tc>
        <w:tc>
          <w:tcPr>
            <w:tcW w:w="2835" w:type="dxa"/>
          </w:tcPr>
          <w:p w14:paraId="42B97047" w14:textId="77777777" w:rsidR="00BF2260" w:rsidRPr="00EF5447" w:rsidRDefault="00BF2260" w:rsidP="00BF2260">
            <w:pPr>
              <w:pStyle w:val="TAC"/>
            </w:pPr>
            <w:r w:rsidRPr="00EF5447">
              <w:rPr>
                <w:lang w:eastAsia="zh-CN"/>
              </w:rPr>
              <w:t>n3</w:t>
            </w:r>
          </w:p>
        </w:tc>
        <w:tc>
          <w:tcPr>
            <w:tcW w:w="2971" w:type="dxa"/>
          </w:tcPr>
          <w:p w14:paraId="5F1520BE" w14:textId="77777777" w:rsidR="00BF2260" w:rsidRPr="00EF5447" w:rsidRDefault="00BF2260" w:rsidP="00BF2260">
            <w:pPr>
              <w:pStyle w:val="TAC"/>
              <w:rPr>
                <w:lang w:eastAsia="zh-CN"/>
              </w:rPr>
            </w:pPr>
            <w:r w:rsidRPr="00EF5447">
              <w:rPr>
                <w:lang w:eastAsia="zh-CN"/>
              </w:rPr>
              <w:t>0.6</w:t>
            </w:r>
          </w:p>
        </w:tc>
      </w:tr>
      <w:tr w:rsidR="00BF2260" w:rsidRPr="00EF5447" w14:paraId="72E1381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EB4D5E0" w14:textId="77777777" w:rsidR="00BF2260" w:rsidRPr="00EF5447" w:rsidRDefault="00BF2260" w:rsidP="00BF2260">
            <w:pPr>
              <w:pStyle w:val="TAC"/>
            </w:pPr>
          </w:p>
        </w:tc>
        <w:tc>
          <w:tcPr>
            <w:tcW w:w="2835" w:type="dxa"/>
          </w:tcPr>
          <w:p w14:paraId="3A7DCCE4" w14:textId="77777777" w:rsidR="00BF2260" w:rsidRPr="00EF5447" w:rsidRDefault="00BF2260" w:rsidP="00BF2260">
            <w:pPr>
              <w:pStyle w:val="TAC"/>
            </w:pPr>
            <w:r w:rsidRPr="00EF5447">
              <w:rPr>
                <w:rFonts w:eastAsia="MS Mincho"/>
              </w:rPr>
              <w:t>n7</w:t>
            </w:r>
            <w:r w:rsidRPr="00EF5447">
              <w:rPr>
                <w:lang w:eastAsia="zh-CN"/>
              </w:rPr>
              <w:t>7</w:t>
            </w:r>
          </w:p>
        </w:tc>
        <w:tc>
          <w:tcPr>
            <w:tcW w:w="2971" w:type="dxa"/>
          </w:tcPr>
          <w:p w14:paraId="072A0A7E" w14:textId="77777777" w:rsidR="00BF2260" w:rsidRPr="00EF5447" w:rsidRDefault="00BF2260" w:rsidP="00BF2260">
            <w:pPr>
              <w:pStyle w:val="TAC"/>
              <w:rPr>
                <w:lang w:eastAsia="zh-CN"/>
              </w:rPr>
            </w:pPr>
            <w:r w:rsidRPr="00EF5447">
              <w:rPr>
                <w:lang w:eastAsia="zh-CN"/>
              </w:rPr>
              <w:t>0.8</w:t>
            </w:r>
          </w:p>
        </w:tc>
      </w:tr>
      <w:tr w:rsidR="00BF2260" w:rsidRPr="00EF5447" w14:paraId="469CD4E6" w14:textId="77777777" w:rsidTr="009679AC">
        <w:trPr>
          <w:gridAfter w:val="1"/>
          <w:wAfter w:w="6" w:type="dxa"/>
          <w:trHeight w:val="187"/>
          <w:jc w:val="center"/>
        </w:trPr>
        <w:tc>
          <w:tcPr>
            <w:tcW w:w="2268" w:type="dxa"/>
            <w:tcBorders>
              <w:bottom w:val="nil"/>
            </w:tcBorders>
            <w:shd w:val="clear" w:color="auto" w:fill="auto"/>
          </w:tcPr>
          <w:p w14:paraId="45310280" w14:textId="77777777" w:rsidR="00BF2260" w:rsidRPr="00EF5447" w:rsidRDefault="00BF2260" w:rsidP="00BF2260">
            <w:pPr>
              <w:pStyle w:val="TAC"/>
            </w:pPr>
            <w:r w:rsidRPr="00EF5447">
              <w:t>DC_1-28_n3-n78</w:t>
            </w:r>
          </w:p>
        </w:tc>
        <w:tc>
          <w:tcPr>
            <w:tcW w:w="2835" w:type="dxa"/>
          </w:tcPr>
          <w:p w14:paraId="0439BB00" w14:textId="77777777" w:rsidR="00BF2260" w:rsidRPr="00EF5447" w:rsidRDefault="00BF2260" w:rsidP="00BF2260">
            <w:pPr>
              <w:pStyle w:val="TAC"/>
              <w:rPr>
                <w:lang w:eastAsia="ko-KR"/>
              </w:rPr>
            </w:pPr>
            <w:r w:rsidRPr="00EF5447">
              <w:t>1</w:t>
            </w:r>
          </w:p>
        </w:tc>
        <w:tc>
          <w:tcPr>
            <w:tcW w:w="2971" w:type="dxa"/>
          </w:tcPr>
          <w:p w14:paraId="35C7A1F4" w14:textId="77777777" w:rsidR="00BF2260" w:rsidRPr="00EF5447" w:rsidRDefault="00BF2260" w:rsidP="00BF2260">
            <w:pPr>
              <w:pStyle w:val="TAC"/>
              <w:rPr>
                <w:lang w:eastAsia="ko-KR"/>
              </w:rPr>
            </w:pPr>
            <w:r w:rsidRPr="00EF5447">
              <w:rPr>
                <w:lang w:eastAsia="zh-CN"/>
              </w:rPr>
              <w:t>0.6</w:t>
            </w:r>
          </w:p>
        </w:tc>
      </w:tr>
      <w:tr w:rsidR="00BF2260" w:rsidRPr="00EF5447" w14:paraId="309F239B" w14:textId="77777777" w:rsidTr="009679AC">
        <w:trPr>
          <w:gridAfter w:val="1"/>
          <w:wAfter w:w="6" w:type="dxa"/>
          <w:trHeight w:val="187"/>
          <w:jc w:val="center"/>
        </w:trPr>
        <w:tc>
          <w:tcPr>
            <w:tcW w:w="2268" w:type="dxa"/>
            <w:tcBorders>
              <w:top w:val="nil"/>
              <w:bottom w:val="nil"/>
            </w:tcBorders>
            <w:shd w:val="clear" w:color="auto" w:fill="auto"/>
          </w:tcPr>
          <w:p w14:paraId="09A04B6F" w14:textId="77777777" w:rsidR="00BF2260" w:rsidRPr="00EF5447" w:rsidRDefault="00BF2260" w:rsidP="00BF2260">
            <w:pPr>
              <w:pStyle w:val="TAC"/>
            </w:pPr>
          </w:p>
        </w:tc>
        <w:tc>
          <w:tcPr>
            <w:tcW w:w="2835" w:type="dxa"/>
          </w:tcPr>
          <w:p w14:paraId="657A8690" w14:textId="77777777" w:rsidR="00BF2260" w:rsidRPr="00EF5447" w:rsidRDefault="00BF2260" w:rsidP="00BF2260">
            <w:pPr>
              <w:pStyle w:val="TAC"/>
              <w:rPr>
                <w:lang w:eastAsia="ko-KR"/>
              </w:rPr>
            </w:pPr>
            <w:r w:rsidRPr="00EF5447">
              <w:t>28</w:t>
            </w:r>
          </w:p>
        </w:tc>
        <w:tc>
          <w:tcPr>
            <w:tcW w:w="2971" w:type="dxa"/>
          </w:tcPr>
          <w:p w14:paraId="288926B8" w14:textId="77777777" w:rsidR="00BF2260" w:rsidRPr="00EF5447" w:rsidRDefault="00BF2260" w:rsidP="00BF2260">
            <w:pPr>
              <w:pStyle w:val="TAC"/>
              <w:rPr>
                <w:lang w:eastAsia="ko-KR"/>
              </w:rPr>
            </w:pPr>
            <w:r w:rsidRPr="00EF5447">
              <w:rPr>
                <w:lang w:eastAsia="zh-CN"/>
              </w:rPr>
              <w:t>0.6</w:t>
            </w:r>
          </w:p>
        </w:tc>
      </w:tr>
      <w:tr w:rsidR="00BF2260" w:rsidRPr="00EF5447" w14:paraId="7ECC82EA" w14:textId="77777777" w:rsidTr="009679AC">
        <w:trPr>
          <w:gridAfter w:val="1"/>
          <w:wAfter w:w="6" w:type="dxa"/>
          <w:trHeight w:val="187"/>
          <w:jc w:val="center"/>
        </w:trPr>
        <w:tc>
          <w:tcPr>
            <w:tcW w:w="2268" w:type="dxa"/>
            <w:tcBorders>
              <w:top w:val="nil"/>
              <w:bottom w:val="nil"/>
            </w:tcBorders>
            <w:shd w:val="clear" w:color="auto" w:fill="auto"/>
          </w:tcPr>
          <w:p w14:paraId="6425C514" w14:textId="77777777" w:rsidR="00BF2260" w:rsidRPr="00EF5447" w:rsidRDefault="00BF2260" w:rsidP="00BF2260">
            <w:pPr>
              <w:pStyle w:val="TAC"/>
            </w:pPr>
          </w:p>
        </w:tc>
        <w:tc>
          <w:tcPr>
            <w:tcW w:w="2835" w:type="dxa"/>
          </w:tcPr>
          <w:p w14:paraId="18066CF4" w14:textId="77777777" w:rsidR="00BF2260" w:rsidRPr="00EF5447" w:rsidRDefault="00BF2260" w:rsidP="00BF2260">
            <w:pPr>
              <w:pStyle w:val="TAC"/>
              <w:rPr>
                <w:lang w:eastAsia="ko-KR"/>
              </w:rPr>
            </w:pPr>
            <w:r w:rsidRPr="00EF5447">
              <w:t>n3</w:t>
            </w:r>
          </w:p>
        </w:tc>
        <w:tc>
          <w:tcPr>
            <w:tcW w:w="2971" w:type="dxa"/>
          </w:tcPr>
          <w:p w14:paraId="498E9A91" w14:textId="77777777" w:rsidR="00BF2260" w:rsidRPr="00EF5447" w:rsidRDefault="00BF2260" w:rsidP="00BF2260">
            <w:pPr>
              <w:pStyle w:val="TAC"/>
              <w:rPr>
                <w:lang w:eastAsia="ko-KR"/>
              </w:rPr>
            </w:pPr>
            <w:r w:rsidRPr="00EF5447">
              <w:rPr>
                <w:lang w:eastAsia="zh-CN"/>
              </w:rPr>
              <w:t>0.6</w:t>
            </w:r>
          </w:p>
        </w:tc>
      </w:tr>
      <w:tr w:rsidR="00BF2260" w:rsidRPr="00EF5447" w14:paraId="0051AE8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6C74DD6" w14:textId="77777777" w:rsidR="00BF2260" w:rsidRPr="00EF5447" w:rsidRDefault="00BF2260" w:rsidP="00BF2260">
            <w:pPr>
              <w:pStyle w:val="TAC"/>
            </w:pPr>
          </w:p>
        </w:tc>
        <w:tc>
          <w:tcPr>
            <w:tcW w:w="2835" w:type="dxa"/>
          </w:tcPr>
          <w:p w14:paraId="2701C3EA" w14:textId="77777777" w:rsidR="00BF2260" w:rsidRPr="00EF5447" w:rsidRDefault="00BF2260" w:rsidP="00BF2260">
            <w:pPr>
              <w:pStyle w:val="TAC"/>
              <w:rPr>
                <w:lang w:eastAsia="ko-KR"/>
              </w:rPr>
            </w:pPr>
            <w:r w:rsidRPr="00EF5447">
              <w:t>n78</w:t>
            </w:r>
          </w:p>
        </w:tc>
        <w:tc>
          <w:tcPr>
            <w:tcW w:w="2971" w:type="dxa"/>
          </w:tcPr>
          <w:p w14:paraId="09C5B231" w14:textId="77777777" w:rsidR="00BF2260" w:rsidRPr="00EF5447" w:rsidRDefault="00BF2260" w:rsidP="00BF2260">
            <w:pPr>
              <w:pStyle w:val="TAC"/>
              <w:rPr>
                <w:lang w:eastAsia="ko-KR"/>
              </w:rPr>
            </w:pPr>
            <w:r w:rsidRPr="00EF5447">
              <w:rPr>
                <w:lang w:eastAsia="zh-CN"/>
              </w:rPr>
              <w:t>0.8</w:t>
            </w:r>
          </w:p>
        </w:tc>
      </w:tr>
      <w:tr w:rsidR="00BF2260" w:rsidRPr="00EF5447" w14:paraId="64F50E9F" w14:textId="77777777" w:rsidTr="009679AC">
        <w:trPr>
          <w:gridAfter w:val="1"/>
          <w:wAfter w:w="6" w:type="dxa"/>
          <w:trHeight w:val="187"/>
          <w:jc w:val="center"/>
        </w:trPr>
        <w:tc>
          <w:tcPr>
            <w:tcW w:w="2268" w:type="dxa"/>
            <w:tcBorders>
              <w:bottom w:val="nil"/>
            </w:tcBorders>
            <w:shd w:val="clear" w:color="auto" w:fill="auto"/>
          </w:tcPr>
          <w:p w14:paraId="58A1821A" w14:textId="77777777" w:rsidR="00BF2260" w:rsidRPr="00EF5447" w:rsidRDefault="00BF2260" w:rsidP="00BF2260">
            <w:pPr>
              <w:pStyle w:val="TAC"/>
            </w:pPr>
            <w:r w:rsidRPr="00EF5447">
              <w:rPr>
                <w:rFonts w:eastAsia="Malgun Gothic"/>
                <w:lang w:eastAsia="ko-KR"/>
              </w:rPr>
              <w:t>DC_1-28_n7-n78</w:t>
            </w:r>
          </w:p>
        </w:tc>
        <w:tc>
          <w:tcPr>
            <w:tcW w:w="2835" w:type="dxa"/>
          </w:tcPr>
          <w:p w14:paraId="47091276" w14:textId="77777777" w:rsidR="00BF2260" w:rsidRPr="00EF5447" w:rsidRDefault="00BF2260" w:rsidP="00BF2260">
            <w:pPr>
              <w:pStyle w:val="TAC"/>
            </w:pPr>
            <w:r w:rsidRPr="00EF5447">
              <w:rPr>
                <w:lang w:eastAsia="ja-JP"/>
              </w:rPr>
              <w:t>1</w:t>
            </w:r>
          </w:p>
        </w:tc>
        <w:tc>
          <w:tcPr>
            <w:tcW w:w="2971" w:type="dxa"/>
          </w:tcPr>
          <w:p w14:paraId="42161A20" w14:textId="77777777" w:rsidR="00BF2260" w:rsidRPr="00EF5447" w:rsidRDefault="00BF2260" w:rsidP="00BF2260">
            <w:pPr>
              <w:pStyle w:val="TAC"/>
              <w:rPr>
                <w:lang w:eastAsia="zh-CN"/>
              </w:rPr>
            </w:pPr>
            <w:r w:rsidRPr="00EF5447">
              <w:rPr>
                <w:lang w:eastAsia="ko-KR"/>
              </w:rPr>
              <w:t>0.6</w:t>
            </w:r>
          </w:p>
        </w:tc>
      </w:tr>
      <w:tr w:rsidR="00BF2260" w:rsidRPr="00EF5447" w14:paraId="6D1A124E" w14:textId="77777777" w:rsidTr="009679AC">
        <w:trPr>
          <w:gridAfter w:val="1"/>
          <w:wAfter w:w="6" w:type="dxa"/>
          <w:trHeight w:val="187"/>
          <w:jc w:val="center"/>
        </w:trPr>
        <w:tc>
          <w:tcPr>
            <w:tcW w:w="2268" w:type="dxa"/>
            <w:tcBorders>
              <w:top w:val="nil"/>
              <w:bottom w:val="nil"/>
            </w:tcBorders>
            <w:shd w:val="clear" w:color="auto" w:fill="auto"/>
          </w:tcPr>
          <w:p w14:paraId="283ED12A" w14:textId="77777777" w:rsidR="00BF2260" w:rsidRPr="00EF5447" w:rsidRDefault="00BF2260" w:rsidP="00BF2260">
            <w:pPr>
              <w:pStyle w:val="TAC"/>
            </w:pPr>
          </w:p>
        </w:tc>
        <w:tc>
          <w:tcPr>
            <w:tcW w:w="2835" w:type="dxa"/>
          </w:tcPr>
          <w:p w14:paraId="0CEB0536" w14:textId="77777777" w:rsidR="00BF2260" w:rsidRPr="00EF5447" w:rsidRDefault="00BF2260" w:rsidP="00BF2260">
            <w:pPr>
              <w:pStyle w:val="TAC"/>
            </w:pPr>
            <w:r w:rsidRPr="00EF5447">
              <w:rPr>
                <w:rFonts w:eastAsia="Malgun Gothic"/>
                <w:lang w:eastAsia="ko-KR"/>
              </w:rPr>
              <w:t>28</w:t>
            </w:r>
          </w:p>
        </w:tc>
        <w:tc>
          <w:tcPr>
            <w:tcW w:w="2971" w:type="dxa"/>
          </w:tcPr>
          <w:p w14:paraId="2F33B100" w14:textId="77777777" w:rsidR="00BF2260" w:rsidRPr="00EF5447" w:rsidRDefault="00BF2260" w:rsidP="00BF2260">
            <w:pPr>
              <w:pStyle w:val="TAC"/>
              <w:rPr>
                <w:lang w:eastAsia="zh-CN"/>
              </w:rPr>
            </w:pPr>
            <w:r w:rsidRPr="00EF5447">
              <w:rPr>
                <w:lang w:eastAsia="ko-KR"/>
              </w:rPr>
              <w:t>0.6</w:t>
            </w:r>
          </w:p>
        </w:tc>
      </w:tr>
      <w:tr w:rsidR="00BF2260" w:rsidRPr="00EF5447" w14:paraId="0E880246" w14:textId="77777777" w:rsidTr="009679AC">
        <w:trPr>
          <w:gridAfter w:val="1"/>
          <w:wAfter w:w="6" w:type="dxa"/>
          <w:trHeight w:val="187"/>
          <w:jc w:val="center"/>
        </w:trPr>
        <w:tc>
          <w:tcPr>
            <w:tcW w:w="2268" w:type="dxa"/>
            <w:tcBorders>
              <w:top w:val="nil"/>
              <w:bottom w:val="nil"/>
            </w:tcBorders>
            <w:shd w:val="clear" w:color="auto" w:fill="auto"/>
          </w:tcPr>
          <w:p w14:paraId="1C3D3B37" w14:textId="77777777" w:rsidR="00BF2260" w:rsidRPr="00EF5447" w:rsidRDefault="00BF2260" w:rsidP="00BF2260">
            <w:pPr>
              <w:pStyle w:val="TAC"/>
            </w:pPr>
          </w:p>
        </w:tc>
        <w:tc>
          <w:tcPr>
            <w:tcW w:w="2835" w:type="dxa"/>
          </w:tcPr>
          <w:p w14:paraId="741570A3" w14:textId="77777777" w:rsidR="00BF2260" w:rsidRPr="00EF5447" w:rsidRDefault="00BF2260" w:rsidP="00BF2260">
            <w:pPr>
              <w:pStyle w:val="TAC"/>
            </w:pPr>
            <w:r w:rsidRPr="00EF5447">
              <w:rPr>
                <w:rFonts w:eastAsia="Malgun Gothic"/>
                <w:lang w:eastAsia="ko-KR"/>
              </w:rPr>
              <w:t>n7</w:t>
            </w:r>
          </w:p>
        </w:tc>
        <w:tc>
          <w:tcPr>
            <w:tcW w:w="2971" w:type="dxa"/>
          </w:tcPr>
          <w:p w14:paraId="758F1E3D" w14:textId="77777777" w:rsidR="00BF2260" w:rsidRPr="00EF5447" w:rsidRDefault="00BF2260" w:rsidP="00BF2260">
            <w:pPr>
              <w:pStyle w:val="TAC"/>
              <w:rPr>
                <w:lang w:eastAsia="zh-CN"/>
              </w:rPr>
            </w:pPr>
            <w:r w:rsidRPr="00EF5447">
              <w:rPr>
                <w:lang w:eastAsia="ko-KR"/>
              </w:rPr>
              <w:t>0.6</w:t>
            </w:r>
          </w:p>
        </w:tc>
      </w:tr>
      <w:tr w:rsidR="00BF2260" w:rsidRPr="00EF5447" w14:paraId="2321A3F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2CBF181" w14:textId="77777777" w:rsidR="00BF2260" w:rsidRPr="00EF5447" w:rsidRDefault="00BF2260" w:rsidP="00BF2260">
            <w:pPr>
              <w:pStyle w:val="TAC"/>
            </w:pPr>
          </w:p>
        </w:tc>
        <w:tc>
          <w:tcPr>
            <w:tcW w:w="2835" w:type="dxa"/>
          </w:tcPr>
          <w:p w14:paraId="34FC8C93" w14:textId="77777777" w:rsidR="00BF2260" w:rsidRPr="00EF5447" w:rsidRDefault="00BF2260" w:rsidP="00BF2260">
            <w:pPr>
              <w:pStyle w:val="TAC"/>
            </w:pPr>
            <w:r w:rsidRPr="00EF5447">
              <w:rPr>
                <w:lang w:eastAsia="ja-JP"/>
              </w:rPr>
              <w:t>n78</w:t>
            </w:r>
          </w:p>
        </w:tc>
        <w:tc>
          <w:tcPr>
            <w:tcW w:w="2971" w:type="dxa"/>
          </w:tcPr>
          <w:p w14:paraId="57A9AB68" w14:textId="77777777" w:rsidR="00BF2260" w:rsidRPr="00EF5447" w:rsidRDefault="00BF2260" w:rsidP="00BF2260">
            <w:pPr>
              <w:pStyle w:val="TAC"/>
              <w:rPr>
                <w:lang w:eastAsia="zh-CN"/>
              </w:rPr>
            </w:pPr>
            <w:r w:rsidRPr="00EF5447">
              <w:rPr>
                <w:lang w:eastAsia="ko-KR"/>
              </w:rPr>
              <w:t>0.8</w:t>
            </w:r>
          </w:p>
        </w:tc>
      </w:tr>
      <w:tr w:rsidR="00BF2260" w:rsidRPr="00EF5447" w14:paraId="3B8B7BBF" w14:textId="77777777" w:rsidTr="009679AC">
        <w:trPr>
          <w:gridAfter w:val="1"/>
          <w:wAfter w:w="6" w:type="dxa"/>
          <w:trHeight w:val="187"/>
          <w:jc w:val="center"/>
        </w:trPr>
        <w:tc>
          <w:tcPr>
            <w:tcW w:w="2268" w:type="dxa"/>
            <w:tcBorders>
              <w:bottom w:val="nil"/>
            </w:tcBorders>
            <w:shd w:val="clear" w:color="auto" w:fill="auto"/>
          </w:tcPr>
          <w:p w14:paraId="5C9C7693" w14:textId="77777777" w:rsidR="00BF2260" w:rsidRPr="00EF5447" w:rsidRDefault="00BF2260" w:rsidP="00BF2260">
            <w:pPr>
              <w:pStyle w:val="TAC"/>
            </w:pPr>
            <w:r>
              <w:t>DC_1-28-32</w:t>
            </w:r>
            <w:r w:rsidRPr="00940479">
              <w:t>_n</w:t>
            </w:r>
            <w:r>
              <w:rPr>
                <w:lang w:val="fi-FI"/>
              </w:rPr>
              <w:t>3</w:t>
            </w:r>
          </w:p>
        </w:tc>
        <w:tc>
          <w:tcPr>
            <w:tcW w:w="2835" w:type="dxa"/>
          </w:tcPr>
          <w:p w14:paraId="797DCD8D" w14:textId="77777777" w:rsidR="00BF2260" w:rsidRPr="00EF5447" w:rsidRDefault="00BF2260" w:rsidP="00BF2260">
            <w:pPr>
              <w:pStyle w:val="TAC"/>
              <w:rPr>
                <w:lang w:eastAsia="ja-JP"/>
              </w:rPr>
            </w:pPr>
            <w:r>
              <w:rPr>
                <w:rFonts w:eastAsia="Malgun Gothic" w:cs="Arial"/>
                <w:lang w:eastAsia="ko-KR"/>
              </w:rPr>
              <w:t>1</w:t>
            </w:r>
          </w:p>
        </w:tc>
        <w:tc>
          <w:tcPr>
            <w:tcW w:w="2971" w:type="dxa"/>
          </w:tcPr>
          <w:p w14:paraId="6A43867E" w14:textId="77777777" w:rsidR="00BF2260" w:rsidRPr="00EF5447" w:rsidRDefault="00BF2260" w:rsidP="00BF2260">
            <w:pPr>
              <w:pStyle w:val="TAC"/>
              <w:rPr>
                <w:lang w:eastAsia="ko-KR"/>
              </w:rPr>
            </w:pPr>
            <w:r>
              <w:rPr>
                <w:rFonts w:eastAsia="Malgun Gothic" w:cs="Arial"/>
                <w:lang w:eastAsia="ko-KR"/>
              </w:rPr>
              <w:t>0.5</w:t>
            </w:r>
          </w:p>
        </w:tc>
      </w:tr>
      <w:tr w:rsidR="00BF2260" w:rsidRPr="00EF5447" w14:paraId="52D22A0A" w14:textId="77777777" w:rsidTr="009679AC">
        <w:trPr>
          <w:gridAfter w:val="1"/>
          <w:wAfter w:w="6" w:type="dxa"/>
          <w:trHeight w:val="187"/>
          <w:jc w:val="center"/>
        </w:trPr>
        <w:tc>
          <w:tcPr>
            <w:tcW w:w="2268" w:type="dxa"/>
            <w:tcBorders>
              <w:top w:val="nil"/>
              <w:bottom w:val="nil"/>
            </w:tcBorders>
            <w:shd w:val="clear" w:color="auto" w:fill="auto"/>
          </w:tcPr>
          <w:p w14:paraId="71171E68" w14:textId="77777777" w:rsidR="00BF2260" w:rsidRPr="00EF5447" w:rsidRDefault="00BF2260" w:rsidP="00BF2260">
            <w:pPr>
              <w:pStyle w:val="TAC"/>
            </w:pPr>
          </w:p>
        </w:tc>
        <w:tc>
          <w:tcPr>
            <w:tcW w:w="2835" w:type="dxa"/>
          </w:tcPr>
          <w:p w14:paraId="1EF67BB0" w14:textId="77777777" w:rsidR="00BF2260" w:rsidRPr="00EF5447" w:rsidRDefault="00BF2260" w:rsidP="00BF2260">
            <w:pPr>
              <w:pStyle w:val="TAC"/>
              <w:rPr>
                <w:lang w:eastAsia="ja-JP"/>
              </w:rPr>
            </w:pPr>
            <w:r>
              <w:rPr>
                <w:rFonts w:eastAsia="Malgun Gothic" w:cs="Arial"/>
                <w:lang w:eastAsia="ko-KR"/>
              </w:rPr>
              <w:t>28</w:t>
            </w:r>
          </w:p>
        </w:tc>
        <w:tc>
          <w:tcPr>
            <w:tcW w:w="2971" w:type="dxa"/>
          </w:tcPr>
          <w:p w14:paraId="70F3C4CF" w14:textId="77777777" w:rsidR="00BF2260" w:rsidRPr="00EF5447" w:rsidRDefault="00BF2260" w:rsidP="00BF2260">
            <w:pPr>
              <w:pStyle w:val="TAC"/>
              <w:rPr>
                <w:lang w:eastAsia="ko-KR"/>
              </w:rPr>
            </w:pPr>
            <w:r>
              <w:rPr>
                <w:rFonts w:eastAsia="Malgun Gothic" w:cs="Arial"/>
                <w:lang w:eastAsia="ko-KR"/>
              </w:rPr>
              <w:t>0.6</w:t>
            </w:r>
          </w:p>
        </w:tc>
      </w:tr>
      <w:tr w:rsidR="00BF2260" w:rsidRPr="00EF5447" w14:paraId="1339C68D" w14:textId="77777777" w:rsidTr="009679AC">
        <w:trPr>
          <w:gridAfter w:val="1"/>
          <w:wAfter w:w="6" w:type="dxa"/>
          <w:trHeight w:val="187"/>
          <w:jc w:val="center"/>
        </w:trPr>
        <w:tc>
          <w:tcPr>
            <w:tcW w:w="2268" w:type="dxa"/>
            <w:tcBorders>
              <w:top w:val="nil"/>
              <w:bottom w:val="nil"/>
            </w:tcBorders>
            <w:shd w:val="clear" w:color="auto" w:fill="auto"/>
          </w:tcPr>
          <w:p w14:paraId="63A3B0C0" w14:textId="77777777" w:rsidR="00BF2260" w:rsidRPr="00EF5447" w:rsidRDefault="00BF2260" w:rsidP="00BF2260">
            <w:pPr>
              <w:pStyle w:val="TAC"/>
            </w:pPr>
          </w:p>
        </w:tc>
        <w:tc>
          <w:tcPr>
            <w:tcW w:w="2835" w:type="dxa"/>
          </w:tcPr>
          <w:p w14:paraId="19C09DE7" w14:textId="77777777" w:rsidR="00BF2260" w:rsidRPr="00EF5447" w:rsidRDefault="00BF2260" w:rsidP="00BF2260">
            <w:pPr>
              <w:pStyle w:val="TAC"/>
              <w:rPr>
                <w:lang w:eastAsia="ja-JP"/>
              </w:rPr>
            </w:pPr>
            <w:r>
              <w:rPr>
                <w:rFonts w:cs="Arial"/>
                <w:lang w:eastAsia="ja-JP"/>
              </w:rPr>
              <w:t>n3</w:t>
            </w:r>
          </w:p>
        </w:tc>
        <w:tc>
          <w:tcPr>
            <w:tcW w:w="2971" w:type="dxa"/>
          </w:tcPr>
          <w:p w14:paraId="0D766CD4" w14:textId="77777777" w:rsidR="00BF2260" w:rsidRPr="00EF5447" w:rsidRDefault="00BF2260" w:rsidP="00BF2260">
            <w:pPr>
              <w:pStyle w:val="TAC"/>
              <w:rPr>
                <w:lang w:eastAsia="ko-KR"/>
              </w:rPr>
            </w:pPr>
            <w:r>
              <w:rPr>
                <w:rFonts w:eastAsia="Malgun Gothic" w:cs="Arial"/>
                <w:lang w:eastAsia="ko-KR"/>
              </w:rPr>
              <w:t>0.5</w:t>
            </w:r>
          </w:p>
        </w:tc>
      </w:tr>
      <w:tr w:rsidR="00BF2260" w:rsidRPr="00EF5447" w14:paraId="663A1B91" w14:textId="77777777" w:rsidTr="009679AC">
        <w:trPr>
          <w:gridAfter w:val="1"/>
          <w:wAfter w:w="6" w:type="dxa"/>
          <w:trHeight w:val="187"/>
          <w:jc w:val="center"/>
        </w:trPr>
        <w:tc>
          <w:tcPr>
            <w:tcW w:w="2268" w:type="dxa"/>
            <w:tcBorders>
              <w:bottom w:val="nil"/>
            </w:tcBorders>
            <w:shd w:val="clear" w:color="auto" w:fill="auto"/>
          </w:tcPr>
          <w:p w14:paraId="2A82D848" w14:textId="77777777" w:rsidR="00BF2260" w:rsidRPr="00EF5447" w:rsidRDefault="00BF2260" w:rsidP="00BF2260">
            <w:pPr>
              <w:pStyle w:val="TAC"/>
            </w:pPr>
            <w:r w:rsidRPr="00155A49">
              <w:rPr>
                <w:rFonts w:cs="Arial"/>
              </w:rPr>
              <w:t>DC_1-28-40_n78</w:t>
            </w:r>
          </w:p>
        </w:tc>
        <w:tc>
          <w:tcPr>
            <w:tcW w:w="2835" w:type="dxa"/>
          </w:tcPr>
          <w:p w14:paraId="78AFF973" w14:textId="77777777" w:rsidR="00BF2260" w:rsidRPr="00EF5447" w:rsidRDefault="00BF2260" w:rsidP="00BF2260">
            <w:pPr>
              <w:pStyle w:val="TAC"/>
              <w:rPr>
                <w:lang w:eastAsia="ja-JP"/>
              </w:rPr>
            </w:pPr>
            <w:r w:rsidRPr="00EF5447">
              <w:rPr>
                <w:rFonts w:eastAsia="Malgun Gothic"/>
                <w:lang w:eastAsia="ko-KR"/>
              </w:rPr>
              <w:t>1</w:t>
            </w:r>
          </w:p>
        </w:tc>
        <w:tc>
          <w:tcPr>
            <w:tcW w:w="2971" w:type="dxa"/>
          </w:tcPr>
          <w:p w14:paraId="1201B2EE" w14:textId="77777777" w:rsidR="00BF2260" w:rsidRPr="00EF5447" w:rsidRDefault="00BF2260" w:rsidP="00BF2260">
            <w:pPr>
              <w:pStyle w:val="TAC"/>
              <w:rPr>
                <w:lang w:eastAsia="ko-KR"/>
              </w:rPr>
            </w:pPr>
            <w:r w:rsidRPr="00EF5447">
              <w:rPr>
                <w:lang w:eastAsia="ja-JP"/>
              </w:rPr>
              <w:t>0.5</w:t>
            </w:r>
          </w:p>
        </w:tc>
      </w:tr>
      <w:tr w:rsidR="00BF2260" w:rsidRPr="00EF5447" w14:paraId="2D82C450" w14:textId="77777777" w:rsidTr="009679AC">
        <w:trPr>
          <w:gridAfter w:val="1"/>
          <w:wAfter w:w="6" w:type="dxa"/>
          <w:trHeight w:val="187"/>
          <w:jc w:val="center"/>
        </w:trPr>
        <w:tc>
          <w:tcPr>
            <w:tcW w:w="2268" w:type="dxa"/>
            <w:tcBorders>
              <w:top w:val="nil"/>
              <w:bottom w:val="nil"/>
            </w:tcBorders>
            <w:shd w:val="clear" w:color="auto" w:fill="auto"/>
          </w:tcPr>
          <w:p w14:paraId="5E4071F9" w14:textId="77777777" w:rsidR="00BF2260" w:rsidRPr="00EF5447" w:rsidRDefault="00BF2260" w:rsidP="00BF2260">
            <w:pPr>
              <w:pStyle w:val="TAC"/>
            </w:pPr>
          </w:p>
        </w:tc>
        <w:tc>
          <w:tcPr>
            <w:tcW w:w="2835" w:type="dxa"/>
          </w:tcPr>
          <w:p w14:paraId="696157AA" w14:textId="77777777" w:rsidR="00BF2260" w:rsidRPr="00EF5447" w:rsidRDefault="00BF2260" w:rsidP="00BF2260">
            <w:pPr>
              <w:pStyle w:val="TAC"/>
              <w:rPr>
                <w:lang w:eastAsia="ja-JP"/>
              </w:rPr>
            </w:pPr>
            <w:r w:rsidRPr="00EF5447">
              <w:rPr>
                <w:rFonts w:eastAsia="Malgun Gothic"/>
                <w:lang w:eastAsia="ko-KR"/>
              </w:rPr>
              <w:t>28</w:t>
            </w:r>
          </w:p>
        </w:tc>
        <w:tc>
          <w:tcPr>
            <w:tcW w:w="2971" w:type="dxa"/>
          </w:tcPr>
          <w:p w14:paraId="566CF869" w14:textId="77777777" w:rsidR="00BF2260" w:rsidRPr="00EF5447" w:rsidRDefault="00BF2260" w:rsidP="00BF2260">
            <w:pPr>
              <w:pStyle w:val="TAC"/>
              <w:rPr>
                <w:lang w:eastAsia="ko-KR"/>
              </w:rPr>
            </w:pPr>
            <w:r w:rsidRPr="00EF5447">
              <w:rPr>
                <w:lang w:eastAsia="ja-JP"/>
              </w:rPr>
              <w:t>0.5</w:t>
            </w:r>
          </w:p>
        </w:tc>
      </w:tr>
      <w:tr w:rsidR="00BF2260" w:rsidRPr="00EF5447" w14:paraId="70BF7164" w14:textId="77777777" w:rsidTr="009679AC">
        <w:trPr>
          <w:gridAfter w:val="1"/>
          <w:wAfter w:w="6" w:type="dxa"/>
          <w:trHeight w:val="187"/>
          <w:jc w:val="center"/>
        </w:trPr>
        <w:tc>
          <w:tcPr>
            <w:tcW w:w="2268" w:type="dxa"/>
            <w:tcBorders>
              <w:top w:val="nil"/>
              <w:bottom w:val="nil"/>
            </w:tcBorders>
            <w:shd w:val="clear" w:color="auto" w:fill="auto"/>
          </w:tcPr>
          <w:p w14:paraId="0CB207AF" w14:textId="77777777" w:rsidR="00BF2260" w:rsidRPr="00EF5447" w:rsidRDefault="00BF2260" w:rsidP="00BF2260">
            <w:pPr>
              <w:pStyle w:val="TAC"/>
            </w:pPr>
          </w:p>
        </w:tc>
        <w:tc>
          <w:tcPr>
            <w:tcW w:w="2835" w:type="dxa"/>
          </w:tcPr>
          <w:p w14:paraId="24DD7727" w14:textId="77777777" w:rsidR="00BF2260" w:rsidRPr="00EF5447" w:rsidRDefault="00BF2260" w:rsidP="00BF2260">
            <w:pPr>
              <w:pStyle w:val="TAC"/>
              <w:rPr>
                <w:lang w:eastAsia="ja-JP"/>
              </w:rPr>
            </w:pPr>
            <w:r w:rsidRPr="00EF5447">
              <w:t>40</w:t>
            </w:r>
          </w:p>
        </w:tc>
        <w:tc>
          <w:tcPr>
            <w:tcW w:w="2971" w:type="dxa"/>
          </w:tcPr>
          <w:p w14:paraId="5F30DDF2" w14:textId="77777777" w:rsidR="00BF2260" w:rsidRPr="00EF5447" w:rsidRDefault="00BF2260" w:rsidP="00BF2260">
            <w:pPr>
              <w:pStyle w:val="TAC"/>
              <w:rPr>
                <w:lang w:eastAsia="ko-KR"/>
              </w:rPr>
            </w:pPr>
            <w:r w:rsidRPr="00EF5447">
              <w:rPr>
                <w:lang w:eastAsia="ja-JP"/>
              </w:rPr>
              <w:t>0.3</w:t>
            </w:r>
            <w:r w:rsidRPr="00EF5447">
              <w:rPr>
                <w:vertAlign w:val="superscript"/>
                <w:lang w:eastAsia="ja-JP"/>
              </w:rPr>
              <w:t>6</w:t>
            </w:r>
          </w:p>
        </w:tc>
      </w:tr>
      <w:tr w:rsidR="00BF2260" w:rsidRPr="00EF5447" w14:paraId="2CC92F8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B6DF96B" w14:textId="77777777" w:rsidR="00BF2260" w:rsidRPr="00EF5447" w:rsidRDefault="00BF2260" w:rsidP="00BF2260">
            <w:pPr>
              <w:pStyle w:val="TAC"/>
            </w:pPr>
          </w:p>
        </w:tc>
        <w:tc>
          <w:tcPr>
            <w:tcW w:w="2835" w:type="dxa"/>
          </w:tcPr>
          <w:p w14:paraId="450673E2" w14:textId="77777777" w:rsidR="00BF2260" w:rsidRPr="00EF5447" w:rsidRDefault="00BF2260" w:rsidP="00BF2260">
            <w:pPr>
              <w:pStyle w:val="TAC"/>
              <w:rPr>
                <w:lang w:eastAsia="ja-JP"/>
              </w:rPr>
            </w:pPr>
            <w:r w:rsidRPr="00EF5447">
              <w:t>n78</w:t>
            </w:r>
          </w:p>
        </w:tc>
        <w:tc>
          <w:tcPr>
            <w:tcW w:w="2971" w:type="dxa"/>
          </w:tcPr>
          <w:p w14:paraId="2398823D" w14:textId="77777777" w:rsidR="00BF2260" w:rsidRPr="00EF5447" w:rsidRDefault="00BF2260" w:rsidP="00BF2260">
            <w:pPr>
              <w:pStyle w:val="TAC"/>
              <w:rPr>
                <w:lang w:eastAsia="ko-KR"/>
              </w:rPr>
            </w:pPr>
            <w:r w:rsidRPr="00EF5447">
              <w:rPr>
                <w:lang w:eastAsia="ja-JP"/>
              </w:rPr>
              <w:t>0.8</w:t>
            </w:r>
            <w:r w:rsidRPr="00EF5447">
              <w:rPr>
                <w:vertAlign w:val="superscript"/>
                <w:lang w:eastAsia="ja-JP"/>
              </w:rPr>
              <w:t>6</w:t>
            </w:r>
          </w:p>
        </w:tc>
      </w:tr>
      <w:tr w:rsidR="00BF2260" w:rsidRPr="00EF5447" w14:paraId="3923F601" w14:textId="77777777" w:rsidTr="009679AC">
        <w:trPr>
          <w:gridAfter w:val="1"/>
          <w:wAfter w:w="6" w:type="dxa"/>
          <w:trHeight w:val="187"/>
          <w:jc w:val="center"/>
        </w:trPr>
        <w:tc>
          <w:tcPr>
            <w:tcW w:w="2268" w:type="dxa"/>
            <w:tcBorders>
              <w:bottom w:val="nil"/>
            </w:tcBorders>
            <w:shd w:val="clear" w:color="auto" w:fill="auto"/>
          </w:tcPr>
          <w:p w14:paraId="3D315849" w14:textId="77777777" w:rsidR="00BF2260" w:rsidRPr="00EF5447" w:rsidRDefault="00BF2260" w:rsidP="00BF2260">
            <w:pPr>
              <w:pStyle w:val="TAC"/>
            </w:pPr>
            <w:r w:rsidRPr="00EF5447">
              <w:rPr>
                <w:lang w:eastAsia="zh-CN"/>
              </w:rPr>
              <w:t>DC_1-28_n40-n78</w:t>
            </w:r>
          </w:p>
        </w:tc>
        <w:tc>
          <w:tcPr>
            <w:tcW w:w="2835" w:type="dxa"/>
          </w:tcPr>
          <w:p w14:paraId="2914C73B" w14:textId="77777777" w:rsidR="00BF2260" w:rsidRPr="00EF5447" w:rsidRDefault="00BF2260" w:rsidP="00BF2260">
            <w:pPr>
              <w:pStyle w:val="TAC"/>
              <w:rPr>
                <w:lang w:eastAsia="ja-JP"/>
              </w:rPr>
            </w:pPr>
            <w:r w:rsidRPr="00EF5447">
              <w:rPr>
                <w:rFonts w:eastAsia="Malgun Gothic"/>
                <w:lang w:eastAsia="ko-KR"/>
              </w:rPr>
              <w:t>1</w:t>
            </w:r>
          </w:p>
        </w:tc>
        <w:tc>
          <w:tcPr>
            <w:tcW w:w="2971" w:type="dxa"/>
          </w:tcPr>
          <w:p w14:paraId="1D2BECB1" w14:textId="77777777" w:rsidR="00BF2260" w:rsidRPr="00EF5447" w:rsidRDefault="00BF2260" w:rsidP="00BF2260">
            <w:pPr>
              <w:pStyle w:val="TAC"/>
              <w:rPr>
                <w:lang w:eastAsia="ko-KR"/>
              </w:rPr>
            </w:pPr>
            <w:r w:rsidRPr="00EF5447">
              <w:rPr>
                <w:lang w:eastAsia="ja-JP"/>
              </w:rPr>
              <w:t>0.5</w:t>
            </w:r>
          </w:p>
        </w:tc>
      </w:tr>
      <w:tr w:rsidR="00BF2260" w:rsidRPr="00EF5447" w14:paraId="16D58D46" w14:textId="77777777" w:rsidTr="009679AC">
        <w:trPr>
          <w:gridAfter w:val="1"/>
          <w:wAfter w:w="6" w:type="dxa"/>
          <w:trHeight w:val="187"/>
          <w:jc w:val="center"/>
        </w:trPr>
        <w:tc>
          <w:tcPr>
            <w:tcW w:w="2268" w:type="dxa"/>
            <w:tcBorders>
              <w:top w:val="nil"/>
              <w:bottom w:val="nil"/>
            </w:tcBorders>
            <w:shd w:val="clear" w:color="auto" w:fill="auto"/>
          </w:tcPr>
          <w:p w14:paraId="33A14494" w14:textId="77777777" w:rsidR="00BF2260" w:rsidRPr="00EF5447" w:rsidRDefault="00BF2260" w:rsidP="00BF2260">
            <w:pPr>
              <w:pStyle w:val="TAC"/>
            </w:pPr>
          </w:p>
        </w:tc>
        <w:tc>
          <w:tcPr>
            <w:tcW w:w="2835" w:type="dxa"/>
          </w:tcPr>
          <w:p w14:paraId="4CD0AECB" w14:textId="77777777" w:rsidR="00BF2260" w:rsidRPr="00EF5447" w:rsidRDefault="00BF2260" w:rsidP="00BF2260">
            <w:pPr>
              <w:pStyle w:val="TAC"/>
              <w:rPr>
                <w:lang w:eastAsia="ja-JP"/>
              </w:rPr>
            </w:pPr>
            <w:r w:rsidRPr="00EF5447">
              <w:rPr>
                <w:rFonts w:eastAsia="Malgun Gothic"/>
                <w:lang w:eastAsia="ko-KR"/>
              </w:rPr>
              <w:t>28</w:t>
            </w:r>
          </w:p>
        </w:tc>
        <w:tc>
          <w:tcPr>
            <w:tcW w:w="2971" w:type="dxa"/>
          </w:tcPr>
          <w:p w14:paraId="7CCE7117" w14:textId="77777777" w:rsidR="00BF2260" w:rsidRPr="00EF5447" w:rsidRDefault="00BF2260" w:rsidP="00BF2260">
            <w:pPr>
              <w:pStyle w:val="TAC"/>
              <w:rPr>
                <w:lang w:eastAsia="ko-KR"/>
              </w:rPr>
            </w:pPr>
            <w:r w:rsidRPr="00EF5447">
              <w:rPr>
                <w:lang w:eastAsia="ja-JP"/>
              </w:rPr>
              <w:t>0.5</w:t>
            </w:r>
          </w:p>
        </w:tc>
      </w:tr>
      <w:tr w:rsidR="00BF2260" w:rsidRPr="00EF5447" w14:paraId="0FE69061" w14:textId="77777777" w:rsidTr="009679AC">
        <w:trPr>
          <w:gridAfter w:val="1"/>
          <w:wAfter w:w="6" w:type="dxa"/>
          <w:trHeight w:val="187"/>
          <w:jc w:val="center"/>
        </w:trPr>
        <w:tc>
          <w:tcPr>
            <w:tcW w:w="2268" w:type="dxa"/>
            <w:tcBorders>
              <w:top w:val="nil"/>
              <w:bottom w:val="nil"/>
            </w:tcBorders>
            <w:shd w:val="clear" w:color="auto" w:fill="auto"/>
          </w:tcPr>
          <w:p w14:paraId="19996B1B" w14:textId="77777777" w:rsidR="00BF2260" w:rsidRPr="00EF5447" w:rsidRDefault="00BF2260" w:rsidP="00BF2260">
            <w:pPr>
              <w:pStyle w:val="TAC"/>
            </w:pPr>
          </w:p>
        </w:tc>
        <w:tc>
          <w:tcPr>
            <w:tcW w:w="2835" w:type="dxa"/>
          </w:tcPr>
          <w:p w14:paraId="2DAEB8E3" w14:textId="77777777" w:rsidR="00BF2260" w:rsidRPr="00EF5447" w:rsidRDefault="00BF2260" w:rsidP="00BF2260">
            <w:pPr>
              <w:pStyle w:val="TAC"/>
              <w:rPr>
                <w:lang w:eastAsia="ja-JP"/>
              </w:rPr>
            </w:pPr>
            <w:r w:rsidRPr="00EF5447">
              <w:t>n40</w:t>
            </w:r>
          </w:p>
        </w:tc>
        <w:tc>
          <w:tcPr>
            <w:tcW w:w="2971" w:type="dxa"/>
          </w:tcPr>
          <w:p w14:paraId="22F79A48" w14:textId="77777777" w:rsidR="00BF2260" w:rsidRPr="00EF5447" w:rsidRDefault="00BF2260" w:rsidP="00BF2260">
            <w:pPr>
              <w:pStyle w:val="TAC"/>
              <w:rPr>
                <w:lang w:eastAsia="ko-KR"/>
              </w:rPr>
            </w:pPr>
            <w:r w:rsidRPr="00EF5447">
              <w:rPr>
                <w:lang w:eastAsia="ja-JP"/>
              </w:rPr>
              <w:t>0.3</w:t>
            </w:r>
            <w:r w:rsidRPr="00EF5447">
              <w:rPr>
                <w:vertAlign w:val="superscript"/>
                <w:lang w:eastAsia="ja-JP"/>
              </w:rPr>
              <w:t>6</w:t>
            </w:r>
          </w:p>
        </w:tc>
      </w:tr>
      <w:tr w:rsidR="00BF2260" w:rsidRPr="00EF5447" w14:paraId="182F443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B3D9303" w14:textId="77777777" w:rsidR="00BF2260" w:rsidRPr="00EF5447" w:rsidRDefault="00BF2260" w:rsidP="00BF2260">
            <w:pPr>
              <w:pStyle w:val="TAC"/>
            </w:pPr>
          </w:p>
        </w:tc>
        <w:tc>
          <w:tcPr>
            <w:tcW w:w="2835" w:type="dxa"/>
          </w:tcPr>
          <w:p w14:paraId="243D8F4A" w14:textId="77777777" w:rsidR="00BF2260" w:rsidRPr="00EF5447" w:rsidRDefault="00BF2260" w:rsidP="00BF2260">
            <w:pPr>
              <w:pStyle w:val="TAC"/>
              <w:rPr>
                <w:lang w:eastAsia="ja-JP"/>
              </w:rPr>
            </w:pPr>
            <w:r w:rsidRPr="00EF5447">
              <w:t>n78</w:t>
            </w:r>
          </w:p>
        </w:tc>
        <w:tc>
          <w:tcPr>
            <w:tcW w:w="2971" w:type="dxa"/>
          </w:tcPr>
          <w:p w14:paraId="68AEE25F" w14:textId="77777777" w:rsidR="00BF2260" w:rsidRPr="00EF5447" w:rsidRDefault="00BF2260" w:rsidP="00BF2260">
            <w:pPr>
              <w:pStyle w:val="TAC"/>
              <w:rPr>
                <w:lang w:eastAsia="ko-KR"/>
              </w:rPr>
            </w:pPr>
            <w:r w:rsidRPr="00EF5447">
              <w:rPr>
                <w:lang w:eastAsia="ja-JP"/>
              </w:rPr>
              <w:t>0.8</w:t>
            </w:r>
            <w:r w:rsidRPr="00EF5447">
              <w:rPr>
                <w:vertAlign w:val="superscript"/>
                <w:lang w:eastAsia="ja-JP"/>
              </w:rPr>
              <w:t>6</w:t>
            </w:r>
          </w:p>
        </w:tc>
      </w:tr>
      <w:tr w:rsidR="00BF2260" w:rsidRPr="00EF5447" w14:paraId="600DEEF5" w14:textId="77777777" w:rsidTr="009679AC">
        <w:trPr>
          <w:gridAfter w:val="1"/>
          <w:wAfter w:w="6" w:type="dxa"/>
          <w:trHeight w:val="187"/>
          <w:jc w:val="center"/>
        </w:trPr>
        <w:tc>
          <w:tcPr>
            <w:tcW w:w="2268" w:type="dxa"/>
            <w:tcBorders>
              <w:bottom w:val="nil"/>
            </w:tcBorders>
            <w:shd w:val="clear" w:color="auto" w:fill="auto"/>
          </w:tcPr>
          <w:p w14:paraId="68587C18" w14:textId="77777777" w:rsidR="00BF2260" w:rsidRPr="00EF5447" w:rsidRDefault="00BF2260" w:rsidP="00BF2260">
            <w:pPr>
              <w:pStyle w:val="TAC"/>
            </w:pPr>
            <w:r w:rsidRPr="00EF5447">
              <w:t>DC_1-28-</w:t>
            </w:r>
            <w:r w:rsidRPr="00EF5447">
              <w:rPr>
                <w:lang w:eastAsia="ja-JP"/>
              </w:rPr>
              <w:t>42</w:t>
            </w:r>
            <w:r w:rsidRPr="00EF5447">
              <w:t>_n77</w:t>
            </w:r>
          </w:p>
        </w:tc>
        <w:tc>
          <w:tcPr>
            <w:tcW w:w="2835" w:type="dxa"/>
          </w:tcPr>
          <w:p w14:paraId="259D9291" w14:textId="77777777" w:rsidR="00BF2260" w:rsidRPr="00EF5447" w:rsidRDefault="00BF2260" w:rsidP="00BF2260">
            <w:pPr>
              <w:pStyle w:val="TAC"/>
              <w:rPr>
                <w:lang w:eastAsia="ja-JP"/>
              </w:rPr>
            </w:pPr>
            <w:r w:rsidRPr="00EF5447">
              <w:rPr>
                <w:lang w:eastAsia="ja-JP"/>
              </w:rPr>
              <w:t>1</w:t>
            </w:r>
          </w:p>
        </w:tc>
        <w:tc>
          <w:tcPr>
            <w:tcW w:w="2971" w:type="dxa"/>
          </w:tcPr>
          <w:p w14:paraId="290C8318" w14:textId="77777777" w:rsidR="00BF2260" w:rsidRPr="00EF5447" w:rsidRDefault="00BF2260" w:rsidP="00BF2260">
            <w:pPr>
              <w:pStyle w:val="TAC"/>
            </w:pPr>
            <w:r w:rsidRPr="00EF5447">
              <w:rPr>
                <w:lang w:eastAsia="ja-JP"/>
              </w:rPr>
              <w:t>0.6</w:t>
            </w:r>
          </w:p>
        </w:tc>
      </w:tr>
      <w:tr w:rsidR="00BF2260" w:rsidRPr="00EF5447" w14:paraId="61F7FD73" w14:textId="77777777" w:rsidTr="009679AC">
        <w:trPr>
          <w:gridAfter w:val="1"/>
          <w:wAfter w:w="6" w:type="dxa"/>
          <w:trHeight w:val="187"/>
          <w:jc w:val="center"/>
        </w:trPr>
        <w:tc>
          <w:tcPr>
            <w:tcW w:w="2268" w:type="dxa"/>
            <w:tcBorders>
              <w:top w:val="nil"/>
              <w:bottom w:val="nil"/>
            </w:tcBorders>
            <w:shd w:val="clear" w:color="auto" w:fill="auto"/>
          </w:tcPr>
          <w:p w14:paraId="11951289" w14:textId="77777777" w:rsidR="00BF2260" w:rsidRPr="00EF5447" w:rsidRDefault="00BF2260" w:rsidP="00BF2260">
            <w:pPr>
              <w:pStyle w:val="TAC"/>
            </w:pPr>
          </w:p>
        </w:tc>
        <w:tc>
          <w:tcPr>
            <w:tcW w:w="2835" w:type="dxa"/>
          </w:tcPr>
          <w:p w14:paraId="1EF4C9F8" w14:textId="77777777" w:rsidR="00BF2260" w:rsidRPr="00EF5447" w:rsidRDefault="00BF2260" w:rsidP="00BF2260">
            <w:pPr>
              <w:pStyle w:val="TAC"/>
              <w:rPr>
                <w:lang w:eastAsia="ja-JP"/>
              </w:rPr>
            </w:pPr>
            <w:r w:rsidRPr="00EF5447">
              <w:rPr>
                <w:lang w:eastAsia="ja-JP"/>
              </w:rPr>
              <w:t>28</w:t>
            </w:r>
          </w:p>
        </w:tc>
        <w:tc>
          <w:tcPr>
            <w:tcW w:w="2971" w:type="dxa"/>
          </w:tcPr>
          <w:p w14:paraId="2FF4EB6A" w14:textId="77777777" w:rsidR="00BF2260" w:rsidRPr="00EF5447" w:rsidRDefault="00BF2260" w:rsidP="00BF2260">
            <w:pPr>
              <w:pStyle w:val="TAC"/>
              <w:rPr>
                <w:rFonts w:eastAsia="MS Mincho"/>
                <w:lang w:eastAsia="ja-JP"/>
              </w:rPr>
            </w:pPr>
            <w:r w:rsidRPr="00EF5447">
              <w:rPr>
                <w:lang w:eastAsia="ja-JP"/>
              </w:rPr>
              <w:t>0.6</w:t>
            </w:r>
          </w:p>
        </w:tc>
      </w:tr>
      <w:tr w:rsidR="00BF2260" w:rsidRPr="00EF5447" w14:paraId="09D3DC23" w14:textId="77777777" w:rsidTr="009679AC">
        <w:trPr>
          <w:gridAfter w:val="1"/>
          <w:wAfter w:w="6" w:type="dxa"/>
          <w:trHeight w:val="187"/>
          <w:jc w:val="center"/>
        </w:trPr>
        <w:tc>
          <w:tcPr>
            <w:tcW w:w="2268" w:type="dxa"/>
            <w:tcBorders>
              <w:top w:val="nil"/>
              <w:bottom w:val="nil"/>
            </w:tcBorders>
            <w:shd w:val="clear" w:color="auto" w:fill="auto"/>
          </w:tcPr>
          <w:p w14:paraId="01C30A9C" w14:textId="77777777" w:rsidR="00BF2260" w:rsidRPr="00EF5447" w:rsidRDefault="00BF2260" w:rsidP="00BF2260">
            <w:pPr>
              <w:pStyle w:val="TAC"/>
            </w:pPr>
          </w:p>
        </w:tc>
        <w:tc>
          <w:tcPr>
            <w:tcW w:w="2835" w:type="dxa"/>
          </w:tcPr>
          <w:p w14:paraId="327AB061" w14:textId="77777777" w:rsidR="00BF2260" w:rsidRPr="00EF5447" w:rsidRDefault="00BF2260" w:rsidP="00BF2260">
            <w:pPr>
              <w:pStyle w:val="TAC"/>
              <w:rPr>
                <w:lang w:eastAsia="ja-JP"/>
              </w:rPr>
            </w:pPr>
            <w:r w:rsidRPr="00EF5447">
              <w:rPr>
                <w:lang w:eastAsia="zh-CN"/>
              </w:rPr>
              <w:t>42</w:t>
            </w:r>
          </w:p>
        </w:tc>
        <w:tc>
          <w:tcPr>
            <w:tcW w:w="2971" w:type="dxa"/>
          </w:tcPr>
          <w:p w14:paraId="27CD4B70"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25302C5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FB0D307" w14:textId="77777777" w:rsidR="00BF2260" w:rsidRPr="00EF5447" w:rsidRDefault="00BF2260" w:rsidP="00BF2260">
            <w:pPr>
              <w:pStyle w:val="TAC"/>
            </w:pPr>
          </w:p>
        </w:tc>
        <w:tc>
          <w:tcPr>
            <w:tcW w:w="2835" w:type="dxa"/>
          </w:tcPr>
          <w:p w14:paraId="5D9C82BE" w14:textId="77777777" w:rsidR="00BF2260" w:rsidRPr="00EF5447" w:rsidRDefault="00BF2260" w:rsidP="00BF2260">
            <w:pPr>
              <w:pStyle w:val="TAC"/>
              <w:rPr>
                <w:lang w:eastAsia="ja-JP"/>
              </w:rPr>
            </w:pPr>
            <w:r w:rsidRPr="00EF5447">
              <w:rPr>
                <w:lang w:eastAsia="ja-JP"/>
              </w:rPr>
              <w:t>n77</w:t>
            </w:r>
          </w:p>
        </w:tc>
        <w:tc>
          <w:tcPr>
            <w:tcW w:w="2971" w:type="dxa"/>
          </w:tcPr>
          <w:p w14:paraId="58508CA3" w14:textId="77777777" w:rsidR="00BF2260" w:rsidRPr="00EF5447" w:rsidRDefault="00BF2260" w:rsidP="00BF2260">
            <w:pPr>
              <w:pStyle w:val="TAC"/>
            </w:pPr>
            <w:r w:rsidRPr="00EF5447">
              <w:rPr>
                <w:lang w:eastAsia="ja-JP"/>
              </w:rPr>
              <w:t>0.8</w:t>
            </w:r>
          </w:p>
        </w:tc>
      </w:tr>
      <w:tr w:rsidR="00BF2260" w:rsidRPr="00EF5447" w14:paraId="4963E0E2" w14:textId="77777777" w:rsidTr="009679AC">
        <w:trPr>
          <w:gridAfter w:val="1"/>
          <w:wAfter w:w="6" w:type="dxa"/>
          <w:trHeight w:val="187"/>
          <w:jc w:val="center"/>
        </w:trPr>
        <w:tc>
          <w:tcPr>
            <w:tcW w:w="2268" w:type="dxa"/>
            <w:tcBorders>
              <w:bottom w:val="nil"/>
            </w:tcBorders>
            <w:shd w:val="clear" w:color="auto" w:fill="auto"/>
          </w:tcPr>
          <w:p w14:paraId="442211B9" w14:textId="77777777" w:rsidR="00BF2260" w:rsidRPr="00EF5447" w:rsidRDefault="00BF2260" w:rsidP="00BF2260">
            <w:pPr>
              <w:pStyle w:val="TAC"/>
            </w:pPr>
            <w:r w:rsidRPr="00EF5447">
              <w:t>DC_1-28-</w:t>
            </w:r>
            <w:r w:rsidRPr="00EF5447">
              <w:rPr>
                <w:lang w:eastAsia="ja-JP"/>
              </w:rPr>
              <w:t>42</w:t>
            </w:r>
            <w:r w:rsidRPr="00EF5447">
              <w:t>_n78</w:t>
            </w:r>
          </w:p>
        </w:tc>
        <w:tc>
          <w:tcPr>
            <w:tcW w:w="2835" w:type="dxa"/>
          </w:tcPr>
          <w:p w14:paraId="6A0EB34E" w14:textId="77777777" w:rsidR="00BF2260" w:rsidRPr="00EF5447" w:rsidRDefault="00BF2260" w:rsidP="00BF2260">
            <w:pPr>
              <w:pStyle w:val="TAC"/>
              <w:rPr>
                <w:lang w:eastAsia="ja-JP"/>
              </w:rPr>
            </w:pPr>
            <w:r w:rsidRPr="00EF5447">
              <w:rPr>
                <w:lang w:eastAsia="ja-JP"/>
              </w:rPr>
              <w:t>1</w:t>
            </w:r>
          </w:p>
        </w:tc>
        <w:tc>
          <w:tcPr>
            <w:tcW w:w="2971" w:type="dxa"/>
          </w:tcPr>
          <w:p w14:paraId="5101B404" w14:textId="77777777" w:rsidR="00BF2260" w:rsidRPr="00EF5447" w:rsidRDefault="00BF2260" w:rsidP="00BF2260">
            <w:pPr>
              <w:pStyle w:val="TAC"/>
            </w:pPr>
            <w:r w:rsidRPr="00EF5447">
              <w:rPr>
                <w:lang w:eastAsia="ja-JP"/>
              </w:rPr>
              <w:t>0.3</w:t>
            </w:r>
          </w:p>
        </w:tc>
      </w:tr>
      <w:tr w:rsidR="00BF2260" w:rsidRPr="00EF5447" w14:paraId="1DC1EF2A" w14:textId="77777777" w:rsidTr="009679AC">
        <w:trPr>
          <w:gridAfter w:val="1"/>
          <w:wAfter w:w="6" w:type="dxa"/>
          <w:trHeight w:val="187"/>
          <w:jc w:val="center"/>
        </w:trPr>
        <w:tc>
          <w:tcPr>
            <w:tcW w:w="2268" w:type="dxa"/>
            <w:tcBorders>
              <w:top w:val="nil"/>
              <w:bottom w:val="nil"/>
            </w:tcBorders>
            <w:shd w:val="clear" w:color="auto" w:fill="auto"/>
          </w:tcPr>
          <w:p w14:paraId="17B7195E" w14:textId="77777777" w:rsidR="00BF2260" w:rsidRPr="00EF5447" w:rsidRDefault="00BF2260" w:rsidP="00BF2260">
            <w:pPr>
              <w:pStyle w:val="TAC"/>
            </w:pPr>
          </w:p>
        </w:tc>
        <w:tc>
          <w:tcPr>
            <w:tcW w:w="2835" w:type="dxa"/>
          </w:tcPr>
          <w:p w14:paraId="6654E7C3" w14:textId="77777777" w:rsidR="00BF2260" w:rsidRPr="00EF5447" w:rsidRDefault="00BF2260" w:rsidP="00BF2260">
            <w:pPr>
              <w:pStyle w:val="TAC"/>
              <w:rPr>
                <w:lang w:eastAsia="ja-JP"/>
              </w:rPr>
            </w:pPr>
            <w:r w:rsidRPr="00EF5447">
              <w:rPr>
                <w:lang w:eastAsia="ja-JP"/>
              </w:rPr>
              <w:t>28</w:t>
            </w:r>
          </w:p>
        </w:tc>
        <w:tc>
          <w:tcPr>
            <w:tcW w:w="2971" w:type="dxa"/>
          </w:tcPr>
          <w:p w14:paraId="624C2204" w14:textId="77777777" w:rsidR="00BF2260" w:rsidRPr="00EF5447" w:rsidRDefault="00BF2260" w:rsidP="00BF2260">
            <w:pPr>
              <w:pStyle w:val="TAC"/>
              <w:rPr>
                <w:rFonts w:eastAsia="MS Mincho"/>
                <w:lang w:eastAsia="ja-JP"/>
              </w:rPr>
            </w:pPr>
            <w:r w:rsidRPr="00EF5447">
              <w:rPr>
                <w:lang w:eastAsia="ja-JP"/>
              </w:rPr>
              <w:t>0.6</w:t>
            </w:r>
          </w:p>
        </w:tc>
      </w:tr>
      <w:tr w:rsidR="00BF2260" w:rsidRPr="00EF5447" w14:paraId="700258B6" w14:textId="77777777" w:rsidTr="009679AC">
        <w:trPr>
          <w:gridAfter w:val="1"/>
          <w:wAfter w:w="6" w:type="dxa"/>
          <w:trHeight w:val="187"/>
          <w:jc w:val="center"/>
        </w:trPr>
        <w:tc>
          <w:tcPr>
            <w:tcW w:w="2268" w:type="dxa"/>
            <w:tcBorders>
              <w:top w:val="nil"/>
              <w:bottom w:val="nil"/>
            </w:tcBorders>
            <w:shd w:val="clear" w:color="auto" w:fill="auto"/>
          </w:tcPr>
          <w:p w14:paraId="3400CD77" w14:textId="77777777" w:rsidR="00BF2260" w:rsidRPr="00EF5447" w:rsidRDefault="00BF2260" w:rsidP="00BF2260">
            <w:pPr>
              <w:pStyle w:val="TAC"/>
            </w:pPr>
          </w:p>
        </w:tc>
        <w:tc>
          <w:tcPr>
            <w:tcW w:w="2835" w:type="dxa"/>
          </w:tcPr>
          <w:p w14:paraId="1DD71258" w14:textId="77777777" w:rsidR="00BF2260" w:rsidRPr="00EF5447" w:rsidRDefault="00BF2260" w:rsidP="00BF2260">
            <w:pPr>
              <w:pStyle w:val="TAC"/>
              <w:rPr>
                <w:lang w:eastAsia="ja-JP"/>
              </w:rPr>
            </w:pPr>
            <w:r w:rsidRPr="00EF5447">
              <w:rPr>
                <w:lang w:eastAsia="zh-CN"/>
              </w:rPr>
              <w:t>42</w:t>
            </w:r>
          </w:p>
        </w:tc>
        <w:tc>
          <w:tcPr>
            <w:tcW w:w="2971" w:type="dxa"/>
          </w:tcPr>
          <w:p w14:paraId="5EE771B7"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7EC9B8F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5123927" w14:textId="77777777" w:rsidR="00BF2260" w:rsidRPr="00EF5447" w:rsidRDefault="00BF2260" w:rsidP="00BF2260">
            <w:pPr>
              <w:pStyle w:val="TAC"/>
            </w:pPr>
          </w:p>
        </w:tc>
        <w:tc>
          <w:tcPr>
            <w:tcW w:w="2835" w:type="dxa"/>
          </w:tcPr>
          <w:p w14:paraId="47274A89" w14:textId="77777777" w:rsidR="00BF2260" w:rsidRPr="00EF5447" w:rsidRDefault="00BF2260" w:rsidP="00BF2260">
            <w:pPr>
              <w:pStyle w:val="TAC"/>
              <w:rPr>
                <w:lang w:eastAsia="ja-JP"/>
              </w:rPr>
            </w:pPr>
            <w:r w:rsidRPr="00EF5447">
              <w:rPr>
                <w:lang w:eastAsia="ja-JP"/>
              </w:rPr>
              <w:t>n78</w:t>
            </w:r>
          </w:p>
        </w:tc>
        <w:tc>
          <w:tcPr>
            <w:tcW w:w="2971" w:type="dxa"/>
          </w:tcPr>
          <w:p w14:paraId="49633A8B" w14:textId="77777777" w:rsidR="00BF2260" w:rsidRPr="00EF5447" w:rsidRDefault="00BF2260" w:rsidP="00BF2260">
            <w:pPr>
              <w:pStyle w:val="TAC"/>
            </w:pPr>
            <w:r w:rsidRPr="00EF5447">
              <w:rPr>
                <w:lang w:eastAsia="ja-JP"/>
              </w:rPr>
              <w:t>0.8</w:t>
            </w:r>
          </w:p>
        </w:tc>
      </w:tr>
      <w:tr w:rsidR="00BF2260" w:rsidRPr="00EF5447" w14:paraId="0B9A7CC0" w14:textId="77777777" w:rsidTr="009679AC">
        <w:trPr>
          <w:gridAfter w:val="1"/>
          <w:wAfter w:w="6" w:type="dxa"/>
          <w:trHeight w:val="187"/>
          <w:jc w:val="center"/>
        </w:trPr>
        <w:tc>
          <w:tcPr>
            <w:tcW w:w="2268" w:type="dxa"/>
            <w:tcBorders>
              <w:bottom w:val="nil"/>
            </w:tcBorders>
            <w:shd w:val="clear" w:color="auto" w:fill="auto"/>
          </w:tcPr>
          <w:p w14:paraId="1BCAC197" w14:textId="77777777" w:rsidR="00BF2260" w:rsidRPr="00EF5447" w:rsidRDefault="00BF2260" w:rsidP="00BF2260">
            <w:pPr>
              <w:pStyle w:val="TAC"/>
            </w:pPr>
            <w:r w:rsidRPr="00EF5447">
              <w:t>DC_1-28-</w:t>
            </w:r>
            <w:r w:rsidRPr="00EF5447">
              <w:rPr>
                <w:lang w:eastAsia="ja-JP"/>
              </w:rPr>
              <w:t>42</w:t>
            </w:r>
            <w:r w:rsidRPr="00EF5447">
              <w:t>_n79</w:t>
            </w:r>
          </w:p>
        </w:tc>
        <w:tc>
          <w:tcPr>
            <w:tcW w:w="2835" w:type="dxa"/>
          </w:tcPr>
          <w:p w14:paraId="4C71851D" w14:textId="77777777" w:rsidR="00BF2260" w:rsidRPr="00EF5447" w:rsidRDefault="00BF2260" w:rsidP="00BF2260">
            <w:pPr>
              <w:pStyle w:val="TAC"/>
              <w:rPr>
                <w:lang w:eastAsia="ja-JP"/>
              </w:rPr>
            </w:pPr>
            <w:r w:rsidRPr="00EF5447">
              <w:rPr>
                <w:lang w:eastAsia="ja-JP"/>
              </w:rPr>
              <w:t>1</w:t>
            </w:r>
          </w:p>
        </w:tc>
        <w:tc>
          <w:tcPr>
            <w:tcW w:w="2971" w:type="dxa"/>
          </w:tcPr>
          <w:p w14:paraId="3A0C7969" w14:textId="77777777" w:rsidR="00BF2260" w:rsidRPr="00EF5447" w:rsidRDefault="00BF2260" w:rsidP="00BF2260">
            <w:pPr>
              <w:pStyle w:val="TAC"/>
            </w:pPr>
            <w:r w:rsidRPr="00EF5447">
              <w:rPr>
                <w:lang w:eastAsia="ja-JP"/>
              </w:rPr>
              <w:t>0.3</w:t>
            </w:r>
          </w:p>
        </w:tc>
      </w:tr>
      <w:tr w:rsidR="00BF2260" w:rsidRPr="00EF5447" w14:paraId="598B5252" w14:textId="77777777" w:rsidTr="009679AC">
        <w:trPr>
          <w:gridAfter w:val="1"/>
          <w:wAfter w:w="6" w:type="dxa"/>
          <w:trHeight w:val="187"/>
          <w:jc w:val="center"/>
        </w:trPr>
        <w:tc>
          <w:tcPr>
            <w:tcW w:w="2268" w:type="dxa"/>
            <w:tcBorders>
              <w:top w:val="nil"/>
              <w:bottom w:val="nil"/>
            </w:tcBorders>
            <w:shd w:val="clear" w:color="auto" w:fill="auto"/>
          </w:tcPr>
          <w:p w14:paraId="40B08FCA" w14:textId="77777777" w:rsidR="00BF2260" w:rsidRPr="00EF5447" w:rsidRDefault="00BF2260" w:rsidP="00BF2260">
            <w:pPr>
              <w:pStyle w:val="TAC"/>
            </w:pPr>
          </w:p>
        </w:tc>
        <w:tc>
          <w:tcPr>
            <w:tcW w:w="2835" w:type="dxa"/>
          </w:tcPr>
          <w:p w14:paraId="50892182" w14:textId="77777777" w:rsidR="00BF2260" w:rsidRPr="00EF5447" w:rsidRDefault="00BF2260" w:rsidP="00BF2260">
            <w:pPr>
              <w:pStyle w:val="TAC"/>
              <w:rPr>
                <w:lang w:eastAsia="ja-JP"/>
              </w:rPr>
            </w:pPr>
            <w:r w:rsidRPr="00EF5447">
              <w:rPr>
                <w:lang w:eastAsia="ja-JP"/>
              </w:rPr>
              <w:t>28</w:t>
            </w:r>
          </w:p>
        </w:tc>
        <w:tc>
          <w:tcPr>
            <w:tcW w:w="2971" w:type="dxa"/>
          </w:tcPr>
          <w:p w14:paraId="37D74BFF" w14:textId="77777777" w:rsidR="00BF2260" w:rsidRPr="00EF5447" w:rsidRDefault="00BF2260" w:rsidP="00BF2260">
            <w:pPr>
              <w:pStyle w:val="TAC"/>
              <w:rPr>
                <w:rFonts w:eastAsia="MS Mincho"/>
                <w:lang w:eastAsia="ja-JP"/>
              </w:rPr>
            </w:pPr>
            <w:r w:rsidRPr="00EF5447">
              <w:rPr>
                <w:lang w:eastAsia="ja-JP"/>
              </w:rPr>
              <w:t>0.6</w:t>
            </w:r>
          </w:p>
        </w:tc>
      </w:tr>
      <w:tr w:rsidR="00BF2260" w:rsidRPr="00EF5447" w14:paraId="602A3F5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0E20814" w14:textId="77777777" w:rsidR="00BF2260" w:rsidRPr="00EF5447" w:rsidRDefault="00BF2260" w:rsidP="00BF2260">
            <w:pPr>
              <w:pStyle w:val="TAC"/>
            </w:pPr>
          </w:p>
        </w:tc>
        <w:tc>
          <w:tcPr>
            <w:tcW w:w="2835" w:type="dxa"/>
          </w:tcPr>
          <w:p w14:paraId="0A5CBD83" w14:textId="77777777" w:rsidR="00BF2260" w:rsidRPr="00EF5447" w:rsidRDefault="00BF2260" w:rsidP="00BF2260">
            <w:pPr>
              <w:pStyle w:val="TAC"/>
              <w:rPr>
                <w:lang w:eastAsia="ja-JP"/>
              </w:rPr>
            </w:pPr>
            <w:r w:rsidRPr="00EF5447">
              <w:rPr>
                <w:lang w:eastAsia="zh-CN"/>
              </w:rPr>
              <w:t>42</w:t>
            </w:r>
          </w:p>
        </w:tc>
        <w:tc>
          <w:tcPr>
            <w:tcW w:w="2971" w:type="dxa"/>
          </w:tcPr>
          <w:p w14:paraId="22DF00B1"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4EEACC78" w14:textId="77777777" w:rsidTr="009679AC">
        <w:trPr>
          <w:gridAfter w:val="1"/>
          <w:wAfter w:w="6" w:type="dxa"/>
          <w:trHeight w:val="187"/>
          <w:jc w:val="center"/>
        </w:trPr>
        <w:tc>
          <w:tcPr>
            <w:tcW w:w="2268" w:type="dxa"/>
            <w:vMerge w:val="restart"/>
            <w:tcBorders>
              <w:top w:val="single" w:sz="4" w:space="0" w:color="auto"/>
            </w:tcBorders>
            <w:shd w:val="clear" w:color="auto" w:fill="auto"/>
            <w:vAlign w:val="center"/>
          </w:tcPr>
          <w:p w14:paraId="4FCC0F65" w14:textId="77777777" w:rsidR="00BF2260" w:rsidRPr="00EF5447" w:rsidRDefault="00BF2260" w:rsidP="00BF2260">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62777107" w14:textId="77777777" w:rsidR="00BF2260" w:rsidRPr="00EF5447" w:rsidRDefault="00BF2260" w:rsidP="00BF2260">
            <w:pPr>
              <w:pStyle w:val="TAC"/>
              <w:rPr>
                <w:lang w:eastAsia="zh-CN"/>
              </w:rPr>
            </w:pPr>
            <w:r>
              <w:rPr>
                <w:lang w:val="en-US" w:eastAsia="ja-JP"/>
              </w:rPr>
              <w:t>1</w:t>
            </w:r>
          </w:p>
        </w:tc>
        <w:tc>
          <w:tcPr>
            <w:tcW w:w="2971" w:type="dxa"/>
            <w:vAlign w:val="center"/>
          </w:tcPr>
          <w:p w14:paraId="1B38037F" w14:textId="77777777" w:rsidR="00BF2260" w:rsidRPr="00EF5447" w:rsidRDefault="00BF2260" w:rsidP="00BF226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F2260" w:rsidRPr="00EF5447" w14:paraId="43626F9E" w14:textId="77777777" w:rsidTr="009679AC">
        <w:trPr>
          <w:gridAfter w:val="1"/>
          <w:wAfter w:w="6" w:type="dxa"/>
          <w:trHeight w:val="187"/>
          <w:jc w:val="center"/>
        </w:trPr>
        <w:tc>
          <w:tcPr>
            <w:tcW w:w="2268" w:type="dxa"/>
            <w:vMerge/>
            <w:shd w:val="clear" w:color="auto" w:fill="auto"/>
            <w:vAlign w:val="center"/>
          </w:tcPr>
          <w:p w14:paraId="20B2ED50" w14:textId="77777777" w:rsidR="00BF2260" w:rsidRPr="00EF5447" w:rsidRDefault="00BF2260" w:rsidP="00BF2260">
            <w:pPr>
              <w:pStyle w:val="TAC"/>
            </w:pPr>
          </w:p>
        </w:tc>
        <w:tc>
          <w:tcPr>
            <w:tcW w:w="2835" w:type="dxa"/>
            <w:vAlign w:val="center"/>
          </w:tcPr>
          <w:p w14:paraId="0B46E81D" w14:textId="77777777" w:rsidR="00BF2260" w:rsidRPr="00EF5447" w:rsidRDefault="00BF2260" w:rsidP="00BF2260">
            <w:pPr>
              <w:pStyle w:val="TAC"/>
              <w:rPr>
                <w:lang w:eastAsia="zh-CN"/>
              </w:rPr>
            </w:pPr>
            <w:r>
              <w:rPr>
                <w:rFonts w:eastAsiaTheme="minorEastAsia" w:hint="eastAsia"/>
                <w:lang w:val="en-US" w:eastAsia="ja-JP"/>
              </w:rPr>
              <w:t>n28</w:t>
            </w:r>
          </w:p>
        </w:tc>
        <w:tc>
          <w:tcPr>
            <w:tcW w:w="2971" w:type="dxa"/>
            <w:vAlign w:val="center"/>
          </w:tcPr>
          <w:p w14:paraId="3A43500A" w14:textId="77777777" w:rsidR="00BF2260" w:rsidRPr="00EF5447" w:rsidRDefault="00BF2260" w:rsidP="00BF2260">
            <w:pPr>
              <w:pStyle w:val="TAC"/>
              <w:rPr>
                <w:rFonts w:ascii="Times New Roman" w:hAnsi="Times New Roman"/>
                <w:lang w:eastAsia="zh-CN"/>
              </w:rPr>
            </w:pPr>
            <w:r>
              <w:rPr>
                <w:rFonts w:eastAsia="Yu Mincho" w:cs="Arial"/>
                <w:lang w:eastAsia="ja-JP"/>
              </w:rPr>
              <w:t>0.6</w:t>
            </w:r>
          </w:p>
        </w:tc>
      </w:tr>
      <w:tr w:rsidR="00BF2260" w:rsidRPr="00EF5447" w14:paraId="1F4115BE" w14:textId="77777777" w:rsidTr="009679AC">
        <w:trPr>
          <w:gridAfter w:val="1"/>
          <w:wAfter w:w="6" w:type="dxa"/>
          <w:trHeight w:val="187"/>
          <w:jc w:val="center"/>
        </w:trPr>
        <w:tc>
          <w:tcPr>
            <w:tcW w:w="2268" w:type="dxa"/>
            <w:vMerge/>
            <w:shd w:val="clear" w:color="auto" w:fill="auto"/>
            <w:vAlign w:val="center"/>
          </w:tcPr>
          <w:p w14:paraId="3260CE06" w14:textId="77777777" w:rsidR="00BF2260" w:rsidRPr="00EF5447" w:rsidRDefault="00BF2260" w:rsidP="00BF2260">
            <w:pPr>
              <w:pStyle w:val="TAC"/>
            </w:pPr>
          </w:p>
        </w:tc>
        <w:tc>
          <w:tcPr>
            <w:tcW w:w="2835" w:type="dxa"/>
            <w:vAlign w:val="center"/>
          </w:tcPr>
          <w:p w14:paraId="46CC9CE9" w14:textId="77777777" w:rsidR="00BF2260" w:rsidRPr="00EF5447" w:rsidRDefault="00BF2260" w:rsidP="00BF2260">
            <w:pPr>
              <w:pStyle w:val="TAC"/>
              <w:rPr>
                <w:lang w:eastAsia="zh-CN"/>
              </w:rPr>
            </w:pPr>
            <w:r>
              <w:rPr>
                <w:lang w:val="en-US" w:eastAsia="ja-JP"/>
              </w:rPr>
              <w:t>n77</w:t>
            </w:r>
          </w:p>
        </w:tc>
        <w:tc>
          <w:tcPr>
            <w:tcW w:w="2971" w:type="dxa"/>
            <w:vAlign w:val="center"/>
          </w:tcPr>
          <w:p w14:paraId="32AC8397" w14:textId="77777777" w:rsidR="00BF2260" w:rsidRPr="00EF5447" w:rsidRDefault="00BF2260" w:rsidP="00BF2260">
            <w:pPr>
              <w:pStyle w:val="TAC"/>
              <w:rPr>
                <w:rFonts w:ascii="Times New Roman" w:hAnsi="Times New Roman"/>
                <w:lang w:eastAsia="zh-CN"/>
              </w:rPr>
            </w:pPr>
            <w:r>
              <w:rPr>
                <w:rFonts w:eastAsia="Yu Mincho" w:cs="Arial" w:hint="eastAsia"/>
                <w:lang w:eastAsia="ja-JP"/>
              </w:rPr>
              <w:t>0.8</w:t>
            </w:r>
          </w:p>
        </w:tc>
      </w:tr>
      <w:tr w:rsidR="00BF2260" w:rsidRPr="00EF5447" w14:paraId="77BFCCF1"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1EEBE45B" w14:textId="77777777" w:rsidR="00BF2260" w:rsidRPr="00EF5447" w:rsidRDefault="00BF2260" w:rsidP="00BF2260">
            <w:pPr>
              <w:pStyle w:val="TAC"/>
            </w:pPr>
          </w:p>
        </w:tc>
        <w:tc>
          <w:tcPr>
            <w:tcW w:w="2835" w:type="dxa"/>
            <w:vAlign w:val="center"/>
          </w:tcPr>
          <w:p w14:paraId="5AA431BA" w14:textId="77777777" w:rsidR="00BF2260" w:rsidRPr="00EF5447" w:rsidRDefault="00BF2260" w:rsidP="00BF2260">
            <w:pPr>
              <w:pStyle w:val="TAC"/>
              <w:rPr>
                <w:lang w:eastAsia="zh-CN"/>
              </w:rPr>
            </w:pPr>
            <w:r>
              <w:rPr>
                <w:lang w:val="en-US" w:eastAsia="ja-JP"/>
              </w:rPr>
              <w:t>n79</w:t>
            </w:r>
          </w:p>
        </w:tc>
        <w:tc>
          <w:tcPr>
            <w:tcW w:w="2971" w:type="dxa"/>
          </w:tcPr>
          <w:p w14:paraId="68148F06" w14:textId="77777777" w:rsidR="00BF2260" w:rsidRPr="00EF5447" w:rsidRDefault="00BF2260" w:rsidP="00BF226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F2260" w:rsidRPr="00EF5447" w14:paraId="555F8E74" w14:textId="77777777" w:rsidTr="009679AC">
        <w:trPr>
          <w:gridAfter w:val="1"/>
          <w:wAfter w:w="6" w:type="dxa"/>
          <w:trHeight w:val="187"/>
          <w:jc w:val="center"/>
        </w:trPr>
        <w:tc>
          <w:tcPr>
            <w:tcW w:w="2268" w:type="dxa"/>
            <w:vMerge w:val="restart"/>
            <w:tcBorders>
              <w:top w:val="single" w:sz="4" w:space="0" w:color="auto"/>
            </w:tcBorders>
            <w:shd w:val="clear" w:color="auto" w:fill="auto"/>
            <w:vAlign w:val="center"/>
          </w:tcPr>
          <w:p w14:paraId="14262BBF" w14:textId="77777777" w:rsidR="00BF2260" w:rsidRPr="00EF5447" w:rsidRDefault="00BF2260" w:rsidP="00BF2260">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1768EAF9" w14:textId="77777777" w:rsidR="00BF2260" w:rsidRPr="00EF5447" w:rsidRDefault="00BF2260" w:rsidP="00BF2260">
            <w:pPr>
              <w:pStyle w:val="TAC"/>
              <w:rPr>
                <w:lang w:eastAsia="zh-CN"/>
              </w:rPr>
            </w:pPr>
            <w:r>
              <w:rPr>
                <w:lang w:val="en-US" w:eastAsia="ja-JP"/>
              </w:rPr>
              <w:t>1</w:t>
            </w:r>
          </w:p>
        </w:tc>
        <w:tc>
          <w:tcPr>
            <w:tcW w:w="2971" w:type="dxa"/>
            <w:vAlign w:val="center"/>
          </w:tcPr>
          <w:p w14:paraId="2F0B08DB" w14:textId="77777777" w:rsidR="00BF2260" w:rsidRPr="00EF5447" w:rsidRDefault="00BF2260" w:rsidP="00BF2260">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BF2260" w:rsidRPr="00EF5447" w14:paraId="41F228C5" w14:textId="77777777" w:rsidTr="009679AC">
        <w:trPr>
          <w:gridAfter w:val="1"/>
          <w:wAfter w:w="6" w:type="dxa"/>
          <w:trHeight w:val="187"/>
          <w:jc w:val="center"/>
        </w:trPr>
        <w:tc>
          <w:tcPr>
            <w:tcW w:w="2268" w:type="dxa"/>
            <w:vMerge/>
            <w:shd w:val="clear" w:color="auto" w:fill="auto"/>
            <w:vAlign w:val="center"/>
          </w:tcPr>
          <w:p w14:paraId="4DE8CA43" w14:textId="77777777" w:rsidR="00BF2260" w:rsidRPr="00EF5447" w:rsidRDefault="00BF2260" w:rsidP="00BF2260">
            <w:pPr>
              <w:pStyle w:val="TAC"/>
            </w:pPr>
          </w:p>
        </w:tc>
        <w:tc>
          <w:tcPr>
            <w:tcW w:w="2835" w:type="dxa"/>
            <w:vAlign w:val="center"/>
          </w:tcPr>
          <w:p w14:paraId="76A4492C" w14:textId="77777777" w:rsidR="00BF2260" w:rsidRPr="00EF5447" w:rsidRDefault="00BF2260" w:rsidP="00BF2260">
            <w:pPr>
              <w:pStyle w:val="TAC"/>
              <w:rPr>
                <w:lang w:eastAsia="zh-CN"/>
              </w:rPr>
            </w:pPr>
            <w:r>
              <w:rPr>
                <w:rFonts w:eastAsiaTheme="minorEastAsia" w:hint="eastAsia"/>
                <w:lang w:val="en-US" w:eastAsia="ja-JP"/>
              </w:rPr>
              <w:t>n28</w:t>
            </w:r>
          </w:p>
        </w:tc>
        <w:tc>
          <w:tcPr>
            <w:tcW w:w="2971" w:type="dxa"/>
            <w:vAlign w:val="center"/>
          </w:tcPr>
          <w:p w14:paraId="17981F36" w14:textId="77777777" w:rsidR="00BF2260" w:rsidRPr="00EF5447" w:rsidRDefault="00BF2260" w:rsidP="00BF226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F2260" w:rsidRPr="00EF5447" w14:paraId="21490EA9" w14:textId="77777777" w:rsidTr="009679AC">
        <w:trPr>
          <w:gridAfter w:val="1"/>
          <w:wAfter w:w="6" w:type="dxa"/>
          <w:trHeight w:val="187"/>
          <w:jc w:val="center"/>
        </w:trPr>
        <w:tc>
          <w:tcPr>
            <w:tcW w:w="2268" w:type="dxa"/>
            <w:vMerge/>
            <w:shd w:val="clear" w:color="auto" w:fill="auto"/>
            <w:vAlign w:val="center"/>
          </w:tcPr>
          <w:p w14:paraId="0212D25B" w14:textId="77777777" w:rsidR="00BF2260" w:rsidRPr="00EF5447" w:rsidRDefault="00BF2260" w:rsidP="00BF2260">
            <w:pPr>
              <w:pStyle w:val="TAC"/>
            </w:pPr>
          </w:p>
        </w:tc>
        <w:tc>
          <w:tcPr>
            <w:tcW w:w="2835" w:type="dxa"/>
            <w:vAlign w:val="center"/>
          </w:tcPr>
          <w:p w14:paraId="271C96CC" w14:textId="77777777" w:rsidR="00BF2260" w:rsidRPr="00EF5447" w:rsidRDefault="00BF2260" w:rsidP="00BF2260">
            <w:pPr>
              <w:pStyle w:val="TAC"/>
              <w:rPr>
                <w:lang w:eastAsia="zh-CN"/>
              </w:rPr>
            </w:pPr>
            <w:r>
              <w:rPr>
                <w:lang w:val="en-US" w:eastAsia="ja-JP"/>
              </w:rPr>
              <w:t>n78</w:t>
            </w:r>
          </w:p>
        </w:tc>
        <w:tc>
          <w:tcPr>
            <w:tcW w:w="2971" w:type="dxa"/>
            <w:vAlign w:val="center"/>
          </w:tcPr>
          <w:p w14:paraId="0ED1CA42" w14:textId="77777777" w:rsidR="00BF2260" w:rsidRPr="00EF5447" w:rsidRDefault="00BF2260" w:rsidP="00BF2260">
            <w:pPr>
              <w:pStyle w:val="TAC"/>
              <w:rPr>
                <w:rFonts w:ascii="Times New Roman" w:hAnsi="Times New Roman"/>
                <w:lang w:eastAsia="zh-CN"/>
              </w:rPr>
            </w:pPr>
            <w:r>
              <w:rPr>
                <w:rFonts w:eastAsia="Yu Mincho" w:cs="Arial" w:hint="eastAsia"/>
                <w:lang w:eastAsia="ja-JP"/>
              </w:rPr>
              <w:t>0.8</w:t>
            </w:r>
          </w:p>
        </w:tc>
      </w:tr>
      <w:tr w:rsidR="00BF2260" w:rsidRPr="00EF5447" w14:paraId="4593B7D4"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0AC42438" w14:textId="77777777" w:rsidR="00BF2260" w:rsidRPr="00EF5447" w:rsidRDefault="00BF2260" w:rsidP="00BF2260">
            <w:pPr>
              <w:pStyle w:val="TAC"/>
            </w:pPr>
          </w:p>
        </w:tc>
        <w:tc>
          <w:tcPr>
            <w:tcW w:w="2835" w:type="dxa"/>
            <w:vAlign w:val="center"/>
          </w:tcPr>
          <w:p w14:paraId="21AE1C03" w14:textId="77777777" w:rsidR="00BF2260" w:rsidRPr="00EF5447" w:rsidRDefault="00BF2260" w:rsidP="00BF2260">
            <w:pPr>
              <w:pStyle w:val="TAC"/>
              <w:rPr>
                <w:lang w:eastAsia="zh-CN"/>
              </w:rPr>
            </w:pPr>
            <w:r>
              <w:rPr>
                <w:lang w:val="en-US" w:eastAsia="ja-JP"/>
              </w:rPr>
              <w:t>n79</w:t>
            </w:r>
          </w:p>
        </w:tc>
        <w:tc>
          <w:tcPr>
            <w:tcW w:w="2971" w:type="dxa"/>
          </w:tcPr>
          <w:p w14:paraId="2F756440" w14:textId="77777777" w:rsidR="00BF2260" w:rsidRPr="00EF5447" w:rsidRDefault="00BF2260" w:rsidP="00BF226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F2260" w:rsidRPr="00EF5447" w14:paraId="236F8F2A"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4F000BEB" w14:textId="77777777" w:rsidR="00BF2260" w:rsidRPr="00EF5447" w:rsidRDefault="00BF2260" w:rsidP="00BF2260">
            <w:pPr>
              <w:pStyle w:val="TAC"/>
            </w:pPr>
            <w:r w:rsidRPr="00EF5447">
              <w:t>DC_1-41_n3-n41</w:t>
            </w:r>
          </w:p>
        </w:tc>
        <w:tc>
          <w:tcPr>
            <w:tcW w:w="2835" w:type="dxa"/>
          </w:tcPr>
          <w:p w14:paraId="4FD61049" w14:textId="77777777" w:rsidR="00BF2260" w:rsidRPr="00EF5447" w:rsidRDefault="00BF2260" w:rsidP="00BF2260">
            <w:pPr>
              <w:pStyle w:val="TAC"/>
              <w:rPr>
                <w:lang w:eastAsia="zh-CN"/>
              </w:rPr>
            </w:pPr>
            <w:r w:rsidRPr="00EF5447">
              <w:rPr>
                <w:lang w:eastAsia="zh-CN"/>
              </w:rPr>
              <w:t>1</w:t>
            </w:r>
          </w:p>
        </w:tc>
        <w:tc>
          <w:tcPr>
            <w:tcW w:w="2971" w:type="dxa"/>
          </w:tcPr>
          <w:p w14:paraId="623B9928" w14:textId="77777777" w:rsidR="00BF2260" w:rsidRPr="00EF5447" w:rsidRDefault="00BF2260" w:rsidP="00BF2260">
            <w:pPr>
              <w:pStyle w:val="TAC"/>
              <w:rPr>
                <w:lang w:eastAsia="ja-JP"/>
              </w:rPr>
            </w:pPr>
            <w:r w:rsidRPr="00EF5447">
              <w:rPr>
                <w:rFonts w:ascii="Times New Roman" w:hAnsi="Times New Roman"/>
                <w:lang w:eastAsia="zh-CN"/>
              </w:rPr>
              <w:t>0.5</w:t>
            </w:r>
          </w:p>
        </w:tc>
      </w:tr>
      <w:tr w:rsidR="00BF2260" w:rsidRPr="00EF5447" w14:paraId="54093DAC" w14:textId="77777777" w:rsidTr="009679AC">
        <w:trPr>
          <w:gridAfter w:val="1"/>
          <w:wAfter w:w="6" w:type="dxa"/>
          <w:trHeight w:val="187"/>
          <w:jc w:val="center"/>
        </w:trPr>
        <w:tc>
          <w:tcPr>
            <w:tcW w:w="2268" w:type="dxa"/>
            <w:tcBorders>
              <w:top w:val="nil"/>
              <w:bottom w:val="nil"/>
            </w:tcBorders>
            <w:shd w:val="clear" w:color="auto" w:fill="auto"/>
          </w:tcPr>
          <w:p w14:paraId="09D40CDC" w14:textId="77777777" w:rsidR="00BF2260" w:rsidRPr="00EF5447" w:rsidRDefault="00BF2260" w:rsidP="00BF2260">
            <w:pPr>
              <w:pStyle w:val="TAC"/>
            </w:pPr>
          </w:p>
        </w:tc>
        <w:tc>
          <w:tcPr>
            <w:tcW w:w="2835" w:type="dxa"/>
          </w:tcPr>
          <w:p w14:paraId="26FE1C28" w14:textId="77777777" w:rsidR="00BF2260" w:rsidRPr="00EF5447" w:rsidRDefault="00BF2260" w:rsidP="00BF2260">
            <w:pPr>
              <w:pStyle w:val="TAC"/>
              <w:rPr>
                <w:lang w:eastAsia="zh-CN"/>
              </w:rPr>
            </w:pPr>
            <w:r w:rsidRPr="00EF5447">
              <w:rPr>
                <w:lang w:eastAsia="zh-CN"/>
              </w:rPr>
              <w:t>41</w:t>
            </w:r>
          </w:p>
        </w:tc>
        <w:tc>
          <w:tcPr>
            <w:tcW w:w="2971" w:type="dxa"/>
          </w:tcPr>
          <w:p w14:paraId="7D8AE1E6" w14:textId="77777777" w:rsidR="00BF2260" w:rsidRPr="00EF5447" w:rsidRDefault="00BF2260" w:rsidP="00BF226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34AF37E5" w14:textId="77777777" w:rsidTr="009679AC">
        <w:trPr>
          <w:gridAfter w:val="1"/>
          <w:wAfter w:w="6" w:type="dxa"/>
          <w:trHeight w:val="187"/>
          <w:jc w:val="center"/>
        </w:trPr>
        <w:tc>
          <w:tcPr>
            <w:tcW w:w="2268" w:type="dxa"/>
            <w:tcBorders>
              <w:top w:val="nil"/>
              <w:bottom w:val="nil"/>
            </w:tcBorders>
            <w:shd w:val="clear" w:color="auto" w:fill="auto"/>
          </w:tcPr>
          <w:p w14:paraId="018FD8EA" w14:textId="77777777" w:rsidR="00BF2260" w:rsidRPr="00EF5447" w:rsidRDefault="00BF2260" w:rsidP="00BF2260">
            <w:pPr>
              <w:pStyle w:val="TAC"/>
            </w:pPr>
          </w:p>
        </w:tc>
        <w:tc>
          <w:tcPr>
            <w:tcW w:w="2835" w:type="dxa"/>
          </w:tcPr>
          <w:p w14:paraId="06812BEE" w14:textId="77777777" w:rsidR="00BF2260" w:rsidRPr="00EF5447" w:rsidRDefault="00BF2260" w:rsidP="00BF2260">
            <w:pPr>
              <w:pStyle w:val="TAC"/>
              <w:rPr>
                <w:lang w:eastAsia="zh-CN"/>
              </w:rPr>
            </w:pPr>
            <w:r w:rsidRPr="00EF5447">
              <w:rPr>
                <w:lang w:eastAsia="zh-CN"/>
              </w:rPr>
              <w:t>n3</w:t>
            </w:r>
          </w:p>
        </w:tc>
        <w:tc>
          <w:tcPr>
            <w:tcW w:w="2971" w:type="dxa"/>
          </w:tcPr>
          <w:p w14:paraId="247EEF4E" w14:textId="77777777" w:rsidR="00BF2260" w:rsidRPr="00EF5447" w:rsidRDefault="00BF2260" w:rsidP="00BF2260">
            <w:pPr>
              <w:pStyle w:val="TAC"/>
              <w:rPr>
                <w:lang w:eastAsia="ja-JP"/>
              </w:rPr>
            </w:pPr>
            <w:r w:rsidRPr="00EF5447">
              <w:rPr>
                <w:rFonts w:ascii="Times New Roman" w:hAnsi="Times New Roman"/>
                <w:lang w:eastAsia="zh-CN"/>
              </w:rPr>
              <w:t>0.5</w:t>
            </w:r>
          </w:p>
        </w:tc>
      </w:tr>
      <w:tr w:rsidR="00BF2260" w:rsidRPr="00EF5447" w14:paraId="5B8024E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1001B5A" w14:textId="77777777" w:rsidR="00BF2260" w:rsidRPr="00EF5447" w:rsidRDefault="00BF2260" w:rsidP="00BF2260">
            <w:pPr>
              <w:pStyle w:val="TAC"/>
            </w:pPr>
          </w:p>
        </w:tc>
        <w:tc>
          <w:tcPr>
            <w:tcW w:w="2835" w:type="dxa"/>
          </w:tcPr>
          <w:p w14:paraId="3C263502" w14:textId="77777777" w:rsidR="00BF2260" w:rsidRPr="00EF5447" w:rsidRDefault="00BF2260" w:rsidP="00BF2260">
            <w:pPr>
              <w:pStyle w:val="TAC"/>
              <w:rPr>
                <w:lang w:eastAsia="zh-CN"/>
              </w:rPr>
            </w:pPr>
            <w:r w:rsidRPr="00EF5447">
              <w:t>n</w:t>
            </w:r>
            <w:r w:rsidRPr="00EF5447">
              <w:rPr>
                <w:lang w:eastAsia="zh-CN"/>
              </w:rPr>
              <w:t>41</w:t>
            </w:r>
          </w:p>
        </w:tc>
        <w:tc>
          <w:tcPr>
            <w:tcW w:w="2971" w:type="dxa"/>
          </w:tcPr>
          <w:p w14:paraId="20CC5FB3" w14:textId="77777777" w:rsidR="00BF2260" w:rsidRPr="00EF5447" w:rsidRDefault="00BF2260" w:rsidP="00BF226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5A42E137" w14:textId="77777777" w:rsidTr="009679AC">
        <w:trPr>
          <w:gridAfter w:val="1"/>
          <w:wAfter w:w="6" w:type="dxa"/>
          <w:trHeight w:val="187"/>
          <w:jc w:val="center"/>
        </w:trPr>
        <w:tc>
          <w:tcPr>
            <w:tcW w:w="2268" w:type="dxa"/>
            <w:tcBorders>
              <w:bottom w:val="nil"/>
            </w:tcBorders>
            <w:shd w:val="clear" w:color="auto" w:fill="auto"/>
          </w:tcPr>
          <w:p w14:paraId="5E157C33" w14:textId="77777777" w:rsidR="00BF2260" w:rsidRPr="00EF5447" w:rsidRDefault="00BF2260" w:rsidP="00BF2260">
            <w:pPr>
              <w:pStyle w:val="TAC"/>
            </w:pPr>
            <w:r w:rsidRPr="00EF5447">
              <w:rPr>
                <w:rFonts w:eastAsia="MS Mincho"/>
              </w:rPr>
              <w:t>DC_1-41_n3-n77</w:t>
            </w:r>
          </w:p>
        </w:tc>
        <w:tc>
          <w:tcPr>
            <w:tcW w:w="2835" w:type="dxa"/>
          </w:tcPr>
          <w:p w14:paraId="794AA423" w14:textId="77777777" w:rsidR="00BF2260" w:rsidRPr="00EF5447" w:rsidRDefault="00BF2260" w:rsidP="00BF2260">
            <w:pPr>
              <w:pStyle w:val="TAC"/>
              <w:rPr>
                <w:lang w:eastAsia="zh-CN"/>
              </w:rPr>
            </w:pPr>
            <w:r w:rsidRPr="00EF5447">
              <w:rPr>
                <w:lang w:eastAsia="zh-CN"/>
              </w:rPr>
              <w:t>1</w:t>
            </w:r>
          </w:p>
        </w:tc>
        <w:tc>
          <w:tcPr>
            <w:tcW w:w="2971" w:type="dxa"/>
          </w:tcPr>
          <w:p w14:paraId="3F87DD55" w14:textId="77777777" w:rsidR="00BF2260" w:rsidRPr="00EF5447" w:rsidRDefault="00BF2260" w:rsidP="00BF2260">
            <w:pPr>
              <w:pStyle w:val="TAC"/>
              <w:rPr>
                <w:lang w:eastAsia="ja-JP"/>
              </w:rPr>
            </w:pPr>
            <w:r w:rsidRPr="00EF5447">
              <w:rPr>
                <w:rFonts w:ascii="Times New Roman" w:hAnsi="Times New Roman"/>
                <w:lang w:eastAsia="zh-CN"/>
              </w:rPr>
              <w:t>0.6</w:t>
            </w:r>
          </w:p>
        </w:tc>
      </w:tr>
      <w:tr w:rsidR="00BF2260" w:rsidRPr="00EF5447" w14:paraId="5080CF4C" w14:textId="77777777" w:rsidTr="009679AC">
        <w:trPr>
          <w:gridAfter w:val="1"/>
          <w:wAfter w:w="6" w:type="dxa"/>
          <w:trHeight w:val="187"/>
          <w:jc w:val="center"/>
        </w:trPr>
        <w:tc>
          <w:tcPr>
            <w:tcW w:w="2268" w:type="dxa"/>
            <w:tcBorders>
              <w:top w:val="nil"/>
              <w:bottom w:val="nil"/>
            </w:tcBorders>
            <w:shd w:val="clear" w:color="auto" w:fill="auto"/>
          </w:tcPr>
          <w:p w14:paraId="52C6E4EE" w14:textId="77777777" w:rsidR="00BF2260" w:rsidRPr="00EF5447" w:rsidRDefault="00BF2260" w:rsidP="00BF2260">
            <w:pPr>
              <w:pStyle w:val="TAC"/>
            </w:pPr>
          </w:p>
        </w:tc>
        <w:tc>
          <w:tcPr>
            <w:tcW w:w="2835" w:type="dxa"/>
          </w:tcPr>
          <w:p w14:paraId="33495228" w14:textId="77777777" w:rsidR="00BF2260" w:rsidRPr="00EF5447" w:rsidRDefault="00BF2260" w:rsidP="00BF2260">
            <w:pPr>
              <w:pStyle w:val="TAC"/>
              <w:rPr>
                <w:lang w:eastAsia="zh-CN"/>
              </w:rPr>
            </w:pPr>
            <w:r w:rsidRPr="00EF5447">
              <w:rPr>
                <w:lang w:eastAsia="zh-CN"/>
              </w:rPr>
              <w:t>41</w:t>
            </w:r>
          </w:p>
        </w:tc>
        <w:tc>
          <w:tcPr>
            <w:tcW w:w="2971" w:type="dxa"/>
          </w:tcPr>
          <w:p w14:paraId="1EE19E40" w14:textId="77777777" w:rsidR="00BF2260" w:rsidRPr="00EF5447" w:rsidRDefault="00BF2260" w:rsidP="00BF226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15198AF9" w14:textId="77777777" w:rsidTr="009679AC">
        <w:trPr>
          <w:gridAfter w:val="1"/>
          <w:wAfter w:w="6" w:type="dxa"/>
          <w:trHeight w:val="187"/>
          <w:jc w:val="center"/>
        </w:trPr>
        <w:tc>
          <w:tcPr>
            <w:tcW w:w="2268" w:type="dxa"/>
            <w:tcBorders>
              <w:top w:val="nil"/>
              <w:bottom w:val="nil"/>
            </w:tcBorders>
            <w:shd w:val="clear" w:color="auto" w:fill="auto"/>
          </w:tcPr>
          <w:p w14:paraId="789D6C79" w14:textId="77777777" w:rsidR="00BF2260" w:rsidRPr="00EF5447" w:rsidRDefault="00BF2260" w:rsidP="00BF2260">
            <w:pPr>
              <w:pStyle w:val="TAC"/>
            </w:pPr>
          </w:p>
        </w:tc>
        <w:tc>
          <w:tcPr>
            <w:tcW w:w="2835" w:type="dxa"/>
          </w:tcPr>
          <w:p w14:paraId="4A57644E" w14:textId="77777777" w:rsidR="00BF2260" w:rsidRPr="00EF5447" w:rsidRDefault="00BF2260" w:rsidP="00BF2260">
            <w:pPr>
              <w:pStyle w:val="TAC"/>
              <w:rPr>
                <w:lang w:eastAsia="zh-CN"/>
              </w:rPr>
            </w:pPr>
            <w:r w:rsidRPr="00EF5447">
              <w:rPr>
                <w:lang w:eastAsia="zh-CN"/>
              </w:rPr>
              <w:t>n3</w:t>
            </w:r>
          </w:p>
        </w:tc>
        <w:tc>
          <w:tcPr>
            <w:tcW w:w="2971" w:type="dxa"/>
          </w:tcPr>
          <w:p w14:paraId="15AFD20A" w14:textId="77777777" w:rsidR="00BF2260" w:rsidRPr="00EF5447" w:rsidRDefault="00BF2260" w:rsidP="00BF2260">
            <w:pPr>
              <w:pStyle w:val="TAC"/>
              <w:rPr>
                <w:lang w:eastAsia="ja-JP"/>
              </w:rPr>
            </w:pPr>
            <w:r w:rsidRPr="00EF5447">
              <w:rPr>
                <w:rFonts w:ascii="Times New Roman" w:hAnsi="Times New Roman"/>
                <w:lang w:eastAsia="zh-CN"/>
              </w:rPr>
              <w:t>0.6</w:t>
            </w:r>
          </w:p>
        </w:tc>
      </w:tr>
      <w:tr w:rsidR="00BF2260" w:rsidRPr="00EF5447" w14:paraId="373559D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FF534EC" w14:textId="77777777" w:rsidR="00BF2260" w:rsidRPr="00EF5447" w:rsidRDefault="00BF2260" w:rsidP="00BF2260">
            <w:pPr>
              <w:pStyle w:val="TAC"/>
            </w:pPr>
          </w:p>
        </w:tc>
        <w:tc>
          <w:tcPr>
            <w:tcW w:w="2835" w:type="dxa"/>
          </w:tcPr>
          <w:p w14:paraId="4CFBF9A1" w14:textId="77777777" w:rsidR="00BF2260" w:rsidRPr="00EF5447" w:rsidRDefault="00BF2260" w:rsidP="00BF2260">
            <w:pPr>
              <w:pStyle w:val="TAC"/>
              <w:rPr>
                <w:lang w:eastAsia="zh-CN"/>
              </w:rPr>
            </w:pPr>
            <w:r w:rsidRPr="00EF5447">
              <w:rPr>
                <w:rFonts w:eastAsia="MS Mincho"/>
              </w:rPr>
              <w:t>n7</w:t>
            </w:r>
            <w:r w:rsidRPr="00EF5447">
              <w:rPr>
                <w:lang w:eastAsia="zh-CN"/>
              </w:rPr>
              <w:t>7</w:t>
            </w:r>
          </w:p>
        </w:tc>
        <w:tc>
          <w:tcPr>
            <w:tcW w:w="2971" w:type="dxa"/>
          </w:tcPr>
          <w:p w14:paraId="79A482A8" w14:textId="77777777" w:rsidR="00BF2260" w:rsidRPr="00EF5447" w:rsidRDefault="00BF2260" w:rsidP="00BF2260">
            <w:pPr>
              <w:pStyle w:val="TAC"/>
              <w:rPr>
                <w:lang w:eastAsia="ja-JP"/>
              </w:rPr>
            </w:pPr>
            <w:r w:rsidRPr="00EF5447">
              <w:rPr>
                <w:rFonts w:ascii="Times New Roman" w:hAnsi="Times New Roman"/>
                <w:lang w:eastAsia="zh-CN"/>
              </w:rPr>
              <w:t>0.8</w:t>
            </w:r>
          </w:p>
        </w:tc>
      </w:tr>
      <w:tr w:rsidR="00BF2260" w:rsidRPr="00EF5447" w14:paraId="328023A2" w14:textId="77777777" w:rsidTr="009679AC">
        <w:trPr>
          <w:gridAfter w:val="1"/>
          <w:wAfter w:w="6" w:type="dxa"/>
          <w:trHeight w:val="187"/>
          <w:jc w:val="center"/>
        </w:trPr>
        <w:tc>
          <w:tcPr>
            <w:tcW w:w="2268" w:type="dxa"/>
            <w:tcBorders>
              <w:bottom w:val="nil"/>
            </w:tcBorders>
            <w:shd w:val="clear" w:color="auto" w:fill="auto"/>
          </w:tcPr>
          <w:p w14:paraId="14C3B19F" w14:textId="77777777" w:rsidR="00BF2260" w:rsidRPr="00EF5447" w:rsidRDefault="00BF2260" w:rsidP="00BF2260">
            <w:pPr>
              <w:pStyle w:val="TAC"/>
            </w:pPr>
            <w:r w:rsidRPr="00EF5447">
              <w:rPr>
                <w:rFonts w:eastAsia="MS Mincho"/>
              </w:rPr>
              <w:t>DC_1-41_n3-n78</w:t>
            </w:r>
          </w:p>
        </w:tc>
        <w:tc>
          <w:tcPr>
            <w:tcW w:w="2835" w:type="dxa"/>
          </w:tcPr>
          <w:p w14:paraId="3281DC8E" w14:textId="77777777" w:rsidR="00BF2260" w:rsidRPr="00EF5447" w:rsidRDefault="00BF2260" w:rsidP="00BF2260">
            <w:pPr>
              <w:pStyle w:val="TAC"/>
              <w:rPr>
                <w:lang w:eastAsia="zh-CN"/>
              </w:rPr>
            </w:pPr>
            <w:r w:rsidRPr="00EF5447">
              <w:rPr>
                <w:lang w:eastAsia="zh-CN"/>
              </w:rPr>
              <w:t>1</w:t>
            </w:r>
          </w:p>
        </w:tc>
        <w:tc>
          <w:tcPr>
            <w:tcW w:w="2971" w:type="dxa"/>
          </w:tcPr>
          <w:p w14:paraId="3AF70B7A" w14:textId="77777777" w:rsidR="00BF2260" w:rsidRPr="00EF5447" w:rsidRDefault="00BF2260" w:rsidP="00BF2260">
            <w:pPr>
              <w:pStyle w:val="TAC"/>
              <w:rPr>
                <w:lang w:eastAsia="ja-JP"/>
              </w:rPr>
            </w:pPr>
            <w:r w:rsidRPr="00EF5447">
              <w:rPr>
                <w:lang w:eastAsia="zh-CN"/>
              </w:rPr>
              <w:t>0.6</w:t>
            </w:r>
          </w:p>
        </w:tc>
      </w:tr>
      <w:tr w:rsidR="00BF2260" w:rsidRPr="00EF5447" w14:paraId="54A86316" w14:textId="77777777" w:rsidTr="009679AC">
        <w:trPr>
          <w:gridAfter w:val="1"/>
          <w:wAfter w:w="6" w:type="dxa"/>
          <w:trHeight w:val="187"/>
          <w:jc w:val="center"/>
        </w:trPr>
        <w:tc>
          <w:tcPr>
            <w:tcW w:w="2268" w:type="dxa"/>
            <w:tcBorders>
              <w:top w:val="nil"/>
              <w:bottom w:val="nil"/>
            </w:tcBorders>
            <w:shd w:val="clear" w:color="auto" w:fill="auto"/>
          </w:tcPr>
          <w:p w14:paraId="78E3CF4C" w14:textId="77777777" w:rsidR="00BF2260" w:rsidRPr="00EF5447" w:rsidRDefault="00BF2260" w:rsidP="00BF2260">
            <w:pPr>
              <w:pStyle w:val="TAC"/>
            </w:pPr>
          </w:p>
        </w:tc>
        <w:tc>
          <w:tcPr>
            <w:tcW w:w="2835" w:type="dxa"/>
          </w:tcPr>
          <w:p w14:paraId="56948175" w14:textId="77777777" w:rsidR="00BF2260" w:rsidRPr="00EF5447" w:rsidRDefault="00BF2260" w:rsidP="00BF2260">
            <w:pPr>
              <w:pStyle w:val="TAC"/>
              <w:rPr>
                <w:lang w:eastAsia="zh-CN"/>
              </w:rPr>
            </w:pPr>
            <w:r w:rsidRPr="00EF5447">
              <w:rPr>
                <w:lang w:eastAsia="zh-CN"/>
              </w:rPr>
              <w:t>41</w:t>
            </w:r>
          </w:p>
        </w:tc>
        <w:tc>
          <w:tcPr>
            <w:tcW w:w="2971" w:type="dxa"/>
          </w:tcPr>
          <w:p w14:paraId="1A37403F" w14:textId="77777777" w:rsidR="00BF2260" w:rsidRPr="00EF5447" w:rsidRDefault="00BF2260" w:rsidP="00BF226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7FA15C6C" w14:textId="77777777" w:rsidTr="009679AC">
        <w:trPr>
          <w:gridAfter w:val="1"/>
          <w:wAfter w:w="6" w:type="dxa"/>
          <w:trHeight w:val="187"/>
          <w:jc w:val="center"/>
        </w:trPr>
        <w:tc>
          <w:tcPr>
            <w:tcW w:w="2268" w:type="dxa"/>
            <w:tcBorders>
              <w:top w:val="nil"/>
              <w:bottom w:val="nil"/>
            </w:tcBorders>
            <w:shd w:val="clear" w:color="auto" w:fill="auto"/>
          </w:tcPr>
          <w:p w14:paraId="5AEE37A7" w14:textId="77777777" w:rsidR="00BF2260" w:rsidRPr="00EF5447" w:rsidRDefault="00BF2260" w:rsidP="00BF2260">
            <w:pPr>
              <w:pStyle w:val="TAC"/>
            </w:pPr>
          </w:p>
        </w:tc>
        <w:tc>
          <w:tcPr>
            <w:tcW w:w="2835" w:type="dxa"/>
          </w:tcPr>
          <w:p w14:paraId="7FD9FAC0" w14:textId="77777777" w:rsidR="00BF2260" w:rsidRPr="00EF5447" w:rsidRDefault="00BF2260" w:rsidP="00BF2260">
            <w:pPr>
              <w:pStyle w:val="TAC"/>
              <w:rPr>
                <w:lang w:eastAsia="zh-CN"/>
              </w:rPr>
            </w:pPr>
            <w:r w:rsidRPr="00EF5447">
              <w:rPr>
                <w:lang w:eastAsia="zh-CN"/>
              </w:rPr>
              <w:t>n3</w:t>
            </w:r>
          </w:p>
        </w:tc>
        <w:tc>
          <w:tcPr>
            <w:tcW w:w="2971" w:type="dxa"/>
          </w:tcPr>
          <w:p w14:paraId="687585F8" w14:textId="77777777" w:rsidR="00BF2260" w:rsidRPr="00EF5447" w:rsidRDefault="00BF2260" w:rsidP="00BF2260">
            <w:pPr>
              <w:pStyle w:val="TAC"/>
              <w:rPr>
                <w:lang w:eastAsia="ja-JP"/>
              </w:rPr>
            </w:pPr>
            <w:r w:rsidRPr="00EF5447">
              <w:rPr>
                <w:lang w:eastAsia="zh-CN"/>
              </w:rPr>
              <w:t>0.6</w:t>
            </w:r>
          </w:p>
        </w:tc>
      </w:tr>
      <w:tr w:rsidR="00BF2260" w:rsidRPr="00EF5447" w14:paraId="2CFAA35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639990" w14:textId="77777777" w:rsidR="00BF2260" w:rsidRPr="00EF5447" w:rsidRDefault="00BF2260" w:rsidP="00BF2260">
            <w:pPr>
              <w:pStyle w:val="TAC"/>
            </w:pPr>
          </w:p>
        </w:tc>
        <w:tc>
          <w:tcPr>
            <w:tcW w:w="2835" w:type="dxa"/>
          </w:tcPr>
          <w:p w14:paraId="44070CBE" w14:textId="77777777" w:rsidR="00BF2260" w:rsidRPr="00EF5447" w:rsidRDefault="00BF2260" w:rsidP="00BF2260">
            <w:pPr>
              <w:pStyle w:val="TAC"/>
              <w:rPr>
                <w:lang w:eastAsia="zh-CN"/>
              </w:rPr>
            </w:pPr>
            <w:r w:rsidRPr="00EF5447">
              <w:rPr>
                <w:rFonts w:eastAsia="MS Mincho"/>
              </w:rPr>
              <w:t>n7</w:t>
            </w:r>
            <w:r w:rsidRPr="00EF5447">
              <w:rPr>
                <w:lang w:eastAsia="zh-CN"/>
              </w:rPr>
              <w:t>8</w:t>
            </w:r>
          </w:p>
        </w:tc>
        <w:tc>
          <w:tcPr>
            <w:tcW w:w="2971" w:type="dxa"/>
          </w:tcPr>
          <w:p w14:paraId="5D80B05C" w14:textId="77777777" w:rsidR="00BF2260" w:rsidRPr="00EF5447" w:rsidRDefault="00BF2260" w:rsidP="00BF2260">
            <w:pPr>
              <w:pStyle w:val="TAC"/>
              <w:rPr>
                <w:lang w:eastAsia="ja-JP"/>
              </w:rPr>
            </w:pPr>
            <w:r w:rsidRPr="00EF5447">
              <w:rPr>
                <w:lang w:eastAsia="zh-CN"/>
              </w:rPr>
              <w:t>0.8</w:t>
            </w:r>
          </w:p>
        </w:tc>
      </w:tr>
      <w:tr w:rsidR="00BF2260" w:rsidRPr="00EF5447" w14:paraId="0D1B5DCF" w14:textId="77777777" w:rsidTr="009679AC">
        <w:trPr>
          <w:gridAfter w:val="1"/>
          <w:wAfter w:w="6" w:type="dxa"/>
          <w:trHeight w:val="187"/>
          <w:jc w:val="center"/>
        </w:trPr>
        <w:tc>
          <w:tcPr>
            <w:tcW w:w="2268" w:type="dxa"/>
            <w:tcBorders>
              <w:top w:val="nil"/>
              <w:bottom w:val="nil"/>
            </w:tcBorders>
            <w:shd w:val="clear" w:color="auto" w:fill="auto"/>
          </w:tcPr>
          <w:p w14:paraId="265A4735" w14:textId="77777777" w:rsidR="00BF2260" w:rsidRPr="00EF5447" w:rsidRDefault="00BF2260" w:rsidP="00BF2260">
            <w:pPr>
              <w:pStyle w:val="TAC"/>
            </w:pPr>
            <w:r w:rsidRPr="00EF5447">
              <w:t>DC_1-41_n28-n41</w:t>
            </w:r>
          </w:p>
        </w:tc>
        <w:tc>
          <w:tcPr>
            <w:tcW w:w="2835" w:type="dxa"/>
          </w:tcPr>
          <w:p w14:paraId="706A91F8" w14:textId="77777777" w:rsidR="00BF2260" w:rsidRPr="00EF5447" w:rsidRDefault="00BF2260" w:rsidP="00BF2260">
            <w:pPr>
              <w:pStyle w:val="TAC"/>
            </w:pPr>
            <w:r w:rsidRPr="00EF5447">
              <w:rPr>
                <w:rFonts w:eastAsia="Yu Mincho"/>
                <w:lang w:eastAsia="ja-JP"/>
              </w:rPr>
              <w:t>1</w:t>
            </w:r>
          </w:p>
        </w:tc>
        <w:tc>
          <w:tcPr>
            <w:tcW w:w="2971" w:type="dxa"/>
          </w:tcPr>
          <w:p w14:paraId="436ECF81" w14:textId="77777777" w:rsidR="00BF2260" w:rsidRPr="00EF5447" w:rsidRDefault="00BF2260" w:rsidP="00BF2260">
            <w:pPr>
              <w:pStyle w:val="TAC"/>
              <w:rPr>
                <w:lang w:eastAsia="zh-CN"/>
              </w:rPr>
            </w:pPr>
            <w:r w:rsidRPr="00EF5447">
              <w:rPr>
                <w:lang w:eastAsia="zh-CN"/>
              </w:rPr>
              <w:t>0.5</w:t>
            </w:r>
          </w:p>
        </w:tc>
      </w:tr>
      <w:tr w:rsidR="00BF2260" w:rsidRPr="00EF5447" w14:paraId="6FD59F55" w14:textId="77777777" w:rsidTr="009679AC">
        <w:trPr>
          <w:gridAfter w:val="1"/>
          <w:wAfter w:w="6" w:type="dxa"/>
          <w:trHeight w:val="187"/>
          <w:jc w:val="center"/>
        </w:trPr>
        <w:tc>
          <w:tcPr>
            <w:tcW w:w="2268" w:type="dxa"/>
            <w:tcBorders>
              <w:top w:val="nil"/>
              <w:bottom w:val="nil"/>
            </w:tcBorders>
            <w:shd w:val="clear" w:color="auto" w:fill="auto"/>
          </w:tcPr>
          <w:p w14:paraId="6DEA8EC9" w14:textId="77777777" w:rsidR="00BF2260" w:rsidRPr="00EF5447" w:rsidRDefault="00BF2260" w:rsidP="00BF2260">
            <w:pPr>
              <w:pStyle w:val="TAC"/>
            </w:pPr>
          </w:p>
        </w:tc>
        <w:tc>
          <w:tcPr>
            <w:tcW w:w="2835" w:type="dxa"/>
          </w:tcPr>
          <w:p w14:paraId="5A74A4E3" w14:textId="77777777" w:rsidR="00BF2260" w:rsidRPr="00EF5447" w:rsidRDefault="00BF2260" w:rsidP="00BF2260">
            <w:pPr>
              <w:pStyle w:val="TAC"/>
            </w:pPr>
            <w:r w:rsidRPr="00EF5447">
              <w:rPr>
                <w:rFonts w:eastAsia="DengXian"/>
                <w:lang w:eastAsia="zh-CN"/>
              </w:rPr>
              <w:t>41</w:t>
            </w:r>
          </w:p>
        </w:tc>
        <w:tc>
          <w:tcPr>
            <w:tcW w:w="2971" w:type="dxa"/>
          </w:tcPr>
          <w:p w14:paraId="47E679A6" w14:textId="77777777" w:rsidR="00BF2260" w:rsidRPr="00EF5447" w:rsidRDefault="00BF2260" w:rsidP="00BF226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4E17F5CF" w14:textId="77777777" w:rsidTr="009679AC">
        <w:trPr>
          <w:gridAfter w:val="1"/>
          <w:wAfter w:w="6" w:type="dxa"/>
          <w:trHeight w:val="187"/>
          <w:jc w:val="center"/>
        </w:trPr>
        <w:tc>
          <w:tcPr>
            <w:tcW w:w="2268" w:type="dxa"/>
            <w:tcBorders>
              <w:top w:val="nil"/>
              <w:bottom w:val="nil"/>
            </w:tcBorders>
            <w:shd w:val="clear" w:color="auto" w:fill="auto"/>
          </w:tcPr>
          <w:p w14:paraId="714E6B66" w14:textId="77777777" w:rsidR="00BF2260" w:rsidRPr="00EF5447" w:rsidRDefault="00BF2260" w:rsidP="00BF2260">
            <w:pPr>
              <w:pStyle w:val="TAC"/>
            </w:pPr>
          </w:p>
        </w:tc>
        <w:tc>
          <w:tcPr>
            <w:tcW w:w="2835" w:type="dxa"/>
          </w:tcPr>
          <w:p w14:paraId="687B1B11" w14:textId="77777777" w:rsidR="00BF2260" w:rsidRPr="00EF5447" w:rsidRDefault="00BF2260" w:rsidP="00BF2260">
            <w:pPr>
              <w:pStyle w:val="TAC"/>
            </w:pPr>
            <w:r w:rsidRPr="00EF5447">
              <w:rPr>
                <w:lang w:eastAsia="zh-CN"/>
              </w:rPr>
              <w:t>n28</w:t>
            </w:r>
          </w:p>
        </w:tc>
        <w:tc>
          <w:tcPr>
            <w:tcW w:w="2971" w:type="dxa"/>
          </w:tcPr>
          <w:p w14:paraId="55CA547C" w14:textId="77777777" w:rsidR="00BF2260" w:rsidRPr="00EF5447" w:rsidRDefault="00BF2260" w:rsidP="00BF2260">
            <w:pPr>
              <w:pStyle w:val="TAC"/>
              <w:rPr>
                <w:lang w:eastAsia="zh-CN"/>
              </w:rPr>
            </w:pPr>
            <w:r w:rsidRPr="00EF5447">
              <w:rPr>
                <w:lang w:eastAsia="zh-CN"/>
              </w:rPr>
              <w:t>0.5</w:t>
            </w:r>
          </w:p>
        </w:tc>
      </w:tr>
      <w:tr w:rsidR="00BF2260" w:rsidRPr="00EF5447" w14:paraId="1CFBBE6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83DDB19" w14:textId="77777777" w:rsidR="00BF2260" w:rsidRPr="00EF5447" w:rsidRDefault="00BF2260" w:rsidP="00BF2260">
            <w:pPr>
              <w:pStyle w:val="TAC"/>
            </w:pPr>
          </w:p>
        </w:tc>
        <w:tc>
          <w:tcPr>
            <w:tcW w:w="2835" w:type="dxa"/>
          </w:tcPr>
          <w:p w14:paraId="480AF9D7" w14:textId="77777777" w:rsidR="00BF2260" w:rsidRPr="00EF5447" w:rsidRDefault="00BF2260" w:rsidP="00BF2260">
            <w:pPr>
              <w:pStyle w:val="TAC"/>
            </w:pPr>
            <w:r w:rsidRPr="00EF5447">
              <w:t>n</w:t>
            </w:r>
            <w:r w:rsidRPr="00EF5447">
              <w:rPr>
                <w:rFonts w:eastAsia="DengXian"/>
                <w:lang w:eastAsia="zh-CN"/>
              </w:rPr>
              <w:t>41</w:t>
            </w:r>
          </w:p>
        </w:tc>
        <w:tc>
          <w:tcPr>
            <w:tcW w:w="2971" w:type="dxa"/>
          </w:tcPr>
          <w:p w14:paraId="681F89F1" w14:textId="77777777" w:rsidR="00BF2260" w:rsidRPr="00EF5447" w:rsidRDefault="00BF2260" w:rsidP="00BF226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641C1ACD" w14:textId="77777777" w:rsidTr="009679AC">
        <w:trPr>
          <w:gridAfter w:val="1"/>
          <w:wAfter w:w="6" w:type="dxa"/>
          <w:trHeight w:val="187"/>
          <w:jc w:val="center"/>
        </w:trPr>
        <w:tc>
          <w:tcPr>
            <w:tcW w:w="2268" w:type="dxa"/>
            <w:tcBorders>
              <w:bottom w:val="nil"/>
            </w:tcBorders>
            <w:shd w:val="clear" w:color="auto" w:fill="auto"/>
          </w:tcPr>
          <w:p w14:paraId="00C4B683" w14:textId="77777777" w:rsidR="00BF2260" w:rsidRPr="00EF5447" w:rsidRDefault="00BF2260" w:rsidP="00BF2260">
            <w:pPr>
              <w:pStyle w:val="TAC"/>
            </w:pPr>
            <w:r w:rsidRPr="00EF5447">
              <w:rPr>
                <w:rFonts w:eastAsia="MS Mincho"/>
              </w:rPr>
              <w:t>DC_1-41_n28-n77</w:t>
            </w:r>
          </w:p>
        </w:tc>
        <w:tc>
          <w:tcPr>
            <w:tcW w:w="2835" w:type="dxa"/>
          </w:tcPr>
          <w:p w14:paraId="159A7671" w14:textId="77777777" w:rsidR="00BF2260" w:rsidRPr="00EF5447" w:rsidRDefault="00BF2260" w:rsidP="00BF2260">
            <w:pPr>
              <w:pStyle w:val="TAC"/>
              <w:rPr>
                <w:lang w:eastAsia="zh-CN"/>
              </w:rPr>
            </w:pPr>
            <w:r w:rsidRPr="00EF5447">
              <w:rPr>
                <w:lang w:eastAsia="zh-CN"/>
              </w:rPr>
              <w:t>1</w:t>
            </w:r>
          </w:p>
        </w:tc>
        <w:tc>
          <w:tcPr>
            <w:tcW w:w="2971" w:type="dxa"/>
          </w:tcPr>
          <w:p w14:paraId="61BE7F07" w14:textId="77777777" w:rsidR="00BF2260" w:rsidRPr="00EF5447" w:rsidRDefault="00BF2260" w:rsidP="00BF2260">
            <w:pPr>
              <w:pStyle w:val="TAC"/>
              <w:rPr>
                <w:lang w:eastAsia="ja-JP"/>
              </w:rPr>
            </w:pPr>
            <w:r w:rsidRPr="00EF5447">
              <w:rPr>
                <w:lang w:eastAsia="zh-CN"/>
              </w:rPr>
              <w:t>0.6</w:t>
            </w:r>
          </w:p>
        </w:tc>
      </w:tr>
      <w:tr w:rsidR="00BF2260" w:rsidRPr="00EF5447" w14:paraId="73ABD6E5" w14:textId="77777777" w:rsidTr="009679AC">
        <w:trPr>
          <w:gridAfter w:val="1"/>
          <w:wAfter w:w="6" w:type="dxa"/>
          <w:trHeight w:val="187"/>
          <w:jc w:val="center"/>
        </w:trPr>
        <w:tc>
          <w:tcPr>
            <w:tcW w:w="2268" w:type="dxa"/>
            <w:tcBorders>
              <w:top w:val="nil"/>
              <w:bottom w:val="nil"/>
            </w:tcBorders>
            <w:shd w:val="clear" w:color="auto" w:fill="auto"/>
          </w:tcPr>
          <w:p w14:paraId="253D182B" w14:textId="77777777" w:rsidR="00BF2260" w:rsidRPr="00EF5447" w:rsidRDefault="00BF2260" w:rsidP="00BF2260">
            <w:pPr>
              <w:pStyle w:val="TAC"/>
            </w:pPr>
          </w:p>
        </w:tc>
        <w:tc>
          <w:tcPr>
            <w:tcW w:w="2835" w:type="dxa"/>
          </w:tcPr>
          <w:p w14:paraId="33D50077" w14:textId="77777777" w:rsidR="00BF2260" w:rsidRPr="00EF5447" w:rsidRDefault="00BF2260" w:rsidP="00BF2260">
            <w:pPr>
              <w:pStyle w:val="TAC"/>
              <w:rPr>
                <w:lang w:eastAsia="zh-CN"/>
              </w:rPr>
            </w:pPr>
            <w:r w:rsidRPr="00EF5447">
              <w:rPr>
                <w:lang w:eastAsia="zh-CN"/>
              </w:rPr>
              <w:t>41</w:t>
            </w:r>
          </w:p>
        </w:tc>
        <w:tc>
          <w:tcPr>
            <w:tcW w:w="2971" w:type="dxa"/>
          </w:tcPr>
          <w:p w14:paraId="0D7F9CB7" w14:textId="77777777" w:rsidR="00BF2260" w:rsidRPr="00EF5447" w:rsidRDefault="00BF2260" w:rsidP="00BF2260">
            <w:pPr>
              <w:pStyle w:val="TAC"/>
              <w:rPr>
                <w:lang w:eastAsia="ja-JP"/>
              </w:rPr>
            </w:pPr>
            <w:r w:rsidRPr="00EF5447">
              <w:rPr>
                <w:lang w:eastAsia="zh-CN"/>
              </w:rPr>
              <w:t>0.5</w:t>
            </w:r>
          </w:p>
        </w:tc>
      </w:tr>
      <w:tr w:rsidR="00BF2260" w:rsidRPr="00EF5447" w14:paraId="67803897" w14:textId="77777777" w:rsidTr="009679AC">
        <w:trPr>
          <w:gridAfter w:val="1"/>
          <w:wAfter w:w="6" w:type="dxa"/>
          <w:trHeight w:val="187"/>
          <w:jc w:val="center"/>
        </w:trPr>
        <w:tc>
          <w:tcPr>
            <w:tcW w:w="2268" w:type="dxa"/>
            <w:tcBorders>
              <w:top w:val="nil"/>
              <w:bottom w:val="nil"/>
            </w:tcBorders>
            <w:shd w:val="clear" w:color="auto" w:fill="auto"/>
          </w:tcPr>
          <w:p w14:paraId="225FF4CC" w14:textId="77777777" w:rsidR="00BF2260" w:rsidRPr="00EF5447" w:rsidRDefault="00BF2260" w:rsidP="00BF2260">
            <w:pPr>
              <w:pStyle w:val="TAC"/>
            </w:pPr>
          </w:p>
        </w:tc>
        <w:tc>
          <w:tcPr>
            <w:tcW w:w="2835" w:type="dxa"/>
          </w:tcPr>
          <w:p w14:paraId="563EF546" w14:textId="77777777" w:rsidR="00BF2260" w:rsidRPr="00EF5447" w:rsidRDefault="00BF2260" w:rsidP="00BF2260">
            <w:pPr>
              <w:pStyle w:val="TAC"/>
              <w:rPr>
                <w:lang w:eastAsia="zh-CN"/>
              </w:rPr>
            </w:pPr>
            <w:r w:rsidRPr="00EF5447">
              <w:rPr>
                <w:lang w:eastAsia="zh-CN"/>
              </w:rPr>
              <w:t>n28</w:t>
            </w:r>
          </w:p>
        </w:tc>
        <w:tc>
          <w:tcPr>
            <w:tcW w:w="2971" w:type="dxa"/>
          </w:tcPr>
          <w:p w14:paraId="48545CFD" w14:textId="77777777" w:rsidR="00BF2260" w:rsidRPr="00EF5447" w:rsidRDefault="00BF2260" w:rsidP="00BF2260">
            <w:pPr>
              <w:pStyle w:val="TAC"/>
              <w:rPr>
                <w:lang w:eastAsia="ja-JP"/>
              </w:rPr>
            </w:pPr>
            <w:r w:rsidRPr="00EF5447">
              <w:rPr>
                <w:lang w:eastAsia="zh-CN"/>
              </w:rPr>
              <w:t>0.5</w:t>
            </w:r>
          </w:p>
        </w:tc>
      </w:tr>
      <w:tr w:rsidR="00BF2260" w:rsidRPr="00EF5447" w14:paraId="1954D02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07DB29" w14:textId="77777777" w:rsidR="00BF2260" w:rsidRPr="00EF5447" w:rsidRDefault="00BF2260" w:rsidP="00BF2260">
            <w:pPr>
              <w:pStyle w:val="TAC"/>
            </w:pPr>
          </w:p>
        </w:tc>
        <w:tc>
          <w:tcPr>
            <w:tcW w:w="2835" w:type="dxa"/>
          </w:tcPr>
          <w:p w14:paraId="716F99B8" w14:textId="77777777" w:rsidR="00BF2260" w:rsidRPr="00EF5447" w:rsidRDefault="00BF2260" w:rsidP="00BF2260">
            <w:pPr>
              <w:pStyle w:val="TAC"/>
              <w:rPr>
                <w:lang w:eastAsia="zh-CN"/>
              </w:rPr>
            </w:pPr>
            <w:r w:rsidRPr="00EF5447">
              <w:rPr>
                <w:rFonts w:eastAsia="MS Mincho"/>
              </w:rPr>
              <w:t>n7</w:t>
            </w:r>
            <w:r w:rsidRPr="00EF5447">
              <w:rPr>
                <w:lang w:eastAsia="zh-CN"/>
              </w:rPr>
              <w:t>7</w:t>
            </w:r>
          </w:p>
        </w:tc>
        <w:tc>
          <w:tcPr>
            <w:tcW w:w="2971" w:type="dxa"/>
          </w:tcPr>
          <w:p w14:paraId="61692246" w14:textId="77777777" w:rsidR="00BF2260" w:rsidRPr="00EF5447" w:rsidRDefault="00BF2260" w:rsidP="00BF2260">
            <w:pPr>
              <w:pStyle w:val="TAC"/>
              <w:rPr>
                <w:lang w:eastAsia="ja-JP"/>
              </w:rPr>
            </w:pPr>
            <w:r w:rsidRPr="00EF5447">
              <w:rPr>
                <w:lang w:eastAsia="zh-CN"/>
              </w:rPr>
              <w:t>0.8</w:t>
            </w:r>
          </w:p>
        </w:tc>
      </w:tr>
      <w:tr w:rsidR="00BF2260" w:rsidRPr="00EF5447" w14:paraId="4FC6670E" w14:textId="77777777" w:rsidTr="009679AC">
        <w:trPr>
          <w:gridAfter w:val="1"/>
          <w:wAfter w:w="6" w:type="dxa"/>
          <w:trHeight w:val="187"/>
          <w:jc w:val="center"/>
        </w:trPr>
        <w:tc>
          <w:tcPr>
            <w:tcW w:w="2268" w:type="dxa"/>
            <w:tcBorders>
              <w:bottom w:val="nil"/>
            </w:tcBorders>
            <w:shd w:val="clear" w:color="auto" w:fill="auto"/>
          </w:tcPr>
          <w:p w14:paraId="65C1C074" w14:textId="77777777" w:rsidR="00BF2260" w:rsidRPr="00EF5447" w:rsidRDefault="00BF2260" w:rsidP="00BF2260">
            <w:pPr>
              <w:pStyle w:val="TAC"/>
            </w:pPr>
            <w:r w:rsidRPr="00EF5447">
              <w:rPr>
                <w:rFonts w:eastAsia="MS Mincho"/>
              </w:rPr>
              <w:t>DC_1-41_n28-n78</w:t>
            </w:r>
          </w:p>
        </w:tc>
        <w:tc>
          <w:tcPr>
            <w:tcW w:w="2835" w:type="dxa"/>
          </w:tcPr>
          <w:p w14:paraId="55011800" w14:textId="77777777" w:rsidR="00BF2260" w:rsidRPr="00EF5447" w:rsidRDefault="00BF2260" w:rsidP="00BF2260">
            <w:pPr>
              <w:pStyle w:val="TAC"/>
              <w:rPr>
                <w:lang w:eastAsia="zh-CN"/>
              </w:rPr>
            </w:pPr>
            <w:r w:rsidRPr="00EF5447">
              <w:rPr>
                <w:lang w:eastAsia="zh-CN"/>
              </w:rPr>
              <w:t>1</w:t>
            </w:r>
          </w:p>
        </w:tc>
        <w:tc>
          <w:tcPr>
            <w:tcW w:w="2971" w:type="dxa"/>
          </w:tcPr>
          <w:p w14:paraId="2602AD7D" w14:textId="77777777" w:rsidR="00BF2260" w:rsidRPr="00EF5447" w:rsidRDefault="00BF2260" w:rsidP="00BF2260">
            <w:pPr>
              <w:pStyle w:val="TAC"/>
              <w:rPr>
                <w:lang w:eastAsia="ja-JP"/>
              </w:rPr>
            </w:pPr>
            <w:r w:rsidRPr="00EF5447">
              <w:rPr>
                <w:lang w:eastAsia="zh-CN"/>
              </w:rPr>
              <w:t>0.5</w:t>
            </w:r>
          </w:p>
        </w:tc>
      </w:tr>
      <w:tr w:rsidR="00BF2260" w:rsidRPr="00EF5447" w14:paraId="035F4D87" w14:textId="77777777" w:rsidTr="009679AC">
        <w:trPr>
          <w:gridAfter w:val="1"/>
          <w:wAfter w:w="6" w:type="dxa"/>
          <w:trHeight w:val="187"/>
          <w:jc w:val="center"/>
        </w:trPr>
        <w:tc>
          <w:tcPr>
            <w:tcW w:w="2268" w:type="dxa"/>
            <w:tcBorders>
              <w:top w:val="nil"/>
              <w:bottom w:val="nil"/>
            </w:tcBorders>
            <w:shd w:val="clear" w:color="auto" w:fill="auto"/>
          </w:tcPr>
          <w:p w14:paraId="096C6B57" w14:textId="77777777" w:rsidR="00BF2260" w:rsidRPr="00EF5447" w:rsidRDefault="00BF2260" w:rsidP="00BF2260">
            <w:pPr>
              <w:pStyle w:val="TAC"/>
            </w:pPr>
          </w:p>
        </w:tc>
        <w:tc>
          <w:tcPr>
            <w:tcW w:w="2835" w:type="dxa"/>
          </w:tcPr>
          <w:p w14:paraId="1F5EA79F" w14:textId="77777777" w:rsidR="00BF2260" w:rsidRPr="00EF5447" w:rsidRDefault="00BF2260" w:rsidP="00BF2260">
            <w:pPr>
              <w:pStyle w:val="TAC"/>
              <w:rPr>
                <w:lang w:eastAsia="zh-CN"/>
              </w:rPr>
            </w:pPr>
            <w:r w:rsidRPr="00EF5447">
              <w:rPr>
                <w:lang w:eastAsia="zh-CN"/>
              </w:rPr>
              <w:t>41</w:t>
            </w:r>
          </w:p>
        </w:tc>
        <w:tc>
          <w:tcPr>
            <w:tcW w:w="2971" w:type="dxa"/>
          </w:tcPr>
          <w:p w14:paraId="0D514F63" w14:textId="77777777" w:rsidR="00BF2260" w:rsidRPr="00EF5447" w:rsidRDefault="00BF2260" w:rsidP="00BF2260">
            <w:pPr>
              <w:pStyle w:val="TAC"/>
              <w:rPr>
                <w:lang w:eastAsia="ja-JP"/>
              </w:rPr>
            </w:pPr>
            <w:r w:rsidRPr="00EF5447">
              <w:rPr>
                <w:lang w:eastAsia="zh-CN"/>
              </w:rPr>
              <w:t>0.5</w:t>
            </w:r>
          </w:p>
        </w:tc>
      </w:tr>
      <w:tr w:rsidR="00BF2260" w:rsidRPr="00EF5447" w14:paraId="7848CDF3" w14:textId="77777777" w:rsidTr="009679AC">
        <w:trPr>
          <w:gridAfter w:val="1"/>
          <w:wAfter w:w="6" w:type="dxa"/>
          <w:trHeight w:val="187"/>
          <w:jc w:val="center"/>
        </w:trPr>
        <w:tc>
          <w:tcPr>
            <w:tcW w:w="2268" w:type="dxa"/>
            <w:tcBorders>
              <w:top w:val="nil"/>
              <w:bottom w:val="nil"/>
            </w:tcBorders>
            <w:shd w:val="clear" w:color="auto" w:fill="auto"/>
          </w:tcPr>
          <w:p w14:paraId="7A2DEF3C" w14:textId="77777777" w:rsidR="00BF2260" w:rsidRPr="00EF5447" w:rsidRDefault="00BF2260" w:rsidP="00BF2260">
            <w:pPr>
              <w:pStyle w:val="TAC"/>
            </w:pPr>
          </w:p>
        </w:tc>
        <w:tc>
          <w:tcPr>
            <w:tcW w:w="2835" w:type="dxa"/>
          </w:tcPr>
          <w:p w14:paraId="4F3FBDAB" w14:textId="77777777" w:rsidR="00BF2260" w:rsidRPr="00EF5447" w:rsidRDefault="00BF2260" w:rsidP="00BF2260">
            <w:pPr>
              <w:pStyle w:val="TAC"/>
              <w:rPr>
                <w:lang w:eastAsia="zh-CN"/>
              </w:rPr>
            </w:pPr>
            <w:r w:rsidRPr="00EF5447">
              <w:rPr>
                <w:lang w:eastAsia="zh-CN"/>
              </w:rPr>
              <w:t>n28</w:t>
            </w:r>
          </w:p>
        </w:tc>
        <w:tc>
          <w:tcPr>
            <w:tcW w:w="2971" w:type="dxa"/>
          </w:tcPr>
          <w:p w14:paraId="5B5C201D" w14:textId="77777777" w:rsidR="00BF2260" w:rsidRPr="00EF5447" w:rsidRDefault="00BF2260" w:rsidP="00BF2260">
            <w:pPr>
              <w:pStyle w:val="TAC"/>
              <w:rPr>
                <w:lang w:eastAsia="ja-JP"/>
              </w:rPr>
            </w:pPr>
            <w:r w:rsidRPr="00EF5447">
              <w:rPr>
                <w:lang w:eastAsia="zh-CN"/>
              </w:rPr>
              <w:t>0.5</w:t>
            </w:r>
          </w:p>
        </w:tc>
      </w:tr>
      <w:tr w:rsidR="00BF2260" w:rsidRPr="00EF5447" w14:paraId="03A1765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C11E62E" w14:textId="77777777" w:rsidR="00BF2260" w:rsidRPr="00EF5447" w:rsidRDefault="00BF2260" w:rsidP="00BF2260">
            <w:pPr>
              <w:pStyle w:val="TAC"/>
            </w:pPr>
          </w:p>
        </w:tc>
        <w:tc>
          <w:tcPr>
            <w:tcW w:w="2835" w:type="dxa"/>
          </w:tcPr>
          <w:p w14:paraId="75B832C6" w14:textId="77777777" w:rsidR="00BF2260" w:rsidRPr="00EF5447" w:rsidRDefault="00BF2260" w:rsidP="00BF2260">
            <w:pPr>
              <w:pStyle w:val="TAC"/>
              <w:rPr>
                <w:lang w:eastAsia="zh-CN"/>
              </w:rPr>
            </w:pPr>
            <w:r w:rsidRPr="00EF5447">
              <w:rPr>
                <w:rFonts w:eastAsia="MS Mincho"/>
              </w:rPr>
              <w:t>n78</w:t>
            </w:r>
          </w:p>
        </w:tc>
        <w:tc>
          <w:tcPr>
            <w:tcW w:w="2971" w:type="dxa"/>
          </w:tcPr>
          <w:p w14:paraId="3680BB62" w14:textId="77777777" w:rsidR="00BF2260" w:rsidRPr="00EF5447" w:rsidRDefault="00BF2260" w:rsidP="00BF2260">
            <w:pPr>
              <w:pStyle w:val="TAC"/>
              <w:rPr>
                <w:lang w:eastAsia="ja-JP"/>
              </w:rPr>
            </w:pPr>
            <w:r w:rsidRPr="00EF5447">
              <w:rPr>
                <w:lang w:eastAsia="zh-CN"/>
              </w:rPr>
              <w:t>0.8</w:t>
            </w:r>
          </w:p>
        </w:tc>
      </w:tr>
      <w:tr w:rsidR="00BF2260" w:rsidRPr="00EF5447" w14:paraId="33A58B9F" w14:textId="77777777" w:rsidTr="009679AC">
        <w:trPr>
          <w:gridAfter w:val="1"/>
          <w:wAfter w:w="6" w:type="dxa"/>
          <w:trHeight w:val="187"/>
          <w:jc w:val="center"/>
        </w:trPr>
        <w:tc>
          <w:tcPr>
            <w:tcW w:w="2268" w:type="dxa"/>
            <w:tcBorders>
              <w:top w:val="nil"/>
              <w:bottom w:val="nil"/>
            </w:tcBorders>
            <w:shd w:val="clear" w:color="auto" w:fill="auto"/>
          </w:tcPr>
          <w:p w14:paraId="6445DC58" w14:textId="77777777" w:rsidR="00BF2260" w:rsidRPr="00EF5447" w:rsidRDefault="00BF2260" w:rsidP="00BF2260">
            <w:pPr>
              <w:pStyle w:val="TAC"/>
            </w:pPr>
            <w:r w:rsidRPr="00EF5447">
              <w:t>DC_1-41_n</w:t>
            </w:r>
            <w:r w:rsidRPr="00EF5447">
              <w:rPr>
                <w:lang w:eastAsia="ja-JP"/>
              </w:rPr>
              <w:t>41</w:t>
            </w:r>
            <w:r w:rsidRPr="00EF5447">
              <w:t>-n77</w:t>
            </w:r>
          </w:p>
        </w:tc>
        <w:tc>
          <w:tcPr>
            <w:tcW w:w="2835" w:type="dxa"/>
          </w:tcPr>
          <w:p w14:paraId="6722F5A8" w14:textId="77777777" w:rsidR="00BF2260" w:rsidRPr="00EF5447" w:rsidRDefault="00BF2260" w:rsidP="00BF2260">
            <w:pPr>
              <w:pStyle w:val="TAC"/>
              <w:rPr>
                <w:rFonts w:eastAsia="MS Mincho"/>
              </w:rPr>
            </w:pPr>
            <w:r w:rsidRPr="00EF5447">
              <w:rPr>
                <w:lang w:eastAsia="ja-JP"/>
              </w:rPr>
              <w:t>1</w:t>
            </w:r>
          </w:p>
        </w:tc>
        <w:tc>
          <w:tcPr>
            <w:tcW w:w="2971" w:type="dxa"/>
          </w:tcPr>
          <w:p w14:paraId="43371821" w14:textId="77777777" w:rsidR="00BF2260" w:rsidRPr="00EF5447" w:rsidRDefault="00BF2260" w:rsidP="00BF2260">
            <w:pPr>
              <w:pStyle w:val="TAC"/>
              <w:rPr>
                <w:lang w:eastAsia="zh-CN"/>
              </w:rPr>
            </w:pPr>
            <w:r w:rsidRPr="00EF5447">
              <w:rPr>
                <w:lang w:eastAsia="ja-JP"/>
              </w:rPr>
              <w:t>0.5</w:t>
            </w:r>
          </w:p>
        </w:tc>
      </w:tr>
      <w:tr w:rsidR="00BF2260" w:rsidRPr="00EF5447" w14:paraId="58599905" w14:textId="77777777" w:rsidTr="009679AC">
        <w:trPr>
          <w:gridAfter w:val="1"/>
          <w:wAfter w:w="6" w:type="dxa"/>
          <w:trHeight w:val="187"/>
          <w:jc w:val="center"/>
        </w:trPr>
        <w:tc>
          <w:tcPr>
            <w:tcW w:w="2268" w:type="dxa"/>
            <w:tcBorders>
              <w:top w:val="nil"/>
              <w:bottom w:val="nil"/>
            </w:tcBorders>
            <w:shd w:val="clear" w:color="auto" w:fill="auto"/>
          </w:tcPr>
          <w:p w14:paraId="70EA203C" w14:textId="77777777" w:rsidR="00BF2260" w:rsidRPr="00EF5447" w:rsidRDefault="00BF2260" w:rsidP="00BF2260">
            <w:pPr>
              <w:pStyle w:val="TAC"/>
            </w:pPr>
          </w:p>
        </w:tc>
        <w:tc>
          <w:tcPr>
            <w:tcW w:w="2835" w:type="dxa"/>
          </w:tcPr>
          <w:p w14:paraId="60E396F4" w14:textId="77777777" w:rsidR="00BF2260" w:rsidRPr="00EF5447" w:rsidRDefault="00BF2260" w:rsidP="00BF2260">
            <w:pPr>
              <w:pStyle w:val="TAC"/>
              <w:rPr>
                <w:rFonts w:eastAsia="MS Mincho"/>
              </w:rPr>
            </w:pPr>
            <w:r w:rsidRPr="00EF5447">
              <w:rPr>
                <w:lang w:eastAsia="ja-JP"/>
              </w:rPr>
              <w:t>41</w:t>
            </w:r>
          </w:p>
        </w:tc>
        <w:tc>
          <w:tcPr>
            <w:tcW w:w="2971" w:type="dxa"/>
          </w:tcPr>
          <w:p w14:paraId="162303E8" w14:textId="77777777" w:rsidR="00BF2260" w:rsidRPr="00EF5447" w:rsidRDefault="00BF2260" w:rsidP="00BF2260">
            <w:pPr>
              <w:pStyle w:val="TAC"/>
              <w:rPr>
                <w:lang w:eastAsia="zh-CN"/>
              </w:rPr>
            </w:pPr>
            <w:r w:rsidRPr="00EF5447">
              <w:rPr>
                <w:lang w:eastAsia="ja-JP"/>
              </w:rPr>
              <w:t>0.5</w:t>
            </w:r>
          </w:p>
        </w:tc>
      </w:tr>
      <w:tr w:rsidR="00BF2260" w:rsidRPr="00EF5447" w14:paraId="3F353905" w14:textId="77777777" w:rsidTr="009679AC">
        <w:trPr>
          <w:gridAfter w:val="1"/>
          <w:wAfter w:w="6" w:type="dxa"/>
          <w:trHeight w:val="187"/>
          <w:jc w:val="center"/>
        </w:trPr>
        <w:tc>
          <w:tcPr>
            <w:tcW w:w="2268" w:type="dxa"/>
            <w:tcBorders>
              <w:top w:val="nil"/>
              <w:bottom w:val="nil"/>
            </w:tcBorders>
            <w:shd w:val="clear" w:color="auto" w:fill="auto"/>
          </w:tcPr>
          <w:p w14:paraId="0050486F" w14:textId="77777777" w:rsidR="00BF2260" w:rsidRPr="00EF5447" w:rsidRDefault="00BF2260" w:rsidP="00BF2260">
            <w:pPr>
              <w:pStyle w:val="TAC"/>
            </w:pPr>
          </w:p>
        </w:tc>
        <w:tc>
          <w:tcPr>
            <w:tcW w:w="2835" w:type="dxa"/>
          </w:tcPr>
          <w:p w14:paraId="22F78838" w14:textId="77777777" w:rsidR="00BF2260" w:rsidRPr="00EF5447" w:rsidRDefault="00BF2260" w:rsidP="00BF2260">
            <w:pPr>
              <w:pStyle w:val="TAC"/>
              <w:rPr>
                <w:rFonts w:eastAsia="MS Mincho"/>
              </w:rPr>
            </w:pPr>
            <w:r w:rsidRPr="00EF5447">
              <w:rPr>
                <w:lang w:eastAsia="ja-JP"/>
              </w:rPr>
              <w:t>n41</w:t>
            </w:r>
          </w:p>
        </w:tc>
        <w:tc>
          <w:tcPr>
            <w:tcW w:w="2971" w:type="dxa"/>
          </w:tcPr>
          <w:p w14:paraId="0D31812C" w14:textId="77777777" w:rsidR="00BF2260" w:rsidRPr="00EF5447" w:rsidRDefault="00BF2260" w:rsidP="00BF2260">
            <w:pPr>
              <w:pStyle w:val="TAC"/>
              <w:rPr>
                <w:lang w:eastAsia="zh-CN"/>
              </w:rPr>
            </w:pPr>
            <w:r w:rsidRPr="00EF5447">
              <w:rPr>
                <w:lang w:eastAsia="ja-JP"/>
              </w:rPr>
              <w:t>0.5</w:t>
            </w:r>
          </w:p>
        </w:tc>
      </w:tr>
      <w:tr w:rsidR="00BF2260" w:rsidRPr="00EF5447" w14:paraId="30A17D5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7D94BF4" w14:textId="77777777" w:rsidR="00BF2260" w:rsidRPr="00EF5447" w:rsidRDefault="00BF2260" w:rsidP="00BF2260">
            <w:pPr>
              <w:pStyle w:val="TAC"/>
            </w:pPr>
          </w:p>
        </w:tc>
        <w:tc>
          <w:tcPr>
            <w:tcW w:w="2835" w:type="dxa"/>
          </w:tcPr>
          <w:p w14:paraId="6643D95B" w14:textId="77777777" w:rsidR="00BF2260" w:rsidRPr="00EF5447" w:rsidRDefault="00BF2260" w:rsidP="00BF2260">
            <w:pPr>
              <w:pStyle w:val="TAC"/>
              <w:rPr>
                <w:rFonts w:eastAsia="MS Mincho"/>
              </w:rPr>
            </w:pPr>
            <w:r w:rsidRPr="00EF5447">
              <w:rPr>
                <w:lang w:eastAsia="ja-JP"/>
              </w:rPr>
              <w:t>n77</w:t>
            </w:r>
          </w:p>
        </w:tc>
        <w:tc>
          <w:tcPr>
            <w:tcW w:w="2971" w:type="dxa"/>
          </w:tcPr>
          <w:p w14:paraId="53F672DD" w14:textId="77777777" w:rsidR="00BF2260" w:rsidRPr="00EF5447" w:rsidRDefault="00BF2260" w:rsidP="00BF2260">
            <w:pPr>
              <w:pStyle w:val="TAC"/>
              <w:rPr>
                <w:lang w:eastAsia="zh-CN"/>
              </w:rPr>
            </w:pPr>
            <w:r w:rsidRPr="00EF5447">
              <w:rPr>
                <w:lang w:eastAsia="ja-JP"/>
              </w:rPr>
              <w:t>0.8</w:t>
            </w:r>
          </w:p>
        </w:tc>
      </w:tr>
      <w:tr w:rsidR="00BF2260" w:rsidRPr="00EF5447" w14:paraId="7CA1ADC4" w14:textId="77777777" w:rsidTr="009679AC">
        <w:trPr>
          <w:gridAfter w:val="1"/>
          <w:wAfter w:w="6" w:type="dxa"/>
          <w:trHeight w:val="187"/>
          <w:jc w:val="center"/>
        </w:trPr>
        <w:tc>
          <w:tcPr>
            <w:tcW w:w="2268" w:type="dxa"/>
            <w:tcBorders>
              <w:top w:val="nil"/>
              <w:bottom w:val="nil"/>
            </w:tcBorders>
            <w:shd w:val="clear" w:color="auto" w:fill="auto"/>
          </w:tcPr>
          <w:p w14:paraId="3E51A85A" w14:textId="77777777" w:rsidR="00BF2260" w:rsidRPr="00EF5447" w:rsidRDefault="00BF2260" w:rsidP="00BF2260">
            <w:pPr>
              <w:pStyle w:val="TAC"/>
            </w:pPr>
            <w:r w:rsidRPr="00EF5447">
              <w:t>DC_1-41_n</w:t>
            </w:r>
            <w:r w:rsidRPr="00EF5447">
              <w:rPr>
                <w:lang w:eastAsia="ja-JP"/>
              </w:rPr>
              <w:t>41</w:t>
            </w:r>
            <w:r w:rsidRPr="00EF5447">
              <w:t>-n78</w:t>
            </w:r>
          </w:p>
        </w:tc>
        <w:tc>
          <w:tcPr>
            <w:tcW w:w="2835" w:type="dxa"/>
          </w:tcPr>
          <w:p w14:paraId="5DB45E4F" w14:textId="77777777" w:rsidR="00BF2260" w:rsidRPr="00EF5447" w:rsidRDefault="00BF2260" w:rsidP="00BF2260">
            <w:pPr>
              <w:pStyle w:val="TAC"/>
              <w:rPr>
                <w:rFonts w:eastAsia="MS Mincho"/>
              </w:rPr>
            </w:pPr>
            <w:r w:rsidRPr="00EF5447">
              <w:rPr>
                <w:lang w:eastAsia="ja-JP"/>
              </w:rPr>
              <w:t>1</w:t>
            </w:r>
          </w:p>
        </w:tc>
        <w:tc>
          <w:tcPr>
            <w:tcW w:w="2971" w:type="dxa"/>
          </w:tcPr>
          <w:p w14:paraId="6B92DFD4" w14:textId="77777777" w:rsidR="00BF2260" w:rsidRPr="00EF5447" w:rsidRDefault="00BF2260" w:rsidP="00BF2260">
            <w:pPr>
              <w:pStyle w:val="TAC"/>
              <w:rPr>
                <w:lang w:eastAsia="zh-CN"/>
              </w:rPr>
            </w:pPr>
            <w:r w:rsidRPr="00EF5447">
              <w:rPr>
                <w:lang w:eastAsia="ja-JP"/>
              </w:rPr>
              <w:t>0.5</w:t>
            </w:r>
          </w:p>
        </w:tc>
      </w:tr>
      <w:tr w:rsidR="00BF2260" w:rsidRPr="00EF5447" w14:paraId="2C0D5D75" w14:textId="77777777" w:rsidTr="009679AC">
        <w:trPr>
          <w:gridAfter w:val="1"/>
          <w:wAfter w:w="6" w:type="dxa"/>
          <w:trHeight w:val="187"/>
          <w:jc w:val="center"/>
        </w:trPr>
        <w:tc>
          <w:tcPr>
            <w:tcW w:w="2268" w:type="dxa"/>
            <w:tcBorders>
              <w:top w:val="nil"/>
              <w:bottom w:val="nil"/>
            </w:tcBorders>
            <w:shd w:val="clear" w:color="auto" w:fill="auto"/>
          </w:tcPr>
          <w:p w14:paraId="61942BD1" w14:textId="77777777" w:rsidR="00BF2260" w:rsidRPr="00EF5447" w:rsidRDefault="00BF2260" w:rsidP="00BF2260">
            <w:pPr>
              <w:pStyle w:val="TAC"/>
            </w:pPr>
          </w:p>
        </w:tc>
        <w:tc>
          <w:tcPr>
            <w:tcW w:w="2835" w:type="dxa"/>
          </w:tcPr>
          <w:p w14:paraId="0C61D542" w14:textId="77777777" w:rsidR="00BF2260" w:rsidRPr="00EF5447" w:rsidRDefault="00BF2260" w:rsidP="00BF2260">
            <w:pPr>
              <w:pStyle w:val="TAC"/>
              <w:rPr>
                <w:rFonts w:eastAsia="MS Mincho"/>
              </w:rPr>
            </w:pPr>
            <w:r w:rsidRPr="00EF5447">
              <w:rPr>
                <w:lang w:eastAsia="ja-JP"/>
              </w:rPr>
              <w:t>41</w:t>
            </w:r>
          </w:p>
        </w:tc>
        <w:tc>
          <w:tcPr>
            <w:tcW w:w="2971" w:type="dxa"/>
          </w:tcPr>
          <w:p w14:paraId="203F00C6" w14:textId="77777777" w:rsidR="00BF2260" w:rsidRPr="00EF5447" w:rsidRDefault="00BF2260" w:rsidP="00BF2260">
            <w:pPr>
              <w:pStyle w:val="TAC"/>
              <w:rPr>
                <w:lang w:eastAsia="zh-CN"/>
              </w:rPr>
            </w:pPr>
            <w:r w:rsidRPr="00EF5447">
              <w:rPr>
                <w:lang w:eastAsia="ja-JP"/>
              </w:rPr>
              <w:t>0.5</w:t>
            </w:r>
          </w:p>
        </w:tc>
      </w:tr>
      <w:tr w:rsidR="00BF2260" w:rsidRPr="00EF5447" w14:paraId="2D4C2B03" w14:textId="77777777" w:rsidTr="009679AC">
        <w:trPr>
          <w:gridAfter w:val="1"/>
          <w:wAfter w:w="6" w:type="dxa"/>
          <w:trHeight w:val="187"/>
          <w:jc w:val="center"/>
        </w:trPr>
        <w:tc>
          <w:tcPr>
            <w:tcW w:w="2268" w:type="dxa"/>
            <w:tcBorders>
              <w:top w:val="nil"/>
              <w:bottom w:val="nil"/>
            </w:tcBorders>
            <w:shd w:val="clear" w:color="auto" w:fill="auto"/>
          </w:tcPr>
          <w:p w14:paraId="17C72DD1" w14:textId="77777777" w:rsidR="00BF2260" w:rsidRPr="00EF5447" w:rsidRDefault="00BF2260" w:rsidP="00BF2260">
            <w:pPr>
              <w:pStyle w:val="TAC"/>
            </w:pPr>
          </w:p>
        </w:tc>
        <w:tc>
          <w:tcPr>
            <w:tcW w:w="2835" w:type="dxa"/>
          </w:tcPr>
          <w:p w14:paraId="4F357C5F" w14:textId="77777777" w:rsidR="00BF2260" w:rsidRPr="00EF5447" w:rsidRDefault="00BF2260" w:rsidP="00BF2260">
            <w:pPr>
              <w:pStyle w:val="TAC"/>
              <w:rPr>
                <w:rFonts w:eastAsia="MS Mincho"/>
              </w:rPr>
            </w:pPr>
            <w:r w:rsidRPr="00EF5447">
              <w:rPr>
                <w:lang w:eastAsia="ja-JP"/>
              </w:rPr>
              <w:t>n41</w:t>
            </w:r>
          </w:p>
        </w:tc>
        <w:tc>
          <w:tcPr>
            <w:tcW w:w="2971" w:type="dxa"/>
          </w:tcPr>
          <w:p w14:paraId="51F1335C" w14:textId="77777777" w:rsidR="00BF2260" w:rsidRPr="00EF5447" w:rsidRDefault="00BF2260" w:rsidP="00BF2260">
            <w:pPr>
              <w:pStyle w:val="TAC"/>
              <w:rPr>
                <w:lang w:eastAsia="zh-CN"/>
              </w:rPr>
            </w:pPr>
            <w:r w:rsidRPr="00EF5447">
              <w:rPr>
                <w:lang w:eastAsia="ja-JP"/>
              </w:rPr>
              <w:t>0.5</w:t>
            </w:r>
          </w:p>
        </w:tc>
      </w:tr>
      <w:tr w:rsidR="00BF2260" w:rsidRPr="00EF5447" w14:paraId="34AC2E1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1ADCB8" w14:textId="77777777" w:rsidR="00BF2260" w:rsidRPr="00EF5447" w:rsidRDefault="00BF2260" w:rsidP="00BF2260">
            <w:pPr>
              <w:pStyle w:val="TAC"/>
            </w:pPr>
          </w:p>
        </w:tc>
        <w:tc>
          <w:tcPr>
            <w:tcW w:w="2835" w:type="dxa"/>
          </w:tcPr>
          <w:p w14:paraId="47925563" w14:textId="77777777" w:rsidR="00BF2260" w:rsidRPr="00EF5447" w:rsidRDefault="00BF2260" w:rsidP="00BF2260">
            <w:pPr>
              <w:pStyle w:val="TAC"/>
              <w:rPr>
                <w:rFonts w:eastAsia="MS Mincho"/>
              </w:rPr>
            </w:pPr>
            <w:r w:rsidRPr="00EF5447">
              <w:rPr>
                <w:lang w:eastAsia="ja-JP"/>
              </w:rPr>
              <w:t>n78</w:t>
            </w:r>
          </w:p>
        </w:tc>
        <w:tc>
          <w:tcPr>
            <w:tcW w:w="2971" w:type="dxa"/>
          </w:tcPr>
          <w:p w14:paraId="53E288EF" w14:textId="77777777" w:rsidR="00BF2260" w:rsidRPr="00EF5447" w:rsidRDefault="00BF2260" w:rsidP="00BF2260">
            <w:pPr>
              <w:pStyle w:val="TAC"/>
              <w:rPr>
                <w:lang w:eastAsia="zh-CN"/>
              </w:rPr>
            </w:pPr>
            <w:r w:rsidRPr="00EF5447">
              <w:rPr>
                <w:lang w:eastAsia="ja-JP"/>
              </w:rPr>
              <w:t>0.8</w:t>
            </w:r>
          </w:p>
        </w:tc>
      </w:tr>
      <w:tr w:rsidR="00BF2260" w:rsidRPr="00EF5447" w14:paraId="7085DA89" w14:textId="77777777" w:rsidTr="009679AC">
        <w:trPr>
          <w:gridAfter w:val="1"/>
          <w:wAfter w:w="6" w:type="dxa"/>
          <w:trHeight w:val="187"/>
          <w:jc w:val="center"/>
        </w:trPr>
        <w:tc>
          <w:tcPr>
            <w:tcW w:w="2268" w:type="dxa"/>
            <w:tcBorders>
              <w:bottom w:val="nil"/>
            </w:tcBorders>
            <w:shd w:val="clear" w:color="auto" w:fill="auto"/>
          </w:tcPr>
          <w:p w14:paraId="4C70E619" w14:textId="77777777" w:rsidR="00BF2260" w:rsidRPr="00EF5447" w:rsidRDefault="00BF2260" w:rsidP="00BF2260">
            <w:pPr>
              <w:pStyle w:val="TAC"/>
            </w:pPr>
            <w:r w:rsidRPr="00EF5447">
              <w:t>DC_1-41-</w:t>
            </w:r>
            <w:r w:rsidRPr="00EF5447">
              <w:rPr>
                <w:lang w:eastAsia="ja-JP"/>
              </w:rPr>
              <w:t>42</w:t>
            </w:r>
            <w:r w:rsidRPr="00EF5447">
              <w:t>_n77</w:t>
            </w:r>
          </w:p>
        </w:tc>
        <w:tc>
          <w:tcPr>
            <w:tcW w:w="2835" w:type="dxa"/>
          </w:tcPr>
          <w:p w14:paraId="22381A56" w14:textId="77777777" w:rsidR="00BF2260" w:rsidRPr="00EF5447" w:rsidRDefault="00BF2260" w:rsidP="00BF2260">
            <w:pPr>
              <w:pStyle w:val="TAC"/>
              <w:rPr>
                <w:lang w:eastAsia="ja-JP"/>
              </w:rPr>
            </w:pPr>
            <w:r w:rsidRPr="00EF5447">
              <w:rPr>
                <w:lang w:eastAsia="ja-JP"/>
              </w:rPr>
              <w:t>1</w:t>
            </w:r>
          </w:p>
        </w:tc>
        <w:tc>
          <w:tcPr>
            <w:tcW w:w="2971" w:type="dxa"/>
          </w:tcPr>
          <w:p w14:paraId="5D571322" w14:textId="77777777" w:rsidR="00BF2260" w:rsidRPr="00EF5447" w:rsidRDefault="00BF2260" w:rsidP="00BF2260">
            <w:pPr>
              <w:pStyle w:val="TAC"/>
            </w:pPr>
            <w:r w:rsidRPr="00EF5447">
              <w:rPr>
                <w:lang w:eastAsia="ja-JP"/>
              </w:rPr>
              <w:t>0.5</w:t>
            </w:r>
          </w:p>
        </w:tc>
      </w:tr>
      <w:tr w:rsidR="00BF2260" w:rsidRPr="00EF5447" w14:paraId="25EC7B58" w14:textId="77777777" w:rsidTr="009679AC">
        <w:trPr>
          <w:gridAfter w:val="1"/>
          <w:wAfter w:w="6" w:type="dxa"/>
          <w:trHeight w:val="187"/>
          <w:jc w:val="center"/>
        </w:trPr>
        <w:tc>
          <w:tcPr>
            <w:tcW w:w="2268" w:type="dxa"/>
            <w:tcBorders>
              <w:top w:val="nil"/>
              <w:bottom w:val="nil"/>
            </w:tcBorders>
            <w:shd w:val="clear" w:color="auto" w:fill="auto"/>
          </w:tcPr>
          <w:p w14:paraId="5A1DBC25" w14:textId="77777777" w:rsidR="00BF2260" w:rsidRPr="00EF5447" w:rsidRDefault="00BF2260" w:rsidP="00BF2260">
            <w:pPr>
              <w:pStyle w:val="TAC"/>
            </w:pPr>
          </w:p>
        </w:tc>
        <w:tc>
          <w:tcPr>
            <w:tcW w:w="2835" w:type="dxa"/>
          </w:tcPr>
          <w:p w14:paraId="41C7B361" w14:textId="77777777" w:rsidR="00BF2260" w:rsidRPr="00EF5447" w:rsidRDefault="00BF2260" w:rsidP="00BF2260">
            <w:pPr>
              <w:pStyle w:val="TAC"/>
              <w:rPr>
                <w:lang w:eastAsia="ja-JP"/>
              </w:rPr>
            </w:pPr>
            <w:r w:rsidRPr="00EF5447">
              <w:rPr>
                <w:lang w:eastAsia="ja-JP"/>
              </w:rPr>
              <w:t>41</w:t>
            </w:r>
          </w:p>
        </w:tc>
        <w:tc>
          <w:tcPr>
            <w:tcW w:w="2971" w:type="dxa"/>
          </w:tcPr>
          <w:p w14:paraId="25396535" w14:textId="77777777" w:rsidR="00BF2260" w:rsidRPr="00EF5447" w:rsidRDefault="00BF2260" w:rsidP="00BF2260">
            <w:pPr>
              <w:pStyle w:val="TAC"/>
              <w:rPr>
                <w:rFonts w:eastAsia="MS Mincho"/>
                <w:lang w:eastAsia="ja-JP"/>
              </w:rPr>
            </w:pPr>
            <w:r w:rsidRPr="00EF5447">
              <w:rPr>
                <w:lang w:eastAsia="ja-JP"/>
              </w:rPr>
              <w:t>0.5</w:t>
            </w:r>
          </w:p>
        </w:tc>
      </w:tr>
      <w:tr w:rsidR="00BF2260" w:rsidRPr="00EF5447" w14:paraId="490DBC8C" w14:textId="77777777" w:rsidTr="009679AC">
        <w:trPr>
          <w:gridAfter w:val="1"/>
          <w:wAfter w:w="6" w:type="dxa"/>
          <w:trHeight w:val="187"/>
          <w:jc w:val="center"/>
        </w:trPr>
        <w:tc>
          <w:tcPr>
            <w:tcW w:w="2268" w:type="dxa"/>
            <w:tcBorders>
              <w:top w:val="nil"/>
              <w:bottom w:val="nil"/>
            </w:tcBorders>
            <w:shd w:val="clear" w:color="auto" w:fill="auto"/>
          </w:tcPr>
          <w:p w14:paraId="7C44B7AE" w14:textId="77777777" w:rsidR="00BF2260" w:rsidRPr="00EF5447" w:rsidRDefault="00BF2260" w:rsidP="00BF2260">
            <w:pPr>
              <w:pStyle w:val="TAC"/>
            </w:pPr>
          </w:p>
        </w:tc>
        <w:tc>
          <w:tcPr>
            <w:tcW w:w="2835" w:type="dxa"/>
          </w:tcPr>
          <w:p w14:paraId="734790CF" w14:textId="77777777" w:rsidR="00BF2260" w:rsidRPr="00EF5447" w:rsidRDefault="00BF2260" w:rsidP="00BF2260">
            <w:pPr>
              <w:pStyle w:val="TAC"/>
              <w:rPr>
                <w:lang w:eastAsia="ja-JP"/>
              </w:rPr>
            </w:pPr>
            <w:r w:rsidRPr="00EF5447">
              <w:rPr>
                <w:lang w:eastAsia="ja-JP"/>
              </w:rPr>
              <w:t>42</w:t>
            </w:r>
          </w:p>
        </w:tc>
        <w:tc>
          <w:tcPr>
            <w:tcW w:w="2971" w:type="dxa"/>
          </w:tcPr>
          <w:p w14:paraId="1B8B461E"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38372FD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F0723EC" w14:textId="77777777" w:rsidR="00BF2260" w:rsidRPr="00EF5447" w:rsidRDefault="00BF2260" w:rsidP="00BF2260">
            <w:pPr>
              <w:pStyle w:val="TAC"/>
            </w:pPr>
          </w:p>
        </w:tc>
        <w:tc>
          <w:tcPr>
            <w:tcW w:w="2835" w:type="dxa"/>
          </w:tcPr>
          <w:p w14:paraId="3FF9DF23" w14:textId="77777777" w:rsidR="00BF2260" w:rsidRPr="00EF5447" w:rsidRDefault="00BF2260" w:rsidP="00BF2260">
            <w:pPr>
              <w:pStyle w:val="TAC"/>
              <w:rPr>
                <w:lang w:eastAsia="ja-JP"/>
              </w:rPr>
            </w:pPr>
            <w:r w:rsidRPr="00EF5447">
              <w:rPr>
                <w:lang w:eastAsia="ja-JP"/>
              </w:rPr>
              <w:t>n77</w:t>
            </w:r>
          </w:p>
        </w:tc>
        <w:tc>
          <w:tcPr>
            <w:tcW w:w="2971" w:type="dxa"/>
          </w:tcPr>
          <w:p w14:paraId="6FF229B6" w14:textId="77777777" w:rsidR="00BF2260" w:rsidRPr="00EF5447" w:rsidRDefault="00BF2260" w:rsidP="00BF2260">
            <w:pPr>
              <w:pStyle w:val="TAC"/>
            </w:pPr>
            <w:r w:rsidRPr="00EF5447">
              <w:rPr>
                <w:lang w:eastAsia="ja-JP"/>
              </w:rPr>
              <w:t>0.8</w:t>
            </w:r>
          </w:p>
        </w:tc>
      </w:tr>
      <w:tr w:rsidR="00BF2260" w:rsidRPr="00EF5447" w14:paraId="0C0B7510" w14:textId="77777777" w:rsidTr="009679AC">
        <w:trPr>
          <w:gridAfter w:val="1"/>
          <w:wAfter w:w="6" w:type="dxa"/>
          <w:trHeight w:val="187"/>
          <w:jc w:val="center"/>
        </w:trPr>
        <w:tc>
          <w:tcPr>
            <w:tcW w:w="2268" w:type="dxa"/>
            <w:tcBorders>
              <w:bottom w:val="nil"/>
            </w:tcBorders>
            <w:shd w:val="clear" w:color="auto" w:fill="auto"/>
          </w:tcPr>
          <w:p w14:paraId="383232C7" w14:textId="77777777" w:rsidR="00BF2260" w:rsidRPr="00EF5447" w:rsidRDefault="00BF2260" w:rsidP="00BF2260">
            <w:pPr>
              <w:pStyle w:val="TAC"/>
            </w:pPr>
            <w:r w:rsidRPr="00EF5447">
              <w:t>DC_1-41-</w:t>
            </w:r>
            <w:r w:rsidRPr="00EF5447">
              <w:rPr>
                <w:lang w:eastAsia="ja-JP"/>
              </w:rPr>
              <w:t>42</w:t>
            </w:r>
            <w:r w:rsidRPr="00EF5447">
              <w:t>_n78</w:t>
            </w:r>
          </w:p>
        </w:tc>
        <w:tc>
          <w:tcPr>
            <w:tcW w:w="2835" w:type="dxa"/>
          </w:tcPr>
          <w:p w14:paraId="78D2CB90" w14:textId="77777777" w:rsidR="00BF2260" w:rsidRPr="00EF5447" w:rsidRDefault="00BF2260" w:rsidP="00BF2260">
            <w:pPr>
              <w:pStyle w:val="TAC"/>
              <w:rPr>
                <w:lang w:eastAsia="ja-JP"/>
              </w:rPr>
            </w:pPr>
            <w:r w:rsidRPr="00EF5447">
              <w:rPr>
                <w:lang w:eastAsia="ja-JP"/>
              </w:rPr>
              <w:t>1</w:t>
            </w:r>
          </w:p>
        </w:tc>
        <w:tc>
          <w:tcPr>
            <w:tcW w:w="2971" w:type="dxa"/>
          </w:tcPr>
          <w:p w14:paraId="49D85A42" w14:textId="77777777" w:rsidR="00BF2260" w:rsidRPr="00EF5447" w:rsidRDefault="00BF2260" w:rsidP="00BF2260">
            <w:pPr>
              <w:pStyle w:val="TAC"/>
            </w:pPr>
            <w:r w:rsidRPr="00EF5447">
              <w:rPr>
                <w:lang w:eastAsia="ja-JP"/>
              </w:rPr>
              <w:t>0.5</w:t>
            </w:r>
          </w:p>
        </w:tc>
      </w:tr>
      <w:tr w:rsidR="00BF2260" w:rsidRPr="00EF5447" w14:paraId="5A429328" w14:textId="77777777" w:rsidTr="009679AC">
        <w:trPr>
          <w:gridAfter w:val="1"/>
          <w:wAfter w:w="6" w:type="dxa"/>
          <w:trHeight w:val="187"/>
          <w:jc w:val="center"/>
        </w:trPr>
        <w:tc>
          <w:tcPr>
            <w:tcW w:w="2268" w:type="dxa"/>
            <w:tcBorders>
              <w:top w:val="nil"/>
              <w:bottom w:val="nil"/>
            </w:tcBorders>
            <w:shd w:val="clear" w:color="auto" w:fill="auto"/>
          </w:tcPr>
          <w:p w14:paraId="2E96AD8C" w14:textId="77777777" w:rsidR="00BF2260" w:rsidRPr="00EF5447" w:rsidRDefault="00BF2260" w:rsidP="00BF2260">
            <w:pPr>
              <w:pStyle w:val="TAC"/>
            </w:pPr>
          </w:p>
        </w:tc>
        <w:tc>
          <w:tcPr>
            <w:tcW w:w="2835" w:type="dxa"/>
          </w:tcPr>
          <w:p w14:paraId="658C9951" w14:textId="77777777" w:rsidR="00BF2260" w:rsidRPr="00EF5447" w:rsidRDefault="00BF2260" w:rsidP="00BF2260">
            <w:pPr>
              <w:pStyle w:val="TAC"/>
              <w:rPr>
                <w:lang w:eastAsia="ja-JP"/>
              </w:rPr>
            </w:pPr>
            <w:r w:rsidRPr="00EF5447">
              <w:rPr>
                <w:lang w:eastAsia="ja-JP"/>
              </w:rPr>
              <w:t>41</w:t>
            </w:r>
          </w:p>
        </w:tc>
        <w:tc>
          <w:tcPr>
            <w:tcW w:w="2971" w:type="dxa"/>
          </w:tcPr>
          <w:p w14:paraId="5DE2A0E0" w14:textId="77777777" w:rsidR="00BF2260" w:rsidRPr="00EF5447" w:rsidRDefault="00BF2260" w:rsidP="00BF2260">
            <w:pPr>
              <w:pStyle w:val="TAC"/>
              <w:rPr>
                <w:rFonts w:eastAsia="MS Mincho"/>
                <w:lang w:eastAsia="ja-JP"/>
              </w:rPr>
            </w:pPr>
            <w:r w:rsidRPr="00EF5447">
              <w:rPr>
                <w:lang w:eastAsia="ja-JP"/>
              </w:rPr>
              <w:t>0.5</w:t>
            </w:r>
          </w:p>
        </w:tc>
      </w:tr>
      <w:tr w:rsidR="00BF2260" w:rsidRPr="00EF5447" w14:paraId="7FA444DC" w14:textId="77777777" w:rsidTr="009679AC">
        <w:trPr>
          <w:gridAfter w:val="1"/>
          <w:wAfter w:w="6" w:type="dxa"/>
          <w:trHeight w:val="187"/>
          <w:jc w:val="center"/>
        </w:trPr>
        <w:tc>
          <w:tcPr>
            <w:tcW w:w="2268" w:type="dxa"/>
            <w:tcBorders>
              <w:top w:val="nil"/>
              <w:bottom w:val="nil"/>
            </w:tcBorders>
            <w:shd w:val="clear" w:color="auto" w:fill="auto"/>
          </w:tcPr>
          <w:p w14:paraId="471440F2" w14:textId="77777777" w:rsidR="00BF2260" w:rsidRPr="00EF5447" w:rsidRDefault="00BF2260" w:rsidP="00BF2260">
            <w:pPr>
              <w:pStyle w:val="TAC"/>
            </w:pPr>
          </w:p>
        </w:tc>
        <w:tc>
          <w:tcPr>
            <w:tcW w:w="2835" w:type="dxa"/>
          </w:tcPr>
          <w:p w14:paraId="6F0C4E77" w14:textId="77777777" w:rsidR="00BF2260" w:rsidRPr="00EF5447" w:rsidRDefault="00BF2260" w:rsidP="00BF2260">
            <w:pPr>
              <w:pStyle w:val="TAC"/>
              <w:rPr>
                <w:lang w:eastAsia="ja-JP"/>
              </w:rPr>
            </w:pPr>
            <w:r w:rsidRPr="00EF5447">
              <w:rPr>
                <w:lang w:eastAsia="ja-JP"/>
              </w:rPr>
              <w:t>42</w:t>
            </w:r>
          </w:p>
        </w:tc>
        <w:tc>
          <w:tcPr>
            <w:tcW w:w="2971" w:type="dxa"/>
          </w:tcPr>
          <w:p w14:paraId="462B212B" w14:textId="77777777" w:rsidR="00BF2260" w:rsidRPr="00EF5447" w:rsidRDefault="00BF2260" w:rsidP="00BF2260">
            <w:pPr>
              <w:pStyle w:val="TAC"/>
              <w:rPr>
                <w:rFonts w:eastAsia="MS Mincho"/>
                <w:lang w:eastAsia="ja-JP"/>
              </w:rPr>
            </w:pPr>
            <w:r w:rsidRPr="00EF5447">
              <w:rPr>
                <w:lang w:eastAsia="ja-JP"/>
              </w:rPr>
              <w:t>0.8</w:t>
            </w:r>
          </w:p>
        </w:tc>
      </w:tr>
      <w:tr w:rsidR="00BF2260" w:rsidRPr="00EF5447" w14:paraId="66BF631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F2AEBF" w14:textId="77777777" w:rsidR="00BF2260" w:rsidRPr="00EF5447" w:rsidRDefault="00BF2260" w:rsidP="00BF2260">
            <w:pPr>
              <w:pStyle w:val="TAC"/>
            </w:pPr>
          </w:p>
        </w:tc>
        <w:tc>
          <w:tcPr>
            <w:tcW w:w="2835" w:type="dxa"/>
          </w:tcPr>
          <w:p w14:paraId="0826B4ED" w14:textId="77777777" w:rsidR="00BF2260" w:rsidRPr="00EF5447" w:rsidRDefault="00BF2260" w:rsidP="00BF2260">
            <w:pPr>
              <w:pStyle w:val="TAC"/>
              <w:rPr>
                <w:lang w:eastAsia="ja-JP"/>
              </w:rPr>
            </w:pPr>
            <w:r w:rsidRPr="00EF5447">
              <w:rPr>
                <w:lang w:eastAsia="ja-JP"/>
              </w:rPr>
              <w:t>n78</w:t>
            </w:r>
          </w:p>
        </w:tc>
        <w:tc>
          <w:tcPr>
            <w:tcW w:w="2971" w:type="dxa"/>
          </w:tcPr>
          <w:p w14:paraId="4FF78BEA" w14:textId="77777777" w:rsidR="00BF2260" w:rsidRPr="00EF5447" w:rsidRDefault="00BF2260" w:rsidP="00BF2260">
            <w:pPr>
              <w:pStyle w:val="TAC"/>
            </w:pPr>
            <w:r w:rsidRPr="00EF5447">
              <w:rPr>
                <w:lang w:eastAsia="ja-JP"/>
              </w:rPr>
              <w:t>0.8</w:t>
            </w:r>
          </w:p>
        </w:tc>
      </w:tr>
      <w:tr w:rsidR="00BF2260" w:rsidRPr="00EF5447" w14:paraId="314450A6" w14:textId="77777777" w:rsidTr="009679AC">
        <w:trPr>
          <w:gridAfter w:val="1"/>
          <w:wAfter w:w="6" w:type="dxa"/>
          <w:trHeight w:val="187"/>
          <w:jc w:val="center"/>
        </w:trPr>
        <w:tc>
          <w:tcPr>
            <w:tcW w:w="2268" w:type="dxa"/>
            <w:tcBorders>
              <w:bottom w:val="nil"/>
            </w:tcBorders>
            <w:shd w:val="clear" w:color="auto" w:fill="auto"/>
          </w:tcPr>
          <w:p w14:paraId="5749C724" w14:textId="77777777" w:rsidR="00BF2260" w:rsidRPr="00EF5447" w:rsidRDefault="00BF2260" w:rsidP="00BF2260">
            <w:pPr>
              <w:pStyle w:val="TAC"/>
            </w:pPr>
            <w:r w:rsidRPr="00EF5447">
              <w:t>DC_1-41-42_n79</w:t>
            </w:r>
          </w:p>
        </w:tc>
        <w:tc>
          <w:tcPr>
            <w:tcW w:w="2835" w:type="dxa"/>
          </w:tcPr>
          <w:p w14:paraId="4469A318" w14:textId="77777777" w:rsidR="00BF2260" w:rsidRPr="00EF5447" w:rsidRDefault="00BF2260" w:rsidP="00BF2260">
            <w:pPr>
              <w:pStyle w:val="TAC"/>
              <w:rPr>
                <w:lang w:eastAsia="ja-JP"/>
              </w:rPr>
            </w:pPr>
            <w:r w:rsidRPr="00EF5447">
              <w:t>1</w:t>
            </w:r>
          </w:p>
        </w:tc>
        <w:tc>
          <w:tcPr>
            <w:tcW w:w="2971" w:type="dxa"/>
          </w:tcPr>
          <w:p w14:paraId="23A2A297" w14:textId="77777777" w:rsidR="00BF2260" w:rsidRPr="00EF5447" w:rsidRDefault="00BF2260" w:rsidP="00BF2260">
            <w:pPr>
              <w:pStyle w:val="TAC"/>
              <w:rPr>
                <w:lang w:eastAsia="ja-JP"/>
              </w:rPr>
            </w:pPr>
            <w:r w:rsidRPr="00EF5447">
              <w:t>0.5</w:t>
            </w:r>
          </w:p>
        </w:tc>
      </w:tr>
      <w:tr w:rsidR="00BF2260" w:rsidRPr="00EF5447" w14:paraId="1083A418" w14:textId="77777777" w:rsidTr="009679AC">
        <w:trPr>
          <w:gridAfter w:val="1"/>
          <w:wAfter w:w="6" w:type="dxa"/>
          <w:trHeight w:val="187"/>
          <w:jc w:val="center"/>
        </w:trPr>
        <w:tc>
          <w:tcPr>
            <w:tcW w:w="2268" w:type="dxa"/>
            <w:tcBorders>
              <w:top w:val="nil"/>
              <w:bottom w:val="nil"/>
            </w:tcBorders>
            <w:shd w:val="clear" w:color="auto" w:fill="auto"/>
          </w:tcPr>
          <w:p w14:paraId="24D6C952" w14:textId="77777777" w:rsidR="00BF2260" w:rsidRPr="00EF5447" w:rsidRDefault="00BF2260" w:rsidP="00BF2260">
            <w:pPr>
              <w:pStyle w:val="TAC"/>
            </w:pPr>
          </w:p>
        </w:tc>
        <w:tc>
          <w:tcPr>
            <w:tcW w:w="2835" w:type="dxa"/>
          </w:tcPr>
          <w:p w14:paraId="5EF62089" w14:textId="77777777" w:rsidR="00BF2260" w:rsidRPr="00EF5447" w:rsidRDefault="00BF2260" w:rsidP="00BF2260">
            <w:pPr>
              <w:pStyle w:val="TAC"/>
              <w:rPr>
                <w:lang w:eastAsia="ja-JP"/>
              </w:rPr>
            </w:pPr>
            <w:r w:rsidRPr="00EF5447">
              <w:t>41</w:t>
            </w:r>
          </w:p>
        </w:tc>
        <w:tc>
          <w:tcPr>
            <w:tcW w:w="2971" w:type="dxa"/>
          </w:tcPr>
          <w:p w14:paraId="234B0821" w14:textId="77777777" w:rsidR="00BF2260" w:rsidRPr="00EF5447" w:rsidRDefault="00BF2260" w:rsidP="00BF2260">
            <w:pPr>
              <w:pStyle w:val="TAC"/>
              <w:rPr>
                <w:lang w:eastAsia="ja-JP"/>
              </w:rPr>
            </w:pPr>
            <w:r w:rsidRPr="00EF5447">
              <w:t>0.5</w:t>
            </w:r>
          </w:p>
        </w:tc>
      </w:tr>
      <w:tr w:rsidR="00BF2260" w:rsidRPr="00EF5447" w14:paraId="6DC3BF4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53AF8D9" w14:textId="77777777" w:rsidR="00BF2260" w:rsidRPr="00EF5447" w:rsidRDefault="00BF2260" w:rsidP="00BF2260">
            <w:pPr>
              <w:pStyle w:val="TAC"/>
            </w:pPr>
          </w:p>
        </w:tc>
        <w:tc>
          <w:tcPr>
            <w:tcW w:w="2835" w:type="dxa"/>
          </w:tcPr>
          <w:p w14:paraId="62696549" w14:textId="77777777" w:rsidR="00BF2260" w:rsidRPr="00EF5447" w:rsidRDefault="00BF2260" w:rsidP="00BF2260">
            <w:pPr>
              <w:pStyle w:val="TAC"/>
              <w:rPr>
                <w:lang w:eastAsia="ja-JP"/>
              </w:rPr>
            </w:pPr>
            <w:r w:rsidRPr="00EF5447">
              <w:t>42</w:t>
            </w:r>
          </w:p>
        </w:tc>
        <w:tc>
          <w:tcPr>
            <w:tcW w:w="2971" w:type="dxa"/>
          </w:tcPr>
          <w:p w14:paraId="005F942A" w14:textId="77777777" w:rsidR="00BF2260" w:rsidRPr="00EF5447" w:rsidRDefault="00BF2260" w:rsidP="00BF2260">
            <w:pPr>
              <w:pStyle w:val="TAC"/>
              <w:rPr>
                <w:lang w:eastAsia="ja-JP"/>
              </w:rPr>
            </w:pPr>
            <w:r w:rsidRPr="00EF5447">
              <w:t>0.8</w:t>
            </w:r>
          </w:p>
        </w:tc>
      </w:tr>
      <w:tr w:rsidR="00BF2260" w14:paraId="59E8A637"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98E3DEC" w14:textId="77777777" w:rsidR="00BF2260" w:rsidRPr="00EF5447" w:rsidRDefault="00BF2260" w:rsidP="00BF2260">
            <w:pPr>
              <w:pStyle w:val="TAC"/>
            </w:pPr>
            <w:r>
              <w:t>DC_1-42_n3-n28</w:t>
            </w:r>
          </w:p>
        </w:tc>
        <w:tc>
          <w:tcPr>
            <w:tcW w:w="2835" w:type="dxa"/>
            <w:tcBorders>
              <w:left w:val="single" w:sz="4" w:space="0" w:color="auto"/>
            </w:tcBorders>
            <w:vAlign w:val="center"/>
          </w:tcPr>
          <w:p w14:paraId="30EA45E6" w14:textId="77777777" w:rsidR="00BF2260" w:rsidRDefault="00BF2260" w:rsidP="00BF2260">
            <w:pPr>
              <w:pStyle w:val="TAC"/>
            </w:pPr>
            <w:r>
              <w:t>1</w:t>
            </w:r>
          </w:p>
        </w:tc>
        <w:tc>
          <w:tcPr>
            <w:tcW w:w="2971" w:type="dxa"/>
            <w:vAlign w:val="center"/>
          </w:tcPr>
          <w:p w14:paraId="2688671E" w14:textId="77777777" w:rsidR="00BF2260" w:rsidRDefault="00BF2260" w:rsidP="00BF2260">
            <w:pPr>
              <w:pStyle w:val="TAC"/>
              <w:tabs>
                <w:tab w:val="left" w:pos="1110"/>
                <w:tab w:val="center" w:pos="1368"/>
              </w:tabs>
            </w:pPr>
            <w:r>
              <w:rPr>
                <w:rFonts w:hint="eastAsia"/>
              </w:rPr>
              <w:t>0</w:t>
            </w:r>
            <w:r>
              <w:t>.3</w:t>
            </w:r>
          </w:p>
        </w:tc>
      </w:tr>
      <w:tr w:rsidR="00BF2260" w14:paraId="08B1AF9E"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3D6E49" w14:textId="77777777" w:rsidR="00BF2260" w:rsidRPr="00EF5447" w:rsidRDefault="00BF2260" w:rsidP="00BF2260">
            <w:pPr>
              <w:pStyle w:val="TAC"/>
            </w:pPr>
          </w:p>
        </w:tc>
        <w:tc>
          <w:tcPr>
            <w:tcW w:w="2835" w:type="dxa"/>
            <w:tcBorders>
              <w:left w:val="single" w:sz="4" w:space="0" w:color="auto"/>
            </w:tcBorders>
            <w:vAlign w:val="center"/>
          </w:tcPr>
          <w:p w14:paraId="48BCCC59" w14:textId="77777777" w:rsidR="00BF2260" w:rsidRDefault="00BF2260" w:rsidP="00BF2260">
            <w:pPr>
              <w:pStyle w:val="TAC"/>
            </w:pPr>
            <w:r>
              <w:t>42</w:t>
            </w:r>
          </w:p>
        </w:tc>
        <w:tc>
          <w:tcPr>
            <w:tcW w:w="2971" w:type="dxa"/>
            <w:vAlign w:val="center"/>
          </w:tcPr>
          <w:p w14:paraId="0DF84668" w14:textId="77777777" w:rsidR="00BF2260" w:rsidRDefault="00BF2260" w:rsidP="00BF2260">
            <w:pPr>
              <w:pStyle w:val="TAC"/>
              <w:tabs>
                <w:tab w:val="left" w:pos="1110"/>
                <w:tab w:val="center" w:pos="1368"/>
              </w:tabs>
            </w:pPr>
            <w:r>
              <w:rPr>
                <w:rFonts w:hint="eastAsia"/>
              </w:rPr>
              <w:t>0</w:t>
            </w:r>
            <w:r>
              <w:t>.8</w:t>
            </w:r>
          </w:p>
        </w:tc>
      </w:tr>
      <w:tr w:rsidR="00BF2260" w14:paraId="4F50AA18"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AAFDD7" w14:textId="77777777" w:rsidR="00BF2260" w:rsidRPr="00EF5447" w:rsidRDefault="00BF2260" w:rsidP="00BF2260">
            <w:pPr>
              <w:pStyle w:val="TAC"/>
            </w:pPr>
          </w:p>
        </w:tc>
        <w:tc>
          <w:tcPr>
            <w:tcW w:w="2835" w:type="dxa"/>
            <w:tcBorders>
              <w:left w:val="single" w:sz="4" w:space="0" w:color="auto"/>
            </w:tcBorders>
            <w:vAlign w:val="center"/>
          </w:tcPr>
          <w:p w14:paraId="71D8F8D8" w14:textId="77777777" w:rsidR="00BF2260" w:rsidRDefault="00BF2260" w:rsidP="00BF2260">
            <w:pPr>
              <w:pStyle w:val="TAC"/>
            </w:pPr>
            <w:r>
              <w:t>n3</w:t>
            </w:r>
          </w:p>
        </w:tc>
        <w:tc>
          <w:tcPr>
            <w:tcW w:w="2971" w:type="dxa"/>
            <w:vAlign w:val="center"/>
          </w:tcPr>
          <w:p w14:paraId="2BCF6B35" w14:textId="77777777" w:rsidR="00BF2260" w:rsidRDefault="00BF2260" w:rsidP="00BF2260">
            <w:pPr>
              <w:pStyle w:val="TAC"/>
              <w:tabs>
                <w:tab w:val="left" w:pos="1110"/>
                <w:tab w:val="center" w:pos="1368"/>
              </w:tabs>
            </w:pPr>
            <w:r>
              <w:rPr>
                <w:rFonts w:hint="eastAsia"/>
              </w:rPr>
              <w:t>0</w:t>
            </w:r>
            <w:r>
              <w:t>.6</w:t>
            </w:r>
          </w:p>
        </w:tc>
      </w:tr>
      <w:tr w:rsidR="00BF2260" w14:paraId="649ED44A"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9A2C64" w14:textId="77777777" w:rsidR="00BF2260" w:rsidRPr="00EF5447" w:rsidRDefault="00BF2260" w:rsidP="00BF2260">
            <w:pPr>
              <w:pStyle w:val="TAC"/>
            </w:pPr>
          </w:p>
        </w:tc>
        <w:tc>
          <w:tcPr>
            <w:tcW w:w="2835" w:type="dxa"/>
            <w:tcBorders>
              <w:left w:val="single" w:sz="4" w:space="0" w:color="auto"/>
            </w:tcBorders>
            <w:vAlign w:val="center"/>
          </w:tcPr>
          <w:p w14:paraId="09A5D1B9" w14:textId="77777777" w:rsidR="00BF2260" w:rsidRDefault="00BF2260" w:rsidP="00BF2260">
            <w:pPr>
              <w:pStyle w:val="TAC"/>
            </w:pPr>
            <w:r>
              <w:t>n28</w:t>
            </w:r>
          </w:p>
        </w:tc>
        <w:tc>
          <w:tcPr>
            <w:tcW w:w="2971" w:type="dxa"/>
          </w:tcPr>
          <w:p w14:paraId="396B4E12" w14:textId="77777777" w:rsidR="00BF2260" w:rsidRDefault="00BF2260" w:rsidP="00BF2260">
            <w:pPr>
              <w:pStyle w:val="TAC"/>
              <w:tabs>
                <w:tab w:val="left" w:pos="1110"/>
                <w:tab w:val="center" w:pos="1368"/>
              </w:tabs>
            </w:pPr>
            <w:r>
              <w:rPr>
                <w:rFonts w:hint="eastAsia"/>
              </w:rPr>
              <w:t>0</w:t>
            </w:r>
            <w:r>
              <w:t>.8</w:t>
            </w:r>
          </w:p>
        </w:tc>
      </w:tr>
      <w:tr w:rsidR="00BF2260" w14:paraId="69A1FD84"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430D39" w14:textId="77777777" w:rsidR="00BF2260" w:rsidRPr="00EF5447" w:rsidRDefault="00BF2260" w:rsidP="00BF2260">
            <w:pPr>
              <w:pStyle w:val="TAC"/>
            </w:pPr>
            <w:r>
              <w:t>DC_1-42_n3-n77</w:t>
            </w:r>
          </w:p>
        </w:tc>
        <w:tc>
          <w:tcPr>
            <w:tcW w:w="2835" w:type="dxa"/>
            <w:tcBorders>
              <w:left w:val="single" w:sz="4" w:space="0" w:color="auto"/>
            </w:tcBorders>
            <w:vAlign w:val="center"/>
          </w:tcPr>
          <w:p w14:paraId="735F2496" w14:textId="77777777" w:rsidR="00BF2260" w:rsidRDefault="00BF2260" w:rsidP="00BF2260">
            <w:pPr>
              <w:pStyle w:val="TAC"/>
            </w:pPr>
            <w:r>
              <w:t>1</w:t>
            </w:r>
          </w:p>
        </w:tc>
        <w:tc>
          <w:tcPr>
            <w:tcW w:w="2971" w:type="dxa"/>
            <w:vAlign w:val="center"/>
          </w:tcPr>
          <w:p w14:paraId="240B8960" w14:textId="77777777" w:rsidR="00BF2260" w:rsidRDefault="00BF2260" w:rsidP="00BF2260">
            <w:pPr>
              <w:pStyle w:val="TAC"/>
              <w:tabs>
                <w:tab w:val="left" w:pos="1110"/>
                <w:tab w:val="center" w:pos="1368"/>
              </w:tabs>
            </w:pPr>
            <w:r>
              <w:rPr>
                <w:rFonts w:hint="eastAsia"/>
              </w:rPr>
              <w:t>0</w:t>
            </w:r>
            <w:r>
              <w:t>.6</w:t>
            </w:r>
          </w:p>
        </w:tc>
      </w:tr>
      <w:tr w:rsidR="00BF2260" w14:paraId="5379396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87A266" w14:textId="77777777" w:rsidR="00BF2260" w:rsidRPr="00EF5447" w:rsidRDefault="00BF2260" w:rsidP="00BF2260">
            <w:pPr>
              <w:pStyle w:val="TAC"/>
            </w:pPr>
          </w:p>
        </w:tc>
        <w:tc>
          <w:tcPr>
            <w:tcW w:w="2835" w:type="dxa"/>
            <w:tcBorders>
              <w:left w:val="single" w:sz="4" w:space="0" w:color="auto"/>
            </w:tcBorders>
            <w:vAlign w:val="center"/>
          </w:tcPr>
          <w:p w14:paraId="1C6DD6AF" w14:textId="77777777" w:rsidR="00BF2260" w:rsidRDefault="00BF2260" w:rsidP="00BF2260">
            <w:pPr>
              <w:pStyle w:val="TAC"/>
            </w:pPr>
            <w:r>
              <w:t>42</w:t>
            </w:r>
          </w:p>
        </w:tc>
        <w:tc>
          <w:tcPr>
            <w:tcW w:w="2971" w:type="dxa"/>
            <w:vAlign w:val="center"/>
          </w:tcPr>
          <w:p w14:paraId="3CD1B0D2" w14:textId="77777777" w:rsidR="00BF2260" w:rsidRDefault="00BF2260" w:rsidP="00BF2260">
            <w:pPr>
              <w:pStyle w:val="TAC"/>
              <w:tabs>
                <w:tab w:val="left" w:pos="1110"/>
                <w:tab w:val="center" w:pos="1368"/>
              </w:tabs>
            </w:pPr>
            <w:r>
              <w:rPr>
                <w:rFonts w:hint="eastAsia"/>
              </w:rPr>
              <w:t>0</w:t>
            </w:r>
            <w:r>
              <w:t>.8</w:t>
            </w:r>
          </w:p>
        </w:tc>
      </w:tr>
      <w:tr w:rsidR="00BF2260" w14:paraId="7BAFDBB4"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9D4CA9" w14:textId="77777777" w:rsidR="00BF2260" w:rsidRPr="00EF5447" w:rsidRDefault="00BF2260" w:rsidP="00BF2260">
            <w:pPr>
              <w:pStyle w:val="TAC"/>
            </w:pPr>
          </w:p>
        </w:tc>
        <w:tc>
          <w:tcPr>
            <w:tcW w:w="2835" w:type="dxa"/>
            <w:tcBorders>
              <w:left w:val="single" w:sz="4" w:space="0" w:color="auto"/>
            </w:tcBorders>
            <w:vAlign w:val="center"/>
          </w:tcPr>
          <w:p w14:paraId="6992DA77" w14:textId="77777777" w:rsidR="00BF2260" w:rsidRDefault="00BF2260" w:rsidP="00BF2260">
            <w:pPr>
              <w:pStyle w:val="TAC"/>
            </w:pPr>
            <w:r>
              <w:t>n3</w:t>
            </w:r>
          </w:p>
        </w:tc>
        <w:tc>
          <w:tcPr>
            <w:tcW w:w="2971" w:type="dxa"/>
            <w:vAlign w:val="center"/>
          </w:tcPr>
          <w:p w14:paraId="41D3F6CD" w14:textId="77777777" w:rsidR="00BF2260" w:rsidRDefault="00BF2260" w:rsidP="00BF2260">
            <w:pPr>
              <w:pStyle w:val="TAC"/>
              <w:tabs>
                <w:tab w:val="left" w:pos="1110"/>
                <w:tab w:val="center" w:pos="1368"/>
              </w:tabs>
            </w:pPr>
            <w:r>
              <w:rPr>
                <w:rFonts w:hint="eastAsia"/>
              </w:rPr>
              <w:t>0</w:t>
            </w:r>
            <w:r>
              <w:t>.6</w:t>
            </w:r>
          </w:p>
        </w:tc>
      </w:tr>
      <w:tr w:rsidR="00BF2260" w14:paraId="6626BF6D"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8C824D" w14:textId="77777777" w:rsidR="00BF2260" w:rsidRPr="00EF5447" w:rsidRDefault="00BF2260" w:rsidP="00BF2260">
            <w:pPr>
              <w:pStyle w:val="TAC"/>
            </w:pPr>
          </w:p>
        </w:tc>
        <w:tc>
          <w:tcPr>
            <w:tcW w:w="2835" w:type="dxa"/>
            <w:tcBorders>
              <w:left w:val="single" w:sz="4" w:space="0" w:color="auto"/>
            </w:tcBorders>
            <w:vAlign w:val="center"/>
          </w:tcPr>
          <w:p w14:paraId="3D6F8BD4" w14:textId="77777777" w:rsidR="00BF2260" w:rsidRDefault="00BF2260" w:rsidP="00BF2260">
            <w:pPr>
              <w:pStyle w:val="TAC"/>
            </w:pPr>
            <w:r>
              <w:t>n77</w:t>
            </w:r>
          </w:p>
        </w:tc>
        <w:tc>
          <w:tcPr>
            <w:tcW w:w="2971" w:type="dxa"/>
          </w:tcPr>
          <w:p w14:paraId="7B542545" w14:textId="77777777" w:rsidR="00BF2260" w:rsidRDefault="00BF2260" w:rsidP="00BF2260">
            <w:pPr>
              <w:pStyle w:val="TAC"/>
              <w:tabs>
                <w:tab w:val="left" w:pos="1110"/>
                <w:tab w:val="center" w:pos="1368"/>
              </w:tabs>
            </w:pPr>
            <w:r>
              <w:rPr>
                <w:rFonts w:hint="eastAsia"/>
              </w:rPr>
              <w:t>0</w:t>
            </w:r>
            <w:r>
              <w:t>.8</w:t>
            </w:r>
          </w:p>
        </w:tc>
      </w:tr>
      <w:tr w:rsidR="00BF2260" w:rsidRPr="00EF5447" w14:paraId="38DA9CB1" w14:textId="77777777" w:rsidTr="009679AC">
        <w:trPr>
          <w:gridAfter w:val="1"/>
          <w:wAfter w:w="6" w:type="dxa"/>
          <w:trHeight w:val="187"/>
          <w:jc w:val="center"/>
        </w:trPr>
        <w:tc>
          <w:tcPr>
            <w:tcW w:w="2268" w:type="dxa"/>
            <w:tcBorders>
              <w:bottom w:val="nil"/>
            </w:tcBorders>
            <w:shd w:val="clear" w:color="auto" w:fill="auto"/>
          </w:tcPr>
          <w:p w14:paraId="778AA012" w14:textId="77777777" w:rsidR="00BF2260" w:rsidRPr="00EF5447" w:rsidRDefault="00BF2260" w:rsidP="00BF2260">
            <w:pPr>
              <w:pStyle w:val="TAC"/>
            </w:pPr>
            <w:r w:rsidRPr="00EF5447">
              <w:rPr>
                <w:lang w:eastAsia="ko-KR"/>
              </w:rPr>
              <w:t>DC_1-42_n77-n79</w:t>
            </w:r>
          </w:p>
        </w:tc>
        <w:tc>
          <w:tcPr>
            <w:tcW w:w="2835" w:type="dxa"/>
          </w:tcPr>
          <w:p w14:paraId="1C2BCCD3" w14:textId="77777777" w:rsidR="00BF2260" w:rsidRPr="00EF5447" w:rsidRDefault="00BF2260" w:rsidP="00BF2260">
            <w:pPr>
              <w:pStyle w:val="TAC"/>
              <w:rPr>
                <w:lang w:eastAsia="ja-JP"/>
              </w:rPr>
            </w:pPr>
            <w:r w:rsidRPr="00EF5447">
              <w:rPr>
                <w:lang w:eastAsia="ko-KR"/>
              </w:rPr>
              <w:t>1</w:t>
            </w:r>
          </w:p>
        </w:tc>
        <w:tc>
          <w:tcPr>
            <w:tcW w:w="2971" w:type="dxa"/>
          </w:tcPr>
          <w:p w14:paraId="575D7EE9" w14:textId="77777777" w:rsidR="00BF2260" w:rsidRPr="00EF5447" w:rsidRDefault="00BF2260" w:rsidP="00BF2260">
            <w:pPr>
              <w:pStyle w:val="TAC"/>
              <w:rPr>
                <w:lang w:eastAsia="ja-JP"/>
              </w:rPr>
            </w:pPr>
            <w:r w:rsidRPr="00EF5447">
              <w:rPr>
                <w:lang w:eastAsia="ko-KR"/>
              </w:rPr>
              <w:t>0.6</w:t>
            </w:r>
          </w:p>
        </w:tc>
      </w:tr>
      <w:tr w:rsidR="00BF2260" w:rsidRPr="00EF5447" w14:paraId="70A3B098" w14:textId="77777777" w:rsidTr="009679AC">
        <w:trPr>
          <w:gridAfter w:val="1"/>
          <w:wAfter w:w="6" w:type="dxa"/>
          <w:trHeight w:val="187"/>
          <w:jc w:val="center"/>
        </w:trPr>
        <w:tc>
          <w:tcPr>
            <w:tcW w:w="2268" w:type="dxa"/>
            <w:tcBorders>
              <w:top w:val="nil"/>
              <w:bottom w:val="nil"/>
            </w:tcBorders>
            <w:shd w:val="clear" w:color="auto" w:fill="auto"/>
          </w:tcPr>
          <w:p w14:paraId="35BA094B" w14:textId="77777777" w:rsidR="00BF2260" w:rsidRPr="00EF5447" w:rsidRDefault="00BF2260" w:rsidP="00BF2260">
            <w:pPr>
              <w:pStyle w:val="TAC"/>
            </w:pPr>
          </w:p>
        </w:tc>
        <w:tc>
          <w:tcPr>
            <w:tcW w:w="2835" w:type="dxa"/>
          </w:tcPr>
          <w:p w14:paraId="3D0357AA" w14:textId="77777777" w:rsidR="00BF2260" w:rsidRPr="00EF5447" w:rsidRDefault="00BF2260" w:rsidP="00BF2260">
            <w:pPr>
              <w:pStyle w:val="TAC"/>
              <w:rPr>
                <w:lang w:eastAsia="ja-JP"/>
              </w:rPr>
            </w:pPr>
            <w:r w:rsidRPr="00EF5447">
              <w:rPr>
                <w:lang w:eastAsia="ko-KR"/>
              </w:rPr>
              <w:t>42</w:t>
            </w:r>
          </w:p>
        </w:tc>
        <w:tc>
          <w:tcPr>
            <w:tcW w:w="2971" w:type="dxa"/>
          </w:tcPr>
          <w:p w14:paraId="4446F14B" w14:textId="77777777" w:rsidR="00BF2260" w:rsidRPr="00EF5447" w:rsidRDefault="00BF2260" w:rsidP="00BF2260">
            <w:pPr>
              <w:pStyle w:val="TAC"/>
              <w:rPr>
                <w:lang w:eastAsia="ja-JP"/>
              </w:rPr>
            </w:pPr>
            <w:r w:rsidRPr="00EF5447">
              <w:rPr>
                <w:lang w:eastAsia="ko-KR"/>
              </w:rPr>
              <w:t>0.8</w:t>
            </w:r>
          </w:p>
        </w:tc>
      </w:tr>
      <w:tr w:rsidR="00BF2260" w:rsidRPr="00EF5447" w14:paraId="4BE5072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2BABC11" w14:textId="77777777" w:rsidR="00BF2260" w:rsidRPr="00EF5447" w:rsidRDefault="00BF2260" w:rsidP="00BF2260">
            <w:pPr>
              <w:pStyle w:val="TAC"/>
            </w:pPr>
          </w:p>
        </w:tc>
        <w:tc>
          <w:tcPr>
            <w:tcW w:w="2835" w:type="dxa"/>
          </w:tcPr>
          <w:p w14:paraId="60CDB3F6" w14:textId="77777777" w:rsidR="00BF2260" w:rsidRPr="00EF5447" w:rsidRDefault="00BF2260" w:rsidP="00BF2260">
            <w:pPr>
              <w:pStyle w:val="TAC"/>
              <w:rPr>
                <w:lang w:eastAsia="ja-JP"/>
              </w:rPr>
            </w:pPr>
            <w:r w:rsidRPr="00EF5447">
              <w:rPr>
                <w:lang w:eastAsia="ko-KR"/>
              </w:rPr>
              <w:t>n77</w:t>
            </w:r>
          </w:p>
        </w:tc>
        <w:tc>
          <w:tcPr>
            <w:tcW w:w="2971" w:type="dxa"/>
          </w:tcPr>
          <w:p w14:paraId="4E7DD1C3" w14:textId="77777777" w:rsidR="00BF2260" w:rsidRPr="00EF5447" w:rsidRDefault="00BF2260" w:rsidP="00BF2260">
            <w:pPr>
              <w:pStyle w:val="TAC"/>
              <w:rPr>
                <w:lang w:eastAsia="ja-JP"/>
              </w:rPr>
            </w:pPr>
            <w:r w:rsidRPr="00EF5447">
              <w:rPr>
                <w:lang w:eastAsia="ko-KR"/>
              </w:rPr>
              <w:t>0.8</w:t>
            </w:r>
          </w:p>
        </w:tc>
      </w:tr>
      <w:tr w:rsidR="00BF2260" w:rsidRPr="00EF5447" w14:paraId="6CBC2EA6" w14:textId="77777777" w:rsidTr="009679AC">
        <w:trPr>
          <w:gridAfter w:val="1"/>
          <w:wAfter w:w="6" w:type="dxa"/>
          <w:trHeight w:val="187"/>
          <w:jc w:val="center"/>
        </w:trPr>
        <w:tc>
          <w:tcPr>
            <w:tcW w:w="2268" w:type="dxa"/>
            <w:tcBorders>
              <w:top w:val="nil"/>
              <w:bottom w:val="nil"/>
            </w:tcBorders>
            <w:shd w:val="clear" w:color="auto" w:fill="auto"/>
          </w:tcPr>
          <w:p w14:paraId="2C50FAF4" w14:textId="77777777" w:rsidR="00BF2260" w:rsidRPr="00EF5447" w:rsidRDefault="00BF2260" w:rsidP="00BF2260">
            <w:pPr>
              <w:pStyle w:val="TAC"/>
            </w:pPr>
            <w:r w:rsidRPr="00EF5447">
              <w:t>DC_1-42_n28-n77</w:t>
            </w:r>
          </w:p>
        </w:tc>
        <w:tc>
          <w:tcPr>
            <w:tcW w:w="2835" w:type="dxa"/>
          </w:tcPr>
          <w:p w14:paraId="39B81F8F" w14:textId="77777777" w:rsidR="00BF2260" w:rsidRPr="00EF5447" w:rsidRDefault="00BF2260" w:rsidP="00BF2260">
            <w:pPr>
              <w:pStyle w:val="TAC"/>
              <w:rPr>
                <w:lang w:eastAsia="ko-KR"/>
              </w:rPr>
            </w:pPr>
            <w:r w:rsidRPr="00EF5447">
              <w:t>1</w:t>
            </w:r>
          </w:p>
        </w:tc>
        <w:tc>
          <w:tcPr>
            <w:tcW w:w="2971" w:type="dxa"/>
          </w:tcPr>
          <w:p w14:paraId="679F7E46" w14:textId="77777777" w:rsidR="00BF2260" w:rsidRPr="00EF5447" w:rsidRDefault="00BF2260" w:rsidP="00BF2260">
            <w:pPr>
              <w:pStyle w:val="TAC"/>
              <w:rPr>
                <w:lang w:eastAsia="ko-KR"/>
              </w:rPr>
            </w:pPr>
            <w:r w:rsidRPr="00EF5447">
              <w:t>0.6</w:t>
            </w:r>
          </w:p>
        </w:tc>
      </w:tr>
      <w:tr w:rsidR="00BF2260" w:rsidRPr="00EF5447" w14:paraId="371EF86B" w14:textId="77777777" w:rsidTr="009679AC">
        <w:trPr>
          <w:gridAfter w:val="1"/>
          <w:wAfter w:w="6" w:type="dxa"/>
          <w:trHeight w:val="187"/>
          <w:jc w:val="center"/>
        </w:trPr>
        <w:tc>
          <w:tcPr>
            <w:tcW w:w="2268" w:type="dxa"/>
            <w:tcBorders>
              <w:top w:val="nil"/>
              <w:bottom w:val="nil"/>
            </w:tcBorders>
            <w:shd w:val="clear" w:color="auto" w:fill="auto"/>
          </w:tcPr>
          <w:p w14:paraId="0A5693BD" w14:textId="77777777" w:rsidR="00BF2260" w:rsidRPr="00EF5447" w:rsidRDefault="00BF2260" w:rsidP="00BF2260">
            <w:pPr>
              <w:pStyle w:val="TAC"/>
            </w:pPr>
          </w:p>
        </w:tc>
        <w:tc>
          <w:tcPr>
            <w:tcW w:w="2835" w:type="dxa"/>
          </w:tcPr>
          <w:p w14:paraId="366E6FD6" w14:textId="77777777" w:rsidR="00BF2260" w:rsidRPr="00EF5447" w:rsidRDefault="00BF2260" w:rsidP="00BF2260">
            <w:pPr>
              <w:pStyle w:val="TAC"/>
              <w:rPr>
                <w:lang w:eastAsia="ko-KR"/>
              </w:rPr>
            </w:pPr>
            <w:r w:rsidRPr="00EF5447">
              <w:t>42</w:t>
            </w:r>
          </w:p>
        </w:tc>
        <w:tc>
          <w:tcPr>
            <w:tcW w:w="2971" w:type="dxa"/>
          </w:tcPr>
          <w:p w14:paraId="45C524BB" w14:textId="77777777" w:rsidR="00BF2260" w:rsidRPr="00EF5447" w:rsidRDefault="00BF2260" w:rsidP="00BF2260">
            <w:pPr>
              <w:pStyle w:val="TAC"/>
              <w:rPr>
                <w:lang w:eastAsia="ko-KR"/>
              </w:rPr>
            </w:pPr>
            <w:r w:rsidRPr="00EF5447">
              <w:t>0.8</w:t>
            </w:r>
          </w:p>
        </w:tc>
      </w:tr>
      <w:tr w:rsidR="00BF2260" w:rsidRPr="00EF5447" w14:paraId="1B622660" w14:textId="77777777" w:rsidTr="009679AC">
        <w:trPr>
          <w:gridAfter w:val="1"/>
          <w:wAfter w:w="6" w:type="dxa"/>
          <w:trHeight w:val="187"/>
          <w:jc w:val="center"/>
        </w:trPr>
        <w:tc>
          <w:tcPr>
            <w:tcW w:w="2268" w:type="dxa"/>
            <w:tcBorders>
              <w:top w:val="nil"/>
              <w:bottom w:val="nil"/>
            </w:tcBorders>
            <w:shd w:val="clear" w:color="auto" w:fill="auto"/>
          </w:tcPr>
          <w:p w14:paraId="3A2CFC96" w14:textId="77777777" w:rsidR="00BF2260" w:rsidRPr="00EF5447" w:rsidRDefault="00BF2260" w:rsidP="00BF2260">
            <w:pPr>
              <w:pStyle w:val="TAC"/>
            </w:pPr>
          </w:p>
        </w:tc>
        <w:tc>
          <w:tcPr>
            <w:tcW w:w="2835" w:type="dxa"/>
          </w:tcPr>
          <w:p w14:paraId="6AE2C68E" w14:textId="77777777" w:rsidR="00BF2260" w:rsidRPr="00EF5447" w:rsidRDefault="00BF2260" w:rsidP="00BF2260">
            <w:pPr>
              <w:pStyle w:val="TAC"/>
              <w:rPr>
                <w:lang w:eastAsia="ko-KR"/>
              </w:rPr>
            </w:pPr>
            <w:r w:rsidRPr="00EF5447">
              <w:t>n28</w:t>
            </w:r>
          </w:p>
        </w:tc>
        <w:tc>
          <w:tcPr>
            <w:tcW w:w="2971" w:type="dxa"/>
          </w:tcPr>
          <w:p w14:paraId="18E81B0B" w14:textId="77777777" w:rsidR="00BF2260" w:rsidRPr="00EF5447" w:rsidRDefault="00BF2260" w:rsidP="00BF2260">
            <w:pPr>
              <w:pStyle w:val="TAC"/>
              <w:rPr>
                <w:lang w:eastAsia="ko-KR"/>
              </w:rPr>
            </w:pPr>
            <w:r w:rsidRPr="00EF5447">
              <w:t>0.8</w:t>
            </w:r>
          </w:p>
        </w:tc>
      </w:tr>
      <w:tr w:rsidR="00BF2260" w:rsidRPr="00EF5447" w14:paraId="63C87A2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F66FF41" w14:textId="77777777" w:rsidR="00BF2260" w:rsidRPr="00EF5447" w:rsidRDefault="00BF2260" w:rsidP="00BF2260">
            <w:pPr>
              <w:pStyle w:val="TAC"/>
            </w:pPr>
          </w:p>
        </w:tc>
        <w:tc>
          <w:tcPr>
            <w:tcW w:w="2835" w:type="dxa"/>
          </w:tcPr>
          <w:p w14:paraId="4D5B13F0" w14:textId="77777777" w:rsidR="00BF2260" w:rsidRPr="00EF5447" w:rsidRDefault="00BF2260" w:rsidP="00BF2260">
            <w:pPr>
              <w:pStyle w:val="TAC"/>
              <w:rPr>
                <w:lang w:eastAsia="ko-KR"/>
              </w:rPr>
            </w:pPr>
            <w:r w:rsidRPr="00EF5447">
              <w:t>n77</w:t>
            </w:r>
          </w:p>
        </w:tc>
        <w:tc>
          <w:tcPr>
            <w:tcW w:w="2971" w:type="dxa"/>
          </w:tcPr>
          <w:p w14:paraId="3A18C849" w14:textId="77777777" w:rsidR="00BF2260" w:rsidRPr="00EF5447" w:rsidRDefault="00BF2260" w:rsidP="00BF2260">
            <w:pPr>
              <w:pStyle w:val="TAC"/>
              <w:rPr>
                <w:lang w:eastAsia="ko-KR"/>
              </w:rPr>
            </w:pPr>
            <w:r w:rsidRPr="00EF5447">
              <w:t>0.8</w:t>
            </w:r>
          </w:p>
        </w:tc>
      </w:tr>
      <w:tr w:rsidR="00BF2260" w:rsidRPr="00EF5447" w14:paraId="07D42E30" w14:textId="77777777" w:rsidTr="009679AC">
        <w:trPr>
          <w:gridAfter w:val="1"/>
          <w:wAfter w:w="6" w:type="dxa"/>
          <w:trHeight w:val="187"/>
          <w:jc w:val="center"/>
        </w:trPr>
        <w:tc>
          <w:tcPr>
            <w:tcW w:w="2268" w:type="dxa"/>
            <w:tcBorders>
              <w:bottom w:val="nil"/>
            </w:tcBorders>
            <w:shd w:val="clear" w:color="auto" w:fill="auto"/>
          </w:tcPr>
          <w:p w14:paraId="1D02F7A5" w14:textId="77777777" w:rsidR="00BF2260" w:rsidRPr="00EF5447" w:rsidRDefault="00BF2260" w:rsidP="00BF2260">
            <w:pPr>
              <w:pStyle w:val="TAC"/>
            </w:pPr>
            <w:r w:rsidRPr="00EF5447">
              <w:rPr>
                <w:lang w:eastAsia="ko-KR"/>
              </w:rPr>
              <w:t>DC_1-42_n78-n79</w:t>
            </w:r>
          </w:p>
        </w:tc>
        <w:tc>
          <w:tcPr>
            <w:tcW w:w="2835" w:type="dxa"/>
          </w:tcPr>
          <w:p w14:paraId="15E347BD" w14:textId="77777777" w:rsidR="00BF2260" w:rsidRPr="00EF5447" w:rsidRDefault="00BF2260" w:rsidP="00BF2260">
            <w:pPr>
              <w:pStyle w:val="TAC"/>
              <w:rPr>
                <w:lang w:eastAsia="ja-JP"/>
              </w:rPr>
            </w:pPr>
            <w:r w:rsidRPr="00EF5447">
              <w:rPr>
                <w:lang w:eastAsia="ko-KR"/>
              </w:rPr>
              <w:t>1</w:t>
            </w:r>
          </w:p>
        </w:tc>
        <w:tc>
          <w:tcPr>
            <w:tcW w:w="2971" w:type="dxa"/>
          </w:tcPr>
          <w:p w14:paraId="4B43EC7C" w14:textId="77777777" w:rsidR="00BF2260" w:rsidRPr="00EF5447" w:rsidRDefault="00BF2260" w:rsidP="00BF2260">
            <w:pPr>
              <w:pStyle w:val="TAC"/>
              <w:rPr>
                <w:lang w:eastAsia="ja-JP"/>
              </w:rPr>
            </w:pPr>
            <w:r w:rsidRPr="00EF5447">
              <w:rPr>
                <w:lang w:eastAsia="ko-KR"/>
              </w:rPr>
              <w:t>0.3</w:t>
            </w:r>
          </w:p>
        </w:tc>
      </w:tr>
      <w:tr w:rsidR="00BF2260" w:rsidRPr="00EF5447" w14:paraId="1B548B22" w14:textId="77777777" w:rsidTr="009679AC">
        <w:trPr>
          <w:gridAfter w:val="1"/>
          <w:wAfter w:w="6" w:type="dxa"/>
          <w:trHeight w:val="187"/>
          <w:jc w:val="center"/>
        </w:trPr>
        <w:tc>
          <w:tcPr>
            <w:tcW w:w="2268" w:type="dxa"/>
            <w:tcBorders>
              <w:top w:val="nil"/>
              <w:bottom w:val="nil"/>
            </w:tcBorders>
            <w:shd w:val="clear" w:color="auto" w:fill="auto"/>
          </w:tcPr>
          <w:p w14:paraId="71FC9272" w14:textId="77777777" w:rsidR="00BF2260" w:rsidRPr="00EF5447" w:rsidRDefault="00BF2260" w:rsidP="00BF2260">
            <w:pPr>
              <w:pStyle w:val="TAC"/>
            </w:pPr>
          </w:p>
        </w:tc>
        <w:tc>
          <w:tcPr>
            <w:tcW w:w="2835" w:type="dxa"/>
          </w:tcPr>
          <w:p w14:paraId="018B034C" w14:textId="77777777" w:rsidR="00BF2260" w:rsidRPr="00EF5447" w:rsidRDefault="00BF2260" w:rsidP="00BF2260">
            <w:pPr>
              <w:pStyle w:val="TAC"/>
              <w:rPr>
                <w:lang w:eastAsia="ja-JP"/>
              </w:rPr>
            </w:pPr>
            <w:r w:rsidRPr="00EF5447">
              <w:rPr>
                <w:lang w:eastAsia="ko-KR"/>
              </w:rPr>
              <w:t>42</w:t>
            </w:r>
          </w:p>
        </w:tc>
        <w:tc>
          <w:tcPr>
            <w:tcW w:w="2971" w:type="dxa"/>
          </w:tcPr>
          <w:p w14:paraId="4D0A3308" w14:textId="77777777" w:rsidR="00BF2260" w:rsidRPr="00EF5447" w:rsidRDefault="00BF2260" w:rsidP="00BF2260">
            <w:pPr>
              <w:pStyle w:val="TAC"/>
              <w:rPr>
                <w:lang w:eastAsia="ja-JP"/>
              </w:rPr>
            </w:pPr>
            <w:r w:rsidRPr="00EF5447">
              <w:rPr>
                <w:lang w:eastAsia="ko-KR"/>
              </w:rPr>
              <w:t>0.8</w:t>
            </w:r>
          </w:p>
        </w:tc>
      </w:tr>
      <w:tr w:rsidR="00BF2260" w:rsidRPr="00EF5447" w14:paraId="358DF63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56A5266" w14:textId="77777777" w:rsidR="00BF2260" w:rsidRPr="00EF5447" w:rsidRDefault="00BF2260" w:rsidP="00BF2260">
            <w:pPr>
              <w:pStyle w:val="TAC"/>
            </w:pPr>
          </w:p>
        </w:tc>
        <w:tc>
          <w:tcPr>
            <w:tcW w:w="2835" w:type="dxa"/>
          </w:tcPr>
          <w:p w14:paraId="2AE7CBA1" w14:textId="77777777" w:rsidR="00BF2260" w:rsidRPr="00EF5447" w:rsidRDefault="00BF2260" w:rsidP="00BF2260">
            <w:pPr>
              <w:pStyle w:val="TAC"/>
              <w:rPr>
                <w:lang w:eastAsia="ja-JP"/>
              </w:rPr>
            </w:pPr>
            <w:r w:rsidRPr="00EF5447">
              <w:rPr>
                <w:lang w:eastAsia="ko-KR"/>
              </w:rPr>
              <w:t>n78</w:t>
            </w:r>
          </w:p>
        </w:tc>
        <w:tc>
          <w:tcPr>
            <w:tcW w:w="2971" w:type="dxa"/>
          </w:tcPr>
          <w:p w14:paraId="197B9849" w14:textId="77777777" w:rsidR="00BF2260" w:rsidRPr="00EF5447" w:rsidRDefault="00BF2260" w:rsidP="00BF2260">
            <w:pPr>
              <w:pStyle w:val="TAC"/>
              <w:rPr>
                <w:lang w:eastAsia="ja-JP"/>
              </w:rPr>
            </w:pPr>
            <w:r w:rsidRPr="00EF5447">
              <w:rPr>
                <w:lang w:eastAsia="ko-KR"/>
              </w:rPr>
              <w:t>0.8</w:t>
            </w:r>
          </w:p>
        </w:tc>
      </w:tr>
      <w:tr w:rsidR="00BF2260" w:rsidRPr="00EF5447" w14:paraId="63EEF608" w14:textId="77777777" w:rsidTr="009679AC">
        <w:trPr>
          <w:gridAfter w:val="1"/>
          <w:wAfter w:w="6" w:type="dxa"/>
          <w:trHeight w:val="187"/>
          <w:jc w:val="center"/>
        </w:trPr>
        <w:tc>
          <w:tcPr>
            <w:tcW w:w="2268" w:type="dxa"/>
            <w:tcBorders>
              <w:top w:val="nil"/>
              <w:bottom w:val="nil"/>
            </w:tcBorders>
            <w:shd w:val="clear" w:color="auto" w:fill="auto"/>
          </w:tcPr>
          <w:p w14:paraId="222BAA0C" w14:textId="77777777" w:rsidR="00BF2260" w:rsidRPr="00EF5447" w:rsidRDefault="00BF2260" w:rsidP="00BF2260">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002750D3" w14:textId="77777777" w:rsidR="00BF2260" w:rsidRPr="00EF5447" w:rsidRDefault="00BF2260" w:rsidP="00BF2260">
            <w:pPr>
              <w:pStyle w:val="TAC"/>
              <w:rPr>
                <w:lang w:eastAsia="ko-KR"/>
              </w:rPr>
            </w:pPr>
            <w:r>
              <w:rPr>
                <w:lang w:eastAsia="ja-JP"/>
              </w:rPr>
              <w:t>2</w:t>
            </w:r>
          </w:p>
        </w:tc>
        <w:tc>
          <w:tcPr>
            <w:tcW w:w="2971" w:type="dxa"/>
          </w:tcPr>
          <w:p w14:paraId="7F54668C" w14:textId="77777777" w:rsidR="00BF2260" w:rsidRPr="00EF5447" w:rsidRDefault="00BF2260" w:rsidP="00BF2260">
            <w:pPr>
              <w:pStyle w:val="TAC"/>
              <w:rPr>
                <w:lang w:eastAsia="ko-KR"/>
              </w:rPr>
            </w:pPr>
            <w:r w:rsidRPr="001338E2">
              <w:rPr>
                <w:lang w:eastAsia="zh-CN"/>
              </w:rPr>
              <w:t>0.</w:t>
            </w:r>
            <w:r>
              <w:rPr>
                <w:lang w:eastAsia="zh-CN"/>
              </w:rPr>
              <w:t>5</w:t>
            </w:r>
          </w:p>
        </w:tc>
      </w:tr>
      <w:tr w:rsidR="00BF2260" w:rsidRPr="00EF5447" w14:paraId="7612EC3E" w14:textId="77777777" w:rsidTr="009679AC">
        <w:trPr>
          <w:gridAfter w:val="1"/>
          <w:wAfter w:w="6" w:type="dxa"/>
          <w:trHeight w:val="187"/>
          <w:jc w:val="center"/>
        </w:trPr>
        <w:tc>
          <w:tcPr>
            <w:tcW w:w="2268" w:type="dxa"/>
            <w:tcBorders>
              <w:top w:val="nil"/>
              <w:bottom w:val="nil"/>
            </w:tcBorders>
            <w:shd w:val="clear" w:color="auto" w:fill="auto"/>
          </w:tcPr>
          <w:p w14:paraId="61616BCB" w14:textId="77777777" w:rsidR="00BF2260" w:rsidRPr="00EF5447" w:rsidRDefault="00BF2260" w:rsidP="00BF2260">
            <w:pPr>
              <w:pStyle w:val="TAC"/>
            </w:pPr>
          </w:p>
        </w:tc>
        <w:tc>
          <w:tcPr>
            <w:tcW w:w="2835" w:type="dxa"/>
          </w:tcPr>
          <w:p w14:paraId="7171313F" w14:textId="77777777" w:rsidR="00BF2260" w:rsidRPr="00EF5447" w:rsidRDefault="00BF2260" w:rsidP="00BF2260">
            <w:pPr>
              <w:pStyle w:val="TAC"/>
              <w:rPr>
                <w:lang w:eastAsia="ko-KR"/>
              </w:rPr>
            </w:pPr>
            <w:r>
              <w:rPr>
                <w:lang w:val="en-US" w:eastAsia="ja-JP"/>
              </w:rPr>
              <w:t>4</w:t>
            </w:r>
          </w:p>
        </w:tc>
        <w:tc>
          <w:tcPr>
            <w:tcW w:w="2971" w:type="dxa"/>
          </w:tcPr>
          <w:p w14:paraId="1E7B2A4F" w14:textId="77777777" w:rsidR="00BF2260" w:rsidRPr="00EF5447" w:rsidRDefault="00BF2260" w:rsidP="00BF2260">
            <w:pPr>
              <w:pStyle w:val="TAC"/>
              <w:rPr>
                <w:lang w:eastAsia="ko-KR"/>
              </w:rPr>
            </w:pPr>
            <w:r w:rsidRPr="001338E2">
              <w:rPr>
                <w:lang w:eastAsia="zh-CN"/>
              </w:rPr>
              <w:t>0.</w:t>
            </w:r>
            <w:r>
              <w:rPr>
                <w:lang w:eastAsia="zh-CN"/>
              </w:rPr>
              <w:t>5</w:t>
            </w:r>
          </w:p>
        </w:tc>
      </w:tr>
      <w:tr w:rsidR="00BF2260" w:rsidRPr="00EF5447" w14:paraId="5B68004C" w14:textId="77777777" w:rsidTr="009679AC">
        <w:trPr>
          <w:gridAfter w:val="1"/>
          <w:wAfter w:w="6" w:type="dxa"/>
          <w:trHeight w:val="187"/>
          <w:jc w:val="center"/>
        </w:trPr>
        <w:tc>
          <w:tcPr>
            <w:tcW w:w="2268" w:type="dxa"/>
            <w:tcBorders>
              <w:top w:val="nil"/>
              <w:bottom w:val="nil"/>
            </w:tcBorders>
            <w:shd w:val="clear" w:color="auto" w:fill="auto"/>
          </w:tcPr>
          <w:p w14:paraId="4EFDF4AB" w14:textId="77777777" w:rsidR="00BF2260" w:rsidRPr="00EF5447" w:rsidRDefault="00BF2260" w:rsidP="00BF2260">
            <w:pPr>
              <w:pStyle w:val="TAC"/>
            </w:pPr>
          </w:p>
        </w:tc>
        <w:tc>
          <w:tcPr>
            <w:tcW w:w="2835" w:type="dxa"/>
          </w:tcPr>
          <w:p w14:paraId="7FA01E8E" w14:textId="77777777" w:rsidR="00BF2260" w:rsidRPr="00EF5447" w:rsidRDefault="00BF2260" w:rsidP="00BF2260">
            <w:pPr>
              <w:pStyle w:val="TAC"/>
              <w:rPr>
                <w:lang w:eastAsia="ko-KR"/>
              </w:rPr>
            </w:pPr>
            <w:r>
              <w:rPr>
                <w:lang w:val="en-US" w:eastAsia="ja-JP"/>
              </w:rPr>
              <w:t>7</w:t>
            </w:r>
          </w:p>
        </w:tc>
        <w:tc>
          <w:tcPr>
            <w:tcW w:w="2971" w:type="dxa"/>
          </w:tcPr>
          <w:p w14:paraId="3CC13701" w14:textId="77777777" w:rsidR="00BF2260" w:rsidRPr="00EF5447" w:rsidRDefault="00BF2260" w:rsidP="00BF2260">
            <w:pPr>
              <w:pStyle w:val="TAC"/>
              <w:rPr>
                <w:lang w:eastAsia="ko-KR"/>
              </w:rPr>
            </w:pPr>
            <w:r>
              <w:rPr>
                <w:lang w:eastAsia="zh-CN"/>
              </w:rPr>
              <w:t>0.5</w:t>
            </w:r>
          </w:p>
        </w:tc>
      </w:tr>
      <w:tr w:rsidR="00BF2260" w:rsidRPr="00EF5447" w14:paraId="398385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FE042C5" w14:textId="77777777" w:rsidR="00BF2260" w:rsidRPr="00EF5447" w:rsidRDefault="00BF2260" w:rsidP="00BF2260">
            <w:pPr>
              <w:pStyle w:val="TAC"/>
            </w:pPr>
          </w:p>
        </w:tc>
        <w:tc>
          <w:tcPr>
            <w:tcW w:w="2835" w:type="dxa"/>
          </w:tcPr>
          <w:p w14:paraId="196E4D45" w14:textId="77777777" w:rsidR="00BF2260" w:rsidRPr="00EF5447" w:rsidRDefault="00BF2260" w:rsidP="00BF2260">
            <w:pPr>
              <w:pStyle w:val="TAC"/>
              <w:rPr>
                <w:lang w:eastAsia="ko-KR"/>
              </w:rPr>
            </w:pPr>
            <w:r w:rsidRPr="001338E2">
              <w:rPr>
                <w:lang w:eastAsia="ja-JP"/>
              </w:rPr>
              <w:t>n</w:t>
            </w:r>
            <w:r>
              <w:rPr>
                <w:lang w:eastAsia="ja-JP"/>
              </w:rPr>
              <w:t>28</w:t>
            </w:r>
          </w:p>
        </w:tc>
        <w:tc>
          <w:tcPr>
            <w:tcW w:w="2971" w:type="dxa"/>
          </w:tcPr>
          <w:p w14:paraId="37971168" w14:textId="77777777" w:rsidR="00BF2260" w:rsidRPr="00EF5447" w:rsidRDefault="00BF2260" w:rsidP="00BF2260">
            <w:pPr>
              <w:pStyle w:val="TAC"/>
              <w:rPr>
                <w:lang w:eastAsia="ko-KR"/>
              </w:rPr>
            </w:pPr>
            <w:r w:rsidRPr="001338E2">
              <w:rPr>
                <w:lang w:eastAsia="zh-CN"/>
              </w:rPr>
              <w:t>0.</w:t>
            </w:r>
            <w:r>
              <w:rPr>
                <w:lang w:eastAsia="zh-CN"/>
              </w:rPr>
              <w:t>6</w:t>
            </w:r>
          </w:p>
        </w:tc>
      </w:tr>
      <w:tr w:rsidR="00BF2260" w:rsidRPr="001338E2" w14:paraId="4024AA61"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059B79CA" w14:textId="77777777" w:rsidR="00BF2260" w:rsidRPr="00EF5447" w:rsidRDefault="00BF2260" w:rsidP="00BF2260">
            <w:pPr>
              <w:pStyle w:val="TAC"/>
            </w:pPr>
            <w:r>
              <w:t>DC_2-5_n2-n77</w:t>
            </w:r>
          </w:p>
        </w:tc>
        <w:tc>
          <w:tcPr>
            <w:tcW w:w="2835" w:type="dxa"/>
            <w:vAlign w:val="center"/>
          </w:tcPr>
          <w:p w14:paraId="389BDAD4" w14:textId="77777777" w:rsidR="00BF2260" w:rsidRPr="001338E2" w:rsidRDefault="00BF2260" w:rsidP="00BF2260">
            <w:pPr>
              <w:pStyle w:val="TAC"/>
              <w:rPr>
                <w:lang w:eastAsia="ja-JP"/>
              </w:rPr>
            </w:pPr>
            <w:r>
              <w:rPr>
                <w:lang w:val="sv-SE"/>
              </w:rPr>
              <w:t>2</w:t>
            </w:r>
          </w:p>
        </w:tc>
        <w:tc>
          <w:tcPr>
            <w:tcW w:w="2971" w:type="dxa"/>
            <w:vAlign w:val="center"/>
          </w:tcPr>
          <w:p w14:paraId="4E26C371" w14:textId="77777777" w:rsidR="00BF2260" w:rsidRPr="001338E2" w:rsidRDefault="00BF2260" w:rsidP="00BF2260">
            <w:pPr>
              <w:pStyle w:val="TAC"/>
              <w:rPr>
                <w:lang w:eastAsia="zh-CN"/>
              </w:rPr>
            </w:pPr>
            <w:r>
              <w:rPr>
                <w:lang w:eastAsia="zh-CN"/>
              </w:rPr>
              <w:t>0.6</w:t>
            </w:r>
          </w:p>
        </w:tc>
      </w:tr>
      <w:tr w:rsidR="00BF2260" w:rsidRPr="001338E2" w14:paraId="29055B80" w14:textId="77777777" w:rsidTr="009679AC">
        <w:trPr>
          <w:gridAfter w:val="1"/>
          <w:wAfter w:w="6" w:type="dxa"/>
          <w:trHeight w:val="187"/>
          <w:jc w:val="center"/>
        </w:trPr>
        <w:tc>
          <w:tcPr>
            <w:tcW w:w="2268" w:type="dxa"/>
            <w:tcBorders>
              <w:top w:val="nil"/>
              <w:bottom w:val="nil"/>
            </w:tcBorders>
            <w:shd w:val="clear" w:color="auto" w:fill="auto"/>
            <w:vAlign w:val="center"/>
          </w:tcPr>
          <w:p w14:paraId="59A92D65" w14:textId="77777777" w:rsidR="00BF2260" w:rsidRPr="00EF5447" w:rsidRDefault="00BF2260" w:rsidP="00BF2260">
            <w:pPr>
              <w:pStyle w:val="TAC"/>
            </w:pPr>
          </w:p>
        </w:tc>
        <w:tc>
          <w:tcPr>
            <w:tcW w:w="2835" w:type="dxa"/>
            <w:vAlign w:val="center"/>
          </w:tcPr>
          <w:p w14:paraId="4A3F5395" w14:textId="77777777" w:rsidR="00BF2260" w:rsidRPr="001338E2" w:rsidRDefault="00BF2260" w:rsidP="00BF2260">
            <w:pPr>
              <w:pStyle w:val="TAC"/>
              <w:rPr>
                <w:lang w:eastAsia="ja-JP"/>
              </w:rPr>
            </w:pPr>
            <w:r>
              <w:rPr>
                <w:lang w:val="sv-SE"/>
              </w:rPr>
              <w:t>5</w:t>
            </w:r>
          </w:p>
        </w:tc>
        <w:tc>
          <w:tcPr>
            <w:tcW w:w="2971" w:type="dxa"/>
            <w:vAlign w:val="center"/>
          </w:tcPr>
          <w:p w14:paraId="7A765770" w14:textId="77777777" w:rsidR="00BF2260" w:rsidRPr="001338E2" w:rsidRDefault="00BF2260" w:rsidP="00BF2260">
            <w:pPr>
              <w:pStyle w:val="TAC"/>
              <w:rPr>
                <w:lang w:eastAsia="zh-CN"/>
              </w:rPr>
            </w:pPr>
            <w:r>
              <w:rPr>
                <w:lang w:eastAsia="zh-CN"/>
              </w:rPr>
              <w:t>0.6</w:t>
            </w:r>
          </w:p>
        </w:tc>
      </w:tr>
      <w:tr w:rsidR="00BF2260" w:rsidRPr="001338E2" w14:paraId="3459AEB7" w14:textId="77777777" w:rsidTr="009679AC">
        <w:trPr>
          <w:gridAfter w:val="1"/>
          <w:wAfter w:w="6" w:type="dxa"/>
          <w:trHeight w:val="187"/>
          <w:jc w:val="center"/>
        </w:trPr>
        <w:tc>
          <w:tcPr>
            <w:tcW w:w="2268" w:type="dxa"/>
            <w:tcBorders>
              <w:top w:val="nil"/>
              <w:bottom w:val="nil"/>
            </w:tcBorders>
            <w:shd w:val="clear" w:color="auto" w:fill="auto"/>
            <w:vAlign w:val="center"/>
          </w:tcPr>
          <w:p w14:paraId="4D94020F" w14:textId="77777777" w:rsidR="00BF2260" w:rsidRPr="00EF5447" w:rsidRDefault="00BF2260" w:rsidP="00BF2260">
            <w:pPr>
              <w:pStyle w:val="TAC"/>
            </w:pPr>
          </w:p>
        </w:tc>
        <w:tc>
          <w:tcPr>
            <w:tcW w:w="2835" w:type="dxa"/>
            <w:vAlign w:val="center"/>
          </w:tcPr>
          <w:p w14:paraId="421FDB02" w14:textId="77777777" w:rsidR="00BF2260" w:rsidRPr="001338E2" w:rsidRDefault="00BF2260" w:rsidP="00BF2260">
            <w:pPr>
              <w:pStyle w:val="TAC"/>
              <w:rPr>
                <w:lang w:eastAsia="ja-JP"/>
              </w:rPr>
            </w:pPr>
            <w:r>
              <w:t>n2</w:t>
            </w:r>
          </w:p>
        </w:tc>
        <w:tc>
          <w:tcPr>
            <w:tcW w:w="2971" w:type="dxa"/>
            <w:vAlign w:val="center"/>
          </w:tcPr>
          <w:p w14:paraId="5B21A23C" w14:textId="77777777" w:rsidR="00BF2260" w:rsidRPr="001338E2" w:rsidRDefault="00BF2260" w:rsidP="00BF2260">
            <w:pPr>
              <w:pStyle w:val="TAC"/>
              <w:rPr>
                <w:lang w:eastAsia="zh-CN"/>
              </w:rPr>
            </w:pPr>
            <w:r>
              <w:rPr>
                <w:lang w:eastAsia="zh-CN"/>
              </w:rPr>
              <w:t>0.6</w:t>
            </w:r>
          </w:p>
        </w:tc>
      </w:tr>
      <w:tr w:rsidR="00BF2260" w:rsidRPr="001338E2" w14:paraId="3F6BDA1F"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6F9070EE" w14:textId="77777777" w:rsidR="00BF2260" w:rsidRPr="00EF5447" w:rsidRDefault="00BF2260" w:rsidP="00BF2260">
            <w:pPr>
              <w:pStyle w:val="TAC"/>
            </w:pPr>
          </w:p>
        </w:tc>
        <w:tc>
          <w:tcPr>
            <w:tcW w:w="2835" w:type="dxa"/>
            <w:vAlign w:val="center"/>
          </w:tcPr>
          <w:p w14:paraId="13493B1F" w14:textId="77777777" w:rsidR="00BF2260" w:rsidRPr="001338E2" w:rsidRDefault="00BF2260" w:rsidP="00BF2260">
            <w:pPr>
              <w:pStyle w:val="TAC"/>
              <w:rPr>
                <w:lang w:eastAsia="ja-JP"/>
              </w:rPr>
            </w:pPr>
            <w:r>
              <w:t>n</w:t>
            </w:r>
            <w:r>
              <w:rPr>
                <w:lang w:val="sv-SE"/>
              </w:rPr>
              <w:t>77</w:t>
            </w:r>
          </w:p>
        </w:tc>
        <w:tc>
          <w:tcPr>
            <w:tcW w:w="2971" w:type="dxa"/>
            <w:vAlign w:val="center"/>
          </w:tcPr>
          <w:p w14:paraId="7B6DD406" w14:textId="77777777" w:rsidR="00BF2260" w:rsidRPr="001338E2" w:rsidRDefault="00BF2260" w:rsidP="00BF2260">
            <w:pPr>
              <w:pStyle w:val="TAC"/>
              <w:rPr>
                <w:lang w:eastAsia="zh-CN"/>
              </w:rPr>
            </w:pPr>
            <w:r>
              <w:rPr>
                <w:lang w:eastAsia="zh-CN"/>
              </w:rPr>
              <w:t>0.8</w:t>
            </w:r>
          </w:p>
        </w:tc>
      </w:tr>
      <w:tr w:rsidR="00BF2260" w14:paraId="683E2809"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279BBF7D" w14:textId="77777777" w:rsidR="00BF2260" w:rsidRPr="00EF5447" w:rsidRDefault="00BF2260" w:rsidP="00BF2260">
            <w:pPr>
              <w:pStyle w:val="TAC"/>
            </w:pPr>
            <w:r w:rsidRPr="00B27F7C">
              <w:t>DC_2-5_n5-n77</w:t>
            </w:r>
          </w:p>
        </w:tc>
        <w:tc>
          <w:tcPr>
            <w:tcW w:w="2835" w:type="dxa"/>
            <w:vAlign w:val="center"/>
          </w:tcPr>
          <w:p w14:paraId="1D0DEB4A" w14:textId="77777777" w:rsidR="00BF2260" w:rsidRDefault="00BF2260" w:rsidP="00BF2260">
            <w:pPr>
              <w:pStyle w:val="TAC"/>
            </w:pPr>
            <w:r>
              <w:t>2</w:t>
            </w:r>
          </w:p>
        </w:tc>
        <w:tc>
          <w:tcPr>
            <w:tcW w:w="2971" w:type="dxa"/>
            <w:vAlign w:val="center"/>
          </w:tcPr>
          <w:p w14:paraId="3A08374C" w14:textId="77777777" w:rsidR="00BF2260" w:rsidRDefault="00BF2260" w:rsidP="00BF2260">
            <w:pPr>
              <w:pStyle w:val="TAC"/>
              <w:rPr>
                <w:lang w:eastAsia="zh-CN"/>
              </w:rPr>
            </w:pPr>
            <w:r>
              <w:rPr>
                <w:lang w:eastAsia="zh-CN"/>
              </w:rPr>
              <w:t>0.6</w:t>
            </w:r>
          </w:p>
        </w:tc>
      </w:tr>
      <w:tr w:rsidR="00BF2260" w14:paraId="281E6BC7" w14:textId="77777777" w:rsidTr="009679AC">
        <w:trPr>
          <w:gridAfter w:val="1"/>
          <w:wAfter w:w="6" w:type="dxa"/>
          <w:trHeight w:val="187"/>
          <w:jc w:val="center"/>
        </w:trPr>
        <w:tc>
          <w:tcPr>
            <w:tcW w:w="2268" w:type="dxa"/>
            <w:tcBorders>
              <w:top w:val="nil"/>
              <w:bottom w:val="nil"/>
            </w:tcBorders>
            <w:shd w:val="clear" w:color="auto" w:fill="auto"/>
            <w:vAlign w:val="center"/>
          </w:tcPr>
          <w:p w14:paraId="3392E1C6" w14:textId="77777777" w:rsidR="00BF2260" w:rsidRPr="00EF5447" w:rsidRDefault="00BF2260" w:rsidP="00BF2260">
            <w:pPr>
              <w:pStyle w:val="TAC"/>
            </w:pPr>
          </w:p>
        </w:tc>
        <w:tc>
          <w:tcPr>
            <w:tcW w:w="2835" w:type="dxa"/>
            <w:vAlign w:val="center"/>
          </w:tcPr>
          <w:p w14:paraId="24EC301D" w14:textId="77777777" w:rsidR="00BF2260" w:rsidRDefault="00BF2260" w:rsidP="00BF2260">
            <w:pPr>
              <w:pStyle w:val="TAC"/>
            </w:pPr>
            <w:r>
              <w:rPr>
                <w:lang w:val="sv-SE"/>
              </w:rPr>
              <w:t>5</w:t>
            </w:r>
          </w:p>
        </w:tc>
        <w:tc>
          <w:tcPr>
            <w:tcW w:w="2971" w:type="dxa"/>
            <w:vAlign w:val="center"/>
          </w:tcPr>
          <w:p w14:paraId="13FE9172" w14:textId="77777777" w:rsidR="00BF2260" w:rsidRDefault="00BF2260" w:rsidP="00BF2260">
            <w:pPr>
              <w:pStyle w:val="TAC"/>
              <w:rPr>
                <w:lang w:eastAsia="zh-CN"/>
              </w:rPr>
            </w:pPr>
            <w:r>
              <w:rPr>
                <w:lang w:eastAsia="zh-CN"/>
              </w:rPr>
              <w:t>0.6</w:t>
            </w:r>
          </w:p>
        </w:tc>
      </w:tr>
      <w:tr w:rsidR="00BF2260" w14:paraId="324FB706" w14:textId="77777777" w:rsidTr="009679AC">
        <w:trPr>
          <w:gridAfter w:val="1"/>
          <w:wAfter w:w="6" w:type="dxa"/>
          <w:trHeight w:val="187"/>
          <w:jc w:val="center"/>
        </w:trPr>
        <w:tc>
          <w:tcPr>
            <w:tcW w:w="2268" w:type="dxa"/>
            <w:tcBorders>
              <w:top w:val="nil"/>
              <w:bottom w:val="nil"/>
            </w:tcBorders>
            <w:shd w:val="clear" w:color="auto" w:fill="auto"/>
            <w:vAlign w:val="center"/>
          </w:tcPr>
          <w:p w14:paraId="32196EF6" w14:textId="77777777" w:rsidR="00BF2260" w:rsidRPr="00EF5447" w:rsidRDefault="00BF2260" w:rsidP="00BF2260">
            <w:pPr>
              <w:pStyle w:val="TAC"/>
            </w:pPr>
          </w:p>
        </w:tc>
        <w:tc>
          <w:tcPr>
            <w:tcW w:w="2835" w:type="dxa"/>
            <w:vAlign w:val="center"/>
          </w:tcPr>
          <w:p w14:paraId="14C299A7" w14:textId="77777777" w:rsidR="00BF2260" w:rsidRDefault="00BF2260" w:rsidP="00BF2260">
            <w:pPr>
              <w:pStyle w:val="TAC"/>
            </w:pPr>
            <w:r>
              <w:t>n5</w:t>
            </w:r>
          </w:p>
        </w:tc>
        <w:tc>
          <w:tcPr>
            <w:tcW w:w="2971" w:type="dxa"/>
            <w:vAlign w:val="center"/>
          </w:tcPr>
          <w:p w14:paraId="088D5DAF" w14:textId="77777777" w:rsidR="00BF2260" w:rsidRDefault="00BF2260" w:rsidP="00BF2260">
            <w:pPr>
              <w:pStyle w:val="TAC"/>
              <w:rPr>
                <w:lang w:eastAsia="zh-CN"/>
              </w:rPr>
            </w:pPr>
            <w:r>
              <w:rPr>
                <w:lang w:eastAsia="zh-CN"/>
              </w:rPr>
              <w:t>0.6</w:t>
            </w:r>
          </w:p>
        </w:tc>
      </w:tr>
      <w:tr w:rsidR="00BF2260" w14:paraId="1BF21A1C"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372D40B7" w14:textId="77777777" w:rsidR="00BF2260" w:rsidRPr="00EF5447" w:rsidRDefault="00BF2260" w:rsidP="00BF2260">
            <w:pPr>
              <w:pStyle w:val="TAC"/>
            </w:pPr>
          </w:p>
        </w:tc>
        <w:tc>
          <w:tcPr>
            <w:tcW w:w="2835" w:type="dxa"/>
            <w:vAlign w:val="center"/>
          </w:tcPr>
          <w:p w14:paraId="5E1876A8" w14:textId="77777777" w:rsidR="00BF2260" w:rsidRDefault="00BF2260" w:rsidP="00BF2260">
            <w:pPr>
              <w:pStyle w:val="TAC"/>
            </w:pPr>
            <w:r>
              <w:t>n</w:t>
            </w:r>
            <w:r>
              <w:rPr>
                <w:lang w:val="sv-SE"/>
              </w:rPr>
              <w:t>77</w:t>
            </w:r>
          </w:p>
        </w:tc>
        <w:tc>
          <w:tcPr>
            <w:tcW w:w="2971" w:type="dxa"/>
            <w:vAlign w:val="center"/>
          </w:tcPr>
          <w:p w14:paraId="6B8D047D" w14:textId="77777777" w:rsidR="00BF2260" w:rsidRDefault="00BF2260" w:rsidP="00BF2260">
            <w:pPr>
              <w:pStyle w:val="TAC"/>
              <w:rPr>
                <w:lang w:eastAsia="zh-CN"/>
              </w:rPr>
            </w:pPr>
            <w:r>
              <w:rPr>
                <w:lang w:eastAsia="zh-CN"/>
              </w:rPr>
              <w:t>0.8</w:t>
            </w:r>
          </w:p>
        </w:tc>
      </w:tr>
      <w:tr w:rsidR="00BF2260" w:rsidRPr="00EF5447" w14:paraId="6E03E5F8" w14:textId="77777777" w:rsidTr="009679AC">
        <w:trPr>
          <w:gridAfter w:val="1"/>
          <w:wAfter w:w="6" w:type="dxa"/>
          <w:trHeight w:val="187"/>
          <w:jc w:val="center"/>
        </w:trPr>
        <w:tc>
          <w:tcPr>
            <w:tcW w:w="2268" w:type="dxa"/>
            <w:tcBorders>
              <w:top w:val="nil"/>
              <w:bottom w:val="nil"/>
            </w:tcBorders>
            <w:shd w:val="clear" w:color="auto" w:fill="auto"/>
          </w:tcPr>
          <w:p w14:paraId="31E070D3" w14:textId="77777777" w:rsidR="00BF2260" w:rsidRPr="00EF5447" w:rsidRDefault="00BF2260" w:rsidP="00BF2260">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0A552187" w14:textId="77777777" w:rsidR="00BF2260" w:rsidRPr="00EF5447" w:rsidRDefault="00BF2260" w:rsidP="00BF2260">
            <w:pPr>
              <w:pStyle w:val="TAC"/>
              <w:rPr>
                <w:lang w:eastAsia="ko-KR"/>
              </w:rPr>
            </w:pPr>
            <w:r>
              <w:rPr>
                <w:rFonts w:cs="Arial"/>
                <w:szCs w:val="18"/>
                <w:lang w:val="sv-SE" w:eastAsia="ja-JP"/>
              </w:rPr>
              <w:t>2</w:t>
            </w:r>
          </w:p>
        </w:tc>
        <w:tc>
          <w:tcPr>
            <w:tcW w:w="2971" w:type="dxa"/>
          </w:tcPr>
          <w:p w14:paraId="7EF3E778" w14:textId="77777777" w:rsidR="00BF2260" w:rsidRPr="00EF5447" w:rsidRDefault="00BF2260" w:rsidP="00BF2260">
            <w:pPr>
              <w:pStyle w:val="TAC"/>
              <w:rPr>
                <w:lang w:eastAsia="ko-KR"/>
              </w:rPr>
            </w:pPr>
            <w:r w:rsidRPr="001D386E">
              <w:rPr>
                <w:lang w:eastAsia="zh-CN"/>
              </w:rPr>
              <w:t>0.5</w:t>
            </w:r>
          </w:p>
        </w:tc>
      </w:tr>
      <w:tr w:rsidR="00BF2260" w:rsidRPr="00EF5447" w14:paraId="083CF815" w14:textId="77777777" w:rsidTr="009679AC">
        <w:trPr>
          <w:gridAfter w:val="1"/>
          <w:wAfter w:w="6" w:type="dxa"/>
          <w:trHeight w:val="187"/>
          <w:jc w:val="center"/>
        </w:trPr>
        <w:tc>
          <w:tcPr>
            <w:tcW w:w="2268" w:type="dxa"/>
            <w:tcBorders>
              <w:top w:val="nil"/>
              <w:bottom w:val="nil"/>
            </w:tcBorders>
            <w:shd w:val="clear" w:color="auto" w:fill="auto"/>
          </w:tcPr>
          <w:p w14:paraId="269A5335" w14:textId="77777777" w:rsidR="00BF2260" w:rsidRPr="00EF5447" w:rsidRDefault="00BF2260" w:rsidP="00BF2260">
            <w:pPr>
              <w:pStyle w:val="TAC"/>
            </w:pPr>
          </w:p>
        </w:tc>
        <w:tc>
          <w:tcPr>
            <w:tcW w:w="2835" w:type="dxa"/>
          </w:tcPr>
          <w:p w14:paraId="0976D254" w14:textId="77777777" w:rsidR="00BF2260" w:rsidRPr="00EF5447" w:rsidRDefault="00BF2260" w:rsidP="00BF2260">
            <w:pPr>
              <w:pStyle w:val="TAC"/>
              <w:rPr>
                <w:lang w:eastAsia="ko-KR"/>
              </w:rPr>
            </w:pPr>
            <w:r>
              <w:rPr>
                <w:rFonts w:cs="Arial"/>
                <w:szCs w:val="18"/>
                <w:lang w:val="sv-SE" w:eastAsia="ja-JP"/>
              </w:rPr>
              <w:t>5</w:t>
            </w:r>
          </w:p>
        </w:tc>
        <w:tc>
          <w:tcPr>
            <w:tcW w:w="2971" w:type="dxa"/>
          </w:tcPr>
          <w:p w14:paraId="2E6F8B3A" w14:textId="77777777" w:rsidR="00BF2260" w:rsidRPr="00EF5447" w:rsidRDefault="00BF2260" w:rsidP="00BF2260">
            <w:pPr>
              <w:pStyle w:val="TAC"/>
              <w:rPr>
                <w:lang w:eastAsia="ko-KR"/>
              </w:rPr>
            </w:pPr>
            <w:r w:rsidRPr="001D386E">
              <w:rPr>
                <w:lang w:eastAsia="zh-CN"/>
              </w:rPr>
              <w:t>0.3</w:t>
            </w:r>
          </w:p>
        </w:tc>
      </w:tr>
      <w:tr w:rsidR="00BF2260" w:rsidRPr="00EF5447" w14:paraId="493DEB19" w14:textId="77777777" w:rsidTr="009679AC">
        <w:trPr>
          <w:gridAfter w:val="1"/>
          <w:wAfter w:w="6" w:type="dxa"/>
          <w:trHeight w:val="187"/>
          <w:jc w:val="center"/>
        </w:trPr>
        <w:tc>
          <w:tcPr>
            <w:tcW w:w="2268" w:type="dxa"/>
            <w:tcBorders>
              <w:top w:val="nil"/>
              <w:bottom w:val="nil"/>
            </w:tcBorders>
            <w:shd w:val="clear" w:color="auto" w:fill="auto"/>
          </w:tcPr>
          <w:p w14:paraId="2605E019" w14:textId="77777777" w:rsidR="00BF2260" w:rsidRPr="00EF5447" w:rsidRDefault="00BF2260" w:rsidP="00BF2260">
            <w:pPr>
              <w:pStyle w:val="TAC"/>
            </w:pPr>
          </w:p>
        </w:tc>
        <w:tc>
          <w:tcPr>
            <w:tcW w:w="2835" w:type="dxa"/>
          </w:tcPr>
          <w:p w14:paraId="4A72E7D6" w14:textId="77777777" w:rsidR="00BF2260" w:rsidRPr="00EF5447" w:rsidRDefault="00BF2260" w:rsidP="00BF2260">
            <w:pPr>
              <w:pStyle w:val="TAC"/>
              <w:rPr>
                <w:lang w:eastAsia="ko-KR"/>
              </w:rPr>
            </w:pPr>
            <w:r>
              <w:rPr>
                <w:rFonts w:cs="Arial"/>
                <w:szCs w:val="18"/>
                <w:lang w:val="sv-SE" w:eastAsia="ja-JP"/>
              </w:rPr>
              <w:t>7</w:t>
            </w:r>
          </w:p>
        </w:tc>
        <w:tc>
          <w:tcPr>
            <w:tcW w:w="2971" w:type="dxa"/>
          </w:tcPr>
          <w:p w14:paraId="3534E4E5" w14:textId="77777777" w:rsidR="00BF2260" w:rsidRPr="00EF5447" w:rsidRDefault="00BF2260" w:rsidP="00BF2260">
            <w:pPr>
              <w:pStyle w:val="TAC"/>
              <w:rPr>
                <w:lang w:eastAsia="ko-KR"/>
              </w:rPr>
            </w:pPr>
            <w:r w:rsidRPr="001D386E">
              <w:rPr>
                <w:lang w:eastAsia="zh-CN"/>
              </w:rPr>
              <w:t>0.5</w:t>
            </w:r>
          </w:p>
        </w:tc>
      </w:tr>
      <w:tr w:rsidR="00BF2260" w:rsidRPr="00EF5447" w14:paraId="1F6DF43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77109FA" w14:textId="77777777" w:rsidR="00BF2260" w:rsidRPr="00EF5447" w:rsidRDefault="00BF2260" w:rsidP="00BF2260">
            <w:pPr>
              <w:pStyle w:val="TAC"/>
            </w:pPr>
          </w:p>
        </w:tc>
        <w:tc>
          <w:tcPr>
            <w:tcW w:w="2835" w:type="dxa"/>
          </w:tcPr>
          <w:p w14:paraId="7698AB3C" w14:textId="77777777" w:rsidR="00BF2260" w:rsidRPr="00EF5447" w:rsidRDefault="00BF2260" w:rsidP="00BF2260">
            <w:pPr>
              <w:pStyle w:val="TAC"/>
              <w:rPr>
                <w:lang w:eastAsia="ko-KR"/>
              </w:rPr>
            </w:pPr>
            <w:r>
              <w:rPr>
                <w:rFonts w:cs="Arial"/>
                <w:szCs w:val="18"/>
                <w:lang w:val="sv-SE" w:eastAsia="ja-JP"/>
              </w:rPr>
              <w:t>n2</w:t>
            </w:r>
          </w:p>
        </w:tc>
        <w:tc>
          <w:tcPr>
            <w:tcW w:w="2971" w:type="dxa"/>
          </w:tcPr>
          <w:p w14:paraId="59EE20D2" w14:textId="77777777" w:rsidR="00BF2260" w:rsidRPr="00EF5447" w:rsidRDefault="00BF2260" w:rsidP="00BF2260">
            <w:pPr>
              <w:pStyle w:val="TAC"/>
              <w:rPr>
                <w:lang w:eastAsia="ko-KR"/>
              </w:rPr>
            </w:pPr>
            <w:r>
              <w:t>0.3</w:t>
            </w:r>
          </w:p>
        </w:tc>
      </w:tr>
      <w:tr w:rsidR="00BF2260" w:rsidRPr="00EF5447" w14:paraId="2BB9D0F9" w14:textId="77777777" w:rsidTr="009679AC">
        <w:trPr>
          <w:gridAfter w:val="1"/>
          <w:wAfter w:w="6" w:type="dxa"/>
          <w:trHeight w:val="187"/>
          <w:jc w:val="center"/>
        </w:trPr>
        <w:tc>
          <w:tcPr>
            <w:tcW w:w="2268" w:type="dxa"/>
            <w:tcBorders>
              <w:top w:val="nil"/>
              <w:bottom w:val="nil"/>
            </w:tcBorders>
            <w:shd w:val="clear" w:color="auto" w:fill="auto"/>
          </w:tcPr>
          <w:p w14:paraId="583F2A0A" w14:textId="77777777" w:rsidR="00BF2260" w:rsidRPr="00EF5447" w:rsidRDefault="00BF2260" w:rsidP="00BF2260">
            <w:pPr>
              <w:pStyle w:val="TAC"/>
            </w:pPr>
            <w:r>
              <w:t>DC_2-5-7_n7</w:t>
            </w:r>
          </w:p>
        </w:tc>
        <w:tc>
          <w:tcPr>
            <w:tcW w:w="2835" w:type="dxa"/>
          </w:tcPr>
          <w:p w14:paraId="0A3C9ABA" w14:textId="77777777" w:rsidR="00BF2260" w:rsidRPr="00EF5447" w:rsidRDefault="00BF2260" w:rsidP="00BF2260">
            <w:pPr>
              <w:pStyle w:val="TAC"/>
              <w:rPr>
                <w:lang w:eastAsia="ko-KR"/>
              </w:rPr>
            </w:pPr>
            <w:r>
              <w:rPr>
                <w:lang w:eastAsia="zh-CN"/>
              </w:rPr>
              <w:t>2</w:t>
            </w:r>
          </w:p>
        </w:tc>
        <w:tc>
          <w:tcPr>
            <w:tcW w:w="2971" w:type="dxa"/>
          </w:tcPr>
          <w:p w14:paraId="520883EC" w14:textId="77777777" w:rsidR="00BF2260" w:rsidRPr="00EF5447" w:rsidRDefault="00BF2260" w:rsidP="00BF2260">
            <w:pPr>
              <w:pStyle w:val="TAC"/>
              <w:rPr>
                <w:lang w:eastAsia="ko-KR"/>
              </w:rPr>
            </w:pPr>
            <w:r>
              <w:rPr>
                <w:lang w:eastAsia="zh-CN"/>
              </w:rPr>
              <w:t>0.5</w:t>
            </w:r>
          </w:p>
        </w:tc>
      </w:tr>
      <w:tr w:rsidR="00BF2260" w:rsidRPr="00EF5447" w14:paraId="4D1E0584" w14:textId="77777777" w:rsidTr="009679AC">
        <w:trPr>
          <w:gridAfter w:val="1"/>
          <w:wAfter w:w="6" w:type="dxa"/>
          <w:trHeight w:val="187"/>
          <w:jc w:val="center"/>
        </w:trPr>
        <w:tc>
          <w:tcPr>
            <w:tcW w:w="2268" w:type="dxa"/>
            <w:tcBorders>
              <w:top w:val="nil"/>
              <w:bottom w:val="nil"/>
            </w:tcBorders>
            <w:shd w:val="clear" w:color="auto" w:fill="auto"/>
          </w:tcPr>
          <w:p w14:paraId="1292AAF0" w14:textId="77777777" w:rsidR="00BF2260" w:rsidRPr="00EF5447" w:rsidRDefault="00BF2260" w:rsidP="00BF2260">
            <w:pPr>
              <w:pStyle w:val="TAC"/>
            </w:pPr>
          </w:p>
        </w:tc>
        <w:tc>
          <w:tcPr>
            <w:tcW w:w="2835" w:type="dxa"/>
          </w:tcPr>
          <w:p w14:paraId="1FB481CC" w14:textId="77777777" w:rsidR="00BF2260" w:rsidRPr="00EF5447" w:rsidRDefault="00BF2260" w:rsidP="00BF2260">
            <w:pPr>
              <w:pStyle w:val="TAC"/>
              <w:rPr>
                <w:lang w:eastAsia="ko-KR"/>
              </w:rPr>
            </w:pPr>
            <w:r>
              <w:rPr>
                <w:lang w:eastAsia="zh-CN"/>
              </w:rPr>
              <w:t>5</w:t>
            </w:r>
          </w:p>
        </w:tc>
        <w:tc>
          <w:tcPr>
            <w:tcW w:w="2971" w:type="dxa"/>
          </w:tcPr>
          <w:p w14:paraId="6AE422F5" w14:textId="77777777" w:rsidR="00BF2260" w:rsidRPr="00EF5447" w:rsidRDefault="00BF2260" w:rsidP="00BF2260">
            <w:pPr>
              <w:pStyle w:val="TAC"/>
              <w:rPr>
                <w:lang w:eastAsia="ko-KR"/>
              </w:rPr>
            </w:pPr>
            <w:r>
              <w:rPr>
                <w:lang w:eastAsia="zh-CN"/>
              </w:rPr>
              <w:t>0.3</w:t>
            </w:r>
          </w:p>
        </w:tc>
      </w:tr>
      <w:tr w:rsidR="00BF2260" w:rsidRPr="00EF5447" w14:paraId="6135C09B" w14:textId="77777777" w:rsidTr="009679AC">
        <w:trPr>
          <w:gridAfter w:val="1"/>
          <w:wAfter w:w="6" w:type="dxa"/>
          <w:trHeight w:val="187"/>
          <w:jc w:val="center"/>
        </w:trPr>
        <w:tc>
          <w:tcPr>
            <w:tcW w:w="2268" w:type="dxa"/>
            <w:tcBorders>
              <w:top w:val="nil"/>
              <w:bottom w:val="nil"/>
            </w:tcBorders>
            <w:shd w:val="clear" w:color="auto" w:fill="auto"/>
          </w:tcPr>
          <w:p w14:paraId="13C6842E" w14:textId="77777777" w:rsidR="00BF2260" w:rsidRPr="00EF5447" w:rsidRDefault="00BF2260" w:rsidP="00BF2260">
            <w:pPr>
              <w:pStyle w:val="TAC"/>
            </w:pPr>
          </w:p>
        </w:tc>
        <w:tc>
          <w:tcPr>
            <w:tcW w:w="2835" w:type="dxa"/>
          </w:tcPr>
          <w:p w14:paraId="41C9896A" w14:textId="77777777" w:rsidR="00BF2260" w:rsidRPr="00EF5447" w:rsidRDefault="00BF2260" w:rsidP="00BF2260">
            <w:pPr>
              <w:pStyle w:val="TAC"/>
              <w:rPr>
                <w:lang w:eastAsia="ko-KR"/>
              </w:rPr>
            </w:pPr>
            <w:r>
              <w:rPr>
                <w:lang w:eastAsia="zh-CN"/>
              </w:rPr>
              <w:t>7</w:t>
            </w:r>
          </w:p>
        </w:tc>
        <w:tc>
          <w:tcPr>
            <w:tcW w:w="2971" w:type="dxa"/>
          </w:tcPr>
          <w:p w14:paraId="6BA983E4" w14:textId="77777777" w:rsidR="00BF2260" w:rsidRPr="00EF5447" w:rsidRDefault="00BF2260" w:rsidP="00BF2260">
            <w:pPr>
              <w:pStyle w:val="TAC"/>
              <w:rPr>
                <w:lang w:eastAsia="ko-KR"/>
              </w:rPr>
            </w:pPr>
            <w:r>
              <w:rPr>
                <w:lang w:eastAsia="zh-CN"/>
              </w:rPr>
              <w:t>0.5</w:t>
            </w:r>
          </w:p>
        </w:tc>
      </w:tr>
      <w:tr w:rsidR="00BF2260" w:rsidRPr="00EF5447" w14:paraId="2558F33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62AE109" w14:textId="77777777" w:rsidR="00BF2260" w:rsidRPr="00EF5447" w:rsidRDefault="00BF2260" w:rsidP="00BF2260">
            <w:pPr>
              <w:pStyle w:val="TAC"/>
            </w:pPr>
          </w:p>
        </w:tc>
        <w:tc>
          <w:tcPr>
            <w:tcW w:w="2835" w:type="dxa"/>
          </w:tcPr>
          <w:p w14:paraId="1607F13C" w14:textId="77777777" w:rsidR="00BF2260" w:rsidRPr="00EF5447" w:rsidRDefault="00BF2260" w:rsidP="00BF2260">
            <w:pPr>
              <w:pStyle w:val="TAC"/>
              <w:rPr>
                <w:lang w:eastAsia="ko-KR"/>
              </w:rPr>
            </w:pPr>
            <w:r>
              <w:rPr>
                <w:lang w:eastAsia="zh-CN"/>
              </w:rPr>
              <w:t>n7</w:t>
            </w:r>
          </w:p>
        </w:tc>
        <w:tc>
          <w:tcPr>
            <w:tcW w:w="2971" w:type="dxa"/>
          </w:tcPr>
          <w:p w14:paraId="49BE51E7" w14:textId="77777777" w:rsidR="00BF2260" w:rsidRPr="00EF5447" w:rsidRDefault="00BF2260" w:rsidP="00BF2260">
            <w:pPr>
              <w:pStyle w:val="TAC"/>
              <w:rPr>
                <w:lang w:eastAsia="ko-KR"/>
              </w:rPr>
            </w:pPr>
            <w:r>
              <w:rPr>
                <w:lang w:eastAsia="zh-CN"/>
              </w:rPr>
              <w:t>0.5</w:t>
            </w:r>
          </w:p>
        </w:tc>
      </w:tr>
      <w:tr w:rsidR="00BF2260" w:rsidRPr="00EF5447" w14:paraId="0B9AA58E" w14:textId="77777777" w:rsidTr="009679AC">
        <w:trPr>
          <w:gridAfter w:val="1"/>
          <w:wAfter w:w="6" w:type="dxa"/>
          <w:trHeight w:val="187"/>
          <w:jc w:val="center"/>
        </w:trPr>
        <w:tc>
          <w:tcPr>
            <w:tcW w:w="2268" w:type="dxa"/>
            <w:tcBorders>
              <w:top w:val="nil"/>
              <w:bottom w:val="nil"/>
            </w:tcBorders>
            <w:shd w:val="clear" w:color="auto" w:fill="auto"/>
          </w:tcPr>
          <w:p w14:paraId="60777F30" w14:textId="77777777" w:rsidR="00BF2260" w:rsidRDefault="00BF2260" w:rsidP="00BF2260">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3573817" w14:textId="77777777" w:rsidR="00BF2260" w:rsidRPr="00EF5447" w:rsidRDefault="00BF2260" w:rsidP="00BF226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240FBA86" w14:textId="77777777" w:rsidR="00BF2260" w:rsidRPr="00EF5447" w:rsidRDefault="00BF2260" w:rsidP="00BF2260">
            <w:pPr>
              <w:pStyle w:val="TAC"/>
              <w:rPr>
                <w:lang w:eastAsia="ko-KR"/>
              </w:rPr>
            </w:pPr>
            <w:r>
              <w:rPr>
                <w:lang w:eastAsia="ja-JP"/>
              </w:rPr>
              <w:t>2</w:t>
            </w:r>
          </w:p>
        </w:tc>
        <w:tc>
          <w:tcPr>
            <w:tcW w:w="2971" w:type="dxa"/>
          </w:tcPr>
          <w:p w14:paraId="0A737D4D" w14:textId="77777777" w:rsidR="00BF2260" w:rsidRPr="00EF5447" w:rsidRDefault="00BF2260" w:rsidP="00BF2260">
            <w:pPr>
              <w:pStyle w:val="TAC"/>
              <w:rPr>
                <w:lang w:eastAsia="ko-KR"/>
              </w:rPr>
            </w:pPr>
            <w:r w:rsidRPr="001338E2">
              <w:rPr>
                <w:lang w:eastAsia="zh-CN"/>
              </w:rPr>
              <w:t>0.</w:t>
            </w:r>
            <w:r>
              <w:rPr>
                <w:lang w:eastAsia="zh-CN"/>
              </w:rPr>
              <w:t>5</w:t>
            </w:r>
          </w:p>
        </w:tc>
      </w:tr>
      <w:tr w:rsidR="00BF2260" w:rsidRPr="00EF5447" w14:paraId="52E45F28" w14:textId="77777777" w:rsidTr="009679AC">
        <w:trPr>
          <w:gridAfter w:val="1"/>
          <w:wAfter w:w="6" w:type="dxa"/>
          <w:trHeight w:val="187"/>
          <w:jc w:val="center"/>
        </w:trPr>
        <w:tc>
          <w:tcPr>
            <w:tcW w:w="2268" w:type="dxa"/>
            <w:tcBorders>
              <w:top w:val="nil"/>
              <w:bottom w:val="nil"/>
            </w:tcBorders>
            <w:shd w:val="clear" w:color="auto" w:fill="auto"/>
          </w:tcPr>
          <w:p w14:paraId="46CDDD00" w14:textId="77777777" w:rsidR="00BF2260" w:rsidRPr="00EF5447" w:rsidRDefault="00BF2260" w:rsidP="00BF2260">
            <w:pPr>
              <w:pStyle w:val="TAC"/>
            </w:pPr>
          </w:p>
        </w:tc>
        <w:tc>
          <w:tcPr>
            <w:tcW w:w="2835" w:type="dxa"/>
          </w:tcPr>
          <w:p w14:paraId="62A42D7A" w14:textId="77777777" w:rsidR="00BF2260" w:rsidRPr="00EF5447" w:rsidRDefault="00BF2260" w:rsidP="00BF2260">
            <w:pPr>
              <w:pStyle w:val="TAC"/>
              <w:rPr>
                <w:lang w:eastAsia="ko-KR"/>
              </w:rPr>
            </w:pPr>
            <w:r>
              <w:rPr>
                <w:lang w:val="en-US" w:eastAsia="ja-JP"/>
              </w:rPr>
              <w:t>5</w:t>
            </w:r>
          </w:p>
        </w:tc>
        <w:tc>
          <w:tcPr>
            <w:tcW w:w="2971" w:type="dxa"/>
          </w:tcPr>
          <w:p w14:paraId="4F71916A" w14:textId="77777777" w:rsidR="00BF2260" w:rsidRPr="00EF5447" w:rsidRDefault="00BF2260" w:rsidP="00BF2260">
            <w:pPr>
              <w:pStyle w:val="TAC"/>
              <w:rPr>
                <w:lang w:eastAsia="ko-KR"/>
              </w:rPr>
            </w:pPr>
            <w:r w:rsidRPr="001338E2">
              <w:rPr>
                <w:lang w:eastAsia="zh-CN"/>
              </w:rPr>
              <w:t>0.</w:t>
            </w:r>
            <w:r>
              <w:rPr>
                <w:lang w:eastAsia="zh-CN"/>
              </w:rPr>
              <w:t>3</w:t>
            </w:r>
          </w:p>
        </w:tc>
      </w:tr>
      <w:tr w:rsidR="00BF2260" w:rsidRPr="00EF5447" w14:paraId="5D5EB52C" w14:textId="77777777" w:rsidTr="009679AC">
        <w:trPr>
          <w:gridAfter w:val="1"/>
          <w:wAfter w:w="6" w:type="dxa"/>
          <w:trHeight w:val="187"/>
          <w:jc w:val="center"/>
        </w:trPr>
        <w:tc>
          <w:tcPr>
            <w:tcW w:w="2268" w:type="dxa"/>
            <w:tcBorders>
              <w:top w:val="nil"/>
              <w:bottom w:val="nil"/>
            </w:tcBorders>
            <w:shd w:val="clear" w:color="auto" w:fill="auto"/>
          </w:tcPr>
          <w:p w14:paraId="1E235E98" w14:textId="77777777" w:rsidR="00BF2260" w:rsidRPr="00EF5447" w:rsidRDefault="00BF2260" w:rsidP="00BF2260">
            <w:pPr>
              <w:pStyle w:val="TAC"/>
            </w:pPr>
          </w:p>
        </w:tc>
        <w:tc>
          <w:tcPr>
            <w:tcW w:w="2835" w:type="dxa"/>
          </w:tcPr>
          <w:p w14:paraId="4DF0B79F" w14:textId="77777777" w:rsidR="00BF2260" w:rsidRPr="00EF5447" w:rsidRDefault="00BF2260" w:rsidP="00BF2260">
            <w:pPr>
              <w:pStyle w:val="TAC"/>
              <w:rPr>
                <w:lang w:eastAsia="ko-KR"/>
              </w:rPr>
            </w:pPr>
            <w:r>
              <w:rPr>
                <w:lang w:val="en-US" w:eastAsia="ja-JP"/>
              </w:rPr>
              <w:t>7</w:t>
            </w:r>
          </w:p>
        </w:tc>
        <w:tc>
          <w:tcPr>
            <w:tcW w:w="2971" w:type="dxa"/>
          </w:tcPr>
          <w:p w14:paraId="26C136C4" w14:textId="77777777" w:rsidR="00BF2260" w:rsidRPr="00EF5447" w:rsidRDefault="00BF2260" w:rsidP="00BF2260">
            <w:pPr>
              <w:pStyle w:val="TAC"/>
              <w:rPr>
                <w:lang w:eastAsia="ko-KR"/>
              </w:rPr>
            </w:pPr>
            <w:r>
              <w:rPr>
                <w:lang w:eastAsia="zh-CN"/>
              </w:rPr>
              <w:t>0.5</w:t>
            </w:r>
          </w:p>
        </w:tc>
      </w:tr>
      <w:tr w:rsidR="00BF2260" w:rsidRPr="00EF5447" w14:paraId="3E2B08E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5594D20" w14:textId="77777777" w:rsidR="00BF2260" w:rsidRPr="00EF5447" w:rsidRDefault="00BF2260" w:rsidP="00BF2260">
            <w:pPr>
              <w:pStyle w:val="TAC"/>
            </w:pPr>
          </w:p>
        </w:tc>
        <w:tc>
          <w:tcPr>
            <w:tcW w:w="2835" w:type="dxa"/>
          </w:tcPr>
          <w:p w14:paraId="1DF08CEF" w14:textId="77777777" w:rsidR="00BF2260" w:rsidRPr="00EF5447" w:rsidRDefault="00BF2260" w:rsidP="00BF2260">
            <w:pPr>
              <w:pStyle w:val="TAC"/>
              <w:rPr>
                <w:lang w:eastAsia="ko-KR"/>
              </w:rPr>
            </w:pPr>
            <w:r w:rsidRPr="001338E2">
              <w:rPr>
                <w:lang w:eastAsia="ja-JP"/>
              </w:rPr>
              <w:t>n</w:t>
            </w:r>
            <w:r>
              <w:rPr>
                <w:lang w:eastAsia="ja-JP"/>
              </w:rPr>
              <w:t>66</w:t>
            </w:r>
          </w:p>
        </w:tc>
        <w:tc>
          <w:tcPr>
            <w:tcW w:w="2971" w:type="dxa"/>
          </w:tcPr>
          <w:p w14:paraId="305B6B2A" w14:textId="77777777" w:rsidR="00BF2260" w:rsidRPr="00EF5447" w:rsidRDefault="00BF2260" w:rsidP="00BF2260">
            <w:pPr>
              <w:pStyle w:val="TAC"/>
              <w:rPr>
                <w:lang w:eastAsia="ko-KR"/>
              </w:rPr>
            </w:pPr>
            <w:r w:rsidRPr="001338E2">
              <w:rPr>
                <w:lang w:eastAsia="zh-CN"/>
              </w:rPr>
              <w:t>0.</w:t>
            </w:r>
            <w:r>
              <w:rPr>
                <w:lang w:eastAsia="zh-CN"/>
              </w:rPr>
              <w:t>5</w:t>
            </w:r>
          </w:p>
        </w:tc>
      </w:tr>
      <w:tr w:rsidR="00BF2260" w:rsidRPr="00EF5447" w14:paraId="35D5F681" w14:textId="77777777" w:rsidTr="00E47A8C">
        <w:trPr>
          <w:gridAfter w:val="1"/>
          <w:wAfter w:w="6" w:type="dxa"/>
          <w:trHeight w:val="187"/>
          <w:jc w:val="center"/>
          <w:ins w:id="1288" w:author="Per Lindell" w:date="2022-03-04T11:39:00Z"/>
        </w:trPr>
        <w:tc>
          <w:tcPr>
            <w:tcW w:w="2268" w:type="dxa"/>
            <w:tcBorders>
              <w:top w:val="nil"/>
              <w:bottom w:val="nil"/>
            </w:tcBorders>
            <w:shd w:val="clear" w:color="auto" w:fill="auto"/>
          </w:tcPr>
          <w:p w14:paraId="4F44DD2E" w14:textId="44B52F4A" w:rsidR="00BF2260" w:rsidRPr="00EF5447" w:rsidRDefault="00BF2260" w:rsidP="00BF2260">
            <w:pPr>
              <w:pStyle w:val="TAC"/>
              <w:rPr>
                <w:ins w:id="1289" w:author="Per Lindell" w:date="2022-03-04T11:39:00Z"/>
              </w:rPr>
            </w:pPr>
            <w:ins w:id="1290" w:author="Per Lindell" w:date="2022-03-04T11:39:00Z">
              <w:r w:rsidRPr="009B6E70">
                <w:rPr>
                  <w:rFonts w:cs="Arial"/>
                  <w:szCs w:val="18"/>
                </w:rPr>
                <w:t>DC_2</w:t>
              </w:r>
              <w:r>
                <w:rPr>
                  <w:rFonts w:cs="Arial"/>
                  <w:szCs w:val="18"/>
                </w:rPr>
                <w:t>-5</w:t>
              </w:r>
              <w:r w:rsidRPr="009B6E70">
                <w:rPr>
                  <w:rFonts w:cs="Arial"/>
                  <w:szCs w:val="18"/>
                </w:rPr>
                <w:t>-7_n</w:t>
              </w:r>
              <w:r>
                <w:rPr>
                  <w:rFonts w:cs="Arial"/>
                  <w:szCs w:val="18"/>
                </w:rPr>
                <w:t>78</w:t>
              </w:r>
            </w:ins>
          </w:p>
        </w:tc>
        <w:tc>
          <w:tcPr>
            <w:tcW w:w="2835" w:type="dxa"/>
          </w:tcPr>
          <w:p w14:paraId="1FE6042E" w14:textId="44F45E76" w:rsidR="00BF2260" w:rsidRPr="00EF5447" w:rsidRDefault="00BF2260" w:rsidP="00BF2260">
            <w:pPr>
              <w:pStyle w:val="TAC"/>
              <w:rPr>
                <w:ins w:id="1291" w:author="Per Lindell" w:date="2022-03-04T11:39:00Z"/>
                <w:lang w:eastAsia="ko-KR"/>
              </w:rPr>
            </w:pPr>
            <w:ins w:id="1292" w:author="Per Lindell" w:date="2022-03-04T11:39:00Z">
              <w:r>
                <w:rPr>
                  <w:rFonts w:cs="Arial"/>
                  <w:szCs w:val="18"/>
                  <w:lang w:val="en-US" w:eastAsia="ja-JP"/>
                </w:rPr>
                <w:t>2</w:t>
              </w:r>
            </w:ins>
          </w:p>
        </w:tc>
        <w:tc>
          <w:tcPr>
            <w:tcW w:w="2971" w:type="dxa"/>
          </w:tcPr>
          <w:p w14:paraId="563B23B7" w14:textId="2B267946" w:rsidR="00BF2260" w:rsidRPr="00EF5447" w:rsidRDefault="00BF2260" w:rsidP="00BF2260">
            <w:pPr>
              <w:pStyle w:val="TAC"/>
              <w:rPr>
                <w:ins w:id="1293" w:author="Per Lindell" w:date="2022-03-04T11:39:00Z"/>
                <w:lang w:eastAsia="ko-KR"/>
              </w:rPr>
            </w:pPr>
            <w:ins w:id="1294" w:author="Per Lindell" w:date="2022-03-04T11:39:00Z">
              <w:r w:rsidRPr="00A1115A">
                <w:rPr>
                  <w:rFonts w:eastAsia="Malgun Gothic" w:cs="Arial"/>
                  <w:szCs w:val="18"/>
                  <w:lang w:eastAsia="ko-KR"/>
                </w:rPr>
                <w:t>0.6</w:t>
              </w:r>
            </w:ins>
          </w:p>
        </w:tc>
      </w:tr>
      <w:tr w:rsidR="00BF2260" w:rsidRPr="00EF5447" w14:paraId="550D4DE1" w14:textId="77777777" w:rsidTr="00E47A8C">
        <w:trPr>
          <w:gridAfter w:val="1"/>
          <w:wAfter w:w="6" w:type="dxa"/>
          <w:trHeight w:val="187"/>
          <w:jc w:val="center"/>
          <w:ins w:id="1295" w:author="Per Lindell" w:date="2022-03-04T11:39:00Z"/>
        </w:trPr>
        <w:tc>
          <w:tcPr>
            <w:tcW w:w="2268" w:type="dxa"/>
            <w:tcBorders>
              <w:top w:val="nil"/>
              <w:bottom w:val="nil"/>
            </w:tcBorders>
            <w:shd w:val="clear" w:color="auto" w:fill="auto"/>
          </w:tcPr>
          <w:p w14:paraId="6C5E703A" w14:textId="77777777" w:rsidR="00BF2260" w:rsidRPr="00EF5447" w:rsidRDefault="00BF2260" w:rsidP="00BF2260">
            <w:pPr>
              <w:pStyle w:val="TAC"/>
              <w:rPr>
                <w:ins w:id="1296" w:author="Per Lindell" w:date="2022-03-04T11:39:00Z"/>
              </w:rPr>
            </w:pPr>
          </w:p>
        </w:tc>
        <w:tc>
          <w:tcPr>
            <w:tcW w:w="2835" w:type="dxa"/>
          </w:tcPr>
          <w:p w14:paraId="7E045834" w14:textId="77F1D127" w:rsidR="00BF2260" w:rsidRPr="00EF5447" w:rsidRDefault="00BF2260" w:rsidP="00BF2260">
            <w:pPr>
              <w:pStyle w:val="TAC"/>
              <w:rPr>
                <w:ins w:id="1297" w:author="Per Lindell" w:date="2022-03-04T11:39:00Z"/>
                <w:lang w:eastAsia="ko-KR"/>
              </w:rPr>
            </w:pPr>
            <w:ins w:id="1298" w:author="Per Lindell" w:date="2022-03-04T11:39:00Z">
              <w:r>
                <w:rPr>
                  <w:rFonts w:cs="Arial"/>
                  <w:szCs w:val="18"/>
                  <w:lang w:val="sv-SE" w:eastAsia="ja-JP"/>
                </w:rPr>
                <w:t>5</w:t>
              </w:r>
            </w:ins>
          </w:p>
        </w:tc>
        <w:tc>
          <w:tcPr>
            <w:tcW w:w="2971" w:type="dxa"/>
          </w:tcPr>
          <w:p w14:paraId="07B8BBE7" w14:textId="5C2E4D4C" w:rsidR="00BF2260" w:rsidRPr="00EF5447" w:rsidRDefault="00BF2260" w:rsidP="00BF2260">
            <w:pPr>
              <w:pStyle w:val="TAC"/>
              <w:rPr>
                <w:ins w:id="1299" w:author="Per Lindell" w:date="2022-03-04T11:39:00Z"/>
                <w:lang w:eastAsia="ko-KR"/>
              </w:rPr>
            </w:pPr>
            <w:ins w:id="1300" w:author="Per Lindell" w:date="2022-03-04T11:39:00Z">
              <w:r w:rsidRPr="00A1115A">
                <w:rPr>
                  <w:rFonts w:eastAsia="Malgun Gothic" w:cs="Arial"/>
                  <w:szCs w:val="18"/>
                  <w:lang w:eastAsia="ko-KR"/>
                </w:rPr>
                <w:t>0.6</w:t>
              </w:r>
            </w:ins>
          </w:p>
        </w:tc>
      </w:tr>
      <w:tr w:rsidR="00BF2260" w:rsidRPr="00EF5447" w14:paraId="4548D285" w14:textId="77777777" w:rsidTr="00E47A8C">
        <w:trPr>
          <w:gridAfter w:val="1"/>
          <w:wAfter w:w="6" w:type="dxa"/>
          <w:trHeight w:val="187"/>
          <w:jc w:val="center"/>
          <w:ins w:id="1301" w:author="Per Lindell" w:date="2022-03-04T11:39:00Z"/>
        </w:trPr>
        <w:tc>
          <w:tcPr>
            <w:tcW w:w="2268" w:type="dxa"/>
            <w:tcBorders>
              <w:top w:val="nil"/>
              <w:bottom w:val="nil"/>
            </w:tcBorders>
            <w:shd w:val="clear" w:color="auto" w:fill="auto"/>
          </w:tcPr>
          <w:p w14:paraId="7A719D15" w14:textId="77777777" w:rsidR="00BF2260" w:rsidRPr="00EF5447" w:rsidRDefault="00BF2260" w:rsidP="00BF2260">
            <w:pPr>
              <w:pStyle w:val="TAC"/>
              <w:rPr>
                <w:ins w:id="1302" w:author="Per Lindell" w:date="2022-03-04T11:39:00Z"/>
              </w:rPr>
            </w:pPr>
          </w:p>
        </w:tc>
        <w:tc>
          <w:tcPr>
            <w:tcW w:w="2835" w:type="dxa"/>
          </w:tcPr>
          <w:p w14:paraId="73A4217E" w14:textId="108C302A" w:rsidR="00BF2260" w:rsidRPr="00EF5447" w:rsidRDefault="00BF2260" w:rsidP="00BF2260">
            <w:pPr>
              <w:pStyle w:val="TAC"/>
              <w:rPr>
                <w:ins w:id="1303" w:author="Per Lindell" w:date="2022-03-04T11:39:00Z"/>
                <w:lang w:eastAsia="ko-KR"/>
              </w:rPr>
            </w:pPr>
            <w:ins w:id="1304" w:author="Per Lindell" w:date="2022-03-04T11:39:00Z">
              <w:r>
                <w:rPr>
                  <w:rFonts w:cs="Arial"/>
                  <w:szCs w:val="18"/>
                  <w:lang w:val="sv-SE" w:eastAsia="ja-JP"/>
                </w:rPr>
                <w:t>7</w:t>
              </w:r>
            </w:ins>
          </w:p>
        </w:tc>
        <w:tc>
          <w:tcPr>
            <w:tcW w:w="2971" w:type="dxa"/>
          </w:tcPr>
          <w:p w14:paraId="7AA5CA24" w14:textId="12221E81" w:rsidR="00BF2260" w:rsidRPr="00EF5447" w:rsidRDefault="00BF2260" w:rsidP="00BF2260">
            <w:pPr>
              <w:pStyle w:val="TAC"/>
              <w:rPr>
                <w:ins w:id="1305" w:author="Per Lindell" w:date="2022-03-04T11:39:00Z"/>
                <w:lang w:eastAsia="ko-KR"/>
              </w:rPr>
            </w:pPr>
            <w:ins w:id="1306" w:author="Per Lindell" w:date="2022-03-04T11:39:00Z">
              <w:r w:rsidRPr="00A1115A">
                <w:rPr>
                  <w:rFonts w:eastAsia="Malgun Gothic" w:cs="Arial"/>
                  <w:szCs w:val="18"/>
                  <w:lang w:eastAsia="ko-KR"/>
                </w:rPr>
                <w:t>0.6</w:t>
              </w:r>
            </w:ins>
          </w:p>
        </w:tc>
      </w:tr>
      <w:tr w:rsidR="00BF2260" w:rsidRPr="00EF5447" w14:paraId="2B777A08" w14:textId="77777777" w:rsidTr="00E47A8C">
        <w:trPr>
          <w:gridAfter w:val="1"/>
          <w:wAfter w:w="6" w:type="dxa"/>
          <w:trHeight w:val="187"/>
          <w:jc w:val="center"/>
          <w:ins w:id="1307" w:author="Per Lindell" w:date="2022-03-04T11:39:00Z"/>
        </w:trPr>
        <w:tc>
          <w:tcPr>
            <w:tcW w:w="2268" w:type="dxa"/>
            <w:tcBorders>
              <w:top w:val="nil"/>
              <w:bottom w:val="single" w:sz="4" w:space="0" w:color="auto"/>
            </w:tcBorders>
            <w:shd w:val="clear" w:color="auto" w:fill="auto"/>
          </w:tcPr>
          <w:p w14:paraId="15C11382" w14:textId="77777777" w:rsidR="00BF2260" w:rsidRPr="00EF5447" w:rsidRDefault="00BF2260" w:rsidP="00BF2260">
            <w:pPr>
              <w:pStyle w:val="TAC"/>
              <w:rPr>
                <w:ins w:id="1308" w:author="Per Lindell" w:date="2022-03-04T11:39:00Z"/>
              </w:rPr>
            </w:pPr>
          </w:p>
        </w:tc>
        <w:tc>
          <w:tcPr>
            <w:tcW w:w="2835" w:type="dxa"/>
          </w:tcPr>
          <w:p w14:paraId="2B1617E0" w14:textId="06C246EF" w:rsidR="00BF2260" w:rsidRPr="00EF5447" w:rsidRDefault="00BF2260" w:rsidP="00BF2260">
            <w:pPr>
              <w:pStyle w:val="TAC"/>
              <w:rPr>
                <w:ins w:id="1309" w:author="Per Lindell" w:date="2022-03-04T11:39:00Z"/>
                <w:lang w:eastAsia="ko-KR"/>
              </w:rPr>
            </w:pPr>
            <w:ins w:id="1310" w:author="Per Lindell" w:date="2022-03-04T11:39:00Z">
              <w:r w:rsidRPr="008703EF">
                <w:rPr>
                  <w:rFonts w:cs="Arial"/>
                  <w:szCs w:val="18"/>
                  <w:lang w:val="sv-SE" w:eastAsia="ja-JP"/>
                </w:rPr>
                <w:t>n</w:t>
              </w:r>
              <w:r>
                <w:rPr>
                  <w:rFonts w:cs="Arial"/>
                  <w:szCs w:val="18"/>
                  <w:lang w:val="sv-SE" w:eastAsia="ja-JP"/>
                </w:rPr>
                <w:t>78</w:t>
              </w:r>
            </w:ins>
          </w:p>
        </w:tc>
        <w:tc>
          <w:tcPr>
            <w:tcW w:w="2971" w:type="dxa"/>
          </w:tcPr>
          <w:p w14:paraId="099EC851" w14:textId="27CBEB86" w:rsidR="00BF2260" w:rsidRPr="00EF5447" w:rsidRDefault="00BF2260" w:rsidP="00BF2260">
            <w:pPr>
              <w:pStyle w:val="TAC"/>
              <w:rPr>
                <w:ins w:id="1311" w:author="Per Lindell" w:date="2022-03-04T11:39:00Z"/>
                <w:lang w:eastAsia="ko-KR"/>
              </w:rPr>
            </w:pPr>
            <w:ins w:id="1312" w:author="Per Lindell" w:date="2022-03-04T11:39:00Z">
              <w:r w:rsidRPr="00A1115A">
                <w:rPr>
                  <w:rFonts w:eastAsia="Malgun Gothic" w:cs="Arial"/>
                  <w:szCs w:val="18"/>
                  <w:lang w:eastAsia="ko-KR"/>
                </w:rPr>
                <w:t>0.8</w:t>
              </w:r>
            </w:ins>
          </w:p>
        </w:tc>
      </w:tr>
      <w:tr w:rsidR="00BF2260" w:rsidRPr="00EF5447" w14:paraId="3FEE8DB9" w14:textId="77777777" w:rsidTr="009679AC">
        <w:trPr>
          <w:gridAfter w:val="1"/>
          <w:wAfter w:w="6" w:type="dxa"/>
          <w:trHeight w:val="187"/>
          <w:jc w:val="center"/>
        </w:trPr>
        <w:tc>
          <w:tcPr>
            <w:tcW w:w="2268" w:type="dxa"/>
            <w:tcBorders>
              <w:bottom w:val="nil"/>
            </w:tcBorders>
            <w:shd w:val="clear" w:color="auto" w:fill="auto"/>
          </w:tcPr>
          <w:p w14:paraId="1400FC7B" w14:textId="77777777" w:rsidR="00BF2260" w:rsidRPr="00EF5447" w:rsidRDefault="00BF2260" w:rsidP="00BF2260">
            <w:pPr>
              <w:pStyle w:val="TAC"/>
            </w:pPr>
            <w:r w:rsidRPr="00EF5447">
              <w:t>DC_2-5_(n)12</w:t>
            </w:r>
          </w:p>
        </w:tc>
        <w:tc>
          <w:tcPr>
            <w:tcW w:w="2835" w:type="dxa"/>
          </w:tcPr>
          <w:p w14:paraId="04E2B282" w14:textId="77777777" w:rsidR="00BF2260" w:rsidRPr="00EF5447" w:rsidRDefault="00BF2260" w:rsidP="00BF2260">
            <w:pPr>
              <w:pStyle w:val="TAC"/>
              <w:rPr>
                <w:lang w:eastAsia="ko-KR"/>
              </w:rPr>
            </w:pPr>
            <w:r w:rsidRPr="00EF5447">
              <w:rPr>
                <w:lang w:eastAsia="zh-CN"/>
              </w:rPr>
              <w:t>2</w:t>
            </w:r>
          </w:p>
        </w:tc>
        <w:tc>
          <w:tcPr>
            <w:tcW w:w="2971" w:type="dxa"/>
          </w:tcPr>
          <w:p w14:paraId="07E6E512" w14:textId="77777777" w:rsidR="00BF2260" w:rsidRPr="00EF5447" w:rsidRDefault="00BF2260" w:rsidP="00BF2260">
            <w:pPr>
              <w:pStyle w:val="TAC"/>
              <w:rPr>
                <w:lang w:eastAsia="ko-KR"/>
              </w:rPr>
            </w:pPr>
            <w:r w:rsidRPr="00EF5447">
              <w:rPr>
                <w:lang w:eastAsia="zh-CN"/>
              </w:rPr>
              <w:t>0.3</w:t>
            </w:r>
          </w:p>
        </w:tc>
      </w:tr>
      <w:tr w:rsidR="00BF2260" w:rsidRPr="00EF5447" w14:paraId="5D77E335" w14:textId="77777777" w:rsidTr="009679AC">
        <w:trPr>
          <w:gridAfter w:val="1"/>
          <w:wAfter w:w="6" w:type="dxa"/>
          <w:trHeight w:val="187"/>
          <w:jc w:val="center"/>
        </w:trPr>
        <w:tc>
          <w:tcPr>
            <w:tcW w:w="2268" w:type="dxa"/>
            <w:tcBorders>
              <w:top w:val="nil"/>
              <w:bottom w:val="nil"/>
            </w:tcBorders>
            <w:shd w:val="clear" w:color="auto" w:fill="auto"/>
          </w:tcPr>
          <w:p w14:paraId="3DBFD629" w14:textId="77777777" w:rsidR="00BF2260" w:rsidRPr="00EF5447" w:rsidRDefault="00BF2260" w:rsidP="00BF2260">
            <w:pPr>
              <w:pStyle w:val="TAC"/>
            </w:pPr>
          </w:p>
        </w:tc>
        <w:tc>
          <w:tcPr>
            <w:tcW w:w="2835" w:type="dxa"/>
          </w:tcPr>
          <w:p w14:paraId="0387C894" w14:textId="77777777" w:rsidR="00BF2260" w:rsidRPr="00EF5447" w:rsidRDefault="00BF2260" w:rsidP="00BF2260">
            <w:pPr>
              <w:pStyle w:val="TAC"/>
              <w:rPr>
                <w:lang w:eastAsia="ko-KR"/>
              </w:rPr>
            </w:pPr>
            <w:r w:rsidRPr="00EF5447">
              <w:rPr>
                <w:lang w:eastAsia="zh-CN"/>
              </w:rPr>
              <w:t>5</w:t>
            </w:r>
          </w:p>
        </w:tc>
        <w:tc>
          <w:tcPr>
            <w:tcW w:w="2971" w:type="dxa"/>
          </w:tcPr>
          <w:p w14:paraId="0B26758A" w14:textId="77777777" w:rsidR="00BF2260" w:rsidRPr="00EF5447" w:rsidRDefault="00BF2260" w:rsidP="00BF2260">
            <w:pPr>
              <w:pStyle w:val="TAC"/>
              <w:rPr>
                <w:lang w:eastAsia="ko-KR"/>
              </w:rPr>
            </w:pPr>
            <w:r w:rsidRPr="00EF5447">
              <w:rPr>
                <w:lang w:eastAsia="zh-CN"/>
              </w:rPr>
              <w:t>0.8</w:t>
            </w:r>
          </w:p>
        </w:tc>
      </w:tr>
      <w:tr w:rsidR="00BF2260" w:rsidRPr="00EF5447" w14:paraId="21E7CF03" w14:textId="77777777" w:rsidTr="009679AC">
        <w:trPr>
          <w:gridAfter w:val="1"/>
          <w:wAfter w:w="6" w:type="dxa"/>
          <w:trHeight w:val="187"/>
          <w:jc w:val="center"/>
        </w:trPr>
        <w:tc>
          <w:tcPr>
            <w:tcW w:w="2268" w:type="dxa"/>
            <w:tcBorders>
              <w:top w:val="nil"/>
              <w:bottom w:val="nil"/>
            </w:tcBorders>
            <w:shd w:val="clear" w:color="auto" w:fill="auto"/>
          </w:tcPr>
          <w:p w14:paraId="5B544B4F" w14:textId="77777777" w:rsidR="00BF2260" w:rsidRPr="00EF5447" w:rsidRDefault="00BF2260" w:rsidP="00BF2260">
            <w:pPr>
              <w:pStyle w:val="TAC"/>
            </w:pPr>
          </w:p>
        </w:tc>
        <w:tc>
          <w:tcPr>
            <w:tcW w:w="2835" w:type="dxa"/>
          </w:tcPr>
          <w:p w14:paraId="4BD9F47C" w14:textId="77777777" w:rsidR="00BF2260" w:rsidRPr="00EF5447" w:rsidRDefault="00BF2260" w:rsidP="00BF2260">
            <w:pPr>
              <w:pStyle w:val="TAC"/>
              <w:rPr>
                <w:lang w:eastAsia="ko-KR"/>
              </w:rPr>
            </w:pPr>
            <w:r w:rsidRPr="00EF5447">
              <w:rPr>
                <w:lang w:eastAsia="zh-CN"/>
              </w:rPr>
              <w:t>12</w:t>
            </w:r>
          </w:p>
        </w:tc>
        <w:tc>
          <w:tcPr>
            <w:tcW w:w="2971" w:type="dxa"/>
          </w:tcPr>
          <w:p w14:paraId="03850A46" w14:textId="77777777" w:rsidR="00BF2260" w:rsidRPr="00EF5447" w:rsidRDefault="00BF2260" w:rsidP="00BF2260">
            <w:pPr>
              <w:pStyle w:val="TAC"/>
              <w:rPr>
                <w:lang w:eastAsia="ko-KR"/>
              </w:rPr>
            </w:pPr>
            <w:r w:rsidRPr="00EF5447">
              <w:rPr>
                <w:lang w:eastAsia="zh-CN"/>
              </w:rPr>
              <w:t>0.4</w:t>
            </w:r>
          </w:p>
        </w:tc>
      </w:tr>
      <w:tr w:rsidR="00BF2260" w:rsidRPr="00EF5447" w14:paraId="4CC716E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FD66AD" w14:textId="77777777" w:rsidR="00BF2260" w:rsidRPr="00EF5447" w:rsidRDefault="00BF2260" w:rsidP="00BF2260">
            <w:pPr>
              <w:pStyle w:val="TAC"/>
            </w:pPr>
          </w:p>
        </w:tc>
        <w:tc>
          <w:tcPr>
            <w:tcW w:w="2835" w:type="dxa"/>
          </w:tcPr>
          <w:p w14:paraId="1858EAB8" w14:textId="77777777" w:rsidR="00BF2260" w:rsidRPr="00EF5447" w:rsidRDefault="00BF2260" w:rsidP="00BF2260">
            <w:pPr>
              <w:pStyle w:val="TAC"/>
              <w:rPr>
                <w:lang w:eastAsia="ko-KR"/>
              </w:rPr>
            </w:pPr>
            <w:r w:rsidRPr="00EF5447">
              <w:rPr>
                <w:lang w:eastAsia="zh-CN"/>
              </w:rPr>
              <w:t>n12</w:t>
            </w:r>
          </w:p>
        </w:tc>
        <w:tc>
          <w:tcPr>
            <w:tcW w:w="2971" w:type="dxa"/>
          </w:tcPr>
          <w:p w14:paraId="26314F97" w14:textId="77777777" w:rsidR="00BF2260" w:rsidRPr="00EF5447" w:rsidRDefault="00BF2260" w:rsidP="00BF2260">
            <w:pPr>
              <w:pStyle w:val="TAC"/>
              <w:rPr>
                <w:lang w:eastAsia="ko-KR"/>
              </w:rPr>
            </w:pPr>
            <w:r w:rsidRPr="00EF5447">
              <w:rPr>
                <w:lang w:eastAsia="zh-CN"/>
              </w:rPr>
              <w:t>0.4</w:t>
            </w:r>
          </w:p>
        </w:tc>
      </w:tr>
      <w:tr w:rsidR="00BF2260" w:rsidRPr="00EF5447" w14:paraId="52937AD8" w14:textId="77777777" w:rsidTr="009679AC">
        <w:trPr>
          <w:gridAfter w:val="1"/>
          <w:wAfter w:w="6" w:type="dxa"/>
          <w:trHeight w:val="187"/>
          <w:jc w:val="center"/>
        </w:trPr>
        <w:tc>
          <w:tcPr>
            <w:tcW w:w="2268" w:type="dxa"/>
            <w:tcBorders>
              <w:bottom w:val="nil"/>
            </w:tcBorders>
            <w:shd w:val="clear" w:color="auto" w:fill="auto"/>
          </w:tcPr>
          <w:p w14:paraId="0CC6FEA8" w14:textId="77777777" w:rsidR="00BF2260" w:rsidRPr="00EF5447" w:rsidRDefault="00BF2260" w:rsidP="00BF2260">
            <w:pPr>
              <w:pStyle w:val="TAC"/>
            </w:pPr>
            <w:r w:rsidRPr="00EF5447">
              <w:t>DC_2-12_(n)5</w:t>
            </w:r>
          </w:p>
        </w:tc>
        <w:tc>
          <w:tcPr>
            <w:tcW w:w="2835" w:type="dxa"/>
          </w:tcPr>
          <w:p w14:paraId="492418DF" w14:textId="77777777" w:rsidR="00BF2260" w:rsidRPr="00EF5447" w:rsidRDefault="00BF2260" w:rsidP="00BF2260">
            <w:pPr>
              <w:pStyle w:val="TAC"/>
              <w:rPr>
                <w:lang w:eastAsia="ko-KR"/>
              </w:rPr>
            </w:pPr>
            <w:r w:rsidRPr="00EF5447">
              <w:rPr>
                <w:lang w:eastAsia="zh-CN"/>
              </w:rPr>
              <w:t>5</w:t>
            </w:r>
          </w:p>
        </w:tc>
        <w:tc>
          <w:tcPr>
            <w:tcW w:w="2971" w:type="dxa"/>
          </w:tcPr>
          <w:p w14:paraId="08DAF270" w14:textId="77777777" w:rsidR="00BF2260" w:rsidRPr="00EF5447" w:rsidRDefault="00BF2260" w:rsidP="00BF2260">
            <w:pPr>
              <w:pStyle w:val="TAC"/>
              <w:rPr>
                <w:lang w:eastAsia="ko-KR"/>
              </w:rPr>
            </w:pPr>
            <w:r w:rsidRPr="00EF5447">
              <w:rPr>
                <w:lang w:eastAsia="zh-CN"/>
              </w:rPr>
              <w:t>0.5</w:t>
            </w:r>
          </w:p>
        </w:tc>
      </w:tr>
      <w:tr w:rsidR="00BF2260" w:rsidRPr="00EF5447" w14:paraId="4870AEC6" w14:textId="77777777" w:rsidTr="009679AC">
        <w:trPr>
          <w:gridAfter w:val="1"/>
          <w:wAfter w:w="6" w:type="dxa"/>
          <w:trHeight w:val="187"/>
          <w:jc w:val="center"/>
        </w:trPr>
        <w:tc>
          <w:tcPr>
            <w:tcW w:w="2268" w:type="dxa"/>
            <w:tcBorders>
              <w:top w:val="nil"/>
              <w:bottom w:val="nil"/>
            </w:tcBorders>
            <w:shd w:val="clear" w:color="auto" w:fill="auto"/>
          </w:tcPr>
          <w:p w14:paraId="7EDC873B" w14:textId="77777777" w:rsidR="00BF2260" w:rsidRPr="00EF5447" w:rsidRDefault="00BF2260" w:rsidP="00BF2260">
            <w:pPr>
              <w:pStyle w:val="TAC"/>
            </w:pPr>
          </w:p>
        </w:tc>
        <w:tc>
          <w:tcPr>
            <w:tcW w:w="2835" w:type="dxa"/>
          </w:tcPr>
          <w:p w14:paraId="6D3CEFAC" w14:textId="77777777" w:rsidR="00BF2260" w:rsidRPr="00EF5447" w:rsidRDefault="00BF2260" w:rsidP="00BF2260">
            <w:pPr>
              <w:pStyle w:val="TAC"/>
              <w:rPr>
                <w:lang w:eastAsia="ko-KR"/>
              </w:rPr>
            </w:pPr>
            <w:r w:rsidRPr="00EF5447">
              <w:rPr>
                <w:lang w:eastAsia="zh-CN"/>
              </w:rPr>
              <w:t>12</w:t>
            </w:r>
          </w:p>
        </w:tc>
        <w:tc>
          <w:tcPr>
            <w:tcW w:w="2971" w:type="dxa"/>
          </w:tcPr>
          <w:p w14:paraId="55C38275" w14:textId="77777777" w:rsidR="00BF2260" w:rsidRPr="00EF5447" w:rsidRDefault="00BF2260" w:rsidP="00BF2260">
            <w:pPr>
              <w:pStyle w:val="TAC"/>
              <w:rPr>
                <w:lang w:eastAsia="ko-KR"/>
              </w:rPr>
            </w:pPr>
            <w:r w:rsidRPr="00EF5447">
              <w:rPr>
                <w:lang w:eastAsia="zh-CN"/>
              </w:rPr>
              <w:t>0.3</w:t>
            </w:r>
          </w:p>
        </w:tc>
      </w:tr>
      <w:tr w:rsidR="00BF2260" w:rsidRPr="00EF5447" w14:paraId="68BA4F5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5EDCDD4" w14:textId="77777777" w:rsidR="00BF2260" w:rsidRPr="00EF5447" w:rsidRDefault="00BF2260" w:rsidP="00BF2260">
            <w:pPr>
              <w:pStyle w:val="TAC"/>
            </w:pPr>
          </w:p>
        </w:tc>
        <w:tc>
          <w:tcPr>
            <w:tcW w:w="2835" w:type="dxa"/>
          </w:tcPr>
          <w:p w14:paraId="2EFE0712" w14:textId="77777777" w:rsidR="00BF2260" w:rsidRPr="00EF5447" w:rsidRDefault="00BF2260" w:rsidP="00BF2260">
            <w:pPr>
              <w:pStyle w:val="TAC"/>
              <w:rPr>
                <w:lang w:eastAsia="ko-KR"/>
              </w:rPr>
            </w:pPr>
            <w:r w:rsidRPr="00EF5447">
              <w:rPr>
                <w:lang w:eastAsia="zh-CN"/>
              </w:rPr>
              <w:t>n5</w:t>
            </w:r>
          </w:p>
        </w:tc>
        <w:tc>
          <w:tcPr>
            <w:tcW w:w="2971" w:type="dxa"/>
          </w:tcPr>
          <w:p w14:paraId="62621B33" w14:textId="77777777" w:rsidR="00BF2260" w:rsidRPr="00EF5447" w:rsidRDefault="00BF2260" w:rsidP="00BF2260">
            <w:pPr>
              <w:pStyle w:val="TAC"/>
              <w:rPr>
                <w:lang w:eastAsia="ko-KR"/>
              </w:rPr>
            </w:pPr>
            <w:r w:rsidRPr="00EF5447">
              <w:rPr>
                <w:lang w:eastAsia="zh-CN"/>
              </w:rPr>
              <w:t>0.5</w:t>
            </w:r>
          </w:p>
        </w:tc>
      </w:tr>
      <w:tr w:rsidR="00BF2260" w:rsidRPr="00C60DAC" w14:paraId="6CA42A08" w14:textId="77777777" w:rsidTr="009679AC">
        <w:trPr>
          <w:gridAfter w:val="1"/>
          <w:wAfter w:w="6" w:type="dxa"/>
          <w:trHeight w:val="187"/>
          <w:jc w:val="center"/>
        </w:trPr>
        <w:tc>
          <w:tcPr>
            <w:tcW w:w="2268" w:type="dxa"/>
            <w:tcBorders>
              <w:bottom w:val="nil"/>
            </w:tcBorders>
            <w:shd w:val="clear" w:color="auto" w:fill="auto"/>
          </w:tcPr>
          <w:p w14:paraId="4E819D75" w14:textId="77777777" w:rsidR="00BF2260" w:rsidRPr="00C60DAC" w:rsidRDefault="00BF2260" w:rsidP="00BF2260">
            <w:pPr>
              <w:pStyle w:val="TAC"/>
              <w:rPr>
                <w:rFonts w:cs="Arial"/>
              </w:rPr>
            </w:pPr>
            <w:r w:rsidRPr="00C60DAC">
              <w:rPr>
                <w:rFonts w:cs="Arial"/>
                <w:szCs w:val="18"/>
                <w:lang w:val="en-US" w:eastAsia="ja-JP"/>
              </w:rPr>
              <w:t>DC_2-5-30_n2</w:t>
            </w:r>
          </w:p>
        </w:tc>
        <w:tc>
          <w:tcPr>
            <w:tcW w:w="2835" w:type="dxa"/>
          </w:tcPr>
          <w:p w14:paraId="5D8272D6" w14:textId="77777777" w:rsidR="00BF2260" w:rsidRPr="00C60DAC" w:rsidRDefault="00BF2260" w:rsidP="00BF2260">
            <w:pPr>
              <w:pStyle w:val="TAC"/>
              <w:rPr>
                <w:rFonts w:cs="Arial"/>
                <w:lang w:eastAsia="ko-KR"/>
              </w:rPr>
            </w:pPr>
            <w:r w:rsidRPr="00C60DAC">
              <w:rPr>
                <w:rFonts w:cs="Arial"/>
                <w:szCs w:val="18"/>
                <w:lang w:val="sv-SE" w:eastAsia="ja-JP"/>
              </w:rPr>
              <w:t>2</w:t>
            </w:r>
          </w:p>
        </w:tc>
        <w:tc>
          <w:tcPr>
            <w:tcW w:w="2971" w:type="dxa"/>
          </w:tcPr>
          <w:p w14:paraId="707C53B5" w14:textId="77777777" w:rsidR="00BF2260" w:rsidRPr="00C60DAC" w:rsidRDefault="00BF2260" w:rsidP="00BF2260">
            <w:pPr>
              <w:pStyle w:val="TAC"/>
              <w:rPr>
                <w:rFonts w:cs="Arial"/>
                <w:lang w:eastAsia="ko-KR"/>
              </w:rPr>
            </w:pPr>
            <w:r w:rsidRPr="00C60DAC">
              <w:rPr>
                <w:rFonts w:cs="Arial"/>
                <w:szCs w:val="18"/>
              </w:rPr>
              <w:t>0.5</w:t>
            </w:r>
          </w:p>
        </w:tc>
      </w:tr>
      <w:tr w:rsidR="00BF2260" w:rsidRPr="00CD4FD9" w14:paraId="2F2FAD40" w14:textId="77777777" w:rsidTr="009679AC">
        <w:trPr>
          <w:gridAfter w:val="1"/>
          <w:wAfter w:w="6" w:type="dxa"/>
          <w:trHeight w:val="187"/>
          <w:jc w:val="center"/>
        </w:trPr>
        <w:tc>
          <w:tcPr>
            <w:tcW w:w="2268" w:type="dxa"/>
            <w:tcBorders>
              <w:top w:val="nil"/>
              <w:bottom w:val="nil"/>
            </w:tcBorders>
            <w:shd w:val="clear" w:color="auto" w:fill="auto"/>
          </w:tcPr>
          <w:p w14:paraId="70ED68AB" w14:textId="77777777" w:rsidR="00BF2260" w:rsidRPr="00C60DAC" w:rsidRDefault="00BF2260" w:rsidP="00BF2260">
            <w:pPr>
              <w:pStyle w:val="TAC"/>
              <w:rPr>
                <w:rFonts w:cs="Arial"/>
              </w:rPr>
            </w:pPr>
          </w:p>
        </w:tc>
        <w:tc>
          <w:tcPr>
            <w:tcW w:w="2835" w:type="dxa"/>
          </w:tcPr>
          <w:p w14:paraId="5ED55A63" w14:textId="77777777" w:rsidR="00BF2260" w:rsidRPr="00C60DAC" w:rsidRDefault="00BF2260" w:rsidP="00BF2260">
            <w:pPr>
              <w:pStyle w:val="TAC"/>
              <w:rPr>
                <w:rFonts w:cs="Arial"/>
                <w:lang w:eastAsia="ko-KR"/>
              </w:rPr>
            </w:pPr>
            <w:r w:rsidRPr="00C60DAC">
              <w:rPr>
                <w:rFonts w:cs="Arial"/>
                <w:szCs w:val="18"/>
                <w:lang w:val="sv-SE" w:eastAsia="ja-JP"/>
              </w:rPr>
              <w:t>5</w:t>
            </w:r>
          </w:p>
        </w:tc>
        <w:tc>
          <w:tcPr>
            <w:tcW w:w="2971" w:type="dxa"/>
          </w:tcPr>
          <w:p w14:paraId="39F961F4" w14:textId="77777777" w:rsidR="00BF2260" w:rsidRPr="00CD4FD9" w:rsidRDefault="00BF2260" w:rsidP="00BF2260">
            <w:pPr>
              <w:pStyle w:val="TAC"/>
              <w:rPr>
                <w:rFonts w:cs="Arial"/>
                <w:lang w:eastAsia="ko-KR"/>
              </w:rPr>
            </w:pPr>
            <w:r w:rsidRPr="003955E4">
              <w:rPr>
                <w:rFonts w:cs="Arial"/>
                <w:szCs w:val="18"/>
              </w:rPr>
              <w:t>0.3</w:t>
            </w:r>
          </w:p>
        </w:tc>
      </w:tr>
      <w:tr w:rsidR="00BF2260" w:rsidRPr="00C60DAC" w14:paraId="05DF4E88" w14:textId="77777777" w:rsidTr="009679AC">
        <w:trPr>
          <w:gridAfter w:val="1"/>
          <w:wAfter w:w="6" w:type="dxa"/>
          <w:trHeight w:val="187"/>
          <w:jc w:val="center"/>
        </w:trPr>
        <w:tc>
          <w:tcPr>
            <w:tcW w:w="2268" w:type="dxa"/>
            <w:tcBorders>
              <w:top w:val="nil"/>
              <w:bottom w:val="nil"/>
            </w:tcBorders>
            <w:shd w:val="clear" w:color="auto" w:fill="auto"/>
          </w:tcPr>
          <w:p w14:paraId="53164166" w14:textId="77777777" w:rsidR="00BF2260" w:rsidRPr="00C60DAC" w:rsidRDefault="00BF2260" w:rsidP="00BF2260">
            <w:pPr>
              <w:pStyle w:val="TAC"/>
              <w:rPr>
                <w:rFonts w:cs="Arial"/>
              </w:rPr>
            </w:pPr>
          </w:p>
        </w:tc>
        <w:tc>
          <w:tcPr>
            <w:tcW w:w="2835" w:type="dxa"/>
          </w:tcPr>
          <w:p w14:paraId="17D7B508" w14:textId="77777777" w:rsidR="00BF2260" w:rsidRPr="00C60DAC" w:rsidRDefault="00BF2260" w:rsidP="00BF2260">
            <w:pPr>
              <w:pStyle w:val="TAC"/>
              <w:rPr>
                <w:rFonts w:cs="Arial"/>
                <w:lang w:eastAsia="ko-KR"/>
              </w:rPr>
            </w:pPr>
            <w:r w:rsidRPr="00C60DAC">
              <w:rPr>
                <w:rFonts w:cs="Arial"/>
                <w:szCs w:val="18"/>
                <w:lang w:val="sv-SE" w:eastAsia="ja-JP"/>
              </w:rPr>
              <w:t>30</w:t>
            </w:r>
          </w:p>
        </w:tc>
        <w:tc>
          <w:tcPr>
            <w:tcW w:w="2971" w:type="dxa"/>
          </w:tcPr>
          <w:p w14:paraId="4948B89E" w14:textId="77777777" w:rsidR="00BF2260" w:rsidRPr="00C60DAC" w:rsidRDefault="00BF2260" w:rsidP="00BF2260">
            <w:pPr>
              <w:pStyle w:val="TAC"/>
              <w:rPr>
                <w:rFonts w:cs="Arial"/>
                <w:lang w:eastAsia="ko-KR"/>
              </w:rPr>
            </w:pPr>
            <w:r w:rsidRPr="00C60DAC">
              <w:rPr>
                <w:rFonts w:cs="Arial"/>
                <w:szCs w:val="18"/>
              </w:rPr>
              <w:t>0.3</w:t>
            </w:r>
          </w:p>
        </w:tc>
      </w:tr>
      <w:tr w:rsidR="00BF2260" w:rsidRPr="00C60DAC" w14:paraId="4306FF3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2D475AB" w14:textId="77777777" w:rsidR="00BF2260" w:rsidRPr="00C60DAC" w:rsidRDefault="00BF2260" w:rsidP="00BF2260">
            <w:pPr>
              <w:pStyle w:val="TAC"/>
              <w:rPr>
                <w:rFonts w:cs="Arial"/>
              </w:rPr>
            </w:pPr>
          </w:p>
        </w:tc>
        <w:tc>
          <w:tcPr>
            <w:tcW w:w="2835" w:type="dxa"/>
          </w:tcPr>
          <w:p w14:paraId="0BB31F27" w14:textId="77777777" w:rsidR="00BF2260" w:rsidRPr="00C60DAC" w:rsidRDefault="00BF2260" w:rsidP="00BF2260">
            <w:pPr>
              <w:pStyle w:val="TAC"/>
              <w:rPr>
                <w:rFonts w:cs="Arial"/>
                <w:lang w:eastAsia="zh-CN"/>
              </w:rPr>
            </w:pPr>
            <w:r w:rsidRPr="00C60DAC">
              <w:rPr>
                <w:rFonts w:cs="Arial"/>
                <w:szCs w:val="18"/>
                <w:lang w:val="sv-SE" w:eastAsia="ja-JP"/>
              </w:rPr>
              <w:t>n2</w:t>
            </w:r>
          </w:p>
        </w:tc>
        <w:tc>
          <w:tcPr>
            <w:tcW w:w="2971" w:type="dxa"/>
          </w:tcPr>
          <w:p w14:paraId="71BEE292" w14:textId="77777777" w:rsidR="00BF2260" w:rsidRPr="00C60DAC" w:rsidRDefault="00BF2260" w:rsidP="00BF2260">
            <w:pPr>
              <w:pStyle w:val="TAC"/>
              <w:rPr>
                <w:rFonts w:cs="Arial"/>
                <w:lang w:eastAsia="zh-CN"/>
              </w:rPr>
            </w:pPr>
            <w:r w:rsidRPr="00C60DAC">
              <w:rPr>
                <w:rFonts w:cs="Arial"/>
                <w:szCs w:val="18"/>
              </w:rPr>
              <w:t>0.5</w:t>
            </w:r>
          </w:p>
        </w:tc>
      </w:tr>
      <w:tr w:rsidR="00BF2260" w:rsidRPr="00C60DAC" w14:paraId="5E2FB49D" w14:textId="77777777" w:rsidTr="009679AC">
        <w:trPr>
          <w:gridAfter w:val="1"/>
          <w:wAfter w:w="6" w:type="dxa"/>
          <w:trHeight w:val="187"/>
          <w:jc w:val="center"/>
        </w:trPr>
        <w:tc>
          <w:tcPr>
            <w:tcW w:w="2268" w:type="dxa"/>
            <w:tcBorders>
              <w:bottom w:val="nil"/>
            </w:tcBorders>
            <w:shd w:val="clear" w:color="auto" w:fill="auto"/>
          </w:tcPr>
          <w:p w14:paraId="7E79A456" w14:textId="77777777" w:rsidR="00BF2260" w:rsidRPr="00C60DAC" w:rsidRDefault="00BF2260" w:rsidP="00BF2260">
            <w:pPr>
              <w:pStyle w:val="TAC"/>
              <w:rPr>
                <w:rFonts w:cs="Arial"/>
              </w:rPr>
            </w:pPr>
            <w:r w:rsidRPr="00842006">
              <w:rPr>
                <w:rFonts w:cs="Arial"/>
                <w:szCs w:val="18"/>
                <w:lang w:val="sv-SE" w:eastAsia="ja-JP"/>
              </w:rPr>
              <w:t>DC_2-5-30_n66</w:t>
            </w:r>
          </w:p>
        </w:tc>
        <w:tc>
          <w:tcPr>
            <w:tcW w:w="2835" w:type="dxa"/>
          </w:tcPr>
          <w:p w14:paraId="1BA282C3" w14:textId="77777777" w:rsidR="00BF2260" w:rsidRPr="00C60DAC" w:rsidRDefault="00BF2260" w:rsidP="00BF2260">
            <w:pPr>
              <w:pStyle w:val="TAC"/>
              <w:rPr>
                <w:rFonts w:cs="Arial"/>
                <w:lang w:eastAsia="ko-KR"/>
              </w:rPr>
            </w:pPr>
            <w:r w:rsidRPr="00521242">
              <w:rPr>
                <w:rFonts w:cs="Arial"/>
                <w:szCs w:val="18"/>
                <w:lang w:val="sv-SE" w:eastAsia="ja-JP"/>
              </w:rPr>
              <w:t>2</w:t>
            </w:r>
          </w:p>
        </w:tc>
        <w:tc>
          <w:tcPr>
            <w:tcW w:w="2971" w:type="dxa"/>
          </w:tcPr>
          <w:p w14:paraId="447F2EB5" w14:textId="77777777" w:rsidR="00BF2260" w:rsidRPr="00C60DAC" w:rsidRDefault="00BF2260" w:rsidP="00BF2260">
            <w:pPr>
              <w:pStyle w:val="TAC"/>
              <w:rPr>
                <w:rFonts w:cs="Arial"/>
                <w:lang w:eastAsia="ko-KR"/>
              </w:rPr>
            </w:pPr>
            <w:r>
              <w:t>0.5</w:t>
            </w:r>
          </w:p>
        </w:tc>
      </w:tr>
      <w:tr w:rsidR="00BF2260" w:rsidRPr="00CD4FD9" w14:paraId="70012F83" w14:textId="77777777" w:rsidTr="009679AC">
        <w:trPr>
          <w:gridAfter w:val="1"/>
          <w:wAfter w:w="6" w:type="dxa"/>
          <w:trHeight w:val="187"/>
          <w:jc w:val="center"/>
        </w:trPr>
        <w:tc>
          <w:tcPr>
            <w:tcW w:w="2268" w:type="dxa"/>
            <w:tcBorders>
              <w:top w:val="nil"/>
              <w:bottom w:val="nil"/>
            </w:tcBorders>
            <w:shd w:val="clear" w:color="auto" w:fill="auto"/>
          </w:tcPr>
          <w:p w14:paraId="6730C339" w14:textId="77777777" w:rsidR="00BF2260" w:rsidRPr="00C60DAC" w:rsidRDefault="00BF2260" w:rsidP="00BF2260">
            <w:pPr>
              <w:pStyle w:val="TAC"/>
              <w:rPr>
                <w:rFonts w:cs="Arial"/>
              </w:rPr>
            </w:pPr>
          </w:p>
        </w:tc>
        <w:tc>
          <w:tcPr>
            <w:tcW w:w="2835" w:type="dxa"/>
          </w:tcPr>
          <w:p w14:paraId="54BE59E4" w14:textId="77777777" w:rsidR="00BF2260" w:rsidRPr="00C60DAC" w:rsidRDefault="00BF2260" w:rsidP="00BF2260">
            <w:pPr>
              <w:pStyle w:val="TAC"/>
              <w:rPr>
                <w:rFonts w:cs="Arial"/>
                <w:lang w:eastAsia="ko-KR"/>
              </w:rPr>
            </w:pPr>
            <w:r w:rsidRPr="00521242">
              <w:rPr>
                <w:rFonts w:cs="Arial"/>
                <w:szCs w:val="18"/>
                <w:lang w:val="sv-SE" w:eastAsia="ja-JP"/>
              </w:rPr>
              <w:t>5</w:t>
            </w:r>
          </w:p>
        </w:tc>
        <w:tc>
          <w:tcPr>
            <w:tcW w:w="2971" w:type="dxa"/>
          </w:tcPr>
          <w:p w14:paraId="258B6728" w14:textId="77777777" w:rsidR="00BF2260" w:rsidRPr="00CD4FD9" w:rsidRDefault="00BF2260" w:rsidP="00BF2260">
            <w:pPr>
              <w:pStyle w:val="TAC"/>
              <w:rPr>
                <w:rFonts w:cs="Arial"/>
                <w:lang w:eastAsia="ko-KR"/>
              </w:rPr>
            </w:pPr>
            <w:r>
              <w:t>0.3</w:t>
            </w:r>
          </w:p>
        </w:tc>
      </w:tr>
      <w:tr w:rsidR="00BF2260" w:rsidRPr="00C60DAC" w14:paraId="28A1E13C" w14:textId="77777777" w:rsidTr="009679AC">
        <w:trPr>
          <w:gridAfter w:val="1"/>
          <w:wAfter w:w="6" w:type="dxa"/>
          <w:trHeight w:val="187"/>
          <w:jc w:val="center"/>
        </w:trPr>
        <w:tc>
          <w:tcPr>
            <w:tcW w:w="2268" w:type="dxa"/>
            <w:tcBorders>
              <w:top w:val="nil"/>
              <w:bottom w:val="nil"/>
            </w:tcBorders>
            <w:shd w:val="clear" w:color="auto" w:fill="auto"/>
          </w:tcPr>
          <w:p w14:paraId="7888A774" w14:textId="77777777" w:rsidR="00BF2260" w:rsidRPr="00C60DAC" w:rsidRDefault="00BF2260" w:rsidP="00BF2260">
            <w:pPr>
              <w:pStyle w:val="TAC"/>
              <w:rPr>
                <w:rFonts w:cs="Arial"/>
              </w:rPr>
            </w:pPr>
          </w:p>
        </w:tc>
        <w:tc>
          <w:tcPr>
            <w:tcW w:w="2835" w:type="dxa"/>
          </w:tcPr>
          <w:p w14:paraId="2D8CF884" w14:textId="77777777" w:rsidR="00BF2260" w:rsidRPr="00C60DAC" w:rsidRDefault="00BF2260" w:rsidP="00BF2260">
            <w:pPr>
              <w:pStyle w:val="TAC"/>
              <w:rPr>
                <w:rFonts w:cs="Arial"/>
                <w:lang w:eastAsia="ko-KR"/>
              </w:rPr>
            </w:pPr>
            <w:r w:rsidRPr="00521242">
              <w:rPr>
                <w:rFonts w:cs="Arial"/>
                <w:szCs w:val="18"/>
                <w:lang w:val="sv-SE" w:eastAsia="ja-JP"/>
              </w:rPr>
              <w:t>30</w:t>
            </w:r>
          </w:p>
        </w:tc>
        <w:tc>
          <w:tcPr>
            <w:tcW w:w="2971" w:type="dxa"/>
          </w:tcPr>
          <w:p w14:paraId="14269EAC" w14:textId="77777777" w:rsidR="00BF2260" w:rsidRPr="00C60DAC" w:rsidRDefault="00BF2260" w:rsidP="00BF2260">
            <w:pPr>
              <w:pStyle w:val="TAC"/>
              <w:rPr>
                <w:rFonts w:cs="Arial"/>
                <w:lang w:eastAsia="ko-KR"/>
              </w:rPr>
            </w:pPr>
            <w:r>
              <w:t>0.3</w:t>
            </w:r>
          </w:p>
        </w:tc>
      </w:tr>
      <w:tr w:rsidR="00BF2260" w:rsidRPr="00C60DAC" w14:paraId="68066DE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54A8FD7" w14:textId="77777777" w:rsidR="00BF2260" w:rsidRPr="00C60DAC" w:rsidRDefault="00BF2260" w:rsidP="00BF2260">
            <w:pPr>
              <w:pStyle w:val="TAC"/>
              <w:rPr>
                <w:rFonts w:cs="Arial"/>
              </w:rPr>
            </w:pPr>
          </w:p>
        </w:tc>
        <w:tc>
          <w:tcPr>
            <w:tcW w:w="2835" w:type="dxa"/>
          </w:tcPr>
          <w:p w14:paraId="787D0B29" w14:textId="77777777" w:rsidR="00BF2260" w:rsidRPr="00C60DAC" w:rsidRDefault="00BF2260" w:rsidP="00BF2260">
            <w:pPr>
              <w:pStyle w:val="TAC"/>
              <w:rPr>
                <w:rFonts w:cs="Arial"/>
                <w:lang w:eastAsia="zh-CN"/>
              </w:rPr>
            </w:pPr>
            <w:r w:rsidRPr="00521242">
              <w:rPr>
                <w:rFonts w:cs="Arial"/>
                <w:szCs w:val="18"/>
                <w:lang w:val="sv-SE" w:eastAsia="ja-JP"/>
              </w:rPr>
              <w:t>n66</w:t>
            </w:r>
          </w:p>
        </w:tc>
        <w:tc>
          <w:tcPr>
            <w:tcW w:w="2971" w:type="dxa"/>
          </w:tcPr>
          <w:p w14:paraId="70221ED9" w14:textId="77777777" w:rsidR="00BF2260" w:rsidRPr="00C60DAC" w:rsidRDefault="00BF2260" w:rsidP="00BF2260">
            <w:pPr>
              <w:pStyle w:val="TAC"/>
              <w:rPr>
                <w:rFonts w:cs="Arial"/>
                <w:lang w:eastAsia="zh-CN"/>
              </w:rPr>
            </w:pPr>
            <w:r>
              <w:t>0.5</w:t>
            </w:r>
          </w:p>
        </w:tc>
      </w:tr>
      <w:tr w:rsidR="00BF2260" w:rsidRPr="00C60DAC" w14:paraId="30D46E4D" w14:textId="77777777" w:rsidTr="009679AC">
        <w:trPr>
          <w:trHeight w:val="187"/>
          <w:jc w:val="center"/>
        </w:trPr>
        <w:tc>
          <w:tcPr>
            <w:tcW w:w="2268" w:type="dxa"/>
            <w:tcBorders>
              <w:bottom w:val="nil"/>
            </w:tcBorders>
            <w:shd w:val="clear" w:color="auto" w:fill="auto"/>
          </w:tcPr>
          <w:p w14:paraId="59B2451A" w14:textId="77777777" w:rsidR="00BF2260" w:rsidRDefault="00BF2260" w:rsidP="00BF2260">
            <w:pPr>
              <w:pStyle w:val="TAC"/>
            </w:pPr>
            <w:r w:rsidRPr="005D1F57">
              <w:lastRenderedPageBreak/>
              <w:t>DC_</w:t>
            </w:r>
            <w:r>
              <w:t>2-5</w:t>
            </w:r>
            <w:r w:rsidRPr="005D1F57">
              <w:t>-30_n77</w:t>
            </w:r>
          </w:p>
          <w:p w14:paraId="2711D3A8" w14:textId="77777777" w:rsidR="00BF2260" w:rsidRPr="00C60DAC" w:rsidRDefault="00BF2260" w:rsidP="00BF2260">
            <w:pPr>
              <w:pStyle w:val="TAC"/>
              <w:rPr>
                <w:rFonts w:cs="Arial"/>
              </w:rPr>
            </w:pPr>
            <w:r w:rsidRPr="005D1F57">
              <w:t>DC_2-</w:t>
            </w:r>
            <w:r>
              <w:t>2-5</w:t>
            </w:r>
            <w:r w:rsidRPr="005D1F57">
              <w:t>-30_n77</w:t>
            </w:r>
          </w:p>
        </w:tc>
        <w:tc>
          <w:tcPr>
            <w:tcW w:w="2835" w:type="dxa"/>
          </w:tcPr>
          <w:p w14:paraId="71F1AC5E" w14:textId="77777777" w:rsidR="00BF2260" w:rsidRPr="00C60DAC" w:rsidRDefault="00BF2260" w:rsidP="00BF2260">
            <w:pPr>
              <w:pStyle w:val="TAC"/>
              <w:rPr>
                <w:rFonts w:cs="Arial"/>
                <w:lang w:eastAsia="ko-KR"/>
              </w:rPr>
            </w:pPr>
            <w:r>
              <w:rPr>
                <w:lang w:val="fi-FI" w:eastAsia="ja-JP"/>
              </w:rPr>
              <w:t>2</w:t>
            </w:r>
          </w:p>
        </w:tc>
        <w:tc>
          <w:tcPr>
            <w:tcW w:w="2977" w:type="dxa"/>
            <w:gridSpan w:val="2"/>
          </w:tcPr>
          <w:p w14:paraId="5F6E9845" w14:textId="77777777" w:rsidR="00BF2260" w:rsidRPr="00C60DAC" w:rsidRDefault="00BF2260" w:rsidP="00BF2260">
            <w:pPr>
              <w:pStyle w:val="TAC"/>
              <w:rPr>
                <w:rFonts w:cs="Arial"/>
                <w:lang w:eastAsia="ko-KR"/>
              </w:rPr>
            </w:pPr>
            <w:r>
              <w:rPr>
                <w:rFonts w:eastAsia="Yu Mincho"/>
                <w:lang w:eastAsia="ja-JP"/>
              </w:rPr>
              <w:t>0.6</w:t>
            </w:r>
          </w:p>
        </w:tc>
      </w:tr>
      <w:tr w:rsidR="00BF2260" w:rsidRPr="00CD4FD9" w14:paraId="222FDEAD" w14:textId="77777777" w:rsidTr="009679AC">
        <w:trPr>
          <w:trHeight w:val="187"/>
          <w:jc w:val="center"/>
        </w:trPr>
        <w:tc>
          <w:tcPr>
            <w:tcW w:w="2268" w:type="dxa"/>
            <w:tcBorders>
              <w:top w:val="nil"/>
              <w:bottom w:val="nil"/>
            </w:tcBorders>
            <w:shd w:val="clear" w:color="auto" w:fill="auto"/>
          </w:tcPr>
          <w:p w14:paraId="609854A4" w14:textId="77777777" w:rsidR="00BF2260" w:rsidRPr="00C60DAC" w:rsidRDefault="00BF2260" w:rsidP="00BF2260">
            <w:pPr>
              <w:pStyle w:val="TAC"/>
              <w:rPr>
                <w:rFonts w:cs="Arial"/>
              </w:rPr>
            </w:pPr>
          </w:p>
        </w:tc>
        <w:tc>
          <w:tcPr>
            <w:tcW w:w="2835" w:type="dxa"/>
          </w:tcPr>
          <w:p w14:paraId="4EF3FB28" w14:textId="77777777" w:rsidR="00BF2260" w:rsidRPr="00C60DAC" w:rsidRDefault="00BF2260" w:rsidP="00BF2260">
            <w:pPr>
              <w:pStyle w:val="TAC"/>
              <w:rPr>
                <w:rFonts w:cs="Arial"/>
                <w:lang w:eastAsia="ko-KR"/>
              </w:rPr>
            </w:pPr>
            <w:r>
              <w:rPr>
                <w:lang w:val="fi-FI" w:eastAsia="ja-JP"/>
              </w:rPr>
              <w:t>5</w:t>
            </w:r>
          </w:p>
        </w:tc>
        <w:tc>
          <w:tcPr>
            <w:tcW w:w="2977" w:type="dxa"/>
            <w:gridSpan w:val="2"/>
          </w:tcPr>
          <w:p w14:paraId="00F716BC" w14:textId="77777777" w:rsidR="00BF2260" w:rsidRPr="00CD4FD9" w:rsidRDefault="00BF2260" w:rsidP="00BF2260">
            <w:pPr>
              <w:pStyle w:val="TAC"/>
              <w:rPr>
                <w:rFonts w:cs="Arial"/>
                <w:lang w:eastAsia="ko-KR"/>
              </w:rPr>
            </w:pPr>
            <w:r>
              <w:rPr>
                <w:rFonts w:eastAsia="Yu Mincho"/>
                <w:lang w:eastAsia="ja-JP"/>
              </w:rPr>
              <w:t>0.6</w:t>
            </w:r>
          </w:p>
        </w:tc>
      </w:tr>
      <w:tr w:rsidR="00BF2260" w:rsidRPr="00C60DAC" w14:paraId="66259DFD" w14:textId="77777777" w:rsidTr="009679AC">
        <w:trPr>
          <w:trHeight w:val="187"/>
          <w:jc w:val="center"/>
        </w:trPr>
        <w:tc>
          <w:tcPr>
            <w:tcW w:w="2268" w:type="dxa"/>
            <w:tcBorders>
              <w:top w:val="nil"/>
              <w:bottom w:val="nil"/>
            </w:tcBorders>
            <w:shd w:val="clear" w:color="auto" w:fill="auto"/>
          </w:tcPr>
          <w:p w14:paraId="217E450E" w14:textId="77777777" w:rsidR="00BF2260" w:rsidRPr="00C60DAC" w:rsidRDefault="00BF2260" w:rsidP="00BF2260">
            <w:pPr>
              <w:pStyle w:val="TAC"/>
              <w:rPr>
                <w:rFonts w:cs="Arial"/>
              </w:rPr>
            </w:pPr>
          </w:p>
        </w:tc>
        <w:tc>
          <w:tcPr>
            <w:tcW w:w="2835" w:type="dxa"/>
          </w:tcPr>
          <w:p w14:paraId="042BDD87" w14:textId="77777777" w:rsidR="00BF2260" w:rsidRPr="00C60DAC" w:rsidRDefault="00BF2260" w:rsidP="00BF2260">
            <w:pPr>
              <w:pStyle w:val="TAC"/>
              <w:rPr>
                <w:rFonts w:cs="Arial"/>
                <w:lang w:eastAsia="ko-KR"/>
              </w:rPr>
            </w:pPr>
            <w:r>
              <w:rPr>
                <w:lang w:val="fi-FI" w:eastAsia="ja-JP"/>
              </w:rPr>
              <w:t>30</w:t>
            </w:r>
          </w:p>
        </w:tc>
        <w:tc>
          <w:tcPr>
            <w:tcW w:w="2977" w:type="dxa"/>
            <w:gridSpan w:val="2"/>
          </w:tcPr>
          <w:p w14:paraId="21DE3F0D" w14:textId="77777777" w:rsidR="00BF2260" w:rsidRPr="00C60DAC" w:rsidRDefault="00BF2260" w:rsidP="00BF2260">
            <w:pPr>
              <w:pStyle w:val="TAC"/>
              <w:rPr>
                <w:rFonts w:cs="Arial"/>
                <w:lang w:eastAsia="ko-KR"/>
              </w:rPr>
            </w:pPr>
            <w:r>
              <w:rPr>
                <w:rFonts w:eastAsia="Yu Mincho"/>
                <w:lang w:eastAsia="ja-JP"/>
              </w:rPr>
              <w:t>0.3</w:t>
            </w:r>
          </w:p>
        </w:tc>
      </w:tr>
      <w:tr w:rsidR="00BF2260" w:rsidRPr="00C60DAC" w14:paraId="1F43164A" w14:textId="77777777" w:rsidTr="009679AC">
        <w:trPr>
          <w:trHeight w:val="187"/>
          <w:jc w:val="center"/>
        </w:trPr>
        <w:tc>
          <w:tcPr>
            <w:tcW w:w="2268" w:type="dxa"/>
            <w:tcBorders>
              <w:top w:val="nil"/>
              <w:bottom w:val="single" w:sz="4" w:space="0" w:color="auto"/>
            </w:tcBorders>
            <w:shd w:val="clear" w:color="auto" w:fill="auto"/>
          </w:tcPr>
          <w:p w14:paraId="4C2AE750" w14:textId="77777777" w:rsidR="00BF2260" w:rsidRPr="00C60DAC" w:rsidRDefault="00BF2260" w:rsidP="00BF2260">
            <w:pPr>
              <w:pStyle w:val="TAC"/>
              <w:rPr>
                <w:rFonts w:cs="Arial"/>
              </w:rPr>
            </w:pPr>
          </w:p>
        </w:tc>
        <w:tc>
          <w:tcPr>
            <w:tcW w:w="2835" w:type="dxa"/>
          </w:tcPr>
          <w:p w14:paraId="24F8B58A" w14:textId="77777777" w:rsidR="00BF2260" w:rsidRPr="00C60DAC" w:rsidRDefault="00BF2260" w:rsidP="00BF2260">
            <w:pPr>
              <w:pStyle w:val="TAC"/>
              <w:rPr>
                <w:rFonts w:cs="Arial"/>
                <w:lang w:eastAsia="zh-CN"/>
              </w:rPr>
            </w:pPr>
            <w:r>
              <w:rPr>
                <w:lang w:val="fi-FI" w:eastAsia="ja-JP"/>
              </w:rPr>
              <w:t>n77</w:t>
            </w:r>
          </w:p>
        </w:tc>
        <w:tc>
          <w:tcPr>
            <w:tcW w:w="2977" w:type="dxa"/>
            <w:gridSpan w:val="2"/>
          </w:tcPr>
          <w:p w14:paraId="745941ED" w14:textId="77777777" w:rsidR="00BF2260" w:rsidRPr="00C60DAC" w:rsidRDefault="00BF2260" w:rsidP="00BF2260">
            <w:pPr>
              <w:pStyle w:val="TAC"/>
              <w:rPr>
                <w:rFonts w:cs="Arial"/>
                <w:lang w:eastAsia="zh-CN"/>
              </w:rPr>
            </w:pPr>
            <w:r>
              <w:rPr>
                <w:rFonts w:eastAsia="Yu Mincho"/>
                <w:lang w:eastAsia="ja-JP"/>
              </w:rPr>
              <w:t>0.8</w:t>
            </w:r>
          </w:p>
        </w:tc>
      </w:tr>
      <w:tr w:rsidR="00BF2260" w:rsidRPr="00EF5447" w14:paraId="62528E22" w14:textId="77777777" w:rsidTr="009679AC">
        <w:trPr>
          <w:gridAfter w:val="1"/>
          <w:wAfter w:w="6" w:type="dxa"/>
          <w:trHeight w:val="187"/>
          <w:jc w:val="center"/>
        </w:trPr>
        <w:tc>
          <w:tcPr>
            <w:tcW w:w="2268" w:type="dxa"/>
            <w:tcBorders>
              <w:bottom w:val="nil"/>
            </w:tcBorders>
            <w:shd w:val="clear" w:color="auto" w:fill="auto"/>
          </w:tcPr>
          <w:p w14:paraId="6BBACBA7" w14:textId="77777777" w:rsidR="00BF2260" w:rsidRPr="00EF5447" w:rsidRDefault="00BF2260" w:rsidP="00BF2260">
            <w:pPr>
              <w:pStyle w:val="TAC"/>
            </w:pPr>
            <w:r w:rsidRPr="00EF5447">
              <w:t>DC_2-5-48_n12</w:t>
            </w:r>
          </w:p>
        </w:tc>
        <w:tc>
          <w:tcPr>
            <w:tcW w:w="2835" w:type="dxa"/>
          </w:tcPr>
          <w:p w14:paraId="7823BD66" w14:textId="77777777" w:rsidR="00BF2260" w:rsidRPr="00EF5447" w:rsidRDefault="00BF2260" w:rsidP="00BF2260">
            <w:pPr>
              <w:pStyle w:val="TAC"/>
              <w:rPr>
                <w:lang w:eastAsia="ko-KR"/>
              </w:rPr>
            </w:pPr>
            <w:r w:rsidRPr="00EF5447">
              <w:rPr>
                <w:lang w:eastAsia="zh-CN"/>
              </w:rPr>
              <w:t>2</w:t>
            </w:r>
          </w:p>
        </w:tc>
        <w:tc>
          <w:tcPr>
            <w:tcW w:w="2971" w:type="dxa"/>
          </w:tcPr>
          <w:p w14:paraId="0E25FC73" w14:textId="77777777" w:rsidR="00BF2260" w:rsidRPr="00EF5447" w:rsidRDefault="00BF2260" w:rsidP="00BF2260">
            <w:pPr>
              <w:pStyle w:val="TAC"/>
              <w:rPr>
                <w:lang w:eastAsia="ko-KR"/>
              </w:rPr>
            </w:pPr>
            <w:r w:rsidRPr="00EF5447">
              <w:rPr>
                <w:lang w:eastAsia="zh-CN"/>
              </w:rPr>
              <w:t>0.6</w:t>
            </w:r>
          </w:p>
        </w:tc>
      </w:tr>
      <w:tr w:rsidR="00BF2260" w:rsidRPr="00EF5447" w14:paraId="3C3616C0" w14:textId="77777777" w:rsidTr="009679AC">
        <w:trPr>
          <w:gridAfter w:val="1"/>
          <w:wAfter w:w="6" w:type="dxa"/>
          <w:trHeight w:val="187"/>
          <w:jc w:val="center"/>
        </w:trPr>
        <w:tc>
          <w:tcPr>
            <w:tcW w:w="2268" w:type="dxa"/>
            <w:tcBorders>
              <w:top w:val="nil"/>
              <w:bottom w:val="nil"/>
            </w:tcBorders>
            <w:shd w:val="clear" w:color="auto" w:fill="auto"/>
          </w:tcPr>
          <w:p w14:paraId="14239DB3" w14:textId="77777777" w:rsidR="00BF2260" w:rsidRPr="00EF5447" w:rsidRDefault="00BF2260" w:rsidP="00BF2260">
            <w:pPr>
              <w:pStyle w:val="TAC"/>
            </w:pPr>
          </w:p>
        </w:tc>
        <w:tc>
          <w:tcPr>
            <w:tcW w:w="2835" w:type="dxa"/>
          </w:tcPr>
          <w:p w14:paraId="35658C5B" w14:textId="77777777" w:rsidR="00BF2260" w:rsidRPr="00EF5447" w:rsidRDefault="00BF2260" w:rsidP="00BF2260">
            <w:pPr>
              <w:pStyle w:val="TAC"/>
              <w:rPr>
                <w:lang w:eastAsia="ko-KR"/>
              </w:rPr>
            </w:pPr>
            <w:r w:rsidRPr="00EF5447">
              <w:rPr>
                <w:lang w:eastAsia="zh-CN"/>
              </w:rPr>
              <w:t>5</w:t>
            </w:r>
          </w:p>
        </w:tc>
        <w:tc>
          <w:tcPr>
            <w:tcW w:w="2971" w:type="dxa"/>
          </w:tcPr>
          <w:p w14:paraId="13C65EF8" w14:textId="77777777" w:rsidR="00BF2260" w:rsidRPr="00EF5447" w:rsidRDefault="00BF2260" w:rsidP="00BF2260">
            <w:pPr>
              <w:pStyle w:val="TAC"/>
              <w:rPr>
                <w:lang w:eastAsia="ko-KR"/>
              </w:rPr>
            </w:pPr>
            <w:r w:rsidRPr="00EF5447">
              <w:rPr>
                <w:lang w:eastAsia="zh-CN"/>
              </w:rPr>
              <w:t>0.8</w:t>
            </w:r>
          </w:p>
        </w:tc>
      </w:tr>
      <w:tr w:rsidR="00BF2260" w:rsidRPr="00EF5447" w14:paraId="0FF46C5D" w14:textId="77777777" w:rsidTr="009679AC">
        <w:trPr>
          <w:gridAfter w:val="1"/>
          <w:wAfter w:w="6" w:type="dxa"/>
          <w:trHeight w:val="187"/>
          <w:jc w:val="center"/>
        </w:trPr>
        <w:tc>
          <w:tcPr>
            <w:tcW w:w="2268" w:type="dxa"/>
            <w:tcBorders>
              <w:top w:val="nil"/>
              <w:bottom w:val="nil"/>
            </w:tcBorders>
            <w:shd w:val="clear" w:color="auto" w:fill="auto"/>
          </w:tcPr>
          <w:p w14:paraId="0213A89C" w14:textId="77777777" w:rsidR="00BF2260" w:rsidRPr="00EF5447" w:rsidRDefault="00BF2260" w:rsidP="00BF2260">
            <w:pPr>
              <w:pStyle w:val="TAC"/>
            </w:pPr>
          </w:p>
        </w:tc>
        <w:tc>
          <w:tcPr>
            <w:tcW w:w="2835" w:type="dxa"/>
          </w:tcPr>
          <w:p w14:paraId="47380884" w14:textId="77777777" w:rsidR="00BF2260" w:rsidRPr="00EF5447" w:rsidRDefault="00BF2260" w:rsidP="00BF2260">
            <w:pPr>
              <w:pStyle w:val="TAC"/>
              <w:rPr>
                <w:lang w:eastAsia="ko-KR"/>
              </w:rPr>
            </w:pPr>
            <w:r w:rsidRPr="00EF5447">
              <w:rPr>
                <w:lang w:eastAsia="zh-CN"/>
              </w:rPr>
              <w:t>48</w:t>
            </w:r>
          </w:p>
        </w:tc>
        <w:tc>
          <w:tcPr>
            <w:tcW w:w="2971" w:type="dxa"/>
          </w:tcPr>
          <w:p w14:paraId="4BAB915D" w14:textId="77777777" w:rsidR="00BF2260" w:rsidRPr="00EF5447" w:rsidRDefault="00BF2260" w:rsidP="00BF2260">
            <w:pPr>
              <w:pStyle w:val="TAC"/>
              <w:rPr>
                <w:lang w:eastAsia="ko-KR"/>
              </w:rPr>
            </w:pPr>
            <w:r w:rsidRPr="00EF5447">
              <w:rPr>
                <w:lang w:eastAsia="zh-CN"/>
              </w:rPr>
              <w:t>0.8</w:t>
            </w:r>
          </w:p>
        </w:tc>
      </w:tr>
      <w:tr w:rsidR="00BF2260" w:rsidRPr="00EF5447" w14:paraId="1A9045D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EEDDB84" w14:textId="77777777" w:rsidR="00BF2260" w:rsidRPr="00EF5447" w:rsidRDefault="00BF2260" w:rsidP="00BF2260">
            <w:pPr>
              <w:pStyle w:val="TAC"/>
            </w:pPr>
          </w:p>
        </w:tc>
        <w:tc>
          <w:tcPr>
            <w:tcW w:w="2835" w:type="dxa"/>
          </w:tcPr>
          <w:p w14:paraId="760B257A" w14:textId="77777777" w:rsidR="00BF2260" w:rsidRPr="00EF5447" w:rsidRDefault="00BF2260" w:rsidP="00BF2260">
            <w:pPr>
              <w:pStyle w:val="TAC"/>
              <w:rPr>
                <w:lang w:eastAsia="zh-CN"/>
              </w:rPr>
            </w:pPr>
            <w:r w:rsidRPr="00EF5447">
              <w:rPr>
                <w:lang w:eastAsia="zh-CN"/>
              </w:rPr>
              <w:t>n12</w:t>
            </w:r>
          </w:p>
        </w:tc>
        <w:tc>
          <w:tcPr>
            <w:tcW w:w="2971" w:type="dxa"/>
          </w:tcPr>
          <w:p w14:paraId="24A9A0F3" w14:textId="77777777" w:rsidR="00BF2260" w:rsidRPr="00EF5447" w:rsidRDefault="00BF2260" w:rsidP="00BF2260">
            <w:pPr>
              <w:pStyle w:val="TAC"/>
              <w:rPr>
                <w:lang w:eastAsia="zh-CN"/>
              </w:rPr>
            </w:pPr>
            <w:r w:rsidRPr="00EF5447">
              <w:rPr>
                <w:lang w:eastAsia="zh-CN"/>
              </w:rPr>
              <w:t>0.4</w:t>
            </w:r>
          </w:p>
        </w:tc>
      </w:tr>
      <w:tr w:rsidR="00BF2260" w:rsidRPr="00EF5447" w14:paraId="556A3C1D" w14:textId="77777777" w:rsidTr="009679AC">
        <w:trPr>
          <w:gridAfter w:val="1"/>
          <w:wAfter w:w="6" w:type="dxa"/>
          <w:trHeight w:val="187"/>
          <w:jc w:val="center"/>
        </w:trPr>
        <w:tc>
          <w:tcPr>
            <w:tcW w:w="2268" w:type="dxa"/>
            <w:tcBorders>
              <w:bottom w:val="nil"/>
            </w:tcBorders>
            <w:shd w:val="clear" w:color="auto" w:fill="auto"/>
          </w:tcPr>
          <w:p w14:paraId="2BD458D2" w14:textId="77777777" w:rsidR="00BF2260" w:rsidRPr="00EF5447" w:rsidRDefault="00BF2260" w:rsidP="00BF2260">
            <w:pPr>
              <w:pStyle w:val="TAC"/>
            </w:pPr>
            <w:r w:rsidRPr="00EF5447">
              <w:rPr>
                <w:lang w:eastAsia="zh-CN"/>
              </w:rPr>
              <w:t>DC_2-5-48_n71</w:t>
            </w:r>
          </w:p>
        </w:tc>
        <w:tc>
          <w:tcPr>
            <w:tcW w:w="2835" w:type="dxa"/>
          </w:tcPr>
          <w:p w14:paraId="0C60329B" w14:textId="77777777" w:rsidR="00BF2260" w:rsidRPr="00EF5447" w:rsidRDefault="00BF2260" w:rsidP="00BF2260">
            <w:pPr>
              <w:pStyle w:val="TAC"/>
              <w:rPr>
                <w:lang w:eastAsia="ko-KR"/>
              </w:rPr>
            </w:pPr>
            <w:r w:rsidRPr="00EF5447">
              <w:rPr>
                <w:lang w:eastAsia="zh-CN"/>
              </w:rPr>
              <w:t>2</w:t>
            </w:r>
          </w:p>
        </w:tc>
        <w:tc>
          <w:tcPr>
            <w:tcW w:w="2971" w:type="dxa"/>
          </w:tcPr>
          <w:p w14:paraId="61820E44" w14:textId="77777777" w:rsidR="00BF2260" w:rsidRPr="00EF5447" w:rsidRDefault="00BF2260" w:rsidP="00BF2260">
            <w:pPr>
              <w:pStyle w:val="TAC"/>
              <w:rPr>
                <w:lang w:eastAsia="ko-KR"/>
              </w:rPr>
            </w:pPr>
            <w:r w:rsidRPr="00EF5447">
              <w:rPr>
                <w:lang w:eastAsia="zh-TW"/>
              </w:rPr>
              <w:t>0.6</w:t>
            </w:r>
          </w:p>
        </w:tc>
      </w:tr>
      <w:tr w:rsidR="00BF2260" w:rsidRPr="00EF5447" w14:paraId="752664F7" w14:textId="77777777" w:rsidTr="009679AC">
        <w:trPr>
          <w:gridAfter w:val="1"/>
          <w:wAfter w:w="6" w:type="dxa"/>
          <w:trHeight w:val="187"/>
          <w:jc w:val="center"/>
        </w:trPr>
        <w:tc>
          <w:tcPr>
            <w:tcW w:w="2268" w:type="dxa"/>
            <w:tcBorders>
              <w:top w:val="nil"/>
              <w:bottom w:val="nil"/>
            </w:tcBorders>
            <w:shd w:val="clear" w:color="auto" w:fill="auto"/>
          </w:tcPr>
          <w:p w14:paraId="67911693" w14:textId="77777777" w:rsidR="00BF2260" w:rsidRPr="00EF5447" w:rsidRDefault="00BF2260" w:rsidP="00BF2260">
            <w:pPr>
              <w:pStyle w:val="TAC"/>
            </w:pPr>
          </w:p>
        </w:tc>
        <w:tc>
          <w:tcPr>
            <w:tcW w:w="2835" w:type="dxa"/>
          </w:tcPr>
          <w:p w14:paraId="441BF0C6" w14:textId="77777777" w:rsidR="00BF2260" w:rsidRPr="00EF5447" w:rsidRDefault="00BF2260" w:rsidP="00BF2260">
            <w:pPr>
              <w:pStyle w:val="TAC"/>
              <w:rPr>
                <w:lang w:eastAsia="ko-KR"/>
              </w:rPr>
            </w:pPr>
            <w:r w:rsidRPr="00EF5447">
              <w:rPr>
                <w:lang w:eastAsia="zh-CN"/>
              </w:rPr>
              <w:t>5</w:t>
            </w:r>
          </w:p>
        </w:tc>
        <w:tc>
          <w:tcPr>
            <w:tcW w:w="2971" w:type="dxa"/>
          </w:tcPr>
          <w:p w14:paraId="7EF0C0EE" w14:textId="77777777" w:rsidR="00BF2260" w:rsidRPr="00EF5447" w:rsidRDefault="00BF2260" w:rsidP="00BF2260">
            <w:pPr>
              <w:pStyle w:val="TAC"/>
              <w:rPr>
                <w:lang w:eastAsia="ko-KR"/>
              </w:rPr>
            </w:pPr>
            <w:r w:rsidRPr="00EF5447">
              <w:rPr>
                <w:lang w:eastAsia="zh-TW"/>
              </w:rPr>
              <w:t>0.5</w:t>
            </w:r>
          </w:p>
        </w:tc>
      </w:tr>
      <w:tr w:rsidR="00BF2260" w:rsidRPr="00EF5447" w14:paraId="4DAE9389" w14:textId="77777777" w:rsidTr="009679AC">
        <w:trPr>
          <w:gridAfter w:val="1"/>
          <w:wAfter w:w="6" w:type="dxa"/>
          <w:trHeight w:val="187"/>
          <w:jc w:val="center"/>
        </w:trPr>
        <w:tc>
          <w:tcPr>
            <w:tcW w:w="2268" w:type="dxa"/>
            <w:tcBorders>
              <w:top w:val="nil"/>
              <w:bottom w:val="nil"/>
            </w:tcBorders>
            <w:shd w:val="clear" w:color="auto" w:fill="auto"/>
          </w:tcPr>
          <w:p w14:paraId="5CFC5755" w14:textId="77777777" w:rsidR="00BF2260" w:rsidRPr="00EF5447" w:rsidRDefault="00BF2260" w:rsidP="00BF2260">
            <w:pPr>
              <w:pStyle w:val="TAC"/>
            </w:pPr>
          </w:p>
        </w:tc>
        <w:tc>
          <w:tcPr>
            <w:tcW w:w="2835" w:type="dxa"/>
          </w:tcPr>
          <w:p w14:paraId="57AF3E9B" w14:textId="77777777" w:rsidR="00BF2260" w:rsidRPr="00EF5447" w:rsidRDefault="00BF2260" w:rsidP="00BF2260">
            <w:pPr>
              <w:pStyle w:val="TAC"/>
              <w:rPr>
                <w:lang w:eastAsia="ko-KR"/>
              </w:rPr>
            </w:pPr>
            <w:r w:rsidRPr="00EF5447">
              <w:rPr>
                <w:lang w:eastAsia="zh-CN"/>
              </w:rPr>
              <w:t>48</w:t>
            </w:r>
          </w:p>
        </w:tc>
        <w:tc>
          <w:tcPr>
            <w:tcW w:w="2971" w:type="dxa"/>
          </w:tcPr>
          <w:p w14:paraId="79019B45" w14:textId="77777777" w:rsidR="00BF2260" w:rsidRPr="00EF5447" w:rsidRDefault="00BF2260" w:rsidP="00BF2260">
            <w:pPr>
              <w:pStyle w:val="TAC"/>
              <w:rPr>
                <w:lang w:eastAsia="ko-KR"/>
              </w:rPr>
            </w:pPr>
            <w:r w:rsidRPr="00EF5447">
              <w:rPr>
                <w:lang w:eastAsia="zh-TW"/>
              </w:rPr>
              <w:t>0.8</w:t>
            </w:r>
          </w:p>
        </w:tc>
      </w:tr>
      <w:tr w:rsidR="00BF2260" w:rsidRPr="00EF5447" w14:paraId="3E29CE0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5ED725" w14:textId="77777777" w:rsidR="00BF2260" w:rsidRPr="00EF5447" w:rsidRDefault="00BF2260" w:rsidP="00BF2260">
            <w:pPr>
              <w:pStyle w:val="TAC"/>
            </w:pPr>
          </w:p>
        </w:tc>
        <w:tc>
          <w:tcPr>
            <w:tcW w:w="2835" w:type="dxa"/>
          </w:tcPr>
          <w:p w14:paraId="7A708140" w14:textId="77777777" w:rsidR="00BF2260" w:rsidRPr="00EF5447" w:rsidRDefault="00BF2260" w:rsidP="00BF2260">
            <w:pPr>
              <w:pStyle w:val="TAC"/>
              <w:rPr>
                <w:lang w:eastAsia="zh-CN"/>
              </w:rPr>
            </w:pPr>
            <w:r w:rsidRPr="00EF5447">
              <w:rPr>
                <w:lang w:eastAsia="zh-CN"/>
              </w:rPr>
              <w:t>n71</w:t>
            </w:r>
          </w:p>
        </w:tc>
        <w:tc>
          <w:tcPr>
            <w:tcW w:w="2971" w:type="dxa"/>
          </w:tcPr>
          <w:p w14:paraId="491B7A26" w14:textId="77777777" w:rsidR="00BF2260" w:rsidRPr="00EF5447" w:rsidRDefault="00BF2260" w:rsidP="00BF2260">
            <w:pPr>
              <w:pStyle w:val="TAC"/>
              <w:rPr>
                <w:lang w:eastAsia="zh-TW"/>
              </w:rPr>
            </w:pPr>
            <w:r w:rsidRPr="00EF5447">
              <w:rPr>
                <w:lang w:eastAsia="zh-TW"/>
              </w:rPr>
              <w:t>0.5</w:t>
            </w:r>
          </w:p>
        </w:tc>
      </w:tr>
      <w:tr w:rsidR="00BF2260" w:rsidRPr="00EF5447" w14:paraId="5501D804" w14:textId="77777777" w:rsidTr="006919C4">
        <w:trPr>
          <w:gridAfter w:val="1"/>
          <w:wAfter w:w="6" w:type="dxa"/>
          <w:trHeight w:val="187"/>
          <w:jc w:val="center"/>
          <w:ins w:id="1313" w:author="Per Lindell" w:date="2022-03-04T10:41:00Z"/>
        </w:trPr>
        <w:tc>
          <w:tcPr>
            <w:tcW w:w="2268" w:type="dxa"/>
            <w:tcBorders>
              <w:bottom w:val="nil"/>
            </w:tcBorders>
            <w:shd w:val="clear" w:color="auto" w:fill="auto"/>
          </w:tcPr>
          <w:p w14:paraId="131A4AED" w14:textId="3785E321" w:rsidR="00BF2260" w:rsidRPr="00EF5447" w:rsidRDefault="00BF2260" w:rsidP="00BF2260">
            <w:pPr>
              <w:pStyle w:val="TAC"/>
              <w:rPr>
                <w:ins w:id="1314" w:author="Per Lindell" w:date="2022-03-04T10:41:00Z"/>
              </w:rPr>
            </w:pPr>
            <w:ins w:id="1315" w:author="Per Lindell" w:date="2022-03-04T10:41:00Z">
              <w:r>
                <w:rPr>
                  <w:rFonts w:cs="Arial"/>
                </w:rPr>
                <w:t xml:space="preserve">DC_2-5-48_n77 </w:t>
              </w:r>
            </w:ins>
          </w:p>
        </w:tc>
        <w:tc>
          <w:tcPr>
            <w:tcW w:w="2835" w:type="dxa"/>
          </w:tcPr>
          <w:p w14:paraId="72B92BA1" w14:textId="5F5C74A3" w:rsidR="00BF2260" w:rsidRPr="00EF5447" w:rsidRDefault="00BF2260" w:rsidP="00BF2260">
            <w:pPr>
              <w:pStyle w:val="TAC"/>
              <w:rPr>
                <w:ins w:id="1316" w:author="Per Lindell" w:date="2022-03-04T10:41:00Z"/>
                <w:lang w:eastAsia="ko-KR"/>
              </w:rPr>
            </w:pPr>
            <w:ins w:id="1317" w:author="Per Lindell" w:date="2022-03-04T10:41:00Z">
              <w:r>
                <w:rPr>
                  <w:rFonts w:cs="Arial"/>
                  <w:lang w:eastAsia="zh-CN"/>
                </w:rPr>
                <w:t>2</w:t>
              </w:r>
            </w:ins>
          </w:p>
        </w:tc>
        <w:tc>
          <w:tcPr>
            <w:tcW w:w="2971" w:type="dxa"/>
          </w:tcPr>
          <w:p w14:paraId="44CBAEE8" w14:textId="3244115F" w:rsidR="00BF2260" w:rsidRPr="00EF5447" w:rsidRDefault="00BF2260" w:rsidP="00BF2260">
            <w:pPr>
              <w:pStyle w:val="TAC"/>
              <w:rPr>
                <w:ins w:id="1318" w:author="Per Lindell" w:date="2022-03-04T10:41:00Z"/>
                <w:lang w:eastAsia="ko-KR"/>
              </w:rPr>
            </w:pPr>
            <w:ins w:id="1319" w:author="Per Lindell" w:date="2022-03-04T10:41:00Z">
              <w:r w:rsidRPr="00F34F24">
                <w:t>0.6</w:t>
              </w:r>
            </w:ins>
          </w:p>
        </w:tc>
      </w:tr>
      <w:tr w:rsidR="00BF2260" w:rsidRPr="00EF5447" w14:paraId="1736B432" w14:textId="77777777" w:rsidTr="006919C4">
        <w:trPr>
          <w:gridAfter w:val="1"/>
          <w:wAfter w:w="6" w:type="dxa"/>
          <w:trHeight w:val="187"/>
          <w:jc w:val="center"/>
          <w:ins w:id="1320" w:author="Per Lindell" w:date="2022-03-04T10:41:00Z"/>
        </w:trPr>
        <w:tc>
          <w:tcPr>
            <w:tcW w:w="2268" w:type="dxa"/>
            <w:tcBorders>
              <w:top w:val="nil"/>
              <w:bottom w:val="nil"/>
            </w:tcBorders>
            <w:shd w:val="clear" w:color="auto" w:fill="auto"/>
          </w:tcPr>
          <w:p w14:paraId="42C8F435" w14:textId="77777777" w:rsidR="00BF2260" w:rsidRPr="00EF5447" w:rsidRDefault="00BF2260" w:rsidP="00BF2260">
            <w:pPr>
              <w:pStyle w:val="TAC"/>
              <w:rPr>
                <w:ins w:id="1321" w:author="Per Lindell" w:date="2022-03-04T10:41:00Z"/>
              </w:rPr>
            </w:pPr>
          </w:p>
        </w:tc>
        <w:tc>
          <w:tcPr>
            <w:tcW w:w="2835" w:type="dxa"/>
          </w:tcPr>
          <w:p w14:paraId="324D7E88" w14:textId="61199B05" w:rsidR="00BF2260" w:rsidRPr="00EF5447" w:rsidRDefault="00BF2260" w:rsidP="00BF2260">
            <w:pPr>
              <w:pStyle w:val="TAC"/>
              <w:rPr>
                <w:ins w:id="1322" w:author="Per Lindell" w:date="2022-03-04T10:41:00Z"/>
                <w:lang w:eastAsia="ko-KR"/>
              </w:rPr>
            </w:pPr>
            <w:ins w:id="1323" w:author="Per Lindell" w:date="2022-03-04T10:41:00Z">
              <w:r>
                <w:rPr>
                  <w:rFonts w:cs="Arial"/>
                  <w:lang w:eastAsia="zh-CN"/>
                </w:rPr>
                <w:t>5</w:t>
              </w:r>
            </w:ins>
          </w:p>
        </w:tc>
        <w:tc>
          <w:tcPr>
            <w:tcW w:w="2971" w:type="dxa"/>
          </w:tcPr>
          <w:p w14:paraId="61FBE2BF" w14:textId="3FA0AC52" w:rsidR="00BF2260" w:rsidRPr="00EF5447" w:rsidRDefault="00BF2260" w:rsidP="00BF2260">
            <w:pPr>
              <w:pStyle w:val="TAC"/>
              <w:rPr>
                <w:ins w:id="1324" w:author="Per Lindell" w:date="2022-03-04T10:41:00Z"/>
                <w:lang w:eastAsia="ko-KR"/>
              </w:rPr>
            </w:pPr>
            <w:ins w:id="1325" w:author="Per Lindell" w:date="2022-03-04T10:41:00Z">
              <w:r w:rsidRPr="00F34F24">
                <w:t>0.</w:t>
              </w:r>
              <w:r>
                <w:t>6</w:t>
              </w:r>
            </w:ins>
          </w:p>
        </w:tc>
      </w:tr>
      <w:tr w:rsidR="00BF2260" w:rsidRPr="00EF5447" w14:paraId="61D10168" w14:textId="77777777" w:rsidTr="006919C4">
        <w:trPr>
          <w:gridAfter w:val="1"/>
          <w:wAfter w:w="6" w:type="dxa"/>
          <w:trHeight w:val="187"/>
          <w:jc w:val="center"/>
          <w:ins w:id="1326" w:author="Per Lindell" w:date="2022-03-04T10:41:00Z"/>
        </w:trPr>
        <w:tc>
          <w:tcPr>
            <w:tcW w:w="2268" w:type="dxa"/>
            <w:tcBorders>
              <w:top w:val="nil"/>
              <w:bottom w:val="nil"/>
            </w:tcBorders>
            <w:shd w:val="clear" w:color="auto" w:fill="auto"/>
          </w:tcPr>
          <w:p w14:paraId="28ABB0D7" w14:textId="77777777" w:rsidR="00BF2260" w:rsidRPr="00EF5447" w:rsidRDefault="00BF2260" w:rsidP="00BF2260">
            <w:pPr>
              <w:pStyle w:val="TAC"/>
              <w:rPr>
                <w:ins w:id="1327" w:author="Per Lindell" w:date="2022-03-04T10:41:00Z"/>
              </w:rPr>
            </w:pPr>
          </w:p>
        </w:tc>
        <w:tc>
          <w:tcPr>
            <w:tcW w:w="2835" w:type="dxa"/>
          </w:tcPr>
          <w:p w14:paraId="5DABF74E" w14:textId="1708F040" w:rsidR="00BF2260" w:rsidRPr="00EF5447" w:rsidRDefault="00BF2260" w:rsidP="00BF2260">
            <w:pPr>
              <w:pStyle w:val="TAC"/>
              <w:rPr>
                <w:ins w:id="1328" w:author="Per Lindell" w:date="2022-03-04T10:41:00Z"/>
                <w:lang w:eastAsia="ko-KR"/>
              </w:rPr>
            </w:pPr>
            <w:ins w:id="1329" w:author="Per Lindell" w:date="2022-03-04T10:41:00Z">
              <w:r>
                <w:rPr>
                  <w:rFonts w:cs="Arial"/>
                  <w:lang w:eastAsia="zh-CN"/>
                </w:rPr>
                <w:t>48</w:t>
              </w:r>
            </w:ins>
          </w:p>
        </w:tc>
        <w:tc>
          <w:tcPr>
            <w:tcW w:w="2971" w:type="dxa"/>
          </w:tcPr>
          <w:p w14:paraId="293B44F4" w14:textId="7FE80972" w:rsidR="00BF2260" w:rsidRPr="00EF5447" w:rsidRDefault="00BF2260" w:rsidP="00BF2260">
            <w:pPr>
              <w:pStyle w:val="TAC"/>
              <w:rPr>
                <w:ins w:id="1330" w:author="Per Lindell" w:date="2022-03-04T10:41:00Z"/>
                <w:lang w:eastAsia="ko-KR"/>
              </w:rPr>
            </w:pPr>
            <w:ins w:id="1331" w:author="Per Lindell" w:date="2022-03-04T10:41:00Z">
              <w:r w:rsidRPr="00F34F24">
                <w:t>0.8</w:t>
              </w:r>
            </w:ins>
          </w:p>
        </w:tc>
      </w:tr>
      <w:tr w:rsidR="00BF2260" w:rsidRPr="00EF5447" w14:paraId="286B42F2" w14:textId="77777777" w:rsidTr="006919C4">
        <w:trPr>
          <w:gridAfter w:val="1"/>
          <w:wAfter w:w="6" w:type="dxa"/>
          <w:trHeight w:val="187"/>
          <w:jc w:val="center"/>
          <w:ins w:id="1332" w:author="Per Lindell" w:date="2022-03-04T10:41:00Z"/>
        </w:trPr>
        <w:tc>
          <w:tcPr>
            <w:tcW w:w="2268" w:type="dxa"/>
            <w:tcBorders>
              <w:top w:val="nil"/>
              <w:bottom w:val="single" w:sz="4" w:space="0" w:color="auto"/>
            </w:tcBorders>
            <w:shd w:val="clear" w:color="auto" w:fill="auto"/>
          </w:tcPr>
          <w:p w14:paraId="2A2FD889" w14:textId="77777777" w:rsidR="00BF2260" w:rsidRPr="00EF5447" w:rsidRDefault="00BF2260" w:rsidP="00BF2260">
            <w:pPr>
              <w:pStyle w:val="TAC"/>
              <w:rPr>
                <w:ins w:id="1333" w:author="Per Lindell" w:date="2022-03-04T10:41:00Z"/>
              </w:rPr>
            </w:pPr>
          </w:p>
        </w:tc>
        <w:tc>
          <w:tcPr>
            <w:tcW w:w="2835" w:type="dxa"/>
          </w:tcPr>
          <w:p w14:paraId="0892CCE0" w14:textId="5FD8E793" w:rsidR="00BF2260" w:rsidRPr="00EF5447" w:rsidRDefault="00BF2260" w:rsidP="00BF2260">
            <w:pPr>
              <w:pStyle w:val="TAC"/>
              <w:rPr>
                <w:ins w:id="1334" w:author="Per Lindell" w:date="2022-03-04T10:41:00Z"/>
                <w:lang w:eastAsia="zh-CN"/>
              </w:rPr>
            </w:pPr>
            <w:ins w:id="1335" w:author="Per Lindell" w:date="2022-03-04T10:41:00Z">
              <w:r>
                <w:rPr>
                  <w:rFonts w:cs="Arial"/>
                  <w:lang w:eastAsia="zh-CN"/>
                </w:rPr>
                <w:t>n77</w:t>
              </w:r>
            </w:ins>
          </w:p>
        </w:tc>
        <w:tc>
          <w:tcPr>
            <w:tcW w:w="2971" w:type="dxa"/>
          </w:tcPr>
          <w:p w14:paraId="02CA5D55" w14:textId="62450994" w:rsidR="00BF2260" w:rsidRPr="00EF5447" w:rsidRDefault="00BF2260" w:rsidP="00BF2260">
            <w:pPr>
              <w:pStyle w:val="TAC"/>
              <w:rPr>
                <w:ins w:id="1336" w:author="Per Lindell" w:date="2022-03-04T10:41:00Z"/>
                <w:lang w:eastAsia="zh-TW"/>
              </w:rPr>
            </w:pPr>
            <w:ins w:id="1337" w:author="Per Lindell" w:date="2022-03-04T10:41:00Z">
              <w:r w:rsidRPr="00F34F24">
                <w:t>0.8</w:t>
              </w:r>
            </w:ins>
          </w:p>
        </w:tc>
      </w:tr>
      <w:tr w:rsidR="00BF2260" w:rsidRPr="00EF5447" w14:paraId="5520A8A7" w14:textId="77777777" w:rsidTr="009679AC">
        <w:trPr>
          <w:gridAfter w:val="1"/>
          <w:wAfter w:w="6" w:type="dxa"/>
          <w:trHeight w:val="187"/>
          <w:jc w:val="center"/>
        </w:trPr>
        <w:tc>
          <w:tcPr>
            <w:tcW w:w="2268" w:type="dxa"/>
            <w:tcBorders>
              <w:bottom w:val="nil"/>
            </w:tcBorders>
            <w:shd w:val="clear" w:color="auto" w:fill="auto"/>
          </w:tcPr>
          <w:p w14:paraId="64D2EF83" w14:textId="77777777" w:rsidR="00BF2260" w:rsidRPr="00EF5447" w:rsidRDefault="00BF2260" w:rsidP="00BF2260">
            <w:pPr>
              <w:pStyle w:val="TAC"/>
            </w:pPr>
            <w:r w:rsidRPr="00EF5447">
              <w:rPr>
                <w:lang w:eastAsia="ko-KR"/>
              </w:rPr>
              <w:t>DC_2-5-66_n2</w:t>
            </w:r>
          </w:p>
        </w:tc>
        <w:tc>
          <w:tcPr>
            <w:tcW w:w="2835" w:type="dxa"/>
          </w:tcPr>
          <w:p w14:paraId="0B3B5B2C" w14:textId="77777777" w:rsidR="00BF2260" w:rsidRPr="00EF5447" w:rsidRDefault="00BF2260" w:rsidP="00BF2260">
            <w:pPr>
              <w:pStyle w:val="TAC"/>
              <w:rPr>
                <w:lang w:eastAsia="zh-CN"/>
              </w:rPr>
            </w:pPr>
            <w:r w:rsidRPr="00EF5447">
              <w:rPr>
                <w:lang w:eastAsia="fi-FI"/>
              </w:rPr>
              <w:t>2</w:t>
            </w:r>
          </w:p>
        </w:tc>
        <w:tc>
          <w:tcPr>
            <w:tcW w:w="2971" w:type="dxa"/>
          </w:tcPr>
          <w:p w14:paraId="7F254DA5" w14:textId="77777777" w:rsidR="00BF2260" w:rsidRPr="00EF5447" w:rsidRDefault="00BF2260" w:rsidP="00BF2260">
            <w:pPr>
              <w:pStyle w:val="TAC"/>
              <w:rPr>
                <w:lang w:eastAsia="zh-TW"/>
              </w:rPr>
            </w:pPr>
            <w:r w:rsidRPr="00EF5447">
              <w:rPr>
                <w:lang w:eastAsia="fi-FI"/>
              </w:rPr>
              <w:t>0.5</w:t>
            </w:r>
          </w:p>
        </w:tc>
      </w:tr>
      <w:tr w:rsidR="00BF2260" w:rsidRPr="00EF5447" w14:paraId="1A90FB73" w14:textId="77777777" w:rsidTr="009679AC">
        <w:trPr>
          <w:gridAfter w:val="1"/>
          <w:wAfter w:w="6" w:type="dxa"/>
          <w:trHeight w:val="187"/>
          <w:jc w:val="center"/>
        </w:trPr>
        <w:tc>
          <w:tcPr>
            <w:tcW w:w="2268" w:type="dxa"/>
            <w:tcBorders>
              <w:top w:val="nil"/>
              <w:bottom w:val="nil"/>
            </w:tcBorders>
            <w:shd w:val="clear" w:color="auto" w:fill="auto"/>
          </w:tcPr>
          <w:p w14:paraId="60F2F64B" w14:textId="77777777" w:rsidR="00BF2260" w:rsidRPr="00EF5447" w:rsidRDefault="00BF2260" w:rsidP="00BF2260">
            <w:pPr>
              <w:pStyle w:val="TAC"/>
            </w:pPr>
          </w:p>
        </w:tc>
        <w:tc>
          <w:tcPr>
            <w:tcW w:w="2835" w:type="dxa"/>
          </w:tcPr>
          <w:p w14:paraId="63DF7D1A" w14:textId="77777777" w:rsidR="00BF2260" w:rsidRPr="00EF5447" w:rsidRDefault="00BF2260" w:rsidP="00BF2260">
            <w:pPr>
              <w:pStyle w:val="TAC"/>
              <w:rPr>
                <w:lang w:eastAsia="zh-CN"/>
              </w:rPr>
            </w:pPr>
            <w:r w:rsidRPr="00EF5447">
              <w:rPr>
                <w:lang w:eastAsia="fi-FI"/>
              </w:rPr>
              <w:t>5</w:t>
            </w:r>
          </w:p>
        </w:tc>
        <w:tc>
          <w:tcPr>
            <w:tcW w:w="2971" w:type="dxa"/>
          </w:tcPr>
          <w:p w14:paraId="0FCF30D4" w14:textId="77777777" w:rsidR="00BF2260" w:rsidRPr="00EF5447" w:rsidRDefault="00BF2260" w:rsidP="00BF2260">
            <w:pPr>
              <w:pStyle w:val="TAC"/>
              <w:rPr>
                <w:lang w:eastAsia="zh-TW"/>
              </w:rPr>
            </w:pPr>
            <w:r w:rsidRPr="00EF5447">
              <w:rPr>
                <w:lang w:eastAsia="fi-FI"/>
              </w:rPr>
              <w:t>0.3</w:t>
            </w:r>
          </w:p>
        </w:tc>
      </w:tr>
      <w:tr w:rsidR="00BF2260" w:rsidRPr="00EF5447" w14:paraId="49E1A7EC" w14:textId="77777777" w:rsidTr="009679AC">
        <w:trPr>
          <w:gridAfter w:val="1"/>
          <w:wAfter w:w="6" w:type="dxa"/>
          <w:trHeight w:val="187"/>
          <w:jc w:val="center"/>
        </w:trPr>
        <w:tc>
          <w:tcPr>
            <w:tcW w:w="2268" w:type="dxa"/>
            <w:tcBorders>
              <w:top w:val="nil"/>
              <w:bottom w:val="nil"/>
            </w:tcBorders>
            <w:shd w:val="clear" w:color="auto" w:fill="auto"/>
          </w:tcPr>
          <w:p w14:paraId="470B3ABA" w14:textId="77777777" w:rsidR="00BF2260" w:rsidRPr="00EF5447" w:rsidRDefault="00BF2260" w:rsidP="00BF2260">
            <w:pPr>
              <w:pStyle w:val="TAC"/>
            </w:pPr>
          </w:p>
        </w:tc>
        <w:tc>
          <w:tcPr>
            <w:tcW w:w="2835" w:type="dxa"/>
          </w:tcPr>
          <w:p w14:paraId="14D8C425" w14:textId="77777777" w:rsidR="00BF2260" w:rsidRPr="00EF5447" w:rsidRDefault="00BF2260" w:rsidP="00BF2260">
            <w:pPr>
              <w:pStyle w:val="TAC"/>
              <w:rPr>
                <w:lang w:eastAsia="zh-CN"/>
              </w:rPr>
            </w:pPr>
            <w:r w:rsidRPr="00EF5447">
              <w:rPr>
                <w:lang w:eastAsia="fi-FI"/>
              </w:rPr>
              <w:t>66</w:t>
            </w:r>
          </w:p>
        </w:tc>
        <w:tc>
          <w:tcPr>
            <w:tcW w:w="2971" w:type="dxa"/>
          </w:tcPr>
          <w:p w14:paraId="5AE9795C" w14:textId="77777777" w:rsidR="00BF2260" w:rsidRPr="00EF5447" w:rsidRDefault="00BF2260" w:rsidP="00BF2260">
            <w:pPr>
              <w:pStyle w:val="TAC"/>
              <w:rPr>
                <w:lang w:eastAsia="zh-TW"/>
              </w:rPr>
            </w:pPr>
            <w:r w:rsidRPr="00EF5447">
              <w:rPr>
                <w:lang w:eastAsia="fi-FI"/>
              </w:rPr>
              <w:t>0.5</w:t>
            </w:r>
          </w:p>
        </w:tc>
      </w:tr>
      <w:tr w:rsidR="00BF2260" w:rsidRPr="00EF5447" w14:paraId="10FA264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0F3D8FB" w14:textId="77777777" w:rsidR="00BF2260" w:rsidRPr="00EF5447" w:rsidRDefault="00BF2260" w:rsidP="00BF2260">
            <w:pPr>
              <w:pStyle w:val="TAC"/>
            </w:pPr>
          </w:p>
        </w:tc>
        <w:tc>
          <w:tcPr>
            <w:tcW w:w="2835" w:type="dxa"/>
          </w:tcPr>
          <w:p w14:paraId="55D803A0" w14:textId="77777777" w:rsidR="00BF2260" w:rsidRPr="00EF5447" w:rsidRDefault="00BF2260" w:rsidP="00BF2260">
            <w:pPr>
              <w:pStyle w:val="TAC"/>
              <w:rPr>
                <w:lang w:eastAsia="zh-CN"/>
              </w:rPr>
            </w:pPr>
            <w:r w:rsidRPr="00EF5447">
              <w:rPr>
                <w:lang w:eastAsia="fi-FI"/>
              </w:rPr>
              <w:t>n2</w:t>
            </w:r>
          </w:p>
        </w:tc>
        <w:tc>
          <w:tcPr>
            <w:tcW w:w="2971" w:type="dxa"/>
          </w:tcPr>
          <w:p w14:paraId="5B10076F" w14:textId="77777777" w:rsidR="00BF2260" w:rsidRPr="00EF5447" w:rsidRDefault="00BF2260" w:rsidP="00BF2260">
            <w:pPr>
              <w:pStyle w:val="TAC"/>
              <w:rPr>
                <w:lang w:eastAsia="zh-TW"/>
              </w:rPr>
            </w:pPr>
            <w:r w:rsidRPr="00EF5447">
              <w:rPr>
                <w:lang w:eastAsia="fi-FI"/>
              </w:rPr>
              <w:t>0.5</w:t>
            </w:r>
          </w:p>
        </w:tc>
      </w:tr>
      <w:tr w:rsidR="00BF2260" w:rsidRPr="00EF5447" w14:paraId="3E53301F" w14:textId="77777777" w:rsidTr="009679AC">
        <w:trPr>
          <w:gridAfter w:val="1"/>
          <w:wAfter w:w="6" w:type="dxa"/>
          <w:trHeight w:val="187"/>
          <w:jc w:val="center"/>
        </w:trPr>
        <w:tc>
          <w:tcPr>
            <w:tcW w:w="2268" w:type="dxa"/>
            <w:tcBorders>
              <w:bottom w:val="nil"/>
            </w:tcBorders>
            <w:shd w:val="clear" w:color="auto" w:fill="auto"/>
          </w:tcPr>
          <w:p w14:paraId="679A9242" w14:textId="77777777" w:rsidR="00BF2260" w:rsidRPr="00EF5447" w:rsidRDefault="00BF2260" w:rsidP="00BF2260">
            <w:pPr>
              <w:pStyle w:val="TAC"/>
            </w:pPr>
            <w:r w:rsidRPr="00EF5447">
              <w:rPr>
                <w:lang w:eastAsia="ko-KR"/>
              </w:rPr>
              <w:t>DC_2-5-66_n5</w:t>
            </w:r>
          </w:p>
        </w:tc>
        <w:tc>
          <w:tcPr>
            <w:tcW w:w="2835" w:type="dxa"/>
          </w:tcPr>
          <w:p w14:paraId="2FE9D77A" w14:textId="77777777" w:rsidR="00BF2260" w:rsidRPr="00EF5447" w:rsidRDefault="00BF2260" w:rsidP="00BF2260">
            <w:pPr>
              <w:pStyle w:val="TAC"/>
              <w:rPr>
                <w:lang w:eastAsia="zh-CN"/>
              </w:rPr>
            </w:pPr>
            <w:r w:rsidRPr="00EF5447">
              <w:rPr>
                <w:lang w:eastAsia="fi-FI"/>
              </w:rPr>
              <w:t>2</w:t>
            </w:r>
          </w:p>
        </w:tc>
        <w:tc>
          <w:tcPr>
            <w:tcW w:w="2971" w:type="dxa"/>
          </w:tcPr>
          <w:p w14:paraId="38FC3392" w14:textId="77777777" w:rsidR="00BF2260" w:rsidRPr="00EF5447" w:rsidRDefault="00BF2260" w:rsidP="00BF2260">
            <w:pPr>
              <w:pStyle w:val="TAC"/>
              <w:rPr>
                <w:lang w:eastAsia="zh-TW"/>
              </w:rPr>
            </w:pPr>
            <w:r w:rsidRPr="00EF5447">
              <w:rPr>
                <w:lang w:eastAsia="fi-FI"/>
              </w:rPr>
              <w:t>0.5</w:t>
            </w:r>
          </w:p>
        </w:tc>
      </w:tr>
      <w:tr w:rsidR="00BF2260" w:rsidRPr="00EF5447" w14:paraId="23873BF0" w14:textId="77777777" w:rsidTr="009679AC">
        <w:trPr>
          <w:gridAfter w:val="1"/>
          <w:wAfter w:w="6" w:type="dxa"/>
          <w:trHeight w:val="187"/>
          <w:jc w:val="center"/>
        </w:trPr>
        <w:tc>
          <w:tcPr>
            <w:tcW w:w="2268" w:type="dxa"/>
            <w:tcBorders>
              <w:top w:val="nil"/>
              <w:bottom w:val="nil"/>
            </w:tcBorders>
            <w:shd w:val="clear" w:color="auto" w:fill="auto"/>
          </w:tcPr>
          <w:p w14:paraId="1869E510" w14:textId="77777777" w:rsidR="00BF2260" w:rsidRPr="00EF5447" w:rsidRDefault="00BF2260" w:rsidP="00BF2260">
            <w:pPr>
              <w:pStyle w:val="TAC"/>
            </w:pPr>
          </w:p>
        </w:tc>
        <w:tc>
          <w:tcPr>
            <w:tcW w:w="2835" w:type="dxa"/>
          </w:tcPr>
          <w:p w14:paraId="31855B73" w14:textId="77777777" w:rsidR="00BF2260" w:rsidRPr="00EF5447" w:rsidRDefault="00BF2260" w:rsidP="00BF2260">
            <w:pPr>
              <w:pStyle w:val="TAC"/>
              <w:rPr>
                <w:lang w:eastAsia="zh-CN"/>
              </w:rPr>
            </w:pPr>
            <w:r w:rsidRPr="00EF5447">
              <w:rPr>
                <w:lang w:eastAsia="fi-FI"/>
              </w:rPr>
              <w:t>5</w:t>
            </w:r>
          </w:p>
        </w:tc>
        <w:tc>
          <w:tcPr>
            <w:tcW w:w="2971" w:type="dxa"/>
          </w:tcPr>
          <w:p w14:paraId="64120CF0" w14:textId="77777777" w:rsidR="00BF2260" w:rsidRPr="00EF5447" w:rsidRDefault="00BF2260" w:rsidP="00BF2260">
            <w:pPr>
              <w:pStyle w:val="TAC"/>
              <w:rPr>
                <w:lang w:eastAsia="zh-TW"/>
              </w:rPr>
            </w:pPr>
            <w:r w:rsidRPr="00EF5447">
              <w:rPr>
                <w:lang w:eastAsia="fi-FI"/>
              </w:rPr>
              <w:t>0.3</w:t>
            </w:r>
          </w:p>
        </w:tc>
      </w:tr>
      <w:tr w:rsidR="00BF2260" w:rsidRPr="00EF5447" w14:paraId="78354CEA" w14:textId="77777777" w:rsidTr="009679AC">
        <w:trPr>
          <w:gridAfter w:val="1"/>
          <w:wAfter w:w="6" w:type="dxa"/>
          <w:trHeight w:val="187"/>
          <w:jc w:val="center"/>
        </w:trPr>
        <w:tc>
          <w:tcPr>
            <w:tcW w:w="2268" w:type="dxa"/>
            <w:tcBorders>
              <w:top w:val="nil"/>
              <w:bottom w:val="nil"/>
            </w:tcBorders>
            <w:shd w:val="clear" w:color="auto" w:fill="auto"/>
          </w:tcPr>
          <w:p w14:paraId="16133D7B" w14:textId="77777777" w:rsidR="00BF2260" w:rsidRPr="00EF5447" w:rsidRDefault="00BF2260" w:rsidP="00BF2260">
            <w:pPr>
              <w:pStyle w:val="TAC"/>
            </w:pPr>
          </w:p>
        </w:tc>
        <w:tc>
          <w:tcPr>
            <w:tcW w:w="2835" w:type="dxa"/>
          </w:tcPr>
          <w:p w14:paraId="7B2A629C" w14:textId="77777777" w:rsidR="00BF2260" w:rsidRPr="00EF5447" w:rsidRDefault="00BF2260" w:rsidP="00BF2260">
            <w:pPr>
              <w:pStyle w:val="TAC"/>
              <w:rPr>
                <w:lang w:eastAsia="zh-CN"/>
              </w:rPr>
            </w:pPr>
            <w:r w:rsidRPr="00EF5447">
              <w:rPr>
                <w:lang w:eastAsia="fi-FI"/>
              </w:rPr>
              <w:t>66</w:t>
            </w:r>
          </w:p>
        </w:tc>
        <w:tc>
          <w:tcPr>
            <w:tcW w:w="2971" w:type="dxa"/>
          </w:tcPr>
          <w:p w14:paraId="2415ED17" w14:textId="77777777" w:rsidR="00BF2260" w:rsidRPr="00EF5447" w:rsidRDefault="00BF2260" w:rsidP="00BF2260">
            <w:pPr>
              <w:pStyle w:val="TAC"/>
              <w:rPr>
                <w:lang w:eastAsia="zh-TW"/>
              </w:rPr>
            </w:pPr>
            <w:r w:rsidRPr="00EF5447">
              <w:rPr>
                <w:lang w:eastAsia="fi-FI"/>
              </w:rPr>
              <w:t>0.5</w:t>
            </w:r>
          </w:p>
        </w:tc>
      </w:tr>
      <w:tr w:rsidR="00BF2260" w:rsidRPr="00EF5447" w14:paraId="27DF4A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FD4AABD" w14:textId="77777777" w:rsidR="00BF2260" w:rsidRPr="00EF5447" w:rsidRDefault="00BF2260" w:rsidP="00BF2260">
            <w:pPr>
              <w:pStyle w:val="TAC"/>
            </w:pPr>
          </w:p>
        </w:tc>
        <w:tc>
          <w:tcPr>
            <w:tcW w:w="2835" w:type="dxa"/>
          </w:tcPr>
          <w:p w14:paraId="0CA6E6B6" w14:textId="77777777" w:rsidR="00BF2260" w:rsidRPr="00EF5447" w:rsidRDefault="00BF2260" w:rsidP="00BF2260">
            <w:pPr>
              <w:pStyle w:val="TAC"/>
              <w:rPr>
                <w:lang w:eastAsia="zh-CN"/>
              </w:rPr>
            </w:pPr>
            <w:r w:rsidRPr="00EF5447">
              <w:rPr>
                <w:lang w:eastAsia="fi-FI"/>
              </w:rPr>
              <w:t>n5</w:t>
            </w:r>
          </w:p>
        </w:tc>
        <w:tc>
          <w:tcPr>
            <w:tcW w:w="2971" w:type="dxa"/>
          </w:tcPr>
          <w:p w14:paraId="79ED839E" w14:textId="77777777" w:rsidR="00BF2260" w:rsidRPr="00EF5447" w:rsidRDefault="00BF2260" w:rsidP="00BF2260">
            <w:pPr>
              <w:pStyle w:val="TAC"/>
              <w:rPr>
                <w:lang w:eastAsia="zh-TW"/>
              </w:rPr>
            </w:pPr>
            <w:r w:rsidRPr="00EF5447">
              <w:rPr>
                <w:lang w:eastAsia="fi-FI"/>
              </w:rPr>
              <w:t>0.3</w:t>
            </w:r>
          </w:p>
        </w:tc>
      </w:tr>
      <w:tr w:rsidR="00BF2260" w:rsidRPr="00EF5447" w14:paraId="754692F5" w14:textId="77777777" w:rsidTr="009679AC">
        <w:trPr>
          <w:gridAfter w:val="1"/>
          <w:wAfter w:w="6" w:type="dxa"/>
          <w:trHeight w:val="187"/>
          <w:jc w:val="center"/>
        </w:trPr>
        <w:tc>
          <w:tcPr>
            <w:tcW w:w="2268" w:type="dxa"/>
            <w:tcBorders>
              <w:top w:val="nil"/>
              <w:bottom w:val="nil"/>
            </w:tcBorders>
            <w:shd w:val="clear" w:color="auto" w:fill="auto"/>
          </w:tcPr>
          <w:p w14:paraId="3C434F17" w14:textId="77777777" w:rsidR="00BF2260" w:rsidRPr="00EF5447" w:rsidRDefault="00BF2260" w:rsidP="00BF2260">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7D3DE6B1" w14:textId="77777777" w:rsidR="00BF2260" w:rsidRPr="00EF5447" w:rsidRDefault="00BF2260" w:rsidP="00BF2260">
            <w:pPr>
              <w:pStyle w:val="TAC"/>
              <w:rPr>
                <w:lang w:eastAsia="fi-FI"/>
              </w:rPr>
            </w:pPr>
            <w:r>
              <w:rPr>
                <w:lang w:eastAsia="ja-JP"/>
              </w:rPr>
              <w:t>2</w:t>
            </w:r>
          </w:p>
        </w:tc>
        <w:tc>
          <w:tcPr>
            <w:tcW w:w="2971" w:type="dxa"/>
          </w:tcPr>
          <w:p w14:paraId="4AC7FD20" w14:textId="77777777" w:rsidR="00BF2260" w:rsidRPr="00EF5447" w:rsidRDefault="00BF2260" w:rsidP="00BF2260">
            <w:pPr>
              <w:pStyle w:val="TAC"/>
              <w:rPr>
                <w:lang w:eastAsia="fi-FI"/>
              </w:rPr>
            </w:pPr>
            <w:r w:rsidRPr="001338E2">
              <w:rPr>
                <w:lang w:eastAsia="zh-CN"/>
              </w:rPr>
              <w:t>0.</w:t>
            </w:r>
            <w:r>
              <w:rPr>
                <w:lang w:eastAsia="zh-CN"/>
              </w:rPr>
              <w:t>5</w:t>
            </w:r>
          </w:p>
        </w:tc>
      </w:tr>
      <w:tr w:rsidR="00BF2260" w:rsidRPr="00EF5447" w14:paraId="5EDFCCEB" w14:textId="77777777" w:rsidTr="009679AC">
        <w:trPr>
          <w:gridAfter w:val="1"/>
          <w:wAfter w:w="6" w:type="dxa"/>
          <w:trHeight w:val="187"/>
          <w:jc w:val="center"/>
        </w:trPr>
        <w:tc>
          <w:tcPr>
            <w:tcW w:w="2268" w:type="dxa"/>
            <w:tcBorders>
              <w:top w:val="nil"/>
              <w:bottom w:val="nil"/>
            </w:tcBorders>
            <w:shd w:val="clear" w:color="auto" w:fill="auto"/>
          </w:tcPr>
          <w:p w14:paraId="2F80B525" w14:textId="77777777" w:rsidR="00BF2260" w:rsidRPr="00EF5447" w:rsidRDefault="00BF2260" w:rsidP="00BF2260">
            <w:pPr>
              <w:pStyle w:val="TAC"/>
            </w:pPr>
          </w:p>
        </w:tc>
        <w:tc>
          <w:tcPr>
            <w:tcW w:w="2835" w:type="dxa"/>
          </w:tcPr>
          <w:p w14:paraId="77B214E5" w14:textId="77777777" w:rsidR="00BF2260" w:rsidRPr="00EF5447" w:rsidRDefault="00BF2260" w:rsidP="00BF2260">
            <w:pPr>
              <w:pStyle w:val="TAC"/>
              <w:rPr>
                <w:lang w:eastAsia="fi-FI"/>
              </w:rPr>
            </w:pPr>
            <w:r>
              <w:rPr>
                <w:lang w:val="en-US" w:eastAsia="ja-JP"/>
              </w:rPr>
              <w:t>5</w:t>
            </w:r>
          </w:p>
        </w:tc>
        <w:tc>
          <w:tcPr>
            <w:tcW w:w="2971" w:type="dxa"/>
          </w:tcPr>
          <w:p w14:paraId="05D887D6" w14:textId="77777777" w:rsidR="00BF2260" w:rsidRPr="00EF5447" w:rsidRDefault="00BF2260" w:rsidP="00BF2260">
            <w:pPr>
              <w:pStyle w:val="TAC"/>
              <w:rPr>
                <w:lang w:eastAsia="fi-FI"/>
              </w:rPr>
            </w:pPr>
            <w:r w:rsidRPr="001338E2">
              <w:rPr>
                <w:lang w:eastAsia="zh-CN"/>
              </w:rPr>
              <w:t>0.</w:t>
            </w:r>
            <w:r>
              <w:rPr>
                <w:lang w:eastAsia="zh-CN"/>
              </w:rPr>
              <w:t>3</w:t>
            </w:r>
          </w:p>
        </w:tc>
      </w:tr>
      <w:tr w:rsidR="00BF2260" w:rsidRPr="00EF5447" w14:paraId="612ED02E" w14:textId="77777777" w:rsidTr="009679AC">
        <w:trPr>
          <w:gridAfter w:val="1"/>
          <w:wAfter w:w="6" w:type="dxa"/>
          <w:trHeight w:val="187"/>
          <w:jc w:val="center"/>
        </w:trPr>
        <w:tc>
          <w:tcPr>
            <w:tcW w:w="2268" w:type="dxa"/>
            <w:tcBorders>
              <w:top w:val="nil"/>
              <w:bottom w:val="nil"/>
            </w:tcBorders>
            <w:shd w:val="clear" w:color="auto" w:fill="auto"/>
          </w:tcPr>
          <w:p w14:paraId="4AC54BB5" w14:textId="77777777" w:rsidR="00BF2260" w:rsidRPr="00EF5447" w:rsidRDefault="00BF2260" w:rsidP="00BF2260">
            <w:pPr>
              <w:pStyle w:val="TAC"/>
            </w:pPr>
          </w:p>
        </w:tc>
        <w:tc>
          <w:tcPr>
            <w:tcW w:w="2835" w:type="dxa"/>
          </w:tcPr>
          <w:p w14:paraId="0DF62DA8" w14:textId="77777777" w:rsidR="00BF2260" w:rsidRPr="00EF5447" w:rsidRDefault="00BF2260" w:rsidP="00BF2260">
            <w:pPr>
              <w:pStyle w:val="TAC"/>
              <w:rPr>
                <w:lang w:eastAsia="fi-FI"/>
              </w:rPr>
            </w:pPr>
            <w:r>
              <w:rPr>
                <w:lang w:val="en-US" w:eastAsia="ja-JP"/>
              </w:rPr>
              <w:t>66</w:t>
            </w:r>
          </w:p>
        </w:tc>
        <w:tc>
          <w:tcPr>
            <w:tcW w:w="2971" w:type="dxa"/>
          </w:tcPr>
          <w:p w14:paraId="384243C6" w14:textId="77777777" w:rsidR="00BF2260" w:rsidRPr="00EF5447" w:rsidRDefault="00BF2260" w:rsidP="00BF2260">
            <w:pPr>
              <w:pStyle w:val="TAC"/>
              <w:rPr>
                <w:lang w:eastAsia="fi-FI"/>
              </w:rPr>
            </w:pPr>
            <w:r>
              <w:rPr>
                <w:lang w:eastAsia="zh-CN"/>
              </w:rPr>
              <w:t>0.5</w:t>
            </w:r>
          </w:p>
        </w:tc>
      </w:tr>
      <w:tr w:rsidR="00BF2260" w:rsidRPr="00EF5447" w14:paraId="6BFC788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F558F7" w14:textId="77777777" w:rsidR="00BF2260" w:rsidRPr="00EF5447" w:rsidRDefault="00BF2260" w:rsidP="00BF2260">
            <w:pPr>
              <w:pStyle w:val="TAC"/>
            </w:pPr>
          </w:p>
        </w:tc>
        <w:tc>
          <w:tcPr>
            <w:tcW w:w="2835" w:type="dxa"/>
          </w:tcPr>
          <w:p w14:paraId="6E62D6EA" w14:textId="77777777" w:rsidR="00BF2260" w:rsidRPr="00EF5447" w:rsidRDefault="00BF2260" w:rsidP="00BF2260">
            <w:pPr>
              <w:pStyle w:val="TAC"/>
              <w:rPr>
                <w:lang w:eastAsia="fi-FI"/>
              </w:rPr>
            </w:pPr>
            <w:r w:rsidRPr="001338E2">
              <w:rPr>
                <w:lang w:eastAsia="ja-JP"/>
              </w:rPr>
              <w:t>n</w:t>
            </w:r>
            <w:r>
              <w:rPr>
                <w:lang w:eastAsia="ja-JP"/>
              </w:rPr>
              <w:t>7</w:t>
            </w:r>
          </w:p>
        </w:tc>
        <w:tc>
          <w:tcPr>
            <w:tcW w:w="2971" w:type="dxa"/>
          </w:tcPr>
          <w:p w14:paraId="60DBD162" w14:textId="77777777" w:rsidR="00BF2260" w:rsidRPr="00EF5447" w:rsidRDefault="00BF2260" w:rsidP="00BF2260">
            <w:pPr>
              <w:pStyle w:val="TAC"/>
              <w:rPr>
                <w:lang w:eastAsia="fi-FI"/>
              </w:rPr>
            </w:pPr>
            <w:r w:rsidRPr="001338E2">
              <w:rPr>
                <w:lang w:eastAsia="zh-CN"/>
              </w:rPr>
              <w:t>0.</w:t>
            </w:r>
            <w:r>
              <w:rPr>
                <w:lang w:eastAsia="zh-CN"/>
              </w:rPr>
              <w:t>5</w:t>
            </w:r>
          </w:p>
        </w:tc>
      </w:tr>
      <w:tr w:rsidR="00BF2260" w:rsidRPr="00EF5447" w14:paraId="11DCDA11" w14:textId="77777777" w:rsidTr="009679AC">
        <w:trPr>
          <w:gridAfter w:val="1"/>
          <w:wAfter w:w="6" w:type="dxa"/>
          <w:trHeight w:val="187"/>
          <w:jc w:val="center"/>
        </w:trPr>
        <w:tc>
          <w:tcPr>
            <w:tcW w:w="2268" w:type="dxa"/>
            <w:tcBorders>
              <w:bottom w:val="nil"/>
            </w:tcBorders>
            <w:shd w:val="clear" w:color="auto" w:fill="auto"/>
          </w:tcPr>
          <w:p w14:paraId="4FA91B1A" w14:textId="77777777" w:rsidR="00BF2260" w:rsidRPr="00EF5447" w:rsidRDefault="00BF2260" w:rsidP="00BF2260">
            <w:pPr>
              <w:pStyle w:val="TAC"/>
            </w:pPr>
            <w:r w:rsidRPr="00EF5447">
              <w:t>DC_2-5-66_n12</w:t>
            </w:r>
          </w:p>
        </w:tc>
        <w:tc>
          <w:tcPr>
            <w:tcW w:w="2835" w:type="dxa"/>
          </w:tcPr>
          <w:p w14:paraId="25818DB0" w14:textId="77777777" w:rsidR="00BF2260" w:rsidRPr="00EF5447" w:rsidRDefault="00BF2260" w:rsidP="00BF2260">
            <w:pPr>
              <w:pStyle w:val="TAC"/>
              <w:rPr>
                <w:lang w:eastAsia="ko-KR"/>
              </w:rPr>
            </w:pPr>
            <w:r w:rsidRPr="00EF5447">
              <w:rPr>
                <w:lang w:eastAsia="zh-CN"/>
              </w:rPr>
              <w:t>2</w:t>
            </w:r>
          </w:p>
        </w:tc>
        <w:tc>
          <w:tcPr>
            <w:tcW w:w="2971" w:type="dxa"/>
          </w:tcPr>
          <w:p w14:paraId="76255939" w14:textId="77777777" w:rsidR="00BF2260" w:rsidRPr="00EF5447" w:rsidRDefault="00BF2260" w:rsidP="00BF2260">
            <w:pPr>
              <w:pStyle w:val="TAC"/>
              <w:rPr>
                <w:lang w:eastAsia="ko-KR"/>
              </w:rPr>
            </w:pPr>
            <w:r w:rsidRPr="00EF5447">
              <w:rPr>
                <w:lang w:eastAsia="zh-CN"/>
              </w:rPr>
              <w:t>0.3</w:t>
            </w:r>
          </w:p>
        </w:tc>
      </w:tr>
      <w:tr w:rsidR="00BF2260" w:rsidRPr="00EF5447" w14:paraId="5BA88C6A" w14:textId="77777777" w:rsidTr="009679AC">
        <w:trPr>
          <w:gridAfter w:val="1"/>
          <w:wAfter w:w="6" w:type="dxa"/>
          <w:trHeight w:val="187"/>
          <w:jc w:val="center"/>
        </w:trPr>
        <w:tc>
          <w:tcPr>
            <w:tcW w:w="2268" w:type="dxa"/>
            <w:tcBorders>
              <w:top w:val="nil"/>
              <w:bottom w:val="nil"/>
            </w:tcBorders>
            <w:shd w:val="clear" w:color="auto" w:fill="auto"/>
          </w:tcPr>
          <w:p w14:paraId="60A6897A" w14:textId="77777777" w:rsidR="00BF2260" w:rsidRPr="00EF5447" w:rsidRDefault="00BF2260" w:rsidP="00BF2260">
            <w:pPr>
              <w:pStyle w:val="TAC"/>
            </w:pPr>
          </w:p>
        </w:tc>
        <w:tc>
          <w:tcPr>
            <w:tcW w:w="2835" w:type="dxa"/>
          </w:tcPr>
          <w:p w14:paraId="6FF4FC36" w14:textId="77777777" w:rsidR="00BF2260" w:rsidRPr="00EF5447" w:rsidRDefault="00BF2260" w:rsidP="00BF2260">
            <w:pPr>
              <w:pStyle w:val="TAC"/>
              <w:rPr>
                <w:lang w:eastAsia="ko-KR"/>
              </w:rPr>
            </w:pPr>
            <w:r w:rsidRPr="00EF5447">
              <w:rPr>
                <w:lang w:eastAsia="zh-CN"/>
              </w:rPr>
              <w:t>5</w:t>
            </w:r>
          </w:p>
        </w:tc>
        <w:tc>
          <w:tcPr>
            <w:tcW w:w="2971" w:type="dxa"/>
          </w:tcPr>
          <w:p w14:paraId="247C9D3A" w14:textId="77777777" w:rsidR="00BF2260" w:rsidRPr="00EF5447" w:rsidRDefault="00BF2260" w:rsidP="00BF2260">
            <w:pPr>
              <w:pStyle w:val="TAC"/>
              <w:rPr>
                <w:lang w:eastAsia="ko-KR"/>
              </w:rPr>
            </w:pPr>
            <w:r w:rsidRPr="00EF5447">
              <w:rPr>
                <w:lang w:eastAsia="zh-CN"/>
              </w:rPr>
              <w:t>0.5</w:t>
            </w:r>
          </w:p>
        </w:tc>
      </w:tr>
      <w:tr w:rsidR="00BF2260" w:rsidRPr="00EF5447" w14:paraId="7B468DE3" w14:textId="77777777" w:rsidTr="009679AC">
        <w:trPr>
          <w:gridAfter w:val="1"/>
          <w:wAfter w:w="6" w:type="dxa"/>
          <w:trHeight w:val="187"/>
          <w:jc w:val="center"/>
        </w:trPr>
        <w:tc>
          <w:tcPr>
            <w:tcW w:w="2268" w:type="dxa"/>
            <w:tcBorders>
              <w:top w:val="nil"/>
              <w:bottom w:val="nil"/>
            </w:tcBorders>
            <w:shd w:val="clear" w:color="auto" w:fill="auto"/>
          </w:tcPr>
          <w:p w14:paraId="6C1FB03F" w14:textId="77777777" w:rsidR="00BF2260" w:rsidRPr="00EF5447" w:rsidRDefault="00BF2260" w:rsidP="00BF2260">
            <w:pPr>
              <w:pStyle w:val="TAC"/>
            </w:pPr>
          </w:p>
        </w:tc>
        <w:tc>
          <w:tcPr>
            <w:tcW w:w="2835" w:type="dxa"/>
          </w:tcPr>
          <w:p w14:paraId="16B956C0" w14:textId="77777777" w:rsidR="00BF2260" w:rsidRPr="00EF5447" w:rsidRDefault="00BF2260" w:rsidP="00BF2260">
            <w:pPr>
              <w:pStyle w:val="TAC"/>
              <w:rPr>
                <w:lang w:eastAsia="ko-KR"/>
              </w:rPr>
            </w:pPr>
            <w:r w:rsidRPr="00EF5447">
              <w:rPr>
                <w:lang w:eastAsia="zh-CN"/>
              </w:rPr>
              <w:t>66</w:t>
            </w:r>
          </w:p>
        </w:tc>
        <w:tc>
          <w:tcPr>
            <w:tcW w:w="2971" w:type="dxa"/>
          </w:tcPr>
          <w:p w14:paraId="5F41D2F3" w14:textId="77777777" w:rsidR="00BF2260" w:rsidRPr="00EF5447" w:rsidRDefault="00BF2260" w:rsidP="00BF2260">
            <w:pPr>
              <w:pStyle w:val="TAC"/>
              <w:rPr>
                <w:lang w:eastAsia="ko-KR"/>
              </w:rPr>
            </w:pPr>
            <w:r w:rsidRPr="00EF5447">
              <w:rPr>
                <w:lang w:eastAsia="zh-CN"/>
              </w:rPr>
              <w:t>0.5</w:t>
            </w:r>
          </w:p>
        </w:tc>
      </w:tr>
      <w:tr w:rsidR="00BF2260" w:rsidRPr="00EF5447" w14:paraId="25404AF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CBE46F5" w14:textId="77777777" w:rsidR="00BF2260" w:rsidRPr="00EF5447" w:rsidRDefault="00BF2260" w:rsidP="00BF2260">
            <w:pPr>
              <w:pStyle w:val="TAC"/>
            </w:pPr>
          </w:p>
        </w:tc>
        <w:tc>
          <w:tcPr>
            <w:tcW w:w="2835" w:type="dxa"/>
          </w:tcPr>
          <w:p w14:paraId="0AB50AD6" w14:textId="77777777" w:rsidR="00BF2260" w:rsidRPr="00EF5447" w:rsidRDefault="00BF2260" w:rsidP="00BF2260">
            <w:pPr>
              <w:pStyle w:val="TAC"/>
              <w:rPr>
                <w:lang w:eastAsia="ko-KR"/>
              </w:rPr>
            </w:pPr>
            <w:r w:rsidRPr="00EF5447">
              <w:rPr>
                <w:lang w:eastAsia="zh-CN"/>
              </w:rPr>
              <w:t>n12</w:t>
            </w:r>
          </w:p>
        </w:tc>
        <w:tc>
          <w:tcPr>
            <w:tcW w:w="2971" w:type="dxa"/>
          </w:tcPr>
          <w:p w14:paraId="5E6D6172" w14:textId="77777777" w:rsidR="00BF2260" w:rsidRPr="00EF5447" w:rsidRDefault="00BF2260" w:rsidP="00BF2260">
            <w:pPr>
              <w:pStyle w:val="TAC"/>
              <w:rPr>
                <w:lang w:eastAsia="ko-KR"/>
              </w:rPr>
            </w:pPr>
            <w:r w:rsidRPr="00EF5447">
              <w:rPr>
                <w:lang w:eastAsia="zh-CN"/>
              </w:rPr>
              <w:t>0.3</w:t>
            </w:r>
          </w:p>
        </w:tc>
      </w:tr>
      <w:tr w:rsidR="00BF2260" w:rsidRPr="00EF5447" w14:paraId="5C0CF562" w14:textId="77777777" w:rsidTr="009679AC">
        <w:trPr>
          <w:gridAfter w:val="1"/>
          <w:wAfter w:w="6" w:type="dxa"/>
          <w:trHeight w:val="187"/>
          <w:jc w:val="center"/>
        </w:trPr>
        <w:tc>
          <w:tcPr>
            <w:tcW w:w="2268" w:type="dxa"/>
            <w:tcBorders>
              <w:bottom w:val="nil"/>
            </w:tcBorders>
            <w:shd w:val="clear" w:color="auto" w:fill="auto"/>
          </w:tcPr>
          <w:p w14:paraId="2E891643" w14:textId="77777777" w:rsidR="00BF2260" w:rsidRDefault="00BF2260" w:rsidP="00BF2260">
            <w:pPr>
              <w:pStyle w:val="TAC"/>
              <w:rPr>
                <w:rFonts w:cs="Arial"/>
                <w:lang w:eastAsia="ja-JP"/>
              </w:rPr>
            </w:pPr>
            <w:r>
              <w:rPr>
                <w:rFonts w:cs="Arial"/>
                <w:lang w:eastAsia="ja-JP"/>
              </w:rPr>
              <w:t>DC_</w:t>
            </w:r>
            <w:r w:rsidRPr="006930C8">
              <w:rPr>
                <w:rFonts w:cs="Arial"/>
                <w:lang w:eastAsia="ja-JP"/>
              </w:rPr>
              <w:t>2-5-66_n30</w:t>
            </w:r>
          </w:p>
          <w:p w14:paraId="5C27E014" w14:textId="77777777" w:rsidR="00BF2260" w:rsidRDefault="00BF2260" w:rsidP="00BF2260">
            <w:pPr>
              <w:pStyle w:val="TAC"/>
              <w:rPr>
                <w:rFonts w:cs="Arial"/>
                <w:lang w:eastAsia="ja-JP"/>
              </w:rPr>
            </w:pPr>
            <w:r>
              <w:rPr>
                <w:rFonts w:cs="Arial"/>
                <w:lang w:eastAsia="ja-JP"/>
              </w:rPr>
              <w:t>DC_2-</w:t>
            </w:r>
            <w:r w:rsidRPr="006930C8">
              <w:rPr>
                <w:rFonts w:cs="Arial"/>
                <w:lang w:eastAsia="ja-JP"/>
              </w:rPr>
              <w:t>2-5-66_n30</w:t>
            </w:r>
          </w:p>
          <w:p w14:paraId="00CC5402" w14:textId="77777777" w:rsidR="00BF2260" w:rsidRPr="00EF5447" w:rsidRDefault="00BF2260" w:rsidP="00BF2260">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39BF840E" w14:textId="77777777" w:rsidR="00BF2260" w:rsidRPr="00EF5447" w:rsidRDefault="00BF2260" w:rsidP="00BF2260">
            <w:pPr>
              <w:pStyle w:val="TAC"/>
              <w:rPr>
                <w:lang w:eastAsia="ko-KR"/>
              </w:rPr>
            </w:pPr>
            <w:r w:rsidRPr="00EF5447">
              <w:rPr>
                <w:lang w:eastAsia="zh-CN"/>
              </w:rPr>
              <w:t>2</w:t>
            </w:r>
          </w:p>
        </w:tc>
        <w:tc>
          <w:tcPr>
            <w:tcW w:w="2971" w:type="dxa"/>
          </w:tcPr>
          <w:p w14:paraId="0339D0D4" w14:textId="77777777" w:rsidR="00BF2260" w:rsidRPr="00EF5447" w:rsidRDefault="00BF2260" w:rsidP="00BF2260">
            <w:pPr>
              <w:pStyle w:val="TAC"/>
              <w:rPr>
                <w:lang w:eastAsia="ko-KR"/>
              </w:rPr>
            </w:pPr>
            <w:r>
              <w:t>0.5</w:t>
            </w:r>
          </w:p>
        </w:tc>
      </w:tr>
      <w:tr w:rsidR="00BF2260" w:rsidRPr="00EF5447" w14:paraId="486044C6" w14:textId="77777777" w:rsidTr="009679AC">
        <w:trPr>
          <w:gridAfter w:val="1"/>
          <w:wAfter w:w="6" w:type="dxa"/>
          <w:trHeight w:val="187"/>
          <w:jc w:val="center"/>
        </w:trPr>
        <w:tc>
          <w:tcPr>
            <w:tcW w:w="2268" w:type="dxa"/>
            <w:tcBorders>
              <w:top w:val="nil"/>
              <w:bottom w:val="nil"/>
            </w:tcBorders>
            <w:shd w:val="clear" w:color="auto" w:fill="auto"/>
          </w:tcPr>
          <w:p w14:paraId="782E9C6C" w14:textId="77777777" w:rsidR="00BF2260" w:rsidRPr="00EF5447" w:rsidRDefault="00BF2260" w:rsidP="00BF2260">
            <w:pPr>
              <w:pStyle w:val="TAC"/>
            </w:pPr>
          </w:p>
        </w:tc>
        <w:tc>
          <w:tcPr>
            <w:tcW w:w="2835" w:type="dxa"/>
          </w:tcPr>
          <w:p w14:paraId="2F33DAB0" w14:textId="77777777" w:rsidR="00BF2260" w:rsidRPr="00EF5447" w:rsidRDefault="00BF2260" w:rsidP="00BF2260">
            <w:pPr>
              <w:pStyle w:val="TAC"/>
              <w:rPr>
                <w:lang w:eastAsia="ko-KR"/>
              </w:rPr>
            </w:pPr>
            <w:r w:rsidRPr="00EF5447">
              <w:rPr>
                <w:lang w:eastAsia="zh-CN"/>
              </w:rPr>
              <w:t>5</w:t>
            </w:r>
          </w:p>
        </w:tc>
        <w:tc>
          <w:tcPr>
            <w:tcW w:w="2971" w:type="dxa"/>
          </w:tcPr>
          <w:p w14:paraId="73596ABA" w14:textId="77777777" w:rsidR="00BF2260" w:rsidRPr="00EF5447" w:rsidRDefault="00BF2260" w:rsidP="00BF2260">
            <w:pPr>
              <w:pStyle w:val="TAC"/>
              <w:rPr>
                <w:lang w:eastAsia="ko-KR"/>
              </w:rPr>
            </w:pPr>
            <w:r>
              <w:t>0.3</w:t>
            </w:r>
          </w:p>
        </w:tc>
      </w:tr>
      <w:tr w:rsidR="00BF2260" w:rsidRPr="00EF5447" w14:paraId="24F5379F" w14:textId="77777777" w:rsidTr="009679AC">
        <w:trPr>
          <w:gridAfter w:val="1"/>
          <w:wAfter w:w="6" w:type="dxa"/>
          <w:trHeight w:val="187"/>
          <w:jc w:val="center"/>
        </w:trPr>
        <w:tc>
          <w:tcPr>
            <w:tcW w:w="2268" w:type="dxa"/>
            <w:tcBorders>
              <w:top w:val="nil"/>
              <w:bottom w:val="nil"/>
            </w:tcBorders>
            <w:shd w:val="clear" w:color="auto" w:fill="auto"/>
          </w:tcPr>
          <w:p w14:paraId="303B4CA7" w14:textId="77777777" w:rsidR="00BF2260" w:rsidRPr="00EF5447" w:rsidRDefault="00BF2260" w:rsidP="00BF2260">
            <w:pPr>
              <w:pStyle w:val="TAC"/>
            </w:pPr>
          </w:p>
        </w:tc>
        <w:tc>
          <w:tcPr>
            <w:tcW w:w="2835" w:type="dxa"/>
          </w:tcPr>
          <w:p w14:paraId="6DF86BA5" w14:textId="77777777" w:rsidR="00BF2260" w:rsidRPr="00EF5447" w:rsidRDefault="00BF2260" w:rsidP="00BF2260">
            <w:pPr>
              <w:pStyle w:val="TAC"/>
              <w:rPr>
                <w:lang w:eastAsia="ko-KR"/>
              </w:rPr>
            </w:pPr>
            <w:r w:rsidRPr="00EF5447">
              <w:rPr>
                <w:lang w:eastAsia="zh-CN"/>
              </w:rPr>
              <w:t>66</w:t>
            </w:r>
          </w:p>
        </w:tc>
        <w:tc>
          <w:tcPr>
            <w:tcW w:w="2971" w:type="dxa"/>
          </w:tcPr>
          <w:p w14:paraId="6E4695FF" w14:textId="77777777" w:rsidR="00BF2260" w:rsidRPr="00EF5447" w:rsidRDefault="00BF2260" w:rsidP="00BF2260">
            <w:pPr>
              <w:pStyle w:val="TAC"/>
              <w:rPr>
                <w:lang w:eastAsia="ko-KR"/>
              </w:rPr>
            </w:pPr>
            <w:r>
              <w:t>0.5</w:t>
            </w:r>
          </w:p>
        </w:tc>
      </w:tr>
      <w:tr w:rsidR="00BF2260" w:rsidRPr="00EF5447" w14:paraId="727B15D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E639C76" w14:textId="77777777" w:rsidR="00BF2260" w:rsidRPr="00EF5447" w:rsidRDefault="00BF2260" w:rsidP="00BF2260">
            <w:pPr>
              <w:pStyle w:val="TAC"/>
            </w:pPr>
          </w:p>
        </w:tc>
        <w:tc>
          <w:tcPr>
            <w:tcW w:w="2835" w:type="dxa"/>
          </w:tcPr>
          <w:p w14:paraId="7E764291" w14:textId="77777777" w:rsidR="00BF2260" w:rsidRPr="00EF5447" w:rsidRDefault="00BF2260" w:rsidP="00BF2260">
            <w:pPr>
              <w:pStyle w:val="TAC"/>
              <w:rPr>
                <w:lang w:eastAsia="ko-KR"/>
              </w:rPr>
            </w:pPr>
            <w:r w:rsidRPr="00EF5447">
              <w:rPr>
                <w:lang w:eastAsia="zh-CN"/>
              </w:rPr>
              <w:t>n</w:t>
            </w:r>
            <w:r>
              <w:rPr>
                <w:lang w:eastAsia="zh-CN"/>
              </w:rPr>
              <w:t>30</w:t>
            </w:r>
          </w:p>
        </w:tc>
        <w:tc>
          <w:tcPr>
            <w:tcW w:w="2971" w:type="dxa"/>
          </w:tcPr>
          <w:p w14:paraId="19E49D81" w14:textId="77777777" w:rsidR="00BF2260" w:rsidRPr="00EF5447" w:rsidRDefault="00BF2260" w:rsidP="00BF2260">
            <w:pPr>
              <w:pStyle w:val="TAC"/>
              <w:rPr>
                <w:lang w:eastAsia="ko-KR"/>
              </w:rPr>
            </w:pPr>
            <w:r>
              <w:t>0.3</w:t>
            </w:r>
          </w:p>
        </w:tc>
      </w:tr>
      <w:tr w:rsidR="00BF2260" w:rsidRPr="00EF5447" w14:paraId="178C71F4" w14:textId="77777777" w:rsidTr="009679AC">
        <w:trPr>
          <w:gridAfter w:val="1"/>
          <w:wAfter w:w="6" w:type="dxa"/>
          <w:trHeight w:val="187"/>
          <w:jc w:val="center"/>
        </w:trPr>
        <w:tc>
          <w:tcPr>
            <w:tcW w:w="2268" w:type="dxa"/>
            <w:tcBorders>
              <w:bottom w:val="nil"/>
            </w:tcBorders>
            <w:shd w:val="clear" w:color="auto" w:fill="auto"/>
          </w:tcPr>
          <w:p w14:paraId="77018084" w14:textId="77777777" w:rsidR="00BF2260" w:rsidRDefault="00BF2260" w:rsidP="00BF2260">
            <w:pPr>
              <w:pStyle w:val="TAC"/>
              <w:rPr>
                <w:rFonts w:cs="Arial"/>
                <w:lang w:eastAsia="ja-JP"/>
              </w:rPr>
            </w:pPr>
            <w:r>
              <w:rPr>
                <w:rFonts w:cs="Arial"/>
                <w:lang w:eastAsia="ja-JP"/>
              </w:rPr>
              <w:t>DC_2-5-66_n48</w:t>
            </w:r>
          </w:p>
          <w:p w14:paraId="0FAC36C6" w14:textId="77777777" w:rsidR="00BF2260" w:rsidRDefault="00BF2260" w:rsidP="00BF2260">
            <w:pPr>
              <w:pStyle w:val="TAC"/>
              <w:rPr>
                <w:rFonts w:eastAsia="Yu Mincho" w:cs="Arial"/>
                <w:lang w:val="en-US" w:eastAsia="ja-JP"/>
              </w:rPr>
            </w:pPr>
            <w:r>
              <w:rPr>
                <w:rFonts w:eastAsia="Yu Mincho" w:cs="Arial"/>
                <w:lang w:val="en-US" w:eastAsia="ja-JP"/>
              </w:rPr>
              <w:t>DC_2-5-66-66_n48</w:t>
            </w:r>
          </w:p>
          <w:p w14:paraId="5CBE1648" w14:textId="77777777" w:rsidR="00BF2260" w:rsidRPr="00EF5447" w:rsidRDefault="00BF2260" w:rsidP="00BF2260">
            <w:pPr>
              <w:pStyle w:val="TAC"/>
            </w:pPr>
          </w:p>
        </w:tc>
        <w:tc>
          <w:tcPr>
            <w:tcW w:w="2835" w:type="dxa"/>
          </w:tcPr>
          <w:p w14:paraId="0369A585" w14:textId="77777777" w:rsidR="00BF2260" w:rsidRPr="00EF5447" w:rsidRDefault="00BF2260" w:rsidP="00BF2260">
            <w:pPr>
              <w:pStyle w:val="TAC"/>
              <w:rPr>
                <w:lang w:eastAsia="ko-KR"/>
              </w:rPr>
            </w:pPr>
            <w:r>
              <w:rPr>
                <w:rFonts w:cs="Arial"/>
                <w:lang w:eastAsia="zh-CN"/>
              </w:rPr>
              <w:t>2</w:t>
            </w:r>
          </w:p>
        </w:tc>
        <w:tc>
          <w:tcPr>
            <w:tcW w:w="2971" w:type="dxa"/>
          </w:tcPr>
          <w:p w14:paraId="06FF9F3C" w14:textId="77777777" w:rsidR="00BF2260" w:rsidRPr="00EF5447" w:rsidRDefault="00BF2260" w:rsidP="00BF2260">
            <w:pPr>
              <w:pStyle w:val="TAC"/>
              <w:rPr>
                <w:lang w:eastAsia="ko-KR"/>
              </w:rPr>
            </w:pPr>
            <w:r>
              <w:rPr>
                <w:rFonts w:cs="Arial" w:hint="eastAsia"/>
                <w:lang w:eastAsia="zh-CN"/>
              </w:rPr>
              <w:t>0</w:t>
            </w:r>
            <w:r>
              <w:rPr>
                <w:rFonts w:cs="Arial"/>
                <w:lang w:eastAsia="zh-CN"/>
              </w:rPr>
              <w:t>.5</w:t>
            </w:r>
          </w:p>
        </w:tc>
      </w:tr>
      <w:tr w:rsidR="00BF2260" w:rsidRPr="00EF5447" w14:paraId="4B0D6869" w14:textId="77777777" w:rsidTr="009679AC">
        <w:trPr>
          <w:gridAfter w:val="1"/>
          <w:wAfter w:w="6" w:type="dxa"/>
          <w:trHeight w:val="187"/>
          <w:jc w:val="center"/>
        </w:trPr>
        <w:tc>
          <w:tcPr>
            <w:tcW w:w="2268" w:type="dxa"/>
            <w:tcBorders>
              <w:top w:val="nil"/>
              <w:bottom w:val="nil"/>
            </w:tcBorders>
            <w:shd w:val="clear" w:color="auto" w:fill="auto"/>
          </w:tcPr>
          <w:p w14:paraId="01FC571D" w14:textId="77777777" w:rsidR="00BF2260" w:rsidRPr="00EF5447" w:rsidRDefault="00BF2260" w:rsidP="00BF2260">
            <w:pPr>
              <w:pStyle w:val="TAC"/>
            </w:pPr>
          </w:p>
        </w:tc>
        <w:tc>
          <w:tcPr>
            <w:tcW w:w="2835" w:type="dxa"/>
          </w:tcPr>
          <w:p w14:paraId="48A6B339" w14:textId="77777777" w:rsidR="00BF2260" w:rsidRPr="00EF5447" w:rsidRDefault="00BF2260" w:rsidP="00BF2260">
            <w:pPr>
              <w:pStyle w:val="TAC"/>
              <w:rPr>
                <w:lang w:eastAsia="ko-KR"/>
              </w:rPr>
            </w:pPr>
            <w:r>
              <w:rPr>
                <w:rFonts w:cs="Arial"/>
                <w:lang w:eastAsia="zh-CN"/>
              </w:rPr>
              <w:t>5</w:t>
            </w:r>
          </w:p>
        </w:tc>
        <w:tc>
          <w:tcPr>
            <w:tcW w:w="2971" w:type="dxa"/>
          </w:tcPr>
          <w:p w14:paraId="3E367AAF" w14:textId="77777777" w:rsidR="00BF2260" w:rsidRPr="00EF5447" w:rsidRDefault="00BF2260" w:rsidP="00BF2260">
            <w:pPr>
              <w:pStyle w:val="TAC"/>
              <w:rPr>
                <w:lang w:eastAsia="ko-KR"/>
              </w:rPr>
            </w:pPr>
            <w:r w:rsidRPr="00B46BFA">
              <w:rPr>
                <w:rFonts w:cs="Arial" w:hint="eastAsia"/>
                <w:lang w:eastAsia="zh-CN"/>
              </w:rPr>
              <w:t>0</w:t>
            </w:r>
            <w:r w:rsidRPr="00B46BFA">
              <w:rPr>
                <w:rFonts w:cs="Arial"/>
                <w:lang w:eastAsia="zh-CN"/>
              </w:rPr>
              <w:t>.3</w:t>
            </w:r>
          </w:p>
        </w:tc>
      </w:tr>
      <w:tr w:rsidR="00BF2260" w:rsidRPr="00EF5447" w14:paraId="25736700" w14:textId="77777777" w:rsidTr="009679AC">
        <w:trPr>
          <w:gridAfter w:val="1"/>
          <w:wAfter w:w="6" w:type="dxa"/>
          <w:trHeight w:val="187"/>
          <w:jc w:val="center"/>
        </w:trPr>
        <w:tc>
          <w:tcPr>
            <w:tcW w:w="2268" w:type="dxa"/>
            <w:tcBorders>
              <w:top w:val="nil"/>
              <w:bottom w:val="nil"/>
            </w:tcBorders>
            <w:shd w:val="clear" w:color="auto" w:fill="auto"/>
          </w:tcPr>
          <w:p w14:paraId="5C6B6001" w14:textId="77777777" w:rsidR="00BF2260" w:rsidRPr="00EF5447" w:rsidRDefault="00BF2260" w:rsidP="00BF2260">
            <w:pPr>
              <w:pStyle w:val="TAC"/>
            </w:pPr>
          </w:p>
        </w:tc>
        <w:tc>
          <w:tcPr>
            <w:tcW w:w="2835" w:type="dxa"/>
          </w:tcPr>
          <w:p w14:paraId="1E4EFABB" w14:textId="77777777" w:rsidR="00BF2260" w:rsidRPr="00EF5447" w:rsidRDefault="00BF2260" w:rsidP="00BF2260">
            <w:pPr>
              <w:pStyle w:val="TAC"/>
              <w:rPr>
                <w:lang w:eastAsia="ko-KR"/>
              </w:rPr>
            </w:pPr>
            <w:r>
              <w:rPr>
                <w:rFonts w:cs="Arial" w:hint="eastAsia"/>
                <w:lang w:eastAsia="zh-CN"/>
              </w:rPr>
              <w:t>6</w:t>
            </w:r>
            <w:r>
              <w:rPr>
                <w:rFonts w:cs="Arial"/>
                <w:lang w:eastAsia="zh-CN"/>
              </w:rPr>
              <w:t>6</w:t>
            </w:r>
          </w:p>
        </w:tc>
        <w:tc>
          <w:tcPr>
            <w:tcW w:w="2971" w:type="dxa"/>
          </w:tcPr>
          <w:p w14:paraId="56F58EC8" w14:textId="77777777" w:rsidR="00BF2260" w:rsidRPr="00EF5447" w:rsidRDefault="00BF2260" w:rsidP="00BF2260">
            <w:pPr>
              <w:pStyle w:val="TAC"/>
              <w:rPr>
                <w:lang w:eastAsia="ko-KR"/>
              </w:rPr>
            </w:pPr>
            <w:r>
              <w:rPr>
                <w:rFonts w:cs="Arial" w:hint="eastAsia"/>
                <w:lang w:eastAsia="zh-CN"/>
              </w:rPr>
              <w:t>0</w:t>
            </w:r>
            <w:r>
              <w:rPr>
                <w:rFonts w:cs="Arial"/>
                <w:lang w:eastAsia="zh-CN"/>
              </w:rPr>
              <w:t>.5</w:t>
            </w:r>
          </w:p>
        </w:tc>
      </w:tr>
      <w:tr w:rsidR="00BF2260" w:rsidRPr="00EF5447" w14:paraId="5566E40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432465" w14:textId="77777777" w:rsidR="00BF2260" w:rsidRPr="00EF5447" w:rsidRDefault="00BF2260" w:rsidP="00BF2260">
            <w:pPr>
              <w:pStyle w:val="TAC"/>
            </w:pPr>
          </w:p>
        </w:tc>
        <w:tc>
          <w:tcPr>
            <w:tcW w:w="2835" w:type="dxa"/>
          </w:tcPr>
          <w:p w14:paraId="45D815C6" w14:textId="77777777" w:rsidR="00BF2260" w:rsidRPr="00EF5447" w:rsidRDefault="00BF2260" w:rsidP="00BF2260">
            <w:pPr>
              <w:pStyle w:val="TAC"/>
              <w:rPr>
                <w:lang w:eastAsia="ko-KR"/>
              </w:rPr>
            </w:pPr>
            <w:r>
              <w:rPr>
                <w:rFonts w:cs="Arial" w:hint="eastAsia"/>
                <w:lang w:eastAsia="zh-CN"/>
              </w:rPr>
              <w:t>n</w:t>
            </w:r>
            <w:r>
              <w:rPr>
                <w:rFonts w:cs="Arial"/>
                <w:lang w:eastAsia="zh-CN"/>
              </w:rPr>
              <w:t>48</w:t>
            </w:r>
          </w:p>
        </w:tc>
        <w:tc>
          <w:tcPr>
            <w:tcW w:w="2971" w:type="dxa"/>
          </w:tcPr>
          <w:p w14:paraId="0DC83A07" w14:textId="77777777" w:rsidR="00BF2260" w:rsidRPr="00EF5447" w:rsidRDefault="00BF2260" w:rsidP="00BF2260">
            <w:pPr>
              <w:pStyle w:val="TAC"/>
              <w:rPr>
                <w:lang w:eastAsia="ko-KR"/>
              </w:rPr>
            </w:pPr>
            <w:r>
              <w:rPr>
                <w:rFonts w:cs="Arial" w:hint="eastAsia"/>
                <w:lang w:eastAsia="zh-CN"/>
              </w:rPr>
              <w:t>0</w:t>
            </w:r>
            <w:r>
              <w:rPr>
                <w:rFonts w:cs="Arial"/>
                <w:lang w:eastAsia="zh-CN"/>
              </w:rPr>
              <w:t>.8</w:t>
            </w:r>
          </w:p>
        </w:tc>
      </w:tr>
      <w:tr w:rsidR="00BF2260" w:rsidRPr="00EF5447" w14:paraId="5ABD810C" w14:textId="77777777" w:rsidTr="009679AC">
        <w:trPr>
          <w:gridAfter w:val="1"/>
          <w:wAfter w:w="6" w:type="dxa"/>
          <w:trHeight w:val="187"/>
          <w:jc w:val="center"/>
        </w:trPr>
        <w:tc>
          <w:tcPr>
            <w:tcW w:w="2268" w:type="dxa"/>
            <w:tcBorders>
              <w:bottom w:val="nil"/>
            </w:tcBorders>
            <w:shd w:val="clear" w:color="auto" w:fill="auto"/>
          </w:tcPr>
          <w:p w14:paraId="6745BC73" w14:textId="77777777" w:rsidR="00BF2260" w:rsidRPr="00EF5447" w:rsidRDefault="00BF2260" w:rsidP="00BF2260">
            <w:pPr>
              <w:pStyle w:val="TAC"/>
              <w:rPr>
                <w:rFonts w:eastAsia="Malgun Gothic"/>
                <w:lang w:eastAsia="ko-KR"/>
              </w:rPr>
            </w:pPr>
            <w:r w:rsidRPr="00EF5447">
              <w:rPr>
                <w:rFonts w:eastAsia="Malgun Gothic"/>
                <w:lang w:eastAsia="ko-KR"/>
              </w:rPr>
              <w:t>DC_2-5-66_n66</w:t>
            </w:r>
          </w:p>
          <w:p w14:paraId="795B698E" w14:textId="77777777" w:rsidR="00BF2260" w:rsidRPr="00EF5447" w:rsidRDefault="00BF2260" w:rsidP="00BF2260">
            <w:pPr>
              <w:pStyle w:val="TAC"/>
              <w:rPr>
                <w:lang w:eastAsia="ja-JP"/>
              </w:rPr>
            </w:pPr>
            <w:r w:rsidRPr="00EF5447">
              <w:rPr>
                <w:lang w:eastAsia="ja-JP"/>
              </w:rPr>
              <w:t>DC_2-5-5-66_n66</w:t>
            </w:r>
          </w:p>
          <w:p w14:paraId="42ED6E5D" w14:textId="77777777" w:rsidR="00BF2260" w:rsidRPr="00EF5447" w:rsidRDefault="00BF2260" w:rsidP="00BF2260">
            <w:pPr>
              <w:pStyle w:val="TAC"/>
              <w:rPr>
                <w:lang w:eastAsia="ja-JP"/>
              </w:rPr>
            </w:pPr>
            <w:r w:rsidRPr="00EF5447">
              <w:rPr>
                <w:lang w:eastAsia="ja-JP"/>
              </w:rPr>
              <w:t>DC_2-5-66-66_n66</w:t>
            </w:r>
          </w:p>
          <w:p w14:paraId="29AFB057" w14:textId="77777777" w:rsidR="00BF2260" w:rsidRPr="00EF5447" w:rsidRDefault="00BF2260" w:rsidP="00BF2260">
            <w:pPr>
              <w:pStyle w:val="TAC"/>
              <w:rPr>
                <w:lang w:eastAsia="ja-JP"/>
              </w:rPr>
            </w:pPr>
            <w:r w:rsidRPr="00EF5447">
              <w:rPr>
                <w:lang w:eastAsia="ja-JP"/>
              </w:rPr>
              <w:t>DC_2-2-5-66-66_n66</w:t>
            </w:r>
          </w:p>
          <w:p w14:paraId="540CC92E" w14:textId="77777777" w:rsidR="00BF2260" w:rsidRPr="00EF5447" w:rsidRDefault="00BF2260" w:rsidP="00BF2260">
            <w:pPr>
              <w:pStyle w:val="TAC"/>
            </w:pPr>
            <w:r w:rsidRPr="00EF5447">
              <w:rPr>
                <w:lang w:eastAsia="ja-JP"/>
              </w:rPr>
              <w:t>DC_2-5-5-66-66_n66</w:t>
            </w:r>
          </w:p>
        </w:tc>
        <w:tc>
          <w:tcPr>
            <w:tcW w:w="2835" w:type="dxa"/>
          </w:tcPr>
          <w:p w14:paraId="098EBFCF" w14:textId="77777777" w:rsidR="00BF2260" w:rsidRPr="00EF5447" w:rsidRDefault="00BF2260" w:rsidP="00BF2260">
            <w:pPr>
              <w:pStyle w:val="TAC"/>
              <w:rPr>
                <w:lang w:eastAsia="ko-KR"/>
              </w:rPr>
            </w:pPr>
            <w:r w:rsidRPr="00EF5447">
              <w:rPr>
                <w:lang w:eastAsia="fi-FI"/>
              </w:rPr>
              <w:t>2</w:t>
            </w:r>
          </w:p>
        </w:tc>
        <w:tc>
          <w:tcPr>
            <w:tcW w:w="2971" w:type="dxa"/>
          </w:tcPr>
          <w:p w14:paraId="4461105C" w14:textId="77777777" w:rsidR="00BF2260" w:rsidRPr="00EF5447" w:rsidRDefault="00BF2260" w:rsidP="00BF2260">
            <w:pPr>
              <w:pStyle w:val="TAC"/>
              <w:rPr>
                <w:lang w:eastAsia="ko-KR"/>
              </w:rPr>
            </w:pPr>
            <w:r w:rsidRPr="00EF5447">
              <w:rPr>
                <w:lang w:eastAsia="fi-FI"/>
              </w:rPr>
              <w:t>0.5</w:t>
            </w:r>
          </w:p>
        </w:tc>
      </w:tr>
      <w:tr w:rsidR="00BF2260" w:rsidRPr="00EF5447" w14:paraId="03DA294C" w14:textId="77777777" w:rsidTr="009679AC">
        <w:trPr>
          <w:gridAfter w:val="1"/>
          <w:wAfter w:w="6" w:type="dxa"/>
          <w:trHeight w:val="187"/>
          <w:jc w:val="center"/>
        </w:trPr>
        <w:tc>
          <w:tcPr>
            <w:tcW w:w="2268" w:type="dxa"/>
            <w:tcBorders>
              <w:top w:val="nil"/>
              <w:bottom w:val="nil"/>
            </w:tcBorders>
            <w:shd w:val="clear" w:color="auto" w:fill="auto"/>
          </w:tcPr>
          <w:p w14:paraId="330C8B38" w14:textId="77777777" w:rsidR="00BF2260" w:rsidRPr="00EF5447" w:rsidRDefault="00BF2260" w:rsidP="00BF2260">
            <w:pPr>
              <w:pStyle w:val="TAC"/>
            </w:pPr>
          </w:p>
        </w:tc>
        <w:tc>
          <w:tcPr>
            <w:tcW w:w="2835" w:type="dxa"/>
          </w:tcPr>
          <w:p w14:paraId="03459F5E" w14:textId="77777777" w:rsidR="00BF2260" w:rsidRPr="00EF5447" w:rsidRDefault="00BF2260" w:rsidP="00BF2260">
            <w:pPr>
              <w:pStyle w:val="TAC"/>
              <w:rPr>
                <w:lang w:eastAsia="ko-KR"/>
              </w:rPr>
            </w:pPr>
            <w:r w:rsidRPr="00EF5447">
              <w:rPr>
                <w:lang w:eastAsia="fi-FI"/>
              </w:rPr>
              <w:t>5</w:t>
            </w:r>
          </w:p>
        </w:tc>
        <w:tc>
          <w:tcPr>
            <w:tcW w:w="2971" w:type="dxa"/>
          </w:tcPr>
          <w:p w14:paraId="20FF7938" w14:textId="77777777" w:rsidR="00BF2260" w:rsidRPr="00EF5447" w:rsidRDefault="00BF2260" w:rsidP="00BF2260">
            <w:pPr>
              <w:pStyle w:val="TAC"/>
              <w:rPr>
                <w:lang w:eastAsia="ko-KR"/>
              </w:rPr>
            </w:pPr>
            <w:r w:rsidRPr="00EF5447">
              <w:rPr>
                <w:lang w:eastAsia="fi-FI"/>
              </w:rPr>
              <w:t>0.3</w:t>
            </w:r>
          </w:p>
        </w:tc>
      </w:tr>
      <w:tr w:rsidR="00BF2260" w:rsidRPr="00EF5447" w14:paraId="7F05229B" w14:textId="77777777" w:rsidTr="009679AC">
        <w:trPr>
          <w:gridAfter w:val="1"/>
          <w:wAfter w:w="6" w:type="dxa"/>
          <w:trHeight w:val="187"/>
          <w:jc w:val="center"/>
        </w:trPr>
        <w:tc>
          <w:tcPr>
            <w:tcW w:w="2268" w:type="dxa"/>
            <w:tcBorders>
              <w:top w:val="nil"/>
              <w:bottom w:val="nil"/>
            </w:tcBorders>
            <w:shd w:val="clear" w:color="auto" w:fill="auto"/>
          </w:tcPr>
          <w:p w14:paraId="636F0BD1" w14:textId="77777777" w:rsidR="00BF2260" w:rsidRPr="00EF5447" w:rsidRDefault="00BF2260" w:rsidP="00BF2260">
            <w:pPr>
              <w:pStyle w:val="TAC"/>
            </w:pPr>
          </w:p>
        </w:tc>
        <w:tc>
          <w:tcPr>
            <w:tcW w:w="2835" w:type="dxa"/>
          </w:tcPr>
          <w:p w14:paraId="36254E82" w14:textId="77777777" w:rsidR="00BF2260" w:rsidRPr="00EF5447" w:rsidRDefault="00BF2260" w:rsidP="00BF2260">
            <w:pPr>
              <w:pStyle w:val="TAC"/>
              <w:rPr>
                <w:lang w:eastAsia="ko-KR"/>
              </w:rPr>
            </w:pPr>
            <w:r w:rsidRPr="00EF5447">
              <w:rPr>
                <w:lang w:eastAsia="fi-FI"/>
              </w:rPr>
              <w:t>66</w:t>
            </w:r>
          </w:p>
        </w:tc>
        <w:tc>
          <w:tcPr>
            <w:tcW w:w="2971" w:type="dxa"/>
          </w:tcPr>
          <w:p w14:paraId="50419530" w14:textId="77777777" w:rsidR="00BF2260" w:rsidRPr="00EF5447" w:rsidRDefault="00BF2260" w:rsidP="00BF2260">
            <w:pPr>
              <w:pStyle w:val="TAC"/>
              <w:rPr>
                <w:lang w:eastAsia="ko-KR"/>
              </w:rPr>
            </w:pPr>
            <w:r w:rsidRPr="00EF5447">
              <w:rPr>
                <w:lang w:eastAsia="fi-FI"/>
              </w:rPr>
              <w:t>0.5</w:t>
            </w:r>
          </w:p>
        </w:tc>
      </w:tr>
      <w:tr w:rsidR="00BF2260" w:rsidRPr="00EF5447" w14:paraId="53F7FFF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30DA227" w14:textId="77777777" w:rsidR="00BF2260" w:rsidRPr="00EF5447" w:rsidRDefault="00BF2260" w:rsidP="00BF2260">
            <w:pPr>
              <w:pStyle w:val="TAC"/>
            </w:pPr>
          </w:p>
        </w:tc>
        <w:tc>
          <w:tcPr>
            <w:tcW w:w="2835" w:type="dxa"/>
          </w:tcPr>
          <w:p w14:paraId="3D125FCD" w14:textId="77777777" w:rsidR="00BF2260" w:rsidRPr="00EF5447" w:rsidRDefault="00BF2260" w:rsidP="00BF2260">
            <w:pPr>
              <w:pStyle w:val="TAC"/>
              <w:rPr>
                <w:lang w:eastAsia="ko-KR"/>
              </w:rPr>
            </w:pPr>
            <w:r w:rsidRPr="00EF5447">
              <w:rPr>
                <w:lang w:eastAsia="fi-FI"/>
              </w:rPr>
              <w:t>n66</w:t>
            </w:r>
          </w:p>
        </w:tc>
        <w:tc>
          <w:tcPr>
            <w:tcW w:w="2971" w:type="dxa"/>
          </w:tcPr>
          <w:p w14:paraId="04F206B5" w14:textId="77777777" w:rsidR="00BF2260" w:rsidRPr="00EF5447" w:rsidRDefault="00BF2260" w:rsidP="00BF2260">
            <w:pPr>
              <w:pStyle w:val="TAC"/>
              <w:rPr>
                <w:lang w:eastAsia="ko-KR"/>
              </w:rPr>
            </w:pPr>
            <w:r w:rsidRPr="00EF5447">
              <w:rPr>
                <w:lang w:eastAsia="fi-FI"/>
              </w:rPr>
              <w:t>0.5</w:t>
            </w:r>
          </w:p>
        </w:tc>
      </w:tr>
      <w:tr w:rsidR="00BF2260" w:rsidRPr="00EF5447" w14:paraId="527DBF98" w14:textId="77777777" w:rsidTr="009679AC">
        <w:trPr>
          <w:gridAfter w:val="1"/>
          <w:wAfter w:w="6" w:type="dxa"/>
          <w:trHeight w:val="187"/>
          <w:jc w:val="center"/>
        </w:trPr>
        <w:tc>
          <w:tcPr>
            <w:tcW w:w="2268" w:type="dxa"/>
            <w:tcBorders>
              <w:bottom w:val="nil"/>
            </w:tcBorders>
            <w:shd w:val="clear" w:color="auto" w:fill="auto"/>
          </w:tcPr>
          <w:p w14:paraId="6C23284D" w14:textId="77777777" w:rsidR="00BF2260" w:rsidRPr="00EF5447" w:rsidRDefault="00BF2260" w:rsidP="00BF2260">
            <w:pPr>
              <w:pStyle w:val="TAC"/>
            </w:pPr>
            <w:r w:rsidRPr="00EF5447">
              <w:rPr>
                <w:lang w:eastAsia="zh-CN"/>
              </w:rPr>
              <w:t>DC_2-5-66_n71</w:t>
            </w:r>
          </w:p>
        </w:tc>
        <w:tc>
          <w:tcPr>
            <w:tcW w:w="2835" w:type="dxa"/>
          </w:tcPr>
          <w:p w14:paraId="1BCE0B0F" w14:textId="77777777" w:rsidR="00BF2260" w:rsidRPr="00EF5447" w:rsidRDefault="00BF2260" w:rsidP="00BF2260">
            <w:pPr>
              <w:pStyle w:val="TAC"/>
              <w:rPr>
                <w:lang w:eastAsia="ko-KR"/>
              </w:rPr>
            </w:pPr>
            <w:r w:rsidRPr="00EF5447">
              <w:rPr>
                <w:lang w:eastAsia="zh-CN"/>
              </w:rPr>
              <w:t>2</w:t>
            </w:r>
          </w:p>
        </w:tc>
        <w:tc>
          <w:tcPr>
            <w:tcW w:w="2971" w:type="dxa"/>
          </w:tcPr>
          <w:p w14:paraId="4A8B064E" w14:textId="77777777" w:rsidR="00BF2260" w:rsidRPr="00EF5447" w:rsidRDefault="00BF2260" w:rsidP="00BF2260">
            <w:pPr>
              <w:pStyle w:val="TAC"/>
              <w:rPr>
                <w:lang w:eastAsia="ko-KR"/>
              </w:rPr>
            </w:pPr>
            <w:r w:rsidRPr="00EF5447">
              <w:rPr>
                <w:lang w:eastAsia="zh-TW"/>
              </w:rPr>
              <w:t>0.5</w:t>
            </w:r>
          </w:p>
        </w:tc>
      </w:tr>
      <w:tr w:rsidR="00BF2260" w:rsidRPr="00EF5447" w14:paraId="72650FF7" w14:textId="77777777" w:rsidTr="009679AC">
        <w:trPr>
          <w:gridAfter w:val="1"/>
          <w:wAfter w:w="6" w:type="dxa"/>
          <w:trHeight w:val="187"/>
          <w:jc w:val="center"/>
        </w:trPr>
        <w:tc>
          <w:tcPr>
            <w:tcW w:w="2268" w:type="dxa"/>
            <w:tcBorders>
              <w:top w:val="nil"/>
              <w:bottom w:val="nil"/>
            </w:tcBorders>
            <w:shd w:val="clear" w:color="auto" w:fill="auto"/>
          </w:tcPr>
          <w:p w14:paraId="3D2BFB37" w14:textId="77777777" w:rsidR="00BF2260" w:rsidRPr="00EF5447" w:rsidRDefault="00BF2260" w:rsidP="00BF2260">
            <w:pPr>
              <w:pStyle w:val="TAC"/>
            </w:pPr>
          </w:p>
        </w:tc>
        <w:tc>
          <w:tcPr>
            <w:tcW w:w="2835" w:type="dxa"/>
          </w:tcPr>
          <w:p w14:paraId="5B515461" w14:textId="77777777" w:rsidR="00BF2260" w:rsidRPr="00EF5447" w:rsidRDefault="00BF2260" w:rsidP="00BF2260">
            <w:pPr>
              <w:pStyle w:val="TAC"/>
              <w:rPr>
                <w:lang w:eastAsia="ko-KR"/>
              </w:rPr>
            </w:pPr>
            <w:r w:rsidRPr="00EF5447">
              <w:rPr>
                <w:lang w:eastAsia="zh-CN"/>
              </w:rPr>
              <w:t>5</w:t>
            </w:r>
          </w:p>
        </w:tc>
        <w:tc>
          <w:tcPr>
            <w:tcW w:w="2971" w:type="dxa"/>
          </w:tcPr>
          <w:p w14:paraId="5A1F008D" w14:textId="77777777" w:rsidR="00BF2260" w:rsidRPr="00EF5447" w:rsidRDefault="00BF2260" w:rsidP="00BF2260">
            <w:pPr>
              <w:pStyle w:val="TAC"/>
              <w:rPr>
                <w:lang w:eastAsia="ko-KR"/>
              </w:rPr>
            </w:pPr>
            <w:r w:rsidRPr="00EF5447">
              <w:rPr>
                <w:lang w:eastAsia="zh-TW"/>
              </w:rPr>
              <w:t>0.5</w:t>
            </w:r>
          </w:p>
        </w:tc>
      </w:tr>
      <w:tr w:rsidR="00BF2260" w:rsidRPr="00EF5447" w14:paraId="3759D89A" w14:textId="77777777" w:rsidTr="009679AC">
        <w:trPr>
          <w:gridAfter w:val="1"/>
          <w:wAfter w:w="6" w:type="dxa"/>
          <w:trHeight w:val="187"/>
          <w:jc w:val="center"/>
        </w:trPr>
        <w:tc>
          <w:tcPr>
            <w:tcW w:w="2268" w:type="dxa"/>
            <w:tcBorders>
              <w:top w:val="nil"/>
              <w:bottom w:val="nil"/>
            </w:tcBorders>
            <w:shd w:val="clear" w:color="auto" w:fill="auto"/>
          </w:tcPr>
          <w:p w14:paraId="2A226267" w14:textId="77777777" w:rsidR="00BF2260" w:rsidRPr="00EF5447" w:rsidRDefault="00BF2260" w:rsidP="00BF2260">
            <w:pPr>
              <w:pStyle w:val="TAC"/>
            </w:pPr>
          </w:p>
        </w:tc>
        <w:tc>
          <w:tcPr>
            <w:tcW w:w="2835" w:type="dxa"/>
          </w:tcPr>
          <w:p w14:paraId="0425E403" w14:textId="77777777" w:rsidR="00BF2260" w:rsidRPr="00EF5447" w:rsidRDefault="00BF2260" w:rsidP="00BF2260">
            <w:pPr>
              <w:pStyle w:val="TAC"/>
              <w:rPr>
                <w:lang w:eastAsia="ko-KR"/>
              </w:rPr>
            </w:pPr>
            <w:r w:rsidRPr="00EF5447">
              <w:rPr>
                <w:lang w:eastAsia="zh-CN"/>
              </w:rPr>
              <w:t>66</w:t>
            </w:r>
          </w:p>
        </w:tc>
        <w:tc>
          <w:tcPr>
            <w:tcW w:w="2971" w:type="dxa"/>
          </w:tcPr>
          <w:p w14:paraId="3CA8EB5B" w14:textId="77777777" w:rsidR="00BF2260" w:rsidRPr="00EF5447" w:rsidRDefault="00BF2260" w:rsidP="00BF2260">
            <w:pPr>
              <w:pStyle w:val="TAC"/>
              <w:rPr>
                <w:lang w:eastAsia="ko-KR"/>
              </w:rPr>
            </w:pPr>
            <w:r w:rsidRPr="00EF5447">
              <w:rPr>
                <w:lang w:eastAsia="zh-TW"/>
              </w:rPr>
              <w:t>0.5</w:t>
            </w:r>
          </w:p>
        </w:tc>
      </w:tr>
      <w:tr w:rsidR="00BF2260" w:rsidRPr="00EF5447" w14:paraId="54455B3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CD75DEC" w14:textId="77777777" w:rsidR="00BF2260" w:rsidRPr="00EF5447" w:rsidRDefault="00BF2260" w:rsidP="00BF2260">
            <w:pPr>
              <w:pStyle w:val="TAC"/>
            </w:pPr>
          </w:p>
        </w:tc>
        <w:tc>
          <w:tcPr>
            <w:tcW w:w="2835" w:type="dxa"/>
          </w:tcPr>
          <w:p w14:paraId="3D3ACF45" w14:textId="77777777" w:rsidR="00BF2260" w:rsidRPr="00EF5447" w:rsidRDefault="00BF2260" w:rsidP="00BF2260">
            <w:pPr>
              <w:pStyle w:val="TAC"/>
              <w:rPr>
                <w:lang w:eastAsia="ko-KR"/>
              </w:rPr>
            </w:pPr>
            <w:r w:rsidRPr="00EF5447">
              <w:rPr>
                <w:lang w:eastAsia="zh-CN"/>
              </w:rPr>
              <w:t>n71</w:t>
            </w:r>
          </w:p>
        </w:tc>
        <w:tc>
          <w:tcPr>
            <w:tcW w:w="2971" w:type="dxa"/>
          </w:tcPr>
          <w:p w14:paraId="142E6E2C" w14:textId="77777777" w:rsidR="00BF2260" w:rsidRPr="00EF5447" w:rsidRDefault="00BF2260" w:rsidP="00BF2260">
            <w:pPr>
              <w:pStyle w:val="TAC"/>
              <w:rPr>
                <w:lang w:eastAsia="ko-KR"/>
              </w:rPr>
            </w:pPr>
            <w:r w:rsidRPr="00EF5447">
              <w:rPr>
                <w:lang w:eastAsia="zh-TW"/>
              </w:rPr>
              <w:t>0.5</w:t>
            </w:r>
          </w:p>
        </w:tc>
      </w:tr>
      <w:tr w:rsidR="00BF2260" w:rsidRPr="00EF5447" w14:paraId="19F68D68" w14:textId="77777777" w:rsidTr="009679AC">
        <w:trPr>
          <w:gridAfter w:val="1"/>
          <w:wAfter w:w="6" w:type="dxa"/>
          <w:trHeight w:val="187"/>
          <w:jc w:val="center"/>
        </w:trPr>
        <w:tc>
          <w:tcPr>
            <w:tcW w:w="2268" w:type="dxa"/>
            <w:tcBorders>
              <w:top w:val="nil"/>
              <w:bottom w:val="nil"/>
            </w:tcBorders>
            <w:shd w:val="clear" w:color="auto" w:fill="auto"/>
          </w:tcPr>
          <w:p w14:paraId="03C9F10E" w14:textId="77777777" w:rsidR="00BF2260" w:rsidRDefault="00BF2260" w:rsidP="00BF2260">
            <w:pPr>
              <w:pStyle w:val="TAC"/>
            </w:pPr>
            <w:r>
              <w:t>DC_2-5-66_n77</w:t>
            </w:r>
          </w:p>
          <w:p w14:paraId="75315AE8" w14:textId="77777777" w:rsidR="00BF2260" w:rsidRDefault="00BF2260" w:rsidP="00BF2260">
            <w:pPr>
              <w:pStyle w:val="TAC"/>
            </w:pPr>
            <w:r>
              <w:t>DC_2-2-5-66_n77</w:t>
            </w:r>
          </w:p>
          <w:p w14:paraId="017978A9" w14:textId="77777777" w:rsidR="00BF2260" w:rsidRPr="00EF5447" w:rsidRDefault="00BF2260" w:rsidP="00BF2260">
            <w:pPr>
              <w:pStyle w:val="TAC"/>
            </w:pPr>
            <w:r>
              <w:t>DC_2-5-66-66_n77</w:t>
            </w:r>
          </w:p>
        </w:tc>
        <w:tc>
          <w:tcPr>
            <w:tcW w:w="2835" w:type="dxa"/>
          </w:tcPr>
          <w:p w14:paraId="2C16A0F8" w14:textId="77777777" w:rsidR="00BF2260" w:rsidRPr="00EF5447" w:rsidRDefault="00BF2260" w:rsidP="00BF2260">
            <w:pPr>
              <w:pStyle w:val="TAC"/>
              <w:rPr>
                <w:lang w:eastAsia="zh-CN"/>
              </w:rPr>
            </w:pPr>
            <w:r>
              <w:t>2</w:t>
            </w:r>
          </w:p>
        </w:tc>
        <w:tc>
          <w:tcPr>
            <w:tcW w:w="2971" w:type="dxa"/>
          </w:tcPr>
          <w:p w14:paraId="7B2A1F0F" w14:textId="77777777" w:rsidR="00BF2260" w:rsidRPr="00EF5447" w:rsidRDefault="00BF2260" w:rsidP="00BF2260">
            <w:pPr>
              <w:pStyle w:val="TAC"/>
              <w:rPr>
                <w:lang w:eastAsia="zh-TW"/>
              </w:rPr>
            </w:pPr>
            <w:r>
              <w:rPr>
                <w:rFonts w:cs="Arial"/>
                <w:lang w:eastAsia="ja-JP"/>
              </w:rPr>
              <w:t>0.</w:t>
            </w:r>
            <w:r>
              <w:rPr>
                <w:rFonts w:cs="Arial"/>
                <w:lang w:eastAsia="zh-CN"/>
              </w:rPr>
              <w:t>5</w:t>
            </w:r>
          </w:p>
        </w:tc>
      </w:tr>
      <w:tr w:rsidR="00BF2260" w:rsidRPr="00EF5447" w14:paraId="4DA15BCB" w14:textId="77777777" w:rsidTr="009679AC">
        <w:trPr>
          <w:gridAfter w:val="1"/>
          <w:wAfter w:w="6" w:type="dxa"/>
          <w:trHeight w:val="187"/>
          <w:jc w:val="center"/>
        </w:trPr>
        <w:tc>
          <w:tcPr>
            <w:tcW w:w="2268" w:type="dxa"/>
            <w:tcBorders>
              <w:top w:val="nil"/>
              <w:bottom w:val="nil"/>
            </w:tcBorders>
            <w:shd w:val="clear" w:color="auto" w:fill="auto"/>
          </w:tcPr>
          <w:p w14:paraId="229B8FE5" w14:textId="77777777" w:rsidR="00BF2260" w:rsidRPr="00EF5447" w:rsidRDefault="00BF2260" w:rsidP="00BF2260">
            <w:pPr>
              <w:pStyle w:val="TAC"/>
            </w:pPr>
          </w:p>
        </w:tc>
        <w:tc>
          <w:tcPr>
            <w:tcW w:w="2835" w:type="dxa"/>
          </w:tcPr>
          <w:p w14:paraId="44EC181C" w14:textId="77777777" w:rsidR="00BF2260" w:rsidRPr="00EF5447" w:rsidRDefault="00BF2260" w:rsidP="00BF2260">
            <w:pPr>
              <w:pStyle w:val="TAC"/>
              <w:rPr>
                <w:lang w:eastAsia="zh-CN"/>
              </w:rPr>
            </w:pPr>
            <w:r>
              <w:t>5</w:t>
            </w:r>
          </w:p>
        </w:tc>
        <w:tc>
          <w:tcPr>
            <w:tcW w:w="2971" w:type="dxa"/>
          </w:tcPr>
          <w:p w14:paraId="3065D4CC" w14:textId="77777777" w:rsidR="00BF2260" w:rsidRPr="00EF5447" w:rsidRDefault="00BF2260" w:rsidP="00BF2260">
            <w:pPr>
              <w:pStyle w:val="TAC"/>
              <w:rPr>
                <w:lang w:eastAsia="zh-TW"/>
              </w:rPr>
            </w:pPr>
            <w:r>
              <w:rPr>
                <w:rFonts w:cs="Arial"/>
                <w:lang w:eastAsia="ja-JP"/>
              </w:rPr>
              <w:t>0.</w:t>
            </w:r>
            <w:r>
              <w:rPr>
                <w:rFonts w:cs="Arial"/>
                <w:lang w:eastAsia="zh-CN"/>
              </w:rPr>
              <w:t>3</w:t>
            </w:r>
          </w:p>
        </w:tc>
      </w:tr>
      <w:tr w:rsidR="00BF2260" w:rsidRPr="00EF5447" w14:paraId="3E092AD3" w14:textId="77777777" w:rsidTr="009679AC">
        <w:trPr>
          <w:gridAfter w:val="1"/>
          <w:wAfter w:w="6" w:type="dxa"/>
          <w:trHeight w:val="187"/>
          <w:jc w:val="center"/>
        </w:trPr>
        <w:tc>
          <w:tcPr>
            <w:tcW w:w="2268" w:type="dxa"/>
            <w:tcBorders>
              <w:top w:val="nil"/>
              <w:bottom w:val="nil"/>
            </w:tcBorders>
            <w:shd w:val="clear" w:color="auto" w:fill="auto"/>
          </w:tcPr>
          <w:p w14:paraId="424B51BD" w14:textId="77777777" w:rsidR="00BF2260" w:rsidRPr="00EF5447" w:rsidRDefault="00BF2260" w:rsidP="00BF2260">
            <w:pPr>
              <w:pStyle w:val="TAC"/>
            </w:pPr>
          </w:p>
        </w:tc>
        <w:tc>
          <w:tcPr>
            <w:tcW w:w="2835" w:type="dxa"/>
          </w:tcPr>
          <w:p w14:paraId="5E8B9514" w14:textId="77777777" w:rsidR="00BF2260" w:rsidRPr="00EF5447" w:rsidRDefault="00BF2260" w:rsidP="00BF2260">
            <w:pPr>
              <w:pStyle w:val="TAC"/>
              <w:rPr>
                <w:lang w:eastAsia="zh-CN"/>
              </w:rPr>
            </w:pPr>
            <w:r>
              <w:t>66</w:t>
            </w:r>
          </w:p>
        </w:tc>
        <w:tc>
          <w:tcPr>
            <w:tcW w:w="2971" w:type="dxa"/>
          </w:tcPr>
          <w:p w14:paraId="2BE2FCCE" w14:textId="77777777" w:rsidR="00BF2260" w:rsidRPr="00EF5447" w:rsidRDefault="00BF2260" w:rsidP="00BF2260">
            <w:pPr>
              <w:pStyle w:val="TAC"/>
              <w:rPr>
                <w:lang w:eastAsia="zh-TW"/>
              </w:rPr>
            </w:pPr>
            <w:r>
              <w:rPr>
                <w:rFonts w:cs="Arial"/>
              </w:rPr>
              <w:t>0.</w:t>
            </w:r>
            <w:r>
              <w:rPr>
                <w:rFonts w:cs="Arial"/>
                <w:lang w:eastAsia="zh-CN"/>
              </w:rPr>
              <w:t>5</w:t>
            </w:r>
          </w:p>
        </w:tc>
      </w:tr>
      <w:tr w:rsidR="00BF2260" w:rsidRPr="00EF5447" w14:paraId="35E4C81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0BCBF24" w14:textId="77777777" w:rsidR="00BF2260" w:rsidRPr="00EF5447" w:rsidRDefault="00BF2260" w:rsidP="00BF2260">
            <w:pPr>
              <w:pStyle w:val="TAC"/>
            </w:pPr>
          </w:p>
        </w:tc>
        <w:tc>
          <w:tcPr>
            <w:tcW w:w="2835" w:type="dxa"/>
          </w:tcPr>
          <w:p w14:paraId="63FD7D6D" w14:textId="77777777" w:rsidR="00BF2260" w:rsidRPr="00EF5447" w:rsidRDefault="00BF2260" w:rsidP="00BF2260">
            <w:pPr>
              <w:pStyle w:val="TAC"/>
              <w:rPr>
                <w:lang w:eastAsia="zh-CN"/>
              </w:rPr>
            </w:pPr>
            <w:r>
              <w:t>n77</w:t>
            </w:r>
          </w:p>
        </w:tc>
        <w:tc>
          <w:tcPr>
            <w:tcW w:w="2971" w:type="dxa"/>
          </w:tcPr>
          <w:p w14:paraId="0EC1A507" w14:textId="77777777" w:rsidR="00BF2260" w:rsidRPr="00EF5447" w:rsidRDefault="00BF2260" w:rsidP="00BF2260">
            <w:pPr>
              <w:pStyle w:val="TAC"/>
              <w:rPr>
                <w:lang w:eastAsia="zh-TW"/>
              </w:rPr>
            </w:pPr>
            <w:r>
              <w:t>0.8</w:t>
            </w:r>
          </w:p>
        </w:tc>
      </w:tr>
      <w:tr w:rsidR="00BF2260" w:rsidRPr="00EF5447" w14:paraId="62B9DCCC" w14:textId="77777777" w:rsidTr="00276F4A">
        <w:trPr>
          <w:gridAfter w:val="1"/>
          <w:wAfter w:w="6" w:type="dxa"/>
          <w:trHeight w:val="187"/>
          <w:jc w:val="center"/>
          <w:ins w:id="1338" w:author="Per Lindell" w:date="2022-03-04T11:44:00Z"/>
        </w:trPr>
        <w:tc>
          <w:tcPr>
            <w:tcW w:w="2268" w:type="dxa"/>
            <w:tcBorders>
              <w:top w:val="nil"/>
              <w:bottom w:val="nil"/>
            </w:tcBorders>
            <w:shd w:val="clear" w:color="auto" w:fill="auto"/>
          </w:tcPr>
          <w:p w14:paraId="7207AE8B" w14:textId="7411E298" w:rsidR="00BF2260" w:rsidRPr="00EF5447" w:rsidRDefault="00BF2260" w:rsidP="00BF2260">
            <w:pPr>
              <w:pStyle w:val="TAC"/>
              <w:rPr>
                <w:ins w:id="1339" w:author="Per Lindell" w:date="2022-03-04T11:44:00Z"/>
              </w:rPr>
            </w:pPr>
            <w:ins w:id="1340" w:author="Per Lindell" w:date="2022-03-04T11:44:00Z">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ins>
          </w:p>
        </w:tc>
        <w:tc>
          <w:tcPr>
            <w:tcW w:w="2835" w:type="dxa"/>
          </w:tcPr>
          <w:p w14:paraId="2BBFF9FE" w14:textId="3BA4714F" w:rsidR="00BF2260" w:rsidRPr="00EF5447" w:rsidRDefault="00BF2260" w:rsidP="00BF2260">
            <w:pPr>
              <w:pStyle w:val="TAC"/>
              <w:rPr>
                <w:ins w:id="1341" w:author="Per Lindell" w:date="2022-03-04T11:44:00Z"/>
                <w:lang w:eastAsia="zh-CN"/>
              </w:rPr>
            </w:pPr>
            <w:ins w:id="1342" w:author="Per Lindell" w:date="2022-03-04T11:44:00Z">
              <w:r>
                <w:rPr>
                  <w:rFonts w:cs="Arial"/>
                  <w:szCs w:val="18"/>
                  <w:lang w:val="en-US" w:eastAsia="ja-JP"/>
                </w:rPr>
                <w:t>2</w:t>
              </w:r>
            </w:ins>
          </w:p>
        </w:tc>
        <w:tc>
          <w:tcPr>
            <w:tcW w:w="2971" w:type="dxa"/>
          </w:tcPr>
          <w:p w14:paraId="7EE64389" w14:textId="1EF1F821" w:rsidR="00BF2260" w:rsidRPr="00EF5447" w:rsidRDefault="00BF2260" w:rsidP="00BF2260">
            <w:pPr>
              <w:pStyle w:val="TAC"/>
              <w:rPr>
                <w:ins w:id="1343" w:author="Per Lindell" w:date="2022-03-04T11:44:00Z"/>
                <w:lang w:eastAsia="zh-TW"/>
              </w:rPr>
            </w:pPr>
            <w:ins w:id="1344" w:author="Per Lindell" w:date="2022-03-04T11:44:00Z">
              <w:r w:rsidRPr="00A1115A">
                <w:rPr>
                  <w:rFonts w:eastAsia="Malgun Gothic" w:cs="Arial"/>
                  <w:szCs w:val="18"/>
                  <w:lang w:eastAsia="ko-KR"/>
                </w:rPr>
                <w:t>0.6</w:t>
              </w:r>
            </w:ins>
          </w:p>
        </w:tc>
      </w:tr>
      <w:tr w:rsidR="00BF2260" w:rsidRPr="00EF5447" w14:paraId="7CC9C1AF" w14:textId="77777777" w:rsidTr="00276F4A">
        <w:trPr>
          <w:gridAfter w:val="1"/>
          <w:wAfter w:w="6" w:type="dxa"/>
          <w:trHeight w:val="187"/>
          <w:jc w:val="center"/>
          <w:ins w:id="1345" w:author="Per Lindell" w:date="2022-03-04T11:44:00Z"/>
        </w:trPr>
        <w:tc>
          <w:tcPr>
            <w:tcW w:w="2268" w:type="dxa"/>
            <w:tcBorders>
              <w:top w:val="nil"/>
              <w:bottom w:val="nil"/>
            </w:tcBorders>
            <w:shd w:val="clear" w:color="auto" w:fill="auto"/>
          </w:tcPr>
          <w:p w14:paraId="0F586C08" w14:textId="77777777" w:rsidR="00BF2260" w:rsidRPr="00EF5447" w:rsidRDefault="00BF2260" w:rsidP="00BF2260">
            <w:pPr>
              <w:pStyle w:val="TAC"/>
              <w:rPr>
                <w:ins w:id="1346" w:author="Per Lindell" w:date="2022-03-04T11:44:00Z"/>
              </w:rPr>
            </w:pPr>
          </w:p>
        </w:tc>
        <w:tc>
          <w:tcPr>
            <w:tcW w:w="2835" w:type="dxa"/>
          </w:tcPr>
          <w:p w14:paraId="4E35344A" w14:textId="06A37535" w:rsidR="00BF2260" w:rsidRPr="00EF5447" w:rsidRDefault="00BF2260" w:rsidP="00BF2260">
            <w:pPr>
              <w:pStyle w:val="TAC"/>
              <w:rPr>
                <w:ins w:id="1347" w:author="Per Lindell" w:date="2022-03-04T11:44:00Z"/>
                <w:lang w:eastAsia="zh-CN"/>
              </w:rPr>
            </w:pPr>
            <w:ins w:id="1348" w:author="Per Lindell" w:date="2022-03-04T11:44:00Z">
              <w:r>
                <w:rPr>
                  <w:rFonts w:cs="Arial"/>
                  <w:szCs w:val="18"/>
                  <w:lang w:val="sv-SE" w:eastAsia="ja-JP"/>
                </w:rPr>
                <w:t>5</w:t>
              </w:r>
            </w:ins>
          </w:p>
        </w:tc>
        <w:tc>
          <w:tcPr>
            <w:tcW w:w="2971" w:type="dxa"/>
          </w:tcPr>
          <w:p w14:paraId="6A23DC5D" w14:textId="3E0F5FB9" w:rsidR="00BF2260" w:rsidRPr="00EF5447" w:rsidRDefault="00BF2260" w:rsidP="00BF2260">
            <w:pPr>
              <w:pStyle w:val="TAC"/>
              <w:rPr>
                <w:ins w:id="1349" w:author="Per Lindell" w:date="2022-03-04T11:44:00Z"/>
                <w:lang w:eastAsia="zh-TW"/>
              </w:rPr>
            </w:pPr>
            <w:ins w:id="1350" w:author="Per Lindell" w:date="2022-03-04T11:44:00Z">
              <w:r w:rsidRPr="00A1115A">
                <w:rPr>
                  <w:rFonts w:eastAsia="Malgun Gothic" w:cs="Arial"/>
                  <w:szCs w:val="18"/>
                  <w:lang w:eastAsia="ko-KR"/>
                </w:rPr>
                <w:t>0.6</w:t>
              </w:r>
            </w:ins>
          </w:p>
        </w:tc>
      </w:tr>
      <w:tr w:rsidR="00BF2260" w:rsidRPr="00EF5447" w14:paraId="4682D29F" w14:textId="77777777" w:rsidTr="00276F4A">
        <w:trPr>
          <w:gridAfter w:val="1"/>
          <w:wAfter w:w="6" w:type="dxa"/>
          <w:trHeight w:val="187"/>
          <w:jc w:val="center"/>
          <w:ins w:id="1351" w:author="Per Lindell" w:date="2022-03-04T11:44:00Z"/>
        </w:trPr>
        <w:tc>
          <w:tcPr>
            <w:tcW w:w="2268" w:type="dxa"/>
            <w:tcBorders>
              <w:top w:val="nil"/>
              <w:bottom w:val="nil"/>
            </w:tcBorders>
            <w:shd w:val="clear" w:color="auto" w:fill="auto"/>
          </w:tcPr>
          <w:p w14:paraId="631857F9" w14:textId="77777777" w:rsidR="00BF2260" w:rsidRPr="00EF5447" w:rsidRDefault="00BF2260" w:rsidP="00BF2260">
            <w:pPr>
              <w:pStyle w:val="TAC"/>
              <w:rPr>
                <w:ins w:id="1352" w:author="Per Lindell" w:date="2022-03-04T11:44:00Z"/>
              </w:rPr>
            </w:pPr>
          </w:p>
        </w:tc>
        <w:tc>
          <w:tcPr>
            <w:tcW w:w="2835" w:type="dxa"/>
          </w:tcPr>
          <w:p w14:paraId="37F3DFF9" w14:textId="70DE7288" w:rsidR="00BF2260" w:rsidRPr="00EF5447" w:rsidRDefault="00BF2260" w:rsidP="00BF2260">
            <w:pPr>
              <w:pStyle w:val="TAC"/>
              <w:rPr>
                <w:ins w:id="1353" w:author="Per Lindell" w:date="2022-03-04T11:44:00Z"/>
                <w:lang w:eastAsia="zh-CN"/>
              </w:rPr>
            </w:pPr>
            <w:ins w:id="1354" w:author="Per Lindell" w:date="2022-03-04T11:44:00Z">
              <w:r>
                <w:rPr>
                  <w:rFonts w:cs="Arial"/>
                  <w:szCs w:val="18"/>
                  <w:lang w:val="sv-SE" w:eastAsia="ja-JP"/>
                </w:rPr>
                <w:t>66</w:t>
              </w:r>
            </w:ins>
          </w:p>
        </w:tc>
        <w:tc>
          <w:tcPr>
            <w:tcW w:w="2971" w:type="dxa"/>
          </w:tcPr>
          <w:p w14:paraId="21E4183E" w14:textId="75CDA028" w:rsidR="00BF2260" w:rsidRPr="00EF5447" w:rsidRDefault="00BF2260" w:rsidP="00BF2260">
            <w:pPr>
              <w:pStyle w:val="TAC"/>
              <w:rPr>
                <w:ins w:id="1355" w:author="Per Lindell" w:date="2022-03-04T11:44:00Z"/>
                <w:lang w:eastAsia="zh-TW"/>
              </w:rPr>
            </w:pPr>
            <w:ins w:id="1356" w:author="Per Lindell" w:date="2022-03-04T11:44:00Z">
              <w:r w:rsidRPr="00A1115A">
                <w:rPr>
                  <w:rFonts w:eastAsia="Malgun Gothic" w:cs="Arial"/>
                  <w:szCs w:val="18"/>
                  <w:lang w:eastAsia="ko-KR"/>
                </w:rPr>
                <w:t>0.6</w:t>
              </w:r>
            </w:ins>
          </w:p>
        </w:tc>
      </w:tr>
      <w:tr w:rsidR="00BF2260" w:rsidRPr="00EF5447" w14:paraId="6C4643A7" w14:textId="77777777" w:rsidTr="00276F4A">
        <w:trPr>
          <w:gridAfter w:val="1"/>
          <w:wAfter w:w="6" w:type="dxa"/>
          <w:trHeight w:val="187"/>
          <w:jc w:val="center"/>
          <w:ins w:id="1357" w:author="Per Lindell" w:date="2022-03-04T11:44:00Z"/>
        </w:trPr>
        <w:tc>
          <w:tcPr>
            <w:tcW w:w="2268" w:type="dxa"/>
            <w:tcBorders>
              <w:top w:val="nil"/>
              <w:bottom w:val="single" w:sz="4" w:space="0" w:color="auto"/>
            </w:tcBorders>
            <w:shd w:val="clear" w:color="auto" w:fill="auto"/>
          </w:tcPr>
          <w:p w14:paraId="23D6FE45" w14:textId="77777777" w:rsidR="00BF2260" w:rsidRPr="00EF5447" w:rsidRDefault="00BF2260" w:rsidP="00BF2260">
            <w:pPr>
              <w:pStyle w:val="TAC"/>
              <w:rPr>
                <w:ins w:id="1358" w:author="Per Lindell" w:date="2022-03-04T11:44:00Z"/>
              </w:rPr>
            </w:pPr>
          </w:p>
        </w:tc>
        <w:tc>
          <w:tcPr>
            <w:tcW w:w="2835" w:type="dxa"/>
          </w:tcPr>
          <w:p w14:paraId="09E5751C" w14:textId="7044A4D1" w:rsidR="00BF2260" w:rsidRPr="00EF5447" w:rsidRDefault="00BF2260" w:rsidP="00BF2260">
            <w:pPr>
              <w:pStyle w:val="TAC"/>
              <w:rPr>
                <w:ins w:id="1359" w:author="Per Lindell" w:date="2022-03-04T11:44:00Z"/>
                <w:lang w:eastAsia="zh-CN"/>
              </w:rPr>
            </w:pPr>
            <w:ins w:id="1360" w:author="Per Lindell" w:date="2022-03-04T11:44:00Z">
              <w:r w:rsidRPr="008703EF">
                <w:rPr>
                  <w:rFonts w:cs="Arial"/>
                  <w:szCs w:val="18"/>
                  <w:lang w:val="sv-SE" w:eastAsia="ja-JP"/>
                </w:rPr>
                <w:t>n</w:t>
              </w:r>
              <w:r>
                <w:rPr>
                  <w:rFonts w:cs="Arial"/>
                  <w:szCs w:val="18"/>
                  <w:lang w:val="sv-SE" w:eastAsia="ja-JP"/>
                </w:rPr>
                <w:t>78</w:t>
              </w:r>
            </w:ins>
          </w:p>
        </w:tc>
        <w:tc>
          <w:tcPr>
            <w:tcW w:w="2971" w:type="dxa"/>
          </w:tcPr>
          <w:p w14:paraId="42CA770F" w14:textId="3C421DE4" w:rsidR="00BF2260" w:rsidRPr="00EF5447" w:rsidRDefault="00BF2260" w:rsidP="00BF2260">
            <w:pPr>
              <w:pStyle w:val="TAC"/>
              <w:rPr>
                <w:ins w:id="1361" w:author="Per Lindell" w:date="2022-03-04T11:44:00Z"/>
                <w:lang w:eastAsia="zh-TW"/>
              </w:rPr>
            </w:pPr>
            <w:ins w:id="1362" w:author="Per Lindell" w:date="2022-03-04T11:44:00Z">
              <w:r w:rsidRPr="00A1115A">
                <w:rPr>
                  <w:rFonts w:eastAsia="Malgun Gothic" w:cs="Arial"/>
                  <w:szCs w:val="18"/>
                  <w:lang w:eastAsia="ko-KR"/>
                </w:rPr>
                <w:t>0.8</w:t>
              </w:r>
            </w:ins>
          </w:p>
        </w:tc>
      </w:tr>
      <w:tr w:rsidR="00BF2260" w14:paraId="37E4F46E"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24DD36A8" w14:textId="77777777" w:rsidR="00BF2260" w:rsidRPr="00EF5447" w:rsidRDefault="00BF2260" w:rsidP="00BF2260">
            <w:pPr>
              <w:pStyle w:val="TAC"/>
            </w:pPr>
            <w:r>
              <w:t>DC_2-5_n66-n77</w:t>
            </w:r>
          </w:p>
        </w:tc>
        <w:tc>
          <w:tcPr>
            <w:tcW w:w="2835" w:type="dxa"/>
            <w:vAlign w:val="center"/>
          </w:tcPr>
          <w:p w14:paraId="5586A11F" w14:textId="77777777" w:rsidR="00BF2260" w:rsidRDefault="00BF2260" w:rsidP="00BF2260">
            <w:pPr>
              <w:pStyle w:val="TAC"/>
            </w:pPr>
            <w:r>
              <w:rPr>
                <w:lang w:val="sv-SE"/>
              </w:rPr>
              <w:t>2</w:t>
            </w:r>
          </w:p>
        </w:tc>
        <w:tc>
          <w:tcPr>
            <w:tcW w:w="2971" w:type="dxa"/>
            <w:vAlign w:val="center"/>
          </w:tcPr>
          <w:p w14:paraId="28E01727" w14:textId="77777777" w:rsidR="00BF2260" w:rsidRDefault="00BF2260" w:rsidP="00BF2260">
            <w:pPr>
              <w:pStyle w:val="TAC"/>
            </w:pPr>
            <w:r>
              <w:rPr>
                <w:lang w:eastAsia="zh-CN"/>
              </w:rPr>
              <w:t>0.6</w:t>
            </w:r>
          </w:p>
        </w:tc>
      </w:tr>
      <w:tr w:rsidR="00BF2260" w14:paraId="3DBBCA4D" w14:textId="77777777" w:rsidTr="009679AC">
        <w:trPr>
          <w:gridAfter w:val="1"/>
          <w:wAfter w:w="6" w:type="dxa"/>
          <w:trHeight w:val="187"/>
          <w:jc w:val="center"/>
        </w:trPr>
        <w:tc>
          <w:tcPr>
            <w:tcW w:w="2268" w:type="dxa"/>
            <w:tcBorders>
              <w:top w:val="nil"/>
              <w:bottom w:val="nil"/>
            </w:tcBorders>
            <w:shd w:val="clear" w:color="auto" w:fill="auto"/>
            <w:vAlign w:val="center"/>
          </w:tcPr>
          <w:p w14:paraId="658201D1" w14:textId="77777777" w:rsidR="00BF2260" w:rsidRPr="00EF5447" w:rsidRDefault="00BF2260" w:rsidP="00BF2260">
            <w:pPr>
              <w:pStyle w:val="TAC"/>
            </w:pPr>
          </w:p>
        </w:tc>
        <w:tc>
          <w:tcPr>
            <w:tcW w:w="2835" w:type="dxa"/>
            <w:vAlign w:val="center"/>
          </w:tcPr>
          <w:p w14:paraId="478C914E" w14:textId="77777777" w:rsidR="00BF2260" w:rsidRDefault="00BF2260" w:rsidP="00BF2260">
            <w:pPr>
              <w:pStyle w:val="TAC"/>
            </w:pPr>
            <w:r>
              <w:rPr>
                <w:lang w:val="sv-SE"/>
              </w:rPr>
              <w:t>5</w:t>
            </w:r>
          </w:p>
        </w:tc>
        <w:tc>
          <w:tcPr>
            <w:tcW w:w="2971" w:type="dxa"/>
            <w:vAlign w:val="center"/>
          </w:tcPr>
          <w:p w14:paraId="76AF4A21" w14:textId="77777777" w:rsidR="00BF2260" w:rsidRDefault="00BF2260" w:rsidP="00BF2260">
            <w:pPr>
              <w:pStyle w:val="TAC"/>
            </w:pPr>
            <w:r>
              <w:rPr>
                <w:lang w:eastAsia="zh-CN"/>
              </w:rPr>
              <w:t>0.6</w:t>
            </w:r>
          </w:p>
        </w:tc>
      </w:tr>
      <w:tr w:rsidR="00BF2260" w14:paraId="68098532" w14:textId="77777777" w:rsidTr="009679AC">
        <w:trPr>
          <w:gridAfter w:val="1"/>
          <w:wAfter w:w="6" w:type="dxa"/>
          <w:trHeight w:val="187"/>
          <w:jc w:val="center"/>
        </w:trPr>
        <w:tc>
          <w:tcPr>
            <w:tcW w:w="2268" w:type="dxa"/>
            <w:tcBorders>
              <w:top w:val="nil"/>
              <w:bottom w:val="nil"/>
            </w:tcBorders>
            <w:shd w:val="clear" w:color="auto" w:fill="auto"/>
            <w:vAlign w:val="center"/>
          </w:tcPr>
          <w:p w14:paraId="684CBE9E" w14:textId="77777777" w:rsidR="00BF2260" w:rsidRPr="00EF5447" w:rsidRDefault="00BF2260" w:rsidP="00BF2260">
            <w:pPr>
              <w:pStyle w:val="TAC"/>
            </w:pPr>
          </w:p>
        </w:tc>
        <w:tc>
          <w:tcPr>
            <w:tcW w:w="2835" w:type="dxa"/>
            <w:vAlign w:val="center"/>
          </w:tcPr>
          <w:p w14:paraId="63399AA6" w14:textId="77777777" w:rsidR="00BF2260" w:rsidRDefault="00BF2260" w:rsidP="00BF2260">
            <w:pPr>
              <w:pStyle w:val="TAC"/>
            </w:pPr>
            <w:r>
              <w:rPr>
                <w:lang w:eastAsia="ko-KR"/>
              </w:rPr>
              <w:t>n66</w:t>
            </w:r>
          </w:p>
        </w:tc>
        <w:tc>
          <w:tcPr>
            <w:tcW w:w="2971" w:type="dxa"/>
            <w:vAlign w:val="center"/>
          </w:tcPr>
          <w:p w14:paraId="33EEB7AF" w14:textId="77777777" w:rsidR="00BF2260" w:rsidRDefault="00BF2260" w:rsidP="00BF2260">
            <w:pPr>
              <w:pStyle w:val="TAC"/>
            </w:pPr>
            <w:r>
              <w:rPr>
                <w:lang w:eastAsia="zh-CN"/>
              </w:rPr>
              <w:t>0.6</w:t>
            </w:r>
          </w:p>
        </w:tc>
      </w:tr>
      <w:tr w:rsidR="00BF2260" w14:paraId="2B66BEDA"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5047BA16" w14:textId="77777777" w:rsidR="00BF2260" w:rsidRPr="00EF5447" w:rsidRDefault="00BF2260" w:rsidP="00BF2260">
            <w:pPr>
              <w:pStyle w:val="TAC"/>
            </w:pPr>
          </w:p>
        </w:tc>
        <w:tc>
          <w:tcPr>
            <w:tcW w:w="2835" w:type="dxa"/>
            <w:vAlign w:val="center"/>
          </w:tcPr>
          <w:p w14:paraId="6ABABF8C" w14:textId="77777777" w:rsidR="00BF2260" w:rsidRDefault="00BF2260" w:rsidP="00BF2260">
            <w:pPr>
              <w:pStyle w:val="TAC"/>
            </w:pPr>
            <w:r>
              <w:t>n</w:t>
            </w:r>
            <w:r>
              <w:rPr>
                <w:lang w:val="sv-SE"/>
              </w:rPr>
              <w:t>77</w:t>
            </w:r>
          </w:p>
        </w:tc>
        <w:tc>
          <w:tcPr>
            <w:tcW w:w="2971" w:type="dxa"/>
            <w:vAlign w:val="center"/>
          </w:tcPr>
          <w:p w14:paraId="19534ABC" w14:textId="77777777" w:rsidR="00BF2260" w:rsidRDefault="00BF2260" w:rsidP="00BF2260">
            <w:pPr>
              <w:pStyle w:val="TAC"/>
            </w:pPr>
            <w:r>
              <w:rPr>
                <w:lang w:eastAsia="zh-CN"/>
              </w:rPr>
              <w:t>0.8</w:t>
            </w:r>
          </w:p>
        </w:tc>
      </w:tr>
      <w:tr w:rsidR="00BF2260" w:rsidRPr="00EF5447" w14:paraId="106E5BF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B47FA6" w14:textId="77777777" w:rsidR="00BF2260" w:rsidRPr="00EF5447" w:rsidRDefault="00BF2260" w:rsidP="00BF2260">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A91BD99"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4237C8E" w14:textId="77777777" w:rsidR="00BF2260" w:rsidRPr="00EF5447" w:rsidRDefault="00BF2260" w:rsidP="00BF2260">
            <w:pPr>
              <w:pStyle w:val="TAC"/>
              <w:rPr>
                <w:lang w:eastAsia="zh-CN"/>
              </w:rPr>
            </w:pPr>
            <w:r w:rsidRPr="00E062F1">
              <w:rPr>
                <w:rFonts w:cs="Arial"/>
                <w:lang w:eastAsia="zh-CN"/>
              </w:rPr>
              <w:t>0.5</w:t>
            </w:r>
          </w:p>
        </w:tc>
      </w:tr>
      <w:tr w:rsidR="00BF2260" w:rsidRPr="00EF5447" w14:paraId="0EDE6F9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CA8FF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1A018E8F"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8C6D4CC" w14:textId="77777777" w:rsidR="00BF2260" w:rsidRPr="00EF5447" w:rsidRDefault="00BF2260" w:rsidP="00BF2260">
            <w:pPr>
              <w:pStyle w:val="TAC"/>
              <w:rPr>
                <w:lang w:eastAsia="zh-CN"/>
              </w:rPr>
            </w:pPr>
            <w:r w:rsidRPr="00E062F1">
              <w:rPr>
                <w:rFonts w:cs="Arial"/>
                <w:lang w:eastAsia="zh-CN"/>
              </w:rPr>
              <w:t>0.5</w:t>
            </w:r>
          </w:p>
        </w:tc>
      </w:tr>
      <w:tr w:rsidR="00BF2260" w:rsidRPr="00EF5447" w14:paraId="61B4443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6B2F9A"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590DC836" w14:textId="77777777" w:rsidR="00BF2260" w:rsidRPr="00EF5447" w:rsidRDefault="00BF2260" w:rsidP="00BF226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00C6B256" w14:textId="77777777" w:rsidR="00BF2260" w:rsidRPr="00EF5447" w:rsidRDefault="00BF2260" w:rsidP="00BF2260">
            <w:pPr>
              <w:pStyle w:val="TAC"/>
              <w:rPr>
                <w:lang w:eastAsia="zh-CN"/>
              </w:rPr>
            </w:pPr>
            <w:r w:rsidRPr="00E062F1">
              <w:rPr>
                <w:rFonts w:cs="Arial"/>
                <w:lang w:eastAsia="zh-CN"/>
              </w:rPr>
              <w:t>0.</w:t>
            </w:r>
            <w:r>
              <w:rPr>
                <w:rFonts w:cs="Arial"/>
                <w:lang w:eastAsia="zh-CN"/>
              </w:rPr>
              <w:t>3</w:t>
            </w:r>
          </w:p>
        </w:tc>
      </w:tr>
      <w:tr w:rsidR="00BF2260" w:rsidRPr="00EF5447" w14:paraId="3D24008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ABE70"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058B1AB" w14:textId="77777777" w:rsidR="00BF2260" w:rsidRPr="00EF5447" w:rsidRDefault="00BF2260" w:rsidP="00BF226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5A4C4F0" w14:textId="77777777" w:rsidR="00BF2260" w:rsidRPr="00EF5447" w:rsidRDefault="00BF2260" w:rsidP="00BF2260">
            <w:pPr>
              <w:pStyle w:val="TAC"/>
              <w:rPr>
                <w:lang w:eastAsia="zh-CN"/>
              </w:rPr>
            </w:pPr>
            <w:r>
              <w:rPr>
                <w:lang w:eastAsia="ja-JP"/>
              </w:rPr>
              <w:t>0.5</w:t>
            </w:r>
          </w:p>
        </w:tc>
      </w:tr>
      <w:tr w:rsidR="00BF2260" w:rsidRPr="00EF5447" w14:paraId="476FC04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3536FA" w14:textId="77777777" w:rsidR="00BF2260" w:rsidRPr="00EF5447" w:rsidRDefault="00BF2260" w:rsidP="00BF226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798AD8ED"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EB10092" w14:textId="77777777" w:rsidR="00BF2260" w:rsidRPr="00EF5447" w:rsidRDefault="00BF2260" w:rsidP="00BF2260">
            <w:pPr>
              <w:pStyle w:val="TAC"/>
              <w:rPr>
                <w:lang w:eastAsia="zh-CN"/>
              </w:rPr>
            </w:pPr>
            <w:r w:rsidRPr="001D386E">
              <w:t>0.5</w:t>
            </w:r>
          </w:p>
        </w:tc>
      </w:tr>
      <w:tr w:rsidR="00BF2260" w:rsidRPr="00EF5447" w14:paraId="2898F9F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30121A"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0332CA9"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6453899" w14:textId="77777777" w:rsidR="00BF2260" w:rsidRPr="00EF5447" w:rsidRDefault="00BF2260" w:rsidP="00BF2260">
            <w:pPr>
              <w:pStyle w:val="TAC"/>
              <w:rPr>
                <w:lang w:eastAsia="zh-CN"/>
              </w:rPr>
            </w:pPr>
            <w:r w:rsidRPr="001D386E">
              <w:t>0.5</w:t>
            </w:r>
          </w:p>
        </w:tc>
      </w:tr>
      <w:tr w:rsidR="00BF2260" w:rsidRPr="00EF5447" w14:paraId="3256C55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BA0493"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6E4E2356" w14:textId="77777777" w:rsidR="00BF2260" w:rsidRPr="00EF5447" w:rsidRDefault="00BF2260" w:rsidP="00BF226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6AE9354" w14:textId="77777777" w:rsidR="00BF2260" w:rsidRPr="00EF5447" w:rsidRDefault="00BF2260" w:rsidP="00BF2260">
            <w:pPr>
              <w:pStyle w:val="TAC"/>
              <w:rPr>
                <w:lang w:eastAsia="zh-CN"/>
              </w:rPr>
            </w:pPr>
            <w:r w:rsidRPr="001D386E">
              <w:t>0.8</w:t>
            </w:r>
          </w:p>
        </w:tc>
      </w:tr>
      <w:tr w:rsidR="00BF2260" w:rsidRPr="00EF5447" w14:paraId="13F5D46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EAEC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0AE38C91" w14:textId="77777777" w:rsidR="00BF2260" w:rsidRPr="00EF5447" w:rsidRDefault="00BF2260" w:rsidP="00BF226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69457B6" w14:textId="77777777" w:rsidR="00BF2260" w:rsidRPr="00EF5447" w:rsidRDefault="00BF2260" w:rsidP="00BF2260">
            <w:pPr>
              <w:pStyle w:val="TAC"/>
              <w:rPr>
                <w:lang w:eastAsia="zh-CN"/>
              </w:rPr>
            </w:pPr>
            <w:r w:rsidRPr="001D386E">
              <w:t>0.5</w:t>
            </w:r>
          </w:p>
        </w:tc>
      </w:tr>
      <w:tr w:rsidR="00BF2260" w:rsidRPr="00EF5447" w14:paraId="68E88D2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E36EB4" w14:textId="77777777" w:rsidR="00BF2260" w:rsidRPr="00EF5447" w:rsidRDefault="00BF2260" w:rsidP="00BF226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281ADB10"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952CF54" w14:textId="77777777" w:rsidR="00BF2260" w:rsidRPr="00EF5447" w:rsidRDefault="00BF2260" w:rsidP="00BF2260">
            <w:pPr>
              <w:pStyle w:val="TAC"/>
              <w:rPr>
                <w:lang w:eastAsia="zh-CN"/>
              </w:rPr>
            </w:pPr>
            <w:r>
              <w:t>0.6</w:t>
            </w:r>
          </w:p>
        </w:tc>
      </w:tr>
      <w:tr w:rsidR="00BF2260" w:rsidRPr="00EF5447" w14:paraId="56E243C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7CD203"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1B918EB0"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A1BC85C" w14:textId="77777777" w:rsidR="00BF2260" w:rsidRPr="00EF5447" w:rsidRDefault="00BF2260" w:rsidP="00BF2260">
            <w:pPr>
              <w:pStyle w:val="TAC"/>
              <w:rPr>
                <w:lang w:eastAsia="zh-CN"/>
              </w:rPr>
            </w:pPr>
            <w:r>
              <w:rPr>
                <w:rFonts w:cs="Arial"/>
              </w:rPr>
              <w:t>0.6</w:t>
            </w:r>
          </w:p>
        </w:tc>
      </w:tr>
      <w:tr w:rsidR="00BF2260" w:rsidRPr="00EF5447" w14:paraId="5667947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4EA7F2"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018DBE6B" w14:textId="77777777" w:rsidR="00BF2260" w:rsidRPr="00EF5447" w:rsidRDefault="00BF2260" w:rsidP="00BF226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5CEB7A2" w14:textId="77777777" w:rsidR="00BF2260" w:rsidRPr="00EF5447" w:rsidRDefault="00BF2260" w:rsidP="00BF2260">
            <w:pPr>
              <w:pStyle w:val="TAC"/>
              <w:rPr>
                <w:lang w:eastAsia="zh-CN"/>
              </w:rPr>
            </w:pPr>
            <w:r>
              <w:rPr>
                <w:rFonts w:cs="Arial"/>
              </w:rPr>
              <w:t>0.6</w:t>
            </w:r>
          </w:p>
        </w:tc>
      </w:tr>
      <w:tr w:rsidR="00BF2260" w:rsidRPr="00EF5447" w14:paraId="3D79CCE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EB8BEDA"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07E8E8E" w14:textId="77777777" w:rsidR="00BF2260" w:rsidRPr="00EF5447" w:rsidRDefault="00BF2260" w:rsidP="00BF226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22FC3DD" w14:textId="77777777" w:rsidR="00BF2260" w:rsidRPr="00EF5447" w:rsidRDefault="00BF2260" w:rsidP="00BF2260">
            <w:pPr>
              <w:pStyle w:val="TAC"/>
              <w:rPr>
                <w:lang w:eastAsia="zh-CN"/>
              </w:rPr>
            </w:pPr>
            <w:r>
              <w:rPr>
                <w:lang w:eastAsia="ja-JP"/>
              </w:rPr>
              <w:t>0.8</w:t>
            </w:r>
          </w:p>
        </w:tc>
      </w:tr>
      <w:tr w:rsidR="00BF2260" w:rsidRPr="00EF5447" w14:paraId="28FD5336" w14:textId="77777777" w:rsidTr="003C2BFE">
        <w:tblPrEx>
          <w:tblLook w:val="04A0" w:firstRow="1" w:lastRow="0" w:firstColumn="1" w:lastColumn="0" w:noHBand="0" w:noVBand="1"/>
        </w:tblPrEx>
        <w:trPr>
          <w:gridAfter w:val="1"/>
          <w:wAfter w:w="6" w:type="dxa"/>
          <w:trHeight w:val="187"/>
          <w:jc w:val="center"/>
          <w:ins w:id="1363" w:author="Per Lindell" w:date="2022-03-04T12:27:00Z"/>
        </w:trPr>
        <w:tc>
          <w:tcPr>
            <w:tcW w:w="2268" w:type="dxa"/>
            <w:tcBorders>
              <w:top w:val="single" w:sz="4" w:space="0" w:color="auto"/>
              <w:left w:val="single" w:sz="4" w:space="0" w:color="auto"/>
              <w:bottom w:val="nil"/>
              <w:right w:val="single" w:sz="4" w:space="0" w:color="auto"/>
            </w:tcBorders>
            <w:shd w:val="clear" w:color="auto" w:fill="auto"/>
            <w:hideMark/>
          </w:tcPr>
          <w:p w14:paraId="072B2F2C" w14:textId="2D4FCA3D" w:rsidR="00BF2260" w:rsidRPr="00EF5447" w:rsidRDefault="00BF2260" w:rsidP="00BF2260">
            <w:pPr>
              <w:pStyle w:val="TAC"/>
              <w:rPr>
                <w:ins w:id="1364" w:author="Per Lindell" w:date="2022-03-04T12:27:00Z"/>
              </w:rPr>
            </w:pPr>
            <w:ins w:id="1365" w:author="Per Lindell" w:date="2022-03-04T12:28:00Z">
              <w:r w:rsidRPr="009B6E70">
                <w:rPr>
                  <w:rFonts w:cs="Arial"/>
                  <w:szCs w:val="18"/>
                </w:rPr>
                <w:t>DC_2-7-13_n25</w:t>
              </w:r>
            </w:ins>
          </w:p>
        </w:tc>
        <w:tc>
          <w:tcPr>
            <w:tcW w:w="2835" w:type="dxa"/>
            <w:tcBorders>
              <w:top w:val="single" w:sz="4" w:space="0" w:color="auto"/>
              <w:left w:val="single" w:sz="4" w:space="0" w:color="auto"/>
              <w:bottom w:val="single" w:sz="4" w:space="0" w:color="auto"/>
              <w:right w:val="single" w:sz="4" w:space="0" w:color="auto"/>
            </w:tcBorders>
            <w:hideMark/>
          </w:tcPr>
          <w:p w14:paraId="1EBD5A91" w14:textId="651044FF" w:rsidR="00BF2260" w:rsidRPr="00EF5447" w:rsidRDefault="00BF2260" w:rsidP="00BF2260">
            <w:pPr>
              <w:pStyle w:val="TAC"/>
              <w:rPr>
                <w:ins w:id="1366" w:author="Per Lindell" w:date="2022-03-04T12:27:00Z"/>
                <w:lang w:eastAsia="ja-JP"/>
              </w:rPr>
            </w:pPr>
            <w:ins w:id="1367" w:author="Per Lindell" w:date="2022-03-04T12:28:00Z">
              <w:r>
                <w:rPr>
                  <w:rFonts w:cs="Arial"/>
                  <w:szCs w:val="18"/>
                  <w:lang w:val="en-US" w:eastAsia="ja-JP"/>
                </w:rPr>
                <w:t>2</w:t>
              </w:r>
            </w:ins>
          </w:p>
        </w:tc>
        <w:tc>
          <w:tcPr>
            <w:tcW w:w="2971" w:type="dxa"/>
            <w:tcBorders>
              <w:top w:val="single" w:sz="4" w:space="0" w:color="auto"/>
              <w:left w:val="single" w:sz="4" w:space="0" w:color="auto"/>
              <w:bottom w:val="single" w:sz="4" w:space="0" w:color="auto"/>
              <w:right w:val="single" w:sz="4" w:space="0" w:color="auto"/>
            </w:tcBorders>
            <w:hideMark/>
          </w:tcPr>
          <w:p w14:paraId="61482D43" w14:textId="2A9D7BA1" w:rsidR="00BF2260" w:rsidRPr="00EF5447" w:rsidRDefault="00BF2260" w:rsidP="00BF2260">
            <w:pPr>
              <w:pStyle w:val="TAC"/>
              <w:rPr>
                <w:ins w:id="1368" w:author="Per Lindell" w:date="2022-03-04T12:27:00Z"/>
                <w:lang w:eastAsia="ja-JP"/>
              </w:rPr>
            </w:pPr>
            <w:ins w:id="1369" w:author="Per Lindell" w:date="2022-03-04T12:28:00Z">
              <w:r>
                <w:t>0.5</w:t>
              </w:r>
            </w:ins>
          </w:p>
        </w:tc>
      </w:tr>
      <w:tr w:rsidR="00BF2260" w:rsidRPr="00EF5447" w14:paraId="242819BD" w14:textId="77777777" w:rsidTr="003C2BFE">
        <w:tblPrEx>
          <w:tblLook w:val="04A0" w:firstRow="1" w:lastRow="0" w:firstColumn="1" w:lastColumn="0" w:noHBand="0" w:noVBand="1"/>
        </w:tblPrEx>
        <w:trPr>
          <w:gridAfter w:val="1"/>
          <w:wAfter w:w="6" w:type="dxa"/>
          <w:trHeight w:val="187"/>
          <w:jc w:val="center"/>
          <w:ins w:id="1370" w:author="Per Lindell" w:date="2022-03-04T12:27:00Z"/>
        </w:trPr>
        <w:tc>
          <w:tcPr>
            <w:tcW w:w="2268" w:type="dxa"/>
            <w:tcBorders>
              <w:top w:val="nil"/>
              <w:left w:val="single" w:sz="4" w:space="0" w:color="auto"/>
              <w:bottom w:val="nil"/>
              <w:right w:val="single" w:sz="4" w:space="0" w:color="auto"/>
            </w:tcBorders>
            <w:shd w:val="clear" w:color="auto" w:fill="auto"/>
            <w:hideMark/>
          </w:tcPr>
          <w:p w14:paraId="196DF95D" w14:textId="77777777" w:rsidR="00BF2260" w:rsidRPr="00EF5447" w:rsidRDefault="00BF2260" w:rsidP="00BF2260">
            <w:pPr>
              <w:pStyle w:val="TAC"/>
              <w:rPr>
                <w:ins w:id="1371" w:author="Per Lindell" w:date="2022-03-04T12:27:00Z"/>
              </w:rPr>
            </w:pPr>
          </w:p>
        </w:tc>
        <w:tc>
          <w:tcPr>
            <w:tcW w:w="2835" w:type="dxa"/>
            <w:tcBorders>
              <w:top w:val="single" w:sz="4" w:space="0" w:color="auto"/>
              <w:left w:val="single" w:sz="4" w:space="0" w:color="auto"/>
              <w:bottom w:val="single" w:sz="4" w:space="0" w:color="auto"/>
              <w:right w:val="single" w:sz="4" w:space="0" w:color="auto"/>
            </w:tcBorders>
            <w:hideMark/>
          </w:tcPr>
          <w:p w14:paraId="2B0427D9" w14:textId="7191DEC6" w:rsidR="00BF2260" w:rsidRPr="00EF5447" w:rsidRDefault="00BF2260" w:rsidP="00BF2260">
            <w:pPr>
              <w:pStyle w:val="TAC"/>
              <w:rPr>
                <w:ins w:id="1372" w:author="Per Lindell" w:date="2022-03-04T12:27:00Z"/>
                <w:lang w:eastAsia="ja-JP"/>
              </w:rPr>
            </w:pPr>
            <w:ins w:id="1373" w:author="Per Lindell" w:date="2022-03-04T12:28:00Z">
              <w:r>
                <w:rPr>
                  <w:rFonts w:cs="Arial"/>
                  <w:szCs w:val="18"/>
                  <w:lang w:val="sv-SE" w:eastAsia="ja-JP"/>
                </w:rPr>
                <w:t>7</w:t>
              </w:r>
            </w:ins>
          </w:p>
        </w:tc>
        <w:tc>
          <w:tcPr>
            <w:tcW w:w="2971" w:type="dxa"/>
            <w:tcBorders>
              <w:top w:val="single" w:sz="4" w:space="0" w:color="auto"/>
              <w:left w:val="single" w:sz="4" w:space="0" w:color="auto"/>
              <w:bottom w:val="single" w:sz="4" w:space="0" w:color="auto"/>
              <w:right w:val="single" w:sz="4" w:space="0" w:color="auto"/>
            </w:tcBorders>
            <w:hideMark/>
          </w:tcPr>
          <w:p w14:paraId="5979791C" w14:textId="4B3D4E7B" w:rsidR="00BF2260" w:rsidRPr="00EF5447" w:rsidRDefault="00BF2260" w:rsidP="00BF2260">
            <w:pPr>
              <w:pStyle w:val="TAC"/>
              <w:rPr>
                <w:ins w:id="1374" w:author="Per Lindell" w:date="2022-03-04T12:27:00Z"/>
                <w:lang w:eastAsia="ja-JP"/>
              </w:rPr>
            </w:pPr>
            <w:ins w:id="1375" w:author="Per Lindell" w:date="2022-03-04T12:28:00Z">
              <w:r>
                <w:t>0.5</w:t>
              </w:r>
            </w:ins>
          </w:p>
        </w:tc>
      </w:tr>
      <w:tr w:rsidR="00BF2260" w:rsidRPr="00EF5447" w14:paraId="329AF6EB" w14:textId="77777777" w:rsidTr="003C2BFE">
        <w:tblPrEx>
          <w:tblLook w:val="04A0" w:firstRow="1" w:lastRow="0" w:firstColumn="1" w:lastColumn="0" w:noHBand="0" w:noVBand="1"/>
        </w:tblPrEx>
        <w:trPr>
          <w:gridAfter w:val="1"/>
          <w:wAfter w:w="6" w:type="dxa"/>
          <w:trHeight w:val="187"/>
          <w:jc w:val="center"/>
          <w:ins w:id="1376" w:author="Per Lindell" w:date="2022-03-04T12:27:00Z"/>
        </w:trPr>
        <w:tc>
          <w:tcPr>
            <w:tcW w:w="2268" w:type="dxa"/>
            <w:tcBorders>
              <w:top w:val="nil"/>
              <w:left w:val="single" w:sz="4" w:space="0" w:color="auto"/>
              <w:bottom w:val="nil"/>
              <w:right w:val="single" w:sz="4" w:space="0" w:color="auto"/>
            </w:tcBorders>
            <w:shd w:val="clear" w:color="auto" w:fill="auto"/>
            <w:hideMark/>
          </w:tcPr>
          <w:p w14:paraId="31703716" w14:textId="77777777" w:rsidR="00BF2260" w:rsidRPr="00EF5447" w:rsidRDefault="00BF2260" w:rsidP="00BF2260">
            <w:pPr>
              <w:pStyle w:val="TAC"/>
              <w:rPr>
                <w:ins w:id="1377" w:author="Per Lindell" w:date="2022-03-04T12:27:00Z"/>
              </w:rPr>
            </w:pPr>
          </w:p>
        </w:tc>
        <w:tc>
          <w:tcPr>
            <w:tcW w:w="2835" w:type="dxa"/>
            <w:tcBorders>
              <w:top w:val="single" w:sz="4" w:space="0" w:color="auto"/>
              <w:left w:val="single" w:sz="4" w:space="0" w:color="auto"/>
              <w:bottom w:val="single" w:sz="4" w:space="0" w:color="auto"/>
              <w:right w:val="single" w:sz="4" w:space="0" w:color="auto"/>
            </w:tcBorders>
            <w:hideMark/>
          </w:tcPr>
          <w:p w14:paraId="38FE0F26" w14:textId="2261E6CB" w:rsidR="00BF2260" w:rsidRPr="00EF5447" w:rsidRDefault="00BF2260" w:rsidP="00BF2260">
            <w:pPr>
              <w:pStyle w:val="TAC"/>
              <w:rPr>
                <w:ins w:id="1378" w:author="Per Lindell" w:date="2022-03-04T12:27:00Z"/>
              </w:rPr>
            </w:pPr>
            <w:ins w:id="1379" w:author="Per Lindell" w:date="2022-03-04T12:28:00Z">
              <w:r>
                <w:rPr>
                  <w:rFonts w:cs="Arial"/>
                  <w:szCs w:val="18"/>
                  <w:lang w:val="sv-SE" w:eastAsia="ja-JP"/>
                </w:rPr>
                <w:t>13</w:t>
              </w:r>
            </w:ins>
          </w:p>
        </w:tc>
        <w:tc>
          <w:tcPr>
            <w:tcW w:w="2971" w:type="dxa"/>
            <w:tcBorders>
              <w:top w:val="single" w:sz="4" w:space="0" w:color="auto"/>
              <w:left w:val="single" w:sz="4" w:space="0" w:color="auto"/>
              <w:bottom w:val="single" w:sz="4" w:space="0" w:color="auto"/>
              <w:right w:val="single" w:sz="4" w:space="0" w:color="auto"/>
            </w:tcBorders>
            <w:hideMark/>
          </w:tcPr>
          <w:p w14:paraId="0597FB93" w14:textId="42247CF0" w:rsidR="00BF2260" w:rsidRPr="00EF5447" w:rsidRDefault="00BF2260" w:rsidP="00BF2260">
            <w:pPr>
              <w:pStyle w:val="TAC"/>
              <w:rPr>
                <w:ins w:id="1380" w:author="Per Lindell" w:date="2022-03-04T12:27:00Z"/>
              </w:rPr>
            </w:pPr>
            <w:ins w:id="1381" w:author="Per Lindell" w:date="2022-03-04T12:28:00Z">
              <w:r>
                <w:t>0.3</w:t>
              </w:r>
            </w:ins>
          </w:p>
        </w:tc>
      </w:tr>
      <w:tr w:rsidR="00BF2260" w:rsidRPr="00EF5447" w14:paraId="0ADC0878" w14:textId="77777777" w:rsidTr="003C2BFE">
        <w:tblPrEx>
          <w:tblLook w:val="04A0" w:firstRow="1" w:lastRow="0" w:firstColumn="1" w:lastColumn="0" w:noHBand="0" w:noVBand="1"/>
        </w:tblPrEx>
        <w:trPr>
          <w:gridAfter w:val="1"/>
          <w:wAfter w:w="6" w:type="dxa"/>
          <w:trHeight w:val="187"/>
          <w:jc w:val="center"/>
          <w:ins w:id="1382" w:author="Per Lindell" w:date="2022-03-04T12:27:00Z"/>
        </w:trPr>
        <w:tc>
          <w:tcPr>
            <w:tcW w:w="2268" w:type="dxa"/>
            <w:tcBorders>
              <w:top w:val="nil"/>
              <w:left w:val="single" w:sz="4" w:space="0" w:color="auto"/>
              <w:bottom w:val="single" w:sz="4" w:space="0" w:color="auto"/>
              <w:right w:val="single" w:sz="4" w:space="0" w:color="auto"/>
            </w:tcBorders>
            <w:shd w:val="clear" w:color="auto" w:fill="auto"/>
            <w:hideMark/>
          </w:tcPr>
          <w:p w14:paraId="7DFF57E7" w14:textId="77777777" w:rsidR="00BF2260" w:rsidRPr="00EF5447" w:rsidRDefault="00BF2260" w:rsidP="00BF2260">
            <w:pPr>
              <w:pStyle w:val="TAC"/>
              <w:rPr>
                <w:ins w:id="1383" w:author="Per Lindell" w:date="2022-03-04T12:27:00Z"/>
              </w:rPr>
            </w:pPr>
          </w:p>
        </w:tc>
        <w:tc>
          <w:tcPr>
            <w:tcW w:w="2835" w:type="dxa"/>
            <w:tcBorders>
              <w:top w:val="single" w:sz="4" w:space="0" w:color="auto"/>
              <w:left w:val="single" w:sz="4" w:space="0" w:color="auto"/>
              <w:bottom w:val="single" w:sz="4" w:space="0" w:color="auto"/>
              <w:right w:val="single" w:sz="4" w:space="0" w:color="auto"/>
            </w:tcBorders>
            <w:hideMark/>
          </w:tcPr>
          <w:p w14:paraId="47DC4482" w14:textId="1B325C0A" w:rsidR="00BF2260" w:rsidRPr="00EF5447" w:rsidRDefault="00BF2260" w:rsidP="00BF2260">
            <w:pPr>
              <w:pStyle w:val="TAC"/>
              <w:rPr>
                <w:ins w:id="1384" w:author="Per Lindell" w:date="2022-03-04T12:27:00Z"/>
                <w:lang w:eastAsia="ja-JP"/>
              </w:rPr>
            </w:pPr>
            <w:ins w:id="1385" w:author="Per Lindell" w:date="2022-03-04T12:28:00Z">
              <w:r w:rsidRPr="008703EF">
                <w:rPr>
                  <w:rFonts w:cs="Arial"/>
                  <w:szCs w:val="18"/>
                  <w:lang w:val="sv-SE" w:eastAsia="ja-JP"/>
                </w:rPr>
                <w:t>n25</w:t>
              </w:r>
            </w:ins>
          </w:p>
        </w:tc>
        <w:tc>
          <w:tcPr>
            <w:tcW w:w="2971" w:type="dxa"/>
            <w:tcBorders>
              <w:top w:val="single" w:sz="4" w:space="0" w:color="auto"/>
              <w:left w:val="single" w:sz="4" w:space="0" w:color="auto"/>
              <w:bottom w:val="single" w:sz="4" w:space="0" w:color="auto"/>
              <w:right w:val="single" w:sz="4" w:space="0" w:color="auto"/>
            </w:tcBorders>
            <w:hideMark/>
          </w:tcPr>
          <w:p w14:paraId="683D1859" w14:textId="38E29418" w:rsidR="00BF2260" w:rsidRPr="00EF5447" w:rsidRDefault="00BF2260" w:rsidP="00BF2260">
            <w:pPr>
              <w:pStyle w:val="TAC"/>
              <w:rPr>
                <w:ins w:id="1386" w:author="Per Lindell" w:date="2022-03-04T12:27:00Z"/>
                <w:lang w:eastAsia="ja-JP"/>
              </w:rPr>
            </w:pPr>
            <w:ins w:id="1387" w:author="Per Lindell" w:date="2022-03-04T12:28:00Z">
              <w:r>
                <w:t>0.5</w:t>
              </w:r>
            </w:ins>
          </w:p>
        </w:tc>
      </w:tr>
      <w:tr w:rsidR="00BF2260" w:rsidRPr="00EF5447" w14:paraId="5433BDBD"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4B5942E" w14:textId="77777777" w:rsidR="00BF2260" w:rsidRPr="00EF5447" w:rsidRDefault="00BF2260" w:rsidP="00BF2260">
            <w:pPr>
              <w:pStyle w:val="TAC"/>
              <w:rPr>
                <w:rFonts w:cs="Arial"/>
                <w:lang w:eastAsia="ja-JP"/>
              </w:rPr>
            </w:pPr>
            <w:r w:rsidRPr="00EF5447">
              <w:t>DC_</w:t>
            </w:r>
            <w:r w:rsidRPr="00EF5447">
              <w:rPr>
                <w:lang w:eastAsia="ja-JP"/>
              </w:rPr>
              <w:t>2-7</w:t>
            </w:r>
            <w:r w:rsidRPr="00EF5447">
              <w:t>-</w:t>
            </w:r>
            <w:r w:rsidRPr="00EF5447">
              <w:rPr>
                <w:lang w:eastAsia="ja-JP"/>
              </w:rPr>
              <w:t>13_n66</w:t>
            </w:r>
          </w:p>
          <w:p w14:paraId="45026447" w14:textId="77777777" w:rsidR="00BF2260" w:rsidRPr="00EF5447" w:rsidRDefault="00BF2260" w:rsidP="00BF2260">
            <w:pPr>
              <w:pStyle w:val="TAC"/>
              <w:rPr>
                <w:rFonts w:cs="Arial"/>
                <w:lang w:eastAsia="ja-JP"/>
              </w:rPr>
            </w:pPr>
            <w:r w:rsidRPr="00EF5447">
              <w:rPr>
                <w:rFonts w:cs="Arial"/>
                <w:lang w:eastAsia="ja-JP"/>
              </w:rPr>
              <w:t>DC_2-7-7-13_n66</w:t>
            </w:r>
          </w:p>
          <w:p w14:paraId="07CDE125" w14:textId="77777777" w:rsidR="00BF2260" w:rsidRPr="00EF5447" w:rsidRDefault="00BF2260" w:rsidP="00BF2260">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0430AC2"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7005E70" w14:textId="77777777" w:rsidR="00BF2260" w:rsidRPr="00EF5447" w:rsidRDefault="00BF2260" w:rsidP="00BF2260">
            <w:pPr>
              <w:pStyle w:val="TAC"/>
              <w:rPr>
                <w:lang w:eastAsia="ja-JP"/>
              </w:rPr>
            </w:pPr>
            <w:r w:rsidRPr="00EF5447">
              <w:rPr>
                <w:lang w:eastAsia="zh-CN"/>
              </w:rPr>
              <w:t>0.5</w:t>
            </w:r>
          </w:p>
        </w:tc>
      </w:tr>
      <w:tr w:rsidR="00BF2260" w:rsidRPr="00EF5447" w14:paraId="6F6C57B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002D5B9"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CE00C8" w14:textId="77777777" w:rsidR="00BF2260" w:rsidRPr="00EF5447" w:rsidRDefault="00BF2260" w:rsidP="00BF226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500EC0B" w14:textId="77777777" w:rsidR="00BF2260" w:rsidRPr="00EF5447" w:rsidRDefault="00BF2260" w:rsidP="00BF2260">
            <w:pPr>
              <w:pStyle w:val="TAC"/>
              <w:rPr>
                <w:lang w:eastAsia="ja-JP"/>
              </w:rPr>
            </w:pPr>
            <w:r w:rsidRPr="00EF5447">
              <w:rPr>
                <w:lang w:eastAsia="zh-CN"/>
              </w:rPr>
              <w:t>0.5</w:t>
            </w:r>
          </w:p>
        </w:tc>
      </w:tr>
      <w:tr w:rsidR="00BF2260" w:rsidRPr="00EF5447" w14:paraId="17CA0B7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6DA24E"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F86560" w14:textId="77777777" w:rsidR="00BF2260" w:rsidRPr="00EF5447" w:rsidRDefault="00BF2260" w:rsidP="00BF2260">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655E1F4" w14:textId="77777777" w:rsidR="00BF2260" w:rsidRPr="00EF5447" w:rsidRDefault="00BF2260" w:rsidP="00BF2260">
            <w:pPr>
              <w:pStyle w:val="TAC"/>
            </w:pPr>
            <w:r w:rsidRPr="00EF5447">
              <w:rPr>
                <w:lang w:eastAsia="zh-CN"/>
              </w:rPr>
              <w:t>0.3</w:t>
            </w:r>
          </w:p>
        </w:tc>
      </w:tr>
      <w:tr w:rsidR="00BF2260" w:rsidRPr="00EF5447" w14:paraId="6826631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D265BB9"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99A858" w14:textId="77777777" w:rsidR="00BF2260" w:rsidRPr="00EF5447" w:rsidRDefault="00BF2260" w:rsidP="00BF226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8DBED2B" w14:textId="77777777" w:rsidR="00BF2260" w:rsidRPr="00EF5447" w:rsidRDefault="00BF2260" w:rsidP="00BF2260">
            <w:pPr>
              <w:pStyle w:val="TAC"/>
              <w:rPr>
                <w:lang w:eastAsia="ja-JP"/>
              </w:rPr>
            </w:pPr>
            <w:r w:rsidRPr="00EF5447">
              <w:rPr>
                <w:lang w:eastAsia="zh-CN"/>
              </w:rPr>
              <w:t>0.5</w:t>
            </w:r>
          </w:p>
        </w:tc>
      </w:tr>
      <w:tr w:rsidR="00BF2260" w:rsidRPr="00EF5447" w14:paraId="7C88A88A"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B516DE" w14:textId="77777777" w:rsidR="00BF2260" w:rsidRPr="00EF5447" w:rsidRDefault="00BF2260" w:rsidP="00BF2260">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753B197D" w14:textId="77777777" w:rsidR="00BF2260" w:rsidRPr="00EF5447" w:rsidRDefault="00BF2260" w:rsidP="00BF2260">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74DBE41" w14:textId="77777777" w:rsidR="00BF2260" w:rsidRPr="00EF5447" w:rsidRDefault="00BF2260" w:rsidP="00BF226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F2260" w:rsidRPr="00EF5447" w14:paraId="5245C341"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B6A9C0"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79AE8B6" w14:textId="77777777" w:rsidR="00BF2260" w:rsidRPr="00EF5447" w:rsidRDefault="00BF2260" w:rsidP="00BF2260">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0CDE96A4" w14:textId="77777777" w:rsidR="00BF2260" w:rsidRPr="00EF5447" w:rsidRDefault="00BF2260" w:rsidP="00BF226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F2260" w:rsidRPr="00EF5447" w14:paraId="373EA046"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607EDC"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FAD7D" w14:textId="77777777" w:rsidR="00BF2260" w:rsidRPr="00EF5447" w:rsidRDefault="00BF2260" w:rsidP="00BF2260">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6DF8002" w14:textId="77777777" w:rsidR="00BF2260" w:rsidRPr="00EF5447" w:rsidRDefault="00BF2260" w:rsidP="00BF226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F2260" w:rsidRPr="00EF5447" w14:paraId="755AD6F3"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97653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312A2E7" w14:textId="77777777" w:rsidR="00BF2260" w:rsidRPr="00EF5447" w:rsidRDefault="00BF2260" w:rsidP="00BF2260">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D007379" w14:textId="77777777" w:rsidR="00BF2260" w:rsidRPr="00EF5447" w:rsidRDefault="00BF2260" w:rsidP="00BF226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F2260" w:rsidRPr="00EF5447" w14:paraId="3896236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51AFE" w14:textId="77777777" w:rsidR="00BF2260" w:rsidRPr="00EF5447" w:rsidRDefault="00BF2260" w:rsidP="00BF2260">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2E195FB6" w14:textId="77777777" w:rsidR="00BF2260" w:rsidRPr="00EF5447" w:rsidRDefault="00BF2260" w:rsidP="00BF2260">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1E799000" w14:textId="77777777" w:rsidR="00BF2260" w:rsidRPr="00EF5447" w:rsidRDefault="00BF2260" w:rsidP="00BF2260">
            <w:pPr>
              <w:pStyle w:val="TAC"/>
              <w:rPr>
                <w:lang w:eastAsia="zh-CN"/>
              </w:rPr>
            </w:pPr>
            <w:r w:rsidRPr="002A5E33">
              <w:t>0.5</w:t>
            </w:r>
          </w:p>
        </w:tc>
      </w:tr>
      <w:tr w:rsidR="00BF2260" w:rsidRPr="00EF5447" w14:paraId="521C7E7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D8B9E6"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F608F15" w14:textId="77777777" w:rsidR="00BF2260" w:rsidRPr="00EF5447" w:rsidRDefault="00BF2260" w:rsidP="00BF2260">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365E1370" w14:textId="77777777" w:rsidR="00BF2260" w:rsidRPr="00EF5447" w:rsidRDefault="00BF2260" w:rsidP="00BF2260">
            <w:pPr>
              <w:pStyle w:val="TAC"/>
              <w:rPr>
                <w:lang w:eastAsia="zh-CN"/>
              </w:rPr>
            </w:pPr>
            <w:r w:rsidRPr="00D70B47">
              <w:t>0.5</w:t>
            </w:r>
          </w:p>
        </w:tc>
      </w:tr>
      <w:tr w:rsidR="00BF2260" w:rsidRPr="00EF5447" w14:paraId="6C59644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2B64DB"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5DC8FB0D" w14:textId="77777777" w:rsidR="00BF2260" w:rsidRPr="00EF5447" w:rsidRDefault="00BF2260" w:rsidP="00BF2260">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254053B" w14:textId="77777777" w:rsidR="00BF2260" w:rsidRPr="00EF5447" w:rsidRDefault="00BF2260" w:rsidP="00BF2260">
            <w:pPr>
              <w:pStyle w:val="TAC"/>
              <w:rPr>
                <w:lang w:eastAsia="zh-CN"/>
              </w:rPr>
            </w:pPr>
            <w:r w:rsidRPr="00D70B47">
              <w:rPr>
                <w:rFonts w:eastAsia="Calibri"/>
                <w:lang w:val="en-US" w:eastAsia="ja-JP"/>
              </w:rPr>
              <w:t>0.3</w:t>
            </w:r>
          </w:p>
        </w:tc>
      </w:tr>
      <w:tr w:rsidR="00BF2260" w:rsidRPr="00EF5447" w14:paraId="65F8B69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69BCD6"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F7E26A6" w14:textId="77777777" w:rsidR="00BF2260" w:rsidRPr="00EF5447" w:rsidRDefault="00BF2260" w:rsidP="00BF2260">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659D7E07" w14:textId="77777777" w:rsidR="00BF2260" w:rsidRPr="00EF5447" w:rsidRDefault="00BF2260" w:rsidP="00BF2260">
            <w:pPr>
              <w:pStyle w:val="TAC"/>
              <w:rPr>
                <w:lang w:eastAsia="zh-CN"/>
              </w:rPr>
            </w:pPr>
            <w:r w:rsidRPr="00D70B47">
              <w:rPr>
                <w:rFonts w:eastAsia="Calibri"/>
                <w:lang w:val="en-US"/>
              </w:rPr>
              <w:t>0.5</w:t>
            </w:r>
          </w:p>
        </w:tc>
      </w:tr>
      <w:tr w:rsidR="00BF2260" w:rsidRPr="00EF5447" w14:paraId="6066E2E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80EBB0" w14:textId="77777777" w:rsidR="00BF2260" w:rsidRPr="00EF5447" w:rsidRDefault="00BF2260" w:rsidP="00BF2260">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9DE80F4" w14:textId="77777777" w:rsidR="00BF2260" w:rsidRPr="00EF5447" w:rsidRDefault="00BF2260" w:rsidP="00BF2260">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05C518" w14:textId="77777777" w:rsidR="00BF2260" w:rsidRPr="00EF5447" w:rsidRDefault="00BF2260" w:rsidP="00BF2260">
            <w:pPr>
              <w:pStyle w:val="TAC"/>
              <w:rPr>
                <w:lang w:eastAsia="zh-CN"/>
              </w:rPr>
            </w:pPr>
            <w:r w:rsidRPr="00641EFB">
              <w:rPr>
                <w:rFonts w:hint="eastAsia"/>
                <w:b/>
                <w:lang w:eastAsia="zh-CN"/>
              </w:rPr>
              <w:t>0</w:t>
            </w:r>
            <w:r w:rsidRPr="00641EFB">
              <w:rPr>
                <w:b/>
                <w:lang w:eastAsia="zh-CN"/>
              </w:rPr>
              <w:t>.5</w:t>
            </w:r>
          </w:p>
        </w:tc>
      </w:tr>
      <w:tr w:rsidR="00BF2260" w:rsidRPr="00EF5447" w14:paraId="1E4DF29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1B0F01"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71B92D3" w14:textId="77777777" w:rsidR="00BF2260" w:rsidRPr="00EF5447" w:rsidRDefault="00BF2260" w:rsidP="00BF2260">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7DC6CFD" w14:textId="77777777" w:rsidR="00BF2260" w:rsidRPr="00EF5447" w:rsidRDefault="00BF2260" w:rsidP="00BF2260">
            <w:pPr>
              <w:pStyle w:val="TAC"/>
              <w:rPr>
                <w:lang w:eastAsia="zh-CN"/>
              </w:rPr>
            </w:pPr>
            <w:r w:rsidRPr="00641EFB">
              <w:rPr>
                <w:rFonts w:hint="eastAsia"/>
                <w:lang w:eastAsia="zh-CN"/>
              </w:rPr>
              <w:t>0</w:t>
            </w:r>
            <w:r w:rsidRPr="00641EFB">
              <w:rPr>
                <w:lang w:eastAsia="zh-CN"/>
              </w:rPr>
              <w:t>.5</w:t>
            </w:r>
          </w:p>
        </w:tc>
      </w:tr>
      <w:tr w:rsidR="00BF2260" w:rsidRPr="00EF5447" w14:paraId="0954498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5F512F"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6BA4DDD" w14:textId="77777777" w:rsidR="00BF2260" w:rsidRPr="00EF5447" w:rsidRDefault="00BF2260" w:rsidP="00BF2260">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44A16A9" w14:textId="77777777" w:rsidR="00BF2260" w:rsidRPr="00EF5447" w:rsidRDefault="00BF2260" w:rsidP="00BF2260">
            <w:pPr>
              <w:pStyle w:val="TAC"/>
              <w:rPr>
                <w:lang w:eastAsia="zh-CN"/>
              </w:rPr>
            </w:pPr>
            <w:r w:rsidRPr="00641EFB">
              <w:rPr>
                <w:rFonts w:hint="eastAsia"/>
                <w:lang w:eastAsia="zh-CN"/>
              </w:rPr>
              <w:t>0.6</w:t>
            </w:r>
          </w:p>
        </w:tc>
      </w:tr>
      <w:tr w:rsidR="00BF2260" w:rsidRPr="00EF5447" w14:paraId="36C4AB3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94BA3A"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1B8E6D0" w14:textId="77777777" w:rsidR="00BF2260" w:rsidRPr="00EF5447" w:rsidRDefault="00BF2260" w:rsidP="00BF2260">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7B85B0" w14:textId="77777777" w:rsidR="00BF2260" w:rsidRPr="00EF5447" w:rsidRDefault="00BF2260" w:rsidP="00BF2260">
            <w:pPr>
              <w:pStyle w:val="TAC"/>
              <w:rPr>
                <w:lang w:eastAsia="zh-CN"/>
              </w:rPr>
            </w:pPr>
            <w:r w:rsidRPr="00641EFB">
              <w:rPr>
                <w:rFonts w:hint="eastAsia"/>
                <w:lang w:eastAsia="zh-CN"/>
              </w:rPr>
              <w:t>0.</w:t>
            </w:r>
            <w:r w:rsidRPr="00641EFB">
              <w:rPr>
                <w:lang w:eastAsia="zh-CN"/>
              </w:rPr>
              <w:t>5</w:t>
            </w:r>
          </w:p>
        </w:tc>
      </w:tr>
      <w:tr w:rsidR="00BF2260" w:rsidRPr="00EF5447" w14:paraId="45C2281D" w14:textId="77777777" w:rsidTr="00AE6649">
        <w:tblPrEx>
          <w:tblLook w:val="04A0" w:firstRow="1" w:lastRow="0" w:firstColumn="1" w:lastColumn="0" w:noHBand="0" w:noVBand="1"/>
        </w:tblPrEx>
        <w:trPr>
          <w:gridAfter w:val="1"/>
          <w:wAfter w:w="6" w:type="dxa"/>
          <w:trHeight w:val="187"/>
          <w:jc w:val="center"/>
          <w:ins w:id="1388" w:author="Per Lindell" w:date="2022-03-04T11:05:00Z"/>
        </w:trPr>
        <w:tc>
          <w:tcPr>
            <w:tcW w:w="2268" w:type="dxa"/>
            <w:tcBorders>
              <w:top w:val="nil"/>
              <w:left w:val="single" w:sz="4" w:space="0" w:color="auto"/>
              <w:bottom w:val="nil"/>
              <w:right w:val="single" w:sz="4" w:space="0" w:color="auto"/>
            </w:tcBorders>
            <w:shd w:val="clear" w:color="auto" w:fill="auto"/>
          </w:tcPr>
          <w:p w14:paraId="362EF8D8" w14:textId="605D9012" w:rsidR="00BF2260" w:rsidRPr="00EF5447" w:rsidRDefault="00BF2260" w:rsidP="00BF2260">
            <w:pPr>
              <w:pStyle w:val="TAC"/>
              <w:rPr>
                <w:ins w:id="1389" w:author="Per Lindell" w:date="2022-03-04T11:05:00Z"/>
              </w:rPr>
            </w:pPr>
            <w:ins w:id="1390" w:author="Per Lindell" w:date="2022-03-04T11:05:00Z">
              <w:r>
                <w:rPr>
                  <w:rFonts w:cs="Arial"/>
                </w:rPr>
                <w:t xml:space="preserve">DC_2-7-28_n78 </w:t>
              </w:r>
            </w:ins>
          </w:p>
        </w:tc>
        <w:tc>
          <w:tcPr>
            <w:tcW w:w="2835" w:type="dxa"/>
            <w:tcBorders>
              <w:top w:val="single" w:sz="4" w:space="0" w:color="auto"/>
              <w:left w:val="single" w:sz="4" w:space="0" w:color="auto"/>
              <w:bottom w:val="single" w:sz="4" w:space="0" w:color="auto"/>
              <w:right w:val="single" w:sz="4" w:space="0" w:color="auto"/>
            </w:tcBorders>
          </w:tcPr>
          <w:p w14:paraId="430D4691" w14:textId="705FAC95" w:rsidR="00BF2260" w:rsidRPr="00EF5447" w:rsidRDefault="00BF2260" w:rsidP="00BF2260">
            <w:pPr>
              <w:pStyle w:val="TAC"/>
              <w:rPr>
                <w:ins w:id="1391" w:author="Per Lindell" w:date="2022-03-04T11:05:00Z"/>
                <w:lang w:eastAsia="zh-CN"/>
              </w:rPr>
            </w:pPr>
            <w:ins w:id="1392" w:author="Per Lindell" w:date="2022-03-04T11:05:00Z">
              <w:r>
                <w:rPr>
                  <w:rFonts w:eastAsia="SimSun" w:cs="Arial"/>
                  <w:lang w:eastAsia="zh-CN"/>
                </w:rPr>
                <w:t>2</w:t>
              </w:r>
            </w:ins>
          </w:p>
        </w:tc>
        <w:tc>
          <w:tcPr>
            <w:tcW w:w="2971" w:type="dxa"/>
            <w:tcBorders>
              <w:top w:val="single" w:sz="4" w:space="0" w:color="auto"/>
              <w:left w:val="single" w:sz="4" w:space="0" w:color="auto"/>
              <w:bottom w:val="single" w:sz="4" w:space="0" w:color="auto"/>
              <w:right w:val="single" w:sz="4" w:space="0" w:color="auto"/>
            </w:tcBorders>
          </w:tcPr>
          <w:p w14:paraId="6F59092E" w14:textId="49955864" w:rsidR="00BF2260" w:rsidRPr="00EF5447" w:rsidRDefault="00BF2260" w:rsidP="00BF2260">
            <w:pPr>
              <w:pStyle w:val="TAC"/>
              <w:rPr>
                <w:ins w:id="1393" w:author="Per Lindell" w:date="2022-03-04T11:05:00Z"/>
                <w:lang w:eastAsia="zh-CN"/>
              </w:rPr>
            </w:pPr>
            <w:ins w:id="1394" w:author="Per Lindell" w:date="2022-03-04T11:05:00Z">
              <w:r w:rsidRPr="002A5E33">
                <w:t>0.5</w:t>
              </w:r>
            </w:ins>
          </w:p>
        </w:tc>
      </w:tr>
      <w:tr w:rsidR="00BF2260" w:rsidRPr="00EF5447" w14:paraId="392DCC29" w14:textId="77777777" w:rsidTr="00AE6649">
        <w:tblPrEx>
          <w:tblLook w:val="04A0" w:firstRow="1" w:lastRow="0" w:firstColumn="1" w:lastColumn="0" w:noHBand="0" w:noVBand="1"/>
        </w:tblPrEx>
        <w:trPr>
          <w:gridAfter w:val="1"/>
          <w:wAfter w:w="6" w:type="dxa"/>
          <w:trHeight w:val="187"/>
          <w:jc w:val="center"/>
          <w:ins w:id="1395" w:author="Per Lindell" w:date="2022-03-04T11:05:00Z"/>
        </w:trPr>
        <w:tc>
          <w:tcPr>
            <w:tcW w:w="2268" w:type="dxa"/>
            <w:tcBorders>
              <w:top w:val="nil"/>
              <w:left w:val="single" w:sz="4" w:space="0" w:color="auto"/>
              <w:bottom w:val="nil"/>
              <w:right w:val="single" w:sz="4" w:space="0" w:color="auto"/>
            </w:tcBorders>
            <w:shd w:val="clear" w:color="auto" w:fill="auto"/>
          </w:tcPr>
          <w:p w14:paraId="4489CADC" w14:textId="77777777" w:rsidR="00BF2260" w:rsidRPr="00EF5447" w:rsidRDefault="00BF2260" w:rsidP="00BF2260">
            <w:pPr>
              <w:pStyle w:val="TAC"/>
              <w:rPr>
                <w:ins w:id="1396" w:author="Per Lindell" w:date="2022-03-04T11:05:00Z"/>
              </w:rPr>
            </w:pPr>
          </w:p>
        </w:tc>
        <w:tc>
          <w:tcPr>
            <w:tcW w:w="2835" w:type="dxa"/>
            <w:tcBorders>
              <w:top w:val="single" w:sz="4" w:space="0" w:color="auto"/>
              <w:left w:val="single" w:sz="4" w:space="0" w:color="auto"/>
              <w:bottom w:val="single" w:sz="4" w:space="0" w:color="auto"/>
              <w:right w:val="single" w:sz="4" w:space="0" w:color="auto"/>
            </w:tcBorders>
          </w:tcPr>
          <w:p w14:paraId="75382A18" w14:textId="455F229B" w:rsidR="00BF2260" w:rsidRPr="00EF5447" w:rsidRDefault="00BF2260" w:rsidP="00BF2260">
            <w:pPr>
              <w:pStyle w:val="TAC"/>
              <w:rPr>
                <w:ins w:id="1397" w:author="Per Lindell" w:date="2022-03-04T11:05:00Z"/>
                <w:lang w:eastAsia="zh-CN"/>
              </w:rPr>
            </w:pPr>
            <w:ins w:id="1398" w:author="Per Lindell" w:date="2022-03-04T11:05:00Z">
              <w:r>
                <w:rPr>
                  <w:rFonts w:cs="Arial"/>
                  <w:lang w:eastAsia="zh-CN"/>
                </w:rPr>
                <w:t>7</w:t>
              </w:r>
            </w:ins>
          </w:p>
        </w:tc>
        <w:tc>
          <w:tcPr>
            <w:tcW w:w="2971" w:type="dxa"/>
            <w:tcBorders>
              <w:top w:val="single" w:sz="4" w:space="0" w:color="auto"/>
              <w:left w:val="single" w:sz="4" w:space="0" w:color="auto"/>
              <w:bottom w:val="single" w:sz="4" w:space="0" w:color="auto"/>
              <w:right w:val="single" w:sz="4" w:space="0" w:color="auto"/>
            </w:tcBorders>
          </w:tcPr>
          <w:p w14:paraId="06B3C233" w14:textId="18772687" w:rsidR="00BF2260" w:rsidRPr="00EF5447" w:rsidRDefault="00BF2260" w:rsidP="00BF2260">
            <w:pPr>
              <w:pStyle w:val="TAC"/>
              <w:rPr>
                <w:ins w:id="1399" w:author="Per Lindell" w:date="2022-03-04T11:05:00Z"/>
                <w:lang w:eastAsia="zh-CN"/>
              </w:rPr>
            </w:pPr>
            <w:ins w:id="1400" w:author="Per Lindell" w:date="2022-03-04T11:05:00Z">
              <w:r w:rsidRPr="00D70B47">
                <w:t>0.5</w:t>
              </w:r>
            </w:ins>
          </w:p>
        </w:tc>
      </w:tr>
      <w:tr w:rsidR="00BF2260" w:rsidRPr="00EF5447" w14:paraId="11D989BC" w14:textId="77777777" w:rsidTr="00AE6649">
        <w:tblPrEx>
          <w:tblLook w:val="04A0" w:firstRow="1" w:lastRow="0" w:firstColumn="1" w:lastColumn="0" w:noHBand="0" w:noVBand="1"/>
        </w:tblPrEx>
        <w:trPr>
          <w:gridAfter w:val="1"/>
          <w:wAfter w:w="6" w:type="dxa"/>
          <w:trHeight w:val="187"/>
          <w:jc w:val="center"/>
          <w:ins w:id="1401" w:author="Per Lindell" w:date="2022-03-04T11:05:00Z"/>
        </w:trPr>
        <w:tc>
          <w:tcPr>
            <w:tcW w:w="2268" w:type="dxa"/>
            <w:tcBorders>
              <w:top w:val="nil"/>
              <w:left w:val="single" w:sz="4" w:space="0" w:color="auto"/>
              <w:bottom w:val="nil"/>
              <w:right w:val="single" w:sz="4" w:space="0" w:color="auto"/>
            </w:tcBorders>
            <w:shd w:val="clear" w:color="auto" w:fill="auto"/>
          </w:tcPr>
          <w:p w14:paraId="2CFE0C20" w14:textId="77777777" w:rsidR="00BF2260" w:rsidRPr="00EF5447" w:rsidRDefault="00BF2260" w:rsidP="00BF2260">
            <w:pPr>
              <w:pStyle w:val="TAC"/>
              <w:rPr>
                <w:ins w:id="1402" w:author="Per Lindell" w:date="2022-03-04T11:05:00Z"/>
              </w:rPr>
            </w:pPr>
          </w:p>
        </w:tc>
        <w:tc>
          <w:tcPr>
            <w:tcW w:w="2835" w:type="dxa"/>
            <w:tcBorders>
              <w:top w:val="single" w:sz="4" w:space="0" w:color="auto"/>
              <w:left w:val="single" w:sz="4" w:space="0" w:color="auto"/>
              <w:bottom w:val="single" w:sz="4" w:space="0" w:color="auto"/>
              <w:right w:val="single" w:sz="4" w:space="0" w:color="auto"/>
            </w:tcBorders>
          </w:tcPr>
          <w:p w14:paraId="2923E930" w14:textId="6059683C" w:rsidR="00BF2260" w:rsidRPr="00EF5447" w:rsidRDefault="00BF2260" w:rsidP="00BF2260">
            <w:pPr>
              <w:pStyle w:val="TAC"/>
              <w:rPr>
                <w:ins w:id="1403" w:author="Per Lindell" w:date="2022-03-04T11:05:00Z"/>
                <w:lang w:eastAsia="zh-CN"/>
              </w:rPr>
            </w:pPr>
            <w:ins w:id="1404" w:author="Per Lindell" w:date="2022-03-04T11:05:00Z">
              <w:r>
                <w:rPr>
                  <w:rFonts w:cs="Arial"/>
                  <w:lang w:eastAsia="zh-CN"/>
                </w:rPr>
                <w:t>28</w:t>
              </w:r>
            </w:ins>
          </w:p>
        </w:tc>
        <w:tc>
          <w:tcPr>
            <w:tcW w:w="2971" w:type="dxa"/>
            <w:tcBorders>
              <w:top w:val="single" w:sz="4" w:space="0" w:color="auto"/>
              <w:left w:val="single" w:sz="4" w:space="0" w:color="auto"/>
              <w:bottom w:val="single" w:sz="4" w:space="0" w:color="auto"/>
              <w:right w:val="single" w:sz="4" w:space="0" w:color="auto"/>
            </w:tcBorders>
          </w:tcPr>
          <w:p w14:paraId="61B5ADCD" w14:textId="74FDE813" w:rsidR="00BF2260" w:rsidRPr="00EF5447" w:rsidRDefault="00BF2260" w:rsidP="00BF2260">
            <w:pPr>
              <w:pStyle w:val="TAC"/>
              <w:rPr>
                <w:ins w:id="1405" w:author="Per Lindell" w:date="2022-03-04T11:05:00Z"/>
                <w:lang w:eastAsia="zh-CN"/>
              </w:rPr>
            </w:pPr>
            <w:ins w:id="1406" w:author="Per Lindell" w:date="2022-03-04T11:05:00Z">
              <w:r w:rsidRPr="00D70B47">
                <w:rPr>
                  <w:rFonts w:eastAsia="Calibri"/>
                  <w:lang w:val="en-US" w:eastAsia="ja-JP"/>
                </w:rPr>
                <w:t>0.3</w:t>
              </w:r>
            </w:ins>
          </w:p>
        </w:tc>
      </w:tr>
      <w:tr w:rsidR="00BF2260" w:rsidRPr="00EF5447" w14:paraId="4217AAD3" w14:textId="77777777" w:rsidTr="00AE6649">
        <w:tblPrEx>
          <w:tblLook w:val="04A0" w:firstRow="1" w:lastRow="0" w:firstColumn="1" w:lastColumn="0" w:noHBand="0" w:noVBand="1"/>
        </w:tblPrEx>
        <w:trPr>
          <w:gridAfter w:val="1"/>
          <w:wAfter w:w="6" w:type="dxa"/>
          <w:trHeight w:val="187"/>
          <w:jc w:val="center"/>
          <w:ins w:id="1407" w:author="Per Lindell" w:date="2022-03-04T11:05:00Z"/>
        </w:trPr>
        <w:tc>
          <w:tcPr>
            <w:tcW w:w="2268" w:type="dxa"/>
            <w:tcBorders>
              <w:top w:val="nil"/>
              <w:left w:val="single" w:sz="4" w:space="0" w:color="auto"/>
              <w:bottom w:val="single" w:sz="4" w:space="0" w:color="auto"/>
              <w:right w:val="single" w:sz="4" w:space="0" w:color="auto"/>
            </w:tcBorders>
            <w:shd w:val="clear" w:color="auto" w:fill="auto"/>
          </w:tcPr>
          <w:p w14:paraId="6185B93A" w14:textId="77777777" w:rsidR="00BF2260" w:rsidRPr="00EF5447" w:rsidRDefault="00BF2260" w:rsidP="00BF2260">
            <w:pPr>
              <w:pStyle w:val="TAC"/>
              <w:rPr>
                <w:ins w:id="1408" w:author="Per Lindell" w:date="2022-03-04T11:05:00Z"/>
              </w:rPr>
            </w:pPr>
          </w:p>
        </w:tc>
        <w:tc>
          <w:tcPr>
            <w:tcW w:w="2835" w:type="dxa"/>
            <w:tcBorders>
              <w:top w:val="single" w:sz="4" w:space="0" w:color="auto"/>
              <w:left w:val="single" w:sz="4" w:space="0" w:color="auto"/>
              <w:bottom w:val="single" w:sz="4" w:space="0" w:color="auto"/>
              <w:right w:val="single" w:sz="4" w:space="0" w:color="auto"/>
            </w:tcBorders>
          </w:tcPr>
          <w:p w14:paraId="621FCE4B" w14:textId="32C945B7" w:rsidR="00BF2260" w:rsidRPr="00EF5447" w:rsidRDefault="00BF2260" w:rsidP="00BF2260">
            <w:pPr>
              <w:pStyle w:val="TAC"/>
              <w:rPr>
                <w:ins w:id="1409" w:author="Per Lindell" w:date="2022-03-04T11:05:00Z"/>
                <w:lang w:eastAsia="zh-CN"/>
              </w:rPr>
            </w:pPr>
            <w:ins w:id="1410" w:author="Per Lindell" w:date="2022-03-04T11:05:00Z">
              <w:r>
                <w:rPr>
                  <w:rFonts w:cs="Arial"/>
                  <w:lang w:eastAsia="zh-CN"/>
                </w:rPr>
                <w:t>n78</w:t>
              </w:r>
            </w:ins>
          </w:p>
        </w:tc>
        <w:tc>
          <w:tcPr>
            <w:tcW w:w="2971" w:type="dxa"/>
            <w:tcBorders>
              <w:top w:val="single" w:sz="4" w:space="0" w:color="auto"/>
              <w:left w:val="single" w:sz="4" w:space="0" w:color="auto"/>
              <w:bottom w:val="single" w:sz="4" w:space="0" w:color="auto"/>
              <w:right w:val="single" w:sz="4" w:space="0" w:color="auto"/>
            </w:tcBorders>
          </w:tcPr>
          <w:p w14:paraId="793A067C" w14:textId="7D1F8367" w:rsidR="00BF2260" w:rsidRPr="00EF5447" w:rsidRDefault="00BF2260" w:rsidP="00BF2260">
            <w:pPr>
              <w:pStyle w:val="TAC"/>
              <w:rPr>
                <w:ins w:id="1411" w:author="Per Lindell" w:date="2022-03-04T11:05:00Z"/>
                <w:lang w:eastAsia="zh-CN"/>
              </w:rPr>
            </w:pPr>
            <w:ins w:id="1412" w:author="Per Lindell" w:date="2022-03-04T11:05:00Z">
              <w:r>
                <w:rPr>
                  <w:rFonts w:cs="Arial"/>
                  <w:lang w:eastAsia="zh-CN"/>
                </w:rPr>
                <w:t>0.8</w:t>
              </w:r>
            </w:ins>
          </w:p>
        </w:tc>
      </w:tr>
      <w:tr w:rsidR="00BF2260" w:rsidRPr="00EF5447" w14:paraId="4E102B98" w14:textId="77777777" w:rsidTr="00AE6649">
        <w:tblPrEx>
          <w:tblLook w:val="04A0" w:firstRow="1" w:lastRow="0" w:firstColumn="1" w:lastColumn="0" w:noHBand="0" w:noVBand="1"/>
        </w:tblPrEx>
        <w:trPr>
          <w:gridAfter w:val="1"/>
          <w:wAfter w:w="6" w:type="dxa"/>
          <w:trHeight w:val="187"/>
          <w:jc w:val="center"/>
          <w:ins w:id="1413" w:author="Per Lindell" w:date="2022-03-04T11:00:00Z"/>
        </w:trPr>
        <w:tc>
          <w:tcPr>
            <w:tcW w:w="2268" w:type="dxa"/>
            <w:tcBorders>
              <w:top w:val="nil"/>
              <w:left w:val="single" w:sz="4" w:space="0" w:color="auto"/>
              <w:bottom w:val="nil"/>
              <w:right w:val="single" w:sz="4" w:space="0" w:color="auto"/>
            </w:tcBorders>
            <w:shd w:val="clear" w:color="auto" w:fill="auto"/>
          </w:tcPr>
          <w:p w14:paraId="7495A1D6" w14:textId="77777777" w:rsidR="00BF2260" w:rsidRDefault="00BF2260" w:rsidP="00BF2260">
            <w:pPr>
              <w:pStyle w:val="TAC"/>
              <w:rPr>
                <w:ins w:id="1414" w:author="Per Lindell" w:date="2022-03-04T11:00:00Z"/>
                <w:rFonts w:eastAsia="Yu Mincho" w:cs="Arial"/>
                <w:lang w:val="en-US" w:eastAsia="ja-JP"/>
              </w:rPr>
            </w:pPr>
            <w:ins w:id="1415" w:author="Per Lindell" w:date="2022-03-04T11:00:00Z">
              <w:r>
                <w:rPr>
                  <w:rFonts w:eastAsia="Yu Mincho" w:cs="Arial"/>
                  <w:lang w:val="en-US" w:eastAsia="ja-JP"/>
                </w:rPr>
                <w:t>DC_2-7-29_n78</w:t>
              </w:r>
            </w:ins>
          </w:p>
          <w:p w14:paraId="19824986" w14:textId="2B6E89C7" w:rsidR="00BF2260" w:rsidRPr="00EF5447" w:rsidRDefault="00BF2260" w:rsidP="00BF2260">
            <w:pPr>
              <w:pStyle w:val="TAC"/>
              <w:rPr>
                <w:ins w:id="1416" w:author="Per Lindell" w:date="2022-03-04T11:00:00Z"/>
              </w:rPr>
            </w:pPr>
            <w:ins w:id="1417" w:author="Per Lindell" w:date="2022-03-04T11:00:00Z">
              <w:r>
                <w:rPr>
                  <w:rFonts w:eastAsia="Yu Mincho" w:cs="Arial"/>
                  <w:lang w:val="en-US" w:eastAsia="ja-JP"/>
                </w:rPr>
                <w:t>DC_2-7-7-29_n78</w:t>
              </w:r>
            </w:ins>
          </w:p>
        </w:tc>
        <w:tc>
          <w:tcPr>
            <w:tcW w:w="2835" w:type="dxa"/>
            <w:tcBorders>
              <w:top w:val="single" w:sz="4" w:space="0" w:color="auto"/>
              <w:left w:val="single" w:sz="4" w:space="0" w:color="auto"/>
              <w:bottom w:val="single" w:sz="4" w:space="0" w:color="auto"/>
              <w:right w:val="single" w:sz="4" w:space="0" w:color="auto"/>
            </w:tcBorders>
          </w:tcPr>
          <w:p w14:paraId="364B510D" w14:textId="36C4A82B" w:rsidR="00BF2260" w:rsidRPr="00EF5447" w:rsidRDefault="00BF2260" w:rsidP="00BF2260">
            <w:pPr>
              <w:pStyle w:val="TAC"/>
              <w:rPr>
                <w:ins w:id="1418" w:author="Per Lindell" w:date="2022-03-04T11:00:00Z"/>
                <w:lang w:eastAsia="zh-CN"/>
              </w:rPr>
            </w:pPr>
            <w:ins w:id="1419" w:author="Per Lindell" w:date="2022-03-04T11:00:00Z">
              <w:r>
                <w:rPr>
                  <w:rFonts w:cs="Arial"/>
                  <w:lang w:eastAsia="zh-CN"/>
                </w:rPr>
                <w:t>2</w:t>
              </w:r>
            </w:ins>
          </w:p>
        </w:tc>
        <w:tc>
          <w:tcPr>
            <w:tcW w:w="2971" w:type="dxa"/>
            <w:tcBorders>
              <w:top w:val="single" w:sz="4" w:space="0" w:color="auto"/>
              <w:left w:val="single" w:sz="4" w:space="0" w:color="auto"/>
              <w:bottom w:val="single" w:sz="4" w:space="0" w:color="auto"/>
              <w:right w:val="single" w:sz="4" w:space="0" w:color="auto"/>
            </w:tcBorders>
          </w:tcPr>
          <w:p w14:paraId="0271427B" w14:textId="67DDA93C" w:rsidR="00BF2260" w:rsidRPr="00EF5447" w:rsidRDefault="00BF2260" w:rsidP="00BF2260">
            <w:pPr>
              <w:pStyle w:val="TAC"/>
              <w:rPr>
                <w:ins w:id="1420" w:author="Per Lindell" w:date="2022-03-04T11:00:00Z"/>
                <w:lang w:eastAsia="zh-CN"/>
              </w:rPr>
            </w:pPr>
            <w:ins w:id="1421" w:author="Per Lindell" w:date="2022-03-04T11:00:00Z">
              <w:r>
                <w:rPr>
                  <w:rFonts w:cs="Arial" w:hint="eastAsia"/>
                  <w:lang w:eastAsia="zh-CN"/>
                </w:rPr>
                <w:t>0</w:t>
              </w:r>
              <w:r>
                <w:rPr>
                  <w:rFonts w:cs="Arial"/>
                  <w:lang w:eastAsia="zh-CN"/>
                </w:rPr>
                <w:t>.6</w:t>
              </w:r>
            </w:ins>
          </w:p>
        </w:tc>
      </w:tr>
      <w:tr w:rsidR="00BF2260" w:rsidRPr="00EF5447" w14:paraId="5C4E159E" w14:textId="77777777" w:rsidTr="00AE6649">
        <w:tblPrEx>
          <w:tblLook w:val="04A0" w:firstRow="1" w:lastRow="0" w:firstColumn="1" w:lastColumn="0" w:noHBand="0" w:noVBand="1"/>
        </w:tblPrEx>
        <w:trPr>
          <w:gridAfter w:val="1"/>
          <w:wAfter w:w="6" w:type="dxa"/>
          <w:trHeight w:val="187"/>
          <w:jc w:val="center"/>
          <w:ins w:id="1422" w:author="Per Lindell" w:date="2022-03-04T11:00:00Z"/>
        </w:trPr>
        <w:tc>
          <w:tcPr>
            <w:tcW w:w="2268" w:type="dxa"/>
            <w:tcBorders>
              <w:top w:val="nil"/>
              <w:left w:val="single" w:sz="4" w:space="0" w:color="auto"/>
              <w:bottom w:val="nil"/>
              <w:right w:val="single" w:sz="4" w:space="0" w:color="auto"/>
            </w:tcBorders>
            <w:shd w:val="clear" w:color="auto" w:fill="auto"/>
          </w:tcPr>
          <w:p w14:paraId="5D6547ED" w14:textId="77777777" w:rsidR="00BF2260" w:rsidRPr="00EF5447" w:rsidRDefault="00BF2260" w:rsidP="00BF2260">
            <w:pPr>
              <w:pStyle w:val="TAC"/>
              <w:rPr>
                <w:ins w:id="1423" w:author="Per Lindell" w:date="2022-03-04T11:00:00Z"/>
              </w:rPr>
            </w:pPr>
          </w:p>
        </w:tc>
        <w:tc>
          <w:tcPr>
            <w:tcW w:w="2835" w:type="dxa"/>
            <w:tcBorders>
              <w:top w:val="single" w:sz="4" w:space="0" w:color="auto"/>
              <w:left w:val="single" w:sz="4" w:space="0" w:color="auto"/>
              <w:bottom w:val="single" w:sz="4" w:space="0" w:color="auto"/>
              <w:right w:val="single" w:sz="4" w:space="0" w:color="auto"/>
            </w:tcBorders>
          </w:tcPr>
          <w:p w14:paraId="11853A8C" w14:textId="7E0E79DE" w:rsidR="00BF2260" w:rsidRPr="00EF5447" w:rsidRDefault="00BF2260" w:rsidP="00BF2260">
            <w:pPr>
              <w:pStyle w:val="TAC"/>
              <w:rPr>
                <w:ins w:id="1424" w:author="Per Lindell" w:date="2022-03-04T11:00:00Z"/>
                <w:lang w:eastAsia="zh-CN"/>
              </w:rPr>
            </w:pPr>
            <w:ins w:id="1425" w:author="Per Lindell" w:date="2022-03-04T11:00:00Z">
              <w:r>
                <w:rPr>
                  <w:rFonts w:cs="Arial"/>
                  <w:lang w:eastAsia="zh-CN"/>
                </w:rPr>
                <w:t>7</w:t>
              </w:r>
            </w:ins>
          </w:p>
        </w:tc>
        <w:tc>
          <w:tcPr>
            <w:tcW w:w="2971" w:type="dxa"/>
            <w:tcBorders>
              <w:top w:val="single" w:sz="4" w:space="0" w:color="auto"/>
              <w:left w:val="single" w:sz="4" w:space="0" w:color="auto"/>
              <w:bottom w:val="single" w:sz="4" w:space="0" w:color="auto"/>
              <w:right w:val="single" w:sz="4" w:space="0" w:color="auto"/>
            </w:tcBorders>
          </w:tcPr>
          <w:p w14:paraId="3F23D278" w14:textId="333C3D9F" w:rsidR="00BF2260" w:rsidRPr="00EF5447" w:rsidRDefault="00BF2260" w:rsidP="00BF2260">
            <w:pPr>
              <w:pStyle w:val="TAC"/>
              <w:rPr>
                <w:ins w:id="1426" w:author="Per Lindell" w:date="2022-03-04T11:00:00Z"/>
                <w:lang w:eastAsia="zh-CN"/>
              </w:rPr>
            </w:pPr>
            <w:ins w:id="1427" w:author="Per Lindell" w:date="2022-03-04T11:00:00Z">
              <w:r>
                <w:rPr>
                  <w:rFonts w:cs="Arial" w:hint="eastAsia"/>
                  <w:lang w:eastAsia="zh-CN"/>
                </w:rPr>
                <w:t>0</w:t>
              </w:r>
              <w:r>
                <w:rPr>
                  <w:rFonts w:cs="Arial"/>
                  <w:lang w:eastAsia="zh-CN"/>
                </w:rPr>
                <w:t>.5</w:t>
              </w:r>
            </w:ins>
          </w:p>
        </w:tc>
      </w:tr>
      <w:tr w:rsidR="00BF2260" w:rsidRPr="00EF5447" w14:paraId="4CBF99CB" w14:textId="77777777" w:rsidTr="00AE6649">
        <w:tblPrEx>
          <w:tblLook w:val="04A0" w:firstRow="1" w:lastRow="0" w:firstColumn="1" w:lastColumn="0" w:noHBand="0" w:noVBand="1"/>
        </w:tblPrEx>
        <w:trPr>
          <w:gridAfter w:val="1"/>
          <w:wAfter w:w="6" w:type="dxa"/>
          <w:trHeight w:val="187"/>
          <w:jc w:val="center"/>
          <w:ins w:id="1428" w:author="Per Lindell" w:date="2022-03-04T11:00:00Z"/>
        </w:trPr>
        <w:tc>
          <w:tcPr>
            <w:tcW w:w="2268" w:type="dxa"/>
            <w:tcBorders>
              <w:top w:val="nil"/>
              <w:left w:val="single" w:sz="4" w:space="0" w:color="auto"/>
              <w:bottom w:val="single" w:sz="4" w:space="0" w:color="auto"/>
              <w:right w:val="single" w:sz="4" w:space="0" w:color="auto"/>
            </w:tcBorders>
            <w:shd w:val="clear" w:color="auto" w:fill="auto"/>
          </w:tcPr>
          <w:p w14:paraId="30E25606" w14:textId="77777777" w:rsidR="00BF2260" w:rsidRPr="00EF5447" w:rsidRDefault="00BF2260" w:rsidP="00BF2260">
            <w:pPr>
              <w:pStyle w:val="TAC"/>
              <w:rPr>
                <w:ins w:id="1429" w:author="Per Lindell" w:date="2022-03-04T11:00:00Z"/>
              </w:rPr>
            </w:pPr>
          </w:p>
        </w:tc>
        <w:tc>
          <w:tcPr>
            <w:tcW w:w="2835" w:type="dxa"/>
            <w:tcBorders>
              <w:top w:val="single" w:sz="4" w:space="0" w:color="auto"/>
              <w:left w:val="single" w:sz="4" w:space="0" w:color="auto"/>
              <w:bottom w:val="single" w:sz="4" w:space="0" w:color="auto"/>
              <w:right w:val="single" w:sz="4" w:space="0" w:color="auto"/>
            </w:tcBorders>
          </w:tcPr>
          <w:p w14:paraId="760AF5D9" w14:textId="74DC826F" w:rsidR="00BF2260" w:rsidRPr="00EF5447" w:rsidRDefault="00BF2260" w:rsidP="00BF2260">
            <w:pPr>
              <w:pStyle w:val="TAC"/>
              <w:rPr>
                <w:ins w:id="1430" w:author="Per Lindell" w:date="2022-03-04T11:00:00Z"/>
                <w:lang w:eastAsia="zh-CN"/>
              </w:rPr>
            </w:pPr>
            <w:ins w:id="1431" w:author="Per Lindell" w:date="2022-03-04T11:00:00Z">
              <w:r>
                <w:rPr>
                  <w:rFonts w:cs="Arial" w:hint="eastAsia"/>
                  <w:lang w:eastAsia="zh-CN"/>
                </w:rPr>
                <w:t>n</w:t>
              </w:r>
              <w:r>
                <w:rPr>
                  <w:rFonts w:cs="Arial"/>
                  <w:lang w:eastAsia="zh-CN"/>
                </w:rPr>
                <w:t>78</w:t>
              </w:r>
            </w:ins>
          </w:p>
        </w:tc>
        <w:tc>
          <w:tcPr>
            <w:tcW w:w="2971" w:type="dxa"/>
            <w:tcBorders>
              <w:top w:val="single" w:sz="4" w:space="0" w:color="auto"/>
              <w:left w:val="single" w:sz="4" w:space="0" w:color="auto"/>
              <w:bottom w:val="single" w:sz="4" w:space="0" w:color="auto"/>
              <w:right w:val="single" w:sz="4" w:space="0" w:color="auto"/>
            </w:tcBorders>
          </w:tcPr>
          <w:p w14:paraId="1D868596" w14:textId="67A6B9D1" w:rsidR="00BF2260" w:rsidRPr="00EF5447" w:rsidRDefault="00BF2260" w:rsidP="00BF2260">
            <w:pPr>
              <w:pStyle w:val="TAC"/>
              <w:rPr>
                <w:ins w:id="1432" w:author="Per Lindell" w:date="2022-03-04T11:00:00Z"/>
                <w:lang w:eastAsia="zh-CN"/>
              </w:rPr>
            </w:pPr>
            <w:ins w:id="1433" w:author="Per Lindell" w:date="2022-03-04T11:00:00Z">
              <w:r>
                <w:rPr>
                  <w:rFonts w:cs="Arial" w:hint="eastAsia"/>
                  <w:lang w:eastAsia="zh-CN"/>
                </w:rPr>
                <w:t>0</w:t>
              </w:r>
              <w:r>
                <w:rPr>
                  <w:rFonts w:cs="Arial"/>
                  <w:lang w:eastAsia="zh-CN"/>
                </w:rPr>
                <w:t>.8</w:t>
              </w:r>
            </w:ins>
          </w:p>
        </w:tc>
      </w:tr>
      <w:tr w:rsidR="00BF2260" w14:paraId="3673BDBA"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1E96DF8" w14:textId="77777777" w:rsidR="00BF2260" w:rsidRPr="00EF5447" w:rsidRDefault="00BF2260" w:rsidP="00BF2260">
            <w:pPr>
              <w:pStyle w:val="TAC"/>
              <w:rPr>
                <w:rFonts w:eastAsia="DengXian"/>
                <w:lang w:eastAsia="zh-CN"/>
              </w:rPr>
            </w:pPr>
            <w:r w:rsidRPr="00EF5447">
              <w:t>DC_2-7_n38-n</w:t>
            </w:r>
            <w:r w:rsidRPr="00EF5447">
              <w:rPr>
                <w:rFonts w:eastAsia="DengXian"/>
                <w:lang w:eastAsia="zh-CN"/>
              </w:rPr>
              <w:t>66</w:t>
            </w:r>
          </w:p>
          <w:p w14:paraId="632C88C6" w14:textId="77777777" w:rsidR="00BF2260" w:rsidRPr="00D01BB4" w:rsidRDefault="00BF2260" w:rsidP="00BF2260">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3E881149" w14:textId="77777777" w:rsidR="00BF2260" w:rsidRDefault="00BF2260" w:rsidP="00BF2260">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50BF2F1" w14:textId="77777777" w:rsidR="00BF2260" w:rsidRDefault="00BF2260" w:rsidP="00BF2260">
            <w:pPr>
              <w:pStyle w:val="TAC"/>
            </w:pPr>
            <w:r w:rsidRPr="00EF5447">
              <w:t>0.</w:t>
            </w:r>
            <w:r w:rsidRPr="00EF5447">
              <w:rPr>
                <w:rFonts w:eastAsia="DengXian"/>
                <w:lang w:eastAsia="zh-CN"/>
              </w:rPr>
              <w:t>5</w:t>
            </w:r>
          </w:p>
        </w:tc>
      </w:tr>
      <w:tr w:rsidR="00BF2260" w14:paraId="200E19B3"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424890" w14:textId="77777777" w:rsidR="00BF2260" w:rsidRPr="00D01BB4" w:rsidRDefault="00BF2260" w:rsidP="00BF226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6E6746F" w14:textId="77777777" w:rsidR="00BF2260" w:rsidRDefault="00BF2260" w:rsidP="00BF2260">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20DA209" w14:textId="77777777" w:rsidR="00BF2260" w:rsidRDefault="00BF2260" w:rsidP="00BF2260">
            <w:pPr>
              <w:pStyle w:val="TAC"/>
            </w:pPr>
            <w:r w:rsidRPr="00EF5447">
              <w:t>0.</w:t>
            </w:r>
            <w:r w:rsidRPr="00EF5447">
              <w:rPr>
                <w:rFonts w:eastAsia="DengXian"/>
                <w:lang w:eastAsia="zh-CN"/>
              </w:rPr>
              <w:t>5</w:t>
            </w:r>
          </w:p>
        </w:tc>
      </w:tr>
      <w:tr w:rsidR="00BF2260" w14:paraId="64229035"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7FCA71E" w14:textId="77777777" w:rsidR="00BF2260" w:rsidRPr="00EF5447" w:rsidRDefault="00BF2260" w:rsidP="00BF2260">
            <w:pPr>
              <w:pStyle w:val="TAC"/>
            </w:pPr>
            <w:r w:rsidRPr="00EF5447">
              <w:t>DC_2-7_n38-n78</w:t>
            </w:r>
          </w:p>
          <w:p w14:paraId="12A4017E" w14:textId="77777777" w:rsidR="00BF2260" w:rsidRPr="00D01BB4" w:rsidRDefault="00BF2260" w:rsidP="00BF2260">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8D9FF36" w14:textId="77777777" w:rsidR="00BF2260" w:rsidRDefault="00BF2260" w:rsidP="00BF2260">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1E209C8D" w14:textId="77777777" w:rsidR="00BF2260" w:rsidRDefault="00BF2260" w:rsidP="00BF2260">
            <w:pPr>
              <w:pStyle w:val="TAC"/>
            </w:pPr>
            <w:r w:rsidRPr="00EF5447">
              <w:t>0.6</w:t>
            </w:r>
          </w:p>
        </w:tc>
      </w:tr>
      <w:tr w:rsidR="00BF2260" w14:paraId="56358B37"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0329EE" w14:textId="77777777" w:rsidR="00BF2260" w:rsidRPr="00D01BB4" w:rsidRDefault="00BF2260" w:rsidP="00BF226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1D6C5FC9" w14:textId="77777777" w:rsidR="00BF2260" w:rsidRDefault="00BF2260" w:rsidP="00BF2260">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61A37111" w14:textId="77777777" w:rsidR="00BF2260" w:rsidRDefault="00BF2260" w:rsidP="00BF2260">
            <w:pPr>
              <w:pStyle w:val="TAC"/>
            </w:pPr>
            <w:r w:rsidRPr="00EF5447">
              <w:t>0.8</w:t>
            </w:r>
          </w:p>
        </w:tc>
      </w:tr>
      <w:tr w:rsidR="00BF2260" w:rsidRPr="00065C3C" w14:paraId="22AD8D2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2AA85A" w14:textId="77777777" w:rsidR="00BF2260" w:rsidRPr="00EF5447" w:rsidRDefault="00BF2260" w:rsidP="00BF2260">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028969B4" w14:textId="77777777" w:rsidR="00BF2260" w:rsidRPr="00065C3C" w:rsidRDefault="00BF2260" w:rsidP="00BF2260">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A8CC2B" w14:textId="77777777" w:rsidR="00BF2260" w:rsidRPr="00065C3C" w:rsidRDefault="00BF2260" w:rsidP="00BF2260">
            <w:pPr>
              <w:pStyle w:val="TAC"/>
              <w:rPr>
                <w:bCs/>
                <w:lang w:eastAsia="zh-CN"/>
              </w:rPr>
            </w:pPr>
            <w:r>
              <w:t>0.5</w:t>
            </w:r>
          </w:p>
        </w:tc>
      </w:tr>
      <w:tr w:rsidR="00BF2260" w:rsidRPr="00EF5447" w14:paraId="6C1DE91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0CE190"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4364DB2"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24F6D38" w14:textId="77777777" w:rsidR="00BF2260" w:rsidRPr="00EF5447" w:rsidRDefault="00BF2260" w:rsidP="00BF2260">
            <w:pPr>
              <w:pStyle w:val="TAC"/>
              <w:rPr>
                <w:lang w:eastAsia="zh-CN"/>
              </w:rPr>
            </w:pPr>
            <w:r>
              <w:t>0.5</w:t>
            </w:r>
          </w:p>
        </w:tc>
      </w:tr>
      <w:tr w:rsidR="00BF2260" w:rsidRPr="00EF5447" w14:paraId="70AD008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83F8FC"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2BF3CF76" w14:textId="77777777" w:rsidR="00BF2260" w:rsidRPr="00EF5447" w:rsidRDefault="00BF2260" w:rsidP="00BF2260">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36ABBA2" w14:textId="77777777" w:rsidR="00BF2260" w:rsidRPr="00EF5447" w:rsidRDefault="00BF2260" w:rsidP="00BF2260">
            <w:pPr>
              <w:pStyle w:val="TAC"/>
              <w:rPr>
                <w:lang w:eastAsia="zh-CN"/>
              </w:rPr>
            </w:pPr>
            <w:r>
              <w:t>0.5</w:t>
            </w:r>
          </w:p>
        </w:tc>
      </w:tr>
      <w:tr w:rsidR="00BF2260" w:rsidRPr="00EF5447" w14:paraId="6AA464AA"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7FB2519"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8CAFDEF" w14:textId="77777777" w:rsidR="00BF2260" w:rsidRPr="00EF5447" w:rsidRDefault="00BF2260" w:rsidP="00BF226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E7C8919" w14:textId="77777777" w:rsidR="00BF2260" w:rsidRPr="00EF5447" w:rsidRDefault="00BF2260" w:rsidP="00BF2260">
            <w:pPr>
              <w:pStyle w:val="TAC"/>
              <w:rPr>
                <w:lang w:eastAsia="zh-CN"/>
              </w:rPr>
            </w:pPr>
            <w:r>
              <w:t>0.5</w:t>
            </w:r>
          </w:p>
        </w:tc>
      </w:tr>
      <w:tr w:rsidR="00BF2260" w:rsidRPr="00EF5447" w14:paraId="02DBBE2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6ACC4" w14:textId="77777777" w:rsidR="00BF2260" w:rsidRPr="004E5F51" w:rsidRDefault="00BF2260" w:rsidP="00BF2260">
            <w:pPr>
              <w:pStyle w:val="TAC"/>
              <w:rPr>
                <w:b/>
                <w:lang w:val="fi-FI" w:eastAsia="fi-FI"/>
              </w:rPr>
            </w:pPr>
            <w:r w:rsidRPr="004E5F51">
              <w:rPr>
                <w:lang w:val="fi-FI" w:eastAsia="fi-FI"/>
              </w:rPr>
              <w:lastRenderedPageBreak/>
              <w:t>DC_2-7-66_n7</w:t>
            </w:r>
          </w:p>
          <w:p w14:paraId="5E0EC154" w14:textId="77777777" w:rsidR="00BF2260" w:rsidRPr="00EF5447" w:rsidRDefault="00BF2260" w:rsidP="00BF2260">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71BA375" w14:textId="77777777" w:rsidR="00BF2260" w:rsidRPr="00EF5447" w:rsidRDefault="00BF2260" w:rsidP="00BF2260">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A5AA793" w14:textId="77777777" w:rsidR="00BF2260" w:rsidRPr="00EF5447" w:rsidRDefault="00BF2260" w:rsidP="00BF2260">
            <w:pPr>
              <w:pStyle w:val="TAC"/>
              <w:rPr>
                <w:lang w:eastAsia="zh-CN"/>
              </w:rPr>
            </w:pPr>
            <w:r w:rsidRPr="004E5F51">
              <w:rPr>
                <w:lang w:eastAsia="zh-CN"/>
              </w:rPr>
              <w:t>0.5</w:t>
            </w:r>
          </w:p>
        </w:tc>
      </w:tr>
      <w:tr w:rsidR="00BF2260" w:rsidRPr="00EF5447" w14:paraId="06EDD39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1A6224"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6633CA9B" w14:textId="77777777" w:rsidR="00BF2260" w:rsidRPr="00EF5447" w:rsidRDefault="00BF2260" w:rsidP="00BF2260">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F090BF" w14:textId="77777777" w:rsidR="00BF2260" w:rsidRPr="00EF5447" w:rsidRDefault="00BF2260" w:rsidP="00BF2260">
            <w:pPr>
              <w:pStyle w:val="TAC"/>
              <w:rPr>
                <w:lang w:eastAsia="zh-CN"/>
              </w:rPr>
            </w:pPr>
            <w:r w:rsidRPr="00C34136">
              <w:rPr>
                <w:lang w:eastAsia="zh-CN"/>
              </w:rPr>
              <w:t>0.5</w:t>
            </w:r>
          </w:p>
        </w:tc>
      </w:tr>
      <w:tr w:rsidR="00BF2260" w:rsidRPr="00EF5447" w14:paraId="3EAC562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DA35F8"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0A555233" w14:textId="77777777" w:rsidR="00BF2260" w:rsidRPr="00EF5447" w:rsidRDefault="00BF2260" w:rsidP="00BF2260">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63F1F9C" w14:textId="77777777" w:rsidR="00BF2260" w:rsidRPr="00EF5447" w:rsidRDefault="00BF2260" w:rsidP="00BF2260">
            <w:pPr>
              <w:pStyle w:val="TAC"/>
              <w:rPr>
                <w:lang w:eastAsia="zh-CN"/>
              </w:rPr>
            </w:pPr>
            <w:r w:rsidRPr="004E5F51">
              <w:rPr>
                <w:lang w:eastAsia="zh-CN"/>
              </w:rPr>
              <w:t>0.5</w:t>
            </w:r>
          </w:p>
        </w:tc>
      </w:tr>
      <w:tr w:rsidR="00BF2260" w:rsidRPr="00EF5447" w14:paraId="53ACCF0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72C028"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142A721" w14:textId="77777777" w:rsidR="00BF2260" w:rsidRPr="00EF5447" w:rsidRDefault="00BF2260" w:rsidP="00BF2260">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25128CB5" w14:textId="77777777" w:rsidR="00BF2260" w:rsidRPr="00EF5447" w:rsidRDefault="00BF2260" w:rsidP="00BF2260">
            <w:pPr>
              <w:pStyle w:val="TAC"/>
              <w:rPr>
                <w:lang w:eastAsia="zh-CN"/>
              </w:rPr>
            </w:pPr>
            <w:r w:rsidRPr="00C34136">
              <w:rPr>
                <w:lang w:eastAsia="zh-CN"/>
              </w:rPr>
              <w:t>0.5</w:t>
            </w:r>
          </w:p>
        </w:tc>
      </w:tr>
      <w:tr w:rsidR="00BF2260" w:rsidRPr="00EF5447" w14:paraId="1FF4F68B" w14:textId="77777777" w:rsidTr="005E636D">
        <w:tblPrEx>
          <w:tblLook w:val="04A0" w:firstRow="1" w:lastRow="0" w:firstColumn="1" w:lastColumn="0" w:noHBand="0" w:noVBand="1"/>
        </w:tblPrEx>
        <w:trPr>
          <w:gridAfter w:val="1"/>
          <w:wAfter w:w="6" w:type="dxa"/>
          <w:trHeight w:val="187"/>
          <w:jc w:val="center"/>
          <w:ins w:id="1434" w:author="Per Lindell" w:date="2022-03-04T12:18:00Z"/>
        </w:trPr>
        <w:tc>
          <w:tcPr>
            <w:tcW w:w="2268" w:type="dxa"/>
            <w:tcBorders>
              <w:top w:val="nil"/>
              <w:left w:val="single" w:sz="4" w:space="0" w:color="auto"/>
              <w:bottom w:val="nil"/>
              <w:right w:val="single" w:sz="4" w:space="0" w:color="auto"/>
            </w:tcBorders>
            <w:shd w:val="clear" w:color="auto" w:fill="auto"/>
          </w:tcPr>
          <w:p w14:paraId="230F7579" w14:textId="4A56E5F0" w:rsidR="00BF2260" w:rsidRPr="00EF5447" w:rsidRDefault="00BF2260" w:rsidP="00BF2260">
            <w:pPr>
              <w:pStyle w:val="TAC"/>
              <w:rPr>
                <w:ins w:id="1435" w:author="Per Lindell" w:date="2022-03-04T12:18:00Z"/>
              </w:rPr>
            </w:pPr>
            <w:ins w:id="1436" w:author="Per Lindell" w:date="2022-03-04T12:18:00Z">
              <w:r w:rsidRPr="009B6E70">
                <w:rPr>
                  <w:rFonts w:cs="Arial"/>
                  <w:szCs w:val="18"/>
                </w:rPr>
                <w:t>DC_2-7-</w:t>
              </w:r>
              <w:r>
                <w:rPr>
                  <w:rFonts w:cs="Arial"/>
                  <w:szCs w:val="18"/>
                </w:rPr>
                <w:t>66</w:t>
              </w:r>
              <w:r w:rsidRPr="009B6E70">
                <w:rPr>
                  <w:rFonts w:cs="Arial"/>
                  <w:szCs w:val="18"/>
                </w:rPr>
                <w:t>_n25</w:t>
              </w:r>
            </w:ins>
          </w:p>
        </w:tc>
        <w:tc>
          <w:tcPr>
            <w:tcW w:w="2835" w:type="dxa"/>
            <w:tcBorders>
              <w:top w:val="single" w:sz="4" w:space="0" w:color="auto"/>
              <w:left w:val="single" w:sz="4" w:space="0" w:color="auto"/>
              <w:bottom w:val="single" w:sz="4" w:space="0" w:color="auto"/>
              <w:right w:val="single" w:sz="4" w:space="0" w:color="auto"/>
            </w:tcBorders>
          </w:tcPr>
          <w:p w14:paraId="231A70CF" w14:textId="191DCF1C" w:rsidR="00BF2260" w:rsidRPr="00EF5447" w:rsidRDefault="00BF2260" w:rsidP="00BF2260">
            <w:pPr>
              <w:pStyle w:val="TAC"/>
              <w:rPr>
                <w:ins w:id="1437" w:author="Per Lindell" w:date="2022-03-04T12:18:00Z"/>
                <w:lang w:eastAsia="zh-CN"/>
              </w:rPr>
            </w:pPr>
            <w:ins w:id="1438" w:author="Per Lindell" w:date="2022-03-04T12:18:00Z">
              <w:r>
                <w:rPr>
                  <w:rFonts w:cs="Arial"/>
                  <w:szCs w:val="18"/>
                  <w:lang w:val="en-US" w:eastAsia="ja-JP"/>
                </w:rPr>
                <w:t>2</w:t>
              </w:r>
            </w:ins>
          </w:p>
        </w:tc>
        <w:tc>
          <w:tcPr>
            <w:tcW w:w="2971" w:type="dxa"/>
            <w:tcBorders>
              <w:top w:val="single" w:sz="4" w:space="0" w:color="auto"/>
              <w:left w:val="single" w:sz="4" w:space="0" w:color="auto"/>
              <w:bottom w:val="single" w:sz="4" w:space="0" w:color="auto"/>
              <w:right w:val="single" w:sz="4" w:space="0" w:color="auto"/>
            </w:tcBorders>
          </w:tcPr>
          <w:p w14:paraId="48668479" w14:textId="1D8460DA" w:rsidR="00BF2260" w:rsidRPr="00EF5447" w:rsidRDefault="00BF2260" w:rsidP="00BF2260">
            <w:pPr>
              <w:pStyle w:val="TAC"/>
              <w:rPr>
                <w:ins w:id="1439" w:author="Per Lindell" w:date="2022-03-04T12:18:00Z"/>
                <w:lang w:eastAsia="zh-CN"/>
              </w:rPr>
            </w:pPr>
            <w:ins w:id="1440" w:author="Per Lindell" w:date="2022-03-04T12:18:00Z">
              <w:r>
                <w:t>0.5</w:t>
              </w:r>
            </w:ins>
          </w:p>
        </w:tc>
      </w:tr>
      <w:tr w:rsidR="00BF2260" w:rsidRPr="00EF5447" w14:paraId="17D2DF9B" w14:textId="77777777" w:rsidTr="005E636D">
        <w:tblPrEx>
          <w:tblLook w:val="04A0" w:firstRow="1" w:lastRow="0" w:firstColumn="1" w:lastColumn="0" w:noHBand="0" w:noVBand="1"/>
        </w:tblPrEx>
        <w:trPr>
          <w:gridAfter w:val="1"/>
          <w:wAfter w:w="6" w:type="dxa"/>
          <w:trHeight w:val="187"/>
          <w:jc w:val="center"/>
          <w:ins w:id="1441" w:author="Per Lindell" w:date="2022-03-04T12:18:00Z"/>
        </w:trPr>
        <w:tc>
          <w:tcPr>
            <w:tcW w:w="2268" w:type="dxa"/>
            <w:tcBorders>
              <w:top w:val="nil"/>
              <w:left w:val="single" w:sz="4" w:space="0" w:color="auto"/>
              <w:bottom w:val="nil"/>
              <w:right w:val="single" w:sz="4" w:space="0" w:color="auto"/>
            </w:tcBorders>
            <w:shd w:val="clear" w:color="auto" w:fill="auto"/>
          </w:tcPr>
          <w:p w14:paraId="13A2EB25" w14:textId="77777777" w:rsidR="00BF2260" w:rsidRPr="00EF5447" w:rsidRDefault="00BF2260" w:rsidP="00BF2260">
            <w:pPr>
              <w:pStyle w:val="TAC"/>
              <w:rPr>
                <w:ins w:id="1442" w:author="Per Lindell" w:date="2022-03-04T12:18:00Z"/>
              </w:rPr>
            </w:pPr>
          </w:p>
        </w:tc>
        <w:tc>
          <w:tcPr>
            <w:tcW w:w="2835" w:type="dxa"/>
            <w:tcBorders>
              <w:top w:val="single" w:sz="4" w:space="0" w:color="auto"/>
              <w:left w:val="single" w:sz="4" w:space="0" w:color="auto"/>
              <w:bottom w:val="single" w:sz="4" w:space="0" w:color="auto"/>
              <w:right w:val="single" w:sz="4" w:space="0" w:color="auto"/>
            </w:tcBorders>
          </w:tcPr>
          <w:p w14:paraId="6C23AA34" w14:textId="4219B37B" w:rsidR="00BF2260" w:rsidRPr="00EF5447" w:rsidRDefault="00BF2260" w:rsidP="00BF2260">
            <w:pPr>
              <w:pStyle w:val="TAC"/>
              <w:rPr>
                <w:ins w:id="1443" w:author="Per Lindell" w:date="2022-03-04T12:18:00Z"/>
                <w:lang w:eastAsia="zh-CN"/>
              </w:rPr>
            </w:pPr>
            <w:ins w:id="1444" w:author="Per Lindell" w:date="2022-03-04T12:18:00Z">
              <w:r>
                <w:rPr>
                  <w:rFonts w:cs="Arial"/>
                  <w:szCs w:val="18"/>
                  <w:lang w:val="sv-SE" w:eastAsia="ja-JP"/>
                </w:rPr>
                <w:t>7</w:t>
              </w:r>
            </w:ins>
          </w:p>
        </w:tc>
        <w:tc>
          <w:tcPr>
            <w:tcW w:w="2971" w:type="dxa"/>
            <w:tcBorders>
              <w:top w:val="single" w:sz="4" w:space="0" w:color="auto"/>
              <w:left w:val="single" w:sz="4" w:space="0" w:color="auto"/>
              <w:bottom w:val="single" w:sz="4" w:space="0" w:color="auto"/>
              <w:right w:val="single" w:sz="4" w:space="0" w:color="auto"/>
            </w:tcBorders>
          </w:tcPr>
          <w:p w14:paraId="2F457CD6" w14:textId="03DC37E0" w:rsidR="00BF2260" w:rsidRPr="00EF5447" w:rsidRDefault="00BF2260" w:rsidP="00BF2260">
            <w:pPr>
              <w:pStyle w:val="TAC"/>
              <w:rPr>
                <w:ins w:id="1445" w:author="Per Lindell" w:date="2022-03-04T12:18:00Z"/>
                <w:lang w:eastAsia="zh-CN"/>
              </w:rPr>
            </w:pPr>
            <w:ins w:id="1446" w:author="Per Lindell" w:date="2022-03-04T12:18:00Z">
              <w:r>
                <w:t>0.5</w:t>
              </w:r>
            </w:ins>
          </w:p>
        </w:tc>
      </w:tr>
      <w:tr w:rsidR="00BF2260" w:rsidRPr="00EF5447" w14:paraId="61402C43" w14:textId="77777777" w:rsidTr="005E636D">
        <w:tblPrEx>
          <w:tblLook w:val="04A0" w:firstRow="1" w:lastRow="0" w:firstColumn="1" w:lastColumn="0" w:noHBand="0" w:noVBand="1"/>
        </w:tblPrEx>
        <w:trPr>
          <w:gridAfter w:val="1"/>
          <w:wAfter w:w="6" w:type="dxa"/>
          <w:trHeight w:val="187"/>
          <w:jc w:val="center"/>
          <w:ins w:id="1447" w:author="Per Lindell" w:date="2022-03-04T12:18:00Z"/>
        </w:trPr>
        <w:tc>
          <w:tcPr>
            <w:tcW w:w="2268" w:type="dxa"/>
            <w:tcBorders>
              <w:top w:val="nil"/>
              <w:left w:val="single" w:sz="4" w:space="0" w:color="auto"/>
              <w:bottom w:val="nil"/>
              <w:right w:val="single" w:sz="4" w:space="0" w:color="auto"/>
            </w:tcBorders>
            <w:shd w:val="clear" w:color="auto" w:fill="auto"/>
          </w:tcPr>
          <w:p w14:paraId="0FD90A30" w14:textId="77777777" w:rsidR="00BF2260" w:rsidRPr="00EF5447" w:rsidRDefault="00BF2260" w:rsidP="00BF2260">
            <w:pPr>
              <w:pStyle w:val="TAC"/>
              <w:rPr>
                <w:ins w:id="1448" w:author="Per Lindell" w:date="2022-03-04T12:18:00Z"/>
              </w:rPr>
            </w:pPr>
          </w:p>
        </w:tc>
        <w:tc>
          <w:tcPr>
            <w:tcW w:w="2835" w:type="dxa"/>
            <w:tcBorders>
              <w:top w:val="single" w:sz="4" w:space="0" w:color="auto"/>
              <w:left w:val="single" w:sz="4" w:space="0" w:color="auto"/>
              <w:bottom w:val="single" w:sz="4" w:space="0" w:color="auto"/>
              <w:right w:val="single" w:sz="4" w:space="0" w:color="auto"/>
            </w:tcBorders>
          </w:tcPr>
          <w:p w14:paraId="146894DA" w14:textId="0090491C" w:rsidR="00BF2260" w:rsidRPr="00EF5447" w:rsidRDefault="00BF2260" w:rsidP="00BF2260">
            <w:pPr>
              <w:pStyle w:val="TAC"/>
              <w:rPr>
                <w:ins w:id="1449" w:author="Per Lindell" w:date="2022-03-04T12:18:00Z"/>
                <w:lang w:eastAsia="zh-CN"/>
              </w:rPr>
            </w:pPr>
            <w:ins w:id="1450" w:author="Per Lindell" w:date="2022-03-04T12:18:00Z">
              <w:r>
                <w:rPr>
                  <w:rFonts w:cs="Arial"/>
                  <w:szCs w:val="18"/>
                  <w:lang w:val="sv-SE" w:eastAsia="ja-JP"/>
                </w:rPr>
                <w:t>66</w:t>
              </w:r>
            </w:ins>
          </w:p>
        </w:tc>
        <w:tc>
          <w:tcPr>
            <w:tcW w:w="2971" w:type="dxa"/>
            <w:tcBorders>
              <w:top w:val="single" w:sz="4" w:space="0" w:color="auto"/>
              <w:left w:val="single" w:sz="4" w:space="0" w:color="auto"/>
              <w:bottom w:val="single" w:sz="4" w:space="0" w:color="auto"/>
              <w:right w:val="single" w:sz="4" w:space="0" w:color="auto"/>
            </w:tcBorders>
          </w:tcPr>
          <w:p w14:paraId="0B2338A1" w14:textId="60EDEE8B" w:rsidR="00BF2260" w:rsidRPr="00EF5447" w:rsidRDefault="00BF2260" w:rsidP="00BF2260">
            <w:pPr>
              <w:pStyle w:val="TAC"/>
              <w:rPr>
                <w:ins w:id="1451" w:author="Per Lindell" w:date="2022-03-04T12:18:00Z"/>
                <w:lang w:eastAsia="zh-CN"/>
              </w:rPr>
            </w:pPr>
            <w:ins w:id="1452" w:author="Per Lindell" w:date="2022-03-04T12:18:00Z">
              <w:r>
                <w:t>0.5</w:t>
              </w:r>
            </w:ins>
          </w:p>
        </w:tc>
      </w:tr>
      <w:tr w:rsidR="00BF2260" w:rsidRPr="00EF5447" w14:paraId="144ED1C6" w14:textId="77777777" w:rsidTr="005E636D">
        <w:tblPrEx>
          <w:tblLook w:val="04A0" w:firstRow="1" w:lastRow="0" w:firstColumn="1" w:lastColumn="0" w:noHBand="0" w:noVBand="1"/>
        </w:tblPrEx>
        <w:trPr>
          <w:gridAfter w:val="1"/>
          <w:wAfter w:w="6" w:type="dxa"/>
          <w:trHeight w:val="187"/>
          <w:jc w:val="center"/>
          <w:ins w:id="1453" w:author="Per Lindell" w:date="2022-03-04T12:18:00Z"/>
        </w:trPr>
        <w:tc>
          <w:tcPr>
            <w:tcW w:w="2268" w:type="dxa"/>
            <w:tcBorders>
              <w:top w:val="nil"/>
              <w:left w:val="single" w:sz="4" w:space="0" w:color="auto"/>
              <w:bottom w:val="single" w:sz="4" w:space="0" w:color="auto"/>
              <w:right w:val="single" w:sz="4" w:space="0" w:color="auto"/>
            </w:tcBorders>
            <w:shd w:val="clear" w:color="auto" w:fill="auto"/>
          </w:tcPr>
          <w:p w14:paraId="75EEF3E2" w14:textId="77777777" w:rsidR="00BF2260" w:rsidRPr="00EF5447" w:rsidRDefault="00BF2260" w:rsidP="00BF2260">
            <w:pPr>
              <w:pStyle w:val="TAC"/>
              <w:rPr>
                <w:ins w:id="1454" w:author="Per Lindell" w:date="2022-03-04T12:18:00Z"/>
              </w:rPr>
            </w:pPr>
          </w:p>
        </w:tc>
        <w:tc>
          <w:tcPr>
            <w:tcW w:w="2835" w:type="dxa"/>
            <w:tcBorders>
              <w:top w:val="single" w:sz="4" w:space="0" w:color="auto"/>
              <w:left w:val="single" w:sz="4" w:space="0" w:color="auto"/>
              <w:bottom w:val="single" w:sz="4" w:space="0" w:color="auto"/>
              <w:right w:val="single" w:sz="4" w:space="0" w:color="auto"/>
            </w:tcBorders>
          </w:tcPr>
          <w:p w14:paraId="6B0F145E" w14:textId="5024F592" w:rsidR="00BF2260" w:rsidRPr="00EF5447" w:rsidRDefault="00BF2260" w:rsidP="00BF2260">
            <w:pPr>
              <w:pStyle w:val="TAC"/>
              <w:rPr>
                <w:ins w:id="1455" w:author="Per Lindell" w:date="2022-03-04T12:18:00Z"/>
                <w:lang w:eastAsia="zh-CN"/>
              </w:rPr>
            </w:pPr>
            <w:ins w:id="1456" w:author="Per Lindell" w:date="2022-03-04T12:18:00Z">
              <w:r w:rsidRPr="008703EF">
                <w:rPr>
                  <w:rFonts w:cs="Arial"/>
                  <w:szCs w:val="18"/>
                  <w:lang w:val="sv-SE" w:eastAsia="ja-JP"/>
                </w:rPr>
                <w:t>n25</w:t>
              </w:r>
            </w:ins>
          </w:p>
        </w:tc>
        <w:tc>
          <w:tcPr>
            <w:tcW w:w="2971" w:type="dxa"/>
            <w:tcBorders>
              <w:top w:val="single" w:sz="4" w:space="0" w:color="auto"/>
              <w:left w:val="single" w:sz="4" w:space="0" w:color="auto"/>
              <w:bottom w:val="single" w:sz="4" w:space="0" w:color="auto"/>
              <w:right w:val="single" w:sz="4" w:space="0" w:color="auto"/>
            </w:tcBorders>
          </w:tcPr>
          <w:p w14:paraId="3C8D5050" w14:textId="214481C8" w:rsidR="00BF2260" w:rsidRPr="00EF5447" w:rsidRDefault="00BF2260" w:rsidP="00BF2260">
            <w:pPr>
              <w:pStyle w:val="TAC"/>
              <w:rPr>
                <w:ins w:id="1457" w:author="Per Lindell" w:date="2022-03-04T12:18:00Z"/>
                <w:lang w:eastAsia="zh-CN"/>
              </w:rPr>
            </w:pPr>
            <w:ins w:id="1458" w:author="Per Lindell" w:date="2022-03-04T12:18:00Z">
              <w:r>
                <w:t>0.5</w:t>
              </w:r>
            </w:ins>
          </w:p>
        </w:tc>
      </w:tr>
      <w:tr w:rsidR="00BF2260" w:rsidRPr="00EF5447" w14:paraId="7214CF5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8E0546" w14:textId="77777777" w:rsidR="00BF2260" w:rsidRPr="00EF5447" w:rsidRDefault="00BF2260" w:rsidP="00BF2260">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0E6D12D8" w14:textId="77777777" w:rsidR="00BF2260" w:rsidRPr="00EF5447" w:rsidRDefault="00BF2260" w:rsidP="00BF2260">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097895BB" w14:textId="77777777" w:rsidR="00BF2260" w:rsidRPr="00EF5447" w:rsidRDefault="00BF2260" w:rsidP="00BF2260">
            <w:pPr>
              <w:pStyle w:val="TAC"/>
              <w:rPr>
                <w:lang w:eastAsia="zh-CN"/>
              </w:rPr>
            </w:pPr>
            <w:r w:rsidRPr="001338E2">
              <w:rPr>
                <w:lang w:eastAsia="zh-CN"/>
              </w:rPr>
              <w:t>0.</w:t>
            </w:r>
            <w:r>
              <w:rPr>
                <w:lang w:eastAsia="zh-CN"/>
              </w:rPr>
              <w:t>5</w:t>
            </w:r>
          </w:p>
        </w:tc>
      </w:tr>
      <w:tr w:rsidR="00BF2260" w:rsidRPr="00EF5447" w14:paraId="086B2E9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6252F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0E1556A6" w14:textId="77777777" w:rsidR="00BF2260" w:rsidRPr="00EF5447" w:rsidRDefault="00BF2260" w:rsidP="00BF2260">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3A9E962" w14:textId="77777777" w:rsidR="00BF2260" w:rsidRPr="00EF5447" w:rsidRDefault="00BF2260" w:rsidP="00BF2260">
            <w:pPr>
              <w:pStyle w:val="TAC"/>
              <w:rPr>
                <w:lang w:eastAsia="zh-CN"/>
              </w:rPr>
            </w:pPr>
            <w:r w:rsidRPr="001338E2">
              <w:rPr>
                <w:lang w:eastAsia="zh-CN"/>
              </w:rPr>
              <w:t>0.</w:t>
            </w:r>
            <w:r>
              <w:rPr>
                <w:lang w:eastAsia="zh-CN"/>
              </w:rPr>
              <w:t>5</w:t>
            </w:r>
          </w:p>
        </w:tc>
      </w:tr>
      <w:tr w:rsidR="00BF2260" w:rsidRPr="00EF5447" w14:paraId="4B665EB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73678"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B214461" w14:textId="77777777" w:rsidR="00BF2260" w:rsidRPr="00EF5447" w:rsidRDefault="00BF2260" w:rsidP="00BF2260">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56490C36" w14:textId="77777777" w:rsidR="00BF2260" w:rsidRPr="00EF5447" w:rsidRDefault="00BF2260" w:rsidP="00BF2260">
            <w:pPr>
              <w:pStyle w:val="TAC"/>
              <w:rPr>
                <w:lang w:eastAsia="zh-CN"/>
              </w:rPr>
            </w:pPr>
            <w:r>
              <w:rPr>
                <w:lang w:eastAsia="zh-CN"/>
              </w:rPr>
              <w:t>0.5</w:t>
            </w:r>
          </w:p>
        </w:tc>
      </w:tr>
      <w:tr w:rsidR="00BF2260" w:rsidRPr="00EF5447" w14:paraId="2DA51D1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4B756F"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6E4E197" w14:textId="77777777" w:rsidR="00BF2260" w:rsidRPr="00EF5447" w:rsidRDefault="00BF2260" w:rsidP="00BF2260">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5AF3587" w14:textId="77777777" w:rsidR="00BF2260" w:rsidRPr="00EF5447" w:rsidRDefault="00BF2260" w:rsidP="00BF2260">
            <w:pPr>
              <w:pStyle w:val="TAC"/>
              <w:rPr>
                <w:lang w:eastAsia="zh-CN"/>
              </w:rPr>
            </w:pPr>
            <w:r w:rsidRPr="001338E2">
              <w:rPr>
                <w:lang w:eastAsia="zh-CN"/>
              </w:rPr>
              <w:t>0.</w:t>
            </w:r>
            <w:r>
              <w:rPr>
                <w:lang w:eastAsia="zh-CN"/>
              </w:rPr>
              <w:t>6</w:t>
            </w:r>
          </w:p>
        </w:tc>
      </w:tr>
      <w:tr w:rsidR="00BF2260" w:rsidRPr="00EF5447" w14:paraId="6D505426"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259B2CE" w14:textId="77777777" w:rsidR="00BF2260" w:rsidRPr="00EF5447" w:rsidRDefault="00BF2260" w:rsidP="00BF2260">
            <w:pPr>
              <w:pStyle w:val="TAC"/>
              <w:rPr>
                <w:lang w:eastAsia="ja-JP"/>
              </w:rPr>
            </w:pPr>
            <w:r w:rsidRPr="00EF5447">
              <w:rPr>
                <w:noProof/>
                <w:lang w:eastAsia="zh-CN"/>
              </w:rPr>
              <w:t>DC_</w:t>
            </w:r>
            <w:r w:rsidRPr="00EF5447">
              <w:rPr>
                <w:lang w:eastAsia="ja-JP"/>
              </w:rPr>
              <w:t>2-7-66_n38</w:t>
            </w:r>
          </w:p>
          <w:p w14:paraId="362D4C33" w14:textId="77777777" w:rsidR="00BF2260" w:rsidRPr="00EF5447" w:rsidRDefault="00BF2260" w:rsidP="00BF2260">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2D0FF52" w14:textId="77777777" w:rsidR="00BF2260" w:rsidRPr="00EF5447" w:rsidRDefault="00BF2260" w:rsidP="00BF226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6DFA882" w14:textId="77777777" w:rsidR="00BF2260" w:rsidRPr="00EF5447" w:rsidRDefault="00BF2260" w:rsidP="00BF2260">
            <w:pPr>
              <w:pStyle w:val="TAC"/>
              <w:rPr>
                <w:lang w:eastAsia="zh-CN"/>
              </w:rPr>
            </w:pPr>
            <w:r w:rsidRPr="00EF5447">
              <w:t>0.5</w:t>
            </w:r>
          </w:p>
        </w:tc>
      </w:tr>
      <w:tr w:rsidR="00BF2260" w:rsidRPr="00EF5447" w14:paraId="334F05B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B92D3E" w14:textId="77777777" w:rsidR="00BF2260" w:rsidRPr="00EF5447" w:rsidRDefault="00BF2260" w:rsidP="00BF226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4096BAF" w14:textId="77777777" w:rsidR="00BF2260" w:rsidRPr="00EF5447" w:rsidRDefault="00BF2260" w:rsidP="00BF226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874C8FA" w14:textId="77777777" w:rsidR="00BF2260" w:rsidRPr="00EF5447" w:rsidRDefault="00BF2260" w:rsidP="00BF2260">
            <w:pPr>
              <w:pStyle w:val="TAC"/>
              <w:rPr>
                <w:lang w:eastAsia="zh-CN"/>
              </w:rPr>
            </w:pPr>
            <w:r w:rsidRPr="00EF5447">
              <w:t>0.5</w:t>
            </w:r>
          </w:p>
        </w:tc>
      </w:tr>
      <w:tr w:rsidR="00BF2260" w:rsidRPr="00EF5447" w14:paraId="10180215"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99A66A3" w14:textId="77777777" w:rsidR="00BF2260" w:rsidRPr="00EF5447" w:rsidRDefault="00BF2260" w:rsidP="00BF2260">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3360676A"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46C0C13" w14:textId="77777777" w:rsidR="00BF2260" w:rsidRPr="00EF5447" w:rsidRDefault="00BF2260" w:rsidP="00BF2260">
            <w:pPr>
              <w:pStyle w:val="TAC"/>
              <w:rPr>
                <w:lang w:eastAsia="ja-JP"/>
              </w:rPr>
            </w:pPr>
            <w:r w:rsidRPr="00EF5447">
              <w:rPr>
                <w:lang w:eastAsia="zh-CN"/>
              </w:rPr>
              <w:t>0.5</w:t>
            </w:r>
          </w:p>
        </w:tc>
      </w:tr>
      <w:tr w:rsidR="00BF2260" w:rsidRPr="00EF5447" w14:paraId="18789C7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414968E"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E07E89" w14:textId="77777777" w:rsidR="00BF2260" w:rsidRPr="00EF5447" w:rsidRDefault="00BF2260" w:rsidP="00BF226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363030B" w14:textId="77777777" w:rsidR="00BF2260" w:rsidRPr="00EF5447" w:rsidRDefault="00BF2260" w:rsidP="00BF2260">
            <w:pPr>
              <w:pStyle w:val="TAC"/>
              <w:rPr>
                <w:lang w:eastAsia="ja-JP"/>
              </w:rPr>
            </w:pPr>
            <w:r w:rsidRPr="00EF5447">
              <w:rPr>
                <w:lang w:eastAsia="zh-CN"/>
              </w:rPr>
              <w:t>0.5</w:t>
            </w:r>
          </w:p>
        </w:tc>
      </w:tr>
      <w:tr w:rsidR="00BF2260" w:rsidRPr="00EF5447" w14:paraId="6656A61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616F7B6"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29FEB3" w14:textId="77777777" w:rsidR="00BF2260" w:rsidRPr="00EF5447" w:rsidRDefault="00BF2260" w:rsidP="00BF2260">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581CDCFC" w14:textId="77777777" w:rsidR="00BF2260" w:rsidRPr="00EF5447" w:rsidRDefault="00BF2260" w:rsidP="00BF2260">
            <w:pPr>
              <w:pStyle w:val="TAC"/>
            </w:pPr>
            <w:r w:rsidRPr="00EF5447">
              <w:rPr>
                <w:lang w:eastAsia="zh-CN"/>
              </w:rPr>
              <w:t>0.5</w:t>
            </w:r>
          </w:p>
        </w:tc>
      </w:tr>
      <w:tr w:rsidR="00BF2260" w:rsidRPr="00EF5447" w14:paraId="0EC383E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52E5B1B"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69EEBA" w14:textId="77777777" w:rsidR="00BF2260" w:rsidRPr="00EF5447" w:rsidRDefault="00BF2260" w:rsidP="00BF2260">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40F84032" w14:textId="77777777" w:rsidR="00BF2260" w:rsidRPr="00EF5447" w:rsidRDefault="00BF2260" w:rsidP="00BF2260">
            <w:pPr>
              <w:pStyle w:val="TAC"/>
              <w:rPr>
                <w:lang w:eastAsia="ja-JP"/>
              </w:rPr>
            </w:pPr>
          </w:p>
        </w:tc>
      </w:tr>
      <w:tr w:rsidR="00BF2260" w:rsidRPr="00EF5447" w14:paraId="086D377F"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DA8D2B1" w14:textId="77777777" w:rsidR="00BF2260" w:rsidRPr="00EF5447" w:rsidRDefault="00BF2260" w:rsidP="00BF2260">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50A7C7F6" w14:textId="77777777" w:rsidR="00BF2260" w:rsidRPr="00EF5447" w:rsidRDefault="00BF2260" w:rsidP="00BF226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FAF055A" w14:textId="77777777" w:rsidR="00BF2260" w:rsidRPr="00EF5447" w:rsidRDefault="00BF2260" w:rsidP="00BF2260">
            <w:pPr>
              <w:pStyle w:val="TAC"/>
              <w:rPr>
                <w:lang w:eastAsia="zh-CN"/>
              </w:rPr>
            </w:pPr>
            <w:r w:rsidRPr="00EF5447">
              <w:rPr>
                <w:lang w:eastAsia="zh-TW"/>
              </w:rPr>
              <w:t>0.5</w:t>
            </w:r>
          </w:p>
        </w:tc>
      </w:tr>
      <w:tr w:rsidR="00BF2260" w:rsidRPr="00EF5447" w14:paraId="7DCCE63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F6C8E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685D726" w14:textId="77777777" w:rsidR="00BF2260" w:rsidRPr="00EF5447" w:rsidRDefault="00BF2260" w:rsidP="00BF2260">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79BC478" w14:textId="77777777" w:rsidR="00BF2260" w:rsidRPr="00EF5447" w:rsidRDefault="00BF2260" w:rsidP="00BF2260">
            <w:pPr>
              <w:pStyle w:val="TAC"/>
              <w:rPr>
                <w:lang w:eastAsia="zh-CN"/>
              </w:rPr>
            </w:pPr>
            <w:r w:rsidRPr="00EF5447">
              <w:rPr>
                <w:lang w:eastAsia="zh-TW"/>
              </w:rPr>
              <w:t>0.5</w:t>
            </w:r>
          </w:p>
        </w:tc>
      </w:tr>
      <w:tr w:rsidR="00BF2260" w:rsidRPr="00EF5447" w14:paraId="759943E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8B5C8"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B527F6A" w14:textId="77777777" w:rsidR="00BF2260" w:rsidRPr="00EF5447" w:rsidRDefault="00BF2260" w:rsidP="00BF226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6EEE377" w14:textId="77777777" w:rsidR="00BF2260" w:rsidRPr="00EF5447" w:rsidRDefault="00BF2260" w:rsidP="00BF2260">
            <w:pPr>
              <w:pStyle w:val="TAC"/>
              <w:rPr>
                <w:lang w:eastAsia="zh-CN"/>
              </w:rPr>
            </w:pPr>
            <w:r w:rsidRPr="00EF5447">
              <w:rPr>
                <w:lang w:eastAsia="zh-TW"/>
              </w:rPr>
              <w:t>0.5</w:t>
            </w:r>
          </w:p>
        </w:tc>
      </w:tr>
      <w:tr w:rsidR="00BF2260" w:rsidRPr="00EF5447" w14:paraId="09FC766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CE5EBE"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6F155B7D" w14:textId="77777777" w:rsidR="00BF2260" w:rsidRPr="00EF5447" w:rsidRDefault="00BF2260" w:rsidP="00BF2260">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2163BAA8" w14:textId="77777777" w:rsidR="00BF2260" w:rsidRPr="00EF5447" w:rsidRDefault="00BF2260" w:rsidP="00BF2260">
            <w:pPr>
              <w:pStyle w:val="TAC"/>
              <w:rPr>
                <w:lang w:eastAsia="zh-CN"/>
              </w:rPr>
            </w:pPr>
            <w:r w:rsidRPr="00EF5447">
              <w:rPr>
                <w:lang w:eastAsia="zh-TW"/>
              </w:rPr>
              <w:t>0.3</w:t>
            </w:r>
          </w:p>
        </w:tc>
      </w:tr>
      <w:tr w:rsidR="00BF2260" w:rsidRPr="00EF5447" w14:paraId="736BD80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57302D" w14:textId="77777777" w:rsidR="00BF2260" w:rsidRPr="00EF5447" w:rsidRDefault="00BF2260" w:rsidP="00BF2260">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6CDFF142" w14:textId="77777777" w:rsidR="00BF2260" w:rsidRPr="00EF5447" w:rsidRDefault="00BF2260" w:rsidP="00BF2260">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663752AE" w14:textId="77777777" w:rsidR="00BF2260" w:rsidRPr="00EF5447" w:rsidRDefault="00BF2260" w:rsidP="00BF2260">
            <w:pPr>
              <w:pStyle w:val="TAC"/>
              <w:rPr>
                <w:lang w:eastAsia="zh-TW"/>
              </w:rPr>
            </w:pPr>
            <w:r w:rsidRPr="00922CCB">
              <w:rPr>
                <w:rFonts w:hint="eastAsia"/>
              </w:rPr>
              <w:t>0</w:t>
            </w:r>
            <w:r w:rsidRPr="00922CCB">
              <w:t>.6</w:t>
            </w:r>
          </w:p>
        </w:tc>
      </w:tr>
      <w:tr w:rsidR="00BF2260" w:rsidRPr="00EF5447" w14:paraId="1309F97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B067F"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5844DF1F" w14:textId="77777777" w:rsidR="00BF2260" w:rsidRPr="00EF5447" w:rsidRDefault="00BF2260" w:rsidP="00BF2260">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65308FD0" w14:textId="77777777" w:rsidR="00BF2260" w:rsidRPr="00EF5447" w:rsidRDefault="00BF2260" w:rsidP="00BF2260">
            <w:pPr>
              <w:pStyle w:val="TAC"/>
              <w:rPr>
                <w:lang w:eastAsia="zh-TW"/>
              </w:rPr>
            </w:pPr>
            <w:r w:rsidRPr="00446BFD">
              <w:rPr>
                <w:rFonts w:hint="eastAsia"/>
              </w:rPr>
              <w:t>0</w:t>
            </w:r>
            <w:r w:rsidRPr="00446BFD">
              <w:t>.5</w:t>
            </w:r>
          </w:p>
        </w:tc>
      </w:tr>
      <w:tr w:rsidR="00BF2260" w:rsidRPr="00EF5447" w14:paraId="73955E7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B39749"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04BF6B38" w14:textId="77777777" w:rsidR="00BF2260" w:rsidRPr="00EF5447" w:rsidRDefault="00BF2260" w:rsidP="00BF2260">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3E80F074" w14:textId="77777777" w:rsidR="00BF2260" w:rsidRPr="00EF5447" w:rsidRDefault="00BF2260" w:rsidP="00BF2260">
            <w:pPr>
              <w:pStyle w:val="TAC"/>
              <w:rPr>
                <w:lang w:eastAsia="zh-TW"/>
              </w:rPr>
            </w:pPr>
            <w:r w:rsidRPr="00446BFD">
              <w:rPr>
                <w:rFonts w:hint="eastAsia"/>
              </w:rPr>
              <w:t>0</w:t>
            </w:r>
            <w:r w:rsidRPr="00446BFD">
              <w:t>.6</w:t>
            </w:r>
          </w:p>
        </w:tc>
      </w:tr>
      <w:tr w:rsidR="00BF2260" w:rsidRPr="00EF5447" w14:paraId="296638E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5473B"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169A7A2D" w14:textId="77777777" w:rsidR="00BF2260" w:rsidRPr="00EF5447" w:rsidRDefault="00BF2260" w:rsidP="00BF2260">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3F4DDEB9" w14:textId="77777777" w:rsidR="00BF2260" w:rsidRPr="00EF5447" w:rsidRDefault="00BF2260" w:rsidP="00BF2260">
            <w:pPr>
              <w:pStyle w:val="TAC"/>
              <w:rPr>
                <w:lang w:eastAsia="zh-TW"/>
              </w:rPr>
            </w:pPr>
            <w:r w:rsidRPr="00446BFD">
              <w:rPr>
                <w:rFonts w:hint="eastAsia"/>
              </w:rPr>
              <w:t>0</w:t>
            </w:r>
            <w:r w:rsidRPr="00446BFD">
              <w:t>.8</w:t>
            </w:r>
          </w:p>
        </w:tc>
      </w:tr>
      <w:tr w:rsidR="00BF2260" w:rsidRPr="00EF5447" w14:paraId="37B3CD97"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1A1934A" w14:textId="77777777" w:rsidR="00BF2260" w:rsidRPr="009960ED" w:rsidRDefault="00BF2260" w:rsidP="00BF2260">
            <w:pPr>
              <w:pStyle w:val="TAC"/>
              <w:rPr>
                <w:lang w:val="fr-FR" w:eastAsia="ja-JP"/>
              </w:rPr>
            </w:pPr>
            <w:r w:rsidRPr="009960ED">
              <w:rPr>
                <w:lang w:val="fr-FR"/>
              </w:rPr>
              <w:t>DC_</w:t>
            </w:r>
            <w:bookmarkStart w:id="1459" w:name="OLE_LINK36"/>
            <w:r w:rsidRPr="009960ED">
              <w:rPr>
                <w:lang w:val="fr-FR" w:eastAsia="ja-JP"/>
              </w:rPr>
              <w:t>2-7</w:t>
            </w:r>
            <w:r w:rsidRPr="009960ED">
              <w:rPr>
                <w:lang w:val="fr-FR"/>
              </w:rPr>
              <w:t>-</w:t>
            </w:r>
            <w:r w:rsidRPr="009960ED">
              <w:rPr>
                <w:lang w:val="fr-FR" w:eastAsia="ja-JP"/>
              </w:rPr>
              <w:t>66_n78</w:t>
            </w:r>
            <w:bookmarkEnd w:id="1459"/>
          </w:p>
          <w:p w14:paraId="3E9C5F84" w14:textId="77777777" w:rsidR="00BF2260" w:rsidRPr="009960ED" w:rsidRDefault="00BF2260" w:rsidP="00BF2260">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1009186F" w14:textId="77777777" w:rsidR="00BF2260" w:rsidRPr="009960ED" w:rsidRDefault="00BF2260" w:rsidP="00BF2260">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7FB06C2" w14:textId="77777777" w:rsidR="00BF2260" w:rsidRPr="009960ED" w:rsidRDefault="00BF2260" w:rsidP="00BF2260">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43F0F4E" w14:textId="77777777" w:rsidR="00BF2260" w:rsidRPr="009960ED" w:rsidRDefault="00BF2260" w:rsidP="00BF2260">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023ADA1D" w14:textId="77777777" w:rsidR="00BF2260" w:rsidRPr="009960ED" w:rsidRDefault="00BF2260" w:rsidP="00BF2260">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26CE358C"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FE8F961" w14:textId="77777777" w:rsidR="00BF2260" w:rsidRPr="00EF5447" w:rsidRDefault="00BF2260" w:rsidP="00BF2260">
            <w:pPr>
              <w:pStyle w:val="TAC"/>
              <w:rPr>
                <w:lang w:eastAsia="ja-JP"/>
              </w:rPr>
            </w:pPr>
            <w:r w:rsidRPr="00EF5447">
              <w:rPr>
                <w:lang w:eastAsia="zh-CN"/>
              </w:rPr>
              <w:t>0.6</w:t>
            </w:r>
          </w:p>
        </w:tc>
      </w:tr>
      <w:tr w:rsidR="00BF2260" w:rsidRPr="00EF5447" w14:paraId="42A1FB5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7E2DB0C"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FA0FE3" w14:textId="77777777" w:rsidR="00BF2260" w:rsidRPr="00EF5447" w:rsidRDefault="00BF2260" w:rsidP="00BF226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840379B" w14:textId="77777777" w:rsidR="00BF2260" w:rsidRPr="00EF5447" w:rsidRDefault="00BF2260" w:rsidP="00BF2260">
            <w:pPr>
              <w:pStyle w:val="TAC"/>
              <w:rPr>
                <w:lang w:eastAsia="ja-JP"/>
              </w:rPr>
            </w:pPr>
            <w:r w:rsidRPr="00EF5447">
              <w:rPr>
                <w:lang w:eastAsia="zh-CN"/>
              </w:rPr>
              <w:t>0.5</w:t>
            </w:r>
          </w:p>
        </w:tc>
      </w:tr>
      <w:tr w:rsidR="00BF2260" w:rsidRPr="00EF5447" w14:paraId="6C9CDD4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B35189E"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FE4C94" w14:textId="77777777" w:rsidR="00BF2260" w:rsidRPr="00EF5447" w:rsidRDefault="00BF2260" w:rsidP="00BF2260">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CCC81D1" w14:textId="77777777" w:rsidR="00BF2260" w:rsidRPr="00EF5447" w:rsidRDefault="00BF2260" w:rsidP="00BF2260">
            <w:pPr>
              <w:pStyle w:val="TAC"/>
            </w:pPr>
            <w:r w:rsidRPr="00EF5447">
              <w:rPr>
                <w:lang w:eastAsia="zh-CN"/>
              </w:rPr>
              <w:t>0.6</w:t>
            </w:r>
          </w:p>
        </w:tc>
      </w:tr>
      <w:tr w:rsidR="00BF2260" w:rsidRPr="00EF5447" w14:paraId="2DB4347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E2E3E2"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4D3A55" w14:textId="77777777" w:rsidR="00BF2260" w:rsidRPr="00EF5447" w:rsidRDefault="00BF2260" w:rsidP="00BF2260">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4C39191" w14:textId="77777777" w:rsidR="00BF2260" w:rsidRPr="00EF5447" w:rsidRDefault="00BF2260" w:rsidP="00BF2260">
            <w:pPr>
              <w:pStyle w:val="TAC"/>
              <w:rPr>
                <w:lang w:eastAsia="ja-JP"/>
              </w:rPr>
            </w:pPr>
            <w:r w:rsidRPr="00EF5447">
              <w:rPr>
                <w:lang w:eastAsia="zh-CN"/>
              </w:rPr>
              <w:t>0.8</w:t>
            </w:r>
          </w:p>
        </w:tc>
      </w:tr>
      <w:tr w:rsidR="00BF2260" w:rsidRPr="00E062F1" w14:paraId="480A6521"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4E0D20" w14:textId="77777777" w:rsidR="00BF2260" w:rsidRPr="00DF76D8" w:rsidRDefault="00BF2260" w:rsidP="00BF2260">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4E5A788A" w14:textId="77777777" w:rsidR="00BF2260" w:rsidRDefault="00BF2260" w:rsidP="00BF2260">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FCF1FF8" w14:textId="77777777" w:rsidR="00BF2260" w:rsidRPr="00E062F1" w:rsidRDefault="00BF2260" w:rsidP="00BF2260">
            <w:pPr>
              <w:pStyle w:val="TAC"/>
              <w:rPr>
                <w:rFonts w:cs="Arial"/>
                <w:lang w:eastAsia="zh-CN"/>
              </w:rPr>
            </w:pPr>
            <w:r w:rsidRPr="00F41958">
              <w:rPr>
                <w:lang w:val="en-US"/>
              </w:rPr>
              <w:t>0.6</w:t>
            </w:r>
          </w:p>
        </w:tc>
      </w:tr>
      <w:tr w:rsidR="00BF2260" w:rsidRPr="00E062F1" w14:paraId="466E0AEE"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D67C87" w14:textId="77777777" w:rsidR="00BF2260" w:rsidRPr="00DF76D8" w:rsidRDefault="00BF2260" w:rsidP="00BF226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C742335" w14:textId="77777777" w:rsidR="00BF2260" w:rsidRDefault="00BF2260" w:rsidP="00BF2260">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7E776BC3" w14:textId="77777777" w:rsidR="00BF2260" w:rsidRPr="00E062F1" w:rsidRDefault="00BF2260" w:rsidP="00BF2260">
            <w:pPr>
              <w:pStyle w:val="TAC"/>
              <w:rPr>
                <w:rFonts w:cs="Arial"/>
                <w:lang w:eastAsia="zh-CN"/>
              </w:rPr>
            </w:pPr>
            <w:r>
              <w:rPr>
                <w:lang w:val="en-US"/>
              </w:rPr>
              <w:t>0.5</w:t>
            </w:r>
          </w:p>
        </w:tc>
      </w:tr>
      <w:tr w:rsidR="00BF2260" w:rsidRPr="00E062F1" w14:paraId="72CF231A"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A6264E" w14:textId="77777777" w:rsidR="00BF2260" w:rsidRPr="00DF76D8" w:rsidRDefault="00BF2260" w:rsidP="00BF226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F1829A5" w14:textId="77777777" w:rsidR="00BF2260" w:rsidRDefault="00BF2260" w:rsidP="00BF2260">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D027855" w14:textId="77777777" w:rsidR="00BF2260" w:rsidRPr="00E062F1" w:rsidRDefault="00BF2260" w:rsidP="00BF2260">
            <w:pPr>
              <w:pStyle w:val="TAC"/>
              <w:rPr>
                <w:rFonts w:cs="Arial"/>
                <w:lang w:eastAsia="zh-CN"/>
              </w:rPr>
            </w:pPr>
            <w:r w:rsidRPr="00F41958">
              <w:rPr>
                <w:lang w:val="en-US"/>
              </w:rPr>
              <w:t>0.6</w:t>
            </w:r>
          </w:p>
        </w:tc>
      </w:tr>
      <w:tr w:rsidR="00BF2260" w:rsidRPr="00E062F1" w14:paraId="15297E9E"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828E90" w14:textId="77777777" w:rsidR="00BF2260" w:rsidRPr="00DF76D8" w:rsidRDefault="00BF2260" w:rsidP="00BF226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EA3F65E" w14:textId="77777777" w:rsidR="00BF2260" w:rsidRDefault="00BF2260" w:rsidP="00BF2260">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32F35A4" w14:textId="77777777" w:rsidR="00BF2260" w:rsidRPr="00E062F1" w:rsidRDefault="00BF2260" w:rsidP="00BF2260">
            <w:pPr>
              <w:pStyle w:val="TAC"/>
              <w:rPr>
                <w:rFonts w:cs="Arial"/>
                <w:lang w:eastAsia="zh-CN"/>
              </w:rPr>
            </w:pPr>
            <w:r w:rsidRPr="00F41958">
              <w:rPr>
                <w:lang w:val="en-US"/>
              </w:rPr>
              <w:t>0.8</w:t>
            </w:r>
          </w:p>
        </w:tc>
      </w:tr>
      <w:tr w:rsidR="00BF2260" w:rsidRPr="00EF5447" w14:paraId="3292E382"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B230D" w14:textId="77777777" w:rsidR="00BF2260" w:rsidRPr="00EF5447" w:rsidRDefault="00BF2260" w:rsidP="00BF2260">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1EAC97A5"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E425A66" w14:textId="77777777" w:rsidR="00BF2260" w:rsidRPr="00EF5447" w:rsidRDefault="00BF2260" w:rsidP="00BF2260">
            <w:pPr>
              <w:pStyle w:val="TAC"/>
              <w:rPr>
                <w:lang w:eastAsia="zh-TW"/>
              </w:rPr>
            </w:pPr>
            <w:r w:rsidRPr="00E062F1">
              <w:rPr>
                <w:rFonts w:cs="Arial"/>
                <w:lang w:eastAsia="zh-CN"/>
              </w:rPr>
              <w:t>0.5</w:t>
            </w:r>
          </w:p>
        </w:tc>
      </w:tr>
      <w:tr w:rsidR="00BF2260" w:rsidRPr="00EF5447" w14:paraId="11804D9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2EADA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1C86E5B"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13E639D" w14:textId="77777777" w:rsidR="00BF2260" w:rsidRPr="00EF5447" w:rsidRDefault="00BF2260" w:rsidP="00BF2260">
            <w:pPr>
              <w:pStyle w:val="TAC"/>
              <w:rPr>
                <w:lang w:eastAsia="zh-TW"/>
              </w:rPr>
            </w:pPr>
            <w:r w:rsidRPr="00E062F1">
              <w:rPr>
                <w:rFonts w:cs="Arial"/>
                <w:lang w:eastAsia="zh-CN"/>
              </w:rPr>
              <w:t>0.5</w:t>
            </w:r>
          </w:p>
        </w:tc>
      </w:tr>
      <w:tr w:rsidR="00BF2260" w:rsidRPr="00EF5447" w14:paraId="6D64020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2E2FC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0EB40BA" w14:textId="77777777" w:rsidR="00BF2260" w:rsidRPr="00EF5447" w:rsidRDefault="00BF2260" w:rsidP="00BF226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1C1F0733" w14:textId="77777777" w:rsidR="00BF2260" w:rsidRPr="00EF5447" w:rsidRDefault="00BF2260" w:rsidP="00BF2260">
            <w:pPr>
              <w:pStyle w:val="TAC"/>
              <w:rPr>
                <w:lang w:eastAsia="zh-TW"/>
              </w:rPr>
            </w:pPr>
            <w:r w:rsidRPr="00E062F1">
              <w:rPr>
                <w:rFonts w:cs="Arial"/>
                <w:lang w:eastAsia="zh-CN"/>
              </w:rPr>
              <w:t>0.</w:t>
            </w:r>
            <w:r>
              <w:rPr>
                <w:rFonts w:cs="Arial"/>
                <w:lang w:eastAsia="zh-CN"/>
              </w:rPr>
              <w:t>6</w:t>
            </w:r>
          </w:p>
        </w:tc>
      </w:tr>
      <w:tr w:rsidR="00BF2260" w:rsidRPr="00EF5447" w14:paraId="4FF2544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AE797F"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077C465" w14:textId="77777777" w:rsidR="00BF2260" w:rsidRPr="00EF5447" w:rsidRDefault="00BF2260" w:rsidP="00BF226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DB62690" w14:textId="77777777" w:rsidR="00BF2260" w:rsidRPr="00EF5447" w:rsidRDefault="00BF2260" w:rsidP="00BF2260">
            <w:pPr>
              <w:pStyle w:val="TAC"/>
              <w:rPr>
                <w:lang w:eastAsia="zh-TW"/>
              </w:rPr>
            </w:pPr>
            <w:r>
              <w:rPr>
                <w:lang w:eastAsia="ja-JP"/>
              </w:rPr>
              <w:t>0.5</w:t>
            </w:r>
          </w:p>
        </w:tc>
      </w:tr>
      <w:tr w:rsidR="00BF2260" w:rsidRPr="00EF5447" w14:paraId="7546508E"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980C46" w14:textId="77777777" w:rsidR="00BF2260" w:rsidRPr="00EF5447" w:rsidRDefault="00BF2260" w:rsidP="00BF2260">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4A1BA329"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14F2B8C" w14:textId="77777777" w:rsidR="00BF2260" w:rsidRPr="00EF5447" w:rsidRDefault="00BF2260" w:rsidP="00BF2260">
            <w:pPr>
              <w:pStyle w:val="TAC"/>
              <w:rPr>
                <w:lang w:eastAsia="zh-CN"/>
              </w:rPr>
            </w:pPr>
            <w:r w:rsidRPr="001D386E">
              <w:t>0.5</w:t>
            </w:r>
          </w:p>
        </w:tc>
      </w:tr>
      <w:tr w:rsidR="00BF2260" w:rsidRPr="00EF5447" w14:paraId="18E1A2A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D485B"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81D8CC6"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0AE46DE" w14:textId="77777777" w:rsidR="00BF2260" w:rsidRPr="00EF5447" w:rsidRDefault="00BF2260" w:rsidP="00BF2260">
            <w:pPr>
              <w:pStyle w:val="TAC"/>
              <w:rPr>
                <w:lang w:eastAsia="zh-CN"/>
              </w:rPr>
            </w:pPr>
            <w:r w:rsidRPr="001D386E">
              <w:t>0.5</w:t>
            </w:r>
          </w:p>
        </w:tc>
      </w:tr>
      <w:tr w:rsidR="00BF2260" w:rsidRPr="00EF5447" w14:paraId="601750F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2A42CE"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275193A8" w14:textId="77777777" w:rsidR="00BF2260" w:rsidRPr="00EF5447" w:rsidRDefault="00BF2260" w:rsidP="00BF226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7F9A5E0F" w14:textId="77777777" w:rsidR="00BF2260" w:rsidRPr="00EF5447" w:rsidRDefault="00BF2260" w:rsidP="00BF2260">
            <w:pPr>
              <w:pStyle w:val="TAC"/>
              <w:rPr>
                <w:lang w:eastAsia="zh-CN"/>
              </w:rPr>
            </w:pPr>
            <w:r w:rsidRPr="001D386E">
              <w:t>0.</w:t>
            </w:r>
            <w:r>
              <w:t>3</w:t>
            </w:r>
          </w:p>
        </w:tc>
      </w:tr>
      <w:tr w:rsidR="00BF2260" w:rsidRPr="00EF5447" w14:paraId="0B9E5B2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8A2D1B"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4F15E0B" w14:textId="77777777" w:rsidR="00BF2260" w:rsidRPr="00EF5447" w:rsidRDefault="00BF2260" w:rsidP="00BF226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AB1A1F0" w14:textId="77777777" w:rsidR="00BF2260" w:rsidRPr="00EF5447" w:rsidRDefault="00BF2260" w:rsidP="00BF2260">
            <w:pPr>
              <w:pStyle w:val="TAC"/>
              <w:rPr>
                <w:lang w:eastAsia="zh-CN"/>
              </w:rPr>
            </w:pPr>
            <w:r w:rsidRPr="001D386E">
              <w:t>0.5</w:t>
            </w:r>
          </w:p>
        </w:tc>
      </w:tr>
      <w:tr w:rsidR="00BF2260" w:rsidRPr="00EF5447" w14:paraId="48E2AD64"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51B3DBB" w14:textId="77777777" w:rsidR="00BF2260" w:rsidRPr="00EF5447" w:rsidRDefault="00BF2260" w:rsidP="00BF2260">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111C1DFB" w14:textId="77777777" w:rsidR="00BF2260" w:rsidRPr="00EF5447" w:rsidRDefault="00BF2260" w:rsidP="00BF226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EB6E100" w14:textId="77777777" w:rsidR="00BF2260" w:rsidRPr="00EF5447" w:rsidRDefault="00BF2260" w:rsidP="00BF2260">
            <w:pPr>
              <w:pStyle w:val="TAC"/>
              <w:rPr>
                <w:lang w:eastAsia="zh-CN"/>
              </w:rPr>
            </w:pPr>
            <w:r w:rsidRPr="00E062F1">
              <w:rPr>
                <w:lang w:eastAsia="ko-KR"/>
              </w:rPr>
              <w:t>0.6</w:t>
            </w:r>
          </w:p>
        </w:tc>
      </w:tr>
      <w:tr w:rsidR="00BF2260" w:rsidRPr="00EF5447" w14:paraId="057F2F4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22C0DA"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F4D37C6" w14:textId="77777777" w:rsidR="00BF2260" w:rsidRPr="00EF5447" w:rsidRDefault="00BF2260" w:rsidP="00BF226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06172D6" w14:textId="77777777" w:rsidR="00BF2260" w:rsidRPr="00EF5447" w:rsidRDefault="00BF2260" w:rsidP="00BF2260">
            <w:pPr>
              <w:pStyle w:val="TAC"/>
              <w:rPr>
                <w:lang w:eastAsia="zh-CN"/>
              </w:rPr>
            </w:pPr>
            <w:r w:rsidRPr="00E062F1">
              <w:rPr>
                <w:lang w:eastAsia="ko-KR"/>
              </w:rPr>
              <w:t>0.6</w:t>
            </w:r>
          </w:p>
        </w:tc>
      </w:tr>
      <w:tr w:rsidR="00BF2260" w:rsidRPr="00EF5447" w14:paraId="12CFFA8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4628E2"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4D9B61BC" w14:textId="77777777" w:rsidR="00BF2260" w:rsidRPr="00EF5447" w:rsidRDefault="00BF2260" w:rsidP="00BF226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D01380C" w14:textId="77777777" w:rsidR="00BF2260" w:rsidRPr="00EF5447" w:rsidRDefault="00BF2260" w:rsidP="00BF2260">
            <w:pPr>
              <w:pStyle w:val="TAC"/>
              <w:rPr>
                <w:lang w:eastAsia="zh-CN"/>
              </w:rPr>
            </w:pPr>
            <w:r w:rsidRPr="00E062F1">
              <w:rPr>
                <w:lang w:eastAsia="ko-KR"/>
              </w:rPr>
              <w:t>0.6</w:t>
            </w:r>
          </w:p>
        </w:tc>
      </w:tr>
      <w:tr w:rsidR="00BF2260" w:rsidRPr="00EF5447" w14:paraId="0E80224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FCAE289"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35618546" w14:textId="77777777" w:rsidR="00BF2260" w:rsidRPr="00EF5447" w:rsidRDefault="00BF2260" w:rsidP="00BF226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942B0A8" w14:textId="77777777" w:rsidR="00BF2260" w:rsidRPr="00EF5447" w:rsidRDefault="00BF2260" w:rsidP="00BF2260">
            <w:pPr>
              <w:pStyle w:val="TAC"/>
              <w:rPr>
                <w:lang w:eastAsia="zh-CN"/>
              </w:rPr>
            </w:pPr>
            <w:r w:rsidRPr="00E062F1">
              <w:rPr>
                <w:lang w:eastAsia="ko-KR"/>
              </w:rPr>
              <w:t>0.8</w:t>
            </w:r>
          </w:p>
        </w:tc>
      </w:tr>
      <w:tr w:rsidR="00BF2260" w:rsidRPr="00EF5447" w14:paraId="2AE04ED0"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4AEEFF4" w14:textId="77777777" w:rsidR="00BF2260" w:rsidRPr="00EF5447" w:rsidRDefault="00BF2260" w:rsidP="00BF2260">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26384367" w14:textId="77777777" w:rsidR="00BF2260" w:rsidRPr="00EF5447" w:rsidRDefault="00BF2260" w:rsidP="00BF226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77E7F23" w14:textId="77777777" w:rsidR="00BF2260" w:rsidRPr="00EF5447" w:rsidRDefault="00BF2260" w:rsidP="00BF2260">
            <w:pPr>
              <w:pStyle w:val="TAC"/>
              <w:rPr>
                <w:lang w:eastAsia="zh-CN"/>
              </w:rPr>
            </w:pPr>
            <w:r w:rsidRPr="00EF5447">
              <w:rPr>
                <w:lang w:eastAsia="zh-CN"/>
              </w:rPr>
              <w:t>0.5</w:t>
            </w:r>
          </w:p>
        </w:tc>
      </w:tr>
      <w:tr w:rsidR="00BF2260" w:rsidRPr="00EF5447" w14:paraId="0999054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3C4705"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757D7343" w14:textId="77777777" w:rsidR="00BF2260" w:rsidRPr="00EF5447" w:rsidRDefault="00BF2260" w:rsidP="00BF226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8BBD9A2" w14:textId="77777777" w:rsidR="00BF2260" w:rsidRPr="00EF5447" w:rsidRDefault="00BF2260" w:rsidP="00BF2260">
            <w:pPr>
              <w:pStyle w:val="TAC"/>
              <w:rPr>
                <w:lang w:eastAsia="zh-CN"/>
              </w:rPr>
            </w:pPr>
            <w:r w:rsidRPr="00EF5447">
              <w:rPr>
                <w:lang w:eastAsia="zh-CN"/>
              </w:rPr>
              <w:t>0.3</w:t>
            </w:r>
          </w:p>
        </w:tc>
      </w:tr>
      <w:tr w:rsidR="00BF2260" w:rsidRPr="00EF5447" w14:paraId="0A5E17F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6C3E13"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29962B1B" w14:textId="77777777" w:rsidR="00BF2260" w:rsidRPr="00EF5447" w:rsidRDefault="00BF2260" w:rsidP="00BF2260">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01007A3D" w14:textId="77777777" w:rsidR="00BF2260" w:rsidRPr="00EF5447" w:rsidRDefault="00BF2260" w:rsidP="00BF2260">
            <w:pPr>
              <w:pStyle w:val="TAC"/>
              <w:rPr>
                <w:lang w:eastAsia="zh-CN"/>
              </w:rPr>
            </w:pPr>
            <w:r w:rsidRPr="00EF5447">
              <w:rPr>
                <w:lang w:eastAsia="zh-CN"/>
              </w:rPr>
              <w:t>0.3</w:t>
            </w:r>
          </w:p>
        </w:tc>
      </w:tr>
      <w:tr w:rsidR="00BF2260" w:rsidRPr="00EF5447" w14:paraId="4AC844D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C9C268" w14:textId="77777777" w:rsidR="00BF2260" w:rsidRPr="00EF5447" w:rsidRDefault="00BF2260" w:rsidP="00BF2260">
            <w:pPr>
              <w:pStyle w:val="TAC"/>
            </w:pPr>
          </w:p>
        </w:tc>
        <w:tc>
          <w:tcPr>
            <w:tcW w:w="2835" w:type="dxa"/>
            <w:tcBorders>
              <w:top w:val="single" w:sz="4" w:space="0" w:color="auto"/>
              <w:left w:val="single" w:sz="4" w:space="0" w:color="auto"/>
              <w:bottom w:val="single" w:sz="4" w:space="0" w:color="auto"/>
              <w:right w:val="single" w:sz="4" w:space="0" w:color="auto"/>
            </w:tcBorders>
          </w:tcPr>
          <w:p w14:paraId="1534022A" w14:textId="77777777" w:rsidR="00BF2260" w:rsidRPr="00EF5447" w:rsidRDefault="00BF2260" w:rsidP="00BF2260">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0743B01F" w14:textId="77777777" w:rsidR="00BF2260" w:rsidRPr="00EF5447" w:rsidRDefault="00BF2260" w:rsidP="00BF2260">
            <w:pPr>
              <w:pStyle w:val="TAC"/>
              <w:rPr>
                <w:lang w:eastAsia="zh-CN"/>
              </w:rPr>
            </w:pPr>
            <w:r w:rsidRPr="00EF5447">
              <w:rPr>
                <w:lang w:eastAsia="zh-CN"/>
              </w:rPr>
              <w:t>0.5</w:t>
            </w:r>
          </w:p>
        </w:tc>
      </w:tr>
      <w:tr w:rsidR="00BF2260" w:rsidRPr="00EF5447" w14:paraId="18900AC0"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005D310" w14:textId="77777777" w:rsidR="00BF2260" w:rsidRPr="00EF5447" w:rsidRDefault="00BF2260" w:rsidP="00BF2260">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7A7EAFF3" w14:textId="77777777" w:rsidR="00BF2260" w:rsidRPr="00EF5447" w:rsidRDefault="00BF2260" w:rsidP="00BF2260">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93104BF" w14:textId="77777777" w:rsidR="00BF2260" w:rsidRPr="00EF5447" w:rsidRDefault="00BF2260" w:rsidP="00BF2260">
            <w:pPr>
              <w:pStyle w:val="TAC"/>
              <w:rPr>
                <w:lang w:eastAsia="ja-JP"/>
              </w:rPr>
            </w:pPr>
            <w:r w:rsidRPr="00EF5447">
              <w:rPr>
                <w:lang w:eastAsia="ja-JP"/>
              </w:rPr>
              <w:t>0.5</w:t>
            </w:r>
          </w:p>
        </w:tc>
      </w:tr>
      <w:tr w:rsidR="00BF2260" w:rsidRPr="00EF5447" w14:paraId="7E12C86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8F928C9"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99E9A56" w14:textId="77777777" w:rsidR="00BF2260" w:rsidRPr="00EF5447" w:rsidRDefault="00BF2260" w:rsidP="00BF2260">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4939DA0" w14:textId="77777777" w:rsidR="00BF2260" w:rsidRPr="00EF5447" w:rsidRDefault="00BF2260" w:rsidP="00BF2260">
            <w:pPr>
              <w:pStyle w:val="TAC"/>
              <w:rPr>
                <w:lang w:eastAsia="ja-JP"/>
              </w:rPr>
            </w:pPr>
            <w:r w:rsidRPr="00EF5447">
              <w:rPr>
                <w:lang w:eastAsia="ja-JP"/>
              </w:rPr>
              <w:t>0.8</w:t>
            </w:r>
          </w:p>
        </w:tc>
      </w:tr>
      <w:tr w:rsidR="00BF2260" w:rsidRPr="00EF5447" w14:paraId="4EDB923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1A024D7"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7B20FC3" w14:textId="77777777" w:rsidR="00BF2260" w:rsidRPr="00EF5447" w:rsidRDefault="00BF2260" w:rsidP="00BF2260">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3513ACDE" w14:textId="77777777" w:rsidR="00BF2260" w:rsidRPr="00EF5447" w:rsidRDefault="00BF2260" w:rsidP="00BF2260">
            <w:pPr>
              <w:pStyle w:val="TAC"/>
              <w:rPr>
                <w:lang w:eastAsia="ja-JP"/>
              </w:rPr>
            </w:pPr>
            <w:r w:rsidRPr="00EF5447">
              <w:rPr>
                <w:lang w:eastAsia="ja-JP"/>
              </w:rPr>
              <w:t>0.3</w:t>
            </w:r>
          </w:p>
        </w:tc>
      </w:tr>
      <w:tr w:rsidR="00BF2260" w:rsidRPr="00EF5447" w14:paraId="49C92F2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864D4F"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50A20C" w14:textId="77777777" w:rsidR="00BF2260" w:rsidRPr="00EF5447" w:rsidRDefault="00BF2260" w:rsidP="00BF2260">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376571BD" w14:textId="77777777" w:rsidR="00BF2260" w:rsidRPr="00EF5447" w:rsidRDefault="00BF2260" w:rsidP="00BF2260">
            <w:pPr>
              <w:pStyle w:val="TAC"/>
              <w:rPr>
                <w:lang w:eastAsia="ja-JP"/>
              </w:rPr>
            </w:pPr>
            <w:r w:rsidRPr="00EF5447">
              <w:rPr>
                <w:lang w:eastAsia="ja-JP"/>
              </w:rPr>
              <w:t>0.5</w:t>
            </w:r>
          </w:p>
        </w:tc>
      </w:tr>
      <w:tr w:rsidR="00BF2260" w:rsidRPr="00EF5447" w14:paraId="00C01F6C" w14:textId="77777777" w:rsidTr="009679A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6230705" w14:textId="77777777" w:rsidR="00BF2260" w:rsidRDefault="00BF2260" w:rsidP="00BF2260">
            <w:pPr>
              <w:pStyle w:val="TAC"/>
            </w:pPr>
            <w:r w:rsidRPr="005D1F57">
              <w:t>DC_</w:t>
            </w:r>
            <w:r>
              <w:t>2-12</w:t>
            </w:r>
            <w:r w:rsidRPr="005D1F57">
              <w:t>-30_n77</w:t>
            </w:r>
          </w:p>
          <w:p w14:paraId="48D11D76" w14:textId="77777777" w:rsidR="00BF2260" w:rsidRPr="00EF5447" w:rsidRDefault="00BF2260" w:rsidP="00BF2260">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9641F1F" w14:textId="77777777" w:rsidR="00BF2260" w:rsidRPr="00EF5447" w:rsidRDefault="00BF2260" w:rsidP="00BF226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10AA747" w14:textId="77777777" w:rsidR="00BF2260" w:rsidRPr="00EF5447" w:rsidRDefault="00BF2260" w:rsidP="00BF2260">
            <w:pPr>
              <w:pStyle w:val="TAC"/>
              <w:rPr>
                <w:lang w:eastAsia="ja-JP"/>
              </w:rPr>
            </w:pPr>
            <w:r>
              <w:rPr>
                <w:rFonts w:eastAsia="Yu Mincho"/>
                <w:lang w:eastAsia="ja-JP"/>
              </w:rPr>
              <w:t>0.6</w:t>
            </w:r>
          </w:p>
        </w:tc>
      </w:tr>
      <w:tr w:rsidR="00BF2260" w:rsidRPr="00EF5447" w14:paraId="753EFAC8"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582106E"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9BD2D85" w14:textId="77777777" w:rsidR="00BF2260" w:rsidRPr="00EF5447" w:rsidRDefault="00BF2260" w:rsidP="00BF226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79881949" w14:textId="77777777" w:rsidR="00BF2260" w:rsidRPr="00EF5447" w:rsidRDefault="00BF2260" w:rsidP="00BF2260">
            <w:pPr>
              <w:pStyle w:val="TAC"/>
              <w:rPr>
                <w:lang w:eastAsia="ja-JP"/>
              </w:rPr>
            </w:pPr>
            <w:r>
              <w:rPr>
                <w:rFonts w:eastAsia="Yu Mincho"/>
                <w:lang w:eastAsia="ja-JP"/>
              </w:rPr>
              <w:t>0.5</w:t>
            </w:r>
          </w:p>
        </w:tc>
      </w:tr>
      <w:tr w:rsidR="00BF2260" w:rsidRPr="00EF5447" w14:paraId="498D4FF4"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C27AED7"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6B1C09" w14:textId="77777777" w:rsidR="00BF2260" w:rsidRPr="00EF5447" w:rsidRDefault="00BF2260" w:rsidP="00BF2260">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D1F6C5F" w14:textId="77777777" w:rsidR="00BF2260" w:rsidRPr="00EF5447" w:rsidRDefault="00BF2260" w:rsidP="00BF2260">
            <w:pPr>
              <w:pStyle w:val="TAC"/>
              <w:rPr>
                <w:lang w:eastAsia="ja-JP"/>
              </w:rPr>
            </w:pPr>
            <w:r>
              <w:rPr>
                <w:rFonts w:eastAsia="Yu Mincho"/>
                <w:lang w:eastAsia="ja-JP"/>
              </w:rPr>
              <w:t>0.3</w:t>
            </w:r>
          </w:p>
        </w:tc>
      </w:tr>
      <w:tr w:rsidR="00BF2260" w:rsidRPr="00EF5447" w14:paraId="1CFBD45E"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D411C81"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5EF6B09" w14:textId="77777777" w:rsidR="00BF2260" w:rsidRPr="00EF5447" w:rsidRDefault="00BF2260" w:rsidP="00BF226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CEA20DE" w14:textId="77777777" w:rsidR="00BF2260" w:rsidRPr="00EF5447" w:rsidRDefault="00BF2260" w:rsidP="00BF2260">
            <w:pPr>
              <w:pStyle w:val="TAC"/>
              <w:rPr>
                <w:lang w:eastAsia="ja-JP"/>
              </w:rPr>
            </w:pPr>
            <w:r>
              <w:rPr>
                <w:rFonts w:eastAsia="Yu Mincho"/>
                <w:lang w:eastAsia="ja-JP"/>
              </w:rPr>
              <w:t>0.8</w:t>
            </w:r>
          </w:p>
        </w:tc>
      </w:tr>
      <w:tr w:rsidR="00BF2260" w:rsidRPr="00EF5447" w14:paraId="6914C57E"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40EED53" w14:textId="77777777" w:rsidR="00BF2260" w:rsidRPr="00EF5447" w:rsidRDefault="00BF2260" w:rsidP="00BF2260">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4BB32E17"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3FC1740" w14:textId="77777777" w:rsidR="00BF2260" w:rsidRPr="00EF5447" w:rsidRDefault="00BF2260" w:rsidP="00BF2260">
            <w:pPr>
              <w:pStyle w:val="TAC"/>
              <w:rPr>
                <w:lang w:eastAsia="ja-JP"/>
              </w:rPr>
            </w:pPr>
            <w:r w:rsidRPr="00EF5447">
              <w:rPr>
                <w:lang w:eastAsia="zh-CN"/>
              </w:rPr>
              <w:t>0.6</w:t>
            </w:r>
          </w:p>
        </w:tc>
      </w:tr>
      <w:tr w:rsidR="00BF2260" w:rsidRPr="00EF5447" w14:paraId="3782260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E96B68"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1CA5F8F" w14:textId="77777777" w:rsidR="00BF2260" w:rsidRPr="00EF5447" w:rsidRDefault="00BF2260" w:rsidP="00BF226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BC09E35" w14:textId="77777777" w:rsidR="00BF2260" w:rsidRPr="00EF5447" w:rsidRDefault="00BF2260" w:rsidP="00BF2260">
            <w:pPr>
              <w:pStyle w:val="TAC"/>
              <w:rPr>
                <w:lang w:eastAsia="ja-JP"/>
              </w:rPr>
            </w:pPr>
            <w:r w:rsidRPr="00EF5447">
              <w:rPr>
                <w:lang w:eastAsia="zh-CN"/>
              </w:rPr>
              <w:t>0.4</w:t>
            </w:r>
          </w:p>
        </w:tc>
      </w:tr>
      <w:tr w:rsidR="00BF2260" w:rsidRPr="00EF5447" w14:paraId="61E6B6E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F8E189"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F11132" w14:textId="77777777" w:rsidR="00BF2260" w:rsidRPr="00EF5447" w:rsidRDefault="00BF2260" w:rsidP="00BF2260">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F2D8F7F" w14:textId="77777777" w:rsidR="00BF2260" w:rsidRPr="00EF5447" w:rsidRDefault="00BF2260" w:rsidP="00BF2260">
            <w:pPr>
              <w:pStyle w:val="TAC"/>
              <w:rPr>
                <w:lang w:eastAsia="ja-JP"/>
              </w:rPr>
            </w:pPr>
            <w:r w:rsidRPr="00EF5447">
              <w:rPr>
                <w:lang w:eastAsia="zh-CN"/>
              </w:rPr>
              <w:t>0.8</w:t>
            </w:r>
          </w:p>
        </w:tc>
      </w:tr>
      <w:tr w:rsidR="00BF2260" w:rsidRPr="00EF5447" w14:paraId="17C769D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04A059"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887902" w14:textId="77777777" w:rsidR="00BF2260" w:rsidRPr="00EF5447" w:rsidRDefault="00BF2260" w:rsidP="00BF226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D97132D" w14:textId="77777777" w:rsidR="00BF2260" w:rsidRPr="00EF5447" w:rsidRDefault="00BF2260" w:rsidP="00BF2260">
            <w:pPr>
              <w:pStyle w:val="TAC"/>
              <w:rPr>
                <w:lang w:eastAsia="ja-JP"/>
              </w:rPr>
            </w:pPr>
            <w:r w:rsidRPr="00EF5447">
              <w:rPr>
                <w:lang w:eastAsia="zh-CN"/>
              </w:rPr>
              <w:t>0.8</w:t>
            </w:r>
          </w:p>
        </w:tc>
      </w:tr>
      <w:tr w:rsidR="00BF2260" w:rsidRPr="00EF5447" w14:paraId="6B4FB0B8"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33EAF7" w14:textId="77777777" w:rsidR="00BF2260" w:rsidRPr="00EF5447" w:rsidRDefault="00BF2260" w:rsidP="00BF2260">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5AC9F6B9"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0AEDC1" w14:textId="77777777" w:rsidR="00BF2260" w:rsidRPr="00EF5447" w:rsidRDefault="00BF2260" w:rsidP="00BF2260">
            <w:pPr>
              <w:pStyle w:val="TAC"/>
              <w:rPr>
                <w:lang w:eastAsia="ja-JP"/>
              </w:rPr>
            </w:pPr>
            <w:r w:rsidRPr="00EF5447">
              <w:rPr>
                <w:lang w:eastAsia="zh-CN"/>
              </w:rPr>
              <w:t>0.5</w:t>
            </w:r>
          </w:p>
        </w:tc>
      </w:tr>
      <w:tr w:rsidR="00BF2260" w:rsidRPr="00EF5447" w14:paraId="0C5FB6F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3B781B"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37B87FC" w14:textId="77777777" w:rsidR="00BF2260" w:rsidRPr="00EF5447" w:rsidRDefault="00BF2260" w:rsidP="00BF226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51CC935" w14:textId="77777777" w:rsidR="00BF2260" w:rsidRPr="00EF5447" w:rsidRDefault="00BF2260" w:rsidP="00BF2260">
            <w:pPr>
              <w:pStyle w:val="TAC"/>
              <w:rPr>
                <w:lang w:eastAsia="ja-JP"/>
              </w:rPr>
            </w:pPr>
            <w:r w:rsidRPr="00EF5447">
              <w:rPr>
                <w:lang w:eastAsia="zh-CN"/>
              </w:rPr>
              <w:t>0.8</w:t>
            </w:r>
          </w:p>
        </w:tc>
      </w:tr>
      <w:tr w:rsidR="00BF2260" w:rsidRPr="00EF5447" w14:paraId="69CD05A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FC05B7"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741659" w14:textId="77777777" w:rsidR="00BF2260" w:rsidRPr="00EF5447" w:rsidRDefault="00BF2260" w:rsidP="00BF226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18A1824" w14:textId="77777777" w:rsidR="00BF2260" w:rsidRPr="00EF5447" w:rsidRDefault="00BF2260" w:rsidP="00BF2260">
            <w:pPr>
              <w:pStyle w:val="TAC"/>
              <w:rPr>
                <w:lang w:eastAsia="ja-JP"/>
              </w:rPr>
            </w:pPr>
            <w:r w:rsidRPr="00EF5447">
              <w:rPr>
                <w:lang w:eastAsia="zh-CN"/>
              </w:rPr>
              <w:t>0.5</w:t>
            </w:r>
          </w:p>
        </w:tc>
      </w:tr>
      <w:tr w:rsidR="00BF2260" w:rsidRPr="00EF5447" w14:paraId="6CADECF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5FAD90"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69266D8" w14:textId="77777777" w:rsidR="00BF2260" w:rsidRPr="00EF5447" w:rsidRDefault="00BF2260" w:rsidP="00BF226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9805E4A" w14:textId="77777777" w:rsidR="00BF2260" w:rsidRPr="00EF5447" w:rsidRDefault="00BF2260" w:rsidP="00BF2260">
            <w:pPr>
              <w:pStyle w:val="TAC"/>
              <w:rPr>
                <w:lang w:eastAsia="ja-JP"/>
              </w:rPr>
            </w:pPr>
            <w:r w:rsidRPr="00EF5447">
              <w:rPr>
                <w:lang w:eastAsia="zh-CN"/>
              </w:rPr>
              <w:t>0.8</w:t>
            </w:r>
          </w:p>
        </w:tc>
      </w:tr>
      <w:tr w:rsidR="00BF2260" w:rsidRPr="00EF5447" w14:paraId="738B1C17"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6970E9" w14:textId="77777777" w:rsidR="00BF2260" w:rsidRPr="00EF5447" w:rsidRDefault="00BF2260" w:rsidP="00BF2260">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531D941A"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C79425" w14:textId="77777777" w:rsidR="00BF2260" w:rsidRPr="00EF5447" w:rsidRDefault="00BF2260" w:rsidP="00BF2260">
            <w:pPr>
              <w:pStyle w:val="TAC"/>
              <w:rPr>
                <w:lang w:eastAsia="ja-JP"/>
              </w:rPr>
            </w:pPr>
            <w:r w:rsidRPr="00EF5447">
              <w:rPr>
                <w:lang w:eastAsia="zh-CN"/>
              </w:rPr>
              <w:t>0.5</w:t>
            </w:r>
          </w:p>
        </w:tc>
      </w:tr>
      <w:tr w:rsidR="00BF2260" w:rsidRPr="00EF5447" w14:paraId="4D85BD5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C19797"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E151CD" w14:textId="77777777" w:rsidR="00BF2260" w:rsidRPr="00EF5447" w:rsidRDefault="00BF2260" w:rsidP="00BF226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20BE60F" w14:textId="77777777" w:rsidR="00BF2260" w:rsidRPr="00EF5447" w:rsidRDefault="00BF2260" w:rsidP="00BF2260">
            <w:pPr>
              <w:pStyle w:val="TAC"/>
              <w:rPr>
                <w:lang w:eastAsia="ja-JP"/>
              </w:rPr>
            </w:pPr>
            <w:r w:rsidRPr="00EF5447">
              <w:rPr>
                <w:lang w:eastAsia="zh-CN"/>
              </w:rPr>
              <w:t>0.3</w:t>
            </w:r>
          </w:p>
        </w:tc>
      </w:tr>
      <w:tr w:rsidR="00BF2260" w:rsidRPr="00EF5447" w14:paraId="4F044EC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BCAD9C"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5D03B3" w14:textId="77777777" w:rsidR="00BF2260" w:rsidRPr="00EF5447" w:rsidRDefault="00BF2260" w:rsidP="00BF226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63D58C" w14:textId="77777777" w:rsidR="00BF2260" w:rsidRPr="00EF5447" w:rsidRDefault="00BF2260" w:rsidP="00BF2260">
            <w:pPr>
              <w:pStyle w:val="TAC"/>
              <w:rPr>
                <w:lang w:eastAsia="ja-JP"/>
              </w:rPr>
            </w:pPr>
            <w:r w:rsidRPr="00EF5447">
              <w:rPr>
                <w:lang w:eastAsia="zh-CN"/>
              </w:rPr>
              <w:t>0.5</w:t>
            </w:r>
          </w:p>
        </w:tc>
      </w:tr>
      <w:tr w:rsidR="00BF2260" w:rsidRPr="00EF5447" w14:paraId="58B8FF7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4FDA5F"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9796ECA" w14:textId="77777777" w:rsidR="00BF2260" w:rsidRPr="00EF5447" w:rsidRDefault="00BF2260" w:rsidP="00BF2260">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29C1406" w14:textId="77777777" w:rsidR="00BF2260" w:rsidRPr="00EF5447" w:rsidRDefault="00BF2260" w:rsidP="00BF2260">
            <w:pPr>
              <w:pStyle w:val="TAC"/>
              <w:rPr>
                <w:lang w:eastAsia="ja-JP"/>
              </w:rPr>
            </w:pPr>
            <w:r w:rsidRPr="00EF5447">
              <w:rPr>
                <w:lang w:eastAsia="zh-CN"/>
              </w:rPr>
              <w:t>0.5</w:t>
            </w:r>
          </w:p>
        </w:tc>
      </w:tr>
      <w:tr w:rsidR="00BF2260" w:rsidRPr="00EF5447" w14:paraId="67CFB34F"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C2CAD60" w14:textId="77777777" w:rsidR="00BF2260" w:rsidRDefault="00BF2260" w:rsidP="00BF2260">
            <w:pPr>
              <w:pStyle w:val="TAC"/>
              <w:rPr>
                <w:lang w:eastAsia="zh-CN"/>
              </w:rPr>
            </w:pPr>
            <w:r w:rsidRPr="002018EF">
              <w:rPr>
                <w:lang w:eastAsia="zh-CN"/>
              </w:rPr>
              <w:lastRenderedPageBreak/>
              <w:t>DC_2-12-66_n30</w:t>
            </w:r>
          </w:p>
          <w:p w14:paraId="69042A78" w14:textId="77777777" w:rsidR="00BF2260" w:rsidRDefault="00BF2260" w:rsidP="00BF2260">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5FDE1B54" w14:textId="77777777" w:rsidR="00BF2260" w:rsidRPr="00EF5447" w:rsidRDefault="00BF2260" w:rsidP="00BF2260">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66CB4845"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FA06858" w14:textId="77777777" w:rsidR="00BF2260" w:rsidRPr="00EF5447" w:rsidRDefault="00BF2260" w:rsidP="00BF2260">
            <w:pPr>
              <w:pStyle w:val="TAC"/>
              <w:rPr>
                <w:lang w:eastAsia="ja-JP"/>
              </w:rPr>
            </w:pPr>
            <w:r>
              <w:rPr>
                <w:lang w:eastAsia="ja-JP"/>
              </w:rPr>
              <w:t>0.5</w:t>
            </w:r>
          </w:p>
        </w:tc>
      </w:tr>
      <w:tr w:rsidR="00BF2260" w:rsidRPr="00EF5447" w14:paraId="7E127A8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1ED882"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64C1E8" w14:textId="77777777" w:rsidR="00BF2260" w:rsidRPr="00EF5447" w:rsidRDefault="00BF2260" w:rsidP="00BF226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C6F8A1F" w14:textId="77777777" w:rsidR="00BF2260" w:rsidRPr="00EF5447" w:rsidRDefault="00BF2260" w:rsidP="00BF2260">
            <w:pPr>
              <w:pStyle w:val="TAC"/>
              <w:rPr>
                <w:lang w:eastAsia="ja-JP"/>
              </w:rPr>
            </w:pPr>
            <w:r>
              <w:rPr>
                <w:lang w:eastAsia="ja-JP"/>
              </w:rPr>
              <w:t>0.8</w:t>
            </w:r>
          </w:p>
        </w:tc>
      </w:tr>
      <w:tr w:rsidR="00BF2260" w:rsidRPr="00EF5447" w14:paraId="455071E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F2D6B9"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02436AB" w14:textId="77777777" w:rsidR="00BF2260" w:rsidRPr="00EF5447" w:rsidRDefault="00BF2260" w:rsidP="00BF226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852388E" w14:textId="77777777" w:rsidR="00BF2260" w:rsidRPr="00EF5447" w:rsidRDefault="00BF2260" w:rsidP="00BF2260">
            <w:pPr>
              <w:pStyle w:val="TAC"/>
              <w:rPr>
                <w:lang w:eastAsia="ja-JP"/>
              </w:rPr>
            </w:pPr>
            <w:r>
              <w:rPr>
                <w:lang w:eastAsia="ja-JP"/>
              </w:rPr>
              <w:t>0.5</w:t>
            </w:r>
          </w:p>
        </w:tc>
      </w:tr>
      <w:tr w:rsidR="00BF2260" w:rsidRPr="00EF5447" w14:paraId="1D2E2ACA"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A2FA934"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7AFF64" w14:textId="77777777" w:rsidR="00BF2260" w:rsidRPr="00EF5447" w:rsidRDefault="00BF2260" w:rsidP="00BF2260">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76A46E73" w14:textId="77777777" w:rsidR="00BF2260" w:rsidRPr="00EF5447" w:rsidRDefault="00BF2260" w:rsidP="00BF2260">
            <w:pPr>
              <w:pStyle w:val="TAC"/>
              <w:rPr>
                <w:lang w:eastAsia="ja-JP"/>
              </w:rPr>
            </w:pPr>
            <w:r>
              <w:rPr>
                <w:lang w:eastAsia="ja-JP"/>
              </w:rPr>
              <w:t>0.3</w:t>
            </w:r>
          </w:p>
        </w:tc>
      </w:tr>
      <w:tr w:rsidR="00BF2260" w:rsidRPr="00EF5447" w14:paraId="5502A665"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2C4859" w14:textId="77777777" w:rsidR="00BF2260" w:rsidRPr="00EF5447" w:rsidRDefault="00BF2260" w:rsidP="00BF2260">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30E04451" w14:textId="77777777" w:rsidR="00BF2260" w:rsidRPr="00EF5447" w:rsidRDefault="00BF2260" w:rsidP="00BF226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6A9A3EE" w14:textId="77777777" w:rsidR="00BF2260" w:rsidRPr="00EF5447" w:rsidRDefault="00BF2260" w:rsidP="00BF2260">
            <w:pPr>
              <w:pStyle w:val="TAC"/>
              <w:rPr>
                <w:lang w:eastAsia="ja-JP"/>
              </w:rPr>
            </w:pPr>
            <w:r w:rsidRPr="00EF5447">
              <w:rPr>
                <w:lang w:eastAsia="ja-JP"/>
              </w:rPr>
              <w:t>0.5</w:t>
            </w:r>
          </w:p>
        </w:tc>
      </w:tr>
      <w:tr w:rsidR="00BF2260" w:rsidRPr="00EF5447" w14:paraId="2FC07B9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B64EBA"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F70DD6" w14:textId="77777777" w:rsidR="00BF2260" w:rsidRPr="00EF5447" w:rsidRDefault="00BF2260" w:rsidP="00BF226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DAA389" w14:textId="77777777" w:rsidR="00BF2260" w:rsidRPr="00EF5447" w:rsidRDefault="00BF2260" w:rsidP="00BF2260">
            <w:pPr>
              <w:pStyle w:val="TAC"/>
              <w:rPr>
                <w:lang w:eastAsia="ja-JP"/>
              </w:rPr>
            </w:pPr>
            <w:r w:rsidRPr="00EF5447">
              <w:rPr>
                <w:lang w:eastAsia="ja-JP"/>
              </w:rPr>
              <w:t>0.8</w:t>
            </w:r>
          </w:p>
        </w:tc>
      </w:tr>
      <w:tr w:rsidR="00BF2260" w:rsidRPr="00EF5447" w14:paraId="1652164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52FC66"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8A977AC" w14:textId="77777777" w:rsidR="00BF2260" w:rsidRPr="00EF5447" w:rsidRDefault="00BF2260" w:rsidP="00BF226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860D82D" w14:textId="77777777" w:rsidR="00BF2260" w:rsidRPr="00EF5447" w:rsidRDefault="00BF2260" w:rsidP="00BF2260">
            <w:pPr>
              <w:pStyle w:val="TAC"/>
              <w:rPr>
                <w:lang w:eastAsia="ja-JP"/>
              </w:rPr>
            </w:pPr>
            <w:r w:rsidRPr="00EF5447">
              <w:rPr>
                <w:lang w:eastAsia="ja-JP"/>
              </w:rPr>
              <w:t>0.5</w:t>
            </w:r>
          </w:p>
        </w:tc>
      </w:tr>
      <w:tr w:rsidR="00BF2260" w:rsidRPr="00EF5447" w14:paraId="14BAFAC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2CA8A2"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A4E33B4" w14:textId="77777777" w:rsidR="00BF2260" w:rsidRPr="00EF5447" w:rsidRDefault="00BF2260" w:rsidP="00BF226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05226CF7" w14:textId="77777777" w:rsidR="00BF2260" w:rsidRPr="00EF5447" w:rsidRDefault="00BF2260" w:rsidP="00BF2260">
            <w:pPr>
              <w:pStyle w:val="TAC"/>
              <w:rPr>
                <w:lang w:eastAsia="ja-JP"/>
              </w:rPr>
            </w:pPr>
            <w:r w:rsidRPr="00EF5447">
              <w:rPr>
                <w:lang w:eastAsia="ja-JP"/>
              </w:rPr>
              <w:t>0.5</w:t>
            </w:r>
          </w:p>
        </w:tc>
      </w:tr>
      <w:tr w:rsidR="00BF2260" w:rsidRPr="00EF5447" w14:paraId="3D68A806" w14:textId="77777777" w:rsidTr="009679A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4335CDD" w14:textId="77777777" w:rsidR="00BF2260" w:rsidRDefault="00BF2260" w:rsidP="00BF2260">
            <w:pPr>
              <w:pStyle w:val="TAC"/>
            </w:pPr>
            <w:r w:rsidRPr="005D1F57">
              <w:t>DC_</w:t>
            </w:r>
            <w:r>
              <w:t>2-12-66</w:t>
            </w:r>
            <w:r w:rsidRPr="005D1F57">
              <w:t>_n77</w:t>
            </w:r>
          </w:p>
          <w:p w14:paraId="217E6972" w14:textId="77777777" w:rsidR="00BF2260" w:rsidRDefault="00BF2260" w:rsidP="00BF2260">
            <w:pPr>
              <w:pStyle w:val="TAC"/>
            </w:pPr>
            <w:r w:rsidRPr="005D1F57">
              <w:t>DC_2-</w:t>
            </w:r>
            <w:r>
              <w:t>2-12-66</w:t>
            </w:r>
            <w:r w:rsidRPr="005D1F57">
              <w:t>_n77</w:t>
            </w:r>
          </w:p>
          <w:p w14:paraId="09A0081E" w14:textId="77777777" w:rsidR="00BF2260" w:rsidRPr="00EF5447" w:rsidRDefault="00BF2260" w:rsidP="00BF2260">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5B64283C" w14:textId="77777777" w:rsidR="00BF2260" w:rsidRPr="00EF5447" w:rsidRDefault="00BF2260" w:rsidP="00BF226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2C686EA0" w14:textId="77777777" w:rsidR="00BF2260" w:rsidRPr="00EF5447" w:rsidRDefault="00BF2260" w:rsidP="00BF2260">
            <w:pPr>
              <w:pStyle w:val="TAC"/>
              <w:rPr>
                <w:lang w:eastAsia="ja-JP"/>
              </w:rPr>
            </w:pPr>
            <w:r>
              <w:rPr>
                <w:rFonts w:eastAsia="Yu Mincho"/>
                <w:lang w:eastAsia="ja-JP"/>
              </w:rPr>
              <w:t>0.6</w:t>
            </w:r>
          </w:p>
        </w:tc>
      </w:tr>
      <w:tr w:rsidR="00BF2260" w:rsidRPr="00EF5447" w14:paraId="13E67833"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302B4FC"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9E61A56" w14:textId="77777777" w:rsidR="00BF2260" w:rsidRPr="00EF5447" w:rsidRDefault="00BF2260" w:rsidP="00BF226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1B8D3993" w14:textId="77777777" w:rsidR="00BF2260" w:rsidRPr="00EF5447" w:rsidRDefault="00BF2260" w:rsidP="00BF2260">
            <w:pPr>
              <w:pStyle w:val="TAC"/>
              <w:rPr>
                <w:lang w:eastAsia="ja-JP"/>
              </w:rPr>
            </w:pPr>
            <w:r>
              <w:rPr>
                <w:rFonts w:eastAsia="Yu Mincho"/>
                <w:lang w:eastAsia="ja-JP"/>
              </w:rPr>
              <w:t>0.8</w:t>
            </w:r>
          </w:p>
        </w:tc>
      </w:tr>
      <w:tr w:rsidR="00BF2260" w:rsidRPr="00EF5447" w14:paraId="7AD68E58"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B9DEE0F"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4C26B66" w14:textId="77777777" w:rsidR="00BF2260" w:rsidRPr="00EF5447" w:rsidRDefault="00BF2260" w:rsidP="00BF2260">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19EF980" w14:textId="77777777" w:rsidR="00BF2260" w:rsidRPr="00EF5447" w:rsidRDefault="00BF2260" w:rsidP="00BF2260">
            <w:pPr>
              <w:pStyle w:val="TAC"/>
              <w:rPr>
                <w:lang w:eastAsia="ja-JP"/>
              </w:rPr>
            </w:pPr>
            <w:r>
              <w:rPr>
                <w:rFonts w:eastAsia="Yu Mincho"/>
                <w:lang w:eastAsia="ja-JP"/>
              </w:rPr>
              <w:t>0.6</w:t>
            </w:r>
          </w:p>
        </w:tc>
      </w:tr>
      <w:tr w:rsidR="00BF2260" w:rsidRPr="00EF5447" w14:paraId="09BCA6C9"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1FC713"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24D62E" w14:textId="77777777" w:rsidR="00BF2260" w:rsidRPr="00EF5447" w:rsidRDefault="00BF2260" w:rsidP="00BF226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7A3977FA" w14:textId="77777777" w:rsidR="00BF2260" w:rsidRPr="00EF5447" w:rsidRDefault="00BF2260" w:rsidP="00BF2260">
            <w:pPr>
              <w:pStyle w:val="TAC"/>
              <w:rPr>
                <w:lang w:eastAsia="ja-JP"/>
              </w:rPr>
            </w:pPr>
            <w:r>
              <w:rPr>
                <w:rFonts w:eastAsia="Yu Mincho"/>
                <w:lang w:eastAsia="ja-JP"/>
              </w:rPr>
              <w:t>0.8</w:t>
            </w:r>
          </w:p>
        </w:tc>
      </w:tr>
      <w:tr w:rsidR="00BF2260" w:rsidRPr="00EF5447" w14:paraId="73D02E72"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573554" w14:textId="77777777" w:rsidR="00BF2260" w:rsidRPr="00EF5447" w:rsidRDefault="00BF2260" w:rsidP="00BF2260">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1DA595DC" w14:textId="77777777" w:rsidR="00BF2260" w:rsidRPr="00EF5447" w:rsidRDefault="00BF2260" w:rsidP="00BF2260">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472D131" w14:textId="77777777" w:rsidR="00BF2260" w:rsidRPr="00EF5447" w:rsidRDefault="00BF2260" w:rsidP="00BF2260">
            <w:pPr>
              <w:pStyle w:val="TAC"/>
              <w:rPr>
                <w:lang w:eastAsia="ja-JP"/>
              </w:rPr>
            </w:pPr>
            <w:r>
              <w:t>0.6</w:t>
            </w:r>
          </w:p>
        </w:tc>
      </w:tr>
      <w:tr w:rsidR="00BF2260" w:rsidRPr="00EF5447" w14:paraId="5B81DBB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92D01D"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46B662" w14:textId="77777777" w:rsidR="00BF2260" w:rsidRPr="00EF5447" w:rsidRDefault="00BF2260" w:rsidP="00BF2260">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6CFC33D" w14:textId="77777777" w:rsidR="00BF2260" w:rsidRPr="00EF5447" w:rsidRDefault="00BF2260" w:rsidP="00BF2260">
            <w:pPr>
              <w:pStyle w:val="TAC"/>
              <w:rPr>
                <w:lang w:eastAsia="ja-JP"/>
              </w:rPr>
            </w:pPr>
            <w:r>
              <w:rPr>
                <w:rFonts w:cs="Arial"/>
              </w:rPr>
              <w:t>0.3</w:t>
            </w:r>
          </w:p>
        </w:tc>
      </w:tr>
      <w:tr w:rsidR="00BF2260" w:rsidRPr="00EF5447" w14:paraId="0691EAE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D7E709"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8C70409" w14:textId="77777777" w:rsidR="00BF2260" w:rsidRPr="00EF5447" w:rsidRDefault="00BF2260" w:rsidP="00BF2260">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5F296D9" w14:textId="77777777" w:rsidR="00BF2260" w:rsidRPr="00EF5447" w:rsidRDefault="00BF2260" w:rsidP="00BF2260">
            <w:pPr>
              <w:pStyle w:val="TAC"/>
              <w:rPr>
                <w:lang w:eastAsia="ja-JP"/>
              </w:rPr>
            </w:pPr>
            <w:r>
              <w:rPr>
                <w:rFonts w:cs="Arial"/>
              </w:rPr>
              <w:t>0.6</w:t>
            </w:r>
          </w:p>
        </w:tc>
      </w:tr>
      <w:tr w:rsidR="00BF2260" w:rsidRPr="00EF5447" w14:paraId="2412833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EDAB96"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6DC6327" w14:textId="77777777" w:rsidR="00BF2260" w:rsidRPr="00EF5447" w:rsidRDefault="00BF2260" w:rsidP="00BF2260">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FD4717C" w14:textId="77777777" w:rsidR="00BF2260" w:rsidRPr="00EF5447" w:rsidRDefault="00BF2260" w:rsidP="00BF2260">
            <w:pPr>
              <w:pStyle w:val="TAC"/>
              <w:rPr>
                <w:lang w:eastAsia="ja-JP"/>
              </w:rPr>
            </w:pPr>
            <w:r>
              <w:rPr>
                <w:lang w:eastAsia="ja-JP"/>
              </w:rPr>
              <w:t>0.8</w:t>
            </w:r>
          </w:p>
        </w:tc>
      </w:tr>
      <w:tr w:rsidR="00BF2260" w:rsidRPr="00EF5447" w14:paraId="42B91A0E" w14:textId="77777777" w:rsidTr="009679A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413876" w14:textId="77777777" w:rsidR="00BF2260" w:rsidRPr="00EF5447" w:rsidRDefault="00BF2260" w:rsidP="00BF2260">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621FF263" w14:textId="77777777" w:rsidR="00BF2260" w:rsidRPr="00EF5447" w:rsidRDefault="00BF2260" w:rsidP="00BF2260">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EA2B2FA" w14:textId="77777777" w:rsidR="00BF2260" w:rsidRPr="00EF5447" w:rsidRDefault="00BF2260" w:rsidP="00BF226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F2260" w:rsidRPr="00EF5447" w14:paraId="67AC11A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296107" w14:textId="77777777" w:rsidR="00BF2260" w:rsidRPr="00EF5447" w:rsidRDefault="00BF2260" w:rsidP="00BF226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187C307F" w14:textId="77777777" w:rsidR="00BF2260" w:rsidRPr="00EF5447" w:rsidRDefault="00BF2260" w:rsidP="00BF2260">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6F5D41A4" w14:textId="77777777" w:rsidR="00BF2260" w:rsidRPr="00EF5447" w:rsidRDefault="00BF2260" w:rsidP="00BF226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BF2260" w:rsidRPr="00EF5447" w14:paraId="09CB77D9"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2F4FFF" w14:textId="77777777" w:rsidR="00BF2260" w:rsidRPr="00EF5447" w:rsidRDefault="00BF2260" w:rsidP="00BF226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51CD947" w14:textId="77777777" w:rsidR="00BF2260" w:rsidRPr="00EF5447" w:rsidRDefault="00BF2260" w:rsidP="00BF2260">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1EC86B5C" w14:textId="77777777" w:rsidR="00BF2260" w:rsidRPr="00EF5447" w:rsidRDefault="00BF2260" w:rsidP="00BF226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BF2260" w:rsidRPr="00EF5447" w14:paraId="196DAC1C"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DC187FD" w14:textId="77777777" w:rsidR="00BF2260" w:rsidRPr="00EF5447" w:rsidRDefault="00BF2260" w:rsidP="00BF226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48ACBAD" w14:textId="77777777" w:rsidR="00BF2260" w:rsidRPr="00EF5447" w:rsidRDefault="00BF2260" w:rsidP="00BF2260">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3BB492BA" w14:textId="77777777" w:rsidR="00BF2260" w:rsidRPr="00EF5447" w:rsidRDefault="00BF2260" w:rsidP="00BF226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F2260" w:rsidRPr="00EF5447" w14:paraId="78CA72A9"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F706D0A" w14:textId="77777777" w:rsidR="00BF2260" w:rsidRPr="00EF5447" w:rsidRDefault="00BF2260" w:rsidP="00BF2260">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3713DB52" w14:textId="77777777" w:rsidR="00BF2260" w:rsidRPr="00EF5447" w:rsidRDefault="00BF2260" w:rsidP="00BF226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D1A598" w14:textId="77777777" w:rsidR="00BF2260" w:rsidRPr="00EF5447" w:rsidRDefault="00BF2260" w:rsidP="00BF2260">
            <w:pPr>
              <w:pStyle w:val="TAC"/>
              <w:rPr>
                <w:lang w:eastAsia="ja-JP"/>
              </w:rPr>
            </w:pPr>
            <w:r>
              <w:rPr>
                <w:rFonts w:cs="Arial" w:hint="eastAsia"/>
                <w:lang w:eastAsia="zh-CN"/>
              </w:rPr>
              <w:t>0</w:t>
            </w:r>
            <w:r>
              <w:rPr>
                <w:rFonts w:cs="Arial"/>
                <w:lang w:eastAsia="zh-CN"/>
              </w:rPr>
              <w:t>.6</w:t>
            </w:r>
          </w:p>
        </w:tc>
      </w:tr>
      <w:tr w:rsidR="00BF2260" w:rsidRPr="00EF5447" w14:paraId="04DF803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9DB150"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1A7FD8B" w14:textId="77777777" w:rsidR="00BF2260" w:rsidRPr="00EF5447" w:rsidRDefault="00BF2260" w:rsidP="00BF2260">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4B668CF" w14:textId="16E7429C" w:rsidR="00BF2260" w:rsidRPr="00EF5447" w:rsidRDefault="00BF2260" w:rsidP="00BF2260">
            <w:pPr>
              <w:pStyle w:val="TAC"/>
              <w:rPr>
                <w:lang w:eastAsia="ja-JP"/>
              </w:rPr>
            </w:pPr>
            <w:r w:rsidRPr="00B46BFA">
              <w:rPr>
                <w:rFonts w:cs="Arial" w:hint="eastAsia"/>
                <w:lang w:eastAsia="zh-CN"/>
              </w:rPr>
              <w:t>0</w:t>
            </w:r>
            <w:r>
              <w:rPr>
                <w:rFonts w:cs="Arial"/>
                <w:lang w:eastAsia="zh-CN"/>
              </w:rPr>
              <w:t>.</w:t>
            </w:r>
            <w:del w:id="1460" w:author="Per Lindell" w:date="2022-03-04T10:51:00Z">
              <w:r w:rsidDel="007A48AF">
                <w:rPr>
                  <w:rFonts w:cs="Arial"/>
                  <w:lang w:eastAsia="zh-CN"/>
                </w:rPr>
                <w:delText>3</w:delText>
              </w:r>
            </w:del>
            <w:ins w:id="1461" w:author="Per Lindell" w:date="2022-03-04T10:51:00Z">
              <w:r>
                <w:rPr>
                  <w:rFonts w:cs="Arial"/>
                  <w:lang w:eastAsia="zh-CN"/>
                </w:rPr>
                <w:t>5</w:t>
              </w:r>
            </w:ins>
          </w:p>
        </w:tc>
      </w:tr>
      <w:tr w:rsidR="00BF2260" w:rsidRPr="00EF5447" w14:paraId="3E2F01E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D470ACD"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9760E82" w14:textId="77777777" w:rsidR="00BF2260" w:rsidRPr="00EF5447" w:rsidRDefault="00BF2260" w:rsidP="00BF2260">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1783FB" w14:textId="08F6ECC6" w:rsidR="00BF2260" w:rsidRPr="00EF5447" w:rsidRDefault="00BF2260" w:rsidP="00BF2260">
            <w:pPr>
              <w:pStyle w:val="TAC"/>
              <w:rPr>
                <w:lang w:eastAsia="ja-JP"/>
              </w:rPr>
            </w:pPr>
            <w:r>
              <w:rPr>
                <w:rFonts w:cs="Arial" w:hint="eastAsia"/>
                <w:lang w:eastAsia="zh-CN"/>
              </w:rPr>
              <w:t>0</w:t>
            </w:r>
            <w:r>
              <w:rPr>
                <w:rFonts w:cs="Arial"/>
                <w:lang w:eastAsia="zh-CN"/>
              </w:rPr>
              <w:t>.</w:t>
            </w:r>
            <w:del w:id="1462" w:author="Per Lindell" w:date="2022-03-04T10:51:00Z">
              <w:r w:rsidDel="007A48AF">
                <w:rPr>
                  <w:rFonts w:cs="Arial"/>
                  <w:lang w:eastAsia="zh-CN"/>
                </w:rPr>
                <w:delText>8</w:delText>
              </w:r>
            </w:del>
            <w:ins w:id="1463" w:author="Per Lindell" w:date="2022-03-04T10:51:00Z">
              <w:r>
                <w:rPr>
                  <w:rFonts w:cs="Arial"/>
                  <w:lang w:eastAsia="zh-CN"/>
                </w:rPr>
                <w:t>6</w:t>
              </w:r>
            </w:ins>
          </w:p>
        </w:tc>
      </w:tr>
      <w:tr w:rsidR="00BF2260" w:rsidRPr="00EF5447" w14:paraId="755AE1D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6822CE"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0BFB4C" w14:textId="77777777" w:rsidR="00BF2260" w:rsidRPr="00EF5447" w:rsidRDefault="00BF2260" w:rsidP="00BF2260">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10B470DF" w14:textId="77777777" w:rsidR="00BF2260" w:rsidRPr="00EF5447" w:rsidRDefault="00BF2260" w:rsidP="00BF2260">
            <w:pPr>
              <w:pStyle w:val="TAC"/>
              <w:rPr>
                <w:lang w:eastAsia="ja-JP"/>
              </w:rPr>
            </w:pPr>
            <w:r>
              <w:rPr>
                <w:rFonts w:cs="Arial" w:hint="eastAsia"/>
                <w:lang w:eastAsia="zh-CN"/>
              </w:rPr>
              <w:t>0</w:t>
            </w:r>
            <w:r>
              <w:rPr>
                <w:rFonts w:cs="Arial"/>
                <w:lang w:eastAsia="zh-CN"/>
              </w:rPr>
              <w:t>.8</w:t>
            </w:r>
          </w:p>
        </w:tc>
      </w:tr>
      <w:tr w:rsidR="00BF2260" w:rsidRPr="00EF5447" w14:paraId="6CC43AF2"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9601B7" w14:textId="77777777" w:rsidR="00BF2260" w:rsidRPr="00EF5447" w:rsidRDefault="00BF2260" w:rsidP="00BF2260">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27CCADD0" w14:textId="77777777" w:rsidR="00BF2260" w:rsidRPr="00EF5447" w:rsidRDefault="00BF2260" w:rsidP="00BF226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234C05A" w14:textId="77777777" w:rsidR="00BF2260" w:rsidRPr="00EF5447" w:rsidRDefault="00BF2260" w:rsidP="00BF2260">
            <w:pPr>
              <w:pStyle w:val="TAC"/>
              <w:rPr>
                <w:lang w:eastAsia="ja-JP"/>
              </w:rPr>
            </w:pPr>
            <w:r w:rsidRPr="00EF5447">
              <w:rPr>
                <w:lang w:eastAsia="fi-FI"/>
              </w:rPr>
              <w:t>0.5</w:t>
            </w:r>
          </w:p>
        </w:tc>
      </w:tr>
      <w:tr w:rsidR="00BF2260" w:rsidRPr="00EF5447" w14:paraId="46076AF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1658AA"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544A3F" w14:textId="77777777" w:rsidR="00BF2260" w:rsidRPr="00EF5447" w:rsidRDefault="00BF2260" w:rsidP="00BF226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7B14095" w14:textId="77777777" w:rsidR="00BF2260" w:rsidRPr="00EF5447" w:rsidRDefault="00BF2260" w:rsidP="00BF2260">
            <w:pPr>
              <w:pStyle w:val="TAC"/>
              <w:rPr>
                <w:lang w:eastAsia="ja-JP"/>
              </w:rPr>
            </w:pPr>
            <w:r w:rsidRPr="00EF5447">
              <w:rPr>
                <w:lang w:eastAsia="fi-FI"/>
              </w:rPr>
              <w:t>0.3</w:t>
            </w:r>
          </w:p>
        </w:tc>
      </w:tr>
      <w:tr w:rsidR="00BF2260" w:rsidRPr="00EF5447" w14:paraId="3B823768"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9F99F1"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6E170F7" w14:textId="77777777" w:rsidR="00BF2260" w:rsidRPr="00EF5447" w:rsidRDefault="00BF2260" w:rsidP="00BF226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1B79955" w14:textId="77777777" w:rsidR="00BF2260" w:rsidRPr="00EF5447" w:rsidRDefault="00BF2260" w:rsidP="00BF2260">
            <w:pPr>
              <w:pStyle w:val="TAC"/>
              <w:rPr>
                <w:lang w:eastAsia="ja-JP"/>
              </w:rPr>
            </w:pPr>
            <w:r w:rsidRPr="00EF5447">
              <w:rPr>
                <w:lang w:eastAsia="fi-FI"/>
              </w:rPr>
              <w:t>0.5</w:t>
            </w:r>
          </w:p>
        </w:tc>
      </w:tr>
      <w:tr w:rsidR="00BF2260" w:rsidRPr="00EF5447" w14:paraId="3234457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946F58"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2803F4A" w14:textId="77777777" w:rsidR="00BF2260" w:rsidRPr="00EF5447" w:rsidRDefault="00BF2260" w:rsidP="00BF2260">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5D08B5D3" w14:textId="77777777" w:rsidR="00BF2260" w:rsidRPr="00EF5447" w:rsidRDefault="00BF2260" w:rsidP="00BF2260">
            <w:pPr>
              <w:pStyle w:val="TAC"/>
              <w:rPr>
                <w:lang w:eastAsia="ja-JP"/>
              </w:rPr>
            </w:pPr>
            <w:r w:rsidRPr="00EF5447">
              <w:rPr>
                <w:lang w:eastAsia="fi-FI"/>
              </w:rPr>
              <w:t>0.5</w:t>
            </w:r>
          </w:p>
        </w:tc>
      </w:tr>
      <w:tr w:rsidR="00BF2260" w:rsidRPr="00EF5447" w14:paraId="035F8B9C"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A5A53C1" w14:textId="77777777" w:rsidR="00BF2260" w:rsidRPr="00EF5447" w:rsidRDefault="00BF2260" w:rsidP="00BF2260">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164BE550" w14:textId="77777777" w:rsidR="00BF2260" w:rsidRPr="00EF5447" w:rsidRDefault="00BF2260" w:rsidP="00BF226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8A8EB80" w14:textId="77777777" w:rsidR="00BF2260" w:rsidRPr="00EF5447" w:rsidRDefault="00BF2260" w:rsidP="00BF2260">
            <w:pPr>
              <w:pStyle w:val="TAC"/>
              <w:rPr>
                <w:lang w:eastAsia="ja-JP"/>
              </w:rPr>
            </w:pPr>
            <w:r w:rsidRPr="00EF5447">
              <w:rPr>
                <w:lang w:eastAsia="fi-FI"/>
              </w:rPr>
              <w:t>0.5</w:t>
            </w:r>
          </w:p>
        </w:tc>
      </w:tr>
      <w:tr w:rsidR="00BF2260" w:rsidRPr="00EF5447" w14:paraId="0D8F2C8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7B87C3"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13FE23" w14:textId="77777777" w:rsidR="00BF2260" w:rsidRPr="00EF5447" w:rsidRDefault="00BF2260" w:rsidP="00BF226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B094454" w14:textId="77777777" w:rsidR="00BF2260" w:rsidRPr="00EF5447" w:rsidRDefault="00BF2260" w:rsidP="00BF2260">
            <w:pPr>
              <w:pStyle w:val="TAC"/>
              <w:rPr>
                <w:lang w:eastAsia="ja-JP"/>
              </w:rPr>
            </w:pPr>
            <w:r w:rsidRPr="00EF5447">
              <w:rPr>
                <w:lang w:eastAsia="fi-FI"/>
              </w:rPr>
              <w:t>0.3</w:t>
            </w:r>
          </w:p>
        </w:tc>
      </w:tr>
      <w:tr w:rsidR="00BF2260" w:rsidRPr="00EF5447" w14:paraId="5D2D4D3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ABDAA2"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3EF5D69" w14:textId="77777777" w:rsidR="00BF2260" w:rsidRPr="00EF5447" w:rsidRDefault="00BF2260" w:rsidP="00BF226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0DF2F7B" w14:textId="77777777" w:rsidR="00BF2260" w:rsidRPr="00EF5447" w:rsidRDefault="00BF2260" w:rsidP="00BF2260">
            <w:pPr>
              <w:pStyle w:val="TAC"/>
              <w:rPr>
                <w:lang w:eastAsia="ja-JP"/>
              </w:rPr>
            </w:pPr>
            <w:r w:rsidRPr="00EF5447">
              <w:rPr>
                <w:lang w:eastAsia="fi-FI"/>
              </w:rPr>
              <w:t>0.5</w:t>
            </w:r>
          </w:p>
        </w:tc>
      </w:tr>
      <w:tr w:rsidR="00BF2260" w:rsidRPr="00EF5447" w14:paraId="43EE419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DF7EE0E"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7455F8" w14:textId="77777777" w:rsidR="00BF2260" w:rsidRPr="00EF5447" w:rsidRDefault="00BF2260" w:rsidP="00BF2260">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5912DE7D" w14:textId="77777777" w:rsidR="00BF2260" w:rsidRPr="00EF5447" w:rsidRDefault="00BF2260" w:rsidP="00BF2260">
            <w:pPr>
              <w:pStyle w:val="TAC"/>
              <w:rPr>
                <w:lang w:eastAsia="ja-JP"/>
              </w:rPr>
            </w:pPr>
            <w:r w:rsidRPr="00EF5447">
              <w:rPr>
                <w:lang w:eastAsia="fi-FI"/>
              </w:rPr>
              <w:t>0.3</w:t>
            </w:r>
          </w:p>
        </w:tc>
      </w:tr>
      <w:tr w:rsidR="00BF2260" w:rsidRPr="00EF5447" w14:paraId="2B10F050"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6582CEE" w14:textId="77777777" w:rsidR="00BF2260" w:rsidRPr="00EF5447" w:rsidRDefault="00BF2260" w:rsidP="00BF2260">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FC07AD5" w14:textId="77777777" w:rsidR="00BF2260" w:rsidRPr="00EF5447" w:rsidRDefault="00BF2260" w:rsidP="00BF226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36350516" w14:textId="77777777" w:rsidR="00BF2260" w:rsidRPr="00EF5447" w:rsidRDefault="00BF2260" w:rsidP="00BF2260">
            <w:pPr>
              <w:pStyle w:val="TAC"/>
              <w:rPr>
                <w:lang w:eastAsia="ja-JP"/>
              </w:rPr>
            </w:pPr>
            <w:r w:rsidRPr="00EF5447">
              <w:rPr>
                <w:lang w:eastAsia="fi-FI"/>
              </w:rPr>
              <w:t>0.6</w:t>
            </w:r>
          </w:p>
        </w:tc>
      </w:tr>
      <w:tr w:rsidR="00BF2260" w:rsidRPr="00EF5447" w14:paraId="18F4547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E0064D"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5E9EA1" w14:textId="77777777" w:rsidR="00BF2260" w:rsidRPr="00EF5447" w:rsidRDefault="00BF2260" w:rsidP="00BF226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3CF8341F" w14:textId="77777777" w:rsidR="00BF2260" w:rsidRPr="00EF5447" w:rsidRDefault="00BF2260" w:rsidP="00BF2260">
            <w:pPr>
              <w:pStyle w:val="TAC"/>
              <w:rPr>
                <w:lang w:eastAsia="ja-JP"/>
              </w:rPr>
            </w:pPr>
            <w:r w:rsidRPr="00EF5447">
              <w:rPr>
                <w:lang w:eastAsia="fi-FI"/>
              </w:rPr>
              <w:t>0.3</w:t>
            </w:r>
          </w:p>
        </w:tc>
      </w:tr>
      <w:tr w:rsidR="00BF2260" w:rsidRPr="00EF5447" w14:paraId="277A5FB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5A2755"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A3E59C" w14:textId="77777777" w:rsidR="00BF2260" w:rsidRPr="00EF5447" w:rsidRDefault="00BF2260" w:rsidP="00BF226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3AC63B8" w14:textId="77777777" w:rsidR="00BF2260" w:rsidRPr="00EF5447" w:rsidRDefault="00BF2260" w:rsidP="00BF2260">
            <w:pPr>
              <w:pStyle w:val="TAC"/>
              <w:rPr>
                <w:lang w:eastAsia="ja-JP"/>
              </w:rPr>
            </w:pPr>
            <w:r w:rsidRPr="00EF5447">
              <w:rPr>
                <w:lang w:eastAsia="fi-FI"/>
              </w:rPr>
              <w:t>0.6</w:t>
            </w:r>
          </w:p>
        </w:tc>
      </w:tr>
      <w:tr w:rsidR="00BF2260" w:rsidRPr="00EF5447" w14:paraId="6F6E830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CB6A91A" w14:textId="77777777" w:rsidR="00BF2260" w:rsidRPr="00EF5447" w:rsidRDefault="00BF2260" w:rsidP="00BF226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6821813" w14:textId="77777777" w:rsidR="00BF2260" w:rsidRPr="00EF5447" w:rsidRDefault="00BF2260" w:rsidP="00BF2260">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67E24B45" w14:textId="77777777" w:rsidR="00BF2260" w:rsidRPr="00EF5447" w:rsidRDefault="00BF2260" w:rsidP="00BF2260">
            <w:pPr>
              <w:pStyle w:val="TAC"/>
              <w:rPr>
                <w:lang w:eastAsia="ja-JP"/>
              </w:rPr>
            </w:pPr>
            <w:r w:rsidRPr="00EF5447">
              <w:rPr>
                <w:lang w:eastAsia="fi-FI"/>
              </w:rPr>
              <w:t>0.8</w:t>
            </w:r>
          </w:p>
        </w:tc>
      </w:tr>
      <w:tr w:rsidR="00BF2260" w:rsidRPr="00EF5447" w14:paraId="4203D3F6" w14:textId="77777777" w:rsidTr="009679AC">
        <w:trPr>
          <w:gridAfter w:val="1"/>
          <w:wAfter w:w="6" w:type="dxa"/>
          <w:trHeight w:val="187"/>
          <w:jc w:val="center"/>
        </w:trPr>
        <w:tc>
          <w:tcPr>
            <w:tcW w:w="2268" w:type="dxa"/>
            <w:tcBorders>
              <w:bottom w:val="nil"/>
            </w:tcBorders>
            <w:shd w:val="clear" w:color="auto" w:fill="auto"/>
          </w:tcPr>
          <w:p w14:paraId="7DA4E7F9" w14:textId="77777777" w:rsidR="00BF2260" w:rsidRPr="00EF5447" w:rsidRDefault="00BF2260" w:rsidP="00BF2260">
            <w:pPr>
              <w:pStyle w:val="TAC"/>
            </w:pPr>
            <w:r w:rsidRPr="00EF5447">
              <w:t>DC_</w:t>
            </w:r>
            <w:r w:rsidRPr="00EF5447">
              <w:rPr>
                <w:lang w:eastAsia="ja-JP"/>
              </w:rPr>
              <w:t>2-13</w:t>
            </w:r>
            <w:r w:rsidRPr="00EF5447">
              <w:t>-</w:t>
            </w:r>
            <w:r w:rsidRPr="00EF5447">
              <w:rPr>
                <w:lang w:eastAsia="ja-JP"/>
              </w:rPr>
              <w:t>66_n66</w:t>
            </w:r>
          </w:p>
        </w:tc>
        <w:tc>
          <w:tcPr>
            <w:tcW w:w="2835" w:type="dxa"/>
          </w:tcPr>
          <w:p w14:paraId="3A642C3A" w14:textId="77777777" w:rsidR="00BF2260" w:rsidRPr="00EF5447" w:rsidRDefault="00BF2260" w:rsidP="00BF2260">
            <w:pPr>
              <w:pStyle w:val="TAC"/>
              <w:rPr>
                <w:lang w:eastAsia="ja-JP"/>
              </w:rPr>
            </w:pPr>
            <w:r w:rsidRPr="00EF5447">
              <w:rPr>
                <w:lang w:eastAsia="zh-CN"/>
              </w:rPr>
              <w:t>2</w:t>
            </w:r>
          </w:p>
        </w:tc>
        <w:tc>
          <w:tcPr>
            <w:tcW w:w="2971" w:type="dxa"/>
          </w:tcPr>
          <w:p w14:paraId="30016EC9" w14:textId="77777777" w:rsidR="00BF2260" w:rsidRPr="00EF5447" w:rsidRDefault="00BF2260" w:rsidP="00BF2260">
            <w:pPr>
              <w:pStyle w:val="TAC"/>
              <w:rPr>
                <w:lang w:eastAsia="ja-JP"/>
              </w:rPr>
            </w:pPr>
            <w:r w:rsidRPr="00EF5447">
              <w:rPr>
                <w:lang w:eastAsia="zh-CN"/>
              </w:rPr>
              <w:t>0.5</w:t>
            </w:r>
          </w:p>
        </w:tc>
      </w:tr>
      <w:tr w:rsidR="00BF2260" w:rsidRPr="00EF5447" w14:paraId="3896CEEA" w14:textId="77777777" w:rsidTr="009679AC">
        <w:trPr>
          <w:gridAfter w:val="1"/>
          <w:wAfter w:w="6" w:type="dxa"/>
          <w:trHeight w:val="187"/>
          <w:jc w:val="center"/>
        </w:trPr>
        <w:tc>
          <w:tcPr>
            <w:tcW w:w="2268" w:type="dxa"/>
            <w:tcBorders>
              <w:top w:val="nil"/>
              <w:bottom w:val="nil"/>
            </w:tcBorders>
            <w:shd w:val="clear" w:color="auto" w:fill="auto"/>
          </w:tcPr>
          <w:p w14:paraId="27E74E06" w14:textId="77777777" w:rsidR="00BF2260" w:rsidRPr="00EF5447" w:rsidRDefault="00BF2260" w:rsidP="00BF2260">
            <w:pPr>
              <w:pStyle w:val="TAC"/>
            </w:pPr>
          </w:p>
        </w:tc>
        <w:tc>
          <w:tcPr>
            <w:tcW w:w="2835" w:type="dxa"/>
          </w:tcPr>
          <w:p w14:paraId="6FA904DC" w14:textId="77777777" w:rsidR="00BF2260" w:rsidRPr="00EF5447" w:rsidRDefault="00BF2260" w:rsidP="00BF2260">
            <w:pPr>
              <w:pStyle w:val="TAC"/>
              <w:rPr>
                <w:lang w:eastAsia="ja-JP"/>
              </w:rPr>
            </w:pPr>
            <w:r w:rsidRPr="00EF5447">
              <w:rPr>
                <w:lang w:eastAsia="zh-CN"/>
              </w:rPr>
              <w:t>13</w:t>
            </w:r>
          </w:p>
        </w:tc>
        <w:tc>
          <w:tcPr>
            <w:tcW w:w="2971" w:type="dxa"/>
            <w:tcBorders>
              <w:bottom w:val="single" w:sz="4" w:space="0" w:color="auto"/>
            </w:tcBorders>
          </w:tcPr>
          <w:p w14:paraId="422C4D1B" w14:textId="77777777" w:rsidR="00BF2260" w:rsidRPr="00EF5447" w:rsidRDefault="00BF2260" w:rsidP="00BF2260">
            <w:pPr>
              <w:pStyle w:val="TAC"/>
              <w:rPr>
                <w:lang w:eastAsia="ja-JP"/>
              </w:rPr>
            </w:pPr>
            <w:r w:rsidRPr="00EF5447">
              <w:rPr>
                <w:lang w:eastAsia="zh-CN"/>
              </w:rPr>
              <w:t>0.3</w:t>
            </w:r>
          </w:p>
        </w:tc>
      </w:tr>
      <w:tr w:rsidR="00BF2260" w:rsidRPr="00EF5447" w14:paraId="4EE432BB" w14:textId="77777777" w:rsidTr="009679AC">
        <w:trPr>
          <w:gridAfter w:val="1"/>
          <w:wAfter w:w="6" w:type="dxa"/>
          <w:trHeight w:val="187"/>
          <w:jc w:val="center"/>
        </w:trPr>
        <w:tc>
          <w:tcPr>
            <w:tcW w:w="2268" w:type="dxa"/>
            <w:tcBorders>
              <w:top w:val="nil"/>
              <w:bottom w:val="nil"/>
            </w:tcBorders>
            <w:shd w:val="clear" w:color="auto" w:fill="auto"/>
          </w:tcPr>
          <w:p w14:paraId="0C8CB323" w14:textId="77777777" w:rsidR="00BF2260" w:rsidRPr="00EF5447" w:rsidRDefault="00BF2260" w:rsidP="00BF2260">
            <w:pPr>
              <w:pStyle w:val="TAC"/>
            </w:pPr>
          </w:p>
        </w:tc>
        <w:tc>
          <w:tcPr>
            <w:tcW w:w="2835" w:type="dxa"/>
          </w:tcPr>
          <w:p w14:paraId="0CC10E2D" w14:textId="77777777" w:rsidR="00BF2260" w:rsidRPr="00EF5447" w:rsidRDefault="00BF2260" w:rsidP="00BF2260">
            <w:pPr>
              <w:pStyle w:val="TAC"/>
            </w:pPr>
            <w:r w:rsidRPr="00EF5447">
              <w:rPr>
                <w:lang w:eastAsia="zh-CN"/>
              </w:rPr>
              <w:t>66</w:t>
            </w:r>
          </w:p>
        </w:tc>
        <w:tc>
          <w:tcPr>
            <w:tcW w:w="2971" w:type="dxa"/>
            <w:tcBorders>
              <w:bottom w:val="nil"/>
            </w:tcBorders>
            <w:shd w:val="clear" w:color="auto" w:fill="auto"/>
          </w:tcPr>
          <w:p w14:paraId="65497A42" w14:textId="77777777" w:rsidR="00BF2260" w:rsidRPr="00EF5447" w:rsidRDefault="00BF2260" w:rsidP="00BF2260">
            <w:pPr>
              <w:pStyle w:val="TAC"/>
            </w:pPr>
            <w:r w:rsidRPr="00EF5447">
              <w:rPr>
                <w:lang w:eastAsia="zh-CN"/>
              </w:rPr>
              <w:t>0.5</w:t>
            </w:r>
          </w:p>
        </w:tc>
      </w:tr>
      <w:tr w:rsidR="00BF2260" w:rsidRPr="00EF5447" w14:paraId="564A594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7B1A55" w14:textId="77777777" w:rsidR="00BF2260" w:rsidRPr="00EF5447" w:rsidRDefault="00BF2260" w:rsidP="00BF2260">
            <w:pPr>
              <w:pStyle w:val="TAC"/>
            </w:pPr>
          </w:p>
        </w:tc>
        <w:tc>
          <w:tcPr>
            <w:tcW w:w="2835" w:type="dxa"/>
          </w:tcPr>
          <w:p w14:paraId="44AE0605" w14:textId="77777777" w:rsidR="00BF2260" w:rsidRPr="00EF5447" w:rsidRDefault="00BF2260" w:rsidP="00BF2260">
            <w:pPr>
              <w:pStyle w:val="TAC"/>
              <w:rPr>
                <w:lang w:eastAsia="ja-JP"/>
              </w:rPr>
            </w:pPr>
            <w:r w:rsidRPr="00EF5447">
              <w:rPr>
                <w:lang w:eastAsia="zh-CN"/>
              </w:rPr>
              <w:t>n66</w:t>
            </w:r>
          </w:p>
        </w:tc>
        <w:tc>
          <w:tcPr>
            <w:tcW w:w="2971" w:type="dxa"/>
            <w:tcBorders>
              <w:top w:val="nil"/>
            </w:tcBorders>
            <w:shd w:val="clear" w:color="auto" w:fill="auto"/>
          </w:tcPr>
          <w:p w14:paraId="6329D12B" w14:textId="77777777" w:rsidR="00BF2260" w:rsidRPr="00EF5447" w:rsidRDefault="00BF2260" w:rsidP="00BF2260">
            <w:pPr>
              <w:pStyle w:val="TAC"/>
              <w:rPr>
                <w:lang w:eastAsia="ja-JP"/>
              </w:rPr>
            </w:pPr>
          </w:p>
        </w:tc>
      </w:tr>
      <w:tr w:rsidR="00BF2260" w:rsidRPr="00EF5447" w14:paraId="6D323CF9" w14:textId="77777777" w:rsidTr="009679AC">
        <w:trPr>
          <w:gridAfter w:val="1"/>
          <w:wAfter w:w="6" w:type="dxa"/>
          <w:trHeight w:val="187"/>
          <w:jc w:val="center"/>
        </w:trPr>
        <w:tc>
          <w:tcPr>
            <w:tcW w:w="2268" w:type="dxa"/>
            <w:tcBorders>
              <w:top w:val="nil"/>
              <w:bottom w:val="nil"/>
            </w:tcBorders>
            <w:shd w:val="clear" w:color="auto" w:fill="auto"/>
          </w:tcPr>
          <w:p w14:paraId="7D4FDFE4" w14:textId="77777777" w:rsidR="00BF2260" w:rsidRDefault="00BF2260" w:rsidP="00BF2260">
            <w:pPr>
              <w:pStyle w:val="TAC"/>
            </w:pPr>
            <w:r>
              <w:t>DC_2-13-66_n77</w:t>
            </w:r>
          </w:p>
          <w:p w14:paraId="7C4D2BA1" w14:textId="77777777" w:rsidR="00BF2260" w:rsidRPr="000C4218" w:rsidRDefault="00BF2260" w:rsidP="00BF2260">
            <w:pPr>
              <w:pStyle w:val="TAC"/>
              <w:rPr>
                <w:lang w:val="fi-FI"/>
              </w:rPr>
            </w:pPr>
            <w:r>
              <w:t>DC_2-2-13-66_n77</w:t>
            </w:r>
          </w:p>
          <w:p w14:paraId="378FBECB" w14:textId="77777777" w:rsidR="00BF2260" w:rsidRDefault="00BF2260" w:rsidP="00BF2260">
            <w:pPr>
              <w:pStyle w:val="TAC"/>
            </w:pPr>
            <w:r w:rsidRPr="000C4218">
              <w:rPr>
                <w:lang w:val="fi-FI"/>
              </w:rPr>
              <w:t>DC_2-2-13-66-66_n77</w:t>
            </w:r>
          </w:p>
          <w:p w14:paraId="20973C9A" w14:textId="77777777" w:rsidR="00BF2260" w:rsidRPr="00EF5447" w:rsidRDefault="00BF2260" w:rsidP="00BF2260">
            <w:pPr>
              <w:pStyle w:val="TAC"/>
            </w:pPr>
            <w:r>
              <w:t>DC_2-13-66-66_n77</w:t>
            </w:r>
          </w:p>
        </w:tc>
        <w:tc>
          <w:tcPr>
            <w:tcW w:w="2835" w:type="dxa"/>
          </w:tcPr>
          <w:p w14:paraId="64FCA507" w14:textId="77777777" w:rsidR="00BF2260" w:rsidRPr="00EF5447" w:rsidRDefault="00BF2260" w:rsidP="00BF2260">
            <w:pPr>
              <w:pStyle w:val="TAC"/>
            </w:pPr>
            <w:r>
              <w:t>2</w:t>
            </w:r>
          </w:p>
        </w:tc>
        <w:tc>
          <w:tcPr>
            <w:tcW w:w="2971" w:type="dxa"/>
            <w:tcBorders>
              <w:top w:val="nil"/>
            </w:tcBorders>
            <w:shd w:val="clear" w:color="auto" w:fill="auto"/>
          </w:tcPr>
          <w:p w14:paraId="4B53E984" w14:textId="77777777" w:rsidR="00BF2260" w:rsidRPr="00EF5447" w:rsidRDefault="00BF2260" w:rsidP="00BF2260">
            <w:pPr>
              <w:pStyle w:val="TAC"/>
              <w:rPr>
                <w:lang w:eastAsia="zh-CN"/>
              </w:rPr>
            </w:pPr>
            <w:r>
              <w:rPr>
                <w:rFonts w:cs="Arial"/>
                <w:lang w:eastAsia="ja-JP"/>
              </w:rPr>
              <w:t>0.</w:t>
            </w:r>
            <w:r>
              <w:rPr>
                <w:rFonts w:cs="Arial"/>
                <w:lang w:eastAsia="zh-CN"/>
              </w:rPr>
              <w:t>5</w:t>
            </w:r>
          </w:p>
        </w:tc>
      </w:tr>
      <w:tr w:rsidR="00BF2260" w:rsidRPr="00EF5447" w14:paraId="51B3FBFB" w14:textId="77777777" w:rsidTr="009679AC">
        <w:trPr>
          <w:gridAfter w:val="1"/>
          <w:wAfter w:w="6" w:type="dxa"/>
          <w:trHeight w:val="187"/>
          <w:jc w:val="center"/>
        </w:trPr>
        <w:tc>
          <w:tcPr>
            <w:tcW w:w="2268" w:type="dxa"/>
            <w:tcBorders>
              <w:top w:val="nil"/>
              <w:bottom w:val="nil"/>
            </w:tcBorders>
            <w:shd w:val="clear" w:color="auto" w:fill="auto"/>
          </w:tcPr>
          <w:p w14:paraId="3B5A1C5C" w14:textId="77777777" w:rsidR="00BF2260" w:rsidRPr="00EF5447" w:rsidRDefault="00BF2260" w:rsidP="00BF2260">
            <w:pPr>
              <w:pStyle w:val="TAC"/>
            </w:pPr>
          </w:p>
        </w:tc>
        <w:tc>
          <w:tcPr>
            <w:tcW w:w="2835" w:type="dxa"/>
          </w:tcPr>
          <w:p w14:paraId="0AFED1AA" w14:textId="77777777" w:rsidR="00BF2260" w:rsidRPr="00EF5447" w:rsidRDefault="00BF2260" w:rsidP="00BF2260">
            <w:pPr>
              <w:pStyle w:val="TAC"/>
            </w:pPr>
            <w:r>
              <w:t>13</w:t>
            </w:r>
          </w:p>
        </w:tc>
        <w:tc>
          <w:tcPr>
            <w:tcW w:w="2971" w:type="dxa"/>
            <w:tcBorders>
              <w:top w:val="nil"/>
            </w:tcBorders>
            <w:shd w:val="clear" w:color="auto" w:fill="auto"/>
          </w:tcPr>
          <w:p w14:paraId="6CBE0ADF" w14:textId="77777777" w:rsidR="00BF2260" w:rsidRPr="00EF5447" w:rsidRDefault="00BF2260" w:rsidP="00BF2260">
            <w:pPr>
              <w:pStyle w:val="TAC"/>
              <w:rPr>
                <w:lang w:eastAsia="zh-CN"/>
              </w:rPr>
            </w:pPr>
            <w:r>
              <w:rPr>
                <w:rFonts w:cs="Arial"/>
                <w:lang w:eastAsia="ja-JP"/>
              </w:rPr>
              <w:t>0.</w:t>
            </w:r>
            <w:r>
              <w:rPr>
                <w:rFonts w:cs="Arial"/>
                <w:lang w:eastAsia="zh-CN"/>
              </w:rPr>
              <w:t>3</w:t>
            </w:r>
          </w:p>
        </w:tc>
      </w:tr>
      <w:tr w:rsidR="00BF2260" w:rsidRPr="00EF5447" w14:paraId="3ECF1666" w14:textId="77777777" w:rsidTr="009679AC">
        <w:trPr>
          <w:gridAfter w:val="1"/>
          <w:wAfter w:w="6" w:type="dxa"/>
          <w:trHeight w:val="187"/>
          <w:jc w:val="center"/>
        </w:trPr>
        <w:tc>
          <w:tcPr>
            <w:tcW w:w="2268" w:type="dxa"/>
            <w:tcBorders>
              <w:top w:val="nil"/>
              <w:bottom w:val="nil"/>
            </w:tcBorders>
            <w:shd w:val="clear" w:color="auto" w:fill="auto"/>
          </w:tcPr>
          <w:p w14:paraId="00D6A67A" w14:textId="77777777" w:rsidR="00BF2260" w:rsidRPr="00EF5447" w:rsidRDefault="00BF2260" w:rsidP="00BF2260">
            <w:pPr>
              <w:pStyle w:val="TAC"/>
            </w:pPr>
          </w:p>
        </w:tc>
        <w:tc>
          <w:tcPr>
            <w:tcW w:w="2835" w:type="dxa"/>
          </w:tcPr>
          <w:p w14:paraId="45BD4513" w14:textId="77777777" w:rsidR="00BF2260" w:rsidRPr="00EF5447" w:rsidRDefault="00BF2260" w:rsidP="00BF2260">
            <w:pPr>
              <w:pStyle w:val="TAC"/>
            </w:pPr>
            <w:r>
              <w:t>66</w:t>
            </w:r>
          </w:p>
        </w:tc>
        <w:tc>
          <w:tcPr>
            <w:tcW w:w="2971" w:type="dxa"/>
            <w:tcBorders>
              <w:top w:val="nil"/>
            </w:tcBorders>
            <w:shd w:val="clear" w:color="auto" w:fill="auto"/>
          </w:tcPr>
          <w:p w14:paraId="090FD0EF" w14:textId="77777777" w:rsidR="00BF2260" w:rsidRPr="00EF5447" w:rsidRDefault="00BF2260" w:rsidP="00BF2260">
            <w:pPr>
              <w:pStyle w:val="TAC"/>
              <w:rPr>
                <w:lang w:eastAsia="zh-CN"/>
              </w:rPr>
            </w:pPr>
            <w:r>
              <w:rPr>
                <w:rFonts w:cs="Arial"/>
              </w:rPr>
              <w:t>0.</w:t>
            </w:r>
            <w:r>
              <w:rPr>
                <w:rFonts w:cs="Arial"/>
                <w:lang w:eastAsia="zh-CN"/>
              </w:rPr>
              <w:t>5</w:t>
            </w:r>
          </w:p>
        </w:tc>
      </w:tr>
      <w:tr w:rsidR="00BF2260" w:rsidRPr="00EF5447" w14:paraId="5A466AE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99B1C06" w14:textId="77777777" w:rsidR="00BF2260" w:rsidRPr="00EF5447" w:rsidRDefault="00BF2260" w:rsidP="00BF2260">
            <w:pPr>
              <w:pStyle w:val="TAC"/>
            </w:pPr>
          </w:p>
        </w:tc>
        <w:tc>
          <w:tcPr>
            <w:tcW w:w="2835" w:type="dxa"/>
          </w:tcPr>
          <w:p w14:paraId="3E8EEB45" w14:textId="77777777" w:rsidR="00BF2260" w:rsidRPr="00EF5447" w:rsidRDefault="00BF2260" w:rsidP="00BF2260">
            <w:pPr>
              <w:pStyle w:val="TAC"/>
            </w:pPr>
            <w:r>
              <w:t>n77</w:t>
            </w:r>
          </w:p>
        </w:tc>
        <w:tc>
          <w:tcPr>
            <w:tcW w:w="2971" w:type="dxa"/>
            <w:tcBorders>
              <w:top w:val="nil"/>
            </w:tcBorders>
            <w:shd w:val="clear" w:color="auto" w:fill="auto"/>
          </w:tcPr>
          <w:p w14:paraId="0BE48EC9" w14:textId="77777777" w:rsidR="00BF2260" w:rsidRPr="00EF5447" w:rsidRDefault="00BF2260" w:rsidP="00BF2260">
            <w:pPr>
              <w:pStyle w:val="TAC"/>
              <w:rPr>
                <w:lang w:eastAsia="zh-CN"/>
              </w:rPr>
            </w:pPr>
            <w:r>
              <w:t>0.8</w:t>
            </w:r>
          </w:p>
        </w:tc>
      </w:tr>
      <w:tr w:rsidR="00BF2260" w:rsidRPr="00EF5447" w14:paraId="3355A331"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5A7F9DAB" w14:textId="77777777" w:rsidR="00BF2260" w:rsidRPr="00EF5447" w:rsidRDefault="00BF2260" w:rsidP="00BF2260">
            <w:pPr>
              <w:pStyle w:val="TAC"/>
            </w:pPr>
            <w:r w:rsidRPr="00EF5447">
              <w:t>DC_2-13_n66-n77</w:t>
            </w:r>
          </w:p>
        </w:tc>
        <w:tc>
          <w:tcPr>
            <w:tcW w:w="2835" w:type="dxa"/>
          </w:tcPr>
          <w:p w14:paraId="6CD09816" w14:textId="77777777" w:rsidR="00BF2260" w:rsidRPr="00EF5447" w:rsidRDefault="00BF2260" w:rsidP="00BF2260">
            <w:pPr>
              <w:pStyle w:val="TAC"/>
              <w:rPr>
                <w:lang w:eastAsia="zh-CN"/>
              </w:rPr>
            </w:pPr>
            <w:r w:rsidRPr="00EF5447">
              <w:t>2</w:t>
            </w:r>
          </w:p>
        </w:tc>
        <w:tc>
          <w:tcPr>
            <w:tcW w:w="2971" w:type="dxa"/>
            <w:tcBorders>
              <w:top w:val="nil"/>
            </w:tcBorders>
            <w:shd w:val="clear" w:color="auto" w:fill="auto"/>
          </w:tcPr>
          <w:p w14:paraId="19678492" w14:textId="77777777" w:rsidR="00BF2260" w:rsidRPr="00EF5447" w:rsidRDefault="00BF2260" w:rsidP="00BF2260">
            <w:pPr>
              <w:pStyle w:val="TAC"/>
              <w:rPr>
                <w:lang w:eastAsia="ja-JP"/>
              </w:rPr>
            </w:pPr>
            <w:r w:rsidRPr="00EF5447">
              <w:rPr>
                <w:lang w:eastAsia="zh-CN"/>
              </w:rPr>
              <w:t>0.6</w:t>
            </w:r>
          </w:p>
        </w:tc>
      </w:tr>
      <w:tr w:rsidR="00BF2260" w:rsidRPr="00EF5447" w14:paraId="5D443DB2" w14:textId="77777777" w:rsidTr="009679AC">
        <w:trPr>
          <w:gridAfter w:val="1"/>
          <w:wAfter w:w="6" w:type="dxa"/>
          <w:trHeight w:val="187"/>
          <w:jc w:val="center"/>
        </w:trPr>
        <w:tc>
          <w:tcPr>
            <w:tcW w:w="2268" w:type="dxa"/>
            <w:tcBorders>
              <w:top w:val="nil"/>
              <w:bottom w:val="nil"/>
            </w:tcBorders>
            <w:shd w:val="clear" w:color="auto" w:fill="auto"/>
          </w:tcPr>
          <w:p w14:paraId="77625395" w14:textId="77777777" w:rsidR="00BF2260" w:rsidRPr="00EF5447" w:rsidRDefault="00BF2260" w:rsidP="00BF2260">
            <w:pPr>
              <w:pStyle w:val="TAC"/>
            </w:pPr>
          </w:p>
        </w:tc>
        <w:tc>
          <w:tcPr>
            <w:tcW w:w="2835" w:type="dxa"/>
          </w:tcPr>
          <w:p w14:paraId="122D7198" w14:textId="77777777" w:rsidR="00BF2260" w:rsidRPr="00EF5447" w:rsidRDefault="00BF2260" w:rsidP="00BF2260">
            <w:pPr>
              <w:pStyle w:val="TAC"/>
              <w:rPr>
                <w:lang w:eastAsia="zh-CN"/>
              </w:rPr>
            </w:pPr>
            <w:r w:rsidRPr="00EF5447">
              <w:t>13</w:t>
            </w:r>
          </w:p>
        </w:tc>
        <w:tc>
          <w:tcPr>
            <w:tcW w:w="2971" w:type="dxa"/>
            <w:tcBorders>
              <w:top w:val="nil"/>
            </w:tcBorders>
            <w:shd w:val="clear" w:color="auto" w:fill="auto"/>
          </w:tcPr>
          <w:p w14:paraId="746B8E6F" w14:textId="77777777" w:rsidR="00BF2260" w:rsidRPr="00EF5447" w:rsidRDefault="00BF2260" w:rsidP="00BF2260">
            <w:pPr>
              <w:pStyle w:val="TAC"/>
              <w:rPr>
                <w:lang w:eastAsia="ja-JP"/>
              </w:rPr>
            </w:pPr>
            <w:r w:rsidRPr="00EF5447">
              <w:rPr>
                <w:lang w:eastAsia="zh-CN"/>
              </w:rPr>
              <w:t>0.3</w:t>
            </w:r>
          </w:p>
        </w:tc>
      </w:tr>
      <w:tr w:rsidR="00BF2260" w:rsidRPr="00EF5447" w14:paraId="7D7ED272" w14:textId="77777777" w:rsidTr="009679AC">
        <w:trPr>
          <w:gridAfter w:val="1"/>
          <w:wAfter w:w="6" w:type="dxa"/>
          <w:trHeight w:val="187"/>
          <w:jc w:val="center"/>
        </w:trPr>
        <w:tc>
          <w:tcPr>
            <w:tcW w:w="2268" w:type="dxa"/>
            <w:tcBorders>
              <w:top w:val="nil"/>
              <w:bottom w:val="nil"/>
            </w:tcBorders>
            <w:shd w:val="clear" w:color="auto" w:fill="auto"/>
          </w:tcPr>
          <w:p w14:paraId="1DFFBBCB" w14:textId="77777777" w:rsidR="00BF2260" w:rsidRPr="00EF5447" w:rsidRDefault="00BF2260" w:rsidP="00BF2260">
            <w:pPr>
              <w:pStyle w:val="TAC"/>
            </w:pPr>
          </w:p>
        </w:tc>
        <w:tc>
          <w:tcPr>
            <w:tcW w:w="2835" w:type="dxa"/>
          </w:tcPr>
          <w:p w14:paraId="76D42453" w14:textId="77777777" w:rsidR="00BF2260" w:rsidRPr="00EF5447" w:rsidRDefault="00BF2260" w:rsidP="00BF2260">
            <w:pPr>
              <w:pStyle w:val="TAC"/>
              <w:rPr>
                <w:lang w:eastAsia="zh-CN"/>
              </w:rPr>
            </w:pPr>
            <w:r w:rsidRPr="00EF5447">
              <w:t>n66</w:t>
            </w:r>
          </w:p>
        </w:tc>
        <w:tc>
          <w:tcPr>
            <w:tcW w:w="2971" w:type="dxa"/>
            <w:tcBorders>
              <w:top w:val="nil"/>
            </w:tcBorders>
            <w:shd w:val="clear" w:color="auto" w:fill="auto"/>
          </w:tcPr>
          <w:p w14:paraId="43826C3A" w14:textId="77777777" w:rsidR="00BF2260" w:rsidRPr="00EF5447" w:rsidRDefault="00BF2260" w:rsidP="00BF2260">
            <w:pPr>
              <w:pStyle w:val="TAC"/>
              <w:rPr>
                <w:lang w:eastAsia="ja-JP"/>
              </w:rPr>
            </w:pPr>
            <w:r w:rsidRPr="00EF5447">
              <w:rPr>
                <w:lang w:eastAsia="zh-CN"/>
              </w:rPr>
              <w:t>0.6</w:t>
            </w:r>
          </w:p>
        </w:tc>
      </w:tr>
      <w:tr w:rsidR="00BF2260" w:rsidRPr="00EF5447" w14:paraId="3D3E00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55C5667" w14:textId="77777777" w:rsidR="00BF2260" w:rsidRPr="00EF5447" w:rsidRDefault="00BF2260" w:rsidP="00BF2260">
            <w:pPr>
              <w:pStyle w:val="TAC"/>
            </w:pPr>
          </w:p>
        </w:tc>
        <w:tc>
          <w:tcPr>
            <w:tcW w:w="2835" w:type="dxa"/>
          </w:tcPr>
          <w:p w14:paraId="426B71FA" w14:textId="77777777" w:rsidR="00BF2260" w:rsidRPr="00EF5447" w:rsidRDefault="00BF2260" w:rsidP="00BF2260">
            <w:pPr>
              <w:pStyle w:val="TAC"/>
              <w:rPr>
                <w:lang w:eastAsia="zh-CN"/>
              </w:rPr>
            </w:pPr>
            <w:r w:rsidRPr="00EF5447">
              <w:t>n77</w:t>
            </w:r>
          </w:p>
        </w:tc>
        <w:tc>
          <w:tcPr>
            <w:tcW w:w="2971" w:type="dxa"/>
            <w:tcBorders>
              <w:top w:val="nil"/>
            </w:tcBorders>
            <w:shd w:val="clear" w:color="auto" w:fill="auto"/>
          </w:tcPr>
          <w:p w14:paraId="2F006561" w14:textId="77777777" w:rsidR="00BF2260" w:rsidRPr="00EF5447" w:rsidRDefault="00BF2260" w:rsidP="00BF2260">
            <w:pPr>
              <w:pStyle w:val="TAC"/>
              <w:rPr>
                <w:lang w:eastAsia="ja-JP"/>
              </w:rPr>
            </w:pPr>
            <w:r w:rsidRPr="00EF5447">
              <w:rPr>
                <w:lang w:eastAsia="zh-CN"/>
              </w:rPr>
              <w:t>0.8</w:t>
            </w:r>
          </w:p>
        </w:tc>
      </w:tr>
      <w:tr w:rsidR="00BF2260" w:rsidRPr="00EF5447" w14:paraId="587DB1F9" w14:textId="77777777" w:rsidTr="009679AC">
        <w:trPr>
          <w:gridAfter w:val="1"/>
          <w:wAfter w:w="6" w:type="dxa"/>
          <w:trHeight w:val="187"/>
          <w:jc w:val="center"/>
        </w:trPr>
        <w:tc>
          <w:tcPr>
            <w:tcW w:w="2268" w:type="dxa"/>
            <w:tcBorders>
              <w:bottom w:val="nil"/>
            </w:tcBorders>
            <w:shd w:val="clear" w:color="auto" w:fill="auto"/>
          </w:tcPr>
          <w:p w14:paraId="0EAF764F" w14:textId="77777777" w:rsidR="00BF2260" w:rsidRPr="00EF5447" w:rsidRDefault="00BF2260" w:rsidP="00BF2260">
            <w:pPr>
              <w:pStyle w:val="TAC"/>
            </w:pPr>
            <w:r w:rsidRPr="00F31A15">
              <w:rPr>
                <w:rFonts w:cs="Arial"/>
                <w:szCs w:val="18"/>
                <w:lang w:val="en-US" w:eastAsia="ja-JP"/>
              </w:rPr>
              <w:t>DC_2-14-30_n</w:t>
            </w:r>
            <w:r>
              <w:rPr>
                <w:rFonts w:cs="Arial"/>
                <w:szCs w:val="18"/>
                <w:lang w:val="en-US" w:eastAsia="ja-JP"/>
              </w:rPr>
              <w:t>2</w:t>
            </w:r>
          </w:p>
        </w:tc>
        <w:tc>
          <w:tcPr>
            <w:tcW w:w="2835" w:type="dxa"/>
          </w:tcPr>
          <w:p w14:paraId="7C5A5CC8" w14:textId="77777777" w:rsidR="00BF2260" w:rsidRPr="00EF5447" w:rsidRDefault="00BF2260" w:rsidP="00BF2260">
            <w:pPr>
              <w:pStyle w:val="TAC"/>
              <w:rPr>
                <w:lang w:eastAsia="zh-CN"/>
              </w:rPr>
            </w:pPr>
            <w:r>
              <w:rPr>
                <w:rFonts w:cs="Arial"/>
                <w:szCs w:val="18"/>
                <w:lang w:val="sv-SE" w:eastAsia="ja-JP"/>
              </w:rPr>
              <w:t>2</w:t>
            </w:r>
          </w:p>
        </w:tc>
        <w:tc>
          <w:tcPr>
            <w:tcW w:w="2971" w:type="dxa"/>
          </w:tcPr>
          <w:p w14:paraId="31A66BAE" w14:textId="77777777" w:rsidR="00BF2260" w:rsidRPr="00EF5447" w:rsidRDefault="00BF2260" w:rsidP="00BF2260">
            <w:pPr>
              <w:pStyle w:val="TAC"/>
              <w:rPr>
                <w:lang w:eastAsia="ja-JP"/>
              </w:rPr>
            </w:pPr>
            <w:r>
              <w:t>0.5</w:t>
            </w:r>
          </w:p>
        </w:tc>
      </w:tr>
      <w:tr w:rsidR="00BF2260" w:rsidRPr="00EF5447" w14:paraId="399C5BE7" w14:textId="77777777" w:rsidTr="009679AC">
        <w:trPr>
          <w:gridAfter w:val="1"/>
          <w:wAfter w:w="6" w:type="dxa"/>
          <w:trHeight w:val="187"/>
          <w:jc w:val="center"/>
        </w:trPr>
        <w:tc>
          <w:tcPr>
            <w:tcW w:w="2268" w:type="dxa"/>
            <w:tcBorders>
              <w:top w:val="nil"/>
              <w:bottom w:val="nil"/>
            </w:tcBorders>
            <w:shd w:val="clear" w:color="auto" w:fill="auto"/>
          </w:tcPr>
          <w:p w14:paraId="69218D66" w14:textId="77777777" w:rsidR="00BF2260" w:rsidRPr="00EF5447" w:rsidRDefault="00BF2260" w:rsidP="00BF2260">
            <w:pPr>
              <w:pStyle w:val="TAC"/>
            </w:pPr>
          </w:p>
        </w:tc>
        <w:tc>
          <w:tcPr>
            <w:tcW w:w="2835" w:type="dxa"/>
          </w:tcPr>
          <w:p w14:paraId="473A6A21" w14:textId="77777777" w:rsidR="00BF2260" w:rsidRPr="00EF5447" w:rsidRDefault="00BF2260" w:rsidP="00BF2260">
            <w:pPr>
              <w:pStyle w:val="TAC"/>
              <w:rPr>
                <w:lang w:eastAsia="zh-CN"/>
              </w:rPr>
            </w:pPr>
            <w:r>
              <w:rPr>
                <w:rFonts w:cs="Arial"/>
                <w:szCs w:val="18"/>
                <w:lang w:val="sv-SE" w:eastAsia="ja-JP"/>
              </w:rPr>
              <w:t>14</w:t>
            </w:r>
          </w:p>
        </w:tc>
        <w:tc>
          <w:tcPr>
            <w:tcW w:w="2971" w:type="dxa"/>
          </w:tcPr>
          <w:p w14:paraId="2706594B" w14:textId="77777777" w:rsidR="00BF2260" w:rsidRPr="00EF5447" w:rsidRDefault="00BF2260" w:rsidP="00BF2260">
            <w:pPr>
              <w:pStyle w:val="TAC"/>
              <w:rPr>
                <w:lang w:eastAsia="ja-JP"/>
              </w:rPr>
            </w:pPr>
            <w:r>
              <w:t>0.3</w:t>
            </w:r>
          </w:p>
        </w:tc>
      </w:tr>
      <w:tr w:rsidR="00BF2260" w:rsidRPr="00EF5447" w14:paraId="1E8FAEF5" w14:textId="77777777" w:rsidTr="009679AC">
        <w:trPr>
          <w:gridAfter w:val="1"/>
          <w:wAfter w:w="6" w:type="dxa"/>
          <w:trHeight w:val="187"/>
          <w:jc w:val="center"/>
        </w:trPr>
        <w:tc>
          <w:tcPr>
            <w:tcW w:w="2268" w:type="dxa"/>
            <w:tcBorders>
              <w:top w:val="nil"/>
              <w:bottom w:val="nil"/>
            </w:tcBorders>
            <w:shd w:val="clear" w:color="auto" w:fill="auto"/>
          </w:tcPr>
          <w:p w14:paraId="3E7E7599" w14:textId="77777777" w:rsidR="00BF2260" w:rsidRPr="00EF5447" w:rsidRDefault="00BF2260" w:rsidP="00BF2260">
            <w:pPr>
              <w:pStyle w:val="TAC"/>
            </w:pPr>
          </w:p>
        </w:tc>
        <w:tc>
          <w:tcPr>
            <w:tcW w:w="2835" w:type="dxa"/>
          </w:tcPr>
          <w:p w14:paraId="14724FC4" w14:textId="77777777" w:rsidR="00BF2260" w:rsidRPr="00EF5447" w:rsidRDefault="00BF2260" w:rsidP="00BF2260">
            <w:pPr>
              <w:pStyle w:val="TAC"/>
              <w:rPr>
                <w:lang w:eastAsia="zh-CN"/>
              </w:rPr>
            </w:pPr>
            <w:r>
              <w:rPr>
                <w:rFonts w:cs="Arial"/>
                <w:szCs w:val="18"/>
                <w:lang w:val="sv-SE" w:eastAsia="ja-JP"/>
              </w:rPr>
              <w:t>30</w:t>
            </w:r>
          </w:p>
        </w:tc>
        <w:tc>
          <w:tcPr>
            <w:tcW w:w="2971" w:type="dxa"/>
          </w:tcPr>
          <w:p w14:paraId="006ADC3D" w14:textId="77777777" w:rsidR="00BF2260" w:rsidRPr="00EF5447" w:rsidRDefault="00BF2260" w:rsidP="00BF2260">
            <w:pPr>
              <w:pStyle w:val="TAC"/>
              <w:rPr>
                <w:lang w:eastAsia="ja-JP"/>
              </w:rPr>
            </w:pPr>
            <w:r>
              <w:t>0.5</w:t>
            </w:r>
          </w:p>
        </w:tc>
      </w:tr>
      <w:tr w:rsidR="00BF2260" w:rsidRPr="00EF5447" w14:paraId="7319E81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937B996" w14:textId="77777777" w:rsidR="00BF2260" w:rsidRPr="00EF5447" w:rsidRDefault="00BF2260" w:rsidP="00BF2260">
            <w:pPr>
              <w:pStyle w:val="TAC"/>
            </w:pPr>
          </w:p>
        </w:tc>
        <w:tc>
          <w:tcPr>
            <w:tcW w:w="2835" w:type="dxa"/>
          </w:tcPr>
          <w:p w14:paraId="39D76089" w14:textId="77777777" w:rsidR="00BF2260" w:rsidRPr="00EF5447" w:rsidRDefault="00BF2260" w:rsidP="00BF2260">
            <w:pPr>
              <w:pStyle w:val="TAC"/>
              <w:rPr>
                <w:lang w:eastAsia="zh-CN"/>
              </w:rPr>
            </w:pPr>
            <w:r w:rsidRPr="00592645">
              <w:rPr>
                <w:rFonts w:asciiTheme="minorBidi" w:hAnsiTheme="minorBidi" w:cstheme="minorBidi"/>
                <w:szCs w:val="18"/>
                <w:lang w:val="sv-SE" w:eastAsia="ja-JP"/>
              </w:rPr>
              <w:t>n2</w:t>
            </w:r>
          </w:p>
        </w:tc>
        <w:tc>
          <w:tcPr>
            <w:tcW w:w="2971" w:type="dxa"/>
          </w:tcPr>
          <w:p w14:paraId="169F29F9" w14:textId="77777777" w:rsidR="00BF2260" w:rsidRPr="00EF5447" w:rsidRDefault="00BF2260" w:rsidP="00BF2260">
            <w:pPr>
              <w:pStyle w:val="TAC"/>
              <w:rPr>
                <w:lang w:eastAsia="ja-JP"/>
              </w:rPr>
            </w:pPr>
            <w:r>
              <w:t>0.5</w:t>
            </w:r>
          </w:p>
        </w:tc>
      </w:tr>
      <w:tr w:rsidR="00BF2260" w:rsidRPr="00EF5447" w14:paraId="27F0CBA7" w14:textId="77777777" w:rsidTr="009679AC">
        <w:trPr>
          <w:gridAfter w:val="1"/>
          <w:wAfter w:w="6" w:type="dxa"/>
          <w:trHeight w:val="187"/>
          <w:jc w:val="center"/>
        </w:trPr>
        <w:tc>
          <w:tcPr>
            <w:tcW w:w="2268" w:type="dxa"/>
            <w:tcBorders>
              <w:bottom w:val="nil"/>
            </w:tcBorders>
            <w:shd w:val="clear" w:color="auto" w:fill="auto"/>
          </w:tcPr>
          <w:p w14:paraId="43EA4BEB" w14:textId="77777777" w:rsidR="00BF2260" w:rsidRPr="00EF5447" w:rsidRDefault="00BF2260" w:rsidP="00BF2260">
            <w:pPr>
              <w:pStyle w:val="TAC"/>
            </w:pPr>
            <w:r w:rsidRPr="00112637">
              <w:rPr>
                <w:rFonts w:cs="Arial"/>
                <w:szCs w:val="18"/>
                <w:lang w:val="sv-SE" w:eastAsia="ja-JP"/>
              </w:rPr>
              <w:t>DC_2-14-30_n66</w:t>
            </w:r>
          </w:p>
        </w:tc>
        <w:tc>
          <w:tcPr>
            <w:tcW w:w="2835" w:type="dxa"/>
          </w:tcPr>
          <w:p w14:paraId="0E6F56CF" w14:textId="77777777" w:rsidR="00BF2260" w:rsidRPr="00EF5447" w:rsidRDefault="00BF2260" w:rsidP="00BF2260">
            <w:pPr>
              <w:pStyle w:val="TAC"/>
              <w:rPr>
                <w:lang w:eastAsia="zh-CN"/>
              </w:rPr>
            </w:pPr>
            <w:r>
              <w:rPr>
                <w:rFonts w:cs="Arial"/>
                <w:szCs w:val="18"/>
                <w:lang w:val="sv-SE" w:eastAsia="ja-JP"/>
              </w:rPr>
              <w:t>2</w:t>
            </w:r>
          </w:p>
        </w:tc>
        <w:tc>
          <w:tcPr>
            <w:tcW w:w="2971" w:type="dxa"/>
          </w:tcPr>
          <w:p w14:paraId="6061EDE8" w14:textId="77777777" w:rsidR="00BF2260" w:rsidRPr="00EF5447" w:rsidRDefault="00BF2260" w:rsidP="00BF2260">
            <w:pPr>
              <w:pStyle w:val="TAC"/>
              <w:rPr>
                <w:lang w:eastAsia="ja-JP"/>
              </w:rPr>
            </w:pPr>
            <w:r w:rsidRPr="001D386E">
              <w:t>0.5</w:t>
            </w:r>
          </w:p>
        </w:tc>
      </w:tr>
      <w:tr w:rsidR="00BF2260" w:rsidRPr="00EF5447" w14:paraId="090DCB1D" w14:textId="77777777" w:rsidTr="009679AC">
        <w:trPr>
          <w:gridAfter w:val="1"/>
          <w:wAfter w:w="6" w:type="dxa"/>
          <w:trHeight w:val="187"/>
          <w:jc w:val="center"/>
        </w:trPr>
        <w:tc>
          <w:tcPr>
            <w:tcW w:w="2268" w:type="dxa"/>
            <w:tcBorders>
              <w:top w:val="nil"/>
              <w:bottom w:val="nil"/>
            </w:tcBorders>
            <w:shd w:val="clear" w:color="auto" w:fill="auto"/>
          </w:tcPr>
          <w:p w14:paraId="5BC18E7F" w14:textId="77777777" w:rsidR="00BF2260" w:rsidRPr="00EF5447" w:rsidRDefault="00BF2260" w:rsidP="00BF2260">
            <w:pPr>
              <w:pStyle w:val="TAC"/>
            </w:pPr>
          </w:p>
        </w:tc>
        <w:tc>
          <w:tcPr>
            <w:tcW w:w="2835" w:type="dxa"/>
          </w:tcPr>
          <w:p w14:paraId="2B848D42" w14:textId="77777777" w:rsidR="00BF2260" w:rsidRPr="00EF5447" w:rsidRDefault="00BF2260" w:rsidP="00BF2260">
            <w:pPr>
              <w:pStyle w:val="TAC"/>
              <w:rPr>
                <w:lang w:eastAsia="zh-CN"/>
              </w:rPr>
            </w:pPr>
            <w:r>
              <w:rPr>
                <w:rFonts w:cs="Arial"/>
                <w:szCs w:val="18"/>
                <w:lang w:val="sv-SE" w:eastAsia="ja-JP"/>
              </w:rPr>
              <w:t>14</w:t>
            </w:r>
          </w:p>
        </w:tc>
        <w:tc>
          <w:tcPr>
            <w:tcW w:w="2971" w:type="dxa"/>
          </w:tcPr>
          <w:p w14:paraId="172BDEC4" w14:textId="77777777" w:rsidR="00BF2260" w:rsidRPr="00EF5447" w:rsidRDefault="00BF2260" w:rsidP="00BF2260">
            <w:pPr>
              <w:pStyle w:val="TAC"/>
              <w:rPr>
                <w:lang w:eastAsia="ja-JP"/>
              </w:rPr>
            </w:pPr>
            <w:r w:rsidRPr="001D386E">
              <w:t>0.3</w:t>
            </w:r>
          </w:p>
        </w:tc>
      </w:tr>
      <w:tr w:rsidR="00BF2260" w:rsidRPr="00EF5447" w14:paraId="2527EB66" w14:textId="77777777" w:rsidTr="009679AC">
        <w:trPr>
          <w:gridAfter w:val="1"/>
          <w:wAfter w:w="6" w:type="dxa"/>
          <w:trHeight w:val="187"/>
          <w:jc w:val="center"/>
        </w:trPr>
        <w:tc>
          <w:tcPr>
            <w:tcW w:w="2268" w:type="dxa"/>
            <w:tcBorders>
              <w:top w:val="nil"/>
              <w:bottom w:val="nil"/>
            </w:tcBorders>
            <w:shd w:val="clear" w:color="auto" w:fill="auto"/>
          </w:tcPr>
          <w:p w14:paraId="7135DD11" w14:textId="77777777" w:rsidR="00BF2260" w:rsidRPr="00EF5447" w:rsidRDefault="00BF2260" w:rsidP="00BF2260">
            <w:pPr>
              <w:pStyle w:val="TAC"/>
            </w:pPr>
          </w:p>
        </w:tc>
        <w:tc>
          <w:tcPr>
            <w:tcW w:w="2835" w:type="dxa"/>
          </w:tcPr>
          <w:p w14:paraId="3A6EC498" w14:textId="77777777" w:rsidR="00BF2260" w:rsidRPr="00EF5447" w:rsidRDefault="00BF2260" w:rsidP="00BF2260">
            <w:pPr>
              <w:pStyle w:val="TAC"/>
              <w:rPr>
                <w:lang w:eastAsia="zh-CN"/>
              </w:rPr>
            </w:pPr>
            <w:r>
              <w:rPr>
                <w:rFonts w:cs="Arial"/>
                <w:szCs w:val="18"/>
                <w:lang w:val="sv-SE" w:eastAsia="ja-JP"/>
              </w:rPr>
              <w:t>30</w:t>
            </w:r>
          </w:p>
        </w:tc>
        <w:tc>
          <w:tcPr>
            <w:tcW w:w="2971" w:type="dxa"/>
          </w:tcPr>
          <w:p w14:paraId="4678D8F4" w14:textId="77777777" w:rsidR="00BF2260" w:rsidRPr="00EF5447" w:rsidRDefault="00BF2260" w:rsidP="00BF2260">
            <w:pPr>
              <w:pStyle w:val="TAC"/>
              <w:rPr>
                <w:lang w:eastAsia="ja-JP"/>
              </w:rPr>
            </w:pPr>
            <w:r w:rsidRPr="001D386E">
              <w:t>0.3</w:t>
            </w:r>
          </w:p>
        </w:tc>
      </w:tr>
      <w:tr w:rsidR="00BF2260" w:rsidRPr="00EF5447" w14:paraId="2BA7CF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77E6AF8" w14:textId="77777777" w:rsidR="00BF2260" w:rsidRPr="00EF5447" w:rsidRDefault="00BF2260" w:rsidP="00BF2260">
            <w:pPr>
              <w:pStyle w:val="TAC"/>
            </w:pPr>
          </w:p>
        </w:tc>
        <w:tc>
          <w:tcPr>
            <w:tcW w:w="2835" w:type="dxa"/>
          </w:tcPr>
          <w:p w14:paraId="17DA6771" w14:textId="77777777" w:rsidR="00BF2260" w:rsidRPr="00EF5447" w:rsidRDefault="00BF2260" w:rsidP="00BF2260">
            <w:pPr>
              <w:pStyle w:val="TAC"/>
              <w:rPr>
                <w:lang w:eastAsia="zh-CN"/>
              </w:rPr>
            </w:pPr>
            <w:r>
              <w:rPr>
                <w:rFonts w:cs="Arial"/>
                <w:szCs w:val="18"/>
                <w:lang w:val="sv-SE" w:eastAsia="ja-JP"/>
              </w:rPr>
              <w:t>n66</w:t>
            </w:r>
          </w:p>
        </w:tc>
        <w:tc>
          <w:tcPr>
            <w:tcW w:w="2971" w:type="dxa"/>
          </w:tcPr>
          <w:p w14:paraId="30BF0822" w14:textId="77777777" w:rsidR="00BF2260" w:rsidRPr="00EF5447" w:rsidRDefault="00BF2260" w:rsidP="00BF2260">
            <w:pPr>
              <w:pStyle w:val="TAC"/>
              <w:rPr>
                <w:lang w:eastAsia="ja-JP"/>
              </w:rPr>
            </w:pPr>
            <w:r w:rsidRPr="001D386E">
              <w:t>0.5</w:t>
            </w:r>
          </w:p>
        </w:tc>
      </w:tr>
      <w:tr w:rsidR="00BF2260" w:rsidRPr="00EF5447" w14:paraId="26C5FF4F" w14:textId="77777777" w:rsidTr="009679AC">
        <w:trPr>
          <w:trHeight w:val="187"/>
          <w:jc w:val="center"/>
        </w:trPr>
        <w:tc>
          <w:tcPr>
            <w:tcW w:w="2268" w:type="dxa"/>
            <w:tcBorders>
              <w:bottom w:val="nil"/>
            </w:tcBorders>
            <w:shd w:val="clear" w:color="auto" w:fill="auto"/>
          </w:tcPr>
          <w:p w14:paraId="5FBE0EBE" w14:textId="77777777" w:rsidR="00BF2260" w:rsidRDefault="00BF2260" w:rsidP="00BF2260">
            <w:pPr>
              <w:pStyle w:val="TAC"/>
              <w:rPr>
                <w:lang w:eastAsia="sv-SE"/>
              </w:rPr>
            </w:pPr>
            <w:r>
              <w:rPr>
                <w:lang w:eastAsia="sv-SE"/>
              </w:rPr>
              <w:t>DC_2-14-30_n77</w:t>
            </w:r>
          </w:p>
          <w:p w14:paraId="194868A4" w14:textId="77777777" w:rsidR="00BF2260" w:rsidRPr="00EF5447" w:rsidRDefault="00BF2260" w:rsidP="00BF2260">
            <w:pPr>
              <w:pStyle w:val="TAC"/>
            </w:pPr>
            <w:r>
              <w:rPr>
                <w:lang w:eastAsia="sv-SE"/>
              </w:rPr>
              <w:t>DC_2-2-14-30_n77</w:t>
            </w:r>
          </w:p>
        </w:tc>
        <w:tc>
          <w:tcPr>
            <w:tcW w:w="2835" w:type="dxa"/>
          </w:tcPr>
          <w:p w14:paraId="09E31859" w14:textId="77777777" w:rsidR="00BF2260" w:rsidRPr="00EF5447" w:rsidRDefault="00BF2260" w:rsidP="00BF2260">
            <w:pPr>
              <w:pStyle w:val="TAC"/>
              <w:rPr>
                <w:lang w:eastAsia="zh-CN"/>
              </w:rPr>
            </w:pPr>
            <w:r>
              <w:rPr>
                <w:lang w:val="fi-FI" w:eastAsia="ja-JP"/>
              </w:rPr>
              <w:t>2</w:t>
            </w:r>
          </w:p>
        </w:tc>
        <w:tc>
          <w:tcPr>
            <w:tcW w:w="2977" w:type="dxa"/>
            <w:gridSpan w:val="2"/>
          </w:tcPr>
          <w:p w14:paraId="6829CDB8" w14:textId="77777777" w:rsidR="00BF2260" w:rsidRPr="00EF5447" w:rsidRDefault="00BF2260" w:rsidP="00BF2260">
            <w:pPr>
              <w:pStyle w:val="TAC"/>
              <w:rPr>
                <w:lang w:eastAsia="ja-JP"/>
              </w:rPr>
            </w:pPr>
            <w:r>
              <w:rPr>
                <w:rFonts w:eastAsia="Yu Mincho"/>
                <w:lang w:eastAsia="ja-JP"/>
              </w:rPr>
              <w:t>0.6</w:t>
            </w:r>
          </w:p>
        </w:tc>
      </w:tr>
      <w:tr w:rsidR="00BF2260" w:rsidRPr="00EF5447" w14:paraId="378DF3EB" w14:textId="77777777" w:rsidTr="009679AC">
        <w:trPr>
          <w:trHeight w:val="187"/>
          <w:jc w:val="center"/>
        </w:trPr>
        <w:tc>
          <w:tcPr>
            <w:tcW w:w="2268" w:type="dxa"/>
            <w:tcBorders>
              <w:top w:val="nil"/>
              <w:bottom w:val="nil"/>
            </w:tcBorders>
            <w:shd w:val="clear" w:color="auto" w:fill="auto"/>
          </w:tcPr>
          <w:p w14:paraId="14E05005" w14:textId="77777777" w:rsidR="00BF2260" w:rsidRPr="00EF5447" w:rsidRDefault="00BF2260" w:rsidP="00BF2260">
            <w:pPr>
              <w:pStyle w:val="TAC"/>
            </w:pPr>
          </w:p>
        </w:tc>
        <w:tc>
          <w:tcPr>
            <w:tcW w:w="2835" w:type="dxa"/>
          </w:tcPr>
          <w:p w14:paraId="7C6A8CE1" w14:textId="77777777" w:rsidR="00BF2260" w:rsidRPr="00EF5447" w:rsidRDefault="00BF2260" w:rsidP="00BF2260">
            <w:pPr>
              <w:pStyle w:val="TAC"/>
              <w:rPr>
                <w:lang w:eastAsia="zh-CN"/>
              </w:rPr>
            </w:pPr>
            <w:r>
              <w:rPr>
                <w:lang w:val="fi-FI" w:eastAsia="ja-JP"/>
              </w:rPr>
              <w:t>14</w:t>
            </w:r>
          </w:p>
        </w:tc>
        <w:tc>
          <w:tcPr>
            <w:tcW w:w="2977" w:type="dxa"/>
            <w:gridSpan w:val="2"/>
          </w:tcPr>
          <w:p w14:paraId="1EAB955E" w14:textId="77777777" w:rsidR="00BF2260" w:rsidRPr="00EF5447" w:rsidRDefault="00BF2260" w:rsidP="00BF2260">
            <w:pPr>
              <w:pStyle w:val="TAC"/>
              <w:rPr>
                <w:lang w:eastAsia="ja-JP"/>
              </w:rPr>
            </w:pPr>
            <w:r>
              <w:rPr>
                <w:rFonts w:eastAsia="Yu Mincho"/>
                <w:lang w:eastAsia="ja-JP"/>
              </w:rPr>
              <w:t>0.5</w:t>
            </w:r>
          </w:p>
        </w:tc>
      </w:tr>
      <w:tr w:rsidR="00BF2260" w:rsidRPr="00EF5447" w14:paraId="6E7F8D13" w14:textId="77777777" w:rsidTr="009679AC">
        <w:trPr>
          <w:trHeight w:val="187"/>
          <w:jc w:val="center"/>
        </w:trPr>
        <w:tc>
          <w:tcPr>
            <w:tcW w:w="2268" w:type="dxa"/>
            <w:tcBorders>
              <w:top w:val="nil"/>
              <w:bottom w:val="nil"/>
            </w:tcBorders>
            <w:shd w:val="clear" w:color="auto" w:fill="auto"/>
          </w:tcPr>
          <w:p w14:paraId="5BD33DC2" w14:textId="77777777" w:rsidR="00BF2260" w:rsidRPr="00EF5447" w:rsidRDefault="00BF2260" w:rsidP="00BF2260">
            <w:pPr>
              <w:pStyle w:val="TAC"/>
            </w:pPr>
          </w:p>
        </w:tc>
        <w:tc>
          <w:tcPr>
            <w:tcW w:w="2835" w:type="dxa"/>
          </w:tcPr>
          <w:p w14:paraId="51F52EF1" w14:textId="77777777" w:rsidR="00BF2260" w:rsidRPr="00EF5447" w:rsidRDefault="00BF2260" w:rsidP="00BF2260">
            <w:pPr>
              <w:pStyle w:val="TAC"/>
              <w:rPr>
                <w:lang w:eastAsia="zh-CN"/>
              </w:rPr>
            </w:pPr>
            <w:r>
              <w:rPr>
                <w:lang w:val="fi-FI" w:eastAsia="ja-JP"/>
              </w:rPr>
              <w:t>30</w:t>
            </w:r>
          </w:p>
        </w:tc>
        <w:tc>
          <w:tcPr>
            <w:tcW w:w="2977" w:type="dxa"/>
            <w:gridSpan w:val="2"/>
          </w:tcPr>
          <w:p w14:paraId="4616A9DE" w14:textId="77777777" w:rsidR="00BF2260" w:rsidRPr="00EF5447" w:rsidRDefault="00BF2260" w:rsidP="00BF2260">
            <w:pPr>
              <w:pStyle w:val="TAC"/>
              <w:rPr>
                <w:lang w:eastAsia="ja-JP"/>
              </w:rPr>
            </w:pPr>
            <w:r>
              <w:rPr>
                <w:rFonts w:eastAsia="Yu Mincho"/>
                <w:lang w:eastAsia="ja-JP"/>
              </w:rPr>
              <w:t>0.3</w:t>
            </w:r>
          </w:p>
        </w:tc>
      </w:tr>
      <w:tr w:rsidR="00BF2260" w:rsidRPr="00EF5447" w14:paraId="376E75C3" w14:textId="77777777" w:rsidTr="009679AC">
        <w:trPr>
          <w:trHeight w:val="187"/>
          <w:jc w:val="center"/>
        </w:trPr>
        <w:tc>
          <w:tcPr>
            <w:tcW w:w="2268" w:type="dxa"/>
            <w:tcBorders>
              <w:top w:val="nil"/>
              <w:bottom w:val="single" w:sz="4" w:space="0" w:color="auto"/>
            </w:tcBorders>
            <w:shd w:val="clear" w:color="auto" w:fill="auto"/>
          </w:tcPr>
          <w:p w14:paraId="2E541388" w14:textId="77777777" w:rsidR="00BF2260" w:rsidRPr="00EF5447" w:rsidRDefault="00BF2260" w:rsidP="00BF2260">
            <w:pPr>
              <w:pStyle w:val="TAC"/>
            </w:pPr>
          </w:p>
        </w:tc>
        <w:tc>
          <w:tcPr>
            <w:tcW w:w="2835" w:type="dxa"/>
          </w:tcPr>
          <w:p w14:paraId="6A7E052C" w14:textId="77777777" w:rsidR="00BF2260" w:rsidRPr="00EF5447" w:rsidRDefault="00BF2260" w:rsidP="00BF2260">
            <w:pPr>
              <w:pStyle w:val="TAC"/>
              <w:rPr>
                <w:lang w:eastAsia="zh-CN"/>
              </w:rPr>
            </w:pPr>
            <w:r>
              <w:rPr>
                <w:lang w:val="fi-FI" w:eastAsia="ja-JP"/>
              </w:rPr>
              <w:t>n77</w:t>
            </w:r>
          </w:p>
        </w:tc>
        <w:tc>
          <w:tcPr>
            <w:tcW w:w="2977" w:type="dxa"/>
            <w:gridSpan w:val="2"/>
          </w:tcPr>
          <w:p w14:paraId="7F994EBC" w14:textId="77777777" w:rsidR="00BF2260" w:rsidRPr="00EF5447" w:rsidRDefault="00BF2260" w:rsidP="00BF2260">
            <w:pPr>
              <w:pStyle w:val="TAC"/>
              <w:rPr>
                <w:lang w:eastAsia="ja-JP"/>
              </w:rPr>
            </w:pPr>
            <w:r>
              <w:rPr>
                <w:rFonts w:eastAsia="Yu Mincho"/>
                <w:lang w:eastAsia="ja-JP"/>
              </w:rPr>
              <w:t>0.8</w:t>
            </w:r>
          </w:p>
        </w:tc>
      </w:tr>
      <w:tr w:rsidR="00BF2260" w:rsidRPr="00EF5447" w14:paraId="7C392EC6" w14:textId="77777777" w:rsidTr="009679AC">
        <w:trPr>
          <w:gridAfter w:val="1"/>
          <w:wAfter w:w="6" w:type="dxa"/>
          <w:trHeight w:val="187"/>
          <w:jc w:val="center"/>
        </w:trPr>
        <w:tc>
          <w:tcPr>
            <w:tcW w:w="2268" w:type="dxa"/>
            <w:tcBorders>
              <w:bottom w:val="nil"/>
            </w:tcBorders>
            <w:shd w:val="clear" w:color="auto" w:fill="auto"/>
          </w:tcPr>
          <w:p w14:paraId="23A8903C" w14:textId="77777777" w:rsidR="00BF2260" w:rsidRPr="00EF5447" w:rsidRDefault="00BF2260" w:rsidP="00BF2260">
            <w:pPr>
              <w:pStyle w:val="TAC"/>
              <w:rPr>
                <w:lang w:eastAsia="ja-JP"/>
              </w:rPr>
            </w:pPr>
            <w:r w:rsidRPr="00EF5447">
              <w:rPr>
                <w:noProof/>
                <w:lang w:eastAsia="zh-CN"/>
              </w:rPr>
              <w:t>DC_</w:t>
            </w:r>
            <w:r w:rsidRPr="00EF5447">
              <w:rPr>
                <w:lang w:eastAsia="ja-JP"/>
              </w:rPr>
              <w:t>2-14-66_n2</w:t>
            </w:r>
          </w:p>
          <w:p w14:paraId="14B211D6" w14:textId="77777777" w:rsidR="00BF2260" w:rsidRPr="00EF5447" w:rsidRDefault="00BF2260" w:rsidP="00BF2260">
            <w:pPr>
              <w:pStyle w:val="TAC"/>
            </w:pPr>
            <w:r w:rsidRPr="00EF5447">
              <w:rPr>
                <w:noProof/>
                <w:lang w:eastAsia="zh-CN"/>
              </w:rPr>
              <w:t>DC_</w:t>
            </w:r>
            <w:r w:rsidRPr="00EF5447">
              <w:rPr>
                <w:lang w:eastAsia="ja-JP"/>
              </w:rPr>
              <w:t>2-14-66-66_n2</w:t>
            </w:r>
          </w:p>
        </w:tc>
        <w:tc>
          <w:tcPr>
            <w:tcW w:w="2835" w:type="dxa"/>
          </w:tcPr>
          <w:p w14:paraId="0E62EF86" w14:textId="77777777" w:rsidR="00BF2260" w:rsidRPr="00EF5447" w:rsidRDefault="00BF2260" w:rsidP="00BF2260">
            <w:pPr>
              <w:pStyle w:val="TAC"/>
              <w:rPr>
                <w:lang w:eastAsia="zh-CN"/>
              </w:rPr>
            </w:pPr>
            <w:r w:rsidRPr="00EF5447">
              <w:rPr>
                <w:lang w:eastAsia="zh-CN"/>
              </w:rPr>
              <w:t>2</w:t>
            </w:r>
          </w:p>
        </w:tc>
        <w:tc>
          <w:tcPr>
            <w:tcW w:w="2971" w:type="dxa"/>
          </w:tcPr>
          <w:p w14:paraId="048BA4AD" w14:textId="77777777" w:rsidR="00BF2260" w:rsidRPr="00EF5447" w:rsidRDefault="00BF2260" w:rsidP="00BF2260">
            <w:pPr>
              <w:pStyle w:val="TAC"/>
              <w:rPr>
                <w:lang w:eastAsia="ja-JP"/>
              </w:rPr>
            </w:pPr>
            <w:r w:rsidRPr="00EF5447">
              <w:rPr>
                <w:lang w:eastAsia="zh-TW"/>
              </w:rPr>
              <w:t>0.5</w:t>
            </w:r>
          </w:p>
        </w:tc>
      </w:tr>
      <w:tr w:rsidR="00BF2260" w:rsidRPr="00EF5447" w14:paraId="20772A28" w14:textId="77777777" w:rsidTr="009679AC">
        <w:trPr>
          <w:gridAfter w:val="1"/>
          <w:wAfter w:w="6" w:type="dxa"/>
          <w:trHeight w:val="187"/>
          <w:jc w:val="center"/>
        </w:trPr>
        <w:tc>
          <w:tcPr>
            <w:tcW w:w="2268" w:type="dxa"/>
            <w:tcBorders>
              <w:top w:val="nil"/>
              <w:bottom w:val="nil"/>
            </w:tcBorders>
            <w:shd w:val="clear" w:color="auto" w:fill="auto"/>
          </w:tcPr>
          <w:p w14:paraId="38C46F65" w14:textId="77777777" w:rsidR="00BF2260" w:rsidRPr="00EF5447" w:rsidRDefault="00BF2260" w:rsidP="00BF2260">
            <w:pPr>
              <w:pStyle w:val="TAC"/>
            </w:pPr>
          </w:p>
        </w:tc>
        <w:tc>
          <w:tcPr>
            <w:tcW w:w="2835" w:type="dxa"/>
          </w:tcPr>
          <w:p w14:paraId="62F24D22" w14:textId="77777777" w:rsidR="00BF2260" w:rsidRPr="00EF5447" w:rsidRDefault="00BF2260" w:rsidP="00BF2260">
            <w:pPr>
              <w:pStyle w:val="TAC"/>
              <w:rPr>
                <w:lang w:eastAsia="zh-CN"/>
              </w:rPr>
            </w:pPr>
            <w:r w:rsidRPr="00EF5447">
              <w:rPr>
                <w:lang w:eastAsia="zh-CN"/>
              </w:rPr>
              <w:t>14</w:t>
            </w:r>
          </w:p>
        </w:tc>
        <w:tc>
          <w:tcPr>
            <w:tcW w:w="2971" w:type="dxa"/>
          </w:tcPr>
          <w:p w14:paraId="0485EA38" w14:textId="77777777" w:rsidR="00BF2260" w:rsidRPr="00EF5447" w:rsidRDefault="00BF2260" w:rsidP="00BF2260">
            <w:pPr>
              <w:pStyle w:val="TAC"/>
              <w:rPr>
                <w:lang w:eastAsia="ja-JP"/>
              </w:rPr>
            </w:pPr>
            <w:r w:rsidRPr="00EF5447">
              <w:rPr>
                <w:lang w:eastAsia="zh-TW"/>
              </w:rPr>
              <w:t>0.3</w:t>
            </w:r>
          </w:p>
        </w:tc>
      </w:tr>
      <w:tr w:rsidR="00BF2260" w:rsidRPr="00EF5447" w14:paraId="052B4797" w14:textId="77777777" w:rsidTr="009679AC">
        <w:trPr>
          <w:gridAfter w:val="1"/>
          <w:wAfter w:w="6" w:type="dxa"/>
          <w:trHeight w:val="187"/>
          <w:jc w:val="center"/>
        </w:trPr>
        <w:tc>
          <w:tcPr>
            <w:tcW w:w="2268" w:type="dxa"/>
            <w:tcBorders>
              <w:top w:val="nil"/>
              <w:bottom w:val="nil"/>
            </w:tcBorders>
            <w:shd w:val="clear" w:color="auto" w:fill="auto"/>
          </w:tcPr>
          <w:p w14:paraId="169902C5" w14:textId="77777777" w:rsidR="00BF2260" w:rsidRPr="00EF5447" w:rsidRDefault="00BF2260" w:rsidP="00BF2260">
            <w:pPr>
              <w:pStyle w:val="TAC"/>
            </w:pPr>
          </w:p>
        </w:tc>
        <w:tc>
          <w:tcPr>
            <w:tcW w:w="2835" w:type="dxa"/>
          </w:tcPr>
          <w:p w14:paraId="070C08ED" w14:textId="77777777" w:rsidR="00BF2260" w:rsidRPr="00EF5447" w:rsidRDefault="00BF2260" w:rsidP="00BF2260">
            <w:pPr>
              <w:pStyle w:val="TAC"/>
              <w:rPr>
                <w:lang w:eastAsia="zh-CN"/>
              </w:rPr>
            </w:pPr>
            <w:r w:rsidRPr="00EF5447">
              <w:rPr>
                <w:lang w:eastAsia="zh-CN"/>
              </w:rPr>
              <w:t>66</w:t>
            </w:r>
          </w:p>
        </w:tc>
        <w:tc>
          <w:tcPr>
            <w:tcW w:w="2971" w:type="dxa"/>
          </w:tcPr>
          <w:p w14:paraId="73BF18E7" w14:textId="77777777" w:rsidR="00BF2260" w:rsidRPr="00EF5447" w:rsidRDefault="00BF2260" w:rsidP="00BF2260">
            <w:pPr>
              <w:pStyle w:val="TAC"/>
              <w:rPr>
                <w:lang w:eastAsia="ja-JP"/>
              </w:rPr>
            </w:pPr>
            <w:r w:rsidRPr="00EF5447">
              <w:rPr>
                <w:lang w:eastAsia="zh-CN"/>
              </w:rPr>
              <w:t>0.5</w:t>
            </w:r>
          </w:p>
        </w:tc>
      </w:tr>
      <w:tr w:rsidR="00BF2260" w:rsidRPr="00EF5447" w14:paraId="012531A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8660E18" w14:textId="77777777" w:rsidR="00BF2260" w:rsidRPr="00EF5447" w:rsidRDefault="00BF2260" w:rsidP="00BF2260">
            <w:pPr>
              <w:pStyle w:val="TAC"/>
            </w:pPr>
          </w:p>
        </w:tc>
        <w:tc>
          <w:tcPr>
            <w:tcW w:w="2835" w:type="dxa"/>
          </w:tcPr>
          <w:p w14:paraId="2E37AF4C" w14:textId="77777777" w:rsidR="00BF2260" w:rsidRPr="00EF5447" w:rsidRDefault="00BF2260" w:rsidP="00BF2260">
            <w:pPr>
              <w:pStyle w:val="TAC"/>
              <w:rPr>
                <w:lang w:eastAsia="zh-CN"/>
              </w:rPr>
            </w:pPr>
            <w:r w:rsidRPr="00EF5447">
              <w:rPr>
                <w:lang w:eastAsia="zh-CN"/>
              </w:rPr>
              <w:t>n2</w:t>
            </w:r>
          </w:p>
        </w:tc>
        <w:tc>
          <w:tcPr>
            <w:tcW w:w="2971" w:type="dxa"/>
          </w:tcPr>
          <w:p w14:paraId="294CC4C3" w14:textId="77777777" w:rsidR="00BF2260" w:rsidRPr="00EF5447" w:rsidRDefault="00BF2260" w:rsidP="00BF2260">
            <w:pPr>
              <w:pStyle w:val="TAC"/>
              <w:rPr>
                <w:lang w:eastAsia="ja-JP"/>
              </w:rPr>
            </w:pPr>
            <w:r w:rsidRPr="00EF5447">
              <w:rPr>
                <w:lang w:eastAsia="zh-TW"/>
              </w:rPr>
              <w:t>0.5</w:t>
            </w:r>
          </w:p>
        </w:tc>
      </w:tr>
      <w:tr w:rsidR="00BF2260" w:rsidRPr="00EF5447" w14:paraId="49E8AFE8" w14:textId="77777777" w:rsidTr="009679AC">
        <w:trPr>
          <w:gridAfter w:val="1"/>
          <w:wAfter w:w="6" w:type="dxa"/>
          <w:trHeight w:val="187"/>
          <w:jc w:val="center"/>
        </w:trPr>
        <w:tc>
          <w:tcPr>
            <w:tcW w:w="2268" w:type="dxa"/>
            <w:tcBorders>
              <w:bottom w:val="nil"/>
            </w:tcBorders>
            <w:shd w:val="clear" w:color="auto" w:fill="auto"/>
          </w:tcPr>
          <w:p w14:paraId="0AED973A" w14:textId="77777777" w:rsidR="00BF2260" w:rsidRDefault="00BF2260" w:rsidP="00BF2260">
            <w:pPr>
              <w:pStyle w:val="TAC"/>
              <w:rPr>
                <w:noProof/>
                <w:lang w:eastAsia="zh-CN"/>
              </w:rPr>
            </w:pPr>
            <w:r w:rsidRPr="00A62C34">
              <w:rPr>
                <w:noProof/>
                <w:lang w:eastAsia="zh-CN"/>
              </w:rPr>
              <w:t>DC_2-14-66_n30</w:t>
            </w:r>
          </w:p>
          <w:p w14:paraId="57CF4637" w14:textId="77777777" w:rsidR="00BF2260" w:rsidRDefault="00BF2260" w:rsidP="00BF2260">
            <w:pPr>
              <w:pStyle w:val="TAC"/>
              <w:rPr>
                <w:noProof/>
                <w:lang w:eastAsia="zh-CN"/>
              </w:rPr>
            </w:pPr>
            <w:r w:rsidRPr="00A62C34">
              <w:rPr>
                <w:noProof/>
                <w:lang w:eastAsia="zh-CN"/>
              </w:rPr>
              <w:t>DC_</w:t>
            </w:r>
            <w:r>
              <w:rPr>
                <w:noProof/>
                <w:lang w:eastAsia="zh-CN"/>
              </w:rPr>
              <w:t>2-</w:t>
            </w:r>
            <w:r w:rsidRPr="00A62C34">
              <w:rPr>
                <w:noProof/>
                <w:lang w:eastAsia="zh-CN"/>
              </w:rPr>
              <w:t>2-14-66_n30</w:t>
            </w:r>
          </w:p>
          <w:p w14:paraId="45C58F86" w14:textId="77777777" w:rsidR="00BF2260" w:rsidRPr="00EF5447" w:rsidRDefault="00BF2260" w:rsidP="00BF2260">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471FDA40" w14:textId="77777777" w:rsidR="00BF2260" w:rsidRPr="00EF5447" w:rsidRDefault="00BF2260" w:rsidP="00BF2260">
            <w:pPr>
              <w:pStyle w:val="TAC"/>
              <w:rPr>
                <w:lang w:eastAsia="zh-CN"/>
              </w:rPr>
            </w:pPr>
            <w:r w:rsidRPr="00EF5447">
              <w:rPr>
                <w:lang w:eastAsia="zh-CN"/>
              </w:rPr>
              <w:t>2</w:t>
            </w:r>
          </w:p>
        </w:tc>
        <w:tc>
          <w:tcPr>
            <w:tcW w:w="2971" w:type="dxa"/>
          </w:tcPr>
          <w:p w14:paraId="2C04A989" w14:textId="77777777" w:rsidR="00BF2260" w:rsidRPr="00EF5447" w:rsidRDefault="00BF2260" w:rsidP="00BF2260">
            <w:pPr>
              <w:pStyle w:val="TAC"/>
              <w:rPr>
                <w:lang w:eastAsia="ja-JP"/>
              </w:rPr>
            </w:pPr>
            <w:r w:rsidRPr="001D386E">
              <w:t>0.5</w:t>
            </w:r>
          </w:p>
        </w:tc>
      </w:tr>
      <w:tr w:rsidR="00BF2260" w:rsidRPr="00EF5447" w14:paraId="086E0F12" w14:textId="77777777" w:rsidTr="009679AC">
        <w:trPr>
          <w:gridAfter w:val="1"/>
          <w:wAfter w:w="6" w:type="dxa"/>
          <w:trHeight w:val="187"/>
          <w:jc w:val="center"/>
        </w:trPr>
        <w:tc>
          <w:tcPr>
            <w:tcW w:w="2268" w:type="dxa"/>
            <w:tcBorders>
              <w:top w:val="nil"/>
              <w:bottom w:val="nil"/>
            </w:tcBorders>
            <w:shd w:val="clear" w:color="auto" w:fill="auto"/>
          </w:tcPr>
          <w:p w14:paraId="7EB12787" w14:textId="77777777" w:rsidR="00BF2260" w:rsidRPr="00EF5447" w:rsidRDefault="00BF2260" w:rsidP="00BF2260">
            <w:pPr>
              <w:pStyle w:val="TAC"/>
            </w:pPr>
          </w:p>
        </w:tc>
        <w:tc>
          <w:tcPr>
            <w:tcW w:w="2835" w:type="dxa"/>
          </w:tcPr>
          <w:p w14:paraId="6D46547C" w14:textId="77777777" w:rsidR="00BF2260" w:rsidRPr="00EF5447" w:rsidRDefault="00BF2260" w:rsidP="00BF2260">
            <w:pPr>
              <w:pStyle w:val="TAC"/>
              <w:rPr>
                <w:lang w:eastAsia="zh-CN"/>
              </w:rPr>
            </w:pPr>
            <w:r w:rsidRPr="00EF5447">
              <w:rPr>
                <w:lang w:eastAsia="zh-CN"/>
              </w:rPr>
              <w:t>14</w:t>
            </w:r>
          </w:p>
        </w:tc>
        <w:tc>
          <w:tcPr>
            <w:tcW w:w="2971" w:type="dxa"/>
          </w:tcPr>
          <w:p w14:paraId="3E240F5C" w14:textId="77777777" w:rsidR="00BF2260" w:rsidRPr="00EF5447" w:rsidRDefault="00BF2260" w:rsidP="00BF2260">
            <w:pPr>
              <w:pStyle w:val="TAC"/>
              <w:rPr>
                <w:lang w:eastAsia="ja-JP"/>
              </w:rPr>
            </w:pPr>
            <w:r w:rsidRPr="001D386E">
              <w:t>0.3</w:t>
            </w:r>
          </w:p>
        </w:tc>
      </w:tr>
      <w:tr w:rsidR="00BF2260" w:rsidRPr="00EF5447" w14:paraId="02B8B871" w14:textId="77777777" w:rsidTr="009679AC">
        <w:trPr>
          <w:gridAfter w:val="1"/>
          <w:wAfter w:w="6" w:type="dxa"/>
          <w:trHeight w:val="187"/>
          <w:jc w:val="center"/>
        </w:trPr>
        <w:tc>
          <w:tcPr>
            <w:tcW w:w="2268" w:type="dxa"/>
            <w:tcBorders>
              <w:top w:val="nil"/>
              <w:bottom w:val="nil"/>
            </w:tcBorders>
            <w:shd w:val="clear" w:color="auto" w:fill="auto"/>
          </w:tcPr>
          <w:p w14:paraId="0144E66E" w14:textId="77777777" w:rsidR="00BF2260" w:rsidRPr="00EF5447" w:rsidRDefault="00BF2260" w:rsidP="00BF2260">
            <w:pPr>
              <w:pStyle w:val="TAC"/>
            </w:pPr>
          </w:p>
        </w:tc>
        <w:tc>
          <w:tcPr>
            <w:tcW w:w="2835" w:type="dxa"/>
          </w:tcPr>
          <w:p w14:paraId="4B48C8FA" w14:textId="77777777" w:rsidR="00BF2260" w:rsidRPr="00EF5447" w:rsidRDefault="00BF2260" w:rsidP="00BF2260">
            <w:pPr>
              <w:pStyle w:val="TAC"/>
              <w:rPr>
                <w:lang w:eastAsia="zh-CN"/>
              </w:rPr>
            </w:pPr>
            <w:r w:rsidRPr="00EF5447">
              <w:rPr>
                <w:lang w:eastAsia="zh-CN"/>
              </w:rPr>
              <w:t>66</w:t>
            </w:r>
          </w:p>
        </w:tc>
        <w:tc>
          <w:tcPr>
            <w:tcW w:w="2971" w:type="dxa"/>
          </w:tcPr>
          <w:p w14:paraId="4252EF72" w14:textId="77777777" w:rsidR="00BF2260" w:rsidRPr="00EF5447" w:rsidRDefault="00BF2260" w:rsidP="00BF2260">
            <w:pPr>
              <w:pStyle w:val="TAC"/>
              <w:rPr>
                <w:lang w:eastAsia="ja-JP"/>
              </w:rPr>
            </w:pPr>
            <w:r w:rsidRPr="001D386E">
              <w:t>0.5</w:t>
            </w:r>
          </w:p>
        </w:tc>
      </w:tr>
      <w:tr w:rsidR="00BF2260" w:rsidRPr="00EF5447" w14:paraId="4F16F3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3887A3B" w14:textId="77777777" w:rsidR="00BF2260" w:rsidRPr="00EF5447" w:rsidRDefault="00BF2260" w:rsidP="00BF2260">
            <w:pPr>
              <w:pStyle w:val="TAC"/>
            </w:pPr>
          </w:p>
        </w:tc>
        <w:tc>
          <w:tcPr>
            <w:tcW w:w="2835" w:type="dxa"/>
          </w:tcPr>
          <w:p w14:paraId="25C5DF3D" w14:textId="77777777" w:rsidR="00BF2260" w:rsidRPr="00EF5447" w:rsidRDefault="00BF2260" w:rsidP="00BF2260">
            <w:pPr>
              <w:pStyle w:val="TAC"/>
              <w:rPr>
                <w:lang w:eastAsia="zh-CN"/>
              </w:rPr>
            </w:pPr>
            <w:r w:rsidRPr="00EF5447">
              <w:rPr>
                <w:lang w:eastAsia="zh-CN"/>
              </w:rPr>
              <w:t>n</w:t>
            </w:r>
            <w:r>
              <w:rPr>
                <w:lang w:eastAsia="zh-CN"/>
              </w:rPr>
              <w:t>30</w:t>
            </w:r>
          </w:p>
        </w:tc>
        <w:tc>
          <w:tcPr>
            <w:tcW w:w="2971" w:type="dxa"/>
          </w:tcPr>
          <w:p w14:paraId="3311DB4D" w14:textId="77777777" w:rsidR="00BF2260" w:rsidRPr="00EF5447" w:rsidRDefault="00BF2260" w:rsidP="00BF2260">
            <w:pPr>
              <w:pStyle w:val="TAC"/>
              <w:rPr>
                <w:lang w:eastAsia="ja-JP"/>
              </w:rPr>
            </w:pPr>
            <w:r w:rsidRPr="001D386E">
              <w:t>0.3</w:t>
            </w:r>
          </w:p>
        </w:tc>
      </w:tr>
      <w:tr w:rsidR="00BF2260" w:rsidRPr="00EF5447" w14:paraId="13F2CBDF" w14:textId="77777777" w:rsidTr="009679AC">
        <w:trPr>
          <w:gridAfter w:val="1"/>
          <w:wAfter w:w="6" w:type="dxa"/>
          <w:trHeight w:val="187"/>
          <w:jc w:val="center"/>
        </w:trPr>
        <w:tc>
          <w:tcPr>
            <w:tcW w:w="2268" w:type="dxa"/>
            <w:tcBorders>
              <w:bottom w:val="nil"/>
            </w:tcBorders>
            <w:shd w:val="clear" w:color="auto" w:fill="auto"/>
          </w:tcPr>
          <w:p w14:paraId="3E91D59E" w14:textId="77777777" w:rsidR="00BF2260" w:rsidRPr="00EF5447" w:rsidRDefault="00BF2260" w:rsidP="00BF2260">
            <w:pPr>
              <w:pStyle w:val="TAC"/>
              <w:rPr>
                <w:lang w:eastAsia="ja-JP"/>
              </w:rPr>
            </w:pPr>
            <w:r w:rsidRPr="00EF5447">
              <w:rPr>
                <w:noProof/>
                <w:lang w:eastAsia="zh-CN"/>
              </w:rPr>
              <w:t>DC_</w:t>
            </w:r>
            <w:r w:rsidRPr="00EF5447">
              <w:rPr>
                <w:lang w:eastAsia="ja-JP"/>
              </w:rPr>
              <w:t>2-14-66_n66</w:t>
            </w:r>
          </w:p>
          <w:p w14:paraId="7BBCEDDB" w14:textId="77777777" w:rsidR="00BF2260" w:rsidRPr="00EF5447" w:rsidRDefault="00BF2260" w:rsidP="00BF2260">
            <w:pPr>
              <w:pStyle w:val="TAC"/>
            </w:pPr>
            <w:r w:rsidRPr="00EF5447">
              <w:rPr>
                <w:noProof/>
                <w:lang w:eastAsia="zh-CN"/>
              </w:rPr>
              <w:t>DC_2-</w:t>
            </w:r>
            <w:r w:rsidRPr="00EF5447">
              <w:rPr>
                <w:lang w:eastAsia="ja-JP"/>
              </w:rPr>
              <w:t>2-14-66_n66</w:t>
            </w:r>
          </w:p>
        </w:tc>
        <w:tc>
          <w:tcPr>
            <w:tcW w:w="2835" w:type="dxa"/>
          </w:tcPr>
          <w:p w14:paraId="19FDD423" w14:textId="77777777" w:rsidR="00BF2260" w:rsidRPr="00EF5447" w:rsidRDefault="00BF2260" w:rsidP="00BF2260">
            <w:pPr>
              <w:pStyle w:val="TAC"/>
              <w:rPr>
                <w:lang w:eastAsia="zh-CN"/>
              </w:rPr>
            </w:pPr>
            <w:r w:rsidRPr="00EF5447">
              <w:rPr>
                <w:lang w:eastAsia="zh-CN"/>
              </w:rPr>
              <w:t>2</w:t>
            </w:r>
          </w:p>
        </w:tc>
        <w:tc>
          <w:tcPr>
            <w:tcW w:w="2971" w:type="dxa"/>
          </w:tcPr>
          <w:p w14:paraId="39BFF3A5" w14:textId="77777777" w:rsidR="00BF2260" w:rsidRPr="00EF5447" w:rsidRDefault="00BF2260" w:rsidP="00BF2260">
            <w:pPr>
              <w:pStyle w:val="TAC"/>
              <w:rPr>
                <w:lang w:eastAsia="ja-JP"/>
              </w:rPr>
            </w:pPr>
            <w:r w:rsidRPr="00EF5447">
              <w:rPr>
                <w:lang w:eastAsia="zh-TW"/>
              </w:rPr>
              <w:t>0.5</w:t>
            </w:r>
          </w:p>
        </w:tc>
      </w:tr>
      <w:tr w:rsidR="00BF2260" w:rsidRPr="00EF5447" w14:paraId="7597F98C" w14:textId="77777777" w:rsidTr="009679AC">
        <w:trPr>
          <w:gridAfter w:val="1"/>
          <w:wAfter w:w="6" w:type="dxa"/>
          <w:trHeight w:val="187"/>
          <w:jc w:val="center"/>
        </w:trPr>
        <w:tc>
          <w:tcPr>
            <w:tcW w:w="2268" w:type="dxa"/>
            <w:tcBorders>
              <w:top w:val="nil"/>
              <w:bottom w:val="nil"/>
            </w:tcBorders>
            <w:shd w:val="clear" w:color="auto" w:fill="auto"/>
          </w:tcPr>
          <w:p w14:paraId="6483F610" w14:textId="77777777" w:rsidR="00BF2260" w:rsidRPr="00EF5447" w:rsidRDefault="00BF2260" w:rsidP="00BF2260">
            <w:pPr>
              <w:pStyle w:val="TAC"/>
            </w:pPr>
          </w:p>
        </w:tc>
        <w:tc>
          <w:tcPr>
            <w:tcW w:w="2835" w:type="dxa"/>
          </w:tcPr>
          <w:p w14:paraId="3583ABAA" w14:textId="77777777" w:rsidR="00BF2260" w:rsidRPr="00EF5447" w:rsidRDefault="00BF2260" w:rsidP="00BF2260">
            <w:pPr>
              <w:pStyle w:val="TAC"/>
              <w:rPr>
                <w:lang w:eastAsia="zh-CN"/>
              </w:rPr>
            </w:pPr>
            <w:r w:rsidRPr="00EF5447">
              <w:rPr>
                <w:lang w:eastAsia="zh-CN"/>
              </w:rPr>
              <w:t>14</w:t>
            </w:r>
          </w:p>
        </w:tc>
        <w:tc>
          <w:tcPr>
            <w:tcW w:w="2971" w:type="dxa"/>
          </w:tcPr>
          <w:p w14:paraId="175D6929" w14:textId="77777777" w:rsidR="00BF2260" w:rsidRPr="00EF5447" w:rsidRDefault="00BF2260" w:rsidP="00BF2260">
            <w:pPr>
              <w:pStyle w:val="TAC"/>
              <w:rPr>
                <w:lang w:eastAsia="ja-JP"/>
              </w:rPr>
            </w:pPr>
            <w:r w:rsidRPr="00EF5447">
              <w:rPr>
                <w:lang w:eastAsia="zh-TW"/>
              </w:rPr>
              <w:t>0.3</w:t>
            </w:r>
          </w:p>
        </w:tc>
      </w:tr>
      <w:tr w:rsidR="00BF2260" w:rsidRPr="00EF5447" w14:paraId="27F6E455" w14:textId="77777777" w:rsidTr="009679AC">
        <w:trPr>
          <w:gridAfter w:val="1"/>
          <w:wAfter w:w="6" w:type="dxa"/>
          <w:trHeight w:val="187"/>
          <w:jc w:val="center"/>
        </w:trPr>
        <w:tc>
          <w:tcPr>
            <w:tcW w:w="2268" w:type="dxa"/>
            <w:tcBorders>
              <w:top w:val="nil"/>
              <w:bottom w:val="nil"/>
            </w:tcBorders>
            <w:shd w:val="clear" w:color="auto" w:fill="auto"/>
          </w:tcPr>
          <w:p w14:paraId="624D5DC7" w14:textId="77777777" w:rsidR="00BF2260" w:rsidRPr="00EF5447" w:rsidRDefault="00BF2260" w:rsidP="00BF2260">
            <w:pPr>
              <w:pStyle w:val="TAC"/>
            </w:pPr>
          </w:p>
        </w:tc>
        <w:tc>
          <w:tcPr>
            <w:tcW w:w="2835" w:type="dxa"/>
          </w:tcPr>
          <w:p w14:paraId="4D13871D" w14:textId="77777777" w:rsidR="00BF2260" w:rsidRPr="00EF5447" w:rsidRDefault="00BF2260" w:rsidP="00BF2260">
            <w:pPr>
              <w:pStyle w:val="TAC"/>
              <w:rPr>
                <w:lang w:eastAsia="zh-CN"/>
              </w:rPr>
            </w:pPr>
            <w:r w:rsidRPr="00EF5447">
              <w:rPr>
                <w:lang w:eastAsia="zh-CN"/>
              </w:rPr>
              <w:t>66</w:t>
            </w:r>
          </w:p>
        </w:tc>
        <w:tc>
          <w:tcPr>
            <w:tcW w:w="2971" w:type="dxa"/>
          </w:tcPr>
          <w:p w14:paraId="01334BFD" w14:textId="77777777" w:rsidR="00BF2260" w:rsidRPr="00EF5447" w:rsidRDefault="00BF2260" w:rsidP="00BF2260">
            <w:pPr>
              <w:pStyle w:val="TAC"/>
              <w:rPr>
                <w:lang w:eastAsia="ja-JP"/>
              </w:rPr>
            </w:pPr>
            <w:r w:rsidRPr="00EF5447">
              <w:rPr>
                <w:lang w:eastAsia="zh-CN"/>
              </w:rPr>
              <w:t>0.5</w:t>
            </w:r>
          </w:p>
        </w:tc>
      </w:tr>
      <w:tr w:rsidR="00BF2260" w:rsidRPr="00EF5447" w14:paraId="773D2BE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5A245EE" w14:textId="77777777" w:rsidR="00BF2260" w:rsidRPr="00EF5447" w:rsidRDefault="00BF2260" w:rsidP="00BF2260">
            <w:pPr>
              <w:pStyle w:val="TAC"/>
            </w:pPr>
          </w:p>
        </w:tc>
        <w:tc>
          <w:tcPr>
            <w:tcW w:w="2835" w:type="dxa"/>
          </w:tcPr>
          <w:p w14:paraId="7D619183" w14:textId="77777777" w:rsidR="00BF2260" w:rsidRPr="00EF5447" w:rsidRDefault="00BF2260" w:rsidP="00BF2260">
            <w:pPr>
              <w:pStyle w:val="TAC"/>
              <w:rPr>
                <w:lang w:eastAsia="zh-CN"/>
              </w:rPr>
            </w:pPr>
            <w:r w:rsidRPr="00EF5447">
              <w:rPr>
                <w:lang w:eastAsia="zh-CN"/>
              </w:rPr>
              <w:t>n66</w:t>
            </w:r>
          </w:p>
        </w:tc>
        <w:tc>
          <w:tcPr>
            <w:tcW w:w="2971" w:type="dxa"/>
          </w:tcPr>
          <w:p w14:paraId="23185337" w14:textId="77777777" w:rsidR="00BF2260" w:rsidRPr="00EF5447" w:rsidRDefault="00BF2260" w:rsidP="00BF2260">
            <w:pPr>
              <w:pStyle w:val="TAC"/>
              <w:rPr>
                <w:lang w:eastAsia="ja-JP"/>
              </w:rPr>
            </w:pPr>
            <w:r w:rsidRPr="00EF5447">
              <w:rPr>
                <w:lang w:eastAsia="zh-TW"/>
              </w:rPr>
              <w:t>0.5</w:t>
            </w:r>
          </w:p>
        </w:tc>
      </w:tr>
      <w:tr w:rsidR="00BF2260" w:rsidRPr="00EF5447" w14:paraId="130140B9" w14:textId="77777777" w:rsidTr="009679AC">
        <w:trPr>
          <w:trHeight w:val="187"/>
          <w:jc w:val="center"/>
        </w:trPr>
        <w:tc>
          <w:tcPr>
            <w:tcW w:w="2268" w:type="dxa"/>
            <w:tcBorders>
              <w:bottom w:val="nil"/>
            </w:tcBorders>
            <w:shd w:val="clear" w:color="auto" w:fill="auto"/>
          </w:tcPr>
          <w:p w14:paraId="00CB708E" w14:textId="77777777" w:rsidR="00BF2260" w:rsidRDefault="00BF2260" w:rsidP="00BF2260">
            <w:pPr>
              <w:pStyle w:val="TAC"/>
            </w:pPr>
            <w:r w:rsidRPr="005D1F57">
              <w:t>DC_2-</w:t>
            </w:r>
            <w:r>
              <w:t>14-66</w:t>
            </w:r>
            <w:r w:rsidRPr="005D1F57">
              <w:t>_n77</w:t>
            </w:r>
          </w:p>
          <w:p w14:paraId="17A9AD76" w14:textId="77777777" w:rsidR="00BF2260" w:rsidRDefault="00BF2260" w:rsidP="00BF2260">
            <w:pPr>
              <w:pStyle w:val="TAC"/>
            </w:pPr>
            <w:r w:rsidRPr="005D1F57">
              <w:t>DC_2-</w:t>
            </w:r>
            <w:r>
              <w:t>2-14-66</w:t>
            </w:r>
            <w:r w:rsidRPr="005D1F57">
              <w:t>_n77</w:t>
            </w:r>
          </w:p>
          <w:p w14:paraId="63705258" w14:textId="77777777" w:rsidR="00BF2260" w:rsidRPr="00EF5447" w:rsidRDefault="00BF2260" w:rsidP="00BF2260">
            <w:pPr>
              <w:pStyle w:val="TAC"/>
            </w:pPr>
            <w:r w:rsidRPr="005D1F57">
              <w:t>DC_2-</w:t>
            </w:r>
            <w:r>
              <w:t>14-66-66</w:t>
            </w:r>
            <w:r w:rsidRPr="005D1F57">
              <w:t>_n77</w:t>
            </w:r>
          </w:p>
        </w:tc>
        <w:tc>
          <w:tcPr>
            <w:tcW w:w="2835" w:type="dxa"/>
          </w:tcPr>
          <w:p w14:paraId="6713F470" w14:textId="77777777" w:rsidR="00BF2260" w:rsidRPr="00EF5447" w:rsidRDefault="00BF2260" w:rsidP="00BF2260">
            <w:pPr>
              <w:pStyle w:val="TAC"/>
              <w:rPr>
                <w:lang w:eastAsia="zh-CN"/>
              </w:rPr>
            </w:pPr>
            <w:r>
              <w:rPr>
                <w:lang w:val="fi-FI" w:eastAsia="ja-JP"/>
              </w:rPr>
              <w:t>2</w:t>
            </w:r>
          </w:p>
        </w:tc>
        <w:tc>
          <w:tcPr>
            <w:tcW w:w="2977" w:type="dxa"/>
            <w:gridSpan w:val="2"/>
          </w:tcPr>
          <w:p w14:paraId="03955597" w14:textId="77777777" w:rsidR="00BF2260" w:rsidRPr="00EF5447" w:rsidRDefault="00BF2260" w:rsidP="00BF2260">
            <w:pPr>
              <w:pStyle w:val="TAC"/>
              <w:rPr>
                <w:lang w:eastAsia="ja-JP"/>
              </w:rPr>
            </w:pPr>
            <w:r>
              <w:rPr>
                <w:rFonts w:eastAsia="Yu Mincho"/>
                <w:lang w:eastAsia="ja-JP"/>
              </w:rPr>
              <w:t>0.6</w:t>
            </w:r>
          </w:p>
        </w:tc>
      </w:tr>
      <w:tr w:rsidR="00BF2260" w:rsidRPr="00EF5447" w14:paraId="5D65EC2E" w14:textId="77777777" w:rsidTr="009679AC">
        <w:trPr>
          <w:trHeight w:val="187"/>
          <w:jc w:val="center"/>
        </w:trPr>
        <w:tc>
          <w:tcPr>
            <w:tcW w:w="2268" w:type="dxa"/>
            <w:tcBorders>
              <w:top w:val="nil"/>
              <w:bottom w:val="nil"/>
            </w:tcBorders>
            <w:shd w:val="clear" w:color="auto" w:fill="auto"/>
          </w:tcPr>
          <w:p w14:paraId="321CBBE5" w14:textId="77777777" w:rsidR="00BF2260" w:rsidRPr="00EF5447" w:rsidRDefault="00BF2260" w:rsidP="00BF2260">
            <w:pPr>
              <w:pStyle w:val="TAC"/>
            </w:pPr>
          </w:p>
        </w:tc>
        <w:tc>
          <w:tcPr>
            <w:tcW w:w="2835" w:type="dxa"/>
          </w:tcPr>
          <w:p w14:paraId="13610CFF" w14:textId="77777777" w:rsidR="00BF2260" w:rsidRPr="00EF5447" w:rsidRDefault="00BF2260" w:rsidP="00BF2260">
            <w:pPr>
              <w:pStyle w:val="TAC"/>
              <w:rPr>
                <w:lang w:eastAsia="zh-CN"/>
              </w:rPr>
            </w:pPr>
            <w:r>
              <w:rPr>
                <w:lang w:val="fi-FI" w:eastAsia="ja-JP"/>
              </w:rPr>
              <w:t>14</w:t>
            </w:r>
          </w:p>
        </w:tc>
        <w:tc>
          <w:tcPr>
            <w:tcW w:w="2977" w:type="dxa"/>
            <w:gridSpan w:val="2"/>
          </w:tcPr>
          <w:p w14:paraId="0D3C4D16" w14:textId="77777777" w:rsidR="00BF2260" w:rsidRPr="00EF5447" w:rsidRDefault="00BF2260" w:rsidP="00BF2260">
            <w:pPr>
              <w:pStyle w:val="TAC"/>
              <w:rPr>
                <w:lang w:eastAsia="ja-JP"/>
              </w:rPr>
            </w:pPr>
            <w:r>
              <w:rPr>
                <w:rFonts w:eastAsia="Yu Mincho"/>
                <w:lang w:eastAsia="ja-JP"/>
              </w:rPr>
              <w:t>0.6</w:t>
            </w:r>
          </w:p>
        </w:tc>
      </w:tr>
      <w:tr w:rsidR="00BF2260" w:rsidRPr="00EF5447" w14:paraId="33827827" w14:textId="77777777" w:rsidTr="009679AC">
        <w:trPr>
          <w:trHeight w:val="187"/>
          <w:jc w:val="center"/>
        </w:trPr>
        <w:tc>
          <w:tcPr>
            <w:tcW w:w="2268" w:type="dxa"/>
            <w:tcBorders>
              <w:top w:val="nil"/>
              <w:bottom w:val="nil"/>
            </w:tcBorders>
            <w:shd w:val="clear" w:color="auto" w:fill="auto"/>
          </w:tcPr>
          <w:p w14:paraId="2A227A7A" w14:textId="77777777" w:rsidR="00BF2260" w:rsidRPr="00EF5447" w:rsidRDefault="00BF2260" w:rsidP="00BF2260">
            <w:pPr>
              <w:pStyle w:val="TAC"/>
            </w:pPr>
          </w:p>
        </w:tc>
        <w:tc>
          <w:tcPr>
            <w:tcW w:w="2835" w:type="dxa"/>
          </w:tcPr>
          <w:p w14:paraId="07C16507" w14:textId="77777777" w:rsidR="00BF2260" w:rsidRPr="00EF5447" w:rsidRDefault="00BF2260" w:rsidP="00BF2260">
            <w:pPr>
              <w:pStyle w:val="TAC"/>
              <w:rPr>
                <w:lang w:eastAsia="zh-CN"/>
              </w:rPr>
            </w:pPr>
            <w:r>
              <w:rPr>
                <w:lang w:val="fi-FI" w:eastAsia="ja-JP"/>
              </w:rPr>
              <w:t>66</w:t>
            </w:r>
          </w:p>
        </w:tc>
        <w:tc>
          <w:tcPr>
            <w:tcW w:w="2977" w:type="dxa"/>
            <w:gridSpan w:val="2"/>
          </w:tcPr>
          <w:p w14:paraId="214D74B1" w14:textId="77777777" w:rsidR="00BF2260" w:rsidRPr="00EF5447" w:rsidRDefault="00BF2260" w:rsidP="00BF2260">
            <w:pPr>
              <w:pStyle w:val="TAC"/>
              <w:rPr>
                <w:lang w:eastAsia="ja-JP"/>
              </w:rPr>
            </w:pPr>
            <w:r>
              <w:rPr>
                <w:rFonts w:eastAsia="Yu Mincho"/>
                <w:lang w:eastAsia="ja-JP"/>
              </w:rPr>
              <w:t>0.6</w:t>
            </w:r>
          </w:p>
        </w:tc>
      </w:tr>
      <w:tr w:rsidR="00BF2260" w:rsidRPr="00EF5447" w14:paraId="0306110E" w14:textId="77777777" w:rsidTr="009679AC">
        <w:trPr>
          <w:trHeight w:val="187"/>
          <w:jc w:val="center"/>
        </w:trPr>
        <w:tc>
          <w:tcPr>
            <w:tcW w:w="2268" w:type="dxa"/>
            <w:tcBorders>
              <w:top w:val="nil"/>
              <w:bottom w:val="single" w:sz="4" w:space="0" w:color="auto"/>
            </w:tcBorders>
            <w:shd w:val="clear" w:color="auto" w:fill="auto"/>
          </w:tcPr>
          <w:p w14:paraId="2F483F72" w14:textId="77777777" w:rsidR="00BF2260" w:rsidRPr="00EF5447" w:rsidRDefault="00BF2260" w:rsidP="00BF2260">
            <w:pPr>
              <w:pStyle w:val="TAC"/>
            </w:pPr>
          </w:p>
        </w:tc>
        <w:tc>
          <w:tcPr>
            <w:tcW w:w="2835" w:type="dxa"/>
          </w:tcPr>
          <w:p w14:paraId="01B6B2A3" w14:textId="77777777" w:rsidR="00BF2260" w:rsidRPr="00EF5447" w:rsidRDefault="00BF2260" w:rsidP="00BF2260">
            <w:pPr>
              <w:pStyle w:val="TAC"/>
              <w:rPr>
                <w:lang w:eastAsia="zh-CN"/>
              </w:rPr>
            </w:pPr>
            <w:r>
              <w:rPr>
                <w:lang w:val="fi-FI" w:eastAsia="ja-JP"/>
              </w:rPr>
              <w:t>n77</w:t>
            </w:r>
          </w:p>
        </w:tc>
        <w:tc>
          <w:tcPr>
            <w:tcW w:w="2977" w:type="dxa"/>
            <w:gridSpan w:val="2"/>
          </w:tcPr>
          <w:p w14:paraId="58EFCFDC" w14:textId="77777777" w:rsidR="00BF2260" w:rsidRPr="00EF5447" w:rsidRDefault="00BF2260" w:rsidP="00BF2260">
            <w:pPr>
              <w:pStyle w:val="TAC"/>
              <w:rPr>
                <w:lang w:eastAsia="ja-JP"/>
              </w:rPr>
            </w:pPr>
            <w:r>
              <w:rPr>
                <w:rFonts w:eastAsia="Yu Mincho"/>
                <w:lang w:eastAsia="ja-JP"/>
              </w:rPr>
              <w:t>0.8</w:t>
            </w:r>
          </w:p>
        </w:tc>
      </w:tr>
      <w:tr w:rsidR="00BF2260" w:rsidRPr="00EF5447" w14:paraId="7D0945F5" w14:textId="77777777" w:rsidTr="009679AC">
        <w:trPr>
          <w:gridAfter w:val="1"/>
          <w:wAfter w:w="6" w:type="dxa"/>
          <w:trHeight w:val="187"/>
          <w:jc w:val="center"/>
        </w:trPr>
        <w:tc>
          <w:tcPr>
            <w:tcW w:w="2268" w:type="dxa"/>
            <w:tcBorders>
              <w:top w:val="nil"/>
              <w:bottom w:val="nil"/>
            </w:tcBorders>
            <w:shd w:val="clear" w:color="auto" w:fill="auto"/>
          </w:tcPr>
          <w:p w14:paraId="1AC9004F" w14:textId="77777777" w:rsidR="00BF2260" w:rsidRPr="00EF5447" w:rsidRDefault="00BF2260" w:rsidP="00BF2260">
            <w:pPr>
              <w:pStyle w:val="TAC"/>
            </w:pPr>
            <w:r>
              <w:t>DC_2-28-66_n7</w:t>
            </w:r>
          </w:p>
        </w:tc>
        <w:tc>
          <w:tcPr>
            <w:tcW w:w="2835" w:type="dxa"/>
          </w:tcPr>
          <w:p w14:paraId="2C1D8F59" w14:textId="77777777" w:rsidR="00BF2260" w:rsidRPr="00EF5447" w:rsidRDefault="00BF2260" w:rsidP="00BF2260">
            <w:pPr>
              <w:pStyle w:val="TAC"/>
              <w:rPr>
                <w:lang w:eastAsia="zh-CN"/>
              </w:rPr>
            </w:pPr>
            <w:r>
              <w:rPr>
                <w:lang w:eastAsia="zh-CN"/>
              </w:rPr>
              <w:t>2</w:t>
            </w:r>
          </w:p>
        </w:tc>
        <w:tc>
          <w:tcPr>
            <w:tcW w:w="2971" w:type="dxa"/>
          </w:tcPr>
          <w:p w14:paraId="0511201A" w14:textId="77777777" w:rsidR="00BF2260" w:rsidRPr="00EF5447" w:rsidRDefault="00BF2260" w:rsidP="00BF2260">
            <w:pPr>
              <w:pStyle w:val="TAC"/>
              <w:rPr>
                <w:lang w:eastAsia="zh-TW"/>
              </w:rPr>
            </w:pPr>
            <w:r>
              <w:rPr>
                <w:lang w:eastAsia="zh-CN"/>
              </w:rPr>
              <w:t>0.5</w:t>
            </w:r>
          </w:p>
        </w:tc>
      </w:tr>
      <w:tr w:rsidR="00BF2260" w:rsidRPr="00EF5447" w14:paraId="1F951D94" w14:textId="77777777" w:rsidTr="009679AC">
        <w:trPr>
          <w:gridAfter w:val="1"/>
          <w:wAfter w:w="6" w:type="dxa"/>
          <w:trHeight w:val="187"/>
          <w:jc w:val="center"/>
        </w:trPr>
        <w:tc>
          <w:tcPr>
            <w:tcW w:w="2268" w:type="dxa"/>
            <w:tcBorders>
              <w:top w:val="nil"/>
              <w:bottom w:val="nil"/>
            </w:tcBorders>
            <w:shd w:val="clear" w:color="auto" w:fill="auto"/>
          </w:tcPr>
          <w:p w14:paraId="67CDB0E7" w14:textId="77777777" w:rsidR="00BF2260" w:rsidRPr="00EF5447" w:rsidRDefault="00BF2260" w:rsidP="00BF2260">
            <w:pPr>
              <w:pStyle w:val="TAC"/>
            </w:pPr>
          </w:p>
        </w:tc>
        <w:tc>
          <w:tcPr>
            <w:tcW w:w="2835" w:type="dxa"/>
          </w:tcPr>
          <w:p w14:paraId="59087325" w14:textId="77777777" w:rsidR="00BF2260" w:rsidRPr="00EF5447" w:rsidRDefault="00BF2260" w:rsidP="00BF2260">
            <w:pPr>
              <w:pStyle w:val="TAC"/>
              <w:rPr>
                <w:lang w:eastAsia="zh-CN"/>
              </w:rPr>
            </w:pPr>
            <w:r>
              <w:rPr>
                <w:lang w:eastAsia="zh-CN"/>
              </w:rPr>
              <w:t>28</w:t>
            </w:r>
          </w:p>
        </w:tc>
        <w:tc>
          <w:tcPr>
            <w:tcW w:w="2971" w:type="dxa"/>
          </w:tcPr>
          <w:p w14:paraId="34363B7E" w14:textId="77777777" w:rsidR="00BF2260" w:rsidRPr="00EF5447" w:rsidRDefault="00BF2260" w:rsidP="00BF2260">
            <w:pPr>
              <w:pStyle w:val="TAC"/>
              <w:rPr>
                <w:lang w:eastAsia="zh-TW"/>
              </w:rPr>
            </w:pPr>
            <w:r>
              <w:rPr>
                <w:lang w:eastAsia="zh-CN"/>
              </w:rPr>
              <w:t>0.6</w:t>
            </w:r>
          </w:p>
        </w:tc>
      </w:tr>
      <w:tr w:rsidR="00BF2260" w:rsidRPr="00EF5447" w14:paraId="460EE1AB" w14:textId="77777777" w:rsidTr="009679AC">
        <w:trPr>
          <w:gridAfter w:val="1"/>
          <w:wAfter w:w="6" w:type="dxa"/>
          <w:trHeight w:val="187"/>
          <w:jc w:val="center"/>
        </w:trPr>
        <w:tc>
          <w:tcPr>
            <w:tcW w:w="2268" w:type="dxa"/>
            <w:tcBorders>
              <w:top w:val="nil"/>
              <w:bottom w:val="nil"/>
            </w:tcBorders>
            <w:shd w:val="clear" w:color="auto" w:fill="auto"/>
          </w:tcPr>
          <w:p w14:paraId="369C7136" w14:textId="77777777" w:rsidR="00BF2260" w:rsidRPr="00EF5447" w:rsidRDefault="00BF2260" w:rsidP="00BF2260">
            <w:pPr>
              <w:pStyle w:val="TAC"/>
            </w:pPr>
          </w:p>
        </w:tc>
        <w:tc>
          <w:tcPr>
            <w:tcW w:w="2835" w:type="dxa"/>
          </w:tcPr>
          <w:p w14:paraId="2AAFF22B" w14:textId="77777777" w:rsidR="00BF2260" w:rsidRPr="00EF5447" w:rsidRDefault="00BF2260" w:rsidP="00BF2260">
            <w:pPr>
              <w:pStyle w:val="TAC"/>
              <w:rPr>
                <w:lang w:eastAsia="zh-CN"/>
              </w:rPr>
            </w:pPr>
            <w:r>
              <w:rPr>
                <w:lang w:eastAsia="zh-CN"/>
              </w:rPr>
              <w:t>66</w:t>
            </w:r>
          </w:p>
        </w:tc>
        <w:tc>
          <w:tcPr>
            <w:tcW w:w="2971" w:type="dxa"/>
          </w:tcPr>
          <w:p w14:paraId="3AEA3563" w14:textId="77777777" w:rsidR="00BF2260" w:rsidRPr="00EF5447" w:rsidRDefault="00BF2260" w:rsidP="00BF2260">
            <w:pPr>
              <w:pStyle w:val="TAC"/>
              <w:rPr>
                <w:lang w:eastAsia="zh-TW"/>
              </w:rPr>
            </w:pPr>
            <w:r>
              <w:rPr>
                <w:lang w:eastAsia="zh-CN"/>
              </w:rPr>
              <w:t>0.5</w:t>
            </w:r>
          </w:p>
        </w:tc>
      </w:tr>
      <w:tr w:rsidR="00BF2260" w:rsidRPr="00EF5447" w14:paraId="6B3FD85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3F43AA2" w14:textId="77777777" w:rsidR="00BF2260" w:rsidRPr="00EF5447" w:rsidRDefault="00BF2260" w:rsidP="00BF2260">
            <w:pPr>
              <w:pStyle w:val="TAC"/>
            </w:pPr>
          </w:p>
        </w:tc>
        <w:tc>
          <w:tcPr>
            <w:tcW w:w="2835" w:type="dxa"/>
          </w:tcPr>
          <w:p w14:paraId="0B7A26B5" w14:textId="77777777" w:rsidR="00BF2260" w:rsidRPr="00EF5447" w:rsidRDefault="00BF2260" w:rsidP="00BF2260">
            <w:pPr>
              <w:pStyle w:val="TAC"/>
              <w:rPr>
                <w:lang w:eastAsia="zh-CN"/>
              </w:rPr>
            </w:pPr>
            <w:r>
              <w:rPr>
                <w:lang w:eastAsia="zh-CN"/>
              </w:rPr>
              <w:t>n7</w:t>
            </w:r>
          </w:p>
        </w:tc>
        <w:tc>
          <w:tcPr>
            <w:tcW w:w="2971" w:type="dxa"/>
          </w:tcPr>
          <w:p w14:paraId="682B96AA" w14:textId="77777777" w:rsidR="00BF2260" w:rsidRPr="00EF5447" w:rsidRDefault="00BF2260" w:rsidP="00BF2260">
            <w:pPr>
              <w:pStyle w:val="TAC"/>
              <w:rPr>
                <w:lang w:eastAsia="zh-TW"/>
              </w:rPr>
            </w:pPr>
            <w:r>
              <w:rPr>
                <w:lang w:eastAsia="zh-CN"/>
              </w:rPr>
              <w:t>0.5</w:t>
            </w:r>
          </w:p>
        </w:tc>
      </w:tr>
      <w:tr w:rsidR="00BF2260" w:rsidRPr="00EF5447" w14:paraId="08EEB2D2" w14:textId="77777777" w:rsidTr="009679AC">
        <w:trPr>
          <w:gridAfter w:val="1"/>
          <w:wAfter w:w="6" w:type="dxa"/>
          <w:trHeight w:val="187"/>
          <w:jc w:val="center"/>
        </w:trPr>
        <w:tc>
          <w:tcPr>
            <w:tcW w:w="2268" w:type="dxa"/>
            <w:tcBorders>
              <w:top w:val="nil"/>
              <w:bottom w:val="nil"/>
            </w:tcBorders>
            <w:shd w:val="clear" w:color="auto" w:fill="auto"/>
          </w:tcPr>
          <w:p w14:paraId="0B5B609E" w14:textId="77777777" w:rsidR="00BF2260" w:rsidRPr="00EF5447" w:rsidRDefault="00BF2260" w:rsidP="00BF2260">
            <w:pPr>
              <w:pStyle w:val="TAC"/>
            </w:pPr>
            <w:r w:rsidRPr="00580F91">
              <w:t>DC_2-28-66_n66</w:t>
            </w:r>
          </w:p>
        </w:tc>
        <w:tc>
          <w:tcPr>
            <w:tcW w:w="2835" w:type="dxa"/>
          </w:tcPr>
          <w:p w14:paraId="4B964D29" w14:textId="77777777" w:rsidR="00BF2260" w:rsidRPr="00EF5447" w:rsidRDefault="00BF2260" w:rsidP="00BF2260">
            <w:pPr>
              <w:pStyle w:val="TAC"/>
              <w:rPr>
                <w:lang w:eastAsia="zh-CN"/>
              </w:rPr>
            </w:pPr>
            <w:r w:rsidRPr="00580F91">
              <w:rPr>
                <w:lang w:eastAsia="zh-CN"/>
              </w:rPr>
              <w:t>2</w:t>
            </w:r>
          </w:p>
        </w:tc>
        <w:tc>
          <w:tcPr>
            <w:tcW w:w="2971" w:type="dxa"/>
          </w:tcPr>
          <w:p w14:paraId="601B0DD6" w14:textId="77777777" w:rsidR="00BF2260" w:rsidRPr="00EF5447" w:rsidRDefault="00BF2260" w:rsidP="00BF2260">
            <w:pPr>
              <w:pStyle w:val="TAC"/>
              <w:rPr>
                <w:lang w:eastAsia="zh-TW"/>
              </w:rPr>
            </w:pPr>
            <w:r w:rsidRPr="00580F91">
              <w:rPr>
                <w:rFonts w:hint="eastAsia"/>
                <w:lang w:eastAsia="zh-CN"/>
              </w:rPr>
              <w:t>0</w:t>
            </w:r>
            <w:r w:rsidRPr="00580F91">
              <w:rPr>
                <w:lang w:eastAsia="zh-CN"/>
              </w:rPr>
              <w:t>.5</w:t>
            </w:r>
          </w:p>
        </w:tc>
      </w:tr>
      <w:tr w:rsidR="00BF2260" w:rsidRPr="00EF5447" w14:paraId="2FE07774" w14:textId="77777777" w:rsidTr="009679AC">
        <w:trPr>
          <w:gridAfter w:val="1"/>
          <w:wAfter w:w="6" w:type="dxa"/>
          <w:trHeight w:val="187"/>
          <w:jc w:val="center"/>
        </w:trPr>
        <w:tc>
          <w:tcPr>
            <w:tcW w:w="2268" w:type="dxa"/>
            <w:tcBorders>
              <w:top w:val="nil"/>
              <w:bottom w:val="nil"/>
            </w:tcBorders>
            <w:shd w:val="clear" w:color="auto" w:fill="auto"/>
          </w:tcPr>
          <w:p w14:paraId="484EE13B" w14:textId="77777777" w:rsidR="00BF2260" w:rsidRPr="00EF5447" w:rsidRDefault="00BF2260" w:rsidP="00BF2260">
            <w:pPr>
              <w:pStyle w:val="TAC"/>
            </w:pPr>
          </w:p>
        </w:tc>
        <w:tc>
          <w:tcPr>
            <w:tcW w:w="2835" w:type="dxa"/>
          </w:tcPr>
          <w:p w14:paraId="15235E17" w14:textId="77777777" w:rsidR="00BF2260" w:rsidRPr="00EF5447" w:rsidRDefault="00BF2260" w:rsidP="00BF2260">
            <w:pPr>
              <w:pStyle w:val="TAC"/>
              <w:rPr>
                <w:lang w:eastAsia="zh-CN"/>
              </w:rPr>
            </w:pPr>
            <w:r w:rsidRPr="00580F91">
              <w:rPr>
                <w:lang w:eastAsia="zh-CN"/>
              </w:rPr>
              <w:t>28</w:t>
            </w:r>
          </w:p>
        </w:tc>
        <w:tc>
          <w:tcPr>
            <w:tcW w:w="2971" w:type="dxa"/>
          </w:tcPr>
          <w:p w14:paraId="08DD610A" w14:textId="77777777" w:rsidR="00BF2260" w:rsidRPr="00EF5447" w:rsidRDefault="00BF2260" w:rsidP="00BF2260">
            <w:pPr>
              <w:pStyle w:val="TAC"/>
              <w:rPr>
                <w:lang w:eastAsia="zh-TW"/>
              </w:rPr>
            </w:pPr>
            <w:r w:rsidRPr="00580F91">
              <w:rPr>
                <w:rFonts w:hint="eastAsia"/>
                <w:lang w:eastAsia="zh-CN"/>
              </w:rPr>
              <w:t>0.6</w:t>
            </w:r>
          </w:p>
        </w:tc>
      </w:tr>
      <w:tr w:rsidR="00BF2260" w:rsidRPr="00EF5447" w14:paraId="3EBD8BB8" w14:textId="77777777" w:rsidTr="009679AC">
        <w:trPr>
          <w:gridAfter w:val="1"/>
          <w:wAfter w:w="6" w:type="dxa"/>
          <w:trHeight w:val="187"/>
          <w:jc w:val="center"/>
        </w:trPr>
        <w:tc>
          <w:tcPr>
            <w:tcW w:w="2268" w:type="dxa"/>
            <w:tcBorders>
              <w:top w:val="nil"/>
              <w:bottom w:val="nil"/>
            </w:tcBorders>
            <w:shd w:val="clear" w:color="auto" w:fill="auto"/>
          </w:tcPr>
          <w:p w14:paraId="5153672B" w14:textId="77777777" w:rsidR="00BF2260" w:rsidRPr="00EF5447" w:rsidRDefault="00BF2260" w:rsidP="00BF2260">
            <w:pPr>
              <w:pStyle w:val="TAC"/>
            </w:pPr>
          </w:p>
        </w:tc>
        <w:tc>
          <w:tcPr>
            <w:tcW w:w="2835" w:type="dxa"/>
          </w:tcPr>
          <w:p w14:paraId="07A9C826" w14:textId="77777777" w:rsidR="00BF2260" w:rsidRPr="00EF5447" w:rsidRDefault="00BF2260" w:rsidP="00BF2260">
            <w:pPr>
              <w:pStyle w:val="TAC"/>
              <w:rPr>
                <w:lang w:eastAsia="zh-CN"/>
              </w:rPr>
            </w:pPr>
            <w:r w:rsidRPr="00580F91">
              <w:rPr>
                <w:lang w:eastAsia="zh-CN"/>
              </w:rPr>
              <w:t>66</w:t>
            </w:r>
          </w:p>
        </w:tc>
        <w:tc>
          <w:tcPr>
            <w:tcW w:w="2971" w:type="dxa"/>
          </w:tcPr>
          <w:p w14:paraId="17700005" w14:textId="77777777" w:rsidR="00BF2260" w:rsidRPr="00EF5447" w:rsidRDefault="00BF2260" w:rsidP="00BF2260">
            <w:pPr>
              <w:pStyle w:val="TAC"/>
              <w:rPr>
                <w:lang w:eastAsia="zh-TW"/>
              </w:rPr>
            </w:pPr>
            <w:r w:rsidRPr="00580F91">
              <w:rPr>
                <w:rFonts w:hint="eastAsia"/>
                <w:lang w:eastAsia="zh-CN"/>
              </w:rPr>
              <w:t>0.</w:t>
            </w:r>
            <w:r w:rsidRPr="00580F91">
              <w:rPr>
                <w:lang w:eastAsia="zh-CN"/>
              </w:rPr>
              <w:t>5</w:t>
            </w:r>
          </w:p>
        </w:tc>
      </w:tr>
      <w:tr w:rsidR="00BF2260" w:rsidRPr="00EF5447" w14:paraId="1A14DE3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8A5EBC3" w14:textId="77777777" w:rsidR="00BF2260" w:rsidRPr="00EF5447" w:rsidRDefault="00BF2260" w:rsidP="00BF2260">
            <w:pPr>
              <w:pStyle w:val="TAC"/>
            </w:pPr>
          </w:p>
        </w:tc>
        <w:tc>
          <w:tcPr>
            <w:tcW w:w="2835" w:type="dxa"/>
          </w:tcPr>
          <w:p w14:paraId="60524A1D" w14:textId="77777777" w:rsidR="00BF2260" w:rsidRPr="00EF5447" w:rsidRDefault="00BF2260" w:rsidP="00BF2260">
            <w:pPr>
              <w:pStyle w:val="TAC"/>
              <w:rPr>
                <w:lang w:eastAsia="zh-CN"/>
              </w:rPr>
            </w:pPr>
            <w:r w:rsidRPr="00580F91">
              <w:rPr>
                <w:rFonts w:hint="eastAsia"/>
                <w:lang w:eastAsia="zh-CN"/>
              </w:rPr>
              <w:t>n</w:t>
            </w:r>
            <w:r w:rsidRPr="00580F91">
              <w:rPr>
                <w:lang w:eastAsia="zh-CN"/>
              </w:rPr>
              <w:t>66</w:t>
            </w:r>
          </w:p>
        </w:tc>
        <w:tc>
          <w:tcPr>
            <w:tcW w:w="2971" w:type="dxa"/>
          </w:tcPr>
          <w:p w14:paraId="4FF2362B" w14:textId="77777777" w:rsidR="00BF2260" w:rsidRPr="00EF5447" w:rsidRDefault="00BF2260" w:rsidP="00BF2260">
            <w:pPr>
              <w:pStyle w:val="TAC"/>
              <w:rPr>
                <w:lang w:eastAsia="zh-TW"/>
              </w:rPr>
            </w:pPr>
            <w:r w:rsidRPr="00580F91">
              <w:rPr>
                <w:rFonts w:hint="eastAsia"/>
                <w:lang w:eastAsia="zh-CN"/>
              </w:rPr>
              <w:t>0.</w:t>
            </w:r>
            <w:r w:rsidRPr="00580F91">
              <w:rPr>
                <w:lang w:eastAsia="zh-CN"/>
              </w:rPr>
              <w:t>5</w:t>
            </w:r>
          </w:p>
        </w:tc>
      </w:tr>
      <w:tr w:rsidR="00BF2260" w:rsidRPr="00EF5447" w14:paraId="6CD730AF" w14:textId="77777777" w:rsidTr="009679AC">
        <w:trPr>
          <w:gridAfter w:val="1"/>
          <w:wAfter w:w="6" w:type="dxa"/>
          <w:trHeight w:val="187"/>
          <w:jc w:val="center"/>
        </w:trPr>
        <w:tc>
          <w:tcPr>
            <w:tcW w:w="2268" w:type="dxa"/>
            <w:tcBorders>
              <w:bottom w:val="nil"/>
            </w:tcBorders>
            <w:shd w:val="clear" w:color="auto" w:fill="auto"/>
          </w:tcPr>
          <w:p w14:paraId="2D9DF8F0" w14:textId="77777777" w:rsidR="00BF2260" w:rsidRPr="00EF5447" w:rsidRDefault="00BF2260" w:rsidP="00BF2260">
            <w:pPr>
              <w:pStyle w:val="TAC"/>
            </w:pPr>
            <w:r w:rsidRPr="00EF5447">
              <w:rPr>
                <w:lang w:eastAsia="ja-JP"/>
              </w:rPr>
              <w:t>DC_2-29-30_n2</w:t>
            </w:r>
          </w:p>
        </w:tc>
        <w:tc>
          <w:tcPr>
            <w:tcW w:w="2835" w:type="dxa"/>
          </w:tcPr>
          <w:p w14:paraId="2063ECED" w14:textId="77777777" w:rsidR="00BF2260" w:rsidRPr="00EF5447" w:rsidRDefault="00BF2260" w:rsidP="00BF2260">
            <w:pPr>
              <w:pStyle w:val="TAC"/>
              <w:rPr>
                <w:lang w:eastAsia="zh-CN"/>
              </w:rPr>
            </w:pPr>
            <w:r w:rsidRPr="00EF5447">
              <w:rPr>
                <w:lang w:eastAsia="ja-JP"/>
              </w:rPr>
              <w:t>2</w:t>
            </w:r>
          </w:p>
        </w:tc>
        <w:tc>
          <w:tcPr>
            <w:tcW w:w="2971" w:type="dxa"/>
          </w:tcPr>
          <w:p w14:paraId="3484FC7E" w14:textId="77777777" w:rsidR="00BF2260" w:rsidRPr="00EF5447" w:rsidRDefault="00BF2260" w:rsidP="00BF2260">
            <w:pPr>
              <w:pStyle w:val="TAC"/>
              <w:rPr>
                <w:lang w:eastAsia="ja-JP"/>
              </w:rPr>
            </w:pPr>
            <w:r w:rsidRPr="00EF5447">
              <w:t>0.5</w:t>
            </w:r>
          </w:p>
        </w:tc>
      </w:tr>
      <w:tr w:rsidR="00BF2260" w:rsidRPr="00EF5447" w14:paraId="27C481F6" w14:textId="77777777" w:rsidTr="009679AC">
        <w:trPr>
          <w:gridAfter w:val="1"/>
          <w:wAfter w:w="6" w:type="dxa"/>
          <w:trHeight w:val="187"/>
          <w:jc w:val="center"/>
        </w:trPr>
        <w:tc>
          <w:tcPr>
            <w:tcW w:w="2268" w:type="dxa"/>
            <w:tcBorders>
              <w:top w:val="nil"/>
              <w:bottom w:val="nil"/>
            </w:tcBorders>
            <w:shd w:val="clear" w:color="auto" w:fill="auto"/>
          </w:tcPr>
          <w:p w14:paraId="16738B49" w14:textId="77777777" w:rsidR="00BF2260" w:rsidRPr="00EF5447" w:rsidRDefault="00BF2260" w:rsidP="00BF2260">
            <w:pPr>
              <w:pStyle w:val="TAC"/>
            </w:pPr>
          </w:p>
        </w:tc>
        <w:tc>
          <w:tcPr>
            <w:tcW w:w="2835" w:type="dxa"/>
          </w:tcPr>
          <w:p w14:paraId="69B31D99" w14:textId="77777777" w:rsidR="00BF2260" w:rsidRPr="00EF5447" w:rsidRDefault="00BF2260" w:rsidP="00BF2260">
            <w:pPr>
              <w:pStyle w:val="TAC"/>
              <w:rPr>
                <w:lang w:eastAsia="zh-CN"/>
              </w:rPr>
            </w:pPr>
            <w:r w:rsidRPr="00EF5447">
              <w:rPr>
                <w:lang w:eastAsia="ja-JP"/>
              </w:rPr>
              <w:t>30</w:t>
            </w:r>
          </w:p>
        </w:tc>
        <w:tc>
          <w:tcPr>
            <w:tcW w:w="2971" w:type="dxa"/>
          </w:tcPr>
          <w:p w14:paraId="17836B9F" w14:textId="77777777" w:rsidR="00BF2260" w:rsidRPr="00EF5447" w:rsidRDefault="00BF2260" w:rsidP="00BF2260">
            <w:pPr>
              <w:pStyle w:val="TAC"/>
              <w:rPr>
                <w:lang w:eastAsia="ja-JP"/>
              </w:rPr>
            </w:pPr>
            <w:r w:rsidRPr="00EF5447">
              <w:t>0.3</w:t>
            </w:r>
          </w:p>
        </w:tc>
      </w:tr>
      <w:tr w:rsidR="00BF2260" w:rsidRPr="00EF5447" w14:paraId="4F6598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8BA93FB" w14:textId="77777777" w:rsidR="00BF2260" w:rsidRPr="00EF5447" w:rsidRDefault="00BF2260" w:rsidP="00BF2260">
            <w:pPr>
              <w:pStyle w:val="TAC"/>
            </w:pPr>
          </w:p>
        </w:tc>
        <w:tc>
          <w:tcPr>
            <w:tcW w:w="2835" w:type="dxa"/>
          </w:tcPr>
          <w:p w14:paraId="68CBE750" w14:textId="77777777" w:rsidR="00BF2260" w:rsidRPr="00EF5447" w:rsidRDefault="00BF2260" w:rsidP="00BF2260">
            <w:pPr>
              <w:pStyle w:val="TAC"/>
              <w:rPr>
                <w:lang w:eastAsia="zh-CN"/>
              </w:rPr>
            </w:pPr>
            <w:r w:rsidRPr="00EF5447">
              <w:rPr>
                <w:lang w:eastAsia="ja-JP"/>
              </w:rPr>
              <w:t>n2</w:t>
            </w:r>
          </w:p>
        </w:tc>
        <w:tc>
          <w:tcPr>
            <w:tcW w:w="2971" w:type="dxa"/>
          </w:tcPr>
          <w:p w14:paraId="7175CDD0" w14:textId="77777777" w:rsidR="00BF2260" w:rsidRPr="00EF5447" w:rsidRDefault="00BF2260" w:rsidP="00BF2260">
            <w:pPr>
              <w:pStyle w:val="TAC"/>
              <w:rPr>
                <w:lang w:eastAsia="ja-JP"/>
              </w:rPr>
            </w:pPr>
            <w:r w:rsidRPr="00EF5447">
              <w:t>0.5</w:t>
            </w:r>
          </w:p>
        </w:tc>
      </w:tr>
      <w:tr w:rsidR="00BF2260" w:rsidRPr="00EF5447" w14:paraId="4E97FA30" w14:textId="77777777" w:rsidTr="009679AC">
        <w:trPr>
          <w:gridAfter w:val="1"/>
          <w:wAfter w:w="6" w:type="dxa"/>
          <w:trHeight w:val="187"/>
          <w:jc w:val="center"/>
        </w:trPr>
        <w:tc>
          <w:tcPr>
            <w:tcW w:w="2268" w:type="dxa"/>
            <w:tcBorders>
              <w:bottom w:val="nil"/>
            </w:tcBorders>
            <w:shd w:val="clear" w:color="auto" w:fill="auto"/>
          </w:tcPr>
          <w:p w14:paraId="07861AF0" w14:textId="77777777" w:rsidR="00BF2260" w:rsidRPr="00EF5447" w:rsidRDefault="00BF2260" w:rsidP="00BF226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3EC42D39" w14:textId="77777777" w:rsidR="00BF2260" w:rsidRPr="00EF5447" w:rsidRDefault="00BF2260" w:rsidP="00BF2260">
            <w:pPr>
              <w:pStyle w:val="TAC"/>
              <w:rPr>
                <w:lang w:eastAsia="zh-CN"/>
              </w:rPr>
            </w:pPr>
            <w:r w:rsidRPr="008B7013">
              <w:rPr>
                <w:rFonts w:cs="Arial"/>
                <w:szCs w:val="18"/>
                <w:lang w:val="sv-SE" w:eastAsia="ja-JP"/>
              </w:rPr>
              <w:t>2</w:t>
            </w:r>
          </w:p>
        </w:tc>
        <w:tc>
          <w:tcPr>
            <w:tcW w:w="2971" w:type="dxa"/>
          </w:tcPr>
          <w:p w14:paraId="0707BADA" w14:textId="77777777" w:rsidR="00BF2260" w:rsidRPr="00EF5447" w:rsidRDefault="00BF2260" w:rsidP="00BF2260">
            <w:pPr>
              <w:pStyle w:val="TAC"/>
              <w:rPr>
                <w:lang w:eastAsia="ja-JP"/>
              </w:rPr>
            </w:pPr>
            <w:r>
              <w:t>0.5</w:t>
            </w:r>
          </w:p>
        </w:tc>
      </w:tr>
      <w:tr w:rsidR="00BF2260" w:rsidRPr="00EF5447" w14:paraId="417FD6FB" w14:textId="77777777" w:rsidTr="009679AC">
        <w:trPr>
          <w:gridAfter w:val="1"/>
          <w:wAfter w:w="6" w:type="dxa"/>
          <w:trHeight w:val="187"/>
          <w:jc w:val="center"/>
        </w:trPr>
        <w:tc>
          <w:tcPr>
            <w:tcW w:w="2268" w:type="dxa"/>
            <w:tcBorders>
              <w:top w:val="nil"/>
              <w:bottom w:val="nil"/>
            </w:tcBorders>
            <w:shd w:val="clear" w:color="auto" w:fill="auto"/>
          </w:tcPr>
          <w:p w14:paraId="3765D7BC" w14:textId="77777777" w:rsidR="00BF2260" w:rsidRPr="00EF5447" w:rsidRDefault="00BF2260" w:rsidP="00BF2260">
            <w:pPr>
              <w:pStyle w:val="TAC"/>
            </w:pPr>
          </w:p>
        </w:tc>
        <w:tc>
          <w:tcPr>
            <w:tcW w:w="2835" w:type="dxa"/>
          </w:tcPr>
          <w:p w14:paraId="59120809" w14:textId="77777777" w:rsidR="00BF2260" w:rsidRPr="00EF5447" w:rsidRDefault="00BF2260" w:rsidP="00BF2260">
            <w:pPr>
              <w:pStyle w:val="TAC"/>
              <w:rPr>
                <w:lang w:eastAsia="zh-CN"/>
              </w:rPr>
            </w:pPr>
            <w:r w:rsidRPr="008B7013">
              <w:rPr>
                <w:rFonts w:cs="Arial"/>
                <w:szCs w:val="18"/>
                <w:lang w:val="sv-SE" w:eastAsia="ja-JP"/>
              </w:rPr>
              <w:t>30</w:t>
            </w:r>
          </w:p>
        </w:tc>
        <w:tc>
          <w:tcPr>
            <w:tcW w:w="2971" w:type="dxa"/>
          </w:tcPr>
          <w:p w14:paraId="23CB18B7" w14:textId="77777777" w:rsidR="00BF2260" w:rsidRPr="00EF5447" w:rsidRDefault="00BF2260" w:rsidP="00BF2260">
            <w:pPr>
              <w:pStyle w:val="TAC"/>
              <w:rPr>
                <w:lang w:eastAsia="ja-JP"/>
              </w:rPr>
            </w:pPr>
            <w:r>
              <w:t>0.3</w:t>
            </w:r>
          </w:p>
        </w:tc>
      </w:tr>
      <w:tr w:rsidR="00BF2260" w:rsidRPr="00EF5447" w14:paraId="248C40F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67455B" w14:textId="77777777" w:rsidR="00BF2260" w:rsidRPr="00EF5447" w:rsidRDefault="00BF2260" w:rsidP="00BF2260">
            <w:pPr>
              <w:pStyle w:val="TAC"/>
            </w:pPr>
          </w:p>
        </w:tc>
        <w:tc>
          <w:tcPr>
            <w:tcW w:w="2835" w:type="dxa"/>
          </w:tcPr>
          <w:p w14:paraId="74DC9CA8" w14:textId="77777777" w:rsidR="00BF2260" w:rsidRPr="00EF5447" w:rsidRDefault="00BF2260" w:rsidP="00BF2260">
            <w:pPr>
              <w:pStyle w:val="TAC"/>
              <w:rPr>
                <w:lang w:eastAsia="zh-CN"/>
              </w:rPr>
            </w:pPr>
            <w:r w:rsidRPr="008B7013">
              <w:rPr>
                <w:rFonts w:cs="Arial"/>
                <w:szCs w:val="18"/>
                <w:lang w:val="sv-SE" w:eastAsia="ja-JP"/>
              </w:rPr>
              <w:t>n66</w:t>
            </w:r>
          </w:p>
        </w:tc>
        <w:tc>
          <w:tcPr>
            <w:tcW w:w="2971" w:type="dxa"/>
          </w:tcPr>
          <w:p w14:paraId="4E72C8C0" w14:textId="77777777" w:rsidR="00BF2260" w:rsidRPr="00EF5447" w:rsidRDefault="00BF2260" w:rsidP="00BF2260">
            <w:pPr>
              <w:pStyle w:val="TAC"/>
              <w:rPr>
                <w:lang w:eastAsia="ja-JP"/>
              </w:rPr>
            </w:pPr>
            <w:r>
              <w:t>0.5</w:t>
            </w:r>
          </w:p>
        </w:tc>
      </w:tr>
      <w:tr w:rsidR="00BF2260" w:rsidRPr="00EF5447" w14:paraId="54482008" w14:textId="77777777" w:rsidTr="009679AC">
        <w:trPr>
          <w:trHeight w:val="187"/>
          <w:jc w:val="center"/>
        </w:trPr>
        <w:tc>
          <w:tcPr>
            <w:tcW w:w="2268" w:type="dxa"/>
            <w:tcBorders>
              <w:bottom w:val="nil"/>
            </w:tcBorders>
            <w:shd w:val="clear" w:color="auto" w:fill="auto"/>
          </w:tcPr>
          <w:p w14:paraId="33A648E9" w14:textId="77777777" w:rsidR="00BF2260" w:rsidRDefault="00BF2260" w:rsidP="00BF2260">
            <w:pPr>
              <w:pStyle w:val="TAC"/>
              <w:rPr>
                <w:lang w:eastAsia="sv-SE"/>
              </w:rPr>
            </w:pPr>
            <w:r>
              <w:rPr>
                <w:lang w:eastAsia="sv-SE"/>
              </w:rPr>
              <w:t>DC_2-29-30_n77</w:t>
            </w:r>
          </w:p>
          <w:p w14:paraId="0D47D70F" w14:textId="77777777" w:rsidR="00BF2260" w:rsidRPr="00EF5447" w:rsidRDefault="00BF2260" w:rsidP="00BF2260">
            <w:pPr>
              <w:pStyle w:val="TAC"/>
            </w:pPr>
            <w:r>
              <w:rPr>
                <w:lang w:eastAsia="sv-SE"/>
              </w:rPr>
              <w:t>DC_2-2-29-30_n77</w:t>
            </w:r>
          </w:p>
        </w:tc>
        <w:tc>
          <w:tcPr>
            <w:tcW w:w="2835" w:type="dxa"/>
          </w:tcPr>
          <w:p w14:paraId="181207B5" w14:textId="77777777" w:rsidR="00BF2260" w:rsidRPr="00EF5447" w:rsidRDefault="00BF2260" w:rsidP="00BF2260">
            <w:pPr>
              <w:pStyle w:val="TAC"/>
              <w:rPr>
                <w:lang w:eastAsia="zh-CN"/>
              </w:rPr>
            </w:pPr>
            <w:r>
              <w:rPr>
                <w:lang w:val="fi-FI" w:eastAsia="ja-JP"/>
              </w:rPr>
              <w:t>2</w:t>
            </w:r>
          </w:p>
        </w:tc>
        <w:tc>
          <w:tcPr>
            <w:tcW w:w="2977" w:type="dxa"/>
            <w:gridSpan w:val="2"/>
          </w:tcPr>
          <w:p w14:paraId="06BE7982" w14:textId="77777777" w:rsidR="00BF2260" w:rsidRPr="00EF5447" w:rsidRDefault="00BF2260" w:rsidP="00BF2260">
            <w:pPr>
              <w:pStyle w:val="TAC"/>
              <w:rPr>
                <w:lang w:eastAsia="ja-JP"/>
              </w:rPr>
            </w:pPr>
            <w:r>
              <w:rPr>
                <w:rFonts w:eastAsia="Yu Mincho"/>
                <w:lang w:eastAsia="ja-JP"/>
              </w:rPr>
              <w:t>0.6</w:t>
            </w:r>
          </w:p>
        </w:tc>
      </w:tr>
      <w:tr w:rsidR="00BF2260" w:rsidRPr="00EF5447" w14:paraId="614DA792" w14:textId="77777777" w:rsidTr="009679AC">
        <w:trPr>
          <w:trHeight w:val="187"/>
          <w:jc w:val="center"/>
        </w:trPr>
        <w:tc>
          <w:tcPr>
            <w:tcW w:w="2268" w:type="dxa"/>
            <w:tcBorders>
              <w:top w:val="nil"/>
              <w:bottom w:val="nil"/>
            </w:tcBorders>
            <w:shd w:val="clear" w:color="auto" w:fill="auto"/>
          </w:tcPr>
          <w:p w14:paraId="6E01A866" w14:textId="77777777" w:rsidR="00BF2260" w:rsidRPr="00EF5447" w:rsidRDefault="00BF2260" w:rsidP="00BF2260">
            <w:pPr>
              <w:pStyle w:val="TAC"/>
            </w:pPr>
          </w:p>
        </w:tc>
        <w:tc>
          <w:tcPr>
            <w:tcW w:w="2835" w:type="dxa"/>
          </w:tcPr>
          <w:p w14:paraId="50A6348F" w14:textId="77777777" w:rsidR="00BF2260" w:rsidRPr="00EF5447" w:rsidRDefault="00BF2260" w:rsidP="00BF2260">
            <w:pPr>
              <w:pStyle w:val="TAC"/>
              <w:rPr>
                <w:lang w:eastAsia="zh-CN"/>
              </w:rPr>
            </w:pPr>
            <w:r>
              <w:rPr>
                <w:lang w:val="fi-FI" w:eastAsia="ja-JP"/>
              </w:rPr>
              <w:t>30</w:t>
            </w:r>
          </w:p>
        </w:tc>
        <w:tc>
          <w:tcPr>
            <w:tcW w:w="2977" w:type="dxa"/>
            <w:gridSpan w:val="2"/>
          </w:tcPr>
          <w:p w14:paraId="133B342F" w14:textId="77777777" w:rsidR="00BF2260" w:rsidRPr="00EF5447" w:rsidRDefault="00BF2260" w:rsidP="00BF2260">
            <w:pPr>
              <w:pStyle w:val="TAC"/>
              <w:rPr>
                <w:lang w:eastAsia="ja-JP"/>
              </w:rPr>
            </w:pPr>
            <w:r>
              <w:rPr>
                <w:rFonts w:eastAsia="Yu Mincho"/>
                <w:lang w:eastAsia="ja-JP"/>
              </w:rPr>
              <w:t>0.3</w:t>
            </w:r>
          </w:p>
        </w:tc>
      </w:tr>
      <w:tr w:rsidR="00BF2260" w:rsidRPr="00EF5447" w14:paraId="59551C9C" w14:textId="77777777" w:rsidTr="009679AC">
        <w:trPr>
          <w:trHeight w:val="187"/>
          <w:jc w:val="center"/>
        </w:trPr>
        <w:tc>
          <w:tcPr>
            <w:tcW w:w="2268" w:type="dxa"/>
            <w:tcBorders>
              <w:top w:val="nil"/>
              <w:bottom w:val="single" w:sz="4" w:space="0" w:color="auto"/>
            </w:tcBorders>
            <w:shd w:val="clear" w:color="auto" w:fill="auto"/>
          </w:tcPr>
          <w:p w14:paraId="7B22643A" w14:textId="77777777" w:rsidR="00BF2260" w:rsidRPr="00EF5447" w:rsidRDefault="00BF2260" w:rsidP="00BF2260">
            <w:pPr>
              <w:pStyle w:val="TAC"/>
            </w:pPr>
          </w:p>
        </w:tc>
        <w:tc>
          <w:tcPr>
            <w:tcW w:w="2835" w:type="dxa"/>
          </w:tcPr>
          <w:p w14:paraId="716BFD41" w14:textId="77777777" w:rsidR="00BF2260" w:rsidRPr="00EF5447" w:rsidRDefault="00BF2260" w:rsidP="00BF2260">
            <w:pPr>
              <w:pStyle w:val="TAC"/>
              <w:rPr>
                <w:lang w:eastAsia="zh-CN"/>
              </w:rPr>
            </w:pPr>
            <w:r>
              <w:rPr>
                <w:lang w:val="fi-FI" w:eastAsia="ja-JP"/>
              </w:rPr>
              <w:t>n77</w:t>
            </w:r>
          </w:p>
        </w:tc>
        <w:tc>
          <w:tcPr>
            <w:tcW w:w="2977" w:type="dxa"/>
            <w:gridSpan w:val="2"/>
          </w:tcPr>
          <w:p w14:paraId="56DF8DF0" w14:textId="77777777" w:rsidR="00BF2260" w:rsidRPr="00EF5447" w:rsidRDefault="00BF2260" w:rsidP="00BF2260">
            <w:pPr>
              <w:pStyle w:val="TAC"/>
              <w:rPr>
                <w:lang w:eastAsia="ja-JP"/>
              </w:rPr>
            </w:pPr>
            <w:r>
              <w:rPr>
                <w:rFonts w:eastAsia="Yu Mincho"/>
                <w:lang w:eastAsia="ja-JP"/>
              </w:rPr>
              <w:t>0.8</w:t>
            </w:r>
          </w:p>
        </w:tc>
      </w:tr>
      <w:tr w:rsidR="00BF2260" w:rsidRPr="00EF5447" w14:paraId="3F463248" w14:textId="77777777" w:rsidTr="009679AC">
        <w:trPr>
          <w:gridAfter w:val="1"/>
          <w:wAfter w:w="6" w:type="dxa"/>
          <w:trHeight w:val="187"/>
          <w:jc w:val="center"/>
        </w:trPr>
        <w:tc>
          <w:tcPr>
            <w:tcW w:w="2268" w:type="dxa"/>
            <w:tcBorders>
              <w:bottom w:val="nil"/>
            </w:tcBorders>
            <w:shd w:val="clear" w:color="auto" w:fill="auto"/>
          </w:tcPr>
          <w:p w14:paraId="31376025" w14:textId="77777777" w:rsidR="00BF2260" w:rsidRPr="00EF5447" w:rsidRDefault="00BF2260" w:rsidP="00BF2260">
            <w:pPr>
              <w:pStyle w:val="TAC"/>
              <w:rPr>
                <w:lang w:eastAsia="ja-JP"/>
              </w:rPr>
            </w:pPr>
            <w:r w:rsidRPr="00EF5447">
              <w:rPr>
                <w:lang w:eastAsia="ja-JP"/>
              </w:rPr>
              <w:t>DC_2-29-66_n2</w:t>
            </w:r>
          </w:p>
          <w:p w14:paraId="34702C41" w14:textId="77777777" w:rsidR="00BF2260" w:rsidRPr="00EF5447" w:rsidRDefault="00BF2260" w:rsidP="00BF2260">
            <w:pPr>
              <w:pStyle w:val="TAC"/>
            </w:pPr>
            <w:r w:rsidRPr="00EF5447">
              <w:rPr>
                <w:lang w:eastAsia="ja-JP"/>
              </w:rPr>
              <w:t>DC_2-29-66-66_n2</w:t>
            </w:r>
          </w:p>
        </w:tc>
        <w:tc>
          <w:tcPr>
            <w:tcW w:w="2835" w:type="dxa"/>
          </w:tcPr>
          <w:p w14:paraId="4E5E9806" w14:textId="77777777" w:rsidR="00BF2260" w:rsidRPr="00EF5447" w:rsidRDefault="00BF2260" w:rsidP="00BF2260">
            <w:pPr>
              <w:pStyle w:val="TAC"/>
              <w:rPr>
                <w:lang w:eastAsia="zh-CN"/>
              </w:rPr>
            </w:pPr>
            <w:r w:rsidRPr="00EF5447">
              <w:rPr>
                <w:lang w:eastAsia="ja-JP"/>
              </w:rPr>
              <w:t>2</w:t>
            </w:r>
          </w:p>
        </w:tc>
        <w:tc>
          <w:tcPr>
            <w:tcW w:w="2971" w:type="dxa"/>
          </w:tcPr>
          <w:p w14:paraId="1DFAF2ED" w14:textId="77777777" w:rsidR="00BF2260" w:rsidRPr="00EF5447" w:rsidRDefault="00BF2260" w:rsidP="00BF2260">
            <w:pPr>
              <w:pStyle w:val="TAC"/>
              <w:rPr>
                <w:lang w:eastAsia="ja-JP"/>
              </w:rPr>
            </w:pPr>
            <w:r w:rsidRPr="00EF5447">
              <w:t>0.5</w:t>
            </w:r>
          </w:p>
        </w:tc>
      </w:tr>
      <w:tr w:rsidR="00BF2260" w:rsidRPr="00EF5447" w14:paraId="0A138F01" w14:textId="77777777" w:rsidTr="009679AC">
        <w:trPr>
          <w:gridAfter w:val="1"/>
          <w:wAfter w:w="6" w:type="dxa"/>
          <w:trHeight w:val="187"/>
          <w:jc w:val="center"/>
        </w:trPr>
        <w:tc>
          <w:tcPr>
            <w:tcW w:w="2268" w:type="dxa"/>
            <w:tcBorders>
              <w:top w:val="nil"/>
              <w:bottom w:val="nil"/>
            </w:tcBorders>
            <w:shd w:val="clear" w:color="auto" w:fill="auto"/>
          </w:tcPr>
          <w:p w14:paraId="0303D93D" w14:textId="77777777" w:rsidR="00BF2260" w:rsidRPr="00EF5447" w:rsidRDefault="00BF2260" w:rsidP="00BF2260">
            <w:pPr>
              <w:pStyle w:val="TAC"/>
            </w:pPr>
          </w:p>
        </w:tc>
        <w:tc>
          <w:tcPr>
            <w:tcW w:w="2835" w:type="dxa"/>
          </w:tcPr>
          <w:p w14:paraId="45B1ADE9" w14:textId="77777777" w:rsidR="00BF2260" w:rsidRPr="00EF5447" w:rsidRDefault="00BF2260" w:rsidP="00BF2260">
            <w:pPr>
              <w:pStyle w:val="TAC"/>
              <w:rPr>
                <w:lang w:eastAsia="zh-CN"/>
              </w:rPr>
            </w:pPr>
            <w:r w:rsidRPr="00EF5447">
              <w:rPr>
                <w:lang w:eastAsia="ja-JP"/>
              </w:rPr>
              <w:t>66</w:t>
            </w:r>
          </w:p>
        </w:tc>
        <w:tc>
          <w:tcPr>
            <w:tcW w:w="2971" w:type="dxa"/>
          </w:tcPr>
          <w:p w14:paraId="4C6998B1" w14:textId="77777777" w:rsidR="00BF2260" w:rsidRPr="00EF5447" w:rsidRDefault="00BF2260" w:rsidP="00BF2260">
            <w:pPr>
              <w:pStyle w:val="TAC"/>
              <w:rPr>
                <w:lang w:eastAsia="ja-JP"/>
              </w:rPr>
            </w:pPr>
            <w:r w:rsidRPr="00EF5447">
              <w:t>0.5</w:t>
            </w:r>
          </w:p>
        </w:tc>
      </w:tr>
      <w:tr w:rsidR="00BF2260" w:rsidRPr="00EF5447" w14:paraId="0A635D1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B61BE88" w14:textId="77777777" w:rsidR="00BF2260" w:rsidRPr="00EF5447" w:rsidRDefault="00BF2260" w:rsidP="00BF2260">
            <w:pPr>
              <w:pStyle w:val="TAC"/>
            </w:pPr>
          </w:p>
        </w:tc>
        <w:tc>
          <w:tcPr>
            <w:tcW w:w="2835" w:type="dxa"/>
          </w:tcPr>
          <w:p w14:paraId="5FD71E7A" w14:textId="77777777" w:rsidR="00BF2260" w:rsidRPr="00EF5447" w:rsidRDefault="00BF2260" w:rsidP="00BF2260">
            <w:pPr>
              <w:pStyle w:val="TAC"/>
              <w:rPr>
                <w:lang w:eastAsia="zh-CN"/>
              </w:rPr>
            </w:pPr>
            <w:r w:rsidRPr="00EF5447">
              <w:rPr>
                <w:lang w:eastAsia="ja-JP"/>
              </w:rPr>
              <w:t>n2</w:t>
            </w:r>
          </w:p>
        </w:tc>
        <w:tc>
          <w:tcPr>
            <w:tcW w:w="2971" w:type="dxa"/>
          </w:tcPr>
          <w:p w14:paraId="5AB91B91" w14:textId="77777777" w:rsidR="00BF2260" w:rsidRPr="00EF5447" w:rsidRDefault="00BF2260" w:rsidP="00BF2260">
            <w:pPr>
              <w:pStyle w:val="TAC"/>
              <w:rPr>
                <w:lang w:eastAsia="ja-JP"/>
              </w:rPr>
            </w:pPr>
            <w:r w:rsidRPr="00EF5447">
              <w:t>0.5</w:t>
            </w:r>
          </w:p>
        </w:tc>
      </w:tr>
      <w:tr w:rsidR="00BF2260" w:rsidRPr="00EF5447" w14:paraId="7AFE72D9" w14:textId="77777777" w:rsidTr="009679AC">
        <w:trPr>
          <w:gridAfter w:val="1"/>
          <w:wAfter w:w="6" w:type="dxa"/>
          <w:trHeight w:val="187"/>
          <w:jc w:val="center"/>
        </w:trPr>
        <w:tc>
          <w:tcPr>
            <w:tcW w:w="2268" w:type="dxa"/>
            <w:tcBorders>
              <w:bottom w:val="nil"/>
            </w:tcBorders>
            <w:shd w:val="clear" w:color="auto" w:fill="auto"/>
          </w:tcPr>
          <w:p w14:paraId="20F65BC0" w14:textId="77777777" w:rsidR="00BF2260" w:rsidRDefault="00BF2260" w:rsidP="00BF2260">
            <w:pPr>
              <w:pStyle w:val="TAC"/>
              <w:rPr>
                <w:lang w:eastAsia="ja-JP"/>
              </w:rPr>
            </w:pPr>
            <w:r w:rsidRPr="00803486">
              <w:rPr>
                <w:lang w:eastAsia="ja-JP"/>
              </w:rPr>
              <w:t>DC_2-29-66_n30</w:t>
            </w:r>
          </w:p>
          <w:p w14:paraId="262A90EB" w14:textId="77777777" w:rsidR="00BF2260" w:rsidRDefault="00BF2260" w:rsidP="00BF2260">
            <w:pPr>
              <w:pStyle w:val="TAC"/>
              <w:rPr>
                <w:lang w:eastAsia="ja-JP"/>
              </w:rPr>
            </w:pPr>
            <w:r w:rsidRPr="00803486">
              <w:rPr>
                <w:lang w:eastAsia="ja-JP"/>
              </w:rPr>
              <w:t>DC_</w:t>
            </w:r>
            <w:r>
              <w:rPr>
                <w:lang w:eastAsia="ja-JP"/>
              </w:rPr>
              <w:t>2-</w:t>
            </w:r>
            <w:r w:rsidRPr="00803486">
              <w:rPr>
                <w:lang w:eastAsia="ja-JP"/>
              </w:rPr>
              <w:t>2-29-66_n30</w:t>
            </w:r>
          </w:p>
          <w:p w14:paraId="4A065BBD" w14:textId="77777777" w:rsidR="00BF2260" w:rsidRPr="00EF5447" w:rsidRDefault="00BF2260" w:rsidP="00BF2260">
            <w:pPr>
              <w:pStyle w:val="TAC"/>
            </w:pPr>
            <w:r w:rsidRPr="00803486">
              <w:rPr>
                <w:lang w:eastAsia="ja-JP"/>
              </w:rPr>
              <w:t>DC_2-29-</w:t>
            </w:r>
            <w:r>
              <w:rPr>
                <w:lang w:eastAsia="ja-JP"/>
              </w:rPr>
              <w:t>66-</w:t>
            </w:r>
            <w:r w:rsidRPr="00803486">
              <w:rPr>
                <w:lang w:eastAsia="ja-JP"/>
              </w:rPr>
              <w:t>66_n30</w:t>
            </w:r>
          </w:p>
        </w:tc>
        <w:tc>
          <w:tcPr>
            <w:tcW w:w="2835" w:type="dxa"/>
          </w:tcPr>
          <w:p w14:paraId="70FA4FBA" w14:textId="77777777" w:rsidR="00BF2260" w:rsidRPr="00EF5447" w:rsidRDefault="00BF2260" w:rsidP="00BF2260">
            <w:pPr>
              <w:pStyle w:val="TAC"/>
              <w:rPr>
                <w:lang w:eastAsia="zh-CN"/>
              </w:rPr>
            </w:pPr>
            <w:r w:rsidRPr="00EF5447">
              <w:rPr>
                <w:lang w:eastAsia="ja-JP"/>
              </w:rPr>
              <w:t>2</w:t>
            </w:r>
          </w:p>
        </w:tc>
        <w:tc>
          <w:tcPr>
            <w:tcW w:w="2971" w:type="dxa"/>
          </w:tcPr>
          <w:p w14:paraId="4DD18C41" w14:textId="77777777" w:rsidR="00BF2260" w:rsidRPr="00EF5447" w:rsidRDefault="00BF2260" w:rsidP="00BF2260">
            <w:pPr>
              <w:pStyle w:val="TAC"/>
              <w:rPr>
                <w:lang w:eastAsia="ja-JP"/>
              </w:rPr>
            </w:pPr>
            <w:r>
              <w:t>0.5</w:t>
            </w:r>
          </w:p>
        </w:tc>
      </w:tr>
      <w:tr w:rsidR="00BF2260" w:rsidRPr="00EF5447" w14:paraId="1A8A553C" w14:textId="77777777" w:rsidTr="009679AC">
        <w:trPr>
          <w:gridAfter w:val="1"/>
          <w:wAfter w:w="6" w:type="dxa"/>
          <w:trHeight w:val="187"/>
          <w:jc w:val="center"/>
        </w:trPr>
        <w:tc>
          <w:tcPr>
            <w:tcW w:w="2268" w:type="dxa"/>
            <w:tcBorders>
              <w:top w:val="nil"/>
              <w:bottom w:val="nil"/>
            </w:tcBorders>
            <w:shd w:val="clear" w:color="auto" w:fill="auto"/>
          </w:tcPr>
          <w:p w14:paraId="0E88FBDA" w14:textId="77777777" w:rsidR="00BF2260" w:rsidRPr="00EF5447" w:rsidRDefault="00BF2260" w:rsidP="00BF2260">
            <w:pPr>
              <w:pStyle w:val="TAC"/>
            </w:pPr>
          </w:p>
        </w:tc>
        <w:tc>
          <w:tcPr>
            <w:tcW w:w="2835" w:type="dxa"/>
          </w:tcPr>
          <w:p w14:paraId="383287FA" w14:textId="77777777" w:rsidR="00BF2260" w:rsidRPr="00EF5447" w:rsidRDefault="00BF2260" w:rsidP="00BF2260">
            <w:pPr>
              <w:pStyle w:val="TAC"/>
              <w:rPr>
                <w:lang w:eastAsia="zh-CN"/>
              </w:rPr>
            </w:pPr>
            <w:r w:rsidRPr="00EF5447">
              <w:rPr>
                <w:lang w:eastAsia="ja-JP"/>
              </w:rPr>
              <w:t>66</w:t>
            </w:r>
          </w:p>
        </w:tc>
        <w:tc>
          <w:tcPr>
            <w:tcW w:w="2971" w:type="dxa"/>
          </w:tcPr>
          <w:p w14:paraId="05975AFD" w14:textId="77777777" w:rsidR="00BF2260" w:rsidRPr="00EF5447" w:rsidRDefault="00BF2260" w:rsidP="00BF2260">
            <w:pPr>
              <w:pStyle w:val="TAC"/>
              <w:rPr>
                <w:lang w:eastAsia="ja-JP"/>
              </w:rPr>
            </w:pPr>
            <w:r>
              <w:t>0.5</w:t>
            </w:r>
          </w:p>
        </w:tc>
      </w:tr>
      <w:tr w:rsidR="00BF2260" w:rsidRPr="00EF5447" w14:paraId="5C11924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7F4908D" w14:textId="77777777" w:rsidR="00BF2260" w:rsidRPr="00EF5447" w:rsidRDefault="00BF2260" w:rsidP="00BF2260">
            <w:pPr>
              <w:pStyle w:val="TAC"/>
            </w:pPr>
          </w:p>
        </w:tc>
        <w:tc>
          <w:tcPr>
            <w:tcW w:w="2835" w:type="dxa"/>
          </w:tcPr>
          <w:p w14:paraId="0C5A3C14" w14:textId="77777777" w:rsidR="00BF2260" w:rsidRPr="00EF5447" w:rsidRDefault="00BF2260" w:rsidP="00BF2260">
            <w:pPr>
              <w:pStyle w:val="TAC"/>
              <w:rPr>
                <w:lang w:eastAsia="zh-CN"/>
              </w:rPr>
            </w:pPr>
            <w:r w:rsidRPr="00EF5447">
              <w:rPr>
                <w:lang w:eastAsia="ja-JP"/>
              </w:rPr>
              <w:t>n</w:t>
            </w:r>
            <w:r>
              <w:rPr>
                <w:lang w:eastAsia="ja-JP"/>
              </w:rPr>
              <w:t>30</w:t>
            </w:r>
          </w:p>
        </w:tc>
        <w:tc>
          <w:tcPr>
            <w:tcW w:w="2971" w:type="dxa"/>
          </w:tcPr>
          <w:p w14:paraId="7CBF9059" w14:textId="77777777" w:rsidR="00BF2260" w:rsidRPr="00EF5447" w:rsidRDefault="00BF2260" w:rsidP="00BF2260">
            <w:pPr>
              <w:pStyle w:val="TAC"/>
              <w:rPr>
                <w:lang w:eastAsia="ja-JP"/>
              </w:rPr>
            </w:pPr>
            <w:r>
              <w:t>0.3</w:t>
            </w:r>
          </w:p>
        </w:tc>
      </w:tr>
      <w:tr w:rsidR="00BF2260" w:rsidRPr="00EF5447" w14:paraId="58078E1E" w14:textId="77777777" w:rsidTr="009679AC">
        <w:trPr>
          <w:gridAfter w:val="1"/>
          <w:wAfter w:w="6" w:type="dxa"/>
          <w:trHeight w:val="187"/>
          <w:jc w:val="center"/>
        </w:trPr>
        <w:tc>
          <w:tcPr>
            <w:tcW w:w="2268" w:type="dxa"/>
            <w:tcBorders>
              <w:bottom w:val="nil"/>
            </w:tcBorders>
            <w:shd w:val="clear" w:color="auto" w:fill="auto"/>
          </w:tcPr>
          <w:p w14:paraId="29268A70" w14:textId="77777777" w:rsidR="00BF2260" w:rsidRPr="00EF5447" w:rsidRDefault="00BF2260" w:rsidP="00BF2260">
            <w:pPr>
              <w:pStyle w:val="TAC"/>
            </w:pPr>
            <w:r w:rsidRPr="00EF5447">
              <w:rPr>
                <w:lang w:eastAsia="ja-JP"/>
              </w:rPr>
              <w:t>DC_2-29-66_n66</w:t>
            </w:r>
          </w:p>
        </w:tc>
        <w:tc>
          <w:tcPr>
            <w:tcW w:w="2835" w:type="dxa"/>
          </w:tcPr>
          <w:p w14:paraId="4699A4D5" w14:textId="77777777" w:rsidR="00BF2260" w:rsidRPr="00EF5447" w:rsidRDefault="00BF2260" w:rsidP="00BF2260">
            <w:pPr>
              <w:pStyle w:val="TAC"/>
              <w:rPr>
                <w:lang w:eastAsia="zh-CN"/>
              </w:rPr>
            </w:pPr>
            <w:r w:rsidRPr="00EF5447">
              <w:rPr>
                <w:lang w:eastAsia="ja-JP"/>
              </w:rPr>
              <w:t>2</w:t>
            </w:r>
          </w:p>
        </w:tc>
        <w:tc>
          <w:tcPr>
            <w:tcW w:w="2971" w:type="dxa"/>
          </w:tcPr>
          <w:p w14:paraId="0F55576C" w14:textId="77777777" w:rsidR="00BF2260" w:rsidRPr="00EF5447" w:rsidRDefault="00BF2260" w:rsidP="00BF2260">
            <w:pPr>
              <w:pStyle w:val="TAC"/>
              <w:rPr>
                <w:lang w:eastAsia="ja-JP"/>
              </w:rPr>
            </w:pPr>
            <w:r w:rsidRPr="00EF5447">
              <w:t>0.5</w:t>
            </w:r>
          </w:p>
        </w:tc>
      </w:tr>
      <w:tr w:rsidR="00BF2260" w:rsidRPr="00EF5447" w14:paraId="4F5E6818" w14:textId="77777777" w:rsidTr="009679AC">
        <w:trPr>
          <w:gridAfter w:val="1"/>
          <w:wAfter w:w="6" w:type="dxa"/>
          <w:trHeight w:val="187"/>
          <w:jc w:val="center"/>
        </w:trPr>
        <w:tc>
          <w:tcPr>
            <w:tcW w:w="2268" w:type="dxa"/>
            <w:tcBorders>
              <w:top w:val="nil"/>
              <w:bottom w:val="nil"/>
            </w:tcBorders>
            <w:shd w:val="clear" w:color="auto" w:fill="auto"/>
          </w:tcPr>
          <w:p w14:paraId="34E40478" w14:textId="77777777" w:rsidR="00BF2260" w:rsidRPr="00EF5447" w:rsidRDefault="00BF2260" w:rsidP="00BF2260">
            <w:pPr>
              <w:pStyle w:val="TAC"/>
            </w:pPr>
          </w:p>
        </w:tc>
        <w:tc>
          <w:tcPr>
            <w:tcW w:w="2835" w:type="dxa"/>
          </w:tcPr>
          <w:p w14:paraId="2A8C34D4" w14:textId="77777777" w:rsidR="00BF2260" w:rsidRPr="00EF5447" w:rsidRDefault="00BF2260" w:rsidP="00BF2260">
            <w:pPr>
              <w:pStyle w:val="TAC"/>
              <w:rPr>
                <w:lang w:eastAsia="zh-CN"/>
              </w:rPr>
            </w:pPr>
            <w:r w:rsidRPr="00EF5447">
              <w:rPr>
                <w:lang w:eastAsia="ja-JP"/>
              </w:rPr>
              <w:t>66</w:t>
            </w:r>
          </w:p>
        </w:tc>
        <w:tc>
          <w:tcPr>
            <w:tcW w:w="2971" w:type="dxa"/>
          </w:tcPr>
          <w:p w14:paraId="5FD37C8F" w14:textId="77777777" w:rsidR="00BF2260" w:rsidRPr="00EF5447" w:rsidRDefault="00BF2260" w:rsidP="00BF2260">
            <w:pPr>
              <w:pStyle w:val="TAC"/>
              <w:rPr>
                <w:lang w:eastAsia="ja-JP"/>
              </w:rPr>
            </w:pPr>
            <w:r w:rsidRPr="00EF5447">
              <w:t>0.5</w:t>
            </w:r>
          </w:p>
        </w:tc>
      </w:tr>
      <w:tr w:rsidR="00BF2260" w:rsidRPr="00EF5447" w14:paraId="3290F9B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3CC3B01" w14:textId="77777777" w:rsidR="00BF2260" w:rsidRPr="00EF5447" w:rsidRDefault="00BF2260" w:rsidP="00BF2260">
            <w:pPr>
              <w:pStyle w:val="TAC"/>
            </w:pPr>
          </w:p>
        </w:tc>
        <w:tc>
          <w:tcPr>
            <w:tcW w:w="2835" w:type="dxa"/>
          </w:tcPr>
          <w:p w14:paraId="7D0090D7" w14:textId="77777777" w:rsidR="00BF2260" w:rsidRPr="00EF5447" w:rsidRDefault="00BF2260" w:rsidP="00BF2260">
            <w:pPr>
              <w:pStyle w:val="TAC"/>
              <w:rPr>
                <w:lang w:eastAsia="zh-CN"/>
              </w:rPr>
            </w:pPr>
            <w:r w:rsidRPr="00EF5447">
              <w:rPr>
                <w:lang w:eastAsia="ja-JP"/>
              </w:rPr>
              <w:t>n66</w:t>
            </w:r>
          </w:p>
        </w:tc>
        <w:tc>
          <w:tcPr>
            <w:tcW w:w="2971" w:type="dxa"/>
          </w:tcPr>
          <w:p w14:paraId="19C1957F" w14:textId="77777777" w:rsidR="00BF2260" w:rsidRPr="00EF5447" w:rsidRDefault="00BF2260" w:rsidP="00BF2260">
            <w:pPr>
              <w:pStyle w:val="TAC"/>
              <w:rPr>
                <w:lang w:eastAsia="ja-JP"/>
              </w:rPr>
            </w:pPr>
            <w:r w:rsidRPr="00EF5447">
              <w:t>0.5</w:t>
            </w:r>
          </w:p>
        </w:tc>
      </w:tr>
      <w:tr w:rsidR="00BF2260" w:rsidRPr="00EF5447" w14:paraId="5744E0EA" w14:textId="77777777" w:rsidTr="009679AC">
        <w:trPr>
          <w:trHeight w:val="187"/>
          <w:jc w:val="center"/>
        </w:trPr>
        <w:tc>
          <w:tcPr>
            <w:tcW w:w="2268" w:type="dxa"/>
            <w:tcBorders>
              <w:bottom w:val="nil"/>
            </w:tcBorders>
            <w:shd w:val="clear" w:color="auto" w:fill="auto"/>
          </w:tcPr>
          <w:p w14:paraId="7EC79286" w14:textId="77777777" w:rsidR="00BF2260" w:rsidRPr="00EF5447" w:rsidRDefault="00BF2260" w:rsidP="00BF2260">
            <w:pPr>
              <w:pStyle w:val="TAC"/>
            </w:pPr>
            <w:r w:rsidRPr="005D1F57">
              <w:t>DC_</w:t>
            </w:r>
            <w:r>
              <w:t>2-29</w:t>
            </w:r>
            <w:r w:rsidRPr="005D1F57">
              <w:t>-</w:t>
            </w:r>
            <w:r>
              <w:t>66</w:t>
            </w:r>
            <w:r w:rsidRPr="005D1F57">
              <w:t>_n77</w:t>
            </w:r>
          </w:p>
        </w:tc>
        <w:tc>
          <w:tcPr>
            <w:tcW w:w="2835" w:type="dxa"/>
          </w:tcPr>
          <w:p w14:paraId="494D2AB8" w14:textId="77777777" w:rsidR="00BF2260" w:rsidRPr="00EF5447" w:rsidRDefault="00BF2260" w:rsidP="00BF2260">
            <w:pPr>
              <w:pStyle w:val="TAC"/>
              <w:rPr>
                <w:lang w:eastAsia="zh-CN"/>
              </w:rPr>
            </w:pPr>
            <w:r>
              <w:rPr>
                <w:lang w:val="fi-FI" w:eastAsia="ja-JP"/>
              </w:rPr>
              <w:t>2</w:t>
            </w:r>
          </w:p>
        </w:tc>
        <w:tc>
          <w:tcPr>
            <w:tcW w:w="2977" w:type="dxa"/>
            <w:gridSpan w:val="2"/>
          </w:tcPr>
          <w:p w14:paraId="306CC16B" w14:textId="77777777" w:rsidR="00BF2260" w:rsidRPr="00EF5447" w:rsidRDefault="00BF2260" w:rsidP="00BF2260">
            <w:pPr>
              <w:pStyle w:val="TAC"/>
              <w:rPr>
                <w:lang w:eastAsia="ja-JP"/>
              </w:rPr>
            </w:pPr>
            <w:r>
              <w:rPr>
                <w:rFonts w:eastAsia="Yu Mincho"/>
                <w:lang w:eastAsia="ja-JP"/>
              </w:rPr>
              <w:t>0.6</w:t>
            </w:r>
          </w:p>
        </w:tc>
      </w:tr>
      <w:tr w:rsidR="00BF2260" w:rsidRPr="00EF5447" w14:paraId="601187A0" w14:textId="77777777" w:rsidTr="009679AC">
        <w:trPr>
          <w:trHeight w:val="187"/>
          <w:jc w:val="center"/>
        </w:trPr>
        <w:tc>
          <w:tcPr>
            <w:tcW w:w="2268" w:type="dxa"/>
            <w:tcBorders>
              <w:top w:val="nil"/>
              <w:bottom w:val="nil"/>
            </w:tcBorders>
            <w:shd w:val="clear" w:color="auto" w:fill="auto"/>
          </w:tcPr>
          <w:p w14:paraId="08754FF2" w14:textId="77777777" w:rsidR="00BF2260" w:rsidRPr="00EF5447" w:rsidRDefault="00BF2260" w:rsidP="00BF2260">
            <w:pPr>
              <w:pStyle w:val="TAC"/>
            </w:pPr>
          </w:p>
        </w:tc>
        <w:tc>
          <w:tcPr>
            <w:tcW w:w="2835" w:type="dxa"/>
          </w:tcPr>
          <w:p w14:paraId="1788AFB6" w14:textId="77777777" w:rsidR="00BF2260" w:rsidRPr="00EF5447" w:rsidRDefault="00BF2260" w:rsidP="00BF2260">
            <w:pPr>
              <w:pStyle w:val="TAC"/>
              <w:rPr>
                <w:lang w:eastAsia="zh-CN"/>
              </w:rPr>
            </w:pPr>
            <w:r>
              <w:rPr>
                <w:lang w:val="fi-FI" w:eastAsia="ja-JP"/>
              </w:rPr>
              <w:t>66</w:t>
            </w:r>
          </w:p>
        </w:tc>
        <w:tc>
          <w:tcPr>
            <w:tcW w:w="2977" w:type="dxa"/>
            <w:gridSpan w:val="2"/>
          </w:tcPr>
          <w:p w14:paraId="71C9A6D1" w14:textId="77777777" w:rsidR="00BF2260" w:rsidRPr="00EF5447" w:rsidRDefault="00BF2260" w:rsidP="00BF2260">
            <w:pPr>
              <w:pStyle w:val="TAC"/>
              <w:rPr>
                <w:lang w:eastAsia="ja-JP"/>
              </w:rPr>
            </w:pPr>
            <w:r>
              <w:rPr>
                <w:rFonts w:eastAsia="Yu Mincho"/>
                <w:lang w:eastAsia="ja-JP"/>
              </w:rPr>
              <w:t>0.6</w:t>
            </w:r>
          </w:p>
        </w:tc>
      </w:tr>
      <w:tr w:rsidR="00BF2260" w:rsidRPr="00EF5447" w14:paraId="5B5236FA" w14:textId="77777777" w:rsidTr="009679AC">
        <w:trPr>
          <w:trHeight w:val="187"/>
          <w:jc w:val="center"/>
        </w:trPr>
        <w:tc>
          <w:tcPr>
            <w:tcW w:w="2268" w:type="dxa"/>
            <w:tcBorders>
              <w:top w:val="nil"/>
              <w:bottom w:val="single" w:sz="4" w:space="0" w:color="auto"/>
            </w:tcBorders>
            <w:shd w:val="clear" w:color="auto" w:fill="auto"/>
          </w:tcPr>
          <w:p w14:paraId="1B8CEDF4" w14:textId="77777777" w:rsidR="00BF2260" w:rsidRPr="00EF5447" w:rsidRDefault="00BF2260" w:rsidP="00BF2260">
            <w:pPr>
              <w:pStyle w:val="TAC"/>
            </w:pPr>
          </w:p>
        </w:tc>
        <w:tc>
          <w:tcPr>
            <w:tcW w:w="2835" w:type="dxa"/>
          </w:tcPr>
          <w:p w14:paraId="0891618A" w14:textId="77777777" w:rsidR="00BF2260" w:rsidRPr="00EF5447" w:rsidRDefault="00BF2260" w:rsidP="00BF2260">
            <w:pPr>
              <w:pStyle w:val="TAC"/>
              <w:rPr>
                <w:lang w:eastAsia="zh-CN"/>
              </w:rPr>
            </w:pPr>
            <w:r>
              <w:rPr>
                <w:lang w:val="fi-FI" w:eastAsia="ja-JP"/>
              </w:rPr>
              <w:t>n77</w:t>
            </w:r>
          </w:p>
        </w:tc>
        <w:tc>
          <w:tcPr>
            <w:tcW w:w="2977" w:type="dxa"/>
            <w:gridSpan w:val="2"/>
          </w:tcPr>
          <w:p w14:paraId="4C57B1F1" w14:textId="77777777" w:rsidR="00BF2260" w:rsidRPr="00EF5447" w:rsidRDefault="00BF2260" w:rsidP="00BF2260">
            <w:pPr>
              <w:pStyle w:val="TAC"/>
              <w:rPr>
                <w:lang w:eastAsia="ja-JP"/>
              </w:rPr>
            </w:pPr>
            <w:r>
              <w:rPr>
                <w:rFonts w:eastAsia="Yu Mincho"/>
                <w:lang w:eastAsia="ja-JP"/>
              </w:rPr>
              <w:t>0.8</w:t>
            </w:r>
          </w:p>
        </w:tc>
      </w:tr>
      <w:tr w:rsidR="00BF2260" w:rsidRPr="00EF5447" w14:paraId="44118908" w14:textId="77777777" w:rsidTr="009679AC">
        <w:trPr>
          <w:gridAfter w:val="1"/>
          <w:wAfter w:w="6" w:type="dxa"/>
          <w:trHeight w:val="187"/>
          <w:jc w:val="center"/>
        </w:trPr>
        <w:tc>
          <w:tcPr>
            <w:tcW w:w="2268" w:type="dxa"/>
            <w:tcBorders>
              <w:bottom w:val="nil"/>
            </w:tcBorders>
            <w:shd w:val="clear" w:color="auto" w:fill="auto"/>
          </w:tcPr>
          <w:p w14:paraId="7C13F925" w14:textId="77777777" w:rsidR="00BF2260" w:rsidRPr="00EF5447" w:rsidRDefault="00BF2260" w:rsidP="00BF226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254A08F6" w14:textId="77777777" w:rsidR="00BF2260" w:rsidRPr="00EF5447" w:rsidRDefault="00BF2260" w:rsidP="00BF2260">
            <w:pPr>
              <w:pStyle w:val="TAC"/>
              <w:rPr>
                <w:lang w:eastAsia="zh-CN"/>
              </w:rPr>
            </w:pPr>
            <w:r>
              <w:rPr>
                <w:rFonts w:cs="Arial" w:hint="eastAsia"/>
                <w:lang w:eastAsia="zh-CN"/>
              </w:rPr>
              <w:t>2</w:t>
            </w:r>
          </w:p>
        </w:tc>
        <w:tc>
          <w:tcPr>
            <w:tcW w:w="2971" w:type="dxa"/>
          </w:tcPr>
          <w:p w14:paraId="24469D69" w14:textId="77777777" w:rsidR="00BF2260" w:rsidRPr="00EF5447" w:rsidRDefault="00BF2260" w:rsidP="00BF2260">
            <w:pPr>
              <w:pStyle w:val="TAC"/>
              <w:rPr>
                <w:lang w:eastAsia="ja-JP"/>
              </w:rPr>
            </w:pPr>
            <w:r>
              <w:rPr>
                <w:rFonts w:cs="Arial" w:hint="eastAsia"/>
                <w:lang w:eastAsia="zh-CN"/>
              </w:rPr>
              <w:t>0.</w:t>
            </w:r>
            <w:r>
              <w:rPr>
                <w:rFonts w:cs="Arial"/>
                <w:lang w:eastAsia="zh-CN"/>
              </w:rPr>
              <w:t>6</w:t>
            </w:r>
          </w:p>
        </w:tc>
      </w:tr>
      <w:tr w:rsidR="00BF2260" w:rsidRPr="00EF5447" w14:paraId="3117FF51" w14:textId="77777777" w:rsidTr="009679AC">
        <w:trPr>
          <w:gridAfter w:val="1"/>
          <w:wAfter w:w="6" w:type="dxa"/>
          <w:trHeight w:val="187"/>
          <w:jc w:val="center"/>
        </w:trPr>
        <w:tc>
          <w:tcPr>
            <w:tcW w:w="2268" w:type="dxa"/>
            <w:tcBorders>
              <w:top w:val="nil"/>
              <w:bottom w:val="nil"/>
            </w:tcBorders>
            <w:shd w:val="clear" w:color="auto" w:fill="auto"/>
          </w:tcPr>
          <w:p w14:paraId="6FC2C11C" w14:textId="77777777" w:rsidR="00BF2260" w:rsidRPr="00EF5447" w:rsidRDefault="00BF2260" w:rsidP="00BF2260">
            <w:pPr>
              <w:pStyle w:val="TAC"/>
            </w:pPr>
          </w:p>
        </w:tc>
        <w:tc>
          <w:tcPr>
            <w:tcW w:w="2835" w:type="dxa"/>
          </w:tcPr>
          <w:p w14:paraId="1D773AC5" w14:textId="77777777" w:rsidR="00BF2260" w:rsidRPr="00EF5447" w:rsidRDefault="00BF2260" w:rsidP="00BF2260">
            <w:pPr>
              <w:pStyle w:val="TAC"/>
              <w:rPr>
                <w:lang w:eastAsia="zh-CN"/>
              </w:rPr>
            </w:pPr>
            <w:r>
              <w:rPr>
                <w:rFonts w:cs="Arial"/>
                <w:lang w:eastAsia="zh-CN"/>
              </w:rPr>
              <w:t>66</w:t>
            </w:r>
          </w:p>
        </w:tc>
        <w:tc>
          <w:tcPr>
            <w:tcW w:w="2971" w:type="dxa"/>
          </w:tcPr>
          <w:p w14:paraId="02166B1E" w14:textId="77777777" w:rsidR="00BF2260" w:rsidRPr="00EF5447" w:rsidRDefault="00BF2260" w:rsidP="00BF2260">
            <w:pPr>
              <w:pStyle w:val="TAC"/>
              <w:rPr>
                <w:lang w:eastAsia="ja-JP"/>
              </w:rPr>
            </w:pPr>
            <w:r>
              <w:rPr>
                <w:rFonts w:cs="Arial" w:hint="eastAsia"/>
                <w:lang w:eastAsia="zh-CN"/>
              </w:rPr>
              <w:t>0.</w:t>
            </w:r>
            <w:r>
              <w:rPr>
                <w:rFonts w:cs="Arial"/>
                <w:lang w:eastAsia="zh-CN"/>
              </w:rPr>
              <w:t>6</w:t>
            </w:r>
          </w:p>
        </w:tc>
      </w:tr>
      <w:tr w:rsidR="00BF2260" w:rsidRPr="00EF5447" w14:paraId="40FE661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0AAA0B9" w14:textId="77777777" w:rsidR="00BF2260" w:rsidRPr="00EF5447" w:rsidRDefault="00BF2260" w:rsidP="00BF2260">
            <w:pPr>
              <w:pStyle w:val="TAC"/>
            </w:pPr>
          </w:p>
        </w:tc>
        <w:tc>
          <w:tcPr>
            <w:tcW w:w="2835" w:type="dxa"/>
          </w:tcPr>
          <w:p w14:paraId="2CE4789A" w14:textId="77777777" w:rsidR="00BF2260" w:rsidRPr="00EF5447" w:rsidRDefault="00BF2260" w:rsidP="00BF2260">
            <w:pPr>
              <w:pStyle w:val="TAC"/>
              <w:rPr>
                <w:lang w:eastAsia="zh-CN"/>
              </w:rPr>
            </w:pPr>
            <w:r>
              <w:rPr>
                <w:rFonts w:cs="Arial"/>
                <w:lang w:eastAsia="zh-CN"/>
              </w:rPr>
              <w:t>n7</w:t>
            </w:r>
            <w:r>
              <w:rPr>
                <w:rFonts w:cs="Arial" w:hint="eastAsia"/>
                <w:lang w:eastAsia="zh-CN"/>
              </w:rPr>
              <w:t>8</w:t>
            </w:r>
          </w:p>
        </w:tc>
        <w:tc>
          <w:tcPr>
            <w:tcW w:w="2971" w:type="dxa"/>
          </w:tcPr>
          <w:p w14:paraId="53F389E8" w14:textId="77777777" w:rsidR="00BF2260" w:rsidRPr="00EF5447" w:rsidRDefault="00BF2260" w:rsidP="00BF2260">
            <w:pPr>
              <w:pStyle w:val="TAC"/>
              <w:rPr>
                <w:lang w:eastAsia="ja-JP"/>
              </w:rPr>
            </w:pPr>
            <w:r>
              <w:rPr>
                <w:rFonts w:cs="Arial" w:hint="eastAsia"/>
                <w:lang w:eastAsia="zh-CN"/>
              </w:rPr>
              <w:t>0.</w:t>
            </w:r>
            <w:r>
              <w:rPr>
                <w:rFonts w:cs="Arial"/>
                <w:lang w:eastAsia="zh-CN"/>
              </w:rPr>
              <w:t>8</w:t>
            </w:r>
          </w:p>
        </w:tc>
      </w:tr>
      <w:tr w:rsidR="00BF2260" w:rsidRPr="00EF5447" w14:paraId="3518A53C" w14:textId="77777777" w:rsidTr="009679AC">
        <w:trPr>
          <w:gridAfter w:val="1"/>
          <w:wAfter w:w="6" w:type="dxa"/>
          <w:trHeight w:val="187"/>
          <w:jc w:val="center"/>
        </w:trPr>
        <w:tc>
          <w:tcPr>
            <w:tcW w:w="2268" w:type="dxa"/>
            <w:tcBorders>
              <w:bottom w:val="nil"/>
            </w:tcBorders>
            <w:shd w:val="clear" w:color="auto" w:fill="auto"/>
          </w:tcPr>
          <w:p w14:paraId="7A9EF8DC" w14:textId="77777777" w:rsidR="00BF2260" w:rsidRPr="00EF5447" w:rsidRDefault="00BF2260" w:rsidP="00BF2260">
            <w:pPr>
              <w:pStyle w:val="TAC"/>
              <w:rPr>
                <w:lang w:eastAsia="ja-JP"/>
              </w:rPr>
            </w:pPr>
            <w:r w:rsidRPr="00EF5447">
              <w:rPr>
                <w:lang w:eastAsia="ja-JP"/>
              </w:rPr>
              <w:t>DC_2-30-66_n2</w:t>
            </w:r>
          </w:p>
          <w:p w14:paraId="3FBE09D5" w14:textId="77777777" w:rsidR="00BF2260" w:rsidRPr="00EF5447" w:rsidRDefault="00BF2260" w:rsidP="00BF2260">
            <w:pPr>
              <w:pStyle w:val="TAC"/>
            </w:pPr>
            <w:r w:rsidRPr="00EF5447">
              <w:rPr>
                <w:lang w:eastAsia="ja-JP"/>
              </w:rPr>
              <w:t>DC_2-30-66-66_n2</w:t>
            </w:r>
          </w:p>
        </w:tc>
        <w:tc>
          <w:tcPr>
            <w:tcW w:w="2835" w:type="dxa"/>
          </w:tcPr>
          <w:p w14:paraId="788BF83B" w14:textId="77777777" w:rsidR="00BF2260" w:rsidRPr="00EF5447" w:rsidRDefault="00BF2260" w:rsidP="00BF2260">
            <w:pPr>
              <w:pStyle w:val="TAC"/>
              <w:rPr>
                <w:lang w:eastAsia="zh-CN"/>
              </w:rPr>
            </w:pPr>
            <w:r w:rsidRPr="00EF5447">
              <w:rPr>
                <w:lang w:eastAsia="ja-JP"/>
              </w:rPr>
              <w:t>2</w:t>
            </w:r>
          </w:p>
        </w:tc>
        <w:tc>
          <w:tcPr>
            <w:tcW w:w="2971" w:type="dxa"/>
          </w:tcPr>
          <w:p w14:paraId="2CBEF70E" w14:textId="77777777" w:rsidR="00BF2260" w:rsidRPr="00EF5447" w:rsidRDefault="00BF2260" w:rsidP="00BF2260">
            <w:pPr>
              <w:pStyle w:val="TAC"/>
              <w:rPr>
                <w:lang w:eastAsia="ja-JP"/>
              </w:rPr>
            </w:pPr>
            <w:r w:rsidRPr="00EF5447">
              <w:rPr>
                <w:lang w:eastAsia="fi-FI"/>
              </w:rPr>
              <w:t>0.5</w:t>
            </w:r>
          </w:p>
        </w:tc>
      </w:tr>
      <w:tr w:rsidR="00BF2260" w:rsidRPr="00EF5447" w14:paraId="52B31162" w14:textId="77777777" w:rsidTr="009679AC">
        <w:trPr>
          <w:gridAfter w:val="1"/>
          <w:wAfter w:w="6" w:type="dxa"/>
          <w:trHeight w:val="187"/>
          <w:jc w:val="center"/>
        </w:trPr>
        <w:tc>
          <w:tcPr>
            <w:tcW w:w="2268" w:type="dxa"/>
            <w:tcBorders>
              <w:top w:val="nil"/>
              <w:bottom w:val="nil"/>
            </w:tcBorders>
            <w:shd w:val="clear" w:color="auto" w:fill="auto"/>
          </w:tcPr>
          <w:p w14:paraId="0D87BDC6" w14:textId="77777777" w:rsidR="00BF2260" w:rsidRPr="00EF5447" w:rsidRDefault="00BF2260" w:rsidP="00BF2260">
            <w:pPr>
              <w:pStyle w:val="TAC"/>
            </w:pPr>
          </w:p>
        </w:tc>
        <w:tc>
          <w:tcPr>
            <w:tcW w:w="2835" w:type="dxa"/>
          </w:tcPr>
          <w:p w14:paraId="2B8819A4" w14:textId="77777777" w:rsidR="00BF2260" w:rsidRPr="00EF5447" w:rsidRDefault="00BF2260" w:rsidP="00BF2260">
            <w:pPr>
              <w:pStyle w:val="TAC"/>
              <w:rPr>
                <w:lang w:eastAsia="zh-CN"/>
              </w:rPr>
            </w:pPr>
            <w:r w:rsidRPr="00EF5447">
              <w:rPr>
                <w:lang w:eastAsia="ja-JP"/>
              </w:rPr>
              <w:t>30</w:t>
            </w:r>
          </w:p>
        </w:tc>
        <w:tc>
          <w:tcPr>
            <w:tcW w:w="2971" w:type="dxa"/>
          </w:tcPr>
          <w:p w14:paraId="1F4C71B6" w14:textId="77777777" w:rsidR="00BF2260" w:rsidRPr="00EF5447" w:rsidRDefault="00BF2260" w:rsidP="00BF2260">
            <w:pPr>
              <w:pStyle w:val="TAC"/>
              <w:rPr>
                <w:lang w:eastAsia="ja-JP"/>
              </w:rPr>
            </w:pPr>
            <w:r w:rsidRPr="00EF5447">
              <w:rPr>
                <w:lang w:eastAsia="fi-FI"/>
              </w:rPr>
              <w:t>0.3</w:t>
            </w:r>
          </w:p>
        </w:tc>
      </w:tr>
      <w:tr w:rsidR="00BF2260" w:rsidRPr="00EF5447" w14:paraId="459CFDED" w14:textId="77777777" w:rsidTr="009679AC">
        <w:trPr>
          <w:gridAfter w:val="1"/>
          <w:wAfter w:w="6" w:type="dxa"/>
          <w:trHeight w:val="187"/>
          <w:jc w:val="center"/>
        </w:trPr>
        <w:tc>
          <w:tcPr>
            <w:tcW w:w="2268" w:type="dxa"/>
            <w:tcBorders>
              <w:top w:val="nil"/>
              <w:bottom w:val="nil"/>
            </w:tcBorders>
            <w:shd w:val="clear" w:color="auto" w:fill="auto"/>
          </w:tcPr>
          <w:p w14:paraId="3AAEB445" w14:textId="77777777" w:rsidR="00BF2260" w:rsidRPr="00EF5447" w:rsidRDefault="00BF2260" w:rsidP="00BF2260">
            <w:pPr>
              <w:pStyle w:val="TAC"/>
            </w:pPr>
          </w:p>
        </w:tc>
        <w:tc>
          <w:tcPr>
            <w:tcW w:w="2835" w:type="dxa"/>
          </w:tcPr>
          <w:p w14:paraId="5B468279" w14:textId="77777777" w:rsidR="00BF2260" w:rsidRPr="00EF5447" w:rsidRDefault="00BF2260" w:rsidP="00BF2260">
            <w:pPr>
              <w:pStyle w:val="TAC"/>
              <w:rPr>
                <w:lang w:eastAsia="zh-CN"/>
              </w:rPr>
            </w:pPr>
            <w:r w:rsidRPr="00EF5447">
              <w:rPr>
                <w:lang w:eastAsia="ja-JP"/>
              </w:rPr>
              <w:t>66</w:t>
            </w:r>
          </w:p>
        </w:tc>
        <w:tc>
          <w:tcPr>
            <w:tcW w:w="2971" w:type="dxa"/>
          </w:tcPr>
          <w:p w14:paraId="3B0839C5" w14:textId="77777777" w:rsidR="00BF2260" w:rsidRPr="00EF5447" w:rsidRDefault="00BF2260" w:rsidP="00BF2260">
            <w:pPr>
              <w:pStyle w:val="TAC"/>
              <w:rPr>
                <w:lang w:eastAsia="ja-JP"/>
              </w:rPr>
            </w:pPr>
            <w:r w:rsidRPr="00EF5447">
              <w:rPr>
                <w:lang w:eastAsia="fi-FI"/>
              </w:rPr>
              <w:t>0.5</w:t>
            </w:r>
          </w:p>
        </w:tc>
      </w:tr>
      <w:tr w:rsidR="00BF2260" w:rsidRPr="00EF5447" w14:paraId="654B6CE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2C65241" w14:textId="77777777" w:rsidR="00BF2260" w:rsidRPr="00EF5447" w:rsidRDefault="00BF2260" w:rsidP="00BF2260">
            <w:pPr>
              <w:pStyle w:val="TAC"/>
            </w:pPr>
          </w:p>
        </w:tc>
        <w:tc>
          <w:tcPr>
            <w:tcW w:w="2835" w:type="dxa"/>
          </w:tcPr>
          <w:p w14:paraId="7D4E4354" w14:textId="77777777" w:rsidR="00BF2260" w:rsidRPr="00EF5447" w:rsidRDefault="00BF2260" w:rsidP="00BF2260">
            <w:pPr>
              <w:pStyle w:val="TAC"/>
              <w:rPr>
                <w:lang w:eastAsia="zh-CN"/>
              </w:rPr>
            </w:pPr>
            <w:r w:rsidRPr="00EF5447">
              <w:rPr>
                <w:lang w:eastAsia="ja-JP"/>
              </w:rPr>
              <w:t>n2</w:t>
            </w:r>
          </w:p>
        </w:tc>
        <w:tc>
          <w:tcPr>
            <w:tcW w:w="2971" w:type="dxa"/>
          </w:tcPr>
          <w:p w14:paraId="3E79E4CD" w14:textId="77777777" w:rsidR="00BF2260" w:rsidRPr="00EF5447" w:rsidRDefault="00BF2260" w:rsidP="00BF2260">
            <w:pPr>
              <w:pStyle w:val="TAC"/>
              <w:rPr>
                <w:lang w:eastAsia="ja-JP"/>
              </w:rPr>
            </w:pPr>
            <w:r w:rsidRPr="00EF5447">
              <w:rPr>
                <w:lang w:eastAsia="fi-FI"/>
              </w:rPr>
              <w:t>0.5</w:t>
            </w:r>
          </w:p>
        </w:tc>
      </w:tr>
      <w:tr w:rsidR="00BF2260" w:rsidRPr="00EF5447" w14:paraId="62570E7B" w14:textId="77777777" w:rsidTr="009679AC">
        <w:trPr>
          <w:gridAfter w:val="1"/>
          <w:wAfter w:w="6" w:type="dxa"/>
          <w:trHeight w:val="187"/>
          <w:jc w:val="center"/>
        </w:trPr>
        <w:tc>
          <w:tcPr>
            <w:tcW w:w="2268" w:type="dxa"/>
            <w:tcBorders>
              <w:bottom w:val="nil"/>
            </w:tcBorders>
            <w:shd w:val="clear" w:color="auto" w:fill="auto"/>
          </w:tcPr>
          <w:p w14:paraId="199DD15B" w14:textId="77777777" w:rsidR="00BF2260" w:rsidRPr="00EF5447" w:rsidRDefault="00BF2260" w:rsidP="00BF2260">
            <w:pPr>
              <w:pStyle w:val="TAC"/>
            </w:pPr>
            <w:r w:rsidRPr="00EF5447">
              <w:rPr>
                <w:lang w:eastAsia="fi-FI"/>
              </w:rPr>
              <w:t>DC_2-30-66_n5</w:t>
            </w:r>
          </w:p>
        </w:tc>
        <w:tc>
          <w:tcPr>
            <w:tcW w:w="2835" w:type="dxa"/>
          </w:tcPr>
          <w:p w14:paraId="56755810" w14:textId="77777777" w:rsidR="00BF2260" w:rsidRPr="00EF5447" w:rsidRDefault="00BF2260" w:rsidP="00BF2260">
            <w:pPr>
              <w:pStyle w:val="TAC"/>
              <w:rPr>
                <w:lang w:eastAsia="ja-JP"/>
              </w:rPr>
            </w:pPr>
            <w:r w:rsidRPr="00EF5447">
              <w:rPr>
                <w:lang w:eastAsia="zh-CN"/>
              </w:rPr>
              <w:t>2</w:t>
            </w:r>
          </w:p>
        </w:tc>
        <w:tc>
          <w:tcPr>
            <w:tcW w:w="2971" w:type="dxa"/>
          </w:tcPr>
          <w:p w14:paraId="6EC04D01" w14:textId="77777777" w:rsidR="00BF2260" w:rsidRPr="00EF5447" w:rsidRDefault="00BF2260" w:rsidP="00BF2260">
            <w:pPr>
              <w:pStyle w:val="TAC"/>
              <w:rPr>
                <w:lang w:eastAsia="ja-JP"/>
              </w:rPr>
            </w:pPr>
            <w:r w:rsidRPr="00EF5447">
              <w:rPr>
                <w:lang w:eastAsia="zh-CN"/>
              </w:rPr>
              <w:t>0.5</w:t>
            </w:r>
          </w:p>
        </w:tc>
      </w:tr>
      <w:tr w:rsidR="00BF2260" w:rsidRPr="00EF5447" w14:paraId="65D4EB26" w14:textId="77777777" w:rsidTr="009679AC">
        <w:trPr>
          <w:gridAfter w:val="1"/>
          <w:wAfter w:w="6" w:type="dxa"/>
          <w:trHeight w:val="187"/>
          <w:jc w:val="center"/>
        </w:trPr>
        <w:tc>
          <w:tcPr>
            <w:tcW w:w="2268" w:type="dxa"/>
            <w:tcBorders>
              <w:top w:val="nil"/>
              <w:bottom w:val="nil"/>
            </w:tcBorders>
            <w:shd w:val="clear" w:color="auto" w:fill="auto"/>
          </w:tcPr>
          <w:p w14:paraId="40D36CE9" w14:textId="77777777" w:rsidR="00BF2260" w:rsidRPr="00EF5447" w:rsidRDefault="00BF2260" w:rsidP="00BF2260">
            <w:pPr>
              <w:pStyle w:val="TAC"/>
            </w:pPr>
          </w:p>
        </w:tc>
        <w:tc>
          <w:tcPr>
            <w:tcW w:w="2835" w:type="dxa"/>
          </w:tcPr>
          <w:p w14:paraId="0A05F386" w14:textId="77777777" w:rsidR="00BF2260" w:rsidRPr="00EF5447" w:rsidRDefault="00BF2260" w:rsidP="00BF2260">
            <w:pPr>
              <w:pStyle w:val="TAC"/>
              <w:rPr>
                <w:lang w:eastAsia="ja-JP"/>
              </w:rPr>
            </w:pPr>
            <w:r w:rsidRPr="00EF5447">
              <w:rPr>
                <w:lang w:eastAsia="zh-CN"/>
              </w:rPr>
              <w:t>30</w:t>
            </w:r>
          </w:p>
        </w:tc>
        <w:tc>
          <w:tcPr>
            <w:tcW w:w="2971" w:type="dxa"/>
          </w:tcPr>
          <w:p w14:paraId="215C1D18" w14:textId="77777777" w:rsidR="00BF2260" w:rsidRPr="00EF5447" w:rsidRDefault="00BF2260" w:rsidP="00BF2260">
            <w:pPr>
              <w:pStyle w:val="TAC"/>
              <w:rPr>
                <w:lang w:eastAsia="ja-JP"/>
              </w:rPr>
            </w:pPr>
            <w:r w:rsidRPr="00EF5447">
              <w:rPr>
                <w:lang w:eastAsia="zh-CN"/>
              </w:rPr>
              <w:t>0.3</w:t>
            </w:r>
          </w:p>
        </w:tc>
      </w:tr>
      <w:tr w:rsidR="00BF2260" w:rsidRPr="00EF5447" w14:paraId="6A33F9A2" w14:textId="77777777" w:rsidTr="009679AC">
        <w:trPr>
          <w:gridAfter w:val="1"/>
          <w:wAfter w:w="6" w:type="dxa"/>
          <w:trHeight w:val="187"/>
          <w:jc w:val="center"/>
        </w:trPr>
        <w:tc>
          <w:tcPr>
            <w:tcW w:w="2268" w:type="dxa"/>
            <w:tcBorders>
              <w:top w:val="nil"/>
              <w:bottom w:val="nil"/>
            </w:tcBorders>
            <w:shd w:val="clear" w:color="auto" w:fill="auto"/>
          </w:tcPr>
          <w:p w14:paraId="344DEAF2" w14:textId="77777777" w:rsidR="00BF2260" w:rsidRPr="00EF5447" w:rsidRDefault="00BF2260" w:rsidP="00BF2260">
            <w:pPr>
              <w:pStyle w:val="TAC"/>
            </w:pPr>
          </w:p>
        </w:tc>
        <w:tc>
          <w:tcPr>
            <w:tcW w:w="2835" w:type="dxa"/>
          </w:tcPr>
          <w:p w14:paraId="2C3B0D19" w14:textId="77777777" w:rsidR="00BF2260" w:rsidRPr="00EF5447" w:rsidRDefault="00BF2260" w:rsidP="00BF2260">
            <w:pPr>
              <w:pStyle w:val="TAC"/>
            </w:pPr>
            <w:r w:rsidRPr="00EF5447">
              <w:rPr>
                <w:lang w:eastAsia="zh-CN"/>
              </w:rPr>
              <w:t>66</w:t>
            </w:r>
          </w:p>
        </w:tc>
        <w:tc>
          <w:tcPr>
            <w:tcW w:w="2971" w:type="dxa"/>
          </w:tcPr>
          <w:p w14:paraId="707240FC" w14:textId="77777777" w:rsidR="00BF2260" w:rsidRPr="00EF5447" w:rsidRDefault="00BF2260" w:rsidP="00BF2260">
            <w:pPr>
              <w:pStyle w:val="TAC"/>
            </w:pPr>
            <w:r w:rsidRPr="00EF5447">
              <w:rPr>
                <w:lang w:eastAsia="zh-CN"/>
              </w:rPr>
              <w:t>0.5</w:t>
            </w:r>
          </w:p>
        </w:tc>
      </w:tr>
      <w:tr w:rsidR="00BF2260" w:rsidRPr="00EF5447" w14:paraId="1B7C0BA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6FC9FE1" w14:textId="77777777" w:rsidR="00BF2260" w:rsidRPr="00EF5447" w:rsidRDefault="00BF2260" w:rsidP="00BF2260">
            <w:pPr>
              <w:pStyle w:val="TAC"/>
            </w:pPr>
          </w:p>
        </w:tc>
        <w:tc>
          <w:tcPr>
            <w:tcW w:w="2835" w:type="dxa"/>
          </w:tcPr>
          <w:p w14:paraId="048E6763" w14:textId="77777777" w:rsidR="00BF2260" w:rsidRPr="00EF5447" w:rsidRDefault="00BF2260" w:rsidP="00BF2260">
            <w:pPr>
              <w:pStyle w:val="TAC"/>
              <w:rPr>
                <w:lang w:eastAsia="ja-JP"/>
              </w:rPr>
            </w:pPr>
            <w:r w:rsidRPr="00EF5447">
              <w:t>n5</w:t>
            </w:r>
          </w:p>
        </w:tc>
        <w:tc>
          <w:tcPr>
            <w:tcW w:w="2971" w:type="dxa"/>
          </w:tcPr>
          <w:p w14:paraId="662102FA" w14:textId="77777777" w:rsidR="00BF2260" w:rsidRPr="00EF5447" w:rsidRDefault="00BF2260" w:rsidP="00BF2260">
            <w:pPr>
              <w:pStyle w:val="TAC"/>
              <w:rPr>
                <w:lang w:eastAsia="ja-JP"/>
              </w:rPr>
            </w:pPr>
            <w:r w:rsidRPr="00EF5447">
              <w:rPr>
                <w:lang w:eastAsia="zh-CN"/>
              </w:rPr>
              <w:t>0.3</w:t>
            </w:r>
          </w:p>
        </w:tc>
      </w:tr>
      <w:tr w:rsidR="00BF2260" w:rsidRPr="00EF5447" w14:paraId="50ADFCEE" w14:textId="77777777" w:rsidTr="009679AC">
        <w:trPr>
          <w:gridAfter w:val="1"/>
          <w:wAfter w:w="6" w:type="dxa"/>
          <w:trHeight w:val="187"/>
          <w:jc w:val="center"/>
        </w:trPr>
        <w:tc>
          <w:tcPr>
            <w:tcW w:w="2268" w:type="dxa"/>
            <w:tcBorders>
              <w:bottom w:val="nil"/>
            </w:tcBorders>
            <w:shd w:val="clear" w:color="auto" w:fill="auto"/>
          </w:tcPr>
          <w:p w14:paraId="00D72564" w14:textId="77777777" w:rsidR="00BF2260" w:rsidRPr="00EF5447" w:rsidRDefault="00BF2260" w:rsidP="00BF2260">
            <w:pPr>
              <w:pStyle w:val="TAC"/>
            </w:pPr>
            <w:r w:rsidRPr="00EF5447">
              <w:rPr>
                <w:lang w:eastAsia="zh-CN"/>
              </w:rPr>
              <w:t>DC_2-30-66_n66</w:t>
            </w:r>
          </w:p>
        </w:tc>
        <w:tc>
          <w:tcPr>
            <w:tcW w:w="2835" w:type="dxa"/>
          </w:tcPr>
          <w:p w14:paraId="58C21125" w14:textId="77777777" w:rsidR="00BF2260" w:rsidRPr="00EF5447" w:rsidRDefault="00BF2260" w:rsidP="00BF2260">
            <w:pPr>
              <w:pStyle w:val="TAC"/>
              <w:rPr>
                <w:lang w:eastAsia="ja-JP"/>
              </w:rPr>
            </w:pPr>
            <w:r w:rsidRPr="00EF5447">
              <w:rPr>
                <w:lang w:eastAsia="zh-CN"/>
              </w:rPr>
              <w:t>2</w:t>
            </w:r>
          </w:p>
        </w:tc>
        <w:tc>
          <w:tcPr>
            <w:tcW w:w="2971" w:type="dxa"/>
          </w:tcPr>
          <w:p w14:paraId="28188B8A" w14:textId="77777777" w:rsidR="00BF2260" w:rsidRPr="00EF5447" w:rsidRDefault="00BF2260" w:rsidP="00BF2260">
            <w:pPr>
              <w:pStyle w:val="TAC"/>
              <w:rPr>
                <w:lang w:eastAsia="ja-JP"/>
              </w:rPr>
            </w:pPr>
            <w:r w:rsidRPr="00EF5447">
              <w:rPr>
                <w:lang w:eastAsia="ja-JP"/>
              </w:rPr>
              <w:t>0.5</w:t>
            </w:r>
          </w:p>
        </w:tc>
      </w:tr>
      <w:tr w:rsidR="00BF2260" w:rsidRPr="00EF5447" w14:paraId="3EA5738A" w14:textId="77777777" w:rsidTr="009679AC">
        <w:trPr>
          <w:gridAfter w:val="1"/>
          <w:wAfter w:w="6" w:type="dxa"/>
          <w:trHeight w:val="187"/>
          <w:jc w:val="center"/>
        </w:trPr>
        <w:tc>
          <w:tcPr>
            <w:tcW w:w="2268" w:type="dxa"/>
            <w:tcBorders>
              <w:top w:val="nil"/>
              <w:bottom w:val="nil"/>
            </w:tcBorders>
            <w:shd w:val="clear" w:color="auto" w:fill="auto"/>
          </w:tcPr>
          <w:p w14:paraId="3DCD2176" w14:textId="77777777" w:rsidR="00BF2260" w:rsidRPr="00EF5447" w:rsidRDefault="00BF2260" w:rsidP="00BF2260">
            <w:pPr>
              <w:pStyle w:val="TAC"/>
            </w:pPr>
          </w:p>
        </w:tc>
        <w:tc>
          <w:tcPr>
            <w:tcW w:w="2835" w:type="dxa"/>
          </w:tcPr>
          <w:p w14:paraId="01896E08" w14:textId="77777777" w:rsidR="00BF2260" w:rsidRPr="00EF5447" w:rsidRDefault="00BF2260" w:rsidP="00BF2260">
            <w:pPr>
              <w:pStyle w:val="TAC"/>
              <w:rPr>
                <w:lang w:eastAsia="ja-JP"/>
              </w:rPr>
            </w:pPr>
            <w:r w:rsidRPr="00EF5447">
              <w:rPr>
                <w:lang w:eastAsia="zh-CN"/>
              </w:rPr>
              <w:t>30</w:t>
            </w:r>
          </w:p>
        </w:tc>
        <w:tc>
          <w:tcPr>
            <w:tcW w:w="2971" w:type="dxa"/>
          </w:tcPr>
          <w:p w14:paraId="104EEB4C" w14:textId="77777777" w:rsidR="00BF2260" w:rsidRPr="00EF5447" w:rsidRDefault="00BF2260" w:rsidP="00BF2260">
            <w:pPr>
              <w:pStyle w:val="TAC"/>
              <w:rPr>
                <w:lang w:eastAsia="ja-JP"/>
              </w:rPr>
            </w:pPr>
            <w:r w:rsidRPr="00EF5447">
              <w:rPr>
                <w:lang w:eastAsia="ja-JP"/>
              </w:rPr>
              <w:t>0.3</w:t>
            </w:r>
          </w:p>
        </w:tc>
      </w:tr>
      <w:tr w:rsidR="00BF2260" w:rsidRPr="00EF5447" w14:paraId="57749808" w14:textId="77777777" w:rsidTr="009679AC">
        <w:trPr>
          <w:gridAfter w:val="1"/>
          <w:wAfter w:w="6" w:type="dxa"/>
          <w:trHeight w:val="187"/>
          <w:jc w:val="center"/>
        </w:trPr>
        <w:tc>
          <w:tcPr>
            <w:tcW w:w="2268" w:type="dxa"/>
            <w:tcBorders>
              <w:top w:val="nil"/>
              <w:bottom w:val="nil"/>
            </w:tcBorders>
            <w:shd w:val="clear" w:color="auto" w:fill="auto"/>
          </w:tcPr>
          <w:p w14:paraId="6C4E4B8F" w14:textId="77777777" w:rsidR="00BF2260" w:rsidRPr="00EF5447" w:rsidRDefault="00BF2260" w:rsidP="00BF2260">
            <w:pPr>
              <w:pStyle w:val="TAC"/>
            </w:pPr>
          </w:p>
        </w:tc>
        <w:tc>
          <w:tcPr>
            <w:tcW w:w="2835" w:type="dxa"/>
          </w:tcPr>
          <w:p w14:paraId="12B5ADFB" w14:textId="77777777" w:rsidR="00BF2260" w:rsidRPr="00EF5447" w:rsidRDefault="00BF2260" w:rsidP="00BF2260">
            <w:pPr>
              <w:pStyle w:val="TAC"/>
            </w:pPr>
            <w:r w:rsidRPr="00EF5447">
              <w:rPr>
                <w:lang w:eastAsia="zh-CN"/>
              </w:rPr>
              <w:t>66</w:t>
            </w:r>
          </w:p>
        </w:tc>
        <w:tc>
          <w:tcPr>
            <w:tcW w:w="2971" w:type="dxa"/>
          </w:tcPr>
          <w:p w14:paraId="5EE02191" w14:textId="77777777" w:rsidR="00BF2260" w:rsidRPr="00EF5447" w:rsidRDefault="00BF2260" w:rsidP="00BF2260">
            <w:pPr>
              <w:pStyle w:val="TAC"/>
            </w:pPr>
            <w:r w:rsidRPr="00EF5447">
              <w:rPr>
                <w:lang w:eastAsia="ja-JP"/>
              </w:rPr>
              <w:t>0.5</w:t>
            </w:r>
          </w:p>
        </w:tc>
      </w:tr>
      <w:tr w:rsidR="00BF2260" w:rsidRPr="00EF5447" w14:paraId="0034689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EF95B60" w14:textId="77777777" w:rsidR="00BF2260" w:rsidRPr="00EF5447" w:rsidRDefault="00BF2260" w:rsidP="00BF2260">
            <w:pPr>
              <w:pStyle w:val="TAC"/>
            </w:pPr>
          </w:p>
        </w:tc>
        <w:tc>
          <w:tcPr>
            <w:tcW w:w="2835" w:type="dxa"/>
          </w:tcPr>
          <w:p w14:paraId="2F333E01" w14:textId="77777777" w:rsidR="00BF2260" w:rsidRPr="00EF5447" w:rsidRDefault="00BF2260" w:rsidP="00BF2260">
            <w:pPr>
              <w:pStyle w:val="TAC"/>
              <w:rPr>
                <w:lang w:eastAsia="ja-JP"/>
              </w:rPr>
            </w:pPr>
            <w:r w:rsidRPr="00EF5447">
              <w:rPr>
                <w:lang w:eastAsia="zh-CN"/>
              </w:rPr>
              <w:t>n66</w:t>
            </w:r>
          </w:p>
        </w:tc>
        <w:tc>
          <w:tcPr>
            <w:tcW w:w="2971" w:type="dxa"/>
          </w:tcPr>
          <w:p w14:paraId="5BDE74D1" w14:textId="77777777" w:rsidR="00BF2260" w:rsidRPr="00EF5447" w:rsidRDefault="00BF2260" w:rsidP="00BF2260">
            <w:pPr>
              <w:pStyle w:val="TAC"/>
              <w:rPr>
                <w:lang w:eastAsia="ja-JP"/>
              </w:rPr>
            </w:pPr>
            <w:r w:rsidRPr="00EF5447">
              <w:rPr>
                <w:lang w:eastAsia="ja-JP"/>
              </w:rPr>
              <w:t>0.5</w:t>
            </w:r>
          </w:p>
        </w:tc>
      </w:tr>
      <w:tr w:rsidR="00BF2260" w:rsidRPr="00EF5447" w14:paraId="6FA2AC71" w14:textId="77777777" w:rsidTr="009679AC">
        <w:trPr>
          <w:trHeight w:val="187"/>
          <w:jc w:val="center"/>
        </w:trPr>
        <w:tc>
          <w:tcPr>
            <w:tcW w:w="2268" w:type="dxa"/>
            <w:tcBorders>
              <w:bottom w:val="nil"/>
            </w:tcBorders>
            <w:shd w:val="clear" w:color="auto" w:fill="auto"/>
          </w:tcPr>
          <w:p w14:paraId="759C5911" w14:textId="77777777" w:rsidR="00BF2260" w:rsidRDefault="00BF2260" w:rsidP="00BF2260">
            <w:pPr>
              <w:pStyle w:val="TAC"/>
              <w:rPr>
                <w:lang w:eastAsia="sv-SE"/>
              </w:rPr>
            </w:pPr>
            <w:r>
              <w:rPr>
                <w:lang w:eastAsia="sv-SE"/>
              </w:rPr>
              <w:t>DC_2-30-66_n77</w:t>
            </w:r>
          </w:p>
          <w:p w14:paraId="0A11CB94" w14:textId="77777777" w:rsidR="00BF2260" w:rsidRDefault="00BF2260" w:rsidP="00BF2260">
            <w:pPr>
              <w:pStyle w:val="TAC"/>
              <w:rPr>
                <w:lang w:eastAsia="sv-SE"/>
              </w:rPr>
            </w:pPr>
            <w:r>
              <w:rPr>
                <w:lang w:eastAsia="sv-SE"/>
              </w:rPr>
              <w:t>DC_2-2-30-66_n77</w:t>
            </w:r>
          </w:p>
          <w:p w14:paraId="67BBABEE" w14:textId="77777777" w:rsidR="00BF2260" w:rsidRPr="00EF5447" w:rsidRDefault="00BF2260" w:rsidP="00BF2260">
            <w:pPr>
              <w:pStyle w:val="TAC"/>
            </w:pPr>
            <w:r>
              <w:rPr>
                <w:lang w:eastAsia="sv-SE"/>
              </w:rPr>
              <w:t>DC_2-30-66-66_n77</w:t>
            </w:r>
          </w:p>
        </w:tc>
        <w:tc>
          <w:tcPr>
            <w:tcW w:w="2835" w:type="dxa"/>
          </w:tcPr>
          <w:p w14:paraId="25BFA806" w14:textId="77777777" w:rsidR="00BF2260" w:rsidRPr="00EF5447" w:rsidRDefault="00BF2260" w:rsidP="00BF2260">
            <w:pPr>
              <w:pStyle w:val="TAC"/>
              <w:rPr>
                <w:lang w:eastAsia="ja-JP"/>
              </w:rPr>
            </w:pPr>
            <w:r>
              <w:rPr>
                <w:lang w:val="fi-FI" w:eastAsia="ja-JP"/>
              </w:rPr>
              <w:t>2</w:t>
            </w:r>
          </w:p>
        </w:tc>
        <w:tc>
          <w:tcPr>
            <w:tcW w:w="2977" w:type="dxa"/>
            <w:gridSpan w:val="2"/>
          </w:tcPr>
          <w:p w14:paraId="449DAA7F" w14:textId="77777777" w:rsidR="00BF2260" w:rsidRPr="00EF5447" w:rsidRDefault="00BF2260" w:rsidP="00BF2260">
            <w:pPr>
              <w:pStyle w:val="TAC"/>
              <w:rPr>
                <w:lang w:eastAsia="ja-JP"/>
              </w:rPr>
            </w:pPr>
            <w:r>
              <w:rPr>
                <w:rFonts w:eastAsia="Yu Mincho"/>
                <w:lang w:eastAsia="ja-JP"/>
              </w:rPr>
              <w:t>0.6</w:t>
            </w:r>
          </w:p>
        </w:tc>
      </w:tr>
      <w:tr w:rsidR="00BF2260" w:rsidRPr="00EF5447" w14:paraId="7B9B3E88" w14:textId="77777777" w:rsidTr="009679AC">
        <w:trPr>
          <w:trHeight w:val="187"/>
          <w:jc w:val="center"/>
        </w:trPr>
        <w:tc>
          <w:tcPr>
            <w:tcW w:w="2268" w:type="dxa"/>
            <w:tcBorders>
              <w:top w:val="nil"/>
              <w:bottom w:val="nil"/>
            </w:tcBorders>
            <w:shd w:val="clear" w:color="auto" w:fill="auto"/>
          </w:tcPr>
          <w:p w14:paraId="4EBE50E1" w14:textId="77777777" w:rsidR="00BF2260" w:rsidRPr="00EF5447" w:rsidRDefault="00BF2260" w:rsidP="00BF2260">
            <w:pPr>
              <w:pStyle w:val="TAC"/>
            </w:pPr>
          </w:p>
        </w:tc>
        <w:tc>
          <w:tcPr>
            <w:tcW w:w="2835" w:type="dxa"/>
          </w:tcPr>
          <w:p w14:paraId="76319BE1" w14:textId="77777777" w:rsidR="00BF2260" w:rsidRPr="00EF5447" w:rsidRDefault="00BF2260" w:rsidP="00BF2260">
            <w:pPr>
              <w:pStyle w:val="TAC"/>
              <w:rPr>
                <w:lang w:eastAsia="ja-JP"/>
              </w:rPr>
            </w:pPr>
            <w:r>
              <w:rPr>
                <w:lang w:val="fi-FI" w:eastAsia="ja-JP"/>
              </w:rPr>
              <w:t>30</w:t>
            </w:r>
          </w:p>
        </w:tc>
        <w:tc>
          <w:tcPr>
            <w:tcW w:w="2977" w:type="dxa"/>
            <w:gridSpan w:val="2"/>
          </w:tcPr>
          <w:p w14:paraId="68360644" w14:textId="77777777" w:rsidR="00BF2260" w:rsidRPr="00EF5447" w:rsidRDefault="00BF2260" w:rsidP="00BF2260">
            <w:pPr>
              <w:pStyle w:val="TAC"/>
              <w:rPr>
                <w:lang w:eastAsia="ja-JP"/>
              </w:rPr>
            </w:pPr>
            <w:r>
              <w:rPr>
                <w:rFonts w:eastAsia="Yu Mincho"/>
                <w:lang w:eastAsia="ja-JP"/>
              </w:rPr>
              <w:t>0.3</w:t>
            </w:r>
          </w:p>
        </w:tc>
      </w:tr>
      <w:tr w:rsidR="00BF2260" w:rsidRPr="00EF5447" w14:paraId="4B7D867B" w14:textId="77777777" w:rsidTr="009679AC">
        <w:trPr>
          <w:trHeight w:val="187"/>
          <w:jc w:val="center"/>
        </w:trPr>
        <w:tc>
          <w:tcPr>
            <w:tcW w:w="2268" w:type="dxa"/>
            <w:tcBorders>
              <w:top w:val="nil"/>
              <w:bottom w:val="nil"/>
            </w:tcBorders>
            <w:shd w:val="clear" w:color="auto" w:fill="auto"/>
          </w:tcPr>
          <w:p w14:paraId="0DBAF3D3" w14:textId="77777777" w:rsidR="00BF2260" w:rsidRPr="00EF5447" w:rsidRDefault="00BF2260" w:rsidP="00BF2260">
            <w:pPr>
              <w:pStyle w:val="TAC"/>
            </w:pPr>
          </w:p>
        </w:tc>
        <w:tc>
          <w:tcPr>
            <w:tcW w:w="2835" w:type="dxa"/>
          </w:tcPr>
          <w:p w14:paraId="5828A86A" w14:textId="77777777" w:rsidR="00BF2260" w:rsidRPr="00EF5447" w:rsidRDefault="00BF2260" w:rsidP="00BF2260">
            <w:pPr>
              <w:pStyle w:val="TAC"/>
            </w:pPr>
            <w:r>
              <w:rPr>
                <w:lang w:val="fi-FI" w:eastAsia="ja-JP"/>
              </w:rPr>
              <w:t>66</w:t>
            </w:r>
          </w:p>
        </w:tc>
        <w:tc>
          <w:tcPr>
            <w:tcW w:w="2977" w:type="dxa"/>
            <w:gridSpan w:val="2"/>
          </w:tcPr>
          <w:p w14:paraId="2AD1BE47" w14:textId="77777777" w:rsidR="00BF2260" w:rsidRPr="00EF5447" w:rsidRDefault="00BF2260" w:rsidP="00BF2260">
            <w:pPr>
              <w:pStyle w:val="TAC"/>
            </w:pPr>
            <w:r>
              <w:rPr>
                <w:rFonts w:eastAsia="Yu Mincho"/>
                <w:lang w:eastAsia="ja-JP"/>
              </w:rPr>
              <w:t>0.6</w:t>
            </w:r>
          </w:p>
        </w:tc>
      </w:tr>
      <w:tr w:rsidR="00BF2260" w:rsidRPr="00EF5447" w14:paraId="32E2EBFB" w14:textId="77777777" w:rsidTr="009679AC">
        <w:trPr>
          <w:trHeight w:val="187"/>
          <w:jc w:val="center"/>
        </w:trPr>
        <w:tc>
          <w:tcPr>
            <w:tcW w:w="2268" w:type="dxa"/>
            <w:tcBorders>
              <w:top w:val="nil"/>
              <w:bottom w:val="single" w:sz="4" w:space="0" w:color="auto"/>
            </w:tcBorders>
            <w:shd w:val="clear" w:color="auto" w:fill="auto"/>
          </w:tcPr>
          <w:p w14:paraId="299CEA9C" w14:textId="77777777" w:rsidR="00BF2260" w:rsidRPr="00EF5447" w:rsidRDefault="00BF2260" w:rsidP="00BF2260">
            <w:pPr>
              <w:pStyle w:val="TAC"/>
            </w:pPr>
          </w:p>
        </w:tc>
        <w:tc>
          <w:tcPr>
            <w:tcW w:w="2835" w:type="dxa"/>
          </w:tcPr>
          <w:p w14:paraId="03E138EB" w14:textId="77777777" w:rsidR="00BF2260" w:rsidRPr="00EF5447" w:rsidRDefault="00BF2260" w:rsidP="00BF2260">
            <w:pPr>
              <w:pStyle w:val="TAC"/>
              <w:rPr>
                <w:lang w:eastAsia="ja-JP"/>
              </w:rPr>
            </w:pPr>
            <w:r>
              <w:rPr>
                <w:lang w:val="fi-FI" w:eastAsia="ja-JP"/>
              </w:rPr>
              <w:t>n77</w:t>
            </w:r>
          </w:p>
        </w:tc>
        <w:tc>
          <w:tcPr>
            <w:tcW w:w="2977" w:type="dxa"/>
            <w:gridSpan w:val="2"/>
          </w:tcPr>
          <w:p w14:paraId="72514577" w14:textId="77777777" w:rsidR="00BF2260" w:rsidRPr="00EF5447" w:rsidRDefault="00BF2260" w:rsidP="00BF2260">
            <w:pPr>
              <w:pStyle w:val="TAC"/>
              <w:rPr>
                <w:lang w:eastAsia="ja-JP"/>
              </w:rPr>
            </w:pPr>
            <w:r>
              <w:rPr>
                <w:rFonts w:eastAsia="Yu Mincho"/>
                <w:lang w:eastAsia="ja-JP"/>
              </w:rPr>
              <w:t>0.8</w:t>
            </w:r>
          </w:p>
        </w:tc>
      </w:tr>
      <w:tr w:rsidR="00BF2260" w:rsidRPr="00EF5447" w14:paraId="5173A9D4" w14:textId="77777777" w:rsidTr="009679AC">
        <w:trPr>
          <w:gridAfter w:val="1"/>
          <w:wAfter w:w="6" w:type="dxa"/>
          <w:trHeight w:val="187"/>
          <w:jc w:val="center"/>
        </w:trPr>
        <w:tc>
          <w:tcPr>
            <w:tcW w:w="2268" w:type="dxa"/>
            <w:tcBorders>
              <w:bottom w:val="nil"/>
            </w:tcBorders>
            <w:shd w:val="clear" w:color="auto" w:fill="auto"/>
          </w:tcPr>
          <w:p w14:paraId="4683B880" w14:textId="77777777" w:rsidR="00BF2260" w:rsidRPr="00EF5447" w:rsidRDefault="00BF2260" w:rsidP="00BF2260">
            <w:pPr>
              <w:pStyle w:val="TAC"/>
            </w:pPr>
            <w:r w:rsidRPr="00EF5447">
              <w:rPr>
                <w:rFonts w:eastAsia="Malgun Gothic"/>
                <w:lang w:eastAsia="ko-KR"/>
              </w:rPr>
              <w:t>DC_2-46_n41-n66</w:t>
            </w:r>
          </w:p>
        </w:tc>
        <w:tc>
          <w:tcPr>
            <w:tcW w:w="2835" w:type="dxa"/>
          </w:tcPr>
          <w:p w14:paraId="4649E8CE" w14:textId="77777777" w:rsidR="00BF2260" w:rsidRPr="00EF5447" w:rsidRDefault="00BF2260" w:rsidP="00BF2260">
            <w:pPr>
              <w:pStyle w:val="TAC"/>
              <w:rPr>
                <w:lang w:eastAsia="zh-CN"/>
              </w:rPr>
            </w:pPr>
            <w:r w:rsidRPr="00EF5447">
              <w:rPr>
                <w:rFonts w:eastAsia="Malgun Gothic"/>
                <w:lang w:eastAsia="ko-KR"/>
              </w:rPr>
              <w:t>2</w:t>
            </w:r>
          </w:p>
        </w:tc>
        <w:tc>
          <w:tcPr>
            <w:tcW w:w="2971" w:type="dxa"/>
          </w:tcPr>
          <w:p w14:paraId="1C750CAA" w14:textId="77777777" w:rsidR="00BF2260" w:rsidRPr="00EF5447" w:rsidRDefault="00BF2260" w:rsidP="00BF2260">
            <w:pPr>
              <w:pStyle w:val="TAC"/>
              <w:rPr>
                <w:lang w:eastAsia="ja-JP"/>
              </w:rPr>
            </w:pPr>
            <w:r w:rsidRPr="00EF5447">
              <w:rPr>
                <w:rFonts w:eastAsia="Malgun Gothic"/>
                <w:lang w:eastAsia="ko-KR"/>
              </w:rPr>
              <w:t>0.5</w:t>
            </w:r>
          </w:p>
        </w:tc>
      </w:tr>
      <w:tr w:rsidR="00BF2260" w:rsidRPr="00EF5447" w14:paraId="44AC7232" w14:textId="77777777" w:rsidTr="009679AC">
        <w:trPr>
          <w:gridAfter w:val="1"/>
          <w:wAfter w:w="6" w:type="dxa"/>
          <w:trHeight w:val="187"/>
          <w:jc w:val="center"/>
        </w:trPr>
        <w:tc>
          <w:tcPr>
            <w:tcW w:w="2268" w:type="dxa"/>
            <w:tcBorders>
              <w:top w:val="nil"/>
              <w:bottom w:val="nil"/>
            </w:tcBorders>
            <w:shd w:val="clear" w:color="auto" w:fill="auto"/>
          </w:tcPr>
          <w:p w14:paraId="5D46FC36" w14:textId="77777777" w:rsidR="00BF2260" w:rsidRPr="00EF5447" w:rsidRDefault="00BF2260" w:rsidP="00BF2260">
            <w:pPr>
              <w:pStyle w:val="TAC"/>
            </w:pPr>
          </w:p>
        </w:tc>
        <w:tc>
          <w:tcPr>
            <w:tcW w:w="2835" w:type="dxa"/>
          </w:tcPr>
          <w:p w14:paraId="0746876D" w14:textId="77777777" w:rsidR="00BF2260" w:rsidRPr="00EF5447" w:rsidRDefault="00BF2260" w:rsidP="00BF2260">
            <w:pPr>
              <w:pStyle w:val="TAC"/>
              <w:rPr>
                <w:lang w:eastAsia="zh-CN"/>
              </w:rPr>
            </w:pPr>
            <w:r w:rsidRPr="00EF5447">
              <w:rPr>
                <w:rFonts w:eastAsia="Malgun Gothic"/>
                <w:lang w:eastAsia="ko-KR"/>
              </w:rPr>
              <w:t>n41</w:t>
            </w:r>
          </w:p>
        </w:tc>
        <w:tc>
          <w:tcPr>
            <w:tcW w:w="2971" w:type="dxa"/>
          </w:tcPr>
          <w:p w14:paraId="37C611FA" w14:textId="77777777" w:rsidR="00BF2260" w:rsidRPr="00EF5447" w:rsidRDefault="00BF2260" w:rsidP="00BF2260">
            <w:pPr>
              <w:pStyle w:val="TAC"/>
              <w:rPr>
                <w:lang w:eastAsia="ja-JP"/>
              </w:rPr>
            </w:pPr>
            <w:r w:rsidRPr="00EF5447">
              <w:rPr>
                <w:rFonts w:eastAsia="Malgun Gothic"/>
                <w:lang w:eastAsia="ko-KR"/>
              </w:rPr>
              <w:t>0.5</w:t>
            </w:r>
          </w:p>
        </w:tc>
      </w:tr>
      <w:tr w:rsidR="00BF2260" w:rsidRPr="00EF5447" w14:paraId="03352D3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6A5C1DB" w14:textId="77777777" w:rsidR="00BF2260" w:rsidRPr="00EF5447" w:rsidRDefault="00BF2260" w:rsidP="00BF2260">
            <w:pPr>
              <w:pStyle w:val="TAC"/>
            </w:pPr>
          </w:p>
        </w:tc>
        <w:tc>
          <w:tcPr>
            <w:tcW w:w="2835" w:type="dxa"/>
          </w:tcPr>
          <w:p w14:paraId="400AB24B" w14:textId="77777777" w:rsidR="00BF2260" w:rsidRPr="00EF5447" w:rsidRDefault="00BF2260" w:rsidP="00BF2260">
            <w:pPr>
              <w:pStyle w:val="TAC"/>
              <w:rPr>
                <w:lang w:eastAsia="zh-CN"/>
              </w:rPr>
            </w:pPr>
            <w:r w:rsidRPr="00EF5447">
              <w:rPr>
                <w:rFonts w:eastAsia="Malgun Gothic"/>
                <w:lang w:eastAsia="ko-KR"/>
              </w:rPr>
              <w:t>n66</w:t>
            </w:r>
          </w:p>
        </w:tc>
        <w:tc>
          <w:tcPr>
            <w:tcW w:w="2971" w:type="dxa"/>
          </w:tcPr>
          <w:p w14:paraId="7566C8E0" w14:textId="77777777" w:rsidR="00BF2260" w:rsidRPr="00EF5447" w:rsidRDefault="00BF2260" w:rsidP="00BF2260">
            <w:pPr>
              <w:pStyle w:val="TAC"/>
              <w:rPr>
                <w:lang w:eastAsia="ja-JP"/>
              </w:rPr>
            </w:pPr>
            <w:r w:rsidRPr="00EF5447">
              <w:rPr>
                <w:rFonts w:eastAsia="Malgun Gothic"/>
                <w:lang w:eastAsia="ko-KR"/>
              </w:rPr>
              <w:t>0.5</w:t>
            </w:r>
          </w:p>
        </w:tc>
      </w:tr>
      <w:tr w:rsidR="00BF2260" w:rsidRPr="00EF5447" w14:paraId="49D32558" w14:textId="77777777" w:rsidTr="009679AC">
        <w:trPr>
          <w:gridAfter w:val="1"/>
          <w:wAfter w:w="6" w:type="dxa"/>
          <w:trHeight w:val="187"/>
          <w:jc w:val="center"/>
        </w:trPr>
        <w:tc>
          <w:tcPr>
            <w:tcW w:w="2268" w:type="dxa"/>
            <w:tcBorders>
              <w:bottom w:val="nil"/>
            </w:tcBorders>
            <w:shd w:val="clear" w:color="auto" w:fill="auto"/>
          </w:tcPr>
          <w:p w14:paraId="2A1469EE" w14:textId="77777777" w:rsidR="00BF2260" w:rsidRPr="00EF5447" w:rsidRDefault="00BF2260" w:rsidP="00BF2260">
            <w:pPr>
              <w:pStyle w:val="TAC"/>
            </w:pPr>
            <w:r w:rsidRPr="00EF5447">
              <w:rPr>
                <w:szCs w:val="16"/>
                <w:lang w:eastAsia="zh-CN"/>
              </w:rPr>
              <w:t>DC_2-46_n41-n71</w:t>
            </w:r>
          </w:p>
        </w:tc>
        <w:tc>
          <w:tcPr>
            <w:tcW w:w="2835" w:type="dxa"/>
          </w:tcPr>
          <w:p w14:paraId="6C3085DC" w14:textId="77777777" w:rsidR="00BF2260" w:rsidRPr="00EF5447" w:rsidRDefault="00BF2260" w:rsidP="00BF2260">
            <w:pPr>
              <w:pStyle w:val="TAC"/>
              <w:rPr>
                <w:rFonts w:eastAsia="Malgun Gothic"/>
                <w:lang w:eastAsia="ko-KR"/>
              </w:rPr>
            </w:pPr>
            <w:r w:rsidRPr="00EF5447">
              <w:rPr>
                <w:rFonts w:eastAsia="Malgun Gothic"/>
                <w:lang w:eastAsia="ko-KR"/>
              </w:rPr>
              <w:t>2</w:t>
            </w:r>
          </w:p>
        </w:tc>
        <w:tc>
          <w:tcPr>
            <w:tcW w:w="2971" w:type="dxa"/>
          </w:tcPr>
          <w:p w14:paraId="1C8C34D2" w14:textId="77777777" w:rsidR="00BF2260" w:rsidRPr="00EF5447" w:rsidRDefault="00BF2260" w:rsidP="00BF2260">
            <w:pPr>
              <w:pStyle w:val="TAC"/>
              <w:rPr>
                <w:rFonts w:eastAsia="Malgun Gothic"/>
                <w:lang w:eastAsia="ko-KR"/>
              </w:rPr>
            </w:pPr>
            <w:r w:rsidRPr="00EF5447">
              <w:rPr>
                <w:rFonts w:eastAsia="Malgun Gothic"/>
                <w:lang w:eastAsia="ko-KR"/>
              </w:rPr>
              <w:t>0.5</w:t>
            </w:r>
          </w:p>
        </w:tc>
      </w:tr>
      <w:tr w:rsidR="00BF2260" w:rsidRPr="00EF5447" w14:paraId="006E53FD" w14:textId="77777777" w:rsidTr="009679AC">
        <w:trPr>
          <w:gridAfter w:val="1"/>
          <w:wAfter w:w="6" w:type="dxa"/>
          <w:trHeight w:val="187"/>
          <w:jc w:val="center"/>
        </w:trPr>
        <w:tc>
          <w:tcPr>
            <w:tcW w:w="2268" w:type="dxa"/>
            <w:tcBorders>
              <w:top w:val="nil"/>
              <w:bottom w:val="nil"/>
            </w:tcBorders>
            <w:shd w:val="clear" w:color="auto" w:fill="auto"/>
          </w:tcPr>
          <w:p w14:paraId="444C7EA1" w14:textId="77777777" w:rsidR="00BF2260" w:rsidRPr="00EF5447" w:rsidRDefault="00BF2260" w:rsidP="00BF2260">
            <w:pPr>
              <w:pStyle w:val="TAC"/>
            </w:pPr>
          </w:p>
        </w:tc>
        <w:tc>
          <w:tcPr>
            <w:tcW w:w="2835" w:type="dxa"/>
          </w:tcPr>
          <w:p w14:paraId="45A2C247" w14:textId="77777777" w:rsidR="00BF2260" w:rsidRPr="00EF5447" w:rsidRDefault="00BF2260" w:rsidP="00BF2260">
            <w:pPr>
              <w:pStyle w:val="TAC"/>
              <w:rPr>
                <w:rFonts w:eastAsia="Malgun Gothic"/>
                <w:lang w:eastAsia="ko-KR"/>
              </w:rPr>
            </w:pPr>
            <w:r w:rsidRPr="00EF5447">
              <w:t>n41</w:t>
            </w:r>
          </w:p>
        </w:tc>
        <w:tc>
          <w:tcPr>
            <w:tcW w:w="2971" w:type="dxa"/>
          </w:tcPr>
          <w:p w14:paraId="1003E4D4" w14:textId="77777777" w:rsidR="00BF2260" w:rsidRPr="00EF5447" w:rsidRDefault="00BF2260" w:rsidP="00BF2260">
            <w:pPr>
              <w:pStyle w:val="TAC"/>
              <w:rPr>
                <w:rFonts w:eastAsia="Malgun Gothic"/>
                <w:lang w:eastAsia="ko-KR"/>
              </w:rPr>
            </w:pPr>
            <w:r w:rsidRPr="00EF5447">
              <w:rPr>
                <w:lang w:eastAsia="ja-JP"/>
              </w:rPr>
              <w:t>0.5</w:t>
            </w:r>
          </w:p>
        </w:tc>
      </w:tr>
      <w:tr w:rsidR="00BF2260" w:rsidRPr="00EF5447" w14:paraId="1274D09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98C284" w14:textId="77777777" w:rsidR="00BF2260" w:rsidRPr="00EF5447" w:rsidRDefault="00BF2260" w:rsidP="00BF2260">
            <w:pPr>
              <w:pStyle w:val="TAC"/>
            </w:pPr>
          </w:p>
        </w:tc>
        <w:tc>
          <w:tcPr>
            <w:tcW w:w="2835" w:type="dxa"/>
          </w:tcPr>
          <w:p w14:paraId="366AFEDF" w14:textId="77777777" w:rsidR="00BF2260" w:rsidRPr="00EF5447" w:rsidRDefault="00BF2260" w:rsidP="00BF2260">
            <w:pPr>
              <w:pStyle w:val="TAC"/>
              <w:rPr>
                <w:rFonts w:eastAsia="Malgun Gothic"/>
                <w:lang w:eastAsia="ko-KR"/>
              </w:rPr>
            </w:pPr>
            <w:r w:rsidRPr="00EF5447">
              <w:t>n71</w:t>
            </w:r>
          </w:p>
        </w:tc>
        <w:tc>
          <w:tcPr>
            <w:tcW w:w="2971" w:type="dxa"/>
          </w:tcPr>
          <w:p w14:paraId="41C089D7" w14:textId="77777777" w:rsidR="00BF2260" w:rsidRPr="00EF5447" w:rsidRDefault="00BF2260" w:rsidP="00BF2260">
            <w:pPr>
              <w:pStyle w:val="TAC"/>
              <w:rPr>
                <w:rFonts w:eastAsia="Malgun Gothic"/>
                <w:lang w:eastAsia="ko-KR"/>
              </w:rPr>
            </w:pPr>
            <w:r w:rsidRPr="00EF5447">
              <w:rPr>
                <w:lang w:eastAsia="ja-JP"/>
              </w:rPr>
              <w:t>0.6</w:t>
            </w:r>
          </w:p>
        </w:tc>
      </w:tr>
      <w:tr w:rsidR="00BF2260" w:rsidRPr="00EF5447" w14:paraId="080BA5E8" w14:textId="77777777" w:rsidTr="009679AC">
        <w:trPr>
          <w:gridAfter w:val="1"/>
          <w:wAfter w:w="6" w:type="dxa"/>
          <w:trHeight w:val="187"/>
          <w:jc w:val="center"/>
        </w:trPr>
        <w:tc>
          <w:tcPr>
            <w:tcW w:w="2268" w:type="dxa"/>
            <w:tcBorders>
              <w:bottom w:val="nil"/>
            </w:tcBorders>
            <w:shd w:val="clear" w:color="auto" w:fill="auto"/>
          </w:tcPr>
          <w:p w14:paraId="26727E95" w14:textId="77777777" w:rsidR="00BF2260" w:rsidRPr="00EF5447" w:rsidRDefault="00BF2260" w:rsidP="00BF2260">
            <w:pPr>
              <w:pStyle w:val="TAC"/>
            </w:pPr>
            <w:r>
              <w:rPr>
                <w:rFonts w:cs="Arial"/>
                <w:lang w:eastAsia="ja-JP"/>
              </w:rPr>
              <w:t>DC_2-46-48_n2</w:t>
            </w:r>
          </w:p>
        </w:tc>
        <w:tc>
          <w:tcPr>
            <w:tcW w:w="2835" w:type="dxa"/>
          </w:tcPr>
          <w:p w14:paraId="116ED22E" w14:textId="77777777" w:rsidR="00BF2260" w:rsidRPr="00EF5447" w:rsidRDefault="00BF2260" w:rsidP="00BF2260">
            <w:pPr>
              <w:pStyle w:val="TAC"/>
            </w:pPr>
            <w:r>
              <w:rPr>
                <w:rFonts w:cs="Arial"/>
                <w:lang w:eastAsia="zh-CN"/>
              </w:rPr>
              <w:t>2</w:t>
            </w:r>
          </w:p>
        </w:tc>
        <w:tc>
          <w:tcPr>
            <w:tcW w:w="2971" w:type="dxa"/>
          </w:tcPr>
          <w:p w14:paraId="6381DD17" w14:textId="77777777" w:rsidR="00BF2260" w:rsidRPr="00EF5447" w:rsidRDefault="00BF2260" w:rsidP="00BF2260">
            <w:pPr>
              <w:pStyle w:val="TAC"/>
              <w:rPr>
                <w:lang w:eastAsia="ja-JP"/>
              </w:rPr>
            </w:pPr>
            <w:r>
              <w:rPr>
                <w:rFonts w:cs="Arial" w:hint="eastAsia"/>
                <w:lang w:eastAsia="zh-CN"/>
              </w:rPr>
              <w:t>0</w:t>
            </w:r>
            <w:r>
              <w:rPr>
                <w:rFonts w:cs="Arial"/>
                <w:lang w:eastAsia="zh-CN"/>
              </w:rPr>
              <w:t>.6</w:t>
            </w:r>
          </w:p>
        </w:tc>
      </w:tr>
      <w:tr w:rsidR="00BF2260" w:rsidRPr="00EF5447" w14:paraId="102BD5CF" w14:textId="77777777" w:rsidTr="009679AC">
        <w:trPr>
          <w:gridAfter w:val="1"/>
          <w:wAfter w:w="6" w:type="dxa"/>
          <w:trHeight w:val="187"/>
          <w:jc w:val="center"/>
        </w:trPr>
        <w:tc>
          <w:tcPr>
            <w:tcW w:w="2268" w:type="dxa"/>
            <w:tcBorders>
              <w:top w:val="nil"/>
              <w:bottom w:val="nil"/>
            </w:tcBorders>
            <w:shd w:val="clear" w:color="auto" w:fill="auto"/>
          </w:tcPr>
          <w:p w14:paraId="41E873FF" w14:textId="77777777" w:rsidR="00BF2260" w:rsidRPr="00EF5447" w:rsidRDefault="00BF2260" w:rsidP="00BF2260">
            <w:pPr>
              <w:pStyle w:val="TAC"/>
            </w:pPr>
          </w:p>
        </w:tc>
        <w:tc>
          <w:tcPr>
            <w:tcW w:w="2835" w:type="dxa"/>
          </w:tcPr>
          <w:p w14:paraId="0DB6D8C1" w14:textId="77777777" w:rsidR="00BF2260" w:rsidRPr="00EF5447" w:rsidRDefault="00BF2260" w:rsidP="00BF2260">
            <w:pPr>
              <w:pStyle w:val="TAC"/>
            </w:pPr>
            <w:r>
              <w:rPr>
                <w:rFonts w:cs="Arial"/>
                <w:lang w:eastAsia="zh-CN"/>
              </w:rPr>
              <w:t>48</w:t>
            </w:r>
          </w:p>
        </w:tc>
        <w:tc>
          <w:tcPr>
            <w:tcW w:w="2971" w:type="dxa"/>
          </w:tcPr>
          <w:p w14:paraId="3AA612CB" w14:textId="77777777" w:rsidR="00BF2260" w:rsidRPr="00EF5447" w:rsidRDefault="00BF2260" w:rsidP="00BF2260">
            <w:pPr>
              <w:pStyle w:val="TAC"/>
              <w:rPr>
                <w:lang w:eastAsia="ja-JP"/>
              </w:rPr>
            </w:pPr>
            <w:r w:rsidRPr="00B46BFA">
              <w:rPr>
                <w:rFonts w:cs="Arial" w:hint="eastAsia"/>
                <w:lang w:eastAsia="zh-CN"/>
              </w:rPr>
              <w:t>0</w:t>
            </w:r>
            <w:r>
              <w:rPr>
                <w:rFonts w:cs="Arial"/>
                <w:lang w:eastAsia="zh-CN"/>
              </w:rPr>
              <w:t>.8</w:t>
            </w:r>
          </w:p>
        </w:tc>
      </w:tr>
      <w:tr w:rsidR="00BF2260" w:rsidRPr="00EF5447" w14:paraId="6883F5D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B6146D" w14:textId="77777777" w:rsidR="00BF2260" w:rsidRPr="00EF5447" w:rsidRDefault="00BF2260" w:rsidP="00BF2260">
            <w:pPr>
              <w:pStyle w:val="TAC"/>
            </w:pPr>
          </w:p>
        </w:tc>
        <w:tc>
          <w:tcPr>
            <w:tcW w:w="2835" w:type="dxa"/>
          </w:tcPr>
          <w:p w14:paraId="703A9C92" w14:textId="77777777" w:rsidR="00BF2260" w:rsidRPr="00EF5447" w:rsidRDefault="00BF2260" w:rsidP="00BF2260">
            <w:pPr>
              <w:pStyle w:val="TAC"/>
            </w:pPr>
            <w:r>
              <w:rPr>
                <w:rFonts w:cs="Arial"/>
                <w:lang w:eastAsia="zh-CN"/>
              </w:rPr>
              <w:t>n2</w:t>
            </w:r>
          </w:p>
        </w:tc>
        <w:tc>
          <w:tcPr>
            <w:tcW w:w="2971" w:type="dxa"/>
          </w:tcPr>
          <w:p w14:paraId="13957A5D" w14:textId="77777777" w:rsidR="00BF2260" w:rsidRPr="00EF5447" w:rsidRDefault="00BF2260" w:rsidP="00BF2260">
            <w:pPr>
              <w:pStyle w:val="TAC"/>
              <w:rPr>
                <w:lang w:eastAsia="ja-JP"/>
              </w:rPr>
            </w:pPr>
            <w:r>
              <w:rPr>
                <w:rFonts w:cs="Arial" w:hint="eastAsia"/>
                <w:lang w:eastAsia="zh-CN"/>
              </w:rPr>
              <w:t>0</w:t>
            </w:r>
            <w:r>
              <w:rPr>
                <w:rFonts w:cs="Arial"/>
                <w:lang w:eastAsia="zh-CN"/>
              </w:rPr>
              <w:t>.6</w:t>
            </w:r>
          </w:p>
        </w:tc>
      </w:tr>
      <w:tr w:rsidR="00BF2260" w:rsidRPr="00EF5447" w14:paraId="52A43A59" w14:textId="77777777" w:rsidTr="009679AC">
        <w:trPr>
          <w:gridAfter w:val="1"/>
          <w:wAfter w:w="6" w:type="dxa"/>
          <w:trHeight w:val="187"/>
          <w:jc w:val="center"/>
        </w:trPr>
        <w:tc>
          <w:tcPr>
            <w:tcW w:w="2268" w:type="dxa"/>
            <w:tcBorders>
              <w:bottom w:val="nil"/>
            </w:tcBorders>
            <w:shd w:val="clear" w:color="auto" w:fill="auto"/>
          </w:tcPr>
          <w:p w14:paraId="297BDBFB" w14:textId="77777777" w:rsidR="00BF2260" w:rsidRPr="00EF5447" w:rsidRDefault="00BF2260" w:rsidP="00BF2260">
            <w:pPr>
              <w:pStyle w:val="TAC"/>
            </w:pPr>
            <w:r w:rsidRPr="00EF5447">
              <w:rPr>
                <w:lang w:eastAsia="fi-FI"/>
              </w:rPr>
              <w:t>DC_2-46-48_n5</w:t>
            </w:r>
          </w:p>
        </w:tc>
        <w:tc>
          <w:tcPr>
            <w:tcW w:w="2835" w:type="dxa"/>
          </w:tcPr>
          <w:p w14:paraId="0FB2E49C" w14:textId="77777777" w:rsidR="00BF2260" w:rsidRPr="00EF5447" w:rsidRDefault="00BF2260" w:rsidP="00BF2260">
            <w:pPr>
              <w:pStyle w:val="TAC"/>
            </w:pPr>
            <w:r w:rsidRPr="00EF5447">
              <w:rPr>
                <w:lang w:eastAsia="fi-FI"/>
              </w:rPr>
              <w:t>2</w:t>
            </w:r>
          </w:p>
        </w:tc>
        <w:tc>
          <w:tcPr>
            <w:tcW w:w="2971" w:type="dxa"/>
          </w:tcPr>
          <w:p w14:paraId="5CF8DF88" w14:textId="77777777" w:rsidR="00BF2260" w:rsidRPr="00EF5447" w:rsidRDefault="00BF2260" w:rsidP="00BF2260">
            <w:pPr>
              <w:pStyle w:val="TAC"/>
              <w:rPr>
                <w:lang w:eastAsia="ja-JP"/>
              </w:rPr>
            </w:pPr>
            <w:r w:rsidRPr="00EF5447">
              <w:rPr>
                <w:lang w:eastAsia="fi-FI"/>
              </w:rPr>
              <w:t>0.6</w:t>
            </w:r>
          </w:p>
        </w:tc>
      </w:tr>
      <w:tr w:rsidR="00BF2260" w:rsidRPr="00EF5447" w14:paraId="242AC569" w14:textId="77777777" w:rsidTr="009679AC">
        <w:trPr>
          <w:gridAfter w:val="1"/>
          <w:wAfter w:w="6" w:type="dxa"/>
          <w:trHeight w:val="187"/>
          <w:jc w:val="center"/>
        </w:trPr>
        <w:tc>
          <w:tcPr>
            <w:tcW w:w="2268" w:type="dxa"/>
            <w:tcBorders>
              <w:top w:val="nil"/>
              <w:bottom w:val="nil"/>
            </w:tcBorders>
            <w:shd w:val="clear" w:color="auto" w:fill="auto"/>
          </w:tcPr>
          <w:p w14:paraId="015F4F4A" w14:textId="77777777" w:rsidR="00BF2260" w:rsidRPr="00EF5447" w:rsidRDefault="00BF2260" w:rsidP="00BF2260">
            <w:pPr>
              <w:pStyle w:val="TAC"/>
            </w:pPr>
          </w:p>
        </w:tc>
        <w:tc>
          <w:tcPr>
            <w:tcW w:w="2835" w:type="dxa"/>
          </w:tcPr>
          <w:p w14:paraId="40716D06" w14:textId="77777777" w:rsidR="00BF2260" w:rsidRPr="00EF5447" w:rsidRDefault="00BF2260" w:rsidP="00BF2260">
            <w:pPr>
              <w:pStyle w:val="TAC"/>
            </w:pPr>
            <w:r w:rsidRPr="00EF5447">
              <w:rPr>
                <w:lang w:eastAsia="fi-FI"/>
              </w:rPr>
              <w:t>48</w:t>
            </w:r>
          </w:p>
        </w:tc>
        <w:tc>
          <w:tcPr>
            <w:tcW w:w="2971" w:type="dxa"/>
          </w:tcPr>
          <w:p w14:paraId="5A706049" w14:textId="77777777" w:rsidR="00BF2260" w:rsidRPr="00EF5447" w:rsidRDefault="00BF2260" w:rsidP="00BF2260">
            <w:pPr>
              <w:pStyle w:val="TAC"/>
              <w:rPr>
                <w:lang w:eastAsia="ja-JP"/>
              </w:rPr>
            </w:pPr>
            <w:r w:rsidRPr="00EF5447">
              <w:rPr>
                <w:lang w:eastAsia="fi-FI"/>
              </w:rPr>
              <w:t>0.8</w:t>
            </w:r>
          </w:p>
        </w:tc>
      </w:tr>
      <w:tr w:rsidR="00BF2260" w:rsidRPr="00EF5447" w14:paraId="44041C0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E40E69" w14:textId="77777777" w:rsidR="00BF2260" w:rsidRPr="00EF5447" w:rsidRDefault="00BF2260" w:rsidP="00BF2260">
            <w:pPr>
              <w:pStyle w:val="TAC"/>
            </w:pPr>
          </w:p>
        </w:tc>
        <w:tc>
          <w:tcPr>
            <w:tcW w:w="2835" w:type="dxa"/>
          </w:tcPr>
          <w:p w14:paraId="23098DA4" w14:textId="77777777" w:rsidR="00BF2260" w:rsidRPr="00EF5447" w:rsidRDefault="00BF2260" w:rsidP="00BF2260">
            <w:pPr>
              <w:pStyle w:val="TAC"/>
            </w:pPr>
            <w:r w:rsidRPr="00EF5447">
              <w:rPr>
                <w:lang w:eastAsia="fi-FI"/>
              </w:rPr>
              <w:t>n5</w:t>
            </w:r>
          </w:p>
        </w:tc>
        <w:tc>
          <w:tcPr>
            <w:tcW w:w="2971" w:type="dxa"/>
          </w:tcPr>
          <w:p w14:paraId="408B8899" w14:textId="77777777" w:rsidR="00BF2260" w:rsidRPr="00EF5447" w:rsidRDefault="00BF2260" w:rsidP="00BF2260">
            <w:pPr>
              <w:pStyle w:val="TAC"/>
              <w:rPr>
                <w:lang w:eastAsia="ja-JP"/>
              </w:rPr>
            </w:pPr>
            <w:r w:rsidRPr="00EF5447">
              <w:rPr>
                <w:lang w:eastAsia="fi-FI"/>
              </w:rPr>
              <w:t>0.3</w:t>
            </w:r>
          </w:p>
        </w:tc>
      </w:tr>
      <w:tr w:rsidR="00BF2260" w:rsidRPr="00EF5447" w14:paraId="659F550A" w14:textId="77777777" w:rsidTr="009679AC">
        <w:trPr>
          <w:gridAfter w:val="1"/>
          <w:wAfter w:w="6" w:type="dxa"/>
          <w:trHeight w:val="187"/>
          <w:jc w:val="center"/>
        </w:trPr>
        <w:tc>
          <w:tcPr>
            <w:tcW w:w="2268" w:type="dxa"/>
            <w:tcBorders>
              <w:bottom w:val="nil"/>
            </w:tcBorders>
            <w:shd w:val="clear" w:color="auto" w:fill="auto"/>
          </w:tcPr>
          <w:p w14:paraId="6CB39566" w14:textId="77777777" w:rsidR="00BF2260" w:rsidRPr="00EF5447" w:rsidRDefault="00BF2260" w:rsidP="00BF2260">
            <w:pPr>
              <w:pStyle w:val="TAC"/>
            </w:pPr>
            <w:r w:rsidRPr="00EF5447">
              <w:rPr>
                <w:lang w:eastAsia="fi-FI"/>
              </w:rPr>
              <w:t>DC_2-46-48_n66</w:t>
            </w:r>
          </w:p>
        </w:tc>
        <w:tc>
          <w:tcPr>
            <w:tcW w:w="2835" w:type="dxa"/>
          </w:tcPr>
          <w:p w14:paraId="407762FD" w14:textId="77777777" w:rsidR="00BF2260" w:rsidRPr="00EF5447" w:rsidRDefault="00BF2260" w:rsidP="00BF2260">
            <w:pPr>
              <w:pStyle w:val="TAC"/>
            </w:pPr>
            <w:r w:rsidRPr="00EF5447">
              <w:t>2</w:t>
            </w:r>
          </w:p>
        </w:tc>
        <w:tc>
          <w:tcPr>
            <w:tcW w:w="2971" w:type="dxa"/>
          </w:tcPr>
          <w:p w14:paraId="3F1D6458" w14:textId="77777777" w:rsidR="00BF2260" w:rsidRPr="00EF5447" w:rsidRDefault="00BF2260" w:rsidP="00BF2260">
            <w:pPr>
              <w:pStyle w:val="TAC"/>
              <w:rPr>
                <w:lang w:eastAsia="ja-JP"/>
              </w:rPr>
            </w:pPr>
            <w:r w:rsidRPr="00EF5447">
              <w:rPr>
                <w:lang w:eastAsia="zh-CN"/>
              </w:rPr>
              <w:t>0.6</w:t>
            </w:r>
          </w:p>
        </w:tc>
      </w:tr>
      <w:tr w:rsidR="00BF2260" w:rsidRPr="00EF5447" w14:paraId="380BBF86" w14:textId="77777777" w:rsidTr="009679AC">
        <w:trPr>
          <w:gridAfter w:val="1"/>
          <w:wAfter w:w="6" w:type="dxa"/>
          <w:trHeight w:val="187"/>
          <w:jc w:val="center"/>
        </w:trPr>
        <w:tc>
          <w:tcPr>
            <w:tcW w:w="2268" w:type="dxa"/>
            <w:tcBorders>
              <w:top w:val="nil"/>
              <w:bottom w:val="nil"/>
            </w:tcBorders>
            <w:shd w:val="clear" w:color="auto" w:fill="auto"/>
          </w:tcPr>
          <w:p w14:paraId="2C8E4F01" w14:textId="77777777" w:rsidR="00BF2260" w:rsidRPr="00EF5447" w:rsidRDefault="00BF2260" w:rsidP="00BF2260">
            <w:pPr>
              <w:pStyle w:val="TAC"/>
            </w:pPr>
          </w:p>
        </w:tc>
        <w:tc>
          <w:tcPr>
            <w:tcW w:w="2835" w:type="dxa"/>
          </w:tcPr>
          <w:p w14:paraId="6A79A231" w14:textId="77777777" w:rsidR="00BF2260" w:rsidRPr="00EF5447" w:rsidRDefault="00BF2260" w:rsidP="00BF2260">
            <w:pPr>
              <w:pStyle w:val="TAC"/>
            </w:pPr>
            <w:r w:rsidRPr="00EF5447">
              <w:t>48</w:t>
            </w:r>
          </w:p>
        </w:tc>
        <w:tc>
          <w:tcPr>
            <w:tcW w:w="2971" w:type="dxa"/>
          </w:tcPr>
          <w:p w14:paraId="575020EB" w14:textId="77777777" w:rsidR="00BF2260" w:rsidRPr="00EF5447" w:rsidRDefault="00BF2260" w:rsidP="00BF2260">
            <w:pPr>
              <w:pStyle w:val="TAC"/>
              <w:rPr>
                <w:lang w:eastAsia="ja-JP"/>
              </w:rPr>
            </w:pPr>
            <w:r w:rsidRPr="00EF5447">
              <w:rPr>
                <w:lang w:eastAsia="zh-CN"/>
              </w:rPr>
              <w:t>0.8</w:t>
            </w:r>
          </w:p>
        </w:tc>
      </w:tr>
      <w:tr w:rsidR="00BF2260" w:rsidRPr="00EF5447" w14:paraId="59ED654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5BF3D97" w14:textId="77777777" w:rsidR="00BF2260" w:rsidRPr="00EF5447" w:rsidRDefault="00BF2260" w:rsidP="00BF2260">
            <w:pPr>
              <w:pStyle w:val="TAC"/>
            </w:pPr>
          </w:p>
        </w:tc>
        <w:tc>
          <w:tcPr>
            <w:tcW w:w="2835" w:type="dxa"/>
          </w:tcPr>
          <w:p w14:paraId="04AA8F65" w14:textId="77777777" w:rsidR="00BF2260" w:rsidRPr="00EF5447" w:rsidRDefault="00BF2260" w:rsidP="00BF2260">
            <w:pPr>
              <w:pStyle w:val="TAC"/>
            </w:pPr>
            <w:r w:rsidRPr="00EF5447">
              <w:t>n66</w:t>
            </w:r>
          </w:p>
        </w:tc>
        <w:tc>
          <w:tcPr>
            <w:tcW w:w="2971" w:type="dxa"/>
          </w:tcPr>
          <w:p w14:paraId="1E4BB863" w14:textId="77777777" w:rsidR="00BF2260" w:rsidRPr="00EF5447" w:rsidRDefault="00BF2260" w:rsidP="00BF2260">
            <w:pPr>
              <w:pStyle w:val="TAC"/>
              <w:rPr>
                <w:lang w:eastAsia="ja-JP"/>
              </w:rPr>
            </w:pPr>
            <w:r w:rsidRPr="00EF5447">
              <w:rPr>
                <w:lang w:eastAsia="zh-CN"/>
              </w:rPr>
              <w:t>0.6</w:t>
            </w:r>
          </w:p>
        </w:tc>
      </w:tr>
      <w:tr w:rsidR="00BF2260" w:rsidRPr="00EF5447" w14:paraId="5E0051C6" w14:textId="77777777" w:rsidTr="009679AC">
        <w:trPr>
          <w:gridAfter w:val="1"/>
          <w:wAfter w:w="6" w:type="dxa"/>
          <w:trHeight w:val="187"/>
          <w:jc w:val="center"/>
        </w:trPr>
        <w:tc>
          <w:tcPr>
            <w:tcW w:w="2268" w:type="dxa"/>
            <w:tcBorders>
              <w:bottom w:val="nil"/>
            </w:tcBorders>
            <w:shd w:val="clear" w:color="auto" w:fill="auto"/>
          </w:tcPr>
          <w:p w14:paraId="03529722" w14:textId="77777777" w:rsidR="00BF2260" w:rsidRPr="00EF5447" w:rsidRDefault="00BF2260" w:rsidP="00BF2260">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127C9406" w14:textId="77777777" w:rsidR="00BF2260" w:rsidRPr="00EF5447" w:rsidRDefault="00BF2260" w:rsidP="00BF2260">
            <w:pPr>
              <w:pStyle w:val="TAC"/>
            </w:pPr>
            <w:r>
              <w:rPr>
                <w:rFonts w:cs="Arial"/>
                <w:szCs w:val="18"/>
                <w:lang w:val="sv-SE" w:eastAsia="ja-JP"/>
              </w:rPr>
              <w:t>2</w:t>
            </w:r>
          </w:p>
        </w:tc>
        <w:tc>
          <w:tcPr>
            <w:tcW w:w="2971" w:type="dxa"/>
          </w:tcPr>
          <w:p w14:paraId="50476526" w14:textId="77777777" w:rsidR="00BF2260" w:rsidRPr="00EF5447" w:rsidRDefault="00BF2260" w:rsidP="00BF2260">
            <w:pPr>
              <w:pStyle w:val="TAC"/>
              <w:rPr>
                <w:lang w:eastAsia="ja-JP"/>
              </w:rPr>
            </w:pPr>
            <w:r>
              <w:t>0.5</w:t>
            </w:r>
          </w:p>
        </w:tc>
      </w:tr>
      <w:tr w:rsidR="00BF2260" w:rsidRPr="00EF5447" w14:paraId="23397277" w14:textId="77777777" w:rsidTr="009679AC">
        <w:trPr>
          <w:gridAfter w:val="1"/>
          <w:wAfter w:w="6" w:type="dxa"/>
          <w:trHeight w:val="187"/>
          <w:jc w:val="center"/>
        </w:trPr>
        <w:tc>
          <w:tcPr>
            <w:tcW w:w="2268" w:type="dxa"/>
            <w:tcBorders>
              <w:top w:val="nil"/>
              <w:bottom w:val="nil"/>
            </w:tcBorders>
            <w:shd w:val="clear" w:color="auto" w:fill="auto"/>
          </w:tcPr>
          <w:p w14:paraId="4D4DF325" w14:textId="77777777" w:rsidR="00BF2260" w:rsidRPr="00EF5447" w:rsidRDefault="00BF2260" w:rsidP="00BF2260">
            <w:pPr>
              <w:pStyle w:val="TAC"/>
            </w:pPr>
          </w:p>
        </w:tc>
        <w:tc>
          <w:tcPr>
            <w:tcW w:w="2835" w:type="dxa"/>
          </w:tcPr>
          <w:p w14:paraId="4275A097" w14:textId="77777777" w:rsidR="00BF2260" w:rsidRPr="00EF5447" w:rsidRDefault="00BF2260" w:rsidP="00BF2260">
            <w:pPr>
              <w:pStyle w:val="TAC"/>
            </w:pPr>
            <w:r w:rsidRPr="00DC6B1A">
              <w:rPr>
                <w:rFonts w:asciiTheme="minorBidi" w:hAnsiTheme="minorBidi" w:cstheme="minorBidi"/>
                <w:szCs w:val="18"/>
                <w:lang w:val="sv-SE" w:eastAsia="ja-JP"/>
              </w:rPr>
              <w:t>66</w:t>
            </w:r>
          </w:p>
        </w:tc>
        <w:tc>
          <w:tcPr>
            <w:tcW w:w="2971" w:type="dxa"/>
          </w:tcPr>
          <w:p w14:paraId="359EAC01" w14:textId="77777777" w:rsidR="00BF2260" w:rsidRPr="00EF5447" w:rsidRDefault="00BF2260" w:rsidP="00BF2260">
            <w:pPr>
              <w:pStyle w:val="TAC"/>
              <w:rPr>
                <w:lang w:eastAsia="ja-JP"/>
              </w:rPr>
            </w:pPr>
            <w:r>
              <w:t>0.5</w:t>
            </w:r>
          </w:p>
        </w:tc>
      </w:tr>
      <w:tr w:rsidR="00BF2260" w:rsidRPr="00EF5447" w14:paraId="2611230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DE8F95F" w14:textId="77777777" w:rsidR="00BF2260" w:rsidRPr="00EF5447" w:rsidRDefault="00BF2260" w:rsidP="00BF2260">
            <w:pPr>
              <w:pStyle w:val="TAC"/>
            </w:pPr>
          </w:p>
        </w:tc>
        <w:tc>
          <w:tcPr>
            <w:tcW w:w="2835" w:type="dxa"/>
          </w:tcPr>
          <w:p w14:paraId="1DB3AFEB" w14:textId="77777777" w:rsidR="00BF2260" w:rsidRPr="00EF5447" w:rsidRDefault="00BF2260" w:rsidP="00BF2260">
            <w:pPr>
              <w:pStyle w:val="TAC"/>
            </w:pPr>
            <w:r w:rsidRPr="00DC6B1A">
              <w:rPr>
                <w:rFonts w:asciiTheme="minorBidi" w:hAnsiTheme="minorBidi" w:cstheme="minorBidi"/>
                <w:szCs w:val="18"/>
                <w:lang w:val="sv-SE" w:eastAsia="ja-JP"/>
              </w:rPr>
              <w:t>n5</w:t>
            </w:r>
          </w:p>
        </w:tc>
        <w:tc>
          <w:tcPr>
            <w:tcW w:w="2971" w:type="dxa"/>
          </w:tcPr>
          <w:p w14:paraId="11708E56" w14:textId="77777777" w:rsidR="00BF2260" w:rsidRPr="00EF5447" w:rsidRDefault="00BF2260" w:rsidP="00BF2260">
            <w:pPr>
              <w:pStyle w:val="TAC"/>
              <w:rPr>
                <w:lang w:eastAsia="ja-JP"/>
              </w:rPr>
            </w:pPr>
            <w:r>
              <w:t>0.3</w:t>
            </w:r>
          </w:p>
        </w:tc>
      </w:tr>
      <w:tr w:rsidR="00BF2260" w:rsidRPr="00EF5447" w14:paraId="794B5250" w14:textId="77777777" w:rsidTr="009679AC">
        <w:trPr>
          <w:gridAfter w:val="1"/>
          <w:wAfter w:w="6" w:type="dxa"/>
          <w:trHeight w:val="187"/>
          <w:jc w:val="center"/>
        </w:trPr>
        <w:tc>
          <w:tcPr>
            <w:tcW w:w="2268" w:type="dxa"/>
            <w:tcBorders>
              <w:bottom w:val="nil"/>
            </w:tcBorders>
            <w:shd w:val="clear" w:color="auto" w:fill="auto"/>
          </w:tcPr>
          <w:p w14:paraId="7A7A9132" w14:textId="77777777" w:rsidR="00BF2260" w:rsidRPr="00EF5447" w:rsidRDefault="00BF2260" w:rsidP="00BF2260">
            <w:pPr>
              <w:pStyle w:val="TAC"/>
            </w:pPr>
            <w:r w:rsidRPr="00EF5447">
              <w:t>DC_2-46-66_n41</w:t>
            </w:r>
          </w:p>
        </w:tc>
        <w:tc>
          <w:tcPr>
            <w:tcW w:w="2835" w:type="dxa"/>
          </w:tcPr>
          <w:p w14:paraId="4B212572" w14:textId="77777777" w:rsidR="00BF2260" w:rsidRPr="00EF5447" w:rsidRDefault="00BF2260" w:rsidP="00BF2260">
            <w:pPr>
              <w:pStyle w:val="TAC"/>
              <w:rPr>
                <w:lang w:eastAsia="ja-JP"/>
              </w:rPr>
            </w:pPr>
            <w:r w:rsidRPr="00EF5447">
              <w:rPr>
                <w:lang w:eastAsia="zh-CN"/>
              </w:rPr>
              <w:t>2</w:t>
            </w:r>
          </w:p>
        </w:tc>
        <w:tc>
          <w:tcPr>
            <w:tcW w:w="2971" w:type="dxa"/>
          </w:tcPr>
          <w:p w14:paraId="51A67109" w14:textId="77777777" w:rsidR="00BF2260" w:rsidRPr="00EF5447" w:rsidRDefault="00BF2260" w:rsidP="00BF2260">
            <w:pPr>
              <w:pStyle w:val="TAC"/>
              <w:rPr>
                <w:lang w:eastAsia="ja-JP"/>
              </w:rPr>
            </w:pPr>
            <w:r w:rsidRPr="00EF5447">
              <w:rPr>
                <w:lang w:eastAsia="zh-CN"/>
              </w:rPr>
              <w:t>0.5</w:t>
            </w:r>
          </w:p>
        </w:tc>
      </w:tr>
      <w:tr w:rsidR="00BF2260" w:rsidRPr="00EF5447" w14:paraId="5801C21D" w14:textId="77777777" w:rsidTr="009679AC">
        <w:trPr>
          <w:gridAfter w:val="1"/>
          <w:wAfter w:w="6" w:type="dxa"/>
          <w:trHeight w:val="187"/>
          <w:jc w:val="center"/>
        </w:trPr>
        <w:tc>
          <w:tcPr>
            <w:tcW w:w="2268" w:type="dxa"/>
            <w:tcBorders>
              <w:top w:val="nil"/>
              <w:bottom w:val="nil"/>
            </w:tcBorders>
            <w:shd w:val="clear" w:color="auto" w:fill="auto"/>
          </w:tcPr>
          <w:p w14:paraId="59A1C46B" w14:textId="77777777" w:rsidR="00BF2260" w:rsidRPr="00EF5447" w:rsidRDefault="00BF2260" w:rsidP="00BF2260">
            <w:pPr>
              <w:pStyle w:val="TAC"/>
            </w:pPr>
          </w:p>
        </w:tc>
        <w:tc>
          <w:tcPr>
            <w:tcW w:w="2835" w:type="dxa"/>
            <w:tcBorders>
              <w:bottom w:val="single" w:sz="4" w:space="0" w:color="auto"/>
            </w:tcBorders>
          </w:tcPr>
          <w:p w14:paraId="2DF9125E" w14:textId="77777777" w:rsidR="00BF2260" w:rsidRPr="00EF5447" w:rsidRDefault="00BF2260" w:rsidP="00BF2260">
            <w:pPr>
              <w:pStyle w:val="TAC"/>
            </w:pPr>
            <w:r w:rsidRPr="00EF5447">
              <w:rPr>
                <w:lang w:eastAsia="zh-CN"/>
              </w:rPr>
              <w:t>66</w:t>
            </w:r>
          </w:p>
        </w:tc>
        <w:tc>
          <w:tcPr>
            <w:tcW w:w="2971" w:type="dxa"/>
          </w:tcPr>
          <w:p w14:paraId="47425D4A" w14:textId="77777777" w:rsidR="00BF2260" w:rsidRPr="00EF5447" w:rsidRDefault="00BF2260" w:rsidP="00BF2260">
            <w:pPr>
              <w:pStyle w:val="TAC"/>
            </w:pPr>
            <w:r w:rsidRPr="00EF5447">
              <w:rPr>
                <w:lang w:eastAsia="ja-JP"/>
              </w:rPr>
              <w:t>0.5</w:t>
            </w:r>
          </w:p>
        </w:tc>
      </w:tr>
      <w:tr w:rsidR="00BF2260" w:rsidRPr="00EF5447" w14:paraId="7D74970F" w14:textId="77777777" w:rsidTr="009679AC">
        <w:trPr>
          <w:gridAfter w:val="1"/>
          <w:wAfter w:w="6" w:type="dxa"/>
          <w:trHeight w:val="187"/>
          <w:jc w:val="center"/>
        </w:trPr>
        <w:tc>
          <w:tcPr>
            <w:tcW w:w="2268" w:type="dxa"/>
            <w:tcBorders>
              <w:top w:val="nil"/>
              <w:bottom w:val="nil"/>
            </w:tcBorders>
            <w:shd w:val="clear" w:color="auto" w:fill="auto"/>
          </w:tcPr>
          <w:p w14:paraId="5680B165" w14:textId="77777777" w:rsidR="00BF2260" w:rsidRPr="00EF5447" w:rsidRDefault="00BF2260" w:rsidP="00BF2260">
            <w:pPr>
              <w:pStyle w:val="TAC"/>
            </w:pPr>
          </w:p>
        </w:tc>
        <w:tc>
          <w:tcPr>
            <w:tcW w:w="2835" w:type="dxa"/>
            <w:tcBorders>
              <w:bottom w:val="nil"/>
            </w:tcBorders>
            <w:shd w:val="clear" w:color="auto" w:fill="auto"/>
          </w:tcPr>
          <w:p w14:paraId="222247E2" w14:textId="77777777" w:rsidR="00BF2260" w:rsidRPr="00EF5447" w:rsidRDefault="00BF2260" w:rsidP="00BF2260">
            <w:pPr>
              <w:pStyle w:val="TAC"/>
            </w:pPr>
            <w:r w:rsidRPr="00EF5447">
              <w:t>n41</w:t>
            </w:r>
          </w:p>
        </w:tc>
        <w:tc>
          <w:tcPr>
            <w:tcW w:w="2971" w:type="dxa"/>
          </w:tcPr>
          <w:p w14:paraId="182C7AED" w14:textId="77777777" w:rsidR="00BF2260" w:rsidRPr="00EF5447" w:rsidRDefault="00BF2260" w:rsidP="00BF2260">
            <w:pPr>
              <w:pStyle w:val="TAC"/>
              <w:rPr>
                <w:lang w:eastAsia="zh-CN"/>
              </w:rPr>
            </w:pPr>
            <w:r w:rsidRPr="00EF5447">
              <w:rPr>
                <w:lang w:eastAsia="ja-JP"/>
              </w:rPr>
              <w:t>0.8</w:t>
            </w:r>
            <w:r w:rsidRPr="00EF5447">
              <w:rPr>
                <w:vertAlign w:val="superscript"/>
                <w:lang w:eastAsia="ja-JP"/>
              </w:rPr>
              <w:t>1</w:t>
            </w:r>
          </w:p>
        </w:tc>
      </w:tr>
      <w:tr w:rsidR="00BF2260" w:rsidRPr="00EF5447" w14:paraId="3959E6D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D406CB" w14:textId="77777777" w:rsidR="00BF2260" w:rsidRPr="00EF5447" w:rsidRDefault="00BF2260" w:rsidP="00BF2260">
            <w:pPr>
              <w:pStyle w:val="TAC"/>
            </w:pPr>
          </w:p>
        </w:tc>
        <w:tc>
          <w:tcPr>
            <w:tcW w:w="2835" w:type="dxa"/>
            <w:tcBorders>
              <w:top w:val="nil"/>
            </w:tcBorders>
            <w:shd w:val="clear" w:color="auto" w:fill="auto"/>
          </w:tcPr>
          <w:p w14:paraId="6D158CC2" w14:textId="77777777" w:rsidR="00BF2260" w:rsidRPr="00EF5447" w:rsidRDefault="00BF2260" w:rsidP="00BF2260">
            <w:pPr>
              <w:pStyle w:val="TAC"/>
              <w:rPr>
                <w:lang w:eastAsia="ja-JP"/>
              </w:rPr>
            </w:pPr>
          </w:p>
        </w:tc>
        <w:tc>
          <w:tcPr>
            <w:tcW w:w="2971" w:type="dxa"/>
          </w:tcPr>
          <w:p w14:paraId="6EC5E7C8" w14:textId="77777777" w:rsidR="00BF2260" w:rsidRPr="00EF5447" w:rsidRDefault="00BF2260" w:rsidP="00BF2260">
            <w:pPr>
              <w:pStyle w:val="TAC"/>
              <w:rPr>
                <w:lang w:eastAsia="ja-JP"/>
              </w:rPr>
            </w:pPr>
            <w:r w:rsidRPr="00EF5447">
              <w:rPr>
                <w:lang w:eastAsia="ja-JP"/>
              </w:rPr>
              <w:t>1.3</w:t>
            </w:r>
            <w:r w:rsidRPr="00EF5447">
              <w:rPr>
                <w:vertAlign w:val="superscript"/>
                <w:lang w:eastAsia="ja-JP"/>
              </w:rPr>
              <w:t>2</w:t>
            </w:r>
          </w:p>
        </w:tc>
      </w:tr>
      <w:tr w:rsidR="00BF2260" w:rsidRPr="00EF5447" w14:paraId="3352D045" w14:textId="77777777" w:rsidTr="009679AC">
        <w:trPr>
          <w:gridAfter w:val="1"/>
          <w:wAfter w:w="6" w:type="dxa"/>
          <w:trHeight w:val="187"/>
          <w:jc w:val="center"/>
        </w:trPr>
        <w:tc>
          <w:tcPr>
            <w:tcW w:w="2268" w:type="dxa"/>
            <w:tcBorders>
              <w:bottom w:val="nil"/>
            </w:tcBorders>
            <w:shd w:val="clear" w:color="auto" w:fill="auto"/>
          </w:tcPr>
          <w:p w14:paraId="48FA3B7F" w14:textId="77777777" w:rsidR="00BF2260" w:rsidRPr="00EF5447" w:rsidRDefault="00BF2260" w:rsidP="00BF2260">
            <w:pPr>
              <w:pStyle w:val="TAC"/>
            </w:pPr>
            <w:r w:rsidRPr="00EF5447">
              <w:lastRenderedPageBreak/>
              <w:t>DC_2-46-66_n71</w:t>
            </w:r>
          </w:p>
        </w:tc>
        <w:tc>
          <w:tcPr>
            <w:tcW w:w="2835" w:type="dxa"/>
          </w:tcPr>
          <w:p w14:paraId="42C94C1B" w14:textId="77777777" w:rsidR="00BF2260" w:rsidRPr="00EF5447" w:rsidRDefault="00BF2260" w:rsidP="00BF2260">
            <w:pPr>
              <w:pStyle w:val="TAC"/>
              <w:rPr>
                <w:lang w:eastAsia="ja-JP"/>
              </w:rPr>
            </w:pPr>
            <w:r w:rsidRPr="00EF5447">
              <w:rPr>
                <w:lang w:eastAsia="zh-CN"/>
              </w:rPr>
              <w:t>66</w:t>
            </w:r>
          </w:p>
        </w:tc>
        <w:tc>
          <w:tcPr>
            <w:tcW w:w="2971" w:type="dxa"/>
          </w:tcPr>
          <w:p w14:paraId="3F7980E6" w14:textId="77777777" w:rsidR="00BF2260" w:rsidRPr="00EF5447" w:rsidRDefault="00BF2260" w:rsidP="00BF2260">
            <w:pPr>
              <w:pStyle w:val="TAC"/>
              <w:rPr>
                <w:lang w:eastAsia="ja-JP"/>
              </w:rPr>
            </w:pPr>
            <w:r w:rsidRPr="00EF5447">
              <w:rPr>
                <w:lang w:eastAsia="zh-CN"/>
              </w:rPr>
              <w:t>0.3</w:t>
            </w:r>
          </w:p>
        </w:tc>
      </w:tr>
      <w:tr w:rsidR="00BF2260" w:rsidRPr="00EF5447" w14:paraId="4CE4469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B0CC34F" w14:textId="77777777" w:rsidR="00BF2260" w:rsidRPr="00EF5447" w:rsidRDefault="00BF2260" w:rsidP="00BF2260">
            <w:pPr>
              <w:pStyle w:val="TAC"/>
            </w:pPr>
          </w:p>
        </w:tc>
        <w:tc>
          <w:tcPr>
            <w:tcW w:w="2835" w:type="dxa"/>
          </w:tcPr>
          <w:p w14:paraId="03AD51D2" w14:textId="77777777" w:rsidR="00BF2260" w:rsidRPr="00EF5447" w:rsidRDefault="00BF2260" w:rsidP="00BF2260">
            <w:pPr>
              <w:pStyle w:val="TAC"/>
              <w:rPr>
                <w:lang w:eastAsia="ja-JP"/>
              </w:rPr>
            </w:pPr>
            <w:r w:rsidRPr="00EF5447">
              <w:t>n71</w:t>
            </w:r>
          </w:p>
        </w:tc>
        <w:tc>
          <w:tcPr>
            <w:tcW w:w="2971" w:type="dxa"/>
          </w:tcPr>
          <w:p w14:paraId="2B288788" w14:textId="77777777" w:rsidR="00BF2260" w:rsidRPr="00EF5447" w:rsidRDefault="00BF2260" w:rsidP="00BF2260">
            <w:pPr>
              <w:pStyle w:val="TAC"/>
              <w:rPr>
                <w:lang w:eastAsia="ja-JP"/>
              </w:rPr>
            </w:pPr>
            <w:r w:rsidRPr="00EF5447">
              <w:rPr>
                <w:lang w:eastAsia="zh-CN"/>
              </w:rPr>
              <w:t>0.3</w:t>
            </w:r>
          </w:p>
        </w:tc>
      </w:tr>
      <w:tr w:rsidR="00BF2260" w:rsidRPr="00EF5447" w14:paraId="2F7EF5B8" w14:textId="77777777" w:rsidTr="009679AC">
        <w:trPr>
          <w:gridAfter w:val="1"/>
          <w:wAfter w:w="6" w:type="dxa"/>
          <w:trHeight w:val="187"/>
          <w:jc w:val="center"/>
        </w:trPr>
        <w:tc>
          <w:tcPr>
            <w:tcW w:w="2268" w:type="dxa"/>
            <w:tcBorders>
              <w:top w:val="nil"/>
              <w:bottom w:val="nil"/>
            </w:tcBorders>
            <w:shd w:val="clear" w:color="auto" w:fill="auto"/>
          </w:tcPr>
          <w:p w14:paraId="6C760FE9" w14:textId="77777777" w:rsidR="00BF2260" w:rsidRPr="00EF5447" w:rsidRDefault="00BF2260" w:rsidP="00BF2260">
            <w:pPr>
              <w:pStyle w:val="TAC"/>
              <w:rPr>
                <w:lang w:eastAsia="ko-KR"/>
              </w:rPr>
            </w:pPr>
            <w:r>
              <w:t>DC_2-48-66_n77</w:t>
            </w:r>
          </w:p>
        </w:tc>
        <w:tc>
          <w:tcPr>
            <w:tcW w:w="2835" w:type="dxa"/>
          </w:tcPr>
          <w:p w14:paraId="084D48CC" w14:textId="77777777" w:rsidR="00BF2260" w:rsidRPr="00EF5447" w:rsidRDefault="00BF2260" w:rsidP="00BF2260">
            <w:pPr>
              <w:pStyle w:val="TAC"/>
              <w:rPr>
                <w:lang w:eastAsia="ko-KR"/>
              </w:rPr>
            </w:pPr>
            <w:r>
              <w:t>2</w:t>
            </w:r>
          </w:p>
        </w:tc>
        <w:tc>
          <w:tcPr>
            <w:tcW w:w="2971" w:type="dxa"/>
          </w:tcPr>
          <w:p w14:paraId="17EE63FF" w14:textId="77777777" w:rsidR="00BF2260" w:rsidRPr="00EF5447" w:rsidRDefault="00BF2260" w:rsidP="00BF2260">
            <w:pPr>
              <w:pStyle w:val="TAC"/>
              <w:rPr>
                <w:lang w:eastAsia="ko-KR"/>
              </w:rPr>
            </w:pPr>
            <w:r>
              <w:rPr>
                <w:rFonts w:cs="Arial"/>
                <w:lang w:eastAsia="zh-CN"/>
              </w:rPr>
              <w:t>0.6</w:t>
            </w:r>
          </w:p>
        </w:tc>
      </w:tr>
      <w:tr w:rsidR="00BF2260" w:rsidRPr="00EF5447" w14:paraId="7C641CD8" w14:textId="77777777" w:rsidTr="009679AC">
        <w:trPr>
          <w:gridAfter w:val="1"/>
          <w:wAfter w:w="6" w:type="dxa"/>
          <w:trHeight w:val="187"/>
          <w:jc w:val="center"/>
        </w:trPr>
        <w:tc>
          <w:tcPr>
            <w:tcW w:w="2268" w:type="dxa"/>
            <w:tcBorders>
              <w:top w:val="nil"/>
              <w:bottom w:val="nil"/>
            </w:tcBorders>
            <w:shd w:val="clear" w:color="auto" w:fill="auto"/>
          </w:tcPr>
          <w:p w14:paraId="34A563A5" w14:textId="77777777" w:rsidR="00BF2260" w:rsidRPr="00EF5447" w:rsidRDefault="00BF2260" w:rsidP="00BF2260">
            <w:pPr>
              <w:pStyle w:val="TAC"/>
              <w:rPr>
                <w:lang w:eastAsia="ko-KR"/>
              </w:rPr>
            </w:pPr>
          </w:p>
        </w:tc>
        <w:tc>
          <w:tcPr>
            <w:tcW w:w="2835" w:type="dxa"/>
          </w:tcPr>
          <w:p w14:paraId="47EC7593" w14:textId="77777777" w:rsidR="00BF2260" w:rsidRPr="00EF5447" w:rsidRDefault="00BF2260" w:rsidP="00BF2260">
            <w:pPr>
              <w:pStyle w:val="TAC"/>
              <w:rPr>
                <w:lang w:eastAsia="ko-KR"/>
              </w:rPr>
            </w:pPr>
            <w:r>
              <w:t>48</w:t>
            </w:r>
          </w:p>
        </w:tc>
        <w:tc>
          <w:tcPr>
            <w:tcW w:w="2971" w:type="dxa"/>
          </w:tcPr>
          <w:p w14:paraId="556770ED" w14:textId="77777777" w:rsidR="00BF2260" w:rsidRPr="00EF5447" w:rsidRDefault="00BF2260" w:rsidP="00BF2260">
            <w:pPr>
              <w:pStyle w:val="TAC"/>
              <w:rPr>
                <w:lang w:eastAsia="ko-KR"/>
              </w:rPr>
            </w:pPr>
            <w:r>
              <w:rPr>
                <w:rFonts w:cs="Arial"/>
              </w:rPr>
              <w:t>0.8</w:t>
            </w:r>
          </w:p>
        </w:tc>
      </w:tr>
      <w:tr w:rsidR="00BF2260" w:rsidRPr="00EF5447" w14:paraId="3AED13F5" w14:textId="77777777" w:rsidTr="009679AC">
        <w:trPr>
          <w:gridAfter w:val="1"/>
          <w:wAfter w:w="6" w:type="dxa"/>
          <w:trHeight w:val="187"/>
          <w:jc w:val="center"/>
        </w:trPr>
        <w:tc>
          <w:tcPr>
            <w:tcW w:w="2268" w:type="dxa"/>
            <w:tcBorders>
              <w:top w:val="nil"/>
              <w:bottom w:val="nil"/>
            </w:tcBorders>
            <w:shd w:val="clear" w:color="auto" w:fill="auto"/>
          </w:tcPr>
          <w:p w14:paraId="27B38820" w14:textId="77777777" w:rsidR="00BF2260" w:rsidRPr="00EF5447" w:rsidRDefault="00BF2260" w:rsidP="00BF2260">
            <w:pPr>
              <w:pStyle w:val="TAC"/>
              <w:rPr>
                <w:lang w:eastAsia="ko-KR"/>
              </w:rPr>
            </w:pPr>
          </w:p>
        </w:tc>
        <w:tc>
          <w:tcPr>
            <w:tcW w:w="2835" w:type="dxa"/>
          </w:tcPr>
          <w:p w14:paraId="2D79FEA1" w14:textId="77777777" w:rsidR="00BF2260" w:rsidRPr="00EF5447" w:rsidRDefault="00BF2260" w:rsidP="00BF2260">
            <w:pPr>
              <w:pStyle w:val="TAC"/>
              <w:rPr>
                <w:lang w:eastAsia="ko-KR"/>
              </w:rPr>
            </w:pPr>
            <w:r>
              <w:t>66</w:t>
            </w:r>
          </w:p>
        </w:tc>
        <w:tc>
          <w:tcPr>
            <w:tcW w:w="2971" w:type="dxa"/>
          </w:tcPr>
          <w:p w14:paraId="3C2A3982" w14:textId="77777777" w:rsidR="00BF2260" w:rsidRPr="00EF5447" w:rsidRDefault="00BF2260" w:rsidP="00BF2260">
            <w:pPr>
              <w:pStyle w:val="TAC"/>
              <w:rPr>
                <w:lang w:eastAsia="ko-KR"/>
              </w:rPr>
            </w:pPr>
            <w:r>
              <w:rPr>
                <w:rFonts w:cs="Arial"/>
              </w:rPr>
              <w:t>0.6</w:t>
            </w:r>
          </w:p>
        </w:tc>
      </w:tr>
      <w:tr w:rsidR="00BF2260" w:rsidRPr="00EF5447" w14:paraId="68756A4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236EC7" w14:textId="77777777" w:rsidR="00BF2260" w:rsidRPr="00EF5447" w:rsidRDefault="00BF2260" w:rsidP="00BF2260">
            <w:pPr>
              <w:pStyle w:val="TAC"/>
              <w:rPr>
                <w:lang w:eastAsia="ko-KR"/>
              </w:rPr>
            </w:pPr>
          </w:p>
        </w:tc>
        <w:tc>
          <w:tcPr>
            <w:tcW w:w="2835" w:type="dxa"/>
          </w:tcPr>
          <w:p w14:paraId="4E5D9ACA" w14:textId="77777777" w:rsidR="00BF2260" w:rsidRPr="00EF5447" w:rsidRDefault="00BF2260" w:rsidP="00BF2260">
            <w:pPr>
              <w:pStyle w:val="TAC"/>
              <w:rPr>
                <w:lang w:eastAsia="ko-KR"/>
              </w:rPr>
            </w:pPr>
            <w:r>
              <w:t>n77</w:t>
            </w:r>
          </w:p>
        </w:tc>
        <w:tc>
          <w:tcPr>
            <w:tcW w:w="2971" w:type="dxa"/>
          </w:tcPr>
          <w:p w14:paraId="780810B2" w14:textId="77777777" w:rsidR="00BF2260" w:rsidRPr="00EF5447" w:rsidRDefault="00BF2260" w:rsidP="00BF2260">
            <w:pPr>
              <w:pStyle w:val="TAC"/>
              <w:rPr>
                <w:lang w:eastAsia="ko-KR"/>
              </w:rPr>
            </w:pPr>
            <w:r>
              <w:t>0.8</w:t>
            </w:r>
          </w:p>
        </w:tc>
      </w:tr>
      <w:tr w:rsidR="00BF2260" w:rsidRPr="00EF5447" w14:paraId="1FBDFE60"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7B7B4277" w14:textId="77777777" w:rsidR="00BF2260" w:rsidRPr="00EF5447" w:rsidRDefault="00BF2260" w:rsidP="00BF2260">
            <w:pPr>
              <w:pStyle w:val="TAC"/>
            </w:pPr>
            <w:r w:rsidRPr="00EF5447">
              <w:rPr>
                <w:lang w:eastAsia="ko-KR"/>
              </w:rPr>
              <w:t>DC_2-48_n48-n66</w:t>
            </w:r>
          </w:p>
        </w:tc>
        <w:tc>
          <w:tcPr>
            <w:tcW w:w="2835" w:type="dxa"/>
          </w:tcPr>
          <w:p w14:paraId="42B1C82A" w14:textId="77777777" w:rsidR="00BF2260" w:rsidRPr="00EF5447" w:rsidRDefault="00BF2260" w:rsidP="00BF2260">
            <w:pPr>
              <w:pStyle w:val="TAC"/>
            </w:pPr>
            <w:r w:rsidRPr="00EF5447">
              <w:rPr>
                <w:lang w:eastAsia="ko-KR"/>
              </w:rPr>
              <w:t>2</w:t>
            </w:r>
          </w:p>
        </w:tc>
        <w:tc>
          <w:tcPr>
            <w:tcW w:w="2971" w:type="dxa"/>
          </w:tcPr>
          <w:p w14:paraId="3958D3B1" w14:textId="77777777" w:rsidR="00BF2260" w:rsidRPr="00EF5447" w:rsidRDefault="00BF2260" w:rsidP="00BF2260">
            <w:pPr>
              <w:pStyle w:val="TAC"/>
              <w:rPr>
                <w:lang w:eastAsia="zh-CN"/>
              </w:rPr>
            </w:pPr>
            <w:r w:rsidRPr="00EF5447">
              <w:rPr>
                <w:lang w:eastAsia="ko-KR"/>
              </w:rPr>
              <w:t>0.6</w:t>
            </w:r>
          </w:p>
        </w:tc>
      </w:tr>
      <w:tr w:rsidR="00BF2260" w:rsidRPr="00EF5447" w14:paraId="4E5530EA" w14:textId="77777777" w:rsidTr="009679AC">
        <w:trPr>
          <w:gridAfter w:val="1"/>
          <w:wAfter w:w="6" w:type="dxa"/>
          <w:trHeight w:val="187"/>
          <w:jc w:val="center"/>
        </w:trPr>
        <w:tc>
          <w:tcPr>
            <w:tcW w:w="2268" w:type="dxa"/>
            <w:tcBorders>
              <w:top w:val="nil"/>
              <w:bottom w:val="nil"/>
            </w:tcBorders>
            <w:shd w:val="clear" w:color="auto" w:fill="auto"/>
          </w:tcPr>
          <w:p w14:paraId="56D470E1" w14:textId="77777777" w:rsidR="00BF2260" w:rsidRPr="00EF5447" w:rsidRDefault="00BF2260" w:rsidP="00BF2260">
            <w:pPr>
              <w:pStyle w:val="TAC"/>
            </w:pPr>
          </w:p>
        </w:tc>
        <w:tc>
          <w:tcPr>
            <w:tcW w:w="2835" w:type="dxa"/>
          </w:tcPr>
          <w:p w14:paraId="2EFB56EF" w14:textId="77777777" w:rsidR="00BF2260" w:rsidRPr="00EF5447" w:rsidRDefault="00BF2260" w:rsidP="00BF2260">
            <w:pPr>
              <w:pStyle w:val="TAC"/>
            </w:pPr>
            <w:r w:rsidRPr="00EF5447">
              <w:rPr>
                <w:lang w:eastAsia="ko-KR"/>
              </w:rPr>
              <w:t>48</w:t>
            </w:r>
          </w:p>
        </w:tc>
        <w:tc>
          <w:tcPr>
            <w:tcW w:w="2971" w:type="dxa"/>
          </w:tcPr>
          <w:p w14:paraId="7B42D794" w14:textId="77777777" w:rsidR="00BF2260" w:rsidRPr="00EF5447" w:rsidRDefault="00BF2260" w:rsidP="00BF2260">
            <w:pPr>
              <w:pStyle w:val="TAC"/>
              <w:rPr>
                <w:lang w:eastAsia="zh-CN"/>
              </w:rPr>
            </w:pPr>
            <w:r w:rsidRPr="00EF5447">
              <w:rPr>
                <w:lang w:eastAsia="ko-KR"/>
              </w:rPr>
              <w:t>0.8</w:t>
            </w:r>
          </w:p>
        </w:tc>
      </w:tr>
      <w:tr w:rsidR="00BF2260" w:rsidRPr="00EF5447" w14:paraId="763B3C1F" w14:textId="77777777" w:rsidTr="009679AC">
        <w:trPr>
          <w:gridAfter w:val="1"/>
          <w:wAfter w:w="6" w:type="dxa"/>
          <w:trHeight w:val="187"/>
          <w:jc w:val="center"/>
        </w:trPr>
        <w:tc>
          <w:tcPr>
            <w:tcW w:w="2268" w:type="dxa"/>
            <w:tcBorders>
              <w:top w:val="nil"/>
              <w:bottom w:val="nil"/>
            </w:tcBorders>
            <w:shd w:val="clear" w:color="auto" w:fill="auto"/>
          </w:tcPr>
          <w:p w14:paraId="35426D6E" w14:textId="77777777" w:rsidR="00BF2260" w:rsidRPr="00EF5447" w:rsidRDefault="00BF2260" w:rsidP="00BF2260">
            <w:pPr>
              <w:pStyle w:val="TAC"/>
            </w:pPr>
          </w:p>
        </w:tc>
        <w:tc>
          <w:tcPr>
            <w:tcW w:w="2835" w:type="dxa"/>
          </w:tcPr>
          <w:p w14:paraId="506CE86E" w14:textId="77777777" w:rsidR="00BF2260" w:rsidRPr="00EF5447" w:rsidRDefault="00BF2260" w:rsidP="00BF2260">
            <w:pPr>
              <w:pStyle w:val="TAC"/>
            </w:pPr>
            <w:r w:rsidRPr="00EF5447">
              <w:rPr>
                <w:lang w:eastAsia="ko-KR"/>
              </w:rPr>
              <w:t>n48</w:t>
            </w:r>
          </w:p>
        </w:tc>
        <w:tc>
          <w:tcPr>
            <w:tcW w:w="2971" w:type="dxa"/>
          </w:tcPr>
          <w:p w14:paraId="7D1DAB22" w14:textId="77777777" w:rsidR="00BF2260" w:rsidRPr="00EF5447" w:rsidRDefault="00BF2260" w:rsidP="00BF2260">
            <w:pPr>
              <w:pStyle w:val="TAC"/>
              <w:rPr>
                <w:lang w:eastAsia="zh-CN"/>
              </w:rPr>
            </w:pPr>
            <w:r w:rsidRPr="00EF5447">
              <w:rPr>
                <w:lang w:eastAsia="ko-KR"/>
              </w:rPr>
              <w:t>0.8</w:t>
            </w:r>
          </w:p>
        </w:tc>
      </w:tr>
      <w:tr w:rsidR="00BF2260" w:rsidRPr="00EF5447" w14:paraId="0560870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97E6C5E" w14:textId="77777777" w:rsidR="00BF2260" w:rsidRPr="00EF5447" w:rsidRDefault="00BF2260" w:rsidP="00BF2260">
            <w:pPr>
              <w:pStyle w:val="TAC"/>
            </w:pPr>
          </w:p>
        </w:tc>
        <w:tc>
          <w:tcPr>
            <w:tcW w:w="2835" w:type="dxa"/>
          </w:tcPr>
          <w:p w14:paraId="62103CC5" w14:textId="77777777" w:rsidR="00BF2260" w:rsidRPr="00EF5447" w:rsidRDefault="00BF2260" w:rsidP="00BF2260">
            <w:pPr>
              <w:pStyle w:val="TAC"/>
            </w:pPr>
            <w:r w:rsidRPr="00EF5447">
              <w:rPr>
                <w:lang w:eastAsia="ja-JP"/>
              </w:rPr>
              <w:t>n66</w:t>
            </w:r>
          </w:p>
        </w:tc>
        <w:tc>
          <w:tcPr>
            <w:tcW w:w="2971" w:type="dxa"/>
          </w:tcPr>
          <w:p w14:paraId="23F83D9D" w14:textId="77777777" w:rsidR="00BF2260" w:rsidRPr="00EF5447" w:rsidRDefault="00BF2260" w:rsidP="00BF2260">
            <w:pPr>
              <w:pStyle w:val="TAC"/>
              <w:rPr>
                <w:lang w:eastAsia="zh-CN"/>
              </w:rPr>
            </w:pPr>
            <w:r w:rsidRPr="00EF5447">
              <w:rPr>
                <w:lang w:eastAsia="ko-KR"/>
              </w:rPr>
              <w:t>0.6</w:t>
            </w:r>
          </w:p>
        </w:tc>
      </w:tr>
      <w:tr w:rsidR="00BF2260" w:rsidRPr="00EF5447" w14:paraId="0BBE068E" w14:textId="77777777" w:rsidTr="009679AC">
        <w:trPr>
          <w:gridAfter w:val="1"/>
          <w:wAfter w:w="6" w:type="dxa"/>
          <w:trHeight w:val="187"/>
          <w:jc w:val="center"/>
        </w:trPr>
        <w:tc>
          <w:tcPr>
            <w:tcW w:w="2268" w:type="dxa"/>
            <w:tcBorders>
              <w:bottom w:val="nil"/>
            </w:tcBorders>
            <w:shd w:val="clear" w:color="auto" w:fill="auto"/>
          </w:tcPr>
          <w:p w14:paraId="6328ECF6" w14:textId="77777777" w:rsidR="00BF2260" w:rsidRPr="00EF5447" w:rsidRDefault="00BF2260" w:rsidP="00BF2260">
            <w:pPr>
              <w:pStyle w:val="TAC"/>
            </w:pPr>
            <w:r w:rsidRPr="00EF5447">
              <w:t>DC_2-48_(n)5</w:t>
            </w:r>
          </w:p>
        </w:tc>
        <w:tc>
          <w:tcPr>
            <w:tcW w:w="2835" w:type="dxa"/>
          </w:tcPr>
          <w:p w14:paraId="341775E8" w14:textId="77777777" w:rsidR="00BF2260" w:rsidRPr="00EF5447" w:rsidRDefault="00BF2260" w:rsidP="00BF2260">
            <w:pPr>
              <w:pStyle w:val="TAC"/>
            </w:pPr>
            <w:r w:rsidRPr="00EF5447">
              <w:rPr>
                <w:lang w:eastAsia="zh-CN"/>
              </w:rPr>
              <w:t>2</w:t>
            </w:r>
          </w:p>
        </w:tc>
        <w:tc>
          <w:tcPr>
            <w:tcW w:w="2971" w:type="dxa"/>
          </w:tcPr>
          <w:p w14:paraId="03130546" w14:textId="77777777" w:rsidR="00BF2260" w:rsidRPr="00EF5447" w:rsidRDefault="00BF2260" w:rsidP="00BF2260">
            <w:pPr>
              <w:pStyle w:val="TAC"/>
              <w:rPr>
                <w:lang w:eastAsia="zh-CN"/>
              </w:rPr>
            </w:pPr>
            <w:r w:rsidRPr="00EF5447">
              <w:rPr>
                <w:lang w:eastAsia="zh-CN"/>
              </w:rPr>
              <w:t>0.6</w:t>
            </w:r>
          </w:p>
        </w:tc>
      </w:tr>
      <w:tr w:rsidR="00BF2260" w:rsidRPr="00EF5447" w14:paraId="65D4E933" w14:textId="77777777" w:rsidTr="009679AC">
        <w:trPr>
          <w:gridAfter w:val="1"/>
          <w:wAfter w:w="6" w:type="dxa"/>
          <w:trHeight w:val="187"/>
          <w:jc w:val="center"/>
        </w:trPr>
        <w:tc>
          <w:tcPr>
            <w:tcW w:w="2268" w:type="dxa"/>
            <w:tcBorders>
              <w:top w:val="nil"/>
              <w:bottom w:val="nil"/>
            </w:tcBorders>
            <w:shd w:val="clear" w:color="auto" w:fill="auto"/>
          </w:tcPr>
          <w:p w14:paraId="140E2AF1" w14:textId="77777777" w:rsidR="00BF2260" w:rsidRPr="00EF5447" w:rsidRDefault="00BF2260" w:rsidP="00BF2260">
            <w:pPr>
              <w:pStyle w:val="TAC"/>
            </w:pPr>
          </w:p>
        </w:tc>
        <w:tc>
          <w:tcPr>
            <w:tcW w:w="2835" w:type="dxa"/>
          </w:tcPr>
          <w:p w14:paraId="7E92103E" w14:textId="77777777" w:rsidR="00BF2260" w:rsidRPr="00EF5447" w:rsidRDefault="00BF2260" w:rsidP="00BF2260">
            <w:pPr>
              <w:pStyle w:val="TAC"/>
            </w:pPr>
            <w:r w:rsidRPr="00EF5447">
              <w:rPr>
                <w:lang w:eastAsia="zh-CN"/>
              </w:rPr>
              <w:t>5</w:t>
            </w:r>
          </w:p>
        </w:tc>
        <w:tc>
          <w:tcPr>
            <w:tcW w:w="2971" w:type="dxa"/>
          </w:tcPr>
          <w:p w14:paraId="44860E07" w14:textId="77777777" w:rsidR="00BF2260" w:rsidRPr="00EF5447" w:rsidRDefault="00BF2260" w:rsidP="00BF2260">
            <w:pPr>
              <w:pStyle w:val="TAC"/>
              <w:rPr>
                <w:lang w:eastAsia="zh-CN"/>
              </w:rPr>
            </w:pPr>
            <w:r w:rsidRPr="00EF5447">
              <w:rPr>
                <w:lang w:eastAsia="zh-CN"/>
              </w:rPr>
              <w:t>0.3</w:t>
            </w:r>
          </w:p>
        </w:tc>
      </w:tr>
      <w:tr w:rsidR="00BF2260" w:rsidRPr="00EF5447" w14:paraId="412A6A3E" w14:textId="77777777" w:rsidTr="009679AC">
        <w:trPr>
          <w:gridAfter w:val="1"/>
          <w:wAfter w:w="6" w:type="dxa"/>
          <w:trHeight w:val="187"/>
          <w:jc w:val="center"/>
        </w:trPr>
        <w:tc>
          <w:tcPr>
            <w:tcW w:w="2268" w:type="dxa"/>
            <w:tcBorders>
              <w:top w:val="nil"/>
              <w:bottom w:val="nil"/>
            </w:tcBorders>
            <w:shd w:val="clear" w:color="auto" w:fill="auto"/>
          </w:tcPr>
          <w:p w14:paraId="34032E62" w14:textId="77777777" w:rsidR="00BF2260" w:rsidRPr="00EF5447" w:rsidRDefault="00BF2260" w:rsidP="00BF2260">
            <w:pPr>
              <w:pStyle w:val="TAC"/>
            </w:pPr>
          </w:p>
        </w:tc>
        <w:tc>
          <w:tcPr>
            <w:tcW w:w="2835" w:type="dxa"/>
          </w:tcPr>
          <w:p w14:paraId="79172BCE" w14:textId="77777777" w:rsidR="00BF2260" w:rsidRPr="00EF5447" w:rsidRDefault="00BF2260" w:rsidP="00BF2260">
            <w:pPr>
              <w:pStyle w:val="TAC"/>
            </w:pPr>
            <w:r w:rsidRPr="00EF5447">
              <w:rPr>
                <w:lang w:eastAsia="zh-CN"/>
              </w:rPr>
              <w:t>48</w:t>
            </w:r>
          </w:p>
        </w:tc>
        <w:tc>
          <w:tcPr>
            <w:tcW w:w="2971" w:type="dxa"/>
          </w:tcPr>
          <w:p w14:paraId="08F8859C" w14:textId="77777777" w:rsidR="00BF2260" w:rsidRPr="00EF5447" w:rsidRDefault="00BF2260" w:rsidP="00BF2260">
            <w:pPr>
              <w:pStyle w:val="TAC"/>
              <w:rPr>
                <w:lang w:eastAsia="zh-CN"/>
              </w:rPr>
            </w:pPr>
            <w:r w:rsidRPr="00EF5447">
              <w:rPr>
                <w:lang w:eastAsia="zh-CN"/>
              </w:rPr>
              <w:t>0.8</w:t>
            </w:r>
          </w:p>
        </w:tc>
      </w:tr>
      <w:tr w:rsidR="00BF2260" w:rsidRPr="00EF5447" w14:paraId="6D1C61C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33AABAF" w14:textId="77777777" w:rsidR="00BF2260" w:rsidRPr="00EF5447" w:rsidRDefault="00BF2260" w:rsidP="00BF2260">
            <w:pPr>
              <w:pStyle w:val="TAC"/>
            </w:pPr>
          </w:p>
        </w:tc>
        <w:tc>
          <w:tcPr>
            <w:tcW w:w="2835" w:type="dxa"/>
          </w:tcPr>
          <w:p w14:paraId="4CD92646" w14:textId="77777777" w:rsidR="00BF2260" w:rsidRPr="00EF5447" w:rsidRDefault="00BF2260" w:rsidP="00BF2260">
            <w:pPr>
              <w:pStyle w:val="TAC"/>
            </w:pPr>
            <w:r w:rsidRPr="00EF5447">
              <w:rPr>
                <w:lang w:eastAsia="zh-CN"/>
              </w:rPr>
              <w:t>n5</w:t>
            </w:r>
          </w:p>
        </w:tc>
        <w:tc>
          <w:tcPr>
            <w:tcW w:w="2971" w:type="dxa"/>
          </w:tcPr>
          <w:p w14:paraId="419E3321" w14:textId="77777777" w:rsidR="00BF2260" w:rsidRPr="00EF5447" w:rsidRDefault="00BF2260" w:rsidP="00BF2260">
            <w:pPr>
              <w:pStyle w:val="TAC"/>
              <w:rPr>
                <w:lang w:eastAsia="zh-CN"/>
              </w:rPr>
            </w:pPr>
            <w:r w:rsidRPr="00EF5447">
              <w:rPr>
                <w:lang w:eastAsia="zh-CN"/>
              </w:rPr>
              <w:t>0.3</w:t>
            </w:r>
          </w:p>
        </w:tc>
      </w:tr>
      <w:tr w:rsidR="00BF2260" w:rsidRPr="00EF5447" w14:paraId="487F2F3A" w14:textId="77777777" w:rsidTr="009679AC">
        <w:trPr>
          <w:gridAfter w:val="1"/>
          <w:wAfter w:w="6" w:type="dxa"/>
          <w:trHeight w:val="187"/>
          <w:jc w:val="center"/>
        </w:trPr>
        <w:tc>
          <w:tcPr>
            <w:tcW w:w="2268" w:type="dxa"/>
            <w:tcBorders>
              <w:bottom w:val="nil"/>
            </w:tcBorders>
            <w:shd w:val="clear" w:color="auto" w:fill="auto"/>
          </w:tcPr>
          <w:p w14:paraId="74E146D2" w14:textId="77777777" w:rsidR="00BF2260" w:rsidRPr="00EF5447" w:rsidRDefault="00BF2260" w:rsidP="00BF2260">
            <w:pPr>
              <w:pStyle w:val="TAC"/>
            </w:pPr>
            <w:r w:rsidRPr="00EF5447">
              <w:t>DC_2-46_n66_n71</w:t>
            </w:r>
          </w:p>
        </w:tc>
        <w:tc>
          <w:tcPr>
            <w:tcW w:w="2835" w:type="dxa"/>
          </w:tcPr>
          <w:p w14:paraId="0166D39D" w14:textId="77777777" w:rsidR="00BF2260" w:rsidRPr="00EF5447" w:rsidRDefault="00BF2260" w:rsidP="00BF2260">
            <w:pPr>
              <w:pStyle w:val="TAC"/>
            </w:pPr>
            <w:r w:rsidRPr="00EF5447">
              <w:t>2</w:t>
            </w:r>
          </w:p>
        </w:tc>
        <w:tc>
          <w:tcPr>
            <w:tcW w:w="2971" w:type="dxa"/>
          </w:tcPr>
          <w:p w14:paraId="60D0E21C" w14:textId="77777777" w:rsidR="00BF2260" w:rsidRPr="00EF5447" w:rsidRDefault="00BF2260" w:rsidP="00BF2260">
            <w:pPr>
              <w:pStyle w:val="TAC"/>
              <w:rPr>
                <w:lang w:eastAsia="zh-CN"/>
              </w:rPr>
            </w:pPr>
            <w:r w:rsidRPr="00EF5447">
              <w:rPr>
                <w:lang w:eastAsia="zh-CN"/>
              </w:rPr>
              <w:t>0.5</w:t>
            </w:r>
          </w:p>
        </w:tc>
      </w:tr>
      <w:tr w:rsidR="00BF2260" w:rsidRPr="00EF5447" w14:paraId="2A30F58F" w14:textId="77777777" w:rsidTr="009679AC">
        <w:trPr>
          <w:gridAfter w:val="1"/>
          <w:wAfter w:w="6" w:type="dxa"/>
          <w:trHeight w:val="187"/>
          <w:jc w:val="center"/>
        </w:trPr>
        <w:tc>
          <w:tcPr>
            <w:tcW w:w="2268" w:type="dxa"/>
            <w:tcBorders>
              <w:top w:val="nil"/>
              <w:bottom w:val="nil"/>
            </w:tcBorders>
            <w:shd w:val="clear" w:color="auto" w:fill="auto"/>
          </w:tcPr>
          <w:p w14:paraId="5243AE51" w14:textId="77777777" w:rsidR="00BF2260" w:rsidRPr="00EF5447" w:rsidRDefault="00BF2260" w:rsidP="00BF2260">
            <w:pPr>
              <w:pStyle w:val="TAC"/>
            </w:pPr>
          </w:p>
        </w:tc>
        <w:tc>
          <w:tcPr>
            <w:tcW w:w="2835" w:type="dxa"/>
          </w:tcPr>
          <w:p w14:paraId="098348FF" w14:textId="77777777" w:rsidR="00BF2260" w:rsidRPr="00EF5447" w:rsidRDefault="00BF2260" w:rsidP="00BF2260">
            <w:pPr>
              <w:pStyle w:val="TAC"/>
            </w:pPr>
            <w:r w:rsidRPr="00EF5447">
              <w:t>n66</w:t>
            </w:r>
          </w:p>
        </w:tc>
        <w:tc>
          <w:tcPr>
            <w:tcW w:w="2971" w:type="dxa"/>
          </w:tcPr>
          <w:p w14:paraId="0C9423E0" w14:textId="77777777" w:rsidR="00BF2260" w:rsidRPr="00EF5447" w:rsidRDefault="00BF2260" w:rsidP="00BF2260">
            <w:pPr>
              <w:pStyle w:val="TAC"/>
              <w:rPr>
                <w:lang w:eastAsia="zh-CN"/>
              </w:rPr>
            </w:pPr>
            <w:r w:rsidRPr="00EF5447">
              <w:rPr>
                <w:lang w:eastAsia="zh-CN"/>
              </w:rPr>
              <w:t>0.5</w:t>
            </w:r>
          </w:p>
        </w:tc>
      </w:tr>
      <w:tr w:rsidR="00BF2260" w:rsidRPr="00EF5447" w14:paraId="731FF6A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34936BB" w14:textId="77777777" w:rsidR="00BF2260" w:rsidRPr="00EF5447" w:rsidRDefault="00BF2260" w:rsidP="00BF2260">
            <w:pPr>
              <w:pStyle w:val="TAC"/>
            </w:pPr>
          </w:p>
        </w:tc>
        <w:tc>
          <w:tcPr>
            <w:tcW w:w="2835" w:type="dxa"/>
          </w:tcPr>
          <w:p w14:paraId="1AC57E3A" w14:textId="77777777" w:rsidR="00BF2260" w:rsidRPr="00EF5447" w:rsidRDefault="00BF2260" w:rsidP="00BF2260">
            <w:pPr>
              <w:pStyle w:val="TAC"/>
            </w:pPr>
            <w:r w:rsidRPr="00EF5447">
              <w:t>n71</w:t>
            </w:r>
          </w:p>
        </w:tc>
        <w:tc>
          <w:tcPr>
            <w:tcW w:w="2971" w:type="dxa"/>
          </w:tcPr>
          <w:p w14:paraId="258825D4" w14:textId="77777777" w:rsidR="00BF2260" w:rsidRPr="00EF5447" w:rsidRDefault="00BF2260" w:rsidP="00BF2260">
            <w:pPr>
              <w:pStyle w:val="TAC"/>
              <w:rPr>
                <w:lang w:eastAsia="zh-CN"/>
              </w:rPr>
            </w:pPr>
            <w:r w:rsidRPr="00EF5447">
              <w:rPr>
                <w:lang w:eastAsia="zh-CN"/>
              </w:rPr>
              <w:t>0.3</w:t>
            </w:r>
          </w:p>
        </w:tc>
      </w:tr>
      <w:tr w:rsidR="00BF2260" w:rsidRPr="00EF5447" w14:paraId="1E34854B" w14:textId="77777777" w:rsidTr="009679AC">
        <w:trPr>
          <w:gridAfter w:val="1"/>
          <w:wAfter w:w="6" w:type="dxa"/>
          <w:trHeight w:val="187"/>
          <w:jc w:val="center"/>
        </w:trPr>
        <w:tc>
          <w:tcPr>
            <w:tcW w:w="2268" w:type="dxa"/>
            <w:tcBorders>
              <w:bottom w:val="nil"/>
            </w:tcBorders>
            <w:shd w:val="clear" w:color="auto" w:fill="auto"/>
          </w:tcPr>
          <w:p w14:paraId="2C4741AF" w14:textId="77777777" w:rsidR="00BF2260" w:rsidRPr="00EF5447" w:rsidRDefault="00BF2260" w:rsidP="00BF2260">
            <w:pPr>
              <w:pStyle w:val="TAC"/>
            </w:pPr>
            <w:r>
              <w:rPr>
                <w:rFonts w:cs="Arial"/>
                <w:lang w:eastAsia="ja-JP"/>
              </w:rPr>
              <w:t>DC_2-48-66_n2</w:t>
            </w:r>
          </w:p>
        </w:tc>
        <w:tc>
          <w:tcPr>
            <w:tcW w:w="2835" w:type="dxa"/>
          </w:tcPr>
          <w:p w14:paraId="44AFB3B6" w14:textId="77777777" w:rsidR="00BF2260" w:rsidRPr="00EF5447" w:rsidRDefault="00BF2260" w:rsidP="00BF2260">
            <w:pPr>
              <w:pStyle w:val="TAC"/>
            </w:pPr>
            <w:r>
              <w:rPr>
                <w:rFonts w:cs="Arial"/>
                <w:lang w:eastAsia="zh-CN"/>
              </w:rPr>
              <w:t>2</w:t>
            </w:r>
          </w:p>
        </w:tc>
        <w:tc>
          <w:tcPr>
            <w:tcW w:w="2971" w:type="dxa"/>
          </w:tcPr>
          <w:p w14:paraId="238E1E7E"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66F46964" w14:textId="77777777" w:rsidTr="009679AC">
        <w:trPr>
          <w:gridAfter w:val="1"/>
          <w:wAfter w:w="6" w:type="dxa"/>
          <w:trHeight w:val="187"/>
          <w:jc w:val="center"/>
        </w:trPr>
        <w:tc>
          <w:tcPr>
            <w:tcW w:w="2268" w:type="dxa"/>
            <w:tcBorders>
              <w:top w:val="nil"/>
              <w:bottom w:val="nil"/>
            </w:tcBorders>
            <w:shd w:val="clear" w:color="auto" w:fill="auto"/>
          </w:tcPr>
          <w:p w14:paraId="5FEA4697" w14:textId="77777777" w:rsidR="00BF2260" w:rsidRPr="00EF5447" w:rsidRDefault="00BF2260" w:rsidP="00BF2260">
            <w:pPr>
              <w:pStyle w:val="TAC"/>
            </w:pPr>
          </w:p>
        </w:tc>
        <w:tc>
          <w:tcPr>
            <w:tcW w:w="2835" w:type="dxa"/>
          </w:tcPr>
          <w:p w14:paraId="39A2FF79" w14:textId="77777777" w:rsidR="00BF2260" w:rsidRPr="00EF5447" w:rsidRDefault="00BF2260" w:rsidP="00BF2260">
            <w:pPr>
              <w:pStyle w:val="TAC"/>
            </w:pPr>
            <w:r>
              <w:rPr>
                <w:rFonts w:cs="Arial"/>
                <w:lang w:eastAsia="zh-CN"/>
              </w:rPr>
              <w:t>48</w:t>
            </w:r>
          </w:p>
        </w:tc>
        <w:tc>
          <w:tcPr>
            <w:tcW w:w="2971" w:type="dxa"/>
          </w:tcPr>
          <w:p w14:paraId="3D2F9F05" w14:textId="77777777" w:rsidR="00BF2260" w:rsidRPr="00EF5447" w:rsidRDefault="00BF2260" w:rsidP="00BF2260">
            <w:pPr>
              <w:pStyle w:val="TAC"/>
              <w:rPr>
                <w:lang w:eastAsia="zh-CN"/>
              </w:rPr>
            </w:pPr>
            <w:r w:rsidRPr="00B46BFA">
              <w:rPr>
                <w:rFonts w:cs="Arial" w:hint="eastAsia"/>
                <w:lang w:eastAsia="zh-CN"/>
              </w:rPr>
              <w:t>0</w:t>
            </w:r>
            <w:r>
              <w:rPr>
                <w:rFonts w:cs="Arial"/>
                <w:lang w:eastAsia="zh-CN"/>
              </w:rPr>
              <w:t>.8</w:t>
            </w:r>
          </w:p>
        </w:tc>
      </w:tr>
      <w:tr w:rsidR="00BF2260" w:rsidRPr="00EF5447" w14:paraId="0EEA9096" w14:textId="77777777" w:rsidTr="009679AC">
        <w:trPr>
          <w:gridAfter w:val="1"/>
          <w:wAfter w:w="6" w:type="dxa"/>
          <w:trHeight w:val="187"/>
          <w:jc w:val="center"/>
        </w:trPr>
        <w:tc>
          <w:tcPr>
            <w:tcW w:w="2268" w:type="dxa"/>
            <w:tcBorders>
              <w:top w:val="nil"/>
              <w:bottom w:val="nil"/>
            </w:tcBorders>
            <w:shd w:val="clear" w:color="auto" w:fill="auto"/>
          </w:tcPr>
          <w:p w14:paraId="497C14B8" w14:textId="77777777" w:rsidR="00BF2260" w:rsidRPr="00EF5447" w:rsidRDefault="00BF2260" w:rsidP="00BF2260">
            <w:pPr>
              <w:pStyle w:val="TAC"/>
            </w:pPr>
          </w:p>
        </w:tc>
        <w:tc>
          <w:tcPr>
            <w:tcW w:w="2835" w:type="dxa"/>
          </w:tcPr>
          <w:p w14:paraId="3833A632" w14:textId="77777777" w:rsidR="00BF2260" w:rsidRPr="00EF5447" w:rsidRDefault="00BF2260" w:rsidP="00BF2260">
            <w:pPr>
              <w:pStyle w:val="TAC"/>
            </w:pPr>
            <w:r>
              <w:rPr>
                <w:rFonts w:cs="Arial"/>
                <w:lang w:eastAsia="zh-CN"/>
              </w:rPr>
              <w:t>66</w:t>
            </w:r>
          </w:p>
        </w:tc>
        <w:tc>
          <w:tcPr>
            <w:tcW w:w="2971" w:type="dxa"/>
          </w:tcPr>
          <w:p w14:paraId="307B8D5A"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17FF63B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B98AA1" w14:textId="77777777" w:rsidR="00BF2260" w:rsidRPr="00EF5447" w:rsidRDefault="00BF2260" w:rsidP="00BF2260">
            <w:pPr>
              <w:pStyle w:val="TAC"/>
            </w:pPr>
          </w:p>
        </w:tc>
        <w:tc>
          <w:tcPr>
            <w:tcW w:w="2835" w:type="dxa"/>
          </w:tcPr>
          <w:p w14:paraId="04082EEA" w14:textId="77777777" w:rsidR="00BF2260" w:rsidRPr="00EF5447" w:rsidRDefault="00BF2260" w:rsidP="00BF2260">
            <w:pPr>
              <w:pStyle w:val="TAC"/>
            </w:pPr>
            <w:r>
              <w:rPr>
                <w:rFonts w:cs="Arial"/>
                <w:lang w:eastAsia="zh-CN"/>
              </w:rPr>
              <w:t>n2</w:t>
            </w:r>
          </w:p>
        </w:tc>
        <w:tc>
          <w:tcPr>
            <w:tcW w:w="2971" w:type="dxa"/>
          </w:tcPr>
          <w:p w14:paraId="48FC741D"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0B6032C2" w14:textId="77777777" w:rsidTr="009679AC">
        <w:trPr>
          <w:gridAfter w:val="1"/>
          <w:wAfter w:w="6" w:type="dxa"/>
          <w:trHeight w:val="187"/>
          <w:jc w:val="center"/>
        </w:trPr>
        <w:tc>
          <w:tcPr>
            <w:tcW w:w="2268" w:type="dxa"/>
            <w:tcBorders>
              <w:bottom w:val="nil"/>
            </w:tcBorders>
            <w:shd w:val="clear" w:color="auto" w:fill="auto"/>
          </w:tcPr>
          <w:p w14:paraId="3BA11B87" w14:textId="77777777" w:rsidR="00BF2260" w:rsidRPr="00EF5447" w:rsidRDefault="00BF2260" w:rsidP="00BF2260">
            <w:pPr>
              <w:pStyle w:val="TAC"/>
            </w:pPr>
            <w:r w:rsidRPr="00EF5447">
              <w:t>DC_2-48-66_n5</w:t>
            </w:r>
          </w:p>
        </w:tc>
        <w:tc>
          <w:tcPr>
            <w:tcW w:w="2835" w:type="dxa"/>
          </w:tcPr>
          <w:p w14:paraId="2EA9DECA" w14:textId="77777777" w:rsidR="00BF2260" w:rsidRPr="00EF5447" w:rsidRDefault="00BF2260" w:rsidP="00BF2260">
            <w:pPr>
              <w:pStyle w:val="TAC"/>
            </w:pPr>
            <w:r w:rsidRPr="00EF5447">
              <w:rPr>
                <w:lang w:eastAsia="zh-CN"/>
              </w:rPr>
              <w:t>2</w:t>
            </w:r>
          </w:p>
        </w:tc>
        <w:tc>
          <w:tcPr>
            <w:tcW w:w="2971" w:type="dxa"/>
          </w:tcPr>
          <w:p w14:paraId="45D4AF91" w14:textId="77777777" w:rsidR="00BF2260" w:rsidRPr="00EF5447" w:rsidRDefault="00BF2260" w:rsidP="00BF2260">
            <w:pPr>
              <w:pStyle w:val="TAC"/>
              <w:rPr>
                <w:lang w:eastAsia="zh-CN"/>
              </w:rPr>
            </w:pPr>
            <w:r w:rsidRPr="00EF5447">
              <w:rPr>
                <w:lang w:eastAsia="zh-CN"/>
              </w:rPr>
              <w:t>0.6</w:t>
            </w:r>
          </w:p>
        </w:tc>
      </w:tr>
      <w:tr w:rsidR="00BF2260" w:rsidRPr="00EF5447" w14:paraId="0E78DEF7" w14:textId="77777777" w:rsidTr="009679AC">
        <w:trPr>
          <w:gridAfter w:val="1"/>
          <w:wAfter w:w="6" w:type="dxa"/>
          <w:trHeight w:val="187"/>
          <w:jc w:val="center"/>
        </w:trPr>
        <w:tc>
          <w:tcPr>
            <w:tcW w:w="2268" w:type="dxa"/>
            <w:tcBorders>
              <w:top w:val="nil"/>
              <w:bottom w:val="nil"/>
            </w:tcBorders>
            <w:shd w:val="clear" w:color="auto" w:fill="auto"/>
          </w:tcPr>
          <w:p w14:paraId="0487F13B" w14:textId="77777777" w:rsidR="00BF2260" w:rsidRPr="00EF5447" w:rsidRDefault="00BF2260" w:rsidP="00BF2260">
            <w:pPr>
              <w:pStyle w:val="TAC"/>
            </w:pPr>
          </w:p>
        </w:tc>
        <w:tc>
          <w:tcPr>
            <w:tcW w:w="2835" w:type="dxa"/>
          </w:tcPr>
          <w:p w14:paraId="6E3E131D" w14:textId="77777777" w:rsidR="00BF2260" w:rsidRPr="00EF5447" w:rsidRDefault="00BF2260" w:rsidP="00BF2260">
            <w:pPr>
              <w:pStyle w:val="TAC"/>
            </w:pPr>
            <w:r w:rsidRPr="00EF5447">
              <w:rPr>
                <w:lang w:eastAsia="zh-CN"/>
              </w:rPr>
              <w:t>48</w:t>
            </w:r>
          </w:p>
        </w:tc>
        <w:tc>
          <w:tcPr>
            <w:tcW w:w="2971" w:type="dxa"/>
          </w:tcPr>
          <w:p w14:paraId="5E701F97" w14:textId="77777777" w:rsidR="00BF2260" w:rsidRPr="00EF5447" w:rsidRDefault="00BF2260" w:rsidP="00BF2260">
            <w:pPr>
              <w:pStyle w:val="TAC"/>
              <w:rPr>
                <w:lang w:eastAsia="zh-CN"/>
              </w:rPr>
            </w:pPr>
            <w:r w:rsidRPr="00EF5447">
              <w:rPr>
                <w:lang w:eastAsia="zh-CN"/>
              </w:rPr>
              <w:t>0.8</w:t>
            </w:r>
          </w:p>
        </w:tc>
      </w:tr>
      <w:tr w:rsidR="00BF2260" w:rsidRPr="00EF5447" w14:paraId="436F52D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E0E6DEA" w14:textId="77777777" w:rsidR="00BF2260" w:rsidRPr="00EF5447" w:rsidRDefault="00BF2260" w:rsidP="00BF2260">
            <w:pPr>
              <w:pStyle w:val="TAC"/>
            </w:pPr>
          </w:p>
        </w:tc>
        <w:tc>
          <w:tcPr>
            <w:tcW w:w="2835" w:type="dxa"/>
          </w:tcPr>
          <w:p w14:paraId="1A9B8F17" w14:textId="77777777" w:rsidR="00BF2260" w:rsidRPr="00EF5447" w:rsidRDefault="00BF2260" w:rsidP="00BF2260">
            <w:pPr>
              <w:pStyle w:val="TAC"/>
            </w:pPr>
            <w:r w:rsidRPr="00EF5447">
              <w:rPr>
                <w:lang w:eastAsia="zh-CN"/>
              </w:rPr>
              <w:t>66</w:t>
            </w:r>
          </w:p>
        </w:tc>
        <w:tc>
          <w:tcPr>
            <w:tcW w:w="2971" w:type="dxa"/>
          </w:tcPr>
          <w:p w14:paraId="5CCD1A1B" w14:textId="77777777" w:rsidR="00BF2260" w:rsidRPr="00EF5447" w:rsidRDefault="00BF2260" w:rsidP="00BF2260">
            <w:pPr>
              <w:pStyle w:val="TAC"/>
              <w:rPr>
                <w:lang w:eastAsia="zh-CN"/>
              </w:rPr>
            </w:pPr>
            <w:r w:rsidRPr="00EF5447">
              <w:rPr>
                <w:lang w:eastAsia="zh-CN"/>
              </w:rPr>
              <w:t>0.6</w:t>
            </w:r>
          </w:p>
        </w:tc>
      </w:tr>
      <w:tr w:rsidR="00BF2260" w:rsidRPr="00EF5447" w14:paraId="2A08CF9B" w14:textId="77777777" w:rsidTr="009679AC">
        <w:trPr>
          <w:gridAfter w:val="1"/>
          <w:wAfter w:w="6" w:type="dxa"/>
          <w:trHeight w:val="187"/>
          <w:jc w:val="center"/>
        </w:trPr>
        <w:tc>
          <w:tcPr>
            <w:tcW w:w="2268" w:type="dxa"/>
            <w:tcBorders>
              <w:bottom w:val="nil"/>
            </w:tcBorders>
            <w:shd w:val="clear" w:color="auto" w:fill="auto"/>
          </w:tcPr>
          <w:p w14:paraId="20CA5541" w14:textId="77777777" w:rsidR="00BF2260" w:rsidRPr="00EF5447" w:rsidRDefault="00BF2260" w:rsidP="00BF2260">
            <w:pPr>
              <w:pStyle w:val="TAC"/>
            </w:pPr>
            <w:r w:rsidRPr="00EF5447">
              <w:rPr>
                <w:lang w:eastAsia="zh-CN"/>
              </w:rPr>
              <w:t>DC_2-48-66_n12</w:t>
            </w:r>
          </w:p>
        </w:tc>
        <w:tc>
          <w:tcPr>
            <w:tcW w:w="2835" w:type="dxa"/>
          </w:tcPr>
          <w:p w14:paraId="0D357336" w14:textId="77777777" w:rsidR="00BF2260" w:rsidRPr="00EF5447" w:rsidRDefault="00BF2260" w:rsidP="00BF2260">
            <w:pPr>
              <w:pStyle w:val="TAC"/>
            </w:pPr>
            <w:r w:rsidRPr="00EF5447">
              <w:rPr>
                <w:lang w:eastAsia="zh-CN"/>
              </w:rPr>
              <w:t>2</w:t>
            </w:r>
          </w:p>
        </w:tc>
        <w:tc>
          <w:tcPr>
            <w:tcW w:w="2971" w:type="dxa"/>
          </w:tcPr>
          <w:p w14:paraId="569194DD" w14:textId="77777777" w:rsidR="00BF2260" w:rsidRPr="00EF5447" w:rsidRDefault="00BF2260" w:rsidP="00BF2260">
            <w:pPr>
              <w:pStyle w:val="TAC"/>
              <w:rPr>
                <w:lang w:eastAsia="zh-CN"/>
              </w:rPr>
            </w:pPr>
            <w:r w:rsidRPr="00EF5447">
              <w:rPr>
                <w:lang w:eastAsia="zh-TW"/>
              </w:rPr>
              <w:t>0.6</w:t>
            </w:r>
          </w:p>
        </w:tc>
      </w:tr>
      <w:tr w:rsidR="00BF2260" w:rsidRPr="00EF5447" w14:paraId="448180C3" w14:textId="77777777" w:rsidTr="009679AC">
        <w:trPr>
          <w:gridAfter w:val="1"/>
          <w:wAfter w:w="6" w:type="dxa"/>
          <w:trHeight w:val="187"/>
          <w:jc w:val="center"/>
        </w:trPr>
        <w:tc>
          <w:tcPr>
            <w:tcW w:w="2268" w:type="dxa"/>
            <w:tcBorders>
              <w:top w:val="nil"/>
              <w:bottom w:val="nil"/>
            </w:tcBorders>
            <w:shd w:val="clear" w:color="auto" w:fill="auto"/>
          </w:tcPr>
          <w:p w14:paraId="2F1147AC" w14:textId="77777777" w:rsidR="00BF2260" w:rsidRPr="00EF5447" w:rsidRDefault="00BF2260" w:rsidP="00BF2260">
            <w:pPr>
              <w:pStyle w:val="TAC"/>
            </w:pPr>
          </w:p>
        </w:tc>
        <w:tc>
          <w:tcPr>
            <w:tcW w:w="2835" w:type="dxa"/>
          </w:tcPr>
          <w:p w14:paraId="44F76D92" w14:textId="77777777" w:rsidR="00BF2260" w:rsidRPr="00EF5447" w:rsidRDefault="00BF2260" w:rsidP="00BF2260">
            <w:pPr>
              <w:pStyle w:val="TAC"/>
            </w:pPr>
            <w:r w:rsidRPr="00EF5447">
              <w:rPr>
                <w:lang w:eastAsia="zh-CN"/>
              </w:rPr>
              <w:t>48</w:t>
            </w:r>
          </w:p>
        </w:tc>
        <w:tc>
          <w:tcPr>
            <w:tcW w:w="2971" w:type="dxa"/>
          </w:tcPr>
          <w:p w14:paraId="63335CF1" w14:textId="77777777" w:rsidR="00BF2260" w:rsidRPr="00EF5447" w:rsidRDefault="00BF2260" w:rsidP="00BF2260">
            <w:pPr>
              <w:pStyle w:val="TAC"/>
              <w:rPr>
                <w:lang w:eastAsia="zh-CN"/>
              </w:rPr>
            </w:pPr>
            <w:r w:rsidRPr="00EF5447">
              <w:rPr>
                <w:lang w:eastAsia="zh-TW"/>
              </w:rPr>
              <w:t>0.8</w:t>
            </w:r>
          </w:p>
        </w:tc>
      </w:tr>
      <w:tr w:rsidR="00BF2260" w:rsidRPr="00EF5447" w14:paraId="41BD77FC" w14:textId="77777777" w:rsidTr="009679AC">
        <w:trPr>
          <w:gridAfter w:val="1"/>
          <w:wAfter w:w="6" w:type="dxa"/>
          <w:trHeight w:val="187"/>
          <w:jc w:val="center"/>
        </w:trPr>
        <w:tc>
          <w:tcPr>
            <w:tcW w:w="2268" w:type="dxa"/>
            <w:tcBorders>
              <w:top w:val="nil"/>
              <w:bottom w:val="nil"/>
            </w:tcBorders>
            <w:shd w:val="clear" w:color="auto" w:fill="auto"/>
          </w:tcPr>
          <w:p w14:paraId="3735924E" w14:textId="77777777" w:rsidR="00BF2260" w:rsidRPr="00EF5447" w:rsidRDefault="00BF2260" w:rsidP="00BF2260">
            <w:pPr>
              <w:pStyle w:val="TAC"/>
            </w:pPr>
          </w:p>
        </w:tc>
        <w:tc>
          <w:tcPr>
            <w:tcW w:w="2835" w:type="dxa"/>
          </w:tcPr>
          <w:p w14:paraId="1D3A8F88" w14:textId="77777777" w:rsidR="00BF2260" w:rsidRPr="00EF5447" w:rsidRDefault="00BF2260" w:rsidP="00BF2260">
            <w:pPr>
              <w:pStyle w:val="TAC"/>
            </w:pPr>
            <w:r w:rsidRPr="00EF5447">
              <w:rPr>
                <w:lang w:eastAsia="zh-CN"/>
              </w:rPr>
              <w:t>66</w:t>
            </w:r>
          </w:p>
        </w:tc>
        <w:tc>
          <w:tcPr>
            <w:tcW w:w="2971" w:type="dxa"/>
          </w:tcPr>
          <w:p w14:paraId="6AA11C09" w14:textId="77777777" w:rsidR="00BF2260" w:rsidRPr="00EF5447" w:rsidRDefault="00BF2260" w:rsidP="00BF2260">
            <w:pPr>
              <w:pStyle w:val="TAC"/>
              <w:rPr>
                <w:lang w:eastAsia="zh-CN"/>
              </w:rPr>
            </w:pPr>
            <w:r w:rsidRPr="00EF5447">
              <w:rPr>
                <w:lang w:eastAsia="zh-TW"/>
              </w:rPr>
              <w:t>0.6</w:t>
            </w:r>
          </w:p>
        </w:tc>
      </w:tr>
      <w:tr w:rsidR="00BF2260" w:rsidRPr="00EF5447" w14:paraId="274A871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CB0DBE9" w14:textId="77777777" w:rsidR="00BF2260" w:rsidRPr="00EF5447" w:rsidRDefault="00BF2260" w:rsidP="00BF2260">
            <w:pPr>
              <w:pStyle w:val="TAC"/>
            </w:pPr>
          </w:p>
        </w:tc>
        <w:tc>
          <w:tcPr>
            <w:tcW w:w="2835" w:type="dxa"/>
          </w:tcPr>
          <w:p w14:paraId="47F1398F" w14:textId="77777777" w:rsidR="00BF2260" w:rsidRPr="00EF5447" w:rsidRDefault="00BF2260" w:rsidP="00BF2260">
            <w:pPr>
              <w:pStyle w:val="TAC"/>
            </w:pPr>
            <w:r w:rsidRPr="00EF5447">
              <w:rPr>
                <w:lang w:eastAsia="zh-CN"/>
              </w:rPr>
              <w:t>n12</w:t>
            </w:r>
          </w:p>
        </w:tc>
        <w:tc>
          <w:tcPr>
            <w:tcW w:w="2971" w:type="dxa"/>
          </w:tcPr>
          <w:p w14:paraId="0C39FA78" w14:textId="77777777" w:rsidR="00BF2260" w:rsidRPr="00EF5447" w:rsidRDefault="00BF2260" w:rsidP="00BF2260">
            <w:pPr>
              <w:pStyle w:val="TAC"/>
              <w:rPr>
                <w:lang w:eastAsia="zh-CN"/>
              </w:rPr>
            </w:pPr>
            <w:r w:rsidRPr="00EF5447">
              <w:rPr>
                <w:lang w:eastAsia="zh-TW"/>
              </w:rPr>
              <w:t>0.3</w:t>
            </w:r>
          </w:p>
        </w:tc>
      </w:tr>
      <w:tr w:rsidR="00BF2260" w:rsidRPr="00EF5447" w14:paraId="1B9C19C9" w14:textId="77777777" w:rsidTr="009679AC">
        <w:trPr>
          <w:gridAfter w:val="1"/>
          <w:wAfter w:w="6" w:type="dxa"/>
          <w:trHeight w:val="187"/>
          <w:jc w:val="center"/>
        </w:trPr>
        <w:tc>
          <w:tcPr>
            <w:tcW w:w="2268" w:type="dxa"/>
            <w:tcBorders>
              <w:bottom w:val="nil"/>
            </w:tcBorders>
            <w:shd w:val="clear" w:color="auto" w:fill="auto"/>
          </w:tcPr>
          <w:p w14:paraId="712C56DD" w14:textId="77777777" w:rsidR="00BF2260" w:rsidRPr="00EF5447" w:rsidRDefault="00BF2260" w:rsidP="00BF2260">
            <w:pPr>
              <w:pStyle w:val="TAC"/>
            </w:pPr>
            <w:r>
              <w:rPr>
                <w:rFonts w:cs="Arial"/>
                <w:lang w:eastAsia="ja-JP"/>
              </w:rPr>
              <w:t>DC_2-48-66_n66</w:t>
            </w:r>
          </w:p>
        </w:tc>
        <w:tc>
          <w:tcPr>
            <w:tcW w:w="2835" w:type="dxa"/>
          </w:tcPr>
          <w:p w14:paraId="4D0D4542" w14:textId="77777777" w:rsidR="00BF2260" w:rsidRPr="00EF5447" w:rsidRDefault="00BF2260" w:rsidP="00BF2260">
            <w:pPr>
              <w:pStyle w:val="TAC"/>
            </w:pPr>
            <w:r>
              <w:rPr>
                <w:rFonts w:cs="Arial"/>
                <w:lang w:eastAsia="zh-CN"/>
              </w:rPr>
              <w:t>2</w:t>
            </w:r>
          </w:p>
        </w:tc>
        <w:tc>
          <w:tcPr>
            <w:tcW w:w="2971" w:type="dxa"/>
          </w:tcPr>
          <w:p w14:paraId="1126E140"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737D338D" w14:textId="77777777" w:rsidTr="009679AC">
        <w:trPr>
          <w:gridAfter w:val="1"/>
          <w:wAfter w:w="6" w:type="dxa"/>
          <w:trHeight w:val="187"/>
          <w:jc w:val="center"/>
        </w:trPr>
        <w:tc>
          <w:tcPr>
            <w:tcW w:w="2268" w:type="dxa"/>
            <w:tcBorders>
              <w:top w:val="nil"/>
              <w:bottom w:val="nil"/>
            </w:tcBorders>
            <w:shd w:val="clear" w:color="auto" w:fill="auto"/>
          </w:tcPr>
          <w:p w14:paraId="4E95FD13" w14:textId="77777777" w:rsidR="00BF2260" w:rsidRPr="00EF5447" w:rsidRDefault="00BF2260" w:rsidP="00BF2260">
            <w:pPr>
              <w:pStyle w:val="TAC"/>
            </w:pPr>
          </w:p>
        </w:tc>
        <w:tc>
          <w:tcPr>
            <w:tcW w:w="2835" w:type="dxa"/>
          </w:tcPr>
          <w:p w14:paraId="6B1A9F8F" w14:textId="77777777" w:rsidR="00BF2260" w:rsidRPr="00EF5447" w:rsidRDefault="00BF2260" w:rsidP="00BF2260">
            <w:pPr>
              <w:pStyle w:val="TAC"/>
            </w:pPr>
            <w:r>
              <w:rPr>
                <w:rFonts w:cs="Arial"/>
                <w:lang w:eastAsia="zh-CN"/>
              </w:rPr>
              <w:t>48</w:t>
            </w:r>
          </w:p>
        </w:tc>
        <w:tc>
          <w:tcPr>
            <w:tcW w:w="2971" w:type="dxa"/>
          </w:tcPr>
          <w:p w14:paraId="77683319" w14:textId="77777777" w:rsidR="00BF2260" w:rsidRPr="00EF5447" w:rsidRDefault="00BF2260" w:rsidP="00BF2260">
            <w:pPr>
              <w:pStyle w:val="TAC"/>
              <w:rPr>
                <w:lang w:eastAsia="zh-CN"/>
              </w:rPr>
            </w:pPr>
            <w:r w:rsidRPr="00B46BFA">
              <w:rPr>
                <w:rFonts w:cs="Arial" w:hint="eastAsia"/>
                <w:lang w:eastAsia="zh-CN"/>
              </w:rPr>
              <w:t>0</w:t>
            </w:r>
            <w:r>
              <w:rPr>
                <w:rFonts w:cs="Arial"/>
                <w:lang w:eastAsia="zh-CN"/>
              </w:rPr>
              <w:t>.8</w:t>
            </w:r>
          </w:p>
        </w:tc>
      </w:tr>
      <w:tr w:rsidR="00BF2260" w:rsidRPr="00EF5447" w14:paraId="0F027725" w14:textId="77777777" w:rsidTr="009679AC">
        <w:trPr>
          <w:gridAfter w:val="1"/>
          <w:wAfter w:w="6" w:type="dxa"/>
          <w:trHeight w:val="187"/>
          <w:jc w:val="center"/>
        </w:trPr>
        <w:tc>
          <w:tcPr>
            <w:tcW w:w="2268" w:type="dxa"/>
            <w:tcBorders>
              <w:top w:val="nil"/>
              <w:bottom w:val="nil"/>
            </w:tcBorders>
            <w:shd w:val="clear" w:color="auto" w:fill="auto"/>
          </w:tcPr>
          <w:p w14:paraId="252F909A" w14:textId="77777777" w:rsidR="00BF2260" w:rsidRPr="00EF5447" w:rsidRDefault="00BF2260" w:rsidP="00BF2260">
            <w:pPr>
              <w:pStyle w:val="TAC"/>
            </w:pPr>
          </w:p>
        </w:tc>
        <w:tc>
          <w:tcPr>
            <w:tcW w:w="2835" w:type="dxa"/>
          </w:tcPr>
          <w:p w14:paraId="2CCB1879" w14:textId="77777777" w:rsidR="00BF2260" w:rsidRPr="00EF5447" w:rsidRDefault="00BF2260" w:rsidP="00BF2260">
            <w:pPr>
              <w:pStyle w:val="TAC"/>
            </w:pPr>
            <w:r>
              <w:rPr>
                <w:rFonts w:cs="Arial"/>
                <w:lang w:eastAsia="zh-CN"/>
              </w:rPr>
              <w:t>66</w:t>
            </w:r>
          </w:p>
        </w:tc>
        <w:tc>
          <w:tcPr>
            <w:tcW w:w="2971" w:type="dxa"/>
          </w:tcPr>
          <w:p w14:paraId="06769A19"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04F173D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A1738C" w14:textId="77777777" w:rsidR="00BF2260" w:rsidRPr="00EF5447" w:rsidRDefault="00BF2260" w:rsidP="00BF2260">
            <w:pPr>
              <w:pStyle w:val="TAC"/>
            </w:pPr>
          </w:p>
        </w:tc>
        <w:tc>
          <w:tcPr>
            <w:tcW w:w="2835" w:type="dxa"/>
          </w:tcPr>
          <w:p w14:paraId="08DAA90A" w14:textId="77777777" w:rsidR="00BF2260" w:rsidRPr="00EF5447" w:rsidRDefault="00BF2260" w:rsidP="00BF2260">
            <w:pPr>
              <w:pStyle w:val="TAC"/>
            </w:pPr>
            <w:r>
              <w:rPr>
                <w:rFonts w:cs="Arial" w:hint="eastAsia"/>
                <w:lang w:eastAsia="zh-CN"/>
              </w:rPr>
              <w:t>n</w:t>
            </w:r>
            <w:r>
              <w:rPr>
                <w:rFonts w:cs="Arial"/>
                <w:lang w:eastAsia="zh-CN"/>
              </w:rPr>
              <w:t>66</w:t>
            </w:r>
          </w:p>
        </w:tc>
        <w:tc>
          <w:tcPr>
            <w:tcW w:w="2971" w:type="dxa"/>
          </w:tcPr>
          <w:p w14:paraId="47939CC1" w14:textId="77777777" w:rsidR="00BF2260" w:rsidRPr="00EF5447" w:rsidRDefault="00BF2260" w:rsidP="00BF2260">
            <w:pPr>
              <w:pStyle w:val="TAC"/>
              <w:rPr>
                <w:lang w:eastAsia="zh-CN"/>
              </w:rPr>
            </w:pPr>
            <w:r>
              <w:rPr>
                <w:rFonts w:cs="Arial" w:hint="eastAsia"/>
                <w:lang w:eastAsia="zh-CN"/>
              </w:rPr>
              <w:t>0</w:t>
            </w:r>
            <w:r>
              <w:rPr>
                <w:rFonts w:cs="Arial"/>
                <w:lang w:eastAsia="zh-CN"/>
              </w:rPr>
              <w:t>.6</w:t>
            </w:r>
          </w:p>
        </w:tc>
      </w:tr>
      <w:tr w:rsidR="00BF2260" w:rsidRPr="00EF5447" w14:paraId="0C808B21" w14:textId="77777777" w:rsidTr="009679AC">
        <w:trPr>
          <w:gridAfter w:val="1"/>
          <w:wAfter w:w="6" w:type="dxa"/>
          <w:trHeight w:val="187"/>
          <w:jc w:val="center"/>
        </w:trPr>
        <w:tc>
          <w:tcPr>
            <w:tcW w:w="2268" w:type="dxa"/>
            <w:tcBorders>
              <w:bottom w:val="nil"/>
            </w:tcBorders>
            <w:shd w:val="clear" w:color="auto" w:fill="auto"/>
          </w:tcPr>
          <w:p w14:paraId="3DF54C14" w14:textId="77777777" w:rsidR="00BF2260" w:rsidRPr="00EF5447" w:rsidRDefault="00BF2260" w:rsidP="00BF2260">
            <w:pPr>
              <w:pStyle w:val="TAC"/>
            </w:pPr>
            <w:r w:rsidRPr="00EF5447">
              <w:rPr>
                <w:lang w:eastAsia="zh-CN"/>
              </w:rPr>
              <w:t>DC_2-48-66_n71</w:t>
            </w:r>
          </w:p>
        </w:tc>
        <w:tc>
          <w:tcPr>
            <w:tcW w:w="2835" w:type="dxa"/>
          </w:tcPr>
          <w:p w14:paraId="067480B9" w14:textId="77777777" w:rsidR="00BF2260" w:rsidRPr="00EF5447" w:rsidRDefault="00BF2260" w:rsidP="00BF2260">
            <w:pPr>
              <w:pStyle w:val="TAC"/>
            </w:pPr>
            <w:r w:rsidRPr="00EF5447">
              <w:rPr>
                <w:lang w:eastAsia="zh-CN"/>
              </w:rPr>
              <w:t>2</w:t>
            </w:r>
          </w:p>
        </w:tc>
        <w:tc>
          <w:tcPr>
            <w:tcW w:w="2971" w:type="dxa"/>
          </w:tcPr>
          <w:p w14:paraId="3E7AEA6F" w14:textId="77777777" w:rsidR="00BF2260" w:rsidRPr="00EF5447" w:rsidRDefault="00BF2260" w:rsidP="00BF2260">
            <w:pPr>
              <w:pStyle w:val="TAC"/>
              <w:rPr>
                <w:lang w:eastAsia="zh-CN"/>
              </w:rPr>
            </w:pPr>
            <w:r w:rsidRPr="00EF5447">
              <w:rPr>
                <w:lang w:eastAsia="zh-TW"/>
              </w:rPr>
              <w:t>0.6</w:t>
            </w:r>
          </w:p>
        </w:tc>
      </w:tr>
      <w:tr w:rsidR="00BF2260" w:rsidRPr="00EF5447" w14:paraId="4CEFBFE6" w14:textId="77777777" w:rsidTr="009679AC">
        <w:trPr>
          <w:gridAfter w:val="1"/>
          <w:wAfter w:w="6" w:type="dxa"/>
          <w:trHeight w:val="187"/>
          <w:jc w:val="center"/>
        </w:trPr>
        <w:tc>
          <w:tcPr>
            <w:tcW w:w="2268" w:type="dxa"/>
            <w:tcBorders>
              <w:top w:val="nil"/>
              <w:bottom w:val="nil"/>
            </w:tcBorders>
            <w:shd w:val="clear" w:color="auto" w:fill="auto"/>
          </w:tcPr>
          <w:p w14:paraId="3A662C8F" w14:textId="77777777" w:rsidR="00BF2260" w:rsidRPr="00EF5447" w:rsidRDefault="00BF2260" w:rsidP="00BF2260">
            <w:pPr>
              <w:pStyle w:val="TAC"/>
            </w:pPr>
          </w:p>
        </w:tc>
        <w:tc>
          <w:tcPr>
            <w:tcW w:w="2835" w:type="dxa"/>
          </w:tcPr>
          <w:p w14:paraId="7CC82CEF" w14:textId="77777777" w:rsidR="00BF2260" w:rsidRPr="00EF5447" w:rsidRDefault="00BF2260" w:rsidP="00BF2260">
            <w:pPr>
              <w:pStyle w:val="TAC"/>
            </w:pPr>
            <w:r w:rsidRPr="00EF5447">
              <w:rPr>
                <w:lang w:eastAsia="zh-CN"/>
              </w:rPr>
              <w:t>48</w:t>
            </w:r>
          </w:p>
        </w:tc>
        <w:tc>
          <w:tcPr>
            <w:tcW w:w="2971" w:type="dxa"/>
          </w:tcPr>
          <w:p w14:paraId="2670B580" w14:textId="77777777" w:rsidR="00BF2260" w:rsidRPr="00EF5447" w:rsidRDefault="00BF2260" w:rsidP="00BF2260">
            <w:pPr>
              <w:pStyle w:val="TAC"/>
              <w:rPr>
                <w:lang w:eastAsia="zh-CN"/>
              </w:rPr>
            </w:pPr>
            <w:r w:rsidRPr="00EF5447">
              <w:rPr>
                <w:lang w:eastAsia="zh-TW"/>
              </w:rPr>
              <w:t>0.8</w:t>
            </w:r>
          </w:p>
        </w:tc>
      </w:tr>
      <w:tr w:rsidR="00BF2260" w:rsidRPr="00EF5447" w14:paraId="254FAF3C" w14:textId="77777777" w:rsidTr="009679AC">
        <w:trPr>
          <w:gridAfter w:val="1"/>
          <w:wAfter w:w="6" w:type="dxa"/>
          <w:trHeight w:val="187"/>
          <w:jc w:val="center"/>
        </w:trPr>
        <w:tc>
          <w:tcPr>
            <w:tcW w:w="2268" w:type="dxa"/>
            <w:tcBorders>
              <w:top w:val="nil"/>
              <w:bottom w:val="nil"/>
            </w:tcBorders>
            <w:shd w:val="clear" w:color="auto" w:fill="auto"/>
          </w:tcPr>
          <w:p w14:paraId="24A1B093" w14:textId="77777777" w:rsidR="00BF2260" w:rsidRPr="00EF5447" w:rsidRDefault="00BF2260" w:rsidP="00BF2260">
            <w:pPr>
              <w:pStyle w:val="TAC"/>
            </w:pPr>
          </w:p>
        </w:tc>
        <w:tc>
          <w:tcPr>
            <w:tcW w:w="2835" w:type="dxa"/>
          </w:tcPr>
          <w:p w14:paraId="69FFBEF5" w14:textId="77777777" w:rsidR="00BF2260" w:rsidRPr="00EF5447" w:rsidRDefault="00BF2260" w:rsidP="00BF2260">
            <w:pPr>
              <w:pStyle w:val="TAC"/>
            </w:pPr>
            <w:r w:rsidRPr="00EF5447">
              <w:rPr>
                <w:lang w:eastAsia="zh-CN"/>
              </w:rPr>
              <w:t>66</w:t>
            </w:r>
          </w:p>
        </w:tc>
        <w:tc>
          <w:tcPr>
            <w:tcW w:w="2971" w:type="dxa"/>
          </w:tcPr>
          <w:p w14:paraId="134DA8C1" w14:textId="77777777" w:rsidR="00BF2260" w:rsidRPr="00EF5447" w:rsidRDefault="00BF2260" w:rsidP="00BF2260">
            <w:pPr>
              <w:pStyle w:val="TAC"/>
              <w:rPr>
                <w:lang w:eastAsia="zh-CN"/>
              </w:rPr>
            </w:pPr>
            <w:r w:rsidRPr="00EF5447">
              <w:rPr>
                <w:lang w:eastAsia="zh-TW"/>
              </w:rPr>
              <w:t>0.6</w:t>
            </w:r>
          </w:p>
        </w:tc>
      </w:tr>
      <w:tr w:rsidR="00BF2260" w:rsidRPr="00EF5447" w14:paraId="2D42917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D025055" w14:textId="77777777" w:rsidR="00BF2260" w:rsidRPr="00EF5447" w:rsidRDefault="00BF2260" w:rsidP="00BF2260">
            <w:pPr>
              <w:pStyle w:val="TAC"/>
            </w:pPr>
          </w:p>
        </w:tc>
        <w:tc>
          <w:tcPr>
            <w:tcW w:w="2835" w:type="dxa"/>
          </w:tcPr>
          <w:p w14:paraId="5CD0CE47" w14:textId="77777777" w:rsidR="00BF2260" w:rsidRPr="00EF5447" w:rsidRDefault="00BF2260" w:rsidP="00BF2260">
            <w:pPr>
              <w:pStyle w:val="TAC"/>
            </w:pPr>
            <w:r w:rsidRPr="00EF5447">
              <w:rPr>
                <w:lang w:eastAsia="zh-CN"/>
              </w:rPr>
              <w:t>n71</w:t>
            </w:r>
          </w:p>
        </w:tc>
        <w:tc>
          <w:tcPr>
            <w:tcW w:w="2971" w:type="dxa"/>
          </w:tcPr>
          <w:p w14:paraId="51866E4E" w14:textId="77777777" w:rsidR="00BF2260" w:rsidRPr="00EF5447" w:rsidRDefault="00BF2260" w:rsidP="00BF2260">
            <w:pPr>
              <w:pStyle w:val="TAC"/>
              <w:rPr>
                <w:lang w:eastAsia="zh-CN"/>
              </w:rPr>
            </w:pPr>
            <w:r w:rsidRPr="00EF5447">
              <w:rPr>
                <w:lang w:eastAsia="zh-TW"/>
              </w:rPr>
              <w:t>0.3</w:t>
            </w:r>
          </w:p>
        </w:tc>
      </w:tr>
      <w:tr w:rsidR="00BF2260" w:rsidRPr="00EF5447" w14:paraId="79ECE9EC"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6DD41225" w14:textId="77777777" w:rsidR="00BF2260" w:rsidRPr="00431C8F" w:rsidRDefault="00BF2260" w:rsidP="00BF2260">
            <w:pPr>
              <w:pStyle w:val="TAC"/>
              <w:rPr>
                <w:rFonts w:cs="Arial"/>
                <w:szCs w:val="18"/>
              </w:rPr>
            </w:pPr>
            <w:r w:rsidRPr="00431C8F">
              <w:rPr>
                <w:rFonts w:cs="Arial"/>
                <w:szCs w:val="18"/>
              </w:rPr>
              <w:t>DC_2-66_n2-n77</w:t>
            </w:r>
          </w:p>
          <w:p w14:paraId="7BC8F5F2" w14:textId="77777777" w:rsidR="00BF2260" w:rsidRPr="00EF5447" w:rsidRDefault="00BF2260" w:rsidP="00BF2260">
            <w:pPr>
              <w:pStyle w:val="TAC"/>
            </w:pPr>
            <w:r w:rsidRPr="00431C8F">
              <w:rPr>
                <w:rFonts w:eastAsia="Malgun Gothic" w:cs="Arial"/>
                <w:szCs w:val="18"/>
              </w:rPr>
              <w:t>DC_2-66-66_n2-n77</w:t>
            </w:r>
          </w:p>
        </w:tc>
        <w:tc>
          <w:tcPr>
            <w:tcW w:w="2835" w:type="dxa"/>
            <w:vAlign w:val="center"/>
          </w:tcPr>
          <w:p w14:paraId="67904351" w14:textId="77777777" w:rsidR="00BF2260" w:rsidRPr="00EF5447" w:rsidRDefault="00BF2260" w:rsidP="00BF2260">
            <w:pPr>
              <w:pStyle w:val="TAC"/>
              <w:rPr>
                <w:lang w:eastAsia="zh-CN"/>
              </w:rPr>
            </w:pPr>
            <w:r>
              <w:rPr>
                <w:lang w:val="sv-SE"/>
              </w:rPr>
              <w:t>2</w:t>
            </w:r>
          </w:p>
        </w:tc>
        <w:tc>
          <w:tcPr>
            <w:tcW w:w="2971" w:type="dxa"/>
            <w:vAlign w:val="center"/>
          </w:tcPr>
          <w:p w14:paraId="247364C0" w14:textId="77777777" w:rsidR="00BF2260" w:rsidRPr="00EF5447" w:rsidRDefault="00BF2260" w:rsidP="00BF2260">
            <w:pPr>
              <w:pStyle w:val="TAC"/>
              <w:rPr>
                <w:lang w:eastAsia="zh-TW"/>
              </w:rPr>
            </w:pPr>
            <w:r>
              <w:rPr>
                <w:lang w:eastAsia="zh-CN"/>
              </w:rPr>
              <w:t>0.6</w:t>
            </w:r>
          </w:p>
        </w:tc>
      </w:tr>
      <w:tr w:rsidR="00BF2260" w:rsidRPr="00EF5447" w14:paraId="7E62D143" w14:textId="77777777" w:rsidTr="009679AC">
        <w:trPr>
          <w:gridAfter w:val="1"/>
          <w:wAfter w:w="6" w:type="dxa"/>
          <w:trHeight w:val="187"/>
          <w:jc w:val="center"/>
        </w:trPr>
        <w:tc>
          <w:tcPr>
            <w:tcW w:w="2268" w:type="dxa"/>
            <w:tcBorders>
              <w:top w:val="nil"/>
              <w:bottom w:val="nil"/>
            </w:tcBorders>
            <w:shd w:val="clear" w:color="auto" w:fill="auto"/>
            <w:vAlign w:val="center"/>
          </w:tcPr>
          <w:p w14:paraId="10D6EA37" w14:textId="77777777" w:rsidR="00BF2260" w:rsidRPr="00EF5447" w:rsidRDefault="00BF2260" w:rsidP="00BF2260">
            <w:pPr>
              <w:pStyle w:val="TAC"/>
            </w:pPr>
          </w:p>
        </w:tc>
        <w:tc>
          <w:tcPr>
            <w:tcW w:w="2835" w:type="dxa"/>
            <w:vAlign w:val="center"/>
          </w:tcPr>
          <w:p w14:paraId="1FE3ED9D" w14:textId="77777777" w:rsidR="00BF2260" w:rsidRPr="00EF5447" w:rsidRDefault="00BF2260" w:rsidP="00BF2260">
            <w:pPr>
              <w:pStyle w:val="TAC"/>
              <w:rPr>
                <w:lang w:eastAsia="zh-CN"/>
              </w:rPr>
            </w:pPr>
            <w:r>
              <w:rPr>
                <w:lang w:val="sv-SE"/>
              </w:rPr>
              <w:t>66</w:t>
            </w:r>
          </w:p>
        </w:tc>
        <w:tc>
          <w:tcPr>
            <w:tcW w:w="2971" w:type="dxa"/>
            <w:vAlign w:val="center"/>
          </w:tcPr>
          <w:p w14:paraId="061F6B44" w14:textId="77777777" w:rsidR="00BF2260" w:rsidRPr="00EF5447" w:rsidRDefault="00BF2260" w:rsidP="00BF2260">
            <w:pPr>
              <w:pStyle w:val="TAC"/>
              <w:rPr>
                <w:lang w:eastAsia="zh-TW"/>
              </w:rPr>
            </w:pPr>
            <w:r>
              <w:rPr>
                <w:lang w:eastAsia="zh-CN"/>
              </w:rPr>
              <w:t>0.6</w:t>
            </w:r>
          </w:p>
        </w:tc>
      </w:tr>
      <w:tr w:rsidR="00BF2260" w:rsidRPr="00EF5447" w14:paraId="12E8268F" w14:textId="77777777" w:rsidTr="009679AC">
        <w:trPr>
          <w:gridAfter w:val="1"/>
          <w:wAfter w:w="6" w:type="dxa"/>
          <w:trHeight w:val="187"/>
          <w:jc w:val="center"/>
        </w:trPr>
        <w:tc>
          <w:tcPr>
            <w:tcW w:w="2268" w:type="dxa"/>
            <w:tcBorders>
              <w:top w:val="nil"/>
              <w:bottom w:val="nil"/>
            </w:tcBorders>
            <w:shd w:val="clear" w:color="auto" w:fill="auto"/>
            <w:vAlign w:val="center"/>
          </w:tcPr>
          <w:p w14:paraId="3002F512" w14:textId="77777777" w:rsidR="00BF2260" w:rsidRPr="00EF5447" w:rsidRDefault="00BF2260" w:rsidP="00BF2260">
            <w:pPr>
              <w:pStyle w:val="TAC"/>
            </w:pPr>
          </w:p>
        </w:tc>
        <w:tc>
          <w:tcPr>
            <w:tcW w:w="2835" w:type="dxa"/>
            <w:vAlign w:val="center"/>
          </w:tcPr>
          <w:p w14:paraId="7C808595" w14:textId="77777777" w:rsidR="00BF2260" w:rsidRPr="00EF5447" w:rsidRDefault="00BF2260" w:rsidP="00BF2260">
            <w:pPr>
              <w:pStyle w:val="TAC"/>
              <w:rPr>
                <w:lang w:eastAsia="zh-CN"/>
              </w:rPr>
            </w:pPr>
            <w:r>
              <w:t>n2</w:t>
            </w:r>
          </w:p>
        </w:tc>
        <w:tc>
          <w:tcPr>
            <w:tcW w:w="2971" w:type="dxa"/>
            <w:vAlign w:val="center"/>
          </w:tcPr>
          <w:p w14:paraId="6991A15C" w14:textId="77777777" w:rsidR="00BF2260" w:rsidRPr="00EF5447" w:rsidRDefault="00BF2260" w:rsidP="00BF2260">
            <w:pPr>
              <w:pStyle w:val="TAC"/>
              <w:rPr>
                <w:lang w:eastAsia="zh-TW"/>
              </w:rPr>
            </w:pPr>
            <w:r>
              <w:rPr>
                <w:lang w:eastAsia="zh-CN"/>
              </w:rPr>
              <w:t>0.6</w:t>
            </w:r>
          </w:p>
        </w:tc>
      </w:tr>
      <w:tr w:rsidR="00BF2260" w:rsidRPr="00EF5447" w14:paraId="137B2544"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6F1BF125" w14:textId="77777777" w:rsidR="00BF2260" w:rsidRPr="00EF5447" w:rsidRDefault="00BF2260" w:rsidP="00BF2260">
            <w:pPr>
              <w:pStyle w:val="TAC"/>
            </w:pPr>
          </w:p>
        </w:tc>
        <w:tc>
          <w:tcPr>
            <w:tcW w:w="2835" w:type="dxa"/>
            <w:vAlign w:val="center"/>
          </w:tcPr>
          <w:p w14:paraId="1DFF174C" w14:textId="77777777" w:rsidR="00BF2260" w:rsidRPr="00EF5447" w:rsidRDefault="00BF2260" w:rsidP="00BF2260">
            <w:pPr>
              <w:pStyle w:val="TAC"/>
              <w:rPr>
                <w:lang w:eastAsia="zh-CN"/>
              </w:rPr>
            </w:pPr>
            <w:r>
              <w:t>n</w:t>
            </w:r>
            <w:r>
              <w:rPr>
                <w:lang w:val="sv-SE"/>
              </w:rPr>
              <w:t>77</w:t>
            </w:r>
          </w:p>
        </w:tc>
        <w:tc>
          <w:tcPr>
            <w:tcW w:w="2971" w:type="dxa"/>
            <w:vAlign w:val="center"/>
          </w:tcPr>
          <w:p w14:paraId="5E2D8604" w14:textId="77777777" w:rsidR="00BF2260" w:rsidRPr="00EF5447" w:rsidRDefault="00BF2260" w:rsidP="00BF2260">
            <w:pPr>
              <w:pStyle w:val="TAC"/>
              <w:rPr>
                <w:lang w:eastAsia="zh-TW"/>
              </w:rPr>
            </w:pPr>
            <w:r>
              <w:rPr>
                <w:lang w:eastAsia="zh-CN"/>
              </w:rPr>
              <w:t>0.8</w:t>
            </w:r>
          </w:p>
        </w:tc>
      </w:tr>
      <w:tr w:rsidR="00BF2260" w:rsidRPr="00EF5447" w14:paraId="4872003A" w14:textId="77777777" w:rsidTr="009679AC">
        <w:trPr>
          <w:gridAfter w:val="1"/>
          <w:wAfter w:w="6" w:type="dxa"/>
          <w:trHeight w:val="187"/>
          <w:jc w:val="center"/>
        </w:trPr>
        <w:tc>
          <w:tcPr>
            <w:tcW w:w="2268" w:type="dxa"/>
            <w:tcBorders>
              <w:bottom w:val="nil"/>
            </w:tcBorders>
            <w:shd w:val="clear" w:color="auto" w:fill="auto"/>
          </w:tcPr>
          <w:p w14:paraId="76516510" w14:textId="77777777" w:rsidR="00BF2260" w:rsidRPr="00EF5447" w:rsidRDefault="00BF2260" w:rsidP="00BF2260">
            <w:pPr>
              <w:pStyle w:val="TAC"/>
            </w:pPr>
            <w:r w:rsidRPr="00EF5447">
              <w:t>DC_2-66_(n)5</w:t>
            </w:r>
          </w:p>
        </w:tc>
        <w:tc>
          <w:tcPr>
            <w:tcW w:w="2835" w:type="dxa"/>
          </w:tcPr>
          <w:p w14:paraId="2B9EFBF8" w14:textId="77777777" w:rsidR="00BF2260" w:rsidRPr="00EF5447" w:rsidRDefault="00BF2260" w:rsidP="00BF2260">
            <w:pPr>
              <w:pStyle w:val="TAC"/>
              <w:rPr>
                <w:lang w:eastAsia="zh-CN"/>
              </w:rPr>
            </w:pPr>
            <w:r w:rsidRPr="00EF5447">
              <w:rPr>
                <w:lang w:eastAsia="zh-CN"/>
              </w:rPr>
              <w:t>2</w:t>
            </w:r>
          </w:p>
        </w:tc>
        <w:tc>
          <w:tcPr>
            <w:tcW w:w="2971" w:type="dxa"/>
          </w:tcPr>
          <w:p w14:paraId="0D3514F7" w14:textId="77777777" w:rsidR="00BF2260" w:rsidRPr="00EF5447" w:rsidRDefault="00BF2260" w:rsidP="00BF2260">
            <w:pPr>
              <w:pStyle w:val="TAC"/>
              <w:rPr>
                <w:lang w:eastAsia="zh-TW"/>
              </w:rPr>
            </w:pPr>
            <w:r w:rsidRPr="00EF5447">
              <w:rPr>
                <w:lang w:eastAsia="zh-CN"/>
              </w:rPr>
              <w:t>0.5</w:t>
            </w:r>
          </w:p>
        </w:tc>
      </w:tr>
      <w:tr w:rsidR="00BF2260" w:rsidRPr="00EF5447" w14:paraId="56AD15B0" w14:textId="77777777" w:rsidTr="009679AC">
        <w:trPr>
          <w:gridAfter w:val="1"/>
          <w:wAfter w:w="6" w:type="dxa"/>
          <w:trHeight w:val="187"/>
          <w:jc w:val="center"/>
        </w:trPr>
        <w:tc>
          <w:tcPr>
            <w:tcW w:w="2268" w:type="dxa"/>
            <w:tcBorders>
              <w:top w:val="nil"/>
              <w:bottom w:val="nil"/>
            </w:tcBorders>
            <w:shd w:val="clear" w:color="auto" w:fill="auto"/>
          </w:tcPr>
          <w:p w14:paraId="587F8942" w14:textId="77777777" w:rsidR="00BF2260" w:rsidRPr="00EF5447" w:rsidRDefault="00BF2260" w:rsidP="00BF2260">
            <w:pPr>
              <w:pStyle w:val="TAC"/>
            </w:pPr>
          </w:p>
        </w:tc>
        <w:tc>
          <w:tcPr>
            <w:tcW w:w="2835" w:type="dxa"/>
          </w:tcPr>
          <w:p w14:paraId="2FC1A12A" w14:textId="77777777" w:rsidR="00BF2260" w:rsidRPr="00EF5447" w:rsidRDefault="00BF2260" w:rsidP="00BF2260">
            <w:pPr>
              <w:pStyle w:val="TAC"/>
              <w:rPr>
                <w:lang w:eastAsia="zh-CN"/>
              </w:rPr>
            </w:pPr>
            <w:r w:rsidRPr="00EF5447">
              <w:rPr>
                <w:lang w:eastAsia="zh-CN"/>
              </w:rPr>
              <w:t>5</w:t>
            </w:r>
          </w:p>
        </w:tc>
        <w:tc>
          <w:tcPr>
            <w:tcW w:w="2971" w:type="dxa"/>
          </w:tcPr>
          <w:p w14:paraId="32508939" w14:textId="77777777" w:rsidR="00BF2260" w:rsidRPr="00EF5447" w:rsidRDefault="00BF2260" w:rsidP="00BF2260">
            <w:pPr>
              <w:pStyle w:val="TAC"/>
              <w:rPr>
                <w:lang w:eastAsia="zh-TW"/>
              </w:rPr>
            </w:pPr>
            <w:r w:rsidRPr="00EF5447">
              <w:rPr>
                <w:lang w:eastAsia="zh-CN"/>
              </w:rPr>
              <w:t>0.3</w:t>
            </w:r>
          </w:p>
        </w:tc>
      </w:tr>
      <w:tr w:rsidR="00BF2260" w:rsidRPr="00EF5447" w14:paraId="4A6B9D36" w14:textId="77777777" w:rsidTr="009679AC">
        <w:trPr>
          <w:gridAfter w:val="1"/>
          <w:wAfter w:w="6" w:type="dxa"/>
          <w:trHeight w:val="187"/>
          <w:jc w:val="center"/>
        </w:trPr>
        <w:tc>
          <w:tcPr>
            <w:tcW w:w="2268" w:type="dxa"/>
            <w:tcBorders>
              <w:top w:val="nil"/>
              <w:bottom w:val="nil"/>
            </w:tcBorders>
            <w:shd w:val="clear" w:color="auto" w:fill="auto"/>
          </w:tcPr>
          <w:p w14:paraId="4925F3CD" w14:textId="77777777" w:rsidR="00BF2260" w:rsidRPr="00EF5447" w:rsidRDefault="00BF2260" w:rsidP="00BF2260">
            <w:pPr>
              <w:pStyle w:val="TAC"/>
            </w:pPr>
          </w:p>
        </w:tc>
        <w:tc>
          <w:tcPr>
            <w:tcW w:w="2835" w:type="dxa"/>
          </w:tcPr>
          <w:p w14:paraId="5006EAC5" w14:textId="77777777" w:rsidR="00BF2260" w:rsidRPr="00EF5447" w:rsidRDefault="00BF2260" w:rsidP="00BF2260">
            <w:pPr>
              <w:pStyle w:val="TAC"/>
              <w:rPr>
                <w:lang w:eastAsia="zh-CN"/>
              </w:rPr>
            </w:pPr>
            <w:r w:rsidRPr="00EF5447">
              <w:rPr>
                <w:lang w:eastAsia="zh-CN"/>
              </w:rPr>
              <w:t>66</w:t>
            </w:r>
          </w:p>
        </w:tc>
        <w:tc>
          <w:tcPr>
            <w:tcW w:w="2971" w:type="dxa"/>
          </w:tcPr>
          <w:p w14:paraId="3469659A" w14:textId="77777777" w:rsidR="00BF2260" w:rsidRPr="00EF5447" w:rsidRDefault="00BF2260" w:rsidP="00BF2260">
            <w:pPr>
              <w:pStyle w:val="TAC"/>
              <w:rPr>
                <w:lang w:eastAsia="zh-TW"/>
              </w:rPr>
            </w:pPr>
            <w:r w:rsidRPr="00EF5447">
              <w:rPr>
                <w:lang w:eastAsia="zh-CN"/>
              </w:rPr>
              <w:t>0.5</w:t>
            </w:r>
          </w:p>
        </w:tc>
      </w:tr>
      <w:tr w:rsidR="00BF2260" w:rsidRPr="00EF5447" w14:paraId="3982250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D7AF969" w14:textId="77777777" w:rsidR="00BF2260" w:rsidRPr="00EF5447" w:rsidRDefault="00BF2260" w:rsidP="00BF2260">
            <w:pPr>
              <w:pStyle w:val="TAC"/>
            </w:pPr>
          </w:p>
        </w:tc>
        <w:tc>
          <w:tcPr>
            <w:tcW w:w="2835" w:type="dxa"/>
          </w:tcPr>
          <w:p w14:paraId="11BEEDFD" w14:textId="77777777" w:rsidR="00BF2260" w:rsidRPr="00EF5447" w:rsidRDefault="00BF2260" w:rsidP="00BF2260">
            <w:pPr>
              <w:pStyle w:val="TAC"/>
              <w:rPr>
                <w:lang w:eastAsia="zh-CN"/>
              </w:rPr>
            </w:pPr>
            <w:r w:rsidRPr="00EF5447">
              <w:rPr>
                <w:lang w:eastAsia="zh-CN"/>
              </w:rPr>
              <w:t>n5</w:t>
            </w:r>
          </w:p>
        </w:tc>
        <w:tc>
          <w:tcPr>
            <w:tcW w:w="2971" w:type="dxa"/>
          </w:tcPr>
          <w:p w14:paraId="64BCC944" w14:textId="77777777" w:rsidR="00BF2260" w:rsidRPr="00EF5447" w:rsidRDefault="00BF2260" w:rsidP="00BF2260">
            <w:pPr>
              <w:pStyle w:val="TAC"/>
              <w:rPr>
                <w:lang w:eastAsia="zh-TW"/>
              </w:rPr>
            </w:pPr>
            <w:r w:rsidRPr="00EF5447">
              <w:rPr>
                <w:lang w:eastAsia="zh-CN"/>
              </w:rPr>
              <w:t>0.3</w:t>
            </w:r>
          </w:p>
        </w:tc>
      </w:tr>
      <w:tr w:rsidR="00BF2260" w:rsidRPr="00EF5447" w14:paraId="14F55F28" w14:textId="77777777" w:rsidTr="009679AC">
        <w:trPr>
          <w:gridAfter w:val="1"/>
          <w:wAfter w:w="6" w:type="dxa"/>
          <w:trHeight w:val="187"/>
          <w:jc w:val="center"/>
        </w:trPr>
        <w:tc>
          <w:tcPr>
            <w:tcW w:w="2268" w:type="dxa"/>
            <w:tcBorders>
              <w:top w:val="nil"/>
              <w:bottom w:val="nil"/>
            </w:tcBorders>
            <w:shd w:val="clear" w:color="auto" w:fill="auto"/>
          </w:tcPr>
          <w:p w14:paraId="50D4140D" w14:textId="77777777" w:rsidR="00BF2260" w:rsidRPr="00EF5447" w:rsidRDefault="00BF2260" w:rsidP="00BF2260">
            <w:pPr>
              <w:pStyle w:val="TAC"/>
            </w:pPr>
            <w:r w:rsidRPr="00EF5447">
              <w:t>DC_2-66_n5-n77</w:t>
            </w:r>
          </w:p>
        </w:tc>
        <w:tc>
          <w:tcPr>
            <w:tcW w:w="2835" w:type="dxa"/>
          </w:tcPr>
          <w:p w14:paraId="731216A1" w14:textId="77777777" w:rsidR="00BF2260" w:rsidRPr="00EF5447" w:rsidRDefault="00BF2260" w:rsidP="00BF2260">
            <w:pPr>
              <w:pStyle w:val="TAC"/>
              <w:rPr>
                <w:lang w:eastAsia="zh-CN"/>
              </w:rPr>
            </w:pPr>
            <w:r w:rsidRPr="00EF5447">
              <w:t>2</w:t>
            </w:r>
          </w:p>
        </w:tc>
        <w:tc>
          <w:tcPr>
            <w:tcW w:w="2971" w:type="dxa"/>
          </w:tcPr>
          <w:p w14:paraId="17FB0B83" w14:textId="77777777" w:rsidR="00BF2260" w:rsidRPr="00EF5447" w:rsidRDefault="00BF2260" w:rsidP="00BF2260">
            <w:pPr>
              <w:pStyle w:val="TAC"/>
              <w:rPr>
                <w:lang w:eastAsia="zh-CN"/>
              </w:rPr>
            </w:pPr>
            <w:r w:rsidRPr="00EF5447">
              <w:rPr>
                <w:lang w:eastAsia="zh-CN"/>
              </w:rPr>
              <w:t>0.6</w:t>
            </w:r>
          </w:p>
        </w:tc>
      </w:tr>
      <w:tr w:rsidR="00BF2260" w:rsidRPr="00EF5447" w14:paraId="690D4A30" w14:textId="77777777" w:rsidTr="009679AC">
        <w:trPr>
          <w:gridAfter w:val="1"/>
          <w:wAfter w:w="6" w:type="dxa"/>
          <w:trHeight w:val="187"/>
          <w:jc w:val="center"/>
        </w:trPr>
        <w:tc>
          <w:tcPr>
            <w:tcW w:w="2268" w:type="dxa"/>
            <w:tcBorders>
              <w:top w:val="nil"/>
              <w:bottom w:val="nil"/>
            </w:tcBorders>
            <w:shd w:val="clear" w:color="auto" w:fill="auto"/>
          </w:tcPr>
          <w:p w14:paraId="24504EB6" w14:textId="77777777" w:rsidR="00BF2260" w:rsidRPr="00EF5447" w:rsidRDefault="00BF2260" w:rsidP="00BF2260">
            <w:pPr>
              <w:pStyle w:val="TAC"/>
            </w:pPr>
          </w:p>
        </w:tc>
        <w:tc>
          <w:tcPr>
            <w:tcW w:w="2835" w:type="dxa"/>
          </w:tcPr>
          <w:p w14:paraId="37E8530A" w14:textId="77777777" w:rsidR="00BF2260" w:rsidRPr="00EF5447" w:rsidRDefault="00BF2260" w:rsidP="00BF2260">
            <w:pPr>
              <w:pStyle w:val="TAC"/>
              <w:rPr>
                <w:lang w:eastAsia="zh-CN"/>
              </w:rPr>
            </w:pPr>
            <w:r w:rsidRPr="00EF5447">
              <w:t>66</w:t>
            </w:r>
          </w:p>
        </w:tc>
        <w:tc>
          <w:tcPr>
            <w:tcW w:w="2971" w:type="dxa"/>
          </w:tcPr>
          <w:p w14:paraId="66C685F1" w14:textId="77777777" w:rsidR="00BF2260" w:rsidRPr="00EF5447" w:rsidRDefault="00BF2260" w:rsidP="00BF2260">
            <w:pPr>
              <w:pStyle w:val="TAC"/>
              <w:rPr>
                <w:lang w:eastAsia="zh-CN"/>
              </w:rPr>
            </w:pPr>
            <w:r w:rsidRPr="00EF5447">
              <w:rPr>
                <w:lang w:eastAsia="zh-CN"/>
              </w:rPr>
              <w:t>0.6</w:t>
            </w:r>
          </w:p>
        </w:tc>
      </w:tr>
      <w:tr w:rsidR="00BF2260" w:rsidRPr="00EF5447" w14:paraId="79E0D531" w14:textId="77777777" w:rsidTr="009679AC">
        <w:trPr>
          <w:gridAfter w:val="1"/>
          <w:wAfter w:w="6" w:type="dxa"/>
          <w:trHeight w:val="187"/>
          <w:jc w:val="center"/>
        </w:trPr>
        <w:tc>
          <w:tcPr>
            <w:tcW w:w="2268" w:type="dxa"/>
            <w:tcBorders>
              <w:top w:val="nil"/>
              <w:bottom w:val="nil"/>
            </w:tcBorders>
            <w:shd w:val="clear" w:color="auto" w:fill="auto"/>
          </w:tcPr>
          <w:p w14:paraId="3DE3F2E6" w14:textId="77777777" w:rsidR="00BF2260" w:rsidRPr="00EF5447" w:rsidRDefault="00BF2260" w:rsidP="00BF2260">
            <w:pPr>
              <w:pStyle w:val="TAC"/>
            </w:pPr>
          </w:p>
        </w:tc>
        <w:tc>
          <w:tcPr>
            <w:tcW w:w="2835" w:type="dxa"/>
          </w:tcPr>
          <w:p w14:paraId="6CEA24C3" w14:textId="77777777" w:rsidR="00BF2260" w:rsidRPr="00EF5447" w:rsidRDefault="00BF2260" w:rsidP="00BF2260">
            <w:pPr>
              <w:pStyle w:val="TAC"/>
              <w:rPr>
                <w:lang w:eastAsia="zh-CN"/>
              </w:rPr>
            </w:pPr>
            <w:r w:rsidRPr="00EF5447">
              <w:t>n5</w:t>
            </w:r>
          </w:p>
        </w:tc>
        <w:tc>
          <w:tcPr>
            <w:tcW w:w="2971" w:type="dxa"/>
          </w:tcPr>
          <w:p w14:paraId="6D914A6B" w14:textId="77777777" w:rsidR="00BF2260" w:rsidRPr="00EF5447" w:rsidRDefault="00BF2260" w:rsidP="00BF2260">
            <w:pPr>
              <w:pStyle w:val="TAC"/>
              <w:rPr>
                <w:lang w:eastAsia="zh-CN"/>
              </w:rPr>
            </w:pPr>
            <w:r w:rsidRPr="00EF5447">
              <w:rPr>
                <w:lang w:eastAsia="zh-CN"/>
              </w:rPr>
              <w:t>0.3</w:t>
            </w:r>
          </w:p>
        </w:tc>
      </w:tr>
      <w:tr w:rsidR="00BF2260" w:rsidRPr="00EF5447" w14:paraId="3585F08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15FAF6A" w14:textId="77777777" w:rsidR="00BF2260" w:rsidRPr="00EF5447" w:rsidRDefault="00BF2260" w:rsidP="00BF2260">
            <w:pPr>
              <w:pStyle w:val="TAC"/>
            </w:pPr>
          </w:p>
        </w:tc>
        <w:tc>
          <w:tcPr>
            <w:tcW w:w="2835" w:type="dxa"/>
          </w:tcPr>
          <w:p w14:paraId="0ED93DAB" w14:textId="77777777" w:rsidR="00BF2260" w:rsidRPr="00EF5447" w:rsidRDefault="00BF2260" w:rsidP="00BF2260">
            <w:pPr>
              <w:pStyle w:val="TAC"/>
              <w:rPr>
                <w:lang w:eastAsia="zh-CN"/>
              </w:rPr>
            </w:pPr>
            <w:r w:rsidRPr="00EF5447">
              <w:t>n77</w:t>
            </w:r>
          </w:p>
        </w:tc>
        <w:tc>
          <w:tcPr>
            <w:tcW w:w="2971" w:type="dxa"/>
          </w:tcPr>
          <w:p w14:paraId="3F1F7986" w14:textId="77777777" w:rsidR="00BF2260" w:rsidRPr="00EF5447" w:rsidRDefault="00BF2260" w:rsidP="00BF2260">
            <w:pPr>
              <w:pStyle w:val="TAC"/>
              <w:rPr>
                <w:lang w:eastAsia="zh-CN"/>
              </w:rPr>
            </w:pPr>
            <w:r w:rsidRPr="00EF5447">
              <w:rPr>
                <w:lang w:eastAsia="zh-CN"/>
              </w:rPr>
              <w:t>0.8</w:t>
            </w:r>
          </w:p>
        </w:tc>
      </w:tr>
      <w:tr w:rsidR="00BF2260" w:rsidRPr="00EF5447" w14:paraId="5DA2D35B" w14:textId="77777777" w:rsidTr="009679AC">
        <w:trPr>
          <w:gridAfter w:val="1"/>
          <w:wAfter w:w="6" w:type="dxa"/>
          <w:trHeight w:val="187"/>
          <w:jc w:val="center"/>
        </w:trPr>
        <w:tc>
          <w:tcPr>
            <w:tcW w:w="2268" w:type="dxa"/>
            <w:tcBorders>
              <w:bottom w:val="nil"/>
            </w:tcBorders>
            <w:shd w:val="clear" w:color="auto" w:fill="auto"/>
          </w:tcPr>
          <w:p w14:paraId="6E6A607C" w14:textId="77777777" w:rsidR="00BF2260" w:rsidRPr="00EF5447" w:rsidRDefault="00BF2260" w:rsidP="00BF2260">
            <w:pPr>
              <w:pStyle w:val="TAC"/>
            </w:pPr>
            <w:r>
              <w:rPr>
                <w:rFonts w:cs="Arial"/>
                <w:lang w:eastAsia="ja-JP"/>
              </w:rPr>
              <w:t>DC_2-66_n25-n66</w:t>
            </w:r>
          </w:p>
        </w:tc>
        <w:tc>
          <w:tcPr>
            <w:tcW w:w="2835" w:type="dxa"/>
            <w:vAlign w:val="center"/>
          </w:tcPr>
          <w:p w14:paraId="02045A47" w14:textId="77777777" w:rsidR="00BF2260" w:rsidRPr="00EF5447" w:rsidRDefault="00BF2260" w:rsidP="00BF2260">
            <w:pPr>
              <w:pStyle w:val="TAC"/>
            </w:pPr>
            <w:r>
              <w:rPr>
                <w:lang w:val="sv-SE"/>
              </w:rPr>
              <w:t>2</w:t>
            </w:r>
          </w:p>
        </w:tc>
        <w:tc>
          <w:tcPr>
            <w:tcW w:w="2971" w:type="dxa"/>
            <w:vAlign w:val="center"/>
          </w:tcPr>
          <w:p w14:paraId="7C08188D" w14:textId="77777777" w:rsidR="00BF2260" w:rsidRPr="00EF5447" w:rsidRDefault="00BF2260" w:rsidP="00BF2260">
            <w:pPr>
              <w:pStyle w:val="TAC"/>
            </w:pPr>
            <w:r>
              <w:rPr>
                <w:rFonts w:eastAsia="Malgun Gothic" w:cs="Arial"/>
                <w:szCs w:val="18"/>
                <w:lang w:eastAsia="ko-KR"/>
              </w:rPr>
              <w:t>0.</w:t>
            </w:r>
            <w:r>
              <w:rPr>
                <w:rFonts w:eastAsia="Malgun Gothic" w:cs="Arial"/>
                <w:szCs w:val="18"/>
                <w:lang w:val="sv-SE" w:eastAsia="ko-KR"/>
              </w:rPr>
              <w:t>5</w:t>
            </w:r>
          </w:p>
        </w:tc>
      </w:tr>
      <w:tr w:rsidR="00BF2260" w:rsidRPr="00EF5447" w14:paraId="12CF0541" w14:textId="77777777" w:rsidTr="009679AC">
        <w:trPr>
          <w:gridAfter w:val="1"/>
          <w:wAfter w:w="6" w:type="dxa"/>
          <w:trHeight w:val="187"/>
          <w:jc w:val="center"/>
        </w:trPr>
        <w:tc>
          <w:tcPr>
            <w:tcW w:w="2268" w:type="dxa"/>
            <w:tcBorders>
              <w:top w:val="nil"/>
              <w:bottom w:val="nil"/>
            </w:tcBorders>
            <w:shd w:val="clear" w:color="auto" w:fill="auto"/>
          </w:tcPr>
          <w:p w14:paraId="4A933DD3" w14:textId="77777777" w:rsidR="00BF2260" w:rsidRPr="00EF5447" w:rsidRDefault="00BF2260" w:rsidP="00BF2260">
            <w:pPr>
              <w:pStyle w:val="TAC"/>
            </w:pPr>
          </w:p>
        </w:tc>
        <w:tc>
          <w:tcPr>
            <w:tcW w:w="2835" w:type="dxa"/>
            <w:vAlign w:val="center"/>
          </w:tcPr>
          <w:p w14:paraId="0DB7937C" w14:textId="77777777" w:rsidR="00BF2260" w:rsidRPr="00EF5447" w:rsidRDefault="00BF2260" w:rsidP="00BF2260">
            <w:pPr>
              <w:pStyle w:val="TAC"/>
            </w:pPr>
            <w:r>
              <w:rPr>
                <w:lang w:val="sv-SE"/>
              </w:rPr>
              <w:t>66</w:t>
            </w:r>
          </w:p>
        </w:tc>
        <w:tc>
          <w:tcPr>
            <w:tcW w:w="2971" w:type="dxa"/>
            <w:vAlign w:val="center"/>
          </w:tcPr>
          <w:p w14:paraId="56A1A8A1" w14:textId="77777777" w:rsidR="00BF2260" w:rsidRPr="00EF5447" w:rsidRDefault="00BF2260" w:rsidP="00BF226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F2260" w:rsidRPr="00EF5447" w14:paraId="1C45D0AB" w14:textId="77777777" w:rsidTr="009679AC">
        <w:trPr>
          <w:gridAfter w:val="1"/>
          <w:wAfter w:w="6" w:type="dxa"/>
          <w:trHeight w:val="187"/>
          <w:jc w:val="center"/>
        </w:trPr>
        <w:tc>
          <w:tcPr>
            <w:tcW w:w="2268" w:type="dxa"/>
            <w:tcBorders>
              <w:top w:val="nil"/>
              <w:bottom w:val="nil"/>
            </w:tcBorders>
            <w:shd w:val="clear" w:color="auto" w:fill="auto"/>
          </w:tcPr>
          <w:p w14:paraId="2B093D25" w14:textId="77777777" w:rsidR="00BF2260" w:rsidRPr="00EF5447" w:rsidRDefault="00BF2260" w:rsidP="00BF2260">
            <w:pPr>
              <w:pStyle w:val="TAC"/>
            </w:pPr>
          </w:p>
        </w:tc>
        <w:tc>
          <w:tcPr>
            <w:tcW w:w="2835" w:type="dxa"/>
            <w:vAlign w:val="center"/>
          </w:tcPr>
          <w:p w14:paraId="1C7B8691" w14:textId="77777777" w:rsidR="00BF2260" w:rsidRPr="00EF5447" w:rsidRDefault="00BF2260" w:rsidP="00BF2260">
            <w:pPr>
              <w:pStyle w:val="TAC"/>
            </w:pPr>
            <w:r>
              <w:rPr>
                <w:lang w:val="sv-SE"/>
              </w:rPr>
              <w:t>n25</w:t>
            </w:r>
          </w:p>
        </w:tc>
        <w:tc>
          <w:tcPr>
            <w:tcW w:w="2971" w:type="dxa"/>
            <w:vAlign w:val="center"/>
          </w:tcPr>
          <w:p w14:paraId="49E61F26" w14:textId="77777777" w:rsidR="00BF2260" w:rsidRPr="00EF5447" w:rsidRDefault="00BF2260" w:rsidP="00BF226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F2260" w:rsidRPr="00EF5447" w14:paraId="1D8D1D5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62FE1F" w14:textId="77777777" w:rsidR="00BF2260" w:rsidRPr="00EF5447" w:rsidRDefault="00BF2260" w:rsidP="00BF2260">
            <w:pPr>
              <w:pStyle w:val="TAC"/>
            </w:pPr>
          </w:p>
        </w:tc>
        <w:tc>
          <w:tcPr>
            <w:tcW w:w="2835" w:type="dxa"/>
            <w:vAlign w:val="center"/>
          </w:tcPr>
          <w:p w14:paraId="19BBC87A" w14:textId="77777777" w:rsidR="00BF2260" w:rsidRPr="00EF5447" w:rsidRDefault="00BF2260" w:rsidP="00BF2260">
            <w:pPr>
              <w:pStyle w:val="TAC"/>
            </w:pPr>
            <w:r>
              <w:t>n</w:t>
            </w:r>
            <w:r>
              <w:rPr>
                <w:lang w:val="sv-SE"/>
              </w:rPr>
              <w:t>66</w:t>
            </w:r>
          </w:p>
        </w:tc>
        <w:tc>
          <w:tcPr>
            <w:tcW w:w="2971" w:type="dxa"/>
            <w:vAlign w:val="center"/>
          </w:tcPr>
          <w:p w14:paraId="5406A24C" w14:textId="77777777" w:rsidR="00BF2260" w:rsidRPr="00EF5447" w:rsidRDefault="00BF2260" w:rsidP="00BF2260">
            <w:pPr>
              <w:pStyle w:val="TAC"/>
            </w:pPr>
            <w:r>
              <w:rPr>
                <w:rFonts w:eastAsia="Malgun Gothic" w:cs="Arial"/>
                <w:szCs w:val="18"/>
                <w:lang w:eastAsia="ko-KR"/>
              </w:rPr>
              <w:t>0.</w:t>
            </w:r>
            <w:r>
              <w:rPr>
                <w:rFonts w:eastAsia="Malgun Gothic" w:cs="Arial"/>
                <w:szCs w:val="18"/>
                <w:lang w:val="sv-SE" w:eastAsia="ko-KR"/>
              </w:rPr>
              <w:t>5</w:t>
            </w:r>
          </w:p>
        </w:tc>
      </w:tr>
      <w:tr w:rsidR="00BF2260" w:rsidRPr="00EF5447" w14:paraId="00762ED0" w14:textId="77777777" w:rsidTr="009679AC">
        <w:trPr>
          <w:gridAfter w:val="1"/>
          <w:wAfter w:w="6" w:type="dxa"/>
          <w:trHeight w:val="187"/>
          <w:jc w:val="center"/>
        </w:trPr>
        <w:tc>
          <w:tcPr>
            <w:tcW w:w="2268" w:type="dxa"/>
            <w:tcBorders>
              <w:bottom w:val="nil"/>
            </w:tcBorders>
            <w:shd w:val="clear" w:color="auto" w:fill="auto"/>
          </w:tcPr>
          <w:p w14:paraId="49AC7E3B" w14:textId="77777777" w:rsidR="00BF2260" w:rsidRPr="00EF5447" w:rsidRDefault="00BF2260" w:rsidP="00BF2260">
            <w:pPr>
              <w:pStyle w:val="TAC"/>
            </w:pPr>
            <w:r w:rsidRPr="00EF5447">
              <w:t>DC_2-66_n38-n78</w:t>
            </w:r>
          </w:p>
        </w:tc>
        <w:tc>
          <w:tcPr>
            <w:tcW w:w="2835" w:type="dxa"/>
          </w:tcPr>
          <w:p w14:paraId="79738A87" w14:textId="77777777" w:rsidR="00BF2260" w:rsidRPr="00EF5447" w:rsidRDefault="00BF2260" w:rsidP="00BF2260">
            <w:pPr>
              <w:pStyle w:val="TAC"/>
              <w:rPr>
                <w:lang w:eastAsia="zh-CN"/>
              </w:rPr>
            </w:pPr>
            <w:r w:rsidRPr="00EF5447">
              <w:t>2</w:t>
            </w:r>
          </w:p>
        </w:tc>
        <w:tc>
          <w:tcPr>
            <w:tcW w:w="2971" w:type="dxa"/>
          </w:tcPr>
          <w:p w14:paraId="609648DD" w14:textId="77777777" w:rsidR="00BF2260" w:rsidRPr="00EF5447" w:rsidRDefault="00BF2260" w:rsidP="00BF2260">
            <w:pPr>
              <w:pStyle w:val="TAC"/>
              <w:rPr>
                <w:lang w:eastAsia="zh-TW"/>
              </w:rPr>
            </w:pPr>
            <w:r w:rsidRPr="00EF5447">
              <w:t>0.6</w:t>
            </w:r>
          </w:p>
        </w:tc>
      </w:tr>
      <w:tr w:rsidR="00BF2260" w:rsidRPr="00EF5447" w14:paraId="308E196F" w14:textId="77777777" w:rsidTr="009679AC">
        <w:trPr>
          <w:gridAfter w:val="1"/>
          <w:wAfter w:w="6" w:type="dxa"/>
          <w:trHeight w:val="187"/>
          <w:jc w:val="center"/>
        </w:trPr>
        <w:tc>
          <w:tcPr>
            <w:tcW w:w="2268" w:type="dxa"/>
            <w:tcBorders>
              <w:top w:val="nil"/>
              <w:bottom w:val="nil"/>
            </w:tcBorders>
            <w:shd w:val="clear" w:color="auto" w:fill="auto"/>
          </w:tcPr>
          <w:p w14:paraId="50EEA3F3" w14:textId="77777777" w:rsidR="00BF2260" w:rsidRPr="00EF5447" w:rsidRDefault="00BF2260" w:rsidP="00BF2260">
            <w:pPr>
              <w:pStyle w:val="TAC"/>
            </w:pPr>
          </w:p>
        </w:tc>
        <w:tc>
          <w:tcPr>
            <w:tcW w:w="2835" w:type="dxa"/>
          </w:tcPr>
          <w:p w14:paraId="6E147891" w14:textId="77777777" w:rsidR="00BF2260" w:rsidRPr="00EF5447" w:rsidRDefault="00BF2260" w:rsidP="00BF2260">
            <w:pPr>
              <w:pStyle w:val="TAC"/>
              <w:rPr>
                <w:lang w:eastAsia="zh-CN"/>
              </w:rPr>
            </w:pPr>
            <w:r w:rsidRPr="00EF5447">
              <w:rPr>
                <w:lang w:eastAsia="zh-CN"/>
              </w:rPr>
              <w:t>66</w:t>
            </w:r>
          </w:p>
        </w:tc>
        <w:tc>
          <w:tcPr>
            <w:tcW w:w="2971" w:type="dxa"/>
          </w:tcPr>
          <w:p w14:paraId="22624F6F" w14:textId="77777777" w:rsidR="00BF2260" w:rsidRPr="00EF5447" w:rsidRDefault="00BF2260" w:rsidP="00BF2260">
            <w:pPr>
              <w:pStyle w:val="TAC"/>
              <w:rPr>
                <w:lang w:eastAsia="zh-TW"/>
              </w:rPr>
            </w:pPr>
            <w:r w:rsidRPr="00EF5447">
              <w:rPr>
                <w:lang w:eastAsia="zh-CN"/>
              </w:rPr>
              <w:t>0.6</w:t>
            </w:r>
          </w:p>
        </w:tc>
      </w:tr>
      <w:tr w:rsidR="00BF2260" w:rsidRPr="00EF5447" w14:paraId="616EBCFA" w14:textId="77777777" w:rsidTr="009679AC">
        <w:trPr>
          <w:gridAfter w:val="1"/>
          <w:wAfter w:w="6" w:type="dxa"/>
          <w:trHeight w:val="187"/>
          <w:jc w:val="center"/>
        </w:trPr>
        <w:tc>
          <w:tcPr>
            <w:tcW w:w="2268" w:type="dxa"/>
            <w:tcBorders>
              <w:top w:val="nil"/>
              <w:bottom w:val="nil"/>
            </w:tcBorders>
            <w:shd w:val="clear" w:color="auto" w:fill="auto"/>
          </w:tcPr>
          <w:p w14:paraId="5672956F" w14:textId="77777777" w:rsidR="00BF2260" w:rsidRPr="00EF5447" w:rsidRDefault="00BF2260" w:rsidP="00BF2260">
            <w:pPr>
              <w:pStyle w:val="TAC"/>
            </w:pPr>
          </w:p>
        </w:tc>
        <w:tc>
          <w:tcPr>
            <w:tcW w:w="2835" w:type="dxa"/>
          </w:tcPr>
          <w:p w14:paraId="04DBA290" w14:textId="77777777" w:rsidR="00BF2260" w:rsidRPr="00EF5447" w:rsidRDefault="00BF2260" w:rsidP="00BF2260">
            <w:pPr>
              <w:pStyle w:val="TAC"/>
              <w:rPr>
                <w:lang w:eastAsia="zh-CN"/>
              </w:rPr>
            </w:pPr>
            <w:r w:rsidRPr="00EF5447">
              <w:t>n38</w:t>
            </w:r>
          </w:p>
        </w:tc>
        <w:tc>
          <w:tcPr>
            <w:tcW w:w="2971" w:type="dxa"/>
          </w:tcPr>
          <w:p w14:paraId="78F81C9D" w14:textId="77777777" w:rsidR="00BF2260" w:rsidRPr="00EF5447" w:rsidRDefault="00BF2260" w:rsidP="00BF2260">
            <w:pPr>
              <w:pStyle w:val="TAC"/>
              <w:rPr>
                <w:lang w:eastAsia="zh-TW"/>
              </w:rPr>
            </w:pPr>
            <w:r w:rsidRPr="00EF5447">
              <w:t>0.9</w:t>
            </w:r>
          </w:p>
        </w:tc>
      </w:tr>
      <w:tr w:rsidR="00BF2260" w:rsidRPr="00EF5447" w14:paraId="54EBDC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054AC18" w14:textId="77777777" w:rsidR="00BF2260" w:rsidRPr="00EF5447" w:rsidRDefault="00BF2260" w:rsidP="00BF2260">
            <w:pPr>
              <w:pStyle w:val="TAC"/>
            </w:pPr>
          </w:p>
        </w:tc>
        <w:tc>
          <w:tcPr>
            <w:tcW w:w="2835" w:type="dxa"/>
          </w:tcPr>
          <w:p w14:paraId="7B5AF66C" w14:textId="77777777" w:rsidR="00BF2260" w:rsidRPr="00EF5447" w:rsidRDefault="00BF2260" w:rsidP="00BF2260">
            <w:pPr>
              <w:pStyle w:val="TAC"/>
              <w:rPr>
                <w:lang w:eastAsia="zh-CN"/>
              </w:rPr>
            </w:pPr>
            <w:r w:rsidRPr="00EF5447">
              <w:t>n78</w:t>
            </w:r>
          </w:p>
        </w:tc>
        <w:tc>
          <w:tcPr>
            <w:tcW w:w="2971" w:type="dxa"/>
          </w:tcPr>
          <w:p w14:paraId="6BAC880A" w14:textId="77777777" w:rsidR="00BF2260" w:rsidRPr="00EF5447" w:rsidRDefault="00BF2260" w:rsidP="00BF2260">
            <w:pPr>
              <w:pStyle w:val="TAC"/>
              <w:rPr>
                <w:lang w:eastAsia="zh-TW"/>
              </w:rPr>
            </w:pPr>
            <w:r w:rsidRPr="00EF5447">
              <w:t>0.8</w:t>
            </w:r>
          </w:p>
        </w:tc>
      </w:tr>
      <w:tr w:rsidR="00BF2260" w:rsidRPr="00EF5447" w14:paraId="03493BB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778061A0" w14:textId="77777777" w:rsidR="00BF2260" w:rsidRPr="00EF5447" w:rsidRDefault="00BF2260" w:rsidP="00BF2260">
            <w:pPr>
              <w:pStyle w:val="TAC"/>
              <w:rPr>
                <w:noProof/>
                <w:lang w:eastAsia="zh-CN"/>
              </w:rPr>
            </w:pPr>
            <w:r w:rsidRPr="00EF5447">
              <w:rPr>
                <w:rFonts w:eastAsia="Malgun Gothic"/>
                <w:lang w:eastAsia="ko-KR"/>
              </w:rPr>
              <w:t>DC_2-66_n41-n71</w:t>
            </w:r>
          </w:p>
        </w:tc>
        <w:tc>
          <w:tcPr>
            <w:tcW w:w="2835" w:type="dxa"/>
          </w:tcPr>
          <w:p w14:paraId="132E39F4" w14:textId="77777777" w:rsidR="00BF2260" w:rsidRPr="00EF5447" w:rsidRDefault="00BF2260" w:rsidP="00BF2260">
            <w:pPr>
              <w:pStyle w:val="TAC"/>
              <w:rPr>
                <w:lang w:eastAsia="zh-CN"/>
              </w:rPr>
            </w:pPr>
            <w:r w:rsidRPr="00EF5447">
              <w:rPr>
                <w:rFonts w:eastAsia="Malgun Gothic"/>
                <w:lang w:eastAsia="ko-KR"/>
              </w:rPr>
              <w:t>2</w:t>
            </w:r>
          </w:p>
        </w:tc>
        <w:tc>
          <w:tcPr>
            <w:tcW w:w="2971" w:type="dxa"/>
          </w:tcPr>
          <w:p w14:paraId="6F71FECF" w14:textId="77777777" w:rsidR="00BF2260" w:rsidRPr="00EF5447" w:rsidRDefault="00BF2260" w:rsidP="00BF2260">
            <w:pPr>
              <w:pStyle w:val="TAC"/>
              <w:rPr>
                <w:lang w:eastAsia="zh-TW"/>
              </w:rPr>
            </w:pPr>
            <w:r w:rsidRPr="00EF5447">
              <w:rPr>
                <w:lang w:eastAsia="zh-CN"/>
              </w:rPr>
              <w:t>0.5</w:t>
            </w:r>
          </w:p>
        </w:tc>
      </w:tr>
      <w:tr w:rsidR="00BF2260" w:rsidRPr="00EF5447" w14:paraId="359C935F" w14:textId="77777777" w:rsidTr="009679AC">
        <w:trPr>
          <w:gridAfter w:val="1"/>
          <w:wAfter w:w="6" w:type="dxa"/>
          <w:trHeight w:val="187"/>
          <w:jc w:val="center"/>
        </w:trPr>
        <w:tc>
          <w:tcPr>
            <w:tcW w:w="2268" w:type="dxa"/>
            <w:tcBorders>
              <w:top w:val="nil"/>
              <w:bottom w:val="nil"/>
            </w:tcBorders>
            <w:shd w:val="clear" w:color="auto" w:fill="auto"/>
          </w:tcPr>
          <w:p w14:paraId="2B85BB45" w14:textId="77777777" w:rsidR="00BF2260" w:rsidRPr="00EF5447" w:rsidRDefault="00BF2260" w:rsidP="00BF2260">
            <w:pPr>
              <w:pStyle w:val="TAC"/>
              <w:rPr>
                <w:noProof/>
                <w:lang w:eastAsia="zh-CN"/>
              </w:rPr>
            </w:pPr>
          </w:p>
        </w:tc>
        <w:tc>
          <w:tcPr>
            <w:tcW w:w="2835" w:type="dxa"/>
            <w:tcBorders>
              <w:bottom w:val="single" w:sz="4" w:space="0" w:color="auto"/>
            </w:tcBorders>
          </w:tcPr>
          <w:p w14:paraId="446E1857" w14:textId="77777777" w:rsidR="00BF2260" w:rsidRPr="00EF5447" w:rsidRDefault="00BF2260" w:rsidP="00BF2260">
            <w:pPr>
              <w:pStyle w:val="TAC"/>
              <w:rPr>
                <w:lang w:eastAsia="zh-CN"/>
              </w:rPr>
            </w:pPr>
            <w:r w:rsidRPr="00EF5447">
              <w:rPr>
                <w:rFonts w:eastAsia="Malgun Gothic"/>
                <w:lang w:eastAsia="ko-KR"/>
              </w:rPr>
              <w:t>66</w:t>
            </w:r>
          </w:p>
        </w:tc>
        <w:tc>
          <w:tcPr>
            <w:tcW w:w="2971" w:type="dxa"/>
          </w:tcPr>
          <w:p w14:paraId="4EA89D04" w14:textId="77777777" w:rsidR="00BF2260" w:rsidRPr="00EF5447" w:rsidRDefault="00BF2260" w:rsidP="00BF2260">
            <w:pPr>
              <w:pStyle w:val="TAC"/>
              <w:rPr>
                <w:lang w:eastAsia="zh-TW"/>
              </w:rPr>
            </w:pPr>
            <w:r w:rsidRPr="00EF5447">
              <w:rPr>
                <w:lang w:eastAsia="zh-CN"/>
              </w:rPr>
              <w:t>0.5</w:t>
            </w:r>
          </w:p>
        </w:tc>
      </w:tr>
      <w:tr w:rsidR="00BF2260" w:rsidRPr="00EF5447" w14:paraId="0B7B1295" w14:textId="77777777" w:rsidTr="009679AC">
        <w:trPr>
          <w:gridAfter w:val="1"/>
          <w:wAfter w:w="6" w:type="dxa"/>
          <w:trHeight w:val="187"/>
          <w:jc w:val="center"/>
        </w:trPr>
        <w:tc>
          <w:tcPr>
            <w:tcW w:w="2268" w:type="dxa"/>
            <w:tcBorders>
              <w:top w:val="nil"/>
              <w:bottom w:val="nil"/>
            </w:tcBorders>
            <w:shd w:val="clear" w:color="auto" w:fill="auto"/>
          </w:tcPr>
          <w:p w14:paraId="52CE7316" w14:textId="77777777" w:rsidR="00BF2260" w:rsidRPr="00EF5447" w:rsidRDefault="00BF2260" w:rsidP="00BF2260">
            <w:pPr>
              <w:pStyle w:val="TAC"/>
              <w:rPr>
                <w:noProof/>
                <w:lang w:eastAsia="zh-CN"/>
              </w:rPr>
            </w:pPr>
          </w:p>
        </w:tc>
        <w:tc>
          <w:tcPr>
            <w:tcW w:w="2835" w:type="dxa"/>
            <w:tcBorders>
              <w:bottom w:val="nil"/>
            </w:tcBorders>
          </w:tcPr>
          <w:p w14:paraId="5521E915" w14:textId="77777777" w:rsidR="00BF2260" w:rsidRPr="00EF5447" w:rsidRDefault="00BF2260" w:rsidP="00BF2260">
            <w:pPr>
              <w:pStyle w:val="TAC"/>
              <w:rPr>
                <w:lang w:eastAsia="zh-CN"/>
              </w:rPr>
            </w:pPr>
            <w:r w:rsidRPr="00EF5447">
              <w:rPr>
                <w:rFonts w:eastAsia="Malgun Gothic"/>
                <w:lang w:eastAsia="ko-KR"/>
              </w:rPr>
              <w:t>n41</w:t>
            </w:r>
          </w:p>
        </w:tc>
        <w:tc>
          <w:tcPr>
            <w:tcW w:w="2971" w:type="dxa"/>
          </w:tcPr>
          <w:p w14:paraId="10F7BF85" w14:textId="77777777" w:rsidR="00BF2260" w:rsidRPr="00EF5447" w:rsidRDefault="00BF2260" w:rsidP="00BF2260">
            <w:pPr>
              <w:pStyle w:val="TAC"/>
              <w:rPr>
                <w:lang w:eastAsia="zh-TW"/>
              </w:rPr>
            </w:pPr>
            <w:r w:rsidRPr="00EF5447">
              <w:rPr>
                <w:lang w:eastAsia="ja-JP"/>
              </w:rPr>
              <w:t>0.8</w:t>
            </w:r>
            <w:r w:rsidRPr="00EF5447">
              <w:rPr>
                <w:vertAlign w:val="superscript"/>
                <w:lang w:eastAsia="ja-JP"/>
              </w:rPr>
              <w:t>1</w:t>
            </w:r>
          </w:p>
        </w:tc>
      </w:tr>
      <w:tr w:rsidR="00BF2260" w:rsidRPr="00EF5447" w14:paraId="492BB153" w14:textId="77777777" w:rsidTr="009679AC">
        <w:trPr>
          <w:gridAfter w:val="1"/>
          <w:wAfter w:w="6" w:type="dxa"/>
          <w:trHeight w:val="187"/>
          <w:jc w:val="center"/>
        </w:trPr>
        <w:tc>
          <w:tcPr>
            <w:tcW w:w="2268" w:type="dxa"/>
            <w:tcBorders>
              <w:top w:val="nil"/>
              <w:bottom w:val="nil"/>
            </w:tcBorders>
            <w:shd w:val="clear" w:color="auto" w:fill="auto"/>
          </w:tcPr>
          <w:p w14:paraId="0B8499A0" w14:textId="77777777" w:rsidR="00BF2260" w:rsidRPr="00EF5447" w:rsidRDefault="00BF2260" w:rsidP="00BF2260">
            <w:pPr>
              <w:pStyle w:val="TAC"/>
              <w:rPr>
                <w:noProof/>
                <w:lang w:eastAsia="zh-CN"/>
              </w:rPr>
            </w:pPr>
          </w:p>
        </w:tc>
        <w:tc>
          <w:tcPr>
            <w:tcW w:w="2835" w:type="dxa"/>
            <w:tcBorders>
              <w:top w:val="nil"/>
            </w:tcBorders>
          </w:tcPr>
          <w:p w14:paraId="79064B24" w14:textId="77777777" w:rsidR="00BF2260" w:rsidRPr="00EF5447" w:rsidRDefault="00BF2260" w:rsidP="00BF2260">
            <w:pPr>
              <w:pStyle w:val="TAC"/>
              <w:rPr>
                <w:lang w:eastAsia="zh-CN"/>
              </w:rPr>
            </w:pPr>
          </w:p>
        </w:tc>
        <w:tc>
          <w:tcPr>
            <w:tcW w:w="2971" w:type="dxa"/>
          </w:tcPr>
          <w:p w14:paraId="017D90E1" w14:textId="77777777" w:rsidR="00BF2260" w:rsidRPr="00EF5447" w:rsidRDefault="00BF2260" w:rsidP="00BF2260">
            <w:pPr>
              <w:pStyle w:val="TAC"/>
              <w:rPr>
                <w:lang w:eastAsia="zh-TW"/>
              </w:rPr>
            </w:pPr>
            <w:r w:rsidRPr="00EF5447">
              <w:rPr>
                <w:lang w:eastAsia="ja-JP"/>
              </w:rPr>
              <w:t>1.3</w:t>
            </w:r>
            <w:r w:rsidRPr="00EF5447">
              <w:rPr>
                <w:vertAlign w:val="superscript"/>
                <w:lang w:eastAsia="ja-JP"/>
              </w:rPr>
              <w:t>2</w:t>
            </w:r>
          </w:p>
        </w:tc>
      </w:tr>
      <w:tr w:rsidR="00BF2260" w:rsidRPr="00EF5447" w14:paraId="1CE184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C3E8FBA" w14:textId="77777777" w:rsidR="00BF2260" w:rsidRPr="00EF5447" w:rsidRDefault="00BF2260" w:rsidP="00BF2260">
            <w:pPr>
              <w:pStyle w:val="TAC"/>
              <w:rPr>
                <w:noProof/>
                <w:lang w:eastAsia="zh-CN"/>
              </w:rPr>
            </w:pPr>
          </w:p>
        </w:tc>
        <w:tc>
          <w:tcPr>
            <w:tcW w:w="2835" w:type="dxa"/>
          </w:tcPr>
          <w:p w14:paraId="771C97F3" w14:textId="77777777" w:rsidR="00BF2260" w:rsidRPr="00EF5447" w:rsidRDefault="00BF2260" w:rsidP="00BF2260">
            <w:pPr>
              <w:pStyle w:val="TAC"/>
              <w:rPr>
                <w:lang w:eastAsia="zh-CN"/>
              </w:rPr>
            </w:pPr>
            <w:r w:rsidRPr="00EF5447">
              <w:rPr>
                <w:lang w:eastAsia="ja-JP"/>
              </w:rPr>
              <w:t>n</w:t>
            </w:r>
            <w:r w:rsidRPr="00EF5447">
              <w:rPr>
                <w:rFonts w:eastAsia="Malgun Gothic"/>
                <w:lang w:eastAsia="ko-KR"/>
              </w:rPr>
              <w:t>71</w:t>
            </w:r>
          </w:p>
        </w:tc>
        <w:tc>
          <w:tcPr>
            <w:tcW w:w="2971" w:type="dxa"/>
          </w:tcPr>
          <w:p w14:paraId="1EFE4D20" w14:textId="77777777" w:rsidR="00BF2260" w:rsidRPr="00EF5447" w:rsidRDefault="00BF2260" w:rsidP="00BF2260">
            <w:pPr>
              <w:pStyle w:val="TAC"/>
              <w:rPr>
                <w:lang w:eastAsia="zh-TW"/>
              </w:rPr>
            </w:pPr>
            <w:r w:rsidRPr="00EF5447">
              <w:rPr>
                <w:lang w:eastAsia="zh-CN"/>
              </w:rPr>
              <w:t>0.8</w:t>
            </w:r>
          </w:p>
        </w:tc>
      </w:tr>
      <w:tr w:rsidR="00BF2260" w:rsidRPr="00EF5447" w14:paraId="1DC21BB4"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29AFA2B" w14:textId="77777777" w:rsidR="00BF2260" w:rsidRPr="00EF5447" w:rsidRDefault="00BF2260" w:rsidP="00BF2260">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5E7C0D93" w14:textId="77777777" w:rsidR="00BF2260" w:rsidRPr="00EF5447" w:rsidRDefault="00BF2260" w:rsidP="00BF2260">
            <w:pPr>
              <w:pStyle w:val="TAC"/>
              <w:rPr>
                <w:lang w:eastAsia="zh-CN"/>
              </w:rPr>
            </w:pPr>
            <w:r w:rsidRPr="00EF5447">
              <w:rPr>
                <w:lang w:eastAsia="zh-CN"/>
              </w:rPr>
              <w:t>2</w:t>
            </w:r>
          </w:p>
        </w:tc>
        <w:tc>
          <w:tcPr>
            <w:tcW w:w="2971" w:type="dxa"/>
          </w:tcPr>
          <w:p w14:paraId="5821A4F4" w14:textId="77777777" w:rsidR="00BF2260" w:rsidRPr="00EF5447" w:rsidRDefault="00BF2260" w:rsidP="00BF2260">
            <w:pPr>
              <w:pStyle w:val="TAC"/>
              <w:rPr>
                <w:lang w:eastAsia="zh-TW"/>
              </w:rPr>
            </w:pPr>
            <w:r w:rsidRPr="00EF5447">
              <w:rPr>
                <w:lang w:eastAsia="zh-CN"/>
              </w:rPr>
              <w:t>0.6</w:t>
            </w:r>
          </w:p>
        </w:tc>
      </w:tr>
      <w:tr w:rsidR="00BF2260" w:rsidRPr="00EF5447" w14:paraId="2700A807" w14:textId="77777777" w:rsidTr="009679AC">
        <w:trPr>
          <w:gridAfter w:val="1"/>
          <w:wAfter w:w="6" w:type="dxa"/>
          <w:trHeight w:val="187"/>
          <w:jc w:val="center"/>
        </w:trPr>
        <w:tc>
          <w:tcPr>
            <w:tcW w:w="2268" w:type="dxa"/>
            <w:tcBorders>
              <w:top w:val="nil"/>
              <w:bottom w:val="nil"/>
            </w:tcBorders>
            <w:shd w:val="clear" w:color="auto" w:fill="auto"/>
          </w:tcPr>
          <w:p w14:paraId="3AAD93EB" w14:textId="77777777" w:rsidR="00BF2260" w:rsidRPr="00EF5447" w:rsidRDefault="00BF2260" w:rsidP="00BF2260">
            <w:pPr>
              <w:pStyle w:val="TAC"/>
              <w:rPr>
                <w:noProof/>
                <w:lang w:eastAsia="zh-CN"/>
              </w:rPr>
            </w:pPr>
          </w:p>
        </w:tc>
        <w:tc>
          <w:tcPr>
            <w:tcW w:w="2835" w:type="dxa"/>
          </w:tcPr>
          <w:p w14:paraId="30107BCF" w14:textId="77777777" w:rsidR="00BF2260" w:rsidRPr="00EF5447" w:rsidRDefault="00BF2260" w:rsidP="00BF2260">
            <w:pPr>
              <w:pStyle w:val="TAC"/>
              <w:rPr>
                <w:lang w:eastAsia="zh-CN"/>
              </w:rPr>
            </w:pPr>
            <w:r w:rsidRPr="00EF5447">
              <w:rPr>
                <w:lang w:eastAsia="zh-CN"/>
              </w:rPr>
              <w:t>66</w:t>
            </w:r>
          </w:p>
        </w:tc>
        <w:tc>
          <w:tcPr>
            <w:tcW w:w="2971" w:type="dxa"/>
          </w:tcPr>
          <w:p w14:paraId="036A7B16" w14:textId="77777777" w:rsidR="00BF2260" w:rsidRPr="00EF5447" w:rsidRDefault="00BF2260" w:rsidP="00BF2260">
            <w:pPr>
              <w:pStyle w:val="TAC"/>
              <w:rPr>
                <w:lang w:eastAsia="zh-TW"/>
              </w:rPr>
            </w:pPr>
            <w:r w:rsidRPr="00EF5447">
              <w:rPr>
                <w:lang w:eastAsia="zh-CN"/>
              </w:rPr>
              <w:t>0.6</w:t>
            </w:r>
          </w:p>
        </w:tc>
      </w:tr>
      <w:tr w:rsidR="00BF2260" w:rsidRPr="00EF5447" w14:paraId="4F0CAD15" w14:textId="77777777" w:rsidTr="009679AC">
        <w:trPr>
          <w:gridAfter w:val="1"/>
          <w:wAfter w:w="6" w:type="dxa"/>
          <w:trHeight w:val="187"/>
          <w:jc w:val="center"/>
        </w:trPr>
        <w:tc>
          <w:tcPr>
            <w:tcW w:w="2268" w:type="dxa"/>
            <w:tcBorders>
              <w:top w:val="nil"/>
              <w:bottom w:val="nil"/>
            </w:tcBorders>
            <w:shd w:val="clear" w:color="auto" w:fill="auto"/>
          </w:tcPr>
          <w:p w14:paraId="5F3ACE63" w14:textId="77777777" w:rsidR="00BF2260" w:rsidRPr="00EF5447" w:rsidRDefault="00BF2260" w:rsidP="00BF2260">
            <w:pPr>
              <w:pStyle w:val="TAC"/>
              <w:rPr>
                <w:noProof/>
                <w:lang w:eastAsia="zh-CN"/>
              </w:rPr>
            </w:pPr>
          </w:p>
        </w:tc>
        <w:tc>
          <w:tcPr>
            <w:tcW w:w="2835" w:type="dxa"/>
          </w:tcPr>
          <w:p w14:paraId="6E0C8E7E" w14:textId="77777777" w:rsidR="00BF2260" w:rsidRPr="00EF5447" w:rsidRDefault="00BF2260" w:rsidP="00BF2260">
            <w:pPr>
              <w:pStyle w:val="TAC"/>
              <w:rPr>
                <w:lang w:eastAsia="zh-CN"/>
              </w:rPr>
            </w:pPr>
            <w:r w:rsidRPr="00EF5447">
              <w:rPr>
                <w:lang w:eastAsia="zh-CN"/>
              </w:rPr>
              <w:t>n66</w:t>
            </w:r>
          </w:p>
        </w:tc>
        <w:tc>
          <w:tcPr>
            <w:tcW w:w="2971" w:type="dxa"/>
          </w:tcPr>
          <w:p w14:paraId="72C37281" w14:textId="77777777" w:rsidR="00BF2260" w:rsidRPr="00EF5447" w:rsidRDefault="00BF2260" w:rsidP="00BF2260">
            <w:pPr>
              <w:pStyle w:val="TAC"/>
              <w:rPr>
                <w:lang w:eastAsia="zh-TW"/>
              </w:rPr>
            </w:pPr>
            <w:r w:rsidRPr="00EF5447">
              <w:rPr>
                <w:lang w:eastAsia="zh-CN"/>
              </w:rPr>
              <w:t>0.6</w:t>
            </w:r>
          </w:p>
        </w:tc>
      </w:tr>
      <w:tr w:rsidR="00BF2260" w:rsidRPr="00EF5447" w14:paraId="19BE8A3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58DFF6" w14:textId="77777777" w:rsidR="00BF2260" w:rsidRPr="00EF5447" w:rsidRDefault="00BF2260" w:rsidP="00BF2260">
            <w:pPr>
              <w:pStyle w:val="TAC"/>
              <w:rPr>
                <w:noProof/>
                <w:lang w:eastAsia="zh-CN"/>
              </w:rPr>
            </w:pPr>
          </w:p>
        </w:tc>
        <w:tc>
          <w:tcPr>
            <w:tcW w:w="2835" w:type="dxa"/>
          </w:tcPr>
          <w:p w14:paraId="5094B855" w14:textId="77777777" w:rsidR="00BF2260" w:rsidRPr="00EF5447" w:rsidRDefault="00BF2260" w:rsidP="00BF2260">
            <w:pPr>
              <w:pStyle w:val="TAC"/>
              <w:rPr>
                <w:lang w:eastAsia="zh-CN"/>
              </w:rPr>
            </w:pPr>
            <w:r w:rsidRPr="00EF5447">
              <w:t>n77</w:t>
            </w:r>
          </w:p>
        </w:tc>
        <w:tc>
          <w:tcPr>
            <w:tcW w:w="2971" w:type="dxa"/>
          </w:tcPr>
          <w:p w14:paraId="74707828" w14:textId="77777777" w:rsidR="00BF2260" w:rsidRPr="00EF5447" w:rsidRDefault="00BF2260" w:rsidP="00BF2260">
            <w:pPr>
              <w:pStyle w:val="TAC"/>
              <w:rPr>
                <w:lang w:eastAsia="zh-TW"/>
              </w:rPr>
            </w:pPr>
            <w:r w:rsidRPr="00EF5447">
              <w:rPr>
                <w:lang w:eastAsia="zh-CN"/>
              </w:rPr>
              <w:t>0.8</w:t>
            </w:r>
          </w:p>
        </w:tc>
      </w:tr>
      <w:tr w:rsidR="00BF2260" w:rsidRPr="00EF5447" w14:paraId="562683A2"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3DC97191" w14:textId="77777777" w:rsidR="00BF2260" w:rsidRPr="00EF5447" w:rsidRDefault="00BF2260" w:rsidP="00BF2260">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74169EBD" w14:textId="77777777" w:rsidR="00BF2260" w:rsidRPr="00EF5447" w:rsidRDefault="00BF2260" w:rsidP="00BF2260">
            <w:pPr>
              <w:pStyle w:val="TAC"/>
              <w:rPr>
                <w:lang w:eastAsia="zh-CN"/>
              </w:rPr>
            </w:pPr>
            <w:r w:rsidRPr="00EF5447">
              <w:rPr>
                <w:lang w:eastAsia="zh-CN"/>
              </w:rPr>
              <w:t>2</w:t>
            </w:r>
          </w:p>
        </w:tc>
        <w:tc>
          <w:tcPr>
            <w:tcW w:w="2971" w:type="dxa"/>
          </w:tcPr>
          <w:p w14:paraId="22D4BB6A" w14:textId="77777777" w:rsidR="00BF2260" w:rsidRPr="00EF5447" w:rsidRDefault="00BF2260" w:rsidP="00BF2260">
            <w:pPr>
              <w:pStyle w:val="TAC"/>
              <w:rPr>
                <w:lang w:eastAsia="zh-TW"/>
              </w:rPr>
            </w:pPr>
            <w:r w:rsidRPr="00EF5447">
              <w:rPr>
                <w:lang w:eastAsia="zh-CN"/>
              </w:rPr>
              <w:t>0.6</w:t>
            </w:r>
          </w:p>
        </w:tc>
      </w:tr>
      <w:tr w:rsidR="00BF2260" w:rsidRPr="00EF5447" w14:paraId="3B791FCA" w14:textId="77777777" w:rsidTr="009679AC">
        <w:trPr>
          <w:gridAfter w:val="1"/>
          <w:wAfter w:w="6" w:type="dxa"/>
          <w:trHeight w:val="187"/>
          <w:jc w:val="center"/>
        </w:trPr>
        <w:tc>
          <w:tcPr>
            <w:tcW w:w="2268" w:type="dxa"/>
            <w:tcBorders>
              <w:top w:val="nil"/>
              <w:bottom w:val="nil"/>
            </w:tcBorders>
            <w:shd w:val="clear" w:color="auto" w:fill="auto"/>
          </w:tcPr>
          <w:p w14:paraId="1E94CB8D" w14:textId="77777777" w:rsidR="00BF2260" w:rsidRPr="00EF5447" w:rsidRDefault="00BF2260" w:rsidP="00BF2260">
            <w:pPr>
              <w:pStyle w:val="TAC"/>
              <w:rPr>
                <w:noProof/>
                <w:lang w:eastAsia="zh-CN"/>
              </w:rPr>
            </w:pPr>
          </w:p>
        </w:tc>
        <w:tc>
          <w:tcPr>
            <w:tcW w:w="2835" w:type="dxa"/>
          </w:tcPr>
          <w:p w14:paraId="4D5190B3" w14:textId="77777777" w:rsidR="00BF2260" w:rsidRPr="00EF5447" w:rsidRDefault="00BF2260" w:rsidP="00BF2260">
            <w:pPr>
              <w:pStyle w:val="TAC"/>
              <w:rPr>
                <w:lang w:eastAsia="zh-CN"/>
              </w:rPr>
            </w:pPr>
            <w:r w:rsidRPr="00EF5447">
              <w:rPr>
                <w:lang w:eastAsia="zh-CN"/>
              </w:rPr>
              <w:t>66</w:t>
            </w:r>
          </w:p>
        </w:tc>
        <w:tc>
          <w:tcPr>
            <w:tcW w:w="2971" w:type="dxa"/>
          </w:tcPr>
          <w:p w14:paraId="4D2910DF" w14:textId="77777777" w:rsidR="00BF2260" w:rsidRPr="00EF5447" w:rsidRDefault="00BF2260" w:rsidP="00BF2260">
            <w:pPr>
              <w:pStyle w:val="TAC"/>
              <w:rPr>
                <w:lang w:eastAsia="zh-TW"/>
              </w:rPr>
            </w:pPr>
            <w:r w:rsidRPr="00EF5447">
              <w:rPr>
                <w:lang w:eastAsia="zh-CN"/>
              </w:rPr>
              <w:t>0.6</w:t>
            </w:r>
          </w:p>
        </w:tc>
      </w:tr>
      <w:tr w:rsidR="00BF2260" w:rsidRPr="00EF5447" w14:paraId="258CDE8D" w14:textId="77777777" w:rsidTr="009679AC">
        <w:trPr>
          <w:gridAfter w:val="1"/>
          <w:wAfter w:w="6" w:type="dxa"/>
          <w:trHeight w:val="187"/>
          <w:jc w:val="center"/>
        </w:trPr>
        <w:tc>
          <w:tcPr>
            <w:tcW w:w="2268" w:type="dxa"/>
            <w:tcBorders>
              <w:top w:val="nil"/>
              <w:bottom w:val="nil"/>
            </w:tcBorders>
            <w:shd w:val="clear" w:color="auto" w:fill="auto"/>
          </w:tcPr>
          <w:p w14:paraId="30C56DFD" w14:textId="77777777" w:rsidR="00BF2260" w:rsidRPr="00EF5447" w:rsidRDefault="00BF2260" w:rsidP="00BF2260">
            <w:pPr>
              <w:pStyle w:val="TAC"/>
              <w:rPr>
                <w:noProof/>
                <w:lang w:eastAsia="zh-CN"/>
              </w:rPr>
            </w:pPr>
          </w:p>
        </w:tc>
        <w:tc>
          <w:tcPr>
            <w:tcW w:w="2835" w:type="dxa"/>
          </w:tcPr>
          <w:p w14:paraId="21194214" w14:textId="77777777" w:rsidR="00BF2260" w:rsidRPr="00EF5447" w:rsidRDefault="00BF2260" w:rsidP="00BF2260">
            <w:pPr>
              <w:pStyle w:val="TAC"/>
              <w:rPr>
                <w:lang w:eastAsia="zh-CN"/>
              </w:rPr>
            </w:pPr>
            <w:r w:rsidRPr="00EF5447">
              <w:rPr>
                <w:lang w:eastAsia="zh-CN"/>
              </w:rPr>
              <w:t>n66</w:t>
            </w:r>
          </w:p>
        </w:tc>
        <w:tc>
          <w:tcPr>
            <w:tcW w:w="2971" w:type="dxa"/>
          </w:tcPr>
          <w:p w14:paraId="6108B176" w14:textId="77777777" w:rsidR="00BF2260" w:rsidRPr="00EF5447" w:rsidRDefault="00BF2260" w:rsidP="00BF2260">
            <w:pPr>
              <w:pStyle w:val="TAC"/>
              <w:rPr>
                <w:lang w:eastAsia="zh-TW"/>
              </w:rPr>
            </w:pPr>
            <w:r w:rsidRPr="00EF5447">
              <w:rPr>
                <w:lang w:eastAsia="zh-CN"/>
              </w:rPr>
              <w:t>0.6</w:t>
            </w:r>
          </w:p>
        </w:tc>
      </w:tr>
      <w:tr w:rsidR="00BF2260" w:rsidRPr="00EF5447" w14:paraId="098DE00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842832B" w14:textId="77777777" w:rsidR="00BF2260" w:rsidRPr="00EF5447" w:rsidRDefault="00BF2260" w:rsidP="00BF2260">
            <w:pPr>
              <w:pStyle w:val="TAC"/>
              <w:rPr>
                <w:noProof/>
                <w:lang w:eastAsia="zh-CN"/>
              </w:rPr>
            </w:pPr>
          </w:p>
        </w:tc>
        <w:tc>
          <w:tcPr>
            <w:tcW w:w="2835" w:type="dxa"/>
          </w:tcPr>
          <w:p w14:paraId="1AAEC817" w14:textId="77777777" w:rsidR="00BF2260" w:rsidRPr="00EF5447" w:rsidRDefault="00BF2260" w:rsidP="00BF2260">
            <w:pPr>
              <w:pStyle w:val="TAC"/>
              <w:rPr>
                <w:lang w:eastAsia="zh-CN"/>
              </w:rPr>
            </w:pPr>
            <w:r w:rsidRPr="00EF5447">
              <w:rPr>
                <w:rFonts w:eastAsia="MS Mincho"/>
              </w:rPr>
              <w:t>n78</w:t>
            </w:r>
          </w:p>
        </w:tc>
        <w:tc>
          <w:tcPr>
            <w:tcW w:w="2971" w:type="dxa"/>
          </w:tcPr>
          <w:p w14:paraId="3E3EC810" w14:textId="77777777" w:rsidR="00BF2260" w:rsidRPr="00EF5447" w:rsidRDefault="00BF2260" w:rsidP="00BF2260">
            <w:pPr>
              <w:pStyle w:val="TAC"/>
              <w:rPr>
                <w:lang w:eastAsia="zh-TW"/>
              </w:rPr>
            </w:pPr>
            <w:r w:rsidRPr="00EF5447">
              <w:rPr>
                <w:lang w:eastAsia="zh-CN"/>
              </w:rPr>
              <w:t>0.8</w:t>
            </w:r>
          </w:p>
        </w:tc>
      </w:tr>
      <w:tr w:rsidR="00BF2260" w:rsidRPr="00EF5447" w14:paraId="51ACCF66"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22D79088" w14:textId="77777777" w:rsidR="00BF2260" w:rsidRPr="00EF5447" w:rsidRDefault="00BF2260" w:rsidP="00BF2260">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42D08926" w14:textId="77777777" w:rsidR="00BF2260" w:rsidRPr="00EF5447" w:rsidRDefault="00BF2260" w:rsidP="00BF2260">
            <w:pPr>
              <w:pStyle w:val="TAC"/>
              <w:rPr>
                <w:lang w:eastAsia="zh-CN"/>
              </w:rPr>
            </w:pPr>
            <w:r>
              <w:rPr>
                <w:rFonts w:cs="Arial"/>
                <w:szCs w:val="18"/>
                <w:lang w:val="sv-SE" w:eastAsia="ja-JP"/>
              </w:rPr>
              <w:t>2</w:t>
            </w:r>
          </w:p>
        </w:tc>
        <w:tc>
          <w:tcPr>
            <w:tcW w:w="2971" w:type="dxa"/>
          </w:tcPr>
          <w:p w14:paraId="552A452E" w14:textId="77777777" w:rsidR="00BF2260" w:rsidRPr="00EF5447" w:rsidRDefault="00BF2260" w:rsidP="00BF2260">
            <w:pPr>
              <w:pStyle w:val="TAC"/>
              <w:rPr>
                <w:lang w:eastAsia="zh-TW"/>
              </w:rPr>
            </w:pPr>
            <w:r w:rsidRPr="001D386E">
              <w:rPr>
                <w:rFonts w:hint="eastAsia"/>
                <w:lang w:eastAsia="zh-CN"/>
              </w:rPr>
              <w:t>0.5</w:t>
            </w:r>
          </w:p>
        </w:tc>
      </w:tr>
      <w:tr w:rsidR="00BF2260" w:rsidRPr="00EF5447" w14:paraId="38CCACF2" w14:textId="77777777" w:rsidTr="009679AC">
        <w:trPr>
          <w:gridAfter w:val="1"/>
          <w:wAfter w:w="6" w:type="dxa"/>
          <w:trHeight w:val="187"/>
          <w:jc w:val="center"/>
        </w:trPr>
        <w:tc>
          <w:tcPr>
            <w:tcW w:w="2268" w:type="dxa"/>
            <w:tcBorders>
              <w:top w:val="nil"/>
              <w:bottom w:val="nil"/>
            </w:tcBorders>
            <w:shd w:val="clear" w:color="auto" w:fill="auto"/>
          </w:tcPr>
          <w:p w14:paraId="6D9D6627" w14:textId="77777777" w:rsidR="00BF2260" w:rsidRPr="00EF5447" w:rsidRDefault="00BF2260" w:rsidP="00BF2260">
            <w:pPr>
              <w:pStyle w:val="TAC"/>
              <w:rPr>
                <w:noProof/>
                <w:lang w:eastAsia="zh-CN"/>
              </w:rPr>
            </w:pPr>
          </w:p>
        </w:tc>
        <w:tc>
          <w:tcPr>
            <w:tcW w:w="2835" w:type="dxa"/>
          </w:tcPr>
          <w:p w14:paraId="4A64C7CD" w14:textId="77777777" w:rsidR="00BF2260" w:rsidRPr="00EF5447" w:rsidRDefault="00BF2260" w:rsidP="00BF2260">
            <w:pPr>
              <w:pStyle w:val="TAC"/>
              <w:rPr>
                <w:lang w:eastAsia="zh-CN"/>
              </w:rPr>
            </w:pPr>
            <w:r>
              <w:rPr>
                <w:rFonts w:cs="Arial"/>
                <w:szCs w:val="18"/>
                <w:lang w:val="sv-SE" w:eastAsia="ja-JP"/>
              </w:rPr>
              <w:t>66</w:t>
            </w:r>
          </w:p>
        </w:tc>
        <w:tc>
          <w:tcPr>
            <w:tcW w:w="2971" w:type="dxa"/>
          </w:tcPr>
          <w:p w14:paraId="1751D107" w14:textId="77777777" w:rsidR="00BF2260" w:rsidRPr="00EF5447" w:rsidRDefault="00BF2260" w:rsidP="00BF2260">
            <w:pPr>
              <w:pStyle w:val="TAC"/>
              <w:rPr>
                <w:lang w:eastAsia="zh-TW"/>
              </w:rPr>
            </w:pPr>
            <w:r w:rsidRPr="001D386E">
              <w:rPr>
                <w:rFonts w:hint="eastAsia"/>
                <w:lang w:eastAsia="zh-CN"/>
              </w:rPr>
              <w:t>0.5</w:t>
            </w:r>
          </w:p>
        </w:tc>
      </w:tr>
      <w:tr w:rsidR="00BF2260" w:rsidRPr="00EF5447" w14:paraId="6D89BB69" w14:textId="77777777" w:rsidTr="009679AC">
        <w:trPr>
          <w:gridAfter w:val="1"/>
          <w:wAfter w:w="6" w:type="dxa"/>
          <w:trHeight w:val="187"/>
          <w:jc w:val="center"/>
        </w:trPr>
        <w:tc>
          <w:tcPr>
            <w:tcW w:w="2268" w:type="dxa"/>
            <w:tcBorders>
              <w:top w:val="nil"/>
              <w:bottom w:val="nil"/>
            </w:tcBorders>
            <w:shd w:val="clear" w:color="auto" w:fill="auto"/>
          </w:tcPr>
          <w:p w14:paraId="1F138A9F" w14:textId="77777777" w:rsidR="00BF2260" w:rsidRPr="00EF5447" w:rsidRDefault="00BF2260" w:rsidP="00BF2260">
            <w:pPr>
              <w:pStyle w:val="TAC"/>
              <w:rPr>
                <w:noProof/>
                <w:lang w:eastAsia="zh-CN"/>
              </w:rPr>
            </w:pPr>
          </w:p>
        </w:tc>
        <w:tc>
          <w:tcPr>
            <w:tcW w:w="2835" w:type="dxa"/>
          </w:tcPr>
          <w:p w14:paraId="4BB9ACE9" w14:textId="77777777" w:rsidR="00BF2260" w:rsidRPr="00EF5447" w:rsidRDefault="00BF2260" w:rsidP="00BF2260">
            <w:pPr>
              <w:pStyle w:val="TAC"/>
              <w:rPr>
                <w:lang w:eastAsia="zh-CN"/>
              </w:rPr>
            </w:pPr>
            <w:r>
              <w:rPr>
                <w:rFonts w:cs="Arial"/>
                <w:szCs w:val="18"/>
                <w:lang w:val="sv-SE" w:eastAsia="ja-JP"/>
              </w:rPr>
              <w:t>71</w:t>
            </w:r>
          </w:p>
        </w:tc>
        <w:tc>
          <w:tcPr>
            <w:tcW w:w="2971" w:type="dxa"/>
          </w:tcPr>
          <w:p w14:paraId="2D2B347F" w14:textId="77777777" w:rsidR="00BF2260" w:rsidRPr="00EF5447" w:rsidRDefault="00BF2260" w:rsidP="00BF2260">
            <w:pPr>
              <w:pStyle w:val="TAC"/>
              <w:rPr>
                <w:lang w:eastAsia="zh-TW"/>
              </w:rPr>
            </w:pPr>
            <w:r w:rsidRPr="001D386E">
              <w:rPr>
                <w:rFonts w:hint="eastAsia"/>
                <w:lang w:eastAsia="zh-CN"/>
              </w:rPr>
              <w:t>0.3</w:t>
            </w:r>
          </w:p>
        </w:tc>
      </w:tr>
      <w:tr w:rsidR="00BF2260" w:rsidRPr="00EF5447" w14:paraId="706650A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E78BBA" w14:textId="77777777" w:rsidR="00BF2260" w:rsidRPr="00EF5447" w:rsidRDefault="00BF2260" w:rsidP="00BF2260">
            <w:pPr>
              <w:pStyle w:val="TAC"/>
              <w:rPr>
                <w:noProof/>
                <w:lang w:eastAsia="zh-CN"/>
              </w:rPr>
            </w:pPr>
          </w:p>
        </w:tc>
        <w:tc>
          <w:tcPr>
            <w:tcW w:w="2835" w:type="dxa"/>
          </w:tcPr>
          <w:p w14:paraId="68E83DA7" w14:textId="77777777" w:rsidR="00BF2260" w:rsidRPr="00EF5447" w:rsidRDefault="00BF2260" w:rsidP="00BF2260">
            <w:pPr>
              <w:pStyle w:val="TAC"/>
              <w:rPr>
                <w:lang w:eastAsia="zh-CN"/>
              </w:rPr>
            </w:pPr>
            <w:r>
              <w:rPr>
                <w:rFonts w:cs="Arial"/>
                <w:szCs w:val="18"/>
                <w:lang w:val="sv-SE" w:eastAsia="ja-JP"/>
              </w:rPr>
              <w:t>n2</w:t>
            </w:r>
          </w:p>
        </w:tc>
        <w:tc>
          <w:tcPr>
            <w:tcW w:w="2971" w:type="dxa"/>
          </w:tcPr>
          <w:p w14:paraId="30921CC4" w14:textId="77777777" w:rsidR="00BF2260" w:rsidRPr="00EF5447" w:rsidRDefault="00BF2260" w:rsidP="00BF2260">
            <w:pPr>
              <w:pStyle w:val="TAC"/>
              <w:rPr>
                <w:lang w:eastAsia="zh-TW"/>
              </w:rPr>
            </w:pPr>
            <w:r>
              <w:rPr>
                <w:lang w:eastAsia="ja-JP"/>
              </w:rPr>
              <w:t>0.5</w:t>
            </w:r>
          </w:p>
        </w:tc>
      </w:tr>
      <w:tr w:rsidR="00BF2260" w:rsidRPr="00EF5447" w14:paraId="30C71E0B"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20314BD9" w14:textId="77777777" w:rsidR="00BF2260" w:rsidRPr="00EF5447" w:rsidRDefault="00BF2260" w:rsidP="00BF2260">
            <w:pPr>
              <w:pStyle w:val="TAC"/>
              <w:rPr>
                <w:rFonts w:eastAsia="MS Mincho"/>
                <w:lang w:eastAsia="ja-JP"/>
              </w:rPr>
            </w:pPr>
            <w:r w:rsidRPr="00EF5447">
              <w:rPr>
                <w:noProof/>
                <w:lang w:eastAsia="zh-CN"/>
              </w:rPr>
              <w:t>DC_</w:t>
            </w:r>
            <w:r w:rsidRPr="00EF5447">
              <w:rPr>
                <w:rFonts w:eastAsia="MS Mincho"/>
                <w:lang w:eastAsia="ja-JP"/>
              </w:rPr>
              <w:t>2-66-71_n38</w:t>
            </w:r>
          </w:p>
          <w:p w14:paraId="1E377F67" w14:textId="77777777" w:rsidR="00BF2260" w:rsidRPr="00EF5447" w:rsidRDefault="00BF2260" w:rsidP="00BF2260">
            <w:pPr>
              <w:pStyle w:val="TAC"/>
            </w:pPr>
            <w:r w:rsidRPr="00EF5447">
              <w:rPr>
                <w:noProof/>
                <w:lang w:eastAsia="zh-CN"/>
              </w:rPr>
              <w:t>DC_2-</w:t>
            </w:r>
            <w:r w:rsidRPr="00EF5447">
              <w:rPr>
                <w:rFonts w:eastAsia="MS Mincho"/>
                <w:lang w:eastAsia="ja-JP"/>
              </w:rPr>
              <w:t>2-66-71_n38</w:t>
            </w:r>
          </w:p>
        </w:tc>
        <w:tc>
          <w:tcPr>
            <w:tcW w:w="2835" w:type="dxa"/>
          </w:tcPr>
          <w:p w14:paraId="521F5567" w14:textId="77777777" w:rsidR="00BF2260" w:rsidRPr="00EF5447" w:rsidRDefault="00BF2260" w:rsidP="00BF2260">
            <w:pPr>
              <w:pStyle w:val="TAC"/>
            </w:pPr>
            <w:r w:rsidRPr="00EF5447">
              <w:rPr>
                <w:lang w:eastAsia="zh-CN"/>
              </w:rPr>
              <w:t>2</w:t>
            </w:r>
          </w:p>
        </w:tc>
        <w:tc>
          <w:tcPr>
            <w:tcW w:w="2971" w:type="dxa"/>
          </w:tcPr>
          <w:p w14:paraId="171C3918" w14:textId="77777777" w:rsidR="00BF2260" w:rsidRPr="00EF5447" w:rsidRDefault="00BF2260" w:rsidP="00BF2260">
            <w:pPr>
              <w:pStyle w:val="TAC"/>
            </w:pPr>
            <w:r w:rsidRPr="00EF5447">
              <w:rPr>
                <w:lang w:eastAsia="zh-TW"/>
              </w:rPr>
              <w:t>0.5</w:t>
            </w:r>
          </w:p>
        </w:tc>
      </w:tr>
      <w:tr w:rsidR="00BF2260" w:rsidRPr="00EF5447" w14:paraId="6B6B4B94" w14:textId="77777777" w:rsidTr="009679AC">
        <w:trPr>
          <w:gridAfter w:val="1"/>
          <w:wAfter w:w="6" w:type="dxa"/>
          <w:trHeight w:val="187"/>
          <w:jc w:val="center"/>
        </w:trPr>
        <w:tc>
          <w:tcPr>
            <w:tcW w:w="2268" w:type="dxa"/>
            <w:tcBorders>
              <w:top w:val="nil"/>
              <w:bottom w:val="nil"/>
            </w:tcBorders>
            <w:shd w:val="clear" w:color="auto" w:fill="auto"/>
          </w:tcPr>
          <w:p w14:paraId="61D85B0B" w14:textId="77777777" w:rsidR="00BF2260" w:rsidRPr="00EF5447" w:rsidRDefault="00BF2260" w:rsidP="00BF2260">
            <w:pPr>
              <w:pStyle w:val="TAC"/>
            </w:pPr>
          </w:p>
        </w:tc>
        <w:tc>
          <w:tcPr>
            <w:tcW w:w="2835" w:type="dxa"/>
          </w:tcPr>
          <w:p w14:paraId="4429A709" w14:textId="77777777" w:rsidR="00BF2260" w:rsidRPr="00EF5447" w:rsidRDefault="00BF2260" w:rsidP="00BF2260">
            <w:pPr>
              <w:pStyle w:val="TAC"/>
            </w:pPr>
            <w:r w:rsidRPr="00EF5447">
              <w:rPr>
                <w:lang w:eastAsia="zh-CN"/>
              </w:rPr>
              <w:t>66</w:t>
            </w:r>
          </w:p>
        </w:tc>
        <w:tc>
          <w:tcPr>
            <w:tcW w:w="2971" w:type="dxa"/>
          </w:tcPr>
          <w:p w14:paraId="0CF9EFA5" w14:textId="77777777" w:rsidR="00BF2260" w:rsidRPr="00EF5447" w:rsidRDefault="00BF2260" w:rsidP="00BF2260">
            <w:pPr>
              <w:pStyle w:val="TAC"/>
            </w:pPr>
            <w:r w:rsidRPr="00EF5447">
              <w:rPr>
                <w:lang w:eastAsia="zh-TW"/>
              </w:rPr>
              <w:t>0.5</w:t>
            </w:r>
          </w:p>
        </w:tc>
      </w:tr>
      <w:tr w:rsidR="00BF2260" w:rsidRPr="00EF5447" w14:paraId="0E92B6ED" w14:textId="77777777" w:rsidTr="009679AC">
        <w:trPr>
          <w:gridAfter w:val="1"/>
          <w:wAfter w:w="6" w:type="dxa"/>
          <w:trHeight w:val="187"/>
          <w:jc w:val="center"/>
        </w:trPr>
        <w:tc>
          <w:tcPr>
            <w:tcW w:w="2268" w:type="dxa"/>
            <w:tcBorders>
              <w:top w:val="nil"/>
              <w:bottom w:val="nil"/>
            </w:tcBorders>
            <w:shd w:val="clear" w:color="auto" w:fill="auto"/>
          </w:tcPr>
          <w:p w14:paraId="0E3F6747" w14:textId="77777777" w:rsidR="00BF2260" w:rsidRPr="00EF5447" w:rsidRDefault="00BF2260" w:rsidP="00BF2260">
            <w:pPr>
              <w:pStyle w:val="TAC"/>
            </w:pPr>
          </w:p>
        </w:tc>
        <w:tc>
          <w:tcPr>
            <w:tcW w:w="2835" w:type="dxa"/>
          </w:tcPr>
          <w:p w14:paraId="3169C1AC" w14:textId="77777777" w:rsidR="00BF2260" w:rsidRPr="00EF5447" w:rsidRDefault="00BF2260" w:rsidP="00BF2260">
            <w:pPr>
              <w:pStyle w:val="TAC"/>
            </w:pPr>
            <w:r w:rsidRPr="00EF5447">
              <w:rPr>
                <w:lang w:eastAsia="zh-CN"/>
              </w:rPr>
              <w:t>71</w:t>
            </w:r>
          </w:p>
        </w:tc>
        <w:tc>
          <w:tcPr>
            <w:tcW w:w="2971" w:type="dxa"/>
          </w:tcPr>
          <w:p w14:paraId="4137A3C6" w14:textId="77777777" w:rsidR="00BF2260" w:rsidRPr="00EF5447" w:rsidRDefault="00BF2260" w:rsidP="00BF2260">
            <w:pPr>
              <w:pStyle w:val="TAC"/>
            </w:pPr>
            <w:r w:rsidRPr="00EF5447">
              <w:rPr>
                <w:lang w:eastAsia="zh-TW"/>
              </w:rPr>
              <w:t>0.3</w:t>
            </w:r>
          </w:p>
        </w:tc>
      </w:tr>
      <w:tr w:rsidR="00BF2260" w:rsidRPr="00EF5447" w14:paraId="7E320F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806D54" w14:textId="77777777" w:rsidR="00BF2260" w:rsidRPr="00EF5447" w:rsidRDefault="00BF2260" w:rsidP="00BF2260">
            <w:pPr>
              <w:pStyle w:val="TAC"/>
            </w:pPr>
          </w:p>
        </w:tc>
        <w:tc>
          <w:tcPr>
            <w:tcW w:w="2835" w:type="dxa"/>
          </w:tcPr>
          <w:p w14:paraId="32EEF114" w14:textId="77777777" w:rsidR="00BF2260" w:rsidRPr="00EF5447" w:rsidRDefault="00BF2260" w:rsidP="00BF2260">
            <w:pPr>
              <w:pStyle w:val="TAC"/>
            </w:pPr>
            <w:r w:rsidRPr="00EF5447">
              <w:rPr>
                <w:lang w:eastAsia="zh-CN"/>
              </w:rPr>
              <w:t>n38</w:t>
            </w:r>
          </w:p>
        </w:tc>
        <w:tc>
          <w:tcPr>
            <w:tcW w:w="2971" w:type="dxa"/>
          </w:tcPr>
          <w:p w14:paraId="13A363A3" w14:textId="77777777" w:rsidR="00BF2260" w:rsidRPr="00EF5447" w:rsidRDefault="00BF2260" w:rsidP="00BF2260">
            <w:pPr>
              <w:pStyle w:val="TAC"/>
            </w:pPr>
            <w:r w:rsidRPr="00EF5447">
              <w:rPr>
                <w:lang w:eastAsia="zh-TW"/>
              </w:rPr>
              <w:t>0.5</w:t>
            </w:r>
          </w:p>
        </w:tc>
      </w:tr>
      <w:tr w:rsidR="00BF2260" w:rsidRPr="00EF5447" w14:paraId="76C8B016" w14:textId="77777777" w:rsidTr="009679AC">
        <w:trPr>
          <w:gridAfter w:val="1"/>
          <w:wAfter w:w="6" w:type="dxa"/>
          <w:trHeight w:val="187"/>
          <w:jc w:val="center"/>
        </w:trPr>
        <w:tc>
          <w:tcPr>
            <w:tcW w:w="2268" w:type="dxa"/>
            <w:tcBorders>
              <w:bottom w:val="nil"/>
            </w:tcBorders>
            <w:shd w:val="clear" w:color="auto" w:fill="auto"/>
          </w:tcPr>
          <w:p w14:paraId="619300AE" w14:textId="77777777" w:rsidR="00BF2260" w:rsidRPr="00EF5447" w:rsidRDefault="00BF2260" w:rsidP="00BF2260">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5F8DFB6F" w14:textId="77777777" w:rsidR="00BF2260" w:rsidRPr="00EF5447" w:rsidRDefault="00BF2260" w:rsidP="00BF2260">
            <w:pPr>
              <w:pStyle w:val="TAC"/>
            </w:pPr>
            <w:r>
              <w:rPr>
                <w:rFonts w:cs="Arial"/>
                <w:szCs w:val="18"/>
                <w:lang w:val="sv-SE" w:eastAsia="ja-JP"/>
              </w:rPr>
              <w:t>2</w:t>
            </w:r>
          </w:p>
        </w:tc>
        <w:tc>
          <w:tcPr>
            <w:tcW w:w="2971" w:type="dxa"/>
          </w:tcPr>
          <w:p w14:paraId="64F3C490" w14:textId="77777777" w:rsidR="00BF2260" w:rsidRPr="00EF5447" w:rsidRDefault="00BF2260" w:rsidP="00BF2260">
            <w:pPr>
              <w:pStyle w:val="TAC"/>
              <w:rPr>
                <w:lang w:eastAsia="zh-CN"/>
              </w:rPr>
            </w:pPr>
            <w:r w:rsidRPr="00E062F1">
              <w:rPr>
                <w:rFonts w:cs="Arial"/>
                <w:szCs w:val="18"/>
                <w:lang w:eastAsia="zh-CN"/>
              </w:rPr>
              <w:t>0.</w:t>
            </w:r>
            <w:r>
              <w:rPr>
                <w:rFonts w:cs="Arial"/>
                <w:szCs w:val="18"/>
                <w:lang w:eastAsia="zh-CN"/>
              </w:rPr>
              <w:t>5</w:t>
            </w:r>
          </w:p>
        </w:tc>
      </w:tr>
      <w:tr w:rsidR="00BF2260" w:rsidRPr="00EF5447" w14:paraId="249ADC2C" w14:textId="77777777" w:rsidTr="009679AC">
        <w:trPr>
          <w:gridAfter w:val="1"/>
          <w:wAfter w:w="6" w:type="dxa"/>
          <w:trHeight w:val="187"/>
          <w:jc w:val="center"/>
        </w:trPr>
        <w:tc>
          <w:tcPr>
            <w:tcW w:w="2268" w:type="dxa"/>
            <w:tcBorders>
              <w:top w:val="nil"/>
              <w:bottom w:val="nil"/>
            </w:tcBorders>
            <w:shd w:val="clear" w:color="auto" w:fill="auto"/>
          </w:tcPr>
          <w:p w14:paraId="0C182BCA" w14:textId="77777777" w:rsidR="00BF2260" w:rsidRPr="00EF5447" w:rsidRDefault="00BF2260" w:rsidP="00BF2260">
            <w:pPr>
              <w:pStyle w:val="TAC"/>
            </w:pPr>
          </w:p>
        </w:tc>
        <w:tc>
          <w:tcPr>
            <w:tcW w:w="2835" w:type="dxa"/>
          </w:tcPr>
          <w:p w14:paraId="16549829" w14:textId="77777777" w:rsidR="00BF2260" w:rsidRPr="00EF5447" w:rsidRDefault="00BF2260" w:rsidP="00BF2260">
            <w:pPr>
              <w:pStyle w:val="TAC"/>
            </w:pPr>
            <w:r>
              <w:rPr>
                <w:rFonts w:cs="Arial"/>
                <w:szCs w:val="18"/>
                <w:lang w:val="sv-SE" w:eastAsia="ja-JP"/>
              </w:rPr>
              <w:t>66</w:t>
            </w:r>
          </w:p>
        </w:tc>
        <w:tc>
          <w:tcPr>
            <w:tcW w:w="2971" w:type="dxa"/>
          </w:tcPr>
          <w:p w14:paraId="465E2414" w14:textId="77777777" w:rsidR="00BF2260" w:rsidRPr="00EF5447" w:rsidRDefault="00BF2260" w:rsidP="00BF2260">
            <w:pPr>
              <w:pStyle w:val="TAC"/>
              <w:rPr>
                <w:lang w:eastAsia="zh-CN"/>
              </w:rPr>
            </w:pPr>
            <w:r w:rsidRPr="00E062F1">
              <w:rPr>
                <w:rFonts w:cs="Arial"/>
                <w:szCs w:val="18"/>
                <w:lang w:eastAsia="zh-CN"/>
              </w:rPr>
              <w:t>0.</w:t>
            </w:r>
            <w:r>
              <w:rPr>
                <w:rFonts w:cs="Arial"/>
                <w:szCs w:val="18"/>
                <w:lang w:eastAsia="zh-CN"/>
              </w:rPr>
              <w:t>5</w:t>
            </w:r>
          </w:p>
        </w:tc>
      </w:tr>
      <w:tr w:rsidR="00BF2260" w:rsidRPr="00EF5447" w14:paraId="37179D59" w14:textId="77777777" w:rsidTr="009679AC">
        <w:trPr>
          <w:gridAfter w:val="1"/>
          <w:wAfter w:w="6" w:type="dxa"/>
          <w:trHeight w:val="187"/>
          <w:jc w:val="center"/>
        </w:trPr>
        <w:tc>
          <w:tcPr>
            <w:tcW w:w="2268" w:type="dxa"/>
            <w:tcBorders>
              <w:top w:val="nil"/>
              <w:bottom w:val="nil"/>
            </w:tcBorders>
            <w:shd w:val="clear" w:color="auto" w:fill="auto"/>
          </w:tcPr>
          <w:p w14:paraId="63FD53B5" w14:textId="77777777" w:rsidR="00BF2260" w:rsidRPr="00EF5447" w:rsidRDefault="00BF2260" w:rsidP="00BF2260">
            <w:pPr>
              <w:pStyle w:val="TAC"/>
            </w:pPr>
          </w:p>
        </w:tc>
        <w:tc>
          <w:tcPr>
            <w:tcW w:w="2835" w:type="dxa"/>
          </w:tcPr>
          <w:p w14:paraId="08812AC9" w14:textId="77777777" w:rsidR="00BF2260" w:rsidRPr="00EF5447" w:rsidRDefault="00BF2260" w:rsidP="00BF2260">
            <w:pPr>
              <w:pStyle w:val="TAC"/>
            </w:pPr>
            <w:r>
              <w:rPr>
                <w:rFonts w:cs="Arial"/>
                <w:szCs w:val="18"/>
                <w:lang w:val="sv-SE" w:eastAsia="ja-JP"/>
              </w:rPr>
              <w:t>71</w:t>
            </w:r>
          </w:p>
        </w:tc>
        <w:tc>
          <w:tcPr>
            <w:tcW w:w="2971" w:type="dxa"/>
          </w:tcPr>
          <w:p w14:paraId="5E53274D" w14:textId="77777777" w:rsidR="00BF2260" w:rsidRPr="00EF5447" w:rsidRDefault="00BF2260" w:rsidP="00BF2260">
            <w:pPr>
              <w:pStyle w:val="TAC"/>
              <w:rPr>
                <w:lang w:eastAsia="zh-CN"/>
              </w:rPr>
            </w:pPr>
            <w:r w:rsidRPr="00E062F1">
              <w:rPr>
                <w:rFonts w:cs="Arial"/>
                <w:szCs w:val="18"/>
                <w:lang w:eastAsia="zh-CN"/>
              </w:rPr>
              <w:t>0.</w:t>
            </w:r>
            <w:r>
              <w:rPr>
                <w:rFonts w:cs="Arial"/>
                <w:szCs w:val="18"/>
                <w:lang w:eastAsia="zh-CN"/>
              </w:rPr>
              <w:t>8</w:t>
            </w:r>
          </w:p>
        </w:tc>
      </w:tr>
      <w:tr w:rsidR="00BF2260" w:rsidRPr="00EF5447" w14:paraId="5CE8CC18" w14:textId="77777777" w:rsidTr="009679AC">
        <w:trPr>
          <w:gridAfter w:val="1"/>
          <w:wAfter w:w="6" w:type="dxa"/>
          <w:trHeight w:val="187"/>
          <w:jc w:val="center"/>
        </w:trPr>
        <w:tc>
          <w:tcPr>
            <w:tcW w:w="2268" w:type="dxa"/>
            <w:vMerge w:val="restart"/>
            <w:tcBorders>
              <w:top w:val="nil"/>
            </w:tcBorders>
            <w:shd w:val="clear" w:color="auto" w:fill="auto"/>
          </w:tcPr>
          <w:p w14:paraId="1FFC3A26" w14:textId="77777777" w:rsidR="00BF2260" w:rsidRPr="00EF5447" w:rsidRDefault="00BF2260" w:rsidP="00BF2260">
            <w:pPr>
              <w:pStyle w:val="TAC"/>
            </w:pPr>
          </w:p>
        </w:tc>
        <w:tc>
          <w:tcPr>
            <w:tcW w:w="2835" w:type="dxa"/>
            <w:vMerge w:val="restart"/>
            <w:vAlign w:val="center"/>
          </w:tcPr>
          <w:p w14:paraId="2A4F7CFA" w14:textId="77777777" w:rsidR="00BF2260" w:rsidRPr="00EF5447" w:rsidRDefault="00BF2260" w:rsidP="00BF2260">
            <w:pPr>
              <w:pStyle w:val="TAC"/>
              <w:rPr>
                <w:lang w:eastAsia="zh-CN"/>
              </w:rPr>
            </w:pPr>
            <w:r>
              <w:rPr>
                <w:rFonts w:cs="Arial"/>
                <w:szCs w:val="18"/>
                <w:lang w:val="sv-SE" w:eastAsia="ja-JP"/>
              </w:rPr>
              <w:t>n41</w:t>
            </w:r>
          </w:p>
        </w:tc>
        <w:tc>
          <w:tcPr>
            <w:tcW w:w="2971" w:type="dxa"/>
          </w:tcPr>
          <w:p w14:paraId="467A4D00" w14:textId="77777777" w:rsidR="00BF2260" w:rsidRPr="00EF5447" w:rsidRDefault="00BF2260" w:rsidP="00BF2260">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BF2260" w:rsidRPr="00EF5447" w14:paraId="41113A04" w14:textId="77777777" w:rsidTr="009679AC">
        <w:trPr>
          <w:gridAfter w:val="1"/>
          <w:wAfter w:w="6" w:type="dxa"/>
          <w:trHeight w:val="187"/>
          <w:jc w:val="center"/>
        </w:trPr>
        <w:tc>
          <w:tcPr>
            <w:tcW w:w="2268" w:type="dxa"/>
            <w:vMerge/>
            <w:tcBorders>
              <w:bottom w:val="single" w:sz="4" w:space="0" w:color="auto"/>
            </w:tcBorders>
            <w:shd w:val="clear" w:color="auto" w:fill="auto"/>
          </w:tcPr>
          <w:p w14:paraId="69EA9F6A" w14:textId="77777777" w:rsidR="00BF2260" w:rsidRPr="00EF5447" w:rsidRDefault="00BF2260" w:rsidP="00BF2260">
            <w:pPr>
              <w:pStyle w:val="TAC"/>
            </w:pPr>
          </w:p>
        </w:tc>
        <w:tc>
          <w:tcPr>
            <w:tcW w:w="2835" w:type="dxa"/>
            <w:vMerge/>
          </w:tcPr>
          <w:p w14:paraId="68F29885" w14:textId="77777777" w:rsidR="00BF2260" w:rsidRPr="00EF5447" w:rsidRDefault="00BF2260" w:rsidP="00BF2260">
            <w:pPr>
              <w:pStyle w:val="TAC"/>
            </w:pPr>
          </w:p>
        </w:tc>
        <w:tc>
          <w:tcPr>
            <w:tcW w:w="2971" w:type="dxa"/>
          </w:tcPr>
          <w:p w14:paraId="3DD21F8D" w14:textId="77777777" w:rsidR="00BF2260" w:rsidRPr="00EF5447" w:rsidRDefault="00BF2260" w:rsidP="00BF2260">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BF2260" w:rsidRPr="00EF5447" w14:paraId="1372FBD7" w14:textId="77777777" w:rsidTr="009679AC">
        <w:trPr>
          <w:gridAfter w:val="1"/>
          <w:wAfter w:w="6" w:type="dxa"/>
          <w:trHeight w:val="187"/>
          <w:jc w:val="center"/>
        </w:trPr>
        <w:tc>
          <w:tcPr>
            <w:tcW w:w="2268" w:type="dxa"/>
            <w:tcBorders>
              <w:bottom w:val="nil"/>
            </w:tcBorders>
            <w:shd w:val="clear" w:color="auto" w:fill="auto"/>
          </w:tcPr>
          <w:p w14:paraId="4CEB8478" w14:textId="77777777" w:rsidR="00BF2260" w:rsidRPr="00EF5447" w:rsidRDefault="00BF2260" w:rsidP="00BF2260">
            <w:pPr>
              <w:pStyle w:val="TAC"/>
            </w:pPr>
            <w:r w:rsidRPr="00EF5447">
              <w:rPr>
                <w:noProof/>
                <w:lang w:eastAsia="zh-CN"/>
              </w:rPr>
              <w:t>DC_</w:t>
            </w:r>
            <w:r w:rsidRPr="00EF5447">
              <w:rPr>
                <w:rFonts w:eastAsia="MS Mincho"/>
                <w:lang w:eastAsia="ja-JP"/>
              </w:rPr>
              <w:t>2-66-71_n66</w:t>
            </w:r>
          </w:p>
        </w:tc>
        <w:tc>
          <w:tcPr>
            <w:tcW w:w="2835" w:type="dxa"/>
          </w:tcPr>
          <w:p w14:paraId="0245C158" w14:textId="77777777" w:rsidR="00BF2260" w:rsidRPr="00EF5447" w:rsidRDefault="00BF2260" w:rsidP="00BF2260">
            <w:pPr>
              <w:pStyle w:val="TAC"/>
            </w:pPr>
            <w:r w:rsidRPr="00EF5447">
              <w:rPr>
                <w:lang w:eastAsia="zh-CN"/>
              </w:rPr>
              <w:t>2</w:t>
            </w:r>
          </w:p>
        </w:tc>
        <w:tc>
          <w:tcPr>
            <w:tcW w:w="2971" w:type="dxa"/>
          </w:tcPr>
          <w:p w14:paraId="491706F7" w14:textId="77777777" w:rsidR="00BF2260" w:rsidRPr="00EF5447" w:rsidRDefault="00BF2260" w:rsidP="00BF2260">
            <w:pPr>
              <w:pStyle w:val="TAC"/>
              <w:rPr>
                <w:lang w:eastAsia="zh-CN"/>
              </w:rPr>
            </w:pPr>
            <w:r w:rsidRPr="00EF5447">
              <w:rPr>
                <w:lang w:eastAsia="zh-TW"/>
              </w:rPr>
              <w:t>0.5</w:t>
            </w:r>
          </w:p>
        </w:tc>
      </w:tr>
      <w:tr w:rsidR="00BF2260" w:rsidRPr="00EF5447" w14:paraId="3ABC01A7" w14:textId="77777777" w:rsidTr="009679AC">
        <w:trPr>
          <w:gridAfter w:val="1"/>
          <w:wAfter w:w="6" w:type="dxa"/>
          <w:trHeight w:val="187"/>
          <w:jc w:val="center"/>
        </w:trPr>
        <w:tc>
          <w:tcPr>
            <w:tcW w:w="2268" w:type="dxa"/>
            <w:tcBorders>
              <w:top w:val="nil"/>
              <w:bottom w:val="nil"/>
            </w:tcBorders>
            <w:shd w:val="clear" w:color="auto" w:fill="auto"/>
          </w:tcPr>
          <w:p w14:paraId="3D3423DF" w14:textId="77777777" w:rsidR="00BF2260" w:rsidRPr="00EF5447" w:rsidRDefault="00BF2260" w:rsidP="00BF2260">
            <w:pPr>
              <w:pStyle w:val="TAC"/>
            </w:pPr>
          </w:p>
        </w:tc>
        <w:tc>
          <w:tcPr>
            <w:tcW w:w="2835" w:type="dxa"/>
          </w:tcPr>
          <w:p w14:paraId="145107C4" w14:textId="77777777" w:rsidR="00BF2260" w:rsidRPr="00EF5447" w:rsidRDefault="00BF2260" w:rsidP="00BF2260">
            <w:pPr>
              <w:pStyle w:val="TAC"/>
            </w:pPr>
            <w:r w:rsidRPr="00EF5447">
              <w:rPr>
                <w:lang w:eastAsia="zh-CN"/>
              </w:rPr>
              <w:t>66</w:t>
            </w:r>
          </w:p>
        </w:tc>
        <w:tc>
          <w:tcPr>
            <w:tcW w:w="2971" w:type="dxa"/>
          </w:tcPr>
          <w:p w14:paraId="03A3B74F" w14:textId="77777777" w:rsidR="00BF2260" w:rsidRPr="00EF5447" w:rsidRDefault="00BF2260" w:rsidP="00BF2260">
            <w:pPr>
              <w:pStyle w:val="TAC"/>
              <w:rPr>
                <w:lang w:eastAsia="zh-CN"/>
              </w:rPr>
            </w:pPr>
            <w:r w:rsidRPr="00EF5447">
              <w:rPr>
                <w:lang w:eastAsia="zh-TW"/>
              </w:rPr>
              <w:t>0.5</w:t>
            </w:r>
          </w:p>
        </w:tc>
      </w:tr>
      <w:tr w:rsidR="00BF2260" w:rsidRPr="00EF5447" w14:paraId="76821917" w14:textId="77777777" w:rsidTr="009679AC">
        <w:trPr>
          <w:gridAfter w:val="1"/>
          <w:wAfter w:w="6" w:type="dxa"/>
          <w:trHeight w:val="187"/>
          <w:jc w:val="center"/>
        </w:trPr>
        <w:tc>
          <w:tcPr>
            <w:tcW w:w="2268" w:type="dxa"/>
            <w:tcBorders>
              <w:top w:val="nil"/>
              <w:bottom w:val="nil"/>
            </w:tcBorders>
            <w:shd w:val="clear" w:color="auto" w:fill="auto"/>
          </w:tcPr>
          <w:p w14:paraId="59984719" w14:textId="77777777" w:rsidR="00BF2260" w:rsidRPr="00EF5447" w:rsidRDefault="00BF2260" w:rsidP="00BF2260">
            <w:pPr>
              <w:pStyle w:val="TAC"/>
            </w:pPr>
          </w:p>
        </w:tc>
        <w:tc>
          <w:tcPr>
            <w:tcW w:w="2835" w:type="dxa"/>
          </w:tcPr>
          <w:p w14:paraId="41EC6558" w14:textId="77777777" w:rsidR="00BF2260" w:rsidRPr="00EF5447" w:rsidRDefault="00BF2260" w:rsidP="00BF2260">
            <w:pPr>
              <w:pStyle w:val="TAC"/>
            </w:pPr>
            <w:r w:rsidRPr="00EF5447">
              <w:rPr>
                <w:lang w:eastAsia="zh-CN"/>
              </w:rPr>
              <w:t>71</w:t>
            </w:r>
          </w:p>
        </w:tc>
        <w:tc>
          <w:tcPr>
            <w:tcW w:w="2971" w:type="dxa"/>
          </w:tcPr>
          <w:p w14:paraId="24F8C3F3" w14:textId="77777777" w:rsidR="00BF2260" w:rsidRPr="00EF5447" w:rsidRDefault="00BF2260" w:rsidP="00BF2260">
            <w:pPr>
              <w:pStyle w:val="TAC"/>
              <w:rPr>
                <w:lang w:eastAsia="zh-CN"/>
              </w:rPr>
            </w:pPr>
            <w:r w:rsidRPr="00EF5447">
              <w:rPr>
                <w:lang w:eastAsia="zh-CN"/>
              </w:rPr>
              <w:t>0.3</w:t>
            </w:r>
          </w:p>
        </w:tc>
      </w:tr>
      <w:tr w:rsidR="00BF2260" w:rsidRPr="00EF5447" w14:paraId="378816F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09830F" w14:textId="77777777" w:rsidR="00BF2260" w:rsidRPr="00EF5447" w:rsidRDefault="00BF2260" w:rsidP="00BF2260">
            <w:pPr>
              <w:pStyle w:val="TAC"/>
            </w:pPr>
          </w:p>
        </w:tc>
        <w:tc>
          <w:tcPr>
            <w:tcW w:w="2835" w:type="dxa"/>
          </w:tcPr>
          <w:p w14:paraId="1FF5D275" w14:textId="77777777" w:rsidR="00BF2260" w:rsidRPr="00EF5447" w:rsidRDefault="00BF2260" w:rsidP="00BF2260">
            <w:pPr>
              <w:pStyle w:val="TAC"/>
            </w:pPr>
            <w:r w:rsidRPr="00EF5447">
              <w:rPr>
                <w:lang w:eastAsia="zh-CN"/>
              </w:rPr>
              <w:t>n66</w:t>
            </w:r>
          </w:p>
        </w:tc>
        <w:tc>
          <w:tcPr>
            <w:tcW w:w="2971" w:type="dxa"/>
          </w:tcPr>
          <w:p w14:paraId="34979DA8" w14:textId="77777777" w:rsidR="00BF2260" w:rsidRPr="00EF5447" w:rsidRDefault="00BF2260" w:rsidP="00BF2260">
            <w:pPr>
              <w:pStyle w:val="TAC"/>
              <w:rPr>
                <w:lang w:eastAsia="zh-CN"/>
              </w:rPr>
            </w:pPr>
            <w:r w:rsidRPr="00EF5447">
              <w:rPr>
                <w:lang w:eastAsia="zh-TW"/>
              </w:rPr>
              <w:t>0.5</w:t>
            </w:r>
          </w:p>
        </w:tc>
      </w:tr>
      <w:tr w:rsidR="00BF2260" w14:paraId="7DDBE8CF"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7AE6C365" w14:textId="77777777" w:rsidR="00BF2260" w:rsidRDefault="00BF2260" w:rsidP="00BF2260">
            <w:pPr>
              <w:pStyle w:val="TAC"/>
            </w:pPr>
            <w:r w:rsidRPr="00EF5447">
              <w:t>DC_2-66-(n)71</w:t>
            </w:r>
          </w:p>
        </w:tc>
        <w:tc>
          <w:tcPr>
            <w:tcW w:w="2835" w:type="dxa"/>
          </w:tcPr>
          <w:p w14:paraId="01E2F195" w14:textId="77777777" w:rsidR="00BF2260" w:rsidRDefault="00BF2260" w:rsidP="00BF2260">
            <w:pPr>
              <w:pStyle w:val="TAC"/>
            </w:pPr>
            <w:r w:rsidRPr="00EF5447">
              <w:t>2</w:t>
            </w:r>
          </w:p>
        </w:tc>
        <w:tc>
          <w:tcPr>
            <w:tcW w:w="2971" w:type="dxa"/>
          </w:tcPr>
          <w:p w14:paraId="7A5A8637" w14:textId="77777777" w:rsidR="00BF2260" w:rsidRDefault="00BF2260" w:rsidP="00BF2260">
            <w:pPr>
              <w:pStyle w:val="TAC"/>
              <w:rPr>
                <w:rFonts w:cs="Arial"/>
                <w:szCs w:val="18"/>
              </w:rPr>
            </w:pPr>
            <w:r w:rsidRPr="00EF5447">
              <w:t>0.5</w:t>
            </w:r>
          </w:p>
        </w:tc>
      </w:tr>
      <w:tr w:rsidR="00BF2260" w14:paraId="1E1AF6AE" w14:textId="77777777" w:rsidTr="009679AC">
        <w:trPr>
          <w:gridAfter w:val="1"/>
          <w:wAfter w:w="6" w:type="dxa"/>
          <w:trHeight w:val="187"/>
          <w:jc w:val="center"/>
        </w:trPr>
        <w:tc>
          <w:tcPr>
            <w:tcW w:w="2268" w:type="dxa"/>
            <w:tcBorders>
              <w:top w:val="nil"/>
              <w:bottom w:val="nil"/>
            </w:tcBorders>
            <w:shd w:val="clear" w:color="auto" w:fill="auto"/>
          </w:tcPr>
          <w:p w14:paraId="787F55A4" w14:textId="77777777" w:rsidR="00BF2260" w:rsidRDefault="00BF2260" w:rsidP="00BF2260">
            <w:pPr>
              <w:pStyle w:val="TAC"/>
            </w:pPr>
          </w:p>
        </w:tc>
        <w:tc>
          <w:tcPr>
            <w:tcW w:w="2835" w:type="dxa"/>
          </w:tcPr>
          <w:p w14:paraId="48056BF0" w14:textId="77777777" w:rsidR="00BF2260" w:rsidRDefault="00BF2260" w:rsidP="00BF2260">
            <w:pPr>
              <w:pStyle w:val="TAC"/>
            </w:pPr>
            <w:r w:rsidRPr="00EF5447">
              <w:t>66</w:t>
            </w:r>
          </w:p>
        </w:tc>
        <w:tc>
          <w:tcPr>
            <w:tcW w:w="2971" w:type="dxa"/>
            <w:tcBorders>
              <w:bottom w:val="single" w:sz="4" w:space="0" w:color="auto"/>
            </w:tcBorders>
          </w:tcPr>
          <w:p w14:paraId="130ABDAB" w14:textId="77777777" w:rsidR="00BF2260" w:rsidRDefault="00BF2260" w:rsidP="00BF2260">
            <w:pPr>
              <w:pStyle w:val="TAC"/>
              <w:rPr>
                <w:rFonts w:cs="Arial"/>
                <w:szCs w:val="18"/>
              </w:rPr>
            </w:pPr>
            <w:r w:rsidRPr="00EF5447">
              <w:t>0.5</w:t>
            </w:r>
          </w:p>
        </w:tc>
      </w:tr>
      <w:tr w:rsidR="00BF2260" w14:paraId="3BFBA075" w14:textId="77777777" w:rsidTr="009679AC">
        <w:trPr>
          <w:gridAfter w:val="1"/>
          <w:wAfter w:w="6" w:type="dxa"/>
          <w:trHeight w:val="187"/>
          <w:jc w:val="center"/>
        </w:trPr>
        <w:tc>
          <w:tcPr>
            <w:tcW w:w="2268" w:type="dxa"/>
            <w:tcBorders>
              <w:top w:val="nil"/>
              <w:bottom w:val="nil"/>
            </w:tcBorders>
            <w:shd w:val="clear" w:color="auto" w:fill="auto"/>
          </w:tcPr>
          <w:p w14:paraId="0B763579" w14:textId="77777777" w:rsidR="00BF2260" w:rsidRDefault="00BF2260" w:rsidP="00BF2260">
            <w:pPr>
              <w:pStyle w:val="TAC"/>
            </w:pPr>
          </w:p>
        </w:tc>
        <w:tc>
          <w:tcPr>
            <w:tcW w:w="2835" w:type="dxa"/>
          </w:tcPr>
          <w:p w14:paraId="50EE28A4" w14:textId="77777777" w:rsidR="00BF2260" w:rsidRDefault="00BF2260" w:rsidP="00BF2260">
            <w:pPr>
              <w:pStyle w:val="TAC"/>
            </w:pPr>
            <w:r w:rsidRPr="00EF5447">
              <w:t>71</w:t>
            </w:r>
          </w:p>
        </w:tc>
        <w:tc>
          <w:tcPr>
            <w:tcW w:w="2971" w:type="dxa"/>
            <w:tcBorders>
              <w:bottom w:val="nil"/>
            </w:tcBorders>
          </w:tcPr>
          <w:p w14:paraId="5B99F292" w14:textId="77777777" w:rsidR="00BF2260" w:rsidRDefault="00BF2260" w:rsidP="00BF2260">
            <w:pPr>
              <w:pStyle w:val="TAC"/>
              <w:rPr>
                <w:rFonts w:cs="Arial"/>
                <w:szCs w:val="18"/>
              </w:rPr>
            </w:pPr>
            <w:r w:rsidRPr="00EF5447">
              <w:t>0.3</w:t>
            </w:r>
          </w:p>
        </w:tc>
      </w:tr>
      <w:tr w:rsidR="00BF2260" w14:paraId="75AACE9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F47850A" w14:textId="77777777" w:rsidR="00BF2260" w:rsidRDefault="00BF2260" w:rsidP="00BF2260">
            <w:pPr>
              <w:pStyle w:val="TAC"/>
            </w:pPr>
          </w:p>
        </w:tc>
        <w:tc>
          <w:tcPr>
            <w:tcW w:w="2835" w:type="dxa"/>
          </w:tcPr>
          <w:p w14:paraId="35C7B6FC" w14:textId="77777777" w:rsidR="00BF2260" w:rsidRDefault="00BF2260" w:rsidP="00BF2260">
            <w:pPr>
              <w:pStyle w:val="TAC"/>
            </w:pPr>
            <w:r w:rsidRPr="00EF5447">
              <w:t>n71</w:t>
            </w:r>
          </w:p>
        </w:tc>
        <w:tc>
          <w:tcPr>
            <w:tcW w:w="2971" w:type="dxa"/>
            <w:tcBorders>
              <w:top w:val="nil"/>
            </w:tcBorders>
          </w:tcPr>
          <w:p w14:paraId="49C3C008" w14:textId="77777777" w:rsidR="00BF2260" w:rsidRDefault="00BF2260" w:rsidP="00BF2260">
            <w:pPr>
              <w:pStyle w:val="TAC"/>
              <w:rPr>
                <w:rFonts w:cs="Arial"/>
                <w:szCs w:val="18"/>
              </w:rPr>
            </w:pPr>
          </w:p>
        </w:tc>
      </w:tr>
      <w:tr w:rsidR="00BF2260" w:rsidRPr="00EF5447" w14:paraId="5C81C1BF" w14:textId="77777777" w:rsidTr="009679AC">
        <w:trPr>
          <w:gridAfter w:val="1"/>
          <w:wAfter w:w="6" w:type="dxa"/>
          <w:trHeight w:val="187"/>
          <w:jc w:val="center"/>
        </w:trPr>
        <w:tc>
          <w:tcPr>
            <w:tcW w:w="2268" w:type="dxa"/>
            <w:tcBorders>
              <w:top w:val="nil"/>
              <w:bottom w:val="nil"/>
            </w:tcBorders>
            <w:shd w:val="clear" w:color="auto" w:fill="auto"/>
          </w:tcPr>
          <w:p w14:paraId="34C569D4" w14:textId="77777777" w:rsidR="00BF2260" w:rsidRPr="00EF5447" w:rsidRDefault="00BF2260" w:rsidP="00BF2260">
            <w:pPr>
              <w:pStyle w:val="TAC"/>
            </w:pPr>
            <w:r>
              <w:t>DC_2-66-71_n71</w:t>
            </w:r>
          </w:p>
        </w:tc>
        <w:tc>
          <w:tcPr>
            <w:tcW w:w="2835" w:type="dxa"/>
          </w:tcPr>
          <w:p w14:paraId="1479A92F" w14:textId="77777777" w:rsidR="00BF2260" w:rsidRPr="00EF5447" w:rsidRDefault="00BF2260" w:rsidP="00BF2260">
            <w:pPr>
              <w:pStyle w:val="TAC"/>
              <w:rPr>
                <w:lang w:eastAsia="zh-CN"/>
              </w:rPr>
            </w:pPr>
            <w:r>
              <w:t>2</w:t>
            </w:r>
          </w:p>
        </w:tc>
        <w:tc>
          <w:tcPr>
            <w:tcW w:w="2971" w:type="dxa"/>
          </w:tcPr>
          <w:p w14:paraId="1A5C2846" w14:textId="77777777" w:rsidR="00BF2260" w:rsidRPr="00EF5447" w:rsidRDefault="00BF2260" w:rsidP="00BF2260">
            <w:pPr>
              <w:pStyle w:val="TAC"/>
              <w:rPr>
                <w:lang w:eastAsia="zh-TW"/>
              </w:rPr>
            </w:pPr>
            <w:r>
              <w:rPr>
                <w:rFonts w:cs="Arial"/>
                <w:szCs w:val="18"/>
              </w:rPr>
              <w:t>0.5</w:t>
            </w:r>
          </w:p>
        </w:tc>
      </w:tr>
      <w:tr w:rsidR="00BF2260" w:rsidRPr="00EF5447" w14:paraId="36C7C184" w14:textId="77777777" w:rsidTr="009679AC">
        <w:trPr>
          <w:gridAfter w:val="1"/>
          <w:wAfter w:w="6" w:type="dxa"/>
          <w:trHeight w:val="187"/>
          <w:jc w:val="center"/>
        </w:trPr>
        <w:tc>
          <w:tcPr>
            <w:tcW w:w="2268" w:type="dxa"/>
            <w:tcBorders>
              <w:top w:val="nil"/>
              <w:bottom w:val="nil"/>
            </w:tcBorders>
            <w:shd w:val="clear" w:color="auto" w:fill="auto"/>
          </w:tcPr>
          <w:p w14:paraId="78F29EB1" w14:textId="77777777" w:rsidR="00BF2260" w:rsidRPr="00EF5447" w:rsidRDefault="00BF2260" w:rsidP="00BF2260">
            <w:pPr>
              <w:pStyle w:val="TAC"/>
            </w:pPr>
          </w:p>
        </w:tc>
        <w:tc>
          <w:tcPr>
            <w:tcW w:w="2835" w:type="dxa"/>
          </w:tcPr>
          <w:p w14:paraId="0EBED222" w14:textId="77777777" w:rsidR="00BF2260" w:rsidRPr="00EF5447" w:rsidRDefault="00BF2260" w:rsidP="00BF2260">
            <w:pPr>
              <w:pStyle w:val="TAC"/>
              <w:rPr>
                <w:lang w:eastAsia="zh-CN"/>
              </w:rPr>
            </w:pPr>
            <w:r>
              <w:t>66</w:t>
            </w:r>
          </w:p>
        </w:tc>
        <w:tc>
          <w:tcPr>
            <w:tcW w:w="2971" w:type="dxa"/>
          </w:tcPr>
          <w:p w14:paraId="49901022" w14:textId="77777777" w:rsidR="00BF2260" w:rsidRPr="00EF5447" w:rsidRDefault="00BF2260" w:rsidP="00BF2260">
            <w:pPr>
              <w:pStyle w:val="TAC"/>
              <w:rPr>
                <w:lang w:eastAsia="zh-TW"/>
              </w:rPr>
            </w:pPr>
            <w:r>
              <w:rPr>
                <w:rFonts w:cs="Arial"/>
                <w:szCs w:val="18"/>
              </w:rPr>
              <w:t>0.5</w:t>
            </w:r>
          </w:p>
        </w:tc>
      </w:tr>
      <w:tr w:rsidR="00BF2260" w:rsidRPr="00EF5447" w14:paraId="7383FD61" w14:textId="77777777" w:rsidTr="009679AC">
        <w:trPr>
          <w:gridAfter w:val="1"/>
          <w:wAfter w:w="6" w:type="dxa"/>
          <w:trHeight w:val="187"/>
          <w:jc w:val="center"/>
        </w:trPr>
        <w:tc>
          <w:tcPr>
            <w:tcW w:w="2268" w:type="dxa"/>
            <w:tcBorders>
              <w:top w:val="nil"/>
              <w:bottom w:val="nil"/>
            </w:tcBorders>
            <w:shd w:val="clear" w:color="auto" w:fill="auto"/>
          </w:tcPr>
          <w:p w14:paraId="2857C4A3" w14:textId="77777777" w:rsidR="00BF2260" w:rsidRPr="00EF5447" w:rsidRDefault="00BF2260" w:rsidP="00BF2260">
            <w:pPr>
              <w:pStyle w:val="TAC"/>
            </w:pPr>
          </w:p>
        </w:tc>
        <w:tc>
          <w:tcPr>
            <w:tcW w:w="2835" w:type="dxa"/>
          </w:tcPr>
          <w:p w14:paraId="4A1F7955" w14:textId="77777777" w:rsidR="00BF2260" w:rsidRPr="00EF5447" w:rsidRDefault="00BF2260" w:rsidP="00BF2260">
            <w:pPr>
              <w:pStyle w:val="TAC"/>
              <w:rPr>
                <w:lang w:eastAsia="zh-CN"/>
              </w:rPr>
            </w:pPr>
            <w:r>
              <w:t>71</w:t>
            </w:r>
          </w:p>
        </w:tc>
        <w:tc>
          <w:tcPr>
            <w:tcW w:w="2971" w:type="dxa"/>
            <w:tcBorders>
              <w:bottom w:val="nil"/>
            </w:tcBorders>
          </w:tcPr>
          <w:p w14:paraId="347E7CBC" w14:textId="77777777" w:rsidR="00BF2260" w:rsidRPr="00EF5447" w:rsidRDefault="00BF2260" w:rsidP="00BF2260">
            <w:pPr>
              <w:pStyle w:val="TAC"/>
              <w:rPr>
                <w:lang w:eastAsia="zh-TW"/>
              </w:rPr>
            </w:pPr>
            <w:r>
              <w:t>0.3</w:t>
            </w:r>
          </w:p>
        </w:tc>
      </w:tr>
      <w:tr w:rsidR="00BF2260" w:rsidRPr="00EF5447" w14:paraId="729092F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99C5E36" w14:textId="77777777" w:rsidR="00BF2260" w:rsidRPr="00EF5447" w:rsidRDefault="00BF2260" w:rsidP="00BF2260">
            <w:pPr>
              <w:pStyle w:val="TAC"/>
            </w:pPr>
          </w:p>
        </w:tc>
        <w:tc>
          <w:tcPr>
            <w:tcW w:w="2835" w:type="dxa"/>
          </w:tcPr>
          <w:p w14:paraId="6ED70DB7" w14:textId="77777777" w:rsidR="00BF2260" w:rsidRPr="00EF5447" w:rsidRDefault="00BF2260" w:rsidP="00BF2260">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4B3605FD" w14:textId="77777777" w:rsidR="00BF2260" w:rsidRPr="00EF5447" w:rsidRDefault="00BF2260" w:rsidP="00BF2260">
            <w:pPr>
              <w:pStyle w:val="TAC"/>
              <w:rPr>
                <w:lang w:eastAsia="zh-TW"/>
              </w:rPr>
            </w:pPr>
          </w:p>
        </w:tc>
      </w:tr>
      <w:tr w:rsidR="00BF2260" w:rsidRPr="00EF5447" w14:paraId="31FAC526" w14:textId="77777777" w:rsidTr="009679AC">
        <w:trPr>
          <w:gridAfter w:val="1"/>
          <w:wAfter w:w="6" w:type="dxa"/>
          <w:trHeight w:val="187"/>
          <w:jc w:val="center"/>
        </w:trPr>
        <w:tc>
          <w:tcPr>
            <w:tcW w:w="2268" w:type="dxa"/>
            <w:tcBorders>
              <w:bottom w:val="nil"/>
            </w:tcBorders>
            <w:shd w:val="clear" w:color="auto" w:fill="auto"/>
          </w:tcPr>
          <w:p w14:paraId="2F625E87" w14:textId="77777777" w:rsidR="00BF2260" w:rsidRPr="00EF5447" w:rsidRDefault="00BF2260" w:rsidP="00BF2260">
            <w:pPr>
              <w:pStyle w:val="TAC"/>
              <w:rPr>
                <w:rFonts w:eastAsia="MS Mincho"/>
                <w:lang w:eastAsia="ja-JP"/>
              </w:rPr>
            </w:pPr>
            <w:r w:rsidRPr="00EF5447">
              <w:rPr>
                <w:noProof/>
                <w:lang w:eastAsia="zh-CN"/>
              </w:rPr>
              <w:t>DC_</w:t>
            </w:r>
            <w:r w:rsidRPr="00EF5447">
              <w:rPr>
                <w:rFonts w:eastAsia="MS Mincho"/>
                <w:lang w:eastAsia="ja-JP"/>
              </w:rPr>
              <w:t>2-66-71_n78</w:t>
            </w:r>
          </w:p>
          <w:p w14:paraId="6BD12A65" w14:textId="77777777" w:rsidR="00BF2260" w:rsidRPr="00EF5447" w:rsidRDefault="00BF2260" w:rsidP="00BF2260">
            <w:pPr>
              <w:pStyle w:val="TAC"/>
            </w:pPr>
            <w:r w:rsidRPr="00EF5447">
              <w:rPr>
                <w:noProof/>
                <w:lang w:eastAsia="zh-CN"/>
              </w:rPr>
              <w:t>DC_2-</w:t>
            </w:r>
            <w:r w:rsidRPr="00EF5447">
              <w:rPr>
                <w:rFonts w:eastAsia="MS Mincho"/>
                <w:lang w:eastAsia="ja-JP"/>
              </w:rPr>
              <w:t>2-66-71_n78</w:t>
            </w:r>
          </w:p>
        </w:tc>
        <w:tc>
          <w:tcPr>
            <w:tcW w:w="2835" w:type="dxa"/>
          </w:tcPr>
          <w:p w14:paraId="52545E39" w14:textId="77777777" w:rsidR="00BF2260" w:rsidRPr="00EF5447" w:rsidRDefault="00BF2260" w:rsidP="00BF2260">
            <w:pPr>
              <w:pStyle w:val="TAC"/>
            </w:pPr>
            <w:r w:rsidRPr="00EF5447">
              <w:rPr>
                <w:lang w:eastAsia="zh-CN"/>
              </w:rPr>
              <w:t>2</w:t>
            </w:r>
          </w:p>
        </w:tc>
        <w:tc>
          <w:tcPr>
            <w:tcW w:w="2971" w:type="dxa"/>
          </w:tcPr>
          <w:p w14:paraId="09AFA287" w14:textId="77777777" w:rsidR="00BF2260" w:rsidRPr="00EF5447" w:rsidRDefault="00BF2260" w:rsidP="00BF2260">
            <w:pPr>
              <w:pStyle w:val="TAC"/>
              <w:rPr>
                <w:lang w:eastAsia="zh-CN"/>
              </w:rPr>
            </w:pPr>
            <w:r w:rsidRPr="00EF5447">
              <w:rPr>
                <w:lang w:eastAsia="zh-CN"/>
              </w:rPr>
              <w:t>0.5</w:t>
            </w:r>
          </w:p>
        </w:tc>
      </w:tr>
      <w:tr w:rsidR="00BF2260" w:rsidRPr="00EF5447" w14:paraId="7599AAAC" w14:textId="77777777" w:rsidTr="009679AC">
        <w:trPr>
          <w:gridAfter w:val="1"/>
          <w:wAfter w:w="6" w:type="dxa"/>
          <w:trHeight w:val="187"/>
          <w:jc w:val="center"/>
        </w:trPr>
        <w:tc>
          <w:tcPr>
            <w:tcW w:w="2268" w:type="dxa"/>
            <w:tcBorders>
              <w:top w:val="nil"/>
              <w:bottom w:val="nil"/>
            </w:tcBorders>
            <w:shd w:val="clear" w:color="auto" w:fill="auto"/>
          </w:tcPr>
          <w:p w14:paraId="7C6A0DCE" w14:textId="77777777" w:rsidR="00BF2260" w:rsidRPr="00EF5447" w:rsidRDefault="00BF2260" w:rsidP="00BF2260">
            <w:pPr>
              <w:pStyle w:val="TAC"/>
            </w:pPr>
          </w:p>
        </w:tc>
        <w:tc>
          <w:tcPr>
            <w:tcW w:w="2835" w:type="dxa"/>
          </w:tcPr>
          <w:p w14:paraId="0BA09139" w14:textId="77777777" w:rsidR="00BF2260" w:rsidRPr="00EF5447" w:rsidRDefault="00BF2260" w:rsidP="00BF2260">
            <w:pPr>
              <w:pStyle w:val="TAC"/>
            </w:pPr>
            <w:r w:rsidRPr="00EF5447">
              <w:rPr>
                <w:lang w:eastAsia="zh-CN"/>
              </w:rPr>
              <w:t>66</w:t>
            </w:r>
          </w:p>
        </w:tc>
        <w:tc>
          <w:tcPr>
            <w:tcW w:w="2971" w:type="dxa"/>
          </w:tcPr>
          <w:p w14:paraId="29EFF513" w14:textId="77777777" w:rsidR="00BF2260" w:rsidRPr="00EF5447" w:rsidRDefault="00BF2260" w:rsidP="00BF2260">
            <w:pPr>
              <w:pStyle w:val="TAC"/>
              <w:rPr>
                <w:lang w:eastAsia="zh-CN"/>
              </w:rPr>
            </w:pPr>
            <w:r w:rsidRPr="00EF5447">
              <w:rPr>
                <w:lang w:eastAsia="zh-CN"/>
              </w:rPr>
              <w:t>0.5</w:t>
            </w:r>
          </w:p>
        </w:tc>
      </w:tr>
      <w:tr w:rsidR="00BF2260" w:rsidRPr="00EF5447" w14:paraId="6D221D0E" w14:textId="77777777" w:rsidTr="009679AC">
        <w:trPr>
          <w:gridAfter w:val="1"/>
          <w:wAfter w:w="6" w:type="dxa"/>
          <w:trHeight w:val="187"/>
          <w:jc w:val="center"/>
        </w:trPr>
        <w:tc>
          <w:tcPr>
            <w:tcW w:w="2268" w:type="dxa"/>
            <w:tcBorders>
              <w:top w:val="nil"/>
              <w:bottom w:val="nil"/>
            </w:tcBorders>
            <w:shd w:val="clear" w:color="auto" w:fill="auto"/>
          </w:tcPr>
          <w:p w14:paraId="23358159" w14:textId="77777777" w:rsidR="00BF2260" w:rsidRPr="00EF5447" w:rsidRDefault="00BF2260" w:rsidP="00BF2260">
            <w:pPr>
              <w:pStyle w:val="TAC"/>
            </w:pPr>
          </w:p>
        </w:tc>
        <w:tc>
          <w:tcPr>
            <w:tcW w:w="2835" w:type="dxa"/>
          </w:tcPr>
          <w:p w14:paraId="56AFE65B" w14:textId="77777777" w:rsidR="00BF2260" w:rsidRPr="00EF5447" w:rsidRDefault="00BF2260" w:rsidP="00BF2260">
            <w:pPr>
              <w:pStyle w:val="TAC"/>
            </w:pPr>
            <w:r w:rsidRPr="00EF5447">
              <w:rPr>
                <w:lang w:eastAsia="zh-CN"/>
              </w:rPr>
              <w:t>71</w:t>
            </w:r>
          </w:p>
        </w:tc>
        <w:tc>
          <w:tcPr>
            <w:tcW w:w="2971" w:type="dxa"/>
          </w:tcPr>
          <w:p w14:paraId="352525A6" w14:textId="77777777" w:rsidR="00BF2260" w:rsidRPr="00EF5447" w:rsidRDefault="00BF2260" w:rsidP="00BF2260">
            <w:pPr>
              <w:pStyle w:val="TAC"/>
              <w:rPr>
                <w:lang w:eastAsia="zh-CN"/>
              </w:rPr>
            </w:pPr>
            <w:r w:rsidRPr="00EF5447">
              <w:rPr>
                <w:lang w:eastAsia="zh-CN"/>
              </w:rPr>
              <w:t>0.3</w:t>
            </w:r>
          </w:p>
        </w:tc>
      </w:tr>
      <w:tr w:rsidR="00BF2260" w:rsidRPr="00EF5447" w14:paraId="6624155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0C1946D" w14:textId="77777777" w:rsidR="00BF2260" w:rsidRPr="00EF5447" w:rsidRDefault="00BF2260" w:rsidP="00BF2260">
            <w:pPr>
              <w:pStyle w:val="TAC"/>
            </w:pPr>
          </w:p>
        </w:tc>
        <w:tc>
          <w:tcPr>
            <w:tcW w:w="2835" w:type="dxa"/>
          </w:tcPr>
          <w:p w14:paraId="2D67FAA2" w14:textId="77777777" w:rsidR="00BF2260" w:rsidRPr="00EF5447" w:rsidRDefault="00BF2260" w:rsidP="00BF2260">
            <w:pPr>
              <w:pStyle w:val="TAC"/>
            </w:pPr>
            <w:r w:rsidRPr="00EF5447">
              <w:rPr>
                <w:lang w:eastAsia="zh-CN"/>
              </w:rPr>
              <w:t>n78</w:t>
            </w:r>
          </w:p>
        </w:tc>
        <w:tc>
          <w:tcPr>
            <w:tcW w:w="2971" w:type="dxa"/>
          </w:tcPr>
          <w:p w14:paraId="0906D4F3" w14:textId="77777777" w:rsidR="00BF2260" w:rsidRPr="00EF5447" w:rsidRDefault="00BF2260" w:rsidP="00BF2260">
            <w:pPr>
              <w:pStyle w:val="TAC"/>
              <w:rPr>
                <w:lang w:eastAsia="zh-CN"/>
              </w:rPr>
            </w:pPr>
            <w:r w:rsidRPr="00EF5447">
              <w:rPr>
                <w:lang w:eastAsia="zh-CN"/>
              </w:rPr>
              <w:t>0.5</w:t>
            </w:r>
          </w:p>
        </w:tc>
      </w:tr>
      <w:tr w:rsidR="00BF2260" w:rsidRPr="00EF5447" w14:paraId="71BCDD02" w14:textId="77777777" w:rsidTr="009679AC">
        <w:trPr>
          <w:gridAfter w:val="1"/>
          <w:wAfter w:w="6" w:type="dxa"/>
          <w:trHeight w:val="187"/>
          <w:jc w:val="center"/>
        </w:trPr>
        <w:tc>
          <w:tcPr>
            <w:tcW w:w="2268" w:type="dxa"/>
            <w:vMerge w:val="restart"/>
            <w:shd w:val="clear" w:color="auto" w:fill="auto"/>
            <w:vAlign w:val="center"/>
          </w:tcPr>
          <w:p w14:paraId="11529042" w14:textId="77777777" w:rsidR="00BF2260" w:rsidRPr="00EF5447" w:rsidRDefault="00BF2260" w:rsidP="00BF2260">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2774E090" w14:textId="77777777" w:rsidR="00BF2260" w:rsidRPr="00EF5447" w:rsidRDefault="00BF2260" w:rsidP="00BF2260">
            <w:pPr>
              <w:pStyle w:val="TAC"/>
              <w:rPr>
                <w:rFonts w:eastAsia="Malgun Gothic"/>
                <w:lang w:eastAsia="ko-KR"/>
              </w:rPr>
            </w:pPr>
            <w:r>
              <w:rPr>
                <w:lang w:val="en-US" w:eastAsia="ja-JP"/>
              </w:rPr>
              <w:t>3</w:t>
            </w:r>
          </w:p>
        </w:tc>
        <w:tc>
          <w:tcPr>
            <w:tcW w:w="2971" w:type="dxa"/>
            <w:vAlign w:val="center"/>
          </w:tcPr>
          <w:p w14:paraId="49D7AAB6" w14:textId="77777777" w:rsidR="00BF2260" w:rsidRPr="00EF5447" w:rsidRDefault="00BF2260" w:rsidP="00BF2260">
            <w:pPr>
              <w:pStyle w:val="TAC"/>
              <w:rPr>
                <w:rFonts w:eastAsia="Malgun Gothic"/>
                <w:lang w:eastAsia="ko-KR"/>
              </w:rPr>
            </w:pPr>
            <w:r>
              <w:rPr>
                <w:rFonts w:eastAsia="Yu Mincho" w:cs="Arial" w:hint="eastAsia"/>
                <w:lang w:eastAsia="ja-JP"/>
              </w:rPr>
              <w:t>0.6</w:t>
            </w:r>
          </w:p>
        </w:tc>
      </w:tr>
      <w:tr w:rsidR="00BF2260" w:rsidRPr="00EF5447" w14:paraId="761DB43B" w14:textId="77777777" w:rsidTr="009679AC">
        <w:trPr>
          <w:gridAfter w:val="1"/>
          <w:wAfter w:w="6" w:type="dxa"/>
          <w:trHeight w:val="187"/>
          <w:jc w:val="center"/>
        </w:trPr>
        <w:tc>
          <w:tcPr>
            <w:tcW w:w="2268" w:type="dxa"/>
            <w:vMerge/>
            <w:shd w:val="clear" w:color="auto" w:fill="auto"/>
            <w:vAlign w:val="center"/>
          </w:tcPr>
          <w:p w14:paraId="75778E35" w14:textId="77777777" w:rsidR="00BF2260" w:rsidRPr="00EF5447" w:rsidRDefault="00BF2260" w:rsidP="00BF2260">
            <w:pPr>
              <w:pStyle w:val="TAC"/>
            </w:pPr>
          </w:p>
        </w:tc>
        <w:tc>
          <w:tcPr>
            <w:tcW w:w="2835" w:type="dxa"/>
            <w:vAlign w:val="center"/>
          </w:tcPr>
          <w:p w14:paraId="06978A75" w14:textId="77777777" w:rsidR="00BF2260" w:rsidRPr="00EF5447" w:rsidRDefault="00BF2260" w:rsidP="00BF2260">
            <w:pPr>
              <w:pStyle w:val="TAC"/>
              <w:rPr>
                <w:rFonts w:eastAsia="Malgun Gothic"/>
                <w:lang w:eastAsia="ko-KR"/>
              </w:rPr>
            </w:pPr>
            <w:r>
              <w:rPr>
                <w:rFonts w:eastAsiaTheme="minorEastAsia" w:hint="eastAsia"/>
                <w:lang w:val="en-US" w:eastAsia="ja-JP"/>
              </w:rPr>
              <w:t>n1</w:t>
            </w:r>
          </w:p>
        </w:tc>
        <w:tc>
          <w:tcPr>
            <w:tcW w:w="2971" w:type="dxa"/>
            <w:vAlign w:val="center"/>
          </w:tcPr>
          <w:p w14:paraId="7EA76013" w14:textId="77777777" w:rsidR="00BF2260" w:rsidRPr="00EF5447" w:rsidRDefault="00BF2260" w:rsidP="00BF2260">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BF2260" w:rsidRPr="00EF5447" w14:paraId="02FD85ED" w14:textId="77777777" w:rsidTr="009679AC">
        <w:trPr>
          <w:gridAfter w:val="1"/>
          <w:wAfter w:w="6" w:type="dxa"/>
          <w:trHeight w:val="187"/>
          <w:jc w:val="center"/>
        </w:trPr>
        <w:tc>
          <w:tcPr>
            <w:tcW w:w="2268" w:type="dxa"/>
            <w:vMerge/>
            <w:shd w:val="clear" w:color="auto" w:fill="auto"/>
            <w:vAlign w:val="center"/>
          </w:tcPr>
          <w:p w14:paraId="6C983B09" w14:textId="77777777" w:rsidR="00BF2260" w:rsidRPr="00EF5447" w:rsidRDefault="00BF2260" w:rsidP="00BF2260">
            <w:pPr>
              <w:pStyle w:val="TAC"/>
            </w:pPr>
          </w:p>
        </w:tc>
        <w:tc>
          <w:tcPr>
            <w:tcW w:w="2835" w:type="dxa"/>
            <w:vAlign w:val="center"/>
          </w:tcPr>
          <w:p w14:paraId="271DAF00" w14:textId="77777777" w:rsidR="00BF2260" w:rsidRPr="00EF5447" w:rsidRDefault="00BF2260" w:rsidP="00BF2260">
            <w:pPr>
              <w:pStyle w:val="TAC"/>
              <w:rPr>
                <w:rFonts w:eastAsia="Malgun Gothic"/>
                <w:lang w:eastAsia="ko-KR"/>
              </w:rPr>
            </w:pPr>
            <w:r>
              <w:rPr>
                <w:lang w:val="en-US" w:eastAsia="ja-JP"/>
              </w:rPr>
              <w:t>n77</w:t>
            </w:r>
          </w:p>
        </w:tc>
        <w:tc>
          <w:tcPr>
            <w:tcW w:w="2971" w:type="dxa"/>
            <w:vAlign w:val="center"/>
          </w:tcPr>
          <w:p w14:paraId="38CF47AD" w14:textId="77777777" w:rsidR="00BF2260" w:rsidRPr="00EF5447" w:rsidRDefault="00BF2260" w:rsidP="00BF2260">
            <w:pPr>
              <w:pStyle w:val="TAC"/>
              <w:rPr>
                <w:rFonts w:eastAsia="Malgun Gothic"/>
                <w:lang w:eastAsia="ko-KR"/>
              </w:rPr>
            </w:pPr>
            <w:r>
              <w:rPr>
                <w:rFonts w:eastAsia="Yu Mincho" w:cs="Arial" w:hint="eastAsia"/>
                <w:lang w:eastAsia="ja-JP"/>
              </w:rPr>
              <w:t>0.8</w:t>
            </w:r>
          </w:p>
        </w:tc>
      </w:tr>
      <w:tr w:rsidR="00BF2260" w:rsidRPr="00EF5447" w14:paraId="17C472C1" w14:textId="77777777" w:rsidTr="009679AC">
        <w:trPr>
          <w:gridAfter w:val="1"/>
          <w:wAfter w:w="6" w:type="dxa"/>
          <w:trHeight w:val="187"/>
          <w:jc w:val="center"/>
        </w:trPr>
        <w:tc>
          <w:tcPr>
            <w:tcW w:w="2268" w:type="dxa"/>
            <w:vMerge/>
            <w:tcBorders>
              <w:bottom w:val="nil"/>
            </w:tcBorders>
            <w:shd w:val="clear" w:color="auto" w:fill="auto"/>
            <w:vAlign w:val="center"/>
          </w:tcPr>
          <w:p w14:paraId="530792EA" w14:textId="77777777" w:rsidR="00BF2260" w:rsidRPr="00EF5447" w:rsidRDefault="00BF2260" w:rsidP="00BF2260">
            <w:pPr>
              <w:pStyle w:val="TAC"/>
            </w:pPr>
          </w:p>
        </w:tc>
        <w:tc>
          <w:tcPr>
            <w:tcW w:w="2835" w:type="dxa"/>
            <w:vAlign w:val="center"/>
          </w:tcPr>
          <w:p w14:paraId="649BEF3A" w14:textId="77777777" w:rsidR="00BF2260" w:rsidRPr="00EF5447" w:rsidRDefault="00BF2260" w:rsidP="00BF2260">
            <w:pPr>
              <w:pStyle w:val="TAC"/>
              <w:rPr>
                <w:rFonts w:eastAsia="Malgun Gothic"/>
                <w:lang w:eastAsia="ko-KR"/>
              </w:rPr>
            </w:pPr>
            <w:r>
              <w:rPr>
                <w:lang w:val="en-US" w:eastAsia="ja-JP"/>
              </w:rPr>
              <w:t>n79</w:t>
            </w:r>
          </w:p>
        </w:tc>
        <w:tc>
          <w:tcPr>
            <w:tcW w:w="2971" w:type="dxa"/>
          </w:tcPr>
          <w:p w14:paraId="4D357B35" w14:textId="77777777" w:rsidR="00BF2260" w:rsidRPr="00EF5447" w:rsidRDefault="00BF2260" w:rsidP="00BF226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F2260" w:rsidRPr="00EF5447" w14:paraId="1A493222" w14:textId="77777777" w:rsidTr="009679AC">
        <w:trPr>
          <w:gridAfter w:val="1"/>
          <w:wAfter w:w="6" w:type="dxa"/>
          <w:trHeight w:val="187"/>
          <w:jc w:val="center"/>
        </w:trPr>
        <w:tc>
          <w:tcPr>
            <w:tcW w:w="2268" w:type="dxa"/>
            <w:vMerge w:val="restart"/>
            <w:shd w:val="clear" w:color="auto" w:fill="auto"/>
            <w:vAlign w:val="center"/>
          </w:tcPr>
          <w:p w14:paraId="66730910" w14:textId="77777777" w:rsidR="00BF2260" w:rsidRPr="00EF5447" w:rsidRDefault="00BF2260" w:rsidP="00BF2260">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662F986E" w14:textId="77777777" w:rsidR="00BF2260" w:rsidRPr="00EF5447" w:rsidRDefault="00BF2260" w:rsidP="00BF2260">
            <w:pPr>
              <w:pStyle w:val="TAC"/>
              <w:rPr>
                <w:rFonts w:eastAsia="Malgun Gothic"/>
                <w:lang w:eastAsia="ko-KR"/>
              </w:rPr>
            </w:pPr>
            <w:r>
              <w:rPr>
                <w:lang w:val="en-US" w:eastAsia="ja-JP"/>
              </w:rPr>
              <w:t>3</w:t>
            </w:r>
          </w:p>
        </w:tc>
        <w:tc>
          <w:tcPr>
            <w:tcW w:w="2971" w:type="dxa"/>
            <w:vAlign w:val="center"/>
          </w:tcPr>
          <w:p w14:paraId="4AF7AA33" w14:textId="77777777" w:rsidR="00BF2260" w:rsidRPr="00EF5447" w:rsidRDefault="00BF2260" w:rsidP="00BF2260">
            <w:pPr>
              <w:pStyle w:val="TAC"/>
              <w:rPr>
                <w:rFonts w:eastAsia="Malgun Gothic"/>
                <w:lang w:eastAsia="ko-KR"/>
              </w:rPr>
            </w:pPr>
            <w:r>
              <w:rPr>
                <w:rFonts w:eastAsia="Yu Mincho" w:cs="Arial" w:hint="eastAsia"/>
                <w:lang w:eastAsia="ja-JP"/>
              </w:rPr>
              <w:t>0.6</w:t>
            </w:r>
          </w:p>
        </w:tc>
      </w:tr>
      <w:tr w:rsidR="00BF2260" w:rsidRPr="00EF5447" w14:paraId="2E67D555" w14:textId="77777777" w:rsidTr="009679AC">
        <w:trPr>
          <w:gridAfter w:val="1"/>
          <w:wAfter w:w="6" w:type="dxa"/>
          <w:trHeight w:val="187"/>
          <w:jc w:val="center"/>
        </w:trPr>
        <w:tc>
          <w:tcPr>
            <w:tcW w:w="2268" w:type="dxa"/>
            <w:vMerge/>
            <w:shd w:val="clear" w:color="auto" w:fill="auto"/>
            <w:vAlign w:val="center"/>
          </w:tcPr>
          <w:p w14:paraId="05150065" w14:textId="77777777" w:rsidR="00BF2260" w:rsidRPr="00EF5447" w:rsidRDefault="00BF2260" w:rsidP="00BF2260">
            <w:pPr>
              <w:pStyle w:val="TAC"/>
            </w:pPr>
          </w:p>
        </w:tc>
        <w:tc>
          <w:tcPr>
            <w:tcW w:w="2835" w:type="dxa"/>
            <w:vAlign w:val="center"/>
          </w:tcPr>
          <w:p w14:paraId="11BCE575" w14:textId="77777777" w:rsidR="00BF2260" w:rsidRPr="00EF5447" w:rsidRDefault="00BF2260" w:rsidP="00BF2260">
            <w:pPr>
              <w:pStyle w:val="TAC"/>
              <w:rPr>
                <w:rFonts w:eastAsia="Malgun Gothic"/>
                <w:lang w:eastAsia="ko-KR"/>
              </w:rPr>
            </w:pPr>
            <w:r>
              <w:rPr>
                <w:rFonts w:eastAsiaTheme="minorEastAsia" w:hint="eastAsia"/>
                <w:lang w:val="en-US" w:eastAsia="ja-JP"/>
              </w:rPr>
              <w:t>n1</w:t>
            </w:r>
          </w:p>
        </w:tc>
        <w:tc>
          <w:tcPr>
            <w:tcW w:w="2971" w:type="dxa"/>
            <w:vAlign w:val="center"/>
          </w:tcPr>
          <w:p w14:paraId="16BB66EA" w14:textId="77777777" w:rsidR="00BF2260" w:rsidRPr="00EF5447" w:rsidRDefault="00BF2260" w:rsidP="00BF2260">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BF2260" w:rsidRPr="00EF5447" w14:paraId="722701F4" w14:textId="77777777" w:rsidTr="009679AC">
        <w:trPr>
          <w:gridAfter w:val="1"/>
          <w:wAfter w:w="6" w:type="dxa"/>
          <w:trHeight w:val="187"/>
          <w:jc w:val="center"/>
        </w:trPr>
        <w:tc>
          <w:tcPr>
            <w:tcW w:w="2268" w:type="dxa"/>
            <w:vMerge/>
            <w:shd w:val="clear" w:color="auto" w:fill="auto"/>
            <w:vAlign w:val="center"/>
          </w:tcPr>
          <w:p w14:paraId="606FEBCD" w14:textId="77777777" w:rsidR="00BF2260" w:rsidRPr="00EF5447" w:rsidRDefault="00BF2260" w:rsidP="00BF2260">
            <w:pPr>
              <w:pStyle w:val="TAC"/>
            </w:pPr>
          </w:p>
        </w:tc>
        <w:tc>
          <w:tcPr>
            <w:tcW w:w="2835" w:type="dxa"/>
            <w:vAlign w:val="center"/>
          </w:tcPr>
          <w:p w14:paraId="40B61414" w14:textId="77777777" w:rsidR="00BF2260" w:rsidRPr="00EF5447" w:rsidRDefault="00BF2260" w:rsidP="00BF2260">
            <w:pPr>
              <w:pStyle w:val="TAC"/>
              <w:rPr>
                <w:rFonts w:eastAsia="Malgun Gothic"/>
                <w:lang w:eastAsia="ko-KR"/>
              </w:rPr>
            </w:pPr>
            <w:r>
              <w:rPr>
                <w:lang w:val="en-US" w:eastAsia="ja-JP"/>
              </w:rPr>
              <w:t>n78</w:t>
            </w:r>
          </w:p>
        </w:tc>
        <w:tc>
          <w:tcPr>
            <w:tcW w:w="2971" w:type="dxa"/>
            <w:vAlign w:val="center"/>
          </w:tcPr>
          <w:p w14:paraId="242D1FBB" w14:textId="77777777" w:rsidR="00BF2260" w:rsidRPr="00EF5447" w:rsidRDefault="00BF2260" w:rsidP="00BF2260">
            <w:pPr>
              <w:pStyle w:val="TAC"/>
              <w:rPr>
                <w:rFonts w:eastAsia="Malgun Gothic"/>
                <w:lang w:eastAsia="ko-KR"/>
              </w:rPr>
            </w:pPr>
            <w:r>
              <w:rPr>
                <w:rFonts w:eastAsia="Yu Mincho" w:cs="Arial" w:hint="eastAsia"/>
                <w:lang w:eastAsia="ja-JP"/>
              </w:rPr>
              <w:t>0.8</w:t>
            </w:r>
          </w:p>
        </w:tc>
      </w:tr>
      <w:tr w:rsidR="00BF2260" w:rsidRPr="00EF5447" w14:paraId="05D4E0E1" w14:textId="77777777" w:rsidTr="009679AC">
        <w:trPr>
          <w:gridAfter w:val="1"/>
          <w:wAfter w:w="6" w:type="dxa"/>
          <w:trHeight w:val="187"/>
          <w:jc w:val="center"/>
        </w:trPr>
        <w:tc>
          <w:tcPr>
            <w:tcW w:w="2268" w:type="dxa"/>
            <w:vMerge/>
            <w:tcBorders>
              <w:bottom w:val="nil"/>
            </w:tcBorders>
            <w:shd w:val="clear" w:color="auto" w:fill="auto"/>
            <w:vAlign w:val="center"/>
          </w:tcPr>
          <w:p w14:paraId="5D82D03F" w14:textId="77777777" w:rsidR="00BF2260" w:rsidRPr="00EF5447" w:rsidRDefault="00BF2260" w:rsidP="00BF2260">
            <w:pPr>
              <w:pStyle w:val="TAC"/>
            </w:pPr>
          </w:p>
        </w:tc>
        <w:tc>
          <w:tcPr>
            <w:tcW w:w="2835" w:type="dxa"/>
            <w:vAlign w:val="center"/>
          </w:tcPr>
          <w:p w14:paraId="7E7BDC39" w14:textId="77777777" w:rsidR="00BF2260" w:rsidRPr="00EF5447" w:rsidRDefault="00BF2260" w:rsidP="00BF2260">
            <w:pPr>
              <w:pStyle w:val="TAC"/>
              <w:rPr>
                <w:rFonts w:eastAsia="Malgun Gothic"/>
                <w:lang w:eastAsia="ko-KR"/>
              </w:rPr>
            </w:pPr>
            <w:r>
              <w:rPr>
                <w:lang w:val="en-US" w:eastAsia="ja-JP"/>
              </w:rPr>
              <w:t>n79</w:t>
            </w:r>
          </w:p>
        </w:tc>
        <w:tc>
          <w:tcPr>
            <w:tcW w:w="2971" w:type="dxa"/>
          </w:tcPr>
          <w:p w14:paraId="70BC60A7" w14:textId="77777777" w:rsidR="00BF2260" w:rsidRPr="00EF5447" w:rsidRDefault="00BF2260" w:rsidP="00BF226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F2260" w:rsidRPr="00EF5447" w14:paraId="30718671" w14:textId="77777777" w:rsidTr="009679AC">
        <w:trPr>
          <w:gridAfter w:val="1"/>
          <w:wAfter w:w="6" w:type="dxa"/>
          <w:trHeight w:val="187"/>
          <w:jc w:val="center"/>
        </w:trPr>
        <w:tc>
          <w:tcPr>
            <w:tcW w:w="2268" w:type="dxa"/>
            <w:tcBorders>
              <w:bottom w:val="nil"/>
            </w:tcBorders>
            <w:shd w:val="clear" w:color="auto" w:fill="auto"/>
          </w:tcPr>
          <w:p w14:paraId="52C3D51B" w14:textId="77777777" w:rsidR="00BF2260" w:rsidRPr="00EF5447" w:rsidRDefault="00BF2260" w:rsidP="00BF2260">
            <w:pPr>
              <w:pStyle w:val="TAC"/>
            </w:pPr>
            <w:r>
              <w:rPr>
                <w:rFonts w:eastAsia="Yu Mincho" w:cs="Arial"/>
                <w:lang w:val="en-US" w:eastAsia="ja-JP"/>
              </w:rPr>
              <w:t>DC_3-5-7_n77</w:t>
            </w:r>
          </w:p>
        </w:tc>
        <w:tc>
          <w:tcPr>
            <w:tcW w:w="2835" w:type="dxa"/>
          </w:tcPr>
          <w:p w14:paraId="3DD33D95" w14:textId="77777777" w:rsidR="00BF2260" w:rsidRPr="00EF5447" w:rsidRDefault="00BF2260" w:rsidP="00BF2260">
            <w:pPr>
              <w:pStyle w:val="TAC"/>
              <w:rPr>
                <w:lang w:eastAsia="ja-JP"/>
              </w:rPr>
            </w:pPr>
            <w:r>
              <w:rPr>
                <w:rFonts w:cs="Arial"/>
                <w:lang w:eastAsia="zh-CN"/>
              </w:rPr>
              <w:t>3</w:t>
            </w:r>
          </w:p>
        </w:tc>
        <w:tc>
          <w:tcPr>
            <w:tcW w:w="2971" w:type="dxa"/>
          </w:tcPr>
          <w:p w14:paraId="6BEE4F9F" w14:textId="77777777" w:rsidR="00BF2260" w:rsidRPr="00EF5447" w:rsidRDefault="00BF2260" w:rsidP="00BF2260">
            <w:pPr>
              <w:pStyle w:val="TAC"/>
            </w:pPr>
            <w:r>
              <w:rPr>
                <w:rFonts w:cs="Arial" w:hint="eastAsia"/>
                <w:lang w:eastAsia="zh-CN"/>
              </w:rPr>
              <w:t>0</w:t>
            </w:r>
            <w:r>
              <w:rPr>
                <w:rFonts w:cs="Arial"/>
                <w:lang w:eastAsia="zh-CN"/>
              </w:rPr>
              <w:t>.6</w:t>
            </w:r>
          </w:p>
        </w:tc>
      </w:tr>
      <w:tr w:rsidR="00BF2260" w:rsidRPr="00EF5447" w14:paraId="2E4AFBC5" w14:textId="77777777" w:rsidTr="009679AC">
        <w:trPr>
          <w:gridAfter w:val="1"/>
          <w:wAfter w:w="6" w:type="dxa"/>
          <w:trHeight w:val="187"/>
          <w:jc w:val="center"/>
        </w:trPr>
        <w:tc>
          <w:tcPr>
            <w:tcW w:w="2268" w:type="dxa"/>
            <w:tcBorders>
              <w:top w:val="nil"/>
              <w:bottom w:val="nil"/>
            </w:tcBorders>
            <w:shd w:val="clear" w:color="auto" w:fill="auto"/>
          </w:tcPr>
          <w:p w14:paraId="0E3F6450" w14:textId="77777777" w:rsidR="00BF2260" w:rsidRPr="00EF5447" w:rsidRDefault="00BF2260" w:rsidP="00BF2260">
            <w:pPr>
              <w:pStyle w:val="TAC"/>
            </w:pPr>
          </w:p>
        </w:tc>
        <w:tc>
          <w:tcPr>
            <w:tcW w:w="2835" w:type="dxa"/>
          </w:tcPr>
          <w:p w14:paraId="30F7FA93" w14:textId="77777777" w:rsidR="00BF2260" w:rsidRPr="00EF5447" w:rsidRDefault="00BF2260" w:rsidP="00BF2260">
            <w:pPr>
              <w:pStyle w:val="TAC"/>
              <w:rPr>
                <w:lang w:eastAsia="ja-JP"/>
              </w:rPr>
            </w:pPr>
            <w:r>
              <w:rPr>
                <w:rFonts w:cs="Arial"/>
                <w:lang w:eastAsia="zh-CN"/>
              </w:rPr>
              <w:t>5</w:t>
            </w:r>
          </w:p>
        </w:tc>
        <w:tc>
          <w:tcPr>
            <w:tcW w:w="2971" w:type="dxa"/>
          </w:tcPr>
          <w:p w14:paraId="3454A502" w14:textId="77777777" w:rsidR="00BF2260" w:rsidRPr="00EF5447" w:rsidRDefault="00BF2260" w:rsidP="00BF2260">
            <w:pPr>
              <w:pStyle w:val="TAC"/>
              <w:rPr>
                <w:rFonts w:eastAsia="MS Mincho"/>
                <w:lang w:eastAsia="ja-JP"/>
              </w:rPr>
            </w:pPr>
            <w:r>
              <w:rPr>
                <w:rFonts w:cs="Arial" w:hint="eastAsia"/>
                <w:lang w:eastAsia="zh-CN"/>
              </w:rPr>
              <w:t>0</w:t>
            </w:r>
            <w:r>
              <w:rPr>
                <w:rFonts w:cs="Arial"/>
                <w:lang w:eastAsia="zh-CN"/>
              </w:rPr>
              <w:t>.6</w:t>
            </w:r>
          </w:p>
        </w:tc>
      </w:tr>
      <w:tr w:rsidR="00BF2260" w:rsidRPr="00EF5447" w14:paraId="59A5C52E" w14:textId="77777777" w:rsidTr="009679AC">
        <w:trPr>
          <w:gridAfter w:val="1"/>
          <w:wAfter w:w="6" w:type="dxa"/>
          <w:trHeight w:val="187"/>
          <w:jc w:val="center"/>
        </w:trPr>
        <w:tc>
          <w:tcPr>
            <w:tcW w:w="2268" w:type="dxa"/>
            <w:tcBorders>
              <w:top w:val="nil"/>
              <w:bottom w:val="nil"/>
            </w:tcBorders>
            <w:shd w:val="clear" w:color="auto" w:fill="auto"/>
          </w:tcPr>
          <w:p w14:paraId="0DA97755" w14:textId="77777777" w:rsidR="00BF2260" w:rsidRPr="00EF5447" w:rsidRDefault="00BF2260" w:rsidP="00BF2260">
            <w:pPr>
              <w:pStyle w:val="TAC"/>
            </w:pPr>
          </w:p>
        </w:tc>
        <w:tc>
          <w:tcPr>
            <w:tcW w:w="2835" w:type="dxa"/>
          </w:tcPr>
          <w:p w14:paraId="3953A549" w14:textId="77777777" w:rsidR="00BF2260" w:rsidRPr="00EF5447" w:rsidRDefault="00BF2260" w:rsidP="00BF2260">
            <w:pPr>
              <w:pStyle w:val="TAC"/>
              <w:rPr>
                <w:lang w:eastAsia="ja-JP"/>
              </w:rPr>
            </w:pPr>
            <w:r>
              <w:rPr>
                <w:rFonts w:cs="Arial"/>
                <w:lang w:eastAsia="zh-CN"/>
              </w:rPr>
              <w:t>7</w:t>
            </w:r>
          </w:p>
        </w:tc>
        <w:tc>
          <w:tcPr>
            <w:tcW w:w="2971" w:type="dxa"/>
          </w:tcPr>
          <w:p w14:paraId="58F8BE34" w14:textId="77777777" w:rsidR="00BF2260" w:rsidRPr="00EF5447" w:rsidRDefault="00BF2260" w:rsidP="00BF2260">
            <w:pPr>
              <w:pStyle w:val="TAC"/>
              <w:rPr>
                <w:rFonts w:eastAsia="MS Mincho"/>
                <w:lang w:eastAsia="ja-JP"/>
              </w:rPr>
            </w:pPr>
            <w:r>
              <w:rPr>
                <w:rFonts w:cs="Arial" w:hint="eastAsia"/>
                <w:lang w:eastAsia="zh-CN"/>
              </w:rPr>
              <w:t>0</w:t>
            </w:r>
            <w:r>
              <w:rPr>
                <w:rFonts w:cs="Arial"/>
                <w:lang w:eastAsia="zh-CN"/>
              </w:rPr>
              <w:t>.6</w:t>
            </w:r>
          </w:p>
        </w:tc>
      </w:tr>
      <w:tr w:rsidR="00BF2260" w:rsidRPr="00EF5447" w14:paraId="58EEE79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78A4BF4" w14:textId="77777777" w:rsidR="00BF2260" w:rsidRPr="00EF5447" w:rsidRDefault="00BF2260" w:rsidP="00BF2260">
            <w:pPr>
              <w:pStyle w:val="TAC"/>
            </w:pPr>
          </w:p>
        </w:tc>
        <w:tc>
          <w:tcPr>
            <w:tcW w:w="2835" w:type="dxa"/>
          </w:tcPr>
          <w:p w14:paraId="1F90AC1B" w14:textId="77777777" w:rsidR="00BF2260" w:rsidRPr="00EF5447" w:rsidRDefault="00BF2260" w:rsidP="00BF2260">
            <w:pPr>
              <w:pStyle w:val="TAC"/>
              <w:rPr>
                <w:lang w:eastAsia="ja-JP"/>
              </w:rPr>
            </w:pPr>
            <w:r>
              <w:rPr>
                <w:rFonts w:cs="Arial" w:hint="eastAsia"/>
                <w:lang w:eastAsia="zh-CN"/>
              </w:rPr>
              <w:t>n</w:t>
            </w:r>
            <w:r>
              <w:rPr>
                <w:rFonts w:cs="Arial"/>
                <w:lang w:eastAsia="zh-CN"/>
              </w:rPr>
              <w:t>77</w:t>
            </w:r>
          </w:p>
        </w:tc>
        <w:tc>
          <w:tcPr>
            <w:tcW w:w="2971" w:type="dxa"/>
          </w:tcPr>
          <w:p w14:paraId="0C2740D5" w14:textId="77777777" w:rsidR="00BF2260" w:rsidRPr="00EF5447" w:rsidRDefault="00BF2260" w:rsidP="00BF2260">
            <w:pPr>
              <w:pStyle w:val="TAC"/>
            </w:pPr>
            <w:r>
              <w:rPr>
                <w:rFonts w:cs="Arial" w:hint="eastAsia"/>
                <w:lang w:eastAsia="zh-CN"/>
              </w:rPr>
              <w:t>0</w:t>
            </w:r>
            <w:r>
              <w:rPr>
                <w:rFonts w:cs="Arial"/>
                <w:lang w:eastAsia="zh-CN"/>
              </w:rPr>
              <w:t>.8</w:t>
            </w:r>
          </w:p>
        </w:tc>
      </w:tr>
      <w:tr w:rsidR="00BF2260" w:rsidRPr="00EF5447" w14:paraId="2F64CABD" w14:textId="77777777" w:rsidTr="009679AC">
        <w:trPr>
          <w:gridAfter w:val="1"/>
          <w:wAfter w:w="6" w:type="dxa"/>
          <w:trHeight w:val="187"/>
          <w:jc w:val="center"/>
        </w:trPr>
        <w:tc>
          <w:tcPr>
            <w:tcW w:w="2268" w:type="dxa"/>
            <w:tcBorders>
              <w:bottom w:val="nil"/>
            </w:tcBorders>
            <w:shd w:val="clear" w:color="auto" w:fill="auto"/>
          </w:tcPr>
          <w:p w14:paraId="60389A19" w14:textId="77777777" w:rsidR="00BF2260" w:rsidRPr="00EF5447" w:rsidRDefault="00BF2260" w:rsidP="00BF2260">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835" w:type="dxa"/>
          </w:tcPr>
          <w:p w14:paraId="767C9B07" w14:textId="77777777" w:rsidR="00BF2260" w:rsidRPr="00EF5447" w:rsidRDefault="00BF2260" w:rsidP="00BF2260">
            <w:pPr>
              <w:pStyle w:val="TAC"/>
              <w:rPr>
                <w:lang w:eastAsia="ja-JP"/>
              </w:rPr>
            </w:pPr>
            <w:r w:rsidRPr="00EF5447">
              <w:rPr>
                <w:rFonts w:eastAsia="Malgun Gothic"/>
                <w:lang w:eastAsia="ko-KR"/>
              </w:rPr>
              <w:t>3</w:t>
            </w:r>
          </w:p>
        </w:tc>
        <w:tc>
          <w:tcPr>
            <w:tcW w:w="2971" w:type="dxa"/>
          </w:tcPr>
          <w:p w14:paraId="2554559A" w14:textId="77777777" w:rsidR="00BF2260" w:rsidRPr="00EF5447" w:rsidRDefault="00BF2260" w:rsidP="00BF2260">
            <w:pPr>
              <w:pStyle w:val="TAC"/>
            </w:pPr>
            <w:r w:rsidRPr="00EF5447">
              <w:rPr>
                <w:rFonts w:eastAsia="Malgun Gothic"/>
                <w:lang w:eastAsia="ko-KR"/>
              </w:rPr>
              <w:t>0.6</w:t>
            </w:r>
          </w:p>
        </w:tc>
      </w:tr>
      <w:tr w:rsidR="00BF2260" w:rsidRPr="00EF5447" w14:paraId="108691DF" w14:textId="77777777" w:rsidTr="009679AC">
        <w:trPr>
          <w:gridAfter w:val="1"/>
          <w:wAfter w:w="6" w:type="dxa"/>
          <w:trHeight w:val="187"/>
          <w:jc w:val="center"/>
        </w:trPr>
        <w:tc>
          <w:tcPr>
            <w:tcW w:w="2268" w:type="dxa"/>
            <w:tcBorders>
              <w:top w:val="nil"/>
              <w:bottom w:val="nil"/>
            </w:tcBorders>
            <w:shd w:val="clear" w:color="auto" w:fill="auto"/>
          </w:tcPr>
          <w:p w14:paraId="48C28DAD" w14:textId="77777777" w:rsidR="00BF2260" w:rsidRPr="00EF5447" w:rsidRDefault="00BF2260" w:rsidP="00BF2260">
            <w:pPr>
              <w:pStyle w:val="TAC"/>
            </w:pPr>
          </w:p>
        </w:tc>
        <w:tc>
          <w:tcPr>
            <w:tcW w:w="2835" w:type="dxa"/>
          </w:tcPr>
          <w:p w14:paraId="6AC1F798" w14:textId="77777777" w:rsidR="00BF2260" w:rsidRPr="00EF5447" w:rsidRDefault="00BF2260" w:rsidP="00BF2260">
            <w:pPr>
              <w:pStyle w:val="TAC"/>
              <w:rPr>
                <w:lang w:eastAsia="ja-JP"/>
              </w:rPr>
            </w:pPr>
            <w:r w:rsidRPr="00EF5447">
              <w:rPr>
                <w:rFonts w:eastAsia="Malgun Gothic"/>
                <w:lang w:eastAsia="ko-KR"/>
              </w:rPr>
              <w:t>5</w:t>
            </w:r>
          </w:p>
        </w:tc>
        <w:tc>
          <w:tcPr>
            <w:tcW w:w="2971" w:type="dxa"/>
          </w:tcPr>
          <w:p w14:paraId="2E446294" w14:textId="77777777" w:rsidR="00BF2260" w:rsidRPr="00EF5447" w:rsidRDefault="00BF2260" w:rsidP="00BF2260">
            <w:pPr>
              <w:pStyle w:val="TAC"/>
              <w:rPr>
                <w:rFonts w:eastAsia="MS Mincho"/>
                <w:lang w:eastAsia="ja-JP"/>
              </w:rPr>
            </w:pPr>
            <w:r w:rsidRPr="00EF5447">
              <w:rPr>
                <w:rFonts w:eastAsia="Malgun Gothic"/>
                <w:lang w:eastAsia="ko-KR"/>
              </w:rPr>
              <w:t>0.6</w:t>
            </w:r>
          </w:p>
        </w:tc>
      </w:tr>
      <w:tr w:rsidR="00BF2260" w:rsidRPr="00EF5447" w14:paraId="6232EFC0" w14:textId="77777777" w:rsidTr="009679AC">
        <w:trPr>
          <w:gridAfter w:val="1"/>
          <w:wAfter w:w="6" w:type="dxa"/>
          <w:trHeight w:val="187"/>
          <w:jc w:val="center"/>
        </w:trPr>
        <w:tc>
          <w:tcPr>
            <w:tcW w:w="2268" w:type="dxa"/>
            <w:tcBorders>
              <w:top w:val="nil"/>
              <w:bottom w:val="nil"/>
            </w:tcBorders>
            <w:shd w:val="clear" w:color="auto" w:fill="auto"/>
          </w:tcPr>
          <w:p w14:paraId="1596E424" w14:textId="77777777" w:rsidR="00BF2260" w:rsidRPr="00EF5447" w:rsidRDefault="00BF2260" w:rsidP="00BF2260">
            <w:pPr>
              <w:pStyle w:val="TAC"/>
            </w:pPr>
          </w:p>
        </w:tc>
        <w:tc>
          <w:tcPr>
            <w:tcW w:w="2835" w:type="dxa"/>
          </w:tcPr>
          <w:p w14:paraId="58BB0188" w14:textId="77777777" w:rsidR="00BF2260" w:rsidRPr="00EF5447" w:rsidRDefault="00BF2260" w:rsidP="00BF2260">
            <w:pPr>
              <w:pStyle w:val="TAC"/>
              <w:rPr>
                <w:lang w:eastAsia="ja-JP"/>
              </w:rPr>
            </w:pPr>
            <w:r w:rsidRPr="00EF5447">
              <w:rPr>
                <w:rFonts w:eastAsia="Malgun Gothic"/>
                <w:lang w:eastAsia="ko-KR"/>
              </w:rPr>
              <w:t>7</w:t>
            </w:r>
          </w:p>
        </w:tc>
        <w:tc>
          <w:tcPr>
            <w:tcW w:w="2971" w:type="dxa"/>
          </w:tcPr>
          <w:p w14:paraId="1936B10D" w14:textId="77777777" w:rsidR="00BF2260" w:rsidRPr="00EF5447" w:rsidRDefault="00BF2260" w:rsidP="00BF2260">
            <w:pPr>
              <w:pStyle w:val="TAC"/>
              <w:rPr>
                <w:rFonts w:eastAsia="MS Mincho"/>
                <w:lang w:eastAsia="ja-JP"/>
              </w:rPr>
            </w:pPr>
            <w:r w:rsidRPr="00EF5447">
              <w:rPr>
                <w:rFonts w:eastAsia="Malgun Gothic"/>
                <w:lang w:eastAsia="ko-KR"/>
              </w:rPr>
              <w:t>0.6</w:t>
            </w:r>
          </w:p>
        </w:tc>
      </w:tr>
      <w:tr w:rsidR="00BF2260" w:rsidRPr="00EF5447" w14:paraId="62BFAD5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7248326" w14:textId="77777777" w:rsidR="00BF2260" w:rsidRPr="00EF5447" w:rsidRDefault="00BF2260" w:rsidP="00BF2260">
            <w:pPr>
              <w:pStyle w:val="TAC"/>
            </w:pPr>
          </w:p>
        </w:tc>
        <w:tc>
          <w:tcPr>
            <w:tcW w:w="2835" w:type="dxa"/>
          </w:tcPr>
          <w:p w14:paraId="2EC81FF3" w14:textId="77777777" w:rsidR="00BF2260" w:rsidRPr="00EF5447" w:rsidRDefault="00BF2260" w:rsidP="00BF2260">
            <w:pPr>
              <w:pStyle w:val="TAC"/>
              <w:rPr>
                <w:lang w:eastAsia="ja-JP"/>
              </w:rPr>
            </w:pPr>
            <w:r w:rsidRPr="00EF5447">
              <w:rPr>
                <w:lang w:eastAsia="ja-JP"/>
              </w:rPr>
              <w:t>n</w:t>
            </w:r>
            <w:r w:rsidRPr="00EF5447">
              <w:rPr>
                <w:rFonts w:eastAsia="Malgun Gothic"/>
                <w:lang w:eastAsia="ko-KR"/>
              </w:rPr>
              <w:t>78</w:t>
            </w:r>
          </w:p>
        </w:tc>
        <w:tc>
          <w:tcPr>
            <w:tcW w:w="2971" w:type="dxa"/>
          </w:tcPr>
          <w:p w14:paraId="4E7E6A45" w14:textId="77777777" w:rsidR="00BF2260" w:rsidRPr="00EF5447" w:rsidRDefault="00BF2260" w:rsidP="00BF2260">
            <w:pPr>
              <w:pStyle w:val="TAC"/>
            </w:pPr>
            <w:r w:rsidRPr="00EF5447">
              <w:rPr>
                <w:rFonts w:eastAsia="Malgun Gothic"/>
                <w:lang w:eastAsia="ko-KR"/>
              </w:rPr>
              <w:t>0.8</w:t>
            </w:r>
          </w:p>
        </w:tc>
      </w:tr>
      <w:tr w:rsidR="00BF2260" w:rsidRPr="00EF5447" w14:paraId="065554AC" w14:textId="77777777" w:rsidTr="009679AC">
        <w:trPr>
          <w:gridAfter w:val="1"/>
          <w:wAfter w:w="6" w:type="dxa"/>
          <w:trHeight w:val="187"/>
          <w:jc w:val="center"/>
        </w:trPr>
        <w:tc>
          <w:tcPr>
            <w:tcW w:w="2268" w:type="dxa"/>
            <w:tcBorders>
              <w:bottom w:val="nil"/>
            </w:tcBorders>
            <w:shd w:val="clear" w:color="auto" w:fill="auto"/>
          </w:tcPr>
          <w:p w14:paraId="6E6A8985" w14:textId="77777777" w:rsidR="00BF2260" w:rsidRPr="00EF5447" w:rsidRDefault="00BF2260" w:rsidP="00BF2260">
            <w:pPr>
              <w:pStyle w:val="TAC"/>
            </w:pPr>
            <w:r w:rsidRPr="00EF5447">
              <w:rPr>
                <w:lang w:eastAsia="zh-CN"/>
              </w:rPr>
              <w:t>DC_3-5-41_n79</w:t>
            </w:r>
          </w:p>
        </w:tc>
        <w:tc>
          <w:tcPr>
            <w:tcW w:w="2835" w:type="dxa"/>
          </w:tcPr>
          <w:p w14:paraId="082AB120" w14:textId="77777777" w:rsidR="00BF2260" w:rsidRPr="00EF5447" w:rsidRDefault="00BF2260" w:rsidP="00BF2260">
            <w:pPr>
              <w:pStyle w:val="TAC"/>
              <w:rPr>
                <w:lang w:eastAsia="ja-JP"/>
              </w:rPr>
            </w:pPr>
            <w:r w:rsidRPr="00EF5447">
              <w:rPr>
                <w:lang w:eastAsia="zh-CN"/>
              </w:rPr>
              <w:t>3</w:t>
            </w:r>
          </w:p>
        </w:tc>
        <w:tc>
          <w:tcPr>
            <w:tcW w:w="2971" w:type="dxa"/>
          </w:tcPr>
          <w:p w14:paraId="68D9CB33" w14:textId="77777777" w:rsidR="00BF2260" w:rsidRPr="00EF5447" w:rsidRDefault="00BF2260" w:rsidP="00BF2260">
            <w:pPr>
              <w:pStyle w:val="TAC"/>
            </w:pPr>
            <w:r w:rsidRPr="00EF5447">
              <w:rPr>
                <w:lang w:eastAsia="zh-CN"/>
              </w:rPr>
              <w:t>0.5</w:t>
            </w:r>
          </w:p>
        </w:tc>
      </w:tr>
      <w:tr w:rsidR="00BF2260" w:rsidRPr="00EF5447" w14:paraId="4FC1DE32" w14:textId="77777777" w:rsidTr="009679AC">
        <w:trPr>
          <w:gridAfter w:val="1"/>
          <w:wAfter w:w="6" w:type="dxa"/>
          <w:trHeight w:val="187"/>
          <w:jc w:val="center"/>
        </w:trPr>
        <w:tc>
          <w:tcPr>
            <w:tcW w:w="2268" w:type="dxa"/>
            <w:tcBorders>
              <w:top w:val="nil"/>
              <w:bottom w:val="nil"/>
            </w:tcBorders>
            <w:shd w:val="clear" w:color="auto" w:fill="auto"/>
          </w:tcPr>
          <w:p w14:paraId="129E089A" w14:textId="77777777" w:rsidR="00BF2260" w:rsidRPr="00EF5447" w:rsidRDefault="00BF2260" w:rsidP="00BF2260">
            <w:pPr>
              <w:pStyle w:val="TAC"/>
            </w:pPr>
          </w:p>
        </w:tc>
        <w:tc>
          <w:tcPr>
            <w:tcW w:w="2835" w:type="dxa"/>
          </w:tcPr>
          <w:p w14:paraId="53BCC5AD" w14:textId="77777777" w:rsidR="00BF2260" w:rsidRPr="00EF5447" w:rsidRDefault="00BF2260" w:rsidP="00BF2260">
            <w:pPr>
              <w:pStyle w:val="TAC"/>
              <w:rPr>
                <w:lang w:eastAsia="ja-JP"/>
              </w:rPr>
            </w:pPr>
            <w:r w:rsidRPr="00EF5447">
              <w:rPr>
                <w:lang w:eastAsia="zh-CN"/>
              </w:rPr>
              <w:t>5</w:t>
            </w:r>
          </w:p>
        </w:tc>
        <w:tc>
          <w:tcPr>
            <w:tcW w:w="2971" w:type="dxa"/>
          </w:tcPr>
          <w:p w14:paraId="0BF84D80" w14:textId="77777777" w:rsidR="00BF2260" w:rsidRPr="00EF5447" w:rsidRDefault="00BF2260" w:rsidP="00BF2260">
            <w:pPr>
              <w:pStyle w:val="TAC"/>
              <w:rPr>
                <w:rFonts w:eastAsia="MS Mincho"/>
                <w:lang w:eastAsia="ja-JP"/>
              </w:rPr>
            </w:pPr>
            <w:r w:rsidRPr="00EF5447">
              <w:rPr>
                <w:lang w:eastAsia="zh-CN"/>
              </w:rPr>
              <w:t>0.3</w:t>
            </w:r>
            <w:r w:rsidRPr="00EF5447">
              <w:rPr>
                <w:vertAlign w:val="superscript"/>
                <w:lang w:eastAsia="zh-CN"/>
              </w:rPr>
              <w:t>3</w:t>
            </w:r>
          </w:p>
        </w:tc>
      </w:tr>
      <w:tr w:rsidR="00BF2260" w:rsidRPr="00EF5447" w14:paraId="25F6D7A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7614EE" w14:textId="77777777" w:rsidR="00BF2260" w:rsidRPr="00EF5447" w:rsidRDefault="00BF2260" w:rsidP="00BF2260">
            <w:pPr>
              <w:pStyle w:val="TAC"/>
            </w:pPr>
          </w:p>
        </w:tc>
        <w:tc>
          <w:tcPr>
            <w:tcW w:w="2835" w:type="dxa"/>
          </w:tcPr>
          <w:p w14:paraId="5C0DD676" w14:textId="77777777" w:rsidR="00BF2260" w:rsidRPr="00EF5447" w:rsidDel="00784360" w:rsidRDefault="00BF2260" w:rsidP="00BF2260">
            <w:pPr>
              <w:pStyle w:val="TAC"/>
              <w:rPr>
                <w:lang w:eastAsia="ja-JP"/>
              </w:rPr>
            </w:pPr>
            <w:r w:rsidRPr="00EF5447">
              <w:rPr>
                <w:lang w:eastAsia="zh-CN"/>
              </w:rPr>
              <w:t>41</w:t>
            </w:r>
          </w:p>
        </w:tc>
        <w:tc>
          <w:tcPr>
            <w:tcW w:w="2971" w:type="dxa"/>
          </w:tcPr>
          <w:p w14:paraId="19E94B34" w14:textId="77777777" w:rsidR="00BF2260" w:rsidRPr="00EF5447" w:rsidDel="00784360" w:rsidRDefault="00BF2260" w:rsidP="00BF2260">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F2260" w:rsidRPr="00EF5447" w14:paraId="263D04F6"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09BC836E" w14:textId="77777777" w:rsidR="00BF2260" w:rsidRPr="00EF5447" w:rsidRDefault="00BF2260" w:rsidP="00BF2260">
            <w:pPr>
              <w:pStyle w:val="TAC"/>
            </w:pPr>
            <w:r w:rsidRPr="00A60A52">
              <w:rPr>
                <w:rFonts w:cs="Arial"/>
                <w:lang w:val="x-none"/>
              </w:rPr>
              <w:t>DC_3-7_n1-n8,</w:t>
            </w:r>
          </w:p>
        </w:tc>
        <w:tc>
          <w:tcPr>
            <w:tcW w:w="2835" w:type="dxa"/>
            <w:vAlign w:val="center"/>
          </w:tcPr>
          <w:p w14:paraId="200AD14E" w14:textId="77777777" w:rsidR="00BF2260" w:rsidRPr="00EF5447" w:rsidRDefault="00BF2260" w:rsidP="00BF2260">
            <w:pPr>
              <w:pStyle w:val="TAC"/>
              <w:rPr>
                <w:lang w:eastAsia="zh-CN"/>
              </w:rPr>
            </w:pPr>
            <w:r>
              <w:rPr>
                <w:rFonts w:cs="Arial" w:hint="eastAsia"/>
                <w:lang w:val="x-none" w:eastAsia="zh-TW"/>
              </w:rPr>
              <w:t>3</w:t>
            </w:r>
          </w:p>
        </w:tc>
        <w:tc>
          <w:tcPr>
            <w:tcW w:w="2971" w:type="dxa"/>
            <w:vAlign w:val="center"/>
          </w:tcPr>
          <w:p w14:paraId="5A0C559B" w14:textId="77777777" w:rsidR="00BF2260" w:rsidRPr="00EF5447" w:rsidRDefault="00BF2260" w:rsidP="00BF2260">
            <w:pPr>
              <w:pStyle w:val="TAC"/>
              <w:rPr>
                <w:lang w:eastAsia="zh-CN"/>
              </w:rPr>
            </w:pPr>
            <w:r w:rsidRPr="00697599">
              <w:rPr>
                <w:rFonts w:cs="Arial"/>
                <w:lang w:eastAsia="zh-CN"/>
              </w:rPr>
              <w:t>0</w:t>
            </w:r>
            <w:r>
              <w:rPr>
                <w:rFonts w:cs="Arial" w:hint="eastAsia"/>
                <w:lang w:eastAsia="zh-TW"/>
              </w:rPr>
              <w:t>.6</w:t>
            </w:r>
          </w:p>
        </w:tc>
      </w:tr>
      <w:tr w:rsidR="00BF2260" w:rsidRPr="00EF5447" w14:paraId="1D0C3F95" w14:textId="77777777" w:rsidTr="009679AC">
        <w:trPr>
          <w:gridAfter w:val="1"/>
          <w:wAfter w:w="6" w:type="dxa"/>
          <w:trHeight w:val="187"/>
          <w:jc w:val="center"/>
        </w:trPr>
        <w:tc>
          <w:tcPr>
            <w:tcW w:w="2268" w:type="dxa"/>
            <w:tcBorders>
              <w:top w:val="nil"/>
              <w:bottom w:val="nil"/>
            </w:tcBorders>
            <w:shd w:val="clear" w:color="auto" w:fill="auto"/>
          </w:tcPr>
          <w:p w14:paraId="0DF40931" w14:textId="77777777" w:rsidR="00BF2260" w:rsidRPr="00EF5447" w:rsidRDefault="00BF2260" w:rsidP="00BF2260">
            <w:pPr>
              <w:pStyle w:val="TAC"/>
            </w:pPr>
            <w:r w:rsidRPr="00A60A52">
              <w:rPr>
                <w:rFonts w:cs="Arial"/>
                <w:lang w:val="x-none"/>
              </w:rPr>
              <w:t>DC_3-3-7_n1-n8,</w:t>
            </w:r>
          </w:p>
        </w:tc>
        <w:tc>
          <w:tcPr>
            <w:tcW w:w="2835" w:type="dxa"/>
            <w:vAlign w:val="center"/>
          </w:tcPr>
          <w:p w14:paraId="66115CA3" w14:textId="77777777" w:rsidR="00BF2260" w:rsidRPr="00EF5447" w:rsidRDefault="00BF2260" w:rsidP="00BF2260">
            <w:pPr>
              <w:pStyle w:val="TAC"/>
              <w:rPr>
                <w:lang w:eastAsia="zh-CN"/>
              </w:rPr>
            </w:pPr>
            <w:r>
              <w:rPr>
                <w:rFonts w:cs="Arial" w:hint="eastAsia"/>
                <w:lang w:val="x-none" w:eastAsia="zh-TW"/>
              </w:rPr>
              <w:t>7</w:t>
            </w:r>
          </w:p>
        </w:tc>
        <w:tc>
          <w:tcPr>
            <w:tcW w:w="2971" w:type="dxa"/>
            <w:vAlign w:val="center"/>
          </w:tcPr>
          <w:p w14:paraId="431BD020" w14:textId="77777777" w:rsidR="00BF2260" w:rsidRPr="00EF5447" w:rsidRDefault="00BF2260" w:rsidP="00BF2260">
            <w:pPr>
              <w:pStyle w:val="TAC"/>
              <w:rPr>
                <w:lang w:eastAsia="zh-CN"/>
              </w:rPr>
            </w:pPr>
            <w:r w:rsidRPr="00697599">
              <w:rPr>
                <w:rFonts w:cs="Arial"/>
                <w:lang w:eastAsia="zh-CN"/>
              </w:rPr>
              <w:t>0</w:t>
            </w:r>
            <w:r>
              <w:rPr>
                <w:rFonts w:cs="Arial" w:hint="eastAsia"/>
                <w:lang w:eastAsia="zh-TW"/>
              </w:rPr>
              <w:t>.6</w:t>
            </w:r>
          </w:p>
        </w:tc>
      </w:tr>
      <w:tr w:rsidR="00BF2260" w:rsidRPr="00EF5447" w14:paraId="520068AA" w14:textId="77777777" w:rsidTr="009679AC">
        <w:trPr>
          <w:gridAfter w:val="1"/>
          <w:wAfter w:w="6" w:type="dxa"/>
          <w:trHeight w:val="187"/>
          <w:jc w:val="center"/>
        </w:trPr>
        <w:tc>
          <w:tcPr>
            <w:tcW w:w="2268" w:type="dxa"/>
            <w:tcBorders>
              <w:top w:val="nil"/>
              <w:bottom w:val="nil"/>
            </w:tcBorders>
            <w:shd w:val="clear" w:color="auto" w:fill="auto"/>
          </w:tcPr>
          <w:p w14:paraId="79EFF671" w14:textId="77777777" w:rsidR="00BF2260" w:rsidRPr="00EF5447" w:rsidRDefault="00BF2260" w:rsidP="00BF2260">
            <w:pPr>
              <w:pStyle w:val="TAC"/>
            </w:pPr>
            <w:r w:rsidRPr="00A60A52">
              <w:rPr>
                <w:rFonts w:cs="Arial"/>
                <w:lang w:val="x-none"/>
              </w:rPr>
              <w:t>DC_3-7-7_n1-n8,</w:t>
            </w:r>
          </w:p>
        </w:tc>
        <w:tc>
          <w:tcPr>
            <w:tcW w:w="2835" w:type="dxa"/>
            <w:vAlign w:val="center"/>
          </w:tcPr>
          <w:p w14:paraId="05CE398D" w14:textId="77777777" w:rsidR="00BF2260" w:rsidRPr="00EF5447" w:rsidRDefault="00BF2260" w:rsidP="00BF2260">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53828A4C" w14:textId="77777777" w:rsidR="00BF2260" w:rsidRPr="00EF5447" w:rsidRDefault="00BF2260" w:rsidP="00BF2260">
            <w:pPr>
              <w:pStyle w:val="TAC"/>
              <w:rPr>
                <w:lang w:eastAsia="zh-CN"/>
              </w:rPr>
            </w:pPr>
            <w:r w:rsidRPr="00697599">
              <w:rPr>
                <w:rFonts w:cs="Arial"/>
                <w:lang w:eastAsia="zh-CN"/>
              </w:rPr>
              <w:t>0</w:t>
            </w:r>
            <w:r>
              <w:rPr>
                <w:rFonts w:cs="Arial" w:hint="eastAsia"/>
                <w:lang w:eastAsia="zh-TW"/>
              </w:rPr>
              <w:t>.6</w:t>
            </w:r>
          </w:p>
        </w:tc>
      </w:tr>
      <w:tr w:rsidR="00BF2260" w:rsidRPr="00EF5447" w14:paraId="5830FB0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4BC208A" w14:textId="77777777" w:rsidR="00BF2260" w:rsidRPr="00EF5447" w:rsidRDefault="00BF2260" w:rsidP="00BF2260">
            <w:pPr>
              <w:pStyle w:val="TAC"/>
            </w:pPr>
            <w:r w:rsidRPr="00A60A52">
              <w:rPr>
                <w:rFonts w:cs="Arial"/>
                <w:lang w:val="x-none"/>
              </w:rPr>
              <w:t>DC_3-3-7-7_n1-n8</w:t>
            </w:r>
          </w:p>
        </w:tc>
        <w:tc>
          <w:tcPr>
            <w:tcW w:w="2835" w:type="dxa"/>
            <w:vAlign w:val="center"/>
          </w:tcPr>
          <w:p w14:paraId="703945B7" w14:textId="77777777" w:rsidR="00BF2260" w:rsidRPr="00EF5447" w:rsidRDefault="00BF2260" w:rsidP="00BF2260">
            <w:pPr>
              <w:pStyle w:val="TAC"/>
              <w:rPr>
                <w:lang w:eastAsia="zh-CN"/>
              </w:rPr>
            </w:pPr>
            <w:r w:rsidRPr="00EE7E18">
              <w:rPr>
                <w:rFonts w:cs="Arial" w:hint="eastAsia"/>
                <w:lang w:val="x-none" w:eastAsia="zh-TW"/>
              </w:rPr>
              <w:t>n8</w:t>
            </w:r>
          </w:p>
        </w:tc>
        <w:tc>
          <w:tcPr>
            <w:tcW w:w="2971" w:type="dxa"/>
            <w:vAlign w:val="center"/>
          </w:tcPr>
          <w:p w14:paraId="603479C9" w14:textId="77777777" w:rsidR="00BF2260" w:rsidRPr="00EF5447" w:rsidRDefault="00BF2260" w:rsidP="00BF2260">
            <w:pPr>
              <w:pStyle w:val="TAC"/>
              <w:rPr>
                <w:lang w:eastAsia="zh-CN"/>
              </w:rPr>
            </w:pPr>
            <w:r w:rsidRPr="00697599">
              <w:rPr>
                <w:rFonts w:cs="Arial"/>
                <w:lang w:eastAsia="zh-CN"/>
              </w:rPr>
              <w:t>0</w:t>
            </w:r>
            <w:r>
              <w:rPr>
                <w:rFonts w:cs="Arial" w:hint="eastAsia"/>
                <w:lang w:eastAsia="zh-TW"/>
              </w:rPr>
              <w:t>.6</w:t>
            </w:r>
          </w:p>
        </w:tc>
      </w:tr>
      <w:tr w:rsidR="00BF2260" w:rsidRPr="00EF5447" w14:paraId="280E1441" w14:textId="77777777" w:rsidTr="009679AC">
        <w:trPr>
          <w:gridAfter w:val="1"/>
          <w:wAfter w:w="6" w:type="dxa"/>
          <w:trHeight w:val="187"/>
          <w:jc w:val="center"/>
        </w:trPr>
        <w:tc>
          <w:tcPr>
            <w:tcW w:w="2268" w:type="dxa"/>
            <w:tcBorders>
              <w:top w:val="nil"/>
              <w:bottom w:val="nil"/>
            </w:tcBorders>
            <w:shd w:val="clear" w:color="auto" w:fill="auto"/>
          </w:tcPr>
          <w:p w14:paraId="6A1BCBD5" w14:textId="77777777" w:rsidR="00BF2260" w:rsidRPr="00EF5447" w:rsidRDefault="00BF2260" w:rsidP="00BF2260">
            <w:pPr>
              <w:pStyle w:val="TAC"/>
            </w:pPr>
            <w:r w:rsidRPr="00EF5447">
              <w:rPr>
                <w:lang w:eastAsia="ko-KR"/>
              </w:rPr>
              <w:lastRenderedPageBreak/>
              <w:t>DC_3-7_n1-n40</w:t>
            </w:r>
          </w:p>
        </w:tc>
        <w:tc>
          <w:tcPr>
            <w:tcW w:w="2835" w:type="dxa"/>
          </w:tcPr>
          <w:p w14:paraId="4767875D" w14:textId="77777777" w:rsidR="00BF2260" w:rsidRPr="00EF5447" w:rsidRDefault="00BF2260" w:rsidP="00BF2260">
            <w:pPr>
              <w:pStyle w:val="TAC"/>
              <w:rPr>
                <w:lang w:eastAsia="zh-CN"/>
              </w:rPr>
            </w:pPr>
            <w:r w:rsidRPr="00EF5447">
              <w:rPr>
                <w:lang w:eastAsia="zh-TW"/>
              </w:rPr>
              <w:t>3</w:t>
            </w:r>
          </w:p>
        </w:tc>
        <w:tc>
          <w:tcPr>
            <w:tcW w:w="2971" w:type="dxa"/>
          </w:tcPr>
          <w:p w14:paraId="69C0E495" w14:textId="77777777" w:rsidR="00BF2260" w:rsidRPr="00EF5447" w:rsidRDefault="00BF2260" w:rsidP="00BF2260">
            <w:pPr>
              <w:pStyle w:val="TAC"/>
              <w:rPr>
                <w:lang w:eastAsia="zh-CN"/>
              </w:rPr>
            </w:pPr>
            <w:r w:rsidRPr="00EF5447">
              <w:rPr>
                <w:lang w:eastAsia="ko-KR"/>
              </w:rPr>
              <w:t>0.6</w:t>
            </w:r>
          </w:p>
        </w:tc>
      </w:tr>
      <w:tr w:rsidR="00BF2260" w:rsidRPr="00EF5447" w14:paraId="42DBF834" w14:textId="77777777" w:rsidTr="009679AC">
        <w:trPr>
          <w:gridAfter w:val="1"/>
          <w:wAfter w:w="6" w:type="dxa"/>
          <w:trHeight w:val="187"/>
          <w:jc w:val="center"/>
        </w:trPr>
        <w:tc>
          <w:tcPr>
            <w:tcW w:w="2268" w:type="dxa"/>
            <w:tcBorders>
              <w:top w:val="nil"/>
              <w:bottom w:val="nil"/>
            </w:tcBorders>
            <w:shd w:val="clear" w:color="auto" w:fill="auto"/>
          </w:tcPr>
          <w:p w14:paraId="3F2BB936" w14:textId="77777777" w:rsidR="00BF2260" w:rsidRPr="00EF5447" w:rsidRDefault="00BF2260" w:rsidP="00BF2260">
            <w:pPr>
              <w:pStyle w:val="TAC"/>
            </w:pPr>
          </w:p>
        </w:tc>
        <w:tc>
          <w:tcPr>
            <w:tcW w:w="2835" w:type="dxa"/>
          </w:tcPr>
          <w:p w14:paraId="0B6D1DEB" w14:textId="77777777" w:rsidR="00BF2260" w:rsidRPr="00EF5447" w:rsidRDefault="00BF2260" w:rsidP="00BF2260">
            <w:pPr>
              <w:pStyle w:val="TAC"/>
              <w:rPr>
                <w:lang w:eastAsia="zh-CN"/>
              </w:rPr>
            </w:pPr>
            <w:r w:rsidRPr="00EF5447">
              <w:rPr>
                <w:lang w:eastAsia="zh-TW"/>
              </w:rPr>
              <w:t>7</w:t>
            </w:r>
          </w:p>
        </w:tc>
        <w:tc>
          <w:tcPr>
            <w:tcW w:w="2971" w:type="dxa"/>
          </w:tcPr>
          <w:p w14:paraId="742176EB" w14:textId="77777777" w:rsidR="00BF2260" w:rsidRPr="00EF5447" w:rsidRDefault="00BF2260" w:rsidP="00BF2260">
            <w:pPr>
              <w:pStyle w:val="TAC"/>
              <w:rPr>
                <w:lang w:eastAsia="zh-CN"/>
              </w:rPr>
            </w:pPr>
            <w:r w:rsidRPr="00EF5447">
              <w:rPr>
                <w:lang w:eastAsia="ko-KR"/>
              </w:rPr>
              <w:t>0.8</w:t>
            </w:r>
          </w:p>
        </w:tc>
      </w:tr>
      <w:tr w:rsidR="00BF2260" w:rsidRPr="00EF5447" w14:paraId="63929857" w14:textId="77777777" w:rsidTr="009679AC">
        <w:trPr>
          <w:gridAfter w:val="1"/>
          <w:wAfter w:w="6" w:type="dxa"/>
          <w:trHeight w:val="187"/>
          <w:jc w:val="center"/>
        </w:trPr>
        <w:tc>
          <w:tcPr>
            <w:tcW w:w="2268" w:type="dxa"/>
            <w:tcBorders>
              <w:top w:val="nil"/>
              <w:bottom w:val="nil"/>
            </w:tcBorders>
            <w:shd w:val="clear" w:color="auto" w:fill="auto"/>
          </w:tcPr>
          <w:p w14:paraId="0BCDACD9" w14:textId="77777777" w:rsidR="00BF2260" w:rsidRPr="00EF5447" w:rsidRDefault="00BF2260" w:rsidP="00BF2260">
            <w:pPr>
              <w:pStyle w:val="TAC"/>
            </w:pPr>
          </w:p>
        </w:tc>
        <w:tc>
          <w:tcPr>
            <w:tcW w:w="2835" w:type="dxa"/>
          </w:tcPr>
          <w:p w14:paraId="6C6CBF05" w14:textId="77777777" w:rsidR="00BF2260" w:rsidRPr="00EF5447" w:rsidRDefault="00BF2260" w:rsidP="00BF2260">
            <w:pPr>
              <w:pStyle w:val="TAC"/>
              <w:rPr>
                <w:lang w:eastAsia="zh-CN"/>
              </w:rPr>
            </w:pPr>
            <w:r w:rsidRPr="00EF5447">
              <w:rPr>
                <w:lang w:eastAsia="zh-TW"/>
              </w:rPr>
              <w:t>n1</w:t>
            </w:r>
          </w:p>
        </w:tc>
        <w:tc>
          <w:tcPr>
            <w:tcW w:w="2971" w:type="dxa"/>
          </w:tcPr>
          <w:p w14:paraId="22E919E1" w14:textId="77777777" w:rsidR="00BF2260" w:rsidRPr="00EF5447" w:rsidRDefault="00BF2260" w:rsidP="00BF2260">
            <w:pPr>
              <w:pStyle w:val="TAC"/>
              <w:rPr>
                <w:lang w:eastAsia="zh-CN"/>
              </w:rPr>
            </w:pPr>
            <w:r w:rsidRPr="00EF5447">
              <w:rPr>
                <w:lang w:eastAsia="ko-KR"/>
              </w:rPr>
              <w:t>0.6</w:t>
            </w:r>
          </w:p>
        </w:tc>
      </w:tr>
      <w:tr w:rsidR="00BF2260" w:rsidRPr="00EF5447" w14:paraId="7D34016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9EB2603" w14:textId="77777777" w:rsidR="00BF2260" w:rsidRPr="00EF5447" w:rsidRDefault="00BF2260" w:rsidP="00BF2260">
            <w:pPr>
              <w:pStyle w:val="TAC"/>
            </w:pPr>
          </w:p>
        </w:tc>
        <w:tc>
          <w:tcPr>
            <w:tcW w:w="2835" w:type="dxa"/>
          </w:tcPr>
          <w:p w14:paraId="1D1E03DA" w14:textId="77777777" w:rsidR="00BF2260" w:rsidRPr="00EF5447" w:rsidRDefault="00BF2260" w:rsidP="00BF2260">
            <w:pPr>
              <w:pStyle w:val="TAC"/>
              <w:rPr>
                <w:lang w:eastAsia="zh-CN"/>
              </w:rPr>
            </w:pPr>
            <w:r w:rsidRPr="00EF5447">
              <w:rPr>
                <w:lang w:eastAsia="zh-TW"/>
              </w:rPr>
              <w:t>n40</w:t>
            </w:r>
          </w:p>
        </w:tc>
        <w:tc>
          <w:tcPr>
            <w:tcW w:w="2971" w:type="dxa"/>
          </w:tcPr>
          <w:p w14:paraId="238695F8" w14:textId="77777777" w:rsidR="00BF2260" w:rsidRPr="00EF5447" w:rsidRDefault="00BF2260" w:rsidP="00BF2260">
            <w:pPr>
              <w:pStyle w:val="TAC"/>
              <w:rPr>
                <w:lang w:eastAsia="zh-CN"/>
              </w:rPr>
            </w:pPr>
            <w:r w:rsidRPr="00EF5447">
              <w:rPr>
                <w:lang w:eastAsia="ko-KR"/>
              </w:rPr>
              <w:t>0.9</w:t>
            </w:r>
          </w:p>
        </w:tc>
      </w:tr>
      <w:tr w:rsidR="00BF2260" w:rsidRPr="00EF5447" w14:paraId="0A53D9EB" w14:textId="77777777" w:rsidTr="009679AC">
        <w:trPr>
          <w:gridAfter w:val="1"/>
          <w:wAfter w:w="6" w:type="dxa"/>
          <w:trHeight w:val="187"/>
          <w:jc w:val="center"/>
        </w:trPr>
        <w:tc>
          <w:tcPr>
            <w:tcW w:w="2268" w:type="dxa"/>
            <w:tcBorders>
              <w:bottom w:val="nil"/>
            </w:tcBorders>
            <w:shd w:val="clear" w:color="auto" w:fill="auto"/>
          </w:tcPr>
          <w:p w14:paraId="4F2733CC" w14:textId="77777777" w:rsidR="00BF2260" w:rsidRPr="00EF5447" w:rsidRDefault="00BF2260" w:rsidP="00BF2260">
            <w:pPr>
              <w:pStyle w:val="TAC"/>
            </w:pPr>
            <w:r w:rsidRPr="00EF5447">
              <w:rPr>
                <w:lang w:eastAsia="ko-KR"/>
              </w:rPr>
              <w:t>DC_3-7_n1-n78</w:t>
            </w:r>
          </w:p>
        </w:tc>
        <w:tc>
          <w:tcPr>
            <w:tcW w:w="2835" w:type="dxa"/>
          </w:tcPr>
          <w:p w14:paraId="2DFAEF5A" w14:textId="77777777" w:rsidR="00BF2260" w:rsidRPr="00EF5447" w:rsidRDefault="00BF2260" w:rsidP="00BF2260">
            <w:pPr>
              <w:pStyle w:val="TAC"/>
              <w:rPr>
                <w:lang w:eastAsia="ja-JP"/>
              </w:rPr>
            </w:pPr>
            <w:r w:rsidRPr="00EF5447">
              <w:rPr>
                <w:lang w:eastAsia="ko-KR"/>
              </w:rPr>
              <w:t>3</w:t>
            </w:r>
          </w:p>
        </w:tc>
        <w:tc>
          <w:tcPr>
            <w:tcW w:w="2971" w:type="dxa"/>
          </w:tcPr>
          <w:p w14:paraId="0EBD2C29" w14:textId="77777777" w:rsidR="00BF2260" w:rsidRPr="00EF5447" w:rsidRDefault="00BF2260" w:rsidP="00BF2260">
            <w:pPr>
              <w:pStyle w:val="TAC"/>
            </w:pPr>
            <w:r w:rsidRPr="00EF5447">
              <w:rPr>
                <w:rFonts w:eastAsia="Malgun Gothic"/>
                <w:lang w:eastAsia="ko-KR"/>
              </w:rPr>
              <w:t>0.7</w:t>
            </w:r>
          </w:p>
        </w:tc>
      </w:tr>
      <w:tr w:rsidR="00BF2260" w:rsidRPr="00EF5447" w14:paraId="57152A90" w14:textId="77777777" w:rsidTr="009679AC">
        <w:trPr>
          <w:gridAfter w:val="1"/>
          <w:wAfter w:w="6" w:type="dxa"/>
          <w:trHeight w:val="187"/>
          <w:jc w:val="center"/>
        </w:trPr>
        <w:tc>
          <w:tcPr>
            <w:tcW w:w="2268" w:type="dxa"/>
            <w:tcBorders>
              <w:top w:val="nil"/>
              <w:bottom w:val="nil"/>
            </w:tcBorders>
            <w:shd w:val="clear" w:color="auto" w:fill="auto"/>
          </w:tcPr>
          <w:p w14:paraId="4DDBC89D" w14:textId="77777777" w:rsidR="00BF2260" w:rsidRPr="00EF5447" w:rsidRDefault="00BF2260" w:rsidP="00BF2260">
            <w:pPr>
              <w:pStyle w:val="TAC"/>
            </w:pPr>
          </w:p>
        </w:tc>
        <w:tc>
          <w:tcPr>
            <w:tcW w:w="2835" w:type="dxa"/>
          </w:tcPr>
          <w:p w14:paraId="03AC0A60" w14:textId="77777777" w:rsidR="00BF2260" w:rsidRPr="00EF5447" w:rsidRDefault="00BF2260" w:rsidP="00BF2260">
            <w:pPr>
              <w:pStyle w:val="TAC"/>
              <w:rPr>
                <w:lang w:eastAsia="ja-JP"/>
              </w:rPr>
            </w:pPr>
            <w:r w:rsidRPr="00EF5447">
              <w:rPr>
                <w:lang w:eastAsia="ko-KR"/>
              </w:rPr>
              <w:t>7</w:t>
            </w:r>
          </w:p>
        </w:tc>
        <w:tc>
          <w:tcPr>
            <w:tcW w:w="2971" w:type="dxa"/>
          </w:tcPr>
          <w:p w14:paraId="7A16C875" w14:textId="77777777" w:rsidR="00BF2260" w:rsidRPr="00EF5447" w:rsidRDefault="00BF2260" w:rsidP="00BF2260">
            <w:pPr>
              <w:pStyle w:val="TAC"/>
              <w:rPr>
                <w:rFonts w:eastAsia="MS Mincho"/>
                <w:lang w:eastAsia="ja-JP"/>
              </w:rPr>
            </w:pPr>
            <w:r w:rsidRPr="00EF5447">
              <w:rPr>
                <w:rFonts w:eastAsia="Malgun Gothic"/>
                <w:lang w:eastAsia="ko-KR"/>
              </w:rPr>
              <w:t>0.7</w:t>
            </w:r>
          </w:p>
        </w:tc>
      </w:tr>
      <w:tr w:rsidR="00BF2260" w:rsidRPr="00EF5447" w14:paraId="0C21396A" w14:textId="77777777" w:rsidTr="009679AC">
        <w:trPr>
          <w:gridAfter w:val="1"/>
          <w:wAfter w:w="6" w:type="dxa"/>
          <w:trHeight w:val="187"/>
          <w:jc w:val="center"/>
        </w:trPr>
        <w:tc>
          <w:tcPr>
            <w:tcW w:w="2268" w:type="dxa"/>
            <w:tcBorders>
              <w:top w:val="nil"/>
              <w:bottom w:val="nil"/>
            </w:tcBorders>
            <w:shd w:val="clear" w:color="auto" w:fill="auto"/>
          </w:tcPr>
          <w:p w14:paraId="620EAC1B" w14:textId="77777777" w:rsidR="00BF2260" w:rsidRPr="00EF5447" w:rsidRDefault="00BF2260" w:rsidP="00BF2260">
            <w:pPr>
              <w:pStyle w:val="TAC"/>
            </w:pPr>
          </w:p>
        </w:tc>
        <w:tc>
          <w:tcPr>
            <w:tcW w:w="2835" w:type="dxa"/>
          </w:tcPr>
          <w:p w14:paraId="67ED60D2" w14:textId="77777777" w:rsidR="00BF2260" w:rsidRPr="00EF5447" w:rsidDel="00784360" w:rsidRDefault="00BF2260" w:rsidP="00BF2260">
            <w:pPr>
              <w:pStyle w:val="TAC"/>
              <w:rPr>
                <w:lang w:eastAsia="ja-JP"/>
              </w:rPr>
            </w:pPr>
            <w:r w:rsidRPr="00EF5447">
              <w:rPr>
                <w:lang w:eastAsia="ko-KR"/>
              </w:rPr>
              <w:t>n1</w:t>
            </w:r>
          </w:p>
        </w:tc>
        <w:tc>
          <w:tcPr>
            <w:tcW w:w="2971" w:type="dxa"/>
          </w:tcPr>
          <w:p w14:paraId="18A85067" w14:textId="77777777" w:rsidR="00BF2260" w:rsidRPr="00EF5447" w:rsidDel="00784360" w:rsidRDefault="00BF2260" w:rsidP="00BF2260">
            <w:pPr>
              <w:pStyle w:val="TAC"/>
              <w:rPr>
                <w:rFonts w:eastAsia="Malgun Gothic"/>
                <w:lang w:eastAsia="ko-KR"/>
              </w:rPr>
            </w:pPr>
            <w:r w:rsidRPr="00EF5447">
              <w:rPr>
                <w:rFonts w:eastAsia="Malgun Gothic"/>
                <w:lang w:eastAsia="ko-KR"/>
              </w:rPr>
              <w:t>0.7</w:t>
            </w:r>
          </w:p>
        </w:tc>
      </w:tr>
      <w:tr w:rsidR="00BF2260" w:rsidRPr="00EF5447" w14:paraId="6AB22FC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1A4619C" w14:textId="77777777" w:rsidR="00BF2260" w:rsidRPr="00EF5447" w:rsidRDefault="00BF2260" w:rsidP="00BF2260">
            <w:pPr>
              <w:pStyle w:val="TAC"/>
            </w:pPr>
          </w:p>
        </w:tc>
        <w:tc>
          <w:tcPr>
            <w:tcW w:w="2835" w:type="dxa"/>
          </w:tcPr>
          <w:p w14:paraId="4A419029" w14:textId="77777777" w:rsidR="00BF2260" w:rsidRPr="00EF5447" w:rsidRDefault="00BF2260" w:rsidP="00BF2260">
            <w:pPr>
              <w:pStyle w:val="TAC"/>
              <w:rPr>
                <w:lang w:eastAsia="ja-JP"/>
              </w:rPr>
            </w:pPr>
            <w:r w:rsidRPr="00EF5447">
              <w:rPr>
                <w:lang w:eastAsia="ko-KR"/>
              </w:rPr>
              <w:t>n78</w:t>
            </w:r>
          </w:p>
        </w:tc>
        <w:tc>
          <w:tcPr>
            <w:tcW w:w="2971" w:type="dxa"/>
          </w:tcPr>
          <w:p w14:paraId="504463B6" w14:textId="77777777" w:rsidR="00BF2260" w:rsidRPr="00EF5447" w:rsidRDefault="00BF2260" w:rsidP="00BF2260">
            <w:pPr>
              <w:pStyle w:val="TAC"/>
              <w:rPr>
                <w:rFonts w:eastAsia="MS Mincho"/>
                <w:lang w:eastAsia="ja-JP"/>
              </w:rPr>
            </w:pPr>
            <w:r w:rsidRPr="00EF5447">
              <w:rPr>
                <w:rFonts w:eastAsia="Malgun Gothic"/>
                <w:lang w:eastAsia="ko-KR"/>
              </w:rPr>
              <w:t>0.8</w:t>
            </w:r>
          </w:p>
        </w:tc>
      </w:tr>
      <w:tr w:rsidR="00BF2260" w:rsidRPr="00EF5447" w14:paraId="460C16DB"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50DEFBDE" w14:textId="77777777" w:rsidR="00BF2260" w:rsidRPr="00EF5447" w:rsidRDefault="00BF2260" w:rsidP="00BF2260">
            <w:pPr>
              <w:pStyle w:val="TAC"/>
            </w:pPr>
            <w:r>
              <w:rPr>
                <w:rFonts w:cs="Arial"/>
                <w:lang w:eastAsia="ja-JP"/>
              </w:rPr>
              <w:t>DC_3-7_n3-n78</w:t>
            </w:r>
          </w:p>
        </w:tc>
        <w:tc>
          <w:tcPr>
            <w:tcW w:w="2835" w:type="dxa"/>
            <w:vAlign w:val="center"/>
          </w:tcPr>
          <w:p w14:paraId="15715E0D" w14:textId="77777777" w:rsidR="00BF2260" w:rsidRPr="00EF5447" w:rsidRDefault="00BF2260" w:rsidP="00BF2260">
            <w:pPr>
              <w:pStyle w:val="TAC"/>
              <w:rPr>
                <w:lang w:eastAsia="ko-KR"/>
              </w:rPr>
            </w:pPr>
            <w:r>
              <w:rPr>
                <w:lang w:val="sv-SE"/>
              </w:rPr>
              <w:t>3</w:t>
            </w:r>
          </w:p>
        </w:tc>
        <w:tc>
          <w:tcPr>
            <w:tcW w:w="2971" w:type="dxa"/>
            <w:vAlign w:val="center"/>
          </w:tcPr>
          <w:p w14:paraId="3931C980" w14:textId="77777777" w:rsidR="00BF2260" w:rsidRPr="00EF5447" w:rsidRDefault="00BF2260" w:rsidP="00BF226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BF2260" w:rsidRPr="00EF5447" w14:paraId="71B40B96" w14:textId="77777777" w:rsidTr="009679AC">
        <w:trPr>
          <w:gridAfter w:val="1"/>
          <w:wAfter w:w="6" w:type="dxa"/>
          <w:trHeight w:val="187"/>
          <w:jc w:val="center"/>
        </w:trPr>
        <w:tc>
          <w:tcPr>
            <w:tcW w:w="2268" w:type="dxa"/>
            <w:tcBorders>
              <w:top w:val="nil"/>
              <w:bottom w:val="nil"/>
            </w:tcBorders>
            <w:shd w:val="clear" w:color="auto" w:fill="auto"/>
          </w:tcPr>
          <w:p w14:paraId="58D5A3DA" w14:textId="77777777" w:rsidR="00BF2260" w:rsidRPr="00EF5447" w:rsidRDefault="00BF2260" w:rsidP="00BF2260">
            <w:pPr>
              <w:pStyle w:val="TAC"/>
            </w:pPr>
          </w:p>
        </w:tc>
        <w:tc>
          <w:tcPr>
            <w:tcW w:w="2835" w:type="dxa"/>
            <w:vAlign w:val="center"/>
          </w:tcPr>
          <w:p w14:paraId="16FBC94D" w14:textId="77777777" w:rsidR="00BF2260" w:rsidRPr="00EF5447" w:rsidRDefault="00BF2260" w:rsidP="00BF2260">
            <w:pPr>
              <w:pStyle w:val="TAC"/>
              <w:rPr>
                <w:lang w:eastAsia="ko-KR"/>
              </w:rPr>
            </w:pPr>
            <w:r>
              <w:rPr>
                <w:lang w:val="sv-SE"/>
              </w:rPr>
              <w:t>7</w:t>
            </w:r>
          </w:p>
        </w:tc>
        <w:tc>
          <w:tcPr>
            <w:tcW w:w="2971" w:type="dxa"/>
            <w:vAlign w:val="center"/>
          </w:tcPr>
          <w:p w14:paraId="5466400D" w14:textId="77777777" w:rsidR="00BF2260" w:rsidRPr="00EF5447" w:rsidRDefault="00BF2260" w:rsidP="00BF226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F2260" w:rsidRPr="00EF5447" w14:paraId="577BFA5A" w14:textId="77777777" w:rsidTr="009679AC">
        <w:trPr>
          <w:gridAfter w:val="1"/>
          <w:wAfter w:w="6" w:type="dxa"/>
          <w:trHeight w:val="187"/>
          <w:jc w:val="center"/>
        </w:trPr>
        <w:tc>
          <w:tcPr>
            <w:tcW w:w="2268" w:type="dxa"/>
            <w:tcBorders>
              <w:top w:val="nil"/>
              <w:bottom w:val="nil"/>
            </w:tcBorders>
            <w:shd w:val="clear" w:color="auto" w:fill="auto"/>
          </w:tcPr>
          <w:p w14:paraId="232D63AB" w14:textId="77777777" w:rsidR="00BF2260" w:rsidRPr="00EF5447" w:rsidRDefault="00BF2260" w:rsidP="00BF2260">
            <w:pPr>
              <w:pStyle w:val="TAC"/>
            </w:pPr>
          </w:p>
        </w:tc>
        <w:tc>
          <w:tcPr>
            <w:tcW w:w="2835" w:type="dxa"/>
            <w:vAlign w:val="center"/>
          </w:tcPr>
          <w:p w14:paraId="1F55596F" w14:textId="77777777" w:rsidR="00BF2260" w:rsidRPr="00EF5447" w:rsidRDefault="00BF2260" w:rsidP="00BF2260">
            <w:pPr>
              <w:pStyle w:val="TAC"/>
              <w:rPr>
                <w:lang w:eastAsia="ko-KR"/>
              </w:rPr>
            </w:pPr>
            <w:r>
              <w:t>n</w:t>
            </w:r>
            <w:r>
              <w:rPr>
                <w:lang w:val="sv-SE"/>
              </w:rPr>
              <w:t>3</w:t>
            </w:r>
          </w:p>
        </w:tc>
        <w:tc>
          <w:tcPr>
            <w:tcW w:w="2971" w:type="dxa"/>
            <w:vAlign w:val="center"/>
          </w:tcPr>
          <w:p w14:paraId="2854C7A6" w14:textId="77777777" w:rsidR="00BF2260" w:rsidRPr="00EF5447" w:rsidRDefault="00BF2260" w:rsidP="00BF226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F2260" w:rsidRPr="00EF5447" w14:paraId="674D3FC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4040BC" w14:textId="77777777" w:rsidR="00BF2260" w:rsidRPr="00EF5447" w:rsidRDefault="00BF2260" w:rsidP="00BF2260">
            <w:pPr>
              <w:pStyle w:val="TAC"/>
            </w:pPr>
          </w:p>
        </w:tc>
        <w:tc>
          <w:tcPr>
            <w:tcW w:w="2835" w:type="dxa"/>
            <w:vAlign w:val="center"/>
          </w:tcPr>
          <w:p w14:paraId="1E0057AC" w14:textId="77777777" w:rsidR="00BF2260" w:rsidRPr="00EF5447" w:rsidRDefault="00BF2260" w:rsidP="00BF2260">
            <w:pPr>
              <w:pStyle w:val="TAC"/>
              <w:rPr>
                <w:lang w:eastAsia="ko-KR"/>
              </w:rPr>
            </w:pPr>
            <w:r>
              <w:t>n</w:t>
            </w:r>
            <w:r>
              <w:rPr>
                <w:lang w:val="sv-SE"/>
              </w:rPr>
              <w:t>78</w:t>
            </w:r>
          </w:p>
        </w:tc>
        <w:tc>
          <w:tcPr>
            <w:tcW w:w="2971" w:type="dxa"/>
            <w:vAlign w:val="center"/>
          </w:tcPr>
          <w:p w14:paraId="0E302021" w14:textId="77777777" w:rsidR="00BF2260" w:rsidRPr="00EF5447" w:rsidRDefault="00BF2260" w:rsidP="00BF2260">
            <w:pPr>
              <w:pStyle w:val="TAC"/>
              <w:rPr>
                <w:rFonts w:eastAsia="Malgun Gothic"/>
                <w:lang w:eastAsia="ko-KR"/>
              </w:rPr>
            </w:pPr>
            <w:r>
              <w:rPr>
                <w:rFonts w:eastAsia="Malgun Gothic" w:cs="Arial"/>
                <w:szCs w:val="18"/>
                <w:lang w:eastAsia="ko-KR"/>
              </w:rPr>
              <w:t>0.8</w:t>
            </w:r>
          </w:p>
        </w:tc>
      </w:tr>
      <w:tr w:rsidR="00BF2260" w:rsidRPr="00EF5447" w14:paraId="27FCF5CF" w14:textId="77777777" w:rsidTr="009679AC">
        <w:trPr>
          <w:gridAfter w:val="1"/>
          <w:wAfter w:w="6" w:type="dxa"/>
          <w:trHeight w:val="187"/>
          <w:jc w:val="center"/>
        </w:trPr>
        <w:tc>
          <w:tcPr>
            <w:tcW w:w="2268" w:type="dxa"/>
            <w:tcBorders>
              <w:bottom w:val="nil"/>
            </w:tcBorders>
            <w:shd w:val="clear" w:color="auto" w:fill="auto"/>
          </w:tcPr>
          <w:p w14:paraId="199441BC" w14:textId="77777777" w:rsidR="00BF2260" w:rsidRPr="00EF5447" w:rsidRDefault="00BF2260" w:rsidP="00BF2260">
            <w:pPr>
              <w:pStyle w:val="TAC"/>
              <w:rPr>
                <w:lang w:eastAsia="zh-TW"/>
              </w:rPr>
            </w:pPr>
            <w:r w:rsidRPr="00EF5447">
              <w:rPr>
                <w:rFonts w:eastAsia="Malgun Gothic"/>
                <w:lang w:eastAsia="ko-KR"/>
              </w:rPr>
              <w:t>DC_3-7_n7-n78</w:t>
            </w:r>
          </w:p>
        </w:tc>
        <w:tc>
          <w:tcPr>
            <w:tcW w:w="2835" w:type="dxa"/>
          </w:tcPr>
          <w:p w14:paraId="67AA829D" w14:textId="77777777" w:rsidR="00BF2260" w:rsidRPr="00EF5447" w:rsidRDefault="00BF2260" w:rsidP="00BF2260">
            <w:pPr>
              <w:pStyle w:val="TAC"/>
              <w:rPr>
                <w:lang w:eastAsia="zh-TW"/>
              </w:rPr>
            </w:pPr>
            <w:r w:rsidRPr="00EF5447">
              <w:rPr>
                <w:rFonts w:eastAsia="Malgun Gothic"/>
                <w:lang w:eastAsia="ko-KR"/>
              </w:rPr>
              <w:t>3</w:t>
            </w:r>
          </w:p>
        </w:tc>
        <w:tc>
          <w:tcPr>
            <w:tcW w:w="2971" w:type="dxa"/>
          </w:tcPr>
          <w:p w14:paraId="1361BF84" w14:textId="77777777" w:rsidR="00BF2260" w:rsidRPr="00EF5447" w:rsidRDefault="00BF2260" w:rsidP="00BF2260">
            <w:pPr>
              <w:pStyle w:val="TAC"/>
              <w:rPr>
                <w:lang w:eastAsia="zh-TW"/>
              </w:rPr>
            </w:pPr>
            <w:r w:rsidRPr="00EF5447">
              <w:rPr>
                <w:rFonts w:eastAsia="Malgun Gothic"/>
                <w:lang w:eastAsia="ko-KR"/>
              </w:rPr>
              <w:t>0.6</w:t>
            </w:r>
          </w:p>
        </w:tc>
      </w:tr>
      <w:tr w:rsidR="00BF2260" w:rsidRPr="00EF5447" w14:paraId="6C0AA3A0" w14:textId="77777777" w:rsidTr="009679AC">
        <w:trPr>
          <w:gridAfter w:val="1"/>
          <w:wAfter w:w="6" w:type="dxa"/>
          <w:trHeight w:val="187"/>
          <w:jc w:val="center"/>
        </w:trPr>
        <w:tc>
          <w:tcPr>
            <w:tcW w:w="2268" w:type="dxa"/>
            <w:tcBorders>
              <w:top w:val="nil"/>
              <w:bottom w:val="nil"/>
            </w:tcBorders>
            <w:shd w:val="clear" w:color="auto" w:fill="auto"/>
          </w:tcPr>
          <w:p w14:paraId="2E6ECB49" w14:textId="77777777" w:rsidR="00BF2260" w:rsidRPr="00EF5447" w:rsidRDefault="00BF2260" w:rsidP="00BF2260">
            <w:pPr>
              <w:pStyle w:val="TAC"/>
              <w:rPr>
                <w:lang w:eastAsia="zh-TW"/>
              </w:rPr>
            </w:pPr>
          </w:p>
        </w:tc>
        <w:tc>
          <w:tcPr>
            <w:tcW w:w="2835" w:type="dxa"/>
          </w:tcPr>
          <w:p w14:paraId="6B797520" w14:textId="77777777" w:rsidR="00BF2260" w:rsidRPr="00EF5447" w:rsidRDefault="00BF2260" w:rsidP="00BF2260">
            <w:pPr>
              <w:pStyle w:val="TAC"/>
              <w:rPr>
                <w:lang w:eastAsia="zh-TW"/>
              </w:rPr>
            </w:pPr>
            <w:r w:rsidRPr="00EF5447">
              <w:rPr>
                <w:rFonts w:eastAsia="Malgun Gothic"/>
                <w:lang w:eastAsia="ko-KR"/>
              </w:rPr>
              <w:t>7</w:t>
            </w:r>
          </w:p>
        </w:tc>
        <w:tc>
          <w:tcPr>
            <w:tcW w:w="2971" w:type="dxa"/>
          </w:tcPr>
          <w:p w14:paraId="2D8F4303" w14:textId="77777777" w:rsidR="00BF2260" w:rsidRPr="00EF5447" w:rsidRDefault="00BF2260" w:rsidP="00BF2260">
            <w:pPr>
              <w:pStyle w:val="TAC"/>
              <w:rPr>
                <w:lang w:eastAsia="zh-TW"/>
              </w:rPr>
            </w:pPr>
            <w:r w:rsidRPr="00EF5447">
              <w:rPr>
                <w:rFonts w:eastAsia="Malgun Gothic"/>
                <w:lang w:eastAsia="ko-KR"/>
              </w:rPr>
              <w:t>0.6</w:t>
            </w:r>
          </w:p>
        </w:tc>
      </w:tr>
      <w:tr w:rsidR="00BF2260" w:rsidRPr="00EF5447" w14:paraId="23C53C2E" w14:textId="77777777" w:rsidTr="009679AC">
        <w:trPr>
          <w:gridAfter w:val="1"/>
          <w:wAfter w:w="6" w:type="dxa"/>
          <w:trHeight w:val="187"/>
          <w:jc w:val="center"/>
        </w:trPr>
        <w:tc>
          <w:tcPr>
            <w:tcW w:w="2268" w:type="dxa"/>
            <w:tcBorders>
              <w:top w:val="nil"/>
              <w:bottom w:val="nil"/>
            </w:tcBorders>
            <w:shd w:val="clear" w:color="auto" w:fill="auto"/>
          </w:tcPr>
          <w:p w14:paraId="6F3433A6" w14:textId="77777777" w:rsidR="00BF2260" w:rsidRPr="00EF5447" w:rsidRDefault="00BF2260" w:rsidP="00BF2260">
            <w:pPr>
              <w:pStyle w:val="TAC"/>
              <w:rPr>
                <w:lang w:eastAsia="zh-TW"/>
              </w:rPr>
            </w:pPr>
          </w:p>
        </w:tc>
        <w:tc>
          <w:tcPr>
            <w:tcW w:w="2835" w:type="dxa"/>
          </w:tcPr>
          <w:p w14:paraId="40AE5154" w14:textId="77777777" w:rsidR="00BF2260" w:rsidRPr="00EF5447" w:rsidRDefault="00BF2260" w:rsidP="00BF2260">
            <w:pPr>
              <w:pStyle w:val="TAC"/>
              <w:rPr>
                <w:lang w:eastAsia="zh-TW"/>
              </w:rPr>
            </w:pPr>
            <w:r w:rsidRPr="00EF5447">
              <w:rPr>
                <w:rFonts w:eastAsia="Malgun Gothic"/>
                <w:lang w:eastAsia="ko-KR"/>
              </w:rPr>
              <w:t>n7</w:t>
            </w:r>
          </w:p>
        </w:tc>
        <w:tc>
          <w:tcPr>
            <w:tcW w:w="2971" w:type="dxa"/>
          </w:tcPr>
          <w:p w14:paraId="7A72DE40" w14:textId="77777777" w:rsidR="00BF2260" w:rsidRPr="00EF5447" w:rsidRDefault="00BF2260" w:rsidP="00BF2260">
            <w:pPr>
              <w:pStyle w:val="TAC"/>
              <w:rPr>
                <w:lang w:eastAsia="zh-TW"/>
              </w:rPr>
            </w:pPr>
            <w:r w:rsidRPr="00EF5447">
              <w:rPr>
                <w:rFonts w:eastAsia="Malgun Gothic"/>
                <w:lang w:eastAsia="ko-KR"/>
              </w:rPr>
              <w:t>0.6</w:t>
            </w:r>
          </w:p>
        </w:tc>
      </w:tr>
      <w:tr w:rsidR="00BF2260" w:rsidRPr="00EF5447" w14:paraId="0E7F798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A27F29" w14:textId="77777777" w:rsidR="00BF2260" w:rsidRPr="00EF5447" w:rsidRDefault="00BF2260" w:rsidP="00BF2260">
            <w:pPr>
              <w:pStyle w:val="TAC"/>
              <w:rPr>
                <w:lang w:eastAsia="zh-TW"/>
              </w:rPr>
            </w:pPr>
          </w:p>
        </w:tc>
        <w:tc>
          <w:tcPr>
            <w:tcW w:w="2835" w:type="dxa"/>
          </w:tcPr>
          <w:p w14:paraId="54F5288D" w14:textId="77777777" w:rsidR="00BF2260" w:rsidRPr="00EF5447" w:rsidRDefault="00BF2260" w:rsidP="00BF2260">
            <w:pPr>
              <w:pStyle w:val="TAC"/>
              <w:rPr>
                <w:lang w:eastAsia="zh-TW"/>
              </w:rPr>
            </w:pPr>
            <w:r w:rsidRPr="00EF5447">
              <w:rPr>
                <w:rFonts w:eastAsia="Malgun Gothic"/>
                <w:lang w:eastAsia="ko-KR"/>
              </w:rPr>
              <w:t>n78</w:t>
            </w:r>
          </w:p>
        </w:tc>
        <w:tc>
          <w:tcPr>
            <w:tcW w:w="2971" w:type="dxa"/>
          </w:tcPr>
          <w:p w14:paraId="5C218F33" w14:textId="77777777" w:rsidR="00BF2260" w:rsidRPr="00EF5447" w:rsidRDefault="00BF2260" w:rsidP="00BF2260">
            <w:pPr>
              <w:pStyle w:val="TAC"/>
              <w:rPr>
                <w:lang w:eastAsia="zh-TW"/>
              </w:rPr>
            </w:pPr>
            <w:r w:rsidRPr="00EF5447">
              <w:rPr>
                <w:rFonts w:eastAsia="Malgun Gothic"/>
                <w:lang w:eastAsia="ko-KR"/>
              </w:rPr>
              <w:t>0.8</w:t>
            </w:r>
          </w:p>
        </w:tc>
      </w:tr>
      <w:tr w:rsidR="00BF2260" w:rsidRPr="00EF5447" w14:paraId="110D1CBD" w14:textId="77777777" w:rsidTr="009679AC">
        <w:trPr>
          <w:gridAfter w:val="1"/>
          <w:wAfter w:w="6" w:type="dxa"/>
          <w:trHeight w:val="187"/>
          <w:jc w:val="center"/>
        </w:trPr>
        <w:tc>
          <w:tcPr>
            <w:tcW w:w="2268" w:type="dxa"/>
            <w:tcBorders>
              <w:bottom w:val="nil"/>
            </w:tcBorders>
            <w:shd w:val="clear" w:color="auto" w:fill="auto"/>
          </w:tcPr>
          <w:p w14:paraId="4B6646B9" w14:textId="77777777" w:rsidR="00BF2260" w:rsidRPr="00EF5447" w:rsidRDefault="00BF2260" w:rsidP="00BF2260">
            <w:pPr>
              <w:pStyle w:val="TAC"/>
              <w:rPr>
                <w:lang w:eastAsia="zh-TW"/>
              </w:rPr>
            </w:pPr>
            <w:r w:rsidRPr="00EF5447">
              <w:rPr>
                <w:lang w:eastAsia="zh-TW"/>
              </w:rPr>
              <w:t>DC_3-7-8_n1</w:t>
            </w:r>
          </w:p>
          <w:p w14:paraId="2DB40BC3" w14:textId="77777777" w:rsidR="00BF2260" w:rsidRPr="00EF5447" w:rsidRDefault="00BF2260" w:rsidP="00BF2260">
            <w:pPr>
              <w:pStyle w:val="TAC"/>
            </w:pPr>
            <w:r w:rsidRPr="00EF5447">
              <w:t>DC_3-3-7-8_n1</w:t>
            </w:r>
          </w:p>
          <w:p w14:paraId="6F340889" w14:textId="77777777" w:rsidR="00BF2260" w:rsidRPr="00EF5447" w:rsidRDefault="00BF2260" w:rsidP="00BF2260">
            <w:pPr>
              <w:pStyle w:val="TAC"/>
            </w:pPr>
            <w:r w:rsidRPr="00EF5447">
              <w:t>DC_3-7-7-8_n1</w:t>
            </w:r>
          </w:p>
          <w:p w14:paraId="3A3861A9" w14:textId="77777777" w:rsidR="00BF2260" w:rsidRPr="00EF5447" w:rsidRDefault="00BF2260" w:rsidP="00BF2260">
            <w:pPr>
              <w:pStyle w:val="TAC"/>
            </w:pPr>
            <w:r w:rsidRPr="00EF5447">
              <w:t>DC_3-3-7-7-8_n1</w:t>
            </w:r>
          </w:p>
        </w:tc>
        <w:tc>
          <w:tcPr>
            <w:tcW w:w="2835" w:type="dxa"/>
          </w:tcPr>
          <w:p w14:paraId="20076DD5" w14:textId="77777777" w:rsidR="00BF2260" w:rsidRPr="00EF5447" w:rsidRDefault="00BF2260" w:rsidP="00BF2260">
            <w:pPr>
              <w:pStyle w:val="TAC"/>
              <w:rPr>
                <w:lang w:eastAsia="ja-JP"/>
              </w:rPr>
            </w:pPr>
            <w:r w:rsidRPr="00EF5447">
              <w:rPr>
                <w:lang w:eastAsia="zh-TW"/>
              </w:rPr>
              <w:t>3</w:t>
            </w:r>
          </w:p>
        </w:tc>
        <w:tc>
          <w:tcPr>
            <w:tcW w:w="2971" w:type="dxa"/>
          </w:tcPr>
          <w:p w14:paraId="580D4B43" w14:textId="77777777" w:rsidR="00BF2260" w:rsidRPr="00EF5447" w:rsidRDefault="00BF2260" w:rsidP="00BF2260">
            <w:pPr>
              <w:pStyle w:val="TAC"/>
            </w:pPr>
            <w:r w:rsidRPr="00EF5447">
              <w:rPr>
                <w:lang w:eastAsia="zh-TW"/>
              </w:rPr>
              <w:t>0.6</w:t>
            </w:r>
          </w:p>
        </w:tc>
      </w:tr>
      <w:tr w:rsidR="00BF2260" w:rsidRPr="00EF5447" w14:paraId="67ED2F84" w14:textId="77777777" w:rsidTr="009679AC">
        <w:trPr>
          <w:gridAfter w:val="1"/>
          <w:wAfter w:w="6" w:type="dxa"/>
          <w:trHeight w:val="187"/>
          <w:jc w:val="center"/>
        </w:trPr>
        <w:tc>
          <w:tcPr>
            <w:tcW w:w="2268" w:type="dxa"/>
            <w:tcBorders>
              <w:top w:val="nil"/>
              <w:bottom w:val="nil"/>
            </w:tcBorders>
            <w:shd w:val="clear" w:color="auto" w:fill="auto"/>
          </w:tcPr>
          <w:p w14:paraId="3F143881" w14:textId="77777777" w:rsidR="00BF2260" w:rsidRPr="00EF5447" w:rsidRDefault="00BF2260" w:rsidP="00BF2260">
            <w:pPr>
              <w:pStyle w:val="TAC"/>
            </w:pPr>
          </w:p>
        </w:tc>
        <w:tc>
          <w:tcPr>
            <w:tcW w:w="2835" w:type="dxa"/>
          </w:tcPr>
          <w:p w14:paraId="05C88F66" w14:textId="77777777" w:rsidR="00BF2260" w:rsidRPr="00EF5447" w:rsidRDefault="00BF2260" w:rsidP="00BF2260">
            <w:pPr>
              <w:pStyle w:val="TAC"/>
              <w:rPr>
                <w:lang w:eastAsia="ja-JP"/>
              </w:rPr>
            </w:pPr>
            <w:r w:rsidRPr="00EF5447">
              <w:rPr>
                <w:lang w:eastAsia="zh-TW"/>
              </w:rPr>
              <w:t>7</w:t>
            </w:r>
          </w:p>
        </w:tc>
        <w:tc>
          <w:tcPr>
            <w:tcW w:w="2971" w:type="dxa"/>
          </w:tcPr>
          <w:p w14:paraId="7A31EA0F" w14:textId="77777777" w:rsidR="00BF2260" w:rsidRPr="00EF5447" w:rsidRDefault="00BF2260" w:rsidP="00BF2260">
            <w:pPr>
              <w:pStyle w:val="TAC"/>
              <w:rPr>
                <w:rFonts w:eastAsia="MS Mincho"/>
                <w:lang w:eastAsia="ja-JP"/>
              </w:rPr>
            </w:pPr>
            <w:r w:rsidRPr="00EF5447">
              <w:rPr>
                <w:lang w:eastAsia="zh-TW"/>
              </w:rPr>
              <w:t>0.6</w:t>
            </w:r>
          </w:p>
        </w:tc>
      </w:tr>
      <w:tr w:rsidR="00BF2260" w:rsidRPr="00EF5447" w:rsidDel="00784360" w14:paraId="5E11D1F1" w14:textId="77777777" w:rsidTr="009679AC">
        <w:trPr>
          <w:gridAfter w:val="1"/>
          <w:wAfter w:w="6" w:type="dxa"/>
          <w:trHeight w:val="187"/>
          <w:jc w:val="center"/>
        </w:trPr>
        <w:tc>
          <w:tcPr>
            <w:tcW w:w="2268" w:type="dxa"/>
            <w:tcBorders>
              <w:top w:val="nil"/>
              <w:bottom w:val="nil"/>
            </w:tcBorders>
            <w:shd w:val="clear" w:color="auto" w:fill="auto"/>
          </w:tcPr>
          <w:p w14:paraId="1144D4B7" w14:textId="77777777" w:rsidR="00BF2260" w:rsidRPr="00EF5447" w:rsidRDefault="00BF2260" w:rsidP="00BF2260">
            <w:pPr>
              <w:pStyle w:val="TAC"/>
            </w:pPr>
          </w:p>
        </w:tc>
        <w:tc>
          <w:tcPr>
            <w:tcW w:w="2835" w:type="dxa"/>
          </w:tcPr>
          <w:p w14:paraId="18A12A54" w14:textId="77777777" w:rsidR="00BF2260" w:rsidRPr="00EF5447" w:rsidDel="00784360" w:rsidRDefault="00BF2260" w:rsidP="00BF2260">
            <w:pPr>
              <w:pStyle w:val="TAC"/>
              <w:rPr>
                <w:lang w:eastAsia="ja-JP"/>
              </w:rPr>
            </w:pPr>
            <w:r w:rsidRPr="00EF5447">
              <w:rPr>
                <w:lang w:eastAsia="zh-TW"/>
              </w:rPr>
              <w:t>8</w:t>
            </w:r>
          </w:p>
        </w:tc>
        <w:tc>
          <w:tcPr>
            <w:tcW w:w="2971" w:type="dxa"/>
          </w:tcPr>
          <w:p w14:paraId="79E194AE" w14:textId="77777777" w:rsidR="00BF2260" w:rsidRPr="00EF5447" w:rsidDel="00784360" w:rsidRDefault="00BF2260" w:rsidP="00BF2260">
            <w:pPr>
              <w:pStyle w:val="TAC"/>
              <w:rPr>
                <w:rFonts w:eastAsia="Malgun Gothic"/>
                <w:lang w:eastAsia="ko-KR"/>
              </w:rPr>
            </w:pPr>
            <w:r w:rsidRPr="00EF5447">
              <w:rPr>
                <w:lang w:eastAsia="zh-TW"/>
              </w:rPr>
              <w:t>0.6</w:t>
            </w:r>
          </w:p>
        </w:tc>
      </w:tr>
      <w:tr w:rsidR="00BF2260" w:rsidRPr="00EF5447" w14:paraId="4F91C87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AFF8C5" w14:textId="77777777" w:rsidR="00BF2260" w:rsidRPr="00EF5447" w:rsidRDefault="00BF2260" w:rsidP="00BF2260">
            <w:pPr>
              <w:pStyle w:val="TAC"/>
            </w:pPr>
          </w:p>
        </w:tc>
        <w:tc>
          <w:tcPr>
            <w:tcW w:w="2835" w:type="dxa"/>
          </w:tcPr>
          <w:p w14:paraId="35E77ED3" w14:textId="77777777" w:rsidR="00BF2260" w:rsidRPr="00EF5447" w:rsidRDefault="00BF2260" w:rsidP="00BF2260">
            <w:pPr>
              <w:pStyle w:val="TAC"/>
              <w:rPr>
                <w:lang w:eastAsia="ja-JP"/>
              </w:rPr>
            </w:pPr>
            <w:r w:rsidRPr="00EF5447">
              <w:rPr>
                <w:lang w:eastAsia="zh-TW"/>
              </w:rPr>
              <w:t>n1</w:t>
            </w:r>
          </w:p>
        </w:tc>
        <w:tc>
          <w:tcPr>
            <w:tcW w:w="2971" w:type="dxa"/>
          </w:tcPr>
          <w:p w14:paraId="0CF935CE" w14:textId="77777777" w:rsidR="00BF2260" w:rsidRPr="00EF5447" w:rsidRDefault="00BF2260" w:rsidP="00BF2260">
            <w:pPr>
              <w:pStyle w:val="TAC"/>
              <w:rPr>
                <w:rFonts w:eastAsia="MS Mincho"/>
                <w:lang w:eastAsia="ja-JP"/>
              </w:rPr>
            </w:pPr>
            <w:r w:rsidRPr="00EF5447">
              <w:rPr>
                <w:lang w:eastAsia="zh-TW"/>
              </w:rPr>
              <w:t>0.6</w:t>
            </w:r>
          </w:p>
        </w:tc>
      </w:tr>
      <w:tr w:rsidR="00BF2260" w:rsidRPr="00EF5447" w14:paraId="134D0682" w14:textId="77777777" w:rsidTr="009679AC">
        <w:trPr>
          <w:gridAfter w:val="1"/>
          <w:wAfter w:w="6" w:type="dxa"/>
          <w:trHeight w:val="187"/>
          <w:jc w:val="center"/>
        </w:trPr>
        <w:tc>
          <w:tcPr>
            <w:tcW w:w="2268" w:type="dxa"/>
            <w:tcBorders>
              <w:top w:val="nil"/>
              <w:bottom w:val="nil"/>
            </w:tcBorders>
            <w:shd w:val="clear" w:color="auto" w:fill="auto"/>
          </w:tcPr>
          <w:p w14:paraId="26C3A87D" w14:textId="77777777" w:rsidR="00BF2260" w:rsidRPr="00EF5447" w:rsidRDefault="00BF2260" w:rsidP="00BF2260">
            <w:pPr>
              <w:pStyle w:val="TAC"/>
            </w:pPr>
            <w:r>
              <w:t>DC_3-7-8_n28</w:t>
            </w:r>
          </w:p>
        </w:tc>
        <w:tc>
          <w:tcPr>
            <w:tcW w:w="2835" w:type="dxa"/>
          </w:tcPr>
          <w:p w14:paraId="3B238C8A" w14:textId="77777777" w:rsidR="00BF2260" w:rsidRPr="00EF5447" w:rsidRDefault="00BF2260" w:rsidP="00BF2260">
            <w:pPr>
              <w:pStyle w:val="TAC"/>
              <w:rPr>
                <w:lang w:eastAsia="zh-TW"/>
              </w:rPr>
            </w:pPr>
            <w:r>
              <w:rPr>
                <w:lang w:eastAsia="zh-CN"/>
              </w:rPr>
              <w:t>3</w:t>
            </w:r>
          </w:p>
        </w:tc>
        <w:tc>
          <w:tcPr>
            <w:tcW w:w="2971" w:type="dxa"/>
          </w:tcPr>
          <w:p w14:paraId="5DD36EC3" w14:textId="77777777" w:rsidR="00BF2260" w:rsidRPr="00EF5447" w:rsidRDefault="00BF2260" w:rsidP="00BF2260">
            <w:pPr>
              <w:pStyle w:val="TAC"/>
              <w:rPr>
                <w:lang w:eastAsia="zh-TW"/>
              </w:rPr>
            </w:pPr>
            <w:r>
              <w:rPr>
                <w:lang w:eastAsia="zh-CN"/>
              </w:rPr>
              <w:t>0.5</w:t>
            </w:r>
          </w:p>
        </w:tc>
      </w:tr>
      <w:tr w:rsidR="00BF2260" w:rsidRPr="00EF5447" w14:paraId="5D3E010D" w14:textId="77777777" w:rsidTr="009679AC">
        <w:trPr>
          <w:gridAfter w:val="1"/>
          <w:wAfter w:w="6" w:type="dxa"/>
          <w:trHeight w:val="187"/>
          <w:jc w:val="center"/>
        </w:trPr>
        <w:tc>
          <w:tcPr>
            <w:tcW w:w="2268" w:type="dxa"/>
            <w:tcBorders>
              <w:top w:val="nil"/>
              <w:bottom w:val="nil"/>
            </w:tcBorders>
            <w:shd w:val="clear" w:color="auto" w:fill="auto"/>
          </w:tcPr>
          <w:p w14:paraId="0CFF70A3" w14:textId="77777777" w:rsidR="00BF2260" w:rsidRPr="00EF5447" w:rsidRDefault="00BF2260" w:rsidP="00BF2260">
            <w:pPr>
              <w:pStyle w:val="TAC"/>
            </w:pPr>
          </w:p>
        </w:tc>
        <w:tc>
          <w:tcPr>
            <w:tcW w:w="2835" w:type="dxa"/>
          </w:tcPr>
          <w:p w14:paraId="3E90D4AA" w14:textId="77777777" w:rsidR="00BF2260" w:rsidRPr="00EF5447" w:rsidRDefault="00BF2260" w:rsidP="00BF2260">
            <w:pPr>
              <w:pStyle w:val="TAC"/>
              <w:rPr>
                <w:lang w:eastAsia="zh-TW"/>
              </w:rPr>
            </w:pPr>
            <w:r>
              <w:rPr>
                <w:lang w:eastAsia="zh-CN"/>
              </w:rPr>
              <w:t>7</w:t>
            </w:r>
          </w:p>
        </w:tc>
        <w:tc>
          <w:tcPr>
            <w:tcW w:w="2971" w:type="dxa"/>
          </w:tcPr>
          <w:p w14:paraId="553B411E" w14:textId="77777777" w:rsidR="00BF2260" w:rsidRPr="00EF5447" w:rsidRDefault="00BF2260" w:rsidP="00BF2260">
            <w:pPr>
              <w:pStyle w:val="TAC"/>
              <w:rPr>
                <w:lang w:eastAsia="zh-TW"/>
              </w:rPr>
            </w:pPr>
            <w:r>
              <w:rPr>
                <w:lang w:eastAsia="zh-CN"/>
              </w:rPr>
              <w:t>0.5</w:t>
            </w:r>
          </w:p>
        </w:tc>
      </w:tr>
      <w:tr w:rsidR="00BF2260" w:rsidRPr="00EF5447" w14:paraId="64C801B7" w14:textId="77777777" w:rsidTr="009679AC">
        <w:trPr>
          <w:gridAfter w:val="1"/>
          <w:wAfter w:w="6" w:type="dxa"/>
          <w:trHeight w:val="187"/>
          <w:jc w:val="center"/>
        </w:trPr>
        <w:tc>
          <w:tcPr>
            <w:tcW w:w="2268" w:type="dxa"/>
            <w:tcBorders>
              <w:top w:val="nil"/>
              <w:bottom w:val="nil"/>
            </w:tcBorders>
            <w:shd w:val="clear" w:color="auto" w:fill="auto"/>
          </w:tcPr>
          <w:p w14:paraId="2EBB31CE" w14:textId="77777777" w:rsidR="00BF2260" w:rsidRPr="00EF5447" w:rsidRDefault="00BF2260" w:rsidP="00BF2260">
            <w:pPr>
              <w:pStyle w:val="TAC"/>
            </w:pPr>
          </w:p>
        </w:tc>
        <w:tc>
          <w:tcPr>
            <w:tcW w:w="2835" w:type="dxa"/>
          </w:tcPr>
          <w:p w14:paraId="5E727CC2" w14:textId="77777777" w:rsidR="00BF2260" w:rsidRPr="00EF5447" w:rsidRDefault="00BF2260" w:rsidP="00BF2260">
            <w:pPr>
              <w:pStyle w:val="TAC"/>
              <w:rPr>
                <w:lang w:eastAsia="zh-TW"/>
              </w:rPr>
            </w:pPr>
            <w:r>
              <w:rPr>
                <w:lang w:eastAsia="zh-CN"/>
              </w:rPr>
              <w:t>8</w:t>
            </w:r>
          </w:p>
        </w:tc>
        <w:tc>
          <w:tcPr>
            <w:tcW w:w="2971" w:type="dxa"/>
          </w:tcPr>
          <w:p w14:paraId="6928FEE8" w14:textId="77777777" w:rsidR="00BF2260" w:rsidRPr="00EF5447" w:rsidRDefault="00BF2260" w:rsidP="00BF2260">
            <w:pPr>
              <w:pStyle w:val="TAC"/>
              <w:rPr>
                <w:lang w:eastAsia="zh-TW"/>
              </w:rPr>
            </w:pPr>
            <w:r>
              <w:rPr>
                <w:lang w:eastAsia="zh-CN"/>
              </w:rPr>
              <w:t>0.6</w:t>
            </w:r>
          </w:p>
        </w:tc>
      </w:tr>
      <w:tr w:rsidR="00BF2260" w:rsidRPr="00EF5447" w14:paraId="09DA53D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7F6B7D9" w14:textId="77777777" w:rsidR="00BF2260" w:rsidRPr="00EF5447" w:rsidRDefault="00BF2260" w:rsidP="00BF2260">
            <w:pPr>
              <w:pStyle w:val="TAC"/>
            </w:pPr>
          </w:p>
        </w:tc>
        <w:tc>
          <w:tcPr>
            <w:tcW w:w="2835" w:type="dxa"/>
          </w:tcPr>
          <w:p w14:paraId="7EF7EF06" w14:textId="77777777" w:rsidR="00BF2260" w:rsidRPr="00EF5447" w:rsidRDefault="00BF2260" w:rsidP="00BF2260">
            <w:pPr>
              <w:pStyle w:val="TAC"/>
              <w:rPr>
                <w:lang w:eastAsia="zh-TW"/>
              </w:rPr>
            </w:pPr>
            <w:r>
              <w:rPr>
                <w:lang w:eastAsia="zh-CN"/>
              </w:rPr>
              <w:t>n28</w:t>
            </w:r>
          </w:p>
        </w:tc>
        <w:tc>
          <w:tcPr>
            <w:tcW w:w="2971" w:type="dxa"/>
          </w:tcPr>
          <w:p w14:paraId="0899A84D" w14:textId="77777777" w:rsidR="00BF2260" w:rsidRPr="00EF5447" w:rsidRDefault="00BF2260" w:rsidP="00BF2260">
            <w:pPr>
              <w:pStyle w:val="TAC"/>
              <w:rPr>
                <w:lang w:eastAsia="zh-TW"/>
              </w:rPr>
            </w:pPr>
            <w:r>
              <w:rPr>
                <w:lang w:eastAsia="zh-CN"/>
              </w:rPr>
              <w:t>0.5</w:t>
            </w:r>
          </w:p>
        </w:tc>
      </w:tr>
      <w:tr w:rsidR="00BF2260" w:rsidRPr="00EF5447" w14:paraId="25F9CD6F" w14:textId="77777777" w:rsidTr="009679AC">
        <w:trPr>
          <w:gridAfter w:val="1"/>
          <w:wAfter w:w="6" w:type="dxa"/>
          <w:trHeight w:val="187"/>
          <w:jc w:val="center"/>
        </w:trPr>
        <w:tc>
          <w:tcPr>
            <w:tcW w:w="2268" w:type="dxa"/>
            <w:tcBorders>
              <w:top w:val="nil"/>
              <w:bottom w:val="nil"/>
            </w:tcBorders>
            <w:shd w:val="clear" w:color="auto" w:fill="auto"/>
          </w:tcPr>
          <w:p w14:paraId="17CF059F" w14:textId="77777777" w:rsidR="00BF2260" w:rsidRPr="00EF5447" w:rsidRDefault="00BF2260" w:rsidP="00BF2260">
            <w:pPr>
              <w:pStyle w:val="TAC"/>
            </w:pPr>
            <w:r w:rsidRPr="00990C01">
              <w:t>DC_3-7-8_n40</w:t>
            </w:r>
          </w:p>
        </w:tc>
        <w:tc>
          <w:tcPr>
            <w:tcW w:w="2835" w:type="dxa"/>
          </w:tcPr>
          <w:p w14:paraId="7C17662C" w14:textId="77777777" w:rsidR="00BF2260" w:rsidRPr="00EF5447" w:rsidRDefault="00BF2260" w:rsidP="00BF2260">
            <w:pPr>
              <w:pStyle w:val="TAC"/>
              <w:rPr>
                <w:lang w:eastAsia="zh-TW"/>
              </w:rPr>
            </w:pPr>
            <w:r w:rsidRPr="00990C01">
              <w:t>3</w:t>
            </w:r>
          </w:p>
        </w:tc>
        <w:tc>
          <w:tcPr>
            <w:tcW w:w="2971" w:type="dxa"/>
          </w:tcPr>
          <w:p w14:paraId="28B795C7" w14:textId="77777777" w:rsidR="00BF2260" w:rsidRPr="00EF5447" w:rsidRDefault="00BF2260" w:rsidP="00BF2260">
            <w:pPr>
              <w:pStyle w:val="TAC"/>
              <w:rPr>
                <w:lang w:eastAsia="zh-TW"/>
              </w:rPr>
            </w:pPr>
            <w:r w:rsidRPr="00990C01">
              <w:rPr>
                <w:szCs w:val="18"/>
              </w:rPr>
              <w:t>0.5</w:t>
            </w:r>
          </w:p>
        </w:tc>
      </w:tr>
      <w:tr w:rsidR="00BF2260" w:rsidRPr="00EF5447" w14:paraId="2293B2CF" w14:textId="77777777" w:rsidTr="009679AC">
        <w:trPr>
          <w:gridAfter w:val="1"/>
          <w:wAfter w:w="6" w:type="dxa"/>
          <w:trHeight w:val="187"/>
          <w:jc w:val="center"/>
        </w:trPr>
        <w:tc>
          <w:tcPr>
            <w:tcW w:w="2268" w:type="dxa"/>
            <w:tcBorders>
              <w:top w:val="nil"/>
              <w:bottom w:val="nil"/>
            </w:tcBorders>
            <w:shd w:val="clear" w:color="auto" w:fill="auto"/>
          </w:tcPr>
          <w:p w14:paraId="7B4AE281" w14:textId="77777777" w:rsidR="00BF2260" w:rsidRPr="00EF5447" w:rsidRDefault="00BF2260" w:rsidP="00BF2260">
            <w:pPr>
              <w:pStyle w:val="TAC"/>
            </w:pPr>
          </w:p>
        </w:tc>
        <w:tc>
          <w:tcPr>
            <w:tcW w:w="2835" w:type="dxa"/>
          </w:tcPr>
          <w:p w14:paraId="02E05E23" w14:textId="77777777" w:rsidR="00BF2260" w:rsidRPr="00EF5447" w:rsidRDefault="00BF2260" w:rsidP="00BF2260">
            <w:pPr>
              <w:pStyle w:val="TAC"/>
              <w:rPr>
                <w:lang w:eastAsia="zh-TW"/>
              </w:rPr>
            </w:pPr>
            <w:r w:rsidRPr="00990C01">
              <w:t>7</w:t>
            </w:r>
          </w:p>
        </w:tc>
        <w:tc>
          <w:tcPr>
            <w:tcW w:w="2971" w:type="dxa"/>
          </w:tcPr>
          <w:p w14:paraId="74880E26" w14:textId="77777777" w:rsidR="00BF2260" w:rsidRPr="00EF5447" w:rsidRDefault="00BF2260" w:rsidP="00BF2260">
            <w:pPr>
              <w:pStyle w:val="TAC"/>
              <w:rPr>
                <w:lang w:eastAsia="zh-TW"/>
              </w:rPr>
            </w:pPr>
            <w:r w:rsidRPr="00990C01">
              <w:rPr>
                <w:szCs w:val="18"/>
              </w:rPr>
              <w:t>0.5</w:t>
            </w:r>
          </w:p>
        </w:tc>
      </w:tr>
      <w:tr w:rsidR="00BF2260" w:rsidRPr="00EF5447" w14:paraId="25B5CF6F" w14:textId="77777777" w:rsidTr="009679AC">
        <w:trPr>
          <w:gridAfter w:val="1"/>
          <w:wAfter w:w="6" w:type="dxa"/>
          <w:trHeight w:val="187"/>
          <w:jc w:val="center"/>
        </w:trPr>
        <w:tc>
          <w:tcPr>
            <w:tcW w:w="2268" w:type="dxa"/>
            <w:tcBorders>
              <w:top w:val="nil"/>
              <w:bottom w:val="nil"/>
            </w:tcBorders>
            <w:shd w:val="clear" w:color="auto" w:fill="auto"/>
          </w:tcPr>
          <w:p w14:paraId="173F6214" w14:textId="77777777" w:rsidR="00BF2260" w:rsidRPr="00EF5447" w:rsidRDefault="00BF2260" w:rsidP="00BF2260">
            <w:pPr>
              <w:pStyle w:val="TAC"/>
            </w:pPr>
          </w:p>
        </w:tc>
        <w:tc>
          <w:tcPr>
            <w:tcW w:w="2835" w:type="dxa"/>
          </w:tcPr>
          <w:p w14:paraId="75A2598D" w14:textId="77777777" w:rsidR="00BF2260" w:rsidRPr="00EF5447" w:rsidRDefault="00BF2260" w:rsidP="00BF2260">
            <w:pPr>
              <w:pStyle w:val="TAC"/>
              <w:rPr>
                <w:lang w:eastAsia="zh-TW"/>
              </w:rPr>
            </w:pPr>
            <w:r w:rsidRPr="00990C01">
              <w:t>8</w:t>
            </w:r>
          </w:p>
        </w:tc>
        <w:tc>
          <w:tcPr>
            <w:tcW w:w="2971" w:type="dxa"/>
          </w:tcPr>
          <w:p w14:paraId="70527094" w14:textId="77777777" w:rsidR="00BF2260" w:rsidRPr="00EF5447" w:rsidRDefault="00BF2260" w:rsidP="00BF2260">
            <w:pPr>
              <w:pStyle w:val="TAC"/>
              <w:rPr>
                <w:lang w:eastAsia="zh-TW"/>
              </w:rPr>
            </w:pPr>
            <w:r w:rsidRPr="00990C01">
              <w:rPr>
                <w:rFonts w:eastAsia="Calibri"/>
                <w:szCs w:val="18"/>
                <w:lang w:val="en-US" w:eastAsia="ja-JP"/>
              </w:rPr>
              <w:t>0.6</w:t>
            </w:r>
          </w:p>
        </w:tc>
      </w:tr>
      <w:tr w:rsidR="00BF2260" w:rsidRPr="00EF5447" w14:paraId="0E8668C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E39DEE" w14:textId="77777777" w:rsidR="00BF2260" w:rsidRPr="00EF5447" w:rsidRDefault="00BF2260" w:rsidP="00BF2260">
            <w:pPr>
              <w:pStyle w:val="TAC"/>
            </w:pPr>
          </w:p>
        </w:tc>
        <w:tc>
          <w:tcPr>
            <w:tcW w:w="2835" w:type="dxa"/>
          </w:tcPr>
          <w:p w14:paraId="192E8DAD" w14:textId="77777777" w:rsidR="00BF2260" w:rsidRPr="00EF5447" w:rsidRDefault="00BF2260" w:rsidP="00BF2260">
            <w:pPr>
              <w:pStyle w:val="TAC"/>
              <w:rPr>
                <w:lang w:eastAsia="zh-TW"/>
              </w:rPr>
            </w:pPr>
            <w:r w:rsidRPr="00990C01">
              <w:t>n40</w:t>
            </w:r>
          </w:p>
        </w:tc>
        <w:tc>
          <w:tcPr>
            <w:tcW w:w="2971" w:type="dxa"/>
          </w:tcPr>
          <w:p w14:paraId="29FDF400" w14:textId="77777777" w:rsidR="00BF2260" w:rsidRPr="00EF5447" w:rsidRDefault="00BF2260" w:rsidP="00BF2260">
            <w:pPr>
              <w:pStyle w:val="TAC"/>
              <w:rPr>
                <w:lang w:eastAsia="zh-TW"/>
              </w:rPr>
            </w:pPr>
            <w:r w:rsidRPr="00990C01">
              <w:rPr>
                <w:rFonts w:eastAsia="Calibri"/>
                <w:szCs w:val="18"/>
                <w:lang w:val="en-US"/>
              </w:rPr>
              <w:t>0.6</w:t>
            </w:r>
          </w:p>
        </w:tc>
      </w:tr>
      <w:tr w:rsidR="00BF2260" w:rsidRPr="00EF5447" w14:paraId="2096258A" w14:textId="77777777" w:rsidTr="009679AC">
        <w:trPr>
          <w:gridAfter w:val="1"/>
          <w:wAfter w:w="6" w:type="dxa"/>
          <w:trHeight w:val="187"/>
          <w:jc w:val="center"/>
        </w:trPr>
        <w:tc>
          <w:tcPr>
            <w:tcW w:w="2268" w:type="dxa"/>
            <w:tcBorders>
              <w:bottom w:val="nil"/>
            </w:tcBorders>
            <w:shd w:val="clear" w:color="auto" w:fill="auto"/>
          </w:tcPr>
          <w:p w14:paraId="556EB71E" w14:textId="77777777" w:rsidR="00BF2260" w:rsidRPr="00EF5447" w:rsidRDefault="00BF2260" w:rsidP="00BF2260">
            <w:pPr>
              <w:pStyle w:val="TAC"/>
            </w:pPr>
            <w:r w:rsidRPr="00EF5447">
              <w:rPr>
                <w:lang w:eastAsia="zh-TW"/>
              </w:rPr>
              <w:t>DC_3-7-8_n77</w:t>
            </w:r>
          </w:p>
        </w:tc>
        <w:tc>
          <w:tcPr>
            <w:tcW w:w="2835" w:type="dxa"/>
          </w:tcPr>
          <w:p w14:paraId="1373DA69" w14:textId="77777777" w:rsidR="00BF2260" w:rsidRPr="00EF5447" w:rsidRDefault="00BF2260" w:rsidP="00BF2260">
            <w:pPr>
              <w:pStyle w:val="TAC"/>
              <w:rPr>
                <w:lang w:eastAsia="zh-TW"/>
              </w:rPr>
            </w:pPr>
            <w:r w:rsidRPr="00EF5447">
              <w:rPr>
                <w:lang w:eastAsia="zh-TW"/>
              </w:rPr>
              <w:t>3</w:t>
            </w:r>
          </w:p>
        </w:tc>
        <w:tc>
          <w:tcPr>
            <w:tcW w:w="2971" w:type="dxa"/>
          </w:tcPr>
          <w:p w14:paraId="5E8E9FD2" w14:textId="77777777" w:rsidR="00BF2260" w:rsidRPr="00EF5447" w:rsidRDefault="00BF2260" w:rsidP="00BF2260">
            <w:pPr>
              <w:pStyle w:val="TAC"/>
              <w:rPr>
                <w:lang w:eastAsia="zh-TW"/>
              </w:rPr>
            </w:pPr>
            <w:r w:rsidRPr="00EF5447">
              <w:rPr>
                <w:lang w:eastAsia="zh-TW"/>
              </w:rPr>
              <w:t>0.6</w:t>
            </w:r>
          </w:p>
        </w:tc>
      </w:tr>
      <w:tr w:rsidR="00BF2260" w:rsidRPr="00EF5447" w14:paraId="15941387" w14:textId="77777777" w:rsidTr="009679AC">
        <w:trPr>
          <w:gridAfter w:val="1"/>
          <w:wAfter w:w="6" w:type="dxa"/>
          <w:trHeight w:val="187"/>
          <w:jc w:val="center"/>
        </w:trPr>
        <w:tc>
          <w:tcPr>
            <w:tcW w:w="2268" w:type="dxa"/>
            <w:tcBorders>
              <w:top w:val="nil"/>
              <w:bottom w:val="nil"/>
            </w:tcBorders>
            <w:shd w:val="clear" w:color="auto" w:fill="auto"/>
          </w:tcPr>
          <w:p w14:paraId="3B2AE857" w14:textId="77777777" w:rsidR="00BF2260" w:rsidRPr="00EF5447" w:rsidRDefault="00BF2260" w:rsidP="00BF2260">
            <w:pPr>
              <w:pStyle w:val="TAC"/>
            </w:pPr>
          </w:p>
        </w:tc>
        <w:tc>
          <w:tcPr>
            <w:tcW w:w="2835" w:type="dxa"/>
          </w:tcPr>
          <w:p w14:paraId="782016D6" w14:textId="77777777" w:rsidR="00BF2260" w:rsidRPr="00EF5447" w:rsidRDefault="00BF2260" w:rsidP="00BF2260">
            <w:pPr>
              <w:pStyle w:val="TAC"/>
              <w:rPr>
                <w:lang w:eastAsia="zh-TW"/>
              </w:rPr>
            </w:pPr>
            <w:r w:rsidRPr="00EF5447">
              <w:rPr>
                <w:lang w:eastAsia="zh-TW"/>
              </w:rPr>
              <w:t>7</w:t>
            </w:r>
          </w:p>
        </w:tc>
        <w:tc>
          <w:tcPr>
            <w:tcW w:w="2971" w:type="dxa"/>
          </w:tcPr>
          <w:p w14:paraId="021909A8" w14:textId="77777777" w:rsidR="00BF2260" w:rsidRPr="00EF5447" w:rsidRDefault="00BF2260" w:rsidP="00BF2260">
            <w:pPr>
              <w:pStyle w:val="TAC"/>
              <w:rPr>
                <w:lang w:eastAsia="zh-TW"/>
              </w:rPr>
            </w:pPr>
            <w:r w:rsidRPr="00EF5447">
              <w:rPr>
                <w:lang w:eastAsia="zh-TW"/>
              </w:rPr>
              <w:t>0.6</w:t>
            </w:r>
          </w:p>
        </w:tc>
      </w:tr>
      <w:tr w:rsidR="00BF2260" w:rsidRPr="00EF5447" w14:paraId="02454FB6" w14:textId="77777777" w:rsidTr="009679AC">
        <w:trPr>
          <w:gridAfter w:val="1"/>
          <w:wAfter w:w="6" w:type="dxa"/>
          <w:trHeight w:val="187"/>
          <w:jc w:val="center"/>
        </w:trPr>
        <w:tc>
          <w:tcPr>
            <w:tcW w:w="2268" w:type="dxa"/>
            <w:tcBorders>
              <w:top w:val="nil"/>
              <w:bottom w:val="nil"/>
            </w:tcBorders>
            <w:shd w:val="clear" w:color="auto" w:fill="auto"/>
          </w:tcPr>
          <w:p w14:paraId="6CBDDCF0" w14:textId="77777777" w:rsidR="00BF2260" w:rsidRPr="00EF5447" w:rsidRDefault="00BF2260" w:rsidP="00BF2260">
            <w:pPr>
              <w:pStyle w:val="TAC"/>
            </w:pPr>
          </w:p>
        </w:tc>
        <w:tc>
          <w:tcPr>
            <w:tcW w:w="2835" w:type="dxa"/>
          </w:tcPr>
          <w:p w14:paraId="4AD1CB30" w14:textId="77777777" w:rsidR="00BF2260" w:rsidRPr="00EF5447" w:rsidRDefault="00BF2260" w:rsidP="00BF2260">
            <w:pPr>
              <w:pStyle w:val="TAC"/>
              <w:rPr>
                <w:lang w:eastAsia="zh-TW"/>
              </w:rPr>
            </w:pPr>
            <w:r w:rsidRPr="00EF5447">
              <w:rPr>
                <w:lang w:eastAsia="zh-TW"/>
              </w:rPr>
              <w:t>8</w:t>
            </w:r>
          </w:p>
        </w:tc>
        <w:tc>
          <w:tcPr>
            <w:tcW w:w="2971" w:type="dxa"/>
          </w:tcPr>
          <w:p w14:paraId="6D6CCEC5" w14:textId="77777777" w:rsidR="00BF2260" w:rsidRPr="00EF5447" w:rsidRDefault="00BF2260" w:rsidP="00BF2260">
            <w:pPr>
              <w:pStyle w:val="TAC"/>
              <w:rPr>
                <w:lang w:eastAsia="zh-TW"/>
              </w:rPr>
            </w:pPr>
            <w:r w:rsidRPr="00EF5447">
              <w:rPr>
                <w:lang w:eastAsia="zh-TW"/>
              </w:rPr>
              <w:t>0.6</w:t>
            </w:r>
          </w:p>
        </w:tc>
      </w:tr>
      <w:tr w:rsidR="00BF2260" w:rsidRPr="00EF5447" w14:paraId="14E423D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80F9B36" w14:textId="77777777" w:rsidR="00BF2260" w:rsidRPr="00EF5447" w:rsidRDefault="00BF2260" w:rsidP="00BF2260">
            <w:pPr>
              <w:pStyle w:val="TAC"/>
            </w:pPr>
          </w:p>
        </w:tc>
        <w:tc>
          <w:tcPr>
            <w:tcW w:w="2835" w:type="dxa"/>
          </w:tcPr>
          <w:p w14:paraId="49C232E5" w14:textId="77777777" w:rsidR="00BF2260" w:rsidRPr="00EF5447" w:rsidRDefault="00BF2260" w:rsidP="00BF2260">
            <w:pPr>
              <w:pStyle w:val="TAC"/>
              <w:rPr>
                <w:lang w:eastAsia="zh-TW"/>
              </w:rPr>
            </w:pPr>
            <w:r w:rsidRPr="00EF5447">
              <w:rPr>
                <w:lang w:eastAsia="zh-TW"/>
              </w:rPr>
              <w:t>n77</w:t>
            </w:r>
          </w:p>
        </w:tc>
        <w:tc>
          <w:tcPr>
            <w:tcW w:w="2971" w:type="dxa"/>
          </w:tcPr>
          <w:p w14:paraId="3A276896" w14:textId="77777777" w:rsidR="00BF2260" w:rsidRPr="00EF5447" w:rsidRDefault="00BF2260" w:rsidP="00BF2260">
            <w:pPr>
              <w:pStyle w:val="TAC"/>
              <w:rPr>
                <w:lang w:eastAsia="zh-TW"/>
              </w:rPr>
            </w:pPr>
            <w:r w:rsidRPr="00EF5447">
              <w:rPr>
                <w:lang w:eastAsia="zh-TW"/>
              </w:rPr>
              <w:t>0.8</w:t>
            </w:r>
          </w:p>
        </w:tc>
      </w:tr>
      <w:tr w:rsidR="00BF2260" w:rsidRPr="00EF5447" w14:paraId="0F0447B1" w14:textId="77777777" w:rsidTr="009679AC">
        <w:trPr>
          <w:gridAfter w:val="1"/>
          <w:wAfter w:w="6" w:type="dxa"/>
          <w:trHeight w:val="187"/>
          <w:jc w:val="center"/>
        </w:trPr>
        <w:tc>
          <w:tcPr>
            <w:tcW w:w="2268" w:type="dxa"/>
            <w:tcBorders>
              <w:bottom w:val="nil"/>
            </w:tcBorders>
            <w:shd w:val="clear" w:color="auto" w:fill="auto"/>
          </w:tcPr>
          <w:p w14:paraId="0F3F2D9F" w14:textId="77777777" w:rsidR="00BF2260" w:rsidRPr="00EF5447" w:rsidRDefault="00BF2260" w:rsidP="00BF2260">
            <w:pPr>
              <w:pStyle w:val="TAC"/>
              <w:rPr>
                <w:lang w:eastAsia="zh-TW"/>
              </w:rPr>
            </w:pPr>
            <w:r w:rsidRPr="00EF5447">
              <w:rPr>
                <w:lang w:eastAsia="zh-TW"/>
              </w:rPr>
              <w:t>DC_3-7-8_n78</w:t>
            </w:r>
          </w:p>
          <w:p w14:paraId="05C5E9AF" w14:textId="77777777" w:rsidR="00BF2260" w:rsidRPr="00EF5447" w:rsidRDefault="00BF2260" w:rsidP="00BF2260">
            <w:pPr>
              <w:pStyle w:val="TAC"/>
              <w:rPr>
                <w:lang w:eastAsia="zh-TW"/>
              </w:rPr>
            </w:pPr>
            <w:r w:rsidRPr="00EF5447">
              <w:rPr>
                <w:lang w:eastAsia="zh-TW"/>
              </w:rPr>
              <w:t>DC_3-3-7-8_n78</w:t>
            </w:r>
          </w:p>
          <w:p w14:paraId="14A2858A" w14:textId="77777777" w:rsidR="00BF2260" w:rsidRPr="00EF5447" w:rsidRDefault="00BF2260" w:rsidP="00BF2260">
            <w:pPr>
              <w:pStyle w:val="TAC"/>
              <w:rPr>
                <w:lang w:eastAsia="zh-TW"/>
              </w:rPr>
            </w:pPr>
            <w:r w:rsidRPr="00EF5447">
              <w:rPr>
                <w:lang w:eastAsia="zh-TW"/>
              </w:rPr>
              <w:t>DC_3-7-7-8_n78</w:t>
            </w:r>
          </w:p>
          <w:p w14:paraId="39E9C3FE" w14:textId="77777777" w:rsidR="00BF2260" w:rsidRPr="00EF5447" w:rsidRDefault="00BF2260" w:rsidP="00BF2260">
            <w:pPr>
              <w:pStyle w:val="TAC"/>
            </w:pPr>
            <w:r w:rsidRPr="00EF5447">
              <w:rPr>
                <w:lang w:eastAsia="zh-TW"/>
              </w:rPr>
              <w:t>DC_3-3-7-7-8_n78</w:t>
            </w:r>
          </w:p>
        </w:tc>
        <w:tc>
          <w:tcPr>
            <w:tcW w:w="2835" w:type="dxa"/>
          </w:tcPr>
          <w:p w14:paraId="5810BE57" w14:textId="77777777" w:rsidR="00BF2260" w:rsidRPr="00EF5447" w:rsidRDefault="00BF2260" w:rsidP="00BF2260">
            <w:pPr>
              <w:pStyle w:val="TAC"/>
              <w:rPr>
                <w:lang w:eastAsia="ja-JP"/>
              </w:rPr>
            </w:pPr>
            <w:r w:rsidRPr="00EF5447">
              <w:rPr>
                <w:lang w:eastAsia="zh-TW"/>
              </w:rPr>
              <w:t>3</w:t>
            </w:r>
          </w:p>
        </w:tc>
        <w:tc>
          <w:tcPr>
            <w:tcW w:w="2971" w:type="dxa"/>
          </w:tcPr>
          <w:p w14:paraId="1562EBFF" w14:textId="77777777" w:rsidR="00BF2260" w:rsidRPr="00EF5447" w:rsidRDefault="00BF2260" w:rsidP="00BF2260">
            <w:pPr>
              <w:pStyle w:val="TAC"/>
            </w:pPr>
            <w:r w:rsidRPr="00EF5447">
              <w:rPr>
                <w:lang w:eastAsia="zh-TW"/>
              </w:rPr>
              <w:t>0.6</w:t>
            </w:r>
          </w:p>
        </w:tc>
      </w:tr>
      <w:tr w:rsidR="00BF2260" w:rsidRPr="00EF5447" w14:paraId="1923F9A2" w14:textId="77777777" w:rsidTr="009679AC">
        <w:trPr>
          <w:gridAfter w:val="1"/>
          <w:wAfter w:w="6" w:type="dxa"/>
          <w:trHeight w:val="187"/>
          <w:jc w:val="center"/>
        </w:trPr>
        <w:tc>
          <w:tcPr>
            <w:tcW w:w="2268" w:type="dxa"/>
            <w:tcBorders>
              <w:top w:val="nil"/>
              <w:bottom w:val="nil"/>
            </w:tcBorders>
            <w:shd w:val="clear" w:color="auto" w:fill="auto"/>
          </w:tcPr>
          <w:p w14:paraId="323F11AA" w14:textId="77777777" w:rsidR="00BF2260" w:rsidRPr="00A60A52" w:rsidRDefault="00BF2260" w:rsidP="00BF2260">
            <w:pPr>
              <w:keepNext/>
              <w:keepLines/>
              <w:spacing w:after="0"/>
              <w:jc w:val="center"/>
              <w:rPr>
                <w:rFonts w:ascii="Arial" w:hAnsi="Arial" w:cs="Arial"/>
                <w:sz w:val="18"/>
                <w:lang w:val="x-none"/>
              </w:rPr>
            </w:pPr>
            <w:r w:rsidRPr="00A60A52">
              <w:rPr>
                <w:rFonts w:ascii="Arial" w:hAnsi="Arial" w:cs="Arial"/>
                <w:sz w:val="18"/>
                <w:lang w:val="x-none"/>
              </w:rPr>
              <w:lastRenderedPageBreak/>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89581B9" w14:textId="77777777" w:rsidR="00BF2260" w:rsidRPr="009960ED" w:rsidRDefault="00BF2260" w:rsidP="00BF2260">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5A9E5D50" w14:textId="77777777" w:rsidR="00BF2260" w:rsidRPr="00EF5447" w:rsidRDefault="00BF2260" w:rsidP="00BF2260">
            <w:pPr>
              <w:pStyle w:val="TAC"/>
              <w:rPr>
                <w:lang w:eastAsia="ja-JP"/>
              </w:rPr>
            </w:pPr>
            <w:r w:rsidRPr="00EF5447">
              <w:rPr>
                <w:lang w:eastAsia="zh-TW"/>
              </w:rPr>
              <w:t>7</w:t>
            </w:r>
          </w:p>
        </w:tc>
        <w:tc>
          <w:tcPr>
            <w:tcW w:w="2971" w:type="dxa"/>
          </w:tcPr>
          <w:p w14:paraId="086EAE5E" w14:textId="77777777" w:rsidR="00BF2260" w:rsidRPr="00EF5447" w:rsidRDefault="00BF2260" w:rsidP="00BF2260">
            <w:pPr>
              <w:pStyle w:val="TAC"/>
              <w:rPr>
                <w:rFonts w:eastAsia="MS Mincho"/>
                <w:lang w:eastAsia="ja-JP"/>
              </w:rPr>
            </w:pPr>
            <w:r w:rsidRPr="00EF5447">
              <w:rPr>
                <w:lang w:eastAsia="zh-TW"/>
              </w:rPr>
              <w:t>0.6</w:t>
            </w:r>
          </w:p>
        </w:tc>
      </w:tr>
      <w:tr w:rsidR="00BF2260" w:rsidRPr="00EF5447" w:rsidDel="00784360" w14:paraId="544E12CD" w14:textId="77777777" w:rsidTr="009679AC">
        <w:trPr>
          <w:gridAfter w:val="1"/>
          <w:wAfter w:w="6" w:type="dxa"/>
          <w:trHeight w:val="187"/>
          <w:jc w:val="center"/>
        </w:trPr>
        <w:tc>
          <w:tcPr>
            <w:tcW w:w="2268" w:type="dxa"/>
            <w:tcBorders>
              <w:top w:val="nil"/>
              <w:bottom w:val="nil"/>
            </w:tcBorders>
            <w:shd w:val="clear" w:color="auto" w:fill="auto"/>
          </w:tcPr>
          <w:p w14:paraId="142C7925" w14:textId="77777777" w:rsidR="00BF2260" w:rsidRPr="00EF5447" w:rsidRDefault="00BF2260" w:rsidP="00BF2260">
            <w:pPr>
              <w:pStyle w:val="TAC"/>
            </w:pPr>
          </w:p>
        </w:tc>
        <w:tc>
          <w:tcPr>
            <w:tcW w:w="2835" w:type="dxa"/>
          </w:tcPr>
          <w:p w14:paraId="09304A40" w14:textId="77777777" w:rsidR="00BF2260" w:rsidRPr="00EF5447" w:rsidDel="00784360" w:rsidRDefault="00BF2260" w:rsidP="00BF2260">
            <w:pPr>
              <w:pStyle w:val="TAC"/>
              <w:rPr>
                <w:lang w:eastAsia="ja-JP"/>
              </w:rPr>
            </w:pPr>
            <w:r w:rsidRPr="00EF5447">
              <w:rPr>
                <w:lang w:eastAsia="zh-TW"/>
              </w:rPr>
              <w:t>8</w:t>
            </w:r>
            <w:r>
              <w:rPr>
                <w:lang w:eastAsia="zh-TW"/>
              </w:rPr>
              <w:t xml:space="preserve"> or n8</w:t>
            </w:r>
          </w:p>
        </w:tc>
        <w:tc>
          <w:tcPr>
            <w:tcW w:w="2971" w:type="dxa"/>
          </w:tcPr>
          <w:p w14:paraId="1C9D2982" w14:textId="77777777" w:rsidR="00BF2260" w:rsidRPr="00EF5447" w:rsidDel="00784360" w:rsidRDefault="00BF2260" w:rsidP="00BF2260">
            <w:pPr>
              <w:pStyle w:val="TAC"/>
              <w:rPr>
                <w:rFonts w:eastAsia="Malgun Gothic"/>
                <w:lang w:eastAsia="ko-KR"/>
              </w:rPr>
            </w:pPr>
            <w:r w:rsidRPr="00EF5447">
              <w:rPr>
                <w:lang w:eastAsia="zh-TW"/>
              </w:rPr>
              <w:t>0.6</w:t>
            </w:r>
          </w:p>
        </w:tc>
      </w:tr>
      <w:tr w:rsidR="00BF2260" w:rsidRPr="00EF5447" w14:paraId="3EF5B83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234339D" w14:textId="77777777" w:rsidR="00BF2260" w:rsidRPr="00EF5447" w:rsidRDefault="00BF2260" w:rsidP="00BF2260">
            <w:pPr>
              <w:pStyle w:val="TAC"/>
            </w:pPr>
          </w:p>
        </w:tc>
        <w:tc>
          <w:tcPr>
            <w:tcW w:w="2835" w:type="dxa"/>
          </w:tcPr>
          <w:p w14:paraId="37ACF284" w14:textId="77777777" w:rsidR="00BF2260" w:rsidRPr="00EF5447" w:rsidRDefault="00BF2260" w:rsidP="00BF2260">
            <w:pPr>
              <w:pStyle w:val="TAC"/>
              <w:rPr>
                <w:lang w:eastAsia="ja-JP"/>
              </w:rPr>
            </w:pPr>
            <w:r w:rsidRPr="00EF5447">
              <w:rPr>
                <w:lang w:eastAsia="zh-TW"/>
              </w:rPr>
              <w:t>n78</w:t>
            </w:r>
          </w:p>
        </w:tc>
        <w:tc>
          <w:tcPr>
            <w:tcW w:w="2971" w:type="dxa"/>
          </w:tcPr>
          <w:p w14:paraId="00E07BB0" w14:textId="77777777" w:rsidR="00BF2260" w:rsidRPr="00EF5447" w:rsidRDefault="00BF2260" w:rsidP="00BF2260">
            <w:pPr>
              <w:pStyle w:val="TAC"/>
              <w:rPr>
                <w:rFonts w:eastAsia="MS Mincho"/>
                <w:lang w:eastAsia="ja-JP"/>
              </w:rPr>
            </w:pPr>
            <w:r w:rsidRPr="00EF5447">
              <w:rPr>
                <w:lang w:eastAsia="zh-TW"/>
              </w:rPr>
              <w:t>0.8</w:t>
            </w:r>
          </w:p>
        </w:tc>
      </w:tr>
      <w:tr w:rsidR="00BF2260" w:rsidRPr="00EF5447" w14:paraId="3D194C11" w14:textId="77777777" w:rsidTr="009679AC">
        <w:trPr>
          <w:gridAfter w:val="1"/>
          <w:wAfter w:w="6" w:type="dxa"/>
          <w:trHeight w:val="187"/>
          <w:jc w:val="center"/>
        </w:trPr>
        <w:tc>
          <w:tcPr>
            <w:tcW w:w="2268" w:type="dxa"/>
            <w:tcBorders>
              <w:bottom w:val="nil"/>
            </w:tcBorders>
            <w:shd w:val="clear" w:color="auto" w:fill="auto"/>
          </w:tcPr>
          <w:p w14:paraId="73A93FC4" w14:textId="77777777" w:rsidR="00BF2260" w:rsidRPr="00EF5447" w:rsidRDefault="00BF2260" w:rsidP="00BF2260">
            <w:pPr>
              <w:pStyle w:val="TAC"/>
            </w:pPr>
            <w:r w:rsidRPr="00EF5447">
              <w:t>DC_</w:t>
            </w:r>
            <w:r w:rsidRPr="00EF5447">
              <w:rPr>
                <w:lang w:eastAsia="ja-JP"/>
              </w:rPr>
              <w:t>3</w:t>
            </w:r>
            <w:r w:rsidRPr="00EF5447">
              <w:t>-7-</w:t>
            </w:r>
            <w:r w:rsidRPr="00EF5447">
              <w:rPr>
                <w:lang w:eastAsia="ja-JP"/>
              </w:rPr>
              <w:t>20_n1</w:t>
            </w:r>
          </w:p>
        </w:tc>
        <w:tc>
          <w:tcPr>
            <w:tcW w:w="2835" w:type="dxa"/>
          </w:tcPr>
          <w:p w14:paraId="3F003E6F" w14:textId="77777777" w:rsidR="00BF2260" w:rsidRPr="00EF5447" w:rsidRDefault="00BF2260" w:rsidP="00BF2260">
            <w:pPr>
              <w:pStyle w:val="TAC"/>
              <w:rPr>
                <w:lang w:eastAsia="ja-JP"/>
              </w:rPr>
            </w:pPr>
            <w:r w:rsidRPr="00EF5447">
              <w:rPr>
                <w:lang w:eastAsia="zh-CN"/>
              </w:rPr>
              <w:t>3</w:t>
            </w:r>
          </w:p>
        </w:tc>
        <w:tc>
          <w:tcPr>
            <w:tcW w:w="2971" w:type="dxa"/>
          </w:tcPr>
          <w:p w14:paraId="07680876" w14:textId="77777777" w:rsidR="00BF2260" w:rsidRPr="00EF5447" w:rsidRDefault="00BF2260" w:rsidP="00BF2260">
            <w:pPr>
              <w:pStyle w:val="TAC"/>
            </w:pPr>
            <w:r w:rsidRPr="00EF5447">
              <w:rPr>
                <w:lang w:eastAsia="zh-CN"/>
              </w:rPr>
              <w:t>0.6</w:t>
            </w:r>
          </w:p>
        </w:tc>
      </w:tr>
      <w:tr w:rsidR="00BF2260" w:rsidRPr="00EF5447" w14:paraId="7E56C206" w14:textId="77777777" w:rsidTr="009679AC">
        <w:trPr>
          <w:gridAfter w:val="1"/>
          <w:wAfter w:w="6" w:type="dxa"/>
          <w:trHeight w:val="187"/>
          <w:jc w:val="center"/>
        </w:trPr>
        <w:tc>
          <w:tcPr>
            <w:tcW w:w="2268" w:type="dxa"/>
            <w:tcBorders>
              <w:top w:val="nil"/>
              <w:bottom w:val="nil"/>
            </w:tcBorders>
            <w:shd w:val="clear" w:color="auto" w:fill="auto"/>
          </w:tcPr>
          <w:p w14:paraId="0E8800AB" w14:textId="77777777" w:rsidR="00BF2260" w:rsidRPr="00EF5447" w:rsidRDefault="00BF2260" w:rsidP="00BF2260">
            <w:pPr>
              <w:pStyle w:val="TAC"/>
            </w:pPr>
          </w:p>
        </w:tc>
        <w:tc>
          <w:tcPr>
            <w:tcW w:w="2835" w:type="dxa"/>
          </w:tcPr>
          <w:p w14:paraId="128E6775" w14:textId="77777777" w:rsidR="00BF2260" w:rsidRPr="00EF5447" w:rsidRDefault="00BF2260" w:rsidP="00BF2260">
            <w:pPr>
              <w:pStyle w:val="TAC"/>
              <w:rPr>
                <w:lang w:eastAsia="ja-JP"/>
              </w:rPr>
            </w:pPr>
            <w:r w:rsidRPr="00EF5447">
              <w:rPr>
                <w:lang w:eastAsia="zh-CN"/>
              </w:rPr>
              <w:t>7</w:t>
            </w:r>
          </w:p>
        </w:tc>
        <w:tc>
          <w:tcPr>
            <w:tcW w:w="2971" w:type="dxa"/>
          </w:tcPr>
          <w:p w14:paraId="7C23A3FB" w14:textId="77777777" w:rsidR="00BF2260" w:rsidRPr="00EF5447" w:rsidRDefault="00BF2260" w:rsidP="00BF2260">
            <w:pPr>
              <w:pStyle w:val="TAC"/>
              <w:rPr>
                <w:rFonts w:eastAsia="MS Mincho"/>
                <w:lang w:eastAsia="ja-JP"/>
              </w:rPr>
            </w:pPr>
            <w:r w:rsidRPr="00EF5447">
              <w:rPr>
                <w:lang w:eastAsia="zh-CN"/>
              </w:rPr>
              <w:t>0.6</w:t>
            </w:r>
          </w:p>
        </w:tc>
      </w:tr>
      <w:tr w:rsidR="00BF2260" w:rsidRPr="00EF5447" w:rsidDel="00784360" w14:paraId="577C7590" w14:textId="77777777" w:rsidTr="009679AC">
        <w:trPr>
          <w:gridAfter w:val="1"/>
          <w:wAfter w:w="6" w:type="dxa"/>
          <w:trHeight w:val="187"/>
          <w:jc w:val="center"/>
        </w:trPr>
        <w:tc>
          <w:tcPr>
            <w:tcW w:w="2268" w:type="dxa"/>
            <w:tcBorders>
              <w:top w:val="nil"/>
              <w:bottom w:val="nil"/>
            </w:tcBorders>
            <w:shd w:val="clear" w:color="auto" w:fill="auto"/>
          </w:tcPr>
          <w:p w14:paraId="615E6B78" w14:textId="77777777" w:rsidR="00BF2260" w:rsidRPr="00EF5447" w:rsidRDefault="00BF2260" w:rsidP="00BF2260">
            <w:pPr>
              <w:pStyle w:val="TAC"/>
            </w:pPr>
          </w:p>
        </w:tc>
        <w:tc>
          <w:tcPr>
            <w:tcW w:w="2835" w:type="dxa"/>
          </w:tcPr>
          <w:p w14:paraId="7E4DCE34" w14:textId="77777777" w:rsidR="00BF2260" w:rsidRPr="00EF5447" w:rsidDel="00784360" w:rsidRDefault="00BF2260" w:rsidP="00BF2260">
            <w:pPr>
              <w:pStyle w:val="TAC"/>
              <w:rPr>
                <w:lang w:eastAsia="ja-JP"/>
              </w:rPr>
            </w:pPr>
            <w:r w:rsidRPr="00EF5447">
              <w:rPr>
                <w:lang w:eastAsia="zh-CN"/>
              </w:rPr>
              <w:t>20</w:t>
            </w:r>
          </w:p>
        </w:tc>
        <w:tc>
          <w:tcPr>
            <w:tcW w:w="2971" w:type="dxa"/>
          </w:tcPr>
          <w:p w14:paraId="09ECAB83" w14:textId="77777777" w:rsidR="00BF2260" w:rsidRPr="00EF5447" w:rsidDel="00784360" w:rsidRDefault="00BF2260" w:rsidP="00BF2260">
            <w:pPr>
              <w:pStyle w:val="TAC"/>
              <w:rPr>
                <w:rFonts w:eastAsia="Malgun Gothic"/>
                <w:lang w:eastAsia="ko-KR"/>
              </w:rPr>
            </w:pPr>
            <w:r w:rsidRPr="00EF5447">
              <w:rPr>
                <w:lang w:eastAsia="zh-CN"/>
              </w:rPr>
              <w:t>0.3</w:t>
            </w:r>
          </w:p>
        </w:tc>
      </w:tr>
      <w:tr w:rsidR="00BF2260" w:rsidRPr="00EF5447" w14:paraId="46D2BAF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CB6FF42" w14:textId="77777777" w:rsidR="00BF2260" w:rsidRPr="00EF5447" w:rsidRDefault="00BF2260" w:rsidP="00BF2260">
            <w:pPr>
              <w:pStyle w:val="TAC"/>
            </w:pPr>
          </w:p>
        </w:tc>
        <w:tc>
          <w:tcPr>
            <w:tcW w:w="2835" w:type="dxa"/>
          </w:tcPr>
          <w:p w14:paraId="736B8108" w14:textId="77777777" w:rsidR="00BF2260" w:rsidRPr="00EF5447" w:rsidRDefault="00BF2260" w:rsidP="00BF2260">
            <w:pPr>
              <w:pStyle w:val="TAC"/>
              <w:rPr>
                <w:lang w:eastAsia="ja-JP"/>
              </w:rPr>
            </w:pPr>
            <w:r w:rsidRPr="00EF5447">
              <w:rPr>
                <w:lang w:eastAsia="zh-CN"/>
              </w:rPr>
              <w:t>n1</w:t>
            </w:r>
          </w:p>
        </w:tc>
        <w:tc>
          <w:tcPr>
            <w:tcW w:w="2971" w:type="dxa"/>
          </w:tcPr>
          <w:p w14:paraId="7E420BFC" w14:textId="77777777" w:rsidR="00BF2260" w:rsidRPr="00EF5447" w:rsidRDefault="00BF2260" w:rsidP="00BF2260">
            <w:pPr>
              <w:pStyle w:val="TAC"/>
              <w:rPr>
                <w:rFonts w:eastAsia="MS Mincho"/>
                <w:lang w:eastAsia="ja-JP"/>
              </w:rPr>
            </w:pPr>
            <w:r w:rsidRPr="00EF5447">
              <w:rPr>
                <w:lang w:eastAsia="zh-CN"/>
              </w:rPr>
              <w:t>0.6</w:t>
            </w:r>
          </w:p>
        </w:tc>
      </w:tr>
      <w:tr w:rsidR="00BF2260" w:rsidRPr="00EF5447" w14:paraId="48B55F46" w14:textId="77777777" w:rsidTr="009679AC">
        <w:trPr>
          <w:gridAfter w:val="1"/>
          <w:wAfter w:w="6" w:type="dxa"/>
          <w:trHeight w:val="187"/>
          <w:jc w:val="center"/>
        </w:trPr>
        <w:tc>
          <w:tcPr>
            <w:tcW w:w="2268" w:type="dxa"/>
            <w:tcBorders>
              <w:bottom w:val="nil"/>
            </w:tcBorders>
            <w:shd w:val="clear" w:color="auto" w:fill="auto"/>
          </w:tcPr>
          <w:p w14:paraId="1D5B1EF3" w14:textId="77777777" w:rsidR="00BF2260" w:rsidRPr="00EF5447" w:rsidRDefault="00BF2260" w:rsidP="00BF2260">
            <w:pPr>
              <w:pStyle w:val="TAC"/>
            </w:pPr>
            <w:r w:rsidRPr="00EF5447">
              <w:t>DC_3-7-20_n8</w:t>
            </w:r>
          </w:p>
        </w:tc>
        <w:tc>
          <w:tcPr>
            <w:tcW w:w="2835" w:type="dxa"/>
          </w:tcPr>
          <w:p w14:paraId="4BBF10DD" w14:textId="77777777" w:rsidR="00BF2260" w:rsidRPr="00EF5447" w:rsidRDefault="00BF2260" w:rsidP="00BF2260">
            <w:pPr>
              <w:pStyle w:val="TAC"/>
              <w:rPr>
                <w:lang w:eastAsia="zh-CN"/>
              </w:rPr>
            </w:pPr>
            <w:r w:rsidRPr="00EF5447">
              <w:rPr>
                <w:lang w:eastAsia="zh-CN"/>
              </w:rPr>
              <w:t>3</w:t>
            </w:r>
          </w:p>
        </w:tc>
        <w:tc>
          <w:tcPr>
            <w:tcW w:w="2971" w:type="dxa"/>
          </w:tcPr>
          <w:p w14:paraId="7BF6DE26" w14:textId="77777777" w:rsidR="00BF2260" w:rsidRPr="00EF5447" w:rsidRDefault="00BF2260" w:rsidP="00BF2260">
            <w:pPr>
              <w:pStyle w:val="TAC"/>
              <w:rPr>
                <w:lang w:eastAsia="zh-CN"/>
              </w:rPr>
            </w:pPr>
            <w:r w:rsidRPr="00EF5447">
              <w:rPr>
                <w:lang w:eastAsia="zh-CN"/>
              </w:rPr>
              <w:t>0.6</w:t>
            </w:r>
          </w:p>
        </w:tc>
      </w:tr>
      <w:tr w:rsidR="00BF2260" w:rsidRPr="00EF5447" w14:paraId="270150DE" w14:textId="77777777" w:rsidTr="009679AC">
        <w:trPr>
          <w:gridAfter w:val="1"/>
          <w:wAfter w:w="6" w:type="dxa"/>
          <w:trHeight w:val="187"/>
          <w:jc w:val="center"/>
        </w:trPr>
        <w:tc>
          <w:tcPr>
            <w:tcW w:w="2268" w:type="dxa"/>
            <w:tcBorders>
              <w:top w:val="nil"/>
              <w:bottom w:val="nil"/>
            </w:tcBorders>
            <w:shd w:val="clear" w:color="auto" w:fill="auto"/>
          </w:tcPr>
          <w:p w14:paraId="7114E9DA" w14:textId="77777777" w:rsidR="00BF2260" w:rsidRPr="00EF5447" w:rsidRDefault="00BF2260" w:rsidP="00BF2260">
            <w:pPr>
              <w:pStyle w:val="TAC"/>
            </w:pPr>
          </w:p>
        </w:tc>
        <w:tc>
          <w:tcPr>
            <w:tcW w:w="2835" w:type="dxa"/>
          </w:tcPr>
          <w:p w14:paraId="4A5C3FD7" w14:textId="77777777" w:rsidR="00BF2260" w:rsidRPr="00EF5447" w:rsidRDefault="00BF2260" w:rsidP="00BF2260">
            <w:pPr>
              <w:pStyle w:val="TAC"/>
              <w:rPr>
                <w:lang w:eastAsia="zh-CN"/>
              </w:rPr>
            </w:pPr>
            <w:r w:rsidRPr="00EF5447">
              <w:rPr>
                <w:lang w:eastAsia="zh-CN"/>
              </w:rPr>
              <w:t>7</w:t>
            </w:r>
          </w:p>
        </w:tc>
        <w:tc>
          <w:tcPr>
            <w:tcW w:w="2971" w:type="dxa"/>
          </w:tcPr>
          <w:p w14:paraId="5009E775" w14:textId="77777777" w:rsidR="00BF2260" w:rsidRPr="00EF5447" w:rsidRDefault="00BF2260" w:rsidP="00BF2260">
            <w:pPr>
              <w:pStyle w:val="TAC"/>
              <w:rPr>
                <w:lang w:eastAsia="zh-CN"/>
              </w:rPr>
            </w:pPr>
            <w:r w:rsidRPr="00EF5447">
              <w:rPr>
                <w:lang w:eastAsia="zh-CN"/>
              </w:rPr>
              <w:t>0.6</w:t>
            </w:r>
          </w:p>
        </w:tc>
      </w:tr>
      <w:tr w:rsidR="00BF2260" w:rsidRPr="00EF5447" w14:paraId="4D0A65E2" w14:textId="77777777" w:rsidTr="009679AC">
        <w:trPr>
          <w:gridAfter w:val="1"/>
          <w:wAfter w:w="6" w:type="dxa"/>
          <w:trHeight w:val="187"/>
          <w:jc w:val="center"/>
        </w:trPr>
        <w:tc>
          <w:tcPr>
            <w:tcW w:w="2268" w:type="dxa"/>
            <w:tcBorders>
              <w:top w:val="nil"/>
              <w:bottom w:val="nil"/>
            </w:tcBorders>
            <w:shd w:val="clear" w:color="auto" w:fill="auto"/>
          </w:tcPr>
          <w:p w14:paraId="7888148F" w14:textId="77777777" w:rsidR="00BF2260" w:rsidRPr="00EF5447" w:rsidRDefault="00BF2260" w:rsidP="00BF2260">
            <w:pPr>
              <w:pStyle w:val="TAC"/>
            </w:pPr>
          </w:p>
        </w:tc>
        <w:tc>
          <w:tcPr>
            <w:tcW w:w="2835" w:type="dxa"/>
          </w:tcPr>
          <w:p w14:paraId="1789AFD5" w14:textId="77777777" w:rsidR="00BF2260" w:rsidRPr="00EF5447" w:rsidRDefault="00BF2260" w:rsidP="00BF2260">
            <w:pPr>
              <w:pStyle w:val="TAC"/>
              <w:rPr>
                <w:lang w:eastAsia="zh-CN"/>
              </w:rPr>
            </w:pPr>
            <w:r w:rsidRPr="00EF5447">
              <w:rPr>
                <w:lang w:eastAsia="zh-CN"/>
              </w:rPr>
              <w:t>20</w:t>
            </w:r>
          </w:p>
        </w:tc>
        <w:tc>
          <w:tcPr>
            <w:tcW w:w="2971" w:type="dxa"/>
          </w:tcPr>
          <w:p w14:paraId="182B37DA" w14:textId="77777777" w:rsidR="00BF2260" w:rsidRPr="00EF5447" w:rsidRDefault="00BF2260" w:rsidP="00BF2260">
            <w:pPr>
              <w:pStyle w:val="TAC"/>
              <w:rPr>
                <w:lang w:eastAsia="zh-CN"/>
              </w:rPr>
            </w:pPr>
            <w:r w:rsidRPr="00EF5447">
              <w:rPr>
                <w:lang w:eastAsia="zh-CN"/>
              </w:rPr>
              <w:t>0.6</w:t>
            </w:r>
          </w:p>
        </w:tc>
      </w:tr>
      <w:tr w:rsidR="00BF2260" w:rsidRPr="00EF5447" w14:paraId="13C4D95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2F37814" w14:textId="77777777" w:rsidR="00BF2260" w:rsidRPr="00EF5447" w:rsidRDefault="00BF2260" w:rsidP="00BF2260">
            <w:pPr>
              <w:pStyle w:val="TAC"/>
            </w:pPr>
          </w:p>
        </w:tc>
        <w:tc>
          <w:tcPr>
            <w:tcW w:w="2835" w:type="dxa"/>
          </w:tcPr>
          <w:p w14:paraId="71525D19" w14:textId="77777777" w:rsidR="00BF2260" w:rsidRPr="00EF5447" w:rsidRDefault="00BF2260" w:rsidP="00BF2260">
            <w:pPr>
              <w:pStyle w:val="TAC"/>
              <w:rPr>
                <w:lang w:eastAsia="zh-CN"/>
              </w:rPr>
            </w:pPr>
            <w:r w:rsidRPr="00EF5447">
              <w:rPr>
                <w:lang w:eastAsia="zh-CN"/>
              </w:rPr>
              <w:t>n8</w:t>
            </w:r>
          </w:p>
        </w:tc>
        <w:tc>
          <w:tcPr>
            <w:tcW w:w="2971" w:type="dxa"/>
          </w:tcPr>
          <w:p w14:paraId="7FCA6D02" w14:textId="77777777" w:rsidR="00BF2260" w:rsidRPr="00EF5447" w:rsidRDefault="00BF2260" w:rsidP="00BF2260">
            <w:pPr>
              <w:pStyle w:val="TAC"/>
              <w:rPr>
                <w:lang w:eastAsia="zh-CN"/>
              </w:rPr>
            </w:pPr>
            <w:r w:rsidRPr="00EF5447">
              <w:rPr>
                <w:lang w:eastAsia="zh-CN"/>
              </w:rPr>
              <w:t>0.6</w:t>
            </w:r>
          </w:p>
        </w:tc>
      </w:tr>
      <w:tr w:rsidR="00BF2260" w:rsidRPr="00EF5447" w14:paraId="2B15D938" w14:textId="77777777" w:rsidTr="009679AC">
        <w:trPr>
          <w:gridAfter w:val="1"/>
          <w:wAfter w:w="6" w:type="dxa"/>
          <w:trHeight w:val="187"/>
          <w:jc w:val="center"/>
        </w:trPr>
        <w:tc>
          <w:tcPr>
            <w:tcW w:w="2268" w:type="dxa"/>
            <w:tcBorders>
              <w:bottom w:val="nil"/>
            </w:tcBorders>
            <w:shd w:val="clear" w:color="auto" w:fill="auto"/>
          </w:tcPr>
          <w:p w14:paraId="01D2C2F0" w14:textId="77777777" w:rsidR="00BF2260" w:rsidRPr="00EF5447" w:rsidRDefault="00BF2260" w:rsidP="00BF2260">
            <w:pPr>
              <w:pStyle w:val="TAC"/>
            </w:pPr>
            <w:r w:rsidRPr="00EF5447">
              <w:t>DC_3-7-20_n28</w:t>
            </w:r>
          </w:p>
        </w:tc>
        <w:tc>
          <w:tcPr>
            <w:tcW w:w="2835" w:type="dxa"/>
          </w:tcPr>
          <w:p w14:paraId="0D8D2CFC" w14:textId="77777777" w:rsidR="00BF2260" w:rsidRPr="00EF5447" w:rsidRDefault="00BF2260" w:rsidP="00BF2260">
            <w:pPr>
              <w:pStyle w:val="TAC"/>
              <w:rPr>
                <w:lang w:eastAsia="ja-JP"/>
              </w:rPr>
            </w:pPr>
            <w:r w:rsidRPr="00EF5447">
              <w:rPr>
                <w:lang w:eastAsia="zh-TW"/>
              </w:rPr>
              <w:t>3</w:t>
            </w:r>
          </w:p>
        </w:tc>
        <w:tc>
          <w:tcPr>
            <w:tcW w:w="2971" w:type="dxa"/>
          </w:tcPr>
          <w:p w14:paraId="7C037113" w14:textId="77777777" w:rsidR="00BF2260" w:rsidRPr="00EF5447" w:rsidRDefault="00BF2260" w:rsidP="00BF2260">
            <w:pPr>
              <w:pStyle w:val="TAC"/>
            </w:pPr>
            <w:r w:rsidRPr="00EF5447">
              <w:rPr>
                <w:rFonts w:eastAsia="Malgun Gothic"/>
                <w:lang w:eastAsia="ko-KR"/>
              </w:rPr>
              <w:t>0.5</w:t>
            </w:r>
          </w:p>
        </w:tc>
      </w:tr>
      <w:tr w:rsidR="00BF2260" w:rsidRPr="00EF5447" w14:paraId="04E5B2F1" w14:textId="77777777" w:rsidTr="009679AC">
        <w:trPr>
          <w:gridAfter w:val="1"/>
          <w:wAfter w:w="6" w:type="dxa"/>
          <w:trHeight w:val="187"/>
          <w:jc w:val="center"/>
        </w:trPr>
        <w:tc>
          <w:tcPr>
            <w:tcW w:w="2268" w:type="dxa"/>
            <w:tcBorders>
              <w:top w:val="nil"/>
              <w:bottom w:val="nil"/>
            </w:tcBorders>
            <w:shd w:val="clear" w:color="auto" w:fill="auto"/>
          </w:tcPr>
          <w:p w14:paraId="003B01CE" w14:textId="77777777" w:rsidR="00BF2260" w:rsidRPr="00EF5447" w:rsidRDefault="00BF2260" w:rsidP="00BF2260">
            <w:pPr>
              <w:pStyle w:val="TAC"/>
            </w:pPr>
          </w:p>
        </w:tc>
        <w:tc>
          <w:tcPr>
            <w:tcW w:w="2835" w:type="dxa"/>
          </w:tcPr>
          <w:p w14:paraId="72C0E1BF" w14:textId="77777777" w:rsidR="00BF2260" w:rsidRPr="00EF5447" w:rsidRDefault="00BF2260" w:rsidP="00BF2260">
            <w:pPr>
              <w:pStyle w:val="TAC"/>
              <w:rPr>
                <w:lang w:eastAsia="ja-JP"/>
              </w:rPr>
            </w:pPr>
            <w:r w:rsidRPr="00EF5447">
              <w:rPr>
                <w:lang w:eastAsia="zh-TW"/>
              </w:rPr>
              <w:t>7</w:t>
            </w:r>
          </w:p>
        </w:tc>
        <w:tc>
          <w:tcPr>
            <w:tcW w:w="2971" w:type="dxa"/>
          </w:tcPr>
          <w:p w14:paraId="6CA15924" w14:textId="77777777" w:rsidR="00BF2260" w:rsidRPr="00EF5447" w:rsidRDefault="00BF2260" w:rsidP="00BF2260">
            <w:pPr>
              <w:pStyle w:val="TAC"/>
              <w:rPr>
                <w:rFonts w:eastAsia="MS Mincho"/>
                <w:lang w:eastAsia="ja-JP"/>
              </w:rPr>
            </w:pPr>
            <w:r w:rsidRPr="00EF5447">
              <w:rPr>
                <w:rFonts w:eastAsia="Malgun Gothic"/>
                <w:lang w:eastAsia="ko-KR"/>
              </w:rPr>
              <w:t>0.5</w:t>
            </w:r>
          </w:p>
        </w:tc>
      </w:tr>
      <w:tr w:rsidR="00BF2260" w:rsidRPr="00EF5447" w14:paraId="348E3999" w14:textId="77777777" w:rsidTr="009679AC">
        <w:trPr>
          <w:gridAfter w:val="1"/>
          <w:wAfter w:w="6" w:type="dxa"/>
          <w:trHeight w:val="187"/>
          <w:jc w:val="center"/>
        </w:trPr>
        <w:tc>
          <w:tcPr>
            <w:tcW w:w="2268" w:type="dxa"/>
            <w:tcBorders>
              <w:top w:val="nil"/>
              <w:bottom w:val="nil"/>
            </w:tcBorders>
            <w:shd w:val="clear" w:color="auto" w:fill="auto"/>
          </w:tcPr>
          <w:p w14:paraId="7B0E7A93" w14:textId="77777777" w:rsidR="00BF2260" w:rsidRPr="00EF5447" w:rsidRDefault="00BF2260" w:rsidP="00BF2260">
            <w:pPr>
              <w:pStyle w:val="TAC"/>
            </w:pPr>
          </w:p>
        </w:tc>
        <w:tc>
          <w:tcPr>
            <w:tcW w:w="2835" w:type="dxa"/>
          </w:tcPr>
          <w:p w14:paraId="75814DFD" w14:textId="77777777" w:rsidR="00BF2260" w:rsidRPr="00EF5447" w:rsidDel="00784360" w:rsidRDefault="00BF2260" w:rsidP="00BF2260">
            <w:pPr>
              <w:pStyle w:val="TAC"/>
              <w:rPr>
                <w:lang w:eastAsia="ja-JP"/>
              </w:rPr>
            </w:pPr>
            <w:r w:rsidRPr="00EF5447">
              <w:rPr>
                <w:lang w:eastAsia="zh-TW"/>
              </w:rPr>
              <w:t>20</w:t>
            </w:r>
          </w:p>
        </w:tc>
        <w:tc>
          <w:tcPr>
            <w:tcW w:w="2971" w:type="dxa"/>
          </w:tcPr>
          <w:p w14:paraId="7C99D506" w14:textId="77777777" w:rsidR="00BF2260" w:rsidRPr="00EF5447" w:rsidDel="00784360" w:rsidRDefault="00BF2260" w:rsidP="00BF2260">
            <w:pPr>
              <w:pStyle w:val="TAC"/>
              <w:rPr>
                <w:rFonts w:eastAsia="Malgun Gothic"/>
                <w:lang w:eastAsia="ko-KR"/>
              </w:rPr>
            </w:pPr>
            <w:r w:rsidRPr="00EF5447">
              <w:rPr>
                <w:rFonts w:eastAsia="Malgun Gothic"/>
                <w:lang w:eastAsia="ko-KR"/>
              </w:rPr>
              <w:t>0.6</w:t>
            </w:r>
          </w:p>
        </w:tc>
      </w:tr>
      <w:tr w:rsidR="00BF2260" w:rsidRPr="00EF5447" w14:paraId="5426880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F446425" w14:textId="77777777" w:rsidR="00BF2260" w:rsidRPr="00EF5447" w:rsidRDefault="00BF2260" w:rsidP="00BF2260">
            <w:pPr>
              <w:pStyle w:val="TAC"/>
            </w:pPr>
          </w:p>
        </w:tc>
        <w:tc>
          <w:tcPr>
            <w:tcW w:w="2835" w:type="dxa"/>
          </w:tcPr>
          <w:p w14:paraId="0DC2B6D0" w14:textId="77777777" w:rsidR="00BF2260" w:rsidRPr="00EF5447" w:rsidRDefault="00BF2260" w:rsidP="00BF2260">
            <w:pPr>
              <w:pStyle w:val="TAC"/>
              <w:rPr>
                <w:lang w:eastAsia="ja-JP"/>
              </w:rPr>
            </w:pPr>
            <w:r w:rsidRPr="00EF5447">
              <w:rPr>
                <w:lang w:eastAsia="ja-JP"/>
              </w:rPr>
              <w:t>n</w:t>
            </w:r>
            <w:r w:rsidRPr="00EF5447">
              <w:rPr>
                <w:lang w:eastAsia="zh-TW"/>
              </w:rPr>
              <w:t>28</w:t>
            </w:r>
          </w:p>
        </w:tc>
        <w:tc>
          <w:tcPr>
            <w:tcW w:w="2971" w:type="dxa"/>
          </w:tcPr>
          <w:p w14:paraId="01EBF51A" w14:textId="77777777" w:rsidR="00BF2260" w:rsidRPr="00EF5447" w:rsidRDefault="00BF2260" w:rsidP="00BF2260">
            <w:pPr>
              <w:pStyle w:val="TAC"/>
              <w:rPr>
                <w:rFonts w:eastAsia="MS Mincho"/>
                <w:lang w:eastAsia="ja-JP"/>
              </w:rPr>
            </w:pPr>
            <w:r w:rsidRPr="00EF5447">
              <w:rPr>
                <w:rFonts w:eastAsia="Malgun Gothic"/>
                <w:lang w:eastAsia="ko-KR"/>
              </w:rPr>
              <w:t>0.5</w:t>
            </w:r>
          </w:p>
        </w:tc>
      </w:tr>
      <w:tr w:rsidR="00BF2260" w:rsidRPr="00EF5447" w14:paraId="3D8DD79D" w14:textId="77777777" w:rsidTr="009679AC">
        <w:trPr>
          <w:trHeight w:val="187"/>
          <w:jc w:val="center"/>
        </w:trPr>
        <w:tc>
          <w:tcPr>
            <w:tcW w:w="2268" w:type="dxa"/>
            <w:tcBorders>
              <w:bottom w:val="nil"/>
            </w:tcBorders>
            <w:shd w:val="clear" w:color="auto" w:fill="auto"/>
          </w:tcPr>
          <w:p w14:paraId="653CC351" w14:textId="77777777" w:rsidR="00BF2260" w:rsidRPr="00EF5447" w:rsidRDefault="00BF2260" w:rsidP="00BF2260">
            <w:pPr>
              <w:pStyle w:val="TAC"/>
            </w:pPr>
            <w:r>
              <w:rPr>
                <w:rFonts w:hint="cs"/>
                <w:color w:val="000000"/>
                <w:szCs w:val="18"/>
                <w:lang w:val="en-US" w:eastAsia="zh-CN" w:bidi="ar"/>
              </w:rPr>
              <w:t>DC_3-7-20_n38</w:t>
            </w:r>
          </w:p>
        </w:tc>
        <w:tc>
          <w:tcPr>
            <w:tcW w:w="2835" w:type="dxa"/>
          </w:tcPr>
          <w:p w14:paraId="671DDE4E" w14:textId="77777777" w:rsidR="00BF2260" w:rsidRPr="00EF5447" w:rsidRDefault="00BF2260" w:rsidP="00BF2260">
            <w:pPr>
              <w:pStyle w:val="TAC"/>
              <w:rPr>
                <w:lang w:eastAsia="ja-JP"/>
              </w:rPr>
            </w:pPr>
            <w:r>
              <w:rPr>
                <w:rFonts w:hint="cs"/>
                <w:lang w:val="en-US" w:eastAsia="zh-CN"/>
              </w:rPr>
              <w:t>3</w:t>
            </w:r>
          </w:p>
        </w:tc>
        <w:tc>
          <w:tcPr>
            <w:tcW w:w="2977" w:type="dxa"/>
            <w:gridSpan w:val="2"/>
          </w:tcPr>
          <w:p w14:paraId="7FE6350B" w14:textId="77777777" w:rsidR="00BF2260" w:rsidRPr="00EF5447" w:rsidRDefault="00BF2260" w:rsidP="00BF2260">
            <w:pPr>
              <w:pStyle w:val="TAC"/>
            </w:pPr>
            <w:r>
              <w:rPr>
                <w:rFonts w:hint="cs"/>
                <w:szCs w:val="18"/>
              </w:rPr>
              <w:t>0.</w:t>
            </w:r>
            <w:r>
              <w:rPr>
                <w:rFonts w:hint="cs"/>
                <w:szCs w:val="18"/>
                <w:lang w:val="en-US" w:eastAsia="zh-CN"/>
              </w:rPr>
              <w:t>5</w:t>
            </w:r>
          </w:p>
        </w:tc>
      </w:tr>
      <w:tr w:rsidR="00BF2260" w:rsidRPr="00EF5447" w14:paraId="61B0E7C9" w14:textId="77777777" w:rsidTr="009679AC">
        <w:trPr>
          <w:trHeight w:val="187"/>
          <w:jc w:val="center"/>
        </w:trPr>
        <w:tc>
          <w:tcPr>
            <w:tcW w:w="2268" w:type="dxa"/>
            <w:tcBorders>
              <w:top w:val="nil"/>
              <w:bottom w:val="nil"/>
            </w:tcBorders>
            <w:shd w:val="clear" w:color="auto" w:fill="auto"/>
          </w:tcPr>
          <w:p w14:paraId="05957C2E" w14:textId="77777777" w:rsidR="00BF2260" w:rsidRPr="00EF5447" w:rsidRDefault="00BF2260" w:rsidP="00BF2260">
            <w:pPr>
              <w:pStyle w:val="TAC"/>
            </w:pPr>
          </w:p>
        </w:tc>
        <w:tc>
          <w:tcPr>
            <w:tcW w:w="2835" w:type="dxa"/>
          </w:tcPr>
          <w:p w14:paraId="52C99187" w14:textId="77777777" w:rsidR="00BF2260" w:rsidRPr="00EF5447" w:rsidRDefault="00BF2260" w:rsidP="00BF2260">
            <w:pPr>
              <w:pStyle w:val="TAC"/>
              <w:rPr>
                <w:lang w:eastAsia="ja-JP"/>
              </w:rPr>
            </w:pPr>
            <w:r>
              <w:rPr>
                <w:rFonts w:hint="cs"/>
                <w:lang w:val="en-US" w:eastAsia="zh-CN"/>
              </w:rPr>
              <w:t>20</w:t>
            </w:r>
          </w:p>
        </w:tc>
        <w:tc>
          <w:tcPr>
            <w:tcW w:w="2977" w:type="dxa"/>
            <w:gridSpan w:val="2"/>
          </w:tcPr>
          <w:p w14:paraId="19E0D750" w14:textId="77777777" w:rsidR="00BF2260" w:rsidRPr="00EF5447" w:rsidRDefault="00BF2260" w:rsidP="00BF2260">
            <w:pPr>
              <w:pStyle w:val="TAC"/>
              <w:rPr>
                <w:rFonts w:eastAsia="MS Mincho"/>
                <w:lang w:eastAsia="ja-JP"/>
              </w:rPr>
            </w:pPr>
            <w:r>
              <w:rPr>
                <w:rFonts w:hint="cs"/>
                <w:szCs w:val="18"/>
              </w:rPr>
              <w:t>0.</w:t>
            </w:r>
            <w:r>
              <w:rPr>
                <w:rFonts w:hint="cs"/>
                <w:szCs w:val="18"/>
                <w:lang w:val="en-US" w:eastAsia="zh-CN"/>
              </w:rPr>
              <w:t>3</w:t>
            </w:r>
          </w:p>
        </w:tc>
      </w:tr>
      <w:tr w:rsidR="00BF2260" w:rsidRPr="00EF5447" w14:paraId="6CAC2A79" w14:textId="77777777" w:rsidTr="009679AC">
        <w:trPr>
          <w:gridAfter w:val="1"/>
          <w:wAfter w:w="6" w:type="dxa"/>
          <w:trHeight w:val="187"/>
          <w:jc w:val="center"/>
        </w:trPr>
        <w:tc>
          <w:tcPr>
            <w:tcW w:w="2268" w:type="dxa"/>
            <w:tcBorders>
              <w:bottom w:val="nil"/>
            </w:tcBorders>
            <w:shd w:val="clear" w:color="auto" w:fill="auto"/>
          </w:tcPr>
          <w:p w14:paraId="5AB8EE0C" w14:textId="77777777" w:rsidR="00BF2260" w:rsidRPr="00EF5447" w:rsidRDefault="00BF2260" w:rsidP="00BF2260">
            <w:pPr>
              <w:pStyle w:val="TAC"/>
            </w:pPr>
            <w:r w:rsidRPr="00EF5447">
              <w:t>DC_</w:t>
            </w:r>
            <w:r w:rsidRPr="00EF5447">
              <w:rPr>
                <w:lang w:eastAsia="ja-JP"/>
              </w:rPr>
              <w:t>3-7-20_n78</w:t>
            </w:r>
          </w:p>
        </w:tc>
        <w:tc>
          <w:tcPr>
            <w:tcW w:w="2835" w:type="dxa"/>
          </w:tcPr>
          <w:p w14:paraId="03912F02" w14:textId="77777777" w:rsidR="00BF2260" w:rsidRPr="00EF5447" w:rsidRDefault="00BF2260" w:rsidP="00BF2260">
            <w:pPr>
              <w:pStyle w:val="TAC"/>
              <w:rPr>
                <w:lang w:eastAsia="ja-JP"/>
              </w:rPr>
            </w:pPr>
            <w:r w:rsidRPr="00EF5447">
              <w:rPr>
                <w:rFonts w:eastAsia="MS Mincho"/>
                <w:lang w:eastAsia="ja-JP"/>
              </w:rPr>
              <w:t>3</w:t>
            </w:r>
          </w:p>
        </w:tc>
        <w:tc>
          <w:tcPr>
            <w:tcW w:w="2971" w:type="dxa"/>
          </w:tcPr>
          <w:p w14:paraId="73C521BC" w14:textId="77777777" w:rsidR="00BF2260" w:rsidRPr="00EF5447" w:rsidRDefault="00BF2260" w:rsidP="00BF2260">
            <w:pPr>
              <w:pStyle w:val="TAC"/>
              <w:rPr>
                <w:rFonts w:eastAsia="Malgun Gothic"/>
                <w:lang w:eastAsia="ko-KR"/>
              </w:rPr>
            </w:pPr>
            <w:r w:rsidRPr="00EF5447">
              <w:rPr>
                <w:rFonts w:eastAsia="MS Mincho"/>
                <w:lang w:eastAsia="ja-JP"/>
              </w:rPr>
              <w:t>0.6</w:t>
            </w:r>
          </w:p>
        </w:tc>
      </w:tr>
      <w:tr w:rsidR="00BF2260" w:rsidRPr="00EF5447" w14:paraId="520609E2" w14:textId="77777777" w:rsidTr="009679AC">
        <w:trPr>
          <w:gridAfter w:val="1"/>
          <w:wAfter w:w="6" w:type="dxa"/>
          <w:trHeight w:val="187"/>
          <w:jc w:val="center"/>
        </w:trPr>
        <w:tc>
          <w:tcPr>
            <w:tcW w:w="2268" w:type="dxa"/>
            <w:tcBorders>
              <w:top w:val="nil"/>
              <w:bottom w:val="nil"/>
            </w:tcBorders>
            <w:shd w:val="clear" w:color="auto" w:fill="auto"/>
          </w:tcPr>
          <w:p w14:paraId="23E6437E" w14:textId="77777777" w:rsidR="00BF2260" w:rsidRPr="00EF5447" w:rsidRDefault="00BF2260" w:rsidP="00BF2260">
            <w:pPr>
              <w:pStyle w:val="TAC"/>
            </w:pPr>
          </w:p>
        </w:tc>
        <w:tc>
          <w:tcPr>
            <w:tcW w:w="2835" w:type="dxa"/>
          </w:tcPr>
          <w:p w14:paraId="53B80307" w14:textId="77777777" w:rsidR="00BF2260" w:rsidRPr="00EF5447" w:rsidRDefault="00BF2260" w:rsidP="00BF2260">
            <w:pPr>
              <w:pStyle w:val="TAC"/>
              <w:rPr>
                <w:lang w:eastAsia="ja-JP"/>
              </w:rPr>
            </w:pPr>
            <w:r w:rsidRPr="00EF5447">
              <w:rPr>
                <w:rFonts w:eastAsia="MS Mincho"/>
                <w:lang w:eastAsia="ja-JP"/>
              </w:rPr>
              <w:t>7</w:t>
            </w:r>
          </w:p>
        </w:tc>
        <w:tc>
          <w:tcPr>
            <w:tcW w:w="2971" w:type="dxa"/>
          </w:tcPr>
          <w:p w14:paraId="5558FD9B" w14:textId="77777777" w:rsidR="00BF2260" w:rsidRPr="00EF5447" w:rsidRDefault="00BF2260" w:rsidP="00BF2260">
            <w:pPr>
              <w:pStyle w:val="TAC"/>
              <w:rPr>
                <w:rFonts w:eastAsia="Malgun Gothic"/>
                <w:lang w:eastAsia="ko-KR"/>
              </w:rPr>
            </w:pPr>
            <w:r w:rsidRPr="00EF5447">
              <w:rPr>
                <w:rFonts w:eastAsia="MS Mincho"/>
                <w:lang w:eastAsia="ja-JP"/>
              </w:rPr>
              <w:t>0.6</w:t>
            </w:r>
          </w:p>
        </w:tc>
      </w:tr>
      <w:tr w:rsidR="00BF2260" w:rsidRPr="00EF5447" w14:paraId="2EA14974" w14:textId="77777777" w:rsidTr="009679AC">
        <w:trPr>
          <w:gridAfter w:val="1"/>
          <w:wAfter w:w="6" w:type="dxa"/>
          <w:trHeight w:val="187"/>
          <w:jc w:val="center"/>
        </w:trPr>
        <w:tc>
          <w:tcPr>
            <w:tcW w:w="2268" w:type="dxa"/>
            <w:tcBorders>
              <w:top w:val="nil"/>
              <w:bottom w:val="nil"/>
            </w:tcBorders>
            <w:shd w:val="clear" w:color="auto" w:fill="auto"/>
          </w:tcPr>
          <w:p w14:paraId="4CB6167E" w14:textId="77777777" w:rsidR="00BF2260" w:rsidRPr="00EF5447" w:rsidRDefault="00BF2260" w:rsidP="00BF2260">
            <w:pPr>
              <w:pStyle w:val="TAC"/>
            </w:pPr>
          </w:p>
        </w:tc>
        <w:tc>
          <w:tcPr>
            <w:tcW w:w="2835" w:type="dxa"/>
          </w:tcPr>
          <w:p w14:paraId="0089AF20" w14:textId="77777777" w:rsidR="00BF2260" w:rsidRPr="00EF5447" w:rsidRDefault="00BF2260" w:rsidP="00BF2260">
            <w:pPr>
              <w:pStyle w:val="TAC"/>
              <w:rPr>
                <w:lang w:eastAsia="ja-JP"/>
              </w:rPr>
            </w:pPr>
            <w:r w:rsidRPr="00EF5447">
              <w:rPr>
                <w:rFonts w:eastAsia="MS Mincho"/>
                <w:lang w:eastAsia="ja-JP"/>
              </w:rPr>
              <w:t>20</w:t>
            </w:r>
          </w:p>
        </w:tc>
        <w:tc>
          <w:tcPr>
            <w:tcW w:w="2971" w:type="dxa"/>
          </w:tcPr>
          <w:p w14:paraId="3D101FD0" w14:textId="77777777" w:rsidR="00BF2260" w:rsidRPr="00EF5447" w:rsidRDefault="00BF2260" w:rsidP="00BF2260">
            <w:pPr>
              <w:pStyle w:val="TAC"/>
              <w:rPr>
                <w:rFonts w:eastAsia="Malgun Gothic"/>
                <w:lang w:eastAsia="ko-KR"/>
              </w:rPr>
            </w:pPr>
            <w:r w:rsidRPr="00EF5447">
              <w:rPr>
                <w:rFonts w:eastAsia="MS Mincho"/>
                <w:lang w:eastAsia="ja-JP"/>
              </w:rPr>
              <w:t>0.3</w:t>
            </w:r>
          </w:p>
        </w:tc>
      </w:tr>
      <w:tr w:rsidR="00BF2260" w:rsidRPr="00EF5447" w14:paraId="53E991F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8BB2BD" w14:textId="77777777" w:rsidR="00BF2260" w:rsidRPr="00EF5447" w:rsidRDefault="00BF2260" w:rsidP="00BF2260">
            <w:pPr>
              <w:pStyle w:val="TAC"/>
            </w:pPr>
          </w:p>
        </w:tc>
        <w:tc>
          <w:tcPr>
            <w:tcW w:w="2835" w:type="dxa"/>
          </w:tcPr>
          <w:p w14:paraId="1655076E" w14:textId="77777777" w:rsidR="00BF2260" w:rsidRPr="00EF5447" w:rsidRDefault="00BF2260" w:rsidP="00BF2260">
            <w:pPr>
              <w:pStyle w:val="TAC"/>
              <w:rPr>
                <w:lang w:eastAsia="ja-JP"/>
              </w:rPr>
            </w:pPr>
            <w:r w:rsidRPr="00EF5447">
              <w:rPr>
                <w:rFonts w:eastAsia="MS Mincho"/>
                <w:lang w:eastAsia="ja-JP"/>
              </w:rPr>
              <w:t>n78</w:t>
            </w:r>
          </w:p>
        </w:tc>
        <w:tc>
          <w:tcPr>
            <w:tcW w:w="2971" w:type="dxa"/>
          </w:tcPr>
          <w:p w14:paraId="570AC9B9" w14:textId="77777777" w:rsidR="00BF2260" w:rsidRPr="00EF5447" w:rsidRDefault="00BF2260" w:rsidP="00BF2260">
            <w:pPr>
              <w:pStyle w:val="TAC"/>
              <w:rPr>
                <w:rFonts w:eastAsia="Malgun Gothic"/>
                <w:lang w:eastAsia="ko-KR"/>
              </w:rPr>
            </w:pPr>
            <w:r w:rsidRPr="00EF5447">
              <w:rPr>
                <w:rFonts w:eastAsia="MS Mincho"/>
                <w:lang w:eastAsia="ja-JP"/>
              </w:rPr>
              <w:t>0.8</w:t>
            </w:r>
          </w:p>
        </w:tc>
      </w:tr>
      <w:tr w:rsidR="00BF2260" w:rsidRPr="00EF5447" w14:paraId="14163C91" w14:textId="77777777" w:rsidTr="009679AC">
        <w:trPr>
          <w:gridAfter w:val="1"/>
          <w:wAfter w:w="6" w:type="dxa"/>
          <w:trHeight w:val="187"/>
          <w:jc w:val="center"/>
        </w:trPr>
        <w:tc>
          <w:tcPr>
            <w:tcW w:w="2268" w:type="dxa"/>
            <w:tcBorders>
              <w:top w:val="nil"/>
              <w:bottom w:val="nil"/>
            </w:tcBorders>
            <w:shd w:val="clear" w:color="auto" w:fill="auto"/>
          </w:tcPr>
          <w:p w14:paraId="42920082" w14:textId="77777777" w:rsidR="00BF2260" w:rsidRDefault="00BF2260" w:rsidP="00BF2260">
            <w:pPr>
              <w:pStyle w:val="TAC"/>
            </w:pPr>
            <w:r w:rsidRPr="00973BC2">
              <w:t>DC_3-7-28_n1</w:t>
            </w:r>
          </w:p>
          <w:p w14:paraId="762A4926" w14:textId="77777777" w:rsidR="00BF2260" w:rsidRPr="00EF5447" w:rsidRDefault="00BF2260" w:rsidP="00BF2260">
            <w:pPr>
              <w:pStyle w:val="TAC"/>
            </w:pPr>
            <w:r w:rsidRPr="00973BC2">
              <w:t>DC_3-7-</w:t>
            </w:r>
            <w:r>
              <w:t>7-</w:t>
            </w:r>
            <w:r w:rsidRPr="00973BC2">
              <w:t>28_n1</w:t>
            </w:r>
          </w:p>
        </w:tc>
        <w:tc>
          <w:tcPr>
            <w:tcW w:w="2835" w:type="dxa"/>
          </w:tcPr>
          <w:p w14:paraId="4F453369" w14:textId="77777777" w:rsidR="00BF2260" w:rsidRPr="00EF5447" w:rsidRDefault="00BF2260" w:rsidP="00BF2260">
            <w:pPr>
              <w:pStyle w:val="TAC"/>
              <w:rPr>
                <w:rFonts w:eastAsia="MS Mincho"/>
                <w:lang w:eastAsia="ja-JP"/>
              </w:rPr>
            </w:pPr>
            <w:r w:rsidRPr="00EF06B2">
              <w:rPr>
                <w:rFonts w:cs="Arial"/>
                <w:lang w:eastAsia="zh-CN"/>
              </w:rPr>
              <w:t>3</w:t>
            </w:r>
          </w:p>
        </w:tc>
        <w:tc>
          <w:tcPr>
            <w:tcW w:w="2971" w:type="dxa"/>
          </w:tcPr>
          <w:p w14:paraId="2CD21FAF" w14:textId="77777777" w:rsidR="00BF2260" w:rsidRPr="00EF5447" w:rsidRDefault="00BF2260" w:rsidP="00BF2260">
            <w:pPr>
              <w:pStyle w:val="TAC"/>
              <w:rPr>
                <w:rFonts w:eastAsia="MS Mincho"/>
                <w:lang w:eastAsia="ja-JP"/>
              </w:rPr>
            </w:pPr>
            <w:r w:rsidRPr="00EF06B2">
              <w:rPr>
                <w:rFonts w:cs="Arial" w:hint="eastAsia"/>
                <w:lang w:eastAsia="zh-CN"/>
              </w:rPr>
              <w:t>0</w:t>
            </w:r>
            <w:r w:rsidRPr="00EF06B2">
              <w:rPr>
                <w:rFonts w:cs="Arial"/>
                <w:lang w:eastAsia="zh-CN"/>
              </w:rPr>
              <w:t>.6</w:t>
            </w:r>
          </w:p>
        </w:tc>
      </w:tr>
      <w:tr w:rsidR="00BF2260" w:rsidRPr="00EF5447" w14:paraId="06D342F0" w14:textId="77777777" w:rsidTr="009679AC">
        <w:trPr>
          <w:gridAfter w:val="1"/>
          <w:wAfter w:w="6" w:type="dxa"/>
          <w:trHeight w:val="187"/>
          <w:jc w:val="center"/>
        </w:trPr>
        <w:tc>
          <w:tcPr>
            <w:tcW w:w="2268" w:type="dxa"/>
            <w:tcBorders>
              <w:top w:val="nil"/>
              <w:bottom w:val="nil"/>
            </w:tcBorders>
            <w:shd w:val="clear" w:color="auto" w:fill="auto"/>
          </w:tcPr>
          <w:p w14:paraId="341E3ECC" w14:textId="77777777" w:rsidR="00BF2260" w:rsidRPr="00EF5447" w:rsidRDefault="00BF2260" w:rsidP="00BF2260">
            <w:pPr>
              <w:pStyle w:val="TAC"/>
            </w:pPr>
          </w:p>
        </w:tc>
        <w:tc>
          <w:tcPr>
            <w:tcW w:w="2835" w:type="dxa"/>
          </w:tcPr>
          <w:p w14:paraId="075BF3D3" w14:textId="77777777" w:rsidR="00BF2260" w:rsidRPr="00EF5447" w:rsidRDefault="00BF2260" w:rsidP="00BF2260">
            <w:pPr>
              <w:pStyle w:val="TAC"/>
              <w:rPr>
                <w:rFonts w:eastAsia="MS Mincho"/>
                <w:lang w:eastAsia="ja-JP"/>
              </w:rPr>
            </w:pPr>
            <w:r w:rsidRPr="00EF06B2">
              <w:rPr>
                <w:rFonts w:cs="Arial"/>
                <w:lang w:eastAsia="zh-CN"/>
              </w:rPr>
              <w:t>7</w:t>
            </w:r>
          </w:p>
        </w:tc>
        <w:tc>
          <w:tcPr>
            <w:tcW w:w="2971" w:type="dxa"/>
          </w:tcPr>
          <w:p w14:paraId="6DA5A5B7" w14:textId="77777777" w:rsidR="00BF2260" w:rsidRPr="00EF5447" w:rsidRDefault="00BF2260" w:rsidP="00BF2260">
            <w:pPr>
              <w:pStyle w:val="TAC"/>
              <w:rPr>
                <w:rFonts w:eastAsia="MS Mincho"/>
                <w:lang w:eastAsia="ja-JP"/>
              </w:rPr>
            </w:pPr>
            <w:r w:rsidRPr="00EF06B2">
              <w:rPr>
                <w:rFonts w:cs="Arial" w:hint="eastAsia"/>
                <w:lang w:eastAsia="zh-CN"/>
              </w:rPr>
              <w:t>0.6</w:t>
            </w:r>
          </w:p>
        </w:tc>
      </w:tr>
      <w:tr w:rsidR="00BF2260" w:rsidRPr="00EF5447" w14:paraId="7B473CFB" w14:textId="77777777" w:rsidTr="009679AC">
        <w:trPr>
          <w:gridAfter w:val="1"/>
          <w:wAfter w:w="6" w:type="dxa"/>
          <w:trHeight w:val="187"/>
          <w:jc w:val="center"/>
        </w:trPr>
        <w:tc>
          <w:tcPr>
            <w:tcW w:w="2268" w:type="dxa"/>
            <w:tcBorders>
              <w:top w:val="nil"/>
              <w:bottom w:val="nil"/>
            </w:tcBorders>
            <w:shd w:val="clear" w:color="auto" w:fill="auto"/>
          </w:tcPr>
          <w:p w14:paraId="71BBA290" w14:textId="77777777" w:rsidR="00BF2260" w:rsidRPr="00EF5447" w:rsidRDefault="00BF2260" w:rsidP="00BF2260">
            <w:pPr>
              <w:pStyle w:val="TAC"/>
            </w:pPr>
          </w:p>
        </w:tc>
        <w:tc>
          <w:tcPr>
            <w:tcW w:w="2835" w:type="dxa"/>
          </w:tcPr>
          <w:p w14:paraId="4658630D" w14:textId="77777777" w:rsidR="00BF2260" w:rsidRPr="00EF5447" w:rsidRDefault="00BF2260" w:rsidP="00BF2260">
            <w:pPr>
              <w:pStyle w:val="TAC"/>
              <w:rPr>
                <w:rFonts w:eastAsia="MS Mincho"/>
                <w:lang w:eastAsia="ja-JP"/>
              </w:rPr>
            </w:pPr>
            <w:r w:rsidRPr="00EF06B2">
              <w:rPr>
                <w:rFonts w:cs="Arial"/>
                <w:lang w:eastAsia="zh-CN"/>
              </w:rPr>
              <w:t>28</w:t>
            </w:r>
          </w:p>
        </w:tc>
        <w:tc>
          <w:tcPr>
            <w:tcW w:w="2971" w:type="dxa"/>
          </w:tcPr>
          <w:p w14:paraId="47DCC390" w14:textId="77777777" w:rsidR="00BF2260" w:rsidRPr="00EF5447" w:rsidRDefault="00BF2260" w:rsidP="00BF2260">
            <w:pPr>
              <w:pStyle w:val="TAC"/>
              <w:rPr>
                <w:rFonts w:eastAsia="MS Mincho"/>
                <w:lang w:eastAsia="ja-JP"/>
              </w:rPr>
            </w:pPr>
            <w:r w:rsidRPr="00EF06B2">
              <w:rPr>
                <w:rFonts w:cs="Arial" w:hint="eastAsia"/>
                <w:lang w:eastAsia="zh-CN"/>
              </w:rPr>
              <w:t>0.</w:t>
            </w:r>
            <w:r w:rsidRPr="00EF06B2">
              <w:rPr>
                <w:rFonts w:cs="Arial"/>
                <w:lang w:eastAsia="zh-CN"/>
              </w:rPr>
              <w:t>5</w:t>
            </w:r>
          </w:p>
        </w:tc>
      </w:tr>
      <w:tr w:rsidR="00BF2260" w:rsidRPr="00EF5447" w14:paraId="6E840B1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6FB68EF" w14:textId="77777777" w:rsidR="00BF2260" w:rsidRPr="00EF5447" w:rsidRDefault="00BF2260" w:rsidP="00BF2260">
            <w:pPr>
              <w:pStyle w:val="TAC"/>
            </w:pPr>
          </w:p>
        </w:tc>
        <w:tc>
          <w:tcPr>
            <w:tcW w:w="2835" w:type="dxa"/>
          </w:tcPr>
          <w:p w14:paraId="25F58D7D" w14:textId="77777777" w:rsidR="00BF2260" w:rsidRPr="00EF5447" w:rsidRDefault="00BF2260" w:rsidP="00BF2260">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5841C734" w14:textId="77777777" w:rsidR="00BF2260" w:rsidRPr="00EF5447" w:rsidRDefault="00BF2260" w:rsidP="00BF2260">
            <w:pPr>
              <w:pStyle w:val="TAC"/>
              <w:rPr>
                <w:rFonts w:eastAsia="MS Mincho"/>
                <w:lang w:eastAsia="ja-JP"/>
              </w:rPr>
            </w:pPr>
            <w:r w:rsidRPr="00EF06B2">
              <w:rPr>
                <w:rFonts w:cs="Arial" w:hint="eastAsia"/>
                <w:lang w:eastAsia="zh-CN"/>
              </w:rPr>
              <w:t>0.</w:t>
            </w:r>
            <w:r w:rsidRPr="00EF06B2">
              <w:rPr>
                <w:rFonts w:cs="Arial"/>
                <w:lang w:eastAsia="zh-CN"/>
              </w:rPr>
              <w:t>6</w:t>
            </w:r>
          </w:p>
        </w:tc>
      </w:tr>
      <w:tr w:rsidR="00BF2260" w:rsidRPr="00EF5447" w14:paraId="2DF8BEF1" w14:textId="77777777" w:rsidTr="009679AC">
        <w:trPr>
          <w:gridAfter w:val="1"/>
          <w:wAfter w:w="6" w:type="dxa"/>
          <w:trHeight w:val="187"/>
          <w:jc w:val="center"/>
        </w:trPr>
        <w:tc>
          <w:tcPr>
            <w:tcW w:w="2268" w:type="dxa"/>
            <w:tcBorders>
              <w:top w:val="nil"/>
              <w:bottom w:val="nil"/>
            </w:tcBorders>
            <w:shd w:val="clear" w:color="auto" w:fill="auto"/>
          </w:tcPr>
          <w:p w14:paraId="5AA9DB66" w14:textId="77777777" w:rsidR="00BF2260" w:rsidRPr="00EF5447" w:rsidRDefault="00BF2260" w:rsidP="00BF2260">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152CFDE" w14:textId="77777777" w:rsidR="00BF2260" w:rsidRPr="00EF5447" w:rsidRDefault="00BF2260" w:rsidP="00BF2260">
            <w:pPr>
              <w:pStyle w:val="TAC"/>
              <w:rPr>
                <w:rFonts w:eastAsia="MS Mincho"/>
                <w:lang w:eastAsia="ja-JP"/>
              </w:rPr>
            </w:pPr>
            <w:r>
              <w:rPr>
                <w:rFonts w:cs="Arial"/>
                <w:szCs w:val="18"/>
                <w:lang w:val="en-US" w:eastAsia="ja-JP"/>
              </w:rPr>
              <w:t>3</w:t>
            </w:r>
          </w:p>
        </w:tc>
        <w:tc>
          <w:tcPr>
            <w:tcW w:w="2971" w:type="dxa"/>
          </w:tcPr>
          <w:p w14:paraId="20FD3C23" w14:textId="77777777" w:rsidR="00BF2260" w:rsidRPr="00EF5447" w:rsidRDefault="00BF2260" w:rsidP="00BF2260">
            <w:pPr>
              <w:pStyle w:val="TAC"/>
              <w:rPr>
                <w:rFonts w:eastAsia="MS Mincho"/>
                <w:lang w:eastAsia="ja-JP"/>
              </w:rPr>
            </w:pPr>
            <w:r>
              <w:t>0.5</w:t>
            </w:r>
          </w:p>
        </w:tc>
      </w:tr>
      <w:tr w:rsidR="00BF2260" w:rsidRPr="00EF5447" w14:paraId="75D5B564" w14:textId="77777777" w:rsidTr="009679AC">
        <w:trPr>
          <w:gridAfter w:val="1"/>
          <w:wAfter w:w="6" w:type="dxa"/>
          <w:trHeight w:val="187"/>
          <w:jc w:val="center"/>
        </w:trPr>
        <w:tc>
          <w:tcPr>
            <w:tcW w:w="2268" w:type="dxa"/>
            <w:tcBorders>
              <w:top w:val="nil"/>
              <w:bottom w:val="nil"/>
            </w:tcBorders>
            <w:shd w:val="clear" w:color="auto" w:fill="auto"/>
          </w:tcPr>
          <w:p w14:paraId="3AC1EE2E" w14:textId="77777777" w:rsidR="00BF2260" w:rsidRPr="00EF5447" w:rsidRDefault="00BF2260" w:rsidP="00BF2260">
            <w:pPr>
              <w:pStyle w:val="TAC"/>
            </w:pPr>
          </w:p>
        </w:tc>
        <w:tc>
          <w:tcPr>
            <w:tcW w:w="2835" w:type="dxa"/>
          </w:tcPr>
          <w:p w14:paraId="3CDB3141" w14:textId="77777777" w:rsidR="00BF2260" w:rsidRPr="00EF5447" w:rsidRDefault="00BF2260" w:rsidP="00BF2260">
            <w:pPr>
              <w:pStyle w:val="TAC"/>
              <w:rPr>
                <w:rFonts w:eastAsia="MS Mincho"/>
                <w:lang w:eastAsia="ja-JP"/>
              </w:rPr>
            </w:pPr>
            <w:r>
              <w:rPr>
                <w:rFonts w:cs="Arial"/>
                <w:szCs w:val="18"/>
                <w:lang w:val="sv-SE" w:eastAsia="ja-JP"/>
              </w:rPr>
              <w:t>7</w:t>
            </w:r>
          </w:p>
        </w:tc>
        <w:tc>
          <w:tcPr>
            <w:tcW w:w="2971" w:type="dxa"/>
          </w:tcPr>
          <w:p w14:paraId="3FFD5C96" w14:textId="77777777" w:rsidR="00BF2260" w:rsidRPr="00EF5447" w:rsidRDefault="00BF2260" w:rsidP="00BF2260">
            <w:pPr>
              <w:pStyle w:val="TAC"/>
              <w:rPr>
                <w:rFonts w:eastAsia="MS Mincho"/>
                <w:lang w:eastAsia="ja-JP"/>
              </w:rPr>
            </w:pPr>
            <w:r>
              <w:t>0.5</w:t>
            </w:r>
          </w:p>
        </w:tc>
      </w:tr>
      <w:tr w:rsidR="00BF2260" w:rsidRPr="00EF5447" w14:paraId="399DB35F" w14:textId="77777777" w:rsidTr="009679AC">
        <w:trPr>
          <w:gridAfter w:val="1"/>
          <w:wAfter w:w="6" w:type="dxa"/>
          <w:trHeight w:val="187"/>
          <w:jc w:val="center"/>
        </w:trPr>
        <w:tc>
          <w:tcPr>
            <w:tcW w:w="2268" w:type="dxa"/>
            <w:tcBorders>
              <w:top w:val="nil"/>
              <w:bottom w:val="nil"/>
            </w:tcBorders>
            <w:shd w:val="clear" w:color="auto" w:fill="auto"/>
          </w:tcPr>
          <w:p w14:paraId="229CA16F" w14:textId="77777777" w:rsidR="00BF2260" w:rsidRPr="00EF5447" w:rsidRDefault="00BF2260" w:rsidP="00BF2260">
            <w:pPr>
              <w:pStyle w:val="TAC"/>
            </w:pPr>
          </w:p>
        </w:tc>
        <w:tc>
          <w:tcPr>
            <w:tcW w:w="2835" w:type="dxa"/>
          </w:tcPr>
          <w:p w14:paraId="6DE9EC93" w14:textId="77777777" w:rsidR="00BF2260" w:rsidRPr="00EF5447" w:rsidRDefault="00BF2260" w:rsidP="00BF2260">
            <w:pPr>
              <w:pStyle w:val="TAC"/>
              <w:rPr>
                <w:rFonts w:eastAsia="MS Mincho"/>
                <w:lang w:eastAsia="ja-JP"/>
              </w:rPr>
            </w:pPr>
            <w:r>
              <w:rPr>
                <w:rFonts w:cs="Arial"/>
                <w:szCs w:val="18"/>
                <w:lang w:val="sv-SE" w:eastAsia="ja-JP"/>
              </w:rPr>
              <w:t>28</w:t>
            </w:r>
          </w:p>
        </w:tc>
        <w:tc>
          <w:tcPr>
            <w:tcW w:w="2971" w:type="dxa"/>
          </w:tcPr>
          <w:p w14:paraId="4225A7A8" w14:textId="77777777" w:rsidR="00BF2260" w:rsidRPr="00EF5447" w:rsidRDefault="00BF2260" w:rsidP="00BF2260">
            <w:pPr>
              <w:pStyle w:val="TAC"/>
              <w:rPr>
                <w:rFonts w:eastAsia="MS Mincho"/>
                <w:lang w:eastAsia="ja-JP"/>
              </w:rPr>
            </w:pPr>
            <w:r>
              <w:t>0.3</w:t>
            </w:r>
          </w:p>
        </w:tc>
      </w:tr>
      <w:tr w:rsidR="00BF2260" w:rsidRPr="00EF5447" w14:paraId="3496F20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1F70718" w14:textId="77777777" w:rsidR="00BF2260" w:rsidRPr="00EF5447" w:rsidRDefault="00BF2260" w:rsidP="00BF2260">
            <w:pPr>
              <w:pStyle w:val="TAC"/>
            </w:pPr>
          </w:p>
        </w:tc>
        <w:tc>
          <w:tcPr>
            <w:tcW w:w="2835" w:type="dxa"/>
          </w:tcPr>
          <w:p w14:paraId="2CD81DC7" w14:textId="77777777" w:rsidR="00BF2260" w:rsidRPr="00EF5447" w:rsidRDefault="00BF2260" w:rsidP="00BF2260">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79FB3115" w14:textId="77777777" w:rsidR="00BF2260" w:rsidRPr="00EF5447" w:rsidRDefault="00BF2260" w:rsidP="00BF2260">
            <w:pPr>
              <w:pStyle w:val="TAC"/>
              <w:rPr>
                <w:rFonts w:eastAsia="MS Mincho"/>
                <w:lang w:eastAsia="ja-JP"/>
              </w:rPr>
            </w:pPr>
            <w:r>
              <w:t>0.5</w:t>
            </w:r>
          </w:p>
        </w:tc>
      </w:tr>
      <w:tr w:rsidR="00BF2260" w:rsidRPr="00EF5447" w14:paraId="3F7B0089" w14:textId="77777777" w:rsidTr="009679AC">
        <w:trPr>
          <w:gridAfter w:val="1"/>
          <w:wAfter w:w="6" w:type="dxa"/>
          <w:trHeight w:val="187"/>
          <w:jc w:val="center"/>
        </w:trPr>
        <w:tc>
          <w:tcPr>
            <w:tcW w:w="2268" w:type="dxa"/>
            <w:tcBorders>
              <w:bottom w:val="nil"/>
            </w:tcBorders>
            <w:shd w:val="clear" w:color="auto" w:fill="auto"/>
          </w:tcPr>
          <w:p w14:paraId="1DCF087A" w14:textId="77777777" w:rsidR="00BF2260" w:rsidRPr="00EF5447" w:rsidRDefault="00BF2260" w:rsidP="00BF2260">
            <w:pPr>
              <w:pStyle w:val="TAC"/>
            </w:pPr>
            <w:r w:rsidRPr="00EF5447">
              <w:t>DC_</w:t>
            </w:r>
            <w:r w:rsidRPr="00EF5447">
              <w:rPr>
                <w:lang w:eastAsia="ja-JP"/>
              </w:rPr>
              <w:t>3-7-28_n5</w:t>
            </w:r>
          </w:p>
        </w:tc>
        <w:tc>
          <w:tcPr>
            <w:tcW w:w="2835" w:type="dxa"/>
          </w:tcPr>
          <w:p w14:paraId="2A84EA51" w14:textId="77777777" w:rsidR="00BF2260" w:rsidRPr="00EF5447" w:rsidRDefault="00BF2260" w:rsidP="00BF2260">
            <w:pPr>
              <w:pStyle w:val="TAC"/>
              <w:rPr>
                <w:lang w:eastAsia="ja-JP"/>
              </w:rPr>
            </w:pPr>
            <w:r w:rsidRPr="00EF5447">
              <w:rPr>
                <w:lang w:eastAsia="ja-JP"/>
              </w:rPr>
              <w:t>3</w:t>
            </w:r>
          </w:p>
        </w:tc>
        <w:tc>
          <w:tcPr>
            <w:tcW w:w="2971" w:type="dxa"/>
          </w:tcPr>
          <w:p w14:paraId="481DEF88" w14:textId="77777777" w:rsidR="00BF2260" w:rsidRPr="00EF5447" w:rsidRDefault="00BF2260" w:rsidP="00BF2260">
            <w:pPr>
              <w:pStyle w:val="TAC"/>
              <w:rPr>
                <w:rFonts w:eastAsia="Malgun Gothic"/>
                <w:lang w:eastAsia="ko-KR"/>
              </w:rPr>
            </w:pPr>
            <w:r w:rsidRPr="00EF5447">
              <w:rPr>
                <w:lang w:eastAsia="ja-JP"/>
              </w:rPr>
              <w:t>0.5</w:t>
            </w:r>
          </w:p>
        </w:tc>
      </w:tr>
      <w:tr w:rsidR="00BF2260" w:rsidRPr="00EF5447" w14:paraId="08F2145A" w14:textId="77777777" w:rsidTr="009679AC">
        <w:trPr>
          <w:gridAfter w:val="1"/>
          <w:wAfter w:w="6" w:type="dxa"/>
          <w:trHeight w:val="187"/>
          <w:jc w:val="center"/>
        </w:trPr>
        <w:tc>
          <w:tcPr>
            <w:tcW w:w="2268" w:type="dxa"/>
            <w:tcBorders>
              <w:top w:val="nil"/>
              <w:bottom w:val="nil"/>
            </w:tcBorders>
            <w:shd w:val="clear" w:color="auto" w:fill="auto"/>
          </w:tcPr>
          <w:p w14:paraId="6CD05039" w14:textId="77777777" w:rsidR="00BF2260" w:rsidRPr="00EF5447" w:rsidRDefault="00BF2260" w:rsidP="00BF2260">
            <w:pPr>
              <w:pStyle w:val="TAC"/>
            </w:pPr>
          </w:p>
        </w:tc>
        <w:tc>
          <w:tcPr>
            <w:tcW w:w="2835" w:type="dxa"/>
          </w:tcPr>
          <w:p w14:paraId="0EA28D5A" w14:textId="77777777" w:rsidR="00BF2260" w:rsidRPr="00EF5447" w:rsidRDefault="00BF2260" w:rsidP="00BF2260">
            <w:pPr>
              <w:pStyle w:val="TAC"/>
              <w:rPr>
                <w:lang w:eastAsia="ja-JP"/>
              </w:rPr>
            </w:pPr>
            <w:r w:rsidRPr="00EF5447">
              <w:rPr>
                <w:lang w:eastAsia="ja-JP"/>
              </w:rPr>
              <w:t>7</w:t>
            </w:r>
          </w:p>
        </w:tc>
        <w:tc>
          <w:tcPr>
            <w:tcW w:w="2971" w:type="dxa"/>
          </w:tcPr>
          <w:p w14:paraId="0D1565E1" w14:textId="77777777" w:rsidR="00BF2260" w:rsidRPr="00EF5447" w:rsidRDefault="00BF2260" w:rsidP="00BF2260">
            <w:pPr>
              <w:pStyle w:val="TAC"/>
              <w:rPr>
                <w:rFonts w:eastAsia="Malgun Gothic"/>
                <w:lang w:eastAsia="ko-KR"/>
              </w:rPr>
            </w:pPr>
            <w:r w:rsidRPr="00EF5447">
              <w:rPr>
                <w:lang w:eastAsia="ja-JP"/>
              </w:rPr>
              <w:t>0.5</w:t>
            </w:r>
          </w:p>
        </w:tc>
      </w:tr>
      <w:tr w:rsidR="00BF2260" w:rsidRPr="00EF5447" w14:paraId="69BF22EE" w14:textId="77777777" w:rsidTr="009679AC">
        <w:trPr>
          <w:gridAfter w:val="1"/>
          <w:wAfter w:w="6" w:type="dxa"/>
          <w:trHeight w:val="187"/>
          <w:jc w:val="center"/>
        </w:trPr>
        <w:tc>
          <w:tcPr>
            <w:tcW w:w="2268" w:type="dxa"/>
            <w:tcBorders>
              <w:top w:val="nil"/>
              <w:bottom w:val="nil"/>
            </w:tcBorders>
            <w:shd w:val="clear" w:color="auto" w:fill="auto"/>
          </w:tcPr>
          <w:p w14:paraId="4A03693B" w14:textId="77777777" w:rsidR="00BF2260" w:rsidRPr="00EF5447" w:rsidRDefault="00BF2260" w:rsidP="00BF2260">
            <w:pPr>
              <w:pStyle w:val="TAC"/>
            </w:pPr>
          </w:p>
        </w:tc>
        <w:tc>
          <w:tcPr>
            <w:tcW w:w="2835" w:type="dxa"/>
          </w:tcPr>
          <w:p w14:paraId="7FE8E089" w14:textId="77777777" w:rsidR="00BF2260" w:rsidRPr="00EF5447" w:rsidRDefault="00BF2260" w:rsidP="00BF2260">
            <w:pPr>
              <w:pStyle w:val="TAC"/>
              <w:rPr>
                <w:lang w:eastAsia="ja-JP"/>
              </w:rPr>
            </w:pPr>
            <w:r w:rsidRPr="00EF5447">
              <w:rPr>
                <w:lang w:eastAsia="ja-JP"/>
              </w:rPr>
              <w:t>28</w:t>
            </w:r>
          </w:p>
        </w:tc>
        <w:tc>
          <w:tcPr>
            <w:tcW w:w="2971" w:type="dxa"/>
          </w:tcPr>
          <w:p w14:paraId="23FADB63" w14:textId="77777777" w:rsidR="00BF2260" w:rsidRPr="00EF5447" w:rsidRDefault="00BF2260" w:rsidP="00BF2260">
            <w:pPr>
              <w:pStyle w:val="TAC"/>
              <w:rPr>
                <w:rFonts w:eastAsia="Malgun Gothic"/>
                <w:lang w:eastAsia="ko-KR"/>
              </w:rPr>
            </w:pPr>
            <w:r w:rsidRPr="00EF5447">
              <w:rPr>
                <w:lang w:eastAsia="ja-JP"/>
              </w:rPr>
              <w:t>0.4</w:t>
            </w:r>
          </w:p>
        </w:tc>
      </w:tr>
      <w:tr w:rsidR="00BF2260" w:rsidRPr="00EF5447" w14:paraId="56C2819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4ABE69D" w14:textId="77777777" w:rsidR="00BF2260" w:rsidRPr="00EF5447" w:rsidRDefault="00BF2260" w:rsidP="00BF2260">
            <w:pPr>
              <w:pStyle w:val="TAC"/>
            </w:pPr>
          </w:p>
        </w:tc>
        <w:tc>
          <w:tcPr>
            <w:tcW w:w="2835" w:type="dxa"/>
          </w:tcPr>
          <w:p w14:paraId="31BB134A" w14:textId="77777777" w:rsidR="00BF2260" w:rsidRPr="00EF5447" w:rsidRDefault="00BF2260" w:rsidP="00BF2260">
            <w:pPr>
              <w:pStyle w:val="TAC"/>
              <w:rPr>
                <w:lang w:eastAsia="ja-JP"/>
              </w:rPr>
            </w:pPr>
            <w:r w:rsidRPr="00EF5447">
              <w:rPr>
                <w:lang w:eastAsia="ja-JP"/>
              </w:rPr>
              <w:t>n5</w:t>
            </w:r>
          </w:p>
        </w:tc>
        <w:tc>
          <w:tcPr>
            <w:tcW w:w="2971" w:type="dxa"/>
          </w:tcPr>
          <w:p w14:paraId="70DFDA31" w14:textId="77777777" w:rsidR="00BF2260" w:rsidRPr="00EF5447" w:rsidRDefault="00BF2260" w:rsidP="00BF2260">
            <w:pPr>
              <w:pStyle w:val="TAC"/>
              <w:rPr>
                <w:rFonts w:eastAsia="Malgun Gothic"/>
                <w:lang w:eastAsia="ko-KR"/>
              </w:rPr>
            </w:pPr>
            <w:r w:rsidRPr="00EF5447">
              <w:rPr>
                <w:lang w:eastAsia="ja-JP"/>
              </w:rPr>
              <w:t>0.4</w:t>
            </w:r>
          </w:p>
        </w:tc>
      </w:tr>
      <w:tr w:rsidR="00BF2260" w:rsidRPr="00EF5447" w14:paraId="30413722" w14:textId="77777777" w:rsidTr="009679AC">
        <w:trPr>
          <w:gridAfter w:val="1"/>
          <w:wAfter w:w="6" w:type="dxa"/>
          <w:trHeight w:val="187"/>
          <w:jc w:val="center"/>
        </w:trPr>
        <w:tc>
          <w:tcPr>
            <w:tcW w:w="2268" w:type="dxa"/>
            <w:tcBorders>
              <w:bottom w:val="nil"/>
            </w:tcBorders>
            <w:shd w:val="clear" w:color="auto" w:fill="auto"/>
          </w:tcPr>
          <w:p w14:paraId="7EF32897" w14:textId="77777777" w:rsidR="00BF2260" w:rsidRPr="00EF5447" w:rsidRDefault="00BF2260" w:rsidP="00BF2260">
            <w:pPr>
              <w:pStyle w:val="TAC"/>
            </w:pPr>
            <w:r w:rsidRPr="00EF5447">
              <w:rPr>
                <w:lang w:eastAsia="zh-CN"/>
              </w:rPr>
              <w:t>DC_3-7-28_n7</w:t>
            </w:r>
          </w:p>
        </w:tc>
        <w:tc>
          <w:tcPr>
            <w:tcW w:w="2835" w:type="dxa"/>
          </w:tcPr>
          <w:p w14:paraId="516930C6" w14:textId="77777777" w:rsidR="00BF2260" w:rsidRPr="00EF5447" w:rsidRDefault="00BF2260" w:rsidP="00BF2260">
            <w:pPr>
              <w:pStyle w:val="TAC"/>
              <w:rPr>
                <w:lang w:eastAsia="ja-JP"/>
              </w:rPr>
            </w:pPr>
            <w:r w:rsidRPr="00EF5447">
              <w:rPr>
                <w:lang w:eastAsia="zh-CN"/>
              </w:rPr>
              <w:t>3</w:t>
            </w:r>
          </w:p>
        </w:tc>
        <w:tc>
          <w:tcPr>
            <w:tcW w:w="2971" w:type="dxa"/>
          </w:tcPr>
          <w:p w14:paraId="4B8108F3" w14:textId="77777777" w:rsidR="00BF2260" w:rsidRPr="00EF5447" w:rsidRDefault="00BF2260" w:rsidP="00BF2260">
            <w:pPr>
              <w:pStyle w:val="TAC"/>
              <w:rPr>
                <w:lang w:eastAsia="ja-JP"/>
              </w:rPr>
            </w:pPr>
            <w:r w:rsidRPr="00EF5447">
              <w:rPr>
                <w:lang w:eastAsia="ja-JP"/>
              </w:rPr>
              <w:t>0.5</w:t>
            </w:r>
          </w:p>
        </w:tc>
      </w:tr>
      <w:tr w:rsidR="00BF2260" w:rsidRPr="00EF5447" w14:paraId="6F65106E" w14:textId="77777777" w:rsidTr="009679AC">
        <w:trPr>
          <w:gridAfter w:val="1"/>
          <w:wAfter w:w="6" w:type="dxa"/>
          <w:trHeight w:val="187"/>
          <w:jc w:val="center"/>
        </w:trPr>
        <w:tc>
          <w:tcPr>
            <w:tcW w:w="2268" w:type="dxa"/>
            <w:tcBorders>
              <w:top w:val="nil"/>
              <w:bottom w:val="nil"/>
            </w:tcBorders>
            <w:shd w:val="clear" w:color="auto" w:fill="auto"/>
          </w:tcPr>
          <w:p w14:paraId="50ECD98F" w14:textId="77777777" w:rsidR="00BF2260" w:rsidRPr="00EF5447" w:rsidRDefault="00BF2260" w:rsidP="00BF2260">
            <w:pPr>
              <w:pStyle w:val="TAC"/>
            </w:pPr>
          </w:p>
        </w:tc>
        <w:tc>
          <w:tcPr>
            <w:tcW w:w="2835" w:type="dxa"/>
          </w:tcPr>
          <w:p w14:paraId="2963245C" w14:textId="77777777" w:rsidR="00BF2260" w:rsidRPr="00EF5447" w:rsidRDefault="00BF2260" w:rsidP="00BF2260">
            <w:pPr>
              <w:pStyle w:val="TAC"/>
              <w:rPr>
                <w:lang w:eastAsia="ja-JP"/>
              </w:rPr>
            </w:pPr>
            <w:r w:rsidRPr="00EF5447">
              <w:rPr>
                <w:lang w:eastAsia="zh-CN"/>
              </w:rPr>
              <w:t>7</w:t>
            </w:r>
          </w:p>
        </w:tc>
        <w:tc>
          <w:tcPr>
            <w:tcW w:w="2971" w:type="dxa"/>
          </w:tcPr>
          <w:p w14:paraId="5B7695FE" w14:textId="77777777" w:rsidR="00BF2260" w:rsidRPr="00EF5447" w:rsidRDefault="00BF2260" w:rsidP="00BF2260">
            <w:pPr>
              <w:pStyle w:val="TAC"/>
              <w:rPr>
                <w:lang w:eastAsia="ja-JP"/>
              </w:rPr>
            </w:pPr>
            <w:r w:rsidRPr="00EF5447">
              <w:rPr>
                <w:lang w:eastAsia="ja-JP"/>
              </w:rPr>
              <w:t>0.5</w:t>
            </w:r>
          </w:p>
        </w:tc>
      </w:tr>
      <w:tr w:rsidR="00BF2260" w:rsidRPr="00EF5447" w14:paraId="284D3177" w14:textId="77777777" w:rsidTr="009679AC">
        <w:trPr>
          <w:gridAfter w:val="1"/>
          <w:wAfter w:w="6" w:type="dxa"/>
          <w:trHeight w:val="187"/>
          <w:jc w:val="center"/>
        </w:trPr>
        <w:tc>
          <w:tcPr>
            <w:tcW w:w="2268" w:type="dxa"/>
            <w:tcBorders>
              <w:top w:val="nil"/>
              <w:bottom w:val="nil"/>
            </w:tcBorders>
            <w:shd w:val="clear" w:color="auto" w:fill="auto"/>
          </w:tcPr>
          <w:p w14:paraId="13344007" w14:textId="77777777" w:rsidR="00BF2260" w:rsidRPr="00EF5447" w:rsidRDefault="00BF2260" w:rsidP="00BF2260">
            <w:pPr>
              <w:pStyle w:val="TAC"/>
            </w:pPr>
          </w:p>
        </w:tc>
        <w:tc>
          <w:tcPr>
            <w:tcW w:w="2835" w:type="dxa"/>
          </w:tcPr>
          <w:p w14:paraId="56890DF4" w14:textId="77777777" w:rsidR="00BF2260" w:rsidRPr="00EF5447" w:rsidRDefault="00BF2260" w:rsidP="00BF2260">
            <w:pPr>
              <w:pStyle w:val="TAC"/>
              <w:rPr>
                <w:lang w:eastAsia="ja-JP"/>
              </w:rPr>
            </w:pPr>
            <w:r w:rsidRPr="00EF5447">
              <w:rPr>
                <w:lang w:eastAsia="zh-CN"/>
              </w:rPr>
              <w:t>28</w:t>
            </w:r>
          </w:p>
        </w:tc>
        <w:tc>
          <w:tcPr>
            <w:tcW w:w="2971" w:type="dxa"/>
          </w:tcPr>
          <w:p w14:paraId="62E9396F" w14:textId="77777777" w:rsidR="00BF2260" w:rsidRPr="00EF5447" w:rsidRDefault="00BF2260" w:rsidP="00BF2260">
            <w:pPr>
              <w:pStyle w:val="TAC"/>
              <w:rPr>
                <w:lang w:eastAsia="ja-JP"/>
              </w:rPr>
            </w:pPr>
            <w:r w:rsidRPr="00EF5447">
              <w:rPr>
                <w:lang w:eastAsia="ja-JP"/>
              </w:rPr>
              <w:t>0.3</w:t>
            </w:r>
          </w:p>
        </w:tc>
      </w:tr>
      <w:tr w:rsidR="00BF2260" w:rsidRPr="00EF5447" w14:paraId="5AE4B57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6F696A" w14:textId="77777777" w:rsidR="00BF2260" w:rsidRPr="00EF5447" w:rsidRDefault="00BF2260" w:rsidP="00BF2260">
            <w:pPr>
              <w:pStyle w:val="TAC"/>
            </w:pPr>
          </w:p>
        </w:tc>
        <w:tc>
          <w:tcPr>
            <w:tcW w:w="2835" w:type="dxa"/>
          </w:tcPr>
          <w:p w14:paraId="312BD06A" w14:textId="77777777" w:rsidR="00BF2260" w:rsidRPr="00EF5447" w:rsidRDefault="00BF2260" w:rsidP="00BF2260">
            <w:pPr>
              <w:pStyle w:val="TAC"/>
              <w:rPr>
                <w:lang w:eastAsia="ja-JP"/>
              </w:rPr>
            </w:pPr>
            <w:r w:rsidRPr="00EF5447">
              <w:rPr>
                <w:lang w:eastAsia="zh-CN"/>
              </w:rPr>
              <w:t>n7</w:t>
            </w:r>
          </w:p>
        </w:tc>
        <w:tc>
          <w:tcPr>
            <w:tcW w:w="2971" w:type="dxa"/>
          </w:tcPr>
          <w:p w14:paraId="78E7423A" w14:textId="77777777" w:rsidR="00BF2260" w:rsidRPr="00EF5447" w:rsidRDefault="00BF2260" w:rsidP="00BF2260">
            <w:pPr>
              <w:pStyle w:val="TAC"/>
              <w:rPr>
                <w:lang w:eastAsia="ja-JP"/>
              </w:rPr>
            </w:pPr>
            <w:r w:rsidRPr="00EF5447">
              <w:rPr>
                <w:lang w:eastAsia="ja-JP"/>
              </w:rPr>
              <w:t>0.5</w:t>
            </w:r>
          </w:p>
        </w:tc>
      </w:tr>
      <w:tr w:rsidR="00BF2260" w:rsidRPr="00EF5447" w14:paraId="7A6C073B" w14:textId="77777777" w:rsidTr="009679AC">
        <w:trPr>
          <w:gridAfter w:val="1"/>
          <w:wAfter w:w="6" w:type="dxa"/>
          <w:trHeight w:val="187"/>
          <w:jc w:val="center"/>
        </w:trPr>
        <w:tc>
          <w:tcPr>
            <w:tcW w:w="2268" w:type="dxa"/>
            <w:tcBorders>
              <w:bottom w:val="nil"/>
            </w:tcBorders>
            <w:shd w:val="clear" w:color="auto" w:fill="auto"/>
          </w:tcPr>
          <w:p w14:paraId="13125C97" w14:textId="77777777" w:rsidR="00BF2260" w:rsidRPr="00EF5447" w:rsidRDefault="00BF2260" w:rsidP="00BF2260">
            <w:pPr>
              <w:pStyle w:val="TAC"/>
            </w:pPr>
            <w:r w:rsidRPr="00EF5447">
              <w:rPr>
                <w:lang w:eastAsia="ko-KR"/>
              </w:rPr>
              <w:t>DC_3-7-28_n40</w:t>
            </w:r>
          </w:p>
        </w:tc>
        <w:tc>
          <w:tcPr>
            <w:tcW w:w="2835" w:type="dxa"/>
          </w:tcPr>
          <w:p w14:paraId="4276D5D6" w14:textId="77777777" w:rsidR="00BF2260" w:rsidRPr="00EF5447" w:rsidRDefault="00BF2260" w:rsidP="00BF2260">
            <w:pPr>
              <w:pStyle w:val="TAC"/>
              <w:rPr>
                <w:lang w:eastAsia="zh-CN"/>
              </w:rPr>
            </w:pPr>
            <w:r w:rsidRPr="00EF5447">
              <w:rPr>
                <w:lang w:eastAsia="fi-FI"/>
              </w:rPr>
              <w:t>3</w:t>
            </w:r>
          </w:p>
        </w:tc>
        <w:tc>
          <w:tcPr>
            <w:tcW w:w="2971" w:type="dxa"/>
          </w:tcPr>
          <w:p w14:paraId="63F6496F" w14:textId="77777777" w:rsidR="00BF2260" w:rsidRPr="00EF5447" w:rsidRDefault="00BF2260" w:rsidP="00BF2260">
            <w:pPr>
              <w:pStyle w:val="TAC"/>
              <w:rPr>
                <w:lang w:eastAsia="ja-JP"/>
              </w:rPr>
            </w:pPr>
            <w:r w:rsidRPr="00EF5447">
              <w:t>0.6</w:t>
            </w:r>
          </w:p>
        </w:tc>
      </w:tr>
      <w:tr w:rsidR="00BF2260" w:rsidRPr="00EF5447" w14:paraId="3863B6C4" w14:textId="77777777" w:rsidTr="009679AC">
        <w:trPr>
          <w:gridAfter w:val="1"/>
          <w:wAfter w:w="6" w:type="dxa"/>
          <w:trHeight w:val="187"/>
          <w:jc w:val="center"/>
        </w:trPr>
        <w:tc>
          <w:tcPr>
            <w:tcW w:w="2268" w:type="dxa"/>
            <w:tcBorders>
              <w:top w:val="nil"/>
              <w:bottom w:val="nil"/>
            </w:tcBorders>
            <w:shd w:val="clear" w:color="auto" w:fill="auto"/>
          </w:tcPr>
          <w:p w14:paraId="1D5E4F75" w14:textId="77777777" w:rsidR="00BF2260" w:rsidRPr="00EF5447" w:rsidRDefault="00BF2260" w:rsidP="00BF2260">
            <w:pPr>
              <w:pStyle w:val="TAC"/>
            </w:pPr>
          </w:p>
        </w:tc>
        <w:tc>
          <w:tcPr>
            <w:tcW w:w="2835" w:type="dxa"/>
          </w:tcPr>
          <w:p w14:paraId="461AFA12" w14:textId="77777777" w:rsidR="00BF2260" w:rsidRPr="00EF5447" w:rsidRDefault="00BF2260" w:rsidP="00BF2260">
            <w:pPr>
              <w:pStyle w:val="TAC"/>
              <w:rPr>
                <w:lang w:eastAsia="zh-CN"/>
              </w:rPr>
            </w:pPr>
            <w:r w:rsidRPr="00EF5447">
              <w:rPr>
                <w:lang w:eastAsia="fi-FI"/>
              </w:rPr>
              <w:t>7</w:t>
            </w:r>
          </w:p>
        </w:tc>
        <w:tc>
          <w:tcPr>
            <w:tcW w:w="2971" w:type="dxa"/>
          </w:tcPr>
          <w:p w14:paraId="13F851B8" w14:textId="77777777" w:rsidR="00BF2260" w:rsidRPr="00EF5447" w:rsidRDefault="00BF2260" w:rsidP="00BF2260">
            <w:pPr>
              <w:pStyle w:val="TAC"/>
              <w:rPr>
                <w:lang w:eastAsia="ja-JP"/>
              </w:rPr>
            </w:pPr>
            <w:r w:rsidRPr="00EF5447">
              <w:rPr>
                <w:lang w:eastAsia="zh-CN"/>
              </w:rPr>
              <w:t>0.8</w:t>
            </w:r>
          </w:p>
        </w:tc>
      </w:tr>
      <w:tr w:rsidR="00BF2260" w:rsidRPr="00EF5447" w14:paraId="3B0665C4" w14:textId="77777777" w:rsidTr="009679AC">
        <w:trPr>
          <w:gridAfter w:val="1"/>
          <w:wAfter w:w="6" w:type="dxa"/>
          <w:trHeight w:val="187"/>
          <w:jc w:val="center"/>
        </w:trPr>
        <w:tc>
          <w:tcPr>
            <w:tcW w:w="2268" w:type="dxa"/>
            <w:tcBorders>
              <w:top w:val="nil"/>
              <w:bottom w:val="nil"/>
            </w:tcBorders>
            <w:shd w:val="clear" w:color="auto" w:fill="auto"/>
          </w:tcPr>
          <w:p w14:paraId="64675C83" w14:textId="77777777" w:rsidR="00BF2260" w:rsidRPr="00EF5447" w:rsidRDefault="00BF2260" w:rsidP="00BF2260">
            <w:pPr>
              <w:pStyle w:val="TAC"/>
            </w:pPr>
          </w:p>
        </w:tc>
        <w:tc>
          <w:tcPr>
            <w:tcW w:w="2835" w:type="dxa"/>
          </w:tcPr>
          <w:p w14:paraId="6C54E93A" w14:textId="77777777" w:rsidR="00BF2260" w:rsidRPr="00EF5447" w:rsidRDefault="00BF2260" w:rsidP="00BF2260">
            <w:pPr>
              <w:pStyle w:val="TAC"/>
              <w:rPr>
                <w:lang w:eastAsia="zh-CN"/>
              </w:rPr>
            </w:pPr>
            <w:r w:rsidRPr="00EF5447">
              <w:rPr>
                <w:lang w:eastAsia="fi-FI"/>
              </w:rPr>
              <w:t>28</w:t>
            </w:r>
          </w:p>
        </w:tc>
        <w:tc>
          <w:tcPr>
            <w:tcW w:w="2971" w:type="dxa"/>
          </w:tcPr>
          <w:p w14:paraId="10843588" w14:textId="77777777" w:rsidR="00BF2260" w:rsidRPr="00EF5447" w:rsidRDefault="00BF2260" w:rsidP="00BF2260">
            <w:pPr>
              <w:pStyle w:val="TAC"/>
              <w:rPr>
                <w:lang w:eastAsia="ja-JP"/>
              </w:rPr>
            </w:pPr>
            <w:r w:rsidRPr="00EF5447">
              <w:t>0.3</w:t>
            </w:r>
          </w:p>
        </w:tc>
      </w:tr>
      <w:tr w:rsidR="00BF2260" w:rsidRPr="00EF5447" w14:paraId="3783944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F7AF55A" w14:textId="77777777" w:rsidR="00BF2260" w:rsidRPr="00EF5447" w:rsidRDefault="00BF2260" w:rsidP="00BF2260">
            <w:pPr>
              <w:pStyle w:val="TAC"/>
            </w:pPr>
          </w:p>
        </w:tc>
        <w:tc>
          <w:tcPr>
            <w:tcW w:w="2835" w:type="dxa"/>
          </w:tcPr>
          <w:p w14:paraId="2B238624" w14:textId="77777777" w:rsidR="00BF2260" w:rsidRPr="00EF5447" w:rsidRDefault="00BF2260" w:rsidP="00BF2260">
            <w:pPr>
              <w:pStyle w:val="TAC"/>
              <w:rPr>
                <w:lang w:eastAsia="zh-CN"/>
              </w:rPr>
            </w:pPr>
            <w:r w:rsidRPr="00EF5447">
              <w:rPr>
                <w:lang w:eastAsia="fi-FI"/>
              </w:rPr>
              <w:t>n40</w:t>
            </w:r>
          </w:p>
        </w:tc>
        <w:tc>
          <w:tcPr>
            <w:tcW w:w="2971" w:type="dxa"/>
          </w:tcPr>
          <w:p w14:paraId="0CDDE414" w14:textId="77777777" w:rsidR="00BF2260" w:rsidRPr="00EF5447" w:rsidRDefault="00BF2260" w:rsidP="00BF2260">
            <w:pPr>
              <w:pStyle w:val="TAC"/>
              <w:rPr>
                <w:lang w:eastAsia="ja-JP"/>
              </w:rPr>
            </w:pPr>
            <w:r w:rsidRPr="00EF5447">
              <w:t>0.9</w:t>
            </w:r>
          </w:p>
        </w:tc>
      </w:tr>
      <w:tr w:rsidR="00BF2260" w:rsidRPr="00EF5447" w14:paraId="1464079B" w14:textId="77777777" w:rsidTr="009679AC">
        <w:trPr>
          <w:gridAfter w:val="1"/>
          <w:wAfter w:w="6" w:type="dxa"/>
          <w:trHeight w:val="187"/>
          <w:jc w:val="center"/>
        </w:trPr>
        <w:tc>
          <w:tcPr>
            <w:tcW w:w="2268" w:type="dxa"/>
            <w:tcBorders>
              <w:bottom w:val="nil"/>
            </w:tcBorders>
            <w:shd w:val="clear" w:color="auto" w:fill="auto"/>
          </w:tcPr>
          <w:p w14:paraId="4DDD4149" w14:textId="77777777" w:rsidR="00BF2260" w:rsidRPr="00EF5447" w:rsidRDefault="00BF2260" w:rsidP="00BF2260">
            <w:pPr>
              <w:pStyle w:val="TAC"/>
            </w:pPr>
            <w:r w:rsidRPr="00EF5447">
              <w:t>DC_</w:t>
            </w:r>
            <w:r w:rsidRPr="00EF5447">
              <w:rPr>
                <w:lang w:eastAsia="ja-JP"/>
              </w:rPr>
              <w:t>3-7-28_n78</w:t>
            </w:r>
          </w:p>
        </w:tc>
        <w:tc>
          <w:tcPr>
            <w:tcW w:w="2835" w:type="dxa"/>
          </w:tcPr>
          <w:p w14:paraId="3C1E7C44" w14:textId="77777777" w:rsidR="00BF2260" w:rsidRPr="00EF5447" w:rsidRDefault="00BF2260" w:rsidP="00BF2260">
            <w:pPr>
              <w:pStyle w:val="TAC"/>
              <w:rPr>
                <w:lang w:eastAsia="ja-JP"/>
              </w:rPr>
            </w:pPr>
            <w:r w:rsidRPr="00EF5447">
              <w:rPr>
                <w:lang w:eastAsia="ja-JP"/>
              </w:rPr>
              <w:t>3</w:t>
            </w:r>
          </w:p>
        </w:tc>
        <w:tc>
          <w:tcPr>
            <w:tcW w:w="2971" w:type="dxa"/>
          </w:tcPr>
          <w:p w14:paraId="78920202" w14:textId="77777777" w:rsidR="00BF2260" w:rsidRPr="00EF5447" w:rsidRDefault="00BF2260" w:rsidP="00BF2260">
            <w:pPr>
              <w:pStyle w:val="TAC"/>
              <w:rPr>
                <w:rFonts w:eastAsia="Malgun Gothic"/>
                <w:lang w:eastAsia="ko-KR"/>
              </w:rPr>
            </w:pPr>
            <w:r w:rsidRPr="00EF5447">
              <w:rPr>
                <w:rFonts w:eastAsia="Malgun Gothic"/>
                <w:lang w:eastAsia="ko-KR"/>
              </w:rPr>
              <w:t>0.6</w:t>
            </w:r>
          </w:p>
        </w:tc>
      </w:tr>
      <w:tr w:rsidR="00BF2260" w:rsidRPr="00EF5447" w14:paraId="652F4B52" w14:textId="77777777" w:rsidTr="009679AC">
        <w:trPr>
          <w:gridAfter w:val="1"/>
          <w:wAfter w:w="6" w:type="dxa"/>
          <w:trHeight w:val="187"/>
          <w:jc w:val="center"/>
        </w:trPr>
        <w:tc>
          <w:tcPr>
            <w:tcW w:w="2268" w:type="dxa"/>
            <w:tcBorders>
              <w:top w:val="nil"/>
              <w:bottom w:val="nil"/>
            </w:tcBorders>
            <w:shd w:val="clear" w:color="auto" w:fill="auto"/>
          </w:tcPr>
          <w:p w14:paraId="5C8488F8" w14:textId="77777777" w:rsidR="00BF2260" w:rsidRPr="00EF5447" w:rsidRDefault="00BF2260" w:rsidP="00BF2260">
            <w:pPr>
              <w:pStyle w:val="TAC"/>
            </w:pPr>
          </w:p>
        </w:tc>
        <w:tc>
          <w:tcPr>
            <w:tcW w:w="2835" w:type="dxa"/>
          </w:tcPr>
          <w:p w14:paraId="63876CC1" w14:textId="77777777" w:rsidR="00BF2260" w:rsidRPr="00EF5447" w:rsidRDefault="00BF2260" w:rsidP="00BF2260">
            <w:pPr>
              <w:pStyle w:val="TAC"/>
              <w:rPr>
                <w:lang w:eastAsia="ja-JP"/>
              </w:rPr>
            </w:pPr>
            <w:r w:rsidRPr="00EF5447">
              <w:rPr>
                <w:lang w:eastAsia="ja-JP"/>
              </w:rPr>
              <w:t>7</w:t>
            </w:r>
          </w:p>
        </w:tc>
        <w:tc>
          <w:tcPr>
            <w:tcW w:w="2971" w:type="dxa"/>
          </w:tcPr>
          <w:p w14:paraId="5D642012" w14:textId="77777777" w:rsidR="00BF2260" w:rsidRPr="00EF5447" w:rsidRDefault="00BF2260" w:rsidP="00BF2260">
            <w:pPr>
              <w:pStyle w:val="TAC"/>
              <w:rPr>
                <w:rFonts w:eastAsia="Malgun Gothic"/>
                <w:lang w:eastAsia="ko-KR"/>
              </w:rPr>
            </w:pPr>
            <w:r w:rsidRPr="00EF5447">
              <w:rPr>
                <w:rFonts w:eastAsia="Malgun Gothic"/>
                <w:lang w:eastAsia="ko-KR"/>
              </w:rPr>
              <w:t>0.6</w:t>
            </w:r>
          </w:p>
        </w:tc>
      </w:tr>
      <w:tr w:rsidR="00BF2260" w:rsidRPr="00EF5447" w14:paraId="3CCE0449" w14:textId="77777777" w:rsidTr="009679AC">
        <w:trPr>
          <w:gridAfter w:val="1"/>
          <w:wAfter w:w="6" w:type="dxa"/>
          <w:trHeight w:val="187"/>
          <w:jc w:val="center"/>
        </w:trPr>
        <w:tc>
          <w:tcPr>
            <w:tcW w:w="2268" w:type="dxa"/>
            <w:tcBorders>
              <w:top w:val="nil"/>
              <w:bottom w:val="nil"/>
            </w:tcBorders>
            <w:shd w:val="clear" w:color="auto" w:fill="auto"/>
          </w:tcPr>
          <w:p w14:paraId="6269817F" w14:textId="77777777" w:rsidR="00BF2260" w:rsidRPr="00EF5447" w:rsidRDefault="00BF2260" w:rsidP="00BF2260">
            <w:pPr>
              <w:pStyle w:val="TAC"/>
            </w:pPr>
          </w:p>
        </w:tc>
        <w:tc>
          <w:tcPr>
            <w:tcW w:w="2835" w:type="dxa"/>
          </w:tcPr>
          <w:p w14:paraId="0499D6E2" w14:textId="77777777" w:rsidR="00BF2260" w:rsidRPr="00EF5447" w:rsidRDefault="00BF2260" w:rsidP="00BF2260">
            <w:pPr>
              <w:pStyle w:val="TAC"/>
              <w:rPr>
                <w:lang w:eastAsia="ja-JP"/>
              </w:rPr>
            </w:pPr>
            <w:r w:rsidRPr="00EF5447">
              <w:rPr>
                <w:lang w:eastAsia="ja-JP"/>
              </w:rPr>
              <w:t>28</w:t>
            </w:r>
          </w:p>
        </w:tc>
        <w:tc>
          <w:tcPr>
            <w:tcW w:w="2971" w:type="dxa"/>
          </w:tcPr>
          <w:p w14:paraId="1CD5453D" w14:textId="77777777" w:rsidR="00BF2260" w:rsidRPr="00EF5447" w:rsidRDefault="00BF2260" w:rsidP="00BF2260">
            <w:pPr>
              <w:pStyle w:val="TAC"/>
              <w:rPr>
                <w:rFonts w:eastAsia="Malgun Gothic"/>
                <w:lang w:eastAsia="ko-KR"/>
              </w:rPr>
            </w:pPr>
            <w:r w:rsidRPr="00EF5447">
              <w:rPr>
                <w:rFonts w:eastAsia="Malgun Gothic"/>
                <w:lang w:eastAsia="ko-KR"/>
              </w:rPr>
              <w:t>0.6</w:t>
            </w:r>
          </w:p>
        </w:tc>
      </w:tr>
      <w:tr w:rsidR="00BF2260" w:rsidRPr="00EF5447" w14:paraId="58BF3FE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687372A" w14:textId="77777777" w:rsidR="00BF2260" w:rsidRPr="00EF5447" w:rsidRDefault="00BF2260" w:rsidP="00BF2260">
            <w:pPr>
              <w:pStyle w:val="TAC"/>
            </w:pPr>
          </w:p>
        </w:tc>
        <w:tc>
          <w:tcPr>
            <w:tcW w:w="2835" w:type="dxa"/>
          </w:tcPr>
          <w:p w14:paraId="4C5C2D82" w14:textId="77777777" w:rsidR="00BF2260" w:rsidRPr="00EF5447" w:rsidRDefault="00BF2260" w:rsidP="00BF2260">
            <w:pPr>
              <w:pStyle w:val="TAC"/>
              <w:rPr>
                <w:lang w:eastAsia="ja-JP"/>
              </w:rPr>
            </w:pPr>
            <w:r w:rsidRPr="00EF5447">
              <w:rPr>
                <w:lang w:eastAsia="ja-JP"/>
              </w:rPr>
              <w:t>n78</w:t>
            </w:r>
          </w:p>
        </w:tc>
        <w:tc>
          <w:tcPr>
            <w:tcW w:w="2971" w:type="dxa"/>
          </w:tcPr>
          <w:p w14:paraId="074AB99C" w14:textId="77777777" w:rsidR="00BF2260" w:rsidRPr="00EF5447" w:rsidRDefault="00BF2260" w:rsidP="00BF2260">
            <w:pPr>
              <w:pStyle w:val="TAC"/>
              <w:rPr>
                <w:rFonts w:eastAsia="Malgun Gothic"/>
                <w:lang w:eastAsia="ko-KR"/>
              </w:rPr>
            </w:pPr>
            <w:r w:rsidRPr="00EF5447">
              <w:rPr>
                <w:rFonts w:eastAsia="Malgun Gothic"/>
                <w:lang w:eastAsia="ko-KR"/>
              </w:rPr>
              <w:t>0.8</w:t>
            </w:r>
          </w:p>
        </w:tc>
      </w:tr>
      <w:tr w:rsidR="00BF2260" w:rsidRPr="00EF5447" w14:paraId="2365D656" w14:textId="77777777" w:rsidTr="009679AC">
        <w:trPr>
          <w:gridAfter w:val="1"/>
          <w:wAfter w:w="6" w:type="dxa"/>
          <w:trHeight w:val="187"/>
          <w:jc w:val="center"/>
        </w:trPr>
        <w:tc>
          <w:tcPr>
            <w:tcW w:w="2268" w:type="dxa"/>
            <w:tcBorders>
              <w:bottom w:val="nil"/>
            </w:tcBorders>
            <w:shd w:val="clear" w:color="auto" w:fill="auto"/>
          </w:tcPr>
          <w:p w14:paraId="3C047862" w14:textId="77777777" w:rsidR="00BF2260" w:rsidRPr="00EF5447" w:rsidRDefault="00BF2260" w:rsidP="00BF2260">
            <w:pPr>
              <w:pStyle w:val="TAC"/>
            </w:pPr>
            <w:r w:rsidRPr="00EF5447">
              <w:rPr>
                <w:rFonts w:eastAsia="Malgun Gothic"/>
                <w:lang w:eastAsia="ko-KR"/>
              </w:rPr>
              <w:t>DC_3-7_n28-n78</w:t>
            </w:r>
          </w:p>
        </w:tc>
        <w:tc>
          <w:tcPr>
            <w:tcW w:w="2835" w:type="dxa"/>
          </w:tcPr>
          <w:p w14:paraId="128B2929" w14:textId="77777777" w:rsidR="00BF2260" w:rsidRPr="00EF5447" w:rsidRDefault="00BF2260" w:rsidP="00BF2260">
            <w:pPr>
              <w:pStyle w:val="TAC"/>
              <w:rPr>
                <w:lang w:eastAsia="ja-JP"/>
              </w:rPr>
            </w:pPr>
            <w:r w:rsidRPr="00EF5447">
              <w:rPr>
                <w:rFonts w:eastAsia="Malgun Gothic"/>
                <w:lang w:eastAsia="ko-KR"/>
              </w:rPr>
              <w:t>3</w:t>
            </w:r>
          </w:p>
        </w:tc>
        <w:tc>
          <w:tcPr>
            <w:tcW w:w="2971" w:type="dxa"/>
          </w:tcPr>
          <w:p w14:paraId="7FB6D066" w14:textId="77777777" w:rsidR="00BF2260" w:rsidRPr="00EF5447" w:rsidRDefault="00BF2260" w:rsidP="00BF2260">
            <w:pPr>
              <w:pStyle w:val="TAC"/>
              <w:rPr>
                <w:lang w:eastAsia="ja-JP"/>
              </w:rPr>
            </w:pPr>
            <w:r w:rsidRPr="00EF5447">
              <w:rPr>
                <w:rFonts w:eastAsia="Malgun Gothic"/>
                <w:lang w:eastAsia="ko-KR"/>
              </w:rPr>
              <w:t>0.6</w:t>
            </w:r>
          </w:p>
        </w:tc>
      </w:tr>
      <w:tr w:rsidR="00BF2260" w:rsidRPr="00EF5447" w14:paraId="77A36C30" w14:textId="77777777" w:rsidTr="009679AC">
        <w:trPr>
          <w:gridAfter w:val="1"/>
          <w:wAfter w:w="6" w:type="dxa"/>
          <w:trHeight w:val="187"/>
          <w:jc w:val="center"/>
        </w:trPr>
        <w:tc>
          <w:tcPr>
            <w:tcW w:w="2268" w:type="dxa"/>
            <w:tcBorders>
              <w:top w:val="nil"/>
              <w:bottom w:val="nil"/>
            </w:tcBorders>
            <w:shd w:val="clear" w:color="auto" w:fill="auto"/>
          </w:tcPr>
          <w:p w14:paraId="14DC6FB2" w14:textId="77777777" w:rsidR="00BF2260" w:rsidRPr="00EF5447" w:rsidRDefault="00BF2260" w:rsidP="00BF2260">
            <w:pPr>
              <w:pStyle w:val="TAC"/>
            </w:pPr>
          </w:p>
        </w:tc>
        <w:tc>
          <w:tcPr>
            <w:tcW w:w="2835" w:type="dxa"/>
          </w:tcPr>
          <w:p w14:paraId="67B5B9F5" w14:textId="77777777" w:rsidR="00BF2260" w:rsidRPr="00EF5447" w:rsidRDefault="00BF2260" w:rsidP="00BF2260">
            <w:pPr>
              <w:pStyle w:val="TAC"/>
              <w:rPr>
                <w:lang w:eastAsia="ja-JP"/>
              </w:rPr>
            </w:pPr>
            <w:r w:rsidRPr="00EF5447">
              <w:rPr>
                <w:rFonts w:eastAsia="Malgun Gothic"/>
                <w:lang w:eastAsia="ko-KR"/>
              </w:rPr>
              <w:t>7</w:t>
            </w:r>
          </w:p>
        </w:tc>
        <w:tc>
          <w:tcPr>
            <w:tcW w:w="2971" w:type="dxa"/>
          </w:tcPr>
          <w:p w14:paraId="41ABD1FB" w14:textId="77777777" w:rsidR="00BF2260" w:rsidRPr="00EF5447" w:rsidRDefault="00BF2260" w:rsidP="00BF2260">
            <w:pPr>
              <w:pStyle w:val="TAC"/>
              <w:rPr>
                <w:lang w:eastAsia="ja-JP"/>
              </w:rPr>
            </w:pPr>
            <w:r w:rsidRPr="00EF5447">
              <w:rPr>
                <w:rFonts w:eastAsia="Malgun Gothic"/>
                <w:lang w:eastAsia="ko-KR"/>
              </w:rPr>
              <w:t>0.6</w:t>
            </w:r>
          </w:p>
        </w:tc>
      </w:tr>
      <w:tr w:rsidR="00BF2260" w:rsidRPr="00EF5447" w14:paraId="5E797EB5" w14:textId="77777777" w:rsidTr="009679AC">
        <w:trPr>
          <w:gridAfter w:val="1"/>
          <w:wAfter w:w="6" w:type="dxa"/>
          <w:trHeight w:val="187"/>
          <w:jc w:val="center"/>
        </w:trPr>
        <w:tc>
          <w:tcPr>
            <w:tcW w:w="2268" w:type="dxa"/>
            <w:tcBorders>
              <w:top w:val="nil"/>
              <w:bottom w:val="nil"/>
            </w:tcBorders>
            <w:shd w:val="clear" w:color="auto" w:fill="auto"/>
          </w:tcPr>
          <w:p w14:paraId="537A5DC1" w14:textId="77777777" w:rsidR="00BF2260" w:rsidRPr="00EF5447" w:rsidRDefault="00BF2260" w:rsidP="00BF2260">
            <w:pPr>
              <w:pStyle w:val="TAC"/>
            </w:pPr>
          </w:p>
        </w:tc>
        <w:tc>
          <w:tcPr>
            <w:tcW w:w="2835" w:type="dxa"/>
          </w:tcPr>
          <w:p w14:paraId="186B99BF" w14:textId="77777777" w:rsidR="00BF2260" w:rsidRPr="00EF5447" w:rsidRDefault="00BF2260" w:rsidP="00BF2260">
            <w:pPr>
              <w:pStyle w:val="TAC"/>
              <w:rPr>
                <w:lang w:eastAsia="ja-JP"/>
              </w:rPr>
            </w:pPr>
            <w:r w:rsidRPr="00EF5447">
              <w:rPr>
                <w:rFonts w:eastAsia="Malgun Gothic"/>
                <w:lang w:eastAsia="ko-KR"/>
              </w:rPr>
              <w:t>n28</w:t>
            </w:r>
          </w:p>
        </w:tc>
        <w:tc>
          <w:tcPr>
            <w:tcW w:w="2971" w:type="dxa"/>
          </w:tcPr>
          <w:p w14:paraId="72F5E5B0" w14:textId="77777777" w:rsidR="00BF2260" w:rsidRPr="00EF5447" w:rsidRDefault="00BF2260" w:rsidP="00BF2260">
            <w:pPr>
              <w:pStyle w:val="TAC"/>
              <w:rPr>
                <w:lang w:eastAsia="ja-JP"/>
              </w:rPr>
            </w:pPr>
            <w:r w:rsidRPr="00EF5447">
              <w:rPr>
                <w:rFonts w:eastAsia="Malgun Gothic"/>
                <w:lang w:eastAsia="ko-KR"/>
              </w:rPr>
              <w:t>0.6</w:t>
            </w:r>
          </w:p>
        </w:tc>
      </w:tr>
      <w:tr w:rsidR="00BF2260" w:rsidRPr="00EF5447" w14:paraId="6636A48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5FEC3A3" w14:textId="77777777" w:rsidR="00BF2260" w:rsidRPr="00EF5447" w:rsidRDefault="00BF2260" w:rsidP="00BF2260">
            <w:pPr>
              <w:pStyle w:val="TAC"/>
            </w:pPr>
          </w:p>
        </w:tc>
        <w:tc>
          <w:tcPr>
            <w:tcW w:w="2835" w:type="dxa"/>
          </w:tcPr>
          <w:p w14:paraId="49A434E8" w14:textId="77777777" w:rsidR="00BF2260" w:rsidRPr="00EF5447" w:rsidRDefault="00BF2260" w:rsidP="00BF2260">
            <w:pPr>
              <w:pStyle w:val="TAC"/>
              <w:rPr>
                <w:lang w:eastAsia="ja-JP"/>
              </w:rPr>
            </w:pPr>
            <w:r w:rsidRPr="00EF5447">
              <w:rPr>
                <w:rFonts w:eastAsia="Malgun Gothic"/>
                <w:lang w:eastAsia="ko-KR"/>
              </w:rPr>
              <w:t>n78</w:t>
            </w:r>
          </w:p>
        </w:tc>
        <w:tc>
          <w:tcPr>
            <w:tcW w:w="2971" w:type="dxa"/>
          </w:tcPr>
          <w:p w14:paraId="3B8E8950" w14:textId="77777777" w:rsidR="00BF2260" w:rsidRPr="00EF5447" w:rsidRDefault="00BF2260" w:rsidP="00BF2260">
            <w:pPr>
              <w:pStyle w:val="TAC"/>
              <w:rPr>
                <w:lang w:eastAsia="ja-JP"/>
              </w:rPr>
            </w:pPr>
            <w:r w:rsidRPr="00EF5447">
              <w:rPr>
                <w:rFonts w:eastAsia="Malgun Gothic"/>
                <w:lang w:eastAsia="ko-KR"/>
              </w:rPr>
              <w:t>0.8</w:t>
            </w:r>
          </w:p>
        </w:tc>
      </w:tr>
      <w:tr w:rsidR="00BF2260" w:rsidRPr="00EF5447" w14:paraId="1E4446B9" w14:textId="77777777" w:rsidTr="009679AC">
        <w:trPr>
          <w:gridAfter w:val="1"/>
          <w:wAfter w:w="6" w:type="dxa"/>
          <w:trHeight w:val="187"/>
          <w:jc w:val="center"/>
        </w:trPr>
        <w:tc>
          <w:tcPr>
            <w:tcW w:w="2268" w:type="dxa"/>
            <w:tcBorders>
              <w:bottom w:val="nil"/>
            </w:tcBorders>
            <w:shd w:val="clear" w:color="auto" w:fill="auto"/>
          </w:tcPr>
          <w:p w14:paraId="59524FB7" w14:textId="77777777" w:rsidR="00BF2260" w:rsidRPr="00EF5447" w:rsidRDefault="00BF2260" w:rsidP="00BF2260">
            <w:pPr>
              <w:pStyle w:val="TAC"/>
            </w:pPr>
            <w:r>
              <w:t>DC_3-7-32</w:t>
            </w:r>
            <w:r w:rsidRPr="00940479">
              <w:t>_n</w:t>
            </w:r>
            <w:r>
              <w:t>1</w:t>
            </w:r>
          </w:p>
        </w:tc>
        <w:tc>
          <w:tcPr>
            <w:tcW w:w="2835" w:type="dxa"/>
          </w:tcPr>
          <w:p w14:paraId="45C911AC" w14:textId="77777777" w:rsidR="00BF2260" w:rsidRPr="00EF5447" w:rsidRDefault="00BF2260" w:rsidP="00BF2260">
            <w:pPr>
              <w:pStyle w:val="TAC"/>
              <w:rPr>
                <w:lang w:eastAsia="ja-JP"/>
              </w:rPr>
            </w:pPr>
            <w:r>
              <w:rPr>
                <w:rFonts w:eastAsia="Malgun Gothic" w:cs="Arial"/>
                <w:lang w:eastAsia="ko-KR"/>
              </w:rPr>
              <w:t>3</w:t>
            </w:r>
          </w:p>
        </w:tc>
        <w:tc>
          <w:tcPr>
            <w:tcW w:w="2971" w:type="dxa"/>
          </w:tcPr>
          <w:p w14:paraId="4DB7C66E" w14:textId="77777777" w:rsidR="00BF2260" w:rsidRPr="00EF5447" w:rsidRDefault="00BF2260" w:rsidP="00BF2260">
            <w:pPr>
              <w:pStyle w:val="TAC"/>
              <w:rPr>
                <w:lang w:eastAsia="ja-JP"/>
              </w:rPr>
            </w:pPr>
            <w:r>
              <w:rPr>
                <w:rFonts w:eastAsia="Malgun Gothic" w:cs="Arial"/>
                <w:lang w:eastAsia="ko-KR"/>
              </w:rPr>
              <w:t>0.6</w:t>
            </w:r>
          </w:p>
        </w:tc>
      </w:tr>
      <w:tr w:rsidR="00BF2260" w:rsidRPr="00EF5447" w14:paraId="67F7F373" w14:textId="77777777" w:rsidTr="009679AC">
        <w:trPr>
          <w:gridAfter w:val="1"/>
          <w:wAfter w:w="6" w:type="dxa"/>
          <w:trHeight w:val="187"/>
          <w:jc w:val="center"/>
        </w:trPr>
        <w:tc>
          <w:tcPr>
            <w:tcW w:w="2268" w:type="dxa"/>
            <w:tcBorders>
              <w:top w:val="nil"/>
              <w:bottom w:val="nil"/>
            </w:tcBorders>
            <w:shd w:val="clear" w:color="auto" w:fill="auto"/>
          </w:tcPr>
          <w:p w14:paraId="3C59FC1A" w14:textId="77777777" w:rsidR="00BF2260" w:rsidRPr="00EF5447" w:rsidRDefault="00BF2260" w:rsidP="00BF2260">
            <w:pPr>
              <w:pStyle w:val="TAC"/>
            </w:pPr>
          </w:p>
        </w:tc>
        <w:tc>
          <w:tcPr>
            <w:tcW w:w="2835" w:type="dxa"/>
          </w:tcPr>
          <w:p w14:paraId="63294391" w14:textId="77777777" w:rsidR="00BF2260" w:rsidRPr="00EF5447" w:rsidRDefault="00BF2260" w:rsidP="00BF2260">
            <w:pPr>
              <w:pStyle w:val="TAC"/>
              <w:rPr>
                <w:lang w:eastAsia="ja-JP"/>
              </w:rPr>
            </w:pPr>
            <w:r>
              <w:rPr>
                <w:rFonts w:eastAsia="Malgun Gothic" w:cs="Arial"/>
                <w:lang w:eastAsia="ko-KR"/>
              </w:rPr>
              <w:t>7</w:t>
            </w:r>
          </w:p>
        </w:tc>
        <w:tc>
          <w:tcPr>
            <w:tcW w:w="2971" w:type="dxa"/>
          </w:tcPr>
          <w:p w14:paraId="4111EE83" w14:textId="77777777" w:rsidR="00BF2260" w:rsidRPr="00EF5447" w:rsidRDefault="00BF2260" w:rsidP="00BF2260">
            <w:pPr>
              <w:pStyle w:val="TAC"/>
              <w:rPr>
                <w:lang w:eastAsia="ja-JP"/>
              </w:rPr>
            </w:pPr>
            <w:r>
              <w:rPr>
                <w:rFonts w:eastAsia="Malgun Gothic" w:cs="Arial"/>
                <w:lang w:eastAsia="ko-KR"/>
              </w:rPr>
              <w:t>0.6</w:t>
            </w:r>
          </w:p>
        </w:tc>
      </w:tr>
      <w:tr w:rsidR="00BF2260" w:rsidRPr="00EF5447" w14:paraId="2B9A628B" w14:textId="77777777" w:rsidTr="009679AC">
        <w:trPr>
          <w:gridAfter w:val="1"/>
          <w:wAfter w:w="6" w:type="dxa"/>
          <w:trHeight w:val="187"/>
          <w:jc w:val="center"/>
        </w:trPr>
        <w:tc>
          <w:tcPr>
            <w:tcW w:w="2268" w:type="dxa"/>
            <w:tcBorders>
              <w:top w:val="nil"/>
              <w:bottom w:val="nil"/>
            </w:tcBorders>
            <w:shd w:val="clear" w:color="auto" w:fill="auto"/>
          </w:tcPr>
          <w:p w14:paraId="2E437724" w14:textId="77777777" w:rsidR="00BF2260" w:rsidRPr="00EF5447" w:rsidRDefault="00BF2260" w:rsidP="00BF2260">
            <w:pPr>
              <w:pStyle w:val="TAC"/>
            </w:pPr>
          </w:p>
        </w:tc>
        <w:tc>
          <w:tcPr>
            <w:tcW w:w="2835" w:type="dxa"/>
          </w:tcPr>
          <w:p w14:paraId="6D3E7D49" w14:textId="77777777" w:rsidR="00BF2260" w:rsidRPr="00EF5447" w:rsidRDefault="00BF2260" w:rsidP="00BF2260">
            <w:pPr>
              <w:pStyle w:val="TAC"/>
              <w:rPr>
                <w:lang w:eastAsia="ja-JP"/>
              </w:rPr>
            </w:pPr>
            <w:r>
              <w:rPr>
                <w:rFonts w:cs="Arial"/>
                <w:lang w:eastAsia="ja-JP"/>
              </w:rPr>
              <w:t>n1</w:t>
            </w:r>
          </w:p>
        </w:tc>
        <w:tc>
          <w:tcPr>
            <w:tcW w:w="2971" w:type="dxa"/>
          </w:tcPr>
          <w:p w14:paraId="1159583A" w14:textId="77777777" w:rsidR="00BF2260" w:rsidRPr="00EF5447" w:rsidRDefault="00BF2260" w:rsidP="00BF2260">
            <w:pPr>
              <w:pStyle w:val="TAC"/>
              <w:rPr>
                <w:lang w:eastAsia="ja-JP"/>
              </w:rPr>
            </w:pPr>
            <w:r>
              <w:rPr>
                <w:rFonts w:eastAsia="Malgun Gothic" w:cs="Arial"/>
                <w:lang w:eastAsia="ko-KR"/>
              </w:rPr>
              <w:t>0.6</w:t>
            </w:r>
          </w:p>
        </w:tc>
      </w:tr>
      <w:tr w:rsidR="00BF2260" w:rsidRPr="00EF5447" w14:paraId="5E597E83" w14:textId="77777777" w:rsidTr="009679AC">
        <w:trPr>
          <w:trHeight w:val="187"/>
          <w:jc w:val="center"/>
        </w:trPr>
        <w:tc>
          <w:tcPr>
            <w:tcW w:w="2268" w:type="dxa"/>
            <w:tcBorders>
              <w:bottom w:val="nil"/>
            </w:tcBorders>
            <w:shd w:val="clear" w:color="auto" w:fill="auto"/>
          </w:tcPr>
          <w:p w14:paraId="5CC32E2F" w14:textId="77777777" w:rsidR="00BF2260" w:rsidRPr="00EF5447" w:rsidRDefault="00BF2260" w:rsidP="00BF2260">
            <w:pPr>
              <w:pStyle w:val="TAC"/>
            </w:pPr>
            <w:r>
              <w:rPr>
                <w:rFonts w:cs="Arial"/>
              </w:rPr>
              <w:t>DC_3-7-32_n28</w:t>
            </w:r>
          </w:p>
        </w:tc>
        <w:tc>
          <w:tcPr>
            <w:tcW w:w="2835" w:type="dxa"/>
          </w:tcPr>
          <w:p w14:paraId="46CFAA0C" w14:textId="77777777" w:rsidR="00BF2260" w:rsidRPr="00EF5447" w:rsidRDefault="00BF2260" w:rsidP="00BF2260">
            <w:pPr>
              <w:pStyle w:val="TAC"/>
              <w:rPr>
                <w:lang w:eastAsia="ja-JP"/>
              </w:rPr>
            </w:pPr>
            <w:r>
              <w:rPr>
                <w:rFonts w:cs="Arial"/>
                <w:lang w:eastAsia="zh-CN"/>
              </w:rPr>
              <w:t>3</w:t>
            </w:r>
          </w:p>
        </w:tc>
        <w:tc>
          <w:tcPr>
            <w:tcW w:w="2977" w:type="dxa"/>
            <w:gridSpan w:val="2"/>
          </w:tcPr>
          <w:p w14:paraId="27BB7A8F" w14:textId="77777777" w:rsidR="00BF2260" w:rsidRPr="00EF5447" w:rsidRDefault="00BF2260" w:rsidP="00BF2260">
            <w:pPr>
              <w:pStyle w:val="TAC"/>
              <w:rPr>
                <w:lang w:eastAsia="ja-JP"/>
              </w:rPr>
            </w:pPr>
            <w:r w:rsidRPr="001D386E">
              <w:t>0.</w:t>
            </w:r>
            <w:r>
              <w:t>5</w:t>
            </w:r>
          </w:p>
        </w:tc>
      </w:tr>
      <w:tr w:rsidR="00BF2260" w:rsidRPr="00EF5447" w14:paraId="55E8E84C" w14:textId="77777777" w:rsidTr="009679AC">
        <w:trPr>
          <w:trHeight w:val="187"/>
          <w:jc w:val="center"/>
        </w:trPr>
        <w:tc>
          <w:tcPr>
            <w:tcW w:w="2268" w:type="dxa"/>
            <w:tcBorders>
              <w:top w:val="nil"/>
              <w:bottom w:val="nil"/>
            </w:tcBorders>
            <w:shd w:val="clear" w:color="auto" w:fill="auto"/>
          </w:tcPr>
          <w:p w14:paraId="2A575B22" w14:textId="77777777" w:rsidR="00BF2260" w:rsidRPr="00EF5447" w:rsidRDefault="00BF2260" w:rsidP="00BF2260">
            <w:pPr>
              <w:pStyle w:val="TAC"/>
            </w:pPr>
          </w:p>
        </w:tc>
        <w:tc>
          <w:tcPr>
            <w:tcW w:w="2835" w:type="dxa"/>
          </w:tcPr>
          <w:p w14:paraId="744FDE45" w14:textId="77777777" w:rsidR="00BF2260" w:rsidRPr="00EF5447" w:rsidRDefault="00BF2260" w:rsidP="00BF2260">
            <w:pPr>
              <w:pStyle w:val="TAC"/>
              <w:rPr>
                <w:lang w:eastAsia="ja-JP"/>
              </w:rPr>
            </w:pPr>
            <w:r>
              <w:rPr>
                <w:rFonts w:cs="Arial"/>
                <w:lang w:eastAsia="zh-CN"/>
              </w:rPr>
              <w:t>7</w:t>
            </w:r>
          </w:p>
        </w:tc>
        <w:tc>
          <w:tcPr>
            <w:tcW w:w="2977" w:type="dxa"/>
            <w:gridSpan w:val="2"/>
          </w:tcPr>
          <w:p w14:paraId="370F02BD" w14:textId="77777777" w:rsidR="00BF2260" w:rsidRPr="00EF5447" w:rsidRDefault="00BF2260" w:rsidP="00BF2260">
            <w:pPr>
              <w:pStyle w:val="TAC"/>
              <w:rPr>
                <w:lang w:eastAsia="ja-JP"/>
              </w:rPr>
            </w:pPr>
            <w:r w:rsidRPr="001D386E">
              <w:t>0.</w:t>
            </w:r>
            <w:r>
              <w:t>5</w:t>
            </w:r>
          </w:p>
        </w:tc>
      </w:tr>
      <w:tr w:rsidR="00BF2260" w:rsidRPr="00EF5447" w14:paraId="274A2E0E" w14:textId="77777777" w:rsidTr="009679AC">
        <w:trPr>
          <w:trHeight w:val="187"/>
          <w:jc w:val="center"/>
        </w:trPr>
        <w:tc>
          <w:tcPr>
            <w:tcW w:w="2268" w:type="dxa"/>
            <w:tcBorders>
              <w:top w:val="nil"/>
              <w:bottom w:val="nil"/>
            </w:tcBorders>
            <w:shd w:val="clear" w:color="auto" w:fill="auto"/>
          </w:tcPr>
          <w:p w14:paraId="63248B11" w14:textId="77777777" w:rsidR="00BF2260" w:rsidRPr="00EF5447" w:rsidRDefault="00BF2260" w:rsidP="00BF2260">
            <w:pPr>
              <w:pStyle w:val="TAC"/>
            </w:pPr>
          </w:p>
        </w:tc>
        <w:tc>
          <w:tcPr>
            <w:tcW w:w="2835" w:type="dxa"/>
          </w:tcPr>
          <w:p w14:paraId="0BF7F4C1" w14:textId="77777777" w:rsidR="00BF2260" w:rsidRPr="00EF5447" w:rsidRDefault="00BF2260" w:rsidP="00BF2260">
            <w:pPr>
              <w:pStyle w:val="TAC"/>
              <w:rPr>
                <w:lang w:eastAsia="ja-JP"/>
              </w:rPr>
            </w:pPr>
            <w:r>
              <w:rPr>
                <w:rFonts w:cs="Arial"/>
                <w:lang w:eastAsia="zh-CN"/>
              </w:rPr>
              <w:t>n28</w:t>
            </w:r>
          </w:p>
        </w:tc>
        <w:tc>
          <w:tcPr>
            <w:tcW w:w="2977" w:type="dxa"/>
            <w:gridSpan w:val="2"/>
          </w:tcPr>
          <w:p w14:paraId="427540F7" w14:textId="77777777" w:rsidR="00BF2260" w:rsidRPr="00EF5447" w:rsidRDefault="00BF2260" w:rsidP="00BF2260">
            <w:pPr>
              <w:pStyle w:val="TAC"/>
              <w:rPr>
                <w:lang w:eastAsia="ja-JP"/>
              </w:rPr>
            </w:pPr>
            <w:r w:rsidRPr="001D386E">
              <w:t>0.</w:t>
            </w:r>
            <w:r>
              <w:t>3</w:t>
            </w:r>
          </w:p>
        </w:tc>
      </w:tr>
      <w:tr w:rsidR="00BF2260" w:rsidRPr="00EF5447" w14:paraId="63354612" w14:textId="77777777" w:rsidTr="009679AC">
        <w:trPr>
          <w:gridAfter w:val="1"/>
          <w:wAfter w:w="6" w:type="dxa"/>
          <w:trHeight w:val="187"/>
          <w:jc w:val="center"/>
        </w:trPr>
        <w:tc>
          <w:tcPr>
            <w:tcW w:w="2268" w:type="dxa"/>
            <w:tcBorders>
              <w:bottom w:val="nil"/>
            </w:tcBorders>
            <w:shd w:val="clear" w:color="auto" w:fill="auto"/>
          </w:tcPr>
          <w:p w14:paraId="63D59F42" w14:textId="77777777" w:rsidR="00BF2260" w:rsidRPr="00EF5447" w:rsidRDefault="00BF2260" w:rsidP="00BF2260">
            <w:pPr>
              <w:pStyle w:val="TAC"/>
            </w:pPr>
            <w:r>
              <w:rPr>
                <w:rFonts w:cs="Arial"/>
              </w:rPr>
              <w:t>DC_3-7-32_n78</w:t>
            </w:r>
          </w:p>
        </w:tc>
        <w:tc>
          <w:tcPr>
            <w:tcW w:w="2835" w:type="dxa"/>
          </w:tcPr>
          <w:p w14:paraId="154B8E75" w14:textId="77777777" w:rsidR="00BF2260" w:rsidRPr="00EF5447" w:rsidRDefault="00BF2260" w:rsidP="00BF2260">
            <w:pPr>
              <w:pStyle w:val="TAC"/>
              <w:rPr>
                <w:lang w:eastAsia="ja-JP"/>
              </w:rPr>
            </w:pPr>
            <w:r>
              <w:rPr>
                <w:rFonts w:eastAsia="Malgun Gothic" w:cs="Arial"/>
                <w:lang w:eastAsia="ko-KR"/>
              </w:rPr>
              <w:t>3</w:t>
            </w:r>
          </w:p>
        </w:tc>
        <w:tc>
          <w:tcPr>
            <w:tcW w:w="2971" w:type="dxa"/>
          </w:tcPr>
          <w:p w14:paraId="0EA4CC10" w14:textId="77777777" w:rsidR="00BF2260" w:rsidRPr="00EF5447" w:rsidRDefault="00BF2260" w:rsidP="00BF2260">
            <w:pPr>
              <w:pStyle w:val="TAC"/>
              <w:rPr>
                <w:lang w:eastAsia="ja-JP"/>
              </w:rPr>
            </w:pPr>
            <w:r w:rsidRPr="006E2459">
              <w:rPr>
                <w:rFonts w:cs="Arial" w:hint="eastAsia"/>
                <w:lang w:eastAsia="zh-CN"/>
              </w:rPr>
              <w:t>0.6</w:t>
            </w:r>
          </w:p>
        </w:tc>
      </w:tr>
      <w:tr w:rsidR="00BF2260" w:rsidRPr="00EF5447" w14:paraId="123208C5" w14:textId="77777777" w:rsidTr="009679AC">
        <w:trPr>
          <w:gridAfter w:val="1"/>
          <w:wAfter w:w="6" w:type="dxa"/>
          <w:trHeight w:val="187"/>
          <w:jc w:val="center"/>
        </w:trPr>
        <w:tc>
          <w:tcPr>
            <w:tcW w:w="2268" w:type="dxa"/>
            <w:tcBorders>
              <w:top w:val="nil"/>
              <w:bottom w:val="nil"/>
            </w:tcBorders>
            <w:shd w:val="clear" w:color="auto" w:fill="auto"/>
          </w:tcPr>
          <w:p w14:paraId="0DCE0C97" w14:textId="77777777" w:rsidR="00BF2260" w:rsidRPr="00EF5447" w:rsidRDefault="00BF2260" w:rsidP="00BF2260">
            <w:pPr>
              <w:pStyle w:val="TAC"/>
            </w:pPr>
          </w:p>
        </w:tc>
        <w:tc>
          <w:tcPr>
            <w:tcW w:w="2835" w:type="dxa"/>
          </w:tcPr>
          <w:p w14:paraId="34C5AD7C" w14:textId="77777777" w:rsidR="00BF2260" w:rsidRPr="00EF5447" w:rsidRDefault="00BF2260" w:rsidP="00BF2260">
            <w:pPr>
              <w:pStyle w:val="TAC"/>
              <w:rPr>
                <w:lang w:eastAsia="ja-JP"/>
              </w:rPr>
            </w:pPr>
            <w:r>
              <w:rPr>
                <w:rFonts w:eastAsia="Malgun Gothic" w:cs="Arial"/>
                <w:lang w:eastAsia="ko-KR"/>
              </w:rPr>
              <w:t>7</w:t>
            </w:r>
          </w:p>
        </w:tc>
        <w:tc>
          <w:tcPr>
            <w:tcW w:w="2971" w:type="dxa"/>
          </w:tcPr>
          <w:p w14:paraId="1E9D4378" w14:textId="77777777" w:rsidR="00BF2260" w:rsidRPr="00EF5447" w:rsidRDefault="00BF2260" w:rsidP="00BF2260">
            <w:pPr>
              <w:pStyle w:val="TAC"/>
              <w:rPr>
                <w:lang w:eastAsia="ja-JP"/>
              </w:rPr>
            </w:pPr>
            <w:r w:rsidRPr="006E2459">
              <w:rPr>
                <w:rFonts w:cs="Arial" w:hint="eastAsia"/>
                <w:lang w:eastAsia="zh-CN"/>
              </w:rPr>
              <w:t>0.6</w:t>
            </w:r>
          </w:p>
        </w:tc>
      </w:tr>
      <w:tr w:rsidR="00BF2260" w:rsidRPr="00EF5447" w14:paraId="057ACAAE" w14:textId="77777777" w:rsidTr="009679AC">
        <w:trPr>
          <w:gridAfter w:val="1"/>
          <w:wAfter w:w="6" w:type="dxa"/>
          <w:trHeight w:val="187"/>
          <w:jc w:val="center"/>
        </w:trPr>
        <w:tc>
          <w:tcPr>
            <w:tcW w:w="2268" w:type="dxa"/>
            <w:tcBorders>
              <w:top w:val="nil"/>
              <w:bottom w:val="nil"/>
            </w:tcBorders>
            <w:shd w:val="clear" w:color="auto" w:fill="auto"/>
          </w:tcPr>
          <w:p w14:paraId="24872D8F" w14:textId="77777777" w:rsidR="00BF2260" w:rsidRPr="00EF5447" w:rsidRDefault="00BF2260" w:rsidP="00BF2260">
            <w:pPr>
              <w:pStyle w:val="TAC"/>
            </w:pPr>
          </w:p>
        </w:tc>
        <w:tc>
          <w:tcPr>
            <w:tcW w:w="2835" w:type="dxa"/>
          </w:tcPr>
          <w:p w14:paraId="70EB7F11" w14:textId="77777777" w:rsidR="00BF2260" w:rsidRPr="00EF5447" w:rsidRDefault="00BF2260" w:rsidP="00BF2260">
            <w:pPr>
              <w:pStyle w:val="TAC"/>
              <w:rPr>
                <w:lang w:eastAsia="ja-JP"/>
              </w:rPr>
            </w:pPr>
            <w:r>
              <w:rPr>
                <w:rFonts w:cs="Arial"/>
                <w:lang w:eastAsia="ja-JP"/>
              </w:rPr>
              <w:t>n78</w:t>
            </w:r>
          </w:p>
        </w:tc>
        <w:tc>
          <w:tcPr>
            <w:tcW w:w="2971" w:type="dxa"/>
          </w:tcPr>
          <w:p w14:paraId="1576B141" w14:textId="77777777" w:rsidR="00BF2260" w:rsidRPr="00EF5447" w:rsidRDefault="00BF2260" w:rsidP="00BF2260">
            <w:pPr>
              <w:pStyle w:val="TAC"/>
              <w:rPr>
                <w:lang w:eastAsia="ja-JP"/>
              </w:rPr>
            </w:pPr>
            <w:r w:rsidRPr="006E2459">
              <w:rPr>
                <w:rFonts w:cs="Arial" w:hint="eastAsia"/>
                <w:lang w:eastAsia="zh-CN"/>
              </w:rPr>
              <w:t>0.8</w:t>
            </w:r>
          </w:p>
        </w:tc>
      </w:tr>
      <w:tr w:rsidR="00BF2260" w:rsidRPr="00EF5447" w14:paraId="4BF21677" w14:textId="77777777" w:rsidTr="009679AC">
        <w:trPr>
          <w:gridAfter w:val="1"/>
          <w:wAfter w:w="6" w:type="dxa"/>
          <w:trHeight w:val="187"/>
          <w:jc w:val="center"/>
        </w:trPr>
        <w:tc>
          <w:tcPr>
            <w:tcW w:w="2268" w:type="dxa"/>
            <w:tcBorders>
              <w:bottom w:val="nil"/>
            </w:tcBorders>
            <w:shd w:val="clear" w:color="auto" w:fill="auto"/>
          </w:tcPr>
          <w:p w14:paraId="52BE344D" w14:textId="77777777" w:rsidR="00BF2260" w:rsidRPr="00EF5447" w:rsidRDefault="00BF2260" w:rsidP="00BF2260">
            <w:pPr>
              <w:pStyle w:val="TAC"/>
            </w:pPr>
            <w:r>
              <w:rPr>
                <w:rFonts w:cs="Arial"/>
              </w:rPr>
              <w:t>DC_3-7-38_n28</w:t>
            </w:r>
          </w:p>
        </w:tc>
        <w:tc>
          <w:tcPr>
            <w:tcW w:w="2835" w:type="dxa"/>
          </w:tcPr>
          <w:p w14:paraId="65E94590" w14:textId="77777777" w:rsidR="00BF2260" w:rsidRPr="00EF5447" w:rsidRDefault="00BF2260" w:rsidP="00BF2260">
            <w:pPr>
              <w:pStyle w:val="TAC"/>
              <w:rPr>
                <w:lang w:eastAsia="ja-JP"/>
              </w:rPr>
            </w:pPr>
            <w:r>
              <w:rPr>
                <w:rFonts w:cs="Arial"/>
                <w:lang w:eastAsia="zh-CN"/>
              </w:rPr>
              <w:t>3</w:t>
            </w:r>
          </w:p>
        </w:tc>
        <w:tc>
          <w:tcPr>
            <w:tcW w:w="2971" w:type="dxa"/>
          </w:tcPr>
          <w:p w14:paraId="411E8C1D" w14:textId="77777777" w:rsidR="00BF2260" w:rsidRPr="00EF5447" w:rsidRDefault="00BF2260" w:rsidP="00BF2260">
            <w:pPr>
              <w:pStyle w:val="TAC"/>
              <w:rPr>
                <w:lang w:eastAsia="ja-JP"/>
              </w:rPr>
            </w:pPr>
            <w:r>
              <w:rPr>
                <w:rFonts w:cs="Arial"/>
                <w:lang w:eastAsia="zh-CN"/>
              </w:rPr>
              <w:t>0.3</w:t>
            </w:r>
          </w:p>
        </w:tc>
      </w:tr>
      <w:tr w:rsidR="00BF2260" w:rsidRPr="00EF5447" w14:paraId="4C9586E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154BC95" w14:textId="77777777" w:rsidR="00BF2260" w:rsidRPr="00EF5447" w:rsidRDefault="00BF2260" w:rsidP="00BF2260">
            <w:pPr>
              <w:pStyle w:val="TAC"/>
            </w:pPr>
          </w:p>
        </w:tc>
        <w:tc>
          <w:tcPr>
            <w:tcW w:w="2835" w:type="dxa"/>
          </w:tcPr>
          <w:p w14:paraId="4AD36271" w14:textId="77777777" w:rsidR="00BF2260" w:rsidRPr="00EF5447" w:rsidRDefault="00BF2260" w:rsidP="00BF2260">
            <w:pPr>
              <w:pStyle w:val="TAC"/>
              <w:rPr>
                <w:lang w:eastAsia="ja-JP"/>
              </w:rPr>
            </w:pPr>
            <w:r>
              <w:rPr>
                <w:rFonts w:cs="Arial"/>
                <w:lang w:eastAsia="zh-CN"/>
              </w:rPr>
              <w:t>n28</w:t>
            </w:r>
          </w:p>
        </w:tc>
        <w:tc>
          <w:tcPr>
            <w:tcW w:w="2971" w:type="dxa"/>
          </w:tcPr>
          <w:p w14:paraId="2A745960" w14:textId="77777777" w:rsidR="00BF2260" w:rsidRPr="00EF5447" w:rsidRDefault="00BF2260" w:rsidP="00BF2260">
            <w:pPr>
              <w:pStyle w:val="TAC"/>
              <w:rPr>
                <w:lang w:eastAsia="ja-JP"/>
              </w:rPr>
            </w:pPr>
            <w:r>
              <w:rPr>
                <w:rFonts w:cs="Arial"/>
                <w:lang w:eastAsia="zh-CN"/>
              </w:rPr>
              <w:t>0.3</w:t>
            </w:r>
          </w:p>
        </w:tc>
      </w:tr>
      <w:tr w:rsidR="00BF2260" w:rsidRPr="00EF5447" w14:paraId="53F7C0F7" w14:textId="77777777" w:rsidTr="009679AC">
        <w:trPr>
          <w:gridAfter w:val="1"/>
          <w:wAfter w:w="6" w:type="dxa"/>
          <w:trHeight w:val="187"/>
          <w:jc w:val="center"/>
        </w:trPr>
        <w:tc>
          <w:tcPr>
            <w:tcW w:w="2268" w:type="dxa"/>
            <w:tcBorders>
              <w:bottom w:val="nil"/>
            </w:tcBorders>
            <w:shd w:val="clear" w:color="auto" w:fill="auto"/>
          </w:tcPr>
          <w:p w14:paraId="1F65FDC7" w14:textId="77777777" w:rsidR="00BF2260" w:rsidRPr="00EF5447" w:rsidRDefault="00BF2260" w:rsidP="00BF2260">
            <w:pPr>
              <w:pStyle w:val="TAC"/>
            </w:pPr>
            <w:r w:rsidRPr="00EF5447">
              <w:t>DC_</w:t>
            </w:r>
            <w:r w:rsidRPr="00EF5447">
              <w:rPr>
                <w:lang w:eastAsia="ja-JP"/>
              </w:rPr>
              <w:t>3</w:t>
            </w:r>
            <w:r w:rsidRPr="00EF5447">
              <w:t>-7-</w:t>
            </w:r>
            <w:r w:rsidRPr="00EF5447">
              <w:rPr>
                <w:lang w:eastAsia="ja-JP"/>
              </w:rPr>
              <w:t>40_n1</w:t>
            </w:r>
          </w:p>
        </w:tc>
        <w:tc>
          <w:tcPr>
            <w:tcW w:w="2835" w:type="dxa"/>
          </w:tcPr>
          <w:p w14:paraId="26C5804E" w14:textId="77777777" w:rsidR="00BF2260" w:rsidRPr="00EF5447" w:rsidRDefault="00BF2260" w:rsidP="00BF2260">
            <w:pPr>
              <w:pStyle w:val="TAC"/>
              <w:rPr>
                <w:lang w:eastAsia="ja-JP"/>
              </w:rPr>
            </w:pPr>
            <w:r w:rsidRPr="00EF5447">
              <w:rPr>
                <w:lang w:eastAsia="zh-CN"/>
              </w:rPr>
              <w:t>3</w:t>
            </w:r>
          </w:p>
        </w:tc>
        <w:tc>
          <w:tcPr>
            <w:tcW w:w="2971" w:type="dxa"/>
          </w:tcPr>
          <w:p w14:paraId="01D7EEFB" w14:textId="77777777" w:rsidR="00BF2260" w:rsidRPr="00EF5447" w:rsidRDefault="00BF2260" w:rsidP="00BF2260">
            <w:pPr>
              <w:pStyle w:val="TAC"/>
              <w:rPr>
                <w:lang w:eastAsia="ja-JP"/>
              </w:rPr>
            </w:pPr>
            <w:r w:rsidRPr="00EF5447">
              <w:rPr>
                <w:lang w:eastAsia="zh-CN"/>
              </w:rPr>
              <w:t>0.6</w:t>
            </w:r>
          </w:p>
        </w:tc>
      </w:tr>
      <w:tr w:rsidR="00BF2260" w:rsidRPr="00EF5447" w14:paraId="26DC8A23" w14:textId="77777777" w:rsidTr="009679AC">
        <w:trPr>
          <w:gridAfter w:val="1"/>
          <w:wAfter w:w="6" w:type="dxa"/>
          <w:trHeight w:val="187"/>
          <w:jc w:val="center"/>
        </w:trPr>
        <w:tc>
          <w:tcPr>
            <w:tcW w:w="2268" w:type="dxa"/>
            <w:tcBorders>
              <w:top w:val="nil"/>
              <w:bottom w:val="nil"/>
            </w:tcBorders>
            <w:shd w:val="clear" w:color="auto" w:fill="auto"/>
          </w:tcPr>
          <w:p w14:paraId="62B29CE5" w14:textId="77777777" w:rsidR="00BF2260" w:rsidRPr="00EF5447" w:rsidRDefault="00BF2260" w:rsidP="00BF2260">
            <w:pPr>
              <w:pStyle w:val="TAC"/>
            </w:pPr>
          </w:p>
        </w:tc>
        <w:tc>
          <w:tcPr>
            <w:tcW w:w="2835" w:type="dxa"/>
          </w:tcPr>
          <w:p w14:paraId="7939F3E0" w14:textId="77777777" w:rsidR="00BF2260" w:rsidRPr="00EF5447" w:rsidRDefault="00BF2260" w:rsidP="00BF2260">
            <w:pPr>
              <w:pStyle w:val="TAC"/>
              <w:rPr>
                <w:lang w:eastAsia="ja-JP"/>
              </w:rPr>
            </w:pPr>
            <w:r w:rsidRPr="00EF5447">
              <w:rPr>
                <w:lang w:eastAsia="zh-CN"/>
              </w:rPr>
              <w:t>7</w:t>
            </w:r>
          </w:p>
        </w:tc>
        <w:tc>
          <w:tcPr>
            <w:tcW w:w="2971" w:type="dxa"/>
          </w:tcPr>
          <w:p w14:paraId="3F4DCDCA" w14:textId="77777777" w:rsidR="00BF2260" w:rsidRPr="00EF5447" w:rsidRDefault="00BF2260" w:rsidP="00BF2260">
            <w:pPr>
              <w:pStyle w:val="TAC"/>
              <w:rPr>
                <w:lang w:eastAsia="ja-JP"/>
              </w:rPr>
            </w:pPr>
            <w:r w:rsidRPr="00EF5447">
              <w:rPr>
                <w:lang w:eastAsia="zh-CN"/>
              </w:rPr>
              <w:t>0.8</w:t>
            </w:r>
          </w:p>
        </w:tc>
      </w:tr>
      <w:tr w:rsidR="00BF2260" w:rsidRPr="00EF5447" w14:paraId="39303ABC" w14:textId="77777777" w:rsidTr="009679AC">
        <w:trPr>
          <w:gridAfter w:val="1"/>
          <w:wAfter w:w="6" w:type="dxa"/>
          <w:trHeight w:val="187"/>
          <w:jc w:val="center"/>
        </w:trPr>
        <w:tc>
          <w:tcPr>
            <w:tcW w:w="2268" w:type="dxa"/>
            <w:tcBorders>
              <w:top w:val="nil"/>
              <w:bottom w:val="nil"/>
            </w:tcBorders>
            <w:shd w:val="clear" w:color="auto" w:fill="auto"/>
          </w:tcPr>
          <w:p w14:paraId="75AC2CB0" w14:textId="77777777" w:rsidR="00BF2260" w:rsidRPr="00EF5447" w:rsidRDefault="00BF2260" w:rsidP="00BF2260">
            <w:pPr>
              <w:pStyle w:val="TAC"/>
            </w:pPr>
          </w:p>
        </w:tc>
        <w:tc>
          <w:tcPr>
            <w:tcW w:w="2835" w:type="dxa"/>
          </w:tcPr>
          <w:p w14:paraId="693B632E" w14:textId="77777777" w:rsidR="00BF2260" w:rsidRPr="00EF5447" w:rsidRDefault="00BF2260" w:rsidP="00BF2260">
            <w:pPr>
              <w:pStyle w:val="TAC"/>
              <w:rPr>
                <w:lang w:eastAsia="ja-JP"/>
              </w:rPr>
            </w:pPr>
            <w:r w:rsidRPr="00EF5447">
              <w:rPr>
                <w:lang w:eastAsia="zh-CN"/>
              </w:rPr>
              <w:t>40</w:t>
            </w:r>
          </w:p>
        </w:tc>
        <w:tc>
          <w:tcPr>
            <w:tcW w:w="2971" w:type="dxa"/>
          </w:tcPr>
          <w:p w14:paraId="2658D6AC" w14:textId="77777777" w:rsidR="00BF2260" w:rsidRPr="00EF5447" w:rsidRDefault="00BF2260" w:rsidP="00BF2260">
            <w:pPr>
              <w:pStyle w:val="TAC"/>
              <w:rPr>
                <w:lang w:eastAsia="ja-JP"/>
              </w:rPr>
            </w:pPr>
            <w:r w:rsidRPr="00EF5447">
              <w:rPr>
                <w:lang w:eastAsia="zh-CN"/>
              </w:rPr>
              <w:t>0.9</w:t>
            </w:r>
          </w:p>
        </w:tc>
      </w:tr>
      <w:tr w:rsidR="00BF2260" w:rsidRPr="00EF5447" w14:paraId="3635193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A4A0542" w14:textId="77777777" w:rsidR="00BF2260" w:rsidRPr="00EF5447" w:rsidRDefault="00BF2260" w:rsidP="00BF2260">
            <w:pPr>
              <w:pStyle w:val="TAC"/>
            </w:pPr>
          </w:p>
        </w:tc>
        <w:tc>
          <w:tcPr>
            <w:tcW w:w="2835" w:type="dxa"/>
          </w:tcPr>
          <w:p w14:paraId="54B868FA" w14:textId="77777777" w:rsidR="00BF2260" w:rsidRPr="00EF5447" w:rsidRDefault="00BF2260" w:rsidP="00BF2260">
            <w:pPr>
              <w:pStyle w:val="TAC"/>
              <w:rPr>
                <w:lang w:eastAsia="ja-JP"/>
              </w:rPr>
            </w:pPr>
            <w:r w:rsidRPr="00EF5447">
              <w:rPr>
                <w:lang w:eastAsia="zh-CN"/>
              </w:rPr>
              <w:t>n1</w:t>
            </w:r>
          </w:p>
        </w:tc>
        <w:tc>
          <w:tcPr>
            <w:tcW w:w="2971" w:type="dxa"/>
          </w:tcPr>
          <w:p w14:paraId="41A01AE8" w14:textId="77777777" w:rsidR="00BF2260" w:rsidRPr="00EF5447" w:rsidRDefault="00BF2260" w:rsidP="00BF2260">
            <w:pPr>
              <w:pStyle w:val="TAC"/>
              <w:rPr>
                <w:lang w:eastAsia="ja-JP"/>
              </w:rPr>
            </w:pPr>
            <w:r w:rsidRPr="00EF5447">
              <w:rPr>
                <w:lang w:eastAsia="zh-CN"/>
              </w:rPr>
              <w:t>0.6</w:t>
            </w:r>
          </w:p>
        </w:tc>
      </w:tr>
      <w:tr w:rsidR="00BF2260" w:rsidRPr="00EF5447" w14:paraId="5888BCA7" w14:textId="77777777" w:rsidTr="009679AC">
        <w:trPr>
          <w:gridAfter w:val="1"/>
          <w:wAfter w:w="6" w:type="dxa"/>
          <w:trHeight w:val="187"/>
          <w:jc w:val="center"/>
        </w:trPr>
        <w:tc>
          <w:tcPr>
            <w:tcW w:w="2268" w:type="dxa"/>
            <w:tcBorders>
              <w:top w:val="nil"/>
              <w:bottom w:val="nil"/>
            </w:tcBorders>
            <w:shd w:val="clear" w:color="auto" w:fill="auto"/>
          </w:tcPr>
          <w:p w14:paraId="2E141749" w14:textId="77777777" w:rsidR="00BF2260" w:rsidRPr="00EF5447" w:rsidRDefault="00BF2260" w:rsidP="00BF2260">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3CE24FC" w14:textId="77777777" w:rsidR="00BF2260" w:rsidRPr="00EF5447" w:rsidRDefault="00BF2260" w:rsidP="00BF2260">
            <w:pPr>
              <w:pStyle w:val="TAC"/>
            </w:pPr>
            <w:r>
              <w:rPr>
                <w:rFonts w:cs="Arial"/>
                <w:lang w:eastAsia="zh-CN"/>
              </w:rPr>
              <w:t>3</w:t>
            </w:r>
          </w:p>
        </w:tc>
        <w:tc>
          <w:tcPr>
            <w:tcW w:w="2971" w:type="dxa"/>
          </w:tcPr>
          <w:p w14:paraId="266DACBE" w14:textId="77777777" w:rsidR="00BF2260" w:rsidRPr="00EF5447" w:rsidRDefault="00BF2260" w:rsidP="00BF2260">
            <w:pPr>
              <w:pStyle w:val="TAC"/>
              <w:rPr>
                <w:rFonts w:eastAsia="Malgun Gothic" w:cs="Arial"/>
                <w:szCs w:val="18"/>
                <w:lang w:eastAsia="ko-KR"/>
              </w:rPr>
            </w:pPr>
            <w:r>
              <w:rPr>
                <w:rFonts w:cs="Arial" w:hint="eastAsia"/>
                <w:lang w:eastAsia="zh-CN"/>
              </w:rPr>
              <w:t>0.</w:t>
            </w:r>
            <w:r>
              <w:rPr>
                <w:rFonts w:cs="Arial"/>
                <w:lang w:eastAsia="zh-CN"/>
              </w:rPr>
              <w:t>6</w:t>
            </w:r>
          </w:p>
        </w:tc>
      </w:tr>
      <w:tr w:rsidR="00BF2260" w:rsidRPr="00EF5447" w14:paraId="2AB3AD76" w14:textId="77777777" w:rsidTr="009679AC">
        <w:trPr>
          <w:gridAfter w:val="1"/>
          <w:wAfter w:w="6" w:type="dxa"/>
          <w:trHeight w:val="187"/>
          <w:jc w:val="center"/>
        </w:trPr>
        <w:tc>
          <w:tcPr>
            <w:tcW w:w="2268" w:type="dxa"/>
            <w:tcBorders>
              <w:top w:val="nil"/>
              <w:bottom w:val="nil"/>
            </w:tcBorders>
            <w:shd w:val="clear" w:color="auto" w:fill="auto"/>
          </w:tcPr>
          <w:p w14:paraId="10BA4563" w14:textId="77777777" w:rsidR="00BF2260" w:rsidRPr="00EF5447" w:rsidRDefault="00BF2260" w:rsidP="00BF2260">
            <w:pPr>
              <w:pStyle w:val="TAC"/>
            </w:pPr>
          </w:p>
        </w:tc>
        <w:tc>
          <w:tcPr>
            <w:tcW w:w="2835" w:type="dxa"/>
          </w:tcPr>
          <w:p w14:paraId="55049DF6" w14:textId="77777777" w:rsidR="00BF2260" w:rsidRPr="00EF5447" w:rsidRDefault="00BF2260" w:rsidP="00BF2260">
            <w:pPr>
              <w:pStyle w:val="TAC"/>
            </w:pPr>
            <w:r>
              <w:rPr>
                <w:rFonts w:cs="Arial"/>
                <w:lang w:eastAsia="zh-CN"/>
              </w:rPr>
              <w:t>7</w:t>
            </w:r>
          </w:p>
        </w:tc>
        <w:tc>
          <w:tcPr>
            <w:tcW w:w="2971" w:type="dxa"/>
          </w:tcPr>
          <w:p w14:paraId="2D2CCCA5" w14:textId="77777777" w:rsidR="00BF2260" w:rsidRPr="00EF5447" w:rsidRDefault="00BF2260" w:rsidP="00BF2260">
            <w:pPr>
              <w:pStyle w:val="TAC"/>
              <w:rPr>
                <w:rFonts w:eastAsia="Malgun Gothic" w:cs="Arial"/>
                <w:szCs w:val="18"/>
                <w:lang w:eastAsia="ko-KR"/>
              </w:rPr>
            </w:pPr>
            <w:r>
              <w:rPr>
                <w:rFonts w:cs="Arial" w:hint="eastAsia"/>
                <w:lang w:eastAsia="zh-CN"/>
              </w:rPr>
              <w:t>0.</w:t>
            </w:r>
            <w:r>
              <w:rPr>
                <w:rFonts w:cs="Arial"/>
                <w:lang w:eastAsia="zh-CN"/>
              </w:rPr>
              <w:t>5</w:t>
            </w:r>
          </w:p>
        </w:tc>
      </w:tr>
      <w:tr w:rsidR="00BF2260" w:rsidRPr="00EF5447" w14:paraId="1846348B" w14:textId="77777777" w:rsidTr="009679AC">
        <w:trPr>
          <w:gridAfter w:val="1"/>
          <w:wAfter w:w="6" w:type="dxa"/>
          <w:trHeight w:val="187"/>
          <w:jc w:val="center"/>
        </w:trPr>
        <w:tc>
          <w:tcPr>
            <w:tcW w:w="2268" w:type="dxa"/>
            <w:tcBorders>
              <w:top w:val="nil"/>
              <w:bottom w:val="nil"/>
            </w:tcBorders>
            <w:shd w:val="clear" w:color="auto" w:fill="auto"/>
          </w:tcPr>
          <w:p w14:paraId="4A124156" w14:textId="77777777" w:rsidR="00BF2260" w:rsidRPr="00EF5447" w:rsidRDefault="00BF2260" w:rsidP="00BF2260">
            <w:pPr>
              <w:pStyle w:val="TAC"/>
            </w:pPr>
          </w:p>
        </w:tc>
        <w:tc>
          <w:tcPr>
            <w:tcW w:w="2835" w:type="dxa"/>
          </w:tcPr>
          <w:p w14:paraId="3961664C" w14:textId="77777777" w:rsidR="00BF2260" w:rsidRPr="00EF5447" w:rsidRDefault="00BF2260" w:rsidP="00BF2260">
            <w:pPr>
              <w:pStyle w:val="TAC"/>
            </w:pPr>
            <w:r w:rsidRPr="00563C22">
              <w:rPr>
                <w:rFonts w:cs="Arial" w:hint="eastAsia"/>
                <w:lang w:eastAsia="zh-CN"/>
              </w:rPr>
              <w:t>4</w:t>
            </w:r>
            <w:r>
              <w:rPr>
                <w:rFonts w:cs="Arial"/>
                <w:lang w:eastAsia="zh-CN"/>
              </w:rPr>
              <w:t>0</w:t>
            </w:r>
          </w:p>
        </w:tc>
        <w:tc>
          <w:tcPr>
            <w:tcW w:w="2971" w:type="dxa"/>
          </w:tcPr>
          <w:p w14:paraId="689E3438" w14:textId="77777777" w:rsidR="00BF2260" w:rsidRPr="00EF5447" w:rsidRDefault="00BF2260" w:rsidP="00BF2260">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BF2260" w:rsidRPr="00EF5447" w14:paraId="46A53D7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85A770F" w14:textId="77777777" w:rsidR="00BF2260" w:rsidRPr="00EF5447" w:rsidRDefault="00BF2260" w:rsidP="00BF2260">
            <w:pPr>
              <w:pStyle w:val="TAC"/>
            </w:pPr>
          </w:p>
        </w:tc>
        <w:tc>
          <w:tcPr>
            <w:tcW w:w="2835" w:type="dxa"/>
          </w:tcPr>
          <w:p w14:paraId="21966DFE" w14:textId="77777777" w:rsidR="00BF2260" w:rsidRPr="00EF5447" w:rsidRDefault="00BF2260" w:rsidP="00BF2260">
            <w:pPr>
              <w:pStyle w:val="TAC"/>
            </w:pPr>
            <w:r>
              <w:rPr>
                <w:rFonts w:cs="Arial"/>
                <w:lang w:eastAsia="zh-CN"/>
              </w:rPr>
              <w:t>n7</w:t>
            </w:r>
            <w:r>
              <w:rPr>
                <w:rFonts w:cs="Arial" w:hint="eastAsia"/>
                <w:lang w:eastAsia="zh-CN"/>
              </w:rPr>
              <w:t>8</w:t>
            </w:r>
          </w:p>
        </w:tc>
        <w:tc>
          <w:tcPr>
            <w:tcW w:w="2971" w:type="dxa"/>
          </w:tcPr>
          <w:p w14:paraId="23066033" w14:textId="77777777" w:rsidR="00BF2260" w:rsidRPr="00EF5447" w:rsidRDefault="00BF2260" w:rsidP="00BF2260">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BF2260" w:rsidRPr="00EF5447" w14:paraId="433CD873"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4C342698" w14:textId="77777777" w:rsidR="00BF2260" w:rsidRPr="00EF5447" w:rsidRDefault="00BF2260" w:rsidP="00BF2260">
            <w:pPr>
              <w:pStyle w:val="TAC"/>
            </w:pPr>
            <w:r w:rsidRPr="00EF5447">
              <w:t>DC_3-7_n40-n78</w:t>
            </w:r>
          </w:p>
        </w:tc>
        <w:tc>
          <w:tcPr>
            <w:tcW w:w="2835" w:type="dxa"/>
          </w:tcPr>
          <w:p w14:paraId="07B974AE" w14:textId="77777777" w:rsidR="00BF2260" w:rsidRPr="00EF5447" w:rsidRDefault="00BF2260" w:rsidP="00BF2260">
            <w:pPr>
              <w:pStyle w:val="TAC"/>
              <w:rPr>
                <w:lang w:eastAsia="zh-CN"/>
              </w:rPr>
            </w:pPr>
            <w:r w:rsidRPr="00EF5447">
              <w:t>3</w:t>
            </w:r>
          </w:p>
        </w:tc>
        <w:tc>
          <w:tcPr>
            <w:tcW w:w="2971" w:type="dxa"/>
          </w:tcPr>
          <w:p w14:paraId="70BDFA6B" w14:textId="77777777" w:rsidR="00BF2260" w:rsidRPr="00EF5447" w:rsidRDefault="00BF2260" w:rsidP="00BF2260">
            <w:pPr>
              <w:pStyle w:val="TAC"/>
              <w:rPr>
                <w:lang w:eastAsia="zh-CN"/>
              </w:rPr>
            </w:pPr>
            <w:r w:rsidRPr="00EF5447">
              <w:rPr>
                <w:rFonts w:eastAsia="Malgun Gothic" w:cs="Arial"/>
                <w:szCs w:val="18"/>
                <w:lang w:eastAsia="ko-KR"/>
              </w:rPr>
              <w:t>0.6</w:t>
            </w:r>
          </w:p>
        </w:tc>
      </w:tr>
      <w:tr w:rsidR="00BF2260" w:rsidRPr="00EF5447" w14:paraId="4D0A5C4B" w14:textId="77777777" w:rsidTr="009679AC">
        <w:trPr>
          <w:gridAfter w:val="1"/>
          <w:wAfter w:w="6" w:type="dxa"/>
          <w:trHeight w:val="187"/>
          <w:jc w:val="center"/>
        </w:trPr>
        <w:tc>
          <w:tcPr>
            <w:tcW w:w="2268" w:type="dxa"/>
            <w:tcBorders>
              <w:top w:val="nil"/>
              <w:bottom w:val="nil"/>
            </w:tcBorders>
            <w:shd w:val="clear" w:color="auto" w:fill="auto"/>
          </w:tcPr>
          <w:p w14:paraId="10489E1B" w14:textId="77777777" w:rsidR="00BF2260" w:rsidRPr="00EF5447" w:rsidRDefault="00BF2260" w:rsidP="00BF2260">
            <w:pPr>
              <w:pStyle w:val="TAC"/>
            </w:pPr>
          </w:p>
        </w:tc>
        <w:tc>
          <w:tcPr>
            <w:tcW w:w="2835" w:type="dxa"/>
          </w:tcPr>
          <w:p w14:paraId="4CE61B9E" w14:textId="77777777" w:rsidR="00BF2260" w:rsidRPr="00EF5447" w:rsidRDefault="00BF2260" w:rsidP="00BF2260">
            <w:pPr>
              <w:pStyle w:val="TAC"/>
              <w:rPr>
                <w:lang w:eastAsia="zh-CN"/>
              </w:rPr>
            </w:pPr>
            <w:r w:rsidRPr="00EF5447">
              <w:t>7</w:t>
            </w:r>
          </w:p>
        </w:tc>
        <w:tc>
          <w:tcPr>
            <w:tcW w:w="2971" w:type="dxa"/>
          </w:tcPr>
          <w:p w14:paraId="32BE63E0" w14:textId="77777777" w:rsidR="00BF2260" w:rsidRPr="00EF5447" w:rsidRDefault="00BF2260" w:rsidP="00BF2260">
            <w:pPr>
              <w:pStyle w:val="TAC"/>
              <w:rPr>
                <w:lang w:eastAsia="zh-CN"/>
              </w:rPr>
            </w:pPr>
            <w:r w:rsidRPr="00EF5447">
              <w:rPr>
                <w:rFonts w:eastAsia="Malgun Gothic" w:cs="Arial"/>
                <w:szCs w:val="18"/>
                <w:lang w:eastAsia="ko-KR"/>
              </w:rPr>
              <w:t>0.5</w:t>
            </w:r>
          </w:p>
        </w:tc>
      </w:tr>
      <w:tr w:rsidR="00BF2260" w:rsidRPr="00EF5447" w14:paraId="32102873" w14:textId="77777777" w:rsidTr="009679AC">
        <w:trPr>
          <w:gridAfter w:val="1"/>
          <w:wAfter w:w="6" w:type="dxa"/>
          <w:trHeight w:val="187"/>
          <w:jc w:val="center"/>
        </w:trPr>
        <w:tc>
          <w:tcPr>
            <w:tcW w:w="2268" w:type="dxa"/>
            <w:tcBorders>
              <w:top w:val="nil"/>
              <w:bottom w:val="nil"/>
            </w:tcBorders>
            <w:shd w:val="clear" w:color="auto" w:fill="auto"/>
          </w:tcPr>
          <w:p w14:paraId="218393DF" w14:textId="77777777" w:rsidR="00BF2260" w:rsidRPr="00EF5447" w:rsidRDefault="00BF2260" w:rsidP="00BF2260">
            <w:pPr>
              <w:pStyle w:val="TAC"/>
            </w:pPr>
          </w:p>
        </w:tc>
        <w:tc>
          <w:tcPr>
            <w:tcW w:w="2835" w:type="dxa"/>
          </w:tcPr>
          <w:p w14:paraId="4FCC97B2" w14:textId="77777777" w:rsidR="00BF2260" w:rsidRPr="00EF5447" w:rsidRDefault="00BF2260" w:rsidP="00BF2260">
            <w:pPr>
              <w:pStyle w:val="TAC"/>
              <w:rPr>
                <w:lang w:eastAsia="zh-CN"/>
              </w:rPr>
            </w:pPr>
            <w:r w:rsidRPr="00EF5447">
              <w:t>n40</w:t>
            </w:r>
          </w:p>
        </w:tc>
        <w:tc>
          <w:tcPr>
            <w:tcW w:w="2971" w:type="dxa"/>
          </w:tcPr>
          <w:p w14:paraId="76E45EA7" w14:textId="77777777" w:rsidR="00BF2260" w:rsidRPr="00EF5447" w:rsidRDefault="00BF2260" w:rsidP="00BF2260">
            <w:pPr>
              <w:pStyle w:val="TAC"/>
              <w:rPr>
                <w:lang w:eastAsia="zh-CN"/>
              </w:rPr>
            </w:pPr>
            <w:r w:rsidRPr="00EF5447">
              <w:rPr>
                <w:rFonts w:eastAsia="Malgun Gothic" w:cs="Arial"/>
                <w:szCs w:val="18"/>
                <w:lang w:eastAsia="ko-KR"/>
              </w:rPr>
              <w:t>0.5</w:t>
            </w:r>
          </w:p>
        </w:tc>
      </w:tr>
      <w:tr w:rsidR="00BF2260" w:rsidRPr="00EF5447" w14:paraId="6DE506F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0ECA051" w14:textId="77777777" w:rsidR="00BF2260" w:rsidRPr="00EF5447" w:rsidRDefault="00BF2260" w:rsidP="00BF2260">
            <w:pPr>
              <w:pStyle w:val="TAC"/>
            </w:pPr>
          </w:p>
        </w:tc>
        <w:tc>
          <w:tcPr>
            <w:tcW w:w="2835" w:type="dxa"/>
          </w:tcPr>
          <w:p w14:paraId="00CF036B" w14:textId="77777777" w:rsidR="00BF2260" w:rsidRPr="00EF5447" w:rsidRDefault="00BF2260" w:rsidP="00BF2260">
            <w:pPr>
              <w:pStyle w:val="TAC"/>
              <w:rPr>
                <w:lang w:eastAsia="zh-CN"/>
              </w:rPr>
            </w:pPr>
            <w:r w:rsidRPr="00EF5447">
              <w:t>n78</w:t>
            </w:r>
          </w:p>
        </w:tc>
        <w:tc>
          <w:tcPr>
            <w:tcW w:w="2971" w:type="dxa"/>
          </w:tcPr>
          <w:p w14:paraId="20C2D7FF" w14:textId="77777777" w:rsidR="00BF2260" w:rsidRPr="00EF5447" w:rsidRDefault="00BF2260" w:rsidP="00BF2260">
            <w:pPr>
              <w:pStyle w:val="TAC"/>
              <w:rPr>
                <w:lang w:eastAsia="zh-CN"/>
              </w:rPr>
            </w:pPr>
            <w:r w:rsidRPr="00EF5447">
              <w:rPr>
                <w:rFonts w:eastAsia="Malgun Gothic" w:cs="Arial"/>
                <w:szCs w:val="18"/>
                <w:lang w:eastAsia="ko-KR"/>
              </w:rPr>
              <w:t>0.8</w:t>
            </w:r>
          </w:p>
        </w:tc>
      </w:tr>
      <w:tr w:rsidR="00BF2260" w:rsidRPr="00EF5447" w14:paraId="6CDCE48F" w14:textId="77777777" w:rsidTr="009679AC">
        <w:trPr>
          <w:gridAfter w:val="1"/>
          <w:wAfter w:w="6" w:type="dxa"/>
          <w:trHeight w:val="187"/>
          <w:jc w:val="center"/>
        </w:trPr>
        <w:tc>
          <w:tcPr>
            <w:tcW w:w="2268" w:type="dxa"/>
            <w:tcBorders>
              <w:bottom w:val="nil"/>
            </w:tcBorders>
            <w:shd w:val="clear" w:color="auto" w:fill="auto"/>
          </w:tcPr>
          <w:p w14:paraId="0649E37B" w14:textId="77777777" w:rsidR="00BF2260" w:rsidRPr="00EF5447" w:rsidRDefault="00BF2260" w:rsidP="00BF2260">
            <w:pPr>
              <w:pStyle w:val="TAC"/>
            </w:pPr>
            <w:r w:rsidRPr="00EF5447">
              <w:rPr>
                <w:kern w:val="2"/>
                <w:szCs w:val="24"/>
                <w:lang w:eastAsia="ja-JP"/>
              </w:rPr>
              <w:t>DC_3-7_SUL_n78-n80</w:t>
            </w:r>
          </w:p>
        </w:tc>
        <w:tc>
          <w:tcPr>
            <w:tcW w:w="2835" w:type="dxa"/>
          </w:tcPr>
          <w:p w14:paraId="5BA88D2B" w14:textId="77777777" w:rsidR="00BF2260" w:rsidRPr="00EF5447" w:rsidRDefault="00BF2260" w:rsidP="00BF2260">
            <w:pPr>
              <w:pStyle w:val="TAC"/>
              <w:rPr>
                <w:rFonts w:eastAsia="Malgun Gothic"/>
                <w:lang w:eastAsia="ko-KR"/>
              </w:rPr>
            </w:pPr>
            <w:r w:rsidRPr="00EF5447">
              <w:t>7</w:t>
            </w:r>
          </w:p>
        </w:tc>
        <w:tc>
          <w:tcPr>
            <w:tcW w:w="2971" w:type="dxa"/>
          </w:tcPr>
          <w:p w14:paraId="6C3CA042" w14:textId="77777777" w:rsidR="00BF2260" w:rsidRPr="00EF5447" w:rsidRDefault="00BF2260" w:rsidP="00BF2260">
            <w:pPr>
              <w:pStyle w:val="TAC"/>
              <w:rPr>
                <w:rFonts w:eastAsia="Malgun Gothic"/>
                <w:lang w:eastAsia="ko-KR"/>
              </w:rPr>
            </w:pPr>
            <w:r w:rsidRPr="00EF5447">
              <w:t>0.</w:t>
            </w:r>
            <w:r w:rsidRPr="00EF5447">
              <w:rPr>
                <w:lang w:eastAsia="ja-JP"/>
              </w:rPr>
              <w:t>6</w:t>
            </w:r>
          </w:p>
        </w:tc>
      </w:tr>
      <w:tr w:rsidR="00BF2260" w:rsidRPr="00EF5447" w14:paraId="5EA5CE80" w14:textId="77777777" w:rsidTr="009679AC">
        <w:trPr>
          <w:gridAfter w:val="1"/>
          <w:wAfter w:w="6" w:type="dxa"/>
          <w:trHeight w:val="187"/>
          <w:jc w:val="center"/>
        </w:trPr>
        <w:tc>
          <w:tcPr>
            <w:tcW w:w="2268" w:type="dxa"/>
            <w:tcBorders>
              <w:top w:val="nil"/>
              <w:bottom w:val="nil"/>
            </w:tcBorders>
            <w:shd w:val="clear" w:color="auto" w:fill="auto"/>
          </w:tcPr>
          <w:p w14:paraId="71392108" w14:textId="77777777" w:rsidR="00BF2260" w:rsidRPr="00EF5447" w:rsidRDefault="00BF2260" w:rsidP="00BF2260">
            <w:pPr>
              <w:pStyle w:val="TAC"/>
            </w:pPr>
          </w:p>
        </w:tc>
        <w:tc>
          <w:tcPr>
            <w:tcW w:w="2835" w:type="dxa"/>
          </w:tcPr>
          <w:p w14:paraId="37B51D14" w14:textId="77777777" w:rsidR="00BF2260" w:rsidRPr="00EF5447" w:rsidRDefault="00BF2260" w:rsidP="00BF2260">
            <w:pPr>
              <w:pStyle w:val="TAC"/>
              <w:rPr>
                <w:rFonts w:eastAsia="Malgun Gothic"/>
                <w:lang w:eastAsia="ko-KR"/>
              </w:rPr>
            </w:pPr>
            <w:r w:rsidRPr="00EF5447">
              <w:t>3, n80</w:t>
            </w:r>
          </w:p>
        </w:tc>
        <w:tc>
          <w:tcPr>
            <w:tcW w:w="2971" w:type="dxa"/>
          </w:tcPr>
          <w:p w14:paraId="3A2954C5" w14:textId="77777777" w:rsidR="00BF2260" w:rsidRPr="00EF5447" w:rsidRDefault="00BF2260" w:rsidP="00BF2260">
            <w:pPr>
              <w:pStyle w:val="TAC"/>
              <w:rPr>
                <w:rFonts w:eastAsia="Malgun Gothic"/>
                <w:lang w:eastAsia="ko-KR"/>
              </w:rPr>
            </w:pPr>
            <w:r w:rsidRPr="00EF5447">
              <w:rPr>
                <w:lang w:eastAsia="ja-JP"/>
              </w:rPr>
              <w:t>0.6</w:t>
            </w:r>
          </w:p>
        </w:tc>
      </w:tr>
      <w:tr w:rsidR="00BF2260" w:rsidRPr="00EF5447" w14:paraId="4BF716A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9EFE28A" w14:textId="77777777" w:rsidR="00BF2260" w:rsidRPr="00EF5447" w:rsidRDefault="00BF2260" w:rsidP="00BF2260">
            <w:pPr>
              <w:pStyle w:val="TAC"/>
            </w:pPr>
          </w:p>
        </w:tc>
        <w:tc>
          <w:tcPr>
            <w:tcW w:w="2835" w:type="dxa"/>
          </w:tcPr>
          <w:p w14:paraId="22D27A0A" w14:textId="77777777" w:rsidR="00BF2260" w:rsidRPr="00EF5447" w:rsidRDefault="00BF2260" w:rsidP="00BF2260">
            <w:pPr>
              <w:pStyle w:val="TAC"/>
              <w:rPr>
                <w:rFonts w:eastAsia="Malgun Gothic"/>
                <w:lang w:eastAsia="ko-KR"/>
              </w:rPr>
            </w:pPr>
            <w:r w:rsidRPr="00EF5447">
              <w:t>n78</w:t>
            </w:r>
          </w:p>
        </w:tc>
        <w:tc>
          <w:tcPr>
            <w:tcW w:w="2971" w:type="dxa"/>
          </w:tcPr>
          <w:p w14:paraId="7FA0840E" w14:textId="77777777" w:rsidR="00BF2260" w:rsidRPr="00EF5447" w:rsidRDefault="00BF2260" w:rsidP="00BF2260">
            <w:pPr>
              <w:pStyle w:val="TAC"/>
              <w:rPr>
                <w:rFonts w:eastAsia="Malgun Gothic"/>
                <w:lang w:eastAsia="ko-KR"/>
              </w:rPr>
            </w:pPr>
            <w:r w:rsidRPr="00EF5447">
              <w:rPr>
                <w:lang w:eastAsia="ja-JP"/>
              </w:rPr>
              <w:t>0.8</w:t>
            </w:r>
          </w:p>
        </w:tc>
      </w:tr>
      <w:tr w:rsidR="00BF2260" w14:paraId="0628173D"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612CF163" w14:textId="77777777" w:rsidR="00BF2260" w:rsidRPr="00FA18B6" w:rsidRDefault="00BF2260" w:rsidP="00BF2260">
            <w:pPr>
              <w:pStyle w:val="TAC"/>
              <w:rPr>
                <w:rFonts w:cs="Arial"/>
                <w:lang w:val="x-none" w:eastAsia="zh-TW"/>
              </w:rPr>
            </w:pPr>
            <w:r>
              <w:rPr>
                <w:rFonts w:cs="Arial"/>
              </w:rPr>
              <w:t>DC_3-8_n1-n28</w:t>
            </w:r>
          </w:p>
        </w:tc>
        <w:tc>
          <w:tcPr>
            <w:tcW w:w="2835" w:type="dxa"/>
            <w:vAlign w:val="center"/>
          </w:tcPr>
          <w:p w14:paraId="14355250" w14:textId="77777777" w:rsidR="00BF2260" w:rsidRDefault="00BF2260" w:rsidP="00BF2260">
            <w:pPr>
              <w:pStyle w:val="TAC"/>
              <w:rPr>
                <w:rFonts w:eastAsia="Malgun Gothic" w:cs="Arial"/>
                <w:szCs w:val="18"/>
              </w:rPr>
            </w:pPr>
            <w:r>
              <w:rPr>
                <w:rFonts w:cs="Arial"/>
                <w:lang w:eastAsia="zh-CN"/>
              </w:rPr>
              <w:t>3</w:t>
            </w:r>
          </w:p>
        </w:tc>
        <w:tc>
          <w:tcPr>
            <w:tcW w:w="2971" w:type="dxa"/>
          </w:tcPr>
          <w:p w14:paraId="5CA37764" w14:textId="77777777" w:rsidR="00BF2260" w:rsidRDefault="00BF2260" w:rsidP="00BF2260">
            <w:pPr>
              <w:pStyle w:val="TAC"/>
              <w:rPr>
                <w:rFonts w:eastAsia="Malgun Gothic" w:cs="Arial"/>
                <w:szCs w:val="18"/>
              </w:rPr>
            </w:pPr>
            <w:r>
              <w:rPr>
                <w:rFonts w:cs="Arial"/>
                <w:lang w:eastAsia="zh-CN"/>
              </w:rPr>
              <w:t>0.3</w:t>
            </w:r>
          </w:p>
        </w:tc>
      </w:tr>
      <w:tr w:rsidR="00BF2260" w14:paraId="21B6C4B2" w14:textId="77777777" w:rsidTr="009679AC">
        <w:trPr>
          <w:gridAfter w:val="1"/>
          <w:wAfter w:w="6" w:type="dxa"/>
          <w:trHeight w:val="187"/>
          <w:jc w:val="center"/>
        </w:trPr>
        <w:tc>
          <w:tcPr>
            <w:tcW w:w="2268" w:type="dxa"/>
            <w:tcBorders>
              <w:top w:val="nil"/>
              <w:bottom w:val="nil"/>
            </w:tcBorders>
            <w:shd w:val="clear" w:color="auto" w:fill="auto"/>
            <w:vAlign w:val="center"/>
          </w:tcPr>
          <w:p w14:paraId="4B1045D1" w14:textId="77777777" w:rsidR="00BF2260" w:rsidRPr="00FA18B6" w:rsidRDefault="00BF2260" w:rsidP="00BF2260">
            <w:pPr>
              <w:pStyle w:val="TAC"/>
              <w:rPr>
                <w:rFonts w:cs="Arial"/>
                <w:lang w:val="x-none" w:eastAsia="zh-TW"/>
              </w:rPr>
            </w:pPr>
          </w:p>
        </w:tc>
        <w:tc>
          <w:tcPr>
            <w:tcW w:w="2835" w:type="dxa"/>
            <w:vAlign w:val="center"/>
          </w:tcPr>
          <w:p w14:paraId="4A5347C7" w14:textId="77777777" w:rsidR="00BF2260" w:rsidRDefault="00BF2260" w:rsidP="00BF2260">
            <w:pPr>
              <w:pStyle w:val="TAC"/>
              <w:rPr>
                <w:rFonts w:eastAsia="Malgun Gothic" w:cs="Arial"/>
                <w:szCs w:val="18"/>
              </w:rPr>
            </w:pPr>
            <w:r>
              <w:rPr>
                <w:rFonts w:cs="Arial"/>
                <w:lang w:eastAsia="zh-CN"/>
              </w:rPr>
              <w:t>8</w:t>
            </w:r>
          </w:p>
        </w:tc>
        <w:tc>
          <w:tcPr>
            <w:tcW w:w="2971" w:type="dxa"/>
          </w:tcPr>
          <w:p w14:paraId="77F589DC" w14:textId="77777777" w:rsidR="00BF2260" w:rsidRDefault="00BF2260" w:rsidP="00BF2260">
            <w:pPr>
              <w:pStyle w:val="TAC"/>
              <w:rPr>
                <w:rFonts w:eastAsia="Malgun Gothic" w:cs="Arial"/>
                <w:szCs w:val="18"/>
              </w:rPr>
            </w:pPr>
            <w:r>
              <w:rPr>
                <w:rFonts w:cs="Arial"/>
                <w:lang w:eastAsia="zh-CN"/>
              </w:rPr>
              <w:t>0.6</w:t>
            </w:r>
          </w:p>
        </w:tc>
      </w:tr>
      <w:tr w:rsidR="00BF2260" w14:paraId="7E174DE7" w14:textId="77777777" w:rsidTr="009679AC">
        <w:trPr>
          <w:gridAfter w:val="1"/>
          <w:wAfter w:w="6" w:type="dxa"/>
          <w:trHeight w:val="187"/>
          <w:jc w:val="center"/>
        </w:trPr>
        <w:tc>
          <w:tcPr>
            <w:tcW w:w="2268" w:type="dxa"/>
            <w:tcBorders>
              <w:top w:val="nil"/>
              <w:bottom w:val="nil"/>
            </w:tcBorders>
            <w:shd w:val="clear" w:color="auto" w:fill="auto"/>
            <w:vAlign w:val="center"/>
          </w:tcPr>
          <w:p w14:paraId="7BA4993B" w14:textId="77777777" w:rsidR="00BF2260" w:rsidRPr="00FA18B6" w:rsidRDefault="00BF2260" w:rsidP="00BF2260">
            <w:pPr>
              <w:pStyle w:val="TAC"/>
              <w:rPr>
                <w:rFonts w:cs="Arial"/>
                <w:lang w:val="x-none" w:eastAsia="zh-TW"/>
              </w:rPr>
            </w:pPr>
          </w:p>
        </w:tc>
        <w:tc>
          <w:tcPr>
            <w:tcW w:w="2835" w:type="dxa"/>
            <w:vAlign w:val="center"/>
          </w:tcPr>
          <w:p w14:paraId="749771F4" w14:textId="77777777" w:rsidR="00BF2260" w:rsidRDefault="00BF2260" w:rsidP="00BF2260">
            <w:pPr>
              <w:pStyle w:val="TAC"/>
              <w:rPr>
                <w:rFonts w:eastAsia="Malgun Gothic" w:cs="Arial"/>
                <w:szCs w:val="18"/>
              </w:rPr>
            </w:pPr>
            <w:r>
              <w:rPr>
                <w:rFonts w:cs="Arial"/>
                <w:lang w:eastAsia="zh-CN"/>
              </w:rPr>
              <w:t>n1</w:t>
            </w:r>
          </w:p>
        </w:tc>
        <w:tc>
          <w:tcPr>
            <w:tcW w:w="2971" w:type="dxa"/>
          </w:tcPr>
          <w:p w14:paraId="70FB91DA" w14:textId="77777777" w:rsidR="00BF2260" w:rsidRDefault="00BF2260" w:rsidP="00BF2260">
            <w:pPr>
              <w:pStyle w:val="TAC"/>
              <w:rPr>
                <w:rFonts w:eastAsia="Malgun Gothic" w:cs="Arial"/>
                <w:szCs w:val="18"/>
              </w:rPr>
            </w:pPr>
            <w:r w:rsidRPr="00A76781">
              <w:rPr>
                <w:rFonts w:cs="Arial"/>
                <w:lang w:eastAsia="zh-CN"/>
              </w:rPr>
              <w:t>0</w:t>
            </w:r>
            <w:r>
              <w:rPr>
                <w:rFonts w:cs="Arial"/>
                <w:lang w:eastAsia="zh-CN"/>
              </w:rPr>
              <w:t>.3</w:t>
            </w:r>
          </w:p>
        </w:tc>
      </w:tr>
      <w:tr w:rsidR="00BF2260" w14:paraId="17517668"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5F14A4E8" w14:textId="77777777" w:rsidR="00BF2260" w:rsidRPr="00FA18B6" w:rsidRDefault="00BF2260" w:rsidP="00BF2260">
            <w:pPr>
              <w:pStyle w:val="TAC"/>
              <w:rPr>
                <w:rFonts w:cs="Arial"/>
                <w:lang w:val="x-none" w:eastAsia="zh-TW"/>
              </w:rPr>
            </w:pPr>
          </w:p>
        </w:tc>
        <w:tc>
          <w:tcPr>
            <w:tcW w:w="2835" w:type="dxa"/>
            <w:vAlign w:val="center"/>
          </w:tcPr>
          <w:p w14:paraId="36073A37" w14:textId="77777777" w:rsidR="00BF2260" w:rsidRDefault="00BF2260" w:rsidP="00BF2260">
            <w:pPr>
              <w:pStyle w:val="TAC"/>
              <w:rPr>
                <w:rFonts w:eastAsia="Malgun Gothic" w:cs="Arial"/>
                <w:szCs w:val="18"/>
              </w:rPr>
            </w:pPr>
            <w:r>
              <w:rPr>
                <w:rFonts w:cs="Arial"/>
                <w:lang w:eastAsia="zh-CN"/>
              </w:rPr>
              <w:t>n28</w:t>
            </w:r>
          </w:p>
        </w:tc>
        <w:tc>
          <w:tcPr>
            <w:tcW w:w="2971" w:type="dxa"/>
          </w:tcPr>
          <w:p w14:paraId="4E5112F7" w14:textId="77777777" w:rsidR="00BF2260" w:rsidRDefault="00BF2260" w:rsidP="00BF2260">
            <w:pPr>
              <w:pStyle w:val="TAC"/>
              <w:rPr>
                <w:rFonts w:eastAsia="Malgun Gothic" w:cs="Arial"/>
                <w:szCs w:val="18"/>
              </w:rPr>
            </w:pPr>
            <w:r>
              <w:rPr>
                <w:rFonts w:cs="Arial"/>
                <w:lang w:eastAsia="zh-CN"/>
              </w:rPr>
              <w:t>0.6</w:t>
            </w:r>
          </w:p>
        </w:tc>
      </w:tr>
      <w:tr w:rsidR="00BF2260" w:rsidRPr="00EF5447" w14:paraId="761C2DF4"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2B38441B" w14:textId="77777777" w:rsidR="00BF2260" w:rsidRPr="00EF5447" w:rsidRDefault="00BF2260" w:rsidP="00BF2260">
            <w:pPr>
              <w:pStyle w:val="TAC"/>
            </w:pPr>
            <w:r w:rsidRPr="00FA18B6">
              <w:rPr>
                <w:rFonts w:cs="Arial"/>
                <w:lang w:val="x-none" w:eastAsia="zh-TW"/>
              </w:rPr>
              <w:t>DC_</w:t>
            </w:r>
            <w:r>
              <w:rPr>
                <w:rFonts w:cs="Arial"/>
                <w:lang w:val="da-DK" w:eastAsia="zh-TW"/>
              </w:rPr>
              <w:t>3-</w:t>
            </w:r>
            <w:r w:rsidRPr="00FA18B6">
              <w:rPr>
                <w:rFonts w:cs="Arial"/>
                <w:lang w:val="x-none" w:eastAsia="zh-TW"/>
              </w:rPr>
              <w:t>8_n1-n40</w:t>
            </w:r>
          </w:p>
        </w:tc>
        <w:tc>
          <w:tcPr>
            <w:tcW w:w="2835" w:type="dxa"/>
            <w:vAlign w:val="center"/>
          </w:tcPr>
          <w:p w14:paraId="28998EDC" w14:textId="77777777" w:rsidR="00BF2260" w:rsidRPr="00EF5447" w:rsidRDefault="00BF2260" w:rsidP="00BF2260">
            <w:pPr>
              <w:pStyle w:val="TAC"/>
            </w:pPr>
            <w:r>
              <w:rPr>
                <w:rFonts w:eastAsia="Malgun Gothic" w:cs="Arial"/>
                <w:szCs w:val="18"/>
              </w:rPr>
              <w:t>3</w:t>
            </w:r>
          </w:p>
        </w:tc>
        <w:tc>
          <w:tcPr>
            <w:tcW w:w="2971" w:type="dxa"/>
            <w:vAlign w:val="center"/>
          </w:tcPr>
          <w:p w14:paraId="260A599A" w14:textId="77777777" w:rsidR="00BF2260" w:rsidRPr="00EF5447" w:rsidRDefault="00BF2260" w:rsidP="00BF2260">
            <w:pPr>
              <w:pStyle w:val="TAC"/>
              <w:rPr>
                <w:lang w:eastAsia="ja-JP"/>
              </w:rPr>
            </w:pPr>
            <w:r>
              <w:rPr>
                <w:rFonts w:eastAsia="Malgun Gothic" w:cs="Arial"/>
                <w:szCs w:val="18"/>
              </w:rPr>
              <w:t>0.5</w:t>
            </w:r>
          </w:p>
        </w:tc>
      </w:tr>
      <w:tr w:rsidR="00BF2260" w:rsidRPr="00EF5447" w14:paraId="4F3BD35D" w14:textId="77777777" w:rsidTr="009679AC">
        <w:trPr>
          <w:gridAfter w:val="1"/>
          <w:wAfter w:w="6" w:type="dxa"/>
          <w:trHeight w:val="187"/>
          <w:jc w:val="center"/>
        </w:trPr>
        <w:tc>
          <w:tcPr>
            <w:tcW w:w="2268" w:type="dxa"/>
            <w:tcBorders>
              <w:top w:val="nil"/>
              <w:bottom w:val="nil"/>
            </w:tcBorders>
            <w:shd w:val="clear" w:color="auto" w:fill="auto"/>
            <w:vAlign w:val="center"/>
          </w:tcPr>
          <w:p w14:paraId="321BCEA5" w14:textId="77777777" w:rsidR="00BF2260" w:rsidRPr="00EF5447" w:rsidRDefault="00BF2260" w:rsidP="00BF2260">
            <w:pPr>
              <w:pStyle w:val="TAC"/>
            </w:pPr>
          </w:p>
        </w:tc>
        <w:tc>
          <w:tcPr>
            <w:tcW w:w="2835" w:type="dxa"/>
            <w:vAlign w:val="center"/>
          </w:tcPr>
          <w:p w14:paraId="6FD36415" w14:textId="77777777" w:rsidR="00BF2260" w:rsidRPr="00EF5447" w:rsidRDefault="00BF2260" w:rsidP="00BF2260">
            <w:pPr>
              <w:pStyle w:val="TAC"/>
            </w:pPr>
            <w:r>
              <w:rPr>
                <w:rFonts w:eastAsia="Malgun Gothic" w:cs="Arial"/>
                <w:szCs w:val="18"/>
              </w:rPr>
              <w:t>8</w:t>
            </w:r>
          </w:p>
        </w:tc>
        <w:tc>
          <w:tcPr>
            <w:tcW w:w="2971" w:type="dxa"/>
            <w:vAlign w:val="center"/>
          </w:tcPr>
          <w:p w14:paraId="1BB37929" w14:textId="77777777" w:rsidR="00BF2260" w:rsidRPr="00EF5447" w:rsidRDefault="00BF2260" w:rsidP="00BF2260">
            <w:pPr>
              <w:pStyle w:val="TAC"/>
              <w:rPr>
                <w:lang w:eastAsia="ja-JP"/>
              </w:rPr>
            </w:pPr>
            <w:r w:rsidRPr="00263B79">
              <w:rPr>
                <w:rFonts w:eastAsia="Malgun Gothic" w:cs="Arial" w:hint="eastAsia"/>
                <w:szCs w:val="18"/>
              </w:rPr>
              <w:t>0.</w:t>
            </w:r>
            <w:r>
              <w:rPr>
                <w:rFonts w:eastAsia="Malgun Gothic" w:cs="Arial"/>
                <w:szCs w:val="18"/>
              </w:rPr>
              <w:t>5</w:t>
            </w:r>
          </w:p>
        </w:tc>
      </w:tr>
      <w:tr w:rsidR="00BF2260" w:rsidRPr="00EF5447" w14:paraId="356B7FC7" w14:textId="77777777" w:rsidTr="009679AC">
        <w:trPr>
          <w:gridAfter w:val="1"/>
          <w:wAfter w:w="6" w:type="dxa"/>
          <w:trHeight w:val="187"/>
          <w:jc w:val="center"/>
        </w:trPr>
        <w:tc>
          <w:tcPr>
            <w:tcW w:w="2268" w:type="dxa"/>
            <w:tcBorders>
              <w:top w:val="nil"/>
              <w:bottom w:val="nil"/>
            </w:tcBorders>
            <w:shd w:val="clear" w:color="auto" w:fill="auto"/>
            <w:vAlign w:val="center"/>
          </w:tcPr>
          <w:p w14:paraId="45287CD6" w14:textId="77777777" w:rsidR="00BF2260" w:rsidRPr="00EF5447" w:rsidRDefault="00BF2260" w:rsidP="00BF2260">
            <w:pPr>
              <w:pStyle w:val="TAC"/>
            </w:pPr>
          </w:p>
        </w:tc>
        <w:tc>
          <w:tcPr>
            <w:tcW w:w="2835" w:type="dxa"/>
            <w:vAlign w:val="center"/>
          </w:tcPr>
          <w:p w14:paraId="3D4A06B8" w14:textId="77777777" w:rsidR="00BF2260" w:rsidRPr="00EF5447" w:rsidRDefault="00BF2260" w:rsidP="00BF2260">
            <w:pPr>
              <w:pStyle w:val="TAC"/>
            </w:pPr>
            <w:r>
              <w:rPr>
                <w:rFonts w:eastAsia="Malgun Gothic" w:cs="Arial"/>
                <w:szCs w:val="18"/>
              </w:rPr>
              <w:t>n1</w:t>
            </w:r>
          </w:p>
        </w:tc>
        <w:tc>
          <w:tcPr>
            <w:tcW w:w="2971" w:type="dxa"/>
            <w:vAlign w:val="center"/>
          </w:tcPr>
          <w:p w14:paraId="5BF086AD" w14:textId="77777777" w:rsidR="00BF2260" w:rsidRPr="00EF5447" w:rsidRDefault="00BF2260" w:rsidP="00BF2260">
            <w:pPr>
              <w:pStyle w:val="TAC"/>
              <w:rPr>
                <w:lang w:eastAsia="ja-JP"/>
              </w:rPr>
            </w:pPr>
            <w:r w:rsidRPr="00263B79">
              <w:rPr>
                <w:rFonts w:eastAsia="Malgun Gothic" w:cs="Arial" w:hint="eastAsia"/>
                <w:szCs w:val="18"/>
              </w:rPr>
              <w:t>0.</w:t>
            </w:r>
            <w:r>
              <w:rPr>
                <w:rFonts w:eastAsia="Malgun Gothic" w:cs="Arial"/>
                <w:szCs w:val="18"/>
              </w:rPr>
              <w:t>5</w:t>
            </w:r>
          </w:p>
        </w:tc>
      </w:tr>
      <w:tr w:rsidR="00BF2260" w:rsidRPr="00EF5447" w14:paraId="3C00C4DE"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7811C277" w14:textId="77777777" w:rsidR="00BF2260" w:rsidRPr="00EF5447" w:rsidRDefault="00BF2260" w:rsidP="00BF2260">
            <w:pPr>
              <w:pStyle w:val="TAC"/>
            </w:pPr>
          </w:p>
        </w:tc>
        <w:tc>
          <w:tcPr>
            <w:tcW w:w="2835" w:type="dxa"/>
            <w:vAlign w:val="center"/>
          </w:tcPr>
          <w:p w14:paraId="5C5E52E1" w14:textId="77777777" w:rsidR="00BF2260" w:rsidRPr="00EF5447" w:rsidRDefault="00BF2260" w:rsidP="00BF2260">
            <w:pPr>
              <w:pStyle w:val="TAC"/>
            </w:pPr>
            <w:r>
              <w:rPr>
                <w:rFonts w:cs="Arial"/>
                <w:szCs w:val="18"/>
                <w:lang w:eastAsia="ja-JP"/>
              </w:rPr>
              <w:t>n40</w:t>
            </w:r>
          </w:p>
        </w:tc>
        <w:tc>
          <w:tcPr>
            <w:tcW w:w="2971" w:type="dxa"/>
            <w:vAlign w:val="center"/>
          </w:tcPr>
          <w:p w14:paraId="299E6120" w14:textId="77777777" w:rsidR="00BF2260" w:rsidRPr="00EF5447" w:rsidRDefault="00BF2260" w:rsidP="00BF2260">
            <w:pPr>
              <w:pStyle w:val="TAC"/>
              <w:rPr>
                <w:lang w:eastAsia="ja-JP"/>
              </w:rPr>
            </w:pPr>
            <w:r w:rsidRPr="00263B79">
              <w:rPr>
                <w:rFonts w:eastAsia="Malgun Gothic" w:cs="Arial" w:hint="eastAsia"/>
                <w:szCs w:val="18"/>
              </w:rPr>
              <w:t>0.</w:t>
            </w:r>
            <w:r>
              <w:rPr>
                <w:rFonts w:eastAsia="Malgun Gothic" w:cs="Arial"/>
                <w:szCs w:val="18"/>
              </w:rPr>
              <w:t>6</w:t>
            </w:r>
          </w:p>
        </w:tc>
      </w:tr>
      <w:tr w:rsidR="00BF2260" w:rsidRPr="00EF5447" w14:paraId="7E95C520" w14:textId="77777777" w:rsidTr="009679AC">
        <w:trPr>
          <w:gridAfter w:val="1"/>
          <w:wAfter w:w="6" w:type="dxa"/>
          <w:trHeight w:val="187"/>
          <w:jc w:val="center"/>
        </w:trPr>
        <w:tc>
          <w:tcPr>
            <w:tcW w:w="2268" w:type="dxa"/>
            <w:tcBorders>
              <w:bottom w:val="nil"/>
            </w:tcBorders>
            <w:shd w:val="clear" w:color="auto" w:fill="auto"/>
          </w:tcPr>
          <w:p w14:paraId="048D53FD" w14:textId="77777777" w:rsidR="00BF2260" w:rsidRPr="00EF5447" w:rsidRDefault="00BF2260" w:rsidP="00BF2260">
            <w:pPr>
              <w:pStyle w:val="TAC"/>
              <w:rPr>
                <w:rFonts w:eastAsia="MS Mincho"/>
              </w:rPr>
            </w:pPr>
            <w:r w:rsidRPr="00EF5447">
              <w:rPr>
                <w:rFonts w:eastAsia="MS Mincho"/>
              </w:rPr>
              <w:t>DC_3-</w:t>
            </w:r>
            <w:r w:rsidRPr="00EF5447">
              <w:rPr>
                <w:lang w:eastAsia="zh-TW"/>
              </w:rPr>
              <w:t>8</w:t>
            </w:r>
            <w:r w:rsidRPr="00EF5447">
              <w:rPr>
                <w:rFonts w:eastAsia="MS Mincho"/>
              </w:rPr>
              <w:t>_n1-n78</w:t>
            </w:r>
          </w:p>
          <w:p w14:paraId="3CDBD47F" w14:textId="77777777" w:rsidR="00BF2260" w:rsidRPr="00EF5447" w:rsidRDefault="00BF2260" w:rsidP="00BF2260">
            <w:pPr>
              <w:pStyle w:val="TAC"/>
            </w:pPr>
            <w:r w:rsidRPr="00EF5447">
              <w:rPr>
                <w:rFonts w:eastAsia="MS Mincho"/>
              </w:rPr>
              <w:t>DC_3-3-8_n1-n78</w:t>
            </w:r>
          </w:p>
        </w:tc>
        <w:tc>
          <w:tcPr>
            <w:tcW w:w="2835" w:type="dxa"/>
          </w:tcPr>
          <w:p w14:paraId="5873DFD5" w14:textId="77777777" w:rsidR="00BF2260" w:rsidRPr="00EF5447" w:rsidRDefault="00BF2260" w:rsidP="00BF2260">
            <w:pPr>
              <w:pStyle w:val="TAC"/>
            </w:pPr>
            <w:r w:rsidRPr="00EF5447">
              <w:rPr>
                <w:rFonts w:eastAsia="MS Mincho"/>
              </w:rPr>
              <w:t>3</w:t>
            </w:r>
          </w:p>
        </w:tc>
        <w:tc>
          <w:tcPr>
            <w:tcW w:w="2971" w:type="dxa"/>
          </w:tcPr>
          <w:p w14:paraId="705EC418" w14:textId="77777777" w:rsidR="00BF2260" w:rsidRPr="00EF5447" w:rsidRDefault="00BF2260" w:rsidP="00BF2260">
            <w:pPr>
              <w:pStyle w:val="TAC"/>
              <w:rPr>
                <w:lang w:eastAsia="ja-JP"/>
              </w:rPr>
            </w:pPr>
            <w:r w:rsidRPr="00EF5447">
              <w:rPr>
                <w:rFonts w:eastAsia="MS Mincho"/>
              </w:rPr>
              <w:t>0.</w:t>
            </w:r>
            <w:r w:rsidRPr="00EF5447">
              <w:rPr>
                <w:lang w:eastAsia="zh-TW"/>
              </w:rPr>
              <w:t>6</w:t>
            </w:r>
          </w:p>
        </w:tc>
      </w:tr>
      <w:tr w:rsidR="00BF2260" w:rsidRPr="00EF5447" w14:paraId="31CECB17" w14:textId="77777777" w:rsidTr="009679AC">
        <w:trPr>
          <w:gridAfter w:val="1"/>
          <w:wAfter w:w="6" w:type="dxa"/>
          <w:trHeight w:val="187"/>
          <w:jc w:val="center"/>
        </w:trPr>
        <w:tc>
          <w:tcPr>
            <w:tcW w:w="2268" w:type="dxa"/>
            <w:tcBorders>
              <w:top w:val="nil"/>
              <w:bottom w:val="nil"/>
            </w:tcBorders>
            <w:shd w:val="clear" w:color="auto" w:fill="auto"/>
          </w:tcPr>
          <w:p w14:paraId="52B858EE" w14:textId="77777777" w:rsidR="00BF2260" w:rsidRPr="00EF5447" w:rsidRDefault="00BF2260" w:rsidP="00BF2260">
            <w:pPr>
              <w:pStyle w:val="TAC"/>
            </w:pPr>
          </w:p>
        </w:tc>
        <w:tc>
          <w:tcPr>
            <w:tcW w:w="2835" w:type="dxa"/>
          </w:tcPr>
          <w:p w14:paraId="0538897E" w14:textId="77777777" w:rsidR="00BF2260" w:rsidRPr="00EF5447" w:rsidRDefault="00BF2260" w:rsidP="00BF2260">
            <w:pPr>
              <w:pStyle w:val="TAC"/>
            </w:pPr>
            <w:r w:rsidRPr="00EF5447">
              <w:rPr>
                <w:lang w:eastAsia="zh-TW"/>
              </w:rPr>
              <w:t>8</w:t>
            </w:r>
          </w:p>
        </w:tc>
        <w:tc>
          <w:tcPr>
            <w:tcW w:w="2971" w:type="dxa"/>
          </w:tcPr>
          <w:p w14:paraId="64FF50E2" w14:textId="77777777" w:rsidR="00BF2260" w:rsidRPr="00EF5447" w:rsidRDefault="00BF2260" w:rsidP="00BF2260">
            <w:pPr>
              <w:pStyle w:val="TAC"/>
              <w:rPr>
                <w:lang w:eastAsia="ja-JP"/>
              </w:rPr>
            </w:pPr>
            <w:r w:rsidRPr="00EF5447">
              <w:rPr>
                <w:rFonts w:eastAsia="MS Mincho"/>
              </w:rPr>
              <w:t>0.</w:t>
            </w:r>
            <w:r w:rsidRPr="00EF5447">
              <w:rPr>
                <w:lang w:eastAsia="zh-TW"/>
              </w:rPr>
              <w:t>6</w:t>
            </w:r>
          </w:p>
        </w:tc>
      </w:tr>
      <w:tr w:rsidR="00BF2260" w:rsidRPr="00EF5447" w14:paraId="219AD6F4" w14:textId="77777777" w:rsidTr="009679AC">
        <w:trPr>
          <w:gridAfter w:val="1"/>
          <w:wAfter w:w="6" w:type="dxa"/>
          <w:trHeight w:val="187"/>
          <w:jc w:val="center"/>
        </w:trPr>
        <w:tc>
          <w:tcPr>
            <w:tcW w:w="2268" w:type="dxa"/>
            <w:tcBorders>
              <w:top w:val="nil"/>
              <w:bottom w:val="nil"/>
            </w:tcBorders>
            <w:shd w:val="clear" w:color="auto" w:fill="auto"/>
          </w:tcPr>
          <w:p w14:paraId="6551F4CA" w14:textId="77777777" w:rsidR="00BF2260" w:rsidRPr="00EF5447" w:rsidRDefault="00BF2260" w:rsidP="00BF2260">
            <w:pPr>
              <w:pStyle w:val="TAC"/>
            </w:pPr>
          </w:p>
        </w:tc>
        <w:tc>
          <w:tcPr>
            <w:tcW w:w="2835" w:type="dxa"/>
          </w:tcPr>
          <w:p w14:paraId="1428D582" w14:textId="77777777" w:rsidR="00BF2260" w:rsidRPr="00EF5447" w:rsidRDefault="00BF2260" w:rsidP="00BF2260">
            <w:pPr>
              <w:pStyle w:val="TAC"/>
            </w:pPr>
            <w:r w:rsidRPr="00EF5447">
              <w:rPr>
                <w:rFonts w:eastAsia="MS Mincho"/>
              </w:rPr>
              <w:t>n1</w:t>
            </w:r>
          </w:p>
        </w:tc>
        <w:tc>
          <w:tcPr>
            <w:tcW w:w="2971" w:type="dxa"/>
          </w:tcPr>
          <w:p w14:paraId="7D9393D2" w14:textId="77777777" w:rsidR="00BF2260" w:rsidRPr="00EF5447" w:rsidRDefault="00BF2260" w:rsidP="00BF2260">
            <w:pPr>
              <w:pStyle w:val="TAC"/>
              <w:rPr>
                <w:lang w:eastAsia="ja-JP"/>
              </w:rPr>
            </w:pPr>
            <w:r w:rsidRPr="00EF5447">
              <w:rPr>
                <w:rFonts w:eastAsia="MS Mincho"/>
              </w:rPr>
              <w:t>0.</w:t>
            </w:r>
            <w:r w:rsidRPr="00EF5447">
              <w:rPr>
                <w:lang w:eastAsia="zh-TW"/>
              </w:rPr>
              <w:t>6</w:t>
            </w:r>
          </w:p>
        </w:tc>
      </w:tr>
      <w:tr w:rsidR="00BF2260" w:rsidRPr="00EF5447" w14:paraId="6E1CDEB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C350543" w14:textId="77777777" w:rsidR="00BF2260" w:rsidRPr="00EF5447" w:rsidRDefault="00BF2260" w:rsidP="00BF2260">
            <w:pPr>
              <w:pStyle w:val="TAC"/>
            </w:pPr>
          </w:p>
        </w:tc>
        <w:tc>
          <w:tcPr>
            <w:tcW w:w="2835" w:type="dxa"/>
          </w:tcPr>
          <w:p w14:paraId="2917C524" w14:textId="77777777" w:rsidR="00BF2260" w:rsidRPr="00EF5447" w:rsidRDefault="00BF2260" w:rsidP="00BF2260">
            <w:pPr>
              <w:pStyle w:val="TAC"/>
            </w:pPr>
            <w:r w:rsidRPr="00EF5447">
              <w:rPr>
                <w:rFonts w:eastAsia="MS Mincho"/>
              </w:rPr>
              <w:t>n78</w:t>
            </w:r>
          </w:p>
        </w:tc>
        <w:tc>
          <w:tcPr>
            <w:tcW w:w="2971" w:type="dxa"/>
          </w:tcPr>
          <w:p w14:paraId="0FF2BBD7" w14:textId="77777777" w:rsidR="00BF2260" w:rsidRPr="00EF5447" w:rsidRDefault="00BF2260" w:rsidP="00BF2260">
            <w:pPr>
              <w:pStyle w:val="TAC"/>
              <w:rPr>
                <w:lang w:eastAsia="ja-JP"/>
              </w:rPr>
            </w:pPr>
            <w:r w:rsidRPr="00EF5447">
              <w:rPr>
                <w:rFonts w:eastAsia="MS Mincho"/>
              </w:rPr>
              <w:t>0.8</w:t>
            </w:r>
          </w:p>
        </w:tc>
      </w:tr>
      <w:tr w:rsidR="00BF2260" w:rsidRPr="00EF5447" w14:paraId="11C96488" w14:textId="77777777" w:rsidTr="009679AC">
        <w:trPr>
          <w:gridAfter w:val="1"/>
          <w:wAfter w:w="6" w:type="dxa"/>
          <w:trHeight w:val="187"/>
          <w:jc w:val="center"/>
        </w:trPr>
        <w:tc>
          <w:tcPr>
            <w:tcW w:w="2268" w:type="dxa"/>
            <w:tcBorders>
              <w:top w:val="nil"/>
              <w:bottom w:val="nil"/>
            </w:tcBorders>
            <w:shd w:val="clear" w:color="auto" w:fill="auto"/>
          </w:tcPr>
          <w:p w14:paraId="649870B0" w14:textId="77777777" w:rsidR="00BF2260" w:rsidRPr="00EF5447" w:rsidRDefault="00BF2260" w:rsidP="00BF2260">
            <w:pPr>
              <w:pStyle w:val="TAC"/>
            </w:pPr>
            <w:r>
              <w:t>DC_3-8-11_n28</w:t>
            </w:r>
          </w:p>
        </w:tc>
        <w:tc>
          <w:tcPr>
            <w:tcW w:w="2835" w:type="dxa"/>
          </w:tcPr>
          <w:p w14:paraId="4727ECEC" w14:textId="77777777" w:rsidR="00BF2260" w:rsidRPr="00EF5447" w:rsidRDefault="00BF2260" w:rsidP="00BF2260">
            <w:pPr>
              <w:pStyle w:val="TAC"/>
              <w:rPr>
                <w:rFonts w:eastAsia="MS Mincho"/>
              </w:rPr>
            </w:pPr>
            <w:r>
              <w:rPr>
                <w:rFonts w:hint="eastAsia"/>
              </w:rPr>
              <w:t>3</w:t>
            </w:r>
          </w:p>
        </w:tc>
        <w:tc>
          <w:tcPr>
            <w:tcW w:w="2971" w:type="dxa"/>
          </w:tcPr>
          <w:p w14:paraId="61B90388" w14:textId="77777777" w:rsidR="00BF2260" w:rsidRPr="00EF5447" w:rsidRDefault="00BF2260" w:rsidP="00BF2260">
            <w:pPr>
              <w:pStyle w:val="TAC"/>
              <w:rPr>
                <w:rFonts w:eastAsia="MS Mincho"/>
              </w:rPr>
            </w:pPr>
            <w:r>
              <w:rPr>
                <w:rFonts w:cs="Arial" w:hint="eastAsia"/>
                <w:szCs w:val="18"/>
              </w:rPr>
              <w:t>0</w:t>
            </w:r>
            <w:r>
              <w:rPr>
                <w:rFonts w:cs="Arial"/>
                <w:szCs w:val="18"/>
              </w:rPr>
              <w:t>.8</w:t>
            </w:r>
          </w:p>
        </w:tc>
      </w:tr>
      <w:tr w:rsidR="00BF2260" w:rsidRPr="00EF5447" w14:paraId="4677F309" w14:textId="77777777" w:rsidTr="009679AC">
        <w:trPr>
          <w:gridAfter w:val="1"/>
          <w:wAfter w:w="6" w:type="dxa"/>
          <w:trHeight w:val="187"/>
          <w:jc w:val="center"/>
        </w:trPr>
        <w:tc>
          <w:tcPr>
            <w:tcW w:w="2268" w:type="dxa"/>
            <w:tcBorders>
              <w:top w:val="nil"/>
              <w:bottom w:val="nil"/>
            </w:tcBorders>
            <w:shd w:val="clear" w:color="auto" w:fill="auto"/>
          </w:tcPr>
          <w:p w14:paraId="76226D00" w14:textId="77777777" w:rsidR="00BF2260" w:rsidRPr="00EF5447" w:rsidRDefault="00BF2260" w:rsidP="00BF2260">
            <w:pPr>
              <w:pStyle w:val="TAC"/>
            </w:pPr>
          </w:p>
        </w:tc>
        <w:tc>
          <w:tcPr>
            <w:tcW w:w="2835" w:type="dxa"/>
          </w:tcPr>
          <w:p w14:paraId="21BC90AA" w14:textId="77777777" w:rsidR="00BF2260" w:rsidRPr="00EF5447" w:rsidRDefault="00BF2260" w:rsidP="00BF2260">
            <w:pPr>
              <w:pStyle w:val="TAC"/>
              <w:rPr>
                <w:rFonts w:eastAsia="MS Mincho"/>
              </w:rPr>
            </w:pPr>
            <w:r>
              <w:t>8</w:t>
            </w:r>
          </w:p>
        </w:tc>
        <w:tc>
          <w:tcPr>
            <w:tcW w:w="2971" w:type="dxa"/>
          </w:tcPr>
          <w:p w14:paraId="5A068061" w14:textId="77777777" w:rsidR="00BF2260" w:rsidRPr="00EF5447" w:rsidRDefault="00BF2260" w:rsidP="00BF2260">
            <w:pPr>
              <w:pStyle w:val="TAC"/>
              <w:rPr>
                <w:rFonts w:eastAsia="MS Mincho"/>
              </w:rPr>
            </w:pPr>
            <w:r>
              <w:rPr>
                <w:rFonts w:cs="Arial" w:hint="eastAsia"/>
                <w:szCs w:val="18"/>
              </w:rPr>
              <w:t>0</w:t>
            </w:r>
            <w:r>
              <w:rPr>
                <w:rFonts w:cs="Arial"/>
                <w:szCs w:val="18"/>
              </w:rPr>
              <w:t>.6</w:t>
            </w:r>
          </w:p>
        </w:tc>
      </w:tr>
      <w:tr w:rsidR="00BF2260" w:rsidRPr="00EF5447" w14:paraId="34E506A0" w14:textId="77777777" w:rsidTr="009679AC">
        <w:trPr>
          <w:gridAfter w:val="1"/>
          <w:wAfter w:w="6" w:type="dxa"/>
          <w:trHeight w:val="187"/>
          <w:jc w:val="center"/>
        </w:trPr>
        <w:tc>
          <w:tcPr>
            <w:tcW w:w="2268" w:type="dxa"/>
            <w:tcBorders>
              <w:top w:val="nil"/>
              <w:bottom w:val="nil"/>
            </w:tcBorders>
            <w:shd w:val="clear" w:color="auto" w:fill="auto"/>
          </w:tcPr>
          <w:p w14:paraId="02B38C65" w14:textId="77777777" w:rsidR="00BF2260" w:rsidRPr="00EF5447" w:rsidRDefault="00BF2260" w:rsidP="00BF2260">
            <w:pPr>
              <w:pStyle w:val="TAC"/>
            </w:pPr>
          </w:p>
        </w:tc>
        <w:tc>
          <w:tcPr>
            <w:tcW w:w="2835" w:type="dxa"/>
          </w:tcPr>
          <w:p w14:paraId="3D1DB64A" w14:textId="77777777" w:rsidR="00BF2260" w:rsidRPr="00EF5447" w:rsidRDefault="00BF2260" w:rsidP="00BF2260">
            <w:pPr>
              <w:pStyle w:val="TAC"/>
              <w:rPr>
                <w:rFonts w:eastAsia="MS Mincho"/>
              </w:rPr>
            </w:pPr>
            <w:r>
              <w:rPr>
                <w:rFonts w:hint="eastAsia"/>
                <w:lang w:val="fi-FI"/>
              </w:rPr>
              <w:t>1</w:t>
            </w:r>
            <w:r>
              <w:rPr>
                <w:lang w:val="fi-FI"/>
              </w:rPr>
              <w:t>1</w:t>
            </w:r>
          </w:p>
        </w:tc>
        <w:tc>
          <w:tcPr>
            <w:tcW w:w="2971" w:type="dxa"/>
          </w:tcPr>
          <w:p w14:paraId="37E7062F" w14:textId="77777777" w:rsidR="00BF2260" w:rsidRPr="00EF5447" w:rsidRDefault="00BF2260" w:rsidP="00BF2260">
            <w:pPr>
              <w:pStyle w:val="TAC"/>
              <w:rPr>
                <w:rFonts w:eastAsia="MS Mincho"/>
              </w:rPr>
            </w:pPr>
            <w:r>
              <w:rPr>
                <w:rFonts w:cs="Arial" w:hint="eastAsia"/>
                <w:szCs w:val="18"/>
              </w:rPr>
              <w:t>0</w:t>
            </w:r>
            <w:r>
              <w:rPr>
                <w:rFonts w:cs="Arial"/>
                <w:szCs w:val="18"/>
              </w:rPr>
              <w:t>.9</w:t>
            </w:r>
          </w:p>
        </w:tc>
      </w:tr>
      <w:tr w:rsidR="00BF2260" w:rsidRPr="00EF5447" w14:paraId="7D2AED3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13C01E3" w14:textId="77777777" w:rsidR="00BF2260" w:rsidRPr="00EF5447" w:rsidRDefault="00BF2260" w:rsidP="00BF2260">
            <w:pPr>
              <w:pStyle w:val="TAC"/>
            </w:pPr>
          </w:p>
        </w:tc>
        <w:tc>
          <w:tcPr>
            <w:tcW w:w="2835" w:type="dxa"/>
          </w:tcPr>
          <w:p w14:paraId="06215289" w14:textId="77777777" w:rsidR="00BF2260" w:rsidRPr="00EF5447" w:rsidRDefault="00BF2260" w:rsidP="00BF2260">
            <w:pPr>
              <w:pStyle w:val="TAC"/>
              <w:rPr>
                <w:rFonts w:eastAsia="MS Mincho"/>
              </w:rPr>
            </w:pPr>
            <w:r>
              <w:rPr>
                <w:lang w:val="fi-FI"/>
              </w:rPr>
              <w:t>n28</w:t>
            </w:r>
          </w:p>
        </w:tc>
        <w:tc>
          <w:tcPr>
            <w:tcW w:w="2971" w:type="dxa"/>
          </w:tcPr>
          <w:p w14:paraId="476808EB" w14:textId="77777777" w:rsidR="00BF2260" w:rsidRPr="00EF5447" w:rsidRDefault="00BF2260" w:rsidP="00BF2260">
            <w:pPr>
              <w:pStyle w:val="TAC"/>
              <w:rPr>
                <w:rFonts w:eastAsia="MS Mincho"/>
              </w:rPr>
            </w:pPr>
            <w:r>
              <w:rPr>
                <w:rFonts w:cs="Arial" w:hint="eastAsia"/>
                <w:szCs w:val="18"/>
              </w:rPr>
              <w:t>0</w:t>
            </w:r>
            <w:r>
              <w:rPr>
                <w:rFonts w:cs="Arial"/>
                <w:szCs w:val="18"/>
              </w:rPr>
              <w:t>.6</w:t>
            </w:r>
          </w:p>
        </w:tc>
      </w:tr>
      <w:tr w:rsidR="00BF2260" w:rsidRPr="00EF5447" w14:paraId="24779666" w14:textId="77777777" w:rsidTr="009679AC">
        <w:trPr>
          <w:gridAfter w:val="1"/>
          <w:wAfter w:w="6" w:type="dxa"/>
          <w:trHeight w:val="187"/>
          <w:jc w:val="center"/>
        </w:trPr>
        <w:tc>
          <w:tcPr>
            <w:tcW w:w="2268" w:type="dxa"/>
            <w:tcBorders>
              <w:top w:val="nil"/>
              <w:bottom w:val="nil"/>
            </w:tcBorders>
            <w:shd w:val="clear" w:color="auto" w:fill="auto"/>
          </w:tcPr>
          <w:p w14:paraId="72DB72FA" w14:textId="77777777" w:rsidR="00BF2260" w:rsidRPr="00EF5447" w:rsidRDefault="00BF2260" w:rsidP="00BF2260">
            <w:pPr>
              <w:pStyle w:val="TAC"/>
            </w:pPr>
            <w:r>
              <w:t>DC_3-8-11_n77</w:t>
            </w:r>
          </w:p>
        </w:tc>
        <w:tc>
          <w:tcPr>
            <w:tcW w:w="2835" w:type="dxa"/>
          </w:tcPr>
          <w:p w14:paraId="67D6E7EA" w14:textId="77777777" w:rsidR="00BF2260" w:rsidRPr="00EF5447" w:rsidRDefault="00BF2260" w:rsidP="00BF2260">
            <w:pPr>
              <w:pStyle w:val="TAC"/>
              <w:rPr>
                <w:rFonts w:eastAsia="MS Mincho"/>
              </w:rPr>
            </w:pPr>
            <w:r>
              <w:rPr>
                <w:rFonts w:hint="eastAsia"/>
              </w:rPr>
              <w:t>3</w:t>
            </w:r>
          </w:p>
        </w:tc>
        <w:tc>
          <w:tcPr>
            <w:tcW w:w="2971" w:type="dxa"/>
          </w:tcPr>
          <w:p w14:paraId="3A8BE907" w14:textId="77777777" w:rsidR="00BF2260" w:rsidRPr="00EF5447" w:rsidRDefault="00BF2260" w:rsidP="00BF2260">
            <w:pPr>
              <w:pStyle w:val="TAC"/>
              <w:rPr>
                <w:rFonts w:eastAsia="MS Mincho"/>
              </w:rPr>
            </w:pPr>
            <w:r>
              <w:rPr>
                <w:rFonts w:cs="Arial" w:hint="eastAsia"/>
                <w:szCs w:val="18"/>
              </w:rPr>
              <w:t>0</w:t>
            </w:r>
            <w:r>
              <w:rPr>
                <w:rFonts w:cs="Arial"/>
                <w:szCs w:val="18"/>
              </w:rPr>
              <w:t>.8</w:t>
            </w:r>
          </w:p>
        </w:tc>
      </w:tr>
      <w:tr w:rsidR="00BF2260" w:rsidRPr="00EF5447" w14:paraId="1A9D3307" w14:textId="77777777" w:rsidTr="009679AC">
        <w:trPr>
          <w:gridAfter w:val="1"/>
          <w:wAfter w:w="6" w:type="dxa"/>
          <w:trHeight w:val="187"/>
          <w:jc w:val="center"/>
        </w:trPr>
        <w:tc>
          <w:tcPr>
            <w:tcW w:w="2268" w:type="dxa"/>
            <w:tcBorders>
              <w:top w:val="nil"/>
              <w:bottom w:val="nil"/>
            </w:tcBorders>
            <w:shd w:val="clear" w:color="auto" w:fill="auto"/>
          </w:tcPr>
          <w:p w14:paraId="1AD18D44" w14:textId="77777777" w:rsidR="00BF2260" w:rsidRPr="00EF5447" w:rsidRDefault="00BF2260" w:rsidP="00BF2260">
            <w:pPr>
              <w:pStyle w:val="TAC"/>
            </w:pPr>
          </w:p>
        </w:tc>
        <w:tc>
          <w:tcPr>
            <w:tcW w:w="2835" w:type="dxa"/>
          </w:tcPr>
          <w:p w14:paraId="742524BE" w14:textId="77777777" w:rsidR="00BF2260" w:rsidRPr="00EF5447" w:rsidRDefault="00BF2260" w:rsidP="00BF2260">
            <w:pPr>
              <w:pStyle w:val="TAC"/>
              <w:rPr>
                <w:rFonts w:eastAsia="MS Mincho"/>
              </w:rPr>
            </w:pPr>
            <w:r>
              <w:t>8</w:t>
            </w:r>
          </w:p>
        </w:tc>
        <w:tc>
          <w:tcPr>
            <w:tcW w:w="2971" w:type="dxa"/>
          </w:tcPr>
          <w:p w14:paraId="4FFF9252" w14:textId="77777777" w:rsidR="00BF2260" w:rsidRPr="00EF5447" w:rsidRDefault="00BF2260" w:rsidP="00BF2260">
            <w:pPr>
              <w:pStyle w:val="TAC"/>
              <w:rPr>
                <w:rFonts w:eastAsia="MS Mincho"/>
              </w:rPr>
            </w:pPr>
            <w:r>
              <w:rPr>
                <w:rFonts w:cs="Arial" w:hint="eastAsia"/>
                <w:szCs w:val="18"/>
              </w:rPr>
              <w:t>0</w:t>
            </w:r>
            <w:r>
              <w:rPr>
                <w:rFonts w:cs="Arial"/>
                <w:szCs w:val="18"/>
              </w:rPr>
              <w:t>.6</w:t>
            </w:r>
          </w:p>
        </w:tc>
      </w:tr>
      <w:tr w:rsidR="00BF2260" w:rsidRPr="00EF5447" w14:paraId="11DEE8B6" w14:textId="77777777" w:rsidTr="009679AC">
        <w:trPr>
          <w:gridAfter w:val="1"/>
          <w:wAfter w:w="6" w:type="dxa"/>
          <w:trHeight w:val="187"/>
          <w:jc w:val="center"/>
        </w:trPr>
        <w:tc>
          <w:tcPr>
            <w:tcW w:w="2268" w:type="dxa"/>
            <w:tcBorders>
              <w:top w:val="nil"/>
              <w:bottom w:val="nil"/>
            </w:tcBorders>
            <w:shd w:val="clear" w:color="auto" w:fill="auto"/>
          </w:tcPr>
          <w:p w14:paraId="1BBB41DA" w14:textId="77777777" w:rsidR="00BF2260" w:rsidRPr="00EF5447" w:rsidRDefault="00BF2260" w:rsidP="00BF2260">
            <w:pPr>
              <w:pStyle w:val="TAC"/>
            </w:pPr>
          </w:p>
        </w:tc>
        <w:tc>
          <w:tcPr>
            <w:tcW w:w="2835" w:type="dxa"/>
          </w:tcPr>
          <w:p w14:paraId="79DA0569" w14:textId="77777777" w:rsidR="00BF2260" w:rsidRPr="00EF5447" w:rsidRDefault="00BF2260" w:rsidP="00BF2260">
            <w:pPr>
              <w:pStyle w:val="TAC"/>
              <w:rPr>
                <w:rFonts w:eastAsia="MS Mincho"/>
              </w:rPr>
            </w:pPr>
            <w:r>
              <w:rPr>
                <w:lang w:val="fi-FI"/>
              </w:rPr>
              <w:t>11</w:t>
            </w:r>
          </w:p>
        </w:tc>
        <w:tc>
          <w:tcPr>
            <w:tcW w:w="2971" w:type="dxa"/>
          </w:tcPr>
          <w:p w14:paraId="3C0E7658" w14:textId="77777777" w:rsidR="00BF2260" w:rsidRPr="00EF5447" w:rsidRDefault="00BF2260" w:rsidP="00BF2260">
            <w:pPr>
              <w:pStyle w:val="TAC"/>
              <w:rPr>
                <w:rFonts w:eastAsia="MS Mincho"/>
              </w:rPr>
            </w:pPr>
            <w:r>
              <w:rPr>
                <w:rFonts w:cs="Arial" w:hint="eastAsia"/>
                <w:szCs w:val="18"/>
              </w:rPr>
              <w:t>0</w:t>
            </w:r>
            <w:r>
              <w:rPr>
                <w:rFonts w:cs="Arial"/>
                <w:szCs w:val="18"/>
              </w:rPr>
              <w:t>.9</w:t>
            </w:r>
          </w:p>
        </w:tc>
      </w:tr>
      <w:tr w:rsidR="00BF2260" w:rsidRPr="00EF5447" w14:paraId="7F7DF01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F924052" w14:textId="77777777" w:rsidR="00BF2260" w:rsidRPr="00EF5447" w:rsidRDefault="00BF2260" w:rsidP="00BF2260">
            <w:pPr>
              <w:pStyle w:val="TAC"/>
            </w:pPr>
          </w:p>
        </w:tc>
        <w:tc>
          <w:tcPr>
            <w:tcW w:w="2835" w:type="dxa"/>
          </w:tcPr>
          <w:p w14:paraId="18BA5818" w14:textId="77777777" w:rsidR="00BF2260" w:rsidRPr="00EF5447" w:rsidRDefault="00BF2260" w:rsidP="00BF2260">
            <w:pPr>
              <w:pStyle w:val="TAC"/>
              <w:rPr>
                <w:rFonts w:eastAsia="MS Mincho"/>
              </w:rPr>
            </w:pPr>
            <w:r>
              <w:rPr>
                <w:lang w:val="fi-FI"/>
              </w:rPr>
              <w:t>n77</w:t>
            </w:r>
          </w:p>
        </w:tc>
        <w:tc>
          <w:tcPr>
            <w:tcW w:w="2971" w:type="dxa"/>
          </w:tcPr>
          <w:p w14:paraId="3FD23D14" w14:textId="77777777" w:rsidR="00BF2260" w:rsidRPr="00EF5447" w:rsidRDefault="00BF2260" w:rsidP="00BF2260">
            <w:pPr>
              <w:pStyle w:val="TAC"/>
              <w:rPr>
                <w:rFonts w:eastAsia="MS Mincho"/>
              </w:rPr>
            </w:pPr>
            <w:r>
              <w:rPr>
                <w:rFonts w:cs="Arial" w:hint="eastAsia"/>
                <w:szCs w:val="18"/>
              </w:rPr>
              <w:t>0</w:t>
            </w:r>
            <w:r>
              <w:rPr>
                <w:rFonts w:cs="Arial"/>
                <w:szCs w:val="18"/>
              </w:rPr>
              <w:t>.8</w:t>
            </w:r>
          </w:p>
        </w:tc>
      </w:tr>
      <w:tr w:rsidR="00BF2260" w:rsidRPr="00EF5447" w14:paraId="67AFCEF6" w14:textId="77777777" w:rsidTr="009679AC">
        <w:trPr>
          <w:gridAfter w:val="1"/>
          <w:wAfter w:w="6" w:type="dxa"/>
          <w:trHeight w:val="187"/>
          <w:jc w:val="center"/>
        </w:trPr>
        <w:tc>
          <w:tcPr>
            <w:tcW w:w="2268" w:type="dxa"/>
            <w:tcBorders>
              <w:bottom w:val="nil"/>
            </w:tcBorders>
            <w:shd w:val="clear" w:color="auto" w:fill="auto"/>
          </w:tcPr>
          <w:p w14:paraId="1D71B685" w14:textId="77777777" w:rsidR="00BF2260" w:rsidRPr="00EF5447" w:rsidRDefault="00BF2260" w:rsidP="00BF2260">
            <w:pPr>
              <w:pStyle w:val="TAC"/>
            </w:pPr>
            <w:r>
              <w:t>DC_3-8-20</w:t>
            </w:r>
            <w:r w:rsidRPr="00940479">
              <w:t>_n</w:t>
            </w:r>
            <w:r>
              <w:rPr>
                <w:lang w:val="fi-FI"/>
              </w:rPr>
              <w:t>1</w:t>
            </w:r>
          </w:p>
        </w:tc>
        <w:tc>
          <w:tcPr>
            <w:tcW w:w="2835" w:type="dxa"/>
          </w:tcPr>
          <w:p w14:paraId="2E73DD77" w14:textId="77777777" w:rsidR="00BF2260" w:rsidRPr="00EF5447" w:rsidRDefault="00BF2260" w:rsidP="00BF2260">
            <w:pPr>
              <w:pStyle w:val="TAC"/>
              <w:rPr>
                <w:lang w:eastAsia="ja-JP"/>
              </w:rPr>
            </w:pPr>
            <w:r>
              <w:rPr>
                <w:rFonts w:eastAsia="Malgun Gothic" w:cs="Arial"/>
                <w:lang w:eastAsia="ko-KR"/>
              </w:rPr>
              <w:t>3</w:t>
            </w:r>
          </w:p>
        </w:tc>
        <w:tc>
          <w:tcPr>
            <w:tcW w:w="2971" w:type="dxa"/>
          </w:tcPr>
          <w:p w14:paraId="2E03ED35" w14:textId="77777777" w:rsidR="00BF2260" w:rsidRPr="00EF5447" w:rsidRDefault="00BF2260" w:rsidP="00BF2260">
            <w:pPr>
              <w:pStyle w:val="TAC"/>
            </w:pPr>
            <w:r>
              <w:rPr>
                <w:rFonts w:eastAsia="Malgun Gothic" w:cs="Arial"/>
                <w:lang w:eastAsia="ko-KR"/>
              </w:rPr>
              <w:t>0.3</w:t>
            </w:r>
          </w:p>
        </w:tc>
      </w:tr>
      <w:tr w:rsidR="00BF2260" w:rsidRPr="00EF5447" w14:paraId="0D85F03D" w14:textId="77777777" w:rsidTr="009679AC">
        <w:trPr>
          <w:gridAfter w:val="1"/>
          <w:wAfter w:w="6" w:type="dxa"/>
          <w:trHeight w:val="187"/>
          <w:jc w:val="center"/>
        </w:trPr>
        <w:tc>
          <w:tcPr>
            <w:tcW w:w="2268" w:type="dxa"/>
            <w:tcBorders>
              <w:top w:val="nil"/>
              <w:bottom w:val="nil"/>
            </w:tcBorders>
            <w:shd w:val="clear" w:color="auto" w:fill="auto"/>
          </w:tcPr>
          <w:p w14:paraId="5EA3A2DC" w14:textId="77777777" w:rsidR="00BF2260" w:rsidRPr="00EF5447" w:rsidRDefault="00BF2260" w:rsidP="00BF2260">
            <w:pPr>
              <w:pStyle w:val="TAC"/>
            </w:pPr>
          </w:p>
        </w:tc>
        <w:tc>
          <w:tcPr>
            <w:tcW w:w="2835" w:type="dxa"/>
          </w:tcPr>
          <w:p w14:paraId="46ABB68D" w14:textId="77777777" w:rsidR="00BF2260" w:rsidRPr="00EF5447" w:rsidRDefault="00BF2260" w:rsidP="00BF2260">
            <w:pPr>
              <w:pStyle w:val="TAC"/>
              <w:rPr>
                <w:lang w:eastAsia="ja-JP"/>
              </w:rPr>
            </w:pPr>
            <w:r>
              <w:rPr>
                <w:rFonts w:eastAsia="Malgun Gothic" w:cs="Arial"/>
                <w:lang w:eastAsia="ko-KR"/>
              </w:rPr>
              <w:t>8</w:t>
            </w:r>
          </w:p>
        </w:tc>
        <w:tc>
          <w:tcPr>
            <w:tcW w:w="2971" w:type="dxa"/>
          </w:tcPr>
          <w:p w14:paraId="448716E4" w14:textId="77777777" w:rsidR="00BF2260" w:rsidRPr="00EF5447" w:rsidRDefault="00BF2260" w:rsidP="00BF2260">
            <w:pPr>
              <w:pStyle w:val="TAC"/>
              <w:rPr>
                <w:rFonts w:eastAsia="MS Mincho"/>
                <w:lang w:eastAsia="ja-JP"/>
              </w:rPr>
            </w:pPr>
            <w:r>
              <w:rPr>
                <w:rFonts w:eastAsia="Malgun Gothic" w:cs="Arial"/>
                <w:lang w:eastAsia="ko-KR"/>
              </w:rPr>
              <w:t>0.4</w:t>
            </w:r>
          </w:p>
        </w:tc>
      </w:tr>
      <w:tr w:rsidR="00BF2260" w:rsidRPr="00EF5447" w14:paraId="6A205487" w14:textId="77777777" w:rsidTr="009679AC">
        <w:trPr>
          <w:gridAfter w:val="1"/>
          <w:wAfter w:w="6" w:type="dxa"/>
          <w:trHeight w:val="187"/>
          <w:jc w:val="center"/>
        </w:trPr>
        <w:tc>
          <w:tcPr>
            <w:tcW w:w="2268" w:type="dxa"/>
            <w:tcBorders>
              <w:top w:val="nil"/>
              <w:bottom w:val="nil"/>
            </w:tcBorders>
            <w:shd w:val="clear" w:color="auto" w:fill="auto"/>
          </w:tcPr>
          <w:p w14:paraId="665E0B9B" w14:textId="77777777" w:rsidR="00BF2260" w:rsidRPr="00EF5447" w:rsidRDefault="00BF2260" w:rsidP="00BF2260">
            <w:pPr>
              <w:pStyle w:val="TAC"/>
            </w:pPr>
          </w:p>
        </w:tc>
        <w:tc>
          <w:tcPr>
            <w:tcW w:w="2835" w:type="dxa"/>
          </w:tcPr>
          <w:p w14:paraId="40F02308" w14:textId="77777777" w:rsidR="00BF2260" w:rsidRPr="00EF5447" w:rsidRDefault="00BF2260" w:rsidP="00BF2260">
            <w:pPr>
              <w:pStyle w:val="TAC"/>
              <w:rPr>
                <w:lang w:eastAsia="ja-JP"/>
              </w:rPr>
            </w:pPr>
            <w:r>
              <w:rPr>
                <w:rFonts w:eastAsia="Malgun Gothic" w:cs="Arial"/>
                <w:lang w:eastAsia="ko-KR"/>
              </w:rPr>
              <w:t>20</w:t>
            </w:r>
          </w:p>
        </w:tc>
        <w:tc>
          <w:tcPr>
            <w:tcW w:w="2971" w:type="dxa"/>
          </w:tcPr>
          <w:p w14:paraId="577CCF0F" w14:textId="77777777" w:rsidR="00BF2260" w:rsidRPr="00EF5447" w:rsidRDefault="00BF2260" w:rsidP="00BF2260">
            <w:pPr>
              <w:pStyle w:val="TAC"/>
              <w:rPr>
                <w:rFonts w:eastAsia="MS Mincho"/>
                <w:lang w:eastAsia="ja-JP"/>
              </w:rPr>
            </w:pPr>
            <w:r>
              <w:rPr>
                <w:rFonts w:eastAsia="Malgun Gothic" w:cs="Arial"/>
                <w:lang w:eastAsia="ko-KR"/>
              </w:rPr>
              <w:t>0.4</w:t>
            </w:r>
          </w:p>
        </w:tc>
      </w:tr>
      <w:tr w:rsidR="00BF2260" w:rsidRPr="00EF5447" w14:paraId="3AC3C79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557B653" w14:textId="77777777" w:rsidR="00BF2260" w:rsidRPr="00EF5447" w:rsidRDefault="00BF2260" w:rsidP="00BF2260">
            <w:pPr>
              <w:pStyle w:val="TAC"/>
            </w:pPr>
          </w:p>
        </w:tc>
        <w:tc>
          <w:tcPr>
            <w:tcW w:w="2835" w:type="dxa"/>
          </w:tcPr>
          <w:p w14:paraId="40FA94F3" w14:textId="77777777" w:rsidR="00BF2260" w:rsidRPr="00EF5447" w:rsidRDefault="00BF2260" w:rsidP="00BF2260">
            <w:pPr>
              <w:pStyle w:val="TAC"/>
              <w:rPr>
                <w:lang w:eastAsia="ja-JP"/>
              </w:rPr>
            </w:pPr>
            <w:r>
              <w:rPr>
                <w:rFonts w:cs="Arial"/>
                <w:lang w:eastAsia="ja-JP"/>
              </w:rPr>
              <w:t>n1</w:t>
            </w:r>
          </w:p>
        </w:tc>
        <w:tc>
          <w:tcPr>
            <w:tcW w:w="2971" w:type="dxa"/>
          </w:tcPr>
          <w:p w14:paraId="6830FF6C" w14:textId="77777777" w:rsidR="00BF2260" w:rsidRPr="00EF5447" w:rsidRDefault="00BF2260" w:rsidP="00BF2260">
            <w:pPr>
              <w:pStyle w:val="TAC"/>
            </w:pPr>
            <w:r>
              <w:rPr>
                <w:rFonts w:eastAsia="Malgun Gothic" w:cs="Arial"/>
                <w:lang w:eastAsia="ko-KR"/>
              </w:rPr>
              <w:t>0.3</w:t>
            </w:r>
          </w:p>
        </w:tc>
      </w:tr>
      <w:tr w:rsidR="00BF2260" w:rsidRPr="00EF5447" w14:paraId="28C42FA2" w14:textId="77777777" w:rsidTr="009679AC">
        <w:trPr>
          <w:gridAfter w:val="1"/>
          <w:wAfter w:w="6" w:type="dxa"/>
          <w:trHeight w:val="187"/>
          <w:jc w:val="center"/>
        </w:trPr>
        <w:tc>
          <w:tcPr>
            <w:tcW w:w="2268" w:type="dxa"/>
            <w:tcBorders>
              <w:bottom w:val="nil"/>
            </w:tcBorders>
            <w:shd w:val="clear" w:color="auto" w:fill="auto"/>
          </w:tcPr>
          <w:p w14:paraId="03CC171E" w14:textId="77777777" w:rsidR="00BF2260" w:rsidRPr="00EF5447" w:rsidRDefault="00BF2260" w:rsidP="00BF2260">
            <w:pPr>
              <w:pStyle w:val="TAC"/>
            </w:pPr>
            <w:r w:rsidRPr="00EF5447">
              <w:t>DC_3-8-20_n78</w:t>
            </w:r>
          </w:p>
        </w:tc>
        <w:tc>
          <w:tcPr>
            <w:tcW w:w="2835" w:type="dxa"/>
          </w:tcPr>
          <w:p w14:paraId="479F7CAA" w14:textId="77777777" w:rsidR="00BF2260" w:rsidRPr="00EF5447" w:rsidRDefault="00BF2260" w:rsidP="00BF2260">
            <w:pPr>
              <w:pStyle w:val="TAC"/>
              <w:rPr>
                <w:lang w:eastAsia="ja-JP"/>
              </w:rPr>
            </w:pPr>
            <w:r w:rsidRPr="00EF5447">
              <w:rPr>
                <w:lang w:eastAsia="ja-JP"/>
              </w:rPr>
              <w:t>3</w:t>
            </w:r>
          </w:p>
        </w:tc>
        <w:tc>
          <w:tcPr>
            <w:tcW w:w="2971" w:type="dxa"/>
          </w:tcPr>
          <w:p w14:paraId="4C7E6A63" w14:textId="77777777" w:rsidR="00BF2260" w:rsidRPr="00EF5447" w:rsidRDefault="00BF2260" w:rsidP="00BF2260">
            <w:pPr>
              <w:pStyle w:val="TAC"/>
            </w:pPr>
            <w:r w:rsidRPr="00EF5447">
              <w:rPr>
                <w:lang w:eastAsia="ja-JP"/>
              </w:rPr>
              <w:t>0.6</w:t>
            </w:r>
          </w:p>
        </w:tc>
      </w:tr>
      <w:tr w:rsidR="00BF2260" w:rsidRPr="00EF5447" w14:paraId="0912742E" w14:textId="77777777" w:rsidTr="009679AC">
        <w:trPr>
          <w:gridAfter w:val="1"/>
          <w:wAfter w:w="6" w:type="dxa"/>
          <w:trHeight w:val="187"/>
          <w:jc w:val="center"/>
        </w:trPr>
        <w:tc>
          <w:tcPr>
            <w:tcW w:w="2268" w:type="dxa"/>
            <w:tcBorders>
              <w:top w:val="nil"/>
              <w:bottom w:val="nil"/>
            </w:tcBorders>
            <w:shd w:val="clear" w:color="auto" w:fill="auto"/>
          </w:tcPr>
          <w:p w14:paraId="09642143" w14:textId="77777777" w:rsidR="00BF2260" w:rsidRPr="00EF5447" w:rsidRDefault="00BF2260" w:rsidP="00BF2260">
            <w:pPr>
              <w:pStyle w:val="TAC"/>
            </w:pPr>
          </w:p>
        </w:tc>
        <w:tc>
          <w:tcPr>
            <w:tcW w:w="2835" w:type="dxa"/>
          </w:tcPr>
          <w:p w14:paraId="615CBEC9" w14:textId="77777777" w:rsidR="00BF2260" w:rsidRPr="00EF5447" w:rsidRDefault="00BF2260" w:rsidP="00BF2260">
            <w:pPr>
              <w:pStyle w:val="TAC"/>
              <w:rPr>
                <w:lang w:eastAsia="ja-JP"/>
              </w:rPr>
            </w:pPr>
            <w:r w:rsidRPr="00EF5447">
              <w:rPr>
                <w:lang w:eastAsia="ja-JP"/>
              </w:rPr>
              <w:t>8</w:t>
            </w:r>
          </w:p>
        </w:tc>
        <w:tc>
          <w:tcPr>
            <w:tcW w:w="2971" w:type="dxa"/>
          </w:tcPr>
          <w:p w14:paraId="3E100EBE" w14:textId="77777777" w:rsidR="00BF2260" w:rsidRPr="00EF5447" w:rsidRDefault="00BF2260" w:rsidP="00BF2260">
            <w:pPr>
              <w:pStyle w:val="TAC"/>
              <w:rPr>
                <w:rFonts w:eastAsia="MS Mincho"/>
                <w:lang w:eastAsia="ja-JP"/>
              </w:rPr>
            </w:pPr>
            <w:r w:rsidRPr="00EF5447">
              <w:t>0.6</w:t>
            </w:r>
          </w:p>
        </w:tc>
      </w:tr>
      <w:tr w:rsidR="00BF2260" w:rsidRPr="00EF5447" w14:paraId="1B8BDED8" w14:textId="77777777" w:rsidTr="009679AC">
        <w:trPr>
          <w:gridAfter w:val="1"/>
          <w:wAfter w:w="6" w:type="dxa"/>
          <w:trHeight w:val="187"/>
          <w:jc w:val="center"/>
        </w:trPr>
        <w:tc>
          <w:tcPr>
            <w:tcW w:w="2268" w:type="dxa"/>
            <w:tcBorders>
              <w:top w:val="nil"/>
              <w:bottom w:val="nil"/>
            </w:tcBorders>
            <w:shd w:val="clear" w:color="auto" w:fill="auto"/>
          </w:tcPr>
          <w:p w14:paraId="23FFC46E" w14:textId="77777777" w:rsidR="00BF2260" w:rsidRPr="00EF5447" w:rsidRDefault="00BF2260" w:rsidP="00BF2260">
            <w:pPr>
              <w:pStyle w:val="TAC"/>
            </w:pPr>
          </w:p>
        </w:tc>
        <w:tc>
          <w:tcPr>
            <w:tcW w:w="2835" w:type="dxa"/>
          </w:tcPr>
          <w:p w14:paraId="261F80E3" w14:textId="77777777" w:rsidR="00BF2260" w:rsidRPr="00EF5447" w:rsidRDefault="00BF2260" w:rsidP="00BF2260">
            <w:pPr>
              <w:pStyle w:val="TAC"/>
              <w:rPr>
                <w:lang w:eastAsia="ja-JP"/>
              </w:rPr>
            </w:pPr>
            <w:r w:rsidRPr="00EF5447">
              <w:rPr>
                <w:lang w:eastAsia="ja-JP"/>
              </w:rPr>
              <w:t>20</w:t>
            </w:r>
          </w:p>
        </w:tc>
        <w:tc>
          <w:tcPr>
            <w:tcW w:w="2971" w:type="dxa"/>
          </w:tcPr>
          <w:p w14:paraId="21A03E89" w14:textId="77777777" w:rsidR="00BF2260" w:rsidRPr="00EF5447" w:rsidRDefault="00BF2260" w:rsidP="00BF2260">
            <w:pPr>
              <w:pStyle w:val="TAC"/>
              <w:rPr>
                <w:rFonts w:eastAsia="MS Mincho"/>
                <w:lang w:eastAsia="ja-JP"/>
              </w:rPr>
            </w:pPr>
            <w:r w:rsidRPr="00EF5447">
              <w:t>0.6</w:t>
            </w:r>
          </w:p>
        </w:tc>
      </w:tr>
      <w:tr w:rsidR="00BF2260" w:rsidRPr="00EF5447" w14:paraId="41B9BAE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FF0CC79" w14:textId="77777777" w:rsidR="00BF2260" w:rsidRPr="00EF5447" w:rsidRDefault="00BF2260" w:rsidP="00BF2260">
            <w:pPr>
              <w:pStyle w:val="TAC"/>
            </w:pPr>
          </w:p>
        </w:tc>
        <w:tc>
          <w:tcPr>
            <w:tcW w:w="2835" w:type="dxa"/>
          </w:tcPr>
          <w:p w14:paraId="33E12D27" w14:textId="77777777" w:rsidR="00BF2260" w:rsidRPr="00EF5447" w:rsidRDefault="00BF2260" w:rsidP="00BF2260">
            <w:pPr>
              <w:pStyle w:val="TAC"/>
              <w:rPr>
                <w:lang w:eastAsia="ja-JP"/>
              </w:rPr>
            </w:pPr>
            <w:r w:rsidRPr="00EF5447">
              <w:rPr>
                <w:lang w:eastAsia="ja-JP"/>
              </w:rPr>
              <w:t>n78</w:t>
            </w:r>
          </w:p>
        </w:tc>
        <w:tc>
          <w:tcPr>
            <w:tcW w:w="2971" w:type="dxa"/>
          </w:tcPr>
          <w:p w14:paraId="608DF9EC" w14:textId="77777777" w:rsidR="00BF2260" w:rsidRPr="00EF5447" w:rsidRDefault="00BF2260" w:rsidP="00BF2260">
            <w:pPr>
              <w:pStyle w:val="TAC"/>
            </w:pPr>
            <w:r w:rsidRPr="00EF5447">
              <w:t>0.8</w:t>
            </w:r>
          </w:p>
        </w:tc>
      </w:tr>
      <w:tr w:rsidR="00BF2260" w:rsidRPr="00EF5447" w14:paraId="133A0744" w14:textId="77777777" w:rsidTr="009679AC">
        <w:trPr>
          <w:gridAfter w:val="1"/>
          <w:wAfter w:w="6" w:type="dxa"/>
          <w:trHeight w:val="187"/>
          <w:jc w:val="center"/>
        </w:trPr>
        <w:tc>
          <w:tcPr>
            <w:tcW w:w="2268" w:type="dxa"/>
            <w:tcBorders>
              <w:bottom w:val="nil"/>
            </w:tcBorders>
            <w:shd w:val="clear" w:color="auto" w:fill="auto"/>
          </w:tcPr>
          <w:p w14:paraId="0D435C60" w14:textId="77777777" w:rsidR="00BF2260" w:rsidRPr="00EF5447" w:rsidRDefault="00BF2260" w:rsidP="00BF2260">
            <w:pPr>
              <w:pStyle w:val="TAC"/>
            </w:pPr>
            <w:r w:rsidRPr="00EF5447">
              <w:t>DC_3-8_n28-n77</w:t>
            </w:r>
          </w:p>
        </w:tc>
        <w:tc>
          <w:tcPr>
            <w:tcW w:w="2835" w:type="dxa"/>
          </w:tcPr>
          <w:p w14:paraId="6C3B9468" w14:textId="77777777" w:rsidR="00BF2260" w:rsidRPr="00EF5447" w:rsidRDefault="00BF2260" w:rsidP="00BF2260">
            <w:pPr>
              <w:pStyle w:val="TAC"/>
              <w:rPr>
                <w:lang w:eastAsia="ja-JP"/>
              </w:rPr>
            </w:pPr>
            <w:r w:rsidRPr="00EF5447">
              <w:t>3</w:t>
            </w:r>
          </w:p>
        </w:tc>
        <w:tc>
          <w:tcPr>
            <w:tcW w:w="2971" w:type="dxa"/>
          </w:tcPr>
          <w:p w14:paraId="44B94933" w14:textId="77777777" w:rsidR="00BF2260" w:rsidRPr="00EF5447" w:rsidRDefault="00BF2260" w:rsidP="00BF2260">
            <w:pPr>
              <w:pStyle w:val="TAC"/>
            </w:pPr>
            <w:r w:rsidRPr="00EF5447">
              <w:t>0.6</w:t>
            </w:r>
          </w:p>
        </w:tc>
      </w:tr>
      <w:tr w:rsidR="00BF2260" w:rsidRPr="00EF5447" w14:paraId="6D779FA1" w14:textId="77777777" w:rsidTr="009679AC">
        <w:trPr>
          <w:gridAfter w:val="1"/>
          <w:wAfter w:w="6" w:type="dxa"/>
          <w:trHeight w:val="187"/>
          <w:jc w:val="center"/>
        </w:trPr>
        <w:tc>
          <w:tcPr>
            <w:tcW w:w="2268" w:type="dxa"/>
            <w:tcBorders>
              <w:top w:val="nil"/>
              <w:bottom w:val="nil"/>
            </w:tcBorders>
            <w:shd w:val="clear" w:color="auto" w:fill="auto"/>
          </w:tcPr>
          <w:p w14:paraId="34357819" w14:textId="77777777" w:rsidR="00BF2260" w:rsidRPr="00EF5447" w:rsidRDefault="00BF2260" w:rsidP="00BF2260">
            <w:pPr>
              <w:pStyle w:val="TAC"/>
            </w:pPr>
          </w:p>
        </w:tc>
        <w:tc>
          <w:tcPr>
            <w:tcW w:w="2835" w:type="dxa"/>
          </w:tcPr>
          <w:p w14:paraId="024D19FF" w14:textId="77777777" w:rsidR="00BF2260" w:rsidRPr="00EF5447" w:rsidRDefault="00BF2260" w:rsidP="00BF2260">
            <w:pPr>
              <w:pStyle w:val="TAC"/>
              <w:rPr>
                <w:lang w:eastAsia="ja-JP"/>
              </w:rPr>
            </w:pPr>
            <w:r w:rsidRPr="00EF5447">
              <w:t>8</w:t>
            </w:r>
          </w:p>
        </w:tc>
        <w:tc>
          <w:tcPr>
            <w:tcW w:w="2971" w:type="dxa"/>
          </w:tcPr>
          <w:p w14:paraId="62EB06FA" w14:textId="77777777" w:rsidR="00BF2260" w:rsidRPr="00EF5447" w:rsidRDefault="00BF2260" w:rsidP="00BF2260">
            <w:pPr>
              <w:pStyle w:val="TAC"/>
            </w:pPr>
            <w:r w:rsidRPr="00EF5447">
              <w:t>0.6</w:t>
            </w:r>
          </w:p>
        </w:tc>
      </w:tr>
      <w:tr w:rsidR="00BF2260" w:rsidRPr="00EF5447" w14:paraId="5BB5782B" w14:textId="77777777" w:rsidTr="009679AC">
        <w:trPr>
          <w:gridAfter w:val="1"/>
          <w:wAfter w:w="6" w:type="dxa"/>
          <w:trHeight w:val="187"/>
          <w:jc w:val="center"/>
        </w:trPr>
        <w:tc>
          <w:tcPr>
            <w:tcW w:w="2268" w:type="dxa"/>
            <w:tcBorders>
              <w:top w:val="nil"/>
              <w:bottom w:val="nil"/>
            </w:tcBorders>
            <w:shd w:val="clear" w:color="auto" w:fill="auto"/>
          </w:tcPr>
          <w:p w14:paraId="2133C92B" w14:textId="77777777" w:rsidR="00BF2260" w:rsidRPr="00EF5447" w:rsidRDefault="00BF2260" w:rsidP="00BF2260">
            <w:pPr>
              <w:pStyle w:val="TAC"/>
            </w:pPr>
          </w:p>
        </w:tc>
        <w:tc>
          <w:tcPr>
            <w:tcW w:w="2835" w:type="dxa"/>
          </w:tcPr>
          <w:p w14:paraId="5AB93CD4" w14:textId="77777777" w:rsidR="00BF2260" w:rsidRPr="00EF5447" w:rsidRDefault="00BF2260" w:rsidP="00BF2260">
            <w:pPr>
              <w:pStyle w:val="TAC"/>
              <w:rPr>
                <w:lang w:eastAsia="ja-JP"/>
              </w:rPr>
            </w:pPr>
            <w:r w:rsidRPr="00EF5447">
              <w:t>n28</w:t>
            </w:r>
          </w:p>
        </w:tc>
        <w:tc>
          <w:tcPr>
            <w:tcW w:w="2971" w:type="dxa"/>
          </w:tcPr>
          <w:p w14:paraId="0F5F726D" w14:textId="77777777" w:rsidR="00BF2260" w:rsidRPr="00EF5447" w:rsidRDefault="00BF2260" w:rsidP="00BF2260">
            <w:pPr>
              <w:pStyle w:val="TAC"/>
            </w:pPr>
            <w:r w:rsidRPr="00EF5447">
              <w:t>0.5</w:t>
            </w:r>
          </w:p>
        </w:tc>
      </w:tr>
      <w:tr w:rsidR="00BF2260" w:rsidRPr="00EF5447" w14:paraId="775D1B4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CFE8C7" w14:textId="77777777" w:rsidR="00BF2260" w:rsidRPr="00EF5447" w:rsidRDefault="00BF2260" w:rsidP="00BF2260">
            <w:pPr>
              <w:pStyle w:val="TAC"/>
            </w:pPr>
          </w:p>
        </w:tc>
        <w:tc>
          <w:tcPr>
            <w:tcW w:w="2835" w:type="dxa"/>
          </w:tcPr>
          <w:p w14:paraId="52220E5B" w14:textId="77777777" w:rsidR="00BF2260" w:rsidRPr="00EF5447" w:rsidRDefault="00BF2260" w:rsidP="00BF2260">
            <w:pPr>
              <w:pStyle w:val="TAC"/>
              <w:rPr>
                <w:lang w:eastAsia="ja-JP"/>
              </w:rPr>
            </w:pPr>
            <w:r w:rsidRPr="00EF5447">
              <w:t>n77</w:t>
            </w:r>
          </w:p>
        </w:tc>
        <w:tc>
          <w:tcPr>
            <w:tcW w:w="2971" w:type="dxa"/>
          </w:tcPr>
          <w:p w14:paraId="7F8DA0C1" w14:textId="77777777" w:rsidR="00BF2260" w:rsidRPr="00EF5447" w:rsidRDefault="00BF2260" w:rsidP="00BF2260">
            <w:pPr>
              <w:pStyle w:val="TAC"/>
            </w:pPr>
            <w:r w:rsidRPr="00EF5447">
              <w:t>0.8</w:t>
            </w:r>
          </w:p>
        </w:tc>
      </w:tr>
      <w:tr w:rsidR="00BF2260" w14:paraId="3BF35964" w14:textId="77777777" w:rsidTr="00BF7099">
        <w:trPr>
          <w:gridAfter w:val="1"/>
          <w:wAfter w:w="6" w:type="dxa"/>
          <w:trHeight w:val="187"/>
          <w:jc w:val="center"/>
          <w:ins w:id="1464" w:author="Per Lindell" w:date="2022-03-04T14:20:00Z"/>
        </w:trPr>
        <w:tc>
          <w:tcPr>
            <w:tcW w:w="2268" w:type="dxa"/>
            <w:tcBorders>
              <w:top w:val="single" w:sz="4" w:space="0" w:color="auto"/>
              <w:left w:val="single" w:sz="4" w:space="0" w:color="auto"/>
              <w:bottom w:val="nil"/>
              <w:right w:val="single" w:sz="4" w:space="0" w:color="auto"/>
            </w:tcBorders>
            <w:shd w:val="clear" w:color="auto" w:fill="auto"/>
            <w:vAlign w:val="center"/>
          </w:tcPr>
          <w:p w14:paraId="360E422E" w14:textId="3C4E4787" w:rsidR="00BF2260" w:rsidRPr="00EF5447" w:rsidRDefault="00BF2260" w:rsidP="00BF2260">
            <w:pPr>
              <w:pStyle w:val="TAC"/>
              <w:rPr>
                <w:ins w:id="1465" w:author="Per Lindell" w:date="2022-03-04T14:20:00Z"/>
              </w:rPr>
            </w:pPr>
            <w:ins w:id="1466" w:author="Per Lindell" w:date="2022-03-04T14:20:00Z">
              <w:r>
                <w:t>DC_3-8-28</w:t>
              </w:r>
              <w:r w:rsidRPr="00940479">
                <w:t>_n</w:t>
              </w:r>
              <w:r>
                <w:t>78</w:t>
              </w:r>
            </w:ins>
          </w:p>
        </w:tc>
        <w:tc>
          <w:tcPr>
            <w:tcW w:w="2835" w:type="dxa"/>
            <w:tcBorders>
              <w:left w:val="single" w:sz="4" w:space="0" w:color="auto"/>
            </w:tcBorders>
            <w:vAlign w:val="center"/>
          </w:tcPr>
          <w:p w14:paraId="5C0DB540" w14:textId="6DC8BDDD" w:rsidR="00BF2260" w:rsidRDefault="00BF2260" w:rsidP="00BF2260">
            <w:pPr>
              <w:pStyle w:val="TAC"/>
              <w:rPr>
                <w:ins w:id="1467" w:author="Per Lindell" w:date="2022-03-04T14:20:00Z"/>
                <w:rFonts w:cs="Arial"/>
                <w:lang w:eastAsia="zh-CN"/>
              </w:rPr>
            </w:pPr>
            <w:ins w:id="1468" w:author="Per Lindell" w:date="2022-03-04T14:20:00Z">
              <w:r>
                <w:rPr>
                  <w:rFonts w:eastAsia="Malgun Gothic" w:cs="Arial"/>
                  <w:lang w:eastAsia="ko-KR"/>
                </w:rPr>
                <w:t>3</w:t>
              </w:r>
            </w:ins>
          </w:p>
        </w:tc>
        <w:tc>
          <w:tcPr>
            <w:tcW w:w="2971" w:type="dxa"/>
          </w:tcPr>
          <w:p w14:paraId="14EF5096" w14:textId="3E950245" w:rsidR="00BF2260" w:rsidRDefault="00BF2260" w:rsidP="00BF2260">
            <w:pPr>
              <w:pStyle w:val="TAC"/>
              <w:tabs>
                <w:tab w:val="left" w:pos="1110"/>
                <w:tab w:val="center" w:pos="1368"/>
              </w:tabs>
              <w:rPr>
                <w:ins w:id="1469" w:author="Per Lindell" w:date="2022-03-04T14:20:00Z"/>
                <w:rFonts w:cs="Arial"/>
                <w:lang w:eastAsia="zh-CN"/>
              </w:rPr>
            </w:pPr>
            <w:ins w:id="1470" w:author="Per Lindell" w:date="2022-03-04T14:20:00Z">
              <w:r>
                <w:rPr>
                  <w:rFonts w:eastAsia="Malgun Gothic" w:cs="Arial"/>
                  <w:lang w:eastAsia="ko-KR"/>
                </w:rPr>
                <w:t>0.6</w:t>
              </w:r>
            </w:ins>
          </w:p>
        </w:tc>
      </w:tr>
      <w:tr w:rsidR="00BF2260" w14:paraId="64CCAE38" w14:textId="77777777" w:rsidTr="00BF7099">
        <w:trPr>
          <w:gridAfter w:val="1"/>
          <w:wAfter w:w="6" w:type="dxa"/>
          <w:trHeight w:val="187"/>
          <w:jc w:val="center"/>
          <w:ins w:id="1471" w:author="Per Lindell" w:date="2022-03-04T14:20:00Z"/>
        </w:trPr>
        <w:tc>
          <w:tcPr>
            <w:tcW w:w="2268" w:type="dxa"/>
            <w:tcBorders>
              <w:top w:val="nil"/>
              <w:left w:val="single" w:sz="4" w:space="0" w:color="auto"/>
              <w:bottom w:val="nil"/>
              <w:right w:val="single" w:sz="4" w:space="0" w:color="auto"/>
            </w:tcBorders>
            <w:shd w:val="clear" w:color="auto" w:fill="auto"/>
            <w:vAlign w:val="center"/>
          </w:tcPr>
          <w:p w14:paraId="01B93570" w14:textId="77777777" w:rsidR="00BF2260" w:rsidRPr="00EF5447" w:rsidRDefault="00BF2260" w:rsidP="00BF2260">
            <w:pPr>
              <w:pStyle w:val="TAC"/>
              <w:rPr>
                <w:ins w:id="1472" w:author="Per Lindell" w:date="2022-03-04T14:20:00Z"/>
              </w:rPr>
            </w:pPr>
          </w:p>
        </w:tc>
        <w:tc>
          <w:tcPr>
            <w:tcW w:w="2835" w:type="dxa"/>
            <w:tcBorders>
              <w:left w:val="single" w:sz="4" w:space="0" w:color="auto"/>
            </w:tcBorders>
            <w:vAlign w:val="center"/>
          </w:tcPr>
          <w:p w14:paraId="3943B093" w14:textId="05548D8E" w:rsidR="00BF2260" w:rsidRDefault="00BF2260" w:rsidP="00BF2260">
            <w:pPr>
              <w:pStyle w:val="TAC"/>
              <w:rPr>
                <w:ins w:id="1473" w:author="Per Lindell" w:date="2022-03-04T14:20:00Z"/>
                <w:rFonts w:cs="Arial"/>
                <w:lang w:eastAsia="zh-CN"/>
              </w:rPr>
            </w:pPr>
            <w:ins w:id="1474" w:author="Per Lindell" w:date="2022-03-04T14:20:00Z">
              <w:r>
                <w:rPr>
                  <w:rFonts w:cs="Arial"/>
                  <w:lang w:eastAsia="ja-JP"/>
                </w:rPr>
                <w:t>8</w:t>
              </w:r>
            </w:ins>
          </w:p>
        </w:tc>
        <w:tc>
          <w:tcPr>
            <w:tcW w:w="2971" w:type="dxa"/>
          </w:tcPr>
          <w:p w14:paraId="74D9DBA8" w14:textId="4FBDA024" w:rsidR="00BF2260" w:rsidRDefault="00BF2260" w:rsidP="00BF2260">
            <w:pPr>
              <w:pStyle w:val="TAC"/>
              <w:tabs>
                <w:tab w:val="left" w:pos="1110"/>
                <w:tab w:val="center" w:pos="1368"/>
              </w:tabs>
              <w:rPr>
                <w:ins w:id="1475" w:author="Per Lindell" w:date="2022-03-04T14:20:00Z"/>
                <w:rFonts w:cs="Arial"/>
                <w:lang w:eastAsia="zh-CN"/>
              </w:rPr>
            </w:pPr>
            <w:ins w:id="1476" w:author="Per Lindell" w:date="2022-03-04T14:20:00Z">
              <w:r>
                <w:rPr>
                  <w:rFonts w:eastAsia="Malgun Gothic" w:cs="Arial"/>
                  <w:lang w:eastAsia="ko-KR"/>
                </w:rPr>
                <w:t>0.6</w:t>
              </w:r>
            </w:ins>
          </w:p>
        </w:tc>
      </w:tr>
      <w:tr w:rsidR="00BF2260" w14:paraId="3938CDAE" w14:textId="77777777" w:rsidTr="00BF7099">
        <w:trPr>
          <w:gridAfter w:val="1"/>
          <w:wAfter w:w="6" w:type="dxa"/>
          <w:trHeight w:val="187"/>
          <w:jc w:val="center"/>
          <w:ins w:id="1477" w:author="Per Lindell" w:date="2022-03-04T14:20:00Z"/>
        </w:trPr>
        <w:tc>
          <w:tcPr>
            <w:tcW w:w="2268" w:type="dxa"/>
            <w:tcBorders>
              <w:top w:val="nil"/>
              <w:left w:val="single" w:sz="4" w:space="0" w:color="auto"/>
              <w:bottom w:val="nil"/>
              <w:right w:val="single" w:sz="4" w:space="0" w:color="auto"/>
            </w:tcBorders>
            <w:shd w:val="clear" w:color="auto" w:fill="auto"/>
            <w:vAlign w:val="center"/>
          </w:tcPr>
          <w:p w14:paraId="1B4493A8" w14:textId="77777777" w:rsidR="00BF2260" w:rsidRPr="00EF5447" w:rsidRDefault="00BF2260" w:rsidP="00BF2260">
            <w:pPr>
              <w:pStyle w:val="TAC"/>
              <w:rPr>
                <w:ins w:id="1478" w:author="Per Lindell" w:date="2022-03-04T14:20:00Z"/>
              </w:rPr>
            </w:pPr>
          </w:p>
        </w:tc>
        <w:tc>
          <w:tcPr>
            <w:tcW w:w="2835" w:type="dxa"/>
            <w:tcBorders>
              <w:left w:val="single" w:sz="4" w:space="0" w:color="auto"/>
            </w:tcBorders>
            <w:vAlign w:val="center"/>
          </w:tcPr>
          <w:p w14:paraId="30E14A6E" w14:textId="2032789E" w:rsidR="00BF2260" w:rsidRDefault="00BF2260" w:rsidP="00BF2260">
            <w:pPr>
              <w:pStyle w:val="TAC"/>
              <w:rPr>
                <w:ins w:id="1479" w:author="Per Lindell" w:date="2022-03-04T14:20:00Z"/>
                <w:rFonts w:cs="Arial"/>
                <w:lang w:eastAsia="zh-CN"/>
              </w:rPr>
            </w:pPr>
            <w:ins w:id="1480" w:author="Per Lindell" w:date="2022-03-04T14:20:00Z">
              <w:r>
                <w:rPr>
                  <w:rFonts w:cs="Arial"/>
                  <w:lang w:eastAsia="ja-JP"/>
                </w:rPr>
                <w:t>28</w:t>
              </w:r>
            </w:ins>
          </w:p>
        </w:tc>
        <w:tc>
          <w:tcPr>
            <w:tcW w:w="2971" w:type="dxa"/>
          </w:tcPr>
          <w:p w14:paraId="4DF132DB" w14:textId="55F9183F" w:rsidR="00BF2260" w:rsidRDefault="00BF2260" w:rsidP="00BF2260">
            <w:pPr>
              <w:pStyle w:val="TAC"/>
              <w:tabs>
                <w:tab w:val="left" w:pos="1110"/>
                <w:tab w:val="center" w:pos="1368"/>
              </w:tabs>
              <w:rPr>
                <w:ins w:id="1481" w:author="Per Lindell" w:date="2022-03-04T14:20:00Z"/>
                <w:rFonts w:cs="Arial"/>
                <w:lang w:eastAsia="zh-CN"/>
              </w:rPr>
            </w:pPr>
            <w:ins w:id="1482" w:author="Per Lindell" w:date="2022-03-04T14:20:00Z">
              <w:r>
                <w:rPr>
                  <w:rFonts w:eastAsia="Malgun Gothic" w:cs="Arial"/>
                  <w:lang w:eastAsia="ko-KR"/>
                </w:rPr>
                <w:t>0.5</w:t>
              </w:r>
            </w:ins>
          </w:p>
        </w:tc>
      </w:tr>
      <w:tr w:rsidR="00BF2260" w14:paraId="7A9FE9F6" w14:textId="77777777" w:rsidTr="00BF7099">
        <w:trPr>
          <w:gridAfter w:val="1"/>
          <w:wAfter w:w="6" w:type="dxa"/>
          <w:trHeight w:val="187"/>
          <w:jc w:val="center"/>
          <w:ins w:id="1483" w:author="Per Lindell" w:date="2022-03-04T14:20:00Z"/>
        </w:trPr>
        <w:tc>
          <w:tcPr>
            <w:tcW w:w="2268" w:type="dxa"/>
            <w:tcBorders>
              <w:top w:val="nil"/>
              <w:left w:val="single" w:sz="4" w:space="0" w:color="auto"/>
              <w:bottom w:val="single" w:sz="4" w:space="0" w:color="auto"/>
              <w:right w:val="single" w:sz="4" w:space="0" w:color="auto"/>
            </w:tcBorders>
            <w:shd w:val="clear" w:color="auto" w:fill="auto"/>
            <w:vAlign w:val="center"/>
          </w:tcPr>
          <w:p w14:paraId="5337690C" w14:textId="77777777" w:rsidR="00BF2260" w:rsidRPr="00EF5447" w:rsidRDefault="00BF2260" w:rsidP="00BF2260">
            <w:pPr>
              <w:pStyle w:val="TAC"/>
              <w:rPr>
                <w:ins w:id="1484" w:author="Per Lindell" w:date="2022-03-04T14:20:00Z"/>
              </w:rPr>
            </w:pPr>
          </w:p>
        </w:tc>
        <w:tc>
          <w:tcPr>
            <w:tcW w:w="2835" w:type="dxa"/>
            <w:tcBorders>
              <w:left w:val="single" w:sz="4" w:space="0" w:color="auto"/>
            </w:tcBorders>
            <w:vAlign w:val="center"/>
          </w:tcPr>
          <w:p w14:paraId="0FC5CD3A" w14:textId="12C291A4" w:rsidR="00BF2260" w:rsidRDefault="00BF2260" w:rsidP="00BF2260">
            <w:pPr>
              <w:pStyle w:val="TAC"/>
              <w:rPr>
                <w:ins w:id="1485" w:author="Per Lindell" w:date="2022-03-04T14:20:00Z"/>
                <w:rFonts w:cs="Arial"/>
                <w:lang w:eastAsia="zh-CN"/>
              </w:rPr>
            </w:pPr>
            <w:ins w:id="1486" w:author="Per Lindell" w:date="2022-03-04T14:20:00Z">
              <w:r>
                <w:rPr>
                  <w:rFonts w:cs="Arial"/>
                  <w:lang w:eastAsia="ja-JP"/>
                </w:rPr>
                <w:t>n78</w:t>
              </w:r>
            </w:ins>
          </w:p>
        </w:tc>
        <w:tc>
          <w:tcPr>
            <w:tcW w:w="2971" w:type="dxa"/>
          </w:tcPr>
          <w:p w14:paraId="325ED1B5" w14:textId="0D56A162" w:rsidR="00BF2260" w:rsidRDefault="00BF2260" w:rsidP="00BF2260">
            <w:pPr>
              <w:pStyle w:val="TAC"/>
              <w:tabs>
                <w:tab w:val="left" w:pos="1110"/>
                <w:tab w:val="center" w:pos="1368"/>
              </w:tabs>
              <w:rPr>
                <w:ins w:id="1487" w:author="Per Lindell" w:date="2022-03-04T14:20:00Z"/>
                <w:rFonts w:cs="Arial"/>
                <w:lang w:eastAsia="zh-CN"/>
              </w:rPr>
            </w:pPr>
            <w:ins w:id="1488" w:author="Per Lindell" w:date="2022-03-04T14:20:00Z">
              <w:r>
                <w:rPr>
                  <w:rFonts w:eastAsia="Malgun Gothic" w:cs="Arial"/>
                  <w:lang w:eastAsia="ko-KR"/>
                </w:rPr>
                <w:t>0.8</w:t>
              </w:r>
            </w:ins>
          </w:p>
        </w:tc>
      </w:tr>
      <w:tr w:rsidR="00BF2260" w14:paraId="6D1AEFB8"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ED374F" w14:textId="77777777" w:rsidR="00BF2260" w:rsidRPr="00EF5447" w:rsidRDefault="00BF2260" w:rsidP="00BF2260">
            <w:pPr>
              <w:pStyle w:val="TAC"/>
            </w:pPr>
            <w:r>
              <w:rPr>
                <w:rFonts w:cs="Arial"/>
              </w:rPr>
              <w:t>DC_3-8_n28-n78</w:t>
            </w:r>
          </w:p>
        </w:tc>
        <w:tc>
          <w:tcPr>
            <w:tcW w:w="2835" w:type="dxa"/>
            <w:tcBorders>
              <w:left w:val="single" w:sz="4" w:space="0" w:color="auto"/>
            </w:tcBorders>
            <w:vAlign w:val="center"/>
          </w:tcPr>
          <w:p w14:paraId="2C6F9F8D" w14:textId="77777777" w:rsidR="00BF2260" w:rsidRDefault="00BF2260" w:rsidP="00BF2260">
            <w:pPr>
              <w:pStyle w:val="TAC"/>
              <w:rPr>
                <w:rFonts w:cs="Arial"/>
                <w:lang w:eastAsia="zh-CN"/>
              </w:rPr>
            </w:pPr>
            <w:r>
              <w:rPr>
                <w:rFonts w:cs="Arial"/>
                <w:lang w:eastAsia="zh-CN"/>
              </w:rPr>
              <w:t>3</w:t>
            </w:r>
          </w:p>
        </w:tc>
        <w:tc>
          <w:tcPr>
            <w:tcW w:w="2971" w:type="dxa"/>
          </w:tcPr>
          <w:p w14:paraId="5148B37F" w14:textId="77777777" w:rsidR="00BF2260" w:rsidRDefault="00BF2260" w:rsidP="00BF2260">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BF2260" w14:paraId="67D4D002"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6B44DA" w14:textId="77777777" w:rsidR="00BF2260" w:rsidRPr="00EF5447" w:rsidRDefault="00BF2260" w:rsidP="00BF2260">
            <w:pPr>
              <w:pStyle w:val="TAC"/>
            </w:pPr>
          </w:p>
        </w:tc>
        <w:tc>
          <w:tcPr>
            <w:tcW w:w="2835" w:type="dxa"/>
            <w:tcBorders>
              <w:left w:val="single" w:sz="4" w:space="0" w:color="auto"/>
            </w:tcBorders>
            <w:vAlign w:val="center"/>
          </w:tcPr>
          <w:p w14:paraId="573D4552" w14:textId="77777777" w:rsidR="00BF2260" w:rsidRDefault="00BF2260" w:rsidP="00BF2260">
            <w:pPr>
              <w:pStyle w:val="TAC"/>
              <w:rPr>
                <w:rFonts w:cs="Arial"/>
                <w:lang w:eastAsia="zh-CN"/>
              </w:rPr>
            </w:pPr>
            <w:r>
              <w:rPr>
                <w:rFonts w:cs="Arial"/>
                <w:lang w:eastAsia="zh-CN"/>
              </w:rPr>
              <w:t>8</w:t>
            </w:r>
          </w:p>
        </w:tc>
        <w:tc>
          <w:tcPr>
            <w:tcW w:w="2971" w:type="dxa"/>
          </w:tcPr>
          <w:p w14:paraId="64994ABB" w14:textId="77777777" w:rsidR="00BF2260" w:rsidRDefault="00BF2260" w:rsidP="00BF2260">
            <w:pPr>
              <w:pStyle w:val="TAC"/>
              <w:tabs>
                <w:tab w:val="left" w:pos="1110"/>
                <w:tab w:val="center" w:pos="1368"/>
              </w:tabs>
              <w:rPr>
                <w:rFonts w:cs="Arial"/>
                <w:lang w:eastAsia="zh-CN"/>
              </w:rPr>
            </w:pPr>
            <w:r>
              <w:rPr>
                <w:rFonts w:cs="Arial"/>
                <w:lang w:eastAsia="zh-CN"/>
              </w:rPr>
              <w:t>0.6</w:t>
            </w:r>
          </w:p>
        </w:tc>
      </w:tr>
      <w:tr w:rsidR="00BF2260" w14:paraId="161D0375"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3CC207" w14:textId="77777777" w:rsidR="00BF2260" w:rsidRPr="00EF5447" w:rsidRDefault="00BF2260" w:rsidP="00BF2260">
            <w:pPr>
              <w:pStyle w:val="TAC"/>
            </w:pPr>
          </w:p>
        </w:tc>
        <w:tc>
          <w:tcPr>
            <w:tcW w:w="2835" w:type="dxa"/>
            <w:tcBorders>
              <w:left w:val="single" w:sz="4" w:space="0" w:color="auto"/>
            </w:tcBorders>
            <w:vAlign w:val="center"/>
          </w:tcPr>
          <w:p w14:paraId="37EC7690" w14:textId="77777777" w:rsidR="00BF2260" w:rsidRDefault="00BF2260" w:rsidP="00BF2260">
            <w:pPr>
              <w:pStyle w:val="TAC"/>
              <w:rPr>
                <w:rFonts w:cs="Arial"/>
                <w:lang w:eastAsia="zh-CN"/>
              </w:rPr>
            </w:pPr>
            <w:r>
              <w:rPr>
                <w:rFonts w:cs="Arial"/>
                <w:lang w:eastAsia="zh-CN"/>
              </w:rPr>
              <w:t>n28</w:t>
            </w:r>
          </w:p>
        </w:tc>
        <w:tc>
          <w:tcPr>
            <w:tcW w:w="2971" w:type="dxa"/>
          </w:tcPr>
          <w:p w14:paraId="058D3AFF" w14:textId="77777777" w:rsidR="00BF2260" w:rsidRDefault="00BF2260" w:rsidP="00BF2260">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BF2260" w14:paraId="2B231F7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1A6988" w14:textId="77777777" w:rsidR="00BF2260" w:rsidRPr="00EF5447" w:rsidRDefault="00BF2260" w:rsidP="00BF2260">
            <w:pPr>
              <w:pStyle w:val="TAC"/>
            </w:pPr>
          </w:p>
        </w:tc>
        <w:tc>
          <w:tcPr>
            <w:tcW w:w="2835" w:type="dxa"/>
            <w:tcBorders>
              <w:left w:val="single" w:sz="4" w:space="0" w:color="auto"/>
            </w:tcBorders>
            <w:vAlign w:val="center"/>
          </w:tcPr>
          <w:p w14:paraId="7A4F71ED" w14:textId="77777777" w:rsidR="00BF2260" w:rsidRDefault="00BF2260" w:rsidP="00BF2260">
            <w:pPr>
              <w:pStyle w:val="TAC"/>
              <w:rPr>
                <w:rFonts w:cs="Arial"/>
                <w:lang w:eastAsia="zh-CN"/>
              </w:rPr>
            </w:pPr>
            <w:r>
              <w:rPr>
                <w:rFonts w:cs="Arial"/>
                <w:lang w:eastAsia="zh-CN"/>
              </w:rPr>
              <w:t>n78</w:t>
            </w:r>
          </w:p>
        </w:tc>
        <w:tc>
          <w:tcPr>
            <w:tcW w:w="2971" w:type="dxa"/>
          </w:tcPr>
          <w:p w14:paraId="54D2841D" w14:textId="77777777" w:rsidR="00BF2260" w:rsidRDefault="00BF2260" w:rsidP="00BF2260">
            <w:pPr>
              <w:pStyle w:val="TAC"/>
              <w:tabs>
                <w:tab w:val="left" w:pos="1110"/>
                <w:tab w:val="center" w:pos="1368"/>
              </w:tabs>
              <w:rPr>
                <w:rFonts w:cs="Arial"/>
                <w:lang w:eastAsia="zh-CN"/>
              </w:rPr>
            </w:pPr>
            <w:r>
              <w:rPr>
                <w:rFonts w:cs="Arial"/>
                <w:lang w:eastAsia="zh-CN"/>
              </w:rPr>
              <w:t>0.8</w:t>
            </w:r>
          </w:p>
        </w:tc>
      </w:tr>
      <w:tr w:rsidR="009F230B" w:rsidRPr="00EF5447" w14:paraId="6CC00E79" w14:textId="77777777" w:rsidTr="009F230B">
        <w:trPr>
          <w:gridAfter w:val="1"/>
          <w:wAfter w:w="6" w:type="dxa"/>
          <w:trHeight w:val="187"/>
          <w:jc w:val="center"/>
          <w:ins w:id="1489" w:author="Per Lindell" w:date="2022-03-04T14:51:00Z"/>
        </w:trPr>
        <w:tc>
          <w:tcPr>
            <w:tcW w:w="2268" w:type="dxa"/>
            <w:tcBorders>
              <w:top w:val="nil"/>
              <w:bottom w:val="nil"/>
            </w:tcBorders>
            <w:shd w:val="clear" w:color="auto" w:fill="auto"/>
          </w:tcPr>
          <w:p w14:paraId="3ECCC9FE" w14:textId="2EE6CF04" w:rsidR="009F230B" w:rsidRPr="00EF5447" w:rsidRDefault="009F230B" w:rsidP="009F230B">
            <w:pPr>
              <w:pStyle w:val="TAC"/>
              <w:rPr>
                <w:ins w:id="1490" w:author="Per Lindell" w:date="2022-03-04T14:51:00Z"/>
              </w:rPr>
            </w:pPr>
            <w:ins w:id="1491" w:author="Per Lindell" w:date="2022-03-04T14:51:00Z">
              <w:r>
                <w:t>DC_3-8-32</w:t>
              </w:r>
              <w:r w:rsidRPr="00940479">
                <w:t>_n</w:t>
              </w:r>
              <w:r>
                <w:t>1</w:t>
              </w:r>
            </w:ins>
          </w:p>
        </w:tc>
        <w:tc>
          <w:tcPr>
            <w:tcW w:w="2835" w:type="dxa"/>
          </w:tcPr>
          <w:p w14:paraId="516DD9FB" w14:textId="766C2E09" w:rsidR="009F230B" w:rsidRPr="00EF5447" w:rsidRDefault="009F230B" w:rsidP="009F230B">
            <w:pPr>
              <w:pStyle w:val="TAC"/>
              <w:rPr>
                <w:ins w:id="1492" w:author="Per Lindell" w:date="2022-03-04T14:51:00Z"/>
              </w:rPr>
            </w:pPr>
            <w:ins w:id="1493" w:author="Per Lindell" w:date="2022-03-04T14:51:00Z">
              <w:r>
                <w:rPr>
                  <w:rFonts w:eastAsia="Malgun Gothic" w:cs="Arial"/>
                  <w:lang w:eastAsia="ko-KR"/>
                </w:rPr>
                <w:t>3</w:t>
              </w:r>
            </w:ins>
          </w:p>
        </w:tc>
        <w:tc>
          <w:tcPr>
            <w:tcW w:w="2971" w:type="dxa"/>
          </w:tcPr>
          <w:p w14:paraId="7E5061AC" w14:textId="39C23A1A" w:rsidR="009F230B" w:rsidRPr="00EF5447" w:rsidRDefault="009F230B" w:rsidP="009F230B">
            <w:pPr>
              <w:pStyle w:val="TAC"/>
              <w:rPr>
                <w:ins w:id="1494" w:author="Per Lindell" w:date="2022-03-04T14:51:00Z"/>
              </w:rPr>
            </w:pPr>
            <w:ins w:id="1495" w:author="Per Lindell" w:date="2022-03-04T14:51:00Z">
              <w:r>
                <w:rPr>
                  <w:rFonts w:eastAsia="Malgun Gothic" w:cs="Arial"/>
                  <w:lang w:eastAsia="ko-KR"/>
                </w:rPr>
                <w:t>0.5</w:t>
              </w:r>
            </w:ins>
          </w:p>
        </w:tc>
      </w:tr>
      <w:tr w:rsidR="009F230B" w:rsidRPr="00EF5447" w14:paraId="249F009E" w14:textId="77777777" w:rsidTr="009F230B">
        <w:trPr>
          <w:gridAfter w:val="1"/>
          <w:wAfter w:w="6" w:type="dxa"/>
          <w:trHeight w:val="187"/>
          <w:jc w:val="center"/>
          <w:ins w:id="1496" w:author="Per Lindell" w:date="2022-03-04T14:51:00Z"/>
        </w:trPr>
        <w:tc>
          <w:tcPr>
            <w:tcW w:w="2268" w:type="dxa"/>
            <w:tcBorders>
              <w:top w:val="nil"/>
              <w:bottom w:val="nil"/>
            </w:tcBorders>
            <w:shd w:val="clear" w:color="auto" w:fill="auto"/>
          </w:tcPr>
          <w:p w14:paraId="1EF83610" w14:textId="77777777" w:rsidR="009F230B" w:rsidRPr="00EF5447" w:rsidRDefault="009F230B" w:rsidP="009F230B">
            <w:pPr>
              <w:pStyle w:val="TAC"/>
              <w:rPr>
                <w:ins w:id="1497" w:author="Per Lindell" w:date="2022-03-04T14:51:00Z"/>
              </w:rPr>
            </w:pPr>
          </w:p>
        </w:tc>
        <w:tc>
          <w:tcPr>
            <w:tcW w:w="2835" w:type="dxa"/>
          </w:tcPr>
          <w:p w14:paraId="333ED243" w14:textId="72797C70" w:rsidR="009F230B" w:rsidRPr="00EF5447" w:rsidRDefault="009F230B" w:rsidP="009F230B">
            <w:pPr>
              <w:pStyle w:val="TAC"/>
              <w:rPr>
                <w:ins w:id="1498" w:author="Per Lindell" w:date="2022-03-04T14:51:00Z"/>
              </w:rPr>
            </w:pPr>
            <w:ins w:id="1499" w:author="Per Lindell" w:date="2022-03-04T14:51:00Z">
              <w:r>
                <w:rPr>
                  <w:rFonts w:cs="Arial"/>
                  <w:lang w:eastAsia="ja-JP"/>
                </w:rPr>
                <w:t>8</w:t>
              </w:r>
            </w:ins>
          </w:p>
        </w:tc>
        <w:tc>
          <w:tcPr>
            <w:tcW w:w="2971" w:type="dxa"/>
          </w:tcPr>
          <w:p w14:paraId="0C153500" w14:textId="7340A75F" w:rsidR="009F230B" w:rsidRPr="00EF5447" w:rsidRDefault="009F230B" w:rsidP="009F230B">
            <w:pPr>
              <w:pStyle w:val="TAC"/>
              <w:rPr>
                <w:ins w:id="1500" w:author="Per Lindell" w:date="2022-03-04T14:51:00Z"/>
              </w:rPr>
            </w:pPr>
            <w:ins w:id="1501" w:author="Per Lindell" w:date="2022-03-04T14:51:00Z">
              <w:r>
                <w:rPr>
                  <w:rFonts w:eastAsia="Malgun Gothic" w:cs="Arial"/>
                  <w:lang w:eastAsia="ko-KR"/>
                </w:rPr>
                <w:t>0.3</w:t>
              </w:r>
            </w:ins>
          </w:p>
        </w:tc>
      </w:tr>
      <w:tr w:rsidR="009F230B" w:rsidRPr="00EF5447" w14:paraId="687F5D13" w14:textId="77777777" w:rsidTr="009F230B">
        <w:trPr>
          <w:gridAfter w:val="1"/>
          <w:wAfter w:w="6" w:type="dxa"/>
          <w:trHeight w:val="187"/>
          <w:jc w:val="center"/>
          <w:ins w:id="1502" w:author="Per Lindell" w:date="2022-03-04T14:51:00Z"/>
        </w:trPr>
        <w:tc>
          <w:tcPr>
            <w:tcW w:w="2268" w:type="dxa"/>
            <w:tcBorders>
              <w:top w:val="nil"/>
              <w:bottom w:val="single" w:sz="4" w:space="0" w:color="auto"/>
            </w:tcBorders>
            <w:shd w:val="clear" w:color="auto" w:fill="auto"/>
          </w:tcPr>
          <w:p w14:paraId="02E7690C" w14:textId="77777777" w:rsidR="009F230B" w:rsidRPr="00EF5447" w:rsidRDefault="009F230B" w:rsidP="009F230B">
            <w:pPr>
              <w:pStyle w:val="TAC"/>
              <w:rPr>
                <w:ins w:id="1503" w:author="Per Lindell" w:date="2022-03-04T14:51:00Z"/>
              </w:rPr>
            </w:pPr>
          </w:p>
        </w:tc>
        <w:tc>
          <w:tcPr>
            <w:tcW w:w="2835" w:type="dxa"/>
          </w:tcPr>
          <w:p w14:paraId="02B594F4" w14:textId="4D8AF143" w:rsidR="009F230B" w:rsidRPr="00EF5447" w:rsidRDefault="009F230B" w:rsidP="009F230B">
            <w:pPr>
              <w:pStyle w:val="TAC"/>
              <w:rPr>
                <w:ins w:id="1504" w:author="Per Lindell" w:date="2022-03-04T14:51:00Z"/>
              </w:rPr>
            </w:pPr>
            <w:ins w:id="1505" w:author="Per Lindell" w:date="2022-03-04T14:51:00Z">
              <w:r>
                <w:rPr>
                  <w:rFonts w:cs="Arial"/>
                  <w:lang w:eastAsia="ja-JP"/>
                </w:rPr>
                <w:t>n1</w:t>
              </w:r>
            </w:ins>
          </w:p>
        </w:tc>
        <w:tc>
          <w:tcPr>
            <w:tcW w:w="2971" w:type="dxa"/>
          </w:tcPr>
          <w:p w14:paraId="0B2012D6" w14:textId="2062BF4E" w:rsidR="009F230B" w:rsidRPr="00EF5447" w:rsidRDefault="009F230B" w:rsidP="009F230B">
            <w:pPr>
              <w:pStyle w:val="TAC"/>
              <w:rPr>
                <w:ins w:id="1506" w:author="Per Lindell" w:date="2022-03-04T14:51:00Z"/>
              </w:rPr>
            </w:pPr>
            <w:ins w:id="1507" w:author="Per Lindell" w:date="2022-03-04T14:51:00Z">
              <w:r>
                <w:rPr>
                  <w:rFonts w:eastAsia="Malgun Gothic" w:cs="Arial"/>
                  <w:lang w:eastAsia="ko-KR"/>
                </w:rPr>
                <w:t>0.8</w:t>
              </w:r>
            </w:ins>
          </w:p>
        </w:tc>
      </w:tr>
      <w:tr w:rsidR="00652AD4" w:rsidRPr="00EF5447" w14:paraId="24A97403" w14:textId="77777777" w:rsidTr="00652AD4">
        <w:trPr>
          <w:gridAfter w:val="1"/>
          <w:wAfter w:w="6" w:type="dxa"/>
          <w:trHeight w:val="187"/>
          <w:jc w:val="center"/>
          <w:ins w:id="1508" w:author="Per Lindell" w:date="2022-03-04T14:57:00Z"/>
        </w:trPr>
        <w:tc>
          <w:tcPr>
            <w:tcW w:w="2268" w:type="dxa"/>
            <w:tcBorders>
              <w:top w:val="nil"/>
              <w:bottom w:val="nil"/>
            </w:tcBorders>
            <w:shd w:val="clear" w:color="auto" w:fill="auto"/>
          </w:tcPr>
          <w:p w14:paraId="654298DA" w14:textId="73360BA5" w:rsidR="00652AD4" w:rsidRPr="00EF5447" w:rsidRDefault="00652AD4" w:rsidP="00652AD4">
            <w:pPr>
              <w:pStyle w:val="TAC"/>
              <w:rPr>
                <w:ins w:id="1509" w:author="Per Lindell" w:date="2022-03-04T14:57:00Z"/>
              </w:rPr>
            </w:pPr>
            <w:ins w:id="1510" w:author="Per Lindell" w:date="2022-03-04T14:57:00Z">
              <w:r>
                <w:t>DC_3-8-32</w:t>
              </w:r>
              <w:r w:rsidRPr="00940479">
                <w:t>_n</w:t>
              </w:r>
              <w:r>
                <w:t>78</w:t>
              </w:r>
            </w:ins>
          </w:p>
        </w:tc>
        <w:tc>
          <w:tcPr>
            <w:tcW w:w="2835" w:type="dxa"/>
          </w:tcPr>
          <w:p w14:paraId="46EEC953" w14:textId="164D9DA1" w:rsidR="00652AD4" w:rsidRPr="00EF5447" w:rsidRDefault="00652AD4" w:rsidP="00652AD4">
            <w:pPr>
              <w:pStyle w:val="TAC"/>
              <w:rPr>
                <w:ins w:id="1511" w:author="Per Lindell" w:date="2022-03-04T14:57:00Z"/>
              </w:rPr>
            </w:pPr>
            <w:ins w:id="1512" w:author="Per Lindell" w:date="2022-03-04T14:57:00Z">
              <w:r>
                <w:rPr>
                  <w:rFonts w:eastAsia="Malgun Gothic" w:cs="Arial"/>
                  <w:lang w:eastAsia="ko-KR"/>
                </w:rPr>
                <w:t>3</w:t>
              </w:r>
            </w:ins>
          </w:p>
        </w:tc>
        <w:tc>
          <w:tcPr>
            <w:tcW w:w="2971" w:type="dxa"/>
          </w:tcPr>
          <w:p w14:paraId="51AE3EBB" w14:textId="3AA4D818" w:rsidR="00652AD4" w:rsidRPr="00EF5447" w:rsidRDefault="00652AD4" w:rsidP="00652AD4">
            <w:pPr>
              <w:pStyle w:val="TAC"/>
              <w:rPr>
                <w:ins w:id="1513" w:author="Per Lindell" w:date="2022-03-04T14:57:00Z"/>
              </w:rPr>
            </w:pPr>
            <w:ins w:id="1514" w:author="Per Lindell" w:date="2022-03-04T14:57:00Z">
              <w:r>
                <w:rPr>
                  <w:rFonts w:eastAsia="Malgun Gothic" w:cs="Arial"/>
                  <w:lang w:eastAsia="ko-KR"/>
                </w:rPr>
                <w:t>0.8</w:t>
              </w:r>
            </w:ins>
          </w:p>
        </w:tc>
      </w:tr>
      <w:tr w:rsidR="00652AD4" w:rsidRPr="00EF5447" w14:paraId="4DB2E774" w14:textId="77777777" w:rsidTr="00652AD4">
        <w:trPr>
          <w:gridAfter w:val="1"/>
          <w:wAfter w:w="6" w:type="dxa"/>
          <w:trHeight w:val="187"/>
          <w:jc w:val="center"/>
          <w:ins w:id="1515" w:author="Per Lindell" w:date="2022-03-04T14:57:00Z"/>
        </w:trPr>
        <w:tc>
          <w:tcPr>
            <w:tcW w:w="2268" w:type="dxa"/>
            <w:tcBorders>
              <w:top w:val="nil"/>
              <w:bottom w:val="nil"/>
            </w:tcBorders>
            <w:shd w:val="clear" w:color="auto" w:fill="auto"/>
          </w:tcPr>
          <w:p w14:paraId="13D45608" w14:textId="77777777" w:rsidR="00652AD4" w:rsidRPr="00EF5447" w:rsidRDefault="00652AD4" w:rsidP="00652AD4">
            <w:pPr>
              <w:pStyle w:val="TAC"/>
              <w:rPr>
                <w:ins w:id="1516" w:author="Per Lindell" w:date="2022-03-04T14:57:00Z"/>
              </w:rPr>
            </w:pPr>
          </w:p>
        </w:tc>
        <w:tc>
          <w:tcPr>
            <w:tcW w:w="2835" w:type="dxa"/>
          </w:tcPr>
          <w:p w14:paraId="53F53A8F" w14:textId="6102E9CF" w:rsidR="00652AD4" w:rsidRPr="00EF5447" w:rsidRDefault="00652AD4" w:rsidP="00652AD4">
            <w:pPr>
              <w:pStyle w:val="TAC"/>
              <w:rPr>
                <w:ins w:id="1517" w:author="Per Lindell" w:date="2022-03-04T14:57:00Z"/>
              </w:rPr>
            </w:pPr>
            <w:ins w:id="1518" w:author="Per Lindell" w:date="2022-03-04T14:57:00Z">
              <w:r>
                <w:rPr>
                  <w:rFonts w:cs="Arial"/>
                  <w:lang w:eastAsia="ja-JP"/>
                </w:rPr>
                <w:t>8</w:t>
              </w:r>
            </w:ins>
          </w:p>
        </w:tc>
        <w:tc>
          <w:tcPr>
            <w:tcW w:w="2971" w:type="dxa"/>
          </w:tcPr>
          <w:p w14:paraId="01D46EFF" w14:textId="47D082EA" w:rsidR="00652AD4" w:rsidRPr="00EF5447" w:rsidRDefault="00652AD4" w:rsidP="00652AD4">
            <w:pPr>
              <w:pStyle w:val="TAC"/>
              <w:rPr>
                <w:ins w:id="1519" w:author="Per Lindell" w:date="2022-03-04T14:57:00Z"/>
              </w:rPr>
            </w:pPr>
            <w:ins w:id="1520" w:author="Per Lindell" w:date="2022-03-04T14:57:00Z">
              <w:r>
                <w:rPr>
                  <w:rFonts w:eastAsia="Malgun Gothic" w:cs="Arial"/>
                  <w:lang w:eastAsia="ko-KR"/>
                </w:rPr>
                <w:t>0.6</w:t>
              </w:r>
            </w:ins>
          </w:p>
        </w:tc>
      </w:tr>
      <w:tr w:rsidR="00652AD4" w:rsidRPr="00EF5447" w14:paraId="19AC5FF9" w14:textId="77777777" w:rsidTr="00652AD4">
        <w:trPr>
          <w:gridAfter w:val="1"/>
          <w:wAfter w:w="6" w:type="dxa"/>
          <w:trHeight w:val="187"/>
          <w:jc w:val="center"/>
          <w:ins w:id="1521" w:author="Per Lindell" w:date="2022-03-04T14:57:00Z"/>
        </w:trPr>
        <w:tc>
          <w:tcPr>
            <w:tcW w:w="2268" w:type="dxa"/>
            <w:tcBorders>
              <w:top w:val="nil"/>
              <w:bottom w:val="single" w:sz="4" w:space="0" w:color="auto"/>
            </w:tcBorders>
            <w:shd w:val="clear" w:color="auto" w:fill="auto"/>
          </w:tcPr>
          <w:p w14:paraId="63663D89" w14:textId="77777777" w:rsidR="00652AD4" w:rsidRPr="00EF5447" w:rsidRDefault="00652AD4" w:rsidP="00652AD4">
            <w:pPr>
              <w:pStyle w:val="TAC"/>
              <w:rPr>
                <w:ins w:id="1522" w:author="Per Lindell" w:date="2022-03-04T14:57:00Z"/>
              </w:rPr>
            </w:pPr>
          </w:p>
        </w:tc>
        <w:tc>
          <w:tcPr>
            <w:tcW w:w="2835" w:type="dxa"/>
          </w:tcPr>
          <w:p w14:paraId="64538CEE" w14:textId="253B273F" w:rsidR="00652AD4" w:rsidRPr="00EF5447" w:rsidRDefault="00652AD4" w:rsidP="00652AD4">
            <w:pPr>
              <w:pStyle w:val="TAC"/>
              <w:rPr>
                <w:ins w:id="1523" w:author="Per Lindell" w:date="2022-03-04T14:57:00Z"/>
              </w:rPr>
            </w:pPr>
            <w:ins w:id="1524" w:author="Per Lindell" w:date="2022-03-04T14:57:00Z">
              <w:r>
                <w:rPr>
                  <w:rFonts w:cs="Arial"/>
                  <w:lang w:eastAsia="ja-JP"/>
                </w:rPr>
                <w:t>n78</w:t>
              </w:r>
            </w:ins>
          </w:p>
        </w:tc>
        <w:tc>
          <w:tcPr>
            <w:tcW w:w="2971" w:type="dxa"/>
          </w:tcPr>
          <w:p w14:paraId="74527055" w14:textId="695D665D" w:rsidR="00652AD4" w:rsidRPr="00EF5447" w:rsidRDefault="00652AD4" w:rsidP="00652AD4">
            <w:pPr>
              <w:pStyle w:val="TAC"/>
              <w:rPr>
                <w:ins w:id="1525" w:author="Per Lindell" w:date="2022-03-04T14:57:00Z"/>
              </w:rPr>
            </w:pPr>
            <w:ins w:id="1526" w:author="Per Lindell" w:date="2022-03-04T14:57:00Z">
              <w:r>
                <w:rPr>
                  <w:rFonts w:eastAsia="Malgun Gothic" w:cs="Arial"/>
                  <w:lang w:eastAsia="ko-KR"/>
                </w:rPr>
                <w:t>0.8</w:t>
              </w:r>
            </w:ins>
          </w:p>
        </w:tc>
      </w:tr>
      <w:tr w:rsidR="00652AD4" w:rsidRPr="00EF5447" w14:paraId="16ACBD00" w14:textId="77777777" w:rsidTr="009F230B">
        <w:trPr>
          <w:gridAfter w:val="1"/>
          <w:wAfter w:w="6" w:type="dxa"/>
          <w:trHeight w:val="187"/>
          <w:jc w:val="center"/>
        </w:trPr>
        <w:tc>
          <w:tcPr>
            <w:tcW w:w="2268" w:type="dxa"/>
            <w:tcBorders>
              <w:top w:val="single" w:sz="4" w:space="0" w:color="auto"/>
              <w:bottom w:val="nil"/>
            </w:tcBorders>
            <w:shd w:val="clear" w:color="auto" w:fill="auto"/>
          </w:tcPr>
          <w:p w14:paraId="7D7B8E71" w14:textId="77777777" w:rsidR="00652AD4" w:rsidRPr="00EF5447" w:rsidRDefault="00652AD4" w:rsidP="00652AD4">
            <w:pPr>
              <w:pStyle w:val="TAC"/>
            </w:pPr>
            <w:r>
              <w:lastRenderedPageBreak/>
              <w:t>DC_3-8-40_n1</w:t>
            </w:r>
          </w:p>
        </w:tc>
        <w:tc>
          <w:tcPr>
            <w:tcW w:w="2835" w:type="dxa"/>
          </w:tcPr>
          <w:p w14:paraId="08148050" w14:textId="77777777" w:rsidR="00652AD4" w:rsidRPr="00EF5447" w:rsidRDefault="00652AD4" w:rsidP="00652AD4">
            <w:pPr>
              <w:pStyle w:val="TAC"/>
            </w:pPr>
            <w:r>
              <w:rPr>
                <w:lang w:eastAsia="zh-CN"/>
              </w:rPr>
              <w:t>3</w:t>
            </w:r>
          </w:p>
        </w:tc>
        <w:tc>
          <w:tcPr>
            <w:tcW w:w="2971" w:type="dxa"/>
          </w:tcPr>
          <w:p w14:paraId="158B28E6" w14:textId="77777777" w:rsidR="00652AD4" w:rsidRPr="00EF5447" w:rsidRDefault="00652AD4" w:rsidP="00652AD4">
            <w:pPr>
              <w:pStyle w:val="TAC"/>
            </w:pPr>
            <w:r>
              <w:rPr>
                <w:lang w:eastAsia="zh-CN"/>
              </w:rPr>
              <w:t>0.5</w:t>
            </w:r>
          </w:p>
        </w:tc>
      </w:tr>
      <w:tr w:rsidR="00652AD4" w:rsidRPr="00EF5447" w14:paraId="35F0540C" w14:textId="77777777" w:rsidTr="009679AC">
        <w:trPr>
          <w:gridAfter w:val="1"/>
          <w:wAfter w:w="6" w:type="dxa"/>
          <w:trHeight w:val="187"/>
          <w:jc w:val="center"/>
        </w:trPr>
        <w:tc>
          <w:tcPr>
            <w:tcW w:w="2268" w:type="dxa"/>
            <w:tcBorders>
              <w:top w:val="nil"/>
              <w:bottom w:val="nil"/>
            </w:tcBorders>
            <w:shd w:val="clear" w:color="auto" w:fill="auto"/>
          </w:tcPr>
          <w:p w14:paraId="7BDB5A60" w14:textId="77777777" w:rsidR="00652AD4" w:rsidRPr="00EF5447" w:rsidRDefault="00652AD4" w:rsidP="00652AD4">
            <w:pPr>
              <w:pStyle w:val="TAC"/>
            </w:pPr>
          </w:p>
        </w:tc>
        <w:tc>
          <w:tcPr>
            <w:tcW w:w="2835" w:type="dxa"/>
          </w:tcPr>
          <w:p w14:paraId="2927099D" w14:textId="77777777" w:rsidR="00652AD4" w:rsidRPr="00EF5447" w:rsidRDefault="00652AD4" w:rsidP="00652AD4">
            <w:pPr>
              <w:pStyle w:val="TAC"/>
            </w:pPr>
            <w:r>
              <w:rPr>
                <w:lang w:eastAsia="zh-CN"/>
              </w:rPr>
              <w:t>8</w:t>
            </w:r>
          </w:p>
        </w:tc>
        <w:tc>
          <w:tcPr>
            <w:tcW w:w="2971" w:type="dxa"/>
          </w:tcPr>
          <w:p w14:paraId="59A8A5DF" w14:textId="77777777" w:rsidR="00652AD4" w:rsidRPr="00EF5447" w:rsidRDefault="00652AD4" w:rsidP="00652AD4">
            <w:pPr>
              <w:pStyle w:val="TAC"/>
            </w:pPr>
            <w:r>
              <w:rPr>
                <w:lang w:eastAsia="zh-CN"/>
              </w:rPr>
              <w:t>0.5</w:t>
            </w:r>
          </w:p>
        </w:tc>
      </w:tr>
      <w:tr w:rsidR="00652AD4" w:rsidRPr="00EF5447" w14:paraId="568E0561" w14:textId="77777777" w:rsidTr="009679AC">
        <w:trPr>
          <w:gridAfter w:val="1"/>
          <w:wAfter w:w="6" w:type="dxa"/>
          <w:trHeight w:val="187"/>
          <w:jc w:val="center"/>
        </w:trPr>
        <w:tc>
          <w:tcPr>
            <w:tcW w:w="2268" w:type="dxa"/>
            <w:tcBorders>
              <w:top w:val="nil"/>
              <w:bottom w:val="nil"/>
            </w:tcBorders>
            <w:shd w:val="clear" w:color="auto" w:fill="auto"/>
          </w:tcPr>
          <w:p w14:paraId="5FD529BF" w14:textId="77777777" w:rsidR="00652AD4" w:rsidRPr="00EF5447" w:rsidRDefault="00652AD4" w:rsidP="00652AD4">
            <w:pPr>
              <w:pStyle w:val="TAC"/>
            </w:pPr>
          </w:p>
        </w:tc>
        <w:tc>
          <w:tcPr>
            <w:tcW w:w="2835" w:type="dxa"/>
          </w:tcPr>
          <w:p w14:paraId="0FAF78FA" w14:textId="77777777" w:rsidR="00652AD4" w:rsidRPr="00EF5447" w:rsidRDefault="00652AD4" w:rsidP="00652AD4">
            <w:pPr>
              <w:pStyle w:val="TAC"/>
            </w:pPr>
            <w:r>
              <w:rPr>
                <w:lang w:eastAsia="zh-CN"/>
              </w:rPr>
              <w:t>40</w:t>
            </w:r>
          </w:p>
        </w:tc>
        <w:tc>
          <w:tcPr>
            <w:tcW w:w="2971" w:type="dxa"/>
          </w:tcPr>
          <w:p w14:paraId="59C0DA92" w14:textId="77777777" w:rsidR="00652AD4" w:rsidRPr="00EF5447" w:rsidRDefault="00652AD4" w:rsidP="00652AD4">
            <w:pPr>
              <w:pStyle w:val="TAC"/>
            </w:pPr>
            <w:r>
              <w:rPr>
                <w:lang w:eastAsia="zh-CN"/>
              </w:rPr>
              <w:t>0.6</w:t>
            </w:r>
          </w:p>
        </w:tc>
      </w:tr>
      <w:tr w:rsidR="00652AD4" w:rsidRPr="00EF5447" w14:paraId="0094530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1713B1F" w14:textId="77777777" w:rsidR="00652AD4" w:rsidRPr="00EF5447" w:rsidRDefault="00652AD4" w:rsidP="00652AD4">
            <w:pPr>
              <w:pStyle w:val="TAC"/>
            </w:pPr>
          </w:p>
        </w:tc>
        <w:tc>
          <w:tcPr>
            <w:tcW w:w="2835" w:type="dxa"/>
          </w:tcPr>
          <w:p w14:paraId="0FF5E8C9" w14:textId="77777777" w:rsidR="00652AD4" w:rsidRPr="00EF5447" w:rsidRDefault="00652AD4" w:rsidP="00652AD4">
            <w:pPr>
              <w:pStyle w:val="TAC"/>
            </w:pPr>
            <w:r>
              <w:rPr>
                <w:lang w:eastAsia="zh-CN"/>
              </w:rPr>
              <w:t>n1</w:t>
            </w:r>
          </w:p>
        </w:tc>
        <w:tc>
          <w:tcPr>
            <w:tcW w:w="2971" w:type="dxa"/>
          </w:tcPr>
          <w:p w14:paraId="67F0164C" w14:textId="77777777" w:rsidR="00652AD4" w:rsidRPr="00EF5447" w:rsidRDefault="00652AD4" w:rsidP="00652AD4">
            <w:pPr>
              <w:pStyle w:val="TAC"/>
            </w:pPr>
            <w:r>
              <w:rPr>
                <w:lang w:eastAsia="zh-CN"/>
              </w:rPr>
              <w:t>0.5</w:t>
            </w:r>
          </w:p>
        </w:tc>
      </w:tr>
      <w:tr w:rsidR="00652AD4" w:rsidRPr="00EF5447" w14:paraId="56C4EA08" w14:textId="77777777" w:rsidTr="009679AC">
        <w:trPr>
          <w:gridAfter w:val="1"/>
          <w:wAfter w:w="6" w:type="dxa"/>
          <w:trHeight w:val="187"/>
          <w:jc w:val="center"/>
        </w:trPr>
        <w:tc>
          <w:tcPr>
            <w:tcW w:w="2268" w:type="dxa"/>
            <w:tcBorders>
              <w:top w:val="nil"/>
              <w:bottom w:val="nil"/>
            </w:tcBorders>
            <w:shd w:val="clear" w:color="auto" w:fill="auto"/>
          </w:tcPr>
          <w:p w14:paraId="5542F3B6" w14:textId="77777777" w:rsidR="00652AD4" w:rsidRPr="00EF5447" w:rsidRDefault="00652AD4" w:rsidP="00652AD4">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48C6CBB" w14:textId="77777777" w:rsidR="00652AD4" w:rsidRPr="00EF5447" w:rsidRDefault="00652AD4" w:rsidP="00652AD4">
            <w:pPr>
              <w:pStyle w:val="TAC"/>
            </w:pPr>
            <w:r>
              <w:rPr>
                <w:lang w:eastAsia="zh-CN"/>
              </w:rPr>
              <w:t>3</w:t>
            </w:r>
          </w:p>
        </w:tc>
        <w:tc>
          <w:tcPr>
            <w:tcW w:w="2971" w:type="dxa"/>
          </w:tcPr>
          <w:p w14:paraId="1A33F82F" w14:textId="77777777" w:rsidR="00652AD4" w:rsidRPr="00EF5447" w:rsidRDefault="00652AD4" w:rsidP="00652AD4">
            <w:pPr>
              <w:pStyle w:val="TAC"/>
            </w:pPr>
            <w:r>
              <w:rPr>
                <w:rFonts w:hint="eastAsia"/>
                <w:lang w:eastAsia="zh-CN"/>
              </w:rPr>
              <w:t>0.</w:t>
            </w:r>
            <w:r>
              <w:rPr>
                <w:lang w:eastAsia="zh-CN"/>
              </w:rPr>
              <w:t>6</w:t>
            </w:r>
          </w:p>
        </w:tc>
      </w:tr>
      <w:tr w:rsidR="00652AD4" w:rsidRPr="00EF5447" w14:paraId="34D4EEC0" w14:textId="77777777" w:rsidTr="009679AC">
        <w:trPr>
          <w:gridAfter w:val="1"/>
          <w:wAfter w:w="6" w:type="dxa"/>
          <w:trHeight w:val="187"/>
          <w:jc w:val="center"/>
        </w:trPr>
        <w:tc>
          <w:tcPr>
            <w:tcW w:w="2268" w:type="dxa"/>
            <w:tcBorders>
              <w:top w:val="nil"/>
              <w:bottom w:val="nil"/>
            </w:tcBorders>
            <w:shd w:val="clear" w:color="auto" w:fill="auto"/>
          </w:tcPr>
          <w:p w14:paraId="5B530F45" w14:textId="77777777" w:rsidR="00652AD4" w:rsidRPr="00EF5447" w:rsidRDefault="00652AD4" w:rsidP="00652AD4">
            <w:pPr>
              <w:pStyle w:val="TAC"/>
            </w:pPr>
          </w:p>
        </w:tc>
        <w:tc>
          <w:tcPr>
            <w:tcW w:w="2835" w:type="dxa"/>
          </w:tcPr>
          <w:p w14:paraId="1C7DA628" w14:textId="77777777" w:rsidR="00652AD4" w:rsidRPr="00EF5447" w:rsidRDefault="00652AD4" w:rsidP="00652AD4">
            <w:pPr>
              <w:pStyle w:val="TAC"/>
            </w:pPr>
            <w:r>
              <w:rPr>
                <w:lang w:eastAsia="zh-CN"/>
              </w:rPr>
              <w:t>8</w:t>
            </w:r>
          </w:p>
        </w:tc>
        <w:tc>
          <w:tcPr>
            <w:tcW w:w="2971" w:type="dxa"/>
          </w:tcPr>
          <w:p w14:paraId="1B5C0913" w14:textId="77777777" w:rsidR="00652AD4" w:rsidRPr="00EF5447" w:rsidRDefault="00652AD4" w:rsidP="00652AD4">
            <w:pPr>
              <w:pStyle w:val="TAC"/>
            </w:pPr>
            <w:r>
              <w:rPr>
                <w:rFonts w:hint="eastAsia"/>
                <w:lang w:eastAsia="zh-CN"/>
              </w:rPr>
              <w:t>0.</w:t>
            </w:r>
            <w:r>
              <w:rPr>
                <w:lang w:eastAsia="zh-CN"/>
              </w:rPr>
              <w:t>6</w:t>
            </w:r>
          </w:p>
        </w:tc>
      </w:tr>
      <w:tr w:rsidR="00652AD4" w:rsidRPr="00EF5447" w14:paraId="7D3B0E88" w14:textId="77777777" w:rsidTr="009679AC">
        <w:trPr>
          <w:gridAfter w:val="1"/>
          <w:wAfter w:w="6" w:type="dxa"/>
          <w:trHeight w:val="187"/>
          <w:jc w:val="center"/>
        </w:trPr>
        <w:tc>
          <w:tcPr>
            <w:tcW w:w="2268" w:type="dxa"/>
            <w:tcBorders>
              <w:top w:val="nil"/>
              <w:bottom w:val="nil"/>
            </w:tcBorders>
            <w:shd w:val="clear" w:color="auto" w:fill="auto"/>
          </w:tcPr>
          <w:p w14:paraId="67D81536" w14:textId="77777777" w:rsidR="00652AD4" w:rsidRPr="00EF5447" w:rsidRDefault="00652AD4" w:rsidP="00652AD4">
            <w:pPr>
              <w:pStyle w:val="TAC"/>
            </w:pPr>
          </w:p>
        </w:tc>
        <w:tc>
          <w:tcPr>
            <w:tcW w:w="2835" w:type="dxa"/>
          </w:tcPr>
          <w:p w14:paraId="67B2B42C" w14:textId="77777777" w:rsidR="00652AD4" w:rsidRPr="00EF5447" w:rsidRDefault="00652AD4" w:rsidP="00652AD4">
            <w:pPr>
              <w:pStyle w:val="TAC"/>
            </w:pPr>
            <w:r w:rsidRPr="00563C22">
              <w:rPr>
                <w:rFonts w:hint="eastAsia"/>
                <w:lang w:eastAsia="zh-CN"/>
              </w:rPr>
              <w:t>4</w:t>
            </w:r>
            <w:r>
              <w:rPr>
                <w:lang w:eastAsia="zh-CN"/>
              </w:rPr>
              <w:t>0</w:t>
            </w:r>
          </w:p>
        </w:tc>
        <w:tc>
          <w:tcPr>
            <w:tcW w:w="2971" w:type="dxa"/>
          </w:tcPr>
          <w:p w14:paraId="4DB6E9FB" w14:textId="77777777" w:rsidR="00652AD4" w:rsidRPr="00EF5447" w:rsidRDefault="00652AD4" w:rsidP="00652AD4">
            <w:pPr>
              <w:pStyle w:val="TAC"/>
            </w:pPr>
            <w:r>
              <w:rPr>
                <w:rFonts w:hint="eastAsia"/>
                <w:lang w:eastAsia="zh-CN"/>
              </w:rPr>
              <w:t>0.3</w:t>
            </w:r>
            <w:r>
              <w:rPr>
                <w:vertAlign w:val="superscript"/>
                <w:lang w:eastAsia="zh-CN"/>
              </w:rPr>
              <w:t>9</w:t>
            </w:r>
          </w:p>
        </w:tc>
      </w:tr>
      <w:tr w:rsidR="00652AD4" w:rsidRPr="00EF5447" w14:paraId="6D11FEF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DA97B21" w14:textId="77777777" w:rsidR="00652AD4" w:rsidRPr="00EF5447" w:rsidRDefault="00652AD4" w:rsidP="00652AD4">
            <w:pPr>
              <w:pStyle w:val="TAC"/>
            </w:pPr>
          </w:p>
        </w:tc>
        <w:tc>
          <w:tcPr>
            <w:tcW w:w="2835" w:type="dxa"/>
          </w:tcPr>
          <w:p w14:paraId="49E5876A" w14:textId="77777777" w:rsidR="00652AD4" w:rsidRPr="00EF5447" w:rsidRDefault="00652AD4" w:rsidP="00652AD4">
            <w:pPr>
              <w:pStyle w:val="TAC"/>
            </w:pPr>
            <w:r>
              <w:rPr>
                <w:lang w:eastAsia="zh-CN"/>
              </w:rPr>
              <w:t>n7</w:t>
            </w:r>
            <w:r>
              <w:rPr>
                <w:rFonts w:hint="eastAsia"/>
                <w:lang w:eastAsia="zh-CN"/>
              </w:rPr>
              <w:t>8</w:t>
            </w:r>
          </w:p>
        </w:tc>
        <w:tc>
          <w:tcPr>
            <w:tcW w:w="2971" w:type="dxa"/>
          </w:tcPr>
          <w:p w14:paraId="0588D2F7" w14:textId="77777777" w:rsidR="00652AD4" w:rsidRPr="00EF5447" w:rsidRDefault="00652AD4" w:rsidP="00652AD4">
            <w:pPr>
              <w:pStyle w:val="TAC"/>
            </w:pPr>
            <w:r>
              <w:rPr>
                <w:rFonts w:hint="eastAsia"/>
                <w:lang w:eastAsia="zh-CN"/>
              </w:rPr>
              <w:t>0.</w:t>
            </w:r>
            <w:r>
              <w:rPr>
                <w:lang w:eastAsia="zh-CN"/>
              </w:rPr>
              <w:t>8</w:t>
            </w:r>
            <w:r>
              <w:rPr>
                <w:vertAlign w:val="superscript"/>
                <w:lang w:eastAsia="zh-CN"/>
              </w:rPr>
              <w:t>9</w:t>
            </w:r>
          </w:p>
        </w:tc>
      </w:tr>
      <w:tr w:rsidR="00652AD4" w:rsidRPr="00EF5447" w14:paraId="5CCA60E5" w14:textId="77777777" w:rsidTr="009679AC">
        <w:trPr>
          <w:gridAfter w:val="1"/>
          <w:wAfter w:w="6" w:type="dxa"/>
          <w:trHeight w:val="187"/>
          <w:jc w:val="center"/>
        </w:trPr>
        <w:tc>
          <w:tcPr>
            <w:tcW w:w="2268" w:type="dxa"/>
            <w:tcBorders>
              <w:top w:val="nil"/>
              <w:bottom w:val="nil"/>
            </w:tcBorders>
            <w:shd w:val="clear" w:color="auto" w:fill="auto"/>
          </w:tcPr>
          <w:p w14:paraId="666EE3CE" w14:textId="77777777" w:rsidR="00652AD4" w:rsidRPr="00EF5447" w:rsidRDefault="00652AD4" w:rsidP="00652AD4">
            <w:pPr>
              <w:pStyle w:val="TAC"/>
            </w:pPr>
            <w:r w:rsidRPr="00EF5447">
              <w:rPr>
                <w:lang w:eastAsia="zh-TW"/>
              </w:rPr>
              <w:t>DC_3-8_n40-n78</w:t>
            </w:r>
          </w:p>
        </w:tc>
        <w:tc>
          <w:tcPr>
            <w:tcW w:w="2835" w:type="dxa"/>
          </w:tcPr>
          <w:p w14:paraId="472637C4" w14:textId="77777777" w:rsidR="00652AD4" w:rsidRPr="00EF5447" w:rsidRDefault="00652AD4" w:rsidP="00652AD4">
            <w:pPr>
              <w:pStyle w:val="TAC"/>
            </w:pPr>
            <w:r w:rsidRPr="00EF5447">
              <w:rPr>
                <w:lang w:eastAsia="zh-TW"/>
              </w:rPr>
              <w:t>3</w:t>
            </w:r>
          </w:p>
        </w:tc>
        <w:tc>
          <w:tcPr>
            <w:tcW w:w="2971" w:type="dxa"/>
          </w:tcPr>
          <w:p w14:paraId="2036438E" w14:textId="77777777" w:rsidR="00652AD4" w:rsidRPr="00EF5447" w:rsidRDefault="00652AD4" w:rsidP="00652AD4">
            <w:pPr>
              <w:pStyle w:val="TAC"/>
            </w:pPr>
            <w:r w:rsidRPr="00EF5447">
              <w:rPr>
                <w:rFonts w:eastAsia="Malgun Gothic"/>
                <w:szCs w:val="18"/>
                <w:lang w:eastAsia="ko-KR"/>
              </w:rPr>
              <w:t>0.6</w:t>
            </w:r>
          </w:p>
        </w:tc>
      </w:tr>
      <w:tr w:rsidR="00652AD4" w:rsidRPr="00EF5447" w14:paraId="32EC50D3" w14:textId="77777777" w:rsidTr="009679AC">
        <w:trPr>
          <w:gridAfter w:val="1"/>
          <w:wAfter w:w="6" w:type="dxa"/>
          <w:trHeight w:val="187"/>
          <w:jc w:val="center"/>
        </w:trPr>
        <w:tc>
          <w:tcPr>
            <w:tcW w:w="2268" w:type="dxa"/>
            <w:tcBorders>
              <w:top w:val="nil"/>
              <w:bottom w:val="nil"/>
            </w:tcBorders>
            <w:shd w:val="clear" w:color="auto" w:fill="auto"/>
          </w:tcPr>
          <w:p w14:paraId="5AF427E0" w14:textId="77777777" w:rsidR="00652AD4" w:rsidRPr="00EF5447" w:rsidRDefault="00652AD4" w:rsidP="00652AD4">
            <w:pPr>
              <w:pStyle w:val="TAC"/>
            </w:pPr>
          </w:p>
        </w:tc>
        <w:tc>
          <w:tcPr>
            <w:tcW w:w="2835" w:type="dxa"/>
          </w:tcPr>
          <w:p w14:paraId="63AAB1C9" w14:textId="77777777" w:rsidR="00652AD4" w:rsidRPr="00EF5447" w:rsidRDefault="00652AD4" w:rsidP="00652AD4">
            <w:pPr>
              <w:pStyle w:val="TAC"/>
            </w:pPr>
            <w:r w:rsidRPr="00EF5447">
              <w:rPr>
                <w:lang w:eastAsia="zh-TW"/>
              </w:rPr>
              <w:t>8</w:t>
            </w:r>
          </w:p>
        </w:tc>
        <w:tc>
          <w:tcPr>
            <w:tcW w:w="2971" w:type="dxa"/>
          </w:tcPr>
          <w:p w14:paraId="26735E10" w14:textId="77777777" w:rsidR="00652AD4" w:rsidRPr="00EF5447" w:rsidRDefault="00652AD4" w:rsidP="00652AD4">
            <w:pPr>
              <w:pStyle w:val="TAC"/>
            </w:pPr>
            <w:r w:rsidRPr="00EF5447">
              <w:rPr>
                <w:rFonts w:eastAsia="Malgun Gothic"/>
                <w:szCs w:val="18"/>
                <w:lang w:eastAsia="ko-KR"/>
              </w:rPr>
              <w:t>0.3</w:t>
            </w:r>
          </w:p>
        </w:tc>
      </w:tr>
      <w:tr w:rsidR="00652AD4" w:rsidRPr="00EF5447" w14:paraId="4DEF9C75" w14:textId="77777777" w:rsidTr="009679AC">
        <w:trPr>
          <w:gridAfter w:val="1"/>
          <w:wAfter w:w="6" w:type="dxa"/>
          <w:trHeight w:val="187"/>
          <w:jc w:val="center"/>
        </w:trPr>
        <w:tc>
          <w:tcPr>
            <w:tcW w:w="2268" w:type="dxa"/>
            <w:tcBorders>
              <w:top w:val="nil"/>
              <w:bottom w:val="nil"/>
            </w:tcBorders>
            <w:shd w:val="clear" w:color="auto" w:fill="auto"/>
          </w:tcPr>
          <w:p w14:paraId="2EE56D4B" w14:textId="77777777" w:rsidR="00652AD4" w:rsidRPr="00EF5447" w:rsidRDefault="00652AD4" w:rsidP="00652AD4">
            <w:pPr>
              <w:pStyle w:val="TAC"/>
            </w:pPr>
          </w:p>
        </w:tc>
        <w:tc>
          <w:tcPr>
            <w:tcW w:w="2835" w:type="dxa"/>
          </w:tcPr>
          <w:p w14:paraId="329EAA64" w14:textId="77777777" w:rsidR="00652AD4" w:rsidRPr="00EF5447" w:rsidRDefault="00652AD4" w:rsidP="00652AD4">
            <w:pPr>
              <w:pStyle w:val="TAC"/>
            </w:pPr>
            <w:r w:rsidRPr="00EF5447">
              <w:rPr>
                <w:lang w:eastAsia="zh-TW"/>
              </w:rPr>
              <w:t>n40</w:t>
            </w:r>
          </w:p>
        </w:tc>
        <w:tc>
          <w:tcPr>
            <w:tcW w:w="2971" w:type="dxa"/>
          </w:tcPr>
          <w:p w14:paraId="0BFB977F" w14:textId="77777777" w:rsidR="00652AD4" w:rsidRPr="00EF5447" w:rsidRDefault="00652AD4" w:rsidP="00652AD4">
            <w:pPr>
              <w:pStyle w:val="TAC"/>
            </w:pPr>
            <w:r w:rsidRPr="00EF5447">
              <w:rPr>
                <w:rFonts w:eastAsia="Malgun Gothic"/>
                <w:szCs w:val="18"/>
                <w:lang w:eastAsia="ko-KR"/>
              </w:rPr>
              <w:t>0.5</w:t>
            </w:r>
          </w:p>
        </w:tc>
      </w:tr>
      <w:tr w:rsidR="00652AD4" w:rsidRPr="00EF5447" w14:paraId="05ABEE9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520C9E" w14:textId="77777777" w:rsidR="00652AD4" w:rsidRPr="00EF5447" w:rsidRDefault="00652AD4" w:rsidP="00652AD4">
            <w:pPr>
              <w:pStyle w:val="TAC"/>
            </w:pPr>
          </w:p>
        </w:tc>
        <w:tc>
          <w:tcPr>
            <w:tcW w:w="2835" w:type="dxa"/>
          </w:tcPr>
          <w:p w14:paraId="72BAFA9D" w14:textId="77777777" w:rsidR="00652AD4" w:rsidRPr="00EF5447" w:rsidRDefault="00652AD4" w:rsidP="00652AD4">
            <w:pPr>
              <w:pStyle w:val="TAC"/>
            </w:pPr>
            <w:r w:rsidRPr="00EF5447">
              <w:rPr>
                <w:lang w:eastAsia="zh-TW"/>
              </w:rPr>
              <w:t>n78</w:t>
            </w:r>
          </w:p>
        </w:tc>
        <w:tc>
          <w:tcPr>
            <w:tcW w:w="2971" w:type="dxa"/>
          </w:tcPr>
          <w:p w14:paraId="0A2D4490" w14:textId="77777777" w:rsidR="00652AD4" w:rsidRPr="00EF5447" w:rsidRDefault="00652AD4" w:rsidP="00652AD4">
            <w:pPr>
              <w:pStyle w:val="TAC"/>
            </w:pPr>
            <w:r w:rsidRPr="00EF5447">
              <w:rPr>
                <w:rFonts w:eastAsia="Malgun Gothic"/>
                <w:szCs w:val="18"/>
                <w:lang w:eastAsia="ko-KR"/>
              </w:rPr>
              <w:t>0.8</w:t>
            </w:r>
          </w:p>
        </w:tc>
      </w:tr>
      <w:tr w:rsidR="00652AD4" w:rsidRPr="00EF5447" w14:paraId="33B713AB" w14:textId="77777777" w:rsidTr="009679AC">
        <w:trPr>
          <w:gridAfter w:val="1"/>
          <w:wAfter w:w="6" w:type="dxa"/>
          <w:trHeight w:val="187"/>
          <w:jc w:val="center"/>
        </w:trPr>
        <w:tc>
          <w:tcPr>
            <w:tcW w:w="2268" w:type="dxa"/>
            <w:tcBorders>
              <w:bottom w:val="nil"/>
            </w:tcBorders>
            <w:shd w:val="clear" w:color="auto" w:fill="auto"/>
          </w:tcPr>
          <w:p w14:paraId="2FED5CD1" w14:textId="77777777" w:rsidR="00652AD4" w:rsidRPr="00EF5447" w:rsidRDefault="00652AD4" w:rsidP="00652AD4">
            <w:pPr>
              <w:pStyle w:val="TAC"/>
            </w:pPr>
            <w:r w:rsidRPr="00EF5447">
              <w:t>DC_3-8-42_n77</w:t>
            </w:r>
          </w:p>
        </w:tc>
        <w:tc>
          <w:tcPr>
            <w:tcW w:w="2835" w:type="dxa"/>
          </w:tcPr>
          <w:p w14:paraId="400E93B8" w14:textId="77777777" w:rsidR="00652AD4" w:rsidRPr="00EF5447" w:rsidRDefault="00652AD4" w:rsidP="00652AD4">
            <w:pPr>
              <w:pStyle w:val="TAC"/>
              <w:rPr>
                <w:lang w:eastAsia="ja-JP"/>
              </w:rPr>
            </w:pPr>
            <w:r w:rsidRPr="00EF5447">
              <w:t>3</w:t>
            </w:r>
          </w:p>
        </w:tc>
        <w:tc>
          <w:tcPr>
            <w:tcW w:w="2971" w:type="dxa"/>
          </w:tcPr>
          <w:p w14:paraId="0A45D2DD" w14:textId="77777777" w:rsidR="00652AD4" w:rsidRPr="00EF5447" w:rsidRDefault="00652AD4" w:rsidP="00652AD4">
            <w:pPr>
              <w:pStyle w:val="TAC"/>
            </w:pPr>
            <w:r w:rsidRPr="00EF5447">
              <w:t>0.6</w:t>
            </w:r>
          </w:p>
        </w:tc>
      </w:tr>
      <w:tr w:rsidR="00652AD4" w:rsidRPr="00EF5447" w14:paraId="5B02920B" w14:textId="77777777" w:rsidTr="009679AC">
        <w:trPr>
          <w:gridAfter w:val="1"/>
          <w:wAfter w:w="6" w:type="dxa"/>
          <w:trHeight w:val="187"/>
          <w:jc w:val="center"/>
        </w:trPr>
        <w:tc>
          <w:tcPr>
            <w:tcW w:w="2268" w:type="dxa"/>
            <w:tcBorders>
              <w:top w:val="nil"/>
              <w:bottom w:val="nil"/>
            </w:tcBorders>
            <w:shd w:val="clear" w:color="auto" w:fill="auto"/>
          </w:tcPr>
          <w:p w14:paraId="117A677B" w14:textId="77777777" w:rsidR="00652AD4" w:rsidRPr="00EF5447" w:rsidRDefault="00652AD4" w:rsidP="00652AD4">
            <w:pPr>
              <w:pStyle w:val="TAC"/>
            </w:pPr>
          </w:p>
        </w:tc>
        <w:tc>
          <w:tcPr>
            <w:tcW w:w="2835" w:type="dxa"/>
          </w:tcPr>
          <w:p w14:paraId="1FE0A3CA" w14:textId="77777777" w:rsidR="00652AD4" w:rsidRPr="00EF5447" w:rsidRDefault="00652AD4" w:rsidP="00652AD4">
            <w:pPr>
              <w:pStyle w:val="TAC"/>
              <w:rPr>
                <w:lang w:eastAsia="ja-JP"/>
              </w:rPr>
            </w:pPr>
            <w:r w:rsidRPr="00EF5447">
              <w:t>8</w:t>
            </w:r>
          </w:p>
        </w:tc>
        <w:tc>
          <w:tcPr>
            <w:tcW w:w="2971" w:type="dxa"/>
          </w:tcPr>
          <w:p w14:paraId="07F84884" w14:textId="77777777" w:rsidR="00652AD4" w:rsidRPr="00EF5447" w:rsidRDefault="00652AD4" w:rsidP="00652AD4">
            <w:pPr>
              <w:pStyle w:val="TAC"/>
              <w:rPr>
                <w:rFonts w:eastAsia="MS Mincho"/>
                <w:lang w:eastAsia="ja-JP"/>
              </w:rPr>
            </w:pPr>
            <w:r w:rsidRPr="00EF5447">
              <w:t>0.6</w:t>
            </w:r>
          </w:p>
        </w:tc>
      </w:tr>
      <w:tr w:rsidR="00652AD4" w:rsidRPr="00EF5447" w14:paraId="7039CFE5" w14:textId="77777777" w:rsidTr="009679AC">
        <w:trPr>
          <w:gridAfter w:val="1"/>
          <w:wAfter w:w="6" w:type="dxa"/>
          <w:trHeight w:val="187"/>
          <w:jc w:val="center"/>
        </w:trPr>
        <w:tc>
          <w:tcPr>
            <w:tcW w:w="2268" w:type="dxa"/>
            <w:tcBorders>
              <w:top w:val="nil"/>
              <w:bottom w:val="nil"/>
            </w:tcBorders>
            <w:shd w:val="clear" w:color="auto" w:fill="auto"/>
          </w:tcPr>
          <w:p w14:paraId="0CA9A2A4" w14:textId="77777777" w:rsidR="00652AD4" w:rsidRPr="00EF5447" w:rsidRDefault="00652AD4" w:rsidP="00652AD4">
            <w:pPr>
              <w:pStyle w:val="TAC"/>
            </w:pPr>
          </w:p>
        </w:tc>
        <w:tc>
          <w:tcPr>
            <w:tcW w:w="2835" w:type="dxa"/>
          </w:tcPr>
          <w:p w14:paraId="62D11D9B" w14:textId="77777777" w:rsidR="00652AD4" w:rsidRPr="00EF5447" w:rsidRDefault="00652AD4" w:rsidP="00652AD4">
            <w:pPr>
              <w:pStyle w:val="TAC"/>
              <w:rPr>
                <w:lang w:eastAsia="ja-JP"/>
              </w:rPr>
            </w:pPr>
            <w:r w:rsidRPr="00EF5447">
              <w:t>42</w:t>
            </w:r>
          </w:p>
        </w:tc>
        <w:tc>
          <w:tcPr>
            <w:tcW w:w="2971" w:type="dxa"/>
          </w:tcPr>
          <w:p w14:paraId="0B69ADB6" w14:textId="77777777" w:rsidR="00652AD4" w:rsidRPr="00EF5447" w:rsidRDefault="00652AD4" w:rsidP="00652AD4">
            <w:pPr>
              <w:pStyle w:val="TAC"/>
              <w:rPr>
                <w:rFonts w:eastAsia="MS Mincho"/>
                <w:lang w:eastAsia="ja-JP"/>
              </w:rPr>
            </w:pPr>
            <w:r w:rsidRPr="00EF5447">
              <w:t>0.8</w:t>
            </w:r>
          </w:p>
        </w:tc>
      </w:tr>
      <w:tr w:rsidR="00652AD4" w:rsidRPr="00EF5447" w14:paraId="5035CF2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4E9678B" w14:textId="77777777" w:rsidR="00652AD4" w:rsidRPr="00EF5447" w:rsidRDefault="00652AD4" w:rsidP="00652AD4">
            <w:pPr>
              <w:pStyle w:val="TAC"/>
            </w:pPr>
          </w:p>
        </w:tc>
        <w:tc>
          <w:tcPr>
            <w:tcW w:w="2835" w:type="dxa"/>
          </w:tcPr>
          <w:p w14:paraId="39363A4E" w14:textId="77777777" w:rsidR="00652AD4" w:rsidRPr="00EF5447" w:rsidRDefault="00652AD4" w:rsidP="00652AD4">
            <w:pPr>
              <w:pStyle w:val="TAC"/>
              <w:rPr>
                <w:lang w:eastAsia="ja-JP"/>
              </w:rPr>
            </w:pPr>
            <w:r w:rsidRPr="00EF5447">
              <w:t>n77</w:t>
            </w:r>
          </w:p>
        </w:tc>
        <w:tc>
          <w:tcPr>
            <w:tcW w:w="2971" w:type="dxa"/>
          </w:tcPr>
          <w:p w14:paraId="70679115" w14:textId="77777777" w:rsidR="00652AD4" w:rsidRPr="00EF5447" w:rsidRDefault="00652AD4" w:rsidP="00652AD4">
            <w:pPr>
              <w:pStyle w:val="TAC"/>
            </w:pPr>
            <w:r w:rsidRPr="00EF5447">
              <w:t>0.8</w:t>
            </w:r>
          </w:p>
        </w:tc>
      </w:tr>
      <w:tr w:rsidR="00652AD4" w:rsidRPr="00EF5447" w14:paraId="430888EB" w14:textId="77777777" w:rsidTr="009679AC">
        <w:trPr>
          <w:gridAfter w:val="1"/>
          <w:wAfter w:w="6" w:type="dxa"/>
          <w:trHeight w:val="187"/>
          <w:jc w:val="center"/>
        </w:trPr>
        <w:tc>
          <w:tcPr>
            <w:tcW w:w="2268" w:type="dxa"/>
            <w:tcBorders>
              <w:bottom w:val="nil"/>
            </w:tcBorders>
            <w:shd w:val="clear" w:color="auto" w:fill="auto"/>
          </w:tcPr>
          <w:p w14:paraId="3B592D8A" w14:textId="77777777" w:rsidR="00652AD4" w:rsidRPr="00EF5447" w:rsidRDefault="00652AD4" w:rsidP="00652AD4">
            <w:pPr>
              <w:pStyle w:val="TAC"/>
            </w:pPr>
            <w:r w:rsidRPr="00EF5447">
              <w:rPr>
                <w:kern w:val="2"/>
                <w:szCs w:val="24"/>
                <w:lang w:eastAsia="ja-JP"/>
              </w:rPr>
              <w:t>DC_3-8_SUL_n78-n80</w:t>
            </w:r>
          </w:p>
        </w:tc>
        <w:tc>
          <w:tcPr>
            <w:tcW w:w="2835" w:type="dxa"/>
          </w:tcPr>
          <w:p w14:paraId="6734D235" w14:textId="77777777" w:rsidR="00652AD4" w:rsidRPr="00EF5447" w:rsidRDefault="00652AD4" w:rsidP="00652AD4">
            <w:pPr>
              <w:pStyle w:val="TAC"/>
              <w:rPr>
                <w:lang w:eastAsia="ja-JP"/>
              </w:rPr>
            </w:pPr>
            <w:r w:rsidRPr="00EF5447">
              <w:t>3, n80</w:t>
            </w:r>
          </w:p>
        </w:tc>
        <w:tc>
          <w:tcPr>
            <w:tcW w:w="2971" w:type="dxa"/>
          </w:tcPr>
          <w:p w14:paraId="70713B9A" w14:textId="77777777" w:rsidR="00652AD4" w:rsidRPr="00EF5447" w:rsidRDefault="00652AD4" w:rsidP="00652AD4">
            <w:pPr>
              <w:pStyle w:val="TAC"/>
            </w:pPr>
            <w:r w:rsidRPr="00EF5447">
              <w:t>0.</w:t>
            </w:r>
            <w:r w:rsidRPr="00EF5447">
              <w:rPr>
                <w:lang w:eastAsia="ja-JP"/>
              </w:rPr>
              <w:t>6</w:t>
            </w:r>
          </w:p>
        </w:tc>
      </w:tr>
      <w:tr w:rsidR="00652AD4" w:rsidRPr="00EF5447" w14:paraId="4D2C7223" w14:textId="77777777" w:rsidTr="009679AC">
        <w:trPr>
          <w:gridAfter w:val="1"/>
          <w:wAfter w:w="6" w:type="dxa"/>
          <w:trHeight w:val="187"/>
          <w:jc w:val="center"/>
        </w:trPr>
        <w:tc>
          <w:tcPr>
            <w:tcW w:w="2268" w:type="dxa"/>
            <w:tcBorders>
              <w:top w:val="nil"/>
              <w:bottom w:val="nil"/>
            </w:tcBorders>
            <w:shd w:val="clear" w:color="auto" w:fill="auto"/>
          </w:tcPr>
          <w:p w14:paraId="39797085" w14:textId="77777777" w:rsidR="00652AD4" w:rsidRPr="00EF5447" w:rsidRDefault="00652AD4" w:rsidP="00652AD4">
            <w:pPr>
              <w:pStyle w:val="TAC"/>
            </w:pPr>
          </w:p>
        </w:tc>
        <w:tc>
          <w:tcPr>
            <w:tcW w:w="2835" w:type="dxa"/>
          </w:tcPr>
          <w:p w14:paraId="02DE6D4B" w14:textId="77777777" w:rsidR="00652AD4" w:rsidRPr="00EF5447" w:rsidRDefault="00652AD4" w:rsidP="00652AD4">
            <w:pPr>
              <w:pStyle w:val="TAC"/>
              <w:rPr>
                <w:lang w:eastAsia="ja-JP"/>
              </w:rPr>
            </w:pPr>
            <w:r w:rsidRPr="00EF5447">
              <w:t>8</w:t>
            </w:r>
          </w:p>
        </w:tc>
        <w:tc>
          <w:tcPr>
            <w:tcW w:w="2971" w:type="dxa"/>
          </w:tcPr>
          <w:p w14:paraId="2A139AF5" w14:textId="77777777" w:rsidR="00652AD4" w:rsidRPr="00EF5447" w:rsidRDefault="00652AD4" w:rsidP="00652AD4">
            <w:pPr>
              <w:pStyle w:val="TAC"/>
            </w:pPr>
            <w:r w:rsidRPr="00EF5447">
              <w:rPr>
                <w:lang w:eastAsia="ja-JP"/>
              </w:rPr>
              <w:t>0.6</w:t>
            </w:r>
          </w:p>
        </w:tc>
      </w:tr>
      <w:tr w:rsidR="00652AD4" w:rsidRPr="00EF5447" w14:paraId="3FB89C0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237DFC" w14:textId="77777777" w:rsidR="00652AD4" w:rsidRPr="00EF5447" w:rsidRDefault="00652AD4" w:rsidP="00652AD4">
            <w:pPr>
              <w:pStyle w:val="TAC"/>
            </w:pPr>
          </w:p>
        </w:tc>
        <w:tc>
          <w:tcPr>
            <w:tcW w:w="2835" w:type="dxa"/>
          </w:tcPr>
          <w:p w14:paraId="15A4FB26" w14:textId="77777777" w:rsidR="00652AD4" w:rsidRPr="00EF5447" w:rsidRDefault="00652AD4" w:rsidP="00652AD4">
            <w:pPr>
              <w:pStyle w:val="TAC"/>
              <w:rPr>
                <w:lang w:eastAsia="ja-JP"/>
              </w:rPr>
            </w:pPr>
            <w:r w:rsidRPr="00EF5447">
              <w:t>n78</w:t>
            </w:r>
          </w:p>
        </w:tc>
        <w:tc>
          <w:tcPr>
            <w:tcW w:w="2971" w:type="dxa"/>
          </w:tcPr>
          <w:p w14:paraId="7543A908" w14:textId="77777777" w:rsidR="00652AD4" w:rsidRPr="00EF5447" w:rsidRDefault="00652AD4" w:rsidP="00652AD4">
            <w:pPr>
              <w:pStyle w:val="TAC"/>
            </w:pPr>
            <w:r w:rsidRPr="00EF5447">
              <w:rPr>
                <w:lang w:eastAsia="ja-JP"/>
              </w:rPr>
              <w:t>0.8</w:t>
            </w:r>
          </w:p>
        </w:tc>
      </w:tr>
      <w:tr w:rsidR="00652AD4" w:rsidRPr="00EF5447" w14:paraId="78B3D0F2"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845B532" w14:textId="77777777" w:rsidR="00652AD4" w:rsidRPr="00EF5447" w:rsidRDefault="00652AD4" w:rsidP="00652AD4">
            <w:pPr>
              <w:pStyle w:val="TAC"/>
            </w:pPr>
            <w:r>
              <w:t>DC_3-11_n28-n77</w:t>
            </w:r>
          </w:p>
        </w:tc>
        <w:tc>
          <w:tcPr>
            <w:tcW w:w="2835" w:type="dxa"/>
            <w:tcBorders>
              <w:left w:val="single" w:sz="4" w:space="0" w:color="auto"/>
            </w:tcBorders>
            <w:vAlign w:val="center"/>
          </w:tcPr>
          <w:p w14:paraId="1545090C" w14:textId="77777777" w:rsidR="00652AD4" w:rsidRPr="00EF5447" w:rsidRDefault="00652AD4" w:rsidP="00652AD4">
            <w:pPr>
              <w:pStyle w:val="TAC"/>
              <w:rPr>
                <w:lang w:eastAsia="ja-JP"/>
              </w:rPr>
            </w:pPr>
            <w:r>
              <w:t>3</w:t>
            </w:r>
          </w:p>
        </w:tc>
        <w:tc>
          <w:tcPr>
            <w:tcW w:w="2971" w:type="dxa"/>
            <w:vAlign w:val="center"/>
          </w:tcPr>
          <w:p w14:paraId="1478C896" w14:textId="77777777" w:rsidR="00652AD4" w:rsidRPr="00EF5447" w:rsidRDefault="00652AD4" w:rsidP="00652AD4">
            <w:pPr>
              <w:pStyle w:val="TAC"/>
              <w:rPr>
                <w:lang w:eastAsia="ko-KR"/>
              </w:rPr>
            </w:pPr>
            <w:r>
              <w:rPr>
                <w:rFonts w:hint="eastAsia"/>
              </w:rPr>
              <w:t>0</w:t>
            </w:r>
            <w:r>
              <w:t>.8</w:t>
            </w:r>
          </w:p>
        </w:tc>
      </w:tr>
      <w:tr w:rsidR="00652AD4" w:rsidRPr="00EF5447" w14:paraId="336AD27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63C56F" w14:textId="77777777" w:rsidR="00652AD4" w:rsidRPr="00EF5447" w:rsidRDefault="00652AD4" w:rsidP="00652AD4">
            <w:pPr>
              <w:pStyle w:val="TAC"/>
            </w:pPr>
          </w:p>
        </w:tc>
        <w:tc>
          <w:tcPr>
            <w:tcW w:w="2835" w:type="dxa"/>
            <w:tcBorders>
              <w:left w:val="single" w:sz="4" w:space="0" w:color="auto"/>
            </w:tcBorders>
            <w:vAlign w:val="center"/>
          </w:tcPr>
          <w:p w14:paraId="7F99EDFD" w14:textId="77777777" w:rsidR="00652AD4" w:rsidRPr="00EF5447" w:rsidRDefault="00652AD4" w:rsidP="00652AD4">
            <w:pPr>
              <w:pStyle w:val="TAC"/>
              <w:rPr>
                <w:lang w:eastAsia="ja-JP"/>
              </w:rPr>
            </w:pPr>
            <w:r>
              <w:t>11</w:t>
            </w:r>
          </w:p>
        </w:tc>
        <w:tc>
          <w:tcPr>
            <w:tcW w:w="2971" w:type="dxa"/>
            <w:vAlign w:val="center"/>
          </w:tcPr>
          <w:p w14:paraId="4F4C0BBB" w14:textId="77777777" w:rsidR="00652AD4" w:rsidRPr="00EF5447" w:rsidRDefault="00652AD4" w:rsidP="00652AD4">
            <w:pPr>
              <w:pStyle w:val="TAC"/>
              <w:rPr>
                <w:lang w:eastAsia="ko-KR"/>
              </w:rPr>
            </w:pPr>
            <w:r>
              <w:rPr>
                <w:rFonts w:hint="eastAsia"/>
              </w:rPr>
              <w:t>0</w:t>
            </w:r>
            <w:r>
              <w:t>.9</w:t>
            </w:r>
          </w:p>
        </w:tc>
      </w:tr>
      <w:tr w:rsidR="00652AD4" w:rsidRPr="00EF5447" w14:paraId="26EBDFD5"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19B8D0" w14:textId="77777777" w:rsidR="00652AD4" w:rsidRPr="00EF5447" w:rsidRDefault="00652AD4" w:rsidP="00652AD4">
            <w:pPr>
              <w:pStyle w:val="TAC"/>
            </w:pPr>
          </w:p>
        </w:tc>
        <w:tc>
          <w:tcPr>
            <w:tcW w:w="2835" w:type="dxa"/>
            <w:tcBorders>
              <w:left w:val="single" w:sz="4" w:space="0" w:color="auto"/>
            </w:tcBorders>
            <w:vAlign w:val="center"/>
          </w:tcPr>
          <w:p w14:paraId="09D3CE45" w14:textId="77777777" w:rsidR="00652AD4" w:rsidRPr="00EF5447" w:rsidRDefault="00652AD4" w:rsidP="00652AD4">
            <w:pPr>
              <w:pStyle w:val="TAC"/>
              <w:rPr>
                <w:lang w:eastAsia="ja-JP"/>
              </w:rPr>
            </w:pPr>
            <w:r>
              <w:t>n28</w:t>
            </w:r>
          </w:p>
        </w:tc>
        <w:tc>
          <w:tcPr>
            <w:tcW w:w="2971" w:type="dxa"/>
            <w:vAlign w:val="center"/>
          </w:tcPr>
          <w:p w14:paraId="1D9CE437" w14:textId="77777777" w:rsidR="00652AD4" w:rsidRPr="00EF5447" w:rsidRDefault="00652AD4" w:rsidP="00652AD4">
            <w:pPr>
              <w:pStyle w:val="TAC"/>
              <w:rPr>
                <w:lang w:eastAsia="ko-KR"/>
              </w:rPr>
            </w:pPr>
            <w:r>
              <w:rPr>
                <w:rFonts w:hint="eastAsia"/>
              </w:rPr>
              <w:t>0</w:t>
            </w:r>
            <w:r>
              <w:t>.6</w:t>
            </w:r>
          </w:p>
        </w:tc>
      </w:tr>
      <w:tr w:rsidR="00652AD4" w:rsidRPr="00EF5447" w14:paraId="418AB81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F6BDA7" w14:textId="77777777" w:rsidR="00652AD4" w:rsidRPr="00EF5447" w:rsidRDefault="00652AD4" w:rsidP="00652AD4">
            <w:pPr>
              <w:pStyle w:val="TAC"/>
            </w:pPr>
          </w:p>
        </w:tc>
        <w:tc>
          <w:tcPr>
            <w:tcW w:w="2835" w:type="dxa"/>
            <w:tcBorders>
              <w:left w:val="single" w:sz="4" w:space="0" w:color="auto"/>
            </w:tcBorders>
            <w:vAlign w:val="center"/>
          </w:tcPr>
          <w:p w14:paraId="31D69040" w14:textId="77777777" w:rsidR="00652AD4" w:rsidRPr="00EF5447" w:rsidRDefault="00652AD4" w:rsidP="00652AD4">
            <w:pPr>
              <w:pStyle w:val="TAC"/>
              <w:rPr>
                <w:lang w:eastAsia="ja-JP"/>
              </w:rPr>
            </w:pPr>
            <w:r>
              <w:t>n77</w:t>
            </w:r>
          </w:p>
        </w:tc>
        <w:tc>
          <w:tcPr>
            <w:tcW w:w="2971" w:type="dxa"/>
          </w:tcPr>
          <w:p w14:paraId="0F68C643" w14:textId="77777777" w:rsidR="00652AD4" w:rsidRPr="00EF5447" w:rsidRDefault="00652AD4" w:rsidP="00652AD4">
            <w:pPr>
              <w:pStyle w:val="TAC"/>
              <w:rPr>
                <w:lang w:eastAsia="ko-KR"/>
              </w:rPr>
            </w:pPr>
            <w:r>
              <w:rPr>
                <w:rFonts w:hint="eastAsia"/>
              </w:rPr>
              <w:t>0</w:t>
            </w:r>
            <w:r>
              <w:t>.8</w:t>
            </w:r>
          </w:p>
        </w:tc>
      </w:tr>
      <w:tr w:rsidR="00652AD4" w:rsidRPr="00EF5447" w14:paraId="2755BAD9" w14:textId="77777777" w:rsidTr="009679AC">
        <w:trPr>
          <w:gridAfter w:val="1"/>
          <w:wAfter w:w="6" w:type="dxa"/>
          <w:trHeight w:val="187"/>
          <w:jc w:val="center"/>
        </w:trPr>
        <w:tc>
          <w:tcPr>
            <w:tcW w:w="2268" w:type="dxa"/>
            <w:tcBorders>
              <w:top w:val="nil"/>
              <w:bottom w:val="nil"/>
            </w:tcBorders>
            <w:shd w:val="clear" w:color="auto" w:fill="auto"/>
          </w:tcPr>
          <w:p w14:paraId="01C5AD64" w14:textId="77777777" w:rsidR="00652AD4" w:rsidRPr="00EF5447" w:rsidRDefault="00652AD4" w:rsidP="00652AD4">
            <w:pPr>
              <w:pStyle w:val="TAC"/>
            </w:pPr>
            <w:r w:rsidRPr="00EF5447">
              <w:t>DC_3-18_n3-n41</w:t>
            </w:r>
          </w:p>
        </w:tc>
        <w:tc>
          <w:tcPr>
            <w:tcW w:w="2835" w:type="dxa"/>
          </w:tcPr>
          <w:p w14:paraId="1799970B" w14:textId="77777777" w:rsidR="00652AD4" w:rsidRPr="00EF5447" w:rsidRDefault="00652AD4" w:rsidP="00652AD4">
            <w:pPr>
              <w:pStyle w:val="TAC"/>
            </w:pPr>
            <w:r w:rsidRPr="00EF5447">
              <w:rPr>
                <w:rFonts w:eastAsia="DengXian"/>
                <w:lang w:eastAsia="zh-CN"/>
              </w:rPr>
              <w:t>3</w:t>
            </w:r>
          </w:p>
        </w:tc>
        <w:tc>
          <w:tcPr>
            <w:tcW w:w="2971" w:type="dxa"/>
          </w:tcPr>
          <w:p w14:paraId="7A443FEF" w14:textId="77777777" w:rsidR="00652AD4" w:rsidRPr="00EF5447" w:rsidRDefault="00652AD4" w:rsidP="00652AD4">
            <w:pPr>
              <w:pStyle w:val="TAC"/>
              <w:rPr>
                <w:lang w:eastAsia="ja-JP"/>
              </w:rPr>
            </w:pPr>
            <w:r w:rsidRPr="00EF5447">
              <w:rPr>
                <w:lang w:eastAsia="zh-CN"/>
              </w:rPr>
              <w:t>0.6</w:t>
            </w:r>
          </w:p>
        </w:tc>
      </w:tr>
      <w:tr w:rsidR="00652AD4" w:rsidRPr="00EF5447" w14:paraId="46E04866" w14:textId="77777777" w:rsidTr="009679AC">
        <w:trPr>
          <w:gridAfter w:val="1"/>
          <w:wAfter w:w="6" w:type="dxa"/>
          <w:trHeight w:val="187"/>
          <w:jc w:val="center"/>
        </w:trPr>
        <w:tc>
          <w:tcPr>
            <w:tcW w:w="2268" w:type="dxa"/>
            <w:tcBorders>
              <w:top w:val="nil"/>
              <w:bottom w:val="nil"/>
            </w:tcBorders>
            <w:shd w:val="clear" w:color="auto" w:fill="auto"/>
          </w:tcPr>
          <w:p w14:paraId="1EEDD699" w14:textId="77777777" w:rsidR="00652AD4" w:rsidRPr="00EF5447" w:rsidRDefault="00652AD4" w:rsidP="00652AD4">
            <w:pPr>
              <w:pStyle w:val="TAC"/>
            </w:pPr>
          </w:p>
        </w:tc>
        <w:tc>
          <w:tcPr>
            <w:tcW w:w="2835" w:type="dxa"/>
          </w:tcPr>
          <w:p w14:paraId="254E752A" w14:textId="77777777" w:rsidR="00652AD4" w:rsidRPr="00EF5447" w:rsidRDefault="00652AD4" w:rsidP="00652AD4">
            <w:pPr>
              <w:pStyle w:val="TAC"/>
            </w:pPr>
            <w:r w:rsidRPr="00EF5447">
              <w:rPr>
                <w:rFonts w:eastAsia="DengXian"/>
                <w:lang w:eastAsia="zh-CN"/>
              </w:rPr>
              <w:t>18</w:t>
            </w:r>
          </w:p>
        </w:tc>
        <w:tc>
          <w:tcPr>
            <w:tcW w:w="2971" w:type="dxa"/>
          </w:tcPr>
          <w:p w14:paraId="4DF18DF8" w14:textId="77777777" w:rsidR="00652AD4" w:rsidRPr="00EF5447" w:rsidRDefault="00652AD4" w:rsidP="00652AD4">
            <w:pPr>
              <w:pStyle w:val="TAC"/>
              <w:rPr>
                <w:lang w:eastAsia="ja-JP"/>
              </w:rPr>
            </w:pPr>
            <w:r w:rsidRPr="00EF5447">
              <w:rPr>
                <w:lang w:eastAsia="zh-CN"/>
              </w:rPr>
              <w:t>0.3</w:t>
            </w:r>
          </w:p>
        </w:tc>
      </w:tr>
      <w:tr w:rsidR="00652AD4" w:rsidRPr="00EF5447" w14:paraId="296AEE47" w14:textId="77777777" w:rsidTr="009679AC">
        <w:trPr>
          <w:gridAfter w:val="1"/>
          <w:wAfter w:w="6" w:type="dxa"/>
          <w:trHeight w:val="187"/>
          <w:jc w:val="center"/>
        </w:trPr>
        <w:tc>
          <w:tcPr>
            <w:tcW w:w="2268" w:type="dxa"/>
            <w:tcBorders>
              <w:top w:val="nil"/>
              <w:bottom w:val="nil"/>
            </w:tcBorders>
            <w:shd w:val="clear" w:color="auto" w:fill="auto"/>
          </w:tcPr>
          <w:p w14:paraId="25463AB6" w14:textId="77777777" w:rsidR="00652AD4" w:rsidRPr="00EF5447" w:rsidRDefault="00652AD4" w:rsidP="00652AD4">
            <w:pPr>
              <w:pStyle w:val="TAC"/>
            </w:pPr>
          </w:p>
        </w:tc>
        <w:tc>
          <w:tcPr>
            <w:tcW w:w="2835" w:type="dxa"/>
          </w:tcPr>
          <w:p w14:paraId="124720CD" w14:textId="77777777" w:rsidR="00652AD4" w:rsidRPr="00EF5447" w:rsidRDefault="00652AD4" w:rsidP="00652AD4">
            <w:pPr>
              <w:pStyle w:val="TAC"/>
            </w:pPr>
            <w:r w:rsidRPr="00EF5447">
              <w:rPr>
                <w:lang w:eastAsia="zh-CN"/>
              </w:rPr>
              <w:t>n3</w:t>
            </w:r>
          </w:p>
        </w:tc>
        <w:tc>
          <w:tcPr>
            <w:tcW w:w="2971" w:type="dxa"/>
          </w:tcPr>
          <w:p w14:paraId="4DC2134A" w14:textId="77777777" w:rsidR="00652AD4" w:rsidRPr="00EF5447" w:rsidRDefault="00652AD4" w:rsidP="00652AD4">
            <w:pPr>
              <w:pStyle w:val="TAC"/>
              <w:rPr>
                <w:lang w:eastAsia="ja-JP"/>
              </w:rPr>
            </w:pPr>
            <w:r w:rsidRPr="00EF5447">
              <w:rPr>
                <w:lang w:eastAsia="zh-CN"/>
              </w:rPr>
              <w:t>0.6</w:t>
            </w:r>
          </w:p>
        </w:tc>
      </w:tr>
      <w:tr w:rsidR="00652AD4" w:rsidRPr="00EF5447" w14:paraId="641715E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643DEF5" w14:textId="77777777" w:rsidR="00652AD4" w:rsidRPr="00EF5447" w:rsidRDefault="00652AD4" w:rsidP="00652AD4">
            <w:pPr>
              <w:pStyle w:val="TAC"/>
            </w:pPr>
          </w:p>
        </w:tc>
        <w:tc>
          <w:tcPr>
            <w:tcW w:w="2835" w:type="dxa"/>
          </w:tcPr>
          <w:p w14:paraId="74CD0337" w14:textId="77777777" w:rsidR="00652AD4" w:rsidRPr="00EF5447" w:rsidRDefault="00652AD4" w:rsidP="00652AD4">
            <w:pPr>
              <w:pStyle w:val="TAC"/>
            </w:pPr>
            <w:r w:rsidRPr="00EF5447">
              <w:t>n</w:t>
            </w:r>
            <w:r w:rsidRPr="00EF5447">
              <w:rPr>
                <w:rFonts w:eastAsia="DengXian"/>
                <w:lang w:eastAsia="zh-CN"/>
              </w:rPr>
              <w:t>41</w:t>
            </w:r>
          </w:p>
        </w:tc>
        <w:tc>
          <w:tcPr>
            <w:tcW w:w="2971" w:type="dxa"/>
          </w:tcPr>
          <w:p w14:paraId="7801473E" w14:textId="77777777" w:rsidR="00652AD4" w:rsidRPr="00EF5447" w:rsidRDefault="00652AD4" w:rsidP="00652AD4">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652AD4" w:rsidRPr="00EF5447" w14:paraId="35B8E07E" w14:textId="77777777" w:rsidTr="009679AC">
        <w:trPr>
          <w:gridAfter w:val="1"/>
          <w:wAfter w:w="6" w:type="dxa"/>
          <w:trHeight w:val="187"/>
          <w:jc w:val="center"/>
        </w:trPr>
        <w:tc>
          <w:tcPr>
            <w:tcW w:w="2268" w:type="dxa"/>
            <w:tcBorders>
              <w:top w:val="nil"/>
              <w:bottom w:val="nil"/>
            </w:tcBorders>
            <w:shd w:val="clear" w:color="auto" w:fill="auto"/>
          </w:tcPr>
          <w:p w14:paraId="64AF120E" w14:textId="77777777" w:rsidR="00652AD4" w:rsidRPr="00EF5447" w:rsidRDefault="00652AD4" w:rsidP="00652AD4">
            <w:pPr>
              <w:pStyle w:val="TAC"/>
            </w:pPr>
            <w:r w:rsidRPr="00EF5447">
              <w:t>DC_</w:t>
            </w:r>
            <w:r w:rsidRPr="00EF5447">
              <w:rPr>
                <w:lang w:eastAsia="ja-JP"/>
              </w:rPr>
              <w:t>3-18</w:t>
            </w:r>
            <w:r w:rsidRPr="00EF5447">
              <w:t>_n3-</w:t>
            </w:r>
            <w:r w:rsidRPr="00EF5447">
              <w:rPr>
                <w:lang w:eastAsia="ja-JP"/>
              </w:rPr>
              <w:t>n77</w:t>
            </w:r>
          </w:p>
        </w:tc>
        <w:tc>
          <w:tcPr>
            <w:tcW w:w="2835" w:type="dxa"/>
          </w:tcPr>
          <w:p w14:paraId="2B54A191" w14:textId="77777777" w:rsidR="00652AD4" w:rsidRPr="00EF5447" w:rsidRDefault="00652AD4" w:rsidP="00652AD4">
            <w:pPr>
              <w:pStyle w:val="TAC"/>
            </w:pPr>
            <w:r w:rsidRPr="00EF5447">
              <w:rPr>
                <w:rFonts w:eastAsia="DengXian"/>
                <w:lang w:eastAsia="zh-CN"/>
              </w:rPr>
              <w:t>3</w:t>
            </w:r>
          </w:p>
        </w:tc>
        <w:tc>
          <w:tcPr>
            <w:tcW w:w="2971" w:type="dxa"/>
          </w:tcPr>
          <w:p w14:paraId="68C70287" w14:textId="77777777" w:rsidR="00652AD4" w:rsidRPr="00EF5447" w:rsidRDefault="00652AD4" w:rsidP="00652AD4">
            <w:pPr>
              <w:pStyle w:val="TAC"/>
              <w:rPr>
                <w:lang w:eastAsia="ja-JP"/>
              </w:rPr>
            </w:pPr>
            <w:r w:rsidRPr="00EF5447">
              <w:t>0</w:t>
            </w:r>
            <w:r w:rsidRPr="00EF5447">
              <w:rPr>
                <w:rFonts w:eastAsia="DengXian"/>
                <w:lang w:eastAsia="zh-CN"/>
              </w:rPr>
              <w:t>.6</w:t>
            </w:r>
          </w:p>
        </w:tc>
      </w:tr>
      <w:tr w:rsidR="00652AD4" w:rsidRPr="00EF5447" w14:paraId="6A57D6FE" w14:textId="77777777" w:rsidTr="009679AC">
        <w:trPr>
          <w:gridAfter w:val="1"/>
          <w:wAfter w:w="6" w:type="dxa"/>
          <w:trHeight w:val="187"/>
          <w:jc w:val="center"/>
        </w:trPr>
        <w:tc>
          <w:tcPr>
            <w:tcW w:w="2268" w:type="dxa"/>
            <w:tcBorders>
              <w:top w:val="nil"/>
              <w:bottom w:val="nil"/>
            </w:tcBorders>
            <w:shd w:val="clear" w:color="auto" w:fill="auto"/>
          </w:tcPr>
          <w:p w14:paraId="10890763" w14:textId="77777777" w:rsidR="00652AD4" w:rsidRPr="00EF5447" w:rsidRDefault="00652AD4" w:rsidP="00652AD4">
            <w:pPr>
              <w:pStyle w:val="TAC"/>
            </w:pPr>
          </w:p>
        </w:tc>
        <w:tc>
          <w:tcPr>
            <w:tcW w:w="2835" w:type="dxa"/>
          </w:tcPr>
          <w:p w14:paraId="73ED0A9F" w14:textId="77777777" w:rsidR="00652AD4" w:rsidRPr="00EF5447" w:rsidRDefault="00652AD4" w:rsidP="00652AD4">
            <w:pPr>
              <w:pStyle w:val="TAC"/>
            </w:pPr>
            <w:r w:rsidRPr="00EF5447">
              <w:rPr>
                <w:rFonts w:eastAsia="DengXian"/>
                <w:lang w:eastAsia="zh-CN"/>
              </w:rPr>
              <w:t>18</w:t>
            </w:r>
          </w:p>
        </w:tc>
        <w:tc>
          <w:tcPr>
            <w:tcW w:w="2971" w:type="dxa"/>
          </w:tcPr>
          <w:p w14:paraId="67BD75AA" w14:textId="77777777" w:rsidR="00652AD4" w:rsidRPr="00EF5447" w:rsidRDefault="00652AD4" w:rsidP="00652AD4">
            <w:pPr>
              <w:pStyle w:val="TAC"/>
              <w:rPr>
                <w:lang w:eastAsia="ja-JP"/>
              </w:rPr>
            </w:pPr>
            <w:r w:rsidRPr="00EF5447">
              <w:rPr>
                <w:rFonts w:eastAsia="DengXian"/>
                <w:lang w:eastAsia="zh-CN"/>
              </w:rPr>
              <w:t>0.3</w:t>
            </w:r>
          </w:p>
        </w:tc>
      </w:tr>
      <w:tr w:rsidR="00652AD4" w:rsidRPr="00EF5447" w14:paraId="544D5A6A" w14:textId="77777777" w:rsidTr="009679AC">
        <w:trPr>
          <w:gridAfter w:val="1"/>
          <w:wAfter w:w="6" w:type="dxa"/>
          <w:trHeight w:val="187"/>
          <w:jc w:val="center"/>
        </w:trPr>
        <w:tc>
          <w:tcPr>
            <w:tcW w:w="2268" w:type="dxa"/>
            <w:tcBorders>
              <w:top w:val="nil"/>
              <w:bottom w:val="nil"/>
            </w:tcBorders>
            <w:shd w:val="clear" w:color="auto" w:fill="auto"/>
          </w:tcPr>
          <w:p w14:paraId="46DFBF1E" w14:textId="77777777" w:rsidR="00652AD4" w:rsidRPr="00EF5447" w:rsidRDefault="00652AD4" w:rsidP="00652AD4">
            <w:pPr>
              <w:pStyle w:val="TAC"/>
            </w:pPr>
          </w:p>
        </w:tc>
        <w:tc>
          <w:tcPr>
            <w:tcW w:w="2835" w:type="dxa"/>
          </w:tcPr>
          <w:p w14:paraId="10B3AA82" w14:textId="77777777" w:rsidR="00652AD4" w:rsidRPr="00EF5447" w:rsidRDefault="00652AD4" w:rsidP="00652AD4">
            <w:pPr>
              <w:pStyle w:val="TAC"/>
            </w:pPr>
            <w:r w:rsidRPr="00EF5447">
              <w:rPr>
                <w:rFonts w:eastAsia="DengXian"/>
                <w:lang w:eastAsia="zh-CN"/>
              </w:rPr>
              <w:t>n3</w:t>
            </w:r>
          </w:p>
        </w:tc>
        <w:tc>
          <w:tcPr>
            <w:tcW w:w="2971" w:type="dxa"/>
          </w:tcPr>
          <w:p w14:paraId="57A0F113" w14:textId="77777777" w:rsidR="00652AD4" w:rsidRPr="00EF5447" w:rsidRDefault="00652AD4" w:rsidP="00652AD4">
            <w:pPr>
              <w:pStyle w:val="TAC"/>
              <w:rPr>
                <w:lang w:eastAsia="ja-JP"/>
              </w:rPr>
            </w:pPr>
            <w:r w:rsidRPr="00EF5447">
              <w:rPr>
                <w:rFonts w:eastAsia="DengXian"/>
                <w:lang w:eastAsia="zh-CN"/>
              </w:rPr>
              <w:t>0.6</w:t>
            </w:r>
          </w:p>
        </w:tc>
      </w:tr>
      <w:tr w:rsidR="00652AD4" w:rsidRPr="00EF5447" w14:paraId="66764A2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6927FA8" w14:textId="77777777" w:rsidR="00652AD4" w:rsidRPr="00EF5447" w:rsidRDefault="00652AD4" w:rsidP="00652AD4">
            <w:pPr>
              <w:pStyle w:val="TAC"/>
            </w:pPr>
          </w:p>
        </w:tc>
        <w:tc>
          <w:tcPr>
            <w:tcW w:w="2835" w:type="dxa"/>
          </w:tcPr>
          <w:p w14:paraId="2D382022" w14:textId="77777777" w:rsidR="00652AD4" w:rsidRPr="00EF5447" w:rsidRDefault="00652AD4" w:rsidP="00652AD4">
            <w:pPr>
              <w:pStyle w:val="TAC"/>
            </w:pPr>
            <w:r w:rsidRPr="00EF5447">
              <w:rPr>
                <w:rFonts w:eastAsia="DengXian"/>
                <w:lang w:eastAsia="zh-CN"/>
              </w:rPr>
              <w:t>n77</w:t>
            </w:r>
          </w:p>
        </w:tc>
        <w:tc>
          <w:tcPr>
            <w:tcW w:w="2971" w:type="dxa"/>
          </w:tcPr>
          <w:p w14:paraId="5D35727F" w14:textId="77777777" w:rsidR="00652AD4" w:rsidRPr="00EF5447" w:rsidRDefault="00652AD4" w:rsidP="00652AD4">
            <w:pPr>
              <w:pStyle w:val="TAC"/>
              <w:rPr>
                <w:lang w:eastAsia="ja-JP"/>
              </w:rPr>
            </w:pPr>
            <w:r w:rsidRPr="00EF5447">
              <w:rPr>
                <w:rFonts w:eastAsia="DengXian"/>
                <w:lang w:eastAsia="zh-CN"/>
              </w:rPr>
              <w:t>0.8</w:t>
            </w:r>
          </w:p>
        </w:tc>
      </w:tr>
      <w:tr w:rsidR="00652AD4" w:rsidRPr="00EF5447" w14:paraId="2CA5BAF2" w14:textId="77777777" w:rsidTr="009679AC">
        <w:trPr>
          <w:gridAfter w:val="1"/>
          <w:wAfter w:w="6" w:type="dxa"/>
          <w:trHeight w:val="187"/>
          <w:jc w:val="center"/>
        </w:trPr>
        <w:tc>
          <w:tcPr>
            <w:tcW w:w="2268" w:type="dxa"/>
            <w:tcBorders>
              <w:top w:val="nil"/>
              <w:bottom w:val="nil"/>
            </w:tcBorders>
            <w:shd w:val="clear" w:color="auto" w:fill="auto"/>
          </w:tcPr>
          <w:p w14:paraId="63088A98" w14:textId="77777777" w:rsidR="00652AD4" w:rsidRPr="00EF5447" w:rsidRDefault="00652AD4" w:rsidP="00652AD4">
            <w:pPr>
              <w:pStyle w:val="TAC"/>
            </w:pPr>
            <w:r w:rsidRPr="00EF5447">
              <w:t>DC_</w:t>
            </w:r>
            <w:r w:rsidRPr="00EF5447">
              <w:rPr>
                <w:lang w:eastAsia="ja-JP"/>
              </w:rPr>
              <w:t>3-18</w:t>
            </w:r>
            <w:r w:rsidRPr="00EF5447">
              <w:t>_n3-</w:t>
            </w:r>
            <w:r w:rsidRPr="00EF5447">
              <w:rPr>
                <w:lang w:eastAsia="ja-JP"/>
              </w:rPr>
              <w:t>n78</w:t>
            </w:r>
          </w:p>
        </w:tc>
        <w:tc>
          <w:tcPr>
            <w:tcW w:w="2835" w:type="dxa"/>
          </w:tcPr>
          <w:p w14:paraId="59B9D8C9" w14:textId="77777777" w:rsidR="00652AD4" w:rsidRPr="00EF5447" w:rsidRDefault="00652AD4" w:rsidP="00652AD4">
            <w:pPr>
              <w:pStyle w:val="TAC"/>
            </w:pPr>
            <w:r w:rsidRPr="00EF5447">
              <w:rPr>
                <w:rFonts w:eastAsia="DengXian"/>
                <w:lang w:eastAsia="zh-CN"/>
              </w:rPr>
              <w:t>3</w:t>
            </w:r>
          </w:p>
        </w:tc>
        <w:tc>
          <w:tcPr>
            <w:tcW w:w="2971" w:type="dxa"/>
          </w:tcPr>
          <w:p w14:paraId="49BE829E" w14:textId="77777777" w:rsidR="00652AD4" w:rsidRPr="00EF5447" w:rsidRDefault="00652AD4" w:rsidP="00652AD4">
            <w:pPr>
              <w:pStyle w:val="TAC"/>
              <w:rPr>
                <w:lang w:eastAsia="ja-JP"/>
              </w:rPr>
            </w:pPr>
            <w:r w:rsidRPr="00EF5447">
              <w:t>0</w:t>
            </w:r>
            <w:r w:rsidRPr="00EF5447">
              <w:rPr>
                <w:rFonts w:eastAsia="DengXian"/>
                <w:lang w:eastAsia="zh-CN"/>
              </w:rPr>
              <w:t>.6</w:t>
            </w:r>
          </w:p>
        </w:tc>
      </w:tr>
      <w:tr w:rsidR="00652AD4" w:rsidRPr="00EF5447" w14:paraId="15C2D174" w14:textId="77777777" w:rsidTr="009679AC">
        <w:trPr>
          <w:gridAfter w:val="1"/>
          <w:wAfter w:w="6" w:type="dxa"/>
          <w:trHeight w:val="187"/>
          <w:jc w:val="center"/>
        </w:trPr>
        <w:tc>
          <w:tcPr>
            <w:tcW w:w="2268" w:type="dxa"/>
            <w:tcBorders>
              <w:top w:val="nil"/>
              <w:bottom w:val="nil"/>
            </w:tcBorders>
            <w:shd w:val="clear" w:color="auto" w:fill="auto"/>
          </w:tcPr>
          <w:p w14:paraId="6D019DB1" w14:textId="77777777" w:rsidR="00652AD4" w:rsidRPr="00EF5447" w:rsidRDefault="00652AD4" w:rsidP="00652AD4">
            <w:pPr>
              <w:pStyle w:val="TAC"/>
            </w:pPr>
          </w:p>
        </w:tc>
        <w:tc>
          <w:tcPr>
            <w:tcW w:w="2835" w:type="dxa"/>
          </w:tcPr>
          <w:p w14:paraId="720B8FF3" w14:textId="77777777" w:rsidR="00652AD4" w:rsidRPr="00EF5447" w:rsidRDefault="00652AD4" w:rsidP="00652AD4">
            <w:pPr>
              <w:pStyle w:val="TAC"/>
            </w:pPr>
            <w:r w:rsidRPr="00EF5447">
              <w:rPr>
                <w:rFonts w:eastAsia="DengXian"/>
                <w:lang w:eastAsia="zh-CN"/>
              </w:rPr>
              <w:t>18</w:t>
            </w:r>
          </w:p>
        </w:tc>
        <w:tc>
          <w:tcPr>
            <w:tcW w:w="2971" w:type="dxa"/>
          </w:tcPr>
          <w:p w14:paraId="409E58D6" w14:textId="77777777" w:rsidR="00652AD4" w:rsidRPr="00EF5447" w:rsidRDefault="00652AD4" w:rsidP="00652AD4">
            <w:pPr>
              <w:pStyle w:val="TAC"/>
              <w:rPr>
                <w:lang w:eastAsia="ja-JP"/>
              </w:rPr>
            </w:pPr>
            <w:r w:rsidRPr="00EF5447">
              <w:rPr>
                <w:rFonts w:eastAsia="DengXian"/>
                <w:lang w:eastAsia="zh-CN"/>
              </w:rPr>
              <w:t>0.3</w:t>
            </w:r>
          </w:p>
        </w:tc>
      </w:tr>
      <w:tr w:rsidR="00652AD4" w:rsidRPr="00EF5447" w14:paraId="3F1856EB" w14:textId="77777777" w:rsidTr="009679AC">
        <w:trPr>
          <w:gridAfter w:val="1"/>
          <w:wAfter w:w="6" w:type="dxa"/>
          <w:trHeight w:val="187"/>
          <w:jc w:val="center"/>
        </w:trPr>
        <w:tc>
          <w:tcPr>
            <w:tcW w:w="2268" w:type="dxa"/>
            <w:tcBorders>
              <w:top w:val="nil"/>
              <w:bottom w:val="nil"/>
            </w:tcBorders>
            <w:shd w:val="clear" w:color="auto" w:fill="auto"/>
          </w:tcPr>
          <w:p w14:paraId="6DE9FC18" w14:textId="77777777" w:rsidR="00652AD4" w:rsidRPr="00EF5447" w:rsidRDefault="00652AD4" w:rsidP="00652AD4">
            <w:pPr>
              <w:pStyle w:val="TAC"/>
            </w:pPr>
          </w:p>
        </w:tc>
        <w:tc>
          <w:tcPr>
            <w:tcW w:w="2835" w:type="dxa"/>
          </w:tcPr>
          <w:p w14:paraId="44792452" w14:textId="77777777" w:rsidR="00652AD4" w:rsidRPr="00EF5447" w:rsidRDefault="00652AD4" w:rsidP="00652AD4">
            <w:pPr>
              <w:pStyle w:val="TAC"/>
            </w:pPr>
            <w:r w:rsidRPr="00EF5447">
              <w:rPr>
                <w:rFonts w:eastAsia="DengXian"/>
                <w:lang w:eastAsia="zh-CN"/>
              </w:rPr>
              <w:t>n3</w:t>
            </w:r>
          </w:p>
        </w:tc>
        <w:tc>
          <w:tcPr>
            <w:tcW w:w="2971" w:type="dxa"/>
          </w:tcPr>
          <w:p w14:paraId="76734483" w14:textId="77777777" w:rsidR="00652AD4" w:rsidRPr="00EF5447" w:rsidRDefault="00652AD4" w:rsidP="00652AD4">
            <w:pPr>
              <w:pStyle w:val="TAC"/>
              <w:rPr>
                <w:lang w:eastAsia="ja-JP"/>
              </w:rPr>
            </w:pPr>
            <w:r w:rsidRPr="00EF5447">
              <w:rPr>
                <w:rFonts w:eastAsia="DengXian"/>
                <w:lang w:eastAsia="zh-CN"/>
              </w:rPr>
              <w:t>0.6</w:t>
            </w:r>
          </w:p>
        </w:tc>
      </w:tr>
      <w:tr w:rsidR="00652AD4" w:rsidRPr="00EF5447" w14:paraId="7E9C455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CB3CA1" w14:textId="77777777" w:rsidR="00652AD4" w:rsidRPr="00EF5447" w:rsidRDefault="00652AD4" w:rsidP="00652AD4">
            <w:pPr>
              <w:pStyle w:val="TAC"/>
            </w:pPr>
          </w:p>
        </w:tc>
        <w:tc>
          <w:tcPr>
            <w:tcW w:w="2835" w:type="dxa"/>
          </w:tcPr>
          <w:p w14:paraId="46E1BC5D" w14:textId="77777777" w:rsidR="00652AD4" w:rsidRPr="00EF5447" w:rsidRDefault="00652AD4" w:rsidP="00652AD4">
            <w:pPr>
              <w:pStyle w:val="TAC"/>
            </w:pPr>
            <w:r w:rsidRPr="00EF5447">
              <w:rPr>
                <w:rFonts w:eastAsia="DengXian"/>
                <w:lang w:eastAsia="zh-CN"/>
              </w:rPr>
              <w:t>n78</w:t>
            </w:r>
          </w:p>
        </w:tc>
        <w:tc>
          <w:tcPr>
            <w:tcW w:w="2971" w:type="dxa"/>
          </w:tcPr>
          <w:p w14:paraId="5D040763" w14:textId="77777777" w:rsidR="00652AD4" w:rsidRPr="00EF5447" w:rsidRDefault="00652AD4" w:rsidP="00652AD4">
            <w:pPr>
              <w:pStyle w:val="TAC"/>
              <w:rPr>
                <w:lang w:eastAsia="ja-JP"/>
              </w:rPr>
            </w:pPr>
            <w:r w:rsidRPr="00EF5447">
              <w:rPr>
                <w:rFonts w:eastAsia="DengXian"/>
                <w:lang w:eastAsia="zh-CN"/>
              </w:rPr>
              <w:t>0.8</w:t>
            </w:r>
          </w:p>
        </w:tc>
      </w:tr>
      <w:tr w:rsidR="00652AD4" w:rsidRPr="00EF5447" w14:paraId="7F263BCB" w14:textId="77777777" w:rsidTr="009679AC">
        <w:trPr>
          <w:gridAfter w:val="1"/>
          <w:wAfter w:w="6" w:type="dxa"/>
          <w:trHeight w:val="187"/>
          <w:jc w:val="center"/>
        </w:trPr>
        <w:tc>
          <w:tcPr>
            <w:tcW w:w="2268" w:type="dxa"/>
            <w:tcBorders>
              <w:top w:val="nil"/>
              <w:bottom w:val="nil"/>
            </w:tcBorders>
            <w:shd w:val="clear" w:color="auto" w:fill="auto"/>
          </w:tcPr>
          <w:p w14:paraId="4C1E1046" w14:textId="77777777" w:rsidR="00652AD4" w:rsidRPr="00EF5447" w:rsidRDefault="00652AD4" w:rsidP="00652AD4">
            <w:pPr>
              <w:pStyle w:val="TAC"/>
            </w:pPr>
            <w:r w:rsidRPr="00EF5447">
              <w:t>DC_3-18_n28-n41</w:t>
            </w:r>
          </w:p>
        </w:tc>
        <w:tc>
          <w:tcPr>
            <w:tcW w:w="2835" w:type="dxa"/>
          </w:tcPr>
          <w:p w14:paraId="38632146" w14:textId="77777777" w:rsidR="00652AD4" w:rsidRPr="00EF5447" w:rsidRDefault="00652AD4" w:rsidP="00652AD4">
            <w:pPr>
              <w:pStyle w:val="TAC"/>
            </w:pPr>
            <w:r w:rsidRPr="00EF5447">
              <w:rPr>
                <w:rFonts w:eastAsia="DengXian"/>
                <w:lang w:eastAsia="zh-CN"/>
              </w:rPr>
              <w:t>3</w:t>
            </w:r>
          </w:p>
        </w:tc>
        <w:tc>
          <w:tcPr>
            <w:tcW w:w="2971" w:type="dxa"/>
          </w:tcPr>
          <w:p w14:paraId="4E005E15" w14:textId="77777777" w:rsidR="00652AD4" w:rsidRPr="00EF5447" w:rsidRDefault="00652AD4" w:rsidP="00652AD4">
            <w:pPr>
              <w:pStyle w:val="TAC"/>
              <w:rPr>
                <w:lang w:eastAsia="ja-JP"/>
              </w:rPr>
            </w:pPr>
            <w:r w:rsidRPr="00EF5447">
              <w:rPr>
                <w:lang w:eastAsia="zh-CN"/>
              </w:rPr>
              <w:t>0.6</w:t>
            </w:r>
          </w:p>
        </w:tc>
      </w:tr>
      <w:tr w:rsidR="00652AD4" w:rsidRPr="00EF5447" w14:paraId="29C9C193" w14:textId="77777777" w:rsidTr="009679AC">
        <w:trPr>
          <w:gridAfter w:val="1"/>
          <w:wAfter w:w="6" w:type="dxa"/>
          <w:trHeight w:val="187"/>
          <w:jc w:val="center"/>
        </w:trPr>
        <w:tc>
          <w:tcPr>
            <w:tcW w:w="2268" w:type="dxa"/>
            <w:tcBorders>
              <w:top w:val="nil"/>
              <w:bottom w:val="nil"/>
            </w:tcBorders>
            <w:shd w:val="clear" w:color="auto" w:fill="auto"/>
          </w:tcPr>
          <w:p w14:paraId="78D0D7B9" w14:textId="77777777" w:rsidR="00652AD4" w:rsidRPr="00EF5447" w:rsidRDefault="00652AD4" w:rsidP="00652AD4">
            <w:pPr>
              <w:pStyle w:val="TAC"/>
            </w:pPr>
          </w:p>
        </w:tc>
        <w:tc>
          <w:tcPr>
            <w:tcW w:w="2835" w:type="dxa"/>
          </w:tcPr>
          <w:p w14:paraId="7EF0D382" w14:textId="77777777" w:rsidR="00652AD4" w:rsidRPr="00EF5447" w:rsidRDefault="00652AD4" w:rsidP="00652AD4">
            <w:pPr>
              <w:pStyle w:val="TAC"/>
            </w:pPr>
            <w:r w:rsidRPr="00EF5447">
              <w:rPr>
                <w:rFonts w:eastAsia="DengXian"/>
                <w:lang w:eastAsia="zh-CN"/>
              </w:rPr>
              <w:t>18</w:t>
            </w:r>
          </w:p>
        </w:tc>
        <w:tc>
          <w:tcPr>
            <w:tcW w:w="2971" w:type="dxa"/>
          </w:tcPr>
          <w:p w14:paraId="77EF1371" w14:textId="77777777" w:rsidR="00652AD4" w:rsidRPr="00EF5447" w:rsidRDefault="00652AD4" w:rsidP="00652AD4">
            <w:pPr>
              <w:pStyle w:val="TAC"/>
              <w:rPr>
                <w:lang w:eastAsia="ja-JP"/>
              </w:rPr>
            </w:pPr>
            <w:r w:rsidRPr="00EF5447">
              <w:rPr>
                <w:lang w:eastAsia="zh-CN"/>
              </w:rPr>
              <w:t>0.3</w:t>
            </w:r>
          </w:p>
        </w:tc>
      </w:tr>
      <w:tr w:rsidR="00652AD4" w:rsidRPr="00EF5447" w14:paraId="51D47F20" w14:textId="77777777" w:rsidTr="009679AC">
        <w:trPr>
          <w:gridAfter w:val="1"/>
          <w:wAfter w:w="6" w:type="dxa"/>
          <w:trHeight w:val="187"/>
          <w:jc w:val="center"/>
        </w:trPr>
        <w:tc>
          <w:tcPr>
            <w:tcW w:w="2268" w:type="dxa"/>
            <w:tcBorders>
              <w:top w:val="nil"/>
              <w:bottom w:val="nil"/>
            </w:tcBorders>
            <w:shd w:val="clear" w:color="auto" w:fill="auto"/>
          </w:tcPr>
          <w:p w14:paraId="3C13F10E" w14:textId="77777777" w:rsidR="00652AD4" w:rsidRPr="00EF5447" w:rsidRDefault="00652AD4" w:rsidP="00652AD4">
            <w:pPr>
              <w:pStyle w:val="TAC"/>
            </w:pPr>
          </w:p>
        </w:tc>
        <w:tc>
          <w:tcPr>
            <w:tcW w:w="2835" w:type="dxa"/>
          </w:tcPr>
          <w:p w14:paraId="641378F4" w14:textId="77777777" w:rsidR="00652AD4" w:rsidRPr="00EF5447" w:rsidRDefault="00652AD4" w:rsidP="00652AD4">
            <w:pPr>
              <w:pStyle w:val="TAC"/>
            </w:pPr>
            <w:r w:rsidRPr="00EF5447">
              <w:rPr>
                <w:lang w:eastAsia="zh-CN"/>
              </w:rPr>
              <w:t>n28</w:t>
            </w:r>
          </w:p>
        </w:tc>
        <w:tc>
          <w:tcPr>
            <w:tcW w:w="2971" w:type="dxa"/>
          </w:tcPr>
          <w:p w14:paraId="5A1424CC" w14:textId="77777777" w:rsidR="00652AD4" w:rsidRPr="00EF5447" w:rsidRDefault="00652AD4" w:rsidP="00652AD4">
            <w:pPr>
              <w:pStyle w:val="TAC"/>
              <w:rPr>
                <w:lang w:eastAsia="ja-JP"/>
              </w:rPr>
            </w:pPr>
            <w:r w:rsidRPr="00EF5447">
              <w:rPr>
                <w:lang w:eastAsia="zh-CN"/>
              </w:rPr>
              <w:t>0.5</w:t>
            </w:r>
          </w:p>
        </w:tc>
      </w:tr>
      <w:tr w:rsidR="00652AD4" w:rsidRPr="00EF5447" w14:paraId="6542481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1DC05F" w14:textId="77777777" w:rsidR="00652AD4" w:rsidRPr="00EF5447" w:rsidRDefault="00652AD4" w:rsidP="00652AD4">
            <w:pPr>
              <w:pStyle w:val="TAC"/>
            </w:pPr>
          </w:p>
        </w:tc>
        <w:tc>
          <w:tcPr>
            <w:tcW w:w="2835" w:type="dxa"/>
          </w:tcPr>
          <w:p w14:paraId="7069DCDE" w14:textId="77777777" w:rsidR="00652AD4" w:rsidRPr="00EF5447" w:rsidRDefault="00652AD4" w:rsidP="00652AD4">
            <w:pPr>
              <w:pStyle w:val="TAC"/>
            </w:pPr>
            <w:r w:rsidRPr="00EF5447">
              <w:t>n</w:t>
            </w:r>
            <w:r w:rsidRPr="00EF5447">
              <w:rPr>
                <w:rFonts w:eastAsia="DengXian"/>
                <w:lang w:eastAsia="zh-CN"/>
              </w:rPr>
              <w:t>41</w:t>
            </w:r>
          </w:p>
        </w:tc>
        <w:tc>
          <w:tcPr>
            <w:tcW w:w="2971" w:type="dxa"/>
          </w:tcPr>
          <w:p w14:paraId="284B211E" w14:textId="77777777" w:rsidR="00652AD4" w:rsidRPr="00EF5447" w:rsidRDefault="00652AD4" w:rsidP="00652AD4">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652AD4" w:rsidRPr="00EF5447" w14:paraId="13C23BD8" w14:textId="77777777" w:rsidTr="009679AC">
        <w:trPr>
          <w:gridAfter w:val="1"/>
          <w:wAfter w:w="6" w:type="dxa"/>
          <w:trHeight w:val="187"/>
          <w:jc w:val="center"/>
        </w:trPr>
        <w:tc>
          <w:tcPr>
            <w:tcW w:w="2268" w:type="dxa"/>
            <w:tcBorders>
              <w:top w:val="nil"/>
              <w:bottom w:val="nil"/>
            </w:tcBorders>
            <w:shd w:val="clear" w:color="auto" w:fill="auto"/>
          </w:tcPr>
          <w:p w14:paraId="3AD4DCDF" w14:textId="77777777" w:rsidR="00652AD4" w:rsidRPr="00EF5447" w:rsidRDefault="00652AD4" w:rsidP="00652AD4">
            <w:pPr>
              <w:pStyle w:val="TAC"/>
            </w:pPr>
            <w:r w:rsidRPr="00EF5447">
              <w:t>DC_3-18_n28-n77</w:t>
            </w:r>
          </w:p>
        </w:tc>
        <w:tc>
          <w:tcPr>
            <w:tcW w:w="2835" w:type="dxa"/>
          </w:tcPr>
          <w:p w14:paraId="132A1F2C" w14:textId="77777777" w:rsidR="00652AD4" w:rsidRPr="00EF5447" w:rsidRDefault="00652AD4" w:rsidP="00652AD4">
            <w:pPr>
              <w:pStyle w:val="TAC"/>
            </w:pPr>
            <w:r w:rsidRPr="00EF5447">
              <w:rPr>
                <w:rFonts w:eastAsia="DengXian"/>
                <w:lang w:eastAsia="zh-CN"/>
              </w:rPr>
              <w:t>3</w:t>
            </w:r>
          </w:p>
        </w:tc>
        <w:tc>
          <w:tcPr>
            <w:tcW w:w="2971" w:type="dxa"/>
          </w:tcPr>
          <w:p w14:paraId="51FA8B63" w14:textId="77777777" w:rsidR="00652AD4" w:rsidRPr="00EF5447" w:rsidRDefault="00652AD4" w:rsidP="00652AD4">
            <w:pPr>
              <w:pStyle w:val="TAC"/>
              <w:rPr>
                <w:lang w:eastAsia="ja-JP"/>
              </w:rPr>
            </w:pPr>
            <w:r w:rsidRPr="00EF5447">
              <w:rPr>
                <w:lang w:eastAsia="zh-CN"/>
              </w:rPr>
              <w:t>0.6</w:t>
            </w:r>
          </w:p>
        </w:tc>
      </w:tr>
      <w:tr w:rsidR="00652AD4" w:rsidRPr="00EF5447" w14:paraId="74C3C914" w14:textId="77777777" w:rsidTr="009679AC">
        <w:trPr>
          <w:gridAfter w:val="1"/>
          <w:wAfter w:w="6" w:type="dxa"/>
          <w:trHeight w:val="187"/>
          <w:jc w:val="center"/>
        </w:trPr>
        <w:tc>
          <w:tcPr>
            <w:tcW w:w="2268" w:type="dxa"/>
            <w:tcBorders>
              <w:top w:val="nil"/>
              <w:bottom w:val="nil"/>
            </w:tcBorders>
            <w:shd w:val="clear" w:color="auto" w:fill="auto"/>
          </w:tcPr>
          <w:p w14:paraId="1D7E9002" w14:textId="77777777" w:rsidR="00652AD4" w:rsidRPr="00EF5447" w:rsidRDefault="00652AD4" w:rsidP="00652AD4">
            <w:pPr>
              <w:pStyle w:val="TAC"/>
            </w:pPr>
          </w:p>
        </w:tc>
        <w:tc>
          <w:tcPr>
            <w:tcW w:w="2835" w:type="dxa"/>
          </w:tcPr>
          <w:p w14:paraId="1B675B98" w14:textId="77777777" w:rsidR="00652AD4" w:rsidRPr="00EF5447" w:rsidRDefault="00652AD4" w:rsidP="00652AD4">
            <w:pPr>
              <w:pStyle w:val="TAC"/>
            </w:pPr>
            <w:r w:rsidRPr="00EF5447">
              <w:rPr>
                <w:rFonts w:eastAsia="DengXian"/>
                <w:lang w:eastAsia="zh-CN"/>
              </w:rPr>
              <w:t>18</w:t>
            </w:r>
          </w:p>
        </w:tc>
        <w:tc>
          <w:tcPr>
            <w:tcW w:w="2971" w:type="dxa"/>
          </w:tcPr>
          <w:p w14:paraId="673198E7" w14:textId="77777777" w:rsidR="00652AD4" w:rsidRPr="00EF5447" w:rsidRDefault="00652AD4" w:rsidP="00652AD4">
            <w:pPr>
              <w:pStyle w:val="TAC"/>
              <w:rPr>
                <w:lang w:eastAsia="ja-JP"/>
              </w:rPr>
            </w:pPr>
            <w:r w:rsidRPr="00EF5447">
              <w:rPr>
                <w:lang w:eastAsia="zh-CN"/>
              </w:rPr>
              <w:t>0.3</w:t>
            </w:r>
          </w:p>
        </w:tc>
      </w:tr>
      <w:tr w:rsidR="00652AD4" w:rsidRPr="00EF5447" w14:paraId="796A34CD" w14:textId="77777777" w:rsidTr="009679AC">
        <w:trPr>
          <w:gridAfter w:val="1"/>
          <w:wAfter w:w="6" w:type="dxa"/>
          <w:trHeight w:val="187"/>
          <w:jc w:val="center"/>
        </w:trPr>
        <w:tc>
          <w:tcPr>
            <w:tcW w:w="2268" w:type="dxa"/>
            <w:tcBorders>
              <w:top w:val="nil"/>
              <w:bottom w:val="nil"/>
            </w:tcBorders>
            <w:shd w:val="clear" w:color="auto" w:fill="auto"/>
          </w:tcPr>
          <w:p w14:paraId="16060B70" w14:textId="77777777" w:rsidR="00652AD4" w:rsidRPr="00EF5447" w:rsidRDefault="00652AD4" w:rsidP="00652AD4">
            <w:pPr>
              <w:pStyle w:val="TAC"/>
            </w:pPr>
          </w:p>
        </w:tc>
        <w:tc>
          <w:tcPr>
            <w:tcW w:w="2835" w:type="dxa"/>
          </w:tcPr>
          <w:p w14:paraId="00F1953E" w14:textId="77777777" w:rsidR="00652AD4" w:rsidRPr="00EF5447" w:rsidRDefault="00652AD4" w:rsidP="00652AD4">
            <w:pPr>
              <w:pStyle w:val="TAC"/>
            </w:pPr>
            <w:r w:rsidRPr="00EF5447">
              <w:rPr>
                <w:lang w:eastAsia="zh-CN"/>
              </w:rPr>
              <w:t>n28</w:t>
            </w:r>
          </w:p>
        </w:tc>
        <w:tc>
          <w:tcPr>
            <w:tcW w:w="2971" w:type="dxa"/>
          </w:tcPr>
          <w:p w14:paraId="4EF71EEC" w14:textId="77777777" w:rsidR="00652AD4" w:rsidRPr="00EF5447" w:rsidRDefault="00652AD4" w:rsidP="00652AD4">
            <w:pPr>
              <w:pStyle w:val="TAC"/>
              <w:rPr>
                <w:lang w:eastAsia="ja-JP"/>
              </w:rPr>
            </w:pPr>
            <w:r w:rsidRPr="00EF5447">
              <w:rPr>
                <w:lang w:eastAsia="zh-CN"/>
              </w:rPr>
              <w:t>0.5</w:t>
            </w:r>
          </w:p>
        </w:tc>
      </w:tr>
      <w:tr w:rsidR="00652AD4" w:rsidRPr="00EF5447" w14:paraId="23669DF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A788572" w14:textId="77777777" w:rsidR="00652AD4" w:rsidRPr="00EF5447" w:rsidRDefault="00652AD4" w:rsidP="00652AD4">
            <w:pPr>
              <w:pStyle w:val="TAC"/>
            </w:pPr>
          </w:p>
        </w:tc>
        <w:tc>
          <w:tcPr>
            <w:tcW w:w="2835" w:type="dxa"/>
          </w:tcPr>
          <w:p w14:paraId="7CA452AF" w14:textId="77777777" w:rsidR="00652AD4" w:rsidRPr="00EF5447" w:rsidRDefault="00652AD4" w:rsidP="00652AD4">
            <w:pPr>
              <w:pStyle w:val="TAC"/>
            </w:pPr>
            <w:r w:rsidRPr="00EF5447">
              <w:t>n</w:t>
            </w:r>
            <w:r w:rsidRPr="00EF5447">
              <w:rPr>
                <w:rFonts w:eastAsia="DengXian"/>
                <w:lang w:eastAsia="zh-CN"/>
              </w:rPr>
              <w:t>77</w:t>
            </w:r>
          </w:p>
        </w:tc>
        <w:tc>
          <w:tcPr>
            <w:tcW w:w="2971" w:type="dxa"/>
          </w:tcPr>
          <w:p w14:paraId="4704EF8C" w14:textId="77777777" w:rsidR="00652AD4" w:rsidRPr="00EF5447" w:rsidRDefault="00652AD4" w:rsidP="00652AD4">
            <w:pPr>
              <w:pStyle w:val="TAC"/>
              <w:rPr>
                <w:lang w:eastAsia="ja-JP"/>
              </w:rPr>
            </w:pPr>
            <w:r w:rsidRPr="00EF5447">
              <w:rPr>
                <w:lang w:eastAsia="zh-CN"/>
              </w:rPr>
              <w:t>0.8</w:t>
            </w:r>
          </w:p>
        </w:tc>
      </w:tr>
      <w:tr w:rsidR="00652AD4" w:rsidRPr="00EF5447" w14:paraId="0ECEDEDE" w14:textId="77777777" w:rsidTr="009679AC">
        <w:trPr>
          <w:gridAfter w:val="1"/>
          <w:wAfter w:w="6" w:type="dxa"/>
          <w:trHeight w:val="187"/>
          <w:jc w:val="center"/>
        </w:trPr>
        <w:tc>
          <w:tcPr>
            <w:tcW w:w="2268" w:type="dxa"/>
            <w:tcBorders>
              <w:top w:val="nil"/>
              <w:bottom w:val="nil"/>
            </w:tcBorders>
            <w:shd w:val="clear" w:color="auto" w:fill="auto"/>
          </w:tcPr>
          <w:p w14:paraId="32C6A083" w14:textId="77777777" w:rsidR="00652AD4" w:rsidRPr="00EF5447" w:rsidRDefault="00652AD4" w:rsidP="00652AD4">
            <w:pPr>
              <w:pStyle w:val="TAC"/>
            </w:pPr>
            <w:r w:rsidRPr="00EF5447">
              <w:t>DC_3-18_n28-n78</w:t>
            </w:r>
          </w:p>
        </w:tc>
        <w:tc>
          <w:tcPr>
            <w:tcW w:w="2835" w:type="dxa"/>
          </w:tcPr>
          <w:p w14:paraId="090899A2" w14:textId="77777777" w:rsidR="00652AD4" w:rsidRPr="00EF5447" w:rsidRDefault="00652AD4" w:rsidP="00652AD4">
            <w:pPr>
              <w:pStyle w:val="TAC"/>
            </w:pPr>
            <w:r w:rsidRPr="00EF5447">
              <w:rPr>
                <w:rFonts w:eastAsia="DengXian"/>
                <w:lang w:eastAsia="zh-CN"/>
              </w:rPr>
              <w:t>3</w:t>
            </w:r>
          </w:p>
        </w:tc>
        <w:tc>
          <w:tcPr>
            <w:tcW w:w="2971" w:type="dxa"/>
          </w:tcPr>
          <w:p w14:paraId="29FA9FBD" w14:textId="77777777" w:rsidR="00652AD4" w:rsidRPr="00EF5447" w:rsidRDefault="00652AD4" w:rsidP="00652AD4">
            <w:pPr>
              <w:pStyle w:val="TAC"/>
              <w:rPr>
                <w:lang w:eastAsia="ja-JP"/>
              </w:rPr>
            </w:pPr>
            <w:r w:rsidRPr="00EF5447">
              <w:rPr>
                <w:lang w:eastAsia="zh-CN"/>
              </w:rPr>
              <w:t>0.6</w:t>
            </w:r>
          </w:p>
        </w:tc>
      </w:tr>
      <w:tr w:rsidR="00652AD4" w:rsidRPr="00EF5447" w14:paraId="6A279247" w14:textId="77777777" w:rsidTr="009679AC">
        <w:trPr>
          <w:gridAfter w:val="1"/>
          <w:wAfter w:w="6" w:type="dxa"/>
          <w:trHeight w:val="187"/>
          <w:jc w:val="center"/>
        </w:trPr>
        <w:tc>
          <w:tcPr>
            <w:tcW w:w="2268" w:type="dxa"/>
            <w:tcBorders>
              <w:top w:val="nil"/>
              <w:bottom w:val="nil"/>
            </w:tcBorders>
            <w:shd w:val="clear" w:color="auto" w:fill="auto"/>
          </w:tcPr>
          <w:p w14:paraId="3148AFE2" w14:textId="77777777" w:rsidR="00652AD4" w:rsidRPr="00EF5447" w:rsidRDefault="00652AD4" w:rsidP="00652AD4">
            <w:pPr>
              <w:pStyle w:val="TAC"/>
            </w:pPr>
          </w:p>
        </w:tc>
        <w:tc>
          <w:tcPr>
            <w:tcW w:w="2835" w:type="dxa"/>
          </w:tcPr>
          <w:p w14:paraId="4C9044A5" w14:textId="77777777" w:rsidR="00652AD4" w:rsidRPr="00EF5447" w:rsidRDefault="00652AD4" w:rsidP="00652AD4">
            <w:pPr>
              <w:pStyle w:val="TAC"/>
            </w:pPr>
            <w:r w:rsidRPr="00EF5447">
              <w:rPr>
                <w:rFonts w:eastAsia="DengXian"/>
                <w:lang w:eastAsia="zh-CN"/>
              </w:rPr>
              <w:t>18</w:t>
            </w:r>
          </w:p>
        </w:tc>
        <w:tc>
          <w:tcPr>
            <w:tcW w:w="2971" w:type="dxa"/>
          </w:tcPr>
          <w:p w14:paraId="55A65C16" w14:textId="77777777" w:rsidR="00652AD4" w:rsidRPr="00EF5447" w:rsidRDefault="00652AD4" w:rsidP="00652AD4">
            <w:pPr>
              <w:pStyle w:val="TAC"/>
              <w:rPr>
                <w:lang w:eastAsia="ja-JP"/>
              </w:rPr>
            </w:pPr>
            <w:r w:rsidRPr="00EF5447">
              <w:rPr>
                <w:lang w:eastAsia="zh-CN"/>
              </w:rPr>
              <w:t>0.3</w:t>
            </w:r>
          </w:p>
        </w:tc>
      </w:tr>
      <w:tr w:rsidR="00652AD4" w:rsidRPr="00EF5447" w14:paraId="7B341CF4" w14:textId="77777777" w:rsidTr="009679AC">
        <w:trPr>
          <w:gridAfter w:val="1"/>
          <w:wAfter w:w="6" w:type="dxa"/>
          <w:trHeight w:val="187"/>
          <w:jc w:val="center"/>
        </w:trPr>
        <w:tc>
          <w:tcPr>
            <w:tcW w:w="2268" w:type="dxa"/>
            <w:tcBorders>
              <w:top w:val="nil"/>
              <w:bottom w:val="nil"/>
            </w:tcBorders>
            <w:shd w:val="clear" w:color="auto" w:fill="auto"/>
          </w:tcPr>
          <w:p w14:paraId="0B23A947" w14:textId="77777777" w:rsidR="00652AD4" w:rsidRPr="00EF5447" w:rsidRDefault="00652AD4" w:rsidP="00652AD4">
            <w:pPr>
              <w:pStyle w:val="TAC"/>
            </w:pPr>
          </w:p>
        </w:tc>
        <w:tc>
          <w:tcPr>
            <w:tcW w:w="2835" w:type="dxa"/>
          </w:tcPr>
          <w:p w14:paraId="7221C974" w14:textId="77777777" w:rsidR="00652AD4" w:rsidRPr="00EF5447" w:rsidRDefault="00652AD4" w:rsidP="00652AD4">
            <w:pPr>
              <w:pStyle w:val="TAC"/>
            </w:pPr>
            <w:r w:rsidRPr="00EF5447">
              <w:rPr>
                <w:lang w:eastAsia="zh-CN"/>
              </w:rPr>
              <w:t>n28</w:t>
            </w:r>
          </w:p>
        </w:tc>
        <w:tc>
          <w:tcPr>
            <w:tcW w:w="2971" w:type="dxa"/>
          </w:tcPr>
          <w:p w14:paraId="153A5DFB" w14:textId="77777777" w:rsidR="00652AD4" w:rsidRPr="00EF5447" w:rsidRDefault="00652AD4" w:rsidP="00652AD4">
            <w:pPr>
              <w:pStyle w:val="TAC"/>
              <w:rPr>
                <w:lang w:eastAsia="ja-JP"/>
              </w:rPr>
            </w:pPr>
            <w:r w:rsidRPr="00EF5447">
              <w:rPr>
                <w:lang w:eastAsia="zh-CN"/>
              </w:rPr>
              <w:t>0.5</w:t>
            </w:r>
          </w:p>
        </w:tc>
      </w:tr>
      <w:tr w:rsidR="00652AD4" w:rsidRPr="00EF5447" w14:paraId="0E0218D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947B461" w14:textId="77777777" w:rsidR="00652AD4" w:rsidRPr="00EF5447" w:rsidRDefault="00652AD4" w:rsidP="00652AD4">
            <w:pPr>
              <w:pStyle w:val="TAC"/>
            </w:pPr>
          </w:p>
        </w:tc>
        <w:tc>
          <w:tcPr>
            <w:tcW w:w="2835" w:type="dxa"/>
          </w:tcPr>
          <w:p w14:paraId="6EDFAAE7" w14:textId="77777777" w:rsidR="00652AD4" w:rsidRPr="00EF5447" w:rsidRDefault="00652AD4" w:rsidP="00652AD4">
            <w:pPr>
              <w:pStyle w:val="TAC"/>
            </w:pPr>
            <w:r w:rsidRPr="00EF5447">
              <w:t>n</w:t>
            </w:r>
            <w:r w:rsidRPr="00EF5447">
              <w:rPr>
                <w:rFonts w:eastAsia="DengXian"/>
                <w:lang w:eastAsia="zh-CN"/>
              </w:rPr>
              <w:t>78</w:t>
            </w:r>
          </w:p>
        </w:tc>
        <w:tc>
          <w:tcPr>
            <w:tcW w:w="2971" w:type="dxa"/>
          </w:tcPr>
          <w:p w14:paraId="15AC4C91" w14:textId="77777777" w:rsidR="00652AD4" w:rsidRPr="00EF5447" w:rsidRDefault="00652AD4" w:rsidP="00652AD4">
            <w:pPr>
              <w:pStyle w:val="TAC"/>
              <w:rPr>
                <w:lang w:eastAsia="ja-JP"/>
              </w:rPr>
            </w:pPr>
            <w:r w:rsidRPr="00EF5447">
              <w:rPr>
                <w:lang w:eastAsia="zh-CN"/>
              </w:rPr>
              <w:t>0.8</w:t>
            </w:r>
          </w:p>
        </w:tc>
      </w:tr>
      <w:tr w:rsidR="00652AD4" w:rsidRPr="00EF5447" w14:paraId="7599395C" w14:textId="77777777" w:rsidTr="009679AC">
        <w:trPr>
          <w:gridAfter w:val="1"/>
          <w:wAfter w:w="6" w:type="dxa"/>
          <w:trHeight w:val="187"/>
          <w:jc w:val="center"/>
        </w:trPr>
        <w:tc>
          <w:tcPr>
            <w:tcW w:w="2268" w:type="dxa"/>
            <w:tcBorders>
              <w:top w:val="nil"/>
              <w:bottom w:val="nil"/>
            </w:tcBorders>
            <w:shd w:val="clear" w:color="auto" w:fill="auto"/>
          </w:tcPr>
          <w:p w14:paraId="017FB27F" w14:textId="77777777" w:rsidR="00652AD4" w:rsidRPr="00EF5447" w:rsidRDefault="00652AD4" w:rsidP="00652AD4">
            <w:pPr>
              <w:pStyle w:val="TAC"/>
            </w:pPr>
            <w:r w:rsidRPr="00EF5447">
              <w:t>DC_3-18_n41-n77</w:t>
            </w:r>
          </w:p>
        </w:tc>
        <w:tc>
          <w:tcPr>
            <w:tcW w:w="2835" w:type="dxa"/>
          </w:tcPr>
          <w:p w14:paraId="1AEF6311" w14:textId="77777777" w:rsidR="00652AD4" w:rsidRPr="00EF5447" w:rsidRDefault="00652AD4" w:rsidP="00652AD4">
            <w:pPr>
              <w:pStyle w:val="TAC"/>
            </w:pPr>
            <w:r w:rsidRPr="00EF5447">
              <w:rPr>
                <w:rFonts w:eastAsia="DengXian"/>
                <w:lang w:eastAsia="zh-CN"/>
              </w:rPr>
              <w:t>3</w:t>
            </w:r>
          </w:p>
        </w:tc>
        <w:tc>
          <w:tcPr>
            <w:tcW w:w="2971" w:type="dxa"/>
          </w:tcPr>
          <w:p w14:paraId="6CB84E1A" w14:textId="77777777" w:rsidR="00652AD4" w:rsidRPr="00EF5447" w:rsidRDefault="00652AD4" w:rsidP="00652AD4">
            <w:pPr>
              <w:pStyle w:val="TAC"/>
              <w:rPr>
                <w:lang w:eastAsia="ja-JP"/>
              </w:rPr>
            </w:pPr>
            <w:r w:rsidRPr="00EF5447">
              <w:rPr>
                <w:lang w:eastAsia="zh-CN"/>
              </w:rPr>
              <w:t>0.6</w:t>
            </w:r>
          </w:p>
        </w:tc>
      </w:tr>
      <w:tr w:rsidR="00652AD4" w:rsidRPr="00EF5447" w14:paraId="0A3D04AA" w14:textId="77777777" w:rsidTr="009679AC">
        <w:trPr>
          <w:gridAfter w:val="1"/>
          <w:wAfter w:w="6" w:type="dxa"/>
          <w:trHeight w:val="187"/>
          <w:jc w:val="center"/>
        </w:trPr>
        <w:tc>
          <w:tcPr>
            <w:tcW w:w="2268" w:type="dxa"/>
            <w:tcBorders>
              <w:top w:val="nil"/>
              <w:bottom w:val="nil"/>
            </w:tcBorders>
            <w:shd w:val="clear" w:color="auto" w:fill="auto"/>
          </w:tcPr>
          <w:p w14:paraId="123A7509" w14:textId="77777777" w:rsidR="00652AD4" w:rsidRPr="00EF5447" w:rsidRDefault="00652AD4" w:rsidP="00652AD4">
            <w:pPr>
              <w:pStyle w:val="TAC"/>
            </w:pPr>
          </w:p>
        </w:tc>
        <w:tc>
          <w:tcPr>
            <w:tcW w:w="2835" w:type="dxa"/>
          </w:tcPr>
          <w:p w14:paraId="67A8A26C" w14:textId="77777777" w:rsidR="00652AD4" w:rsidRPr="00EF5447" w:rsidRDefault="00652AD4" w:rsidP="00652AD4">
            <w:pPr>
              <w:pStyle w:val="TAC"/>
            </w:pPr>
            <w:r w:rsidRPr="00EF5447">
              <w:rPr>
                <w:rFonts w:eastAsia="DengXian"/>
                <w:lang w:eastAsia="zh-CN"/>
              </w:rPr>
              <w:t>18</w:t>
            </w:r>
          </w:p>
        </w:tc>
        <w:tc>
          <w:tcPr>
            <w:tcW w:w="2971" w:type="dxa"/>
          </w:tcPr>
          <w:p w14:paraId="4B6C065D" w14:textId="77777777" w:rsidR="00652AD4" w:rsidRPr="00EF5447" w:rsidRDefault="00652AD4" w:rsidP="00652AD4">
            <w:pPr>
              <w:pStyle w:val="TAC"/>
              <w:rPr>
                <w:lang w:eastAsia="ja-JP"/>
              </w:rPr>
            </w:pPr>
            <w:r w:rsidRPr="00EF5447">
              <w:rPr>
                <w:lang w:eastAsia="zh-CN"/>
              </w:rPr>
              <w:t>0.3</w:t>
            </w:r>
          </w:p>
        </w:tc>
      </w:tr>
      <w:tr w:rsidR="00652AD4" w:rsidRPr="00EF5447" w14:paraId="490E3A87" w14:textId="77777777" w:rsidTr="009679AC">
        <w:trPr>
          <w:gridAfter w:val="1"/>
          <w:wAfter w:w="6" w:type="dxa"/>
          <w:trHeight w:val="187"/>
          <w:jc w:val="center"/>
        </w:trPr>
        <w:tc>
          <w:tcPr>
            <w:tcW w:w="2268" w:type="dxa"/>
            <w:tcBorders>
              <w:top w:val="nil"/>
              <w:bottom w:val="nil"/>
            </w:tcBorders>
            <w:shd w:val="clear" w:color="auto" w:fill="auto"/>
          </w:tcPr>
          <w:p w14:paraId="61E8B04B" w14:textId="77777777" w:rsidR="00652AD4" w:rsidRPr="00EF5447" w:rsidRDefault="00652AD4" w:rsidP="00652AD4">
            <w:pPr>
              <w:pStyle w:val="TAC"/>
            </w:pPr>
          </w:p>
        </w:tc>
        <w:tc>
          <w:tcPr>
            <w:tcW w:w="2835" w:type="dxa"/>
          </w:tcPr>
          <w:p w14:paraId="36C0127A" w14:textId="77777777" w:rsidR="00652AD4" w:rsidRPr="00EF5447" w:rsidRDefault="00652AD4" w:rsidP="00652AD4">
            <w:pPr>
              <w:pStyle w:val="TAC"/>
            </w:pPr>
            <w:r w:rsidRPr="00EF5447">
              <w:t>n</w:t>
            </w:r>
            <w:r w:rsidRPr="00EF5447">
              <w:rPr>
                <w:rFonts w:eastAsia="DengXian"/>
                <w:lang w:eastAsia="zh-CN"/>
              </w:rPr>
              <w:t>41</w:t>
            </w:r>
          </w:p>
        </w:tc>
        <w:tc>
          <w:tcPr>
            <w:tcW w:w="2971" w:type="dxa"/>
          </w:tcPr>
          <w:p w14:paraId="01919503" w14:textId="77777777" w:rsidR="00652AD4" w:rsidRPr="00EF5447" w:rsidRDefault="00652AD4" w:rsidP="00652AD4">
            <w:pPr>
              <w:pStyle w:val="TAC"/>
              <w:rPr>
                <w:lang w:eastAsia="ja-JP"/>
              </w:rPr>
            </w:pPr>
            <w:r w:rsidRPr="00EF5447">
              <w:rPr>
                <w:lang w:eastAsia="zh-CN"/>
              </w:rPr>
              <w:t>0.5</w:t>
            </w:r>
          </w:p>
        </w:tc>
      </w:tr>
      <w:tr w:rsidR="00652AD4" w:rsidRPr="00EF5447" w14:paraId="3D2AFA2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1E82DDA" w14:textId="77777777" w:rsidR="00652AD4" w:rsidRPr="00EF5447" w:rsidRDefault="00652AD4" w:rsidP="00652AD4">
            <w:pPr>
              <w:pStyle w:val="TAC"/>
            </w:pPr>
          </w:p>
        </w:tc>
        <w:tc>
          <w:tcPr>
            <w:tcW w:w="2835" w:type="dxa"/>
          </w:tcPr>
          <w:p w14:paraId="0333DD37" w14:textId="77777777" w:rsidR="00652AD4" w:rsidRPr="00EF5447" w:rsidRDefault="00652AD4" w:rsidP="00652AD4">
            <w:pPr>
              <w:pStyle w:val="TAC"/>
            </w:pPr>
            <w:r w:rsidRPr="00EF5447">
              <w:t>n</w:t>
            </w:r>
            <w:r w:rsidRPr="00EF5447">
              <w:rPr>
                <w:rFonts w:eastAsia="DengXian"/>
                <w:lang w:eastAsia="zh-CN"/>
              </w:rPr>
              <w:t>77</w:t>
            </w:r>
          </w:p>
        </w:tc>
        <w:tc>
          <w:tcPr>
            <w:tcW w:w="2971" w:type="dxa"/>
          </w:tcPr>
          <w:p w14:paraId="77BA325C" w14:textId="77777777" w:rsidR="00652AD4" w:rsidRPr="00EF5447" w:rsidRDefault="00652AD4" w:rsidP="00652AD4">
            <w:pPr>
              <w:pStyle w:val="TAC"/>
              <w:rPr>
                <w:lang w:eastAsia="ja-JP"/>
              </w:rPr>
            </w:pPr>
            <w:r w:rsidRPr="00EF5447">
              <w:rPr>
                <w:lang w:eastAsia="zh-CN"/>
              </w:rPr>
              <w:t>0.8</w:t>
            </w:r>
          </w:p>
        </w:tc>
      </w:tr>
      <w:tr w:rsidR="00652AD4" w:rsidRPr="00EF5447" w14:paraId="54E443F4" w14:textId="77777777" w:rsidTr="009679AC">
        <w:trPr>
          <w:gridAfter w:val="1"/>
          <w:wAfter w:w="6" w:type="dxa"/>
          <w:trHeight w:val="187"/>
          <w:jc w:val="center"/>
        </w:trPr>
        <w:tc>
          <w:tcPr>
            <w:tcW w:w="2268" w:type="dxa"/>
            <w:tcBorders>
              <w:top w:val="nil"/>
              <w:bottom w:val="nil"/>
            </w:tcBorders>
            <w:shd w:val="clear" w:color="auto" w:fill="auto"/>
          </w:tcPr>
          <w:p w14:paraId="34CB3EA0" w14:textId="77777777" w:rsidR="00652AD4" w:rsidRPr="00EF5447" w:rsidRDefault="00652AD4" w:rsidP="00652AD4">
            <w:pPr>
              <w:pStyle w:val="TAC"/>
            </w:pPr>
            <w:r w:rsidRPr="00EF5447">
              <w:t>DC_3-18_n41-n78</w:t>
            </w:r>
          </w:p>
        </w:tc>
        <w:tc>
          <w:tcPr>
            <w:tcW w:w="2835" w:type="dxa"/>
          </w:tcPr>
          <w:p w14:paraId="742E4A27" w14:textId="77777777" w:rsidR="00652AD4" w:rsidRPr="00EF5447" w:rsidRDefault="00652AD4" w:rsidP="00652AD4">
            <w:pPr>
              <w:pStyle w:val="TAC"/>
            </w:pPr>
            <w:r w:rsidRPr="00EF5447">
              <w:rPr>
                <w:rFonts w:eastAsia="DengXian"/>
                <w:lang w:eastAsia="zh-CN"/>
              </w:rPr>
              <w:t>3</w:t>
            </w:r>
          </w:p>
        </w:tc>
        <w:tc>
          <w:tcPr>
            <w:tcW w:w="2971" w:type="dxa"/>
          </w:tcPr>
          <w:p w14:paraId="2EDFA5B1" w14:textId="77777777" w:rsidR="00652AD4" w:rsidRPr="00EF5447" w:rsidRDefault="00652AD4" w:rsidP="00652AD4">
            <w:pPr>
              <w:pStyle w:val="TAC"/>
              <w:rPr>
                <w:lang w:eastAsia="ja-JP"/>
              </w:rPr>
            </w:pPr>
            <w:r w:rsidRPr="00EF5447">
              <w:rPr>
                <w:lang w:eastAsia="zh-CN"/>
              </w:rPr>
              <w:t>0.6</w:t>
            </w:r>
          </w:p>
        </w:tc>
      </w:tr>
      <w:tr w:rsidR="00652AD4" w:rsidRPr="00EF5447" w14:paraId="534BF825" w14:textId="77777777" w:rsidTr="009679AC">
        <w:trPr>
          <w:gridAfter w:val="1"/>
          <w:wAfter w:w="6" w:type="dxa"/>
          <w:trHeight w:val="187"/>
          <w:jc w:val="center"/>
        </w:trPr>
        <w:tc>
          <w:tcPr>
            <w:tcW w:w="2268" w:type="dxa"/>
            <w:tcBorders>
              <w:top w:val="nil"/>
              <w:bottom w:val="nil"/>
            </w:tcBorders>
            <w:shd w:val="clear" w:color="auto" w:fill="auto"/>
          </w:tcPr>
          <w:p w14:paraId="540FBA83" w14:textId="77777777" w:rsidR="00652AD4" w:rsidRPr="00EF5447" w:rsidRDefault="00652AD4" w:rsidP="00652AD4">
            <w:pPr>
              <w:pStyle w:val="TAC"/>
            </w:pPr>
          </w:p>
        </w:tc>
        <w:tc>
          <w:tcPr>
            <w:tcW w:w="2835" w:type="dxa"/>
          </w:tcPr>
          <w:p w14:paraId="7A730961" w14:textId="77777777" w:rsidR="00652AD4" w:rsidRPr="00EF5447" w:rsidRDefault="00652AD4" w:rsidP="00652AD4">
            <w:pPr>
              <w:pStyle w:val="TAC"/>
            </w:pPr>
            <w:r w:rsidRPr="00EF5447">
              <w:rPr>
                <w:rFonts w:eastAsia="DengXian"/>
                <w:lang w:eastAsia="zh-CN"/>
              </w:rPr>
              <w:t>18</w:t>
            </w:r>
          </w:p>
        </w:tc>
        <w:tc>
          <w:tcPr>
            <w:tcW w:w="2971" w:type="dxa"/>
          </w:tcPr>
          <w:p w14:paraId="2A3BCD9E" w14:textId="77777777" w:rsidR="00652AD4" w:rsidRPr="00EF5447" w:rsidRDefault="00652AD4" w:rsidP="00652AD4">
            <w:pPr>
              <w:pStyle w:val="TAC"/>
              <w:rPr>
                <w:lang w:eastAsia="ja-JP"/>
              </w:rPr>
            </w:pPr>
            <w:r w:rsidRPr="00EF5447">
              <w:rPr>
                <w:lang w:eastAsia="zh-CN"/>
              </w:rPr>
              <w:t>0.3</w:t>
            </w:r>
          </w:p>
        </w:tc>
      </w:tr>
      <w:tr w:rsidR="00652AD4" w:rsidRPr="00EF5447" w14:paraId="47BE2FA6" w14:textId="77777777" w:rsidTr="009679AC">
        <w:trPr>
          <w:gridAfter w:val="1"/>
          <w:wAfter w:w="6" w:type="dxa"/>
          <w:trHeight w:val="187"/>
          <w:jc w:val="center"/>
        </w:trPr>
        <w:tc>
          <w:tcPr>
            <w:tcW w:w="2268" w:type="dxa"/>
            <w:tcBorders>
              <w:top w:val="nil"/>
              <w:bottom w:val="nil"/>
            </w:tcBorders>
            <w:shd w:val="clear" w:color="auto" w:fill="auto"/>
          </w:tcPr>
          <w:p w14:paraId="247B83CD" w14:textId="77777777" w:rsidR="00652AD4" w:rsidRPr="00EF5447" w:rsidRDefault="00652AD4" w:rsidP="00652AD4">
            <w:pPr>
              <w:pStyle w:val="TAC"/>
            </w:pPr>
          </w:p>
        </w:tc>
        <w:tc>
          <w:tcPr>
            <w:tcW w:w="2835" w:type="dxa"/>
          </w:tcPr>
          <w:p w14:paraId="317C1994" w14:textId="77777777" w:rsidR="00652AD4" w:rsidRPr="00EF5447" w:rsidRDefault="00652AD4" w:rsidP="00652AD4">
            <w:pPr>
              <w:pStyle w:val="TAC"/>
            </w:pPr>
            <w:r w:rsidRPr="00EF5447">
              <w:t>n</w:t>
            </w:r>
            <w:r w:rsidRPr="00EF5447">
              <w:rPr>
                <w:rFonts w:eastAsia="DengXian"/>
                <w:lang w:eastAsia="zh-CN"/>
              </w:rPr>
              <w:t>41</w:t>
            </w:r>
          </w:p>
        </w:tc>
        <w:tc>
          <w:tcPr>
            <w:tcW w:w="2971" w:type="dxa"/>
          </w:tcPr>
          <w:p w14:paraId="00EE0EE6" w14:textId="77777777" w:rsidR="00652AD4" w:rsidRPr="00EF5447" w:rsidRDefault="00652AD4" w:rsidP="00652AD4">
            <w:pPr>
              <w:pStyle w:val="TAC"/>
              <w:rPr>
                <w:lang w:eastAsia="ja-JP"/>
              </w:rPr>
            </w:pPr>
            <w:r w:rsidRPr="00EF5447">
              <w:rPr>
                <w:lang w:eastAsia="zh-CN"/>
              </w:rPr>
              <w:t>0.6</w:t>
            </w:r>
          </w:p>
        </w:tc>
      </w:tr>
      <w:tr w:rsidR="00652AD4" w:rsidRPr="00EF5447" w14:paraId="0A23B9E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636BF95" w14:textId="77777777" w:rsidR="00652AD4" w:rsidRPr="00EF5447" w:rsidRDefault="00652AD4" w:rsidP="00652AD4">
            <w:pPr>
              <w:pStyle w:val="TAC"/>
            </w:pPr>
          </w:p>
        </w:tc>
        <w:tc>
          <w:tcPr>
            <w:tcW w:w="2835" w:type="dxa"/>
          </w:tcPr>
          <w:p w14:paraId="5D6098FC" w14:textId="77777777" w:rsidR="00652AD4" w:rsidRPr="00EF5447" w:rsidRDefault="00652AD4" w:rsidP="00652AD4">
            <w:pPr>
              <w:pStyle w:val="TAC"/>
            </w:pPr>
            <w:r w:rsidRPr="00EF5447">
              <w:t>n</w:t>
            </w:r>
            <w:r w:rsidRPr="00EF5447">
              <w:rPr>
                <w:rFonts w:eastAsia="DengXian"/>
                <w:lang w:eastAsia="zh-CN"/>
              </w:rPr>
              <w:t>78</w:t>
            </w:r>
          </w:p>
        </w:tc>
        <w:tc>
          <w:tcPr>
            <w:tcW w:w="2971" w:type="dxa"/>
          </w:tcPr>
          <w:p w14:paraId="5DD9DDED" w14:textId="77777777" w:rsidR="00652AD4" w:rsidRPr="00EF5447" w:rsidRDefault="00652AD4" w:rsidP="00652AD4">
            <w:pPr>
              <w:pStyle w:val="TAC"/>
              <w:rPr>
                <w:lang w:eastAsia="ja-JP"/>
              </w:rPr>
            </w:pPr>
            <w:r w:rsidRPr="00EF5447">
              <w:rPr>
                <w:lang w:eastAsia="zh-CN"/>
              </w:rPr>
              <w:t>0.8</w:t>
            </w:r>
          </w:p>
        </w:tc>
      </w:tr>
      <w:tr w:rsidR="00652AD4" w:rsidRPr="00EF5447" w14:paraId="228F00FE" w14:textId="77777777" w:rsidTr="009679AC">
        <w:trPr>
          <w:gridAfter w:val="1"/>
          <w:wAfter w:w="6" w:type="dxa"/>
          <w:trHeight w:val="187"/>
          <w:jc w:val="center"/>
        </w:trPr>
        <w:tc>
          <w:tcPr>
            <w:tcW w:w="2268" w:type="dxa"/>
            <w:tcBorders>
              <w:bottom w:val="nil"/>
            </w:tcBorders>
            <w:shd w:val="clear" w:color="auto" w:fill="auto"/>
          </w:tcPr>
          <w:p w14:paraId="179F5625" w14:textId="77777777" w:rsidR="00652AD4" w:rsidRPr="00EF5447" w:rsidRDefault="00652AD4" w:rsidP="00652AD4">
            <w:pPr>
              <w:pStyle w:val="TAC"/>
            </w:pPr>
            <w:r w:rsidRPr="00EF5447">
              <w:t>DC_</w:t>
            </w:r>
            <w:r w:rsidRPr="00EF5447">
              <w:rPr>
                <w:lang w:eastAsia="ja-JP"/>
              </w:rPr>
              <w:t>3-18</w:t>
            </w:r>
            <w:r w:rsidRPr="00EF5447">
              <w:t>-</w:t>
            </w:r>
            <w:r w:rsidRPr="00EF5447">
              <w:rPr>
                <w:lang w:eastAsia="ja-JP"/>
              </w:rPr>
              <w:t>42_n77</w:t>
            </w:r>
          </w:p>
        </w:tc>
        <w:tc>
          <w:tcPr>
            <w:tcW w:w="2835" w:type="dxa"/>
          </w:tcPr>
          <w:p w14:paraId="56B875A6" w14:textId="77777777" w:rsidR="00652AD4" w:rsidRPr="00EF5447" w:rsidRDefault="00652AD4" w:rsidP="00652AD4">
            <w:pPr>
              <w:pStyle w:val="TAC"/>
              <w:rPr>
                <w:lang w:eastAsia="ja-JP"/>
              </w:rPr>
            </w:pPr>
            <w:r w:rsidRPr="00EF5447">
              <w:rPr>
                <w:lang w:eastAsia="ja-JP"/>
              </w:rPr>
              <w:t>3</w:t>
            </w:r>
          </w:p>
        </w:tc>
        <w:tc>
          <w:tcPr>
            <w:tcW w:w="2971" w:type="dxa"/>
          </w:tcPr>
          <w:p w14:paraId="7D864196" w14:textId="77777777" w:rsidR="00652AD4" w:rsidRPr="00EF5447" w:rsidRDefault="00652AD4" w:rsidP="00652AD4">
            <w:pPr>
              <w:pStyle w:val="TAC"/>
            </w:pPr>
            <w:r w:rsidRPr="00EF5447">
              <w:rPr>
                <w:lang w:eastAsia="ja-JP"/>
              </w:rPr>
              <w:t>0.3</w:t>
            </w:r>
          </w:p>
        </w:tc>
      </w:tr>
      <w:tr w:rsidR="00652AD4" w:rsidRPr="00EF5447" w14:paraId="10905C37" w14:textId="77777777" w:rsidTr="009679AC">
        <w:trPr>
          <w:gridAfter w:val="1"/>
          <w:wAfter w:w="6" w:type="dxa"/>
          <w:trHeight w:val="187"/>
          <w:jc w:val="center"/>
        </w:trPr>
        <w:tc>
          <w:tcPr>
            <w:tcW w:w="2268" w:type="dxa"/>
            <w:tcBorders>
              <w:top w:val="nil"/>
              <w:bottom w:val="nil"/>
            </w:tcBorders>
            <w:shd w:val="clear" w:color="auto" w:fill="auto"/>
          </w:tcPr>
          <w:p w14:paraId="6325E085" w14:textId="77777777" w:rsidR="00652AD4" w:rsidRPr="00EF5447" w:rsidRDefault="00652AD4" w:rsidP="00652AD4">
            <w:pPr>
              <w:pStyle w:val="TAC"/>
            </w:pPr>
          </w:p>
        </w:tc>
        <w:tc>
          <w:tcPr>
            <w:tcW w:w="2835" w:type="dxa"/>
          </w:tcPr>
          <w:p w14:paraId="3F233CC3" w14:textId="77777777" w:rsidR="00652AD4" w:rsidRPr="00EF5447" w:rsidRDefault="00652AD4" w:rsidP="00652AD4">
            <w:pPr>
              <w:pStyle w:val="TAC"/>
              <w:rPr>
                <w:lang w:eastAsia="ja-JP"/>
              </w:rPr>
            </w:pPr>
            <w:r w:rsidRPr="00EF5447">
              <w:rPr>
                <w:lang w:eastAsia="ja-JP"/>
              </w:rPr>
              <w:t>18</w:t>
            </w:r>
          </w:p>
        </w:tc>
        <w:tc>
          <w:tcPr>
            <w:tcW w:w="2971" w:type="dxa"/>
          </w:tcPr>
          <w:p w14:paraId="45DED4A3"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5AF4DEA0" w14:textId="77777777" w:rsidTr="009679AC">
        <w:trPr>
          <w:gridAfter w:val="1"/>
          <w:wAfter w:w="6" w:type="dxa"/>
          <w:trHeight w:val="187"/>
          <w:jc w:val="center"/>
        </w:trPr>
        <w:tc>
          <w:tcPr>
            <w:tcW w:w="2268" w:type="dxa"/>
            <w:tcBorders>
              <w:top w:val="nil"/>
              <w:bottom w:val="nil"/>
            </w:tcBorders>
            <w:shd w:val="clear" w:color="auto" w:fill="auto"/>
          </w:tcPr>
          <w:p w14:paraId="0D2E6C25" w14:textId="77777777" w:rsidR="00652AD4" w:rsidRPr="00EF5447" w:rsidRDefault="00652AD4" w:rsidP="00652AD4">
            <w:pPr>
              <w:pStyle w:val="TAC"/>
            </w:pPr>
          </w:p>
        </w:tc>
        <w:tc>
          <w:tcPr>
            <w:tcW w:w="2835" w:type="dxa"/>
          </w:tcPr>
          <w:p w14:paraId="48F789D4" w14:textId="77777777" w:rsidR="00652AD4" w:rsidRPr="00EF5447" w:rsidRDefault="00652AD4" w:rsidP="00652AD4">
            <w:pPr>
              <w:pStyle w:val="TAC"/>
              <w:rPr>
                <w:lang w:eastAsia="ja-JP"/>
              </w:rPr>
            </w:pPr>
            <w:r w:rsidRPr="00EF5447">
              <w:rPr>
                <w:lang w:eastAsia="ja-JP"/>
              </w:rPr>
              <w:t>42</w:t>
            </w:r>
          </w:p>
        </w:tc>
        <w:tc>
          <w:tcPr>
            <w:tcW w:w="2971" w:type="dxa"/>
          </w:tcPr>
          <w:p w14:paraId="5B6F614E"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2D1B17A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F0D9289" w14:textId="77777777" w:rsidR="00652AD4" w:rsidRPr="00EF5447" w:rsidRDefault="00652AD4" w:rsidP="00652AD4">
            <w:pPr>
              <w:pStyle w:val="TAC"/>
            </w:pPr>
          </w:p>
        </w:tc>
        <w:tc>
          <w:tcPr>
            <w:tcW w:w="2835" w:type="dxa"/>
          </w:tcPr>
          <w:p w14:paraId="46BB9FFC" w14:textId="77777777" w:rsidR="00652AD4" w:rsidRPr="00EF5447" w:rsidRDefault="00652AD4" w:rsidP="00652AD4">
            <w:pPr>
              <w:pStyle w:val="TAC"/>
              <w:rPr>
                <w:lang w:eastAsia="ja-JP"/>
              </w:rPr>
            </w:pPr>
            <w:r w:rsidRPr="00EF5447">
              <w:rPr>
                <w:lang w:eastAsia="ja-JP"/>
              </w:rPr>
              <w:t>n77</w:t>
            </w:r>
          </w:p>
        </w:tc>
        <w:tc>
          <w:tcPr>
            <w:tcW w:w="2971" w:type="dxa"/>
          </w:tcPr>
          <w:p w14:paraId="26F55719" w14:textId="77777777" w:rsidR="00652AD4" w:rsidRPr="00EF5447" w:rsidRDefault="00652AD4" w:rsidP="00652AD4">
            <w:pPr>
              <w:pStyle w:val="TAC"/>
            </w:pPr>
            <w:r w:rsidRPr="00EF5447">
              <w:rPr>
                <w:lang w:eastAsia="ja-JP"/>
              </w:rPr>
              <w:t>0.8</w:t>
            </w:r>
          </w:p>
        </w:tc>
      </w:tr>
      <w:tr w:rsidR="00652AD4" w:rsidRPr="00EF5447" w14:paraId="36107C42" w14:textId="77777777" w:rsidTr="009679AC">
        <w:trPr>
          <w:gridAfter w:val="1"/>
          <w:wAfter w:w="6" w:type="dxa"/>
          <w:trHeight w:val="187"/>
          <w:jc w:val="center"/>
        </w:trPr>
        <w:tc>
          <w:tcPr>
            <w:tcW w:w="2268" w:type="dxa"/>
            <w:tcBorders>
              <w:bottom w:val="nil"/>
            </w:tcBorders>
            <w:shd w:val="clear" w:color="auto" w:fill="auto"/>
          </w:tcPr>
          <w:p w14:paraId="0368072B" w14:textId="77777777" w:rsidR="00652AD4" w:rsidRPr="00EF5447" w:rsidRDefault="00652AD4" w:rsidP="00652AD4">
            <w:pPr>
              <w:pStyle w:val="TAC"/>
            </w:pPr>
            <w:r w:rsidRPr="00EF5447">
              <w:t>DC_</w:t>
            </w:r>
            <w:r w:rsidRPr="00EF5447">
              <w:rPr>
                <w:lang w:eastAsia="ja-JP"/>
              </w:rPr>
              <w:t>3-18</w:t>
            </w:r>
            <w:r w:rsidRPr="00EF5447">
              <w:t>-</w:t>
            </w:r>
            <w:r w:rsidRPr="00EF5447">
              <w:rPr>
                <w:lang w:eastAsia="ja-JP"/>
              </w:rPr>
              <w:t>42_n78</w:t>
            </w:r>
          </w:p>
        </w:tc>
        <w:tc>
          <w:tcPr>
            <w:tcW w:w="2835" w:type="dxa"/>
          </w:tcPr>
          <w:p w14:paraId="48E79C64" w14:textId="77777777" w:rsidR="00652AD4" w:rsidRPr="00EF5447" w:rsidRDefault="00652AD4" w:rsidP="00652AD4">
            <w:pPr>
              <w:pStyle w:val="TAC"/>
              <w:rPr>
                <w:lang w:eastAsia="ja-JP"/>
              </w:rPr>
            </w:pPr>
            <w:r w:rsidRPr="00EF5447">
              <w:rPr>
                <w:lang w:eastAsia="ja-JP"/>
              </w:rPr>
              <w:t>3</w:t>
            </w:r>
          </w:p>
        </w:tc>
        <w:tc>
          <w:tcPr>
            <w:tcW w:w="2971" w:type="dxa"/>
          </w:tcPr>
          <w:p w14:paraId="786782C3" w14:textId="77777777" w:rsidR="00652AD4" w:rsidRPr="00EF5447" w:rsidRDefault="00652AD4" w:rsidP="00652AD4">
            <w:pPr>
              <w:pStyle w:val="TAC"/>
            </w:pPr>
            <w:r w:rsidRPr="00EF5447">
              <w:rPr>
                <w:lang w:eastAsia="ja-JP"/>
              </w:rPr>
              <w:t>0.3</w:t>
            </w:r>
          </w:p>
        </w:tc>
      </w:tr>
      <w:tr w:rsidR="00652AD4" w:rsidRPr="00EF5447" w14:paraId="06CBC28D" w14:textId="77777777" w:rsidTr="009679AC">
        <w:trPr>
          <w:gridAfter w:val="1"/>
          <w:wAfter w:w="6" w:type="dxa"/>
          <w:trHeight w:val="187"/>
          <w:jc w:val="center"/>
        </w:trPr>
        <w:tc>
          <w:tcPr>
            <w:tcW w:w="2268" w:type="dxa"/>
            <w:tcBorders>
              <w:top w:val="nil"/>
              <w:bottom w:val="nil"/>
            </w:tcBorders>
            <w:shd w:val="clear" w:color="auto" w:fill="auto"/>
          </w:tcPr>
          <w:p w14:paraId="317BCEE9" w14:textId="77777777" w:rsidR="00652AD4" w:rsidRPr="00EF5447" w:rsidRDefault="00652AD4" w:rsidP="00652AD4">
            <w:pPr>
              <w:pStyle w:val="TAC"/>
            </w:pPr>
          </w:p>
        </w:tc>
        <w:tc>
          <w:tcPr>
            <w:tcW w:w="2835" w:type="dxa"/>
          </w:tcPr>
          <w:p w14:paraId="75BD9FCD" w14:textId="77777777" w:rsidR="00652AD4" w:rsidRPr="00EF5447" w:rsidRDefault="00652AD4" w:rsidP="00652AD4">
            <w:pPr>
              <w:pStyle w:val="TAC"/>
              <w:rPr>
                <w:lang w:eastAsia="ja-JP"/>
              </w:rPr>
            </w:pPr>
            <w:r w:rsidRPr="00EF5447">
              <w:rPr>
                <w:lang w:eastAsia="ja-JP"/>
              </w:rPr>
              <w:t>18</w:t>
            </w:r>
          </w:p>
        </w:tc>
        <w:tc>
          <w:tcPr>
            <w:tcW w:w="2971" w:type="dxa"/>
          </w:tcPr>
          <w:p w14:paraId="06A86F8A"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74AA00D6" w14:textId="77777777" w:rsidTr="009679AC">
        <w:trPr>
          <w:gridAfter w:val="1"/>
          <w:wAfter w:w="6" w:type="dxa"/>
          <w:trHeight w:val="187"/>
          <w:jc w:val="center"/>
        </w:trPr>
        <w:tc>
          <w:tcPr>
            <w:tcW w:w="2268" w:type="dxa"/>
            <w:tcBorders>
              <w:top w:val="nil"/>
              <w:bottom w:val="nil"/>
            </w:tcBorders>
            <w:shd w:val="clear" w:color="auto" w:fill="auto"/>
          </w:tcPr>
          <w:p w14:paraId="51F33E4A" w14:textId="77777777" w:rsidR="00652AD4" w:rsidRPr="00EF5447" w:rsidRDefault="00652AD4" w:rsidP="00652AD4">
            <w:pPr>
              <w:pStyle w:val="TAC"/>
            </w:pPr>
          </w:p>
        </w:tc>
        <w:tc>
          <w:tcPr>
            <w:tcW w:w="2835" w:type="dxa"/>
          </w:tcPr>
          <w:p w14:paraId="7BA97705" w14:textId="77777777" w:rsidR="00652AD4" w:rsidRPr="00EF5447" w:rsidRDefault="00652AD4" w:rsidP="00652AD4">
            <w:pPr>
              <w:pStyle w:val="TAC"/>
              <w:rPr>
                <w:lang w:eastAsia="ja-JP"/>
              </w:rPr>
            </w:pPr>
            <w:r w:rsidRPr="00EF5447">
              <w:rPr>
                <w:lang w:eastAsia="ja-JP"/>
              </w:rPr>
              <w:t>42</w:t>
            </w:r>
          </w:p>
        </w:tc>
        <w:tc>
          <w:tcPr>
            <w:tcW w:w="2971" w:type="dxa"/>
          </w:tcPr>
          <w:p w14:paraId="2F47E85D"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6014737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8EF15C4" w14:textId="77777777" w:rsidR="00652AD4" w:rsidRPr="00EF5447" w:rsidRDefault="00652AD4" w:rsidP="00652AD4">
            <w:pPr>
              <w:pStyle w:val="TAC"/>
            </w:pPr>
          </w:p>
        </w:tc>
        <w:tc>
          <w:tcPr>
            <w:tcW w:w="2835" w:type="dxa"/>
          </w:tcPr>
          <w:p w14:paraId="4722DC24" w14:textId="77777777" w:rsidR="00652AD4" w:rsidRPr="00EF5447" w:rsidRDefault="00652AD4" w:rsidP="00652AD4">
            <w:pPr>
              <w:pStyle w:val="TAC"/>
              <w:rPr>
                <w:lang w:eastAsia="ja-JP"/>
              </w:rPr>
            </w:pPr>
            <w:r w:rsidRPr="00EF5447">
              <w:rPr>
                <w:lang w:eastAsia="ja-JP"/>
              </w:rPr>
              <w:t>n78</w:t>
            </w:r>
          </w:p>
        </w:tc>
        <w:tc>
          <w:tcPr>
            <w:tcW w:w="2971" w:type="dxa"/>
          </w:tcPr>
          <w:p w14:paraId="1F64260D" w14:textId="77777777" w:rsidR="00652AD4" w:rsidRPr="00EF5447" w:rsidRDefault="00652AD4" w:rsidP="00652AD4">
            <w:pPr>
              <w:pStyle w:val="TAC"/>
            </w:pPr>
            <w:r w:rsidRPr="00EF5447">
              <w:rPr>
                <w:lang w:eastAsia="ja-JP"/>
              </w:rPr>
              <w:t>0.8</w:t>
            </w:r>
          </w:p>
        </w:tc>
      </w:tr>
      <w:tr w:rsidR="00652AD4" w:rsidRPr="00EF5447" w14:paraId="715F47A4" w14:textId="77777777" w:rsidTr="009679AC">
        <w:trPr>
          <w:gridAfter w:val="1"/>
          <w:wAfter w:w="6" w:type="dxa"/>
          <w:trHeight w:val="187"/>
          <w:jc w:val="center"/>
        </w:trPr>
        <w:tc>
          <w:tcPr>
            <w:tcW w:w="2268" w:type="dxa"/>
            <w:tcBorders>
              <w:bottom w:val="nil"/>
            </w:tcBorders>
            <w:shd w:val="clear" w:color="auto" w:fill="auto"/>
          </w:tcPr>
          <w:p w14:paraId="0B9DDB7F" w14:textId="77777777" w:rsidR="00652AD4" w:rsidRPr="00EF5447" w:rsidRDefault="00652AD4" w:rsidP="00652AD4">
            <w:pPr>
              <w:pStyle w:val="TAC"/>
            </w:pPr>
            <w:r w:rsidRPr="00EF5447">
              <w:t>DC_</w:t>
            </w:r>
            <w:r w:rsidRPr="00EF5447">
              <w:rPr>
                <w:lang w:eastAsia="ja-JP"/>
              </w:rPr>
              <w:t>3-18</w:t>
            </w:r>
            <w:r w:rsidRPr="00EF5447">
              <w:t>-</w:t>
            </w:r>
            <w:r w:rsidRPr="00EF5447">
              <w:rPr>
                <w:lang w:eastAsia="ja-JP"/>
              </w:rPr>
              <w:t>42_n79</w:t>
            </w:r>
          </w:p>
        </w:tc>
        <w:tc>
          <w:tcPr>
            <w:tcW w:w="2835" w:type="dxa"/>
          </w:tcPr>
          <w:p w14:paraId="41FA4D03" w14:textId="77777777" w:rsidR="00652AD4" w:rsidRPr="00EF5447" w:rsidRDefault="00652AD4" w:rsidP="00652AD4">
            <w:pPr>
              <w:pStyle w:val="TAC"/>
              <w:rPr>
                <w:lang w:eastAsia="ja-JP"/>
              </w:rPr>
            </w:pPr>
            <w:r w:rsidRPr="00EF5447">
              <w:rPr>
                <w:lang w:eastAsia="ja-JP"/>
              </w:rPr>
              <w:t>3</w:t>
            </w:r>
          </w:p>
        </w:tc>
        <w:tc>
          <w:tcPr>
            <w:tcW w:w="2971" w:type="dxa"/>
          </w:tcPr>
          <w:p w14:paraId="3A693692" w14:textId="77777777" w:rsidR="00652AD4" w:rsidRPr="00EF5447" w:rsidRDefault="00652AD4" w:rsidP="00652AD4">
            <w:pPr>
              <w:pStyle w:val="TAC"/>
            </w:pPr>
            <w:r w:rsidRPr="00EF5447">
              <w:rPr>
                <w:lang w:eastAsia="ja-JP"/>
              </w:rPr>
              <w:t>0.6</w:t>
            </w:r>
          </w:p>
        </w:tc>
      </w:tr>
      <w:tr w:rsidR="00652AD4" w:rsidRPr="00EF5447" w14:paraId="3C0FC664" w14:textId="77777777" w:rsidTr="009679AC">
        <w:trPr>
          <w:gridAfter w:val="1"/>
          <w:wAfter w:w="6" w:type="dxa"/>
          <w:trHeight w:val="187"/>
          <w:jc w:val="center"/>
        </w:trPr>
        <w:tc>
          <w:tcPr>
            <w:tcW w:w="2268" w:type="dxa"/>
            <w:tcBorders>
              <w:top w:val="nil"/>
              <w:bottom w:val="nil"/>
            </w:tcBorders>
            <w:shd w:val="clear" w:color="auto" w:fill="auto"/>
          </w:tcPr>
          <w:p w14:paraId="6F4C5F27" w14:textId="77777777" w:rsidR="00652AD4" w:rsidRPr="00EF5447" w:rsidRDefault="00652AD4" w:rsidP="00652AD4">
            <w:pPr>
              <w:pStyle w:val="TAC"/>
            </w:pPr>
          </w:p>
        </w:tc>
        <w:tc>
          <w:tcPr>
            <w:tcW w:w="2835" w:type="dxa"/>
          </w:tcPr>
          <w:p w14:paraId="5FEB4FAE" w14:textId="77777777" w:rsidR="00652AD4" w:rsidRPr="00EF5447" w:rsidRDefault="00652AD4" w:rsidP="00652AD4">
            <w:pPr>
              <w:pStyle w:val="TAC"/>
              <w:rPr>
                <w:lang w:eastAsia="ja-JP"/>
              </w:rPr>
            </w:pPr>
            <w:r w:rsidRPr="00EF5447">
              <w:rPr>
                <w:lang w:eastAsia="ja-JP"/>
              </w:rPr>
              <w:t>18</w:t>
            </w:r>
          </w:p>
        </w:tc>
        <w:tc>
          <w:tcPr>
            <w:tcW w:w="2971" w:type="dxa"/>
          </w:tcPr>
          <w:p w14:paraId="615CB16E"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38284F5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43AC6B7" w14:textId="77777777" w:rsidR="00652AD4" w:rsidRPr="00EF5447" w:rsidRDefault="00652AD4" w:rsidP="00652AD4">
            <w:pPr>
              <w:pStyle w:val="TAC"/>
            </w:pPr>
          </w:p>
        </w:tc>
        <w:tc>
          <w:tcPr>
            <w:tcW w:w="2835" w:type="dxa"/>
          </w:tcPr>
          <w:p w14:paraId="1DE632E6" w14:textId="77777777" w:rsidR="00652AD4" w:rsidRPr="00EF5447" w:rsidRDefault="00652AD4" w:rsidP="00652AD4">
            <w:pPr>
              <w:pStyle w:val="TAC"/>
              <w:rPr>
                <w:lang w:eastAsia="ja-JP"/>
              </w:rPr>
            </w:pPr>
            <w:r w:rsidRPr="00EF5447">
              <w:rPr>
                <w:lang w:eastAsia="ja-JP"/>
              </w:rPr>
              <w:t>42</w:t>
            </w:r>
          </w:p>
        </w:tc>
        <w:tc>
          <w:tcPr>
            <w:tcW w:w="2971" w:type="dxa"/>
          </w:tcPr>
          <w:p w14:paraId="233B61EC"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05E08153" w14:textId="77777777" w:rsidTr="009679AC">
        <w:trPr>
          <w:gridAfter w:val="1"/>
          <w:wAfter w:w="6" w:type="dxa"/>
          <w:trHeight w:val="187"/>
          <w:jc w:val="center"/>
        </w:trPr>
        <w:tc>
          <w:tcPr>
            <w:tcW w:w="2268" w:type="dxa"/>
            <w:tcBorders>
              <w:top w:val="nil"/>
              <w:bottom w:val="nil"/>
            </w:tcBorders>
            <w:shd w:val="clear" w:color="auto" w:fill="auto"/>
          </w:tcPr>
          <w:p w14:paraId="7D785D59" w14:textId="77777777" w:rsidR="00652AD4" w:rsidRPr="00EF5447" w:rsidRDefault="00652AD4" w:rsidP="00652AD4">
            <w:pPr>
              <w:pStyle w:val="TAC"/>
            </w:pPr>
            <w:r w:rsidRPr="00EF5447">
              <w:rPr>
                <w:lang w:eastAsia="zh-TW"/>
              </w:rPr>
              <w:t>DC_3-19_n1-n77</w:t>
            </w:r>
          </w:p>
        </w:tc>
        <w:tc>
          <w:tcPr>
            <w:tcW w:w="2835" w:type="dxa"/>
          </w:tcPr>
          <w:p w14:paraId="0DA207A3" w14:textId="77777777" w:rsidR="00652AD4" w:rsidRPr="00EF5447" w:rsidRDefault="00652AD4" w:rsidP="00652AD4">
            <w:pPr>
              <w:pStyle w:val="TAC"/>
              <w:rPr>
                <w:lang w:eastAsia="ja-JP"/>
              </w:rPr>
            </w:pPr>
            <w:r w:rsidRPr="00EF5447">
              <w:rPr>
                <w:lang w:eastAsia="zh-TW"/>
              </w:rPr>
              <w:t>3</w:t>
            </w:r>
          </w:p>
        </w:tc>
        <w:tc>
          <w:tcPr>
            <w:tcW w:w="2971" w:type="dxa"/>
          </w:tcPr>
          <w:p w14:paraId="1C0BA5B3" w14:textId="77777777" w:rsidR="00652AD4" w:rsidRPr="00EF5447" w:rsidRDefault="00652AD4" w:rsidP="00652AD4">
            <w:pPr>
              <w:pStyle w:val="TAC"/>
              <w:rPr>
                <w:lang w:eastAsia="ja-JP"/>
              </w:rPr>
            </w:pPr>
            <w:r w:rsidRPr="00EF5447">
              <w:rPr>
                <w:rFonts w:eastAsia="Malgun Gothic"/>
                <w:szCs w:val="18"/>
                <w:lang w:eastAsia="ko-KR"/>
              </w:rPr>
              <w:t>0.6</w:t>
            </w:r>
          </w:p>
        </w:tc>
      </w:tr>
      <w:tr w:rsidR="00652AD4" w:rsidRPr="00EF5447" w14:paraId="6998FB5A" w14:textId="77777777" w:rsidTr="009679AC">
        <w:trPr>
          <w:gridAfter w:val="1"/>
          <w:wAfter w:w="6" w:type="dxa"/>
          <w:trHeight w:val="187"/>
          <w:jc w:val="center"/>
        </w:trPr>
        <w:tc>
          <w:tcPr>
            <w:tcW w:w="2268" w:type="dxa"/>
            <w:tcBorders>
              <w:top w:val="nil"/>
              <w:bottom w:val="nil"/>
            </w:tcBorders>
            <w:shd w:val="clear" w:color="auto" w:fill="auto"/>
          </w:tcPr>
          <w:p w14:paraId="10CDF099" w14:textId="77777777" w:rsidR="00652AD4" w:rsidRPr="00EF5447" w:rsidRDefault="00652AD4" w:rsidP="00652AD4">
            <w:pPr>
              <w:pStyle w:val="TAC"/>
            </w:pPr>
          </w:p>
        </w:tc>
        <w:tc>
          <w:tcPr>
            <w:tcW w:w="2835" w:type="dxa"/>
          </w:tcPr>
          <w:p w14:paraId="4793CDD6" w14:textId="77777777" w:rsidR="00652AD4" w:rsidRPr="00EF5447" w:rsidRDefault="00652AD4" w:rsidP="00652AD4">
            <w:pPr>
              <w:pStyle w:val="TAC"/>
              <w:rPr>
                <w:lang w:eastAsia="ja-JP"/>
              </w:rPr>
            </w:pPr>
            <w:r w:rsidRPr="00EF5447">
              <w:rPr>
                <w:lang w:eastAsia="zh-TW"/>
              </w:rPr>
              <w:t>19</w:t>
            </w:r>
          </w:p>
        </w:tc>
        <w:tc>
          <w:tcPr>
            <w:tcW w:w="2971" w:type="dxa"/>
          </w:tcPr>
          <w:p w14:paraId="0C4C63B0" w14:textId="77777777" w:rsidR="00652AD4" w:rsidRPr="00EF5447" w:rsidRDefault="00652AD4" w:rsidP="00652AD4">
            <w:pPr>
              <w:pStyle w:val="TAC"/>
              <w:rPr>
                <w:lang w:eastAsia="ja-JP"/>
              </w:rPr>
            </w:pPr>
            <w:r w:rsidRPr="00EF5447">
              <w:rPr>
                <w:rFonts w:eastAsia="Malgun Gothic"/>
                <w:szCs w:val="18"/>
                <w:lang w:eastAsia="ko-KR"/>
              </w:rPr>
              <w:t>0.3</w:t>
            </w:r>
          </w:p>
        </w:tc>
      </w:tr>
      <w:tr w:rsidR="00652AD4" w:rsidRPr="00EF5447" w14:paraId="276D5C25" w14:textId="77777777" w:rsidTr="009679AC">
        <w:trPr>
          <w:gridAfter w:val="1"/>
          <w:wAfter w:w="6" w:type="dxa"/>
          <w:trHeight w:val="187"/>
          <w:jc w:val="center"/>
        </w:trPr>
        <w:tc>
          <w:tcPr>
            <w:tcW w:w="2268" w:type="dxa"/>
            <w:tcBorders>
              <w:top w:val="nil"/>
              <w:bottom w:val="nil"/>
            </w:tcBorders>
            <w:shd w:val="clear" w:color="auto" w:fill="auto"/>
          </w:tcPr>
          <w:p w14:paraId="2CEF902D" w14:textId="77777777" w:rsidR="00652AD4" w:rsidRPr="00EF5447" w:rsidRDefault="00652AD4" w:rsidP="00652AD4">
            <w:pPr>
              <w:pStyle w:val="TAC"/>
            </w:pPr>
          </w:p>
        </w:tc>
        <w:tc>
          <w:tcPr>
            <w:tcW w:w="2835" w:type="dxa"/>
          </w:tcPr>
          <w:p w14:paraId="7D7AD813" w14:textId="77777777" w:rsidR="00652AD4" w:rsidRPr="00EF5447" w:rsidRDefault="00652AD4" w:rsidP="00652AD4">
            <w:pPr>
              <w:pStyle w:val="TAC"/>
              <w:rPr>
                <w:lang w:eastAsia="ja-JP"/>
              </w:rPr>
            </w:pPr>
            <w:r w:rsidRPr="00EF5447">
              <w:rPr>
                <w:lang w:eastAsia="zh-TW"/>
              </w:rPr>
              <w:t>n1</w:t>
            </w:r>
          </w:p>
        </w:tc>
        <w:tc>
          <w:tcPr>
            <w:tcW w:w="2971" w:type="dxa"/>
          </w:tcPr>
          <w:p w14:paraId="6CC046E9" w14:textId="77777777" w:rsidR="00652AD4" w:rsidRPr="00EF5447" w:rsidRDefault="00652AD4" w:rsidP="00652AD4">
            <w:pPr>
              <w:pStyle w:val="TAC"/>
              <w:rPr>
                <w:lang w:eastAsia="ja-JP"/>
              </w:rPr>
            </w:pPr>
            <w:r w:rsidRPr="00EF5447">
              <w:rPr>
                <w:rFonts w:eastAsia="Malgun Gothic"/>
                <w:szCs w:val="18"/>
                <w:lang w:eastAsia="ko-KR"/>
              </w:rPr>
              <w:t>0.6</w:t>
            </w:r>
          </w:p>
        </w:tc>
      </w:tr>
      <w:tr w:rsidR="00652AD4" w:rsidRPr="00EF5447" w14:paraId="55EA7B4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974C8E4" w14:textId="77777777" w:rsidR="00652AD4" w:rsidRPr="00EF5447" w:rsidRDefault="00652AD4" w:rsidP="00652AD4">
            <w:pPr>
              <w:pStyle w:val="TAC"/>
            </w:pPr>
          </w:p>
        </w:tc>
        <w:tc>
          <w:tcPr>
            <w:tcW w:w="2835" w:type="dxa"/>
          </w:tcPr>
          <w:p w14:paraId="004B9751" w14:textId="77777777" w:rsidR="00652AD4" w:rsidRPr="00EF5447" w:rsidRDefault="00652AD4" w:rsidP="00652AD4">
            <w:pPr>
              <w:pStyle w:val="TAC"/>
              <w:rPr>
                <w:lang w:eastAsia="ja-JP"/>
              </w:rPr>
            </w:pPr>
            <w:r w:rsidRPr="00EF5447">
              <w:rPr>
                <w:lang w:eastAsia="zh-TW"/>
              </w:rPr>
              <w:t>n77</w:t>
            </w:r>
          </w:p>
        </w:tc>
        <w:tc>
          <w:tcPr>
            <w:tcW w:w="2971" w:type="dxa"/>
          </w:tcPr>
          <w:p w14:paraId="6EF8B2A6" w14:textId="77777777" w:rsidR="00652AD4" w:rsidRPr="00EF5447" w:rsidRDefault="00652AD4" w:rsidP="00652AD4">
            <w:pPr>
              <w:pStyle w:val="TAC"/>
              <w:rPr>
                <w:lang w:eastAsia="ja-JP"/>
              </w:rPr>
            </w:pPr>
            <w:r w:rsidRPr="00EF5447">
              <w:rPr>
                <w:rFonts w:eastAsia="Malgun Gothic"/>
                <w:szCs w:val="18"/>
                <w:lang w:eastAsia="ko-KR"/>
              </w:rPr>
              <w:t>0.8</w:t>
            </w:r>
          </w:p>
        </w:tc>
      </w:tr>
      <w:tr w:rsidR="00652AD4" w:rsidRPr="00EF5447" w14:paraId="1B7B0FDC" w14:textId="77777777" w:rsidTr="009679AC">
        <w:trPr>
          <w:gridAfter w:val="1"/>
          <w:wAfter w:w="6" w:type="dxa"/>
          <w:trHeight w:val="187"/>
          <w:jc w:val="center"/>
        </w:trPr>
        <w:tc>
          <w:tcPr>
            <w:tcW w:w="2268" w:type="dxa"/>
            <w:tcBorders>
              <w:top w:val="nil"/>
              <w:bottom w:val="nil"/>
            </w:tcBorders>
            <w:shd w:val="clear" w:color="auto" w:fill="auto"/>
          </w:tcPr>
          <w:p w14:paraId="1F88F78A" w14:textId="77777777" w:rsidR="00652AD4" w:rsidRPr="00EF5447" w:rsidRDefault="00652AD4" w:rsidP="00652AD4">
            <w:pPr>
              <w:pStyle w:val="TAC"/>
            </w:pPr>
            <w:r w:rsidRPr="00EF5447">
              <w:rPr>
                <w:lang w:eastAsia="zh-TW"/>
              </w:rPr>
              <w:t>DC_3-19_n1-n78</w:t>
            </w:r>
          </w:p>
        </w:tc>
        <w:tc>
          <w:tcPr>
            <w:tcW w:w="2835" w:type="dxa"/>
          </w:tcPr>
          <w:p w14:paraId="648D364F" w14:textId="77777777" w:rsidR="00652AD4" w:rsidRPr="00EF5447" w:rsidRDefault="00652AD4" w:rsidP="00652AD4">
            <w:pPr>
              <w:pStyle w:val="TAC"/>
              <w:rPr>
                <w:lang w:eastAsia="ja-JP"/>
              </w:rPr>
            </w:pPr>
            <w:r w:rsidRPr="00EF5447">
              <w:rPr>
                <w:lang w:eastAsia="zh-TW"/>
              </w:rPr>
              <w:t>3</w:t>
            </w:r>
          </w:p>
        </w:tc>
        <w:tc>
          <w:tcPr>
            <w:tcW w:w="2971" w:type="dxa"/>
          </w:tcPr>
          <w:p w14:paraId="186951FD" w14:textId="77777777" w:rsidR="00652AD4" w:rsidRPr="00EF5447" w:rsidRDefault="00652AD4" w:rsidP="00652AD4">
            <w:pPr>
              <w:pStyle w:val="TAC"/>
              <w:rPr>
                <w:lang w:eastAsia="ja-JP"/>
              </w:rPr>
            </w:pPr>
            <w:r w:rsidRPr="00EF5447">
              <w:rPr>
                <w:rFonts w:eastAsia="Malgun Gothic"/>
                <w:szCs w:val="18"/>
                <w:lang w:eastAsia="ko-KR"/>
              </w:rPr>
              <w:t>0.6</w:t>
            </w:r>
          </w:p>
        </w:tc>
      </w:tr>
      <w:tr w:rsidR="00652AD4" w:rsidRPr="00EF5447" w14:paraId="3AB30876" w14:textId="77777777" w:rsidTr="009679AC">
        <w:trPr>
          <w:gridAfter w:val="1"/>
          <w:wAfter w:w="6" w:type="dxa"/>
          <w:trHeight w:val="187"/>
          <w:jc w:val="center"/>
        </w:trPr>
        <w:tc>
          <w:tcPr>
            <w:tcW w:w="2268" w:type="dxa"/>
            <w:tcBorders>
              <w:top w:val="nil"/>
              <w:bottom w:val="nil"/>
            </w:tcBorders>
            <w:shd w:val="clear" w:color="auto" w:fill="auto"/>
          </w:tcPr>
          <w:p w14:paraId="5B1C2032" w14:textId="77777777" w:rsidR="00652AD4" w:rsidRPr="00EF5447" w:rsidRDefault="00652AD4" w:rsidP="00652AD4">
            <w:pPr>
              <w:pStyle w:val="TAC"/>
            </w:pPr>
          </w:p>
        </w:tc>
        <w:tc>
          <w:tcPr>
            <w:tcW w:w="2835" w:type="dxa"/>
          </w:tcPr>
          <w:p w14:paraId="610BFD9F" w14:textId="77777777" w:rsidR="00652AD4" w:rsidRPr="00EF5447" w:rsidRDefault="00652AD4" w:rsidP="00652AD4">
            <w:pPr>
              <w:pStyle w:val="TAC"/>
              <w:rPr>
                <w:lang w:eastAsia="ja-JP"/>
              </w:rPr>
            </w:pPr>
            <w:r w:rsidRPr="00EF5447">
              <w:rPr>
                <w:lang w:eastAsia="zh-TW"/>
              </w:rPr>
              <w:t>19</w:t>
            </w:r>
          </w:p>
        </w:tc>
        <w:tc>
          <w:tcPr>
            <w:tcW w:w="2971" w:type="dxa"/>
          </w:tcPr>
          <w:p w14:paraId="240DA656" w14:textId="77777777" w:rsidR="00652AD4" w:rsidRPr="00EF5447" w:rsidRDefault="00652AD4" w:rsidP="00652AD4">
            <w:pPr>
              <w:pStyle w:val="TAC"/>
              <w:rPr>
                <w:lang w:eastAsia="ja-JP"/>
              </w:rPr>
            </w:pPr>
            <w:r w:rsidRPr="00EF5447">
              <w:rPr>
                <w:rFonts w:eastAsia="Malgun Gothic"/>
                <w:szCs w:val="18"/>
                <w:lang w:eastAsia="ko-KR"/>
              </w:rPr>
              <w:t>0.3</w:t>
            </w:r>
          </w:p>
        </w:tc>
      </w:tr>
      <w:tr w:rsidR="00652AD4" w:rsidRPr="00EF5447" w14:paraId="13186765" w14:textId="77777777" w:rsidTr="009679AC">
        <w:trPr>
          <w:gridAfter w:val="1"/>
          <w:wAfter w:w="6" w:type="dxa"/>
          <w:trHeight w:val="187"/>
          <w:jc w:val="center"/>
        </w:trPr>
        <w:tc>
          <w:tcPr>
            <w:tcW w:w="2268" w:type="dxa"/>
            <w:tcBorders>
              <w:top w:val="nil"/>
              <w:bottom w:val="nil"/>
            </w:tcBorders>
            <w:shd w:val="clear" w:color="auto" w:fill="auto"/>
          </w:tcPr>
          <w:p w14:paraId="01585AD5" w14:textId="77777777" w:rsidR="00652AD4" w:rsidRPr="00EF5447" w:rsidRDefault="00652AD4" w:rsidP="00652AD4">
            <w:pPr>
              <w:pStyle w:val="TAC"/>
            </w:pPr>
          </w:p>
        </w:tc>
        <w:tc>
          <w:tcPr>
            <w:tcW w:w="2835" w:type="dxa"/>
          </w:tcPr>
          <w:p w14:paraId="35A14731" w14:textId="77777777" w:rsidR="00652AD4" w:rsidRPr="00EF5447" w:rsidRDefault="00652AD4" w:rsidP="00652AD4">
            <w:pPr>
              <w:pStyle w:val="TAC"/>
              <w:rPr>
                <w:lang w:eastAsia="ja-JP"/>
              </w:rPr>
            </w:pPr>
            <w:r w:rsidRPr="00EF5447">
              <w:rPr>
                <w:lang w:eastAsia="zh-TW"/>
              </w:rPr>
              <w:t>n1</w:t>
            </w:r>
          </w:p>
        </w:tc>
        <w:tc>
          <w:tcPr>
            <w:tcW w:w="2971" w:type="dxa"/>
          </w:tcPr>
          <w:p w14:paraId="0734E3EB" w14:textId="77777777" w:rsidR="00652AD4" w:rsidRPr="00EF5447" w:rsidRDefault="00652AD4" w:rsidP="00652AD4">
            <w:pPr>
              <w:pStyle w:val="TAC"/>
              <w:rPr>
                <w:lang w:eastAsia="ja-JP"/>
              </w:rPr>
            </w:pPr>
            <w:r w:rsidRPr="00EF5447">
              <w:rPr>
                <w:rFonts w:eastAsia="Malgun Gothic"/>
                <w:szCs w:val="18"/>
                <w:lang w:eastAsia="ko-KR"/>
              </w:rPr>
              <w:t>0.6</w:t>
            </w:r>
          </w:p>
        </w:tc>
      </w:tr>
      <w:tr w:rsidR="00652AD4" w:rsidRPr="00EF5447" w14:paraId="70B8C15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A4349EF" w14:textId="77777777" w:rsidR="00652AD4" w:rsidRPr="00EF5447" w:rsidRDefault="00652AD4" w:rsidP="00652AD4">
            <w:pPr>
              <w:pStyle w:val="TAC"/>
            </w:pPr>
          </w:p>
        </w:tc>
        <w:tc>
          <w:tcPr>
            <w:tcW w:w="2835" w:type="dxa"/>
          </w:tcPr>
          <w:p w14:paraId="72783129" w14:textId="77777777" w:rsidR="00652AD4" w:rsidRPr="00EF5447" w:rsidRDefault="00652AD4" w:rsidP="00652AD4">
            <w:pPr>
              <w:pStyle w:val="TAC"/>
              <w:rPr>
                <w:lang w:eastAsia="ja-JP"/>
              </w:rPr>
            </w:pPr>
            <w:r w:rsidRPr="00EF5447">
              <w:rPr>
                <w:lang w:eastAsia="zh-TW"/>
              </w:rPr>
              <w:t>n78</w:t>
            </w:r>
          </w:p>
        </w:tc>
        <w:tc>
          <w:tcPr>
            <w:tcW w:w="2971" w:type="dxa"/>
          </w:tcPr>
          <w:p w14:paraId="0802DBD9" w14:textId="77777777" w:rsidR="00652AD4" w:rsidRPr="00EF5447" w:rsidRDefault="00652AD4" w:rsidP="00652AD4">
            <w:pPr>
              <w:pStyle w:val="TAC"/>
              <w:rPr>
                <w:lang w:eastAsia="ja-JP"/>
              </w:rPr>
            </w:pPr>
            <w:r w:rsidRPr="00EF5447">
              <w:rPr>
                <w:rFonts w:eastAsia="Malgun Gothic"/>
                <w:szCs w:val="18"/>
                <w:lang w:eastAsia="ko-KR"/>
              </w:rPr>
              <w:t>0.8</w:t>
            </w:r>
          </w:p>
        </w:tc>
      </w:tr>
      <w:tr w:rsidR="00652AD4" w:rsidRPr="00EF5447" w14:paraId="430C3554" w14:textId="77777777" w:rsidTr="009679AC">
        <w:trPr>
          <w:gridAfter w:val="1"/>
          <w:wAfter w:w="6" w:type="dxa"/>
          <w:trHeight w:val="187"/>
          <w:jc w:val="center"/>
        </w:trPr>
        <w:tc>
          <w:tcPr>
            <w:tcW w:w="2268" w:type="dxa"/>
            <w:tcBorders>
              <w:top w:val="nil"/>
              <w:bottom w:val="nil"/>
            </w:tcBorders>
            <w:shd w:val="clear" w:color="auto" w:fill="auto"/>
          </w:tcPr>
          <w:p w14:paraId="7ADCFDB7" w14:textId="77777777" w:rsidR="00652AD4" w:rsidRPr="00EF5447" w:rsidRDefault="00652AD4" w:rsidP="00652AD4">
            <w:pPr>
              <w:pStyle w:val="TAC"/>
            </w:pPr>
            <w:r w:rsidRPr="00EF5447">
              <w:rPr>
                <w:lang w:eastAsia="zh-TW"/>
              </w:rPr>
              <w:t>DC_3-19_n1-n79</w:t>
            </w:r>
          </w:p>
        </w:tc>
        <w:tc>
          <w:tcPr>
            <w:tcW w:w="2835" w:type="dxa"/>
          </w:tcPr>
          <w:p w14:paraId="0AFE45CD" w14:textId="77777777" w:rsidR="00652AD4" w:rsidRPr="00EF5447" w:rsidRDefault="00652AD4" w:rsidP="00652AD4">
            <w:pPr>
              <w:pStyle w:val="TAC"/>
              <w:rPr>
                <w:lang w:eastAsia="ja-JP"/>
              </w:rPr>
            </w:pPr>
            <w:r w:rsidRPr="00EF5447">
              <w:rPr>
                <w:lang w:eastAsia="zh-TW"/>
              </w:rPr>
              <w:t>3</w:t>
            </w:r>
          </w:p>
        </w:tc>
        <w:tc>
          <w:tcPr>
            <w:tcW w:w="2971" w:type="dxa"/>
          </w:tcPr>
          <w:p w14:paraId="57C887BD" w14:textId="77777777" w:rsidR="00652AD4" w:rsidRPr="00EF5447" w:rsidRDefault="00652AD4" w:rsidP="00652AD4">
            <w:pPr>
              <w:pStyle w:val="TAC"/>
              <w:rPr>
                <w:lang w:eastAsia="ja-JP"/>
              </w:rPr>
            </w:pPr>
            <w:r w:rsidRPr="00EF5447">
              <w:rPr>
                <w:rFonts w:eastAsia="Malgun Gothic"/>
                <w:szCs w:val="18"/>
                <w:lang w:eastAsia="ko-KR"/>
              </w:rPr>
              <w:t>0.3</w:t>
            </w:r>
          </w:p>
        </w:tc>
      </w:tr>
      <w:tr w:rsidR="00652AD4" w:rsidRPr="00EF5447" w14:paraId="3769B87F" w14:textId="77777777" w:rsidTr="009679AC">
        <w:trPr>
          <w:gridAfter w:val="1"/>
          <w:wAfter w:w="6" w:type="dxa"/>
          <w:trHeight w:val="187"/>
          <w:jc w:val="center"/>
        </w:trPr>
        <w:tc>
          <w:tcPr>
            <w:tcW w:w="2268" w:type="dxa"/>
            <w:tcBorders>
              <w:top w:val="nil"/>
              <w:bottom w:val="nil"/>
            </w:tcBorders>
            <w:shd w:val="clear" w:color="auto" w:fill="auto"/>
          </w:tcPr>
          <w:p w14:paraId="46669EEC" w14:textId="77777777" w:rsidR="00652AD4" w:rsidRPr="00EF5447" w:rsidRDefault="00652AD4" w:rsidP="00652AD4">
            <w:pPr>
              <w:pStyle w:val="TAC"/>
            </w:pPr>
          </w:p>
        </w:tc>
        <w:tc>
          <w:tcPr>
            <w:tcW w:w="2835" w:type="dxa"/>
          </w:tcPr>
          <w:p w14:paraId="69EBA18B" w14:textId="77777777" w:rsidR="00652AD4" w:rsidRPr="00EF5447" w:rsidRDefault="00652AD4" w:rsidP="00652AD4">
            <w:pPr>
              <w:pStyle w:val="TAC"/>
              <w:rPr>
                <w:lang w:eastAsia="ja-JP"/>
              </w:rPr>
            </w:pPr>
            <w:r w:rsidRPr="00EF5447">
              <w:rPr>
                <w:lang w:eastAsia="zh-TW"/>
              </w:rPr>
              <w:t>19</w:t>
            </w:r>
          </w:p>
        </w:tc>
        <w:tc>
          <w:tcPr>
            <w:tcW w:w="2971" w:type="dxa"/>
          </w:tcPr>
          <w:p w14:paraId="0FA13B39" w14:textId="77777777" w:rsidR="00652AD4" w:rsidRPr="00EF5447" w:rsidRDefault="00652AD4" w:rsidP="00652AD4">
            <w:pPr>
              <w:pStyle w:val="TAC"/>
              <w:rPr>
                <w:lang w:eastAsia="ja-JP"/>
              </w:rPr>
            </w:pPr>
            <w:r w:rsidRPr="00EF5447">
              <w:rPr>
                <w:rFonts w:eastAsia="Malgun Gothic"/>
                <w:szCs w:val="18"/>
                <w:lang w:eastAsia="ko-KR"/>
              </w:rPr>
              <w:t>0.3</w:t>
            </w:r>
          </w:p>
        </w:tc>
      </w:tr>
      <w:tr w:rsidR="00652AD4" w:rsidRPr="00EF5447" w14:paraId="7087A3C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DD7C237" w14:textId="77777777" w:rsidR="00652AD4" w:rsidRPr="00EF5447" w:rsidRDefault="00652AD4" w:rsidP="00652AD4">
            <w:pPr>
              <w:pStyle w:val="TAC"/>
            </w:pPr>
          </w:p>
        </w:tc>
        <w:tc>
          <w:tcPr>
            <w:tcW w:w="2835" w:type="dxa"/>
          </w:tcPr>
          <w:p w14:paraId="0942AF45" w14:textId="77777777" w:rsidR="00652AD4" w:rsidRPr="00EF5447" w:rsidRDefault="00652AD4" w:rsidP="00652AD4">
            <w:pPr>
              <w:pStyle w:val="TAC"/>
              <w:rPr>
                <w:lang w:eastAsia="ja-JP"/>
              </w:rPr>
            </w:pPr>
            <w:r w:rsidRPr="00EF5447">
              <w:rPr>
                <w:lang w:eastAsia="zh-TW"/>
              </w:rPr>
              <w:t>n1</w:t>
            </w:r>
          </w:p>
        </w:tc>
        <w:tc>
          <w:tcPr>
            <w:tcW w:w="2971" w:type="dxa"/>
          </w:tcPr>
          <w:p w14:paraId="5E4AA422" w14:textId="77777777" w:rsidR="00652AD4" w:rsidRPr="00EF5447" w:rsidRDefault="00652AD4" w:rsidP="00652AD4">
            <w:pPr>
              <w:pStyle w:val="TAC"/>
              <w:rPr>
                <w:lang w:eastAsia="ja-JP"/>
              </w:rPr>
            </w:pPr>
            <w:r w:rsidRPr="00EF5447">
              <w:rPr>
                <w:rFonts w:eastAsia="Malgun Gothic"/>
                <w:szCs w:val="18"/>
                <w:lang w:eastAsia="ko-KR"/>
              </w:rPr>
              <w:t>0.3</w:t>
            </w:r>
          </w:p>
        </w:tc>
      </w:tr>
      <w:tr w:rsidR="00652AD4" w:rsidRPr="00EF5447" w14:paraId="25094C59" w14:textId="77777777" w:rsidTr="009679AC">
        <w:trPr>
          <w:gridAfter w:val="1"/>
          <w:wAfter w:w="6" w:type="dxa"/>
          <w:trHeight w:val="187"/>
          <w:jc w:val="center"/>
        </w:trPr>
        <w:tc>
          <w:tcPr>
            <w:tcW w:w="2268" w:type="dxa"/>
            <w:tcBorders>
              <w:bottom w:val="nil"/>
            </w:tcBorders>
            <w:shd w:val="clear" w:color="auto" w:fill="auto"/>
          </w:tcPr>
          <w:p w14:paraId="1EA34464" w14:textId="77777777" w:rsidR="00652AD4" w:rsidRPr="00EF5447" w:rsidRDefault="00652AD4" w:rsidP="00652AD4">
            <w:pPr>
              <w:pStyle w:val="TAC"/>
            </w:pPr>
            <w:r w:rsidRPr="00EF5447">
              <w:t>DC_</w:t>
            </w:r>
            <w:r w:rsidRPr="00EF5447">
              <w:rPr>
                <w:lang w:eastAsia="ja-JP"/>
              </w:rPr>
              <w:t>3-19-21_n77</w:t>
            </w:r>
          </w:p>
        </w:tc>
        <w:tc>
          <w:tcPr>
            <w:tcW w:w="2835" w:type="dxa"/>
          </w:tcPr>
          <w:p w14:paraId="7883793B" w14:textId="77777777" w:rsidR="00652AD4" w:rsidRPr="00EF5447" w:rsidRDefault="00652AD4" w:rsidP="00652AD4">
            <w:pPr>
              <w:pStyle w:val="TAC"/>
              <w:rPr>
                <w:lang w:eastAsia="ja-JP"/>
              </w:rPr>
            </w:pPr>
            <w:r w:rsidRPr="00EF5447">
              <w:rPr>
                <w:lang w:eastAsia="ja-JP"/>
              </w:rPr>
              <w:t>3</w:t>
            </w:r>
          </w:p>
        </w:tc>
        <w:tc>
          <w:tcPr>
            <w:tcW w:w="2971" w:type="dxa"/>
          </w:tcPr>
          <w:p w14:paraId="66CEC285" w14:textId="77777777" w:rsidR="00652AD4" w:rsidRPr="00EF5447" w:rsidRDefault="00652AD4" w:rsidP="00652AD4">
            <w:pPr>
              <w:pStyle w:val="TAC"/>
            </w:pPr>
            <w:r w:rsidRPr="00EF5447">
              <w:rPr>
                <w:lang w:eastAsia="ja-JP"/>
              </w:rPr>
              <w:t>0.8</w:t>
            </w:r>
          </w:p>
        </w:tc>
      </w:tr>
      <w:tr w:rsidR="00652AD4" w:rsidRPr="00EF5447" w14:paraId="34F6B37C" w14:textId="77777777" w:rsidTr="009679AC">
        <w:trPr>
          <w:gridAfter w:val="1"/>
          <w:wAfter w:w="6" w:type="dxa"/>
          <w:trHeight w:val="187"/>
          <w:jc w:val="center"/>
        </w:trPr>
        <w:tc>
          <w:tcPr>
            <w:tcW w:w="2268" w:type="dxa"/>
            <w:tcBorders>
              <w:top w:val="nil"/>
              <w:bottom w:val="nil"/>
            </w:tcBorders>
            <w:shd w:val="clear" w:color="auto" w:fill="auto"/>
          </w:tcPr>
          <w:p w14:paraId="70C2B89D" w14:textId="77777777" w:rsidR="00652AD4" w:rsidRPr="00EF5447" w:rsidRDefault="00652AD4" w:rsidP="00652AD4">
            <w:pPr>
              <w:pStyle w:val="TAC"/>
            </w:pPr>
          </w:p>
        </w:tc>
        <w:tc>
          <w:tcPr>
            <w:tcW w:w="2835" w:type="dxa"/>
          </w:tcPr>
          <w:p w14:paraId="79314768" w14:textId="77777777" w:rsidR="00652AD4" w:rsidRPr="00EF5447" w:rsidRDefault="00652AD4" w:rsidP="00652AD4">
            <w:pPr>
              <w:pStyle w:val="TAC"/>
              <w:rPr>
                <w:lang w:eastAsia="ja-JP"/>
              </w:rPr>
            </w:pPr>
            <w:r w:rsidRPr="00EF5447">
              <w:rPr>
                <w:lang w:eastAsia="ja-JP"/>
              </w:rPr>
              <w:t>19</w:t>
            </w:r>
          </w:p>
        </w:tc>
        <w:tc>
          <w:tcPr>
            <w:tcW w:w="2971" w:type="dxa"/>
          </w:tcPr>
          <w:p w14:paraId="728D6208"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24449E91" w14:textId="77777777" w:rsidTr="009679AC">
        <w:trPr>
          <w:gridAfter w:val="1"/>
          <w:wAfter w:w="6" w:type="dxa"/>
          <w:trHeight w:val="187"/>
          <w:jc w:val="center"/>
        </w:trPr>
        <w:tc>
          <w:tcPr>
            <w:tcW w:w="2268" w:type="dxa"/>
            <w:tcBorders>
              <w:top w:val="nil"/>
              <w:bottom w:val="nil"/>
            </w:tcBorders>
            <w:shd w:val="clear" w:color="auto" w:fill="auto"/>
          </w:tcPr>
          <w:p w14:paraId="77506925" w14:textId="77777777" w:rsidR="00652AD4" w:rsidRPr="00EF5447" w:rsidRDefault="00652AD4" w:rsidP="00652AD4">
            <w:pPr>
              <w:pStyle w:val="TAC"/>
            </w:pPr>
          </w:p>
        </w:tc>
        <w:tc>
          <w:tcPr>
            <w:tcW w:w="2835" w:type="dxa"/>
          </w:tcPr>
          <w:p w14:paraId="62DEAD1F" w14:textId="77777777" w:rsidR="00652AD4" w:rsidRPr="00EF5447" w:rsidRDefault="00652AD4" w:rsidP="00652AD4">
            <w:pPr>
              <w:pStyle w:val="TAC"/>
              <w:rPr>
                <w:lang w:eastAsia="ja-JP"/>
              </w:rPr>
            </w:pPr>
            <w:r w:rsidRPr="00EF5447">
              <w:rPr>
                <w:lang w:eastAsia="ja-JP"/>
              </w:rPr>
              <w:t>21</w:t>
            </w:r>
          </w:p>
        </w:tc>
        <w:tc>
          <w:tcPr>
            <w:tcW w:w="2971" w:type="dxa"/>
          </w:tcPr>
          <w:p w14:paraId="13A461B2" w14:textId="77777777" w:rsidR="00652AD4" w:rsidRPr="00EF5447" w:rsidRDefault="00652AD4" w:rsidP="00652AD4">
            <w:pPr>
              <w:pStyle w:val="TAC"/>
              <w:rPr>
                <w:rFonts w:eastAsia="MS Mincho"/>
                <w:lang w:eastAsia="ja-JP"/>
              </w:rPr>
            </w:pPr>
            <w:r w:rsidRPr="00EF5447">
              <w:rPr>
                <w:lang w:eastAsia="ja-JP"/>
              </w:rPr>
              <w:t>0.9</w:t>
            </w:r>
          </w:p>
        </w:tc>
      </w:tr>
      <w:tr w:rsidR="00652AD4" w:rsidRPr="00EF5447" w14:paraId="6C02111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783DD4A" w14:textId="77777777" w:rsidR="00652AD4" w:rsidRPr="00EF5447" w:rsidRDefault="00652AD4" w:rsidP="00652AD4">
            <w:pPr>
              <w:pStyle w:val="TAC"/>
            </w:pPr>
          </w:p>
        </w:tc>
        <w:tc>
          <w:tcPr>
            <w:tcW w:w="2835" w:type="dxa"/>
          </w:tcPr>
          <w:p w14:paraId="18CD5E11" w14:textId="77777777" w:rsidR="00652AD4" w:rsidRPr="00EF5447" w:rsidRDefault="00652AD4" w:rsidP="00652AD4">
            <w:pPr>
              <w:pStyle w:val="TAC"/>
              <w:rPr>
                <w:lang w:eastAsia="ja-JP"/>
              </w:rPr>
            </w:pPr>
            <w:r w:rsidRPr="00EF5447">
              <w:rPr>
                <w:lang w:eastAsia="ja-JP"/>
              </w:rPr>
              <w:t>n77</w:t>
            </w:r>
          </w:p>
        </w:tc>
        <w:tc>
          <w:tcPr>
            <w:tcW w:w="2971" w:type="dxa"/>
          </w:tcPr>
          <w:p w14:paraId="199E6129" w14:textId="77777777" w:rsidR="00652AD4" w:rsidRPr="00EF5447" w:rsidRDefault="00652AD4" w:rsidP="00652AD4">
            <w:pPr>
              <w:pStyle w:val="TAC"/>
            </w:pPr>
            <w:r w:rsidRPr="00EF5447">
              <w:rPr>
                <w:lang w:eastAsia="ja-JP"/>
              </w:rPr>
              <w:t>0.8</w:t>
            </w:r>
          </w:p>
        </w:tc>
      </w:tr>
      <w:tr w:rsidR="00652AD4" w:rsidRPr="00EF5447" w14:paraId="5C77701D" w14:textId="77777777" w:rsidTr="009679AC">
        <w:trPr>
          <w:gridAfter w:val="1"/>
          <w:wAfter w:w="6" w:type="dxa"/>
          <w:trHeight w:val="187"/>
          <w:jc w:val="center"/>
        </w:trPr>
        <w:tc>
          <w:tcPr>
            <w:tcW w:w="2268" w:type="dxa"/>
            <w:tcBorders>
              <w:bottom w:val="nil"/>
            </w:tcBorders>
            <w:shd w:val="clear" w:color="auto" w:fill="auto"/>
          </w:tcPr>
          <w:p w14:paraId="2656D68F" w14:textId="77777777" w:rsidR="00652AD4" w:rsidRPr="00EF5447" w:rsidRDefault="00652AD4" w:rsidP="00652AD4">
            <w:pPr>
              <w:pStyle w:val="TAC"/>
            </w:pPr>
            <w:r w:rsidRPr="00EF5447">
              <w:t>DC_</w:t>
            </w:r>
            <w:r w:rsidRPr="00EF5447">
              <w:rPr>
                <w:lang w:eastAsia="ja-JP"/>
              </w:rPr>
              <w:t>3-19-21_n78</w:t>
            </w:r>
          </w:p>
        </w:tc>
        <w:tc>
          <w:tcPr>
            <w:tcW w:w="2835" w:type="dxa"/>
          </w:tcPr>
          <w:p w14:paraId="6C71E3C5" w14:textId="77777777" w:rsidR="00652AD4" w:rsidRPr="00EF5447" w:rsidRDefault="00652AD4" w:rsidP="00652AD4">
            <w:pPr>
              <w:pStyle w:val="TAC"/>
              <w:rPr>
                <w:lang w:eastAsia="ja-JP"/>
              </w:rPr>
            </w:pPr>
            <w:r w:rsidRPr="00EF5447">
              <w:rPr>
                <w:lang w:eastAsia="ja-JP"/>
              </w:rPr>
              <w:t>3</w:t>
            </w:r>
          </w:p>
        </w:tc>
        <w:tc>
          <w:tcPr>
            <w:tcW w:w="2971" w:type="dxa"/>
          </w:tcPr>
          <w:p w14:paraId="683BE2C4" w14:textId="77777777" w:rsidR="00652AD4" w:rsidRPr="00EF5447" w:rsidRDefault="00652AD4" w:rsidP="00652AD4">
            <w:pPr>
              <w:pStyle w:val="TAC"/>
            </w:pPr>
            <w:r w:rsidRPr="00EF5447">
              <w:rPr>
                <w:lang w:eastAsia="ja-JP"/>
              </w:rPr>
              <w:t>0.8</w:t>
            </w:r>
          </w:p>
        </w:tc>
      </w:tr>
      <w:tr w:rsidR="00652AD4" w:rsidRPr="00EF5447" w14:paraId="1AD1D2B9" w14:textId="77777777" w:rsidTr="009679AC">
        <w:trPr>
          <w:gridAfter w:val="1"/>
          <w:wAfter w:w="6" w:type="dxa"/>
          <w:trHeight w:val="187"/>
          <w:jc w:val="center"/>
        </w:trPr>
        <w:tc>
          <w:tcPr>
            <w:tcW w:w="2268" w:type="dxa"/>
            <w:tcBorders>
              <w:top w:val="nil"/>
              <w:bottom w:val="nil"/>
            </w:tcBorders>
            <w:shd w:val="clear" w:color="auto" w:fill="auto"/>
          </w:tcPr>
          <w:p w14:paraId="6D14EC7D" w14:textId="77777777" w:rsidR="00652AD4" w:rsidRPr="00EF5447" w:rsidRDefault="00652AD4" w:rsidP="00652AD4">
            <w:pPr>
              <w:pStyle w:val="TAC"/>
            </w:pPr>
          </w:p>
        </w:tc>
        <w:tc>
          <w:tcPr>
            <w:tcW w:w="2835" w:type="dxa"/>
          </w:tcPr>
          <w:p w14:paraId="56C15D16" w14:textId="77777777" w:rsidR="00652AD4" w:rsidRPr="00EF5447" w:rsidRDefault="00652AD4" w:rsidP="00652AD4">
            <w:pPr>
              <w:pStyle w:val="TAC"/>
              <w:rPr>
                <w:lang w:eastAsia="ja-JP"/>
              </w:rPr>
            </w:pPr>
            <w:r w:rsidRPr="00EF5447">
              <w:rPr>
                <w:lang w:eastAsia="ja-JP"/>
              </w:rPr>
              <w:t>19</w:t>
            </w:r>
          </w:p>
        </w:tc>
        <w:tc>
          <w:tcPr>
            <w:tcW w:w="2971" w:type="dxa"/>
          </w:tcPr>
          <w:p w14:paraId="531D0190"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2C32928D" w14:textId="77777777" w:rsidTr="009679AC">
        <w:trPr>
          <w:gridAfter w:val="1"/>
          <w:wAfter w:w="6" w:type="dxa"/>
          <w:trHeight w:val="187"/>
          <w:jc w:val="center"/>
        </w:trPr>
        <w:tc>
          <w:tcPr>
            <w:tcW w:w="2268" w:type="dxa"/>
            <w:tcBorders>
              <w:top w:val="nil"/>
              <w:bottom w:val="nil"/>
            </w:tcBorders>
            <w:shd w:val="clear" w:color="auto" w:fill="auto"/>
          </w:tcPr>
          <w:p w14:paraId="7E8DBBC6" w14:textId="77777777" w:rsidR="00652AD4" w:rsidRPr="00EF5447" w:rsidRDefault="00652AD4" w:rsidP="00652AD4">
            <w:pPr>
              <w:pStyle w:val="TAC"/>
            </w:pPr>
          </w:p>
        </w:tc>
        <w:tc>
          <w:tcPr>
            <w:tcW w:w="2835" w:type="dxa"/>
          </w:tcPr>
          <w:p w14:paraId="1E69A074" w14:textId="77777777" w:rsidR="00652AD4" w:rsidRPr="00EF5447" w:rsidRDefault="00652AD4" w:rsidP="00652AD4">
            <w:pPr>
              <w:pStyle w:val="TAC"/>
              <w:rPr>
                <w:lang w:eastAsia="ja-JP"/>
              </w:rPr>
            </w:pPr>
            <w:r w:rsidRPr="00EF5447">
              <w:rPr>
                <w:lang w:eastAsia="ja-JP"/>
              </w:rPr>
              <w:t>21</w:t>
            </w:r>
          </w:p>
        </w:tc>
        <w:tc>
          <w:tcPr>
            <w:tcW w:w="2971" w:type="dxa"/>
          </w:tcPr>
          <w:p w14:paraId="553D4FFD" w14:textId="77777777" w:rsidR="00652AD4" w:rsidRPr="00EF5447" w:rsidRDefault="00652AD4" w:rsidP="00652AD4">
            <w:pPr>
              <w:pStyle w:val="TAC"/>
              <w:rPr>
                <w:rFonts w:eastAsia="MS Mincho"/>
                <w:lang w:eastAsia="ja-JP"/>
              </w:rPr>
            </w:pPr>
            <w:r w:rsidRPr="00EF5447">
              <w:rPr>
                <w:lang w:eastAsia="ja-JP"/>
              </w:rPr>
              <w:t>0.9</w:t>
            </w:r>
          </w:p>
        </w:tc>
      </w:tr>
      <w:tr w:rsidR="00652AD4" w:rsidRPr="00EF5447" w14:paraId="56669F6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B2CE572" w14:textId="77777777" w:rsidR="00652AD4" w:rsidRPr="00EF5447" w:rsidRDefault="00652AD4" w:rsidP="00652AD4">
            <w:pPr>
              <w:pStyle w:val="TAC"/>
            </w:pPr>
          </w:p>
        </w:tc>
        <w:tc>
          <w:tcPr>
            <w:tcW w:w="2835" w:type="dxa"/>
          </w:tcPr>
          <w:p w14:paraId="746AFF0F" w14:textId="77777777" w:rsidR="00652AD4" w:rsidRPr="00EF5447" w:rsidRDefault="00652AD4" w:rsidP="00652AD4">
            <w:pPr>
              <w:pStyle w:val="TAC"/>
              <w:rPr>
                <w:lang w:eastAsia="ja-JP"/>
              </w:rPr>
            </w:pPr>
            <w:r w:rsidRPr="00EF5447">
              <w:rPr>
                <w:lang w:eastAsia="ja-JP"/>
              </w:rPr>
              <w:t>n78</w:t>
            </w:r>
          </w:p>
        </w:tc>
        <w:tc>
          <w:tcPr>
            <w:tcW w:w="2971" w:type="dxa"/>
          </w:tcPr>
          <w:p w14:paraId="47C7C894" w14:textId="77777777" w:rsidR="00652AD4" w:rsidRPr="00EF5447" w:rsidRDefault="00652AD4" w:rsidP="00652AD4">
            <w:pPr>
              <w:pStyle w:val="TAC"/>
            </w:pPr>
            <w:r w:rsidRPr="00EF5447">
              <w:rPr>
                <w:lang w:eastAsia="ja-JP"/>
              </w:rPr>
              <w:t>0.8</w:t>
            </w:r>
          </w:p>
        </w:tc>
      </w:tr>
      <w:tr w:rsidR="00652AD4" w:rsidRPr="00EF5447" w14:paraId="2BFB518A" w14:textId="77777777" w:rsidTr="009679AC">
        <w:trPr>
          <w:gridAfter w:val="1"/>
          <w:wAfter w:w="6" w:type="dxa"/>
          <w:trHeight w:val="187"/>
          <w:jc w:val="center"/>
        </w:trPr>
        <w:tc>
          <w:tcPr>
            <w:tcW w:w="2268" w:type="dxa"/>
            <w:tcBorders>
              <w:bottom w:val="nil"/>
            </w:tcBorders>
            <w:shd w:val="clear" w:color="auto" w:fill="auto"/>
          </w:tcPr>
          <w:p w14:paraId="39FEBAEA" w14:textId="77777777" w:rsidR="00652AD4" w:rsidRPr="00EF5447" w:rsidRDefault="00652AD4" w:rsidP="00652AD4">
            <w:pPr>
              <w:pStyle w:val="TAC"/>
            </w:pPr>
            <w:r w:rsidRPr="00EF5447">
              <w:t>DC_</w:t>
            </w:r>
            <w:r w:rsidRPr="00EF5447">
              <w:rPr>
                <w:lang w:eastAsia="ja-JP"/>
              </w:rPr>
              <w:t>3-19-21_n79</w:t>
            </w:r>
          </w:p>
        </w:tc>
        <w:tc>
          <w:tcPr>
            <w:tcW w:w="2835" w:type="dxa"/>
          </w:tcPr>
          <w:p w14:paraId="7C558430" w14:textId="77777777" w:rsidR="00652AD4" w:rsidRPr="00EF5447" w:rsidRDefault="00652AD4" w:rsidP="00652AD4">
            <w:pPr>
              <w:pStyle w:val="TAC"/>
              <w:rPr>
                <w:lang w:eastAsia="ja-JP"/>
              </w:rPr>
            </w:pPr>
            <w:r w:rsidRPr="00EF5447">
              <w:rPr>
                <w:lang w:eastAsia="ja-JP"/>
              </w:rPr>
              <w:t>3</w:t>
            </w:r>
          </w:p>
        </w:tc>
        <w:tc>
          <w:tcPr>
            <w:tcW w:w="2971" w:type="dxa"/>
          </w:tcPr>
          <w:p w14:paraId="77BD15D4" w14:textId="77777777" w:rsidR="00652AD4" w:rsidRPr="00EF5447" w:rsidRDefault="00652AD4" w:rsidP="00652AD4">
            <w:pPr>
              <w:pStyle w:val="TAC"/>
            </w:pPr>
            <w:r w:rsidRPr="00EF5447">
              <w:rPr>
                <w:lang w:eastAsia="ja-JP"/>
              </w:rPr>
              <w:t>0.8</w:t>
            </w:r>
          </w:p>
        </w:tc>
      </w:tr>
      <w:tr w:rsidR="00652AD4" w:rsidRPr="00EF5447" w14:paraId="2F9768DA" w14:textId="77777777" w:rsidTr="009679AC">
        <w:trPr>
          <w:gridAfter w:val="1"/>
          <w:wAfter w:w="6" w:type="dxa"/>
          <w:trHeight w:val="187"/>
          <w:jc w:val="center"/>
        </w:trPr>
        <w:tc>
          <w:tcPr>
            <w:tcW w:w="2268" w:type="dxa"/>
            <w:tcBorders>
              <w:top w:val="nil"/>
              <w:bottom w:val="nil"/>
            </w:tcBorders>
            <w:shd w:val="clear" w:color="auto" w:fill="auto"/>
          </w:tcPr>
          <w:p w14:paraId="6373E7C8" w14:textId="77777777" w:rsidR="00652AD4" w:rsidRPr="00EF5447" w:rsidRDefault="00652AD4" w:rsidP="00652AD4">
            <w:pPr>
              <w:pStyle w:val="TAC"/>
            </w:pPr>
          </w:p>
        </w:tc>
        <w:tc>
          <w:tcPr>
            <w:tcW w:w="2835" w:type="dxa"/>
          </w:tcPr>
          <w:p w14:paraId="708FDCE3" w14:textId="77777777" w:rsidR="00652AD4" w:rsidRPr="00EF5447" w:rsidRDefault="00652AD4" w:rsidP="00652AD4">
            <w:pPr>
              <w:pStyle w:val="TAC"/>
              <w:rPr>
                <w:lang w:eastAsia="ja-JP"/>
              </w:rPr>
            </w:pPr>
            <w:r w:rsidRPr="00EF5447">
              <w:rPr>
                <w:lang w:eastAsia="ja-JP"/>
              </w:rPr>
              <w:t>19</w:t>
            </w:r>
          </w:p>
        </w:tc>
        <w:tc>
          <w:tcPr>
            <w:tcW w:w="2971" w:type="dxa"/>
          </w:tcPr>
          <w:p w14:paraId="5A19EC9F"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146611E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9E4BE9" w14:textId="77777777" w:rsidR="00652AD4" w:rsidRPr="00EF5447" w:rsidRDefault="00652AD4" w:rsidP="00652AD4">
            <w:pPr>
              <w:pStyle w:val="TAC"/>
            </w:pPr>
          </w:p>
        </w:tc>
        <w:tc>
          <w:tcPr>
            <w:tcW w:w="2835" w:type="dxa"/>
          </w:tcPr>
          <w:p w14:paraId="79D305E1" w14:textId="77777777" w:rsidR="00652AD4" w:rsidRPr="00EF5447" w:rsidRDefault="00652AD4" w:rsidP="00652AD4">
            <w:pPr>
              <w:pStyle w:val="TAC"/>
              <w:rPr>
                <w:lang w:eastAsia="ja-JP"/>
              </w:rPr>
            </w:pPr>
            <w:r w:rsidRPr="00EF5447">
              <w:rPr>
                <w:lang w:eastAsia="ja-JP"/>
              </w:rPr>
              <w:t>21</w:t>
            </w:r>
          </w:p>
        </w:tc>
        <w:tc>
          <w:tcPr>
            <w:tcW w:w="2971" w:type="dxa"/>
          </w:tcPr>
          <w:p w14:paraId="2F957995" w14:textId="77777777" w:rsidR="00652AD4" w:rsidRPr="00EF5447" w:rsidRDefault="00652AD4" w:rsidP="00652AD4">
            <w:pPr>
              <w:pStyle w:val="TAC"/>
              <w:rPr>
                <w:rFonts w:eastAsia="MS Mincho"/>
                <w:lang w:eastAsia="ja-JP"/>
              </w:rPr>
            </w:pPr>
            <w:r w:rsidRPr="00EF5447">
              <w:rPr>
                <w:lang w:eastAsia="ja-JP"/>
              </w:rPr>
              <w:t>0.9</w:t>
            </w:r>
          </w:p>
        </w:tc>
      </w:tr>
      <w:tr w:rsidR="00652AD4" w:rsidRPr="00EF5447" w14:paraId="1388D30A" w14:textId="77777777" w:rsidTr="009679AC">
        <w:trPr>
          <w:gridAfter w:val="1"/>
          <w:wAfter w:w="6" w:type="dxa"/>
          <w:trHeight w:val="187"/>
          <w:jc w:val="center"/>
        </w:trPr>
        <w:tc>
          <w:tcPr>
            <w:tcW w:w="2268" w:type="dxa"/>
            <w:tcBorders>
              <w:top w:val="nil"/>
              <w:bottom w:val="nil"/>
            </w:tcBorders>
            <w:shd w:val="clear" w:color="auto" w:fill="auto"/>
          </w:tcPr>
          <w:p w14:paraId="2AC8F341" w14:textId="77777777" w:rsidR="00652AD4" w:rsidRPr="00EF5447" w:rsidRDefault="00652AD4" w:rsidP="00652AD4">
            <w:pPr>
              <w:pStyle w:val="TAC"/>
            </w:pPr>
            <w:r w:rsidRPr="00580F91">
              <w:t>DC_3-19-42_n1</w:t>
            </w:r>
          </w:p>
        </w:tc>
        <w:tc>
          <w:tcPr>
            <w:tcW w:w="2835" w:type="dxa"/>
          </w:tcPr>
          <w:p w14:paraId="7A28CA85" w14:textId="77777777" w:rsidR="00652AD4" w:rsidRPr="00EF5447" w:rsidRDefault="00652AD4" w:rsidP="00652AD4">
            <w:pPr>
              <w:pStyle w:val="TAC"/>
              <w:rPr>
                <w:lang w:eastAsia="ja-JP"/>
              </w:rPr>
            </w:pPr>
            <w:r w:rsidRPr="00580F91">
              <w:rPr>
                <w:lang w:eastAsia="ja-JP"/>
              </w:rPr>
              <w:t>3</w:t>
            </w:r>
          </w:p>
        </w:tc>
        <w:tc>
          <w:tcPr>
            <w:tcW w:w="2971" w:type="dxa"/>
          </w:tcPr>
          <w:p w14:paraId="09EE3C37" w14:textId="77777777" w:rsidR="00652AD4" w:rsidRPr="00EF5447" w:rsidRDefault="00652AD4" w:rsidP="00652AD4">
            <w:pPr>
              <w:pStyle w:val="TAC"/>
              <w:rPr>
                <w:lang w:eastAsia="ja-JP"/>
              </w:rPr>
            </w:pPr>
            <w:r w:rsidRPr="00580F91">
              <w:rPr>
                <w:rFonts w:eastAsia="Yu Mincho" w:hint="eastAsia"/>
                <w:lang w:eastAsia="ja-JP"/>
              </w:rPr>
              <w:t>0.6</w:t>
            </w:r>
          </w:p>
        </w:tc>
      </w:tr>
      <w:tr w:rsidR="00652AD4" w:rsidRPr="00EF5447" w14:paraId="6D436F7D" w14:textId="77777777" w:rsidTr="009679AC">
        <w:trPr>
          <w:gridAfter w:val="1"/>
          <w:wAfter w:w="6" w:type="dxa"/>
          <w:trHeight w:val="187"/>
          <w:jc w:val="center"/>
        </w:trPr>
        <w:tc>
          <w:tcPr>
            <w:tcW w:w="2268" w:type="dxa"/>
            <w:tcBorders>
              <w:top w:val="nil"/>
              <w:bottom w:val="nil"/>
            </w:tcBorders>
            <w:shd w:val="clear" w:color="auto" w:fill="auto"/>
          </w:tcPr>
          <w:p w14:paraId="0314DDEF" w14:textId="77777777" w:rsidR="00652AD4" w:rsidRPr="00EF5447" w:rsidRDefault="00652AD4" w:rsidP="00652AD4">
            <w:pPr>
              <w:pStyle w:val="TAC"/>
            </w:pPr>
          </w:p>
        </w:tc>
        <w:tc>
          <w:tcPr>
            <w:tcW w:w="2835" w:type="dxa"/>
          </w:tcPr>
          <w:p w14:paraId="5292CF3F" w14:textId="77777777" w:rsidR="00652AD4" w:rsidRPr="00EF5447" w:rsidRDefault="00652AD4" w:rsidP="00652AD4">
            <w:pPr>
              <w:pStyle w:val="TAC"/>
              <w:rPr>
                <w:lang w:eastAsia="ja-JP"/>
              </w:rPr>
            </w:pPr>
            <w:r w:rsidRPr="00580F91">
              <w:rPr>
                <w:lang w:eastAsia="ja-JP"/>
              </w:rPr>
              <w:t>19</w:t>
            </w:r>
          </w:p>
        </w:tc>
        <w:tc>
          <w:tcPr>
            <w:tcW w:w="2971" w:type="dxa"/>
          </w:tcPr>
          <w:p w14:paraId="65259148" w14:textId="77777777" w:rsidR="00652AD4" w:rsidRPr="00EF5447" w:rsidRDefault="00652AD4" w:rsidP="00652AD4">
            <w:pPr>
              <w:pStyle w:val="TAC"/>
              <w:rPr>
                <w:lang w:eastAsia="ja-JP"/>
              </w:rPr>
            </w:pPr>
            <w:r w:rsidRPr="00580F91">
              <w:rPr>
                <w:rFonts w:eastAsia="Yu Mincho" w:hint="eastAsia"/>
                <w:lang w:eastAsia="ja-JP"/>
              </w:rPr>
              <w:t>0</w:t>
            </w:r>
            <w:r w:rsidRPr="00580F91">
              <w:rPr>
                <w:rFonts w:eastAsia="Yu Mincho"/>
                <w:lang w:eastAsia="ja-JP"/>
              </w:rPr>
              <w:t>.3</w:t>
            </w:r>
          </w:p>
        </w:tc>
      </w:tr>
      <w:tr w:rsidR="00652AD4" w:rsidRPr="00EF5447" w14:paraId="693CD8F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F1903AC" w14:textId="77777777" w:rsidR="00652AD4" w:rsidRPr="00EF5447" w:rsidRDefault="00652AD4" w:rsidP="00652AD4">
            <w:pPr>
              <w:pStyle w:val="TAC"/>
            </w:pPr>
          </w:p>
        </w:tc>
        <w:tc>
          <w:tcPr>
            <w:tcW w:w="2835" w:type="dxa"/>
          </w:tcPr>
          <w:p w14:paraId="0DAEC1AB" w14:textId="77777777" w:rsidR="00652AD4" w:rsidRPr="00EF5447" w:rsidRDefault="00652AD4" w:rsidP="00652AD4">
            <w:pPr>
              <w:pStyle w:val="TAC"/>
              <w:rPr>
                <w:lang w:eastAsia="ja-JP"/>
              </w:rPr>
            </w:pPr>
            <w:r w:rsidRPr="00580F91">
              <w:rPr>
                <w:lang w:val="fi-FI" w:eastAsia="ja-JP"/>
              </w:rPr>
              <w:t>42</w:t>
            </w:r>
          </w:p>
        </w:tc>
        <w:tc>
          <w:tcPr>
            <w:tcW w:w="2971" w:type="dxa"/>
          </w:tcPr>
          <w:p w14:paraId="04486AFB" w14:textId="77777777" w:rsidR="00652AD4" w:rsidRPr="00EF5447" w:rsidRDefault="00652AD4" w:rsidP="00652AD4">
            <w:pPr>
              <w:pStyle w:val="TAC"/>
              <w:rPr>
                <w:lang w:eastAsia="ja-JP"/>
              </w:rPr>
            </w:pPr>
            <w:r w:rsidRPr="00580F91">
              <w:rPr>
                <w:rFonts w:eastAsia="Yu Mincho" w:hint="eastAsia"/>
                <w:lang w:eastAsia="ja-JP"/>
              </w:rPr>
              <w:t>0.8</w:t>
            </w:r>
          </w:p>
        </w:tc>
      </w:tr>
      <w:tr w:rsidR="00652AD4" w:rsidRPr="00EF5447" w14:paraId="3224F4AB" w14:textId="77777777" w:rsidTr="009679AC">
        <w:trPr>
          <w:gridAfter w:val="1"/>
          <w:wAfter w:w="6" w:type="dxa"/>
          <w:trHeight w:val="187"/>
          <w:jc w:val="center"/>
        </w:trPr>
        <w:tc>
          <w:tcPr>
            <w:tcW w:w="2268" w:type="dxa"/>
            <w:tcBorders>
              <w:bottom w:val="nil"/>
            </w:tcBorders>
            <w:shd w:val="clear" w:color="auto" w:fill="auto"/>
          </w:tcPr>
          <w:p w14:paraId="5E5BE434" w14:textId="77777777" w:rsidR="00652AD4" w:rsidRPr="00EF5447" w:rsidRDefault="00652AD4" w:rsidP="00652AD4">
            <w:pPr>
              <w:pStyle w:val="TAC"/>
            </w:pPr>
            <w:r w:rsidRPr="00EF5447">
              <w:t>DC_</w:t>
            </w:r>
            <w:r w:rsidRPr="00EF5447">
              <w:rPr>
                <w:lang w:eastAsia="ja-JP"/>
              </w:rPr>
              <w:t>3-19-42_n77</w:t>
            </w:r>
          </w:p>
        </w:tc>
        <w:tc>
          <w:tcPr>
            <w:tcW w:w="2835" w:type="dxa"/>
          </w:tcPr>
          <w:p w14:paraId="064E7763" w14:textId="77777777" w:rsidR="00652AD4" w:rsidRPr="00EF5447" w:rsidRDefault="00652AD4" w:rsidP="00652AD4">
            <w:pPr>
              <w:pStyle w:val="TAC"/>
              <w:rPr>
                <w:lang w:eastAsia="ja-JP"/>
              </w:rPr>
            </w:pPr>
            <w:r w:rsidRPr="00EF5447">
              <w:rPr>
                <w:lang w:eastAsia="ja-JP"/>
              </w:rPr>
              <w:t>3</w:t>
            </w:r>
          </w:p>
        </w:tc>
        <w:tc>
          <w:tcPr>
            <w:tcW w:w="2971" w:type="dxa"/>
          </w:tcPr>
          <w:p w14:paraId="0B46B1F0" w14:textId="77777777" w:rsidR="00652AD4" w:rsidRPr="00EF5447" w:rsidRDefault="00652AD4" w:rsidP="00652AD4">
            <w:pPr>
              <w:pStyle w:val="TAC"/>
            </w:pPr>
            <w:r w:rsidRPr="00EF5447">
              <w:rPr>
                <w:lang w:eastAsia="ja-JP"/>
              </w:rPr>
              <w:t>0.6</w:t>
            </w:r>
          </w:p>
        </w:tc>
      </w:tr>
      <w:tr w:rsidR="00652AD4" w:rsidRPr="00EF5447" w14:paraId="21463FBB" w14:textId="77777777" w:rsidTr="009679AC">
        <w:trPr>
          <w:gridAfter w:val="1"/>
          <w:wAfter w:w="6" w:type="dxa"/>
          <w:trHeight w:val="187"/>
          <w:jc w:val="center"/>
        </w:trPr>
        <w:tc>
          <w:tcPr>
            <w:tcW w:w="2268" w:type="dxa"/>
            <w:tcBorders>
              <w:top w:val="nil"/>
              <w:bottom w:val="nil"/>
            </w:tcBorders>
            <w:shd w:val="clear" w:color="auto" w:fill="auto"/>
          </w:tcPr>
          <w:p w14:paraId="4ECB0B9A" w14:textId="77777777" w:rsidR="00652AD4" w:rsidRPr="00EF5447" w:rsidRDefault="00652AD4" w:rsidP="00652AD4">
            <w:pPr>
              <w:pStyle w:val="TAC"/>
            </w:pPr>
          </w:p>
        </w:tc>
        <w:tc>
          <w:tcPr>
            <w:tcW w:w="2835" w:type="dxa"/>
          </w:tcPr>
          <w:p w14:paraId="5E88F7B9" w14:textId="77777777" w:rsidR="00652AD4" w:rsidRPr="00EF5447" w:rsidRDefault="00652AD4" w:rsidP="00652AD4">
            <w:pPr>
              <w:pStyle w:val="TAC"/>
              <w:rPr>
                <w:lang w:eastAsia="ja-JP"/>
              </w:rPr>
            </w:pPr>
            <w:r w:rsidRPr="00EF5447">
              <w:rPr>
                <w:lang w:eastAsia="ja-JP"/>
              </w:rPr>
              <w:t>19</w:t>
            </w:r>
          </w:p>
        </w:tc>
        <w:tc>
          <w:tcPr>
            <w:tcW w:w="2971" w:type="dxa"/>
          </w:tcPr>
          <w:p w14:paraId="479459CF"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09D80E6E" w14:textId="77777777" w:rsidTr="009679AC">
        <w:trPr>
          <w:gridAfter w:val="1"/>
          <w:wAfter w:w="6" w:type="dxa"/>
          <w:trHeight w:val="187"/>
          <w:jc w:val="center"/>
        </w:trPr>
        <w:tc>
          <w:tcPr>
            <w:tcW w:w="2268" w:type="dxa"/>
            <w:tcBorders>
              <w:top w:val="nil"/>
              <w:bottom w:val="nil"/>
            </w:tcBorders>
            <w:shd w:val="clear" w:color="auto" w:fill="auto"/>
          </w:tcPr>
          <w:p w14:paraId="1F07A122" w14:textId="77777777" w:rsidR="00652AD4" w:rsidRPr="00EF5447" w:rsidRDefault="00652AD4" w:rsidP="00652AD4">
            <w:pPr>
              <w:pStyle w:val="TAC"/>
            </w:pPr>
          </w:p>
        </w:tc>
        <w:tc>
          <w:tcPr>
            <w:tcW w:w="2835" w:type="dxa"/>
          </w:tcPr>
          <w:p w14:paraId="02BD51AC" w14:textId="77777777" w:rsidR="00652AD4" w:rsidRPr="00EF5447" w:rsidRDefault="00652AD4" w:rsidP="00652AD4">
            <w:pPr>
              <w:pStyle w:val="TAC"/>
              <w:rPr>
                <w:lang w:eastAsia="ja-JP"/>
              </w:rPr>
            </w:pPr>
            <w:r w:rsidRPr="00EF5447">
              <w:rPr>
                <w:lang w:eastAsia="zh-CN"/>
              </w:rPr>
              <w:t>42</w:t>
            </w:r>
          </w:p>
        </w:tc>
        <w:tc>
          <w:tcPr>
            <w:tcW w:w="2971" w:type="dxa"/>
          </w:tcPr>
          <w:p w14:paraId="33F2EF6E"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31B4258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0AE56AC" w14:textId="77777777" w:rsidR="00652AD4" w:rsidRPr="00EF5447" w:rsidRDefault="00652AD4" w:rsidP="00652AD4">
            <w:pPr>
              <w:pStyle w:val="TAC"/>
            </w:pPr>
          </w:p>
        </w:tc>
        <w:tc>
          <w:tcPr>
            <w:tcW w:w="2835" w:type="dxa"/>
          </w:tcPr>
          <w:p w14:paraId="7B3FCD9C" w14:textId="77777777" w:rsidR="00652AD4" w:rsidRPr="00EF5447" w:rsidRDefault="00652AD4" w:rsidP="00652AD4">
            <w:pPr>
              <w:pStyle w:val="TAC"/>
              <w:rPr>
                <w:lang w:eastAsia="ja-JP"/>
              </w:rPr>
            </w:pPr>
            <w:r w:rsidRPr="00EF5447">
              <w:rPr>
                <w:lang w:eastAsia="ja-JP"/>
              </w:rPr>
              <w:t>n77</w:t>
            </w:r>
          </w:p>
        </w:tc>
        <w:tc>
          <w:tcPr>
            <w:tcW w:w="2971" w:type="dxa"/>
          </w:tcPr>
          <w:p w14:paraId="59BFE4AA" w14:textId="77777777" w:rsidR="00652AD4" w:rsidRPr="00EF5447" w:rsidRDefault="00652AD4" w:rsidP="00652AD4">
            <w:pPr>
              <w:pStyle w:val="TAC"/>
            </w:pPr>
            <w:r w:rsidRPr="00EF5447">
              <w:rPr>
                <w:lang w:eastAsia="ja-JP"/>
              </w:rPr>
              <w:t>0.8</w:t>
            </w:r>
          </w:p>
        </w:tc>
      </w:tr>
      <w:tr w:rsidR="00652AD4" w:rsidRPr="00EF5447" w14:paraId="0E5FA348" w14:textId="77777777" w:rsidTr="009679AC">
        <w:trPr>
          <w:gridAfter w:val="1"/>
          <w:wAfter w:w="6" w:type="dxa"/>
          <w:trHeight w:val="187"/>
          <w:jc w:val="center"/>
        </w:trPr>
        <w:tc>
          <w:tcPr>
            <w:tcW w:w="2268" w:type="dxa"/>
            <w:tcBorders>
              <w:bottom w:val="nil"/>
            </w:tcBorders>
            <w:shd w:val="clear" w:color="auto" w:fill="auto"/>
          </w:tcPr>
          <w:p w14:paraId="670F6DDF" w14:textId="77777777" w:rsidR="00652AD4" w:rsidRPr="00EF5447" w:rsidRDefault="00652AD4" w:rsidP="00652AD4">
            <w:pPr>
              <w:pStyle w:val="TAC"/>
            </w:pPr>
            <w:r w:rsidRPr="00EF5447">
              <w:t>DC_</w:t>
            </w:r>
            <w:r w:rsidRPr="00EF5447">
              <w:rPr>
                <w:lang w:eastAsia="ja-JP"/>
              </w:rPr>
              <w:t>3-19-42_n78</w:t>
            </w:r>
          </w:p>
        </w:tc>
        <w:tc>
          <w:tcPr>
            <w:tcW w:w="2835" w:type="dxa"/>
          </w:tcPr>
          <w:p w14:paraId="55F70410" w14:textId="77777777" w:rsidR="00652AD4" w:rsidRPr="00EF5447" w:rsidRDefault="00652AD4" w:rsidP="00652AD4">
            <w:pPr>
              <w:pStyle w:val="TAC"/>
              <w:rPr>
                <w:lang w:eastAsia="ja-JP"/>
              </w:rPr>
            </w:pPr>
            <w:r w:rsidRPr="00EF5447">
              <w:rPr>
                <w:lang w:eastAsia="ja-JP"/>
              </w:rPr>
              <w:t>3</w:t>
            </w:r>
          </w:p>
        </w:tc>
        <w:tc>
          <w:tcPr>
            <w:tcW w:w="2971" w:type="dxa"/>
          </w:tcPr>
          <w:p w14:paraId="0063C3EA" w14:textId="77777777" w:rsidR="00652AD4" w:rsidRPr="00EF5447" w:rsidRDefault="00652AD4" w:rsidP="00652AD4">
            <w:pPr>
              <w:pStyle w:val="TAC"/>
            </w:pPr>
            <w:r w:rsidRPr="00EF5447">
              <w:rPr>
                <w:lang w:eastAsia="ja-JP"/>
              </w:rPr>
              <w:t>0.6</w:t>
            </w:r>
          </w:p>
        </w:tc>
      </w:tr>
      <w:tr w:rsidR="00652AD4" w:rsidRPr="00EF5447" w14:paraId="6C0671DC" w14:textId="77777777" w:rsidTr="009679AC">
        <w:trPr>
          <w:gridAfter w:val="1"/>
          <w:wAfter w:w="6" w:type="dxa"/>
          <w:trHeight w:val="187"/>
          <w:jc w:val="center"/>
        </w:trPr>
        <w:tc>
          <w:tcPr>
            <w:tcW w:w="2268" w:type="dxa"/>
            <w:tcBorders>
              <w:top w:val="nil"/>
              <w:bottom w:val="nil"/>
            </w:tcBorders>
            <w:shd w:val="clear" w:color="auto" w:fill="auto"/>
          </w:tcPr>
          <w:p w14:paraId="0607A846" w14:textId="77777777" w:rsidR="00652AD4" w:rsidRPr="00EF5447" w:rsidRDefault="00652AD4" w:rsidP="00652AD4">
            <w:pPr>
              <w:pStyle w:val="TAC"/>
            </w:pPr>
          </w:p>
        </w:tc>
        <w:tc>
          <w:tcPr>
            <w:tcW w:w="2835" w:type="dxa"/>
          </w:tcPr>
          <w:p w14:paraId="6ECF403A" w14:textId="77777777" w:rsidR="00652AD4" w:rsidRPr="00EF5447" w:rsidRDefault="00652AD4" w:rsidP="00652AD4">
            <w:pPr>
              <w:pStyle w:val="TAC"/>
              <w:rPr>
                <w:lang w:eastAsia="ja-JP"/>
              </w:rPr>
            </w:pPr>
            <w:r w:rsidRPr="00EF5447">
              <w:rPr>
                <w:lang w:eastAsia="ja-JP"/>
              </w:rPr>
              <w:t>19</w:t>
            </w:r>
          </w:p>
        </w:tc>
        <w:tc>
          <w:tcPr>
            <w:tcW w:w="2971" w:type="dxa"/>
          </w:tcPr>
          <w:p w14:paraId="1FDFE950"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0DA8ABD8" w14:textId="77777777" w:rsidTr="009679AC">
        <w:trPr>
          <w:gridAfter w:val="1"/>
          <w:wAfter w:w="6" w:type="dxa"/>
          <w:trHeight w:val="187"/>
          <w:jc w:val="center"/>
        </w:trPr>
        <w:tc>
          <w:tcPr>
            <w:tcW w:w="2268" w:type="dxa"/>
            <w:tcBorders>
              <w:top w:val="nil"/>
              <w:bottom w:val="nil"/>
            </w:tcBorders>
            <w:shd w:val="clear" w:color="auto" w:fill="auto"/>
          </w:tcPr>
          <w:p w14:paraId="4E4AEFEB" w14:textId="77777777" w:rsidR="00652AD4" w:rsidRPr="00EF5447" w:rsidRDefault="00652AD4" w:rsidP="00652AD4">
            <w:pPr>
              <w:pStyle w:val="TAC"/>
            </w:pPr>
          </w:p>
        </w:tc>
        <w:tc>
          <w:tcPr>
            <w:tcW w:w="2835" w:type="dxa"/>
          </w:tcPr>
          <w:p w14:paraId="2BE2F2E6" w14:textId="77777777" w:rsidR="00652AD4" w:rsidRPr="00EF5447" w:rsidRDefault="00652AD4" w:rsidP="00652AD4">
            <w:pPr>
              <w:pStyle w:val="TAC"/>
              <w:rPr>
                <w:lang w:eastAsia="ja-JP"/>
              </w:rPr>
            </w:pPr>
            <w:r w:rsidRPr="00EF5447">
              <w:rPr>
                <w:lang w:eastAsia="zh-CN"/>
              </w:rPr>
              <w:t>42</w:t>
            </w:r>
          </w:p>
        </w:tc>
        <w:tc>
          <w:tcPr>
            <w:tcW w:w="2971" w:type="dxa"/>
          </w:tcPr>
          <w:p w14:paraId="3C8D23F1"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22584FC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AD54866" w14:textId="77777777" w:rsidR="00652AD4" w:rsidRPr="00EF5447" w:rsidRDefault="00652AD4" w:rsidP="00652AD4">
            <w:pPr>
              <w:pStyle w:val="TAC"/>
            </w:pPr>
          </w:p>
        </w:tc>
        <w:tc>
          <w:tcPr>
            <w:tcW w:w="2835" w:type="dxa"/>
          </w:tcPr>
          <w:p w14:paraId="03473D1C" w14:textId="77777777" w:rsidR="00652AD4" w:rsidRPr="00EF5447" w:rsidRDefault="00652AD4" w:rsidP="00652AD4">
            <w:pPr>
              <w:pStyle w:val="TAC"/>
              <w:rPr>
                <w:lang w:eastAsia="ja-JP"/>
              </w:rPr>
            </w:pPr>
            <w:r w:rsidRPr="00EF5447">
              <w:rPr>
                <w:lang w:eastAsia="ja-JP"/>
              </w:rPr>
              <w:t>n78</w:t>
            </w:r>
          </w:p>
        </w:tc>
        <w:tc>
          <w:tcPr>
            <w:tcW w:w="2971" w:type="dxa"/>
          </w:tcPr>
          <w:p w14:paraId="5F001CA8" w14:textId="77777777" w:rsidR="00652AD4" w:rsidRPr="00EF5447" w:rsidRDefault="00652AD4" w:rsidP="00652AD4">
            <w:pPr>
              <w:pStyle w:val="TAC"/>
            </w:pPr>
            <w:r w:rsidRPr="00EF5447">
              <w:rPr>
                <w:lang w:eastAsia="ja-JP"/>
              </w:rPr>
              <w:t>0.8</w:t>
            </w:r>
          </w:p>
        </w:tc>
      </w:tr>
      <w:tr w:rsidR="00652AD4" w:rsidRPr="00EF5447" w14:paraId="4D367A70" w14:textId="77777777" w:rsidTr="009679AC">
        <w:trPr>
          <w:gridAfter w:val="1"/>
          <w:wAfter w:w="6" w:type="dxa"/>
          <w:trHeight w:val="187"/>
          <w:jc w:val="center"/>
        </w:trPr>
        <w:tc>
          <w:tcPr>
            <w:tcW w:w="2268" w:type="dxa"/>
            <w:tcBorders>
              <w:bottom w:val="nil"/>
            </w:tcBorders>
            <w:shd w:val="clear" w:color="auto" w:fill="auto"/>
          </w:tcPr>
          <w:p w14:paraId="30FA0BC5" w14:textId="77777777" w:rsidR="00652AD4" w:rsidRPr="00EF5447" w:rsidRDefault="00652AD4" w:rsidP="00652AD4">
            <w:pPr>
              <w:pStyle w:val="TAC"/>
            </w:pPr>
            <w:r w:rsidRPr="00EF5447">
              <w:t>DC_</w:t>
            </w:r>
            <w:r w:rsidRPr="00EF5447">
              <w:rPr>
                <w:lang w:eastAsia="ja-JP"/>
              </w:rPr>
              <w:t>3-19-42_n79</w:t>
            </w:r>
          </w:p>
        </w:tc>
        <w:tc>
          <w:tcPr>
            <w:tcW w:w="2835" w:type="dxa"/>
          </w:tcPr>
          <w:p w14:paraId="03A24310" w14:textId="77777777" w:rsidR="00652AD4" w:rsidRPr="00EF5447" w:rsidRDefault="00652AD4" w:rsidP="00652AD4">
            <w:pPr>
              <w:pStyle w:val="TAC"/>
              <w:rPr>
                <w:lang w:eastAsia="ja-JP"/>
              </w:rPr>
            </w:pPr>
            <w:r w:rsidRPr="00EF5447">
              <w:rPr>
                <w:lang w:eastAsia="ja-JP"/>
              </w:rPr>
              <w:t>3</w:t>
            </w:r>
          </w:p>
        </w:tc>
        <w:tc>
          <w:tcPr>
            <w:tcW w:w="2971" w:type="dxa"/>
          </w:tcPr>
          <w:p w14:paraId="02F35CA9" w14:textId="77777777" w:rsidR="00652AD4" w:rsidRPr="00EF5447" w:rsidRDefault="00652AD4" w:rsidP="00652AD4">
            <w:pPr>
              <w:pStyle w:val="TAC"/>
            </w:pPr>
            <w:r w:rsidRPr="00EF5447">
              <w:rPr>
                <w:lang w:eastAsia="ja-JP"/>
              </w:rPr>
              <w:t>0.6</w:t>
            </w:r>
          </w:p>
        </w:tc>
      </w:tr>
      <w:tr w:rsidR="00652AD4" w:rsidRPr="00EF5447" w14:paraId="2145C476" w14:textId="77777777" w:rsidTr="009679AC">
        <w:trPr>
          <w:gridAfter w:val="1"/>
          <w:wAfter w:w="6" w:type="dxa"/>
          <w:trHeight w:val="187"/>
          <w:jc w:val="center"/>
        </w:trPr>
        <w:tc>
          <w:tcPr>
            <w:tcW w:w="2268" w:type="dxa"/>
            <w:tcBorders>
              <w:top w:val="nil"/>
              <w:bottom w:val="nil"/>
            </w:tcBorders>
            <w:shd w:val="clear" w:color="auto" w:fill="auto"/>
          </w:tcPr>
          <w:p w14:paraId="3E03F9A0" w14:textId="77777777" w:rsidR="00652AD4" w:rsidRPr="00EF5447" w:rsidRDefault="00652AD4" w:rsidP="00652AD4">
            <w:pPr>
              <w:pStyle w:val="TAC"/>
            </w:pPr>
          </w:p>
        </w:tc>
        <w:tc>
          <w:tcPr>
            <w:tcW w:w="2835" w:type="dxa"/>
          </w:tcPr>
          <w:p w14:paraId="398C3EED" w14:textId="77777777" w:rsidR="00652AD4" w:rsidRPr="00EF5447" w:rsidRDefault="00652AD4" w:rsidP="00652AD4">
            <w:pPr>
              <w:pStyle w:val="TAC"/>
              <w:rPr>
                <w:lang w:eastAsia="ja-JP"/>
              </w:rPr>
            </w:pPr>
            <w:r w:rsidRPr="00EF5447">
              <w:rPr>
                <w:lang w:eastAsia="ja-JP"/>
              </w:rPr>
              <w:t>19</w:t>
            </w:r>
          </w:p>
        </w:tc>
        <w:tc>
          <w:tcPr>
            <w:tcW w:w="2971" w:type="dxa"/>
          </w:tcPr>
          <w:p w14:paraId="5456CEBB" w14:textId="77777777" w:rsidR="00652AD4" w:rsidRPr="00EF5447" w:rsidRDefault="00652AD4" w:rsidP="00652AD4">
            <w:pPr>
              <w:pStyle w:val="TAC"/>
              <w:rPr>
                <w:rFonts w:eastAsia="MS Mincho"/>
                <w:lang w:eastAsia="ja-JP"/>
              </w:rPr>
            </w:pPr>
            <w:r w:rsidRPr="00EF5447">
              <w:rPr>
                <w:lang w:eastAsia="ja-JP"/>
              </w:rPr>
              <w:t>0.3</w:t>
            </w:r>
          </w:p>
        </w:tc>
      </w:tr>
      <w:tr w:rsidR="00652AD4" w:rsidRPr="00EF5447" w14:paraId="154543A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C8EA542" w14:textId="77777777" w:rsidR="00652AD4" w:rsidRPr="00EF5447" w:rsidRDefault="00652AD4" w:rsidP="00652AD4">
            <w:pPr>
              <w:pStyle w:val="TAC"/>
            </w:pPr>
          </w:p>
        </w:tc>
        <w:tc>
          <w:tcPr>
            <w:tcW w:w="2835" w:type="dxa"/>
          </w:tcPr>
          <w:p w14:paraId="576685E7" w14:textId="77777777" w:rsidR="00652AD4" w:rsidRPr="00EF5447" w:rsidRDefault="00652AD4" w:rsidP="00652AD4">
            <w:pPr>
              <w:pStyle w:val="TAC"/>
              <w:rPr>
                <w:lang w:eastAsia="ja-JP"/>
              </w:rPr>
            </w:pPr>
            <w:r w:rsidRPr="00EF5447">
              <w:rPr>
                <w:lang w:eastAsia="zh-CN"/>
              </w:rPr>
              <w:t>42</w:t>
            </w:r>
          </w:p>
        </w:tc>
        <w:tc>
          <w:tcPr>
            <w:tcW w:w="2971" w:type="dxa"/>
          </w:tcPr>
          <w:p w14:paraId="132BE036"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7F371652" w14:textId="77777777" w:rsidTr="009679AC">
        <w:trPr>
          <w:gridAfter w:val="1"/>
          <w:wAfter w:w="6" w:type="dxa"/>
          <w:trHeight w:val="187"/>
          <w:jc w:val="center"/>
        </w:trPr>
        <w:tc>
          <w:tcPr>
            <w:tcW w:w="2268" w:type="dxa"/>
            <w:tcBorders>
              <w:bottom w:val="nil"/>
            </w:tcBorders>
            <w:shd w:val="clear" w:color="auto" w:fill="auto"/>
          </w:tcPr>
          <w:p w14:paraId="1D41DEF9" w14:textId="77777777" w:rsidR="00652AD4" w:rsidRPr="00EF5447" w:rsidRDefault="00652AD4" w:rsidP="00652AD4">
            <w:pPr>
              <w:pStyle w:val="TAC"/>
            </w:pPr>
            <w:r w:rsidRPr="00EF5447">
              <w:rPr>
                <w:lang w:eastAsia="ko-KR"/>
              </w:rPr>
              <w:t>DC_3-19_n77-n79</w:t>
            </w:r>
          </w:p>
        </w:tc>
        <w:tc>
          <w:tcPr>
            <w:tcW w:w="2835" w:type="dxa"/>
          </w:tcPr>
          <w:p w14:paraId="0313C6DC" w14:textId="77777777" w:rsidR="00652AD4" w:rsidRPr="00EF5447" w:rsidRDefault="00652AD4" w:rsidP="00652AD4">
            <w:pPr>
              <w:pStyle w:val="TAC"/>
              <w:rPr>
                <w:lang w:eastAsia="ja-JP"/>
              </w:rPr>
            </w:pPr>
            <w:r w:rsidRPr="00EF5447">
              <w:rPr>
                <w:lang w:eastAsia="ko-KR"/>
              </w:rPr>
              <w:t>3</w:t>
            </w:r>
          </w:p>
        </w:tc>
        <w:tc>
          <w:tcPr>
            <w:tcW w:w="2971" w:type="dxa"/>
          </w:tcPr>
          <w:p w14:paraId="28C09594" w14:textId="77777777" w:rsidR="00652AD4" w:rsidRPr="00EF5447" w:rsidRDefault="00652AD4" w:rsidP="00652AD4">
            <w:pPr>
              <w:pStyle w:val="TAC"/>
            </w:pPr>
            <w:r w:rsidRPr="00EF5447">
              <w:rPr>
                <w:lang w:eastAsia="ko-KR"/>
              </w:rPr>
              <w:t>0.6</w:t>
            </w:r>
          </w:p>
        </w:tc>
      </w:tr>
      <w:tr w:rsidR="00652AD4" w:rsidRPr="00EF5447" w14:paraId="28130438" w14:textId="77777777" w:rsidTr="009679AC">
        <w:trPr>
          <w:gridAfter w:val="1"/>
          <w:wAfter w:w="6" w:type="dxa"/>
          <w:trHeight w:val="187"/>
          <w:jc w:val="center"/>
        </w:trPr>
        <w:tc>
          <w:tcPr>
            <w:tcW w:w="2268" w:type="dxa"/>
            <w:tcBorders>
              <w:top w:val="nil"/>
              <w:bottom w:val="nil"/>
            </w:tcBorders>
            <w:shd w:val="clear" w:color="auto" w:fill="auto"/>
          </w:tcPr>
          <w:p w14:paraId="7F604A89" w14:textId="77777777" w:rsidR="00652AD4" w:rsidRPr="00EF5447" w:rsidRDefault="00652AD4" w:rsidP="00652AD4">
            <w:pPr>
              <w:pStyle w:val="TAC"/>
            </w:pPr>
          </w:p>
        </w:tc>
        <w:tc>
          <w:tcPr>
            <w:tcW w:w="2835" w:type="dxa"/>
          </w:tcPr>
          <w:p w14:paraId="2C1868A0" w14:textId="77777777" w:rsidR="00652AD4" w:rsidRPr="00EF5447" w:rsidRDefault="00652AD4" w:rsidP="00652AD4">
            <w:pPr>
              <w:pStyle w:val="TAC"/>
              <w:rPr>
                <w:lang w:eastAsia="ja-JP"/>
              </w:rPr>
            </w:pPr>
            <w:r w:rsidRPr="00EF5447">
              <w:rPr>
                <w:lang w:eastAsia="ko-KR"/>
              </w:rPr>
              <w:t>19</w:t>
            </w:r>
          </w:p>
        </w:tc>
        <w:tc>
          <w:tcPr>
            <w:tcW w:w="2971" w:type="dxa"/>
          </w:tcPr>
          <w:p w14:paraId="3F728988" w14:textId="77777777" w:rsidR="00652AD4" w:rsidRPr="00EF5447" w:rsidRDefault="00652AD4" w:rsidP="00652AD4">
            <w:pPr>
              <w:pStyle w:val="TAC"/>
              <w:rPr>
                <w:rFonts w:eastAsia="MS Mincho"/>
                <w:lang w:eastAsia="ja-JP"/>
              </w:rPr>
            </w:pPr>
            <w:r w:rsidRPr="00EF5447">
              <w:rPr>
                <w:lang w:eastAsia="ko-KR"/>
              </w:rPr>
              <w:t>0.3</w:t>
            </w:r>
          </w:p>
        </w:tc>
      </w:tr>
      <w:tr w:rsidR="00652AD4" w:rsidRPr="00EF5447" w14:paraId="6BA3316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C959BB3" w14:textId="77777777" w:rsidR="00652AD4" w:rsidRPr="00EF5447" w:rsidRDefault="00652AD4" w:rsidP="00652AD4">
            <w:pPr>
              <w:pStyle w:val="TAC"/>
            </w:pPr>
          </w:p>
        </w:tc>
        <w:tc>
          <w:tcPr>
            <w:tcW w:w="2835" w:type="dxa"/>
          </w:tcPr>
          <w:p w14:paraId="12832D8C" w14:textId="77777777" w:rsidR="00652AD4" w:rsidRPr="00EF5447" w:rsidRDefault="00652AD4" w:rsidP="00652AD4">
            <w:pPr>
              <w:pStyle w:val="TAC"/>
              <w:rPr>
                <w:lang w:eastAsia="ja-JP"/>
              </w:rPr>
            </w:pPr>
            <w:r w:rsidRPr="00EF5447">
              <w:rPr>
                <w:lang w:eastAsia="ko-KR"/>
              </w:rPr>
              <w:t>n77</w:t>
            </w:r>
          </w:p>
        </w:tc>
        <w:tc>
          <w:tcPr>
            <w:tcW w:w="2971" w:type="dxa"/>
          </w:tcPr>
          <w:p w14:paraId="4D770FBA" w14:textId="77777777" w:rsidR="00652AD4" w:rsidRPr="00EF5447" w:rsidRDefault="00652AD4" w:rsidP="00652AD4">
            <w:pPr>
              <w:pStyle w:val="TAC"/>
              <w:rPr>
                <w:rFonts w:eastAsia="MS Mincho"/>
                <w:lang w:eastAsia="ja-JP"/>
              </w:rPr>
            </w:pPr>
            <w:r w:rsidRPr="00EF5447">
              <w:rPr>
                <w:lang w:eastAsia="ko-KR"/>
              </w:rPr>
              <w:t>0.8</w:t>
            </w:r>
          </w:p>
        </w:tc>
      </w:tr>
      <w:tr w:rsidR="00652AD4" w:rsidRPr="00EF5447" w14:paraId="6B6B76E7" w14:textId="77777777" w:rsidTr="009679AC">
        <w:trPr>
          <w:gridAfter w:val="1"/>
          <w:wAfter w:w="6" w:type="dxa"/>
          <w:trHeight w:val="187"/>
          <w:jc w:val="center"/>
        </w:trPr>
        <w:tc>
          <w:tcPr>
            <w:tcW w:w="2268" w:type="dxa"/>
            <w:tcBorders>
              <w:bottom w:val="nil"/>
            </w:tcBorders>
            <w:shd w:val="clear" w:color="auto" w:fill="auto"/>
          </w:tcPr>
          <w:p w14:paraId="6EAC2126" w14:textId="77777777" w:rsidR="00652AD4" w:rsidRPr="00EF5447" w:rsidRDefault="00652AD4" w:rsidP="00652AD4">
            <w:pPr>
              <w:pStyle w:val="TAC"/>
            </w:pPr>
            <w:r w:rsidRPr="00EF5447">
              <w:rPr>
                <w:lang w:eastAsia="ko-KR"/>
              </w:rPr>
              <w:t>DC_3-19_n78-n79</w:t>
            </w:r>
          </w:p>
        </w:tc>
        <w:tc>
          <w:tcPr>
            <w:tcW w:w="2835" w:type="dxa"/>
          </w:tcPr>
          <w:p w14:paraId="5C80A710" w14:textId="77777777" w:rsidR="00652AD4" w:rsidRPr="00EF5447" w:rsidRDefault="00652AD4" w:rsidP="00652AD4">
            <w:pPr>
              <w:pStyle w:val="TAC"/>
              <w:rPr>
                <w:lang w:eastAsia="ja-JP"/>
              </w:rPr>
            </w:pPr>
            <w:r w:rsidRPr="00EF5447">
              <w:rPr>
                <w:lang w:eastAsia="ko-KR"/>
              </w:rPr>
              <w:t>3</w:t>
            </w:r>
          </w:p>
        </w:tc>
        <w:tc>
          <w:tcPr>
            <w:tcW w:w="2971" w:type="dxa"/>
          </w:tcPr>
          <w:p w14:paraId="4E95FF2E" w14:textId="77777777" w:rsidR="00652AD4" w:rsidRPr="00EF5447" w:rsidRDefault="00652AD4" w:rsidP="00652AD4">
            <w:pPr>
              <w:pStyle w:val="TAC"/>
            </w:pPr>
            <w:r w:rsidRPr="00EF5447">
              <w:rPr>
                <w:lang w:eastAsia="ko-KR"/>
              </w:rPr>
              <w:t>0.6</w:t>
            </w:r>
          </w:p>
        </w:tc>
      </w:tr>
      <w:tr w:rsidR="00652AD4" w:rsidRPr="00EF5447" w14:paraId="06B4DBDF" w14:textId="77777777" w:rsidTr="009679AC">
        <w:trPr>
          <w:gridAfter w:val="1"/>
          <w:wAfter w:w="6" w:type="dxa"/>
          <w:trHeight w:val="187"/>
          <w:jc w:val="center"/>
        </w:trPr>
        <w:tc>
          <w:tcPr>
            <w:tcW w:w="2268" w:type="dxa"/>
            <w:tcBorders>
              <w:top w:val="nil"/>
              <w:bottom w:val="nil"/>
            </w:tcBorders>
            <w:shd w:val="clear" w:color="auto" w:fill="auto"/>
          </w:tcPr>
          <w:p w14:paraId="14BD6B0A" w14:textId="77777777" w:rsidR="00652AD4" w:rsidRPr="00EF5447" w:rsidRDefault="00652AD4" w:rsidP="00652AD4">
            <w:pPr>
              <w:pStyle w:val="TAC"/>
            </w:pPr>
          </w:p>
        </w:tc>
        <w:tc>
          <w:tcPr>
            <w:tcW w:w="2835" w:type="dxa"/>
          </w:tcPr>
          <w:p w14:paraId="41C0207F" w14:textId="77777777" w:rsidR="00652AD4" w:rsidRPr="00EF5447" w:rsidRDefault="00652AD4" w:rsidP="00652AD4">
            <w:pPr>
              <w:pStyle w:val="TAC"/>
              <w:rPr>
                <w:lang w:eastAsia="ja-JP"/>
              </w:rPr>
            </w:pPr>
            <w:r w:rsidRPr="00EF5447">
              <w:rPr>
                <w:lang w:eastAsia="ko-KR"/>
              </w:rPr>
              <w:t>19</w:t>
            </w:r>
          </w:p>
        </w:tc>
        <w:tc>
          <w:tcPr>
            <w:tcW w:w="2971" w:type="dxa"/>
          </w:tcPr>
          <w:p w14:paraId="02AB7504" w14:textId="77777777" w:rsidR="00652AD4" w:rsidRPr="00EF5447" w:rsidRDefault="00652AD4" w:rsidP="00652AD4">
            <w:pPr>
              <w:pStyle w:val="TAC"/>
              <w:rPr>
                <w:rFonts w:eastAsia="MS Mincho"/>
                <w:lang w:eastAsia="ja-JP"/>
              </w:rPr>
            </w:pPr>
            <w:r w:rsidRPr="00EF5447">
              <w:rPr>
                <w:lang w:eastAsia="ko-KR"/>
              </w:rPr>
              <w:t>0.3</w:t>
            </w:r>
          </w:p>
        </w:tc>
      </w:tr>
      <w:tr w:rsidR="00652AD4" w:rsidRPr="00EF5447" w14:paraId="5F0EC5F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3639D14" w14:textId="77777777" w:rsidR="00652AD4" w:rsidRPr="00EF5447" w:rsidRDefault="00652AD4" w:rsidP="00652AD4">
            <w:pPr>
              <w:pStyle w:val="TAC"/>
            </w:pPr>
          </w:p>
        </w:tc>
        <w:tc>
          <w:tcPr>
            <w:tcW w:w="2835" w:type="dxa"/>
          </w:tcPr>
          <w:p w14:paraId="7F8DF965" w14:textId="77777777" w:rsidR="00652AD4" w:rsidRPr="00EF5447" w:rsidRDefault="00652AD4" w:rsidP="00652AD4">
            <w:pPr>
              <w:pStyle w:val="TAC"/>
              <w:rPr>
                <w:lang w:eastAsia="ja-JP"/>
              </w:rPr>
            </w:pPr>
            <w:r w:rsidRPr="00EF5447">
              <w:rPr>
                <w:lang w:eastAsia="ko-KR"/>
              </w:rPr>
              <w:t>n78</w:t>
            </w:r>
          </w:p>
        </w:tc>
        <w:tc>
          <w:tcPr>
            <w:tcW w:w="2971" w:type="dxa"/>
          </w:tcPr>
          <w:p w14:paraId="04A59341" w14:textId="77777777" w:rsidR="00652AD4" w:rsidRPr="00EF5447" w:rsidRDefault="00652AD4" w:rsidP="00652AD4">
            <w:pPr>
              <w:pStyle w:val="TAC"/>
              <w:rPr>
                <w:rFonts w:eastAsia="MS Mincho"/>
                <w:lang w:eastAsia="ja-JP"/>
              </w:rPr>
            </w:pPr>
            <w:r w:rsidRPr="00EF5447">
              <w:rPr>
                <w:lang w:eastAsia="ko-KR"/>
              </w:rPr>
              <w:t>0.8</w:t>
            </w:r>
          </w:p>
        </w:tc>
      </w:tr>
      <w:tr w:rsidR="00652AD4" w:rsidRPr="00EF5447" w14:paraId="26B8632E" w14:textId="77777777" w:rsidTr="009679AC">
        <w:trPr>
          <w:gridAfter w:val="1"/>
          <w:wAfter w:w="6" w:type="dxa"/>
          <w:trHeight w:val="187"/>
          <w:jc w:val="center"/>
        </w:trPr>
        <w:tc>
          <w:tcPr>
            <w:tcW w:w="2268" w:type="dxa"/>
            <w:tcBorders>
              <w:bottom w:val="nil"/>
            </w:tcBorders>
            <w:shd w:val="clear" w:color="auto" w:fill="auto"/>
          </w:tcPr>
          <w:p w14:paraId="54CD1B53" w14:textId="77777777" w:rsidR="00652AD4" w:rsidRPr="00EF5447" w:rsidRDefault="00652AD4" w:rsidP="00652AD4">
            <w:pPr>
              <w:pStyle w:val="TAC"/>
            </w:pPr>
            <w:r w:rsidRPr="00EF5447">
              <w:t>DC_3-</w:t>
            </w:r>
            <w:r w:rsidRPr="00EF5447">
              <w:rPr>
                <w:lang w:eastAsia="zh-TW"/>
              </w:rPr>
              <w:t>20_n1</w:t>
            </w:r>
            <w:r w:rsidRPr="00EF5447">
              <w:t>-n7</w:t>
            </w:r>
          </w:p>
        </w:tc>
        <w:tc>
          <w:tcPr>
            <w:tcW w:w="2835" w:type="dxa"/>
          </w:tcPr>
          <w:p w14:paraId="5B9E1864" w14:textId="77777777" w:rsidR="00652AD4" w:rsidRPr="00EF5447" w:rsidRDefault="00652AD4" w:rsidP="00652AD4">
            <w:pPr>
              <w:pStyle w:val="TAC"/>
              <w:rPr>
                <w:lang w:eastAsia="ko-KR"/>
              </w:rPr>
            </w:pPr>
            <w:r w:rsidRPr="00EF5447">
              <w:rPr>
                <w:lang w:eastAsia="zh-TW"/>
              </w:rPr>
              <w:t>3</w:t>
            </w:r>
          </w:p>
        </w:tc>
        <w:tc>
          <w:tcPr>
            <w:tcW w:w="2971" w:type="dxa"/>
          </w:tcPr>
          <w:p w14:paraId="5B1A9AFB" w14:textId="77777777" w:rsidR="00652AD4" w:rsidRPr="00EF5447" w:rsidRDefault="00652AD4" w:rsidP="00652AD4">
            <w:pPr>
              <w:pStyle w:val="TAC"/>
              <w:rPr>
                <w:lang w:eastAsia="ko-KR"/>
              </w:rPr>
            </w:pPr>
            <w:r w:rsidRPr="00EF5447">
              <w:rPr>
                <w:lang w:eastAsia="zh-CN"/>
              </w:rPr>
              <w:t>0.6</w:t>
            </w:r>
          </w:p>
        </w:tc>
      </w:tr>
      <w:tr w:rsidR="00652AD4" w:rsidRPr="00EF5447" w14:paraId="1DE1D7D1" w14:textId="77777777" w:rsidTr="009679AC">
        <w:trPr>
          <w:gridAfter w:val="1"/>
          <w:wAfter w:w="6" w:type="dxa"/>
          <w:trHeight w:val="187"/>
          <w:jc w:val="center"/>
        </w:trPr>
        <w:tc>
          <w:tcPr>
            <w:tcW w:w="2268" w:type="dxa"/>
            <w:tcBorders>
              <w:top w:val="nil"/>
              <w:bottom w:val="nil"/>
            </w:tcBorders>
            <w:shd w:val="clear" w:color="auto" w:fill="auto"/>
          </w:tcPr>
          <w:p w14:paraId="0AC1A6F1" w14:textId="77777777" w:rsidR="00652AD4" w:rsidRPr="00EF5447" w:rsidRDefault="00652AD4" w:rsidP="00652AD4">
            <w:pPr>
              <w:pStyle w:val="TAC"/>
            </w:pPr>
          </w:p>
        </w:tc>
        <w:tc>
          <w:tcPr>
            <w:tcW w:w="2835" w:type="dxa"/>
          </w:tcPr>
          <w:p w14:paraId="422E2D1D" w14:textId="77777777" w:rsidR="00652AD4" w:rsidRPr="00EF5447" w:rsidRDefault="00652AD4" w:rsidP="00652AD4">
            <w:pPr>
              <w:pStyle w:val="TAC"/>
              <w:rPr>
                <w:lang w:eastAsia="ko-KR"/>
              </w:rPr>
            </w:pPr>
            <w:r w:rsidRPr="00EF5447">
              <w:rPr>
                <w:lang w:eastAsia="zh-TW"/>
              </w:rPr>
              <w:t>20</w:t>
            </w:r>
          </w:p>
        </w:tc>
        <w:tc>
          <w:tcPr>
            <w:tcW w:w="2971" w:type="dxa"/>
          </w:tcPr>
          <w:p w14:paraId="008588E8" w14:textId="77777777" w:rsidR="00652AD4" w:rsidRPr="00EF5447" w:rsidRDefault="00652AD4" w:rsidP="00652AD4">
            <w:pPr>
              <w:pStyle w:val="TAC"/>
              <w:rPr>
                <w:lang w:eastAsia="ko-KR"/>
              </w:rPr>
            </w:pPr>
            <w:r w:rsidRPr="00EF5447">
              <w:rPr>
                <w:lang w:eastAsia="zh-CN"/>
              </w:rPr>
              <w:t>0.3</w:t>
            </w:r>
          </w:p>
        </w:tc>
      </w:tr>
      <w:tr w:rsidR="00652AD4" w:rsidRPr="00EF5447" w14:paraId="50A6AAFD" w14:textId="77777777" w:rsidTr="009679AC">
        <w:trPr>
          <w:gridAfter w:val="1"/>
          <w:wAfter w:w="6" w:type="dxa"/>
          <w:trHeight w:val="187"/>
          <w:jc w:val="center"/>
        </w:trPr>
        <w:tc>
          <w:tcPr>
            <w:tcW w:w="2268" w:type="dxa"/>
            <w:tcBorders>
              <w:top w:val="nil"/>
              <w:bottom w:val="nil"/>
            </w:tcBorders>
            <w:shd w:val="clear" w:color="auto" w:fill="auto"/>
          </w:tcPr>
          <w:p w14:paraId="7C2134DB" w14:textId="77777777" w:rsidR="00652AD4" w:rsidRPr="00EF5447" w:rsidRDefault="00652AD4" w:rsidP="00652AD4">
            <w:pPr>
              <w:pStyle w:val="TAC"/>
            </w:pPr>
          </w:p>
        </w:tc>
        <w:tc>
          <w:tcPr>
            <w:tcW w:w="2835" w:type="dxa"/>
          </w:tcPr>
          <w:p w14:paraId="20F5A94A" w14:textId="77777777" w:rsidR="00652AD4" w:rsidRPr="00EF5447" w:rsidRDefault="00652AD4" w:rsidP="00652AD4">
            <w:pPr>
              <w:pStyle w:val="TAC"/>
              <w:rPr>
                <w:lang w:eastAsia="ko-KR"/>
              </w:rPr>
            </w:pPr>
            <w:r w:rsidRPr="00EF5447">
              <w:rPr>
                <w:lang w:eastAsia="zh-TW"/>
              </w:rPr>
              <w:t>n1</w:t>
            </w:r>
          </w:p>
        </w:tc>
        <w:tc>
          <w:tcPr>
            <w:tcW w:w="2971" w:type="dxa"/>
          </w:tcPr>
          <w:p w14:paraId="0B6C3129" w14:textId="77777777" w:rsidR="00652AD4" w:rsidRPr="00EF5447" w:rsidRDefault="00652AD4" w:rsidP="00652AD4">
            <w:pPr>
              <w:pStyle w:val="TAC"/>
              <w:rPr>
                <w:lang w:eastAsia="ko-KR"/>
              </w:rPr>
            </w:pPr>
            <w:r w:rsidRPr="00EF5447">
              <w:rPr>
                <w:lang w:eastAsia="zh-CN"/>
              </w:rPr>
              <w:t>0.6</w:t>
            </w:r>
          </w:p>
        </w:tc>
      </w:tr>
      <w:tr w:rsidR="00652AD4" w:rsidRPr="00EF5447" w14:paraId="3969A2E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4FA957C" w14:textId="77777777" w:rsidR="00652AD4" w:rsidRPr="00EF5447" w:rsidRDefault="00652AD4" w:rsidP="00652AD4">
            <w:pPr>
              <w:pStyle w:val="TAC"/>
            </w:pPr>
          </w:p>
        </w:tc>
        <w:tc>
          <w:tcPr>
            <w:tcW w:w="2835" w:type="dxa"/>
          </w:tcPr>
          <w:p w14:paraId="3C458D44" w14:textId="77777777" w:rsidR="00652AD4" w:rsidRPr="00EF5447" w:rsidRDefault="00652AD4" w:rsidP="00652AD4">
            <w:pPr>
              <w:pStyle w:val="TAC"/>
              <w:rPr>
                <w:lang w:eastAsia="ko-KR"/>
              </w:rPr>
            </w:pPr>
            <w:r w:rsidRPr="00EF5447">
              <w:t>n7</w:t>
            </w:r>
          </w:p>
        </w:tc>
        <w:tc>
          <w:tcPr>
            <w:tcW w:w="2971" w:type="dxa"/>
          </w:tcPr>
          <w:p w14:paraId="53492DAA" w14:textId="77777777" w:rsidR="00652AD4" w:rsidRPr="00EF5447" w:rsidRDefault="00652AD4" w:rsidP="00652AD4">
            <w:pPr>
              <w:pStyle w:val="TAC"/>
              <w:rPr>
                <w:lang w:eastAsia="ko-KR"/>
              </w:rPr>
            </w:pPr>
            <w:r w:rsidRPr="00EF5447">
              <w:rPr>
                <w:lang w:eastAsia="zh-CN"/>
              </w:rPr>
              <w:t>0.6</w:t>
            </w:r>
          </w:p>
        </w:tc>
      </w:tr>
      <w:tr w:rsidR="00652AD4" w:rsidRPr="00EF5447" w14:paraId="649F4001" w14:textId="77777777" w:rsidTr="009679AC">
        <w:trPr>
          <w:gridAfter w:val="1"/>
          <w:wAfter w:w="6" w:type="dxa"/>
          <w:trHeight w:val="187"/>
          <w:jc w:val="center"/>
        </w:trPr>
        <w:tc>
          <w:tcPr>
            <w:tcW w:w="2268" w:type="dxa"/>
            <w:tcBorders>
              <w:bottom w:val="nil"/>
            </w:tcBorders>
            <w:shd w:val="clear" w:color="auto" w:fill="auto"/>
          </w:tcPr>
          <w:p w14:paraId="249C6BF0" w14:textId="77777777" w:rsidR="00652AD4" w:rsidRPr="00EF5447" w:rsidRDefault="00652AD4" w:rsidP="00652AD4">
            <w:pPr>
              <w:pStyle w:val="TAC"/>
            </w:pPr>
            <w:r w:rsidRPr="00EF5447">
              <w:rPr>
                <w:szCs w:val="16"/>
                <w:lang w:eastAsia="zh-CN"/>
              </w:rPr>
              <w:t>DC_3-20_n1-n28</w:t>
            </w:r>
          </w:p>
        </w:tc>
        <w:tc>
          <w:tcPr>
            <w:tcW w:w="2835" w:type="dxa"/>
          </w:tcPr>
          <w:p w14:paraId="1FE5AA1C" w14:textId="77777777" w:rsidR="00652AD4" w:rsidRPr="00EF5447" w:rsidRDefault="00652AD4" w:rsidP="00652AD4">
            <w:pPr>
              <w:pStyle w:val="TAC"/>
              <w:rPr>
                <w:lang w:eastAsia="ko-KR"/>
              </w:rPr>
            </w:pPr>
            <w:r w:rsidRPr="00EF5447">
              <w:rPr>
                <w:lang w:eastAsia="ja-JP"/>
              </w:rPr>
              <w:t>3</w:t>
            </w:r>
          </w:p>
        </w:tc>
        <w:tc>
          <w:tcPr>
            <w:tcW w:w="2971" w:type="dxa"/>
          </w:tcPr>
          <w:p w14:paraId="48BBB86E" w14:textId="77777777" w:rsidR="00652AD4" w:rsidRPr="00EF5447" w:rsidRDefault="00652AD4" w:rsidP="00652AD4">
            <w:pPr>
              <w:pStyle w:val="TAC"/>
              <w:rPr>
                <w:lang w:eastAsia="ko-KR"/>
              </w:rPr>
            </w:pPr>
            <w:r w:rsidRPr="00EF5447">
              <w:rPr>
                <w:lang w:eastAsia="ja-JP"/>
              </w:rPr>
              <w:t>0.3</w:t>
            </w:r>
          </w:p>
        </w:tc>
      </w:tr>
      <w:tr w:rsidR="00652AD4" w:rsidRPr="00EF5447" w14:paraId="74829CB9" w14:textId="77777777" w:rsidTr="009679AC">
        <w:trPr>
          <w:gridAfter w:val="1"/>
          <w:wAfter w:w="6" w:type="dxa"/>
          <w:trHeight w:val="187"/>
          <w:jc w:val="center"/>
        </w:trPr>
        <w:tc>
          <w:tcPr>
            <w:tcW w:w="2268" w:type="dxa"/>
            <w:tcBorders>
              <w:top w:val="nil"/>
              <w:bottom w:val="nil"/>
            </w:tcBorders>
            <w:shd w:val="clear" w:color="auto" w:fill="auto"/>
          </w:tcPr>
          <w:p w14:paraId="4C6763B8" w14:textId="77777777" w:rsidR="00652AD4" w:rsidRPr="00EF5447" w:rsidRDefault="00652AD4" w:rsidP="00652AD4">
            <w:pPr>
              <w:pStyle w:val="TAC"/>
            </w:pPr>
          </w:p>
        </w:tc>
        <w:tc>
          <w:tcPr>
            <w:tcW w:w="2835" w:type="dxa"/>
          </w:tcPr>
          <w:p w14:paraId="35695F43" w14:textId="77777777" w:rsidR="00652AD4" w:rsidRPr="00EF5447" w:rsidRDefault="00652AD4" w:rsidP="00652AD4">
            <w:pPr>
              <w:pStyle w:val="TAC"/>
              <w:rPr>
                <w:lang w:eastAsia="ko-KR"/>
              </w:rPr>
            </w:pPr>
            <w:r w:rsidRPr="00EF5447">
              <w:rPr>
                <w:lang w:eastAsia="ja-JP"/>
              </w:rPr>
              <w:t>20</w:t>
            </w:r>
          </w:p>
        </w:tc>
        <w:tc>
          <w:tcPr>
            <w:tcW w:w="2971" w:type="dxa"/>
          </w:tcPr>
          <w:p w14:paraId="267869E1" w14:textId="77777777" w:rsidR="00652AD4" w:rsidRPr="00EF5447" w:rsidRDefault="00652AD4" w:rsidP="00652AD4">
            <w:pPr>
              <w:pStyle w:val="TAC"/>
              <w:rPr>
                <w:lang w:eastAsia="ko-KR"/>
              </w:rPr>
            </w:pPr>
            <w:r w:rsidRPr="00EF5447">
              <w:rPr>
                <w:lang w:eastAsia="ja-JP"/>
              </w:rPr>
              <w:t>0.3</w:t>
            </w:r>
          </w:p>
        </w:tc>
      </w:tr>
      <w:tr w:rsidR="00652AD4" w:rsidRPr="00EF5447" w14:paraId="5285151D" w14:textId="77777777" w:rsidTr="009679AC">
        <w:trPr>
          <w:gridAfter w:val="1"/>
          <w:wAfter w:w="6" w:type="dxa"/>
          <w:trHeight w:val="187"/>
          <w:jc w:val="center"/>
        </w:trPr>
        <w:tc>
          <w:tcPr>
            <w:tcW w:w="2268" w:type="dxa"/>
            <w:tcBorders>
              <w:top w:val="nil"/>
              <w:bottom w:val="nil"/>
            </w:tcBorders>
            <w:shd w:val="clear" w:color="auto" w:fill="auto"/>
          </w:tcPr>
          <w:p w14:paraId="51C36A0E" w14:textId="77777777" w:rsidR="00652AD4" w:rsidRPr="00EF5447" w:rsidRDefault="00652AD4" w:rsidP="00652AD4">
            <w:pPr>
              <w:pStyle w:val="TAC"/>
            </w:pPr>
          </w:p>
        </w:tc>
        <w:tc>
          <w:tcPr>
            <w:tcW w:w="2835" w:type="dxa"/>
          </w:tcPr>
          <w:p w14:paraId="50C876DF" w14:textId="77777777" w:rsidR="00652AD4" w:rsidRPr="00EF5447" w:rsidRDefault="00652AD4" w:rsidP="00652AD4">
            <w:pPr>
              <w:pStyle w:val="TAC"/>
              <w:rPr>
                <w:lang w:eastAsia="ko-KR"/>
              </w:rPr>
            </w:pPr>
            <w:r w:rsidRPr="00EF5447">
              <w:rPr>
                <w:lang w:eastAsia="ja-JP"/>
              </w:rPr>
              <w:t>n1</w:t>
            </w:r>
          </w:p>
        </w:tc>
        <w:tc>
          <w:tcPr>
            <w:tcW w:w="2971" w:type="dxa"/>
          </w:tcPr>
          <w:p w14:paraId="35853668" w14:textId="77777777" w:rsidR="00652AD4" w:rsidRPr="00EF5447" w:rsidRDefault="00652AD4" w:rsidP="00652AD4">
            <w:pPr>
              <w:pStyle w:val="TAC"/>
              <w:rPr>
                <w:lang w:eastAsia="ko-KR"/>
              </w:rPr>
            </w:pPr>
            <w:r w:rsidRPr="00EF5447">
              <w:rPr>
                <w:lang w:eastAsia="ja-JP"/>
              </w:rPr>
              <w:t>0.6</w:t>
            </w:r>
          </w:p>
        </w:tc>
      </w:tr>
      <w:tr w:rsidR="00652AD4" w:rsidRPr="00EF5447" w14:paraId="09A3876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687D180" w14:textId="77777777" w:rsidR="00652AD4" w:rsidRPr="00EF5447" w:rsidRDefault="00652AD4" w:rsidP="00652AD4">
            <w:pPr>
              <w:pStyle w:val="TAC"/>
            </w:pPr>
          </w:p>
        </w:tc>
        <w:tc>
          <w:tcPr>
            <w:tcW w:w="2835" w:type="dxa"/>
          </w:tcPr>
          <w:p w14:paraId="337CFEC8" w14:textId="77777777" w:rsidR="00652AD4" w:rsidRPr="00EF5447" w:rsidRDefault="00652AD4" w:rsidP="00652AD4">
            <w:pPr>
              <w:pStyle w:val="TAC"/>
              <w:rPr>
                <w:lang w:eastAsia="ko-KR"/>
              </w:rPr>
            </w:pPr>
            <w:r w:rsidRPr="00EF5447">
              <w:rPr>
                <w:lang w:eastAsia="ja-JP"/>
              </w:rPr>
              <w:t>n28</w:t>
            </w:r>
          </w:p>
        </w:tc>
        <w:tc>
          <w:tcPr>
            <w:tcW w:w="2971" w:type="dxa"/>
          </w:tcPr>
          <w:p w14:paraId="5D470BFB" w14:textId="77777777" w:rsidR="00652AD4" w:rsidRPr="00EF5447" w:rsidRDefault="00652AD4" w:rsidP="00652AD4">
            <w:pPr>
              <w:pStyle w:val="TAC"/>
              <w:rPr>
                <w:lang w:eastAsia="ko-KR"/>
              </w:rPr>
            </w:pPr>
            <w:r w:rsidRPr="00EF5447">
              <w:rPr>
                <w:lang w:eastAsia="ko-KR"/>
              </w:rPr>
              <w:t>0.6</w:t>
            </w:r>
          </w:p>
        </w:tc>
      </w:tr>
      <w:tr w:rsidR="00652AD4" w14:paraId="18C74135"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18E77D9" w14:textId="77777777" w:rsidR="00652AD4" w:rsidRPr="00EF5447" w:rsidRDefault="00652AD4" w:rsidP="00652AD4">
            <w:pPr>
              <w:pStyle w:val="TAC"/>
            </w:pPr>
            <w:r>
              <w:rPr>
                <w:rFonts w:eastAsia="MS Mincho" w:cs="Arial"/>
                <w:bCs/>
                <w:szCs w:val="18"/>
              </w:rPr>
              <w:t>DC_3-20_n1-n78</w:t>
            </w:r>
          </w:p>
        </w:tc>
        <w:tc>
          <w:tcPr>
            <w:tcW w:w="2835" w:type="dxa"/>
            <w:tcBorders>
              <w:left w:val="single" w:sz="4" w:space="0" w:color="auto"/>
            </w:tcBorders>
            <w:vAlign w:val="center"/>
          </w:tcPr>
          <w:p w14:paraId="31989C38" w14:textId="77777777" w:rsidR="00652AD4" w:rsidRDefault="00652AD4" w:rsidP="00652AD4">
            <w:pPr>
              <w:pStyle w:val="TAC"/>
              <w:rPr>
                <w:rFonts w:cs="Arial"/>
                <w:lang w:val="x-none" w:eastAsia="ko-KR"/>
              </w:rPr>
            </w:pPr>
            <w:r>
              <w:rPr>
                <w:rFonts w:cs="Arial" w:hint="eastAsia"/>
                <w:lang w:val="x-none" w:eastAsia="ko-KR"/>
              </w:rPr>
              <w:t>3</w:t>
            </w:r>
          </w:p>
        </w:tc>
        <w:tc>
          <w:tcPr>
            <w:tcW w:w="2971" w:type="dxa"/>
            <w:vAlign w:val="center"/>
          </w:tcPr>
          <w:p w14:paraId="46ADE8C2" w14:textId="77777777" w:rsidR="00652AD4" w:rsidRDefault="00652AD4" w:rsidP="00652AD4">
            <w:pPr>
              <w:pStyle w:val="TAC"/>
              <w:tabs>
                <w:tab w:val="left" w:pos="1110"/>
                <w:tab w:val="center" w:pos="1368"/>
              </w:tabs>
              <w:rPr>
                <w:rFonts w:eastAsia="Yu Mincho" w:cs="Arial"/>
                <w:szCs w:val="18"/>
                <w:lang w:eastAsia="ja-JP"/>
              </w:rPr>
            </w:pPr>
            <w:r>
              <w:rPr>
                <w:rFonts w:eastAsia="MS Mincho"/>
                <w:lang w:eastAsia="ja-JP"/>
              </w:rPr>
              <w:t>0.6</w:t>
            </w:r>
          </w:p>
        </w:tc>
      </w:tr>
      <w:tr w:rsidR="00652AD4" w14:paraId="3FB34F4B"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1D42DB" w14:textId="77777777" w:rsidR="00652AD4" w:rsidRPr="00EF5447" w:rsidRDefault="00652AD4" w:rsidP="00652AD4">
            <w:pPr>
              <w:pStyle w:val="TAC"/>
            </w:pPr>
          </w:p>
        </w:tc>
        <w:tc>
          <w:tcPr>
            <w:tcW w:w="2835" w:type="dxa"/>
            <w:tcBorders>
              <w:left w:val="single" w:sz="4" w:space="0" w:color="auto"/>
            </w:tcBorders>
            <w:vAlign w:val="center"/>
          </w:tcPr>
          <w:p w14:paraId="109A92AB" w14:textId="77777777" w:rsidR="00652AD4" w:rsidRDefault="00652AD4" w:rsidP="00652AD4">
            <w:pPr>
              <w:pStyle w:val="TAC"/>
              <w:rPr>
                <w:rFonts w:cs="Arial"/>
                <w:lang w:val="x-none" w:eastAsia="ko-KR"/>
              </w:rPr>
            </w:pPr>
            <w:r>
              <w:rPr>
                <w:rFonts w:cs="Arial" w:hint="eastAsia"/>
                <w:lang w:val="x-none" w:eastAsia="ko-KR"/>
              </w:rPr>
              <w:t>20</w:t>
            </w:r>
          </w:p>
        </w:tc>
        <w:tc>
          <w:tcPr>
            <w:tcW w:w="2971" w:type="dxa"/>
            <w:vAlign w:val="center"/>
          </w:tcPr>
          <w:p w14:paraId="14F96C10" w14:textId="77777777" w:rsidR="00652AD4" w:rsidRDefault="00652AD4" w:rsidP="00652AD4">
            <w:pPr>
              <w:pStyle w:val="TAC"/>
              <w:tabs>
                <w:tab w:val="left" w:pos="1110"/>
                <w:tab w:val="center" w:pos="1368"/>
              </w:tabs>
              <w:rPr>
                <w:rFonts w:eastAsia="Yu Mincho" w:cs="Arial"/>
                <w:szCs w:val="18"/>
                <w:lang w:eastAsia="ja-JP"/>
              </w:rPr>
            </w:pPr>
            <w:r>
              <w:rPr>
                <w:rFonts w:eastAsia="MS Mincho"/>
                <w:lang w:eastAsia="ja-JP"/>
              </w:rPr>
              <w:t>0.3</w:t>
            </w:r>
          </w:p>
        </w:tc>
      </w:tr>
      <w:tr w:rsidR="00652AD4" w14:paraId="750A6897"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F5D3E6" w14:textId="77777777" w:rsidR="00652AD4" w:rsidRPr="00EF5447" w:rsidRDefault="00652AD4" w:rsidP="00652AD4">
            <w:pPr>
              <w:pStyle w:val="TAC"/>
            </w:pPr>
          </w:p>
        </w:tc>
        <w:tc>
          <w:tcPr>
            <w:tcW w:w="2835" w:type="dxa"/>
            <w:tcBorders>
              <w:left w:val="single" w:sz="4" w:space="0" w:color="auto"/>
            </w:tcBorders>
            <w:vAlign w:val="center"/>
          </w:tcPr>
          <w:p w14:paraId="5DCF0EB9" w14:textId="77777777" w:rsidR="00652AD4" w:rsidRDefault="00652AD4" w:rsidP="00652AD4">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6B74A5D2" w14:textId="77777777" w:rsidR="00652AD4" w:rsidRDefault="00652AD4" w:rsidP="00652AD4">
            <w:pPr>
              <w:pStyle w:val="TAC"/>
              <w:tabs>
                <w:tab w:val="left" w:pos="1110"/>
                <w:tab w:val="center" w:pos="1368"/>
              </w:tabs>
              <w:rPr>
                <w:rFonts w:eastAsia="Yu Mincho" w:cs="Arial"/>
                <w:szCs w:val="18"/>
                <w:lang w:eastAsia="ja-JP"/>
              </w:rPr>
            </w:pPr>
            <w:r>
              <w:rPr>
                <w:rFonts w:eastAsia="MS Mincho"/>
                <w:lang w:eastAsia="ja-JP"/>
              </w:rPr>
              <w:t>0.6</w:t>
            </w:r>
          </w:p>
        </w:tc>
      </w:tr>
      <w:tr w:rsidR="00652AD4" w14:paraId="3F0EC23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B5B5A13" w14:textId="77777777" w:rsidR="00652AD4" w:rsidRPr="00EF5447" w:rsidRDefault="00652AD4" w:rsidP="00652AD4">
            <w:pPr>
              <w:pStyle w:val="TAC"/>
            </w:pPr>
          </w:p>
        </w:tc>
        <w:tc>
          <w:tcPr>
            <w:tcW w:w="2835" w:type="dxa"/>
            <w:tcBorders>
              <w:left w:val="single" w:sz="4" w:space="0" w:color="auto"/>
            </w:tcBorders>
            <w:vAlign w:val="center"/>
          </w:tcPr>
          <w:p w14:paraId="6A9B500F" w14:textId="77777777" w:rsidR="00652AD4" w:rsidRDefault="00652AD4" w:rsidP="00652AD4">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635B4263" w14:textId="77777777" w:rsidR="00652AD4" w:rsidRDefault="00652AD4" w:rsidP="00652AD4">
            <w:pPr>
              <w:pStyle w:val="TAC"/>
              <w:tabs>
                <w:tab w:val="left" w:pos="1110"/>
                <w:tab w:val="center" w:pos="1368"/>
              </w:tabs>
              <w:rPr>
                <w:rFonts w:eastAsia="Yu Mincho" w:cs="Arial"/>
                <w:szCs w:val="18"/>
                <w:lang w:eastAsia="ja-JP"/>
              </w:rPr>
            </w:pPr>
            <w:r>
              <w:rPr>
                <w:rFonts w:eastAsia="MS Mincho"/>
                <w:lang w:eastAsia="ja-JP"/>
              </w:rPr>
              <w:t>0.8</w:t>
            </w:r>
          </w:p>
        </w:tc>
      </w:tr>
      <w:tr w:rsidR="00652AD4" w:rsidRPr="00EF5447" w14:paraId="6331142B" w14:textId="77777777" w:rsidTr="009679AC">
        <w:trPr>
          <w:gridAfter w:val="1"/>
          <w:wAfter w:w="6" w:type="dxa"/>
          <w:trHeight w:val="187"/>
          <w:jc w:val="center"/>
        </w:trPr>
        <w:tc>
          <w:tcPr>
            <w:tcW w:w="2268" w:type="dxa"/>
            <w:tcBorders>
              <w:top w:val="nil"/>
              <w:bottom w:val="nil"/>
            </w:tcBorders>
            <w:shd w:val="clear" w:color="auto" w:fill="auto"/>
          </w:tcPr>
          <w:p w14:paraId="343E2B59" w14:textId="77777777" w:rsidR="00652AD4" w:rsidRPr="00EF5447" w:rsidRDefault="00652AD4" w:rsidP="00652AD4">
            <w:pPr>
              <w:pStyle w:val="TAC"/>
            </w:pPr>
            <w:r w:rsidRPr="00EF5447">
              <w:rPr>
                <w:lang w:eastAsia="zh-CN"/>
              </w:rPr>
              <w:t>DC_3-20_n1-n28</w:t>
            </w:r>
          </w:p>
        </w:tc>
        <w:tc>
          <w:tcPr>
            <w:tcW w:w="2835" w:type="dxa"/>
          </w:tcPr>
          <w:p w14:paraId="5011CDF9" w14:textId="77777777" w:rsidR="00652AD4" w:rsidRPr="00EF5447" w:rsidRDefault="00652AD4" w:rsidP="00652AD4">
            <w:pPr>
              <w:pStyle w:val="TAC"/>
              <w:rPr>
                <w:lang w:eastAsia="ja-JP"/>
              </w:rPr>
            </w:pPr>
            <w:r w:rsidRPr="00EF5447">
              <w:rPr>
                <w:lang w:eastAsia="ja-JP"/>
              </w:rPr>
              <w:t>3</w:t>
            </w:r>
          </w:p>
        </w:tc>
        <w:tc>
          <w:tcPr>
            <w:tcW w:w="2971" w:type="dxa"/>
          </w:tcPr>
          <w:p w14:paraId="56179EB9" w14:textId="77777777" w:rsidR="00652AD4" w:rsidRPr="00EF5447" w:rsidRDefault="00652AD4" w:rsidP="00652AD4">
            <w:pPr>
              <w:pStyle w:val="TAC"/>
              <w:rPr>
                <w:lang w:eastAsia="ko-KR"/>
              </w:rPr>
            </w:pPr>
            <w:r w:rsidRPr="00EF5447">
              <w:rPr>
                <w:lang w:eastAsia="ja-JP"/>
              </w:rPr>
              <w:t>0.6</w:t>
            </w:r>
          </w:p>
        </w:tc>
      </w:tr>
      <w:tr w:rsidR="00652AD4" w:rsidRPr="00EF5447" w14:paraId="7676E0F0" w14:textId="77777777" w:rsidTr="009679AC">
        <w:trPr>
          <w:gridAfter w:val="1"/>
          <w:wAfter w:w="6" w:type="dxa"/>
          <w:trHeight w:val="187"/>
          <w:jc w:val="center"/>
        </w:trPr>
        <w:tc>
          <w:tcPr>
            <w:tcW w:w="2268" w:type="dxa"/>
            <w:tcBorders>
              <w:top w:val="nil"/>
              <w:bottom w:val="nil"/>
            </w:tcBorders>
            <w:shd w:val="clear" w:color="auto" w:fill="auto"/>
          </w:tcPr>
          <w:p w14:paraId="6CDFA436" w14:textId="77777777" w:rsidR="00652AD4" w:rsidRPr="00EF5447" w:rsidRDefault="00652AD4" w:rsidP="00652AD4">
            <w:pPr>
              <w:pStyle w:val="TAC"/>
            </w:pPr>
          </w:p>
        </w:tc>
        <w:tc>
          <w:tcPr>
            <w:tcW w:w="2835" w:type="dxa"/>
          </w:tcPr>
          <w:p w14:paraId="5AABAFB7" w14:textId="77777777" w:rsidR="00652AD4" w:rsidRPr="00EF5447" w:rsidRDefault="00652AD4" w:rsidP="00652AD4">
            <w:pPr>
              <w:pStyle w:val="TAC"/>
              <w:rPr>
                <w:lang w:eastAsia="ja-JP"/>
              </w:rPr>
            </w:pPr>
            <w:r w:rsidRPr="00EF5447">
              <w:rPr>
                <w:lang w:eastAsia="ja-JP"/>
              </w:rPr>
              <w:t>20</w:t>
            </w:r>
          </w:p>
        </w:tc>
        <w:tc>
          <w:tcPr>
            <w:tcW w:w="2971" w:type="dxa"/>
          </w:tcPr>
          <w:p w14:paraId="0780E251" w14:textId="77777777" w:rsidR="00652AD4" w:rsidRPr="00EF5447" w:rsidRDefault="00652AD4" w:rsidP="00652AD4">
            <w:pPr>
              <w:pStyle w:val="TAC"/>
              <w:rPr>
                <w:lang w:eastAsia="ko-KR"/>
              </w:rPr>
            </w:pPr>
            <w:r w:rsidRPr="00EF5447">
              <w:rPr>
                <w:lang w:eastAsia="ja-JP"/>
              </w:rPr>
              <w:t>0.3</w:t>
            </w:r>
          </w:p>
        </w:tc>
      </w:tr>
      <w:tr w:rsidR="00652AD4" w:rsidRPr="00EF5447" w14:paraId="552F2495" w14:textId="77777777" w:rsidTr="009679AC">
        <w:trPr>
          <w:gridAfter w:val="1"/>
          <w:wAfter w:w="6" w:type="dxa"/>
          <w:trHeight w:val="187"/>
          <w:jc w:val="center"/>
        </w:trPr>
        <w:tc>
          <w:tcPr>
            <w:tcW w:w="2268" w:type="dxa"/>
            <w:tcBorders>
              <w:top w:val="nil"/>
              <w:bottom w:val="nil"/>
            </w:tcBorders>
            <w:shd w:val="clear" w:color="auto" w:fill="auto"/>
          </w:tcPr>
          <w:p w14:paraId="49A05B23" w14:textId="77777777" w:rsidR="00652AD4" w:rsidRPr="00EF5447" w:rsidRDefault="00652AD4" w:rsidP="00652AD4">
            <w:pPr>
              <w:pStyle w:val="TAC"/>
            </w:pPr>
          </w:p>
        </w:tc>
        <w:tc>
          <w:tcPr>
            <w:tcW w:w="2835" w:type="dxa"/>
          </w:tcPr>
          <w:p w14:paraId="27D5229C" w14:textId="77777777" w:rsidR="00652AD4" w:rsidRPr="00EF5447" w:rsidRDefault="00652AD4" w:rsidP="00652AD4">
            <w:pPr>
              <w:pStyle w:val="TAC"/>
              <w:rPr>
                <w:lang w:eastAsia="ja-JP"/>
              </w:rPr>
            </w:pPr>
            <w:r w:rsidRPr="00EF5447">
              <w:rPr>
                <w:lang w:eastAsia="ja-JP"/>
              </w:rPr>
              <w:t>n1</w:t>
            </w:r>
          </w:p>
        </w:tc>
        <w:tc>
          <w:tcPr>
            <w:tcW w:w="2971" w:type="dxa"/>
          </w:tcPr>
          <w:p w14:paraId="369D8CCB" w14:textId="77777777" w:rsidR="00652AD4" w:rsidRPr="00EF5447" w:rsidRDefault="00652AD4" w:rsidP="00652AD4">
            <w:pPr>
              <w:pStyle w:val="TAC"/>
              <w:rPr>
                <w:lang w:eastAsia="ko-KR"/>
              </w:rPr>
            </w:pPr>
            <w:r w:rsidRPr="00EF5447">
              <w:rPr>
                <w:lang w:eastAsia="ja-JP"/>
              </w:rPr>
              <w:t>0.6</w:t>
            </w:r>
          </w:p>
        </w:tc>
      </w:tr>
      <w:tr w:rsidR="00652AD4" w:rsidRPr="00EF5447" w14:paraId="3933BAE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C9B43FF" w14:textId="77777777" w:rsidR="00652AD4" w:rsidRPr="00EF5447" w:rsidRDefault="00652AD4" w:rsidP="00652AD4">
            <w:pPr>
              <w:pStyle w:val="TAC"/>
            </w:pPr>
          </w:p>
        </w:tc>
        <w:tc>
          <w:tcPr>
            <w:tcW w:w="2835" w:type="dxa"/>
          </w:tcPr>
          <w:p w14:paraId="3B8C3546" w14:textId="77777777" w:rsidR="00652AD4" w:rsidRPr="00EF5447" w:rsidRDefault="00652AD4" w:rsidP="00652AD4">
            <w:pPr>
              <w:pStyle w:val="TAC"/>
              <w:rPr>
                <w:lang w:eastAsia="ja-JP"/>
              </w:rPr>
            </w:pPr>
            <w:r w:rsidRPr="00EF5447">
              <w:rPr>
                <w:lang w:eastAsia="ja-JP"/>
              </w:rPr>
              <w:t>n28</w:t>
            </w:r>
          </w:p>
        </w:tc>
        <w:tc>
          <w:tcPr>
            <w:tcW w:w="2971" w:type="dxa"/>
          </w:tcPr>
          <w:p w14:paraId="0CE49BA5" w14:textId="77777777" w:rsidR="00652AD4" w:rsidRPr="00EF5447" w:rsidRDefault="00652AD4" w:rsidP="00652AD4">
            <w:pPr>
              <w:pStyle w:val="TAC"/>
              <w:rPr>
                <w:lang w:eastAsia="ko-KR"/>
              </w:rPr>
            </w:pPr>
            <w:r w:rsidRPr="00EF5447">
              <w:rPr>
                <w:lang w:eastAsia="ko-KR"/>
              </w:rPr>
              <w:t>0.8</w:t>
            </w:r>
          </w:p>
        </w:tc>
      </w:tr>
      <w:tr w:rsidR="00652AD4" w:rsidRPr="00EF5447" w14:paraId="6AAF5BAC" w14:textId="77777777" w:rsidTr="009679AC">
        <w:trPr>
          <w:gridAfter w:val="1"/>
          <w:wAfter w:w="6" w:type="dxa"/>
          <w:trHeight w:val="187"/>
          <w:jc w:val="center"/>
        </w:trPr>
        <w:tc>
          <w:tcPr>
            <w:tcW w:w="2268" w:type="dxa"/>
            <w:tcBorders>
              <w:bottom w:val="nil"/>
            </w:tcBorders>
            <w:shd w:val="clear" w:color="auto" w:fill="auto"/>
          </w:tcPr>
          <w:p w14:paraId="1096A922" w14:textId="77777777" w:rsidR="00652AD4" w:rsidRPr="00EF5447" w:rsidRDefault="00652AD4" w:rsidP="00652AD4">
            <w:pPr>
              <w:pStyle w:val="TAC"/>
            </w:pPr>
            <w:r w:rsidRPr="00EF5447">
              <w:t>DC_3-20_n7-n28</w:t>
            </w:r>
          </w:p>
        </w:tc>
        <w:tc>
          <w:tcPr>
            <w:tcW w:w="2835" w:type="dxa"/>
          </w:tcPr>
          <w:p w14:paraId="7EE33612" w14:textId="77777777" w:rsidR="00652AD4" w:rsidRPr="00EF5447" w:rsidRDefault="00652AD4" w:rsidP="00652AD4">
            <w:pPr>
              <w:pStyle w:val="TAC"/>
              <w:rPr>
                <w:lang w:eastAsia="ja-JP"/>
              </w:rPr>
            </w:pPr>
            <w:r w:rsidRPr="00EF5447">
              <w:rPr>
                <w:lang w:eastAsia="zh-CN"/>
              </w:rPr>
              <w:t>3</w:t>
            </w:r>
          </w:p>
        </w:tc>
        <w:tc>
          <w:tcPr>
            <w:tcW w:w="2971" w:type="dxa"/>
          </w:tcPr>
          <w:p w14:paraId="6D9E3DA2" w14:textId="77777777" w:rsidR="00652AD4" w:rsidRPr="00EF5447" w:rsidRDefault="00652AD4" w:rsidP="00652AD4">
            <w:pPr>
              <w:pStyle w:val="TAC"/>
              <w:rPr>
                <w:lang w:eastAsia="ko-KR"/>
              </w:rPr>
            </w:pPr>
            <w:r w:rsidRPr="00EF5447">
              <w:rPr>
                <w:lang w:eastAsia="zh-CN"/>
              </w:rPr>
              <w:t>0.5</w:t>
            </w:r>
          </w:p>
        </w:tc>
      </w:tr>
      <w:tr w:rsidR="00652AD4" w:rsidRPr="00EF5447" w14:paraId="20CBE7F7" w14:textId="77777777" w:rsidTr="009679AC">
        <w:trPr>
          <w:gridAfter w:val="1"/>
          <w:wAfter w:w="6" w:type="dxa"/>
          <w:trHeight w:val="187"/>
          <w:jc w:val="center"/>
        </w:trPr>
        <w:tc>
          <w:tcPr>
            <w:tcW w:w="2268" w:type="dxa"/>
            <w:tcBorders>
              <w:top w:val="nil"/>
              <w:bottom w:val="nil"/>
            </w:tcBorders>
            <w:shd w:val="clear" w:color="auto" w:fill="auto"/>
          </w:tcPr>
          <w:p w14:paraId="645CBE02" w14:textId="77777777" w:rsidR="00652AD4" w:rsidRPr="00EF5447" w:rsidRDefault="00652AD4" w:rsidP="00652AD4">
            <w:pPr>
              <w:pStyle w:val="TAC"/>
            </w:pPr>
          </w:p>
        </w:tc>
        <w:tc>
          <w:tcPr>
            <w:tcW w:w="2835" w:type="dxa"/>
          </w:tcPr>
          <w:p w14:paraId="54F23B7A" w14:textId="77777777" w:rsidR="00652AD4" w:rsidRPr="00EF5447" w:rsidRDefault="00652AD4" w:rsidP="00652AD4">
            <w:pPr>
              <w:pStyle w:val="TAC"/>
              <w:rPr>
                <w:lang w:eastAsia="ja-JP"/>
              </w:rPr>
            </w:pPr>
            <w:r w:rsidRPr="00EF5447">
              <w:rPr>
                <w:lang w:eastAsia="zh-CN"/>
              </w:rPr>
              <w:t>20</w:t>
            </w:r>
          </w:p>
        </w:tc>
        <w:tc>
          <w:tcPr>
            <w:tcW w:w="2971" w:type="dxa"/>
          </w:tcPr>
          <w:p w14:paraId="6BE08E9C" w14:textId="77777777" w:rsidR="00652AD4" w:rsidRPr="00EF5447" w:rsidRDefault="00652AD4" w:rsidP="00652AD4">
            <w:pPr>
              <w:pStyle w:val="TAC"/>
              <w:rPr>
                <w:lang w:eastAsia="ko-KR"/>
              </w:rPr>
            </w:pPr>
            <w:r w:rsidRPr="00EF5447">
              <w:rPr>
                <w:lang w:eastAsia="zh-CN"/>
              </w:rPr>
              <w:t>0.5</w:t>
            </w:r>
          </w:p>
        </w:tc>
      </w:tr>
      <w:tr w:rsidR="00652AD4" w:rsidRPr="00EF5447" w14:paraId="1C259125" w14:textId="77777777" w:rsidTr="009679AC">
        <w:trPr>
          <w:gridAfter w:val="1"/>
          <w:wAfter w:w="6" w:type="dxa"/>
          <w:trHeight w:val="187"/>
          <w:jc w:val="center"/>
        </w:trPr>
        <w:tc>
          <w:tcPr>
            <w:tcW w:w="2268" w:type="dxa"/>
            <w:tcBorders>
              <w:top w:val="nil"/>
              <w:bottom w:val="nil"/>
            </w:tcBorders>
            <w:shd w:val="clear" w:color="auto" w:fill="auto"/>
          </w:tcPr>
          <w:p w14:paraId="498EBAC8" w14:textId="77777777" w:rsidR="00652AD4" w:rsidRPr="00EF5447" w:rsidRDefault="00652AD4" w:rsidP="00652AD4">
            <w:pPr>
              <w:pStyle w:val="TAC"/>
            </w:pPr>
          </w:p>
        </w:tc>
        <w:tc>
          <w:tcPr>
            <w:tcW w:w="2835" w:type="dxa"/>
          </w:tcPr>
          <w:p w14:paraId="03A07283" w14:textId="77777777" w:rsidR="00652AD4" w:rsidRPr="00EF5447" w:rsidRDefault="00652AD4" w:rsidP="00652AD4">
            <w:pPr>
              <w:pStyle w:val="TAC"/>
              <w:rPr>
                <w:lang w:eastAsia="ja-JP"/>
              </w:rPr>
            </w:pPr>
            <w:r w:rsidRPr="00EF5447">
              <w:rPr>
                <w:lang w:eastAsia="zh-CN"/>
              </w:rPr>
              <w:t>n7</w:t>
            </w:r>
          </w:p>
        </w:tc>
        <w:tc>
          <w:tcPr>
            <w:tcW w:w="2971" w:type="dxa"/>
          </w:tcPr>
          <w:p w14:paraId="3D55B5A0" w14:textId="77777777" w:rsidR="00652AD4" w:rsidRPr="00EF5447" w:rsidRDefault="00652AD4" w:rsidP="00652AD4">
            <w:pPr>
              <w:pStyle w:val="TAC"/>
              <w:rPr>
                <w:lang w:eastAsia="ko-KR"/>
              </w:rPr>
            </w:pPr>
            <w:r w:rsidRPr="00EF5447">
              <w:rPr>
                <w:lang w:eastAsia="zh-CN"/>
              </w:rPr>
              <w:t>0.5</w:t>
            </w:r>
          </w:p>
        </w:tc>
      </w:tr>
      <w:tr w:rsidR="00652AD4" w:rsidRPr="00EF5447" w14:paraId="2A47658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83DFFFF" w14:textId="77777777" w:rsidR="00652AD4" w:rsidRPr="00EF5447" w:rsidRDefault="00652AD4" w:rsidP="00652AD4">
            <w:pPr>
              <w:pStyle w:val="TAC"/>
            </w:pPr>
          </w:p>
        </w:tc>
        <w:tc>
          <w:tcPr>
            <w:tcW w:w="2835" w:type="dxa"/>
          </w:tcPr>
          <w:p w14:paraId="2D92C563" w14:textId="77777777" w:rsidR="00652AD4" w:rsidRPr="00EF5447" w:rsidRDefault="00652AD4" w:rsidP="00652AD4">
            <w:pPr>
              <w:pStyle w:val="TAC"/>
              <w:rPr>
                <w:lang w:eastAsia="ja-JP"/>
              </w:rPr>
            </w:pPr>
            <w:r w:rsidRPr="00EF5447">
              <w:rPr>
                <w:lang w:eastAsia="zh-CN"/>
              </w:rPr>
              <w:t>n28</w:t>
            </w:r>
          </w:p>
        </w:tc>
        <w:tc>
          <w:tcPr>
            <w:tcW w:w="2971" w:type="dxa"/>
          </w:tcPr>
          <w:p w14:paraId="72AB2215" w14:textId="77777777" w:rsidR="00652AD4" w:rsidRPr="00EF5447" w:rsidRDefault="00652AD4" w:rsidP="00652AD4">
            <w:pPr>
              <w:pStyle w:val="TAC"/>
              <w:rPr>
                <w:lang w:eastAsia="ko-KR"/>
              </w:rPr>
            </w:pPr>
            <w:r w:rsidRPr="00EF5447">
              <w:rPr>
                <w:lang w:eastAsia="zh-CN"/>
              </w:rPr>
              <w:t>0.5</w:t>
            </w:r>
          </w:p>
        </w:tc>
      </w:tr>
      <w:tr w:rsidR="00652AD4" w:rsidRPr="00EF5447" w14:paraId="2FBB1414"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100EED73" w14:textId="77777777" w:rsidR="00652AD4" w:rsidRPr="00EF5447" w:rsidRDefault="00652AD4" w:rsidP="00652AD4">
            <w:pPr>
              <w:pStyle w:val="TAC"/>
            </w:pPr>
            <w:r>
              <w:rPr>
                <w:rFonts w:cs="Arial"/>
              </w:rPr>
              <w:t>DC_3-20_n8-n78</w:t>
            </w:r>
          </w:p>
        </w:tc>
        <w:tc>
          <w:tcPr>
            <w:tcW w:w="2835" w:type="dxa"/>
            <w:vAlign w:val="center"/>
          </w:tcPr>
          <w:p w14:paraId="27B7FC7E" w14:textId="77777777" w:rsidR="00652AD4" w:rsidRPr="00EF5447" w:rsidRDefault="00652AD4" w:rsidP="00652AD4">
            <w:pPr>
              <w:pStyle w:val="TAC"/>
              <w:rPr>
                <w:lang w:eastAsia="zh-CN"/>
              </w:rPr>
            </w:pPr>
            <w:r>
              <w:rPr>
                <w:rFonts w:cs="Arial"/>
                <w:lang w:eastAsia="zh-CN"/>
              </w:rPr>
              <w:t>3</w:t>
            </w:r>
          </w:p>
        </w:tc>
        <w:tc>
          <w:tcPr>
            <w:tcW w:w="2971" w:type="dxa"/>
          </w:tcPr>
          <w:p w14:paraId="585E2B97" w14:textId="77777777" w:rsidR="00652AD4" w:rsidRPr="00EF5447" w:rsidRDefault="00652AD4" w:rsidP="00652AD4">
            <w:pPr>
              <w:pStyle w:val="TAC"/>
              <w:rPr>
                <w:lang w:eastAsia="zh-CN"/>
              </w:rPr>
            </w:pPr>
            <w:r>
              <w:rPr>
                <w:rFonts w:cs="Arial"/>
                <w:lang w:eastAsia="zh-CN"/>
              </w:rPr>
              <w:t>0.6</w:t>
            </w:r>
          </w:p>
        </w:tc>
      </w:tr>
      <w:tr w:rsidR="00652AD4" w:rsidRPr="00EF5447" w14:paraId="2D8BCE58" w14:textId="77777777" w:rsidTr="009679AC">
        <w:trPr>
          <w:gridAfter w:val="1"/>
          <w:wAfter w:w="6" w:type="dxa"/>
          <w:trHeight w:val="187"/>
          <w:jc w:val="center"/>
        </w:trPr>
        <w:tc>
          <w:tcPr>
            <w:tcW w:w="2268" w:type="dxa"/>
            <w:tcBorders>
              <w:top w:val="nil"/>
              <w:bottom w:val="nil"/>
            </w:tcBorders>
            <w:shd w:val="clear" w:color="auto" w:fill="auto"/>
            <w:vAlign w:val="center"/>
          </w:tcPr>
          <w:p w14:paraId="36FDFD09" w14:textId="77777777" w:rsidR="00652AD4" w:rsidRPr="00EF5447" w:rsidRDefault="00652AD4" w:rsidP="00652AD4">
            <w:pPr>
              <w:pStyle w:val="TAC"/>
            </w:pPr>
          </w:p>
        </w:tc>
        <w:tc>
          <w:tcPr>
            <w:tcW w:w="2835" w:type="dxa"/>
            <w:vAlign w:val="center"/>
          </w:tcPr>
          <w:p w14:paraId="48E11DD5" w14:textId="77777777" w:rsidR="00652AD4" w:rsidRPr="00EF5447" w:rsidRDefault="00652AD4" w:rsidP="00652AD4">
            <w:pPr>
              <w:pStyle w:val="TAC"/>
              <w:rPr>
                <w:lang w:eastAsia="zh-CN"/>
              </w:rPr>
            </w:pPr>
            <w:r>
              <w:rPr>
                <w:rFonts w:cs="Arial"/>
                <w:lang w:eastAsia="zh-CN"/>
              </w:rPr>
              <w:t>20</w:t>
            </w:r>
          </w:p>
        </w:tc>
        <w:tc>
          <w:tcPr>
            <w:tcW w:w="2971" w:type="dxa"/>
          </w:tcPr>
          <w:p w14:paraId="7F424CDE" w14:textId="77777777" w:rsidR="00652AD4" w:rsidRPr="00EF5447" w:rsidRDefault="00652AD4" w:rsidP="00652AD4">
            <w:pPr>
              <w:pStyle w:val="TAC"/>
              <w:rPr>
                <w:lang w:eastAsia="zh-CN"/>
              </w:rPr>
            </w:pPr>
            <w:r w:rsidRPr="00EA7938">
              <w:rPr>
                <w:rFonts w:cs="Arial" w:hint="eastAsia"/>
                <w:lang w:eastAsia="zh-CN"/>
              </w:rPr>
              <w:t>0</w:t>
            </w:r>
            <w:r w:rsidRPr="00EA7938">
              <w:rPr>
                <w:rFonts w:cs="Arial"/>
                <w:lang w:eastAsia="zh-CN"/>
              </w:rPr>
              <w:t>.6</w:t>
            </w:r>
          </w:p>
        </w:tc>
      </w:tr>
      <w:tr w:rsidR="00652AD4" w:rsidRPr="00EF5447" w14:paraId="2A0ECA9C" w14:textId="77777777" w:rsidTr="009679AC">
        <w:trPr>
          <w:gridAfter w:val="1"/>
          <w:wAfter w:w="6" w:type="dxa"/>
          <w:trHeight w:val="187"/>
          <w:jc w:val="center"/>
        </w:trPr>
        <w:tc>
          <w:tcPr>
            <w:tcW w:w="2268" w:type="dxa"/>
            <w:tcBorders>
              <w:top w:val="nil"/>
              <w:bottom w:val="nil"/>
            </w:tcBorders>
            <w:shd w:val="clear" w:color="auto" w:fill="auto"/>
            <w:vAlign w:val="center"/>
          </w:tcPr>
          <w:p w14:paraId="6777DCCF" w14:textId="77777777" w:rsidR="00652AD4" w:rsidRPr="00EF5447" w:rsidRDefault="00652AD4" w:rsidP="00652AD4">
            <w:pPr>
              <w:pStyle w:val="TAC"/>
            </w:pPr>
          </w:p>
        </w:tc>
        <w:tc>
          <w:tcPr>
            <w:tcW w:w="2835" w:type="dxa"/>
            <w:vAlign w:val="center"/>
          </w:tcPr>
          <w:p w14:paraId="7C5EDF0A" w14:textId="77777777" w:rsidR="00652AD4" w:rsidRPr="00EF5447" w:rsidRDefault="00652AD4" w:rsidP="00652AD4">
            <w:pPr>
              <w:pStyle w:val="TAC"/>
              <w:rPr>
                <w:lang w:eastAsia="zh-CN"/>
              </w:rPr>
            </w:pPr>
            <w:r>
              <w:rPr>
                <w:rFonts w:cs="Arial"/>
                <w:lang w:eastAsia="zh-CN"/>
              </w:rPr>
              <w:t>n8</w:t>
            </w:r>
          </w:p>
        </w:tc>
        <w:tc>
          <w:tcPr>
            <w:tcW w:w="2971" w:type="dxa"/>
          </w:tcPr>
          <w:p w14:paraId="5E9F8DC6" w14:textId="77777777" w:rsidR="00652AD4" w:rsidRPr="00EF5447" w:rsidRDefault="00652AD4" w:rsidP="00652AD4">
            <w:pPr>
              <w:pStyle w:val="TAC"/>
              <w:rPr>
                <w:lang w:eastAsia="zh-CN"/>
              </w:rPr>
            </w:pPr>
            <w:r w:rsidRPr="00A76781">
              <w:rPr>
                <w:rFonts w:cs="Arial" w:hint="eastAsia"/>
                <w:lang w:eastAsia="zh-CN"/>
              </w:rPr>
              <w:t>0</w:t>
            </w:r>
            <w:r>
              <w:rPr>
                <w:rFonts w:cs="Arial"/>
                <w:lang w:eastAsia="zh-CN"/>
              </w:rPr>
              <w:t>.6</w:t>
            </w:r>
          </w:p>
        </w:tc>
      </w:tr>
      <w:tr w:rsidR="00652AD4" w:rsidRPr="00EF5447" w14:paraId="2F843CFB"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47F88CF" w14:textId="77777777" w:rsidR="00652AD4" w:rsidRPr="00EF5447" w:rsidRDefault="00652AD4" w:rsidP="00652AD4">
            <w:pPr>
              <w:pStyle w:val="TAC"/>
            </w:pPr>
          </w:p>
        </w:tc>
        <w:tc>
          <w:tcPr>
            <w:tcW w:w="2835" w:type="dxa"/>
            <w:vAlign w:val="center"/>
          </w:tcPr>
          <w:p w14:paraId="7BB02145" w14:textId="77777777" w:rsidR="00652AD4" w:rsidRPr="00EF5447" w:rsidRDefault="00652AD4" w:rsidP="00652AD4">
            <w:pPr>
              <w:pStyle w:val="TAC"/>
              <w:rPr>
                <w:lang w:eastAsia="zh-CN"/>
              </w:rPr>
            </w:pPr>
            <w:r>
              <w:rPr>
                <w:rFonts w:cs="Arial"/>
                <w:lang w:eastAsia="zh-CN"/>
              </w:rPr>
              <w:t>n78</w:t>
            </w:r>
          </w:p>
        </w:tc>
        <w:tc>
          <w:tcPr>
            <w:tcW w:w="2971" w:type="dxa"/>
          </w:tcPr>
          <w:p w14:paraId="2EF95D7C" w14:textId="77777777" w:rsidR="00652AD4" w:rsidRPr="00EF5447" w:rsidRDefault="00652AD4" w:rsidP="00652AD4">
            <w:pPr>
              <w:pStyle w:val="TAC"/>
              <w:rPr>
                <w:lang w:eastAsia="zh-CN"/>
              </w:rPr>
            </w:pPr>
            <w:r>
              <w:rPr>
                <w:rFonts w:cs="Arial"/>
                <w:lang w:eastAsia="zh-CN"/>
              </w:rPr>
              <w:t>0.8</w:t>
            </w:r>
          </w:p>
        </w:tc>
      </w:tr>
      <w:tr w:rsidR="00652AD4" w:rsidRPr="00EF5447" w14:paraId="165E58FD" w14:textId="77777777" w:rsidTr="009679AC">
        <w:trPr>
          <w:gridAfter w:val="1"/>
          <w:wAfter w:w="6" w:type="dxa"/>
          <w:trHeight w:val="187"/>
          <w:jc w:val="center"/>
        </w:trPr>
        <w:tc>
          <w:tcPr>
            <w:tcW w:w="2268" w:type="dxa"/>
            <w:tcBorders>
              <w:bottom w:val="nil"/>
            </w:tcBorders>
            <w:shd w:val="clear" w:color="auto" w:fill="auto"/>
          </w:tcPr>
          <w:p w14:paraId="7F244857" w14:textId="77777777" w:rsidR="00652AD4" w:rsidRPr="00EF5447" w:rsidRDefault="00652AD4" w:rsidP="00652AD4">
            <w:pPr>
              <w:pStyle w:val="TAC"/>
            </w:pPr>
            <w:r>
              <w:rPr>
                <w:rFonts w:cs="Arial"/>
              </w:rPr>
              <w:t>DC_3-20-28_n1</w:t>
            </w:r>
          </w:p>
        </w:tc>
        <w:tc>
          <w:tcPr>
            <w:tcW w:w="2835" w:type="dxa"/>
          </w:tcPr>
          <w:p w14:paraId="2DF825AC" w14:textId="77777777" w:rsidR="00652AD4" w:rsidRPr="00EF5447" w:rsidRDefault="00652AD4" w:rsidP="00652AD4">
            <w:pPr>
              <w:pStyle w:val="TAC"/>
              <w:rPr>
                <w:lang w:eastAsia="ja-JP"/>
              </w:rPr>
            </w:pPr>
            <w:r>
              <w:rPr>
                <w:rFonts w:cs="Arial"/>
                <w:lang w:eastAsia="zh-CN"/>
              </w:rPr>
              <w:t>3</w:t>
            </w:r>
          </w:p>
        </w:tc>
        <w:tc>
          <w:tcPr>
            <w:tcW w:w="2971" w:type="dxa"/>
          </w:tcPr>
          <w:p w14:paraId="23C9F8E6" w14:textId="77777777" w:rsidR="00652AD4" w:rsidRPr="00EF5447" w:rsidRDefault="00652AD4" w:rsidP="00652AD4">
            <w:pPr>
              <w:pStyle w:val="TAC"/>
              <w:rPr>
                <w:lang w:eastAsia="ko-KR"/>
              </w:rPr>
            </w:pPr>
            <w:r w:rsidRPr="001D386E">
              <w:t>0.3</w:t>
            </w:r>
          </w:p>
        </w:tc>
      </w:tr>
      <w:tr w:rsidR="00652AD4" w:rsidRPr="00EF5447" w14:paraId="0B57BF59" w14:textId="77777777" w:rsidTr="009679AC">
        <w:trPr>
          <w:gridAfter w:val="1"/>
          <w:wAfter w:w="6" w:type="dxa"/>
          <w:trHeight w:val="187"/>
          <w:jc w:val="center"/>
        </w:trPr>
        <w:tc>
          <w:tcPr>
            <w:tcW w:w="2268" w:type="dxa"/>
            <w:tcBorders>
              <w:top w:val="nil"/>
              <w:bottom w:val="nil"/>
            </w:tcBorders>
            <w:shd w:val="clear" w:color="auto" w:fill="auto"/>
          </w:tcPr>
          <w:p w14:paraId="3C8895B0" w14:textId="77777777" w:rsidR="00652AD4" w:rsidRPr="00EF5447" w:rsidRDefault="00652AD4" w:rsidP="00652AD4">
            <w:pPr>
              <w:pStyle w:val="TAC"/>
            </w:pPr>
          </w:p>
        </w:tc>
        <w:tc>
          <w:tcPr>
            <w:tcW w:w="2835" w:type="dxa"/>
          </w:tcPr>
          <w:p w14:paraId="5EE3481E" w14:textId="77777777" w:rsidR="00652AD4" w:rsidRPr="00EF5447" w:rsidRDefault="00652AD4" w:rsidP="00652AD4">
            <w:pPr>
              <w:pStyle w:val="TAC"/>
              <w:rPr>
                <w:lang w:eastAsia="ja-JP"/>
              </w:rPr>
            </w:pPr>
            <w:r>
              <w:rPr>
                <w:rFonts w:cs="Arial"/>
                <w:lang w:eastAsia="zh-CN"/>
              </w:rPr>
              <w:t>20</w:t>
            </w:r>
          </w:p>
        </w:tc>
        <w:tc>
          <w:tcPr>
            <w:tcW w:w="2971" w:type="dxa"/>
          </w:tcPr>
          <w:p w14:paraId="5052962B" w14:textId="77777777" w:rsidR="00652AD4" w:rsidRPr="00EF5447" w:rsidRDefault="00652AD4" w:rsidP="00652AD4">
            <w:pPr>
              <w:pStyle w:val="TAC"/>
              <w:rPr>
                <w:lang w:eastAsia="ko-KR"/>
              </w:rPr>
            </w:pPr>
            <w:r w:rsidRPr="001D386E">
              <w:t>0.6</w:t>
            </w:r>
          </w:p>
        </w:tc>
      </w:tr>
      <w:tr w:rsidR="00652AD4" w:rsidRPr="00EF5447" w14:paraId="2FFCAF38" w14:textId="77777777" w:rsidTr="009679AC">
        <w:trPr>
          <w:gridAfter w:val="1"/>
          <w:wAfter w:w="6" w:type="dxa"/>
          <w:trHeight w:val="187"/>
          <w:jc w:val="center"/>
        </w:trPr>
        <w:tc>
          <w:tcPr>
            <w:tcW w:w="2268" w:type="dxa"/>
            <w:tcBorders>
              <w:top w:val="nil"/>
              <w:bottom w:val="nil"/>
            </w:tcBorders>
            <w:shd w:val="clear" w:color="auto" w:fill="auto"/>
          </w:tcPr>
          <w:p w14:paraId="40547700" w14:textId="77777777" w:rsidR="00652AD4" w:rsidRPr="00EF5447" w:rsidRDefault="00652AD4" w:rsidP="00652AD4">
            <w:pPr>
              <w:pStyle w:val="TAC"/>
            </w:pPr>
          </w:p>
        </w:tc>
        <w:tc>
          <w:tcPr>
            <w:tcW w:w="2835" w:type="dxa"/>
          </w:tcPr>
          <w:p w14:paraId="03660149" w14:textId="77777777" w:rsidR="00652AD4" w:rsidRPr="00EF5447" w:rsidRDefault="00652AD4" w:rsidP="00652AD4">
            <w:pPr>
              <w:pStyle w:val="TAC"/>
              <w:rPr>
                <w:lang w:eastAsia="ja-JP"/>
              </w:rPr>
            </w:pPr>
            <w:r>
              <w:rPr>
                <w:rFonts w:cs="Arial"/>
                <w:lang w:eastAsia="zh-CN"/>
              </w:rPr>
              <w:t>28</w:t>
            </w:r>
          </w:p>
        </w:tc>
        <w:tc>
          <w:tcPr>
            <w:tcW w:w="2971" w:type="dxa"/>
          </w:tcPr>
          <w:p w14:paraId="7B4C0F87" w14:textId="77777777" w:rsidR="00652AD4" w:rsidRPr="00EF5447" w:rsidRDefault="00652AD4" w:rsidP="00652AD4">
            <w:pPr>
              <w:pStyle w:val="TAC"/>
              <w:rPr>
                <w:lang w:eastAsia="ko-KR"/>
              </w:rPr>
            </w:pPr>
            <w:r w:rsidRPr="001D386E">
              <w:t>0.6</w:t>
            </w:r>
          </w:p>
        </w:tc>
      </w:tr>
      <w:tr w:rsidR="00652AD4" w:rsidRPr="00EF5447" w14:paraId="1D44D8E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BDAD6E1" w14:textId="77777777" w:rsidR="00652AD4" w:rsidRPr="00EF5447" w:rsidRDefault="00652AD4" w:rsidP="00652AD4">
            <w:pPr>
              <w:pStyle w:val="TAC"/>
            </w:pPr>
          </w:p>
        </w:tc>
        <w:tc>
          <w:tcPr>
            <w:tcW w:w="2835" w:type="dxa"/>
          </w:tcPr>
          <w:p w14:paraId="65723FEA" w14:textId="77777777" w:rsidR="00652AD4" w:rsidRPr="00EF5447" w:rsidRDefault="00652AD4" w:rsidP="00652AD4">
            <w:pPr>
              <w:pStyle w:val="TAC"/>
              <w:rPr>
                <w:lang w:eastAsia="ja-JP"/>
              </w:rPr>
            </w:pPr>
            <w:r>
              <w:rPr>
                <w:rFonts w:cs="Arial"/>
                <w:lang w:eastAsia="zh-CN"/>
              </w:rPr>
              <w:t>n1</w:t>
            </w:r>
          </w:p>
        </w:tc>
        <w:tc>
          <w:tcPr>
            <w:tcW w:w="2971" w:type="dxa"/>
          </w:tcPr>
          <w:p w14:paraId="6B0AED77" w14:textId="77777777" w:rsidR="00652AD4" w:rsidRPr="00EF5447" w:rsidRDefault="00652AD4" w:rsidP="00652AD4">
            <w:pPr>
              <w:pStyle w:val="TAC"/>
              <w:rPr>
                <w:lang w:eastAsia="ko-KR"/>
              </w:rPr>
            </w:pPr>
            <w:r w:rsidRPr="001D386E">
              <w:t>0.3</w:t>
            </w:r>
          </w:p>
        </w:tc>
      </w:tr>
      <w:tr w:rsidR="00652AD4" w:rsidRPr="00EF5447" w14:paraId="2DB3C0C5" w14:textId="77777777" w:rsidTr="00652AD4">
        <w:trPr>
          <w:gridAfter w:val="1"/>
          <w:wAfter w:w="6" w:type="dxa"/>
          <w:trHeight w:val="187"/>
          <w:jc w:val="center"/>
          <w:ins w:id="1527" w:author="Per Lindell" w:date="2022-03-04T15:02:00Z"/>
        </w:trPr>
        <w:tc>
          <w:tcPr>
            <w:tcW w:w="2268" w:type="dxa"/>
            <w:tcBorders>
              <w:bottom w:val="nil"/>
            </w:tcBorders>
            <w:shd w:val="clear" w:color="auto" w:fill="auto"/>
          </w:tcPr>
          <w:p w14:paraId="3EC5FE8A" w14:textId="5A47F183" w:rsidR="00652AD4" w:rsidRPr="00EF5447" w:rsidRDefault="00652AD4" w:rsidP="00652AD4">
            <w:pPr>
              <w:pStyle w:val="TAC"/>
              <w:rPr>
                <w:ins w:id="1528" w:author="Per Lindell" w:date="2022-03-04T15:02:00Z"/>
              </w:rPr>
            </w:pPr>
            <w:ins w:id="1529" w:author="Per Lindell" w:date="2022-03-04T15:02:00Z">
              <w:r>
                <w:t>DC_3-20-28</w:t>
              </w:r>
              <w:r w:rsidRPr="00940479">
                <w:t>_n</w:t>
              </w:r>
              <w:r>
                <w:t>78</w:t>
              </w:r>
            </w:ins>
          </w:p>
        </w:tc>
        <w:tc>
          <w:tcPr>
            <w:tcW w:w="2835" w:type="dxa"/>
          </w:tcPr>
          <w:p w14:paraId="4CC2D072" w14:textId="00B47347" w:rsidR="00652AD4" w:rsidRPr="00EF5447" w:rsidRDefault="00652AD4" w:rsidP="00652AD4">
            <w:pPr>
              <w:pStyle w:val="TAC"/>
              <w:rPr>
                <w:ins w:id="1530" w:author="Per Lindell" w:date="2022-03-04T15:02:00Z"/>
                <w:lang w:eastAsia="ja-JP"/>
              </w:rPr>
            </w:pPr>
            <w:ins w:id="1531" w:author="Per Lindell" w:date="2022-03-04T15:02:00Z">
              <w:r>
                <w:rPr>
                  <w:lang w:eastAsia="ja-JP"/>
                </w:rPr>
                <w:t>3</w:t>
              </w:r>
            </w:ins>
          </w:p>
        </w:tc>
        <w:tc>
          <w:tcPr>
            <w:tcW w:w="2971" w:type="dxa"/>
          </w:tcPr>
          <w:p w14:paraId="68C376DC" w14:textId="25B72444" w:rsidR="00652AD4" w:rsidRPr="00EF5447" w:rsidRDefault="00652AD4" w:rsidP="00652AD4">
            <w:pPr>
              <w:pStyle w:val="TAC"/>
              <w:rPr>
                <w:ins w:id="1532" w:author="Per Lindell" w:date="2022-03-04T15:02:00Z"/>
                <w:lang w:eastAsia="ja-JP"/>
              </w:rPr>
            </w:pPr>
            <w:ins w:id="1533" w:author="Per Lindell" w:date="2022-03-04T15:02:00Z">
              <w:r>
                <w:rPr>
                  <w:rFonts w:eastAsia="Malgun Gothic" w:cs="Arial"/>
                  <w:lang w:eastAsia="ko-KR"/>
                </w:rPr>
                <w:t>0.6</w:t>
              </w:r>
            </w:ins>
          </w:p>
        </w:tc>
      </w:tr>
      <w:tr w:rsidR="00652AD4" w:rsidRPr="00EF5447" w14:paraId="3E3D3AA9" w14:textId="77777777" w:rsidTr="00652AD4">
        <w:trPr>
          <w:gridAfter w:val="1"/>
          <w:wAfter w:w="6" w:type="dxa"/>
          <w:trHeight w:val="187"/>
          <w:jc w:val="center"/>
          <w:ins w:id="1534" w:author="Per Lindell" w:date="2022-03-04T15:02:00Z"/>
        </w:trPr>
        <w:tc>
          <w:tcPr>
            <w:tcW w:w="2268" w:type="dxa"/>
            <w:tcBorders>
              <w:top w:val="nil"/>
              <w:bottom w:val="nil"/>
            </w:tcBorders>
            <w:shd w:val="clear" w:color="auto" w:fill="auto"/>
          </w:tcPr>
          <w:p w14:paraId="63F72027" w14:textId="77777777" w:rsidR="00652AD4" w:rsidRPr="00EF5447" w:rsidRDefault="00652AD4" w:rsidP="00652AD4">
            <w:pPr>
              <w:pStyle w:val="TAC"/>
              <w:rPr>
                <w:ins w:id="1535" w:author="Per Lindell" w:date="2022-03-04T15:02:00Z"/>
              </w:rPr>
            </w:pPr>
          </w:p>
        </w:tc>
        <w:tc>
          <w:tcPr>
            <w:tcW w:w="2835" w:type="dxa"/>
          </w:tcPr>
          <w:p w14:paraId="1A99692A" w14:textId="7DF70464" w:rsidR="00652AD4" w:rsidRPr="00EF5447" w:rsidRDefault="00652AD4" w:rsidP="00652AD4">
            <w:pPr>
              <w:pStyle w:val="TAC"/>
              <w:rPr>
                <w:ins w:id="1536" w:author="Per Lindell" w:date="2022-03-04T15:02:00Z"/>
                <w:lang w:eastAsia="ja-JP"/>
              </w:rPr>
            </w:pPr>
            <w:ins w:id="1537" w:author="Per Lindell" w:date="2022-03-04T15:02:00Z">
              <w:r>
                <w:rPr>
                  <w:rFonts w:cs="Arial"/>
                  <w:lang w:eastAsia="ja-JP"/>
                </w:rPr>
                <w:t>20</w:t>
              </w:r>
            </w:ins>
          </w:p>
        </w:tc>
        <w:tc>
          <w:tcPr>
            <w:tcW w:w="2971" w:type="dxa"/>
          </w:tcPr>
          <w:p w14:paraId="0A642071" w14:textId="087064CF" w:rsidR="00652AD4" w:rsidRPr="00EF5447" w:rsidRDefault="00652AD4" w:rsidP="00652AD4">
            <w:pPr>
              <w:pStyle w:val="TAC"/>
              <w:rPr>
                <w:ins w:id="1538" w:author="Per Lindell" w:date="2022-03-04T15:02:00Z"/>
                <w:lang w:eastAsia="ja-JP"/>
              </w:rPr>
            </w:pPr>
            <w:ins w:id="1539" w:author="Per Lindell" w:date="2022-03-04T15:02:00Z">
              <w:r>
                <w:rPr>
                  <w:rFonts w:eastAsia="Malgun Gothic" w:cs="Arial"/>
                  <w:lang w:eastAsia="ko-KR"/>
                </w:rPr>
                <w:t>0.6</w:t>
              </w:r>
            </w:ins>
          </w:p>
        </w:tc>
      </w:tr>
      <w:tr w:rsidR="00652AD4" w:rsidRPr="00EF5447" w14:paraId="1A839A3F" w14:textId="77777777" w:rsidTr="00652AD4">
        <w:trPr>
          <w:gridAfter w:val="1"/>
          <w:wAfter w:w="6" w:type="dxa"/>
          <w:trHeight w:val="187"/>
          <w:jc w:val="center"/>
          <w:ins w:id="1540" w:author="Per Lindell" w:date="2022-03-04T15:02:00Z"/>
        </w:trPr>
        <w:tc>
          <w:tcPr>
            <w:tcW w:w="2268" w:type="dxa"/>
            <w:tcBorders>
              <w:top w:val="nil"/>
              <w:bottom w:val="nil"/>
            </w:tcBorders>
            <w:shd w:val="clear" w:color="auto" w:fill="auto"/>
          </w:tcPr>
          <w:p w14:paraId="4E00344B" w14:textId="77777777" w:rsidR="00652AD4" w:rsidRPr="00EF5447" w:rsidRDefault="00652AD4" w:rsidP="00652AD4">
            <w:pPr>
              <w:pStyle w:val="TAC"/>
              <w:rPr>
                <w:ins w:id="1541" w:author="Per Lindell" w:date="2022-03-04T15:02:00Z"/>
              </w:rPr>
            </w:pPr>
          </w:p>
        </w:tc>
        <w:tc>
          <w:tcPr>
            <w:tcW w:w="2835" w:type="dxa"/>
          </w:tcPr>
          <w:p w14:paraId="78E30559" w14:textId="5AD8076E" w:rsidR="00652AD4" w:rsidRPr="00EF5447" w:rsidRDefault="00652AD4" w:rsidP="00652AD4">
            <w:pPr>
              <w:pStyle w:val="TAC"/>
              <w:rPr>
                <w:ins w:id="1542" w:author="Per Lindell" w:date="2022-03-04T15:02:00Z"/>
                <w:lang w:eastAsia="ja-JP"/>
              </w:rPr>
            </w:pPr>
            <w:ins w:id="1543" w:author="Per Lindell" w:date="2022-03-04T15:02:00Z">
              <w:r>
                <w:rPr>
                  <w:rFonts w:cs="Arial"/>
                  <w:lang w:eastAsia="ja-JP"/>
                </w:rPr>
                <w:t>28</w:t>
              </w:r>
            </w:ins>
          </w:p>
        </w:tc>
        <w:tc>
          <w:tcPr>
            <w:tcW w:w="2971" w:type="dxa"/>
          </w:tcPr>
          <w:p w14:paraId="38511AF2" w14:textId="2CA1E393" w:rsidR="00652AD4" w:rsidRPr="00EF5447" w:rsidRDefault="00652AD4" w:rsidP="00652AD4">
            <w:pPr>
              <w:pStyle w:val="TAC"/>
              <w:rPr>
                <w:ins w:id="1544" w:author="Per Lindell" w:date="2022-03-04T15:02:00Z"/>
                <w:lang w:eastAsia="ja-JP"/>
              </w:rPr>
            </w:pPr>
            <w:ins w:id="1545" w:author="Per Lindell" w:date="2022-03-04T15:02:00Z">
              <w:r>
                <w:rPr>
                  <w:rFonts w:eastAsia="Malgun Gothic" w:cs="Arial"/>
                  <w:lang w:eastAsia="ko-KR"/>
                </w:rPr>
                <w:t>0.5</w:t>
              </w:r>
            </w:ins>
          </w:p>
        </w:tc>
      </w:tr>
      <w:tr w:rsidR="00652AD4" w:rsidRPr="00EF5447" w14:paraId="452919EC" w14:textId="77777777" w:rsidTr="00652AD4">
        <w:trPr>
          <w:gridAfter w:val="1"/>
          <w:wAfter w:w="6" w:type="dxa"/>
          <w:trHeight w:val="187"/>
          <w:jc w:val="center"/>
          <w:ins w:id="1546" w:author="Per Lindell" w:date="2022-03-04T15:02:00Z"/>
        </w:trPr>
        <w:tc>
          <w:tcPr>
            <w:tcW w:w="2268" w:type="dxa"/>
            <w:tcBorders>
              <w:top w:val="nil"/>
              <w:bottom w:val="single" w:sz="4" w:space="0" w:color="auto"/>
            </w:tcBorders>
            <w:shd w:val="clear" w:color="auto" w:fill="auto"/>
          </w:tcPr>
          <w:p w14:paraId="45C11EAE" w14:textId="77777777" w:rsidR="00652AD4" w:rsidRPr="00EF5447" w:rsidRDefault="00652AD4" w:rsidP="00652AD4">
            <w:pPr>
              <w:pStyle w:val="TAC"/>
              <w:rPr>
                <w:ins w:id="1547" w:author="Per Lindell" w:date="2022-03-04T15:02:00Z"/>
              </w:rPr>
            </w:pPr>
          </w:p>
        </w:tc>
        <w:tc>
          <w:tcPr>
            <w:tcW w:w="2835" w:type="dxa"/>
          </w:tcPr>
          <w:p w14:paraId="1CC2D11B" w14:textId="59A4455C" w:rsidR="00652AD4" w:rsidRPr="00EF5447" w:rsidRDefault="00652AD4" w:rsidP="00652AD4">
            <w:pPr>
              <w:pStyle w:val="TAC"/>
              <w:rPr>
                <w:ins w:id="1548" w:author="Per Lindell" w:date="2022-03-04T15:02:00Z"/>
                <w:lang w:eastAsia="ja-JP"/>
              </w:rPr>
            </w:pPr>
            <w:ins w:id="1549" w:author="Per Lindell" w:date="2022-03-04T15:02:00Z">
              <w:r>
                <w:rPr>
                  <w:rFonts w:cs="Arial"/>
                  <w:lang w:eastAsia="ja-JP"/>
                </w:rPr>
                <w:t>n78</w:t>
              </w:r>
            </w:ins>
          </w:p>
        </w:tc>
        <w:tc>
          <w:tcPr>
            <w:tcW w:w="2971" w:type="dxa"/>
          </w:tcPr>
          <w:p w14:paraId="78DCAEC1" w14:textId="0E05B4CA" w:rsidR="00652AD4" w:rsidRPr="00EF5447" w:rsidRDefault="00652AD4" w:rsidP="00652AD4">
            <w:pPr>
              <w:pStyle w:val="TAC"/>
              <w:rPr>
                <w:ins w:id="1550" w:author="Per Lindell" w:date="2022-03-04T15:02:00Z"/>
                <w:lang w:eastAsia="ja-JP"/>
              </w:rPr>
            </w:pPr>
            <w:ins w:id="1551" w:author="Per Lindell" w:date="2022-03-04T15:02:00Z">
              <w:r>
                <w:rPr>
                  <w:rFonts w:eastAsia="Malgun Gothic" w:cs="Arial"/>
                  <w:lang w:eastAsia="ko-KR"/>
                </w:rPr>
                <w:t>0.8</w:t>
              </w:r>
            </w:ins>
          </w:p>
        </w:tc>
      </w:tr>
      <w:tr w:rsidR="00652AD4" w:rsidRPr="00EF5447" w14:paraId="409DED29" w14:textId="77777777" w:rsidTr="009679AC">
        <w:trPr>
          <w:gridAfter w:val="1"/>
          <w:wAfter w:w="6" w:type="dxa"/>
          <w:trHeight w:val="187"/>
          <w:jc w:val="center"/>
        </w:trPr>
        <w:tc>
          <w:tcPr>
            <w:tcW w:w="2268" w:type="dxa"/>
            <w:tcBorders>
              <w:bottom w:val="nil"/>
            </w:tcBorders>
            <w:shd w:val="clear" w:color="auto" w:fill="auto"/>
          </w:tcPr>
          <w:p w14:paraId="7542EF1C" w14:textId="77777777" w:rsidR="00652AD4" w:rsidRPr="00EF5447" w:rsidRDefault="00652AD4" w:rsidP="00652AD4">
            <w:pPr>
              <w:pStyle w:val="TAC"/>
            </w:pPr>
            <w:r w:rsidRPr="00EF5447">
              <w:rPr>
                <w:rFonts w:eastAsia="Malgun Gothic"/>
                <w:lang w:eastAsia="ko-KR"/>
              </w:rPr>
              <w:t>DC_3-20_n28-n78</w:t>
            </w:r>
          </w:p>
        </w:tc>
        <w:tc>
          <w:tcPr>
            <w:tcW w:w="2835" w:type="dxa"/>
          </w:tcPr>
          <w:p w14:paraId="23DBFE68" w14:textId="77777777" w:rsidR="00652AD4" w:rsidRPr="00EF5447" w:rsidRDefault="00652AD4" w:rsidP="00652AD4">
            <w:pPr>
              <w:pStyle w:val="TAC"/>
              <w:rPr>
                <w:lang w:eastAsia="ja-JP"/>
              </w:rPr>
            </w:pPr>
            <w:r w:rsidRPr="00EF5447">
              <w:rPr>
                <w:rFonts w:eastAsia="Malgun Gothic"/>
                <w:lang w:eastAsia="ko-KR"/>
              </w:rPr>
              <w:t>3</w:t>
            </w:r>
          </w:p>
        </w:tc>
        <w:tc>
          <w:tcPr>
            <w:tcW w:w="2971" w:type="dxa"/>
          </w:tcPr>
          <w:p w14:paraId="49BBB1B9" w14:textId="77777777" w:rsidR="00652AD4" w:rsidRPr="00EF5447" w:rsidRDefault="00652AD4" w:rsidP="00652AD4">
            <w:pPr>
              <w:pStyle w:val="TAC"/>
              <w:rPr>
                <w:lang w:eastAsia="ja-JP"/>
              </w:rPr>
            </w:pPr>
            <w:r w:rsidRPr="00EF5447">
              <w:rPr>
                <w:rFonts w:eastAsia="Malgun Gothic"/>
                <w:lang w:eastAsia="ko-KR"/>
              </w:rPr>
              <w:t>0.6</w:t>
            </w:r>
          </w:p>
        </w:tc>
      </w:tr>
      <w:tr w:rsidR="00652AD4" w:rsidRPr="00EF5447" w14:paraId="15D04612" w14:textId="77777777" w:rsidTr="009679AC">
        <w:trPr>
          <w:gridAfter w:val="1"/>
          <w:wAfter w:w="6" w:type="dxa"/>
          <w:trHeight w:val="187"/>
          <w:jc w:val="center"/>
        </w:trPr>
        <w:tc>
          <w:tcPr>
            <w:tcW w:w="2268" w:type="dxa"/>
            <w:tcBorders>
              <w:top w:val="nil"/>
              <w:bottom w:val="nil"/>
            </w:tcBorders>
            <w:shd w:val="clear" w:color="auto" w:fill="auto"/>
          </w:tcPr>
          <w:p w14:paraId="05A00767" w14:textId="77777777" w:rsidR="00652AD4" w:rsidRPr="00EF5447" w:rsidRDefault="00652AD4" w:rsidP="00652AD4">
            <w:pPr>
              <w:pStyle w:val="TAC"/>
            </w:pPr>
          </w:p>
        </w:tc>
        <w:tc>
          <w:tcPr>
            <w:tcW w:w="2835" w:type="dxa"/>
          </w:tcPr>
          <w:p w14:paraId="6748B529" w14:textId="77777777" w:rsidR="00652AD4" w:rsidRPr="00EF5447" w:rsidRDefault="00652AD4" w:rsidP="00652AD4">
            <w:pPr>
              <w:pStyle w:val="TAC"/>
              <w:rPr>
                <w:lang w:eastAsia="ja-JP"/>
              </w:rPr>
            </w:pPr>
            <w:r w:rsidRPr="00EF5447">
              <w:rPr>
                <w:rFonts w:eastAsia="Malgun Gothic"/>
                <w:lang w:eastAsia="ko-KR"/>
              </w:rPr>
              <w:t>20</w:t>
            </w:r>
          </w:p>
        </w:tc>
        <w:tc>
          <w:tcPr>
            <w:tcW w:w="2971" w:type="dxa"/>
          </w:tcPr>
          <w:p w14:paraId="6B5ACF51" w14:textId="77777777" w:rsidR="00652AD4" w:rsidRPr="00EF5447" w:rsidRDefault="00652AD4" w:rsidP="00652AD4">
            <w:pPr>
              <w:pStyle w:val="TAC"/>
              <w:rPr>
                <w:lang w:eastAsia="ja-JP"/>
              </w:rPr>
            </w:pPr>
            <w:r w:rsidRPr="00EF5447">
              <w:rPr>
                <w:rFonts w:eastAsia="Malgun Gothic"/>
                <w:lang w:eastAsia="ko-KR"/>
              </w:rPr>
              <w:t>0.6</w:t>
            </w:r>
          </w:p>
        </w:tc>
      </w:tr>
      <w:tr w:rsidR="00652AD4" w:rsidRPr="00EF5447" w14:paraId="4CAA42BD" w14:textId="77777777" w:rsidTr="009679AC">
        <w:trPr>
          <w:gridAfter w:val="1"/>
          <w:wAfter w:w="6" w:type="dxa"/>
          <w:trHeight w:val="187"/>
          <w:jc w:val="center"/>
        </w:trPr>
        <w:tc>
          <w:tcPr>
            <w:tcW w:w="2268" w:type="dxa"/>
            <w:tcBorders>
              <w:top w:val="nil"/>
              <w:bottom w:val="nil"/>
            </w:tcBorders>
            <w:shd w:val="clear" w:color="auto" w:fill="auto"/>
          </w:tcPr>
          <w:p w14:paraId="721CECE3" w14:textId="77777777" w:rsidR="00652AD4" w:rsidRPr="00EF5447" w:rsidRDefault="00652AD4" w:rsidP="00652AD4">
            <w:pPr>
              <w:pStyle w:val="TAC"/>
            </w:pPr>
          </w:p>
        </w:tc>
        <w:tc>
          <w:tcPr>
            <w:tcW w:w="2835" w:type="dxa"/>
          </w:tcPr>
          <w:p w14:paraId="5AB8C430" w14:textId="77777777" w:rsidR="00652AD4" w:rsidRPr="00EF5447" w:rsidRDefault="00652AD4" w:rsidP="00652AD4">
            <w:pPr>
              <w:pStyle w:val="TAC"/>
              <w:rPr>
                <w:lang w:eastAsia="ja-JP"/>
              </w:rPr>
            </w:pPr>
            <w:r w:rsidRPr="00EF5447">
              <w:rPr>
                <w:rFonts w:eastAsia="Malgun Gothic"/>
                <w:lang w:eastAsia="ko-KR"/>
              </w:rPr>
              <w:t>n28</w:t>
            </w:r>
          </w:p>
        </w:tc>
        <w:tc>
          <w:tcPr>
            <w:tcW w:w="2971" w:type="dxa"/>
          </w:tcPr>
          <w:p w14:paraId="7D4B4BDC" w14:textId="77777777" w:rsidR="00652AD4" w:rsidRPr="00EF5447" w:rsidRDefault="00652AD4" w:rsidP="00652AD4">
            <w:pPr>
              <w:pStyle w:val="TAC"/>
              <w:rPr>
                <w:lang w:eastAsia="ja-JP"/>
              </w:rPr>
            </w:pPr>
            <w:r w:rsidRPr="00EF5447">
              <w:rPr>
                <w:rFonts w:eastAsia="Malgun Gothic"/>
                <w:lang w:eastAsia="ko-KR"/>
              </w:rPr>
              <w:t>0.6</w:t>
            </w:r>
          </w:p>
        </w:tc>
      </w:tr>
      <w:tr w:rsidR="00652AD4" w:rsidRPr="00EF5447" w14:paraId="3174366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ACF2467" w14:textId="77777777" w:rsidR="00652AD4" w:rsidRPr="00EF5447" w:rsidRDefault="00652AD4" w:rsidP="00652AD4">
            <w:pPr>
              <w:pStyle w:val="TAC"/>
            </w:pPr>
          </w:p>
        </w:tc>
        <w:tc>
          <w:tcPr>
            <w:tcW w:w="2835" w:type="dxa"/>
          </w:tcPr>
          <w:p w14:paraId="37B451CB" w14:textId="77777777" w:rsidR="00652AD4" w:rsidRPr="00EF5447" w:rsidRDefault="00652AD4" w:rsidP="00652AD4">
            <w:pPr>
              <w:pStyle w:val="TAC"/>
              <w:rPr>
                <w:lang w:eastAsia="ja-JP"/>
              </w:rPr>
            </w:pPr>
            <w:r w:rsidRPr="00EF5447">
              <w:rPr>
                <w:rFonts w:eastAsia="Malgun Gothic"/>
                <w:lang w:eastAsia="ko-KR"/>
              </w:rPr>
              <w:t>n78</w:t>
            </w:r>
          </w:p>
        </w:tc>
        <w:tc>
          <w:tcPr>
            <w:tcW w:w="2971" w:type="dxa"/>
          </w:tcPr>
          <w:p w14:paraId="1BB2B270" w14:textId="77777777" w:rsidR="00652AD4" w:rsidRPr="00EF5447" w:rsidRDefault="00652AD4" w:rsidP="00652AD4">
            <w:pPr>
              <w:pStyle w:val="TAC"/>
              <w:rPr>
                <w:lang w:eastAsia="ja-JP"/>
              </w:rPr>
            </w:pPr>
            <w:r w:rsidRPr="00EF5447">
              <w:rPr>
                <w:rFonts w:eastAsia="Malgun Gothic"/>
                <w:lang w:eastAsia="ko-KR"/>
              </w:rPr>
              <w:t>0.8</w:t>
            </w:r>
          </w:p>
        </w:tc>
      </w:tr>
      <w:tr w:rsidR="00652AD4" w:rsidRPr="00EF5447" w14:paraId="2418EC10" w14:textId="77777777" w:rsidTr="009679AC">
        <w:trPr>
          <w:gridAfter w:val="1"/>
          <w:wAfter w:w="6" w:type="dxa"/>
          <w:trHeight w:val="187"/>
          <w:jc w:val="center"/>
        </w:trPr>
        <w:tc>
          <w:tcPr>
            <w:tcW w:w="2268" w:type="dxa"/>
            <w:tcBorders>
              <w:top w:val="nil"/>
              <w:bottom w:val="nil"/>
            </w:tcBorders>
            <w:shd w:val="clear" w:color="auto" w:fill="auto"/>
          </w:tcPr>
          <w:p w14:paraId="5258AEDD" w14:textId="77777777" w:rsidR="00652AD4" w:rsidRPr="00EF5447" w:rsidRDefault="00652AD4" w:rsidP="00652AD4">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2F394820" w14:textId="77777777" w:rsidR="00652AD4" w:rsidRPr="00EF5447" w:rsidRDefault="00652AD4" w:rsidP="00652AD4">
            <w:pPr>
              <w:pStyle w:val="TAC"/>
              <w:rPr>
                <w:rFonts w:eastAsia="Malgun Gothic"/>
                <w:lang w:eastAsia="ko-KR"/>
              </w:rPr>
            </w:pPr>
            <w:r>
              <w:rPr>
                <w:lang w:eastAsia="ja-JP"/>
              </w:rPr>
              <w:t>3</w:t>
            </w:r>
          </w:p>
        </w:tc>
        <w:tc>
          <w:tcPr>
            <w:tcW w:w="2971" w:type="dxa"/>
          </w:tcPr>
          <w:p w14:paraId="4390C66C" w14:textId="77777777" w:rsidR="00652AD4" w:rsidRPr="00EF5447" w:rsidRDefault="00652AD4" w:rsidP="00652AD4">
            <w:pPr>
              <w:pStyle w:val="TAC"/>
              <w:rPr>
                <w:rFonts w:eastAsia="Malgun Gothic"/>
                <w:lang w:eastAsia="ko-KR"/>
              </w:rPr>
            </w:pPr>
            <w:r w:rsidRPr="001338E2">
              <w:rPr>
                <w:lang w:eastAsia="zh-CN"/>
              </w:rPr>
              <w:t>0.</w:t>
            </w:r>
            <w:r>
              <w:rPr>
                <w:lang w:eastAsia="zh-CN"/>
              </w:rPr>
              <w:t>5</w:t>
            </w:r>
          </w:p>
        </w:tc>
      </w:tr>
      <w:tr w:rsidR="00652AD4" w:rsidRPr="00EF5447" w14:paraId="09A8BEC9" w14:textId="77777777" w:rsidTr="009679AC">
        <w:trPr>
          <w:gridAfter w:val="1"/>
          <w:wAfter w:w="6" w:type="dxa"/>
          <w:trHeight w:val="187"/>
          <w:jc w:val="center"/>
        </w:trPr>
        <w:tc>
          <w:tcPr>
            <w:tcW w:w="2268" w:type="dxa"/>
            <w:tcBorders>
              <w:top w:val="nil"/>
              <w:bottom w:val="nil"/>
            </w:tcBorders>
            <w:shd w:val="clear" w:color="auto" w:fill="auto"/>
          </w:tcPr>
          <w:p w14:paraId="6B24D895" w14:textId="77777777" w:rsidR="00652AD4" w:rsidRPr="00EF5447" w:rsidRDefault="00652AD4" w:rsidP="00652AD4">
            <w:pPr>
              <w:pStyle w:val="TAC"/>
            </w:pPr>
          </w:p>
        </w:tc>
        <w:tc>
          <w:tcPr>
            <w:tcW w:w="2835" w:type="dxa"/>
          </w:tcPr>
          <w:p w14:paraId="7F95C3DC" w14:textId="77777777" w:rsidR="00652AD4" w:rsidRPr="00EF5447" w:rsidRDefault="00652AD4" w:rsidP="00652AD4">
            <w:pPr>
              <w:pStyle w:val="TAC"/>
              <w:rPr>
                <w:rFonts w:eastAsia="Malgun Gothic"/>
                <w:lang w:eastAsia="ko-KR"/>
              </w:rPr>
            </w:pPr>
            <w:r>
              <w:rPr>
                <w:lang w:val="en-US" w:eastAsia="ja-JP"/>
              </w:rPr>
              <w:t>20</w:t>
            </w:r>
          </w:p>
        </w:tc>
        <w:tc>
          <w:tcPr>
            <w:tcW w:w="2971" w:type="dxa"/>
          </w:tcPr>
          <w:p w14:paraId="2F87D951" w14:textId="77777777" w:rsidR="00652AD4" w:rsidRPr="00EF5447" w:rsidRDefault="00652AD4" w:rsidP="00652AD4">
            <w:pPr>
              <w:pStyle w:val="TAC"/>
              <w:rPr>
                <w:rFonts w:eastAsia="Malgun Gothic"/>
                <w:lang w:eastAsia="ko-KR"/>
              </w:rPr>
            </w:pPr>
            <w:r w:rsidRPr="001338E2">
              <w:rPr>
                <w:lang w:eastAsia="zh-CN"/>
              </w:rPr>
              <w:t>0.</w:t>
            </w:r>
            <w:r>
              <w:rPr>
                <w:lang w:eastAsia="zh-CN"/>
              </w:rPr>
              <w:t>3</w:t>
            </w:r>
          </w:p>
        </w:tc>
      </w:tr>
      <w:tr w:rsidR="00652AD4" w:rsidRPr="00EF5447" w14:paraId="7EE69845" w14:textId="77777777" w:rsidTr="009679AC">
        <w:trPr>
          <w:gridAfter w:val="1"/>
          <w:wAfter w:w="6" w:type="dxa"/>
          <w:trHeight w:val="187"/>
          <w:jc w:val="center"/>
        </w:trPr>
        <w:tc>
          <w:tcPr>
            <w:tcW w:w="2268" w:type="dxa"/>
            <w:tcBorders>
              <w:top w:val="nil"/>
              <w:bottom w:val="nil"/>
            </w:tcBorders>
            <w:shd w:val="clear" w:color="auto" w:fill="auto"/>
          </w:tcPr>
          <w:p w14:paraId="29ABEE00" w14:textId="77777777" w:rsidR="00652AD4" w:rsidRPr="00EF5447" w:rsidRDefault="00652AD4" w:rsidP="00652AD4">
            <w:pPr>
              <w:pStyle w:val="TAC"/>
            </w:pPr>
          </w:p>
        </w:tc>
        <w:tc>
          <w:tcPr>
            <w:tcW w:w="2835" w:type="dxa"/>
          </w:tcPr>
          <w:p w14:paraId="43D64CB1" w14:textId="77777777" w:rsidR="00652AD4" w:rsidRPr="00EF5447" w:rsidRDefault="00652AD4" w:rsidP="00652AD4">
            <w:pPr>
              <w:pStyle w:val="TAC"/>
              <w:rPr>
                <w:rFonts w:eastAsia="Malgun Gothic"/>
                <w:lang w:eastAsia="ko-KR"/>
              </w:rPr>
            </w:pPr>
            <w:r w:rsidRPr="001338E2">
              <w:rPr>
                <w:lang w:eastAsia="ja-JP"/>
              </w:rPr>
              <w:t>n</w:t>
            </w:r>
            <w:r>
              <w:rPr>
                <w:lang w:eastAsia="ja-JP"/>
              </w:rPr>
              <w:t>1</w:t>
            </w:r>
          </w:p>
        </w:tc>
        <w:tc>
          <w:tcPr>
            <w:tcW w:w="2971" w:type="dxa"/>
          </w:tcPr>
          <w:p w14:paraId="0F490236" w14:textId="77777777" w:rsidR="00652AD4" w:rsidRPr="00EF5447" w:rsidRDefault="00652AD4" w:rsidP="00652AD4">
            <w:pPr>
              <w:pStyle w:val="TAC"/>
              <w:rPr>
                <w:rFonts w:eastAsia="Malgun Gothic"/>
                <w:lang w:eastAsia="ko-KR"/>
              </w:rPr>
            </w:pPr>
            <w:r w:rsidRPr="001338E2">
              <w:rPr>
                <w:lang w:eastAsia="zh-CN"/>
              </w:rPr>
              <w:t>0.</w:t>
            </w:r>
            <w:r>
              <w:rPr>
                <w:lang w:eastAsia="zh-CN"/>
              </w:rPr>
              <w:t>5</w:t>
            </w:r>
          </w:p>
        </w:tc>
      </w:tr>
      <w:tr w:rsidR="00652AD4" w:rsidRPr="00EF5447" w14:paraId="667AB168" w14:textId="77777777" w:rsidTr="009679AC">
        <w:trPr>
          <w:trHeight w:val="187"/>
          <w:jc w:val="center"/>
        </w:trPr>
        <w:tc>
          <w:tcPr>
            <w:tcW w:w="2268" w:type="dxa"/>
            <w:tcBorders>
              <w:bottom w:val="nil"/>
            </w:tcBorders>
            <w:shd w:val="clear" w:color="auto" w:fill="auto"/>
          </w:tcPr>
          <w:p w14:paraId="6F6C9A48" w14:textId="77777777" w:rsidR="00652AD4" w:rsidRPr="00EF5447" w:rsidRDefault="00652AD4" w:rsidP="00652AD4">
            <w:pPr>
              <w:pStyle w:val="TAC"/>
            </w:pPr>
            <w:r>
              <w:rPr>
                <w:rFonts w:cs="Arial"/>
              </w:rPr>
              <w:t>DC_3-20-32_n28</w:t>
            </w:r>
          </w:p>
        </w:tc>
        <w:tc>
          <w:tcPr>
            <w:tcW w:w="2835" w:type="dxa"/>
          </w:tcPr>
          <w:p w14:paraId="3467A8E1" w14:textId="77777777" w:rsidR="00652AD4" w:rsidRPr="00EF5447" w:rsidRDefault="00652AD4" w:rsidP="00652AD4">
            <w:pPr>
              <w:pStyle w:val="TAC"/>
              <w:rPr>
                <w:lang w:eastAsia="ja-JP"/>
              </w:rPr>
            </w:pPr>
            <w:r>
              <w:rPr>
                <w:rFonts w:cs="Arial"/>
                <w:lang w:eastAsia="zh-CN"/>
              </w:rPr>
              <w:t>3</w:t>
            </w:r>
          </w:p>
        </w:tc>
        <w:tc>
          <w:tcPr>
            <w:tcW w:w="2977" w:type="dxa"/>
            <w:gridSpan w:val="2"/>
          </w:tcPr>
          <w:p w14:paraId="07C688CC" w14:textId="77777777" w:rsidR="00652AD4" w:rsidRPr="00EF5447" w:rsidRDefault="00652AD4" w:rsidP="00652AD4">
            <w:pPr>
              <w:pStyle w:val="TAC"/>
            </w:pPr>
            <w:r w:rsidRPr="001D386E">
              <w:t>0.</w:t>
            </w:r>
            <w:r>
              <w:t>3</w:t>
            </w:r>
          </w:p>
        </w:tc>
      </w:tr>
      <w:tr w:rsidR="00652AD4" w:rsidRPr="00EF5447" w14:paraId="061E47FB" w14:textId="77777777" w:rsidTr="009679AC">
        <w:trPr>
          <w:trHeight w:val="187"/>
          <w:jc w:val="center"/>
        </w:trPr>
        <w:tc>
          <w:tcPr>
            <w:tcW w:w="2268" w:type="dxa"/>
            <w:tcBorders>
              <w:top w:val="nil"/>
              <w:bottom w:val="nil"/>
            </w:tcBorders>
            <w:shd w:val="clear" w:color="auto" w:fill="auto"/>
          </w:tcPr>
          <w:p w14:paraId="0BF4BE92" w14:textId="77777777" w:rsidR="00652AD4" w:rsidRPr="00EF5447" w:rsidRDefault="00652AD4" w:rsidP="00652AD4">
            <w:pPr>
              <w:pStyle w:val="TAC"/>
            </w:pPr>
          </w:p>
        </w:tc>
        <w:tc>
          <w:tcPr>
            <w:tcW w:w="2835" w:type="dxa"/>
          </w:tcPr>
          <w:p w14:paraId="473FAE12" w14:textId="77777777" w:rsidR="00652AD4" w:rsidRPr="00EF5447" w:rsidRDefault="00652AD4" w:rsidP="00652AD4">
            <w:pPr>
              <w:pStyle w:val="TAC"/>
              <w:rPr>
                <w:lang w:eastAsia="ja-JP"/>
              </w:rPr>
            </w:pPr>
            <w:r>
              <w:rPr>
                <w:rFonts w:cs="Arial"/>
                <w:lang w:eastAsia="zh-CN"/>
              </w:rPr>
              <w:t>20</w:t>
            </w:r>
          </w:p>
        </w:tc>
        <w:tc>
          <w:tcPr>
            <w:tcW w:w="2977" w:type="dxa"/>
            <w:gridSpan w:val="2"/>
          </w:tcPr>
          <w:p w14:paraId="7105C9DE" w14:textId="77777777" w:rsidR="00652AD4" w:rsidRPr="00EF5447" w:rsidRDefault="00652AD4" w:rsidP="00652AD4">
            <w:pPr>
              <w:pStyle w:val="TAC"/>
              <w:rPr>
                <w:rFonts w:eastAsia="MS Mincho"/>
                <w:lang w:eastAsia="ja-JP"/>
              </w:rPr>
            </w:pPr>
            <w:r w:rsidRPr="001D386E">
              <w:t>0.</w:t>
            </w:r>
            <w:r>
              <w:t>5</w:t>
            </w:r>
          </w:p>
        </w:tc>
      </w:tr>
      <w:tr w:rsidR="00652AD4" w:rsidRPr="00EF5447" w14:paraId="47E8E7DB" w14:textId="77777777" w:rsidTr="009679AC">
        <w:trPr>
          <w:trHeight w:val="187"/>
          <w:jc w:val="center"/>
        </w:trPr>
        <w:tc>
          <w:tcPr>
            <w:tcW w:w="2268" w:type="dxa"/>
            <w:tcBorders>
              <w:top w:val="nil"/>
              <w:bottom w:val="single" w:sz="4" w:space="0" w:color="auto"/>
            </w:tcBorders>
            <w:shd w:val="clear" w:color="auto" w:fill="auto"/>
          </w:tcPr>
          <w:p w14:paraId="52BC2540" w14:textId="77777777" w:rsidR="00652AD4" w:rsidRPr="00EF5447" w:rsidRDefault="00652AD4" w:rsidP="00652AD4">
            <w:pPr>
              <w:pStyle w:val="TAC"/>
            </w:pPr>
          </w:p>
        </w:tc>
        <w:tc>
          <w:tcPr>
            <w:tcW w:w="2835" w:type="dxa"/>
          </w:tcPr>
          <w:p w14:paraId="16EDE384" w14:textId="77777777" w:rsidR="00652AD4" w:rsidRPr="00EF5447" w:rsidRDefault="00652AD4" w:rsidP="00652AD4">
            <w:pPr>
              <w:pStyle w:val="TAC"/>
              <w:rPr>
                <w:lang w:eastAsia="ja-JP"/>
              </w:rPr>
            </w:pPr>
            <w:r>
              <w:rPr>
                <w:rFonts w:cs="Arial"/>
                <w:lang w:eastAsia="zh-CN"/>
              </w:rPr>
              <w:t>n28</w:t>
            </w:r>
          </w:p>
        </w:tc>
        <w:tc>
          <w:tcPr>
            <w:tcW w:w="2977" w:type="dxa"/>
            <w:gridSpan w:val="2"/>
          </w:tcPr>
          <w:p w14:paraId="3F3DFB92" w14:textId="77777777" w:rsidR="00652AD4" w:rsidRPr="00EF5447" w:rsidRDefault="00652AD4" w:rsidP="00652AD4">
            <w:pPr>
              <w:pStyle w:val="TAC"/>
              <w:rPr>
                <w:rFonts w:eastAsia="MS Mincho"/>
                <w:lang w:eastAsia="ja-JP"/>
              </w:rPr>
            </w:pPr>
            <w:r w:rsidRPr="001D386E">
              <w:t>0.</w:t>
            </w:r>
            <w:r>
              <w:t>5</w:t>
            </w:r>
          </w:p>
        </w:tc>
      </w:tr>
      <w:tr w:rsidR="00652AD4" w:rsidRPr="00EF5447" w14:paraId="1D3E0F6E" w14:textId="77777777" w:rsidTr="009679AC">
        <w:trPr>
          <w:gridAfter w:val="1"/>
          <w:wAfter w:w="6" w:type="dxa"/>
          <w:trHeight w:val="187"/>
          <w:jc w:val="center"/>
        </w:trPr>
        <w:tc>
          <w:tcPr>
            <w:tcW w:w="2268" w:type="dxa"/>
            <w:tcBorders>
              <w:bottom w:val="nil"/>
            </w:tcBorders>
            <w:shd w:val="clear" w:color="auto" w:fill="auto"/>
          </w:tcPr>
          <w:p w14:paraId="4D1391E7" w14:textId="77777777" w:rsidR="00652AD4" w:rsidRPr="00EF5447" w:rsidRDefault="00652AD4" w:rsidP="00652AD4">
            <w:pPr>
              <w:pStyle w:val="TAC"/>
            </w:pPr>
            <w:r>
              <w:t>DC_3-20-32_n78</w:t>
            </w:r>
          </w:p>
        </w:tc>
        <w:tc>
          <w:tcPr>
            <w:tcW w:w="2835" w:type="dxa"/>
          </w:tcPr>
          <w:p w14:paraId="02D1207D" w14:textId="77777777" w:rsidR="00652AD4" w:rsidRPr="00EF5447" w:rsidRDefault="00652AD4" w:rsidP="00652AD4">
            <w:pPr>
              <w:pStyle w:val="TAC"/>
              <w:rPr>
                <w:rFonts w:eastAsia="Malgun Gothic"/>
                <w:lang w:eastAsia="ko-KR"/>
              </w:rPr>
            </w:pPr>
            <w:r>
              <w:rPr>
                <w:rFonts w:eastAsia="Malgun Gothic" w:cs="Arial"/>
                <w:lang w:eastAsia="ko-KR"/>
              </w:rPr>
              <w:t>3</w:t>
            </w:r>
          </w:p>
        </w:tc>
        <w:tc>
          <w:tcPr>
            <w:tcW w:w="2971" w:type="dxa"/>
          </w:tcPr>
          <w:p w14:paraId="2BD81F86" w14:textId="77777777" w:rsidR="00652AD4" w:rsidRPr="00EF5447" w:rsidRDefault="00652AD4" w:rsidP="00652AD4">
            <w:pPr>
              <w:pStyle w:val="TAC"/>
              <w:rPr>
                <w:rFonts w:eastAsia="Malgun Gothic"/>
                <w:lang w:eastAsia="ko-KR"/>
              </w:rPr>
            </w:pPr>
            <w:r w:rsidRPr="006E2459">
              <w:rPr>
                <w:rFonts w:cs="Arial" w:hint="eastAsia"/>
                <w:lang w:eastAsia="zh-CN"/>
              </w:rPr>
              <w:t>0.5</w:t>
            </w:r>
          </w:p>
        </w:tc>
      </w:tr>
      <w:tr w:rsidR="00652AD4" w:rsidRPr="00EF5447" w14:paraId="1DCF8482" w14:textId="77777777" w:rsidTr="009679AC">
        <w:trPr>
          <w:gridAfter w:val="1"/>
          <w:wAfter w:w="6" w:type="dxa"/>
          <w:trHeight w:val="187"/>
          <w:jc w:val="center"/>
        </w:trPr>
        <w:tc>
          <w:tcPr>
            <w:tcW w:w="2268" w:type="dxa"/>
            <w:tcBorders>
              <w:top w:val="nil"/>
              <w:bottom w:val="nil"/>
            </w:tcBorders>
            <w:shd w:val="clear" w:color="auto" w:fill="auto"/>
          </w:tcPr>
          <w:p w14:paraId="70E2BED5" w14:textId="77777777" w:rsidR="00652AD4" w:rsidRPr="00EF5447" w:rsidRDefault="00652AD4" w:rsidP="00652AD4">
            <w:pPr>
              <w:pStyle w:val="TAC"/>
            </w:pPr>
          </w:p>
        </w:tc>
        <w:tc>
          <w:tcPr>
            <w:tcW w:w="2835" w:type="dxa"/>
          </w:tcPr>
          <w:p w14:paraId="45BFE358" w14:textId="77777777" w:rsidR="00652AD4" w:rsidRPr="00EF5447" w:rsidRDefault="00652AD4" w:rsidP="00652AD4">
            <w:pPr>
              <w:pStyle w:val="TAC"/>
              <w:rPr>
                <w:rFonts w:eastAsia="Malgun Gothic"/>
                <w:lang w:eastAsia="ko-KR"/>
              </w:rPr>
            </w:pPr>
            <w:r>
              <w:rPr>
                <w:rFonts w:eastAsia="Malgun Gothic" w:cs="Arial"/>
                <w:lang w:eastAsia="ko-KR"/>
              </w:rPr>
              <w:t>20</w:t>
            </w:r>
          </w:p>
        </w:tc>
        <w:tc>
          <w:tcPr>
            <w:tcW w:w="2971" w:type="dxa"/>
          </w:tcPr>
          <w:p w14:paraId="6D818B72" w14:textId="77777777" w:rsidR="00652AD4" w:rsidRPr="00EF5447" w:rsidRDefault="00652AD4" w:rsidP="00652AD4">
            <w:pPr>
              <w:pStyle w:val="TAC"/>
              <w:rPr>
                <w:rFonts w:eastAsia="Malgun Gothic"/>
                <w:lang w:eastAsia="ko-KR"/>
              </w:rPr>
            </w:pPr>
            <w:r w:rsidRPr="006E2459">
              <w:rPr>
                <w:rFonts w:cs="Arial" w:hint="eastAsia"/>
                <w:lang w:eastAsia="zh-CN"/>
              </w:rPr>
              <w:t>0.3</w:t>
            </w:r>
          </w:p>
        </w:tc>
      </w:tr>
      <w:tr w:rsidR="00652AD4" w:rsidRPr="00EF5447" w14:paraId="1D43555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D1B3EE0" w14:textId="77777777" w:rsidR="00652AD4" w:rsidRPr="00EF5447" w:rsidRDefault="00652AD4" w:rsidP="00652AD4">
            <w:pPr>
              <w:pStyle w:val="TAC"/>
            </w:pPr>
          </w:p>
        </w:tc>
        <w:tc>
          <w:tcPr>
            <w:tcW w:w="2835" w:type="dxa"/>
          </w:tcPr>
          <w:p w14:paraId="5947F46F" w14:textId="77777777" w:rsidR="00652AD4" w:rsidRPr="00EF5447" w:rsidRDefault="00652AD4" w:rsidP="00652AD4">
            <w:pPr>
              <w:pStyle w:val="TAC"/>
              <w:rPr>
                <w:rFonts w:eastAsia="Malgun Gothic"/>
                <w:lang w:eastAsia="ko-KR"/>
              </w:rPr>
            </w:pPr>
            <w:r>
              <w:rPr>
                <w:rFonts w:cs="Arial"/>
                <w:lang w:eastAsia="ja-JP"/>
              </w:rPr>
              <w:t>n78</w:t>
            </w:r>
          </w:p>
        </w:tc>
        <w:tc>
          <w:tcPr>
            <w:tcW w:w="2971" w:type="dxa"/>
          </w:tcPr>
          <w:p w14:paraId="38793718" w14:textId="77777777" w:rsidR="00652AD4" w:rsidRPr="00EF5447" w:rsidRDefault="00652AD4" w:rsidP="00652AD4">
            <w:pPr>
              <w:pStyle w:val="TAC"/>
              <w:rPr>
                <w:rFonts w:eastAsia="Malgun Gothic"/>
                <w:lang w:eastAsia="ko-KR"/>
              </w:rPr>
            </w:pPr>
            <w:r w:rsidRPr="006E2459">
              <w:rPr>
                <w:rFonts w:cs="Arial" w:hint="eastAsia"/>
                <w:lang w:eastAsia="zh-CN"/>
              </w:rPr>
              <w:t>0.8</w:t>
            </w:r>
          </w:p>
        </w:tc>
      </w:tr>
      <w:tr w:rsidR="00652AD4" w:rsidRPr="00EF5447" w14:paraId="666BDB8E" w14:textId="77777777" w:rsidTr="009679AC">
        <w:trPr>
          <w:gridAfter w:val="1"/>
          <w:wAfter w:w="6" w:type="dxa"/>
          <w:trHeight w:val="187"/>
          <w:jc w:val="center"/>
        </w:trPr>
        <w:tc>
          <w:tcPr>
            <w:tcW w:w="2268" w:type="dxa"/>
            <w:tcBorders>
              <w:bottom w:val="nil"/>
            </w:tcBorders>
            <w:shd w:val="clear" w:color="auto" w:fill="auto"/>
          </w:tcPr>
          <w:p w14:paraId="3B2E6265" w14:textId="77777777" w:rsidR="00652AD4" w:rsidRPr="00EF5447" w:rsidRDefault="00652AD4" w:rsidP="00652AD4">
            <w:pPr>
              <w:pStyle w:val="TAC"/>
              <w:rPr>
                <w:kern w:val="2"/>
                <w:szCs w:val="22"/>
                <w:lang w:eastAsia="zh-CN"/>
              </w:rPr>
            </w:pPr>
            <w:r w:rsidRPr="00EF5447">
              <w:rPr>
                <w:kern w:val="2"/>
                <w:szCs w:val="22"/>
                <w:lang w:eastAsia="zh-CN"/>
              </w:rPr>
              <w:t>DC_3-20-38_n78</w:t>
            </w:r>
          </w:p>
          <w:p w14:paraId="7D818A77" w14:textId="77777777" w:rsidR="00652AD4" w:rsidRPr="00EF5447" w:rsidRDefault="00652AD4" w:rsidP="00652AD4">
            <w:pPr>
              <w:pStyle w:val="TAC"/>
            </w:pPr>
            <w:r w:rsidRPr="00EF5447">
              <w:rPr>
                <w:kern w:val="2"/>
                <w:szCs w:val="22"/>
                <w:lang w:eastAsia="zh-CN"/>
              </w:rPr>
              <w:t>DC_3-20_n38-n78</w:t>
            </w:r>
          </w:p>
        </w:tc>
        <w:tc>
          <w:tcPr>
            <w:tcW w:w="2835" w:type="dxa"/>
          </w:tcPr>
          <w:p w14:paraId="6DA9E5E6" w14:textId="77777777" w:rsidR="00652AD4" w:rsidRPr="00EF5447" w:rsidRDefault="00652AD4" w:rsidP="00652AD4">
            <w:pPr>
              <w:pStyle w:val="TAC"/>
              <w:rPr>
                <w:lang w:eastAsia="ja-JP"/>
              </w:rPr>
            </w:pPr>
            <w:r w:rsidRPr="00EF5447">
              <w:rPr>
                <w:lang w:eastAsia="zh-CN"/>
              </w:rPr>
              <w:t>3</w:t>
            </w:r>
          </w:p>
        </w:tc>
        <w:tc>
          <w:tcPr>
            <w:tcW w:w="2971" w:type="dxa"/>
          </w:tcPr>
          <w:p w14:paraId="29E58D56" w14:textId="77777777" w:rsidR="00652AD4" w:rsidRPr="00EF5447" w:rsidRDefault="00652AD4" w:rsidP="00652AD4">
            <w:pPr>
              <w:pStyle w:val="TAC"/>
              <w:rPr>
                <w:lang w:eastAsia="ja-JP"/>
              </w:rPr>
            </w:pPr>
            <w:r w:rsidRPr="00EF5447">
              <w:rPr>
                <w:lang w:eastAsia="zh-CN"/>
              </w:rPr>
              <w:t>0.6</w:t>
            </w:r>
          </w:p>
        </w:tc>
      </w:tr>
      <w:tr w:rsidR="00652AD4" w:rsidRPr="00EF5447" w14:paraId="4930D85E" w14:textId="77777777" w:rsidTr="009679AC">
        <w:trPr>
          <w:gridAfter w:val="1"/>
          <w:wAfter w:w="6" w:type="dxa"/>
          <w:trHeight w:val="187"/>
          <w:jc w:val="center"/>
        </w:trPr>
        <w:tc>
          <w:tcPr>
            <w:tcW w:w="2268" w:type="dxa"/>
            <w:tcBorders>
              <w:top w:val="nil"/>
              <w:bottom w:val="nil"/>
            </w:tcBorders>
            <w:shd w:val="clear" w:color="auto" w:fill="auto"/>
          </w:tcPr>
          <w:p w14:paraId="52D2C315" w14:textId="77777777" w:rsidR="00652AD4" w:rsidRPr="00EF5447" w:rsidRDefault="00652AD4" w:rsidP="00652AD4">
            <w:pPr>
              <w:pStyle w:val="TAC"/>
            </w:pPr>
          </w:p>
        </w:tc>
        <w:tc>
          <w:tcPr>
            <w:tcW w:w="2835" w:type="dxa"/>
          </w:tcPr>
          <w:p w14:paraId="7A92D710" w14:textId="77777777" w:rsidR="00652AD4" w:rsidRPr="00EF5447" w:rsidRDefault="00652AD4" w:rsidP="00652AD4">
            <w:pPr>
              <w:pStyle w:val="TAC"/>
              <w:rPr>
                <w:lang w:eastAsia="ja-JP"/>
              </w:rPr>
            </w:pPr>
            <w:r w:rsidRPr="00EF5447">
              <w:rPr>
                <w:lang w:eastAsia="zh-CN"/>
              </w:rPr>
              <w:t>20</w:t>
            </w:r>
          </w:p>
        </w:tc>
        <w:tc>
          <w:tcPr>
            <w:tcW w:w="2971" w:type="dxa"/>
          </w:tcPr>
          <w:p w14:paraId="6E518A3A" w14:textId="77777777" w:rsidR="00652AD4" w:rsidRPr="00EF5447" w:rsidRDefault="00652AD4" w:rsidP="00652AD4">
            <w:pPr>
              <w:pStyle w:val="TAC"/>
              <w:rPr>
                <w:lang w:eastAsia="ja-JP"/>
              </w:rPr>
            </w:pPr>
            <w:r w:rsidRPr="00EF5447">
              <w:rPr>
                <w:lang w:eastAsia="zh-CN"/>
              </w:rPr>
              <w:t>0.6</w:t>
            </w:r>
          </w:p>
        </w:tc>
      </w:tr>
      <w:tr w:rsidR="00652AD4" w:rsidRPr="00EF5447" w14:paraId="67FD39E1" w14:textId="77777777" w:rsidTr="009679AC">
        <w:trPr>
          <w:gridAfter w:val="1"/>
          <w:wAfter w:w="6" w:type="dxa"/>
          <w:trHeight w:val="187"/>
          <w:jc w:val="center"/>
        </w:trPr>
        <w:tc>
          <w:tcPr>
            <w:tcW w:w="2268" w:type="dxa"/>
            <w:tcBorders>
              <w:top w:val="nil"/>
              <w:bottom w:val="nil"/>
            </w:tcBorders>
            <w:shd w:val="clear" w:color="auto" w:fill="auto"/>
          </w:tcPr>
          <w:p w14:paraId="71E96D61" w14:textId="77777777" w:rsidR="00652AD4" w:rsidRPr="00EF5447" w:rsidRDefault="00652AD4" w:rsidP="00652AD4">
            <w:pPr>
              <w:pStyle w:val="TAC"/>
            </w:pPr>
          </w:p>
        </w:tc>
        <w:tc>
          <w:tcPr>
            <w:tcW w:w="2835" w:type="dxa"/>
          </w:tcPr>
          <w:p w14:paraId="23161D46" w14:textId="77777777" w:rsidR="00652AD4" w:rsidRPr="00EF5447" w:rsidRDefault="00652AD4" w:rsidP="00652AD4">
            <w:pPr>
              <w:pStyle w:val="TAC"/>
              <w:rPr>
                <w:lang w:eastAsia="zh-CN"/>
              </w:rPr>
            </w:pPr>
            <w:r w:rsidRPr="00EF5447">
              <w:rPr>
                <w:rFonts w:eastAsia="Malgun Gothic"/>
                <w:lang w:eastAsia="ko-KR"/>
              </w:rPr>
              <w:t>38 or n38</w:t>
            </w:r>
          </w:p>
        </w:tc>
        <w:tc>
          <w:tcPr>
            <w:tcW w:w="2971" w:type="dxa"/>
          </w:tcPr>
          <w:p w14:paraId="226DC3CC" w14:textId="77777777" w:rsidR="00652AD4" w:rsidRPr="00EF5447" w:rsidRDefault="00652AD4" w:rsidP="00652AD4">
            <w:pPr>
              <w:pStyle w:val="TAC"/>
              <w:rPr>
                <w:lang w:eastAsia="zh-CN"/>
              </w:rPr>
            </w:pPr>
            <w:r w:rsidRPr="00EF5447">
              <w:rPr>
                <w:rFonts w:eastAsia="Malgun Gothic"/>
                <w:lang w:eastAsia="ko-KR"/>
              </w:rPr>
              <w:t>0.5</w:t>
            </w:r>
          </w:p>
        </w:tc>
      </w:tr>
      <w:tr w:rsidR="00652AD4" w:rsidRPr="00EF5447" w14:paraId="69E1F06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A26598" w14:textId="77777777" w:rsidR="00652AD4" w:rsidRPr="00EF5447" w:rsidRDefault="00652AD4" w:rsidP="00652AD4">
            <w:pPr>
              <w:pStyle w:val="TAC"/>
            </w:pPr>
          </w:p>
        </w:tc>
        <w:tc>
          <w:tcPr>
            <w:tcW w:w="2835" w:type="dxa"/>
          </w:tcPr>
          <w:p w14:paraId="092077E6" w14:textId="77777777" w:rsidR="00652AD4" w:rsidRPr="00EF5447" w:rsidRDefault="00652AD4" w:rsidP="00652AD4">
            <w:pPr>
              <w:pStyle w:val="TAC"/>
              <w:rPr>
                <w:lang w:eastAsia="ja-JP"/>
              </w:rPr>
            </w:pPr>
            <w:r w:rsidRPr="00EF5447">
              <w:rPr>
                <w:lang w:eastAsia="zh-CN"/>
              </w:rPr>
              <w:t>n78</w:t>
            </w:r>
          </w:p>
        </w:tc>
        <w:tc>
          <w:tcPr>
            <w:tcW w:w="2971" w:type="dxa"/>
          </w:tcPr>
          <w:p w14:paraId="3DA479D0" w14:textId="77777777" w:rsidR="00652AD4" w:rsidRPr="00EF5447" w:rsidRDefault="00652AD4" w:rsidP="00652AD4">
            <w:pPr>
              <w:pStyle w:val="TAC"/>
              <w:rPr>
                <w:lang w:eastAsia="ja-JP"/>
              </w:rPr>
            </w:pPr>
            <w:r w:rsidRPr="00EF5447">
              <w:rPr>
                <w:lang w:eastAsia="zh-CN"/>
              </w:rPr>
              <w:t>0.8</w:t>
            </w:r>
          </w:p>
        </w:tc>
      </w:tr>
      <w:tr w:rsidR="00652AD4" w:rsidRPr="00EF5447" w14:paraId="346149B6" w14:textId="77777777" w:rsidTr="009679AC">
        <w:trPr>
          <w:gridAfter w:val="1"/>
          <w:wAfter w:w="6" w:type="dxa"/>
          <w:trHeight w:val="187"/>
          <w:jc w:val="center"/>
        </w:trPr>
        <w:tc>
          <w:tcPr>
            <w:tcW w:w="2268" w:type="dxa"/>
            <w:tcBorders>
              <w:bottom w:val="nil"/>
            </w:tcBorders>
            <w:shd w:val="clear" w:color="auto" w:fill="auto"/>
          </w:tcPr>
          <w:p w14:paraId="1BD1C44B" w14:textId="77777777" w:rsidR="00652AD4" w:rsidRPr="00EF5447" w:rsidRDefault="00652AD4" w:rsidP="00652AD4">
            <w:pPr>
              <w:pStyle w:val="TAC"/>
            </w:pPr>
            <w:r w:rsidRPr="00351127">
              <w:rPr>
                <w:rFonts w:cs="Arial"/>
                <w:szCs w:val="18"/>
                <w:lang w:val="sv-SE" w:eastAsia="ja-JP"/>
              </w:rPr>
              <w:t>DC_</w:t>
            </w:r>
            <w:r>
              <w:rPr>
                <w:rFonts w:cs="Arial"/>
                <w:szCs w:val="18"/>
                <w:lang w:val="sv-SE" w:eastAsia="ja-JP"/>
              </w:rPr>
              <w:t>3-20-40_n78</w:t>
            </w:r>
          </w:p>
        </w:tc>
        <w:tc>
          <w:tcPr>
            <w:tcW w:w="2835" w:type="dxa"/>
          </w:tcPr>
          <w:p w14:paraId="59642F49" w14:textId="77777777" w:rsidR="00652AD4" w:rsidRPr="00EF5447" w:rsidRDefault="00652AD4" w:rsidP="00652AD4">
            <w:pPr>
              <w:pStyle w:val="TAC"/>
              <w:rPr>
                <w:lang w:eastAsia="zh-CN"/>
              </w:rPr>
            </w:pPr>
            <w:r w:rsidRPr="001B3B6C">
              <w:rPr>
                <w:rFonts w:eastAsia="Malgun Gothic" w:cs="Arial"/>
                <w:szCs w:val="18"/>
                <w:lang w:eastAsia="ko-KR"/>
              </w:rPr>
              <w:t>3</w:t>
            </w:r>
          </w:p>
        </w:tc>
        <w:tc>
          <w:tcPr>
            <w:tcW w:w="2971" w:type="dxa"/>
          </w:tcPr>
          <w:p w14:paraId="7376ECA4" w14:textId="77777777" w:rsidR="00652AD4" w:rsidRPr="00EF5447" w:rsidRDefault="00652AD4" w:rsidP="00652AD4">
            <w:pPr>
              <w:pStyle w:val="TAC"/>
              <w:rPr>
                <w:lang w:eastAsia="zh-CN"/>
              </w:rPr>
            </w:pPr>
            <w:r w:rsidRPr="00E16E40">
              <w:rPr>
                <w:rFonts w:cs="Arial"/>
                <w:szCs w:val="18"/>
                <w:lang w:eastAsia="ja-JP"/>
              </w:rPr>
              <w:t>0.6</w:t>
            </w:r>
          </w:p>
        </w:tc>
      </w:tr>
      <w:tr w:rsidR="00652AD4" w:rsidRPr="00EF5447" w14:paraId="15946480" w14:textId="77777777" w:rsidTr="009679AC">
        <w:trPr>
          <w:gridAfter w:val="1"/>
          <w:wAfter w:w="6" w:type="dxa"/>
          <w:trHeight w:val="187"/>
          <w:jc w:val="center"/>
        </w:trPr>
        <w:tc>
          <w:tcPr>
            <w:tcW w:w="2268" w:type="dxa"/>
            <w:tcBorders>
              <w:top w:val="nil"/>
              <w:bottom w:val="nil"/>
            </w:tcBorders>
            <w:shd w:val="clear" w:color="auto" w:fill="auto"/>
          </w:tcPr>
          <w:p w14:paraId="1355A7F5" w14:textId="77777777" w:rsidR="00652AD4" w:rsidRPr="00EF5447" w:rsidRDefault="00652AD4" w:rsidP="00652AD4">
            <w:pPr>
              <w:pStyle w:val="TAC"/>
            </w:pPr>
          </w:p>
        </w:tc>
        <w:tc>
          <w:tcPr>
            <w:tcW w:w="2835" w:type="dxa"/>
          </w:tcPr>
          <w:p w14:paraId="58191780" w14:textId="77777777" w:rsidR="00652AD4" w:rsidRPr="00EF5447" w:rsidRDefault="00652AD4" w:rsidP="00652AD4">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55A77DDD" w14:textId="77777777" w:rsidR="00652AD4" w:rsidRPr="00EF5447" w:rsidRDefault="00652AD4" w:rsidP="00652AD4">
            <w:pPr>
              <w:pStyle w:val="TAC"/>
              <w:rPr>
                <w:lang w:eastAsia="zh-CN"/>
              </w:rPr>
            </w:pPr>
            <w:r w:rsidRPr="00E16E40">
              <w:rPr>
                <w:rFonts w:cs="Arial"/>
                <w:szCs w:val="18"/>
                <w:lang w:eastAsia="ja-JP"/>
              </w:rPr>
              <w:t>0.5</w:t>
            </w:r>
          </w:p>
        </w:tc>
      </w:tr>
      <w:tr w:rsidR="00652AD4" w:rsidRPr="00EF5447" w14:paraId="4FD7152B" w14:textId="77777777" w:rsidTr="009679AC">
        <w:trPr>
          <w:gridAfter w:val="1"/>
          <w:wAfter w:w="6" w:type="dxa"/>
          <w:trHeight w:val="187"/>
          <w:jc w:val="center"/>
        </w:trPr>
        <w:tc>
          <w:tcPr>
            <w:tcW w:w="2268" w:type="dxa"/>
            <w:tcBorders>
              <w:top w:val="nil"/>
              <w:bottom w:val="nil"/>
            </w:tcBorders>
            <w:shd w:val="clear" w:color="auto" w:fill="auto"/>
          </w:tcPr>
          <w:p w14:paraId="78E03479" w14:textId="77777777" w:rsidR="00652AD4" w:rsidRPr="00EF5447" w:rsidRDefault="00652AD4" w:rsidP="00652AD4">
            <w:pPr>
              <w:pStyle w:val="TAC"/>
            </w:pPr>
          </w:p>
        </w:tc>
        <w:tc>
          <w:tcPr>
            <w:tcW w:w="2835" w:type="dxa"/>
          </w:tcPr>
          <w:p w14:paraId="4C4A0C14" w14:textId="77777777" w:rsidR="00652AD4" w:rsidRPr="00EF5447" w:rsidRDefault="00652AD4" w:rsidP="00652AD4">
            <w:pPr>
              <w:pStyle w:val="TAC"/>
              <w:rPr>
                <w:lang w:eastAsia="zh-CN"/>
              </w:rPr>
            </w:pPr>
            <w:r w:rsidRPr="001B3B6C">
              <w:rPr>
                <w:rFonts w:cs="Arial"/>
                <w:szCs w:val="18"/>
              </w:rPr>
              <w:t>40</w:t>
            </w:r>
          </w:p>
        </w:tc>
        <w:tc>
          <w:tcPr>
            <w:tcW w:w="2971" w:type="dxa"/>
          </w:tcPr>
          <w:p w14:paraId="4FBE3A80" w14:textId="77777777" w:rsidR="00652AD4" w:rsidRPr="00EF5447" w:rsidRDefault="00652AD4" w:rsidP="00652AD4">
            <w:pPr>
              <w:pStyle w:val="TAC"/>
              <w:rPr>
                <w:lang w:eastAsia="zh-CN"/>
              </w:rPr>
            </w:pPr>
            <w:r w:rsidRPr="00EF5447">
              <w:rPr>
                <w:lang w:eastAsia="ja-JP"/>
              </w:rPr>
              <w:t>0.3</w:t>
            </w:r>
            <w:r w:rsidRPr="00EF5447">
              <w:rPr>
                <w:vertAlign w:val="superscript"/>
                <w:lang w:eastAsia="ja-JP"/>
              </w:rPr>
              <w:t>6</w:t>
            </w:r>
          </w:p>
        </w:tc>
      </w:tr>
      <w:tr w:rsidR="00652AD4" w:rsidRPr="00EF5447" w14:paraId="2F8FC45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953F634" w14:textId="77777777" w:rsidR="00652AD4" w:rsidRPr="00EF5447" w:rsidRDefault="00652AD4" w:rsidP="00652AD4">
            <w:pPr>
              <w:pStyle w:val="TAC"/>
            </w:pPr>
          </w:p>
        </w:tc>
        <w:tc>
          <w:tcPr>
            <w:tcW w:w="2835" w:type="dxa"/>
          </w:tcPr>
          <w:p w14:paraId="7518EBB9" w14:textId="77777777" w:rsidR="00652AD4" w:rsidRPr="00EF5447" w:rsidRDefault="00652AD4" w:rsidP="00652AD4">
            <w:pPr>
              <w:pStyle w:val="TAC"/>
              <w:rPr>
                <w:lang w:eastAsia="zh-CN"/>
              </w:rPr>
            </w:pPr>
            <w:r w:rsidRPr="001B3B6C">
              <w:rPr>
                <w:rFonts w:cs="Arial"/>
                <w:szCs w:val="18"/>
              </w:rPr>
              <w:t>n78</w:t>
            </w:r>
          </w:p>
        </w:tc>
        <w:tc>
          <w:tcPr>
            <w:tcW w:w="2971" w:type="dxa"/>
          </w:tcPr>
          <w:p w14:paraId="5818194F" w14:textId="77777777" w:rsidR="00652AD4" w:rsidRPr="00EF5447" w:rsidRDefault="00652AD4" w:rsidP="00652AD4">
            <w:pPr>
              <w:pStyle w:val="TAC"/>
              <w:rPr>
                <w:lang w:eastAsia="zh-CN"/>
              </w:rPr>
            </w:pPr>
            <w:r w:rsidRPr="00EF5447">
              <w:rPr>
                <w:lang w:eastAsia="ja-JP"/>
              </w:rPr>
              <w:t>0.8</w:t>
            </w:r>
            <w:r w:rsidRPr="00EF5447">
              <w:rPr>
                <w:vertAlign w:val="superscript"/>
                <w:lang w:eastAsia="ja-JP"/>
              </w:rPr>
              <w:t>6</w:t>
            </w:r>
          </w:p>
        </w:tc>
      </w:tr>
      <w:tr w:rsidR="00652AD4" w:rsidRPr="00EF5447" w14:paraId="4961A476" w14:textId="77777777" w:rsidTr="009679AC">
        <w:trPr>
          <w:gridAfter w:val="1"/>
          <w:wAfter w:w="6" w:type="dxa"/>
          <w:trHeight w:val="187"/>
          <w:jc w:val="center"/>
        </w:trPr>
        <w:tc>
          <w:tcPr>
            <w:tcW w:w="2268" w:type="dxa"/>
            <w:tcBorders>
              <w:bottom w:val="nil"/>
            </w:tcBorders>
            <w:shd w:val="clear" w:color="auto" w:fill="auto"/>
          </w:tcPr>
          <w:p w14:paraId="396C12E0" w14:textId="77777777" w:rsidR="00652AD4" w:rsidRPr="00EF5447" w:rsidRDefault="00652AD4" w:rsidP="00652AD4">
            <w:pPr>
              <w:pStyle w:val="TAC"/>
            </w:pPr>
            <w:r w:rsidRPr="00EF5447">
              <w:t>DC_3-20_n41-n78</w:t>
            </w:r>
          </w:p>
        </w:tc>
        <w:tc>
          <w:tcPr>
            <w:tcW w:w="2835" w:type="dxa"/>
          </w:tcPr>
          <w:p w14:paraId="021CE9FB" w14:textId="77777777" w:rsidR="00652AD4" w:rsidRPr="00EF5447" w:rsidRDefault="00652AD4" w:rsidP="00652AD4">
            <w:pPr>
              <w:pStyle w:val="TAC"/>
              <w:rPr>
                <w:lang w:eastAsia="zh-CN"/>
              </w:rPr>
            </w:pPr>
            <w:r w:rsidRPr="00EF5447">
              <w:rPr>
                <w:lang w:eastAsia="zh-CN"/>
              </w:rPr>
              <w:t>3</w:t>
            </w:r>
          </w:p>
        </w:tc>
        <w:tc>
          <w:tcPr>
            <w:tcW w:w="2971" w:type="dxa"/>
          </w:tcPr>
          <w:p w14:paraId="2A48E40E" w14:textId="77777777" w:rsidR="00652AD4" w:rsidRPr="00EF5447" w:rsidRDefault="00652AD4" w:rsidP="00652AD4">
            <w:pPr>
              <w:pStyle w:val="TAC"/>
              <w:rPr>
                <w:lang w:eastAsia="zh-CN"/>
              </w:rPr>
            </w:pPr>
            <w:r w:rsidRPr="00EF5447">
              <w:rPr>
                <w:lang w:eastAsia="zh-CN"/>
              </w:rPr>
              <w:t>0.5</w:t>
            </w:r>
          </w:p>
        </w:tc>
      </w:tr>
      <w:tr w:rsidR="00652AD4" w:rsidRPr="00EF5447" w14:paraId="77D241B2" w14:textId="77777777" w:rsidTr="009679AC">
        <w:trPr>
          <w:gridAfter w:val="1"/>
          <w:wAfter w:w="6" w:type="dxa"/>
          <w:trHeight w:val="187"/>
          <w:jc w:val="center"/>
        </w:trPr>
        <w:tc>
          <w:tcPr>
            <w:tcW w:w="2268" w:type="dxa"/>
            <w:tcBorders>
              <w:top w:val="nil"/>
              <w:bottom w:val="nil"/>
            </w:tcBorders>
            <w:shd w:val="clear" w:color="auto" w:fill="auto"/>
          </w:tcPr>
          <w:p w14:paraId="41EF1643" w14:textId="77777777" w:rsidR="00652AD4" w:rsidRPr="00EF5447" w:rsidRDefault="00652AD4" w:rsidP="00652AD4">
            <w:pPr>
              <w:pStyle w:val="TAC"/>
            </w:pPr>
          </w:p>
        </w:tc>
        <w:tc>
          <w:tcPr>
            <w:tcW w:w="2835" w:type="dxa"/>
          </w:tcPr>
          <w:p w14:paraId="0C35E88D" w14:textId="77777777" w:rsidR="00652AD4" w:rsidRPr="00EF5447" w:rsidRDefault="00652AD4" w:rsidP="00652AD4">
            <w:pPr>
              <w:pStyle w:val="TAC"/>
              <w:rPr>
                <w:lang w:eastAsia="zh-CN"/>
              </w:rPr>
            </w:pPr>
            <w:r w:rsidRPr="00EF5447">
              <w:rPr>
                <w:lang w:eastAsia="zh-CN"/>
              </w:rPr>
              <w:t>20</w:t>
            </w:r>
          </w:p>
        </w:tc>
        <w:tc>
          <w:tcPr>
            <w:tcW w:w="2971" w:type="dxa"/>
          </w:tcPr>
          <w:p w14:paraId="0B272565" w14:textId="77777777" w:rsidR="00652AD4" w:rsidRPr="00EF5447" w:rsidRDefault="00652AD4" w:rsidP="00652AD4">
            <w:pPr>
              <w:pStyle w:val="TAC"/>
              <w:rPr>
                <w:lang w:eastAsia="zh-CN"/>
              </w:rPr>
            </w:pPr>
            <w:r w:rsidRPr="00EF5447">
              <w:rPr>
                <w:lang w:eastAsia="zh-CN"/>
              </w:rPr>
              <w:t>0.3</w:t>
            </w:r>
          </w:p>
        </w:tc>
      </w:tr>
      <w:tr w:rsidR="00652AD4" w:rsidRPr="00EF5447" w14:paraId="1AEBB5C3" w14:textId="77777777" w:rsidTr="009679AC">
        <w:trPr>
          <w:gridAfter w:val="1"/>
          <w:wAfter w:w="6" w:type="dxa"/>
          <w:trHeight w:val="187"/>
          <w:jc w:val="center"/>
        </w:trPr>
        <w:tc>
          <w:tcPr>
            <w:tcW w:w="2268" w:type="dxa"/>
            <w:tcBorders>
              <w:top w:val="nil"/>
              <w:bottom w:val="nil"/>
            </w:tcBorders>
            <w:shd w:val="clear" w:color="auto" w:fill="auto"/>
          </w:tcPr>
          <w:p w14:paraId="582F37BC" w14:textId="77777777" w:rsidR="00652AD4" w:rsidRPr="00EF5447" w:rsidRDefault="00652AD4" w:rsidP="00652AD4">
            <w:pPr>
              <w:pStyle w:val="TAC"/>
            </w:pPr>
          </w:p>
        </w:tc>
        <w:tc>
          <w:tcPr>
            <w:tcW w:w="2835" w:type="dxa"/>
          </w:tcPr>
          <w:p w14:paraId="2679FAB2" w14:textId="77777777" w:rsidR="00652AD4" w:rsidRPr="00EF5447" w:rsidRDefault="00652AD4" w:rsidP="00652AD4">
            <w:pPr>
              <w:pStyle w:val="TAC"/>
              <w:rPr>
                <w:lang w:eastAsia="zh-CN"/>
              </w:rPr>
            </w:pPr>
            <w:r w:rsidRPr="00EF5447">
              <w:rPr>
                <w:lang w:eastAsia="zh-CN"/>
              </w:rPr>
              <w:t>n41</w:t>
            </w:r>
          </w:p>
        </w:tc>
        <w:tc>
          <w:tcPr>
            <w:tcW w:w="2971" w:type="dxa"/>
          </w:tcPr>
          <w:p w14:paraId="30933883" w14:textId="77777777" w:rsidR="00652AD4" w:rsidRPr="00EF5447" w:rsidRDefault="00652AD4" w:rsidP="00652AD4">
            <w:pPr>
              <w:pStyle w:val="TAC"/>
              <w:rPr>
                <w:lang w:eastAsia="zh-CN"/>
              </w:rPr>
            </w:pPr>
            <w:r w:rsidRPr="00EF5447">
              <w:rPr>
                <w:lang w:eastAsia="zh-CN"/>
              </w:rPr>
              <w:t>0.5</w:t>
            </w:r>
          </w:p>
        </w:tc>
      </w:tr>
      <w:tr w:rsidR="00652AD4" w:rsidRPr="00EF5447" w14:paraId="30E0076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FA8A7D8" w14:textId="77777777" w:rsidR="00652AD4" w:rsidRPr="00EF5447" w:rsidRDefault="00652AD4" w:rsidP="00652AD4">
            <w:pPr>
              <w:pStyle w:val="TAC"/>
            </w:pPr>
          </w:p>
        </w:tc>
        <w:tc>
          <w:tcPr>
            <w:tcW w:w="2835" w:type="dxa"/>
          </w:tcPr>
          <w:p w14:paraId="643BF789" w14:textId="77777777" w:rsidR="00652AD4" w:rsidRPr="00EF5447" w:rsidRDefault="00652AD4" w:rsidP="00652AD4">
            <w:pPr>
              <w:pStyle w:val="TAC"/>
              <w:rPr>
                <w:lang w:eastAsia="zh-CN"/>
              </w:rPr>
            </w:pPr>
            <w:r w:rsidRPr="00EF5447">
              <w:rPr>
                <w:lang w:eastAsia="zh-CN"/>
              </w:rPr>
              <w:t>n78</w:t>
            </w:r>
          </w:p>
        </w:tc>
        <w:tc>
          <w:tcPr>
            <w:tcW w:w="2971" w:type="dxa"/>
          </w:tcPr>
          <w:p w14:paraId="6B943C73" w14:textId="77777777" w:rsidR="00652AD4" w:rsidRPr="00EF5447" w:rsidRDefault="00652AD4" w:rsidP="00652AD4">
            <w:pPr>
              <w:pStyle w:val="TAC"/>
              <w:rPr>
                <w:lang w:eastAsia="zh-CN"/>
              </w:rPr>
            </w:pPr>
            <w:r w:rsidRPr="00EF5447">
              <w:rPr>
                <w:lang w:eastAsia="zh-CN"/>
              </w:rPr>
              <w:t>0.8</w:t>
            </w:r>
          </w:p>
        </w:tc>
      </w:tr>
      <w:tr w:rsidR="00652AD4" w:rsidRPr="00EF5447" w14:paraId="7D9664DD" w14:textId="77777777" w:rsidTr="009679AC">
        <w:trPr>
          <w:gridAfter w:val="1"/>
          <w:wAfter w:w="6" w:type="dxa"/>
          <w:trHeight w:val="187"/>
          <w:jc w:val="center"/>
        </w:trPr>
        <w:tc>
          <w:tcPr>
            <w:tcW w:w="2268" w:type="dxa"/>
            <w:tcBorders>
              <w:bottom w:val="nil"/>
            </w:tcBorders>
            <w:shd w:val="clear" w:color="auto" w:fill="auto"/>
          </w:tcPr>
          <w:p w14:paraId="1D87FAF8" w14:textId="77777777" w:rsidR="00652AD4" w:rsidRPr="00EF5447" w:rsidRDefault="00652AD4" w:rsidP="00652AD4">
            <w:pPr>
              <w:pStyle w:val="TAC"/>
            </w:pPr>
            <w:r w:rsidRPr="00EF5447">
              <w:rPr>
                <w:kern w:val="2"/>
                <w:szCs w:val="24"/>
                <w:lang w:eastAsia="ja-JP"/>
              </w:rPr>
              <w:t>DC_3_20_SUL_n78-n80</w:t>
            </w:r>
          </w:p>
        </w:tc>
        <w:tc>
          <w:tcPr>
            <w:tcW w:w="2835" w:type="dxa"/>
          </w:tcPr>
          <w:p w14:paraId="04B3B0B3" w14:textId="77777777" w:rsidR="00652AD4" w:rsidRPr="00EF5447" w:rsidRDefault="00652AD4" w:rsidP="00652AD4">
            <w:pPr>
              <w:pStyle w:val="TAC"/>
              <w:rPr>
                <w:rFonts w:eastAsia="Malgun Gothic"/>
                <w:lang w:eastAsia="ko-KR"/>
              </w:rPr>
            </w:pPr>
            <w:r w:rsidRPr="00EF5447">
              <w:t>3, n80</w:t>
            </w:r>
          </w:p>
        </w:tc>
        <w:tc>
          <w:tcPr>
            <w:tcW w:w="2971" w:type="dxa"/>
          </w:tcPr>
          <w:p w14:paraId="7C8E63C5" w14:textId="77777777" w:rsidR="00652AD4" w:rsidRPr="00EF5447" w:rsidRDefault="00652AD4" w:rsidP="00652AD4">
            <w:pPr>
              <w:pStyle w:val="TAC"/>
              <w:rPr>
                <w:rFonts w:eastAsia="Malgun Gothic"/>
                <w:lang w:eastAsia="ko-KR"/>
              </w:rPr>
            </w:pPr>
            <w:r w:rsidRPr="00EF5447">
              <w:rPr>
                <w:lang w:eastAsia="zh-CN"/>
              </w:rPr>
              <w:t>0.5</w:t>
            </w:r>
          </w:p>
        </w:tc>
      </w:tr>
      <w:tr w:rsidR="00652AD4" w:rsidRPr="00EF5447" w14:paraId="535D79B6" w14:textId="77777777" w:rsidTr="009679AC">
        <w:trPr>
          <w:gridAfter w:val="1"/>
          <w:wAfter w:w="6" w:type="dxa"/>
          <w:trHeight w:val="187"/>
          <w:jc w:val="center"/>
        </w:trPr>
        <w:tc>
          <w:tcPr>
            <w:tcW w:w="2268" w:type="dxa"/>
            <w:tcBorders>
              <w:top w:val="nil"/>
              <w:bottom w:val="nil"/>
            </w:tcBorders>
            <w:shd w:val="clear" w:color="auto" w:fill="auto"/>
          </w:tcPr>
          <w:p w14:paraId="0DA86C7F" w14:textId="77777777" w:rsidR="00652AD4" w:rsidRPr="00EF5447" w:rsidRDefault="00652AD4" w:rsidP="00652AD4">
            <w:pPr>
              <w:pStyle w:val="TAC"/>
            </w:pPr>
          </w:p>
        </w:tc>
        <w:tc>
          <w:tcPr>
            <w:tcW w:w="2835" w:type="dxa"/>
          </w:tcPr>
          <w:p w14:paraId="11570182" w14:textId="77777777" w:rsidR="00652AD4" w:rsidRPr="00EF5447" w:rsidRDefault="00652AD4" w:rsidP="00652AD4">
            <w:pPr>
              <w:pStyle w:val="TAC"/>
              <w:rPr>
                <w:rFonts w:eastAsia="Malgun Gothic"/>
                <w:lang w:eastAsia="ko-KR"/>
              </w:rPr>
            </w:pPr>
            <w:r w:rsidRPr="00EF5447">
              <w:rPr>
                <w:lang w:eastAsia="zh-CN"/>
              </w:rPr>
              <w:t>20</w:t>
            </w:r>
          </w:p>
        </w:tc>
        <w:tc>
          <w:tcPr>
            <w:tcW w:w="2971" w:type="dxa"/>
          </w:tcPr>
          <w:p w14:paraId="51E182A3" w14:textId="77777777" w:rsidR="00652AD4" w:rsidRPr="00EF5447" w:rsidRDefault="00652AD4" w:rsidP="00652AD4">
            <w:pPr>
              <w:pStyle w:val="TAC"/>
              <w:rPr>
                <w:rFonts w:eastAsia="Malgun Gothic"/>
                <w:lang w:eastAsia="ko-KR"/>
              </w:rPr>
            </w:pPr>
            <w:r w:rsidRPr="00EF5447">
              <w:rPr>
                <w:lang w:eastAsia="zh-CN"/>
              </w:rPr>
              <w:t>0.3</w:t>
            </w:r>
          </w:p>
        </w:tc>
      </w:tr>
      <w:tr w:rsidR="00652AD4" w:rsidRPr="00EF5447" w14:paraId="3DC4DAF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413146F" w14:textId="77777777" w:rsidR="00652AD4" w:rsidRPr="00EF5447" w:rsidRDefault="00652AD4" w:rsidP="00652AD4">
            <w:pPr>
              <w:pStyle w:val="TAC"/>
            </w:pPr>
          </w:p>
        </w:tc>
        <w:tc>
          <w:tcPr>
            <w:tcW w:w="2835" w:type="dxa"/>
          </w:tcPr>
          <w:p w14:paraId="2B03AD95" w14:textId="77777777" w:rsidR="00652AD4" w:rsidRPr="00EF5447" w:rsidRDefault="00652AD4" w:rsidP="00652AD4">
            <w:pPr>
              <w:pStyle w:val="TAC"/>
              <w:rPr>
                <w:rFonts w:eastAsia="Malgun Gothic"/>
                <w:lang w:eastAsia="ko-KR"/>
              </w:rPr>
            </w:pPr>
            <w:r w:rsidRPr="00EF5447">
              <w:t>n78</w:t>
            </w:r>
          </w:p>
        </w:tc>
        <w:tc>
          <w:tcPr>
            <w:tcW w:w="2971" w:type="dxa"/>
          </w:tcPr>
          <w:p w14:paraId="4726FD01" w14:textId="77777777" w:rsidR="00652AD4" w:rsidRPr="00EF5447" w:rsidRDefault="00652AD4" w:rsidP="00652AD4">
            <w:pPr>
              <w:pStyle w:val="TAC"/>
              <w:rPr>
                <w:rFonts w:eastAsia="Malgun Gothic"/>
                <w:lang w:eastAsia="ko-KR"/>
              </w:rPr>
            </w:pPr>
            <w:r w:rsidRPr="00EF5447">
              <w:rPr>
                <w:lang w:eastAsia="zh-CN"/>
              </w:rPr>
              <w:t>0.8</w:t>
            </w:r>
          </w:p>
        </w:tc>
      </w:tr>
      <w:tr w:rsidR="00652AD4" w:rsidRPr="00EF5447" w14:paraId="7D0AC60A" w14:textId="77777777" w:rsidTr="009679AC">
        <w:trPr>
          <w:gridAfter w:val="1"/>
          <w:wAfter w:w="6" w:type="dxa"/>
          <w:trHeight w:val="187"/>
          <w:jc w:val="center"/>
        </w:trPr>
        <w:tc>
          <w:tcPr>
            <w:tcW w:w="2268" w:type="dxa"/>
            <w:tcBorders>
              <w:top w:val="nil"/>
              <w:bottom w:val="nil"/>
            </w:tcBorders>
            <w:shd w:val="clear" w:color="auto" w:fill="auto"/>
            <w:vAlign w:val="center"/>
          </w:tcPr>
          <w:p w14:paraId="44111A22" w14:textId="77777777" w:rsidR="00652AD4" w:rsidRPr="00EF5447" w:rsidRDefault="00652AD4" w:rsidP="00652AD4">
            <w:pPr>
              <w:pStyle w:val="TAC"/>
            </w:pPr>
            <w:r w:rsidRPr="00EF5447">
              <w:rPr>
                <w:lang w:eastAsia="zh-TW"/>
              </w:rPr>
              <w:t>DC_3-21_n1-n77</w:t>
            </w:r>
          </w:p>
        </w:tc>
        <w:tc>
          <w:tcPr>
            <w:tcW w:w="2835" w:type="dxa"/>
            <w:vAlign w:val="center"/>
          </w:tcPr>
          <w:p w14:paraId="5F247379" w14:textId="77777777" w:rsidR="00652AD4" w:rsidRPr="00EF5447" w:rsidRDefault="00652AD4" w:rsidP="00652AD4">
            <w:pPr>
              <w:pStyle w:val="TAC"/>
            </w:pPr>
            <w:r w:rsidRPr="00EF5447">
              <w:rPr>
                <w:lang w:eastAsia="zh-TW"/>
              </w:rPr>
              <w:t>3</w:t>
            </w:r>
          </w:p>
        </w:tc>
        <w:tc>
          <w:tcPr>
            <w:tcW w:w="2971" w:type="dxa"/>
            <w:vAlign w:val="center"/>
          </w:tcPr>
          <w:p w14:paraId="146EE318" w14:textId="77777777" w:rsidR="00652AD4" w:rsidRPr="00EF5447" w:rsidRDefault="00652AD4" w:rsidP="00652AD4">
            <w:pPr>
              <w:pStyle w:val="TAC"/>
              <w:rPr>
                <w:lang w:eastAsia="zh-CN"/>
              </w:rPr>
            </w:pPr>
            <w:r w:rsidRPr="00EF5447">
              <w:rPr>
                <w:rFonts w:eastAsia="Malgun Gothic"/>
                <w:szCs w:val="18"/>
                <w:lang w:eastAsia="ko-KR"/>
              </w:rPr>
              <w:t>0.8</w:t>
            </w:r>
          </w:p>
        </w:tc>
      </w:tr>
      <w:tr w:rsidR="00652AD4" w:rsidRPr="00EF5447" w14:paraId="35C6C0B1" w14:textId="77777777" w:rsidTr="009679AC">
        <w:trPr>
          <w:gridAfter w:val="1"/>
          <w:wAfter w:w="6" w:type="dxa"/>
          <w:trHeight w:val="187"/>
          <w:jc w:val="center"/>
        </w:trPr>
        <w:tc>
          <w:tcPr>
            <w:tcW w:w="2268" w:type="dxa"/>
            <w:tcBorders>
              <w:top w:val="nil"/>
              <w:bottom w:val="nil"/>
            </w:tcBorders>
            <w:shd w:val="clear" w:color="auto" w:fill="auto"/>
            <w:vAlign w:val="center"/>
          </w:tcPr>
          <w:p w14:paraId="215C61EC" w14:textId="77777777" w:rsidR="00652AD4" w:rsidRPr="00EF5447" w:rsidRDefault="00652AD4" w:rsidP="00652AD4">
            <w:pPr>
              <w:pStyle w:val="TAC"/>
            </w:pPr>
          </w:p>
        </w:tc>
        <w:tc>
          <w:tcPr>
            <w:tcW w:w="2835" w:type="dxa"/>
            <w:vAlign w:val="center"/>
          </w:tcPr>
          <w:p w14:paraId="702570F9" w14:textId="77777777" w:rsidR="00652AD4" w:rsidRPr="00EF5447" w:rsidRDefault="00652AD4" w:rsidP="00652AD4">
            <w:pPr>
              <w:pStyle w:val="TAC"/>
            </w:pPr>
            <w:r w:rsidRPr="00EF5447">
              <w:rPr>
                <w:lang w:eastAsia="zh-TW"/>
              </w:rPr>
              <w:t>21</w:t>
            </w:r>
          </w:p>
        </w:tc>
        <w:tc>
          <w:tcPr>
            <w:tcW w:w="2971" w:type="dxa"/>
            <w:vAlign w:val="center"/>
          </w:tcPr>
          <w:p w14:paraId="676C0348" w14:textId="77777777" w:rsidR="00652AD4" w:rsidRPr="00EF5447" w:rsidRDefault="00652AD4" w:rsidP="00652AD4">
            <w:pPr>
              <w:pStyle w:val="TAC"/>
              <w:rPr>
                <w:lang w:eastAsia="zh-CN"/>
              </w:rPr>
            </w:pPr>
            <w:r w:rsidRPr="00EF5447">
              <w:rPr>
                <w:rFonts w:eastAsia="Malgun Gothic"/>
                <w:szCs w:val="18"/>
                <w:lang w:eastAsia="ko-KR"/>
              </w:rPr>
              <w:t>0.9</w:t>
            </w:r>
          </w:p>
        </w:tc>
      </w:tr>
      <w:tr w:rsidR="00652AD4" w:rsidRPr="00EF5447" w14:paraId="3BEF81EE" w14:textId="77777777" w:rsidTr="009679AC">
        <w:trPr>
          <w:gridAfter w:val="1"/>
          <w:wAfter w:w="6" w:type="dxa"/>
          <w:trHeight w:val="187"/>
          <w:jc w:val="center"/>
        </w:trPr>
        <w:tc>
          <w:tcPr>
            <w:tcW w:w="2268" w:type="dxa"/>
            <w:tcBorders>
              <w:top w:val="nil"/>
              <w:bottom w:val="nil"/>
            </w:tcBorders>
            <w:shd w:val="clear" w:color="auto" w:fill="auto"/>
            <w:vAlign w:val="center"/>
          </w:tcPr>
          <w:p w14:paraId="24DB107B" w14:textId="77777777" w:rsidR="00652AD4" w:rsidRPr="00EF5447" w:rsidRDefault="00652AD4" w:rsidP="00652AD4">
            <w:pPr>
              <w:pStyle w:val="TAC"/>
            </w:pPr>
          </w:p>
        </w:tc>
        <w:tc>
          <w:tcPr>
            <w:tcW w:w="2835" w:type="dxa"/>
            <w:vAlign w:val="center"/>
          </w:tcPr>
          <w:p w14:paraId="031411C8" w14:textId="77777777" w:rsidR="00652AD4" w:rsidRPr="00EF5447" w:rsidRDefault="00652AD4" w:rsidP="00652AD4">
            <w:pPr>
              <w:pStyle w:val="TAC"/>
            </w:pPr>
            <w:r w:rsidRPr="00EF5447">
              <w:rPr>
                <w:lang w:eastAsia="zh-TW"/>
              </w:rPr>
              <w:t>n1</w:t>
            </w:r>
          </w:p>
        </w:tc>
        <w:tc>
          <w:tcPr>
            <w:tcW w:w="2971" w:type="dxa"/>
            <w:vAlign w:val="center"/>
          </w:tcPr>
          <w:p w14:paraId="33FAE9FE" w14:textId="77777777" w:rsidR="00652AD4" w:rsidRPr="00EF5447" w:rsidRDefault="00652AD4" w:rsidP="00652AD4">
            <w:pPr>
              <w:pStyle w:val="TAC"/>
              <w:rPr>
                <w:lang w:eastAsia="zh-CN"/>
              </w:rPr>
            </w:pPr>
            <w:r w:rsidRPr="00EF5447">
              <w:rPr>
                <w:rFonts w:eastAsia="Malgun Gothic"/>
                <w:szCs w:val="18"/>
                <w:lang w:eastAsia="ko-KR"/>
              </w:rPr>
              <w:t>0.6</w:t>
            </w:r>
          </w:p>
        </w:tc>
      </w:tr>
      <w:tr w:rsidR="00652AD4" w:rsidRPr="00EF5447" w14:paraId="018CEDAF"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6E584AF8" w14:textId="77777777" w:rsidR="00652AD4" w:rsidRPr="00EF5447" w:rsidRDefault="00652AD4" w:rsidP="00652AD4">
            <w:pPr>
              <w:pStyle w:val="TAC"/>
            </w:pPr>
          </w:p>
        </w:tc>
        <w:tc>
          <w:tcPr>
            <w:tcW w:w="2835" w:type="dxa"/>
            <w:vAlign w:val="center"/>
          </w:tcPr>
          <w:p w14:paraId="4C40FF2F" w14:textId="77777777" w:rsidR="00652AD4" w:rsidRPr="00EF5447" w:rsidRDefault="00652AD4" w:rsidP="00652AD4">
            <w:pPr>
              <w:pStyle w:val="TAC"/>
            </w:pPr>
            <w:r w:rsidRPr="00EF5447">
              <w:rPr>
                <w:lang w:eastAsia="zh-TW"/>
              </w:rPr>
              <w:t>n77</w:t>
            </w:r>
          </w:p>
        </w:tc>
        <w:tc>
          <w:tcPr>
            <w:tcW w:w="2971" w:type="dxa"/>
            <w:vAlign w:val="center"/>
          </w:tcPr>
          <w:p w14:paraId="748A87E9" w14:textId="77777777" w:rsidR="00652AD4" w:rsidRPr="00EF5447" w:rsidRDefault="00652AD4" w:rsidP="00652AD4">
            <w:pPr>
              <w:pStyle w:val="TAC"/>
              <w:rPr>
                <w:lang w:eastAsia="zh-CN"/>
              </w:rPr>
            </w:pPr>
            <w:r w:rsidRPr="00EF5447">
              <w:rPr>
                <w:rFonts w:eastAsia="Malgun Gothic"/>
                <w:szCs w:val="18"/>
                <w:lang w:eastAsia="ko-KR"/>
              </w:rPr>
              <w:t>0.8</w:t>
            </w:r>
          </w:p>
        </w:tc>
      </w:tr>
      <w:tr w:rsidR="00652AD4" w:rsidRPr="00EF5447" w14:paraId="50C97D3A" w14:textId="77777777" w:rsidTr="009679AC">
        <w:trPr>
          <w:gridAfter w:val="1"/>
          <w:wAfter w:w="6" w:type="dxa"/>
          <w:trHeight w:val="187"/>
          <w:jc w:val="center"/>
        </w:trPr>
        <w:tc>
          <w:tcPr>
            <w:tcW w:w="2268" w:type="dxa"/>
            <w:tcBorders>
              <w:top w:val="nil"/>
              <w:bottom w:val="nil"/>
            </w:tcBorders>
            <w:shd w:val="clear" w:color="auto" w:fill="auto"/>
            <w:vAlign w:val="center"/>
          </w:tcPr>
          <w:p w14:paraId="168705C1" w14:textId="77777777" w:rsidR="00652AD4" w:rsidRPr="00EF5447" w:rsidRDefault="00652AD4" w:rsidP="00652AD4">
            <w:pPr>
              <w:pStyle w:val="TAC"/>
            </w:pPr>
            <w:r w:rsidRPr="00EF5447">
              <w:rPr>
                <w:lang w:eastAsia="zh-TW"/>
              </w:rPr>
              <w:t>DC_3-21_n1-n78</w:t>
            </w:r>
          </w:p>
        </w:tc>
        <w:tc>
          <w:tcPr>
            <w:tcW w:w="2835" w:type="dxa"/>
            <w:vAlign w:val="center"/>
          </w:tcPr>
          <w:p w14:paraId="54F472E9" w14:textId="77777777" w:rsidR="00652AD4" w:rsidRPr="00EF5447" w:rsidRDefault="00652AD4" w:rsidP="00652AD4">
            <w:pPr>
              <w:pStyle w:val="TAC"/>
            </w:pPr>
            <w:r w:rsidRPr="00EF5447">
              <w:rPr>
                <w:lang w:eastAsia="zh-TW"/>
              </w:rPr>
              <w:t>3</w:t>
            </w:r>
          </w:p>
        </w:tc>
        <w:tc>
          <w:tcPr>
            <w:tcW w:w="2971" w:type="dxa"/>
            <w:vAlign w:val="center"/>
          </w:tcPr>
          <w:p w14:paraId="40E94A05" w14:textId="77777777" w:rsidR="00652AD4" w:rsidRPr="00EF5447" w:rsidRDefault="00652AD4" w:rsidP="00652AD4">
            <w:pPr>
              <w:pStyle w:val="TAC"/>
              <w:rPr>
                <w:lang w:eastAsia="zh-CN"/>
              </w:rPr>
            </w:pPr>
            <w:r w:rsidRPr="00EF5447">
              <w:rPr>
                <w:rFonts w:eastAsia="Malgun Gothic"/>
                <w:szCs w:val="18"/>
                <w:lang w:eastAsia="ko-KR"/>
              </w:rPr>
              <w:t>0.8</w:t>
            </w:r>
          </w:p>
        </w:tc>
      </w:tr>
      <w:tr w:rsidR="00652AD4" w:rsidRPr="00EF5447" w14:paraId="39C4859B" w14:textId="77777777" w:rsidTr="009679AC">
        <w:trPr>
          <w:gridAfter w:val="1"/>
          <w:wAfter w:w="6" w:type="dxa"/>
          <w:trHeight w:val="187"/>
          <w:jc w:val="center"/>
        </w:trPr>
        <w:tc>
          <w:tcPr>
            <w:tcW w:w="2268" w:type="dxa"/>
            <w:tcBorders>
              <w:top w:val="nil"/>
              <w:bottom w:val="nil"/>
            </w:tcBorders>
            <w:shd w:val="clear" w:color="auto" w:fill="auto"/>
            <w:vAlign w:val="center"/>
          </w:tcPr>
          <w:p w14:paraId="5CD60AFC" w14:textId="77777777" w:rsidR="00652AD4" w:rsidRPr="00EF5447" w:rsidRDefault="00652AD4" w:rsidP="00652AD4">
            <w:pPr>
              <w:pStyle w:val="TAC"/>
            </w:pPr>
          </w:p>
        </w:tc>
        <w:tc>
          <w:tcPr>
            <w:tcW w:w="2835" w:type="dxa"/>
            <w:vAlign w:val="center"/>
          </w:tcPr>
          <w:p w14:paraId="1A705B7D" w14:textId="77777777" w:rsidR="00652AD4" w:rsidRPr="00EF5447" w:rsidRDefault="00652AD4" w:rsidP="00652AD4">
            <w:pPr>
              <w:pStyle w:val="TAC"/>
            </w:pPr>
            <w:r w:rsidRPr="00EF5447">
              <w:rPr>
                <w:lang w:eastAsia="zh-TW"/>
              </w:rPr>
              <w:t>21</w:t>
            </w:r>
          </w:p>
        </w:tc>
        <w:tc>
          <w:tcPr>
            <w:tcW w:w="2971" w:type="dxa"/>
            <w:vAlign w:val="center"/>
          </w:tcPr>
          <w:p w14:paraId="63727A23" w14:textId="77777777" w:rsidR="00652AD4" w:rsidRPr="00EF5447" w:rsidRDefault="00652AD4" w:rsidP="00652AD4">
            <w:pPr>
              <w:pStyle w:val="TAC"/>
              <w:rPr>
                <w:lang w:eastAsia="zh-CN"/>
              </w:rPr>
            </w:pPr>
            <w:r w:rsidRPr="00EF5447">
              <w:rPr>
                <w:rFonts w:eastAsia="Malgun Gothic"/>
                <w:szCs w:val="18"/>
                <w:lang w:eastAsia="ko-KR"/>
              </w:rPr>
              <w:t>0.9</w:t>
            </w:r>
          </w:p>
        </w:tc>
      </w:tr>
      <w:tr w:rsidR="00652AD4" w:rsidRPr="00EF5447" w14:paraId="121E22EA" w14:textId="77777777" w:rsidTr="009679AC">
        <w:trPr>
          <w:gridAfter w:val="1"/>
          <w:wAfter w:w="6" w:type="dxa"/>
          <w:trHeight w:val="187"/>
          <w:jc w:val="center"/>
        </w:trPr>
        <w:tc>
          <w:tcPr>
            <w:tcW w:w="2268" w:type="dxa"/>
            <w:tcBorders>
              <w:top w:val="nil"/>
              <w:bottom w:val="nil"/>
            </w:tcBorders>
            <w:shd w:val="clear" w:color="auto" w:fill="auto"/>
            <w:vAlign w:val="center"/>
          </w:tcPr>
          <w:p w14:paraId="43464C92" w14:textId="77777777" w:rsidR="00652AD4" w:rsidRPr="00EF5447" w:rsidRDefault="00652AD4" w:rsidP="00652AD4">
            <w:pPr>
              <w:pStyle w:val="TAC"/>
            </w:pPr>
          </w:p>
        </w:tc>
        <w:tc>
          <w:tcPr>
            <w:tcW w:w="2835" w:type="dxa"/>
            <w:vAlign w:val="center"/>
          </w:tcPr>
          <w:p w14:paraId="7AF45EE4" w14:textId="77777777" w:rsidR="00652AD4" w:rsidRPr="00EF5447" w:rsidRDefault="00652AD4" w:rsidP="00652AD4">
            <w:pPr>
              <w:pStyle w:val="TAC"/>
            </w:pPr>
            <w:r w:rsidRPr="00EF5447">
              <w:rPr>
                <w:lang w:eastAsia="zh-TW"/>
              </w:rPr>
              <w:t>n1</w:t>
            </w:r>
          </w:p>
        </w:tc>
        <w:tc>
          <w:tcPr>
            <w:tcW w:w="2971" w:type="dxa"/>
            <w:vAlign w:val="center"/>
          </w:tcPr>
          <w:p w14:paraId="0BE95993" w14:textId="77777777" w:rsidR="00652AD4" w:rsidRPr="00EF5447" w:rsidRDefault="00652AD4" w:rsidP="00652AD4">
            <w:pPr>
              <w:pStyle w:val="TAC"/>
              <w:rPr>
                <w:lang w:eastAsia="zh-CN"/>
              </w:rPr>
            </w:pPr>
            <w:r w:rsidRPr="00EF5447">
              <w:rPr>
                <w:rFonts w:eastAsia="Malgun Gothic"/>
                <w:szCs w:val="18"/>
                <w:lang w:eastAsia="ko-KR"/>
              </w:rPr>
              <w:t>0.6</w:t>
            </w:r>
          </w:p>
        </w:tc>
      </w:tr>
      <w:tr w:rsidR="00652AD4" w:rsidRPr="00EF5447" w14:paraId="1B787C1E"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292E1B90" w14:textId="77777777" w:rsidR="00652AD4" w:rsidRPr="00EF5447" w:rsidRDefault="00652AD4" w:rsidP="00652AD4">
            <w:pPr>
              <w:pStyle w:val="TAC"/>
            </w:pPr>
          </w:p>
        </w:tc>
        <w:tc>
          <w:tcPr>
            <w:tcW w:w="2835" w:type="dxa"/>
            <w:vAlign w:val="center"/>
          </w:tcPr>
          <w:p w14:paraId="68E431C3" w14:textId="77777777" w:rsidR="00652AD4" w:rsidRPr="00EF5447" w:rsidRDefault="00652AD4" w:rsidP="00652AD4">
            <w:pPr>
              <w:pStyle w:val="TAC"/>
            </w:pPr>
            <w:r w:rsidRPr="00EF5447">
              <w:rPr>
                <w:lang w:eastAsia="zh-TW"/>
              </w:rPr>
              <w:t>n78</w:t>
            </w:r>
          </w:p>
        </w:tc>
        <w:tc>
          <w:tcPr>
            <w:tcW w:w="2971" w:type="dxa"/>
            <w:vAlign w:val="center"/>
          </w:tcPr>
          <w:p w14:paraId="1555E680" w14:textId="77777777" w:rsidR="00652AD4" w:rsidRPr="00EF5447" w:rsidRDefault="00652AD4" w:rsidP="00652AD4">
            <w:pPr>
              <w:pStyle w:val="TAC"/>
              <w:rPr>
                <w:lang w:eastAsia="zh-CN"/>
              </w:rPr>
            </w:pPr>
            <w:r w:rsidRPr="00EF5447">
              <w:rPr>
                <w:rFonts w:eastAsia="Malgun Gothic"/>
                <w:szCs w:val="18"/>
                <w:lang w:eastAsia="ko-KR"/>
              </w:rPr>
              <w:t>0.8</w:t>
            </w:r>
          </w:p>
        </w:tc>
      </w:tr>
      <w:tr w:rsidR="00652AD4" w:rsidRPr="00EF5447" w14:paraId="20C07973" w14:textId="77777777" w:rsidTr="009679AC">
        <w:trPr>
          <w:gridAfter w:val="1"/>
          <w:wAfter w:w="6" w:type="dxa"/>
          <w:trHeight w:val="187"/>
          <w:jc w:val="center"/>
        </w:trPr>
        <w:tc>
          <w:tcPr>
            <w:tcW w:w="2268" w:type="dxa"/>
            <w:tcBorders>
              <w:top w:val="nil"/>
              <w:bottom w:val="nil"/>
            </w:tcBorders>
            <w:shd w:val="clear" w:color="auto" w:fill="auto"/>
            <w:vAlign w:val="center"/>
          </w:tcPr>
          <w:p w14:paraId="783E468A" w14:textId="77777777" w:rsidR="00652AD4" w:rsidRPr="00EF5447" w:rsidRDefault="00652AD4" w:rsidP="00652AD4">
            <w:pPr>
              <w:pStyle w:val="TAC"/>
            </w:pPr>
            <w:r w:rsidRPr="00EF5447">
              <w:rPr>
                <w:lang w:eastAsia="zh-TW"/>
              </w:rPr>
              <w:t>DC_3-21_n1-n79</w:t>
            </w:r>
          </w:p>
        </w:tc>
        <w:tc>
          <w:tcPr>
            <w:tcW w:w="2835" w:type="dxa"/>
            <w:vAlign w:val="center"/>
          </w:tcPr>
          <w:p w14:paraId="08250C74" w14:textId="77777777" w:rsidR="00652AD4" w:rsidRPr="00EF5447" w:rsidRDefault="00652AD4" w:rsidP="00652AD4">
            <w:pPr>
              <w:pStyle w:val="TAC"/>
            </w:pPr>
            <w:r w:rsidRPr="00EF5447">
              <w:rPr>
                <w:lang w:eastAsia="zh-TW"/>
              </w:rPr>
              <w:t>3</w:t>
            </w:r>
          </w:p>
        </w:tc>
        <w:tc>
          <w:tcPr>
            <w:tcW w:w="2971" w:type="dxa"/>
            <w:vAlign w:val="center"/>
          </w:tcPr>
          <w:p w14:paraId="105B7C69" w14:textId="77777777" w:rsidR="00652AD4" w:rsidRPr="00EF5447" w:rsidRDefault="00652AD4" w:rsidP="00652AD4">
            <w:pPr>
              <w:pStyle w:val="TAC"/>
              <w:rPr>
                <w:lang w:eastAsia="zh-CN"/>
              </w:rPr>
            </w:pPr>
            <w:r w:rsidRPr="00EF5447">
              <w:rPr>
                <w:rFonts w:eastAsia="Malgun Gothic"/>
                <w:szCs w:val="18"/>
                <w:lang w:eastAsia="ko-KR"/>
              </w:rPr>
              <w:t>0.8</w:t>
            </w:r>
          </w:p>
        </w:tc>
      </w:tr>
      <w:tr w:rsidR="00652AD4" w:rsidRPr="00EF5447" w14:paraId="3A5DCECF" w14:textId="77777777" w:rsidTr="009679AC">
        <w:trPr>
          <w:gridAfter w:val="1"/>
          <w:wAfter w:w="6" w:type="dxa"/>
          <w:trHeight w:val="187"/>
          <w:jc w:val="center"/>
        </w:trPr>
        <w:tc>
          <w:tcPr>
            <w:tcW w:w="2268" w:type="dxa"/>
            <w:tcBorders>
              <w:top w:val="nil"/>
              <w:bottom w:val="nil"/>
            </w:tcBorders>
            <w:shd w:val="clear" w:color="auto" w:fill="auto"/>
            <w:vAlign w:val="center"/>
          </w:tcPr>
          <w:p w14:paraId="12FFF830" w14:textId="77777777" w:rsidR="00652AD4" w:rsidRPr="00EF5447" w:rsidRDefault="00652AD4" w:rsidP="00652AD4">
            <w:pPr>
              <w:pStyle w:val="TAC"/>
            </w:pPr>
          </w:p>
        </w:tc>
        <w:tc>
          <w:tcPr>
            <w:tcW w:w="2835" w:type="dxa"/>
            <w:vAlign w:val="center"/>
          </w:tcPr>
          <w:p w14:paraId="00E100E3" w14:textId="77777777" w:rsidR="00652AD4" w:rsidRPr="00EF5447" w:rsidRDefault="00652AD4" w:rsidP="00652AD4">
            <w:pPr>
              <w:pStyle w:val="TAC"/>
            </w:pPr>
            <w:r w:rsidRPr="00EF5447">
              <w:rPr>
                <w:lang w:eastAsia="zh-TW"/>
              </w:rPr>
              <w:t>21</w:t>
            </w:r>
          </w:p>
        </w:tc>
        <w:tc>
          <w:tcPr>
            <w:tcW w:w="2971" w:type="dxa"/>
            <w:vAlign w:val="center"/>
          </w:tcPr>
          <w:p w14:paraId="52EBC7D3" w14:textId="77777777" w:rsidR="00652AD4" w:rsidRPr="00EF5447" w:rsidRDefault="00652AD4" w:rsidP="00652AD4">
            <w:pPr>
              <w:pStyle w:val="TAC"/>
              <w:rPr>
                <w:lang w:eastAsia="zh-CN"/>
              </w:rPr>
            </w:pPr>
            <w:r w:rsidRPr="00EF5447">
              <w:rPr>
                <w:rFonts w:eastAsia="Malgun Gothic"/>
                <w:szCs w:val="18"/>
                <w:lang w:eastAsia="ko-KR"/>
              </w:rPr>
              <w:t>0.9</w:t>
            </w:r>
          </w:p>
        </w:tc>
      </w:tr>
      <w:tr w:rsidR="00652AD4" w:rsidRPr="00EF5447" w14:paraId="60C3924E"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3BD3A262" w14:textId="77777777" w:rsidR="00652AD4" w:rsidRPr="00EF5447" w:rsidRDefault="00652AD4" w:rsidP="00652AD4">
            <w:pPr>
              <w:pStyle w:val="TAC"/>
            </w:pPr>
          </w:p>
        </w:tc>
        <w:tc>
          <w:tcPr>
            <w:tcW w:w="2835" w:type="dxa"/>
            <w:vAlign w:val="center"/>
          </w:tcPr>
          <w:p w14:paraId="41095282" w14:textId="77777777" w:rsidR="00652AD4" w:rsidRPr="00EF5447" w:rsidRDefault="00652AD4" w:rsidP="00652AD4">
            <w:pPr>
              <w:pStyle w:val="TAC"/>
            </w:pPr>
            <w:r w:rsidRPr="00EF5447">
              <w:rPr>
                <w:lang w:eastAsia="zh-TW"/>
              </w:rPr>
              <w:t>n1</w:t>
            </w:r>
          </w:p>
        </w:tc>
        <w:tc>
          <w:tcPr>
            <w:tcW w:w="2971" w:type="dxa"/>
            <w:vAlign w:val="center"/>
          </w:tcPr>
          <w:p w14:paraId="1DAF14F4" w14:textId="77777777" w:rsidR="00652AD4" w:rsidRPr="00EF5447" w:rsidRDefault="00652AD4" w:rsidP="00652AD4">
            <w:pPr>
              <w:pStyle w:val="TAC"/>
              <w:rPr>
                <w:lang w:eastAsia="zh-CN"/>
              </w:rPr>
            </w:pPr>
            <w:r w:rsidRPr="00EF5447">
              <w:rPr>
                <w:rFonts w:eastAsia="Malgun Gothic"/>
                <w:szCs w:val="18"/>
                <w:lang w:eastAsia="ko-KR"/>
              </w:rPr>
              <w:t>0.3</w:t>
            </w:r>
          </w:p>
        </w:tc>
      </w:tr>
      <w:tr w:rsidR="00652AD4" w:rsidRPr="00875BED" w14:paraId="33ECEB60"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D0A6FB" w14:textId="77777777" w:rsidR="00652AD4" w:rsidRPr="00EF5447" w:rsidRDefault="00652AD4" w:rsidP="00652AD4">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4A2D38F" w14:textId="77777777" w:rsidR="00652AD4" w:rsidRDefault="00652AD4" w:rsidP="00652AD4">
            <w:pPr>
              <w:pStyle w:val="TAC"/>
              <w:rPr>
                <w:rFonts w:cs="Arial"/>
                <w:lang w:val="x-none" w:eastAsia="zh-TW"/>
              </w:rPr>
            </w:pPr>
            <w:r>
              <w:rPr>
                <w:rFonts w:cs="Arial"/>
                <w:lang w:val="da-DK" w:eastAsia="zh-TW"/>
              </w:rPr>
              <w:t>3</w:t>
            </w:r>
          </w:p>
        </w:tc>
        <w:tc>
          <w:tcPr>
            <w:tcW w:w="2971" w:type="dxa"/>
            <w:vAlign w:val="center"/>
          </w:tcPr>
          <w:p w14:paraId="559AEFC3" w14:textId="77777777" w:rsidR="00652AD4" w:rsidRPr="00875BED"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2AD4" w:rsidRPr="00875BED" w14:paraId="29A4C3CD"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0E8C0E" w14:textId="77777777" w:rsidR="00652AD4" w:rsidRPr="00EF5447" w:rsidRDefault="00652AD4" w:rsidP="00652AD4">
            <w:pPr>
              <w:pStyle w:val="TAC"/>
            </w:pPr>
          </w:p>
        </w:tc>
        <w:tc>
          <w:tcPr>
            <w:tcW w:w="2835" w:type="dxa"/>
            <w:tcBorders>
              <w:left w:val="single" w:sz="4" w:space="0" w:color="auto"/>
            </w:tcBorders>
            <w:vAlign w:val="center"/>
          </w:tcPr>
          <w:p w14:paraId="001FC830" w14:textId="77777777" w:rsidR="00652AD4" w:rsidRDefault="00652AD4" w:rsidP="00652AD4">
            <w:pPr>
              <w:pStyle w:val="TAC"/>
              <w:rPr>
                <w:rFonts w:cs="Arial"/>
                <w:lang w:val="x-none" w:eastAsia="zh-TW"/>
              </w:rPr>
            </w:pPr>
            <w:r>
              <w:rPr>
                <w:rFonts w:cs="Arial"/>
                <w:lang w:val="da-DK" w:eastAsia="zh-TW"/>
              </w:rPr>
              <w:t>21</w:t>
            </w:r>
          </w:p>
        </w:tc>
        <w:tc>
          <w:tcPr>
            <w:tcW w:w="2971" w:type="dxa"/>
            <w:vAlign w:val="center"/>
          </w:tcPr>
          <w:p w14:paraId="5E4F7768" w14:textId="77777777" w:rsidR="00652AD4" w:rsidRPr="00875BED"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52AD4" w:rsidRPr="00875BED" w14:paraId="1820666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F84A5E" w14:textId="77777777" w:rsidR="00652AD4" w:rsidRPr="00EF5447" w:rsidRDefault="00652AD4" w:rsidP="00652AD4">
            <w:pPr>
              <w:pStyle w:val="TAC"/>
            </w:pPr>
          </w:p>
        </w:tc>
        <w:tc>
          <w:tcPr>
            <w:tcW w:w="2835" w:type="dxa"/>
            <w:tcBorders>
              <w:left w:val="single" w:sz="4" w:space="0" w:color="auto"/>
            </w:tcBorders>
            <w:vAlign w:val="center"/>
          </w:tcPr>
          <w:p w14:paraId="4049C925" w14:textId="77777777" w:rsidR="00652AD4" w:rsidRDefault="00652AD4" w:rsidP="00652AD4">
            <w:pPr>
              <w:pStyle w:val="TAC"/>
              <w:rPr>
                <w:rFonts w:cs="Arial"/>
                <w:lang w:val="x-none" w:eastAsia="zh-TW"/>
              </w:rPr>
            </w:pPr>
            <w:r>
              <w:rPr>
                <w:rFonts w:cs="Arial"/>
                <w:lang w:val="da-DK" w:eastAsia="zh-TW"/>
              </w:rPr>
              <w:t>n28</w:t>
            </w:r>
          </w:p>
        </w:tc>
        <w:tc>
          <w:tcPr>
            <w:tcW w:w="2971" w:type="dxa"/>
            <w:vAlign w:val="center"/>
          </w:tcPr>
          <w:p w14:paraId="69B677D7" w14:textId="77777777" w:rsidR="00652AD4" w:rsidRPr="00875BED"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52AD4" w:rsidRPr="00875BED" w14:paraId="668687BA"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06059E" w14:textId="77777777" w:rsidR="00652AD4" w:rsidRPr="00EF5447" w:rsidRDefault="00652AD4" w:rsidP="00652AD4">
            <w:pPr>
              <w:pStyle w:val="TAC"/>
            </w:pPr>
          </w:p>
        </w:tc>
        <w:tc>
          <w:tcPr>
            <w:tcW w:w="2835" w:type="dxa"/>
            <w:tcBorders>
              <w:left w:val="single" w:sz="4" w:space="0" w:color="auto"/>
            </w:tcBorders>
            <w:vAlign w:val="center"/>
          </w:tcPr>
          <w:p w14:paraId="381243B5" w14:textId="77777777" w:rsidR="00652AD4" w:rsidRDefault="00652AD4" w:rsidP="00652AD4">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2FBC5145" w14:textId="77777777" w:rsidR="00652AD4" w:rsidRPr="00875BED"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2AD4" w:rsidRPr="006970BF" w14:paraId="44CA8BE2"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211C53C" w14:textId="77777777" w:rsidR="00652AD4" w:rsidRPr="00EF5447" w:rsidRDefault="00652AD4" w:rsidP="00652AD4">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0EC86066" w14:textId="77777777" w:rsidR="00652AD4" w:rsidRDefault="00652AD4" w:rsidP="00652AD4">
            <w:pPr>
              <w:pStyle w:val="TAC"/>
              <w:rPr>
                <w:rFonts w:cs="Arial"/>
                <w:lang w:val="x-none" w:eastAsia="zh-TW"/>
              </w:rPr>
            </w:pPr>
            <w:r>
              <w:rPr>
                <w:rFonts w:cs="Arial"/>
                <w:lang w:val="da-DK" w:eastAsia="zh-TW"/>
              </w:rPr>
              <w:t>3</w:t>
            </w:r>
          </w:p>
        </w:tc>
        <w:tc>
          <w:tcPr>
            <w:tcW w:w="2971" w:type="dxa"/>
            <w:vAlign w:val="center"/>
          </w:tcPr>
          <w:p w14:paraId="3826D51D" w14:textId="77777777" w:rsidR="00652AD4" w:rsidRPr="006970BF"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2AD4" w:rsidRPr="006970BF" w14:paraId="502E1F2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65287B" w14:textId="77777777" w:rsidR="00652AD4" w:rsidRPr="00EF5447" w:rsidRDefault="00652AD4" w:rsidP="00652AD4">
            <w:pPr>
              <w:pStyle w:val="TAC"/>
            </w:pPr>
          </w:p>
        </w:tc>
        <w:tc>
          <w:tcPr>
            <w:tcW w:w="2835" w:type="dxa"/>
            <w:tcBorders>
              <w:left w:val="single" w:sz="4" w:space="0" w:color="auto"/>
            </w:tcBorders>
            <w:vAlign w:val="center"/>
          </w:tcPr>
          <w:p w14:paraId="28CEC62F" w14:textId="77777777" w:rsidR="00652AD4" w:rsidRDefault="00652AD4" w:rsidP="00652AD4">
            <w:pPr>
              <w:pStyle w:val="TAC"/>
              <w:rPr>
                <w:rFonts w:cs="Arial"/>
                <w:lang w:val="x-none" w:eastAsia="zh-TW"/>
              </w:rPr>
            </w:pPr>
            <w:r>
              <w:rPr>
                <w:rFonts w:cs="Arial"/>
                <w:lang w:val="da-DK" w:eastAsia="zh-TW"/>
              </w:rPr>
              <w:t>21</w:t>
            </w:r>
          </w:p>
        </w:tc>
        <w:tc>
          <w:tcPr>
            <w:tcW w:w="2971" w:type="dxa"/>
            <w:vAlign w:val="center"/>
          </w:tcPr>
          <w:p w14:paraId="1F95C833" w14:textId="77777777" w:rsidR="00652AD4" w:rsidRPr="006970BF"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52AD4" w:rsidRPr="006970BF" w14:paraId="75E0B003"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6EC23D" w14:textId="77777777" w:rsidR="00652AD4" w:rsidRPr="00EF5447" w:rsidRDefault="00652AD4" w:rsidP="00652AD4">
            <w:pPr>
              <w:pStyle w:val="TAC"/>
            </w:pPr>
          </w:p>
        </w:tc>
        <w:tc>
          <w:tcPr>
            <w:tcW w:w="2835" w:type="dxa"/>
            <w:tcBorders>
              <w:left w:val="single" w:sz="4" w:space="0" w:color="auto"/>
            </w:tcBorders>
            <w:vAlign w:val="center"/>
          </w:tcPr>
          <w:p w14:paraId="781E5D2C" w14:textId="77777777" w:rsidR="00652AD4" w:rsidRDefault="00652AD4" w:rsidP="00652AD4">
            <w:pPr>
              <w:pStyle w:val="TAC"/>
              <w:rPr>
                <w:rFonts w:cs="Arial"/>
                <w:lang w:val="x-none" w:eastAsia="zh-TW"/>
              </w:rPr>
            </w:pPr>
            <w:r>
              <w:rPr>
                <w:rFonts w:cs="Arial"/>
                <w:lang w:val="da-DK" w:eastAsia="zh-TW"/>
              </w:rPr>
              <w:t>n28</w:t>
            </w:r>
          </w:p>
        </w:tc>
        <w:tc>
          <w:tcPr>
            <w:tcW w:w="2971" w:type="dxa"/>
            <w:vAlign w:val="center"/>
          </w:tcPr>
          <w:p w14:paraId="3FE957F9" w14:textId="77777777" w:rsidR="00652AD4" w:rsidRPr="006970BF"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52AD4" w:rsidRPr="006970BF" w14:paraId="3DD4DCB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CD6B02" w14:textId="77777777" w:rsidR="00652AD4" w:rsidRPr="00EF5447" w:rsidRDefault="00652AD4" w:rsidP="00652AD4">
            <w:pPr>
              <w:pStyle w:val="TAC"/>
            </w:pPr>
          </w:p>
        </w:tc>
        <w:tc>
          <w:tcPr>
            <w:tcW w:w="2835" w:type="dxa"/>
            <w:tcBorders>
              <w:left w:val="single" w:sz="4" w:space="0" w:color="auto"/>
            </w:tcBorders>
            <w:vAlign w:val="center"/>
          </w:tcPr>
          <w:p w14:paraId="2E8F18C0" w14:textId="77777777" w:rsidR="00652AD4" w:rsidRDefault="00652AD4" w:rsidP="00652AD4">
            <w:pPr>
              <w:pStyle w:val="TAC"/>
              <w:rPr>
                <w:rFonts w:cs="Arial"/>
                <w:lang w:val="x-none" w:eastAsia="zh-TW"/>
              </w:rPr>
            </w:pPr>
            <w:r>
              <w:rPr>
                <w:rFonts w:cs="Arial"/>
                <w:lang w:val="x-none" w:eastAsia="zh-TW"/>
              </w:rPr>
              <w:t>n78</w:t>
            </w:r>
          </w:p>
        </w:tc>
        <w:tc>
          <w:tcPr>
            <w:tcW w:w="2971" w:type="dxa"/>
            <w:vAlign w:val="center"/>
          </w:tcPr>
          <w:p w14:paraId="42B53C3E" w14:textId="77777777" w:rsidR="00652AD4" w:rsidRPr="006970BF" w:rsidRDefault="00652AD4" w:rsidP="00652AD4">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2AD4" w:rsidRPr="006970BF" w14:paraId="71658AF2"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24D358" w14:textId="77777777" w:rsidR="00652AD4" w:rsidRPr="00EF5447" w:rsidRDefault="00652AD4" w:rsidP="00652AD4">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61CC8F8A" w14:textId="77777777" w:rsidR="00652AD4" w:rsidRDefault="00652AD4" w:rsidP="00652AD4">
            <w:pPr>
              <w:pStyle w:val="TAC"/>
              <w:rPr>
                <w:rFonts w:cs="Arial"/>
                <w:lang w:val="x-none" w:eastAsia="zh-TW"/>
              </w:rPr>
            </w:pPr>
            <w:r>
              <w:rPr>
                <w:rFonts w:cs="Arial"/>
                <w:lang w:val="da-DK" w:eastAsia="zh-TW"/>
              </w:rPr>
              <w:t>3</w:t>
            </w:r>
          </w:p>
        </w:tc>
        <w:tc>
          <w:tcPr>
            <w:tcW w:w="2971" w:type="dxa"/>
            <w:vAlign w:val="center"/>
          </w:tcPr>
          <w:p w14:paraId="7FAB804A" w14:textId="77777777" w:rsidR="00652AD4" w:rsidRPr="006970BF" w:rsidRDefault="00652AD4" w:rsidP="00652AD4">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652AD4" w:rsidRPr="006970BF" w14:paraId="5198F1F9"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904DB0" w14:textId="77777777" w:rsidR="00652AD4" w:rsidRPr="00EF5447" w:rsidRDefault="00652AD4" w:rsidP="00652AD4">
            <w:pPr>
              <w:pStyle w:val="TAC"/>
            </w:pPr>
          </w:p>
        </w:tc>
        <w:tc>
          <w:tcPr>
            <w:tcW w:w="2835" w:type="dxa"/>
            <w:tcBorders>
              <w:left w:val="single" w:sz="4" w:space="0" w:color="auto"/>
            </w:tcBorders>
            <w:vAlign w:val="center"/>
          </w:tcPr>
          <w:p w14:paraId="3E0148CE" w14:textId="77777777" w:rsidR="00652AD4" w:rsidRDefault="00652AD4" w:rsidP="00652AD4">
            <w:pPr>
              <w:pStyle w:val="TAC"/>
              <w:rPr>
                <w:rFonts w:cs="Arial"/>
                <w:lang w:val="x-none" w:eastAsia="zh-TW"/>
              </w:rPr>
            </w:pPr>
            <w:r>
              <w:rPr>
                <w:rFonts w:cs="Arial"/>
                <w:lang w:val="da-DK" w:eastAsia="zh-TW"/>
              </w:rPr>
              <w:t>21</w:t>
            </w:r>
          </w:p>
        </w:tc>
        <w:tc>
          <w:tcPr>
            <w:tcW w:w="2971" w:type="dxa"/>
            <w:vAlign w:val="center"/>
          </w:tcPr>
          <w:p w14:paraId="5252E7F1" w14:textId="77777777" w:rsidR="00652AD4" w:rsidRPr="006970BF" w:rsidRDefault="00652AD4" w:rsidP="00652AD4">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652AD4" w:rsidRPr="006970BF" w14:paraId="026D3AF7"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87CD19" w14:textId="77777777" w:rsidR="00652AD4" w:rsidRPr="00EF5447" w:rsidRDefault="00652AD4" w:rsidP="00652AD4">
            <w:pPr>
              <w:pStyle w:val="TAC"/>
            </w:pPr>
          </w:p>
        </w:tc>
        <w:tc>
          <w:tcPr>
            <w:tcW w:w="2835" w:type="dxa"/>
            <w:tcBorders>
              <w:left w:val="single" w:sz="4" w:space="0" w:color="auto"/>
            </w:tcBorders>
            <w:vAlign w:val="center"/>
          </w:tcPr>
          <w:p w14:paraId="3BD42AA6" w14:textId="77777777" w:rsidR="00652AD4" w:rsidRDefault="00652AD4" w:rsidP="00652AD4">
            <w:pPr>
              <w:pStyle w:val="TAC"/>
              <w:rPr>
                <w:rFonts w:cs="Arial"/>
                <w:lang w:val="x-none" w:eastAsia="zh-TW"/>
              </w:rPr>
            </w:pPr>
            <w:r>
              <w:rPr>
                <w:rFonts w:cs="Arial"/>
                <w:lang w:val="da-DK" w:eastAsia="zh-TW"/>
              </w:rPr>
              <w:t>n28</w:t>
            </w:r>
          </w:p>
        </w:tc>
        <w:tc>
          <w:tcPr>
            <w:tcW w:w="2971" w:type="dxa"/>
            <w:vAlign w:val="center"/>
          </w:tcPr>
          <w:p w14:paraId="5574F1CD" w14:textId="77777777" w:rsidR="00652AD4" w:rsidRPr="006970BF" w:rsidRDefault="00652AD4" w:rsidP="00652AD4">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652AD4" w:rsidRPr="00EF5447" w14:paraId="264CF678" w14:textId="77777777" w:rsidTr="009679AC">
        <w:trPr>
          <w:gridAfter w:val="1"/>
          <w:wAfter w:w="6" w:type="dxa"/>
          <w:trHeight w:val="187"/>
          <w:jc w:val="center"/>
        </w:trPr>
        <w:tc>
          <w:tcPr>
            <w:tcW w:w="2268" w:type="dxa"/>
            <w:tcBorders>
              <w:top w:val="nil"/>
              <w:bottom w:val="nil"/>
            </w:tcBorders>
            <w:shd w:val="clear" w:color="auto" w:fill="auto"/>
          </w:tcPr>
          <w:p w14:paraId="337BC204" w14:textId="77777777" w:rsidR="00652AD4" w:rsidRPr="00EF5447" w:rsidRDefault="00652AD4" w:rsidP="00652AD4">
            <w:pPr>
              <w:pStyle w:val="TAC"/>
            </w:pPr>
            <w:r w:rsidRPr="00580F91">
              <w:t>DC_3-21-42_n1</w:t>
            </w:r>
          </w:p>
        </w:tc>
        <w:tc>
          <w:tcPr>
            <w:tcW w:w="2835" w:type="dxa"/>
          </w:tcPr>
          <w:p w14:paraId="2DCED458" w14:textId="77777777" w:rsidR="00652AD4" w:rsidRPr="00EF5447" w:rsidRDefault="00652AD4" w:rsidP="00652AD4">
            <w:pPr>
              <w:pStyle w:val="TAC"/>
              <w:rPr>
                <w:lang w:eastAsia="zh-TW"/>
              </w:rPr>
            </w:pPr>
            <w:r w:rsidRPr="00580F91">
              <w:rPr>
                <w:lang w:eastAsia="ja-JP"/>
              </w:rPr>
              <w:t>3</w:t>
            </w:r>
          </w:p>
        </w:tc>
        <w:tc>
          <w:tcPr>
            <w:tcW w:w="2971" w:type="dxa"/>
          </w:tcPr>
          <w:p w14:paraId="72B509FC" w14:textId="77777777" w:rsidR="00652AD4" w:rsidRPr="00EF5447" w:rsidRDefault="00652AD4" w:rsidP="00652AD4">
            <w:pPr>
              <w:pStyle w:val="TAC"/>
              <w:rPr>
                <w:rFonts w:eastAsia="Malgun Gothic"/>
                <w:szCs w:val="18"/>
                <w:lang w:eastAsia="ko-KR"/>
              </w:rPr>
            </w:pPr>
            <w:r w:rsidRPr="00580F91">
              <w:rPr>
                <w:rFonts w:eastAsia="Yu Mincho" w:hint="eastAsia"/>
                <w:lang w:eastAsia="ja-JP"/>
              </w:rPr>
              <w:t>0.8</w:t>
            </w:r>
          </w:p>
        </w:tc>
      </w:tr>
      <w:tr w:rsidR="00652AD4" w:rsidRPr="00EF5447" w14:paraId="0DC27D6F" w14:textId="77777777" w:rsidTr="009679AC">
        <w:trPr>
          <w:gridAfter w:val="1"/>
          <w:wAfter w:w="6" w:type="dxa"/>
          <w:trHeight w:val="187"/>
          <w:jc w:val="center"/>
        </w:trPr>
        <w:tc>
          <w:tcPr>
            <w:tcW w:w="2268" w:type="dxa"/>
            <w:tcBorders>
              <w:top w:val="nil"/>
              <w:bottom w:val="nil"/>
            </w:tcBorders>
            <w:shd w:val="clear" w:color="auto" w:fill="auto"/>
          </w:tcPr>
          <w:p w14:paraId="71981F0D" w14:textId="77777777" w:rsidR="00652AD4" w:rsidRPr="00EF5447" w:rsidRDefault="00652AD4" w:rsidP="00652AD4">
            <w:pPr>
              <w:pStyle w:val="TAC"/>
            </w:pPr>
          </w:p>
        </w:tc>
        <w:tc>
          <w:tcPr>
            <w:tcW w:w="2835" w:type="dxa"/>
          </w:tcPr>
          <w:p w14:paraId="73EC1E2B" w14:textId="77777777" w:rsidR="00652AD4" w:rsidRPr="00EF5447" w:rsidRDefault="00652AD4" w:rsidP="00652AD4">
            <w:pPr>
              <w:pStyle w:val="TAC"/>
              <w:rPr>
                <w:lang w:eastAsia="zh-TW"/>
              </w:rPr>
            </w:pPr>
            <w:r w:rsidRPr="00580F91">
              <w:rPr>
                <w:lang w:eastAsia="ja-JP"/>
              </w:rPr>
              <w:t>21</w:t>
            </w:r>
          </w:p>
        </w:tc>
        <w:tc>
          <w:tcPr>
            <w:tcW w:w="2971" w:type="dxa"/>
          </w:tcPr>
          <w:p w14:paraId="444E5FEA" w14:textId="77777777" w:rsidR="00652AD4" w:rsidRPr="00EF5447" w:rsidRDefault="00652AD4" w:rsidP="00652AD4">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652AD4" w:rsidRPr="00EF5447" w14:paraId="7894288D" w14:textId="77777777" w:rsidTr="009679AC">
        <w:trPr>
          <w:gridAfter w:val="1"/>
          <w:wAfter w:w="6" w:type="dxa"/>
          <w:trHeight w:val="187"/>
          <w:jc w:val="center"/>
        </w:trPr>
        <w:tc>
          <w:tcPr>
            <w:tcW w:w="2268" w:type="dxa"/>
            <w:tcBorders>
              <w:top w:val="nil"/>
              <w:bottom w:val="nil"/>
            </w:tcBorders>
            <w:shd w:val="clear" w:color="auto" w:fill="auto"/>
          </w:tcPr>
          <w:p w14:paraId="7952D49A" w14:textId="77777777" w:rsidR="00652AD4" w:rsidRPr="00EF5447" w:rsidRDefault="00652AD4" w:rsidP="00652AD4">
            <w:pPr>
              <w:pStyle w:val="TAC"/>
            </w:pPr>
          </w:p>
        </w:tc>
        <w:tc>
          <w:tcPr>
            <w:tcW w:w="2835" w:type="dxa"/>
          </w:tcPr>
          <w:p w14:paraId="79B30A82" w14:textId="77777777" w:rsidR="00652AD4" w:rsidRPr="00EF5447" w:rsidRDefault="00652AD4" w:rsidP="00652AD4">
            <w:pPr>
              <w:pStyle w:val="TAC"/>
              <w:rPr>
                <w:lang w:eastAsia="zh-TW"/>
              </w:rPr>
            </w:pPr>
            <w:r w:rsidRPr="00580F91">
              <w:rPr>
                <w:lang w:val="fi-FI" w:eastAsia="ja-JP"/>
              </w:rPr>
              <w:t>42</w:t>
            </w:r>
          </w:p>
        </w:tc>
        <w:tc>
          <w:tcPr>
            <w:tcW w:w="2971" w:type="dxa"/>
          </w:tcPr>
          <w:p w14:paraId="64A71316" w14:textId="77777777" w:rsidR="00652AD4" w:rsidRPr="00EF5447" w:rsidRDefault="00652AD4" w:rsidP="00652AD4">
            <w:pPr>
              <w:pStyle w:val="TAC"/>
              <w:rPr>
                <w:rFonts w:eastAsia="Malgun Gothic"/>
                <w:szCs w:val="18"/>
                <w:lang w:eastAsia="ko-KR"/>
              </w:rPr>
            </w:pPr>
            <w:r w:rsidRPr="00580F91">
              <w:rPr>
                <w:rFonts w:eastAsia="Yu Mincho" w:hint="eastAsia"/>
                <w:lang w:eastAsia="ja-JP"/>
              </w:rPr>
              <w:t>0.8</w:t>
            </w:r>
          </w:p>
        </w:tc>
      </w:tr>
      <w:tr w:rsidR="00652AD4" w:rsidRPr="00EF5447" w14:paraId="33F3C24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6E4A933" w14:textId="77777777" w:rsidR="00652AD4" w:rsidRPr="00EF5447" w:rsidRDefault="00652AD4" w:rsidP="00652AD4">
            <w:pPr>
              <w:pStyle w:val="TAC"/>
            </w:pPr>
          </w:p>
        </w:tc>
        <w:tc>
          <w:tcPr>
            <w:tcW w:w="2835" w:type="dxa"/>
          </w:tcPr>
          <w:p w14:paraId="6D3BECA8" w14:textId="77777777" w:rsidR="00652AD4" w:rsidRPr="00EF5447" w:rsidRDefault="00652AD4" w:rsidP="00652AD4">
            <w:pPr>
              <w:pStyle w:val="TAC"/>
              <w:rPr>
                <w:lang w:eastAsia="zh-TW"/>
              </w:rPr>
            </w:pPr>
            <w:r w:rsidRPr="00580F91">
              <w:rPr>
                <w:lang w:val="fi-FI" w:eastAsia="ja-JP"/>
              </w:rPr>
              <w:t>n1</w:t>
            </w:r>
          </w:p>
        </w:tc>
        <w:tc>
          <w:tcPr>
            <w:tcW w:w="2971" w:type="dxa"/>
          </w:tcPr>
          <w:p w14:paraId="2EF2CEC9" w14:textId="77777777" w:rsidR="00652AD4" w:rsidRPr="00EF5447" w:rsidRDefault="00652AD4" w:rsidP="00652AD4">
            <w:pPr>
              <w:pStyle w:val="TAC"/>
              <w:rPr>
                <w:rFonts w:eastAsia="Malgun Gothic"/>
                <w:szCs w:val="18"/>
                <w:lang w:eastAsia="ko-KR"/>
              </w:rPr>
            </w:pPr>
            <w:r w:rsidRPr="00580F91">
              <w:rPr>
                <w:rFonts w:eastAsia="Yu Mincho" w:hint="eastAsia"/>
                <w:lang w:eastAsia="ja-JP"/>
              </w:rPr>
              <w:t>0.6</w:t>
            </w:r>
          </w:p>
        </w:tc>
      </w:tr>
      <w:tr w:rsidR="00652AD4" w:rsidRPr="00EF5447" w14:paraId="328D5E51" w14:textId="77777777" w:rsidTr="009679AC">
        <w:trPr>
          <w:gridAfter w:val="1"/>
          <w:wAfter w:w="6" w:type="dxa"/>
          <w:trHeight w:val="187"/>
          <w:jc w:val="center"/>
        </w:trPr>
        <w:tc>
          <w:tcPr>
            <w:tcW w:w="2268" w:type="dxa"/>
            <w:tcBorders>
              <w:bottom w:val="nil"/>
            </w:tcBorders>
            <w:shd w:val="clear" w:color="auto" w:fill="auto"/>
          </w:tcPr>
          <w:p w14:paraId="2970B552" w14:textId="77777777" w:rsidR="00652AD4" w:rsidRPr="00EF5447" w:rsidRDefault="00652AD4" w:rsidP="00652AD4">
            <w:pPr>
              <w:pStyle w:val="TAC"/>
            </w:pPr>
            <w:r w:rsidRPr="00EF5447">
              <w:t>DC_3-21-42_n77</w:t>
            </w:r>
          </w:p>
        </w:tc>
        <w:tc>
          <w:tcPr>
            <w:tcW w:w="2835" w:type="dxa"/>
          </w:tcPr>
          <w:p w14:paraId="63E8E5FA" w14:textId="77777777" w:rsidR="00652AD4" w:rsidRPr="00EF5447" w:rsidRDefault="00652AD4" w:rsidP="00652AD4">
            <w:pPr>
              <w:pStyle w:val="TAC"/>
            </w:pPr>
            <w:r w:rsidRPr="00EF5447">
              <w:t>3</w:t>
            </w:r>
          </w:p>
        </w:tc>
        <w:tc>
          <w:tcPr>
            <w:tcW w:w="2971" w:type="dxa"/>
          </w:tcPr>
          <w:p w14:paraId="78CB83D4" w14:textId="77777777" w:rsidR="00652AD4" w:rsidRPr="00EF5447" w:rsidRDefault="00652AD4" w:rsidP="00652AD4">
            <w:pPr>
              <w:pStyle w:val="TAC"/>
              <w:rPr>
                <w:lang w:eastAsia="zh-CN"/>
              </w:rPr>
            </w:pPr>
            <w:r w:rsidRPr="00EF5447">
              <w:t>0.8</w:t>
            </w:r>
          </w:p>
        </w:tc>
      </w:tr>
      <w:tr w:rsidR="00652AD4" w:rsidRPr="00EF5447" w14:paraId="65C0BEB1" w14:textId="77777777" w:rsidTr="009679AC">
        <w:trPr>
          <w:gridAfter w:val="1"/>
          <w:wAfter w:w="6" w:type="dxa"/>
          <w:trHeight w:val="187"/>
          <w:jc w:val="center"/>
        </w:trPr>
        <w:tc>
          <w:tcPr>
            <w:tcW w:w="2268" w:type="dxa"/>
            <w:tcBorders>
              <w:top w:val="nil"/>
              <w:bottom w:val="nil"/>
            </w:tcBorders>
            <w:shd w:val="clear" w:color="auto" w:fill="auto"/>
          </w:tcPr>
          <w:p w14:paraId="74681E77" w14:textId="77777777" w:rsidR="00652AD4" w:rsidRPr="00EF5447" w:rsidRDefault="00652AD4" w:rsidP="00652AD4">
            <w:pPr>
              <w:pStyle w:val="TAC"/>
            </w:pPr>
          </w:p>
        </w:tc>
        <w:tc>
          <w:tcPr>
            <w:tcW w:w="2835" w:type="dxa"/>
          </w:tcPr>
          <w:p w14:paraId="5965C1A7" w14:textId="77777777" w:rsidR="00652AD4" w:rsidRPr="00EF5447" w:rsidRDefault="00652AD4" w:rsidP="00652AD4">
            <w:pPr>
              <w:pStyle w:val="TAC"/>
            </w:pPr>
            <w:r w:rsidRPr="00EF5447">
              <w:t>21</w:t>
            </w:r>
          </w:p>
        </w:tc>
        <w:tc>
          <w:tcPr>
            <w:tcW w:w="2971" w:type="dxa"/>
          </w:tcPr>
          <w:p w14:paraId="2FC2F86A" w14:textId="77777777" w:rsidR="00652AD4" w:rsidRPr="00EF5447" w:rsidRDefault="00652AD4" w:rsidP="00652AD4">
            <w:pPr>
              <w:pStyle w:val="TAC"/>
              <w:rPr>
                <w:lang w:eastAsia="zh-CN"/>
              </w:rPr>
            </w:pPr>
            <w:r w:rsidRPr="00EF5447">
              <w:t>0.9</w:t>
            </w:r>
          </w:p>
        </w:tc>
      </w:tr>
      <w:tr w:rsidR="00652AD4" w:rsidRPr="00EF5447" w14:paraId="5C3E58B8" w14:textId="77777777" w:rsidTr="009679AC">
        <w:trPr>
          <w:gridAfter w:val="1"/>
          <w:wAfter w:w="6" w:type="dxa"/>
          <w:trHeight w:val="187"/>
          <w:jc w:val="center"/>
        </w:trPr>
        <w:tc>
          <w:tcPr>
            <w:tcW w:w="2268" w:type="dxa"/>
            <w:tcBorders>
              <w:top w:val="nil"/>
              <w:bottom w:val="nil"/>
            </w:tcBorders>
            <w:shd w:val="clear" w:color="auto" w:fill="auto"/>
          </w:tcPr>
          <w:p w14:paraId="2E607161" w14:textId="77777777" w:rsidR="00652AD4" w:rsidRPr="00EF5447" w:rsidRDefault="00652AD4" w:rsidP="00652AD4">
            <w:pPr>
              <w:pStyle w:val="TAC"/>
            </w:pPr>
          </w:p>
        </w:tc>
        <w:tc>
          <w:tcPr>
            <w:tcW w:w="2835" w:type="dxa"/>
          </w:tcPr>
          <w:p w14:paraId="44EA715A" w14:textId="77777777" w:rsidR="00652AD4" w:rsidRPr="00EF5447" w:rsidRDefault="00652AD4" w:rsidP="00652AD4">
            <w:pPr>
              <w:pStyle w:val="TAC"/>
            </w:pPr>
            <w:r w:rsidRPr="00EF5447">
              <w:t>42</w:t>
            </w:r>
          </w:p>
        </w:tc>
        <w:tc>
          <w:tcPr>
            <w:tcW w:w="2971" w:type="dxa"/>
          </w:tcPr>
          <w:p w14:paraId="710B5EBC" w14:textId="77777777" w:rsidR="00652AD4" w:rsidRPr="00EF5447" w:rsidRDefault="00652AD4" w:rsidP="00652AD4">
            <w:pPr>
              <w:pStyle w:val="TAC"/>
              <w:rPr>
                <w:lang w:eastAsia="zh-CN"/>
              </w:rPr>
            </w:pPr>
            <w:r w:rsidRPr="00EF5447">
              <w:t>0.8</w:t>
            </w:r>
          </w:p>
        </w:tc>
      </w:tr>
      <w:tr w:rsidR="00652AD4" w:rsidRPr="00EF5447" w14:paraId="3F259D3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EDE5F96" w14:textId="77777777" w:rsidR="00652AD4" w:rsidRPr="00EF5447" w:rsidRDefault="00652AD4" w:rsidP="00652AD4">
            <w:pPr>
              <w:pStyle w:val="TAC"/>
            </w:pPr>
          </w:p>
        </w:tc>
        <w:tc>
          <w:tcPr>
            <w:tcW w:w="2835" w:type="dxa"/>
          </w:tcPr>
          <w:p w14:paraId="1405E80B" w14:textId="77777777" w:rsidR="00652AD4" w:rsidRPr="00EF5447" w:rsidRDefault="00652AD4" w:rsidP="00652AD4">
            <w:pPr>
              <w:pStyle w:val="TAC"/>
            </w:pPr>
            <w:r w:rsidRPr="00EF5447">
              <w:t>n77</w:t>
            </w:r>
          </w:p>
        </w:tc>
        <w:tc>
          <w:tcPr>
            <w:tcW w:w="2971" w:type="dxa"/>
          </w:tcPr>
          <w:p w14:paraId="41A3ACB6" w14:textId="77777777" w:rsidR="00652AD4" w:rsidRPr="00EF5447" w:rsidRDefault="00652AD4" w:rsidP="00652AD4">
            <w:pPr>
              <w:pStyle w:val="TAC"/>
              <w:rPr>
                <w:lang w:eastAsia="zh-CN"/>
              </w:rPr>
            </w:pPr>
            <w:r w:rsidRPr="00EF5447">
              <w:t>0.8</w:t>
            </w:r>
          </w:p>
        </w:tc>
      </w:tr>
      <w:tr w:rsidR="00652AD4" w:rsidRPr="00EF5447" w14:paraId="319681FE" w14:textId="77777777" w:rsidTr="009679AC">
        <w:trPr>
          <w:gridAfter w:val="1"/>
          <w:wAfter w:w="6" w:type="dxa"/>
          <w:trHeight w:val="187"/>
          <w:jc w:val="center"/>
        </w:trPr>
        <w:tc>
          <w:tcPr>
            <w:tcW w:w="2268" w:type="dxa"/>
            <w:tcBorders>
              <w:bottom w:val="nil"/>
            </w:tcBorders>
            <w:shd w:val="clear" w:color="auto" w:fill="auto"/>
          </w:tcPr>
          <w:p w14:paraId="210DB57B" w14:textId="77777777" w:rsidR="00652AD4" w:rsidRPr="00EF5447" w:rsidRDefault="00652AD4" w:rsidP="00652AD4">
            <w:pPr>
              <w:pStyle w:val="TAC"/>
            </w:pPr>
            <w:r w:rsidRPr="00EF5447">
              <w:t>DC_3-21-42_n78</w:t>
            </w:r>
          </w:p>
        </w:tc>
        <w:tc>
          <w:tcPr>
            <w:tcW w:w="2835" w:type="dxa"/>
          </w:tcPr>
          <w:p w14:paraId="25F7E961" w14:textId="77777777" w:rsidR="00652AD4" w:rsidRPr="00EF5447" w:rsidRDefault="00652AD4" w:rsidP="00652AD4">
            <w:pPr>
              <w:pStyle w:val="TAC"/>
            </w:pPr>
            <w:r w:rsidRPr="00EF5447">
              <w:t>3</w:t>
            </w:r>
          </w:p>
        </w:tc>
        <w:tc>
          <w:tcPr>
            <w:tcW w:w="2971" w:type="dxa"/>
          </w:tcPr>
          <w:p w14:paraId="32C102D5" w14:textId="77777777" w:rsidR="00652AD4" w:rsidRPr="00EF5447" w:rsidRDefault="00652AD4" w:rsidP="00652AD4">
            <w:pPr>
              <w:pStyle w:val="TAC"/>
              <w:rPr>
                <w:lang w:eastAsia="zh-CN"/>
              </w:rPr>
            </w:pPr>
            <w:r w:rsidRPr="00EF5447">
              <w:t>0.8</w:t>
            </w:r>
          </w:p>
        </w:tc>
      </w:tr>
      <w:tr w:rsidR="00652AD4" w:rsidRPr="00EF5447" w14:paraId="61A693CF" w14:textId="77777777" w:rsidTr="009679AC">
        <w:trPr>
          <w:gridAfter w:val="1"/>
          <w:wAfter w:w="6" w:type="dxa"/>
          <w:trHeight w:val="187"/>
          <w:jc w:val="center"/>
        </w:trPr>
        <w:tc>
          <w:tcPr>
            <w:tcW w:w="2268" w:type="dxa"/>
            <w:tcBorders>
              <w:top w:val="nil"/>
              <w:bottom w:val="nil"/>
            </w:tcBorders>
            <w:shd w:val="clear" w:color="auto" w:fill="auto"/>
          </w:tcPr>
          <w:p w14:paraId="7605B43A" w14:textId="77777777" w:rsidR="00652AD4" w:rsidRPr="00EF5447" w:rsidRDefault="00652AD4" w:rsidP="00652AD4">
            <w:pPr>
              <w:pStyle w:val="TAC"/>
            </w:pPr>
          </w:p>
        </w:tc>
        <w:tc>
          <w:tcPr>
            <w:tcW w:w="2835" w:type="dxa"/>
          </w:tcPr>
          <w:p w14:paraId="53E015CC" w14:textId="77777777" w:rsidR="00652AD4" w:rsidRPr="00EF5447" w:rsidRDefault="00652AD4" w:rsidP="00652AD4">
            <w:pPr>
              <w:pStyle w:val="TAC"/>
            </w:pPr>
            <w:r w:rsidRPr="00EF5447">
              <w:t>21</w:t>
            </w:r>
          </w:p>
        </w:tc>
        <w:tc>
          <w:tcPr>
            <w:tcW w:w="2971" w:type="dxa"/>
          </w:tcPr>
          <w:p w14:paraId="56B10F58" w14:textId="77777777" w:rsidR="00652AD4" w:rsidRPr="00EF5447" w:rsidRDefault="00652AD4" w:rsidP="00652AD4">
            <w:pPr>
              <w:pStyle w:val="TAC"/>
              <w:rPr>
                <w:lang w:eastAsia="zh-CN"/>
              </w:rPr>
            </w:pPr>
            <w:r w:rsidRPr="00EF5447">
              <w:t>0.9</w:t>
            </w:r>
          </w:p>
        </w:tc>
      </w:tr>
      <w:tr w:rsidR="00652AD4" w:rsidRPr="00EF5447" w14:paraId="31B9C2FA" w14:textId="77777777" w:rsidTr="009679AC">
        <w:trPr>
          <w:gridAfter w:val="1"/>
          <w:wAfter w:w="6" w:type="dxa"/>
          <w:trHeight w:val="187"/>
          <w:jc w:val="center"/>
        </w:trPr>
        <w:tc>
          <w:tcPr>
            <w:tcW w:w="2268" w:type="dxa"/>
            <w:tcBorders>
              <w:top w:val="nil"/>
              <w:bottom w:val="nil"/>
            </w:tcBorders>
            <w:shd w:val="clear" w:color="auto" w:fill="auto"/>
          </w:tcPr>
          <w:p w14:paraId="4E815B2B" w14:textId="77777777" w:rsidR="00652AD4" w:rsidRPr="00EF5447" w:rsidRDefault="00652AD4" w:rsidP="00652AD4">
            <w:pPr>
              <w:pStyle w:val="TAC"/>
            </w:pPr>
          </w:p>
        </w:tc>
        <w:tc>
          <w:tcPr>
            <w:tcW w:w="2835" w:type="dxa"/>
          </w:tcPr>
          <w:p w14:paraId="53935AD5" w14:textId="77777777" w:rsidR="00652AD4" w:rsidRPr="00EF5447" w:rsidRDefault="00652AD4" w:rsidP="00652AD4">
            <w:pPr>
              <w:pStyle w:val="TAC"/>
            </w:pPr>
            <w:r w:rsidRPr="00EF5447">
              <w:t>42</w:t>
            </w:r>
          </w:p>
        </w:tc>
        <w:tc>
          <w:tcPr>
            <w:tcW w:w="2971" w:type="dxa"/>
          </w:tcPr>
          <w:p w14:paraId="571091E4" w14:textId="77777777" w:rsidR="00652AD4" w:rsidRPr="00EF5447" w:rsidRDefault="00652AD4" w:rsidP="00652AD4">
            <w:pPr>
              <w:pStyle w:val="TAC"/>
              <w:rPr>
                <w:lang w:eastAsia="zh-CN"/>
              </w:rPr>
            </w:pPr>
            <w:r w:rsidRPr="00EF5447">
              <w:t>0.8</w:t>
            </w:r>
          </w:p>
        </w:tc>
      </w:tr>
      <w:tr w:rsidR="00652AD4" w:rsidRPr="00EF5447" w14:paraId="7D6C7E8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E79C0EB" w14:textId="77777777" w:rsidR="00652AD4" w:rsidRPr="00EF5447" w:rsidRDefault="00652AD4" w:rsidP="00652AD4">
            <w:pPr>
              <w:pStyle w:val="TAC"/>
            </w:pPr>
          </w:p>
        </w:tc>
        <w:tc>
          <w:tcPr>
            <w:tcW w:w="2835" w:type="dxa"/>
          </w:tcPr>
          <w:p w14:paraId="5FEAD7E1" w14:textId="77777777" w:rsidR="00652AD4" w:rsidRPr="00EF5447" w:rsidRDefault="00652AD4" w:rsidP="00652AD4">
            <w:pPr>
              <w:pStyle w:val="TAC"/>
            </w:pPr>
            <w:r w:rsidRPr="00EF5447">
              <w:t>n78</w:t>
            </w:r>
          </w:p>
        </w:tc>
        <w:tc>
          <w:tcPr>
            <w:tcW w:w="2971" w:type="dxa"/>
          </w:tcPr>
          <w:p w14:paraId="4F68AAC7" w14:textId="77777777" w:rsidR="00652AD4" w:rsidRPr="00EF5447" w:rsidRDefault="00652AD4" w:rsidP="00652AD4">
            <w:pPr>
              <w:pStyle w:val="TAC"/>
              <w:rPr>
                <w:lang w:eastAsia="zh-CN"/>
              </w:rPr>
            </w:pPr>
            <w:r w:rsidRPr="00EF5447">
              <w:t>0.8</w:t>
            </w:r>
          </w:p>
        </w:tc>
      </w:tr>
      <w:tr w:rsidR="00652AD4" w:rsidRPr="00EF5447" w14:paraId="45488E28" w14:textId="77777777" w:rsidTr="009679AC">
        <w:trPr>
          <w:gridAfter w:val="1"/>
          <w:wAfter w:w="6" w:type="dxa"/>
          <w:trHeight w:val="187"/>
          <w:jc w:val="center"/>
        </w:trPr>
        <w:tc>
          <w:tcPr>
            <w:tcW w:w="2268" w:type="dxa"/>
            <w:tcBorders>
              <w:bottom w:val="nil"/>
            </w:tcBorders>
            <w:shd w:val="clear" w:color="auto" w:fill="auto"/>
          </w:tcPr>
          <w:p w14:paraId="463F63B3" w14:textId="77777777" w:rsidR="00652AD4" w:rsidRPr="00EF5447" w:rsidRDefault="00652AD4" w:rsidP="00652AD4">
            <w:pPr>
              <w:pStyle w:val="TAC"/>
            </w:pPr>
            <w:r w:rsidRPr="00EF5447">
              <w:t>DC_3-21-42_n79</w:t>
            </w:r>
          </w:p>
        </w:tc>
        <w:tc>
          <w:tcPr>
            <w:tcW w:w="2835" w:type="dxa"/>
          </w:tcPr>
          <w:p w14:paraId="08E0B5B4" w14:textId="77777777" w:rsidR="00652AD4" w:rsidRPr="00EF5447" w:rsidRDefault="00652AD4" w:rsidP="00652AD4">
            <w:pPr>
              <w:pStyle w:val="TAC"/>
            </w:pPr>
            <w:r w:rsidRPr="00EF5447">
              <w:t>3</w:t>
            </w:r>
          </w:p>
        </w:tc>
        <w:tc>
          <w:tcPr>
            <w:tcW w:w="2971" w:type="dxa"/>
          </w:tcPr>
          <w:p w14:paraId="2FA76E8B" w14:textId="77777777" w:rsidR="00652AD4" w:rsidRPr="00EF5447" w:rsidRDefault="00652AD4" w:rsidP="00652AD4">
            <w:pPr>
              <w:pStyle w:val="TAC"/>
              <w:rPr>
                <w:lang w:eastAsia="zh-CN"/>
              </w:rPr>
            </w:pPr>
            <w:r w:rsidRPr="00EF5447">
              <w:t>0.8</w:t>
            </w:r>
          </w:p>
        </w:tc>
      </w:tr>
      <w:tr w:rsidR="00652AD4" w:rsidRPr="00EF5447" w14:paraId="06880DB1" w14:textId="77777777" w:rsidTr="009679AC">
        <w:trPr>
          <w:gridAfter w:val="1"/>
          <w:wAfter w:w="6" w:type="dxa"/>
          <w:trHeight w:val="187"/>
          <w:jc w:val="center"/>
        </w:trPr>
        <w:tc>
          <w:tcPr>
            <w:tcW w:w="2268" w:type="dxa"/>
            <w:tcBorders>
              <w:top w:val="nil"/>
              <w:bottom w:val="nil"/>
            </w:tcBorders>
            <w:shd w:val="clear" w:color="auto" w:fill="auto"/>
          </w:tcPr>
          <w:p w14:paraId="0B826F33" w14:textId="77777777" w:rsidR="00652AD4" w:rsidRPr="00EF5447" w:rsidRDefault="00652AD4" w:rsidP="00652AD4">
            <w:pPr>
              <w:pStyle w:val="TAC"/>
            </w:pPr>
          </w:p>
        </w:tc>
        <w:tc>
          <w:tcPr>
            <w:tcW w:w="2835" w:type="dxa"/>
          </w:tcPr>
          <w:p w14:paraId="25F0A2C3" w14:textId="77777777" w:rsidR="00652AD4" w:rsidRPr="00EF5447" w:rsidRDefault="00652AD4" w:rsidP="00652AD4">
            <w:pPr>
              <w:pStyle w:val="TAC"/>
            </w:pPr>
            <w:r w:rsidRPr="00EF5447">
              <w:t>21</w:t>
            </w:r>
          </w:p>
        </w:tc>
        <w:tc>
          <w:tcPr>
            <w:tcW w:w="2971" w:type="dxa"/>
          </w:tcPr>
          <w:p w14:paraId="1BA0E543" w14:textId="77777777" w:rsidR="00652AD4" w:rsidRPr="00EF5447" w:rsidRDefault="00652AD4" w:rsidP="00652AD4">
            <w:pPr>
              <w:pStyle w:val="TAC"/>
              <w:rPr>
                <w:lang w:eastAsia="zh-CN"/>
              </w:rPr>
            </w:pPr>
            <w:r w:rsidRPr="00EF5447">
              <w:t>0.9</w:t>
            </w:r>
          </w:p>
        </w:tc>
      </w:tr>
      <w:tr w:rsidR="00652AD4" w:rsidRPr="00EF5447" w14:paraId="2BDEFA5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C81E451" w14:textId="77777777" w:rsidR="00652AD4" w:rsidRPr="00EF5447" w:rsidRDefault="00652AD4" w:rsidP="00652AD4">
            <w:pPr>
              <w:pStyle w:val="TAC"/>
            </w:pPr>
          </w:p>
        </w:tc>
        <w:tc>
          <w:tcPr>
            <w:tcW w:w="2835" w:type="dxa"/>
          </w:tcPr>
          <w:p w14:paraId="0E20C6EE" w14:textId="77777777" w:rsidR="00652AD4" w:rsidRPr="00EF5447" w:rsidRDefault="00652AD4" w:rsidP="00652AD4">
            <w:pPr>
              <w:pStyle w:val="TAC"/>
            </w:pPr>
            <w:r w:rsidRPr="00EF5447">
              <w:t>42</w:t>
            </w:r>
          </w:p>
        </w:tc>
        <w:tc>
          <w:tcPr>
            <w:tcW w:w="2971" w:type="dxa"/>
          </w:tcPr>
          <w:p w14:paraId="1A7C4139" w14:textId="77777777" w:rsidR="00652AD4" w:rsidRPr="00EF5447" w:rsidRDefault="00652AD4" w:rsidP="00652AD4">
            <w:pPr>
              <w:pStyle w:val="TAC"/>
              <w:rPr>
                <w:lang w:eastAsia="zh-CN"/>
              </w:rPr>
            </w:pPr>
            <w:r w:rsidRPr="00EF5447">
              <w:t>0.8</w:t>
            </w:r>
          </w:p>
        </w:tc>
      </w:tr>
      <w:tr w:rsidR="00652AD4" w:rsidRPr="00EF5447" w14:paraId="46332292" w14:textId="77777777" w:rsidTr="009679AC">
        <w:trPr>
          <w:gridAfter w:val="1"/>
          <w:wAfter w:w="6" w:type="dxa"/>
          <w:trHeight w:val="187"/>
          <w:jc w:val="center"/>
        </w:trPr>
        <w:tc>
          <w:tcPr>
            <w:tcW w:w="2268" w:type="dxa"/>
            <w:tcBorders>
              <w:bottom w:val="nil"/>
            </w:tcBorders>
            <w:shd w:val="clear" w:color="auto" w:fill="auto"/>
          </w:tcPr>
          <w:p w14:paraId="243735F3" w14:textId="77777777" w:rsidR="00652AD4" w:rsidRPr="00EF5447" w:rsidRDefault="00652AD4" w:rsidP="00652AD4">
            <w:pPr>
              <w:pStyle w:val="TAC"/>
            </w:pPr>
            <w:r w:rsidRPr="00EF5447">
              <w:rPr>
                <w:lang w:eastAsia="ko-KR"/>
              </w:rPr>
              <w:t>DC_3-21_n77-n79</w:t>
            </w:r>
          </w:p>
        </w:tc>
        <w:tc>
          <w:tcPr>
            <w:tcW w:w="2835" w:type="dxa"/>
          </w:tcPr>
          <w:p w14:paraId="751D6A4A" w14:textId="77777777" w:rsidR="00652AD4" w:rsidRPr="00EF5447" w:rsidRDefault="00652AD4" w:rsidP="00652AD4">
            <w:pPr>
              <w:pStyle w:val="TAC"/>
              <w:rPr>
                <w:rFonts w:eastAsia="Malgun Gothic"/>
                <w:lang w:eastAsia="ko-KR"/>
              </w:rPr>
            </w:pPr>
            <w:r w:rsidRPr="00EF5447">
              <w:rPr>
                <w:lang w:eastAsia="ko-KR"/>
              </w:rPr>
              <w:t>3</w:t>
            </w:r>
          </w:p>
        </w:tc>
        <w:tc>
          <w:tcPr>
            <w:tcW w:w="2971" w:type="dxa"/>
          </w:tcPr>
          <w:p w14:paraId="04838FDF" w14:textId="77777777" w:rsidR="00652AD4" w:rsidRPr="00EF5447" w:rsidRDefault="00652AD4" w:rsidP="00652AD4">
            <w:pPr>
              <w:pStyle w:val="TAC"/>
              <w:rPr>
                <w:rFonts w:eastAsia="Malgun Gothic"/>
                <w:lang w:eastAsia="ko-KR"/>
              </w:rPr>
            </w:pPr>
            <w:r w:rsidRPr="00EF5447">
              <w:rPr>
                <w:lang w:eastAsia="ko-KR"/>
              </w:rPr>
              <w:t>0.8</w:t>
            </w:r>
          </w:p>
        </w:tc>
      </w:tr>
      <w:tr w:rsidR="00652AD4" w:rsidRPr="00EF5447" w14:paraId="096EB0E2" w14:textId="77777777" w:rsidTr="009679AC">
        <w:trPr>
          <w:gridAfter w:val="1"/>
          <w:wAfter w:w="6" w:type="dxa"/>
          <w:trHeight w:val="187"/>
          <w:jc w:val="center"/>
        </w:trPr>
        <w:tc>
          <w:tcPr>
            <w:tcW w:w="2268" w:type="dxa"/>
            <w:tcBorders>
              <w:top w:val="nil"/>
              <w:bottom w:val="nil"/>
            </w:tcBorders>
            <w:shd w:val="clear" w:color="auto" w:fill="auto"/>
          </w:tcPr>
          <w:p w14:paraId="32C21C99" w14:textId="77777777" w:rsidR="00652AD4" w:rsidRPr="00EF5447" w:rsidRDefault="00652AD4" w:rsidP="00652AD4">
            <w:pPr>
              <w:pStyle w:val="TAC"/>
            </w:pPr>
          </w:p>
        </w:tc>
        <w:tc>
          <w:tcPr>
            <w:tcW w:w="2835" w:type="dxa"/>
          </w:tcPr>
          <w:p w14:paraId="5BCFE017" w14:textId="77777777" w:rsidR="00652AD4" w:rsidRPr="00EF5447" w:rsidRDefault="00652AD4" w:rsidP="00652AD4">
            <w:pPr>
              <w:pStyle w:val="TAC"/>
              <w:rPr>
                <w:rFonts w:eastAsia="Malgun Gothic"/>
                <w:lang w:eastAsia="ko-KR"/>
              </w:rPr>
            </w:pPr>
            <w:r w:rsidRPr="00EF5447">
              <w:rPr>
                <w:lang w:eastAsia="ko-KR"/>
              </w:rPr>
              <w:t>21</w:t>
            </w:r>
          </w:p>
        </w:tc>
        <w:tc>
          <w:tcPr>
            <w:tcW w:w="2971" w:type="dxa"/>
          </w:tcPr>
          <w:p w14:paraId="50D4A946" w14:textId="77777777" w:rsidR="00652AD4" w:rsidRPr="00EF5447" w:rsidRDefault="00652AD4" w:rsidP="00652AD4">
            <w:pPr>
              <w:pStyle w:val="TAC"/>
              <w:rPr>
                <w:rFonts w:eastAsia="Malgun Gothic"/>
                <w:lang w:eastAsia="ko-KR"/>
              </w:rPr>
            </w:pPr>
            <w:r w:rsidRPr="00EF5447">
              <w:rPr>
                <w:lang w:eastAsia="ko-KR"/>
              </w:rPr>
              <w:t>0.9</w:t>
            </w:r>
          </w:p>
        </w:tc>
      </w:tr>
      <w:tr w:rsidR="00652AD4" w:rsidRPr="00EF5447" w14:paraId="151EC5D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6848865" w14:textId="77777777" w:rsidR="00652AD4" w:rsidRPr="00EF5447" w:rsidRDefault="00652AD4" w:rsidP="00652AD4">
            <w:pPr>
              <w:pStyle w:val="TAC"/>
            </w:pPr>
          </w:p>
        </w:tc>
        <w:tc>
          <w:tcPr>
            <w:tcW w:w="2835" w:type="dxa"/>
          </w:tcPr>
          <w:p w14:paraId="557170AB" w14:textId="77777777" w:rsidR="00652AD4" w:rsidRPr="00EF5447" w:rsidRDefault="00652AD4" w:rsidP="00652AD4">
            <w:pPr>
              <w:pStyle w:val="TAC"/>
              <w:rPr>
                <w:rFonts w:eastAsia="Malgun Gothic"/>
                <w:lang w:eastAsia="ko-KR"/>
              </w:rPr>
            </w:pPr>
            <w:r w:rsidRPr="00EF5447">
              <w:rPr>
                <w:lang w:eastAsia="ko-KR"/>
              </w:rPr>
              <w:t>n77</w:t>
            </w:r>
          </w:p>
        </w:tc>
        <w:tc>
          <w:tcPr>
            <w:tcW w:w="2971" w:type="dxa"/>
          </w:tcPr>
          <w:p w14:paraId="7BFC3233" w14:textId="77777777" w:rsidR="00652AD4" w:rsidRPr="00EF5447" w:rsidRDefault="00652AD4" w:rsidP="00652AD4">
            <w:pPr>
              <w:pStyle w:val="TAC"/>
              <w:rPr>
                <w:rFonts w:eastAsia="Malgun Gothic"/>
                <w:lang w:eastAsia="ko-KR"/>
              </w:rPr>
            </w:pPr>
            <w:r w:rsidRPr="00EF5447">
              <w:rPr>
                <w:lang w:eastAsia="ko-KR"/>
              </w:rPr>
              <w:t>0.8</w:t>
            </w:r>
          </w:p>
        </w:tc>
      </w:tr>
      <w:tr w:rsidR="00652AD4" w:rsidRPr="00EF5447" w14:paraId="6BC43574" w14:textId="77777777" w:rsidTr="009679AC">
        <w:trPr>
          <w:gridAfter w:val="1"/>
          <w:wAfter w:w="6" w:type="dxa"/>
          <w:trHeight w:val="187"/>
          <w:jc w:val="center"/>
        </w:trPr>
        <w:tc>
          <w:tcPr>
            <w:tcW w:w="2268" w:type="dxa"/>
            <w:tcBorders>
              <w:bottom w:val="nil"/>
            </w:tcBorders>
            <w:shd w:val="clear" w:color="auto" w:fill="auto"/>
          </w:tcPr>
          <w:p w14:paraId="58979CFE" w14:textId="77777777" w:rsidR="00652AD4" w:rsidRPr="00EF5447" w:rsidRDefault="00652AD4" w:rsidP="00652AD4">
            <w:pPr>
              <w:pStyle w:val="TAC"/>
            </w:pPr>
            <w:r w:rsidRPr="00EF5447">
              <w:rPr>
                <w:lang w:eastAsia="ko-KR"/>
              </w:rPr>
              <w:t>DC_3-21_n78-n79</w:t>
            </w:r>
          </w:p>
        </w:tc>
        <w:tc>
          <w:tcPr>
            <w:tcW w:w="2835" w:type="dxa"/>
          </w:tcPr>
          <w:p w14:paraId="4B6EB3B5" w14:textId="77777777" w:rsidR="00652AD4" w:rsidRPr="00EF5447" w:rsidRDefault="00652AD4" w:rsidP="00652AD4">
            <w:pPr>
              <w:pStyle w:val="TAC"/>
              <w:rPr>
                <w:rFonts w:eastAsia="Malgun Gothic"/>
                <w:lang w:eastAsia="ko-KR"/>
              </w:rPr>
            </w:pPr>
            <w:r w:rsidRPr="00EF5447">
              <w:rPr>
                <w:lang w:eastAsia="ko-KR"/>
              </w:rPr>
              <w:t>3</w:t>
            </w:r>
          </w:p>
        </w:tc>
        <w:tc>
          <w:tcPr>
            <w:tcW w:w="2971" w:type="dxa"/>
          </w:tcPr>
          <w:p w14:paraId="70F1151F" w14:textId="77777777" w:rsidR="00652AD4" w:rsidRPr="00EF5447" w:rsidRDefault="00652AD4" w:rsidP="00652AD4">
            <w:pPr>
              <w:pStyle w:val="TAC"/>
              <w:rPr>
                <w:rFonts w:eastAsia="Malgun Gothic"/>
                <w:lang w:eastAsia="ko-KR"/>
              </w:rPr>
            </w:pPr>
            <w:r w:rsidRPr="00EF5447">
              <w:rPr>
                <w:lang w:eastAsia="ko-KR"/>
              </w:rPr>
              <w:t>0.8</w:t>
            </w:r>
          </w:p>
        </w:tc>
      </w:tr>
      <w:tr w:rsidR="00652AD4" w:rsidRPr="00EF5447" w14:paraId="53F32821" w14:textId="77777777" w:rsidTr="009679AC">
        <w:trPr>
          <w:gridAfter w:val="1"/>
          <w:wAfter w:w="6" w:type="dxa"/>
          <w:trHeight w:val="187"/>
          <w:jc w:val="center"/>
        </w:trPr>
        <w:tc>
          <w:tcPr>
            <w:tcW w:w="2268" w:type="dxa"/>
            <w:tcBorders>
              <w:top w:val="nil"/>
              <w:bottom w:val="nil"/>
            </w:tcBorders>
            <w:shd w:val="clear" w:color="auto" w:fill="auto"/>
          </w:tcPr>
          <w:p w14:paraId="61439242" w14:textId="77777777" w:rsidR="00652AD4" w:rsidRPr="00EF5447" w:rsidRDefault="00652AD4" w:rsidP="00652AD4">
            <w:pPr>
              <w:pStyle w:val="TAC"/>
            </w:pPr>
          </w:p>
        </w:tc>
        <w:tc>
          <w:tcPr>
            <w:tcW w:w="2835" w:type="dxa"/>
          </w:tcPr>
          <w:p w14:paraId="784ED633" w14:textId="77777777" w:rsidR="00652AD4" w:rsidRPr="00EF5447" w:rsidRDefault="00652AD4" w:rsidP="00652AD4">
            <w:pPr>
              <w:pStyle w:val="TAC"/>
              <w:rPr>
                <w:rFonts w:eastAsia="Malgun Gothic"/>
                <w:lang w:eastAsia="ko-KR"/>
              </w:rPr>
            </w:pPr>
            <w:r w:rsidRPr="00EF5447">
              <w:rPr>
                <w:lang w:eastAsia="ko-KR"/>
              </w:rPr>
              <w:t>21</w:t>
            </w:r>
          </w:p>
        </w:tc>
        <w:tc>
          <w:tcPr>
            <w:tcW w:w="2971" w:type="dxa"/>
          </w:tcPr>
          <w:p w14:paraId="037C55C5" w14:textId="77777777" w:rsidR="00652AD4" w:rsidRPr="00EF5447" w:rsidRDefault="00652AD4" w:rsidP="00652AD4">
            <w:pPr>
              <w:pStyle w:val="TAC"/>
              <w:rPr>
                <w:rFonts w:eastAsia="Malgun Gothic"/>
                <w:lang w:eastAsia="ko-KR"/>
              </w:rPr>
            </w:pPr>
            <w:r w:rsidRPr="00EF5447">
              <w:rPr>
                <w:lang w:eastAsia="ko-KR"/>
              </w:rPr>
              <w:t>0.9</w:t>
            </w:r>
          </w:p>
        </w:tc>
      </w:tr>
      <w:tr w:rsidR="00652AD4" w:rsidRPr="00EF5447" w14:paraId="2645280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257515B" w14:textId="77777777" w:rsidR="00652AD4" w:rsidRPr="00EF5447" w:rsidRDefault="00652AD4" w:rsidP="00652AD4">
            <w:pPr>
              <w:pStyle w:val="TAC"/>
            </w:pPr>
          </w:p>
        </w:tc>
        <w:tc>
          <w:tcPr>
            <w:tcW w:w="2835" w:type="dxa"/>
          </w:tcPr>
          <w:p w14:paraId="5AD8E1F4" w14:textId="77777777" w:rsidR="00652AD4" w:rsidRPr="00EF5447" w:rsidRDefault="00652AD4" w:rsidP="00652AD4">
            <w:pPr>
              <w:pStyle w:val="TAC"/>
              <w:rPr>
                <w:rFonts w:eastAsia="Malgun Gothic"/>
                <w:lang w:eastAsia="ko-KR"/>
              </w:rPr>
            </w:pPr>
            <w:r w:rsidRPr="00EF5447">
              <w:rPr>
                <w:lang w:eastAsia="ko-KR"/>
              </w:rPr>
              <w:t>n78</w:t>
            </w:r>
          </w:p>
        </w:tc>
        <w:tc>
          <w:tcPr>
            <w:tcW w:w="2971" w:type="dxa"/>
          </w:tcPr>
          <w:p w14:paraId="4D613BEF" w14:textId="77777777" w:rsidR="00652AD4" w:rsidRPr="00EF5447" w:rsidRDefault="00652AD4" w:rsidP="00652AD4">
            <w:pPr>
              <w:pStyle w:val="TAC"/>
              <w:rPr>
                <w:rFonts w:eastAsia="Malgun Gothic"/>
                <w:lang w:eastAsia="ko-KR"/>
              </w:rPr>
            </w:pPr>
            <w:r w:rsidRPr="00EF5447">
              <w:rPr>
                <w:lang w:eastAsia="ko-KR"/>
              </w:rPr>
              <w:t>0.8</w:t>
            </w:r>
          </w:p>
        </w:tc>
      </w:tr>
      <w:tr w:rsidR="00652AD4" w:rsidRPr="00EF5447" w14:paraId="1EF32F56" w14:textId="77777777" w:rsidTr="009679AC">
        <w:trPr>
          <w:gridAfter w:val="1"/>
          <w:wAfter w:w="6" w:type="dxa"/>
          <w:trHeight w:val="187"/>
          <w:jc w:val="center"/>
        </w:trPr>
        <w:tc>
          <w:tcPr>
            <w:tcW w:w="2268" w:type="dxa"/>
            <w:tcBorders>
              <w:top w:val="nil"/>
              <w:bottom w:val="nil"/>
            </w:tcBorders>
            <w:shd w:val="clear" w:color="auto" w:fill="auto"/>
          </w:tcPr>
          <w:p w14:paraId="461E4799" w14:textId="77777777" w:rsidR="00652AD4" w:rsidRPr="00EF5447" w:rsidRDefault="00652AD4" w:rsidP="00652AD4">
            <w:pPr>
              <w:pStyle w:val="TAC"/>
            </w:pPr>
            <w:r w:rsidRPr="00EF5447">
              <w:rPr>
                <w:lang w:eastAsia="ko-KR"/>
              </w:rPr>
              <w:t>DC_3-28_n1-n40</w:t>
            </w:r>
          </w:p>
        </w:tc>
        <w:tc>
          <w:tcPr>
            <w:tcW w:w="2835" w:type="dxa"/>
          </w:tcPr>
          <w:p w14:paraId="12ADA05C" w14:textId="77777777" w:rsidR="00652AD4" w:rsidRPr="00EF5447" w:rsidRDefault="00652AD4" w:rsidP="00652AD4">
            <w:pPr>
              <w:pStyle w:val="TAC"/>
              <w:rPr>
                <w:lang w:eastAsia="ko-KR"/>
              </w:rPr>
            </w:pPr>
            <w:r w:rsidRPr="00EF5447">
              <w:rPr>
                <w:lang w:eastAsia="zh-TW"/>
              </w:rPr>
              <w:t>3</w:t>
            </w:r>
          </w:p>
        </w:tc>
        <w:tc>
          <w:tcPr>
            <w:tcW w:w="2971" w:type="dxa"/>
          </w:tcPr>
          <w:p w14:paraId="29EDB2DA" w14:textId="77777777" w:rsidR="00652AD4" w:rsidRPr="00EF5447" w:rsidRDefault="00652AD4" w:rsidP="00652AD4">
            <w:pPr>
              <w:pStyle w:val="TAC"/>
              <w:rPr>
                <w:lang w:eastAsia="ko-KR"/>
              </w:rPr>
            </w:pPr>
            <w:r w:rsidRPr="00EF5447">
              <w:rPr>
                <w:lang w:eastAsia="ko-KR"/>
              </w:rPr>
              <w:t>0.5</w:t>
            </w:r>
          </w:p>
        </w:tc>
      </w:tr>
      <w:tr w:rsidR="00652AD4" w:rsidRPr="00EF5447" w14:paraId="14F09165" w14:textId="77777777" w:rsidTr="009679AC">
        <w:trPr>
          <w:gridAfter w:val="1"/>
          <w:wAfter w:w="6" w:type="dxa"/>
          <w:trHeight w:val="187"/>
          <w:jc w:val="center"/>
        </w:trPr>
        <w:tc>
          <w:tcPr>
            <w:tcW w:w="2268" w:type="dxa"/>
            <w:tcBorders>
              <w:top w:val="nil"/>
              <w:bottom w:val="nil"/>
            </w:tcBorders>
            <w:shd w:val="clear" w:color="auto" w:fill="auto"/>
          </w:tcPr>
          <w:p w14:paraId="726BBD6C" w14:textId="77777777" w:rsidR="00652AD4" w:rsidRPr="00EF5447" w:rsidRDefault="00652AD4" w:rsidP="00652AD4">
            <w:pPr>
              <w:pStyle w:val="TAC"/>
            </w:pPr>
          </w:p>
        </w:tc>
        <w:tc>
          <w:tcPr>
            <w:tcW w:w="2835" w:type="dxa"/>
          </w:tcPr>
          <w:p w14:paraId="2A4EC781" w14:textId="77777777" w:rsidR="00652AD4" w:rsidRPr="00EF5447" w:rsidRDefault="00652AD4" w:rsidP="00652AD4">
            <w:pPr>
              <w:pStyle w:val="TAC"/>
              <w:rPr>
                <w:lang w:eastAsia="ko-KR"/>
              </w:rPr>
            </w:pPr>
            <w:r w:rsidRPr="00EF5447">
              <w:rPr>
                <w:lang w:eastAsia="zh-TW"/>
              </w:rPr>
              <w:t>28</w:t>
            </w:r>
          </w:p>
        </w:tc>
        <w:tc>
          <w:tcPr>
            <w:tcW w:w="2971" w:type="dxa"/>
          </w:tcPr>
          <w:p w14:paraId="2B486FAA" w14:textId="77777777" w:rsidR="00652AD4" w:rsidRPr="00EF5447" w:rsidRDefault="00652AD4" w:rsidP="00652AD4">
            <w:pPr>
              <w:pStyle w:val="TAC"/>
              <w:rPr>
                <w:lang w:eastAsia="ko-KR"/>
              </w:rPr>
            </w:pPr>
            <w:r w:rsidRPr="00EF5447">
              <w:rPr>
                <w:lang w:eastAsia="ko-KR"/>
              </w:rPr>
              <w:t>0.6</w:t>
            </w:r>
          </w:p>
        </w:tc>
      </w:tr>
      <w:tr w:rsidR="00652AD4" w:rsidRPr="00EF5447" w14:paraId="2FAB8AED" w14:textId="77777777" w:rsidTr="009679AC">
        <w:trPr>
          <w:gridAfter w:val="1"/>
          <w:wAfter w:w="6" w:type="dxa"/>
          <w:trHeight w:val="187"/>
          <w:jc w:val="center"/>
        </w:trPr>
        <w:tc>
          <w:tcPr>
            <w:tcW w:w="2268" w:type="dxa"/>
            <w:tcBorders>
              <w:top w:val="nil"/>
              <w:bottom w:val="nil"/>
            </w:tcBorders>
            <w:shd w:val="clear" w:color="auto" w:fill="auto"/>
          </w:tcPr>
          <w:p w14:paraId="6C0691DA" w14:textId="77777777" w:rsidR="00652AD4" w:rsidRPr="00EF5447" w:rsidRDefault="00652AD4" w:rsidP="00652AD4">
            <w:pPr>
              <w:pStyle w:val="TAC"/>
            </w:pPr>
          </w:p>
        </w:tc>
        <w:tc>
          <w:tcPr>
            <w:tcW w:w="2835" w:type="dxa"/>
          </w:tcPr>
          <w:p w14:paraId="531640F2" w14:textId="77777777" w:rsidR="00652AD4" w:rsidRPr="00EF5447" w:rsidRDefault="00652AD4" w:rsidP="00652AD4">
            <w:pPr>
              <w:pStyle w:val="TAC"/>
              <w:rPr>
                <w:lang w:eastAsia="ko-KR"/>
              </w:rPr>
            </w:pPr>
            <w:r w:rsidRPr="00EF5447">
              <w:rPr>
                <w:lang w:eastAsia="zh-TW"/>
              </w:rPr>
              <w:t>n1</w:t>
            </w:r>
          </w:p>
        </w:tc>
        <w:tc>
          <w:tcPr>
            <w:tcW w:w="2971" w:type="dxa"/>
          </w:tcPr>
          <w:p w14:paraId="17C65B5C" w14:textId="77777777" w:rsidR="00652AD4" w:rsidRPr="00EF5447" w:rsidRDefault="00652AD4" w:rsidP="00652AD4">
            <w:pPr>
              <w:pStyle w:val="TAC"/>
              <w:rPr>
                <w:lang w:eastAsia="ko-KR"/>
              </w:rPr>
            </w:pPr>
            <w:r w:rsidRPr="00EF5447">
              <w:rPr>
                <w:lang w:eastAsia="ko-KR"/>
              </w:rPr>
              <w:t>0.5</w:t>
            </w:r>
          </w:p>
        </w:tc>
      </w:tr>
      <w:tr w:rsidR="00652AD4" w:rsidRPr="00EF5447" w14:paraId="3A401FA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2FD69E8" w14:textId="77777777" w:rsidR="00652AD4" w:rsidRPr="00EF5447" w:rsidRDefault="00652AD4" w:rsidP="00652AD4">
            <w:pPr>
              <w:pStyle w:val="TAC"/>
            </w:pPr>
          </w:p>
        </w:tc>
        <w:tc>
          <w:tcPr>
            <w:tcW w:w="2835" w:type="dxa"/>
          </w:tcPr>
          <w:p w14:paraId="2ED4D1E2" w14:textId="77777777" w:rsidR="00652AD4" w:rsidRPr="00EF5447" w:rsidRDefault="00652AD4" w:rsidP="00652AD4">
            <w:pPr>
              <w:pStyle w:val="TAC"/>
              <w:rPr>
                <w:lang w:eastAsia="ko-KR"/>
              </w:rPr>
            </w:pPr>
            <w:r w:rsidRPr="00EF5447">
              <w:rPr>
                <w:lang w:eastAsia="zh-TW"/>
              </w:rPr>
              <w:t>n40</w:t>
            </w:r>
          </w:p>
        </w:tc>
        <w:tc>
          <w:tcPr>
            <w:tcW w:w="2971" w:type="dxa"/>
          </w:tcPr>
          <w:p w14:paraId="35849475" w14:textId="77777777" w:rsidR="00652AD4" w:rsidRPr="00EF5447" w:rsidRDefault="00652AD4" w:rsidP="00652AD4">
            <w:pPr>
              <w:pStyle w:val="TAC"/>
              <w:rPr>
                <w:lang w:eastAsia="ko-KR"/>
              </w:rPr>
            </w:pPr>
            <w:r w:rsidRPr="00EF5447">
              <w:rPr>
                <w:lang w:eastAsia="ko-KR"/>
              </w:rPr>
              <w:t>0.5</w:t>
            </w:r>
          </w:p>
        </w:tc>
      </w:tr>
      <w:tr w:rsidR="00652AD4" w14:paraId="673624C6"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0BFB26" w14:textId="77777777" w:rsidR="00652AD4" w:rsidRPr="00EF5447" w:rsidRDefault="00652AD4" w:rsidP="00652AD4">
            <w:pPr>
              <w:pStyle w:val="TAC"/>
            </w:pPr>
            <w:r>
              <w:t>DC_3-28_n1-n78</w:t>
            </w:r>
          </w:p>
        </w:tc>
        <w:tc>
          <w:tcPr>
            <w:tcW w:w="2835" w:type="dxa"/>
            <w:tcBorders>
              <w:left w:val="single" w:sz="4" w:space="0" w:color="auto"/>
            </w:tcBorders>
            <w:vAlign w:val="center"/>
          </w:tcPr>
          <w:p w14:paraId="6BAECFB2" w14:textId="77777777" w:rsidR="00652AD4" w:rsidRDefault="00652AD4" w:rsidP="00652AD4">
            <w:pPr>
              <w:pStyle w:val="TAC"/>
              <w:rPr>
                <w:rFonts w:eastAsia="MS Mincho" w:cs="Arial"/>
                <w:bCs/>
                <w:szCs w:val="18"/>
              </w:rPr>
            </w:pPr>
            <w:r>
              <w:rPr>
                <w:lang w:val="sv-SE"/>
              </w:rPr>
              <w:t>3</w:t>
            </w:r>
          </w:p>
        </w:tc>
        <w:tc>
          <w:tcPr>
            <w:tcW w:w="2971" w:type="dxa"/>
            <w:vAlign w:val="center"/>
          </w:tcPr>
          <w:p w14:paraId="2C62D946" w14:textId="77777777" w:rsidR="00652AD4" w:rsidRDefault="00652AD4" w:rsidP="00652AD4">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652AD4" w14:paraId="3BAA1522"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2DB1AC" w14:textId="77777777" w:rsidR="00652AD4" w:rsidRPr="00EF5447" w:rsidRDefault="00652AD4" w:rsidP="00652AD4">
            <w:pPr>
              <w:pStyle w:val="TAC"/>
            </w:pPr>
          </w:p>
        </w:tc>
        <w:tc>
          <w:tcPr>
            <w:tcW w:w="2835" w:type="dxa"/>
            <w:tcBorders>
              <w:left w:val="single" w:sz="4" w:space="0" w:color="auto"/>
            </w:tcBorders>
            <w:vAlign w:val="center"/>
          </w:tcPr>
          <w:p w14:paraId="2B05E2FC" w14:textId="77777777" w:rsidR="00652AD4" w:rsidRDefault="00652AD4" w:rsidP="00652AD4">
            <w:pPr>
              <w:pStyle w:val="TAC"/>
              <w:rPr>
                <w:rFonts w:eastAsia="MS Mincho" w:cs="Arial"/>
                <w:bCs/>
                <w:szCs w:val="18"/>
              </w:rPr>
            </w:pPr>
            <w:r>
              <w:rPr>
                <w:lang w:val="sv-SE"/>
              </w:rPr>
              <w:t>28</w:t>
            </w:r>
          </w:p>
        </w:tc>
        <w:tc>
          <w:tcPr>
            <w:tcW w:w="2971" w:type="dxa"/>
            <w:vAlign w:val="center"/>
          </w:tcPr>
          <w:p w14:paraId="1BE1ACAC" w14:textId="77777777" w:rsidR="00652AD4" w:rsidRDefault="00652AD4" w:rsidP="00652AD4">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52AD4" w14:paraId="472A1009"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F97A3E" w14:textId="77777777" w:rsidR="00652AD4" w:rsidRPr="00EF5447" w:rsidRDefault="00652AD4" w:rsidP="00652AD4">
            <w:pPr>
              <w:pStyle w:val="TAC"/>
            </w:pPr>
          </w:p>
        </w:tc>
        <w:tc>
          <w:tcPr>
            <w:tcW w:w="2835" w:type="dxa"/>
            <w:tcBorders>
              <w:left w:val="single" w:sz="4" w:space="0" w:color="auto"/>
            </w:tcBorders>
            <w:vAlign w:val="center"/>
          </w:tcPr>
          <w:p w14:paraId="2BD35B8A" w14:textId="77777777" w:rsidR="00652AD4" w:rsidRDefault="00652AD4" w:rsidP="00652AD4">
            <w:pPr>
              <w:pStyle w:val="TAC"/>
              <w:rPr>
                <w:rFonts w:eastAsia="MS Mincho" w:cs="Arial"/>
                <w:bCs/>
                <w:szCs w:val="18"/>
              </w:rPr>
            </w:pPr>
            <w:r>
              <w:t>n</w:t>
            </w:r>
            <w:r>
              <w:rPr>
                <w:lang w:val="sv-SE"/>
              </w:rPr>
              <w:t>1</w:t>
            </w:r>
          </w:p>
        </w:tc>
        <w:tc>
          <w:tcPr>
            <w:tcW w:w="2971" w:type="dxa"/>
            <w:vAlign w:val="center"/>
          </w:tcPr>
          <w:p w14:paraId="666B8DC1" w14:textId="77777777" w:rsidR="00652AD4" w:rsidRDefault="00652AD4" w:rsidP="00652AD4">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52AD4" w14:paraId="3EF17008"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3B60AD4" w14:textId="77777777" w:rsidR="00652AD4" w:rsidRPr="00EF5447" w:rsidRDefault="00652AD4" w:rsidP="00652AD4">
            <w:pPr>
              <w:pStyle w:val="TAC"/>
            </w:pPr>
          </w:p>
        </w:tc>
        <w:tc>
          <w:tcPr>
            <w:tcW w:w="2835" w:type="dxa"/>
            <w:tcBorders>
              <w:left w:val="single" w:sz="4" w:space="0" w:color="auto"/>
            </w:tcBorders>
            <w:vAlign w:val="center"/>
          </w:tcPr>
          <w:p w14:paraId="69CA2D85" w14:textId="77777777" w:rsidR="00652AD4" w:rsidRDefault="00652AD4" w:rsidP="00652AD4">
            <w:pPr>
              <w:pStyle w:val="TAC"/>
              <w:rPr>
                <w:rFonts w:eastAsia="MS Mincho" w:cs="Arial"/>
                <w:bCs/>
                <w:szCs w:val="18"/>
              </w:rPr>
            </w:pPr>
            <w:r>
              <w:t>n</w:t>
            </w:r>
            <w:r>
              <w:rPr>
                <w:lang w:val="sv-SE"/>
              </w:rPr>
              <w:t>78</w:t>
            </w:r>
          </w:p>
        </w:tc>
        <w:tc>
          <w:tcPr>
            <w:tcW w:w="2971" w:type="dxa"/>
            <w:vAlign w:val="center"/>
          </w:tcPr>
          <w:p w14:paraId="0C41449A" w14:textId="77777777" w:rsidR="00652AD4" w:rsidRDefault="00652AD4" w:rsidP="00652AD4">
            <w:pPr>
              <w:pStyle w:val="TAC"/>
              <w:tabs>
                <w:tab w:val="left" w:pos="1110"/>
                <w:tab w:val="center" w:pos="1368"/>
              </w:tabs>
              <w:rPr>
                <w:rFonts w:eastAsia="MS Mincho"/>
                <w:lang w:eastAsia="ja-JP"/>
              </w:rPr>
            </w:pPr>
            <w:r>
              <w:rPr>
                <w:rFonts w:eastAsia="Malgun Gothic" w:cs="Arial"/>
                <w:szCs w:val="18"/>
                <w:lang w:eastAsia="ko-KR"/>
              </w:rPr>
              <w:t>0.8</w:t>
            </w:r>
          </w:p>
        </w:tc>
      </w:tr>
      <w:tr w:rsidR="00652AD4" w14:paraId="0022A5C9"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63C390" w14:textId="77777777" w:rsidR="00652AD4" w:rsidRPr="00EF5447" w:rsidRDefault="00652AD4" w:rsidP="00652AD4">
            <w:pPr>
              <w:pStyle w:val="TAC"/>
            </w:pPr>
            <w:r>
              <w:rPr>
                <w:rFonts w:cs="Arial"/>
                <w:lang w:eastAsia="ja-JP"/>
              </w:rPr>
              <w:t>DC_3-28_n3-n78</w:t>
            </w:r>
          </w:p>
        </w:tc>
        <w:tc>
          <w:tcPr>
            <w:tcW w:w="2835" w:type="dxa"/>
            <w:tcBorders>
              <w:left w:val="single" w:sz="4" w:space="0" w:color="auto"/>
            </w:tcBorders>
            <w:vAlign w:val="center"/>
          </w:tcPr>
          <w:p w14:paraId="4152514A" w14:textId="77777777" w:rsidR="00652AD4" w:rsidRDefault="00652AD4" w:rsidP="00652AD4">
            <w:pPr>
              <w:pStyle w:val="TAC"/>
            </w:pPr>
            <w:r>
              <w:rPr>
                <w:lang w:val="sv-SE"/>
              </w:rPr>
              <w:t>3</w:t>
            </w:r>
          </w:p>
        </w:tc>
        <w:tc>
          <w:tcPr>
            <w:tcW w:w="2971" w:type="dxa"/>
            <w:vAlign w:val="center"/>
          </w:tcPr>
          <w:p w14:paraId="0E0565E4" w14:textId="77777777" w:rsidR="00652AD4" w:rsidRDefault="00652AD4" w:rsidP="00652AD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652AD4" w14:paraId="4B97F93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3ECE36" w14:textId="77777777" w:rsidR="00652AD4" w:rsidRPr="00EF5447" w:rsidRDefault="00652AD4" w:rsidP="00652AD4">
            <w:pPr>
              <w:pStyle w:val="TAC"/>
            </w:pPr>
          </w:p>
        </w:tc>
        <w:tc>
          <w:tcPr>
            <w:tcW w:w="2835" w:type="dxa"/>
            <w:tcBorders>
              <w:left w:val="single" w:sz="4" w:space="0" w:color="auto"/>
            </w:tcBorders>
            <w:vAlign w:val="center"/>
          </w:tcPr>
          <w:p w14:paraId="2079BE52" w14:textId="77777777" w:rsidR="00652AD4" w:rsidRDefault="00652AD4" w:rsidP="00652AD4">
            <w:pPr>
              <w:pStyle w:val="TAC"/>
            </w:pPr>
            <w:r>
              <w:rPr>
                <w:lang w:val="sv-SE"/>
              </w:rPr>
              <w:t>28</w:t>
            </w:r>
          </w:p>
        </w:tc>
        <w:tc>
          <w:tcPr>
            <w:tcW w:w="2971" w:type="dxa"/>
            <w:vAlign w:val="center"/>
          </w:tcPr>
          <w:p w14:paraId="79870356" w14:textId="77777777" w:rsidR="00652AD4" w:rsidRDefault="00652AD4" w:rsidP="00652AD4">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652AD4" w14:paraId="4DAA7E11"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41BB3B" w14:textId="77777777" w:rsidR="00652AD4" w:rsidRPr="00EF5447" w:rsidRDefault="00652AD4" w:rsidP="00652AD4">
            <w:pPr>
              <w:pStyle w:val="TAC"/>
            </w:pPr>
          </w:p>
        </w:tc>
        <w:tc>
          <w:tcPr>
            <w:tcW w:w="2835" w:type="dxa"/>
            <w:tcBorders>
              <w:left w:val="single" w:sz="4" w:space="0" w:color="auto"/>
            </w:tcBorders>
            <w:vAlign w:val="center"/>
          </w:tcPr>
          <w:p w14:paraId="14B89C01" w14:textId="77777777" w:rsidR="00652AD4" w:rsidRDefault="00652AD4" w:rsidP="00652AD4">
            <w:pPr>
              <w:pStyle w:val="TAC"/>
            </w:pPr>
            <w:r>
              <w:t>n</w:t>
            </w:r>
            <w:r>
              <w:rPr>
                <w:lang w:val="sv-SE"/>
              </w:rPr>
              <w:t>3</w:t>
            </w:r>
          </w:p>
        </w:tc>
        <w:tc>
          <w:tcPr>
            <w:tcW w:w="2971" w:type="dxa"/>
            <w:vAlign w:val="center"/>
          </w:tcPr>
          <w:p w14:paraId="0945967A" w14:textId="77777777" w:rsidR="00652AD4" w:rsidRDefault="00652AD4" w:rsidP="00652AD4">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652AD4" w14:paraId="58D2C647"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0B33169" w14:textId="77777777" w:rsidR="00652AD4" w:rsidRPr="00EF5447" w:rsidRDefault="00652AD4" w:rsidP="00652AD4">
            <w:pPr>
              <w:pStyle w:val="TAC"/>
            </w:pPr>
          </w:p>
        </w:tc>
        <w:tc>
          <w:tcPr>
            <w:tcW w:w="2835" w:type="dxa"/>
            <w:tcBorders>
              <w:left w:val="single" w:sz="4" w:space="0" w:color="auto"/>
            </w:tcBorders>
            <w:vAlign w:val="center"/>
          </w:tcPr>
          <w:p w14:paraId="157B5DD1" w14:textId="77777777" w:rsidR="00652AD4" w:rsidRDefault="00652AD4" w:rsidP="00652AD4">
            <w:pPr>
              <w:pStyle w:val="TAC"/>
            </w:pPr>
            <w:r>
              <w:t>n</w:t>
            </w:r>
            <w:r>
              <w:rPr>
                <w:lang w:val="sv-SE"/>
              </w:rPr>
              <w:t>78</w:t>
            </w:r>
          </w:p>
        </w:tc>
        <w:tc>
          <w:tcPr>
            <w:tcW w:w="2971" w:type="dxa"/>
            <w:vAlign w:val="center"/>
          </w:tcPr>
          <w:p w14:paraId="38CAD825" w14:textId="77777777" w:rsidR="00652AD4" w:rsidRDefault="00652AD4" w:rsidP="00652AD4">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652AD4" w:rsidRPr="00EF5447" w14:paraId="4F618B63" w14:textId="77777777" w:rsidTr="009679AC">
        <w:trPr>
          <w:gridAfter w:val="1"/>
          <w:wAfter w:w="6" w:type="dxa"/>
          <w:trHeight w:val="187"/>
          <w:jc w:val="center"/>
        </w:trPr>
        <w:tc>
          <w:tcPr>
            <w:tcW w:w="2268" w:type="dxa"/>
            <w:tcBorders>
              <w:bottom w:val="nil"/>
            </w:tcBorders>
            <w:shd w:val="clear" w:color="auto" w:fill="auto"/>
          </w:tcPr>
          <w:p w14:paraId="290D6C88" w14:textId="77777777" w:rsidR="00652AD4" w:rsidRPr="00EF5447" w:rsidRDefault="00652AD4" w:rsidP="00652AD4">
            <w:pPr>
              <w:pStyle w:val="TAC"/>
              <w:rPr>
                <w:rFonts w:eastAsia="Malgun Gothic"/>
                <w:lang w:eastAsia="ko-KR"/>
              </w:rPr>
            </w:pPr>
            <w:r w:rsidRPr="00EF5447">
              <w:rPr>
                <w:rFonts w:eastAsia="Malgun Gothic"/>
                <w:lang w:eastAsia="ko-KR"/>
              </w:rPr>
              <w:t>DC_3-28_n7-n78</w:t>
            </w:r>
          </w:p>
          <w:p w14:paraId="030975FA" w14:textId="77777777" w:rsidR="00652AD4" w:rsidRPr="00EF5447" w:rsidRDefault="00652AD4" w:rsidP="00652AD4">
            <w:pPr>
              <w:pStyle w:val="TAC"/>
            </w:pPr>
            <w:r w:rsidRPr="00EF5447">
              <w:rPr>
                <w:rFonts w:eastAsia="Malgun Gothic"/>
                <w:lang w:eastAsia="ko-KR"/>
              </w:rPr>
              <w:t>DC_3-3-28_n7-n78</w:t>
            </w:r>
          </w:p>
        </w:tc>
        <w:tc>
          <w:tcPr>
            <w:tcW w:w="2835" w:type="dxa"/>
          </w:tcPr>
          <w:p w14:paraId="1CFF9FC2" w14:textId="77777777" w:rsidR="00652AD4" w:rsidRPr="00EF5447" w:rsidRDefault="00652AD4" w:rsidP="00652AD4">
            <w:pPr>
              <w:pStyle w:val="TAC"/>
              <w:rPr>
                <w:lang w:eastAsia="ko-KR"/>
              </w:rPr>
            </w:pPr>
            <w:r w:rsidRPr="00EF5447">
              <w:rPr>
                <w:lang w:eastAsia="ja-JP"/>
              </w:rPr>
              <w:t>3</w:t>
            </w:r>
          </w:p>
        </w:tc>
        <w:tc>
          <w:tcPr>
            <w:tcW w:w="2971" w:type="dxa"/>
          </w:tcPr>
          <w:p w14:paraId="15A0A834" w14:textId="77777777" w:rsidR="00652AD4" w:rsidRPr="00EF5447" w:rsidRDefault="00652AD4" w:rsidP="00652AD4">
            <w:pPr>
              <w:pStyle w:val="TAC"/>
              <w:rPr>
                <w:lang w:eastAsia="ko-KR"/>
              </w:rPr>
            </w:pPr>
            <w:r w:rsidRPr="00EF5447">
              <w:rPr>
                <w:rFonts w:eastAsia="Malgun Gothic"/>
              </w:rPr>
              <w:t>1</w:t>
            </w:r>
          </w:p>
        </w:tc>
      </w:tr>
      <w:tr w:rsidR="00652AD4" w:rsidRPr="00EF5447" w14:paraId="32DB312A" w14:textId="77777777" w:rsidTr="009679AC">
        <w:trPr>
          <w:gridAfter w:val="1"/>
          <w:wAfter w:w="6" w:type="dxa"/>
          <w:trHeight w:val="187"/>
          <w:jc w:val="center"/>
        </w:trPr>
        <w:tc>
          <w:tcPr>
            <w:tcW w:w="2268" w:type="dxa"/>
            <w:tcBorders>
              <w:top w:val="nil"/>
              <w:bottom w:val="nil"/>
            </w:tcBorders>
            <w:shd w:val="clear" w:color="auto" w:fill="auto"/>
          </w:tcPr>
          <w:p w14:paraId="6C2D2D27" w14:textId="77777777" w:rsidR="00652AD4" w:rsidRPr="00EF5447" w:rsidRDefault="00652AD4" w:rsidP="00652AD4">
            <w:pPr>
              <w:pStyle w:val="TAC"/>
            </w:pPr>
          </w:p>
        </w:tc>
        <w:tc>
          <w:tcPr>
            <w:tcW w:w="2835" w:type="dxa"/>
          </w:tcPr>
          <w:p w14:paraId="1C2A295B" w14:textId="77777777" w:rsidR="00652AD4" w:rsidRPr="00EF5447" w:rsidRDefault="00652AD4" w:rsidP="00652AD4">
            <w:pPr>
              <w:pStyle w:val="TAC"/>
              <w:rPr>
                <w:lang w:eastAsia="ko-KR"/>
              </w:rPr>
            </w:pPr>
            <w:r w:rsidRPr="00EF5447">
              <w:rPr>
                <w:rFonts w:eastAsia="Malgun Gothic"/>
                <w:lang w:eastAsia="ko-KR"/>
              </w:rPr>
              <w:t>28</w:t>
            </w:r>
          </w:p>
        </w:tc>
        <w:tc>
          <w:tcPr>
            <w:tcW w:w="2971" w:type="dxa"/>
          </w:tcPr>
          <w:p w14:paraId="18814906" w14:textId="77777777" w:rsidR="00652AD4" w:rsidRPr="00EF5447" w:rsidRDefault="00652AD4" w:rsidP="00652AD4">
            <w:pPr>
              <w:pStyle w:val="TAC"/>
              <w:rPr>
                <w:lang w:eastAsia="ko-KR"/>
              </w:rPr>
            </w:pPr>
            <w:r w:rsidRPr="00EF5447">
              <w:rPr>
                <w:rFonts w:eastAsia="Malgun Gothic"/>
              </w:rPr>
              <w:t>0.5</w:t>
            </w:r>
          </w:p>
        </w:tc>
      </w:tr>
      <w:tr w:rsidR="00652AD4" w:rsidRPr="00EF5447" w14:paraId="1CBDBA00" w14:textId="77777777" w:rsidTr="009679AC">
        <w:trPr>
          <w:gridAfter w:val="1"/>
          <w:wAfter w:w="6" w:type="dxa"/>
          <w:trHeight w:val="187"/>
          <w:jc w:val="center"/>
        </w:trPr>
        <w:tc>
          <w:tcPr>
            <w:tcW w:w="2268" w:type="dxa"/>
            <w:tcBorders>
              <w:top w:val="nil"/>
              <w:bottom w:val="nil"/>
            </w:tcBorders>
            <w:shd w:val="clear" w:color="auto" w:fill="auto"/>
          </w:tcPr>
          <w:p w14:paraId="1DF9E4C3" w14:textId="77777777" w:rsidR="00652AD4" w:rsidRPr="00EF5447" w:rsidRDefault="00652AD4" w:rsidP="00652AD4">
            <w:pPr>
              <w:pStyle w:val="TAC"/>
            </w:pPr>
          </w:p>
        </w:tc>
        <w:tc>
          <w:tcPr>
            <w:tcW w:w="2835" w:type="dxa"/>
          </w:tcPr>
          <w:p w14:paraId="16C9D1C7" w14:textId="77777777" w:rsidR="00652AD4" w:rsidRPr="00EF5447" w:rsidRDefault="00652AD4" w:rsidP="00652AD4">
            <w:pPr>
              <w:pStyle w:val="TAC"/>
              <w:rPr>
                <w:lang w:eastAsia="ko-KR"/>
              </w:rPr>
            </w:pPr>
            <w:r w:rsidRPr="00EF5447">
              <w:rPr>
                <w:rFonts w:eastAsia="Malgun Gothic"/>
                <w:lang w:eastAsia="ko-KR"/>
              </w:rPr>
              <w:t>n7</w:t>
            </w:r>
          </w:p>
        </w:tc>
        <w:tc>
          <w:tcPr>
            <w:tcW w:w="2971" w:type="dxa"/>
          </w:tcPr>
          <w:p w14:paraId="578176F7" w14:textId="77777777" w:rsidR="00652AD4" w:rsidRPr="00EF5447" w:rsidRDefault="00652AD4" w:rsidP="00652AD4">
            <w:pPr>
              <w:pStyle w:val="TAC"/>
              <w:rPr>
                <w:lang w:eastAsia="ko-KR"/>
              </w:rPr>
            </w:pPr>
            <w:r w:rsidRPr="00EF5447">
              <w:rPr>
                <w:rFonts w:eastAsia="Malgun Gothic"/>
              </w:rPr>
              <w:t>0.8</w:t>
            </w:r>
          </w:p>
        </w:tc>
      </w:tr>
      <w:tr w:rsidR="00652AD4" w:rsidRPr="00EF5447" w14:paraId="4DC0842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595446D" w14:textId="77777777" w:rsidR="00652AD4" w:rsidRPr="00EF5447" w:rsidRDefault="00652AD4" w:rsidP="00652AD4">
            <w:pPr>
              <w:pStyle w:val="TAC"/>
            </w:pPr>
          </w:p>
        </w:tc>
        <w:tc>
          <w:tcPr>
            <w:tcW w:w="2835" w:type="dxa"/>
          </w:tcPr>
          <w:p w14:paraId="3A6EECCE" w14:textId="77777777" w:rsidR="00652AD4" w:rsidRPr="00EF5447" w:rsidRDefault="00652AD4" w:rsidP="00652AD4">
            <w:pPr>
              <w:pStyle w:val="TAC"/>
              <w:rPr>
                <w:lang w:eastAsia="ko-KR"/>
              </w:rPr>
            </w:pPr>
            <w:r w:rsidRPr="00EF5447">
              <w:rPr>
                <w:lang w:eastAsia="ja-JP"/>
              </w:rPr>
              <w:t>n78</w:t>
            </w:r>
          </w:p>
        </w:tc>
        <w:tc>
          <w:tcPr>
            <w:tcW w:w="2971" w:type="dxa"/>
          </w:tcPr>
          <w:p w14:paraId="4C7F6131" w14:textId="77777777" w:rsidR="00652AD4" w:rsidRPr="00EF5447" w:rsidRDefault="00652AD4" w:rsidP="00652AD4">
            <w:pPr>
              <w:pStyle w:val="TAC"/>
              <w:rPr>
                <w:lang w:eastAsia="ko-KR"/>
              </w:rPr>
            </w:pPr>
            <w:r w:rsidRPr="00EF5447">
              <w:rPr>
                <w:rFonts w:eastAsia="Malgun Gothic"/>
              </w:rPr>
              <w:t>0.8</w:t>
            </w:r>
          </w:p>
        </w:tc>
      </w:tr>
      <w:tr w:rsidR="00652AD4" w:rsidRPr="00EF5447" w14:paraId="7BC4117D" w14:textId="77777777" w:rsidTr="009679AC">
        <w:trPr>
          <w:trHeight w:val="187"/>
          <w:jc w:val="center"/>
        </w:trPr>
        <w:tc>
          <w:tcPr>
            <w:tcW w:w="2268" w:type="dxa"/>
            <w:tcBorders>
              <w:bottom w:val="nil"/>
            </w:tcBorders>
            <w:shd w:val="clear" w:color="auto" w:fill="auto"/>
          </w:tcPr>
          <w:p w14:paraId="6D9A5622" w14:textId="77777777" w:rsidR="00652AD4" w:rsidRPr="00EF5447" w:rsidRDefault="00652AD4" w:rsidP="00652AD4">
            <w:pPr>
              <w:pStyle w:val="TAC"/>
            </w:pPr>
            <w:r>
              <w:rPr>
                <w:rFonts w:cs="Arial"/>
              </w:rPr>
              <w:t>DC_3-28-32_n1</w:t>
            </w:r>
          </w:p>
        </w:tc>
        <w:tc>
          <w:tcPr>
            <w:tcW w:w="2835" w:type="dxa"/>
          </w:tcPr>
          <w:p w14:paraId="54E73642" w14:textId="77777777" w:rsidR="00652AD4" w:rsidRPr="00EF5447" w:rsidRDefault="00652AD4" w:rsidP="00652AD4">
            <w:pPr>
              <w:pStyle w:val="TAC"/>
              <w:rPr>
                <w:lang w:eastAsia="ja-JP"/>
              </w:rPr>
            </w:pPr>
            <w:r>
              <w:rPr>
                <w:rFonts w:cs="Arial"/>
                <w:lang w:eastAsia="zh-CN"/>
              </w:rPr>
              <w:t>3</w:t>
            </w:r>
          </w:p>
        </w:tc>
        <w:tc>
          <w:tcPr>
            <w:tcW w:w="2977" w:type="dxa"/>
            <w:gridSpan w:val="2"/>
          </w:tcPr>
          <w:p w14:paraId="45196EFF" w14:textId="77777777" w:rsidR="00652AD4" w:rsidRPr="00EF5447" w:rsidRDefault="00652AD4" w:rsidP="00652AD4">
            <w:pPr>
              <w:pStyle w:val="TAC"/>
              <w:rPr>
                <w:rFonts w:eastAsia="Malgun Gothic"/>
              </w:rPr>
            </w:pPr>
            <w:r w:rsidRPr="001D386E">
              <w:t>0.3</w:t>
            </w:r>
          </w:p>
        </w:tc>
      </w:tr>
      <w:tr w:rsidR="00652AD4" w:rsidRPr="00EF5447" w14:paraId="42DAC36F" w14:textId="77777777" w:rsidTr="009679AC">
        <w:trPr>
          <w:trHeight w:val="187"/>
          <w:jc w:val="center"/>
        </w:trPr>
        <w:tc>
          <w:tcPr>
            <w:tcW w:w="2268" w:type="dxa"/>
            <w:tcBorders>
              <w:top w:val="nil"/>
              <w:bottom w:val="nil"/>
            </w:tcBorders>
            <w:shd w:val="clear" w:color="auto" w:fill="auto"/>
          </w:tcPr>
          <w:p w14:paraId="2BDFD4FC" w14:textId="77777777" w:rsidR="00652AD4" w:rsidRPr="00EF5447" w:rsidRDefault="00652AD4" w:rsidP="00652AD4">
            <w:pPr>
              <w:pStyle w:val="TAC"/>
            </w:pPr>
          </w:p>
        </w:tc>
        <w:tc>
          <w:tcPr>
            <w:tcW w:w="2835" w:type="dxa"/>
          </w:tcPr>
          <w:p w14:paraId="44FA82AA" w14:textId="77777777" w:rsidR="00652AD4" w:rsidRPr="00EF5447" w:rsidRDefault="00652AD4" w:rsidP="00652AD4">
            <w:pPr>
              <w:pStyle w:val="TAC"/>
              <w:rPr>
                <w:lang w:eastAsia="ja-JP"/>
              </w:rPr>
            </w:pPr>
            <w:r>
              <w:rPr>
                <w:rFonts w:cs="Arial"/>
                <w:lang w:eastAsia="zh-CN"/>
              </w:rPr>
              <w:t>28</w:t>
            </w:r>
          </w:p>
        </w:tc>
        <w:tc>
          <w:tcPr>
            <w:tcW w:w="2977" w:type="dxa"/>
            <w:gridSpan w:val="2"/>
          </w:tcPr>
          <w:p w14:paraId="597399A9" w14:textId="77777777" w:rsidR="00652AD4" w:rsidRPr="00EF5447" w:rsidRDefault="00652AD4" w:rsidP="00652AD4">
            <w:pPr>
              <w:pStyle w:val="TAC"/>
              <w:rPr>
                <w:rFonts w:eastAsia="Malgun Gothic"/>
              </w:rPr>
            </w:pPr>
            <w:r w:rsidRPr="001D386E">
              <w:t>0.</w:t>
            </w:r>
            <w:r>
              <w:t>6</w:t>
            </w:r>
          </w:p>
        </w:tc>
      </w:tr>
      <w:tr w:rsidR="00652AD4" w:rsidRPr="00EF5447" w14:paraId="28A07B96" w14:textId="77777777" w:rsidTr="009679AC">
        <w:trPr>
          <w:trHeight w:val="187"/>
          <w:jc w:val="center"/>
        </w:trPr>
        <w:tc>
          <w:tcPr>
            <w:tcW w:w="2268" w:type="dxa"/>
            <w:tcBorders>
              <w:top w:val="nil"/>
              <w:bottom w:val="nil"/>
            </w:tcBorders>
            <w:shd w:val="clear" w:color="auto" w:fill="auto"/>
          </w:tcPr>
          <w:p w14:paraId="5D884766" w14:textId="77777777" w:rsidR="00652AD4" w:rsidRPr="00EF5447" w:rsidRDefault="00652AD4" w:rsidP="00652AD4">
            <w:pPr>
              <w:pStyle w:val="TAC"/>
            </w:pPr>
          </w:p>
        </w:tc>
        <w:tc>
          <w:tcPr>
            <w:tcW w:w="2835" w:type="dxa"/>
          </w:tcPr>
          <w:p w14:paraId="5027F83C" w14:textId="77777777" w:rsidR="00652AD4" w:rsidRPr="00EF5447" w:rsidRDefault="00652AD4" w:rsidP="00652AD4">
            <w:pPr>
              <w:pStyle w:val="TAC"/>
              <w:rPr>
                <w:lang w:eastAsia="ja-JP"/>
              </w:rPr>
            </w:pPr>
            <w:r>
              <w:rPr>
                <w:rFonts w:cs="Arial"/>
                <w:lang w:eastAsia="zh-CN"/>
              </w:rPr>
              <w:t>n1</w:t>
            </w:r>
          </w:p>
        </w:tc>
        <w:tc>
          <w:tcPr>
            <w:tcW w:w="2977" w:type="dxa"/>
            <w:gridSpan w:val="2"/>
          </w:tcPr>
          <w:p w14:paraId="286AEA05" w14:textId="77777777" w:rsidR="00652AD4" w:rsidRPr="00EF5447" w:rsidRDefault="00652AD4" w:rsidP="00652AD4">
            <w:pPr>
              <w:pStyle w:val="TAC"/>
              <w:rPr>
                <w:rFonts w:eastAsia="Malgun Gothic"/>
              </w:rPr>
            </w:pPr>
            <w:r w:rsidRPr="001D386E">
              <w:t>0.</w:t>
            </w:r>
            <w:r>
              <w:t>3</w:t>
            </w:r>
          </w:p>
        </w:tc>
      </w:tr>
      <w:tr w:rsidR="00652AD4" w:rsidRPr="00EF5447" w14:paraId="5E2BE8EC" w14:textId="77777777" w:rsidTr="009679AC">
        <w:trPr>
          <w:gridAfter w:val="1"/>
          <w:wAfter w:w="6" w:type="dxa"/>
          <w:trHeight w:val="187"/>
          <w:jc w:val="center"/>
        </w:trPr>
        <w:tc>
          <w:tcPr>
            <w:tcW w:w="2268" w:type="dxa"/>
            <w:tcBorders>
              <w:bottom w:val="nil"/>
            </w:tcBorders>
            <w:shd w:val="clear" w:color="auto" w:fill="auto"/>
          </w:tcPr>
          <w:p w14:paraId="2FB2050E" w14:textId="77777777" w:rsidR="00652AD4" w:rsidRPr="00EF5447" w:rsidRDefault="00652AD4" w:rsidP="00652AD4">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5B78C293" w14:textId="77777777" w:rsidR="00652AD4" w:rsidRPr="00EF5447" w:rsidRDefault="00652AD4" w:rsidP="00652AD4">
            <w:pPr>
              <w:pStyle w:val="TAC"/>
              <w:rPr>
                <w:lang w:eastAsia="ja-JP"/>
              </w:rPr>
            </w:pPr>
            <w:r w:rsidRPr="00EF5447">
              <w:rPr>
                <w:rFonts w:eastAsia="Malgun Gothic"/>
                <w:lang w:eastAsia="ko-KR"/>
              </w:rPr>
              <w:t>3</w:t>
            </w:r>
          </w:p>
        </w:tc>
        <w:tc>
          <w:tcPr>
            <w:tcW w:w="2971" w:type="dxa"/>
          </w:tcPr>
          <w:p w14:paraId="42CD6F19" w14:textId="77777777" w:rsidR="00652AD4" w:rsidRPr="00EF5447" w:rsidRDefault="00652AD4" w:rsidP="00652AD4">
            <w:pPr>
              <w:pStyle w:val="TAC"/>
              <w:rPr>
                <w:rFonts w:eastAsia="Malgun Gothic"/>
              </w:rPr>
            </w:pPr>
            <w:r w:rsidRPr="00EF5447">
              <w:rPr>
                <w:lang w:eastAsia="ja-JP"/>
              </w:rPr>
              <w:t>0.6</w:t>
            </w:r>
          </w:p>
        </w:tc>
      </w:tr>
      <w:tr w:rsidR="00652AD4" w:rsidRPr="00EF5447" w14:paraId="387A379C" w14:textId="77777777" w:rsidTr="009679AC">
        <w:trPr>
          <w:gridAfter w:val="1"/>
          <w:wAfter w:w="6" w:type="dxa"/>
          <w:trHeight w:val="187"/>
          <w:jc w:val="center"/>
        </w:trPr>
        <w:tc>
          <w:tcPr>
            <w:tcW w:w="2268" w:type="dxa"/>
            <w:tcBorders>
              <w:top w:val="nil"/>
              <w:bottom w:val="nil"/>
            </w:tcBorders>
            <w:shd w:val="clear" w:color="auto" w:fill="auto"/>
          </w:tcPr>
          <w:p w14:paraId="55939394" w14:textId="77777777" w:rsidR="00652AD4" w:rsidRPr="00EF5447" w:rsidRDefault="00652AD4" w:rsidP="00652AD4">
            <w:pPr>
              <w:pStyle w:val="TAC"/>
            </w:pPr>
          </w:p>
        </w:tc>
        <w:tc>
          <w:tcPr>
            <w:tcW w:w="2835" w:type="dxa"/>
          </w:tcPr>
          <w:p w14:paraId="1991798C" w14:textId="77777777" w:rsidR="00652AD4" w:rsidRPr="00EF5447" w:rsidRDefault="00652AD4" w:rsidP="00652AD4">
            <w:pPr>
              <w:pStyle w:val="TAC"/>
              <w:rPr>
                <w:lang w:eastAsia="ja-JP"/>
              </w:rPr>
            </w:pPr>
            <w:r w:rsidRPr="00EF5447">
              <w:rPr>
                <w:rFonts w:eastAsia="Malgun Gothic"/>
                <w:lang w:eastAsia="ko-KR"/>
              </w:rPr>
              <w:t>28</w:t>
            </w:r>
          </w:p>
        </w:tc>
        <w:tc>
          <w:tcPr>
            <w:tcW w:w="2971" w:type="dxa"/>
          </w:tcPr>
          <w:p w14:paraId="7CF0AF18" w14:textId="77777777" w:rsidR="00652AD4" w:rsidRPr="00EF5447" w:rsidRDefault="00652AD4" w:rsidP="00652AD4">
            <w:pPr>
              <w:pStyle w:val="TAC"/>
              <w:rPr>
                <w:rFonts w:eastAsia="Malgun Gothic"/>
              </w:rPr>
            </w:pPr>
            <w:r w:rsidRPr="00EF5447">
              <w:rPr>
                <w:lang w:eastAsia="ja-JP"/>
              </w:rPr>
              <w:t>0.5</w:t>
            </w:r>
          </w:p>
        </w:tc>
      </w:tr>
      <w:tr w:rsidR="00652AD4" w:rsidRPr="00EF5447" w14:paraId="048DAC37" w14:textId="77777777" w:rsidTr="009679AC">
        <w:trPr>
          <w:gridAfter w:val="1"/>
          <w:wAfter w:w="6" w:type="dxa"/>
          <w:trHeight w:val="187"/>
          <w:jc w:val="center"/>
        </w:trPr>
        <w:tc>
          <w:tcPr>
            <w:tcW w:w="2268" w:type="dxa"/>
            <w:tcBorders>
              <w:top w:val="nil"/>
              <w:bottom w:val="nil"/>
            </w:tcBorders>
            <w:shd w:val="clear" w:color="auto" w:fill="auto"/>
          </w:tcPr>
          <w:p w14:paraId="43B43A4E" w14:textId="77777777" w:rsidR="00652AD4" w:rsidRPr="00EF5447" w:rsidRDefault="00652AD4" w:rsidP="00652AD4">
            <w:pPr>
              <w:pStyle w:val="TAC"/>
            </w:pPr>
          </w:p>
        </w:tc>
        <w:tc>
          <w:tcPr>
            <w:tcW w:w="2835" w:type="dxa"/>
          </w:tcPr>
          <w:p w14:paraId="742DABFB" w14:textId="77777777" w:rsidR="00652AD4" w:rsidRPr="00EF5447" w:rsidRDefault="00652AD4" w:rsidP="00652AD4">
            <w:pPr>
              <w:pStyle w:val="TAC"/>
              <w:rPr>
                <w:lang w:eastAsia="ja-JP"/>
              </w:rPr>
            </w:pPr>
            <w:r w:rsidRPr="00EF5447">
              <w:t>40</w:t>
            </w:r>
          </w:p>
        </w:tc>
        <w:tc>
          <w:tcPr>
            <w:tcW w:w="2971" w:type="dxa"/>
          </w:tcPr>
          <w:p w14:paraId="172BC0BC" w14:textId="77777777" w:rsidR="00652AD4" w:rsidRPr="00EF5447" w:rsidRDefault="00652AD4" w:rsidP="00652AD4">
            <w:pPr>
              <w:pStyle w:val="TAC"/>
              <w:rPr>
                <w:rFonts w:eastAsia="Malgun Gothic"/>
              </w:rPr>
            </w:pPr>
            <w:r w:rsidRPr="00EF5447">
              <w:rPr>
                <w:lang w:eastAsia="ja-JP"/>
              </w:rPr>
              <w:t>0.3</w:t>
            </w:r>
            <w:r w:rsidRPr="00EF5447">
              <w:rPr>
                <w:vertAlign w:val="superscript"/>
                <w:lang w:eastAsia="ja-JP"/>
              </w:rPr>
              <w:t>6</w:t>
            </w:r>
          </w:p>
        </w:tc>
      </w:tr>
      <w:tr w:rsidR="00652AD4" w:rsidRPr="00EF5447" w14:paraId="0B48109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146B22" w14:textId="77777777" w:rsidR="00652AD4" w:rsidRPr="00EF5447" w:rsidRDefault="00652AD4" w:rsidP="00652AD4">
            <w:pPr>
              <w:pStyle w:val="TAC"/>
            </w:pPr>
          </w:p>
        </w:tc>
        <w:tc>
          <w:tcPr>
            <w:tcW w:w="2835" w:type="dxa"/>
          </w:tcPr>
          <w:p w14:paraId="0C5ED730" w14:textId="77777777" w:rsidR="00652AD4" w:rsidRPr="00EF5447" w:rsidRDefault="00652AD4" w:rsidP="00652AD4">
            <w:pPr>
              <w:pStyle w:val="TAC"/>
              <w:rPr>
                <w:lang w:eastAsia="ja-JP"/>
              </w:rPr>
            </w:pPr>
            <w:r w:rsidRPr="00EF5447">
              <w:t>n78</w:t>
            </w:r>
          </w:p>
        </w:tc>
        <w:tc>
          <w:tcPr>
            <w:tcW w:w="2971" w:type="dxa"/>
          </w:tcPr>
          <w:p w14:paraId="2D720C21" w14:textId="77777777" w:rsidR="00652AD4" w:rsidRPr="00EF5447" w:rsidRDefault="00652AD4" w:rsidP="00652AD4">
            <w:pPr>
              <w:pStyle w:val="TAC"/>
              <w:rPr>
                <w:rFonts w:eastAsia="Malgun Gothic"/>
              </w:rPr>
            </w:pPr>
            <w:r w:rsidRPr="00EF5447">
              <w:rPr>
                <w:lang w:eastAsia="ja-JP"/>
              </w:rPr>
              <w:t>0.8</w:t>
            </w:r>
            <w:r w:rsidRPr="00EF5447">
              <w:rPr>
                <w:vertAlign w:val="superscript"/>
                <w:lang w:eastAsia="ja-JP"/>
              </w:rPr>
              <w:t>6</w:t>
            </w:r>
          </w:p>
        </w:tc>
      </w:tr>
      <w:tr w:rsidR="00652AD4" w:rsidRPr="00EF5447" w14:paraId="1BFE5264" w14:textId="77777777" w:rsidTr="009679AC">
        <w:trPr>
          <w:gridAfter w:val="1"/>
          <w:wAfter w:w="6" w:type="dxa"/>
          <w:trHeight w:val="187"/>
          <w:jc w:val="center"/>
        </w:trPr>
        <w:tc>
          <w:tcPr>
            <w:tcW w:w="2268" w:type="dxa"/>
            <w:tcBorders>
              <w:bottom w:val="nil"/>
            </w:tcBorders>
            <w:shd w:val="clear" w:color="auto" w:fill="auto"/>
          </w:tcPr>
          <w:p w14:paraId="66B1A9C7" w14:textId="77777777" w:rsidR="00652AD4" w:rsidRPr="00EF5447" w:rsidRDefault="00652AD4" w:rsidP="00652AD4">
            <w:pPr>
              <w:pStyle w:val="TAC"/>
            </w:pPr>
            <w:r w:rsidRPr="00EF5447">
              <w:rPr>
                <w:szCs w:val="16"/>
                <w:lang w:eastAsia="zh-CN"/>
              </w:rPr>
              <w:t>DC_3-28_n40-n78</w:t>
            </w:r>
          </w:p>
        </w:tc>
        <w:tc>
          <w:tcPr>
            <w:tcW w:w="2835" w:type="dxa"/>
          </w:tcPr>
          <w:p w14:paraId="48CB1C39" w14:textId="77777777" w:rsidR="00652AD4" w:rsidRPr="00EF5447" w:rsidRDefault="00652AD4" w:rsidP="00652AD4">
            <w:pPr>
              <w:pStyle w:val="TAC"/>
              <w:rPr>
                <w:lang w:eastAsia="ja-JP"/>
              </w:rPr>
            </w:pPr>
            <w:r w:rsidRPr="00EF5447">
              <w:rPr>
                <w:rFonts w:eastAsia="Malgun Gothic"/>
                <w:lang w:eastAsia="ko-KR"/>
              </w:rPr>
              <w:t>3</w:t>
            </w:r>
          </w:p>
        </w:tc>
        <w:tc>
          <w:tcPr>
            <w:tcW w:w="2971" w:type="dxa"/>
          </w:tcPr>
          <w:p w14:paraId="330683E2" w14:textId="77777777" w:rsidR="00652AD4" w:rsidRPr="00EF5447" w:rsidRDefault="00652AD4" w:rsidP="00652AD4">
            <w:pPr>
              <w:pStyle w:val="TAC"/>
              <w:rPr>
                <w:rFonts w:eastAsia="Malgun Gothic"/>
              </w:rPr>
            </w:pPr>
            <w:r w:rsidRPr="00EF5447">
              <w:rPr>
                <w:lang w:eastAsia="ja-JP"/>
              </w:rPr>
              <w:t>0.6</w:t>
            </w:r>
          </w:p>
        </w:tc>
      </w:tr>
      <w:tr w:rsidR="00652AD4" w:rsidRPr="00EF5447" w14:paraId="6C3C6B93" w14:textId="77777777" w:rsidTr="009679AC">
        <w:trPr>
          <w:gridAfter w:val="1"/>
          <w:wAfter w:w="6" w:type="dxa"/>
          <w:trHeight w:val="187"/>
          <w:jc w:val="center"/>
        </w:trPr>
        <w:tc>
          <w:tcPr>
            <w:tcW w:w="2268" w:type="dxa"/>
            <w:tcBorders>
              <w:top w:val="nil"/>
              <w:bottom w:val="nil"/>
            </w:tcBorders>
            <w:shd w:val="clear" w:color="auto" w:fill="auto"/>
          </w:tcPr>
          <w:p w14:paraId="06AB7F47" w14:textId="77777777" w:rsidR="00652AD4" w:rsidRPr="00EF5447" w:rsidRDefault="00652AD4" w:rsidP="00652AD4">
            <w:pPr>
              <w:pStyle w:val="TAC"/>
            </w:pPr>
          </w:p>
        </w:tc>
        <w:tc>
          <w:tcPr>
            <w:tcW w:w="2835" w:type="dxa"/>
          </w:tcPr>
          <w:p w14:paraId="7C3E7C10" w14:textId="77777777" w:rsidR="00652AD4" w:rsidRPr="00EF5447" w:rsidRDefault="00652AD4" w:rsidP="00652AD4">
            <w:pPr>
              <w:pStyle w:val="TAC"/>
              <w:rPr>
                <w:lang w:eastAsia="ja-JP"/>
              </w:rPr>
            </w:pPr>
            <w:r w:rsidRPr="00EF5447">
              <w:rPr>
                <w:rFonts w:eastAsia="Malgun Gothic"/>
                <w:lang w:eastAsia="ko-KR"/>
              </w:rPr>
              <w:t>28</w:t>
            </w:r>
          </w:p>
        </w:tc>
        <w:tc>
          <w:tcPr>
            <w:tcW w:w="2971" w:type="dxa"/>
          </w:tcPr>
          <w:p w14:paraId="042A77A3" w14:textId="77777777" w:rsidR="00652AD4" w:rsidRPr="00EF5447" w:rsidRDefault="00652AD4" w:rsidP="00652AD4">
            <w:pPr>
              <w:pStyle w:val="TAC"/>
              <w:rPr>
                <w:rFonts w:eastAsia="Malgun Gothic"/>
              </w:rPr>
            </w:pPr>
            <w:r w:rsidRPr="00EF5447">
              <w:rPr>
                <w:lang w:eastAsia="ja-JP"/>
              </w:rPr>
              <w:t>0.5</w:t>
            </w:r>
          </w:p>
        </w:tc>
      </w:tr>
      <w:tr w:rsidR="00652AD4" w:rsidRPr="00EF5447" w14:paraId="06DE8F37" w14:textId="77777777" w:rsidTr="009679AC">
        <w:trPr>
          <w:gridAfter w:val="1"/>
          <w:wAfter w:w="6" w:type="dxa"/>
          <w:trHeight w:val="187"/>
          <w:jc w:val="center"/>
        </w:trPr>
        <w:tc>
          <w:tcPr>
            <w:tcW w:w="2268" w:type="dxa"/>
            <w:tcBorders>
              <w:top w:val="nil"/>
              <w:bottom w:val="nil"/>
            </w:tcBorders>
            <w:shd w:val="clear" w:color="auto" w:fill="auto"/>
          </w:tcPr>
          <w:p w14:paraId="64F7CB8E" w14:textId="77777777" w:rsidR="00652AD4" w:rsidRPr="00EF5447" w:rsidRDefault="00652AD4" w:rsidP="00652AD4">
            <w:pPr>
              <w:pStyle w:val="TAC"/>
            </w:pPr>
          </w:p>
        </w:tc>
        <w:tc>
          <w:tcPr>
            <w:tcW w:w="2835" w:type="dxa"/>
          </w:tcPr>
          <w:p w14:paraId="1148E8D2" w14:textId="77777777" w:rsidR="00652AD4" w:rsidRPr="00EF5447" w:rsidRDefault="00652AD4" w:rsidP="00652AD4">
            <w:pPr>
              <w:pStyle w:val="TAC"/>
              <w:rPr>
                <w:lang w:eastAsia="ja-JP"/>
              </w:rPr>
            </w:pPr>
            <w:r w:rsidRPr="00EF5447">
              <w:t>n40</w:t>
            </w:r>
          </w:p>
        </w:tc>
        <w:tc>
          <w:tcPr>
            <w:tcW w:w="2971" w:type="dxa"/>
          </w:tcPr>
          <w:p w14:paraId="351878C9" w14:textId="77777777" w:rsidR="00652AD4" w:rsidRPr="00EF5447" w:rsidRDefault="00652AD4" w:rsidP="00652AD4">
            <w:pPr>
              <w:pStyle w:val="TAC"/>
              <w:rPr>
                <w:rFonts w:eastAsia="Malgun Gothic"/>
              </w:rPr>
            </w:pPr>
            <w:r w:rsidRPr="00EF5447">
              <w:rPr>
                <w:lang w:eastAsia="ja-JP"/>
              </w:rPr>
              <w:t>0.3</w:t>
            </w:r>
            <w:r w:rsidRPr="00EF5447">
              <w:rPr>
                <w:vertAlign w:val="superscript"/>
                <w:lang w:eastAsia="ja-JP"/>
              </w:rPr>
              <w:t>6</w:t>
            </w:r>
          </w:p>
        </w:tc>
      </w:tr>
      <w:tr w:rsidR="00652AD4" w:rsidRPr="00EF5447" w14:paraId="5FFE945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28DC71" w14:textId="77777777" w:rsidR="00652AD4" w:rsidRPr="00EF5447" w:rsidRDefault="00652AD4" w:rsidP="00652AD4">
            <w:pPr>
              <w:pStyle w:val="TAC"/>
            </w:pPr>
          </w:p>
        </w:tc>
        <w:tc>
          <w:tcPr>
            <w:tcW w:w="2835" w:type="dxa"/>
          </w:tcPr>
          <w:p w14:paraId="719D9C03" w14:textId="77777777" w:rsidR="00652AD4" w:rsidRPr="00EF5447" w:rsidRDefault="00652AD4" w:rsidP="00652AD4">
            <w:pPr>
              <w:pStyle w:val="TAC"/>
              <w:rPr>
                <w:lang w:eastAsia="ja-JP"/>
              </w:rPr>
            </w:pPr>
            <w:r w:rsidRPr="00EF5447">
              <w:t>n78</w:t>
            </w:r>
          </w:p>
        </w:tc>
        <w:tc>
          <w:tcPr>
            <w:tcW w:w="2971" w:type="dxa"/>
          </w:tcPr>
          <w:p w14:paraId="46770B70" w14:textId="77777777" w:rsidR="00652AD4" w:rsidRPr="00EF5447" w:rsidRDefault="00652AD4" w:rsidP="00652AD4">
            <w:pPr>
              <w:pStyle w:val="TAC"/>
              <w:rPr>
                <w:rFonts w:eastAsia="Malgun Gothic"/>
              </w:rPr>
            </w:pPr>
            <w:r w:rsidRPr="00EF5447">
              <w:rPr>
                <w:lang w:eastAsia="ja-JP"/>
              </w:rPr>
              <w:t>0.8</w:t>
            </w:r>
            <w:r w:rsidRPr="00EF5447">
              <w:rPr>
                <w:vertAlign w:val="superscript"/>
                <w:lang w:eastAsia="ja-JP"/>
              </w:rPr>
              <w:t>6</w:t>
            </w:r>
          </w:p>
        </w:tc>
      </w:tr>
      <w:tr w:rsidR="00652AD4" w:rsidRPr="00EF5447" w14:paraId="7FFF6DF7" w14:textId="77777777" w:rsidTr="009679AC">
        <w:trPr>
          <w:gridAfter w:val="1"/>
          <w:wAfter w:w="6" w:type="dxa"/>
          <w:trHeight w:val="187"/>
          <w:jc w:val="center"/>
        </w:trPr>
        <w:tc>
          <w:tcPr>
            <w:tcW w:w="2268" w:type="dxa"/>
            <w:tcBorders>
              <w:bottom w:val="nil"/>
            </w:tcBorders>
            <w:shd w:val="clear" w:color="auto" w:fill="auto"/>
          </w:tcPr>
          <w:p w14:paraId="448DA07A" w14:textId="77777777" w:rsidR="00652AD4" w:rsidRPr="00EF5447" w:rsidRDefault="00652AD4" w:rsidP="00652AD4">
            <w:pPr>
              <w:pStyle w:val="TAC"/>
            </w:pPr>
            <w:r w:rsidRPr="00EF5447">
              <w:rPr>
                <w:lang w:eastAsia="ja-JP"/>
              </w:rPr>
              <w:t>DC_3-28-41_n78</w:t>
            </w:r>
          </w:p>
        </w:tc>
        <w:tc>
          <w:tcPr>
            <w:tcW w:w="2835" w:type="dxa"/>
          </w:tcPr>
          <w:p w14:paraId="08523E1E" w14:textId="77777777" w:rsidR="00652AD4" w:rsidRPr="00EF5447" w:rsidRDefault="00652AD4" w:rsidP="00652AD4">
            <w:pPr>
              <w:pStyle w:val="TAC"/>
              <w:rPr>
                <w:lang w:eastAsia="ja-JP"/>
              </w:rPr>
            </w:pPr>
            <w:r w:rsidRPr="00EF5447">
              <w:rPr>
                <w:lang w:eastAsia="zh-CN"/>
              </w:rPr>
              <w:t>3</w:t>
            </w:r>
          </w:p>
        </w:tc>
        <w:tc>
          <w:tcPr>
            <w:tcW w:w="2971" w:type="dxa"/>
          </w:tcPr>
          <w:p w14:paraId="5625B78D" w14:textId="77777777" w:rsidR="00652AD4" w:rsidRPr="00EF5447" w:rsidRDefault="00652AD4" w:rsidP="00652AD4">
            <w:pPr>
              <w:pStyle w:val="TAC"/>
            </w:pPr>
            <w:r w:rsidRPr="00EF5447">
              <w:rPr>
                <w:rFonts w:eastAsia="Malgun Gothic"/>
              </w:rPr>
              <w:t>1</w:t>
            </w:r>
          </w:p>
        </w:tc>
      </w:tr>
      <w:tr w:rsidR="00652AD4" w:rsidRPr="00EF5447" w14:paraId="431619B1" w14:textId="77777777" w:rsidTr="009679AC">
        <w:trPr>
          <w:gridAfter w:val="1"/>
          <w:wAfter w:w="6" w:type="dxa"/>
          <w:trHeight w:val="187"/>
          <w:jc w:val="center"/>
        </w:trPr>
        <w:tc>
          <w:tcPr>
            <w:tcW w:w="2268" w:type="dxa"/>
            <w:tcBorders>
              <w:top w:val="nil"/>
              <w:bottom w:val="nil"/>
            </w:tcBorders>
            <w:shd w:val="clear" w:color="auto" w:fill="auto"/>
          </w:tcPr>
          <w:p w14:paraId="052AA375" w14:textId="77777777" w:rsidR="00652AD4" w:rsidRPr="00EF5447" w:rsidRDefault="00652AD4" w:rsidP="00652AD4">
            <w:pPr>
              <w:pStyle w:val="TAC"/>
            </w:pPr>
          </w:p>
        </w:tc>
        <w:tc>
          <w:tcPr>
            <w:tcW w:w="2835" w:type="dxa"/>
          </w:tcPr>
          <w:p w14:paraId="4FCD6365" w14:textId="77777777" w:rsidR="00652AD4" w:rsidRPr="00EF5447" w:rsidRDefault="00652AD4" w:rsidP="00652AD4">
            <w:pPr>
              <w:pStyle w:val="TAC"/>
              <w:rPr>
                <w:lang w:eastAsia="ja-JP"/>
              </w:rPr>
            </w:pPr>
            <w:r w:rsidRPr="00EF5447">
              <w:rPr>
                <w:lang w:eastAsia="ja-JP"/>
              </w:rPr>
              <w:t>28</w:t>
            </w:r>
          </w:p>
        </w:tc>
        <w:tc>
          <w:tcPr>
            <w:tcW w:w="2971" w:type="dxa"/>
          </w:tcPr>
          <w:p w14:paraId="156AF3C2" w14:textId="77777777" w:rsidR="00652AD4" w:rsidRPr="00EF5447" w:rsidRDefault="00652AD4" w:rsidP="00652AD4">
            <w:pPr>
              <w:pStyle w:val="TAC"/>
              <w:rPr>
                <w:rFonts w:eastAsia="MS Mincho"/>
                <w:lang w:eastAsia="ja-JP"/>
              </w:rPr>
            </w:pPr>
            <w:r w:rsidRPr="00EF5447">
              <w:rPr>
                <w:rFonts w:eastAsia="Malgun Gothic"/>
              </w:rPr>
              <w:t>0.5</w:t>
            </w:r>
          </w:p>
        </w:tc>
      </w:tr>
      <w:tr w:rsidR="00652AD4" w:rsidRPr="00EF5447" w14:paraId="23DA12C8" w14:textId="77777777" w:rsidTr="009679AC">
        <w:trPr>
          <w:gridAfter w:val="1"/>
          <w:wAfter w:w="6" w:type="dxa"/>
          <w:trHeight w:val="187"/>
          <w:jc w:val="center"/>
        </w:trPr>
        <w:tc>
          <w:tcPr>
            <w:tcW w:w="2268" w:type="dxa"/>
            <w:tcBorders>
              <w:top w:val="nil"/>
              <w:bottom w:val="nil"/>
            </w:tcBorders>
            <w:shd w:val="clear" w:color="auto" w:fill="auto"/>
          </w:tcPr>
          <w:p w14:paraId="41E46854" w14:textId="77777777" w:rsidR="00652AD4" w:rsidRPr="00EF5447" w:rsidRDefault="00652AD4" w:rsidP="00652AD4">
            <w:pPr>
              <w:pStyle w:val="TAC"/>
            </w:pPr>
          </w:p>
        </w:tc>
        <w:tc>
          <w:tcPr>
            <w:tcW w:w="2835" w:type="dxa"/>
          </w:tcPr>
          <w:p w14:paraId="72832DDD" w14:textId="77777777" w:rsidR="00652AD4" w:rsidRPr="00EF5447" w:rsidRDefault="00652AD4" w:rsidP="00652AD4">
            <w:pPr>
              <w:pStyle w:val="TAC"/>
              <w:rPr>
                <w:lang w:eastAsia="ja-JP"/>
              </w:rPr>
            </w:pPr>
            <w:r w:rsidRPr="00EF5447">
              <w:rPr>
                <w:lang w:eastAsia="ja-JP"/>
              </w:rPr>
              <w:t>41</w:t>
            </w:r>
          </w:p>
        </w:tc>
        <w:tc>
          <w:tcPr>
            <w:tcW w:w="2971" w:type="dxa"/>
          </w:tcPr>
          <w:p w14:paraId="2D835ED6" w14:textId="77777777" w:rsidR="00652AD4" w:rsidRPr="00EF5447" w:rsidRDefault="00652AD4" w:rsidP="00652AD4">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652AD4" w:rsidRPr="00EF5447" w14:paraId="019D1FE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00F50BC" w14:textId="77777777" w:rsidR="00652AD4" w:rsidRPr="00EF5447" w:rsidRDefault="00652AD4" w:rsidP="00652AD4">
            <w:pPr>
              <w:pStyle w:val="TAC"/>
            </w:pPr>
          </w:p>
        </w:tc>
        <w:tc>
          <w:tcPr>
            <w:tcW w:w="2835" w:type="dxa"/>
          </w:tcPr>
          <w:p w14:paraId="6698FA1C" w14:textId="77777777" w:rsidR="00652AD4" w:rsidRPr="00EF5447" w:rsidRDefault="00652AD4" w:rsidP="00652AD4">
            <w:pPr>
              <w:pStyle w:val="TAC"/>
              <w:rPr>
                <w:lang w:eastAsia="ja-JP"/>
              </w:rPr>
            </w:pPr>
            <w:r w:rsidRPr="00EF5447">
              <w:rPr>
                <w:lang w:eastAsia="ja-JP"/>
              </w:rPr>
              <w:t>n78</w:t>
            </w:r>
          </w:p>
        </w:tc>
        <w:tc>
          <w:tcPr>
            <w:tcW w:w="2971" w:type="dxa"/>
          </w:tcPr>
          <w:p w14:paraId="15BFFEC2" w14:textId="77777777" w:rsidR="00652AD4" w:rsidRPr="00EF5447" w:rsidRDefault="00652AD4" w:rsidP="00652AD4">
            <w:pPr>
              <w:pStyle w:val="TAC"/>
            </w:pPr>
            <w:r w:rsidRPr="00EF5447">
              <w:rPr>
                <w:rFonts w:eastAsia="Malgun Gothic"/>
              </w:rPr>
              <w:t>0.8</w:t>
            </w:r>
          </w:p>
        </w:tc>
      </w:tr>
      <w:tr w:rsidR="00652AD4" w:rsidRPr="00EF5447" w14:paraId="5EB3133B" w14:textId="77777777" w:rsidTr="009679AC">
        <w:trPr>
          <w:gridAfter w:val="1"/>
          <w:wAfter w:w="6" w:type="dxa"/>
          <w:trHeight w:val="187"/>
          <w:jc w:val="center"/>
        </w:trPr>
        <w:tc>
          <w:tcPr>
            <w:tcW w:w="2268" w:type="dxa"/>
            <w:tcBorders>
              <w:bottom w:val="nil"/>
            </w:tcBorders>
            <w:shd w:val="clear" w:color="auto" w:fill="auto"/>
          </w:tcPr>
          <w:p w14:paraId="03DCFEEA" w14:textId="77777777" w:rsidR="00652AD4" w:rsidRPr="00EF5447" w:rsidRDefault="00652AD4" w:rsidP="00652AD4">
            <w:pPr>
              <w:pStyle w:val="TAC"/>
            </w:pPr>
            <w:r w:rsidRPr="00EF5447">
              <w:t>DC_</w:t>
            </w:r>
            <w:r w:rsidRPr="00EF5447">
              <w:rPr>
                <w:lang w:eastAsia="ja-JP"/>
              </w:rPr>
              <w:t>3-28-42_n77</w:t>
            </w:r>
          </w:p>
        </w:tc>
        <w:tc>
          <w:tcPr>
            <w:tcW w:w="2835" w:type="dxa"/>
          </w:tcPr>
          <w:p w14:paraId="502C1A5E" w14:textId="77777777" w:rsidR="00652AD4" w:rsidRPr="00EF5447" w:rsidRDefault="00652AD4" w:rsidP="00652AD4">
            <w:pPr>
              <w:pStyle w:val="TAC"/>
              <w:rPr>
                <w:lang w:eastAsia="ja-JP"/>
              </w:rPr>
            </w:pPr>
            <w:r w:rsidRPr="00EF5447">
              <w:rPr>
                <w:lang w:eastAsia="ja-JP"/>
              </w:rPr>
              <w:t>3</w:t>
            </w:r>
          </w:p>
        </w:tc>
        <w:tc>
          <w:tcPr>
            <w:tcW w:w="2971" w:type="dxa"/>
          </w:tcPr>
          <w:p w14:paraId="46FC78CC" w14:textId="77777777" w:rsidR="00652AD4" w:rsidRPr="00EF5447" w:rsidRDefault="00652AD4" w:rsidP="00652AD4">
            <w:pPr>
              <w:pStyle w:val="TAC"/>
            </w:pPr>
            <w:r w:rsidRPr="00EF5447">
              <w:rPr>
                <w:lang w:eastAsia="ja-JP"/>
              </w:rPr>
              <w:t>0.6</w:t>
            </w:r>
          </w:p>
        </w:tc>
      </w:tr>
      <w:tr w:rsidR="00652AD4" w:rsidRPr="00EF5447" w14:paraId="7F1CEC5B" w14:textId="77777777" w:rsidTr="009679AC">
        <w:trPr>
          <w:gridAfter w:val="1"/>
          <w:wAfter w:w="6" w:type="dxa"/>
          <w:trHeight w:val="187"/>
          <w:jc w:val="center"/>
        </w:trPr>
        <w:tc>
          <w:tcPr>
            <w:tcW w:w="2268" w:type="dxa"/>
            <w:tcBorders>
              <w:top w:val="nil"/>
              <w:bottom w:val="nil"/>
            </w:tcBorders>
            <w:shd w:val="clear" w:color="auto" w:fill="auto"/>
          </w:tcPr>
          <w:p w14:paraId="16F5B892" w14:textId="77777777" w:rsidR="00652AD4" w:rsidRPr="00EF5447" w:rsidRDefault="00652AD4" w:rsidP="00652AD4">
            <w:pPr>
              <w:pStyle w:val="TAC"/>
            </w:pPr>
          </w:p>
        </w:tc>
        <w:tc>
          <w:tcPr>
            <w:tcW w:w="2835" w:type="dxa"/>
          </w:tcPr>
          <w:p w14:paraId="6BB66F5C" w14:textId="77777777" w:rsidR="00652AD4" w:rsidRPr="00EF5447" w:rsidRDefault="00652AD4" w:rsidP="00652AD4">
            <w:pPr>
              <w:pStyle w:val="TAC"/>
              <w:rPr>
                <w:lang w:eastAsia="ja-JP"/>
              </w:rPr>
            </w:pPr>
            <w:r w:rsidRPr="00EF5447">
              <w:rPr>
                <w:lang w:eastAsia="ja-JP"/>
              </w:rPr>
              <w:t>28</w:t>
            </w:r>
          </w:p>
        </w:tc>
        <w:tc>
          <w:tcPr>
            <w:tcW w:w="2971" w:type="dxa"/>
          </w:tcPr>
          <w:p w14:paraId="50DB10B6" w14:textId="77777777" w:rsidR="00652AD4" w:rsidRPr="00EF5447" w:rsidRDefault="00652AD4" w:rsidP="00652AD4">
            <w:pPr>
              <w:pStyle w:val="TAC"/>
              <w:rPr>
                <w:rFonts w:eastAsia="MS Mincho"/>
                <w:lang w:eastAsia="ja-JP"/>
              </w:rPr>
            </w:pPr>
            <w:r w:rsidRPr="00EF5447">
              <w:rPr>
                <w:lang w:eastAsia="ja-JP"/>
              </w:rPr>
              <w:t>0.5</w:t>
            </w:r>
          </w:p>
        </w:tc>
      </w:tr>
      <w:tr w:rsidR="00652AD4" w:rsidRPr="00EF5447" w14:paraId="1B043ACA" w14:textId="77777777" w:rsidTr="009679AC">
        <w:trPr>
          <w:gridAfter w:val="1"/>
          <w:wAfter w:w="6" w:type="dxa"/>
          <w:trHeight w:val="187"/>
          <w:jc w:val="center"/>
        </w:trPr>
        <w:tc>
          <w:tcPr>
            <w:tcW w:w="2268" w:type="dxa"/>
            <w:tcBorders>
              <w:top w:val="nil"/>
              <w:bottom w:val="nil"/>
            </w:tcBorders>
            <w:shd w:val="clear" w:color="auto" w:fill="auto"/>
          </w:tcPr>
          <w:p w14:paraId="13A461E3" w14:textId="77777777" w:rsidR="00652AD4" w:rsidRPr="00EF5447" w:rsidRDefault="00652AD4" w:rsidP="00652AD4">
            <w:pPr>
              <w:pStyle w:val="TAC"/>
            </w:pPr>
          </w:p>
        </w:tc>
        <w:tc>
          <w:tcPr>
            <w:tcW w:w="2835" w:type="dxa"/>
          </w:tcPr>
          <w:p w14:paraId="244BFAA3" w14:textId="77777777" w:rsidR="00652AD4" w:rsidRPr="00EF5447" w:rsidRDefault="00652AD4" w:rsidP="00652AD4">
            <w:pPr>
              <w:pStyle w:val="TAC"/>
              <w:rPr>
                <w:lang w:eastAsia="ja-JP"/>
              </w:rPr>
            </w:pPr>
            <w:r w:rsidRPr="00EF5447">
              <w:rPr>
                <w:lang w:eastAsia="zh-CN"/>
              </w:rPr>
              <w:t>42</w:t>
            </w:r>
          </w:p>
        </w:tc>
        <w:tc>
          <w:tcPr>
            <w:tcW w:w="2971" w:type="dxa"/>
          </w:tcPr>
          <w:p w14:paraId="11DB0966"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459FCFA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C501BB9" w14:textId="77777777" w:rsidR="00652AD4" w:rsidRPr="00EF5447" w:rsidRDefault="00652AD4" w:rsidP="00652AD4">
            <w:pPr>
              <w:pStyle w:val="TAC"/>
            </w:pPr>
          </w:p>
        </w:tc>
        <w:tc>
          <w:tcPr>
            <w:tcW w:w="2835" w:type="dxa"/>
          </w:tcPr>
          <w:p w14:paraId="78442E7E" w14:textId="77777777" w:rsidR="00652AD4" w:rsidRPr="00EF5447" w:rsidRDefault="00652AD4" w:rsidP="00652AD4">
            <w:pPr>
              <w:pStyle w:val="TAC"/>
              <w:rPr>
                <w:lang w:eastAsia="ja-JP"/>
              </w:rPr>
            </w:pPr>
            <w:r w:rsidRPr="00EF5447">
              <w:rPr>
                <w:lang w:eastAsia="ja-JP"/>
              </w:rPr>
              <w:t>n77</w:t>
            </w:r>
          </w:p>
        </w:tc>
        <w:tc>
          <w:tcPr>
            <w:tcW w:w="2971" w:type="dxa"/>
          </w:tcPr>
          <w:p w14:paraId="6AB89101" w14:textId="77777777" w:rsidR="00652AD4" w:rsidRPr="00EF5447" w:rsidRDefault="00652AD4" w:rsidP="00652AD4">
            <w:pPr>
              <w:pStyle w:val="TAC"/>
            </w:pPr>
            <w:r w:rsidRPr="00EF5447">
              <w:rPr>
                <w:lang w:eastAsia="ja-JP"/>
              </w:rPr>
              <w:t>0.8</w:t>
            </w:r>
          </w:p>
        </w:tc>
      </w:tr>
      <w:tr w:rsidR="00652AD4" w:rsidRPr="00EF5447" w14:paraId="3FE39FE4" w14:textId="77777777" w:rsidTr="009679AC">
        <w:trPr>
          <w:gridAfter w:val="1"/>
          <w:wAfter w:w="6" w:type="dxa"/>
          <w:trHeight w:val="187"/>
          <w:jc w:val="center"/>
        </w:trPr>
        <w:tc>
          <w:tcPr>
            <w:tcW w:w="2268" w:type="dxa"/>
            <w:tcBorders>
              <w:bottom w:val="nil"/>
            </w:tcBorders>
            <w:shd w:val="clear" w:color="auto" w:fill="auto"/>
          </w:tcPr>
          <w:p w14:paraId="1EEEBA13" w14:textId="77777777" w:rsidR="00652AD4" w:rsidRPr="00EF5447" w:rsidRDefault="00652AD4" w:rsidP="00652AD4">
            <w:pPr>
              <w:pStyle w:val="TAC"/>
            </w:pPr>
            <w:r w:rsidRPr="00EF5447">
              <w:t>DC_</w:t>
            </w:r>
            <w:r w:rsidRPr="00EF5447">
              <w:rPr>
                <w:lang w:eastAsia="ja-JP"/>
              </w:rPr>
              <w:t>3-28-42_n78</w:t>
            </w:r>
          </w:p>
        </w:tc>
        <w:tc>
          <w:tcPr>
            <w:tcW w:w="2835" w:type="dxa"/>
          </w:tcPr>
          <w:p w14:paraId="47653468" w14:textId="77777777" w:rsidR="00652AD4" w:rsidRPr="00EF5447" w:rsidRDefault="00652AD4" w:rsidP="00652AD4">
            <w:pPr>
              <w:pStyle w:val="TAC"/>
              <w:rPr>
                <w:lang w:eastAsia="ja-JP"/>
              </w:rPr>
            </w:pPr>
            <w:r w:rsidRPr="00EF5447">
              <w:rPr>
                <w:lang w:eastAsia="ja-JP"/>
              </w:rPr>
              <w:t>3</w:t>
            </w:r>
          </w:p>
        </w:tc>
        <w:tc>
          <w:tcPr>
            <w:tcW w:w="2971" w:type="dxa"/>
          </w:tcPr>
          <w:p w14:paraId="10985AE4" w14:textId="77777777" w:rsidR="00652AD4" w:rsidRPr="00EF5447" w:rsidRDefault="00652AD4" w:rsidP="00652AD4">
            <w:pPr>
              <w:pStyle w:val="TAC"/>
            </w:pPr>
            <w:r w:rsidRPr="00EF5447">
              <w:rPr>
                <w:lang w:eastAsia="ja-JP"/>
              </w:rPr>
              <w:t>0.6</w:t>
            </w:r>
          </w:p>
        </w:tc>
      </w:tr>
      <w:tr w:rsidR="00652AD4" w:rsidRPr="00EF5447" w14:paraId="3B9B7D21" w14:textId="77777777" w:rsidTr="009679AC">
        <w:trPr>
          <w:gridAfter w:val="1"/>
          <w:wAfter w:w="6" w:type="dxa"/>
          <w:trHeight w:val="187"/>
          <w:jc w:val="center"/>
        </w:trPr>
        <w:tc>
          <w:tcPr>
            <w:tcW w:w="2268" w:type="dxa"/>
            <w:tcBorders>
              <w:top w:val="nil"/>
              <w:bottom w:val="nil"/>
            </w:tcBorders>
            <w:shd w:val="clear" w:color="auto" w:fill="auto"/>
          </w:tcPr>
          <w:p w14:paraId="1A79B71C" w14:textId="77777777" w:rsidR="00652AD4" w:rsidRPr="00EF5447" w:rsidRDefault="00652AD4" w:rsidP="00652AD4">
            <w:pPr>
              <w:pStyle w:val="TAC"/>
            </w:pPr>
          </w:p>
        </w:tc>
        <w:tc>
          <w:tcPr>
            <w:tcW w:w="2835" w:type="dxa"/>
          </w:tcPr>
          <w:p w14:paraId="4A727960" w14:textId="77777777" w:rsidR="00652AD4" w:rsidRPr="00EF5447" w:rsidRDefault="00652AD4" w:rsidP="00652AD4">
            <w:pPr>
              <w:pStyle w:val="TAC"/>
              <w:rPr>
                <w:lang w:eastAsia="ja-JP"/>
              </w:rPr>
            </w:pPr>
            <w:r w:rsidRPr="00EF5447">
              <w:rPr>
                <w:lang w:eastAsia="ja-JP"/>
              </w:rPr>
              <w:t>28</w:t>
            </w:r>
          </w:p>
        </w:tc>
        <w:tc>
          <w:tcPr>
            <w:tcW w:w="2971" w:type="dxa"/>
          </w:tcPr>
          <w:p w14:paraId="24A7274D" w14:textId="77777777" w:rsidR="00652AD4" w:rsidRPr="00EF5447" w:rsidRDefault="00652AD4" w:rsidP="00652AD4">
            <w:pPr>
              <w:pStyle w:val="TAC"/>
              <w:rPr>
                <w:rFonts w:eastAsia="MS Mincho"/>
                <w:lang w:eastAsia="ja-JP"/>
              </w:rPr>
            </w:pPr>
            <w:r w:rsidRPr="00EF5447">
              <w:rPr>
                <w:lang w:eastAsia="ja-JP"/>
              </w:rPr>
              <w:t>0.5</w:t>
            </w:r>
          </w:p>
        </w:tc>
      </w:tr>
      <w:tr w:rsidR="00652AD4" w:rsidRPr="00EF5447" w14:paraId="06830B6E" w14:textId="77777777" w:rsidTr="009679AC">
        <w:trPr>
          <w:gridAfter w:val="1"/>
          <w:wAfter w:w="6" w:type="dxa"/>
          <w:trHeight w:val="187"/>
          <w:jc w:val="center"/>
        </w:trPr>
        <w:tc>
          <w:tcPr>
            <w:tcW w:w="2268" w:type="dxa"/>
            <w:tcBorders>
              <w:top w:val="nil"/>
              <w:bottom w:val="nil"/>
            </w:tcBorders>
            <w:shd w:val="clear" w:color="auto" w:fill="auto"/>
          </w:tcPr>
          <w:p w14:paraId="571C31C1" w14:textId="77777777" w:rsidR="00652AD4" w:rsidRPr="00EF5447" w:rsidRDefault="00652AD4" w:rsidP="00652AD4">
            <w:pPr>
              <w:pStyle w:val="TAC"/>
            </w:pPr>
          </w:p>
        </w:tc>
        <w:tc>
          <w:tcPr>
            <w:tcW w:w="2835" w:type="dxa"/>
          </w:tcPr>
          <w:p w14:paraId="6FAD9FFD" w14:textId="77777777" w:rsidR="00652AD4" w:rsidRPr="00EF5447" w:rsidRDefault="00652AD4" w:rsidP="00652AD4">
            <w:pPr>
              <w:pStyle w:val="TAC"/>
              <w:rPr>
                <w:lang w:eastAsia="ja-JP"/>
              </w:rPr>
            </w:pPr>
            <w:r w:rsidRPr="00EF5447">
              <w:rPr>
                <w:lang w:eastAsia="zh-CN"/>
              </w:rPr>
              <w:t>42</w:t>
            </w:r>
          </w:p>
        </w:tc>
        <w:tc>
          <w:tcPr>
            <w:tcW w:w="2971" w:type="dxa"/>
          </w:tcPr>
          <w:p w14:paraId="72DF95CF" w14:textId="77777777" w:rsidR="00652AD4" w:rsidRPr="00EF5447" w:rsidRDefault="00652AD4" w:rsidP="00652AD4">
            <w:pPr>
              <w:pStyle w:val="TAC"/>
              <w:rPr>
                <w:rFonts w:eastAsia="MS Mincho"/>
                <w:lang w:eastAsia="ja-JP"/>
              </w:rPr>
            </w:pPr>
            <w:r w:rsidRPr="00EF5447">
              <w:rPr>
                <w:lang w:eastAsia="ja-JP"/>
              </w:rPr>
              <w:t>0.8</w:t>
            </w:r>
          </w:p>
        </w:tc>
      </w:tr>
      <w:tr w:rsidR="00652AD4" w:rsidRPr="00EF5447" w14:paraId="0F5D4CE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5A3DB8" w14:textId="77777777" w:rsidR="00652AD4" w:rsidRPr="00EF5447" w:rsidRDefault="00652AD4" w:rsidP="00652AD4">
            <w:pPr>
              <w:pStyle w:val="TAC"/>
            </w:pPr>
          </w:p>
        </w:tc>
        <w:tc>
          <w:tcPr>
            <w:tcW w:w="2835" w:type="dxa"/>
          </w:tcPr>
          <w:p w14:paraId="5CFEB5FA" w14:textId="77777777" w:rsidR="00652AD4" w:rsidRPr="00EF5447" w:rsidRDefault="00652AD4" w:rsidP="00652AD4">
            <w:pPr>
              <w:pStyle w:val="TAC"/>
              <w:rPr>
                <w:lang w:eastAsia="ja-JP"/>
              </w:rPr>
            </w:pPr>
            <w:r w:rsidRPr="00EF5447">
              <w:rPr>
                <w:lang w:eastAsia="ja-JP"/>
              </w:rPr>
              <w:t>n78</w:t>
            </w:r>
          </w:p>
        </w:tc>
        <w:tc>
          <w:tcPr>
            <w:tcW w:w="2971" w:type="dxa"/>
          </w:tcPr>
          <w:p w14:paraId="329814A8" w14:textId="77777777" w:rsidR="00652AD4" w:rsidRPr="00EF5447" w:rsidRDefault="00652AD4" w:rsidP="00652AD4">
            <w:pPr>
              <w:pStyle w:val="TAC"/>
            </w:pPr>
            <w:r w:rsidRPr="00EF5447">
              <w:rPr>
                <w:lang w:eastAsia="ja-JP"/>
              </w:rPr>
              <w:t>0.8</w:t>
            </w:r>
          </w:p>
        </w:tc>
      </w:tr>
      <w:tr w:rsidR="00652AD4" w:rsidRPr="00EF5447" w14:paraId="1AF4DEB9" w14:textId="77777777" w:rsidTr="009679AC">
        <w:trPr>
          <w:gridAfter w:val="1"/>
          <w:wAfter w:w="6" w:type="dxa"/>
          <w:trHeight w:val="187"/>
          <w:jc w:val="center"/>
        </w:trPr>
        <w:tc>
          <w:tcPr>
            <w:tcW w:w="2268" w:type="dxa"/>
            <w:tcBorders>
              <w:bottom w:val="nil"/>
            </w:tcBorders>
            <w:shd w:val="clear" w:color="auto" w:fill="auto"/>
          </w:tcPr>
          <w:p w14:paraId="095BBB32" w14:textId="77777777" w:rsidR="00652AD4" w:rsidRPr="00EF5447" w:rsidRDefault="00652AD4" w:rsidP="00652AD4">
            <w:pPr>
              <w:pStyle w:val="TAC"/>
            </w:pPr>
            <w:r w:rsidRPr="00EF5447">
              <w:lastRenderedPageBreak/>
              <w:t>DC_</w:t>
            </w:r>
            <w:r w:rsidRPr="00EF5447">
              <w:rPr>
                <w:lang w:eastAsia="ja-JP"/>
              </w:rPr>
              <w:t>3-28-42_n79</w:t>
            </w:r>
          </w:p>
        </w:tc>
        <w:tc>
          <w:tcPr>
            <w:tcW w:w="2835" w:type="dxa"/>
          </w:tcPr>
          <w:p w14:paraId="1F292404" w14:textId="77777777" w:rsidR="00652AD4" w:rsidRPr="00EF5447" w:rsidRDefault="00652AD4" w:rsidP="00652AD4">
            <w:pPr>
              <w:pStyle w:val="TAC"/>
              <w:rPr>
                <w:lang w:eastAsia="ja-JP"/>
              </w:rPr>
            </w:pPr>
            <w:r w:rsidRPr="00EF5447">
              <w:rPr>
                <w:lang w:eastAsia="ja-JP"/>
              </w:rPr>
              <w:t>3</w:t>
            </w:r>
          </w:p>
        </w:tc>
        <w:tc>
          <w:tcPr>
            <w:tcW w:w="2971" w:type="dxa"/>
          </w:tcPr>
          <w:p w14:paraId="08575F6F" w14:textId="77777777" w:rsidR="00652AD4" w:rsidRPr="00EF5447" w:rsidRDefault="00652AD4" w:rsidP="00652AD4">
            <w:pPr>
              <w:pStyle w:val="TAC"/>
            </w:pPr>
            <w:r w:rsidRPr="00EF5447">
              <w:rPr>
                <w:lang w:eastAsia="ja-JP"/>
              </w:rPr>
              <w:t>0.6</w:t>
            </w:r>
          </w:p>
        </w:tc>
      </w:tr>
      <w:tr w:rsidR="00652AD4" w:rsidRPr="00EF5447" w14:paraId="69363F36" w14:textId="77777777" w:rsidTr="009679AC">
        <w:trPr>
          <w:gridAfter w:val="1"/>
          <w:wAfter w:w="6" w:type="dxa"/>
          <w:trHeight w:val="187"/>
          <w:jc w:val="center"/>
        </w:trPr>
        <w:tc>
          <w:tcPr>
            <w:tcW w:w="2268" w:type="dxa"/>
            <w:tcBorders>
              <w:top w:val="nil"/>
              <w:bottom w:val="nil"/>
            </w:tcBorders>
            <w:shd w:val="clear" w:color="auto" w:fill="auto"/>
          </w:tcPr>
          <w:p w14:paraId="3F1117EE" w14:textId="77777777" w:rsidR="00652AD4" w:rsidRPr="00EF5447" w:rsidRDefault="00652AD4" w:rsidP="00652AD4">
            <w:pPr>
              <w:pStyle w:val="TAC"/>
            </w:pPr>
          </w:p>
        </w:tc>
        <w:tc>
          <w:tcPr>
            <w:tcW w:w="2835" w:type="dxa"/>
          </w:tcPr>
          <w:p w14:paraId="0DCFCC32" w14:textId="77777777" w:rsidR="00652AD4" w:rsidRPr="00EF5447" w:rsidRDefault="00652AD4" w:rsidP="00652AD4">
            <w:pPr>
              <w:pStyle w:val="TAC"/>
              <w:rPr>
                <w:lang w:eastAsia="ja-JP"/>
              </w:rPr>
            </w:pPr>
            <w:r w:rsidRPr="00EF5447">
              <w:rPr>
                <w:lang w:eastAsia="ja-JP"/>
              </w:rPr>
              <w:t>28</w:t>
            </w:r>
          </w:p>
        </w:tc>
        <w:tc>
          <w:tcPr>
            <w:tcW w:w="2971" w:type="dxa"/>
          </w:tcPr>
          <w:p w14:paraId="77D95F9F" w14:textId="77777777" w:rsidR="00652AD4" w:rsidRPr="00EF5447" w:rsidRDefault="00652AD4" w:rsidP="00652AD4">
            <w:pPr>
              <w:pStyle w:val="TAC"/>
              <w:rPr>
                <w:rFonts w:eastAsia="MS Mincho"/>
                <w:lang w:eastAsia="ja-JP"/>
              </w:rPr>
            </w:pPr>
            <w:r w:rsidRPr="00EF5447">
              <w:rPr>
                <w:lang w:eastAsia="ja-JP"/>
              </w:rPr>
              <w:t>0.5</w:t>
            </w:r>
          </w:p>
        </w:tc>
      </w:tr>
      <w:tr w:rsidR="00652AD4" w:rsidRPr="00EF5447" w14:paraId="367C9FC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123DC8C" w14:textId="77777777" w:rsidR="00652AD4" w:rsidRPr="00EF5447" w:rsidRDefault="00652AD4" w:rsidP="00652AD4">
            <w:pPr>
              <w:pStyle w:val="TAC"/>
            </w:pPr>
          </w:p>
        </w:tc>
        <w:tc>
          <w:tcPr>
            <w:tcW w:w="2835" w:type="dxa"/>
          </w:tcPr>
          <w:p w14:paraId="37D0D036" w14:textId="77777777" w:rsidR="00652AD4" w:rsidRPr="00EF5447" w:rsidRDefault="00652AD4" w:rsidP="00652AD4">
            <w:pPr>
              <w:pStyle w:val="TAC"/>
              <w:rPr>
                <w:lang w:eastAsia="ja-JP"/>
              </w:rPr>
            </w:pPr>
            <w:r w:rsidRPr="00EF5447">
              <w:rPr>
                <w:lang w:eastAsia="zh-CN"/>
              </w:rPr>
              <w:t>42</w:t>
            </w:r>
          </w:p>
        </w:tc>
        <w:tc>
          <w:tcPr>
            <w:tcW w:w="2971" w:type="dxa"/>
          </w:tcPr>
          <w:p w14:paraId="60D069ED" w14:textId="77777777" w:rsidR="00652AD4" w:rsidRPr="00EF5447" w:rsidRDefault="00652AD4" w:rsidP="00652AD4">
            <w:pPr>
              <w:pStyle w:val="TAC"/>
              <w:rPr>
                <w:rFonts w:eastAsia="MS Mincho"/>
                <w:lang w:eastAsia="ja-JP"/>
              </w:rPr>
            </w:pPr>
            <w:r w:rsidRPr="00EF5447">
              <w:rPr>
                <w:lang w:eastAsia="ja-JP"/>
              </w:rPr>
              <w:t>0.8</w:t>
            </w:r>
          </w:p>
        </w:tc>
      </w:tr>
      <w:tr w:rsidR="00652AD4" w14:paraId="028DA9B4" w14:textId="77777777" w:rsidTr="009679A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660AB111" w14:textId="77777777" w:rsidR="00652AD4" w:rsidRPr="001B0107" w:rsidRDefault="00652AD4" w:rsidP="00652AD4">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4337CB37" w14:textId="77777777" w:rsidR="00652AD4" w:rsidRDefault="00652AD4" w:rsidP="00652AD4">
            <w:pPr>
              <w:pStyle w:val="TAC"/>
              <w:rPr>
                <w:rFonts w:eastAsia="DengXian" w:cs="Arial"/>
                <w:bCs/>
                <w:szCs w:val="18"/>
                <w:lang w:eastAsia="zh-CN"/>
              </w:rPr>
            </w:pPr>
            <w:r>
              <w:rPr>
                <w:lang w:val="en-US" w:eastAsia="ja-JP"/>
              </w:rPr>
              <w:t>3</w:t>
            </w:r>
          </w:p>
        </w:tc>
        <w:tc>
          <w:tcPr>
            <w:tcW w:w="2971" w:type="dxa"/>
            <w:vAlign w:val="center"/>
          </w:tcPr>
          <w:p w14:paraId="4E7BE85A"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0.6</w:t>
            </w:r>
          </w:p>
        </w:tc>
      </w:tr>
      <w:tr w:rsidR="00652AD4" w14:paraId="7D6BADD2"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FB40C2D"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0943CD28" w14:textId="77777777" w:rsidR="00652AD4" w:rsidRDefault="00652AD4" w:rsidP="00652AD4">
            <w:pPr>
              <w:pStyle w:val="TAC"/>
              <w:rPr>
                <w:rFonts w:eastAsia="DengXian" w:cs="Arial"/>
                <w:bCs/>
                <w:szCs w:val="18"/>
                <w:lang w:eastAsia="zh-CN"/>
              </w:rPr>
            </w:pPr>
            <w:r>
              <w:rPr>
                <w:rFonts w:eastAsiaTheme="minorEastAsia" w:hint="eastAsia"/>
                <w:lang w:val="en-US" w:eastAsia="ja-JP"/>
              </w:rPr>
              <w:t>n28</w:t>
            </w:r>
          </w:p>
        </w:tc>
        <w:tc>
          <w:tcPr>
            <w:tcW w:w="2971" w:type="dxa"/>
            <w:vAlign w:val="center"/>
          </w:tcPr>
          <w:p w14:paraId="0922217F"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652AD4" w14:paraId="18C0E086"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6F84355"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1D3BD90A" w14:textId="77777777" w:rsidR="00652AD4" w:rsidRDefault="00652AD4" w:rsidP="00652AD4">
            <w:pPr>
              <w:pStyle w:val="TAC"/>
              <w:rPr>
                <w:rFonts w:eastAsia="DengXian" w:cs="Arial"/>
                <w:bCs/>
                <w:szCs w:val="18"/>
                <w:lang w:eastAsia="zh-CN"/>
              </w:rPr>
            </w:pPr>
            <w:r>
              <w:rPr>
                <w:lang w:val="en-US" w:eastAsia="ja-JP"/>
              </w:rPr>
              <w:t>n77</w:t>
            </w:r>
          </w:p>
        </w:tc>
        <w:tc>
          <w:tcPr>
            <w:tcW w:w="2971" w:type="dxa"/>
            <w:vAlign w:val="center"/>
          </w:tcPr>
          <w:p w14:paraId="1C022136"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0.8</w:t>
            </w:r>
          </w:p>
        </w:tc>
      </w:tr>
      <w:tr w:rsidR="00652AD4" w14:paraId="260B9496" w14:textId="77777777" w:rsidTr="009679A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A72283B"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487E3813" w14:textId="77777777" w:rsidR="00652AD4" w:rsidRDefault="00652AD4" w:rsidP="00652AD4">
            <w:pPr>
              <w:pStyle w:val="TAC"/>
              <w:rPr>
                <w:rFonts w:eastAsia="DengXian" w:cs="Arial"/>
                <w:bCs/>
                <w:szCs w:val="18"/>
                <w:lang w:eastAsia="zh-CN"/>
              </w:rPr>
            </w:pPr>
            <w:r>
              <w:rPr>
                <w:lang w:val="en-US" w:eastAsia="ja-JP"/>
              </w:rPr>
              <w:t>n79</w:t>
            </w:r>
          </w:p>
        </w:tc>
        <w:tc>
          <w:tcPr>
            <w:tcW w:w="2971" w:type="dxa"/>
          </w:tcPr>
          <w:p w14:paraId="2D3A062C" w14:textId="77777777" w:rsidR="00652AD4" w:rsidRPr="00E062F1" w:rsidRDefault="00652AD4" w:rsidP="00652AD4">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652AD4" w14:paraId="26C17D9D" w14:textId="77777777" w:rsidTr="009679A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55006BA" w14:textId="77777777" w:rsidR="00652AD4" w:rsidRPr="001B0107" w:rsidRDefault="00652AD4" w:rsidP="00652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0A1EC4F2" w14:textId="77777777" w:rsidR="00652AD4" w:rsidRDefault="00652AD4" w:rsidP="00652AD4">
            <w:pPr>
              <w:pStyle w:val="TAC"/>
              <w:rPr>
                <w:rFonts w:eastAsia="DengXian" w:cs="Arial"/>
                <w:bCs/>
                <w:szCs w:val="18"/>
                <w:lang w:eastAsia="zh-CN"/>
              </w:rPr>
            </w:pPr>
            <w:r>
              <w:rPr>
                <w:lang w:val="en-US" w:eastAsia="ja-JP"/>
              </w:rPr>
              <w:t>3</w:t>
            </w:r>
          </w:p>
        </w:tc>
        <w:tc>
          <w:tcPr>
            <w:tcW w:w="2971" w:type="dxa"/>
            <w:vAlign w:val="center"/>
          </w:tcPr>
          <w:p w14:paraId="5976344E"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652AD4" w14:paraId="0120AA74"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FCAB60"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63477CAE" w14:textId="77777777" w:rsidR="00652AD4" w:rsidRDefault="00652AD4" w:rsidP="00652AD4">
            <w:pPr>
              <w:pStyle w:val="TAC"/>
              <w:rPr>
                <w:rFonts w:eastAsia="DengXian" w:cs="Arial"/>
                <w:bCs/>
                <w:szCs w:val="18"/>
                <w:lang w:eastAsia="zh-CN"/>
              </w:rPr>
            </w:pPr>
            <w:r>
              <w:rPr>
                <w:rFonts w:eastAsiaTheme="minorEastAsia" w:hint="eastAsia"/>
                <w:lang w:val="en-US" w:eastAsia="ja-JP"/>
              </w:rPr>
              <w:t>n28</w:t>
            </w:r>
          </w:p>
        </w:tc>
        <w:tc>
          <w:tcPr>
            <w:tcW w:w="2971" w:type="dxa"/>
            <w:vAlign w:val="center"/>
          </w:tcPr>
          <w:p w14:paraId="48871440"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652AD4" w14:paraId="5FC4BD4A"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D37D764"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424EFA76" w14:textId="77777777" w:rsidR="00652AD4" w:rsidRDefault="00652AD4" w:rsidP="00652AD4">
            <w:pPr>
              <w:pStyle w:val="TAC"/>
              <w:rPr>
                <w:rFonts w:eastAsia="DengXian" w:cs="Arial"/>
                <w:bCs/>
                <w:szCs w:val="18"/>
                <w:lang w:eastAsia="zh-CN"/>
              </w:rPr>
            </w:pPr>
            <w:r>
              <w:rPr>
                <w:lang w:val="en-US" w:eastAsia="ja-JP"/>
              </w:rPr>
              <w:t>n78</w:t>
            </w:r>
          </w:p>
        </w:tc>
        <w:tc>
          <w:tcPr>
            <w:tcW w:w="2971" w:type="dxa"/>
            <w:vAlign w:val="center"/>
          </w:tcPr>
          <w:p w14:paraId="6AEB4BB8" w14:textId="77777777" w:rsidR="00652AD4" w:rsidRPr="00E062F1" w:rsidRDefault="00652AD4" w:rsidP="00652AD4">
            <w:pPr>
              <w:pStyle w:val="TAC"/>
              <w:tabs>
                <w:tab w:val="left" w:pos="1110"/>
                <w:tab w:val="center" w:pos="1368"/>
              </w:tabs>
              <w:rPr>
                <w:rFonts w:cs="Arial"/>
                <w:lang w:eastAsia="ja-JP"/>
              </w:rPr>
            </w:pPr>
            <w:r>
              <w:rPr>
                <w:rFonts w:eastAsia="Yu Mincho" w:cs="Arial" w:hint="eastAsia"/>
                <w:lang w:eastAsia="ja-JP"/>
              </w:rPr>
              <w:t>0.8</w:t>
            </w:r>
          </w:p>
        </w:tc>
      </w:tr>
      <w:tr w:rsidR="00652AD4" w14:paraId="429635C3" w14:textId="77777777" w:rsidTr="009679A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199EAC02" w14:textId="77777777" w:rsidR="00652AD4" w:rsidRPr="001B0107" w:rsidRDefault="00652AD4" w:rsidP="00652AD4">
            <w:pPr>
              <w:pStyle w:val="TAC"/>
              <w:rPr>
                <w:rFonts w:eastAsia="MS Mincho" w:cs="Arial"/>
                <w:bCs/>
                <w:szCs w:val="18"/>
              </w:rPr>
            </w:pPr>
          </w:p>
        </w:tc>
        <w:tc>
          <w:tcPr>
            <w:tcW w:w="2835" w:type="dxa"/>
            <w:tcBorders>
              <w:left w:val="single" w:sz="4" w:space="0" w:color="auto"/>
            </w:tcBorders>
            <w:vAlign w:val="center"/>
          </w:tcPr>
          <w:p w14:paraId="77398052" w14:textId="77777777" w:rsidR="00652AD4" w:rsidRDefault="00652AD4" w:rsidP="00652AD4">
            <w:pPr>
              <w:pStyle w:val="TAC"/>
              <w:rPr>
                <w:rFonts w:eastAsia="DengXian" w:cs="Arial"/>
                <w:bCs/>
                <w:szCs w:val="18"/>
                <w:lang w:eastAsia="zh-CN"/>
              </w:rPr>
            </w:pPr>
            <w:r>
              <w:rPr>
                <w:lang w:val="en-US" w:eastAsia="ja-JP"/>
              </w:rPr>
              <w:t>n79</w:t>
            </w:r>
          </w:p>
        </w:tc>
        <w:tc>
          <w:tcPr>
            <w:tcW w:w="2971" w:type="dxa"/>
          </w:tcPr>
          <w:p w14:paraId="73FCC172" w14:textId="77777777" w:rsidR="00652AD4" w:rsidRPr="00E062F1" w:rsidRDefault="00652AD4" w:rsidP="00652AD4">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652AD4" w14:paraId="77C0D976"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9963B7" w14:textId="77777777" w:rsidR="00652AD4" w:rsidRPr="00EF5447" w:rsidRDefault="00652AD4" w:rsidP="00652AD4">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72933034" w14:textId="77777777" w:rsidR="00652AD4" w:rsidRDefault="00652AD4" w:rsidP="00652AD4">
            <w:pPr>
              <w:pStyle w:val="TAC"/>
              <w:rPr>
                <w:rFonts w:cs="Arial"/>
                <w:lang w:eastAsia="zh-CN"/>
              </w:rPr>
            </w:pPr>
            <w:r>
              <w:rPr>
                <w:rFonts w:eastAsia="DengXian" w:cs="Arial"/>
                <w:bCs/>
                <w:szCs w:val="18"/>
                <w:lang w:eastAsia="zh-CN"/>
              </w:rPr>
              <w:t>n1</w:t>
            </w:r>
          </w:p>
        </w:tc>
        <w:tc>
          <w:tcPr>
            <w:tcW w:w="2971" w:type="dxa"/>
            <w:vAlign w:val="center"/>
          </w:tcPr>
          <w:p w14:paraId="13AD3B19" w14:textId="77777777" w:rsidR="00652AD4" w:rsidRDefault="00652AD4" w:rsidP="00652AD4">
            <w:pPr>
              <w:pStyle w:val="TAC"/>
              <w:tabs>
                <w:tab w:val="left" w:pos="1110"/>
                <w:tab w:val="center" w:pos="1368"/>
              </w:tabs>
              <w:rPr>
                <w:rFonts w:cs="Arial"/>
                <w:lang w:eastAsia="zh-CN"/>
              </w:rPr>
            </w:pPr>
            <w:r w:rsidRPr="00E062F1">
              <w:rPr>
                <w:rFonts w:cs="Arial"/>
                <w:lang w:eastAsia="ja-JP"/>
              </w:rPr>
              <w:t>0.5</w:t>
            </w:r>
          </w:p>
        </w:tc>
      </w:tr>
      <w:tr w:rsidR="00652AD4" w14:paraId="719EF55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638A97" w14:textId="77777777" w:rsidR="00652AD4" w:rsidRPr="00EF5447" w:rsidRDefault="00652AD4" w:rsidP="00652AD4">
            <w:pPr>
              <w:pStyle w:val="TAC"/>
            </w:pPr>
          </w:p>
        </w:tc>
        <w:tc>
          <w:tcPr>
            <w:tcW w:w="2835" w:type="dxa"/>
            <w:tcBorders>
              <w:left w:val="single" w:sz="4" w:space="0" w:color="auto"/>
            </w:tcBorders>
            <w:vAlign w:val="center"/>
          </w:tcPr>
          <w:p w14:paraId="51C88D1C" w14:textId="77777777" w:rsidR="00652AD4" w:rsidRDefault="00652AD4" w:rsidP="00652AD4">
            <w:pPr>
              <w:pStyle w:val="TAC"/>
              <w:rPr>
                <w:rFonts w:cs="Arial"/>
                <w:lang w:eastAsia="zh-CN"/>
              </w:rPr>
            </w:pPr>
            <w:r>
              <w:rPr>
                <w:rFonts w:eastAsia="DengXian" w:cs="Arial"/>
                <w:bCs/>
                <w:szCs w:val="18"/>
                <w:lang w:eastAsia="zh-CN"/>
              </w:rPr>
              <w:t>3</w:t>
            </w:r>
          </w:p>
        </w:tc>
        <w:tc>
          <w:tcPr>
            <w:tcW w:w="2971" w:type="dxa"/>
            <w:vAlign w:val="center"/>
          </w:tcPr>
          <w:p w14:paraId="15DA453D" w14:textId="77777777" w:rsidR="00652AD4" w:rsidRDefault="00652AD4" w:rsidP="00652AD4">
            <w:pPr>
              <w:pStyle w:val="TAC"/>
              <w:tabs>
                <w:tab w:val="left" w:pos="1110"/>
                <w:tab w:val="center" w:pos="1368"/>
              </w:tabs>
              <w:rPr>
                <w:rFonts w:cs="Arial"/>
                <w:lang w:eastAsia="zh-CN"/>
              </w:rPr>
            </w:pPr>
            <w:r w:rsidRPr="00E062F1">
              <w:rPr>
                <w:rFonts w:cs="Arial"/>
                <w:lang w:eastAsia="ja-JP"/>
              </w:rPr>
              <w:t>0.6</w:t>
            </w:r>
          </w:p>
        </w:tc>
      </w:tr>
      <w:tr w:rsidR="00652AD4" w14:paraId="675BB55F"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3830E6" w14:textId="77777777" w:rsidR="00652AD4" w:rsidRPr="00EF5447" w:rsidRDefault="00652AD4" w:rsidP="00652AD4">
            <w:pPr>
              <w:pStyle w:val="TAC"/>
            </w:pPr>
          </w:p>
        </w:tc>
        <w:tc>
          <w:tcPr>
            <w:tcW w:w="2835" w:type="dxa"/>
            <w:tcBorders>
              <w:left w:val="single" w:sz="4" w:space="0" w:color="auto"/>
            </w:tcBorders>
            <w:vAlign w:val="center"/>
          </w:tcPr>
          <w:p w14:paraId="58B8DD44" w14:textId="77777777" w:rsidR="00652AD4" w:rsidRDefault="00652AD4" w:rsidP="00652AD4">
            <w:pPr>
              <w:pStyle w:val="TAC"/>
              <w:rPr>
                <w:rFonts w:cs="Arial"/>
                <w:lang w:eastAsia="zh-CN"/>
              </w:rPr>
            </w:pPr>
            <w:r>
              <w:rPr>
                <w:rFonts w:cs="Arial"/>
                <w:bCs/>
                <w:szCs w:val="18"/>
                <w:lang w:eastAsia="zh-CN"/>
              </w:rPr>
              <w:t>40</w:t>
            </w:r>
          </w:p>
        </w:tc>
        <w:tc>
          <w:tcPr>
            <w:tcW w:w="2971" w:type="dxa"/>
          </w:tcPr>
          <w:p w14:paraId="470D6154" w14:textId="77777777" w:rsidR="00652AD4" w:rsidRDefault="00652AD4" w:rsidP="00652AD4">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652AD4" w14:paraId="0B06777A"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449DFE5" w14:textId="77777777" w:rsidR="00652AD4" w:rsidRPr="00EF5447" w:rsidRDefault="00652AD4" w:rsidP="00652AD4">
            <w:pPr>
              <w:pStyle w:val="TAC"/>
            </w:pPr>
          </w:p>
        </w:tc>
        <w:tc>
          <w:tcPr>
            <w:tcW w:w="2835" w:type="dxa"/>
            <w:tcBorders>
              <w:left w:val="single" w:sz="4" w:space="0" w:color="auto"/>
            </w:tcBorders>
            <w:vAlign w:val="center"/>
          </w:tcPr>
          <w:p w14:paraId="611F1A9F" w14:textId="77777777" w:rsidR="00652AD4" w:rsidRDefault="00652AD4" w:rsidP="00652AD4">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014D3C14" w14:textId="77777777" w:rsidR="00652AD4" w:rsidRDefault="00652AD4" w:rsidP="00652AD4">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652AD4" w:rsidRPr="00EF5447" w14:paraId="60A71D46" w14:textId="77777777" w:rsidTr="009679AC">
        <w:trPr>
          <w:gridAfter w:val="1"/>
          <w:wAfter w:w="6" w:type="dxa"/>
          <w:trHeight w:val="187"/>
          <w:jc w:val="center"/>
        </w:trPr>
        <w:tc>
          <w:tcPr>
            <w:tcW w:w="2268" w:type="dxa"/>
            <w:tcBorders>
              <w:top w:val="nil"/>
              <w:bottom w:val="nil"/>
            </w:tcBorders>
            <w:shd w:val="clear" w:color="auto" w:fill="auto"/>
          </w:tcPr>
          <w:p w14:paraId="12223D3F" w14:textId="77777777" w:rsidR="00652AD4" w:rsidRPr="00EF5447" w:rsidRDefault="00652AD4" w:rsidP="00652AD4">
            <w:pPr>
              <w:pStyle w:val="TAC"/>
            </w:pPr>
            <w:r w:rsidRPr="00EF5447">
              <w:t>DC_3-41_n3-n41</w:t>
            </w:r>
          </w:p>
        </w:tc>
        <w:tc>
          <w:tcPr>
            <w:tcW w:w="2835" w:type="dxa"/>
          </w:tcPr>
          <w:p w14:paraId="46944229" w14:textId="77777777" w:rsidR="00652AD4" w:rsidRPr="00EF5447" w:rsidRDefault="00652AD4" w:rsidP="00652AD4">
            <w:pPr>
              <w:pStyle w:val="TAC"/>
              <w:rPr>
                <w:lang w:eastAsia="zh-CN"/>
              </w:rPr>
            </w:pPr>
            <w:r w:rsidRPr="00EF5447">
              <w:rPr>
                <w:rFonts w:eastAsia="DengXian"/>
                <w:lang w:eastAsia="zh-CN"/>
              </w:rPr>
              <w:t>3</w:t>
            </w:r>
          </w:p>
        </w:tc>
        <w:tc>
          <w:tcPr>
            <w:tcW w:w="2971" w:type="dxa"/>
          </w:tcPr>
          <w:p w14:paraId="40BAFDCB" w14:textId="77777777" w:rsidR="00652AD4" w:rsidRPr="00EF5447" w:rsidRDefault="00652AD4" w:rsidP="00652AD4">
            <w:pPr>
              <w:pStyle w:val="TAC"/>
              <w:rPr>
                <w:lang w:eastAsia="ja-JP"/>
              </w:rPr>
            </w:pPr>
            <w:r w:rsidRPr="00EF5447">
              <w:t>0</w:t>
            </w:r>
            <w:r w:rsidRPr="00EF5447">
              <w:rPr>
                <w:rFonts w:eastAsia="DengXian"/>
                <w:lang w:eastAsia="zh-CN"/>
              </w:rPr>
              <w:t>.5</w:t>
            </w:r>
          </w:p>
        </w:tc>
      </w:tr>
      <w:tr w:rsidR="00652AD4" w:rsidRPr="00EF5447" w14:paraId="7F2D5AEB" w14:textId="77777777" w:rsidTr="009679AC">
        <w:trPr>
          <w:gridAfter w:val="1"/>
          <w:wAfter w:w="6" w:type="dxa"/>
          <w:trHeight w:val="187"/>
          <w:jc w:val="center"/>
        </w:trPr>
        <w:tc>
          <w:tcPr>
            <w:tcW w:w="2268" w:type="dxa"/>
            <w:tcBorders>
              <w:top w:val="nil"/>
              <w:bottom w:val="nil"/>
            </w:tcBorders>
            <w:shd w:val="clear" w:color="auto" w:fill="auto"/>
          </w:tcPr>
          <w:p w14:paraId="061B000B" w14:textId="77777777" w:rsidR="00652AD4" w:rsidRPr="00EF5447" w:rsidRDefault="00652AD4" w:rsidP="00652AD4">
            <w:pPr>
              <w:pStyle w:val="TAC"/>
            </w:pPr>
          </w:p>
        </w:tc>
        <w:tc>
          <w:tcPr>
            <w:tcW w:w="2835" w:type="dxa"/>
          </w:tcPr>
          <w:p w14:paraId="54DD51E7" w14:textId="77777777" w:rsidR="00652AD4" w:rsidRPr="00EF5447" w:rsidRDefault="00652AD4" w:rsidP="00652AD4">
            <w:pPr>
              <w:pStyle w:val="TAC"/>
              <w:rPr>
                <w:lang w:eastAsia="zh-CN"/>
              </w:rPr>
            </w:pPr>
            <w:r w:rsidRPr="00EF5447">
              <w:rPr>
                <w:rFonts w:eastAsia="DengXian"/>
                <w:lang w:eastAsia="zh-CN"/>
              </w:rPr>
              <w:t>41</w:t>
            </w:r>
          </w:p>
        </w:tc>
        <w:tc>
          <w:tcPr>
            <w:tcW w:w="2971" w:type="dxa"/>
          </w:tcPr>
          <w:p w14:paraId="499BF5B1" w14:textId="77777777" w:rsidR="00652AD4" w:rsidRPr="00EF5447" w:rsidRDefault="00652AD4" w:rsidP="00652AD4">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52AD4" w:rsidRPr="00EF5447" w14:paraId="1516AF5B" w14:textId="77777777" w:rsidTr="009679AC">
        <w:trPr>
          <w:gridAfter w:val="1"/>
          <w:wAfter w:w="6" w:type="dxa"/>
          <w:trHeight w:val="187"/>
          <w:jc w:val="center"/>
        </w:trPr>
        <w:tc>
          <w:tcPr>
            <w:tcW w:w="2268" w:type="dxa"/>
            <w:tcBorders>
              <w:top w:val="nil"/>
              <w:bottom w:val="nil"/>
            </w:tcBorders>
            <w:shd w:val="clear" w:color="auto" w:fill="auto"/>
          </w:tcPr>
          <w:p w14:paraId="0A05DE7D" w14:textId="77777777" w:rsidR="00652AD4" w:rsidRPr="00EF5447" w:rsidRDefault="00652AD4" w:rsidP="00652AD4">
            <w:pPr>
              <w:pStyle w:val="TAC"/>
            </w:pPr>
          </w:p>
        </w:tc>
        <w:tc>
          <w:tcPr>
            <w:tcW w:w="2835" w:type="dxa"/>
          </w:tcPr>
          <w:p w14:paraId="1E35114B" w14:textId="77777777" w:rsidR="00652AD4" w:rsidRPr="00EF5447" w:rsidRDefault="00652AD4" w:rsidP="00652AD4">
            <w:pPr>
              <w:pStyle w:val="TAC"/>
              <w:rPr>
                <w:lang w:eastAsia="zh-CN"/>
              </w:rPr>
            </w:pPr>
            <w:r w:rsidRPr="00EF5447">
              <w:rPr>
                <w:rFonts w:eastAsia="DengXian"/>
                <w:lang w:eastAsia="zh-CN"/>
              </w:rPr>
              <w:t>n3</w:t>
            </w:r>
          </w:p>
        </w:tc>
        <w:tc>
          <w:tcPr>
            <w:tcW w:w="2971" w:type="dxa"/>
          </w:tcPr>
          <w:p w14:paraId="74E52057" w14:textId="77777777" w:rsidR="00652AD4" w:rsidRPr="00EF5447" w:rsidRDefault="00652AD4" w:rsidP="00652AD4">
            <w:pPr>
              <w:pStyle w:val="TAC"/>
              <w:rPr>
                <w:lang w:eastAsia="ja-JP"/>
              </w:rPr>
            </w:pPr>
            <w:r w:rsidRPr="00EF5447">
              <w:rPr>
                <w:rFonts w:eastAsia="DengXian"/>
                <w:lang w:eastAsia="zh-CN"/>
              </w:rPr>
              <w:t>0.5</w:t>
            </w:r>
          </w:p>
        </w:tc>
      </w:tr>
      <w:tr w:rsidR="00652AD4" w:rsidRPr="00EF5447" w14:paraId="6D51CB3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251F261" w14:textId="77777777" w:rsidR="00652AD4" w:rsidRPr="00EF5447" w:rsidRDefault="00652AD4" w:rsidP="00652AD4">
            <w:pPr>
              <w:pStyle w:val="TAC"/>
            </w:pPr>
          </w:p>
        </w:tc>
        <w:tc>
          <w:tcPr>
            <w:tcW w:w="2835" w:type="dxa"/>
          </w:tcPr>
          <w:p w14:paraId="3CCC2F2E" w14:textId="77777777" w:rsidR="00652AD4" w:rsidRPr="00EF5447" w:rsidRDefault="00652AD4" w:rsidP="00652AD4">
            <w:pPr>
              <w:pStyle w:val="TAC"/>
              <w:rPr>
                <w:lang w:eastAsia="zh-CN"/>
              </w:rPr>
            </w:pPr>
            <w:r w:rsidRPr="00EF5447">
              <w:rPr>
                <w:rFonts w:eastAsia="DengXian"/>
                <w:lang w:eastAsia="zh-CN"/>
              </w:rPr>
              <w:t>n41</w:t>
            </w:r>
          </w:p>
        </w:tc>
        <w:tc>
          <w:tcPr>
            <w:tcW w:w="2971" w:type="dxa"/>
          </w:tcPr>
          <w:p w14:paraId="003ADD8B" w14:textId="77777777" w:rsidR="00652AD4" w:rsidRPr="00EF5447" w:rsidRDefault="00652AD4" w:rsidP="00652AD4">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52AD4" w:rsidRPr="00EF5447" w14:paraId="638C0656" w14:textId="77777777" w:rsidTr="009679AC">
        <w:trPr>
          <w:gridAfter w:val="1"/>
          <w:wAfter w:w="6" w:type="dxa"/>
          <w:trHeight w:val="187"/>
          <w:jc w:val="center"/>
        </w:trPr>
        <w:tc>
          <w:tcPr>
            <w:tcW w:w="2268" w:type="dxa"/>
            <w:tcBorders>
              <w:top w:val="nil"/>
              <w:bottom w:val="nil"/>
            </w:tcBorders>
            <w:shd w:val="clear" w:color="auto" w:fill="auto"/>
          </w:tcPr>
          <w:p w14:paraId="75ED5C16" w14:textId="77777777" w:rsidR="00652AD4" w:rsidRPr="00EF5447" w:rsidRDefault="00652AD4" w:rsidP="00652AD4">
            <w:pPr>
              <w:pStyle w:val="TAC"/>
            </w:pPr>
            <w:r w:rsidRPr="00EF5447">
              <w:t>DC_3-41_n3-n77</w:t>
            </w:r>
          </w:p>
        </w:tc>
        <w:tc>
          <w:tcPr>
            <w:tcW w:w="2835" w:type="dxa"/>
          </w:tcPr>
          <w:p w14:paraId="2DF2AA42" w14:textId="77777777" w:rsidR="00652AD4" w:rsidRPr="00EF5447" w:rsidRDefault="00652AD4" w:rsidP="00652AD4">
            <w:pPr>
              <w:pStyle w:val="TAC"/>
              <w:rPr>
                <w:lang w:eastAsia="zh-CN"/>
              </w:rPr>
            </w:pPr>
            <w:r w:rsidRPr="00EF5447">
              <w:rPr>
                <w:rFonts w:eastAsia="DengXian"/>
                <w:lang w:eastAsia="zh-CN"/>
              </w:rPr>
              <w:t>3</w:t>
            </w:r>
          </w:p>
        </w:tc>
        <w:tc>
          <w:tcPr>
            <w:tcW w:w="2971" w:type="dxa"/>
          </w:tcPr>
          <w:p w14:paraId="517A7FF7" w14:textId="77777777" w:rsidR="00652AD4" w:rsidRPr="00EF5447" w:rsidRDefault="00652AD4" w:rsidP="00652AD4">
            <w:pPr>
              <w:pStyle w:val="TAC"/>
              <w:rPr>
                <w:lang w:eastAsia="ja-JP"/>
              </w:rPr>
            </w:pPr>
            <w:r w:rsidRPr="00EF5447">
              <w:t>0</w:t>
            </w:r>
            <w:r w:rsidRPr="00EF5447">
              <w:rPr>
                <w:rFonts w:eastAsia="DengXian"/>
                <w:lang w:eastAsia="zh-CN"/>
              </w:rPr>
              <w:t>.6</w:t>
            </w:r>
          </w:p>
        </w:tc>
      </w:tr>
      <w:tr w:rsidR="00652AD4" w:rsidRPr="00EF5447" w14:paraId="437C4B4E" w14:textId="77777777" w:rsidTr="009679AC">
        <w:trPr>
          <w:gridAfter w:val="1"/>
          <w:wAfter w:w="6" w:type="dxa"/>
          <w:trHeight w:val="187"/>
          <w:jc w:val="center"/>
        </w:trPr>
        <w:tc>
          <w:tcPr>
            <w:tcW w:w="2268" w:type="dxa"/>
            <w:tcBorders>
              <w:top w:val="nil"/>
              <w:bottom w:val="nil"/>
            </w:tcBorders>
            <w:shd w:val="clear" w:color="auto" w:fill="auto"/>
          </w:tcPr>
          <w:p w14:paraId="0DDC08C2" w14:textId="77777777" w:rsidR="00652AD4" w:rsidRPr="00EF5447" w:rsidRDefault="00652AD4" w:rsidP="00652AD4">
            <w:pPr>
              <w:pStyle w:val="TAC"/>
            </w:pPr>
          </w:p>
        </w:tc>
        <w:tc>
          <w:tcPr>
            <w:tcW w:w="2835" w:type="dxa"/>
          </w:tcPr>
          <w:p w14:paraId="4D48A316" w14:textId="77777777" w:rsidR="00652AD4" w:rsidRPr="00EF5447" w:rsidRDefault="00652AD4" w:rsidP="00652AD4">
            <w:pPr>
              <w:pStyle w:val="TAC"/>
              <w:rPr>
                <w:lang w:eastAsia="zh-CN"/>
              </w:rPr>
            </w:pPr>
            <w:r w:rsidRPr="00EF5447">
              <w:rPr>
                <w:rFonts w:eastAsia="DengXian"/>
                <w:lang w:eastAsia="zh-CN"/>
              </w:rPr>
              <w:t>41</w:t>
            </w:r>
          </w:p>
        </w:tc>
        <w:tc>
          <w:tcPr>
            <w:tcW w:w="2971" w:type="dxa"/>
          </w:tcPr>
          <w:p w14:paraId="76A56E10" w14:textId="77777777" w:rsidR="00652AD4" w:rsidRPr="00EF5447" w:rsidRDefault="00652AD4" w:rsidP="00652AD4">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52AD4" w:rsidRPr="00EF5447" w14:paraId="5E456EAD" w14:textId="77777777" w:rsidTr="009679AC">
        <w:trPr>
          <w:gridAfter w:val="1"/>
          <w:wAfter w:w="6" w:type="dxa"/>
          <w:trHeight w:val="187"/>
          <w:jc w:val="center"/>
        </w:trPr>
        <w:tc>
          <w:tcPr>
            <w:tcW w:w="2268" w:type="dxa"/>
            <w:tcBorders>
              <w:top w:val="nil"/>
              <w:bottom w:val="nil"/>
            </w:tcBorders>
            <w:shd w:val="clear" w:color="auto" w:fill="auto"/>
          </w:tcPr>
          <w:p w14:paraId="1261D3F8" w14:textId="77777777" w:rsidR="00652AD4" w:rsidRPr="00EF5447" w:rsidRDefault="00652AD4" w:rsidP="00652AD4">
            <w:pPr>
              <w:pStyle w:val="TAC"/>
            </w:pPr>
          </w:p>
        </w:tc>
        <w:tc>
          <w:tcPr>
            <w:tcW w:w="2835" w:type="dxa"/>
          </w:tcPr>
          <w:p w14:paraId="4E0D8265" w14:textId="77777777" w:rsidR="00652AD4" w:rsidRPr="00EF5447" w:rsidRDefault="00652AD4" w:rsidP="00652AD4">
            <w:pPr>
              <w:pStyle w:val="TAC"/>
              <w:rPr>
                <w:lang w:eastAsia="zh-CN"/>
              </w:rPr>
            </w:pPr>
            <w:r w:rsidRPr="00EF5447">
              <w:rPr>
                <w:rFonts w:eastAsia="DengXian"/>
                <w:lang w:eastAsia="zh-CN"/>
              </w:rPr>
              <w:t>n3</w:t>
            </w:r>
          </w:p>
        </w:tc>
        <w:tc>
          <w:tcPr>
            <w:tcW w:w="2971" w:type="dxa"/>
          </w:tcPr>
          <w:p w14:paraId="77504A75" w14:textId="77777777" w:rsidR="00652AD4" w:rsidRPr="00EF5447" w:rsidRDefault="00652AD4" w:rsidP="00652AD4">
            <w:pPr>
              <w:pStyle w:val="TAC"/>
              <w:rPr>
                <w:lang w:eastAsia="ja-JP"/>
              </w:rPr>
            </w:pPr>
            <w:r w:rsidRPr="00EF5447">
              <w:rPr>
                <w:rFonts w:eastAsia="DengXian"/>
                <w:lang w:eastAsia="zh-CN"/>
              </w:rPr>
              <w:t>0.6</w:t>
            </w:r>
          </w:p>
        </w:tc>
      </w:tr>
      <w:tr w:rsidR="00652AD4" w:rsidRPr="00EF5447" w14:paraId="0D5BD6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8B3CC93" w14:textId="77777777" w:rsidR="00652AD4" w:rsidRPr="00EF5447" w:rsidRDefault="00652AD4" w:rsidP="00652AD4">
            <w:pPr>
              <w:pStyle w:val="TAC"/>
            </w:pPr>
          </w:p>
        </w:tc>
        <w:tc>
          <w:tcPr>
            <w:tcW w:w="2835" w:type="dxa"/>
          </w:tcPr>
          <w:p w14:paraId="14BBE232" w14:textId="77777777" w:rsidR="00652AD4" w:rsidRPr="00EF5447" w:rsidRDefault="00652AD4" w:rsidP="00652AD4">
            <w:pPr>
              <w:pStyle w:val="TAC"/>
              <w:rPr>
                <w:lang w:eastAsia="zh-CN"/>
              </w:rPr>
            </w:pPr>
            <w:r w:rsidRPr="00EF5447">
              <w:rPr>
                <w:rFonts w:eastAsia="DengXian"/>
                <w:lang w:eastAsia="zh-CN"/>
              </w:rPr>
              <w:t>n77</w:t>
            </w:r>
          </w:p>
        </w:tc>
        <w:tc>
          <w:tcPr>
            <w:tcW w:w="2971" w:type="dxa"/>
          </w:tcPr>
          <w:p w14:paraId="06E153E3" w14:textId="77777777" w:rsidR="00652AD4" w:rsidRPr="00EF5447" w:rsidRDefault="00652AD4" w:rsidP="00652AD4">
            <w:pPr>
              <w:pStyle w:val="TAC"/>
              <w:rPr>
                <w:lang w:eastAsia="ja-JP"/>
              </w:rPr>
            </w:pPr>
            <w:r w:rsidRPr="00EF5447">
              <w:rPr>
                <w:rFonts w:eastAsia="DengXian"/>
                <w:lang w:eastAsia="zh-CN"/>
              </w:rPr>
              <w:t>0.8</w:t>
            </w:r>
          </w:p>
        </w:tc>
      </w:tr>
      <w:tr w:rsidR="00652AD4" w:rsidRPr="00EF5447" w14:paraId="58E42B9D" w14:textId="77777777" w:rsidTr="009679AC">
        <w:trPr>
          <w:gridAfter w:val="1"/>
          <w:wAfter w:w="6" w:type="dxa"/>
          <w:trHeight w:val="187"/>
          <w:jc w:val="center"/>
        </w:trPr>
        <w:tc>
          <w:tcPr>
            <w:tcW w:w="2268" w:type="dxa"/>
            <w:tcBorders>
              <w:top w:val="nil"/>
              <w:bottom w:val="nil"/>
            </w:tcBorders>
            <w:shd w:val="clear" w:color="auto" w:fill="auto"/>
          </w:tcPr>
          <w:p w14:paraId="172E849D" w14:textId="77777777" w:rsidR="00652AD4" w:rsidRPr="00EF5447" w:rsidRDefault="00652AD4" w:rsidP="00652AD4">
            <w:pPr>
              <w:pStyle w:val="TAC"/>
            </w:pPr>
            <w:r w:rsidRPr="00EF5447">
              <w:t>DC_3-41_n3-n78</w:t>
            </w:r>
          </w:p>
        </w:tc>
        <w:tc>
          <w:tcPr>
            <w:tcW w:w="2835" w:type="dxa"/>
          </w:tcPr>
          <w:p w14:paraId="6EA24C1B" w14:textId="77777777" w:rsidR="00652AD4" w:rsidRPr="00EF5447" w:rsidRDefault="00652AD4" w:rsidP="00652AD4">
            <w:pPr>
              <w:pStyle w:val="TAC"/>
              <w:rPr>
                <w:lang w:eastAsia="zh-CN"/>
              </w:rPr>
            </w:pPr>
            <w:r w:rsidRPr="00EF5447">
              <w:rPr>
                <w:rFonts w:eastAsia="DengXian"/>
                <w:lang w:eastAsia="zh-CN"/>
              </w:rPr>
              <w:t>3</w:t>
            </w:r>
          </w:p>
        </w:tc>
        <w:tc>
          <w:tcPr>
            <w:tcW w:w="2971" w:type="dxa"/>
          </w:tcPr>
          <w:p w14:paraId="634E962D" w14:textId="77777777" w:rsidR="00652AD4" w:rsidRPr="00EF5447" w:rsidRDefault="00652AD4" w:rsidP="00652AD4">
            <w:pPr>
              <w:pStyle w:val="TAC"/>
              <w:rPr>
                <w:lang w:eastAsia="ja-JP"/>
              </w:rPr>
            </w:pPr>
            <w:r w:rsidRPr="00EF5447">
              <w:t>0</w:t>
            </w:r>
            <w:r w:rsidRPr="00EF5447">
              <w:rPr>
                <w:rFonts w:eastAsia="DengXian"/>
                <w:lang w:eastAsia="zh-CN"/>
              </w:rPr>
              <w:t>.6</w:t>
            </w:r>
          </w:p>
        </w:tc>
      </w:tr>
      <w:tr w:rsidR="00652AD4" w:rsidRPr="00EF5447" w14:paraId="3D28576B" w14:textId="77777777" w:rsidTr="009679AC">
        <w:trPr>
          <w:gridAfter w:val="1"/>
          <w:wAfter w:w="6" w:type="dxa"/>
          <w:trHeight w:val="187"/>
          <w:jc w:val="center"/>
        </w:trPr>
        <w:tc>
          <w:tcPr>
            <w:tcW w:w="2268" w:type="dxa"/>
            <w:tcBorders>
              <w:top w:val="nil"/>
              <w:bottom w:val="nil"/>
            </w:tcBorders>
            <w:shd w:val="clear" w:color="auto" w:fill="auto"/>
          </w:tcPr>
          <w:p w14:paraId="446A1C1F" w14:textId="77777777" w:rsidR="00652AD4" w:rsidRPr="00EF5447" w:rsidRDefault="00652AD4" w:rsidP="00652AD4">
            <w:pPr>
              <w:pStyle w:val="TAC"/>
            </w:pPr>
          </w:p>
        </w:tc>
        <w:tc>
          <w:tcPr>
            <w:tcW w:w="2835" w:type="dxa"/>
          </w:tcPr>
          <w:p w14:paraId="35C5B54B" w14:textId="77777777" w:rsidR="00652AD4" w:rsidRPr="00EF5447" w:rsidRDefault="00652AD4" w:rsidP="00652AD4">
            <w:pPr>
              <w:pStyle w:val="TAC"/>
              <w:rPr>
                <w:lang w:eastAsia="zh-CN"/>
              </w:rPr>
            </w:pPr>
            <w:r w:rsidRPr="00EF5447">
              <w:rPr>
                <w:rFonts w:eastAsia="DengXian"/>
                <w:lang w:eastAsia="zh-CN"/>
              </w:rPr>
              <w:t>41</w:t>
            </w:r>
          </w:p>
        </w:tc>
        <w:tc>
          <w:tcPr>
            <w:tcW w:w="2971" w:type="dxa"/>
          </w:tcPr>
          <w:p w14:paraId="7CC8C487" w14:textId="77777777" w:rsidR="00652AD4" w:rsidRPr="00EF5447" w:rsidRDefault="00652AD4" w:rsidP="00652AD4">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52AD4" w:rsidRPr="00EF5447" w14:paraId="09FA4312" w14:textId="77777777" w:rsidTr="009679AC">
        <w:trPr>
          <w:gridAfter w:val="1"/>
          <w:wAfter w:w="6" w:type="dxa"/>
          <w:trHeight w:val="187"/>
          <w:jc w:val="center"/>
        </w:trPr>
        <w:tc>
          <w:tcPr>
            <w:tcW w:w="2268" w:type="dxa"/>
            <w:tcBorders>
              <w:top w:val="nil"/>
              <w:bottom w:val="nil"/>
            </w:tcBorders>
            <w:shd w:val="clear" w:color="auto" w:fill="auto"/>
          </w:tcPr>
          <w:p w14:paraId="4FAE7EC2" w14:textId="77777777" w:rsidR="00652AD4" w:rsidRPr="00EF5447" w:rsidRDefault="00652AD4" w:rsidP="00652AD4">
            <w:pPr>
              <w:pStyle w:val="TAC"/>
            </w:pPr>
          </w:p>
        </w:tc>
        <w:tc>
          <w:tcPr>
            <w:tcW w:w="2835" w:type="dxa"/>
          </w:tcPr>
          <w:p w14:paraId="7441BEFA" w14:textId="77777777" w:rsidR="00652AD4" w:rsidRPr="00EF5447" w:rsidRDefault="00652AD4" w:rsidP="00652AD4">
            <w:pPr>
              <w:pStyle w:val="TAC"/>
              <w:rPr>
                <w:lang w:eastAsia="zh-CN"/>
              </w:rPr>
            </w:pPr>
            <w:r w:rsidRPr="00EF5447">
              <w:rPr>
                <w:rFonts w:eastAsia="DengXian"/>
                <w:lang w:eastAsia="zh-CN"/>
              </w:rPr>
              <w:t>n3</w:t>
            </w:r>
          </w:p>
        </w:tc>
        <w:tc>
          <w:tcPr>
            <w:tcW w:w="2971" w:type="dxa"/>
          </w:tcPr>
          <w:p w14:paraId="1948693F" w14:textId="77777777" w:rsidR="00652AD4" w:rsidRPr="00EF5447" w:rsidRDefault="00652AD4" w:rsidP="00652AD4">
            <w:pPr>
              <w:pStyle w:val="TAC"/>
              <w:rPr>
                <w:lang w:eastAsia="ja-JP"/>
              </w:rPr>
            </w:pPr>
            <w:r w:rsidRPr="00EF5447">
              <w:rPr>
                <w:rFonts w:eastAsia="DengXian"/>
                <w:lang w:eastAsia="zh-CN"/>
              </w:rPr>
              <w:t>0.6</w:t>
            </w:r>
          </w:p>
        </w:tc>
      </w:tr>
      <w:tr w:rsidR="00652AD4" w:rsidRPr="00EF5447" w14:paraId="5E87F3A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0EBD152" w14:textId="77777777" w:rsidR="00652AD4" w:rsidRPr="00EF5447" w:rsidRDefault="00652AD4" w:rsidP="00652AD4">
            <w:pPr>
              <w:pStyle w:val="TAC"/>
            </w:pPr>
          </w:p>
        </w:tc>
        <w:tc>
          <w:tcPr>
            <w:tcW w:w="2835" w:type="dxa"/>
          </w:tcPr>
          <w:p w14:paraId="51CA1114" w14:textId="77777777" w:rsidR="00652AD4" w:rsidRPr="00EF5447" w:rsidRDefault="00652AD4" w:rsidP="00652AD4">
            <w:pPr>
              <w:pStyle w:val="TAC"/>
              <w:rPr>
                <w:lang w:eastAsia="zh-CN"/>
              </w:rPr>
            </w:pPr>
            <w:r w:rsidRPr="00EF5447">
              <w:rPr>
                <w:rFonts w:eastAsia="DengXian"/>
                <w:lang w:eastAsia="zh-CN"/>
              </w:rPr>
              <w:t>n78</w:t>
            </w:r>
          </w:p>
        </w:tc>
        <w:tc>
          <w:tcPr>
            <w:tcW w:w="2971" w:type="dxa"/>
          </w:tcPr>
          <w:p w14:paraId="4FFE0162" w14:textId="77777777" w:rsidR="00652AD4" w:rsidRPr="00EF5447" w:rsidRDefault="00652AD4" w:rsidP="00652AD4">
            <w:pPr>
              <w:pStyle w:val="TAC"/>
              <w:rPr>
                <w:lang w:eastAsia="ja-JP"/>
              </w:rPr>
            </w:pPr>
            <w:r w:rsidRPr="00EF5447">
              <w:rPr>
                <w:rFonts w:eastAsia="DengXian"/>
                <w:lang w:eastAsia="zh-CN"/>
              </w:rPr>
              <w:t>0.8</w:t>
            </w:r>
          </w:p>
        </w:tc>
      </w:tr>
      <w:tr w:rsidR="00652AD4" w:rsidRPr="00EF5447" w14:paraId="2832F8E6" w14:textId="77777777" w:rsidTr="009679AC">
        <w:trPr>
          <w:gridAfter w:val="1"/>
          <w:wAfter w:w="6" w:type="dxa"/>
          <w:trHeight w:val="187"/>
          <w:jc w:val="center"/>
        </w:trPr>
        <w:tc>
          <w:tcPr>
            <w:tcW w:w="2268" w:type="dxa"/>
            <w:tcBorders>
              <w:top w:val="nil"/>
              <w:bottom w:val="nil"/>
            </w:tcBorders>
            <w:shd w:val="clear" w:color="auto" w:fill="auto"/>
          </w:tcPr>
          <w:p w14:paraId="209A37F7" w14:textId="77777777" w:rsidR="00652AD4" w:rsidRPr="001F0987" w:rsidRDefault="00652AD4" w:rsidP="00652AD4">
            <w:pPr>
              <w:pStyle w:val="TAC"/>
            </w:pPr>
            <w:r w:rsidRPr="001F0987">
              <w:t>DC_3-41_n28-n41</w:t>
            </w:r>
          </w:p>
        </w:tc>
        <w:tc>
          <w:tcPr>
            <w:tcW w:w="2835" w:type="dxa"/>
          </w:tcPr>
          <w:p w14:paraId="5761B55A" w14:textId="77777777" w:rsidR="00652AD4" w:rsidRPr="001F0987" w:rsidRDefault="00652AD4" w:rsidP="00652AD4">
            <w:pPr>
              <w:pStyle w:val="TAC"/>
              <w:rPr>
                <w:lang w:eastAsia="zh-CN"/>
              </w:rPr>
            </w:pPr>
            <w:r w:rsidRPr="001F0987">
              <w:rPr>
                <w:rFonts w:eastAsia="Yu Mincho"/>
                <w:lang w:eastAsia="ja-JP"/>
              </w:rPr>
              <w:t>3</w:t>
            </w:r>
          </w:p>
        </w:tc>
        <w:tc>
          <w:tcPr>
            <w:tcW w:w="2971" w:type="dxa"/>
          </w:tcPr>
          <w:p w14:paraId="5A77277E" w14:textId="77777777" w:rsidR="00652AD4" w:rsidRPr="001F0987" w:rsidRDefault="00652AD4" w:rsidP="00652AD4">
            <w:pPr>
              <w:pStyle w:val="TAC"/>
              <w:rPr>
                <w:lang w:eastAsia="ja-JP"/>
              </w:rPr>
            </w:pPr>
            <w:r w:rsidRPr="001F0987">
              <w:rPr>
                <w:lang w:eastAsia="zh-CN"/>
              </w:rPr>
              <w:t>0.6</w:t>
            </w:r>
          </w:p>
        </w:tc>
      </w:tr>
      <w:tr w:rsidR="00652AD4" w:rsidRPr="00EF5447" w14:paraId="181905E9" w14:textId="77777777" w:rsidTr="009679AC">
        <w:trPr>
          <w:gridAfter w:val="1"/>
          <w:wAfter w:w="6" w:type="dxa"/>
          <w:trHeight w:val="187"/>
          <w:jc w:val="center"/>
        </w:trPr>
        <w:tc>
          <w:tcPr>
            <w:tcW w:w="2268" w:type="dxa"/>
            <w:tcBorders>
              <w:top w:val="nil"/>
              <w:bottom w:val="nil"/>
            </w:tcBorders>
            <w:shd w:val="clear" w:color="auto" w:fill="auto"/>
          </w:tcPr>
          <w:p w14:paraId="46834727" w14:textId="77777777" w:rsidR="00652AD4" w:rsidRPr="001F0987" w:rsidRDefault="00652AD4" w:rsidP="00652AD4">
            <w:pPr>
              <w:pStyle w:val="TAC"/>
            </w:pPr>
          </w:p>
        </w:tc>
        <w:tc>
          <w:tcPr>
            <w:tcW w:w="2835" w:type="dxa"/>
          </w:tcPr>
          <w:p w14:paraId="354D7477" w14:textId="77777777" w:rsidR="00652AD4" w:rsidRPr="001F0987" w:rsidRDefault="00652AD4" w:rsidP="00652AD4">
            <w:pPr>
              <w:pStyle w:val="TAC"/>
              <w:rPr>
                <w:lang w:eastAsia="zh-CN"/>
              </w:rPr>
            </w:pPr>
            <w:r w:rsidRPr="001F0987">
              <w:rPr>
                <w:rFonts w:eastAsia="DengXian"/>
                <w:lang w:eastAsia="zh-CN"/>
              </w:rPr>
              <w:t>41</w:t>
            </w:r>
          </w:p>
        </w:tc>
        <w:tc>
          <w:tcPr>
            <w:tcW w:w="2971" w:type="dxa"/>
          </w:tcPr>
          <w:p w14:paraId="7779D623" w14:textId="77777777" w:rsidR="00652AD4" w:rsidRPr="001F0987" w:rsidRDefault="00652AD4" w:rsidP="00652AD4">
            <w:pPr>
              <w:pStyle w:val="TAC"/>
              <w:rPr>
                <w:lang w:eastAsia="ja-JP"/>
              </w:rPr>
            </w:pPr>
            <w:r w:rsidRPr="001F0987">
              <w:t>0.3</w:t>
            </w:r>
            <w:r>
              <w:rPr>
                <w:vertAlign w:val="superscript"/>
              </w:rPr>
              <w:t>4</w:t>
            </w:r>
            <w:r w:rsidRPr="001F0987">
              <w:t>/0.8</w:t>
            </w:r>
            <w:r>
              <w:rPr>
                <w:vertAlign w:val="superscript"/>
              </w:rPr>
              <w:t>4</w:t>
            </w:r>
          </w:p>
        </w:tc>
      </w:tr>
      <w:tr w:rsidR="00652AD4" w:rsidRPr="00EF5447" w14:paraId="140E9C0A" w14:textId="77777777" w:rsidTr="009679AC">
        <w:trPr>
          <w:gridAfter w:val="1"/>
          <w:wAfter w:w="6" w:type="dxa"/>
          <w:trHeight w:val="187"/>
          <w:jc w:val="center"/>
        </w:trPr>
        <w:tc>
          <w:tcPr>
            <w:tcW w:w="2268" w:type="dxa"/>
            <w:tcBorders>
              <w:top w:val="nil"/>
              <w:bottom w:val="nil"/>
            </w:tcBorders>
            <w:shd w:val="clear" w:color="auto" w:fill="auto"/>
          </w:tcPr>
          <w:p w14:paraId="1304859A" w14:textId="77777777" w:rsidR="00652AD4" w:rsidRPr="001F0987" w:rsidRDefault="00652AD4" w:rsidP="00652AD4">
            <w:pPr>
              <w:pStyle w:val="TAC"/>
            </w:pPr>
          </w:p>
        </w:tc>
        <w:tc>
          <w:tcPr>
            <w:tcW w:w="2835" w:type="dxa"/>
          </w:tcPr>
          <w:p w14:paraId="2F862323" w14:textId="77777777" w:rsidR="00652AD4" w:rsidRPr="001F0987" w:rsidRDefault="00652AD4" w:rsidP="00652AD4">
            <w:pPr>
              <w:pStyle w:val="TAC"/>
              <w:rPr>
                <w:lang w:eastAsia="zh-CN"/>
              </w:rPr>
            </w:pPr>
            <w:r w:rsidRPr="001F0987">
              <w:rPr>
                <w:lang w:eastAsia="zh-CN"/>
              </w:rPr>
              <w:t>n28</w:t>
            </w:r>
          </w:p>
        </w:tc>
        <w:tc>
          <w:tcPr>
            <w:tcW w:w="2971" w:type="dxa"/>
          </w:tcPr>
          <w:p w14:paraId="47FEC66A" w14:textId="77777777" w:rsidR="00652AD4" w:rsidRPr="001F0987" w:rsidRDefault="00652AD4" w:rsidP="00652AD4">
            <w:pPr>
              <w:pStyle w:val="TAC"/>
              <w:rPr>
                <w:lang w:eastAsia="ja-JP"/>
              </w:rPr>
            </w:pPr>
            <w:r w:rsidRPr="001F0987">
              <w:rPr>
                <w:lang w:eastAsia="zh-CN"/>
              </w:rPr>
              <w:t>0.5</w:t>
            </w:r>
          </w:p>
        </w:tc>
      </w:tr>
      <w:tr w:rsidR="00652AD4" w:rsidRPr="00EF5447" w14:paraId="447680F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F84E2B5" w14:textId="77777777" w:rsidR="00652AD4" w:rsidRPr="001F0987" w:rsidRDefault="00652AD4" w:rsidP="00652AD4">
            <w:pPr>
              <w:pStyle w:val="TAC"/>
            </w:pPr>
          </w:p>
        </w:tc>
        <w:tc>
          <w:tcPr>
            <w:tcW w:w="2835" w:type="dxa"/>
          </w:tcPr>
          <w:p w14:paraId="77FA00A2" w14:textId="77777777" w:rsidR="00652AD4" w:rsidRPr="001F0987" w:rsidRDefault="00652AD4" w:rsidP="00652AD4">
            <w:pPr>
              <w:pStyle w:val="TAC"/>
              <w:rPr>
                <w:lang w:eastAsia="zh-CN"/>
              </w:rPr>
            </w:pPr>
            <w:r w:rsidRPr="001F0987">
              <w:t>n</w:t>
            </w:r>
            <w:r w:rsidRPr="001F0987">
              <w:rPr>
                <w:rFonts w:eastAsia="DengXian"/>
                <w:lang w:eastAsia="zh-CN"/>
              </w:rPr>
              <w:t>41</w:t>
            </w:r>
          </w:p>
        </w:tc>
        <w:tc>
          <w:tcPr>
            <w:tcW w:w="2971" w:type="dxa"/>
          </w:tcPr>
          <w:p w14:paraId="4CF7409C" w14:textId="77777777" w:rsidR="00652AD4" w:rsidRPr="001F0987" w:rsidRDefault="00652AD4" w:rsidP="00652AD4">
            <w:pPr>
              <w:pStyle w:val="TAC"/>
              <w:rPr>
                <w:lang w:eastAsia="ja-JP"/>
              </w:rPr>
            </w:pPr>
            <w:r w:rsidRPr="001F0987">
              <w:t>0.3</w:t>
            </w:r>
            <w:r>
              <w:rPr>
                <w:vertAlign w:val="superscript"/>
              </w:rPr>
              <w:t>4</w:t>
            </w:r>
            <w:r w:rsidRPr="001F0987">
              <w:t>/0.8</w:t>
            </w:r>
            <w:r>
              <w:rPr>
                <w:vertAlign w:val="superscript"/>
              </w:rPr>
              <w:t>4</w:t>
            </w:r>
          </w:p>
        </w:tc>
      </w:tr>
      <w:tr w:rsidR="00652AD4" w:rsidRPr="00EF5447" w14:paraId="44416261" w14:textId="77777777" w:rsidTr="009679AC">
        <w:trPr>
          <w:gridAfter w:val="1"/>
          <w:wAfter w:w="6" w:type="dxa"/>
          <w:trHeight w:val="187"/>
          <w:jc w:val="center"/>
        </w:trPr>
        <w:tc>
          <w:tcPr>
            <w:tcW w:w="2268" w:type="dxa"/>
            <w:tcBorders>
              <w:bottom w:val="nil"/>
            </w:tcBorders>
            <w:shd w:val="clear" w:color="auto" w:fill="auto"/>
          </w:tcPr>
          <w:p w14:paraId="113DFA25" w14:textId="77777777" w:rsidR="00652AD4" w:rsidRPr="00EF5447" w:rsidRDefault="00652AD4" w:rsidP="00652AD4">
            <w:pPr>
              <w:pStyle w:val="TAC"/>
            </w:pPr>
            <w:r w:rsidRPr="00EF5447">
              <w:t>DC_3-41_n28-n77</w:t>
            </w:r>
          </w:p>
        </w:tc>
        <w:tc>
          <w:tcPr>
            <w:tcW w:w="2835" w:type="dxa"/>
          </w:tcPr>
          <w:p w14:paraId="11B20754" w14:textId="77777777" w:rsidR="00652AD4" w:rsidRPr="00EF5447" w:rsidRDefault="00652AD4" w:rsidP="00652AD4">
            <w:pPr>
              <w:pStyle w:val="TAC"/>
            </w:pPr>
            <w:r w:rsidRPr="00EF5447">
              <w:rPr>
                <w:rFonts w:eastAsia="DengXian"/>
                <w:lang w:eastAsia="zh-CN"/>
              </w:rPr>
              <w:t>3</w:t>
            </w:r>
          </w:p>
        </w:tc>
        <w:tc>
          <w:tcPr>
            <w:tcW w:w="2971" w:type="dxa"/>
          </w:tcPr>
          <w:p w14:paraId="75CFE998" w14:textId="77777777" w:rsidR="00652AD4" w:rsidRPr="00EF5447" w:rsidRDefault="00652AD4" w:rsidP="00652AD4">
            <w:pPr>
              <w:pStyle w:val="TAC"/>
            </w:pPr>
            <w:r w:rsidRPr="00EF5447">
              <w:rPr>
                <w:lang w:eastAsia="zh-CN"/>
              </w:rPr>
              <w:t>0.6</w:t>
            </w:r>
          </w:p>
        </w:tc>
      </w:tr>
      <w:tr w:rsidR="00652AD4" w:rsidRPr="00EF5447" w14:paraId="1AF8DBA2" w14:textId="77777777" w:rsidTr="009679AC">
        <w:trPr>
          <w:gridAfter w:val="1"/>
          <w:wAfter w:w="6" w:type="dxa"/>
          <w:trHeight w:val="187"/>
          <w:jc w:val="center"/>
        </w:trPr>
        <w:tc>
          <w:tcPr>
            <w:tcW w:w="2268" w:type="dxa"/>
            <w:tcBorders>
              <w:top w:val="nil"/>
              <w:bottom w:val="nil"/>
            </w:tcBorders>
            <w:shd w:val="clear" w:color="auto" w:fill="auto"/>
          </w:tcPr>
          <w:p w14:paraId="1B680E50" w14:textId="77777777" w:rsidR="00652AD4" w:rsidRPr="00EF5447" w:rsidRDefault="00652AD4" w:rsidP="00652AD4">
            <w:pPr>
              <w:pStyle w:val="TAC"/>
            </w:pPr>
          </w:p>
        </w:tc>
        <w:tc>
          <w:tcPr>
            <w:tcW w:w="2835" w:type="dxa"/>
          </w:tcPr>
          <w:p w14:paraId="01F9DC32" w14:textId="77777777" w:rsidR="00652AD4" w:rsidRPr="00EF5447" w:rsidRDefault="00652AD4" w:rsidP="00652AD4">
            <w:pPr>
              <w:pStyle w:val="TAC"/>
            </w:pPr>
            <w:r w:rsidRPr="00EF5447">
              <w:rPr>
                <w:rFonts w:eastAsia="DengXian"/>
                <w:lang w:eastAsia="zh-CN"/>
              </w:rPr>
              <w:t>41</w:t>
            </w:r>
          </w:p>
        </w:tc>
        <w:tc>
          <w:tcPr>
            <w:tcW w:w="2971" w:type="dxa"/>
          </w:tcPr>
          <w:p w14:paraId="6981286D" w14:textId="77777777" w:rsidR="00652AD4" w:rsidRPr="00EF5447" w:rsidRDefault="00652AD4" w:rsidP="00652AD4">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532AA69C" w14:textId="77777777" w:rsidTr="009679AC">
        <w:trPr>
          <w:gridAfter w:val="1"/>
          <w:wAfter w:w="6" w:type="dxa"/>
          <w:trHeight w:val="187"/>
          <w:jc w:val="center"/>
        </w:trPr>
        <w:tc>
          <w:tcPr>
            <w:tcW w:w="2268" w:type="dxa"/>
            <w:tcBorders>
              <w:top w:val="nil"/>
              <w:bottom w:val="nil"/>
            </w:tcBorders>
            <w:shd w:val="clear" w:color="auto" w:fill="auto"/>
          </w:tcPr>
          <w:p w14:paraId="580E8DE6" w14:textId="77777777" w:rsidR="00652AD4" w:rsidRPr="00EF5447" w:rsidRDefault="00652AD4" w:rsidP="00652AD4">
            <w:pPr>
              <w:pStyle w:val="TAC"/>
            </w:pPr>
          </w:p>
        </w:tc>
        <w:tc>
          <w:tcPr>
            <w:tcW w:w="2835" w:type="dxa"/>
          </w:tcPr>
          <w:p w14:paraId="4166854C" w14:textId="77777777" w:rsidR="00652AD4" w:rsidRPr="00EF5447" w:rsidRDefault="00652AD4" w:rsidP="00652AD4">
            <w:pPr>
              <w:pStyle w:val="TAC"/>
            </w:pPr>
            <w:r w:rsidRPr="00EF5447">
              <w:rPr>
                <w:lang w:eastAsia="zh-CN"/>
              </w:rPr>
              <w:t>n28</w:t>
            </w:r>
          </w:p>
        </w:tc>
        <w:tc>
          <w:tcPr>
            <w:tcW w:w="2971" w:type="dxa"/>
          </w:tcPr>
          <w:p w14:paraId="15149F29" w14:textId="77777777" w:rsidR="00652AD4" w:rsidRPr="00EF5447" w:rsidRDefault="00652AD4" w:rsidP="00652AD4">
            <w:pPr>
              <w:pStyle w:val="TAC"/>
            </w:pPr>
            <w:r w:rsidRPr="00EF5447">
              <w:rPr>
                <w:lang w:eastAsia="zh-CN"/>
              </w:rPr>
              <w:t>0.5</w:t>
            </w:r>
          </w:p>
        </w:tc>
      </w:tr>
      <w:tr w:rsidR="00652AD4" w:rsidRPr="00EF5447" w14:paraId="103E91C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64689C9" w14:textId="77777777" w:rsidR="00652AD4" w:rsidRPr="00EF5447" w:rsidRDefault="00652AD4" w:rsidP="00652AD4">
            <w:pPr>
              <w:pStyle w:val="TAC"/>
            </w:pPr>
          </w:p>
        </w:tc>
        <w:tc>
          <w:tcPr>
            <w:tcW w:w="2835" w:type="dxa"/>
          </w:tcPr>
          <w:p w14:paraId="7B20B90F" w14:textId="77777777" w:rsidR="00652AD4" w:rsidRPr="00EF5447" w:rsidRDefault="00652AD4" w:rsidP="00652AD4">
            <w:pPr>
              <w:pStyle w:val="TAC"/>
            </w:pPr>
            <w:r w:rsidRPr="00EF5447">
              <w:t>n7</w:t>
            </w:r>
            <w:r w:rsidRPr="00EF5447">
              <w:rPr>
                <w:rFonts w:eastAsia="DengXian"/>
                <w:lang w:eastAsia="zh-CN"/>
              </w:rPr>
              <w:t>7</w:t>
            </w:r>
          </w:p>
        </w:tc>
        <w:tc>
          <w:tcPr>
            <w:tcW w:w="2971" w:type="dxa"/>
          </w:tcPr>
          <w:p w14:paraId="31687ADF" w14:textId="77777777" w:rsidR="00652AD4" w:rsidRPr="00EF5447" w:rsidRDefault="00652AD4" w:rsidP="00652AD4">
            <w:pPr>
              <w:pStyle w:val="TAC"/>
            </w:pPr>
            <w:r w:rsidRPr="00EF5447">
              <w:rPr>
                <w:lang w:eastAsia="zh-CN"/>
              </w:rPr>
              <w:t>0.8</w:t>
            </w:r>
          </w:p>
        </w:tc>
      </w:tr>
      <w:tr w:rsidR="00652AD4" w:rsidRPr="00EF5447" w14:paraId="07A5F796" w14:textId="77777777" w:rsidTr="009679AC">
        <w:trPr>
          <w:gridAfter w:val="1"/>
          <w:wAfter w:w="6" w:type="dxa"/>
          <w:trHeight w:val="187"/>
          <w:jc w:val="center"/>
        </w:trPr>
        <w:tc>
          <w:tcPr>
            <w:tcW w:w="2268" w:type="dxa"/>
            <w:tcBorders>
              <w:bottom w:val="nil"/>
            </w:tcBorders>
            <w:shd w:val="clear" w:color="auto" w:fill="auto"/>
          </w:tcPr>
          <w:p w14:paraId="4B6A83A9" w14:textId="77777777" w:rsidR="00652AD4" w:rsidRPr="00EF5447" w:rsidRDefault="00652AD4" w:rsidP="00652AD4">
            <w:pPr>
              <w:pStyle w:val="TAC"/>
            </w:pPr>
            <w:r w:rsidRPr="00EF5447">
              <w:t>DC_3-41_n28-n78</w:t>
            </w:r>
          </w:p>
        </w:tc>
        <w:tc>
          <w:tcPr>
            <w:tcW w:w="2835" w:type="dxa"/>
          </w:tcPr>
          <w:p w14:paraId="5049CF79" w14:textId="77777777" w:rsidR="00652AD4" w:rsidRPr="00EF5447" w:rsidRDefault="00652AD4" w:rsidP="00652AD4">
            <w:pPr>
              <w:pStyle w:val="TAC"/>
            </w:pPr>
            <w:r w:rsidRPr="00EF5447">
              <w:rPr>
                <w:rFonts w:eastAsia="DengXian"/>
                <w:lang w:eastAsia="zh-CN"/>
              </w:rPr>
              <w:t>3</w:t>
            </w:r>
          </w:p>
        </w:tc>
        <w:tc>
          <w:tcPr>
            <w:tcW w:w="2971" w:type="dxa"/>
          </w:tcPr>
          <w:p w14:paraId="3AA93012" w14:textId="77777777" w:rsidR="00652AD4" w:rsidRPr="00EF5447" w:rsidRDefault="00652AD4" w:rsidP="00652AD4">
            <w:pPr>
              <w:pStyle w:val="TAC"/>
            </w:pPr>
            <w:r w:rsidRPr="00EF5447">
              <w:rPr>
                <w:lang w:eastAsia="zh-CN"/>
              </w:rPr>
              <w:t>1.0</w:t>
            </w:r>
          </w:p>
        </w:tc>
      </w:tr>
      <w:tr w:rsidR="00652AD4" w:rsidRPr="00EF5447" w14:paraId="53CC8946" w14:textId="77777777" w:rsidTr="009679AC">
        <w:trPr>
          <w:gridAfter w:val="1"/>
          <w:wAfter w:w="6" w:type="dxa"/>
          <w:trHeight w:val="187"/>
          <w:jc w:val="center"/>
        </w:trPr>
        <w:tc>
          <w:tcPr>
            <w:tcW w:w="2268" w:type="dxa"/>
            <w:tcBorders>
              <w:top w:val="nil"/>
              <w:bottom w:val="nil"/>
            </w:tcBorders>
            <w:shd w:val="clear" w:color="auto" w:fill="auto"/>
          </w:tcPr>
          <w:p w14:paraId="0517EF31" w14:textId="77777777" w:rsidR="00652AD4" w:rsidRPr="00EF5447" w:rsidRDefault="00652AD4" w:rsidP="00652AD4">
            <w:pPr>
              <w:pStyle w:val="TAC"/>
            </w:pPr>
          </w:p>
        </w:tc>
        <w:tc>
          <w:tcPr>
            <w:tcW w:w="2835" w:type="dxa"/>
          </w:tcPr>
          <w:p w14:paraId="023FD909" w14:textId="77777777" w:rsidR="00652AD4" w:rsidRPr="00EF5447" w:rsidRDefault="00652AD4" w:rsidP="00652AD4">
            <w:pPr>
              <w:pStyle w:val="TAC"/>
            </w:pPr>
            <w:r w:rsidRPr="00EF5447">
              <w:rPr>
                <w:rFonts w:eastAsia="DengXian"/>
                <w:lang w:eastAsia="zh-CN"/>
              </w:rPr>
              <w:t>41</w:t>
            </w:r>
          </w:p>
        </w:tc>
        <w:tc>
          <w:tcPr>
            <w:tcW w:w="2971" w:type="dxa"/>
          </w:tcPr>
          <w:p w14:paraId="6675E484" w14:textId="77777777" w:rsidR="00652AD4" w:rsidRPr="00EF5447" w:rsidRDefault="00652AD4" w:rsidP="00652AD4">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246410B2" w14:textId="77777777" w:rsidTr="009679AC">
        <w:trPr>
          <w:gridAfter w:val="1"/>
          <w:wAfter w:w="6" w:type="dxa"/>
          <w:trHeight w:val="187"/>
          <w:jc w:val="center"/>
        </w:trPr>
        <w:tc>
          <w:tcPr>
            <w:tcW w:w="2268" w:type="dxa"/>
            <w:tcBorders>
              <w:top w:val="nil"/>
              <w:bottom w:val="nil"/>
            </w:tcBorders>
            <w:shd w:val="clear" w:color="auto" w:fill="auto"/>
          </w:tcPr>
          <w:p w14:paraId="68BB33CB" w14:textId="77777777" w:rsidR="00652AD4" w:rsidRPr="00EF5447" w:rsidRDefault="00652AD4" w:rsidP="00652AD4">
            <w:pPr>
              <w:pStyle w:val="TAC"/>
            </w:pPr>
          </w:p>
        </w:tc>
        <w:tc>
          <w:tcPr>
            <w:tcW w:w="2835" w:type="dxa"/>
          </w:tcPr>
          <w:p w14:paraId="70BEEC21" w14:textId="77777777" w:rsidR="00652AD4" w:rsidRPr="00EF5447" w:rsidRDefault="00652AD4" w:rsidP="00652AD4">
            <w:pPr>
              <w:pStyle w:val="TAC"/>
            </w:pPr>
            <w:r w:rsidRPr="00EF5447">
              <w:rPr>
                <w:lang w:eastAsia="zh-CN"/>
              </w:rPr>
              <w:t>n28</w:t>
            </w:r>
          </w:p>
        </w:tc>
        <w:tc>
          <w:tcPr>
            <w:tcW w:w="2971" w:type="dxa"/>
          </w:tcPr>
          <w:p w14:paraId="677591B7" w14:textId="77777777" w:rsidR="00652AD4" w:rsidRPr="00EF5447" w:rsidRDefault="00652AD4" w:rsidP="00652AD4">
            <w:pPr>
              <w:pStyle w:val="TAC"/>
            </w:pPr>
            <w:r w:rsidRPr="00EF5447">
              <w:rPr>
                <w:lang w:eastAsia="zh-CN"/>
              </w:rPr>
              <w:t>0.5</w:t>
            </w:r>
          </w:p>
        </w:tc>
      </w:tr>
      <w:tr w:rsidR="00652AD4" w:rsidRPr="00EF5447" w14:paraId="765DBB4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E12FC4" w14:textId="77777777" w:rsidR="00652AD4" w:rsidRPr="00EF5447" w:rsidRDefault="00652AD4" w:rsidP="00652AD4">
            <w:pPr>
              <w:pStyle w:val="TAC"/>
            </w:pPr>
          </w:p>
        </w:tc>
        <w:tc>
          <w:tcPr>
            <w:tcW w:w="2835" w:type="dxa"/>
          </w:tcPr>
          <w:p w14:paraId="32F24766" w14:textId="77777777" w:rsidR="00652AD4" w:rsidRPr="00EF5447" w:rsidRDefault="00652AD4" w:rsidP="00652AD4">
            <w:pPr>
              <w:pStyle w:val="TAC"/>
            </w:pPr>
            <w:r w:rsidRPr="00EF5447">
              <w:t>n7</w:t>
            </w:r>
            <w:r w:rsidRPr="00EF5447">
              <w:rPr>
                <w:rFonts w:eastAsia="DengXian"/>
                <w:lang w:eastAsia="zh-CN"/>
              </w:rPr>
              <w:t>8</w:t>
            </w:r>
          </w:p>
        </w:tc>
        <w:tc>
          <w:tcPr>
            <w:tcW w:w="2971" w:type="dxa"/>
          </w:tcPr>
          <w:p w14:paraId="13A9DBB0" w14:textId="77777777" w:rsidR="00652AD4" w:rsidRPr="00EF5447" w:rsidRDefault="00652AD4" w:rsidP="00652AD4">
            <w:pPr>
              <w:pStyle w:val="TAC"/>
            </w:pPr>
            <w:r w:rsidRPr="00EF5447">
              <w:rPr>
                <w:lang w:eastAsia="zh-CN"/>
              </w:rPr>
              <w:t>0.8</w:t>
            </w:r>
          </w:p>
        </w:tc>
      </w:tr>
      <w:tr w:rsidR="00652AD4" w:rsidRPr="00EF5447" w14:paraId="5682AF86" w14:textId="77777777" w:rsidTr="009679AC">
        <w:trPr>
          <w:gridAfter w:val="1"/>
          <w:wAfter w:w="6" w:type="dxa"/>
          <w:trHeight w:val="187"/>
          <w:jc w:val="center"/>
        </w:trPr>
        <w:tc>
          <w:tcPr>
            <w:tcW w:w="2268" w:type="dxa"/>
            <w:tcBorders>
              <w:top w:val="nil"/>
              <w:bottom w:val="nil"/>
            </w:tcBorders>
            <w:shd w:val="clear" w:color="auto" w:fill="auto"/>
          </w:tcPr>
          <w:p w14:paraId="04E6E33F" w14:textId="77777777" w:rsidR="00652AD4" w:rsidRPr="00EF5447" w:rsidRDefault="00652AD4" w:rsidP="00652AD4">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28A8A7F4" w14:textId="77777777" w:rsidR="00652AD4" w:rsidRPr="00EF5447" w:rsidRDefault="00652AD4" w:rsidP="00652AD4">
            <w:pPr>
              <w:pStyle w:val="TAC"/>
            </w:pPr>
            <w:r w:rsidRPr="00EF5447">
              <w:rPr>
                <w:rFonts w:eastAsia="DengXian"/>
                <w:lang w:eastAsia="zh-CN"/>
              </w:rPr>
              <w:t>3</w:t>
            </w:r>
          </w:p>
        </w:tc>
        <w:tc>
          <w:tcPr>
            <w:tcW w:w="2971" w:type="dxa"/>
          </w:tcPr>
          <w:p w14:paraId="693FFABA" w14:textId="77777777" w:rsidR="00652AD4" w:rsidRPr="00EF5447" w:rsidRDefault="00652AD4" w:rsidP="00652AD4">
            <w:pPr>
              <w:pStyle w:val="TAC"/>
              <w:rPr>
                <w:lang w:eastAsia="zh-CN"/>
              </w:rPr>
            </w:pPr>
            <w:r w:rsidRPr="00EF5447">
              <w:t>0.</w:t>
            </w:r>
            <w:r w:rsidRPr="00EF5447">
              <w:rPr>
                <w:rFonts w:eastAsia="DengXian"/>
                <w:lang w:eastAsia="zh-CN"/>
              </w:rPr>
              <w:t>6</w:t>
            </w:r>
          </w:p>
        </w:tc>
      </w:tr>
      <w:tr w:rsidR="00652AD4" w:rsidRPr="00EF5447" w14:paraId="3B77BE26" w14:textId="77777777" w:rsidTr="009679AC">
        <w:trPr>
          <w:gridAfter w:val="1"/>
          <w:wAfter w:w="6" w:type="dxa"/>
          <w:trHeight w:val="187"/>
          <w:jc w:val="center"/>
        </w:trPr>
        <w:tc>
          <w:tcPr>
            <w:tcW w:w="2268" w:type="dxa"/>
            <w:tcBorders>
              <w:top w:val="nil"/>
              <w:bottom w:val="nil"/>
            </w:tcBorders>
            <w:shd w:val="clear" w:color="auto" w:fill="auto"/>
          </w:tcPr>
          <w:p w14:paraId="6E948E7B" w14:textId="77777777" w:rsidR="00652AD4" w:rsidRPr="00EF5447" w:rsidRDefault="00652AD4" w:rsidP="00652AD4">
            <w:pPr>
              <w:pStyle w:val="TAC"/>
            </w:pPr>
          </w:p>
        </w:tc>
        <w:tc>
          <w:tcPr>
            <w:tcW w:w="2835" w:type="dxa"/>
          </w:tcPr>
          <w:p w14:paraId="542AE69D" w14:textId="77777777" w:rsidR="00652AD4" w:rsidRPr="00EF5447" w:rsidRDefault="00652AD4" w:rsidP="00652AD4">
            <w:pPr>
              <w:pStyle w:val="TAC"/>
            </w:pPr>
            <w:r w:rsidRPr="00EF5447">
              <w:rPr>
                <w:rFonts w:eastAsia="DengXian"/>
                <w:lang w:eastAsia="zh-CN"/>
              </w:rPr>
              <w:t>41</w:t>
            </w:r>
          </w:p>
        </w:tc>
        <w:tc>
          <w:tcPr>
            <w:tcW w:w="2971" w:type="dxa"/>
          </w:tcPr>
          <w:p w14:paraId="0CDDFE76" w14:textId="77777777" w:rsidR="00652AD4" w:rsidRPr="00EF5447" w:rsidRDefault="00652AD4" w:rsidP="00652AD4">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5194F6EB" w14:textId="77777777" w:rsidTr="009679AC">
        <w:trPr>
          <w:gridAfter w:val="1"/>
          <w:wAfter w:w="6" w:type="dxa"/>
          <w:trHeight w:val="187"/>
          <w:jc w:val="center"/>
        </w:trPr>
        <w:tc>
          <w:tcPr>
            <w:tcW w:w="2268" w:type="dxa"/>
            <w:tcBorders>
              <w:top w:val="nil"/>
              <w:bottom w:val="nil"/>
            </w:tcBorders>
            <w:shd w:val="clear" w:color="auto" w:fill="auto"/>
          </w:tcPr>
          <w:p w14:paraId="7BC68401" w14:textId="77777777" w:rsidR="00652AD4" w:rsidRPr="00EF5447" w:rsidRDefault="00652AD4" w:rsidP="00652AD4">
            <w:pPr>
              <w:pStyle w:val="TAC"/>
            </w:pPr>
          </w:p>
        </w:tc>
        <w:tc>
          <w:tcPr>
            <w:tcW w:w="2835" w:type="dxa"/>
          </w:tcPr>
          <w:p w14:paraId="09C31027" w14:textId="77777777" w:rsidR="00652AD4" w:rsidRPr="00EF5447" w:rsidRDefault="00652AD4" w:rsidP="00652AD4">
            <w:pPr>
              <w:pStyle w:val="TAC"/>
            </w:pPr>
            <w:r w:rsidRPr="00EF5447">
              <w:rPr>
                <w:lang w:eastAsia="zh-CN"/>
              </w:rPr>
              <w:t>n41</w:t>
            </w:r>
          </w:p>
        </w:tc>
        <w:tc>
          <w:tcPr>
            <w:tcW w:w="2971" w:type="dxa"/>
          </w:tcPr>
          <w:p w14:paraId="1B4F7054" w14:textId="77777777" w:rsidR="00652AD4" w:rsidRPr="00EF5447" w:rsidRDefault="00652AD4" w:rsidP="00652AD4">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2A871AF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D17C3F" w14:textId="77777777" w:rsidR="00652AD4" w:rsidRPr="00EF5447" w:rsidRDefault="00652AD4" w:rsidP="00652AD4">
            <w:pPr>
              <w:pStyle w:val="TAC"/>
            </w:pPr>
          </w:p>
        </w:tc>
        <w:tc>
          <w:tcPr>
            <w:tcW w:w="2835" w:type="dxa"/>
          </w:tcPr>
          <w:p w14:paraId="319865CA" w14:textId="77777777" w:rsidR="00652AD4" w:rsidRPr="00EF5447" w:rsidRDefault="00652AD4" w:rsidP="00652AD4">
            <w:pPr>
              <w:pStyle w:val="TAC"/>
            </w:pPr>
            <w:r w:rsidRPr="00EF5447">
              <w:t>n</w:t>
            </w:r>
            <w:r w:rsidRPr="00EF5447">
              <w:rPr>
                <w:rFonts w:eastAsia="DengXian"/>
                <w:lang w:eastAsia="zh-CN"/>
              </w:rPr>
              <w:t>77</w:t>
            </w:r>
          </w:p>
        </w:tc>
        <w:tc>
          <w:tcPr>
            <w:tcW w:w="2971" w:type="dxa"/>
          </w:tcPr>
          <w:p w14:paraId="3E85B540" w14:textId="77777777" w:rsidR="00652AD4" w:rsidRPr="00EF5447" w:rsidRDefault="00652AD4" w:rsidP="00652AD4">
            <w:pPr>
              <w:pStyle w:val="TAC"/>
              <w:rPr>
                <w:lang w:eastAsia="zh-CN"/>
              </w:rPr>
            </w:pPr>
            <w:r w:rsidRPr="00EF5447">
              <w:t>0.</w:t>
            </w:r>
            <w:r w:rsidRPr="00EF5447">
              <w:rPr>
                <w:rFonts w:eastAsia="DengXian"/>
                <w:lang w:eastAsia="zh-CN"/>
              </w:rPr>
              <w:t>8</w:t>
            </w:r>
          </w:p>
        </w:tc>
      </w:tr>
      <w:tr w:rsidR="00652AD4" w:rsidRPr="00EF5447" w14:paraId="34177F75" w14:textId="77777777" w:rsidTr="009679AC">
        <w:trPr>
          <w:gridAfter w:val="1"/>
          <w:wAfter w:w="6" w:type="dxa"/>
          <w:trHeight w:val="187"/>
          <w:jc w:val="center"/>
        </w:trPr>
        <w:tc>
          <w:tcPr>
            <w:tcW w:w="2268" w:type="dxa"/>
            <w:tcBorders>
              <w:top w:val="nil"/>
              <w:bottom w:val="nil"/>
            </w:tcBorders>
            <w:shd w:val="clear" w:color="auto" w:fill="auto"/>
          </w:tcPr>
          <w:p w14:paraId="1C2135FE" w14:textId="77777777" w:rsidR="00652AD4" w:rsidRPr="00EF5447" w:rsidRDefault="00652AD4" w:rsidP="00652AD4">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41210BB8" w14:textId="77777777" w:rsidR="00652AD4" w:rsidRPr="00EF5447" w:rsidRDefault="00652AD4" w:rsidP="00652AD4">
            <w:pPr>
              <w:pStyle w:val="TAC"/>
            </w:pPr>
            <w:r w:rsidRPr="00EF5447">
              <w:rPr>
                <w:rFonts w:eastAsia="DengXian"/>
                <w:lang w:eastAsia="zh-CN"/>
              </w:rPr>
              <w:t>3</w:t>
            </w:r>
          </w:p>
        </w:tc>
        <w:tc>
          <w:tcPr>
            <w:tcW w:w="2971" w:type="dxa"/>
          </w:tcPr>
          <w:p w14:paraId="2BCB5F65" w14:textId="77777777" w:rsidR="00652AD4" w:rsidRPr="00EF5447" w:rsidRDefault="00652AD4" w:rsidP="00652AD4">
            <w:pPr>
              <w:pStyle w:val="TAC"/>
              <w:rPr>
                <w:lang w:eastAsia="zh-CN"/>
              </w:rPr>
            </w:pPr>
            <w:r w:rsidRPr="00EF5447">
              <w:t>0.</w:t>
            </w:r>
            <w:r w:rsidRPr="00EF5447">
              <w:rPr>
                <w:rFonts w:eastAsia="DengXian"/>
                <w:lang w:eastAsia="zh-CN"/>
              </w:rPr>
              <w:t>6</w:t>
            </w:r>
          </w:p>
        </w:tc>
      </w:tr>
      <w:tr w:rsidR="00652AD4" w:rsidRPr="00EF5447" w14:paraId="0A324D70" w14:textId="77777777" w:rsidTr="009679AC">
        <w:trPr>
          <w:gridAfter w:val="1"/>
          <w:wAfter w:w="6" w:type="dxa"/>
          <w:trHeight w:val="187"/>
          <w:jc w:val="center"/>
        </w:trPr>
        <w:tc>
          <w:tcPr>
            <w:tcW w:w="2268" w:type="dxa"/>
            <w:tcBorders>
              <w:top w:val="nil"/>
              <w:bottom w:val="nil"/>
            </w:tcBorders>
            <w:shd w:val="clear" w:color="auto" w:fill="auto"/>
          </w:tcPr>
          <w:p w14:paraId="04817636" w14:textId="77777777" w:rsidR="00652AD4" w:rsidRPr="00EF5447" w:rsidRDefault="00652AD4" w:rsidP="00652AD4">
            <w:pPr>
              <w:pStyle w:val="TAC"/>
            </w:pPr>
          </w:p>
        </w:tc>
        <w:tc>
          <w:tcPr>
            <w:tcW w:w="2835" w:type="dxa"/>
          </w:tcPr>
          <w:p w14:paraId="75A0ACC3" w14:textId="77777777" w:rsidR="00652AD4" w:rsidRPr="00EF5447" w:rsidRDefault="00652AD4" w:rsidP="00652AD4">
            <w:pPr>
              <w:pStyle w:val="TAC"/>
            </w:pPr>
            <w:r w:rsidRPr="00EF5447">
              <w:rPr>
                <w:rFonts w:eastAsia="DengXian"/>
                <w:lang w:eastAsia="zh-CN"/>
              </w:rPr>
              <w:t>41</w:t>
            </w:r>
          </w:p>
        </w:tc>
        <w:tc>
          <w:tcPr>
            <w:tcW w:w="2971" w:type="dxa"/>
          </w:tcPr>
          <w:p w14:paraId="3010A90E" w14:textId="77777777" w:rsidR="00652AD4" w:rsidRPr="00EF5447" w:rsidRDefault="00652AD4" w:rsidP="00652AD4">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40F8AA87" w14:textId="77777777" w:rsidTr="009679AC">
        <w:trPr>
          <w:gridAfter w:val="1"/>
          <w:wAfter w:w="6" w:type="dxa"/>
          <w:trHeight w:val="187"/>
          <w:jc w:val="center"/>
        </w:trPr>
        <w:tc>
          <w:tcPr>
            <w:tcW w:w="2268" w:type="dxa"/>
            <w:tcBorders>
              <w:top w:val="nil"/>
              <w:bottom w:val="nil"/>
            </w:tcBorders>
            <w:shd w:val="clear" w:color="auto" w:fill="auto"/>
          </w:tcPr>
          <w:p w14:paraId="46D182E0" w14:textId="77777777" w:rsidR="00652AD4" w:rsidRPr="00EF5447" w:rsidRDefault="00652AD4" w:rsidP="00652AD4">
            <w:pPr>
              <w:pStyle w:val="TAC"/>
            </w:pPr>
          </w:p>
        </w:tc>
        <w:tc>
          <w:tcPr>
            <w:tcW w:w="2835" w:type="dxa"/>
          </w:tcPr>
          <w:p w14:paraId="6E96A643" w14:textId="77777777" w:rsidR="00652AD4" w:rsidRPr="00EF5447" w:rsidRDefault="00652AD4" w:rsidP="00652AD4">
            <w:pPr>
              <w:pStyle w:val="TAC"/>
            </w:pPr>
            <w:r w:rsidRPr="00EF5447">
              <w:rPr>
                <w:lang w:eastAsia="zh-CN"/>
              </w:rPr>
              <w:t>n41</w:t>
            </w:r>
          </w:p>
        </w:tc>
        <w:tc>
          <w:tcPr>
            <w:tcW w:w="2971" w:type="dxa"/>
          </w:tcPr>
          <w:p w14:paraId="24753ED8" w14:textId="77777777" w:rsidR="00652AD4" w:rsidRPr="00EF5447" w:rsidRDefault="00652AD4" w:rsidP="00652AD4">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437B5CC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EB2D084" w14:textId="77777777" w:rsidR="00652AD4" w:rsidRPr="00EF5447" w:rsidRDefault="00652AD4" w:rsidP="00652AD4">
            <w:pPr>
              <w:pStyle w:val="TAC"/>
            </w:pPr>
          </w:p>
        </w:tc>
        <w:tc>
          <w:tcPr>
            <w:tcW w:w="2835" w:type="dxa"/>
          </w:tcPr>
          <w:p w14:paraId="4CF618C4" w14:textId="77777777" w:rsidR="00652AD4" w:rsidRPr="00EF5447" w:rsidRDefault="00652AD4" w:rsidP="00652AD4">
            <w:pPr>
              <w:pStyle w:val="TAC"/>
            </w:pPr>
            <w:r w:rsidRPr="00EF5447">
              <w:t>n</w:t>
            </w:r>
            <w:r w:rsidRPr="00EF5447">
              <w:rPr>
                <w:rFonts w:eastAsia="DengXian"/>
                <w:lang w:eastAsia="zh-CN"/>
              </w:rPr>
              <w:t>78</w:t>
            </w:r>
          </w:p>
        </w:tc>
        <w:tc>
          <w:tcPr>
            <w:tcW w:w="2971" w:type="dxa"/>
          </w:tcPr>
          <w:p w14:paraId="1820F59E" w14:textId="77777777" w:rsidR="00652AD4" w:rsidRPr="00EF5447" w:rsidRDefault="00652AD4" w:rsidP="00652AD4">
            <w:pPr>
              <w:pStyle w:val="TAC"/>
              <w:rPr>
                <w:lang w:eastAsia="zh-CN"/>
              </w:rPr>
            </w:pPr>
            <w:r w:rsidRPr="00EF5447">
              <w:t>0.</w:t>
            </w:r>
            <w:r w:rsidRPr="00EF5447">
              <w:rPr>
                <w:rFonts w:eastAsia="DengXian"/>
                <w:lang w:eastAsia="zh-CN"/>
              </w:rPr>
              <w:t>8</w:t>
            </w:r>
          </w:p>
        </w:tc>
      </w:tr>
      <w:tr w:rsidR="00652AD4" w:rsidRPr="00EF5447" w14:paraId="45BA015A" w14:textId="77777777" w:rsidTr="009679AC">
        <w:trPr>
          <w:gridAfter w:val="1"/>
          <w:wAfter w:w="6" w:type="dxa"/>
          <w:trHeight w:val="187"/>
          <w:jc w:val="center"/>
        </w:trPr>
        <w:tc>
          <w:tcPr>
            <w:tcW w:w="2268" w:type="dxa"/>
            <w:tcBorders>
              <w:bottom w:val="nil"/>
            </w:tcBorders>
            <w:shd w:val="clear" w:color="auto" w:fill="auto"/>
          </w:tcPr>
          <w:p w14:paraId="6EA328D7" w14:textId="77777777" w:rsidR="00652AD4" w:rsidRPr="00EF5447" w:rsidRDefault="00652AD4" w:rsidP="00652AD4">
            <w:pPr>
              <w:pStyle w:val="TAC"/>
            </w:pPr>
            <w:r w:rsidRPr="00EF5447">
              <w:t>DC_3-41-42_n77</w:t>
            </w:r>
          </w:p>
        </w:tc>
        <w:tc>
          <w:tcPr>
            <w:tcW w:w="2835" w:type="dxa"/>
          </w:tcPr>
          <w:p w14:paraId="0462A530" w14:textId="77777777" w:rsidR="00652AD4" w:rsidRPr="00EF5447" w:rsidRDefault="00652AD4" w:rsidP="00652AD4">
            <w:pPr>
              <w:pStyle w:val="TAC"/>
              <w:rPr>
                <w:lang w:eastAsia="ja-JP"/>
              </w:rPr>
            </w:pPr>
            <w:r w:rsidRPr="00EF5447">
              <w:t>3</w:t>
            </w:r>
          </w:p>
        </w:tc>
        <w:tc>
          <w:tcPr>
            <w:tcW w:w="2971" w:type="dxa"/>
          </w:tcPr>
          <w:p w14:paraId="5767D743" w14:textId="77777777" w:rsidR="00652AD4" w:rsidRPr="00EF5447" w:rsidRDefault="00652AD4" w:rsidP="00652AD4">
            <w:pPr>
              <w:pStyle w:val="TAC"/>
              <w:rPr>
                <w:lang w:eastAsia="ja-JP"/>
              </w:rPr>
            </w:pPr>
            <w:r w:rsidRPr="00EF5447">
              <w:rPr>
                <w:lang w:eastAsia="zh-CN"/>
              </w:rPr>
              <w:t>1</w:t>
            </w:r>
          </w:p>
        </w:tc>
      </w:tr>
      <w:tr w:rsidR="00652AD4" w:rsidRPr="00EF5447" w14:paraId="6FD18AF3" w14:textId="77777777" w:rsidTr="009679AC">
        <w:trPr>
          <w:gridAfter w:val="1"/>
          <w:wAfter w:w="6" w:type="dxa"/>
          <w:trHeight w:val="187"/>
          <w:jc w:val="center"/>
        </w:trPr>
        <w:tc>
          <w:tcPr>
            <w:tcW w:w="2268" w:type="dxa"/>
            <w:tcBorders>
              <w:top w:val="nil"/>
              <w:bottom w:val="nil"/>
            </w:tcBorders>
            <w:shd w:val="clear" w:color="auto" w:fill="auto"/>
          </w:tcPr>
          <w:p w14:paraId="0BD2B5A3" w14:textId="77777777" w:rsidR="00652AD4" w:rsidRPr="00EF5447" w:rsidRDefault="00652AD4" w:rsidP="00652AD4">
            <w:pPr>
              <w:pStyle w:val="TAC"/>
            </w:pPr>
          </w:p>
        </w:tc>
        <w:tc>
          <w:tcPr>
            <w:tcW w:w="2835" w:type="dxa"/>
          </w:tcPr>
          <w:p w14:paraId="2D8EDCD2" w14:textId="77777777" w:rsidR="00652AD4" w:rsidRPr="00EF5447" w:rsidRDefault="00652AD4" w:rsidP="00652AD4">
            <w:pPr>
              <w:pStyle w:val="TAC"/>
              <w:rPr>
                <w:lang w:eastAsia="ja-JP"/>
              </w:rPr>
            </w:pPr>
            <w:r w:rsidRPr="00EF5447">
              <w:t>41</w:t>
            </w:r>
          </w:p>
        </w:tc>
        <w:tc>
          <w:tcPr>
            <w:tcW w:w="2971" w:type="dxa"/>
          </w:tcPr>
          <w:p w14:paraId="5CBA3D61" w14:textId="77777777" w:rsidR="00652AD4" w:rsidRPr="00EF5447" w:rsidRDefault="00652AD4" w:rsidP="00652AD4">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311D8262" w14:textId="77777777" w:rsidTr="009679AC">
        <w:trPr>
          <w:gridAfter w:val="1"/>
          <w:wAfter w:w="6" w:type="dxa"/>
          <w:trHeight w:val="187"/>
          <w:jc w:val="center"/>
        </w:trPr>
        <w:tc>
          <w:tcPr>
            <w:tcW w:w="2268" w:type="dxa"/>
            <w:tcBorders>
              <w:top w:val="nil"/>
              <w:bottom w:val="nil"/>
            </w:tcBorders>
            <w:shd w:val="clear" w:color="auto" w:fill="auto"/>
          </w:tcPr>
          <w:p w14:paraId="54CC8EE0" w14:textId="77777777" w:rsidR="00652AD4" w:rsidRPr="00EF5447" w:rsidRDefault="00652AD4" w:rsidP="00652AD4">
            <w:pPr>
              <w:pStyle w:val="TAC"/>
            </w:pPr>
          </w:p>
        </w:tc>
        <w:tc>
          <w:tcPr>
            <w:tcW w:w="2835" w:type="dxa"/>
          </w:tcPr>
          <w:p w14:paraId="4692184B" w14:textId="77777777" w:rsidR="00652AD4" w:rsidRPr="00EF5447" w:rsidRDefault="00652AD4" w:rsidP="00652AD4">
            <w:pPr>
              <w:pStyle w:val="TAC"/>
              <w:rPr>
                <w:lang w:eastAsia="ja-JP"/>
              </w:rPr>
            </w:pPr>
            <w:r w:rsidRPr="00EF5447">
              <w:t>42</w:t>
            </w:r>
          </w:p>
        </w:tc>
        <w:tc>
          <w:tcPr>
            <w:tcW w:w="2971" w:type="dxa"/>
          </w:tcPr>
          <w:p w14:paraId="6DBAC4D1" w14:textId="77777777" w:rsidR="00652AD4" w:rsidRPr="00EF5447" w:rsidRDefault="00652AD4" w:rsidP="00652AD4">
            <w:pPr>
              <w:pStyle w:val="TAC"/>
              <w:rPr>
                <w:lang w:eastAsia="ja-JP"/>
              </w:rPr>
            </w:pPr>
            <w:r w:rsidRPr="00EF5447">
              <w:rPr>
                <w:lang w:eastAsia="zh-CN"/>
              </w:rPr>
              <w:t>0.8</w:t>
            </w:r>
          </w:p>
        </w:tc>
      </w:tr>
      <w:tr w:rsidR="00652AD4" w:rsidRPr="00EF5447" w14:paraId="3EE8566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1FB833" w14:textId="77777777" w:rsidR="00652AD4" w:rsidRPr="00EF5447" w:rsidRDefault="00652AD4" w:rsidP="00652AD4">
            <w:pPr>
              <w:pStyle w:val="TAC"/>
            </w:pPr>
          </w:p>
        </w:tc>
        <w:tc>
          <w:tcPr>
            <w:tcW w:w="2835" w:type="dxa"/>
          </w:tcPr>
          <w:p w14:paraId="5FEA6B1F" w14:textId="77777777" w:rsidR="00652AD4" w:rsidRPr="00EF5447" w:rsidRDefault="00652AD4" w:rsidP="00652AD4">
            <w:pPr>
              <w:pStyle w:val="TAC"/>
              <w:rPr>
                <w:lang w:eastAsia="ja-JP"/>
              </w:rPr>
            </w:pPr>
            <w:r w:rsidRPr="00EF5447">
              <w:t>n77</w:t>
            </w:r>
          </w:p>
        </w:tc>
        <w:tc>
          <w:tcPr>
            <w:tcW w:w="2971" w:type="dxa"/>
          </w:tcPr>
          <w:p w14:paraId="3F1C61FF" w14:textId="77777777" w:rsidR="00652AD4" w:rsidRPr="00EF5447" w:rsidRDefault="00652AD4" w:rsidP="00652AD4">
            <w:pPr>
              <w:pStyle w:val="TAC"/>
              <w:rPr>
                <w:lang w:eastAsia="ja-JP"/>
              </w:rPr>
            </w:pPr>
            <w:r w:rsidRPr="00EF5447">
              <w:rPr>
                <w:lang w:eastAsia="zh-CN"/>
              </w:rPr>
              <w:t>0.8</w:t>
            </w:r>
          </w:p>
        </w:tc>
      </w:tr>
      <w:tr w:rsidR="00652AD4" w:rsidRPr="00EF5447" w14:paraId="642BC235" w14:textId="77777777" w:rsidTr="009679AC">
        <w:trPr>
          <w:gridAfter w:val="1"/>
          <w:wAfter w:w="6" w:type="dxa"/>
          <w:trHeight w:val="187"/>
          <w:jc w:val="center"/>
        </w:trPr>
        <w:tc>
          <w:tcPr>
            <w:tcW w:w="2268" w:type="dxa"/>
            <w:tcBorders>
              <w:bottom w:val="nil"/>
            </w:tcBorders>
            <w:shd w:val="clear" w:color="auto" w:fill="auto"/>
          </w:tcPr>
          <w:p w14:paraId="7247239A" w14:textId="77777777" w:rsidR="00652AD4" w:rsidRPr="00EF5447" w:rsidRDefault="00652AD4" w:rsidP="00652AD4">
            <w:pPr>
              <w:pStyle w:val="TAC"/>
            </w:pPr>
            <w:r w:rsidRPr="00EF5447">
              <w:t>DC_3-41-42_n78</w:t>
            </w:r>
          </w:p>
        </w:tc>
        <w:tc>
          <w:tcPr>
            <w:tcW w:w="2835" w:type="dxa"/>
          </w:tcPr>
          <w:p w14:paraId="2E2DACA7" w14:textId="77777777" w:rsidR="00652AD4" w:rsidRPr="00EF5447" w:rsidRDefault="00652AD4" w:rsidP="00652AD4">
            <w:pPr>
              <w:pStyle w:val="TAC"/>
              <w:rPr>
                <w:lang w:eastAsia="ja-JP"/>
              </w:rPr>
            </w:pPr>
            <w:r w:rsidRPr="00EF5447">
              <w:t>3</w:t>
            </w:r>
          </w:p>
        </w:tc>
        <w:tc>
          <w:tcPr>
            <w:tcW w:w="2971" w:type="dxa"/>
          </w:tcPr>
          <w:p w14:paraId="2945571D" w14:textId="77777777" w:rsidR="00652AD4" w:rsidRPr="00EF5447" w:rsidRDefault="00652AD4" w:rsidP="00652AD4">
            <w:pPr>
              <w:pStyle w:val="TAC"/>
              <w:rPr>
                <w:lang w:eastAsia="ja-JP"/>
              </w:rPr>
            </w:pPr>
            <w:r w:rsidRPr="00EF5447">
              <w:rPr>
                <w:lang w:eastAsia="ja-JP"/>
              </w:rPr>
              <w:t>1</w:t>
            </w:r>
          </w:p>
        </w:tc>
      </w:tr>
      <w:tr w:rsidR="00652AD4" w:rsidRPr="00EF5447" w14:paraId="081B4019" w14:textId="77777777" w:rsidTr="009679AC">
        <w:trPr>
          <w:gridAfter w:val="1"/>
          <w:wAfter w:w="6" w:type="dxa"/>
          <w:trHeight w:val="187"/>
          <w:jc w:val="center"/>
        </w:trPr>
        <w:tc>
          <w:tcPr>
            <w:tcW w:w="2268" w:type="dxa"/>
            <w:tcBorders>
              <w:top w:val="nil"/>
              <w:bottom w:val="nil"/>
            </w:tcBorders>
            <w:shd w:val="clear" w:color="auto" w:fill="auto"/>
          </w:tcPr>
          <w:p w14:paraId="7DC660D0" w14:textId="77777777" w:rsidR="00652AD4" w:rsidRPr="00EF5447" w:rsidRDefault="00652AD4" w:rsidP="00652AD4">
            <w:pPr>
              <w:pStyle w:val="TAC"/>
            </w:pPr>
          </w:p>
        </w:tc>
        <w:tc>
          <w:tcPr>
            <w:tcW w:w="2835" w:type="dxa"/>
          </w:tcPr>
          <w:p w14:paraId="3E7D0B8A" w14:textId="77777777" w:rsidR="00652AD4" w:rsidRPr="00EF5447" w:rsidRDefault="00652AD4" w:rsidP="00652AD4">
            <w:pPr>
              <w:pStyle w:val="TAC"/>
              <w:rPr>
                <w:lang w:eastAsia="ja-JP"/>
              </w:rPr>
            </w:pPr>
            <w:r w:rsidRPr="00EF5447">
              <w:t>41</w:t>
            </w:r>
          </w:p>
        </w:tc>
        <w:tc>
          <w:tcPr>
            <w:tcW w:w="2971" w:type="dxa"/>
          </w:tcPr>
          <w:p w14:paraId="5E309043" w14:textId="77777777" w:rsidR="00652AD4" w:rsidRPr="00EF5447" w:rsidRDefault="00652AD4" w:rsidP="00652AD4">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3B2E2DEC" w14:textId="77777777" w:rsidTr="009679AC">
        <w:trPr>
          <w:gridAfter w:val="1"/>
          <w:wAfter w:w="6" w:type="dxa"/>
          <w:trHeight w:val="187"/>
          <w:jc w:val="center"/>
        </w:trPr>
        <w:tc>
          <w:tcPr>
            <w:tcW w:w="2268" w:type="dxa"/>
            <w:tcBorders>
              <w:top w:val="nil"/>
              <w:bottom w:val="nil"/>
            </w:tcBorders>
            <w:shd w:val="clear" w:color="auto" w:fill="auto"/>
          </w:tcPr>
          <w:p w14:paraId="1876A5D3" w14:textId="77777777" w:rsidR="00652AD4" w:rsidRPr="00EF5447" w:rsidRDefault="00652AD4" w:rsidP="00652AD4">
            <w:pPr>
              <w:pStyle w:val="TAC"/>
            </w:pPr>
          </w:p>
        </w:tc>
        <w:tc>
          <w:tcPr>
            <w:tcW w:w="2835" w:type="dxa"/>
          </w:tcPr>
          <w:p w14:paraId="1AC43F9C" w14:textId="77777777" w:rsidR="00652AD4" w:rsidRPr="00EF5447" w:rsidRDefault="00652AD4" w:rsidP="00652AD4">
            <w:pPr>
              <w:pStyle w:val="TAC"/>
              <w:rPr>
                <w:lang w:eastAsia="ja-JP"/>
              </w:rPr>
            </w:pPr>
            <w:r w:rsidRPr="00EF5447">
              <w:t>42</w:t>
            </w:r>
          </w:p>
        </w:tc>
        <w:tc>
          <w:tcPr>
            <w:tcW w:w="2971" w:type="dxa"/>
          </w:tcPr>
          <w:p w14:paraId="75C900BC" w14:textId="77777777" w:rsidR="00652AD4" w:rsidRPr="00EF5447" w:rsidRDefault="00652AD4" w:rsidP="00652AD4">
            <w:pPr>
              <w:pStyle w:val="TAC"/>
              <w:rPr>
                <w:lang w:eastAsia="ja-JP"/>
              </w:rPr>
            </w:pPr>
            <w:r w:rsidRPr="00EF5447">
              <w:rPr>
                <w:lang w:eastAsia="zh-CN"/>
              </w:rPr>
              <w:t>0.8</w:t>
            </w:r>
          </w:p>
        </w:tc>
      </w:tr>
      <w:tr w:rsidR="00652AD4" w:rsidRPr="00EF5447" w14:paraId="597C7F5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5A499DD" w14:textId="77777777" w:rsidR="00652AD4" w:rsidRPr="00EF5447" w:rsidRDefault="00652AD4" w:rsidP="00652AD4">
            <w:pPr>
              <w:pStyle w:val="TAC"/>
            </w:pPr>
          </w:p>
        </w:tc>
        <w:tc>
          <w:tcPr>
            <w:tcW w:w="2835" w:type="dxa"/>
          </w:tcPr>
          <w:p w14:paraId="46AF990A" w14:textId="77777777" w:rsidR="00652AD4" w:rsidRPr="00EF5447" w:rsidRDefault="00652AD4" w:rsidP="00652AD4">
            <w:pPr>
              <w:pStyle w:val="TAC"/>
              <w:rPr>
                <w:lang w:eastAsia="ja-JP"/>
              </w:rPr>
            </w:pPr>
            <w:r w:rsidRPr="00EF5447">
              <w:t>n78</w:t>
            </w:r>
          </w:p>
        </w:tc>
        <w:tc>
          <w:tcPr>
            <w:tcW w:w="2971" w:type="dxa"/>
          </w:tcPr>
          <w:p w14:paraId="598EE1E2" w14:textId="77777777" w:rsidR="00652AD4" w:rsidRPr="00EF5447" w:rsidRDefault="00652AD4" w:rsidP="00652AD4">
            <w:pPr>
              <w:pStyle w:val="TAC"/>
              <w:rPr>
                <w:lang w:eastAsia="ja-JP"/>
              </w:rPr>
            </w:pPr>
            <w:r w:rsidRPr="00EF5447">
              <w:rPr>
                <w:lang w:eastAsia="zh-CN"/>
              </w:rPr>
              <w:t>0.8</w:t>
            </w:r>
          </w:p>
        </w:tc>
      </w:tr>
      <w:tr w:rsidR="00652AD4" w:rsidRPr="00EF5447" w14:paraId="09F1AEBF" w14:textId="77777777" w:rsidTr="009679AC">
        <w:trPr>
          <w:gridAfter w:val="1"/>
          <w:wAfter w:w="6" w:type="dxa"/>
          <w:trHeight w:val="187"/>
          <w:jc w:val="center"/>
        </w:trPr>
        <w:tc>
          <w:tcPr>
            <w:tcW w:w="2268" w:type="dxa"/>
            <w:tcBorders>
              <w:bottom w:val="nil"/>
            </w:tcBorders>
            <w:shd w:val="clear" w:color="auto" w:fill="auto"/>
          </w:tcPr>
          <w:p w14:paraId="182EA140" w14:textId="77777777" w:rsidR="00652AD4" w:rsidRPr="00EF5447" w:rsidRDefault="00652AD4" w:rsidP="00652AD4">
            <w:pPr>
              <w:pStyle w:val="TAC"/>
            </w:pPr>
            <w:r w:rsidRPr="00EF5447">
              <w:t>DC_3-41-42_n79</w:t>
            </w:r>
          </w:p>
        </w:tc>
        <w:tc>
          <w:tcPr>
            <w:tcW w:w="2835" w:type="dxa"/>
          </w:tcPr>
          <w:p w14:paraId="4FECC9E6" w14:textId="77777777" w:rsidR="00652AD4" w:rsidRPr="00EF5447" w:rsidRDefault="00652AD4" w:rsidP="00652AD4">
            <w:pPr>
              <w:pStyle w:val="TAC"/>
              <w:rPr>
                <w:lang w:eastAsia="ja-JP"/>
              </w:rPr>
            </w:pPr>
            <w:r w:rsidRPr="00EF5447">
              <w:t>3</w:t>
            </w:r>
          </w:p>
        </w:tc>
        <w:tc>
          <w:tcPr>
            <w:tcW w:w="2971" w:type="dxa"/>
          </w:tcPr>
          <w:p w14:paraId="4A0A587E" w14:textId="77777777" w:rsidR="00652AD4" w:rsidRPr="00EF5447" w:rsidRDefault="00652AD4" w:rsidP="00652AD4">
            <w:pPr>
              <w:pStyle w:val="TAC"/>
              <w:rPr>
                <w:lang w:eastAsia="ja-JP"/>
              </w:rPr>
            </w:pPr>
            <w:r w:rsidRPr="00EF5447">
              <w:rPr>
                <w:lang w:eastAsia="zh-CN"/>
              </w:rPr>
              <w:t>1</w:t>
            </w:r>
          </w:p>
        </w:tc>
      </w:tr>
      <w:tr w:rsidR="00652AD4" w:rsidRPr="00EF5447" w14:paraId="49356DE3" w14:textId="77777777" w:rsidTr="009679AC">
        <w:trPr>
          <w:gridAfter w:val="1"/>
          <w:wAfter w:w="6" w:type="dxa"/>
          <w:trHeight w:val="187"/>
          <w:jc w:val="center"/>
        </w:trPr>
        <w:tc>
          <w:tcPr>
            <w:tcW w:w="2268" w:type="dxa"/>
            <w:tcBorders>
              <w:top w:val="nil"/>
              <w:bottom w:val="nil"/>
            </w:tcBorders>
            <w:shd w:val="clear" w:color="auto" w:fill="auto"/>
          </w:tcPr>
          <w:p w14:paraId="17C9881E" w14:textId="77777777" w:rsidR="00652AD4" w:rsidRPr="00EF5447" w:rsidRDefault="00652AD4" w:rsidP="00652AD4">
            <w:pPr>
              <w:pStyle w:val="TAC"/>
            </w:pPr>
          </w:p>
        </w:tc>
        <w:tc>
          <w:tcPr>
            <w:tcW w:w="2835" w:type="dxa"/>
          </w:tcPr>
          <w:p w14:paraId="29779941" w14:textId="77777777" w:rsidR="00652AD4" w:rsidRPr="00EF5447" w:rsidRDefault="00652AD4" w:rsidP="00652AD4">
            <w:pPr>
              <w:pStyle w:val="TAC"/>
              <w:rPr>
                <w:lang w:eastAsia="ja-JP"/>
              </w:rPr>
            </w:pPr>
            <w:r w:rsidRPr="00EF5447">
              <w:t>41</w:t>
            </w:r>
          </w:p>
        </w:tc>
        <w:tc>
          <w:tcPr>
            <w:tcW w:w="2971" w:type="dxa"/>
          </w:tcPr>
          <w:p w14:paraId="6C3F087C" w14:textId="77777777" w:rsidR="00652AD4" w:rsidRPr="00EF5447" w:rsidRDefault="00652AD4" w:rsidP="00652AD4">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2AD4" w:rsidRPr="00EF5447" w14:paraId="6A3079B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1C58C96" w14:textId="77777777" w:rsidR="00652AD4" w:rsidRPr="00EF5447" w:rsidRDefault="00652AD4" w:rsidP="00652AD4">
            <w:pPr>
              <w:pStyle w:val="TAC"/>
            </w:pPr>
          </w:p>
        </w:tc>
        <w:tc>
          <w:tcPr>
            <w:tcW w:w="2835" w:type="dxa"/>
          </w:tcPr>
          <w:p w14:paraId="32AF1848" w14:textId="77777777" w:rsidR="00652AD4" w:rsidRPr="00EF5447" w:rsidRDefault="00652AD4" w:rsidP="00652AD4">
            <w:pPr>
              <w:pStyle w:val="TAC"/>
              <w:rPr>
                <w:lang w:eastAsia="ja-JP"/>
              </w:rPr>
            </w:pPr>
            <w:r w:rsidRPr="00EF5447">
              <w:t>42</w:t>
            </w:r>
          </w:p>
        </w:tc>
        <w:tc>
          <w:tcPr>
            <w:tcW w:w="2971" w:type="dxa"/>
          </w:tcPr>
          <w:p w14:paraId="02434812" w14:textId="77777777" w:rsidR="00652AD4" w:rsidRPr="00EF5447" w:rsidRDefault="00652AD4" w:rsidP="00652AD4">
            <w:pPr>
              <w:pStyle w:val="TAC"/>
              <w:rPr>
                <w:lang w:eastAsia="ja-JP"/>
              </w:rPr>
            </w:pPr>
            <w:r w:rsidRPr="00EF5447">
              <w:rPr>
                <w:lang w:eastAsia="zh-CN"/>
              </w:rPr>
              <w:t>0.8</w:t>
            </w:r>
          </w:p>
        </w:tc>
      </w:tr>
      <w:tr w:rsidR="00652AD4" w:rsidRPr="00EF5447" w14:paraId="37C8DB66" w14:textId="77777777" w:rsidTr="009679AC">
        <w:trPr>
          <w:gridAfter w:val="1"/>
          <w:wAfter w:w="6" w:type="dxa"/>
          <w:trHeight w:val="187"/>
          <w:jc w:val="center"/>
        </w:trPr>
        <w:tc>
          <w:tcPr>
            <w:tcW w:w="2268" w:type="dxa"/>
            <w:tcBorders>
              <w:top w:val="nil"/>
              <w:bottom w:val="nil"/>
            </w:tcBorders>
            <w:shd w:val="clear" w:color="auto" w:fill="auto"/>
          </w:tcPr>
          <w:p w14:paraId="60BA042C" w14:textId="77777777" w:rsidR="00652AD4" w:rsidRPr="00EF5447" w:rsidRDefault="00652AD4" w:rsidP="00652AD4">
            <w:pPr>
              <w:pStyle w:val="TAC"/>
            </w:pPr>
            <w:r w:rsidRPr="00EF5447">
              <w:t>DC_3-42_n1-n77</w:t>
            </w:r>
          </w:p>
        </w:tc>
        <w:tc>
          <w:tcPr>
            <w:tcW w:w="2835" w:type="dxa"/>
          </w:tcPr>
          <w:p w14:paraId="5B3F00A5" w14:textId="77777777" w:rsidR="00652AD4" w:rsidRPr="00EF5447" w:rsidRDefault="00652AD4" w:rsidP="00652AD4">
            <w:pPr>
              <w:pStyle w:val="TAC"/>
            </w:pPr>
            <w:r w:rsidRPr="00EF5447">
              <w:t>3</w:t>
            </w:r>
          </w:p>
        </w:tc>
        <w:tc>
          <w:tcPr>
            <w:tcW w:w="2971" w:type="dxa"/>
          </w:tcPr>
          <w:p w14:paraId="1B08B307" w14:textId="77777777" w:rsidR="00652AD4" w:rsidRPr="00EF5447" w:rsidRDefault="00652AD4" w:rsidP="00652AD4">
            <w:pPr>
              <w:pStyle w:val="TAC"/>
              <w:rPr>
                <w:lang w:eastAsia="zh-CN"/>
              </w:rPr>
            </w:pPr>
            <w:r w:rsidRPr="00EF5447">
              <w:t>0.6</w:t>
            </w:r>
          </w:p>
        </w:tc>
      </w:tr>
      <w:tr w:rsidR="00652AD4" w:rsidRPr="00EF5447" w14:paraId="5956A125" w14:textId="77777777" w:rsidTr="009679AC">
        <w:trPr>
          <w:gridAfter w:val="1"/>
          <w:wAfter w:w="6" w:type="dxa"/>
          <w:trHeight w:val="187"/>
          <w:jc w:val="center"/>
        </w:trPr>
        <w:tc>
          <w:tcPr>
            <w:tcW w:w="2268" w:type="dxa"/>
            <w:tcBorders>
              <w:top w:val="nil"/>
              <w:bottom w:val="nil"/>
            </w:tcBorders>
            <w:shd w:val="clear" w:color="auto" w:fill="auto"/>
          </w:tcPr>
          <w:p w14:paraId="2F95B950" w14:textId="77777777" w:rsidR="00652AD4" w:rsidRPr="00EF5447" w:rsidRDefault="00652AD4" w:rsidP="00652AD4">
            <w:pPr>
              <w:pStyle w:val="TAC"/>
            </w:pPr>
          </w:p>
        </w:tc>
        <w:tc>
          <w:tcPr>
            <w:tcW w:w="2835" w:type="dxa"/>
          </w:tcPr>
          <w:p w14:paraId="1DF30310" w14:textId="77777777" w:rsidR="00652AD4" w:rsidRPr="00EF5447" w:rsidRDefault="00652AD4" w:rsidP="00652AD4">
            <w:pPr>
              <w:pStyle w:val="TAC"/>
            </w:pPr>
            <w:r w:rsidRPr="00EF5447">
              <w:t>42</w:t>
            </w:r>
          </w:p>
        </w:tc>
        <w:tc>
          <w:tcPr>
            <w:tcW w:w="2971" w:type="dxa"/>
          </w:tcPr>
          <w:p w14:paraId="0EC93DDB" w14:textId="77777777" w:rsidR="00652AD4" w:rsidRPr="00EF5447" w:rsidRDefault="00652AD4" w:rsidP="00652AD4">
            <w:pPr>
              <w:pStyle w:val="TAC"/>
              <w:rPr>
                <w:lang w:eastAsia="zh-CN"/>
              </w:rPr>
            </w:pPr>
            <w:r w:rsidRPr="00EF5447">
              <w:t>0.8</w:t>
            </w:r>
          </w:p>
        </w:tc>
      </w:tr>
      <w:tr w:rsidR="00652AD4" w:rsidRPr="00EF5447" w14:paraId="19B02F74" w14:textId="77777777" w:rsidTr="009679AC">
        <w:trPr>
          <w:gridAfter w:val="1"/>
          <w:wAfter w:w="6" w:type="dxa"/>
          <w:trHeight w:val="187"/>
          <w:jc w:val="center"/>
        </w:trPr>
        <w:tc>
          <w:tcPr>
            <w:tcW w:w="2268" w:type="dxa"/>
            <w:tcBorders>
              <w:top w:val="nil"/>
              <w:bottom w:val="nil"/>
            </w:tcBorders>
            <w:shd w:val="clear" w:color="auto" w:fill="auto"/>
          </w:tcPr>
          <w:p w14:paraId="6B70F72F" w14:textId="77777777" w:rsidR="00652AD4" w:rsidRPr="00EF5447" w:rsidRDefault="00652AD4" w:rsidP="00652AD4">
            <w:pPr>
              <w:pStyle w:val="TAC"/>
            </w:pPr>
          </w:p>
        </w:tc>
        <w:tc>
          <w:tcPr>
            <w:tcW w:w="2835" w:type="dxa"/>
          </w:tcPr>
          <w:p w14:paraId="67C7B1BE" w14:textId="77777777" w:rsidR="00652AD4" w:rsidRPr="00EF5447" w:rsidRDefault="00652AD4" w:rsidP="00652AD4">
            <w:pPr>
              <w:pStyle w:val="TAC"/>
            </w:pPr>
            <w:r w:rsidRPr="00EF5447">
              <w:t>n1</w:t>
            </w:r>
          </w:p>
        </w:tc>
        <w:tc>
          <w:tcPr>
            <w:tcW w:w="2971" w:type="dxa"/>
          </w:tcPr>
          <w:p w14:paraId="72FAC6F9" w14:textId="77777777" w:rsidR="00652AD4" w:rsidRPr="00EF5447" w:rsidRDefault="00652AD4" w:rsidP="00652AD4">
            <w:pPr>
              <w:pStyle w:val="TAC"/>
              <w:rPr>
                <w:lang w:eastAsia="zh-CN"/>
              </w:rPr>
            </w:pPr>
            <w:r w:rsidRPr="00EF5447">
              <w:t>0.6</w:t>
            </w:r>
          </w:p>
        </w:tc>
      </w:tr>
      <w:tr w:rsidR="00652AD4" w:rsidRPr="00EF5447" w14:paraId="4282ADC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192553" w14:textId="77777777" w:rsidR="00652AD4" w:rsidRPr="00EF5447" w:rsidRDefault="00652AD4" w:rsidP="00652AD4">
            <w:pPr>
              <w:pStyle w:val="TAC"/>
            </w:pPr>
          </w:p>
        </w:tc>
        <w:tc>
          <w:tcPr>
            <w:tcW w:w="2835" w:type="dxa"/>
          </w:tcPr>
          <w:p w14:paraId="3AB98CC3" w14:textId="77777777" w:rsidR="00652AD4" w:rsidRPr="00EF5447" w:rsidRDefault="00652AD4" w:rsidP="00652AD4">
            <w:pPr>
              <w:pStyle w:val="TAC"/>
            </w:pPr>
            <w:r w:rsidRPr="00EF5447">
              <w:t>n77</w:t>
            </w:r>
          </w:p>
        </w:tc>
        <w:tc>
          <w:tcPr>
            <w:tcW w:w="2971" w:type="dxa"/>
          </w:tcPr>
          <w:p w14:paraId="7B59E3BC" w14:textId="77777777" w:rsidR="00652AD4" w:rsidRPr="00EF5447" w:rsidRDefault="00652AD4" w:rsidP="00652AD4">
            <w:pPr>
              <w:pStyle w:val="TAC"/>
              <w:rPr>
                <w:lang w:eastAsia="zh-CN"/>
              </w:rPr>
            </w:pPr>
            <w:r w:rsidRPr="00EF5447">
              <w:t>0.8</w:t>
            </w:r>
          </w:p>
        </w:tc>
      </w:tr>
      <w:tr w:rsidR="00652AD4" w:rsidRPr="00EF5447" w14:paraId="38D78BC1" w14:textId="77777777" w:rsidTr="009679AC">
        <w:trPr>
          <w:gridAfter w:val="1"/>
          <w:wAfter w:w="6" w:type="dxa"/>
          <w:trHeight w:val="187"/>
          <w:jc w:val="center"/>
        </w:trPr>
        <w:tc>
          <w:tcPr>
            <w:tcW w:w="2268" w:type="dxa"/>
            <w:tcBorders>
              <w:top w:val="nil"/>
              <w:bottom w:val="nil"/>
            </w:tcBorders>
            <w:shd w:val="clear" w:color="auto" w:fill="auto"/>
          </w:tcPr>
          <w:p w14:paraId="2A510575" w14:textId="77777777" w:rsidR="00652AD4" w:rsidRPr="00EF5447" w:rsidRDefault="00652AD4" w:rsidP="00652AD4">
            <w:pPr>
              <w:pStyle w:val="TAC"/>
            </w:pPr>
            <w:r w:rsidRPr="00EF5447">
              <w:t>DC_3-42_n1-n78</w:t>
            </w:r>
          </w:p>
        </w:tc>
        <w:tc>
          <w:tcPr>
            <w:tcW w:w="2835" w:type="dxa"/>
          </w:tcPr>
          <w:p w14:paraId="014B1766" w14:textId="77777777" w:rsidR="00652AD4" w:rsidRPr="00EF5447" w:rsidRDefault="00652AD4" w:rsidP="00652AD4">
            <w:pPr>
              <w:pStyle w:val="TAC"/>
            </w:pPr>
            <w:r w:rsidRPr="00EF5447">
              <w:t>3</w:t>
            </w:r>
          </w:p>
        </w:tc>
        <w:tc>
          <w:tcPr>
            <w:tcW w:w="2971" w:type="dxa"/>
          </w:tcPr>
          <w:p w14:paraId="38CD58E1" w14:textId="77777777" w:rsidR="00652AD4" w:rsidRPr="00EF5447" w:rsidRDefault="00652AD4" w:rsidP="00652AD4">
            <w:pPr>
              <w:pStyle w:val="TAC"/>
              <w:rPr>
                <w:lang w:eastAsia="zh-CN"/>
              </w:rPr>
            </w:pPr>
            <w:r w:rsidRPr="00EF5447">
              <w:t>0.6</w:t>
            </w:r>
          </w:p>
        </w:tc>
      </w:tr>
      <w:tr w:rsidR="00652AD4" w:rsidRPr="00EF5447" w14:paraId="55FA8140" w14:textId="77777777" w:rsidTr="009679AC">
        <w:trPr>
          <w:gridAfter w:val="1"/>
          <w:wAfter w:w="6" w:type="dxa"/>
          <w:trHeight w:val="187"/>
          <w:jc w:val="center"/>
        </w:trPr>
        <w:tc>
          <w:tcPr>
            <w:tcW w:w="2268" w:type="dxa"/>
            <w:tcBorders>
              <w:top w:val="nil"/>
              <w:bottom w:val="nil"/>
            </w:tcBorders>
            <w:shd w:val="clear" w:color="auto" w:fill="auto"/>
          </w:tcPr>
          <w:p w14:paraId="40192C27" w14:textId="77777777" w:rsidR="00652AD4" w:rsidRPr="00EF5447" w:rsidRDefault="00652AD4" w:rsidP="00652AD4">
            <w:pPr>
              <w:pStyle w:val="TAC"/>
            </w:pPr>
          </w:p>
        </w:tc>
        <w:tc>
          <w:tcPr>
            <w:tcW w:w="2835" w:type="dxa"/>
          </w:tcPr>
          <w:p w14:paraId="20BFA11F" w14:textId="77777777" w:rsidR="00652AD4" w:rsidRPr="00EF5447" w:rsidRDefault="00652AD4" w:rsidP="00652AD4">
            <w:pPr>
              <w:pStyle w:val="TAC"/>
            </w:pPr>
            <w:r w:rsidRPr="00EF5447">
              <w:t>42</w:t>
            </w:r>
          </w:p>
        </w:tc>
        <w:tc>
          <w:tcPr>
            <w:tcW w:w="2971" w:type="dxa"/>
          </w:tcPr>
          <w:p w14:paraId="7294EAA4" w14:textId="77777777" w:rsidR="00652AD4" w:rsidRPr="00EF5447" w:rsidRDefault="00652AD4" w:rsidP="00652AD4">
            <w:pPr>
              <w:pStyle w:val="TAC"/>
              <w:rPr>
                <w:lang w:eastAsia="zh-CN"/>
              </w:rPr>
            </w:pPr>
            <w:r w:rsidRPr="00EF5447">
              <w:t>0.8</w:t>
            </w:r>
          </w:p>
        </w:tc>
      </w:tr>
      <w:tr w:rsidR="00652AD4" w:rsidRPr="00EF5447" w14:paraId="6C51DC26" w14:textId="77777777" w:rsidTr="009679AC">
        <w:trPr>
          <w:gridAfter w:val="1"/>
          <w:wAfter w:w="6" w:type="dxa"/>
          <w:trHeight w:val="187"/>
          <w:jc w:val="center"/>
        </w:trPr>
        <w:tc>
          <w:tcPr>
            <w:tcW w:w="2268" w:type="dxa"/>
            <w:tcBorders>
              <w:top w:val="nil"/>
              <w:bottom w:val="nil"/>
            </w:tcBorders>
            <w:shd w:val="clear" w:color="auto" w:fill="auto"/>
          </w:tcPr>
          <w:p w14:paraId="063D4ED8" w14:textId="77777777" w:rsidR="00652AD4" w:rsidRPr="00EF5447" w:rsidRDefault="00652AD4" w:rsidP="00652AD4">
            <w:pPr>
              <w:pStyle w:val="TAC"/>
            </w:pPr>
          </w:p>
        </w:tc>
        <w:tc>
          <w:tcPr>
            <w:tcW w:w="2835" w:type="dxa"/>
          </w:tcPr>
          <w:p w14:paraId="790658BB" w14:textId="77777777" w:rsidR="00652AD4" w:rsidRPr="00EF5447" w:rsidRDefault="00652AD4" w:rsidP="00652AD4">
            <w:pPr>
              <w:pStyle w:val="TAC"/>
            </w:pPr>
            <w:r w:rsidRPr="00EF5447">
              <w:t>n1</w:t>
            </w:r>
          </w:p>
        </w:tc>
        <w:tc>
          <w:tcPr>
            <w:tcW w:w="2971" w:type="dxa"/>
          </w:tcPr>
          <w:p w14:paraId="0386FAD8" w14:textId="77777777" w:rsidR="00652AD4" w:rsidRPr="00EF5447" w:rsidRDefault="00652AD4" w:rsidP="00652AD4">
            <w:pPr>
              <w:pStyle w:val="TAC"/>
              <w:rPr>
                <w:lang w:eastAsia="zh-CN"/>
              </w:rPr>
            </w:pPr>
            <w:r w:rsidRPr="00EF5447">
              <w:t>0.6</w:t>
            </w:r>
          </w:p>
        </w:tc>
      </w:tr>
      <w:tr w:rsidR="00652AD4" w:rsidRPr="00EF5447" w14:paraId="545B1AA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B779A0A" w14:textId="77777777" w:rsidR="00652AD4" w:rsidRPr="00EF5447" w:rsidRDefault="00652AD4" w:rsidP="00652AD4">
            <w:pPr>
              <w:pStyle w:val="TAC"/>
            </w:pPr>
          </w:p>
        </w:tc>
        <w:tc>
          <w:tcPr>
            <w:tcW w:w="2835" w:type="dxa"/>
          </w:tcPr>
          <w:p w14:paraId="565D2B67" w14:textId="77777777" w:rsidR="00652AD4" w:rsidRPr="00EF5447" w:rsidRDefault="00652AD4" w:rsidP="00652AD4">
            <w:pPr>
              <w:pStyle w:val="TAC"/>
            </w:pPr>
            <w:r w:rsidRPr="00EF5447">
              <w:t>n78</w:t>
            </w:r>
          </w:p>
        </w:tc>
        <w:tc>
          <w:tcPr>
            <w:tcW w:w="2971" w:type="dxa"/>
          </w:tcPr>
          <w:p w14:paraId="4F56E9FB" w14:textId="77777777" w:rsidR="00652AD4" w:rsidRPr="00EF5447" w:rsidRDefault="00652AD4" w:rsidP="00652AD4">
            <w:pPr>
              <w:pStyle w:val="TAC"/>
              <w:rPr>
                <w:lang w:eastAsia="zh-CN"/>
              </w:rPr>
            </w:pPr>
            <w:r w:rsidRPr="00EF5447">
              <w:t>0.8</w:t>
            </w:r>
          </w:p>
        </w:tc>
      </w:tr>
      <w:tr w:rsidR="00652AD4" w:rsidRPr="00EF5447" w14:paraId="436D74F4" w14:textId="77777777" w:rsidTr="009679AC">
        <w:trPr>
          <w:gridAfter w:val="1"/>
          <w:wAfter w:w="6" w:type="dxa"/>
          <w:trHeight w:val="187"/>
          <w:jc w:val="center"/>
        </w:trPr>
        <w:tc>
          <w:tcPr>
            <w:tcW w:w="2268" w:type="dxa"/>
            <w:tcBorders>
              <w:top w:val="nil"/>
              <w:bottom w:val="nil"/>
            </w:tcBorders>
            <w:shd w:val="clear" w:color="auto" w:fill="auto"/>
          </w:tcPr>
          <w:p w14:paraId="461B262E" w14:textId="77777777" w:rsidR="00652AD4" w:rsidRPr="00EF5447" w:rsidRDefault="00652AD4" w:rsidP="00652AD4">
            <w:pPr>
              <w:pStyle w:val="TAC"/>
            </w:pPr>
            <w:r w:rsidRPr="00EF5447">
              <w:t>DC_3-42_n1-n79</w:t>
            </w:r>
          </w:p>
        </w:tc>
        <w:tc>
          <w:tcPr>
            <w:tcW w:w="2835" w:type="dxa"/>
          </w:tcPr>
          <w:p w14:paraId="1A94898E" w14:textId="77777777" w:rsidR="00652AD4" w:rsidRPr="00EF5447" w:rsidRDefault="00652AD4" w:rsidP="00652AD4">
            <w:pPr>
              <w:pStyle w:val="TAC"/>
            </w:pPr>
            <w:r w:rsidRPr="00EF5447">
              <w:t>3</w:t>
            </w:r>
          </w:p>
        </w:tc>
        <w:tc>
          <w:tcPr>
            <w:tcW w:w="2971" w:type="dxa"/>
          </w:tcPr>
          <w:p w14:paraId="4F6DD411" w14:textId="77777777" w:rsidR="00652AD4" w:rsidRPr="00EF5447" w:rsidRDefault="00652AD4" w:rsidP="00652AD4">
            <w:pPr>
              <w:pStyle w:val="TAC"/>
              <w:rPr>
                <w:lang w:eastAsia="zh-CN"/>
              </w:rPr>
            </w:pPr>
            <w:r w:rsidRPr="00EF5447">
              <w:t>0.6</w:t>
            </w:r>
          </w:p>
        </w:tc>
      </w:tr>
      <w:tr w:rsidR="00652AD4" w:rsidRPr="00EF5447" w14:paraId="1C8A4BD7" w14:textId="77777777" w:rsidTr="009679AC">
        <w:trPr>
          <w:gridAfter w:val="1"/>
          <w:wAfter w:w="6" w:type="dxa"/>
          <w:trHeight w:val="187"/>
          <w:jc w:val="center"/>
        </w:trPr>
        <w:tc>
          <w:tcPr>
            <w:tcW w:w="2268" w:type="dxa"/>
            <w:tcBorders>
              <w:top w:val="nil"/>
              <w:bottom w:val="nil"/>
            </w:tcBorders>
            <w:shd w:val="clear" w:color="auto" w:fill="auto"/>
          </w:tcPr>
          <w:p w14:paraId="592C9A3E" w14:textId="77777777" w:rsidR="00652AD4" w:rsidRPr="00EF5447" w:rsidRDefault="00652AD4" w:rsidP="00652AD4">
            <w:pPr>
              <w:pStyle w:val="TAC"/>
            </w:pPr>
          </w:p>
        </w:tc>
        <w:tc>
          <w:tcPr>
            <w:tcW w:w="2835" w:type="dxa"/>
          </w:tcPr>
          <w:p w14:paraId="1F26220E" w14:textId="77777777" w:rsidR="00652AD4" w:rsidRPr="00EF5447" w:rsidRDefault="00652AD4" w:rsidP="00652AD4">
            <w:pPr>
              <w:pStyle w:val="TAC"/>
            </w:pPr>
            <w:r w:rsidRPr="00EF5447">
              <w:t>42</w:t>
            </w:r>
          </w:p>
        </w:tc>
        <w:tc>
          <w:tcPr>
            <w:tcW w:w="2971" w:type="dxa"/>
          </w:tcPr>
          <w:p w14:paraId="14F52B49" w14:textId="77777777" w:rsidR="00652AD4" w:rsidRPr="00EF5447" w:rsidRDefault="00652AD4" w:rsidP="00652AD4">
            <w:pPr>
              <w:pStyle w:val="TAC"/>
              <w:rPr>
                <w:lang w:eastAsia="zh-CN"/>
              </w:rPr>
            </w:pPr>
            <w:r w:rsidRPr="00EF5447">
              <w:t>0.8</w:t>
            </w:r>
          </w:p>
        </w:tc>
      </w:tr>
      <w:tr w:rsidR="00652AD4" w:rsidRPr="00EF5447" w14:paraId="63ACEAE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08C330D" w14:textId="77777777" w:rsidR="00652AD4" w:rsidRPr="00EF5447" w:rsidRDefault="00652AD4" w:rsidP="00652AD4">
            <w:pPr>
              <w:pStyle w:val="TAC"/>
            </w:pPr>
          </w:p>
        </w:tc>
        <w:tc>
          <w:tcPr>
            <w:tcW w:w="2835" w:type="dxa"/>
          </w:tcPr>
          <w:p w14:paraId="1D8F3930" w14:textId="77777777" w:rsidR="00652AD4" w:rsidRPr="00EF5447" w:rsidRDefault="00652AD4" w:rsidP="00652AD4">
            <w:pPr>
              <w:pStyle w:val="TAC"/>
            </w:pPr>
            <w:r w:rsidRPr="00EF5447">
              <w:t>n1</w:t>
            </w:r>
          </w:p>
        </w:tc>
        <w:tc>
          <w:tcPr>
            <w:tcW w:w="2971" w:type="dxa"/>
          </w:tcPr>
          <w:p w14:paraId="1A91BA83" w14:textId="77777777" w:rsidR="00652AD4" w:rsidRPr="00EF5447" w:rsidRDefault="00652AD4" w:rsidP="00652AD4">
            <w:pPr>
              <w:pStyle w:val="TAC"/>
              <w:rPr>
                <w:lang w:eastAsia="zh-CN"/>
              </w:rPr>
            </w:pPr>
            <w:r w:rsidRPr="00EF5447">
              <w:t>0.6</w:t>
            </w:r>
          </w:p>
        </w:tc>
      </w:tr>
      <w:tr w:rsidR="00652AD4" w:rsidRPr="00EF5447" w14:paraId="324CE923" w14:textId="77777777" w:rsidTr="009679AC">
        <w:trPr>
          <w:gridAfter w:val="1"/>
          <w:wAfter w:w="6" w:type="dxa"/>
          <w:trHeight w:val="187"/>
          <w:jc w:val="center"/>
        </w:trPr>
        <w:tc>
          <w:tcPr>
            <w:tcW w:w="2268" w:type="dxa"/>
            <w:tcBorders>
              <w:top w:val="nil"/>
              <w:bottom w:val="nil"/>
            </w:tcBorders>
            <w:shd w:val="clear" w:color="auto" w:fill="auto"/>
          </w:tcPr>
          <w:p w14:paraId="7BBD522F" w14:textId="77777777" w:rsidR="00652AD4" w:rsidRPr="00EF5447" w:rsidRDefault="00652AD4" w:rsidP="00652AD4">
            <w:pPr>
              <w:pStyle w:val="TAC"/>
            </w:pPr>
            <w:r w:rsidRPr="00EF5447">
              <w:t>DC_3-42_n28-n77</w:t>
            </w:r>
          </w:p>
        </w:tc>
        <w:tc>
          <w:tcPr>
            <w:tcW w:w="2835" w:type="dxa"/>
          </w:tcPr>
          <w:p w14:paraId="2906D38E" w14:textId="77777777" w:rsidR="00652AD4" w:rsidRPr="00EF5447" w:rsidRDefault="00652AD4" w:rsidP="00652AD4">
            <w:pPr>
              <w:pStyle w:val="TAC"/>
            </w:pPr>
            <w:r w:rsidRPr="00EF5447">
              <w:t>3</w:t>
            </w:r>
          </w:p>
        </w:tc>
        <w:tc>
          <w:tcPr>
            <w:tcW w:w="2971" w:type="dxa"/>
          </w:tcPr>
          <w:p w14:paraId="05EEB971" w14:textId="77777777" w:rsidR="00652AD4" w:rsidRPr="00EF5447" w:rsidRDefault="00652AD4" w:rsidP="00652AD4">
            <w:pPr>
              <w:pStyle w:val="TAC"/>
              <w:rPr>
                <w:lang w:eastAsia="zh-CN"/>
              </w:rPr>
            </w:pPr>
            <w:r w:rsidRPr="00EF5447">
              <w:t>0.6</w:t>
            </w:r>
          </w:p>
        </w:tc>
      </w:tr>
      <w:tr w:rsidR="00652AD4" w:rsidRPr="00EF5447" w14:paraId="0DCD48A1" w14:textId="77777777" w:rsidTr="009679AC">
        <w:trPr>
          <w:gridAfter w:val="1"/>
          <w:wAfter w:w="6" w:type="dxa"/>
          <w:trHeight w:val="187"/>
          <w:jc w:val="center"/>
        </w:trPr>
        <w:tc>
          <w:tcPr>
            <w:tcW w:w="2268" w:type="dxa"/>
            <w:tcBorders>
              <w:top w:val="nil"/>
              <w:bottom w:val="nil"/>
            </w:tcBorders>
            <w:shd w:val="clear" w:color="auto" w:fill="auto"/>
          </w:tcPr>
          <w:p w14:paraId="4B98A953" w14:textId="77777777" w:rsidR="00652AD4" w:rsidRPr="00EF5447" w:rsidRDefault="00652AD4" w:rsidP="00652AD4">
            <w:pPr>
              <w:pStyle w:val="TAC"/>
            </w:pPr>
          </w:p>
        </w:tc>
        <w:tc>
          <w:tcPr>
            <w:tcW w:w="2835" w:type="dxa"/>
          </w:tcPr>
          <w:p w14:paraId="3AA4A52D" w14:textId="77777777" w:rsidR="00652AD4" w:rsidRPr="00EF5447" w:rsidRDefault="00652AD4" w:rsidP="00652AD4">
            <w:pPr>
              <w:pStyle w:val="TAC"/>
            </w:pPr>
            <w:r w:rsidRPr="00EF5447">
              <w:t>42</w:t>
            </w:r>
          </w:p>
        </w:tc>
        <w:tc>
          <w:tcPr>
            <w:tcW w:w="2971" w:type="dxa"/>
          </w:tcPr>
          <w:p w14:paraId="596188E3" w14:textId="77777777" w:rsidR="00652AD4" w:rsidRPr="00EF5447" w:rsidRDefault="00652AD4" w:rsidP="00652AD4">
            <w:pPr>
              <w:pStyle w:val="TAC"/>
              <w:rPr>
                <w:lang w:eastAsia="zh-CN"/>
              </w:rPr>
            </w:pPr>
            <w:r w:rsidRPr="00EF5447">
              <w:t>0.8</w:t>
            </w:r>
          </w:p>
        </w:tc>
      </w:tr>
      <w:tr w:rsidR="00652AD4" w:rsidRPr="00EF5447" w14:paraId="0A6E2AD2" w14:textId="77777777" w:rsidTr="009679AC">
        <w:trPr>
          <w:gridAfter w:val="1"/>
          <w:wAfter w:w="6" w:type="dxa"/>
          <w:trHeight w:val="187"/>
          <w:jc w:val="center"/>
        </w:trPr>
        <w:tc>
          <w:tcPr>
            <w:tcW w:w="2268" w:type="dxa"/>
            <w:tcBorders>
              <w:top w:val="nil"/>
              <w:bottom w:val="nil"/>
            </w:tcBorders>
            <w:shd w:val="clear" w:color="auto" w:fill="auto"/>
          </w:tcPr>
          <w:p w14:paraId="17680C00" w14:textId="77777777" w:rsidR="00652AD4" w:rsidRPr="00EF5447" w:rsidRDefault="00652AD4" w:rsidP="00652AD4">
            <w:pPr>
              <w:pStyle w:val="TAC"/>
            </w:pPr>
          </w:p>
        </w:tc>
        <w:tc>
          <w:tcPr>
            <w:tcW w:w="2835" w:type="dxa"/>
          </w:tcPr>
          <w:p w14:paraId="0DA128BB" w14:textId="77777777" w:rsidR="00652AD4" w:rsidRPr="00EF5447" w:rsidRDefault="00652AD4" w:rsidP="00652AD4">
            <w:pPr>
              <w:pStyle w:val="TAC"/>
            </w:pPr>
            <w:r w:rsidRPr="00EF5447">
              <w:t>n28</w:t>
            </w:r>
          </w:p>
        </w:tc>
        <w:tc>
          <w:tcPr>
            <w:tcW w:w="2971" w:type="dxa"/>
          </w:tcPr>
          <w:p w14:paraId="7AA44168" w14:textId="77777777" w:rsidR="00652AD4" w:rsidRPr="00EF5447" w:rsidRDefault="00652AD4" w:rsidP="00652AD4">
            <w:pPr>
              <w:pStyle w:val="TAC"/>
              <w:rPr>
                <w:lang w:eastAsia="zh-CN"/>
              </w:rPr>
            </w:pPr>
            <w:r w:rsidRPr="00EF5447">
              <w:t>0.8</w:t>
            </w:r>
          </w:p>
        </w:tc>
      </w:tr>
      <w:tr w:rsidR="00652AD4" w:rsidRPr="00EF5447" w14:paraId="2C6C3F9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F6D6D77" w14:textId="77777777" w:rsidR="00652AD4" w:rsidRPr="00EF5447" w:rsidRDefault="00652AD4" w:rsidP="00652AD4">
            <w:pPr>
              <w:pStyle w:val="TAC"/>
            </w:pPr>
          </w:p>
        </w:tc>
        <w:tc>
          <w:tcPr>
            <w:tcW w:w="2835" w:type="dxa"/>
          </w:tcPr>
          <w:p w14:paraId="640D4A64" w14:textId="77777777" w:rsidR="00652AD4" w:rsidRPr="00EF5447" w:rsidRDefault="00652AD4" w:rsidP="00652AD4">
            <w:pPr>
              <w:pStyle w:val="TAC"/>
            </w:pPr>
            <w:r w:rsidRPr="00EF5447">
              <w:t>n77</w:t>
            </w:r>
          </w:p>
        </w:tc>
        <w:tc>
          <w:tcPr>
            <w:tcW w:w="2971" w:type="dxa"/>
          </w:tcPr>
          <w:p w14:paraId="6CEBC833" w14:textId="77777777" w:rsidR="00652AD4" w:rsidRPr="00EF5447" w:rsidRDefault="00652AD4" w:rsidP="00652AD4">
            <w:pPr>
              <w:pStyle w:val="TAC"/>
              <w:rPr>
                <w:lang w:eastAsia="zh-CN"/>
              </w:rPr>
            </w:pPr>
            <w:r w:rsidRPr="00EF5447">
              <w:t>0.8</w:t>
            </w:r>
          </w:p>
        </w:tc>
      </w:tr>
      <w:tr w:rsidR="00652AD4" w:rsidRPr="00EF5447" w14:paraId="6C8AF6CA" w14:textId="77777777" w:rsidTr="009679AC">
        <w:trPr>
          <w:gridAfter w:val="1"/>
          <w:wAfter w:w="6" w:type="dxa"/>
          <w:trHeight w:val="187"/>
          <w:jc w:val="center"/>
        </w:trPr>
        <w:tc>
          <w:tcPr>
            <w:tcW w:w="2268" w:type="dxa"/>
            <w:tcBorders>
              <w:bottom w:val="nil"/>
            </w:tcBorders>
            <w:shd w:val="clear" w:color="auto" w:fill="auto"/>
          </w:tcPr>
          <w:p w14:paraId="4FD16A3D" w14:textId="77777777" w:rsidR="00652AD4" w:rsidRPr="00EF5447" w:rsidRDefault="00652AD4" w:rsidP="00652AD4">
            <w:pPr>
              <w:pStyle w:val="TAC"/>
            </w:pPr>
            <w:r w:rsidRPr="00EF5447">
              <w:rPr>
                <w:lang w:eastAsia="ko-KR"/>
              </w:rPr>
              <w:t>DC_3-42_n77-n79</w:t>
            </w:r>
          </w:p>
        </w:tc>
        <w:tc>
          <w:tcPr>
            <w:tcW w:w="2835" w:type="dxa"/>
          </w:tcPr>
          <w:p w14:paraId="2FE577D5" w14:textId="77777777" w:rsidR="00652AD4" w:rsidRPr="00EF5447" w:rsidRDefault="00652AD4" w:rsidP="00652AD4">
            <w:pPr>
              <w:pStyle w:val="TAC"/>
              <w:rPr>
                <w:lang w:eastAsia="ja-JP"/>
              </w:rPr>
            </w:pPr>
            <w:r w:rsidRPr="00EF5447">
              <w:rPr>
                <w:lang w:eastAsia="ko-KR"/>
              </w:rPr>
              <w:t>3</w:t>
            </w:r>
          </w:p>
        </w:tc>
        <w:tc>
          <w:tcPr>
            <w:tcW w:w="2971" w:type="dxa"/>
          </w:tcPr>
          <w:p w14:paraId="1132FFC6" w14:textId="77777777" w:rsidR="00652AD4" w:rsidRPr="00EF5447" w:rsidRDefault="00652AD4" w:rsidP="00652AD4">
            <w:pPr>
              <w:pStyle w:val="TAC"/>
              <w:rPr>
                <w:lang w:eastAsia="ja-JP"/>
              </w:rPr>
            </w:pPr>
            <w:r w:rsidRPr="00EF5447">
              <w:rPr>
                <w:lang w:eastAsia="ko-KR"/>
              </w:rPr>
              <w:t>0.6</w:t>
            </w:r>
          </w:p>
        </w:tc>
      </w:tr>
      <w:tr w:rsidR="00652AD4" w:rsidRPr="00EF5447" w14:paraId="57AD214D" w14:textId="77777777" w:rsidTr="009679AC">
        <w:trPr>
          <w:gridAfter w:val="1"/>
          <w:wAfter w:w="6" w:type="dxa"/>
          <w:trHeight w:val="187"/>
          <w:jc w:val="center"/>
        </w:trPr>
        <w:tc>
          <w:tcPr>
            <w:tcW w:w="2268" w:type="dxa"/>
            <w:tcBorders>
              <w:top w:val="nil"/>
              <w:bottom w:val="nil"/>
            </w:tcBorders>
            <w:shd w:val="clear" w:color="auto" w:fill="auto"/>
          </w:tcPr>
          <w:p w14:paraId="2A2A9580" w14:textId="77777777" w:rsidR="00652AD4" w:rsidRPr="00EF5447" w:rsidRDefault="00652AD4" w:rsidP="00652AD4">
            <w:pPr>
              <w:pStyle w:val="TAC"/>
            </w:pPr>
          </w:p>
        </w:tc>
        <w:tc>
          <w:tcPr>
            <w:tcW w:w="2835" w:type="dxa"/>
          </w:tcPr>
          <w:p w14:paraId="3EB61B8D" w14:textId="77777777" w:rsidR="00652AD4" w:rsidRPr="00EF5447" w:rsidRDefault="00652AD4" w:rsidP="00652AD4">
            <w:pPr>
              <w:pStyle w:val="TAC"/>
              <w:rPr>
                <w:lang w:eastAsia="ja-JP"/>
              </w:rPr>
            </w:pPr>
            <w:r w:rsidRPr="00EF5447">
              <w:rPr>
                <w:lang w:eastAsia="ko-KR"/>
              </w:rPr>
              <w:t>42</w:t>
            </w:r>
          </w:p>
        </w:tc>
        <w:tc>
          <w:tcPr>
            <w:tcW w:w="2971" w:type="dxa"/>
          </w:tcPr>
          <w:p w14:paraId="6B4BD812" w14:textId="77777777" w:rsidR="00652AD4" w:rsidRPr="00EF5447" w:rsidRDefault="00652AD4" w:rsidP="00652AD4">
            <w:pPr>
              <w:pStyle w:val="TAC"/>
              <w:rPr>
                <w:lang w:eastAsia="ja-JP"/>
              </w:rPr>
            </w:pPr>
            <w:r w:rsidRPr="00EF5447">
              <w:rPr>
                <w:lang w:eastAsia="ko-KR"/>
              </w:rPr>
              <w:t>0.8</w:t>
            </w:r>
          </w:p>
        </w:tc>
      </w:tr>
      <w:tr w:rsidR="00652AD4" w:rsidRPr="00EF5447" w14:paraId="27C8F58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7E35D11" w14:textId="77777777" w:rsidR="00652AD4" w:rsidRPr="00EF5447" w:rsidRDefault="00652AD4" w:rsidP="00652AD4">
            <w:pPr>
              <w:pStyle w:val="TAC"/>
            </w:pPr>
          </w:p>
        </w:tc>
        <w:tc>
          <w:tcPr>
            <w:tcW w:w="2835" w:type="dxa"/>
          </w:tcPr>
          <w:p w14:paraId="587623B3" w14:textId="77777777" w:rsidR="00652AD4" w:rsidRPr="00EF5447" w:rsidRDefault="00652AD4" w:rsidP="00652AD4">
            <w:pPr>
              <w:pStyle w:val="TAC"/>
              <w:rPr>
                <w:lang w:eastAsia="ja-JP"/>
              </w:rPr>
            </w:pPr>
            <w:r w:rsidRPr="00EF5447">
              <w:rPr>
                <w:lang w:eastAsia="ko-KR"/>
              </w:rPr>
              <w:t>n77</w:t>
            </w:r>
          </w:p>
        </w:tc>
        <w:tc>
          <w:tcPr>
            <w:tcW w:w="2971" w:type="dxa"/>
          </w:tcPr>
          <w:p w14:paraId="474471A7" w14:textId="77777777" w:rsidR="00652AD4" w:rsidRPr="00EF5447" w:rsidRDefault="00652AD4" w:rsidP="00652AD4">
            <w:pPr>
              <w:pStyle w:val="TAC"/>
              <w:rPr>
                <w:lang w:eastAsia="ja-JP"/>
              </w:rPr>
            </w:pPr>
            <w:r w:rsidRPr="00EF5447">
              <w:rPr>
                <w:lang w:eastAsia="ko-KR"/>
              </w:rPr>
              <w:t>0.8</w:t>
            </w:r>
          </w:p>
        </w:tc>
      </w:tr>
      <w:tr w:rsidR="00652AD4" w:rsidRPr="00EF5447" w14:paraId="59678850" w14:textId="77777777" w:rsidTr="009679AC">
        <w:trPr>
          <w:gridAfter w:val="1"/>
          <w:wAfter w:w="6" w:type="dxa"/>
          <w:trHeight w:val="187"/>
          <w:jc w:val="center"/>
        </w:trPr>
        <w:tc>
          <w:tcPr>
            <w:tcW w:w="2268" w:type="dxa"/>
            <w:tcBorders>
              <w:bottom w:val="nil"/>
            </w:tcBorders>
            <w:shd w:val="clear" w:color="auto" w:fill="auto"/>
          </w:tcPr>
          <w:p w14:paraId="637FF80F" w14:textId="77777777" w:rsidR="00652AD4" w:rsidRPr="00EF5447" w:rsidRDefault="00652AD4" w:rsidP="00652AD4">
            <w:pPr>
              <w:pStyle w:val="TAC"/>
            </w:pPr>
            <w:r w:rsidRPr="00EF5447">
              <w:rPr>
                <w:lang w:eastAsia="ko-KR"/>
              </w:rPr>
              <w:t>DC_3-42_n78-n79</w:t>
            </w:r>
          </w:p>
        </w:tc>
        <w:tc>
          <w:tcPr>
            <w:tcW w:w="2835" w:type="dxa"/>
          </w:tcPr>
          <w:p w14:paraId="3F5C443F" w14:textId="77777777" w:rsidR="00652AD4" w:rsidRPr="00EF5447" w:rsidRDefault="00652AD4" w:rsidP="00652AD4">
            <w:pPr>
              <w:pStyle w:val="TAC"/>
              <w:rPr>
                <w:lang w:eastAsia="ja-JP"/>
              </w:rPr>
            </w:pPr>
            <w:r w:rsidRPr="00EF5447">
              <w:rPr>
                <w:lang w:eastAsia="ko-KR"/>
              </w:rPr>
              <w:t>3</w:t>
            </w:r>
          </w:p>
        </w:tc>
        <w:tc>
          <w:tcPr>
            <w:tcW w:w="2971" w:type="dxa"/>
          </w:tcPr>
          <w:p w14:paraId="51B2F4D6" w14:textId="77777777" w:rsidR="00652AD4" w:rsidRPr="00EF5447" w:rsidRDefault="00652AD4" w:rsidP="00652AD4">
            <w:pPr>
              <w:pStyle w:val="TAC"/>
              <w:rPr>
                <w:lang w:eastAsia="ja-JP"/>
              </w:rPr>
            </w:pPr>
            <w:r w:rsidRPr="00EF5447">
              <w:rPr>
                <w:lang w:eastAsia="ko-KR"/>
              </w:rPr>
              <w:t>0.6</w:t>
            </w:r>
          </w:p>
        </w:tc>
      </w:tr>
      <w:tr w:rsidR="00652AD4" w:rsidRPr="00EF5447" w14:paraId="7AD3DF8C" w14:textId="77777777" w:rsidTr="009679AC">
        <w:trPr>
          <w:gridAfter w:val="1"/>
          <w:wAfter w:w="6" w:type="dxa"/>
          <w:trHeight w:val="187"/>
          <w:jc w:val="center"/>
        </w:trPr>
        <w:tc>
          <w:tcPr>
            <w:tcW w:w="2268" w:type="dxa"/>
            <w:tcBorders>
              <w:top w:val="nil"/>
              <w:bottom w:val="nil"/>
            </w:tcBorders>
            <w:shd w:val="clear" w:color="auto" w:fill="auto"/>
          </w:tcPr>
          <w:p w14:paraId="73E54558" w14:textId="77777777" w:rsidR="00652AD4" w:rsidRPr="00EF5447" w:rsidRDefault="00652AD4" w:rsidP="00652AD4">
            <w:pPr>
              <w:pStyle w:val="TAC"/>
            </w:pPr>
          </w:p>
        </w:tc>
        <w:tc>
          <w:tcPr>
            <w:tcW w:w="2835" w:type="dxa"/>
          </w:tcPr>
          <w:p w14:paraId="3DA22A78" w14:textId="77777777" w:rsidR="00652AD4" w:rsidRPr="00EF5447" w:rsidRDefault="00652AD4" w:rsidP="00652AD4">
            <w:pPr>
              <w:pStyle w:val="TAC"/>
              <w:rPr>
                <w:lang w:eastAsia="ja-JP"/>
              </w:rPr>
            </w:pPr>
            <w:r w:rsidRPr="00EF5447">
              <w:rPr>
                <w:lang w:eastAsia="ko-KR"/>
              </w:rPr>
              <w:t>42</w:t>
            </w:r>
          </w:p>
        </w:tc>
        <w:tc>
          <w:tcPr>
            <w:tcW w:w="2971" w:type="dxa"/>
          </w:tcPr>
          <w:p w14:paraId="11440DD8" w14:textId="77777777" w:rsidR="00652AD4" w:rsidRPr="00EF5447" w:rsidRDefault="00652AD4" w:rsidP="00652AD4">
            <w:pPr>
              <w:pStyle w:val="TAC"/>
              <w:rPr>
                <w:lang w:eastAsia="ja-JP"/>
              </w:rPr>
            </w:pPr>
            <w:r w:rsidRPr="00EF5447">
              <w:rPr>
                <w:lang w:eastAsia="ko-KR"/>
              </w:rPr>
              <w:t>0.8</w:t>
            </w:r>
          </w:p>
        </w:tc>
      </w:tr>
      <w:tr w:rsidR="00652AD4" w:rsidRPr="00EF5447" w14:paraId="323220A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33F406" w14:textId="77777777" w:rsidR="00652AD4" w:rsidRPr="00EF5447" w:rsidRDefault="00652AD4" w:rsidP="00652AD4">
            <w:pPr>
              <w:pStyle w:val="TAC"/>
            </w:pPr>
          </w:p>
        </w:tc>
        <w:tc>
          <w:tcPr>
            <w:tcW w:w="2835" w:type="dxa"/>
          </w:tcPr>
          <w:p w14:paraId="3D254EE4" w14:textId="77777777" w:rsidR="00652AD4" w:rsidRPr="00EF5447" w:rsidRDefault="00652AD4" w:rsidP="00652AD4">
            <w:pPr>
              <w:pStyle w:val="TAC"/>
              <w:rPr>
                <w:lang w:eastAsia="ja-JP"/>
              </w:rPr>
            </w:pPr>
            <w:r w:rsidRPr="00EF5447">
              <w:rPr>
                <w:lang w:eastAsia="ko-KR"/>
              </w:rPr>
              <w:t>n78</w:t>
            </w:r>
          </w:p>
        </w:tc>
        <w:tc>
          <w:tcPr>
            <w:tcW w:w="2971" w:type="dxa"/>
          </w:tcPr>
          <w:p w14:paraId="5B5049F5" w14:textId="77777777" w:rsidR="00652AD4" w:rsidRPr="00EF5447" w:rsidRDefault="00652AD4" w:rsidP="00652AD4">
            <w:pPr>
              <w:pStyle w:val="TAC"/>
              <w:rPr>
                <w:lang w:eastAsia="ja-JP"/>
              </w:rPr>
            </w:pPr>
            <w:r w:rsidRPr="00EF5447">
              <w:rPr>
                <w:lang w:eastAsia="ko-KR"/>
              </w:rPr>
              <w:t>0.8</w:t>
            </w:r>
          </w:p>
        </w:tc>
      </w:tr>
      <w:tr w:rsidR="00652AD4" w:rsidRPr="00EF5447" w14:paraId="637B312D" w14:textId="77777777" w:rsidTr="009679AC">
        <w:trPr>
          <w:gridAfter w:val="1"/>
          <w:wAfter w:w="6" w:type="dxa"/>
          <w:trHeight w:val="187"/>
          <w:jc w:val="center"/>
        </w:trPr>
        <w:tc>
          <w:tcPr>
            <w:tcW w:w="2268" w:type="dxa"/>
            <w:tcBorders>
              <w:bottom w:val="nil"/>
            </w:tcBorders>
            <w:shd w:val="clear" w:color="auto" w:fill="auto"/>
          </w:tcPr>
          <w:p w14:paraId="481ABE84" w14:textId="77777777" w:rsidR="00652AD4" w:rsidRPr="00EF5447" w:rsidRDefault="00652AD4" w:rsidP="00652AD4">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450BBBB9" w14:textId="77777777" w:rsidR="00652AD4" w:rsidRPr="00EF5447" w:rsidRDefault="00652AD4" w:rsidP="00652AD4">
            <w:pPr>
              <w:pStyle w:val="TAC"/>
              <w:rPr>
                <w:lang w:eastAsia="ko-KR"/>
              </w:rPr>
            </w:pPr>
            <w:r>
              <w:rPr>
                <w:rFonts w:cs="Arial"/>
                <w:szCs w:val="18"/>
                <w:lang w:val="sv-SE" w:eastAsia="ja-JP"/>
              </w:rPr>
              <w:t>5</w:t>
            </w:r>
          </w:p>
        </w:tc>
        <w:tc>
          <w:tcPr>
            <w:tcW w:w="2971" w:type="dxa"/>
          </w:tcPr>
          <w:p w14:paraId="6E2D8604" w14:textId="77777777" w:rsidR="00652AD4" w:rsidRPr="00EF5447" w:rsidRDefault="00652AD4" w:rsidP="00652AD4">
            <w:pPr>
              <w:pStyle w:val="TAC"/>
              <w:rPr>
                <w:lang w:eastAsia="ko-KR"/>
              </w:rPr>
            </w:pPr>
            <w:r w:rsidRPr="00E062F1">
              <w:rPr>
                <w:rFonts w:cs="Arial"/>
                <w:lang w:eastAsia="zh-CN"/>
              </w:rPr>
              <w:t>0.</w:t>
            </w:r>
            <w:r>
              <w:rPr>
                <w:rFonts w:cs="Arial"/>
                <w:lang w:eastAsia="zh-CN"/>
              </w:rPr>
              <w:t>3</w:t>
            </w:r>
          </w:p>
        </w:tc>
      </w:tr>
      <w:tr w:rsidR="00652AD4" w:rsidRPr="00EF5447" w14:paraId="399E546F" w14:textId="77777777" w:rsidTr="009679AC">
        <w:trPr>
          <w:gridAfter w:val="1"/>
          <w:wAfter w:w="6" w:type="dxa"/>
          <w:trHeight w:val="187"/>
          <w:jc w:val="center"/>
        </w:trPr>
        <w:tc>
          <w:tcPr>
            <w:tcW w:w="2268" w:type="dxa"/>
            <w:tcBorders>
              <w:top w:val="nil"/>
              <w:bottom w:val="nil"/>
            </w:tcBorders>
            <w:shd w:val="clear" w:color="auto" w:fill="auto"/>
          </w:tcPr>
          <w:p w14:paraId="081A7094" w14:textId="77777777" w:rsidR="00652AD4" w:rsidRPr="00EF5447" w:rsidRDefault="00652AD4" w:rsidP="00652AD4">
            <w:pPr>
              <w:pStyle w:val="TAC"/>
            </w:pPr>
          </w:p>
        </w:tc>
        <w:tc>
          <w:tcPr>
            <w:tcW w:w="2835" w:type="dxa"/>
          </w:tcPr>
          <w:p w14:paraId="795DA073" w14:textId="77777777" w:rsidR="00652AD4" w:rsidRPr="00EF5447" w:rsidRDefault="00652AD4" w:rsidP="00652AD4">
            <w:pPr>
              <w:pStyle w:val="TAC"/>
              <w:rPr>
                <w:lang w:eastAsia="ko-KR"/>
              </w:rPr>
            </w:pPr>
            <w:r>
              <w:rPr>
                <w:rFonts w:cs="Arial"/>
                <w:szCs w:val="18"/>
                <w:lang w:val="sv-SE" w:eastAsia="ja-JP"/>
              </w:rPr>
              <w:t>7</w:t>
            </w:r>
          </w:p>
        </w:tc>
        <w:tc>
          <w:tcPr>
            <w:tcW w:w="2971" w:type="dxa"/>
          </w:tcPr>
          <w:p w14:paraId="17E14EF2" w14:textId="77777777" w:rsidR="00652AD4" w:rsidRPr="00EF5447" w:rsidRDefault="00652AD4" w:rsidP="00652AD4">
            <w:pPr>
              <w:pStyle w:val="TAC"/>
              <w:rPr>
                <w:lang w:eastAsia="ko-KR"/>
              </w:rPr>
            </w:pPr>
            <w:r w:rsidRPr="00E062F1">
              <w:rPr>
                <w:rFonts w:cs="Arial"/>
                <w:lang w:eastAsia="zh-CN"/>
              </w:rPr>
              <w:t>0.5</w:t>
            </w:r>
          </w:p>
        </w:tc>
      </w:tr>
      <w:tr w:rsidR="00652AD4" w:rsidRPr="00EF5447" w14:paraId="0943CE07" w14:textId="77777777" w:rsidTr="009679AC">
        <w:trPr>
          <w:gridAfter w:val="1"/>
          <w:wAfter w:w="6" w:type="dxa"/>
          <w:trHeight w:val="187"/>
          <w:jc w:val="center"/>
        </w:trPr>
        <w:tc>
          <w:tcPr>
            <w:tcW w:w="2268" w:type="dxa"/>
            <w:tcBorders>
              <w:top w:val="nil"/>
              <w:bottom w:val="nil"/>
            </w:tcBorders>
            <w:shd w:val="clear" w:color="auto" w:fill="auto"/>
          </w:tcPr>
          <w:p w14:paraId="0A19FAD9" w14:textId="77777777" w:rsidR="00652AD4" w:rsidRPr="00EF5447" w:rsidRDefault="00652AD4" w:rsidP="00652AD4">
            <w:pPr>
              <w:pStyle w:val="TAC"/>
            </w:pPr>
          </w:p>
        </w:tc>
        <w:tc>
          <w:tcPr>
            <w:tcW w:w="2835" w:type="dxa"/>
          </w:tcPr>
          <w:p w14:paraId="21B9061D" w14:textId="77777777" w:rsidR="00652AD4" w:rsidRPr="00EF5447" w:rsidRDefault="00652AD4" w:rsidP="00652AD4">
            <w:pPr>
              <w:pStyle w:val="TAC"/>
              <w:rPr>
                <w:lang w:eastAsia="ko-KR"/>
              </w:rPr>
            </w:pPr>
            <w:r>
              <w:rPr>
                <w:rFonts w:cs="Arial"/>
                <w:szCs w:val="18"/>
                <w:lang w:val="sv-SE" w:eastAsia="ja-JP"/>
              </w:rPr>
              <w:t>66</w:t>
            </w:r>
          </w:p>
        </w:tc>
        <w:tc>
          <w:tcPr>
            <w:tcW w:w="2971" w:type="dxa"/>
          </w:tcPr>
          <w:p w14:paraId="522C519D" w14:textId="77777777" w:rsidR="00652AD4" w:rsidRPr="00EF5447" w:rsidRDefault="00652AD4" w:rsidP="00652AD4">
            <w:pPr>
              <w:pStyle w:val="TAC"/>
              <w:rPr>
                <w:lang w:eastAsia="ko-KR"/>
              </w:rPr>
            </w:pPr>
            <w:r w:rsidRPr="00E062F1">
              <w:rPr>
                <w:rFonts w:cs="Arial"/>
                <w:lang w:eastAsia="zh-CN"/>
              </w:rPr>
              <w:t>0.</w:t>
            </w:r>
            <w:r>
              <w:rPr>
                <w:rFonts w:cs="Arial"/>
                <w:lang w:eastAsia="zh-CN"/>
              </w:rPr>
              <w:t>5</w:t>
            </w:r>
          </w:p>
        </w:tc>
      </w:tr>
      <w:tr w:rsidR="00652AD4" w:rsidRPr="00EF5447" w14:paraId="31C6315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9439BCB" w14:textId="77777777" w:rsidR="00652AD4" w:rsidRPr="00EF5447" w:rsidRDefault="00652AD4" w:rsidP="00652AD4">
            <w:pPr>
              <w:pStyle w:val="TAC"/>
            </w:pPr>
          </w:p>
        </w:tc>
        <w:tc>
          <w:tcPr>
            <w:tcW w:w="2835" w:type="dxa"/>
          </w:tcPr>
          <w:p w14:paraId="01BC6589" w14:textId="77777777" w:rsidR="00652AD4" w:rsidRPr="00EF5447" w:rsidRDefault="00652AD4" w:rsidP="00652AD4">
            <w:pPr>
              <w:pStyle w:val="TAC"/>
              <w:rPr>
                <w:lang w:eastAsia="ko-KR"/>
              </w:rPr>
            </w:pPr>
            <w:r>
              <w:rPr>
                <w:rFonts w:cs="Arial"/>
                <w:szCs w:val="18"/>
                <w:lang w:val="sv-SE" w:eastAsia="ja-JP"/>
              </w:rPr>
              <w:t>n2</w:t>
            </w:r>
          </w:p>
        </w:tc>
        <w:tc>
          <w:tcPr>
            <w:tcW w:w="2971" w:type="dxa"/>
          </w:tcPr>
          <w:p w14:paraId="338FE162" w14:textId="77777777" w:rsidR="00652AD4" w:rsidRPr="00EF5447" w:rsidRDefault="00652AD4" w:rsidP="00652AD4">
            <w:pPr>
              <w:pStyle w:val="TAC"/>
              <w:rPr>
                <w:lang w:eastAsia="ko-KR"/>
              </w:rPr>
            </w:pPr>
            <w:r w:rsidRPr="00E062F1">
              <w:rPr>
                <w:rFonts w:cs="Arial"/>
                <w:lang w:eastAsia="zh-CN"/>
              </w:rPr>
              <w:t>0.5</w:t>
            </w:r>
          </w:p>
        </w:tc>
      </w:tr>
      <w:tr w:rsidR="00652AD4" w:rsidRPr="00EF5447" w14:paraId="51B0BA48" w14:textId="77777777" w:rsidTr="009679AC">
        <w:trPr>
          <w:gridAfter w:val="1"/>
          <w:wAfter w:w="6" w:type="dxa"/>
          <w:trHeight w:val="187"/>
          <w:jc w:val="center"/>
        </w:trPr>
        <w:tc>
          <w:tcPr>
            <w:tcW w:w="2268" w:type="dxa"/>
            <w:tcBorders>
              <w:top w:val="nil"/>
              <w:bottom w:val="nil"/>
            </w:tcBorders>
            <w:shd w:val="clear" w:color="auto" w:fill="auto"/>
          </w:tcPr>
          <w:p w14:paraId="1B5EAA33" w14:textId="77777777" w:rsidR="00652AD4" w:rsidRPr="00C63EC7" w:rsidRDefault="00652AD4" w:rsidP="00652AD4">
            <w:pPr>
              <w:pStyle w:val="TAC"/>
              <w:rPr>
                <w:b/>
                <w:lang w:val="fi-FI" w:eastAsia="fi-FI"/>
              </w:rPr>
            </w:pPr>
            <w:r>
              <w:rPr>
                <w:lang w:val="fi-FI" w:eastAsia="fi-FI"/>
              </w:rPr>
              <w:lastRenderedPageBreak/>
              <w:t>DC_5</w:t>
            </w:r>
            <w:r w:rsidRPr="00C63EC7">
              <w:rPr>
                <w:lang w:val="fi-FI" w:eastAsia="fi-FI"/>
              </w:rPr>
              <w:t>-7-66_n7</w:t>
            </w:r>
          </w:p>
          <w:p w14:paraId="19B41BBB" w14:textId="77777777" w:rsidR="00652AD4" w:rsidRPr="00EF5447" w:rsidRDefault="00652AD4" w:rsidP="00652AD4">
            <w:pPr>
              <w:pStyle w:val="TAC"/>
            </w:pPr>
            <w:r>
              <w:rPr>
                <w:lang w:val="fi-FI" w:eastAsia="fi-FI"/>
              </w:rPr>
              <w:t>DC_5</w:t>
            </w:r>
            <w:r w:rsidRPr="00C63EC7">
              <w:rPr>
                <w:lang w:val="fi-FI" w:eastAsia="fi-FI"/>
              </w:rPr>
              <w:t>-7-66-66_n7</w:t>
            </w:r>
          </w:p>
        </w:tc>
        <w:tc>
          <w:tcPr>
            <w:tcW w:w="2835" w:type="dxa"/>
          </w:tcPr>
          <w:p w14:paraId="2D988710" w14:textId="77777777" w:rsidR="00652AD4" w:rsidRPr="00EF5447" w:rsidRDefault="00652AD4" w:rsidP="00652AD4">
            <w:pPr>
              <w:pStyle w:val="TAC"/>
              <w:rPr>
                <w:lang w:eastAsia="ko-KR"/>
              </w:rPr>
            </w:pPr>
            <w:r>
              <w:rPr>
                <w:rFonts w:cs="Arial"/>
                <w:lang w:eastAsia="zh-CN"/>
              </w:rPr>
              <w:t>5</w:t>
            </w:r>
          </w:p>
        </w:tc>
        <w:tc>
          <w:tcPr>
            <w:tcW w:w="2971" w:type="dxa"/>
          </w:tcPr>
          <w:p w14:paraId="4F823825" w14:textId="77777777" w:rsidR="00652AD4" w:rsidRPr="00EF5447" w:rsidRDefault="00652AD4" w:rsidP="00652AD4">
            <w:pPr>
              <w:pStyle w:val="TAC"/>
              <w:rPr>
                <w:lang w:eastAsia="ko-KR"/>
              </w:rPr>
            </w:pPr>
            <w:r>
              <w:rPr>
                <w:rFonts w:cs="Arial"/>
                <w:lang w:eastAsia="zh-CN"/>
              </w:rPr>
              <w:t>0.3</w:t>
            </w:r>
          </w:p>
        </w:tc>
      </w:tr>
      <w:tr w:rsidR="00652AD4" w:rsidRPr="00EF5447" w14:paraId="71A527B7" w14:textId="77777777" w:rsidTr="009679AC">
        <w:trPr>
          <w:gridAfter w:val="1"/>
          <w:wAfter w:w="6" w:type="dxa"/>
          <w:trHeight w:val="187"/>
          <w:jc w:val="center"/>
        </w:trPr>
        <w:tc>
          <w:tcPr>
            <w:tcW w:w="2268" w:type="dxa"/>
            <w:tcBorders>
              <w:top w:val="nil"/>
              <w:bottom w:val="nil"/>
            </w:tcBorders>
            <w:shd w:val="clear" w:color="auto" w:fill="auto"/>
          </w:tcPr>
          <w:p w14:paraId="03E74A01" w14:textId="77777777" w:rsidR="00652AD4" w:rsidRPr="00EF5447" w:rsidRDefault="00652AD4" w:rsidP="00652AD4">
            <w:pPr>
              <w:pStyle w:val="TAC"/>
            </w:pPr>
          </w:p>
        </w:tc>
        <w:tc>
          <w:tcPr>
            <w:tcW w:w="2835" w:type="dxa"/>
          </w:tcPr>
          <w:p w14:paraId="5B0EC6C7" w14:textId="77777777" w:rsidR="00652AD4" w:rsidRPr="00EF5447" w:rsidRDefault="00652AD4" w:rsidP="00652AD4">
            <w:pPr>
              <w:pStyle w:val="TAC"/>
              <w:rPr>
                <w:lang w:eastAsia="ko-KR"/>
              </w:rPr>
            </w:pPr>
            <w:r>
              <w:rPr>
                <w:rFonts w:cs="Arial"/>
                <w:lang w:eastAsia="zh-CN"/>
              </w:rPr>
              <w:t>7</w:t>
            </w:r>
          </w:p>
        </w:tc>
        <w:tc>
          <w:tcPr>
            <w:tcW w:w="2971" w:type="dxa"/>
          </w:tcPr>
          <w:p w14:paraId="60ECA5E5" w14:textId="77777777" w:rsidR="00652AD4" w:rsidRPr="00EF5447" w:rsidRDefault="00652AD4" w:rsidP="00652AD4">
            <w:pPr>
              <w:pStyle w:val="TAC"/>
              <w:rPr>
                <w:lang w:eastAsia="ko-KR"/>
              </w:rPr>
            </w:pPr>
            <w:r>
              <w:rPr>
                <w:rFonts w:cs="Arial"/>
                <w:lang w:eastAsia="zh-CN"/>
              </w:rPr>
              <w:t>0.5</w:t>
            </w:r>
          </w:p>
        </w:tc>
      </w:tr>
      <w:tr w:rsidR="00652AD4" w:rsidRPr="00EF5447" w14:paraId="01F77A94" w14:textId="77777777" w:rsidTr="009679AC">
        <w:trPr>
          <w:gridAfter w:val="1"/>
          <w:wAfter w:w="6" w:type="dxa"/>
          <w:trHeight w:val="187"/>
          <w:jc w:val="center"/>
        </w:trPr>
        <w:tc>
          <w:tcPr>
            <w:tcW w:w="2268" w:type="dxa"/>
            <w:tcBorders>
              <w:top w:val="nil"/>
              <w:bottom w:val="nil"/>
            </w:tcBorders>
            <w:shd w:val="clear" w:color="auto" w:fill="auto"/>
          </w:tcPr>
          <w:p w14:paraId="67F19C67" w14:textId="77777777" w:rsidR="00652AD4" w:rsidRPr="00EF5447" w:rsidRDefault="00652AD4" w:rsidP="00652AD4">
            <w:pPr>
              <w:pStyle w:val="TAC"/>
            </w:pPr>
          </w:p>
        </w:tc>
        <w:tc>
          <w:tcPr>
            <w:tcW w:w="2835" w:type="dxa"/>
          </w:tcPr>
          <w:p w14:paraId="3B09FE40" w14:textId="77777777" w:rsidR="00652AD4" w:rsidRPr="00EF5447" w:rsidRDefault="00652AD4" w:rsidP="00652AD4">
            <w:pPr>
              <w:pStyle w:val="TAC"/>
              <w:rPr>
                <w:lang w:eastAsia="ko-KR"/>
              </w:rPr>
            </w:pPr>
            <w:r>
              <w:rPr>
                <w:rFonts w:cs="Arial" w:hint="eastAsia"/>
                <w:lang w:eastAsia="zh-CN"/>
              </w:rPr>
              <w:t>6</w:t>
            </w:r>
            <w:r>
              <w:rPr>
                <w:rFonts w:cs="Arial"/>
                <w:lang w:eastAsia="zh-CN"/>
              </w:rPr>
              <w:t>6</w:t>
            </w:r>
          </w:p>
        </w:tc>
        <w:tc>
          <w:tcPr>
            <w:tcW w:w="2971" w:type="dxa"/>
          </w:tcPr>
          <w:p w14:paraId="096BA722" w14:textId="77777777" w:rsidR="00652AD4" w:rsidRPr="00EF5447" w:rsidRDefault="00652AD4" w:rsidP="00652AD4">
            <w:pPr>
              <w:pStyle w:val="TAC"/>
              <w:rPr>
                <w:lang w:eastAsia="ko-KR"/>
              </w:rPr>
            </w:pPr>
            <w:r>
              <w:rPr>
                <w:rFonts w:cs="Arial"/>
                <w:lang w:eastAsia="zh-CN"/>
              </w:rPr>
              <w:t>0.5</w:t>
            </w:r>
          </w:p>
        </w:tc>
      </w:tr>
      <w:tr w:rsidR="00652AD4" w:rsidRPr="00EF5447" w14:paraId="3F88268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E262E39" w14:textId="77777777" w:rsidR="00652AD4" w:rsidRPr="00EF5447" w:rsidRDefault="00652AD4" w:rsidP="00652AD4">
            <w:pPr>
              <w:pStyle w:val="TAC"/>
            </w:pPr>
          </w:p>
        </w:tc>
        <w:tc>
          <w:tcPr>
            <w:tcW w:w="2835" w:type="dxa"/>
          </w:tcPr>
          <w:p w14:paraId="69C80BDC" w14:textId="77777777" w:rsidR="00652AD4" w:rsidRPr="00EF5447" w:rsidRDefault="00652AD4" w:rsidP="00652AD4">
            <w:pPr>
              <w:pStyle w:val="TAC"/>
              <w:rPr>
                <w:lang w:eastAsia="ko-KR"/>
              </w:rPr>
            </w:pPr>
            <w:r>
              <w:rPr>
                <w:rFonts w:cs="Arial"/>
                <w:lang w:eastAsia="zh-CN"/>
              </w:rPr>
              <w:t>n7</w:t>
            </w:r>
          </w:p>
        </w:tc>
        <w:tc>
          <w:tcPr>
            <w:tcW w:w="2971" w:type="dxa"/>
          </w:tcPr>
          <w:p w14:paraId="3A7BEEE2" w14:textId="77777777" w:rsidR="00652AD4" w:rsidRPr="00EF5447" w:rsidRDefault="00652AD4" w:rsidP="00652AD4">
            <w:pPr>
              <w:pStyle w:val="TAC"/>
              <w:rPr>
                <w:lang w:eastAsia="ko-KR"/>
              </w:rPr>
            </w:pPr>
            <w:r>
              <w:rPr>
                <w:rFonts w:cs="Arial"/>
                <w:lang w:eastAsia="zh-CN"/>
              </w:rPr>
              <w:t>0.5</w:t>
            </w:r>
          </w:p>
        </w:tc>
      </w:tr>
      <w:tr w:rsidR="00652AD4" w:rsidRPr="00EF5447" w14:paraId="076A7DED" w14:textId="77777777" w:rsidTr="009679AC">
        <w:trPr>
          <w:gridAfter w:val="1"/>
          <w:wAfter w:w="6" w:type="dxa"/>
          <w:trHeight w:val="187"/>
          <w:jc w:val="center"/>
        </w:trPr>
        <w:tc>
          <w:tcPr>
            <w:tcW w:w="2268" w:type="dxa"/>
            <w:tcBorders>
              <w:top w:val="nil"/>
              <w:bottom w:val="nil"/>
            </w:tcBorders>
            <w:shd w:val="clear" w:color="auto" w:fill="auto"/>
          </w:tcPr>
          <w:p w14:paraId="653AB506" w14:textId="77777777" w:rsidR="00652AD4" w:rsidRPr="00EF5447" w:rsidRDefault="00652AD4" w:rsidP="00652AD4">
            <w:pPr>
              <w:pStyle w:val="TAC"/>
            </w:pPr>
            <w:r w:rsidRPr="00990C01">
              <w:t>DC_5-7-66_n66</w:t>
            </w:r>
          </w:p>
        </w:tc>
        <w:tc>
          <w:tcPr>
            <w:tcW w:w="2835" w:type="dxa"/>
          </w:tcPr>
          <w:p w14:paraId="183F98EC" w14:textId="77777777" w:rsidR="00652AD4" w:rsidRPr="00EF5447" w:rsidRDefault="00652AD4" w:rsidP="00652AD4">
            <w:pPr>
              <w:pStyle w:val="TAC"/>
              <w:rPr>
                <w:lang w:eastAsia="ko-KR"/>
              </w:rPr>
            </w:pPr>
            <w:r w:rsidRPr="00990C01">
              <w:t>5</w:t>
            </w:r>
          </w:p>
        </w:tc>
        <w:tc>
          <w:tcPr>
            <w:tcW w:w="2971" w:type="dxa"/>
          </w:tcPr>
          <w:p w14:paraId="5ADA653B" w14:textId="77777777" w:rsidR="00652AD4" w:rsidRPr="00EF5447" w:rsidRDefault="00652AD4" w:rsidP="00652AD4">
            <w:pPr>
              <w:pStyle w:val="TAC"/>
              <w:rPr>
                <w:lang w:eastAsia="ko-KR"/>
              </w:rPr>
            </w:pPr>
            <w:r w:rsidRPr="00990C01">
              <w:rPr>
                <w:rFonts w:cs="Arial" w:hint="eastAsia"/>
                <w:lang w:eastAsia="zh-CN"/>
              </w:rPr>
              <w:t>0.3</w:t>
            </w:r>
          </w:p>
        </w:tc>
      </w:tr>
      <w:tr w:rsidR="00652AD4" w:rsidRPr="00EF5447" w14:paraId="054F2302" w14:textId="77777777" w:rsidTr="009679AC">
        <w:trPr>
          <w:gridAfter w:val="1"/>
          <w:wAfter w:w="6" w:type="dxa"/>
          <w:trHeight w:val="187"/>
          <w:jc w:val="center"/>
        </w:trPr>
        <w:tc>
          <w:tcPr>
            <w:tcW w:w="2268" w:type="dxa"/>
            <w:tcBorders>
              <w:top w:val="nil"/>
              <w:bottom w:val="nil"/>
            </w:tcBorders>
            <w:shd w:val="clear" w:color="auto" w:fill="auto"/>
          </w:tcPr>
          <w:p w14:paraId="1B6D9962" w14:textId="77777777" w:rsidR="00652AD4" w:rsidRPr="00EF5447" w:rsidRDefault="00652AD4" w:rsidP="00652AD4">
            <w:pPr>
              <w:pStyle w:val="TAC"/>
            </w:pPr>
            <w:r w:rsidRPr="00990C01">
              <w:t>DC_5-7</w:t>
            </w:r>
            <w:r>
              <w:t>-7</w:t>
            </w:r>
            <w:r w:rsidRPr="00990C01">
              <w:t>-66_n66</w:t>
            </w:r>
          </w:p>
        </w:tc>
        <w:tc>
          <w:tcPr>
            <w:tcW w:w="2835" w:type="dxa"/>
          </w:tcPr>
          <w:p w14:paraId="56A2057D" w14:textId="77777777" w:rsidR="00652AD4" w:rsidRPr="00EF5447" w:rsidRDefault="00652AD4" w:rsidP="00652AD4">
            <w:pPr>
              <w:pStyle w:val="TAC"/>
              <w:rPr>
                <w:lang w:eastAsia="ko-KR"/>
              </w:rPr>
            </w:pPr>
            <w:r w:rsidRPr="00990C01">
              <w:t>7</w:t>
            </w:r>
          </w:p>
        </w:tc>
        <w:tc>
          <w:tcPr>
            <w:tcW w:w="2971" w:type="dxa"/>
          </w:tcPr>
          <w:p w14:paraId="20B971CA" w14:textId="77777777" w:rsidR="00652AD4" w:rsidRPr="00EF5447" w:rsidRDefault="00652AD4" w:rsidP="00652AD4">
            <w:pPr>
              <w:pStyle w:val="TAC"/>
              <w:rPr>
                <w:lang w:eastAsia="ko-KR"/>
              </w:rPr>
            </w:pPr>
            <w:r w:rsidRPr="00990C01">
              <w:rPr>
                <w:rFonts w:cs="Arial" w:hint="eastAsia"/>
                <w:lang w:eastAsia="zh-CN"/>
              </w:rPr>
              <w:t>0.5</w:t>
            </w:r>
          </w:p>
        </w:tc>
      </w:tr>
      <w:tr w:rsidR="00652AD4" w:rsidRPr="00EF5447" w14:paraId="1D1ADDD9" w14:textId="77777777" w:rsidTr="009679AC">
        <w:trPr>
          <w:gridAfter w:val="1"/>
          <w:wAfter w:w="6" w:type="dxa"/>
          <w:trHeight w:val="187"/>
          <w:jc w:val="center"/>
        </w:trPr>
        <w:tc>
          <w:tcPr>
            <w:tcW w:w="2268" w:type="dxa"/>
            <w:tcBorders>
              <w:top w:val="nil"/>
              <w:bottom w:val="nil"/>
            </w:tcBorders>
            <w:shd w:val="clear" w:color="auto" w:fill="auto"/>
          </w:tcPr>
          <w:p w14:paraId="47FEC849" w14:textId="77777777" w:rsidR="00652AD4" w:rsidRPr="00EF5447" w:rsidRDefault="00652AD4" w:rsidP="00652AD4">
            <w:pPr>
              <w:pStyle w:val="TAC"/>
            </w:pPr>
          </w:p>
        </w:tc>
        <w:tc>
          <w:tcPr>
            <w:tcW w:w="2835" w:type="dxa"/>
          </w:tcPr>
          <w:p w14:paraId="14567A14" w14:textId="77777777" w:rsidR="00652AD4" w:rsidRPr="00EF5447" w:rsidRDefault="00652AD4" w:rsidP="00652AD4">
            <w:pPr>
              <w:pStyle w:val="TAC"/>
              <w:rPr>
                <w:lang w:eastAsia="ko-KR"/>
              </w:rPr>
            </w:pPr>
            <w:r w:rsidRPr="00990C01">
              <w:t>66</w:t>
            </w:r>
          </w:p>
        </w:tc>
        <w:tc>
          <w:tcPr>
            <w:tcW w:w="2971" w:type="dxa"/>
            <w:tcBorders>
              <w:bottom w:val="nil"/>
            </w:tcBorders>
          </w:tcPr>
          <w:p w14:paraId="549617C6" w14:textId="77777777" w:rsidR="00652AD4" w:rsidRPr="00EF5447" w:rsidRDefault="00652AD4" w:rsidP="00652AD4">
            <w:pPr>
              <w:pStyle w:val="TAC"/>
              <w:rPr>
                <w:lang w:eastAsia="ko-KR"/>
              </w:rPr>
            </w:pPr>
            <w:r w:rsidRPr="00990C01">
              <w:rPr>
                <w:rFonts w:cs="Arial" w:hint="eastAsia"/>
                <w:lang w:eastAsia="zh-CN"/>
              </w:rPr>
              <w:t>0.5</w:t>
            </w:r>
          </w:p>
        </w:tc>
      </w:tr>
      <w:tr w:rsidR="00652AD4" w:rsidRPr="00EF5447" w14:paraId="2454432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ABD9C49" w14:textId="77777777" w:rsidR="00652AD4" w:rsidRPr="00EF5447" w:rsidRDefault="00652AD4" w:rsidP="00652AD4">
            <w:pPr>
              <w:pStyle w:val="TAC"/>
            </w:pPr>
          </w:p>
        </w:tc>
        <w:tc>
          <w:tcPr>
            <w:tcW w:w="2835" w:type="dxa"/>
          </w:tcPr>
          <w:p w14:paraId="472156D0" w14:textId="77777777" w:rsidR="00652AD4" w:rsidRPr="00EF5447" w:rsidRDefault="00652AD4" w:rsidP="00652AD4">
            <w:pPr>
              <w:pStyle w:val="TAC"/>
              <w:rPr>
                <w:lang w:eastAsia="ko-KR"/>
              </w:rPr>
            </w:pPr>
            <w:r w:rsidRPr="00990C01">
              <w:t>n66</w:t>
            </w:r>
          </w:p>
        </w:tc>
        <w:tc>
          <w:tcPr>
            <w:tcW w:w="2971" w:type="dxa"/>
            <w:tcBorders>
              <w:top w:val="nil"/>
            </w:tcBorders>
          </w:tcPr>
          <w:p w14:paraId="650C4F8A" w14:textId="77777777" w:rsidR="00652AD4" w:rsidRPr="00EF5447" w:rsidRDefault="00652AD4" w:rsidP="00652AD4">
            <w:pPr>
              <w:pStyle w:val="TAC"/>
              <w:rPr>
                <w:lang w:eastAsia="ko-KR"/>
              </w:rPr>
            </w:pPr>
          </w:p>
        </w:tc>
      </w:tr>
      <w:tr w:rsidR="00652AD4" w:rsidRPr="00D642D7" w14:paraId="3E779BD3" w14:textId="77777777" w:rsidTr="00017931">
        <w:trPr>
          <w:gridAfter w:val="1"/>
          <w:wAfter w:w="6" w:type="dxa"/>
          <w:trHeight w:val="187"/>
          <w:jc w:val="center"/>
          <w:ins w:id="1552" w:author="Per Lindell" w:date="2022-03-04T11:09:00Z"/>
        </w:trPr>
        <w:tc>
          <w:tcPr>
            <w:tcW w:w="2268" w:type="dxa"/>
            <w:tcBorders>
              <w:top w:val="nil"/>
              <w:bottom w:val="nil"/>
            </w:tcBorders>
            <w:shd w:val="clear" w:color="auto" w:fill="auto"/>
          </w:tcPr>
          <w:p w14:paraId="53AC4430" w14:textId="055E0B83" w:rsidR="00652AD4" w:rsidRPr="00D642D7" w:rsidRDefault="00652AD4" w:rsidP="00652AD4">
            <w:pPr>
              <w:pStyle w:val="TAC"/>
              <w:rPr>
                <w:ins w:id="1553" w:author="Per Lindell" w:date="2022-03-04T11:09:00Z"/>
                <w:rFonts w:cs="Arial"/>
              </w:rPr>
            </w:pPr>
            <w:ins w:id="1554" w:author="Per Lindell" w:date="2022-03-04T11:09:00Z">
              <w:r>
                <w:rPr>
                  <w:rFonts w:cs="Arial"/>
                </w:rPr>
                <w:t xml:space="preserve">DC_5-7-66_n78 </w:t>
              </w:r>
            </w:ins>
          </w:p>
        </w:tc>
        <w:tc>
          <w:tcPr>
            <w:tcW w:w="2835" w:type="dxa"/>
          </w:tcPr>
          <w:p w14:paraId="12C0B580" w14:textId="1E8F88C3" w:rsidR="00652AD4" w:rsidRPr="00D642D7" w:rsidRDefault="00652AD4" w:rsidP="00652AD4">
            <w:pPr>
              <w:pStyle w:val="TAC"/>
              <w:rPr>
                <w:ins w:id="1555" w:author="Per Lindell" w:date="2022-03-04T11:09:00Z"/>
                <w:rFonts w:cs="Arial"/>
                <w:lang w:eastAsia="ko-KR"/>
              </w:rPr>
            </w:pPr>
            <w:ins w:id="1556" w:author="Per Lindell" w:date="2022-03-04T11:09:00Z">
              <w:r>
                <w:rPr>
                  <w:rFonts w:eastAsia="SimSun" w:cs="Arial"/>
                  <w:lang w:eastAsia="zh-CN"/>
                </w:rPr>
                <w:t>5</w:t>
              </w:r>
            </w:ins>
          </w:p>
        </w:tc>
        <w:tc>
          <w:tcPr>
            <w:tcW w:w="2971" w:type="dxa"/>
          </w:tcPr>
          <w:p w14:paraId="05FFB962" w14:textId="214FEF45" w:rsidR="00652AD4" w:rsidRPr="00D642D7" w:rsidRDefault="00652AD4" w:rsidP="00652AD4">
            <w:pPr>
              <w:pStyle w:val="TAC"/>
              <w:rPr>
                <w:ins w:id="1557" w:author="Per Lindell" w:date="2022-03-04T11:09:00Z"/>
                <w:rFonts w:cs="Arial"/>
                <w:lang w:eastAsia="ko-KR"/>
              </w:rPr>
            </w:pPr>
            <w:ins w:id="1558" w:author="Per Lindell" w:date="2022-03-04T11:09:00Z">
              <w:r>
                <w:rPr>
                  <w:rFonts w:cs="Arial"/>
                  <w:lang w:eastAsia="zh-CN"/>
                </w:rPr>
                <w:t>0.3</w:t>
              </w:r>
            </w:ins>
          </w:p>
        </w:tc>
      </w:tr>
      <w:tr w:rsidR="00652AD4" w:rsidRPr="00D642D7" w14:paraId="76119379" w14:textId="77777777" w:rsidTr="00017931">
        <w:trPr>
          <w:gridAfter w:val="1"/>
          <w:wAfter w:w="6" w:type="dxa"/>
          <w:trHeight w:val="187"/>
          <w:jc w:val="center"/>
          <w:ins w:id="1559" w:author="Per Lindell" w:date="2022-03-04T11:09:00Z"/>
        </w:trPr>
        <w:tc>
          <w:tcPr>
            <w:tcW w:w="2268" w:type="dxa"/>
            <w:tcBorders>
              <w:top w:val="nil"/>
              <w:bottom w:val="nil"/>
            </w:tcBorders>
            <w:shd w:val="clear" w:color="auto" w:fill="auto"/>
          </w:tcPr>
          <w:p w14:paraId="0DA1C279" w14:textId="77777777" w:rsidR="00652AD4" w:rsidRPr="00D642D7" w:rsidRDefault="00652AD4" w:rsidP="00652AD4">
            <w:pPr>
              <w:pStyle w:val="TAC"/>
              <w:rPr>
                <w:ins w:id="1560" w:author="Per Lindell" w:date="2022-03-04T11:09:00Z"/>
                <w:rFonts w:cs="Arial"/>
              </w:rPr>
            </w:pPr>
          </w:p>
        </w:tc>
        <w:tc>
          <w:tcPr>
            <w:tcW w:w="2835" w:type="dxa"/>
          </w:tcPr>
          <w:p w14:paraId="11AE671D" w14:textId="5EEEF897" w:rsidR="00652AD4" w:rsidRPr="00D642D7" w:rsidRDefault="00652AD4" w:rsidP="00652AD4">
            <w:pPr>
              <w:pStyle w:val="TAC"/>
              <w:rPr>
                <w:ins w:id="1561" w:author="Per Lindell" w:date="2022-03-04T11:09:00Z"/>
                <w:rFonts w:cs="Arial"/>
                <w:lang w:eastAsia="ko-KR"/>
              </w:rPr>
            </w:pPr>
            <w:ins w:id="1562" w:author="Per Lindell" w:date="2022-03-04T11:09:00Z">
              <w:r>
                <w:rPr>
                  <w:rFonts w:cs="Arial"/>
                  <w:lang w:eastAsia="zh-CN"/>
                </w:rPr>
                <w:t>7</w:t>
              </w:r>
            </w:ins>
          </w:p>
        </w:tc>
        <w:tc>
          <w:tcPr>
            <w:tcW w:w="2971" w:type="dxa"/>
          </w:tcPr>
          <w:p w14:paraId="6AB67E20" w14:textId="3DA55CE2" w:rsidR="00652AD4" w:rsidRPr="00D642D7" w:rsidRDefault="00652AD4" w:rsidP="00652AD4">
            <w:pPr>
              <w:pStyle w:val="TAC"/>
              <w:rPr>
                <w:ins w:id="1563" w:author="Per Lindell" w:date="2022-03-04T11:09:00Z"/>
                <w:rFonts w:cs="Arial"/>
                <w:lang w:eastAsia="ko-KR"/>
              </w:rPr>
            </w:pPr>
            <w:ins w:id="1564" w:author="Per Lindell" w:date="2022-03-04T11:09:00Z">
              <w:r>
                <w:rPr>
                  <w:rFonts w:cs="Arial"/>
                  <w:lang w:eastAsia="zh-CN"/>
                </w:rPr>
                <w:t>0.5</w:t>
              </w:r>
            </w:ins>
          </w:p>
        </w:tc>
      </w:tr>
      <w:tr w:rsidR="00652AD4" w:rsidRPr="00D642D7" w14:paraId="2CAB2B0C" w14:textId="77777777" w:rsidTr="00017931">
        <w:trPr>
          <w:gridAfter w:val="1"/>
          <w:wAfter w:w="6" w:type="dxa"/>
          <w:trHeight w:val="187"/>
          <w:jc w:val="center"/>
          <w:ins w:id="1565" w:author="Per Lindell" w:date="2022-03-04T11:09:00Z"/>
        </w:trPr>
        <w:tc>
          <w:tcPr>
            <w:tcW w:w="2268" w:type="dxa"/>
            <w:tcBorders>
              <w:top w:val="nil"/>
              <w:bottom w:val="nil"/>
            </w:tcBorders>
            <w:shd w:val="clear" w:color="auto" w:fill="auto"/>
          </w:tcPr>
          <w:p w14:paraId="1B5380D8" w14:textId="77777777" w:rsidR="00652AD4" w:rsidRPr="00D642D7" w:rsidRDefault="00652AD4" w:rsidP="00652AD4">
            <w:pPr>
              <w:pStyle w:val="TAC"/>
              <w:rPr>
                <w:ins w:id="1566" w:author="Per Lindell" w:date="2022-03-04T11:09:00Z"/>
                <w:rFonts w:cs="Arial"/>
              </w:rPr>
            </w:pPr>
          </w:p>
        </w:tc>
        <w:tc>
          <w:tcPr>
            <w:tcW w:w="2835" w:type="dxa"/>
          </w:tcPr>
          <w:p w14:paraId="6D82A9EB" w14:textId="09796D36" w:rsidR="00652AD4" w:rsidRPr="00D642D7" w:rsidRDefault="00652AD4" w:rsidP="00652AD4">
            <w:pPr>
              <w:pStyle w:val="TAC"/>
              <w:rPr>
                <w:ins w:id="1567" w:author="Per Lindell" w:date="2022-03-04T11:09:00Z"/>
                <w:rFonts w:cs="Arial"/>
                <w:lang w:eastAsia="ko-KR"/>
              </w:rPr>
            </w:pPr>
            <w:ins w:id="1568" w:author="Per Lindell" w:date="2022-03-04T11:09:00Z">
              <w:r>
                <w:rPr>
                  <w:rFonts w:cs="Arial"/>
                  <w:lang w:eastAsia="zh-CN"/>
                </w:rPr>
                <w:t>66</w:t>
              </w:r>
            </w:ins>
          </w:p>
        </w:tc>
        <w:tc>
          <w:tcPr>
            <w:tcW w:w="2971" w:type="dxa"/>
          </w:tcPr>
          <w:p w14:paraId="48BD9934" w14:textId="6F594C5B" w:rsidR="00652AD4" w:rsidRPr="00D642D7" w:rsidRDefault="00652AD4" w:rsidP="00652AD4">
            <w:pPr>
              <w:pStyle w:val="TAC"/>
              <w:rPr>
                <w:ins w:id="1569" w:author="Per Lindell" w:date="2022-03-04T11:09:00Z"/>
                <w:rFonts w:cs="Arial"/>
                <w:lang w:eastAsia="ko-KR"/>
              </w:rPr>
            </w:pPr>
            <w:ins w:id="1570" w:author="Per Lindell" w:date="2022-03-04T11:09:00Z">
              <w:r>
                <w:rPr>
                  <w:rFonts w:cs="Arial"/>
                  <w:lang w:eastAsia="zh-CN"/>
                </w:rPr>
                <w:t>0.5</w:t>
              </w:r>
            </w:ins>
          </w:p>
        </w:tc>
      </w:tr>
      <w:tr w:rsidR="00652AD4" w:rsidRPr="00D642D7" w14:paraId="0613C90C" w14:textId="77777777" w:rsidTr="00017931">
        <w:trPr>
          <w:gridAfter w:val="1"/>
          <w:wAfter w:w="6" w:type="dxa"/>
          <w:trHeight w:val="187"/>
          <w:jc w:val="center"/>
          <w:ins w:id="1571" w:author="Per Lindell" w:date="2022-03-04T11:09:00Z"/>
        </w:trPr>
        <w:tc>
          <w:tcPr>
            <w:tcW w:w="2268" w:type="dxa"/>
            <w:tcBorders>
              <w:top w:val="nil"/>
              <w:bottom w:val="single" w:sz="4" w:space="0" w:color="auto"/>
            </w:tcBorders>
            <w:shd w:val="clear" w:color="auto" w:fill="auto"/>
          </w:tcPr>
          <w:p w14:paraId="3D9F25F4" w14:textId="77777777" w:rsidR="00652AD4" w:rsidRPr="00D642D7" w:rsidRDefault="00652AD4" w:rsidP="00652AD4">
            <w:pPr>
              <w:pStyle w:val="TAC"/>
              <w:rPr>
                <w:ins w:id="1572" w:author="Per Lindell" w:date="2022-03-04T11:09:00Z"/>
                <w:rFonts w:cs="Arial"/>
              </w:rPr>
            </w:pPr>
          </w:p>
        </w:tc>
        <w:tc>
          <w:tcPr>
            <w:tcW w:w="2835" w:type="dxa"/>
          </w:tcPr>
          <w:p w14:paraId="1D7FDD21" w14:textId="73D31A3E" w:rsidR="00652AD4" w:rsidRPr="00D642D7" w:rsidRDefault="00652AD4" w:rsidP="00652AD4">
            <w:pPr>
              <w:pStyle w:val="TAC"/>
              <w:rPr>
                <w:ins w:id="1573" w:author="Per Lindell" w:date="2022-03-04T11:09:00Z"/>
                <w:rFonts w:cs="Arial"/>
                <w:lang w:eastAsia="ko-KR"/>
              </w:rPr>
            </w:pPr>
            <w:ins w:id="1574" w:author="Per Lindell" w:date="2022-03-04T11:09:00Z">
              <w:r>
                <w:rPr>
                  <w:rFonts w:cs="Arial"/>
                  <w:lang w:eastAsia="zh-CN"/>
                </w:rPr>
                <w:t>n78</w:t>
              </w:r>
            </w:ins>
          </w:p>
        </w:tc>
        <w:tc>
          <w:tcPr>
            <w:tcW w:w="2971" w:type="dxa"/>
          </w:tcPr>
          <w:p w14:paraId="4D530C83" w14:textId="709F6F37" w:rsidR="00652AD4" w:rsidRPr="00D642D7" w:rsidRDefault="00652AD4" w:rsidP="00652AD4">
            <w:pPr>
              <w:pStyle w:val="TAC"/>
              <w:rPr>
                <w:ins w:id="1575" w:author="Per Lindell" w:date="2022-03-04T11:09:00Z"/>
                <w:rFonts w:cs="Arial"/>
                <w:lang w:eastAsia="ko-KR"/>
              </w:rPr>
            </w:pPr>
            <w:ins w:id="1576" w:author="Per Lindell" w:date="2022-03-04T11:09:00Z">
              <w:r>
                <w:rPr>
                  <w:rFonts w:cs="Arial"/>
                  <w:lang w:eastAsia="zh-CN"/>
                </w:rPr>
                <w:t>0.8</w:t>
              </w:r>
            </w:ins>
          </w:p>
        </w:tc>
      </w:tr>
      <w:tr w:rsidR="00652AD4" w:rsidRPr="00D642D7" w14:paraId="32EE5634" w14:textId="77777777" w:rsidTr="009679AC">
        <w:trPr>
          <w:gridAfter w:val="1"/>
          <w:wAfter w:w="6" w:type="dxa"/>
          <w:trHeight w:val="187"/>
          <w:jc w:val="center"/>
        </w:trPr>
        <w:tc>
          <w:tcPr>
            <w:tcW w:w="2268" w:type="dxa"/>
            <w:tcBorders>
              <w:top w:val="nil"/>
              <w:bottom w:val="nil"/>
            </w:tcBorders>
            <w:shd w:val="clear" w:color="auto" w:fill="auto"/>
          </w:tcPr>
          <w:p w14:paraId="4FA08608" w14:textId="77777777" w:rsidR="00652AD4" w:rsidRPr="00D642D7" w:rsidRDefault="00652AD4" w:rsidP="00652AD4">
            <w:pPr>
              <w:pStyle w:val="TAC"/>
              <w:rPr>
                <w:rFonts w:cs="Arial"/>
              </w:rPr>
            </w:pPr>
            <w:r w:rsidRPr="00D642D7">
              <w:rPr>
                <w:rFonts w:cs="Arial"/>
                <w:szCs w:val="18"/>
                <w:lang w:val="en-US" w:eastAsia="ja-JP"/>
              </w:rPr>
              <w:t>DC_5-30-66_n2</w:t>
            </w:r>
          </w:p>
        </w:tc>
        <w:tc>
          <w:tcPr>
            <w:tcW w:w="2835" w:type="dxa"/>
          </w:tcPr>
          <w:p w14:paraId="5C42C575" w14:textId="77777777" w:rsidR="00652AD4" w:rsidRPr="00D642D7" w:rsidRDefault="00652AD4" w:rsidP="00652AD4">
            <w:pPr>
              <w:pStyle w:val="TAC"/>
              <w:rPr>
                <w:rFonts w:cs="Arial"/>
                <w:lang w:eastAsia="ko-KR"/>
              </w:rPr>
            </w:pPr>
            <w:r w:rsidRPr="00D642D7">
              <w:rPr>
                <w:rFonts w:cs="Arial"/>
                <w:szCs w:val="18"/>
                <w:lang w:val="sv-SE" w:eastAsia="ja-JP"/>
              </w:rPr>
              <w:t>5</w:t>
            </w:r>
          </w:p>
        </w:tc>
        <w:tc>
          <w:tcPr>
            <w:tcW w:w="2971" w:type="dxa"/>
          </w:tcPr>
          <w:p w14:paraId="089E1092" w14:textId="77777777" w:rsidR="00652AD4" w:rsidRPr="00D642D7" w:rsidRDefault="00652AD4" w:rsidP="00652AD4">
            <w:pPr>
              <w:pStyle w:val="TAC"/>
              <w:rPr>
                <w:rFonts w:cs="Arial"/>
                <w:lang w:eastAsia="ko-KR"/>
              </w:rPr>
            </w:pPr>
            <w:r w:rsidRPr="00D642D7">
              <w:rPr>
                <w:rFonts w:cs="Arial"/>
              </w:rPr>
              <w:t>0.3</w:t>
            </w:r>
          </w:p>
        </w:tc>
      </w:tr>
      <w:tr w:rsidR="00652AD4" w:rsidRPr="00D642D7" w14:paraId="5FEA8ABA" w14:textId="77777777" w:rsidTr="009679AC">
        <w:trPr>
          <w:gridAfter w:val="1"/>
          <w:wAfter w:w="6" w:type="dxa"/>
          <w:trHeight w:val="187"/>
          <w:jc w:val="center"/>
        </w:trPr>
        <w:tc>
          <w:tcPr>
            <w:tcW w:w="2268" w:type="dxa"/>
            <w:tcBorders>
              <w:top w:val="nil"/>
              <w:bottom w:val="nil"/>
            </w:tcBorders>
            <w:shd w:val="clear" w:color="auto" w:fill="auto"/>
          </w:tcPr>
          <w:p w14:paraId="7C6DE653" w14:textId="77777777" w:rsidR="00652AD4" w:rsidRPr="00D642D7" w:rsidRDefault="00652AD4" w:rsidP="00652AD4">
            <w:pPr>
              <w:pStyle w:val="TAC"/>
              <w:rPr>
                <w:rFonts w:cs="Arial"/>
              </w:rPr>
            </w:pPr>
          </w:p>
        </w:tc>
        <w:tc>
          <w:tcPr>
            <w:tcW w:w="2835" w:type="dxa"/>
          </w:tcPr>
          <w:p w14:paraId="1F29EB66" w14:textId="77777777" w:rsidR="00652AD4" w:rsidRPr="00D642D7" w:rsidRDefault="00652AD4" w:rsidP="00652AD4">
            <w:pPr>
              <w:pStyle w:val="TAC"/>
              <w:rPr>
                <w:rFonts w:cs="Arial"/>
                <w:lang w:eastAsia="ko-KR"/>
              </w:rPr>
            </w:pPr>
            <w:r w:rsidRPr="00D642D7">
              <w:rPr>
                <w:rFonts w:cs="Arial"/>
                <w:szCs w:val="18"/>
                <w:lang w:val="sv-SE" w:eastAsia="ja-JP"/>
              </w:rPr>
              <w:t>30</w:t>
            </w:r>
          </w:p>
        </w:tc>
        <w:tc>
          <w:tcPr>
            <w:tcW w:w="2971" w:type="dxa"/>
          </w:tcPr>
          <w:p w14:paraId="26387B9A" w14:textId="77777777" w:rsidR="00652AD4" w:rsidRPr="00D642D7" w:rsidRDefault="00652AD4" w:rsidP="00652AD4">
            <w:pPr>
              <w:pStyle w:val="TAC"/>
              <w:rPr>
                <w:rFonts w:cs="Arial"/>
                <w:lang w:eastAsia="ko-KR"/>
              </w:rPr>
            </w:pPr>
            <w:r w:rsidRPr="00D642D7">
              <w:rPr>
                <w:rFonts w:cs="Arial"/>
              </w:rPr>
              <w:t>0.3</w:t>
            </w:r>
          </w:p>
        </w:tc>
      </w:tr>
      <w:tr w:rsidR="00652AD4" w:rsidRPr="00D642D7" w14:paraId="6C286DF1" w14:textId="77777777" w:rsidTr="009679AC">
        <w:trPr>
          <w:gridAfter w:val="1"/>
          <w:wAfter w:w="6" w:type="dxa"/>
          <w:trHeight w:val="187"/>
          <w:jc w:val="center"/>
        </w:trPr>
        <w:tc>
          <w:tcPr>
            <w:tcW w:w="2268" w:type="dxa"/>
            <w:tcBorders>
              <w:top w:val="nil"/>
              <w:bottom w:val="nil"/>
            </w:tcBorders>
            <w:shd w:val="clear" w:color="auto" w:fill="auto"/>
          </w:tcPr>
          <w:p w14:paraId="43D8DBDC" w14:textId="77777777" w:rsidR="00652AD4" w:rsidRPr="00D642D7" w:rsidRDefault="00652AD4" w:rsidP="00652AD4">
            <w:pPr>
              <w:pStyle w:val="TAC"/>
              <w:rPr>
                <w:rFonts w:cs="Arial"/>
              </w:rPr>
            </w:pPr>
          </w:p>
        </w:tc>
        <w:tc>
          <w:tcPr>
            <w:tcW w:w="2835" w:type="dxa"/>
          </w:tcPr>
          <w:p w14:paraId="71775C0A" w14:textId="77777777" w:rsidR="00652AD4" w:rsidRPr="00D642D7" w:rsidRDefault="00652AD4" w:rsidP="00652AD4">
            <w:pPr>
              <w:pStyle w:val="TAC"/>
              <w:rPr>
                <w:rFonts w:cs="Arial"/>
                <w:lang w:eastAsia="ko-KR"/>
              </w:rPr>
            </w:pPr>
            <w:r w:rsidRPr="00D642D7">
              <w:rPr>
                <w:rFonts w:cs="Arial"/>
                <w:szCs w:val="18"/>
                <w:lang w:val="sv-SE" w:eastAsia="ja-JP"/>
              </w:rPr>
              <w:t>66</w:t>
            </w:r>
          </w:p>
        </w:tc>
        <w:tc>
          <w:tcPr>
            <w:tcW w:w="2971" w:type="dxa"/>
          </w:tcPr>
          <w:p w14:paraId="0B12D2AA" w14:textId="77777777" w:rsidR="00652AD4" w:rsidRPr="00D642D7" w:rsidRDefault="00652AD4" w:rsidP="00652AD4">
            <w:pPr>
              <w:pStyle w:val="TAC"/>
              <w:rPr>
                <w:rFonts w:cs="Arial"/>
                <w:lang w:eastAsia="ko-KR"/>
              </w:rPr>
            </w:pPr>
            <w:r w:rsidRPr="00D642D7">
              <w:rPr>
                <w:rFonts w:cs="Arial"/>
              </w:rPr>
              <w:t>0.5</w:t>
            </w:r>
          </w:p>
        </w:tc>
      </w:tr>
      <w:tr w:rsidR="00652AD4" w:rsidRPr="00D642D7" w14:paraId="017B4CB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60E9A81" w14:textId="77777777" w:rsidR="00652AD4" w:rsidRPr="00D642D7" w:rsidRDefault="00652AD4" w:rsidP="00652AD4">
            <w:pPr>
              <w:pStyle w:val="TAC"/>
              <w:rPr>
                <w:rFonts w:cs="Arial"/>
              </w:rPr>
            </w:pPr>
          </w:p>
        </w:tc>
        <w:tc>
          <w:tcPr>
            <w:tcW w:w="2835" w:type="dxa"/>
          </w:tcPr>
          <w:p w14:paraId="594A2CB1" w14:textId="77777777" w:rsidR="00652AD4" w:rsidRPr="00D642D7" w:rsidRDefault="00652AD4" w:rsidP="00652AD4">
            <w:pPr>
              <w:pStyle w:val="TAC"/>
              <w:rPr>
                <w:rFonts w:cs="Arial"/>
                <w:lang w:eastAsia="ko-KR"/>
              </w:rPr>
            </w:pPr>
            <w:r w:rsidRPr="00D642D7">
              <w:rPr>
                <w:rFonts w:cs="Arial"/>
                <w:szCs w:val="18"/>
                <w:lang w:val="sv-SE" w:eastAsia="ja-JP"/>
              </w:rPr>
              <w:t>n2</w:t>
            </w:r>
          </w:p>
        </w:tc>
        <w:tc>
          <w:tcPr>
            <w:tcW w:w="2971" w:type="dxa"/>
          </w:tcPr>
          <w:p w14:paraId="0DA15660" w14:textId="77777777" w:rsidR="00652AD4" w:rsidRPr="00D642D7" w:rsidRDefault="00652AD4" w:rsidP="00652AD4">
            <w:pPr>
              <w:pStyle w:val="TAC"/>
              <w:rPr>
                <w:rFonts w:cs="Arial"/>
                <w:lang w:eastAsia="ko-KR"/>
              </w:rPr>
            </w:pPr>
            <w:r w:rsidRPr="00D642D7">
              <w:rPr>
                <w:rFonts w:cs="Arial"/>
              </w:rPr>
              <w:t>0.5</w:t>
            </w:r>
          </w:p>
        </w:tc>
      </w:tr>
      <w:tr w:rsidR="00652AD4" w:rsidRPr="00D642D7" w14:paraId="7ADC1E7D" w14:textId="77777777" w:rsidTr="009679AC">
        <w:trPr>
          <w:gridAfter w:val="1"/>
          <w:wAfter w:w="6" w:type="dxa"/>
          <w:trHeight w:val="187"/>
          <w:jc w:val="center"/>
        </w:trPr>
        <w:tc>
          <w:tcPr>
            <w:tcW w:w="2268" w:type="dxa"/>
            <w:tcBorders>
              <w:top w:val="nil"/>
              <w:bottom w:val="nil"/>
            </w:tcBorders>
            <w:shd w:val="clear" w:color="auto" w:fill="auto"/>
          </w:tcPr>
          <w:p w14:paraId="723A9F8E" w14:textId="77777777" w:rsidR="00652AD4" w:rsidRPr="00D642D7" w:rsidRDefault="00652AD4" w:rsidP="00652AD4">
            <w:pPr>
              <w:pStyle w:val="TAC"/>
              <w:rPr>
                <w:rFonts w:cs="Arial"/>
              </w:rPr>
            </w:pPr>
            <w:r w:rsidRPr="00C512A3">
              <w:rPr>
                <w:rFonts w:cs="Arial"/>
                <w:szCs w:val="18"/>
                <w:lang w:val="en-US" w:eastAsia="ja-JP"/>
              </w:rPr>
              <w:t>DC_5-30-66_n66</w:t>
            </w:r>
          </w:p>
        </w:tc>
        <w:tc>
          <w:tcPr>
            <w:tcW w:w="2835" w:type="dxa"/>
          </w:tcPr>
          <w:p w14:paraId="4E0808B1" w14:textId="77777777" w:rsidR="00652AD4" w:rsidRPr="00D642D7" w:rsidRDefault="00652AD4" w:rsidP="00652AD4">
            <w:pPr>
              <w:pStyle w:val="TAC"/>
              <w:rPr>
                <w:rFonts w:cs="Arial"/>
                <w:lang w:eastAsia="ko-KR"/>
              </w:rPr>
            </w:pPr>
            <w:r w:rsidRPr="00854549">
              <w:rPr>
                <w:rFonts w:cs="Arial"/>
                <w:szCs w:val="18"/>
                <w:lang w:val="sv-SE" w:eastAsia="ja-JP"/>
              </w:rPr>
              <w:t>5</w:t>
            </w:r>
          </w:p>
        </w:tc>
        <w:tc>
          <w:tcPr>
            <w:tcW w:w="2971" w:type="dxa"/>
          </w:tcPr>
          <w:p w14:paraId="2542484B" w14:textId="77777777" w:rsidR="00652AD4" w:rsidRPr="00D642D7" w:rsidRDefault="00652AD4" w:rsidP="00652AD4">
            <w:pPr>
              <w:pStyle w:val="TAC"/>
              <w:rPr>
                <w:rFonts w:cs="Arial"/>
                <w:lang w:eastAsia="ko-KR"/>
              </w:rPr>
            </w:pPr>
            <w:r>
              <w:t>0.3</w:t>
            </w:r>
          </w:p>
        </w:tc>
      </w:tr>
      <w:tr w:rsidR="00652AD4" w:rsidRPr="00D642D7" w14:paraId="343E1E0A" w14:textId="77777777" w:rsidTr="009679AC">
        <w:trPr>
          <w:gridAfter w:val="1"/>
          <w:wAfter w:w="6" w:type="dxa"/>
          <w:trHeight w:val="187"/>
          <w:jc w:val="center"/>
        </w:trPr>
        <w:tc>
          <w:tcPr>
            <w:tcW w:w="2268" w:type="dxa"/>
            <w:tcBorders>
              <w:top w:val="nil"/>
              <w:bottom w:val="nil"/>
            </w:tcBorders>
            <w:shd w:val="clear" w:color="auto" w:fill="auto"/>
          </w:tcPr>
          <w:p w14:paraId="698A98EB" w14:textId="77777777" w:rsidR="00652AD4" w:rsidRPr="00D642D7" w:rsidRDefault="00652AD4" w:rsidP="00652AD4">
            <w:pPr>
              <w:pStyle w:val="TAC"/>
              <w:rPr>
                <w:rFonts w:cs="Arial"/>
              </w:rPr>
            </w:pPr>
          </w:p>
        </w:tc>
        <w:tc>
          <w:tcPr>
            <w:tcW w:w="2835" w:type="dxa"/>
          </w:tcPr>
          <w:p w14:paraId="051964CA" w14:textId="77777777" w:rsidR="00652AD4" w:rsidRPr="00D642D7" w:rsidRDefault="00652AD4" w:rsidP="00652AD4">
            <w:pPr>
              <w:pStyle w:val="TAC"/>
              <w:rPr>
                <w:rFonts w:cs="Arial"/>
                <w:lang w:eastAsia="ko-KR"/>
              </w:rPr>
            </w:pPr>
            <w:r w:rsidRPr="00854549">
              <w:rPr>
                <w:rFonts w:cs="Arial"/>
                <w:szCs w:val="18"/>
                <w:lang w:val="sv-SE" w:eastAsia="ja-JP"/>
              </w:rPr>
              <w:t>30</w:t>
            </w:r>
          </w:p>
        </w:tc>
        <w:tc>
          <w:tcPr>
            <w:tcW w:w="2971" w:type="dxa"/>
          </w:tcPr>
          <w:p w14:paraId="3A3C3EB3" w14:textId="77777777" w:rsidR="00652AD4" w:rsidRPr="00D642D7" w:rsidRDefault="00652AD4" w:rsidP="00652AD4">
            <w:pPr>
              <w:pStyle w:val="TAC"/>
              <w:rPr>
                <w:rFonts w:cs="Arial"/>
                <w:lang w:eastAsia="ko-KR"/>
              </w:rPr>
            </w:pPr>
            <w:r>
              <w:t>0.3</w:t>
            </w:r>
          </w:p>
        </w:tc>
      </w:tr>
      <w:tr w:rsidR="00652AD4" w:rsidRPr="00D642D7" w14:paraId="35A9475C" w14:textId="77777777" w:rsidTr="009679AC">
        <w:trPr>
          <w:gridAfter w:val="1"/>
          <w:wAfter w:w="6" w:type="dxa"/>
          <w:trHeight w:val="187"/>
          <w:jc w:val="center"/>
        </w:trPr>
        <w:tc>
          <w:tcPr>
            <w:tcW w:w="2268" w:type="dxa"/>
            <w:tcBorders>
              <w:top w:val="nil"/>
              <w:bottom w:val="nil"/>
            </w:tcBorders>
            <w:shd w:val="clear" w:color="auto" w:fill="auto"/>
          </w:tcPr>
          <w:p w14:paraId="4E132446" w14:textId="77777777" w:rsidR="00652AD4" w:rsidRPr="00D642D7" w:rsidRDefault="00652AD4" w:rsidP="00652AD4">
            <w:pPr>
              <w:pStyle w:val="TAC"/>
              <w:rPr>
                <w:rFonts w:cs="Arial"/>
              </w:rPr>
            </w:pPr>
          </w:p>
        </w:tc>
        <w:tc>
          <w:tcPr>
            <w:tcW w:w="2835" w:type="dxa"/>
          </w:tcPr>
          <w:p w14:paraId="4F636593" w14:textId="77777777" w:rsidR="00652AD4" w:rsidRPr="00D642D7" w:rsidRDefault="00652AD4" w:rsidP="00652AD4">
            <w:pPr>
              <w:pStyle w:val="TAC"/>
              <w:rPr>
                <w:rFonts w:cs="Arial"/>
                <w:lang w:eastAsia="ko-KR"/>
              </w:rPr>
            </w:pPr>
            <w:r w:rsidRPr="00854549">
              <w:rPr>
                <w:rFonts w:cs="Arial"/>
                <w:szCs w:val="18"/>
                <w:lang w:val="sv-SE" w:eastAsia="ja-JP"/>
              </w:rPr>
              <w:t>66</w:t>
            </w:r>
          </w:p>
        </w:tc>
        <w:tc>
          <w:tcPr>
            <w:tcW w:w="2971" w:type="dxa"/>
          </w:tcPr>
          <w:p w14:paraId="333C9191" w14:textId="77777777" w:rsidR="00652AD4" w:rsidRPr="00D642D7" w:rsidRDefault="00652AD4" w:rsidP="00652AD4">
            <w:pPr>
              <w:pStyle w:val="TAC"/>
              <w:rPr>
                <w:rFonts w:cs="Arial"/>
                <w:lang w:eastAsia="ko-KR"/>
              </w:rPr>
            </w:pPr>
            <w:r>
              <w:t>0.5</w:t>
            </w:r>
          </w:p>
        </w:tc>
      </w:tr>
      <w:tr w:rsidR="00652AD4" w:rsidRPr="00D642D7" w14:paraId="6060866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A236C8A" w14:textId="77777777" w:rsidR="00652AD4" w:rsidRPr="00D642D7" w:rsidRDefault="00652AD4" w:rsidP="00652AD4">
            <w:pPr>
              <w:pStyle w:val="TAC"/>
              <w:rPr>
                <w:rFonts w:cs="Arial"/>
              </w:rPr>
            </w:pPr>
          </w:p>
        </w:tc>
        <w:tc>
          <w:tcPr>
            <w:tcW w:w="2835" w:type="dxa"/>
          </w:tcPr>
          <w:p w14:paraId="7C07B4FC" w14:textId="77777777" w:rsidR="00652AD4" w:rsidRPr="00D642D7" w:rsidRDefault="00652AD4" w:rsidP="00652AD4">
            <w:pPr>
              <w:pStyle w:val="TAC"/>
              <w:rPr>
                <w:rFonts w:cs="Arial"/>
                <w:lang w:eastAsia="ko-KR"/>
              </w:rPr>
            </w:pPr>
            <w:r w:rsidRPr="00854549">
              <w:rPr>
                <w:rFonts w:cs="Arial"/>
                <w:szCs w:val="18"/>
                <w:lang w:val="sv-SE" w:eastAsia="ja-JP"/>
              </w:rPr>
              <w:t>n66</w:t>
            </w:r>
          </w:p>
        </w:tc>
        <w:tc>
          <w:tcPr>
            <w:tcW w:w="2971" w:type="dxa"/>
          </w:tcPr>
          <w:p w14:paraId="4EB712FE" w14:textId="77777777" w:rsidR="00652AD4" w:rsidRPr="00D642D7" w:rsidRDefault="00652AD4" w:rsidP="00652AD4">
            <w:pPr>
              <w:pStyle w:val="TAC"/>
              <w:rPr>
                <w:rFonts w:cs="Arial"/>
                <w:lang w:eastAsia="ko-KR"/>
              </w:rPr>
            </w:pPr>
            <w:r>
              <w:t>0.5</w:t>
            </w:r>
          </w:p>
        </w:tc>
      </w:tr>
      <w:tr w:rsidR="00652AD4" w:rsidRPr="00D642D7" w14:paraId="2460EEEB" w14:textId="77777777" w:rsidTr="009679AC">
        <w:trPr>
          <w:trHeight w:val="187"/>
          <w:jc w:val="center"/>
        </w:trPr>
        <w:tc>
          <w:tcPr>
            <w:tcW w:w="2268" w:type="dxa"/>
            <w:tcBorders>
              <w:top w:val="nil"/>
              <w:bottom w:val="nil"/>
            </w:tcBorders>
            <w:shd w:val="clear" w:color="auto" w:fill="auto"/>
          </w:tcPr>
          <w:p w14:paraId="7210AEA6" w14:textId="77777777" w:rsidR="00652AD4" w:rsidRDefault="00652AD4" w:rsidP="00652AD4">
            <w:pPr>
              <w:pStyle w:val="TAC"/>
            </w:pPr>
            <w:r w:rsidRPr="005D1F57">
              <w:t>DC_</w:t>
            </w:r>
            <w:r>
              <w:t>5-30-66</w:t>
            </w:r>
            <w:r w:rsidRPr="005D1F57">
              <w:t>_n77</w:t>
            </w:r>
          </w:p>
          <w:p w14:paraId="05090DF8" w14:textId="77777777" w:rsidR="00652AD4" w:rsidRPr="00D642D7" w:rsidRDefault="00652AD4" w:rsidP="00652AD4">
            <w:pPr>
              <w:pStyle w:val="TAC"/>
              <w:rPr>
                <w:rFonts w:cs="Arial"/>
              </w:rPr>
            </w:pPr>
            <w:r w:rsidRPr="005D1F57">
              <w:t>DC_</w:t>
            </w:r>
            <w:r>
              <w:t>5-30-66-66</w:t>
            </w:r>
            <w:r w:rsidRPr="005D1F57">
              <w:t>_n77</w:t>
            </w:r>
          </w:p>
        </w:tc>
        <w:tc>
          <w:tcPr>
            <w:tcW w:w="2835" w:type="dxa"/>
          </w:tcPr>
          <w:p w14:paraId="476999B7" w14:textId="77777777" w:rsidR="00652AD4" w:rsidRPr="00D642D7" w:rsidRDefault="00652AD4" w:rsidP="00652AD4">
            <w:pPr>
              <w:pStyle w:val="TAC"/>
              <w:rPr>
                <w:rFonts w:cs="Arial"/>
                <w:lang w:eastAsia="ko-KR"/>
              </w:rPr>
            </w:pPr>
            <w:r>
              <w:rPr>
                <w:lang w:val="fi-FI" w:eastAsia="ja-JP"/>
              </w:rPr>
              <w:t>5</w:t>
            </w:r>
          </w:p>
        </w:tc>
        <w:tc>
          <w:tcPr>
            <w:tcW w:w="2977" w:type="dxa"/>
            <w:gridSpan w:val="2"/>
          </w:tcPr>
          <w:p w14:paraId="393AEB48" w14:textId="77777777" w:rsidR="00652AD4" w:rsidRPr="00D642D7" w:rsidRDefault="00652AD4" w:rsidP="00652AD4">
            <w:pPr>
              <w:pStyle w:val="TAC"/>
              <w:rPr>
                <w:rFonts w:cs="Arial"/>
                <w:lang w:eastAsia="ko-KR"/>
              </w:rPr>
            </w:pPr>
            <w:r>
              <w:rPr>
                <w:rFonts w:eastAsia="Yu Mincho"/>
                <w:lang w:eastAsia="ja-JP"/>
              </w:rPr>
              <w:t>0.6</w:t>
            </w:r>
          </w:p>
        </w:tc>
      </w:tr>
      <w:tr w:rsidR="00652AD4" w:rsidRPr="00D642D7" w14:paraId="32BAE2FE" w14:textId="77777777" w:rsidTr="009679AC">
        <w:trPr>
          <w:trHeight w:val="187"/>
          <w:jc w:val="center"/>
        </w:trPr>
        <w:tc>
          <w:tcPr>
            <w:tcW w:w="2268" w:type="dxa"/>
            <w:tcBorders>
              <w:top w:val="nil"/>
              <w:bottom w:val="nil"/>
            </w:tcBorders>
            <w:shd w:val="clear" w:color="auto" w:fill="auto"/>
          </w:tcPr>
          <w:p w14:paraId="35BA64F8" w14:textId="77777777" w:rsidR="00652AD4" w:rsidRPr="00D642D7" w:rsidRDefault="00652AD4" w:rsidP="00652AD4">
            <w:pPr>
              <w:pStyle w:val="TAC"/>
              <w:rPr>
                <w:rFonts w:cs="Arial"/>
              </w:rPr>
            </w:pPr>
          </w:p>
        </w:tc>
        <w:tc>
          <w:tcPr>
            <w:tcW w:w="2835" w:type="dxa"/>
          </w:tcPr>
          <w:p w14:paraId="4AC04F64" w14:textId="77777777" w:rsidR="00652AD4" w:rsidRPr="00D642D7" w:rsidRDefault="00652AD4" w:rsidP="00652AD4">
            <w:pPr>
              <w:pStyle w:val="TAC"/>
              <w:rPr>
                <w:rFonts w:cs="Arial"/>
                <w:lang w:eastAsia="ko-KR"/>
              </w:rPr>
            </w:pPr>
            <w:r>
              <w:rPr>
                <w:lang w:val="fi-FI" w:eastAsia="ja-JP"/>
              </w:rPr>
              <w:t>30</w:t>
            </w:r>
          </w:p>
        </w:tc>
        <w:tc>
          <w:tcPr>
            <w:tcW w:w="2977" w:type="dxa"/>
            <w:gridSpan w:val="2"/>
          </w:tcPr>
          <w:p w14:paraId="4EB28C3D" w14:textId="77777777" w:rsidR="00652AD4" w:rsidRPr="00D642D7" w:rsidRDefault="00652AD4" w:rsidP="00652AD4">
            <w:pPr>
              <w:pStyle w:val="TAC"/>
              <w:rPr>
                <w:rFonts w:cs="Arial"/>
                <w:lang w:eastAsia="ko-KR"/>
              </w:rPr>
            </w:pPr>
            <w:r>
              <w:rPr>
                <w:rFonts w:eastAsia="Yu Mincho"/>
                <w:lang w:eastAsia="ja-JP"/>
              </w:rPr>
              <w:t>0.3</w:t>
            </w:r>
          </w:p>
        </w:tc>
      </w:tr>
      <w:tr w:rsidR="00652AD4" w:rsidRPr="00D642D7" w14:paraId="13FB3CFB" w14:textId="77777777" w:rsidTr="009679AC">
        <w:trPr>
          <w:trHeight w:val="187"/>
          <w:jc w:val="center"/>
        </w:trPr>
        <w:tc>
          <w:tcPr>
            <w:tcW w:w="2268" w:type="dxa"/>
            <w:tcBorders>
              <w:top w:val="nil"/>
              <w:bottom w:val="nil"/>
            </w:tcBorders>
            <w:shd w:val="clear" w:color="auto" w:fill="auto"/>
          </w:tcPr>
          <w:p w14:paraId="46A2F427" w14:textId="77777777" w:rsidR="00652AD4" w:rsidRPr="00D642D7" w:rsidRDefault="00652AD4" w:rsidP="00652AD4">
            <w:pPr>
              <w:pStyle w:val="TAC"/>
              <w:rPr>
                <w:rFonts w:cs="Arial"/>
              </w:rPr>
            </w:pPr>
          </w:p>
        </w:tc>
        <w:tc>
          <w:tcPr>
            <w:tcW w:w="2835" w:type="dxa"/>
          </w:tcPr>
          <w:p w14:paraId="747D59C0" w14:textId="77777777" w:rsidR="00652AD4" w:rsidRPr="00D642D7" w:rsidRDefault="00652AD4" w:rsidP="00652AD4">
            <w:pPr>
              <w:pStyle w:val="TAC"/>
              <w:rPr>
                <w:rFonts w:cs="Arial"/>
                <w:lang w:eastAsia="ko-KR"/>
              </w:rPr>
            </w:pPr>
            <w:r>
              <w:rPr>
                <w:lang w:val="fi-FI" w:eastAsia="ja-JP"/>
              </w:rPr>
              <w:t>66</w:t>
            </w:r>
          </w:p>
        </w:tc>
        <w:tc>
          <w:tcPr>
            <w:tcW w:w="2977" w:type="dxa"/>
            <w:gridSpan w:val="2"/>
          </w:tcPr>
          <w:p w14:paraId="07E915F0" w14:textId="77777777" w:rsidR="00652AD4" w:rsidRPr="00D642D7" w:rsidRDefault="00652AD4" w:rsidP="00652AD4">
            <w:pPr>
              <w:pStyle w:val="TAC"/>
              <w:rPr>
                <w:rFonts w:cs="Arial"/>
                <w:lang w:eastAsia="ko-KR"/>
              </w:rPr>
            </w:pPr>
            <w:r>
              <w:rPr>
                <w:rFonts w:eastAsia="Yu Mincho"/>
                <w:lang w:eastAsia="ja-JP"/>
              </w:rPr>
              <w:t>0.6</w:t>
            </w:r>
          </w:p>
        </w:tc>
      </w:tr>
      <w:tr w:rsidR="00652AD4" w:rsidRPr="00D642D7" w14:paraId="3309962A" w14:textId="77777777" w:rsidTr="009679AC">
        <w:trPr>
          <w:trHeight w:val="187"/>
          <w:jc w:val="center"/>
        </w:trPr>
        <w:tc>
          <w:tcPr>
            <w:tcW w:w="2268" w:type="dxa"/>
            <w:tcBorders>
              <w:top w:val="nil"/>
              <w:bottom w:val="single" w:sz="4" w:space="0" w:color="auto"/>
            </w:tcBorders>
            <w:shd w:val="clear" w:color="auto" w:fill="auto"/>
          </w:tcPr>
          <w:p w14:paraId="285F23C7" w14:textId="77777777" w:rsidR="00652AD4" w:rsidRPr="00D642D7" w:rsidRDefault="00652AD4" w:rsidP="00652AD4">
            <w:pPr>
              <w:pStyle w:val="TAC"/>
              <w:rPr>
                <w:rFonts w:cs="Arial"/>
              </w:rPr>
            </w:pPr>
          </w:p>
        </w:tc>
        <w:tc>
          <w:tcPr>
            <w:tcW w:w="2835" w:type="dxa"/>
          </w:tcPr>
          <w:p w14:paraId="64EC64C7" w14:textId="77777777" w:rsidR="00652AD4" w:rsidRPr="00D642D7" w:rsidRDefault="00652AD4" w:rsidP="00652AD4">
            <w:pPr>
              <w:pStyle w:val="TAC"/>
              <w:rPr>
                <w:rFonts w:cs="Arial"/>
                <w:lang w:eastAsia="ko-KR"/>
              </w:rPr>
            </w:pPr>
            <w:r>
              <w:rPr>
                <w:lang w:val="fi-FI" w:eastAsia="ja-JP"/>
              </w:rPr>
              <w:t>n77</w:t>
            </w:r>
          </w:p>
        </w:tc>
        <w:tc>
          <w:tcPr>
            <w:tcW w:w="2977" w:type="dxa"/>
            <w:gridSpan w:val="2"/>
          </w:tcPr>
          <w:p w14:paraId="5BE31E2D" w14:textId="77777777" w:rsidR="00652AD4" w:rsidRPr="00D642D7" w:rsidRDefault="00652AD4" w:rsidP="00652AD4">
            <w:pPr>
              <w:pStyle w:val="TAC"/>
              <w:rPr>
                <w:rFonts w:cs="Arial"/>
                <w:lang w:eastAsia="ko-KR"/>
              </w:rPr>
            </w:pPr>
            <w:r>
              <w:rPr>
                <w:rFonts w:eastAsia="Yu Mincho"/>
                <w:lang w:eastAsia="ja-JP"/>
              </w:rPr>
              <w:t>0.8</w:t>
            </w:r>
          </w:p>
        </w:tc>
      </w:tr>
      <w:tr w:rsidR="00652AD4" w:rsidRPr="00EF5447" w14:paraId="43E6D9F7" w14:textId="77777777" w:rsidTr="009679AC">
        <w:trPr>
          <w:gridAfter w:val="1"/>
          <w:wAfter w:w="6" w:type="dxa"/>
          <w:trHeight w:val="187"/>
          <w:jc w:val="center"/>
        </w:trPr>
        <w:tc>
          <w:tcPr>
            <w:tcW w:w="2268" w:type="dxa"/>
            <w:tcBorders>
              <w:bottom w:val="nil"/>
            </w:tcBorders>
            <w:shd w:val="clear" w:color="auto" w:fill="auto"/>
          </w:tcPr>
          <w:p w14:paraId="11D29FBA" w14:textId="77777777" w:rsidR="00652AD4" w:rsidRPr="00EF5447" w:rsidRDefault="00652AD4" w:rsidP="00652AD4">
            <w:pPr>
              <w:pStyle w:val="TAC"/>
            </w:pPr>
            <w:r w:rsidRPr="00EF5447">
              <w:t>DC_5-48_(n)12</w:t>
            </w:r>
          </w:p>
        </w:tc>
        <w:tc>
          <w:tcPr>
            <w:tcW w:w="2835" w:type="dxa"/>
          </w:tcPr>
          <w:p w14:paraId="58466D93" w14:textId="77777777" w:rsidR="00652AD4" w:rsidRPr="00EF5447" w:rsidRDefault="00652AD4" w:rsidP="00652AD4">
            <w:pPr>
              <w:pStyle w:val="TAC"/>
              <w:rPr>
                <w:lang w:eastAsia="ko-KR"/>
              </w:rPr>
            </w:pPr>
            <w:r w:rsidRPr="00EF5447">
              <w:rPr>
                <w:lang w:eastAsia="zh-CN"/>
              </w:rPr>
              <w:t>5</w:t>
            </w:r>
          </w:p>
        </w:tc>
        <w:tc>
          <w:tcPr>
            <w:tcW w:w="2971" w:type="dxa"/>
          </w:tcPr>
          <w:p w14:paraId="20E6736D" w14:textId="77777777" w:rsidR="00652AD4" w:rsidRPr="00EF5447" w:rsidRDefault="00652AD4" w:rsidP="00652AD4">
            <w:pPr>
              <w:pStyle w:val="TAC"/>
              <w:rPr>
                <w:lang w:eastAsia="ko-KR"/>
              </w:rPr>
            </w:pPr>
            <w:r w:rsidRPr="00EF5447">
              <w:rPr>
                <w:lang w:eastAsia="zh-CN"/>
              </w:rPr>
              <w:t>0.8</w:t>
            </w:r>
          </w:p>
        </w:tc>
      </w:tr>
      <w:tr w:rsidR="00652AD4" w:rsidRPr="00EF5447" w14:paraId="2C4ADFEB" w14:textId="77777777" w:rsidTr="009679AC">
        <w:trPr>
          <w:gridAfter w:val="1"/>
          <w:wAfter w:w="6" w:type="dxa"/>
          <w:trHeight w:val="187"/>
          <w:jc w:val="center"/>
        </w:trPr>
        <w:tc>
          <w:tcPr>
            <w:tcW w:w="2268" w:type="dxa"/>
            <w:tcBorders>
              <w:top w:val="nil"/>
              <w:bottom w:val="nil"/>
            </w:tcBorders>
            <w:shd w:val="clear" w:color="auto" w:fill="auto"/>
          </w:tcPr>
          <w:p w14:paraId="0A44A982" w14:textId="77777777" w:rsidR="00652AD4" w:rsidRPr="00EF5447" w:rsidRDefault="00652AD4" w:rsidP="00652AD4">
            <w:pPr>
              <w:pStyle w:val="TAC"/>
            </w:pPr>
          </w:p>
        </w:tc>
        <w:tc>
          <w:tcPr>
            <w:tcW w:w="2835" w:type="dxa"/>
          </w:tcPr>
          <w:p w14:paraId="07278C5D" w14:textId="77777777" w:rsidR="00652AD4" w:rsidRPr="00EF5447" w:rsidRDefault="00652AD4" w:rsidP="00652AD4">
            <w:pPr>
              <w:pStyle w:val="TAC"/>
              <w:rPr>
                <w:lang w:eastAsia="ko-KR"/>
              </w:rPr>
            </w:pPr>
            <w:r w:rsidRPr="00EF5447">
              <w:rPr>
                <w:lang w:eastAsia="zh-CN"/>
              </w:rPr>
              <w:t>12</w:t>
            </w:r>
          </w:p>
        </w:tc>
        <w:tc>
          <w:tcPr>
            <w:tcW w:w="2971" w:type="dxa"/>
          </w:tcPr>
          <w:p w14:paraId="13407EBD" w14:textId="77777777" w:rsidR="00652AD4" w:rsidRPr="00EF5447" w:rsidRDefault="00652AD4" w:rsidP="00652AD4">
            <w:pPr>
              <w:pStyle w:val="TAC"/>
              <w:rPr>
                <w:lang w:eastAsia="ko-KR"/>
              </w:rPr>
            </w:pPr>
            <w:r w:rsidRPr="00EF5447">
              <w:rPr>
                <w:lang w:eastAsia="zh-CN"/>
              </w:rPr>
              <w:t>0.4</w:t>
            </w:r>
          </w:p>
        </w:tc>
      </w:tr>
      <w:tr w:rsidR="00652AD4" w:rsidRPr="00EF5447" w14:paraId="154525B1" w14:textId="77777777" w:rsidTr="009679AC">
        <w:trPr>
          <w:gridAfter w:val="1"/>
          <w:wAfter w:w="6" w:type="dxa"/>
          <w:trHeight w:val="187"/>
          <w:jc w:val="center"/>
        </w:trPr>
        <w:tc>
          <w:tcPr>
            <w:tcW w:w="2268" w:type="dxa"/>
            <w:tcBorders>
              <w:top w:val="nil"/>
              <w:bottom w:val="nil"/>
            </w:tcBorders>
            <w:shd w:val="clear" w:color="auto" w:fill="auto"/>
          </w:tcPr>
          <w:p w14:paraId="4F7D0A3E" w14:textId="77777777" w:rsidR="00652AD4" w:rsidRPr="00EF5447" w:rsidRDefault="00652AD4" w:rsidP="00652AD4">
            <w:pPr>
              <w:pStyle w:val="TAC"/>
            </w:pPr>
          </w:p>
        </w:tc>
        <w:tc>
          <w:tcPr>
            <w:tcW w:w="2835" w:type="dxa"/>
          </w:tcPr>
          <w:p w14:paraId="0AFEDE7E" w14:textId="77777777" w:rsidR="00652AD4" w:rsidRPr="00EF5447" w:rsidRDefault="00652AD4" w:rsidP="00652AD4">
            <w:pPr>
              <w:pStyle w:val="TAC"/>
              <w:rPr>
                <w:lang w:eastAsia="ko-KR"/>
              </w:rPr>
            </w:pPr>
            <w:r w:rsidRPr="00EF5447">
              <w:rPr>
                <w:lang w:eastAsia="zh-CN"/>
              </w:rPr>
              <w:t>48</w:t>
            </w:r>
          </w:p>
        </w:tc>
        <w:tc>
          <w:tcPr>
            <w:tcW w:w="2971" w:type="dxa"/>
          </w:tcPr>
          <w:p w14:paraId="6EAA45D0" w14:textId="77777777" w:rsidR="00652AD4" w:rsidRPr="00EF5447" w:rsidRDefault="00652AD4" w:rsidP="00652AD4">
            <w:pPr>
              <w:pStyle w:val="TAC"/>
              <w:rPr>
                <w:lang w:eastAsia="ko-KR"/>
              </w:rPr>
            </w:pPr>
            <w:r w:rsidRPr="00EF5447">
              <w:rPr>
                <w:lang w:eastAsia="zh-CN"/>
              </w:rPr>
              <w:t>0.3</w:t>
            </w:r>
          </w:p>
        </w:tc>
      </w:tr>
      <w:tr w:rsidR="00652AD4" w:rsidRPr="00EF5447" w14:paraId="3D96F94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C3A4C9" w14:textId="77777777" w:rsidR="00652AD4" w:rsidRPr="00EF5447" w:rsidRDefault="00652AD4" w:rsidP="00652AD4">
            <w:pPr>
              <w:pStyle w:val="TAC"/>
            </w:pPr>
          </w:p>
        </w:tc>
        <w:tc>
          <w:tcPr>
            <w:tcW w:w="2835" w:type="dxa"/>
          </w:tcPr>
          <w:p w14:paraId="24957050" w14:textId="77777777" w:rsidR="00652AD4" w:rsidRPr="00EF5447" w:rsidRDefault="00652AD4" w:rsidP="00652AD4">
            <w:pPr>
              <w:pStyle w:val="TAC"/>
              <w:rPr>
                <w:lang w:eastAsia="ko-KR"/>
              </w:rPr>
            </w:pPr>
            <w:r w:rsidRPr="00EF5447">
              <w:rPr>
                <w:lang w:eastAsia="zh-CN"/>
              </w:rPr>
              <w:t>n12</w:t>
            </w:r>
          </w:p>
        </w:tc>
        <w:tc>
          <w:tcPr>
            <w:tcW w:w="2971" w:type="dxa"/>
          </w:tcPr>
          <w:p w14:paraId="140276DF" w14:textId="77777777" w:rsidR="00652AD4" w:rsidRPr="00EF5447" w:rsidRDefault="00652AD4" w:rsidP="00652AD4">
            <w:pPr>
              <w:pStyle w:val="TAC"/>
              <w:rPr>
                <w:lang w:eastAsia="ko-KR"/>
              </w:rPr>
            </w:pPr>
            <w:r w:rsidRPr="00EF5447">
              <w:rPr>
                <w:lang w:eastAsia="zh-CN"/>
              </w:rPr>
              <w:t>0.8</w:t>
            </w:r>
          </w:p>
        </w:tc>
      </w:tr>
      <w:tr w:rsidR="00652AD4" w:rsidRPr="00EF5447" w14:paraId="114A8EF6" w14:textId="77777777" w:rsidTr="009679AC">
        <w:trPr>
          <w:gridAfter w:val="1"/>
          <w:wAfter w:w="6" w:type="dxa"/>
          <w:trHeight w:val="187"/>
          <w:jc w:val="center"/>
        </w:trPr>
        <w:tc>
          <w:tcPr>
            <w:tcW w:w="2268" w:type="dxa"/>
            <w:tcBorders>
              <w:bottom w:val="nil"/>
            </w:tcBorders>
            <w:shd w:val="clear" w:color="auto" w:fill="auto"/>
          </w:tcPr>
          <w:p w14:paraId="63E57EA4" w14:textId="77777777" w:rsidR="00652AD4" w:rsidRPr="00EF5447" w:rsidRDefault="00652AD4" w:rsidP="00652AD4">
            <w:pPr>
              <w:pStyle w:val="TAC"/>
            </w:pPr>
            <w:r w:rsidRPr="00EF5447">
              <w:t>DC_5-48-66_n12</w:t>
            </w:r>
          </w:p>
        </w:tc>
        <w:tc>
          <w:tcPr>
            <w:tcW w:w="2835" w:type="dxa"/>
          </w:tcPr>
          <w:p w14:paraId="76384AB8" w14:textId="77777777" w:rsidR="00652AD4" w:rsidRPr="00EF5447" w:rsidRDefault="00652AD4" w:rsidP="00652AD4">
            <w:pPr>
              <w:pStyle w:val="TAC"/>
              <w:rPr>
                <w:lang w:eastAsia="ko-KR"/>
              </w:rPr>
            </w:pPr>
            <w:r w:rsidRPr="00EF5447">
              <w:rPr>
                <w:lang w:eastAsia="zh-CN"/>
              </w:rPr>
              <w:t>5</w:t>
            </w:r>
          </w:p>
        </w:tc>
        <w:tc>
          <w:tcPr>
            <w:tcW w:w="2971" w:type="dxa"/>
          </w:tcPr>
          <w:p w14:paraId="68975952" w14:textId="77777777" w:rsidR="00652AD4" w:rsidRPr="00EF5447" w:rsidRDefault="00652AD4" w:rsidP="00652AD4">
            <w:pPr>
              <w:pStyle w:val="TAC"/>
              <w:rPr>
                <w:lang w:eastAsia="ko-KR"/>
              </w:rPr>
            </w:pPr>
            <w:r w:rsidRPr="00EF5447">
              <w:rPr>
                <w:lang w:eastAsia="zh-CN"/>
              </w:rPr>
              <w:t>0.8</w:t>
            </w:r>
          </w:p>
        </w:tc>
      </w:tr>
      <w:tr w:rsidR="00652AD4" w:rsidRPr="00EF5447" w14:paraId="688724F8" w14:textId="77777777" w:rsidTr="009679AC">
        <w:trPr>
          <w:gridAfter w:val="1"/>
          <w:wAfter w:w="6" w:type="dxa"/>
          <w:trHeight w:val="187"/>
          <w:jc w:val="center"/>
        </w:trPr>
        <w:tc>
          <w:tcPr>
            <w:tcW w:w="2268" w:type="dxa"/>
            <w:tcBorders>
              <w:top w:val="nil"/>
              <w:bottom w:val="nil"/>
            </w:tcBorders>
            <w:shd w:val="clear" w:color="auto" w:fill="auto"/>
          </w:tcPr>
          <w:p w14:paraId="745B239E" w14:textId="77777777" w:rsidR="00652AD4" w:rsidRPr="00EF5447" w:rsidRDefault="00652AD4" w:rsidP="00652AD4">
            <w:pPr>
              <w:pStyle w:val="TAC"/>
            </w:pPr>
          </w:p>
        </w:tc>
        <w:tc>
          <w:tcPr>
            <w:tcW w:w="2835" w:type="dxa"/>
          </w:tcPr>
          <w:p w14:paraId="677263B3" w14:textId="77777777" w:rsidR="00652AD4" w:rsidRPr="00EF5447" w:rsidRDefault="00652AD4" w:rsidP="00652AD4">
            <w:pPr>
              <w:pStyle w:val="TAC"/>
              <w:rPr>
                <w:lang w:eastAsia="ko-KR"/>
              </w:rPr>
            </w:pPr>
            <w:r w:rsidRPr="00EF5447">
              <w:rPr>
                <w:lang w:eastAsia="zh-CN"/>
              </w:rPr>
              <w:t>48</w:t>
            </w:r>
          </w:p>
        </w:tc>
        <w:tc>
          <w:tcPr>
            <w:tcW w:w="2971" w:type="dxa"/>
          </w:tcPr>
          <w:p w14:paraId="2A67BB3F" w14:textId="77777777" w:rsidR="00652AD4" w:rsidRPr="00EF5447" w:rsidRDefault="00652AD4" w:rsidP="00652AD4">
            <w:pPr>
              <w:pStyle w:val="TAC"/>
              <w:rPr>
                <w:lang w:eastAsia="ko-KR"/>
              </w:rPr>
            </w:pPr>
            <w:r w:rsidRPr="00EF5447">
              <w:rPr>
                <w:lang w:eastAsia="zh-CN"/>
              </w:rPr>
              <w:t>0.8</w:t>
            </w:r>
          </w:p>
        </w:tc>
      </w:tr>
      <w:tr w:rsidR="00652AD4" w:rsidRPr="00EF5447" w14:paraId="372B3C57" w14:textId="77777777" w:rsidTr="009679AC">
        <w:trPr>
          <w:gridAfter w:val="1"/>
          <w:wAfter w:w="6" w:type="dxa"/>
          <w:trHeight w:val="187"/>
          <w:jc w:val="center"/>
        </w:trPr>
        <w:tc>
          <w:tcPr>
            <w:tcW w:w="2268" w:type="dxa"/>
            <w:tcBorders>
              <w:top w:val="nil"/>
              <w:bottom w:val="nil"/>
            </w:tcBorders>
            <w:shd w:val="clear" w:color="auto" w:fill="auto"/>
          </w:tcPr>
          <w:p w14:paraId="23A22A11" w14:textId="77777777" w:rsidR="00652AD4" w:rsidRPr="00EF5447" w:rsidRDefault="00652AD4" w:rsidP="00652AD4">
            <w:pPr>
              <w:pStyle w:val="TAC"/>
            </w:pPr>
          </w:p>
        </w:tc>
        <w:tc>
          <w:tcPr>
            <w:tcW w:w="2835" w:type="dxa"/>
          </w:tcPr>
          <w:p w14:paraId="1F349E34" w14:textId="77777777" w:rsidR="00652AD4" w:rsidRPr="00EF5447" w:rsidRDefault="00652AD4" w:rsidP="00652AD4">
            <w:pPr>
              <w:pStyle w:val="TAC"/>
              <w:rPr>
                <w:lang w:eastAsia="ko-KR"/>
              </w:rPr>
            </w:pPr>
            <w:r w:rsidRPr="00EF5447">
              <w:rPr>
                <w:lang w:eastAsia="zh-CN"/>
              </w:rPr>
              <w:t>66</w:t>
            </w:r>
          </w:p>
        </w:tc>
        <w:tc>
          <w:tcPr>
            <w:tcW w:w="2971" w:type="dxa"/>
          </w:tcPr>
          <w:p w14:paraId="40A5E411" w14:textId="77777777" w:rsidR="00652AD4" w:rsidRPr="00EF5447" w:rsidRDefault="00652AD4" w:rsidP="00652AD4">
            <w:pPr>
              <w:pStyle w:val="TAC"/>
              <w:rPr>
                <w:lang w:eastAsia="ko-KR"/>
              </w:rPr>
            </w:pPr>
            <w:r w:rsidRPr="00EF5447">
              <w:rPr>
                <w:lang w:eastAsia="zh-CN"/>
              </w:rPr>
              <w:t>0.6</w:t>
            </w:r>
          </w:p>
        </w:tc>
      </w:tr>
      <w:tr w:rsidR="00652AD4" w:rsidRPr="00EF5447" w14:paraId="7EF05C6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0B6991E" w14:textId="77777777" w:rsidR="00652AD4" w:rsidRPr="00EF5447" w:rsidRDefault="00652AD4" w:rsidP="00652AD4">
            <w:pPr>
              <w:pStyle w:val="TAC"/>
            </w:pPr>
          </w:p>
        </w:tc>
        <w:tc>
          <w:tcPr>
            <w:tcW w:w="2835" w:type="dxa"/>
          </w:tcPr>
          <w:p w14:paraId="481CE0A0" w14:textId="77777777" w:rsidR="00652AD4" w:rsidRPr="00EF5447" w:rsidRDefault="00652AD4" w:rsidP="00652AD4">
            <w:pPr>
              <w:pStyle w:val="TAC"/>
              <w:rPr>
                <w:lang w:eastAsia="ko-KR"/>
              </w:rPr>
            </w:pPr>
            <w:r w:rsidRPr="00EF5447">
              <w:rPr>
                <w:lang w:eastAsia="zh-CN"/>
              </w:rPr>
              <w:t>n12</w:t>
            </w:r>
          </w:p>
        </w:tc>
        <w:tc>
          <w:tcPr>
            <w:tcW w:w="2971" w:type="dxa"/>
          </w:tcPr>
          <w:p w14:paraId="16E233F8" w14:textId="77777777" w:rsidR="00652AD4" w:rsidRPr="00EF5447" w:rsidRDefault="00652AD4" w:rsidP="00652AD4">
            <w:pPr>
              <w:pStyle w:val="TAC"/>
              <w:rPr>
                <w:lang w:eastAsia="ko-KR"/>
              </w:rPr>
            </w:pPr>
            <w:r w:rsidRPr="00EF5447">
              <w:rPr>
                <w:lang w:eastAsia="zh-CN"/>
              </w:rPr>
              <w:t>0.4</w:t>
            </w:r>
          </w:p>
        </w:tc>
      </w:tr>
      <w:tr w:rsidR="00652AD4" w:rsidRPr="00EF5447" w14:paraId="2217DE91" w14:textId="77777777" w:rsidTr="009679AC">
        <w:trPr>
          <w:gridAfter w:val="1"/>
          <w:wAfter w:w="6" w:type="dxa"/>
          <w:trHeight w:val="187"/>
          <w:jc w:val="center"/>
        </w:trPr>
        <w:tc>
          <w:tcPr>
            <w:tcW w:w="2268" w:type="dxa"/>
            <w:tcBorders>
              <w:bottom w:val="nil"/>
            </w:tcBorders>
            <w:shd w:val="clear" w:color="auto" w:fill="auto"/>
          </w:tcPr>
          <w:p w14:paraId="6615B4CE" w14:textId="77777777" w:rsidR="00652AD4" w:rsidRPr="00EF5447" w:rsidRDefault="00652AD4" w:rsidP="00652AD4">
            <w:pPr>
              <w:pStyle w:val="TAC"/>
            </w:pPr>
            <w:r w:rsidRPr="00EF5447">
              <w:rPr>
                <w:lang w:eastAsia="zh-CN"/>
              </w:rPr>
              <w:t>DC_5-48-66_n71</w:t>
            </w:r>
          </w:p>
        </w:tc>
        <w:tc>
          <w:tcPr>
            <w:tcW w:w="2835" w:type="dxa"/>
          </w:tcPr>
          <w:p w14:paraId="69C6377F" w14:textId="77777777" w:rsidR="00652AD4" w:rsidRPr="00EF5447" w:rsidRDefault="00652AD4" w:rsidP="00652AD4">
            <w:pPr>
              <w:pStyle w:val="TAC"/>
              <w:rPr>
                <w:lang w:eastAsia="ko-KR"/>
              </w:rPr>
            </w:pPr>
            <w:r w:rsidRPr="00EF5447">
              <w:rPr>
                <w:lang w:eastAsia="zh-CN"/>
              </w:rPr>
              <w:t>5</w:t>
            </w:r>
          </w:p>
        </w:tc>
        <w:tc>
          <w:tcPr>
            <w:tcW w:w="2971" w:type="dxa"/>
          </w:tcPr>
          <w:p w14:paraId="744BFC38" w14:textId="77777777" w:rsidR="00652AD4" w:rsidRPr="00EF5447" w:rsidRDefault="00652AD4" w:rsidP="00652AD4">
            <w:pPr>
              <w:pStyle w:val="TAC"/>
              <w:rPr>
                <w:lang w:eastAsia="ko-KR"/>
              </w:rPr>
            </w:pPr>
            <w:r w:rsidRPr="00EF5447">
              <w:rPr>
                <w:lang w:eastAsia="zh-TW"/>
              </w:rPr>
              <w:t>0.5</w:t>
            </w:r>
          </w:p>
        </w:tc>
      </w:tr>
      <w:tr w:rsidR="00652AD4" w:rsidRPr="00EF5447" w14:paraId="5BAA6CA3" w14:textId="77777777" w:rsidTr="009679AC">
        <w:trPr>
          <w:gridAfter w:val="1"/>
          <w:wAfter w:w="6" w:type="dxa"/>
          <w:trHeight w:val="187"/>
          <w:jc w:val="center"/>
        </w:trPr>
        <w:tc>
          <w:tcPr>
            <w:tcW w:w="2268" w:type="dxa"/>
            <w:tcBorders>
              <w:top w:val="nil"/>
              <w:bottom w:val="nil"/>
            </w:tcBorders>
            <w:shd w:val="clear" w:color="auto" w:fill="auto"/>
          </w:tcPr>
          <w:p w14:paraId="08C21BA6" w14:textId="77777777" w:rsidR="00652AD4" w:rsidRPr="00EF5447" w:rsidRDefault="00652AD4" w:rsidP="00652AD4">
            <w:pPr>
              <w:pStyle w:val="TAC"/>
            </w:pPr>
          </w:p>
        </w:tc>
        <w:tc>
          <w:tcPr>
            <w:tcW w:w="2835" w:type="dxa"/>
          </w:tcPr>
          <w:p w14:paraId="19AB60E9" w14:textId="77777777" w:rsidR="00652AD4" w:rsidRPr="00EF5447" w:rsidRDefault="00652AD4" w:rsidP="00652AD4">
            <w:pPr>
              <w:pStyle w:val="TAC"/>
              <w:rPr>
                <w:lang w:eastAsia="ko-KR"/>
              </w:rPr>
            </w:pPr>
            <w:r w:rsidRPr="00EF5447">
              <w:rPr>
                <w:lang w:eastAsia="zh-CN"/>
              </w:rPr>
              <w:t>48</w:t>
            </w:r>
          </w:p>
        </w:tc>
        <w:tc>
          <w:tcPr>
            <w:tcW w:w="2971" w:type="dxa"/>
          </w:tcPr>
          <w:p w14:paraId="5EB1878F" w14:textId="77777777" w:rsidR="00652AD4" w:rsidRPr="00EF5447" w:rsidRDefault="00652AD4" w:rsidP="00652AD4">
            <w:pPr>
              <w:pStyle w:val="TAC"/>
              <w:rPr>
                <w:lang w:eastAsia="ko-KR"/>
              </w:rPr>
            </w:pPr>
            <w:r w:rsidRPr="00EF5447">
              <w:rPr>
                <w:lang w:eastAsia="zh-TW"/>
              </w:rPr>
              <w:t>0.8</w:t>
            </w:r>
          </w:p>
        </w:tc>
      </w:tr>
      <w:tr w:rsidR="00652AD4" w:rsidRPr="00EF5447" w14:paraId="1AB369EB" w14:textId="77777777" w:rsidTr="009679AC">
        <w:trPr>
          <w:gridAfter w:val="1"/>
          <w:wAfter w:w="6" w:type="dxa"/>
          <w:trHeight w:val="187"/>
          <w:jc w:val="center"/>
        </w:trPr>
        <w:tc>
          <w:tcPr>
            <w:tcW w:w="2268" w:type="dxa"/>
            <w:tcBorders>
              <w:top w:val="nil"/>
              <w:bottom w:val="nil"/>
            </w:tcBorders>
            <w:shd w:val="clear" w:color="auto" w:fill="auto"/>
          </w:tcPr>
          <w:p w14:paraId="34169470" w14:textId="77777777" w:rsidR="00652AD4" w:rsidRPr="00EF5447" w:rsidRDefault="00652AD4" w:rsidP="00652AD4">
            <w:pPr>
              <w:pStyle w:val="TAC"/>
            </w:pPr>
          </w:p>
        </w:tc>
        <w:tc>
          <w:tcPr>
            <w:tcW w:w="2835" w:type="dxa"/>
          </w:tcPr>
          <w:p w14:paraId="614963C1" w14:textId="77777777" w:rsidR="00652AD4" w:rsidRPr="00EF5447" w:rsidRDefault="00652AD4" w:rsidP="00652AD4">
            <w:pPr>
              <w:pStyle w:val="TAC"/>
              <w:rPr>
                <w:lang w:eastAsia="ko-KR"/>
              </w:rPr>
            </w:pPr>
            <w:r w:rsidRPr="00EF5447">
              <w:rPr>
                <w:lang w:eastAsia="zh-CN"/>
              </w:rPr>
              <w:t>66</w:t>
            </w:r>
          </w:p>
        </w:tc>
        <w:tc>
          <w:tcPr>
            <w:tcW w:w="2971" w:type="dxa"/>
          </w:tcPr>
          <w:p w14:paraId="5784BF80" w14:textId="77777777" w:rsidR="00652AD4" w:rsidRPr="00EF5447" w:rsidRDefault="00652AD4" w:rsidP="00652AD4">
            <w:pPr>
              <w:pStyle w:val="TAC"/>
              <w:rPr>
                <w:lang w:eastAsia="ko-KR"/>
              </w:rPr>
            </w:pPr>
            <w:r w:rsidRPr="00EF5447">
              <w:rPr>
                <w:lang w:eastAsia="zh-TW"/>
              </w:rPr>
              <w:t>0.6</w:t>
            </w:r>
          </w:p>
        </w:tc>
      </w:tr>
      <w:tr w:rsidR="00652AD4" w:rsidRPr="00EF5447" w14:paraId="5D74B57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FF31CBB" w14:textId="77777777" w:rsidR="00652AD4" w:rsidRPr="00EF5447" w:rsidRDefault="00652AD4" w:rsidP="00652AD4">
            <w:pPr>
              <w:pStyle w:val="TAC"/>
            </w:pPr>
          </w:p>
        </w:tc>
        <w:tc>
          <w:tcPr>
            <w:tcW w:w="2835" w:type="dxa"/>
          </w:tcPr>
          <w:p w14:paraId="5CA23342" w14:textId="77777777" w:rsidR="00652AD4" w:rsidRPr="00EF5447" w:rsidRDefault="00652AD4" w:rsidP="00652AD4">
            <w:pPr>
              <w:pStyle w:val="TAC"/>
              <w:rPr>
                <w:lang w:eastAsia="ko-KR"/>
              </w:rPr>
            </w:pPr>
            <w:r w:rsidRPr="00EF5447">
              <w:rPr>
                <w:lang w:eastAsia="zh-CN"/>
              </w:rPr>
              <w:t>n71</w:t>
            </w:r>
          </w:p>
        </w:tc>
        <w:tc>
          <w:tcPr>
            <w:tcW w:w="2971" w:type="dxa"/>
          </w:tcPr>
          <w:p w14:paraId="55955898" w14:textId="77777777" w:rsidR="00652AD4" w:rsidRPr="00EF5447" w:rsidRDefault="00652AD4" w:rsidP="00652AD4">
            <w:pPr>
              <w:pStyle w:val="TAC"/>
              <w:rPr>
                <w:lang w:eastAsia="ko-KR"/>
              </w:rPr>
            </w:pPr>
            <w:r w:rsidRPr="00EF5447">
              <w:rPr>
                <w:lang w:eastAsia="zh-TW"/>
              </w:rPr>
              <w:t>0.5</w:t>
            </w:r>
          </w:p>
        </w:tc>
      </w:tr>
      <w:tr w:rsidR="00652AD4" w:rsidRPr="00EF5447" w14:paraId="2C36A22B" w14:textId="77777777" w:rsidTr="006919C4">
        <w:trPr>
          <w:gridAfter w:val="1"/>
          <w:wAfter w:w="6" w:type="dxa"/>
          <w:trHeight w:val="187"/>
          <w:jc w:val="center"/>
          <w:ins w:id="1577" w:author="Per Lindell" w:date="2022-03-04T10:48:00Z"/>
        </w:trPr>
        <w:tc>
          <w:tcPr>
            <w:tcW w:w="2268" w:type="dxa"/>
            <w:tcBorders>
              <w:bottom w:val="nil"/>
            </w:tcBorders>
            <w:shd w:val="clear" w:color="auto" w:fill="auto"/>
          </w:tcPr>
          <w:p w14:paraId="063AE38E" w14:textId="3D2E7AD6" w:rsidR="00652AD4" w:rsidRPr="00EF5447" w:rsidRDefault="00652AD4" w:rsidP="00652AD4">
            <w:pPr>
              <w:pStyle w:val="TAC"/>
              <w:rPr>
                <w:ins w:id="1578" w:author="Per Lindell" w:date="2022-03-04T10:48:00Z"/>
              </w:rPr>
            </w:pPr>
            <w:ins w:id="1579" w:author="Per Lindell" w:date="2022-03-04T10:48:00Z">
              <w:r w:rsidRPr="00B728D9">
                <w:rPr>
                  <w:rFonts w:cs="Arial"/>
                </w:rPr>
                <w:t>DC_5-48-66_n77</w:t>
              </w:r>
            </w:ins>
          </w:p>
        </w:tc>
        <w:tc>
          <w:tcPr>
            <w:tcW w:w="2835" w:type="dxa"/>
          </w:tcPr>
          <w:p w14:paraId="1C38669A" w14:textId="04F1CE4A" w:rsidR="00652AD4" w:rsidRPr="00EF5447" w:rsidRDefault="00652AD4" w:rsidP="00652AD4">
            <w:pPr>
              <w:pStyle w:val="TAC"/>
              <w:rPr>
                <w:ins w:id="1580" w:author="Per Lindell" w:date="2022-03-04T10:48:00Z"/>
                <w:lang w:eastAsia="ko-KR"/>
              </w:rPr>
            </w:pPr>
            <w:ins w:id="1581" w:author="Per Lindell" w:date="2022-03-04T10:48:00Z">
              <w:r>
                <w:rPr>
                  <w:rFonts w:cs="Arial"/>
                  <w:lang w:eastAsia="zh-CN"/>
                </w:rPr>
                <w:t>5</w:t>
              </w:r>
            </w:ins>
          </w:p>
        </w:tc>
        <w:tc>
          <w:tcPr>
            <w:tcW w:w="2971" w:type="dxa"/>
          </w:tcPr>
          <w:p w14:paraId="3AC4D546" w14:textId="11221853" w:rsidR="00652AD4" w:rsidRPr="00EF5447" w:rsidRDefault="00652AD4" w:rsidP="00652AD4">
            <w:pPr>
              <w:pStyle w:val="TAC"/>
              <w:rPr>
                <w:ins w:id="1582" w:author="Per Lindell" w:date="2022-03-04T10:48:00Z"/>
                <w:lang w:eastAsia="ko-KR"/>
              </w:rPr>
            </w:pPr>
            <w:ins w:id="1583" w:author="Per Lindell" w:date="2022-03-04T10:48:00Z">
              <w:r w:rsidRPr="00F34F24">
                <w:t>0.6</w:t>
              </w:r>
            </w:ins>
          </w:p>
        </w:tc>
      </w:tr>
      <w:tr w:rsidR="00652AD4" w:rsidRPr="00EF5447" w14:paraId="3CEC542D" w14:textId="77777777" w:rsidTr="006919C4">
        <w:trPr>
          <w:gridAfter w:val="1"/>
          <w:wAfter w:w="6" w:type="dxa"/>
          <w:trHeight w:val="187"/>
          <w:jc w:val="center"/>
          <w:ins w:id="1584" w:author="Per Lindell" w:date="2022-03-04T10:48:00Z"/>
        </w:trPr>
        <w:tc>
          <w:tcPr>
            <w:tcW w:w="2268" w:type="dxa"/>
            <w:tcBorders>
              <w:top w:val="nil"/>
              <w:bottom w:val="nil"/>
            </w:tcBorders>
            <w:shd w:val="clear" w:color="auto" w:fill="auto"/>
          </w:tcPr>
          <w:p w14:paraId="46F806E4" w14:textId="77777777" w:rsidR="00652AD4" w:rsidRPr="00EF5447" w:rsidRDefault="00652AD4" w:rsidP="00652AD4">
            <w:pPr>
              <w:pStyle w:val="TAC"/>
              <w:rPr>
                <w:ins w:id="1585" w:author="Per Lindell" w:date="2022-03-04T10:48:00Z"/>
              </w:rPr>
            </w:pPr>
          </w:p>
        </w:tc>
        <w:tc>
          <w:tcPr>
            <w:tcW w:w="2835" w:type="dxa"/>
          </w:tcPr>
          <w:p w14:paraId="342D264E" w14:textId="377C6F93" w:rsidR="00652AD4" w:rsidRPr="00EF5447" w:rsidRDefault="00652AD4" w:rsidP="00652AD4">
            <w:pPr>
              <w:pStyle w:val="TAC"/>
              <w:rPr>
                <w:ins w:id="1586" w:author="Per Lindell" w:date="2022-03-04T10:48:00Z"/>
                <w:lang w:eastAsia="ko-KR"/>
              </w:rPr>
            </w:pPr>
            <w:ins w:id="1587" w:author="Per Lindell" w:date="2022-03-04T10:48:00Z">
              <w:r>
                <w:rPr>
                  <w:rFonts w:cs="Arial"/>
                  <w:lang w:eastAsia="zh-CN"/>
                </w:rPr>
                <w:t>48</w:t>
              </w:r>
            </w:ins>
          </w:p>
        </w:tc>
        <w:tc>
          <w:tcPr>
            <w:tcW w:w="2971" w:type="dxa"/>
          </w:tcPr>
          <w:p w14:paraId="43235122" w14:textId="603BE952" w:rsidR="00652AD4" w:rsidRPr="00EF5447" w:rsidRDefault="00652AD4" w:rsidP="00652AD4">
            <w:pPr>
              <w:pStyle w:val="TAC"/>
              <w:rPr>
                <w:ins w:id="1588" w:author="Per Lindell" w:date="2022-03-04T10:48:00Z"/>
                <w:lang w:eastAsia="ko-KR"/>
              </w:rPr>
            </w:pPr>
            <w:ins w:id="1589" w:author="Per Lindell" w:date="2022-03-04T10:48:00Z">
              <w:r>
                <w:rPr>
                  <w:rFonts w:cs="Arial"/>
                  <w:lang w:eastAsia="zh-CN"/>
                </w:rPr>
                <w:t>0.8</w:t>
              </w:r>
            </w:ins>
          </w:p>
        </w:tc>
      </w:tr>
      <w:tr w:rsidR="00652AD4" w:rsidRPr="00EF5447" w14:paraId="3FDF1176" w14:textId="77777777" w:rsidTr="006919C4">
        <w:trPr>
          <w:gridAfter w:val="1"/>
          <w:wAfter w:w="6" w:type="dxa"/>
          <w:trHeight w:val="187"/>
          <w:jc w:val="center"/>
          <w:ins w:id="1590" w:author="Per Lindell" w:date="2022-03-04T10:48:00Z"/>
        </w:trPr>
        <w:tc>
          <w:tcPr>
            <w:tcW w:w="2268" w:type="dxa"/>
            <w:tcBorders>
              <w:top w:val="nil"/>
              <w:bottom w:val="nil"/>
            </w:tcBorders>
            <w:shd w:val="clear" w:color="auto" w:fill="auto"/>
          </w:tcPr>
          <w:p w14:paraId="51661F7C" w14:textId="77777777" w:rsidR="00652AD4" w:rsidRPr="00EF5447" w:rsidRDefault="00652AD4" w:rsidP="00652AD4">
            <w:pPr>
              <w:pStyle w:val="TAC"/>
              <w:rPr>
                <w:ins w:id="1591" w:author="Per Lindell" w:date="2022-03-04T10:48:00Z"/>
              </w:rPr>
            </w:pPr>
          </w:p>
        </w:tc>
        <w:tc>
          <w:tcPr>
            <w:tcW w:w="2835" w:type="dxa"/>
          </w:tcPr>
          <w:p w14:paraId="55D2A96B" w14:textId="50621055" w:rsidR="00652AD4" w:rsidRPr="00EF5447" w:rsidRDefault="00652AD4" w:rsidP="00652AD4">
            <w:pPr>
              <w:pStyle w:val="TAC"/>
              <w:rPr>
                <w:ins w:id="1592" w:author="Per Lindell" w:date="2022-03-04T10:48:00Z"/>
                <w:lang w:eastAsia="ko-KR"/>
              </w:rPr>
            </w:pPr>
            <w:ins w:id="1593" w:author="Per Lindell" w:date="2022-03-04T10:48:00Z">
              <w:r>
                <w:rPr>
                  <w:rFonts w:cs="Arial"/>
                  <w:lang w:eastAsia="zh-CN"/>
                </w:rPr>
                <w:t>66</w:t>
              </w:r>
            </w:ins>
          </w:p>
        </w:tc>
        <w:tc>
          <w:tcPr>
            <w:tcW w:w="2971" w:type="dxa"/>
          </w:tcPr>
          <w:p w14:paraId="0DBA51C1" w14:textId="31897DE6" w:rsidR="00652AD4" w:rsidRPr="00EF5447" w:rsidRDefault="00652AD4" w:rsidP="00652AD4">
            <w:pPr>
              <w:pStyle w:val="TAC"/>
              <w:rPr>
                <w:ins w:id="1594" w:author="Per Lindell" w:date="2022-03-04T10:48:00Z"/>
                <w:lang w:eastAsia="ko-KR"/>
              </w:rPr>
            </w:pPr>
            <w:ins w:id="1595" w:author="Per Lindell" w:date="2022-03-04T10:48:00Z">
              <w:r w:rsidRPr="00F34F24">
                <w:t>0.</w:t>
              </w:r>
              <w:r>
                <w:t>6</w:t>
              </w:r>
            </w:ins>
          </w:p>
        </w:tc>
      </w:tr>
      <w:tr w:rsidR="00652AD4" w:rsidRPr="00EF5447" w14:paraId="38BAC5C7" w14:textId="77777777" w:rsidTr="006919C4">
        <w:trPr>
          <w:gridAfter w:val="1"/>
          <w:wAfter w:w="6" w:type="dxa"/>
          <w:trHeight w:val="187"/>
          <w:jc w:val="center"/>
          <w:ins w:id="1596" w:author="Per Lindell" w:date="2022-03-04T10:48:00Z"/>
        </w:trPr>
        <w:tc>
          <w:tcPr>
            <w:tcW w:w="2268" w:type="dxa"/>
            <w:tcBorders>
              <w:top w:val="nil"/>
              <w:bottom w:val="single" w:sz="4" w:space="0" w:color="auto"/>
            </w:tcBorders>
            <w:shd w:val="clear" w:color="auto" w:fill="auto"/>
          </w:tcPr>
          <w:p w14:paraId="6BADA61E" w14:textId="77777777" w:rsidR="00652AD4" w:rsidRPr="00EF5447" w:rsidRDefault="00652AD4" w:rsidP="00652AD4">
            <w:pPr>
              <w:pStyle w:val="TAC"/>
              <w:rPr>
                <w:ins w:id="1597" w:author="Per Lindell" w:date="2022-03-04T10:48:00Z"/>
              </w:rPr>
            </w:pPr>
          </w:p>
        </w:tc>
        <w:tc>
          <w:tcPr>
            <w:tcW w:w="2835" w:type="dxa"/>
          </w:tcPr>
          <w:p w14:paraId="7FCACD52" w14:textId="27586B5A" w:rsidR="00652AD4" w:rsidRPr="00EF5447" w:rsidRDefault="00652AD4" w:rsidP="00652AD4">
            <w:pPr>
              <w:pStyle w:val="TAC"/>
              <w:rPr>
                <w:ins w:id="1598" w:author="Per Lindell" w:date="2022-03-04T10:48:00Z"/>
                <w:lang w:eastAsia="ko-KR"/>
              </w:rPr>
            </w:pPr>
            <w:ins w:id="1599" w:author="Per Lindell" w:date="2022-03-04T10:48:00Z">
              <w:r>
                <w:rPr>
                  <w:rFonts w:cs="Arial"/>
                  <w:lang w:eastAsia="zh-CN"/>
                </w:rPr>
                <w:t>n77</w:t>
              </w:r>
            </w:ins>
          </w:p>
        </w:tc>
        <w:tc>
          <w:tcPr>
            <w:tcW w:w="2971" w:type="dxa"/>
          </w:tcPr>
          <w:p w14:paraId="2233CFE2" w14:textId="5B384495" w:rsidR="00652AD4" w:rsidRPr="00EF5447" w:rsidRDefault="00652AD4" w:rsidP="00652AD4">
            <w:pPr>
              <w:pStyle w:val="TAC"/>
              <w:rPr>
                <w:ins w:id="1600" w:author="Per Lindell" w:date="2022-03-04T10:48:00Z"/>
                <w:lang w:eastAsia="ko-KR"/>
              </w:rPr>
            </w:pPr>
            <w:ins w:id="1601" w:author="Per Lindell" w:date="2022-03-04T10:48:00Z">
              <w:r w:rsidRPr="00F34F24">
                <w:t>0.8</w:t>
              </w:r>
            </w:ins>
          </w:p>
        </w:tc>
      </w:tr>
      <w:tr w:rsidR="00652AD4" w:rsidRPr="00EF5447" w14:paraId="094BB996" w14:textId="77777777" w:rsidTr="009679AC">
        <w:trPr>
          <w:gridAfter w:val="1"/>
          <w:wAfter w:w="6" w:type="dxa"/>
          <w:trHeight w:val="187"/>
          <w:jc w:val="center"/>
        </w:trPr>
        <w:tc>
          <w:tcPr>
            <w:tcW w:w="2268" w:type="dxa"/>
            <w:vMerge w:val="restart"/>
            <w:tcBorders>
              <w:top w:val="single" w:sz="4" w:space="0" w:color="auto"/>
            </w:tcBorders>
            <w:shd w:val="clear" w:color="auto" w:fill="auto"/>
            <w:vAlign w:val="center"/>
          </w:tcPr>
          <w:p w14:paraId="6162151B" w14:textId="77777777" w:rsidR="00652AD4" w:rsidRDefault="00652AD4" w:rsidP="00652AD4">
            <w:pPr>
              <w:pStyle w:val="TAC"/>
            </w:pPr>
            <w:r>
              <w:lastRenderedPageBreak/>
              <w:t>DC_5-66_n2-n77</w:t>
            </w:r>
          </w:p>
          <w:p w14:paraId="0AD09137" w14:textId="77777777" w:rsidR="00652AD4" w:rsidRPr="00EF5447" w:rsidRDefault="00652AD4" w:rsidP="00652AD4">
            <w:pPr>
              <w:pStyle w:val="TAC"/>
            </w:pPr>
            <w:r>
              <w:t>DC_5-66-66_n2-n77</w:t>
            </w:r>
          </w:p>
        </w:tc>
        <w:tc>
          <w:tcPr>
            <w:tcW w:w="2835" w:type="dxa"/>
            <w:vAlign w:val="center"/>
          </w:tcPr>
          <w:p w14:paraId="7E5FADBD" w14:textId="77777777" w:rsidR="00652AD4" w:rsidRPr="00EF5447" w:rsidRDefault="00652AD4" w:rsidP="00652AD4">
            <w:pPr>
              <w:pStyle w:val="TAC"/>
              <w:rPr>
                <w:lang w:eastAsia="zh-CN"/>
              </w:rPr>
            </w:pPr>
            <w:r>
              <w:rPr>
                <w:lang w:val="sv-SE"/>
              </w:rPr>
              <w:t>5</w:t>
            </w:r>
          </w:p>
        </w:tc>
        <w:tc>
          <w:tcPr>
            <w:tcW w:w="2971" w:type="dxa"/>
            <w:vAlign w:val="center"/>
          </w:tcPr>
          <w:p w14:paraId="379925CB" w14:textId="77777777" w:rsidR="00652AD4" w:rsidRPr="00EF5447" w:rsidRDefault="00652AD4" w:rsidP="00652AD4">
            <w:pPr>
              <w:pStyle w:val="TAC"/>
              <w:rPr>
                <w:lang w:eastAsia="zh-TW"/>
              </w:rPr>
            </w:pPr>
            <w:r>
              <w:rPr>
                <w:lang w:eastAsia="zh-CN"/>
              </w:rPr>
              <w:t>0.6</w:t>
            </w:r>
          </w:p>
        </w:tc>
      </w:tr>
      <w:tr w:rsidR="00652AD4" w:rsidRPr="00EF5447" w14:paraId="647C5FEB" w14:textId="77777777" w:rsidTr="009679AC">
        <w:trPr>
          <w:gridAfter w:val="1"/>
          <w:wAfter w:w="6" w:type="dxa"/>
          <w:trHeight w:val="187"/>
          <w:jc w:val="center"/>
        </w:trPr>
        <w:tc>
          <w:tcPr>
            <w:tcW w:w="2268" w:type="dxa"/>
            <w:vMerge/>
            <w:shd w:val="clear" w:color="auto" w:fill="auto"/>
            <w:vAlign w:val="center"/>
          </w:tcPr>
          <w:p w14:paraId="391B64FE" w14:textId="77777777" w:rsidR="00652AD4" w:rsidRPr="00EF5447" w:rsidRDefault="00652AD4" w:rsidP="00652AD4">
            <w:pPr>
              <w:pStyle w:val="TAC"/>
            </w:pPr>
          </w:p>
        </w:tc>
        <w:tc>
          <w:tcPr>
            <w:tcW w:w="2835" w:type="dxa"/>
            <w:vAlign w:val="center"/>
          </w:tcPr>
          <w:p w14:paraId="6AFE3246" w14:textId="77777777" w:rsidR="00652AD4" w:rsidRPr="00EF5447" w:rsidRDefault="00652AD4" w:rsidP="00652AD4">
            <w:pPr>
              <w:pStyle w:val="TAC"/>
              <w:rPr>
                <w:lang w:eastAsia="zh-CN"/>
              </w:rPr>
            </w:pPr>
            <w:r>
              <w:rPr>
                <w:lang w:val="sv-SE"/>
              </w:rPr>
              <w:t>66</w:t>
            </w:r>
          </w:p>
        </w:tc>
        <w:tc>
          <w:tcPr>
            <w:tcW w:w="2971" w:type="dxa"/>
            <w:vAlign w:val="center"/>
          </w:tcPr>
          <w:p w14:paraId="34DB84A4" w14:textId="77777777" w:rsidR="00652AD4" w:rsidRPr="00EF5447" w:rsidRDefault="00652AD4" w:rsidP="00652AD4">
            <w:pPr>
              <w:pStyle w:val="TAC"/>
              <w:rPr>
                <w:lang w:eastAsia="zh-TW"/>
              </w:rPr>
            </w:pPr>
            <w:r>
              <w:rPr>
                <w:lang w:eastAsia="zh-CN"/>
              </w:rPr>
              <w:t>0.6</w:t>
            </w:r>
          </w:p>
        </w:tc>
      </w:tr>
      <w:tr w:rsidR="00652AD4" w:rsidRPr="00EF5447" w14:paraId="1B6110AD" w14:textId="77777777" w:rsidTr="009679AC">
        <w:trPr>
          <w:gridAfter w:val="1"/>
          <w:wAfter w:w="6" w:type="dxa"/>
          <w:trHeight w:val="187"/>
          <w:jc w:val="center"/>
        </w:trPr>
        <w:tc>
          <w:tcPr>
            <w:tcW w:w="2268" w:type="dxa"/>
            <w:vMerge/>
            <w:shd w:val="clear" w:color="auto" w:fill="auto"/>
            <w:vAlign w:val="center"/>
          </w:tcPr>
          <w:p w14:paraId="12789A22" w14:textId="77777777" w:rsidR="00652AD4" w:rsidRPr="00EF5447" w:rsidRDefault="00652AD4" w:rsidP="00652AD4">
            <w:pPr>
              <w:pStyle w:val="TAC"/>
            </w:pPr>
          </w:p>
        </w:tc>
        <w:tc>
          <w:tcPr>
            <w:tcW w:w="2835" w:type="dxa"/>
            <w:vAlign w:val="center"/>
          </w:tcPr>
          <w:p w14:paraId="37BDC313" w14:textId="77777777" w:rsidR="00652AD4" w:rsidRPr="00EF5447" w:rsidRDefault="00652AD4" w:rsidP="00652AD4">
            <w:pPr>
              <w:pStyle w:val="TAC"/>
              <w:rPr>
                <w:lang w:eastAsia="zh-CN"/>
              </w:rPr>
            </w:pPr>
            <w:r>
              <w:t>n2</w:t>
            </w:r>
          </w:p>
        </w:tc>
        <w:tc>
          <w:tcPr>
            <w:tcW w:w="2971" w:type="dxa"/>
            <w:vAlign w:val="center"/>
          </w:tcPr>
          <w:p w14:paraId="05F176A3" w14:textId="77777777" w:rsidR="00652AD4" w:rsidRPr="00EF5447" w:rsidRDefault="00652AD4" w:rsidP="00652AD4">
            <w:pPr>
              <w:pStyle w:val="TAC"/>
              <w:rPr>
                <w:lang w:eastAsia="zh-TW"/>
              </w:rPr>
            </w:pPr>
            <w:r>
              <w:rPr>
                <w:lang w:eastAsia="zh-CN"/>
              </w:rPr>
              <w:t>0.6</w:t>
            </w:r>
          </w:p>
        </w:tc>
      </w:tr>
      <w:tr w:rsidR="00652AD4" w:rsidRPr="00EF5447" w14:paraId="7E6A3CA1"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75C97EEE" w14:textId="77777777" w:rsidR="00652AD4" w:rsidRPr="00EF5447" w:rsidRDefault="00652AD4" w:rsidP="00652AD4">
            <w:pPr>
              <w:pStyle w:val="TAC"/>
            </w:pPr>
          </w:p>
        </w:tc>
        <w:tc>
          <w:tcPr>
            <w:tcW w:w="2835" w:type="dxa"/>
            <w:vAlign w:val="center"/>
          </w:tcPr>
          <w:p w14:paraId="4E17789B" w14:textId="77777777" w:rsidR="00652AD4" w:rsidRPr="00EF5447" w:rsidRDefault="00652AD4" w:rsidP="00652AD4">
            <w:pPr>
              <w:pStyle w:val="TAC"/>
              <w:rPr>
                <w:lang w:eastAsia="zh-CN"/>
              </w:rPr>
            </w:pPr>
            <w:r>
              <w:t>n</w:t>
            </w:r>
            <w:r>
              <w:rPr>
                <w:lang w:val="sv-SE"/>
              </w:rPr>
              <w:t>77</w:t>
            </w:r>
          </w:p>
        </w:tc>
        <w:tc>
          <w:tcPr>
            <w:tcW w:w="2971" w:type="dxa"/>
            <w:vAlign w:val="center"/>
          </w:tcPr>
          <w:p w14:paraId="757AADCB" w14:textId="77777777" w:rsidR="00652AD4" w:rsidRPr="00EF5447" w:rsidRDefault="00652AD4" w:rsidP="00652AD4">
            <w:pPr>
              <w:pStyle w:val="TAC"/>
              <w:rPr>
                <w:lang w:eastAsia="zh-TW"/>
              </w:rPr>
            </w:pPr>
            <w:r>
              <w:rPr>
                <w:lang w:eastAsia="zh-CN"/>
              </w:rPr>
              <w:t>0.8</w:t>
            </w:r>
          </w:p>
        </w:tc>
      </w:tr>
      <w:tr w:rsidR="00652AD4" w14:paraId="1F854B4D" w14:textId="77777777" w:rsidTr="009679AC">
        <w:trPr>
          <w:gridAfter w:val="1"/>
          <w:wAfter w:w="6" w:type="dxa"/>
          <w:trHeight w:val="187"/>
          <w:jc w:val="center"/>
        </w:trPr>
        <w:tc>
          <w:tcPr>
            <w:tcW w:w="2268" w:type="dxa"/>
            <w:vMerge w:val="restart"/>
            <w:tcBorders>
              <w:top w:val="single" w:sz="4" w:space="0" w:color="auto"/>
            </w:tcBorders>
            <w:shd w:val="clear" w:color="auto" w:fill="auto"/>
            <w:vAlign w:val="center"/>
          </w:tcPr>
          <w:p w14:paraId="4CA4DE4E" w14:textId="77777777" w:rsidR="00652AD4" w:rsidRDefault="00652AD4" w:rsidP="00652AD4">
            <w:pPr>
              <w:pStyle w:val="TAC"/>
            </w:pPr>
            <w:r w:rsidRPr="00764352">
              <w:t>DC_5-66_n5-n77</w:t>
            </w:r>
          </w:p>
          <w:p w14:paraId="6BF12CE0" w14:textId="77777777" w:rsidR="00652AD4" w:rsidRPr="00EF5447" w:rsidRDefault="00652AD4" w:rsidP="00652AD4">
            <w:pPr>
              <w:pStyle w:val="TAC"/>
            </w:pPr>
            <w:r w:rsidRPr="007A7187">
              <w:rPr>
                <w:rFonts w:cs="Arial"/>
                <w:szCs w:val="18"/>
              </w:rPr>
              <w:t>DC_5-66-66_n5-n77</w:t>
            </w:r>
          </w:p>
        </w:tc>
        <w:tc>
          <w:tcPr>
            <w:tcW w:w="2835" w:type="dxa"/>
            <w:vAlign w:val="center"/>
          </w:tcPr>
          <w:p w14:paraId="1E5385B6" w14:textId="77777777" w:rsidR="00652AD4" w:rsidRDefault="00652AD4" w:rsidP="00652AD4">
            <w:pPr>
              <w:pStyle w:val="TAC"/>
            </w:pPr>
            <w:r>
              <w:rPr>
                <w:lang w:val="sv-SE"/>
              </w:rPr>
              <w:t>5</w:t>
            </w:r>
          </w:p>
        </w:tc>
        <w:tc>
          <w:tcPr>
            <w:tcW w:w="2971" w:type="dxa"/>
            <w:vAlign w:val="center"/>
          </w:tcPr>
          <w:p w14:paraId="053D662C" w14:textId="77777777" w:rsidR="00652AD4" w:rsidRDefault="00652AD4" w:rsidP="00652AD4">
            <w:pPr>
              <w:pStyle w:val="TAC"/>
              <w:rPr>
                <w:lang w:eastAsia="zh-CN"/>
              </w:rPr>
            </w:pPr>
            <w:r>
              <w:rPr>
                <w:lang w:eastAsia="zh-CN"/>
              </w:rPr>
              <w:t>0.6</w:t>
            </w:r>
          </w:p>
        </w:tc>
      </w:tr>
      <w:tr w:rsidR="00652AD4" w14:paraId="1831D14C" w14:textId="77777777" w:rsidTr="009679AC">
        <w:trPr>
          <w:gridAfter w:val="1"/>
          <w:wAfter w:w="6" w:type="dxa"/>
          <w:trHeight w:val="187"/>
          <w:jc w:val="center"/>
        </w:trPr>
        <w:tc>
          <w:tcPr>
            <w:tcW w:w="2268" w:type="dxa"/>
            <w:vMerge/>
            <w:shd w:val="clear" w:color="auto" w:fill="auto"/>
            <w:vAlign w:val="center"/>
          </w:tcPr>
          <w:p w14:paraId="57A68DFB" w14:textId="77777777" w:rsidR="00652AD4" w:rsidRPr="00EF5447" w:rsidRDefault="00652AD4" w:rsidP="00652AD4">
            <w:pPr>
              <w:pStyle w:val="TAC"/>
            </w:pPr>
          </w:p>
        </w:tc>
        <w:tc>
          <w:tcPr>
            <w:tcW w:w="2835" w:type="dxa"/>
            <w:vAlign w:val="center"/>
          </w:tcPr>
          <w:p w14:paraId="2BA1BB30" w14:textId="77777777" w:rsidR="00652AD4" w:rsidRDefault="00652AD4" w:rsidP="00652AD4">
            <w:pPr>
              <w:pStyle w:val="TAC"/>
            </w:pPr>
            <w:r>
              <w:rPr>
                <w:lang w:val="sv-SE"/>
              </w:rPr>
              <w:t>66</w:t>
            </w:r>
          </w:p>
        </w:tc>
        <w:tc>
          <w:tcPr>
            <w:tcW w:w="2971" w:type="dxa"/>
            <w:vAlign w:val="center"/>
          </w:tcPr>
          <w:p w14:paraId="7696F494" w14:textId="77777777" w:rsidR="00652AD4" w:rsidRDefault="00652AD4" w:rsidP="00652AD4">
            <w:pPr>
              <w:pStyle w:val="TAC"/>
              <w:rPr>
                <w:lang w:eastAsia="zh-CN"/>
              </w:rPr>
            </w:pPr>
            <w:r>
              <w:rPr>
                <w:lang w:eastAsia="zh-CN"/>
              </w:rPr>
              <w:t>0.6</w:t>
            </w:r>
          </w:p>
        </w:tc>
      </w:tr>
      <w:tr w:rsidR="00652AD4" w14:paraId="326C9041" w14:textId="77777777" w:rsidTr="009679AC">
        <w:trPr>
          <w:gridAfter w:val="1"/>
          <w:wAfter w:w="6" w:type="dxa"/>
          <w:trHeight w:val="187"/>
          <w:jc w:val="center"/>
        </w:trPr>
        <w:tc>
          <w:tcPr>
            <w:tcW w:w="2268" w:type="dxa"/>
            <w:vMerge/>
            <w:shd w:val="clear" w:color="auto" w:fill="auto"/>
            <w:vAlign w:val="center"/>
          </w:tcPr>
          <w:p w14:paraId="4A370A14" w14:textId="77777777" w:rsidR="00652AD4" w:rsidRPr="00EF5447" w:rsidRDefault="00652AD4" w:rsidP="00652AD4">
            <w:pPr>
              <w:pStyle w:val="TAC"/>
            </w:pPr>
          </w:p>
        </w:tc>
        <w:tc>
          <w:tcPr>
            <w:tcW w:w="2835" w:type="dxa"/>
            <w:vAlign w:val="center"/>
          </w:tcPr>
          <w:p w14:paraId="3C8A8752" w14:textId="77777777" w:rsidR="00652AD4" w:rsidRDefault="00652AD4" w:rsidP="00652AD4">
            <w:pPr>
              <w:pStyle w:val="TAC"/>
            </w:pPr>
            <w:r>
              <w:rPr>
                <w:lang w:val="sv-SE"/>
              </w:rPr>
              <w:t>n5</w:t>
            </w:r>
          </w:p>
        </w:tc>
        <w:tc>
          <w:tcPr>
            <w:tcW w:w="2971" w:type="dxa"/>
            <w:vAlign w:val="center"/>
          </w:tcPr>
          <w:p w14:paraId="29761767" w14:textId="77777777" w:rsidR="00652AD4" w:rsidRDefault="00652AD4" w:rsidP="00652AD4">
            <w:pPr>
              <w:pStyle w:val="TAC"/>
              <w:rPr>
                <w:lang w:eastAsia="zh-CN"/>
              </w:rPr>
            </w:pPr>
            <w:r>
              <w:rPr>
                <w:lang w:eastAsia="zh-CN"/>
              </w:rPr>
              <w:t>0.6</w:t>
            </w:r>
          </w:p>
        </w:tc>
      </w:tr>
      <w:tr w:rsidR="00652AD4" w14:paraId="709C5722"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09E6CC2F" w14:textId="77777777" w:rsidR="00652AD4" w:rsidRPr="00EF5447" w:rsidRDefault="00652AD4" w:rsidP="00652AD4">
            <w:pPr>
              <w:pStyle w:val="TAC"/>
            </w:pPr>
          </w:p>
        </w:tc>
        <w:tc>
          <w:tcPr>
            <w:tcW w:w="2835" w:type="dxa"/>
            <w:vAlign w:val="center"/>
          </w:tcPr>
          <w:p w14:paraId="7633CDE2" w14:textId="77777777" w:rsidR="00652AD4" w:rsidRDefault="00652AD4" w:rsidP="00652AD4">
            <w:pPr>
              <w:pStyle w:val="TAC"/>
            </w:pPr>
            <w:r>
              <w:t>n</w:t>
            </w:r>
            <w:r>
              <w:rPr>
                <w:lang w:val="sv-SE"/>
              </w:rPr>
              <w:t>77</w:t>
            </w:r>
          </w:p>
        </w:tc>
        <w:tc>
          <w:tcPr>
            <w:tcW w:w="2971" w:type="dxa"/>
            <w:vAlign w:val="center"/>
          </w:tcPr>
          <w:p w14:paraId="3C6E5AC0" w14:textId="77777777" w:rsidR="00652AD4" w:rsidRDefault="00652AD4" w:rsidP="00652AD4">
            <w:pPr>
              <w:pStyle w:val="TAC"/>
              <w:rPr>
                <w:lang w:eastAsia="zh-CN"/>
              </w:rPr>
            </w:pPr>
            <w:r>
              <w:rPr>
                <w:lang w:eastAsia="zh-CN"/>
              </w:rPr>
              <w:t>0.8</w:t>
            </w:r>
          </w:p>
        </w:tc>
      </w:tr>
      <w:tr w:rsidR="00652AD4" w:rsidRPr="00EF5447" w14:paraId="05A4ED49" w14:textId="77777777" w:rsidTr="009679AC">
        <w:trPr>
          <w:gridAfter w:val="1"/>
          <w:wAfter w:w="6" w:type="dxa"/>
          <w:trHeight w:val="187"/>
          <w:jc w:val="center"/>
        </w:trPr>
        <w:tc>
          <w:tcPr>
            <w:tcW w:w="2268" w:type="dxa"/>
            <w:tcBorders>
              <w:bottom w:val="nil"/>
            </w:tcBorders>
            <w:shd w:val="clear" w:color="auto" w:fill="auto"/>
          </w:tcPr>
          <w:p w14:paraId="38C795F5" w14:textId="77777777" w:rsidR="00652AD4" w:rsidRPr="00EF5447" w:rsidRDefault="00652AD4" w:rsidP="00652AD4">
            <w:pPr>
              <w:pStyle w:val="TAC"/>
            </w:pPr>
            <w:r w:rsidRPr="00EF5447">
              <w:t>DC_5-66_(n)12</w:t>
            </w:r>
          </w:p>
        </w:tc>
        <w:tc>
          <w:tcPr>
            <w:tcW w:w="2835" w:type="dxa"/>
          </w:tcPr>
          <w:p w14:paraId="5BD0B357" w14:textId="77777777" w:rsidR="00652AD4" w:rsidRPr="00EF5447" w:rsidRDefault="00652AD4" w:rsidP="00652AD4">
            <w:pPr>
              <w:pStyle w:val="TAC"/>
              <w:rPr>
                <w:lang w:eastAsia="zh-CN"/>
              </w:rPr>
            </w:pPr>
            <w:r w:rsidRPr="00EF5447">
              <w:rPr>
                <w:lang w:eastAsia="zh-CN"/>
              </w:rPr>
              <w:t>5</w:t>
            </w:r>
          </w:p>
        </w:tc>
        <w:tc>
          <w:tcPr>
            <w:tcW w:w="2971" w:type="dxa"/>
          </w:tcPr>
          <w:p w14:paraId="707CFA8D" w14:textId="77777777" w:rsidR="00652AD4" w:rsidRPr="00EF5447" w:rsidRDefault="00652AD4" w:rsidP="00652AD4">
            <w:pPr>
              <w:pStyle w:val="TAC"/>
              <w:rPr>
                <w:lang w:eastAsia="zh-TW"/>
              </w:rPr>
            </w:pPr>
            <w:r w:rsidRPr="00EF5447">
              <w:rPr>
                <w:lang w:eastAsia="zh-CN"/>
              </w:rPr>
              <w:t>0.3</w:t>
            </w:r>
          </w:p>
        </w:tc>
      </w:tr>
      <w:tr w:rsidR="00652AD4" w:rsidRPr="00EF5447" w14:paraId="59D739B4" w14:textId="77777777" w:rsidTr="009679AC">
        <w:trPr>
          <w:gridAfter w:val="1"/>
          <w:wAfter w:w="6" w:type="dxa"/>
          <w:trHeight w:val="187"/>
          <w:jc w:val="center"/>
        </w:trPr>
        <w:tc>
          <w:tcPr>
            <w:tcW w:w="2268" w:type="dxa"/>
            <w:tcBorders>
              <w:top w:val="nil"/>
              <w:bottom w:val="nil"/>
            </w:tcBorders>
            <w:shd w:val="clear" w:color="auto" w:fill="auto"/>
          </w:tcPr>
          <w:p w14:paraId="232FB8F4" w14:textId="77777777" w:rsidR="00652AD4" w:rsidRPr="00EF5447" w:rsidRDefault="00652AD4" w:rsidP="00652AD4">
            <w:pPr>
              <w:pStyle w:val="TAC"/>
            </w:pPr>
          </w:p>
        </w:tc>
        <w:tc>
          <w:tcPr>
            <w:tcW w:w="2835" w:type="dxa"/>
          </w:tcPr>
          <w:p w14:paraId="78D71B4A" w14:textId="77777777" w:rsidR="00652AD4" w:rsidRPr="00EF5447" w:rsidRDefault="00652AD4" w:rsidP="00652AD4">
            <w:pPr>
              <w:pStyle w:val="TAC"/>
              <w:rPr>
                <w:lang w:eastAsia="zh-CN"/>
              </w:rPr>
            </w:pPr>
            <w:r w:rsidRPr="00EF5447">
              <w:rPr>
                <w:lang w:eastAsia="zh-CN"/>
              </w:rPr>
              <w:t>12</w:t>
            </w:r>
          </w:p>
        </w:tc>
        <w:tc>
          <w:tcPr>
            <w:tcW w:w="2971" w:type="dxa"/>
          </w:tcPr>
          <w:p w14:paraId="6F3EDDFE" w14:textId="77777777" w:rsidR="00652AD4" w:rsidRPr="00EF5447" w:rsidRDefault="00652AD4" w:rsidP="00652AD4">
            <w:pPr>
              <w:pStyle w:val="TAC"/>
              <w:rPr>
                <w:lang w:eastAsia="zh-TW"/>
              </w:rPr>
            </w:pPr>
            <w:r w:rsidRPr="00EF5447">
              <w:rPr>
                <w:lang w:eastAsia="zh-CN"/>
              </w:rPr>
              <w:t>0.8</w:t>
            </w:r>
          </w:p>
        </w:tc>
      </w:tr>
      <w:tr w:rsidR="00652AD4" w:rsidRPr="00EF5447" w14:paraId="034C0D0D" w14:textId="77777777" w:rsidTr="009679AC">
        <w:trPr>
          <w:gridAfter w:val="1"/>
          <w:wAfter w:w="6" w:type="dxa"/>
          <w:trHeight w:val="187"/>
          <w:jc w:val="center"/>
        </w:trPr>
        <w:tc>
          <w:tcPr>
            <w:tcW w:w="2268" w:type="dxa"/>
            <w:tcBorders>
              <w:top w:val="nil"/>
              <w:bottom w:val="nil"/>
            </w:tcBorders>
            <w:shd w:val="clear" w:color="auto" w:fill="auto"/>
          </w:tcPr>
          <w:p w14:paraId="30CDA5E7" w14:textId="77777777" w:rsidR="00652AD4" w:rsidRPr="00EF5447" w:rsidRDefault="00652AD4" w:rsidP="00652AD4">
            <w:pPr>
              <w:pStyle w:val="TAC"/>
            </w:pPr>
          </w:p>
        </w:tc>
        <w:tc>
          <w:tcPr>
            <w:tcW w:w="2835" w:type="dxa"/>
          </w:tcPr>
          <w:p w14:paraId="5C625DE4" w14:textId="77777777" w:rsidR="00652AD4" w:rsidRPr="00EF5447" w:rsidRDefault="00652AD4" w:rsidP="00652AD4">
            <w:pPr>
              <w:pStyle w:val="TAC"/>
              <w:rPr>
                <w:lang w:eastAsia="zh-CN"/>
              </w:rPr>
            </w:pPr>
            <w:r w:rsidRPr="00EF5447">
              <w:rPr>
                <w:lang w:eastAsia="zh-CN"/>
              </w:rPr>
              <w:t>66</w:t>
            </w:r>
          </w:p>
        </w:tc>
        <w:tc>
          <w:tcPr>
            <w:tcW w:w="2971" w:type="dxa"/>
          </w:tcPr>
          <w:p w14:paraId="44B8DEE7" w14:textId="77777777" w:rsidR="00652AD4" w:rsidRPr="00EF5447" w:rsidRDefault="00652AD4" w:rsidP="00652AD4">
            <w:pPr>
              <w:pStyle w:val="TAC"/>
              <w:rPr>
                <w:lang w:eastAsia="zh-TW"/>
              </w:rPr>
            </w:pPr>
            <w:r w:rsidRPr="00EF5447">
              <w:rPr>
                <w:lang w:eastAsia="zh-CN"/>
              </w:rPr>
              <w:t>0.8</w:t>
            </w:r>
          </w:p>
        </w:tc>
      </w:tr>
      <w:tr w:rsidR="00652AD4" w:rsidRPr="00EF5447" w14:paraId="7808851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9D69FE" w14:textId="77777777" w:rsidR="00652AD4" w:rsidRPr="00EF5447" w:rsidRDefault="00652AD4" w:rsidP="00652AD4">
            <w:pPr>
              <w:pStyle w:val="TAC"/>
            </w:pPr>
          </w:p>
        </w:tc>
        <w:tc>
          <w:tcPr>
            <w:tcW w:w="2835" w:type="dxa"/>
          </w:tcPr>
          <w:p w14:paraId="0CF7E695" w14:textId="77777777" w:rsidR="00652AD4" w:rsidRPr="00EF5447" w:rsidRDefault="00652AD4" w:rsidP="00652AD4">
            <w:pPr>
              <w:pStyle w:val="TAC"/>
              <w:rPr>
                <w:lang w:eastAsia="zh-CN"/>
              </w:rPr>
            </w:pPr>
            <w:r w:rsidRPr="00EF5447">
              <w:rPr>
                <w:lang w:eastAsia="zh-CN"/>
              </w:rPr>
              <w:t>n12</w:t>
            </w:r>
          </w:p>
        </w:tc>
        <w:tc>
          <w:tcPr>
            <w:tcW w:w="2971" w:type="dxa"/>
          </w:tcPr>
          <w:p w14:paraId="1D559A2D" w14:textId="77777777" w:rsidR="00652AD4" w:rsidRPr="00EF5447" w:rsidRDefault="00652AD4" w:rsidP="00652AD4">
            <w:pPr>
              <w:pStyle w:val="TAC"/>
              <w:rPr>
                <w:lang w:eastAsia="zh-TW"/>
              </w:rPr>
            </w:pPr>
            <w:r w:rsidRPr="00EF5447">
              <w:rPr>
                <w:lang w:eastAsia="zh-CN"/>
              </w:rPr>
              <w:t>0.8</w:t>
            </w:r>
          </w:p>
        </w:tc>
      </w:tr>
      <w:tr w:rsidR="00652AD4" w:rsidRPr="00EF5447" w14:paraId="06BCEE73"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79E6ADE6" w14:textId="77777777" w:rsidR="00652AD4" w:rsidRPr="00EF5447" w:rsidRDefault="00652AD4" w:rsidP="00652AD4">
            <w:pPr>
              <w:pStyle w:val="TAC"/>
            </w:pPr>
            <w:r w:rsidRPr="0004437D">
              <w:t>DC_5-66_n66-n77</w:t>
            </w:r>
          </w:p>
        </w:tc>
        <w:tc>
          <w:tcPr>
            <w:tcW w:w="2835" w:type="dxa"/>
            <w:vAlign w:val="center"/>
          </w:tcPr>
          <w:p w14:paraId="21AA5C26" w14:textId="77777777" w:rsidR="00652AD4" w:rsidRPr="00EF5447" w:rsidRDefault="00652AD4" w:rsidP="00652AD4">
            <w:pPr>
              <w:pStyle w:val="TAC"/>
              <w:rPr>
                <w:lang w:eastAsia="zh-CN"/>
              </w:rPr>
            </w:pPr>
            <w:r>
              <w:rPr>
                <w:lang w:val="sv-SE"/>
              </w:rPr>
              <w:t>5</w:t>
            </w:r>
          </w:p>
        </w:tc>
        <w:tc>
          <w:tcPr>
            <w:tcW w:w="2971" w:type="dxa"/>
            <w:vAlign w:val="center"/>
          </w:tcPr>
          <w:p w14:paraId="1F9DE091" w14:textId="77777777" w:rsidR="00652AD4" w:rsidRPr="00EF5447" w:rsidRDefault="00652AD4" w:rsidP="00652AD4">
            <w:pPr>
              <w:pStyle w:val="TAC"/>
              <w:rPr>
                <w:lang w:eastAsia="zh-CN"/>
              </w:rPr>
            </w:pPr>
            <w:r>
              <w:rPr>
                <w:lang w:eastAsia="zh-CN"/>
              </w:rPr>
              <w:t>0.6</w:t>
            </w:r>
          </w:p>
        </w:tc>
      </w:tr>
      <w:tr w:rsidR="00652AD4" w:rsidRPr="00EF5447" w14:paraId="4094E593" w14:textId="77777777" w:rsidTr="009679AC">
        <w:trPr>
          <w:gridAfter w:val="1"/>
          <w:wAfter w:w="6" w:type="dxa"/>
          <w:trHeight w:val="187"/>
          <w:jc w:val="center"/>
        </w:trPr>
        <w:tc>
          <w:tcPr>
            <w:tcW w:w="2268" w:type="dxa"/>
            <w:tcBorders>
              <w:top w:val="nil"/>
              <w:bottom w:val="nil"/>
            </w:tcBorders>
            <w:shd w:val="clear" w:color="auto" w:fill="auto"/>
            <w:vAlign w:val="center"/>
          </w:tcPr>
          <w:p w14:paraId="1914681A" w14:textId="77777777" w:rsidR="00652AD4" w:rsidRPr="00EF5447" w:rsidRDefault="00652AD4" w:rsidP="00652AD4">
            <w:pPr>
              <w:pStyle w:val="TAC"/>
            </w:pPr>
          </w:p>
        </w:tc>
        <w:tc>
          <w:tcPr>
            <w:tcW w:w="2835" w:type="dxa"/>
            <w:vAlign w:val="center"/>
          </w:tcPr>
          <w:p w14:paraId="3EEA7B5F" w14:textId="77777777" w:rsidR="00652AD4" w:rsidRPr="00EF5447" w:rsidRDefault="00652AD4" w:rsidP="00652AD4">
            <w:pPr>
              <w:pStyle w:val="TAC"/>
              <w:rPr>
                <w:lang w:eastAsia="zh-CN"/>
              </w:rPr>
            </w:pPr>
            <w:r>
              <w:rPr>
                <w:lang w:val="sv-SE"/>
              </w:rPr>
              <w:t>66</w:t>
            </w:r>
          </w:p>
        </w:tc>
        <w:tc>
          <w:tcPr>
            <w:tcW w:w="2971" w:type="dxa"/>
            <w:vAlign w:val="center"/>
          </w:tcPr>
          <w:p w14:paraId="448BC1C1" w14:textId="77777777" w:rsidR="00652AD4" w:rsidRPr="00EF5447" w:rsidRDefault="00652AD4" w:rsidP="00652AD4">
            <w:pPr>
              <w:pStyle w:val="TAC"/>
              <w:rPr>
                <w:lang w:eastAsia="zh-CN"/>
              </w:rPr>
            </w:pPr>
            <w:r>
              <w:rPr>
                <w:lang w:eastAsia="zh-CN"/>
              </w:rPr>
              <w:t>0.6</w:t>
            </w:r>
          </w:p>
        </w:tc>
      </w:tr>
      <w:tr w:rsidR="00652AD4" w:rsidRPr="00EF5447" w14:paraId="61AF35D0" w14:textId="77777777" w:rsidTr="009679AC">
        <w:trPr>
          <w:gridAfter w:val="1"/>
          <w:wAfter w:w="6" w:type="dxa"/>
          <w:trHeight w:val="187"/>
          <w:jc w:val="center"/>
        </w:trPr>
        <w:tc>
          <w:tcPr>
            <w:tcW w:w="2268" w:type="dxa"/>
            <w:tcBorders>
              <w:top w:val="nil"/>
              <w:bottom w:val="nil"/>
            </w:tcBorders>
            <w:shd w:val="clear" w:color="auto" w:fill="auto"/>
            <w:vAlign w:val="center"/>
          </w:tcPr>
          <w:p w14:paraId="2B3817CA" w14:textId="77777777" w:rsidR="00652AD4" w:rsidRPr="00EF5447" w:rsidRDefault="00652AD4" w:rsidP="00652AD4">
            <w:pPr>
              <w:pStyle w:val="TAC"/>
            </w:pPr>
          </w:p>
        </w:tc>
        <w:tc>
          <w:tcPr>
            <w:tcW w:w="2835" w:type="dxa"/>
            <w:vAlign w:val="center"/>
          </w:tcPr>
          <w:p w14:paraId="21F55CA1" w14:textId="77777777" w:rsidR="00652AD4" w:rsidRPr="00EF5447" w:rsidRDefault="00652AD4" w:rsidP="00652AD4">
            <w:pPr>
              <w:pStyle w:val="TAC"/>
              <w:rPr>
                <w:lang w:eastAsia="zh-CN"/>
              </w:rPr>
            </w:pPr>
            <w:r>
              <w:rPr>
                <w:lang w:eastAsia="ko-KR"/>
              </w:rPr>
              <w:t>n66</w:t>
            </w:r>
          </w:p>
        </w:tc>
        <w:tc>
          <w:tcPr>
            <w:tcW w:w="2971" w:type="dxa"/>
            <w:vAlign w:val="center"/>
          </w:tcPr>
          <w:p w14:paraId="5CEF4176" w14:textId="77777777" w:rsidR="00652AD4" w:rsidRPr="00EF5447" w:rsidRDefault="00652AD4" w:rsidP="00652AD4">
            <w:pPr>
              <w:pStyle w:val="TAC"/>
              <w:rPr>
                <w:lang w:eastAsia="zh-CN"/>
              </w:rPr>
            </w:pPr>
            <w:r>
              <w:rPr>
                <w:lang w:eastAsia="zh-CN"/>
              </w:rPr>
              <w:t>0.6</w:t>
            </w:r>
          </w:p>
        </w:tc>
      </w:tr>
      <w:tr w:rsidR="00652AD4" w:rsidRPr="00EF5447" w14:paraId="72B2CACC"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9B066A0" w14:textId="77777777" w:rsidR="00652AD4" w:rsidRPr="00EF5447" w:rsidRDefault="00652AD4" w:rsidP="00652AD4">
            <w:pPr>
              <w:pStyle w:val="TAC"/>
            </w:pPr>
          </w:p>
        </w:tc>
        <w:tc>
          <w:tcPr>
            <w:tcW w:w="2835" w:type="dxa"/>
            <w:vAlign w:val="center"/>
          </w:tcPr>
          <w:p w14:paraId="1F5DB77B" w14:textId="77777777" w:rsidR="00652AD4" w:rsidRPr="00EF5447" w:rsidRDefault="00652AD4" w:rsidP="00652AD4">
            <w:pPr>
              <w:pStyle w:val="TAC"/>
              <w:rPr>
                <w:lang w:eastAsia="zh-CN"/>
              </w:rPr>
            </w:pPr>
            <w:r>
              <w:t>n</w:t>
            </w:r>
            <w:r>
              <w:rPr>
                <w:lang w:val="sv-SE"/>
              </w:rPr>
              <w:t>77</w:t>
            </w:r>
          </w:p>
        </w:tc>
        <w:tc>
          <w:tcPr>
            <w:tcW w:w="2971" w:type="dxa"/>
            <w:vAlign w:val="center"/>
          </w:tcPr>
          <w:p w14:paraId="6954BBBA" w14:textId="77777777" w:rsidR="00652AD4" w:rsidRPr="00EF5447" w:rsidRDefault="00652AD4" w:rsidP="00652AD4">
            <w:pPr>
              <w:pStyle w:val="TAC"/>
              <w:rPr>
                <w:lang w:eastAsia="zh-CN"/>
              </w:rPr>
            </w:pPr>
            <w:r>
              <w:rPr>
                <w:lang w:eastAsia="zh-CN"/>
              </w:rPr>
              <w:t>0.8</w:t>
            </w:r>
          </w:p>
        </w:tc>
      </w:tr>
      <w:tr w:rsidR="00652AD4" w:rsidRPr="00EF5447" w14:paraId="103A9BAF"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501AFA75" w14:textId="77777777" w:rsidR="00652AD4" w:rsidRPr="00EF5447" w:rsidRDefault="00652AD4" w:rsidP="00652AD4">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6072835" w14:textId="77777777" w:rsidR="00652AD4" w:rsidRPr="00EF5447" w:rsidRDefault="00652AD4" w:rsidP="00652AD4">
            <w:pPr>
              <w:pStyle w:val="TAC"/>
              <w:rPr>
                <w:lang w:eastAsia="zh-CN"/>
              </w:rPr>
            </w:pPr>
            <w:r>
              <w:rPr>
                <w:rFonts w:eastAsia="Malgun Gothic" w:cs="Arial"/>
                <w:szCs w:val="18"/>
              </w:rPr>
              <w:t>7</w:t>
            </w:r>
          </w:p>
        </w:tc>
        <w:tc>
          <w:tcPr>
            <w:tcW w:w="2971" w:type="dxa"/>
            <w:vAlign w:val="center"/>
          </w:tcPr>
          <w:p w14:paraId="4B9E3A97" w14:textId="77777777" w:rsidR="00652AD4" w:rsidRPr="00EF5447" w:rsidRDefault="00652AD4" w:rsidP="00652AD4">
            <w:pPr>
              <w:pStyle w:val="TAC"/>
              <w:rPr>
                <w:lang w:eastAsia="zh-CN"/>
              </w:rPr>
            </w:pPr>
            <w:r>
              <w:rPr>
                <w:rFonts w:eastAsia="Malgun Gothic" w:cs="Arial"/>
                <w:szCs w:val="18"/>
              </w:rPr>
              <w:t>0.8</w:t>
            </w:r>
          </w:p>
        </w:tc>
      </w:tr>
      <w:tr w:rsidR="00652AD4" w:rsidRPr="00EF5447" w14:paraId="3BA50BD1" w14:textId="77777777" w:rsidTr="009679AC">
        <w:trPr>
          <w:gridAfter w:val="1"/>
          <w:wAfter w:w="6" w:type="dxa"/>
          <w:trHeight w:val="187"/>
          <w:jc w:val="center"/>
        </w:trPr>
        <w:tc>
          <w:tcPr>
            <w:tcW w:w="2268" w:type="dxa"/>
            <w:tcBorders>
              <w:top w:val="nil"/>
              <w:bottom w:val="nil"/>
            </w:tcBorders>
            <w:shd w:val="clear" w:color="auto" w:fill="auto"/>
            <w:vAlign w:val="center"/>
          </w:tcPr>
          <w:p w14:paraId="33734079" w14:textId="77777777" w:rsidR="00652AD4" w:rsidRPr="00EF5447" w:rsidRDefault="00652AD4" w:rsidP="00652AD4">
            <w:pPr>
              <w:pStyle w:val="TAC"/>
            </w:pPr>
          </w:p>
        </w:tc>
        <w:tc>
          <w:tcPr>
            <w:tcW w:w="2835" w:type="dxa"/>
            <w:vAlign w:val="center"/>
          </w:tcPr>
          <w:p w14:paraId="677D28C3" w14:textId="77777777" w:rsidR="00652AD4" w:rsidRPr="00EF5447" w:rsidRDefault="00652AD4" w:rsidP="00652AD4">
            <w:pPr>
              <w:pStyle w:val="TAC"/>
              <w:rPr>
                <w:lang w:eastAsia="zh-CN"/>
              </w:rPr>
            </w:pPr>
            <w:r>
              <w:rPr>
                <w:rFonts w:eastAsia="Malgun Gothic" w:cs="Arial"/>
                <w:szCs w:val="18"/>
              </w:rPr>
              <w:t>8</w:t>
            </w:r>
          </w:p>
        </w:tc>
        <w:tc>
          <w:tcPr>
            <w:tcW w:w="2971" w:type="dxa"/>
            <w:vAlign w:val="center"/>
          </w:tcPr>
          <w:p w14:paraId="4791B3A1" w14:textId="77777777" w:rsidR="00652AD4" w:rsidRPr="00EF5447" w:rsidRDefault="00652AD4" w:rsidP="00652AD4">
            <w:pPr>
              <w:pStyle w:val="TAC"/>
              <w:rPr>
                <w:lang w:eastAsia="zh-CN"/>
              </w:rPr>
            </w:pPr>
            <w:r w:rsidRPr="00263B79">
              <w:rPr>
                <w:rFonts w:eastAsia="Malgun Gothic" w:cs="Arial" w:hint="eastAsia"/>
                <w:szCs w:val="18"/>
              </w:rPr>
              <w:t>0.</w:t>
            </w:r>
            <w:r>
              <w:rPr>
                <w:rFonts w:eastAsia="Malgun Gothic" w:cs="Arial"/>
                <w:szCs w:val="18"/>
              </w:rPr>
              <w:t>6</w:t>
            </w:r>
          </w:p>
        </w:tc>
      </w:tr>
      <w:tr w:rsidR="00652AD4" w:rsidRPr="00EF5447" w14:paraId="0A08F7F0" w14:textId="77777777" w:rsidTr="009679AC">
        <w:trPr>
          <w:gridAfter w:val="1"/>
          <w:wAfter w:w="6" w:type="dxa"/>
          <w:trHeight w:val="187"/>
          <w:jc w:val="center"/>
        </w:trPr>
        <w:tc>
          <w:tcPr>
            <w:tcW w:w="2268" w:type="dxa"/>
            <w:tcBorders>
              <w:top w:val="nil"/>
              <w:bottom w:val="nil"/>
            </w:tcBorders>
            <w:shd w:val="clear" w:color="auto" w:fill="auto"/>
            <w:vAlign w:val="center"/>
          </w:tcPr>
          <w:p w14:paraId="45C33315" w14:textId="77777777" w:rsidR="00652AD4" w:rsidRPr="00EF5447" w:rsidRDefault="00652AD4" w:rsidP="00652AD4">
            <w:pPr>
              <w:pStyle w:val="TAC"/>
            </w:pPr>
          </w:p>
        </w:tc>
        <w:tc>
          <w:tcPr>
            <w:tcW w:w="2835" w:type="dxa"/>
            <w:vAlign w:val="center"/>
          </w:tcPr>
          <w:p w14:paraId="6C8B8484" w14:textId="77777777" w:rsidR="00652AD4" w:rsidRPr="00EF5447" w:rsidRDefault="00652AD4" w:rsidP="00652AD4">
            <w:pPr>
              <w:pStyle w:val="TAC"/>
              <w:rPr>
                <w:lang w:eastAsia="zh-CN"/>
              </w:rPr>
            </w:pPr>
            <w:r>
              <w:rPr>
                <w:rFonts w:eastAsia="Malgun Gothic" w:cs="Arial"/>
                <w:szCs w:val="18"/>
              </w:rPr>
              <w:t>n1</w:t>
            </w:r>
          </w:p>
        </w:tc>
        <w:tc>
          <w:tcPr>
            <w:tcW w:w="2971" w:type="dxa"/>
            <w:vAlign w:val="center"/>
          </w:tcPr>
          <w:p w14:paraId="3F67BEA1" w14:textId="77777777" w:rsidR="00652AD4" w:rsidRPr="00EF5447" w:rsidRDefault="00652AD4" w:rsidP="00652AD4">
            <w:pPr>
              <w:pStyle w:val="TAC"/>
              <w:rPr>
                <w:lang w:eastAsia="zh-CN"/>
              </w:rPr>
            </w:pPr>
            <w:r w:rsidRPr="00263B79">
              <w:rPr>
                <w:rFonts w:eastAsia="Malgun Gothic" w:cs="Arial" w:hint="eastAsia"/>
                <w:szCs w:val="18"/>
              </w:rPr>
              <w:t>0.</w:t>
            </w:r>
            <w:r>
              <w:rPr>
                <w:rFonts w:eastAsia="Malgun Gothic" w:cs="Arial"/>
                <w:szCs w:val="18"/>
              </w:rPr>
              <w:t>6</w:t>
            </w:r>
          </w:p>
        </w:tc>
      </w:tr>
      <w:tr w:rsidR="00652AD4" w:rsidRPr="00EF5447" w14:paraId="1EF125F4"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51C76AD" w14:textId="77777777" w:rsidR="00652AD4" w:rsidRPr="00EF5447" w:rsidRDefault="00652AD4" w:rsidP="00652AD4">
            <w:pPr>
              <w:pStyle w:val="TAC"/>
            </w:pPr>
          </w:p>
        </w:tc>
        <w:tc>
          <w:tcPr>
            <w:tcW w:w="2835" w:type="dxa"/>
            <w:vAlign w:val="center"/>
          </w:tcPr>
          <w:p w14:paraId="00017F14" w14:textId="77777777" w:rsidR="00652AD4" w:rsidRPr="00EF5447" w:rsidRDefault="00652AD4" w:rsidP="00652AD4">
            <w:pPr>
              <w:pStyle w:val="TAC"/>
              <w:rPr>
                <w:lang w:eastAsia="zh-CN"/>
              </w:rPr>
            </w:pPr>
            <w:r>
              <w:rPr>
                <w:rFonts w:cs="Arial"/>
                <w:szCs w:val="18"/>
                <w:lang w:eastAsia="ja-JP"/>
              </w:rPr>
              <w:t>n40</w:t>
            </w:r>
          </w:p>
        </w:tc>
        <w:tc>
          <w:tcPr>
            <w:tcW w:w="2971" w:type="dxa"/>
            <w:vAlign w:val="center"/>
          </w:tcPr>
          <w:p w14:paraId="5474C688" w14:textId="77777777" w:rsidR="00652AD4" w:rsidRPr="00EF5447" w:rsidRDefault="00652AD4" w:rsidP="00652AD4">
            <w:pPr>
              <w:pStyle w:val="TAC"/>
              <w:rPr>
                <w:lang w:eastAsia="zh-CN"/>
              </w:rPr>
            </w:pPr>
            <w:r w:rsidRPr="00263B79">
              <w:rPr>
                <w:rFonts w:eastAsia="Malgun Gothic" w:cs="Arial" w:hint="eastAsia"/>
                <w:szCs w:val="18"/>
              </w:rPr>
              <w:t>0.</w:t>
            </w:r>
            <w:r>
              <w:rPr>
                <w:rFonts w:eastAsia="Malgun Gothic" w:cs="Arial"/>
                <w:szCs w:val="18"/>
              </w:rPr>
              <w:t>9</w:t>
            </w:r>
          </w:p>
        </w:tc>
      </w:tr>
      <w:tr w:rsidR="00652AD4" w:rsidRPr="00EF5447" w14:paraId="7D638BB5" w14:textId="77777777" w:rsidTr="009679AC">
        <w:trPr>
          <w:gridAfter w:val="1"/>
          <w:wAfter w:w="6" w:type="dxa"/>
          <w:trHeight w:val="187"/>
          <w:jc w:val="center"/>
        </w:trPr>
        <w:tc>
          <w:tcPr>
            <w:tcW w:w="2268" w:type="dxa"/>
            <w:tcBorders>
              <w:bottom w:val="nil"/>
            </w:tcBorders>
            <w:shd w:val="clear" w:color="auto" w:fill="auto"/>
          </w:tcPr>
          <w:p w14:paraId="2449BB1D" w14:textId="77777777" w:rsidR="00652AD4" w:rsidRPr="00EF5447" w:rsidRDefault="00652AD4" w:rsidP="00652AD4">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3B9C073A" w14:textId="77777777" w:rsidR="00652AD4" w:rsidRPr="00EF5447" w:rsidRDefault="00652AD4" w:rsidP="00652AD4">
            <w:pPr>
              <w:pStyle w:val="TAC"/>
            </w:pPr>
            <w:r w:rsidRPr="00EF5447">
              <w:rPr>
                <w:rFonts w:eastAsia="MS Mincho"/>
              </w:rPr>
              <w:t>DC_7-7-8_n1-n78</w:t>
            </w:r>
          </w:p>
        </w:tc>
        <w:tc>
          <w:tcPr>
            <w:tcW w:w="2835" w:type="dxa"/>
          </w:tcPr>
          <w:p w14:paraId="6BCDFEAE" w14:textId="77777777" w:rsidR="00652AD4" w:rsidRPr="00EF5447" w:rsidRDefault="00652AD4" w:rsidP="00652AD4">
            <w:pPr>
              <w:pStyle w:val="TAC"/>
              <w:rPr>
                <w:lang w:eastAsia="ko-KR"/>
              </w:rPr>
            </w:pPr>
            <w:r w:rsidRPr="00EF5447">
              <w:rPr>
                <w:lang w:eastAsia="zh-TW"/>
              </w:rPr>
              <w:t>7</w:t>
            </w:r>
          </w:p>
        </w:tc>
        <w:tc>
          <w:tcPr>
            <w:tcW w:w="2971" w:type="dxa"/>
          </w:tcPr>
          <w:p w14:paraId="58B04568" w14:textId="77777777" w:rsidR="00652AD4" w:rsidRPr="00EF5447" w:rsidRDefault="00652AD4" w:rsidP="00652AD4">
            <w:pPr>
              <w:pStyle w:val="TAC"/>
              <w:rPr>
                <w:lang w:eastAsia="ko-KR"/>
              </w:rPr>
            </w:pPr>
            <w:r w:rsidRPr="00EF5447">
              <w:rPr>
                <w:lang w:eastAsia="zh-TW"/>
              </w:rPr>
              <w:t>0.6</w:t>
            </w:r>
          </w:p>
        </w:tc>
      </w:tr>
      <w:tr w:rsidR="00652AD4" w:rsidRPr="00EF5447" w14:paraId="043C7FC6" w14:textId="77777777" w:rsidTr="009679AC">
        <w:trPr>
          <w:gridAfter w:val="1"/>
          <w:wAfter w:w="6" w:type="dxa"/>
          <w:trHeight w:val="187"/>
          <w:jc w:val="center"/>
        </w:trPr>
        <w:tc>
          <w:tcPr>
            <w:tcW w:w="2268" w:type="dxa"/>
            <w:tcBorders>
              <w:top w:val="nil"/>
              <w:bottom w:val="nil"/>
            </w:tcBorders>
            <w:shd w:val="clear" w:color="auto" w:fill="auto"/>
          </w:tcPr>
          <w:p w14:paraId="6EF3924A" w14:textId="77777777" w:rsidR="00652AD4" w:rsidRPr="00EF5447" w:rsidRDefault="00652AD4" w:rsidP="00652AD4">
            <w:pPr>
              <w:pStyle w:val="TAC"/>
            </w:pPr>
          </w:p>
        </w:tc>
        <w:tc>
          <w:tcPr>
            <w:tcW w:w="2835" w:type="dxa"/>
          </w:tcPr>
          <w:p w14:paraId="114024AF" w14:textId="77777777" w:rsidR="00652AD4" w:rsidRPr="00EF5447" w:rsidRDefault="00652AD4" w:rsidP="00652AD4">
            <w:pPr>
              <w:pStyle w:val="TAC"/>
              <w:rPr>
                <w:lang w:eastAsia="ko-KR"/>
              </w:rPr>
            </w:pPr>
            <w:r w:rsidRPr="00EF5447">
              <w:rPr>
                <w:lang w:eastAsia="zh-TW"/>
              </w:rPr>
              <w:t>8</w:t>
            </w:r>
          </w:p>
        </w:tc>
        <w:tc>
          <w:tcPr>
            <w:tcW w:w="2971" w:type="dxa"/>
          </w:tcPr>
          <w:p w14:paraId="64CC1488" w14:textId="77777777" w:rsidR="00652AD4" w:rsidRPr="00EF5447" w:rsidRDefault="00652AD4" w:rsidP="00652AD4">
            <w:pPr>
              <w:pStyle w:val="TAC"/>
              <w:rPr>
                <w:lang w:eastAsia="ko-KR"/>
              </w:rPr>
            </w:pPr>
            <w:r w:rsidRPr="00EF5447">
              <w:rPr>
                <w:lang w:eastAsia="zh-TW"/>
              </w:rPr>
              <w:t>0.6</w:t>
            </w:r>
          </w:p>
        </w:tc>
      </w:tr>
      <w:tr w:rsidR="00652AD4" w:rsidRPr="00EF5447" w14:paraId="0AB06DB8" w14:textId="77777777" w:rsidTr="009679AC">
        <w:trPr>
          <w:gridAfter w:val="1"/>
          <w:wAfter w:w="6" w:type="dxa"/>
          <w:trHeight w:val="187"/>
          <w:jc w:val="center"/>
        </w:trPr>
        <w:tc>
          <w:tcPr>
            <w:tcW w:w="2268" w:type="dxa"/>
            <w:tcBorders>
              <w:top w:val="nil"/>
              <w:bottom w:val="nil"/>
            </w:tcBorders>
            <w:shd w:val="clear" w:color="auto" w:fill="auto"/>
          </w:tcPr>
          <w:p w14:paraId="1FFE84A8" w14:textId="77777777" w:rsidR="00652AD4" w:rsidRPr="00EF5447" w:rsidRDefault="00652AD4" w:rsidP="00652AD4">
            <w:pPr>
              <w:pStyle w:val="TAC"/>
            </w:pPr>
          </w:p>
        </w:tc>
        <w:tc>
          <w:tcPr>
            <w:tcW w:w="2835" w:type="dxa"/>
          </w:tcPr>
          <w:p w14:paraId="0233DD94" w14:textId="77777777" w:rsidR="00652AD4" w:rsidRPr="00EF5447" w:rsidRDefault="00652AD4" w:rsidP="00652AD4">
            <w:pPr>
              <w:pStyle w:val="TAC"/>
              <w:rPr>
                <w:lang w:eastAsia="ko-KR"/>
              </w:rPr>
            </w:pPr>
            <w:r w:rsidRPr="00EF5447">
              <w:rPr>
                <w:rFonts w:eastAsia="MS Mincho"/>
              </w:rPr>
              <w:t>n1</w:t>
            </w:r>
          </w:p>
        </w:tc>
        <w:tc>
          <w:tcPr>
            <w:tcW w:w="2971" w:type="dxa"/>
          </w:tcPr>
          <w:p w14:paraId="1AC82141" w14:textId="77777777" w:rsidR="00652AD4" w:rsidRPr="00EF5447" w:rsidRDefault="00652AD4" w:rsidP="00652AD4">
            <w:pPr>
              <w:pStyle w:val="TAC"/>
              <w:rPr>
                <w:lang w:eastAsia="ko-KR"/>
              </w:rPr>
            </w:pPr>
            <w:r w:rsidRPr="00EF5447">
              <w:rPr>
                <w:lang w:eastAsia="zh-TW"/>
              </w:rPr>
              <w:t>0.6</w:t>
            </w:r>
          </w:p>
        </w:tc>
      </w:tr>
      <w:tr w:rsidR="00652AD4" w:rsidRPr="00EF5447" w14:paraId="20696A0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D6DF1AE" w14:textId="77777777" w:rsidR="00652AD4" w:rsidRPr="00EF5447" w:rsidRDefault="00652AD4" w:rsidP="00652AD4">
            <w:pPr>
              <w:pStyle w:val="TAC"/>
            </w:pPr>
          </w:p>
        </w:tc>
        <w:tc>
          <w:tcPr>
            <w:tcW w:w="2835" w:type="dxa"/>
          </w:tcPr>
          <w:p w14:paraId="6DDD5EC6" w14:textId="77777777" w:rsidR="00652AD4" w:rsidRPr="00EF5447" w:rsidRDefault="00652AD4" w:rsidP="00652AD4">
            <w:pPr>
              <w:pStyle w:val="TAC"/>
              <w:rPr>
                <w:lang w:eastAsia="ko-KR"/>
              </w:rPr>
            </w:pPr>
            <w:r w:rsidRPr="00EF5447">
              <w:rPr>
                <w:rFonts w:eastAsia="MS Mincho"/>
              </w:rPr>
              <w:t>n78</w:t>
            </w:r>
          </w:p>
        </w:tc>
        <w:tc>
          <w:tcPr>
            <w:tcW w:w="2971" w:type="dxa"/>
          </w:tcPr>
          <w:p w14:paraId="6089C578" w14:textId="77777777" w:rsidR="00652AD4" w:rsidRPr="00EF5447" w:rsidRDefault="00652AD4" w:rsidP="00652AD4">
            <w:pPr>
              <w:pStyle w:val="TAC"/>
              <w:rPr>
                <w:lang w:eastAsia="ko-KR"/>
              </w:rPr>
            </w:pPr>
            <w:r w:rsidRPr="00EF5447">
              <w:rPr>
                <w:lang w:eastAsia="zh-TW"/>
              </w:rPr>
              <w:t>0.8</w:t>
            </w:r>
          </w:p>
        </w:tc>
      </w:tr>
      <w:tr w:rsidR="00652AD4" w:rsidRPr="00EF5447" w14:paraId="2A1FFA08" w14:textId="77777777" w:rsidTr="009679AC">
        <w:trPr>
          <w:gridAfter w:val="1"/>
          <w:wAfter w:w="6" w:type="dxa"/>
          <w:trHeight w:val="187"/>
          <w:jc w:val="center"/>
        </w:trPr>
        <w:tc>
          <w:tcPr>
            <w:tcW w:w="2268" w:type="dxa"/>
            <w:tcBorders>
              <w:top w:val="nil"/>
              <w:bottom w:val="nil"/>
            </w:tcBorders>
            <w:shd w:val="clear" w:color="auto" w:fill="auto"/>
          </w:tcPr>
          <w:p w14:paraId="07157BCB" w14:textId="77777777" w:rsidR="00652AD4" w:rsidRPr="00EF5447" w:rsidRDefault="00652AD4" w:rsidP="00652AD4">
            <w:pPr>
              <w:pStyle w:val="TAC"/>
              <w:rPr>
                <w:lang w:eastAsia="zh-TW"/>
              </w:rPr>
            </w:pPr>
            <w:r>
              <w:t>DC_7-8-20</w:t>
            </w:r>
            <w:r w:rsidRPr="00940479">
              <w:t>_n</w:t>
            </w:r>
            <w:r>
              <w:rPr>
                <w:lang w:val="fi-FI"/>
              </w:rPr>
              <w:t>1</w:t>
            </w:r>
          </w:p>
        </w:tc>
        <w:tc>
          <w:tcPr>
            <w:tcW w:w="2835" w:type="dxa"/>
          </w:tcPr>
          <w:p w14:paraId="5E3AC7C7" w14:textId="77777777" w:rsidR="00652AD4" w:rsidRPr="00EF5447" w:rsidRDefault="00652AD4" w:rsidP="00652AD4">
            <w:pPr>
              <w:pStyle w:val="TAC"/>
              <w:rPr>
                <w:lang w:eastAsia="zh-TW"/>
              </w:rPr>
            </w:pPr>
            <w:r>
              <w:rPr>
                <w:rFonts w:eastAsia="Malgun Gothic" w:cs="Arial"/>
                <w:lang w:eastAsia="ko-KR"/>
              </w:rPr>
              <w:t>7</w:t>
            </w:r>
          </w:p>
        </w:tc>
        <w:tc>
          <w:tcPr>
            <w:tcW w:w="2971" w:type="dxa"/>
          </w:tcPr>
          <w:p w14:paraId="100EFD81" w14:textId="77777777" w:rsidR="00652AD4" w:rsidRPr="00EF5447" w:rsidRDefault="00652AD4" w:rsidP="00652AD4">
            <w:pPr>
              <w:pStyle w:val="TAC"/>
              <w:rPr>
                <w:rFonts w:eastAsia="Malgun Gothic"/>
                <w:szCs w:val="18"/>
                <w:lang w:eastAsia="ko-KR"/>
              </w:rPr>
            </w:pPr>
            <w:r>
              <w:rPr>
                <w:rFonts w:eastAsia="Malgun Gothic" w:cs="Arial"/>
                <w:lang w:eastAsia="ko-KR"/>
              </w:rPr>
              <w:t>0.6</w:t>
            </w:r>
          </w:p>
        </w:tc>
      </w:tr>
      <w:tr w:rsidR="00652AD4" w:rsidRPr="00EF5447" w14:paraId="5DC3EE87" w14:textId="77777777" w:rsidTr="009679AC">
        <w:trPr>
          <w:gridAfter w:val="1"/>
          <w:wAfter w:w="6" w:type="dxa"/>
          <w:trHeight w:val="187"/>
          <w:jc w:val="center"/>
        </w:trPr>
        <w:tc>
          <w:tcPr>
            <w:tcW w:w="2268" w:type="dxa"/>
            <w:tcBorders>
              <w:top w:val="nil"/>
              <w:bottom w:val="nil"/>
            </w:tcBorders>
            <w:shd w:val="clear" w:color="auto" w:fill="auto"/>
          </w:tcPr>
          <w:p w14:paraId="27C7D947" w14:textId="77777777" w:rsidR="00652AD4" w:rsidRPr="00EF5447" w:rsidRDefault="00652AD4" w:rsidP="00652AD4">
            <w:pPr>
              <w:pStyle w:val="TAC"/>
              <w:rPr>
                <w:lang w:eastAsia="zh-TW"/>
              </w:rPr>
            </w:pPr>
          </w:p>
        </w:tc>
        <w:tc>
          <w:tcPr>
            <w:tcW w:w="2835" w:type="dxa"/>
          </w:tcPr>
          <w:p w14:paraId="38E74080" w14:textId="77777777" w:rsidR="00652AD4" w:rsidRPr="00EF5447" w:rsidRDefault="00652AD4" w:rsidP="00652AD4">
            <w:pPr>
              <w:pStyle w:val="TAC"/>
              <w:rPr>
                <w:lang w:eastAsia="zh-TW"/>
              </w:rPr>
            </w:pPr>
            <w:r>
              <w:rPr>
                <w:rFonts w:eastAsia="Malgun Gothic" w:cs="Arial"/>
                <w:lang w:eastAsia="ko-KR"/>
              </w:rPr>
              <w:t>8</w:t>
            </w:r>
          </w:p>
        </w:tc>
        <w:tc>
          <w:tcPr>
            <w:tcW w:w="2971" w:type="dxa"/>
          </w:tcPr>
          <w:p w14:paraId="1AA241D3" w14:textId="77777777" w:rsidR="00652AD4" w:rsidRPr="00EF5447" w:rsidRDefault="00652AD4" w:rsidP="00652AD4">
            <w:pPr>
              <w:pStyle w:val="TAC"/>
              <w:rPr>
                <w:rFonts w:eastAsia="Malgun Gothic"/>
                <w:szCs w:val="18"/>
                <w:lang w:eastAsia="ko-KR"/>
              </w:rPr>
            </w:pPr>
            <w:r>
              <w:rPr>
                <w:rFonts w:eastAsia="Malgun Gothic" w:cs="Arial"/>
                <w:lang w:eastAsia="ko-KR"/>
              </w:rPr>
              <w:t>0.6</w:t>
            </w:r>
          </w:p>
        </w:tc>
      </w:tr>
      <w:tr w:rsidR="00652AD4" w:rsidRPr="00EF5447" w14:paraId="5A1A14B0" w14:textId="77777777" w:rsidTr="009679AC">
        <w:trPr>
          <w:gridAfter w:val="1"/>
          <w:wAfter w:w="6" w:type="dxa"/>
          <w:trHeight w:val="187"/>
          <w:jc w:val="center"/>
        </w:trPr>
        <w:tc>
          <w:tcPr>
            <w:tcW w:w="2268" w:type="dxa"/>
            <w:tcBorders>
              <w:top w:val="nil"/>
              <w:bottom w:val="nil"/>
            </w:tcBorders>
            <w:shd w:val="clear" w:color="auto" w:fill="auto"/>
          </w:tcPr>
          <w:p w14:paraId="40A297B2" w14:textId="77777777" w:rsidR="00652AD4" w:rsidRPr="00EF5447" w:rsidRDefault="00652AD4" w:rsidP="00652AD4">
            <w:pPr>
              <w:pStyle w:val="TAC"/>
              <w:rPr>
                <w:lang w:eastAsia="zh-TW"/>
              </w:rPr>
            </w:pPr>
          </w:p>
        </w:tc>
        <w:tc>
          <w:tcPr>
            <w:tcW w:w="2835" w:type="dxa"/>
          </w:tcPr>
          <w:p w14:paraId="38A25BA9" w14:textId="77777777" w:rsidR="00652AD4" w:rsidRPr="00EF5447" w:rsidRDefault="00652AD4" w:rsidP="00652AD4">
            <w:pPr>
              <w:pStyle w:val="TAC"/>
              <w:rPr>
                <w:lang w:eastAsia="zh-TW"/>
              </w:rPr>
            </w:pPr>
            <w:r>
              <w:rPr>
                <w:rFonts w:eastAsia="Malgun Gothic" w:cs="Arial"/>
                <w:lang w:eastAsia="ko-KR"/>
              </w:rPr>
              <w:t>20</w:t>
            </w:r>
          </w:p>
        </w:tc>
        <w:tc>
          <w:tcPr>
            <w:tcW w:w="2971" w:type="dxa"/>
          </w:tcPr>
          <w:p w14:paraId="47A32D9F" w14:textId="77777777" w:rsidR="00652AD4" w:rsidRPr="00EF5447" w:rsidRDefault="00652AD4" w:rsidP="00652AD4">
            <w:pPr>
              <w:pStyle w:val="TAC"/>
              <w:rPr>
                <w:rFonts w:eastAsia="Malgun Gothic"/>
                <w:szCs w:val="18"/>
                <w:lang w:eastAsia="ko-KR"/>
              </w:rPr>
            </w:pPr>
            <w:r>
              <w:rPr>
                <w:rFonts w:eastAsia="Malgun Gothic" w:cs="Arial"/>
                <w:lang w:eastAsia="ko-KR"/>
              </w:rPr>
              <w:t>0.6</w:t>
            </w:r>
          </w:p>
        </w:tc>
      </w:tr>
      <w:tr w:rsidR="00652AD4" w:rsidRPr="00EF5447" w14:paraId="1699D1C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5987B4E" w14:textId="77777777" w:rsidR="00652AD4" w:rsidRPr="00EF5447" w:rsidRDefault="00652AD4" w:rsidP="00652AD4">
            <w:pPr>
              <w:pStyle w:val="TAC"/>
              <w:rPr>
                <w:lang w:eastAsia="zh-TW"/>
              </w:rPr>
            </w:pPr>
          </w:p>
        </w:tc>
        <w:tc>
          <w:tcPr>
            <w:tcW w:w="2835" w:type="dxa"/>
          </w:tcPr>
          <w:p w14:paraId="35BF313C" w14:textId="77777777" w:rsidR="00652AD4" w:rsidRPr="00EF5447" w:rsidRDefault="00652AD4" w:rsidP="00652AD4">
            <w:pPr>
              <w:pStyle w:val="TAC"/>
              <w:rPr>
                <w:lang w:eastAsia="zh-TW"/>
              </w:rPr>
            </w:pPr>
            <w:r>
              <w:rPr>
                <w:rFonts w:cs="Arial"/>
                <w:lang w:eastAsia="ja-JP"/>
              </w:rPr>
              <w:t>n1</w:t>
            </w:r>
          </w:p>
        </w:tc>
        <w:tc>
          <w:tcPr>
            <w:tcW w:w="2971" w:type="dxa"/>
          </w:tcPr>
          <w:p w14:paraId="02D092BB" w14:textId="77777777" w:rsidR="00652AD4" w:rsidRPr="00EF5447" w:rsidRDefault="00652AD4" w:rsidP="00652AD4">
            <w:pPr>
              <w:pStyle w:val="TAC"/>
              <w:rPr>
                <w:rFonts w:eastAsia="Malgun Gothic"/>
                <w:szCs w:val="18"/>
                <w:lang w:eastAsia="ko-KR"/>
              </w:rPr>
            </w:pPr>
            <w:r>
              <w:rPr>
                <w:rFonts w:eastAsia="Malgun Gothic" w:cs="Arial"/>
                <w:lang w:eastAsia="ko-KR"/>
              </w:rPr>
              <w:t>0.5</w:t>
            </w:r>
          </w:p>
        </w:tc>
      </w:tr>
      <w:tr w:rsidR="00652AD4" w:rsidRPr="00EF5447" w14:paraId="222E99B4" w14:textId="77777777" w:rsidTr="009679AC">
        <w:trPr>
          <w:gridAfter w:val="1"/>
          <w:wAfter w:w="6" w:type="dxa"/>
          <w:trHeight w:val="187"/>
          <w:jc w:val="center"/>
        </w:trPr>
        <w:tc>
          <w:tcPr>
            <w:tcW w:w="2268" w:type="dxa"/>
            <w:tcBorders>
              <w:top w:val="nil"/>
              <w:bottom w:val="nil"/>
            </w:tcBorders>
            <w:shd w:val="clear" w:color="auto" w:fill="auto"/>
          </w:tcPr>
          <w:p w14:paraId="26124BFD" w14:textId="77777777" w:rsidR="00652AD4" w:rsidRPr="00EF5447" w:rsidRDefault="00652AD4" w:rsidP="00652AD4">
            <w:pPr>
              <w:pStyle w:val="TAC"/>
              <w:rPr>
                <w:lang w:eastAsia="zh-TW"/>
              </w:rPr>
            </w:pPr>
            <w:r>
              <w:t>DC_7-8-20</w:t>
            </w:r>
            <w:r w:rsidRPr="00940479">
              <w:t>_n</w:t>
            </w:r>
            <w:r>
              <w:rPr>
                <w:lang w:val="fi-FI"/>
              </w:rPr>
              <w:t>3</w:t>
            </w:r>
          </w:p>
        </w:tc>
        <w:tc>
          <w:tcPr>
            <w:tcW w:w="2835" w:type="dxa"/>
          </w:tcPr>
          <w:p w14:paraId="26FA0154" w14:textId="77777777" w:rsidR="00652AD4" w:rsidRPr="00EF5447" w:rsidRDefault="00652AD4" w:rsidP="00652AD4">
            <w:pPr>
              <w:pStyle w:val="TAC"/>
              <w:rPr>
                <w:lang w:eastAsia="zh-TW"/>
              </w:rPr>
            </w:pPr>
            <w:r>
              <w:rPr>
                <w:rFonts w:eastAsia="Malgun Gothic" w:cs="Arial"/>
                <w:lang w:eastAsia="ko-KR"/>
              </w:rPr>
              <w:t>7</w:t>
            </w:r>
          </w:p>
        </w:tc>
        <w:tc>
          <w:tcPr>
            <w:tcW w:w="2971" w:type="dxa"/>
          </w:tcPr>
          <w:p w14:paraId="6011B3E1" w14:textId="77777777" w:rsidR="00652AD4" w:rsidRPr="00EF5447" w:rsidRDefault="00652AD4" w:rsidP="00652AD4">
            <w:pPr>
              <w:pStyle w:val="TAC"/>
              <w:rPr>
                <w:rFonts w:eastAsia="Malgun Gothic"/>
                <w:szCs w:val="18"/>
                <w:lang w:eastAsia="ko-KR"/>
              </w:rPr>
            </w:pPr>
            <w:r>
              <w:rPr>
                <w:rFonts w:eastAsia="Malgun Gothic" w:cs="Arial"/>
                <w:lang w:eastAsia="ko-KR"/>
              </w:rPr>
              <w:t>0.5</w:t>
            </w:r>
          </w:p>
        </w:tc>
      </w:tr>
      <w:tr w:rsidR="00652AD4" w:rsidRPr="00EF5447" w14:paraId="67AF0A0F" w14:textId="77777777" w:rsidTr="009679AC">
        <w:trPr>
          <w:gridAfter w:val="1"/>
          <w:wAfter w:w="6" w:type="dxa"/>
          <w:trHeight w:val="187"/>
          <w:jc w:val="center"/>
        </w:trPr>
        <w:tc>
          <w:tcPr>
            <w:tcW w:w="2268" w:type="dxa"/>
            <w:tcBorders>
              <w:top w:val="nil"/>
              <w:bottom w:val="nil"/>
            </w:tcBorders>
            <w:shd w:val="clear" w:color="auto" w:fill="auto"/>
          </w:tcPr>
          <w:p w14:paraId="70CB557F" w14:textId="77777777" w:rsidR="00652AD4" w:rsidRPr="00EF5447" w:rsidRDefault="00652AD4" w:rsidP="00652AD4">
            <w:pPr>
              <w:pStyle w:val="TAC"/>
              <w:rPr>
                <w:lang w:eastAsia="zh-TW"/>
              </w:rPr>
            </w:pPr>
          </w:p>
        </w:tc>
        <w:tc>
          <w:tcPr>
            <w:tcW w:w="2835" w:type="dxa"/>
          </w:tcPr>
          <w:p w14:paraId="439BD170" w14:textId="77777777" w:rsidR="00652AD4" w:rsidRPr="00EF5447" w:rsidRDefault="00652AD4" w:rsidP="00652AD4">
            <w:pPr>
              <w:pStyle w:val="TAC"/>
              <w:rPr>
                <w:lang w:eastAsia="zh-TW"/>
              </w:rPr>
            </w:pPr>
            <w:r>
              <w:rPr>
                <w:rFonts w:eastAsia="Malgun Gothic" w:cs="Arial"/>
                <w:lang w:eastAsia="ko-KR"/>
              </w:rPr>
              <w:t>8</w:t>
            </w:r>
          </w:p>
        </w:tc>
        <w:tc>
          <w:tcPr>
            <w:tcW w:w="2971" w:type="dxa"/>
          </w:tcPr>
          <w:p w14:paraId="4BBE8988" w14:textId="77777777" w:rsidR="00652AD4" w:rsidRPr="00EF5447" w:rsidRDefault="00652AD4" w:rsidP="00652AD4">
            <w:pPr>
              <w:pStyle w:val="TAC"/>
              <w:rPr>
                <w:rFonts w:eastAsia="Malgun Gothic"/>
                <w:szCs w:val="18"/>
                <w:lang w:eastAsia="ko-KR"/>
              </w:rPr>
            </w:pPr>
            <w:r>
              <w:rPr>
                <w:rFonts w:eastAsia="Malgun Gothic" w:cs="Arial"/>
                <w:lang w:eastAsia="ko-KR"/>
              </w:rPr>
              <w:t>0.6</w:t>
            </w:r>
          </w:p>
        </w:tc>
      </w:tr>
      <w:tr w:rsidR="00652AD4" w:rsidRPr="00EF5447" w14:paraId="22FB1079" w14:textId="77777777" w:rsidTr="009679AC">
        <w:trPr>
          <w:gridAfter w:val="1"/>
          <w:wAfter w:w="6" w:type="dxa"/>
          <w:trHeight w:val="187"/>
          <w:jc w:val="center"/>
        </w:trPr>
        <w:tc>
          <w:tcPr>
            <w:tcW w:w="2268" w:type="dxa"/>
            <w:tcBorders>
              <w:top w:val="nil"/>
              <w:bottom w:val="nil"/>
            </w:tcBorders>
            <w:shd w:val="clear" w:color="auto" w:fill="auto"/>
          </w:tcPr>
          <w:p w14:paraId="4121D19E" w14:textId="77777777" w:rsidR="00652AD4" w:rsidRPr="00EF5447" w:rsidRDefault="00652AD4" w:rsidP="00652AD4">
            <w:pPr>
              <w:pStyle w:val="TAC"/>
              <w:rPr>
                <w:lang w:eastAsia="zh-TW"/>
              </w:rPr>
            </w:pPr>
          </w:p>
        </w:tc>
        <w:tc>
          <w:tcPr>
            <w:tcW w:w="2835" w:type="dxa"/>
          </w:tcPr>
          <w:p w14:paraId="49737104" w14:textId="77777777" w:rsidR="00652AD4" w:rsidRPr="00EF5447" w:rsidRDefault="00652AD4" w:rsidP="00652AD4">
            <w:pPr>
              <w:pStyle w:val="TAC"/>
              <w:rPr>
                <w:lang w:eastAsia="zh-TW"/>
              </w:rPr>
            </w:pPr>
            <w:r>
              <w:rPr>
                <w:rFonts w:eastAsia="Malgun Gothic" w:cs="Arial"/>
                <w:lang w:eastAsia="ko-KR"/>
              </w:rPr>
              <w:t>20</w:t>
            </w:r>
          </w:p>
        </w:tc>
        <w:tc>
          <w:tcPr>
            <w:tcW w:w="2971" w:type="dxa"/>
          </w:tcPr>
          <w:p w14:paraId="6CC37F64" w14:textId="77777777" w:rsidR="00652AD4" w:rsidRPr="00EF5447" w:rsidRDefault="00652AD4" w:rsidP="00652AD4">
            <w:pPr>
              <w:pStyle w:val="TAC"/>
              <w:rPr>
                <w:rFonts w:eastAsia="Malgun Gothic"/>
                <w:szCs w:val="18"/>
                <w:lang w:eastAsia="ko-KR"/>
              </w:rPr>
            </w:pPr>
            <w:r>
              <w:rPr>
                <w:rFonts w:eastAsia="Malgun Gothic" w:cs="Arial"/>
                <w:lang w:eastAsia="ko-KR"/>
              </w:rPr>
              <w:t>0.4</w:t>
            </w:r>
          </w:p>
        </w:tc>
      </w:tr>
      <w:tr w:rsidR="00652AD4" w:rsidRPr="00EF5447" w14:paraId="00584BF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4B3B03A" w14:textId="77777777" w:rsidR="00652AD4" w:rsidRPr="00EF5447" w:rsidRDefault="00652AD4" w:rsidP="00652AD4">
            <w:pPr>
              <w:pStyle w:val="TAC"/>
              <w:rPr>
                <w:lang w:eastAsia="zh-TW"/>
              </w:rPr>
            </w:pPr>
          </w:p>
        </w:tc>
        <w:tc>
          <w:tcPr>
            <w:tcW w:w="2835" w:type="dxa"/>
          </w:tcPr>
          <w:p w14:paraId="4C7C525F" w14:textId="77777777" w:rsidR="00652AD4" w:rsidRPr="00EF5447" w:rsidRDefault="00652AD4" w:rsidP="00652AD4">
            <w:pPr>
              <w:pStyle w:val="TAC"/>
              <w:rPr>
                <w:lang w:eastAsia="zh-TW"/>
              </w:rPr>
            </w:pPr>
            <w:r>
              <w:rPr>
                <w:rFonts w:cs="Arial"/>
                <w:lang w:eastAsia="ja-JP"/>
              </w:rPr>
              <w:t>n3</w:t>
            </w:r>
          </w:p>
        </w:tc>
        <w:tc>
          <w:tcPr>
            <w:tcW w:w="2971" w:type="dxa"/>
          </w:tcPr>
          <w:p w14:paraId="5870F448" w14:textId="77777777" w:rsidR="00652AD4" w:rsidRPr="00EF5447" w:rsidRDefault="00652AD4" w:rsidP="00652AD4">
            <w:pPr>
              <w:pStyle w:val="TAC"/>
              <w:rPr>
                <w:rFonts w:eastAsia="Malgun Gothic"/>
                <w:szCs w:val="18"/>
                <w:lang w:eastAsia="ko-KR"/>
              </w:rPr>
            </w:pPr>
            <w:r>
              <w:rPr>
                <w:rFonts w:eastAsia="Malgun Gothic" w:cs="Arial"/>
                <w:lang w:eastAsia="ko-KR"/>
              </w:rPr>
              <w:t>0.5</w:t>
            </w:r>
          </w:p>
        </w:tc>
      </w:tr>
      <w:tr w:rsidR="00652AD4" w14:paraId="36332C9C"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6672C74" w14:textId="77777777" w:rsidR="00652AD4" w:rsidRPr="00EF5447" w:rsidRDefault="00652AD4" w:rsidP="00652AD4">
            <w:pPr>
              <w:pStyle w:val="TAC"/>
            </w:pPr>
            <w:r>
              <w:rPr>
                <w:rFonts w:cs="Arial"/>
              </w:rPr>
              <w:t>DC_7-8_n28-n78</w:t>
            </w:r>
          </w:p>
        </w:tc>
        <w:tc>
          <w:tcPr>
            <w:tcW w:w="2835" w:type="dxa"/>
            <w:tcBorders>
              <w:left w:val="single" w:sz="4" w:space="0" w:color="auto"/>
            </w:tcBorders>
            <w:vAlign w:val="center"/>
          </w:tcPr>
          <w:p w14:paraId="4F21434B" w14:textId="77777777" w:rsidR="00652AD4" w:rsidRDefault="00652AD4" w:rsidP="00652AD4">
            <w:pPr>
              <w:pStyle w:val="TAC"/>
              <w:rPr>
                <w:rFonts w:cs="Arial"/>
                <w:lang w:eastAsia="zh-CN"/>
              </w:rPr>
            </w:pPr>
            <w:r>
              <w:rPr>
                <w:rFonts w:cs="Arial"/>
                <w:lang w:eastAsia="zh-CN"/>
              </w:rPr>
              <w:t>7</w:t>
            </w:r>
          </w:p>
        </w:tc>
        <w:tc>
          <w:tcPr>
            <w:tcW w:w="2971" w:type="dxa"/>
          </w:tcPr>
          <w:p w14:paraId="4A1F84B7" w14:textId="77777777" w:rsidR="00652AD4" w:rsidRDefault="00652AD4" w:rsidP="00652AD4">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652AD4" w14:paraId="62E3F531"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432520" w14:textId="77777777" w:rsidR="00652AD4" w:rsidRPr="00EF5447" w:rsidRDefault="00652AD4" w:rsidP="00652AD4">
            <w:pPr>
              <w:pStyle w:val="TAC"/>
            </w:pPr>
          </w:p>
        </w:tc>
        <w:tc>
          <w:tcPr>
            <w:tcW w:w="2835" w:type="dxa"/>
            <w:tcBorders>
              <w:left w:val="single" w:sz="4" w:space="0" w:color="auto"/>
            </w:tcBorders>
            <w:vAlign w:val="center"/>
          </w:tcPr>
          <w:p w14:paraId="7EF42F43" w14:textId="77777777" w:rsidR="00652AD4" w:rsidRDefault="00652AD4" w:rsidP="00652AD4">
            <w:pPr>
              <w:pStyle w:val="TAC"/>
              <w:rPr>
                <w:rFonts w:cs="Arial"/>
                <w:lang w:eastAsia="zh-CN"/>
              </w:rPr>
            </w:pPr>
            <w:r>
              <w:rPr>
                <w:rFonts w:cs="Arial"/>
                <w:lang w:eastAsia="zh-CN"/>
              </w:rPr>
              <w:t>8</w:t>
            </w:r>
          </w:p>
        </w:tc>
        <w:tc>
          <w:tcPr>
            <w:tcW w:w="2971" w:type="dxa"/>
          </w:tcPr>
          <w:p w14:paraId="78C61A18" w14:textId="77777777" w:rsidR="00652AD4" w:rsidRDefault="00652AD4" w:rsidP="00652AD4">
            <w:pPr>
              <w:pStyle w:val="TAC"/>
              <w:tabs>
                <w:tab w:val="left" w:pos="1110"/>
                <w:tab w:val="center" w:pos="1368"/>
              </w:tabs>
              <w:rPr>
                <w:rFonts w:cs="Arial"/>
                <w:lang w:eastAsia="zh-CN"/>
              </w:rPr>
            </w:pPr>
            <w:r>
              <w:rPr>
                <w:rFonts w:cs="Arial"/>
                <w:lang w:eastAsia="zh-CN"/>
              </w:rPr>
              <w:t>0.6</w:t>
            </w:r>
          </w:p>
        </w:tc>
      </w:tr>
      <w:tr w:rsidR="00652AD4" w14:paraId="117E8491"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4236FC" w14:textId="77777777" w:rsidR="00652AD4" w:rsidRPr="00EF5447" w:rsidRDefault="00652AD4" w:rsidP="00652AD4">
            <w:pPr>
              <w:pStyle w:val="TAC"/>
            </w:pPr>
          </w:p>
        </w:tc>
        <w:tc>
          <w:tcPr>
            <w:tcW w:w="2835" w:type="dxa"/>
            <w:tcBorders>
              <w:left w:val="single" w:sz="4" w:space="0" w:color="auto"/>
            </w:tcBorders>
            <w:vAlign w:val="center"/>
          </w:tcPr>
          <w:p w14:paraId="2D4447C0" w14:textId="77777777" w:rsidR="00652AD4" w:rsidRDefault="00652AD4" w:rsidP="00652AD4">
            <w:pPr>
              <w:pStyle w:val="TAC"/>
              <w:rPr>
                <w:rFonts w:cs="Arial"/>
                <w:lang w:eastAsia="zh-CN"/>
              </w:rPr>
            </w:pPr>
            <w:r>
              <w:rPr>
                <w:rFonts w:cs="Arial"/>
                <w:lang w:eastAsia="zh-CN"/>
              </w:rPr>
              <w:t>n28</w:t>
            </w:r>
          </w:p>
        </w:tc>
        <w:tc>
          <w:tcPr>
            <w:tcW w:w="2971" w:type="dxa"/>
          </w:tcPr>
          <w:p w14:paraId="2F81614D" w14:textId="77777777" w:rsidR="00652AD4" w:rsidRDefault="00652AD4" w:rsidP="00652AD4">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652AD4" w14:paraId="1A8C1E67"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B06DFE" w14:textId="77777777" w:rsidR="00652AD4" w:rsidRPr="00EF5447" w:rsidRDefault="00652AD4" w:rsidP="00652AD4">
            <w:pPr>
              <w:pStyle w:val="TAC"/>
            </w:pPr>
          </w:p>
        </w:tc>
        <w:tc>
          <w:tcPr>
            <w:tcW w:w="2835" w:type="dxa"/>
            <w:tcBorders>
              <w:left w:val="single" w:sz="4" w:space="0" w:color="auto"/>
            </w:tcBorders>
            <w:vAlign w:val="center"/>
          </w:tcPr>
          <w:p w14:paraId="34786F68" w14:textId="77777777" w:rsidR="00652AD4" w:rsidRDefault="00652AD4" w:rsidP="00652AD4">
            <w:pPr>
              <w:pStyle w:val="TAC"/>
              <w:rPr>
                <w:rFonts w:cs="Arial"/>
                <w:lang w:eastAsia="zh-CN"/>
              </w:rPr>
            </w:pPr>
            <w:r>
              <w:rPr>
                <w:rFonts w:cs="Arial"/>
                <w:lang w:eastAsia="zh-CN"/>
              </w:rPr>
              <w:t>n78</w:t>
            </w:r>
          </w:p>
        </w:tc>
        <w:tc>
          <w:tcPr>
            <w:tcW w:w="2971" w:type="dxa"/>
          </w:tcPr>
          <w:p w14:paraId="0B56C339" w14:textId="77777777" w:rsidR="00652AD4" w:rsidRDefault="00652AD4" w:rsidP="00652AD4">
            <w:pPr>
              <w:pStyle w:val="TAC"/>
              <w:tabs>
                <w:tab w:val="left" w:pos="1110"/>
                <w:tab w:val="center" w:pos="1368"/>
              </w:tabs>
              <w:rPr>
                <w:rFonts w:cs="Arial"/>
                <w:lang w:eastAsia="zh-CN"/>
              </w:rPr>
            </w:pPr>
            <w:r>
              <w:rPr>
                <w:rFonts w:cs="Arial"/>
                <w:lang w:eastAsia="zh-CN"/>
              </w:rPr>
              <w:t>0.8</w:t>
            </w:r>
          </w:p>
        </w:tc>
      </w:tr>
      <w:tr w:rsidR="00652AD4" w:rsidRPr="00EF5447" w14:paraId="7DDEFD74" w14:textId="77777777" w:rsidTr="009679AC">
        <w:trPr>
          <w:gridAfter w:val="1"/>
          <w:wAfter w:w="6" w:type="dxa"/>
          <w:trHeight w:val="187"/>
          <w:jc w:val="center"/>
        </w:trPr>
        <w:tc>
          <w:tcPr>
            <w:tcW w:w="2268" w:type="dxa"/>
            <w:tcBorders>
              <w:top w:val="nil"/>
              <w:bottom w:val="nil"/>
            </w:tcBorders>
            <w:shd w:val="clear" w:color="auto" w:fill="auto"/>
          </w:tcPr>
          <w:p w14:paraId="0C770DD8" w14:textId="77777777" w:rsidR="00652AD4" w:rsidRPr="00EF5447" w:rsidRDefault="00652AD4" w:rsidP="00652AD4">
            <w:pPr>
              <w:pStyle w:val="TAC"/>
              <w:rPr>
                <w:lang w:eastAsia="zh-TW"/>
              </w:rPr>
            </w:pPr>
            <w:r>
              <w:t>DC_7-8-32</w:t>
            </w:r>
            <w:r w:rsidRPr="00940479">
              <w:t>_n</w:t>
            </w:r>
            <w:r>
              <w:rPr>
                <w:lang w:val="fi-FI"/>
              </w:rPr>
              <w:t>1</w:t>
            </w:r>
          </w:p>
        </w:tc>
        <w:tc>
          <w:tcPr>
            <w:tcW w:w="2835" w:type="dxa"/>
          </w:tcPr>
          <w:p w14:paraId="4E5AC254" w14:textId="77777777" w:rsidR="00652AD4" w:rsidRPr="00EF5447" w:rsidRDefault="00652AD4" w:rsidP="00652AD4">
            <w:pPr>
              <w:pStyle w:val="TAC"/>
              <w:rPr>
                <w:lang w:eastAsia="zh-TW"/>
              </w:rPr>
            </w:pPr>
            <w:r>
              <w:rPr>
                <w:rFonts w:eastAsia="Malgun Gothic" w:cs="Arial"/>
                <w:lang w:eastAsia="ko-KR"/>
              </w:rPr>
              <w:t>7</w:t>
            </w:r>
          </w:p>
        </w:tc>
        <w:tc>
          <w:tcPr>
            <w:tcW w:w="2971" w:type="dxa"/>
          </w:tcPr>
          <w:p w14:paraId="0ADDE676" w14:textId="77777777" w:rsidR="00652AD4" w:rsidRPr="00EF5447" w:rsidRDefault="00652AD4" w:rsidP="00652AD4">
            <w:pPr>
              <w:pStyle w:val="TAC"/>
              <w:rPr>
                <w:rFonts w:eastAsia="Malgun Gothic"/>
                <w:szCs w:val="18"/>
                <w:lang w:eastAsia="ko-KR"/>
              </w:rPr>
            </w:pPr>
            <w:r>
              <w:rPr>
                <w:rFonts w:eastAsia="Malgun Gothic" w:cs="Arial"/>
                <w:lang w:eastAsia="ko-KR"/>
              </w:rPr>
              <w:t>0.7</w:t>
            </w:r>
          </w:p>
        </w:tc>
      </w:tr>
      <w:tr w:rsidR="00652AD4" w:rsidRPr="00EF5447" w14:paraId="034671E2" w14:textId="77777777" w:rsidTr="009679AC">
        <w:trPr>
          <w:gridAfter w:val="1"/>
          <w:wAfter w:w="6" w:type="dxa"/>
          <w:trHeight w:val="187"/>
          <w:jc w:val="center"/>
        </w:trPr>
        <w:tc>
          <w:tcPr>
            <w:tcW w:w="2268" w:type="dxa"/>
            <w:tcBorders>
              <w:top w:val="nil"/>
              <w:bottom w:val="nil"/>
            </w:tcBorders>
            <w:shd w:val="clear" w:color="auto" w:fill="auto"/>
          </w:tcPr>
          <w:p w14:paraId="6EAE3B02" w14:textId="77777777" w:rsidR="00652AD4" w:rsidRPr="00EF5447" w:rsidRDefault="00652AD4" w:rsidP="00652AD4">
            <w:pPr>
              <w:pStyle w:val="TAC"/>
              <w:rPr>
                <w:lang w:eastAsia="zh-TW"/>
              </w:rPr>
            </w:pPr>
          </w:p>
        </w:tc>
        <w:tc>
          <w:tcPr>
            <w:tcW w:w="2835" w:type="dxa"/>
          </w:tcPr>
          <w:p w14:paraId="2D1A9CE9" w14:textId="77777777" w:rsidR="00652AD4" w:rsidRPr="00EF5447" w:rsidRDefault="00652AD4" w:rsidP="00652AD4">
            <w:pPr>
              <w:pStyle w:val="TAC"/>
              <w:rPr>
                <w:lang w:eastAsia="zh-TW"/>
              </w:rPr>
            </w:pPr>
            <w:r>
              <w:rPr>
                <w:rFonts w:eastAsia="Malgun Gothic" w:cs="Arial"/>
                <w:lang w:eastAsia="ko-KR"/>
              </w:rPr>
              <w:t>8</w:t>
            </w:r>
          </w:p>
        </w:tc>
        <w:tc>
          <w:tcPr>
            <w:tcW w:w="2971" w:type="dxa"/>
          </w:tcPr>
          <w:p w14:paraId="710260BF" w14:textId="77777777" w:rsidR="00652AD4" w:rsidRPr="00EF5447" w:rsidRDefault="00652AD4" w:rsidP="00652AD4">
            <w:pPr>
              <w:pStyle w:val="TAC"/>
              <w:rPr>
                <w:rFonts w:eastAsia="Malgun Gothic"/>
                <w:szCs w:val="18"/>
                <w:lang w:eastAsia="ko-KR"/>
              </w:rPr>
            </w:pPr>
            <w:r>
              <w:rPr>
                <w:rFonts w:eastAsia="Malgun Gothic" w:cs="Arial"/>
                <w:lang w:eastAsia="ko-KR"/>
              </w:rPr>
              <w:t>0.6</w:t>
            </w:r>
          </w:p>
        </w:tc>
      </w:tr>
      <w:tr w:rsidR="00652AD4" w:rsidRPr="00EF5447" w14:paraId="5710BD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08B8D32" w14:textId="77777777" w:rsidR="00652AD4" w:rsidRPr="00EF5447" w:rsidRDefault="00652AD4" w:rsidP="00652AD4">
            <w:pPr>
              <w:pStyle w:val="TAC"/>
              <w:rPr>
                <w:lang w:eastAsia="zh-TW"/>
              </w:rPr>
            </w:pPr>
          </w:p>
        </w:tc>
        <w:tc>
          <w:tcPr>
            <w:tcW w:w="2835" w:type="dxa"/>
          </w:tcPr>
          <w:p w14:paraId="44B48372" w14:textId="77777777" w:rsidR="00652AD4" w:rsidRPr="00EF5447" w:rsidRDefault="00652AD4" w:rsidP="00652AD4">
            <w:pPr>
              <w:pStyle w:val="TAC"/>
              <w:rPr>
                <w:lang w:eastAsia="zh-TW"/>
              </w:rPr>
            </w:pPr>
            <w:r>
              <w:rPr>
                <w:rFonts w:cs="Arial"/>
                <w:lang w:eastAsia="ja-JP"/>
              </w:rPr>
              <w:t>n1</w:t>
            </w:r>
          </w:p>
        </w:tc>
        <w:tc>
          <w:tcPr>
            <w:tcW w:w="2971" w:type="dxa"/>
          </w:tcPr>
          <w:p w14:paraId="5C237372" w14:textId="77777777" w:rsidR="00652AD4" w:rsidRPr="00EF5447" w:rsidRDefault="00652AD4" w:rsidP="00652AD4">
            <w:pPr>
              <w:pStyle w:val="TAC"/>
              <w:rPr>
                <w:rFonts w:eastAsia="Malgun Gothic"/>
                <w:szCs w:val="18"/>
                <w:lang w:eastAsia="ko-KR"/>
              </w:rPr>
            </w:pPr>
            <w:r>
              <w:rPr>
                <w:rFonts w:eastAsia="Malgun Gothic" w:cs="Arial"/>
                <w:lang w:eastAsia="ko-KR"/>
              </w:rPr>
              <w:t>0.7</w:t>
            </w:r>
          </w:p>
        </w:tc>
      </w:tr>
      <w:tr w:rsidR="00652AD4" w:rsidRPr="00EF5447" w14:paraId="4A011598" w14:textId="77777777" w:rsidTr="00652AD4">
        <w:trPr>
          <w:gridAfter w:val="1"/>
          <w:wAfter w:w="6" w:type="dxa"/>
          <w:trHeight w:val="187"/>
          <w:jc w:val="center"/>
          <w:ins w:id="1602" w:author="Per Lindell" w:date="2022-03-04T15:07:00Z"/>
        </w:trPr>
        <w:tc>
          <w:tcPr>
            <w:tcW w:w="2268" w:type="dxa"/>
            <w:tcBorders>
              <w:top w:val="nil"/>
              <w:bottom w:val="nil"/>
            </w:tcBorders>
            <w:shd w:val="clear" w:color="auto" w:fill="auto"/>
          </w:tcPr>
          <w:p w14:paraId="4820BFF3" w14:textId="52A80AB9" w:rsidR="00652AD4" w:rsidRPr="00EF5447" w:rsidRDefault="00652AD4" w:rsidP="00652AD4">
            <w:pPr>
              <w:pStyle w:val="TAC"/>
              <w:rPr>
                <w:ins w:id="1603" w:author="Per Lindell" w:date="2022-03-04T15:07:00Z"/>
                <w:lang w:eastAsia="zh-TW"/>
              </w:rPr>
            </w:pPr>
            <w:ins w:id="1604" w:author="Per Lindell" w:date="2022-03-04T15:07:00Z">
              <w:r>
                <w:t>DC_7-8-32</w:t>
              </w:r>
              <w:r w:rsidRPr="00940479">
                <w:t>_n</w:t>
              </w:r>
              <w:r>
                <w:t>78</w:t>
              </w:r>
            </w:ins>
          </w:p>
        </w:tc>
        <w:tc>
          <w:tcPr>
            <w:tcW w:w="2835" w:type="dxa"/>
          </w:tcPr>
          <w:p w14:paraId="2B70B774" w14:textId="3B869F7F" w:rsidR="00652AD4" w:rsidRPr="00EF5447" w:rsidRDefault="00652AD4" w:rsidP="00652AD4">
            <w:pPr>
              <w:pStyle w:val="TAC"/>
              <w:rPr>
                <w:ins w:id="1605" w:author="Per Lindell" w:date="2022-03-04T15:07:00Z"/>
                <w:lang w:eastAsia="zh-TW"/>
              </w:rPr>
            </w:pPr>
            <w:ins w:id="1606" w:author="Per Lindell" w:date="2022-03-04T15:07:00Z">
              <w:r>
                <w:rPr>
                  <w:rFonts w:eastAsia="Malgun Gothic" w:cs="Arial"/>
                  <w:lang w:eastAsia="ko-KR"/>
                </w:rPr>
                <w:t>7</w:t>
              </w:r>
            </w:ins>
          </w:p>
        </w:tc>
        <w:tc>
          <w:tcPr>
            <w:tcW w:w="2971" w:type="dxa"/>
          </w:tcPr>
          <w:p w14:paraId="1E3A9F61" w14:textId="36A1AD25" w:rsidR="00652AD4" w:rsidRPr="00EF5447" w:rsidRDefault="00652AD4" w:rsidP="00652AD4">
            <w:pPr>
              <w:pStyle w:val="TAC"/>
              <w:rPr>
                <w:ins w:id="1607" w:author="Per Lindell" w:date="2022-03-04T15:07:00Z"/>
                <w:rFonts w:eastAsia="Malgun Gothic"/>
                <w:szCs w:val="18"/>
                <w:lang w:eastAsia="ko-KR"/>
              </w:rPr>
            </w:pPr>
            <w:ins w:id="1608" w:author="Per Lindell" w:date="2022-03-04T15:07:00Z">
              <w:r>
                <w:rPr>
                  <w:rFonts w:eastAsia="Malgun Gothic" w:cs="Arial"/>
                  <w:lang w:eastAsia="ko-KR"/>
                </w:rPr>
                <w:t>0.7</w:t>
              </w:r>
            </w:ins>
          </w:p>
        </w:tc>
      </w:tr>
      <w:tr w:rsidR="00652AD4" w:rsidRPr="00EF5447" w14:paraId="7BDD5BD8" w14:textId="77777777" w:rsidTr="00652AD4">
        <w:trPr>
          <w:gridAfter w:val="1"/>
          <w:wAfter w:w="6" w:type="dxa"/>
          <w:trHeight w:val="187"/>
          <w:jc w:val="center"/>
          <w:ins w:id="1609" w:author="Per Lindell" w:date="2022-03-04T15:07:00Z"/>
        </w:trPr>
        <w:tc>
          <w:tcPr>
            <w:tcW w:w="2268" w:type="dxa"/>
            <w:tcBorders>
              <w:top w:val="nil"/>
              <w:bottom w:val="nil"/>
            </w:tcBorders>
            <w:shd w:val="clear" w:color="auto" w:fill="auto"/>
          </w:tcPr>
          <w:p w14:paraId="26A63B64" w14:textId="77777777" w:rsidR="00652AD4" w:rsidRPr="00EF5447" w:rsidRDefault="00652AD4" w:rsidP="00652AD4">
            <w:pPr>
              <w:pStyle w:val="TAC"/>
              <w:rPr>
                <w:ins w:id="1610" w:author="Per Lindell" w:date="2022-03-04T15:07:00Z"/>
                <w:lang w:eastAsia="zh-TW"/>
              </w:rPr>
            </w:pPr>
          </w:p>
        </w:tc>
        <w:tc>
          <w:tcPr>
            <w:tcW w:w="2835" w:type="dxa"/>
          </w:tcPr>
          <w:p w14:paraId="524136A1" w14:textId="737C2E65" w:rsidR="00652AD4" w:rsidRPr="00EF5447" w:rsidRDefault="00652AD4" w:rsidP="00652AD4">
            <w:pPr>
              <w:pStyle w:val="TAC"/>
              <w:rPr>
                <w:ins w:id="1611" w:author="Per Lindell" w:date="2022-03-04T15:07:00Z"/>
                <w:lang w:eastAsia="zh-TW"/>
              </w:rPr>
            </w:pPr>
            <w:ins w:id="1612" w:author="Per Lindell" w:date="2022-03-04T15:07:00Z">
              <w:r>
                <w:rPr>
                  <w:rFonts w:cs="Arial"/>
                  <w:lang w:eastAsia="ja-JP"/>
                </w:rPr>
                <w:t>8</w:t>
              </w:r>
            </w:ins>
          </w:p>
        </w:tc>
        <w:tc>
          <w:tcPr>
            <w:tcW w:w="2971" w:type="dxa"/>
          </w:tcPr>
          <w:p w14:paraId="2AD9AD62" w14:textId="7E0CBD3E" w:rsidR="00652AD4" w:rsidRPr="00EF5447" w:rsidRDefault="00652AD4" w:rsidP="00652AD4">
            <w:pPr>
              <w:pStyle w:val="TAC"/>
              <w:rPr>
                <w:ins w:id="1613" w:author="Per Lindell" w:date="2022-03-04T15:07:00Z"/>
                <w:rFonts w:eastAsia="Malgun Gothic"/>
                <w:szCs w:val="18"/>
                <w:lang w:eastAsia="ko-KR"/>
              </w:rPr>
            </w:pPr>
            <w:ins w:id="1614" w:author="Per Lindell" w:date="2022-03-04T15:07:00Z">
              <w:r>
                <w:rPr>
                  <w:rFonts w:eastAsia="Malgun Gothic" w:cs="Arial"/>
                  <w:lang w:eastAsia="ko-KR"/>
                </w:rPr>
                <w:t>0.6</w:t>
              </w:r>
            </w:ins>
          </w:p>
        </w:tc>
      </w:tr>
      <w:tr w:rsidR="00652AD4" w:rsidRPr="00EF5447" w14:paraId="0692CF23" w14:textId="77777777" w:rsidTr="00652AD4">
        <w:trPr>
          <w:gridAfter w:val="1"/>
          <w:wAfter w:w="6" w:type="dxa"/>
          <w:trHeight w:val="187"/>
          <w:jc w:val="center"/>
          <w:ins w:id="1615" w:author="Per Lindell" w:date="2022-03-04T15:07:00Z"/>
        </w:trPr>
        <w:tc>
          <w:tcPr>
            <w:tcW w:w="2268" w:type="dxa"/>
            <w:tcBorders>
              <w:top w:val="nil"/>
              <w:bottom w:val="single" w:sz="4" w:space="0" w:color="auto"/>
            </w:tcBorders>
            <w:shd w:val="clear" w:color="auto" w:fill="auto"/>
          </w:tcPr>
          <w:p w14:paraId="7619661A" w14:textId="77777777" w:rsidR="00652AD4" w:rsidRPr="00EF5447" w:rsidRDefault="00652AD4" w:rsidP="00652AD4">
            <w:pPr>
              <w:pStyle w:val="TAC"/>
              <w:rPr>
                <w:ins w:id="1616" w:author="Per Lindell" w:date="2022-03-04T15:07:00Z"/>
                <w:lang w:eastAsia="zh-TW"/>
              </w:rPr>
            </w:pPr>
          </w:p>
        </w:tc>
        <w:tc>
          <w:tcPr>
            <w:tcW w:w="2835" w:type="dxa"/>
          </w:tcPr>
          <w:p w14:paraId="476EDE5E" w14:textId="49C4EABC" w:rsidR="00652AD4" w:rsidRPr="00EF5447" w:rsidRDefault="00652AD4" w:rsidP="00652AD4">
            <w:pPr>
              <w:pStyle w:val="TAC"/>
              <w:rPr>
                <w:ins w:id="1617" w:author="Per Lindell" w:date="2022-03-04T15:07:00Z"/>
                <w:lang w:eastAsia="zh-TW"/>
              </w:rPr>
            </w:pPr>
            <w:ins w:id="1618" w:author="Per Lindell" w:date="2022-03-04T15:07:00Z">
              <w:r>
                <w:rPr>
                  <w:rFonts w:cs="Arial"/>
                  <w:lang w:eastAsia="ja-JP"/>
                </w:rPr>
                <w:t>n78</w:t>
              </w:r>
            </w:ins>
          </w:p>
        </w:tc>
        <w:tc>
          <w:tcPr>
            <w:tcW w:w="2971" w:type="dxa"/>
          </w:tcPr>
          <w:p w14:paraId="03559DC9" w14:textId="226E07D7" w:rsidR="00652AD4" w:rsidRPr="00EF5447" w:rsidRDefault="00652AD4" w:rsidP="00652AD4">
            <w:pPr>
              <w:pStyle w:val="TAC"/>
              <w:rPr>
                <w:ins w:id="1619" w:author="Per Lindell" w:date="2022-03-04T15:07:00Z"/>
                <w:rFonts w:eastAsia="Malgun Gothic"/>
                <w:szCs w:val="18"/>
                <w:lang w:eastAsia="ko-KR"/>
              </w:rPr>
            </w:pPr>
            <w:ins w:id="1620" w:author="Per Lindell" w:date="2022-03-04T15:07:00Z">
              <w:r>
                <w:rPr>
                  <w:rFonts w:eastAsia="Malgun Gothic" w:cs="Arial"/>
                  <w:lang w:eastAsia="ko-KR"/>
                </w:rPr>
                <w:t>0.8</w:t>
              </w:r>
            </w:ins>
          </w:p>
        </w:tc>
      </w:tr>
      <w:tr w:rsidR="00F810CB" w:rsidRPr="00EF5447" w14:paraId="4B2D951B" w14:textId="77777777" w:rsidTr="00F810CB">
        <w:trPr>
          <w:gridAfter w:val="1"/>
          <w:wAfter w:w="6" w:type="dxa"/>
          <w:trHeight w:val="187"/>
          <w:jc w:val="center"/>
          <w:ins w:id="1621" w:author="Per Lindell" w:date="2022-03-04T15:13:00Z"/>
        </w:trPr>
        <w:tc>
          <w:tcPr>
            <w:tcW w:w="2268" w:type="dxa"/>
            <w:tcBorders>
              <w:top w:val="nil"/>
              <w:bottom w:val="nil"/>
            </w:tcBorders>
            <w:shd w:val="clear" w:color="auto" w:fill="auto"/>
          </w:tcPr>
          <w:p w14:paraId="35B6990E" w14:textId="0CB1E5A4" w:rsidR="00F810CB" w:rsidRPr="00EF5447" w:rsidRDefault="00F810CB" w:rsidP="00F810CB">
            <w:pPr>
              <w:pStyle w:val="TAC"/>
              <w:rPr>
                <w:ins w:id="1622" w:author="Per Lindell" w:date="2022-03-04T15:13:00Z"/>
                <w:lang w:eastAsia="zh-TW"/>
              </w:rPr>
            </w:pPr>
            <w:ins w:id="1623" w:author="Per Lindell" w:date="2022-03-04T15:14:00Z">
              <w:r>
                <w:t>DC_7-8-38</w:t>
              </w:r>
              <w:r w:rsidRPr="00940479">
                <w:t>_n</w:t>
              </w:r>
              <w:r>
                <w:t>1</w:t>
              </w:r>
            </w:ins>
          </w:p>
        </w:tc>
        <w:tc>
          <w:tcPr>
            <w:tcW w:w="2835" w:type="dxa"/>
          </w:tcPr>
          <w:p w14:paraId="391A7B7D" w14:textId="2069CAC7" w:rsidR="00F810CB" w:rsidRPr="00EF5447" w:rsidRDefault="00F810CB" w:rsidP="00F810CB">
            <w:pPr>
              <w:pStyle w:val="TAC"/>
              <w:rPr>
                <w:ins w:id="1624" w:author="Per Lindell" w:date="2022-03-04T15:13:00Z"/>
                <w:lang w:eastAsia="zh-TW"/>
              </w:rPr>
            </w:pPr>
            <w:ins w:id="1625" w:author="Per Lindell" w:date="2022-03-04T15:14:00Z">
              <w:r>
                <w:rPr>
                  <w:rFonts w:cs="Arial"/>
                  <w:lang w:eastAsia="ja-JP"/>
                </w:rPr>
                <w:t>8</w:t>
              </w:r>
            </w:ins>
          </w:p>
        </w:tc>
        <w:tc>
          <w:tcPr>
            <w:tcW w:w="2971" w:type="dxa"/>
          </w:tcPr>
          <w:p w14:paraId="4800363D" w14:textId="159509B7" w:rsidR="00F810CB" w:rsidRPr="00EF5447" w:rsidRDefault="00F810CB" w:rsidP="00F810CB">
            <w:pPr>
              <w:pStyle w:val="TAC"/>
              <w:rPr>
                <w:ins w:id="1626" w:author="Per Lindell" w:date="2022-03-04T15:13:00Z"/>
                <w:rFonts w:eastAsia="Malgun Gothic"/>
                <w:szCs w:val="18"/>
                <w:lang w:eastAsia="ko-KR"/>
              </w:rPr>
            </w:pPr>
            <w:ins w:id="1627" w:author="Per Lindell" w:date="2022-03-04T15:14:00Z">
              <w:r>
                <w:rPr>
                  <w:rFonts w:eastAsia="Malgun Gothic" w:cs="Arial"/>
                  <w:lang w:eastAsia="ko-KR"/>
                </w:rPr>
                <w:t>0.5</w:t>
              </w:r>
            </w:ins>
          </w:p>
        </w:tc>
      </w:tr>
      <w:tr w:rsidR="00F810CB" w:rsidRPr="00EF5447" w14:paraId="0886FEAE" w14:textId="77777777" w:rsidTr="00F810CB">
        <w:trPr>
          <w:gridAfter w:val="1"/>
          <w:wAfter w:w="6" w:type="dxa"/>
          <w:trHeight w:val="187"/>
          <w:jc w:val="center"/>
          <w:ins w:id="1628" w:author="Per Lindell" w:date="2022-03-04T15:13:00Z"/>
        </w:trPr>
        <w:tc>
          <w:tcPr>
            <w:tcW w:w="2268" w:type="dxa"/>
            <w:tcBorders>
              <w:top w:val="nil"/>
              <w:bottom w:val="single" w:sz="4" w:space="0" w:color="auto"/>
            </w:tcBorders>
            <w:shd w:val="clear" w:color="auto" w:fill="auto"/>
          </w:tcPr>
          <w:p w14:paraId="7865559C" w14:textId="77777777" w:rsidR="00F810CB" w:rsidRPr="00EF5447" w:rsidRDefault="00F810CB" w:rsidP="00F810CB">
            <w:pPr>
              <w:pStyle w:val="TAC"/>
              <w:rPr>
                <w:ins w:id="1629" w:author="Per Lindell" w:date="2022-03-04T15:13:00Z"/>
                <w:lang w:eastAsia="zh-TW"/>
              </w:rPr>
            </w:pPr>
          </w:p>
        </w:tc>
        <w:tc>
          <w:tcPr>
            <w:tcW w:w="2835" w:type="dxa"/>
          </w:tcPr>
          <w:p w14:paraId="6292362F" w14:textId="11A267A8" w:rsidR="00F810CB" w:rsidRPr="00EF5447" w:rsidRDefault="00F810CB" w:rsidP="00F810CB">
            <w:pPr>
              <w:pStyle w:val="TAC"/>
              <w:rPr>
                <w:ins w:id="1630" w:author="Per Lindell" w:date="2022-03-04T15:13:00Z"/>
                <w:lang w:eastAsia="zh-TW"/>
              </w:rPr>
            </w:pPr>
            <w:ins w:id="1631" w:author="Per Lindell" w:date="2022-03-04T15:14:00Z">
              <w:r>
                <w:rPr>
                  <w:rFonts w:cs="Arial"/>
                  <w:lang w:eastAsia="ja-JP"/>
                </w:rPr>
                <w:t>n1</w:t>
              </w:r>
            </w:ins>
          </w:p>
        </w:tc>
        <w:tc>
          <w:tcPr>
            <w:tcW w:w="2971" w:type="dxa"/>
          </w:tcPr>
          <w:p w14:paraId="1E35944D" w14:textId="1E6F5806" w:rsidR="00F810CB" w:rsidRPr="00EF5447" w:rsidRDefault="00F810CB" w:rsidP="00F810CB">
            <w:pPr>
              <w:pStyle w:val="TAC"/>
              <w:rPr>
                <w:ins w:id="1632" w:author="Per Lindell" w:date="2022-03-04T15:13:00Z"/>
                <w:rFonts w:eastAsia="Malgun Gothic"/>
                <w:szCs w:val="18"/>
                <w:lang w:eastAsia="ko-KR"/>
              </w:rPr>
            </w:pPr>
            <w:ins w:id="1633" w:author="Per Lindell" w:date="2022-03-04T15:14:00Z">
              <w:r>
                <w:rPr>
                  <w:rFonts w:eastAsia="Malgun Gothic" w:cs="Arial"/>
                  <w:lang w:eastAsia="ko-KR"/>
                </w:rPr>
                <w:t>0.5</w:t>
              </w:r>
            </w:ins>
          </w:p>
        </w:tc>
      </w:tr>
      <w:tr w:rsidR="00F810CB" w:rsidRPr="00EF5447" w14:paraId="05C161AB" w14:textId="77777777" w:rsidTr="009679AC">
        <w:trPr>
          <w:gridAfter w:val="1"/>
          <w:wAfter w:w="6" w:type="dxa"/>
          <w:trHeight w:val="187"/>
          <w:jc w:val="center"/>
        </w:trPr>
        <w:tc>
          <w:tcPr>
            <w:tcW w:w="2268" w:type="dxa"/>
            <w:tcBorders>
              <w:top w:val="nil"/>
              <w:bottom w:val="nil"/>
            </w:tcBorders>
            <w:shd w:val="clear" w:color="auto" w:fill="auto"/>
          </w:tcPr>
          <w:p w14:paraId="384C205A" w14:textId="77777777" w:rsidR="00F810CB" w:rsidRPr="00EF5447" w:rsidRDefault="00F810CB" w:rsidP="00F810CB">
            <w:pPr>
              <w:pStyle w:val="TAC"/>
              <w:rPr>
                <w:lang w:eastAsia="zh-TW"/>
              </w:rPr>
            </w:pPr>
            <w:r>
              <w:t>DC_7-8-40_n1</w:t>
            </w:r>
          </w:p>
        </w:tc>
        <w:tc>
          <w:tcPr>
            <w:tcW w:w="2835" w:type="dxa"/>
          </w:tcPr>
          <w:p w14:paraId="5B81FFF9" w14:textId="77777777" w:rsidR="00F810CB" w:rsidRPr="00EF5447" w:rsidRDefault="00F810CB" w:rsidP="00F810CB">
            <w:pPr>
              <w:pStyle w:val="TAC"/>
              <w:rPr>
                <w:lang w:eastAsia="zh-TW"/>
              </w:rPr>
            </w:pPr>
            <w:r>
              <w:rPr>
                <w:lang w:eastAsia="zh-CN"/>
              </w:rPr>
              <w:t>7</w:t>
            </w:r>
          </w:p>
        </w:tc>
        <w:tc>
          <w:tcPr>
            <w:tcW w:w="2971" w:type="dxa"/>
          </w:tcPr>
          <w:p w14:paraId="2545E726" w14:textId="77777777" w:rsidR="00F810CB" w:rsidRPr="00EF5447" w:rsidRDefault="00F810CB" w:rsidP="00F810CB">
            <w:pPr>
              <w:pStyle w:val="TAC"/>
              <w:rPr>
                <w:rFonts w:eastAsia="Malgun Gothic"/>
                <w:szCs w:val="18"/>
                <w:lang w:eastAsia="ko-KR"/>
              </w:rPr>
            </w:pPr>
            <w:r>
              <w:rPr>
                <w:lang w:eastAsia="zh-CN"/>
              </w:rPr>
              <w:t>0.8</w:t>
            </w:r>
          </w:p>
        </w:tc>
      </w:tr>
      <w:tr w:rsidR="00F810CB" w:rsidRPr="00EF5447" w14:paraId="0936FF17" w14:textId="77777777" w:rsidTr="009679AC">
        <w:trPr>
          <w:gridAfter w:val="1"/>
          <w:wAfter w:w="6" w:type="dxa"/>
          <w:trHeight w:val="187"/>
          <w:jc w:val="center"/>
        </w:trPr>
        <w:tc>
          <w:tcPr>
            <w:tcW w:w="2268" w:type="dxa"/>
            <w:tcBorders>
              <w:top w:val="nil"/>
              <w:bottom w:val="nil"/>
            </w:tcBorders>
            <w:shd w:val="clear" w:color="auto" w:fill="auto"/>
          </w:tcPr>
          <w:p w14:paraId="66CC8DD3" w14:textId="77777777" w:rsidR="00F810CB" w:rsidRPr="00EF5447" w:rsidRDefault="00F810CB" w:rsidP="00F810CB">
            <w:pPr>
              <w:pStyle w:val="TAC"/>
              <w:rPr>
                <w:lang w:eastAsia="zh-TW"/>
              </w:rPr>
            </w:pPr>
          </w:p>
        </w:tc>
        <w:tc>
          <w:tcPr>
            <w:tcW w:w="2835" w:type="dxa"/>
          </w:tcPr>
          <w:p w14:paraId="5069B40A" w14:textId="77777777" w:rsidR="00F810CB" w:rsidRPr="00EF5447" w:rsidRDefault="00F810CB" w:rsidP="00F810CB">
            <w:pPr>
              <w:pStyle w:val="TAC"/>
              <w:rPr>
                <w:lang w:eastAsia="zh-TW"/>
              </w:rPr>
            </w:pPr>
            <w:r>
              <w:rPr>
                <w:lang w:eastAsia="zh-CN"/>
              </w:rPr>
              <w:t>8</w:t>
            </w:r>
          </w:p>
        </w:tc>
        <w:tc>
          <w:tcPr>
            <w:tcW w:w="2971" w:type="dxa"/>
          </w:tcPr>
          <w:p w14:paraId="022CBC0D" w14:textId="77777777" w:rsidR="00F810CB" w:rsidRPr="00EF5447" w:rsidRDefault="00F810CB" w:rsidP="00F810CB">
            <w:pPr>
              <w:pStyle w:val="TAC"/>
              <w:rPr>
                <w:rFonts w:eastAsia="Malgun Gothic"/>
                <w:szCs w:val="18"/>
                <w:lang w:eastAsia="ko-KR"/>
              </w:rPr>
            </w:pPr>
            <w:r>
              <w:rPr>
                <w:lang w:eastAsia="zh-CN"/>
              </w:rPr>
              <w:t>0.6</w:t>
            </w:r>
          </w:p>
        </w:tc>
      </w:tr>
      <w:tr w:rsidR="00F810CB" w:rsidRPr="00EF5447" w14:paraId="0E3BCE06" w14:textId="77777777" w:rsidTr="009679AC">
        <w:trPr>
          <w:gridAfter w:val="1"/>
          <w:wAfter w:w="6" w:type="dxa"/>
          <w:trHeight w:val="187"/>
          <w:jc w:val="center"/>
        </w:trPr>
        <w:tc>
          <w:tcPr>
            <w:tcW w:w="2268" w:type="dxa"/>
            <w:tcBorders>
              <w:top w:val="nil"/>
              <w:bottom w:val="nil"/>
            </w:tcBorders>
            <w:shd w:val="clear" w:color="auto" w:fill="auto"/>
          </w:tcPr>
          <w:p w14:paraId="1DE4C9F6" w14:textId="77777777" w:rsidR="00F810CB" w:rsidRPr="00EF5447" w:rsidRDefault="00F810CB" w:rsidP="00F810CB">
            <w:pPr>
              <w:pStyle w:val="TAC"/>
              <w:rPr>
                <w:lang w:eastAsia="zh-TW"/>
              </w:rPr>
            </w:pPr>
          </w:p>
        </w:tc>
        <w:tc>
          <w:tcPr>
            <w:tcW w:w="2835" w:type="dxa"/>
          </w:tcPr>
          <w:p w14:paraId="6D249A1A" w14:textId="77777777" w:rsidR="00F810CB" w:rsidRPr="00EF5447" w:rsidRDefault="00F810CB" w:rsidP="00F810CB">
            <w:pPr>
              <w:pStyle w:val="TAC"/>
              <w:rPr>
                <w:lang w:eastAsia="zh-TW"/>
              </w:rPr>
            </w:pPr>
            <w:r>
              <w:rPr>
                <w:lang w:eastAsia="zh-CN"/>
              </w:rPr>
              <w:t>40</w:t>
            </w:r>
          </w:p>
        </w:tc>
        <w:tc>
          <w:tcPr>
            <w:tcW w:w="2971" w:type="dxa"/>
          </w:tcPr>
          <w:p w14:paraId="3038CDCC" w14:textId="77777777" w:rsidR="00F810CB" w:rsidRPr="00EF5447" w:rsidRDefault="00F810CB" w:rsidP="00F810CB">
            <w:pPr>
              <w:pStyle w:val="TAC"/>
              <w:rPr>
                <w:rFonts w:eastAsia="Malgun Gothic"/>
                <w:szCs w:val="18"/>
                <w:lang w:eastAsia="ko-KR"/>
              </w:rPr>
            </w:pPr>
            <w:r>
              <w:rPr>
                <w:lang w:eastAsia="zh-CN"/>
              </w:rPr>
              <w:t>0.9</w:t>
            </w:r>
          </w:p>
        </w:tc>
      </w:tr>
      <w:tr w:rsidR="00F810CB" w:rsidRPr="00EF5447" w14:paraId="4BF68F5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75B7786" w14:textId="77777777" w:rsidR="00F810CB" w:rsidRPr="00EF5447" w:rsidRDefault="00F810CB" w:rsidP="00F810CB">
            <w:pPr>
              <w:pStyle w:val="TAC"/>
              <w:rPr>
                <w:lang w:eastAsia="zh-TW"/>
              </w:rPr>
            </w:pPr>
          </w:p>
        </w:tc>
        <w:tc>
          <w:tcPr>
            <w:tcW w:w="2835" w:type="dxa"/>
          </w:tcPr>
          <w:p w14:paraId="7B05241F" w14:textId="77777777" w:rsidR="00F810CB" w:rsidRPr="00EF5447" w:rsidRDefault="00F810CB" w:rsidP="00F810CB">
            <w:pPr>
              <w:pStyle w:val="TAC"/>
              <w:rPr>
                <w:lang w:eastAsia="zh-TW"/>
              </w:rPr>
            </w:pPr>
            <w:r>
              <w:rPr>
                <w:lang w:eastAsia="zh-CN"/>
              </w:rPr>
              <w:t>n1</w:t>
            </w:r>
          </w:p>
        </w:tc>
        <w:tc>
          <w:tcPr>
            <w:tcW w:w="2971" w:type="dxa"/>
          </w:tcPr>
          <w:p w14:paraId="0F47AE4E" w14:textId="77777777" w:rsidR="00F810CB" w:rsidRPr="00EF5447" w:rsidRDefault="00F810CB" w:rsidP="00F810CB">
            <w:pPr>
              <w:pStyle w:val="TAC"/>
              <w:rPr>
                <w:rFonts w:eastAsia="Malgun Gothic"/>
                <w:szCs w:val="18"/>
                <w:lang w:eastAsia="ko-KR"/>
              </w:rPr>
            </w:pPr>
            <w:r>
              <w:rPr>
                <w:lang w:eastAsia="zh-CN"/>
              </w:rPr>
              <w:t>0.6</w:t>
            </w:r>
          </w:p>
        </w:tc>
      </w:tr>
      <w:tr w:rsidR="00F810CB" w:rsidRPr="00EF5447" w14:paraId="5E94C9D9"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4CE52457" w14:textId="77777777" w:rsidR="00F810CB" w:rsidRPr="00EF5447" w:rsidRDefault="00F810CB" w:rsidP="00F810CB">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DAFF87F" w14:textId="77777777" w:rsidR="00F810CB" w:rsidRPr="00EF5447" w:rsidRDefault="00F810CB" w:rsidP="00F810CB">
            <w:pPr>
              <w:pStyle w:val="TAC"/>
              <w:rPr>
                <w:lang w:eastAsia="zh-TW"/>
              </w:rPr>
            </w:pPr>
            <w:r>
              <w:rPr>
                <w:lang w:eastAsia="zh-CN"/>
              </w:rPr>
              <w:t>7</w:t>
            </w:r>
          </w:p>
        </w:tc>
        <w:tc>
          <w:tcPr>
            <w:tcW w:w="2971" w:type="dxa"/>
          </w:tcPr>
          <w:p w14:paraId="32DCE047" w14:textId="77777777" w:rsidR="00F810CB" w:rsidRPr="00EF5447" w:rsidRDefault="00F810CB" w:rsidP="00F810CB">
            <w:pPr>
              <w:pStyle w:val="TAC"/>
              <w:rPr>
                <w:rFonts w:eastAsia="Malgun Gothic"/>
                <w:szCs w:val="18"/>
                <w:lang w:eastAsia="ko-KR"/>
              </w:rPr>
            </w:pPr>
            <w:r>
              <w:rPr>
                <w:rFonts w:hint="eastAsia"/>
                <w:lang w:eastAsia="zh-CN"/>
              </w:rPr>
              <w:t>0.</w:t>
            </w:r>
            <w:r>
              <w:rPr>
                <w:lang w:eastAsia="zh-CN"/>
              </w:rPr>
              <w:t>5</w:t>
            </w:r>
          </w:p>
        </w:tc>
      </w:tr>
      <w:tr w:rsidR="00F810CB" w:rsidRPr="00EF5447" w14:paraId="1C6B548B" w14:textId="77777777" w:rsidTr="009679AC">
        <w:trPr>
          <w:gridAfter w:val="1"/>
          <w:wAfter w:w="6" w:type="dxa"/>
          <w:trHeight w:val="187"/>
          <w:jc w:val="center"/>
        </w:trPr>
        <w:tc>
          <w:tcPr>
            <w:tcW w:w="2268" w:type="dxa"/>
            <w:tcBorders>
              <w:top w:val="nil"/>
              <w:bottom w:val="nil"/>
            </w:tcBorders>
            <w:shd w:val="clear" w:color="auto" w:fill="auto"/>
          </w:tcPr>
          <w:p w14:paraId="0D1083AB" w14:textId="77777777" w:rsidR="00F810CB" w:rsidRPr="00EF5447" w:rsidRDefault="00F810CB" w:rsidP="00F810CB">
            <w:pPr>
              <w:pStyle w:val="TAC"/>
              <w:rPr>
                <w:lang w:eastAsia="zh-TW"/>
              </w:rPr>
            </w:pPr>
          </w:p>
        </w:tc>
        <w:tc>
          <w:tcPr>
            <w:tcW w:w="2835" w:type="dxa"/>
          </w:tcPr>
          <w:p w14:paraId="4D97F7EF" w14:textId="77777777" w:rsidR="00F810CB" w:rsidRPr="00EF5447" w:rsidRDefault="00F810CB" w:rsidP="00F810CB">
            <w:pPr>
              <w:pStyle w:val="TAC"/>
              <w:rPr>
                <w:lang w:eastAsia="zh-TW"/>
              </w:rPr>
            </w:pPr>
            <w:r>
              <w:rPr>
                <w:lang w:eastAsia="zh-CN"/>
              </w:rPr>
              <w:t>8</w:t>
            </w:r>
          </w:p>
        </w:tc>
        <w:tc>
          <w:tcPr>
            <w:tcW w:w="2971" w:type="dxa"/>
          </w:tcPr>
          <w:p w14:paraId="5A0F6A3C" w14:textId="77777777" w:rsidR="00F810CB" w:rsidRPr="00EF5447" w:rsidRDefault="00F810CB" w:rsidP="00F810CB">
            <w:pPr>
              <w:pStyle w:val="TAC"/>
              <w:rPr>
                <w:rFonts w:eastAsia="Malgun Gothic"/>
                <w:szCs w:val="18"/>
                <w:lang w:eastAsia="ko-KR"/>
              </w:rPr>
            </w:pPr>
            <w:r>
              <w:rPr>
                <w:rFonts w:hint="eastAsia"/>
                <w:lang w:eastAsia="zh-CN"/>
              </w:rPr>
              <w:t>0.</w:t>
            </w:r>
            <w:r>
              <w:rPr>
                <w:lang w:eastAsia="zh-CN"/>
              </w:rPr>
              <w:t>6</w:t>
            </w:r>
          </w:p>
        </w:tc>
      </w:tr>
      <w:tr w:rsidR="00F810CB" w:rsidRPr="00EF5447" w14:paraId="102FDCAF" w14:textId="77777777" w:rsidTr="009679AC">
        <w:trPr>
          <w:gridAfter w:val="1"/>
          <w:wAfter w:w="6" w:type="dxa"/>
          <w:trHeight w:val="187"/>
          <w:jc w:val="center"/>
        </w:trPr>
        <w:tc>
          <w:tcPr>
            <w:tcW w:w="2268" w:type="dxa"/>
            <w:tcBorders>
              <w:top w:val="nil"/>
              <w:bottom w:val="nil"/>
            </w:tcBorders>
            <w:shd w:val="clear" w:color="auto" w:fill="auto"/>
          </w:tcPr>
          <w:p w14:paraId="5C971CAE" w14:textId="77777777" w:rsidR="00F810CB" w:rsidRPr="00EF5447" w:rsidRDefault="00F810CB" w:rsidP="00F810CB">
            <w:pPr>
              <w:pStyle w:val="TAC"/>
              <w:rPr>
                <w:lang w:eastAsia="zh-TW"/>
              </w:rPr>
            </w:pPr>
          </w:p>
        </w:tc>
        <w:tc>
          <w:tcPr>
            <w:tcW w:w="2835" w:type="dxa"/>
          </w:tcPr>
          <w:p w14:paraId="2C34244A" w14:textId="77777777" w:rsidR="00F810CB" w:rsidRPr="00EF5447" w:rsidRDefault="00F810CB" w:rsidP="00F810CB">
            <w:pPr>
              <w:pStyle w:val="TAC"/>
              <w:rPr>
                <w:lang w:eastAsia="zh-TW"/>
              </w:rPr>
            </w:pPr>
            <w:r w:rsidRPr="00563C22">
              <w:rPr>
                <w:rFonts w:hint="eastAsia"/>
                <w:lang w:eastAsia="zh-CN"/>
              </w:rPr>
              <w:t>4</w:t>
            </w:r>
            <w:r>
              <w:rPr>
                <w:lang w:eastAsia="zh-CN"/>
              </w:rPr>
              <w:t>0</w:t>
            </w:r>
          </w:p>
        </w:tc>
        <w:tc>
          <w:tcPr>
            <w:tcW w:w="2971" w:type="dxa"/>
          </w:tcPr>
          <w:p w14:paraId="676105FE" w14:textId="77777777" w:rsidR="00F810CB" w:rsidRPr="00EF5447" w:rsidRDefault="00F810CB" w:rsidP="00F810CB">
            <w:pPr>
              <w:pStyle w:val="TAC"/>
              <w:rPr>
                <w:rFonts w:eastAsia="Malgun Gothic"/>
                <w:szCs w:val="18"/>
                <w:lang w:eastAsia="ko-KR"/>
              </w:rPr>
            </w:pPr>
            <w:r>
              <w:rPr>
                <w:rFonts w:hint="eastAsia"/>
                <w:lang w:eastAsia="zh-CN"/>
              </w:rPr>
              <w:t>0.3</w:t>
            </w:r>
            <w:r>
              <w:rPr>
                <w:vertAlign w:val="superscript"/>
                <w:lang w:eastAsia="zh-CN"/>
              </w:rPr>
              <w:t>9</w:t>
            </w:r>
          </w:p>
        </w:tc>
      </w:tr>
      <w:tr w:rsidR="00F810CB" w:rsidRPr="00EF5447" w14:paraId="4F2DA1A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31DF46" w14:textId="77777777" w:rsidR="00F810CB" w:rsidRPr="00EF5447" w:rsidRDefault="00F810CB" w:rsidP="00F810CB">
            <w:pPr>
              <w:pStyle w:val="TAC"/>
              <w:rPr>
                <w:lang w:eastAsia="zh-TW"/>
              </w:rPr>
            </w:pPr>
          </w:p>
        </w:tc>
        <w:tc>
          <w:tcPr>
            <w:tcW w:w="2835" w:type="dxa"/>
          </w:tcPr>
          <w:p w14:paraId="6F4F2EA8" w14:textId="77777777" w:rsidR="00F810CB" w:rsidRPr="00EF5447" w:rsidRDefault="00F810CB" w:rsidP="00F810CB">
            <w:pPr>
              <w:pStyle w:val="TAC"/>
              <w:rPr>
                <w:lang w:eastAsia="zh-TW"/>
              </w:rPr>
            </w:pPr>
            <w:r>
              <w:rPr>
                <w:lang w:eastAsia="zh-CN"/>
              </w:rPr>
              <w:t>n7</w:t>
            </w:r>
            <w:r>
              <w:rPr>
                <w:rFonts w:hint="eastAsia"/>
                <w:lang w:eastAsia="zh-CN"/>
              </w:rPr>
              <w:t>8</w:t>
            </w:r>
          </w:p>
        </w:tc>
        <w:tc>
          <w:tcPr>
            <w:tcW w:w="2971" w:type="dxa"/>
          </w:tcPr>
          <w:p w14:paraId="4BBDE601" w14:textId="77777777" w:rsidR="00F810CB" w:rsidRPr="00EF5447" w:rsidRDefault="00F810CB" w:rsidP="00F810CB">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F810CB" w:rsidRPr="00EF5447" w14:paraId="14970F18"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24A090F1" w14:textId="77777777" w:rsidR="00F810CB" w:rsidRPr="00EF5447" w:rsidRDefault="00F810CB" w:rsidP="00F810CB">
            <w:pPr>
              <w:pStyle w:val="TAC"/>
            </w:pPr>
            <w:r w:rsidRPr="00EF5447">
              <w:rPr>
                <w:lang w:eastAsia="zh-TW"/>
              </w:rPr>
              <w:t>DC_7-8_n40-n78</w:t>
            </w:r>
          </w:p>
        </w:tc>
        <w:tc>
          <w:tcPr>
            <w:tcW w:w="2835" w:type="dxa"/>
          </w:tcPr>
          <w:p w14:paraId="3EE52346" w14:textId="77777777" w:rsidR="00F810CB" w:rsidRPr="00EF5447" w:rsidRDefault="00F810CB" w:rsidP="00F810CB">
            <w:pPr>
              <w:pStyle w:val="TAC"/>
              <w:rPr>
                <w:rFonts w:eastAsia="MS Mincho"/>
              </w:rPr>
            </w:pPr>
            <w:r w:rsidRPr="00EF5447">
              <w:rPr>
                <w:lang w:eastAsia="zh-TW"/>
              </w:rPr>
              <w:t>7</w:t>
            </w:r>
          </w:p>
        </w:tc>
        <w:tc>
          <w:tcPr>
            <w:tcW w:w="2971" w:type="dxa"/>
          </w:tcPr>
          <w:p w14:paraId="77871755" w14:textId="77777777" w:rsidR="00F810CB" w:rsidRPr="00EF5447" w:rsidRDefault="00F810CB" w:rsidP="00F810CB">
            <w:pPr>
              <w:pStyle w:val="TAC"/>
              <w:rPr>
                <w:lang w:eastAsia="zh-TW"/>
              </w:rPr>
            </w:pPr>
            <w:r w:rsidRPr="00EF5447">
              <w:rPr>
                <w:rFonts w:eastAsia="Malgun Gothic"/>
                <w:szCs w:val="18"/>
                <w:lang w:eastAsia="ko-KR"/>
              </w:rPr>
              <w:t>0.5</w:t>
            </w:r>
          </w:p>
        </w:tc>
      </w:tr>
      <w:tr w:rsidR="00F810CB" w:rsidRPr="00EF5447" w14:paraId="2766DDC5" w14:textId="77777777" w:rsidTr="009679AC">
        <w:trPr>
          <w:gridAfter w:val="1"/>
          <w:wAfter w:w="6" w:type="dxa"/>
          <w:trHeight w:val="187"/>
          <w:jc w:val="center"/>
        </w:trPr>
        <w:tc>
          <w:tcPr>
            <w:tcW w:w="2268" w:type="dxa"/>
            <w:tcBorders>
              <w:top w:val="nil"/>
              <w:bottom w:val="nil"/>
            </w:tcBorders>
            <w:shd w:val="clear" w:color="auto" w:fill="auto"/>
          </w:tcPr>
          <w:p w14:paraId="022ABEE6" w14:textId="77777777" w:rsidR="00F810CB" w:rsidRPr="00EF5447" w:rsidRDefault="00F810CB" w:rsidP="00F810CB">
            <w:pPr>
              <w:pStyle w:val="TAC"/>
            </w:pPr>
          </w:p>
        </w:tc>
        <w:tc>
          <w:tcPr>
            <w:tcW w:w="2835" w:type="dxa"/>
          </w:tcPr>
          <w:p w14:paraId="3CEA335B" w14:textId="77777777" w:rsidR="00F810CB" w:rsidRPr="00EF5447" w:rsidRDefault="00F810CB" w:rsidP="00F810CB">
            <w:pPr>
              <w:pStyle w:val="TAC"/>
              <w:rPr>
                <w:rFonts w:eastAsia="MS Mincho"/>
              </w:rPr>
            </w:pPr>
            <w:r w:rsidRPr="00EF5447">
              <w:rPr>
                <w:lang w:eastAsia="zh-TW"/>
              </w:rPr>
              <w:t>8</w:t>
            </w:r>
          </w:p>
        </w:tc>
        <w:tc>
          <w:tcPr>
            <w:tcW w:w="2971" w:type="dxa"/>
          </w:tcPr>
          <w:p w14:paraId="7FC0ED91" w14:textId="77777777" w:rsidR="00F810CB" w:rsidRPr="00EF5447" w:rsidRDefault="00F810CB" w:rsidP="00F810CB">
            <w:pPr>
              <w:pStyle w:val="TAC"/>
              <w:rPr>
                <w:lang w:eastAsia="zh-TW"/>
              </w:rPr>
            </w:pPr>
            <w:r w:rsidRPr="00EF5447">
              <w:rPr>
                <w:rFonts w:eastAsia="Malgun Gothic"/>
                <w:szCs w:val="18"/>
                <w:lang w:eastAsia="ko-KR"/>
              </w:rPr>
              <w:t>0.3</w:t>
            </w:r>
          </w:p>
        </w:tc>
      </w:tr>
      <w:tr w:rsidR="00F810CB" w:rsidRPr="00EF5447" w14:paraId="1D622D4D" w14:textId="77777777" w:rsidTr="009679AC">
        <w:trPr>
          <w:gridAfter w:val="1"/>
          <w:wAfter w:w="6" w:type="dxa"/>
          <w:trHeight w:val="187"/>
          <w:jc w:val="center"/>
        </w:trPr>
        <w:tc>
          <w:tcPr>
            <w:tcW w:w="2268" w:type="dxa"/>
            <w:tcBorders>
              <w:top w:val="nil"/>
              <w:bottom w:val="nil"/>
            </w:tcBorders>
            <w:shd w:val="clear" w:color="auto" w:fill="auto"/>
          </w:tcPr>
          <w:p w14:paraId="30569F6A" w14:textId="77777777" w:rsidR="00F810CB" w:rsidRPr="00EF5447" w:rsidRDefault="00F810CB" w:rsidP="00F810CB">
            <w:pPr>
              <w:pStyle w:val="TAC"/>
            </w:pPr>
          </w:p>
        </w:tc>
        <w:tc>
          <w:tcPr>
            <w:tcW w:w="2835" w:type="dxa"/>
          </w:tcPr>
          <w:p w14:paraId="062E7EFA" w14:textId="77777777" w:rsidR="00F810CB" w:rsidRPr="00EF5447" w:rsidRDefault="00F810CB" w:rsidP="00F810CB">
            <w:pPr>
              <w:pStyle w:val="TAC"/>
              <w:rPr>
                <w:rFonts w:eastAsia="MS Mincho"/>
              </w:rPr>
            </w:pPr>
            <w:r w:rsidRPr="00EF5447">
              <w:rPr>
                <w:lang w:eastAsia="zh-TW"/>
              </w:rPr>
              <w:t>n40</w:t>
            </w:r>
          </w:p>
        </w:tc>
        <w:tc>
          <w:tcPr>
            <w:tcW w:w="2971" w:type="dxa"/>
          </w:tcPr>
          <w:p w14:paraId="40C9EBA7" w14:textId="77777777" w:rsidR="00F810CB" w:rsidRPr="00EF5447" w:rsidRDefault="00F810CB" w:rsidP="00F810CB">
            <w:pPr>
              <w:pStyle w:val="TAC"/>
              <w:rPr>
                <w:lang w:eastAsia="zh-TW"/>
              </w:rPr>
            </w:pPr>
            <w:r w:rsidRPr="00EF5447">
              <w:rPr>
                <w:rFonts w:eastAsia="Malgun Gothic"/>
                <w:szCs w:val="18"/>
                <w:lang w:eastAsia="ko-KR"/>
              </w:rPr>
              <w:t>0.5</w:t>
            </w:r>
          </w:p>
        </w:tc>
      </w:tr>
      <w:tr w:rsidR="00F810CB" w:rsidRPr="00EF5447" w14:paraId="3BAB072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70AF53" w14:textId="77777777" w:rsidR="00F810CB" w:rsidRPr="00EF5447" w:rsidRDefault="00F810CB" w:rsidP="00F810CB">
            <w:pPr>
              <w:pStyle w:val="TAC"/>
            </w:pPr>
          </w:p>
        </w:tc>
        <w:tc>
          <w:tcPr>
            <w:tcW w:w="2835" w:type="dxa"/>
          </w:tcPr>
          <w:p w14:paraId="3002E084" w14:textId="77777777" w:rsidR="00F810CB" w:rsidRPr="00EF5447" w:rsidRDefault="00F810CB" w:rsidP="00F810CB">
            <w:pPr>
              <w:pStyle w:val="TAC"/>
              <w:rPr>
                <w:rFonts w:eastAsia="MS Mincho"/>
              </w:rPr>
            </w:pPr>
            <w:r w:rsidRPr="00EF5447">
              <w:rPr>
                <w:lang w:eastAsia="zh-TW"/>
              </w:rPr>
              <w:t>n78</w:t>
            </w:r>
          </w:p>
        </w:tc>
        <w:tc>
          <w:tcPr>
            <w:tcW w:w="2971" w:type="dxa"/>
          </w:tcPr>
          <w:p w14:paraId="796BE7DD" w14:textId="77777777" w:rsidR="00F810CB" w:rsidRPr="00EF5447" w:rsidRDefault="00F810CB" w:rsidP="00F810CB">
            <w:pPr>
              <w:pStyle w:val="TAC"/>
              <w:rPr>
                <w:lang w:eastAsia="zh-TW"/>
              </w:rPr>
            </w:pPr>
            <w:r w:rsidRPr="00EF5447">
              <w:rPr>
                <w:rFonts w:eastAsia="Malgun Gothic"/>
                <w:szCs w:val="18"/>
                <w:lang w:eastAsia="ko-KR"/>
              </w:rPr>
              <w:t>0.8</w:t>
            </w:r>
          </w:p>
        </w:tc>
      </w:tr>
      <w:tr w:rsidR="00F810CB" w:rsidRPr="00EF5447" w14:paraId="006E4450" w14:textId="77777777" w:rsidTr="009679AC">
        <w:trPr>
          <w:gridAfter w:val="1"/>
          <w:wAfter w:w="6" w:type="dxa"/>
          <w:trHeight w:val="187"/>
          <w:jc w:val="center"/>
        </w:trPr>
        <w:tc>
          <w:tcPr>
            <w:tcW w:w="2268" w:type="dxa"/>
            <w:tcBorders>
              <w:top w:val="nil"/>
              <w:bottom w:val="nil"/>
            </w:tcBorders>
            <w:shd w:val="clear" w:color="auto" w:fill="auto"/>
          </w:tcPr>
          <w:p w14:paraId="2B3EB618" w14:textId="77777777" w:rsidR="00F810CB" w:rsidRPr="00EF5447" w:rsidRDefault="00F810CB" w:rsidP="00F810CB">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1FDC7669" w14:textId="77777777" w:rsidR="00F810CB" w:rsidRPr="00EF5447" w:rsidRDefault="00F810CB" w:rsidP="00F810CB">
            <w:pPr>
              <w:pStyle w:val="TAC"/>
              <w:rPr>
                <w:lang w:eastAsia="zh-TW"/>
              </w:rPr>
            </w:pPr>
            <w:r>
              <w:rPr>
                <w:rFonts w:cs="Arial"/>
                <w:szCs w:val="18"/>
                <w:lang w:val="sv-SE" w:eastAsia="ja-JP"/>
              </w:rPr>
              <w:t>7</w:t>
            </w:r>
          </w:p>
        </w:tc>
        <w:tc>
          <w:tcPr>
            <w:tcW w:w="2971" w:type="dxa"/>
          </w:tcPr>
          <w:p w14:paraId="67B75CC1" w14:textId="77777777" w:rsidR="00F810CB" w:rsidRPr="00EF5447" w:rsidRDefault="00F810CB" w:rsidP="00F810CB">
            <w:pPr>
              <w:pStyle w:val="TAC"/>
              <w:rPr>
                <w:rFonts w:eastAsia="Malgun Gothic"/>
                <w:szCs w:val="18"/>
                <w:lang w:eastAsia="ko-KR"/>
              </w:rPr>
            </w:pPr>
            <w:r w:rsidRPr="001D386E">
              <w:rPr>
                <w:rFonts w:cs="Arial"/>
              </w:rPr>
              <w:t>0.5</w:t>
            </w:r>
          </w:p>
        </w:tc>
      </w:tr>
      <w:tr w:rsidR="00F810CB" w:rsidRPr="00EF5447" w14:paraId="428B9C74" w14:textId="77777777" w:rsidTr="009679AC">
        <w:trPr>
          <w:gridAfter w:val="1"/>
          <w:wAfter w:w="6" w:type="dxa"/>
          <w:trHeight w:val="187"/>
          <w:jc w:val="center"/>
        </w:trPr>
        <w:tc>
          <w:tcPr>
            <w:tcW w:w="2268" w:type="dxa"/>
            <w:tcBorders>
              <w:top w:val="nil"/>
              <w:bottom w:val="nil"/>
            </w:tcBorders>
            <w:shd w:val="clear" w:color="auto" w:fill="auto"/>
          </w:tcPr>
          <w:p w14:paraId="213F6FA1" w14:textId="77777777" w:rsidR="00F810CB" w:rsidRPr="00EF5447" w:rsidRDefault="00F810CB" w:rsidP="00F810CB">
            <w:pPr>
              <w:pStyle w:val="TAC"/>
              <w:rPr>
                <w:lang w:eastAsia="zh-TW"/>
              </w:rPr>
            </w:pPr>
          </w:p>
        </w:tc>
        <w:tc>
          <w:tcPr>
            <w:tcW w:w="2835" w:type="dxa"/>
          </w:tcPr>
          <w:p w14:paraId="19AA40AB" w14:textId="77777777" w:rsidR="00F810CB" w:rsidRPr="00EF5447" w:rsidRDefault="00F810CB" w:rsidP="00F810CB">
            <w:pPr>
              <w:pStyle w:val="TAC"/>
              <w:rPr>
                <w:lang w:eastAsia="zh-TW"/>
              </w:rPr>
            </w:pPr>
            <w:r>
              <w:rPr>
                <w:rFonts w:cs="Arial"/>
                <w:szCs w:val="18"/>
                <w:lang w:val="sv-SE" w:eastAsia="ja-JP"/>
              </w:rPr>
              <w:t>12</w:t>
            </w:r>
          </w:p>
        </w:tc>
        <w:tc>
          <w:tcPr>
            <w:tcW w:w="2971" w:type="dxa"/>
          </w:tcPr>
          <w:p w14:paraId="337FA28C" w14:textId="77777777" w:rsidR="00F810CB" w:rsidRPr="00EF5447" w:rsidRDefault="00F810CB" w:rsidP="00F810CB">
            <w:pPr>
              <w:pStyle w:val="TAC"/>
              <w:rPr>
                <w:rFonts w:eastAsia="Malgun Gothic"/>
                <w:szCs w:val="18"/>
                <w:lang w:eastAsia="ko-KR"/>
              </w:rPr>
            </w:pPr>
            <w:r w:rsidRPr="001D386E">
              <w:rPr>
                <w:rFonts w:cs="Arial"/>
              </w:rPr>
              <w:t>0.</w:t>
            </w:r>
            <w:r>
              <w:rPr>
                <w:rFonts w:cs="Arial"/>
              </w:rPr>
              <w:t>8</w:t>
            </w:r>
          </w:p>
        </w:tc>
      </w:tr>
      <w:tr w:rsidR="00F810CB" w:rsidRPr="00EF5447" w14:paraId="08AE59EF" w14:textId="77777777" w:rsidTr="009679AC">
        <w:trPr>
          <w:gridAfter w:val="1"/>
          <w:wAfter w:w="6" w:type="dxa"/>
          <w:trHeight w:val="187"/>
          <w:jc w:val="center"/>
        </w:trPr>
        <w:tc>
          <w:tcPr>
            <w:tcW w:w="2268" w:type="dxa"/>
            <w:tcBorders>
              <w:top w:val="nil"/>
              <w:bottom w:val="nil"/>
            </w:tcBorders>
            <w:shd w:val="clear" w:color="auto" w:fill="auto"/>
          </w:tcPr>
          <w:p w14:paraId="00FDEA32" w14:textId="77777777" w:rsidR="00F810CB" w:rsidRPr="00EF5447" w:rsidRDefault="00F810CB" w:rsidP="00F810CB">
            <w:pPr>
              <w:pStyle w:val="TAC"/>
              <w:rPr>
                <w:lang w:eastAsia="zh-TW"/>
              </w:rPr>
            </w:pPr>
          </w:p>
        </w:tc>
        <w:tc>
          <w:tcPr>
            <w:tcW w:w="2835" w:type="dxa"/>
          </w:tcPr>
          <w:p w14:paraId="280E2614" w14:textId="77777777" w:rsidR="00F810CB" w:rsidRPr="00EF5447" w:rsidRDefault="00F810CB" w:rsidP="00F810CB">
            <w:pPr>
              <w:pStyle w:val="TAC"/>
              <w:rPr>
                <w:lang w:eastAsia="zh-TW"/>
              </w:rPr>
            </w:pPr>
            <w:r>
              <w:rPr>
                <w:rFonts w:cs="Arial"/>
                <w:szCs w:val="18"/>
                <w:lang w:val="sv-SE" w:eastAsia="ja-JP"/>
              </w:rPr>
              <w:t>66</w:t>
            </w:r>
          </w:p>
        </w:tc>
        <w:tc>
          <w:tcPr>
            <w:tcW w:w="2971" w:type="dxa"/>
          </w:tcPr>
          <w:p w14:paraId="41D7A3A9" w14:textId="77777777" w:rsidR="00F810CB" w:rsidRPr="00EF5447" w:rsidRDefault="00F810CB" w:rsidP="00F810CB">
            <w:pPr>
              <w:pStyle w:val="TAC"/>
              <w:rPr>
                <w:rFonts w:eastAsia="Malgun Gothic"/>
                <w:szCs w:val="18"/>
                <w:lang w:eastAsia="ko-KR"/>
              </w:rPr>
            </w:pPr>
            <w:r w:rsidRPr="001D386E">
              <w:rPr>
                <w:rFonts w:cs="Arial"/>
              </w:rPr>
              <w:t>0.</w:t>
            </w:r>
            <w:r w:rsidRPr="001D386E">
              <w:rPr>
                <w:rFonts w:cs="Arial" w:hint="eastAsia"/>
                <w:lang w:eastAsia="zh-CN"/>
              </w:rPr>
              <w:t>5</w:t>
            </w:r>
          </w:p>
        </w:tc>
      </w:tr>
      <w:tr w:rsidR="00F810CB" w:rsidRPr="00EF5447" w14:paraId="557E725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3BCE537" w14:textId="77777777" w:rsidR="00F810CB" w:rsidRPr="00EF5447" w:rsidRDefault="00F810CB" w:rsidP="00F810CB">
            <w:pPr>
              <w:pStyle w:val="TAC"/>
              <w:rPr>
                <w:lang w:eastAsia="zh-TW"/>
              </w:rPr>
            </w:pPr>
          </w:p>
        </w:tc>
        <w:tc>
          <w:tcPr>
            <w:tcW w:w="2835" w:type="dxa"/>
          </w:tcPr>
          <w:p w14:paraId="20B23C15" w14:textId="77777777" w:rsidR="00F810CB" w:rsidRPr="00EF5447" w:rsidRDefault="00F810CB" w:rsidP="00F810CB">
            <w:pPr>
              <w:pStyle w:val="TAC"/>
              <w:rPr>
                <w:lang w:eastAsia="zh-TW"/>
              </w:rPr>
            </w:pPr>
            <w:r>
              <w:rPr>
                <w:rFonts w:cs="Arial"/>
                <w:szCs w:val="18"/>
                <w:lang w:val="sv-SE" w:eastAsia="ja-JP"/>
              </w:rPr>
              <w:t>n2</w:t>
            </w:r>
          </w:p>
        </w:tc>
        <w:tc>
          <w:tcPr>
            <w:tcW w:w="2971" w:type="dxa"/>
          </w:tcPr>
          <w:p w14:paraId="70B7C7F2" w14:textId="77777777" w:rsidR="00F810CB" w:rsidRPr="00EF5447" w:rsidRDefault="00F810CB" w:rsidP="00F810CB">
            <w:pPr>
              <w:pStyle w:val="TAC"/>
              <w:rPr>
                <w:rFonts w:eastAsia="Malgun Gothic"/>
                <w:szCs w:val="18"/>
                <w:lang w:eastAsia="ko-KR"/>
              </w:rPr>
            </w:pPr>
            <w:r w:rsidRPr="001D386E">
              <w:rPr>
                <w:rFonts w:cs="Arial"/>
              </w:rPr>
              <w:t>0.</w:t>
            </w:r>
            <w:r>
              <w:rPr>
                <w:rFonts w:cs="Arial"/>
                <w:lang w:eastAsia="zh-CN"/>
              </w:rPr>
              <w:t>5</w:t>
            </w:r>
          </w:p>
        </w:tc>
      </w:tr>
      <w:tr w:rsidR="00F810CB" w:rsidRPr="00EF5447" w14:paraId="2D0B3A71" w14:textId="77777777" w:rsidTr="009679AC">
        <w:trPr>
          <w:gridAfter w:val="1"/>
          <w:wAfter w:w="6" w:type="dxa"/>
          <w:trHeight w:val="187"/>
          <w:jc w:val="center"/>
        </w:trPr>
        <w:tc>
          <w:tcPr>
            <w:tcW w:w="2268" w:type="dxa"/>
            <w:tcBorders>
              <w:top w:val="nil"/>
              <w:bottom w:val="nil"/>
            </w:tcBorders>
            <w:shd w:val="clear" w:color="auto" w:fill="auto"/>
          </w:tcPr>
          <w:p w14:paraId="6EF5754E" w14:textId="77777777" w:rsidR="00F810CB" w:rsidRPr="00EF5447" w:rsidRDefault="00F810CB" w:rsidP="00F810CB">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59A21B49" w14:textId="77777777" w:rsidR="00F810CB" w:rsidRPr="00EF5447" w:rsidRDefault="00F810CB" w:rsidP="00F810CB">
            <w:pPr>
              <w:pStyle w:val="TAC"/>
              <w:rPr>
                <w:lang w:eastAsia="zh-TW"/>
              </w:rPr>
            </w:pPr>
            <w:r>
              <w:rPr>
                <w:rFonts w:cs="Arial"/>
                <w:szCs w:val="18"/>
                <w:lang w:val="sv-SE" w:eastAsia="ja-JP"/>
              </w:rPr>
              <w:t>7</w:t>
            </w:r>
          </w:p>
        </w:tc>
        <w:tc>
          <w:tcPr>
            <w:tcW w:w="2971" w:type="dxa"/>
          </w:tcPr>
          <w:p w14:paraId="3AFD935D" w14:textId="77777777" w:rsidR="00F810CB" w:rsidRPr="00EF5447" w:rsidRDefault="00F810CB" w:rsidP="00F810CB">
            <w:pPr>
              <w:pStyle w:val="TAC"/>
              <w:rPr>
                <w:rFonts w:eastAsia="Malgun Gothic"/>
                <w:szCs w:val="18"/>
                <w:lang w:eastAsia="ko-KR"/>
              </w:rPr>
            </w:pPr>
            <w:r>
              <w:t>0.8</w:t>
            </w:r>
          </w:p>
        </w:tc>
      </w:tr>
      <w:tr w:rsidR="00F810CB" w:rsidRPr="00EF5447" w14:paraId="2F5596AA" w14:textId="77777777" w:rsidTr="009679AC">
        <w:trPr>
          <w:gridAfter w:val="1"/>
          <w:wAfter w:w="6" w:type="dxa"/>
          <w:trHeight w:val="187"/>
          <w:jc w:val="center"/>
        </w:trPr>
        <w:tc>
          <w:tcPr>
            <w:tcW w:w="2268" w:type="dxa"/>
            <w:tcBorders>
              <w:top w:val="nil"/>
              <w:bottom w:val="nil"/>
            </w:tcBorders>
            <w:shd w:val="clear" w:color="auto" w:fill="auto"/>
          </w:tcPr>
          <w:p w14:paraId="22CDCADB" w14:textId="77777777" w:rsidR="00F810CB" w:rsidRPr="00EF5447" w:rsidRDefault="00F810CB" w:rsidP="00F810CB">
            <w:pPr>
              <w:pStyle w:val="TAC"/>
              <w:rPr>
                <w:lang w:eastAsia="zh-TW"/>
              </w:rPr>
            </w:pPr>
          </w:p>
        </w:tc>
        <w:tc>
          <w:tcPr>
            <w:tcW w:w="2835" w:type="dxa"/>
          </w:tcPr>
          <w:p w14:paraId="4BEC0A2D" w14:textId="77777777" w:rsidR="00F810CB" w:rsidRPr="00EF5447" w:rsidRDefault="00F810CB" w:rsidP="00F810CB">
            <w:pPr>
              <w:pStyle w:val="TAC"/>
              <w:rPr>
                <w:lang w:eastAsia="zh-TW"/>
              </w:rPr>
            </w:pPr>
            <w:r>
              <w:rPr>
                <w:rFonts w:cs="Arial"/>
                <w:szCs w:val="18"/>
                <w:lang w:val="sv-SE" w:eastAsia="ja-JP"/>
              </w:rPr>
              <w:t>12</w:t>
            </w:r>
          </w:p>
        </w:tc>
        <w:tc>
          <w:tcPr>
            <w:tcW w:w="2971" w:type="dxa"/>
          </w:tcPr>
          <w:p w14:paraId="394F394A" w14:textId="77777777" w:rsidR="00F810CB" w:rsidRPr="00EF5447" w:rsidRDefault="00F810CB" w:rsidP="00F810CB">
            <w:pPr>
              <w:pStyle w:val="TAC"/>
              <w:rPr>
                <w:rFonts w:eastAsia="Malgun Gothic"/>
                <w:szCs w:val="18"/>
                <w:lang w:eastAsia="ko-KR"/>
              </w:rPr>
            </w:pPr>
            <w:r>
              <w:rPr>
                <w:rFonts w:cs="Arial"/>
              </w:rPr>
              <w:t>0.5</w:t>
            </w:r>
          </w:p>
        </w:tc>
      </w:tr>
      <w:tr w:rsidR="00F810CB" w:rsidRPr="00EF5447" w14:paraId="7244FC07" w14:textId="77777777" w:rsidTr="009679AC">
        <w:trPr>
          <w:gridAfter w:val="1"/>
          <w:wAfter w:w="6" w:type="dxa"/>
          <w:trHeight w:val="187"/>
          <w:jc w:val="center"/>
        </w:trPr>
        <w:tc>
          <w:tcPr>
            <w:tcW w:w="2268" w:type="dxa"/>
            <w:tcBorders>
              <w:top w:val="nil"/>
              <w:bottom w:val="nil"/>
            </w:tcBorders>
            <w:shd w:val="clear" w:color="auto" w:fill="auto"/>
          </w:tcPr>
          <w:p w14:paraId="0181B5E1" w14:textId="77777777" w:rsidR="00F810CB" w:rsidRPr="00EF5447" w:rsidRDefault="00F810CB" w:rsidP="00F810CB">
            <w:pPr>
              <w:pStyle w:val="TAC"/>
              <w:rPr>
                <w:lang w:eastAsia="zh-TW"/>
              </w:rPr>
            </w:pPr>
          </w:p>
        </w:tc>
        <w:tc>
          <w:tcPr>
            <w:tcW w:w="2835" w:type="dxa"/>
          </w:tcPr>
          <w:p w14:paraId="682B1C1A" w14:textId="77777777" w:rsidR="00F810CB" w:rsidRPr="00EF5447" w:rsidRDefault="00F810CB" w:rsidP="00F810CB">
            <w:pPr>
              <w:pStyle w:val="TAC"/>
              <w:rPr>
                <w:lang w:eastAsia="zh-TW"/>
              </w:rPr>
            </w:pPr>
            <w:r>
              <w:rPr>
                <w:rFonts w:cs="Arial"/>
                <w:szCs w:val="18"/>
                <w:lang w:val="sv-SE" w:eastAsia="ja-JP"/>
              </w:rPr>
              <w:t>66</w:t>
            </w:r>
          </w:p>
        </w:tc>
        <w:tc>
          <w:tcPr>
            <w:tcW w:w="2971" w:type="dxa"/>
          </w:tcPr>
          <w:p w14:paraId="58E20775" w14:textId="77777777" w:rsidR="00F810CB" w:rsidRPr="00EF5447" w:rsidRDefault="00F810CB" w:rsidP="00F810CB">
            <w:pPr>
              <w:pStyle w:val="TAC"/>
              <w:rPr>
                <w:rFonts w:eastAsia="Malgun Gothic"/>
                <w:szCs w:val="18"/>
                <w:lang w:eastAsia="ko-KR"/>
              </w:rPr>
            </w:pPr>
            <w:r>
              <w:rPr>
                <w:rFonts w:cs="Arial"/>
              </w:rPr>
              <w:t>1</w:t>
            </w:r>
          </w:p>
        </w:tc>
      </w:tr>
      <w:tr w:rsidR="00F810CB" w:rsidRPr="00EF5447" w14:paraId="2CCA33A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85814B" w14:textId="77777777" w:rsidR="00F810CB" w:rsidRPr="00EF5447" w:rsidRDefault="00F810CB" w:rsidP="00F810CB">
            <w:pPr>
              <w:pStyle w:val="TAC"/>
              <w:rPr>
                <w:lang w:eastAsia="zh-TW"/>
              </w:rPr>
            </w:pPr>
          </w:p>
        </w:tc>
        <w:tc>
          <w:tcPr>
            <w:tcW w:w="2835" w:type="dxa"/>
          </w:tcPr>
          <w:p w14:paraId="2BBDF1B0" w14:textId="77777777" w:rsidR="00F810CB" w:rsidRPr="00EF5447" w:rsidRDefault="00F810CB" w:rsidP="00F810CB">
            <w:pPr>
              <w:pStyle w:val="TAC"/>
              <w:rPr>
                <w:lang w:eastAsia="zh-TW"/>
              </w:rPr>
            </w:pPr>
            <w:r>
              <w:rPr>
                <w:rFonts w:cs="Arial"/>
                <w:szCs w:val="18"/>
                <w:lang w:val="sv-SE" w:eastAsia="ja-JP"/>
              </w:rPr>
              <w:t>n78</w:t>
            </w:r>
          </w:p>
        </w:tc>
        <w:tc>
          <w:tcPr>
            <w:tcW w:w="2971" w:type="dxa"/>
          </w:tcPr>
          <w:p w14:paraId="30EDC5CE" w14:textId="77777777" w:rsidR="00F810CB" w:rsidRPr="00EF5447" w:rsidRDefault="00F810CB" w:rsidP="00F810CB">
            <w:pPr>
              <w:pStyle w:val="TAC"/>
              <w:rPr>
                <w:rFonts w:eastAsia="Malgun Gothic"/>
                <w:szCs w:val="18"/>
                <w:lang w:eastAsia="ko-KR"/>
              </w:rPr>
            </w:pPr>
            <w:r>
              <w:rPr>
                <w:lang w:eastAsia="ja-JP"/>
              </w:rPr>
              <w:t>0.8</w:t>
            </w:r>
          </w:p>
        </w:tc>
      </w:tr>
      <w:tr w:rsidR="00F810CB" w14:paraId="3C87B974"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642C298A" w14:textId="77777777" w:rsidR="00F810CB" w:rsidRPr="00EF5447" w:rsidRDefault="00F810CB" w:rsidP="00F810CB">
            <w:pPr>
              <w:pStyle w:val="TAC"/>
              <w:rPr>
                <w:lang w:eastAsia="zh-TW"/>
              </w:rPr>
            </w:pPr>
            <w:r>
              <w:rPr>
                <w:rFonts w:cs="Arial"/>
                <w:lang w:eastAsia="ja-JP"/>
              </w:rPr>
              <w:t>DC_7-13_n25-n66</w:t>
            </w:r>
          </w:p>
        </w:tc>
        <w:tc>
          <w:tcPr>
            <w:tcW w:w="2835" w:type="dxa"/>
            <w:vAlign w:val="center"/>
          </w:tcPr>
          <w:p w14:paraId="0D4282DB" w14:textId="77777777" w:rsidR="00F810CB" w:rsidRDefault="00F810CB" w:rsidP="00F810CB">
            <w:pPr>
              <w:pStyle w:val="TAC"/>
              <w:rPr>
                <w:rFonts w:cs="Arial"/>
                <w:szCs w:val="18"/>
                <w:lang w:val="sv-SE" w:eastAsia="ja-JP"/>
              </w:rPr>
            </w:pPr>
            <w:r>
              <w:rPr>
                <w:lang w:val="sv-SE"/>
              </w:rPr>
              <w:t>7</w:t>
            </w:r>
          </w:p>
        </w:tc>
        <w:tc>
          <w:tcPr>
            <w:tcW w:w="2971" w:type="dxa"/>
            <w:vAlign w:val="center"/>
          </w:tcPr>
          <w:p w14:paraId="4BA2B85E" w14:textId="77777777" w:rsidR="00F810CB" w:rsidRDefault="00F810CB" w:rsidP="00F810C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F810CB" w14:paraId="5CE229A9" w14:textId="77777777" w:rsidTr="009679AC">
        <w:trPr>
          <w:gridAfter w:val="1"/>
          <w:wAfter w:w="6" w:type="dxa"/>
          <w:trHeight w:val="187"/>
          <w:jc w:val="center"/>
        </w:trPr>
        <w:tc>
          <w:tcPr>
            <w:tcW w:w="2268" w:type="dxa"/>
            <w:tcBorders>
              <w:top w:val="nil"/>
              <w:bottom w:val="nil"/>
            </w:tcBorders>
            <w:shd w:val="clear" w:color="auto" w:fill="auto"/>
          </w:tcPr>
          <w:p w14:paraId="3DE25FAC" w14:textId="77777777" w:rsidR="00F810CB" w:rsidRPr="00EF5447" w:rsidRDefault="00F810CB" w:rsidP="00F810CB">
            <w:pPr>
              <w:pStyle w:val="TAC"/>
              <w:rPr>
                <w:lang w:eastAsia="zh-TW"/>
              </w:rPr>
            </w:pPr>
          </w:p>
        </w:tc>
        <w:tc>
          <w:tcPr>
            <w:tcW w:w="2835" w:type="dxa"/>
            <w:vAlign w:val="center"/>
          </w:tcPr>
          <w:p w14:paraId="307D1CBB" w14:textId="77777777" w:rsidR="00F810CB" w:rsidRDefault="00F810CB" w:rsidP="00F810CB">
            <w:pPr>
              <w:pStyle w:val="TAC"/>
              <w:rPr>
                <w:rFonts w:cs="Arial"/>
                <w:szCs w:val="18"/>
                <w:lang w:val="sv-SE" w:eastAsia="ja-JP"/>
              </w:rPr>
            </w:pPr>
            <w:r>
              <w:rPr>
                <w:lang w:val="sv-SE"/>
              </w:rPr>
              <w:t>13</w:t>
            </w:r>
          </w:p>
        </w:tc>
        <w:tc>
          <w:tcPr>
            <w:tcW w:w="2971" w:type="dxa"/>
            <w:vAlign w:val="center"/>
          </w:tcPr>
          <w:p w14:paraId="4AC40434" w14:textId="77777777" w:rsidR="00F810CB" w:rsidRDefault="00F810CB" w:rsidP="00F810C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F810CB" w14:paraId="43BEBDA1" w14:textId="77777777" w:rsidTr="009679AC">
        <w:trPr>
          <w:gridAfter w:val="1"/>
          <w:wAfter w:w="6" w:type="dxa"/>
          <w:trHeight w:val="187"/>
          <w:jc w:val="center"/>
        </w:trPr>
        <w:tc>
          <w:tcPr>
            <w:tcW w:w="2268" w:type="dxa"/>
            <w:tcBorders>
              <w:top w:val="nil"/>
              <w:bottom w:val="nil"/>
            </w:tcBorders>
            <w:shd w:val="clear" w:color="auto" w:fill="auto"/>
          </w:tcPr>
          <w:p w14:paraId="6B653260" w14:textId="77777777" w:rsidR="00F810CB" w:rsidRPr="00EF5447" w:rsidRDefault="00F810CB" w:rsidP="00F810CB">
            <w:pPr>
              <w:pStyle w:val="TAC"/>
              <w:rPr>
                <w:lang w:eastAsia="zh-TW"/>
              </w:rPr>
            </w:pPr>
          </w:p>
        </w:tc>
        <w:tc>
          <w:tcPr>
            <w:tcW w:w="2835" w:type="dxa"/>
            <w:vAlign w:val="center"/>
          </w:tcPr>
          <w:p w14:paraId="244A81FD" w14:textId="77777777" w:rsidR="00F810CB" w:rsidRDefault="00F810CB" w:rsidP="00F810CB">
            <w:pPr>
              <w:pStyle w:val="TAC"/>
              <w:rPr>
                <w:rFonts w:cs="Arial"/>
                <w:szCs w:val="18"/>
                <w:lang w:val="sv-SE" w:eastAsia="ja-JP"/>
              </w:rPr>
            </w:pPr>
            <w:r>
              <w:rPr>
                <w:lang w:val="sv-SE"/>
              </w:rPr>
              <w:t>n25</w:t>
            </w:r>
          </w:p>
        </w:tc>
        <w:tc>
          <w:tcPr>
            <w:tcW w:w="2971" w:type="dxa"/>
            <w:vAlign w:val="center"/>
          </w:tcPr>
          <w:p w14:paraId="59699D27" w14:textId="77777777" w:rsidR="00F810CB" w:rsidRDefault="00F810CB" w:rsidP="00F810C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F810CB" w14:paraId="25863B5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77DA8E0" w14:textId="77777777" w:rsidR="00F810CB" w:rsidRPr="00EF5447" w:rsidRDefault="00F810CB" w:rsidP="00F810CB">
            <w:pPr>
              <w:pStyle w:val="TAC"/>
              <w:rPr>
                <w:lang w:eastAsia="zh-TW"/>
              </w:rPr>
            </w:pPr>
          </w:p>
        </w:tc>
        <w:tc>
          <w:tcPr>
            <w:tcW w:w="2835" w:type="dxa"/>
            <w:vAlign w:val="center"/>
          </w:tcPr>
          <w:p w14:paraId="7AC4559D" w14:textId="77777777" w:rsidR="00F810CB" w:rsidRDefault="00F810CB" w:rsidP="00F810CB">
            <w:pPr>
              <w:pStyle w:val="TAC"/>
              <w:rPr>
                <w:rFonts w:cs="Arial"/>
                <w:szCs w:val="18"/>
                <w:lang w:val="sv-SE" w:eastAsia="ja-JP"/>
              </w:rPr>
            </w:pPr>
            <w:r>
              <w:t>n</w:t>
            </w:r>
            <w:r>
              <w:rPr>
                <w:lang w:val="sv-SE"/>
              </w:rPr>
              <w:t>66</w:t>
            </w:r>
          </w:p>
        </w:tc>
        <w:tc>
          <w:tcPr>
            <w:tcW w:w="2971" w:type="dxa"/>
            <w:vAlign w:val="center"/>
          </w:tcPr>
          <w:p w14:paraId="591569BC" w14:textId="77777777" w:rsidR="00F810CB" w:rsidRDefault="00F810CB" w:rsidP="00F810C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F810CB" w:rsidRPr="00EF5447" w14:paraId="13CE52FA" w14:textId="77777777" w:rsidTr="009679AC">
        <w:trPr>
          <w:gridAfter w:val="1"/>
          <w:wAfter w:w="6" w:type="dxa"/>
          <w:trHeight w:val="187"/>
          <w:jc w:val="center"/>
        </w:trPr>
        <w:tc>
          <w:tcPr>
            <w:tcW w:w="2268" w:type="dxa"/>
            <w:tcBorders>
              <w:bottom w:val="nil"/>
            </w:tcBorders>
            <w:shd w:val="clear" w:color="auto" w:fill="auto"/>
          </w:tcPr>
          <w:p w14:paraId="299E9374" w14:textId="77777777" w:rsidR="00F810CB" w:rsidRPr="00EF5447" w:rsidRDefault="00F810CB" w:rsidP="00F810CB">
            <w:pPr>
              <w:pStyle w:val="TAC"/>
            </w:pPr>
            <w:r w:rsidRPr="00EF5447">
              <w:t>DC_</w:t>
            </w:r>
            <w:r w:rsidRPr="00EF5447">
              <w:rPr>
                <w:lang w:eastAsia="ja-JP"/>
              </w:rPr>
              <w:t>7-13</w:t>
            </w:r>
            <w:r w:rsidRPr="00EF5447">
              <w:t>-</w:t>
            </w:r>
            <w:r w:rsidRPr="00EF5447">
              <w:rPr>
                <w:lang w:eastAsia="ja-JP"/>
              </w:rPr>
              <w:t>66_n66</w:t>
            </w:r>
          </w:p>
        </w:tc>
        <w:tc>
          <w:tcPr>
            <w:tcW w:w="2835" w:type="dxa"/>
          </w:tcPr>
          <w:p w14:paraId="438B9ABD" w14:textId="77777777" w:rsidR="00F810CB" w:rsidRPr="00EF5447" w:rsidRDefault="00F810CB" w:rsidP="00F810CB">
            <w:pPr>
              <w:pStyle w:val="TAC"/>
              <w:rPr>
                <w:lang w:eastAsia="ja-JP"/>
              </w:rPr>
            </w:pPr>
            <w:r w:rsidRPr="00EF5447">
              <w:rPr>
                <w:lang w:eastAsia="zh-CN"/>
              </w:rPr>
              <w:t>7</w:t>
            </w:r>
          </w:p>
        </w:tc>
        <w:tc>
          <w:tcPr>
            <w:tcW w:w="2971" w:type="dxa"/>
          </w:tcPr>
          <w:p w14:paraId="5DBC1714" w14:textId="77777777" w:rsidR="00F810CB" w:rsidRPr="00EF5447" w:rsidRDefault="00F810CB" w:rsidP="00F810CB">
            <w:pPr>
              <w:pStyle w:val="TAC"/>
              <w:rPr>
                <w:lang w:eastAsia="ja-JP"/>
              </w:rPr>
            </w:pPr>
            <w:r w:rsidRPr="00EF5447">
              <w:rPr>
                <w:lang w:eastAsia="zh-CN"/>
              </w:rPr>
              <w:t>0.5</w:t>
            </w:r>
          </w:p>
        </w:tc>
      </w:tr>
      <w:tr w:rsidR="00F810CB" w:rsidRPr="00EF5447" w14:paraId="066131B7" w14:textId="77777777" w:rsidTr="009679AC">
        <w:trPr>
          <w:gridAfter w:val="1"/>
          <w:wAfter w:w="6" w:type="dxa"/>
          <w:trHeight w:val="187"/>
          <w:jc w:val="center"/>
        </w:trPr>
        <w:tc>
          <w:tcPr>
            <w:tcW w:w="2268" w:type="dxa"/>
            <w:tcBorders>
              <w:top w:val="nil"/>
              <w:bottom w:val="nil"/>
            </w:tcBorders>
            <w:shd w:val="clear" w:color="auto" w:fill="auto"/>
          </w:tcPr>
          <w:p w14:paraId="6D520C32" w14:textId="77777777" w:rsidR="00F810CB" w:rsidRPr="00EF5447" w:rsidRDefault="00F810CB" w:rsidP="00F810CB">
            <w:pPr>
              <w:pStyle w:val="TAC"/>
            </w:pPr>
          </w:p>
        </w:tc>
        <w:tc>
          <w:tcPr>
            <w:tcW w:w="2835" w:type="dxa"/>
          </w:tcPr>
          <w:p w14:paraId="7FAAD006" w14:textId="77777777" w:rsidR="00F810CB" w:rsidRPr="00EF5447" w:rsidRDefault="00F810CB" w:rsidP="00F810CB">
            <w:pPr>
              <w:pStyle w:val="TAC"/>
              <w:rPr>
                <w:lang w:eastAsia="ja-JP"/>
              </w:rPr>
            </w:pPr>
            <w:r w:rsidRPr="00EF5447">
              <w:rPr>
                <w:lang w:eastAsia="zh-CN"/>
              </w:rPr>
              <w:t>13</w:t>
            </w:r>
          </w:p>
        </w:tc>
        <w:tc>
          <w:tcPr>
            <w:tcW w:w="2971" w:type="dxa"/>
            <w:tcBorders>
              <w:bottom w:val="single" w:sz="4" w:space="0" w:color="auto"/>
            </w:tcBorders>
          </w:tcPr>
          <w:p w14:paraId="56FB6BBE" w14:textId="77777777" w:rsidR="00F810CB" w:rsidRPr="00EF5447" w:rsidRDefault="00F810CB" w:rsidP="00F810CB">
            <w:pPr>
              <w:pStyle w:val="TAC"/>
              <w:rPr>
                <w:lang w:eastAsia="ja-JP"/>
              </w:rPr>
            </w:pPr>
            <w:r w:rsidRPr="00EF5447">
              <w:rPr>
                <w:lang w:eastAsia="zh-CN"/>
              </w:rPr>
              <w:t>0.3</w:t>
            </w:r>
          </w:p>
        </w:tc>
      </w:tr>
      <w:tr w:rsidR="00F810CB" w:rsidRPr="00EF5447" w14:paraId="459C4063" w14:textId="77777777" w:rsidTr="009679AC">
        <w:trPr>
          <w:gridAfter w:val="1"/>
          <w:wAfter w:w="6" w:type="dxa"/>
          <w:trHeight w:val="187"/>
          <w:jc w:val="center"/>
        </w:trPr>
        <w:tc>
          <w:tcPr>
            <w:tcW w:w="2268" w:type="dxa"/>
            <w:tcBorders>
              <w:top w:val="nil"/>
              <w:bottom w:val="nil"/>
            </w:tcBorders>
            <w:shd w:val="clear" w:color="auto" w:fill="auto"/>
          </w:tcPr>
          <w:p w14:paraId="59BCFD37" w14:textId="77777777" w:rsidR="00F810CB" w:rsidRPr="00EF5447" w:rsidRDefault="00F810CB" w:rsidP="00F810CB">
            <w:pPr>
              <w:pStyle w:val="TAC"/>
            </w:pPr>
          </w:p>
        </w:tc>
        <w:tc>
          <w:tcPr>
            <w:tcW w:w="2835" w:type="dxa"/>
          </w:tcPr>
          <w:p w14:paraId="424B089D" w14:textId="77777777" w:rsidR="00F810CB" w:rsidRPr="00EF5447" w:rsidRDefault="00F810CB" w:rsidP="00F810CB">
            <w:pPr>
              <w:pStyle w:val="TAC"/>
              <w:rPr>
                <w:lang w:eastAsia="ja-JP"/>
              </w:rPr>
            </w:pPr>
            <w:r w:rsidRPr="00EF5447">
              <w:rPr>
                <w:lang w:eastAsia="zh-CN"/>
              </w:rPr>
              <w:t>66</w:t>
            </w:r>
          </w:p>
        </w:tc>
        <w:tc>
          <w:tcPr>
            <w:tcW w:w="2971" w:type="dxa"/>
            <w:tcBorders>
              <w:bottom w:val="nil"/>
            </w:tcBorders>
            <w:shd w:val="clear" w:color="auto" w:fill="auto"/>
          </w:tcPr>
          <w:p w14:paraId="53963C83" w14:textId="77777777" w:rsidR="00F810CB" w:rsidRPr="00EF5447" w:rsidRDefault="00F810CB" w:rsidP="00F810CB">
            <w:pPr>
              <w:pStyle w:val="TAC"/>
              <w:rPr>
                <w:lang w:eastAsia="ja-JP"/>
              </w:rPr>
            </w:pPr>
            <w:r w:rsidRPr="00EF5447">
              <w:rPr>
                <w:lang w:eastAsia="zh-CN"/>
              </w:rPr>
              <w:t>0.5</w:t>
            </w:r>
          </w:p>
        </w:tc>
      </w:tr>
      <w:tr w:rsidR="00F810CB" w:rsidRPr="00EF5447" w14:paraId="5B58CCD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65EE4CB" w14:textId="77777777" w:rsidR="00F810CB" w:rsidRPr="00EF5447" w:rsidRDefault="00F810CB" w:rsidP="00F810CB">
            <w:pPr>
              <w:pStyle w:val="TAC"/>
            </w:pPr>
          </w:p>
        </w:tc>
        <w:tc>
          <w:tcPr>
            <w:tcW w:w="2835" w:type="dxa"/>
          </w:tcPr>
          <w:p w14:paraId="517BF685" w14:textId="77777777" w:rsidR="00F810CB" w:rsidRPr="00EF5447" w:rsidRDefault="00F810CB" w:rsidP="00F810CB">
            <w:pPr>
              <w:pStyle w:val="TAC"/>
              <w:rPr>
                <w:lang w:eastAsia="ja-JP"/>
              </w:rPr>
            </w:pPr>
            <w:r w:rsidRPr="00EF5447">
              <w:rPr>
                <w:lang w:eastAsia="zh-CN"/>
              </w:rPr>
              <w:t>n66</w:t>
            </w:r>
          </w:p>
        </w:tc>
        <w:tc>
          <w:tcPr>
            <w:tcW w:w="2971" w:type="dxa"/>
            <w:tcBorders>
              <w:top w:val="nil"/>
            </w:tcBorders>
            <w:shd w:val="clear" w:color="auto" w:fill="auto"/>
          </w:tcPr>
          <w:p w14:paraId="1BAD1DB1" w14:textId="77777777" w:rsidR="00F810CB" w:rsidRPr="00EF5447" w:rsidRDefault="00F810CB" w:rsidP="00F810CB">
            <w:pPr>
              <w:pStyle w:val="TAC"/>
              <w:rPr>
                <w:lang w:eastAsia="ja-JP"/>
              </w:rPr>
            </w:pPr>
          </w:p>
        </w:tc>
      </w:tr>
      <w:tr w:rsidR="00F810CB" w:rsidRPr="00EF5447" w14:paraId="46BCFF7B" w14:textId="77777777" w:rsidTr="009679AC">
        <w:trPr>
          <w:gridAfter w:val="1"/>
          <w:wAfter w:w="6" w:type="dxa"/>
          <w:trHeight w:val="187"/>
          <w:jc w:val="center"/>
        </w:trPr>
        <w:tc>
          <w:tcPr>
            <w:tcW w:w="2268" w:type="dxa"/>
            <w:tcBorders>
              <w:top w:val="nil"/>
              <w:bottom w:val="nil"/>
            </w:tcBorders>
            <w:shd w:val="clear" w:color="auto" w:fill="auto"/>
          </w:tcPr>
          <w:p w14:paraId="78B64CA2" w14:textId="77777777" w:rsidR="00F810CB" w:rsidRPr="00EF5447" w:rsidRDefault="00F810CB" w:rsidP="00F810CB">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04A6D379" w14:textId="77777777" w:rsidR="00F810CB" w:rsidRPr="00EF5447" w:rsidRDefault="00F810CB" w:rsidP="00F810CB">
            <w:pPr>
              <w:pStyle w:val="TAC"/>
              <w:rPr>
                <w:rFonts w:eastAsia="MS Mincho"/>
              </w:rPr>
            </w:pPr>
            <w:r w:rsidRPr="00EF5447">
              <w:rPr>
                <w:bCs/>
                <w:szCs w:val="18"/>
                <w:lang w:eastAsia="zh-CN"/>
              </w:rPr>
              <w:t>7</w:t>
            </w:r>
          </w:p>
        </w:tc>
        <w:tc>
          <w:tcPr>
            <w:tcW w:w="2971" w:type="dxa"/>
          </w:tcPr>
          <w:p w14:paraId="0F0B7CBC" w14:textId="77777777" w:rsidR="00F810CB" w:rsidRPr="00EF5447" w:rsidRDefault="00F810CB" w:rsidP="00F810CB">
            <w:pPr>
              <w:pStyle w:val="TAC"/>
              <w:rPr>
                <w:lang w:eastAsia="zh-TW"/>
              </w:rPr>
            </w:pPr>
            <w:r w:rsidRPr="00EF5447">
              <w:rPr>
                <w:rFonts w:eastAsia="MS Mincho"/>
                <w:bCs/>
                <w:szCs w:val="18"/>
              </w:rPr>
              <w:t>0.</w:t>
            </w:r>
            <w:r w:rsidRPr="00EF5447">
              <w:rPr>
                <w:bCs/>
                <w:szCs w:val="18"/>
                <w:lang w:eastAsia="zh-CN"/>
              </w:rPr>
              <w:t>7</w:t>
            </w:r>
          </w:p>
        </w:tc>
      </w:tr>
      <w:tr w:rsidR="00F810CB" w:rsidRPr="00EF5447" w14:paraId="1E6AB778" w14:textId="77777777" w:rsidTr="009679AC">
        <w:trPr>
          <w:gridAfter w:val="1"/>
          <w:wAfter w:w="6" w:type="dxa"/>
          <w:trHeight w:val="187"/>
          <w:jc w:val="center"/>
        </w:trPr>
        <w:tc>
          <w:tcPr>
            <w:tcW w:w="2268" w:type="dxa"/>
            <w:tcBorders>
              <w:top w:val="nil"/>
              <w:bottom w:val="nil"/>
            </w:tcBorders>
            <w:shd w:val="clear" w:color="auto" w:fill="auto"/>
          </w:tcPr>
          <w:p w14:paraId="5BA1DA96" w14:textId="77777777" w:rsidR="00F810CB" w:rsidRPr="00EF5447" w:rsidRDefault="00F810CB" w:rsidP="00F810CB">
            <w:pPr>
              <w:pStyle w:val="TAC"/>
            </w:pPr>
          </w:p>
        </w:tc>
        <w:tc>
          <w:tcPr>
            <w:tcW w:w="2835" w:type="dxa"/>
          </w:tcPr>
          <w:p w14:paraId="6B4BA294" w14:textId="77777777" w:rsidR="00F810CB" w:rsidRPr="00EF5447" w:rsidRDefault="00F810CB" w:rsidP="00F810CB">
            <w:pPr>
              <w:pStyle w:val="TAC"/>
              <w:rPr>
                <w:rFonts w:eastAsia="MS Mincho"/>
              </w:rPr>
            </w:pPr>
            <w:r w:rsidRPr="00EF5447">
              <w:rPr>
                <w:bCs/>
                <w:szCs w:val="18"/>
                <w:lang w:eastAsia="zh-CN"/>
              </w:rPr>
              <w:t>20</w:t>
            </w:r>
          </w:p>
        </w:tc>
        <w:tc>
          <w:tcPr>
            <w:tcW w:w="2971" w:type="dxa"/>
          </w:tcPr>
          <w:p w14:paraId="4FA8EBCB" w14:textId="77777777" w:rsidR="00F810CB" w:rsidRPr="00EF5447" w:rsidRDefault="00F810CB" w:rsidP="00F810CB">
            <w:pPr>
              <w:pStyle w:val="TAC"/>
              <w:rPr>
                <w:lang w:eastAsia="zh-TW"/>
              </w:rPr>
            </w:pPr>
            <w:r w:rsidRPr="00EF5447">
              <w:rPr>
                <w:rFonts w:eastAsia="MS Mincho"/>
                <w:bCs/>
                <w:szCs w:val="18"/>
              </w:rPr>
              <w:t>0.4</w:t>
            </w:r>
          </w:p>
        </w:tc>
      </w:tr>
      <w:tr w:rsidR="00F810CB" w:rsidRPr="00EF5447" w14:paraId="51B3E804" w14:textId="77777777" w:rsidTr="009679AC">
        <w:trPr>
          <w:gridAfter w:val="1"/>
          <w:wAfter w:w="6" w:type="dxa"/>
          <w:trHeight w:val="187"/>
          <w:jc w:val="center"/>
        </w:trPr>
        <w:tc>
          <w:tcPr>
            <w:tcW w:w="2268" w:type="dxa"/>
            <w:tcBorders>
              <w:top w:val="nil"/>
              <w:bottom w:val="nil"/>
            </w:tcBorders>
            <w:shd w:val="clear" w:color="auto" w:fill="auto"/>
          </w:tcPr>
          <w:p w14:paraId="7F0D3F92" w14:textId="77777777" w:rsidR="00F810CB" w:rsidRPr="00EF5447" w:rsidRDefault="00F810CB" w:rsidP="00F810CB">
            <w:pPr>
              <w:pStyle w:val="TAC"/>
            </w:pPr>
          </w:p>
        </w:tc>
        <w:tc>
          <w:tcPr>
            <w:tcW w:w="2835" w:type="dxa"/>
          </w:tcPr>
          <w:p w14:paraId="3A4CC118" w14:textId="77777777" w:rsidR="00F810CB" w:rsidRPr="00EF5447" w:rsidRDefault="00F810CB" w:rsidP="00F810CB">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2D9895B4" w14:textId="77777777" w:rsidR="00F810CB" w:rsidRPr="00EF5447" w:rsidRDefault="00F810CB" w:rsidP="00F810CB">
            <w:pPr>
              <w:pStyle w:val="TAC"/>
              <w:rPr>
                <w:lang w:eastAsia="zh-TW"/>
              </w:rPr>
            </w:pPr>
            <w:r w:rsidRPr="00EF5447">
              <w:rPr>
                <w:rFonts w:eastAsia="MS Mincho"/>
                <w:bCs/>
                <w:szCs w:val="18"/>
              </w:rPr>
              <w:t>0.</w:t>
            </w:r>
            <w:r w:rsidRPr="00EF5447">
              <w:rPr>
                <w:bCs/>
                <w:szCs w:val="18"/>
                <w:lang w:eastAsia="zh-CN"/>
              </w:rPr>
              <w:t>6</w:t>
            </w:r>
          </w:p>
        </w:tc>
      </w:tr>
      <w:tr w:rsidR="00F810CB" w:rsidRPr="00EF5447" w14:paraId="2FFF0E8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DD8C22F" w14:textId="77777777" w:rsidR="00F810CB" w:rsidRPr="00EF5447" w:rsidRDefault="00F810CB" w:rsidP="00F810CB">
            <w:pPr>
              <w:pStyle w:val="TAC"/>
            </w:pPr>
          </w:p>
        </w:tc>
        <w:tc>
          <w:tcPr>
            <w:tcW w:w="2835" w:type="dxa"/>
          </w:tcPr>
          <w:p w14:paraId="7F9E7204" w14:textId="77777777" w:rsidR="00F810CB" w:rsidRPr="00EF5447" w:rsidRDefault="00F810CB" w:rsidP="00F810CB">
            <w:pPr>
              <w:pStyle w:val="TAC"/>
              <w:rPr>
                <w:rFonts w:eastAsia="MS Mincho"/>
              </w:rPr>
            </w:pPr>
            <w:r w:rsidRPr="00EF5447">
              <w:rPr>
                <w:rFonts w:eastAsia="MS Mincho"/>
                <w:bCs/>
                <w:szCs w:val="18"/>
              </w:rPr>
              <w:t>n78</w:t>
            </w:r>
          </w:p>
        </w:tc>
        <w:tc>
          <w:tcPr>
            <w:tcW w:w="2971" w:type="dxa"/>
          </w:tcPr>
          <w:p w14:paraId="7C8907D9" w14:textId="77777777" w:rsidR="00F810CB" w:rsidRPr="00EF5447" w:rsidRDefault="00F810CB" w:rsidP="00F810CB">
            <w:pPr>
              <w:pStyle w:val="TAC"/>
              <w:rPr>
                <w:lang w:eastAsia="zh-TW"/>
              </w:rPr>
            </w:pPr>
            <w:r w:rsidRPr="00EF5447">
              <w:rPr>
                <w:rFonts w:eastAsia="MS Mincho"/>
                <w:bCs/>
                <w:szCs w:val="18"/>
              </w:rPr>
              <w:t>0.8</w:t>
            </w:r>
          </w:p>
        </w:tc>
      </w:tr>
      <w:tr w:rsidR="00F810CB" w:rsidRPr="00EF5447" w14:paraId="4B5F81DE" w14:textId="77777777" w:rsidTr="009679AC">
        <w:trPr>
          <w:gridAfter w:val="1"/>
          <w:wAfter w:w="6" w:type="dxa"/>
          <w:trHeight w:val="187"/>
          <w:jc w:val="center"/>
        </w:trPr>
        <w:tc>
          <w:tcPr>
            <w:tcW w:w="2268" w:type="dxa"/>
            <w:tcBorders>
              <w:bottom w:val="nil"/>
            </w:tcBorders>
            <w:shd w:val="clear" w:color="auto" w:fill="auto"/>
          </w:tcPr>
          <w:p w14:paraId="66DD7D9A" w14:textId="77777777" w:rsidR="00F810CB" w:rsidRPr="00EF5447" w:rsidRDefault="00F810CB" w:rsidP="00F810CB">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5A2862FF" w14:textId="77777777" w:rsidR="00F810CB" w:rsidRPr="00EF5447" w:rsidRDefault="00F810CB" w:rsidP="00F810CB">
            <w:pPr>
              <w:pStyle w:val="TAC"/>
              <w:rPr>
                <w:rFonts w:eastAsia="MS Mincho"/>
              </w:rPr>
            </w:pPr>
            <w:r w:rsidRPr="00EF5447">
              <w:rPr>
                <w:lang w:eastAsia="zh-CN"/>
              </w:rPr>
              <w:t>7</w:t>
            </w:r>
          </w:p>
        </w:tc>
        <w:tc>
          <w:tcPr>
            <w:tcW w:w="2971" w:type="dxa"/>
          </w:tcPr>
          <w:p w14:paraId="5A6AB99C" w14:textId="77777777" w:rsidR="00F810CB" w:rsidRPr="00EF5447" w:rsidRDefault="00F810CB" w:rsidP="00F810CB">
            <w:pPr>
              <w:pStyle w:val="TAC"/>
              <w:rPr>
                <w:lang w:eastAsia="zh-TW"/>
              </w:rPr>
            </w:pPr>
            <w:r w:rsidRPr="00EF5447">
              <w:rPr>
                <w:rFonts w:eastAsia="MS Mincho"/>
              </w:rPr>
              <w:t>0.</w:t>
            </w:r>
            <w:r w:rsidRPr="00EF5447">
              <w:rPr>
                <w:lang w:eastAsia="zh-CN"/>
              </w:rPr>
              <w:t>5</w:t>
            </w:r>
          </w:p>
        </w:tc>
      </w:tr>
      <w:tr w:rsidR="00F810CB" w:rsidRPr="00EF5447" w14:paraId="60EA2B0D" w14:textId="77777777" w:rsidTr="009679AC">
        <w:trPr>
          <w:gridAfter w:val="1"/>
          <w:wAfter w:w="6" w:type="dxa"/>
          <w:trHeight w:val="187"/>
          <w:jc w:val="center"/>
        </w:trPr>
        <w:tc>
          <w:tcPr>
            <w:tcW w:w="2268" w:type="dxa"/>
            <w:tcBorders>
              <w:top w:val="nil"/>
              <w:bottom w:val="nil"/>
            </w:tcBorders>
            <w:shd w:val="clear" w:color="auto" w:fill="auto"/>
          </w:tcPr>
          <w:p w14:paraId="2A060694" w14:textId="77777777" w:rsidR="00F810CB" w:rsidRPr="00EF5447" w:rsidRDefault="00F810CB" w:rsidP="00F810CB">
            <w:pPr>
              <w:pStyle w:val="TAC"/>
            </w:pPr>
          </w:p>
        </w:tc>
        <w:tc>
          <w:tcPr>
            <w:tcW w:w="2835" w:type="dxa"/>
          </w:tcPr>
          <w:p w14:paraId="443728F1" w14:textId="77777777" w:rsidR="00F810CB" w:rsidRPr="00EF5447" w:rsidRDefault="00F810CB" w:rsidP="00F810CB">
            <w:pPr>
              <w:pStyle w:val="TAC"/>
              <w:rPr>
                <w:rFonts w:eastAsia="MS Mincho"/>
              </w:rPr>
            </w:pPr>
            <w:r w:rsidRPr="00EF5447">
              <w:rPr>
                <w:lang w:eastAsia="zh-CN"/>
              </w:rPr>
              <w:t>20</w:t>
            </w:r>
          </w:p>
        </w:tc>
        <w:tc>
          <w:tcPr>
            <w:tcW w:w="2971" w:type="dxa"/>
          </w:tcPr>
          <w:p w14:paraId="132A82D7" w14:textId="77777777" w:rsidR="00F810CB" w:rsidRPr="00EF5447" w:rsidRDefault="00F810CB" w:rsidP="00F810CB">
            <w:pPr>
              <w:pStyle w:val="TAC"/>
              <w:rPr>
                <w:lang w:eastAsia="zh-TW"/>
              </w:rPr>
            </w:pPr>
            <w:r w:rsidRPr="00EF5447">
              <w:rPr>
                <w:rFonts w:eastAsia="MS Mincho"/>
              </w:rPr>
              <w:t>0.6</w:t>
            </w:r>
          </w:p>
        </w:tc>
      </w:tr>
      <w:tr w:rsidR="00F810CB" w:rsidRPr="00EF5447" w14:paraId="4D995A47" w14:textId="77777777" w:rsidTr="009679AC">
        <w:trPr>
          <w:gridAfter w:val="1"/>
          <w:wAfter w:w="6" w:type="dxa"/>
          <w:trHeight w:val="187"/>
          <w:jc w:val="center"/>
        </w:trPr>
        <w:tc>
          <w:tcPr>
            <w:tcW w:w="2268" w:type="dxa"/>
            <w:tcBorders>
              <w:top w:val="nil"/>
              <w:bottom w:val="nil"/>
            </w:tcBorders>
            <w:shd w:val="clear" w:color="auto" w:fill="auto"/>
          </w:tcPr>
          <w:p w14:paraId="12826D5D" w14:textId="77777777" w:rsidR="00F810CB" w:rsidRPr="00EF5447" w:rsidRDefault="00F810CB" w:rsidP="00F810CB">
            <w:pPr>
              <w:pStyle w:val="TAC"/>
            </w:pPr>
          </w:p>
        </w:tc>
        <w:tc>
          <w:tcPr>
            <w:tcW w:w="2835" w:type="dxa"/>
          </w:tcPr>
          <w:p w14:paraId="30AA41E2" w14:textId="77777777" w:rsidR="00F810CB" w:rsidRPr="00EF5447" w:rsidRDefault="00F810CB" w:rsidP="00F810CB">
            <w:pPr>
              <w:pStyle w:val="TAC"/>
              <w:rPr>
                <w:rFonts w:eastAsia="MS Mincho"/>
              </w:rPr>
            </w:pPr>
            <w:r w:rsidRPr="00EF5447">
              <w:rPr>
                <w:rFonts w:eastAsia="MS Mincho"/>
              </w:rPr>
              <w:t>n</w:t>
            </w:r>
            <w:r w:rsidRPr="00EF5447">
              <w:rPr>
                <w:lang w:eastAsia="zh-CN"/>
              </w:rPr>
              <w:t>3</w:t>
            </w:r>
          </w:p>
        </w:tc>
        <w:tc>
          <w:tcPr>
            <w:tcW w:w="2971" w:type="dxa"/>
          </w:tcPr>
          <w:p w14:paraId="0EAE3E51" w14:textId="77777777" w:rsidR="00F810CB" w:rsidRPr="00EF5447" w:rsidRDefault="00F810CB" w:rsidP="00F810CB">
            <w:pPr>
              <w:pStyle w:val="TAC"/>
              <w:rPr>
                <w:lang w:eastAsia="zh-TW"/>
              </w:rPr>
            </w:pPr>
            <w:r w:rsidRPr="00EF5447">
              <w:rPr>
                <w:rFonts w:eastAsia="MS Mincho"/>
              </w:rPr>
              <w:t>0.</w:t>
            </w:r>
            <w:r w:rsidRPr="00EF5447">
              <w:rPr>
                <w:lang w:eastAsia="zh-CN"/>
              </w:rPr>
              <w:t>5</w:t>
            </w:r>
          </w:p>
        </w:tc>
      </w:tr>
      <w:tr w:rsidR="00F810CB" w:rsidRPr="00EF5447" w14:paraId="7F4CA65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F29401F" w14:textId="77777777" w:rsidR="00F810CB" w:rsidRPr="00EF5447" w:rsidRDefault="00F810CB" w:rsidP="00F810CB">
            <w:pPr>
              <w:pStyle w:val="TAC"/>
            </w:pPr>
          </w:p>
        </w:tc>
        <w:tc>
          <w:tcPr>
            <w:tcW w:w="2835" w:type="dxa"/>
          </w:tcPr>
          <w:p w14:paraId="3C8D8F12" w14:textId="77777777" w:rsidR="00F810CB" w:rsidRPr="00EF5447" w:rsidRDefault="00F810CB" w:rsidP="00F810CB">
            <w:pPr>
              <w:pStyle w:val="TAC"/>
              <w:rPr>
                <w:rFonts w:eastAsia="MS Mincho"/>
              </w:rPr>
            </w:pPr>
            <w:r w:rsidRPr="00EF5447">
              <w:rPr>
                <w:rFonts w:eastAsia="MS Mincho"/>
              </w:rPr>
              <w:t>n78</w:t>
            </w:r>
          </w:p>
        </w:tc>
        <w:tc>
          <w:tcPr>
            <w:tcW w:w="2971" w:type="dxa"/>
          </w:tcPr>
          <w:p w14:paraId="1DB68D04" w14:textId="77777777" w:rsidR="00F810CB" w:rsidRPr="00EF5447" w:rsidRDefault="00F810CB" w:rsidP="00F810CB">
            <w:pPr>
              <w:pStyle w:val="TAC"/>
              <w:rPr>
                <w:lang w:eastAsia="zh-TW"/>
              </w:rPr>
            </w:pPr>
            <w:r w:rsidRPr="00EF5447">
              <w:rPr>
                <w:rFonts w:eastAsia="MS Mincho"/>
              </w:rPr>
              <w:t>0.8</w:t>
            </w:r>
          </w:p>
        </w:tc>
      </w:tr>
      <w:tr w:rsidR="00F810CB" w:rsidRPr="00EF5447" w14:paraId="00C318AC"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3A977523" w14:textId="77777777" w:rsidR="00F810CB" w:rsidRPr="00EF5447" w:rsidRDefault="00F810CB" w:rsidP="00F810CB">
            <w:pPr>
              <w:pStyle w:val="TAC"/>
            </w:pPr>
            <w:r>
              <w:rPr>
                <w:rFonts w:cs="Arial"/>
              </w:rPr>
              <w:t>DC_7-20_n8-n78</w:t>
            </w:r>
          </w:p>
        </w:tc>
        <w:tc>
          <w:tcPr>
            <w:tcW w:w="2835" w:type="dxa"/>
            <w:vAlign w:val="center"/>
          </w:tcPr>
          <w:p w14:paraId="5F758579" w14:textId="77777777" w:rsidR="00F810CB" w:rsidRPr="00EF5447" w:rsidRDefault="00F810CB" w:rsidP="00F810CB">
            <w:pPr>
              <w:pStyle w:val="TAC"/>
              <w:rPr>
                <w:rFonts w:eastAsia="MS Mincho"/>
              </w:rPr>
            </w:pPr>
            <w:r>
              <w:rPr>
                <w:rFonts w:cs="Arial"/>
                <w:lang w:eastAsia="zh-CN"/>
              </w:rPr>
              <w:t>7</w:t>
            </w:r>
          </w:p>
        </w:tc>
        <w:tc>
          <w:tcPr>
            <w:tcW w:w="2971" w:type="dxa"/>
          </w:tcPr>
          <w:p w14:paraId="3A8E50EB" w14:textId="77777777" w:rsidR="00F810CB" w:rsidRPr="00EF5447" w:rsidRDefault="00F810CB" w:rsidP="00F810CB">
            <w:pPr>
              <w:pStyle w:val="TAC"/>
              <w:rPr>
                <w:rFonts w:eastAsia="MS Mincho"/>
              </w:rPr>
            </w:pPr>
            <w:r>
              <w:rPr>
                <w:rFonts w:cs="Arial"/>
                <w:lang w:eastAsia="zh-CN"/>
              </w:rPr>
              <w:t>0.5</w:t>
            </w:r>
          </w:p>
        </w:tc>
      </w:tr>
      <w:tr w:rsidR="00F810CB" w:rsidRPr="00EF5447" w14:paraId="21D709EF" w14:textId="77777777" w:rsidTr="009679AC">
        <w:trPr>
          <w:gridAfter w:val="1"/>
          <w:wAfter w:w="6" w:type="dxa"/>
          <w:trHeight w:val="187"/>
          <w:jc w:val="center"/>
        </w:trPr>
        <w:tc>
          <w:tcPr>
            <w:tcW w:w="2268" w:type="dxa"/>
            <w:tcBorders>
              <w:top w:val="nil"/>
              <w:bottom w:val="nil"/>
            </w:tcBorders>
            <w:shd w:val="clear" w:color="auto" w:fill="auto"/>
            <w:vAlign w:val="center"/>
          </w:tcPr>
          <w:p w14:paraId="57963508" w14:textId="77777777" w:rsidR="00F810CB" w:rsidRPr="00EF5447" w:rsidRDefault="00F810CB" w:rsidP="00F810CB">
            <w:pPr>
              <w:pStyle w:val="TAC"/>
            </w:pPr>
          </w:p>
        </w:tc>
        <w:tc>
          <w:tcPr>
            <w:tcW w:w="2835" w:type="dxa"/>
            <w:vAlign w:val="center"/>
          </w:tcPr>
          <w:p w14:paraId="387D56BD" w14:textId="77777777" w:rsidR="00F810CB" w:rsidRPr="00EF5447" w:rsidRDefault="00F810CB" w:rsidP="00F810CB">
            <w:pPr>
              <w:pStyle w:val="TAC"/>
              <w:rPr>
                <w:rFonts w:eastAsia="MS Mincho"/>
              </w:rPr>
            </w:pPr>
            <w:r>
              <w:rPr>
                <w:rFonts w:cs="Arial"/>
                <w:lang w:eastAsia="zh-CN"/>
              </w:rPr>
              <w:t>20</w:t>
            </w:r>
          </w:p>
        </w:tc>
        <w:tc>
          <w:tcPr>
            <w:tcW w:w="2971" w:type="dxa"/>
          </w:tcPr>
          <w:p w14:paraId="3B756601" w14:textId="77777777" w:rsidR="00F810CB" w:rsidRPr="00EF5447" w:rsidRDefault="00F810CB" w:rsidP="00F810CB">
            <w:pPr>
              <w:pStyle w:val="TAC"/>
              <w:rPr>
                <w:rFonts w:eastAsia="MS Mincho"/>
              </w:rPr>
            </w:pPr>
            <w:r w:rsidRPr="00EA7938">
              <w:rPr>
                <w:rFonts w:cs="Arial" w:hint="eastAsia"/>
                <w:lang w:eastAsia="zh-CN"/>
              </w:rPr>
              <w:t>0</w:t>
            </w:r>
            <w:r w:rsidRPr="00EA7938">
              <w:rPr>
                <w:rFonts w:cs="Arial"/>
                <w:lang w:eastAsia="zh-CN"/>
              </w:rPr>
              <w:t>.6</w:t>
            </w:r>
          </w:p>
        </w:tc>
      </w:tr>
      <w:tr w:rsidR="00F810CB" w:rsidRPr="00EF5447" w14:paraId="0E4DDF1F" w14:textId="77777777" w:rsidTr="009679AC">
        <w:trPr>
          <w:gridAfter w:val="1"/>
          <w:wAfter w:w="6" w:type="dxa"/>
          <w:trHeight w:val="187"/>
          <w:jc w:val="center"/>
        </w:trPr>
        <w:tc>
          <w:tcPr>
            <w:tcW w:w="2268" w:type="dxa"/>
            <w:tcBorders>
              <w:top w:val="nil"/>
              <w:bottom w:val="nil"/>
            </w:tcBorders>
            <w:shd w:val="clear" w:color="auto" w:fill="auto"/>
            <w:vAlign w:val="center"/>
          </w:tcPr>
          <w:p w14:paraId="51A4D9EF" w14:textId="77777777" w:rsidR="00F810CB" w:rsidRPr="00EF5447" w:rsidRDefault="00F810CB" w:rsidP="00F810CB">
            <w:pPr>
              <w:pStyle w:val="TAC"/>
            </w:pPr>
          </w:p>
        </w:tc>
        <w:tc>
          <w:tcPr>
            <w:tcW w:w="2835" w:type="dxa"/>
            <w:vAlign w:val="center"/>
          </w:tcPr>
          <w:p w14:paraId="3C4983EF" w14:textId="77777777" w:rsidR="00F810CB" w:rsidRPr="00EF5447" w:rsidRDefault="00F810CB" w:rsidP="00F810CB">
            <w:pPr>
              <w:pStyle w:val="TAC"/>
              <w:rPr>
                <w:rFonts w:eastAsia="MS Mincho"/>
              </w:rPr>
            </w:pPr>
            <w:r>
              <w:rPr>
                <w:rFonts w:cs="Arial"/>
                <w:lang w:eastAsia="zh-CN"/>
              </w:rPr>
              <w:t>n8</w:t>
            </w:r>
          </w:p>
        </w:tc>
        <w:tc>
          <w:tcPr>
            <w:tcW w:w="2971" w:type="dxa"/>
          </w:tcPr>
          <w:p w14:paraId="6B57470E" w14:textId="77777777" w:rsidR="00F810CB" w:rsidRPr="00EF5447" w:rsidRDefault="00F810CB" w:rsidP="00F810CB">
            <w:pPr>
              <w:pStyle w:val="TAC"/>
              <w:rPr>
                <w:rFonts w:eastAsia="MS Mincho"/>
              </w:rPr>
            </w:pPr>
            <w:r w:rsidRPr="00A76781">
              <w:rPr>
                <w:rFonts w:cs="Arial" w:hint="eastAsia"/>
                <w:lang w:eastAsia="zh-CN"/>
              </w:rPr>
              <w:t>0</w:t>
            </w:r>
            <w:r>
              <w:rPr>
                <w:rFonts w:cs="Arial"/>
                <w:lang w:eastAsia="zh-CN"/>
              </w:rPr>
              <w:t>.6</w:t>
            </w:r>
          </w:p>
        </w:tc>
      </w:tr>
      <w:tr w:rsidR="00F810CB" w:rsidRPr="00EF5447" w14:paraId="00440910"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5C7565A0" w14:textId="77777777" w:rsidR="00F810CB" w:rsidRPr="00EF5447" w:rsidRDefault="00F810CB" w:rsidP="00F810CB">
            <w:pPr>
              <w:pStyle w:val="TAC"/>
            </w:pPr>
          </w:p>
        </w:tc>
        <w:tc>
          <w:tcPr>
            <w:tcW w:w="2835" w:type="dxa"/>
            <w:vAlign w:val="center"/>
          </w:tcPr>
          <w:p w14:paraId="1EC8A243" w14:textId="77777777" w:rsidR="00F810CB" w:rsidRPr="00EF5447" w:rsidRDefault="00F810CB" w:rsidP="00F810CB">
            <w:pPr>
              <w:pStyle w:val="TAC"/>
              <w:rPr>
                <w:rFonts w:eastAsia="MS Mincho"/>
              </w:rPr>
            </w:pPr>
            <w:r>
              <w:rPr>
                <w:rFonts w:cs="Arial"/>
                <w:lang w:eastAsia="zh-CN"/>
              </w:rPr>
              <w:t>n78</w:t>
            </w:r>
          </w:p>
        </w:tc>
        <w:tc>
          <w:tcPr>
            <w:tcW w:w="2971" w:type="dxa"/>
          </w:tcPr>
          <w:p w14:paraId="1205B6D7" w14:textId="77777777" w:rsidR="00F810CB" w:rsidRPr="00EF5447" w:rsidRDefault="00F810CB" w:rsidP="00F810CB">
            <w:pPr>
              <w:pStyle w:val="TAC"/>
              <w:rPr>
                <w:rFonts w:eastAsia="MS Mincho"/>
              </w:rPr>
            </w:pPr>
            <w:r>
              <w:rPr>
                <w:rFonts w:cs="Arial"/>
                <w:lang w:eastAsia="zh-CN"/>
              </w:rPr>
              <w:t>0.8</w:t>
            </w:r>
          </w:p>
        </w:tc>
      </w:tr>
      <w:tr w:rsidR="00F810CB" w:rsidRPr="00EF5447" w14:paraId="009D17EF" w14:textId="77777777" w:rsidTr="009679AC">
        <w:trPr>
          <w:gridAfter w:val="1"/>
          <w:wAfter w:w="6" w:type="dxa"/>
          <w:trHeight w:val="187"/>
          <w:jc w:val="center"/>
        </w:trPr>
        <w:tc>
          <w:tcPr>
            <w:tcW w:w="2268" w:type="dxa"/>
            <w:tcBorders>
              <w:bottom w:val="nil"/>
            </w:tcBorders>
            <w:shd w:val="clear" w:color="auto" w:fill="auto"/>
          </w:tcPr>
          <w:p w14:paraId="4D1C4BB5" w14:textId="77777777" w:rsidR="00F810CB" w:rsidRPr="00EF5447" w:rsidRDefault="00F810CB" w:rsidP="00F810CB">
            <w:pPr>
              <w:pStyle w:val="TAC"/>
            </w:pPr>
            <w:r>
              <w:rPr>
                <w:rFonts w:cs="Arial"/>
              </w:rPr>
              <w:t>DC_7-20-28_n1</w:t>
            </w:r>
          </w:p>
        </w:tc>
        <w:tc>
          <w:tcPr>
            <w:tcW w:w="2835" w:type="dxa"/>
          </w:tcPr>
          <w:p w14:paraId="51912EA1" w14:textId="77777777" w:rsidR="00F810CB" w:rsidRPr="00EF5447" w:rsidRDefault="00F810CB" w:rsidP="00F810CB">
            <w:pPr>
              <w:pStyle w:val="TAC"/>
              <w:rPr>
                <w:lang w:eastAsia="ja-JP"/>
              </w:rPr>
            </w:pPr>
            <w:r>
              <w:rPr>
                <w:rFonts w:cs="Arial"/>
                <w:lang w:eastAsia="zh-CN"/>
              </w:rPr>
              <w:t>7</w:t>
            </w:r>
          </w:p>
        </w:tc>
        <w:tc>
          <w:tcPr>
            <w:tcW w:w="2971" w:type="dxa"/>
          </w:tcPr>
          <w:p w14:paraId="49B6B07A" w14:textId="77777777" w:rsidR="00F810CB" w:rsidRPr="00EF5447" w:rsidRDefault="00F810CB" w:rsidP="00F810CB">
            <w:pPr>
              <w:pStyle w:val="TAC"/>
              <w:rPr>
                <w:lang w:eastAsia="ja-JP"/>
              </w:rPr>
            </w:pPr>
            <w:r w:rsidRPr="001D386E">
              <w:t>0.</w:t>
            </w:r>
            <w:r>
              <w:t>6</w:t>
            </w:r>
          </w:p>
        </w:tc>
      </w:tr>
      <w:tr w:rsidR="00F810CB" w:rsidRPr="00EF5447" w14:paraId="0498A4C6" w14:textId="77777777" w:rsidTr="009679AC">
        <w:trPr>
          <w:gridAfter w:val="1"/>
          <w:wAfter w:w="6" w:type="dxa"/>
          <w:trHeight w:val="187"/>
          <w:jc w:val="center"/>
        </w:trPr>
        <w:tc>
          <w:tcPr>
            <w:tcW w:w="2268" w:type="dxa"/>
            <w:tcBorders>
              <w:top w:val="nil"/>
              <w:bottom w:val="nil"/>
            </w:tcBorders>
            <w:shd w:val="clear" w:color="auto" w:fill="auto"/>
          </w:tcPr>
          <w:p w14:paraId="25ABD69C" w14:textId="77777777" w:rsidR="00F810CB" w:rsidRPr="00EF5447" w:rsidRDefault="00F810CB" w:rsidP="00F810CB">
            <w:pPr>
              <w:pStyle w:val="TAC"/>
            </w:pPr>
          </w:p>
        </w:tc>
        <w:tc>
          <w:tcPr>
            <w:tcW w:w="2835" w:type="dxa"/>
          </w:tcPr>
          <w:p w14:paraId="4C54EDA6" w14:textId="77777777" w:rsidR="00F810CB" w:rsidRPr="00EF5447" w:rsidRDefault="00F810CB" w:rsidP="00F810CB">
            <w:pPr>
              <w:pStyle w:val="TAC"/>
              <w:rPr>
                <w:lang w:eastAsia="ja-JP"/>
              </w:rPr>
            </w:pPr>
            <w:r>
              <w:rPr>
                <w:rFonts w:cs="Arial"/>
                <w:lang w:eastAsia="zh-CN"/>
              </w:rPr>
              <w:t>20</w:t>
            </w:r>
          </w:p>
        </w:tc>
        <w:tc>
          <w:tcPr>
            <w:tcW w:w="2971" w:type="dxa"/>
          </w:tcPr>
          <w:p w14:paraId="712DC983" w14:textId="77777777" w:rsidR="00F810CB" w:rsidRPr="00EF5447" w:rsidRDefault="00F810CB" w:rsidP="00F810CB">
            <w:pPr>
              <w:pStyle w:val="TAC"/>
              <w:rPr>
                <w:lang w:eastAsia="ja-JP"/>
              </w:rPr>
            </w:pPr>
            <w:r w:rsidRPr="001D386E">
              <w:t>0.6</w:t>
            </w:r>
          </w:p>
        </w:tc>
      </w:tr>
      <w:tr w:rsidR="00F810CB" w:rsidRPr="00EF5447" w14:paraId="5FFF3048" w14:textId="77777777" w:rsidTr="009679AC">
        <w:trPr>
          <w:gridAfter w:val="1"/>
          <w:wAfter w:w="6" w:type="dxa"/>
          <w:trHeight w:val="187"/>
          <w:jc w:val="center"/>
        </w:trPr>
        <w:tc>
          <w:tcPr>
            <w:tcW w:w="2268" w:type="dxa"/>
            <w:tcBorders>
              <w:top w:val="nil"/>
              <w:bottom w:val="nil"/>
            </w:tcBorders>
            <w:shd w:val="clear" w:color="auto" w:fill="auto"/>
          </w:tcPr>
          <w:p w14:paraId="6EF5EEE8" w14:textId="77777777" w:rsidR="00F810CB" w:rsidRPr="00EF5447" w:rsidRDefault="00F810CB" w:rsidP="00F810CB">
            <w:pPr>
              <w:pStyle w:val="TAC"/>
            </w:pPr>
          </w:p>
        </w:tc>
        <w:tc>
          <w:tcPr>
            <w:tcW w:w="2835" w:type="dxa"/>
          </w:tcPr>
          <w:p w14:paraId="6BDB3636" w14:textId="77777777" w:rsidR="00F810CB" w:rsidRPr="00EF5447" w:rsidRDefault="00F810CB" w:rsidP="00F810CB">
            <w:pPr>
              <w:pStyle w:val="TAC"/>
              <w:rPr>
                <w:lang w:eastAsia="ja-JP"/>
              </w:rPr>
            </w:pPr>
            <w:r>
              <w:rPr>
                <w:rFonts w:cs="Arial"/>
                <w:lang w:eastAsia="zh-CN"/>
              </w:rPr>
              <w:t>28</w:t>
            </w:r>
          </w:p>
        </w:tc>
        <w:tc>
          <w:tcPr>
            <w:tcW w:w="2971" w:type="dxa"/>
          </w:tcPr>
          <w:p w14:paraId="53BBA03D" w14:textId="77777777" w:rsidR="00F810CB" w:rsidRPr="00EF5447" w:rsidRDefault="00F810CB" w:rsidP="00F810CB">
            <w:pPr>
              <w:pStyle w:val="TAC"/>
              <w:rPr>
                <w:lang w:eastAsia="ja-JP"/>
              </w:rPr>
            </w:pPr>
            <w:r w:rsidRPr="001D386E">
              <w:t>0.6</w:t>
            </w:r>
          </w:p>
        </w:tc>
      </w:tr>
      <w:tr w:rsidR="00F810CB" w:rsidRPr="00EF5447" w14:paraId="35FB12B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EC181D" w14:textId="77777777" w:rsidR="00F810CB" w:rsidRPr="00EF5447" w:rsidRDefault="00F810CB" w:rsidP="00F810CB">
            <w:pPr>
              <w:pStyle w:val="TAC"/>
            </w:pPr>
          </w:p>
        </w:tc>
        <w:tc>
          <w:tcPr>
            <w:tcW w:w="2835" w:type="dxa"/>
          </w:tcPr>
          <w:p w14:paraId="0B660833" w14:textId="77777777" w:rsidR="00F810CB" w:rsidRPr="00EF5447" w:rsidRDefault="00F810CB" w:rsidP="00F810CB">
            <w:pPr>
              <w:pStyle w:val="TAC"/>
              <w:rPr>
                <w:lang w:eastAsia="ja-JP"/>
              </w:rPr>
            </w:pPr>
            <w:r>
              <w:rPr>
                <w:rFonts w:cs="Arial"/>
                <w:lang w:eastAsia="zh-CN"/>
              </w:rPr>
              <w:t>n1</w:t>
            </w:r>
          </w:p>
        </w:tc>
        <w:tc>
          <w:tcPr>
            <w:tcW w:w="2971" w:type="dxa"/>
          </w:tcPr>
          <w:p w14:paraId="64554313" w14:textId="77777777" w:rsidR="00F810CB" w:rsidRPr="00EF5447" w:rsidRDefault="00F810CB" w:rsidP="00F810CB">
            <w:pPr>
              <w:pStyle w:val="TAC"/>
              <w:rPr>
                <w:lang w:eastAsia="ja-JP"/>
              </w:rPr>
            </w:pPr>
            <w:r w:rsidRPr="001D386E">
              <w:t>0.</w:t>
            </w:r>
            <w:r>
              <w:t>5</w:t>
            </w:r>
          </w:p>
        </w:tc>
      </w:tr>
      <w:tr w:rsidR="00F810CB" w:rsidRPr="00EF5447" w14:paraId="355A88F7" w14:textId="77777777" w:rsidTr="009679AC">
        <w:trPr>
          <w:gridAfter w:val="1"/>
          <w:wAfter w:w="6" w:type="dxa"/>
          <w:trHeight w:val="187"/>
          <w:jc w:val="center"/>
        </w:trPr>
        <w:tc>
          <w:tcPr>
            <w:tcW w:w="2268" w:type="dxa"/>
            <w:tcBorders>
              <w:bottom w:val="nil"/>
            </w:tcBorders>
            <w:shd w:val="clear" w:color="auto" w:fill="auto"/>
          </w:tcPr>
          <w:p w14:paraId="7C0A802C" w14:textId="77777777" w:rsidR="00F810CB" w:rsidRPr="00EF5447" w:rsidRDefault="00F810CB" w:rsidP="00F810CB">
            <w:pPr>
              <w:pStyle w:val="TAC"/>
            </w:pPr>
            <w:r>
              <w:t>DC_7-20-28</w:t>
            </w:r>
            <w:r w:rsidRPr="00940479">
              <w:t>_n</w:t>
            </w:r>
            <w:r>
              <w:rPr>
                <w:lang w:val="fi-FI"/>
              </w:rPr>
              <w:t>3</w:t>
            </w:r>
          </w:p>
        </w:tc>
        <w:tc>
          <w:tcPr>
            <w:tcW w:w="2835" w:type="dxa"/>
          </w:tcPr>
          <w:p w14:paraId="39E41BEF" w14:textId="77777777" w:rsidR="00F810CB" w:rsidRPr="00EF5447" w:rsidRDefault="00F810CB" w:rsidP="00F810CB">
            <w:pPr>
              <w:pStyle w:val="TAC"/>
              <w:rPr>
                <w:lang w:eastAsia="ja-JP"/>
              </w:rPr>
            </w:pPr>
            <w:r>
              <w:rPr>
                <w:rFonts w:eastAsia="Malgun Gothic" w:cs="Arial"/>
                <w:lang w:eastAsia="ko-KR"/>
              </w:rPr>
              <w:t>7</w:t>
            </w:r>
          </w:p>
        </w:tc>
        <w:tc>
          <w:tcPr>
            <w:tcW w:w="2971" w:type="dxa"/>
          </w:tcPr>
          <w:p w14:paraId="7F1074B7" w14:textId="77777777" w:rsidR="00F810CB" w:rsidRPr="00EF5447" w:rsidRDefault="00F810CB" w:rsidP="00F810CB">
            <w:pPr>
              <w:pStyle w:val="TAC"/>
              <w:rPr>
                <w:lang w:eastAsia="ja-JP"/>
              </w:rPr>
            </w:pPr>
            <w:r>
              <w:rPr>
                <w:rFonts w:eastAsia="Malgun Gothic" w:cs="Arial"/>
                <w:lang w:eastAsia="ko-KR"/>
              </w:rPr>
              <w:t>0.5</w:t>
            </w:r>
          </w:p>
        </w:tc>
      </w:tr>
      <w:tr w:rsidR="00F810CB" w:rsidRPr="00EF5447" w14:paraId="4A29EF4E" w14:textId="77777777" w:rsidTr="009679AC">
        <w:trPr>
          <w:gridAfter w:val="1"/>
          <w:wAfter w:w="6" w:type="dxa"/>
          <w:trHeight w:val="187"/>
          <w:jc w:val="center"/>
        </w:trPr>
        <w:tc>
          <w:tcPr>
            <w:tcW w:w="2268" w:type="dxa"/>
            <w:tcBorders>
              <w:top w:val="nil"/>
              <w:bottom w:val="nil"/>
            </w:tcBorders>
            <w:shd w:val="clear" w:color="auto" w:fill="auto"/>
          </w:tcPr>
          <w:p w14:paraId="6D454890" w14:textId="77777777" w:rsidR="00F810CB" w:rsidRPr="00EF5447" w:rsidRDefault="00F810CB" w:rsidP="00F810CB">
            <w:pPr>
              <w:pStyle w:val="TAC"/>
            </w:pPr>
          </w:p>
        </w:tc>
        <w:tc>
          <w:tcPr>
            <w:tcW w:w="2835" w:type="dxa"/>
          </w:tcPr>
          <w:p w14:paraId="15FDBE8A" w14:textId="77777777" w:rsidR="00F810CB" w:rsidRPr="00EF5447" w:rsidRDefault="00F810CB" w:rsidP="00F810CB">
            <w:pPr>
              <w:pStyle w:val="TAC"/>
              <w:rPr>
                <w:lang w:eastAsia="ja-JP"/>
              </w:rPr>
            </w:pPr>
            <w:r>
              <w:rPr>
                <w:rFonts w:eastAsia="Malgun Gothic" w:cs="Arial"/>
                <w:lang w:eastAsia="ko-KR"/>
              </w:rPr>
              <w:t>20</w:t>
            </w:r>
          </w:p>
        </w:tc>
        <w:tc>
          <w:tcPr>
            <w:tcW w:w="2971" w:type="dxa"/>
          </w:tcPr>
          <w:p w14:paraId="42838248" w14:textId="77777777" w:rsidR="00F810CB" w:rsidRPr="00EF5447" w:rsidRDefault="00F810CB" w:rsidP="00F810CB">
            <w:pPr>
              <w:pStyle w:val="TAC"/>
              <w:rPr>
                <w:lang w:eastAsia="ja-JP"/>
              </w:rPr>
            </w:pPr>
            <w:r>
              <w:rPr>
                <w:rFonts w:eastAsia="Malgun Gothic" w:cs="Arial"/>
                <w:lang w:eastAsia="ko-KR"/>
              </w:rPr>
              <w:t>0.6</w:t>
            </w:r>
          </w:p>
        </w:tc>
      </w:tr>
      <w:tr w:rsidR="00F810CB" w:rsidRPr="00EF5447" w14:paraId="27567B1F" w14:textId="77777777" w:rsidTr="009679AC">
        <w:trPr>
          <w:gridAfter w:val="1"/>
          <w:wAfter w:w="6" w:type="dxa"/>
          <w:trHeight w:val="187"/>
          <w:jc w:val="center"/>
        </w:trPr>
        <w:tc>
          <w:tcPr>
            <w:tcW w:w="2268" w:type="dxa"/>
            <w:tcBorders>
              <w:top w:val="nil"/>
              <w:bottom w:val="nil"/>
            </w:tcBorders>
            <w:shd w:val="clear" w:color="auto" w:fill="auto"/>
          </w:tcPr>
          <w:p w14:paraId="45CE536F" w14:textId="77777777" w:rsidR="00F810CB" w:rsidRPr="00EF5447" w:rsidRDefault="00F810CB" w:rsidP="00F810CB">
            <w:pPr>
              <w:pStyle w:val="TAC"/>
            </w:pPr>
          </w:p>
        </w:tc>
        <w:tc>
          <w:tcPr>
            <w:tcW w:w="2835" w:type="dxa"/>
          </w:tcPr>
          <w:p w14:paraId="1763A9D6" w14:textId="77777777" w:rsidR="00F810CB" w:rsidRPr="00EF5447" w:rsidRDefault="00F810CB" w:rsidP="00F810CB">
            <w:pPr>
              <w:pStyle w:val="TAC"/>
              <w:rPr>
                <w:lang w:eastAsia="ja-JP"/>
              </w:rPr>
            </w:pPr>
            <w:r>
              <w:rPr>
                <w:rFonts w:eastAsia="Malgun Gothic" w:cs="Arial"/>
                <w:lang w:eastAsia="ko-KR"/>
              </w:rPr>
              <w:t>28</w:t>
            </w:r>
          </w:p>
        </w:tc>
        <w:tc>
          <w:tcPr>
            <w:tcW w:w="2971" w:type="dxa"/>
          </w:tcPr>
          <w:p w14:paraId="6577286B" w14:textId="77777777" w:rsidR="00F810CB" w:rsidRPr="00EF5447" w:rsidRDefault="00F810CB" w:rsidP="00F810CB">
            <w:pPr>
              <w:pStyle w:val="TAC"/>
              <w:rPr>
                <w:lang w:eastAsia="ja-JP"/>
              </w:rPr>
            </w:pPr>
            <w:r>
              <w:rPr>
                <w:rFonts w:eastAsia="Malgun Gothic" w:cs="Arial"/>
                <w:lang w:eastAsia="ko-KR"/>
              </w:rPr>
              <w:t>0.5</w:t>
            </w:r>
          </w:p>
        </w:tc>
      </w:tr>
      <w:tr w:rsidR="00F810CB" w:rsidRPr="00EF5447" w14:paraId="7028E51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BBE1D78" w14:textId="77777777" w:rsidR="00F810CB" w:rsidRPr="00EF5447" w:rsidRDefault="00F810CB" w:rsidP="00F810CB">
            <w:pPr>
              <w:pStyle w:val="TAC"/>
            </w:pPr>
          </w:p>
        </w:tc>
        <w:tc>
          <w:tcPr>
            <w:tcW w:w="2835" w:type="dxa"/>
          </w:tcPr>
          <w:p w14:paraId="077D49D5" w14:textId="77777777" w:rsidR="00F810CB" w:rsidRPr="00EF5447" w:rsidRDefault="00F810CB" w:rsidP="00F810CB">
            <w:pPr>
              <w:pStyle w:val="TAC"/>
              <w:rPr>
                <w:lang w:eastAsia="ja-JP"/>
              </w:rPr>
            </w:pPr>
            <w:r>
              <w:rPr>
                <w:rFonts w:cs="Arial"/>
                <w:lang w:eastAsia="ja-JP"/>
              </w:rPr>
              <w:t>n3</w:t>
            </w:r>
          </w:p>
        </w:tc>
        <w:tc>
          <w:tcPr>
            <w:tcW w:w="2971" w:type="dxa"/>
          </w:tcPr>
          <w:p w14:paraId="6C861D8F" w14:textId="77777777" w:rsidR="00F810CB" w:rsidRPr="00EF5447" w:rsidRDefault="00F810CB" w:rsidP="00F810CB">
            <w:pPr>
              <w:pStyle w:val="TAC"/>
              <w:rPr>
                <w:lang w:eastAsia="ja-JP"/>
              </w:rPr>
            </w:pPr>
            <w:r>
              <w:rPr>
                <w:rFonts w:eastAsia="Malgun Gothic" w:cs="Arial"/>
                <w:lang w:eastAsia="ko-KR"/>
              </w:rPr>
              <w:t>0.5</w:t>
            </w:r>
          </w:p>
        </w:tc>
      </w:tr>
      <w:tr w:rsidR="00F810CB" w:rsidRPr="00EF5447" w14:paraId="050DF0DB" w14:textId="77777777" w:rsidTr="009679AC">
        <w:trPr>
          <w:gridAfter w:val="1"/>
          <w:wAfter w:w="6" w:type="dxa"/>
          <w:trHeight w:val="187"/>
          <w:jc w:val="center"/>
        </w:trPr>
        <w:tc>
          <w:tcPr>
            <w:tcW w:w="2268" w:type="dxa"/>
            <w:tcBorders>
              <w:bottom w:val="nil"/>
            </w:tcBorders>
            <w:shd w:val="clear" w:color="auto" w:fill="auto"/>
          </w:tcPr>
          <w:p w14:paraId="6BE9A428" w14:textId="77777777" w:rsidR="00F810CB" w:rsidRPr="00EF5447" w:rsidRDefault="00F810CB" w:rsidP="00F810CB">
            <w:pPr>
              <w:pStyle w:val="TAC"/>
            </w:pPr>
            <w:r w:rsidRPr="00EF5447">
              <w:rPr>
                <w:rFonts w:eastAsia="Malgun Gothic"/>
                <w:lang w:eastAsia="ko-KR"/>
              </w:rPr>
              <w:t>DC_7-20_n28-n78</w:t>
            </w:r>
          </w:p>
        </w:tc>
        <w:tc>
          <w:tcPr>
            <w:tcW w:w="2835" w:type="dxa"/>
          </w:tcPr>
          <w:p w14:paraId="7D4B75A8" w14:textId="77777777" w:rsidR="00F810CB" w:rsidRPr="00EF5447" w:rsidRDefault="00F810CB" w:rsidP="00F810CB">
            <w:pPr>
              <w:pStyle w:val="TAC"/>
              <w:rPr>
                <w:lang w:eastAsia="ja-JP"/>
              </w:rPr>
            </w:pPr>
            <w:r w:rsidRPr="00EF5447">
              <w:rPr>
                <w:rFonts w:eastAsia="Malgun Gothic"/>
                <w:lang w:eastAsia="ko-KR"/>
              </w:rPr>
              <w:t>7</w:t>
            </w:r>
          </w:p>
        </w:tc>
        <w:tc>
          <w:tcPr>
            <w:tcW w:w="2971" w:type="dxa"/>
          </w:tcPr>
          <w:p w14:paraId="52EDBA39" w14:textId="77777777" w:rsidR="00F810CB" w:rsidRPr="00EF5447" w:rsidRDefault="00F810CB" w:rsidP="00F810CB">
            <w:pPr>
              <w:pStyle w:val="TAC"/>
              <w:rPr>
                <w:lang w:eastAsia="ja-JP"/>
              </w:rPr>
            </w:pPr>
            <w:r w:rsidRPr="00EF5447">
              <w:rPr>
                <w:rFonts w:eastAsia="Malgun Gothic"/>
                <w:lang w:eastAsia="ko-KR"/>
              </w:rPr>
              <w:t>0.3</w:t>
            </w:r>
          </w:p>
        </w:tc>
      </w:tr>
      <w:tr w:rsidR="00F810CB" w:rsidRPr="00EF5447" w14:paraId="1EAD11F5" w14:textId="77777777" w:rsidTr="009679AC">
        <w:trPr>
          <w:gridAfter w:val="1"/>
          <w:wAfter w:w="6" w:type="dxa"/>
          <w:trHeight w:val="187"/>
          <w:jc w:val="center"/>
        </w:trPr>
        <w:tc>
          <w:tcPr>
            <w:tcW w:w="2268" w:type="dxa"/>
            <w:tcBorders>
              <w:top w:val="nil"/>
              <w:bottom w:val="nil"/>
            </w:tcBorders>
            <w:shd w:val="clear" w:color="auto" w:fill="auto"/>
          </w:tcPr>
          <w:p w14:paraId="02DDB45D" w14:textId="77777777" w:rsidR="00F810CB" w:rsidRPr="00EF5447" w:rsidRDefault="00F810CB" w:rsidP="00F810CB">
            <w:pPr>
              <w:pStyle w:val="TAC"/>
            </w:pPr>
          </w:p>
        </w:tc>
        <w:tc>
          <w:tcPr>
            <w:tcW w:w="2835" w:type="dxa"/>
          </w:tcPr>
          <w:p w14:paraId="0E5D0D1C" w14:textId="77777777" w:rsidR="00F810CB" w:rsidRPr="00EF5447" w:rsidRDefault="00F810CB" w:rsidP="00F810CB">
            <w:pPr>
              <w:pStyle w:val="TAC"/>
              <w:rPr>
                <w:lang w:eastAsia="ja-JP"/>
              </w:rPr>
            </w:pPr>
            <w:r w:rsidRPr="00EF5447">
              <w:rPr>
                <w:rFonts w:eastAsia="Malgun Gothic"/>
                <w:lang w:eastAsia="ko-KR"/>
              </w:rPr>
              <w:t>20</w:t>
            </w:r>
          </w:p>
        </w:tc>
        <w:tc>
          <w:tcPr>
            <w:tcW w:w="2971" w:type="dxa"/>
          </w:tcPr>
          <w:p w14:paraId="22CC9CEE" w14:textId="77777777" w:rsidR="00F810CB" w:rsidRPr="00EF5447" w:rsidRDefault="00F810CB" w:rsidP="00F810CB">
            <w:pPr>
              <w:pStyle w:val="TAC"/>
              <w:rPr>
                <w:lang w:eastAsia="ja-JP"/>
              </w:rPr>
            </w:pPr>
            <w:r w:rsidRPr="00EF5447">
              <w:rPr>
                <w:rFonts w:eastAsia="Malgun Gothic"/>
                <w:lang w:eastAsia="ko-KR"/>
              </w:rPr>
              <w:t>0.6</w:t>
            </w:r>
          </w:p>
        </w:tc>
      </w:tr>
      <w:tr w:rsidR="00F810CB" w:rsidRPr="00EF5447" w14:paraId="45D3001E" w14:textId="77777777" w:rsidTr="009679AC">
        <w:trPr>
          <w:gridAfter w:val="1"/>
          <w:wAfter w:w="6" w:type="dxa"/>
          <w:trHeight w:val="187"/>
          <w:jc w:val="center"/>
        </w:trPr>
        <w:tc>
          <w:tcPr>
            <w:tcW w:w="2268" w:type="dxa"/>
            <w:tcBorders>
              <w:top w:val="nil"/>
              <w:bottom w:val="nil"/>
            </w:tcBorders>
            <w:shd w:val="clear" w:color="auto" w:fill="auto"/>
          </w:tcPr>
          <w:p w14:paraId="7096A005" w14:textId="77777777" w:rsidR="00F810CB" w:rsidRPr="00EF5447" w:rsidRDefault="00F810CB" w:rsidP="00F810CB">
            <w:pPr>
              <w:pStyle w:val="TAC"/>
            </w:pPr>
          </w:p>
        </w:tc>
        <w:tc>
          <w:tcPr>
            <w:tcW w:w="2835" w:type="dxa"/>
          </w:tcPr>
          <w:p w14:paraId="5D85CC9C" w14:textId="77777777" w:rsidR="00F810CB" w:rsidRPr="00EF5447" w:rsidRDefault="00F810CB" w:rsidP="00F810CB">
            <w:pPr>
              <w:pStyle w:val="TAC"/>
              <w:rPr>
                <w:lang w:eastAsia="ja-JP"/>
              </w:rPr>
            </w:pPr>
            <w:r w:rsidRPr="00EF5447">
              <w:rPr>
                <w:rFonts w:eastAsia="Malgun Gothic"/>
                <w:lang w:eastAsia="ko-KR"/>
              </w:rPr>
              <w:t>n28</w:t>
            </w:r>
          </w:p>
        </w:tc>
        <w:tc>
          <w:tcPr>
            <w:tcW w:w="2971" w:type="dxa"/>
          </w:tcPr>
          <w:p w14:paraId="710772FB" w14:textId="77777777" w:rsidR="00F810CB" w:rsidRPr="00EF5447" w:rsidRDefault="00F810CB" w:rsidP="00F810CB">
            <w:pPr>
              <w:pStyle w:val="TAC"/>
              <w:rPr>
                <w:lang w:eastAsia="ja-JP"/>
              </w:rPr>
            </w:pPr>
            <w:r w:rsidRPr="00EF5447">
              <w:rPr>
                <w:rFonts w:eastAsia="Malgun Gothic"/>
                <w:lang w:eastAsia="ko-KR"/>
              </w:rPr>
              <w:t>0.6</w:t>
            </w:r>
          </w:p>
        </w:tc>
      </w:tr>
      <w:tr w:rsidR="00F810CB" w:rsidRPr="00EF5447" w14:paraId="731D312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AB85F55" w14:textId="77777777" w:rsidR="00F810CB" w:rsidRPr="00EF5447" w:rsidRDefault="00F810CB" w:rsidP="00F810CB">
            <w:pPr>
              <w:pStyle w:val="TAC"/>
            </w:pPr>
          </w:p>
        </w:tc>
        <w:tc>
          <w:tcPr>
            <w:tcW w:w="2835" w:type="dxa"/>
          </w:tcPr>
          <w:p w14:paraId="1E2E10F4" w14:textId="77777777" w:rsidR="00F810CB" w:rsidRPr="00EF5447" w:rsidRDefault="00F810CB" w:rsidP="00F810CB">
            <w:pPr>
              <w:pStyle w:val="TAC"/>
              <w:rPr>
                <w:lang w:eastAsia="ja-JP"/>
              </w:rPr>
            </w:pPr>
            <w:r w:rsidRPr="00EF5447">
              <w:rPr>
                <w:rFonts w:eastAsia="Malgun Gothic"/>
                <w:lang w:eastAsia="ko-KR"/>
              </w:rPr>
              <w:t>n78</w:t>
            </w:r>
          </w:p>
        </w:tc>
        <w:tc>
          <w:tcPr>
            <w:tcW w:w="2971" w:type="dxa"/>
          </w:tcPr>
          <w:p w14:paraId="684D28A5" w14:textId="77777777" w:rsidR="00F810CB" w:rsidRPr="00EF5447" w:rsidRDefault="00F810CB" w:rsidP="00F810CB">
            <w:pPr>
              <w:pStyle w:val="TAC"/>
              <w:rPr>
                <w:lang w:eastAsia="ja-JP"/>
              </w:rPr>
            </w:pPr>
            <w:r w:rsidRPr="00EF5447">
              <w:rPr>
                <w:rFonts w:eastAsia="Malgun Gothic"/>
                <w:lang w:eastAsia="ko-KR"/>
              </w:rPr>
              <w:t>0.8</w:t>
            </w:r>
          </w:p>
        </w:tc>
      </w:tr>
      <w:tr w:rsidR="00F810CB" w:rsidRPr="008E4BD3" w14:paraId="3D9BA309" w14:textId="77777777" w:rsidTr="009679AC">
        <w:trPr>
          <w:gridAfter w:val="1"/>
          <w:wAfter w:w="6" w:type="dxa"/>
          <w:trHeight w:val="187"/>
          <w:jc w:val="center"/>
        </w:trPr>
        <w:tc>
          <w:tcPr>
            <w:tcW w:w="2268" w:type="dxa"/>
            <w:tcBorders>
              <w:top w:val="nil"/>
              <w:bottom w:val="nil"/>
            </w:tcBorders>
            <w:shd w:val="clear" w:color="auto" w:fill="auto"/>
          </w:tcPr>
          <w:p w14:paraId="41F2D478" w14:textId="77777777" w:rsidR="00F810CB" w:rsidRPr="00514352" w:rsidRDefault="00F810CB" w:rsidP="00F810CB">
            <w:pPr>
              <w:pStyle w:val="TAC"/>
            </w:pPr>
            <w:r>
              <w:t>DC_7-20-32_n1</w:t>
            </w:r>
          </w:p>
        </w:tc>
        <w:tc>
          <w:tcPr>
            <w:tcW w:w="2835" w:type="dxa"/>
          </w:tcPr>
          <w:p w14:paraId="1BCDE7D2" w14:textId="77777777" w:rsidR="00F810CB" w:rsidRPr="008E4BD3" w:rsidRDefault="00F810CB" w:rsidP="00F810CB">
            <w:pPr>
              <w:pStyle w:val="TAC"/>
              <w:rPr>
                <w:rFonts w:eastAsia="Malgun Gothic" w:cs="Arial"/>
                <w:lang w:eastAsia="ko-KR"/>
              </w:rPr>
            </w:pPr>
            <w:r>
              <w:rPr>
                <w:rFonts w:eastAsia="Malgun Gothic" w:cs="Arial"/>
                <w:lang w:eastAsia="ko-KR"/>
              </w:rPr>
              <w:t>7</w:t>
            </w:r>
          </w:p>
        </w:tc>
        <w:tc>
          <w:tcPr>
            <w:tcW w:w="2971" w:type="dxa"/>
          </w:tcPr>
          <w:p w14:paraId="4543302A" w14:textId="77777777" w:rsidR="00F810CB" w:rsidRPr="008E4BD3" w:rsidRDefault="00F810CB" w:rsidP="00F810CB">
            <w:pPr>
              <w:pStyle w:val="TAC"/>
              <w:rPr>
                <w:rFonts w:eastAsia="Malgun Gothic" w:cs="Arial"/>
                <w:lang w:eastAsia="ko-KR"/>
              </w:rPr>
            </w:pPr>
            <w:r w:rsidRPr="006E2459">
              <w:rPr>
                <w:rFonts w:cs="Arial"/>
                <w:lang w:eastAsia="zh-CN"/>
              </w:rPr>
              <w:t>0.6</w:t>
            </w:r>
          </w:p>
        </w:tc>
      </w:tr>
      <w:tr w:rsidR="00F810CB" w:rsidRPr="008E4BD3" w14:paraId="5DD291E4" w14:textId="77777777" w:rsidTr="009679AC">
        <w:trPr>
          <w:gridAfter w:val="1"/>
          <w:wAfter w:w="6" w:type="dxa"/>
          <w:trHeight w:val="187"/>
          <w:jc w:val="center"/>
        </w:trPr>
        <w:tc>
          <w:tcPr>
            <w:tcW w:w="2268" w:type="dxa"/>
            <w:tcBorders>
              <w:top w:val="nil"/>
              <w:bottom w:val="nil"/>
            </w:tcBorders>
            <w:shd w:val="clear" w:color="auto" w:fill="auto"/>
          </w:tcPr>
          <w:p w14:paraId="16CA59B4" w14:textId="77777777" w:rsidR="00F810CB" w:rsidRPr="00514352" w:rsidRDefault="00F810CB" w:rsidP="00F810CB">
            <w:pPr>
              <w:pStyle w:val="TAC"/>
            </w:pPr>
          </w:p>
        </w:tc>
        <w:tc>
          <w:tcPr>
            <w:tcW w:w="2835" w:type="dxa"/>
          </w:tcPr>
          <w:p w14:paraId="6BE0022A" w14:textId="77777777" w:rsidR="00F810CB" w:rsidRPr="008E4BD3" w:rsidRDefault="00F810CB" w:rsidP="00F810CB">
            <w:pPr>
              <w:pStyle w:val="TAC"/>
              <w:rPr>
                <w:rFonts w:eastAsia="Malgun Gothic" w:cs="Arial"/>
                <w:lang w:eastAsia="ko-KR"/>
              </w:rPr>
            </w:pPr>
            <w:r>
              <w:rPr>
                <w:rFonts w:eastAsia="Malgun Gothic" w:cs="Arial"/>
                <w:lang w:eastAsia="ko-KR"/>
              </w:rPr>
              <w:t>20</w:t>
            </w:r>
          </w:p>
        </w:tc>
        <w:tc>
          <w:tcPr>
            <w:tcW w:w="2971" w:type="dxa"/>
          </w:tcPr>
          <w:p w14:paraId="0BBFF2CE" w14:textId="77777777" w:rsidR="00F810CB" w:rsidRPr="008E4BD3" w:rsidRDefault="00F810CB" w:rsidP="00F810CB">
            <w:pPr>
              <w:pStyle w:val="TAC"/>
              <w:rPr>
                <w:rFonts w:eastAsia="Malgun Gothic" w:cs="Arial"/>
                <w:lang w:eastAsia="ko-KR"/>
              </w:rPr>
            </w:pPr>
            <w:r w:rsidRPr="006E2459">
              <w:rPr>
                <w:rFonts w:cs="Arial"/>
                <w:lang w:eastAsia="zh-CN"/>
              </w:rPr>
              <w:t>0.3</w:t>
            </w:r>
          </w:p>
        </w:tc>
      </w:tr>
      <w:tr w:rsidR="00F810CB" w:rsidRPr="008E4BD3" w14:paraId="1025262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233B57C" w14:textId="77777777" w:rsidR="00F810CB" w:rsidRPr="00514352" w:rsidRDefault="00F810CB" w:rsidP="00F810CB">
            <w:pPr>
              <w:pStyle w:val="TAC"/>
            </w:pPr>
          </w:p>
        </w:tc>
        <w:tc>
          <w:tcPr>
            <w:tcW w:w="2835" w:type="dxa"/>
          </w:tcPr>
          <w:p w14:paraId="44C65833" w14:textId="77777777" w:rsidR="00F810CB" w:rsidRPr="008E4BD3" w:rsidRDefault="00F810CB" w:rsidP="00F810CB">
            <w:pPr>
              <w:pStyle w:val="TAC"/>
              <w:rPr>
                <w:rFonts w:eastAsia="Malgun Gothic" w:cs="Arial"/>
                <w:lang w:eastAsia="ko-KR"/>
              </w:rPr>
            </w:pPr>
            <w:r>
              <w:rPr>
                <w:rFonts w:cs="Arial"/>
                <w:lang w:eastAsia="ja-JP"/>
              </w:rPr>
              <w:t>n1</w:t>
            </w:r>
          </w:p>
        </w:tc>
        <w:tc>
          <w:tcPr>
            <w:tcW w:w="2971" w:type="dxa"/>
          </w:tcPr>
          <w:p w14:paraId="083263A3" w14:textId="77777777" w:rsidR="00F810CB" w:rsidRPr="008E4BD3" w:rsidRDefault="00F810CB" w:rsidP="00F810CB">
            <w:pPr>
              <w:pStyle w:val="TAC"/>
              <w:rPr>
                <w:rFonts w:eastAsia="Malgun Gothic" w:cs="Arial"/>
                <w:lang w:eastAsia="ko-KR"/>
              </w:rPr>
            </w:pPr>
            <w:r w:rsidRPr="006E2459">
              <w:rPr>
                <w:rFonts w:cs="Arial"/>
                <w:lang w:eastAsia="zh-CN"/>
              </w:rPr>
              <w:t>0.5</w:t>
            </w:r>
          </w:p>
        </w:tc>
      </w:tr>
      <w:tr w:rsidR="00F810CB" w:rsidRPr="008E4BD3" w14:paraId="210CFB29" w14:textId="77777777" w:rsidTr="009679AC">
        <w:trPr>
          <w:gridAfter w:val="1"/>
          <w:wAfter w:w="6" w:type="dxa"/>
          <w:trHeight w:val="187"/>
          <w:jc w:val="center"/>
        </w:trPr>
        <w:tc>
          <w:tcPr>
            <w:tcW w:w="2268" w:type="dxa"/>
            <w:tcBorders>
              <w:top w:val="nil"/>
              <w:bottom w:val="nil"/>
            </w:tcBorders>
            <w:shd w:val="clear" w:color="auto" w:fill="auto"/>
          </w:tcPr>
          <w:p w14:paraId="7C357A02" w14:textId="77777777" w:rsidR="00F810CB" w:rsidRPr="00514352" w:rsidRDefault="00F810CB" w:rsidP="00F810CB">
            <w:pPr>
              <w:pStyle w:val="TAC"/>
            </w:pPr>
            <w:r>
              <w:t>DC_7-20-32</w:t>
            </w:r>
            <w:r w:rsidRPr="00940479">
              <w:t>_n</w:t>
            </w:r>
            <w:r>
              <w:rPr>
                <w:lang w:val="fi-FI"/>
              </w:rPr>
              <w:t>3</w:t>
            </w:r>
          </w:p>
        </w:tc>
        <w:tc>
          <w:tcPr>
            <w:tcW w:w="2835" w:type="dxa"/>
          </w:tcPr>
          <w:p w14:paraId="2A96A8BF" w14:textId="77777777" w:rsidR="00F810CB" w:rsidRPr="008E4BD3" w:rsidRDefault="00F810CB" w:rsidP="00F810CB">
            <w:pPr>
              <w:pStyle w:val="TAC"/>
              <w:rPr>
                <w:rFonts w:eastAsia="Malgun Gothic" w:cs="Arial"/>
                <w:lang w:eastAsia="ko-KR"/>
              </w:rPr>
            </w:pPr>
            <w:r>
              <w:rPr>
                <w:rFonts w:eastAsia="Malgun Gothic" w:cs="Arial"/>
                <w:lang w:eastAsia="ko-KR"/>
              </w:rPr>
              <w:t>7</w:t>
            </w:r>
          </w:p>
        </w:tc>
        <w:tc>
          <w:tcPr>
            <w:tcW w:w="2971" w:type="dxa"/>
          </w:tcPr>
          <w:p w14:paraId="70D47157" w14:textId="77777777" w:rsidR="00F810CB" w:rsidRPr="008E4BD3" w:rsidRDefault="00F810CB" w:rsidP="00F810CB">
            <w:pPr>
              <w:pStyle w:val="TAC"/>
              <w:rPr>
                <w:rFonts w:eastAsia="Malgun Gothic" w:cs="Arial"/>
                <w:lang w:eastAsia="ko-KR"/>
              </w:rPr>
            </w:pPr>
            <w:r>
              <w:rPr>
                <w:rFonts w:eastAsia="Malgun Gothic" w:cs="Arial"/>
                <w:lang w:eastAsia="ko-KR"/>
              </w:rPr>
              <w:t>0.7</w:t>
            </w:r>
          </w:p>
        </w:tc>
      </w:tr>
      <w:tr w:rsidR="00F810CB" w:rsidRPr="008E4BD3" w14:paraId="025367F2" w14:textId="77777777" w:rsidTr="009679AC">
        <w:trPr>
          <w:gridAfter w:val="1"/>
          <w:wAfter w:w="6" w:type="dxa"/>
          <w:trHeight w:val="187"/>
          <w:jc w:val="center"/>
        </w:trPr>
        <w:tc>
          <w:tcPr>
            <w:tcW w:w="2268" w:type="dxa"/>
            <w:tcBorders>
              <w:top w:val="nil"/>
              <w:bottom w:val="nil"/>
            </w:tcBorders>
            <w:shd w:val="clear" w:color="auto" w:fill="auto"/>
          </w:tcPr>
          <w:p w14:paraId="0A0C24BF" w14:textId="77777777" w:rsidR="00F810CB" w:rsidRPr="00514352" w:rsidRDefault="00F810CB" w:rsidP="00F810CB">
            <w:pPr>
              <w:pStyle w:val="TAC"/>
            </w:pPr>
          </w:p>
        </w:tc>
        <w:tc>
          <w:tcPr>
            <w:tcW w:w="2835" w:type="dxa"/>
          </w:tcPr>
          <w:p w14:paraId="0EEA667E" w14:textId="77777777" w:rsidR="00F810CB" w:rsidRPr="008E4BD3" w:rsidRDefault="00F810CB" w:rsidP="00F810CB">
            <w:pPr>
              <w:pStyle w:val="TAC"/>
              <w:rPr>
                <w:rFonts w:eastAsia="Malgun Gothic" w:cs="Arial"/>
                <w:lang w:eastAsia="ko-KR"/>
              </w:rPr>
            </w:pPr>
            <w:r>
              <w:rPr>
                <w:rFonts w:eastAsia="Malgun Gothic" w:cs="Arial"/>
                <w:lang w:eastAsia="ko-KR"/>
              </w:rPr>
              <w:t>20</w:t>
            </w:r>
          </w:p>
        </w:tc>
        <w:tc>
          <w:tcPr>
            <w:tcW w:w="2971" w:type="dxa"/>
          </w:tcPr>
          <w:p w14:paraId="516A9E9A" w14:textId="77777777" w:rsidR="00F810CB" w:rsidRPr="008E4BD3" w:rsidRDefault="00F810CB" w:rsidP="00F810CB">
            <w:pPr>
              <w:pStyle w:val="TAC"/>
              <w:rPr>
                <w:rFonts w:eastAsia="Malgun Gothic" w:cs="Arial"/>
                <w:lang w:eastAsia="ko-KR"/>
              </w:rPr>
            </w:pPr>
            <w:r>
              <w:rPr>
                <w:rFonts w:eastAsia="Malgun Gothic" w:cs="Arial"/>
                <w:lang w:eastAsia="ko-KR"/>
              </w:rPr>
              <w:t>0.3</w:t>
            </w:r>
          </w:p>
        </w:tc>
      </w:tr>
      <w:tr w:rsidR="00F810CB" w:rsidRPr="008E4BD3" w14:paraId="3D265B5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4C754E7" w14:textId="77777777" w:rsidR="00F810CB" w:rsidRPr="00514352" w:rsidRDefault="00F810CB" w:rsidP="00F810CB">
            <w:pPr>
              <w:pStyle w:val="TAC"/>
            </w:pPr>
          </w:p>
        </w:tc>
        <w:tc>
          <w:tcPr>
            <w:tcW w:w="2835" w:type="dxa"/>
          </w:tcPr>
          <w:p w14:paraId="7E10FF47" w14:textId="77777777" w:rsidR="00F810CB" w:rsidRPr="008E4BD3" w:rsidRDefault="00F810CB" w:rsidP="00F810CB">
            <w:pPr>
              <w:pStyle w:val="TAC"/>
              <w:rPr>
                <w:rFonts w:eastAsia="Malgun Gothic" w:cs="Arial"/>
                <w:lang w:eastAsia="ko-KR"/>
              </w:rPr>
            </w:pPr>
            <w:r>
              <w:rPr>
                <w:rFonts w:cs="Arial"/>
                <w:lang w:eastAsia="ja-JP"/>
              </w:rPr>
              <w:t>n3</w:t>
            </w:r>
          </w:p>
        </w:tc>
        <w:tc>
          <w:tcPr>
            <w:tcW w:w="2971" w:type="dxa"/>
          </w:tcPr>
          <w:p w14:paraId="6D1E4412" w14:textId="77777777" w:rsidR="00F810CB" w:rsidRPr="008E4BD3" w:rsidRDefault="00F810CB" w:rsidP="00F810CB">
            <w:pPr>
              <w:pStyle w:val="TAC"/>
              <w:rPr>
                <w:rFonts w:eastAsia="Malgun Gothic" w:cs="Arial"/>
                <w:lang w:eastAsia="ko-KR"/>
              </w:rPr>
            </w:pPr>
            <w:r>
              <w:rPr>
                <w:rFonts w:eastAsia="Malgun Gothic" w:cs="Arial"/>
                <w:lang w:eastAsia="ko-KR"/>
              </w:rPr>
              <w:t>0.3</w:t>
            </w:r>
          </w:p>
        </w:tc>
      </w:tr>
      <w:tr w:rsidR="00F810CB" w:rsidRPr="008E4BD3" w14:paraId="1A9111EF" w14:textId="77777777" w:rsidTr="009679AC">
        <w:trPr>
          <w:gridAfter w:val="1"/>
          <w:wAfter w:w="6" w:type="dxa"/>
          <w:trHeight w:val="187"/>
          <w:jc w:val="center"/>
        </w:trPr>
        <w:tc>
          <w:tcPr>
            <w:tcW w:w="2268" w:type="dxa"/>
            <w:tcBorders>
              <w:top w:val="nil"/>
              <w:bottom w:val="nil"/>
            </w:tcBorders>
            <w:shd w:val="clear" w:color="auto" w:fill="auto"/>
          </w:tcPr>
          <w:p w14:paraId="038B6C6F" w14:textId="77777777" w:rsidR="00F810CB" w:rsidRPr="00514352" w:rsidRDefault="00F810CB" w:rsidP="00F810CB">
            <w:pPr>
              <w:pStyle w:val="TAC"/>
            </w:pPr>
            <w:r>
              <w:t>DC_7-20-32</w:t>
            </w:r>
            <w:r w:rsidRPr="00940479">
              <w:t>_n</w:t>
            </w:r>
            <w:r>
              <w:t>8</w:t>
            </w:r>
          </w:p>
        </w:tc>
        <w:tc>
          <w:tcPr>
            <w:tcW w:w="2835" w:type="dxa"/>
          </w:tcPr>
          <w:p w14:paraId="16CB7E8C" w14:textId="77777777" w:rsidR="00F810CB" w:rsidRPr="008E4BD3" w:rsidRDefault="00F810CB" w:rsidP="00F810CB">
            <w:pPr>
              <w:pStyle w:val="TAC"/>
              <w:rPr>
                <w:rFonts w:eastAsia="Malgun Gothic" w:cs="Arial"/>
                <w:lang w:eastAsia="ko-KR"/>
              </w:rPr>
            </w:pPr>
            <w:r>
              <w:rPr>
                <w:rFonts w:eastAsia="Malgun Gothic" w:cs="Arial"/>
                <w:lang w:eastAsia="ko-KR"/>
              </w:rPr>
              <w:t>7</w:t>
            </w:r>
          </w:p>
        </w:tc>
        <w:tc>
          <w:tcPr>
            <w:tcW w:w="2971" w:type="dxa"/>
          </w:tcPr>
          <w:p w14:paraId="17C27862" w14:textId="77777777" w:rsidR="00F810CB" w:rsidRPr="008E4BD3" w:rsidRDefault="00F810CB" w:rsidP="00F810CB">
            <w:pPr>
              <w:pStyle w:val="TAC"/>
              <w:rPr>
                <w:rFonts w:eastAsia="Malgun Gothic" w:cs="Arial"/>
                <w:lang w:eastAsia="ko-KR"/>
              </w:rPr>
            </w:pPr>
            <w:r>
              <w:rPr>
                <w:rFonts w:eastAsia="Malgun Gothic" w:cs="Arial"/>
                <w:lang w:eastAsia="ko-KR"/>
              </w:rPr>
              <w:t>0.7</w:t>
            </w:r>
          </w:p>
        </w:tc>
      </w:tr>
      <w:tr w:rsidR="00F810CB" w:rsidRPr="008E4BD3" w14:paraId="57D6ED92" w14:textId="77777777" w:rsidTr="009679AC">
        <w:trPr>
          <w:gridAfter w:val="1"/>
          <w:wAfter w:w="6" w:type="dxa"/>
          <w:trHeight w:val="187"/>
          <w:jc w:val="center"/>
        </w:trPr>
        <w:tc>
          <w:tcPr>
            <w:tcW w:w="2268" w:type="dxa"/>
            <w:tcBorders>
              <w:top w:val="nil"/>
              <w:bottom w:val="nil"/>
            </w:tcBorders>
            <w:shd w:val="clear" w:color="auto" w:fill="auto"/>
          </w:tcPr>
          <w:p w14:paraId="4A69B87E" w14:textId="77777777" w:rsidR="00F810CB" w:rsidRPr="00514352" w:rsidRDefault="00F810CB" w:rsidP="00F810CB">
            <w:pPr>
              <w:pStyle w:val="TAC"/>
            </w:pPr>
          </w:p>
        </w:tc>
        <w:tc>
          <w:tcPr>
            <w:tcW w:w="2835" w:type="dxa"/>
          </w:tcPr>
          <w:p w14:paraId="54D79C3A" w14:textId="77777777" w:rsidR="00F810CB" w:rsidRPr="008E4BD3" w:rsidRDefault="00F810CB" w:rsidP="00F810CB">
            <w:pPr>
              <w:pStyle w:val="TAC"/>
              <w:rPr>
                <w:rFonts w:eastAsia="Malgun Gothic" w:cs="Arial"/>
                <w:lang w:eastAsia="ko-KR"/>
              </w:rPr>
            </w:pPr>
            <w:r>
              <w:rPr>
                <w:rFonts w:eastAsia="Malgun Gothic" w:cs="Arial"/>
                <w:lang w:eastAsia="ko-KR"/>
              </w:rPr>
              <w:t>20</w:t>
            </w:r>
          </w:p>
        </w:tc>
        <w:tc>
          <w:tcPr>
            <w:tcW w:w="2971" w:type="dxa"/>
          </w:tcPr>
          <w:p w14:paraId="6E9150D5" w14:textId="77777777" w:rsidR="00F810CB" w:rsidRPr="008E4BD3" w:rsidRDefault="00F810CB" w:rsidP="00F810CB">
            <w:pPr>
              <w:pStyle w:val="TAC"/>
              <w:rPr>
                <w:rFonts w:eastAsia="Malgun Gothic" w:cs="Arial"/>
                <w:lang w:eastAsia="ko-KR"/>
              </w:rPr>
            </w:pPr>
            <w:r>
              <w:rPr>
                <w:rFonts w:eastAsia="Malgun Gothic" w:cs="Arial"/>
                <w:lang w:eastAsia="ko-KR"/>
              </w:rPr>
              <w:t>0.6</w:t>
            </w:r>
          </w:p>
        </w:tc>
      </w:tr>
      <w:tr w:rsidR="00F810CB" w:rsidRPr="008E4BD3" w14:paraId="33B9141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B64CCFB" w14:textId="77777777" w:rsidR="00F810CB" w:rsidRPr="00514352" w:rsidRDefault="00F810CB" w:rsidP="00F810CB">
            <w:pPr>
              <w:pStyle w:val="TAC"/>
            </w:pPr>
          </w:p>
        </w:tc>
        <w:tc>
          <w:tcPr>
            <w:tcW w:w="2835" w:type="dxa"/>
          </w:tcPr>
          <w:p w14:paraId="1518BC50" w14:textId="77777777" w:rsidR="00F810CB" w:rsidRPr="008E4BD3" w:rsidRDefault="00F810CB" w:rsidP="00F810CB">
            <w:pPr>
              <w:pStyle w:val="TAC"/>
              <w:rPr>
                <w:rFonts w:eastAsia="Malgun Gothic" w:cs="Arial"/>
                <w:lang w:eastAsia="ko-KR"/>
              </w:rPr>
            </w:pPr>
            <w:r>
              <w:rPr>
                <w:rFonts w:cs="Arial"/>
                <w:lang w:eastAsia="ja-JP"/>
              </w:rPr>
              <w:t>n8</w:t>
            </w:r>
          </w:p>
        </w:tc>
        <w:tc>
          <w:tcPr>
            <w:tcW w:w="2971" w:type="dxa"/>
          </w:tcPr>
          <w:p w14:paraId="70FCF7BD" w14:textId="77777777" w:rsidR="00F810CB" w:rsidRPr="008E4BD3" w:rsidRDefault="00F810CB" w:rsidP="00F810CB">
            <w:pPr>
              <w:pStyle w:val="TAC"/>
              <w:rPr>
                <w:rFonts w:eastAsia="Malgun Gothic" w:cs="Arial"/>
                <w:lang w:eastAsia="ko-KR"/>
              </w:rPr>
            </w:pPr>
            <w:r>
              <w:rPr>
                <w:rFonts w:eastAsia="Malgun Gothic" w:cs="Arial"/>
                <w:lang w:eastAsia="ko-KR"/>
              </w:rPr>
              <w:t>0.6</w:t>
            </w:r>
          </w:p>
        </w:tc>
      </w:tr>
      <w:tr w:rsidR="00F810CB" w:rsidRPr="00EF5447" w14:paraId="5DDAFF3B"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5E443E5F" w14:textId="77777777" w:rsidR="00F810CB" w:rsidRPr="00EF5447" w:rsidRDefault="00F810CB" w:rsidP="00F810CB">
            <w:pPr>
              <w:pStyle w:val="TAC"/>
            </w:pPr>
            <w:r w:rsidRPr="00514352">
              <w:t>DC_7-20-32_n28</w:t>
            </w:r>
          </w:p>
        </w:tc>
        <w:tc>
          <w:tcPr>
            <w:tcW w:w="2835" w:type="dxa"/>
          </w:tcPr>
          <w:p w14:paraId="7B19AD0E" w14:textId="77777777" w:rsidR="00F810CB" w:rsidRPr="00EF5447" w:rsidRDefault="00F810CB" w:rsidP="00F810CB">
            <w:pPr>
              <w:pStyle w:val="TAC"/>
              <w:rPr>
                <w:rFonts w:eastAsia="Malgun Gothic"/>
                <w:lang w:eastAsia="ko-KR"/>
              </w:rPr>
            </w:pPr>
            <w:r w:rsidRPr="008E4BD3">
              <w:rPr>
                <w:rFonts w:eastAsia="Malgun Gothic" w:cs="Arial"/>
                <w:lang w:eastAsia="ko-KR"/>
              </w:rPr>
              <w:t>7</w:t>
            </w:r>
          </w:p>
        </w:tc>
        <w:tc>
          <w:tcPr>
            <w:tcW w:w="2971" w:type="dxa"/>
          </w:tcPr>
          <w:p w14:paraId="2310FD88" w14:textId="77777777" w:rsidR="00F810CB" w:rsidRPr="00EF5447" w:rsidRDefault="00F810CB" w:rsidP="00F810CB">
            <w:pPr>
              <w:pStyle w:val="TAC"/>
              <w:rPr>
                <w:rFonts w:eastAsia="Malgun Gothic"/>
                <w:lang w:eastAsia="ko-KR"/>
              </w:rPr>
            </w:pPr>
            <w:r w:rsidRPr="008E4BD3">
              <w:rPr>
                <w:rFonts w:eastAsia="Malgun Gothic" w:cs="Arial"/>
                <w:lang w:eastAsia="ko-KR"/>
              </w:rPr>
              <w:t>0.3</w:t>
            </w:r>
          </w:p>
        </w:tc>
      </w:tr>
      <w:tr w:rsidR="00F810CB" w:rsidRPr="00EF5447" w14:paraId="30D2A6D9" w14:textId="77777777" w:rsidTr="009679AC">
        <w:trPr>
          <w:gridAfter w:val="1"/>
          <w:wAfter w:w="6" w:type="dxa"/>
          <w:trHeight w:val="187"/>
          <w:jc w:val="center"/>
        </w:trPr>
        <w:tc>
          <w:tcPr>
            <w:tcW w:w="2268" w:type="dxa"/>
            <w:tcBorders>
              <w:top w:val="nil"/>
              <w:bottom w:val="nil"/>
            </w:tcBorders>
            <w:shd w:val="clear" w:color="auto" w:fill="auto"/>
          </w:tcPr>
          <w:p w14:paraId="357E5672" w14:textId="77777777" w:rsidR="00F810CB" w:rsidRPr="00EF5447" w:rsidRDefault="00F810CB" w:rsidP="00F810CB">
            <w:pPr>
              <w:pStyle w:val="TAC"/>
            </w:pPr>
          </w:p>
        </w:tc>
        <w:tc>
          <w:tcPr>
            <w:tcW w:w="2835" w:type="dxa"/>
          </w:tcPr>
          <w:p w14:paraId="4AC72F5A" w14:textId="77777777" w:rsidR="00F810CB" w:rsidRPr="00EF5447" w:rsidRDefault="00F810CB" w:rsidP="00F810CB">
            <w:pPr>
              <w:pStyle w:val="TAC"/>
              <w:rPr>
                <w:rFonts w:eastAsia="Malgun Gothic"/>
                <w:lang w:eastAsia="ko-KR"/>
              </w:rPr>
            </w:pPr>
            <w:r w:rsidRPr="00972EDB">
              <w:rPr>
                <w:rFonts w:eastAsia="Malgun Gothic" w:cs="Arial"/>
                <w:lang w:eastAsia="ko-KR"/>
              </w:rPr>
              <w:t>20</w:t>
            </w:r>
          </w:p>
        </w:tc>
        <w:tc>
          <w:tcPr>
            <w:tcW w:w="2971" w:type="dxa"/>
          </w:tcPr>
          <w:p w14:paraId="567064AA" w14:textId="77777777" w:rsidR="00F810CB" w:rsidRPr="00EF5447" w:rsidRDefault="00F810CB" w:rsidP="00F810CB">
            <w:pPr>
              <w:pStyle w:val="TAC"/>
              <w:rPr>
                <w:rFonts w:eastAsia="Malgun Gothic"/>
                <w:lang w:eastAsia="ko-KR"/>
              </w:rPr>
            </w:pPr>
            <w:r w:rsidRPr="00972EDB">
              <w:rPr>
                <w:rFonts w:eastAsia="Malgun Gothic" w:cs="Arial"/>
                <w:lang w:eastAsia="ko-KR"/>
              </w:rPr>
              <w:t>0.5</w:t>
            </w:r>
          </w:p>
        </w:tc>
      </w:tr>
      <w:tr w:rsidR="00F810CB" w:rsidRPr="00EF5447" w14:paraId="131547E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C57AB8D" w14:textId="77777777" w:rsidR="00F810CB" w:rsidRPr="00EF5447" w:rsidRDefault="00F810CB" w:rsidP="00F810CB">
            <w:pPr>
              <w:pStyle w:val="TAC"/>
            </w:pPr>
          </w:p>
        </w:tc>
        <w:tc>
          <w:tcPr>
            <w:tcW w:w="2835" w:type="dxa"/>
          </w:tcPr>
          <w:p w14:paraId="6A5CF618" w14:textId="77777777" w:rsidR="00F810CB" w:rsidRPr="00EF5447" w:rsidRDefault="00F810CB" w:rsidP="00F810CB">
            <w:pPr>
              <w:pStyle w:val="TAC"/>
              <w:rPr>
                <w:rFonts w:eastAsia="Malgun Gothic"/>
                <w:lang w:eastAsia="ko-KR"/>
              </w:rPr>
            </w:pPr>
            <w:r w:rsidRPr="00972EDB">
              <w:rPr>
                <w:rFonts w:cs="Arial"/>
                <w:lang w:eastAsia="ja-JP"/>
              </w:rPr>
              <w:t>n28</w:t>
            </w:r>
          </w:p>
        </w:tc>
        <w:tc>
          <w:tcPr>
            <w:tcW w:w="2971" w:type="dxa"/>
          </w:tcPr>
          <w:p w14:paraId="0B59E790" w14:textId="77777777" w:rsidR="00F810CB" w:rsidRPr="00EF5447" w:rsidRDefault="00F810CB" w:rsidP="00F810CB">
            <w:pPr>
              <w:pStyle w:val="TAC"/>
              <w:rPr>
                <w:rFonts w:eastAsia="Malgun Gothic"/>
                <w:lang w:eastAsia="ko-KR"/>
              </w:rPr>
            </w:pPr>
            <w:r w:rsidRPr="00972EDB">
              <w:rPr>
                <w:rFonts w:eastAsia="Malgun Gothic" w:cs="Arial"/>
                <w:lang w:eastAsia="ko-KR"/>
              </w:rPr>
              <w:t>0.7</w:t>
            </w:r>
          </w:p>
        </w:tc>
      </w:tr>
      <w:tr w:rsidR="00F810CB" w:rsidRPr="00EF5447" w14:paraId="377F49AB" w14:textId="77777777" w:rsidTr="009679AC">
        <w:trPr>
          <w:gridAfter w:val="1"/>
          <w:wAfter w:w="6" w:type="dxa"/>
          <w:trHeight w:val="187"/>
          <w:jc w:val="center"/>
        </w:trPr>
        <w:tc>
          <w:tcPr>
            <w:tcW w:w="2268" w:type="dxa"/>
            <w:tcBorders>
              <w:top w:val="nil"/>
              <w:bottom w:val="nil"/>
            </w:tcBorders>
            <w:shd w:val="clear" w:color="auto" w:fill="auto"/>
          </w:tcPr>
          <w:p w14:paraId="3274DC96" w14:textId="77777777" w:rsidR="00F810CB" w:rsidRPr="00EF5447" w:rsidRDefault="00F810CB" w:rsidP="00F810CB">
            <w:pPr>
              <w:pStyle w:val="TAC"/>
            </w:pPr>
            <w:r>
              <w:t>DC_7-20-32</w:t>
            </w:r>
            <w:r w:rsidRPr="00940479">
              <w:t>_n</w:t>
            </w:r>
            <w:r>
              <w:rPr>
                <w:lang w:val="fi-FI"/>
              </w:rPr>
              <w:t>78</w:t>
            </w:r>
          </w:p>
        </w:tc>
        <w:tc>
          <w:tcPr>
            <w:tcW w:w="2835" w:type="dxa"/>
          </w:tcPr>
          <w:p w14:paraId="483F34A4" w14:textId="77777777" w:rsidR="00F810CB" w:rsidRPr="00EF5447" w:rsidRDefault="00F810CB" w:rsidP="00F810CB">
            <w:pPr>
              <w:pStyle w:val="TAC"/>
              <w:rPr>
                <w:rFonts w:eastAsia="Malgun Gothic"/>
                <w:lang w:eastAsia="ko-KR"/>
              </w:rPr>
            </w:pPr>
            <w:r>
              <w:rPr>
                <w:rFonts w:eastAsia="Malgun Gothic" w:cs="Arial"/>
                <w:lang w:eastAsia="ko-KR"/>
              </w:rPr>
              <w:t>7</w:t>
            </w:r>
          </w:p>
        </w:tc>
        <w:tc>
          <w:tcPr>
            <w:tcW w:w="2971" w:type="dxa"/>
          </w:tcPr>
          <w:p w14:paraId="3BD362BA" w14:textId="77777777" w:rsidR="00F810CB" w:rsidRPr="00EF5447" w:rsidRDefault="00F810CB" w:rsidP="00F810CB">
            <w:pPr>
              <w:pStyle w:val="TAC"/>
              <w:rPr>
                <w:rFonts w:eastAsia="Malgun Gothic"/>
                <w:lang w:eastAsia="ko-KR"/>
              </w:rPr>
            </w:pPr>
            <w:r>
              <w:rPr>
                <w:rFonts w:eastAsia="Malgun Gothic" w:cs="Arial"/>
                <w:lang w:eastAsia="ko-KR"/>
              </w:rPr>
              <w:t>0.7</w:t>
            </w:r>
          </w:p>
        </w:tc>
      </w:tr>
      <w:tr w:rsidR="00F810CB" w:rsidRPr="00EF5447" w14:paraId="45C94873" w14:textId="77777777" w:rsidTr="009679AC">
        <w:trPr>
          <w:gridAfter w:val="1"/>
          <w:wAfter w:w="6" w:type="dxa"/>
          <w:trHeight w:val="187"/>
          <w:jc w:val="center"/>
        </w:trPr>
        <w:tc>
          <w:tcPr>
            <w:tcW w:w="2268" w:type="dxa"/>
            <w:tcBorders>
              <w:top w:val="nil"/>
              <w:bottom w:val="nil"/>
            </w:tcBorders>
            <w:shd w:val="clear" w:color="auto" w:fill="auto"/>
          </w:tcPr>
          <w:p w14:paraId="293A05A1" w14:textId="77777777" w:rsidR="00F810CB" w:rsidRPr="00EF5447" w:rsidRDefault="00F810CB" w:rsidP="00F810CB">
            <w:pPr>
              <w:pStyle w:val="TAC"/>
            </w:pPr>
          </w:p>
        </w:tc>
        <w:tc>
          <w:tcPr>
            <w:tcW w:w="2835" w:type="dxa"/>
          </w:tcPr>
          <w:p w14:paraId="31F6C988" w14:textId="77777777" w:rsidR="00F810CB" w:rsidRPr="00EF5447" w:rsidRDefault="00F810CB" w:rsidP="00F810CB">
            <w:pPr>
              <w:pStyle w:val="TAC"/>
              <w:rPr>
                <w:rFonts w:eastAsia="Malgun Gothic"/>
                <w:lang w:eastAsia="ko-KR"/>
              </w:rPr>
            </w:pPr>
            <w:r>
              <w:rPr>
                <w:rFonts w:eastAsia="Malgun Gothic" w:cs="Arial"/>
                <w:lang w:eastAsia="ko-KR"/>
              </w:rPr>
              <w:t>20</w:t>
            </w:r>
          </w:p>
        </w:tc>
        <w:tc>
          <w:tcPr>
            <w:tcW w:w="2971" w:type="dxa"/>
          </w:tcPr>
          <w:p w14:paraId="639E2A4A" w14:textId="77777777" w:rsidR="00F810CB" w:rsidRPr="00EF5447" w:rsidRDefault="00F810CB" w:rsidP="00F810CB">
            <w:pPr>
              <w:pStyle w:val="TAC"/>
              <w:rPr>
                <w:rFonts w:eastAsia="Malgun Gothic"/>
                <w:lang w:eastAsia="ko-KR"/>
              </w:rPr>
            </w:pPr>
            <w:r>
              <w:rPr>
                <w:rFonts w:eastAsia="Malgun Gothic" w:cs="Arial"/>
                <w:lang w:eastAsia="ko-KR"/>
              </w:rPr>
              <w:t>0.5</w:t>
            </w:r>
          </w:p>
        </w:tc>
      </w:tr>
      <w:tr w:rsidR="00F810CB" w:rsidRPr="00EF5447" w14:paraId="1AD31FB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5ED4F60" w14:textId="77777777" w:rsidR="00F810CB" w:rsidRPr="00EF5447" w:rsidRDefault="00F810CB" w:rsidP="00F810CB">
            <w:pPr>
              <w:pStyle w:val="TAC"/>
            </w:pPr>
          </w:p>
        </w:tc>
        <w:tc>
          <w:tcPr>
            <w:tcW w:w="2835" w:type="dxa"/>
          </w:tcPr>
          <w:p w14:paraId="0C0AE96C" w14:textId="77777777" w:rsidR="00F810CB" w:rsidRPr="00EF5447" w:rsidRDefault="00F810CB" w:rsidP="00F810CB">
            <w:pPr>
              <w:pStyle w:val="TAC"/>
              <w:rPr>
                <w:rFonts w:eastAsia="Malgun Gothic"/>
                <w:lang w:eastAsia="ko-KR"/>
              </w:rPr>
            </w:pPr>
            <w:r>
              <w:rPr>
                <w:rFonts w:cs="Arial"/>
                <w:lang w:eastAsia="ja-JP"/>
              </w:rPr>
              <w:t>n78</w:t>
            </w:r>
          </w:p>
        </w:tc>
        <w:tc>
          <w:tcPr>
            <w:tcW w:w="2971" w:type="dxa"/>
          </w:tcPr>
          <w:p w14:paraId="19A99C05" w14:textId="77777777" w:rsidR="00F810CB" w:rsidRPr="00EF5447" w:rsidRDefault="00F810CB" w:rsidP="00F810CB">
            <w:pPr>
              <w:pStyle w:val="TAC"/>
              <w:rPr>
                <w:rFonts w:eastAsia="Malgun Gothic"/>
                <w:lang w:eastAsia="ko-KR"/>
              </w:rPr>
            </w:pPr>
            <w:r>
              <w:rPr>
                <w:rFonts w:eastAsia="Malgun Gothic" w:cs="Arial"/>
                <w:lang w:eastAsia="ko-KR"/>
              </w:rPr>
              <w:t>0.8</w:t>
            </w:r>
          </w:p>
        </w:tc>
      </w:tr>
      <w:tr w:rsidR="00F810CB" w:rsidRPr="00EF5447" w14:paraId="36ED1425" w14:textId="77777777" w:rsidTr="009679AC">
        <w:trPr>
          <w:gridAfter w:val="1"/>
          <w:wAfter w:w="6" w:type="dxa"/>
          <w:trHeight w:val="187"/>
          <w:jc w:val="center"/>
        </w:trPr>
        <w:tc>
          <w:tcPr>
            <w:tcW w:w="2268" w:type="dxa"/>
            <w:tcBorders>
              <w:top w:val="nil"/>
              <w:bottom w:val="nil"/>
            </w:tcBorders>
            <w:shd w:val="clear" w:color="auto" w:fill="auto"/>
          </w:tcPr>
          <w:p w14:paraId="30759125" w14:textId="77777777" w:rsidR="00F810CB" w:rsidRPr="00EF5447" w:rsidRDefault="00F810CB" w:rsidP="00F810CB">
            <w:pPr>
              <w:pStyle w:val="TAC"/>
            </w:pPr>
            <w:r>
              <w:t>DC_7-20-38</w:t>
            </w:r>
            <w:r w:rsidRPr="00940479">
              <w:t>_n</w:t>
            </w:r>
            <w:r>
              <w:t>1</w:t>
            </w:r>
          </w:p>
        </w:tc>
        <w:tc>
          <w:tcPr>
            <w:tcW w:w="2835" w:type="dxa"/>
          </w:tcPr>
          <w:p w14:paraId="294DF91B" w14:textId="77777777" w:rsidR="00F810CB" w:rsidRPr="00EF5447" w:rsidRDefault="00F810CB" w:rsidP="00F810CB">
            <w:pPr>
              <w:pStyle w:val="TAC"/>
              <w:rPr>
                <w:lang w:eastAsia="ko-KR"/>
              </w:rPr>
            </w:pPr>
            <w:r>
              <w:rPr>
                <w:rFonts w:cs="Arial"/>
                <w:lang w:eastAsia="ja-JP"/>
              </w:rPr>
              <w:t>20</w:t>
            </w:r>
          </w:p>
        </w:tc>
        <w:tc>
          <w:tcPr>
            <w:tcW w:w="2971" w:type="dxa"/>
          </w:tcPr>
          <w:p w14:paraId="2F5A5148" w14:textId="77777777" w:rsidR="00F810CB" w:rsidRPr="00EF5447" w:rsidRDefault="00F810CB" w:rsidP="00F810CB">
            <w:pPr>
              <w:pStyle w:val="TAC"/>
              <w:rPr>
                <w:lang w:eastAsia="ko-KR"/>
              </w:rPr>
            </w:pPr>
            <w:r>
              <w:rPr>
                <w:rFonts w:eastAsia="Malgun Gothic" w:cs="Arial"/>
                <w:lang w:eastAsia="ko-KR"/>
              </w:rPr>
              <w:t>0.3</w:t>
            </w:r>
          </w:p>
        </w:tc>
      </w:tr>
      <w:tr w:rsidR="00F810CB" w:rsidRPr="00EF5447" w14:paraId="77791D6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02A92E1" w14:textId="77777777" w:rsidR="00F810CB" w:rsidRPr="00EF5447" w:rsidRDefault="00F810CB" w:rsidP="00F810CB">
            <w:pPr>
              <w:pStyle w:val="TAC"/>
            </w:pPr>
          </w:p>
        </w:tc>
        <w:tc>
          <w:tcPr>
            <w:tcW w:w="2835" w:type="dxa"/>
          </w:tcPr>
          <w:p w14:paraId="3C51877F" w14:textId="77777777" w:rsidR="00F810CB" w:rsidRPr="00EF5447" w:rsidRDefault="00F810CB" w:rsidP="00F810CB">
            <w:pPr>
              <w:pStyle w:val="TAC"/>
              <w:rPr>
                <w:lang w:eastAsia="ko-KR"/>
              </w:rPr>
            </w:pPr>
            <w:r>
              <w:rPr>
                <w:rFonts w:cs="Arial"/>
                <w:lang w:eastAsia="ja-JP"/>
              </w:rPr>
              <w:t>n1</w:t>
            </w:r>
          </w:p>
        </w:tc>
        <w:tc>
          <w:tcPr>
            <w:tcW w:w="2971" w:type="dxa"/>
          </w:tcPr>
          <w:p w14:paraId="1EC7F119" w14:textId="77777777" w:rsidR="00F810CB" w:rsidRPr="00EF5447" w:rsidRDefault="00F810CB" w:rsidP="00F810CB">
            <w:pPr>
              <w:pStyle w:val="TAC"/>
              <w:rPr>
                <w:lang w:eastAsia="ko-KR"/>
              </w:rPr>
            </w:pPr>
            <w:r>
              <w:rPr>
                <w:rFonts w:eastAsia="Malgun Gothic" w:cs="Arial"/>
                <w:lang w:eastAsia="ko-KR"/>
              </w:rPr>
              <w:t>0.5</w:t>
            </w:r>
          </w:p>
        </w:tc>
      </w:tr>
      <w:tr w:rsidR="00F810CB" w:rsidRPr="00EF5447" w14:paraId="4861302D" w14:textId="77777777" w:rsidTr="009679AC">
        <w:trPr>
          <w:gridAfter w:val="1"/>
          <w:wAfter w:w="6" w:type="dxa"/>
          <w:trHeight w:val="187"/>
          <w:jc w:val="center"/>
        </w:trPr>
        <w:tc>
          <w:tcPr>
            <w:tcW w:w="2268" w:type="dxa"/>
            <w:tcBorders>
              <w:top w:val="nil"/>
              <w:bottom w:val="nil"/>
            </w:tcBorders>
            <w:shd w:val="clear" w:color="auto" w:fill="auto"/>
          </w:tcPr>
          <w:p w14:paraId="7C68EF25" w14:textId="77777777" w:rsidR="00F810CB" w:rsidRPr="00EF5447" w:rsidRDefault="00F810CB" w:rsidP="00F810CB">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60AB67A2" w14:textId="77777777" w:rsidR="00F810CB" w:rsidRPr="00EF5447" w:rsidRDefault="00F810CB" w:rsidP="00F810CB">
            <w:pPr>
              <w:pStyle w:val="TAC"/>
              <w:rPr>
                <w:lang w:eastAsia="ko-KR"/>
              </w:rPr>
            </w:pPr>
            <w:r>
              <w:rPr>
                <w:rFonts w:hint="eastAsia"/>
                <w:lang w:val="en-US" w:eastAsia="zh-CN"/>
              </w:rPr>
              <w:t>7</w:t>
            </w:r>
          </w:p>
        </w:tc>
        <w:tc>
          <w:tcPr>
            <w:tcW w:w="2971" w:type="dxa"/>
          </w:tcPr>
          <w:p w14:paraId="2AB3A22C" w14:textId="77777777" w:rsidR="00F810CB" w:rsidRPr="00EF5447" w:rsidRDefault="00F810CB" w:rsidP="00F810CB">
            <w:pPr>
              <w:pStyle w:val="TAC"/>
              <w:rPr>
                <w:lang w:eastAsia="ko-KR"/>
              </w:rPr>
            </w:pPr>
            <w:r>
              <w:rPr>
                <w:bCs/>
                <w:lang w:eastAsia="ja-JP"/>
              </w:rPr>
              <w:t>0.</w:t>
            </w:r>
            <w:r>
              <w:rPr>
                <w:rFonts w:hint="eastAsia"/>
                <w:bCs/>
                <w:lang w:val="en-US" w:eastAsia="zh-CN"/>
              </w:rPr>
              <w:t>5</w:t>
            </w:r>
          </w:p>
        </w:tc>
      </w:tr>
      <w:tr w:rsidR="00F810CB" w:rsidRPr="00EF5447" w14:paraId="7B4EABCC" w14:textId="77777777" w:rsidTr="009679AC">
        <w:trPr>
          <w:gridAfter w:val="1"/>
          <w:wAfter w:w="6" w:type="dxa"/>
          <w:trHeight w:val="187"/>
          <w:jc w:val="center"/>
        </w:trPr>
        <w:tc>
          <w:tcPr>
            <w:tcW w:w="2268" w:type="dxa"/>
            <w:tcBorders>
              <w:top w:val="nil"/>
              <w:bottom w:val="nil"/>
            </w:tcBorders>
            <w:shd w:val="clear" w:color="auto" w:fill="auto"/>
          </w:tcPr>
          <w:p w14:paraId="5381FF0B" w14:textId="77777777" w:rsidR="00F810CB" w:rsidRPr="00EF5447" w:rsidRDefault="00F810CB" w:rsidP="00F810CB">
            <w:pPr>
              <w:pStyle w:val="TAC"/>
            </w:pPr>
          </w:p>
        </w:tc>
        <w:tc>
          <w:tcPr>
            <w:tcW w:w="2835" w:type="dxa"/>
          </w:tcPr>
          <w:p w14:paraId="3D223AE3" w14:textId="77777777" w:rsidR="00F810CB" w:rsidRPr="00EF5447" w:rsidRDefault="00F810CB" w:rsidP="00F810CB">
            <w:pPr>
              <w:pStyle w:val="TAC"/>
              <w:rPr>
                <w:lang w:eastAsia="ko-KR"/>
              </w:rPr>
            </w:pPr>
            <w:r>
              <w:rPr>
                <w:bCs/>
                <w:lang w:eastAsia="zh-CN"/>
              </w:rPr>
              <w:t>20</w:t>
            </w:r>
          </w:p>
        </w:tc>
        <w:tc>
          <w:tcPr>
            <w:tcW w:w="2971" w:type="dxa"/>
          </w:tcPr>
          <w:p w14:paraId="6539F3E6" w14:textId="77777777" w:rsidR="00F810CB" w:rsidRPr="00EF5447" w:rsidRDefault="00F810CB" w:rsidP="00F810CB">
            <w:pPr>
              <w:pStyle w:val="TAC"/>
              <w:rPr>
                <w:lang w:eastAsia="ko-KR"/>
              </w:rPr>
            </w:pPr>
            <w:r>
              <w:rPr>
                <w:bCs/>
                <w:lang w:eastAsia="ja-JP"/>
              </w:rPr>
              <w:t>0.</w:t>
            </w:r>
            <w:r>
              <w:rPr>
                <w:rFonts w:hint="eastAsia"/>
                <w:bCs/>
                <w:lang w:val="en-US" w:eastAsia="zh-CN"/>
              </w:rPr>
              <w:t>5</w:t>
            </w:r>
          </w:p>
        </w:tc>
      </w:tr>
      <w:tr w:rsidR="00F810CB" w:rsidRPr="00EF5447" w14:paraId="44EFAA9E" w14:textId="77777777" w:rsidTr="009679AC">
        <w:trPr>
          <w:gridAfter w:val="1"/>
          <w:wAfter w:w="6" w:type="dxa"/>
          <w:trHeight w:val="187"/>
          <w:jc w:val="center"/>
        </w:trPr>
        <w:tc>
          <w:tcPr>
            <w:tcW w:w="2268" w:type="dxa"/>
            <w:tcBorders>
              <w:top w:val="nil"/>
              <w:bottom w:val="nil"/>
            </w:tcBorders>
            <w:shd w:val="clear" w:color="auto" w:fill="auto"/>
          </w:tcPr>
          <w:p w14:paraId="1421AADF" w14:textId="77777777" w:rsidR="00F810CB" w:rsidRPr="00EF5447" w:rsidRDefault="00F810CB" w:rsidP="00F810CB">
            <w:pPr>
              <w:pStyle w:val="TAC"/>
            </w:pPr>
          </w:p>
        </w:tc>
        <w:tc>
          <w:tcPr>
            <w:tcW w:w="2835" w:type="dxa"/>
          </w:tcPr>
          <w:p w14:paraId="6AA4E6EE" w14:textId="77777777" w:rsidR="00F810CB" w:rsidRPr="00EF5447" w:rsidRDefault="00F810CB" w:rsidP="00F810CB">
            <w:pPr>
              <w:pStyle w:val="TAC"/>
              <w:rPr>
                <w:lang w:eastAsia="ko-KR"/>
              </w:rPr>
            </w:pPr>
            <w:r>
              <w:rPr>
                <w:bCs/>
                <w:lang w:eastAsia="zh-CN"/>
              </w:rPr>
              <w:t>38</w:t>
            </w:r>
          </w:p>
        </w:tc>
        <w:tc>
          <w:tcPr>
            <w:tcW w:w="2971" w:type="dxa"/>
          </w:tcPr>
          <w:p w14:paraId="533C21F6" w14:textId="77777777" w:rsidR="00F810CB" w:rsidRPr="00EF5447" w:rsidRDefault="00F810CB" w:rsidP="00F810CB">
            <w:pPr>
              <w:pStyle w:val="TAC"/>
              <w:rPr>
                <w:lang w:eastAsia="ko-KR"/>
              </w:rPr>
            </w:pPr>
            <w:r>
              <w:rPr>
                <w:bCs/>
                <w:lang w:eastAsia="ja-JP"/>
              </w:rPr>
              <w:t>0.</w:t>
            </w:r>
            <w:r>
              <w:rPr>
                <w:rFonts w:hint="eastAsia"/>
                <w:bCs/>
                <w:lang w:val="en-US" w:eastAsia="zh-CN"/>
              </w:rPr>
              <w:t>5</w:t>
            </w:r>
          </w:p>
        </w:tc>
      </w:tr>
      <w:tr w:rsidR="00F810CB" w:rsidRPr="00EF5447" w14:paraId="223C11B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971377B" w14:textId="77777777" w:rsidR="00F810CB" w:rsidRPr="00EF5447" w:rsidRDefault="00F810CB" w:rsidP="00F810CB">
            <w:pPr>
              <w:pStyle w:val="TAC"/>
            </w:pPr>
          </w:p>
        </w:tc>
        <w:tc>
          <w:tcPr>
            <w:tcW w:w="2835" w:type="dxa"/>
          </w:tcPr>
          <w:p w14:paraId="476A397B" w14:textId="77777777" w:rsidR="00F810CB" w:rsidRPr="00EF5447" w:rsidRDefault="00F810CB" w:rsidP="00F810CB">
            <w:pPr>
              <w:pStyle w:val="TAC"/>
              <w:rPr>
                <w:lang w:eastAsia="ko-KR"/>
              </w:rPr>
            </w:pPr>
            <w:r>
              <w:rPr>
                <w:rFonts w:hint="eastAsia"/>
                <w:lang w:val="en-US" w:eastAsia="zh-CN"/>
              </w:rPr>
              <w:t>n3</w:t>
            </w:r>
          </w:p>
        </w:tc>
        <w:tc>
          <w:tcPr>
            <w:tcW w:w="2971" w:type="dxa"/>
          </w:tcPr>
          <w:p w14:paraId="512C0EAE" w14:textId="77777777" w:rsidR="00F810CB" w:rsidRPr="00EF5447" w:rsidRDefault="00F810CB" w:rsidP="00F810CB">
            <w:pPr>
              <w:pStyle w:val="TAC"/>
              <w:rPr>
                <w:lang w:eastAsia="ko-KR"/>
              </w:rPr>
            </w:pPr>
            <w:r>
              <w:rPr>
                <w:bCs/>
                <w:lang w:eastAsia="ja-JP"/>
              </w:rPr>
              <w:t>0.</w:t>
            </w:r>
            <w:r>
              <w:rPr>
                <w:rFonts w:hint="eastAsia"/>
                <w:bCs/>
                <w:lang w:val="en-US" w:eastAsia="zh-CN"/>
              </w:rPr>
              <w:t>5</w:t>
            </w:r>
          </w:p>
        </w:tc>
      </w:tr>
      <w:tr w:rsidR="00C93026" w:rsidRPr="00EF5447" w14:paraId="2C55E9DB" w14:textId="77777777" w:rsidTr="00C93026">
        <w:trPr>
          <w:gridAfter w:val="1"/>
          <w:wAfter w:w="6" w:type="dxa"/>
          <w:trHeight w:val="187"/>
          <w:jc w:val="center"/>
          <w:ins w:id="1634" w:author="Per Lindell" w:date="2022-03-04T15:20:00Z"/>
        </w:trPr>
        <w:tc>
          <w:tcPr>
            <w:tcW w:w="2268" w:type="dxa"/>
            <w:tcBorders>
              <w:top w:val="nil"/>
              <w:bottom w:val="nil"/>
            </w:tcBorders>
            <w:shd w:val="clear" w:color="auto" w:fill="auto"/>
          </w:tcPr>
          <w:p w14:paraId="73A6E4B7" w14:textId="3243A20E" w:rsidR="00C93026" w:rsidRPr="00EF5447" w:rsidRDefault="00C93026" w:rsidP="00C93026">
            <w:pPr>
              <w:pStyle w:val="TAC"/>
              <w:rPr>
                <w:ins w:id="1635" w:author="Per Lindell" w:date="2022-03-04T15:20:00Z"/>
              </w:rPr>
            </w:pPr>
            <w:ins w:id="1636" w:author="Per Lindell" w:date="2022-03-04T15:20:00Z">
              <w:r>
                <w:t>DC_7-20-38</w:t>
              </w:r>
              <w:r w:rsidRPr="00940479">
                <w:t>_n</w:t>
              </w:r>
              <w:r>
                <w:t>8</w:t>
              </w:r>
            </w:ins>
          </w:p>
        </w:tc>
        <w:tc>
          <w:tcPr>
            <w:tcW w:w="2835" w:type="dxa"/>
          </w:tcPr>
          <w:p w14:paraId="64A141A8" w14:textId="2B7B4972" w:rsidR="00C93026" w:rsidRPr="00EF5447" w:rsidRDefault="00C93026" w:rsidP="00C93026">
            <w:pPr>
              <w:pStyle w:val="TAC"/>
              <w:rPr>
                <w:ins w:id="1637" w:author="Per Lindell" w:date="2022-03-04T15:20:00Z"/>
                <w:lang w:eastAsia="ko-KR"/>
              </w:rPr>
            </w:pPr>
            <w:ins w:id="1638" w:author="Per Lindell" w:date="2022-03-04T15:20:00Z">
              <w:r>
                <w:rPr>
                  <w:rFonts w:cs="Arial"/>
                  <w:lang w:eastAsia="ja-JP"/>
                </w:rPr>
                <w:t>20</w:t>
              </w:r>
            </w:ins>
          </w:p>
        </w:tc>
        <w:tc>
          <w:tcPr>
            <w:tcW w:w="2971" w:type="dxa"/>
          </w:tcPr>
          <w:p w14:paraId="1960A991" w14:textId="33BD70A8" w:rsidR="00C93026" w:rsidRPr="00EF5447" w:rsidRDefault="00C93026" w:rsidP="00C93026">
            <w:pPr>
              <w:pStyle w:val="TAC"/>
              <w:rPr>
                <w:ins w:id="1639" w:author="Per Lindell" w:date="2022-03-04T15:20:00Z"/>
                <w:lang w:eastAsia="ko-KR"/>
              </w:rPr>
            </w:pPr>
            <w:ins w:id="1640" w:author="Per Lindell" w:date="2022-03-04T15:20:00Z">
              <w:r>
                <w:rPr>
                  <w:rFonts w:eastAsia="Malgun Gothic" w:cs="Arial"/>
                  <w:lang w:eastAsia="ko-KR"/>
                </w:rPr>
                <w:t>0.6</w:t>
              </w:r>
            </w:ins>
          </w:p>
        </w:tc>
      </w:tr>
      <w:tr w:rsidR="00C93026" w:rsidRPr="00EF5447" w14:paraId="53194B58" w14:textId="77777777" w:rsidTr="00C93026">
        <w:trPr>
          <w:gridAfter w:val="1"/>
          <w:wAfter w:w="6" w:type="dxa"/>
          <w:trHeight w:val="187"/>
          <w:jc w:val="center"/>
          <w:ins w:id="1641" w:author="Per Lindell" w:date="2022-03-04T15:20:00Z"/>
        </w:trPr>
        <w:tc>
          <w:tcPr>
            <w:tcW w:w="2268" w:type="dxa"/>
            <w:tcBorders>
              <w:top w:val="nil"/>
              <w:bottom w:val="single" w:sz="4" w:space="0" w:color="auto"/>
            </w:tcBorders>
            <w:shd w:val="clear" w:color="auto" w:fill="auto"/>
          </w:tcPr>
          <w:p w14:paraId="76F949A7" w14:textId="77777777" w:rsidR="00C93026" w:rsidRPr="00EF5447" w:rsidRDefault="00C93026" w:rsidP="00C93026">
            <w:pPr>
              <w:pStyle w:val="TAC"/>
              <w:rPr>
                <w:ins w:id="1642" w:author="Per Lindell" w:date="2022-03-04T15:20:00Z"/>
              </w:rPr>
            </w:pPr>
          </w:p>
        </w:tc>
        <w:tc>
          <w:tcPr>
            <w:tcW w:w="2835" w:type="dxa"/>
          </w:tcPr>
          <w:p w14:paraId="548B765D" w14:textId="0597B97F" w:rsidR="00C93026" w:rsidRPr="00EF5447" w:rsidRDefault="00C93026" w:rsidP="00C93026">
            <w:pPr>
              <w:pStyle w:val="TAC"/>
              <w:rPr>
                <w:ins w:id="1643" w:author="Per Lindell" w:date="2022-03-04T15:20:00Z"/>
                <w:lang w:eastAsia="ko-KR"/>
              </w:rPr>
            </w:pPr>
            <w:ins w:id="1644" w:author="Per Lindell" w:date="2022-03-04T15:20:00Z">
              <w:r>
                <w:rPr>
                  <w:rFonts w:cs="Arial"/>
                  <w:lang w:eastAsia="ja-JP"/>
                </w:rPr>
                <w:t>n8</w:t>
              </w:r>
            </w:ins>
          </w:p>
        </w:tc>
        <w:tc>
          <w:tcPr>
            <w:tcW w:w="2971" w:type="dxa"/>
          </w:tcPr>
          <w:p w14:paraId="0548C0CE" w14:textId="28B3F629" w:rsidR="00C93026" w:rsidRPr="00EF5447" w:rsidRDefault="00C93026" w:rsidP="00C93026">
            <w:pPr>
              <w:pStyle w:val="TAC"/>
              <w:rPr>
                <w:ins w:id="1645" w:author="Per Lindell" w:date="2022-03-04T15:20:00Z"/>
                <w:lang w:eastAsia="ko-KR"/>
              </w:rPr>
            </w:pPr>
            <w:ins w:id="1646" w:author="Per Lindell" w:date="2022-03-04T15:20:00Z">
              <w:r>
                <w:rPr>
                  <w:rFonts w:eastAsia="Malgun Gothic" w:cs="Arial"/>
                  <w:lang w:eastAsia="ko-KR"/>
                </w:rPr>
                <w:t>0.6</w:t>
              </w:r>
            </w:ins>
          </w:p>
        </w:tc>
      </w:tr>
      <w:tr w:rsidR="00C93026" w:rsidRPr="00EF5447" w14:paraId="63FD8232" w14:textId="77777777" w:rsidTr="00C93026">
        <w:trPr>
          <w:gridAfter w:val="1"/>
          <w:wAfter w:w="6" w:type="dxa"/>
          <w:trHeight w:val="187"/>
          <w:jc w:val="center"/>
          <w:ins w:id="1647" w:author="Per Lindell" w:date="2022-03-04T11:33:00Z"/>
        </w:trPr>
        <w:tc>
          <w:tcPr>
            <w:tcW w:w="2268" w:type="dxa"/>
            <w:tcBorders>
              <w:top w:val="nil"/>
              <w:bottom w:val="nil"/>
            </w:tcBorders>
            <w:shd w:val="clear" w:color="auto" w:fill="auto"/>
          </w:tcPr>
          <w:p w14:paraId="4AD6C937" w14:textId="3D5AAEEA" w:rsidR="00C93026" w:rsidRPr="00EF5447" w:rsidRDefault="00C93026" w:rsidP="00C93026">
            <w:pPr>
              <w:pStyle w:val="TAC"/>
              <w:rPr>
                <w:ins w:id="1648" w:author="Per Lindell" w:date="2022-03-04T11:33:00Z"/>
              </w:rPr>
            </w:pPr>
            <w:ins w:id="1649" w:author="Per Lindell" w:date="2022-03-04T11:33:00Z">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835" w:type="dxa"/>
          </w:tcPr>
          <w:p w14:paraId="2CF2261D" w14:textId="09BD6DB7" w:rsidR="00C93026" w:rsidRPr="00EF5447" w:rsidRDefault="00C93026" w:rsidP="00C93026">
            <w:pPr>
              <w:pStyle w:val="TAC"/>
              <w:rPr>
                <w:ins w:id="1650" w:author="Per Lindell" w:date="2022-03-04T11:33:00Z"/>
                <w:lang w:eastAsia="ko-KR"/>
              </w:rPr>
            </w:pPr>
            <w:ins w:id="1651" w:author="Per Lindell" w:date="2022-03-04T11:33:00Z">
              <w:r>
                <w:rPr>
                  <w:rFonts w:eastAsia="SimSun" w:hint="eastAsia"/>
                  <w:lang w:val="en-US" w:eastAsia="zh-CN"/>
                </w:rPr>
                <w:t>20</w:t>
              </w:r>
            </w:ins>
          </w:p>
        </w:tc>
        <w:tc>
          <w:tcPr>
            <w:tcW w:w="2971" w:type="dxa"/>
          </w:tcPr>
          <w:p w14:paraId="60ACE5EC" w14:textId="2504A3F4" w:rsidR="00C93026" w:rsidRPr="00EF5447" w:rsidRDefault="00C93026" w:rsidP="00C93026">
            <w:pPr>
              <w:pStyle w:val="TAC"/>
              <w:rPr>
                <w:ins w:id="1652" w:author="Per Lindell" w:date="2022-03-04T11:33:00Z"/>
                <w:lang w:eastAsia="ko-KR"/>
              </w:rPr>
            </w:pPr>
            <w:ins w:id="1653" w:author="Per Lindell" w:date="2022-03-04T11:33:00Z">
              <w:r>
                <w:rPr>
                  <w:rFonts w:cs="Arial" w:hint="eastAsia"/>
                  <w:szCs w:val="18"/>
                </w:rPr>
                <w:t>0</w:t>
              </w:r>
              <w:r>
                <w:rPr>
                  <w:rFonts w:cs="Arial"/>
                  <w:szCs w:val="18"/>
                </w:rPr>
                <w:t>.</w:t>
              </w:r>
              <w:r>
                <w:rPr>
                  <w:rFonts w:eastAsia="SimSun" w:cs="Arial" w:hint="eastAsia"/>
                  <w:szCs w:val="18"/>
                  <w:lang w:val="en-US" w:eastAsia="zh-CN"/>
                </w:rPr>
                <w:t>6</w:t>
              </w:r>
            </w:ins>
          </w:p>
        </w:tc>
      </w:tr>
      <w:tr w:rsidR="00C93026" w:rsidRPr="00EF5447" w14:paraId="36098BE8" w14:textId="77777777" w:rsidTr="00C93026">
        <w:trPr>
          <w:gridAfter w:val="1"/>
          <w:wAfter w:w="6" w:type="dxa"/>
          <w:trHeight w:val="187"/>
          <w:jc w:val="center"/>
          <w:ins w:id="1654" w:author="Per Lindell" w:date="2022-03-04T11:33:00Z"/>
        </w:trPr>
        <w:tc>
          <w:tcPr>
            <w:tcW w:w="2268" w:type="dxa"/>
            <w:tcBorders>
              <w:top w:val="nil"/>
              <w:bottom w:val="single" w:sz="4" w:space="0" w:color="auto"/>
            </w:tcBorders>
            <w:shd w:val="clear" w:color="auto" w:fill="auto"/>
          </w:tcPr>
          <w:p w14:paraId="0F78B4D9" w14:textId="77777777" w:rsidR="00C93026" w:rsidRPr="00EF5447" w:rsidRDefault="00C93026" w:rsidP="00C93026">
            <w:pPr>
              <w:pStyle w:val="TAC"/>
              <w:rPr>
                <w:ins w:id="1655" w:author="Per Lindell" w:date="2022-03-04T11:33:00Z"/>
              </w:rPr>
            </w:pPr>
          </w:p>
        </w:tc>
        <w:tc>
          <w:tcPr>
            <w:tcW w:w="2835" w:type="dxa"/>
          </w:tcPr>
          <w:p w14:paraId="24BEA5E7" w14:textId="66B397F0" w:rsidR="00C93026" w:rsidRPr="00EF5447" w:rsidRDefault="00C93026" w:rsidP="00C93026">
            <w:pPr>
              <w:pStyle w:val="TAC"/>
              <w:rPr>
                <w:ins w:id="1656" w:author="Per Lindell" w:date="2022-03-04T11:33:00Z"/>
                <w:lang w:eastAsia="ko-KR"/>
              </w:rPr>
            </w:pPr>
            <w:ins w:id="1657" w:author="Per Lindell" w:date="2022-03-04T11:33:00Z">
              <w:r>
                <w:rPr>
                  <w:rFonts w:eastAsia="SimSun" w:hint="eastAsia"/>
                  <w:lang w:val="en-US" w:eastAsia="zh-CN"/>
                </w:rPr>
                <w:t>n78</w:t>
              </w:r>
            </w:ins>
          </w:p>
        </w:tc>
        <w:tc>
          <w:tcPr>
            <w:tcW w:w="2971" w:type="dxa"/>
          </w:tcPr>
          <w:p w14:paraId="40EF43D1" w14:textId="06C586F7" w:rsidR="00C93026" w:rsidRPr="00EF5447" w:rsidRDefault="00C93026" w:rsidP="00C93026">
            <w:pPr>
              <w:pStyle w:val="TAC"/>
              <w:rPr>
                <w:ins w:id="1658" w:author="Per Lindell" w:date="2022-03-04T11:33:00Z"/>
                <w:lang w:eastAsia="ko-KR"/>
              </w:rPr>
            </w:pPr>
            <w:ins w:id="1659" w:author="Per Lindell" w:date="2022-03-04T11:33:00Z">
              <w:r>
                <w:rPr>
                  <w:rFonts w:cs="Arial" w:hint="eastAsia"/>
                  <w:szCs w:val="18"/>
                </w:rPr>
                <w:t>0</w:t>
              </w:r>
              <w:r>
                <w:rPr>
                  <w:rFonts w:cs="Arial"/>
                  <w:szCs w:val="18"/>
                </w:rPr>
                <w:t>.</w:t>
              </w:r>
              <w:r>
                <w:rPr>
                  <w:rFonts w:eastAsia="SimSun" w:cs="Arial" w:hint="eastAsia"/>
                  <w:szCs w:val="18"/>
                  <w:lang w:val="en-US" w:eastAsia="zh-CN"/>
                </w:rPr>
                <w:t>8</w:t>
              </w:r>
            </w:ins>
          </w:p>
        </w:tc>
      </w:tr>
      <w:tr w:rsidR="00C93026" w:rsidRPr="00EF5447" w14:paraId="6BD4CB94" w14:textId="77777777" w:rsidTr="00C93026">
        <w:trPr>
          <w:gridAfter w:val="1"/>
          <w:wAfter w:w="6" w:type="dxa"/>
          <w:trHeight w:val="187"/>
          <w:jc w:val="center"/>
        </w:trPr>
        <w:tc>
          <w:tcPr>
            <w:tcW w:w="2268" w:type="dxa"/>
            <w:tcBorders>
              <w:top w:val="single" w:sz="4" w:space="0" w:color="auto"/>
              <w:bottom w:val="nil"/>
            </w:tcBorders>
            <w:shd w:val="clear" w:color="auto" w:fill="auto"/>
          </w:tcPr>
          <w:p w14:paraId="7581420B" w14:textId="77777777" w:rsidR="00C93026" w:rsidRPr="00EF5447" w:rsidRDefault="00C93026" w:rsidP="00C93026">
            <w:pPr>
              <w:pStyle w:val="TAC"/>
            </w:pPr>
            <w:r w:rsidRPr="00EF5447">
              <w:rPr>
                <w:lang w:eastAsia="ko-KR"/>
              </w:rPr>
              <w:t>DC_7-28_n1-n40</w:t>
            </w:r>
          </w:p>
        </w:tc>
        <w:tc>
          <w:tcPr>
            <w:tcW w:w="2835" w:type="dxa"/>
          </w:tcPr>
          <w:p w14:paraId="7ACF9DA6" w14:textId="77777777" w:rsidR="00C93026" w:rsidRPr="00EF5447" w:rsidRDefault="00C93026" w:rsidP="00C93026">
            <w:pPr>
              <w:pStyle w:val="TAC"/>
              <w:rPr>
                <w:lang w:eastAsia="ko-KR"/>
              </w:rPr>
            </w:pPr>
            <w:r w:rsidRPr="00EF5447">
              <w:rPr>
                <w:lang w:eastAsia="zh-TW"/>
              </w:rPr>
              <w:t>7</w:t>
            </w:r>
          </w:p>
        </w:tc>
        <w:tc>
          <w:tcPr>
            <w:tcW w:w="2971" w:type="dxa"/>
          </w:tcPr>
          <w:p w14:paraId="09DFDAAD" w14:textId="77777777" w:rsidR="00C93026" w:rsidRPr="00EF5447" w:rsidRDefault="00C93026" w:rsidP="00C93026">
            <w:pPr>
              <w:pStyle w:val="TAC"/>
              <w:rPr>
                <w:lang w:eastAsia="ko-KR"/>
              </w:rPr>
            </w:pPr>
            <w:r w:rsidRPr="00EF5447">
              <w:rPr>
                <w:lang w:eastAsia="ja-JP"/>
              </w:rPr>
              <w:t>0.3</w:t>
            </w:r>
          </w:p>
        </w:tc>
      </w:tr>
      <w:tr w:rsidR="00C93026" w:rsidRPr="00EF5447" w14:paraId="3107B240" w14:textId="77777777" w:rsidTr="009679AC">
        <w:trPr>
          <w:gridAfter w:val="1"/>
          <w:wAfter w:w="6" w:type="dxa"/>
          <w:trHeight w:val="187"/>
          <w:jc w:val="center"/>
        </w:trPr>
        <w:tc>
          <w:tcPr>
            <w:tcW w:w="2268" w:type="dxa"/>
            <w:tcBorders>
              <w:top w:val="nil"/>
              <w:bottom w:val="nil"/>
            </w:tcBorders>
            <w:shd w:val="clear" w:color="auto" w:fill="auto"/>
          </w:tcPr>
          <w:p w14:paraId="5D92D776" w14:textId="77777777" w:rsidR="00C93026" w:rsidRPr="00EF5447" w:rsidRDefault="00C93026" w:rsidP="00C93026">
            <w:pPr>
              <w:pStyle w:val="TAC"/>
            </w:pPr>
          </w:p>
        </w:tc>
        <w:tc>
          <w:tcPr>
            <w:tcW w:w="2835" w:type="dxa"/>
          </w:tcPr>
          <w:p w14:paraId="6560BCE1" w14:textId="77777777" w:rsidR="00C93026" w:rsidRPr="00EF5447" w:rsidRDefault="00C93026" w:rsidP="00C93026">
            <w:pPr>
              <w:pStyle w:val="TAC"/>
              <w:rPr>
                <w:lang w:eastAsia="ko-KR"/>
              </w:rPr>
            </w:pPr>
            <w:r w:rsidRPr="00EF5447">
              <w:rPr>
                <w:lang w:eastAsia="zh-TW"/>
              </w:rPr>
              <w:t>28</w:t>
            </w:r>
          </w:p>
        </w:tc>
        <w:tc>
          <w:tcPr>
            <w:tcW w:w="2971" w:type="dxa"/>
          </w:tcPr>
          <w:p w14:paraId="4B3AFCF9" w14:textId="77777777" w:rsidR="00C93026" w:rsidRPr="00EF5447" w:rsidRDefault="00C93026" w:rsidP="00C93026">
            <w:pPr>
              <w:pStyle w:val="TAC"/>
              <w:rPr>
                <w:lang w:eastAsia="ko-KR"/>
              </w:rPr>
            </w:pPr>
            <w:r w:rsidRPr="00EF5447">
              <w:rPr>
                <w:lang w:eastAsia="ja-JP"/>
              </w:rPr>
              <w:t>0.2</w:t>
            </w:r>
          </w:p>
        </w:tc>
      </w:tr>
      <w:tr w:rsidR="00C93026" w:rsidRPr="00EF5447" w14:paraId="6B8B48D1" w14:textId="77777777" w:rsidTr="009679AC">
        <w:trPr>
          <w:gridAfter w:val="1"/>
          <w:wAfter w:w="6" w:type="dxa"/>
          <w:trHeight w:val="187"/>
          <w:jc w:val="center"/>
        </w:trPr>
        <w:tc>
          <w:tcPr>
            <w:tcW w:w="2268" w:type="dxa"/>
            <w:tcBorders>
              <w:top w:val="nil"/>
              <w:bottom w:val="nil"/>
            </w:tcBorders>
            <w:shd w:val="clear" w:color="auto" w:fill="auto"/>
          </w:tcPr>
          <w:p w14:paraId="0F4E1A45" w14:textId="77777777" w:rsidR="00C93026" w:rsidRPr="00EF5447" w:rsidRDefault="00C93026" w:rsidP="00C93026">
            <w:pPr>
              <w:pStyle w:val="TAC"/>
            </w:pPr>
          </w:p>
        </w:tc>
        <w:tc>
          <w:tcPr>
            <w:tcW w:w="2835" w:type="dxa"/>
          </w:tcPr>
          <w:p w14:paraId="42527473" w14:textId="77777777" w:rsidR="00C93026" w:rsidRPr="00EF5447" w:rsidRDefault="00C93026" w:rsidP="00C93026">
            <w:pPr>
              <w:pStyle w:val="TAC"/>
              <w:rPr>
                <w:lang w:eastAsia="ko-KR"/>
              </w:rPr>
            </w:pPr>
          </w:p>
        </w:tc>
        <w:tc>
          <w:tcPr>
            <w:tcW w:w="2971" w:type="dxa"/>
          </w:tcPr>
          <w:p w14:paraId="704A4022" w14:textId="77777777" w:rsidR="00C93026" w:rsidRPr="00EF5447" w:rsidRDefault="00C93026" w:rsidP="00C93026">
            <w:pPr>
              <w:pStyle w:val="TAC"/>
              <w:rPr>
                <w:lang w:eastAsia="ko-KR"/>
              </w:rPr>
            </w:pPr>
          </w:p>
        </w:tc>
      </w:tr>
      <w:tr w:rsidR="00C93026" w:rsidRPr="00EF5447" w14:paraId="281ACB3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9756C7D" w14:textId="77777777" w:rsidR="00C93026" w:rsidRPr="00EF5447" w:rsidRDefault="00C93026" w:rsidP="00C93026">
            <w:pPr>
              <w:pStyle w:val="TAC"/>
            </w:pPr>
          </w:p>
        </w:tc>
        <w:tc>
          <w:tcPr>
            <w:tcW w:w="2835" w:type="dxa"/>
          </w:tcPr>
          <w:p w14:paraId="08CFED47" w14:textId="77777777" w:rsidR="00C93026" w:rsidRPr="00EF5447" w:rsidRDefault="00C93026" w:rsidP="00C93026">
            <w:pPr>
              <w:pStyle w:val="TAC"/>
              <w:rPr>
                <w:lang w:eastAsia="ko-KR"/>
              </w:rPr>
            </w:pPr>
            <w:r w:rsidRPr="00EF5447">
              <w:rPr>
                <w:lang w:eastAsia="zh-TW"/>
              </w:rPr>
              <w:t>n40</w:t>
            </w:r>
          </w:p>
        </w:tc>
        <w:tc>
          <w:tcPr>
            <w:tcW w:w="2971" w:type="dxa"/>
          </w:tcPr>
          <w:p w14:paraId="2BCE658E" w14:textId="77777777" w:rsidR="00C93026" w:rsidRPr="00EF5447" w:rsidRDefault="00C93026" w:rsidP="00C93026">
            <w:pPr>
              <w:pStyle w:val="TAC"/>
              <w:rPr>
                <w:lang w:eastAsia="ko-KR"/>
              </w:rPr>
            </w:pPr>
            <w:r w:rsidRPr="00EF5447">
              <w:rPr>
                <w:lang w:eastAsia="ja-JP"/>
              </w:rPr>
              <w:t>0.8</w:t>
            </w:r>
          </w:p>
        </w:tc>
      </w:tr>
      <w:tr w:rsidR="00C93026" w14:paraId="68B33143"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6F37DB0" w14:textId="77777777" w:rsidR="00C93026" w:rsidRPr="00EF5447" w:rsidRDefault="00C93026" w:rsidP="00C93026">
            <w:pPr>
              <w:pStyle w:val="TAC"/>
            </w:pPr>
            <w:r>
              <w:lastRenderedPageBreak/>
              <w:t>DC_7-28_n1-n78</w:t>
            </w:r>
          </w:p>
        </w:tc>
        <w:tc>
          <w:tcPr>
            <w:tcW w:w="2835" w:type="dxa"/>
            <w:tcBorders>
              <w:left w:val="single" w:sz="4" w:space="0" w:color="auto"/>
            </w:tcBorders>
            <w:vAlign w:val="center"/>
          </w:tcPr>
          <w:p w14:paraId="662987F3" w14:textId="77777777" w:rsidR="00C93026" w:rsidRDefault="00C93026" w:rsidP="00C93026">
            <w:pPr>
              <w:pStyle w:val="TAC"/>
            </w:pPr>
            <w:r>
              <w:rPr>
                <w:lang w:val="sv-SE"/>
              </w:rPr>
              <w:t>7</w:t>
            </w:r>
          </w:p>
        </w:tc>
        <w:tc>
          <w:tcPr>
            <w:tcW w:w="2971" w:type="dxa"/>
            <w:vAlign w:val="center"/>
          </w:tcPr>
          <w:p w14:paraId="62516C43" w14:textId="77777777" w:rsidR="00C93026" w:rsidRDefault="00C93026" w:rsidP="00C93026">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C93026" w14:paraId="0083E663"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75B8E6" w14:textId="77777777" w:rsidR="00C93026" w:rsidRPr="00EF5447" w:rsidRDefault="00C93026" w:rsidP="00C93026">
            <w:pPr>
              <w:pStyle w:val="TAC"/>
            </w:pPr>
          </w:p>
        </w:tc>
        <w:tc>
          <w:tcPr>
            <w:tcW w:w="2835" w:type="dxa"/>
            <w:tcBorders>
              <w:left w:val="single" w:sz="4" w:space="0" w:color="auto"/>
            </w:tcBorders>
            <w:vAlign w:val="center"/>
          </w:tcPr>
          <w:p w14:paraId="6843160F" w14:textId="77777777" w:rsidR="00C93026" w:rsidRDefault="00C93026" w:rsidP="00C93026">
            <w:pPr>
              <w:pStyle w:val="TAC"/>
            </w:pPr>
            <w:r>
              <w:rPr>
                <w:lang w:val="sv-SE"/>
              </w:rPr>
              <w:t>28</w:t>
            </w:r>
          </w:p>
        </w:tc>
        <w:tc>
          <w:tcPr>
            <w:tcW w:w="2971" w:type="dxa"/>
            <w:vAlign w:val="center"/>
          </w:tcPr>
          <w:p w14:paraId="70B23ABA" w14:textId="77777777" w:rsidR="00C93026" w:rsidRDefault="00C93026" w:rsidP="00C93026">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93026" w14:paraId="639797D3"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2A1E55" w14:textId="77777777" w:rsidR="00C93026" w:rsidRPr="00EF5447" w:rsidRDefault="00C93026" w:rsidP="00C93026">
            <w:pPr>
              <w:pStyle w:val="TAC"/>
            </w:pPr>
          </w:p>
        </w:tc>
        <w:tc>
          <w:tcPr>
            <w:tcW w:w="2835" w:type="dxa"/>
            <w:tcBorders>
              <w:left w:val="single" w:sz="4" w:space="0" w:color="auto"/>
            </w:tcBorders>
            <w:vAlign w:val="center"/>
          </w:tcPr>
          <w:p w14:paraId="6DDA8FD3" w14:textId="77777777" w:rsidR="00C93026" w:rsidRDefault="00C93026" w:rsidP="00C93026">
            <w:pPr>
              <w:pStyle w:val="TAC"/>
            </w:pPr>
            <w:r>
              <w:t>n</w:t>
            </w:r>
            <w:r>
              <w:rPr>
                <w:lang w:val="sv-SE"/>
              </w:rPr>
              <w:t>1</w:t>
            </w:r>
          </w:p>
        </w:tc>
        <w:tc>
          <w:tcPr>
            <w:tcW w:w="2971" w:type="dxa"/>
            <w:vAlign w:val="center"/>
          </w:tcPr>
          <w:p w14:paraId="74CC7B00" w14:textId="77777777" w:rsidR="00C93026" w:rsidRDefault="00C93026" w:rsidP="00C93026">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93026" w14:paraId="466E193A"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A857FD" w14:textId="77777777" w:rsidR="00C93026" w:rsidRPr="00EF5447" w:rsidRDefault="00C93026" w:rsidP="00C93026">
            <w:pPr>
              <w:pStyle w:val="TAC"/>
            </w:pPr>
          </w:p>
        </w:tc>
        <w:tc>
          <w:tcPr>
            <w:tcW w:w="2835" w:type="dxa"/>
            <w:tcBorders>
              <w:left w:val="single" w:sz="4" w:space="0" w:color="auto"/>
            </w:tcBorders>
            <w:vAlign w:val="center"/>
          </w:tcPr>
          <w:p w14:paraId="5A4452AF" w14:textId="77777777" w:rsidR="00C93026" w:rsidRDefault="00C93026" w:rsidP="00C93026">
            <w:pPr>
              <w:pStyle w:val="TAC"/>
            </w:pPr>
            <w:r>
              <w:t>n</w:t>
            </w:r>
            <w:r>
              <w:rPr>
                <w:lang w:val="sv-SE"/>
              </w:rPr>
              <w:t>78</w:t>
            </w:r>
          </w:p>
        </w:tc>
        <w:tc>
          <w:tcPr>
            <w:tcW w:w="2971" w:type="dxa"/>
            <w:vAlign w:val="center"/>
          </w:tcPr>
          <w:p w14:paraId="0A24F23F" w14:textId="77777777" w:rsidR="00C93026" w:rsidRDefault="00C93026" w:rsidP="00C93026">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C93026" w:rsidRPr="00EF5447" w14:paraId="5B2F7020" w14:textId="77777777" w:rsidTr="009679AC">
        <w:trPr>
          <w:gridAfter w:val="1"/>
          <w:wAfter w:w="6" w:type="dxa"/>
          <w:trHeight w:val="187"/>
          <w:jc w:val="center"/>
        </w:trPr>
        <w:tc>
          <w:tcPr>
            <w:tcW w:w="2268" w:type="dxa"/>
            <w:tcBorders>
              <w:bottom w:val="nil"/>
            </w:tcBorders>
            <w:shd w:val="clear" w:color="auto" w:fill="auto"/>
          </w:tcPr>
          <w:p w14:paraId="08CAA4B5" w14:textId="77777777" w:rsidR="00C93026" w:rsidRPr="00EF5447" w:rsidRDefault="00C93026" w:rsidP="00C93026">
            <w:pPr>
              <w:pStyle w:val="TAC"/>
            </w:pPr>
            <w:r w:rsidRPr="00EF5447">
              <w:rPr>
                <w:rFonts w:eastAsia="Malgun Gothic"/>
                <w:lang w:eastAsia="ko-KR"/>
              </w:rPr>
              <w:t>DC_7-28_n3-n78</w:t>
            </w:r>
          </w:p>
        </w:tc>
        <w:tc>
          <w:tcPr>
            <w:tcW w:w="2835" w:type="dxa"/>
          </w:tcPr>
          <w:p w14:paraId="611D770A" w14:textId="77777777" w:rsidR="00C93026" w:rsidRPr="00EF5447" w:rsidRDefault="00C93026" w:rsidP="00C93026">
            <w:pPr>
              <w:pStyle w:val="TAC"/>
              <w:rPr>
                <w:rFonts w:eastAsia="Malgun Gothic"/>
                <w:lang w:eastAsia="ko-KR"/>
              </w:rPr>
            </w:pPr>
            <w:r w:rsidRPr="00EF5447">
              <w:rPr>
                <w:rFonts w:eastAsia="Malgun Gothic"/>
                <w:lang w:eastAsia="ko-KR"/>
              </w:rPr>
              <w:t>7</w:t>
            </w:r>
          </w:p>
        </w:tc>
        <w:tc>
          <w:tcPr>
            <w:tcW w:w="2971" w:type="dxa"/>
          </w:tcPr>
          <w:p w14:paraId="426C98D1" w14:textId="77777777" w:rsidR="00C93026" w:rsidRPr="00EF5447" w:rsidRDefault="00C93026" w:rsidP="00C93026">
            <w:pPr>
              <w:pStyle w:val="TAC"/>
              <w:rPr>
                <w:rFonts w:eastAsia="Malgun Gothic"/>
                <w:lang w:eastAsia="ko-KR"/>
              </w:rPr>
            </w:pPr>
            <w:r w:rsidRPr="00EF5447">
              <w:rPr>
                <w:rFonts w:eastAsia="Malgun Gothic"/>
                <w:lang w:eastAsia="ko-KR"/>
              </w:rPr>
              <w:t>0.8</w:t>
            </w:r>
          </w:p>
        </w:tc>
      </w:tr>
      <w:tr w:rsidR="00C93026" w:rsidRPr="00EF5447" w14:paraId="23536D9A" w14:textId="77777777" w:rsidTr="009679AC">
        <w:trPr>
          <w:gridAfter w:val="1"/>
          <w:wAfter w:w="6" w:type="dxa"/>
          <w:trHeight w:val="187"/>
          <w:jc w:val="center"/>
        </w:trPr>
        <w:tc>
          <w:tcPr>
            <w:tcW w:w="2268" w:type="dxa"/>
            <w:tcBorders>
              <w:top w:val="nil"/>
              <w:bottom w:val="nil"/>
            </w:tcBorders>
            <w:shd w:val="clear" w:color="auto" w:fill="auto"/>
          </w:tcPr>
          <w:p w14:paraId="45ED7289" w14:textId="77777777" w:rsidR="00C93026" w:rsidRPr="00EF5447" w:rsidRDefault="00C93026" w:rsidP="00C93026">
            <w:pPr>
              <w:pStyle w:val="TAC"/>
            </w:pPr>
          </w:p>
        </w:tc>
        <w:tc>
          <w:tcPr>
            <w:tcW w:w="2835" w:type="dxa"/>
          </w:tcPr>
          <w:p w14:paraId="414FD5B9" w14:textId="77777777" w:rsidR="00C93026" w:rsidRPr="00EF5447" w:rsidRDefault="00C93026" w:rsidP="00C93026">
            <w:pPr>
              <w:pStyle w:val="TAC"/>
              <w:rPr>
                <w:rFonts w:eastAsia="Malgun Gothic"/>
                <w:lang w:eastAsia="ko-KR"/>
              </w:rPr>
            </w:pPr>
            <w:r w:rsidRPr="00EF5447">
              <w:rPr>
                <w:rFonts w:eastAsia="Malgun Gothic"/>
                <w:lang w:eastAsia="ko-KR"/>
              </w:rPr>
              <w:t>28</w:t>
            </w:r>
          </w:p>
        </w:tc>
        <w:tc>
          <w:tcPr>
            <w:tcW w:w="2971" w:type="dxa"/>
          </w:tcPr>
          <w:p w14:paraId="2EC6FFE3" w14:textId="77777777" w:rsidR="00C93026" w:rsidRPr="00EF5447" w:rsidRDefault="00C93026" w:rsidP="00C93026">
            <w:pPr>
              <w:pStyle w:val="TAC"/>
              <w:rPr>
                <w:rFonts w:eastAsia="Malgun Gothic"/>
                <w:lang w:eastAsia="ko-KR"/>
              </w:rPr>
            </w:pPr>
            <w:r w:rsidRPr="00EF5447">
              <w:rPr>
                <w:rFonts w:eastAsia="Malgun Gothic"/>
                <w:lang w:eastAsia="ko-KR"/>
              </w:rPr>
              <w:t>0.5</w:t>
            </w:r>
          </w:p>
        </w:tc>
      </w:tr>
      <w:tr w:rsidR="00C93026" w:rsidRPr="00EF5447" w14:paraId="6209FF68" w14:textId="77777777" w:rsidTr="009679AC">
        <w:trPr>
          <w:gridAfter w:val="1"/>
          <w:wAfter w:w="6" w:type="dxa"/>
          <w:trHeight w:val="187"/>
          <w:jc w:val="center"/>
        </w:trPr>
        <w:tc>
          <w:tcPr>
            <w:tcW w:w="2268" w:type="dxa"/>
            <w:tcBorders>
              <w:top w:val="nil"/>
              <w:bottom w:val="nil"/>
            </w:tcBorders>
            <w:shd w:val="clear" w:color="auto" w:fill="auto"/>
          </w:tcPr>
          <w:p w14:paraId="52A06105" w14:textId="77777777" w:rsidR="00C93026" w:rsidRPr="00EF5447" w:rsidRDefault="00C93026" w:rsidP="00C93026">
            <w:pPr>
              <w:pStyle w:val="TAC"/>
            </w:pPr>
          </w:p>
        </w:tc>
        <w:tc>
          <w:tcPr>
            <w:tcW w:w="2835" w:type="dxa"/>
          </w:tcPr>
          <w:p w14:paraId="6DB6DFDF" w14:textId="77777777" w:rsidR="00C93026" w:rsidRPr="00EF5447" w:rsidRDefault="00C93026" w:rsidP="00C93026">
            <w:pPr>
              <w:pStyle w:val="TAC"/>
              <w:rPr>
                <w:rFonts w:eastAsia="Malgun Gothic"/>
                <w:lang w:eastAsia="ko-KR"/>
              </w:rPr>
            </w:pPr>
            <w:r w:rsidRPr="00EF5447">
              <w:rPr>
                <w:rFonts w:eastAsia="Malgun Gothic"/>
                <w:lang w:eastAsia="ko-KR"/>
              </w:rPr>
              <w:t>n3</w:t>
            </w:r>
          </w:p>
        </w:tc>
        <w:tc>
          <w:tcPr>
            <w:tcW w:w="2971" w:type="dxa"/>
          </w:tcPr>
          <w:p w14:paraId="1BB74CCC" w14:textId="77777777" w:rsidR="00C93026" w:rsidRPr="00EF5447" w:rsidRDefault="00C93026" w:rsidP="00C93026">
            <w:pPr>
              <w:pStyle w:val="TAC"/>
              <w:rPr>
                <w:rFonts w:eastAsia="Malgun Gothic"/>
                <w:lang w:eastAsia="ko-KR"/>
              </w:rPr>
            </w:pPr>
            <w:r w:rsidRPr="00EF5447">
              <w:rPr>
                <w:rFonts w:eastAsia="Malgun Gothic"/>
                <w:lang w:eastAsia="ko-KR"/>
              </w:rPr>
              <w:t>1</w:t>
            </w:r>
          </w:p>
        </w:tc>
      </w:tr>
      <w:tr w:rsidR="00C93026" w:rsidRPr="00EF5447" w14:paraId="7FF7A90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9815B1" w14:textId="77777777" w:rsidR="00C93026" w:rsidRPr="00EF5447" w:rsidRDefault="00C93026" w:rsidP="00C93026">
            <w:pPr>
              <w:pStyle w:val="TAC"/>
            </w:pPr>
          </w:p>
        </w:tc>
        <w:tc>
          <w:tcPr>
            <w:tcW w:w="2835" w:type="dxa"/>
          </w:tcPr>
          <w:p w14:paraId="49850A22" w14:textId="77777777" w:rsidR="00C93026" w:rsidRPr="00EF5447" w:rsidRDefault="00C93026" w:rsidP="00C93026">
            <w:pPr>
              <w:pStyle w:val="TAC"/>
              <w:rPr>
                <w:rFonts w:eastAsia="Malgun Gothic"/>
                <w:lang w:eastAsia="ko-KR"/>
              </w:rPr>
            </w:pPr>
            <w:r w:rsidRPr="00EF5447">
              <w:rPr>
                <w:rFonts w:eastAsia="Malgun Gothic"/>
                <w:lang w:eastAsia="ko-KR"/>
              </w:rPr>
              <w:t>n78</w:t>
            </w:r>
          </w:p>
        </w:tc>
        <w:tc>
          <w:tcPr>
            <w:tcW w:w="2971" w:type="dxa"/>
          </w:tcPr>
          <w:p w14:paraId="0FE2843C" w14:textId="77777777" w:rsidR="00C93026" w:rsidRPr="00EF5447" w:rsidRDefault="00C93026" w:rsidP="00C93026">
            <w:pPr>
              <w:pStyle w:val="TAC"/>
              <w:rPr>
                <w:rFonts w:eastAsia="Malgun Gothic"/>
                <w:lang w:eastAsia="ko-KR"/>
              </w:rPr>
            </w:pPr>
            <w:r w:rsidRPr="00EF5447">
              <w:rPr>
                <w:rFonts w:eastAsia="Malgun Gothic"/>
                <w:lang w:eastAsia="ko-KR"/>
              </w:rPr>
              <w:t>0.8</w:t>
            </w:r>
          </w:p>
        </w:tc>
      </w:tr>
      <w:tr w:rsidR="00C93026" w:rsidRPr="00EF5447" w14:paraId="642B774B" w14:textId="77777777" w:rsidTr="009679AC">
        <w:trPr>
          <w:gridAfter w:val="1"/>
          <w:wAfter w:w="6" w:type="dxa"/>
          <w:trHeight w:val="187"/>
          <w:jc w:val="center"/>
        </w:trPr>
        <w:tc>
          <w:tcPr>
            <w:tcW w:w="2268" w:type="dxa"/>
            <w:tcBorders>
              <w:bottom w:val="nil"/>
            </w:tcBorders>
            <w:shd w:val="clear" w:color="auto" w:fill="auto"/>
          </w:tcPr>
          <w:p w14:paraId="5B1BF9A2" w14:textId="77777777" w:rsidR="00C93026" w:rsidRPr="00EF5447" w:rsidRDefault="00C93026" w:rsidP="00C93026">
            <w:pPr>
              <w:pStyle w:val="TAC"/>
            </w:pPr>
            <w:r w:rsidRPr="00EF5447">
              <w:rPr>
                <w:rFonts w:eastAsia="Malgun Gothic"/>
                <w:lang w:eastAsia="ko-KR"/>
              </w:rPr>
              <w:t>DC_7-28_n7-n78</w:t>
            </w:r>
          </w:p>
        </w:tc>
        <w:tc>
          <w:tcPr>
            <w:tcW w:w="2835" w:type="dxa"/>
          </w:tcPr>
          <w:p w14:paraId="5B44AD5E" w14:textId="77777777" w:rsidR="00C93026" w:rsidRPr="00EF5447" w:rsidRDefault="00C93026" w:rsidP="00C93026">
            <w:pPr>
              <w:pStyle w:val="TAC"/>
              <w:rPr>
                <w:rFonts w:eastAsia="Malgun Gothic"/>
                <w:lang w:eastAsia="ko-KR"/>
              </w:rPr>
            </w:pPr>
            <w:r w:rsidRPr="00EF5447">
              <w:rPr>
                <w:rFonts w:eastAsia="Malgun Gothic"/>
                <w:lang w:eastAsia="ko-KR"/>
              </w:rPr>
              <w:t>7</w:t>
            </w:r>
          </w:p>
        </w:tc>
        <w:tc>
          <w:tcPr>
            <w:tcW w:w="2971" w:type="dxa"/>
          </w:tcPr>
          <w:p w14:paraId="74BBD01A" w14:textId="77777777" w:rsidR="00C93026" w:rsidRPr="00EF5447" w:rsidRDefault="00C93026" w:rsidP="00C93026">
            <w:pPr>
              <w:pStyle w:val="TAC"/>
              <w:rPr>
                <w:rFonts w:eastAsia="Malgun Gothic"/>
                <w:lang w:eastAsia="ko-KR"/>
              </w:rPr>
            </w:pPr>
            <w:r w:rsidRPr="00EF5447">
              <w:rPr>
                <w:rFonts w:eastAsia="Malgun Gothic"/>
                <w:lang w:eastAsia="ko-KR"/>
              </w:rPr>
              <w:t>0.3</w:t>
            </w:r>
          </w:p>
        </w:tc>
      </w:tr>
      <w:tr w:rsidR="00C93026" w:rsidRPr="00EF5447" w14:paraId="1103F78C" w14:textId="77777777" w:rsidTr="009679AC">
        <w:trPr>
          <w:gridAfter w:val="1"/>
          <w:wAfter w:w="6" w:type="dxa"/>
          <w:trHeight w:val="187"/>
          <w:jc w:val="center"/>
        </w:trPr>
        <w:tc>
          <w:tcPr>
            <w:tcW w:w="2268" w:type="dxa"/>
            <w:tcBorders>
              <w:top w:val="nil"/>
              <w:bottom w:val="nil"/>
            </w:tcBorders>
            <w:shd w:val="clear" w:color="auto" w:fill="auto"/>
          </w:tcPr>
          <w:p w14:paraId="728C7034" w14:textId="77777777" w:rsidR="00C93026" w:rsidRPr="00EF5447" w:rsidRDefault="00C93026" w:rsidP="00C93026">
            <w:pPr>
              <w:pStyle w:val="TAC"/>
            </w:pPr>
          </w:p>
        </w:tc>
        <w:tc>
          <w:tcPr>
            <w:tcW w:w="2835" w:type="dxa"/>
          </w:tcPr>
          <w:p w14:paraId="10B973AE" w14:textId="77777777" w:rsidR="00C93026" w:rsidRPr="00EF5447" w:rsidRDefault="00C93026" w:rsidP="00C93026">
            <w:pPr>
              <w:pStyle w:val="TAC"/>
              <w:rPr>
                <w:rFonts w:eastAsia="Malgun Gothic"/>
                <w:lang w:eastAsia="ko-KR"/>
              </w:rPr>
            </w:pPr>
            <w:r w:rsidRPr="00EF5447">
              <w:rPr>
                <w:rFonts w:eastAsia="Malgun Gothic"/>
                <w:lang w:eastAsia="ko-KR"/>
              </w:rPr>
              <w:t>28</w:t>
            </w:r>
          </w:p>
        </w:tc>
        <w:tc>
          <w:tcPr>
            <w:tcW w:w="2971" w:type="dxa"/>
          </w:tcPr>
          <w:p w14:paraId="35978632" w14:textId="77777777" w:rsidR="00C93026" w:rsidRPr="00EF5447" w:rsidRDefault="00C93026" w:rsidP="00C93026">
            <w:pPr>
              <w:pStyle w:val="TAC"/>
              <w:rPr>
                <w:rFonts w:eastAsia="Malgun Gothic"/>
                <w:lang w:eastAsia="ko-KR"/>
              </w:rPr>
            </w:pPr>
            <w:r w:rsidRPr="00EF5447">
              <w:rPr>
                <w:rFonts w:eastAsia="Malgun Gothic"/>
                <w:lang w:eastAsia="ko-KR"/>
              </w:rPr>
              <w:t>0.3</w:t>
            </w:r>
          </w:p>
        </w:tc>
      </w:tr>
      <w:tr w:rsidR="00C93026" w:rsidRPr="00EF5447" w14:paraId="7C653E4B" w14:textId="77777777" w:rsidTr="009679AC">
        <w:trPr>
          <w:gridAfter w:val="1"/>
          <w:wAfter w:w="6" w:type="dxa"/>
          <w:trHeight w:val="187"/>
          <w:jc w:val="center"/>
        </w:trPr>
        <w:tc>
          <w:tcPr>
            <w:tcW w:w="2268" w:type="dxa"/>
            <w:tcBorders>
              <w:top w:val="nil"/>
              <w:bottom w:val="nil"/>
            </w:tcBorders>
            <w:shd w:val="clear" w:color="auto" w:fill="auto"/>
          </w:tcPr>
          <w:p w14:paraId="603C5EFE" w14:textId="77777777" w:rsidR="00C93026" w:rsidRPr="00EF5447" w:rsidRDefault="00C93026" w:rsidP="00C93026">
            <w:pPr>
              <w:pStyle w:val="TAC"/>
            </w:pPr>
          </w:p>
        </w:tc>
        <w:tc>
          <w:tcPr>
            <w:tcW w:w="2835" w:type="dxa"/>
          </w:tcPr>
          <w:p w14:paraId="07152BC4" w14:textId="77777777" w:rsidR="00C93026" w:rsidRPr="00EF5447" w:rsidRDefault="00C93026" w:rsidP="00C93026">
            <w:pPr>
              <w:pStyle w:val="TAC"/>
              <w:rPr>
                <w:rFonts w:eastAsia="Malgun Gothic"/>
                <w:lang w:eastAsia="ko-KR"/>
              </w:rPr>
            </w:pPr>
            <w:r w:rsidRPr="00EF5447">
              <w:rPr>
                <w:rFonts w:eastAsia="Malgun Gothic"/>
                <w:lang w:eastAsia="ko-KR"/>
              </w:rPr>
              <w:t>n7</w:t>
            </w:r>
          </w:p>
        </w:tc>
        <w:tc>
          <w:tcPr>
            <w:tcW w:w="2971" w:type="dxa"/>
          </w:tcPr>
          <w:p w14:paraId="523CAA7C" w14:textId="77777777" w:rsidR="00C93026" w:rsidRPr="00EF5447" w:rsidRDefault="00C93026" w:rsidP="00C93026">
            <w:pPr>
              <w:pStyle w:val="TAC"/>
              <w:rPr>
                <w:rFonts w:eastAsia="Malgun Gothic"/>
                <w:lang w:eastAsia="ko-KR"/>
              </w:rPr>
            </w:pPr>
            <w:r w:rsidRPr="00EF5447">
              <w:rPr>
                <w:rFonts w:eastAsia="Malgun Gothic"/>
                <w:lang w:eastAsia="ko-KR"/>
              </w:rPr>
              <w:t>0.3</w:t>
            </w:r>
          </w:p>
        </w:tc>
      </w:tr>
      <w:tr w:rsidR="00C93026" w:rsidRPr="00EF5447" w14:paraId="4C398DF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313CEFD" w14:textId="77777777" w:rsidR="00C93026" w:rsidRPr="00EF5447" w:rsidRDefault="00C93026" w:rsidP="00C93026">
            <w:pPr>
              <w:pStyle w:val="TAC"/>
            </w:pPr>
          </w:p>
        </w:tc>
        <w:tc>
          <w:tcPr>
            <w:tcW w:w="2835" w:type="dxa"/>
          </w:tcPr>
          <w:p w14:paraId="39F8909C" w14:textId="77777777" w:rsidR="00C93026" w:rsidRPr="00EF5447" w:rsidRDefault="00C93026" w:rsidP="00C93026">
            <w:pPr>
              <w:pStyle w:val="TAC"/>
              <w:rPr>
                <w:rFonts w:eastAsia="Malgun Gothic"/>
                <w:lang w:eastAsia="ko-KR"/>
              </w:rPr>
            </w:pPr>
            <w:r w:rsidRPr="00EF5447">
              <w:rPr>
                <w:rFonts w:eastAsia="Malgun Gothic"/>
                <w:lang w:eastAsia="ko-KR"/>
              </w:rPr>
              <w:t>n78</w:t>
            </w:r>
          </w:p>
        </w:tc>
        <w:tc>
          <w:tcPr>
            <w:tcW w:w="2971" w:type="dxa"/>
          </w:tcPr>
          <w:p w14:paraId="0FD07C34" w14:textId="77777777" w:rsidR="00C93026" w:rsidRPr="00EF5447" w:rsidRDefault="00C93026" w:rsidP="00C93026">
            <w:pPr>
              <w:pStyle w:val="TAC"/>
              <w:rPr>
                <w:rFonts w:eastAsia="Malgun Gothic"/>
                <w:lang w:eastAsia="ko-KR"/>
              </w:rPr>
            </w:pPr>
            <w:r w:rsidRPr="00EF5447">
              <w:rPr>
                <w:rFonts w:eastAsia="Malgun Gothic"/>
                <w:lang w:eastAsia="ko-KR"/>
              </w:rPr>
              <w:t>0.8</w:t>
            </w:r>
          </w:p>
        </w:tc>
      </w:tr>
      <w:tr w:rsidR="00C93026" w:rsidRPr="00EF5447" w14:paraId="0AE27928" w14:textId="77777777" w:rsidTr="009679AC">
        <w:trPr>
          <w:gridAfter w:val="1"/>
          <w:wAfter w:w="6" w:type="dxa"/>
          <w:trHeight w:val="187"/>
          <w:jc w:val="center"/>
        </w:trPr>
        <w:tc>
          <w:tcPr>
            <w:tcW w:w="2268" w:type="dxa"/>
            <w:tcBorders>
              <w:top w:val="nil"/>
              <w:bottom w:val="nil"/>
            </w:tcBorders>
            <w:shd w:val="clear" w:color="auto" w:fill="auto"/>
          </w:tcPr>
          <w:p w14:paraId="5708039D" w14:textId="77777777" w:rsidR="00C93026" w:rsidRPr="00EF5447" w:rsidRDefault="00C93026" w:rsidP="00C93026">
            <w:pPr>
              <w:pStyle w:val="TAC"/>
            </w:pPr>
            <w:r w:rsidRPr="005553C3">
              <w:t>DC_7-28-66_n7</w:t>
            </w:r>
          </w:p>
        </w:tc>
        <w:tc>
          <w:tcPr>
            <w:tcW w:w="2835" w:type="dxa"/>
          </w:tcPr>
          <w:p w14:paraId="697F716E" w14:textId="77777777" w:rsidR="00C93026" w:rsidRPr="00EF5447" w:rsidRDefault="00C93026" w:rsidP="00C93026">
            <w:pPr>
              <w:pStyle w:val="TAC"/>
              <w:rPr>
                <w:rFonts w:eastAsia="Malgun Gothic"/>
                <w:lang w:eastAsia="ko-KR"/>
              </w:rPr>
            </w:pPr>
            <w:r w:rsidRPr="00922CCB">
              <w:rPr>
                <w:lang w:eastAsia="zh-CN"/>
              </w:rPr>
              <w:t>7</w:t>
            </w:r>
          </w:p>
        </w:tc>
        <w:tc>
          <w:tcPr>
            <w:tcW w:w="2971" w:type="dxa"/>
          </w:tcPr>
          <w:p w14:paraId="592F692B" w14:textId="77777777" w:rsidR="00C93026" w:rsidRPr="00EF5447" w:rsidRDefault="00C93026" w:rsidP="00C93026">
            <w:pPr>
              <w:pStyle w:val="TAC"/>
              <w:rPr>
                <w:rFonts w:eastAsia="Malgun Gothic"/>
                <w:lang w:eastAsia="ko-KR"/>
              </w:rPr>
            </w:pPr>
            <w:r w:rsidRPr="009A6433">
              <w:rPr>
                <w:lang w:eastAsia="zh-CN"/>
              </w:rPr>
              <w:t>0.5</w:t>
            </w:r>
          </w:p>
        </w:tc>
      </w:tr>
      <w:tr w:rsidR="00C93026" w:rsidRPr="00EF5447" w14:paraId="79132FD6" w14:textId="77777777" w:rsidTr="009679AC">
        <w:trPr>
          <w:gridAfter w:val="1"/>
          <w:wAfter w:w="6" w:type="dxa"/>
          <w:trHeight w:val="187"/>
          <w:jc w:val="center"/>
        </w:trPr>
        <w:tc>
          <w:tcPr>
            <w:tcW w:w="2268" w:type="dxa"/>
            <w:tcBorders>
              <w:top w:val="nil"/>
              <w:bottom w:val="nil"/>
            </w:tcBorders>
            <w:shd w:val="clear" w:color="auto" w:fill="auto"/>
          </w:tcPr>
          <w:p w14:paraId="2D4EA18A" w14:textId="77777777" w:rsidR="00C93026" w:rsidRPr="00EF5447" w:rsidRDefault="00C93026" w:rsidP="00C93026">
            <w:pPr>
              <w:pStyle w:val="TAC"/>
            </w:pPr>
          </w:p>
        </w:tc>
        <w:tc>
          <w:tcPr>
            <w:tcW w:w="2835" w:type="dxa"/>
          </w:tcPr>
          <w:p w14:paraId="3C97F2D7" w14:textId="77777777" w:rsidR="00C93026" w:rsidRPr="00EF5447" w:rsidRDefault="00C93026" w:rsidP="00C93026">
            <w:pPr>
              <w:pStyle w:val="TAC"/>
              <w:rPr>
                <w:rFonts w:eastAsia="Malgun Gothic"/>
                <w:lang w:eastAsia="ko-KR"/>
              </w:rPr>
            </w:pPr>
            <w:r w:rsidRPr="00B677E8">
              <w:rPr>
                <w:lang w:eastAsia="zh-CN"/>
              </w:rPr>
              <w:t>28</w:t>
            </w:r>
          </w:p>
        </w:tc>
        <w:tc>
          <w:tcPr>
            <w:tcW w:w="2971" w:type="dxa"/>
          </w:tcPr>
          <w:p w14:paraId="2C4BF56D" w14:textId="77777777" w:rsidR="00C93026" w:rsidRPr="00EF5447" w:rsidRDefault="00C93026" w:rsidP="00C93026">
            <w:pPr>
              <w:pStyle w:val="TAC"/>
              <w:rPr>
                <w:rFonts w:eastAsia="Malgun Gothic"/>
                <w:lang w:eastAsia="ko-KR"/>
              </w:rPr>
            </w:pPr>
            <w:r w:rsidRPr="00B677E8">
              <w:rPr>
                <w:lang w:eastAsia="zh-CN"/>
              </w:rPr>
              <w:t>0.6</w:t>
            </w:r>
          </w:p>
        </w:tc>
      </w:tr>
      <w:tr w:rsidR="00C93026" w:rsidRPr="00EF5447" w14:paraId="1F04E2EA" w14:textId="77777777" w:rsidTr="009679AC">
        <w:trPr>
          <w:gridAfter w:val="1"/>
          <w:wAfter w:w="6" w:type="dxa"/>
          <w:trHeight w:val="187"/>
          <w:jc w:val="center"/>
        </w:trPr>
        <w:tc>
          <w:tcPr>
            <w:tcW w:w="2268" w:type="dxa"/>
            <w:tcBorders>
              <w:top w:val="nil"/>
              <w:bottom w:val="nil"/>
            </w:tcBorders>
            <w:shd w:val="clear" w:color="auto" w:fill="auto"/>
          </w:tcPr>
          <w:p w14:paraId="701F0B64" w14:textId="77777777" w:rsidR="00C93026" w:rsidRPr="00EF5447" w:rsidRDefault="00C93026" w:rsidP="00C93026">
            <w:pPr>
              <w:pStyle w:val="TAC"/>
            </w:pPr>
          </w:p>
        </w:tc>
        <w:tc>
          <w:tcPr>
            <w:tcW w:w="2835" w:type="dxa"/>
          </w:tcPr>
          <w:p w14:paraId="7204F5D5" w14:textId="77777777" w:rsidR="00C93026" w:rsidRPr="00EF5447" w:rsidRDefault="00C93026" w:rsidP="00C93026">
            <w:pPr>
              <w:pStyle w:val="TAC"/>
              <w:rPr>
                <w:rFonts w:eastAsia="Malgun Gothic"/>
                <w:lang w:eastAsia="ko-KR"/>
              </w:rPr>
            </w:pPr>
            <w:r w:rsidRPr="00B677E8">
              <w:rPr>
                <w:lang w:eastAsia="zh-CN"/>
              </w:rPr>
              <w:t>66</w:t>
            </w:r>
          </w:p>
        </w:tc>
        <w:tc>
          <w:tcPr>
            <w:tcW w:w="2971" w:type="dxa"/>
          </w:tcPr>
          <w:p w14:paraId="4357EBFB" w14:textId="77777777" w:rsidR="00C93026" w:rsidRPr="00EF5447" w:rsidRDefault="00C93026" w:rsidP="00C93026">
            <w:pPr>
              <w:pStyle w:val="TAC"/>
              <w:rPr>
                <w:rFonts w:eastAsia="Malgun Gothic"/>
                <w:lang w:eastAsia="ko-KR"/>
              </w:rPr>
            </w:pPr>
            <w:r w:rsidRPr="00B677E8">
              <w:rPr>
                <w:lang w:eastAsia="zh-CN"/>
              </w:rPr>
              <w:t>0.5</w:t>
            </w:r>
          </w:p>
        </w:tc>
      </w:tr>
      <w:tr w:rsidR="00C93026" w:rsidRPr="00EF5447" w14:paraId="2D34271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981DF9C" w14:textId="77777777" w:rsidR="00C93026" w:rsidRPr="00EF5447" w:rsidRDefault="00C93026" w:rsidP="00C93026">
            <w:pPr>
              <w:pStyle w:val="TAC"/>
            </w:pPr>
          </w:p>
        </w:tc>
        <w:tc>
          <w:tcPr>
            <w:tcW w:w="2835" w:type="dxa"/>
          </w:tcPr>
          <w:p w14:paraId="266C2AC8" w14:textId="77777777" w:rsidR="00C93026" w:rsidRPr="00EF5447" w:rsidRDefault="00C93026" w:rsidP="00C93026">
            <w:pPr>
              <w:pStyle w:val="TAC"/>
              <w:rPr>
                <w:rFonts w:eastAsia="Malgun Gothic"/>
                <w:lang w:eastAsia="ko-KR"/>
              </w:rPr>
            </w:pPr>
            <w:r w:rsidRPr="00B677E8">
              <w:rPr>
                <w:lang w:eastAsia="zh-CN"/>
              </w:rPr>
              <w:t>n7</w:t>
            </w:r>
          </w:p>
        </w:tc>
        <w:tc>
          <w:tcPr>
            <w:tcW w:w="2971" w:type="dxa"/>
          </w:tcPr>
          <w:p w14:paraId="1EB1FC98" w14:textId="77777777" w:rsidR="00C93026" w:rsidRPr="00EF5447" w:rsidRDefault="00C93026" w:rsidP="00C93026">
            <w:pPr>
              <w:pStyle w:val="TAC"/>
              <w:rPr>
                <w:rFonts w:eastAsia="Malgun Gothic"/>
                <w:lang w:eastAsia="ko-KR"/>
              </w:rPr>
            </w:pPr>
            <w:r w:rsidRPr="00B677E8">
              <w:rPr>
                <w:lang w:eastAsia="zh-CN"/>
              </w:rPr>
              <w:t>0.5</w:t>
            </w:r>
          </w:p>
        </w:tc>
      </w:tr>
      <w:tr w:rsidR="00C93026" w:rsidRPr="00EF5447" w14:paraId="052AD36E" w14:textId="77777777" w:rsidTr="009679AC">
        <w:trPr>
          <w:gridAfter w:val="1"/>
          <w:wAfter w:w="6" w:type="dxa"/>
          <w:trHeight w:val="187"/>
          <w:jc w:val="center"/>
        </w:trPr>
        <w:tc>
          <w:tcPr>
            <w:tcW w:w="2268" w:type="dxa"/>
            <w:tcBorders>
              <w:top w:val="nil"/>
              <w:bottom w:val="nil"/>
            </w:tcBorders>
            <w:shd w:val="clear" w:color="auto" w:fill="auto"/>
          </w:tcPr>
          <w:p w14:paraId="44CB7478" w14:textId="77777777" w:rsidR="00C93026" w:rsidRPr="00EF5447" w:rsidRDefault="00C93026" w:rsidP="00C93026">
            <w:pPr>
              <w:pStyle w:val="TAC"/>
            </w:pPr>
            <w:r w:rsidRPr="00B46D8B">
              <w:t>DC_7-28-66_n66</w:t>
            </w:r>
          </w:p>
        </w:tc>
        <w:tc>
          <w:tcPr>
            <w:tcW w:w="2835" w:type="dxa"/>
          </w:tcPr>
          <w:p w14:paraId="4C3FE966" w14:textId="77777777" w:rsidR="00C93026" w:rsidRPr="00EF5447" w:rsidRDefault="00C93026" w:rsidP="00C93026">
            <w:pPr>
              <w:pStyle w:val="TAC"/>
              <w:rPr>
                <w:rFonts w:eastAsia="Malgun Gothic"/>
                <w:lang w:eastAsia="ko-KR"/>
              </w:rPr>
            </w:pPr>
            <w:r w:rsidRPr="00580F91">
              <w:rPr>
                <w:lang w:eastAsia="zh-CN"/>
              </w:rPr>
              <w:t>7</w:t>
            </w:r>
          </w:p>
        </w:tc>
        <w:tc>
          <w:tcPr>
            <w:tcW w:w="2971" w:type="dxa"/>
          </w:tcPr>
          <w:p w14:paraId="4AE9C4AC" w14:textId="77777777" w:rsidR="00C93026" w:rsidRPr="00EF5447" w:rsidRDefault="00C93026" w:rsidP="00C93026">
            <w:pPr>
              <w:pStyle w:val="TAC"/>
              <w:rPr>
                <w:rFonts w:eastAsia="Malgun Gothic"/>
                <w:lang w:eastAsia="ko-KR"/>
              </w:rPr>
            </w:pPr>
            <w:r w:rsidRPr="00580F91">
              <w:rPr>
                <w:rFonts w:hint="eastAsia"/>
                <w:lang w:eastAsia="zh-CN"/>
              </w:rPr>
              <w:t>0</w:t>
            </w:r>
            <w:r w:rsidRPr="00580F91">
              <w:rPr>
                <w:lang w:eastAsia="zh-CN"/>
              </w:rPr>
              <w:t>.5</w:t>
            </w:r>
          </w:p>
        </w:tc>
      </w:tr>
      <w:tr w:rsidR="00C93026" w:rsidRPr="00EF5447" w14:paraId="400EF308" w14:textId="77777777" w:rsidTr="009679AC">
        <w:trPr>
          <w:gridAfter w:val="1"/>
          <w:wAfter w:w="6" w:type="dxa"/>
          <w:trHeight w:val="187"/>
          <w:jc w:val="center"/>
        </w:trPr>
        <w:tc>
          <w:tcPr>
            <w:tcW w:w="2268" w:type="dxa"/>
            <w:tcBorders>
              <w:top w:val="nil"/>
              <w:bottom w:val="nil"/>
            </w:tcBorders>
            <w:shd w:val="clear" w:color="auto" w:fill="auto"/>
          </w:tcPr>
          <w:p w14:paraId="56FDC760" w14:textId="77777777" w:rsidR="00C93026" w:rsidRPr="00EF5447" w:rsidRDefault="00C93026" w:rsidP="00C93026">
            <w:pPr>
              <w:pStyle w:val="TAC"/>
            </w:pPr>
          </w:p>
        </w:tc>
        <w:tc>
          <w:tcPr>
            <w:tcW w:w="2835" w:type="dxa"/>
          </w:tcPr>
          <w:p w14:paraId="60D6925A" w14:textId="77777777" w:rsidR="00C93026" w:rsidRPr="00EF5447" w:rsidRDefault="00C93026" w:rsidP="00C93026">
            <w:pPr>
              <w:pStyle w:val="TAC"/>
              <w:rPr>
                <w:rFonts w:eastAsia="Malgun Gothic"/>
                <w:lang w:eastAsia="ko-KR"/>
              </w:rPr>
            </w:pPr>
            <w:r w:rsidRPr="00580F91">
              <w:rPr>
                <w:lang w:eastAsia="zh-CN"/>
              </w:rPr>
              <w:t>28</w:t>
            </w:r>
          </w:p>
        </w:tc>
        <w:tc>
          <w:tcPr>
            <w:tcW w:w="2971" w:type="dxa"/>
          </w:tcPr>
          <w:p w14:paraId="22B976CA" w14:textId="77777777" w:rsidR="00C93026" w:rsidRPr="00EF5447" w:rsidRDefault="00C93026" w:rsidP="00C93026">
            <w:pPr>
              <w:pStyle w:val="TAC"/>
              <w:rPr>
                <w:rFonts w:eastAsia="Malgun Gothic"/>
                <w:lang w:eastAsia="ko-KR"/>
              </w:rPr>
            </w:pPr>
            <w:r w:rsidRPr="00580F91">
              <w:rPr>
                <w:rFonts w:hint="eastAsia"/>
                <w:lang w:eastAsia="zh-CN"/>
              </w:rPr>
              <w:t>0.6</w:t>
            </w:r>
          </w:p>
        </w:tc>
      </w:tr>
      <w:tr w:rsidR="00C93026" w:rsidRPr="00EF5447" w14:paraId="0AA08F0E" w14:textId="77777777" w:rsidTr="009679AC">
        <w:trPr>
          <w:gridAfter w:val="1"/>
          <w:wAfter w:w="6" w:type="dxa"/>
          <w:trHeight w:val="187"/>
          <w:jc w:val="center"/>
        </w:trPr>
        <w:tc>
          <w:tcPr>
            <w:tcW w:w="2268" w:type="dxa"/>
            <w:tcBorders>
              <w:top w:val="nil"/>
              <w:bottom w:val="nil"/>
            </w:tcBorders>
            <w:shd w:val="clear" w:color="auto" w:fill="auto"/>
          </w:tcPr>
          <w:p w14:paraId="188E56F8" w14:textId="77777777" w:rsidR="00C93026" w:rsidRPr="00EF5447" w:rsidRDefault="00C93026" w:rsidP="00C93026">
            <w:pPr>
              <w:pStyle w:val="TAC"/>
            </w:pPr>
          </w:p>
        </w:tc>
        <w:tc>
          <w:tcPr>
            <w:tcW w:w="2835" w:type="dxa"/>
          </w:tcPr>
          <w:p w14:paraId="27AB3280" w14:textId="77777777" w:rsidR="00C93026" w:rsidRPr="00EF5447" w:rsidRDefault="00C93026" w:rsidP="00C93026">
            <w:pPr>
              <w:pStyle w:val="TAC"/>
              <w:rPr>
                <w:rFonts w:eastAsia="Malgun Gothic"/>
                <w:lang w:eastAsia="ko-KR"/>
              </w:rPr>
            </w:pPr>
            <w:r w:rsidRPr="00580F91">
              <w:rPr>
                <w:lang w:eastAsia="zh-CN"/>
              </w:rPr>
              <w:t>66</w:t>
            </w:r>
          </w:p>
        </w:tc>
        <w:tc>
          <w:tcPr>
            <w:tcW w:w="2971" w:type="dxa"/>
          </w:tcPr>
          <w:p w14:paraId="6DBD1A22" w14:textId="77777777" w:rsidR="00C93026" w:rsidRPr="00EF5447" w:rsidRDefault="00C93026" w:rsidP="00C93026">
            <w:pPr>
              <w:pStyle w:val="TAC"/>
              <w:rPr>
                <w:rFonts w:eastAsia="Malgun Gothic"/>
                <w:lang w:eastAsia="ko-KR"/>
              </w:rPr>
            </w:pPr>
            <w:r w:rsidRPr="00580F91">
              <w:rPr>
                <w:rFonts w:hint="eastAsia"/>
                <w:lang w:eastAsia="zh-CN"/>
              </w:rPr>
              <w:t>0.</w:t>
            </w:r>
            <w:r w:rsidRPr="00580F91">
              <w:rPr>
                <w:lang w:eastAsia="zh-CN"/>
              </w:rPr>
              <w:t>5</w:t>
            </w:r>
          </w:p>
        </w:tc>
      </w:tr>
      <w:tr w:rsidR="00C93026" w:rsidRPr="00EF5447" w14:paraId="5EE358F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C9CB393" w14:textId="77777777" w:rsidR="00C93026" w:rsidRPr="00EF5447" w:rsidRDefault="00C93026" w:rsidP="00C93026">
            <w:pPr>
              <w:pStyle w:val="TAC"/>
            </w:pPr>
          </w:p>
        </w:tc>
        <w:tc>
          <w:tcPr>
            <w:tcW w:w="2835" w:type="dxa"/>
          </w:tcPr>
          <w:p w14:paraId="32A1DDAD" w14:textId="77777777" w:rsidR="00C93026" w:rsidRPr="00EF5447" w:rsidRDefault="00C93026" w:rsidP="00C93026">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06C2166F" w14:textId="77777777" w:rsidR="00C93026" w:rsidRPr="00EF5447" w:rsidRDefault="00C93026" w:rsidP="00C93026">
            <w:pPr>
              <w:pStyle w:val="TAC"/>
              <w:rPr>
                <w:rFonts w:eastAsia="Malgun Gothic"/>
                <w:lang w:eastAsia="ko-KR"/>
              </w:rPr>
            </w:pPr>
            <w:r w:rsidRPr="00580F91">
              <w:rPr>
                <w:rFonts w:hint="eastAsia"/>
                <w:lang w:eastAsia="zh-CN"/>
              </w:rPr>
              <w:t>0.</w:t>
            </w:r>
            <w:r w:rsidRPr="00580F91">
              <w:rPr>
                <w:lang w:eastAsia="zh-CN"/>
              </w:rPr>
              <w:t>5</w:t>
            </w:r>
          </w:p>
        </w:tc>
      </w:tr>
      <w:tr w:rsidR="00C93026" w:rsidRPr="00EF5447" w14:paraId="701D4098" w14:textId="77777777" w:rsidTr="009679AC">
        <w:trPr>
          <w:gridAfter w:val="1"/>
          <w:wAfter w:w="6" w:type="dxa"/>
          <w:trHeight w:val="187"/>
          <w:jc w:val="center"/>
        </w:trPr>
        <w:tc>
          <w:tcPr>
            <w:tcW w:w="2268" w:type="dxa"/>
            <w:tcBorders>
              <w:top w:val="nil"/>
              <w:bottom w:val="nil"/>
            </w:tcBorders>
            <w:shd w:val="clear" w:color="auto" w:fill="auto"/>
          </w:tcPr>
          <w:p w14:paraId="52D90838" w14:textId="77777777" w:rsidR="00C93026" w:rsidRPr="00EF5447" w:rsidRDefault="00C93026" w:rsidP="00C93026">
            <w:pPr>
              <w:pStyle w:val="TAC"/>
            </w:pPr>
            <w:r>
              <w:t>DC_7-28-32</w:t>
            </w:r>
            <w:r w:rsidRPr="00940479">
              <w:t>_n</w:t>
            </w:r>
            <w:r>
              <w:t>1</w:t>
            </w:r>
          </w:p>
        </w:tc>
        <w:tc>
          <w:tcPr>
            <w:tcW w:w="2835" w:type="dxa"/>
          </w:tcPr>
          <w:p w14:paraId="6B1D3C49" w14:textId="77777777" w:rsidR="00C93026" w:rsidRPr="00EF5447" w:rsidRDefault="00C93026" w:rsidP="00C93026">
            <w:pPr>
              <w:pStyle w:val="TAC"/>
              <w:rPr>
                <w:rFonts w:eastAsia="Malgun Gothic"/>
                <w:lang w:eastAsia="ko-KR"/>
              </w:rPr>
            </w:pPr>
            <w:r>
              <w:rPr>
                <w:rFonts w:eastAsia="Malgun Gothic" w:cs="Arial"/>
                <w:lang w:eastAsia="ko-KR"/>
              </w:rPr>
              <w:t>7</w:t>
            </w:r>
          </w:p>
        </w:tc>
        <w:tc>
          <w:tcPr>
            <w:tcW w:w="2971" w:type="dxa"/>
          </w:tcPr>
          <w:p w14:paraId="5B9EA498" w14:textId="77777777" w:rsidR="00C93026" w:rsidRPr="00EF5447" w:rsidRDefault="00C93026" w:rsidP="00C93026">
            <w:pPr>
              <w:pStyle w:val="TAC"/>
              <w:rPr>
                <w:rFonts w:eastAsia="Malgun Gothic"/>
                <w:lang w:eastAsia="ko-KR"/>
              </w:rPr>
            </w:pPr>
            <w:r>
              <w:rPr>
                <w:rFonts w:eastAsia="Malgun Gothic" w:cs="Arial"/>
                <w:lang w:eastAsia="ko-KR"/>
              </w:rPr>
              <w:t>0.7</w:t>
            </w:r>
          </w:p>
        </w:tc>
      </w:tr>
      <w:tr w:rsidR="00C93026" w:rsidRPr="00EF5447" w14:paraId="76A737C4" w14:textId="77777777" w:rsidTr="009679AC">
        <w:trPr>
          <w:gridAfter w:val="1"/>
          <w:wAfter w:w="6" w:type="dxa"/>
          <w:trHeight w:val="187"/>
          <w:jc w:val="center"/>
        </w:trPr>
        <w:tc>
          <w:tcPr>
            <w:tcW w:w="2268" w:type="dxa"/>
            <w:tcBorders>
              <w:top w:val="nil"/>
              <w:bottom w:val="nil"/>
            </w:tcBorders>
            <w:shd w:val="clear" w:color="auto" w:fill="auto"/>
          </w:tcPr>
          <w:p w14:paraId="2D43FE35" w14:textId="77777777" w:rsidR="00C93026" w:rsidRPr="00EF5447" w:rsidRDefault="00C93026" w:rsidP="00C93026">
            <w:pPr>
              <w:pStyle w:val="TAC"/>
            </w:pPr>
          </w:p>
        </w:tc>
        <w:tc>
          <w:tcPr>
            <w:tcW w:w="2835" w:type="dxa"/>
          </w:tcPr>
          <w:p w14:paraId="247BFBD1" w14:textId="77777777" w:rsidR="00C93026" w:rsidRPr="00EF5447" w:rsidRDefault="00C93026" w:rsidP="00C93026">
            <w:pPr>
              <w:pStyle w:val="TAC"/>
              <w:rPr>
                <w:rFonts w:eastAsia="Malgun Gothic"/>
                <w:lang w:eastAsia="ko-KR"/>
              </w:rPr>
            </w:pPr>
            <w:r>
              <w:rPr>
                <w:rFonts w:eastAsia="Malgun Gothic" w:cs="Arial"/>
                <w:lang w:eastAsia="ko-KR"/>
              </w:rPr>
              <w:t>28</w:t>
            </w:r>
          </w:p>
        </w:tc>
        <w:tc>
          <w:tcPr>
            <w:tcW w:w="2971" w:type="dxa"/>
          </w:tcPr>
          <w:p w14:paraId="43783C1F" w14:textId="77777777" w:rsidR="00C93026" w:rsidRPr="00EF5447" w:rsidRDefault="00C93026" w:rsidP="00C93026">
            <w:pPr>
              <w:pStyle w:val="TAC"/>
              <w:rPr>
                <w:rFonts w:eastAsia="Malgun Gothic"/>
                <w:lang w:eastAsia="ko-KR"/>
              </w:rPr>
            </w:pPr>
            <w:r>
              <w:rPr>
                <w:rFonts w:eastAsia="Malgun Gothic" w:cs="Arial"/>
                <w:lang w:eastAsia="ko-KR"/>
              </w:rPr>
              <w:t>0.6</w:t>
            </w:r>
          </w:p>
        </w:tc>
      </w:tr>
      <w:tr w:rsidR="00C93026" w:rsidRPr="00EF5447" w14:paraId="004707B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813577D" w14:textId="77777777" w:rsidR="00C93026" w:rsidRPr="00EF5447" w:rsidRDefault="00C93026" w:rsidP="00C93026">
            <w:pPr>
              <w:pStyle w:val="TAC"/>
            </w:pPr>
          </w:p>
        </w:tc>
        <w:tc>
          <w:tcPr>
            <w:tcW w:w="2835" w:type="dxa"/>
          </w:tcPr>
          <w:p w14:paraId="690FFE7F" w14:textId="77777777" w:rsidR="00C93026" w:rsidRPr="00EF5447" w:rsidRDefault="00C93026" w:rsidP="00C93026">
            <w:pPr>
              <w:pStyle w:val="TAC"/>
              <w:rPr>
                <w:rFonts w:eastAsia="Malgun Gothic"/>
                <w:lang w:eastAsia="ko-KR"/>
              </w:rPr>
            </w:pPr>
            <w:r>
              <w:rPr>
                <w:rFonts w:cs="Arial"/>
                <w:lang w:eastAsia="ja-JP"/>
              </w:rPr>
              <w:t>n1</w:t>
            </w:r>
          </w:p>
        </w:tc>
        <w:tc>
          <w:tcPr>
            <w:tcW w:w="2971" w:type="dxa"/>
          </w:tcPr>
          <w:p w14:paraId="25A32ECC" w14:textId="77777777" w:rsidR="00C93026" w:rsidRPr="00EF5447" w:rsidRDefault="00C93026" w:rsidP="00C93026">
            <w:pPr>
              <w:pStyle w:val="TAC"/>
              <w:rPr>
                <w:rFonts w:eastAsia="Malgun Gothic"/>
                <w:lang w:eastAsia="ko-KR"/>
              </w:rPr>
            </w:pPr>
            <w:r>
              <w:rPr>
                <w:rFonts w:eastAsia="Malgun Gothic" w:cs="Arial"/>
                <w:lang w:eastAsia="ko-KR"/>
              </w:rPr>
              <w:t>0.7</w:t>
            </w:r>
          </w:p>
        </w:tc>
      </w:tr>
      <w:tr w:rsidR="00C93026" w:rsidRPr="00EF5447" w14:paraId="6B313F1A" w14:textId="77777777" w:rsidTr="009679AC">
        <w:trPr>
          <w:gridAfter w:val="1"/>
          <w:wAfter w:w="6" w:type="dxa"/>
          <w:trHeight w:val="187"/>
          <w:jc w:val="center"/>
        </w:trPr>
        <w:tc>
          <w:tcPr>
            <w:tcW w:w="2268" w:type="dxa"/>
            <w:tcBorders>
              <w:top w:val="nil"/>
              <w:bottom w:val="nil"/>
            </w:tcBorders>
            <w:shd w:val="clear" w:color="auto" w:fill="auto"/>
          </w:tcPr>
          <w:p w14:paraId="40002637" w14:textId="77777777" w:rsidR="00C93026" w:rsidRPr="00EF5447" w:rsidRDefault="00C93026" w:rsidP="00C93026">
            <w:pPr>
              <w:pStyle w:val="TAC"/>
            </w:pPr>
            <w:r>
              <w:t>DC_7-28-32</w:t>
            </w:r>
            <w:r w:rsidRPr="00940479">
              <w:t>_n</w:t>
            </w:r>
            <w:r>
              <w:rPr>
                <w:lang w:val="fi-FI"/>
              </w:rPr>
              <w:t>3</w:t>
            </w:r>
          </w:p>
        </w:tc>
        <w:tc>
          <w:tcPr>
            <w:tcW w:w="2835" w:type="dxa"/>
          </w:tcPr>
          <w:p w14:paraId="60C6D5EF" w14:textId="77777777" w:rsidR="00C93026" w:rsidRPr="00EF5447" w:rsidRDefault="00C93026" w:rsidP="00C93026">
            <w:pPr>
              <w:pStyle w:val="TAC"/>
              <w:rPr>
                <w:rFonts w:eastAsia="Malgun Gothic"/>
                <w:lang w:eastAsia="ko-KR"/>
              </w:rPr>
            </w:pPr>
            <w:r>
              <w:rPr>
                <w:rFonts w:eastAsia="Malgun Gothic" w:cs="Arial"/>
                <w:lang w:eastAsia="ko-KR"/>
              </w:rPr>
              <w:t>7</w:t>
            </w:r>
          </w:p>
        </w:tc>
        <w:tc>
          <w:tcPr>
            <w:tcW w:w="2971" w:type="dxa"/>
          </w:tcPr>
          <w:p w14:paraId="470A24C4" w14:textId="77777777" w:rsidR="00C93026" w:rsidRPr="00EF5447" w:rsidRDefault="00C93026" w:rsidP="00C93026">
            <w:pPr>
              <w:pStyle w:val="TAC"/>
              <w:rPr>
                <w:rFonts w:eastAsia="Malgun Gothic"/>
                <w:lang w:eastAsia="ko-KR"/>
              </w:rPr>
            </w:pPr>
            <w:r>
              <w:rPr>
                <w:rFonts w:eastAsia="Malgun Gothic" w:cs="Arial"/>
                <w:lang w:eastAsia="ko-KR"/>
              </w:rPr>
              <w:t>0.7</w:t>
            </w:r>
          </w:p>
        </w:tc>
      </w:tr>
      <w:tr w:rsidR="00C93026" w:rsidRPr="00EF5447" w14:paraId="57972732" w14:textId="77777777" w:rsidTr="009679AC">
        <w:trPr>
          <w:gridAfter w:val="1"/>
          <w:wAfter w:w="6" w:type="dxa"/>
          <w:trHeight w:val="187"/>
          <w:jc w:val="center"/>
        </w:trPr>
        <w:tc>
          <w:tcPr>
            <w:tcW w:w="2268" w:type="dxa"/>
            <w:tcBorders>
              <w:top w:val="nil"/>
              <w:bottom w:val="nil"/>
            </w:tcBorders>
            <w:shd w:val="clear" w:color="auto" w:fill="auto"/>
          </w:tcPr>
          <w:p w14:paraId="5B4EC8B9" w14:textId="77777777" w:rsidR="00C93026" w:rsidRPr="00EF5447" w:rsidRDefault="00C93026" w:rsidP="00C93026">
            <w:pPr>
              <w:pStyle w:val="TAC"/>
            </w:pPr>
          </w:p>
        </w:tc>
        <w:tc>
          <w:tcPr>
            <w:tcW w:w="2835" w:type="dxa"/>
          </w:tcPr>
          <w:p w14:paraId="787739D8" w14:textId="77777777" w:rsidR="00C93026" w:rsidRPr="00EF5447" w:rsidRDefault="00C93026" w:rsidP="00C93026">
            <w:pPr>
              <w:pStyle w:val="TAC"/>
              <w:rPr>
                <w:rFonts w:eastAsia="Malgun Gothic"/>
                <w:lang w:eastAsia="ko-KR"/>
              </w:rPr>
            </w:pPr>
            <w:r>
              <w:rPr>
                <w:rFonts w:eastAsia="Malgun Gothic" w:cs="Arial"/>
                <w:lang w:eastAsia="ko-KR"/>
              </w:rPr>
              <w:t>28</w:t>
            </w:r>
          </w:p>
        </w:tc>
        <w:tc>
          <w:tcPr>
            <w:tcW w:w="2971" w:type="dxa"/>
          </w:tcPr>
          <w:p w14:paraId="10F30F1B" w14:textId="77777777" w:rsidR="00C93026" w:rsidRPr="00EF5447" w:rsidRDefault="00C93026" w:rsidP="00C93026">
            <w:pPr>
              <w:pStyle w:val="TAC"/>
              <w:rPr>
                <w:rFonts w:eastAsia="Malgun Gothic"/>
                <w:lang w:eastAsia="ko-KR"/>
              </w:rPr>
            </w:pPr>
            <w:r>
              <w:rPr>
                <w:rFonts w:eastAsia="Malgun Gothic" w:cs="Arial"/>
                <w:lang w:eastAsia="ko-KR"/>
              </w:rPr>
              <w:t>0.3</w:t>
            </w:r>
          </w:p>
        </w:tc>
      </w:tr>
      <w:tr w:rsidR="00C93026" w:rsidRPr="00EF5447" w14:paraId="68A338A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CC77F55" w14:textId="77777777" w:rsidR="00C93026" w:rsidRPr="00EF5447" w:rsidRDefault="00C93026" w:rsidP="00C93026">
            <w:pPr>
              <w:pStyle w:val="TAC"/>
            </w:pPr>
          </w:p>
        </w:tc>
        <w:tc>
          <w:tcPr>
            <w:tcW w:w="2835" w:type="dxa"/>
          </w:tcPr>
          <w:p w14:paraId="6C6CB55F" w14:textId="77777777" w:rsidR="00C93026" w:rsidRPr="00EF5447" w:rsidRDefault="00C93026" w:rsidP="00C93026">
            <w:pPr>
              <w:pStyle w:val="TAC"/>
              <w:rPr>
                <w:rFonts w:eastAsia="Malgun Gothic"/>
                <w:lang w:eastAsia="ko-KR"/>
              </w:rPr>
            </w:pPr>
            <w:r>
              <w:rPr>
                <w:rFonts w:cs="Arial"/>
                <w:lang w:eastAsia="ja-JP"/>
              </w:rPr>
              <w:t>n3</w:t>
            </w:r>
          </w:p>
        </w:tc>
        <w:tc>
          <w:tcPr>
            <w:tcW w:w="2971" w:type="dxa"/>
          </w:tcPr>
          <w:p w14:paraId="2176E105" w14:textId="77777777" w:rsidR="00C93026" w:rsidRPr="00EF5447" w:rsidRDefault="00C93026" w:rsidP="00C93026">
            <w:pPr>
              <w:pStyle w:val="TAC"/>
              <w:rPr>
                <w:rFonts w:eastAsia="Malgun Gothic"/>
                <w:lang w:eastAsia="ko-KR"/>
              </w:rPr>
            </w:pPr>
            <w:r>
              <w:rPr>
                <w:rFonts w:eastAsia="Malgun Gothic" w:cs="Arial"/>
                <w:lang w:eastAsia="ko-KR"/>
              </w:rPr>
              <w:t>0.7</w:t>
            </w:r>
          </w:p>
        </w:tc>
      </w:tr>
      <w:tr w:rsidR="00FA27E0" w:rsidRPr="00EF5447" w14:paraId="0BB8FC6C" w14:textId="77777777" w:rsidTr="00FA27E0">
        <w:trPr>
          <w:gridAfter w:val="1"/>
          <w:wAfter w:w="6" w:type="dxa"/>
          <w:trHeight w:val="187"/>
          <w:jc w:val="center"/>
          <w:ins w:id="1660" w:author="Per Lindell" w:date="2022-03-04T15:26:00Z"/>
        </w:trPr>
        <w:tc>
          <w:tcPr>
            <w:tcW w:w="2268" w:type="dxa"/>
            <w:tcBorders>
              <w:top w:val="nil"/>
              <w:bottom w:val="nil"/>
            </w:tcBorders>
            <w:shd w:val="clear" w:color="auto" w:fill="auto"/>
          </w:tcPr>
          <w:p w14:paraId="4E16913A" w14:textId="6C8B1D04" w:rsidR="00FA27E0" w:rsidRPr="00EF5447" w:rsidRDefault="00FA27E0" w:rsidP="00FA27E0">
            <w:pPr>
              <w:pStyle w:val="TAC"/>
              <w:rPr>
                <w:ins w:id="1661" w:author="Per Lindell" w:date="2022-03-04T15:26:00Z"/>
              </w:rPr>
            </w:pPr>
            <w:ins w:id="1662" w:author="Per Lindell" w:date="2022-03-04T15:26:00Z">
              <w:r>
                <w:t>DC_7-28-38</w:t>
              </w:r>
              <w:r w:rsidRPr="00940479">
                <w:t>_n</w:t>
              </w:r>
              <w:r>
                <w:t>1</w:t>
              </w:r>
            </w:ins>
          </w:p>
        </w:tc>
        <w:tc>
          <w:tcPr>
            <w:tcW w:w="2835" w:type="dxa"/>
          </w:tcPr>
          <w:p w14:paraId="52CE47F1" w14:textId="285572EE" w:rsidR="00FA27E0" w:rsidRPr="00EF5447" w:rsidRDefault="00FA27E0" w:rsidP="00FA27E0">
            <w:pPr>
              <w:pStyle w:val="TAC"/>
              <w:rPr>
                <w:ins w:id="1663" w:author="Per Lindell" w:date="2022-03-04T15:26:00Z"/>
                <w:rFonts w:eastAsia="Malgun Gothic"/>
                <w:lang w:eastAsia="ko-KR"/>
              </w:rPr>
            </w:pPr>
            <w:ins w:id="1664" w:author="Per Lindell" w:date="2022-03-04T15:26:00Z">
              <w:r>
                <w:rPr>
                  <w:rFonts w:cs="Arial"/>
                  <w:lang w:eastAsia="ja-JP"/>
                </w:rPr>
                <w:t>28</w:t>
              </w:r>
            </w:ins>
          </w:p>
        </w:tc>
        <w:tc>
          <w:tcPr>
            <w:tcW w:w="2971" w:type="dxa"/>
          </w:tcPr>
          <w:p w14:paraId="4EAADBA4" w14:textId="7126D19A" w:rsidR="00FA27E0" w:rsidRPr="00EF5447" w:rsidRDefault="00FA27E0" w:rsidP="00FA27E0">
            <w:pPr>
              <w:pStyle w:val="TAC"/>
              <w:rPr>
                <w:ins w:id="1665" w:author="Per Lindell" w:date="2022-03-04T15:26:00Z"/>
                <w:rFonts w:eastAsia="Malgun Gothic"/>
                <w:lang w:eastAsia="ko-KR"/>
              </w:rPr>
            </w:pPr>
            <w:ins w:id="1666" w:author="Per Lindell" w:date="2022-03-04T15:26:00Z">
              <w:r>
                <w:rPr>
                  <w:rFonts w:eastAsia="Malgun Gothic" w:cs="Arial"/>
                  <w:lang w:eastAsia="ko-KR"/>
                </w:rPr>
                <w:t>0.6</w:t>
              </w:r>
            </w:ins>
          </w:p>
        </w:tc>
      </w:tr>
      <w:tr w:rsidR="00FA27E0" w:rsidRPr="00EF5447" w14:paraId="751B9F7F" w14:textId="77777777" w:rsidTr="00FA27E0">
        <w:trPr>
          <w:gridAfter w:val="1"/>
          <w:wAfter w:w="6" w:type="dxa"/>
          <w:trHeight w:val="187"/>
          <w:jc w:val="center"/>
          <w:ins w:id="1667" w:author="Per Lindell" w:date="2022-03-04T15:26:00Z"/>
        </w:trPr>
        <w:tc>
          <w:tcPr>
            <w:tcW w:w="2268" w:type="dxa"/>
            <w:tcBorders>
              <w:top w:val="nil"/>
              <w:bottom w:val="single" w:sz="4" w:space="0" w:color="auto"/>
            </w:tcBorders>
            <w:shd w:val="clear" w:color="auto" w:fill="auto"/>
          </w:tcPr>
          <w:p w14:paraId="4CB63810" w14:textId="77777777" w:rsidR="00FA27E0" w:rsidRPr="00EF5447" w:rsidRDefault="00FA27E0" w:rsidP="00FA27E0">
            <w:pPr>
              <w:pStyle w:val="TAC"/>
              <w:rPr>
                <w:ins w:id="1668" w:author="Per Lindell" w:date="2022-03-04T15:26:00Z"/>
              </w:rPr>
            </w:pPr>
          </w:p>
        </w:tc>
        <w:tc>
          <w:tcPr>
            <w:tcW w:w="2835" w:type="dxa"/>
          </w:tcPr>
          <w:p w14:paraId="05919ED9" w14:textId="7943E32C" w:rsidR="00FA27E0" w:rsidRPr="00EF5447" w:rsidRDefault="00FA27E0" w:rsidP="00FA27E0">
            <w:pPr>
              <w:pStyle w:val="TAC"/>
              <w:rPr>
                <w:ins w:id="1669" w:author="Per Lindell" w:date="2022-03-04T15:26:00Z"/>
                <w:rFonts w:eastAsia="Malgun Gothic"/>
                <w:lang w:eastAsia="ko-KR"/>
              </w:rPr>
            </w:pPr>
            <w:ins w:id="1670" w:author="Per Lindell" w:date="2022-03-04T15:26:00Z">
              <w:r>
                <w:rPr>
                  <w:rFonts w:cs="Arial"/>
                  <w:lang w:eastAsia="ja-JP"/>
                </w:rPr>
                <w:t>n1</w:t>
              </w:r>
            </w:ins>
          </w:p>
        </w:tc>
        <w:tc>
          <w:tcPr>
            <w:tcW w:w="2971" w:type="dxa"/>
          </w:tcPr>
          <w:p w14:paraId="3E87A6ED" w14:textId="3C6F1448" w:rsidR="00FA27E0" w:rsidRPr="00EF5447" w:rsidRDefault="00FA27E0" w:rsidP="00FA27E0">
            <w:pPr>
              <w:pStyle w:val="TAC"/>
              <w:rPr>
                <w:ins w:id="1671" w:author="Per Lindell" w:date="2022-03-04T15:26:00Z"/>
                <w:rFonts w:eastAsia="Malgun Gothic"/>
                <w:lang w:eastAsia="ko-KR"/>
              </w:rPr>
            </w:pPr>
            <w:ins w:id="1672" w:author="Per Lindell" w:date="2022-03-04T15:26:00Z">
              <w:r>
                <w:rPr>
                  <w:rFonts w:eastAsia="Malgun Gothic" w:cs="Arial"/>
                  <w:lang w:eastAsia="ko-KR"/>
                </w:rPr>
                <w:t>0.5</w:t>
              </w:r>
            </w:ins>
          </w:p>
        </w:tc>
      </w:tr>
      <w:tr w:rsidR="00FA27E0" w:rsidRPr="00EF5447" w14:paraId="533B2241" w14:textId="77777777" w:rsidTr="009679AC">
        <w:trPr>
          <w:gridAfter w:val="1"/>
          <w:wAfter w:w="6" w:type="dxa"/>
          <w:trHeight w:val="187"/>
          <w:jc w:val="center"/>
        </w:trPr>
        <w:tc>
          <w:tcPr>
            <w:tcW w:w="2268" w:type="dxa"/>
            <w:tcBorders>
              <w:top w:val="nil"/>
              <w:bottom w:val="nil"/>
            </w:tcBorders>
            <w:shd w:val="clear" w:color="auto" w:fill="auto"/>
          </w:tcPr>
          <w:p w14:paraId="58C2706F" w14:textId="77777777" w:rsidR="00FA27E0" w:rsidRPr="00EF5447" w:rsidRDefault="00FA27E0" w:rsidP="00FA27E0">
            <w:pPr>
              <w:pStyle w:val="TAC"/>
            </w:pPr>
            <w:r w:rsidRPr="00EF5447">
              <w:t>DC_7-28_n40-n78</w:t>
            </w:r>
          </w:p>
        </w:tc>
        <w:tc>
          <w:tcPr>
            <w:tcW w:w="2835" w:type="dxa"/>
          </w:tcPr>
          <w:p w14:paraId="36602A84" w14:textId="77777777" w:rsidR="00FA27E0" w:rsidRPr="00EF5447" w:rsidRDefault="00FA27E0" w:rsidP="00FA27E0">
            <w:pPr>
              <w:pStyle w:val="TAC"/>
              <w:rPr>
                <w:rFonts w:eastAsia="Malgun Gothic"/>
                <w:lang w:eastAsia="ko-KR"/>
              </w:rPr>
            </w:pPr>
            <w:r w:rsidRPr="00EF5447">
              <w:t>7</w:t>
            </w:r>
          </w:p>
        </w:tc>
        <w:tc>
          <w:tcPr>
            <w:tcW w:w="2971" w:type="dxa"/>
          </w:tcPr>
          <w:p w14:paraId="224BDBC7" w14:textId="77777777" w:rsidR="00FA27E0" w:rsidRPr="00EF5447" w:rsidRDefault="00FA27E0" w:rsidP="00FA27E0">
            <w:pPr>
              <w:pStyle w:val="TAC"/>
              <w:rPr>
                <w:rFonts w:eastAsia="Malgun Gothic"/>
                <w:lang w:eastAsia="ko-KR"/>
              </w:rPr>
            </w:pPr>
            <w:r w:rsidRPr="00EF5447">
              <w:rPr>
                <w:rFonts w:eastAsia="Malgun Gothic" w:cs="Arial"/>
                <w:szCs w:val="18"/>
                <w:lang w:eastAsia="ko-KR"/>
              </w:rPr>
              <w:t>0.5</w:t>
            </w:r>
          </w:p>
        </w:tc>
      </w:tr>
      <w:tr w:rsidR="00FA27E0" w:rsidRPr="00EF5447" w14:paraId="7522F4F2" w14:textId="77777777" w:rsidTr="009679AC">
        <w:trPr>
          <w:gridAfter w:val="1"/>
          <w:wAfter w:w="6" w:type="dxa"/>
          <w:trHeight w:val="187"/>
          <w:jc w:val="center"/>
        </w:trPr>
        <w:tc>
          <w:tcPr>
            <w:tcW w:w="2268" w:type="dxa"/>
            <w:tcBorders>
              <w:top w:val="nil"/>
              <w:bottom w:val="nil"/>
            </w:tcBorders>
            <w:shd w:val="clear" w:color="auto" w:fill="auto"/>
          </w:tcPr>
          <w:p w14:paraId="1E9E03F6" w14:textId="77777777" w:rsidR="00FA27E0" w:rsidRPr="00EF5447" w:rsidRDefault="00FA27E0" w:rsidP="00FA27E0">
            <w:pPr>
              <w:pStyle w:val="TAC"/>
            </w:pPr>
          </w:p>
        </w:tc>
        <w:tc>
          <w:tcPr>
            <w:tcW w:w="2835" w:type="dxa"/>
          </w:tcPr>
          <w:p w14:paraId="2F0AC0DF" w14:textId="77777777" w:rsidR="00FA27E0" w:rsidRPr="00EF5447" w:rsidRDefault="00FA27E0" w:rsidP="00FA27E0">
            <w:pPr>
              <w:pStyle w:val="TAC"/>
              <w:rPr>
                <w:rFonts w:eastAsia="Malgun Gothic"/>
                <w:lang w:eastAsia="ko-KR"/>
              </w:rPr>
            </w:pPr>
            <w:r w:rsidRPr="00EF5447">
              <w:t>28</w:t>
            </w:r>
          </w:p>
        </w:tc>
        <w:tc>
          <w:tcPr>
            <w:tcW w:w="2971" w:type="dxa"/>
          </w:tcPr>
          <w:p w14:paraId="4A95EFF2" w14:textId="77777777" w:rsidR="00FA27E0" w:rsidRPr="00EF5447" w:rsidRDefault="00FA27E0" w:rsidP="00FA27E0">
            <w:pPr>
              <w:pStyle w:val="TAC"/>
              <w:rPr>
                <w:rFonts w:eastAsia="Malgun Gothic"/>
                <w:lang w:eastAsia="ko-KR"/>
              </w:rPr>
            </w:pPr>
            <w:r w:rsidRPr="00EF5447">
              <w:rPr>
                <w:rFonts w:eastAsia="Malgun Gothic" w:cs="Arial"/>
                <w:szCs w:val="18"/>
                <w:lang w:eastAsia="ko-KR"/>
              </w:rPr>
              <w:t>0.3</w:t>
            </w:r>
          </w:p>
        </w:tc>
      </w:tr>
      <w:tr w:rsidR="00FA27E0" w:rsidRPr="00EF5447" w14:paraId="311473B6" w14:textId="77777777" w:rsidTr="009679AC">
        <w:trPr>
          <w:gridAfter w:val="1"/>
          <w:wAfter w:w="6" w:type="dxa"/>
          <w:trHeight w:val="187"/>
          <w:jc w:val="center"/>
        </w:trPr>
        <w:tc>
          <w:tcPr>
            <w:tcW w:w="2268" w:type="dxa"/>
            <w:tcBorders>
              <w:top w:val="nil"/>
              <w:bottom w:val="nil"/>
            </w:tcBorders>
            <w:shd w:val="clear" w:color="auto" w:fill="auto"/>
          </w:tcPr>
          <w:p w14:paraId="591BE68B" w14:textId="77777777" w:rsidR="00FA27E0" w:rsidRPr="00EF5447" w:rsidRDefault="00FA27E0" w:rsidP="00FA27E0">
            <w:pPr>
              <w:pStyle w:val="TAC"/>
            </w:pPr>
          </w:p>
        </w:tc>
        <w:tc>
          <w:tcPr>
            <w:tcW w:w="2835" w:type="dxa"/>
          </w:tcPr>
          <w:p w14:paraId="1E683B70" w14:textId="77777777" w:rsidR="00FA27E0" w:rsidRPr="00EF5447" w:rsidRDefault="00FA27E0" w:rsidP="00FA27E0">
            <w:pPr>
              <w:pStyle w:val="TAC"/>
              <w:rPr>
                <w:rFonts w:eastAsia="Malgun Gothic"/>
                <w:lang w:eastAsia="ko-KR"/>
              </w:rPr>
            </w:pPr>
            <w:r w:rsidRPr="00EF5447">
              <w:t>n40</w:t>
            </w:r>
          </w:p>
        </w:tc>
        <w:tc>
          <w:tcPr>
            <w:tcW w:w="2971" w:type="dxa"/>
          </w:tcPr>
          <w:p w14:paraId="1FBD0278" w14:textId="77777777" w:rsidR="00FA27E0" w:rsidRPr="00EF5447" w:rsidRDefault="00FA27E0" w:rsidP="00FA27E0">
            <w:pPr>
              <w:pStyle w:val="TAC"/>
              <w:rPr>
                <w:rFonts w:eastAsia="Malgun Gothic"/>
                <w:lang w:eastAsia="ko-KR"/>
              </w:rPr>
            </w:pPr>
            <w:r w:rsidRPr="00EF5447">
              <w:rPr>
                <w:rFonts w:eastAsia="Malgun Gothic" w:cs="Arial"/>
                <w:szCs w:val="18"/>
                <w:lang w:eastAsia="ko-KR"/>
              </w:rPr>
              <w:t>0.5</w:t>
            </w:r>
          </w:p>
        </w:tc>
      </w:tr>
      <w:tr w:rsidR="00FA27E0" w:rsidRPr="00EF5447" w14:paraId="70BEAAA9"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A7D6D8" w14:textId="77777777" w:rsidR="00FA27E0" w:rsidRPr="00EF5447" w:rsidRDefault="00FA27E0" w:rsidP="00FA27E0">
            <w:pPr>
              <w:pStyle w:val="TAC"/>
            </w:pPr>
          </w:p>
        </w:tc>
        <w:tc>
          <w:tcPr>
            <w:tcW w:w="2835" w:type="dxa"/>
          </w:tcPr>
          <w:p w14:paraId="59EA127B" w14:textId="77777777" w:rsidR="00FA27E0" w:rsidRPr="00EF5447" w:rsidRDefault="00FA27E0" w:rsidP="00FA27E0">
            <w:pPr>
              <w:pStyle w:val="TAC"/>
              <w:rPr>
                <w:rFonts w:eastAsia="Malgun Gothic"/>
                <w:lang w:eastAsia="ko-KR"/>
              </w:rPr>
            </w:pPr>
            <w:r w:rsidRPr="00EF5447">
              <w:t>n78</w:t>
            </w:r>
          </w:p>
        </w:tc>
        <w:tc>
          <w:tcPr>
            <w:tcW w:w="2971" w:type="dxa"/>
          </w:tcPr>
          <w:p w14:paraId="03D3D5D3" w14:textId="77777777" w:rsidR="00FA27E0" w:rsidRPr="00EF5447" w:rsidRDefault="00FA27E0" w:rsidP="00FA27E0">
            <w:pPr>
              <w:pStyle w:val="TAC"/>
              <w:rPr>
                <w:rFonts w:eastAsia="Malgun Gothic"/>
                <w:lang w:eastAsia="ko-KR"/>
              </w:rPr>
            </w:pPr>
            <w:r w:rsidRPr="00EF5447">
              <w:rPr>
                <w:rFonts w:eastAsia="Malgun Gothic" w:cs="Arial"/>
                <w:szCs w:val="18"/>
                <w:lang w:eastAsia="ko-KR"/>
              </w:rPr>
              <w:t>0.8</w:t>
            </w:r>
          </w:p>
        </w:tc>
      </w:tr>
      <w:tr w:rsidR="00FA27E0" w:rsidRPr="00E062F1" w14:paraId="73FE2CD5"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DA5F946" w14:textId="77777777" w:rsidR="00FA27E0" w:rsidRPr="00EF5447" w:rsidRDefault="00FA27E0" w:rsidP="00FA27E0">
            <w:pPr>
              <w:pStyle w:val="TAC"/>
            </w:pPr>
            <w:r>
              <w:rPr>
                <w:rFonts w:cs="Arial"/>
              </w:rPr>
              <w:t>DC_7-29-66_n78</w:t>
            </w:r>
          </w:p>
        </w:tc>
        <w:tc>
          <w:tcPr>
            <w:tcW w:w="2835" w:type="dxa"/>
            <w:tcBorders>
              <w:left w:val="single" w:sz="4" w:space="0" w:color="auto"/>
            </w:tcBorders>
            <w:vAlign w:val="center"/>
          </w:tcPr>
          <w:p w14:paraId="4358D137" w14:textId="77777777" w:rsidR="00FA27E0" w:rsidRDefault="00FA27E0" w:rsidP="00FA27E0">
            <w:pPr>
              <w:pStyle w:val="TAC"/>
              <w:rPr>
                <w:rFonts w:eastAsia="MS Mincho" w:cs="Arial"/>
                <w:bCs/>
                <w:szCs w:val="18"/>
              </w:rPr>
            </w:pPr>
            <w:r>
              <w:rPr>
                <w:rFonts w:cs="Arial"/>
              </w:rPr>
              <w:t>7</w:t>
            </w:r>
          </w:p>
        </w:tc>
        <w:tc>
          <w:tcPr>
            <w:tcW w:w="2971" w:type="dxa"/>
          </w:tcPr>
          <w:p w14:paraId="415EFC34" w14:textId="77777777" w:rsidR="00FA27E0" w:rsidRPr="00E062F1" w:rsidRDefault="00FA27E0" w:rsidP="00FA27E0">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FA27E0" w:rsidRPr="00E062F1" w14:paraId="193948D5"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0ACE54" w14:textId="77777777" w:rsidR="00FA27E0" w:rsidRPr="00EF5447" w:rsidRDefault="00FA27E0" w:rsidP="00FA27E0">
            <w:pPr>
              <w:pStyle w:val="TAC"/>
            </w:pPr>
          </w:p>
        </w:tc>
        <w:tc>
          <w:tcPr>
            <w:tcW w:w="2835" w:type="dxa"/>
            <w:tcBorders>
              <w:left w:val="single" w:sz="4" w:space="0" w:color="auto"/>
            </w:tcBorders>
            <w:vAlign w:val="center"/>
          </w:tcPr>
          <w:p w14:paraId="2E9A5C89" w14:textId="77777777" w:rsidR="00FA27E0" w:rsidRDefault="00FA27E0" w:rsidP="00FA27E0">
            <w:pPr>
              <w:pStyle w:val="TAC"/>
              <w:rPr>
                <w:rFonts w:eastAsia="MS Mincho" w:cs="Arial"/>
                <w:bCs/>
                <w:szCs w:val="18"/>
              </w:rPr>
            </w:pPr>
            <w:r>
              <w:rPr>
                <w:rFonts w:cs="Arial"/>
              </w:rPr>
              <w:t>66</w:t>
            </w:r>
          </w:p>
        </w:tc>
        <w:tc>
          <w:tcPr>
            <w:tcW w:w="2971" w:type="dxa"/>
          </w:tcPr>
          <w:p w14:paraId="72DCBC86" w14:textId="77777777" w:rsidR="00FA27E0" w:rsidRPr="00E062F1" w:rsidRDefault="00FA27E0" w:rsidP="00FA27E0">
            <w:pPr>
              <w:pStyle w:val="TAC"/>
              <w:tabs>
                <w:tab w:val="left" w:pos="1110"/>
                <w:tab w:val="center" w:pos="1368"/>
              </w:tabs>
              <w:rPr>
                <w:rFonts w:cs="Arial"/>
                <w:szCs w:val="18"/>
                <w:lang w:eastAsia="ja-JP"/>
              </w:rPr>
            </w:pPr>
            <w:r>
              <w:rPr>
                <w:rFonts w:cs="Arial" w:hint="eastAsia"/>
              </w:rPr>
              <w:t>0</w:t>
            </w:r>
            <w:r>
              <w:rPr>
                <w:rFonts w:cs="Arial"/>
              </w:rPr>
              <w:t>.6</w:t>
            </w:r>
          </w:p>
        </w:tc>
      </w:tr>
      <w:tr w:rsidR="00FA27E0" w:rsidRPr="00E062F1" w14:paraId="4251E83D"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ABD970" w14:textId="77777777" w:rsidR="00FA27E0" w:rsidRPr="00EF5447" w:rsidRDefault="00FA27E0" w:rsidP="00FA27E0">
            <w:pPr>
              <w:pStyle w:val="TAC"/>
            </w:pPr>
          </w:p>
        </w:tc>
        <w:tc>
          <w:tcPr>
            <w:tcW w:w="2835" w:type="dxa"/>
            <w:tcBorders>
              <w:left w:val="single" w:sz="4" w:space="0" w:color="auto"/>
            </w:tcBorders>
            <w:vAlign w:val="center"/>
          </w:tcPr>
          <w:p w14:paraId="6CC17128" w14:textId="77777777" w:rsidR="00FA27E0" w:rsidRPr="000737C1" w:rsidRDefault="00FA27E0" w:rsidP="00FA27E0">
            <w:pPr>
              <w:pStyle w:val="TAC"/>
              <w:rPr>
                <w:rFonts w:cs="Arial"/>
                <w:bCs/>
                <w:szCs w:val="18"/>
                <w:lang w:eastAsia="ko-KR"/>
              </w:rPr>
            </w:pPr>
            <w:r>
              <w:rPr>
                <w:rFonts w:cs="Arial"/>
              </w:rPr>
              <w:t>n78</w:t>
            </w:r>
          </w:p>
        </w:tc>
        <w:tc>
          <w:tcPr>
            <w:tcW w:w="2971" w:type="dxa"/>
          </w:tcPr>
          <w:p w14:paraId="541EF2B5" w14:textId="77777777" w:rsidR="00FA27E0" w:rsidRPr="00E062F1" w:rsidRDefault="00FA27E0" w:rsidP="00FA27E0">
            <w:pPr>
              <w:pStyle w:val="TAC"/>
              <w:tabs>
                <w:tab w:val="left" w:pos="1110"/>
                <w:tab w:val="center" w:pos="1368"/>
              </w:tabs>
              <w:rPr>
                <w:rFonts w:cs="Arial"/>
                <w:szCs w:val="18"/>
                <w:lang w:eastAsia="ko-KR"/>
              </w:rPr>
            </w:pPr>
            <w:r>
              <w:rPr>
                <w:rFonts w:cs="Arial" w:hint="eastAsia"/>
              </w:rPr>
              <w:t>0</w:t>
            </w:r>
            <w:r>
              <w:rPr>
                <w:rFonts w:cs="Arial"/>
              </w:rPr>
              <w:t>.8</w:t>
            </w:r>
          </w:p>
        </w:tc>
      </w:tr>
      <w:tr w:rsidR="00FA27E0" w:rsidRPr="00E062F1" w14:paraId="51B56EAB"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B4747DF" w14:textId="77777777" w:rsidR="00FA27E0" w:rsidRPr="00EF5447" w:rsidRDefault="00FA27E0" w:rsidP="00FA27E0">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589D1C70" w14:textId="77777777" w:rsidR="00FA27E0" w:rsidRDefault="00FA27E0" w:rsidP="00FA27E0">
            <w:pPr>
              <w:pStyle w:val="TAC"/>
              <w:rPr>
                <w:rFonts w:eastAsia="MS Mincho" w:cs="Arial"/>
                <w:bCs/>
                <w:szCs w:val="18"/>
              </w:rPr>
            </w:pPr>
            <w:r>
              <w:rPr>
                <w:rFonts w:eastAsia="DengXian" w:cs="Arial" w:hint="eastAsia"/>
                <w:bCs/>
                <w:szCs w:val="18"/>
                <w:lang w:eastAsia="zh-CN"/>
              </w:rPr>
              <w:t>7</w:t>
            </w:r>
          </w:p>
        </w:tc>
        <w:tc>
          <w:tcPr>
            <w:tcW w:w="2971" w:type="dxa"/>
          </w:tcPr>
          <w:p w14:paraId="1E58DA25" w14:textId="77777777" w:rsidR="00FA27E0" w:rsidRPr="00E062F1" w:rsidRDefault="00FA27E0" w:rsidP="00FA27E0">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FA27E0" w:rsidRPr="00E062F1" w14:paraId="29EACE7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637CEC" w14:textId="77777777" w:rsidR="00FA27E0" w:rsidRPr="00EF5447" w:rsidRDefault="00FA27E0" w:rsidP="00FA27E0">
            <w:pPr>
              <w:pStyle w:val="TAC"/>
            </w:pPr>
          </w:p>
        </w:tc>
        <w:tc>
          <w:tcPr>
            <w:tcW w:w="2835" w:type="dxa"/>
            <w:tcBorders>
              <w:left w:val="single" w:sz="4" w:space="0" w:color="auto"/>
            </w:tcBorders>
            <w:vAlign w:val="center"/>
          </w:tcPr>
          <w:p w14:paraId="5BBC4BAA" w14:textId="77777777" w:rsidR="00FA27E0" w:rsidRDefault="00FA27E0" w:rsidP="00FA27E0">
            <w:pPr>
              <w:pStyle w:val="TAC"/>
              <w:rPr>
                <w:rFonts w:eastAsia="MS Mincho" w:cs="Arial"/>
                <w:bCs/>
                <w:szCs w:val="18"/>
              </w:rPr>
            </w:pPr>
            <w:r>
              <w:rPr>
                <w:rFonts w:cs="Arial"/>
                <w:bCs/>
                <w:szCs w:val="18"/>
                <w:lang w:eastAsia="zh-CN"/>
              </w:rPr>
              <w:t>40</w:t>
            </w:r>
          </w:p>
        </w:tc>
        <w:tc>
          <w:tcPr>
            <w:tcW w:w="2971" w:type="dxa"/>
          </w:tcPr>
          <w:p w14:paraId="61AFA21B" w14:textId="77777777" w:rsidR="00FA27E0" w:rsidRPr="00E062F1" w:rsidRDefault="00FA27E0" w:rsidP="00FA27E0">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FA27E0" w:rsidRPr="00E062F1" w14:paraId="443D2248"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003B5F" w14:textId="77777777" w:rsidR="00FA27E0" w:rsidRPr="00EF5447" w:rsidRDefault="00FA27E0" w:rsidP="00FA27E0">
            <w:pPr>
              <w:pStyle w:val="TAC"/>
            </w:pPr>
          </w:p>
        </w:tc>
        <w:tc>
          <w:tcPr>
            <w:tcW w:w="2835" w:type="dxa"/>
            <w:tcBorders>
              <w:left w:val="single" w:sz="4" w:space="0" w:color="auto"/>
            </w:tcBorders>
            <w:vAlign w:val="center"/>
          </w:tcPr>
          <w:p w14:paraId="13F27A90" w14:textId="77777777" w:rsidR="00FA27E0" w:rsidRPr="000737C1" w:rsidRDefault="00FA27E0" w:rsidP="00FA27E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5854B1FD" w14:textId="77777777" w:rsidR="00FA27E0" w:rsidRPr="00E062F1" w:rsidRDefault="00FA27E0" w:rsidP="00FA27E0">
            <w:pPr>
              <w:pStyle w:val="TAC"/>
              <w:tabs>
                <w:tab w:val="left" w:pos="1110"/>
                <w:tab w:val="center" w:pos="1368"/>
              </w:tabs>
              <w:rPr>
                <w:rFonts w:cs="Arial"/>
                <w:szCs w:val="18"/>
                <w:lang w:eastAsia="ko-KR"/>
              </w:rPr>
            </w:pPr>
            <w:r>
              <w:rPr>
                <w:rFonts w:cs="Arial" w:hint="eastAsia"/>
                <w:szCs w:val="18"/>
                <w:lang w:eastAsia="ko-KR"/>
              </w:rPr>
              <w:t>0.6</w:t>
            </w:r>
          </w:p>
        </w:tc>
      </w:tr>
      <w:tr w:rsidR="00FA27E0" w:rsidRPr="00E062F1" w14:paraId="6EF3F7A9"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590928" w14:textId="77777777" w:rsidR="00FA27E0" w:rsidRPr="00EF5447" w:rsidRDefault="00FA27E0" w:rsidP="00FA27E0">
            <w:pPr>
              <w:pStyle w:val="TAC"/>
            </w:pPr>
          </w:p>
        </w:tc>
        <w:tc>
          <w:tcPr>
            <w:tcW w:w="2835" w:type="dxa"/>
            <w:tcBorders>
              <w:left w:val="single" w:sz="4" w:space="0" w:color="auto"/>
            </w:tcBorders>
            <w:vAlign w:val="center"/>
          </w:tcPr>
          <w:p w14:paraId="0AC13E0B" w14:textId="77777777" w:rsidR="00FA27E0" w:rsidRDefault="00FA27E0" w:rsidP="00FA27E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3275DEE0" w14:textId="77777777" w:rsidR="00FA27E0" w:rsidRPr="00E062F1" w:rsidRDefault="00FA27E0" w:rsidP="00FA27E0">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FA27E0" w:rsidRPr="00EF5447" w14:paraId="6CEB06A9"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7108C1" w14:textId="77777777" w:rsidR="00FA27E0" w:rsidRPr="00EF5447" w:rsidRDefault="00FA27E0" w:rsidP="00FA27E0">
            <w:pPr>
              <w:pStyle w:val="TAC"/>
            </w:pPr>
            <w:r>
              <w:rPr>
                <w:rFonts w:cs="Arial"/>
                <w:lang w:eastAsia="ja-JP"/>
              </w:rPr>
              <w:t>DC_7-66_n25-n66</w:t>
            </w:r>
          </w:p>
        </w:tc>
        <w:tc>
          <w:tcPr>
            <w:tcW w:w="2835" w:type="dxa"/>
            <w:tcBorders>
              <w:left w:val="single" w:sz="4" w:space="0" w:color="auto"/>
            </w:tcBorders>
            <w:vAlign w:val="center"/>
          </w:tcPr>
          <w:p w14:paraId="2B699F6B" w14:textId="77777777" w:rsidR="00FA27E0" w:rsidRDefault="00FA27E0" w:rsidP="00FA27E0">
            <w:pPr>
              <w:pStyle w:val="TAC"/>
              <w:rPr>
                <w:rFonts w:eastAsia="MS Mincho" w:cs="Arial"/>
                <w:bCs/>
                <w:szCs w:val="18"/>
              </w:rPr>
            </w:pPr>
            <w:r>
              <w:rPr>
                <w:lang w:val="sv-SE"/>
              </w:rPr>
              <w:t>7</w:t>
            </w:r>
          </w:p>
        </w:tc>
        <w:tc>
          <w:tcPr>
            <w:tcW w:w="2971" w:type="dxa"/>
            <w:vAlign w:val="center"/>
          </w:tcPr>
          <w:p w14:paraId="0E159468" w14:textId="77777777" w:rsidR="00FA27E0" w:rsidRPr="00EF5447" w:rsidRDefault="00FA27E0" w:rsidP="00FA27E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FA27E0" w:rsidRPr="00EF5447" w14:paraId="2D127AE4"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6B7A08" w14:textId="77777777" w:rsidR="00FA27E0" w:rsidRPr="00EF5447" w:rsidRDefault="00FA27E0" w:rsidP="00FA27E0">
            <w:pPr>
              <w:pStyle w:val="TAC"/>
            </w:pPr>
          </w:p>
        </w:tc>
        <w:tc>
          <w:tcPr>
            <w:tcW w:w="2835" w:type="dxa"/>
            <w:tcBorders>
              <w:left w:val="single" w:sz="4" w:space="0" w:color="auto"/>
            </w:tcBorders>
            <w:vAlign w:val="center"/>
          </w:tcPr>
          <w:p w14:paraId="29354978" w14:textId="77777777" w:rsidR="00FA27E0" w:rsidRDefault="00FA27E0" w:rsidP="00FA27E0">
            <w:pPr>
              <w:pStyle w:val="TAC"/>
              <w:rPr>
                <w:rFonts w:eastAsia="MS Mincho" w:cs="Arial"/>
                <w:bCs/>
                <w:szCs w:val="18"/>
              </w:rPr>
            </w:pPr>
            <w:r>
              <w:rPr>
                <w:lang w:val="sv-SE"/>
              </w:rPr>
              <w:t>66</w:t>
            </w:r>
          </w:p>
        </w:tc>
        <w:tc>
          <w:tcPr>
            <w:tcW w:w="2971" w:type="dxa"/>
            <w:vAlign w:val="center"/>
          </w:tcPr>
          <w:p w14:paraId="7C503BC9" w14:textId="77777777" w:rsidR="00FA27E0" w:rsidRPr="00EF5447" w:rsidRDefault="00FA27E0" w:rsidP="00FA27E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FA27E0" w:rsidRPr="00EF5447" w14:paraId="74869D3C"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0153D2" w14:textId="77777777" w:rsidR="00FA27E0" w:rsidRPr="00EF5447" w:rsidRDefault="00FA27E0" w:rsidP="00FA27E0">
            <w:pPr>
              <w:pStyle w:val="TAC"/>
            </w:pPr>
          </w:p>
        </w:tc>
        <w:tc>
          <w:tcPr>
            <w:tcW w:w="2835" w:type="dxa"/>
            <w:tcBorders>
              <w:left w:val="single" w:sz="4" w:space="0" w:color="auto"/>
            </w:tcBorders>
            <w:vAlign w:val="center"/>
          </w:tcPr>
          <w:p w14:paraId="02F974B6" w14:textId="77777777" w:rsidR="00FA27E0" w:rsidRDefault="00FA27E0" w:rsidP="00FA27E0">
            <w:pPr>
              <w:pStyle w:val="TAC"/>
              <w:rPr>
                <w:rFonts w:eastAsia="MS Mincho" w:cs="Arial"/>
                <w:bCs/>
                <w:szCs w:val="18"/>
              </w:rPr>
            </w:pPr>
            <w:r>
              <w:rPr>
                <w:lang w:val="sv-SE"/>
              </w:rPr>
              <w:t>n25</w:t>
            </w:r>
          </w:p>
        </w:tc>
        <w:tc>
          <w:tcPr>
            <w:tcW w:w="2971" w:type="dxa"/>
            <w:vAlign w:val="center"/>
          </w:tcPr>
          <w:p w14:paraId="36FF204B" w14:textId="77777777" w:rsidR="00FA27E0" w:rsidRPr="00EF5447" w:rsidRDefault="00FA27E0" w:rsidP="00FA27E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FA27E0" w:rsidRPr="00EF5447" w14:paraId="797E7179"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B4AFC48" w14:textId="77777777" w:rsidR="00FA27E0" w:rsidRPr="00EF5447" w:rsidRDefault="00FA27E0" w:rsidP="00FA27E0">
            <w:pPr>
              <w:pStyle w:val="TAC"/>
            </w:pPr>
          </w:p>
        </w:tc>
        <w:tc>
          <w:tcPr>
            <w:tcW w:w="2835" w:type="dxa"/>
            <w:tcBorders>
              <w:left w:val="single" w:sz="4" w:space="0" w:color="auto"/>
            </w:tcBorders>
            <w:vAlign w:val="center"/>
          </w:tcPr>
          <w:p w14:paraId="36BD4F2B" w14:textId="77777777" w:rsidR="00FA27E0" w:rsidRDefault="00FA27E0" w:rsidP="00FA27E0">
            <w:pPr>
              <w:pStyle w:val="TAC"/>
              <w:rPr>
                <w:rFonts w:eastAsia="MS Mincho" w:cs="Arial"/>
                <w:bCs/>
                <w:szCs w:val="18"/>
              </w:rPr>
            </w:pPr>
            <w:r>
              <w:t>n</w:t>
            </w:r>
            <w:r>
              <w:rPr>
                <w:lang w:val="sv-SE"/>
              </w:rPr>
              <w:t>66</w:t>
            </w:r>
          </w:p>
        </w:tc>
        <w:tc>
          <w:tcPr>
            <w:tcW w:w="2971" w:type="dxa"/>
            <w:vAlign w:val="center"/>
          </w:tcPr>
          <w:p w14:paraId="1792E596" w14:textId="77777777" w:rsidR="00FA27E0" w:rsidRPr="00EF5447" w:rsidRDefault="00FA27E0" w:rsidP="00FA27E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FA27E0" w:rsidRPr="00EF5447" w14:paraId="0B1156FE" w14:textId="77777777" w:rsidTr="009679AC">
        <w:trPr>
          <w:gridAfter w:val="1"/>
          <w:wAfter w:w="6" w:type="dxa"/>
          <w:trHeight w:val="187"/>
          <w:jc w:val="center"/>
        </w:trPr>
        <w:tc>
          <w:tcPr>
            <w:tcW w:w="2268" w:type="dxa"/>
            <w:tcBorders>
              <w:top w:val="nil"/>
              <w:bottom w:val="nil"/>
            </w:tcBorders>
            <w:shd w:val="clear" w:color="auto" w:fill="auto"/>
          </w:tcPr>
          <w:p w14:paraId="02D421D3" w14:textId="77777777" w:rsidR="00FA27E0" w:rsidRPr="00EF5447" w:rsidRDefault="00FA27E0" w:rsidP="00FA27E0">
            <w:pPr>
              <w:pStyle w:val="TAC"/>
              <w:rPr>
                <w:rFonts w:eastAsia="DengXian" w:cs="Arial"/>
                <w:bCs/>
                <w:szCs w:val="18"/>
                <w:lang w:eastAsia="zh-CN"/>
              </w:rPr>
            </w:pPr>
            <w:r w:rsidRPr="00EF5447">
              <w:rPr>
                <w:rFonts w:eastAsia="MS Mincho" w:cs="Arial"/>
                <w:bCs/>
                <w:szCs w:val="18"/>
              </w:rPr>
              <w:t>DC_7-66_n38-n78</w:t>
            </w:r>
          </w:p>
          <w:p w14:paraId="1F2260AA" w14:textId="77777777" w:rsidR="00FA27E0" w:rsidRPr="00EF5447" w:rsidRDefault="00FA27E0" w:rsidP="00FA27E0">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04E31867" w14:textId="77777777" w:rsidR="00FA27E0" w:rsidRPr="00EF5447" w:rsidRDefault="00FA27E0" w:rsidP="00FA27E0">
            <w:pPr>
              <w:pStyle w:val="TAC"/>
              <w:rPr>
                <w:rFonts w:eastAsia="Malgun Gothic"/>
                <w:lang w:eastAsia="ko-KR"/>
              </w:rPr>
            </w:pPr>
            <w:r w:rsidRPr="00EF5447">
              <w:rPr>
                <w:rFonts w:eastAsia="DengXian" w:cs="Arial"/>
                <w:bCs/>
                <w:szCs w:val="18"/>
                <w:lang w:eastAsia="zh-CN"/>
              </w:rPr>
              <w:t>66</w:t>
            </w:r>
          </w:p>
        </w:tc>
        <w:tc>
          <w:tcPr>
            <w:tcW w:w="2971" w:type="dxa"/>
          </w:tcPr>
          <w:p w14:paraId="172BEC34" w14:textId="77777777" w:rsidR="00FA27E0" w:rsidRPr="00EF5447" w:rsidRDefault="00FA27E0" w:rsidP="00FA27E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FA27E0" w:rsidRPr="00EF5447" w14:paraId="46A22665"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343086B" w14:textId="77777777" w:rsidR="00FA27E0" w:rsidRPr="00EF5447" w:rsidRDefault="00FA27E0" w:rsidP="00FA27E0">
            <w:pPr>
              <w:pStyle w:val="TAC"/>
            </w:pPr>
          </w:p>
        </w:tc>
        <w:tc>
          <w:tcPr>
            <w:tcW w:w="2835" w:type="dxa"/>
          </w:tcPr>
          <w:p w14:paraId="2DA6C8EA" w14:textId="77777777" w:rsidR="00FA27E0" w:rsidRPr="00EF5447" w:rsidRDefault="00FA27E0" w:rsidP="00FA27E0">
            <w:pPr>
              <w:pStyle w:val="TAC"/>
              <w:rPr>
                <w:rFonts w:eastAsia="Malgun Gothic"/>
                <w:lang w:eastAsia="ko-KR"/>
              </w:rPr>
            </w:pPr>
            <w:r w:rsidRPr="00EF5447">
              <w:rPr>
                <w:rFonts w:eastAsia="MS Mincho" w:cs="Arial"/>
                <w:bCs/>
                <w:szCs w:val="18"/>
              </w:rPr>
              <w:t>n78</w:t>
            </w:r>
          </w:p>
        </w:tc>
        <w:tc>
          <w:tcPr>
            <w:tcW w:w="2971" w:type="dxa"/>
          </w:tcPr>
          <w:p w14:paraId="72767CE4" w14:textId="77777777" w:rsidR="00FA27E0" w:rsidRPr="00EF5447" w:rsidRDefault="00FA27E0" w:rsidP="00FA27E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FA27E0" w:rsidRPr="00EF5447" w14:paraId="77B90083"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55A7DC5D" w14:textId="77777777" w:rsidR="00FA27E0" w:rsidRPr="00EF5447" w:rsidRDefault="00FA27E0" w:rsidP="00FA27E0">
            <w:pPr>
              <w:pStyle w:val="TAC"/>
              <w:rPr>
                <w:rFonts w:eastAsia="MS Mincho"/>
              </w:rPr>
            </w:pPr>
            <w:r>
              <w:rPr>
                <w:rFonts w:cs="Arial"/>
                <w:szCs w:val="18"/>
                <w:lang w:val="x-none"/>
              </w:rPr>
              <w:t>DC_7-66_n66-n77</w:t>
            </w:r>
          </w:p>
        </w:tc>
        <w:tc>
          <w:tcPr>
            <w:tcW w:w="2835" w:type="dxa"/>
            <w:vAlign w:val="center"/>
          </w:tcPr>
          <w:p w14:paraId="23BDB64D" w14:textId="77777777" w:rsidR="00FA27E0" w:rsidRPr="00EF5447" w:rsidRDefault="00FA27E0" w:rsidP="00FA27E0">
            <w:pPr>
              <w:pStyle w:val="TAC"/>
              <w:rPr>
                <w:lang w:eastAsia="zh-CN"/>
              </w:rPr>
            </w:pPr>
            <w:r>
              <w:rPr>
                <w:lang w:val="sv-SE"/>
              </w:rPr>
              <w:t>7</w:t>
            </w:r>
          </w:p>
        </w:tc>
        <w:tc>
          <w:tcPr>
            <w:tcW w:w="2971" w:type="dxa"/>
            <w:vAlign w:val="center"/>
          </w:tcPr>
          <w:p w14:paraId="40076BA2" w14:textId="77777777" w:rsidR="00FA27E0" w:rsidRPr="00EF5447" w:rsidRDefault="00FA27E0" w:rsidP="00FA27E0">
            <w:pPr>
              <w:pStyle w:val="TAC"/>
              <w:rPr>
                <w:rFonts w:eastAsia="MS Mincho"/>
              </w:rPr>
            </w:pPr>
            <w:r w:rsidRPr="00F41958">
              <w:rPr>
                <w:lang w:val="en-US"/>
              </w:rPr>
              <w:t>0.</w:t>
            </w:r>
            <w:r>
              <w:rPr>
                <w:lang w:val="en-US"/>
              </w:rPr>
              <w:t>5</w:t>
            </w:r>
          </w:p>
        </w:tc>
      </w:tr>
      <w:tr w:rsidR="00FA27E0" w:rsidRPr="00EF5447" w14:paraId="6B0CF026" w14:textId="77777777" w:rsidTr="009679AC">
        <w:trPr>
          <w:gridAfter w:val="1"/>
          <w:wAfter w:w="6" w:type="dxa"/>
          <w:trHeight w:val="187"/>
          <w:jc w:val="center"/>
        </w:trPr>
        <w:tc>
          <w:tcPr>
            <w:tcW w:w="2268" w:type="dxa"/>
            <w:tcBorders>
              <w:top w:val="nil"/>
              <w:bottom w:val="nil"/>
            </w:tcBorders>
            <w:shd w:val="clear" w:color="auto" w:fill="auto"/>
            <w:vAlign w:val="center"/>
          </w:tcPr>
          <w:p w14:paraId="0F55998E" w14:textId="77777777" w:rsidR="00FA27E0" w:rsidRPr="00EF5447" w:rsidRDefault="00FA27E0" w:rsidP="00FA27E0">
            <w:pPr>
              <w:pStyle w:val="TAC"/>
              <w:rPr>
                <w:rFonts w:eastAsia="MS Mincho"/>
              </w:rPr>
            </w:pPr>
          </w:p>
        </w:tc>
        <w:tc>
          <w:tcPr>
            <w:tcW w:w="2835" w:type="dxa"/>
            <w:vAlign w:val="center"/>
          </w:tcPr>
          <w:p w14:paraId="61F088B8" w14:textId="77777777" w:rsidR="00FA27E0" w:rsidRPr="00EF5447" w:rsidRDefault="00FA27E0" w:rsidP="00FA27E0">
            <w:pPr>
              <w:pStyle w:val="TAC"/>
              <w:rPr>
                <w:lang w:eastAsia="zh-CN"/>
              </w:rPr>
            </w:pPr>
            <w:r>
              <w:rPr>
                <w:lang w:val="sv-SE"/>
              </w:rPr>
              <w:t>66</w:t>
            </w:r>
          </w:p>
        </w:tc>
        <w:tc>
          <w:tcPr>
            <w:tcW w:w="2971" w:type="dxa"/>
            <w:vAlign w:val="center"/>
          </w:tcPr>
          <w:p w14:paraId="63B9D428" w14:textId="77777777" w:rsidR="00FA27E0" w:rsidRPr="00EF5447" w:rsidRDefault="00FA27E0" w:rsidP="00FA27E0">
            <w:pPr>
              <w:pStyle w:val="TAC"/>
              <w:rPr>
                <w:rFonts w:eastAsia="MS Mincho"/>
              </w:rPr>
            </w:pPr>
            <w:r>
              <w:rPr>
                <w:lang w:val="en-US"/>
              </w:rPr>
              <w:t>0.6</w:t>
            </w:r>
          </w:p>
        </w:tc>
      </w:tr>
      <w:tr w:rsidR="00FA27E0" w:rsidRPr="00EF5447" w14:paraId="08495E75" w14:textId="77777777" w:rsidTr="009679AC">
        <w:trPr>
          <w:gridAfter w:val="1"/>
          <w:wAfter w:w="6" w:type="dxa"/>
          <w:trHeight w:val="187"/>
          <w:jc w:val="center"/>
        </w:trPr>
        <w:tc>
          <w:tcPr>
            <w:tcW w:w="2268" w:type="dxa"/>
            <w:tcBorders>
              <w:top w:val="nil"/>
              <w:bottom w:val="nil"/>
            </w:tcBorders>
            <w:shd w:val="clear" w:color="auto" w:fill="auto"/>
            <w:vAlign w:val="center"/>
          </w:tcPr>
          <w:p w14:paraId="6A65D80A" w14:textId="77777777" w:rsidR="00FA27E0" w:rsidRPr="00EF5447" w:rsidRDefault="00FA27E0" w:rsidP="00FA27E0">
            <w:pPr>
              <w:pStyle w:val="TAC"/>
              <w:rPr>
                <w:rFonts w:eastAsia="MS Mincho"/>
              </w:rPr>
            </w:pPr>
          </w:p>
        </w:tc>
        <w:tc>
          <w:tcPr>
            <w:tcW w:w="2835" w:type="dxa"/>
            <w:vAlign w:val="center"/>
          </w:tcPr>
          <w:p w14:paraId="601DE9BF" w14:textId="77777777" w:rsidR="00FA27E0" w:rsidRPr="00EF5447" w:rsidRDefault="00FA27E0" w:rsidP="00FA27E0">
            <w:pPr>
              <w:pStyle w:val="TAC"/>
              <w:rPr>
                <w:lang w:eastAsia="zh-CN"/>
              </w:rPr>
            </w:pPr>
            <w:r w:rsidRPr="00F41958">
              <w:rPr>
                <w:lang w:val="x-none"/>
              </w:rPr>
              <w:t>n</w:t>
            </w:r>
            <w:r w:rsidRPr="00F41958">
              <w:rPr>
                <w:lang w:val="sv-SE"/>
              </w:rPr>
              <w:t>66</w:t>
            </w:r>
          </w:p>
        </w:tc>
        <w:tc>
          <w:tcPr>
            <w:tcW w:w="2971" w:type="dxa"/>
            <w:vAlign w:val="center"/>
          </w:tcPr>
          <w:p w14:paraId="769D36B9" w14:textId="77777777" w:rsidR="00FA27E0" w:rsidRPr="00EF5447" w:rsidRDefault="00FA27E0" w:rsidP="00FA27E0">
            <w:pPr>
              <w:pStyle w:val="TAC"/>
              <w:rPr>
                <w:rFonts w:eastAsia="MS Mincho"/>
              </w:rPr>
            </w:pPr>
            <w:r w:rsidRPr="00F41958">
              <w:rPr>
                <w:lang w:val="en-US"/>
              </w:rPr>
              <w:t>0.6</w:t>
            </w:r>
          </w:p>
        </w:tc>
      </w:tr>
      <w:tr w:rsidR="00FA27E0" w:rsidRPr="00EF5447" w14:paraId="525B6650"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01B95CBD" w14:textId="77777777" w:rsidR="00FA27E0" w:rsidRPr="00EF5447" w:rsidRDefault="00FA27E0" w:rsidP="00FA27E0">
            <w:pPr>
              <w:pStyle w:val="TAC"/>
              <w:rPr>
                <w:rFonts w:eastAsia="MS Mincho"/>
              </w:rPr>
            </w:pPr>
          </w:p>
        </w:tc>
        <w:tc>
          <w:tcPr>
            <w:tcW w:w="2835" w:type="dxa"/>
            <w:vAlign w:val="center"/>
          </w:tcPr>
          <w:p w14:paraId="3F2774E9" w14:textId="77777777" w:rsidR="00FA27E0" w:rsidRPr="00EF5447" w:rsidRDefault="00FA27E0" w:rsidP="00FA27E0">
            <w:pPr>
              <w:pStyle w:val="TAC"/>
              <w:rPr>
                <w:lang w:eastAsia="zh-CN"/>
              </w:rPr>
            </w:pPr>
            <w:r w:rsidRPr="00F41958">
              <w:rPr>
                <w:lang w:val="x-none"/>
              </w:rPr>
              <w:t>n</w:t>
            </w:r>
            <w:r w:rsidRPr="00F41958">
              <w:rPr>
                <w:lang w:val="sv-SE"/>
              </w:rPr>
              <w:t>77</w:t>
            </w:r>
          </w:p>
        </w:tc>
        <w:tc>
          <w:tcPr>
            <w:tcW w:w="2971" w:type="dxa"/>
            <w:vAlign w:val="center"/>
          </w:tcPr>
          <w:p w14:paraId="67BCD59A" w14:textId="77777777" w:rsidR="00FA27E0" w:rsidRPr="00EF5447" w:rsidRDefault="00FA27E0" w:rsidP="00FA27E0">
            <w:pPr>
              <w:pStyle w:val="TAC"/>
              <w:rPr>
                <w:rFonts w:eastAsia="MS Mincho"/>
              </w:rPr>
            </w:pPr>
            <w:r w:rsidRPr="00F41958">
              <w:rPr>
                <w:lang w:val="en-US"/>
              </w:rPr>
              <w:t>0.8</w:t>
            </w:r>
          </w:p>
        </w:tc>
      </w:tr>
      <w:tr w:rsidR="00FA27E0" w:rsidRPr="00EF5447" w14:paraId="0CCB91B6"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1770DE16" w14:textId="77777777" w:rsidR="00FA27E0" w:rsidRPr="00EF5447" w:rsidRDefault="00FA27E0" w:rsidP="00FA27E0">
            <w:pPr>
              <w:pStyle w:val="TAC"/>
              <w:rPr>
                <w:rFonts w:eastAsia="MS Mincho"/>
              </w:rPr>
            </w:pPr>
            <w:r w:rsidRPr="00EF5447">
              <w:rPr>
                <w:rFonts w:eastAsia="MS Mincho"/>
              </w:rPr>
              <w:t>DC_7-66_n66-n78</w:t>
            </w:r>
          </w:p>
          <w:p w14:paraId="6004AF5B" w14:textId="77777777" w:rsidR="00FA27E0" w:rsidRPr="00EF5447" w:rsidRDefault="00FA27E0" w:rsidP="00FA27E0">
            <w:pPr>
              <w:pStyle w:val="TAC"/>
              <w:rPr>
                <w:rFonts w:eastAsia="MS Mincho"/>
              </w:rPr>
            </w:pPr>
            <w:r w:rsidRPr="00EF5447">
              <w:rPr>
                <w:rFonts w:eastAsia="MS Mincho"/>
              </w:rPr>
              <w:t>DC_7-7-66_n66-n78</w:t>
            </w:r>
          </w:p>
        </w:tc>
        <w:tc>
          <w:tcPr>
            <w:tcW w:w="2835" w:type="dxa"/>
          </w:tcPr>
          <w:p w14:paraId="2EC82D32" w14:textId="77777777" w:rsidR="00FA27E0" w:rsidRPr="00EF5447" w:rsidRDefault="00FA27E0" w:rsidP="00FA27E0">
            <w:pPr>
              <w:pStyle w:val="TAC"/>
              <w:rPr>
                <w:rFonts w:eastAsia="Malgun Gothic"/>
                <w:lang w:eastAsia="ko-KR"/>
              </w:rPr>
            </w:pPr>
            <w:r w:rsidRPr="00EF5447">
              <w:rPr>
                <w:lang w:eastAsia="zh-CN"/>
              </w:rPr>
              <w:t>7</w:t>
            </w:r>
          </w:p>
        </w:tc>
        <w:tc>
          <w:tcPr>
            <w:tcW w:w="2971" w:type="dxa"/>
          </w:tcPr>
          <w:p w14:paraId="507AA9A9" w14:textId="77777777" w:rsidR="00FA27E0" w:rsidRPr="00EF5447" w:rsidRDefault="00FA27E0" w:rsidP="00FA27E0">
            <w:pPr>
              <w:pStyle w:val="TAC"/>
              <w:rPr>
                <w:rFonts w:eastAsia="Malgun Gothic"/>
                <w:lang w:eastAsia="ko-KR"/>
              </w:rPr>
            </w:pPr>
            <w:r w:rsidRPr="00EF5447">
              <w:rPr>
                <w:rFonts w:eastAsia="MS Mincho"/>
              </w:rPr>
              <w:t>0.</w:t>
            </w:r>
            <w:r w:rsidRPr="00EF5447">
              <w:rPr>
                <w:lang w:eastAsia="zh-CN"/>
              </w:rPr>
              <w:t>5</w:t>
            </w:r>
          </w:p>
        </w:tc>
      </w:tr>
      <w:tr w:rsidR="00FA27E0" w:rsidRPr="00EF5447" w14:paraId="517CB1EA" w14:textId="77777777" w:rsidTr="009679AC">
        <w:trPr>
          <w:gridAfter w:val="1"/>
          <w:wAfter w:w="6" w:type="dxa"/>
          <w:trHeight w:val="187"/>
          <w:jc w:val="center"/>
        </w:trPr>
        <w:tc>
          <w:tcPr>
            <w:tcW w:w="2268" w:type="dxa"/>
            <w:tcBorders>
              <w:top w:val="nil"/>
              <w:bottom w:val="nil"/>
            </w:tcBorders>
            <w:shd w:val="clear" w:color="auto" w:fill="auto"/>
          </w:tcPr>
          <w:p w14:paraId="78A1BA5F" w14:textId="77777777" w:rsidR="00FA27E0" w:rsidRPr="00EF5447" w:rsidRDefault="00FA27E0" w:rsidP="00FA27E0">
            <w:pPr>
              <w:pStyle w:val="TAC"/>
            </w:pPr>
          </w:p>
        </w:tc>
        <w:tc>
          <w:tcPr>
            <w:tcW w:w="2835" w:type="dxa"/>
          </w:tcPr>
          <w:p w14:paraId="6F77C4BF" w14:textId="77777777" w:rsidR="00FA27E0" w:rsidRPr="00EF5447" w:rsidRDefault="00FA27E0" w:rsidP="00FA27E0">
            <w:pPr>
              <w:pStyle w:val="TAC"/>
              <w:rPr>
                <w:rFonts w:eastAsia="Malgun Gothic"/>
                <w:lang w:eastAsia="ko-KR"/>
              </w:rPr>
            </w:pPr>
            <w:r w:rsidRPr="00EF5447">
              <w:rPr>
                <w:lang w:eastAsia="zh-CN"/>
              </w:rPr>
              <w:t>66</w:t>
            </w:r>
          </w:p>
        </w:tc>
        <w:tc>
          <w:tcPr>
            <w:tcW w:w="2971" w:type="dxa"/>
          </w:tcPr>
          <w:p w14:paraId="60C3C580" w14:textId="77777777" w:rsidR="00FA27E0" w:rsidRPr="00EF5447" w:rsidRDefault="00FA27E0" w:rsidP="00FA27E0">
            <w:pPr>
              <w:pStyle w:val="TAC"/>
              <w:rPr>
                <w:rFonts w:eastAsia="Malgun Gothic"/>
                <w:lang w:eastAsia="ko-KR"/>
              </w:rPr>
            </w:pPr>
            <w:r w:rsidRPr="00EF5447">
              <w:rPr>
                <w:lang w:eastAsia="zh-CN"/>
              </w:rPr>
              <w:t>0.6</w:t>
            </w:r>
          </w:p>
        </w:tc>
      </w:tr>
      <w:tr w:rsidR="00FA27E0" w:rsidRPr="00EF5447" w14:paraId="453370C1" w14:textId="77777777" w:rsidTr="009679AC">
        <w:trPr>
          <w:gridAfter w:val="1"/>
          <w:wAfter w:w="6" w:type="dxa"/>
          <w:trHeight w:val="187"/>
          <w:jc w:val="center"/>
        </w:trPr>
        <w:tc>
          <w:tcPr>
            <w:tcW w:w="2268" w:type="dxa"/>
            <w:tcBorders>
              <w:top w:val="nil"/>
              <w:bottom w:val="nil"/>
            </w:tcBorders>
            <w:shd w:val="clear" w:color="auto" w:fill="auto"/>
          </w:tcPr>
          <w:p w14:paraId="37C245DC" w14:textId="77777777" w:rsidR="00FA27E0" w:rsidRPr="00EF5447" w:rsidRDefault="00FA27E0" w:rsidP="00FA27E0">
            <w:pPr>
              <w:pStyle w:val="TAC"/>
            </w:pPr>
          </w:p>
        </w:tc>
        <w:tc>
          <w:tcPr>
            <w:tcW w:w="2835" w:type="dxa"/>
          </w:tcPr>
          <w:p w14:paraId="32FED952" w14:textId="77777777" w:rsidR="00FA27E0" w:rsidRPr="00EF5447" w:rsidRDefault="00FA27E0" w:rsidP="00FA27E0">
            <w:pPr>
              <w:pStyle w:val="TAC"/>
              <w:rPr>
                <w:rFonts w:eastAsia="Malgun Gothic"/>
                <w:lang w:eastAsia="ko-KR"/>
              </w:rPr>
            </w:pPr>
            <w:r w:rsidRPr="00EF5447">
              <w:rPr>
                <w:lang w:eastAsia="zh-CN"/>
              </w:rPr>
              <w:t>n66</w:t>
            </w:r>
          </w:p>
        </w:tc>
        <w:tc>
          <w:tcPr>
            <w:tcW w:w="2971" w:type="dxa"/>
          </w:tcPr>
          <w:p w14:paraId="75E3F4CE" w14:textId="77777777" w:rsidR="00FA27E0" w:rsidRPr="00EF5447" w:rsidRDefault="00FA27E0" w:rsidP="00FA27E0">
            <w:pPr>
              <w:pStyle w:val="TAC"/>
              <w:rPr>
                <w:rFonts w:eastAsia="Malgun Gothic"/>
                <w:lang w:eastAsia="ko-KR"/>
              </w:rPr>
            </w:pPr>
            <w:r w:rsidRPr="00EF5447">
              <w:rPr>
                <w:rFonts w:eastAsia="MS Mincho"/>
              </w:rPr>
              <w:t>0.</w:t>
            </w:r>
            <w:r w:rsidRPr="00EF5447">
              <w:rPr>
                <w:lang w:eastAsia="zh-CN"/>
              </w:rPr>
              <w:t>6</w:t>
            </w:r>
          </w:p>
        </w:tc>
      </w:tr>
      <w:tr w:rsidR="00FA27E0" w:rsidRPr="00EF5447" w14:paraId="615A5A07"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17987EF" w14:textId="77777777" w:rsidR="00FA27E0" w:rsidRPr="00EF5447" w:rsidRDefault="00FA27E0" w:rsidP="00FA27E0">
            <w:pPr>
              <w:pStyle w:val="TAC"/>
            </w:pPr>
          </w:p>
        </w:tc>
        <w:tc>
          <w:tcPr>
            <w:tcW w:w="2835" w:type="dxa"/>
          </w:tcPr>
          <w:p w14:paraId="0E60C447" w14:textId="77777777" w:rsidR="00FA27E0" w:rsidRPr="00EF5447" w:rsidRDefault="00FA27E0" w:rsidP="00FA27E0">
            <w:pPr>
              <w:pStyle w:val="TAC"/>
              <w:rPr>
                <w:rFonts w:eastAsia="Malgun Gothic"/>
                <w:lang w:eastAsia="ko-KR"/>
              </w:rPr>
            </w:pPr>
            <w:r w:rsidRPr="00EF5447">
              <w:rPr>
                <w:rFonts w:eastAsia="MS Mincho"/>
              </w:rPr>
              <w:t>n78</w:t>
            </w:r>
          </w:p>
        </w:tc>
        <w:tc>
          <w:tcPr>
            <w:tcW w:w="2971" w:type="dxa"/>
          </w:tcPr>
          <w:p w14:paraId="31569336" w14:textId="77777777" w:rsidR="00FA27E0" w:rsidRPr="00EF5447" w:rsidRDefault="00FA27E0" w:rsidP="00FA27E0">
            <w:pPr>
              <w:pStyle w:val="TAC"/>
              <w:rPr>
                <w:rFonts w:eastAsia="Malgun Gothic"/>
                <w:lang w:eastAsia="ko-KR"/>
              </w:rPr>
            </w:pPr>
            <w:r w:rsidRPr="00EF5447">
              <w:rPr>
                <w:lang w:eastAsia="zh-CN"/>
              </w:rPr>
              <w:t>0.8</w:t>
            </w:r>
          </w:p>
        </w:tc>
      </w:tr>
      <w:tr w:rsidR="00FA27E0" w:rsidRPr="00EF5447" w14:paraId="40FF43F7"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623CAF75" w14:textId="77777777" w:rsidR="00FA27E0" w:rsidRPr="00EF5447" w:rsidRDefault="00FA27E0" w:rsidP="00FA27E0">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4D241171" w14:textId="77777777" w:rsidR="00FA27E0" w:rsidRPr="00EF5447" w:rsidRDefault="00FA27E0" w:rsidP="00FA27E0">
            <w:pPr>
              <w:pStyle w:val="TAC"/>
              <w:rPr>
                <w:rFonts w:eastAsia="Malgun Gothic"/>
                <w:lang w:eastAsia="ko-KR"/>
              </w:rPr>
            </w:pPr>
            <w:r>
              <w:rPr>
                <w:rFonts w:cs="Arial"/>
                <w:szCs w:val="18"/>
                <w:lang w:val="sv-SE" w:eastAsia="ja-JP"/>
              </w:rPr>
              <w:t>7</w:t>
            </w:r>
          </w:p>
        </w:tc>
        <w:tc>
          <w:tcPr>
            <w:tcW w:w="2971" w:type="dxa"/>
          </w:tcPr>
          <w:p w14:paraId="7BBDF224" w14:textId="77777777" w:rsidR="00FA27E0" w:rsidRPr="00EF5447" w:rsidRDefault="00FA27E0" w:rsidP="00FA27E0">
            <w:pPr>
              <w:pStyle w:val="TAC"/>
              <w:rPr>
                <w:rFonts w:eastAsia="Malgun Gothic"/>
                <w:lang w:eastAsia="ko-KR"/>
              </w:rPr>
            </w:pPr>
            <w:r w:rsidRPr="00E062F1">
              <w:rPr>
                <w:rFonts w:cs="Arial"/>
                <w:szCs w:val="18"/>
                <w:lang w:eastAsia="zh-TW"/>
              </w:rPr>
              <w:t>0.5</w:t>
            </w:r>
          </w:p>
        </w:tc>
      </w:tr>
      <w:tr w:rsidR="00FA27E0" w:rsidRPr="00EF5447" w14:paraId="4DCAF7C3" w14:textId="77777777" w:rsidTr="009679AC">
        <w:trPr>
          <w:gridAfter w:val="1"/>
          <w:wAfter w:w="6" w:type="dxa"/>
          <w:trHeight w:val="187"/>
          <w:jc w:val="center"/>
        </w:trPr>
        <w:tc>
          <w:tcPr>
            <w:tcW w:w="2268" w:type="dxa"/>
            <w:tcBorders>
              <w:top w:val="nil"/>
              <w:bottom w:val="nil"/>
            </w:tcBorders>
            <w:shd w:val="clear" w:color="auto" w:fill="auto"/>
          </w:tcPr>
          <w:p w14:paraId="1BDF425C" w14:textId="77777777" w:rsidR="00FA27E0" w:rsidRPr="00EF5447" w:rsidRDefault="00FA27E0" w:rsidP="00FA27E0">
            <w:pPr>
              <w:pStyle w:val="TAC"/>
            </w:pPr>
          </w:p>
        </w:tc>
        <w:tc>
          <w:tcPr>
            <w:tcW w:w="2835" w:type="dxa"/>
          </w:tcPr>
          <w:p w14:paraId="5F017EEA" w14:textId="77777777" w:rsidR="00FA27E0" w:rsidRPr="00EF5447" w:rsidRDefault="00FA27E0" w:rsidP="00FA27E0">
            <w:pPr>
              <w:pStyle w:val="TAC"/>
              <w:rPr>
                <w:rFonts w:eastAsia="Malgun Gothic"/>
                <w:lang w:eastAsia="ko-KR"/>
              </w:rPr>
            </w:pPr>
            <w:r>
              <w:rPr>
                <w:rFonts w:cs="Arial"/>
                <w:szCs w:val="18"/>
                <w:lang w:val="sv-SE" w:eastAsia="ja-JP"/>
              </w:rPr>
              <w:t>66</w:t>
            </w:r>
          </w:p>
        </w:tc>
        <w:tc>
          <w:tcPr>
            <w:tcW w:w="2971" w:type="dxa"/>
          </w:tcPr>
          <w:p w14:paraId="576EB963" w14:textId="77777777" w:rsidR="00FA27E0" w:rsidRPr="00EF5447" w:rsidRDefault="00FA27E0" w:rsidP="00FA27E0">
            <w:pPr>
              <w:pStyle w:val="TAC"/>
              <w:rPr>
                <w:rFonts w:eastAsia="Malgun Gothic"/>
                <w:lang w:eastAsia="ko-KR"/>
              </w:rPr>
            </w:pPr>
            <w:r w:rsidRPr="00E062F1">
              <w:rPr>
                <w:rFonts w:cs="Arial"/>
                <w:szCs w:val="18"/>
                <w:lang w:eastAsia="zh-TW"/>
              </w:rPr>
              <w:t>0.5</w:t>
            </w:r>
          </w:p>
        </w:tc>
      </w:tr>
      <w:tr w:rsidR="00FA27E0" w:rsidRPr="00EF5447" w14:paraId="22C2950D" w14:textId="77777777" w:rsidTr="009679AC">
        <w:trPr>
          <w:gridAfter w:val="1"/>
          <w:wAfter w:w="6" w:type="dxa"/>
          <w:trHeight w:val="187"/>
          <w:jc w:val="center"/>
        </w:trPr>
        <w:tc>
          <w:tcPr>
            <w:tcW w:w="2268" w:type="dxa"/>
            <w:tcBorders>
              <w:top w:val="nil"/>
              <w:bottom w:val="nil"/>
            </w:tcBorders>
            <w:shd w:val="clear" w:color="auto" w:fill="auto"/>
          </w:tcPr>
          <w:p w14:paraId="7E8FC3C9" w14:textId="77777777" w:rsidR="00FA27E0" w:rsidRPr="00EF5447" w:rsidRDefault="00FA27E0" w:rsidP="00FA27E0">
            <w:pPr>
              <w:pStyle w:val="TAC"/>
            </w:pPr>
          </w:p>
        </w:tc>
        <w:tc>
          <w:tcPr>
            <w:tcW w:w="2835" w:type="dxa"/>
          </w:tcPr>
          <w:p w14:paraId="6C56EEF4" w14:textId="77777777" w:rsidR="00FA27E0" w:rsidRPr="00EF5447" w:rsidRDefault="00FA27E0" w:rsidP="00FA27E0">
            <w:pPr>
              <w:pStyle w:val="TAC"/>
              <w:rPr>
                <w:rFonts w:eastAsia="Malgun Gothic"/>
                <w:lang w:eastAsia="ko-KR"/>
              </w:rPr>
            </w:pPr>
            <w:r>
              <w:rPr>
                <w:rFonts w:cs="Arial"/>
                <w:szCs w:val="18"/>
                <w:lang w:val="sv-SE" w:eastAsia="ja-JP"/>
              </w:rPr>
              <w:t>71</w:t>
            </w:r>
          </w:p>
        </w:tc>
        <w:tc>
          <w:tcPr>
            <w:tcW w:w="2971" w:type="dxa"/>
          </w:tcPr>
          <w:p w14:paraId="5E19E712" w14:textId="77777777" w:rsidR="00FA27E0" w:rsidRPr="00EF5447" w:rsidRDefault="00FA27E0" w:rsidP="00FA27E0">
            <w:pPr>
              <w:pStyle w:val="TAC"/>
              <w:rPr>
                <w:rFonts w:eastAsia="Malgun Gothic"/>
                <w:lang w:eastAsia="ko-KR"/>
              </w:rPr>
            </w:pPr>
            <w:r w:rsidRPr="00E062F1">
              <w:rPr>
                <w:rFonts w:cs="Arial"/>
                <w:szCs w:val="18"/>
                <w:lang w:eastAsia="zh-TW"/>
              </w:rPr>
              <w:t>0.</w:t>
            </w:r>
            <w:r>
              <w:rPr>
                <w:rFonts w:cs="Arial"/>
                <w:szCs w:val="18"/>
                <w:lang w:eastAsia="zh-TW"/>
              </w:rPr>
              <w:t>3</w:t>
            </w:r>
          </w:p>
        </w:tc>
      </w:tr>
      <w:tr w:rsidR="00FA27E0" w:rsidRPr="00EF5447" w14:paraId="348CF20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DDCE2B3" w14:textId="77777777" w:rsidR="00FA27E0" w:rsidRPr="00EF5447" w:rsidRDefault="00FA27E0" w:rsidP="00FA27E0">
            <w:pPr>
              <w:pStyle w:val="TAC"/>
            </w:pPr>
          </w:p>
        </w:tc>
        <w:tc>
          <w:tcPr>
            <w:tcW w:w="2835" w:type="dxa"/>
          </w:tcPr>
          <w:p w14:paraId="3DF1B1BD" w14:textId="77777777" w:rsidR="00FA27E0" w:rsidRPr="00EF5447" w:rsidRDefault="00FA27E0" w:rsidP="00FA27E0">
            <w:pPr>
              <w:pStyle w:val="TAC"/>
              <w:rPr>
                <w:rFonts w:eastAsia="Malgun Gothic"/>
                <w:lang w:eastAsia="ko-KR"/>
              </w:rPr>
            </w:pPr>
            <w:r>
              <w:rPr>
                <w:rFonts w:cs="Arial"/>
                <w:szCs w:val="18"/>
                <w:lang w:val="sv-SE" w:eastAsia="ja-JP"/>
              </w:rPr>
              <w:t>n2</w:t>
            </w:r>
          </w:p>
        </w:tc>
        <w:tc>
          <w:tcPr>
            <w:tcW w:w="2971" w:type="dxa"/>
          </w:tcPr>
          <w:p w14:paraId="7C3C68C9" w14:textId="77777777" w:rsidR="00FA27E0" w:rsidRPr="00EF5447" w:rsidRDefault="00FA27E0" w:rsidP="00FA27E0">
            <w:pPr>
              <w:pStyle w:val="TAC"/>
              <w:rPr>
                <w:rFonts w:eastAsia="Malgun Gothic"/>
                <w:lang w:eastAsia="ko-KR"/>
              </w:rPr>
            </w:pPr>
            <w:r w:rsidRPr="00E062F1">
              <w:rPr>
                <w:rFonts w:cs="Arial"/>
                <w:szCs w:val="18"/>
                <w:lang w:eastAsia="zh-TW"/>
              </w:rPr>
              <w:t>0.</w:t>
            </w:r>
            <w:r>
              <w:rPr>
                <w:rFonts w:cs="Arial"/>
                <w:szCs w:val="18"/>
                <w:lang w:eastAsia="zh-TW"/>
              </w:rPr>
              <w:t>5</w:t>
            </w:r>
          </w:p>
        </w:tc>
      </w:tr>
      <w:tr w:rsidR="00FA27E0" w:rsidRPr="00EF5447" w14:paraId="51CA7892" w14:textId="77777777" w:rsidTr="009679AC">
        <w:trPr>
          <w:gridAfter w:val="1"/>
          <w:wAfter w:w="6" w:type="dxa"/>
          <w:trHeight w:val="187"/>
          <w:jc w:val="center"/>
        </w:trPr>
        <w:tc>
          <w:tcPr>
            <w:tcW w:w="2268" w:type="dxa"/>
            <w:tcBorders>
              <w:top w:val="nil"/>
              <w:bottom w:val="nil"/>
            </w:tcBorders>
            <w:shd w:val="clear" w:color="auto" w:fill="auto"/>
          </w:tcPr>
          <w:p w14:paraId="1E2D34D5" w14:textId="77777777" w:rsidR="00FA27E0" w:rsidRPr="00EF5447" w:rsidRDefault="00FA27E0" w:rsidP="00FA27E0">
            <w:pPr>
              <w:pStyle w:val="TAC"/>
            </w:pPr>
            <w:r w:rsidRPr="00351127">
              <w:rPr>
                <w:rFonts w:cs="Arial"/>
                <w:szCs w:val="18"/>
                <w:lang w:val="sv-SE" w:eastAsia="ja-JP"/>
              </w:rPr>
              <w:t>DC_</w:t>
            </w:r>
            <w:r w:rsidRPr="00AE7D69">
              <w:rPr>
                <w:rFonts w:cs="Arial"/>
                <w:lang w:eastAsia="ja-JP"/>
              </w:rPr>
              <w:t>7-66-71_n78</w:t>
            </w:r>
          </w:p>
        </w:tc>
        <w:tc>
          <w:tcPr>
            <w:tcW w:w="2835" w:type="dxa"/>
          </w:tcPr>
          <w:p w14:paraId="47509DC1" w14:textId="77777777" w:rsidR="00FA27E0" w:rsidRPr="00EF5447" w:rsidRDefault="00FA27E0" w:rsidP="00FA27E0">
            <w:pPr>
              <w:pStyle w:val="TAC"/>
              <w:rPr>
                <w:rFonts w:eastAsia="MS Mincho"/>
              </w:rPr>
            </w:pPr>
            <w:r>
              <w:rPr>
                <w:rFonts w:cs="Arial"/>
                <w:szCs w:val="18"/>
                <w:lang w:val="sv-SE" w:eastAsia="ja-JP"/>
              </w:rPr>
              <w:t>7</w:t>
            </w:r>
          </w:p>
        </w:tc>
        <w:tc>
          <w:tcPr>
            <w:tcW w:w="2971" w:type="dxa"/>
          </w:tcPr>
          <w:p w14:paraId="7AC0CECD" w14:textId="77777777" w:rsidR="00FA27E0" w:rsidRPr="00EF5447" w:rsidRDefault="00FA27E0" w:rsidP="00FA27E0">
            <w:pPr>
              <w:pStyle w:val="TAC"/>
              <w:rPr>
                <w:lang w:eastAsia="zh-CN"/>
              </w:rPr>
            </w:pPr>
            <w:r w:rsidRPr="00E062F1">
              <w:rPr>
                <w:rFonts w:cs="Arial"/>
                <w:lang w:eastAsia="ja-JP"/>
              </w:rPr>
              <w:t>0.6</w:t>
            </w:r>
          </w:p>
        </w:tc>
      </w:tr>
      <w:tr w:rsidR="00FA27E0" w:rsidRPr="00EF5447" w14:paraId="26E23716" w14:textId="77777777" w:rsidTr="009679AC">
        <w:trPr>
          <w:gridAfter w:val="1"/>
          <w:wAfter w:w="6" w:type="dxa"/>
          <w:trHeight w:val="187"/>
          <w:jc w:val="center"/>
        </w:trPr>
        <w:tc>
          <w:tcPr>
            <w:tcW w:w="2268" w:type="dxa"/>
            <w:tcBorders>
              <w:top w:val="nil"/>
              <w:bottom w:val="nil"/>
            </w:tcBorders>
            <w:shd w:val="clear" w:color="auto" w:fill="auto"/>
          </w:tcPr>
          <w:p w14:paraId="5F805AAB" w14:textId="77777777" w:rsidR="00FA27E0" w:rsidRPr="00EF5447" w:rsidRDefault="00FA27E0" w:rsidP="00FA27E0">
            <w:pPr>
              <w:pStyle w:val="TAC"/>
            </w:pPr>
          </w:p>
        </w:tc>
        <w:tc>
          <w:tcPr>
            <w:tcW w:w="2835" w:type="dxa"/>
          </w:tcPr>
          <w:p w14:paraId="5A2345F5" w14:textId="77777777" w:rsidR="00FA27E0" w:rsidRPr="00EF5447" w:rsidRDefault="00FA27E0" w:rsidP="00FA27E0">
            <w:pPr>
              <w:pStyle w:val="TAC"/>
              <w:rPr>
                <w:rFonts w:eastAsia="MS Mincho"/>
              </w:rPr>
            </w:pPr>
            <w:r>
              <w:rPr>
                <w:rFonts w:cs="Arial"/>
                <w:szCs w:val="18"/>
                <w:lang w:val="sv-SE" w:eastAsia="ja-JP"/>
              </w:rPr>
              <w:t>66</w:t>
            </w:r>
          </w:p>
        </w:tc>
        <w:tc>
          <w:tcPr>
            <w:tcW w:w="2971" w:type="dxa"/>
          </w:tcPr>
          <w:p w14:paraId="163FC12A" w14:textId="77777777" w:rsidR="00FA27E0" w:rsidRPr="00EF5447" w:rsidRDefault="00FA27E0" w:rsidP="00FA27E0">
            <w:pPr>
              <w:pStyle w:val="TAC"/>
              <w:rPr>
                <w:lang w:eastAsia="zh-CN"/>
              </w:rPr>
            </w:pPr>
            <w:r w:rsidRPr="00E062F1">
              <w:rPr>
                <w:rFonts w:cs="Arial"/>
                <w:lang w:eastAsia="ja-JP"/>
              </w:rPr>
              <w:t>0.6</w:t>
            </w:r>
          </w:p>
        </w:tc>
      </w:tr>
      <w:tr w:rsidR="00FA27E0" w:rsidRPr="00EF5447" w14:paraId="40E8A8DE" w14:textId="77777777" w:rsidTr="009679AC">
        <w:trPr>
          <w:gridAfter w:val="1"/>
          <w:wAfter w:w="6" w:type="dxa"/>
          <w:trHeight w:val="187"/>
          <w:jc w:val="center"/>
        </w:trPr>
        <w:tc>
          <w:tcPr>
            <w:tcW w:w="2268" w:type="dxa"/>
            <w:tcBorders>
              <w:top w:val="nil"/>
              <w:bottom w:val="nil"/>
            </w:tcBorders>
            <w:shd w:val="clear" w:color="auto" w:fill="auto"/>
          </w:tcPr>
          <w:p w14:paraId="4F67FDC4" w14:textId="77777777" w:rsidR="00FA27E0" w:rsidRPr="00EF5447" w:rsidRDefault="00FA27E0" w:rsidP="00FA27E0">
            <w:pPr>
              <w:pStyle w:val="TAC"/>
            </w:pPr>
          </w:p>
        </w:tc>
        <w:tc>
          <w:tcPr>
            <w:tcW w:w="2835" w:type="dxa"/>
          </w:tcPr>
          <w:p w14:paraId="637F1993" w14:textId="77777777" w:rsidR="00FA27E0" w:rsidRPr="00EF5447" w:rsidRDefault="00FA27E0" w:rsidP="00FA27E0">
            <w:pPr>
              <w:pStyle w:val="TAC"/>
              <w:rPr>
                <w:rFonts w:eastAsia="MS Mincho"/>
              </w:rPr>
            </w:pPr>
            <w:r>
              <w:rPr>
                <w:rFonts w:cs="Arial"/>
                <w:szCs w:val="18"/>
                <w:lang w:val="sv-SE" w:eastAsia="ja-JP"/>
              </w:rPr>
              <w:t>71</w:t>
            </w:r>
          </w:p>
        </w:tc>
        <w:tc>
          <w:tcPr>
            <w:tcW w:w="2971" w:type="dxa"/>
          </w:tcPr>
          <w:p w14:paraId="1E050049" w14:textId="77777777" w:rsidR="00FA27E0" w:rsidRPr="00EF5447" w:rsidRDefault="00FA27E0" w:rsidP="00FA27E0">
            <w:pPr>
              <w:pStyle w:val="TAC"/>
              <w:rPr>
                <w:lang w:eastAsia="zh-CN"/>
              </w:rPr>
            </w:pPr>
            <w:r w:rsidRPr="00E062F1">
              <w:rPr>
                <w:rFonts w:cs="Arial"/>
                <w:lang w:eastAsia="ja-JP"/>
              </w:rPr>
              <w:t>0.3</w:t>
            </w:r>
          </w:p>
        </w:tc>
      </w:tr>
      <w:tr w:rsidR="00FA27E0" w:rsidRPr="00EF5447" w14:paraId="4E7479D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8A316E7" w14:textId="77777777" w:rsidR="00FA27E0" w:rsidRPr="00EF5447" w:rsidRDefault="00FA27E0" w:rsidP="00FA27E0">
            <w:pPr>
              <w:pStyle w:val="TAC"/>
            </w:pPr>
          </w:p>
        </w:tc>
        <w:tc>
          <w:tcPr>
            <w:tcW w:w="2835" w:type="dxa"/>
          </w:tcPr>
          <w:p w14:paraId="63B275FB" w14:textId="77777777" w:rsidR="00FA27E0" w:rsidRPr="00EF5447" w:rsidRDefault="00FA27E0" w:rsidP="00FA27E0">
            <w:pPr>
              <w:pStyle w:val="TAC"/>
              <w:rPr>
                <w:rFonts w:eastAsia="MS Mincho"/>
              </w:rPr>
            </w:pPr>
            <w:r>
              <w:rPr>
                <w:rFonts w:cs="Arial"/>
                <w:szCs w:val="18"/>
                <w:lang w:val="sv-SE" w:eastAsia="ja-JP"/>
              </w:rPr>
              <w:t>n78</w:t>
            </w:r>
          </w:p>
        </w:tc>
        <w:tc>
          <w:tcPr>
            <w:tcW w:w="2971" w:type="dxa"/>
          </w:tcPr>
          <w:p w14:paraId="506504C2" w14:textId="77777777" w:rsidR="00FA27E0" w:rsidRPr="00EF5447" w:rsidRDefault="00FA27E0" w:rsidP="00FA27E0">
            <w:pPr>
              <w:pStyle w:val="TAC"/>
              <w:rPr>
                <w:lang w:eastAsia="zh-CN"/>
              </w:rPr>
            </w:pPr>
            <w:r w:rsidRPr="00E062F1">
              <w:rPr>
                <w:rFonts w:cs="Arial"/>
                <w:lang w:eastAsia="ja-JP"/>
              </w:rPr>
              <w:t>0.8</w:t>
            </w:r>
          </w:p>
        </w:tc>
      </w:tr>
      <w:tr w:rsidR="00FA27E0" w:rsidRPr="00EF5447" w14:paraId="1EF668A8" w14:textId="77777777" w:rsidTr="009679AC">
        <w:trPr>
          <w:gridAfter w:val="1"/>
          <w:wAfter w:w="6" w:type="dxa"/>
          <w:trHeight w:val="187"/>
          <w:jc w:val="center"/>
        </w:trPr>
        <w:tc>
          <w:tcPr>
            <w:tcW w:w="2268" w:type="dxa"/>
            <w:tcBorders>
              <w:top w:val="nil"/>
              <w:bottom w:val="nil"/>
            </w:tcBorders>
            <w:shd w:val="clear" w:color="auto" w:fill="auto"/>
          </w:tcPr>
          <w:p w14:paraId="657408FF" w14:textId="77777777" w:rsidR="00FA27E0" w:rsidRPr="00EF5447" w:rsidRDefault="00FA27E0" w:rsidP="00FA27E0">
            <w:pPr>
              <w:pStyle w:val="TAC"/>
            </w:pPr>
            <w:r>
              <w:t>DC_8_n3-n28-n77</w:t>
            </w:r>
          </w:p>
        </w:tc>
        <w:tc>
          <w:tcPr>
            <w:tcW w:w="2835" w:type="dxa"/>
          </w:tcPr>
          <w:p w14:paraId="2F8A0630" w14:textId="77777777" w:rsidR="00FA27E0" w:rsidRPr="00EF5447" w:rsidRDefault="00FA27E0" w:rsidP="00FA27E0">
            <w:pPr>
              <w:pStyle w:val="TAC"/>
              <w:rPr>
                <w:rFonts w:eastAsia="MS Mincho"/>
              </w:rPr>
            </w:pPr>
            <w:r>
              <w:rPr>
                <w:rFonts w:hint="eastAsia"/>
              </w:rPr>
              <w:t>8</w:t>
            </w:r>
          </w:p>
        </w:tc>
        <w:tc>
          <w:tcPr>
            <w:tcW w:w="2971" w:type="dxa"/>
          </w:tcPr>
          <w:p w14:paraId="5D1C3A53" w14:textId="77777777" w:rsidR="00FA27E0" w:rsidRPr="00EF5447" w:rsidRDefault="00FA27E0" w:rsidP="00FA27E0">
            <w:pPr>
              <w:pStyle w:val="TAC"/>
              <w:rPr>
                <w:lang w:eastAsia="zh-CN"/>
              </w:rPr>
            </w:pPr>
            <w:r>
              <w:rPr>
                <w:rFonts w:hint="eastAsia"/>
              </w:rPr>
              <w:t>0</w:t>
            </w:r>
            <w:r>
              <w:t>.6</w:t>
            </w:r>
          </w:p>
        </w:tc>
      </w:tr>
      <w:tr w:rsidR="00FA27E0" w:rsidRPr="00EF5447" w14:paraId="356C883E" w14:textId="77777777" w:rsidTr="009679AC">
        <w:trPr>
          <w:gridAfter w:val="1"/>
          <w:wAfter w:w="6" w:type="dxa"/>
          <w:trHeight w:val="187"/>
          <w:jc w:val="center"/>
        </w:trPr>
        <w:tc>
          <w:tcPr>
            <w:tcW w:w="2268" w:type="dxa"/>
            <w:tcBorders>
              <w:top w:val="nil"/>
              <w:bottom w:val="nil"/>
            </w:tcBorders>
            <w:shd w:val="clear" w:color="auto" w:fill="auto"/>
          </w:tcPr>
          <w:p w14:paraId="6E19BB16" w14:textId="77777777" w:rsidR="00FA27E0" w:rsidRPr="00EF5447" w:rsidRDefault="00FA27E0" w:rsidP="00FA27E0">
            <w:pPr>
              <w:pStyle w:val="TAC"/>
            </w:pPr>
          </w:p>
        </w:tc>
        <w:tc>
          <w:tcPr>
            <w:tcW w:w="2835" w:type="dxa"/>
          </w:tcPr>
          <w:p w14:paraId="6C2B34D3" w14:textId="77777777" w:rsidR="00FA27E0" w:rsidRPr="00EF5447" w:rsidRDefault="00FA27E0" w:rsidP="00FA27E0">
            <w:pPr>
              <w:pStyle w:val="TAC"/>
              <w:rPr>
                <w:rFonts w:eastAsia="MS Mincho"/>
              </w:rPr>
            </w:pPr>
            <w:r>
              <w:t>n3</w:t>
            </w:r>
          </w:p>
        </w:tc>
        <w:tc>
          <w:tcPr>
            <w:tcW w:w="2971" w:type="dxa"/>
          </w:tcPr>
          <w:p w14:paraId="509669FA" w14:textId="77777777" w:rsidR="00FA27E0" w:rsidRPr="00EF5447" w:rsidRDefault="00FA27E0" w:rsidP="00FA27E0">
            <w:pPr>
              <w:pStyle w:val="TAC"/>
              <w:rPr>
                <w:lang w:eastAsia="zh-CN"/>
              </w:rPr>
            </w:pPr>
            <w:r>
              <w:rPr>
                <w:rFonts w:hint="eastAsia"/>
              </w:rPr>
              <w:t>0</w:t>
            </w:r>
            <w:r>
              <w:t>.6</w:t>
            </w:r>
          </w:p>
        </w:tc>
      </w:tr>
      <w:tr w:rsidR="00FA27E0" w:rsidRPr="00EF5447" w14:paraId="2EA8002F" w14:textId="77777777" w:rsidTr="009679AC">
        <w:trPr>
          <w:gridAfter w:val="1"/>
          <w:wAfter w:w="6" w:type="dxa"/>
          <w:trHeight w:val="187"/>
          <w:jc w:val="center"/>
        </w:trPr>
        <w:tc>
          <w:tcPr>
            <w:tcW w:w="2268" w:type="dxa"/>
            <w:tcBorders>
              <w:top w:val="nil"/>
              <w:bottom w:val="nil"/>
            </w:tcBorders>
            <w:shd w:val="clear" w:color="auto" w:fill="auto"/>
          </w:tcPr>
          <w:p w14:paraId="1FB385FF" w14:textId="77777777" w:rsidR="00FA27E0" w:rsidRPr="00EF5447" w:rsidRDefault="00FA27E0" w:rsidP="00FA27E0">
            <w:pPr>
              <w:pStyle w:val="TAC"/>
            </w:pPr>
          </w:p>
        </w:tc>
        <w:tc>
          <w:tcPr>
            <w:tcW w:w="2835" w:type="dxa"/>
          </w:tcPr>
          <w:p w14:paraId="45284873" w14:textId="77777777" w:rsidR="00FA27E0" w:rsidRPr="00EF5447" w:rsidRDefault="00FA27E0" w:rsidP="00FA27E0">
            <w:pPr>
              <w:pStyle w:val="TAC"/>
              <w:rPr>
                <w:rFonts w:eastAsia="MS Mincho"/>
              </w:rPr>
            </w:pPr>
            <w:r>
              <w:t>n28</w:t>
            </w:r>
          </w:p>
        </w:tc>
        <w:tc>
          <w:tcPr>
            <w:tcW w:w="2971" w:type="dxa"/>
          </w:tcPr>
          <w:p w14:paraId="35704230" w14:textId="77777777" w:rsidR="00FA27E0" w:rsidRPr="00EF5447" w:rsidRDefault="00FA27E0" w:rsidP="00FA27E0">
            <w:pPr>
              <w:pStyle w:val="TAC"/>
              <w:rPr>
                <w:lang w:eastAsia="zh-CN"/>
              </w:rPr>
            </w:pPr>
            <w:r>
              <w:rPr>
                <w:rFonts w:hint="eastAsia"/>
              </w:rPr>
              <w:t>0</w:t>
            </w:r>
            <w:r>
              <w:t>.5</w:t>
            </w:r>
          </w:p>
        </w:tc>
      </w:tr>
      <w:tr w:rsidR="00FA27E0" w:rsidRPr="00EF5447" w14:paraId="0349D97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E1BCF41" w14:textId="77777777" w:rsidR="00FA27E0" w:rsidRPr="00EF5447" w:rsidRDefault="00FA27E0" w:rsidP="00FA27E0">
            <w:pPr>
              <w:pStyle w:val="TAC"/>
            </w:pPr>
          </w:p>
        </w:tc>
        <w:tc>
          <w:tcPr>
            <w:tcW w:w="2835" w:type="dxa"/>
          </w:tcPr>
          <w:p w14:paraId="0BEAFC0F" w14:textId="77777777" w:rsidR="00FA27E0" w:rsidRPr="00EF5447" w:rsidRDefault="00FA27E0" w:rsidP="00FA27E0">
            <w:pPr>
              <w:pStyle w:val="TAC"/>
              <w:rPr>
                <w:rFonts w:eastAsia="MS Mincho"/>
              </w:rPr>
            </w:pPr>
            <w:r>
              <w:rPr>
                <w:rFonts w:hint="eastAsia"/>
              </w:rPr>
              <w:t>n</w:t>
            </w:r>
            <w:r>
              <w:t>77</w:t>
            </w:r>
          </w:p>
        </w:tc>
        <w:tc>
          <w:tcPr>
            <w:tcW w:w="2971" w:type="dxa"/>
          </w:tcPr>
          <w:p w14:paraId="50D48046" w14:textId="77777777" w:rsidR="00FA27E0" w:rsidRPr="00EF5447" w:rsidRDefault="00FA27E0" w:rsidP="00FA27E0">
            <w:pPr>
              <w:pStyle w:val="TAC"/>
              <w:rPr>
                <w:lang w:eastAsia="zh-CN"/>
              </w:rPr>
            </w:pPr>
            <w:r>
              <w:rPr>
                <w:rFonts w:hint="eastAsia"/>
              </w:rPr>
              <w:t>0</w:t>
            </w:r>
            <w:r>
              <w:t>.8</w:t>
            </w:r>
          </w:p>
        </w:tc>
      </w:tr>
      <w:tr w:rsidR="00FA27E0" w14:paraId="4C04AF07" w14:textId="77777777" w:rsidTr="009679AC">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43279FFD" w14:textId="77777777" w:rsidR="00FA27E0" w:rsidRDefault="00FA27E0" w:rsidP="00FA27E0">
            <w:pPr>
              <w:pStyle w:val="TAC"/>
            </w:pPr>
            <w:r>
              <w:t>DC_8_n3-n77-n79</w:t>
            </w:r>
          </w:p>
        </w:tc>
        <w:tc>
          <w:tcPr>
            <w:tcW w:w="2835" w:type="dxa"/>
            <w:vAlign w:val="center"/>
          </w:tcPr>
          <w:p w14:paraId="623181E1" w14:textId="77777777" w:rsidR="00FA27E0" w:rsidRDefault="00FA27E0" w:rsidP="00FA27E0">
            <w:pPr>
              <w:pStyle w:val="TAC"/>
            </w:pPr>
            <w:r>
              <w:t>8</w:t>
            </w:r>
          </w:p>
        </w:tc>
        <w:tc>
          <w:tcPr>
            <w:tcW w:w="2977" w:type="dxa"/>
            <w:gridSpan w:val="2"/>
            <w:vAlign w:val="center"/>
          </w:tcPr>
          <w:p w14:paraId="205084D5" w14:textId="77777777" w:rsidR="00FA27E0" w:rsidRDefault="00FA27E0" w:rsidP="00FA27E0">
            <w:pPr>
              <w:pStyle w:val="TAC"/>
            </w:pPr>
            <w:r>
              <w:rPr>
                <w:rFonts w:hint="eastAsia"/>
              </w:rPr>
              <w:t>0</w:t>
            </w:r>
            <w:r>
              <w:t>.6</w:t>
            </w:r>
          </w:p>
        </w:tc>
      </w:tr>
      <w:tr w:rsidR="00FA27E0" w14:paraId="1442A33C" w14:textId="77777777" w:rsidTr="009679A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ABB7C9A" w14:textId="77777777" w:rsidR="00FA27E0" w:rsidRDefault="00FA27E0" w:rsidP="00FA27E0">
            <w:pPr>
              <w:pStyle w:val="TAC"/>
            </w:pPr>
          </w:p>
        </w:tc>
        <w:tc>
          <w:tcPr>
            <w:tcW w:w="2835" w:type="dxa"/>
            <w:vAlign w:val="center"/>
          </w:tcPr>
          <w:p w14:paraId="35A810B7" w14:textId="77777777" w:rsidR="00FA27E0" w:rsidRDefault="00FA27E0" w:rsidP="00FA27E0">
            <w:pPr>
              <w:pStyle w:val="TAC"/>
            </w:pPr>
            <w:r>
              <w:t>n3</w:t>
            </w:r>
          </w:p>
        </w:tc>
        <w:tc>
          <w:tcPr>
            <w:tcW w:w="2977" w:type="dxa"/>
            <w:gridSpan w:val="2"/>
            <w:vAlign w:val="center"/>
          </w:tcPr>
          <w:p w14:paraId="0B95FE1F" w14:textId="77777777" w:rsidR="00FA27E0" w:rsidRDefault="00FA27E0" w:rsidP="00FA27E0">
            <w:pPr>
              <w:pStyle w:val="TAC"/>
            </w:pPr>
            <w:r>
              <w:rPr>
                <w:rFonts w:hint="eastAsia"/>
              </w:rPr>
              <w:t>0</w:t>
            </w:r>
            <w:r>
              <w:t>.6</w:t>
            </w:r>
          </w:p>
        </w:tc>
      </w:tr>
      <w:tr w:rsidR="00FA27E0" w14:paraId="74686C23" w14:textId="77777777" w:rsidTr="009679A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5B7D0292" w14:textId="77777777" w:rsidR="00FA27E0" w:rsidRDefault="00FA27E0" w:rsidP="00FA27E0">
            <w:pPr>
              <w:pStyle w:val="TAC"/>
            </w:pPr>
          </w:p>
        </w:tc>
        <w:tc>
          <w:tcPr>
            <w:tcW w:w="2835" w:type="dxa"/>
            <w:vAlign w:val="center"/>
          </w:tcPr>
          <w:p w14:paraId="65D889B5" w14:textId="77777777" w:rsidR="00FA27E0" w:rsidRDefault="00FA27E0" w:rsidP="00FA27E0">
            <w:pPr>
              <w:pStyle w:val="TAC"/>
            </w:pPr>
            <w:r>
              <w:t>n77</w:t>
            </w:r>
          </w:p>
        </w:tc>
        <w:tc>
          <w:tcPr>
            <w:tcW w:w="2977" w:type="dxa"/>
            <w:gridSpan w:val="2"/>
          </w:tcPr>
          <w:p w14:paraId="3F27C975" w14:textId="77777777" w:rsidR="00FA27E0" w:rsidRDefault="00FA27E0" w:rsidP="00FA27E0">
            <w:pPr>
              <w:pStyle w:val="TAC"/>
            </w:pPr>
            <w:r>
              <w:rPr>
                <w:rFonts w:hint="eastAsia"/>
              </w:rPr>
              <w:t>0</w:t>
            </w:r>
            <w:r>
              <w:t>.8</w:t>
            </w:r>
          </w:p>
        </w:tc>
      </w:tr>
      <w:tr w:rsidR="00FA27E0" w14:paraId="06E7C0F1" w14:textId="77777777" w:rsidTr="009679AC">
        <w:tblPrEx>
          <w:tblLook w:val="04A0" w:firstRow="1" w:lastRow="0" w:firstColumn="1" w:lastColumn="0" w:noHBand="0" w:noVBand="1"/>
        </w:tblPrEx>
        <w:trPr>
          <w:trHeight w:val="187"/>
          <w:jc w:val="center"/>
        </w:trPr>
        <w:tc>
          <w:tcPr>
            <w:tcW w:w="2268" w:type="dxa"/>
            <w:tcBorders>
              <w:top w:val="nil"/>
              <w:bottom w:val="single" w:sz="4" w:space="0" w:color="auto"/>
            </w:tcBorders>
            <w:shd w:val="clear" w:color="auto" w:fill="auto"/>
          </w:tcPr>
          <w:p w14:paraId="6509645D" w14:textId="77777777" w:rsidR="00FA27E0" w:rsidRDefault="00FA27E0" w:rsidP="00FA27E0">
            <w:pPr>
              <w:pStyle w:val="TAC"/>
            </w:pPr>
          </w:p>
        </w:tc>
        <w:tc>
          <w:tcPr>
            <w:tcW w:w="2835" w:type="dxa"/>
            <w:vAlign w:val="center"/>
          </w:tcPr>
          <w:p w14:paraId="345C221F" w14:textId="77777777" w:rsidR="00FA27E0" w:rsidRDefault="00FA27E0" w:rsidP="00FA27E0">
            <w:pPr>
              <w:pStyle w:val="TAC"/>
            </w:pPr>
            <w:r>
              <w:rPr>
                <w:rFonts w:hint="eastAsia"/>
              </w:rPr>
              <w:t>n</w:t>
            </w:r>
            <w:r>
              <w:t>79</w:t>
            </w:r>
          </w:p>
        </w:tc>
        <w:tc>
          <w:tcPr>
            <w:tcW w:w="2977" w:type="dxa"/>
            <w:gridSpan w:val="2"/>
          </w:tcPr>
          <w:p w14:paraId="4D95CD09" w14:textId="77777777" w:rsidR="00FA27E0" w:rsidRDefault="00FA27E0" w:rsidP="00FA27E0">
            <w:pPr>
              <w:pStyle w:val="TAC"/>
            </w:pPr>
            <w:r>
              <w:rPr>
                <w:rFonts w:hint="eastAsia"/>
              </w:rPr>
              <w:t>0</w:t>
            </w:r>
            <w:r>
              <w:t>.8</w:t>
            </w:r>
          </w:p>
        </w:tc>
      </w:tr>
      <w:tr w:rsidR="00FA27E0" w:rsidRPr="00EF5447" w14:paraId="5DE0F623" w14:textId="77777777" w:rsidTr="009679AC">
        <w:trPr>
          <w:gridAfter w:val="1"/>
          <w:wAfter w:w="6" w:type="dxa"/>
          <w:trHeight w:val="187"/>
          <w:jc w:val="center"/>
        </w:trPr>
        <w:tc>
          <w:tcPr>
            <w:tcW w:w="2268" w:type="dxa"/>
            <w:tcBorders>
              <w:top w:val="nil"/>
              <w:bottom w:val="nil"/>
            </w:tcBorders>
            <w:shd w:val="clear" w:color="auto" w:fill="auto"/>
          </w:tcPr>
          <w:p w14:paraId="03E19BE5" w14:textId="77777777" w:rsidR="00FA27E0" w:rsidRDefault="00FA27E0" w:rsidP="00FA27E0">
            <w:pPr>
              <w:pStyle w:val="TAC"/>
              <w:rPr>
                <w:rFonts w:cs="Arial"/>
                <w:szCs w:val="18"/>
                <w:lang w:val="en-US" w:eastAsia="zh-CN" w:bidi="ar"/>
              </w:rPr>
            </w:pPr>
            <w:r>
              <w:t>DC_8-11_n3-n28</w:t>
            </w:r>
          </w:p>
        </w:tc>
        <w:tc>
          <w:tcPr>
            <w:tcW w:w="2835" w:type="dxa"/>
          </w:tcPr>
          <w:p w14:paraId="01265877" w14:textId="77777777" w:rsidR="00FA27E0" w:rsidRDefault="00FA27E0" w:rsidP="00FA27E0">
            <w:pPr>
              <w:pStyle w:val="TAC"/>
              <w:rPr>
                <w:rFonts w:cs="Arial"/>
                <w:lang w:eastAsia="zh-CN"/>
              </w:rPr>
            </w:pPr>
            <w:r>
              <w:t>8</w:t>
            </w:r>
          </w:p>
        </w:tc>
        <w:tc>
          <w:tcPr>
            <w:tcW w:w="2971" w:type="dxa"/>
          </w:tcPr>
          <w:p w14:paraId="371C9084" w14:textId="77777777" w:rsidR="00FA27E0" w:rsidRDefault="00FA27E0" w:rsidP="00FA27E0">
            <w:pPr>
              <w:pStyle w:val="TAC"/>
              <w:rPr>
                <w:rFonts w:cs="Arial"/>
                <w:lang w:eastAsia="zh-CN"/>
              </w:rPr>
            </w:pPr>
            <w:r>
              <w:t>0.6</w:t>
            </w:r>
          </w:p>
        </w:tc>
      </w:tr>
      <w:tr w:rsidR="00FA27E0" w:rsidRPr="00EF5447" w14:paraId="662F1CED" w14:textId="77777777" w:rsidTr="009679AC">
        <w:trPr>
          <w:gridAfter w:val="1"/>
          <w:wAfter w:w="6" w:type="dxa"/>
          <w:trHeight w:val="187"/>
          <w:jc w:val="center"/>
        </w:trPr>
        <w:tc>
          <w:tcPr>
            <w:tcW w:w="2268" w:type="dxa"/>
            <w:tcBorders>
              <w:top w:val="nil"/>
              <w:bottom w:val="nil"/>
            </w:tcBorders>
            <w:shd w:val="clear" w:color="auto" w:fill="auto"/>
          </w:tcPr>
          <w:p w14:paraId="1A4F8E62" w14:textId="77777777" w:rsidR="00FA27E0" w:rsidRDefault="00FA27E0" w:rsidP="00FA27E0">
            <w:pPr>
              <w:pStyle w:val="TAC"/>
              <w:rPr>
                <w:rFonts w:cs="Arial"/>
                <w:szCs w:val="18"/>
                <w:lang w:val="en-US" w:eastAsia="zh-CN" w:bidi="ar"/>
              </w:rPr>
            </w:pPr>
          </w:p>
        </w:tc>
        <w:tc>
          <w:tcPr>
            <w:tcW w:w="2835" w:type="dxa"/>
          </w:tcPr>
          <w:p w14:paraId="79160E21" w14:textId="77777777" w:rsidR="00FA27E0" w:rsidRDefault="00FA27E0" w:rsidP="00FA27E0">
            <w:pPr>
              <w:pStyle w:val="TAC"/>
              <w:rPr>
                <w:rFonts w:cs="Arial"/>
                <w:lang w:eastAsia="zh-CN"/>
              </w:rPr>
            </w:pPr>
            <w:r>
              <w:t>11</w:t>
            </w:r>
          </w:p>
        </w:tc>
        <w:tc>
          <w:tcPr>
            <w:tcW w:w="2971" w:type="dxa"/>
          </w:tcPr>
          <w:p w14:paraId="5E290198" w14:textId="77777777" w:rsidR="00FA27E0" w:rsidRDefault="00FA27E0" w:rsidP="00FA27E0">
            <w:pPr>
              <w:pStyle w:val="TAC"/>
              <w:rPr>
                <w:rFonts w:cs="Arial"/>
                <w:lang w:eastAsia="zh-CN"/>
              </w:rPr>
            </w:pPr>
            <w:r>
              <w:t>0.8</w:t>
            </w:r>
          </w:p>
        </w:tc>
      </w:tr>
      <w:tr w:rsidR="00FA27E0" w:rsidRPr="00EF5447" w14:paraId="51245DF8" w14:textId="77777777" w:rsidTr="009679AC">
        <w:trPr>
          <w:gridAfter w:val="1"/>
          <w:wAfter w:w="6" w:type="dxa"/>
          <w:trHeight w:val="187"/>
          <w:jc w:val="center"/>
        </w:trPr>
        <w:tc>
          <w:tcPr>
            <w:tcW w:w="2268" w:type="dxa"/>
            <w:tcBorders>
              <w:top w:val="nil"/>
              <w:bottom w:val="nil"/>
            </w:tcBorders>
            <w:shd w:val="clear" w:color="auto" w:fill="auto"/>
          </w:tcPr>
          <w:p w14:paraId="3875A1D7" w14:textId="77777777" w:rsidR="00FA27E0" w:rsidRDefault="00FA27E0" w:rsidP="00FA27E0">
            <w:pPr>
              <w:pStyle w:val="TAC"/>
              <w:rPr>
                <w:rFonts w:cs="Arial"/>
                <w:szCs w:val="18"/>
                <w:lang w:val="en-US" w:eastAsia="zh-CN" w:bidi="ar"/>
              </w:rPr>
            </w:pPr>
          </w:p>
        </w:tc>
        <w:tc>
          <w:tcPr>
            <w:tcW w:w="2835" w:type="dxa"/>
          </w:tcPr>
          <w:p w14:paraId="13CE849B" w14:textId="77777777" w:rsidR="00FA27E0" w:rsidRDefault="00FA27E0" w:rsidP="00FA27E0">
            <w:pPr>
              <w:pStyle w:val="TAC"/>
              <w:rPr>
                <w:rFonts w:cs="Arial"/>
                <w:lang w:eastAsia="zh-CN"/>
              </w:rPr>
            </w:pPr>
            <w:r>
              <w:t>n3</w:t>
            </w:r>
          </w:p>
        </w:tc>
        <w:tc>
          <w:tcPr>
            <w:tcW w:w="2971" w:type="dxa"/>
          </w:tcPr>
          <w:p w14:paraId="74C1FD6E" w14:textId="77777777" w:rsidR="00FA27E0" w:rsidRDefault="00FA27E0" w:rsidP="00FA27E0">
            <w:pPr>
              <w:pStyle w:val="TAC"/>
              <w:rPr>
                <w:rFonts w:cs="Arial"/>
                <w:lang w:eastAsia="zh-CN"/>
              </w:rPr>
            </w:pPr>
            <w:r>
              <w:t>0.9</w:t>
            </w:r>
          </w:p>
        </w:tc>
      </w:tr>
      <w:tr w:rsidR="00FA27E0" w:rsidRPr="00EF5447" w14:paraId="3500188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B35DA6B" w14:textId="77777777" w:rsidR="00FA27E0" w:rsidRDefault="00FA27E0" w:rsidP="00FA27E0">
            <w:pPr>
              <w:pStyle w:val="TAC"/>
              <w:rPr>
                <w:rFonts w:cs="Arial"/>
                <w:szCs w:val="18"/>
                <w:lang w:val="en-US" w:eastAsia="zh-CN" w:bidi="ar"/>
              </w:rPr>
            </w:pPr>
          </w:p>
        </w:tc>
        <w:tc>
          <w:tcPr>
            <w:tcW w:w="2835" w:type="dxa"/>
          </w:tcPr>
          <w:p w14:paraId="5C092737" w14:textId="77777777" w:rsidR="00FA27E0" w:rsidRDefault="00FA27E0" w:rsidP="00FA27E0">
            <w:pPr>
              <w:pStyle w:val="TAC"/>
              <w:rPr>
                <w:rFonts w:cs="Arial"/>
                <w:lang w:eastAsia="zh-CN"/>
              </w:rPr>
            </w:pPr>
            <w:r>
              <w:t>n28</w:t>
            </w:r>
          </w:p>
        </w:tc>
        <w:tc>
          <w:tcPr>
            <w:tcW w:w="2971" w:type="dxa"/>
          </w:tcPr>
          <w:p w14:paraId="66325BFE" w14:textId="77777777" w:rsidR="00FA27E0" w:rsidRDefault="00FA27E0" w:rsidP="00FA27E0">
            <w:pPr>
              <w:pStyle w:val="TAC"/>
              <w:rPr>
                <w:rFonts w:cs="Arial"/>
                <w:lang w:eastAsia="zh-CN"/>
              </w:rPr>
            </w:pPr>
            <w:r>
              <w:t>0.6</w:t>
            </w:r>
          </w:p>
        </w:tc>
      </w:tr>
      <w:tr w:rsidR="00FA27E0" w14:paraId="25E9D9FC"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5FB90905" w14:textId="77777777" w:rsidR="00FA27E0" w:rsidRDefault="00FA27E0" w:rsidP="00FA27E0">
            <w:pPr>
              <w:pStyle w:val="TAC"/>
              <w:rPr>
                <w:rFonts w:eastAsia="MS Mincho" w:cs="Arial"/>
                <w:bCs/>
                <w:lang w:val="en-US" w:eastAsia="zh-CN"/>
              </w:rPr>
            </w:pPr>
            <w:r>
              <w:t>DC_8-11_n3-n77</w:t>
            </w:r>
          </w:p>
        </w:tc>
        <w:tc>
          <w:tcPr>
            <w:tcW w:w="2835" w:type="dxa"/>
            <w:vAlign w:val="center"/>
          </w:tcPr>
          <w:p w14:paraId="589BDDD4" w14:textId="77777777" w:rsidR="00FA27E0" w:rsidRDefault="00FA27E0" w:rsidP="00FA27E0">
            <w:pPr>
              <w:pStyle w:val="TAC"/>
              <w:rPr>
                <w:rFonts w:cs="Arial"/>
                <w:lang w:eastAsia="zh-CN"/>
              </w:rPr>
            </w:pPr>
            <w:r>
              <w:t>8</w:t>
            </w:r>
          </w:p>
        </w:tc>
        <w:tc>
          <w:tcPr>
            <w:tcW w:w="2971" w:type="dxa"/>
            <w:vAlign w:val="center"/>
          </w:tcPr>
          <w:p w14:paraId="6E9A0620" w14:textId="77777777" w:rsidR="00FA27E0" w:rsidRDefault="00FA27E0" w:rsidP="00FA27E0">
            <w:pPr>
              <w:pStyle w:val="TAC"/>
              <w:rPr>
                <w:rFonts w:cs="Arial"/>
                <w:lang w:eastAsia="zh-CN"/>
              </w:rPr>
            </w:pPr>
            <w:r>
              <w:rPr>
                <w:rFonts w:hint="eastAsia"/>
              </w:rPr>
              <w:t>0</w:t>
            </w:r>
            <w:r>
              <w:t>.6</w:t>
            </w:r>
          </w:p>
        </w:tc>
      </w:tr>
      <w:tr w:rsidR="00FA27E0" w14:paraId="41F0A55C" w14:textId="77777777" w:rsidTr="009679AC">
        <w:trPr>
          <w:gridAfter w:val="1"/>
          <w:wAfter w:w="6" w:type="dxa"/>
          <w:trHeight w:val="187"/>
          <w:jc w:val="center"/>
        </w:trPr>
        <w:tc>
          <w:tcPr>
            <w:tcW w:w="2268" w:type="dxa"/>
            <w:tcBorders>
              <w:top w:val="nil"/>
              <w:bottom w:val="nil"/>
            </w:tcBorders>
            <w:shd w:val="clear" w:color="auto" w:fill="auto"/>
            <w:vAlign w:val="center"/>
          </w:tcPr>
          <w:p w14:paraId="175C62CE" w14:textId="77777777" w:rsidR="00FA27E0" w:rsidRDefault="00FA27E0" w:rsidP="00FA27E0">
            <w:pPr>
              <w:pStyle w:val="TAC"/>
              <w:rPr>
                <w:rFonts w:eastAsia="MS Mincho" w:cs="Arial"/>
                <w:bCs/>
                <w:lang w:val="en-US" w:eastAsia="zh-CN"/>
              </w:rPr>
            </w:pPr>
          </w:p>
        </w:tc>
        <w:tc>
          <w:tcPr>
            <w:tcW w:w="2835" w:type="dxa"/>
            <w:vAlign w:val="center"/>
          </w:tcPr>
          <w:p w14:paraId="4E472C89" w14:textId="77777777" w:rsidR="00FA27E0" w:rsidRDefault="00FA27E0" w:rsidP="00FA27E0">
            <w:pPr>
              <w:pStyle w:val="TAC"/>
              <w:rPr>
                <w:rFonts w:cs="Arial"/>
                <w:lang w:eastAsia="zh-CN"/>
              </w:rPr>
            </w:pPr>
            <w:r>
              <w:t>11</w:t>
            </w:r>
          </w:p>
        </w:tc>
        <w:tc>
          <w:tcPr>
            <w:tcW w:w="2971" w:type="dxa"/>
            <w:vAlign w:val="center"/>
          </w:tcPr>
          <w:p w14:paraId="1B846A59" w14:textId="77777777" w:rsidR="00FA27E0" w:rsidRDefault="00FA27E0" w:rsidP="00FA27E0">
            <w:pPr>
              <w:pStyle w:val="TAC"/>
              <w:rPr>
                <w:rFonts w:cs="Arial"/>
                <w:lang w:eastAsia="zh-CN"/>
              </w:rPr>
            </w:pPr>
            <w:r>
              <w:rPr>
                <w:rFonts w:hint="eastAsia"/>
              </w:rPr>
              <w:t>0</w:t>
            </w:r>
            <w:r>
              <w:t>.8</w:t>
            </w:r>
          </w:p>
        </w:tc>
      </w:tr>
      <w:tr w:rsidR="00FA27E0" w14:paraId="5B959C98" w14:textId="77777777" w:rsidTr="009679AC">
        <w:trPr>
          <w:gridAfter w:val="1"/>
          <w:wAfter w:w="6" w:type="dxa"/>
          <w:trHeight w:val="187"/>
          <w:jc w:val="center"/>
        </w:trPr>
        <w:tc>
          <w:tcPr>
            <w:tcW w:w="2268" w:type="dxa"/>
            <w:tcBorders>
              <w:top w:val="nil"/>
              <w:bottom w:val="nil"/>
            </w:tcBorders>
            <w:shd w:val="clear" w:color="auto" w:fill="auto"/>
            <w:vAlign w:val="center"/>
          </w:tcPr>
          <w:p w14:paraId="480489C5" w14:textId="77777777" w:rsidR="00FA27E0" w:rsidRDefault="00FA27E0" w:rsidP="00FA27E0">
            <w:pPr>
              <w:pStyle w:val="TAC"/>
              <w:rPr>
                <w:rFonts w:eastAsia="MS Mincho" w:cs="Arial"/>
                <w:bCs/>
                <w:lang w:val="en-US" w:eastAsia="zh-CN"/>
              </w:rPr>
            </w:pPr>
          </w:p>
        </w:tc>
        <w:tc>
          <w:tcPr>
            <w:tcW w:w="2835" w:type="dxa"/>
            <w:vAlign w:val="center"/>
          </w:tcPr>
          <w:p w14:paraId="7126321D" w14:textId="77777777" w:rsidR="00FA27E0" w:rsidRDefault="00FA27E0" w:rsidP="00FA27E0">
            <w:pPr>
              <w:pStyle w:val="TAC"/>
              <w:rPr>
                <w:rFonts w:cs="Arial"/>
                <w:lang w:eastAsia="zh-CN"/>
              </w:rPr>
            </w:pPr>
            <w:r>
              <w:t>n3</w:t>
            </w:r>
          </w:p>
        </w:tc>
        <w:tc>
          <w:tcPr>
            <w:tcW w:w="2971" w:type="dxa"/>
            <w:vAlign w:val="center"/>
          </w:tcPr>
          <w:p w14:paraId="615D83C9" w14:textId="77777777" w:rsidR="00FA27E0" w:rsidRDefault="00FA27E0" w:rsidP="00FA27E0">
            <w:pPr>
              <w:pStyle w:val="TAC"/>
              <w:rPr>
                <w:rFonts w:cs="Arial"/>
                <w:lang w:eastAsia="zh-CN"/>
              </w:rPr>
            </w:pPr>
            <w:r>
              <w:rPr>
                <w:rFonts w:hint="eastAsia"/>
              </w:rPr>
              <w:t>0</w:t>
            </w:r>
            <w:r>
              <w:t>.9</w:t>
            </w:r>
          </w:p>
        </w:tc>
      </w:tr>
      <w:tr w:rsidR="00FA27E0" w14:paraId="029F4A0A" w14:textId="77777777" w:rsidTr="009679AC">
        <w:trPr>
          <w:gridAfter w:val="1"/>
          <w:wAfter w:w="6" w:type="dxa"/>
          <w:trHeight w:val="187"/>
          <w:jc w:val="center"/>
        </w:trPr>
        <w:tc>
          <w:tcPr>
            <w:tcW w:w="2268" w:type="dxa"/>
            <w:tcBorders>
              <w:top w:val="nil"/>
              <w:bottom w:val="single" w:sz="4" w:space="0" w:color="auto"/>
            </w:tcBorders>
            <w:shd w:val="clear" w:color="auto" w:fill="auto"/>
            <w:vAlign w:val="center"/>
          </w:tcPr>
          <w:p w14:paraId="15A5669C" w14:textId="77777777" w:rsidR="00FA27E0" w:rsidRDefault="00FA27E0" w:rsidP="00FA27E0">
            <w:pPr>
              <w:pStyle w:val="TAC"/>
              <w:rPr>
                <w:rFonts w:eastAsia="MS Mincho" w:cs="Arial"/>
                <w:bCs/>
                <w:lang w:val="en-US" w:eastAsia="zh-CN"/>
              </w:rPr>
            </w:pPr>
          </w:p>
        </w:tc>
        <w:tc>
          <w:tcPr>
            <w:tcW w:w="2835" w:type="dxa"/>
            <w:vAlign w:val="center"/>
          </w:tcPr>
          <w:p w14:paraId="055E3E06" w14:textId="77777777" w:rsidR="00FA27E0" w:rsidRDefault="00FA27E0" w:rsidP="00FA27E0">
            <w:pPr>
              <w:pStyle w:val="TAC"/>
              <w:rPr>
                <w:rFonts w:cs="Arial"/>
                <w:lang w:eastAsia="zh-CN"/>
              </w:rPr>
            </w:pPr>
            <w:r>
              <w:t>n77</w:t>
            </w:r>
          </w:p>
        </w:tc>
        <w:tc>
          <w:tcPr>
            <w:tcW w:w="2971" w:type="dxa"/>
          </w:tcPr>
          <w:p w14:paraId="0B7E2D5F" w14:textId="77777777" w:rsidR="00FA27E0" w:rsidRDefault="00FA27E0" w:rsidP="00FA27E0">
            <w:pPr>
              <w:pStyle w:val="TAC"/>
              <w:rPr>
                <w:rFonts w:cs="Arial"/>
                <w:lang w:eastAsia="zh-CN"/>
              </w:rPr>
            </w:pPr>
            <w:r>
              <w:rPr>
                <w:rFonts w:hint="eastAsia"/>
              </w:rPr>
              <w:t>0</w:t>
            </w:r>
            <w:r>
              <w:t>.8</w:t>
            </w:r>
          </w:p>
        </w:tc>
      </w:tr>
      <w:tr w:rsidR="00FA27E0" w14:paraId="111AEFCA"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33E821C6" w14:textId="77777777" w:rsidR="00FA27E0" w:rsidRDefault="00FA27E0" w:rsidP="00FA27E0">
            <w:pPr>
              <w:pStyle w:val="TAC"/>
              <w:rPr>
                <w:rFonts w:eastAsia="MS Mincho" w:cs="Arial"/>
                <w:bCs/>
                <w:lang w:val="en-US" w:eastAsia="zh-CN"/>
              </w:rPr>
            </w:pPr>
            <w:r>
              <w:t>DC_8-11_n28-n77</w:t>
            </w:r>
          </w:p>
        </w:tc>
        <w:tc>
          <w:tcPr>
            <w:tcW w:w="2835" w:type="dxa"/>
            <w:vAlign w:val="center"/>
          </w:tcPr>
          <w:p w14:paraId="6B646EFD" w14:textId="77777777" w:rsidR="00FA27E0" w:rsidRDefault="00FA27E0" w:rsidP="00FA27E0">
            <w:pPr>
              <w:pStyle w:val="TAC"/>
              <w:rPr>
                <w:rFonts w:cs="Arial"/>
                <w:lang w:eastAsia="zh-CN"/>
              </w:rPr>
            </w:pPr>
            <w:r>
              <w:t>8</w:t>
            </w:r>
          </w:p>
        </w:tc>
        <w:tc>
          <w:tcPr>
            <w:tcW w:w="2971" w:type="dxa"/>
            <w:vAlign w:val="center"/>
          </w:tcPr>
          <w:p w14:paraId="0702CA63" w14:textId="77777777" w:rsidR="00FA27E0" w:rsidRDefault="00FA27E0" w:rsidP="00FA27E0">
            <w:pPr>
              <w:pStyle w:val="TAC"/>
              <w:rPr>
                <w:rFonts w:cs="Arial"/>
                <w:lang w:eastAsia="zh-CN"/>
              </w:rPr>
            </w:pPr>
            <w:r>
              <w:rPr>
                <w:rFonts w:hint="eastAsia"/>
              </w:rPr>
              <w:t>0</w:t>
            </w:r>
            <w:r>
              <w:t>.6</w:t>
            </w:r>
          </w:p>
        </w:tc>
      </w:tr>
      <w:tr w:rsidR="00FA27E0" w14:paraId="2B19C881" w14:textId="77777777" w:rsidTr="009679AC">
        <w:trPr>
          <w:gridAfter w:val="1"/>
          <w:wAfter w:w="6" w:type="dxa"/>
          <w:trHeight w:val="187"/>
          <w:jc w:val="center"/>
        </w:trPr>
        <w:tc>
          <w:tcPr>
            <w:tcW w:w="2268" w:type="dxa"/>
            <w:tcBorders>
              <w:top w:val="nil"/>
              <w:bottom w:val="nil"/>
            </w:tcBorders>
            <w:shd w:val="clear" w:color="auto" w:fill="auto"/>
            <w:vAlign w:val="center"/>
          </w:tcPr>
          <w:p w14:paraId="516DD839" w14:textId="77777777" w:rsidR="00FA27E0" w:rsidRDefault="00FA27E0" w:rsidP="00FA27E0">
            <w:pPr>
              <w:pStyle w:val="TAC"/>
              <w:rPr>
                <w:rFonts w:eastAsia="MS Mincho" w:cs="Arial"/>
                <w:bCs/>
                <w:lang w:val="en-US" w:eastAsia="zh-CN"/>
              </w:rPr>
            </w:pPr>
          </w:p>
        </w:tc>
        <w:tc>
          <w:tcPr>
            <w:tcW w:w="2835" w:type="dxa"/>
            <w:vAlign w:val="center"/>
          </w:tcPr>
          <w:p w14:paraId="7E0CD340" w14:textId="77777777" w:rsidR="00FA27E0" w:rsidRDefault="00FA27E0" w:rsidP="00FA27E0">
            <w:pPr>
              <w:pStyle w:val="TAC"/>
              <w:rPr>
                <w:rFonts w:cs="Arial"/>
                <w:lang w:eastAsia="zh-CN"/>
              </w:rPr>
            </w:pPr>
            <w:r>
              <w:t>11</w:t>
            </w:r>
          </w:p>
        </w:tc>
        <w:tc>
          <w:tcPr>
            <w:tcW w:w="2971" w:type="dxa"/>
            <w:vAlign w:val="center"/>
          </w:tcPr>
          <w:p w14:paraId="4D114891" w14:textId="77777777" w:rsidR="00FA27E0" w:rsidRDefault="00FA27E0" w:rsidP="00FA27E0">
            <w:pPr>
              <w:pStyle w:val="TAC"/>
              <w:rPr>
                <w:rFonts w:cs="Arial"/>
                <w:lang w:eastAsia="zh-CN"/>
              </w:rPr>
            </w:pPr>
            <w:r>
              <w:rPr>
                <w:rFonts w:hint="eastAsia"/>
              </w:rPr>
              <w:t>0</w:t>
            </w:r>
            <w:r>
              <w:t>.4</w:t>
            </w:r>
          </w:p>
        </w:tc>
      </w:tr>
      <w:tr w:rsidR="00FA27E0" w14:paraId="0236ED82" w14:textId="77777777" w:rsidTr="009679AC">
        <w:trPr>
          <w:gridAfter w:val="1"/>
          <w:wAfter w:w="6" w:type="dxa"/>
          <w:trHeight w:val="187"/>
          <w:jc w:val="center"/>
        </w:trPr>
        <w:tc>
          <w:tcPr>
            <w:tcW w:w="2268" w:type="dxa"/>
            <w:tcBorders>
              <w:top w:val="nil"/>
              <w:bottom w:val="nil"/>
            </w:tcBorders>
            <w:shd w:val="clear" w:color="auto" w:fill="auto"/>
            <w:vAlign w:val="center"/>
          </w:tcPr>
          <w:p w14:paraId="172DD0F0" w14:textId="77777777" w:rsidR="00FA27E0" w:rsidRDefault="00FA27E0" w:rsidP="00FA27E0">
            <w:pPr>
              <w:pStyle w:val="TAC"/>
              <w:rPr>
                <w:rFonts w:eastAsia="MS Mincho" w:cs="Arial"/>
                <w:bCs/>
                <w:lang w:val="en-US" w:eastAsia="zh-CN"/>
              </w:rPr>
            </w:pPr>
          </w:p>
        </w:tc>
        <w:tc>
          <w:tcPr>
            <w:tcW w:w="2835" w:type="dxa"/>
            <w:vAlign w:val="center"/>
          </w:tcPr>
          <w:p w14:paraId="53B53305" w14:textId="77777777" w:rsidR="00FA27E0" w:rsidRDefault="00FA27E0" w:rsidP="00FA27E0">
            <w:pPr>
              <w:pStyle w:val="TAC"/>
              <w:rPr>
                <w:rFonts w:cs="Arial"/>
                <w:lang w:eastAsia="zh-CN"/>
              </w:rPr>
            </w:pPr>
            <w:r>
              <w:t>n28</w:t>
            </w:r>
          </w:p>
        </w:tc>
        <w:tc>
          <w:tcPr>
            <w:tcW w:w="2971" w:type="dxa"/>
            <w:vAlign w:val="center"/>
          </w:tcPr>
          <w:p w14:paraId="69732A9E" w14:textId="77777777" w:rsidR="00FA27E0" w:rsidRDefault="00FA27E0" w:rsidP="00FA27E0">
            <w:pPr>
              <w:pStyle w:val="TAC"/>
              <w:rPr>
                <w:rFonts w:cs="Arial"/>
                <w:lang w:eastAsia="zh-CN"/>
              </w:rPr>
            </w:pPr>
            <w:r>
              <w:rPr>
                <w:rFonts w:hint="eastAsia"/>
              </w:rPr>
              <w:t>0</w:t>
            </w:r>
            <w:r>
              <w:t>.6</w:t>
            </w:r>
          </w:p>
        </w:tc>
      </w:tr>
      <w:tr w:rsidR="00FA27E0" w14:paraId="03AFCB65" w14:textId="77777777" w:rsidTr="009679AC">
        <w:trPr>
          <w:gridAfter w:val="1"/>
          <w:wAfter w:w="6" w:type="dxa"/>
          <w:trHeight w:val="187"/>
          <w:jc w:val="center"/>
        </w:trPr>
        <w:tc>
          <w:tcPr>
            <w:tcW w:w="2268" w:type="dxa"/>
            <w:tcBorders>
              <w:top w:val="nil"/>
            </w:tcBorders>
            <w:shd w:val="clear" w:color="auto" w:fill="auto"/>
            <w:vAlign w:val="center"/>
          </w:tcPr>
          <w:p w14:paraId="10423C3E" w14:textId="77777777" w:rsidR="00FA27E0" w:rsidRDefault="00FA27E0" w:rsidP="00FA27E0">
            <w:pPr>
              <w:pStyle w:val="TAC"/>
              <w:rPr>
                <w:rFonts w:eastAsia="MS Mincho" w:cs="Arial"/>
                <w:bCs/>
                <w:lang w:val="en-US" w:eastAsia="zh-CN"/>
              </w:rPr>
            </w:pPr>
          </w:p>
        </w:tc>
        <w:tc>
          <w:tcPr>
            <w:tcW w:w="2835" w:type="dxa"/>
            <w:vAlign w:val="center"/>
          </w:tcPr>
          <w:p w14:paraId="580DC9DA" w14:textId="77777777" w:rsidR="00FA27E0" w:rsidRDefault="00FA27E0" w:rsidP="00FA27E0">
            <w:pPr>
              <w:pStyle w:val="TAC"/>
              <w:rPr>
                <w:rFonts w:cs="Arial"/>
                <w:lang w:eastAsia="zh-CN"/>
              </w:rPr>
            </w:pPr>
            <w:r>
              <w:t>n77</w:t>
            </w:r>
          </w:p>
        </w:tc>
        <w:tc>
          <w:tcPr>
            <w:tcW w:w="2971" w:type="dxa"/>
          </w:tcPr>
          <w:p w14:paraId="24058AEF" w14:textId="77777777" w:rsidR="00FA27E0" w:rsidRDefault="00FA27E0" w:rsidP="00FA27E0">
            <w:pPr>
              <w:pStyle w:val="TAC"/>
              <w:rPr>
                <w:rFonts w:cs="Arial"/>
                <w:lang w:eastAsia="zh-CN"/>
              </w:rPr>
            </w:pPr>
            <w:r>
              <w:rPr>
                <w:rFonts w:hint="eastAsia"/>
              </w:rPr>
              <w:t>0</w:t>
            </w:r>
            <w:r>
              <w:t>.8</w:t>
            </w:r>
          </w:p>
        </w:tc>
      </w:tr>
      <w:tr w:rsidR="000327CC" w14:paraId="3D2315FE" w14:textId="77777777" w:rsidTr="00F3367B">
        <w:trPr>
          <w:gridAfter w:val="1"/>
          <w:wAfter w:w="6" w:type="dxa"/>
          <w:trHeight w:val="187"/>
          <w:jc w:val="center"/>
          <w:ins w:id="1673" w:author="Per Lindell" w:date="2022-03-04T15:32:00Z"/>
        </w:trPr>
        <w:tc>
          <w:tcPr>
            <w:tcW w:w="2268" w:type="dxa"/>
            <w:tcBorders>
              <w:top w:val="single" w:sz="4" w:space="0" w:color="auto"/>
              <w:bottom w:val="nil"/>
            </w:tcBorders>
            <w:shd w:val="clear" w:color="auto" w:fill="auto"/>
            <w:vAlign w:val="center"/>
          </w:tcPr>
          <w:p w14:paraId="4C2E93C1" w14:textId="394ED4CF" w:rsidR="000327CC" w:rsidRDefault="000327CC" w:rsidP="000327CC">
            <w:pPr>
              <w:pStyle w:val="TAC"/>
              <w:rPr>
                <w:ins w:id="1674" w:author="Per Lindell" w:date="2022-03-04T15:32:00Z"/>
                <w:rFonts w:eastAsia="MS Mincho" w:cs="Arial"/>
                <w:bCs/>
                <w:lang w:val="en-US" w:eastAsia="zh-CN"/>
              </w:rPr>
            </w:pPr>
            <w:ins w:id="1675" w:author="Per Lindell" w:date="2022-03-04T15:32:00Z">
              <w:r>
                <w:t>DC_8-20-28</w:t>
              </w:r>
              <w:r w:rsidRPr="00940479">
                <w:t>_n</w:t>
              </w:r>
              <w:r>
                <w:t>78</w:t>
              </w:r>
            </w:ins>
          </w:p>
        </w:tc>
        <w:tc>
          <w:tcPr>
            <w:tcW w:w="2835" w:type="dxa"/>
            <w:vAlign w:val="center"/>
          </w:tcPr>
          <w:p w14:paraId="31E73F16" w14:textId="1C564B0D" w:rsidR="000327CC" w:rsidRDefault="000327CC" w:rsidP="000327CC">
            <w:pPr>
              <w:pStyle w:val="TAC"/>
              <w:rPr>
                <w:ins w:id="1676" w:author="Per Lindell" w:date="2022-03-04T15:32:00Z"/>
                <w:rFonts w:cs="Arial"/>
                <w:lang w:eastAsia="zh-CN"/>
              </w:rPr>
            </w:pPr>
            <w:ins w:id="1677" w:author="Per Lindell" w:date="2022-03-04T15:32:00Z">
              <w:r>
                <w:rPr>
                  <w:lang w:eastAsia="ja-JP"/>
                </w:rPr>
                <w:t>8</w:t>
              </w:r>
            </w:ins>
          </w:p>
        </w:tc>
        <w:tc>
          <w:tcPr>
            <w:tcW w:w="2971" w:type="dxa"/>
            <w:vAlign w:val="center"/>
          </w:tcPr>
          <w:p w14:paraId="0F6BFF05" w14:textId="3589FA54" w:rsidR="000327CC" w:rsidRDefault="000327CC" w:rsidP="000327CC">
            <w:pPr>
              <w:pStyle w:val="TAC"/>
              <w:rPr>
                <w:ins w:id="1678" w:author="Per Lindell" w:date="2022-03-04T15:32:00Z"/>
                <w:rFonts w:cs="Arial"/>
                <w:lang w:eastAsia="zh-CN"/>
              </w:rPr>
            </w:pPr>
            <w:ins w:id="1679" w:author="Per Lindell" w:date="2022-03-04T15:32:00Z">
              <w:r>
                <w:rPr>
                  <w:rFonts w:eastAsia="Malgun Gothic" w:cs="Arial"/>
                  <w:lang w:eastAsia="ko-KR"/>
                </w:rPr>
                <w:t>0.6</w:t>
              </w:r>
            </w:ins>
          </w:p>
        </w:tc>
      </w:tr>
      <w:tr w:rsidR="000327CC" w14:paraId="044E5175" w14:textId="77777777" w:rsidTr="00F3367B">
        <w:trPr>
          <w:gridAfter w:val="1"/>
          <w:wAfter w:w="6" w:type="dxa"/>
          <w:trHeight w:val="187"/>
          <w:jc w:val="center"/>
          <w:ins w:id="1680" w:author="Per Lindell" w:date="2022-03-04T15:32:00Z"/>
        </w:trPr>
        <w:tc>
          <w:tcPr>
            <w:tcW w:w="2268" w:type="dxa"/>
            <w:tcBorders>
              <w:top w:val="nil"/>
              <w:bottom w:val="nil"/>
            </w:tcBorders>
            <w:shd w:val="clear" w:color="auto" w:fill="auto"/>
            <w:vAlign w:val="center"/>
          </w:tcPr>
          <w:p w14:paraId="060F8D70" w14:textId="77777777" w:rsidR="000327CC" w:rsidRDefault="000327CC" w:rsidP="000327CC">
            <w:pPr>
              <w:pStyle w:val="TAC"/>
              <w:rPr>
                <w:ins w:id="1681" w:author="Per Lindell" w:date="2022-03-04T15:32:00Z"/>
                <w:rFonts w:eastAsia="MS Mincho" w:cs="Arial"/>
                <w:bCs/>
                <w:lang w:val="en-US" w:eastAsia="zh-CN"/>
              </w:rPr>
            </w:pPr>
          </w:p>
        </w:tc>
        <w:tc>
          <w:tcPr>
            <w:tcW w:w="2835" w:type="dxa"/>
            <w:vAlign w:val="center"/>
          </w:tcPr>
          <w:p w14:paraId="1DB1C533" w14:textId="095542BC" w:rsidR="000327CC" w:rsidRDefault="000327CC" w:rsidP="000327CC">
            <w:pPr>
              <w:pStyle w:val="TAC"/>
              <w:rPr>
                <w:ins w:id="1682" w:author="Per Lindell" w:date="2022-03-04T15:32:00Z"/>
                <w:rFonts w:cs="Arial"/>
                <w:lang w:eastAsia="zh-CN"/>
              </w:rPr>
            </w:pPr>
            <w:ins w:id="1683" w:author="Per Lindell" w:date="2022-03-04T15:32:00Z">
              <w:r>
                <w:rPr>
                  <w:rFonts w:cs="Arial"/>
                  <w:lang w:eastAsia="ja-JP"/>
                </w:rPr>
                <w:t>20</w:t>
              </w:r>
            </w:ins>
          </w:p>
        </w:tc>
        <w:tc>
          <w:tcPr>
            <w:tcW w:w="2971" w:type="dxa"/>
            <w:vAlign w:val="center"/>
          </w:tcPr>
          <w:p w14:paraId="47E70241" w14:textId="26EDCE16" w:rsidR="000327CC" w:rsidRDefault="000327CC" w:rsidP="000327CC">
            <w:pPr>
              <w:pStyle w:val="TAC"/>
              <w:rPr>
                <w:ins w:id="1684" w:author="Per Lindell" w:date="2022-03-04T15:32:00Z"/>
                <w:rFonts w:cs="Arial"/>
                <w:lang w:eastAsia="zh-CN"/>
              </w:rPr>
            </w:pPr>
            <w:ins w:id="1685" w:author="Per Lindell" w:date="2022-03-04T15:32:00Z">
              <w:r>
                <w:rPr>
                  <w:rFonts w:eastAsia="Malgun Gothic" w:cs="Arial"/>
                  <w:lang w:eastAsia="ko-KR"/>
                </w:rPr>
                <w:t>0.6</w:t>
              </w:r>
            </w:ins>
          </w:p>
        </w:tc>
      </w:tr>
      <w:tr w:rsidR="000327CC" w14:paraId="6F8A7A66" w14:textId="77777777" w:rsidTr="00F3367B">
        <w:trPr>
          <w:gridAfter w:val="1"/>
          <w:wAfter w:w="6" w:type="dxa"/>
          <w:trHeight w:val="187"/>
          <w:jc w:val="center"/>
          <w:ins w:id="1686" w:author="Per Lindell" w:date="2022-03-04T15:32:00Z"/>
        </w:trPr>
        <w:tc>
          <w:tcPr>
            <w:tcW w:w="2268" w:type="dxa"/>
            <w:tcBorders>
              <w:top w:val="nil"/>
              <w:bottom w:val="nil"/>
            </w:tcBorders>
            <w:shd w:val="clear" w:color="auto" w:fill="auto"/>
            <w:vAlign w:val="center"/>
          </w:tcPr>
          <w:p w14:paraId="4B97A0D0" w14:textId="77777777" w:rsidR="000327CC" w:rsidRDefault="000327CC" w:rsidP="000327CC">
            <w:pPr>
              <w:pStyle w:val="TAC"/>
              <w:rPr>
                <w:ins w:id="1687" w:author="Per Lindell" w:date="2022-03-04T15:32:00Z"/>
                <w:rFonts w:eastAsia="MS Mincho" w:cs="Arial"/>
                <w:bCs/>
                <w:lang w:val="en-US" w:eastAsia="zh-CN"/>
              </w:rPr>
            </w:pPr>
          </w:p>
        </w:tc>
        <w:tc>
          <w:tcPr>
            <w:tcW w:w="2835" w:type="dxa"/>
            <w:vAlign w:val="center"/>
          </w:tcPr>
          <w:p w14:paraId="130124F4" w14:textId="0C07E6C8" w:rsidR="000327CC" w:rsidRDefault="000327CC" w:rsidP="000327CC">
            <w:pPr>
              <w:pStyle w:val="TAC"/>
              <w:rPr>
                <w:ins w:id="1688" w:author="Per Lindell" w:date="2022-03-04T15:32:00Z"/>
                <w:rFonts w:cs="Arial"/>
                <w:lang w:eastAsia="zh-CN"/>
              </w:rPr>
            </w:pPr>
            <w:ins w:id="1689" w:author="Per Lindell" w:date="2022-03-04T15:32:00Z">
              <w:r>
                <w:rPr>
                  <w:rFonts w:cs="Arial"/>
                  <w:lang w:eastAsia="ja-JP"/>
                </w:rPr>
                <w:t>28</w:t>
              </w:r>
            </w:ins>
          </w:p>
        </w:tc>
        <w:tc>
          <w:tcPr>
            <w:tcW w:w="2971" w:type="dxa"/>
            <w:vAlign w:val="center"/>
          </w:tcPr>
          <w:p w14:paraId="2DF372DE" w14:textId="262D3065" w:rsidR="000327CC" w:rsidRDefault="000327CC" w:rsidP="000327CC">
            <w:pPr>
              <w:pStyle w:val="TAC"/>
              <w:rPr>
                <w:ins w:id="1690" w:author="Per Lindell" w:date="2022-03-04T15:32:00Z"/>
                <w:rFonts w:cs="Arial"/>
                <w:lang w:eastAsia="zh-CN"/>
              </w:rPr>
            </w:pPr>
            <w:ins w:id="1691" w:author="Per Lindell" w:date="2022-03-04T15:32:00Z">
              <w:r>
                <w:rPr>
                  <w:rFonts w:eastAsia="Malgun Gothic" w:cs="Arial"/>
                  <w:lang w:eastAsia="ko-KR"/>
                </w:rPr>
                <w:t>0.5</w:t>
              </w:r>
            </w:ins>
          </w:p>
        </w:tc>
      </w:tr>
      <w:tr w:rsidR="000327CC" w14:paraId="71E6B24E" w14:textId="77777777" w:rsidTr="000327CC">
        <w:trPr>
          <w:gridAfter w:val="1"/>
          <w:wAfter w:w="6" w:type="dxa"/>
          <w:trHeight w:val="187"/>
          <w:jc w:val="center"/>
          <w:ins w:id="1692" w:author="Per Lindell" w:date="2022-03-04T15:32:00Z"/>
        </w:trPr>
        <w:tc>
          <w:tcPr>
            <w:tcW w:w="2268" w:type="dxa"/>
            <w:tcBorders>
              <w:top w:val="nil"/>
            </w:tcBorders>
            <w:shd w:val="clear" w:color="auto" w:fill="auto"/>
            <w:vAlign w:val="center"/>
          </w:tcPr>
          <w:p w14:paraId="2E868D66" w14:textId="77777777" w:rsidR="000327CC" w:rsidRDefault="000327CC" w:rsidP="000327CC">
            <w:pPr>
              <w:pStyle w:val="TAC"/>
              <w:rPr>
                <w:ins w:id="1693" w:author="Per Lindell" w:date="2022-03-04T15:32:00Z"/>
                <w:rFonts w:eastAsia="MS Mincho" w:cs="Arial"/>
                <w:bCs/>
                <w:lang w:val="en-US" w:eastAsia="zh-CN"/>
              </w:rPr>
            </w:pPr>
          </w:p>
        </w:tc>
        <w:tc>
          <w:tcPr>
            <w:tcW w:w="2835" w:type="dxa"/>
            <w:vAlign w:val="center"/>
          </w:tcPr>
          <w:p w14:paraId="7AEB3CB8" w14:textId="2EA64CD6" w:rsidR="000327CC" w:rsidRDefault="000327CC" w:rsidP="000327CC">
            <w:pPr>
              <w:pStyle w:val="TAC"/>
              <w:rPr>
                <w:ins w:id="1694" w:author="Per Lindell" w:date="2022-03-04T15:32:00Z"/>
                <w:rFonts w:cs="Arial"/>
                <w:lang w:eastAsia="zh-CN"/>
              </w:rPr>
            </w:pPr>
            <w:ins w:id="1695" w:author="Per Lindell" w:date="2022-03-04T15:32:00Z">
              <w:r>
                <w:rPr>
                  <w:rFonts w:cs="Arial"/>
                  <w:lang w:eastAsia="ja-JP"/>
                </w:rPr>
                <w:t>n78</w:t>
              </w:r>
            </w:ins>
          </w:p>
        </w:tc>
        <w:tc>
          <w:tcPr>
            <w:tcW w:w="2971" w:type="dxa"/>
          </w:tcPr>
          <w:p w14:paraId="2D8567AA" w14:textId="3CDE85C9" w:rsidR="000327CC" w:rsidRDefault="000327CC" w:rsidP="000327CC">
            <w:pPr>
              <w:pStyle w:val="TAC"/>
              <w:rPr>
                <w:ins w:id="1696" w:author="Per Lindell" w:date="2022-03-04T15:32:00Z"/>
                <w:rFonts w:cs="Arial"/>
                <w:lang w:eastAsia="zh-CN"/>
              </w:rPr>
            </w:pPr>
            <w:ins w:id="1697" w:author="Per Lindell" w:date="2022-03-04T15:32:00Z">
              <w:r>
                <w:rPr>
                  <w:rFonts w:eastAsia="Malgun Gothic" w:cs="Arial"/>
                  <w:lang w:eastAsia="ko-KR"/>
                </w:rPr>
                <w:t>0.8</w:t>
              </w:r>
            </w:ins>
          </w:p>
        </w:tc>
      </w:tr>
      <w:tr w:rsidR="000327CC" w14:paraId="47C47E37" w14:textId="77777777" w:rsidTr="009679AC">
        <w:trPr>
          <w:gridAfter w:val="1"/>
          <w:wAfter w:w="6" w:type="dxa"/>
          <w:trHeight w:val="187"/>
          <w:jc w:val="center"/>
        </w:trPr>
        <w:tc>
          <w:tcPr>
            <w:tcW w:w="2268" w:type="dxa"/>
            <w:tcBorders>
              <w:top w:val="single" w:sz="4" w:space="0" w:color="auto"/>
              <w:bottom w:val="nil"/>
            </w:tcBorders>
            <w:shd w:val="clear" w:color="auto" w:fill="auto"/>
            <w:vAlign w:val="center"/>
          </w:tcPr>
          <w:p w14:paraId="0A1A89A2" w14:textId="77777777" w:rsidR="000327CC" w:rsidRDefault="000327CC" w:rsidP="000327CC">
            <w:pPr>
              <w:pStyle w:val="TAC"/>
              <w:rPr>
                <w:rFonts w:eastAsia="MS Mincho" w:cs="Arial"/>
                <w:bCs/>
                <w:lang w:val="en-US" w:eastAsia="zh-CN"/>
              </w:rPr>
            </w:pPr>
            <w:r>
              <w:t>DC_8-20-32</w:t>
            </w:r>
            <w:r w:rsidRPr="00940479">
              <w:t>_n</w:t>
            </w:r>
            <w:r>
              <w:rPr>
                <w:lang w:val="fi-FI"/>
              </w:rPr>
              <w:t>1</w:t>
            </w:r>
          </w:p>
        </w:tc>
        <w:tc>
          <w:tcPr>
            <w:tcW w:w="2835" w:type="dxa"/>
            <w:vAlign w:val="center"/>
          </w:tcPr>
          <w:p w14:paraId="371EB836" w14:textId="77777777" w:rsidR="000327CC" w:rsidRDefault="000327CC" w:rsidP="000327CC">
            <w:pPr>
              <w:pStyle w:val="TAC"/>
              <w:rPr>
                <w:rFonts w:cs="Arial"/>
                <w:lang w:eastAsia="zh-CN"/>
              </w:rPr>
            </w:pPr>
            <w:r>
              <w:rPr>
                <w:rFonts w:eastAsia="Malgun Gothic" w:cs="Arial"/>
                <w:lang w:eastAsia="ko-KR"/>
              </w:rPr>
              <w:t>8</w:t>
            </w:r>
          </w:p>
        </w:tc>
        <w:tc>
          <w:tcPr>
            <w:tcW w:w="2971" w:type="dxa"/>
            <w:vAlign w:val="center"/>
          </w:tcPr>
          <w:p w14:paraId="308DB77A" w14:textId="77777777" w:rsidR="000327CC" w:rsidRDefault="000327CC" w:rsidP="000327CC">
            <w:pPr>
              <w:pStyle w:val="TAC"/>
              <w:rPr>
                <w:rFonts w:cs="Arial"/>
                <w:lang w:eastAsia="zh-CN"/>
              </w:rPr>
            </w:pPr>
            <w:r>
              <w:rPr>
                <w:rFonts w:eastAsia="Malgun Gothic" w:cs="Arial"/>
                <w:lang w:eastAsia="ko-KR"/>
              </w:rPr>
              <w:t>0.4</w:t>
            </w:r>
          </w:p>
        </w:tc>
      </w:tr>
      <w:tr w:rsidR="000327CC" w14:paraId="3338A8DA" w14:textId="77777777" w:rsidTr="009679AC">
        <w:trPr>
          <w:gridAfter w:val="1"/>
          <w:wAfter w:w="6" w:type="dxa"/>
          <w:trHeight w:val="187"/>
          <w:jc w:val="center"/>
        </w:trPr>
        <w:tc>
          <w:tcPr>
            <w:tcW w:w="2268" w:type="dxa"/>
            <w:tcBorders>
              <w:top w:val="nil"/>
              <w:bottom w:val="nil"/>
            </w:tcBorders>
            <w:shd w:val="clear" w:color="auto" w:fill="auto"/>
            <w:vAlign w:val="center"/>
          </w:tcPr>
          <w:p w14:paraId="582AD4FA" w14:textId="77777777" w:rsidR="000327CC" w:rsidRDefault="000327CC" w:rsidP="000327CC">
            <w:pPr>
              <w:pStyle w:val="TAC"/>
              <w:rPr>
                <w:rFonts w:eastAsia="MS Mincho" w:cs="Arial"/>
                <w:bCs/>
                <w:lang w:val="en-US" w:eastAsia="zh-CN"/>
              </w:rPr>
            </w:pPr>
          </w:p>
        </w:tc>
        <w:tc>
          <w:tcPr>
            <w:tcW w:w="2835" w:type="dxa"/>
            <w:vAlign w:val="center"/>
          </w:tcPr>
          <w:p w14:paraId="7E396238" w14:textId="77777777" w:rsidR="000327CC" w:rsidRDefault="000327CC" w:rsidP="000327CC">
            <w:pPr>
              <w:pStyle w:val="TAC"/>
              <w:rPr>
                <w:rFonts w:cs="Arial"/>
                <w:lang w:eastAsia="zh-CN"/>
              </w:rPr>
            </w:pPr>
            <w:r>
              <w:rPr>
                <w:rFonts w:eastAsia="Malgun Gothic" w:cs="Arial"/>
                <w:lang w:eastAsia="ko-KR"/>
              </w:rPr>
              <w:t>20</w:t>
            </w:r>
          </w:p>
        </w:tc>
        <w:tc>
          <w:tcPr>
            <w:tcW w:w="2971" w:type="dxa"/>
            <w:vAlign w:val="center"/>
          </w:tcPr>
          <w:p w14:paraId="7A79F1A8" w14:textId="77777777" w:rsidR="000327CC" w:rsidRDefault="000327CC" w:rsidP="000327CC">
            <w:pPr>
              <w:pStyle w:val="TAC"/>
              <w:rPr>
                <w:rFonts w:cs="Arial"/>
                <w:lang w:eastAsia="zh-CN"/>
              </w:rPr>
            </w:pPr>
            <w:r>
              <w:rPr>
                <w:rFonts w:eastAsia="Malgun Gothic" w:cs="Arial"/>
                <w:lang w:eastAsia="ko-KR"/>
              </w:rPr>
              <w:t>0.4</w:t>
            </w:r>
          </w:p>
        </w:tc>
      </w:tr>
      <w:tr w:rsidR="000327CC" w14:paraId="4B9BA047" w14:textId="77777777" w:rsidTr="009679AC">
        <w:trPr>
          <w:gridAfter w:val="1"/>
          <w:wAfter w:w="6" w:type="dxa"/>
          <w:trHeight w:val="187"/>
          <w:jc w:val="center"/>
        </w:trPr>
        <w:tc>
          <w:tcPr>
            <w:tcW w:w="2268" w:type="dxa"/>
            <w:tcBorders>
              <w:top w:val="nil"/>
            </w:tcBorders>
            <w:shd w:val="clear" w:color="auto" w:fill="auto"/>
            <w:vAlign w:val="center"/>
          </w:tcPr>
          <w:p w14:paraId="1FB27F8D" w14:textId="77777777" w:rsidR="000327CC" w:rsidRDefault="000327CC" w:rsidP="000327CC">
            <w:pPr>
              <w:pStyle w:val="TAC"/>
              <w:rPr>
                <w:rFonts w:eastAsia="MS Mincho" w:cs="Arial"/>
                <w:bCs/>
                <w:lang w:val="en-US" w:eastAsia="zh-CN"/>
              </w:rPr>
            </w:pPr>
          </w:p>
        </w:tc>
        <w:tc>
          <w:tcPr>
            <w:tcW w:w="2835" w:type="dxa"/>
            <w:vAlign w:val="center"/>
          </w:tcPr>
          <w:p w14:paraId="1DD3FB39" w14:textId="77777777" w:rsidR="000327CC" w:rsidRDefault="000327CC" w:rsidP="000327CC">
            <w:pPr>
              <w:pStyle w:val="TAC"/>
              <w:rPr>
                <w:rFonts w:cs="Arial"/>
                <w:lang w:eastAsia="zh-CN"/>
              </w:rPr>
            </w:pPr>
            <w:r>
              <w:rPr>
                <w:rFonts w:cs="Arial"/>
                <w:lang w:eastAsia="ja-JP"/>
              </w:rPr>
              <w:t>n1</w:t>
            </w:r>
          </w:p>
        </w:tc>
        <w:tc>
          <w:tcPr>
            <w:tcW w:w="2971" w:type="dxa"/>
          </w:tcPr>
          <w:p w14:paraId="6859799E" w14:textId="77777777" w:rsidR="000327CC" w:rsidRDefault="000327CC" w:rsidP="000327CC">
            <w:pPr>
              <w:pStyle w:val="TAC"/>
              <w:rPr>
                <w:rFonts w:cs="Arial"/>
                <w:lang w:eastAsia="zh-CN"/>
              </w:rPr>
            </w:pPr>
            <w:r>
              <w:rPr>
                <w:rFonts w:eastAsia="Malgun Gothic" w:cs="Arial"/>
                <w:lang w:eastAsia="ko-KR"/>
              </w:rPr>
              <w:t>0.5</w:t>
            </w:r>
          </w:p>
        </w:tc>
      </w:tr>
      <w:tr w:rsidR="006926D0" w14:paraId="382FB8F0" w14:textId="77777777" w:rsidTr="00F3367B">
        <w:trPr>
          <w:gridAfter w:val="1"/>
          <w:wAfter w:w="6" w:type="dxa"/>
          <w:trHeight w:val="187"/>
          <w:jc w:val="center"/>
          <w:ins w:id="1698" w:author="Per Lindell" w:date="2022-03-04T15:38:00Z"/>
        </w:trPr>
        <w:tc>
          <w:tcPr>
            <w:tcW w:w="2268" w:type="dxa"/>
            <w:tcBorders>
              <w:top w:val="single" w:sz="4" w:space="0" w:color="auto"/>
              <w:bottom w:val="nil"/>
            </w:tcBorders>
            <w:shd w:val="clear" w:color="auto" w:fill="auto"/>
            <w:vAlign w:val="center"/>
          </w:tcPr>
          <w:p w14:paraId="7FC40329" w14:textId="6E84CC19" w:rsidR="006926D0" w:rsidRDefault="006926D0" w:rsidP="006926D0">
            <w:pPr>
              <w:pStyle w:val="TAC"/>
              <w:rPr>
                <w:ins w:id="1699" w:author="Per Lindell" w:date="2022-03-04T15:38:00Z"/>
                <w:rFonts w:eastAsia="MS Mincho" w:cs="Arial"/>
                <w:bCs/>
                <w:lang w:val="en-US" w:eastAsia="zh-CN"/>
              </w:rPr>
            </w:pPr>
            <w:ins w:id="1700" w:author="Per Lindell" w:date="2022-03-04T15:38:00Z">
              <w:r>
                <w:t>DC_8-20-38</w:t>
              </w:r>
              <w:r w:rsidRPr="00940479">
                <w:t>_n</w:t>
              </w:r>
              <w:r>
                <w:t>1</w:t>
              </w:r>
            </w:ins>
          </w:p>
        </w:tc>
        <w:tc>
          <w:tcPr>
            <w:tcW w:w="2835" w:type="dxa"/>
            <w:vAlign w:val="center"/>
          </w:tcPr>
          <w:p w14:paraId="1DBA3C66" w14:textId="748D9CCF" w:rsidR="006926D0" w:rsidRDefault="006926D0" w:rsidP="006926D0">
            <w:pPr>
              <w:pStyle w:val="TAC"/>
              <w:rPr>
                <w:ins w:id="1701" w:author="Per Lindell" w:date="2022-03-04T15:38:00Z"/>
                <w:rFonts w:cs="Arial"/>
                <w:lang w:eastAsia="zh-CN"/>
              </w:rPr>
            </w:pPr>
            <w:ins w:id="1702" w:author="Per Lindell" w:date="2022-03-04T15:38:00Z">
              <w:r>
                <w:rPr>
                  <w:rFonts w:cs="Arial"/>
                  <w:lang w:eastAsia="ja-JP"/>
                </w:rPr>
                <w:t>8</w:t>
              </w:r>
            </w:ins>
          </w:p>
        </w:tc>
        <w:tc>
          <w:tcPr>
            <w:tcW w:w="2971" w:type="dxa"/>
            <w:vAlign w:val="center"/>
          </w:tcPr>
          <w:p w14:paraId="0CABDC51" w14:textId="77C5A87B" w:rsidR="006926D0" w:rsidRDefault="006926D0" w:rsidP="006926D0">
            <w:pPr>
              <w:pStyle w:val="TAC"/>
              <w:rPr>
                <w:ins w:id="1703" w:author="Per Lindell" w:date="2022-03-04T15:38:00Z"/>
                <w:rFonts w:cs="Arial"/>
                <w:lang w:eastAsia="zh-CN"/>
              </w:rPr>
            </w:pPr>
            <w:ins w:id="1704" w:author="Per Lindell" w:date="2022-03-04T15:38:00Z">
              <w:r>
                <w:rPr>
                  <w:rFonts w:eastAsia="Malgun Gothic" w:cs="Arial"/>
                  <w:lang w:eastAsia="ko-KR"/>
                </w:rPr>
                <w:t>0.6</w:t>
              </w:r>
            </w:ins>
          </w:p>
        </w:tc>
      </w:tr>
      <w:tr w:rsidR="006926D0" w14:paraId="3D8D7A36" w14:textId="77777777" w:rsidTr="00F3367B">
        <w:trPr>
          <w:gridAfter w:val="1"/>
          <w:wAfter w:w="6" w:type="dxa"/>
          <w:trHeight w:val="187"/>
          <w:jc w:val="center"/>
          <w:ins w:id="1705" w:author="Per Lindell" w:date="2022-03-04T15:38:00Z"/>
        </w:trPr>
        <w:tc>
          <w:tcPr>
            <w:tcW w:w="2268" w:type="dxa"/>
            <w:tcBorders>
              <w:top w:val="nil"/>
              <w:bottom w:val="nil"/>
            </w:tcBorders>
            <w:shd w:val="clear" w:color="auto" w:fill="auto"/>
            <w:vAlign w:val="center"/>
          </w:tcPr>
          <w:p w14:paraId="19D69ACB" w14:textId="77777777" w:rsidR="006926D0" w:rsidRDefault="006926D0" w:rsidP="006926D0">
            <w:pPr>
              <w:pStyle w:val="TAC"/>
              <w:rPr>
                <w:ins w:id="1706" w:author="Per Lindell" w:date="2022-03-04T15:38:00Z"/>
                <w:rFonts w:eastAsia="MS Mincho" w:cs="Arial"/>
                <w:bCs/>
                <w:lang w:val="en-US" w:eastAsia="zh-CN"/>
              </w:rPr>
            </w:pPr>
          </w:p>
        </w:tc>
        <w:tc>
          <w:tcPr>
            <w:tcW w:w="2835" w:type="dxa"/>
            <w:vAlign w:val="center"/>
          </w:tcPr>
          <w:p w14:paraId="58FD1BC9" w14:textId="74DD7D7A" w:rsidR="006926D0" w:rsidRDefault="006926D0" w:rsidP="006926D0">
            <w:pPr>
              <w:pStyle w:val="TAC"/>
              <w:rPr>
                <w:ins w:id="1707" w:author="Per Lindell" w:date="2022-03-04T15:38:00Z"/>
                <w:rFonts w:cs="Arial"/>
                <w:lang w:eastAsia="zh-CN"/>
              </w:rPr>
            </w:pPr>
            <w:ins w:id="1708" w:author="Per Lindell" w:date="2022-03-04T15:38:00Z">
              <w:r>
                <w:rPr>
                  <w:rFonts w:cs="Arial"/>
                  <w:lang w:eastAsia="ja-JP"/>
                </w:rPr>
                <w:t>20</w:t>
              </w:r>
            </w:ins>
          </w:p>
        </w:tc>
        <w:tc>
          <w:tcPr>
            <w:tcW w:w="2971" w:type="dxa"/>
            <w:vAlign w:val="center"/>
          </w:tcPr>
          <w:p w14:paraId="011FD726" w14:textId="7023A8D4" w:rsidR="006926D0" w:rsidRDefault="006926D0" w:rsidP="006926D0">
            <w:pPr>
              <w:pStyle w:val="TAC"/>
              <w:rPr>
                <w:ins w:id="1709" w:author="Per Lindell" w:date="2022-03-04T15:38:00Z"/>
                <w:rFonts w:cs="Arial"/>
                <w:lang w:eastAsia="zh-CN"/>
              </w:rPr>
            </w:pPr>
            <w:ins w:id="1710" w:author="Per Lindell" w:date="2022-03-04T15:38:00Z">
              <w:r>
                <w:rPr>
                  <w:rFonts w:eastAsia="Malgun Gothic" w:cs="Arial"/>
                  <w:lang w:eastAsia="ko-KR"/>
                </w:rPr>
                <w:t>0.5</w:t>
              </w:r>
            </w:ins>
          </w:p>
        </w:tc>
      </w:tr>
      <w:tr w:rsidR="006926D0" w14:paraId="0BAB05BC" w14:textId="77777777" w:rsidTr="00F3367B">
        <w:trPr>
          <w:gridAfter w:val="1"/>
          <w:wAfter w:w="6" w:type="dxa"/>
          <w:trHeight w:val="187"/>
          <w:jc w:val="center"/>
          <w:ins w:id="1711" w:author="Per Lindell" w:date="2022-03-04T15:38:00Z"/>
        </w:trPr>
        <w:tc>
          <w:tcPr>
            <w:tcW w:w="2268" w:type="dxa"/>
            <w:tcBorders>
              <w:top w:val="nil"/>
              <w:bottom w:val="nil"/>
            </w:tcBorders>
            <w:shd w:val="clear" w:color="auto" w:fill="auto"/>
            <w:vAlign w:val="center"/>
          </w:tcPr>
          <w:p w14:paraId="7796464D" w14:textId="77777777" w:rsidR="006926D0" w:rsidRDefault="006926D0" w:rsidP="006926D0">
            <w:pPr>
              <w:pStyle w:val="TAC"/>
              <w:rPr>
                <w:ins w:id="1712" w:author="Per Lindell" w:date="2022-03-04T15:38:00Z"/>
                <w:rFonts w:eastAsia="MS Mincho" w:cs="Arial"/>
                <w:bCs/>
                <w:lang w:val="en-US" w:eastAsia="zh-CN"/>
              </w:rPr>
            </w:pPr>
          </w:p>
        </w:tc>
        <w:tc>
          <w:tcPr>
            <w:tcW w:w="2835" w:type="dxa"/>
            <w:vAlign w:val="center"/>
          </w:tcPr>
          <w:p w14:paraId="5B13F7B9" w14:textId="2310C26E" w:rsidR="006926D0" w:rsidRDefault="006926D0" w:rsidP="006926D0">
            <w:pPr>
              <w:pStyle w:val="TAC"/>
              <w:rPr>
                <w:ins w:id="1713" w:author="Per Lindell" w:date="2022-03-04T15:38:00Z"/>
                <w:rFonts w:cs="Arial"/>
                <w:lang w:eastAsia="zh-CN"/>
              </w:rPr>
            </w:pPr>
            <w:ins w:id="1714" w:author="Per Lindell" w:date="2022-03-04T15:38:00Z">
              <w:r>
                <w:rPr>
                  <w:rFonts w:cs="Arial"/>
                  <w:lang w:eastAsia="ja-JP"/>
                </w:rPr>
                <w:t>38</w:t>
              </w:r>
            </w:ins>
          </w:p>
        </w:tc>
        <w:tc>
          <w:tcPr>
            <w:tcW w:w="2971" w:type="dxa"/>
            <w:vAlign w:val="center"/>
          </w:tcPr>
          <w:p w14:paraId="281368DF" w14:textId="54FFC1B6" w:rsidR="006926D0" w:rsidRDefault="006926D0" w:rsidP="006926D0">
            <w:pPr>
              <w:pStyle w:val="TAC"/>
              <w:rPr>
                <w:ins w:id="1715" w:author="Per Lindell" w:date="2022-03-04T15:38:00Z"/>
                <w:rFonts w:cs="Arial"/>
                <w:lang w:eastAsia="zh-CN"/>
              </w:rPr>
            </w:pPr>
            <w:ins w:id="1716" w:author="Per Lindell" w:date="2022-03-04T15:38:00Z">
              <w:r>
                <w:rPr>
                  <w:rFonts w:eastAsia="Malgun Gothic" w:cs="Arial"/>
                  <w:lang w:eastAsia="ko-KR"/>
                </w:rPr>
                <w:t>0.5</w:t>
              </w:r>
            </w:ins>
          </w:p>
        </w:tc>
      </w:tr>
      <w:tr w:rsidR="006926D0" w14:paraId="7BB5969E" w14:textId="77777777" w:rsidTr="006926D0">
        <w:trPr>
          <w:gridAfter w:val="1"/>
          <w:wAfter w:w="6" w:type="dxa"/>
          <w:trHeight w:val="187"/>
          <w:jc w:val="center"/>
          <w:ins w:id="1717" w:author="Per Lindell" w:date="2022-03-04T15:38:00Z"/>
        </w:trPr>
        <w:tc>
          <w:tcPr>
            <w:tcW w:w="2268" w:type="dxa"/>
            <w:tcBorders>
              <w:top w:val="nil"/>
            </w:tcBorders>
            <w:shd w:val="clear" w:color="auto" w:fill="auto"/>
            <w:vAlign w:val="center"/>
          </w:tcPr>
          <w:p w14:paraId="3B07C527" w14:textId="77777777" w:rsidR="006926D0" w:rsidRDefault="006926D0" w:rsidP="006926D0">
            <w:pPr>
              <w:pStyle w:val="TAC"/>
              <w:rPr>
                <w:ins w:id="1718" w:author="Per Lindell" w:date="2022-03-04T15:38:00Z"/>
                <w:rFonts w:eastAsia="MS Mincho" w:cs="Arial"/>
                <w:bCs/>
                <w:lang w:val="en-US" w:eastAsia="zh-CN"/>
              </w:rPr>
            </w:pPr>
          </w:p>
        </w:tc>
        <w:tc>
          <w:tcPr>
            <w:tcW w:w="2835" w:type="dxa"/>
            <w:vAlign w:val="center"/>
          </w:tcPr>
          <w:p w14:paraId="34234A6D" w14:textId="72B75574" w:rsidR="006926D0" w:rsidRDefault="006926D0" w:rsidP="006926D0">
            <w:pPr>
              <w:pStyle w:val="TAC"/>
              <w:rPr>
                <w:ins w:id="1719" w:author="Per Lindell" w:date="2022-03-04T15:38:00Z"/>
                <w:rFonts w:cs="Arial"/>
                <w:lang w:eastAsia="zh-CN"/>
              </w:rPr>
            </w:pPr>
            <w:ins w:id="1720" w:author="Per Lindell" w:date="2022-03-04T15:38:00Z">
              <w:r>
                <w:rPr>
                  <w:rFonts w:cs="Arial"/>
                  <w:lang w:eastAsia="ja-JP"/>
                </w:rPr>
                <w:t>n1</w:t>
              </w:r>
            </w:ins>
          </w:p>
        </w:tc>
        <w:tc>
          <w:tcPr>
            <w:tcW w:w="2971" w:type="dxa"/>
          </w:tcPr>
          <w:p w14:paraId="48EB0898" w14:textId="7E564A62" w:rsidR="006926D0" w:rsidRDefault="006926D0" w:rsidP="006926D0">
            <w:pPr>
              <w:pStyle w:val="TAC"/>
              <w:rPr>
                <w:ins w:id="1721" w:author="Per Lindell" w:date="2022-03-04T15:38:00Z"/>
                <w:rFonts w:cs="Arial"/>
                <w:lang w:eastAsia="zh-CN"/>
              </w:rPr>
            </w:pPr>
            <w:ins w:id="1722" w:author="Per Lindell" w:date="2022-03-04T15:38:00Z">
              <w:r>
                <w:rPr>
                  <w:rFonts w:eastAsia="Malgun Gothic" w:cs="Arial"/>
                  <w:lang w:eastAsia="ko-KR"/>
                </w:rPr>
                <w:t>0.5</w:t>
              </w:r>
            </w:ins>
          </w:p>
        </w:tc>
      </w:tr>
      <w:tr w:rsidR="00E27D2E" w14:paraId="209B9DF8" w14:textId="77777777" w:rsidTr="00F3367B">
        <w:trPr>
          <w:gridAfter w:val="1"/>
          <w:wAfter w:w="6" w:type="dxa"/>
          <w:trHeight w:val="187"/>
          <w:jc w:val="center"/>
          <w:ins w:id="1723" w:author="Per Lindell" w:date="2022-03-04T15:45:00Z"/>
        </w:trPr>
        <w:tc>
          <w:tcPr>
            <w:tcW w:w="2268" w:type="dxa"/>
            <w:tcBorders>
              <w:top w:val="single" w:sz="4" w:space="0" w:color="auto"/>
              <w:bottom w:val="nil"/>
            </w:tcBorders>
            <w:shd w:val="clear" w:color="auto" w:fill="auto"/>
            <w:vAlign w:val="center"/>
          </w:tcPr>
          <w:p w14:paraId="1D3D3179" w14:textId="5F04A6E0" w:rsidR="00E27D2E" w:rsidRDefault="00E27D2E" w:rsidP="00E27D2E">
            <w:pPr>
              <w:pStyle w:val="TAC"/>
              <w:rPr>
                <w:ins w:id="1724" w:author="Per Lindell" w:date="2022-03-04T15:45:00Z"/>
                <w:rFonts w:eastAsia="MS Mincho" w:cs="Arial"/>
                <w:bCs/>
                <w:lang w:val="en-US" w:eastAsia="zh-CN"/>
              </w:rPr>
            </w:pPr>
            <w:ins w:id="1725" w:author="Per Lindell" w:date="2022-03-04T15:46:00Z">
              <w:r>
                <w:t>DC_8-32-38</w:t>
              </w:r>
              <w:r w:rsidRPr="00940479">
                <w:t>_n</w:t>
              </w:r>
              <w:r>
                <w:t>1</w:t>
              </w:r>
            </w:ins>
          </w:p>
        </w:tc>
        <w:tc>
          <w:tcPr>
            <w:tcW w:w="2835" w:type="dxa"/>
            <w:vAlign w:val="center"/>
          </w:tcPr>
          <w:p w14:paraId="4F9FA488" w14:textId="7BF726BA" w:rsidR="00E27D2E" w:rsidRDefault="00E27D2E" w:rsidP="00E27D2E">
            <w:pPr>
              <w:pStyle w:val="TAC"/>
              <w:rPr>
                <w:ins w:id="1726" w:author="Per Lindell" w:date="2022-03-04T15:45:00Z"/>
                <w:rFonts w:cs="Arial"/>
                <w:lang w:eastAsia="zh-CN"/>
              </w:rPr>
            </w:pPr>
            <w:ins w:id="1727" w:author="Per Lindell" w:date="2022-03-04T15:46:00Z">
              <w:r>
                <w:rPr>
                  <w:rFonts w:cs="Arial"/>
                  <w:lang w:eastAsia="ja-JP"/>
                </w:rPr>
                <w:t>8</w:t>
              </w:r>
            </w:ins>
          </w:p>
        </w:tc>
        <w:tc>
          <w:tcPr>
            <w:tcW w:w="2971" w:type="dxa"/>
            <w:vAlign w:val="center"/>
          </w:tcPr>
          <w:p w14:paraId="3A77CA60" w14:textId="53959C17" w:rsidR="00E27D2E" w:rsidRDefault="00E27D2E" w:rsidP="00E27D2E">
            <w:pPr>
              <w:pStyle w:val="TAC"/>
              <w:rPr>
                <w:ins w:id="1728" w:author="Per Lindell" w:date="2022-03-04T15:45:00Z"/>
                <w:rFonts w:cs="Arial"/>
                <w:lang w:eastAsia="zh-CN"/>
              </w:rPr>
            </w:pPr>
            <w:ins w:id="1729" w:author="Per Lindell" w:date="2022-03-04T15:46:00Z">
              <w:r>
                <w:rPr>
                  <w:rFonts w:eastAsia="Malgun Gothic" w:cs="Arial"/>
                  <w:lang w:eastAsia="ko-KR"/>
                </w:rPr>
                <w:t>0.3</w:t>
              </w:r>
            </w:ins>
          </w:p>
        </w:tc>
      </w:tr>
      <w:tr w:rsidR="00E27D2E" w14:paraId="74541969" w14:textId="77777777" w:rsidTr="00F3367B">
        <w:trPr>
          <w:gridAfter w:val="1"/>
          <w:wAfter w:w="6" w:type="dxa"/>
          <w:trHeight w:val="187"/>
          <w:jc w:val="center"/>
          <w:ins w:id="1730" w:author="Per Lindell" w:date="2022-03-04T15:45:00Z"/>
        </w:trPr>
        <w:tc>
          <w:tcPr>
            <w:tcW w:w="2268" w:type="dxa"/>
            <w:tcBorders>
              <w:top w:val="nil"/>
              <w:bottom w:val="nil"/>
            </w:tcBorders>
            <w:shd w:val="clear" w:color="auto" w:fill="auto"/>
            <w:vAlign w:val="center"/>
          </w:tcPr>
          <w:p w14:paraId="0D07E573" w14:textId="77777777" w:rsidR="00E27D2E" w:rsidRDefault="00E27D2E" w:rsidP="00E27D2E">
            <w:pPr>
              <w:pStyle w:val="TAC"/>
              <w:rPr>
                <w:ins w:id="1731" w:author="Per Lindell" w:date="2022-03-04T15:45:00Z"/>
                <w:rFonts w:eastAsia="MS Mincho" w:cs="Arial"/>
                <w:bCs/>
                <w:lang w:val="en-US" w:eastAsia="zh-CN"/>
              </w:rPr>
            </w:pPr>
          </w:p>
        </w:tc>
        <w:tc>
          <w:tcPr>
            <w:tcW w:w="2835" w:type="dxa"/>
            <w:vAlign w:val="center"/>
          </w:tcPr>
          <w:p w14:paraId="02FA22A8" w14:textId="2D91F533" w:rsidR="00E27D2E" w:rsidRDefault="00E27D2E" w:rsidP="00E27D2E">
            <w:pPr>
              <w:pStyle w:val="TAC"/>
              <w:rPr>
                <w:ins w:id="1732" w:author="Per Lindell" w:date="2022-03-04T15:45:00Z"/>
                <w:rFonts w:cs="Arial"/>
                <w:lang w:eastAsia="zh-CN"/>
              </w:rPr>
            </w:pPr>
            <w:ins w:id="1733" w:author="Per Lindell" w:date="2022-03-04T15:46:00Z">
              <w:r>
                <w:rPr>
                  <w:rFonts w:cs="Arial"/>
                  <w:lang w:eastAsia="ja-JP"/>
                </w:rPr>
                <w:t>38</w:t>
              </w:r>
            </w:ins>
          </w:p>
        </w:tc>
        <w:tc>
          <w:tcPr>
            <w:tcW w:w="2971" w:type="dxa"/>
            <w:vAlign w:val="center"/>
          </w:tcPr>
          <w:p w14:paraId="51102B25" w14:textId="53786D02" w:rsidR="00E27D2E" w:rsidRDefault="00E27D2E" w:rsidP="00E27D2E">
            <w:pPr>
              <w:pStyle w:val="TAC"/>
              <w:rPr>
                <w:ins w:id="1734" w:author="Per Lindell" w:date="2022-03-04T15:45:00Z"/>
                <w:rFonts w:cs="Arial"/>
                <w:lang w:eastAsia="zh-CN"/>
              </w:rPr>
            </w:pPr>
            <w:ins w:id="1735" w:author="Per Lindell" w:date="2022-03-04T15:46:00Z">
              <w:r>
                <w:rPr>
                  <w:rFonts w:eastAsia="Malgun Gothic" w:cs="Arial"/>
                  <w:lang w:eastAsia="ko-KR"/>
                </w:rPr>
                <w:t>0.5</w:t>
              </w:r>
            </w:ins>
          </w:p>
        </w:tc>
      </w:tr>
      <w:tr w:rsidR="00E27D2E" w14:paraId="039C9BAE" w14:textId="77777777" w:rsidTr="00E27D2E">
        <w:trPr>
          <w:gridAfter w:val="1"/>
          <w:wAfter w:w="6" w:type="dxa"/>
          <w:trHeight w:val="187"/>
          <w:jc w:val="center"/>
          <w:ins w:id="1736" w:author="Per Lindell" w:date="2022-03-04T15:45:00Z"/>
        </w:trPr>
        <w:tc>
          <w:tcPr>
            <w:tcW w:w="2268" w:type="dxa"/>
            <w:tcBorders>
              <w:top w:val="nil"/>
            </w:tcBorders>
            <w:shd w:val="clear" w:color="auto" w:fill="auto"/>
            <w:vAlign w:val="center"/>
          </w:tcPr>
          <w:p w14:paraId="595FC25C" w14:textId="77777777" w:rsidR="00E27D2E" w:rsidRDefault="00E27D2E" w:rsidP="00E27D2E">
            <w:pPr>
              <w:pStyle w:val="TAC"/>
              <w:rPr>
                <w:ins w:id="1737" w:author="Per Lindell" w:date="2022-03-04T15:45:00Z"/>
                <w:rFonts w:eastAsia="MS Mincho" w:cs="Arial"/>
                <w:bCs/>
                <w:lang w:val="en-US" w:eastAsia="zh-CN"/>
              </w:rPr>
            </w:pPr>
          </w:p>
        </w:tc>
        <w:tc>
          <w:tcPr>
            <w:tcW w:w="2835" w:type="dxa"/>
            <w:vAlign w:val="center"/>
          </w:tcPr>
          <w:p w14:paraId="49B02EF2" w14:textId="4DFACA81" w:rsidR="00E27D2E" w:rsidRDefault="00E27D2E" w:rsidP="00E27D2E">
            <w:pPr>
              <w:pStyle w:val="TAC"/>
              <w:rPr>
                <w:ins w:id="1738" w:author="Per Lindell" w:date="2022-03-04T15:45:00Z"/>
                <w:rFonts w:cs="Arial"/>
                <w:lang w:eastAsia="zh-CN"/>
              </w:rPr>
            </w:pPr>
            <w:ins w:id="1739" w:author="Per Lindell" w:date="2022-03-04T15:46:00Z">
              <w:r>
                <w:rPr>
                  <w:rFonts w:cs="Arial"/>
                  <w:lang w:eastAsia="ja-JP"/>
                </w:rPr>
                <w:t>n1</w:t>
              </w:r>
            </w:ins>
          </w:p>
        </w:tc>
        <w:tc>
          <w:tcPr>
            <w:tcW w:w="2971" w:type="dxa"/>
          </w:tcPr>
          <w:p w14:paraId="0705C67F" w14:textId="29379C78" w:rsidR="00E27D2E" w:rsidRDefault="00E27D2E" w:rsidP="00E27D2E">
            <w:pPr>
              <w:pStyle w:val="TAC"/>
              <w:rPr>
                <w:ins w:id="1740" w:author="Per Lindell" w:date="2022-03-04T15:45:00Z"/>
                <w:rFonts w:cs="Arial"/>
                <w:lang w:eastAsia="zh-CN"/>
              </w:rPr>
            </w:pPr>
            <w:ins w:id="1741" w:author="Per Lindell" w:date="2022-03-04T15:46:00Z">
              <w:r>
                <w:rPr>
                  <w:rFonts w:eastAsia="Malgun Gothic" w:cs="Arial"/>
                  <w:lang w:eastAsia="ko-KR"/>
                </w:rPr>
                <w:t>0.5</w:t>
              </w:r>
            </w:ins>
          </w:p>
        </w:tc>
      </w:tr>
      <w:tr w:rsidR="00E27D2E" w:rsidRPr="00EF5447" w14:paraId="3B95EFFC" w14:textId="77777777" w:rsidTr="009679AC">
        <w:trPr>
          <w:gridAfter w:val="1"/>
          <w:wAfter w:w="6" w:type="dxa"/>
          <w:trHeight w:val="187"/>
          <w:jc w:val="center"/>
        </w:trPr>
        <w:tc>
          <w:tcPr>
            <w:tcW w:w="2268" w:type="dxa"/>
            <w:vMerge w:val="restart"/>
            <w:tcBorders>
              <w:top w:val="single" w:sz="4" w:space="0" w:color="auto"/>
            </w:tcBorders>
            <w:shd w:val="clear" w:color="auto" w:fill="auto"/>
            <w:vAlign w:val="center"/>
          </w:tcPr>
          <w:p w14:paraId="2C60A3A1" w14:textId="77777777" w:rsidR="00E27D2E" w:rsidRDefault="00E27D2E" w:rsidP="00E27D2E">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1272172E" w14:textId="77777777" w:rsidR="00E27D2E" w:rsidRDefault="00E27D2E" w:rsidP="00E27D2E">
            <w:pPr>
              <w:pStyle w:val="TAC"/>
              <w:rPr>
                <w:rFonts w:cs="Arial"/>
                <w:lang w:eastAsia="zh-CN"/>
              </w:rPr>
            </w:pPr>
            <w:r>
              <w:rPr>
                <w:rFonts w:cs="Arial"/>
                <w:lang w:eastAsia="zh-CN"/>
              </w:rPr>
              <w:t>8</w:t>
            </w:r>
          </w:p>
        </w:tc>
        <w:tc>
          <w:tcPr>
            <w:tcW w:w="2971" w:type="dxa"/>
            <w:vAlign w:val="center"/>
          </w:tcPr>
          <w:p w14:paraId="3DF00253" w14:textId="77777777" w:rsidR="00E27D2E" w:rsidRDefault="00E27D2E" w:rsidP="00E27D2E">
            <w:pPr>
              <w:pStyle w:val="TAC"/>
              <w:rPr>
                <w:rFonts w:cs="Arial"/>
                <w:lang w:eastAsia="zh-CN"/>
              </w:rPr>
            </w:pPr>
            <w:r>
              <w:rPr>
                <w:rFonts w:cs="Arial"/>
                <w:lang w:eastAsia="zh-CN"/>
              </w:rPr>
              <w:t>0.3</w:t>
            </w:r>
          </w:p>
        </w:tc>
      </w:tr>
      <w:tr w:rsidR="00E27D2E" w:rsidRPr="00EF5447" w14:paraId="06683A8D" w14:textId="77777777" w:rsidTr="009679AC">
        <w:trPr>
          <w:gridAfter w:val="1"/>
          <w:wAfter w:w="6" w:type="dxa"/>
          <w:trHeight w:val="187"/>
          <w:jc w:val="center"/>
        </w:trPr>
        <w:tc>
          <w:tcPr>
            <w:tcW w:w="2268" w:type="dxa"/>
            <w:vMerge/>
            <w:shd w:val="clear" w:color="auto" w:fill="auto"/>
            <w:vAlign w:val="center"/>
          </w:tcPr>
          <w:p w14:paraId="02247B7B" w14:textId="77777777" w:rsidR="00E27D2E" w:rsidRDefault="00E27D2E" w:rsidP="00E27D2E">
            <w:pPr>
              <w:pStyle w:val="TAC"/>
              <w:rPr>
                <w:rFonts w:cs="Arial"/>
                <w:szCs w:val="18"/>
                <w:lang w:val="en-US" w:eastAsia="zh-CN" w:bidi="ar"/>
              </w:rPr>
            </w:pPr>
          </w:p>
        </w:tc>
        <w:tc>
          <w:tcPr>
            <w:tcW w:w="2835" w:type="dxa"/>
            <w:vAlign w:val="center"/>
          </w:tcPr>
          <w:p w14:paraId="4CA1C47F" w14:textId="77777777" w:rsidR="00E27D2E" w:rsidRDefault="00E27D2E" w:rsidP="00E27D2E">
            <w:pPr>
              <w:pStyle w:val="TAC"/>
              <w:rPr>
                <w:rFonts w:cs="Arial"/>
                <w:lang w:eastAsia="zh-CN"/>
              </w:rPr>
            </w:pPr>
            <w:r>
              <w:rPr>
                <w:rFonts w:cs="Arial" w:hint="eastAsia"/>
                <w:lang w:val="en-US" w:eastAsia="zh-CN"/>
              </w:rPr>
              <w:t>n39</w:t>
            </w:r>
          </w:p>
        </w:tc>
        <w:tc>
          <w:tcPr>
            <w:tcW w:w="2971" w:type="dxa"/>
            <w:vAlign w:val="center"/>
          </w:tcPr>
          <w:p w14:paraId="74FC196C" w14:textId="77777777" w:rsidR="00E27D2E" w:rsidRDefault="00E27D2E" w:rsidP="00E27D2E">
            <w:pPr>
              <w:pStyle w:val="TAC"/>
              <w:rPr>
                <w:rFonts w:cs="Arial"/>
                <w:lang w:eastAsia="zh-CN"/>
              </w:rPr>
            </w:pPr>
            <w:r>
              <w:rPr>
                <w:rFonts w:cs="Arial"/>
                <w:lang w:eastAsia="zh-CN"/>
              </w:rPr>
              <w:t>0.3</w:t>
            </w:r>
          </w:p>
        </w:tc>
      </w:tr>
      <w:tr w:rsidR="00E27D2E" w:rsidRPr="00EF5447" w14:paraId="2D5A81A2" w14:textId="77777777" w:rsidTr="009679AC">
        <w:trPr>
          <w:gridAfter w:val="1"/>
          <w:wAfter w:w="6" w:type="dxa"/>
          <w:trHeight w:val="187"/>
          <w:jc w:val="center"/>
        </w:trPr>
        <w:tc>
          <w:tcPr>
            <w:tcW w:w="2268" w:type="dxa"/>
            <w:vMerge/>
            <w:shd w:val="clear" w:color="auto" w:fill="auto"/>
            <w:vAlign w:val="center"/>
          </w:tcPr>
          <w:p w14:paraId="679ADF81" w14:textId="77777777" w:rsidR="00E27D2E" w:rsidRDefault="00E27D2E" w:rsidP="00E27D2E">
            <w:pPr>
              <w:pStyle w:val="TAC"/>
              <w:rPr>
                <w:rFonts w:cs="Arial"/>
                <w:szCs w:val="18"/>
                <w:lang w:val="en-US" w:eastAsia="zh-CN" w:bidi="ar"/>
              </w:rPr>
            </w:pPr>
          </w:p>
        </w:tc>
        <w:tc>
          <w:tcPr>
            <w:tcW w:w="2835" w:type="dxa"/>
            <w:vAlign w:val="center"/>
          </w:tcPr>
          <w:p w14:paraId="3B7D3F1D" w14:textId="77777777" w:rsidR="00E27D2E" w:rsidRDefault="00E27D2E" w:rsidP="00E27D2E">
            <w:pPr>
              <w:pStyle w:val="TAC"/>
              <w:rPr>
                <w:rFonts w:cs="Arial"/>
                <w:lang w:eastAsia="zh-CN"/>
              </w:rPr>
            </w:pPr>
            <w:r>
              <w:rPr>
                <w:rFonts w:cs="Arial"/>
                <w:lang w:eastAsia="zh-CN"/>
              </w:rPr>
              <w:t>n40</w:t>
            </w:r>
          </w:p>
        </w:tc>
        <w:tc>
          <w:tcPr>
            <w:tcW w:w="2971" w:type="dxa"/>
            <w:vAlign w:val="center"/>
          </w:tcPr>
          <w:p w14:paraId="4EEB20EA" w14:textId="77777777" w:rsidR="00E27D2E" w:rsidRDefault="00E27D2E" w:rsidP="00E27D2E">
            <w:pPr>
              <w:pStyle w:val="TAC"/>
              <w:rPr>
                <w:rFonts w:cs="Arial"/>
                <w:lang w:eastAsia="zh-CN"/>
              </w:rPr>
            </w:pPr>
            <w:r>
              <w:rPr>
                <w:rFonts w:cs="Arial"/>
                <w:lang w:eastAsia="zh-CN"/>
              </w:rPr>
              <w:t>0.3</w:t>
            </w:r>
          </w:p>
        </w:tc>
      </w:tr>
      <w:tr w:rsidR="00E27D2E" w:rsidRPr="00EF5447" w14:paraId="05757E7A"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042BE86A" w14:textId="77777777" w:rsidR="00E27D2E" w:rsidRDefault="00E27D2E" w:rsidP="00E27D2E">
            <w:pPr>
              <w:pStyle w:val="TAC"/>
              <w:rPr>
                <w:rFonts w:cs="Arial"/>
                <w:szCs w:val="18"/>
                <w:lang w:val="en-US" w:eastAsia="zh-CN" w:bidi="ar"/>
              </w:rPr>
            </w:pPr>
          </w:p>
        </w:tc>
        <w:tc>
          <w:tcPr>
            <w:tcW w:w="2835" w:type="dxa"/>
            <w:vAlign w:val="center"/>
          </w:tcPr>
          <w:p w14:paraId="237FE5B4" w14:textId="77777777" w:rsidR="00E27D2E" w:rsidRDefault="00E27D2E" w:rsidP="00E27D2E">
            <w:pPr>
              <w:pStyle w:val="TAC"/>
              <w:rPr>
                <w:rFonts w:cs="Arial"/>
                <w:lang w:eastAsia="zh-CN"/>
              </w:rPr>
            </w:pPr>
            <w:r>
              <w:rPr>
                <w:rFonts w:cs="Arial"/>
                <w:lang w:eastAsia="ja-JP"/>
              </w:rPr>
              <w:t>n</w:t>
            </w:r>
            <w:r>
              <w:rPr>
                <w:rFonts w:cs="Arial"/>
                <w:lang w:eastAsia="zh-CN"/>
              </w:rPr>
              <w:t>41</w:t>
            </w:r>
          </w:p>
        </w:tc>
        <w:tc>
          <w:tcPr>
            <w:tcW w:w="2971" w:type="dxa"/>
            <w:vAlign w:val="center"/>
          </w:tcPr>
          <w:p w14:paraId="7C9BF0E5" w14:textId="77777777" w:rsidR="00E27D2E" w:rsidRDefault="00E27D2E" w:rsidP="00E27D2E">
            <w:pPr>
              <w:pStyle w:val="TAC"/>
              <w:rPr>
                <w:rFonts w:cs="Arial"/>
                <w:lang w:eastAsia="zh-CN"/>
              </w:rPr>
            </w:pPr>
            <w:r>
              <w:rPr>
                <w:rFonts w:cs="Arial"/>
                <w:lang w:eastAsia="zh-CN"/>
              </w:rPr>
              <w:t>0.3</w:t>
            </w:r>
          </w:p>
        </w:tc>
      </w:tr>
      <w:tr w:rsidR="00E27D2E" w:rsidRPr="00EF5447" w14:paraId="30F1C5C4" w14:textId="77777777" w:rsidTr="009679AC">
        <w:trPr>
          <w:gridAfter w:val="1"/>
          <w:wAfter w:w="6" w:type="dxa"/>
          <w:trHeight w:val="187"/>
          <w:jc w:val="center"/>
        </w:trPr>
        <w:tc>
          <w:tcPr>
            <w:tcW w:w="2268" w:type="dxa"/>
            <w:vMerge w:val="restart"/>
            <w:shd w:val="clear" w:color="auto" w:fill="auto"/>
            <w:vAlign w:val="center"/>
          </w:tcPr>
          <w:p w14:paraId="0781B669" w14:textId="77777777" w:rsidR="00E27D2E" w:rsidRDefault="00E27D2E" w:rsidP="00E27D2E">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163F9471" w14:textId="77777777" w:rsidR="00E27D2E" w:rsidRDefault="00E27D2E" w:rsidP="00E27D2E">
            <w:pPr>
              <w:pStyle w:val="TAC"/>
              <w:rPr>
                <w:rFonts w:cs="Arial"/>
                <w:lang w:eastAsia="ja-JP"/>
              </w:rPr>
            </w:pPr>
            <w:r>
              <w:rPr>
                <w:rFonts w:cs="Arial"/>
                <w:lang w:eastAsia="zh-CN"/>
              </w:rPr>
              <w:t>8</w:t>
            </w:r>
          </w:p>
        </w:tc>
        <w:tc>
          <w:tcPr>
            <w:tcW w:w="2971" w:type="dxa"/>
            <w:vAlign w:val="center"/>
          </w:tcPr>
          <w:p w14:paraId="202E72AB" w14:textId="77777777" w:rsidR="00E27D2E" w:rsidRDefault="00E27D2E" w:rsidP="00E27D2E">
            <w:pPr>
              <w:pStyle w:val="TAC"/>
              <w:rPr>
                <w:rFonts w:cs="Arial"/>
                <w:lang w:eastAsia="zh-CN"/>
              </w:rPr>
            </w:pPr>
            <w:r>
              <w:rPr>
                <w:rFonts w:cs="Arial"/>
                <w:lang w:eastAsia="zh-CN"/>
              </w:rPr>
              <w:t>0.3</w:t>
            </w:r>
          </w:p>
        </w:tc>
      </w:tr>
      <w:tr w:rsidR="00E27D2E" w:rsidRPr="00EF5447" w14:paraId="03145AD5" w14:textId="77777777" w:rsidTr="009679AC">
        <w:trPr>
          <w:gridAfter w:val="1"/>
          <w:wAfter w:w="6" w:type="dxa"/>
          <w:trHeight w:val="187"/>
          <w:jc w:val="center"/>
        </w:trPr>
        <w:tc>
          <w:tcPr>
            <w:tcW w:w="2268" w:type="dxa"/>
            <w:vMerge/>
            <w:shd w:val="clear" w:color="auto" w:fill="auto"/>
            <w:vAlign w:val="center"/>
          </w:tcPr>
          <w:p w14:paraId="463CBA28" w14:textId="77777777" w:rsidR="00E27D2E" w:rsidRDefault="00E27D2E" w:rsidP="00E27D2E">
            <w:pPr>
              <w:pStyle w:val="TAC"/>
              <w:rPr>
                <w:rFonts w:cs="Arial"/>
                <w:szCs w:val="18"/>
                <w:lang w:val="en-US" w:eastAsia="zh-CN" w:bidi="ar"/>
              </w:rPr>
            </w:pPr>
          </w:p>
        </w:tc>
        <w:tc>
          <w:tcPr>
            <w:tcW w:w="2835" w:type="dxa"/>
            <w:vAlign w:val="center"/>
          </w:tcPr>
          <w:p w14:paraId="22BE7516" w14:textId="77777777" w:rsidR="00E27D2E" w:rsidRDefault="00E27D2E" w:rsidP="00E27D2E">
            <w:pPr>
              <w:pStyle w:val="TAC"/>
              <w:rPr>
                <w:rFonts w:cs="Arial"/>
                <w:lang w:eastAsia="ja-JP"/>
              </w:rPr>
            </w:pPr>
            <w:r>
              <w:rPr>
                <w:rFonts w:cs="Arial" w:hint="eastAsia"/>
                <w:lang w:val="en-US" w:eastAsia="zh-CN"/>
              </w:rPr>
              <w:t>n39</w:t>
            </w:r>
          </w:p>
        </w:tc>
        <w:tc>
          <w:tcPr>
            <w:tcW w:w="2971" w:type="dxa"/>
            <w:vAlign w:val="center"/>
          </w:tcPr>
          <w:p w14:paraId="7F9E9DB0" w14:textId="77777777" w:rsidR="00E27D2E" w:rsidRDefault="00E27D2E" w:rsidP="00E27D2E">
            <w:pPr>
              <w:pStyle w:val="TAC"/>
              <w:rPr>
                <w:rFonts w:cs="Arial"/>
                <w:lang w:eastAsia="zh-CN"/>
              </w:rPr>
            </w:pPr>
            <w:r>
              <w:rPr>
                <w:rFonts w:cs="Arial"/>
                <w:lang w:eastAsia="zh-CN"/>
              </w:rPr>
              <w:t>0.3</w:t>
            </w:r>
          </w:p>
        </w:tc>
      </w:tr>
      <w:tr w:rsidR="00E27D2E" w:rsidRPr="00EF5447" w14:paraId="023D69E9" w14:textId="77777777" w:rsidTr="009679AC">
        <w:trPr>
          <w:gridAfter w:val="1"/>
          <w:wAfter w:w="6" w:type="dxa"/>
          <w:trHeight w:val="187"/>
          <w:jc w:val="center"/>
        </w:trPr>
        <w:tc>
          <w:tcPr>
            <w:tcW w:w="2268" w:type="dxa"/>
            <w:vMerge/>
            <w:shd w:val="clear" w:color="auto" w:fill="auto"/>
            <w:vAlign w:val="center"/>
          </w:tcPr>
          <w:p w14:paraId="3EED5474" w14:textId="77777777" w:rsidR="00E27D2E" w:rsidRDefault="00E27D2E" w:rsidP="00E27D2E">
            <w:pPr>
              <w:pStyle w:val="TAC"/>
              <w:rPr>
                <w:rFonts w:cs="Arial"/>
                <w:szCs w:val="18"/>
                <w:lang w:val="en-US" w:eastAsia="zh-CN" w:bidi="ar"/>
              </w:rPr>
            </w:pPr>
          </w:p>
        </w:tc>
        <w:tc>
          <w:tcPr>
            <w:tcW w:w="2835" w:type="dxa"/>
            <w:vAlign w:val="center"/>
          </w:tcPr>
          <w:p w14:paraId="31CDAD07" w14:textId="77777777" w:rsidR="00E27D2E" w:rsidRDefault="00E27D2E" w:rsidP="00E27D2E">
            <w:pPr>
              <w:pStyle w:val="TAC"/>
              <w:rPr>
                <w:rFonts w:cs="Arial"/>
                <w:lang w:eastAsia="ja-JP"/>
              </w:rPr>
            </w:pPr>
            <w:r>
              <w:rPr>
                <w:rFonts w:cs="Arial"/>
                <w:lang w:eastAsia="zh-CN"/>
              </w:rPr>
              <w:t>n40</w:t>
            </w:r>
          </w:p>
        </w:tc>
        <w:tc>
          <w:tcPr>
            <w:tcW w:w="2971" w:type="dxa"/>
            <w:vAlign w:val="center"/>
          </w:tcPr>
          <w:p w14:paraId="3A73A994" w14:textId="77777777" w:rsidR="00E27D2E" w:rsidRDefault="00E27D2E" w:rsidP="00E27D2E">
            <w:pPr>
              <w:pStyle w:val="TAC"/>
              <w:rPr>
                <w:rFonts w:cs="Arial"/>
                <w:lang w:eastAsia="zh-CN"/>
              </w:rPr>
            </w:pPr>
            <w:r>
              <w:rPr>
                <w:rFonts w:cs="Arial"/>
                <w:lang w:eastAsia="zh-CN"/>
              </w:rPr>
              <w:t>0.3</w:t>
            </w:r>
          </w:p>
        </w:tc>
      </w:tr>
      <w:tr w:rsidR="00E27D2E" w:rsidRPr="00EF5447" w14:paraId="28E02952"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0914CCA4" w14:textId="77777777" w:rsidR="00E27D2E" w:rsidRDefault="00E27D2E" w:rsidP="00E27D2E">
            <w:pPr>
              <w:pStyle w:val="TAC"/>
              <w:rPr>
                <w:rFonts w:cs="Arial"/>
                <w:szCs w:val="18"/>
                <w:lang w:val="en-US" w:eastAsia="zh-CN" w:bidi="ar"/>
              </w:rPr>
            </w:pPr>
          </w:p>
        </w:tc>
        <w:tc>
          <w:tcPr>
            <w:tcW w:w="2835" w:type="dxa"/>
            <w:vAlign w:val="center"/>
          </w:tcPr>
          <w:p w14:paraId="7DFB5D82" w14:textId="77777777" w:rsidR="00E27D2E" w:rsidRDefault="00E27D2E" w:rsidP="00E27D2E">
            <w:pPr>
              <w:pStyle w:val="TAC"/>
              <w:rPr>
                <w:rFonts w:cs="Arial"/>
                <w:lang w:eastAsia="ja-JP"/>
              </w:rPr>
            </w:pPr>
            <w:r>
              <w:rPr>
                <w:rFonts w:cs="Arial" w:hint="eastAsia"/>
                <w:lang w:eastAsia="zh-CN"/>
              </w:rPr>
              <w:t>n79</w:t>
            </w:r>
          </w:p>
        </w:tc>
        <w:tc>
          <w:tcPr>
            <w:tcW w:w="2971" w:type="dxa"/>
            <w:vAlign w:val="center"/>
          </w:tcPr>
          <w:p w14:paraId="2F3F4253" w14:textId="77777777" w:rsidR="00E27D2E" w:rsidRDefault="00E27D2E" w:rsidP="00E27D2E">
            <w:pPr>
              <w:pStyle w:val="TAC"/>
              <w:rPr>
                <w:rFonts w:cs="Arial"/>
                <w:lang w:eastAsia="zh-CN"/>
              </w:rPr>
            </w:pPr>
            <w:r>
              <w:rPr>
                <w:rFonts w:cs="Arial"/>
                <w:lang w:eastAsia="zh-CN"/>
              </w:rPr>
              <w:t>0</w:t>
            </w:r>
            <w:r>
              <w:rPr>
                <w:rFonts w:cs="Arial" w:hint="eastAsia"/>
                <w:lang w:val="en-US" w:eastAsia="zh-CN"/>
              </w:rPr>
              <w:t>.8</w:t>
            </w:r>
          </w:p>
        </w:tc>
      </w:tr>
      <w:tr w:rsidR="00E27D2E" w:rsidRPr="00EF5447" w14:paraId="51DB83B4"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3A9DE6FC" w14:textId="77777777" w:rsidR="00E27D2E" w:rsidRPr="00EF5447" w:rsidRDefault="00E27D2E" w:rsidP="00E27D2E">
            <w:pPr>
              <w:pStyle w:val="TAC"/>
            </w:pPr>
            <w:r>
              <w:rPr>
                <w:rFonts w:cs="Arial"/>
                <w:szCs w:val="18"/>
                <w:lang w:val="en-US" w:eastAsia="zh-CN" w:bidi="ar"/>
              </w:rPr>
              <w:t>DC_8_n40-n41-n79</w:t>
            </w:r>
          </w:p>
        </w:tc>
        <w:tc>
          <w:tcPr>
            <w:tcW w:w="2835" w:type="dxa"/>
          </w:tcPr>
          <w:p w14:paraId="56B3343A" w14:textId="77777777" w:rsidR="00E27D2E" w:rsidRPr="00EF5447" w:rsidRDefault="00E27D2E" w:rsidP="00E27D2E">
            <w:pPr>
              <w:pStyle w:val="TAC"/>
              <w:rPr>
                <w:rFonts w:eastAsia="MS Mincho"/>
              </w:rPr>
            </w:pPr>
            <w:r>
              <w:rPr>
                <w:rFonts w:cs="Arial"/>
                <w:lang w:eastAsia="zh-CN"/>
              </w:rPr>
              <w:t>8</w:t>
            </w:r>
          </w:p>
        </w:tc>
        <w:tc>
          <w:tcPr>
            <w:tcW w:w="2971" w:type="dxa"/>
          </w:tcPr>
          <w:p w14:paraId="33E77761" w14:textId="77777777" w:rsidR="00E27D2E" w:rsidRPr="00EF5447" w:rsidRDefault="00E27D2E" w:rsidP="00E27D2E">
            <w:pPr>
              <w:pStyle w:val="TAC"/>
              <w:rPr>
                <w:lang w:eastAsia="zh-CN"/>
              </w:rPr>
            </w:pPr>
            <w:r>
              <w:rPr>
                <w:rFonts w:cs="Arial"/>
                <w:lang w:eastAsia="zh-CN"/>
              </w:rPr>
              <w:t>0.3</w:t>
            </w:r>
          </w:p>
        </w:tc>
      </w:tr>
      <w:tr w:rsidR="00E27D2E" w:rsidRPr="00EF5447" w14:paraId="60952715" w14:textId="77777777" w:rsidTr="009679AC">
        <w:trPr>
          <w:gridAfter w:val="1"/>
          <w:wAfter w:w="6" w:type="dxa"/>
          <w:trHeight w:val="187"/>
          <w:jc w:val="center"/>
        </w:trPr>
        <w:tc>
          <w:tcPr>
            <w:tcW w:w="2268" w:type="dxa"/>
            <w:tcBorders>
              <w:top w:val="nil"/>
              <w:bottom w:val="nil"/>
            </w:tcBorders>
            <w:shd w:val="clear" w:color="auto" w:fill="auto"/>
          </w:tcPr>
          <w:p w14:paraId="6D586475" w14:textId="77777777" w:rsidR="00E27D2E" w:rsidRPr="00EF5447" w:rsidRDefault="00E27D2E" w:rsidP="00E27D2E">
            <w:pPr>
              <w:pStyle w:val="TAC"/>
            </w:pPr>
          </w:p>
        </w:tc>
        <w:tc>
          <w:tcPr>
            <w:tcW w:w="2835" w:type="dxa"/>
          </w:tcPr>
          <w:p w14:paraId="7312D510" w14:textId="77777777" w:rsidR="00E27D2E" w:rsidRPr="00EF5447" w:rsidRDefault="00E27D2E" w:rsidP="00E27D2E">
            <w:pPr>
              <w:pStyle w:val="TAC"/>
              <w:rPr>
                <w:rFonts w:eastAsia="MS Mincho"/>
              </w:rPr>
            </w:pPr>
            <w:r>
              <w:rPr>
                <w:rFonts w:cs="Arial"/>
                <w:lang w:eastAsia="zh-CN"/>
              </w:rPr>
              <w:t>n40</w:t>
            </w:r>
          </w:p>
        </w:tc>
        <w:tc>
          <w:tcPr>
            <w:tcW w:w="2971" w:type="dxa"/>
          </w:tcPr>
          <w:p w14:paraId="3484AAB1" w14:textId="77777777" w:rsidR="00E27D2E" w:rsidRPr="00EF5447" w:rsidRDefault="00E27D2E" w:rsidP="00E27D2E">
            <w:pPr>
              <w:pStyle w:val="TAC"/>
              <w:rPr>
                <w:lang w:eastAsia="zh-CN"/>
              </w:rPr>
            </w:pPr>
            <w:r>
              <w:rPr>
                <w:rFonts w:cs="Arial"/>
                <w:lang w:eastAsia="zh-CN"/>
              </w:rPr>
              <w:t>0.3</w:t>
            </w:r>
          </w:p>
        </w:tc>
      </w:tr>
      <w:tr w:rsidR="00E27D2E" w:rsidRPr="00EF5447" w14:paraId="66C9307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5094837" w14:textId="77777777" w:rsidR="00E27D2E" w:rsidRPr="00EF5447" w:rsidRDefault="00E27D2E" w:rsidP="00E27D2E">
            <w:pPr>
              <w:pStyle w:val="TAC"/>
            </w:pPr>
          </w:p>
        </w:tc>
        <w:tc>
          <w:tcPr>
            <w:tcW w:w="2835" w:type="dxa"/>
          </w:tcPr>
          <w:p w14:paraId="60243BEC" w14:textId="77777777" w:rsidR="00E27D2E" w:rsidRPr="00EF5447" w:rsidRDefault="00E27D2E" w:rsidP="00E27D2E">
            <w:pPr>
              <w:pStyle w:val="TAC"/>
              <w:rPr>
                <w:rFonts w:eastAsia="MS Mincho"/>
              </w:rPr>
            </w:pPr>
            <w:r>
              <w:rPr>
                <w:rFonts w:cs="Arial"/>
                <w:lang w:eastAsia="ja-JP"/>
              </w:rPr>
              <w:t>n</w:t>
            </w:r>
            <w:r>
              <w:rPr>
                <w:rFonts w:cs="Arial"/>
                <w:lang w:eastAsia="zh-CN"/>
              </w:rPr>
              <w:t>41</w:t>
            </w:r>
          </w:p>
        </w:tc>
        <w:tc>
          <w:tcPr>
            <w:tcW w:w="2971" w:type="dxa"/>
          </w:tcPr>
          <w:p w14:paraId="691BB3AF" w14:textId="77777777" w:rsidR="00E27D2E" w:rsidRPr="00EF5447" w:rsidRDefault="00E27D2E" w:rsidP="00E27D2E">
            <w:pPr>
              <w:pStyle w:val="TAC"/>
              <w:rPr>
                <w:lang w:eastAsia="zh-CN"/>
              </w:rPr>
            </w:pPr>
            <w:r>
              <w:rPr>
                <w:rFonts w:cs="Arial"/>
                <w:lang w:eastAsia="zh-CN"/>
              </w:rPr>
              <w:t>0.3</w:t>
            </w:r>
          </w:p>
        </w:tc>
      </w:tr>
      <w:tr w:rsidR="00E27D2E" w:rsidRPr="00EF5447" w14:paraId="031ADBE0"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544028" w14:textId="77777777" w:rsidR="00E27D2E" w:rsidRPr="00EF5447" w:rsidRDefault="00E27D2E" w:rsidP="00E27D2E">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2E27F4" w14:textId="77777777" w:rsidR="00E27D2E" w:rsidRDefault="00E27D2E" w:rsidP="00E27D2E">
            <w:pPr>
              <w:pStyle w:val="TAC"/>
              <w:rPr>
                <w:rFonts w:eastAsia="MS Mincho" w:cs="Arial"/>
                <w:bCs/>
                <w:szCs w:val="18"/>
              </w:rPr>
            </w:pPr>
            <w:r>
              <w:rPr>
                <w:rFonts w:eastAsia="DengXian" w:cs="Arial"/>
                <w:bCs/>
                <w:szCs w:val="18"/>
                <w:lang w:eastAsia="zh-CN"/>
              </w:rPr>
              <w:t>8</w:t>
            </w:r>
          </w:p>
        </w:tc>
        <w:tc>
          <w:tcPr>
            <w:tcW w:w="2971" w:type="dxa"/>
          </w:tcPr>
          <w:p w14:paraId="7BBFAB48" w14:textId="77777777" w:rsidR="00E27D2E" w:rsidRPr="00EF5447" w:rsidRDefault="00E27D2E" w:rsidP="00E27D2E">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E27D2E" w:rsidRPr="00EF5447" w14:paraId="545830E4"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71D773" w14:textId="77777777" w:rsidR="00E27D2E" w:rsidRPr="00EF5447" w:rsidRDefault="00E27D2E" w:rsidP="00E27D2E">
            <w:pPr>
              <w:pStyle w:val="TAC"/>
            </w:pPr>
          </w:p>
        </w:tc>
        <w:tc>
          <w:tcPr>
            <w:tcW w:w="2835" w:type="dxa"/>
            <w:tcBorders>
              <w:left w:val="single" w:sz="4" w:space="0" w:color="auto"/>
            </w:tcBorders>
            <w:vAlign w:val="center"/>
          </w:tcPr>
          <w:p w14:paraId="02631DAA" w14:textId="77777777" w:rsidR="00E27D2E" w:rsidRDefault="00E27D2E" w:rsidP="00E27D2E">
            <w:pPr>
              <w:pStyle w:val="TAC"/>
              <w:rPr>
                <w:rFonts w:eastAsia="MS Mincho" w:cs="Arial"/>
                <w:bCs/>
                <w:szCs w:val="18"/>
              </w:rPr>
            </w:pPr>
            <w:r>
              <w:rPr>
                <w:rFonts w:cs="Arial"/>
                <w:bCs/>
                <w:szCs w:val="18"/>
                <w:lang w:eastAsia="zh-CN"/>
              </w:rPr>
              <w:t>40</w:t>
            </w:r>
          </w:p>
        </w:tc>
        <w:tc>
          <w:tcPr>
            <w:tcW w:w="2971" w:type="dxa"/>
          </w:tcPr>
          <w:p w14:paraId="2F75C6CB" w14:textId="77777777" w:rsidR="00E27D2E" w:rsidRPr="00EF5447" w:rsidRDefault="00E27D2E" w:rsidP="00E27D2E">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E27D2E" w:rsidRPr="00EF5447" w14:paraId="4CBDAB20"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586ED2" w14:textId="77777777" w:rsidR="00E27D2E" w:rsidRPr="00EF5447" w:rsidRDefault="00E27D2E" w:rsidP="00E27D2E">
            <w:pPr>
              <w:pStyle w:val="TAC"/>
            </w:pPr>
          </w:p>
        </w:tc>
        <w:tc>
          <w:tcPr>
            <w:tcW w:w="2835" w:type="dxa"/>
            <w:tcBorders>
              <w:left w:val="single" w:sz="4" w:space="0" w:color="auto"/>
            </w:tcBorders>
            <w:vAlign w:val="center"/>
          </w:tcPr>
          <w:p w14:paraId="19A05FE2" w14:textId="77777777" w:rsidR="00E27D2E" w:rsidRPr="000737C1" w:rsidRDefault="00E27D2E" w:rsidP="00E27D2E">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388B22AA" w14:textId="77777777" w:rsidR="00E27D2E" w:rsidRPr="00EF5447" w:rsidRDefault="00E27D2E" w:rsidP="00E27D2E">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E27D2E" w:rsidRPr="00EF5447" w14:paraId="14EBD482"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5ABC86" w14:textId="77777777" w:rsidR="00E27D2E" w:rsidRPr="00EF5447" w:rsidRDefault="00E27D2E" w:rsidP="00E27D2E">
            <w:pPr>
              <w:pStyle w:val="TAC"/>
            </w:pPr>
          </w:p>
        </w:tc>
        <w:tc>
          <w:tcPr>
            <w:tcW w:w="2835" w:type="dxa"/>
            <w:tcBorders>
              <w:left w:val="single" w:sz="4" w:space="0" w:color="auto"/>
            </w:tcBorders>
            <w:vAlign w:val="center"/>
          </w:tcPr>
          <w:p w14:paraId="6AFF289C" w14:textId="77777777" w:rsidR="00E27D2E" w:rsidRDefault="00E27D2E" w:rsidP="00E27D2E">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59C5D0E5" w14:textId="77777777" w:rsidR="00E27D2E" w:rsidRPr="00EF5447" w:rsidRDefault="00E27D2E" w:rsidP="00E27D2E">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E27D2E" w14:paraId="7FA641AF"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644479C" w14:textId="77777777" w:rsidR="00E27D2E" w:rsidRPr="00EF5447" w:rsidRDefault="00E27D2E" w:rsidP="00E27D2E">
            <w:pPr>
              <w:pStyle w:val="TAC"/>
            </w:pPr>
            <w:r>
              <w:t>DC_8-42_n3-n28</w:t>
            </w:r>
          </w:p>
        </w:tc>
        <w:tc>
          <w:tcPr>
            <w:tcW w:w="2835" w:type="dxa"/>
            <w:tcBorders>
              <w:left w:val="single" w:sz="4" w:space="0" w:color="auto"/>
            </w:tcBorders>
            <w:vAlign w:val="center"/>
          </w:tcPr>
          <w:p w14:paraId="747BF0FA" w14:textId="77777777" w:rsidR="00E27D2E" w:rsidRDefault="00E27D2E" w:rsidP="00E27D2E">
            <w:pPr>
              <w:pStyle w:val="TAC"/>
            </w:pPr>
            <w:r>
              <w:t>8</w:t>
            </w:r>
          </w:p>
        </w:tc>
        <w:tc>
          <w:tcPr>
            <w:tcW w:w="2971" w:type="dxa"/>
            <w:vAlign w:val="center"/>
          </w:tcPr>
          <w:p w14:paraId="51D8A7B2" w14:textId="77777777" w:rsidR="00E27D2E" w:rsidRDefault="00E27D2E" w:rsidP="00E27D2E">
            <w:pPr>
              <w:pStyle w:val="TAC"/>
              <w:tabs>
                <w:tab w:val="left" w:pos="1110"/>
                <w:tab w:val="center" w:pos="1368"/>
              </w:tabs>
            </w:pPr>
            <w:r>
              <w:rPr>
                <w:rFonts w:hint="eastAsia"/>
              </w:rPr>
              <w:t>0</w:t>
            </w:r>
            <w:r>
              <w:t>.6</w:t>
            </w:r>
          </w:p>
        </w:tc>
      </w:tr>
      <w:tr w:rsidR="00E27D2E" w14:paraId="31D02B80"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32D79A" w14:textId="77777777" w:rsidR="00E27D2E" w:rsidRPr="00EF5447" w:rsidRDefault="00E27D2E" w:rsidP="00E27D2E">
            <w:pPr>
              <w:pStyle w:val="TAC"/>
            </w:pPr>
          </w:p>
        </w:tc>
        <w:tc>
          <w:tcPr>
            <w:tcW w:w="2835" w:type="dxa"/>
            <w:tcBorders>
              <w:left w:val="single" w:sz="4" w:space="0" w:color="auto"/>
            </w:tcBorders>
            <w:vAlign w:val="center"/>
          </w:tcPr>
          <w:p w14:paraId="418600B1" w14:textId="77777777" w:rsidR="00E27D2E" w:rsidRDefault="00E27D2E" w:rsidP="00E27D2E">
            <w:pPr>
              <w:pStyle w:val="TAC"/>
            </w:pPr>
            <w:r>
              <w:t>42</w:t>
            </w:r>
          </w:p>
        </w:tc>
        <w:tc>
          <w:tcPr>
            <w:tcW w:w="2971" w:type="dxa"/>
            <w:vAlign w:val="center"/>
          </w:tcPr>
          <w:p w14:paraId="4CD566A8" w14:textId="77777777" w:rsidR="00E27D2E" w:rsidRDefault="00E27D2E" w:rsidP="00E27D2E">
            <w:pPr>
              <w:pStyle w:val="TAC"/>
              <w:tabs>
                <w:tab w:val="left" w:pos="1110"/>
                <w:tab w:val="center" w:pos="1368"/>
              </w:tabs>
            </w:pPr>
            <w:r>
              <w:rPr>
                <w:rFonts w:hint="eastAsia"/>
              </w:rPr>
              <w:t>0</w:t>
            </w:r>
            <w:r>
              <w:t>.8</w:t>
            </w:r>
          </w:p>
        </w:tc>
      </w:tr>
      <w:tr w:rsidR="00E27D2E" w14:paraId="48B92331"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2199A1" w14:textId="77777777" w:rsidR="00E27D2E" w:rsidRPr="00EF5447" w:rsidRDefault="00E27D2E" w:rsidP="00E27D2E">
            <w:pPr>
              <w:pStyle w:val="TAC"/>
            </w:pPr>
          </w:p>
        </w:tc>
        <w:tc>
          <w:tcPr>
            <w:tcW w:w="2835" w:type="dxa"/>
            <w:tcBorders>
              <w:left w:val="single" w:sz="4" w:space="0" w:color="auto"/>
            </w:tcBorders>
            <w:vAlign w:val="center"/>
          </w:tcPr>
          <w:p w14:paraId="160F7DF2" w14:textId="77777777" w:rsidR="00E27D2E" w:rsidRDefault="00E27D2E" w:rsidP="00E27D2E">
            <w:pPr>
              <w:pStyle w:val="TAC"/>
            </w:pPr>
            <w:r>
              <w:t>n3</w:t>
            </w:r>
          </w:p>
        </w:tc>
        <w:tc>
          <w:tcPr>
            <w:tcW w:w="2971" w:type="dxa"/>
            <w:vAlign w:val="center"/>
          </w:tcPr>
          <w:p w14:paraId="6B5F7930" w14:textId="77777777" w:rsidR="00E27D2E" w:rsidRDefault="00E27D2E" w:rsidP="00E27D2E">
            <w:pPr>
              <w:pStyle w:val="TAC"/>
              <w:tabs>
                <w:tab w:val="left" w:pos="1110"/>
                <w:tab w:val="center" w:pos="1368"/>
              </w:tabs>
            </w:pPr>
            <w:r>
              <w:rPr>
                <w:rFonts w:hint="eastAsia"/>
              </w:rPr>
              <w:t>0</w:t>
            </w:r>
            <w:r>
              <w:t>.6</w:t>
            </w:r>
          </w:p>
        </w:tc>
      </w:tr>
      <w:tr w:rsidR="00E27D2E" w14:paraId="56EE7F48"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187F947" w14:textId="77777777" w:rsidR="00E27D2E" w:rsidRPr="00EF5447" w:rsidRDefault="00E27D2E" w:rsidP="00E27D2E">
            <w:pPr>
              <w:pStyle w:val="TAC"/>
            </w:pPr>
          </w:p>
        </w:tc>
        <w:tc>
          <w:tcPr>
            <w:tcW w:w="2835" w:type="dxa"/>
            <w:tcBorders>
              <w:left w:val="single" w:sz="4" w:space="0" w:color="auto"/>
            </w:tcBorders>
            <w:vAlign w:val="center"/>
          </w:tcPr>
          <w:p w14:paraId="5872D08A" w14:textId="77777777" w:rsidR="00E27D2E" w:rsidRDefault="00E27D2E" w:rsidP="00E27D2E">
            <w:pPr>
              <w:pStyle w:val="TAC"/>
            </w:pPr>
            <w:r>
              <w:t>n28</w:t>
            </w:r>
          </w:p>
        </w:tc>
        <w:tc>
          <w:tcPr>
            <w:tcW w:w="2971" w:type="dxa"/>
          </w:tcPr>
          <w:p w14:paraId="47B71D5E" w14:textId="77777777" w:rsidR="00E27D2E" w:rsidRDefault="00E27D2E" w:rsidP="00E27D2E">
            <w:pPr>
              <w:pStyle w:val="TAC"/>
              <w:tabs>
                <w:tab w:val="left" w:pos="1110"/>
                <w:tab w:val="center" w:pos="1368"/>
              </w:tabs>
            </w:pPr>
            <w:r>
              <w:rPr>
                <w:rFonts w:hint="eastAsia"/>
              </w:rPr>
              <w:t>0</w:t>
            </w:r>
            <w:r>
              <w:t>.8</w:t>
            </w:r>
          </w:p>
        </w:tc>
      </w:tr>
      <w:tr w:rsidR="00E27D2E" w14:paraId="0E998B3F"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95C8B9" w14:textId="77777777" w:rsidR="00E27D2E" w:rsidRPr="00EF5447" w:rsidRDefault="00E27D2E" w:rsidP="00E27D2E">
            <w:pPr>
              <w:pStyle w:val="TAC"/>
            </w:pPr>
            <w:r>
              <w:t>DC_8-42_n3-n77</w:t>
            </w:r>
          </w:p>
        </w:tc>
        <w:tc>
          <w:tcPr>
            <w:tcW w:w="2835" w:type="dxa"/>
            <w:tcBorders>
              <w:left w:val="single" w:sz="4" w:space="0" w:color="auto"/>
            </w:tcBorders>
            <w:vAlign w:val="center"/>
          </w:tcPr>
          <w:p w14:paraId="0B421356" w14:textId="77777777" w:rsidR="00E27D2E" w:rsidRDefault="00E27D2E" w:rsidP="00E27D2E">
            <w:pPr>
              <w:pStyle w:val="TAC"/>
            </w:pPr>
            <w:r>
              <w:t>8</w:t>
            </w:r>
          </w:p>
        </w:tc>
        <w:tc>
          <w:tcPr>
            <w:tcW w:w="2971" w:type="dxa"/>
            <w:vAlign w:val="center"/>
          </w:tcPr>
          <w:p w14:paraId="00EC9194" w14:textId="77777777" w:rsidR="00E27D2E" w:rsidRDefault="00E27D2E" w:rsidP="00E27D2E">
            <w:pPr>
              <w:pStyle w:val="TAC"/>
              <w:tabs>
                <w:tab w:val="left" w:pos="1110"/>
                <w:tab w:val="center" w:pos="1368"/>
              </w:tabs>
            </w:pPr>
            <w:r>
              <w:rPr>
                <w:rFonts w:hint="eastAsia"/>
              </w:rPr>
              <w:t>0</w:t>
            </w:r>
            <w:r>
              <w:t>.6</w:t>
            </w:r>
          </w:p>
        </w:tc>
      </w:tr>
      <w:tr w:rsidR="00E27D2E" w14:paraId="20C338BD"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7FB75F" w14:textId="77777777" w:rsidR="00E27D2E" w:rsidRPr="00EF5447" w:rsidRDefault="00E27D2E" w:rsidP="00E27D2E">
            <w:pPr>
              <w:pStyle w:val="TAC"/>
            </w:pPr>
          </w:p>
        </w:tc>
        <w:tc>
          <w:tcPr>
            <w:tcW w:w="2835" w:type="dxa"/>
            <w:tcBorders>
              <w:left w:val="single" w:sz="4" w:space="0" w:color="auto"/>
            </w:tcBorders>
            <w:vAlign w:val="center"/>
          </w:tcPr>
          <w:p w14:paraId="45AA816E" w14:textId="77777777" w:rsidR="00E27D2E" w:rsidRDefault="00E27D2E" w:rsidP="00E27D2E">
            <w:pPr>
              <w:pStyle w:val="TAC"/>
            </w:pPr>
            <w:r>
              <w:t>42</w:t>
            </w:r>
          </w:p>
        </w:tc>
        <w:tc>
          <w:tcPr>
            <w:tcW w:w="2971" w:type="dxa"/>
            <w:vAlign w:val="center"/>
          </w:tcPr>
          <w:p w14:paraId="393426DA" w14:textId="77777777" w:rsidR="00E27D2E" w:rsidRDefault="00E27D2E" w:rsidP="00E27D2E">
            <w:pPr>
              <w:pStyle w:val="TAC"/>
              <w:tabs>
                <w:tab w:val="left" w:pos="1110"/>
                <w:tab w:val="center" w:pos="1368"/>
              </w:tabs>
            </w:pPr>
            <w:r>
              <w:rPr>
                <w:rFonts w:hint="eastAsia"/>
              </w:rPr>
              <w:t>0</w:t>
            </w:r>
            <w:r>
              <w:t>.8</w:t>
            </w:r>
          </w:p>
        </w:tc>
      </w:tr>
      <w:tr w:rsidR="00E27D2E" w14:paraId="1D522D46" w14:textId="77777777" w:rsidTr="009679A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C645F55" w14:textId="77777777" w:rsidR="00E27D2E" w:rsidRPr="00EF5447" w:rsidRDefault="00E27D2E" w:rsidP="00E27D2E">
            <w:pPr>
              <w:pStyle w:val="TAC"/>
            </w:pPr>
          </w:p>
        </w:tc>
        <w:tc>
          <w:tcPr>
            <w:tcW w:w="2835" w:type="dxa"/>
            <w:tcBorders>
              <w:left w:val="single" w:sz="4" w:space="0" w:color="auto"/>
            </w:tcBorders>
            <w:vAlign w:val="center"/>
          </w:tcPr>
          <w:p w14:paraId="31AA3452" w14:textId="77777777" w:rsidR="00E27D2E" w:rsidRDefault="00E27D2E" w:rsidP="00E27D2E">
            <w:pPr>
              <w:pStyle w:val="TAC"/>
            </w:pPr>
            <w:r>
              <w:t>n3</w:t>
            </w:r>
          </w:p>
        </w:tc>
        <w:tc>
          <w:tcPr>
            <w:tcW w:w="2971" w:type="dxa"/>
            <w:vAlign w:val="center"/>
          </w:tcPr>
          <w:p w14:paraId="69A5EBC1" w14:textId="77777777" w:rsidR="00E27D2E" w:rsidRDefault="00E27D2E" w:rsidP="00E27D2E">
            <w:pPr>
              <w:pStyle w:val="TAC"/>
              <w:tabs>
                <w:tab w:val="left" w:pos="1110"/>
                <w:tab w:val="center" w:pos="1368"/>
              </w:tabs>
            </w:pPr>
            <w:r>
              <w:rPr>
                <w:rFonts w:hint="eastAsia"/>
              </w:rPr>
              <w:t>0</w:t>
            </w:r>
            <w:r>
              <w:t>.6</w:t>
            </w:r>
          </w:p>
        </w:tc>
      </w:tr>
      <w:tr w:rsidR="00E27D2E" w14:paraId="758007DB" w14:textId="77777777" w:rsidTr="009679A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49F87F4" w14:textId="77777777" w:rsidR="00E27D2E" w:rsidRPr="00EF5447" w:rsidRDefault="00E27D2E" w:rsidP="00E27D2E">
            <w:pPr>
              <w:pStyle w:val="TAC"/>
            </w:pPr>
          </w:p>
        </w:tc>
        <w:tc>
          <w:tcPr>
            <w:tcW w:w="2835" w:type="dxa"/>
            <w:tcBorders>
              <w:left w:val="single" w:sz="4" w:space="0" w:color="auto"/>
            </w:tcBorders>
            <w:vAlign w:val="center"/>
          </w:tcPr>
          <w:p w14:paraId="272F9E51" w14:textId="77777777" w:rsidR="00E27D2E" w:rsidRDefault="00E27D2E" w:rsidP="00E27D2E">
            <w:pPr>
              <w:pStyle w:val="TAC"/>
            </w:pPr>
            <w:r>
              <w:t>n77</w:t>
            </w:r>
          </w:p>
        </w:tc>
        <w:tc>
          <w:tcPr>
            <w:tcW w:w="2971" w:type="dxa"/>
          </w:tcPr>
          <w:p w14:paraId="68D95ADF" w14:textId="77777777" w:rsidR="00E27D2E" w:rsidRDefault="00E27D2E" w:rsidP="00E27D2E">
            <w:pPr>
              <w:pStyle w:val="TAC"/>
              <w:tabs>
                <w:tab w:val="left" w:pos="1110"/>
                <w:tab w:val="center" w:pos="1368"/>
              </w:tabs>
            </w:pPr>
            <w:r>
              <w:rPr>
                <w:rFonts w:hint="eastAsia"/>
              </w:rPr>
              <w:t>0</w:t>
            </w:r>
            <w:r>
              <w:t>.8</w:t>
            </w:r>
          </w:p>
        </w:tc>
      </w:tr>
      <w:tr w:rsidR="00E27D2E" w:rsidRPr="00EF5447" w14:paraId="1143EF55" w14:textId="77777777" w:rsidTr="009679AC">
        <w:trPr>
          <w:gridAfter w:val="1"/>
          <w:wAfter w:w="6" w:type="dxa"/>
          <w:trHeight w:val="187"/>
          <w:jc w:val="center"/>
        </w:trPr>
        <w:tc>
          <w:tcPr>
            <w:tcW w:w="2268" w:type="dxa"/>
            <w:tcBorders>
              <w:top w:val="nil"/>
              <w:bottom w:val="nil"/>
            </w:tcBorders>
            <w:shd w:val="clear" w:color="auto" w:fill="auto"/>
          </w:tcPr>
          <w:p w14:paraId="4BBA5D83" w14:textId="77777777" w:rsidR="00E27D2E" w:rsidRPr="00EF5447" w:rsidRDefault="00E27D2E" w:rsidP="00E27D2E">
            <w:pPr>
              <w:pStyle w:val="TAC"/>
            </w:pPr>
            <w:r w:rsidRPr="00EF5447">
              <w:t>DC_8-42_n28-n77</w:t>
            </w:r>
          </w:p>
        </w:tc>
        <w:tc>
          <w:tcPr>
            <w:tcW w:w="2835" w:type="dxa"/>
          </w:tcPr>
          <w:p w14:paraId="47A2354B" w14:textId="77777777" w:rsidR="00E27D2E" w:rsidRPr="00EF5447" w:rsidRDefault="00E27D2E" w:rsidP="00E27D2E">
            <w:pPr>
              <w:pStyle w:val="TAC"/>
              <w:rPr>
                <w:rFonts w:eastAsia="MS Mincho"/>
              </w:rPr>
            </w:pPr>
            <w:r w:rsidRPr="00EF5447">
              <w:t>8</w:t>
            </w:r>
          </w:p>
        </w:tc>
        <w:tc>
          <w:tcPr>
            <w:tcW w:w="2971" w:type="dxa"/>
          </w:tcPr>
          <w:p w14:paraId="34E35BC2" w14:textId="77777777" w:rsidR="00E27D2E" w:rsidRPr="00EF5447" w:rsidRDefault="00E27D2E" w:rsidP="00E27D2E">
            <w:pPr>
              <w:pStyle w:val="TAC"/>
              <w:rPr>
                <w:lang w:eastAsia="zh-CN"/>
              </w:rPr>
            </w:pPr>
            <w:r w:rsidRPr="00EF5447">
              <w:t>0.6</w:t>
            </w:r>
          </w:p>
        </w:tc>
      </w:tr>
      <w:tr w:rsidR="00E27D2E" w:rsidRPr="00EF5447" w14:paraId="190E57A9" w14:textId="77777777" w:rsidTr="009679AC">
        <w:trPr>
          <w:gridAfter w:val="1"/>
          <w:wAfter w:w="6" w:type="dxa"/>
          <w:trHeight w:val="187"/>
          <w:jc w:val="center"/>
        </w:trPr>
        <w:tc>
          <w:tcPr>
            <w:tcW w:w="2268" w:type="dxa"/>
            <w:tcBorders>
              <w:top w:val="nil"/>
              <w:bottom w:val="nil"/>
            </w:tcBorders>
            <w:shd w:val="clear" w:color="auto" w:fill="auto"/>
          </w:tcPr>
          <w:p w14:paraId="764138C9" w14:textId="77777777" w:rsidR="00E27D2E" w:rsidRPr="00EF5447" w:rsidRDefault="00E27D2E" w:rsidP="00E27D2E">
            <w:pPr>
              <w:pStyle w:val="TAC"/>
            </w:pPr>
          </w:p>
        </w:tc>
        <w:tc>
          <w:tcPr>
            <w:tcW w:w="2835" w:type="dxa"/>
          </w:tcPr>
          <w:p w14:paraId="3F2C7DF7" w14:textId="77777777" w:rsidR="00E27D2E" w:rsidRPr="00EF5447" w:rsidRDefault="00E27D2E" w:rsidP="00E27D2E">
            <w:pPr>
              <w:pStyle w:val="TAC"/>
              <w:rPr>
                <w:rFonts w:eastAsia="MS Mincho"/>
              </w:rPr>
            </w:pPr>
            <w:r w:rsidRPr="00EF5447">
              <w:t>42</w:t>
            </w:r>
          </w:p>
        </w:tc>
        <w:tc>
          <w:tcPr>
            <w:tcW w:w="2971" w:type="dxa"/>
          </w:tcPr>
          <w:p w14:paraId="28E94BD1" w14:textId="77777777" w:rsidR="00E27D2E" w:rsidRPr="00EF5447" w:rsidRDefault="00E27D2E" w:rsidP="00E27D2E">
            <w:pPr>
              <w:pStyle w:val="TAC"/>
              <w:rPr>
                <w:lang w:eastAsia="zh-CN"/>
              </w:rPr>
            </w:pPr>
            <w:r w:rsidRPr="00EF5447">
              <w:t>0.8</w:t>
            </w:r>
          </w:p>
        </w:tc>
      </w:tr>
      <w:tr w:rsidR="00E27D2E" w:rsidRPr="00EF5447" w14:paraId="6257CD9E" w14:textId="77777777" w:rsidTr="009679AC">
        <w:trPr>
          <w:gridAfter w:val="1"/>
          <w:wAfter w:w="6" w:type="dxa"/>
          <w:trHeight w:val="187"/>
          <w:jc w:val="center"/>
        </w:trPr>
        <w:tc>
          <w:tcPr>
            <w:tcW w:w="2268" w:type="dxa"/>
            <w:tcBorders>
              <w:top w:val="nil"/>
              <w:bottom w:val="nil"/>
            </w:tcBorders>
            <w:shd w:val="clear" w:color="auto" w:fill="auto"/>
          </w:tcPr>
          <w:p w14:paraId="5645B3DA" w14:textId="77777777" w:rsidR="00E27D2E" w:rsidRPr="00EF5447" w:rsidRDefault="00E27D2E" w:rsidP="00E27D2E">
            <w:pPr>
              <w:pStyle w:val="TAC"/>
            </w:pPr>
          </w:p>
        </w:tc>
        <w:tc>
          <w:tcPr>
            <w:tcW w:w="2835" w:type="dxa"/>
          </w:tcPr>
          <w:p w14:paraId="4B119AA5" w14:textId="77777777" w:rsidR="00E27D2E" w:rsidRPr="00EF5447" w:rsidRDefault="00E27D2E" w:rsidP="00E27D2E">
            <w:pPr>
              <w:pStyle w:val="TAC"/>
              <w:rPr>
                <w:rFonts w:eastAsia="MS Mincho"/>
              </w:rPr>
            </w:pPr>
            <w:r w:rsidRPr="00EF5447">
              <w:t>n28</w:t>
            </w:r>
          </w:p>
        </w:tc>
        <w:tc>
          <w:tcPr>
            <w:tcW w:w="2971" w:type="dxa"/>
          </w:tcPr>
          <w:p w14:paraId="7D668DB8" w14:textId="77777777" w:rsidR="00E27D2E" w:rsidRPr="00EF5447" w:rsidRDefault="00E27D2E" w:rsidP="00E27D2E">
            <w:pPr>
              <w:pStyle w:val="TAC"/>
              <w:rPr>
                <w:lang w:eastAsia="zh-CN"/>
              </w:rPr>
            </w:pPr>
            <w:r w:rsidRPr="00EF5447">
              <w:t>0.8</w:t>
            </w:r>
          </w:p>
        </w:tc>
      </w:tr>
      <w:tr w:rsidR="00E27D2E" w:rsidRPr="00EF5447" w14:paraId="6FCC63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D781750" w14:textId="77777777" w:rsidR="00E27D2E" w:rsidRPr="00EF5447" w:rsidRDefault="00E27D2E" w:rsidP="00E27D2E">
            <w:pPr>
              <w:pStyle w:val="TAC"/>
            </w:pPr>
          </w:p>
        </w:tc>
        <w:tc>
          <w:tcPr>
            <w:tcW w:w="2835" w:type="dxa"/>
          </w:tcPr>
          <w:p w14:paraId="63234DFF" w14:textId="77777777" w:rsidR="00E27D2E" w:rsidRPr="00EF5447" w:rsidRDefault="00E27D2E" w:rsidP="00E27D2E">
            <w:pPr>
              <w:pStyle w:val="TAC"/>
              <w:rPr>
                <w:rFonts w:eastAsia="MS Mincho"/>
              </w:rPr>
            </w:pPr>
            <w:r w:rsidRPr="00EF5447">
              <w:t>n77</w:t>
            </w:r>
          </w:p>
        </w:tc>
        <w:tc>
          <w:tcPr>
            <w:tcW w:w="2971" w:type="dxa"/>
          </w:tcPr>
          <w:p w14:paraId="5C742C17" w14:textId="77777777" w:rsidR="00E27D2E" w:rsidRPr="00EF5447" w:rsidRDefault="00E27D2E" w:rsidP="00E27D2E">
            <w:pPr>
              <w:pStyle w:val="TAC"/>
              <w:rPr>
                <w:lang w:eastAsia="zh-CN"/>
              </w:rPr>
            </w:pPr>
            <w:r w:rsidRPr="00EF5447">
              <w:t>0.8</w:t>
            </w:r>
          </w:p>
        </w:tc>
      </w:tr>
      <w:tr w:rsidR="00E27D2E" w:rsidRPr="00EF5447" w14:paraId="2D7D7B9E" w14:textId="77777777" w:rsidTr="009679A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F082927" w14:textId="77777777" w:rsidR="00E27D2E" w:rsidRPr="00EF5447" w:rsidRDefault="00E27D2E" w:rsidP="00E27D2E">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471F78BC" w14:textId="77777777" w:rsidR="00E27D2E" w:rsidRPr="00EF5447" w:rsidRDefault="00E27D2E" w:rsidP="00E27D2E">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1D67ADA6" w14:textId="77777777" w:rsidR="00E27D2E" w:rsidRPr="00EF5447" w:rsidRDefault="00E27D2E" w:rsidP="00E27D2E">
            <w:pPr>
              <w:pStyle w:val="TAC"/>
              <w:rPr>
                <w:lang w:eastAsia="zh-CN"/>
              </w:rPr>
            </w:pPr>
            <w:r>
              <w:rPr>
                <w:rFonts w:hint="eastAsia"/>
              </w:rPr>
              <w:t>0</w:t>
            </w:r>
            <w:r>
              <w:t>.8</w:t>
            </w:r>
          </w:p>
        </w:tc>
      </w:tr>
      <w:tr w:rsidR="00E27D2E" w:rsidRPr="00EF5447" w14:paraId="17E5290C"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1FC2CB9" w14:textId="77777777" w:rsidR="00E27D2E" w:rsidRPr="00EF5447" w:rsidRDefault="00E27D2E" w:rsidP="00E27D2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24C8443" w14:textId="77777777" w:rsidR="00E27D2E" w:rsidRPr="00EF5447" w:rsidRDefault="00E27D2E" w:rsidP="00E27D2E">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7AA3A7" w14:textId="77777777" w:rsidR="00E27D2E" w:rsidRPr="00EF5447" w:rsidRDefault="00E27D2E" w:rsidP="00E27D2E">
            <w:pPr>
              <w:pStyle w:val="TAC"/>
              <w:rPr>
                <w:lang w:eastAsia="zh-CN"/>
              </w:rPr>
            </w:pPr>
            <w:r>
              <w:rPr>
                <w:rFonts w:hint="eastAsia"/>
              </w:rPr>
              <w:t>0</w:t>
            </w:r>
            <w:r>
              <w:t>.9</w:t>
            </w:r>
          </w:p>
        </w:tc>
      </w:tr>
      <w:tr w:rsidR="00E27D2E" w:rsidRPr="00EF5447" w14:paraId="339AD86D"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D6460A3" w14:textId="77777777" w:rsidR="00E27D2E" w:rsidRPr="00EF5447" w:rsidRDefault="00E27D2E" w:rsidP="00E27D2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DC3EA9" w14:textId="77777777" w:rsidR="00E27D2E" w:rsidRPr="00EF5447" w:rsidRDefault="00E27D2E" w:rsidP="00E27D2E">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025C8D06" w14:textId="77777777" w:rsidR="00E27D2E" w:rsidRPr="00EF5447" w:rsidRDefault="00E27D2E" w:rsidP="00E27D2E">
            <w:pPr>
              <w:pStyle w:val="TAC"/>
              <w:rPr>
                <w:lang w:eastAsia="zh-CN"/>
              </w:rPr>
            </w:pPr>
            <w:r>
              <w:rPr>
                <w:rFonts w:hint="eastAsia"/>
              </w:rPr>
              <w:t>0</w:t>
            </w:r>
            <w:r>
              <w:t>.6</w:t>
            </w:r>
          </w:p>
        </w:tc>
      </w:tr>
      <w:tr w:rsidR="00E27D2E" w:rsidRPr="00EF5447" w14:paraId="324DA5B4" w14:textId="77777777" w:rsidTr="009679A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66D9EBF" w14:textId="77777777" w:rsidR="00E27D2E" w:rsidRPr="00EF5447" w:rsidRDefault="00E27D2E" w:rsidP="00E27D2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6FEB5D" w14:textId="77777777" w:rsidR="00E27D2E" w:rsidRPr="00EF5447" w:rsidRDefault="00E27D2E" w:rsidP="00E27D2E">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4EA530CA" w14:textId="77777777" w:rsidR="00E27D2E" w:rsidRPr="00EF5447" w:rsidRDefault="00E27D2E" w:rsidP="00E27D2E">
            <w:pPr>
              <w:pStyle w:val="TAC"/>
              <w:rPr>
                <w:lang w:eastAsia="zh-CN"/>
              </w:rPr>
            </w:pPr>
            <w:r>
              <w:rPr>
                <w:rFonts w:hint="eastAsia"/>
              </w:rPr>
              <w:t>0</w:t>
            </w:r>
            <w:r>
              <w:t>.8</w:t>
            </w:r>
          </w:p>
        </w:tc>
      </w:tr>
      <w:tr w:rsidR="00E27D2E" w:rsidRPr="00EF5447" w14:paraId="06628DEF"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7DAA894" w14:textId="77777777" w:rsidR="00E27D2E" w:rsidRPr="00EF5447" w:rsidRDefault="00E27D2E" w:rsidP="00E27D2E">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4A822CD4" w14:textId="77777777" w:rsidR="00E27D2E" w:rsidRPr="00EF5447" w:rsidRDefault="00E27D2E" w:rsidP="00E27D2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EFE8C8A" w14:textId="77777777" w:rsidR="00E27D2E" w:rsidRPr="00EF5447" w:rsidRDefault="00E27D2E" w:rsidP="00E27D2E">
            <w:pPr>
              <w:pStyle w:val="TAC"/>
              <w:rPr>
                <w:lang w:eastAsia="ja-JP"/>
              </w:rPr>
            </w:pPr>
            <w:r w:rsidRPr="00EF5447">
              <w:rPr>
                <w:lang w:eastAsia="zh-CN"/>
              </w:rPr>
              <w:t>0.8</w:t>
            </w:r>
          </w:p>
        </w:tc>
      </w:tr>
      <w:tr w:rsidR="00E27D2E" w:rsidRPr="00EF5447" w14:paraId="43A48AD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DEBD0C9"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B56305" w14:textId="77777777" w:rsidR="00E27D2E" w:rsidRPr="00EF5447" w:rsidRDefault="00E27D2E" w:rsidP="00E27D2E">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BA492E8" w14:textId="77777777" w:rsidR="00E27D2E" w:rsidRPr="00EF5447" w:rsidRDefault="00E27D2E" w:rsidP="00E27D2E">
            <w:pPr>
              <w:pStyle w:val="TAC"/>
              <w:rPr>
                <w:lang w:eastAsia="ja-JP"/>
              </w:rPr>
            </w:pPr>
            <w:r w:rsidRPr="00EF5447">
              <w:rPr>
                <w:lang w:eastAsia="zh-CN"/>
              </w:rPr>
              <w:t>0.3</w:t>
            </w:r>
          </w:p>
        </w:tc>
      </w:tr>
      <w:tr w:rsidR="00E27D2E" w:rsidRPr="00EF5447" w14:paraId="751D17BA"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A6E9181"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D0B4F7" w14:textId="77777777" w:rsidR="00E27D2E" w:rsidRPr="00EF5447" w:rsidRDefault="00E27D2E" w:rsidP="00E27D2E">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7BB3CEC" w14:textId="77777777" w:rsidR="00E27D2E" w:rsidRPr="00EF5447" w:rsidRDefault="00E27D2E" w:rsidP="00E27D2E">
            <w:pPr>
              <w:pStyle w:val="TAC"/>
              <w:rPr>
                <w:lang w:eastAsia="ja-JP"/>
              </w:rPr>
            </w:pPr>
            <w:r w:rsidRPr="00EF5447">
              <w:rPr>
                <w:lang w:eastAsia="zh-CN"/>
              </w:rPr>
              <w:t>0.5</w:t>
            </w:r>
          </w:p>
        </w:tc>
      </w:tr>
      <w:tr w:rsidR="00E27D2E" w:rsidRPr="00EF5447" w14:paraId="529FF6B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8242D48"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EA26F5" w14:textId="77777777" w:rsidR="00E27D2E" w:rsidRPr="00EF5447" w:rsidRDefault="00E27D2E" w:rsidP="00E27D2E">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17E54BF7" w14:textId="77777777" w:rsidR="00E27D2E" w:rsidRPr="00EF5447" w:rsidRDefault="00E27D2E" w:rsidP="00E27D2E">
            <w:pPr>
              <w:pStyle w:val="TAC"/>
              <w:rPr>
                <w:lang w:eastAsia="ja-JP"/>
              </w:rPr>
            </w:pPr>
            <w:r w:rsidRPr="00EF5447">
              <w:rPr>
                <w:lang w:eastAsia="zh-CN"/>
              </w:rPr>
              <w:t>0.5</w:t>
            </w:r>
          </w:p>
        </w:tc>
      </w:tr>
      <w:tr w:rsidR="00E27D2E" w:rsidRPr="00EF5447" w14:paraId="7881868C"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DC94005" w14:textId="77777777" w:rsidR="00E27D2E" w:rsidRPr="00EF5447" w:rsidRDefault="00E27D2E" w:rsidP="00E27D2E">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0CA9E2BA" w14:textId="77777777" w:rsidR="00E27D2E" w:rsidRPr="00EF5447" w:rsidRDefault="00E27D2E" w:rsidP="00E27D2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6C6BA40D" w14:textId="77777777" w:rsidR="00E27D2E" w:rsidRPr="00EF5447" w:rsidRDefault="00E27D2E" w:rsidP="00E27D2E">
            <w:pPr>
              <w:pStyle w:val="TAC"/>
              <w:rPr>
                <w:lang w:eastAsia="ja-JP"/>
              </w:rPr>
            </w:pPr>
            <w:r w:rsidRPr="00EF5447">
              <w:rPr>
                <w:lang w:eastAsia="ja-JP"/>
              </w:rPr>
              <w:t>0.8</w:t>
            </w:r>
          </w:p>
        </w:tc>
      </w:tr>
      <w:tr w:rsidR="00E27D2E" w:rsidRPr="00EF5447" w14:paraId="7F37A6A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C13A492"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9D2452" w14:textId="77777777" w:rsidR="00E27D2E" w:rsidRPr="00EF5447" w:rsidRDefault="00E27D2E" w:rsidP="00E27D2E">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7F8728DD" w14:textId="77777777" w:rsidR="00E27D2E" w:rsidRPr="00EF5447" w:rsidRDefault="00E27D2E" w:rsidP="00E27D2E">
            <w:pPr>
              <w:pStyle w:val="TAC"/>
              <w:rPr>
                <w:lang w:eastAsia="ja-JP"/>
              </w:rPr>
            </w:pPr>
            <w:r w:rsidRPr="00EF5447">
              <w:rPr>
                <w:lang w:eastAsia="ja-JP"/>
              </w:rPr>
              <w:t>0.3</w:t>
            </w:r>
          </w:p>
        </w:tc>
      </w:tr>
      <w:tr w:rsidR="00E27D2E" w:rsidRPr="00EF5447" w14:paraId="25B3EE9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5009AE7"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4341BF" w14:textId="77777777" w:rsidR="00E27D2E" w:rsidRPr="00EF5447" w:rsidRDefault="00E27D2E" w:rsidP="00E27D2E">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63E0E35" w14:textId="77777777" w:rsidR="00E27D2E" w:rsidRPr="00EF5447" w:rsidRDefault="00E27D2E" w:rsidP="00E27D2E">
            <w:pPr>
              <w:pStyle w:val="TAC"/>
              <w:rPr>
                <w:lang w:eastAsia="ja-JP"/>
              </w:rPr>
            </w:pPr>
            <w:r w:rsidRPr="00EF5447">
              <w:rPr>
                <w:lang w:eastAsia="ja-JP"/>
              </w:rPr>
              <w:t>0.5</w:t>
            </w:r>
          </w:p>
        </w:tc>
      </w:tr>
      <w:tr w:rsidR="00E27D2E" w:rsidRPr="00EF5447" w14:paraId="5FD740B6"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2D4901E"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A9750A" w14:textId="77777777" w:rsidR="00E27D2E" w:rsidRPr="00EF5447" w:rsidRDefault="00E27D2E" w:rsidP="00E27D2E">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2FBC592" w14:textId="77777777" w:rsidR="00E27D2E" w:rsidRPr="00EF5447" w:rsidRDefault="00E27D2E" w:rsidP="00E27D2E">
            <w:pPr>
              <w:pStyle w:val="TAC"/>
              <w:rPr>
                <w:lang w:eastAsia="ja-JP"/>
              </w:rPr>
            </w:pPr>
            <w:r w:rsidRPr="00EF5447">
              <w:rPr>
                <w:lang w:eastAsia="ja-JP"/>
              </w:rPr>
              <w:t>0.5</w:t>
            </w:r>
          </w:p>
        </w:tc>
      </w:tr>
      <w:tr w:rsidR="00E27D2E" w:rsidRPr="00EF5447" w14:paraId="43CF7F3F" w14:textId="77777777" w:rsidTr="009679A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FDA7BAE" w14:textId="77777777" w:rsidR="00E27D2E" w:rsidRDefault="00E27D2E" w:rsidP="00E27D2E">
            <w:pPr>
              <w:pStyle w:val="TAC"/>
              <w:rPr>
                <w:lang w:eastAsia="sv-SE"/>
              </w:rPr>
            </w:pPr>
            <w:r>
              <w:rPr>
                <w:lang w:eastAsia="sv-SE"/>
              </w:rPr>
              <w:t>DC_12-30-66_n77</w:t>
            </w:r>
          </w:p>
          <w:p w14:paraId="5BC79BD3" w14:textId="77777777" w:rsidR="00E27D2E" w:rsidRPr="00EF5447" w:rsidRDefault="00E27D2E" w:rsidP="00E27D2E">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13B1D0C9" w14:textId="77777777" w:rsidR="00E27D2E" w:rsidRPr="00EF5447" w:rsidRDefault="00E27D2E" w:rsidP="00E27D2E">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27A36E69" w14:textId="77777777" w:rsidR="00E27D2E" w:rsidRPr="00EF5447" w:rsidRDefault="00E27D2E" w:rsidP="00E27D2E">
            <w:pPr>
              <w:pStyle w:val="TAC"/>
              <w:rPr>
                <w:lang w:eastAsia="ja-JP"/>
              </w:rPr>
            </w:pPr>
            <w:r>
              <w:rPr>
                <w:rFonts w:eastAsia="Yu Mincho"/>
                <w:lang w:eastAsia="ja-JP"/>
              </w:rPr>
              <w:t>0.8</w:t>
            </w:r>
          </w:p>
        </w:tc>
      </w:tr>
      <w:tr w:rsidR="00E27D2E" w:rsidRPr="00EF5447" w14:paraId="34C8F6DB"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A516A35"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643051" w14:textId="77777777" w:rsidR="00E27D2E" w:rsidRPr="00EF5447" w:rsidRDefault="00E27D2E" w:rsidP="00E27D2E">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E9E950D" w14:textId="77777777" w:rsidR="00E27D2E" w:rsidRPr="00EF5447" w:rsidRDefault="00E27D2E" w:rsidP="00E27D2E">
            <w:pPr>
              <w:pStyle w:val="TAC"/>
              <w:rPr>
                <w:lang w:eastAsia="ja-JP"/>
              </w:rPr>
            </w:pPr>
            <w:r>
              <w:rPr>
                <w:rFonts w:eastAsia="Yu Mincho"/>
                <w:lang w:eastAsia="ja-JP"/>
              </w:rPr>
              <w:t>0.3</w:t>
            </w:r>
          </w:p>
        </w:tc>
      </w:tr>
      <w:tr w:rsidR="00E27D2E" w:rsidRPr="00EF5447" w14:paraId="3FDB8304"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CB2EEF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85AD62" w14:textId="77777777" w:rsidR="00E27D2E" w:rsidRPr="00EF5447" w:rsidRDefault="00E27D2E" w:rsidP="00E27D2E">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7E59388D" w14:textId="77777777" w:rsidR="00E27D2E" w:rsidRPr="00EF5447" w:rsidRDefault="00E27D2E" w:rsidP="00E27D2E">
            <w:pPr>
              <w:pStyle w:val="TAC"/>
              <w:rPr>
                <w:lang w:eastAsia="ja-JP"/>
              </w:rPr>
            </w:pPr>
            <w:r>
              <w:rPr>
                <w:rFonts w:eastAsia="Yu Mincho"/>
                <w:lang w:eastAsia="ja-JP"/>
              </w:rPr>
              <w:t>0.6</w:t>
            </w:r>
          </w:p>
        </w:tc>
      </w:tr>
      <w:tr w:rsidR="00E27D2E" w:rsidRPr="00EF5447" w14:paraId="00354B20"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33E0BCA"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572E54" w14:textId="77777777" w:rsidR="00E27D2E" w:rsidRPr="00EF5447" w:rsidRDefault="00E27D2E" w:rsidP="00E27D2E">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1994693" w14:textId="77777777" w:rsidR="00E27D2E" w:rsidRPr="00EF5447" w:rsidRDefault="00E27D2E" w:rsidP="00E27D2E">
            <w:pPr>
              <w:pStyle w:val="TAC"/>
              <w:rPr>
                <w:lang w:eastAsia="ja-JP"/>
              </w:rPr>
            </w:pPr>
            <w:r>
              <w:rPr>
                <w:rFonts w:eastAsia="Yu Mincho"/>
                <w:lang w:eastAsia="ja-JP"/>
              </w:rPr>
              <w:t>0.8</w:t>
            </w:r>
          </w:p>
        </w:tc>
      </w:tr>
      <w:tr w:rsidR="00E27D2E" w:rsidRPr="00EF5447" w14:paraId="2B14DC3E"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78FB650" w14:textId="77777777" w:rsidR="00E27D2E" w:rsidRPr="00EF5447" w:rsidRDefault="00E27D2E" w:rsidP="00E27D2E">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F51CA91" w14:textId="77777777" w:rsidR="00E27D2E" w:rsidRPr="00EF5447" w:rsidRDefault="00E27D2E" w:rsidP="00E27D2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FD50B06" w14:textId="77777777" w:rsidR="00E27D2E" w:rsidRPr="00EF5447" w:rsidRDefault="00E27D2E" w:rsidP="00E27D2E">
            <w:pPr>
              <w:pStyle w:val="TAC"/>
              <w:rPr>
                <w:lang w:eastAsia="ja-JP"/>
              </w:rPr>
            </w:pPr>
            <w:r w:rsidRPr="00EF5447">
              <w:rPr>
                <w:lang w:eastAsia="zh-CN"/>
              </w:rPr>
              <w:t>0.8</w:t>
            </w:r>
          </w:p>
        </w:tc>
      </w:tr>
      <w:tr w:rsidR="00E27D2E" w:rsidRPr="00EF5447" w14:paraId="1C93AEE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52022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17286A08" w14:textId="77777777" w:rsidR="00E27D2E" w:rsidRPr="00EF5447" w:rsidRDefault="00E27D2E" w:rsidP="00E27D2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7877AC" w14:textId="77777777" w:rsidR="00E27D2E" w:rsidRPr="00EF5447" w:rsidRDefault="00E27D2E" w:rsidP="00E27D2E">
            <w:pPr>
              <w:pStyle w:val="TAC"/>
              <w:rPr>
                <w:lang w:eastAsia="ja-JP"/>
              </w:rPr>
            </w:pPr>
            <w:r w:rsidRPr="00EF5447">
              <w:rPr>
                <w:lang w:eastAsia="zh-CN"/>
              </w:rPr>
              <w:t>0.4</w:t>
            </w:r>
          </w:p>
        </w:tc>
      </w:tr>
      <w:tr w:rsidR="00E27D2E" w:rsidRPr="00EF5447" w14:paraId="7395E0A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A93D8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3FA9BEE1" w14:textId="77777777" w:rsidR="00E27D2E" w:rsidRPr="00EF5447" w:rsidRDefault="00E27D2E" w:rsidP="00E27D2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E0C93FA" w14:textId="77777777" w:rsidR="00E27D2E" w:rsidRPr="00EF5447" w:rsidRDefault="00E27D2E" w:rsidP="00E27D2E">
            <w:pPr>
              <w:pStyle w:val="TAC"/>
              <w:rPr>
                <w:lang w:eastAsia="ja-JP"/>
              </w:rPr>
            </w:pPr>
            <w:r w:rsidRPr="00EF5447">
              <w:rPr>
                <w:lang w:eastAsia="zh-CN"/>
              </w:rPr>
              <w:t>0.3</w:t>
            </w:r>
          </w:p>
        </w:tc>
      </w:tr>
      <w:tr w:rsidR="00E27D2E" w:rsidRPr="00EF5447" w14:paraId="7A9F77CE"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D7F979"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138A8794" w14:textId="77777777" w:rsidR="00E27D2E" w:rsidRPr="00EF5447" w:rsidRDefault="00E27D2E" w:rsidP="00E27D2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7FEC77" w14:textId="77777777" w:rsidR="00E27D2E" w:rsidRPr="00EF5447" w:rsidRDefault="00E27D2E" w:rsidP="00E27D2E">
            <w:pPr>
              <w:pStyle w:val="TAC"/>
              <w:rPr>
                <w:lang w:eastAsia="ja-JP"/>
              </w:rPr>
            </w:pPr>
            <w:r w:rsidRPr="00EF5447">
              <w:rPr>
                <w:lang w:eastAsia="zh-CN"/>
              </w:rPr>
              <w:t>0.8</w:t>
            </w:r>
          </w:p>
        </w:tc>
      </w:tr>
      <w:tr w:rsidR="00E27D2E" w:rsidRPr="00EF5447" w14:paraId="629DFB1F" w14:textId="77777777" w:rsidTr="009679A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2C40D3A" w14:textId="77777777" w:rsidR="00E27D2E" w:rsidRPr="00EF5447" w:rsidRDefault="00E27D2E" w:rsidP="00E27D2E">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463C396B" w14:textId="77777777" w:rsidR="00E27D2E" w:rsidRPr="00EF5447" w:rsidRDefault="00E27D2E" w:rsidP="00E27D2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F73A56D" w14:textId="77777777" w:rsidR="00E27D2E" w:rsidRPr="00EF5447" w:rsidRDefault="00E27D2E" w:rsidP="00E27D2E">
            <w:pPr>
              <w:pStyle w:val="TAC"/>
              <w:rPr>
                <w:lang w:eastAsia="ja-JP"/>
              </w:rPr>
            </w:pPr>
            <w:r w:rsidRPr="00EF5447">
              <w:rPr>
                <w:lang w:eastAsia="zh-CN"/>
              </w:rPr>
              <w:t>0.8</w:t>
            </w:r>
          </w:p>
        </w:tc>
      </w:tr>
      <w:tr w:rsidR="00E27D2E" w:rsidRPr="00EF5447" w14:paraId="2396E46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B7BAC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084B742" w14:textId="77777777" w:rsidR="00E27D2E" w:rsidRPr="00EF5447" w:rsidRDefault="00E27D2E" w:rsidP="00E27D2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E7758CF" w14:textId="77777777" w:rsidR="00E27D2E" w:rsidRPr="00EF5447" w:rsidRDefault="00E27D2E" w:rsidP="00E27D2E">
            <w:pPr>
              <w:pStyle w:val="TAC"/>
              <w:rPr>
                <w:lang w:eastAsia="ja-JP"/>
              </w:rPr>
            </w:pPr>
            <w:r w:rsidRPr="00EF5447">
              <w:rPr>
                <w:lang w:eastAsia="zh-CN"/>
              </w:rPr>
              <w:t>0.8</w:t>
            </w:r>
          </w:p>
        </w:tc>
      </w:tr>
      <w:tr w:rsidR="00E27D2E" w:rsidRPr="00EF5447" w14:paraId="5117837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C41548"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73716643" w14:textId="77777777" w:rsidR="00E27D2E" w:rsidRPr="00EF5447" w:rsidRDefault="00E27D2E" w:rsidP="00E27D2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06D02F6" w14:textId="77777777" w:rsidR="00E27D2E" w:rsidRPr="00EF5447" w:rsidRDefault="00E27D2E" w:rsidP="00E27D2E">
            <w:pPr>
              <w:pStyle w:val="TAC"/>
              <w:rPr>
                <w:lang w:eastAsia="ja-JP"/>
              </w:rPr>
            </w:pPr>
            <w:r w:rsidRPr="00EF5447">
              <w:rPr>
                <w:lang w:eastAsia="zh-CN"/>
              </w:rPr>
              <w:t>0.8</w:t>
            </w:r>
          </w:p>
        </w:tc>
      </w:tr>
      <w:tr w:rsidR="00E27D2E" w:rsidRPr="00EF5447" w14:paraId="4D71540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1C306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A787DCF" w14:textId="77777777" w:rsidR="00E27D2E" w:rsidRPr="00EF5447" w:rsidRDefault="00E27D2E" w:rsidP="00E27D2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7F4B1D" w14:textId="77777777" w:rsidR="00E27D2E" w:rsidRPr="00EF5447" w:rsidRDefault="00E27D2E" w:rsidP="00E27D2E">
            <w:pPr>
              <w:pStyle w:val="TAC"/>
              <w:rPr>
                <w:lang w:eastAsia="ja-JP"/>
              </w:rPr>
            </w:pPr>
            <w:r w:rsidRPr="00EF5447">
              <w:rPr>
                <w:lang w:eastAsia="zh-CN"/>
              </w:rPr>
              <w:t>0.3</w:t>
            </w:r>
          </w:p>
        </w:tc>
      </w:tr>
      <w:tr w:rsidR="00E27D2E" w:rsidRPr="00EF5447" w14:paraId="3445B56D"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FB0743F" w14:textId="77777777" w:rsidR="00E27D2E" w:rsidRPr="00EF5447" w:rsidRDefault="00E27D2E" w:rsidP="00E27D2E">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7F684C1B" w14:textId="77777777" w:rsidR="00E27D2E" w:rsidRPr="00EF5447" w:rsidRDefault="00E27D2E" w:rsidP="00E27D2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5F3CA2FD" w14:textId="77777777" w:rsidR="00E27D2E" w:rsidRPr="00EF5447" w:rsidRDefault="00E27D2E" w:rsidP="00E27D2E">
            <w:pPr>
              <w:pStyle w:val="TAC"/>
              <w:rPr>
                <w:lang w:eastAsia="zh-CN"/>
              </w:rPr>
            </w:pPr>
            <w:r w:rsidRPr="00EF5447">
              <w:rPr>
                <w:lang w:eastAsia="zh-CN"/>
              </w:rPr>
              <w:t>0.3</w:t>
            </w:r>
          </w:p>
        </w:tc>
      </w:tr>
      <w:tr w:rsidR="00E27D2E" w:rsidRPr="00EF5447" w14:paraId="162F10E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4DF78D"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71EDE13" w14:textId="77777777" w:rsidR="00E27D2E" w:rsidRPr="00EF5447" w:rsidRDefault="00E27D2E" w:rsidP="00E27D2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63A5080" w14:textId="77777777" w:rsidR="00E27D2E" w:rsidRPr="00EF5447" w:rsidRDefault="00E27D2E" w:rsidP="00E27D2E">
            <w:pPr>
              <w:pStyle w:val="TAC"/>
              <w:rPr>
                <w:lang w:eastAsia="zh-CN"/>
              </w:rPr>
            </w:pPr>
            <w:r w:rsidRPr="00EF5447">
              <w:rPr>
                <w:lang w:eastAsia="zh-CN"/>
              </w:rPr>
              <w:t>0.8</w:t>
            </w:r>
          </w:p>
        </w:tc>
      </w:tr>
      <w:tr w:rsidR="00E27D2E" w:rsidRPr="00EF5447" w14:paraId="7DBEE53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A90015"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3C74F102" w14:textId="77777777" w:rsidR="00E27D2E" w:rsidRPr="00EF5447" w:rsidRDefault="00E27D2E" w:rsidP="00E27D2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4EA939" w14:textId="77777777" w:rsidR="00E27D2E" w:rsidRPr="00EF5447" w:rsidRDefault="00E27D2E" w:rsidP="00E27D2E">
            <w:pPr>
              <w:pStyle w:val="TAC"/>
              <w:rPr>
                <w:lang w:eastAsia="zh-CN"/>
              </w:rPr>
            </w:pPr>
            <w:r w:rsidRPr="00EF5447">
              <w:rPr>
                <w:lang w:eastAsia="zh-CN"/>
              </w:rPr>
              <w:t>0.8</w:t>
            </w:r>
          </w:p>
        </w:tc>
      </w:tr>
      <w:tr w:rsidR="00E27D2E" w:rsidRPr="00EF5447" w14:paraId="1FCB073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6B81D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7A5FC986" w14:textId="77777777" w:rsidR="00E27D2E" w:rsidRPr="00EF5447" w:rsidRDefault="00E27D2E" w:rsidP="00E27D2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7C30607" w14:textId="77777777" w:rsidR="00E27D2E" w:rsidRPr="00EF5447" w:rsidRDefault="00E27D2E" w:rsidP="00E27D2E">
            <w:pPr>
              <w:pStyle w:val="TAC"/>
              <w:rPr>
                <w:lang w:eastAsia="zh-CN"/>
              </w:rPr>
            </w:pPr>
            <w:r w:rsidRPr="00EF5447">
              <w:rPr>
                <w:lang w:eastAsia="zh-CN"/>
              </w:rPr>
              <w:t>0.3</w:t>
            </w:r>
          </w:p>
        </w:tc>
      </w:tr>
      <w:tr w:rsidR="00E27D2E" w:rsidRPr="00EF5447" w14:paraId="28FF4FC4"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ADFDC09" w14:textId="77777777" w:rsidR="00E27D2E" w:rsidRPr="00EF5447" w:rsidRDefault="00E27D2E" w:rsidP="00E27D2E">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09091B11" w14:textId="77777777" w:rsidR="00E27D2E" w:rsidRPr="00EF5447" w:rsidRDefault="00E27D2E" w:rsidP="00E27D2E">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3D600DD4" w14:textId="77777777" w:rsidR="00E27D2E" w:rsidRPr="00EF5447" w:rsidRDefault="00E27D2E" w:rsidP="00E27D2E">
            <w:pPr>
              <w:pStyle w:val="TAC"/>
              <w:rPr>
                <w:lang w:eastAsia="zh-CN"/>
              </w:rPr>
            </w:pPr>
            <w:r>
              <w:rPr>
                <w:rFonts w:cs="Arial" w:hint="eastAsia"/>
                <w:lang w:eastAsia="zh-CN"/>
              </w:rPr>
              <w:t>0</w:t>
            </w:r>
            <w:r>
              <w:rPr>
                <w:rFonts w:cs="Arial"/>
                <w:lang w:eastAsia="zh-CN"/>
              </w:rPr>
              <w:t>.3</w:t>
            </w:r>
          </w:p>
        </w:tc>
      </w:tr>
      <w:tr w:rsidR="00E27D2E" w:rsidRPr="00EF5447" w14:paraId="7A2949A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A3CC32"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7DD8AA1" w14:textId="77777777" w:rsidR="00E27D2E" w:rsidRPr="00EF5447" w:rsidRDefault="00E27D2E" w:rsidP="00E27D2E">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91C34FA" w14:textId="77777777" w:rsidR="00E27D2E" w:rsidRPr="00EF5447" w:rsidRDefault="00E27D2E" w:rsidP="00E27D2E">
            <w:pPr>
              <w:pStyle w:val="TAC"/>
              <w:rPr>
                <w:lang w:eastAsia="zh-CN"/>
              </w:rPr>
            </w:pPr>
            <w:r>
              <w:rPr>
                <w:rFonts w:cs="Arial" w:hint="eastAsia"/>
                <w:lang w:eastAsia="zh-CN"/>
              </w:rPr>
              <w:t>0</w:t>
            </w:r>
            <w:r>
              <w:rPr>
                <w:rFonts w:cs="Arial"/>
                <w:lang w:eastAsia="zh-CN"/>
              </w:rPr>
              <w:t>.8</w:t>
            </w:r>
          </w:p>
        </w:tc>
      </w:tr>
      <w:tr w:rsidR="00E27D2E" w:rsidRPr="00EF5447" w14:paraId="4E40AEC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FAE4DC"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02A7C19" w14:textId="77777777" w:rsidR="00E27D2E" w:rsidRPr="00EF5447" w:rsidRDefault="00E27D2E" w:rsidP="00E27D2E">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8E7C36A" w14:textId="77777777" w:rsidR="00E27D2E" w:rsidRPr="00EF5447" w:rsidRDefault="00E27D2E" w:rsidP="00E27D2E">
            <w:pPr>
              <w:pStyle w:val="TAC"/>
              <w:rPr>
                <w:lang w:eastAsia="zh-CN"/>
              </w:rPr>
            </w:pPr>
            <w:r>
              <w:rPr>
                <w:rFonts w:cs="Arial" w:hint="eastAsia"/>
                <w:lang w:eastAsia="zh-CN"/>
              </w:rPr>
              <w:t>0</w:t>
            </w:r>
            <w:r>
              <w:rPr>
                <w:rFonts w:cs="Arial"/>
                <w:lang w:eastAsia="zh-CN"/>
              </w:rPr>
              <w:t>.6</w:t>
            </w:r>
          </w:p>
        </w:tc>
      </w:tr>
      <w:tr w:rsidR="00E27D2E" w:rsidRPr="00EF5447" w14:paraId="67E9526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7D9FAC"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86356BC" w14:textId="77777777" w:rsidR="00E27D2E" w:rsidRPr="00EF5447" w:rsidRDefault="00E27D2E" w:rsidP="00E27D2E">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6034E8E" w14:textId="77777777" w:rsidR="00E27D2E" w:rsidRPr="00EF5447" w:rsidRDefault="00E27D2E" w:rsidP="00E27D2E">
            <w:pPr>
              <w:pStyle w:val="TAC"/>
              <w:rPr>
                <w:lang w:eastAsia="zh-CN"/>
              </w:rPr>
            </w:pPr>
            <w:r>
              <w:rPr>
                <w:rFonts w:cs="Arial" w:hint="eastAsia"/>
                <w:lang w:eastAsia="zh-CN"/>
              </w:rPr>
              <w:t>0</w:t>
            </w:r>
            <w:r>
              <w:rPr>
                <w:rFonts w:cs="Arial"/>
                <w:lang w:eastAsia="zh-CN"/>
              </w:rPr>
              <w:t>.8</w:t>
            </w:r>
          </w:p>
        </w:tc>
      </w:tr>
      <w:tr w:rsidR="00E27D2E" w:rsidRPr="00EF5447" w14:paraId="76BEF14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0B6227" w14:textId="77777777" w:rsidR="00E27D2E" w:rsidRPr="00EF5447" w:rsidRDefault="00E27D2E" w:rsidP="00E27D2E">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38C17478" w14:textId="77777777" w:rsidR="00E27D2E" w:rsidRPr="00EF5447" w:rsidRDefault="00E27D2E" w:rsidP="00E27D2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709DF4A2" w14:textId="77777777" w:rsidR="00E27D2E" w:rsidRPr="00EF5447" w:rsidRDefault="00E27D2E" w:rsidP="00E27D2E">
            <w:pPr>
              <w:pStyle w:val="TAC"/>
              <w:rPr>
                <w:lang w:eastAsia="zh-CN"/>
              </w:rPr>
            </w:pPr>
            <w:r w:rsidRPr="00EF5447">
              <w:rPr>
                <w:lang w:eastAsia="zh-CN"/>
              </w:rPr>
              <w:t>0.3</w:t>
            </w:r>
          </w:p>
        </w:tc>
      </w:tr>
      <w:tr w:rsidR="00E27D2E" w:rsidRPr="00EF5447" w14:paraId="3689B53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3ADF2D"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B90859B" w14:textId="77777777" w:rsidR="00E27D2E" w:rsidRPr="00EF5447" w:rsidRDefault="00E27D2E" w:rsidP="00E27D2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2262775B" w14:textId="77777777" w:rsidR="00E27D2E" w:rsidRPr="00EF5447" w:rsidRDefault="00E27D2E" w:rsidP="00E27D2E">
            <w:pPr>
              <w:pStyle w:val="TAC"/>
              <w:rPr>
                <w:lang w:eastAsia="zh-CN"/>
              </w:rPr>
            </w:pPr>
            <w:r w:rsidRPr="00EF5447">
              <w:rPr>
                <w:lang w:eastAsia="zh-CN"/>
              </w:rPr>
              <w:t>0.6</w:t>
            </w:r>
          </w:p>
        </w:tc>
      </w:tr>
      <w:tr w:rsidR="00E27D2E" w:rsidRPr="00EF5447" w14:paraId="20E2B23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F948E2"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056DDA66" w14:textId="77777777" w:rsidR="00E27D2E" w:rsidRPr="00EF5447" w:rsidRDefault="00E27D2E" w:rsidP="00E27D2E">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62603BCA" w14:textId="77777777" w:rsidR="00E27D2E" w:rsidRPr="00EF5447" w:rsidRDefault="00E27D2E" w:rsidP="00E27D2E">
            <w:pPr>
              <w:pStyle w:val="TAC"/>
              <w:rPr>
                <w:lang w:eastAsia="zh-CN"/>
              </w:rPr>
            </w:pPr>
            <w:r w:rsidRPr="00EF5447">
              <w:rPr>
                <w:lang w:eastAsia="zh-CN"/>
              </w:rPr>
              <w:t>0.6</w:t>
            </w:r>
          </w:p>
        </w:tc>
      </w:tr>
      <w:tr w:rsidR="00E27D2E" w:rsidRPr="00EF5447" w14:paraId="49B72B5A"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DAB44E"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843D825" w14:textId="77777777" w:rsidR="00E27D2E" w:rsidRPr="00EF5447" w:rsidRDefault="00E27D2E" w:rsidP="00E27D2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DC7EC0B" w14:textId="77777777" w:rsidR="00E27D2E" w:rsidRPr="00EF5447" w:rsidRDefault="00E27D2E" w:rsidP="00E27D2E">
            <w:pPr>
              <w:pStyle w:val="TAC"/>
              <w:rPr>
                <w:lang w:eastAsia="zh-CN"/>
              </w:rPr>
            </w:pPr>
            <w:r w:rsidRPr="00EF5447">
              <w:rPr>
                <w:lang w:eastAsia="zh-CN"/>
              </w:rPr>
              <w:t>0.8</w:t>
            </w:r>
          </w:p>
        </w:tc>
      </w:tr>
      <w:tr w:rsidR="00E27D2E" w:rsidRPr="00EF5447" w14:paraId="4B862D3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06EEDE" w14:textId="77777777" w:rsidR="00E27D2E" w:rsidRPr="00EF5447" w:rsidRDefault="00E27D2E" w:rsidP="00E27D2E">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0C0685F4" w14:textId="77777777" w:rsidR="00E27D2E" w:rsidRPr="00EF5447" w:rsidRDefault="00E27D2E" w:rsidP="00E27D2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714DAA2B" w14:textId="77777777" w:rsidR="00E27D2E" w:rsidRPr="00EF5447" w:rsidRDefault="00E27D2E" w:rsidP="00E27D2E">
            <w:pPr>
              <w:pStyle w:val="TAC"/>
              <w:rPr>
                <w:lang w:eastAsia="zh-CN"/>
              </w:rPr>
            </w:pPr>
            <w:r w:rsidRPr="00EF5447">
              <w:rPr>
                <w:lang w:eastAsia="zh-CN"/>
              </w:rPr>
              <w:t>0.4</w:t>
            </w:r>
          </w:p>
        </w:tc>
      </w:tr>
      <w:tr w:rsidR="00E27D2E" w:rsidRPr="00EF5447" w14:paraId="2FA68A6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8202C7"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17B17E09" w14:textId="77777777" w:rsidR="00E27D2E" w:rsidRPr="00EF5447" w:rsidRDefault="00E27D2E" w:rsidP="00E27D2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F3CEEEC" w14:textId="77777777" w:rsidR="00E27D2E" w:rsidRPr="00EF5447" w:rsidRDefault="00E27D2E" w:rsidP="00E27D2E">
            <w:pPr>
              <w:pStyle w:val="TAC"/>
              <w:rPr>
                <w:lang w:eastAsia="zh-CN"/>
              </w:rPr>
            </w:pPr>
            <w:r w:rsidRPr="00EF5447">
              <w:rPr>
                <w:lang w:eastAsia="zh-CN"/>
              </w:rPr>
              <w:t>0.6</w:t>
            </w:r>
          </w:p>
        </w:tc>
      </w:tr>
      <w:tr w:rsidR="00E27D2E" w:rsidRPr="00EF5447" w14:paraId="367398A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198EBB"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26855D93" w14:textId="77777777" w:rsidR="00E27D2E" w:rsidRPr="00EF5447" w:rsidRDefault="00E27D2E" w:rsidP="00E27D2E">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6563885F" w14:textId="77777777" w:rsidR="00E27D2E" w:rsidRPr="00EF5447" w:rsidRDefault="00E27D2E" w:rsidP="00E27D2E">
            <w:pPr>
              <w:pStyle w:val="TAC"/>
              <w:rPr>
                <w:lang w:eastAsia="zh-CN"/>
              </w:rPr>
            </w:pPr>
            <w:r w:rsidRPr="00EF5447">
              <w:rPr>
                <w:lang w:eastAsia="zh-CN"/>
              </w:rPr>
              <w:t>0.8</w:t>
            </w:r>
          </w:p>
        </w:tc>
      </w:tr>
      <w:tr w:rsidR="00E27D2E" w:rsidRPr="00EF5447" w14:paraId="0B3BF6B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B406FA"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147C632A" w14:textId="77777777" w:rsidR="00E27D2E" w:rsidRPr="00EF5447" w:rsidRDefault="00E27D2E" w:rsidP="00E27D2E">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02F4FA88" w14:textId="77777777" w:rsidR="00E27D2E" w:rsidRPr="00EF5447" w:rsidRDefault="00E27D2E" w:rsidP="00E27D2E">
            <w:pPr>
              <w:pStyle w:val="TAC"/>
              <w:rPr>
                <w:lang w:eastAsia="zh-CN"/>
              </w:rPr>
            </w:pPr>
            <w:r w:rsidRPr="00EF5447">
              <w:rPr>
                <w:lang w:eastAsia="zh-CN"/>
              </w:rPr>
              <w:t>0.8</w:t>
            </w:r>
          </w:p>
        </w:tc>
      </w:tr>
      <w:tr w:rsidR="00E27D2E" w:rsidRPr="00EF5447" w14:paraId="6F2B92D4" w14:textId="77777777" w:rsidTr="009679A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1673C27E" w14:textId="77777777" w:rsidR="00E27D2E" w:rsidRDefault="00E27D2E" w:rsidP="00E27D2E">
            <w:pPr>
              <w:pStyle w:val="TAC"/>
            </w:pPr>
            <w:r w:rsidRPr="001E3D29">
              <w:t>DC_13-66_n5-n77</w:t>
            </w:r>
          </w:p>
          <w:p w14:paraId="71F90C3D" w14:textId="77777777" w:rsidR="00E27D2E" w:rsidRPr="00EF5447" w:rsidRDefault="00E27D2E" w:rsidP="00E27D2E">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7A57851E" w14:textId="77777777" w:rsidR="00E27D2E" w:rsidRPr="00EF5447" w:rsidRDefault="00E27D2E" w:rsidP="00E27D2E">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0A9AC95C" w14:textId="77777777" w:rsidR="00E27D2E" w:rsidRPr="00EF5447" w:rsidRDefault="00E27D2E" w:rsidP="00E27D2E">
            <w:pPr>
              <w:pStyle w:val="TAC"/>
              <w:rPr>
                <w:lang w:eastAsia="zh-CN"/>
              </w:rPr>
            </w:pPr>
            <w:r>
              <w:rPr>
                <w:lang w:eastAsia="zh-CN"/>
              </w:rPr>
              <w:t>0.5</w:t>
            </w:r>
          </w:p>
        </w:tc>
      </w:tr>
      <w:tr w:rsidR="00E27D2E" w:rsidRPr="00EF5447" w14:paraId="7DDDE6BC"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5ACC8FF"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0A7D3C1" w14:textId="77777777" w:rsidR="00E27D2E" w:rsidRPr="00EF5447" w:rsidRDefault="00E27D2E" w:rsidP="00E27D2E">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17342FE" w14:textId="77777777" w:rsidR="00E27D2E" w:rsidRPr="00EF5447" w:rsidRDefault="00E27D2E" w:rsidP="00E27D2E">
            <w:pPr>
              <w:pStyle w:val="TAC"/>
              <w:rPr>
                <w:lang w:eastAsia="zh-CN"/>
              </w:rPr>
            </w:pPr>
            <w:r>
              <w:rPr>
                <w:lang w:eastAsia="zh-CN"/>
              </w:rPr>
              <w:t>0.6</w:t>
            </w:r>
          </w:p>
        </w:tc>
      </w:tr>
      <w:tr w:rsidR="00E27D2E" w:rsidRPr="00EF5447" w14:paraId="30896A18"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E9A525"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271572E" w14:textId="77777777" w:rsidR="00E27D2E" w:rsidRPr="00EF5447" w:rsidRDefault="00E27D2E" w:rsidP="00E27D2E">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612A5846" w14:textId="77777777" w:rsidR="00E27D2E" w:rsidRPr="00EF5447" w:rsidRDefault="00E27D2E" w:rsidP="00E27D2E">
            <w:pPr>
              <w:pStyle w:val="TAC"/>
              <w:rPr>
                <w:lang w:eastAsia="zh-CN"/>
              </w:rPr>
            </w:pPr>
            <w:r>
              <w:rPr>
                <w:lang w:eastAsia="zh-CN"/>
              </w:rPr>
              <w:t>0.6</w:t>
            </w:r>
          </w:p>
        </w:tc>
      </w:tr>
      <w:tr w:rsidR="00E27D2E" w:rsidRPr="00EF5447" w14:paraId="475FF721" w14:textId="77777777" w:rsidTr="009679A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2B7ED71"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51CCFE9" w14:textId="77777777" w:rsidR="00E27D2E" w:rsidRPr="00EF5447" w:rsidRDefault="00E27D2E" w:rsidP="00E27D2E">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D60D88A" w14:textId="77777777" w:rsidR="00E27D2E" w:rsidRPr="00EF5447" w:rsidRDefault="00E27D2E" w:rsidP="00E27D2E">
            <w:pPr>
              <w:pStyle w:val="TAC"/>
              <w:rPr>
                <w:lang w:eastAsia="zh-CN"/>
              </w:rPr>
            </w:pPr>
            <w:r>
              <w:rPr>
                <w:lang w:eastAsia="zh-CN"/>
              </w:rPr>
              <w:t>0.8</w:t>
            </w:r>
          </w:p>
        </w:tc>
      </w:tr>
      <w:tr w:rsidR="00E27D2E" w:rsidRPr="00EF5447" w14:paraId="4B2E327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89464" w14:textId="77777777" w:rsidR="00E27D2E" w:rsidRPr="00EF5447" w:rsidRDefault="00E27D2E" w:rsidP="00E27D2E">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43818D48" w14:textId="77777777" w:rsidR="00E27D2E" w:rsidRPr="00EF5447" w:rsidRDefault="00E27D2E" w:rsidP="00E27D2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5C15CB89" w14:textId="77777777" w:rsidR="00E27D2E" w:rsidRPr="00EF5447" w:rsidRDefault="00E27D2E" w:rsidP="00E27D2E">
            <w:pPr>
              <w:pStyle w:val="TAC"/>
              <w:rPr>
                <w:lang w:eastAsia="zh-CN"/>
              </w:rPr>
            </w:pPr>
            <w:r w:rsidRPr="00EF5447">
              <w:rPr>
                <w:lang w:eastAsia="zh-CN"/>
              </w:rPr>
              <w:t>0.3</w:t>
            </w:r>
          </w:p>
        </w:tc>
      </w:tr>
      <w:tr w:rsidR="00E27D2E" w:rsidRPr="00EF5447" w14:paraId="3B23EBE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51F39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0F9C556" w14:textId="77777777" w:rsidR="00E27D2E" w:rsidRPr="00EF5447" w:rsidRDefault="00E27D2E" w:rsidP="00E27D2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19144EE8" w14:textId="77777777" w:rsidR="00E27D2E" w:rsidRPr="00EF5447" w:rsidRDefault="00E27D2E" w:rsidP="00E27D2E">
            <w:pPr>
              <w:pStyle w:val="TAC"/>
              <w:rPr>
                <w:lang w:eastAsia="zh-CN"/>
              </w:rPr>
            </w:pPr>
            <w:r w:rsidRPr="00EF5447">
              <w:rPr>
                <w:lang w:eastAsia="zh-CN"/>
              </w:rPr>
              <w:t>0.6</w:t>
            </w:r>
          </w:p>
        </w:tc>
      </w:tr>
      <w:tr w:rsidR="00E27D2E" w:rsidRPr="00EF5447" w14:paraId="022D6A4B"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1CE928"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2C299C3E" w14:textId="77777777" w:rsidR="00E27D2E" w:rsidRPr="00EF5447" w:rsidRDefault="00E27D2E" w:rsidP="00E27D2E">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5BC1FA" w14:textId="77777777" w:rsidR="00E27D2E" w:rsidRPr="00EF5447" w:rsidRDefault="00E27D2E" w:rsidP="00E27D2E">
            <w:pPr>
              <w:pStyle w:val="TAC"/>
              <w:rPr>
                <w:lang w:eastAsia="zh-CN"/>
              </w:rPr>
            </w:pPr>
            <w:r w:rsidRPr="00EF5447">
              <w:rPr>
                <w:lang w:eastAsia="zh-CN"/>
              </w:rPr>
              <w:t>0.6</w:t>
            </w:r>
          </w:p>
        </w:tc>
      </w:tr>
      <w:tr w:rsidR="00E27D2E" w:rsidRPr="00EF5447" w14:paraId="6956715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5363E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12BCE7D" w14:textId="77777777" w:rsidR="00E27D2E" w:rsidRPr="00EF5447" w:rsidRDefault="00E27D2E" w:rsidP="00E27D2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189D65C8" w14:textId="77777777" w:rsidR="00E27D2E" w:rsidRPr="00EF5447" w:rsidRDefault="00E27D2E" w:rsidP="00E27D2E">
            <w:pPr>
              <w:pStyle w:val="TAC"/>
              <w:rPr>
                <w:lang w:eastAsia="zh-CN"/>
              </w:rPr>
            </w:pPr>
            <w:r w:rsidRPr="00EF5447">
              <w:rPr>
                <w:lang w:eastAsia="zh-CN"/>
              </w:rPr>
              <w:t>0.8</w:t>
            </w:r>
          </w:p>
        </w:tc>
      </w:tr>
      <w:tr w:rsidR="00E27D2E" w:rsidRPr="00351D39" w14:paraId="42322B16"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447D01B" w14:textId="77777777" w:rsidR="00E27D2E" w:rsidRPr="0024468F" w:rsidRDefault="00E27D2E" w:rsidP="00E27D2E">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4207750C" w14:textId="77777777" w:rsidR="00E27D2E" w:rsidRPr="00351D39" w:rsidRDefault="00E27D2E" w:rsidP="00E27D2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3223403" w14:textId="77777777" w:rsidR="00E27D2E" w:rsidRPr="00351D39" w:rsidRDefault="00E27D2E" w:rsidP="00E27D2E">
            <w:pPr>
              <w:pStyle w:val="TAC"/>
              <w:rPr>
                <w:rFonts w:cs="Arial"/>
                <w:lang w:eastAsia="zh-CN"/>
              </w:rPr>
            </w:pPr>
            <w:r w:rsidRPr="00351D39">
              <w:rPr>
                <w:rFonts w:cs="Arial"/>
              </w:rPr>
              <w:t>0.3</w:t>
            </w:r>
          </w:p>
        </w:tc>
      </w:tr>
      <w:tr w:rsidR="00E27D2E" w:rsidRPr="00351D39" w14:paraId="3CBC645F"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ABB639"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B7A6A44" w14:textId="77777777" w:rsidR="00E27D2E" w:rsidRPr="00351D39" w:rsidRDefault="00E27D2E" w:rsidP="00E27D2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24BB06F" w14:textId="77777777" w:rsidR="00E27D2E" w:rsidRPr="00351D39" w:rsidRDefault="00E27D2E" w:rsidP="00E27D2E">
            <w:pPr>
              <w:pStyle w:val="TAC"/>
              <w:rPr>
                <w:rFonts w:cs="Arial"/>
                <w:lang w:eastAsia="zh-CN"/>
              </w:rPr>
            </w:pPr>
            <w:r w:rsidRPr="00351D39">
              <w:rPr>
                <w:rFonts w:cs="Arial"/>
              </w:rPr>
              <w:t>0.3</w:t>
            </w:r>
          </w:p>
        </w:tc>
      </w:tr>
      <w:tr w:rsidR="00E27D2E" w:rsidRPr="00351D39" w14:paraId="5E96049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36662"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A5B7738" w14:textId="77777777" w:rsidR="00E27D2E" w:rsidRPr="0024468F" w:rsidRDefault="00E27D2E" w:rsidP="00E27D2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F99356" w14:textId="77777777" w:rsidR="00E27D2E" w:rsidRPr="00351D39" w:rsidRDefault="00E27D2E" w:rsidP="00E27D2E">
            <w:pPr>
              <w:pStyle w:val="TAC"/>
              <w:rPr>
                <w:rFonts w:cs="Arial"/>
                <w:lang w:eastAsia="zh-CN"/>
              </w:rPr>
            </w:pPr>
            <w:r w:rsidRPr="00351D39">
              <w:rPr>
                <w:rFonts w:cs="Arial"/>
              </w:rPr>
              <w:t>0.5</w:t>
            </w:r>
          </w:p>
        </w:tc>
      </w:tr>
      <w:tr w:rsidR="00E27D2E" w:rsidRPr="00351D39" w14:paraId="251BDC4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3BC19F"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B7FBF49" w14:textId="77777777" w:rsidR="00E27D2E" w:rsidRPr="0024468F" w:rsidRDefault="00E27D2E" w:rsidP="00E27D2E">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EDA3B25" w14:textId="77777777" w:rsidR="00E27D2E" w:rsidRPr="00351D39" w:rsidRDefault="00E27D2E" w:rsidP="00E27D2E">
            <w:pPr>
              <w:pStyle w:val="TAC"/>
              <w:rPr>
                <w:rFonts w:cs="Arial"/>
                <w:lang w:eastAsia="zh-CN"/>
              </w:rPr>
            </w:pPr>
            <w:r w:rsidRPr="00351D39">
              <w:rPr>
                <w:rFonts w:cs="Arial"/>
              </w:rPr>
              <w:t>0.5</w:t>
            </w:r>
          </w:p>
        </w:tc>
      </w:tr>
      <w:tr w:rsidR="00E27D2E" w:rsidRPr="00351D39" w14:paraId="50AF99F6"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8DF31FE" w14:textId="77777777" w:rsidR="00E27D2E" w:rsidRPr="0024468F" w:rsidRDefault="00E27D2E" w:rsidP="00E27D2E">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658DA3B4" w14:textId="77777777" w:rsidR="00E27D2E" w:rsidRPr="00351D39" w:rsidRDefault="00E27D2E" w:rsidP="00E27D2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5CE26B5" w14:textId="77777777" w:rsidR="00E27D2E" w:rsidRPr="00351D39" w:rsidRDefault="00E27D2E" w:rsidP="00E27D2E">
            <w:pPr>
              <w:pStyle w:val="TAC"/>
              <w:rPr>
                <w:rFonts w:cs="Arial"/>
                <w:lang w:eastAsia="zh-CN"/>
              </w:rPr>
            </w:pPr>
            <w:r w:rsidRPr="00351D39">
              <w:rPr>
                <w:rFonts w:cs="Arial"/>
              </w:rPr>
              <w:t>0.5</w:t>
            </w:r>
          </w:p>
        </w:tc>
      </w:tr>
      <w:tr w:rsidR="00E27D2E" w:rsidRPr="00351D39" w14:paraId="73841213"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B252A6"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1993CF" w14:textId="77777777" w:rsidR="00E27D2E" w:rsidRPr="00351D39" w:rsidRDefault="00E27D2E" w:rsidP="00E27D2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07481617" w14:textId="77777777" w:rsidR="00E27D2E" w:rsidRPr="00351D39" w:rsidRDefault="00E27D2E" w:rsidP="00E27D2E">
            <w:pPr>
              <w:pStyle w:val="TAC"/>
              <w:rPr>
                <w:rFonts w:cs="Arial"/>
                <w:lang w:eastAsia="zh-CN"/>
              </w:rPr>
            </w:pPr>
            <w:r w:rsidRPr="00351D39">
              <w:rPr>
                <w:rFonts w:cs="Arial"/>
              </w:rPr>
              <w:t>0.3</w:t>
            </w:r>
          </w:p>
        </w:tc>
      </w:tr>
      <w:tr w:rsidR="00E27D2E" w:rsidRPr="00351D39" w14:paraId="2B25F070"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B649B2"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8360475" w14:textId="77777777" w:rsidR="00E27D2E" w:rsidRPr="0024468F" w:rsidRDefault="00E27D2E" w:rsidP="00E27D2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B55F1B0" w14:textId="77777777" w:rsidR="00E27D2E" w:rsidRPr="00351D39" w:rsidRDefault="00E27D2E" w:rsidP="00E27D2E">
            <w:pPr>
              <w:pStyle w:val="TAC"/>
              <w:rPr>
                <w:rFonts w:cs="Arial"/>
                <w:lang w:eastAsia="zh-CN"/>
              </w:rPr>
            </w:pPr>
            <w:r w:rsidRPr="00351D39">
              <w:rPr>
                <w:rFonts w:cs="Arial"/>
              </w:rPr>
              <w:t>0.5</w:t>
            </w:r>
          </w:p>
        </w:tc>
      </w:tr>
      <w:tr w:rsidR="00E27D2E" w:rsidRPr="00351D39" w14:paraId="5A25B98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85CA22"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CA86533" w14:textId="77777777" w:rsidR="00E27D2E" w:rsidRPr="0024468F" w:rsidRDefault="00E27D2E" w:rsidP="00E27D2E">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33F301D" w14:textId="77777777" w:rsidR="00E27D2E" w:rsidRPr="00351D39" w:rsidRDefault="00E27D2E" w:rsidP="00E27D2E">
            <w:pPr>
              <w:pStyle w:val="TAC"/>
              <w:rPr>
                <w:rFonts w:cs="Arial"/>
                <w:lang w:eastAsia="zh-CN"/>
              </w:rPr>
            </w:pPr>
            <w:r w:rsidRPr="00351D39">
              <w:rPr>
                <w:rFonts w:cs="Arial"/>
              </w:rPr>
              <w:t>0.5</w:t>
            </w:r>
          </w:p>
        </w:tc>
      </w:tr>
      <w:tr w:rsidR="00E27D2E" w:rsidRPr="00351D39" w14:paraId="72AD5DC0" w14:textId="77777777" w:rsidTr="009679AC">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44B4695" w14:textId="77777777" w:rsidR="00E27D2E" w:rsidRDefault="00E27D2E" w:rsidP="00E27D2E">
            <w:pPr>
              <w:pStyle w:val="TAC"/>
              <w:rPr>
                <w:lang w:eastAsia="sv-SE"/>
              </w:rPr>
            </w:pPr>
            <w:r>
              <w:rPr>
                <w:lang w:eastAsia="sv-SE"/>
              </w:rPr>
              <w:t>DC_14-30-66_n77</w:t>
            </w:r>
          </w:p>
          <w:p w14:paraId="06DFBA78" w14:textId="77777777" w:rsidR="00E27D2E" w:rsidRPr="0024468F" w:rsidRDefault="00E27D2E" w:rsidP="00E27D2E">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50013647" w14:textId="77777777" w:rsidR="00E27D2E" w:rsidRPr="00351D39" w:rsidRDefault="00E27D2E" w:rsidP="00E27D2E">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598C33D5" w14:textId="77777777" w:rsidR="00E27D2E" w:rsidRPr="00351D39" w:rsidRDefault="00E27D2E" w:rsidP="00E27D2E">
            <w:pPr>
              <w:pStyle w:val="TAC"/>
              <w:rPr>
                <w:rFonts w:cs="Arial"/>
                <w:lang w:eastAsia="zh-CN"/>
              </w:rPr>
            </w:pPr>
            <w:r>
              <w:rPr>
                <w:rFonts w:eastAsia="Yu Mincho"/>
                <w:lang w:eastAsia="ja-JP"/>
              </w:rPr>
              <w:t>0.6</w:t>
            </w:r>
          </w:p>
        </w:tc>
      </w:tr>
      <w:tr w:rsidR="00E27D2E" w:rsidRPr="00351D39" w14:paraId="6B81CCA1"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FF273C0"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34F8743" w14:textId="77777777" w:rsidR="00E27D2E" w:rsidRPr="00351D39" w:rsidRDefault="00E27D2E" w:rsidP="00E27D2E">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04C837" w14:textId="77777777" w:rsidR="00E27D2E" w:rsidRPr="00351D39" w:rsidRDefault="00E27D2E" w:rsidP="00E27D2E">
            <w:pPr>
              <w:pStyle w:val="TAC"/>
              <w:rPr>
                <w:rFonts w:cs="Arial"/>
                <w:lang w:eastAsia="zh-CN"/>
              </w:rPr>
            </w:pPr>
            <w:r>
              <w:rPr>
                <w:rFonts w:eastAsia="Yu Mincho"/>
                <w:lang w:eastAsia="ja-JP"/>
              </w:rPr>
              <w:t>0.3</w:t>
            </w:r>
          </w:p>
        </w:tc>
      </w:tr>
      <w:tr w:rsidR="00E27D2E" w:rsidRPr="00351D39" w14:paraId="0F012D69"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D9436FE"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A0EADE0" w14:textId="77777777" w:rsidR="00E27D2E" w:rsidRPr="0024468F" w:rsidRDefault="00E27D2E" w:rsidP="00E27D2E">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5031511A" w14:textId="77777777" w:rsidR="00E27D2E" w:rsidRPr="00351D39" w:rsidRDefault="00E27D2E" w:rsidP="00E27D2E">
            <w:pPr>
              <w:pStyle w:val="TAC"/>
              <w:rPr>
                <w:rFonts w:cs="Arial"/>
                <w:lang w:eastAsia="zh-CN"/>
              </w:rPr>
            </w:pPr>
            <w:r>
              <w:rPr>
                <w:rFonts w:eastAsia="Yu Mincho"/>
                <w:lang w:eastAsia="ja-JP"/>
              </w:rPr>
              <w:t>0.6</w:t>
            </w:r>
          </w:p>
        </w:tc>
      </w:tr>
      <w:tr w:rsidR="00E27D2E" w:rsidRPr="00351D39" w14:paraId="422773D5" w14:textId="77777777" w:rsidTr="009679A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37DC41" w14:textId="77777777" w:rsidR="00E27D2E" w:rsidRPr="0024468F" w:rsidRDefault="00E27D2E" w:rsidP="00E27D2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9096B8C" w14:textId="77777777" w:rsidR="00E27D2E" w:rsidRPr="0024468F" w:rsidRDefault="00E27D2E" w:rsidP="00E27D2E">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96FD412" w14:textId="77777777" w:rsidR="00E27D2E" w:rsidRPr="00351D39" w:rsidRDefault="00E27D2E" w:rsidP="00E27D2E">
            <w:pPr>
              <w:pStyle w:val="TAC"/>
              <w:rPr>
                <w:rFonts w:cs="Arial"/>
                <w:lang w:eastAsia="zh-CN"/>
              </w:rPr>
            </w:pPr>
            <w:r>
              <w:rPr>
                <w:rFonts w:eastAsia="Yu Mincho"/>
                <w:lang w:eastAsia="ja-JP"/>
              </w:rPr>
              <w:t>0.8</w:t>
            </w:r>
          </w:p>
        </w:tc>
      </w:tr>
      <w:tr w:rsidR="00E27D2E" w:rsidRPr="00EF5447" w14:paraId="04F7AD61"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E937C2E" w14:textId="77777777" w:rsidR="00E27D2E" w:rsidRPr="00EF5447" w:rsidRDefault="00E27D2E" w:rsidP="00E27D2E">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B0FEDB0" w14:textId="77777777" w:rsidR="00E27D2E" w:rsidRPr="00EF5447" w:rsidRDefault="00E27D2E" w:rsidP="00E27D2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D1E783E" w14:textId="77777777" w:rsidR="00E27D2E" w:rsidRPr="00EF5447" w:rsidRDefault="00E27D2E" w:rsidP="00E27D2E">
            <w:pPr>
              <w:pStyle w:val="TAC"/>
              <w:rPr>
                <w:lang w:eastAsia="zh-CN"/>
              </w:rPr>
            </w:pPr>
            <w:r w:rsidRPr="00EF5447">
              <w:rPr>
                <w:lang w:eastAsia="zh-CN"/>
              </w:rPr>
              <w:t>0.3</w:t>
            </w:r>
          </w:p>
        </w:tc>
      </w:tr>
      <w:tr w:rsidR="00E27D2E" w:rsidRPr="00EF5447" w14:paraId="1FD63FD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C3275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5C860C2" w14:textId="77777777" w:rsidR="00E27D2E" w:rsidRPr="00EF5447" w:rsidRDefault="00E27D2E" w:rsidP="00E27D2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0334E8DE" w14:textId="77777777" w:rsidR="00E27D2E" w:rsidRPr="00EF5447" w:rsidRDefault="00E27D2E" w:rsidP="00E27D2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7D2E" w:rsidRPr="00EF5447" w14:paraId="09F927C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5B5DD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12AF570" w14:textId="77777777" w:rsidR="00E27D2E" w:rsidRPr="00EF5447" w:rsidRDefault="00E27D2E" w:rsidP="00E27D2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2816B3B6" w14:textId="77777777" w:rsidR="00E27D2E" w:rsidRPr="00EF5447" w:rsidRDefault="00E27D2E" w:rsidP="00E27D2E">
            <w:pPr>
              <w:pStyle w:val="TAC"/>
              <w:rPr>
                <w:lang w:eastAsia="zh-CN"/>
              </w:rPr>
            </w:pPr>
            <w:r w:rsidRPr="00EF5447">
              <w:rPr>
                <w:lang w:eastAsia="zh-CN"/>
              </w:rPr>
              <w:t>0.6</w:t>
            </w:r>
          </w:p>
        </w:tc>
      </w:tr>
      <w:tr w:rsidR="00E27D2E" w:rsidRPr="00EF5447" w14:paraId="1D72F0C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77F541"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33089109" w14:textId="77777777" w:rsidR="00E27D2E" w:rsidRPr="00EF5447" w:rsidRDefault="00E27D2E" w:rsidP="00E27D2E">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AB0D89D" w14:textId="77777777" w:rsidR="00E27D2E" w:rsidRPr="00EF5447" w:rsidRDefault="00E27D2E" w:rsidP="00E27D2E">
            <w:pPr>
              <w:pStyle w:val="TAC"/>
              <w:rPr>
                <w:lang w:eastAsia="zh-CN"/>
              </w:rPr>
            </w:pPr>
            <w:r w:rsidRPr="00EF5447">
              <w:rPr>
                <w:lang w:eastAsia="zh-CN"/>
              </w:rPr>
              <w:t>0.8</w:t>
            </w:r>
          </w:p>
        </w:tc>
      </w:tr>
      <w:tr w:rsidR="00E27D2E" w:rsidRPr="00EF5447" w14:paraId="2EC5DC49" w14:textId="77777777" w:rsidTr="009679A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D8BD1CA" w14:textId="77777777" w:rsidR="00E27D2E" w:rsidRPr="00EF5447" w:rsidRDefault="00E27D2E" w:rsidP="00E27D2E">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57FC27DF" w14:textId="77777777" w:rsidR="00E27D2E" w:rsidRPr="00EF5447" w:rsidRDefault="00E27D2E" w:rsidP="00E27D2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9268A7" w14:textId="77777777" w:rsidR="00E27D2E" w:rsidRPr="00EF5447" w:rsidRDefault="00E27D2E" w:rsidP="00E27D2E">
            <w:pPr>
              <w:pStyle w:val="TAC"/>
              <w:rPr>
                <w:lang w:eastAsia="zh-CN"/>
              </w:rPr>
            </w:pPr>
            <w:r w:rsidRPr="00EF5447">
              <w:rPr>
                <w:lang w:eastAsia="zh-CN"/>
              </w:rPr>
              <w:t>0.3</w:t>
            </w:r>
          </w:p>
        </w:tc>
      </w:tr>
      <w:tr w:rsidR="00E27D2E" w:rsidRPr="00EF5447" w14:paraId="4282E2F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A09BAE"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7816722" w14:textId="77777777" w:rsidR="00E27D2E" w:rsidRPr="00EF5447" w:rsidRDefault="00E27D2E" w:rsidP="00E27D2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A5E662E" w14:textId="77777777" w:rsidR="00E27D2E" w:rsidRPr="00EF5447" w:rsidRDefault="00E27D2E" w:rsidP="00E27D2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7D2E" w:rsidRPr="00EF5447" w14:paraId="5B65942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49883A"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9FBEDE4" w14:textId="77777777" w:rsidR="00E27D2E" w:rsidRPr="00EF5447" w:rsidRDefault="00E27D2E" w:rsidP="00E27D2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60E20EFB" w14:textId="77777777" w:rsidR="00E27D2E" w:rsidRPr="00EF5447" w:rsidRDefault="00E27D2E" w:rsidP="00E27D2E">
            <w:pPr>
              <w:pStyle w:val="TAC"/>
              <w:rPr>
                <w:lang w:eastAsia="zh-CN"/>
              </w:rPr>
            </w:pPr>
            <w:r w:rsidRPr="00EF5447">
              <w:rPr>
                <w:lang w:eastAsia="zh-CN"/>
              </w:rPr>
              <w:t>0.6</w:t>
            </w:r>
          </w:p>
        </w:tc>
      </w:tr>
      <w:tr w:rsidR="00E27D2E" w:rsidRPr="00EF5447" w14:paraId="4369C6A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F10490"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3490032" w14:textId="77777777" w:rsidR="00E27D2E" w:rsidRPr="00EF5447" w:rsidRDefault="00E27D2E" w:rsidP="00E27D2E">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2996FFB" w14:textId="77777777" w:rsidR="00E27D2E" w:rsidRPr="00EF5447" w:rsidRDefault="00E27D2E" w:rsidP="00E27D2E">
            <w:pPr>
              <w:pStyle w:val="TAC"/>
              <w:rPr>
                <w:lang w:eastAsia="zh-CN"/>
              </w:rPr>
            </w:pPr>
            <w:r w:rsidRPr="00EF5447">
              <w:rPr>
                <w:lang w:eastAsia="zh-CN"/>
              </w:rPr>
              <w:t>0.8</w:t>
            </w:r>
          </w:p>
        </w:tc>
      </w:tr>
      <w:tr w:rsidR="00E27D2E" w:rsidRPr="00EF5447" w14:paraId="6374CBFD" w14:textId="77777777" w:rsidTr="009679AC">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4BF6BFAC" w14:textId="77777777" w:rsidR="00E27D2E" w:rsidRPr="00EF5447" w:rsidRDefault="00E27D2E" w:rsidP="00E27D2E">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423FC81" w14:textId="77777777" w:rsidR="00E27D2E" w:rsidRPr="00EF5447" w:rsidRDefault="00E27D2E" w:rsidP="00E27D2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039AC499" w14:textId="77777777" w:rsidR="00E27D2E" w:rsidRPr="00EF5447" w:rsidRDefault="00E27D2E" w:rsidP="00E27D2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27D2E" w:rsidRPr="00EF5447" w14:paraId="43C97D4C"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2C2A1C6"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FC4DBE1" w14:textId="77777777" w:rsidR="00E27D2E" w:rsidRPr="00EF5447" w:rsidRDefault="00E27D2E" w:rsidP="00E27D2E">
            <w:pPr>
              <w:pStyle w:val="TAC"/>
              <w:rPr>
                <w:lang w:eastAsia="zh-TW"/>
              </w:rPr>
            </w:pPr>
            <w:r>
              <w:rPr>
                <w:rFonts w:eastAsiaTheme="minorEastAsia"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4E34345C" w14:textId="77777777" w:rsidR="00E27D2E" w:rsidRPr="00EF5447" w:rsidRDefault="00E27D2E" w:rsidP="00E27D2E">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27D2E" w:rsidRPr="00EF5447" w14:paraId="6D97CD51"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3D89837"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7543405" w14:textId="77777777" w:rsidR="00E27D2E" w:rsidRPr="00EF5447" w:rsidRDefault="00E27D2E" w:rsidP="00E27D2E">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045C8CF2" w14:textId="77777777" w:rsidR="00E27D2E" w:rsidRPr="00EF5447" w:rsidRDefault="00E27D2E" w:rsidP="00E27D2E">
            <w:pPr>
              <w:pStyle w:val="TAC"/>
              <w:rPr>
                <w:rFonts w:eastAsia="Malgun Gothic"/>
                <w:szCs w:val="18"/>
                <w:lang w:eastAsia="ko-KR"/>
              </w:rPr>
            </w:pPr>
            <w:r>
              <w:rPr>
                <w:rFonts w:eastAsia="Yu Mincho" w:cs="Arial" w:hint="eastAsia"/>
                <w:lang w:eastAsia="ja-JP"/>
              </w:rPr>
              <w:t>0.8</w:t>
            </w:r>
          </w:p>
        </w:tc>
      </w:tr>
      <w:tr w:rsidR="00E27D2E" w:rsidRPr="00EF5447" w14:paraId="033A4437" w14:textId="77777777" w:rsidTr="009679A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3AC9F79"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06ED952" w14:textId="77777777" w:rsidR="00E27D2E" w:rsidRPr="00EF5447" w:rsidRDefault="00E27D2E" w:rsidP="00E27D2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793FC12" w14:textId="77777777" w:rsidR="00E27D2E" w:rsidRPr="00EF5447" w:rsidRDefault="00E27D2E" w:rsidP="00E27D2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27D2E" w:rsidRPr="00EF5447" w14:paraId="2032BBEC" w14:textId="77777777" w:rsidTr="009679A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6D57A741" w14:textId="77777777" w:rsidR="00E27D2E" w:rsidRPr="00EF5447" w:rsidRDefault="00E27D2E" w:rsidP="00E27D2E">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6B84813" w14:textId="77777777" w:rsidR="00E27D2E" w:rsidRPr="00EF5447" w:rsidRDefault="00E27D2E" w:rsidP="00E27D2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6B1DB30" w14:textId="77777777" w:rsidR="00E27D2E" w:rsidRPr="00EF5447" w:rsidRDefault="00E27D2E" w:rsidP="00E27D2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27D2E" w:rsidRPr="00EF5447" w14:paraId="7A309057"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5600D66"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0EED287" w14:textId="77777777" w:rsidR="00E27D2E" w:rsidRPr="00EF5447" w:rsidRDefault="00E27D2E" w:rsidP="00E27D2E">
            <w:pPr>
              <w:pStyle w:val="TAC"/>
              <w:rPr>
                <w:lang w:eastAsia="zh-TW"/>
              </w:rPr>
            </w:pPr>
            <w:r>
              <w:rPr>
                <w:rFonts w:eastAsiaTheme="minorEastAsia"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450F6207" w14:textId="77777777" w:rsidR="00E27D2E" w:rsidRPr="00EF5447" w:rsidRDefault="00E27D2E" w:rsidP="00E27D2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27D2E" w:rsidRPr="00EF5447" w14:paraId="44EE2831" w14:textId="77777777" w:rsidTr="009679A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41E45BA"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865CE9C" w14:textId="77777777" w:rsidR="00E27D2E" w:rsidRPr="00EF5447" w:rsidRDefault="00E27D2E" w:rsidP="00E27D2E">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4B3E893" w14:textId="77777777" w:rsidR="00E27D2E" w:rsidRPr="00EF5447" w:rsidRDefault="00E27D2E" w:rsidP="00E27D2E">
            <w:pPr>
              <w:pStyle w:val="TAC"/>
              <w:rPr>
                <w:rFonts w:eastAsia="Malgun Gothic"/>
                <w:szCs w:val="18"/>
                <w:lang w:eastAsia="ko-KR"/>
              </w:rPr>
            </w:pPr>
            <w:r>
              <w:rPr>
                <w:rFonts w:eastAsia="Yu Mincho" w:cs="Arial" w:hint="eastAsia"/>
                <w:lang w:eastAsia="ja-JP"/>
              </w:rPr>
              <w:t>0.8</w:t>
            </w:r>
          </w:p>
        </w:tc>
      </w:tr>
      <w:tr w:rsidR="00E27D2E" w:rsidRPr="00EF5447" w14:paraId="73530504" w14:textId="77777777" w:rsidTr="009679A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F88C301" w14:textId="77777777" w:rsidR="00E27D2E" w:rsidRPr="00EF5447" w:rsidRDefault="00E27D2E" w:rsidP="00E27D2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CADEA16" w14:textId="77777777" w:rsidR="00E27D2E" w:rsidRPr="00EF5447" w:rsidRDefault="00E27D2E" w:rsidP="00E27D2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6FA170B" w14:textId="77777777" w:rsidR="00E27D2E" w:rsidRPr="00EF5447" w:rsidRDefault="00E27D2E" w:rsidP="00E27D2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27D2E" w:rsidRPr="00EF5447" w14:paraId="7B5DC072" w14:textId="77777777" w:rsidTr="009679A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2F46CC1" w14:textId="77777777" w:rsidR="00E27D2E" w:rsidRPr="00EF5447" w:rsidRDefault="00E27D2E" w:rsidP="00E27D2E">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5FCFD29" w14:textId="77777777" w:rsidR="00E27D2E" w:rsidRPr="00EF5447" w:rsidRDefault="00E27D2E" w:rsidP="00E27D2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588C797" w14:textId="77777777" w:rsidR="00E27D2E" w:rsidRPr="00EF5447" w:rsidRDefault="00E27D2E" w:rsidP="00E27D2E">
            <w:pPr>
              <w:pStyle w:val="TAC"/>
              <w:rPr>
                <w:lang w:eastAsia="zh-CN"/>
              </w:rPr>
            </w:pPr>
            <w:r w:rsidRPr="00EF5447">
              <w:rPr>
                <w:rFonts w:eastAsia="Malgun Gothic"/>
                <w:szCs w:val="18"/>
                <w:lang w:eastAsia="ko-KR"/>
              </w:rPr>
              <w:t>0.3</w:t>
            </w:r>
          </w:p>
        </w:tc>
      </w:tr>
      <w:tr w:rsidR="00E27D2E" w:rsidRPr="00EF5447" w14:paraId="01B26F3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ACD863"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3FF63B49" w14:textId="77777777" w:rsidR="00E27D2E" w:rsidRPr="00EF5447" w:rsidRDefault="00E27D2E" w:rsidP="00E27D2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44D39E2" w14:textId="77777777" w:rsidR="00E27D2E" w:rsidRPr="00EF5447" w:rsidRDefault="00E27D2E" w:rsidP="00E27D2E">
            <w:pPr>
              <w:pStyle w:val="TAC"/>
              <w:rPr>
                <w:lang w:eastAsia="zh-CN"/>
              </w:rPr>
            </w:pPr>
            <w:r w:rsidRPr="00EF5447">
              <w:rPr>
                <w:rFonts w:eastAsia="Malgun Gothic"/>
                <w:szCs w:val="18"/>
                <w:lang w:eastAsia="ko-KR"/>
              </w:rPr>
              <w:t>0.4</w:t>
            </w:r>
          </w:p>
        </w:tc>
      </w:tr>
      <w:tr w:rsidR="00E27D2E" w:rsidRPr="00EF5447" w14:paraId="45BFEBD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606758"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E696BD1" w14:textId="77777777" w:rsidR="00E27D2E" w:rsidRPr="00EF5447" w:rsidRDefault="00E27D2E" w:rsidP="00E27D2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D5A2165" w14:textId="77777777" w:rsidR="00E27D2E" w:rsidRPr="00EF5447" w:rsidRDefault="00E27D2E" w:rsidP="00E27D2E">
            <w:pPr>
              <w:pStyle w:val="TAC"/>
              <w:rPr>
                <w:lang w:eastAsia="zh-CN"/>
              </w:rPr>
            </w:pPr>
            <w:r w:rsidRPr="00EF5447">
              <w:rPr>
                <w:rFonts w:eastAsia="Malgun Gothic"/>
                <w:szCs w:val="18"/>
                <w:lang w:eastAsia="ko-KR"/>
              </w:rPr>
              <w:t>0.3</w:t>
            </w:r>
          </w:p>
        </w:tc>
      </w:tr>
      <w:tr w:rsidR="00E27D2E" w:rsidRPr="00EF5447" w14:paraId="478089F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C69FBE"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4EB2EAA" w14:textId="77777777" w:rsidR="00E27D2E" w:rsidRPr="00EF5447" w:rsidRDefault="00E27D2E" w:rsidP="00E27D2E">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5D6A064C" w14:textId="77777777" w:rsidR="00E27D2E" w:rsidRPr="00EF5447" w:rsidRDefault="00E27D2E" w:rsidP="00E27D2E">
            <w:pPr>
              <w:pStyle w:val="TAC"/>
              <w:rPr>
                <w:lang w:eastAsia="zh-CN"/>
              </w:rPr>
            </w:pPr>
            <w:r w:rsidRPr="00EF5447">
              <w:rPr>
                <w:rFonts w:eastAsia="Malgun Gothic"/>
                <w:szCs w:val="18"/>
                <w:lang w:eastAsia="ko-KR"/>
              </w:rPr>
              <w:t>0.8</w:t>
            </w:r>
          </w:p>
        </w:tc>
      </w:tr>
      <w:tr w:rsidR="00E27D2E" w:rsidRPr="00EF5447" w14:paraId="24FDB3C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38D7D1" w14:textId="77777777" w:rsidR="00E27D2E" w:rsidRPr="00EF5447" w:rsidRDefault="00E27D2E" w:rsidP="00E27D2E">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4BC2AAC" w14:textId="77777777" w:rsidR="00E27D2E" w:rsidRPr="00EF5447" w:rsidRDefault="00E27D2E" w:rsidP="00E27D2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1BDAF5F" w14:textId="77777777" w:rsidR="00E27D2E" w:rsidRPr="00EF5447" w:rsidRDefault="00E27D2E" w:rsidP="00E27D2E">
            <w:pPr>
              <w:pStyle w:val="TAC"/>
              <w:rPr>
                <w:lang w:eastAsia="zh-CN"/>
              </w:rPr>
            </w:pPr>
            <w:r w:rsidRPr="00EF5447">
              <w:rPr>
                <w:rFonts w:eastAsia="Malgun Gothic"/>
                <w:szCs w:val="18"/>
                <w:lang w:eastAsia="ko-KR"/>
              </w:rPr>
              <w:t>0.3</w:t>
            </w:r>
          </w:p>
        </w:tc>
      </w:tr>
      <w:tr w:rsidR="00E27D2E" w:rsidRPr="00EF5447" w14:paraId="4423B777"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E64164"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23677558" w14:textId="77777777" w:rsidR="00E27D2E" w:rsidRPr="00EF5447" w:rsidRDefault="00E27D2E" w:rsidP="00E27D2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30D668B" w14:textId="77777777" w:rsidR="00E27D2E" w:rsidRPr="00EF5447" w:rsidRDefault="00E27D2E" w:rsidP="00E27D2E">
            <w:pPr>
              <w:pStyle w:val="TAC"/>
              <w:rPr>
                <w:lang w:eastAsia="zh-CN"/>
              </w:rPr>
            </w:pPr>
            <w:r w:rsidRPr="00EF5447">
              <w:rPr>
                <w:rFonts w:eastAsia="Malgun Gothic"/>
                <w:szCs w:val="18"/>
                <w:lang w:eastAsia="ko-KR"/>
              </w:rPr>
              <w:t>0.4</w:t>
            </w:r>
          </w:p>
        </w:tc>
      </w:tr>
      <w:tr w:rsidR="00E27D2E" w:rsidRPr="00EF5447" w14:paraId="3930FBE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422952"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6A380780" w14:textId="77777777" w:rsidR="00E27D2E" w:rsidRPr="00EF5447" w:rsidRDefault="00E27D2E" w:rsidP="00E27D2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0284BC1B" w14:textId="77777777" w:rsidR="00E27D2E" w:rsidRPr="00EF5447" w:rsidRDefault="00E27D2E" w:rsidP="00E27D2E">
            <w:pPr>
              <w:pStyle w:val="TAC"/>
              <w:rPr>
                <w:lang w:eastAsia="zh-CN"/>
              </w:rPr>
            </w:pPr>
            <w:r w:rsidRPr="00EF5447">
              <w:rPr>
                <w:rFonts w:eastAsia="Malgun Gothic"/>
                <w:szCs w:val="18"/>
                <w:lang w:eastAsia="ko-KR"/>
              </w:rPr>
              <w:t>0.6</w:t>
            </w:r>
          </w:p>
        </w:tc>
      </w:tr>
      <w:tr w:rsidR="00E27D2E" w:rsidRPr="00EF5447" w14:paraId="622D6A3C"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3D7BB5"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7CBF999B" w14:textId="77777777" w:rsidR="00E27D2E" w:rsidRPr="00EF5447" w:rsidRDefault="00E27D2E" w:rsidP="00E27D2E">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5D74BAC1" w14:textId="77777777" w:rsidR="00E27D2E" w:rsidRPr="00EF5447" w:rsidRDefault="00E27D2E" w:rsidP="00E27D2E">
            <w:pPr>
              <w:pStyle w:val="TAC"/>
              <w:rPr>
                <w:lang w:eastAsia="zh-CN"/>
              </w:rPr>
            </w:pPr>
            <w:r w:rsidRPr="00EF5447">
              <w:rPr>
                <w:rFonts w:eastAsia="Malgun Gothic"/>
                <w:szCs w:val="18"/>
                <w:lang w:eastAsia="ko-KR"/>
              </w:rPr>
              <w:t>0.8</w:t>
            </w:r>
          </w:p>
        </w:tc>
      </w:tr>
      <w:tr w:rsidR="00E27D2E" w:rsidRPr="00EF5447" w14:paraId="2F89A5F1"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515DC3" w14:textId="77777777" w:rsidR="00E27D2E" w:rsidRPr="00EF5447" w:rsidRDefault="00E27D2E" w:rsidP="00E27D2E">
            <w:pPr>
              <w:pStyle w:val="TAC"/>
            </w:pPr>
            <w:r w:rsidRPr="00EF5447">
              <w:rPr>
                <w:lang w:eastAsia="zh-TW"/>
              </w:rPr>
              <w:lastRenderedPageBreak/>
              <w:t>DC_19-21_n1-n79</w:t>
            </w:r>
          </w:p>
        </w:tc>
        <w:tc>
          <w:tcPr>
            <w:tcW w:w="2835" w:type="dxa"/>
            <w:tcBorders>
              <w:top w:val="single" w:sz="4" w:space="0" w:color="auto"/>
              <w:left w:val="single" w:sz="4" w:space="0" w:color="auto"/>
              <w:bottom w:val="single" w:sz="4" w:space="0" w:color="auto"/>
              <w:right w:val="single" w:sz="4" w:space="0" w:color="auto"/>
            </w:tcBorders>
          </w:tcPr>
          <w:p w14:paraId="6386ACC6" w14:textId="77777777" w:rsidR="00E27D2E" w:rsidRPr="00EF5447" w:rsidRDefault="00E27D2E" w:rsidP="00E27D2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09F04D8" w14:textId="77777777" w:rsidR="00E27D2E" w:rsidRPr="00EF5447" w:rsidRDefault="00E27D2E" w:rsidP="00E27D2E">
            <w:pPr>
              <w:pStyle w:val="TAC"/>
              <w:rPr>
                <w:lang w:eastAsia="zh-CN"/>
              </w:rPr>
            </w:pPr>
            <w:r w:rsidRPr="00EF5447">
              <w:rPr>
                <w:rFonts w:eastAsia="Malgun Gothic"/>
                <w:szCs w:val="18"/>
                <w:lang w:eastAsia="ko-KR"/>
              </w:rPr>
              <w:t>0.3</w:t>
            </w:r>
          </w:p>
        </w:tc>
      </w:tr>
      <w:tr w:rsidR="00E27D2E" w:rsidRPr="00EF5447" w14:paraId="3A0641D4"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FCF5D"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9B30132" w14:textId="77777777" w:rsidR="00E27D2E" w:rsidRPr="00EF5447" w:rsidRDefault="00E27D2E" w:rsidP="00E27D2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7341AFE8" w14:textId="77777777" w:rsidR="00E27D2E" w:rsidRPr="00EF5447" w:rsidRDefault="00E27D2E" w:rsidP="00E27D2E">
            <w:pPr>
              <w:pStyle w:val="TAC"/>
              <w:rPr>
                <w:lang w:eastAsia="zh-CN"/>
              </w:rPr>
            </w:pPr>
            <w:r w:rsidRPr="00EF5447">
              <w:rPr>
                <w:rFonts w:eastAsia="Malgun Gothic"/>
                <w:szCs w:val="18"/>
                <w:lang w:eastAsia="ko-KR"/>
              </w:rPr>
              <w:t>0.4</w:t>
            </w:r>
          </w:p>
        </w:tc>
      </w:tr>
      <w:tr w:rsidR="00E27D2E" w:rsidRPr="00EF5447" w14:paraId="653A1DB2"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18473F"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4771FE93" w14:textId="77777777" w:rsidR="00E27D2E" w:rsidRPr="00EF5447" w:rsidRDefault="00E27D2E" w:rsidP="00E27D2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B401A33" w14:textId="77777777" w:rsidR="00E27D2E" w:rsidRPr="00EF5447" w:rsidRDefault="00E27D2E" w:rsidP="00E27D2E">
            <w:pPr>
              <w:pStyle w:val="TAC"/>
              <w:rPr>
                <w:lang w:eastAsia="zh-CN"/>
              </w:rPr>
            </w:pPr>
            <w:r w:rsidRPr="00EF5447">
              <w:rPr>
                <w:rFonts w:eastAsia="Malgun Gothic"/>
                <w:szCs w:val="18"/>
                <w:lang w:eastAsia="ko-KR"/>
              </w:rPr>
              <w:t>0.3</w:t>
            </w:r>
          </w:p>
        </w:tc>
      </w:tr>
      <w:tr w:rsidR="00E27D2E" w:rsidRPr="00EF5447" w14:paraId="4934632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922995" w14:textId="77777777" w:rsidR="00E27D2E" w:rsidRPr="00EF5447" w:rsidRDefault="00E27D2E" w:rsidP="00E27D2E">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5F51EC87" w14:textId="77777777" w:rsidR="00E27D2E" w:rsidRPr="00EF5447" w:rsidRDefault="00E27D2E" w:rsidP="00E27D2E">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64EBE81C" w14:textId="77777777" w:rsidR="00E27D2E" w:rsidRPr="00EF5447" w:rsidRDefault="00E27D2E" w:rsidP="00E27D2E">
            <w:pPr>
              <w:pStyle w:val="TAC"/>
              <w:rPr>
                <w:rFonts w:eastAsia="Malgun Gothic"/>
                <w:szCs w:val="18"/>
                <w:lang w:eastAsia="ko-KR"/>
              </w:rPr>
            </w:pPr>
            <w:r w:rsidRPr="00DF124D">
              <w:rPr>
                <w:rFonts w:eastAsia="Yu Mincho" w:hint="eastAsia"/>
                <w:lang w:eastAsia="ja-JP"/>
              </w:rPr>
              <w:t>0.3</w:t>
            </w:r>
          </w:p>
        </w:tc>
      </w:tr>
      <w:tr w:rsidR="00E27D2E" w:rsidRPr="00EF5447" w14:paraId="76A6EA8D"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CC6EA2"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32BD4825" w14:textId="77777777" w:rsidR="00E27D2E" w:rsidRPr="00EF5447" w:rsidRDefault="00E27D2E" w:rsidP="00E27D2E">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28580B2" w14:textId="77777777" w:rsidR="00E27D2E" w:rsidRPr="00EF5447" w:rsidRDefault="00E27D2E" w:rsidP="00E27D2E">
            <w:pPr>
              <w:pStyle w:val="TAC"/>
              <w:rPr>
                <w:rFonts w:eastAsia="Malgun Gothic"/>
                <w:szCs w:val="18"/>
                <w:lang w:eastAsia="ko-KR"/>
              </w:rPr>
            </w:pPr>
            <w:r w:rsidRPr="00972EDB">
              <w:rPr>
                <w:rFonts w:eastAsia="Yu Mincho"/>
                <w:lang w:eastAsia="ja-JP"/>
              </w:rPr>
              <w:t>0.4</w:t>
            </w:r>
          </w:p>
        </w:tc>
      </w:tr>
      <w:tr w:rsidR="00E27D2E" w:rsidRPr="00EF5447" w14:paraId="20DE0225"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8124C5"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016C9C05" w14:textId="77777777" w:rsidR="00E27D2E" w:rsidRPr="00EF5447" w:rsidRDefault="00E27D2E" w:rsidP="00E27D2E">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3EAA286F" w14:textId="77777777" w:rsidR="00E27D2E" w:rsidRPr="00EF5447" w:rsidRDefault="00E27D2E" w:rsidP="00E27D2E">
            <w:pPr>
              <w:pStyle w:val="TAC"/>
              <w:rPr>
                <w:rFonts w:eastAsia="Malgun Gothic"/>
                <w:szCs w:val="18"/>
                <w:lang w:eastAsia="ko-KR"/>
              </w:rPr>
            </w:pPr>
            <w:r w:rsidRPr="00972EDB">
              <w:rPr>
                <w:rFonts w:eastAsia="Yu Mincho"/>
                <w:lang w:eastAsia="ja-JP"/>
              </w:rPr>
              <w:t>0.8</w:t>
            </w:r>
          </w:p>
        </w:tc>
      </w:tr>
      <w:tr w:rsidR="00E27D2E" w:rsidRPr="00EF5447" w14:paraId="1927E0E9" w14:textId="77777777" w:rsidTr="009679A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004FFE4" w14:textId="77777777" w:rsidR="00E27D2E" w:rsidRPr="00EF5447" w:rsidRDefault="00E27D2E" w:rsidP="00E27D2E">
            <w:pPr>
              <w:pStyle w:val="TAC"/>
            </w:pPr>
          </w:p>
        </w:tc>
        <w:tc>
          <w:tcPr>
            <w:tcW w:w="2835" w:type="dxa"/>
            <w:tcBorders>
              <w:top w:val="single" w:sz="4" w:space="0" w:color="auto"/>
              <w:left w:val="single" w:sz="4" w:space="0" w:color="auto"/>
              <w:bottom w:val="single" w:sz="4" w:space="0" w:color="auto"/>
              <w:right w:val="single" w:sz="4" w:space="0" w:color="auto"/>
            </w:tcBorders>
          </w:tcPr>
          <w:p w14:paraId="5AD97504" w14:textId="77777777" w:rsidR="00E27D2E" w:rsidRPr="00EF5447" w:rsidRDefault="00E27D2E" w:rsidP="00E27D2E">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636AF437" w14:textId="77777777" w:rsidR="00E27D2E" w:rsidRPr="00EF5447" w:rsidRDefault="00E27D2E" w:rsidP="00E27D2E">
            <w:pPr>
              <w:pStyle w:val="TAC"/>
              <w:rPr>
                <w:rFonts w:eastAsia="Malgun Gothic"/>
                <w:szCs w:val="18"/>
                <w:lang w:eastAsia="ko-KR"/>
              </w:rPr>
            </w:pPr>
            <w:r w:rsidRPr="00972EDB">
              <w:rPr>
                <w:rFonts w:eastAsia="Yu Mincho"/>
                <w:lang w:eastAsia="ja-JP"/>
              </w:rPr>
              <w:t>0.3</w:t>
            </w:r>
          </w:p>
        </w:tc>
      </w:tr>
      <w:tr w:rsidR="00E27D2E" w:rsidRPr="00EF5447" w14:paraId="0A9692CD" w14:textId="77777777" w:rsidTr="009679AC">
        <w:trPr>
          <w:gridAfter w:val="1"/>
          <w:wAfter w:w="6" w:type="dxa"/>
          <w:trHeight w:val="187"/>
          <w:jc w:val="center"/>
        </w:trPr>
        <w:tc>
          <w:tcPr>
            <w:tcW w:w="2268" w:type="dxa"/>
            <w:tcBorders>
              <w:bottom w:val="nil"/>
            </w:tcBorders>
            <w:shd w:val="clear" w:color="auto" w:fill="auto"/>
          </w:tcPr>
          <w:p w14:paraId="29EC18F2" w14:textId="77777777" w:rsidR="00E27D2E" w:rsidRPr="00EF5447" w:rsidRDefault="00E27D2E" w:rsidP="00E27D2E">
            <w:pPr>
              <w:pStyle w:val="TAC"/>
            </w:pPr>
            <w:r w:rsidRPr="00EF5447">
              <w:t>DC_</w:t>
            </w:r>
            <w:r w:rsidRPr="00EF5447">
              <w:rPr>
                <w:lang w:eastAsia="ja-JP"/>
              </w:rPr>
              <w:t>19-21-42_n77</w:t>
            </w:r>
          </w:p>
        </w:tc>
        <w:tc>
          <w:tcPr>
            <w:tcW w:w="2835" w:type="dxa"/>
          </w:tcPr>
          <w:p w14:paraId="6185CEA2" w14:textId="77777777" w:rsidR="00E27D2E" w:rsidRPr="00EF5447" w:rsidRDefault="00E27D2E" w:rsidP="00E27D2E">
            <w:pPr>
              <w:pStyle w:val="TAC"/>
              <w:rPr>
                <w:lang w:eastAsia="ja-JP"/>
              </w:rPr>
            </w:pPr>
            <w:r w:rsidRPr="00EF5447">
              <w:rPr>
                <w:lang w:eastAsia="ja-JP"/>
              </w:rPr>
              <w:t>19</w:t>
            </w:r>
          </w:p>
        </w:tc>
        <w:tc>
          <w:tcPr>
            <w:tcW w:w="2971" w:type="dxa"/>
          </w:tcPr>
          <w:p w14:paraId="65550B12" w14:textId="77777777" w:rsidR="00E27D2E" w:rsidRPr="00EF5447" w:rsidRDefault="00E27D2E" w:rsidP="00E27D2E">
            <w:pPr>
              <w:pStyle w:val="TAC"/>
              <w:rPr>
                <w:rFonts w:eastAsia="Malgun Gothic"/>
                <w:lang w:eastAsia="ko-KR"/>
              </w:rPr>
            </w:pPr>
            <w:r w:rsidRPr="00EF5447">
              <w:rPr>
                <w:lang w:eastAsia="ja-JP"/>
              </w:rPr>
              <w:t>0.3</w:t>
            </w:r>
          </w:p>
        </w:tc>
      </w:tr>
      <w:tr w:rsidR="00E27D2E" w:rsidRPr="00EF5447" w14:paraId="1C23696C" w14:textId="77777777" w:rsidTr="009679AC">
        <w:trPr>
          <w:gridAfter w:val="1"/>
          <w:wAfter w:w="6" w:type="dxa"/>
          <w:trHeight w:val="187"/>
          <w:jc w:val="center"/>
        </w:trPr>
        <w:tc>
          <w:tcPr>
            <w:tcW w:w="2268" w:type="dxa"/>
            <w:tcBorders>
              <w:top w:val="nil"/>
              <w:bottom w:val="nil"/>
            </w:tcBorders>
            <w:shd w:val="clear" w:color="auto" w:fill="auto"/>
          </w:tcPr>
          <w:p w14:paraId="4D8A6D1B" w14:textId="77777777" w:rsidR="00E27D2E" w:rsidRPr="00EF5447" w:rsidRDefault="00E27D2E" w:rsidP="00E27D2E">
            <w:pPr>
              <w:pStyle w:val="TAC"/>
            </w:pPr>
          </w:p>
        </w:tc>
        <w:tc>
          <w:tcPr>
            <w:tcW w:w="2835" w:type="dxa"/>
          </w:tcPr>
          <w:p w14:paraId="52888C35" w14:textId="77777777" w:rsidR="00E27D2E" w:rsidRPr="00EF5447" w:rsidRDefault="00E27D2E" w:rsidP="00E27D2E">
            <w:pPr>
              <w:pStyle w:val="TAC"/>
              <w:rPr>
                <w:lang w:eastAsia="ja-JP"/>
              </w:rPr>
            </w:pPr>
            <w:r w:rsidRPr="00EF5447">
              <w:rPr>
                <w:lang w:eastAsia="ja-JP"/>
              </w:rPr>
              <w:t>21</w:t>
            </w:r>
          </w:p>
        </w:tc>
        <w:tc>
          <w:tcPr>
            <w:tcW w:w="2971" w:type="dxa"/>
          </w:tcPr>
          <w:p w14:paraId="5B77C091" w14:textId="77777777" w:rsidR="00E27D2E" w:rsidRPr="00EF5447" w:rsidRDefault="00E27D2E" w:rsidP="00E27D2E">
            <w:pPr>
              <w:pStyle w:val="TAC"/>
              <w:rPr>
                <w:rFonts w:eastAsia="Malgun Gothic"/>
                <w:lang w:eastAsia="ko-KR"/>
              </w:rPr>
            </w:pPr>
            <w:r w:rsidRPr="00EF5447">
              <w:rPr>
                <w:lang w:eastAsia="ja-JP"/>
              </w:rPr>
              <w:t>0.4</w:t>
            </w:r>
          </w:p>
        </w:tc>
      </w:tr>
      <w:tr w:rsidR="00E27D2E" w:rsidRPr="00EF5447" w14:paraId="3BF8226A" w14:textId="77777777" w:rsidTr="009679AC">
        <w:trPr>
          <w:gridAfter w:val="1"/>
          <w:wAfter w:w="6" w:type="dxa"/>
          <w:trHeight w:val="187"/>
          <w:jc w:val="center"/>
        </w:trPr>
        <w:tc>
          <w:tcPr>
            <w:tcW w:w="2268" w:type="dxa"/>
            <w:tcBorders>
              <w:top w:val="nil"/>
              <w:bottom w:val="nil"/>
            </w:tcBorders>
            <w:shd w:val="clear" w:color="auto" w:fill="auto"/>
          </w:tcPr>
          <w:p w14:paraId="1590198C" w14:textId="77777777" w:rsidR="00E27D2E" w:rsidRPr="00EF5447" w:rsidRDefault="00E27D2E" w:rsidP="00E27D2E">
            <w:pPr>
              <w:pStyle w:val="TAC"/>
            </w:pPr>
          </w:p>
        </w:tc>
        <w:tc>
          <w:tcPr>
            <w:tcW w:w="2835" w:type="dxa"/>
          </w:tcPr>
          <w:p w14:paraId="5430C402" w14:textId="77777777" w:rsidR="00E27D2E" w:rsidRPr="00EF5447" w:rsidRDefault="00E27D2E" w:rsidP="00E27D2E">
            <w:pPr>
              <w:pStyle w:val="TAC"/>
              <w:rPr>
                <w:lang w:eastAsia="ja-JP"/>
              </w:rPr>
            </w:pPr>
            <w:r w:rsidRPr="00EF5447">
              <w:rPr>
                <w:lang w:eastAsia="ja-JP"/>
              </w:rPr>
              <w:t>42</w:t>
            </w:r>
          </w:p>
        </w:tc>
        <w:tc>
          <w:tcPr>
            <w:tcW w:w="2971" w:type="dxa"/>
          </w:tcPr>
          <w:p w14:paraId="6DDC6ABF" w14:textId="77777777" w:rsidR="00E27D2E" w:rsidRPr="00EF5447" w:rsidRDefault="00E27D2E" w:rsidP="00E27D2E">
            <w:pPr>
              <w:pStyle w:val="TAC"/>
              <w:rPr>
                <w:rFonts w:eastAsia="Malgun Gothic"/>
                <w:lang w:eastAsia="ko-KR"/>
              </w:rPr>
            </w:pPr>
            <w:r w:rsidRPr="00EF5447">
              <w:rPr>
                <w:lang w:eastAsia="ja-JP"/>
              </w:rPr>
              <w:t>0.8</w:t>
            </w:r>
          </w:p>
        </w:tc>
      </w:tr>
      <w:tr w:rsidR="00E27D2E" w:rsidRPr="00EF5447" w14:paraId="614D5D7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94D0E41" w14:textId="77777777" w:rsidR="00E27D2E" w:rsidRPr="00EF5447" w:rsidRDefault="00E27D2E" w:rsidP="00E27D2E">
            <w:pPr>
              <w:pStyle w:val="TAC"/>
            </w:pPr>
          </w:p>
        </w:tc>
        <w:tc>
          <w:tcPr>
            <w:tcW w:w="2835" w:type="dxa"/>
          </w:tcPr>
          <w:p w14:paraId="5C28B3F8" w14:textId="77777777" w:rsidR="00E27D2E" w:rsidRPr="00EF5447" w:rsidRDefault="00E27D2E" w:rsidP="00E27D2E">
            <w:pPr>
              <w:pStyle w:val="TAC"/>
              <w:rPr>
                <w:lang w:eastAsia="ja-JP"/>
              </w:rPr>
            </w:pPr>
            <w:r w:rsidRPr="00EF5447">
              <w:rPr>
                <w:lang w:eastAsia="ja-JP"/>
              </w:rPr>
              <w:t>n77</w:t>
            </w:r>
          </w:p>
        </w:tc>
        <w:tc>
          <w:tcPr>
            <w:tcW w:w="2971" w:type="dxa"/>
          </w:tcPr>
          <w:p w14:paraId="208D2190" w14:textId="77777777" w:rsidR="00E27D2E" w:rsidRPr="00EF5447" w:rsidRDefault="00E27D2E" w:rsidP="00E27D2E">
            <w:pPr>
              <w:pStyle w:val="TAC"/>
              <w:rPr>
                <w:rFonts w:eastAsia="Malgun Gothic"/>
                <w:lang w:eastAsia="ko-KR"/>
              </w:rPr>
            </w:pPr>
            <w:r w:rsidRPr="00EF5447">
              <w:rPr>
                <w:lang w:eastAsia="ja-JP"/>
              </w:rPr>
              <w:t>0.8</w:t>
            </w:r>
          </w:p>
        </w:tc>
      </w:tr>
      <w:tr w:rsidR="00E27D2E" w:rsidRPr="00EF5447" w14:paraId="1A1145C1" w14:textId="77777777" w:rsidTr="009679AC">
        <w:trPr>
          <w:gridAfter w:val="1"/>
          <w:wAfter w:w="6" w:type="dxa"/>
          <w:trHeight w:val="187"/>
          <w:jc w:val="center"/>
        </w:trPr>
        <w:tc>
          <w:tcPr>
            <w:tcW w:w="2268" w:type="dxa"/>
            <w:tcBorders>
              <w:bottom w:val="nil"/>
            </w:tcBorders>
            <w:shd w:val="clear" w:color="auto" w:fill="auto"/>
          </w:tcPr>
          <w:p w14:paraId="70068081" w14:textId="77777777" w:rsidR="00E27D2E" w:rsidRPr="00EF5447" w:rsidRDefault="00E27D2E" w:rsidP="00E27D2E">
            <w:pPr>
              <w:pStyle w:val="TAC"/>
            </w:pPr>
            <w:r w:rsidRPr="00EF5447">
              <w:t>DC_</w:t>
            </w:r>
            <w:r w:rsidRPr="00EF5447">
              <w:rPr>
                <w:lang w:eastAsia="ja-JP"/>
              </w:rPr>
              <w:t>19-21-42_n78</w:t>
            </w:r>
          </w:p>
        </w:tc>
        <w:tc>
          <w:tcPr>
            <w:tcW w:w="2835" w:type="dxa"/>
          </w:tcPr>
          <w:p w14:paraId="447CC781" w14:textId="77777777" w:rsidR="00E27D2E" w:rsidRPr="00EF5447" w:rsidRDefault="00E27D2E" w:rsidP="00E27D2E">
            <w:pPr>
              <w:pStyle w:val="TAC"/>
              <w:rPr>
                <w:lang w:eastAsia="ja-JP"/>
              </w:rPr>
            </w:pPr>
            <w:r w:rsidRPr="00EF5447">
              <w:rPr>
                <w:lang w:eastAsia="ja-JP"/>
              </w:rPr>
              <w:t>19</w:t>
            </w:r>
          </w:p>
        </w:tc>
        <w:tc>
          <w:tcPr>
            <w:tcW w:w="2971" w:type="dxa"/>
          </w:tcPr>
          <w:p w14:paraId="01FE7669" w14:textId="77777777" w:rsidR="00E27D2E" w:rsidRPr="00EF5447" w:rsidRDefault="00E27D2E" w:rsidP="00E27D2E">
            <w:pPr>
              <w:pStyle w:val="TAC"/>
              <w:rPr>
                <w:rFonts w:eastAsia="Malgun Gothic"/>
                <w:lang w:eastAsia="ko-KR"/>
              </w:rPr>
            </w:pPr>
            <w:r w:rsidRPr="00EF5447">
              <w:rPr>
                <w:lang w:eastAsia="ja-JP"/>
              </w:rPr>
              <w:t>0.3</w:t>
            </w:r>
          </w:p>
        </w:tc>
      </w:tr>
      <w:tr w:rsidR="00E27D2E" w:rsidRPr="00EF5447" w14:paraId="50884D32" w14:textId="77777777" w:rsidTr="009679AC">
        <w:trPr>
          <w:gridAfter w:val="1"/>
          <w:wAfter w:w="6" w:type="dxa"/>
          <w:trHeight w:val="187"/>
          <w:jc w:val="center"/>
        </w:trPr>
        <w:tc>
          <w:tcPr>
            <w:tcW w:w="2268" w:type="dxa"/>
            <w:tcBorders>
              <w:top w:val="nil"/>
              <w:bottom w:val="nil"/>
            </w:tcBorders>
            <w:shd w:val="clear" w:color="auto" w:fill="auto"/>
          </w:tcPr>
          <w:p w14:paraId="23ADCC04" w14:textId="77777777" w:rsidR="00E27D2E" w:rsidRPr="00EF5447" w:rsidRDefault="00E27D2E" w:rsidP="00E27D2E">
            <w:pPr>
              <w:pStyle w:val="TAC"/>
            </w:pPr>
          </w:p>
        </w:tc>
        <w:tc>
          <w:tcPr>
            <w:tcW w:w="2835" w:type="dxa"/>
          </w:tcPr>
          <w:p w14:paraId="5D788A32" w14:textId="77777777" w:rsidR="00E27D2E" w:rsidRPr="00EF5447" w:rsidRDefault="00E27D2E" w:rsidP="00E27D2E">
            <w:pPr>
              <w:pStyle w:val="TAC"/>
              <w:rPr>
                <w:lang w:eastAsia="ja-JP"/>
              </w:rPr>
            </w:pPr>
            <w:r w:rsidRPr="00EF5447">
              <w:rPr>
                <w:lang w:eastAsia="ja-JP"/>
              </w:rPr>
              <w:t>21</w:t>
            </w:r>
          </w:p>
        </w:tc>
        <w:tc>
          <w:tcPr>
            <w:tcW w:w="2971" w:type="dxa"/>
          </w:tcPr>
          <w:p w14:paraId="745A8AB6" w14:textId="77777777" w:rsidR="00E27D2E" w:rsidRPr="00EF5447" w:rsidRDefault="00E27D2E" w:rsidP="00E27D2E">
            <w:pPr>
              <w:pStyle w:val="TAC"/>
              <w:rPr>
                <w:rFonts w:eastAsia="Malgun Gothic"/>
                <w:lang w:eastAsia="ko-KR"/>
              </w:rPr>
            </w:pPr>
            <w:r w:rsidRPr="00EF5447">
              <w:rPr>
                <w:lang w:eastAsia="ja-JP"/>
              </w:rPr>
              <w:t>0.4</w:t>
            </w:r>
          </w:p>
        </w:tc>
      </w:tr>
      <w:tr w:rsidR="00E27D2E" w:rsidRPr="00EF5447" w14:paraId="48C63C45" w14:textId="77777777" w:rsidTr="009679AC">
        <w:trPr>
          <w:gridAfter w:val="1"/>
          <w:wAfter w:w="6" w:type="dxa"/>
          <w:trHeight w:val="187"/>
          <w:jc w:val="center"/>
        </w:trPr>
        <w:tc>
          <w:tcPr>
            <w:tcW w:w="2268" w:type="dxa"/>
            <w:tcBorders>
              <w:top w:val="nil"/>
              <w:bottom w:val="nil"/>
            </w:tcBorders>
            <w:shd w:val="clear" w:color="auto" w:fill="auto"/>
          </w:tcPr>
          <w:p w14:paraId="1806525B" w14:textId="77777777" w:rsidR="00E27D2E" w:rsidRPr="00EF5447" w:rsidRDefault="00E27D2E" w:rsidP="00E27D2E">
            <w:pPr>
              <w:pStyle w:val="TAC"/>
            </w:pPr>
          </w:p>
        </w:tc>
        <w:tc>
          <w:tcPr>
            <w:tcW w:w="2835" w:type="dxa"/>
          </w:tcPr>
          <w:p w14:paraId="459222B5" w14:textId="77777777" w:rsidR="00E27D2E" w:rsidRPr="00EF5447" w:rsidRDefault="00E27D2E" w:rsidP="00E27D2E">
            <w:pPr>
              <w:pStyle w:val="TAC"/>
              <w:rPr>
                <w:lang w:eastAsia="ja-JP"/>
              </w:rPr>
            </w:pPr>
            <w:r w:rsidRPr="00EF5447">
              <w:rPr>
                <w:lang w:eastAsia="ja-JP"/>
              </w:rPr>
              <w:t>42</w:t>
            </w:r>
          </w:p>
        </w:tc>
        <w:tc>
          <w:tcPr>
            <w:tcW w:w="2971" w:type="dxa"/>
          </w:tcPr>
          <w:p w14:paraId="124A55B2" w14:textId="77777777" w:rsidR="00E27D2E" w:rsidRPr="00EF5447" w:rsidRDefault="00E27D2E" w:rsidP="00E27D2E">
            <w:pPr>
              <w:pStyle w:val="TAC"/>
              <w:rPr>
                <w:rFonts w:eastAsia="Malgun Gothic"/>
                <w:lang w:eastAsia="ko-KR"/>
              </w:rPr>
            </w:pPr>
            <w:r w:rsidRPr="00EF5447">
              <w:rPr>
                <w:lang w:eastAsia="ja-JP"/>
              </w:rPr>
              <w:t>0.8</w:t>
            </w:r>
          </w:p>
        </w:tc>
      </w:tr>
      <w:tr w:rsidR="00E27D2E" w:rsidRPr="00EF5447" w14:paraId="360E4A1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802FC27" w14:textId="77777777" w:rsidR="00E27D2E" w:rsidRPr="00EF5447" w:rsidRDefault="00E27D2E" w:rsidP="00E27D2E">
            <w:pPr>
              <w:pStyle w:val="TAC"/>
            </w:pPr>
          </w:p>
        </w:tc>
        <w:tc>
          <w:tcPr>
            <w:tcW w:w="2835" w:type="dxa"/>
          </w:tcPr>
          <w:p w14:paraId="25906340" w14:textId="77777777" w:rsidR="00E27D2E" w:rsidRPr="00EF5447" w:rsidRDefault="00E27D2E" w:rsidP="00E27D2E">
            <w:pPr>
              <w:pStyle w:val="TAC"/>
              <w:rPr>
                <w:lang w:eastAsia="ja-JP"/>
              </w:rPr>
            </w:pPr>
            <w:r w:rsidRPr="00EF5447">
              <w:rPr>
                <w:lang w:eastAsia="ja-JP"/>
              </w:rPr>
              <w:t>n78</w:t>
            </w:r>
          </w:p>
        </w:tc>
        <w:tc>
          <w:tcPr>
            <w:tcW w:w="2971" w:type="dxa"/>
          </w:tcPr>
          <w:p w14:paraId="2F3C4420" w14:textId="77777777" w:rsidR="00E27D2E" w:rsidRPr="00EF5447" w:rsidRDefault="00E27D2E" w:rsidP="00E27D2E">
            <w:pPr>
              <w:pStyle w:val="TAC"/>
              <w:rPr>
                <w:rFonts w:eastAsia="Malgun Gothic"/>
                <w:lang w:eastAsia="ko-KR"/>
              </w:rPr>
            </w:pPr>
            <w:r w:rsidRPr="00EF5447">
              <w:rPr>
                <w:lang w:eastAsia="ja-JP"/>
              </w:rPr>
              <w:t>0.8</w:t>
            </w:r>
          </w:p>
        </w:tc>
      </w:tr>
      <w:tr w:rsidR="00E27D2E" w:rsidRPr="00EF5447" w14:paraId="4B9DC335" w14:textId="77777777" w:rsidTr="009679AC">
        <w:trPr>
          <w:gridAfter w:val="1"/>
          <w:wAfter w:w="6" w:type="dxa"/>
          <w:trHeight w:val="187"/>
          <w:jc w:val="center"/>
        </w:trPr>
        <w:tc>
          <w:tcPr>
            <w:tcW w:w="2268" w:type="dxa"/>
            <w:tcBorders>
              <w:bottom w:val="nil"/>
            </w:tcBorders>
            <w:shd w:val="clear" w:color="auto" w:fill="auto"/>
          </w:tcPr>
          <w:p w14:paraId="5D3DB66A" w14:textId="77777777" w:rsidR="00E27D2E" w:rsidRPr="00EF5447" w:rsidRDefault="00E27D2E" w:rsidP="00E27D2E">
            <w:pPr>
              <w:pStyle w:val="TAC"/>
            </w:pPr>
            <w:r w:rsidRPr="00EF5447">
              <w:t>DC_</w:t>
            </w:r>
            <w:r w:rsidRPr="00EF5447">
              <w:rPr>
                <w:lang w:eastAsia="ja-JP"/>
              </w:rPr>
              <w:t>19-21-42_n79</w:t>
            </w:r>
          </w:p>
        </w:tc>
        <w:tc>
          <w:tcPr>
            <w:tcW w:w="2835" w:type="dxa"/>
          </w:tcPr>
          <w:p w14:paraId="238BDAB9" w14:textId="77777777" w:rsidR="00E27D2E" w:rsidRPr="00EF5447" w:rsidRDefault="00E27D2E" w:rsidP="00E27D2E">
            <w:pPr>
              <w:pStyle w:val="TAC"/>
              <w:rPr>
                <w:lang w:eastAsia="ja-JP"/>
              </w:rPr>
            </w:pPr>
            <w:r w:rsidRPr="00EF5447">
              <w:rPr>
                <w:lang w:eastAsia="ja-JP"/>
              </w:rPr>
              <w:t>19</w:t>
            </w:r>
          </w:p>
        </w:tc>
        <w:tc>
          <w:tcPr>
            <w:tcW w:w="2971" w:type="dxa"/>
          </w:tcPr>
          <w:p w14:paraId="4752B95B" w14:textId="77777777" w:rsidR="00E27D2E" w:rsidRPr="00EF5447" w:rsidRDefault="00E27D2E" w:rsidP="00E27D2E">
            <w:pPr>
              <w:pStyle w:val="TAC"/>
              <w:rPr>
                <w:rFonts w:eastAsia="Malgun Gothic"/>
                <w:lang w:eastAsia="ko-KR"/>
              </w:rPr>
            </w:pPr>
            <w:r w:rsidRPr="00EF5447">
              <w:rPr>
                <w:lang w:eastAsia="ja-JP"/>
              </w:rPr>
              <w:t>0.3</w:t>
            </w:r>
          </w:p>
        </w:tc>
      </w:tr>
      <w:tr w:rsidR="00E27D2E" w:rsidRPr="00EF5447" w14:paraId="09886BB7" w14:textId="77777777" w:rsidTr="009679AC">
        <w:trPr>
          <w:gridAfter w:val="1"/>
          <w:wAfter w:w="6" w:type="dxa"/>
          <w:trHeight w:val="187"/>
          <w:jc w:val="center"/>
        </w:trPr>
        <w:tc>
          <w:tcPr>
            <w:tcW w:w="2268" w:type="dxa"/>
            <w:tcBorders>
              <w:top w:val="nil"/>
              <w:bottom w:val="nil"/>
            </w:tcBorders>
            <w:shd w:val="clear" w:color="auto" w:fill="auto"/>
          </w:tcPr>
          <w:p w14:paraId="7E569859" w14:textId="77777777" w:rsidR="00E27D2E" w:rsidRPr="00EF5447" w:rsidRDefault="00E27D2E" w:rsidP="00E27D2E">
            <w:pPr>
              <w:pStyle w:val="TAC"/>
            </w:pPr>
          </w:p>
        </w:tc>
        <w:tc>
          <w:tcPr>
            <w:tcW w:w="2835" w:type="dxa"/>
          </w:tcPr>
          <w:p w14:paraId="5B1F9534" w14:textId="77777777" w:rsidR="00E27D2E" w:rsidRPr="00EF5447" w:rsidRDefault="00E27D2E" w:rsidP="00E27D2E">
            <w:pPr>
              <w:pStyle w:val="TAC"/>
              <w:rPr>
                <w:lang w:eastAsia="ja-JP"/>
              </w:rPr>
            </w:pPr>
            <w:r w:rsidRPr="00EF5447">
              <w:rPr>
                <w:lang w:eastAsia="ja-JP"/>
              </w:rPr>
              <w:t>21</w:t>
            </w:r>
          </w:p>
        </w:tc>
        <w:tc>
          <w:tcPr>
            <w:tcW w:w="2971" w:type="dxa"/>
          </w:tcPr>
          <w:p w14:paraId="65ABC3EE" w14:textId="77777777" w:rsidR="00E27D2E" w:rsidRPr="00EF5447" w:rsidRDefault="00E27D2E" w:rsidP="00E27D2E">
            <w:pPr>
              <w:pStyle w:val="TAC"/>
              <w:rPr>
                <w:rFonts w:eastAsia="Malgun Gothic"/>
                <w:lang w:eastAsia="ko-KR"/>
              </w:rPr>
            </w:pPr>
            <w:r w:rsidRPr="00EF5447">
              <w:rPr>
                <w:lang w:eastAsia="ja-JP"/>
              </w:rPr>
              <w:t>0.4</w:t>
            </w:r>
          </w:p>
        </w:tc>
      </w:tr>
      <w:tr w:rsidR="00E27D2E" w:rsidRPr="00EF5447" w14:paraId="391B117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198EE52" w14:textId="77777777" w:rsidR="00E27D2E" w:rsidRPr="00EF5447" w:rsidRDefault="00E27D2E" w:rsidP="00E27D2E">
            <w:pPr>
              <w:pStyle w:val="TAC"/>
            </w:pPr>
          </w:p>
        </w:tc>
        <w:tc>
          <w:tcPr>
            <w:tcW w:w="2835" w:type="dxa"/>
          </w:tcPr>
          <w:p w14:paraId="72FBAB62" w14:textId="77777777" w:rsidR="00E27D2E" w:rsidRPr="00EF5447" w:rsidRDefault="00E27D2E" w:rsidP="00E27D2E">
            <w:pPr>
              <w:pStyle w:val="TAC"/>
              <w:rPr>
                <w:lang w:eastAsia="ja-JP"/>
              </w:rPr>
            </w:pPr>
            <w:r w:rsidRPr="00EF5447">
              <w:rPr>
                <w:lang w:eastAsia="ja-JP"/>
              </w:rPr>
              <w:t>42</w:t>
            </w:r>
          </w:p>
        </w:tc>
        <w:tc>
          <w:tcPr>
            <w:tcW w:w="2971" w:type="dxa"/>
          </w:tcPr>
          <w:p w14:paraId="3BEAC883" w14:textId="77777777" w:rsidR="00E27D2E" w:rsidRPr="00EF5447" w:rsidRDefault="00E27D2E" w:rsidP="00E27D2E">
            <w:pPr>
              <w:pStyle w:val="TAC"/>
              <w:rPr>
                <w:rFonts w:eastAsia="Malgun Gothic"/>
                <w:lang w:eastAsia="ko-KR"/>
              </w:rPr>
            </w:pPr>
            <w:r w:rsidRPr="00EF5447">
              <w:rPr>
                <w:lang w:eastAsia="ja-JP"/>
              </w:rPr>
              <w:t>0.8</w:t>
            </w:r>
          </w:p>
        </w:tc>
      </w:tr>
      <w:tr w:rsidR="00E27D2E" w:rsidRPr="00EF5447" w14:paraId="68B394F1" w14:textId="77777777" w:rsidTr="009679AC">
        <w:trPr>
          <w:gridAfter w:val="1"/>
          <w:wAfter w:w="6" w:type="dxa"/>
          <w:trHeight w:val="187"/>
          <w:jc w:val="center"/>
        </w:trPr>
        <w:tc>
          <w:tcPr>
            <w:tcW w:w="2268" w:type="dxa"/>
            <w:tcBorders>
              <w:bottom w:val="nil"/>
            </w:tcBorders>
            <w:shd w:val="clear" w:color="auto" w:fill="auto"/>
          </w:tcPr>
          <w:p w14:paraId="5E7923AB" w14:textId="77777777" w:rsidR="00E27D2E" w:rsidRPr="00EF5447" w:rsidRDefault="00E27D2E" w:rsidP="00E27D2E">
            <w:pPr>
              <w:pStyle w:val="TAC"/>
            </w:pPr>
            <w:r w:rsidRPr="00EF5447">
              <w:rPr>
                <w:lang w:eastAsia="ko-KR"/>
              </w:rPr>
              <w:t>DC_19-21_n77-n79</w:t>
            </w:r>
          </w:p>
        </w:tc>
        <w:tc>
          <w:tcPr>
            <w:tcW w:w="2835" w:type="dxa"/>
          </w:tcPr>
          <w:p w14:paraId="685A4E7B" w14:textId="77777777" w:rsidR="00E27D2E" w:rsidRPr="00EF5447" w:rsidRDefault="00E27D2E" w:rsidP="00E27D2E">
            <w:pPr>
              <w:pStyle w:val="TAC"/>
              <w:rPr>
                <w:lang w:eastAsia="ja-JP"/>
              </w:rPr>
            </w:pPr>
            <w:r w:rsidRPr="00EF5447">
              <w:rPr>
                <w:lang w:eastAsia="ko-KR"/>
              </w:rPr>
              <w:t>19</w:t>
            </w:r>
          </w:p>
        </w:tc>
        <w:tc>
          <w:tcPr>
            <w:tcW w:w="2971" w:type="dxa"/>
          </w:tcPr>
          <w:p w14:paraId="6B81AC15" w14:textId="77777777" w:rsidR="00E27D2E" w:rsidRPr="00EF5447" w:rsidRDefault="00E27D2E" w:rsidP="00E27D2E">
            <w:pPr>
              <w:pStyle w:val="TAC"/>
              <w:rPr>
                <w:rFonts w:eastAsia="Malgun Gothic"/>
                <w:lang w:eastAsia="ko-KR"/>
              </w:rPr>
            </w:pPr>
            <w:r w:rsidRPr="00EF5447">
              <w:rPr>
                <w:lang w:eastAsia="ko-KR"/>
              </w:rPr>
              <w:t>0.3</w:t>
            </w:r>
          </w:p>
        </w:tc>
      </w:tr>
      <w:tr w:rsidR="00E27D2E" w:rsidRPr="00EF5447" w14:paraId="0D73BD68" w14:textId="77777777" w:rsidTr="009679AC">
        <w:trPr>
          <w:gridAfter w:val="1"/>
          <w:wAfter w:w="6" w:type="dxa"/>
          <w:trHeight w:val="187"/>
          <w:jc w:val="center"/>
        </w:trPr>
        <w:tc>
          <w:tcPr>
            <w:tcW w:w="2268" w:type="dxa"/>
            <w:tcBorders>
              <w:top w:val="nil"/>
              <w:bottom w:val="nil"/>
            </w:tcBorders>
            <w:shd w:val="clear" w:color="auto" w:fill="auto"/>
          </w:tcPr>
          <w:p w14:paraId="4C65D05F" w14:textId="77777777" w:rsidR="00E27D2E" w:rsidRPr="00EF5447" w:rsidRDefault="00E27D2E" w:rsidP="00E27D2E">
            <w:pPr>
              <w:pStyle w:val="TAC"/>
            </w:pPr>
          </w:p>
        </w:tc>
        <w:tc>
          <w:tcPr>
            <w:tcW w:w="2835" w:type="dxa"/>
          </w:tcPr>
          <w:p w14:paraId="78F798C9" w14:textId="77777777" w:rsidR="00E27D2E" w:rsidRPr="00EF5447" w:rsidRDefault="00E27D2E" w:rsidP="00E27D2E">
            <w:pPr>
              <w:pStyle w:val="TAC"/>
              <w:rPr>
                <w:lang w:eastAsia="ja-JP"/>
              </w:rPr>
            </w:pPr>
            <w:r w:rsidRPr="00EF5447">
              <w:rPr>
                <w:lang w:eastAsia="ko-KR"/>
              </w:rPr>
              <w:t>21</w:t>
            </w:r>
          </w:p>
        </w:tc>
        <w:tc>
          <w:tcPr>
            <w:tcW w:w="2971" w:type="dxa"/>
          </w:tcPr>
          <w:p w14:paraId="4DAD53C6" w14:textId="77777777" w:rsidR="00E27D2E" w:rsidRPr="00EF5447" w:rsidRDefault="00E27D2E" w:rsidP="00E27D2E">
            <w:pPr>
              <w:pStyle w:val="TAC"/>
              <w:rPr>
                <w:rFonts w:eastAsia="Malgun Gothic"/>
                <w:lang w:eastAsia="ko-KR"/>
              </w:rPr>
            </w:pPr>
            <w:r w:rsidRPr="00EF5447">
              <w:rPr>
                <w:lang w:eastAsia="ko-KR"/>
              </w:rPr>
              <w:t>0.4</w:t>
            </w:r>
          </w:p>
        </w:tc>
      </w:tr>
      <w:tr w:rsidR="00E27D2E" w:rsidRPr="00EF5447" w14:paraId="58E2627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C35F688" w14:textId="77777777" w:rsidR="00E27D2E" w:rsidRPr="00EF5447" w:rsidRDefault="00E27D2E" w:rsidP="00E27D2E">
            <w:pPr>
              <w:pStyle w:val="TAC"/>
            </w:pPr>
          </w:p>
        </w:tc>
        <w:tc>
          <w:tcPr>
            <w:tcW w:w="2835" w:type="dxa"/>
          </w:tcPr>
          <w:p w14:paraId="2D3F7847" w14:textId="77777777" w:rsidR="00E27D2E" w:rsidRPr="00EF5447" w:rsidRDefault="00E27D2E" w:rsidP="00E27D2E">
            <w:pPr>
              <w:pStyle w:val="TAC"/>
              <w:rPr>
                <w:lang w:eastAsia="ja-JP"/>
              </w:rPr>
            </w:pPr>
            <w:r w:rsidRPr="00EF5447">
              <w:rPr>
                <w:lang w:eastAsia="ko-KR"/>
              </w:rPr>
              <w:t>n77</w:t>
            </w:r>
          </w:p>
        </w:tc>
        <w:tc>
          <w:tcPr>
            <w:tcW w:w="2971" w:type="dxa"/>
          </w:tcPr>
          <w:p w14:paraId="76F61075"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0CE93BB8" w14:textId="77777777" w:rsidTr="009679AC">
        <w:trPr>
          <w:gridAfter w:val="1"/>
          <w:wAfter w:w="6" w:type="dxa"/>
          <w:trHeight w:val="187"/>
          <w:jc w:val="center"/>
        </w:trPr>
        <w:tc>
          <w:tcPr>
            <w:tcW w:w="2268" w:type="dxa"/>
            <w:tcBorders>
              <w:bottom w:val="nil"/>
            </w:tcBorders>
            <w:shd w:val="clear" w:color="auto" w:fill="auto"/>
          </w:tcPr>
          <w:p w14:paraId="7FE798AF" w14:textId="77777777" w:rsidR="00E27D2E" w:rsidRPr="00EF5447" w:rsidRDefault="00E27D2E" w:rsidP="00E27D2E">
            <w:pPr>
              <w:pStyle w:val="TAC"/>
            </w:pPr>
            <w:r w:rsidRPr="00EF5447">
              <w:rPr>
                <w:lang w:eastAsia="ko-KR"/>
              </w:rPr>
              <w:t>DC_19-21_n78-n79</w:t>
            </w:r>
          </w:p>
        </w:tc>
        <w:tc>
          <w:tcPr>
            <w:tcW w:w="2835" w:type="dxa"/>
          </w:tcPr>
          <w:p w14:paraId="72D979A4" w14:textId="77777777" w:rsidR="00E27D2E" w:rsidRPr="00EF5447" w:rsidRDefault="00E27D2E" w:rsidP="00E27D2E">
            <w:pPr>
              <w:pStyle w:val="TAC"/>
              <w:rPr>
                <w:lang w:eastAsia="ja-JP"/>
              </w:rPr>
            </w:pPr>
            <w:r w:rsidRPr="00EF5447">
              <w:rPr>
                <w:lang w:eastAsia="ko-KR"/>
              </w:rPr>
              <w:t>19</w:t>
            </w:r>
          </w:p>
        </w:tc>
        <w:tc>
          <w:tcPr>
            <w:tcW w:w="2971" w:type="dxa"/>
          </w:tcPr>
          <w:p w14:paraId="1C1C8363" w14:textId="77777777" w:rsidR="00E27D2E" w:rsidRPr="00EF5447" w:rsidRDefault="00E27D2E" w:rsidP="00E27D2E">
            <w:pPr>
              <w:pStyle w:val="TAC"/>
              <w:rPr>
                <w:rFonts w:eastAsia="Malgun Gothic"/>
                <w:lang w:eastAsia="ko-KR"/>
              </w:rPr>
            </w:pPr>
            <w:r w:rsidRPr="00EF5447">
              <w:rPr>
                <w:lang w:eastAsia="ko-KR"/>
              </w:rPr>
              <w:t>0.3</w:t>
            </w:r>
          </w:p>
        </w:tc>
      </w:tr>
      <w:tr w:rsidR="00E27D2E" w:rsidRPr="00EF5447" w14:paraId="42077C44" w14:textId="77777777" w:rsidTr="009679AC">
        <w:trPr>
          <w:gridAfter w:val="1"/>
          <w:wAfter w:w="6" w:type="dxa"/>
          <w:trHeight w:val="187"/>
          <w:jc w:val="center"/>
        </w:trPr>
        <w:tc>
          <w:tcPr>
            <w:tcW w:w="2268" w:type="dxa"/>
            <w:tcBorders>
              <w:top w:val="nil"/>
              <w:bottom w:val="nil"/>
            </w:tcBorders>
            <w:shd w:val="clear" w:color="auto" w:fill="auto"/>
          </w:tcPr>
          <w:p w14:paraId="6AA4B1A5" w14:textId="77777777" w:rsidR="00E27D2E" w:rsidRPr="00EF5447" w:rsidRDefault="00E27D2E" w:rsidP="00E27D2E">
            <w:pPr>
              <w:pStyle w:val="TAC"/>
            </w:pPr>
          </w:p>
        </w:tc>
        <w:tc>
          <w:tcPr>
            <w:tcW w:w="2835" w:type="dxa"/>
          </w:tcPr>
          <w:p w14:paraId="4B4002CC" w14:textId="77777777" w:rsidR="00E27D2E" w:rsidRPr="00EF5447" w:rsidRDefault="00E27D2E" w:rsidP="00E27D2E">
            <w:pPr>
              <w:pStyle w:val="TAC"/>
              <w:rPr>
                <w:lang w:eastAsia="ja-JP"/>
              </w:rPr>
            </w:pPr>
            <w:r w:rsidRPr="00EF5447">
              <w:rPr>
                <w:lang w:eastAsia="ko-KR"/>
              </w:rPr>
              <w:t>21</w:t>
            </w:r>
          </w:p>
        </w:tc>
        <w:tc>
          <w:tcPr>
            <w:tcW w:w="2971" w:type="dxa"/>
          </w:tcPr>
          <w:p w14:paraId="71B82F9D" w14:textId="77777777" w:rsidR="00E27D2E" w:rsidRPr="00EF5447" w:rsidRDefault="00E27D2E" w:rsidP="00E27D2E">
            <w:pPr>
              <w:pStyle w:val="TAC"/>
              <w:rPr>
                <w:rFonts w:eastAsia="Malgun Gothic"/>
                <w:lang w:eastAsia="ko-KR"/>
              </w:rPr>
            </w:pPr>
            <w:r w:rsidRPr="00EF5447">
              <w:rPr>
                <w:lang w:eastAsia="ko-KR"/>
              </w:rPr>
              <w:t>0.4</w:t>
            </w:r>
          </w:p>
        </w:tc>
      </w:tr>
      <w:tr w:rsidR="00E27D2E" w:rsidRPr="00EF5447" w14:paraId="5DB3921A"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4371BA3" w14:textId="77777777" w:rsidR="00E27D2E" w:rsidRPr="00EF5447" w:rsidRDefault="00E27D2E" w:rsidP="00E27D2E">
            <w:pPr>
              <w:pStyle w:val="TAC"/>
            </w:pPr>
          </w:p>
        </w:tc>
        <w:tc>
          <w:tcPr>
            <w:tcW w:w="2835" w:type="dxa"/>
          </w:tcPr>
          <w:p w14:paraId="412C1B60" w14:textId="77777777" w:rsidR="00E27D2E" w:rsidRPr="00EF5447" w:rsidRDefault="00E27D2E" w:rsidP="00E27D2E">
            <w:pPr>
              <w:pStyle w:val="TAC"/>
              <w:rPr>
                <w:lang w:eastAsia="ja-JP"/>
              </w:rPr>
            </w:pPr>
            <w:r w:rsidRPr="00EF5447">
              <w:rPr>
                <w:lang w:eastAsia="ko-KR"/>
              </w:rPr>
              <w:t>n78</w:t>
            </w:r>
          </w:p>
        </w:tc>
        <w:tc>
          <w:tcPr>
            <w:tcW w:w="2971" w:type="dxa"/>
          </w:tcPr>
          <w:p w14:paraId="5422FF93"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1B13DA95" w14:textId="77777777" w:rsidTr="009679AC">
        <w:trPr>
          <w:gridAfter w:val="1"/>
          <w:wAfter w:w="6" w:type="dxa"/>
          <w:trHeight w:val="187"/>
          <w:jc w:val="center"/>
        </w:trPr>
        <w:tc>
          <w:tcPr>
            <w:tcW w:w="2268" w:type="dxa"/>
            <w:tcBorders>
              <w:top w:val="nil"/>
              <w:bottom w:val="nil"/>
            </w:tcBorders>
            <w:shd w:val="clear" w:color="auto" w:fill="auto"/>
          </w:tcPr>
          <w:p w14:paraId="4CF8D845" w14:textId="77777777" w:rsidR="00E27D2E" w:rsidRPr="00EF5447" w:rsidRDefault="00E27D2E" w:rsidP="00E27D2E">
            <w:pPr>
              <w:pStyle w:val="TAC"/>
            </w:pPr>
            <w:r w:rsidRPr="00EF5447">
              <w:rPr>
                <w:lang w:eastAsia="zh-TW"/>
              </w:rPr>
              <w:t>DC_19-42_n1-n77</w:t>
            </w:r>
          </w:p>
        </w:tc>
        <w:tc>
          <w:tcPr>
            <w:tcW w:w="2835" w:type="dxa"/>
          </w:tcPr>
          <w:p w14:paraId="018DAD55" w14:textId="77777777" w:rsidR="00E27D2E" w:rsidRPr="00EF5447" w:rsidRDefault="00E27D2E" w:rsidP="00E27D2E">
            <w:pPr>
              <w:pStyle w:val="TAC"/>
              <w:rPr>
                <w:lang w:eastAsia="ko-KR"/>
              </w:rPr>
            </w:pPr>
            <w:r w:rsidRPr="00EF5447">
              <w:rPr>
                <w:lang w:eastAsia="zh-TW"/>
              </w:rPr>
              <w:t>19</w:t>
            </w:r>
          </w:p>
        </w:tc>
        <w:tc>
          <w:tcPr>
            <w:tcW w:w="2971" w:type="dxa"/>
          </w:tcPr>
          <w:p w14:paraId="333F3653" w14:textId="77777777" w:rsidR="00E27D2E" w:rsidRPr="00EF5447" w:rsidRDefault="00E27D2E" w:rsidP="00E27D2E">
            <w:pPr>
              <w:pStyle w:val="TAC"/>
              <w:rPr>
                <w:lang w:eastAsia="ko-KR"/>
              </w:rPr>
            </w:pPr>
            <w:r w:rsidRPr="00EF5447">
              <w:rPr>
                <w:rFonts w:eastAsia="Malgun Gothic"/>
                <w:szCs w:val="18"/>
                <w:lang w:eastAsia="ko-KR"/>
              </w:rPr>
              <w:t>0.3</w:t>
            </w:r>
          </w:p>
        </w:tc>
      </w:tr>
      <w:tr w:rsidR="00E27D2E" w:rsidRPr="00EF5447" w14:paraId="2475F735" w14:textId="77777777" w:rsidTr="009679AC">
        <w:trPr>
          <w:gridAfter w:val="1"/>
          <w:wAfter w:w="6" w:type="dxa"/>
          <w:trHeight w:val="187"/>
          <w:jc w:val="center"/>
        </w:trPr>
        <w:tc>
          <w:tcPr>
            <w:tcW w:w="2268" w:type="dxa"/>
            <w:tcBorders>
              <w:top w:val="nil"/>
              <w:bottom w:val="nil"/>
            </w:tcBorders>
            <w:shd w:val="clear" w:color="auto" w:fill="auto"/>
          </w:tcPr>
          <w:p w14:paraId="63B54F98" w14:textId="77777777" w:rsidR="00E27D2E" w:rsidRPr="00EF5447" w:rsidRDefault="00E27D2E" w:rsidP="00E27D2E">
            <w:pPr>
              <w:pStyle w:val="TAC"/>
            </w:pPr>
          </w:p>
        </w:tc>
        <w:tc>
          <w:tcPr>
            <w:tcW w:w="2835" w:type="dxa"/>
          </w:tcPr>
          <w:p w14:paraId="3DBB6B06" w14:textId="77777777" w:rsidR="00E27D2E" w:rsidRPr="00EF5447" w:rsidRDefault="00E27D2E" w:rsidP="00E27D2E">
            <w:pPr>
              <w:pStyle w:val="TAC"/>
              <w:rPr>
                <w:lang w:eastAsia="ko-KR"/>
              </w:rPr>
            </w:pPr>
            <w:r w:rsidRPr="00EF5447">
              <w:rPr>
                <w:lang w:eastAsia="zh-TW"/>
              </w:rPr>
              <w:t>42</w:t>
            </w:r>
          </w:p>
        </w:tc>
        <w:tc>
          <w:tcPr>
            <w:tcW w:w="2971" w:type="dxa"/>
          </w:tcPr>
          <w:p w14:paraId="5A059D72" w14:textId="77777777" w:rsidR="00E27D2E" w:rsidRPr="00EF5447" w:rsidRDefault="00E27D2E" w:rsidP="00E27D2E">
            <w:pPr>
              <w:pStyle w:val="TAC"/>
              <w:rPr>
                <w:lang w:eastAsia="ko-KR"/>
              </w:rPr>
            </w:pPr>
            <w:r w:rsidRPr="00EF5447">
              <w:rPr>
                <w:rFonts w:eastAsia="Malgun Gothic"/>
                <w:szCs w:val="18"/>
                <w:lang w:eastAsia="ko-KR"/>
              </w:rPr>
              <w:t>0.8</w:t>
            </w:r>
          </w:p>
        </w:tc>
      </w:tr>
      <w:tr w:rsidR="00E27D2E" w:rsidRPr="00EF5447" w14:paraId="3F5A5B99" w14:textId="77777777" w:rsidTr="009679AC">
        <w:trPr>
          <w:gridAfter w:val="1"/>
          <w:wAfter w:w="6" w:type="dxa"/>
          <w:trHeight w:val="187"/>
          <w:jc w:val="center"/>
        </w:trPr>
        <w:tc>
          <w:tcPr>
            <w:tcW w:w="2268" w:type="dxa"/>
            <w:tcBorders>
              <w:top w:val="nil"/>
              <w:bottom w:val="nil"/>
            </w:tcBorders>
            <w:shd w:val="clear" w:color="auto" w:fill="auto"/>
          </w:tcPr>
          <w:p w14:paraId="5C996918" w14:textId="77777777" w:rsidR="00E27D2E" w:rsidRPr="00EF5447" w:rsidRDefault="00E27D2E" w:rsidP="00E27D2E">
            <w:pPr>
              <w:pStyle w:val="TAC"/>
            </w:pPr>
          </w:p>
        </w:tc>
        <w:tc>
          <w:tcPr>
            <w:tcW w:w="2835" w:type="dxa"/>
          </w:tcPr>
          <w:p w14:paraId="0461AA72" w14:textId="77777777" w:rsidR="00E27D2E" w:rsidRPr="00EF5447" w:rsidRDefault="00E27D2E" w:rsidP="00E27D2E">
            <w:pPr>
              <w:pStyle w:val="TAC"/>
              <w:rPr>
                <w:lang w:eastAsia="ko-KR"/>
              </w:rPr>
            </w:pPr>
            <w:r w:rsidRPr="00EF5447">
              <w:rPr>
                <w:lang w:eastAsia="zh-TW"/>
              </w:rPr>
              <w:t>n1</w:t>
            </w:r>
          </w:p>
        </w:tc>
        <w:tc>
          <w:tcPr>
            <w:tcW w:w="2971" w:type="dxa"/>
          </w:tcPr>
          <w:p w14:paraId="31D47A08" w14:textId="77777777" w:rsidR="00E27D2E" w:rsidRPr="00EF5447" w:rsidRDefault="00E27D2E" w:rsidP="00E27D2E">
            <w:pPr>
              <w:pStyle w:val="TAC"/>
              <w:rPr>
                <w:lang w:eastAsia="ko-KR"/>
              </w:rPr>
            </w:pPr>
            <w:r w:rsidRPr="00EF5447">
              <w:rPr>
                <w:rFonts w:eastAsia="Malgun Gothic"/>
                <w:szCs w:val="18"/>
                <w:lang w:eastAsia="ko-KR"/>
              </w:rPr>
              <w:t>0.6</w:t>
            </w:r>
          </w:p>
        </w:tc>
      </w:tr>
      <w:tr w:rsidR="00E27D2E" w:rsidRPr="00EF5447" w14:paraId="3E372C22"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878DC7E" w14:textId="77777777" w:rsidR="00E27D2E" w:rsidRPr="00EF5447" w:rsidRDefault="00E27D2E" w:rsidP="00E27D2E">
            <w:pPr>
              <w:pStyle w:val="TAC"/>
            </w:pPr>
          </w:p>
        </w:tc>
        <w:tc>
          <w:tcPr>
            <w:tcW w:w="2835" w:type="dxa"/>
          </w:tcPr>
          <w:p w14:paraId="1FAF946F" w14:textId="77777777" w:rsidR="00E27D2E" w:rsidRPr="00EF5447" w:rsidRDefault="00E27D2E" w:rsidP="00E27D2E">
            <w:pPr>
              <w:pStyle w:val="TAC"/>
              <w:rPr>
                <w:lang w:eastAsia="ko-KR"/>
              </w:rPr>
            </w:pPr>
            <w:r w:rsidRPr="00EF5447">
              <w:rPr>
                <w:lang w:eastAsia="zh-TW"/>
              </w:rPr>
              <w:t>n77</w:t>
            </w:r>
          </w:p>
        </w:tc>
        <w:tc>
          <w:tcPr>
            <w:tcW w:w="2971" w:type="dxa"/>
          </w:tcPr>
          <w:p w14:paraId="2DDE24D1" w14:textId="77777777" w:rsidR="00E27D2E" w:rsidRPr="00EF5447" w:rsidRDefault="00E27D2E" w:rsidP="00E27D2E">
            <w:pPr>
              <w:pStyle w:val="TAC"/>
              <w:rPr>
                <w:lang w:eastAsia="ko-KR"/>
              </w:rPr>
            </w:pPr>
            <w:r w:rsidRPr="00EF5447">
              <w:rPr>
                <w:rFonts w:eastAsia="Malgun Gothic"/>
                <w:szCs w:val="18"/>
                <w:lang w:eastAsia="ko-KR"/>
              </w:rPr>
              <w:t>0.8</w:t>
            </w:r>
          </w:p>
        </w:tc>
      </w:tr>
      <w:tr w:rsidR="00E27D2E" w:rsidRPr="00EF5447" w14:paraId="17FACF0A" w14:textId="77777777" w:rsidTr="009679AC">
        <w:trPr>
          <w:gridAfter w:val="1"/>
          <w:wAfter w:w="6" w:type="dxa"/>
          <w:trHeight w:val="187"/>
          <w:jc w:val="center"/>
        </w:trPr>
        <w:tc>
          <w:tcPr>
            <w:tcW w:w="2268" w:type="dxa"/>
            <w:tcBorders>
              <w:top w:val="nil"/>
              <w:bottom w:val="nil"/>
            </w:tcBorders>
            <w:shd w:val="clear" w:color="auto" w:fill="auto"/>
          </w:tcPr>
          <w:p w14:paraId="65A4F5C2" w14:textId="77777777" w:rsidR="00E27D2E" w:rsidRPr="00EF5447" w:rsidRDefault="00E27D2E" w:rsidP="00E27D2E">
            <w:pPr>
              <w:pStyle w:val="TAC"/>
            </w:pPr>
            <w:r w:rsidRPr="00EF5447">
              <w:rPr>
                <w:lang w:eastAsia="zh-TW"/>
              </w:rPr>
              <w:t>DC_19-42_n1-n78</w:t>
            </w:r>
          </w:p>
        </w:tc>
        <w:tc>
          <w:tcPr>
            <w:tcW w:w="2835" w:type="dxa"/>
          </w:tcPr>
          <w:p w14:paraId="0474F26A" w14:textId="77777777" w:rsidR="00E27D2E" w:rsidRPr="00EF5447" w:rsidRDefault="00E27D2E" w:rsidP="00E27D2E">
            <w:pPr>
              <w:pStyle w:val="TAC"/>
              <w:rPr>
                <w:lang w:eastAsia="ko-KR"/>
              </w:rPr>
            </w:pPr>
            <w:r w:rsidRPr="00EF5447">
              <w:rPr>
                <w:lang w:eastAsia="zh-TW"/>
              </w:rPr>
              <w:t>19</w:t>
            </w:r>
          </w:p>
        </w:tc>
        <w:tc>
          <w:tcPr>
            <w:tcW w:w="2971" w:type="dxa"/>
          </w:tcPr>
          <w:p w14:paraId="1584854E" w14:textId="77777777" w:rsidR="00E27D2E" w:rsidRPr="00EF5447" w:rsidRDefault="00E27D2E" w:rsidP="00E27D2E">
            <w:pPr>
              <w:pStyle w:val="TAC"/>
              <w:rPr>
                <w:lang w:eastAsia="ko-KR"/>
              </w:rPr>
            </w:pPr>
            <w:r w:rsidRPr="00EF5447">
              <w:rPr>
                <w:rFonts w:eastAsia="Malgun Gothic"/>
                <w:szCs w:val="18"/>
                <w:lang w:eastAsia="ko-KR"/>
              </w:rPr>
              <w:t>0.3</w:t>
            </w:r>
          </w:p>
        </w:tc>
      </w:tr>
      <w:tr w:rsidR="00E27D2E" w:rsidRPr="00EF5447" w14:paraId="24A80FD0" w14:textId="77777777" w:rsidTr="009679AC">
        <w:trPr>
          <w:gridAfter w:val="1"/>
          <w:wAfter w:w="6" w:type="dxa"/>
          <w:trHeight w:val="187"/>
          <w:jc w:val="center"/>
        </w:trPr>
        <w:tc>
          <w:tcPr>
            <w:tcW w:w="2268" w:type="dxa"/>
            <w:tcBorders>
              <w:top w:val="nil"/>
              <w:bottom w:val="nil"/>
            </w:tcBorders>
            <w:shd w:val="clear" w:color="auto" w:fill="auto"/>
          </w:tcPr>
          <w:p w14:paraId="0BE573F9" w14:textId="77777777" w:rsidR="00E27D2E" w:rsidRPr="00EF5447" w:rsidRDefault="00E27D2E" w:rsidP="00E27D2E">
            <w:pPr>
              <w:pStyle w:val="TAC"/>
            </w:pPr>
          </w:p>
        </w:tc>
        <w:tc>
          <w:tcPr>
            <w:tcW w:w="2835" w:type="dxa"/>
          </w:tcPr>
          <w:p w14:paraId="7C9ED9EA" w14:textId="77777777" w:rsidR="00E27D2E" w:rsidRPr="00EF5447" w:rsidRDefault="00E27D2E" w:rsidP="00E27D2E">
            <w:pPr>
              <w:pStyle w:val="TAC"/>
              <w:rPr>
                <w:lang w:eastAsia="ko-KR"/>
              </w:rPr>
            </w:pPr>
            <w:r w:rsidRPr="00EF5447">
              <w:rPr>
                <w:lang w:eastAsia="zh-TW"/>
              </w:rPr>
              <w:t>42</w:t>
            </w:r>
          </w:p>
        </w:tc>
        <w:tc>
          <w:tcPr>
            <w:tcW w:w="2971" w:type="dxa"/>
          </w:tcPr>
          <w:p w14:paraId="751AEAA1" w14:textId="77777777" w:rsidR="00E27D2E" w:rsidRPr="00EF5447" w:rsidRDefault="00E27D2E" w:rsidP="00E27D2E">
            <w:pPr>
              <w:pStyle w:val="TAC"/>
              <w:rPr>
                <w:lang w:eastAsia="ko-KR"/>
              </w:rPr>
            </w:pPr>
            <w:r w:rsidRPr="00EF5447">
              <w:rPr>
                <w:rFonts w:eastAsia="Malgun Gothic"/>
                <w:szCs w:val="18"/>
                <w:lang w:eastAsia="ko-KR"/>
              </w:rPr>
              <w:t>0.8</w:t>
            </w:r>
          </w:p>
        </w:tc>
      </w:tr>
      <w:tr w:rsidR="00E27D2E" w:rsidRPr="00EF5447" w14:paraId="7726276A" w14:textId="77777777" w:rsidTr="009679AC">
        <w:trPr>
          <w:gridAfter w:val="1"/>
          <w:wAfter w:w="6" w:type="dxa"/>
          <w:trHeight w:val="187"/>
          <w:jc w:val="center"/>
        </w:trPr>
        <w:tc>
          <w:tcPr>
            <w:tcW w:w="2268" w:type="dxa"/>
            <w:tcBorders>
              <w:top w:val="nil"/>
              <w:bottom w:val="nil"/>
            </w:tcBorders>
            <w:shd w:val="clear" w:color="auto" w:fill="auto"/>
          </w:tcPr>
          <w:p w14:paraId="5E7352A3" w14:textId="77777777" w:rsidR="00E27D2E" w:rsidRPr="00EF5447" w:rsidRDefault="00E27D2E" w:rsidP="00E27D2E">
            <w:pPr>
              <w:pStyle w:val="TAC"/>
            </w:pPr>
          </w:p>
        </w:tc>
        <w:tc>
          <w:tcPr>
            <w:tcW w:w="2835" w:type="dxa"/>
          </w:tcPr>
          <w:p w14:paraId="09361A46" w14:textId="77777777" w:rsidR="00E27D2E" w:rsidRPr="00EF5447" w:rsidRDefault="00E27D2E" w:rsidP="00E27D2E">
            <w:pPr>
              <w:pStyle w:val="TAC"/>
              <w:rPr>
                <w:lang w:eastAsia="ko-KR"/>
              </w:rPr>
            </w:pPr>
            <w:r w:rsidRPr="00EF5447">
              <w:rPr>
                <w:lang w:eastAsia="zh-TW"/>
              </w:rPr>
              <w:t>n1</w:t>
            </w:r>
          </w:p>
        </w:tc>
        <w:tc>
          <w:tcPr>
            <w:tcW w:w="2971" w:type="dxa"/>
          </w:tcPr>
          <w:p w14:paraId="7B9AA7D9" w14:textId="77777777" w:rsidR="00E27D2E" w:rsidRPr="00EF5447" w:rsidRDefault="00E27D2E" w:rsidP="00E27D2E">
            <w:pPr>
              <w:pStyle w:val="TAC"/>
              <w:rPr>
                <w:lang w:eastAsia="ko-KR"/>
              </w:rPr>
            </w:pPr>
            <w:r w:rsidRPr="00EF5447">
              <w:rPr>
                <w:rFonts w:eastAsia="Malgun Gothic"/>
                <w:szCs w:val="18"/>
                <w:lang w:eastAsia="ko-KR"/>
              </w:rPr>
              <w:t>0.3</w:t>
            </w:r>
          </w:p>
        </w:tc>
      </w:tr>
      <w:tr w:rsidR="00E27D2E" w:rsidRPr="00EF5447" w14:paraId="157ACF81"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DC309D1" w14:textId="77777777" w:rsidR="00E27D2E" w:rsidRPr="00EF5447" w:rsidRDefault="00E27D2E" w:rsidP="00E27D2E">
            <w:pPr>
              <w:pStyle w:val="TAC"/>
            </w:pPr>
          </w:p>
        </w:tc>
        <w:tc>
          <w:tcPr>
            <w:tcW w:w="2835" w:type="dxa"/>
          </w:tcPr>
          <w:p w14:paraId="0E5C5798" w14:textId="77777777" w:rsidR="00E27D2E" w:rsidRPr="00EF5447" w:rsidRDefault="00E27D2E" w:rsidP="00E27D2E">
            <w:pPr>
              <w:pStyle w:val="TAC"/>
              <w:rPr>
                <w:lang w:eastAsia="ko-KR"/>
              </w:rPr>
            </w:pPr>
            <w:r w:rsidRPr="00EF5447">
              <w:rPr>
                <w:lang w:eastAsia="zh-TW"/>
              </w:rPr>
              <w:t>n78</w:t>
            </w:r>
          </w:p>
        </w:tc>
        <w:tc>
          <w:tcPr>
            <w:tcW w:w="2971" w:type="dxa"/>
          </w:tcPr>
          <w:p w14:paraId="07990C55" w14:textId="77777777" w:rsidR="00E27D2E" w:rsidRPr="00EF5447" w:rsidRDefault="00E27D2E" w:rsidP="00E27D2E">
            <w:pPr>
              <w:pStyle w:val="TAC"/>
              <w:rPr>
                <w:lang w:eastAsia="ko-KR"/>
              </w:rPr>
            </w:pPr>
            <w:r w:rsidRPr="00EF5447">
              <w:rPr>
                <w:rFonts w:eastAsia="Malgun Gothic"/>
                <w:szCs w:val="18"/>
                <w:lang w:eastAsia="ko-KR"/>
              </w:rPr>
              <w:t>0.8</w:t>
            </w:r>
          </w:p>
        </w:tc>
      </w:tr>
      <w:tr w:rsidR="00E27D2E" w:rsidRPr="00EF5447" w14:paraId="6911177D" w14:textId="77777777" w:rsidTr="009679AC">
        <w:trPr>
          <w:gridAfter w:val="1"/>
          <w:wAfter w:w="6" w:type="dxa"/>
          <w:trHeight w:val="187"/>
          <w:jc w:val="center"/>
        </w:trPr>
        <w:tc>
          <w:tcPr>
            <w:tcW w:w="2268" w:type="dxa"/>
            <w:tcBorders>
              <w:top w:val="nil"/>
              <w:bottom w:val="nil"/>
            </w:tcBorders>
            <w:shd w:val="clear" w:color="auto" w:fill="auto"/>
          </w:tcPr>
          <w:p w14:paraId="23774B4D" w14:textId="77777777" w:rsidR="00E27D2E" w:rsidRPr="00EF5447" w:rsidRDefault="00E27D2E" w:rsidP="00E27D2E">
            <w:pPr>
              <w:pStyle w:val="TAC"/>
            </w:pPr>
            <w:r w:rsidRPr="00EF5447">
              <w:rPr>
                <w:lang w:eastAsia="zh-TW"/>
              </w:rPr>
              <w:t>DC_19-42_n1-n79</w:t>
            </w:r>
          </w:p>
        </w:tc>
        <w:tc>
          <w:tcPr>
            <w:tcW w:w="2835" w:type="dxa"/>
          </w:tcPr>
          <w:p w14:paraId="32908EBB" w14:textId="77777777" w:rsidR="00E27D2E" w:rsidRPr="00EF5447" w:rsidRDefault="00E27D2E" w:rsidP="00E27D2E">
            <w:pPr>
              <w:pStyle w:val="TAC"/>
              <w:rPr>
                <w:lang w:eastAsia="ko-KR"/>
              </w:rPr>
            </w:pPr>
            <w:r w:rsidRPr="00EF5447">
              <w:rPr>
                <w:lang w:eastAsia="zh-TW"/>
              </w:rPr>
              <w:t>19</w:t>
            </w:r>
          </w:p>
        </w:tc>
        <w:tc>
          <w:tcPr>
            <w:tcW w:w="2971" w:type="dxa"/>
          </w:tcPr>
          <w:p w14:paraId="6EC079E4" w14:textId="77777777" w:rsidR="00E27D2E" w:rsidRPr="00EF5447" w:rsidRDefault="00E27D2E" w:rsidP="00E27D2E">
            <w:pPr>
              <w:pStyle w:val="TAC"/>
              <w:rPr>
                <w:lang w:eastAsia="ko-KR"/>
              </w:rPr>
            </w:pPr>
            <w:r w:rsidRPr="00EF5447">
              <w:rPr>
                <w:rFonts w:eastAsia="Malgun Gothic"/>
                <w:szCs w:val="18"/>
                <w:lang w:eastAsia="ko-KR"/>
              </w:rPr>
              <w:t>0.3</w:t>
            </w:r>
          </w:p>
        </w:tc>
      </w:tr>
      <w:tr w:rsidR="00E27D2E" w:rsidRPr="00EF5447" w14:paraId="1FDF1572" w14:textId="77777777" w:rsidTr="009679AC">
        <w:trPr>
          <w:gridAfter w:val="1"/>
          <w:wAfter w:w="6" w:type="dxa"/>
          <w:trHeight w:val="187"/>
          <w:jc w:val="center"/>
        </w:trPr>
        <w:tc>
          <w:tcPr>
            <w:tcW w:w="2268" w:type="dxa"/>
            <w:tcBorders>
              <w:top w:val="nil"/>
              <w:bottom w:val="nil"/>
            </w:tcBorders>
            <w:shd w:val="clear" w:color="auto" w:fill="auto"/>
          </w:tcPr>
          <w:p w14:paraId="4FBEF365" w14:textId="77777777" w:rsidR="00E27D2E" w:rsidRPr="00EF5447" w:rsidRDefault="00E27D2E" w:rsidP="00E27D2E">
            <w:pPr>
              <w:pStyle w:val="TAC"/>
            </w:pPr>
          </w:p>
        </w:tc>
        <w:tc>
          <w:tcPr>
            <w:tcW w:w="2835" w:type="dxa"/>
          </w:tcPr>
          <w:p w14:paraId="6B8C537D" w14:textId="77777777" w:rsidR="00E27D2E" w:rsidRPr="00EF5447" w:rsidRDefault="00E27D2E" w:rsidP="00E27D2E">
            <w:pPr>
              <w:pStyle w:val="TAC"/>
              <w:rPr>
                <w:lang w:eastAsia="ko-KR"/>
              </w:rPr>
            </w:pPr>
            <w:r w:rsidRPr="00EF5447">
              <w:rPr>
                <w:lang w:eastAsia="zh-TW"/>
              </w:rPr>
              <w:t>42</w:t>
            </w:r>
          </w:p>
        </w:tc>
        <w:tc>
          <w:tcPr>
            <w:tcW w:w="2971" w:type="dxa"/>
          </w:tcPr>
          <w:p w14:paraId="016BCE89" w14:textId="77777777" w:rsidR="00E27D2E" w:rsidRPr="00EF5447" w:rsidRDefault="00E27D2E" w:rsidP="00E27D2E">
            <w:pPr>
              <w:pStyle w:val="TAC"/>
              <w:rPr>
                <w:lang w:eastAsia="ko-KR"/>
              </w:rPr>
            </w:pPr>
            <w:r w:rsidRPr="00EF5447">
              <w:rPr>
                <w:rFonts w:eastAsia="Malgun Gothic"/>
                <w:szCs w:val="18"/>
                <w:lang w:eastAsia="ko-KR"/>
              </w:rPr>
              <w:t>0.8</w:t>
            </w:r>
          </w:p>
        </w:tc>
      </w:tr>
      <w:tr w:rsidR="00E27D2E" w:rsidRPr="00EF5447" w14:paraId="272AC6F3"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4C466851" w14:textId="77777777" w:rsidR="00E27D2E" w:rsidRPr="00EF5447" w:rsidRDefault="00E27D2E" w:rsidP="00E27D2E">
            <w:pPr>
              <w:pStyle w:val="TAC"/>
            </w:pPr>
          </w:p>
        </w:tc>
        <w:tc>
          <w:tcPr>
            <w:tcW w:w="2835" w:type="dxa"/>
          </w:tcPr>
          <w:p w14:paraId="441CCFB8" w14:textId="77777777" w:rsidR="00E27D2E" w:rsidRPr="00EF5447" w:rsidRDefault="00E27D2E" w:rsidP="00E27D2E">
            <w:pPr>
              <w:pStyle w:val="TAC"/>
              <w:rPr>
                <w:lang w:eastAsia="ko-KR"/>
              </w:rPr>
            </w:pPr>
            <w:r w:rsidRPr="00EF5447">
              <w:rPr>
                <w:lang w:eastAsia="zh-TW"/>
              </w:rPr>
              <w:t>n1</w:t>
            </w:r>
          </w:p>
        </w:tc>
        <w:tc>
          <w:tcPr>
            <w:tcW w:w="2971" w:type="dxa"/>
          </w:tcPr>
          <w:p w14:paraId="20599160" w14:textId="77777777" w:rsidR="00E27D2E" w:rsidRPr="00EF5447" w:rsidRDefault="00E27D2E" w:rsidP="00E27D2E">
            <w:pPr>
              <w:pStyle w:val="TAC"/>
              <w:rPr>
                <w:lang w:eastAsia="ko-KR"/>
              </w:rPr>
            </w:pPr>
            <w:r w:rsidRPr="00EF5447">
              <w:rPr>
                <w:rFonts w:eastAsia="Malgun Gothic"/>
                <w:szCs w:val="18"/>
                <w:lang w:eastAsia="ko-KR"/>
              </w:rPr>
              <w:t>0.3</w:t>
            </w:r>
          </w:p>
        </w:tc>
      </w:tr>
      <w:tr w:rsidR="00E27D2E" w:rsidRPr="00EF5447" w14:paraId="153F62E4" w14:textId="77777777" w:rsidTr="009679AC">
        <w:trPr>
          <w:gridAfter w:val="1"/>
          <w:wAfter w:w="6" w:type="dxa"/>
          <w:trHeight w:val="187"/>
          <w:jc w:val="center"/>
        </w:trPr>
        <w:tc>
          <w:tcPr>
            <w:tcW w:w="2268" w:type="dxa"/>
            <w:tcBorders>
              <w:bottom w:val="nil"/>
            </w:tcBorders>
            <w:shd w:val="clear" w:color="auto" w:fill="auto"/>
          </w:tcPr>
          <w:p w14:paraId="2F1F1F29" w14:textId="77777777" w:rsidR="00E27D2E" w:rsidRPr="00EF5447" w:rsidRDefault="00E27D2E" w:rsidP="00E27D2E">
            <w:pPr>
              <w:pStyle w:val="TAC"/>
            </w:pPr>
            <w:r w:rsidRPr="00EF5447">
              <w:rPr>
                <w:lang w:eastAsia="ko-KR"/>
              </w:rPr>
              <w:t>DC_19-42_n77-n79</w:t>
            </w:r>
          </w:p>
        </w:tc>
        <w:tc>
          <w:tcPr>
            <w:tcW w:w="2835" w:type="dxa"/>
          </w:tcPr>
          <w:p w14:paraId="57FB3B4A" w14:textId="77777777" w:rsidR="00E27D2E" w:rsidRPr="00EF5447" w:rsidRDefault="00E27D2E" w:rsidP="00E27D2E">
            <w:pPr>
              <w:pStyle w:val="TAC"/>
              <w:rPr>
                <w:lang w:eastAsia="ja-JP"/>
              </w:rPr>
            </w:pPr>
            <w:r w:rsidRPr="00EF5447">
              <w:rPr>
                <w:lang w:eastAsia="ko-KR"/>
              </w:rPr>
              <w:t>19</w:t>
            </w:r>
          </w:p>
        </w:tc>
        <w:tc>
          <w:tcPr>
            <w:tcW w:w="2971" w:type="dxa"/>
          </w:tcPr>
          <w:p w14:paraId="5C1E6617" w14:textId="77777777" w:rsidR="00E27D2E" w:rsidRPr="00EF5447" w:rsidRDefault="00E27D2E" w:rsidP="00E27D2E">
            <w:pPr>
              <w:pStyle w:val="TAC"/>
              <w:rPr>
                <w:rFonts w:eastAsia="Malgun Gothic"/>
                <w:lang w:eastAsia="ko-KR"/>
              </w:rPr>
            </w:pPr>
            <w:r w:rsidRPr="00EF5447">
              <w:rPr>
                <w:lang w:eastAsia="ko-KR"/>
              </w:rPr>
              <w:t>0.3</w:t>
            </w:r>
          </w:p>
        </w:tc>
      </w:tr>
      <w:tr w:rsidR="00E27D2E" w:rsidRPr="00EF5447" w14:paraId="0678A653" w14:textId="77777777" w:rsidTr="009679AC">
        <w:trPr>
          <w:gridAfter w:val="1"/>
          <w:wAfter w:w="6" w:type="dxa"/>
          <w:trHeight w:val="187"/>
          <w:jc w:val="center"/>
        </w:trPr>
        <w:tc>
          <w:tcPr>
            <w:tcW w:w="2268" w:type="dxa"/>
            <w:tcBorders>
              <w:top w:val="nil"/>
              <w:bottom w:val="nil"/>
            </w:tcBorders>
            <w:shd w:val="clear" w:color="auto" w:fill="auto"/>
          </w:tcPr>
          <w:p w14:paraId="3BC172D6" w14:textId="77777777" w:rsidR="00E27D2E" w:rsidRPr="00EF5447" w:rsidRDefault="00E27D2E" w:rsidP="00E27D2E">
            <w:pPr>
              <w:pStyle w:val="TAC"/>
            </w:pPr>
          </w:p>
        </w:tc>
        <w:tc>
          <w:tcPr>
            <w:tcW w:w="2835" w:type="dxa"/>
          </w:tcPr>
          <w:p w14:paraId="075F4374" w14:textId="77777777" w:rsidR="00E27D2E" w:rsidRPr="00EF5447" w:rsidRDefault="00E27D2E" w:rsidP="00E27D2E">
            <w:pPr>
              <w:pStyle w:val="TAC"/>
              <w:rPr>
                <w:lang w:eastAsia="ja-JP"/>
              </w:rPr>
            </w:pPr>
            <w:r w:rsidRPr="00EF5447">
              <w:rPr>
                <w:lang w:eastAsia="ko-KR"/>
              </w:rPr>
              <w:t>42</w:t>
            </w:r>
          </w:p>
        </w:tc>
        <w:tc>
          <w:tcPr>
            <w:tcW w:w="2971" w:type="dxa"/>
          </w:tcPr>
          <w:p w14:paraId="6CAB6618"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35C31E9F"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D917E84" w14:textId="77777777" w:rsidR="00E27D2E" w:rsidRPr="00EF5447" w:rsidRDefault="00E27D2E" w:rsidP="00E27D2E">
            <w:pPr>
              <w:pStyle w:val="TAC"/>
            </w:pPr>
          </w:p>
        </w:tc>
        <w:tc>
          <w:tcPr>
            <w:tcW w:w="2835" w:type="dxa"/>
          </w:tcPr>
          <w:p w14:paraId="31AF68EB" w14:textId="77777777" w:rsidR="00E27D2E" w:rsidRPr="00EF5447" w:rsidRDefault="00E27D2E" w:rsidP="00E27D2E">
            <w:pPr>
              <w:pStyle w:val="TAC"/>
              <w:rPr>
                <w:lang w:eastAsia="ja-JP"/>
              </w:rPr>
            </w:pPr>
            <w:r w:rsidRPr="00EF5447">
              <w:rPr>
                <w:lang w:eastAsia="ko-KR"/>
              </w:rPr>
              <w:t>n77</w:t>
            </w:r>
          </w:p>
        </w:tc>
        <w:tc>
          <w:tcPr>
            <w:tcW w:w="2971" w:type="dxa"/>
          </w:tcPr>
          <w:p w14:paraId="3158C67B"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70F75D62" w14:textId="77777777" w:rsidTr="009679AC">
        <w:trPr>
          <w:gridAfter w:val="1"/>
          <w:wAfter w:w="6" w:type="dxa"/>
          <w:trHeight w:val="187"/>
          <w:jc w:val="center"/>
        </w:trPr>
        <w:tc>
          <w:tcPr>
            <w:tcW w:w="2268" w:type="dxa"/>
            <w:tcBorders>
              <w:bottom w:val="nil"/>
            </w:tcBorders>
            <w:shd w:val="clear" w:color="auto" w:fill="auto"/>
          </w:tcPr>
          <w:p w14:paraId="197A8D9C" w14:textId="77777777" w:rsidR="00E27D2E" w:rsidRPr="00EF5447" w:rsidRDefault="00E27D2E" w:rsidP="00E27D2E">
            <w:pPr>
              <w:pStyle w:val="TAC"/>
            </w:pPr>
            <w:r w:rsidRPr="00EF5447">
              <w:rPr>
                <w:lang w:eastAsia="ko-KR"/>
              </w:rPr>
              <w:t>DC_19-42_n78-n79</w:t>
            </w:r>
          </w:p>
        </w:tc>
        <w:tc>
          <w:tcPr>
            <w:tcW w:w="2835" w:type="dxa"/>
          </w:tcPr>
          <w:p w14:paraId="0D9756F7" w14:textId="77777777" w:rsidR="00E27D2E" w:rsidRPr="00EF5447" w:rsidRDefault="00E27D2E" w:rsidP="00E27D2E">
            <w:pPr>
              <w:pStyle w:val="TAC"/>
              <w:rPr>
                <w:lang w:eastAsia="ja-JP"/>
              </w:rPr>
            </w:pPr>
            <w:r w:rsidRPr="00EF5447">
              <w:rPr>
                <w:lang w:eastAsia="ko-KR"/>
              </w:rPr>
              <w:t>19</w:t>
            </w:r>
          </w:p>
        </w:tc>
        <w:tc>
          <w:tcPr>
            <w:tcW w:w="2971" w:type="dxa"/>
          </w:tcPr>
          <w:p w14:paraId="01F00B8A" w14:textId="77777777" w:rsidR="00E27D2E" w:rsidRPr="00EF5447" w:rsidRDefault="00E27D2E" w:rsidP="00E27D2E">
            <w:pPr>
              <w:pStyle w:val="TAC"/>
              <w:rPr>
                <w:rFonts w:eastAsia="Malgun Gothic"/>
                <w:lang w:eastAsia="ko-KR"/>
              </w:rPr>
            </w:pPr>
            <w:r w:rsidRPr="00EF5447">
              <w:rPr>
                <w:lang w:eastAsia="ko-KR"/>
              </w:rPr>
              <w:t>0.3</w:t>
            </w:r>
          </w:p>
        </w:tc>
      </w:tr>
      <w:tr w:rsidR="00E27D2E" w:rsidRPr="00EF5447" w14:paraId="0515C1A1" w14:textId="77777777" w:rsidTr="009679AC">
        <w:trPr>
          <w:gridAfter w:val="1"/>
          <w:wAfter w:w="6" w:type="dxa"/>
          <w:trHeight w:val="187"/>
          <w:jc w:val="center"/>
        </w:trPr>
        <w:tc>
          <w:tcPr>
            <w:tcW w:w="2268" w:type="dxa"/>
            <w:tcBorders>
              <w:top w:val="nil"/>
              <w:bottom w:val="nil"/>
            </w:tcBorders>
            <w:shd w:val="clear" w:color="auto" w:fill="auto"/>
          </w:tcPr>
          <w:p w14:paraId="5CC677E8" w14:textId="77777777" w:rsidR="00E27D2E" w:rsidRPr="00EF5447" w:rsidRDefault="00E27D2E" w:rsidP="00E27D2E">
            <w:pPr>
              <w:pStyle w:val="TAC"/>
            </w:pPr>
          </w:p>
        </w:tc>
        <w:tc>
          <w:tcPr>
            <w:tcW w:w="2835" w:type="dxa"/>
          </w:tcPr>
          <w:p w14:paraId="44F2E110" w14:textId="77777777" w:rsidR="00E27D2E" w:rsidRPr="00EF5447" w:rsidRDefault="00E27D2E" w:rsidP="00E27D2E">
            <w:pPr>
              <w:pStyle w:val="TAC"/>
              <w:rPr>
                <w:lang w:eastAsia="ja-JP"/>
              </w:rPr>
            </w:pPr>
            <w:r w:rsidRPr="00EF5447">
              <w:rPr>
                <w:lang w:eastAsia="ko-KR"/>
              </w:rPr>
              <w:t>42</w:t>
            </w:r>
          </w:p>
        </w:tc>
        <w:tc>
          <w:tcPr>
            <w:tcW w:w="2971" w:type="dxa"/>
          </w:tcPr>
          <w:p w14:paraId="34B0FE3A"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2FA5FCA6"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EB1E6B3" w14:textId="77777777" w:rsidR="00E27D2E" w:rsidRPr="00EF5447" w:rsidRDefault="00E27D2E" w:rsidP="00E27D2E">
            <w:pPr>
              <w:pStyle w:val="TAC"/>
            </w:pPr>
          </w:p>
        </w:tc>
        <w:tc>
          <w:tcPr>
            <w:tcW w:w="2835" w:type="dxa"/>
          </w:tcPr>
          <w:p w14:paraId="79EC371E" w14:textId="77777777" w:rsidR="00E27D2E" w:rsidRPr="00EF5447" w:rsidRDefault="00E27D2E" w:rsidP="00E27D2E">
            <w:pPr>
              <w:pStyle w:val="TAC"/>
              <w:rPr>
                <w:lang w:eastAsia="ja-JP"/>
              </w:rPr>
            </w:pPr>
            <w:r w:rsidRPr="00EF5447">
              <w:rPr>
                <w:lang w:eastAsia="ko-KR"/>
              </w:rPr>
              <w:t>n78</w:t>
            </w:r>
          </w:p>
        </w:tc>
        <w:tc>
          <w:tcPr>
            <w:tcW w:w="2971" w:type="dxa"/>
          </w:tcPr>
          <w:p w14:paraId="760B6EC9" w14:textId="77777777" w:rsidR="00E27D2E" w:rsidRPr="00EF5447" w:rsidRDefault="00E27D2E" w:rsidP="00E27D2E">
            <w:pPr>
              <w:pStyle w:val="TAC"/>
              <w:rPr>
                <w:rFonts w:eastAsia="Malgun Gothic"/>
                <w:lang w:eastAsia="ko-KR"/>
              </w:rPr>
            </w:pPr>
            <w:r w:rsidRPr="00EF5447">
              <w:rPr>
                <w:lang w:eastAsia="ko-KR"/>
              </w:rPr>
              <w:t>0.8</w:t>
            </w:r>
          </w:p>
        </w:tc>
      </w:tr>
      <w:tr w:rsidR="00E27D2E" w:rsidRPr="00EF5447" w14:paraId="7A4DF067" w14:textId="77777777" w:rsidTr="009679AC">
        <w:trPr>
          <w:gridAfter w:val="1"/>
          <w:wAfter w:w="6" w:type="dxa"/>
          <w:trHeight w:val="187"/>
          <w:jc w:val="center"/>
        </w:trPr>
        <w:tc>
          <w:tcPr>
            <w:tcW w:w="2268" w:type="dxa"/>
            <w:tcBorders>
              <w:bottom w:val="nil"/>
            </w:tcBorders>
            <w:shd w:val="clear" w:color="auto" w:fill="auto"/>
          </w:tcPr>
          <w:p w14:paraId="0DDA27E0" w14:textId="77777777" w:rsidR="00E27D2E" w:rsidRPr="00EF5447" w:rsidRDefault="00E27D2E" w:rsidP="00E27D2E">
            <w:pPr>
              <w:pStyle w:val="TAC"/>
            </w:pPr>
            <w:r>
              <w:t>DC_20-28-32</w:t>
            </w:r>
            <w:r w:rsidRPr="00940479">
              <w:t>_n</w:t>
            </w:r>
            <w:r>
              <w:t>1</w:t>
            </w:r>
          </w:p>
        </w:tc>
        <w:tc>
          <w:tcPr>
            <w:tcW w:w="2835" w:type="dxa"/>
          </w:tcPr>
          <w:p w14:paraId="05387F5D" w14:textId="77777777" w:rsidR="00E27D2E" w:rsidRPr="00EF5447" w:rsidRDefault="00E27D2E" w:rsidP="00E27D2E">
            <w:pPr>
              <w:pStyle w:val="TAC"/>
              <w:rPr>
                <w:lang w:eastAsia="ja-JP"/>
              </w:rPr>
            </w:pPr>
            <w:r>
              <w:rPr>
                <w:rFonts w:eastAsia="Malgun Gothic" w:cs="Arial"/>
                <w:lang w:eastAsia="ko-KR"/>
              </w:rPr>
              <w:t>20</w:t>
            </w:r>
          </w:p>
        </w:tc>
        <w:tc>
          <w:tcPr>
            <w:tcW w:w="2971" w:type="dxa"/>
          </w:tcPr>
          <w:p w14:paraId="637AD518" w14:textId="77777777" w:rsidR="00E27D2E" w:rsidRPr="00EF5447" w:rsidRDefault="00E27D2E" w:rsidP="00E27D2E">
            <w:pPr>
              <w:pStyle w:val="TAC"/>
              <w:rPr>
                <w:rFonts w:eastAsia="Malgun Gothic"/>
                <w:lang w:eastAsia="ko-KR"/>
              </w:rPr>
            </w:pPr>
            <w:r>
              <w:rPr>
                <w:rFonts w:eastAsia="Malgun Gothic" w:cs="Arial"/>
                <w:lang w:eastAsia="ko-KR"/>
              </w:rPr>
              <w:t>0.6</w:t>
            </w:r>
          </w:p>
        </w:tc>
      </w:tr>
      <w:tr w:rsidR="00E27D2E" w:rsidRPr="00EF5447" w14:paraId="5186DE66" w14:textId="77777777" w:rsidTr="009679AC">
        <w:trPr>
          <w:gridAfter w:val="1"/>
          <w:wAfter w:w="6" w:type="dxa"/>
          <w:trHeight w:val="187"/>
          <w:jc w:val="center"/>
        </w:trPr>
        <w:tc>
          <w:tcPr>
            <w:tcW w:w="2268" w:type="dxa"/>
            <w:tcBorders>
              <w:top w:val="nil"/>
              <w:bottom w:val="nil"/>
            </w:tcBorders>
            <w:shd w:val="clear" w:color="auto" w:fill="auto"/>
          </w:tcPr>
          <w:p w14:paraId="1B0C94D5" w14:textId="77777777" w:rsidR="00E27D2E" w:rsidRPr="00EF5447" w:rsidRDefault="00E27D2E" w:rsidP="00E27D2E">
            <w:pPr>
              <w:pStyle w:val="TAC"/>
            </w:pPr>
          </w:p>
        </w:tc>
        <w:tc>
          <w:tcPr>
            <w:tcW w:w="2835" w:type="dxa"/>
          </w:tcPr>
          <w:p w14:paraId="4CB67B22" w14:textId="77777777" w:rsidR="00E27D2E" w:rsidRPr="00EF5447" w:rsidRDefault="00E27D2E" w:rsidP="00E27D2E">
            <w:pPr>
              <w:pStyle w:val="TAC"/>
              <w:rPr>
                <w:lang w:eastAsia="ja-JP"/>
              </w:rPr>
            </w:pPr>
            <w:r>
              <w:rPr>
                <w:rFonts w:eastAsia="Malgun Gothic" w:cs="Arial"/>
                <w:lang w:eastAsia="ko-KR"/>
              </w:rPr>
              <w:t>28</w:t>
            </w:r>
          </w:p>
        </w:tc>
        <w:tc>
          <w:tcPr>
            <w:tcW w:w="2971" w:type="dxa"/>
          </w:tcPr>
          <w:p w14:paraId="0F9E9355" w14:textId="77777777" w:rsidR="00E27D2E" w:rsidRPr="00EF5447" w:rsidRDefault="00E27D2E" w:rsidP="00E27D2E">
            <w:pPr>
              <w:pStyle w:val="TAC"/>
              <w:rPr>
                <w:rFonts w:eastAsia="Malgun Gothic"/>
                <w:lang w:eastAsia="ko-KR"/>
              </w:rPr>
            </w:pPr>
            <w:r>
              <w:rPr>
                <w:rFonts w:eastAsia="Malgun Gothic" w:cs="Arial"/>
                <w:lang w:eastAsia="ko-KR"/>
              </w:rPr>
              <w:t>0.6</w:t>
            </w:r>
          </w:p>
        </w:tc>
      </w:tr>
      <w:tr w:rsidR="00E27D2E" w:rsidRPr="00EF5447" w14:paraId="7FFED1A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3E0EC393" w14:textId="77777777" w:rsidR="00E27D2E" w:rsidRPr="00EF5447" w:rsidRDefault="00E27D2E" w:rsidP="00E27D2E">
            <w:pPr>
              <w:pStyle w:val="TAC"/>
            </w:pPr>
          </w:p>
        </w:tc>
        <w:tc>
          <w:tcPr>
            <w:tcW w:w="2835" w:type="dxa"/>
          </w:tcPr>
          <w:p w14:paraId="5771B40B" w14:textId="77777777" w:rsidR="00E27D2E" w:rsidRPr="00EF5447" w:rsidRDefault="00E27D2E" w:rsidP="00E27D2E">
            <w:pPr>
              <w:pStyle w:val="TAC"/>
              <w:rPr>
                <w:lang w:eastAsia="ja-JP"/>
              </w:rPr>
            </w:pPr>
            <w:r>
              <w:rPr>
                <w:rFonts w:cs="Arial"/>
                <w:lang w:eastAsia="ja-JP"/>
              </w:rPr>
              <w:t>n1</w:t>
            </w:r>
          </w:p>
        </w:tc>
        <w:tc>
          <w:tcPr>
            <w:tcW w:w="2971" w:type="dxa"/>
          </w:tcPr>
          <w:p w14:paraId="4014FB70" w14:textId="77777777" w:rsidR="00E27D2E" w:rsidRPr="00EF5447" w:rsidRDefault="00E27D2E" w:rsidP="00E27D2E">
            <w:pPr>
              <w:pStyle w:val="TAC"/>
              <w:rPr>
                <w:rFonts w:eastAsia="Malgun Gothic"/>
                <w:lang w:eastAsia="ko-KR"/>
              </w:rPr>
            </w:pPr>
            <w:r>
              <w:rPr>
                <w:rFonts w:eastAsia="Malgun Gothic" w:cs="Arial"/>
                <w:lang w:eastAsia="ko-KR"/>
              </w:rPr>
              <w:t>0.5</w:t>
            </w:r>
          </w:p>
        </w:tc>
      </w:tr>
      <w:tr w:rsidR="00E27D2E" w:rsidRPr="00EF5447" w14:paraId="4F4F3D85" w14:textId="77777777" w:rsidTr="009679AC">
        <w:trPr>
          <w:gridAfter w:val="1"/>
          <w:wAfter w:w="6" w:type="dxa"/>
          <w:trHeight w:val="187"/>
          <w:jc w:val="center"/>
        </w:trPr>
        <w:tc>
          <w:tcPr>
            <w:tcW w:w="2268" w:type="dxa"/>
            <w:tcBorders>
              <w:bottom w:val="nil"/>
            </w:tcBorders>
            <w:shd w:val="clear" w:color="auto" w:fill="auto"/>
          </w:tcPr>
          <w:p w14:paraId="6DBEB974" w14:textId="77777777" w:rsidR="00E27D2E" w:rsidRPr="00EF5447" w:rsidRDefault="00E27D2E" w:rsidP="00E27D2E">
            <w:pPr>
              <w:pStyle w:val="TAC"/>
            </w:pPr>
            <w:r>
              <w:t>DC_20-28-32</w:t>
            </w:r>
            <w:r w:rsidRPr="00940479">
              <w:t>_n</w:t>
            </w:r>
            <w:r>
              <w:rPr>
                <w:lang w:val="fi-FI"/>
              </w:rPr>
              <w:t>3</w:t>
            </w:r>
          </w:p>
        </w:tc>
        <w:tc>
          <w:tcPr>
            <w:tcW w:w="2835" w:type="dxa"/>
          </w:tcPr>
          <w:p w14:paraId="48DD8EA7" w14:textId="77777777" w:rsidR="00E27D2E" w:rsidRPr="00EF5447" w:rsidRDefault="00E27D2E" w:rsidP="00E27D2E">
            <w:pPr>
              <w:pStyle w:val="TAC"/>
              <w:rPr>
                <w:lang w:eastAsia="ja-JP"/>
              </w:rPr>
            </w:pPr>
            <w:r>
              <w:rPr>
                <w:rFonts w:eastAsia="Malgun Gothic" w:cs="Arial"/>
                <w:lang w:eastAsia="ko-KR"/>
              </w:rPr>
              <w:t>20</w:t>
            </w:r>
          </w:p>
        </w:tc>
        <w:tc>
          <w:tcPr>
            <w:tcW w:w="2971" w:type="dxa"/>
          </w:tcPr>
          <w:p w14:paraId="76B66BB7" w14:textId="77777777" w:rsidR="00E27D2E" w:rsidRPr="00EF5447" w:rsidRDefault="00E27D2E" w:rsidP="00E27D2E">
            <w:pPr>
              <w:pStyle w:val="TAC"/>
              <w:rPr>
                <w:rFonts w:eastAsia="Malgun Gothic"/>
                <w:lang w:eastAsia="ko-KR"/>
              </w:rPr>
            </w:pPr>
            <w:r>
              <w:rPr>
                <w:rFonts w:eastAsia="Malgun Gothic" w:cs="Arial"/>
                <w:lang w:eastAsia="ko-KR"/>
              </w:rPr>
              <w:t>0.5</w:t>
            </w:r>
          </w:p>
        </w:tc>
      </w:tr>
      <w:tr w:rsidR="00E27D2E" w:rsidRPr="00EF5447" w14:paraId="1EBE213D" w14:textId="77777777" w:rsidTr="009679AC">
        <w:trPr>
          <w:gridAfter w:val="1"/>
          <w:wAfter w:w="6" w:type="dxa"/>
          <w:trHeight w:val="187"/>
          <w:jc w:val="center"/>
        </w:trPr>
        <w:tc>
          <w:tcPr>
            <w:tcW w:w="2268" w:type="dxa"/>
            <w:tcBorders>
              <w:top w:val="nil"/>
              <w:bottom w:val="nil"/>
            </w:tcBorders>
            <w:shd w:val="clear" w:color="auto" w:fill="auto"/>
          </w:tcPr>
          <w:p w14:paraId="2DF802D7" w14:textId="77777777" w:rsidR="00E27D2E" w:rsidRPr="00EF5447" w:rsidRDefault="00E27D2E" w:rsidP="00E27D2E">
            <w:pPr>
              <w:pStyle w:val="TAC"/>
            </w:pPr>
          </w:p>
        </w:tc>
        <w:tc>
          <w:tcPr>
            <w:tcW w:w="2835" w:type="dxa"/>
          </w:tcPr>
          <w:p w14:paraId="1E91BEAF" w14:textId="77777777" w:rsidR="00E27D2E" w:rsidRPr="00EF5447" w:rsidRDefault="00E27D2E" w:rsidP="00E27D2E">
            <w:pPr>
              <w:pStyle w:val="TAC"/>
              <w:rPr>
                <w:lang w:eastAsia="ja-JP"/>
              </w:rPr>
            </w:pPr>
            <w:r>
              <w:rPr>
                <w:rFonts w:eastAsia="Malgun Gothic" w:cs="Arial"/>
                <w:lang w:eastAsia="ko-KR"/>
              </w:rPr>
              <w:t>28</w:t>
            </w:r>
          </w:p>
        </w:tc>
        <w:tc>
          <w:tcPr>
            <w:tcW w:w="2971" w:type="dxa"/>
          </w:tcPr>
          <w:p w14:paraId="584D0B7A" w14:textId="77777777" w:rsidR="00E27D2E" w:rsidRPr="00EF5447" w:rsidRDefault="00E27D2E" w:rsidP="00E27D2E">
            <w:pPr>
              <w:pStyle w:val="TAC"/>
              <w:rPr>
                <w:rFonts w:eastAsia="Malgun Gothic"/>
                <w:lang w:eastAsia="ko-KR"/>
              </w:rPr>
            </w:pPr>
            <w:r>
              <w:rPr>
                <w:rFonts w:eastAsia="Malgun Gothic" w:cs="Arial"/>
                <w:lang w:eastAsia="ko-KR"/>
              </w:rPr>
              <w:t>0.6</w:t>
            </w:r>
          </w:p>
        </w:tc>
      </w:tr>
      <w:tr w:rsidR="00E27D2E" w:rsidRPr="00EF5447" w14:paraId="512B774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7F0DD36F" w14:textId="77777777" w:rsidR="00E27D2E" w:rsidRPr="00EF5447" w:rsidRDefault="00E27D2E" w:rsidP="00E27D2E">
            <w:pPr>
              <w:pStyle w:val="TAC"/>
            </w:pPr>
          </w:p>
        </w:tc>
        <w:tc>
          <w:tcPr>
            <w:tcW w:w="2835" w:type="dxa"/>
          </w:tcPr>
          <w:p w14:paraId="507544F5" w14:textId="77777777" w:rsidR="00E27D2E" w:rsidRPr="00EF5447" w:rsidRDefault="00E27D2E" w:rsidP="00E27D2E">
            <w:pPr>
              <w:pStyle w:val="TAC"/>
              <w:rPr>
                <w:lang w:eastAsia="ja-JP"/>
              </w:rPr>
            </w:pPr>
            <w:r>
              <w:rPr>
                <w:rFonts w:cs="Arial"/>
                <w:lang w:eastAsia="ja-JP"/>
              </w:rPr>
              <w:t>n3</w:t>
            </w:r>
          </w:p>
        </w:tc>
        <w:tc>
          <w:tcPr>
            <w:tcW w:w="2971" w:type="dxa"/>
          </w:tcPr>
          <w:p w14:paraId="3DE339C1" w14:textId="77777777" w:rsidR="00E27D2E" w:rsidRPr="00EF5447" w:rsidRDefault="00E27D2E" w:rsidP="00E27D2E">
            <w:pPr>
              <w:pStyle w:val="TAC"/>
              <w:rPr>
                <w:rFonts w:eastAsia="Malgun Gothic"/>
                <w:lang w:eastAsia="ko-KR"/>
              </w:rPr>
            </w:pPr>
            <w:r>
              <w:rPr>
                <w:rFonts w:eastAsia="Malgun Gothic" w:cs="Arial"/>
                <w:lang w:eastAsia="ko-KR"/>
              </w:rPr>
              <w:t>0.5</w:t>
            </w:r>
          </w:p>
        </w:tc>
      </w:tr>
      <w:tr w:rsidR="00B034CE" w:rsidRPr="00EF5447" w14:paraId="10D25931" w14:textId="77777777" w:rsidTr="00F3367B">
        <w:trPr>
          <w:gridAfter w:val="1"/>
          <w:wAfter w:w="6" w:type="dxa"/>
          <w:trHeight w:val="187"/>
          <w:jc w:val="center"/>
          <w:ins w:id="1742" w:author="Per Lindell" w:date="2022-03-04T15:50:00Z"/>
        </w:trPr>
        <w:tc>
          <w:tcPr>
            <w:tcW w:w="2268" w:type="dxa"/>
            <w:vMerge w:val="restart"/>
            <w:shd w:val="clear" w:color="auto" w:fill="auto"/>
            <w:vAlign w:val="center"/>
          </w:tcPr>
          <w:p w14:paraId="6689D473" w14:textId="60C9F1CC" w:rsidR="00B034CE" w:rsidRPr="00EF5447" w:rsidRDefault="00B034CE" w:rsidP="00B034CE">
            <w:pPr>
              <w:pStyle w:val="TAC"/>
              <w:rPr>
                <w:ins w:id="1743" w:author="Per Lindell" w:date="2022-03-04T15:50:00Z"/>
              </w:rPr>
            </w:pPr>
            <w:ins w:id="1744" w:author="Per Lindell" w:date="2022-03-04T15:50:00Z">
              <w:r>
                <w:t>DC_20-28-38</w:t>
              </w:r>
              <w:r w:rsidRPr="00940479">
                <w:t>_n</w:t>
              </w:r>
              <w:r>
                <w:t>1</w:t>
              </w:r>
            </w:ins>
          </w:p>
        </w:tc>
        <w:tc>
          <w:tcPr>
            <w:tcW w:w="2835" w:type="dxa"/>
            <w:vAlign w:val="center"/>
          </w:tcPr>
          <w:p w14:paraId="50A82933" w14:textId="5C0A9C52" w:rsidR="00B034CE" w:rsidRPr="00EF5447" w:rsidRDefault="00B034CE" w:rsidP="00B034CE">
            <w:pPr>
              <w:pStyle w:val="TAC"/>
              <w:rPr>
                <w:ins w:id="1745" w:author="Per Lindell" w:date="2022-03-04T15:50:00Z"/>
                <w:lang w:eastAsia="ja-JP"/>
              </w:rPr>
            </w:pPr>
            <w:ins w:id="1746" w:author="Per Lindell" w:date="2022-03-04T15:50:00Z">
              <w:r>
                <w:rPr>
                  <w:rFonts w:cs="Arial"/>
                  <w:lang w:eastAsia="ja-JP"/>
                </w:rPr>
                <w:t>20</w:t>
              </w:r>
            </w:ins>
          </w:p>
        </w:tc>
        <w:tc>
          <w:tcPr>
            <w:tcW w:w="2971" w:type="dxa"/>
            <w:vAlign w:val="center"/>
          </w:tcPr>
          <w:p w14:paraId="5E41792B" w14:textId="1E1BCD88" w:rsidR="00B034CE" w:rsidRPr="00EF5447" w:rsidRDefault="00B034CE" w:rsidP="00B034CE">
            <w:pPr>
              <w:pStyle w:val="TAC"/>
              <w:rPr>
                <w:ins w:id="1747" w:author="Per Lindell" w:date="2022-03-04T15:50:00Z"/>
                <w:lang w:eastAsia="ja-JP"/>
              </w:rPr>
            </w:pPr>
            <w:ins w:id="1748" w:author="Per Lindell" w:date="2022-03-04T15:50:00Z">
              <w:r>
                <w:rPr>
                  <w:rFonts w:eastAsia="Malgun Gothic" w:cs="Arial"/>
                  <w:lang w:eastAsia="ko-KR"/>
                </w:rPr>
                <w:t>0.6</w:t>
              </w:r>
            </w:ins>
          </w:p>
        </w:tc>
      </w:tr>
      <w:tr w:rsidR="00B034CE" w:rsidRPr="00EF5447" w14:paraId="5902E8AC" w14:textId="77777777" w:rsidTr="00F3367B">
        <w:trPr>
          <w:gridAfter w:val="1"/>
          <w:wAfter w:w="6" w:type="dxa"/>
          <w:trHeight w:val="187"/>
          <w:jc w:val="center"/>
          <w:ins w:id="1749" w:author="Per Lindell" w:date="2022-03-04T15:50:00Z"/>
        </w:trPr>
        <w:tc>
          <w:tcPr>
            <w:tcW w:w="2268" w:type="dxa"/>
            <w:vMerge/>
            <w:shd w:val="clear" w:color="auto" w:fill="auto"/>
            <w:vAlign w:val="center"/>
          </w:tcPr>
          <w:p w14:paraId="70B455DC" w14:textId="77777777" w:rsidR="00B034CE" w:rsidRPr="00EF5447" w:rsidRDefault="00B034CE" w:rsidP="00B034CE">
            <w:pPr>
              <w:pStyle w:val="TAC"/>
              <w:rPr>
                <w:ins w:id="1750" w:author="Per Lindell" w:date="2022-03-04T15:50:00Z"/>
              </w:rPr>
            </w:pPr>
          </w:p>
        </w:tc>
        <w:tc>
          <w:tcPr>
            <w:tcW w:w="2835" w:type="dxa"/>
            <w:vAlign w:val="center"/>
          </w:tcPr>
          <w:p w14:paraId="514EC771" w14:textId="2BA8A8C8" w:rsidR="00B034CE" w:rsidRPr="00EF5447" w:rsidRDefault="00B034CE" w:rsidP="00B034CE">
            <w:pPr>
              <w:pStyle w:val="TAC"/>
              <w:rPr>
                <w:ins w:id="1751" w:author="Per Lindell" w:date="2022-03-04T15:50:00Z"/>
                <w:lang w:eastAsia="ja-JP"/>
              </w:rPr>
            </w:pPr>
            <w:ins w:id="1752" w:author="Per Lindell" w:date="2022-03-04T15:50:00Z">
              <w:r>
                <w:rPr>
                  <w:rFonts w:cs="Arial"/>
                  <w:lang w:eastAsia="ja-JP"/>
                </w:rPr>
                <w:t>28</w:t>
              </w:r>
            </w:ins>
          </w:p>
        </w:tc>
        <w:tc>
          <w:tcPr>
            <w:tcW w:w="2971" w:type="dxa"/>
            <w:vAlign w:val="center"/>
          </w:tcPr>
          <w:p w14:paraId="564610E4" w14:textId="005FDA5A" w:rsidR="00B034CE" w:rsidRPr="00EF5447" w:rsidRDefault="00B034CE" w:rsidP="00B034CE">
            <w:pPr>
              <w:pStyle w:val="TAC"/>
              <w:rPr>
                <w:ins w:id="1753" w:author="Per Lindell" w:date="2022-03-04T15:50:00Z"/>
                <w:lang w:eastAsia="ja-JP"/>
              </w:rPr>
            </w:pPr>
            <w:ins w:id="1754" w:author="Per Lindell" w:date="2022-03-04T15:50:00Z">
              <w:r>
                <w:rPr>
                  <w:rFonts w:eastAsia="Malgun Gothic" w:cs="Arial"/>
                  <w:lang w:eastAsia="ko-KR"/>
                </w:rPr>
                <w:t>0.6</w:t>
              </w:r>
            </w:ins>
          </w:p>
        </w:tc>
      </w:tr>
      <w:tr w:rsidR="00B034CE" w:rsidRPr="00EF5447" w14:paraId="4BD55AD3" w14:textId="77777777" w:rsidTr="00F3367B">
        <w:trPr>
          <w:gridAfter w:val="1"/>
          <w:wAfter w:w="6" w:type="dxa"/>
          <w:trHeight w:val="187"/>
          <w:jc w:val="center"/>
          <w:ins w:id="1755" w:author="Per Lindell" w:date="2022-03-04T15:50:00Z"/>
        </w:trPr>
        <w:tc>
          <w:tcPr>
            <w:tcW w:w="2268" w:type="dxa"/>
            <w:vMerge/>
            <w:shd w:val="clear" w:color="auto" w:fill="auto"/>
            <w:vAlign w:val="center"/>
          </w:tcPr>
          <w:p w14:paraId="5FA4F343" w14:textId="77777777" w:rsidR="00B034CE" w:rsidRPr="00EF5447" w:rsidRDefault="00B034CE" w:rsidP="00B034CE">
            <w:pPr>
              <w:pStyle w:val="TAC"/>
              <w:rPr>
                <w:ins w:id="1756" w:author="Per Lindell" w:date="2022-03-04T15:50:00Z"/>
              </w:rPr>
            </w:pPr>
          </w:p>
        </w:tc>
        <w:tc>
          <w:tcPr>
            <w:tcW w:w="2835" w:type="dxa"/>
            <w:vAlign w:val="center"/>
          </w:tcPr>
          <w:p w14:paraId="561536F1" w14:textId="78484C10" w:rsidR="00B034CE" w:rsidRPr="00EF5447" w:rsidRDefault="00B034CE" w:rsidP="00B034CE">
            <w:pPr>
              <w:pStyle w:val="TAC"/>
              <w:rPr>
                <w:ins w:id="1757" w:author="Per Lindell" w:date="2022-03-04T15:50:00Z"/>
                <w:lang w:eastAsia="ja-JP"/>
              </w:rPr>
            </w:pPr>
            <w:ins w:id="1758" w:author="Per Lindell" w:date="2022-03-04T15:50:00Z">
              <w:r>
                <w:rPr>
                  <w:rFonts w:cs="Arial"/>
                  <w:lang w:eastAsia="ja-JP"/>
                </w:rPr>
                <w:t>38</w:t>
              </w:r>
            </w:ins>
          </w:p>
        </w:tc>
        <w:tc>
          <w:tcPr>
            <w:tcW w:w="2971" w:type="dxa"/>
            <w:vAlign w:val="center"/>
          </w:tcPr>
          <w:p w14:paraId="06E9A115" w14:textId="089B09D0" w:rsidR="00B034CE" w:rsidRPr="00EF5447" w:rsidRDefault="00B034CE" w:rsidP="00B034CE">
            <w:pPr>
              <w:pStyle w:val="TAC"/>
              <w:rPr>
                <w:ins w:id="1759" w:author="Per Lindell" w:date="2022-03-04T15:50:00Z"/>
                <w:lang w:eastAsia="ja-JP"/>
              </w:rPr>
            </w:pPr>
            <w:ins w:id="1760" w:author="Per Lindell" w:date="2022-03-04T15:50:00Z">
              <w:r>
                <w:rPr>
                  <w:rFonts w:eastAsia="Malgun Gothic" w:cs="Arial"/>
                  <w:lang w:eastAsia="ko-KR"/>
                </w:rPr>
                <w:t>0.5</w:t>
              </w:r>
            </w:ins>
          </w:p>
        </w:tc>
      </w:tr>
      <w:tr w:rsidR="00B034CE" w:rsidRPr="00EF5447" w14:paraId="599977FC" w14:textId="77777777" w:rsidTr="00035D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 w:author="Per Lindell" w:date="2022-03-04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62" w:author="Per Lindell" w:date="2022-03-04T15:50:00Z"/>
          <w:trPrChange w:id="1763" w:author="Per Lindell" w:date="2022-03-04T15:50:00Z">
            <w:trPr>
              <w:gridAfter w:val="1"/>
              <w:wAfter w:w="6" w:type="dxa"/>
              <w:trHeight w:val="187"/>
              <w:jc w:val="center"/>
            </w:trPr>
          </w:trPrChange>
        </w:trPr>
        <w:tc>
          <w:tcPr>
            <w:tcW w:w="2268" w:type="dxa"/>
            <w:vMerge/>
            <w:tcBorders>
              <w:bottom w:val="nil"/>
            </w:tcBorders>
            <w:shd w:val="clear" w:color="auto" w:fill="auto"/>
            <w:vAlign w:val="center"/>
            <w:tcPrChange w:id="1764" w:author="Per Lindell" w:date="2022-03-04T15:50:00Z">
              <w:tcPr>
                <w:tcW w:w="2268" w:type="dxa"/>
                <w:vMerge/>
                <w:tcBorders>
                  <w:bottom w:val="nil"/>
                </w:tcBorders>
                <w:shd w:val="clear" w:color="auto" w:fill="auto"/>
                <w:vAlign w:val="center"/>
              </w:tcPr>
            </w:tcPrChange>
          </w:tcPr>
          <w:p w14:paraId="530A3355" w14:textId="77777777" w:rsidR="00B034CE" w:rsidRPr="00EF5447" w:rsidRDefault="00B034CE" w:rsidP="00B034CE">
            <w:pPr>
              <w:pStyle w:val="TAC"/>
              <w:rPr>
                <w:ins w:id="1765" w:author="Per Lindell" w:date="2022-03-04T15:50:00Z"/>
              </w:rPr>
            </w:pPr>
          </w:p>
        </w:tc>
        <w:tc>
          <w:tcPr>
            <w:tcW w:w="2835" w:type="dxa"/>
            <w:vAlign w:val="center"/>
            <w:tcPrChange w:id="1766" w:author="Per Lindell" w:date="2022-03-04T15:50:00Z">
              <w:tcPr>
                <w:tcW w:w="2835" w:type="dxa"/>
                <w:vAlign w:val="center"/>
              </w:tcPr>
            </w:tcPrChange>
          </w:tcPr>
          <w:p w14:paraId="4960262F" w14:textId="3ED42623" w:rsidR="00B034CE" w:rsidRPr="00EF5447" w:rsidRDefault="00B034CE" w:rsidP="00B034CE">
            <w:pPr>
              <w:pStyle w:val="TAC"/>
              <w:rPr>
                <w:ins w:id="1767" w:author="Per Lindell" w:date="2022-03-04T15:50:00Z"/>
                <w:lang w:eastAsia="ja-JP"/>
              </w:rPr>
            </w:pPr>
            <w:ins w:id="1768" w:author="Per Lindell" w:date="2022-03-04T15:50:00Z">
              <w:r>
                <w:rPr>
                  <w:rFonts w:cs="Arial"/>
                  <w:lang w:eastAsia="ja-JP"/>
                </w:rPr>
                <w:t>n1</w:t>
              </w:r>
            </w:ins>
          </w:p>
        </w:tc>
        <w:tc>
          <w:tcPr>
            <w:tcW w:w="2971" w:type="dxa"/>
            <w:vAlign w:val="center"/>
            <w:tcPrChange w:id="1769" w:author="Per Lindell" w:date="2022-03-04T15:50:00Z">
              <w:tcPr>
                <w:tcW w:w="2971" w:type="dxa"/>
              </w:tcPr>
            </w:tcPrChange>
          </w:tcPr>
          <w:p w14:paraId="08A5BEE8" w14:textId="6BC7E1AE" w:rsidR="00B034CE" w:rsidRPr="00EF5447" w:rsidRDefault="00B034CE" w:rsidP="00B034CE">
            <w:pPr>
              <w:pStyle w:val="TAC"/>
              <w:rPr>
                <w:ins w:id="1770" w:author="Per Lindell" w:date="2022-03-04T15:50:00Z"/>
                <w:lang w:eastAsia="ja-JP"/>
              </w:rPr>
            </w:pPr>
            <w:ins w:id="1771" w:author="Per Lindell" w:date="2022-03-04T15:50:00Z">
              <w:r>
                <w:rPr>
                  <w:rFonts w:eastAsia="Malgun Gothic" w:cs="Arial"/>
                  <w:lang w:eastAsia="ko-KR"/>
                </w:rPr>
                <w:t>0.5</w:t>
              </w:r>
            </w:ins>
          </w:p>
        </w:tc>
      </w:tr>
      <w:tr w:rsidR="00B034CE" w:rsidRPr="00EF5447" w14:paraId="5702A2D2" w14:textId="77777777" w:rsidTr="009679AC">
        <w:trPr>
          <w:gridAfter w:val="1"/>
          <w:wAfter w:w="6" w:type="dxa"/>
          <w:trHeight w:val="187"/>
          <w:jc w:val="center"/>
        </w:trPr>
        <w:tc>
          <w:tcPr>
            <w:tcW w:w="2268" w:type="dxa"/>
            <w:tcBorders>
              <w:bottom w:val="nil"/>
            </w:tcBorders>
            <w:shd w:val="clear" w:color="auto" w:fill="auto"/>
          </w:tcPr>
          <w:p w14:paraId="0B8BDAA7" w14:textId="77777777" w:rsidR="00B034CE" w:rsidRPr="00EF5447" w:rsidRDefault="00B034CE" w:rsidP="00B034CE">
            <w:pPr>
              <w:pStyle w:val="TAC"/>
            </w:pPr>
            <w:r>
              <w:t>DC_20-32-38</w:t>
            </w:r>
            <w:r w:rsidRPr="00940479">
              <w:t>_n</w:t>
            </w:r>
            <w:r>
              <w:t>1</w:t>
            </w:r>
          </w:p>
        </w:tc>
        <w:tc>
          <w:tcPr>
            <w:tcW w:w="2835" w:type="dxa"/>
          </w:tcPr>
          <w:p w14:paraId="0F4FF5D0" w14:textId="77777777" w:rsidR="00B034CE" w:rsidRPr="00EF5447" w:rsidRDefault="00B034CE" w:rsidP="00B034CE">
            <w:pPr>
              <w:pStyle w:val="TAC"/>
              <w:rPr>
                <w:lang w:eastAsia="ja-JP"/>
              </w:rPr>
            </w:pPr>
            <w:r>
              <w:rPr>
                <w:rFonts w:cs="Arial"/>
                <w:lang w:eastAsia="ja-JP"/>
              </w:rPr>
              <w:t>20</w:t>
            </w:r>
          </w:p>
        </w:tc>
        <w:tc>
          <w:tcPr>
            <w:tcW w:w="2971" w:type="dxa"/>
          </w:tcPr>
          <w:p w14:paraId="0995E86F" w14:textId="77777777" w:rsidR="00B034CE" w:rsidRPr="00EF5447" w:rsidRDefault="00B034CE" w:rsidP="00B034CE">
            <w:pPr>
              <w:pStyle w:val="TAC"/>
              <w:rPr>
                <w:rFonts w:eastAsia="Malgun Gothic"/>
                <w:lang w:eastAsia="ko-KR"/>
              </w:rPr>
            </w:pPr>
            <w:r>
              <w:rPr>
                <w:rFonts w:eastAsia="Malgun Gothic" w:cs="Arial"/>
                <w:lang w:eastAsia="ko-KR"/>
              </w:rPr>
              <w:t>0.3</w:t>
            </w:r>
          </w:p>
        </w:tc>
      </w:tr>
      <w:tr w:rsidR="00B034CE" w:rsidRPr="00EF5447" w14:paraId="4B2CFBC9" w14:textId="77777777" w:rsidTr="009679AC">
        <w:trPr>
          <w:gridAfter w:val="1"/>
          <w:wAfter w:w="6" w:type="dxa"/>
          <w:trHeight w:val="187"/>
          <w:jc w:val="center"/>
        </w:trPr>
        <w:tc>
          <w:tcPr>
            <w:tcW w:w="2268" w:type="dxa"/>
            <w:tcBorders>
              <w:top w:val="nil"/>
              <w:bottom w:val="nil"/>
            </w:tcBorders>
            <w:shd w:val="clear" w:color="auto" w:fill="auto"/>
          </w:tcPr>
          <w:p w14:paraId="1B2D2A7B" w14:textId="77777777" w:rsidR="00B034CE" w:rsidRPr="00EF5447" w:rsidRDefault="00B034CE" w:rsidP="00B034CE">
            <w:pPr>
              <w:pStyle w:val="TAC"/>
            </w:pPr>
          </w:p>
        </w:tc>
        <w:tc>
          <w:tcPr>
            <w:tcW w:w="2835" w:type="dxa"/>
          </w:tcPr>
          <w:p w14:paraId="2EC38282" w14:textId="77777777" w:rsidR="00B034CE" w:rsidRPr="00EF5447" w:rsidRDefault="00B034CE" w:rsidP="00B034CE">
            <w:pPr>
              <w:pStyle w:val="TAC"/>
              <w:rPr>
                <w:lang w:eastAsia="ja-JP"/>
              </w:rPr>
            </w:pPr>
            <w:r>
              <w:rPr>
                <w:rFonts w:cs="Arial"/>
                <w:lang w:eastAsia="ja-JP"/>
              </w:rPr>
              <w:t>38</w:t>
            </w:r>
          </w:p>
        </w:tc>
        <w:tc>
          <w:tcPr>
            <w:tcW w:w="2971" w:type="dxa"/>
          </w:tcPr>
          <w:p w14:paraId="1D727631" w14:textId="77777777" w:rsidR="00B034CE" w:rsidRPr="00EF5447" w:rsidRDefault="00B034CE" w:rsidP="00B034CE">
            <w:pPr>
              <w:pStyle w:val="TAC"/>
              <w:rPr>
                <w:rFonts w:eastAsia="Malgun Gothic"/>
                <w:lang w:eastAsia="ko-KR"/>
              </w:rPr>
            </w:pPr>
            <w:r>
              <w:rPr>
                <w:rFonts w:eastAsia="Malgun Gothic" w:cs="Arial"/>
                <w:lang w:eastAsia="ko-KR"/>
              </w:rPr>
              <w:t>0.5</w:t>
            </w:r>
          </w:p>
        </w:tc>
      </w:tr>
      <w:tr w:rsidR="00B034CE" w:rsidRPr="00EF5447" w14:paraId="6B6A1EC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7C41A86" w14:textId="77777777" w:rsidR="00B034CE" w:rsidRPr="00EF5447" w:rsidRDefault="00B034CE" w:rsidP="00B034CE">
            <w:pPr>
              <w:pStyle w:val="TAC"/>
            </w:pPr>
          </w:p>
        </w:tc>
        <w:tc>
          <w:tcPr>
            <w:tcW w:w="2835" w:type="dxa"/>
          </w:tcPr>
          <w:p w14:paraId="593A4B9D" w14:textId="77777777" w:rsidR="00B034CE" w:rsidRPr="00EF5447" w:rsidRDefault="00B034CE" w:rsidP="00B034CE">
            <w:pPr>
              <w:pStyle w:val="TAC"/>
              <w:rPr>
                <w:lang w:eastAsia="ja-JP"/>
              </w:rPr>
            </w:pPr>
            <w:r>
              <w:rPr>
                <w:rFonts w:cs="Arial"/>
                <w:lang w:eastAsia="ja-JP"/>
              </w:rPr>
              <w:t>n1</w:t>
            </w:r>
          </w:p>
        </w:tc>
        <w:tc>
          <w:tcPr>
            <w:tcW w:w="2971" w:type="dxa"/>
          </w:tcPr>
          <w:p w14:paraId="2C73A412" w14:textId="77777777" w:rsidR="00B034CE" w:rsidRPr="00EF5447" w:rsidRDefault="00B034CE" w:rsidP="00B034CE">
            <w:pPr>
              <w:pStyle w:val="TAC"/>
              <w:rPr>
                <w:rFonts w:eastAsia="Malgun Gothic"/>
                <w:lang w:eastAsia="ko-KR"/>
              </w:rPr>
            </w:pPr>
            <w:r>
              <w:rPr>
                <w:rFonts w:eastAsia="Malgun Gothic" w:cs="Arial"/>
                <w:lang w:eastAsia="ko-KR"/>
              </w:rPr>
              <w:t>0.5</w:t>
            </w:r>
          </w:p>
        </w:tc>
      </w:tr>
      <w:tr w:rsidR="00B034CE" w:rsidRPr="00EF5447" w14:paraId="3CB48408" w14:textId="77777777" w:rsidTr="009679AC">
        <w:trPr>
          <w:gridAfter w:val="1"/>
          <w:wAfter w:w="6" w:type="dxa"/>
          <w:trHeight w:val="187"/>
          <w:jc w:val="center"/>
        </w:trPr>
        <w:tc>
          <w:tcPr>
            <w:tcW w:w="2268" w:type="dxa"/>
            <w:vMerge w:val="restart"/>
            <w:shd w:val="clear" w:color="auto" w:fill="auto"/>
            <w:vAlign w:val="center"/>
          </w:tcPr>
          <w:p w14:paraId="612C9DA0" w14:textId="77777777" w:rsidR="00B034CE" w:rsidRPr="00EF5447" w:rsidRDefault="00B034CE" w:rsidP="00B034CE">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07A7E669" w14:textId="77777777" w:rsidR="00B034CE" w:rsidRPr="00EF5447" w:rsidRDefault="00B034CE" w:rsidP="00B034CE">
            <w:pPr>
              <w:pStyle w:val="TAC"/>
              <w:rPr>
                <w:lang w:eastAsia="ja-JP"/>
              </w:rPr>
            </w:pPr>
            <w:r>
              <w:rPr>
                <w:lang w:val="en-US" w:eastAsia="ja-JP"/>
              </w:rPr>
              <w:t>21</w:t>
            </w:r>
          </w:p>
        </w:tc>
        <w:tc>
          <w:tcPr>
            <w:tcW w:w="2971" w:type="dxa"/>
            <w:vAlign w:val="center"/>
          </w:tcPr>
          <w:p w14:paraId="4F3EF11B" w14:textId="77777777" w:rsidR="00B034CE" w:rsidRPr="00EF5447" w:rsidRDefault="00B034CE" w:rsidP="00B034CE">
            <w:pPr>
              <w:pStyle w:val="TAC"/>
              <w:rPr>
                <w:lang w:eastAsia="ja-JP"/>
              </w:rPr>
            </w:pPr>
            <w:r>
              <w:rPr>
                <w:rFonts w:eastAsia="Yu Mincho" w:cs="Arial" w:hint="eastAsia"/>
                <w:lang w:eastAsia="ja-JP"/>
              </w:rPr>
              <w:t>0.</w:t>
            </w:r>
            <w:r>
              <w:rPr>
                <w:rFonts w:eastAsia="Yu Mincho" w:cs="Arial"/>
                <w:lang w:eastAsia="ja-JP"/>
              </w:rPr>
              <w:t>4</w:t>
            </w:r>
          </w:p>
        </w:tc>
      </w:tr>
      <w:tr w:rsidR="00B034CE" w:rsidRPr="00EF5447" w14:paraId="034CBFC7" w14:textId="77777777" w:rsidTr="009679AC">
        <w:trPr>
          <w:gridAfter w:val="1"/>
          <w:wAfter w:w="6" w:type="dxa"/>
          <w:trHeight w:val="187"/>
          <w:jc w:val="center"/>
        </w:trPr>
        <w:tc>
          <w:tcPr>
            <w:tcW w:w="2268" w:type="dxa"/>
            <w:vMerge/>
            <w:shd w:val="clear" w:color="auto" w:fill="auto"/>
            <w:vAlign w:val="center"/>
          </w:tcPr>
          <w:p w14:paraId="7439FDF8" w14:textId="77777777" w:rsidR="00B034CE" w:rsidRPr="00EF5447" w:rsidRDefault="00B034CE" w:rsidP="00B034CE">
            <w:pPr>
              <w:pStyle w:val="TAC"/>
            </w:pPr>
          </w:p>
        </w:tc>
        <w:tc>
          <w:tcPr>
            <w:tcW w:w="2835" w:type="dxa"/>
            <w:vAlign w:val="center"/>
          </w:tcPr>
          <w:p w14:paraId="6FD115D7" w14:textId="77777777" w:rsidR="00B034CE" w:rsidRPr="00EF5447" w:rsidRDefault="00B034CE" w:rsidP="00B034CE">
            <w:pPr>
              <w:pStyle w:val="TAC"/>
              <w:rPr>
                <w:lang w:eastAsia="ja-JP"/>
              </w:rPr>
            </w:pPr>
            <w:r>
              <w:rPr>
                <w:rFonts w:eastAsiaTheme="minorEastAsia" w:hint="eastAsia"/>
                <w:lang w:val="en-US" w:eastAsia="ja-JP"/>
              </w:rPr>
              <w:t>n1</w:t>
            </w:r>
          </w:p>
        </w:tc>
        <w:tc>
          <w:tcPr>
            <w:tcW w:w="2971" w:type="dxa"/>
            <w:vAlign w:val="center"/>
          </w:tcPr>
          <w:p w14:paraId="433FD7F6" w14:textId="77777777" w:rsidR="00B034CE" w:rsidRPr="00EF5447" w:rsidRDefault="00B034CE" w:rsidP="00B034CE">
            <w:pPr>
              <w:pStyle w:val="TAC"/>
              <w:rPr>
                <w:lang w:eastAsia="ja-JP"/>
              </w:rPr>
            </w:pPr>
            <w:r>
              <w:rPr>
                <w:rFonts w:eastAsia="Yu Mincho" w:cs="Arial" w:hint="eastAsia"/>
                <w:lang w:eastAsia="ja-JP"/>
              </w:rPr>
              <w:t>0.</w:t>
            </w:r>
            <w:r>
              <w:rPr>
                <w:rFonts w:eastAsia="Yu Mincho" w:cs="Arial"/>
                <w:lang w:eastAsia="ja-JP"/>
              </w:rPr>
              <w:t>6</w:t>
            </w:r>
          </w:p>
        </w:tc>
      </w:tr>
      <w:tr w:rsidR="00B034CE" w:rsidRPr="00EF5447" w14:paraId="38A2C27E" w14:textId="77777777" w:rsidTr="009679AC">
        <w:trPr>
          <w:gridAfter w:val="1"/>
          <w:wAfter w:w="6" w:type="dxa"/>
          <w:trHeight w:val="187"/>
          <w:jc w:val="center"/>
        </w:trPr>
        <w:tc>
          <w:tcPr>
            <w:tcW w:w="2268" w:type="dxa"/>
            <w:vMerge/>
            <w:shd w:val="clear" w:color="auto" w:fill="auto"/>
            <w:vAlign w:val="center"/>
          </w:tcPr>
          <w:p w14:paraId="3265ECBE" w14:textId="77777777" w:rsidR="00B034CE" w:rsidRPr="00EF5447" w:rsidRDefault="00B034CE" w:rsidP="00B034CE">
            <w:pPr>
              <w:pStyle w:val="TAC"/>
            </w:pPr>
          </w:p>
        </w:tc>
        <w:tc>
          <w:tcPr>
            <w:tcW w:w="2835" w:type="dxa"/>
            <w:vAlign w:val="center"/>
          </w:tcPr>
          <w:p w14:paraId="0B37F864" w14:textId="77777777" w:rsidR="00B034CE" w:rsidRPr="00EF5447" w:rsidRDefault="00B034CE" w:rsidP="00B034CE">
            <w:pPr>
              <w:pStyle w:val="TAC"/>
              <w:rPr>
                <w:lang w:eastAsia="ja-JP"/>
              </w:rPr>
            </w:pPr>
            <w:r>
              <w:rPr>
                <w:lang w:val="en-US" w:eastAsia="ja-JP"/>
              </w:rPr>
              <w:t>n77</w:t>
            </w:r>
          </w:p>
        </w:tc>
        <w:tc>
          <w:tcPr>
            <w:tcW w:w="2971" w:type="dxa"/>
            <w:vAlign w:val="center"/>
          </w:tcPr>
          <w:p w14:paraId="7D40C3C1" w14:textId="77777777" w:rsidR="00B034CE" w:rsidRPr="00EF5447" w:rsidRDefault="00B034CE" w:rsidP="00B034CE">
            <w:pPr>
              <w:pStyle w:val="TAC"/>
              <w:rPr>
                <w:lang w:eastAsia="ja-JP"/>
              </w:rPr>
            </w:pPr>
            <w:r>
              <w:rPr>
                <w:rFonts w:eastAsia="Yu Mincho" w:cs="Arial" w:hint="eastAsia"/>
                <w:lang w:eastAsia="ja-JP"/>
              </w:rPr>
              <w:t>0.8</w:t>
            </w:r>
          </w:p>
        </w:tc>
      </w:tr>
      <w:tr w:rsidR="00B034CE" w:rsidRPr="00EF5447" w14:paraId="3B8219C5" w14:textId="77777777" w:rsidTr="009679AC">
        <w:trPr>
          <w:gridAfter w:val="1"/>
          <w:wAfter w:w="6" w:type="dxa"/>
          <w:trHeight w:val="187"/>
          <w:jc w:val="center"/>
        </w:trPr>
        <w:tc>
          <w:tcPr>
            <w:tcW w:w="2268" w:type="dxa"/>
            <w:vMerge/>
            <w:tcBorders>
              <w:bottom w:val="nil"/>
            </w:tcBorders>
            <w:shd w:val="clear" w:color="auto" w:fill="auto"/>
            <w:vAlign w:val="center"/>
          </w:tcPr>
          <w:p w14:paraId="570C2D85" w14:textId="77777777" w:rsidR="00B034CE" w:rsidRPr="00EF5447" w:rsidRDefault="00B034CE" w:rsidP="00B034CE">
            <w:pPr>
              <w:pStyle w:val="TAC"/>
            </w:pPr>
          </w:p>
        </w:tc>
        <w:tc>
          <w:tcPr>
            <w:tcW w:w="2835" w:type="dxa"/>
            <w:vAlign w:val="center"/>
          </w:tcPr>
          <w:p w14:paraId="093B27AE" w14:textId="77777777" w:rsidR="00B034CE" w:rsidRPr="00EF5447" w:rsidRDefault="00B034CE" w:rsidP="00B034CE">
            <w:pPr>
              <w:pStyle w:val="TAC"/>
              <w:rPr>
                <w:lang w:eastAsia="ja-JP"/>
              </w:rPr>
            </w:pPr>
            <w:r>
              <w:rPr>
                <w:lang w:val="en-US" w:eastAsia="ja-JP"/>
              </w:rPr>
              <w:t>n79</w:t>
            </w:r>
          </w:p>
        </w:tc>
        <w:tc>
          <w:tcPr>
            <w:tcW w:w="2971" w:type="dxa"/>
          </w:tcPr>
          <w:p w14:paraId="3D6DE1F4" w14:textId="77777777" w:rsidR="00B034CE" w:rsidRPr="00EF5447" w:rsidRDefault="00B034CE" w:rsidP="00B034CE">
            <w:pPr>
              <w:pStyle w:val="TAC"/>
              <w:rPr>
                <w:lang w:eastAsia="ja-JP"/>
              </w:rPr>
            </w:pPr>
            <w:r>
              <w:rPr>
                <w:rFonts w:eastAsia="Yu Mincho" w:hint="eastAsia"/>
                <w:lang w:val="en-US" w:eastAsia="ja-JP"/>
              </w:rPr>
              <w:t>0</w:t>
            </w:r>
            <w:r>
              <w:rPr>
                <w:rFonts w:eastAsia="Yu Mincho"/>
                <w:lang w:val="en-US" w:eastAsia="ja-JP"/>
              </w:rPr>
              <w:t>.5</w:t>
            </w:r>
          </w:p>
        </w:tc>
      </w:tr>
      <w:tr w:rsidR="00B034CE" w:rsidRPr="00EF5447" w14:paraId="0B5F1298" w14:textId="77777777" w:rsidTr="009679AC">
        <w:trPr>
          <w:gridAfter w:val="1"/>
          <w:wAfter w:w="6" w:type="dxa"/>
          <w:trHeight w:val="187"/>
          <w:jc w:val="center"/>
        </w:trPr>
        <w:tc>
          <w:tcPr>
            <w:tcW w:w="2268" w:type="dxa"/>
            <w:vMerge w:val="restart"/>
            <w:shd w:val="clear" w:color="auto" w:fill="auto"/>
            <w:vAlign w:val="center"/>
          </w:tcPr>
          <w:p w14:paraId="09236307" w14:textId="77777777" w:rsidR="00B034CE" w:rsidRPr="00EF5447" w:rsidRDefault="00B034CE" w:rsidP="00B034CE">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2D9AA975" w14:textId="77777777" w:rsidR="00B034CE" w:rsidRPr="00EF5447" w:rsidRDefault="00B034CE" w:rsidP="00B034CE">
            <w:pPr>
              <w:pStyle w:val="TAC"/>
              <w:rPr>
                <w:lang w:eastAsia="ja-JP"/>
              </w:rPr>
            </w:pPr>
            <w:r>
              <w:rPr>
                <w:lang w:val="en-US" w:eastAsia="ja-JP"/>
              </w:rPr>
              <w:t>21</w:t>
            </w:r>
          </w:p>
        </w:tc>
        <w:tc>
          <w:tcPr>
            <w:tcW w:w="2971" w:type="dxa"/>
            <w:vAlign w:val="center"/>
          </w:tcPr>
          <w:p w14:paraId="2163C3E6" w14:textId="77777777" w:rsidR="00B034CE" w:rsidRPr="00EF5447" w:rsidRDefault="00B034CE" w:rsidP="00B034CE">
            <w:pPr>
              <w:pStyle w:val="TAC"/>
              <w:rPr>
                <w:lang w:eastAsia="ja-JP"/>
              </w:rPr>
            </w:pPr>
            <w:r>
              <w:rPr>
                <w:rFonts w:eastAsia="Yu Mincho" w:cs="Arial" w:hint="eastAsia"/>
                <w:lang w:eastAsia="ja-JP"/>
              </w:rPr>
              <w:t>0.</w:t>
            </w:r>
            <w:r>
              <w:rPr>
                <w:rFonts w:eastAsia="Yu Mincho" w:cs="Arial"/>
                <w:lang w:eastAsia="ja-JP"/>
              </w:rPr>
              <w:t>4</w:t>
            </w:r>
          </w:p>
        </w:tc>
      </w:tr>
      <w:tr w:rsidR="00B034CE" w:rsidRPr="00EF5447" w14:paraId="60901BC7" w14:textId="77777777" w:rsidTr="009679AC">
        <w:trPr>
          <w:gridAfter w:val="1"/>
          <w:wAfter w:w="6" w:type="dxa"/>
          <w:trHeight w:val="187"/>
          <w:jc w:val="center"/>
        </w:trPr>
        <w:tc>
          <w:tcPr>
            <w:tcW w:w="2268" w:type="dxa"/>
            <w:vMerge/>
            <w:shd w:val="clear" w:color="auto" w:fill="auto"/>
            <w:vAlign w:val="center"/>
          </w:tcPr>
          <w:p w14:paraId="595901FF" w14:textId="77777777" w:rsidR="00B034CE" w:rsidRPr="00EF5447" w:rsidRDefault="00B034CE" w:rsidP="00B034CE">
            <w:pPr>
              <w:pStyle w:val="TAC"/>
            </w:pPr>
          </w:p>
        </w:tc>
        <w:tc>
          <w:tcPr>
            <w:tcW w:w="2835" w:type="dxa"/>
            <w:vAlign w:val="center"/>
          </w:tcPr>
          <w:p w14:paraId="46AE76FE" w14:textId="77777777" w:rsidR="00B034CE" w:rsidRPr="00EF5447" w:rsidRDefault="00B034CE" w:rsidP="00B034CE">
            <w:pPr>
              <w:pStyle w:val="TAC"/>
              <w:rPr>
                <w:lang w:eastAsia="ja-JP"/>
              </w:rPr>
            </w:pPr>
            <w:r>
              <w:rPr>
                <w:rFonts w:eastAsiaTheme="minorEastAsia" w:hint="eastAsia"/>
                <w:lang w:val="en-US" w:eastAsia="ja-JP"/>
              </w:rPr>
              <w:t>n1</w:t>
            </w:r>
          </w:p>
        </w:tc>
        <w:tc>
          <w:tcPr>
            <w:tcW w:w="2971" w:type="dxa"/>
            <w:vAlign w:val="center"/>
          </w:tcPr>
          <w:p w14:paraId="2E17C292" w14:textId="77777777" w:rsidR="00B034CE" w:rsidRPr="00EF5447" w:rsidRDefault="00B034CE" w:rsidP="00B034CE">
            <w:pPr>
              <w:pStyle w:val="TAC"/>
              <w:rPr>
                <w:lang w:eastAsia="ja-JP"/>
              </w:rPr>
            </w:pPr>
            <w:r>
              <w:rPr>
                <w:rFonts w:eastAsia="Yu Mincho" w:cs="Arial" w:hint="eastAsia"/>
                <w:lang w:eastAsia="ja-JP"/>
              </w:rPr>
              <w:t>0.</w:t>
            </w:r>
            <w:r>
              <w:rPr>
                <w:rFonts w:eastAsia="Yu Mincho" w:cs="Arial"/>
                <w:lang w:eastAsia="ja-JP"/>
              </w:rPr>
              <w:t>6</w:t>
            </w:r>
          </w:p>
        </w:tc>
      </w:tr>
      <w:tr w:rsidR="00B034CE" w:rsidRPr="00EF5447" w14:paraId="737C2CC6" w14:textId="77777777" w:rsidTr="009679AC">
        <w:trPr>
          <w:gridAfter w:val="1"/>
          <w:wAfter w:w="6" w:type="dxa"/>
          <w:trHeight w:val="187"/>
          <w:jc w:val="center"/>
        </w:trPr>
        <w:tc>
          <w:tcPr>
            <w:tcW w:w="2268" w:type="dxa"/>
            <w:vMerge/>
            <w:shd w:val="clear" w:color="auto" w:fill="auto"/>
            <w:vAlign w:val="center"/>
          </w:tcPr>
          <w:p w14:paraId="138678BD" w14:textId="77777777" w:rsidR="00B034CE" w:rsidRPr="00EF5447" w:rsidRDefault="00B034CE" w:rsidP="00B034CE">
            <w:pPr>
              <w:pStyle w:val="TAC"/>
            </w:pPr>
          </w:p>
        </w:tc>
        <w:tc>
          <w:tcPr>
            <w:tcW w:w="2835" w:type="dxa"/>
            <w:vAlign w:val="center"/>
          </w:tcPr>
          <w:p w14:paraId="28D29D2A" w14:textId="77777777" w:rsidR="00B034CE" w:rsidRPr="00EF5447" w:rsidRDefault="00B034CE" w:rsidP="00B034CE">
            <w:pPr>
              <w:pStyle w:val="TAC"/>
              <w:rPr>
                <w:lang w:eastAsia="ja-JP"/>
              </w:rPr>
            </w:pPr>
            <w:r>
              <w:rPr>
                <w:lang w:val="en-US" w:eastAsia="ja-JP"/>
              </w:rPr>
              <w:t>n78</w:t>
            </w:r>
          </w:p>
        </w:tc>
        <w:tc>
          <w:tcPr>
            <w:tcW w:w="2971" w:type="dxa"/>
            <w:vAlign w:val="center"/>
          </w:tcPr>
          <w:p w14:paraId="32E41812" w14:textId="77777777" w:rsidR="00B034CE" w:rsidRPr="00EF5447" w:rsidRDefault="00B034CE" w:rsidP="00B034CE">
            <w:pPr>
              <w:pStyle w:val="TAC"/>
              <w:rPr>
                <w:lang w:eastAsia="ja-JP"/>
              </w:rPr>
            </w:pPr>
            <w:r>
              <w:rPr>
                <w:rFonts w:eastAsia="Yu Mincho" w:cs="Arial" w:hint="eastAsia"/>
                <w:lang w:eastAsia="ja-JP"/>
              </w:rPr>
              <w:t>0.8</w:t>
            </w:r>
          </w:p>
        </w:tc>
      </w:tr>
      <w:tr w:rsidR="00B034CE" w:rsidRPr="00EF5447" w14:paraId="034B717F" w14:textId="77777777" w:rsidTr="009679AC">
        <w:trPr>
          <w:gridAfter w:val="1"/>
          <w:wAfter w:w="6" w:type="dxa"/>
          <w:trHeight w:val="187"/>
          <w:jc w:val="center"/>
        </w:trPr>
        <w:tc>
          <w:tcPr>
            <w:tcW w:w="2268" w:type="dxa"/>
            <w:vMerge/>
            <w:tcBorders>
              <w:bottom w:val="nil"/>
            </w:tcBorders>
            <w:shd w:val="clear" w:color="auto" w:fill="auto"/>
            <w:vAlign w:val="center"/>
          </w:tcPr>
          <w:p w14:paraId="7DCE97A5" w14:textId="77777777" w:rsidR="00B034CE" w:rsidRPr="00EF5447" w:rsidRDefault="00B034CE" w:rsidP="00B034CE">
            <w:pPr>
              <w:pStyle w:val="TAC"/>
            </w:pPr>
          </w:p>
        </w:tc>
        <w:tc>
          <w:tcPr>
            <w:tcW w:w="2835" w:type="dxa"/>
            <w:vAlign w:val="center"/>
          </w:tcPr>
          <w:p w14:paraId="799C8E8C" w14:textId="77777777" w:rsidR="00B034CE" w:rsidRPr="00EF5447" w:rsidRDefault="00B034CE" w:rsidP="00B034CE">
            <w:pPr>
              <w:pStyle w:val="TAC"/>
              <w:rPr>
                <w:lang w:eastAsia="ja-JP"/>
              </w:rPr>
            </w:pPr>
            <w:r>
              <w:rPr>
                <w:lang w:val="en-US" w:eastAsia="ja-JP"/>
              </w:rPr>
              <w:t>n79</w:t>
            </w:r>
          </w:p>
        </w:tc>
        <w:tc>
          <w:tcPr>
            <w:tcW w:w="2971" w:type="dxa"/>
          </w:tcPr>
          <w:p w14:paraId="06158993" w14:textId="77777777" w:rsidR="00B034CE" w:rsidRPr="00EF5447" w:rsidRDefault="00B034CE" w:rsidP="00B034CE">
            <w:pPr>
              <w:pStyle w:val="TAC"/>
              <w:rPr>
                <w:lang w:eastAsia="ja-JP"/>
              </w:rPr>
            </w:pPr>
            <w:r>
              <w:rPr>
                <w:rFonts w:eastAsia="Yu Mincho" w:hint="eastAsia"/>
                <w:lang w:val="en-US" w:eastAsia="ja-JP"/>
              </w:rPr>
              <w:t>0</w:t>
            </w:r>
            <w:r>
              <w:rPr>
                <w:rFonts w:eastAsia="Yu Mincho"/>
                <w:lang w:val="en-US" w:eastAsia="ja-JP"/>
              </w:rPr>
              <w:t>.5</w:t>
            </w:r>
          </w:p>
        </w:tc>
      </w:tr>
      <w:tr w:rsidR="00B034CE" w:rsidRPr="00EF5447" w14:paraId="40DBF737" w14:textId="77777777" w:rsidTr="009679AC">
        <w:trPr>
          <w:gridAfter w:val="1"/>
          <w:wAfter w:w="6" w:type="dxa"/>
          <w:trHeight w:val="187"/>
          <w:jc w:val="center"/>
        </w:trPr>
        <w:tc>
          <w:tcPr>
            <w:tcW w:w="2268" w:type="dxa"/>
            <w:tcBorders>
              <w:bottom w:val="nil"/>
            </w:tcBorders>
            <w:shd w:val="clear" w:color="auto" w:fill="auto"/>
          </w:tcPr>
          <w:p w14:paraId="004DC53F" w14:textId="77777777" w:rsidR="00B034CE" w:rsidRPr="00EF5447" w:rsidRDefault="00B034CE" w:rsidP="00B034CE">
            <w:pPr>
              <w:pStyle w:val="TAC"/>
            </w:pPr>
            <w:r w:rsidRPr="00EF5447">
              <w:t>DC_</w:t>
            </w:r>
            <w:r w:rsidRPr="00EF5447">
              <w:rPr>
                <w:lang w:eastAsia="ja-JP"/>
              </w:rPr>
              <w:t>21-28-42_n77</w:t>
            </w:r>
          </w:p>
        </w:tc>
        <w:tc>
          <w:tcPr>
            <w:tcW w:w="2835" w:type="dxa"/>
          </w:tcPr>
          <w:p w14:paraId="4294A687" w14:textId="77777777" w:rsidR="00B034CE" w:rsidRPr="00EF5447" w:rsidRDefault="00B034CE" w:rsidP="00B034CE">
            <w:pPr>
              <w:pStyle w:val="TAC"/>
              <w:rPr>
                <w:lang w:eastAsia="ja-JP"/>
              </w:rPr>
            </w:pPr>
            <w:r w:rsidRPr="00EF5447">
              <w:rPr>
                <w:lang w:eastAsia="ja-JP"/>
              </w:rPr>
              <w:t>21</w:t>
            </w:r>
          </w:p>
        </w:tc>
        <w:tc>
          <w:tcPr>
            <w:tcW w:w="2971" w:type="dxa"/>
          </w:tcPr>
          <w:p w14:paraId="5BC5730F" w14:textId="77777777" w:rsidR="00B034CE" w:rsidRPr="00EF5447" w:rsidRDefault="00B034CE" w:rsidP="00B034CE">
            <w:pPr>
              <w:pStyle w:val="TAC"/>
            </w:pPr>
            <w:r w:rsidRPr="00EF5447">
              <w:rPr>
                <w:lang w:eastAsia="ja-JP"/>
              </w:rPr>
              <w:t>0.4</w:t>
            </w:r>
          </w:p>
        </w:tc>
      </w:tr>
      <w:tr w:rsidR="00B034CE" w:rsidRPr="00EF5447" w14:paraId="1595A007" w14:textId="77777777" w:rsidTr="009679AC">
        <w:trPr>
          <w:gridAfter w:val="1"/>
          <w:wAfter w:w="6" w:type="dxa"/>
          <w:trHeight w:val="187"/>
          <w:jc w:val="center"/>
        </w:trPr>
        <w:tc>
          <w:tcPr>
            <w:tcW w:w="2268" w:type="dxa"/>
            <w:tcBorders>
              <w:top w:val="nil"/>
              <w:bottom w:val="nil"/>
            </w:tcBorders>
            <w:shd w:val="clear" w:color="auto" w:fill="auto"/>
          </w:tcPr>
          <w:p w14:paraId="51A7E0FB" w14:textId="77777777" w:rsidR="00B034CE" w:rsidRPr="00EF5447" w:rsidRDefault="00B034CE" w:rsidP="00B034CE">
            <w:pPr>
              <w:pStyle w:val="TAC"/>
            </w:pPr>
          </w:p>
        </w:tc>
        <w:tc>
          <w:tcPr>
            <w:tcW w:w="2835" w:type="dxa"/>
          </w:tcPr>
          <w:p w14:paraId="306EDB85" w14:textId="77777777" w:rsidR="00B034CE" w:rsidRPr="00EF5447" w:rsidRDefault="00B034CE" w:rsidP="00B034CE">
            <w:pPr>
              <w:pStyle w:val="TAC"/>
              <w:rPr>
                <w:lang w:eastAsia="ja-JP"/>
              </w:rPr>
            </w:pPr>
            <w:r w:rsidRPr="00EF5447">
              <w:rPr>
                <w:lang w:eastAsia="ja-JP"/>
              </w:rPr>
              <w:t>28</w:t>
            </w:r>
          </w:p>
        </w:tc>
        <w:tc>
          <w:tcPr>
            <w:tcW w:w="2971" w:type="dxa"/>
          </w:tcPr>
          <w:p w14:paraId="27E84B18"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5</w:t>
            </w:r>
          </w:p>
        </w:tc>
      </w:tr>
      <w:tr w:rsidR="00B034CE" w:rsidRPr="00EF5447" w14:paraId="4C55F119" w14:textId="77777777" w:rsidTr="009679AC">
        <w:trPr>
          <w:gridAfter w:val="1"/>
          <w:wAfter w:w="6" w:type="dxa"/>
          <w:trHeight w:val="187"/>
          <w:jc w:val="center"/>
        </w:trPr>
        <w:tc>
          <w:tcPr>
            <w:tcW w:w="2268" w:type="dxa"/>
            <w:tcBorders>
              <w:top w:val="nil"/>
              <w:bottom w:val="nil"/>
            </w:tcBorders>
            <w:shd w:val="clear" w:color="auto" w:fill="auto"/>
          </w:tcPr>
          <w:p w14:paraId="2828EAE3" w14:textId="77777777" w:rsidR="00B034CE" w:rsidRPr="00EF5447" w:rsidRDefault="00B034CE" w:rsidP="00B034CE">
            <w:pPr>
              <w:pStyle w:val="TAC"/>
            </w:pPr>
          </w:p>
        </w:tc>
        <w:tc>
          <w:tcPr>
            <w:tcW w:w="2835" w:type="dxa"/>
          </w:tcPr>
          <w:p w14:paraId="44C7BEBC" w14:textId="77777777" w:rsidR="00B034CE" w:rsidRPr="00EF5447" w:rsidRDefault="00B034CE" w:rsidP="00B034CE">
            <w:pPr>
              <w:pStyle w:val="TAC"/>
              <w:rPr>
                <w:lang w:eastAsia="ja-JP"/>
              </w:rPr>
            </w:pPr>
            <w:r w:rsidRPr="00EF5447">
              <w:rPr>
                <w:lang w:eastAsia="zh-CN"/>
              </w:rPr>
              <w:t>42</w:t>
            </w:r>
          </w:p>
        </w:tc>
        <w:tc>
          <w:tcPr>
            <w:tcW w:w="2971" w:type="dxa"/>
          </w:tcPr>
          <w:p w14:paraId="3DED1BF2"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8</w:t>
            </w:r>
          </w:p>
        </w:tc>
      </w:tr>
      <w:tr w:rsidR="00B034CE" w:rsidRPr="00EF5447" w14:paraId="15CD0AAB"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80F3249" w14:textId="77777777" w:rsidR="00B034CE" w:rsidRPr="00EF5447" w:rsidRDefault="00B034CE" w:rsidP="00B034CE">
            <w:pPr>
              <w:pStyle w:val="TAC"/>
            </w:pPr>
          </w:p>
        </w:tc>
        <w:tc>
          <w:tcPr>
            <w:tcW w:w="2835" w:type="dxa"/>
          </w:tcPr>
          <w:p w14:paraId="1A08EB12" w14:textId="77777777" w:rsidR="00B034CE" w:rsidRPr="00EF5447" w:rsidRDefault="00B034CE" w:rsidP="00B034CE">
            <w:pPr>
              <w:pStyle w:val="TAC"/>
              <w:rPr>
                <w:lang w:eastAsia="ja-JP"/>
              </w:rPr>
            </w:pPr>
            <w:r w:rsidRPr="00EF5447">
              <w:rPr>
                <w:lang w:eastAsia="ja-JP"/>
              </w:rPr>
              <w:t>n77</w:t>
            </w:r>
          </w:p>
        </w:tc>
        <w:tc>
          <w:tcPr>
            <w:tcW w:w="2971" w:type="dxa"/>
          </w:tcPr>
          <w:p w14:paraId="632ECF21" w14:textId="77777777" w:rsidR="00B034CE" w:rsidRPr="00EF5447" w:rsidRDefault="00B034CE" w:rsidP="00B034CE">
            <w:pPr>
              <w:pStyle w:val="TAC"/>
            </w:pPr>
            <w:r w:rsidRPr="00EF5447">
              <w:rPr>
                <w:lang w:eastAsia="ja-JP"/>
              </w:rPr>
              <w:t>0.8</w:t>
            </w:r>
          </w:p>
        </w:tc>
      </w:tr>
      <w:tr w:rsidR="00B034CE" w:rsidRPr="00EF5447" w14:paraId="22FF71F3" w14:textId="77777777" w:rsidTr="009679AC">
        <w:trPr>
          <w:gridAfter w:val="1"/>
          <w:wAfter w:w="6" w:type="dxa"/>
          <w:trHeight w:val="187"/>
          <w:jc w:val="center"/>
        </w:trPr>
        <w:tc>
          <w:tcPr>
            <w:tcW w:w="2268" w:type="dxa"/>
            <w:tcBorders>
              <w:bottom w:val="nil"/>
            </w:tcBorders>
            <w:shd w:val="clear" w:color="auto" w:fill="auto"/>
          </w:tcPr>
          <w:p w14:paraId="761F0840" w14:textId="77777777" w:rsidR="00B034CE" w:rsidRPr="00EF5447" w:rsidRDefault="00B034CE" w:rsidP="00B034CE">
            <w:pPr>
              <w:pStyle w:val="TAC"/>
            </w:pPr>
            <w:r w:rsidRPr="00EF5447">
              <w:t>DC_</w:t>
            </w:r>
            <w:r w:rsidRPr="00EF5447">
              <w:rPr>
                <w:lang w:eastAsia="ja-JP"/>
              </w:rPr>
              <w:t>21-28-42_n78</w:t>
            </w:r>
          </w:p>
        </w:tc>
        <w:tc>
          <w:tcPr>
            <w:tcW w:w="2835" w:type="dxa"/>
          </w:tcPr>
          <w:p w14:paraId="1F8C800E" w14:textId="77777777" w:rsidR="00B034CE" w:rsidRPr="00EF5447" w:rsidRDefault="00B034CE" w:rsidP="00B034CE">
            <w:pPr>
              <w:pStyle w:val="TAC"/>
              <w:rPr>
                <w:lang w:eastAsia="ja-JP"/>
              </w:rPr>
            </w:pPr>
            <w:r w:rsidRPr="00EF5447">
              <w:rPr>
                <w:lang w:eastAsia="ja-JP"/>
              </w:rPr>
              <w:t>21</w:t>
            </w:r>
          </w:p>
        </w:tc>
        <w:tc>
          <w:tcPr>
            <w:tcW w:w="2971" w:type="dxa"/>
          </w:tcPr>
          <w:p w14:paraId="6C1955DA" w14:textId="77777777" w:rsidR="00B034CE" w:rsidRPr="00EF5447" w:rsidRDefault="00B034CE" w:rsidP="00B034CE">
            <w:pPr>
              <w:pStyle w:val="TAC"/>
            </w:pPr>
            <w:r w:rsidRPr="00EF5447">
              <w:rPr>
                <w:lang w:eastAsia="ja-JP"/>
              </w:rPr>
              <w:t>0.4</w:t>
            </w:r>
          </w:p>
        </w:tc>
      </w:tr>
      <w:tr w:rsidR="00B034CE" w:rsidRPr="00EF5447" w14:paraId="37029F1F" w14:textId="77777777" w:rsidTr="009679AC">
        <w:trPr>
          <w:gridAfter w:val="1"/>
          <w:wAfter w:w="6" w:type="dxa"/>
          <w:trHeight w:val="187"/>
          <w:jc w:val="center"/>
        </w:trPr>
        <w:tc>
          <w:tcPr>
            <w:tcW w:w="2268" w:type="dxa"/>
            <w:tcBorders>
              <w:top w:val="nil"/>
              <w:bottom w:val="nil"/>
            </w:tcBorders>
            <w:shd w:val="clear" w:color="auto" w:fill="auto"/>
          </w:tcPr>
          <w:p w14:paraId="3CC34487" w14:textId="77777777" w:rsidR="00B034CE" w:rsidRPr="00EF5447" w:rsidRDefault="00B034CE" w:rsidP="00B034CE">
            <w:pPr>
              <w:pStyle w:val="TAC"/>
            </w:pPr>
          </w:p>
        </w:tc>
        <w:tc>
          <w:tcPr>
            <w:tcW w:w="2835" w:type="dxa"/>
          </w:tcPr>
          <w:p w14:paraId="2A28D34C" w14:textId="77777777" w:rsidR="00B034CE" w:rsidRPr="00EF5447" w:rsidRDefault="00B034CE" w:rsidP="00B034CE">
            <w:pPr>
              <w:pStyle w:val="TAC"/>
              <w:rPr>
                <w:lang w:eastAsia="ja-JP"/>
              </w:rPr>
            </w:pPr>
            <w:r w:rsidRPr="00EF5447">
              <w:rPr>
                <w:lang w:eastAsia="ja-JP"/>
              </w:rPr>
              <w:t>28</w:t>
            </w:r>
          </w:p>
        </w:tc>
        <w:tc>
          <w:tcPr>
            <w:tcW w:w="2971" w:type="dxa"/>
          </w:tcPr>
          <w:p w14:paraId="7B3EE5CB"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5</w:t>
            </w:r>
          </w:p>
        </w:tc>
      </w:tr>
      <w:tr w:rsidR="00B034CE" w:rsidRPr="00EF5447" w14:paraId="36BA5B87" w14:textId="77777777" w:rsidTr="009679AC">
        <w:trPr>
          <w:gridAfter w:val="1"/>
          <w:wAfter w:w="6" w:type="dxa"/>
          <w:trHeight w:val="187"/>
          <w:jc w:val="center"/>
        </w:trPr>
        <w:tc>
          <w:tcPr>
            <w:tcW w:w="2268" w:type="dxa"/>
            <w:tcBorders>
              <w:top w:val="nil"/>
              <w:bottom w:val="nil"/>
            </w:tcBorders>
            <w:shd w:val="clear" w:color="auto" w:fill="auto"/>
          </w:tcPr>
          <w:p w14:paraId="7A9F4432" w14:textId="77777777" w:rsidR="00B034CE" w:rsidRPr="00EF5447" w:rsidRDefault="00B034CE" w:rsidP="00B034CE">
            <w:pPr>
              <w:pStyle w:val="TAC"/>
            </w:pPr>
          </w:p>
        </w:tc>
        <w:tc>
          <w:tcPr>
            <w:tcW w:w="2835" w:type="dxa"/>
          </w:tcPr>
          <w:p w14:paraId="4B082D7F" w14:textId="77777777" w:rsidR="00B034CE" w:rsidRPr="00EF5447" w:rsidRDefault="00B034CE" w:rsidP="00B034CE">
            <w:pPr>
              <w:pStyle w:val="TAC"/>
              <w:rPr>
                <w:lang w:eastAsia="ja-JP"/>
              </w:rPr>
            </w:pPr>
            <w:r w:rsidRPr="00EF5447">
              <w:rPr>
                <w:lang w:eastAsia="zh-CN"/>
              </w:rPr>
              <w:t>42</w:t>
            </w:r>
          </w:p>
        </w:tc>
        <w:tc>
          <w:tcPr>
            <w:tcW w:w="2971" w:type="dxa"/>
          </w:tcPr>
          <w:p w14:paraId="13C63A61"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8</w:t>
            </w:r>
          </w:p>
        </w:tc>
      </w:tr>
      <w:tr w:rsidR="00B034CE" w:rsidRPr="00EF5447" w14:paraId="0BEA0F3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6561E0A" w14:textId="77777777" w:rsidR="00B034CE" w:rsidRPr="00EF5447" w:rsidRDefault="00B034CE" w:rsidP="00B034CE">
            <w:pPr>
              <w:pStyle w:val="TAC"/>
            </w:pPr>
          </w:p>
        </w:tc>
        <w:tc>
          <w:tcPr>
            <w:tcW w:w="2835" w:type="dxa"/>
          </w:tcPr>
          <w:p w14:paraId="50CB30DC" w14:textId="77777777" w:rsidR="00B034CE" w:rsidRPr="00EF5447" w:rsidRDefault="00B034CE" w:rsidP="00B034CE">
            <w:pPr>
              <w:pStyle w:val="TAC"/>
              <w:rPr>
                <w:lang w:eastAsia="ja-JP"/>
              </w:rPr>
            </w:pPr>
            <w:r w:rsidRPr="00EF5447">
              <w:rPr>
                <w:lang w:eastAsia="ja-JP"/>
              </w:rPr>
              <w:t>n78</w:t>
            </w:r>
          </w:p>
        </w:tc>
        <w:tc>
          <w:tcPr>
            <w:tcW w:w="2971" w:type="dxa"/>
          </w:tcPr>
          <w:p w14:paraId="1E1E4FDA" w14:textId="77777777" w:rsidR="00B034CE" w:rsidRPr="00EF5447" w:rsidRDefault="00B034CE" w:rsidP="00B034CE">
            <w:pPr>
              <w:pStyle w:val="TAC"/>
            </w:pPr>
            <w:r w:rsidRPr="00EF5447">
              <w:rPr>
                <w:lang w:eastAsia="ja-JP"/>
              </w:rPr>
              <w:t>0.8</w:t>
            </w:r>
          </w:p>
        </w:tc>
      </w:tr>
      <w:tr w:rsidR="00B034CE" w:rsidRPr="00EF5447" w14:paraId="584D2CF1" w14:textId="77777777" w:rsidTr="009679AC">
        <w:trPr>
          <w:gridAfter w:val="1"/>
          <w:wAfter w:w="6" w:type="dxa"/>
          <w:trHeight w:val="187"/>
          <w:jc w:val="center"/>
        </w:trPr>
        <w:tc>
          <w:tcPr>
            <w:tcW w:w="2268" w:type="dxa"/>
            <w:tcBorders>
              <w:bottom w:val="nil"/>
            </w:tcBorders>
            <w:shd w:val="clear" w:color="auto" w:fill="auto"/>
          </w:tcPr>
          <w:p w14:paraId="2D55E96D" w14:textId="77777777" w:rsidR="00B034CE" w:rsidRPr="00EF5447" w:rsidRDefault="00B034CE" w:rsidP="00B034CE">
            <w:pPr>
              <w:pStyle w:val="TAC"/>
            </w:pPr>
            <w:r w:rsidRPr="00EF5447">
              <w:t>DC_</w:t>
            </w:r>
            <w:r w:rsidRPr="00EF5447">
              <w:rPr>
                <w:lang w:eastAsia="ja-JP"/>
              </w:rPr>
              <w:t>21-28-42_n79</w:t>
            </w:r>
          </w:p>
        </w:tc>
        <w:tc>
          <w:tcPr>
            <w:tcW w:w="2835" w:type="dxa"/>
          </w:tcPr>
          <w:p w14:paraId="53E8C287" w14:textId="77777777" w:rsidR="00B034CE" w:rsidRPr="00EF5447" w:rsidRDefault="00B034CE" w:rsidP="00B034CE">
            <w:pPr>
              <w:pStyle w:val="TAC"/>
              <w:rPr>
                <w:lang w:eastAsia="ja-JP"/>
              </w:rPr>
            </w:pPr>
            <w:r w:rsidRPr="00EF5447">
              <w:rPr>
                <w:lang w:eastAsia="ja-JP"/>
              </w:rPr>
              <w:t>21</w:t>
            </w:r>
          </w:p>
        </w:tc>
        <w:tc>
          <w:tcPr>
            <w:tcW w:w="2971" w:type="dxa"/>
          </w:tcPr>
          <w:p w14:paraId="237B9D45" w14:textId="77777777" w:rsidR="00B034CE" w:rsidRPr="00EF5447" w:rsidRDefault="00B034CE" w:rsidP="00B034CE">
            <w:pPr>
              <w:pStyle w:val="TAC"/>
            </w:pPr>
            <w:r w:rsidRPr="00EF5447">
              <w:rPr>
                <w:lang w:eastAsia="ja-JP"/>
              </w:rPr>
              <w:t>0.4</w:t>
            </w:r>
          </w:p>
        </w:tc>
      </w:tr>
      <w:tr w:rsidR="00B034CE" w:rsidRPr="00EF5447" w14:paraId="3FFB6245" w14:textId="77777777" w:rsidTr="009679AC">
        <w:trPr>
          <w:gridAfter w:val="1"/>
          <w:wAfter w:w="6" w:type="dxa"/>
          <w:trHeight w:val="187"/>
          <w:jc w:val="center"/>
        </w:trPr>
        <w:tc>
          <w:tcPr>
            <w:tcW w:w="2268" w:type="dxa"/>
            <w:tcBorders>
              <w:top w:val="nil"/>
              <w:bottom w:val="nil"/>
            </w:tcBorders>
            <w:shd w:val="clear" w:color="auto" w:fill="auto"/>
          </w:tcPr>
          <w:p w14:paraId="23C20154" w14:textId="77777777" w:rsidR="00B034CE" w:rsidRPr="00EF5447" w:rsidRDefault="00B034CE" w:rsidP="00B034CE">
            <w:pPr>
              <w:pStyle w:val="TAC"/>
            </w:pPr>
          </w:p>
        </w:tc>
        <w:tc>
          <w:tcPr>
            <w:tcW w:w="2835" w:type="dxa"/>
          </w:tcPr>
          <w:p w14:paraId="64B9BCF2" w14:textId="77777777" w:rsidR="00B034CE" w:rsidRPr="00EF5447" w:rsidRDefault="00B034CE" w:rsidP="00B034CE">
            <w:pPr>
              <w:pStyle w:val="TAC"/>
              <w:rPr>
                <w:lang w:eastAsia="ja-JP"/>
              </w:rPr>
            </w:pPr>
            <w:r w:rsidRPr="00EF5447">
              <w:rPr>
                <w:lang w:eastAsia="ja-JP"/>
              </w:rPr>
              <w:t>28</w:t>
            </w:r>
          </w:p>
        </w:tc>
        <w:tc>
          <w:tcPr>
            <w:tcW w:w="2971" w:type="dxa"/>
          </w:tcPr>
          <w:p w14:paraId="44926A0E"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5</w:t>
            </w:r>
          </w:p>
        </w:tc>
      </w:tr>
      <w:tr w:rsidR="00B034CE" w:rsidRPr="00EF5447" w14:paraId="6258A44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29F5B9F9" w14:textId="77777777" w:rsidR="00B034CE" w:rsidRPr="00EF5447" w:rsidRDefault="00B034CE" w:rsidP="00B034CE">
            <w:pPr>
              <w:pStyle w:val="TAC"/>
            </w:pPr>
          </w:p>
        </w:tc>
        <w:tc>
          <w:tcPr>
            <w:tcW w:w="2835" w:type="dxa"/>
          </w:tcPr>
          <w:p w14:paraId="52EC552E" w14:textId="77777777" w:rsidR="00B034CE" w:rsidRPr="00EF5447" w:rsidRDefault="00B034CE" w:rsidP="00B034CE">
            <w:pPr>
              <w:pStyle w:val="TAC"/>
              <w:rPr>
                <w:lang w:eastAsia="ja-JP"/>
              </w:rPr>
            </w:pPr>
            <w:r w:rsidRPr="00EF5447">
              <w:rPr>
                <w:lang w:eastAsia="zh-CN"/>
              </w:rPr>
              <w:t>42</w:t>
            </w:r>
          </w:p>
        </w:tc>
        <w:tc>
          <w:tcPr>
            <w:tcW w:w="2971" w:type="dxa"/>
          </w:tcPr>
          <w:p w14:paraId="4F8CA9BD" w14:textId="77777777" w:rsidR="00B034CE" w:rsidRPr="00EF5447" w:rsidRDefault="00B034CE" w:rsidP="00B034CE">
            <w:pPr>
              <w:pStyle w:val="TAC"/>
              <w:rPr>
                <w:rFonts w:eastAsia="MS Mincho"/>
                <w:lang w:eastAsia="ja-JP"/>
              </w:rPr>
            </w:pPr>
            <w:r w:rsidRPr="00EF5447">
              <w:rPr>
                <w:lang w:eastAsia="ko-KR"/>
              </w:rPr>
              <w:t>0.</w:t>
            </w:r>
            <w:r w:rsidRPr="00EF5447">
              <w:rPr>
                <w:lang w:eastAsia="ja-JP"/>
              </w:rPr>
              <w:t>8</w:t>
            </w:r>
          </w:p>
        </w:tc>
      </w:tr>
      <w:tr w:rsidR="00B034CE" w:rsidRPr="00EF5447" w14:paraId="7CE0C1D0" w14:textId="77777777" w:rsidTr="009679AC">
        <w:trPr>
          <w:gridAfter w:val="1"/>
          <w:wAfter w:w="6" w:type="dxa"/>
          <w:trHeight w:val="187"/>
          <w:jc w:val="center"/>
        </w:trPr>
        <w:tc>
          <w:tcPr>
            <w:tcW w:w="2268" w:type="dxa"/>
            <w:vMerge w:val="restart"/>
            <w:shd w:val="clear" w:color="auto" w:fill="auto"/>
            <w:vAlign w:val="center"/>
          </w:tcPr>
          <w:p w14:paraId="7DA42CB5" w14:textId="77777777" w:rsidR="00B034CE" w:rsidRPr="00EF5447" w:rsidRDefault="00B034CE" w:rsidP="00B034CE">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1E541CEF" w14:textId="77777777" w:rsidR="00B034CE" w:rsidRPr="00EF5447" w:rsidRDefault="00B034CE" w:rsidP="00B034CE">
            <w:pPr>
              <w:pStyle w:val="TAC"/>
              <w:rPr>
                <w:lang w:eastAsia="zh-TW"/>
              </w:rPr>
            </w:pPr>
            <w:r>
              <w:rPr>
                <w:lang w:val="en-US" w:eastAsia="ja-JP"/>
              </w:rPr>
              <w:t>21</w:t>
            </w:r>
          </w:p>
        </w:tc>
        <w:tc>
          <w:tcPr>
            <w:tcW w:w="2971" w:type="dxa"/>
            <w:vAlign w:val="center"/>
          </w:tcPr>
          <w:p w14:paraId="1BE6B5FF" w14:textId="77777777" w:rsidR="00B034CE" w:rsidRPr="00EF5447" w:rsidRDefault="00B034CE" w:rsidP="00B034CE">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B034CE" w:rsidRPr="00EF5447" w14:paraId="695DFF12" w14:textId="77777777" w:rsidTr="009679AC">
        <w:trPr>
          <w:gridAfter w:val="1"/>
          <w:wAfter w:w="6" w:type="dxa"/>
          <w:trHeight w:val="187"/>
          <w:jc w:val="center"/>
        </w:trPr>
        <w:tc>
          <w:tcPr>
            <w:tcW w:w="2268" w:type="dxa"/>
            <w:vMerge/>
            <w:shd w:val="clear" w:color="auto" w:fill="auto"/>
            <w:vAlign w:val="center"/>
          </w:tcPr>
          <w:p w14:paraId="55784205" w14:textId="77777777" w:rsidR="00B034CE" w:rsidRPr="00EF5447" w:rsidRDefault="00B034CE" w:rsidP="00B034CE">
            <w:pPr>
              <w:pStyle w:val="TAC"/>
              <w:rPr>
                <w:lang w:eastAsia="zh-TW"/>
              </w:rPr>
            </w:pPr>
          </w:p>
        </w:tc>
        <w:tc>
          <w:tcPr>
            <w:tcW w:w="2835" w:type="dxa"/>
            <w:vAlign w:val="center"/>
          </w:tcPr>
          <w:p w14:paraId="0189A498" w14:textId="77777777" w:rsidR="00B034CE" w:rsidRPr="00EF5447" w:rsidRDefault="00B034CE" w:rsidP="00B034CE">
            <w:pPr>
              <w:pStyle w:val="TAC"/>
              <w:rPr>
                <w:lang w:eastAsia="zh-TW"/>
              </w:rPr>
            </w:pPr>
            <w:r>
              <w:rPr>
                <w:rFonts w:eastAsiaTheme="minorEastAsia" w:hint="eastAsia"/>
                <w:lang w:val="en-US" w:eastAsia="ja-JP"/>
              </w:rPr>
              <w:t>n28</w:t>
            </w:r>
          </w:p>
        </w:tc>
        <w:tc>
          <w:tcPr>
            <w:tcW w:w="2971" w:type="dxa"/>
            <w:vAlign w:val="center"/>
          </w:tcPr>
          <w:p w14:paraId="187C087A" w14:textId="77777777" w:rsidR="00B034CE" w:rsidRPr="00EF5447" w:rsidRDefault="00B034CE" w:rsidP="00B034C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034CE" w:rsidRPr="00EF5447" w14:paraId="5BF378BD" w14:textId="77777777" w:rsidTr="009679AC">
        <w:trPr>
          <w:gridAfter w:val="1"/>
          <w:wAfter w:w="6" w:type="dxa"/>
          <w:trHeight w:val="187"/>
          <w:jc w:val="center"/>
        </w:trPr>
        <w:tc>
          <w:tcPr>
            <w:tcW w:w="2268" w:type="dxa"/>
            <w:vMerge/>
            <w:shd w:val="clear" w:color="auto" w:fill="auto"/>
            <w:vAlign w:val="center"/>
          </w:tcPr>
          <w:p w14:paraId="560F3735" w14:textId="77777777" w:rsidR="00B034CE" w:rsidRPr="00EF5447" w:rsidRDefault="00B034CE" w:rsidP="00B034CE">
            <w:pPr>
              <w:pStyle w:val="TAC"/>
              <w:rPr>
                <w:lang w:eastAsia="zh-TW"/>
              </w:rPr>
            </w:pPr>
          </w:p>
        </w:tc>
        <w:tc>
          <w:tcPr>
            <w:tcW w:w="2835" w:type="dxa"/>
            <w:vAlign w:val="center"/>
          </w:tcPr>
          <w:p w14:paraId="20C5D05C" w14:textId="77777777" w:rsidR="00B034CE" w:rsidRPr="00EF5447" w:rsidRDefault="00B034CE" w:rsidP="00B034CE">
            <w:pPr>
              <w:pStyle w:val="TAC"/>
              <w:rPr>
                <w:lang w:eastAsia="zh-TW"/>
              </w:rPr>
            </w:pPr>
            <w:r>
              <w:rPr>
                <w:lang w:val="en-US" w:eastAsia="ja-JP"/>
              </w:rPr>
              <w:t>n77</w:t>
            </w:r>
          </w:p>
        </w:tc>
        <w:tc>
          <w:tcPr>
            <w:tcW w:w="2971" w:type="dxa"/>
            <w:vAlign w:val="center"/>
          </w:tcPr>
          <w:p w14:paraId="5FD726AC" w14:textId="77777777" w:rsidR="00B034CE" w:rsidRPr="00EF5447" w:rsidRDefault="00B034CE" w:rsidP="00B034CE">
            <w:pPr>
              <w:pStyle w:val="TAC"/>
              <w:rPr>
                <w:rFonts w:eastAsia="Malgun Gothic"/>
                <w:szCs w:val="18"/>
                <w:lang w:eastAsia="ko-KR"/>
              </w:rPr>
            </w:pPr>
            <w:r>
              <w:rPr>
                <w:rFonts w:eastAsia="Yu Mincho" w:cs="Arial" w:hint="eastAsia"/>
                <w:lang w:eastAsia="ja-JP"/>
              </w:rPr>
              <w:t>0.8</w:t>
            </w:r>
          </w:p>
        </w:tc>
      </w:tr>
      <w:tr w:rsidR="00B034CE" w:rsidRPr="00EF5447" w14:paraId="78A9B5BF" w14:textId="77777777" w:rsidTr="009679AC">
        <w:trPr>
          <w:gridAfter w:val="1"/>
          <w:wAfter w:w="6" w:type="dxa"/>
          <w:trHeight w:val="187"/>
          <w:jc w:val="center"/>
        </w:trPr>
        <w:tc>
          <w:tcPr>
            <w:tcW w:w="2268" w:type="dxa"/>
            <w:vMerge/>
            <w:shd w:val="clear" w:color="auto" w:fill="auto"/>
            <w:vAlign w:val="center"/>
          </w:tcPr>
          <w:p w14:paraId="266BC5DA" w14:textId="77777777" w:rsidR="00B034CE" w:rsidRPr="00EF5447" w:rsidRDefault="00B034CE" w:rsidP="00B034CE">
            <w:pPr>
              <w:pStyle w:val="TAC"/>
              <w:rPr>
                <w:lang w:eastAsia="zh-TW"/>
              </w:rPr>
            </w:pPr>
          </w:p>
        </w:tc>
        <w:tc>
          <w:tcPr>
            <w:tcW w:w="2835" w:type="dxa"/>
            <w:vAlign w:val="center"/>
          </w:tcPr>
          <w:p w14:paraId="0F91F1D9" w14:textId="77777777" w:rsidR="00B034CE" w:rsidRPr="00EF5447" w:rsidRDefault="00B034CE" w:rsidP="00B034CE">
            <w:pPr>
              <w:pStyle w:val="TAC"/>
              <w:rPr>
                <w:lang w:eastAsia="zh-TW"/>
              </w:rPr>
            </w:pPr>
            <w:r>
              <w:rPr>
                <w:lang w:val="en-US" w:eastAsia="ja-JP"/>
              </w:rPr>
              <w:t>n79</w:t>
            </w:r>
          </w:p>
        </w:tc>
        <w:tc>
          <w:tcPr>
            <w:tcW w:w="2971" w:type="dxa"/>
          </w:tcPr>
          <w:p w14:paraId="6CF7C767" w14:textId="77777777" w:rsidR="00B034CE" w:rsidRPr="00EF5447" w:rsidRDefault="00B034CE" w:rsidP="00B034C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034CE" w:rsidRPr="00EF5447" w14:paraId="3E63FED1" w14:textId="77777777" w:rsidTr="009679AC">
        <w:trPr>
          <w:gridAfter w:val="1"/>
          <w:wAfter w:w="6" w:type="dxa"/>
          <w:trHeight w:val="187"/>
          <w:jc w:val="center"/>
        </w:trPr>
        <w:tc>
          <w:tcPr>
            <w:tcW w:w="2268" w:type="dxa"/>
            <w:vMerge w:val="restart"/>
            <w:shd w:val="clear" w:color="auto" w:fill="auto"/>
            <w:vAlign w:val="center"/>
          </w:tcPr>
          <w:p w14:paraId="21AE5FFE" w14:textId="77777777" w:rsidR="00B034CE" w:rsidRPr="00EF5447" w:rsidRDefault="00B034CE" w:rsidP="00B034C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39A553A3" w14:textId="77777777" w:rsidR="00B034CE" w:rsidRPr="00EF5447" w:rsidRDefault="00B034CE" w:rsidP="00B034CE">
            <w:pPr>
              <w:pStyle w:val="TAC"/>
              <w:rPr>
                <w:lang w:eastAsia="zh-TW"/>
              </w:rPr>
            </w:pPr>
            <w:r>
              <w:rPr>
                <w:lang w:val="en-US" w:eastAsia="ja-JP"/>
              </w:rPr>
              <w:t>21</w:t>
            </w:r>
          </w:p>
        </w:tc>
        <w:tc>
          <w:tcPr>
            <w:tcW w:w="2971" w:type="dxa"/>
            <w:vAlign w:val="center"/>
          </w:tcPr>
          <w:p w14:paraId="16866F2E" w14:textId="77777777" w:rsidR="00B034CE" w:rsidRPr="00EF5447" w:rsidRDefault="00B034CE" w:rsidP="00B034CE">
            <w:pPr>
              <w:pStyle w:val="TAC"/>
              <w:rPr>
                <w:rFonts w:eastAsia="Malgun Gothic"/>
                <w:szCs w:val="18"/>
                <w:lang w:eastAsia="ko-KR"/>
              </w:rPr>
            </w:pPr>
            <w:r>
              <w:rPr>
                <w:rFonts w:eastAsia="Yu Mincho" w:cs="Arial" w:hint="eastAsia"/>
                <w:lang w:eastAsia="ja-JP"/>
              </w:rPr>
              <w:t>0.4</w:t>
            </w:r>
          </w:p>
        </w:tc>
      </w:tr>
      <w:tr w:rsidR="00B034CE" w:rsidRPr="00EF5447" w14:paraId="0A240B91" w14:textId="77777777" w:rsidTr="009679AC">
        <w:trPr>
          <w:gridAfter w:val="1"/>
          <w:wAfter w:w="6" w:type="dxa"/>
          <w:trHeight w:val="187"/>
          <w:jc w:val="center"/>
        </w:trPr>
        <w:tc>
          <w:tcPr>
            <w:tcW w:w="2268" w:type="dxa"/>
            <w:vMerge/>
            <w:shd w:val="clear" w:color="auto" w:fill="auto"/>
            <w:vAlign w:val="center"/>
          </w:tcPr>
          <w:p w14:paraId="1D33803A" w14:textId="77777777" w:rsidR="00B034CE" w:rsidRPr="00EF5447" w:rsidRDefault="00B034CE" w:rsidP="00B034CE">
            <w:pPr>
              <w:pStyle w:val="TAC"/>
              <w:rPr>
                <w:lang w:eastAsia="zh-TW"/>
              </w:rPr>
            </w:pPr>
          </w:p>
        </w:tc>
        <w:tc>
          <w:tcPr>
            <w:tcW w:w="2835" w:type="dxa"/>
            <w:vAlign w:val="center"/>
          </w:tcPr>
          <w:p w14:paraId="5BCB04EA" w14:textId="77777777" w:rsidR="00B034CE" w:rsidRPr="00EF5447" w:rsidRDefault="00B034CE" w:rsidP="00B034CE">
            <w:pPr>
              <w:pStyle w:val="TAC"/>
              <w:rPr>
                <w:lang w:eastAsia="zh-TW"/>
              </w:rPr>
            </w:pPr>
            <w:r>
              <w:rPr>
                <w:rFonts w:eastAsiaTheme="minorEastAsia" w:hint="eastAsia"/>
                <w:lang w:val="en-US" w:eastAsia="ja-JP"/>
              </w:rPr>
              <w:t>n28</w:t>
            </w:r>
          </w:p>
        </w:tc>
        <w:tc>
          <w:tcPr>
            <w:tcW w:w="2971" w:type="dxa"/>
            <w:vAlign w:val="center"/>
          </w:tcPr>
          <w:p w14:paraId="168868AA" w14:textId="77777777" w:rsidR="00B034CE" w:rsidRPr="00EF5447" w:rsidRDefault="00B034CE" w:rsidP="00B034C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034CE" w:rsidRPr="00EF5447" w14:paraId="7C155CA4" w14:textId="77777777" w:rsidTr="009679AC">
        <w:trPr>
          <w:gridAfter w:val="1"/>
          <w:wAfter w:w="6" w:type="dxa"/>
          <w:trHeight w:val="187"/>
          <w:jc w:val="center"/>
        </w:trPr>
        <w:tc>
          <w:tcPr>
            <w:tcW w:w="2268" w:type="dxa"/>
            <w:vMerge/>
            <w:tcBorders>
              <w:bottom w:val="single" w:sz="4" w:space="0" w:color="auto"/>
            </w:tcBorders>
            <w:shd w:val="clear" w:color="auto" w:fill="auto"/>
            <w:vAlign w:val="center"/>
          </w:tcPr>
          <w:p w14:paraId="23DC69EF" w14:textId="77777777" w:rsidR="00B034CE" w:rsidRPr="00EF5447" w:rsidRDefault="00B034CE" w:rsidP="00B034CE">
            <w:pPr>
              <w:pStyle w:val="TAC"/>
              <w:rPr>
                <w:lang w:eastAsia="zh-TW"/>
              </w:rPr>
            </w:pPr>
          </w:p>
        </w:tc>
        <w:tc>
          <w:tcPr>
            <w:tcW w:w="2835" w:type="dxa"/>
            <w:vAlign w:val="center"/>
          </w:tcPr>
          <w:p w14:paraId="59D8A866" w14:textId="77777777" w:rsidR="00B034CE" w:rsidRPr="00EF5447" w:rsidRDefault="00B034CE" w:rsidP="00B034CE">
            <w:pPr>
              <w:pStyle w:val="TAC"/>
              <w:rPr>
                <w:lang w:eastAsia="zh-TW"/>
              </w:rPr>
            </w:pPr>
            <w:r>
              <w:rPr>
                <w:lang w:val="en-US" w:eastAsia="ja-JP"/>
              </w:rPr>
              <w:t>n78</w:t>
            </w:r>
          </w:p>
        </w:tc>
        <w:tc>
          <w:tcPr>
            <w:tcW w:w="2971" w:type="dxa"/>
            <w:vAlign w:val="center"/>
          </w:tcPr>
          <w:p w14:paraId="67C14232" w14:textId="77777777" w:rsidR="00B034CE" w:rsidRPr="00EF5447" w:rsidRDefault="00B034CE" w:rsidP="00B034CE">
            <w:pPr>
              <w:pStyle w:val="TAC"/>
              <w:rPr>
                <w:rFonts w:eastAsia="Malgun Gothic"/>
                <w:szCs w:val="18"/>
                <w:lang w:eastAsia="ko-KR"/>
              </w:rPr>
            </w:pPr>
            <w:r>
              <w:rPr>
                <w:rFonts w:eastAsia="Yu Mincho" w:cs="Arial" w:hint="eastAsia"/>
                <w:lang w:eastAsia="ja-JP"/>
              </w:rPr>
              <w:t>0.8</w:t>
            </w:r>
          </w:p>
        </w:tc>
      </w:tr>
      <w:tr w:rsidR="00B034CE" w:rsidRPr="00EF5447" w14:paraId="07921EEA" w14:textId="77777777" w:rsidTr="009679AC">
        <w:trPr>
          <w:gridAfter w:val="1"/>
          <w:wAfter w:w="6" w:type="dxa"/>
          <w:trHeight w:val="187"/>
          <w:jc w:val="center"/>
        </w:trPr>
        <w:tc>
          <w:tcPr>
            <w:tcW w:w="2268" w:type="dxa"/>
            <w:tcBorders>
              <w:top w:val="single" w:sz="4" w:space="0" w:color="auto"/>
              <w:bottom w:val="nil"/>
            </w:tcBorders>
            <w:shd w:val="clear" w:color="auto" w:fill="auto"/>
          </w:tcPr>
          <w:p w14:paraId="5A8FEFAB" w14:textId="77777777" w:rsidR="00B034CE" w:rsidRPr="00EF5447" w:rsidRDefault="00B034CE" w:rsidP="00B034CE">
            <w:pPr>
              <w:pStyle w:val="TAC"/>
            </w:pPr>
            <w:r w:rsidRPr="00EF5447">
              <w:rPr>
                <w:lang w:eastAsia="zh-TW"/>
              </w:rPr>
              <w:t>DC_21-42_n1-n77</w:t>
            </w:r>
          </w:p>
        </w:tc>
        <w:tc>
          <w:tcPr>
            <w:tcW w:w="2835" w:type="dxa"/>
          </w:tcPr>
          <w:p w14:paraId="5EEA6922" w14:textId="77777777" w:rsidR="00B034CE" w:rsidRPr="00EF5447" w:rsidRDefault="00B034CE" w:rsidP="00B034CE">
            <w:pPr>
              <w:pStyle w:val="TAC"/>
              <w:rPr>
                <w:lang w:eastAsia="zh-CN"/>
              </w:rPr>
            </w:pPr>
            <w:r w:rsidRPr="00EF5447">
              <w:rPr>
                <w:lang w:eastAsia="zh-TW"/>
              </w:rPr>
              <w:t>21</w:t>
            </w:r>
          </w:p>
        </w:tc>
        <w:tc>
          <w:tcPr>
            <w:tcW w:w="2971" w:type="dxa"/>
          </w:tcPr>
          <w:p w14:paraId="61D01A69" w14:textId="77777777" w:rsidR="00B034CE" w:rsidRPr="00EF5447" w:rsidRDefault="00B034CE" w:rsidP="00B034CE">
            <w:pPr>
              <w:pStyle w:val="TAC"/>
              <w:rPr>
                <w:lang w:eastAsia="ko-KR"/>
              </w:rPr>
            </w:pPr>
            <w:r w:rsidRPr="00EF5447">
              <w:rPr>
                <w:rFonts w:eastAsia="Malgun Gothic"/>
                <w:szCs w:val="18"/>
                <w:lang w:eastAsia="ko-KR"/>
              </w:rPr>
              <w:t>0.4</w:t>
            </w:r>
          </w:p>
        </w:tc>
      </w:tr>
      <w:tr w:rsidR="00B034CE" w:rsidRPr="00EF5447" w14:paraId="1984A659" w14:textId="77777777" w:rsidTr="009679AC">
        <w:trPr>
          <w:gridAfter w:val="1"/>
          <w:wAfter w:w="6" w:type="dxa"/>
          <w:trHeight w:val="187"/>
          <w:jc w:val="center"/>
        </w:trPr>
        <w:tc>
          <w:tcPr>
            <w:tcW w:w="2268" w:type="dxa"/>
            <w:tcBorders>
              <w:top w:val="nil"/>
              <w:bottom w:val="nil"/>
            </w:tcBorders>
            <w:shd w:val="clear" w:color="auto" w:fill="auto"/>
          </w:tcPr>
          <w:p w14:paraId="0BB8B8A6" w14:textId="77777777" w:rsidR="00B034CE" w:rsidRPr="00EF5447" w:rsidRDefault="00B034CE" w:rsidP="00B034CE">
            <w:pPr>
              <w:pStyle w:val="TAC"/>
            </w:pPr>
          </w:p>
        </w:tc>
        <w:tc>
          <w:tcPr>
            <w:tcW w:w="2835" w:type="dxa"/>
          </w:tcPr>
          <w:p w14:paraId="48907047" w14:textId="77777777" w:rsidR="00B034CE" w:rsidRPr="00EF5447" w:rsidRDefault="00B034CE" w:rsidP="00B034CE">
            <w:pPr>
              <w:pStyle w:val="TAC"/>
              <w:rPr>
                <w:lang w:eastAsia="zh-CN"/>
              </w:rPr>
            </w:pPr>
            <w:r w:rsidRPr="00EF5447">
              <w:rPr>
                <w:lang w:eastAsia="zh-TW"/>
              </w:rPr>
              <w:t>42</w:t>
            </w:r>
          </w:p>
        </w:tc>
        <w:tc>
          <w:tcPr>
            <w:tcW w:w="2971" w:type="dxa"/>
          </w:tcPr>
          <w:p w14:paraId="68302191" w14:textId="77777777" w:rsidR="00B034CE" w:rsidRPr="00EF5447" w:rsidRDefault="00B034CE" w:rsidP="00B034CE">
            <w:pPr>
              <w:pStyle w:val="TAC"/>
              <w:rPr>
                <w:lang w:eastAsia="ko-KR"/>
              </w:rPr>
            </w:pPr>
            <w:r w:rsidRPr="00EF5447">
              <w:rPr>
                <w:rFonts w:eastAsia="Malgun Gothic"/>
                <w:szCs w:val="18"/>
                <w:lang w:eastAsia="ko-KR"/>
              </w:rPr>
              <w:t>0.8</w:t>
            </w:r>
          </w:p>
        </w:tc>
      </w:tr>
      <w:tr w:rsidR="00B034CE" w:rsidRPr="00EF5447" w14:paraId="5145180B" w14:textId="77777777" w:rsidTr="009679AC">
        <w:trPr>
          <w:gridAfter w:val="1"/>
          <w:wAfter w:w="6" w:type="dxa"/>
          <w:trHeight w:val="187"/>
          <w:jc w:val="center"/>
        </w:trPr>
        <w:tc>
          <w:tcPr>
            <w:tcW w:w="2268" w:type="dxa"/>
            <w:tcBorders>
              <w:top w:val="nil"/>
              <w:bottom w:val="nil"/>
            </w:tcBorders>
            <w:shd w:val="clear" w:color="auto" w:fill="auto"/>
          </w:tcPr>
          <w:p w14:paraId="10EE62AD" w14:textId="77777777" w:rsidR="00B034CE" w:rsidRPr="00EF5447" w:rsidRDefault="00B034CE" w:rsidP="00B034CE">
            <w:pPr>
              <w:pStyle w:val="TAC"/>
            </w:pPr>
          </w:p>
        </w:tc>
        <w:tc>
          <w:tcPr>
            <w:tcW w:w="2835" w:type="dxa"/>
          </w:tcPr>
          <w:p w14:paraId="244C3F1F" w14:textId="77777777" w:rsidR="00B034CE" w:rsidRPr="00EF5447" w:rsidRDefault="00B034CE" w:rsidP="00B034CE">
            <w:pPr>
              <w:pStyle w:val="TAC"/>
              <w:rPr>
                <w:lang w:eastAsia="zh-CN"/>
              </w:rPr>
            </w:pPr>
            <w:r w:rsidRPr="00EF5447">
              <w:rPr>
                <w:lang w:eastAsia="zh-TW"/>
              </w:rPr>
              <w:t>n1</w:t>
            </w:r>
          </w:p>
        </w:tc>
        <w:tc>
          <w:tcPr>
            <w:tcW w:w="2971" w:type="dxa"/>
          </w:tcPr>
          <w:p w14:paraId="1C1E4B8D" w14:textId="77777777" w:rsidR="00B034CE" w:rsidRPr="00EF5447" w:rsidRDefault="00B034CE" w:rsidP="00B034CE">
            <w:pPr>
              <w:pStyle w:val="TAC"/>
              <w:rPr>
                <w:lang w:eastAsia="ko-KR"/>
              </w:rPr>
            </w:pPr>
            <w:r w:rsidRPr="00EF5447">
              <w:rPr>
                <w:rFonts w:eastAsia="Malgun Gothic"/>
                <w:szCs w:val="18"/>
                <w:lang w:eastAsia="ko-KR"/>
              </w:rPr>
              <w:t>0.6</w:t>
            </w:r>
          </w:p>
        </w:tc>
      </w:tr>
      <w:tr w:rsidR="00B034CE" w:rsidRPr="00EF5447" w14:paraId="5CF7343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2B84432" w14:textId="77777777" w:rsidR="00B034CE" w:rsidRPr="00EF5447" w:rsidRDefault="00B034CE" w:rsidP="00B034CE">
            <w:pPr>
              <w:pStyle w:val="TAC"/>
            </w:pPr>
          </w:p>
        </w:tc>
        <w:tc>
          <w:tcPr>
            <w:tcW w:w="2835" w:type="dxa"/>
          </w:tcPr>
          <w:p w14:paraId="521D2913" w14:textId="77777777" w:rsidR="00B034CE" w:rsidRPr="00EF5447" w:rsidRDefault="00B034CE" w:rsidP="00B034CE">
            <w:pPr>
              <w:pStyle w:val="TAC"/>
              <w:rPr>
                <w:lang w:eastAsia="zh-CN"/>
              </w:rPr>
            </w:pPr>
            <w:r w:rsidRPr="00EF5447">
              <w:rPr>
                <w:lang w:eastAsia="zh-TW"/>
              </w:rPr>
              <w:t>n77</w:t>
            </w:r>
          </w:p>
        </w:tc>
        <w:tc>
          <w:tcPr>
            <w:tcW w:w="2971" w:type="dxa"/>
          </w:tcPr>
          <w:p w14:paraId="43BDA1DB" w14:textId="77777777" w:rsidR="00B034CE" w:rsidRPr="00EF5447" w:rsidRDefault="00B034CE" w:rsidP="00B034CE">
            <w:pPr>
              <w:pStyle w:val="TAC"/>
              <w:rPr>
                <w:lang w:eastAsia="ko-KR"/>
              </w:rPr>
            </w:pPr>
            <w:r w:rsidRPr="00EF5447">
              <w:rPr>
                <w:rFonts w:eastAsia="Malgun Gothic"/>
                <w:szCs w:val="18"/>
                <w:lang w:eastAsia="ko-KR"/>
              </w:rPr>
              <w:t>0.8</w:t>
            </w:r>
          </w:p>
        </w:tc>
      </w:tr>
      <w:tr w:rsidR="00B034CE" w:rsidRPr="00EF5447" w14:paraId="5E62406C" w14:textId="77777777" w:rsidTr="009679AC">
        <w:trPr>
          <w:gridAfter w:val="1"/>
          <w:wAfter w:w="6" w:type="dxa"/>
          <w:trHeight w:val="187"/>
          <w:jc w:val="center"/>
        </w:trPr>
        <w:tc>
          <w:tcPr>
            <w:tcW w:w="2268" w:type="dxa"/>
            <w:tcBorders>
              <w:top w:val="nil"/>
              <w:bottom w:val="nil"/>
            </w:tcBorders>
            <w:shd w:val="clear" w:color="auto" w:fill="auto"/>
          </w:tcPr>
          <w:p w14:paraId="129BCE4C" w14:textId="77777777" w:rsidR="00B034CE" w:rsidRPr="00EF5447" w:rsidRDefault="00B034CE" w:rsidP="00B034CE">
            <w:pPr>
              <w:pStyle w:val="TAC"/>
            </w:pPr>
            <w:r w:rsidRPr="00EF5447">
              <w:rPr>
                <w:lang w:eastAsia="zh-TW"/>
              </w:rPr>
              <w:lastRenderedPageBreak/>
              <w:t>DC_21-42_n1-n78</w:t>
            </w:r>
          </w:p>
        </w:tc>
        <w:tc>
          <w:tcPr>
            <w:tcW w:w="2835" w:type="dxa"/>
          </w:tcPr>
          <w:p w14:paraId="7E45EDAE" w14:textId="77777777" w:rsidR="00B034CE" w:rsidRPr="00EF5447" w:rsidRDefault="00B034CE" w:rsidP="00B034CE">
            <w:pPr>
              <w:pStyle w:val="TAC"/>
              <w:rPr>
                <w:lang w:eastAsia="zh-CN"/>
              </w:rPr>
            </w:pPr>
            <w:r w:rsidRPr="00EF5447">
              <w:rPr>
                <w:lang w:eastAsia="zh-TW"/>
              </w:rPr>
              <w:t>21</w:t>
            </w:r>
          </w:p>
        </w:tc>
        <w:tc>
          <w:tcPr>
            <w:tcW w:w="2971" w:type="dxa"/>
          </w:tcPr>
          <w:p w14:paraId="5BBC35A1" w14:textId="77777777" w:rsidR="00B034CE" w:rsidRPr="00EF5447" w:rsidRDefault="00B034CE" w:rsidP="00B034CE">
            <w:pPr>
              <w:pStyle w:val="TAC"/>
              <w:rPr>
                <w:lang w:eastAsia="ko-KR"/>
              </w:rPr>
            </w:pPr>
            <w:r w:rsidRPr="00EF5447">
              <w:rPr>
                <w:rFonts w:eastAsia="Malgun Gothic"/>
                <w:szCs w:val="18"/>
                <w:lang w:eastAsia="ko-KR"/>
              </w:rPr>
              <w:t>0.4</w:t>
            </w:r>
          </w:p>
        </w:tc>
      </w:tr>
      <w:tr w:rsidR="00B034CE" w:rsidRPr="00EF5447" w14:paraId="6BA19F3C" w14:textId="77777777" w:rsidTr="009679AC">
        <w:trPr>
          <w:gridAfter w:val="1"/>
          <w:wAfter w:w="6" w:type="dxa"/>
          <w:trHeight w:val="187"/>
          <w:jc w:val="center"/>
        </w:trPr>
        <w:tc>
          <w:tcPr>
            <w:tcW w:w="2268" w:type="dxa"/>
            <w:tcBorders>
              <w:top w:val="nil"/>
              <w:bottom w:val="nil"/>
            </w:tcBorders>
            <w:shd w:val="clear" w:color="auto" w:fill="auto"/>
          </w:tcPr>
          <w:p w14:paraId="7A4E4E64" w14:textId="77777777" w:rsidR="00B034CE" w:rsidRPr="00EF5447" w:rsidRDefault="00B034CE" w:rsidP="00B034CE">
            <w:pPr>
              <w:pStyle w:val="TAC"/>
            </w:pPr>
          </w:p>
        </w:tc>
        <w:tc>
          <w:tcPr>
            <w:tcW w:w="2835" w:type="dxa"/>
          </w:tcPr>
          <w:p w14:paraId="29224665" w14:textId="77777777" w:rsidR="00B034CE" w:rsidRPr="00EF5447" w:rsidRDefault="00B034CE" w:rsidP="00B034CE">
            <w:pPr>
              <w:pStyle w:val="TAC"/>
              <w:rPr>
                <w:lang w:eastAsia="zh-CN"/>
              </w:rPr>
            </w:pPr>
            <w:r w:rsidRPr="00EF5447">
              <w:rPr>
                <w:lang w:eastAsia="zh-TW"/>
              </w:rPr>
              <w:t>42</w:t>
            </w:r>
          </w:p>
        </w:tc>
        <w:tc>
          <w:tcPr>
            <w:tcW w:w="2971" w:type="dxa"/>
          </w:tcPr>
          <w:p w14:paraId="22F3521B" w14:textId="77777777" w:rsidR="00B034CE" w:rsidRPr="00EF5447" w:rsidRDefault="00B034CE" w:rsidP="00B034CE">
            <w:pPr>
              <w:pStyle w:val="TAC"/>
              <w:rPr>
                <w:lang w:eastAsia="ko-KR"/>
              </w:rPr>
            </w:pPr>
            <w:r w:rsidRPr="00EF5447">
              <w:rPr>
                <w:rFonts w:eastAsia="Malgun Gothic"/>
                <w:szCs w:val="18"/>
                <w:lang w:eastAsia="ko-KR"/>
              </w:rPr>
              <w:t>0.8</w:t>
            </w:r>
          </w:p>
        </w:tc>
      </w:tr>
      <w:tr w:rsidR="00B034CE" w:rsidRPr="00EF5447" w14:paraId="276EAB4E" w14:textId="77777777" w:rsidTr="009679AC">
        <w:trPr>
          <w:gridAfter w:val="1"/>
          <w:wAfter w:w="6" w:type="dxa"/>
          <w:trHeight w:val="187"/>
          <w:jc w:val="center"/>
        </w:trPr>
        <w:tc>
          <w:tcPr>
            <w:tcW w:w="2268" w:type="dxa"/>
            <w:tcBorders>
              <w:top w:val="nil"/>
              <w:bottom w:val="nil"/>
            </w:tcBorders>
            <w:shd w:val="clear" w:color="auto" w:fill="auto"/>
          </w:tcPr>
          <w:p w14:paraId="3266C14D" w14:textId="77777777" w:rsidR="00B034CE" w:rsidRPr="00EF5447" w:rsidRDefault="00B034CE" w:rsidP="00B034CE">
            <w:pPr>
              <w:pStyle w:val="TAC"/>
            </w:pPr>
          </w:p>
        </w:tc>
        <w:tc>
          <w:tcPr>
            <w:tcW w:w="2835" w:type="dxa"/>
          </w:tcPr>
          <w:p w14:paraId="2B126E3B" w14:textId="77777777" w:rsidR="00B034CE" w:rsidRPr="00EF5447" w:rsidRDefault="00B034CE" w:rsidP="00B034CE">
            <w:pPr>
              <w:pStyle w:val="TAC"/>
              <w:rPr>
                <w:lang w:eastAsia="zh-CN"/>
              </w:rPr>
            </w:pPr>
            <w:r w:rsidRPr="00EF5447">
              <w:rPr>
                <w:lang w:eastAsia="zh-TW"/>
              </w:rPr>
              <w:t>n1</w:t>
            </w:r>
          </w:p>
        </w:tc>
        <w:tc>
          <w:tcPr>
            <w:tcW w:w="2971" w:type="dxa"/>
          </w:tcPr>
          <w:p w14:paraId="7D1B9D4E" w14:textId="77777777" w:rsidR="00B034CE" w:rsidRPr="00EF5447" w:rsidRDefault="00B034CE" w:rsidP="00B034CE">
            <w:pPr>
              <w:pStyle w:val="TAC"/>
              <w:rPr>
                <w:lang w:eastAsia="ko-KR"/>
              </w:rPr>
            </w:pPr>
            <w:r w:rsidRPr="00EF5447">
              <w:rPr>
                <w:rFonts w:eastAsia="Malgun Gothic"/>
                <w:szCs w:val="18"/>
                <w:lang w:eastAsia="ko-KR"/>
              </w:rPr>
              <w:t>0.3</w:t>
            </w:r>
          </w:p>
        </w:tc>
      </w:tr>
      <w:tr w:rsidR="00B034CE" w:rsidRPr="00EF5447" w14:paraId="5C8CC674"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BAE8D73" w14:textId="77777777" w:rsidR="00B034CE" w:rsidRPr="00EF5447" w:rsidRDefault="00B034CE" w:rsidP="00B034CE">
            <w:pPr>
              <w:pStyle w:val="TAC"/>
            </w:pPr>
          </w:p>
        </w:tc>
        <w:tc>
          <w:tcPr>
            <w:tcW w:w="2835" w:type="dxa"/>
          </w:tcPr>
          <w:p w14:paraId="527564DF" w14:textId="77777777" w:rsidR="00B034CE" w:rsidRPr="00EF5447" w:rsidRDefault="00B034CE" w:rsidP="00B034CE">
            <w:pPr>
              <w:pStyle w:val="TAC"/>
              <w:rPr>
                <w:lang w:eastAsia="zh-CN"/>
              </w:rPr>
            </w:pPr>
            <w:r w:rsidRPr="00EF5447">
              <w:rPr>
                <w:lang w:eastAsia="zh-TW"/>
              </w:rPr>
              <w:t>n78</w:t>
            </w:r>
          </w:p>
        </w:tc>
        <w:tc>
          <w:tcPr>
            <w:tcW w:w="2971" w:type="dxa"/>
          </w:tcPr>
          <w:p w14:paraId="7CAB8EA8" w14:textId="77777777" w:rsidR="00B034CE" w:rsidRPr="00EF5447" w:rsidRDefault="00B034CE" w:rsidP="00B034CE">
            <w:pPr>
              <w:pStyle w:val="TAC"/>
              <w:rPr>
                <w:lang w:eastAsia="ko-KR"/>
              </w:rPr>
            </w:pPr>
            <w:r w:rsidRPr="00EF5447">
              <w:rPr>
                <w:rFonts w:eastAsia="Malgun Gothic"/>
                <w:szCs w:val="18"/>
                <w:lang w:eastAsia="ko-KR"/>
              </w:rPr>
              <w:t>0.8</w:t>
            </w:r>
          </w:p>
        </w:tc>
      </w:tr>
      <w:tr w:rsidR="00B034CE" w:rsidRPr="00EF5447" w14:paraId="1AE9A3F5" w14:textId="77777777" w:rsidTr="009679AC">
        <w:trPr>
          <w:gridAfter w:val="1"/>
          <w:wAfter w:w="6" w:type="dxa"/>
          <w:trHeight w:val="187"/>
          <w:jc w:val="center"/>
        </w:trPr>
        <w:tc>
          <w:tcPr>
            <w:tcW w:w="2268" w:type="dxa"/>
            <w:tcBorders>
              <w:top w:val="nil"/>
              <w:bottom w:val="nil"/>
            </w:tcBorders>
            <w:shd w:val="clear" w:color="auto" w:fill="auto"/>
          </w:tcPr>
          <w:p w14:paraId="1FA6410F" w14:textId="77777777" w:rsidR="00B034CE" w:rsidRPr="00EF5447" w:rsidRDefault="00B034CE" w:rsidP="00B034CE">
            <w:pPr>
              <w:pStyle w:val="TAC"/>
            </w:pPr>
            <w:r w:rsidRPr="00EF5447">
              <w:rPr>
                <w:lang w:eastAsia="zh-TW"/>
              </w:rPr>
              <w:t>DC_21-42_n1-n79</w:t>
            </w:r>
          </w:p>
        </w:tc>
        <w:tc>
          <w:tcPr>
            <w:tcW w:w="2835" w:type="dxa"/>
          </w:tcPr>
          <w:p w14:paraId="481AAC06" w14:textId="77777777" w:rsidR="00B034CE" w:rsidRPr="00EF5447" w:rsidRDefault="00B034CE" w:rsidP="00B034CE">
            <w:pPr>
              <w:pStyle w:val="TAC"/>
              <w:rPr>
                <w:lang w:eastAsia="zh-CN"/>
              </w:rPr>
            </w:pPr>
            <w:r w:rsidRPr="00EF5447">
              <w:rPr>
                <w:lang w:eastAsia="zh-TW"/>
              </w:rPr>
              <w:t>21</w:t>
            </w:r>
          </w:p>
        </w:tc>
        <w:tc>
          <w:tcPr>
            <w:tcW w:w="2971" w:type="dxa"/>
          </w:tcPr>
          <w:p w14:paraId="42463846" w14:textId="77777777" w:rsidR="00B034CE" w:rsidRPr="00EF5447" w:rsidRDefault="00B034CE" w:rsidP="00B034CE">
            <w:pPr>
              <w:pStyle w:val="TAC"/>
              <w:rPr>
                <w:lang w:eastAsia="ko-KR"/>
              </w:rPr>
            </w:pPr>
            <w:r w:rsidRPr="00EF5447">
              <w:rPr>
                <w:rFonts w:eastAsia="Malgun Gothic"/>
                <w:szCs w:val="18"/>
                <w:lang w:eastAsia="ko-KR"/>
              </w:rPr>
              <w:t>0.4</w:t>
            </w:r>
          </w:p>
        </w:tc>
      </w:tr>
      <w:tr w:rsidR="00B034CE" w:rsidRPr="00EF5447" w14:paraId="38E22050" w14:textId="77777777" w:rsidTr="009679AC">
        <w:trPr>
          <w:gridAfter w:val="1"/>
          <w:wAfter w:w="6" w:type="dxa"/>
          <w:trHeight w:val="187"/>
          <w:jc w:val="center"/>
        </w:trPr>
        <w:tc>
          <w:tcPr>
            <w:tcW w:w="2268" w:type="dxa"/>
            <w:tcBorders>
              <w:top w:val="nil"/>
              <w:bottom w:val="nil"/>
            </w:tcBorders>
            <w:shd w:val="clear" w:color="auto" w:fill="auto"/>
          </w:tcPr>
          <w:p w14:paraId="1043AF45" w14:textId="77777777" w:rsidR="00B034CE" w:rsidRPr="00EF5447" w:rsidRDefault="00B034CE" w:rsidP="00B034CE">
            <w:pPr>
              <w:pStyle w:val="TAC"/>
            </w:pPr>
          </w:p>
        </w:tc>
        <w:tc>
          <w:tcPr>
            <w:tcW w:w="2835" w:type="dxa"/>
          </w:tcPr>
          <w:p w14:paraId="0FA7A590" w14:textId="77777777" w:rsidR="00B034CE" w:rsidRPr="00EF5447" w:rsidRDefault="00B034CE" w:rsidP="00B034CE">
            <w:pPr>
              <w:pStyle w:val="TAC"/>
              <w:rPr>
                <w:lang w:eastAsia="zh-CN"/>
              </w:rPr>
            </w:pPr>
            <w:r w:rsidRPr="00EF5447">
              <w:rPr>
                <w:lang w:eastAsia="zh-TW"/>
              </w:rPr>
              <w:t>42</w:t>
            </w:r>
          </w:p>
        </w:tc>
        <w:tc>
          <w:tcPr>
            <w:tcW w:w="2971" w:type="dxa"/>
          </w:tcPr>
          <w:p w14:paraId="2D874155" w14:textId="77777777" w:rsidR="00B034CE" w:rsidRPr="00EF5447" w:rsidRDefault="00B034CE" w:rsidP="00B034CE">
            <w:pPr>
              <w:pStyle w:val="TAC"/>
              <w:rPr>
                <w:lang w:eastAsia="ko-KR"/>
              </w:rPr>
            </w:pPr>
            <w:r w:rsidRPr="00EF5447">
              <w:rPr>
                <w:rFonts w:eastAsia="Malgun Gothic"/>
                <w:szCs w:val="18"/>
                <w:lang w:eastAsia="ko-KR"/>
              </w:rPr>
              <w:t>0.8</w:t>
            </w:r>
          </w:p>
        </w:tc>
      </w:tr>
      <w:tr w:rsidR="00B034CE" w:rsidRPr="00EF5447" w14:paraId="7215AB58"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5FE6D03" w14:textId="77777777" w:rsidR="00B034CE" w:rsidRPr="00EF5447" w:rsidRDefault="00B034CE" w:rsidP="00B034CE">
            <w:pPr>
              <w:pStyle w:val="TAC"/>
            </w:pPr>
          </w:p>
        </w:tc>
        <w:tc>
          <w:tcPr>
            <w:tcW w:w="2835" w:type="dxa"/>
          </w:tcPr>
          <w:p w14:paraId="1CA8DEAA" w14:textId="77777777" w:rsidR="00B034CE" w:rsidRPr="00EF5447" w:rsidRDefault="00B034CE" w:rsidP="00B034CE">
            <w:pPr>
              <w:pStyle w:val="TAC"/>
              <w:rPr>
                <w:lang w:eastAsia="zh-CN"/>
              </w:rPr>
            </w:pPr>
            <w:r w:rsidRPr="00EF5447">
              <w:rPr>
                <w:lang w:eastAsia="zh-TW"/>
              </w:rPr>
              <w:t>n1</w:t>
            </w:r>
          </w:p>
        </w:tc>
        <w:tc>
          <w:tcPr>
            <w:tcW w:w="2971" w:type="dxa"/>
          </w:tcPr>
          <w:p w14:paraId="1572D9AE" w14:textId="77777777" w:rsidR="00B034CE" w:rsidRPr="00EF5447" w:rsidRDefault="00B034CE" w:rsidP="00B034CE">
            <w:pPr>
              <w:pStyle w:val="TAC"/>
              <w:rPr>
                <w:lang w:eastAsia="ko-KR"/>
              </w:rPr>
            </w:pPr>
            <w:r w:rsidRPr="00EF5447">
              <w:rPr>
                <w:rFonts w:eastAsia="Malgun Gothic"/>
                <w:szCs w:val="18"/>
                <w:lang w:eastAsia="ko-KR"/>
              </w:rPr>
              <w:t>0.3</w:t>
            </w:r>
          </w:p>
        </w:tc>
      </w:tr>
      <w:tr w:rsidR="00B034CE" w:rsidRPr="00EF5447" w14:paraId="1B32778C" w14:textId="77777777" w:rsidTr="009679AC">
        <w:trPr>
          <w:gridAfter w:val="1"/>
          <w:wAfter w:w="6" w:type="dxa"/>
          <w:trHeight w:val="187"/>
          <w:jc w:val="center"/>
        </w:trPr>
        <w:tc>
          <w:tcPr>
            <w:tcW w:w="2268" w:type="dxa"/>
            <w:tcBorders>
              <w:bottom w:val="nil"/>
            </w:tcBorders>
            <w:shd w:val="clear" w:color="auto" w:fill="auto"/>
          </w:tcPr>
          <w:p w14:paraId="445B4595" w14:textId="77777777" w:rsidR="00B034CE" w:rsidRPr="00EF5447" w:rsidRDefault="00B034CE" w:rsidP="00B034CE">
            <w:pPr>
              <w:pStyle w:val="TAC"/>
            </w:pPr>
            <w:r w:rsidRPr="00EF5447">
              <w:rPr>
                <w:lang w:eastAsia="ko-KR"/>
              </w:rPr>
              <w:t>DC_21-42_n77-n79</w:t>
            </w:r>
          </w:p>
        </w:tc>
        <w:tc>
          <w:tcPr>
            <w:tcW w:w="2835" w:type="dxa"/>
          </w:tcPr>
          <w:p w14:paraId="7C892D48" w14:textId="77777777" w:rsidR="00B034CE" w:rsidRPr="00EF5447" w:rsidRDefault="00B034CE" w:rsidP="00B034CE">
            <w:pPr>
              <w:pStyle w:val="TAC"/>
              <w:rPr>
                <w:lang w:eastAsia="ja-JP"/>
              </w:rPr>
            </w:pPr>
            <w:r w:rsidRPr="00EF5447">
              <w:rPr>
                <w:lang w:eastAsia="ko-KR"/>
              </w:rPr>
              <w:t>21</w:t>
            </w:r>
          </w:p>
        </w:tc>
        <w:tc>
          <w:tcPr>
            <w:tcW w:w="2971" w:type="dxa"/>
          </w:tcPr>
          <w:p w14:paraId="359B204A" w14:textId="77777777" w:rsidR="00B034CE" w:rsidRPr="00EF5447" w:rsidRDefault="00B034CE" w:rsidP="00B034CE">
            <w:pPr>
              <w:pStyle w:val="TAC"/>
            </w:pPr>
            <w:r w:rsidRPr="00EF5447">
              <w:rPr>
                <w:lang w:eastAsia="ko-KR"/>
              </w:rPr>
              <w:t>0.4</w:t>
            </w:r>
          </w:p>
        </w:tc>
      </w:tr>
      <w:tr w:rsidR="00B034CE" w:rsidRPr="00EF5447" w14:paraId="455F189F" w14:textId="77777777" w:rsidTr="009679AC">
        <w:trPr>
          <w:gridAfter w:val="1"/>
          <w:wAfter w:w="6" w:type="dxa"/>
          <w:trHeight w:val="187"/>
          <w:jc w:val="center"/>
        </w:trPr>
        <w:tc>
          <w:tcPr>
            <w:tcW w:w="2268" w:type="dxa"/>
            <w:tcBorders>
              <w:top w:val="nil"/>
              <w:bottom w:val="nil"/>
            </w:tcBorders>
            <w:shd w:val="clear" w:color="auto" w:fill="auto"/>
          </w:tcPr>
          <w:p w14:paraId="7A210654" w14:textId="77777777" w:rsidR="00B034CE" w:rsidRPr="00EF5447" w:rsidRDefault="00B034CE" w:rsidP="00B034CE">
            <w:pPr>
              <w:pStyle w:val="TAC"/>
            </w:pPr>
          </w:p>
        </w:tc>
        <w:tc>
          <w:tcPr>
            <w:tcW w:w="2835" w:type="dxa"/>
          </w:tcPr>
          <w:p w14:paraId="5FFCC7DD" w14:textId="77777777" w:rsidR="00B034CE" w:rsidRPr="00EF5447" w:rsidRDefault="00B034CE" w:rsidP="00B034CE">
            <w:pPr>
              <w:pStyle w:val="TAC"/>
              <w:rPr>
                <w:lang w:eastAsia="ja-JP"/>
              </w:rPr>
            </w:pPr>
            <w:r w:rsidRPr="00EF5447">
              <w:rPr>
                <w:lang w:eastAsia="ko-KR"/>
              </w:rPr>
              <w:t>42</w:t>
            </w:r>
          </w:p>
        </w:tc>
        <w:tc>
          <w:tcPr>
            <w:tcW w:w="2971" w:type="dxa"/>
          </w:tcPr>
          <w:p w14:paraId="7F8C5328" w14:textId="77777777" w:rsidR="00B034CE" w:rsidRPr="00EF5447" w:rsidRDefault="00B034CE" w:rsidP="00B034CE">
            <w:pPr>
              <w:pStyle w:val="TAC"/>
              <w:rPr>
                <w:rFonts w:eastAsia="MS Mincho"/>
                <w:lang w:eastAsia="ja-JP"/>
              </w:rPr>
            </w:pPr>
            <w:r w:rsidRPr="00EF5447">
              <w:rPr>
                <w:lang w:eastAsia="ko-KR"/>
              </w:rPr>
              <w:t>0.8</w:t>
            </w:r>
          </w:p>
        </w:tc>
      </w:tr>
      <w:tr w:rsidR="00B034CE" w:rsidRPr="00EF5447" w14:paraId="38C3476D"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6C406599" w14:textId="77777777" w:rsidR="00B034CE" w:rsidRPr="00EF5447" w:rsidRDefault="00B034CE" w:rsidP="00B034CE">
            <w:pPr>
              <w:pStyle w:val="TAC"/>
            </w:pPr>
          </w:p>
        </w:tc>
        <w:tc>
          <w:tcPr>
            <w:tcW w:w="2835" w:type="dxa"/>
          </w:tcPr>
          <w:p w14:paraId="7D86969D" w14:textId="77777777" w:rsidR="00B034CE" w:rsidRPr="00EF5447" w:rsidRDefault="00B034CE" w:rsidP="00B034CE">
            <w:pPr>
              <w:pStyle w:val="TAC"/>
              <w:rPr>
                <w:lang w:eastAsia="ja-JP"/>
              </w:rPr>
            </w:pPr>
            <w:r w:rsidRPr="00EF5447">
              <w:rPr>
                <w:lang w:eastAsia="ko-KR"/>
              </w:rPr>
              <w:t>n77</w:t>
            </w:r>
          </w:p>
        </w:tc>
        <w:tc>
          <w:tcPr>
            <w:tcW w:w="2971" w:type="dxa"/>
          </w:tcPr>
          <w:p w14:paraId="2F4D04F0" w14:textId="77777777" w:rsidR="00B034CE" w:rsidRPr="00EF5447" w:rsidRDefault="00B034CE" w:rsidP="00B034CE">
            <w:pPr>
              <w:pStyle w:val="TAC"/>
              <w:rPr>
                <w:rFonts w:eastAsia="MS Mincho"/>
                <w:lang w:eastAsia="ja-JP"/>
              </w:rPr>
            </w:pPr>
            <w:r w:rsidRPr="00EF5447">
              <w:rPr>
                <w:lang w:eastAsia="ko-KR"/>
              </w:rPr>
              <w:t>0.8</w:t>
            </w:r>
          </w:p>
        </w:tc>
      </w:tr>
      <w:tr w:rsidR="00B034CE" w:rsidRPr="00EF5447" w14:paraId="29006639" w14:textId="77777777" w:rsidTr="009679AC">
        <w:trPr>
          <w:gridAfter w:val="1"/>
          <w:wAfter w:w="6" w:type="dxa"/>
          <w:trHeight w:val="187"/>
          <w:jc w:val="center"/>
        </w:trPr>
        <w:tc>
          <w:tcPr>
            <w:tcW w:w="2268" w:type="dxa"/>
            <w:tcBorders>
              <w:bottom w:val="nil"/>
            </w:tcBorders>
            <w:shd w:val="clear" w:color="auto" w:fill="auto"/>
          </w:tcPr>
          <w:p w14:paraId="3697EB14" w14:textId="77777777" w:rsidR="00B034CE" w:rsidRPr="00EF5447" w:rsidRDefault="00B034CE" w:rsidP="00B034CE">
            <w:pPr>
              <w:pStyle w:val="TAC"/>
            </w:pPr>
            <w:r w:rsidRPr="00EF5447">
              <w:rPr>
                <w:lang w:eastAsia="ko-KR"/>
              </w:rPr>
              <w:t>DC_21-42_n78-n79</w:t>
            </w:r>
          </w:p>
        </w:tc>
        <w:tc>
          <w:tcPr>
            <w:tcW w:w="2835" w:type="dxa"/>
          </w:tcPr>
          <w:p w14:paraId="7D2226DE" w14:textId="77777777" w:rsidR="00B034CE" w:rsidRPr="00EF5447" w:rsidRDefault="00B034CE" w:rsidP="00B034CE">
            <w:pPr>
              <w:pStyle w:val="TAC"/>
              <w:rPr>
                <w:lang w:eastAsia="ja-JP"/>
              </w:rPr>
            </w:pPr>
            <w:r w:rsidRPr="00EF5447">
              <w:rPr>
                <w:lang w:eastAsia="ko-KR"/>
              </w:rPr>
              <w:t>21</w:t>
            </w:r>
          </w:p>
        </w:tc>
        <w:tc>
          <w:tcPr>
            <w:tcW w:w="2971" w:type="dxa"/>
          </w:tcPr>
          <w:p w14:paraId="223A133A" w14:textId="77777777" w:rsidR="00B034CE" w:rsidRPr="00EF5447" w:rsidRDefault="00B034CE" w:rsidP="00B034CE">
            <w:pPr>
              <w:pStyle w:val="TAC"/>
            </w:pPr>
            <w:r w:rsidRPr="00EF5447">
              <w:rPr>
                <w:lang w:eastAsia="ko-KR"/>
              </w:rPr>
              <w:t>0.4</w:t>
            </w:r>
          </w:p>
        </w:tc>
      </w:tr>
      <w:tr w:rsidR="00B034CE" w:rsidRPr="00EF5447" w14:paraId="4722CF5B" w14:textId="77777777" w:rsidTr="009679AC">
        <w:trPr>
          <w:gridAfter w:val="1"/>
          <w:wAfter w:w="6" w:type="dxa"/>
          <w:trHeight w:val="187"/>
          <w:jc w:val="center"/>
        </w:trPr>
        <w:tc>
          <w:tcPr>
            <w:tcW w:w="2268" w:type="dxa"/>
            <w:tcBorders>
              <w:top w:val="nil"/>
              <w:bottom w:val="nil"/>
            </w:tcBorders>
            <w:shd w:val="clear" w:color="auto" w:fill="auto"/>
          </w:tcPr>
          <w:p w14:paraId="0F5E5D7F" w14:textId="77777777" w:rsidR="00B034CE" w:rsidRPr="00EF5447" w:rsidRDefault="00B034CE" w:rsidP="00B034CE">
            <w:pPr>
              <w:pStyle w:val="TAC"/>
            </w:pPr>
          </w:p>
        </w:tc>
        <w:tc>
          <w:tcPr>
            <w:tcW w:w="2835" w:type="dxa"/>
          </w:tcPr>
          <w:p w14:paraId="32357ADF" w14:textId="77777777" w:rsidR="00B034CE" w:rsidRPr="00EF5447" w:rsidRDefault="00B034CE" w:rsidP="00B034CE">
            <w:pPr>
              <w:pStyle w:val="TAC"/>
              <w:rPr>
                <w:lang w:eastAsia="ja-JP"/>
              </w:rPr>
            </w:pPr>
            <w:r w:rsidRPr="00EF5447">
              <w:rPr>
                <w:lang w:eastAsia="ko-KR"/>
              </w:rPr>
              <w:t>42</w:t>
            </w:r>
          </w:p>
        </w:tc>
        <w:tc>
          <w:tcPr>
            <w:tcW w:w="2971" w:type="dxa"/>
          </w:tcPr>
          <w:p w14:paraId="48B79D85" w14:textId="77777777" w:rsidR="00B034CE" w:rsidRPr="00EF5447" w:rsidRDefault="00B034CE" w:rsidP="00B034CE">
            <w:pPr>
              <w:pStyle w:val="TAC"/>
              <w:rPr>
                <w:rFonts w:eastAsia="MS Mincho"/>
                <w:lang w:eastAsia="ja-JP"/>
              </w:rPr>
            </w:pPr>
            <w:r w:rsidRPr="00EF5447">
              <w:rPr>
                <w:lang w:eastAsia="ko-KR"/>
              </w:rPr>
              <w:t>0.8</w:t>
            </w:r>
          </w:p>
        </w:tc>
      </w:tr>
      <w:tr w:rsidR="00B034CE" w:rsidRPr="00EF5447" w14:paraId="0FD3F78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D79C04F" w14:textId="77777777" w:rsidR="00B034CE" w:rsidRPr="00EF5447" w:rsidRDefault="00B034CE" w:rsidP="00B034CE">
            <w:pPr>
              <w:pStyle w:val="TAC"/>
            </w:pPr>
          </w:p>
        </w:tc>
        <w:tc>
          <w:tcPr>
            <w:tcW w:w="2835" w:type="dxa"/>
          </w:tcPr>
          <w:p w14:paraId="62D35FE7" w14:textId="77777777" w:rsidR="00B034CE" w:rsidRPr="00EF5447" w:rsidRDefault="00B034CE" w:rsidP="00B034CE">
            <w:pPr>
              <w:pStyle w:val="TAC"/>
              <w:rPr>
                <w:lang w:eastAsia="ja-JP"/>
              </w:rPr>
            </w:pPr>
            <w:r w:rsidRPr="00EF5447">
              <w:rPr>
                <w:lang w:eastAsia="ko-KR"/>
              </w:rPr>
              <w:t>n78</w:t>
            </w:r>
          </w:p>
        </w:tc>
        <w:tc>
          <w:tcPr>
            <w:tcW w:w="2971" w:type="dxa"/>
          </w:tcPr>
          <w:p w14:paraId="62130C83" w14:textId="77777777" w:rsidR="00B034CE" w:rsidRPr="00EF5447" w:rsidRDefault="00B034CE" w:rsidP="00B034CE">
            <w:pPr>
              <w:pStyle w:val="TAC"/>
              <w:rPr>
                <w:rFonts w:eastAsia="MS Mincho"/>
                <w:lang w:eastAsia="ja-JP"/>
              </w:rPr>
            </w:pPr>
            <w:r w:rsidRPr="00EF5447">
              <w:rPr>
                <w:lang w:eastAsia="ko-KR"/>
              </w:rPr>
              <w:t>0.8</w:t>
            </w:r>
          </w:p>
        </w:tc>
      </w:tr>
      <w:tr w:rsidR="0068642F" w:rsidRPr="00EF5447" w14:paraId="1F92F7EF" w14:textId="77777777" w:rsidTr="0068642F">
        <w:trPr>
          <w:gridAfter w:val="1"/>
          <w:wAfter w:w="6" w:type="dxa"/>
          <w:trHeight w:val="187"/>
          <w:jc w:val="center"/>
          <w:ins w:id="1772" w:author="Per Lindell" w:date="2022-03-04T15:58:00Z"/>
        </w:trPr>
        <w:tc>
          <w:tcPr>
            <w:tcW w:w="2268" w:type="dxa"/>
            <w:tcBorders>
              <w:bottom w:val="nil"/>
            </w:tcBorders>
            <w:shd w:val="clear" w:color="auto" w:fill="auto"/>
          </w:tcPr>
          <w:p w14:paraId="21145975" w14:textId="2D770BCC" w:rsidR="0068642F" w:rsidRPr="00EF5447" w:rsidRDefault="0068642F" w:rsidP="0068642F">
            <w:pPr>
              <w:pStyle w:val="TAC"/>
              <w:rPr>
                <w:ins w:id="1773" w:author="Per Lindell" w:date="2022-03-04T15:58:00Z"/>
              </w:rPr>
            </w:pPr>
            <w:ins w:id="1774" w:author="Per Lindell" w:date="2022-03-04T15:58:00Z">
              <w:r>
                <w:t>DC_28-32-38</w:t>
              </w:r>
              <w:r w:rsidRPr="00940479">
                <w:t>_n</w:t>
              </w:r>
              <w:r>
                <w:t>1</w:t>
              </w:r>
            </w:ins>
          </w:p>
        </w:tc>
        <w:tc>
          <w:tcPr>
            <w:tcW w:w="2835" w:type="dxa"/>
          </w:tcPr>
          <w:p w14:paraId="24B8904F" w14:textId="6A97DC9A" w:rsidR="0068642F" w:rsidRPr="00EF5447" w:rsidRDefault="0068642F" w:rsidP="0068642F">
            <w:pPr>
              <w:pStyle w:val="TAC"/>
              <w:rPr>
                <w:ins w:id="1775" w:author="Per Lindell" w:date="2022-03-04T15:58:00Z"/>
                <w:lang w:eastAsia="ja-JP"/>
              </w:rPr>
            </w:pPr>
            <w:ins w:id="1776" w:author="Per Lindell" w:date="2022-03-04T15:58:00Z">
              <w:r>
                <w:rPr>
                  <w:rFonts w:cs="Arial"/>
                  <w:lang w:eastAsia="ja-JP"/>
                </w:rPr>
                <w:t>28</w:t>
              </w:r>
            </w:ins>
          </w:p>
        </w:tc>
        <w:tc>
          <w:tcPr>
            <w:tcW w:w="2971" w:type="dxa"/>
          </w:tcPr>
          <w:p w14:paraId="5784E005" w14:textId="5EF6F163" w:rsidR="0068642F" w:rsidRPr="00EF5447" w:rsidRDefault="0068642F" w:rsidP="0068642F">
            <w:pPr>
              <w:pStyle w:val="TAC"/>
              <w:rPr>
                <w:ins w:id="1777" w:author="Per Lindell" w:date="2022-03-04T15:58:00Z"/>
              </w:rPr>
            </w:pPr>
            <w:ins w:id="1778" w:author="Per Lindell" w:date="2022-03-04T15:58:00Z">
              <w:r>
                <w:rPr>
                  <w:rFonts w:eastAsia="Malgun Gothic" w:cs="Arial"/>
                  <w:lang w:eastAsia="ko-KR"/>
                </w:rPr>
                <w:t>0.7</w:t>
              </w:r>
            </w:ins>
          </w:p>
        </w:tc>
      </w:tr>
      <w:tr w:rsidR="0068642F" w:rsidRPr="00EF5447" w14:paraId="3A515F5E" w14:textId="77777777" w:rsidTr="0068642F">
        <w:trPr>
          <w:gridAfter w:val="1"/>
          <w:wAfter w:w="6" w:type="dxa"/>
          <w:trHeight w:val="187"/>
          <w:jc w:val="center"/>
          <w:ins w:id="1779" w:author="Per Lindell" w:date="2022-03-04T15:58:00Z"/>
        </w:trPr>
        <w:tc>
          <w:tcPr>
            <w:tcW w:w="2268" w:type="dxa"/>
            <w:tcBorders>
              <w:top w:val="nil"/>
              <w:bottom w:val="nil"/>
            </w:tcBorders>
            <w:shd w:val="clear" w:color="auto" w:fill="auto"/>
          </w:tcPr>
          <w:p w14:paraId="643E56AD" w14:textId="77777777" w:rsidR="0068642F" w:rsidRPr="00EF5447" w:rsidRDefault="0068642F" w:rsidP="0068642F">
            <w:pPr>
              <w:pStyle w:val="TAC"/>
              <w:rPr>
                <w:ins w:id="1780" w:author="Per Lindell" w:date="2022-03-04T15:58:00Z"/>
              </w:rPr>
            </w:pPr>
          </w:p>
        </w:tc>
        <w:tc>
          <w:tcPr>
            <w:tcW w:w="2835" w:type="dxa"/>
          </w:tcPr>
          <w:p w14:paraId="4690164B" w14:textId="42973CF4" w:rsidR="0068642F" w:rsidRPr="00EF5447" w:rsidRDefault="0068642F" w:rsidP="0068642F">
            <w:pPr>
              <w:pStyle w:val="TAC"/>
              <w:rPr>
                <w:ins w:id="1781" w:author="Per Lindell" w:date="2022-03-04T15:58:00Z"/>
                <w:lang w:eastAsia="ja-JP"/>
              </w:rPr>
            </w:pPr>
            <w:ins w:id="1782" w:author="Per Lindell" w:date="2022-03-04T15:58:00Z">
              <w:r>
                <w:rPr>
                  <w:rFonts w:cs="Arial"/>
                  <w:lang w:eastAsia="ja-JP"/>
                </w:rPr>
                <w:t>38</w:t>
              </w:r>
            </w:ins>
          </w:p>
        </w:tc>
        <w:tc>
          <w:tcPr>
            <w:tcW w:w="2971" w:type="dxa"/>
          </w:tcPr>
          <w:p w14:paraId="20B42738" w14:textId="3F0A3C40" w:rsidR="0068642F" w:rsidRPr="00EF5447" w:rsidRDefault="0068642F" w:rsidP="0068642F">
            <w:pPr>
              <w:pStyle w:val="TAC"/>
              <w:rPr>
                <w:ins w:id="1783" w:author="Per Lindell" w:date="2022-03-04T15:58:00Z"/>
                <w:rFonts w:eastAsia="MS Mincho"/>
                <w:lang w:eastAsia="ja-JP"/>
              </w:rPr>
            </w:pPr>
            <w:ins w:id="1784" w:author="Per Lindell" w:date="2022-03-04T15:58:00Z">
              <w:r>
                <w:rPr>
                  <w:rFonts w:eastAsia="Malgun Gothic" w:cs="Arial"/>
                  <w:lang w:eastAsia="ko-KR"/>
                </w:rPr>
                <w:t>0.5</w:t>
              </w:r>
            </w:ins>
          </w:p>
        </w:tc>
      </w:tr>
      <w:tr w:rsidR="0068642F" w:rsidRPr="00EF5447" w14:paraId="3F2EE1BB" w14:textId="77777777" w:rsidTr="0068642F">
        <w:trPr>
          <w:gridAfter w:val="1"/>
          <w:wAfter w:w="6" w:type="dxa"/>
          <w:trHeight w:val="187"/>
          <w:jc w:val="center"/>
          <w:ins w:id="1785" w:author="Per Lindell" w:date="2022-03-04T15:58:00Z"/>
        </w:trPr>
        <w:tc>
          <w:tcPr>
            <w:tcW w:w="2268" w:type="dxa"/>
            <w:tcBorders>
              <w:top w:val="nil"/>
              <w:bottom w:val="single" w:sz="4" w:space="0" w:color="auto"/>
            </w:tcBorders>
            <w:shd w:val="clear" w:color="auto" w:fill="auto"/>
          </w:tcPr>
          <w:p w14:paraId="5EC472B0" w14:textId="77777777" w:rsidR="0068642F" w:rsidRPr="00EF5447" w:rsidRDefault="0068642F" w:rsidP="0068642F">
            <w:pPr>
              <w:pStyle w:val="TAC"/>
              <w:rPr>
                <w:ins w:id="1786" w:author="Per Lindell" w:date="2022-03-04T15:58:00Z"/>
              </w:rPr>
            </w:pPr>
          </w:p>
        </w:tc>
        <w:tc>
          <w:tcPr>
            <w:tcW w:w="2835" w:type="dxa"/>
          </w:tcPr>
          <w:p w14:paraId="3170A61A" w14:textId="06B63467" w:rsidR="0068642F" w:rsidRPr="00EF5447" w:rsidRDefault="0068642F" w:rsidP="0068642F">
            <w:pPr>
              <w:pStyle w:val="TAC"/>
              <w:rPr>
                <w:ins w:id="1787" w:author="Per Lindell" w:date="2022-03-04T15:58:00Z"/>
                <w:lang w:eastAsia="ja-JP"/>
              </w:rPr>
            </w:pPr>
            <w:ins w:id="1788" w:author="Per Lindell" w:date="2022-03-04T15:58:00Z">
              <w:r>
                <w:rPr>
                  <w:rFonts w:cs="Arial"/>
                  <w:lang w:eastAsia="ja-JP"/>
                </w:rPr>
                <w:t>n1</w:t>
              </w:r>
            </w:ins>
          </w:p>
        </w:tc>
        <w:tc>
          <w:tcPr>
            <w:tcW w:w="2971" w:type="dxa"/>
          </w:tcPr>
          <w:p w14:paraId="49A0F6F5" w14:textId="1704FC08" w:rsidR="0068642F" w:rsidRPr="00EF5447" w:rsidRDefault="0068642F" w:rsidP="0068642F">
            <w:pPr>
              <w:pStyle w:val="TAC"/>
              <w:rPr>
                <w:ins w:id="1789" w:author="Per Lindell" w:date="2022-03-04T15:58:00Z"/>
                <w:rFonts w:eastAsia="MS Mincho"/>
                <w:lang w:eastAsia="ja-JP"/>
              </w:rPr>
            </w:pPr>
            <w:ins w:id="1790" w:author="Per Lindell" w:date="2022-03-04T15:58:00Z">
              <w:r>
                <w:rPr>
                  <w:rFonts w:eastAsia="Malgun Gothic" w:cs="Arial"/>
                  <w:lang w:eastAsia="ko-KR"/>
                </w:rPr>
                <w:t>0.5</w:t>
              </w:r>
            </w:ins>
          </w:p>
        </w:tc>
      </w:tr>
      <w:tr w:rsidR="0068642F" w:rsidRPr="00EF5447" w14:paraId="519C836F" w14:textId="77777777" w:rsidTr="009679AC">
        <w:trPr>
          <w:gridAfter w:val="1"/>
          <w:wAfter w:w="6" w:type="dxa"/>
          <w:trHeight w:val="187"/>
          <w:jc w:val="center"/>
        </w:trPr>
        <w:tc>
          <w:tcPr>
            <w:tcW w:w="2268" w:type="dxa"/>
            <w:tcBorders>
              <w:bottom w:val="nil"/>
            </w:tcBorders>
            <w:shd w:val="clear" w:color="auto" w:fill="auto"/>
          </w:tcPr>
          <w:p w14:paraId="51CAB148" w14:textId="77777777" w:rsidR="0068642F" w:rsidRPr="00EF5447" w:rsidRDefault="0068642F" w:rsidP="0068642F">
            <w:pPr>
              <w:pStyle w:val="TAC"/>
            </w:pPr>
            <w:r w:rsidRPr="00EF5447">
              <w:rPr>
                <w:lang w:eastAsia="ja-JP"/>
              </w:rPr>
              <w:t>DC_28-41-42_n78</w:t>
            </w:r>
          </w:p>
        </w:tc>
        <w:tc>
          <w:tcPr>
            <w:tcW w:w="2835" w:type="dxa"/>
          </w:tcPr>
          <w:p w14:paraId="67FFF171" w14:textId="77777777" w:rsidR="0068642F" w:rsidRPr="00EF5447" w:rsidRDefault="0068642F" w:rsidP="0068642F">
            <w:pPr>
              <w:pStyle w:val="TAC"/>
              <w:rPr>
                <w:lang w:eastAsia="ja-JP"/>
              </w:rPr>
            </w:pPr>
            <w:r w:rsidRPr="00EF5447">
              <w:rPr>
                <w:lang w:eastAsia="zh-CN"/>
              </w:rPr>
              <w:t>28</w:t>
            </w:r>
          </w:p>
        </w:tc>
        <w:tc>
          <w:tcPr>
            <w:tcW w:w="2971" w:type="dxa"/>
          </w:tcPr>
          <w:p w14:paraId="60DE7788" w14:textId="77777777" w:rsidR="0068642F" w:rsidRPr="00EF5447" w:rsidRDefault="0068642F" w:rsidP="0068642F">
            <w:pPr>
              <w:pStyle w:val="TAC"/>
            </w:pPr>
            <w:r w:rsidRPr="00EF5447">
              <w:rPr>
                <w:lang w:eastAsia="zh-CN"/>
              </w:rPr>
              <w:t>0</w:t>
            </w:r>
            <w:r w:rsidRPr="00EF5447">
              <w:t>.</w:t>
            </w:r>
            <w:r w:rsidRPr="00EF5447">
              <w:rPr>
                <w:lang w:eastAsia="zh-CN"/>
              </w:rPr>
              <w:t>5</w:t>
            </w:r>
          </w:p>
        </w:tc>
      </w:tr>
      <w:tr w:rsidR="0068642F" w:rsidRPr="00EF5447" w14:paraId="129B21F3" w14:textId="77777777" w:rsidTr="009679AC">
        <w:trPr>
          <w:gridAfter w:val="1"/>
          <w:wAfter w:w="6" w:type="dxa"/>
          <w:trHeight w:val="187"/>
          <w:jc w:val="center"/>
        </w:trPr>
        <w:tc>
          <w:tcPr>
            <w:tcW w:w="2268" w:type="dxa"/>
            <w:tcBorders>
              <w:top w:val="nil"/>
              <w:bottom w:val="nil"/>
            </w:tcBorders>
            <w:shd w:val="clear" w:color="auto" w:fill="auto"/>
          </w:tcPr>
          <w:p w14:paraId="7C6B09CB" w14:textId="77777777" w:rsidR="0068642F" w:rsidRPr="00EF5447" w:rsidRDefault="0068642F" w:rsidP="0068642F">
            <w:pPr>
              <w:pStyle w:val="TAC"/>
            </w:pPr>
          </w:p>
        </w:tc>
        <w:tc>
          <w:tcPr>
            <w:tcW w:w="2835" w:type="dxa"/>
          </w:tcPr>
          <w:p w14:paraId="3163B419" w14:textId="77777777" w:rsidR="0068642F" w:rsidRPr="00EF5447" w:rsidRDefault="0068642F" w:rsidP="0068642F">
            <w:pPr>
              <w:pStyle w:val="TAC"/>
              <w:rPr>
                <w:lang w:eastAsia="ja-JP"/>
              </w:rPr>
            </w:pPr>
            <w:r w:rsidRPr="00EF5447">
              <w:rPr>
                <w:lang w:eastAsia="ja-JP"/>
              </w:rPr>
              <w:t>41</w:t>
            </w:r>
          </w:p>
        </w:tc>
        <w:tc>
          <w:tcPr>
            <w:tcW w:w="2971" w:type="dxa"/>
          </w:tcPr>
          <w:p w14:paraId="5900E697" w14:textId="77777777" w:rsidR="0068642F" w:rsidRPr="00EF5447" w:rsidRDefault="0068642F" w:rsidP="0068642F">
            <w:pPr>
              <w:pStyle w:val="TAC"/>
              <w:rPr>
                <w:rFonts w:eastAsia="MS Mincho"/>
                <w:lang w:eastAsia="ja-JP"/>
              </w:rPr>
            </w:pPr>
            <w:r w:rsidRPr="00EF5447">
              <w:rPr>
                <w:lang w:eastAsia="zh-CN"/>
              </w:rPr>
              <w:t>0</w:t>
            </w:r>
            <w:r w:rsidRPr="00EF5447">
              <w:t>.3</w:t>
            </w:r>
          </w:p>
        </w:tc>
      </w:tr>
      <w:tr w:rsidR="0068642F" w:rsidRPr="00EF5447" w14:paraId="0A618960" w14:textId="77777777" w:rsidTr="009679AC">
        <w:trPr>
          <w:gridAfter w:val="1"/>
          <w:wAfter w:w="6" w:type="dxa"/>
          <w:trHeight w:val="187"/>
          <w:jc w:val="center"/>
        </w:trPr>
        <w:tc>
          <w:tcPr>
            <w:tcW w:w="2268" w:type="dxa"/>
            <w:tcBorders>
              <w:top w:val="nil"/>
              <w:bottom w:val="nil"/>
            </w:tcBorders>
            <w:shd w:val="clear" w:color="auto" w:fill="auto"/>
          </w:tcPr>
          <w:p w14:paraId="64721AC0" w14:textId="77777777" w:rsidR="0068642F" w:rsidRPr="00EF5447" w:rsidRDefault="0068642F" w:rsidP="0068642F">
            <w:pPr>
              <w:pStyle w:val="TAC"/>
            </w:pPr>
          </w:p>
        </w:tc>
        <w:tc>
          <w:tcPr>
            <w:tcW w:w="2835" w:type="dxa"/>
          </w:tcPr>
          <w:p w14:paraId="08792FCA" w14:textId="77777777" w:rsidR="0068642F" w:rsidRPr="00EF5447" w:rsidRDefault="0068642F" w:rsidP="0068642F">
            <w:pPr>
              <w:pStyle w:val="TAC"/>
              <w:rPr>
                <w:lang w:eastAsia="ja-JP"/>
              </w:rPr>
            </w:pPr>
            <w:r w:rsidRPr="00EF5447">
              <w:rPr>
                <w:lang w:eastAsia="ja-JP"/>
              </w:rPr>
              <w:t>42</w:t>
            </w:r>
          </w:p>
        </w:tc>
        <w:tc>
          <w:tcPr>
            <w:tcW w:w="2971" w:type="dxa"/>
          </w:tcPr>
          <w:p w14:paraId="2C2B0B69" w14:textId="77777777" w:rsidR="0068642F" w:rsidRPr="00EF5447" w:rsidRDefault="0068642F" w:rsidP="0068642F">
            <w:pPr>
              <w:pStyle w:val="TAC"/>
              <w:rPr>
                <w:rFonts w:eastAsia="MS Mincho"/>
                <w:lang w:eastAsia="ja-JP"/>
              </w:rPr>
            </w:pPr>
            <w:r w:rsidRPr="00EF5447">
              <w:t>0.</w:t>
            </w:r>
            <w:r w:rsidRPr="00EF5447">
              <w:rPr>
                <w:lang w:eastAsia="zh-CN"/>
              </w:rPr>
              <w:t>8</w:t>
            </w:r>
          </w:p>
        </w:tc>
      </w:tr>
      <w:tr w:rsidR="0068642F" w:rsidRPr="00EF5447" w14:paraId="170DEE3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ADFCD43" w14:textId="77777777" w:rsidR="0068642F" w:rsidRPr="00EF5447" w:rsidRDefault="0068642F" w:rsidP="0068642F">
            <w:pPr>
              <w:pStyle w:val="TAC"/>
            </w:pPr>
          </w:p>
        </w:tc>
        <w:tc>
          <w:tcPr>
            <w:tcW w:w="2835" w:type="dxa"/>
          </w:tcPr>
          <w:p w14:paraId="56D275AE" w14:textId="77777777" w:rsidR="0068642F" w:rsidRPr="00EF5447" w:rsidRDefault="0068642F" w:rsidP="0068642F">
            <w:pPr>
              <w:pStyle w:val="TAC"/>
              <w:rPr>
                <w:lang w:eastAsia="ja-JP"/>
              </w:rPr>
            </w:pPr>
            <w:r w:rsidRPr="00EF5447">
              <w:rPr>
                <w:lang w:eastAsia="ja-JP"/>
              </w:rPr>
              <w:t>n78</w:t>
            </w:r>
          </w:p>
        </w:tc>
        <w:tc>
          <w:tcPr>
            <w:tcW w:w="2971" w:type="dxa"/>
          </w:tcPr>
          <w:p w14:paraId="62F97517" w14:textId="77777777" w:rsidR="0068642F" w:rsidRPr="00EF5447" w:rsidRDefault="0068642F" w:rsidP="0068642F">
            <w:pPr>
              <w:pStyle w:val="TAC"/>
            </w:pPr>
            <w:r w:rsidRPr="00EF5447">
              <w:rPr>
                <w:rFonts w:eastAsia="Malgun Gothic"/>
              </w:rPr>
              <w:t>0.8</w:t>
            </w:r>
          </w:p>
        </w:tc>
      </w:tr>
      <w:tr w:rsidR="0068642F" w:rsidRPr="00EF5447" w14:paraId="39F8E609" w14:textId="77777777" w:rsidTr="009679AC">
        <w:trPr>
          <w:gridAfter w:val="1"/>
          <w:wAfter w:w="6" w:type="dxa"/>
          <w:trHeight w:val="187"/>
          <w:jc w:val="center"/>
        </w:trPr>
        <w:tc>
          <w:tcPr>
            <w:tcW w:w="2268" w:type="dxa"/>
            <w:tcBorders>
              <w:bottom w:val="nil"/>
            </w:tcBorders>
            <w:shd w:val="clear" w:color="auto" w:fill="auto"/>
          </w:tcPr>
          <w:p w14:paraId="0C796FCF" w14:textId="77777777" w:rsidR="0068642F" w:rsidRPr="00EF5447" w:rsidRDefault="0068642F" w:rsidP="0068642F">
            <w:pPr>
              <w:pStyle w:val="TAC"/>
              <w:rPr>
                <w:lang w:eastAsia="ja-JP"/>
              </w:rPr>
            </w:pPr>
            <w:r w:rsidRPr="00EF5447">
              <w:rPr>
                <w:lang w:eastAsia="ja-JP"/>
              </w:rPr>
              <w:t>DC_29-30-66_n2</w:t>
            </w:r>
          </w:p>
          <w:p w14:paraId="29C2FCEA" w14:textId="77777777" w:rsidR="0068642F" w:rsidRPr="00EF5447" w:rsidRDefault="0068642F" w:rsidP="0068642F">
            <w:pPr>
              <w:pStyle w:val="TAC"/>
              <w:rPr>
                <w:szCs w:val="16"/>
                <w:lang w:eastAsia="zh-CN"/>
              </w:rPr>
            </w:pPr>
            <w:r w:rsidRPr="00EF5447">
              <w:rPr>
                <w:lang w:eastAsia="ja-JP"/>
              </w:rPr>
              <w:t>DC_29-30-66-66_n2</w:t>
            </w:r>
          </w:p>
        </w:tc>
        <w:tc>
          <w:tcPr>
            <w:tcW w:w="2835" w:type="dxa"/>
          </w:tcPr>
          <w:p w14:paraId="386D76FF" w14:textId="77777777" w:rsidR="0068642F" w:rsidRPr="00EF5447" w:rsidRDefault="0068642F" w:rsidP="0068642F">
            <w:pPr>
              <w:pStyle w:val="TAC"/>
              <w:rPr>
                <w:rFonts w:eastAsia="Malgun Gothic"/>
                <w:lang w:eastAsia="ko-KR"/>
              </w:rPr>
            </w:pPr>
            <w:r w:rsidRPr="00EF5447">
              <w:rPr>
                <w:lang w:eastAsia="ja-JP"/>
              </w:rPr>
              <w:t>30</w:t>
            </w:r>
          </w:p>
        </w:tc>
        <w:tc>
          <w:tcPr>
            <w:tcW w:w="2971" w:type="dxa"/>
          </w:tcPr>
          <w:p w14:paraId="5A7AF43E" w14:textId="77777777" w:rsidR="0068642F" w:rsidRPr="00EF5447" w:rsidRDefault="0068642F" w:rsidP="0068642F">
            <w:pPr>
              <w:pStyle w:val="TAC"/>
              <w:rPr>
                <w:lang w:eastAsia="ja-JP"/>
              </w:rPr>
            </w:pPr>
            <w:r w:rsidRPr="00EF5447">
              <w:t>0.3</w:t>
            </w:r>
          </w:p>
        </w:tc>
      </w:tr>
      <w:tr w:rsidR="0068642F" w:rsidRPr="00EF5447" w14:paraId="3FFA73BF" w14:textId="77777777" w:rsidTr="009679AC">
        <w:trPr>
          <w:gridAfter w:val="1"/>
          <w:wAfter w:w="6" w:type="dxa"/>
          <w:trHeight w:val="187"/>
          <w:jc w:val="center"/>
        </w:trPr>
        <w:tc>
          <w:tcPr>
            <w:tcW w:w="2268" w:type="dxa"/>
            <w:tcBorders>
              <w:top w:val="nil"/>
              <w:bottom w:val="nil"/>
            </w:tcBorders>
            <w:shd w:val="clear" w:color="auto" w:fill="auto"/>
          </w:tcPr>
          <w:p w14:paraId="1C9DB63F" w14:textId="77777777" w:rsidR="0068642F" w:rsidRPr="00EF5447" w:rsidRDefault="0068642F" w:rsidP="0068642F">
            <w:pPr>
              <w:pStyle w:val="TAC"/>
              <w:rPr>
                <w:szCs w:val="16"/>
                <w:lang w:eastAsia="zh-CN"/>
              </w:rPr>
            </w:pPr>
          </w:p>
        </w:tc>
        <w:tc>
          <w:tcPr>
            <w:tcW w:w="2835" w:type="dxa"/>
          </w:tcPr>
          <w:p w14:paraId="69655398" w14:textId="77777777" w:rsidR="0068642F" w:rsidRPr="00EF5447" w:rsidRDefault="0068642F" w:rsidP="0068642F">
            <w:pPr>
              <w:pStyle w:val="TAC"/>
              <w:rPr>
                <w:rFonts w:eastAsia="Malgun Gothic"/>
                <w:lang w:eastAsia="ko-KR"/>
              </w:rPr>
            </w:pPr>
            <w:r w:rsidRPr="00EF5447">
              <w:rPr>
                <w:lang w:eastAsia="ja-JP"/>
              </w:rPr>
              <w:t>66</w:t>
            </w:r>
          </w:p>
        </w:tc>
        <w:tc>
          <w:tcPr>
            <w:tcW w:w="2971" w:type="dxa"/>
          </w:tcPr>
          <w:p w14:paraId="6F44DDB6" w14:textId="77777777" w:rsidR="0068642F" w:rsidRPr="00EF5447" w:rsidRDefault="0068642F" w:rsidP="0068642F">
            <w:pPr>
              <w:pStyle w:val="TAC"/>
              <w:rPr>
                <w:lang w:eastAsia="ja-JP"/>
              </w:rPr>
            </w:pPr>
            <w:r w:rsidRPr="00EF5447">
              <w:t>0.5</w:t>
            </w:r>
          </w:p>
        </w:tc>
      </w:tr>
      <w:tr w:rsidR="0068642F" w:rsidRPr="00EF5447" w14:paraId="6AE4070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6373E22" w14:textId="77777777" w:rsidR="0068642F" w:rsidRPr="00EF5447" w:rsidRDefault="0068642F" w:rsidP="0068642F">
            <w:pPr>
              <w:pStyle w:val="TAC"/>
              <w:rPr>
                <w:szCs w:val="16"/>
                <w:lang w:eastAsia="zh-CN"/>
              </w:rPr>
            </w:pPr>
          </w:p>
        </w:tc>
        <w:tc>
          <w:tcPr>
            <w:tcW w:w="2835" w:type="dxa"/>
          </w:tcPr>
          <w:p w14:paraId="1057465E" w14:textId="77777777" w:rsidR="0068642F" w:rsidRPr="00EF5447" w:rsidRDefault="0068642F" w:rsidP="0068642F">
            <w:pPr>
              <w:pStyle w:val="TAC"/>
              <w:rPr>
                <w:rFonts w:eastAsia="Malgun Gothic"/>
                <w:lang w:eastAsia="ko-KR"/>
              </w:rPr>
            </w:pPr>
            <w:r w:rsidRPr="00EF5447">
              <w:rPr>
                <w:lang w:eastAsia="ja-JP"/>
              </w:rPr>
              <w:t>n2</w:t>
            </w:r>
          </w:p>
        </w:tc>
        <w:tc>
          <w:tcPr>
            <w:tcW w:w="2971" w:type="dxa"/>
          </w:tcPr>
          <w:p w14:paraId="7F333779" w14:textId="77777777" w:rsidR="0068642F" w:rsidRPr="00EF5447" w:rsidRDefault="0068642F" w:rsidP="0068642F">
            <w:pPr>
              <w:pStyle w:val="TAC"/>
              <w:rPr>
                <w:lang w:eastAsia="ja-JP"/>
              </w:rPr>
            </w:pPr>
            <w:r w:rsidRPr="00EF5447">
              <w:t>0.5</w:t>
            </w:r>
          </w:p>
        </w:tc>
      </w:tr>
      <w:tr w:rsidR="0068642F" w:rsidRPr="00EF5447" w14:paraId="08D9D836" w14:textId="77777777" w:rsidTr="009679AC">
        <w:trPr>
          <w:gridAfter w:val="1"/>
          <w:wAfter w:w="6" w:type="dxa"/>
          <w:trHeight w:val="187"/>
          <w:jc w:val="center"/>
        </w:trPr>
        <w:tc>
          <w:tcPr>
            <w:tcW w:w="2268" w:type="dxa"/>
            <w:tcBorders>
              <w:bottom w:val="nil"/>
            </w:tcBorders>
            <w:shd w:val="clear" w:color="auto" w:fill="auto"/>
          </w:tcPr>
          <w:p w14:paraId="48EF85B8" w14:textId="77777777" w:rsidR="0068642F" w:rsidRPr="00EF5447" w:rsidRDefault="0068642F" w:rsidP="0068642F">
            <w:pPr>
              <w:pStyle w:val="TAC"/>
              <w:rPr>
                <w:szCs w:val="16"/>
                <w:lang w:eastAsia="zh-CN"/>
              </w:rPr>
            </w:pPr>
            <w:r w:rsidRPr="00EF5447">
              <w:rPr>
                <w:lang w:eastAsia="ja-JP"/>
              </w:rPr>
              <w:t>DC_29-30-66_n66</w:t>
            </w:r>
          </w:p>
        </w:tc>
        <w:tc>
          <w:tcPr>
            <w:tcW w:w="2835" w:type="dxa"/>
          </w:tcPr>
          <w:p w14:paraId="27E9B165" w14:textId="77777777" w:rsidR="0068642F" w:rsidRPr="00EF5447" w:rsidRDefault="0068642F" w:rsidP="0068642F">
            <w:pPr>
              <w:pStyle w:val="TAC"/>
              <w:rPr>
                <w:rFonts w:eastAsia="Malgun Gothic"/>
                <w:lang w:eastAsia="ko-KR"/>
              </w:rPr>
            </w:pPr>
            <w:r w:rsidRPr="00EF5447">
              <w:rPr>
                <w:lang w:eastAsia="ja-JP"/>
              </w:rPr>
              <w:t>30</w:t>
            </w:r>
          </w:p>
        </w:tc>
        <w:tc>
          <w:tcPr>
            <w:tcW w:w="2971" w:type="dxa"/>
          </w:tcPr>
          <w:p w14:paraId="4B474975" w14:textId="77777777" w:rsidR="0068642F" w:rsidRPr="00EF5447" w:rsidRDefault="0068642F" w:rsidP="0068642F">
            <w:pPr>
              <w:pStyle w:val="TAC"/>
              <w:rPr>
                <w:lang w:eastAsia="ja-JP"/>
              </w:rPr>
            </w:pPr>
            <w:r w:rsidRPr="00EF5447">
              <w:t>0.3</w:t>
            </w:r>
          </w:p>
        </w:tc>
      </w:tr>
      <w:tr w:rsidR="0068642F" w:rsidRPr="00EF5447" w14:paraId="2264A528" w14:textId="77777777" w:rsidTr="009679AC">
        <w:trPr>
          <w:gridAfter w:val="1"/>
          <w:wAfter w:w="6" w:type="dxa"/>
          <w:trHeight w:val="187"/>
          <w:jc w:val="center"/>
        </w:trPr>
        <w:tc>
          <w:tcPr>
            <w:tcW w:w="2268" w:type="dxa"/>
            <w:tcBorders>
              <w:top w:val="nil"/>
              <w:bottom w:val="nil"/>
            </w:tcBorders>
            <w:shd w:val="clear" w:color="auto" w:fill="auto"/>
          </w:tcPr>
          <w:p w14:paraId="284846C4" w14:textId="77777777" w:rsidR="0068642F" w:rsidRPr="00EF5447" w:rsidRDefault="0068642F" w:rsidP="0068642F">
            <w:pPr>
              <w:pStyle w:val="TAC"/>
              <w:rPr>
                <w:szCs w:val="16"/>
                <w:lang w:eastAsia="zh-CN"/>
              </w:rPr>
            </w:pPr>
          </w:p>
        </w:tc>
        <w:tc>
          <w:tcPr>
            <w:tcW w:w="2835" w:type="dxa"/>
          </w:tcPr>
          <w:p w14:paraId="77CF9B0D" w14:textId="77777777" w:rsidR="0068642F" w:rsidRPr="00EF5447" w:rsidRDefault="0068642F" w:rsidP="0068642F">
            <w:pPr>
              <w:pStyle w:val="TAC"/>
              <w:rPr>
                <w:rFonts w:eastAsia="Malgun Gothic"/>
                <w:lang w:eastAsia="ko-KR"/>
              </w:rPr>
            </w:pPr>
            <w:r w:rsidRPr="00EF5447">
              <w:rPr>
                <w:lang w:eastAsia="ja-JP"/>
              </w:rPr>
              <w:t>66</w:t>
            </w:r>
          </w:p>
        </w:tc>
        <w:tc>
          <w:tcPr>
            <w:tcW w:w="2971" w:type="dxa"/>
          </w:tcPr>
          <w:p w14:paraId="727C375B" w14:textId="77777777" w:rsidR="0068642F" w:rsidRPr="00EF5447" w:rsidRDefault="0068642F" w:rsidP="0068642F">
            <w:pPr>
              <w:pStyle w:val="TAC"/>
              <w:rPr>
                <w:lang w:eastAsia="ja-JP"/>
              </w:rPr>
            </w:pPr>
            <w:r w:rsidRPr="00EF5447">
              <w:t>0.5</w:t>
            </w:r>
          </w:p>
        </w:tc>
      </w:tr>
      <w:tr w:rsidR="0068642F" w:rsidRPr="00EF5447" w14:paraId="47202E8C"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0A20B631" w14:textId="77777777" w:rsidR="0068642F" w:rsidRPr="00EF5447" w:rsidRDefault="0068642F" w:rsidP="0068642F">
            <w:pPr>
              <w:pStyle w:val="TAC"/>
              <w:rPr>
                <w:szCs w:val="16"/>
                <w:lang w:eastAsia="zh-CN"/>
              </w:rPr>
            </w:pPr>
          </w:p>
        </w:tc>
        <w:tc>
          <w:tcPr>
            <w:tcW w:w="2835" w:type="dxa"/>
          </w:tcPr>
          <w:p w14:paraId="23FA344B" w14:textId="77777777" w:rsidR="0068642F" w:rsidRPr="00EF5447" w:rsidRDefault="0068642F" w:rsidP="0068642F">
            <w:pPr>
              <w:pStyle w:val="TAC"/>
              <w:rPr>
                <w:rFonts w:eastAsia="Malgun Gothic"/>
                <w:lang w:eastAsia="ko-KR"/>
              </w:rPr>
            </w:pPr>
            <w:r w:rsidRPr="00EF5447">
              <w:rPr>
                <w:lang w:eastAsia="ja-JP"/>
              </w:rPr>
              <w:t>n66</w:t>
            </w:r>
          </w:p>
        </w:tc>
        <w:tc>
          <w:tcPr>
            <w:tcW w:w="2971" w:type="dxa"/>
          </w:tcPr>
          <w:p w14:paraId="50B4E774" w14:textId="77777777" w:rsidR="0068642F" w:rsidRPr="00EF5447" w:rsidRDefault="0068642F" w:rsidP="0068642F">
            <w:pPr>
              <w:pStyle w:val="TAC"/>
              <w:rPr>
                <w:lang w:eastAsia="ja-JP"/>
              </w:rPr>
            </w:pPr>
            <w:r w:rsidRPr="00EF5447">
              <w:t>0.5</w:t>
            </w:r>
          </w:p>
        </w:tc>
      </w:tr>
      <w:tr w:rsidR="0068642F" w:rsidRPr="00EF5447" w14:paraId="239816E3" w14:textId="77777777" w:rsidTr="009679AC">
        <w:trPr>
          <w:trHeight w:val="187"/>
          <w:jc w:val="center"/>
        </w:trPr>
        <w:tc>
          <w:tcPr>
            <w:tcW w:w="2268" w:type="dxa"/>
            <w:tcBorders>
              <w:bottom w:val="nil"/>
            </w:tcBorders>
            <w:shd w:val="clear" w:color="auto" w:fill="auto"/>
          </w:tcPr>
          <w:p w14:paraId="38A68FCB" w14:textId="77777777" w:rsidR="0068642F" w:rsidRPr="00EF5447" w:rsidRDefault="0068642F" w:rsidP="0068642F">
            <w:pPr>
              <w:pStyle w:val="TAC"/>
              <w:rPr>
                <w:szCs w:val="16"/>
                <w:lang w:eastAsia="zh-CN"/>
              </w:rPr>
            </w:pPr>
            <w:r w:rsidRPr="005D1F57">
              <w:t>DC_</w:t>
            </w:r>
            <w:r>
              <w:t>29-30-66</w:t>
            </w:r>
            <w:r w:rsidRPr="005D1F57">
              <w:t>_n77</w:t>
            </w:r>
          </w:p>
        </w:tc>
        <w:tc>
          <w:tcPr>
            <w:tcW w:w="2835" w:type="dxa"/>
          </w:tcPr>
          <w:p w14:paraId="68E73DE7" w14:textId="77777777" w:rsidR="0068642F" w:rsidRPr="00EF5447" w:rsidRDefault="0068642F" w:rsidP="0068642F">
            <w:pPr>
              <w:pStyle w:val="TAC"/>
              <w:rPr>
                <w:rFonts w:eastAsia="Malgun Gothic"/>
                <w:lang w:eastAsia="ko-KR"/>
              </w:rPr>
            </w:pPr>
            <w:r>
              <w:rPr>
                <w:lang w:val="fi-FI" w:eastAsia="ja-JP"/>
              </w:rPr>
              <w:t>30</w:t>
            </w:r>
          </w:p>
        </w:tc>
        <w:tc>
          <w:tcPr>
            <w:tcW w:w="2977" w:type="dxa"/>
            <w:gridSpan w:val="2"/>
          </w:tcPr>
          <w:p w14:paraId="0A3EBAFC" w14:textId="77777777" w:rsidR="0068642F" w:rsidRPr="00EF5447" w:rsidRDefault="0068642F" w:rsidP="0068642F">
            <w:pPr>
              <w:pStyle w:val="TAC"/>
              <w:rPr>
                <w:lang w:eastAsia="ja-JP"/>
              </w:rPr>
            </w:pPr>
            <w:r>
              <w:rPr>
                <w:rFonts w:eastAsia="Yu Mincho"/>
                <w:lang w:eastAsia="ja-JP"/>
              </w:rPr>
              <w:t>0.3</w:t>
            </w:r>
          </w:p>
        </w:tc>
      </w:tr>
      <w:tr w:rsidR="0068642F" w:rsidRPr="00EF5447" w14:paraId="5910B9DC" w14:textId="77777777" w:rsidTr="009679AC">
        <w:trPr>
          <w:trHeight w:val="187"/>
          <w:jc w:val="center"/>
        </w:trPr>
        <w:tc>
          <w:tcPr>
            <w:tcW w:w="2268" w:type="dxa"/>
            <w:tcBorders>
              <w:top w:val="nil"/>
              <w:bottom w:val="nil"/>
            </w:tcBorders>
            <w:shd w:val="clear" w:color="auto" w:fill="auto"/>
          </w:tcPr>
          <w:p w14:paraId="1CB2C4EE" w14:textId="77777777" w:rsidR="0068642F" w:rsidRPr="00EF5447" w:rsidRDefault="0068642F" w:rsidP="0068642F">
            <w:pPr>
              <w:pStyle w:val="TAC"/>
              <w:rPr>
                <w:szCs w:val="16"/>
                <w:lang w:eastAsia="zh-CN"/>
              </w:rPr>
            </w:pPr>
          </w:p>
        </w:tc>
        <w:tc>
          <w:tcPr>
            <w:tcW w:w="2835" w:type="dxa"/>
          </w:tcPr>
          <w:p w14:paraId="1139965C" w14:textId="77777777" w:rsidR="0068642F" w:rsidRPr="00EF5447" w:rsidRDefault="0068642F" w:rsidP="0068642F">
            <w:pPr>
              <w:pStyle w:val="TAC"/>
              <w:rPr>
                <w:rFonts w:eastAsia="Malgun Gothic"/>
                <w:lang w:eastAsia="ko-KR"/>
              </w:rPr>
            </w:pPr>
            <w:r>
              <w:rPr>
                <w:lang w:val="fi-FI" w:eastAsia="ja-JP"/>
              </w:rPr>
              <w:t>66</w:t>
            </w:r>
          </w:p>
        </w:tc>
        <w:tc>
          <w:tcPr>
            <w:tcW w:w="2977" w:type="dxa"/>
            <w:gridSpan w:val="2"/>
          </w:tcPr>
          <w:p w14:paraId="694A0E3A" w14:textId="77777777" w:rsidR="0068642F" w:rsidRPr="00EF5447" w:rsidRDefault="0068642F" w:rsidP="0068642F">
            <w:pPr>
              <w:pStyle w:val="TAC"/>
              <w:rPr>
                <w:lang w:eastAsia="ja-JP"/>
              </w:rPr>
            </w:pPr>
            <w:r>
              <w:rPr>
                <w:rFonts w:eastAsia="Yu Mincho"/>
                <w:lang w:eastAsia="ja-JP"/>
              </w:rPr>
              <w:t>0.6</w:t>
            </w:r>
          </w:p>
        </w:tc>
      </w:tr>
      <w:tr w:rsidR="0068642F" w:rsidRPr="00EF5447" w14:paraId="1083518A" w14:textId="77777777" w:rsidTr="009679AC">
        <w:trPr>
          <w:trHeight w:val="187"/>
          <w:jc w:val="center"/>
        </w:trPr>
        <w:tc>
          <w:tcPr>
            <w:tcW w:w="2268" w:type="dxa"/>
            <w:tcBorders>
              <w:top w:val="nil"/>
              <w:bottom w:val="single" w:sz="4" w:space="0" w:color="auto"/>
            </w:tcBorders>
            <w:shd w:val="clear" w:color="auto" w:fill="auto"/>
          </w:tcPr>
          <w:p w14:paraId="71B71140" w14:textId="77777777" w:rsidR="0068642F" w:rsidRPr="00EF5447" w:rsidRDefault="0068642F" w:rsidP="0068642F">
            <w:pPr>
              <w:pStyle w:val="TAC"/>
              <w:rPr>
                <w:szCs w:val="16"/>
                <w:lang w:eastAsia="zh-CN"/>
              </w:rPr>
            </w:pPr>
          </w:p>
        </w:tc>
        <w:tc>
          <w:tcPr>
            <w:tcW w:w="2835" w:type="dxa"/>
          </w:tcPr>
          <w:p w14:paraId="171DA669" w14:textId="77777777" w:rsidR="0068642F" w:rsidRPr="00EF5447" w:rsidRDefault="0068642F" w:rsidP="0068642F">
            <w:pPr>
              <w:pStyle w:val="TAC"/>
              <w:rPr>
                <w:rFonts w:eastAsia="Malgun Gothic"/>
                <w:lang w:eastAsia="ko-KR"/>
              </w:rPr>
            </w:pPr>
            <w:r>
              <w:rPr>
                <w:lang w:val="fi-FI" w:eastAsia="ja-JP"/>
              </w:rPr>
              <w:t>n77</w:t>
            </w:r>
          </w:p>
        </w:tc>
        <w:tc>
          <w:tcPr>
            <w:tcW w:w="2977" w:type="dxa"/>
            <w:gridSpan w:val="2"/>
          </w:tcPr>
          <w:p w14:paraId="6785BBD2" w14:textId="77777777" w:rsidR="0068642F" w:rsidRPr="00EF5447" w:rsidRDefault="0068642F" w:rsidP="0068642F">
            <w:pPr>
              <w:pStyle w:val="TAC"/>
              <w:rPr>
                <w:lang w:eastAsia="ja-JP"/>
              </w:rPr>
            </w:pPr>
            <w:r>
              <w:rPr>
                <w:rFonts w:eastAsia="Yu Mincho"/>
                <w:lang w:eastAsia="ja-JP"/>
              </w:rPr>
              <w:t>0.8</w:t>
            </w:r>
          </w:p>
        </w:tc>
      </w:tr>
      <w:tr w:rsidR="0068642F" w:rsidRPr="00EF5447" w14:paraId="62E8FF73" w14:textId="77777777" w:rsidTr="009679AC">
        <w:trPr>
          <w:gridAfter w:val="1"/>
          <w:wAfter w:w="6" w:type="dxa"/>
          <w:trHeight w:val="187"/>
          <w:jc w:val="center"/>
        </w:trPr>
        <w:tc>
          <w:tcPr>
            <w:tcW w:w="2268" w:type="dxa"/>
            <w:vMerge w:val="restart"/>
            <w:shd w:val="clear" w:color="auto" w:fill="auto"/>
            <w:vAlign w:val="center"/>
          </w:tcPr>
          <w:p w14:paraId="18DBE457" w14:textId="77777777" w:rsidR="0068642F" w:rsidRPr="00EF5447" w:rsidRDefault="0068642F" w:rsidP="0068642F">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46D3A2D7" w14:textId="77777777" w:rsidR="0068642F" w:rsidRPr="00EF5447" w:rsidRDefault="0068642F" w:rsidP="0068642F">
            <w:pPr>
              <w:pStyle w:val="TAC"/>
              <w:rPr>
                <w:rFonts w:eastAsia="Malgun Gothic"/>
                <w:lang w:eastAsia="ko-KR"/>
              </w:rPr>
            </w:pPr>
            <w:r>
              <w:rPr>
                <w:lang w:val="en-US" w:eastAsia="ja-JP"/>
              </w:rPr>
              <w:t>42</w:t>
            </w:r>
          </w:p>
        </w:tc>
        <w:tc>
          <w:tcPr>
            <w:tcW w:w="2971" w:type="dxa"/>
            <w:vAlign w:val="center"/>
          </w:tcPr>
          <w:p w14:paraId="401AE5A7" w14:textId="77777777" w:rsidR="0068642F" w:rsidRPr="00EF5447" w:rsidRDefault="0068642F" w:rsidP="0068642F">
            <w:pPr>
              <w:pStyle w:val="TAC"/>
              <w:rPr>
                <w:lang w:eastAsia="ja-JP"/>
              </w:rPr>
            </w:pPr>
            <w:r>
              <w:rPr>
                <w:rFonts w:eastAsia="Yu Mincho" w:cs="Arial" w:hint="eastAsia"/>
                <w:lang w:eastAsia="ja-JP"/>
              </w:rPr>
              <w:t>0.8</w:t>
            </w:r>
          </w:p>
        </w:tc>
      </w:tr>
      <w:tr w:rsidR="0068642F" w:rsidRPr="00EF5447" w14:paraId="0A7C27E8" w14:textId="77777777" w:rsidTr="009679AC">
        <w:trPr>
          <w:gridAfter w:val="1"/>
          <w:wAfter w:w="6" w:type="dxa"/>
          <w:trHeight w:val="187"/>
          <w:jc w:val="center"/>
        </w:trPr>
        <w:tc>
          <w:tcPr>
            <w:tcW w:w="2268" w:type="dxa"/>
            <w:vMerge/>
            <w:shd w:val="clear" w:color="auto" w:fill="auto"/>
            <w:vAlign w:val="center"/>
          </w:tcPr>
          <w:p w14:paraId="1F9CB911" w14:textId="77777777" w:rsidR="0068642F" w:rsidRPr="00EF5447" w:rsidRDefault="0068642F" w:rsidP="0068642F">
            <w:pPr>
              <w:pStyle w:val="TAC"/>
              <w:rPr>
                <w:lang w:eastAsia="zh-CN"/>
              </w:rPr>
            </w:pPr>
          </w:p>
        </w:tc>
        <w:tc>
          <w:tcPr>
            <w:tcW w:w="2835" w:type="dxa"/>
            <w:vAlign w:val="center"/>
          </w:tcPr>
          <w:p w14:paraId="5A74964B" w14:textId="77777777" w:rsidR="0068642F" w:rsidRPr="00EF5447" w:rsidRDefault="0068642F" w:rsidP="0068642F">
            <w:pPr>
              <w:pStyle w:val="TAC"/>
              <w:rPr>
                <w:rFonts w:eastAsia="Malgun Gothic"/>
                <w:lang w:eastAsia="ko-KR"/>
              </w:rPr>
            </w:pPr>
            <w:r>
              <w:rPr>
                <w:rFonts w:eastAsia="Yu Mincho" w:hint="eastAsia"/>
                <w:lang w:val="en-US" w:eastAsia="ja-JP"/>
              </w:rPr>
              <w:t>n1</w:t>
            </w:r>
          </w:p>
        </w:tc>
        <w:tc>
          <w:tcPr>
            <w:tcW w:w="2971" w:type="dxa"/>
            <w:vAlign w:val="center"/>
          </w:tcPr>
          <w:p w14:paraId="45B6A246" w14:textId="77777777" w:rsidR="0068642F" w:rsidRPr="00EF5447" w:rsidRDefault="0068642F" w:rsidP="0068642F">
            <w:pPr>
              <w:pStyle w:val="TAC"/>
              <w:rPr>
                <w:lang w:eastAsia="ja-JP"/>
              </w:rPr>
            </w:pPr>
            <w:r>
              <w:rPr>
                <w:rFonts w:eastAsia="Yu Mincho" w:cs="Arial" w:hint="eastAsia"/>
                <w:lang w:eastAsia="ja-JP"/>
              </w:rPr>
              <w:t>0.6</w:t>
            </w:r>
          </w:p>
        </w:tc>
      </w:tr>
      <w:tr w:rsidR="0068642F" w:rsidRPr="00EF5447" w14:paraId="2E2221E8" w14:textId="77777777" w:rsidTr="009679AC">
        <w:trPr>
          <w:gridAfter w:val="1"/>
          <w:wAfter w:w="6" w:type="dxa"/>
          <w:trHeight w:val="187"/>
          <w:jc w:val="center"/>
        </w:trPr>
        <w:tc>
          <w:tcPr>
            <w:tcW w:w="2268" w:type="dxa"/>
            <w:vMerge/>
            <w:tcBorders>
              <w:bottom w:val="nil"/>
            </w:tcBorders>
            <w:shd w:val="clear" w:color="auto" w:fill="auto"/>
            <w:vAlign w:val="center"/>
          </w:tcPr>
          <w:p w14:paraId="5813A5E7" w14:textId="77777777" w:rsidR="0068642F" w:rsidRPr="00EF5447" w:rsidRDefault="0068642F" w:rsidP="0068642F">
            <w:pPr>
              <w:pStyle w:val="TAC"/>
              <w:rPr>
                <w:lang w:eastAsia="zh-CN"/>
              </w:rPr>
            </w:pPr>
          </w:p>
        </w:tc>
        <w:tc>
          <w:tcPr>
            <w:tcW w:w="2835" w:type="dxa"/>
            <w:vAlign w:val="center"/>
          </w:tcPr>
          <w:p w14:paraId="04D078B8" w14:textId="77777777" w:rsidR="0068642F" w:rsidRPr="00EF5447" w:rsidRDefault="0068642F" w:rsidP="0068642F">
            <w:pPr>
              <w:pStyle w:val="TAC"/>
              <w:rPr>
                <w:rFonts w:eastAsia="Malgun Gothic"/>
                <w:lang w:eastAsia="ko-KR"/>
              </w:rPr>
            </w:pPr>
            <w:r>
              <w:rPr>
                <w:lang w:val="en-US" w:eastAsia="ja-JP"/>
              </w:rPr>
              <w:t>n77</w:t>
            </w:r>
          </w:p>
        </w:tc>
        <w:tc>
          <w:tcPr>
            <w:tcW w:w="2971" w:type="dxa"/>
            <w:vAlign w:val="center"/>
          </w:tcPr>
          <w:p w14:paraId="4CB3F09A" w14:textId="77777777" w:rsidR="0068642F" w:rsidRPr="00EF5447" w:rsidRDefault="0068642F" w:rsidP="0068642F">
            <w:pPr>
              <w:pStyle w:val="TAC"/>
              <w:rPr>
                <w:lang w:eastAsia="ja-JP"/>
              </w:rPr>
            </w:pPr>
            <w:r>
              <w:rPr>
                <w:rFonts w:eastAsia="Yu Mincho" w:cs="Arial" w:hint="eastAsia"/>
                <w:lang w:eastAsia="ja-JP"/>
              </w:rPr>
              <w:t>0.8</w:t>
            </w:r>
          </w:p>
        </w:tc>
      </w:tr>
      <w:tr w:rsidR="0068642F" w:rsidRPr="00EF5447" w14:paraId="6658C417" w14:textId="77777777" w:rsidTr="009679AC">
        <w:trPr>
          <w:gridAfter w:val="1"/>
          <w:wAfter w:w="6" w:type="dxa"/>
          <w:trHeight w:val="187"/>
          <w:jc w:val="center"/>
        </w:trPr>
        <w:tc>
          <w:tcPr>
            <w:tcW w:w="2268" w:type="dxa"/>
            <w:vMerge w:val="restart"/>
            <w:shd w:val="clear" w:color="auto" w:fill="auto"/>
            <w:vAlign w:val="center"/>
          </w:tcPr>
          <w:p w14:paraId="6E7B9293" w14:textId="77777777" w:rsidR="0068642F" w:rsidRPr="00EF5447" w:rsidRDefault="0068642F" w:rsidP="0068642F">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15B314AE" w14:textId="77777777" w:rsidR="0068642F" w:rsidRPr="00EF5447" w:rsidRDefault="0068642F" w:rsidP="0068642F">
            <w:pPr>
              <w:pStyle w:val="TAC"/>
              <w:rPr>
                <w:rFonts w:eastAsia="Malgun Gothic"/>
                <w:lang w:eastAsia="ko-KR"/>
              </w:rPr>
            </w:pPr>
            <w:r>
              <w:rPr>
                <w:lang w:val="en-US" w:eastAsia="ja-JP"/>
              </w:rPr>
              <w:t>42</w:t>
            </w:r>
          </w:p>
        </w:tc>
        <w:tc>
          <w:tcPr>
            <w:tcW w:w="2971" w:type="dxa"/>
            <w:vAlign w:val="center"/>
          </w:tcPr>
          <w:p w14:paraId="122D13AE" w14:textId="77777777" w:rsidR="0068642F" w:rsidRPr="00EF5447" w:rsidRDefault="0068642F" w:rsidP="0068642F">
            <w:pPr>
              <w:pStyle w:val="TAC"/>
              <w:rPr>
                <w:lang w:eastAsia="ja-JP"/>
              </w:rPr>
            </w:pPr>
            <w:r>
              <w:rPr>
                <w:rFonts w:eastAsia="Yu Mincho" w:cs="Arial" w:hint="eastAsia"/>
                <w:lang w:eastAsia="ja-JP"/>
              </w:rPr>
              <w:t>0.8</w:t>
            </w:r>
          </w:p>
        </w:tc>
      </w:tr>
      <w:tr w:rsidR="0068642F" w:rsidRPr="00EF5447" w14:paraId="287776CB" w14:textId="77777777" w:rsidTr="009679AC">
        <w:trPr>
          <w:gridAfter w:val="1"/>
          <w:wAfter w:w="6" w:type="dxa"/>
          <w:trHeight w:val="187"/>
          <w:jc w:val="center"/>
        </w:trPr>
        <w:tc>
          <w:tcPr>
            <w:tcW w:w="2268" w:type="dxa"/>
            <w:vMerge/>
            <w:shd w:val="clear" w:color="auto" w:fill="auto"/>
            <w:vAlign w:val="center"/>
          </w:tcPr>
          <w:p w14:paraId="766783F0" w14:textId="77777777" w:rsidR="0068642F" w:rsidRPr="00EF5447" w:rsidRDefault="0068642F" w:rsidP="0068642F">
            <w:pPr>
              <w:pStyle w:val="TAC"/>
              <w:rPr>
                <w:lang w:eastAsia="zh-CN"/>
              </w:rPr>
            </w:pPr>
          </w:p>
        </w:tc>
        <w:tc>
          <w:tcPr>
            <w:tcW w:w="2835" w:type="dxa"/>
            <w:vAlign w:val="center"/>
          </w:tcPr>
          <w:p w14:paraId="7C3D895E" w14:textId="77777777" w:rsidR="0068642F" w:rsidRPr="00EF5447" w:rsidRDefault="0068642F" w:rsidP="0068642F">
            <w:pPr>
              <w:pStyle w:val="TAC"/>
              <w:rPr>
                <w:rFonts w:eastAsia="Malgun Gothic"/>
                <w:lang w:eastAsia="ko-KR"/>
              </w:rPr>
            </w:pPr>
            <w:r>
              <w:rPr>
                <w:rFonts w:eastAsia="Yu Mincho" w:hint="eastAsia"/>
                <w:lang w:val="en-US" w:eastAsia="ja-JP"/>
              </w:rPr>
              <w:t>n1</w:t>
            </w:r>
          </w:p>
        </w:tc>
        <w:tc>
          <w:tcPr>
            <w:tcW w:w="2971" w:type="dxa"/>
            <w:vAlign w:val="center"/>
          </w:tcPr>
          <w:p w14:paraId="5FCBCCAA" w14:textId="77777777" w:rsidR="0068642F" w:rsidRPr="00EF5447" w:rsidRDefault="0068642F" w:rsidP="0068642F">
            <w:pPr>
              <w:pStyle w:val="TAC"/>
              <w:rPr>
                <w:lang w:eastAsia="ja-JP"/>
              </w:rPr>
            </w:pPr>
            <w:r>
              <w:rPr>
                <w:rFonts w:eastAsia="Yu Mincho" w:cs="Arial" w:hint="eastAsia"/>
                <w:lang w:eastAsia="ja-JP"/>
              </w:rPr>
              <w:t>0.</w:t>
            </w:r>
            <w:r>
              <w:rPr>
                <w:rFonts w:eastAsia="Yu Mincho" w:cs="Arial"/>
                <w:lang w:eastAsia="ja-JP"/>
              </w:rPr>
              <w:t>3</w:t>
            </w:r>
          </w:p>
        </w:tc>
      </w:tr>
      <w:tr w:rsidR="0068642F" w:rsidRPr="00EF5447" w14:paraId="4BADBD08" w14:textId="77777777" w:rsidTr="009679AC">
        <w:trPr>
          <w:gridAfter w:val="1"/>
          <w:wAfter w:w="6" w:type="dxa"/>
          <w:trHeight w:val="187"/>
          <w:jc w:val="center"/>
        </w:trPr>
        <w:tc>
          <w:tcPr>
            <w:tcW w:w="2268" w:type="dxa"/>
            <w:vMerge/>
            <w:tcBorders>
              <w:bottom w:val="nil"/>
            </w:tcBorders>
            <w:shd w:val="clear" w:color="auto" w:fill="auto"/>
            <w:vAlign w:val="center"/>
          </w:tcPr>
          <w:p w14:paraId="0A1505D8" w14:textId="77777777" w:rsidR="0068642F" w:rsidRPr="00EF5447" w:rsidRDefault="0068642F" w:rsidP="0068642F">
            <w:pPr>
              <w:pStyle w:val="TAC"/>
              <w:rPr>
                <w:lang w:eastAsia="zh-CN"/>
              </w:rPr>
            </w:pPr>
          </w:p>
        </w:tc>
        <w:tc>
          <w:tcPr>
            <w:tcW w:w="2835" w:type="dxa"/>
            <w:vAlign w:val="center"/>
          </w:tcPr>
          <w:p w14:paraId="638DD681" w14:textId="77777777" w:rsidR="0068642F" w:rsidRPr="00EF5447" w:rsidRDefault="0068642F" w:rsidP="0068642F">
            <w:pPr>
              <w:pStyle w:val="TAC"/>
              <w:rPr>
                <w:rFonts w:eastAsia="Malgun Gothic"/>
                <w:lang w:eastAsia="ko-KR"/>
              </w:rPr>
            </w:pPr>
            <w:r>
              <w:rPr>
                <w:lang w:val="en-US" w:eastAsia="ja-JP"/>
              </w:rPr>
              <w:t>n78</w:t>
            </w:r>
          </w:p>
        </w:tc>
        <w:tc>
          <w:tcPr>
            <w:tcW w:w="2971" w:type="dxa"/>
            <w:vAlign w:val="center"/>
          </w:tcPr>
          <w:p w14:paraId="536B050E" w14:textId="77777777" w:rsidR="0068642F" w:rsidRPr="00EF5447" w:rsidRDefault="0068642F" w:rsidP="0068642F">
            <w:pPr>
              <w:pStyle w:val="TAC"/>
              <w:rPr>
                <w:lang w:eastAsia="ja-JP"/>
              </w:rPr>
            </w:pPr>
            <w:r>
              <w:rPr>
                <w:rFonts w:eastAsia="Yu Mincho" w:cs="Arial" w:hint="eastAsia"/>
                <w:lang w:eastAsia="ja-JP"/>
              </w:rPr>
              <w:t>0.8</w:t>
            </w:r>
          </w:p>
        </w:tc>
      </w:tr>
      <w:tr w:rsidR="0068642F" w:rsidRPr="00EF5447" w14:paraId="1D58383E" w14:textId="77777777" w:rsidTr="009679AC">
        <w:trPr>
          <w:gridAfter w:val="1"/>
          <w:wAfter w:w="6" w:type="dxa"/>
          <w:trHeight w:val="187"/>
          <w:jc w:val="center"/>
        </w:trPr>
        <w:tc>
          <w:tcPr>
            <w:tcW w:w="2268" w:type="dxa"/>
            <w:vMerge w:val="restart"/>
            <w:shd w:val="clear" w:color="auto" w:fill="auto"/>
            <w:vAlign w:val="center"/>
          </w:tcPr>
          <w:p w14:paraId="6339B8AA" w14:textId="77777777" w:rsidR="0068642F" w:rsidRPr="00EF5447" w:rsidRDefault="0068642F" w:rsidP="0068642F">
            <w:pPr>
              <w:pStyle w:val="TAC"/>
              <w:rPr>
                <w:lang w:eastAsia="zh-CN"/>
              </w:rPr>
            </w:pPr>
            <w:r>
              <w:t>DC_42_n3-n28-n77</w:t>
            </w:r>
          </w:p>
        </w:tc>
        <w:tc>
          <w:tcPr>
            <w:tcW w:w="2835" w:type="dxa"/>
            <w:vAlign w:val="center"/>
          </w:tcPr>
          <w:p w14:paraId="386E4D04" w14:textId="77777777" w:rsidR="0068642F" w:rsidRPr="00EF5447" w:rsidRDefault="0068642F" w:rsidP="0068642F">
            <w:pPr>
              <w:pStyle w:val="TAC"/>
              <w:rPr>
                <w:rFonts w:eastAsia="Malgun Gothic"/>
                <w:lang w:eastAsia="ko-KR"/>
              </w:rPr>
            </w:pPr>
            <w:r>
              <w:t>42</w:t>
            </w:r>
          </w:p>
        </w:tc>
        <w:tc>
          <w:tcPr>
            <w:tcW w:w="2971" w:type="dxa"/>
            <w:vAlign w:val="center"/>
          </w:tcPr>
          <w:p w14:paraId="7A8D6492" w14:textId="77777777" w:rsidR="0068642F" w:rsidRPr="00EF5447" w:rsidRDefault="0068642F" w:rsidP="0068642F">
            <w:pPr>
              <w:pStyle w:val="TAC"/>
              <w:rPr>
                <w:lang w:eastAsia="ja-JP"/>
              </w:rPr>
            </w:pPr>
            <w:r>
              <w:rPr>
                <w:rFonts w:hint="eastAsia"/>
              </w:rPr>
              <w:t>0</w:t>
            </w:r>
            <w:r>
              <w:t>.8</w:t>
            </w:r>
          </w:p>
        </w:tc>
      </w:tr>
      <w:tr w:rsidR="0068642F" w:rsidRPr="00EF5447" w14:paraId="35F1AF47" w14:textId="77777777" w:rsidTr="009679AC">
        <w:trPr>
          <w:gridAfter w:val="1"/>
          <w:wAfter w:w="6" w:type="dxa"/>
          <w:trHeight w:val="187"/>
          <w:jc w:val="center"/>
        </w:trPr>
        <w:tc>
          <w:tcPr>
            <w:tcW w:w="2268" w:type="dxa"/>
            <w:vMerge/>
            <w:shd w:val="clear" w:color="auto" w:fill="auto"/>
            <w:vAlign w:val="center"/>
          </w:tcPr>
          <w:p w14:paraId="5C725819" w14:textId="77777777" w:rsidR="0068642F" w:rsidRPr="00EF5447" w:rsidRDefault="0068642F" w:rsidP="0068642F">
            <w:pPr>
              <w:pStyle w:val="TAC"/>
              <w:rPr>
                <w:lang w:eastAsia="zh-CN"/>
              </w:rPr>
            </w:pPr>
          </w:p>
        </w:tc>
        <w:tc>
          <w:tcPr>
            <w:tcW w:w="2835" w:type="dxa"/>
            <w:vAlign w:val="center"/>
          </w:tcPr>
          <w:p w14:paraId="29AA8C0D" w14:textId="77777777" w:rsidR="0068642F" w:rsidRPr="00EF5447" w:rsidRDefault="0068642F" w:rsidP="0068642F">
            <w:pPr>
              <w:pStyle w:val="TAC"/>
              <w:rPr>
                <w:rFonts w:eastAsia="Malgun Gothic"/>
                <w:lang w:eastAsia="ko-KR"/>
              </w:rPr>
            </w:pPr>
            <w:r>
              <w:t>n3</w:t>
            </w:r>
          </w:p>
        </w:tc>
        <w:tc>
          <w:tcPr>
            <w:tcW w:w="2971" w:type="dxa"/>
            <w:vAlign w:val="center"/>
          </w:tcPr>
          <w:p w14:paraId="0ECBA7D1" w14:textId="77777777" w:rsidR="0068642F" w:rsidRPr="00EF5447" w:rsidRDefault="0068642F" w:rsidP="0068642F">
            <w:pPr>
              <w:pStyle w:val="TAC"/>
              <w:rPr>
                <w:lang w:eastAsia="ja-JP"/>
              </w:rPr>
            </w:pPr>
            <w:r>
              <w:rPr>
                <w:rFonts w:hint="eastAsia"/>
              </w:rPr>
              <w:t>0</w:t>
            </w:r>
            <w:r>
              <w:t>.6</w:t>
            </w:r>
          </w:p>
        </w:tc>
      </w:tr>
      <w:tr w:rsidR="0068642F" w:rsidRPr="00EF5447" w14:paraId="6D922540" w14:textId="77777777" w:rsidTr="009679AC">
        <w:trPr>
          <w:gridAfter w:val="1"/>
          <w:wAfter w:w="6" w:type="dxa"/>
          <w:trHeight w:val="187"/>
          <w:jc w:val="center"/>
        </w:trPr>
        <w:tc>
          <w:tcPr>
            <w:tcW w:w="2268" w:type="dxa"/>
            <w:vMerge/>
            <w:shd w:val="clear" w:color="auto" w:fill="auto"/>
            <w:vAlign w:val="center"/>
          </w:tcPr>
          <w:p w14:paraId="13DE1308" w14:textId="77777777" w:rsidR="0068642F" w:rsidRPr="00EF5447" w:rsidRDefault="0068642F" w:rsidP="0068642F">
            <w:pPr>
              <w:pStyle w:val="TAC"/>
              <w:rPr>
                <w:lang w:eastAsia="zh-CN"/>
              </w:rPr>
            </w:pPr>
          </w:p>
        </w:tc>
        <w:tc>
          <w:tcPr>
            <w:tcW w:w="2835" w:type="dxa"/>
            <w:vAlign w:val="center"/>
          </w:tcPr>
          <w:p w14:paraId="498CE462" w14:textId="77777777" w:rsidR="0068642F" w:rsidRPr="00EF5447" w:rsidRDefault="0068642F" w:rsidP="0068642F">
            <w:pPr>
              <w:pStyle w:val="TAC"/>
              <w:rPr>
                <w:rFonts w:eastAsia="Malgun Gothic"/>
                <w:lang w:eastAsia="ko-KR"/>
              </w:rPr>
            </w:pPr>
            <w:r>
              <w:t>n28</w:t>
            </w:r>
          </w:p>
        </w:tc>
        <w:tc>
          <w:tcPr>
            <w:tcW w:w="2971" w:type="dxa"/>
          </w:tcPr>
          <w:p w14:paraId="3D227292" w14:textId="77777777" w:rsidR="0068642F" w:rsidRPr="00EF5447" w:rsidRDefault="0068642F" w:rsidP="0068642F">
            <w:pPr>
              <w:pStyle w:val="TAC"/>
              <w:rPr>
                <w:lang w:eastAsia="ja-JP"/>
              </w:rPr>
            </w:pPr>
            <w:r>
              <w:rPr>
                <w:rFonts w:hint="eastAsia"/>
              </w:rPr>
              <w:t>0</w:t>
            </w:r>
            <w:r>
              <w:t>.8</w:t>
            </w:r>
          </w:p>
        </w:tc>
      </w:tr>
      <w:tr w:rsidR="0068642F" w:rsidRPr="00EF5447" w14:paraId="15859021" w14:textId="77777777" w:rsidTr="009679AC">
        <w:trPr>
          <w:gridAfter w:val="1"/>
          <w:wAfter w:w="6" w:type="dxa"/>
          <w:trHeight w:val="187"/>
          <w:jc w:val="center"/>
        </w:trPr>
        <w:tc>
          <w:tcPr>
            <w:tcW w:w="2268" w:type="dxa"/>
            <w:vMerge/>
            <w:tcBorders>
              <w:bottom w:val="nil"/>
            </w:tcBorders>
            <w:shd w:val="clear" w:color="auto" w:fill="auto"/>
            <w:vAlign w:val="center"/>
          </w:tcPr>
          <w:p w14:paraId="1AABFCC4" w14:textId="77777777" w:rsidR="0068642F" w:rsidRPr="00EF5447" w:rsidRDefault="0068642F" w:rsidP="0068642F">
            <w:pPr>
              <w:pStyle w:val="TAC"/>
              <w:rPr>
                <w:lang w:eastAsia="zh-CN"/>
              </w:rPr>
            </w:pPr>
          </w:p>
        </w:tc>
        <w:tc>
          <w:tcPr>
            <w:tcW w:w="2835" w:type="dxa"/>
            <w:vAlign w:val="center"/>
          </w:tcPr>
          <w:p w14:paraId="530CB010" w14:textId="77777777" w:rsidR="0068642F" w:rsidRPr="00EF5447" w:rsidRDefault="0068642F" w:rsidP="0068642F">
            <w:pPr>
              <w:pStyle w:val="TAC"/>
              <w:rPr>
                <w:rFonts w:eastAsia="Malgun Gothic"/>
                <w:lang w:eastAsia="ko-KR"/>
              </w:rPr>
            </w:pPr>
            <w:r>
              <w:rPr>
                <w:rFonts w:hint="eastAsia"/>
              </w:rPr>
              <w:t>n</w:t>
            </w:r>
            <w:r>
              <w:t>77</w:t>
            </w:r>
          </w:p>
        </w:tc>
        <w:tc>
          <w:tcPr>
            <w:tcW w:w="2971" w:type="dxa"/>
          </w:tcPr>
          <w:p w14:paraId="28CB2CE2" w14:textId="77777777" w:rsidR="0068642F" w:rsidRPr="00EF5447" w:rsidRDefault="0068642F" w:rsidP="0068642F">
            <w:pPr>
              <w:pStyle w:val="TAC"/>
              <w:rPr>
                <w:lang w:eastAsia="ja-JP"/>
              </w:rPr>
            </w:pPr>
            <w:r>
              <w:rPr>
                <w:rFonts w:hint="eastAsia"/>
              </w:rPr>
              <w:t>0</w:t>
            </w:r>
            <w:r>
              <w:t>.8</w:t>
            </w:r>
          </w:p>
        </w:tc>
      </w:tr>
      <w:tr w:rsidR="0068642F" w:rsidRPr="00EF5447" w14:paraId="2C300B39" w14:textId="77777777" w:rsidTr="009679AC">
        <w:trPr>
          <w:gridAfter w:val="1"/>
          <w:wAfter w:w="6" w:type="dxa"/>
          <w:trHeight w:val="187"/>
          <w:jc w:val="center"/>
        </w:trPr>
        <w:tc>
          <w:tcPr>
            <w:tcW w:w="2268" w:type="dxa"/>
            <w:tcBorders>
              <w:bottom w:val="nil"/>
            </w:tcBorders>
            <w:shd w:val="clear" w:color="auto" w:fill="auto"/>
          </w:tcPr>
          <w:p w14:paraId="3FF6F40A" w14:textId="77777777" w:rsidR="0068642F" w:rsidRPr="00EF5447" w:rsidRDefault="0068642F" w:rsidP="0068642F">
            <w:pPr>
              <w:pStyle w:val="TAC"/>
            </w:pPr>
            <w:r w:rsidRPr="00EF5447">
              <w:rPr>
                <w:lang w:eastAsia="zh-CN"/>
              </w:rPr>
              <w:t>DC_46-66_n25-n41</w:t>
            </w:r>
          </w:p>
        </w:tc>
        <w:tc>
          <w:tcPr>
            <w:tcW w:w="2835" w:type="dxa"/>
          </w:tcPr>
          <w:p w14:paraId="7FFD0A5B" w14:textId="77777777" w:rsidR="0068642F" w:rsidRPr="00EF5447" w:rsidRDefault="0068642F" w:rsidP="0068642F">
            <w:pPr>
              <w:pStyle w:val="TAC"/>
              <w:rPr>
                <w:rFonts w:eastAsia="Malgun Gothic"/>
                <w:lang w:eastAsia="ko-KR"/>
              </w:rPr>
            </w:pPr>
            <w:r w:rsidRPr="00EF5447">
              <w:rPr>
                <w:rFonts w:eastAsia="Malgun Gothic"/>
                <w:lang w:eastAsia="ko-KR"/>
              </w:rPr>
              <w:t>66</w:t>
            </w:r>
          </w:p>
        </w:tc>
        <w:tc>
          <w:tcPr>
            <w:tcW w:w="2971" w:type="dxa"/>
          </w:tcPr>
          <w:p w14:paraId="29834663" w14:textId="77777777" w:rsidR="0068642F" w:rsidRPr="00EF5447" w:rsidRDefault="0068642F" w:rsidP="0068642F">
            <w:pPr>
              <w:pStyle w:val="TAC"/>
              <w:rPr>
                <w:rFonts w:eastAsia="Malgun Gothic"/>
              </w:rPr>
            </w:pPr>
            <w:r w:rsidRPr="00EF5447">
              <w:rPr>
                <w:lang w:eastAsia="ja-JP"/>
              </w:rPr>
              <w:t>0.5</w:t>
            </w:r>
          </w:p>
        </w:tc>
      </w:tr>
      <w:tr w:rsidR="0068642F" w:rsidRPr="00EF5447" w14:paraId="1489E25F" w14:textId="77777777" w:rsidTr="009679AC">
        <w:trPr>
          <w:gridAfter w:val="1"/>
          <w:wAfter w:w="6" w:type="dxa"/>
          <w:trHeight w:val="187"/>
          <w:jc w:val="center"/>
        </w:trPr>
        <w:tc>
          <w:tcPr>
            <w:tcW w:w="2268" w:type="dxa"/>
            <w:tcBorders>
              <w:top w:val="nil"/>
              <w:bottom w:val="nil"/>
            </w:tcBorders>
            <w:shd w:val="clear" w:color="auto" w:fill="auto"/>
          </w:tcPr>
          <w:p w14:paraId="4A2B5995" w14:textId="77777777" w:rsidR="0068642F" w:rsidRPr="00EF5447" w:rsidRDefault="0068642F" w:rsidP="0068642F">
            <w:pPr>
              <w:pStyle w:val="TAC"/>
            </w:pPr>
          </w:p>
        </w:tc>
        <w:tc>
          <w:tcPr>
            <w:tcW w:w="2835" w:type="dxa"/>
            <w:tcBorders>
              <w:bottom w:val="single" w:sz="4" w:space="0" w:color="auto"/>
            </w:tcBorders>
          </w:tcPr>
          <w:p w14:paraId="7C1874BA" w14:textId="77777777" w:rsidR="0068642F" w:rsidRPr="00EF5447" w:rsidRDefault="0068642F" w:rsidP="0068642F">
            <w:pPr>
              <w:pStyle w:val="TAC"/>
              <w:rPr>
                <w:rFonts w:eastAsia="Malgun Gothic"/>
                <w:lang w:eastAsia="ko-KR"/>
              </w:rPr>
            </w:pPr>
            <w:r w:rsidRPr="00EF5447">
              <w:rPr>
                <w:rFonts w:eastAsia="Malgun Gothic"/>
                <w:lang w:eastAsia="ko-KR"/>
              </w:rPr>
              <w:t>n25</w:t>
            </w:r>
          </w:p>
        </w:tc>
        <w:tc>
          <w:tcPr>
            <w:tcW w:w="2971" w:type="dxa"/>
          </w:tcPr>
          <w:p w14:paraId="51430E56" w14:textId="77777777" w:rsidR="0068642F" w:rsidRPr="00EF5447" w:rsidRDefault="0068642F" w:rsidP="0068642F">
            <w:pPr>
              <w:pStyle w:val="TAC"/>
              <w:rPr>
                <w:rFonts w:eastAsia="Malgun Gothic"/>
              </w:rPr>
            </w:pPr>
            <w:r w:rsidRPr="00EF5447">
              <w:rPr>
                <w:lang w:eastAsia="ja-JP"/>
              </w:rPr>
              <w:t>0.5</w:t>
            </w:r>
          </w:p>
        </w:tc>
      </w:tr>
      <w:tr w:rsidR="0068642F" w:rsidRPr="00EF5447" w14:paraId="0612B51F" w14:textId="77777777" w:rsidTr="009679AC">
        <w:trPr>
          <w:gridAfter w:val="1"/>
          <w:wAfter w:w="6" w:type="dxa"/>
          <w:trHeight w:val="187"/>
          <w:jc w:val="center"/>
        </w:trPr>
        <w:tc>
          <w:tcPr>
            <w:tcW w:w="2268" w:type="dxa"/>
            <w:tcBorders>
              <w:top w:val="nil"/>
              <w:bottom w:val="nil"/>
            </w:tcBorders>
            <w:shd w:val="clear" w:color="auto" w:fill="auto"/>
          </w:tcPr>
          <w:p w14:paraId="08BE03EC" w14:textId="77777777" w:rsidR="0068642F" w:rsidRPr="00EF5447" w:rsidRDefault="0068642F" w:rsidP="0068642F">
            <w:pPr>
              <w:pStyle w:val="TAC"/>
            </w:pPr>
          </w:p>
        </w:tc>
        <w:tc>
          <w:tcPr>
            <w:tcW w:w="2835" w:type="dxa"/>
            <w:tcBorders>
              <w:bottom w:val="nil"/>
            </w:tcBorders>
            <w:shd w:val="clear" w:color="auto" w:fill="auto"/>
          </w:tcPr>
          <w:p w14:paraId="7CA92B0E" w14:textId="77777777" w:rsidR="0068642F" w:rsidRPr="00EF5447" w:rsidRDefault="0068642F" w:rsidP="0068642F">
            <w:pPr>
              <w:pStyle w:val="TAC"/>
              <w:rPr>
                <w:rFonts w:eastAsia="Malgun Gothic"/>
                <w:lang w:eastAsia="ko-KR"/>
              </w:rPr>
            </w:pPr>
            <w:r w:rsidRPr="00EF5447">
              <w:rPr>
                <w:rFonts w:eastAsia="Malgun Gothic"/>
                <w:lang w:eastAsia="ko-KR"/>
              </w:rPr>
              <w:t>n41</w:t>
            </w:r>
          </w:p>
        </w:tc>
        <w:tc>
          <w:tcPr>
            <w:tcW w:w="2971" w:type="dxa"/>
          </w:tcPr>
          <w:p w14:paraId="00E5AC61" w14:textId="77777777" w:rsidR="0068642F" w:rsidRPr="00EF5447" w:rsidRDefault="0068642F" w:rsidP="0068642F">
            <w:pPr>
              <w:pStyle w:val="TAC"/>
              <w:rPr>
                <w:rFonts w:eastAsia="Malgun Gothic"/>
              </w:rPr>
            </w:pPr>
            <w:r w:rsidRPr="00EF5447">
              <w:rPr>
                <w:lang w:eastAsia="ja-JP"/>
              </w:rPr>
              <w:t>0.4</w:t>
            </w:r>
            <w:r w:rsidRPr="00EF5447">
              <w:rPr>
                <w:vertAlign w:val="superscript"/>
                <w:lang w:eastAsia="ja-JP"/>
              </w:rPr>
              <w:t>1</w:t>
            </w:r>
          </w:p>
        </w:tc>
      </w:tr>
      <w:tr w:rsidR="0068642F" w:rsidRPr="00EF5447" w14:paraId="127AA100"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16BB1C5D" w14:textId="77777777" w:rsidR="0068642F" w:rsidRPr="00EF5447" w:rsidRDefault="0068642F" w:rsidP="0068642F">
            <w:pPr>
              <w:pStyle w:val="TAC"/>
            </w:pPr>
          </w:p>
        </w:tc>
        <w:tc>
          <w:tcPr>
            <w:tcW w:w="2835" w:type="dxa"/>
            <w:tcBorders>
              <w:top w:val="nil"/>
            </w:tcBorders>
            <w:shd w:val="clear" w:color="auto" w:fill="auto"/>
          </w:tcPr>
          <w:p w14:paraId="233BE04E" w14:textId="77777777" w:rsidR="0068642F" w:rsidRPr="00EF5447" w:rsidRDefault="0068642F" w:rsidP="0068642F">
            <w:pPr>
              <w:pStyle w:val="TAC"/>
              <w:rPr>
                <w:lang w:eastAsia="ja-JP"/>
              </w:rPr>
            </w:pPr>
          </w:p>
        </w:tc>
        <w:tc>
          <w:tcPr>
            <w:tcW w:w="2971" w:type="dxa"/>
          </w:tcPr>
          <w:p w14:paraId="4B18D39A" w14:textId="77777777" w:rsidR="0068642F" w:rsidRPr="00EF5447" w:rsidRDefault="0068642F" w:rsidP="0068642F">
            <w:pPr>
              <w:pStyle w:val="TAC"/>
              <w:rPr>
                <w:rFonts w:eastAsia="Malgun Gothic"/>
              </w:rPr>
            </w:pPr>
            <w:r w:rsidRPr="00EF5447">
              <w:rPr>
                <w:lang w:eastAsia="ja-JP"/>
              </w:rPr>
              <w:t>0.9</w:t>
            </w:r>
            <w:r w:rsidRPr="00EF5447">
              <w:rPr>
                <w:vertAlign w:val="superscript"/>
                <w:lang w:eastAsia="ja-JP"/>
              </w:rPr>
              <w:t>2</w:t>
            </w:r>
          </w:p>
        </w:tc>
      </w:tr>
      <w:tr w:rsidR="0068642F" w:rsidRPr="00EF5447" w14:paraId="164DC705" w14:textId="77777777" w:rsidTr="009679AC">
        <w:trPr>
          <w:gridAfter w:val="1"/>
          <w:wAfter w:w="6" w:type="dxa"/>
          <w:trHeight w:val="187"/>
          <w:jc w:val="center"/>
        </w:trPr>
        <w:tc>
          <w:tcPr>
            <w:tcW w:w="2268" w:type="dxa"/>
            <w:tcBorders>
              <w:bottom w:val="nil"/>
            </w:tcBorders>
            <w:shd w:val="clear" w:color="auto" w:fill="auto"/>
          </w:tcPr>
          <w:p w14:paraId="057F3F9D" w14:textId="77777777" w:rsidR="0068642F" w:rsidRPr="00EF5447" w:rsidRDefault="0068642F" w:rsidP="0068642F">
            <w:pPr>
              <w:pStyle w:val="TAC"/>
              <w:rPr>
                <w:lang w:eastAsia="zh-CN"/>
              </w:rPr>
            </w:pPr>
            <w:r w:rsidRPr="00EF5447">
              <w:t>DC_46-66_n25-n71</w:t>
            </w:r>
          </w:p>
        </w:tc>
        <w:tc>
          <w:tcPr>
            <w:tcW w:w="2835" w:type="dxa"/>
          </w:tcPr>
          <w:p w14:paraId="7DB82FDD" w14:textId="77777777" w:rsidR="0068642F" w:rsidRPr="00EF5447" w:rsidRDefault="0068642F" w:rsidP="0068642F">
            <w:pPr>
              <w:pStyle w:val="TAC"/>
              <w:rPr>
                <w:rFonts w:eastAsia="Malgun Gothic"/>
                <w:lang w:eastAsia="ko-KR"/>
              </w:rPr>
            </w:pPr>
            <w:r w:rsidRPr="00EF5447">
              <w:rPr>
                <w:lang w:eastAsia="ja-JP"/>
              </w:rPr>
              <w:t>66</w:t>
            </w:r>
          </w:p>
        </w:tc>
        <w:tc>
          <w:tcPr>
            <w:tcW w:w="2971" w:type="dxa"/>
          </w:tcPr>
          <w:p w14:paraId="1E113C94" w14:textId="77777777" w:rsidR="0068642F" w:rsidRPr="00EF5447" w:rsidRDefault="0068642F" w:rsidP="0068642F">
            <w:pPr>
              <w:pStyle w:val="TAC"/>
              <w:rPr>
                <w:lang w:eastAsia="ja-JP"/>
              </w:rPr>
            </w:pPr>
            <w:r w:rsidRPr="00EF5447">
              <w:rPr>
                <w:lang w:eastAsia="ja-JP"/>
              </w:rPr>
              <w:t>0.5</w:t>
            </w:r>
          </w:p>
        </w:tc>
      </w:tr>
      <w:tr w:rsidR="0068642F" w:rsidRPr="00EF5447" w14:paraId="15541741" w14:textId="77777777" w:rsidTr="009679AC">
        <w:trPr>
          <w:gridAfter w:val="1"/>
          <w:wAfter w:w="6" w:type="dxa"/>
          <w:trHeight w:val="187"/>
          <w:jc w:val="center"/>
        </w:trPr>
        <w:tc>
          <w:tcPr>
            <w:tcW w:w="2268" w:type="dxa"/>
            <w:tcBorders>
              <w:top w:val="nil"/>
              <w:bottom w:val="nil"/>
            </w:tcBorders>
            <w:shd w:val="clear" w:color="auto" w:fill="auto"/>
          </w:tcPr>
          <w:p w14:paraId="40D8C8B5" w14:textId="77777777" w:rsidR="0068642F" w:rsidRPr="00EF5447" w:rsidRDefault="0068642F" w:rsidP="0068642F">
            <w:pPr>
              <w:pStyle w:val="TAC"/>
              <w:rPr>
                <w:lang w:eastAsia="zh-CN"/>
              </w:rPr>
            </w:pPr>
          </w:p>
        </w:tc>
        <w:tc>
          <w:tcPr>
            <w:tcW w:w="2835" w:type="dxa"/>
          </w:tcPr>
          <w:p w14:paraId="5798A2F1" w14:textId="77777777" w:rsidR="0068642F" w:rsidRPr="00EF5447" w:rsidRDefault="0068642F" w:rsidP="0068642F">
            <w:pPr>
              <w:pStyle w:val="TAC"/>
              <w:rPr>
                <w:rFonts w:eastAsia="Malgun Gothic"/>
                <w:lang w:eastAsia="ko-KR"/>
              </w:rPr>
            </w:pPr>
            <w:r w:rsidRPr="00EF5447">
              <w:rPr>
                <w:lang w:eastAsia="ja-JP"/>
              </w:rPr>
              <w:t>n25</w:t>
            </w:r>
          </w:p>
        </w:tc>
        <w:tc>
          <w:tcPr>
            <w:tcW w:w="2971" w:type="dxa"/>
          </w:tcPr>
          <w:p w14:paraId="15AFD391" w14:textId="77777777" w:rsidR="0068642F" w:rsidRPr="00EF5447" w:rsidRDefault="0068642F" w:rsidP="0068642F">
            <w:pPr>
              <w:pStyle w:val="TAC"/>
              <w:rPr>
                <w:lang w:eastAsia="ja-JP"/>
              </w:rPr>
            </w:pPr>
            <w:r w:rsidRPr="00EF5447">
              <w:rPr>
                <w:lang w:eastAsia="ja-JP"/>
              </w:rPr>
              <w:t>0.5</w:t>
            </w:r>
          </w:p>
        </w:tc>
      </w:tr>
      <w:tr w:rsidR="0068642F" w:rsidRPr="00EF5447" w14:paraId="7873D2DE" w14:textId="77777777" w:rsidTr="009679AC">
        <w:trPr>
          <w:gridAfter w:val="1"/>
          <w:wAfter w:w="6" w:type="dxa"/>
          <w:trHeight w:val="187"/>
          <w:jc w:val="center"/>
        </w:trPr>
        <w:tc>
          <w:tcPr>
            <w:tcW w:w="2268" w:type="dxa"/>
            <w:tcBorders>
              <w:top w:val="nil"/>
              <w:bottom w:val="single" w:sz="4" w:space="0" w:color="auto"/>
            </w:tcBorders>
            <w:shd w:val="clear" w:color="auto" w:fill="auto"/>
          </w:tcPr>
          <w:p w14:paraId="560CC738" w14:textId="77777777" w:rsidR="0068642F" w:rsidRPr="00EF5447" w:rsidRDefault="0068642F" w:rsidP="0068642F">
            <w:pPr>
              <w:pStyle w:val="TAC"/>
              <w:rPr>
                <w:lang w:eastAsia="zh-CN"/>
              </w:rPr>
            </w:pPr>
          </w:p>
        </w:tc>
        <w:tc>
          <w:tcPr>
            <w:tcW w:w="2835" w:type="dxa"/>
          </w:tcPr>
          <w:p w14:paraId="4343886F" w14:textId="77777777" w:rsidR="0068642F" w:rsidRPr="00EF5447" w:rsidRDefault="0068642F" w:rsidP="0068642F">
            <w:pPr>
              <w:pStyle w:val="TAC"/>
              <w:rPr>
                <w:rFonts w:eastAsia="Malgun Gothic"/>
                <w:lang w:eastAsia="ko-KR"/>
              </w:rPr>
            </w:pPr>
            <w:r w:rsidRPr="00EF5447">
              <w:rPr>
                <w:lang w:eastAsia="ja-JP"/>
              </w:rPr>
              <w:t>n71</w:t>
            </w:r>
          </w:p>
        </w:tc>
        <w:tc>
          <w:tcPr>
            <w:tcW w:w="2971" w:type="dxa"/>
          </w:tcPr>
          <w:p w14:paraId="10D5E30B" w14:textId="77777777" w:rsidR="0068642F" w:rsidRPr="00EF5447" w:rsidRDefault="0068642F" w:rsidP="0068642F">
            <w:pPr>
              <w:pStyle w:val="TAC"/>
              <w:rPr>
                <w:lang w:eastAsia="ja-JP"/>
              </w:rPr>
            </w:pPr>
            <w:r w:rsidRPr="00EF5447">
              <w:rPr>
                <w:lang w:eastAsia="ja-JP"/>
              </w:rPr>
              <w:t>0.3</w:t>
            </w:r>
          </w:p>
        </w:tc>
      </w:tr>
      <w:tr w:rsidR="0068642F" w:rsidRPr="00EF5447" w14:paraId="6409F012" w14:textId="77777777" w:rsidTr="009679AC">
        <w:trPr>
          <w:gridAfter w:val="1"/>
          <w:wAfter w:w="6" w:type="dxa"/>
          <w:trHeight w:val="187"/>
          <w:jc w:val="center"/>
        </w:trPr>
        <w:tc>
          <w:tcPr>
            <w:tcW w:w="2268" w:type="dxa"/>
            <w:tcBorders>
              <w:bottom w:val="nil"/>
            </w:tcBorders>
            <w:shd w:val="clear" w:color="auto" w:fill="auto"/>
          </w:tcPr>
          <w:p w14:paraId="0E6D7F7E" w14:textId="77777777" w:rsidR="0068642F" w:rsidRPr="00EF5447" w:rsidRDefault="0068642F" w:rsidP="0068642F">
            <w:pPr>
              <w:pStyle w:val="TAC"/>
            </w:pPr>
            <w:r w:rsidRPr="00EF5447">
              <w:rPr>
                <w:lang w:eastAsia="zh-CN"/>
              </w:rPr>
              <w:t>DC_46-66_n41-n71</w:t>
            </w:r>
          </w:p>
        </w:tc>
        <w:tc>
          <w:tcPr>
            <w:tcW w:w="2835" w:type="dxa"/>
            <w:tcBorders>
              <w:bottom w:val="single" w:sz="4" w:space="0" w:color="auto"/>
            </w:tcBorders>
          </w:tcPr>
          <w:p w14:paraId="19C0CD88" w14:textId="77777777" w:rsidR="0068642F" w:rsidRPr="00EF5447" w:rsidRDefault="0068642F" w:rsidP="0068642F">
            <w:pPr>
              <w:pStyle w:val="TAC"/>
              <w:rPr>
                <w:rFonts w:eastAsia="Malgun Gothic"/>
                <w:lang w:eastAsia="ko-KR"/>
              </w:rPr>
            </w:pPr>
            <w:r w:rsidRPr="00EF5447">
              <w:rPr>
                <w:rFonts w:eastAsia="Malgun Gothic"/>
                <w:lang w:eastAsia="ko-KR"/>
              </w:rPr>
              <w:t>66</w:t>
            </w:r>
          </w:p>
        </w:tc>
        <w:tc>
          <w:tcPr>
            <w:tcW w:w="2971" w:type="dxa"/>
          </w:tcPr>
          <w:p w14:paraId="14999C32" w14:textId="77777777" w:rsidR="0068642F" w:rsidRPr="00EF5447" w:rsidRDefault="0068642F" w:rsidP="0068642F">
            <w:pPr>
              <w:pStyle w:val="TAC"/>
              <w:rPr>
                <w:rFonts w:eastAsia="Malgun Gothic"/>
              </w:rPr>
            </w:pPr>
            <w:r w:rsidRPr="00EF5447">
              <w:rPr>
                <w:lang w:eastAsia="ja-JP"/>
              </w:rPr>
              <w:t>0.5</w:t>
            </w:r>
          </w:p>
        </w:tc>
      </w:tr>
      <w:tr w:rsidR="0068642F" w:rsidRPr="00EF5447" w14:paraId="09A1123C" w14:textId="77777777" w:rsidTr="009679AC">
        <w:trPr>
          <w:gridAfter w:val="1"/>
          <w:wAfter w:w="6" w:type="dxa"/>
          <w:trHeight w:val="187"/>
          <w:jc w:val="center"/>
        </w:trPr>
        <w:tc>
          <w:tcPr>
            <w:tcW w:w="2268" w:type="dxa"/>
            <w:tcBorders>
              <w:top w:val="nil"/>
              <w:bottom w:val="nil"/>
            </w:tcBorders>
            <w:shd w:val="clear" w:color="auto" w:fill="auto"/>
          </w:tcPr>
          <w:p w14:paraId="6C4BCE6F" w14:textId="77777777" w:rsidR="0068642F" w:rsidRPr="00EF5447" w:rsidRDefault="0068642F" w:rsidP="0068642F">
            <w:pPr>
              <w:pStyle w:val="TAC"/>
            </w:pPr>
          </w:p>
        </w:tc>
        <w:tc>
          <w:tcPr>
            <w:tcW w:w="2835" w:type="dxa"/>
            <w:tcBorders>
              <w:bottom w:val="nil"/>
            </w:tcBorders>
            <w:shd w:val="clear" w:color="auto" w:fill="auto"/>
          </w:tcPr>
          <w:p w14:paraId="333B67BE" w14:textId="77777777" w:rsidR="0068642F" w:rsidRPr="00EF5447" w:rsidRDefault="0068642F" w:rsidP="0068642F">
            <w:pPr>
              <w:pStyle w:val="TAC"/>
              <w:rPr>
                <w:rFonts w:eastAsia="Malgun Gothic"/>
                <w:lang w:eastAsia="ko-KR"/>
              </w:rPr>
            </w:pPr>
            <w:r w:rsidRPr="00EF5447">
              <w:rPr>
                <w:rFonts w:eastAsia="Malgun Gothic"/>
                <w:lang w:eastAsia="ko-KR"/>
              </w:rPr>
              <w:t>n41</w:t>
            </w:r>
          </w:p>
        </w:tc>
        <w:tc>
          <w:tcPr>
            <w:tcW w:w="2971" w:type="dxa"/>
          </w:tcPr>
          <w:p w14:paraId="0907C1C3" w14:textId="77777777" w:rsidR="0068642F" w:rsidRPr="00EF5447" w:rsidRDefault="0068642F" w:rsidP="0068642F">
            <w:pPr>
              <w:pStyle w:val="TAC"/>
              <w:rPr>
                <w:rFonts w:eastAsia="Malgun Gothic"/>
              </w:rPr>
            </w:pPr>
            <w:r w:rsidRPr="00EF5447">
              <w:rPr>
                <w:lang w:eastAsia="ja-JP"/>
              </w:rPr>
              <w:t>0.4</w:t>
            </w:r>
            <w:r w:rsidRPr="00EF5447">
              <w:rPr>
                <w:vertAlign w:val="superscript"/>
                <w:lang w:eastAsia="ja-JP"/>
              </w:rPr>
              <w:t>1</w:t>
            </w:r>
          </w:p>
        </w:tc>
      </w:tr>
      <w:tr w:rsidR="0068642F" w:rsidRPr="00EF5447" w14:paraId="46F0B4BD" w14:textId="77777777" w:rsidTr="009679AC">
        <w:trPr>
          <w:gridAfter w:val="1"/>
          <w:wAfter w:w="6" w:type="dxa"/>
          <w:trHeight w:val="187"/>
          <w:jc w:val="center"/>
        </w:trPr>
        <w:tc>
          <w:tcPr>
            <w:tcW w:w="2268" w:type="dxa"/>
            <w:tcBorders>
              <w:top w:val="nil"/>
              <w:bottom w:val="nil"/>
            </w:tcBorders>
            <w:shd w:val="clear" w:color="auto" w:fill="auto"/>
          </w:tcPr>
          <w:p w14:paraId="03454AB6" w14:textId="77777777" w:rsidR="0068642F" w:rsidRPr="00EF5447" w:rsidRDefault="0068642F" w:rsidP="0068642F">
            <w:pPr>
              <w:pStyle w:val="TAC"/>
            </w:pPr>
          </w:p>
        </w:tc>
        <w:tc>
          <w:tcPr>
            <w:tcW w:w="2835" w:type="dxa"/>
            <w:tcBorders>
              <w:top w:val="nil"/>
            </w:tcBorders>
            <w:shd w:val="clear" w:color="auto" w:fill="auto"/>
          </w:tcPr>
          <w:p w14:paraId="144FE377" w14:textId="77777777" w:rsidR="0068642F" w:rsidRPr="00EF5447" w:rsidRDefault="0068642F" w:rsidP="0068642F">
            <w:pPr>
              <w:pStyle w:val="TAC"/>
              <w:rPr>
                <w:lang w:eastAsia="ja-JP"/>
              </w:rPr>
            </w:pPr>
          </w:p>
        </w:tc>
        <w:tc>
          <w:tcPr>
            <w:tcW w:w="2971" w:type="dxa"/>
          </w:tcPr>
          <w:p w14:paraId="57D5FA50" w14:textId="77777777" w:rsidR="0068642F" w:rsidRPr="00EF5447" w:rsidRDefault="0068642F" w:rsidP="0068642F">
            <w:pPr>
              <w:pStyle w:val="TAC"/>
              <w:rPr>
                <w:rFonts w:eastAsia="Malgun Gothic"/>
              </w:rPr>
            </w:pPr>
            <w:r w:rsidRPr="00EF5447">
              <w:rPr>
                <w:lang w:eastAsia="ja-JP"/>
              </w:rPr>
              <w:t>0.9</w:t>
            </w:r>
            <w:r w:rsidRPr="00EF5447">
              <w:rPr>
                <w:vertAlign w:val="superscript"/>
                <w:lang w:eastAsia="ja-JP"/>
              </w:rPr>
              <w:t>2</w:t>
            </w:r>
          </w:p>
        </w:tc>
      </w:tr>
      <w:tr w:rsidR="0068642F" w:rsidRPr="00EF5447" w14:paraId="2E681097" w14:textId="77777777" w:rsidTr="009679AC">
        <w:trPr>
          <w:gridAfter w:val="1"/>
          <w:wAfter w:w="6" w:type="dxa"/>
          <w:trHeight w:val="187"/>
          <w:jc w:val="center"/>
        </w:trPr>
        <w:tc>
          <w:tcPr>
            <w:tcW w:w="2268" w:type="dxa"/>
            <w:tcBorders>
              <w:top w:val="nil"/>
            </w:tcBorders>
            <w:shd w:val="clear" w:color="auto" w:fill="auto"/>
          </w:tcPr>
          <w:p w14:paraId="1B52A329" w14:textId="77777777" w:rsidR="0068642F" w:rsidRPr="00EF5447" w:rsidRDefault="0068642F" w:rsidP="0068642F">
            <w:pPr>
              <w:pStyle w:val="TAC"/>
            </w:pPr>
          </w:p>
        </w:tc>
        <w:tc>
          <w:tcPr>
            <w:tcW w:w="2835" w:type="dxa"/>
          </w:tcPr>
          <w:p w14:paraId="4C4A0FF8" w14:textId="77777777" w:rsidR="0068642F" w:rsidRPr="00EF5447" w:rsidRDefault="0068642F" w:rsidP="0068642F">
            <w:pPr>
              <w:pStyle w:val="TAC"/>
              <w:rPr>
                <w:rFonts w:eastAsia="Malgun Gothic"/>
                <w:lang w:eastAsia="ko-KR"/>
              </w:rPr>
            </w:pPr>
            <w:r w:rsidRPr="00EF5447">
              <w:rPr>
                <w:rFonts w:eastAsia="Malgun Gothic"/>
                <w:lang w:eastAsia="ko-KR"/>
              </w:rPr>
              <w:t>n71</w:t>
            </w:r>
          </w:p>
        </w:tc>
        <w:tc>
          <w:tcPr>
            <w:tcW w:w="2971" w:type="dxa"/>
          </w:tcPr>
          <w:p w14:paraId="50538026" w14:textId="77777777" w:rsidR="0068642F" w:rsidRPr="00EF5447" w:rsidRDefault="0068642F" w:rsidP="0068642F">
            <w:pPr>
              <w:pStyle w:val="TAC"/>
              <w:rPr>
                <w:lang w:eastAsia="ja-JP"/>
              </w:rPr>
            </w:pPr>
            <w:r w:rsidRPr="00EF5447">
              <w:rPr>
                <w:lang w:eastAsia="ja-JP"/>
              </w:rPr>
              <w:t>0.6</w:t>
            </w:r>
          </w:p>
        </w:tc>
      </w:tr>
      <w:tr w:rsidR="0068642F" w:rsidRPr="00EF5447" w14:paraId="548CB9E8" w14:textId="77777777" w:rsidTr="009679AC">
        <w:trPr>
          <w:gridAfter w:val="1"/>
          <w:wAfter w:w="6" w:type="dxa"/>
          <w:trHeight w:val="187"/>
          <w:jc w:val="center"/>
        </w:trPr>
        <w:tc>
          <w:tcPr>
            <w:tcW w:w="2268" w:type="dxa"/>
            <w:tcBorders>
              <w:top w:val="nil"/>
              <w:bottom w:val="nil"/>
            </w:tcBorders>
            <w:shd w:val="clear" w:color="auto" w:fill="auto"/>
          </w:tcPr>
          <w:p w14:paraId="69514213" w14:textId="77777777" w:rsidR="0068642F" w:rsidRPr="00EF5447" w:rsidRDefault="0068642F" w:rsidP="0068642F">
            <w:pPr>
              <w:pStyle w:val="TAC"/>
            </w:pPr>
            <w:r w:rsidRPr="00EF5447">
              <w:rPr>
                <w:lang w:eastAsia="ko-KR"/>
              </w:rPr>
              <w:t>DC_48-66_n25-n48</w:t>
            </w:r>
          </w:p>
        </w:tc>
        <w:tc>
          <w:tcPr>
            <w:tcW w:w="2835" w:type="dxa"/>
          </w:tcPr>
          <w:p w14:paraId="6D60CF35" w14:textId="77777777" w:rsidR="0068642F" w:rsidRPr="00EF5447" w:rsidRDefault="0068642F" w:rsidP="0068642F">
            <w:pPr>
              <w:pStyle w:val="TAC"/>
              <w:rPr>
                <w:lang w:eastAsia="ko-KR"/>
              </w:rPr>
            </w:pPr>
            <w:r w:rsidRPr="00EF5447">
              <w:rPr>
                <w:lang w:eastAsia="ko-KR"/>
              </w:rPr>
              <w:t>48</w:t>
            </w:r>
          </w:p>
        </w:tc>
        <w:tc>
          <w:tcPr>
            <w:tcW w:w="2971" w:type="dxa"/>
          </w:tcPr>
          <w:p w14:paraId="35FA0B35" w14:textId="77777777" w:rsidR="0068642F" w:rsidRPr="00EF5447" w:rsidRDefault="0068642F" w:rsidP="0068642F">
            <w:pPr>
              <w:pStyle w:val="TAC"/>
              <w:rPr>
                <w:lang w:eastAsia="ja-JP"/>
              </w:rPr>
            </w:pPr>
            <w:r w:rsidRPr="00EF5447">
              <w:rPr>
                <w:lang w:eastAsia="ko-KR"/>
              </w:rPr>
              <w:t>0.8</w:t>
            </w:r>
          </w:p>
        </w:tc>
      </w:tr>
      <w:tr w:rsidR="0068642F" w:rsidRPr="00EF5447" w14:paraId="43DF3C97" w14:textId="77777777" w:rsidTr="009679AC">
        <w:trPr>
          <w:gridAfter w:val="1"/>
          <w:wAfter w:w="6" w:type="dxa"/>
          <w:trHeight w:val="187"/>
          <w:jc w:val="center"/>
        </w:trPr>
        <w:tc>
          <w:tcPr>
            <w:tcW w:w="2268" w:type="dxa"/>
            <w:tcBorders>
              <w:top w:val="nil"/>
              <w:bottom w:val="nil"/>
            </w:tcBorders>
            <w:shd w:val="clear" w:color="auto" w:fill="auto"/>
          </w:tcPr>
          <w:p w14:paraId="35C4E853" w14:textId="77777777" w:rsidR="0068642F" w:rsidRPr="00EF5447" w:rsidRDefault="0068642F" w:rsidP="0068642F">
            <w:pPr>
              <w:pStyle w:val="TAC"/>
            </w:pPr>
          </w:p>
        </w:tc>
        <w:tc>
          <w:tcPr>
            <w:tcW w:w="2835" w:type="dxa"/>
          </w:tcPr>
          <w:p w14:paraId="5E119955" w14:textId="77777777" w:rsidR="0068642F" w:rsidRPr="00EF5447" w:rsidRDefault="0068642F" w:rsidP="0068642F">
            <w:pPr>
              <w:pStyle w:val="TAC"/>
              <w:rPr>
                <w:lang w:eastAsia="ko-KR"/>
              </w:rPr>
            </w:pPr>
            <w:r w:rsidRPr="00EF5447">
              <w:rPr>
                <w:lang w:eastAsia="ko-KR"/>
              </w:rPr>
              <w:t>66</w:t>
            </w:r>
          </w:p>
        </w:tc>
        <w:tc>
          <w:tcPr>
            <w:tcW w:w="2971" w:type="dxa"/>
          </w:tcPr>
          <w:p w14:paraId="64344245" w14:textId="77777777" w:rsidR="0068642F" w:rsidRPr="00EF5447" w:rsidRDefault="0068642F" w:rsidP="0068642F">
            <w:pPr>
              <w:pStyle w:val="TAC"/>
              <w:rPr>
                <w:lang w:eastAsia="ja-JP"/>
              </w:rPr>
            </w:pPr>
            <w:r w:rsidRPr="00EF5447">
              <w:rPr>
                <w:lang w:eastAsia="ko-KR"/>
              </w:rPr>
              <w:t>0.6</w:t>
            </w:r>
          </w:p>
        </w:tc>
      </w:tr>
      <w:tr w:rsidR="0068642F" w:rsidRPr="00EF5447" w14:paraId="01103931" w14:textId="77777777" w:rsidTr="009679AC">
        <w:trPr>
          <w:gridAfter w:val="1"/>
          <w:wAfter w:w="6" w:type="dxa"/>
          <w:trHeight w:val="187"/>
          <w:jc w:val="center"/>
        </w:trPr>
        <w:tc>
          <w:tcPr>
            <w:tcW w:w="2268" w:type="dxa"/>
            <w:tcBorders>
              <w:top w:val="nil"/>
              <w:bottom w:val="nil"/>
            </w:tcBorders>
            <w:shd w:val="clear" w:color="auto" w:fill="auto"/>
          </w:tcPr>
          <w:p w14:paraId="6624396E" w14:textId="77777777" w:rsidR="0068642F" w:rsidRPr="00EF5447" w:rsidRDefault="0068642F" w:rsidP="0068642F">
            <w:pPr>
              <w:pStyle w:val="TAC"/>
            </w:pPr>
          </w:p>
        </w:tc>
        <w:tc>
          <w:tcPr>
            <w:tcW w:w="2835" w:type="dxa"/>
          </w:tcPr>
          <w:p w14:paraId="16BC233B" w14:textId="77777777" w:rsidR="0068642F" w:rsidRPr="00EF5447" w:rsidRDefault="0068642F" w:rsidP="0068642F">
            <w:pPr>
              <w:pStyle w:val="TAC"/>
              <w:rPr>
                <w:lang w:eastAsia="ko-KR"/>
              </w:rPr>
            </w:pPr>
            <w:r w:rsidRPr="00EF5447">
              <w:rPr>
                <w:lang w:eastAsia="ko-KR"/>
              </w:rPr>
              <w:t>n25</w:t>
            </w:r>
          </w:p>
        </w:tc>
        <w:tc>
          <w:tcPr>
            <w:tcW w:w="2971" w:type="dxa"/>
          </w:tcPr>
          <w:p w14:paraId="4AA041FC" w14:textId="77777777" w:rsidR="0068642F" w:rsidRPr="00EF5447" w:rsidRDefault="0068642F" w:rsidP="0068642F">
            <w:pPr>
              <w:pStyle w:val="TAC"/>
              <w:rPr>
                <w:lang w:eastAsia="ja-JP"/>
              </w:rPr>
            </w:pPr>
            <w:r w:rsidRPr="00EF5447">
              <w:rPr>
                <w:lang w:eastAsia="ko-KR"/>
              </w:rPr>
              <w:t>0.6</w:t>
            </w:r>
          </w:p>
        </w:tc>
      </w:tr>
      <w:tr w:rsidR="0068642F" w:rsidRPr="00EF5447" w14:paraId="639C24D4" w14:textId="77777777" w:rsidTr="009679AC">
        <w:trPr>
          <w:gridAfter w:val="1"/>
          <w:wAfter w:w="6" w:type="dxa"/>
          <w:trHeight w:val="187"/>
          <w:jc w:val="center"/>
        </w:trPr>
        <w:tc>
          <w:tcPr>
            <w:tcW w:w="2268" w:type="dxa"/>
            <w:tcBorders>
              <w:top w:val="nil"/>
            </w:tcBorders>
            <w:shd w:val="clear" w:color="auto" w:fill="auto"/>
          </w:tcPr>
          <w:p w14:paraId="666EBBB4" w14:textId="77777777" w:rsidR="0068642F" w:rsidRPr="00EF5447" w:rsidRDefault="0068642F" w:rsidP="0068642F">
            <w:pPr>
              <w:pStyle w:val="TAC"/>
            </w:pPr>
          </w:p>
        </w:tc>
        <w:tc>
          <w:tcPr>
            <w:tcW w:w="2835" w:type="dxa"/>
          </w:tcPr>
          <w:p w14:paraId="4123DD5B" w14:textId="77777777" w:rsidR="0068642F" w:rsidRPr="00EF5447" w:rsidRDefault="0068642F" w:rsidP="0068642F">
            <w:pPr>
              <w:pStyle w:val="TAC"/>
              <w:rPr>
                <w:lang w:eastAsia="ko-KR"/>
              </w:rPr>
            </w:pPr>
            <w:r w:rsidRPr="00EF5447">
              <w:rPr>
                <w:lang w:eastAsia="ja-JP"/>
              </w:rPr>
              <w:t>n48</w:t>
            </w:r>
          </w:p>
        </w:tc>
        <w:tc>
          <w:tcPr>
            <w:tcW w:w="2971" w:type="dxa"/>
          </w:tcPr>
          <w:p w14:paraId="17EFBFC2" w14:textId="77777777" w:rsidR="0068642F" w:rsidRPr="00EF5447" w:rsidRDefault="0068642F" w:rsidP="0068642F">
            <w:pPr>
              <w:pStyle w:val="TAC"/>
              <w:rPr>
                <w:lang w:eastAsia="ja-JP"/>
              </w:rPr>
            </w:pPr>
            <w:r w:rsidRPr="00EF5447">
              <w:rPr>
                <w:lang w:eastAsia="ko-KR"/>
              </w:rPr>
              <w:t>0.8</w:t>
            </w:r>
          </w:p>
        </w:tc>
      </w:tr>
      <w:tr w:rsidR="0068642F" w:rsidRPr="00EF5447" w14:paraId="5654E9C3" w14:textId="77777777" w:rsidTr="009679AC">
        <w:trPr>
          <w:gridAfter w:val="1"/>
          <w:wAfter w:w="6" w:type="dxa"/>
          <w:jc w:val="center"/>
        </w:trPr>
        <w:tc>
          <w:tcPr>
            <w:tcW w:w="8074" w:type="dxa"/>
            <w:gridSpan w:val="3"/>
            <w:vAlign w:val="center"/>
          </w:tcPr>
          <w:p w14:paraId="783DD16C" w14:textId="77777777" w:rsidR="0068642F" w:rsidRPr="00EF5447" w:rsidRDefault="0068642F" w:rsidP="0068642F">
            <w:pPr>
              <w:pStyle w:val="TAN"/>
            </w:pPr>
            <w:r w:rsidRPr="00EF5447">
              <w:t>NOTE 1:</w:t>
            </w:r>
            <w:r w:rsidRPr="00EF5447">
              <w:tab/>
              <w:t>The requirement is applied for UE transmitting on the frequency range of 2545 - 2690 </w:t>
            </w:r>
            <w:proofErr w:type="spellStart"/>
            <w:r w:rsidRPr="00EF5447">
              <w:t>MHz.</w:t>
            </w:r>
            <w:proofErr w:type="spellEnd"/>
          </w:p>
          <w:p w14:paraId="76981876" w14:textId="77777777" w:rsidR="0068642F" w:rsidRPr="00EF5447" w:rsidRDefault="0068642F" w:rsidP="0068642F">
            <w:pPr>
              <w:pStyle w:val="TAN"/>
            </w:pPr>
            <w:r w:rsidRPr="00EF5447">
              <w:t>NOTE 2:</w:t>
            </w:r>
            <w:r w:rsidRPr="00EF5447">
              <w:tab/>
              <w:t>The requirement is applied for UE transmitting on the frequency range of 2496 - 2545 </w:t>
            </w:r>
            <w:proofErr w:type="spellStart"/>
            <w:r w:rsidRPr="00EF5447">
              <w:t>MHz.</w:t>
            </w:r>
            <w:proofErr w:type="spellEnd"/>
          </w:p>
          <w:p w14:paraId="43EF6D5D" w14:textId="77777777" w:rsidR="0068642F" w:rsidRPr="00EF5447" w:rsidRDefault="0068642F" w:rsidP="0068642F">
            <w:pPr>
              <w:pStyle w:val="TAN"/>
              <w:rPr>
                <w:lang w:eastAsia="ko-KR"/>
              </w:rPr>
            </w:pPr>
            <w:r w:rsidRPr="00EF5447">
              <w:t>NOTE 3:</w:t>
            </w:r>
            <w:r w:rsidRPr="00EF5447">
              <w:tab/>
            </w:r>
            <w:r w:rsidRPr="00EF5447">
              <w:rPr>
                <w:lang w:eastAsia="ko-KR"/>
              </w:rPr>
              <w:t xml:space="preserve">The values in the table reflect what can be achieved with the present state of the art technology. They shall be reconsidered when the </w:t>
            </w:r>
            <w:proofErr w:type="gramStart"/>
            <w:r w:rsidRPr="00EF5447">
              <w:rPr>
                <w:lang w:eastAsia="ko-KR"/>
              </w:rPr>
              <w:t>state of the art</w:t>
            </w:r>
            <w:proofErr w:type="gramEnd"/>
            <w:r w:rsidRPr="00EF5447">
              <w:rPr>
                <w:lang w:eastAsia="ko-KR"/>
              </w:rPr>
              <w:t xml:space="preserve"> technology progresses.</w:t>
            </w:r>
          </w:p>
          <w:p w14:paraId="5343646C" w14:textId="77777777" w:rsidR="0068642F" w:rsidRPr="00EF5447" w:rsidRDefault="0068642F" w:rsidP="0068642F">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5B7062B1" w14:textId="77777777" w:rsidR="0068642F" w:rsidRPr="00EF5447" w:rsidRDefault="0068642F" w:rsidP="0068642F">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018709E1" w14:textId="77777777" w:rsidR="0068642F" w:rsidRPr="00EF5447" w:rsidRDefault="0068642F" w:rsidP="0068642F">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492AD98" w14:textId="77777777" w:rsidR="0068642F" w:rsidRPr="00EF5447" w:rsidRDefault="0068642F" w:rsidP="0068642F">
            <w:pPr>
              <w:pStyle w:val="TAN"/>
            </w:pPr>
            <w:r w:rsidRPr="00EF5447">
              <w:t>NOTE 7:</w:t>
            </w:r>
            <w:r w:rsidRPr="00EF5447">
              <w:tab/>
            </w:r>
            <w:r>
              <w:t>Void</w:t>
            </w:r>
            <w:r w:rsidRPr="00EF5447">
              <w:t>.</w:t>
            </w:r>
          </w:p>
          <w:p w14:paraId="7A1A642D" w14:textId="77777777" w:rsidR="0068642F" w:rsidRDefault="0068642F" w:rsidP="0068642F">
            <w:pPr>
              <w:pStyle w:val="TAN"/>
            </w:pPr>
            <w:r w:rsidRPr="00EF5447">
              <w:t>NOTE 8:</w:t>
            </w:r>
            <w:r w:rsidRPr="00EF5447">
              <w:tab/>
            </w:r>
            <w:r>
              <w:t>Void</w:t>
            </w:r>
            <w:r w:rsidRPr="00EF5447">
              <w:t>.</w:t>
            </w:r>
          </w:p>
          <w:p w14:paraId="61821462" w14:textId="77777777" w:rsidR="0068642F" w:rsidRPr="00EF5447" w:rsidRDefault="0068642F" w:rsidP="0068642F">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290F2F16" w14:textId="77777777" w:rsidR="002A280B" w:rsidRPr="00E42813" w:rsidRDefault="002A280B" w:rsidP="002A280B">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A382302" w14:textId="77777777" w:rsidR="00127B93" w:rsidRPr="00EF5447" w:rsidRDefault="00127B93" w:rsidP="00127B93">
      <w:pPr>
        <w:pStyle w:val="TH"/>
      </w:pPr>
      <w:r w:rsidRPr="00EF5447">
        <w:lastRenderedPageBreak/>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127B93" w:rsidRPr="00EF5447" w14:paraId="422237DB" w14:textId="77777777" w:rsidTr="009679AC">
        <w:trPr>
          <w:trHeight w:val="187"/>
          <w:tblHeader/>
          <w:jc w:val="center"/>
        </w:trPr>
        <w:tc>
          <w:tcPr>
            <w:tcW w:w="2155" w:type="dxa"/>
            <w:tcBorders>
              <w:bottom w:val="single" w:sz="4" w:space="0" w:color="auto"/>
            </w:tcBorders>
          </w:tcPr>
          <w:p w14:paraId="16A3E3A3" w14:textId="77777777" w:rsidR="00127B93" w:rsidRPr="00EF5447" w:rsidRDefault="00127B93" w:rsidP="009679AC">
            <w:pPr>
              <w:pStyle w:val="TAH"/>
            </w:pPr>
            <w:r w:rsidRPr="00EF5447">
              <w:lastRenderedPageBreak/>
              <w:t>Inter-band EN-DC configuration</w:t>
            </w:r>
          </w:p>
        </w:tc>
        <w:tc>
          <w:tcPr>
            <w:tcW w:w="2977" w:type="dxa"/>
          </w:tcPr>
          <w:p w14:paraId="2860AAE0" w14:textId="77777777" w:rsidR="00127B93" w:rsidRPr="00EF5447" w:rsidRDefault="00127B93" w:rsidP="009679AC">
            <w:pPr>
              <w:pStyle w:val="TAH"/>
            </w:pPr>
            <w:r w:rsidRPr="00EF5447">
              <w:t>E-UTRA or NR Band</w:t>
            </w:r>
          </w:p>
        </w:tc>
        <w:tc>
          <w:tcPr>
            <w:tcW w:w="2806" w:type="dxa"/>
          </w:tcPr>
          <w:p w14:paraId="1F8811DE" w14:textId="77777777" w:rsidR="00127B93" w:rsidRPr="00EF5447" w:rsidRDefault="00127B93" w:rsidP="009679AC">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127B93" w:rsidRPr="00EF5447" w14:paraId="0836D03A" w14:textId="77777777" w:rsidTr="009679AC">
        <w:trPr>
          <w:trHeight w:val="187"/>
          <w:jc w:val="center"/>
        </w:trPr>
        <w:tc>
          <w:tcPr>
            <w:tcW w:w="2155" w:type="dxa"/>
            <w:tcBorders>
              <w:bottom w:val="nil"/>
            </w:tcBorders>
            <w:shd w:val="clear" w:color="auto" w:fill="auto"/>
          </w:tcPr>
          <w:p w14:paraId="35C5ADF7" w14:textId="77777777" w:rsidR="00127B93" w:rsidRPr="00EF5447" w:rsidRDefault="00127B93" w:rsidP="009679AC">
            <w:pPr>
              <w:pStyle w:val="TAC"/>
              <w:rPr>
                <w:lang w:eastAsia="zh-CN"/>
              </w:rPr>
            </w:pPr>
            <w:r w:rsidRPr="00EF5447">
              <w:rPr>
                <w:lang w:eastAsia="ko-KR"/>
              </w:rPr>
              <w:t>DC_1-3_n3-n41</w:t>
            </w:r>
          </w:p>
        </w:tc>
        <w:tc>
          <w:tcPr>
            <w:tcW w:w="2977" w:type="dxa"/>
          </w:tcPr>
          <w:p w14:paraId="7BAFBBA9" w14:textId="77777777" w:rsidR="00127B93" w:rsidRPr="00EF5447" w:rsidRDefault="00127B93" w:rsidP="009679AC">
            <w:pPr>
              <w:pStyle w:val="TAC"/>
              <w:rPr>
                <w:rFonts w:cs="Arial"/>
                <w:lang w:eastAsia="ja-JP"/>
              </w:rPr>
            </w:pPr>
            <w:r w:rsidRPr="00EF5447">
              <w:rPr>
                <w:rFonts w:cs="Arial"/>
                <w:lang w:eastAsia="ko-KR"/>
              </w:rPr>
              <w:t>n41</w:t>
            </w:r>
          </w:p>
        </w:tc>
        <w:tc>
          <w:tcPr>
            <w:tcW w:w="2806" w:type="dxa"/>
          </w:tcPr>
          <w:p w14:paraId="1FBF47EB" w14:textId="77777777" w:rsidR="00127B93" w:rsidRPr="00EF5447" w:rsidRDefault="00127B93" w:rsidP="009679A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127B93" w:rsidRPr="00EF5447" w14:paraId="74F135BE" w14:textId="77777777" w:rsidTr="009679AC">
        <w:trPr>
          <w:trHeight w:val="187"/>
          <w:jc w:val="center"/>
        </w:trPr>
        <w:tc>
          <w:tcPr>
            <w:tcW w:w="2155" w:type="dxa"/>
            <w:tcBorders>
              <w:bottom w:val="nil"/>
            </w:tcBorders>
            <w:shd w:val="clear" w:color="auto" w:fill="auto"/>
          </w:tcPr>
          <w:p w14:paraId="39DEE9FB" w14:textId="77777777" w:rsidR="00127B93" w:rsidRPr="00EF5447" w:rsidRDefault="00127B93" w:rsidP="009679AC">
            <w:pPr>
              <w:pStyle w:val="TAC"/>
              <w:rPr>
                <w:lang w:eastAsia="zh-CN"/>
              </w:rPr>
            </w:pPr>
            <w:r w:rsidRPr="00EF5447">
              <w:rPr>
                <w:rFonts w:eastAsia="MS Mincho" w:cs="Arial"/>
                <w:bCs/>
                <w:szCs w:val="18"/>
              </w:rPr>
              <w:t>DC_1-3_n3-n77</w:t>
            </w:r>
          </w:p>
        </w:tc>
        <w:tc>
          <w:tcPr>
            <w:tcW w:w="2977" w:type="dxa"/>
          </w:tcPr>
          <w:p w14:paraId="37C322C4" w14:textId="77777777" w:rsidR="00127B93" w:rsidRPr="00EF5447" w:rsidRDefault="00127B93" w:rsidP="009679AC">
            <w:pPr>
              <w:pStyle w:val="TAC"/>
              <w:rPr>
                <w:rFonts w:cs="Arial"/>
                <w:lang w:eastAsia="ja-JP"/>
              </w:rPr>
            </w:pPr>
            <w:r w:rsidRPr="00EF5447">
              <w:rPr>
                <w:rFonts w:eastAsia="DengXian" w:cs="Arial"/>
                <w:bCs/>
                <w:szCs w:val="18"/>
                <w:lang w:eastAsia="zh-CN"/>
              </w:rPr>
              <w:t>1</w:t>
            </w:r>
          </w:p>
        </w:tc>
        <w:tc>
          <w:tcPr>
            <w:tcW w:w="2806" w:type="dxa"/>
          </w:tcPr>
          <w:p w14:paraId="54199836"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1D9C0684" w14:textId="77777777" w:rsidTr="009679AC">
        <w:trPr>
          <w:trHeight w:val="187"/>
          <w:jc w:val="center"/>
        </w:trPr>
        <w:tc>
          <w:tcPr>
            <w:tcW w:w="2155" w:type="dxa"/>
            <w:tcBorders>
              <w:top w:val="nil"/>
              <w:bottom w:val="nil"/>
            </w:tcBorders>
            <w:shd w:val="clear" w:color="auto" w:fill="auto"/>
          </w:tcPr>
          <w:p w14:paraId="64A7A9F7" w14:textId="77777777" w:rsidR="00127B93" w:rsidRPr="00EF5447" w:rsidRDefault="00127B93" w:rsidP="009679AC">
            <w:pPr>
              <w:pStyle w:val="TAC"/>
              <w:rPr>
                <w:lang w:eastAsia="zh-CN"/>
              </w:rPr>
            </w:pPr>
          </w:p>
        </w:tc>
        <w:tc>
          <w:tcPr>
            <w:tcW w:w="2977" w:type="dxa"/>
          </w:tcPr>
          <w:p w14:paraId="0F3050F6" w14:textId="77777777" w:rsidR="00127B93" w:rsidRPr="00EF5447" w:rsidRDefault="00127B93" w:rsidP="009679AC">
            <w:pPr>
              <w:pStyle w:val="TAC"/>
              <w:rPr>
                <w:rFonts w:cs="Arial"/>
                <w:lang w:eastAsia="ja-JP"/>
              </w:rPr>
            </w:pPr>
            <w:r w:rsidRPr="00EF5447">
              <w:rPr>
                <w:rFonts w:eastAsia="DengXian" w:cs="Arial"/>
                <w:bCs/>
                <w:szCs w:val="18"/>
                <w:lang w:eastAsia="zh-CN"/>
              </w:rPr>
              <w:t>3</w:t>
            </w:r>
          </w:p>
        </w:tc>
        <w:tc>
          <w:tcPr>
            <w:tcW w:w="2806" w:type="dxa"/>
          </w:tcPr>
          <w:p w14:paraId="4B9E93E1"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1B0A4629" w14:textId="77777777" w:rsidTr="009679AC">
        <w:trPr>
          <w:trHeight w:val="187"/>
          <w:jc w:val="center"/>
        </w:trPr>
        <w:tc>
          <w:tcPr>
            <w:tcW w:w="2155" w:type="dxa"/>
            <w:tcBorders>
              <w:top w:val="nil"/>
              <w:bottom w:val="nil"/>
            </w:tcBorders>
            <w:shd w:val="clear" w:color="auto" w:fill="auto"/>
          </w:tcPr>
          <w:p w14:paraId="05B2BF63" w14:textId="77777777" w:rsidR="00127B93" w:rsidRPr="00EF5447" w:rsidRDefault="00127B93" w:rsidP="009679AC">
            <w:pPr>
              <w:pStyle w:val="TAC"/>
              <w:rPr>
                <w:lang w:eastAsia="zh-CN"/>
              </w:rPr>
            </w:pPr>
          </w:p>
        </w:tc>
        <w:tc>
          <w:tcPr>
            <w:tcW w:w="2977" w:type="dxa"/>
          </w:tcPr>
          <w:p w14:paraId="3564ECBE" w14:textId="77777777" w:rsidR="00127B93" w:rsidRPr="00EF5447" w:rsidRDefault="00127B93" w:rsidP="009679AC">
            <w:pPr>
              <w:pStyle w:val="TAC"/>
              <w:rPr>
                <w:rFonts w:cs="Arial"/>
                <w:lang w:eastAsia="ja-JP"/>
              </w:rPr>
            </w:pPr>
            <w:r w:rsidRPr="00EF5447">
              <w:rPr>
                <w:rFonts w:eastAsia="DengXian" w:cs="Arial"/>
                <w:bCs/>
                <w:szCs w:val="18"/>
                <w:lang w:eastAsia="zh-CN"/>
              </w:rPr>
              <w:t>n3</w:t>
            </w:r>
          </w:p>
        </w:tc>
        <w:tc>
          <w:tcPr>
            <w:tcW w:w="2806" w:type="dxa"/>
          </w:tcPr>
          <w:p w14:paraId="7BDAFC34"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351E401A" w14:textId="77777777" w:rsidTr="009679AC">
        <w:trPr>
          <w:trHeight w:val="187"/>
          <w:jc w:val="center"/>
        </w:trPr>
        <w:tc>
          <w:tcPr>
            <w:tcW w:w="2155" w:type="dxa"/>
            <w:tcBorders>
              <w:top w:val="nil"/>
              <w:bottom w:val="single" w:sz="4" w:space="0" w:color="auto"/>
            </w:tcBorders>
            <w:shd w:val="clear" w:color="auto" w:fill="auto"/>
          </w:tcPr>
          <w:p w14:paraId="743262B1" w14:textId="77777777" w:rsidR="00127B93" w:rsidRPr="00EF5447" w:rsidRDefault="00127B93" w:rsidP="009679AC">
            <w:pPr>
              <w:pStyle w:val="TAC"/>
              <w:rPr>
                <w:lang w:eastAsia="zh-CN"/>
              </w:rPr>
            </w:pPr>
          </w:p>
        </w:tc>
        <w:tc>
          <w:tcPr>
            <w:tcW w:w="2977" w:type="dxa"/>
          </w:tcPr>
          <w:p w14:paraId="4C010B4C" w14:textId="77777777" w:rsidR="00127B93" w:rsidRPr="00EF5447" w:rsidRDefault="00127B93" w:rsidP="009679AC">
            <w:pPr>
              <w:pStyle w:val="TAC"/>
              <w:rPr>
                <w:rFonts w:cs="Arial"/>
                <w:lang w:eastAsia="ja-JP"/>
              </w:rPr>
            </w:pPr>
            <w:r w:rsidRPr="00EF5447">
              <w:rPr>
                <w:rFonts w:eastAsia="DengXian" w:cs="Arial"/>
                <w:bCs/>
                <w:szCs w:val="18"/>
                <w:lang w:eastAsia="zh-CN"/>
              </w:rPr>
              <w:t>n77</w:t>
            </w:r>
          </w:p>
        </w:tc>
        <w:tc>
          <w:tcPr>
            <w:tcW w:w="2806" w:type="dxa"/>
          </w:tcPr>
          <w:p w14:paraId="5F1B4B22" w14:textId="77777777" w:rsidR="00127B93" w:rsidRPr="00EF5447" w:rsidRDefault="00127B93" w:rsidP="009679AC">
            <w:pPr>
              <w:pStyle w:val="TAC"/>
              <w:rPr>
                <w:rFonts w:cs="Arial"/>
                <w:lang w:eastAsia="ja-JP"/>
              </w:rPr>
            </w:pPr>
            <w:r w:rsidRPr="00EF5447">
              <w:rPr>
                <w:rFonts w:cs="Arial"/>
                <w:szCs w:val="18"/>
                <w:lang w:eastAsia="zh-CN"/>
              </w:rPr>
              <w:t>0.5</w:t>
            </w:r>
          </w:p>
        </w:tc>
      </w:tr>
      <w:tr w:rsidR="00127B93" w:rsidRPr="00EF5447" w14:paraId="216C9922" w14:textId="77777777" w:rsidTr="009679AC">
        <w:trPr>
          <w:trHeight w:val="187"/>
          <w:jc w:val="center"/>
        </w:trPr>
        <w:tc>
          <w:tcPr>
            <w:tcW w:w="2155" w:type="dxa"/>
            <w:tcBorders>
              <w:top w:val="single" w:sz="4" w:space="0" w:color="auto"/>
              <w:bottom w:val="nil"/>
            </w:tcBorders>
            <w:shd w:val="clear" w:color="auto" w:fill="auto"/>
          </w:tcPr>
          <w:p w14:paraId="648DFCBC" w14:textId="77777777" w:rsidR="00127B93" w:rsidRPr="00EF5447" w:rsidRDefault="00127B93" w:rsidP="009679AC">
            <w:pPr>
              <w:pStyle w:val="TAC"/>
              <w:rPr>
                <w:lang w:eastAsia="zh-CN"/>
              </w:rPr>
            </w:pPr>
            <w:r>
              <w:rPr>
                <w:rFonts w:eastAsia="Yu Mincho" w:cs="Arial"/>
                <w:lang w:val="en-US" w:eastAsia="ja-JP"/>
              </w:rPr>
              <w:t>DC_1-3-5_n77</w:t>
            </w:r>
          </w:p>
        </w:tc>
        <w:tc>
          <w:tcPr>
            <w:tcW w:w="2977" w:type="dxa"/>
          </w:tcPr>
          <w:p w14:paraId="3625A997" w14:textId="77777777" w:rsidR="00127B93" w:rsidRPr="00EF5447" w:rsidRDefault="00127B93" w:rsidP="009679AC">
            <w:pPr>
              <w:pStyle w:val="TAC"/>
              <w:rPr>
                <w:rFonts w:cs="Arial"/>
                <w:lang w:eastAsia="ja-JP"/>
              </w:rPr>
            </w:pPr>
            <w:r>
              <w:rPr>
                <w:rFonts w:cs="Arial" w:hint="eastAsia"/>
                <w:lang w:eastAsia="zh-CN"/>
              </w:rPr>
              <w:t>1</w:t>
            </w:r>
          </w:p>
        </w:tc>
        <w:tc>
          <w:tcPr>
            <w:tcW w:w="2806" w:type="dxa"/>
          </w:tcPr>
          <w:p w14:paraId="5DE7D1E8" w14:textId="77777777" w:rsidR="00127B93" w:rsidRPr="00EF5447" w:rsidRDefault="00127B93" w:rsidP="009679AC">
            <w:pPr>
              <w:pStyle w:val="TAC"/>
              <w:rPr>
                <w:rFonts w:cs="Arial"/>
                <w:lang w:eastAsia="ja-JP"/>
              </w:rPr>
            </w:pPr>
            <w:r>
              <w:rPr>
                <w:rFonts w:cs="Arial" w:hint="eastAsia"/>
                <w:lang w:eastAsia="zh-CN"/>
              </w:rPr>
              <w:t>0</w:t>
            </w:r>
            <w:r>
              <w:rPr>
                <w:rFonts w:cs="Arial"/>
                <w:lang w:eastAsia="zh-CN"/>
              </w:rPr>
              <w:t>.2</w:t>
            </w:r>
          </w:p>
        </w:tc>
      </w:tr>
      <w:tr w:rsidR="00127B93" w:rsidRPr="00EF5447" w14:paraId="48C8AE02" w14:textId="77777777" w:rsidTr="009679AC">
        <w:trPr>
          <w:trHeight w:val="187"/>
          <w:jc w:val="center"/>
        </w:trPr>
        <w:tc>
          <w:tcPr>
            <w:tcW w:w="2155" w:type="dxa"/>
            <w:tcBorders>
              <w:top w:val="nil"/>
              <w:bottom w:val="nil"/>
            </w:tcBorders>
            <w:shd w:val="clear" w:color="auto" w:fill="auto"/>
          </w:tcPr>
          <w:p w14:paraId="5E3B7DC0" w14:textId="77777777" w:rsidR="00127B93" w:rsidRPr="00EF5447" w:rsidRDefault="00127B93" w:rsidP="009679AC">
            <w:pPr>
              <w:pStyle w:val="TAC"/>
              <w:rPr>
                <w:lang w:eastAsia="zh-CN"/>
              </w:rPr>
            </w:pPr>
          </w:p>
        </w:tc>
        <w:tc>
          <w:tcPr>
            <w:tcW w:w="2977" w:type="dxa"/>
          </w:tcPr>
          <w:p w14:paraId="2B5404C5" w14:textId="77777777" w:rsidR="00127B93" w:rsidRPr="00EF5447" w:rsidRDefault="00127B93" w:rsidP="009679AC">
            <w:pPr>
              <w:pStyle w:val="TAC"/>
              <w:rPr>
                <w:rFonts w:cs="Arial"/>
                <w:lang w:eastAsia="ja-JP"/>
              </w:rPr>
            </w:pPr>
            <w:r>
              <w:rPr>
                <w:rFonts w:cs="Arial"/>
                <w:lang w:eastAsia="zh-CN"/>
              </w:rPr>
              <w:t>3</w:t>
            </w:r>
          </w:p>
        </w:tc>
        <w:tc>
          <w:tcPr>
            <w:tcW w:w="2806" w:type="dxa"/>
          </w:tcPr>
          <w:p w14:paraId="5147C11F" w14:textId="77777777" w:rsidR="00127B93" w:rsidRPr="00EF5447" w:rsidRDefault="00127B93" w:rsidP="009679AC">
            <w:pPr>
              <w:pStyle w:val="TAC"/>
              <w:rPr>
                <w:rFonts w:cs="Arial"/>
                <w:lang w:eastAsia="ja-JP"/>
              </w:rPr>
            </w:pPr>
            <w:r>
              <w:rPr>
                <w:rFonts w:cs="Arial" w:hint="eastAsia"/>
                <w:lang w:eastAsia="zh-CN"/>
              </w:rPr>
              <w:t>0</w:t>
            </w:r>
            <w:r>
              <w:rPr>
                <w:rFonts w:cs="Arial"/>
                <w:lang w:eastAsia="zh-CN"/>
              </w:rPr>
              <w:t>.2</w:t>
            </w:r>
          </w:p>
        </w:tc>
      </w:tr>
      <w:tr w:rsidR="00127B93" w:rsidRPr="00EF5447" w14:paraId="7353471D" w14:textId="77777777" w:rsidTr="009679AC">
        <w:trPr>
          <w:trHeight w:val="187"/>
          <w:jc w:val="center"/>
        </w:trPr>
        <w:tc>
          <w:tcPr>
            <w:tcW w:w="2155" w:type="dxa"/>
            <w:tcBorders>
              <w:top w:val="nil"/>
              <w:bottom w:val="nil"/>
            </w:tcBorders>
            <w:shd w:val="clear" w:color="auto" w:fill="auto"/>
          </w:tcPr>
          <w:p w14:paraId="55C86435" w14:textId="77777777" w:rsidR="00127B93" w:rsidRPr="00EF5447" w:rsidRDefault="00127B93" w:rsidP="009679AC">
            <w:pPr>
              <w:pStyle w:val="TAC"/>
              <w:rPr>
                <w:lang w:eastAsia="zh-CN"/>
              </w:rPr>
            </w:pPr>
          </w:p>
        </w:tc>
        <w:tc>
          <w:tcPr>
            <w:tcW w:w="2977" w:type="dxa"/>
          </w:tcPr>
          <w:p w14:paraId="03B92B29" w14:textId="77777777" w:rsidR="00127B93" w:rsidRPr="00EF5447" w:rsidRDefault="00127B93" w:rsidP="009679AC">
            <w:pPr>
              <w:pStyle w:val="TAC"/>
              <w:rPr>
                <w:rFonts w:cs="Arial"/>
                <w:lang w:eastAsia="ja-JP"/>
              </w:rPr>
            </w:pPr>
            <w:r>
              <w:rPr>
                <w:rFonts w:cs="Arial"/>
                <w:lang w:eastAsia="zh-CN"/>
              </w:rPr>
              <w:t>5</w:t>
            </w:r>
          </w:p>
        </w:tc>
        <w:tc>
          <w:tcPr>
            <w:tcW w:w="2806" w:type="dxa"/>
          </w:tcPr>
          <w:p w14:paraId="71B97891" w14:textId="77777777" w:rsidR="00127B93" w:rsidRPr="00EF5447" w:rsidRDefault="00127B93" w:rsidP="009679AC">
            <w:pPr>
              <w:pStyle w:val="TAC"/>
              <w:rPr>
                <w:rFonts w:cs="Arial"/>
                <w:lang w:eastAsia="ja-JP"/>
              </w:rPr>
            </w:pPr>
            <w:r>
              <w:rPr>
                <w:rFonts w:cs="Arial" w:hint="eastAsia"/>
                <w:lang w:eastAsia="zh-CN"/>
              </w:rPr>
              <w:t>0</w:t>
            </w:r>
            <w:r>
              <w:rPr>
                <w:rFonts w:cs="Arial"/>
                <w:lang w:eastAsia="zh-CN"/>
              </w:rPr>
              <w:t>.2</w:t>
            </w:r>
          </w:p>
        </w:tc>
      </w:tr>
      <w:tr w:rsidR="00127B93" w:rsidRPr="00EF5447" w14:paraId="168E74C2" w14:textId="77777777" w:rsidTr="009679AC">
        <w:trPr>
          <w:trHeight w:val="187"/>
          <w:jc w:val="center"/>
        </w:trPr>
        <w:tc>
          <w:tcPr>
            <w:tcW w:w="2155" w:type="dxa"/>
            <w:tcBorders>
              <w:top w:val="nil"/>
              <w:bottom w:val="single" w:sz="4" w:space="0" w:color="auto"/>
            </w:tcBorders>
            <w:shd w:val="clear" w:color="auto" w:fill="auto"/>
          </w:tcPr>
          <w:p w14:paraId="5CDC07DD" w14:textId="77777777" w:rsidR="00127B93" w:rsidRPr="00EF5447" w:rsidRDefault="00127B93" w:rsidP="009679AC">
            <w:pPr>
              <w:pStyle w:val="TAC"/>
              <w:rPr>
                <w:lang w:eastAsia="zh-CN"/>
              </w:rPr>
            </w:pPr>
          </w:p>
        </w:tc>
        <w:tc>
          <w:tcPr>
            <w:tcW w:w="2977" w:type="dxa"/>
          </w:tcPr>
          <w:p w14:paraId="00268B85" w14:textId="77777777" w:rsidR="00127B93" w:rsidRPr="00EF5447" w:rsidRDefault="00127B93" w:rsidP="009679AC">
            <w:pPr>
              <w:pStyle w:val="TAC"/>
              <w:rPr>
                <w:rFonts w:cs="Arial"/>
                <w:lang w:eastAsia="ja-JP"/>
              </w:rPr>
            </w:pPr>
            <w:r>
              <w:rPr>
                <w:rFonts w:cs="Arial"/>
                <w:lang w:eastAsia="zh-CN"/>
              </w:rPr>
              <w:t>n77</w:t>
            </w:r>
          </w:p>
        </w:tc>
        <w:tc>
          <w:tcPr>
            <w:tcW w:w="2806" w:type="dxa"/>
          </w:tcPr>
          <w:p w14:paraId="61C325D0" w14:textId="77777777" w:rsidR="00127B93" w:rsidRPr="00EF5447" w:rsidRDefault="00127B93" w:rsidP="009679AC">
            <w:pPr>
              <w:pStyle w:val="TAC"/>
              <w:rPr>
                <w:rFonts w:cs="Arial"/>
                <w:lang w:eastAsia="ja-JP"/>
              </w:rPr>
            </w:pPr>
            <w:r>
              <w:rPr>
                <w:rFonts w:cs="Arial" w:hint="eastAsia"/>
                <w:lang w:eastAsia="zh-CN"/>
              </w:rPr>
              <w:t>0</w:t>
            </w:r>
            <w:r>
              <w:rPr>
                <w:rFonts w:cs="Arial"/>
                <w:lang w:eastAsia="zh-CN"/>
              </w:rPr>
              <w:t>.5</w:t>
            </w:r>
          </w:p>
        </w:tc>
      </w:tr>
      <w:tr w:rsidR="00127B93" w:rsidRPr="00EF5447" w14:paraId="6C12EE78" w14:textId="77777777" w:rsidTr="009679AC">
        <w:trPr>
          <w:trHeight w:val="187"/>
          <w:jc w:val="center"/>
        </w:trPr>
        <w:tc>
          <w:tcPr>
            <w:tcW w:w="2155" w:type="dxa"/>
            <w:tcBorders>
              <w:top w:val="single" w:sz="4" w:space="0" w:color="auto"/>
              <w:bottom w:val="nil"/>
            </w:tcBorders>
            <w:shd w:val="clear" w:color="auto" w:fill="auto"/>
          </w:tcPr>
          <w:p w14:paraId="7221F052" w14:textId="77777777" w:rsidR="00127B93" w:rsidRPr="00EF5447" w:rsidRDefault="00127B93" w:rsidP="009679AC">
            <w:pPr>
              <w:pStyle w:val="TAC"/>
              <w:rPr>
                <w:lang w:eastAsia="zh-CN"/>
              </w:rPr>
            </w:pPr>
            <w:r w:rsidRPr="00EF5447">
              <w:rPr>
                <w:rFonts w:eastAsia="MS Mincho" w:cs="Arial"/>
                <w:bCs/>
                <w:szCs w:val="18"/>
              </w:rPr>
              <w:t>DC_1-3_n3-n78</w:t>
            </w:r>
          </w:p>
        </w:tc>
        <w:tc>
          <w:tcPr>
            <w:tcW w:w="2977" w:type="dxa"/>
          </w:tcPr>
          <w:p w14:paraId="1B0D5C53" w14:textId="77777777" w:rsidR="00127B93" w:rsidRPr="00EF5447" w:rsidRDefault="00127B93" w:rsidP="009679AC">
            <w:pPr>
              <w:pStyle w:val="TAC"/>
              <w:rPr>
                <w:rFonts w:cs="Arial"/>
                <w:lang w:eastAsia="ja-JP"/>
              </w:rPr>
            </w:pPr>
            <w:r w:rsidRPr="00EF5447">
              <w:rPr>
                <w:rFonts w:eastAsia="DengXian" w:cs="Arial"/>
                <w:bCs/>
                <w:szCs w:val="18"/>
                <w:lang w:eastAsia="zh-CN"/>
              </w:rPr>
              <w:t>1</w:t>
            </w:r>
          </w:p>
        </w:tc>
        <w:tc>
          <w:tcPr>
            <w:tcW w:w="2806" w:type="dxa"/>
          </w:tcPr>
          <w:p w14:paraId="6A9B8A3B"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5ECBC1AE" w14:textId="77777777" w:rsidTr="009679AC">
        <w:trPr>
          <w:trHeight w:val="187"/>
          <w:jc w:val="center"/>
        </w:trPr>
        <w:tc>
          <w:tcPr>
            <w:tcW w:w="2155" w:type="dxa"/>
            <w:tcBorders>
              <w:top w:val="nil"/>
              <w:bottom w:val="nil"/>
            </w:tcBorders>
            <w:shd w:val="clear" w:color="auto" w:fill="auto"/>
          </w:tcPr>
          <w:p w14:paraId="2D536728" w14:textId="77777777" w:rsidR="00127B93" w:rsidRPr="00EF5447" w:rsidRDefault="00127B93" w:rsidP="009679AC">
            <w:pPr>
              <w:pStyle w:val="TAC"/>
              <w:rPr>
                <w:lang w:eastAsia="zh-CN"/>
              </w:rPr>
            </w:pPr>
          </w:p>
        </w:tc>
        <w:tc>
          <w:tcPr>
            <w:tcW w:w="2977" w:type="dxa"/>
          </w:tcPr>
          <w:p w14:paraId="73A94338" w14:textId="77777777" w:rsidR="00127B93" w:rsidRPr="00EF5447" w:rsidRDefault="00127B93" w:rsidP="009679AC">
            <w:pPr>
              <w:pStyle w:val="TAC"/>
              <w:rPr>
                <w:rFonts w:cs="Arial"/>
                <w:lang w:eastAsia="ja-JP"/>
              </w:rPr>
            </w:pPr>
            <w:r w:rsidRPr="00EF5447">
              <w:rPr>
                <w:rFonts w:eastAsia="DengXian" w:cs="Arial"/>
                <w:bCs/>
                <w:szCs w:val="18"/>
                <w:lang w:eastAsia="zh-CN"/>
              </w:rPr>
              <w:t>3</w:t>
            </w:r>
          </w:p>
        </w:tc>
        <w:tc>
          <w:tcPr>
            <w:tcW w:w="2806" w:type="dxa"/>
          </w:tcPr>
          <w:p w14:paraId="3F84A571"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3C494C37" w14:textId="77777777" w:rsidTr="009679AC">
        <w:trPr>
          <w:trHeight w:val="187"/>
          <w:jc w:val="center"/>
        </w:trPr>
        <w:tc>
          <w:tcPr>
            <w:tcW w:w="2155" w:type="dxa"/>
            <w:tcBorders>
              <w:top w:val="nil"/>
              <w:bottom w:val="nil"/>
            </w:tcBorders>
            <w:shd w:val="clear" w:color="auto" w:fill="auto"/>
          </w:tcPr>
          <w:p w14:paraId="49D2240D" w14:textId="77777777" w:rsidR="00127B93" w:rsidRPr="00EF5447" w:rsidRDefault="00127B93" w:rsidP="009679AC">
            <w:pPr>
              <w:pStyle w:val="TAC"/>
              <w:rPr>
                <w:lang w:eastAsia="zh-CN"/>
              </w:rPr>
            </w:pPr>
          </w:p>
        </w:tc>
        <w:tc>
          <w:tcPr>
            <w:tcW w:w="2977" w:type="dxa"/>
          </w:tcPr>
          <w:p w14:paraId="1DBDD985" w14:textId="77777777" w:rsidR="00127B93" w:rsidRPr="00EF5447" w:rsidRDefault="00127B93" w:rsidP="009679AC">
            <w:pPr>
              <w:pStyle w:val="TAC"/>
              <w:rPr>
                <w:rFonts w:cs="Arial"/>
                <w:lang w:eastAsia="ja-JP"/>
              </w:rPr>
            </w:pPr>
            <w:r w:rsidRPr="00EF5447">
              <w:rPr>
                <w:rFonts w:eastAsia="DengXian" w:cs="Arial"/>
                <w:bCs/>
                <w:szCs w:val="18"/>
                <w:lang w:eastAsia="zh-CN"/>
              </w:rPr>
              <w:t>n3</w:t>
            </w:r>
          </w:p>
        </w:tc>
        <w:tc>
          <w:tcPr>
            <w:tcW w:w="2806" w:type="dxa"/>
          </w:tcPr>
          <w:p w14:paraId="174E9225"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130467CB" w14:textId="77777777" w:rsidTr="009679AC">
        <w:trPr>
          <w:trHeight w:val="187"/>
          <w:jc w:val="center"/>
        </w:trPr>
        <w:tc>
          <w:tcPr>
            <w:tcW w:w="2155" w:type="dxa"/>
            <w:tcBorders>
              <w:top w:val="nil"/>
              <w:bottom w:val="single" w:sz="4" w:space="0" w:color="auto"/>
            </w:tcBorders>
            <w:shd w:val="clear" w:color="auto" w:fill="auto"/>
          </w:tcPr>
          <w:p w14:paraId="62FDAB5A" w14:textId="77777777" w:rsidR="00127B93" w:rsidRPr="00EF5447" w:rsidRDefault="00127B93" w:rsidP="009679AC">
            <w:pPr>
              <w:pStyle w:val="TAC"/>
              <w:rPr>
                <w:lang w:eastAsia="zh-CN"/>
              </w:rPr>
            </w:pPr>
          </w:p>
        </w:tc>
        <w:tc>
          <w:tcPr>
            <w:tcW w:w="2977" w:type="dxa"/>
          </w:tcPr>
          <w:p w14:paraId="38A37F93" w14:textId="77777777" w:rsidR="00127B93" w:rsidRPr="00EF5447" w:rsidRDefault="00127B93" w:rsidP="009679AC">
            <w:pPr>
              <w:pStyle w:val="TAC"/>
              <w:rPr>
                <w:rFonts w:cs="Arial"/>
                <w:lang w:eastAsia="ja-JP"/>
              </w:rPr>
            </w:pPr>
            <w:r w:rsidRPr="00EF5447">
              <w:rPr>
                <w:rFonts w:eastAsia="DengXian" w:cs="Arial"/>
                <w:bCs/>
                <w:szCs w:val="18"/>
                <w:lang w:eastAsia="zh-CN"/>
              </w:rPr>
              <w:t>n78</w:t>
            </w:r>
          </w:p>
        </w:tc>
        <w:tc>
          <w:tcPr>
            <w:tcW w:w="2806" w:type="dxa"/>
          </w:tcPr>
          <w:p w14:paraId="7362091C" w14:textId="77777777" w:rsidR="00127B93" w:rsidRPr="00EF5447" w:rsidRDefault="00127B93" w:rsidP="009679AC">
            <w:pPr>
              <w:pStyle w:val="TAC"/>
              <w:rPr>
                <w:rFonts w:cs="Arial"/>
                <w:lang w:eastAsia="ja-JP"/>
              </w:rPr>
            </w:pPr>
            <w:r w:rsidRPr="00EF5447">
              <w:rPr>
                <w:rFonts w:cs="Arial"/>
                <w:szCs w:val="18"/>
                <w:lang w:eastAsia="zh-CN"/>
              </w:rPr>
              <w:t>0.5</w:t>
            </w:r>
          </w:p>
        </w:tc>
      </w:tr>
      <w:tr w:rsidR="00127B93" w:rsidRPr="00EF5447" w14:paraId="2F9EB787" w14:textId="77777777" w:rsidTr="009679AC">
        <w:trPr>
          <w:trHeight w:val="187"/>
          <w:jc w:val="center"/>
        </w:trPr>
        <w:tc>
          <w:tcPr>
            <w:tcW w:w="2155" w:type="dxa"/>
            <w:tcBorders>
              <w:top w:val="single" w:sz="4" w:space="0" w:color="auto"/>
              <w:bottom w:val="nil"/>
            </w:tcBorders>
            <w:shd w:val="clear" w:color="auto" w:fill="auto"/>
          </w:tcPr>
          <w:p w14:paraId="2B0E8A86" w14:textId="77777777" w:rsidR="00127B93" w:rsidRPr="00EF5447" w:rsidRDefault="00127B93" w:rsidP="009679AC">
            <w:pPr>
              <w:pStyle w:val="TAC"/>
              <w:rPr>
                <w:lang w:eastAsia="zh-CN"/>
              </w:rPr>
            </w:pPr>
            <w:r w:rsidRPr="00EF5447">
              <w:rPr>
                <w:lang w:eastAsia="zh-CN"/>
              </w:rPr>
              <w:t>DC_1-3-5_n78</w:t>
            </w:r>
          </w:p>
        </w:tc>
        <w:tc>
          <w:tcPr>
            <w:tcW w:w="2977" w:type="dxa"/>
          </w:tcPr>
          <w:p w14:paraId="67E4FDDC" w14:textId="77777777" w:rsidR="00127B93" w:rsidRPr="00EF5447" w:rsidRDefault="00127B93" w:rsidP="009679AC">
            <w:pPr>
              <w:pStyle w:val="TAC"/>
              <w:rPr>
                <w:rFonts w:eastAsia="Malgun Gothic" w:cs="Arial"/>
                <w:lang w:eastAsia="ko-KR"/>
              </w:rPr>
            </w:pPr>
            <w:r w:rsidRPr="00EF5447">
              <w:rPr>
                <w:rFonts w:cs="Arial"/>
                <w:lang w:eastAsia="ja-JP"/>
              </w:rPr>
              <w:t>1</w:t>
            </w:r>
          </w:p>
        </w:tc>
        <w:tc>
          <w:tcPr>
            <w:tcW w:w="2806" w:type="dxa"/>
          </w:tcPr>
          <w:p w14:paraId="56EBD030" w14:textId="77777777" w:rsidR="00127B93" w:rsidRPr="00EF5447" w:rsidRDefault="00127B93" w:rsidP="009679AC">
            <w:pPr>
              <w:pStyle w:val="TAC"/>
              <w:rPr>
                <w:rFonts w:eastAsia="MS Mincho" w:cs="Arial"/>
                <w:lang w:eastAsia="ja-JP"/>
              </w:rPr>
            </w:pPr>
            <w:r w:rsidRPr="00EF5447">
              <w:rPr>
                <w:rFonts w:cs="Arial"/>
                <w:lang w:eastAsia="ja-JP"/>
              </w:rPr>
              <w:t>0.2</w:t>
            </w:r>
          </w:p>
        </w:tc>
      </w:tr>
      <w:tr w:rsidR="00127B93" w:rsidRPr="00EF5447" w14:paraId="488D8E97" w14:textId="77777777" w:rsidTr="009679AC">
        <w:trPr>
          <w:trHeight w:val="187"/>
          <w:jc w:val="center"/>
        </w:trPr>
        <w:tc>
          <w:tcPr>
            <w:tcW w:w="2155" w:type="dxa"/>
            <w:tcBorders>
              <w:top w:val="nil"/>
              <w:bottom w:val="nil"/>
            </w:tcBorders>
            <w:shd w:val="clear" w:color="auto" w:fill="auto"/>
          </w:tcPr>
          <w:p w14:paraId="76F373B5" w14:textId="77777777" w:rsidR="00127B93" w:rsidRPr="00EF5447" w:rsidRDefault="00127B93" w:rsidP="009679AC">
            <w:pPr>
              <w:pStyle w:val="TAC"/>
              <w:rPr>
                <w:lang w:eastAsia="zh-CN"/>
              </w:rPr>
            </w:pPr>
          </w:p>
        </w:tc>
        <w:tc>
          <w:tcPr>
            <w:tcW w:w="2977" w:type="dxa"/>
          </w:tcPr>
          <w:p w14:paraId="74AAD366" w14:textId="77777777" w:rsidR="00127B93" w:rsidRPr="00EF5447" w:rsidRDefault="00127B93" w:rsidP="009679AC">
            <w:pPr>
              <w:pStyle w:val="TAC"/>
              <w:rPr>
                <w:rFonts w:eastAsia="Malgun Gothic" w:cs="Arial"/>
                <w:lang w:eastAsia="ko-KR"/>
              </w:rPr>
            </w:pPr>
            <w:r w:rsidRPr="00EF5447">
              <w:rPr>
                <w:rFonts w:cs="Arial"/>
                <w:lang w:eastAsia="zh-CN"/>
              </w:rPr>
              <w:t>3</w:t>
            </w:r>
          </w:p>
        </w:tc>
        <w:tc>
          <w:tcPr>
            <w:tcW w:w="2806" w:type="dxa"/>
          </w:tcPr>
          <w:p w14:paraId="587CD894" w14:textId="77777777" w:rsidR="00127B93" w:rsidRPr="00EF5447" w:rsidRDefault="00127B93" w:rsidP="009679AC">
            <w:pPr>
              <w:pStyle w:val="TAC"/>
              <w:rPr>
                <w:rFonts w:eastAsia="MS Mincho" w:cs="Arial"/>
                <w:lang w:eastAsia="ja-JP"/>
              </w:rPr>
            </w:pPr>
            <w:r w:rsidRPr="00EF5447">
              <w:rPr>
                <w:rFonts w:cs="Arial"/>
                <w:lang w:eastAsia="ja-JP"/>
              </w:rPr>
              <w:t>0.2</w:t>
            </w:r>
          </w:p>
        </w:tc>
      </w:tr>
      <w:tr w:rsidR="00127B93" w:rsidRPr="00EF5447" w14:paraId="40BBFAE9" w14:textId="77777777" w:rsidTr="009679AC">
        <w:trPr>
          <w:trHeight w:val="187"/>
          <w:jc w:val="center"/>
        </w:trPr>
        <w:tc>
          <w:tcPr>
            <w:tcW w:w="2155" w:type="dxa"/>
            <w:tcBorders>
              <w:top w:val="nil"/>
            </w:tcBorders>
            <w:shd w:val="clear" w:color="auto" w:fill="auto"/>
          </w:tcPr>
          <w:p w14:paraId="79A4151D" w14:textId="77777777" w:rsidR="00127B93" w:rsidRPr="00EF5447" w:rsidRDefault="00127B93" w:rsidP="009679AC">
            <w:pPr>
              <w:pStyle w:val="TAC"/>
              <w:rPr>
                <w:lang w:eastAsia="zh-CN"/>
              </w:rPr>
            </w:pPr>
          </w:p>
        </w:tc>
        <w:tc>
          <w:tcPr>
            <w:tcW w:w="2977" w:type="dxa"/>
          </w:tcPr>
          <w:p w14:paraId="26CAE6B5" w14:textId="77777777" w:rsidR="00127B93" w:rsidRPr="00EF5447" w:rsidRDefault="00127B93" w:rsidP="009679AC">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51017A41" w14:textId="77777777" w:rsidR="00127B93" w:rsidRPr="00EF5447" w:rsidRDefault="00127B93" w:rsidP="009679AC">
            <w:pPr>
              <w:pStyle w:val="TAC"/>
              <w:rPr>
                <w:rFonts w:eastAsia="MS Mincho" w:cs="Arial"/>
                <w:lang w:eastAsia="ja-JP"/>
              </w:rPr>
            </w:pPr>
            <w:r w:rsidRPr="00EF5447">
              <w:rPr>
                <w:rFonts w:cs="Arial"/>
                <w:lang w:eastAsia="ja-JP"/>
              </w:rPr>
              <w:t>0.5</w:t>
            </w:r>
          </w:p>
        </w:tc>
      </w:tr>
      <w:tr w:rsidR="00127B93" w:rsidRPr="00EF5447" w14:paraId="658F9760" w14:textId="77777777" w:rsidTr="009679AC">
        <w:trPr>
          <w:trHeight w:val="187"/>
          <w:jc w:val="center"/>
        </w:trPr>
        <w:tc>
          <w:tcPr>
            <w:tcW w:w="2155" w:type="dxa"/>
            <w:tcBorders>
              <w:bottom w:val="single" w:sz="4" w:space="0" w:color="auto"/>
            </w:tcBorders>
          </w:tcPr>
          <w:p w14:paraId="06959AAF" w14:textId="77777777" w:rsidR="00127B93" w:rsidRPr="00EF5447" w:rsidRDefault="00127B93" w:rsidP="009679AC">
            <w:pPr>
              <w:pStyle w:val="TAC"/>
              <w:rPr>
                <w:lang w:eastAsia="zh-CN"/>
              </w:rPr>
            </w:pPr>
            <w:r w:rsidRPr="00EF5447">
              <w:rPr>
                <w:lang w:eastAsia="zh-CN"/>
              </w:rPr>
              <w:t>DC_1-3-7_n28</w:t>
            </w:r>
          </w:p>
        </w:tc>
        <w:tc>
          <w:tcPr>
            <w:tcW w:w="2977" w:type="dxa"/>
          </w:tcPr>
          <w:p w14:paraId="345BDD7A" w14:textId="77777777" w:rsidR="00127B93" w:rsidRPr="00EF5447" w:rsidRDefault="00127B93" w:rsidP="009679AC">
            <w:pPr>
              <w:pStyle w:val="TAC"/>
              <w:rPr>
                <w:rFonts w:eastAsia="Malgun Gothic" w:cs="Arial"/>
                <w:lang w:eastAsia="ko-KR"/>
              </w:rPr>
            </w:pPr>
            <w:r w:rsidRPr="00EF5447">
              <w:rPr>
                <w:rFonts w:cs="Arial"/>
                <w:lang w:eastAsia="ja-JP"/>
              </w:rPr>
              <w:t>n28</w:t>
            </w:r>
          </w:p>
        </w:tc>
        <w:tc>
          <w:tcPr>
            <w:tcW w:w="2806" w:type="dxa"/>
          </w:tcPr>
          <w:p w14:paraId="434C6A1C" w14:textId="77777777" w:rsidR="00127B93" w:rsidRPr="00EF5447" w:rsidRDefault="00127B93" w:rsidP="009679AC">
            <w:pPr>
              <w:pStyle w:val="TAC"/>
              <w:rPr>
                <w:rFonts w:eastAsia="MS Mincho" w:cs="Arial"/>
                <w:lang w:eastAsia="ja-JP"/>
              </w:rPr>
            </w:pPr>
            <w:r w:rsidRPr="00EF5447">
              <w:rPr>
                <w:rFonts w:cs="Arial"/>
                <w:lang w:eastAsia="ja-JP"/>
              </w:rPr>
              <w:t>0.2</w:t>
            </w:r>
          </w:p>
        </w:tc>
      </w:tr>
      <w:tr w:rsidR="00127B93" w:rsidRPr="00EF5447" w14:paraId="13139D59" w14:textId="77777777" w:rsidTr="009679AC">
        <w:trPr>
          <w:trHeight w:val="187"/>
          <w:jc w:val="center"/>
        </w:trPr>
        <w:tc>
          <w:tcPr>
            <w:tcW w:w="2155" w:type="dxa"/>
            <w:tcBorders>
              <w:bottom w:val="nil"/>
            </w:tcBorders>
            <w:shd w:val="clear" w:color="auto" w:fill="auto"/>
          </w:tcPr>
          <w:p w14:paraId="50AF2A98" w14:textId="77777777" w:rsidR="00127B93" w:rsidRPr="00EF5447" w:rsidRDefault="00127B93" w:rsidP="009679AC">
            <w:pPr>
              <w:pStyle w:val="TAC"/>
              <w:rPr>
                <w:lang w:eastAsia="zh-CN"/>
              </w:rPr>
            </w:pPr>
            <w:r w:rsidRPr="00EF5447">
              <w:rPr>
                <w:rFonts w:eastAsia="Malgun Gothic"/>
                <w:lang w:eastAsia="ko-KR"/>
              </w:rPr>
              <w:t>DC_1-3-7_n40</w:t>
            </w:r>
          </w:p>
        </w:tc>
        <w:tc>
          <w:tcPr>
            <w:tcW w:w="2977" w:type="dxa"/>
          </w:tcPr>
          <w:p w14:paraId="6B01F88F" w14:textId="77777777" w:rsidR="00127B93" w:rsidRPr="00EF5447" w:rsidRDefault="00127B93" w:rsidP="009679AC">
            <w:pPr>
              <w:pStyle w:val="TAC"/>
              <w:rPr>
                <w:rFonts w:cs="Arial"/>
                <w:lang w:eastAsia="ja-JP"/>
              </w:rPr>
            </w:pPr>
            <w:r w:rsidRPr="00EF5447">
              <w:rPr>
                <w:rFonts w:cs="Arial"/>
                <w:lang w:eastAsia="fi-FI"/>
              </w:rPr>
              <w:t>7</w:t>
            </w:r>
          </w:p>
        </w:tc>
        <w:tc>
          <w:tcPr>
            <w:tcW w:w="2806" w:type="dxa"/>
          </w:tcPr>
          <w:p w14:paraId="45A98301" w14:textId="77777777" w:rsidR="00127B93" w:rsidRPr="00EF5447" w:rsidRDefault="00127B93" w:rsidP="009679AC">
            <w:pPr>
              <w:pStyle w:val="TAC"/>
              <w:rPr>
                <w:rFonts w:cs="Arial"/>
                <w:lang w:eastAsia="ja-JP"/>
              </w:rPr>
            </w:pPr>
            <w:r w:rsidRPr="00EF5447">
              <w:rPr>
                <w:rFonts w:cs="Arial"/>
              </w:rPr>
              <w:t>0.3</w:t>
            </w:r>
          </w:p>
        </w:tc>
      </w:tr>
      <w:tr w:rsidR="00127B93" w:rsidRPr="00EF5447" w14:paraId="1530885B" w14:textId="77777777" w:rsidTr="009679AC">
        <w:trPr>
          <w:trHeight w:val="187"/>
          <w:jc w:val="center"/>
        </w:trPr>
        <w:tc>
          <w:tcPr>
            <w:tcW w:w="2155" w:type="dxa"/>
            <w:tcBorders>
              <w:top w:val="nil"/>
              <w:bottom w:val="single" w:sz="4" w:space="0" w:color="auto"/>
            </w:tcBorders>
            <w:shd w:val="clear" w:color="auto" w:fill="auto"/>
          </w:tcPr>
          <w:p w14:paraId="72882CF4" w14:textId="77777777" w:rsidR="00127B93" w:rsidRPr="00EF5447" w:rsidRDefault="00127B93" w:rsidP="009679AC">
            <w:pPr>
              <w:pStyle w:val="TAC"/>
              <w:rPr>
                <w:lang w:eastAsia="zh-CN"/>
              </w:rPr>
            </w:pPr>
          </w:p>
        </w:tc>
        <w:tc>
          <w:tcPr>
            <w:tcW w:w="2977" w:type="dxa"/>
          </w:tcPr>
          <w:p w14:paraId="6D3193BC" w14:textId="77777777" w:rsidR="00127B93" w:rsidRPr="00EF5447" w:rsidRDefault="00127B93" w:rsidP="009679AC">
            <w:pPr>
              <w:pStyle w:val="TAC"/>
              <w:rPr>
                <w:rFonts w:cs="Arial"/>
                <w:lang w:eastAsia="ja-JP"/>
              </w:rPr>
            </w:pPr>
            <w:r w:rsidRPr="00EF5447">
              <w:rPr>
                <w:rFonts w:cs="Arial"/>
                <w:lang w:eastAsia="fi-FI"/>
              </w:rPr>
              <w:t>n40</w:t>
            </w:r>
          </w:p>
        </w:tc>
        <w:tc>
          <w:tcPr>
            <w:tcW w:w="2806" w:type="dxa"/>
          </w:tcPr>
          <w:p w14:paraId="21FD8052" w14:textId="77777777" w:rsidR="00127B93" w:rsidRPr="00EF5447" w:rsidRDefault="00127B93" w:rsidP="009679AC">
            <w:pPr>
              <w:pStyle w:val="TAC"/>
              <w:rPr>
                <w:rFonts w:cs="Arial"/>
                <w:lang w:eastAsia="ja-JP"/>
              </w:rPr>
            </w:pPr>
            <w:r w:rsidRPr="00EF5447">
              <w:rPr>
                <w:rFonts w:cs="Arial"/>
              </w:rPr>
              <w:t>0.8</w:t>
            </w:r>
          </w:p>
        </w:tc>
      </w:tr>
      <w:tr w:rsidR="00127B93" w:rsidRPr="00EF5447" w14:paraId="6ECD88D3" w14:textId="77777777" w:rsidTr="009679AC">
        <w:trPr>
          <w:trHeight w:val="187"/>
          <w:jc w:val="center"/>
        </w:trPr>
        <w:tc>
          <w:tcPr>
            <w:tcW w:w="2155" w:type="dxa"/>
            <w:tcBorders>
              <w:bottom w:val="nil"/>
            </w:tcBorders>
            <w:shd w:val="clear" w:color="auto" w:fill="auto"/>
          </w:tcPr>
          <w:p w14:paraId="01EBD83D" w14:textId="77777777" w:rsidR="00127B93" w:rsidRPr="00EF5447" w:rsidRDefault="00127B93" w:rsidP="009679AC">
            <w:pPr>
              <w:pStyle w:val="TAC"/>
              <w:rPr>
                <w:rFonts w:cs="Arial"/>
              </w:rPr>
            </w:pPr>
            <w:r>
              <w:rPr>
                <w:rFonts w:eastAsia="Yu Mincho" w:cs="Arial"/>
                <w:lang w:val="en-US" w:eastAsia="ja-JP"/>
              </w:rPr>
              <w:t>DC_1-3-7_n77</w:t>
            </w:r>
          </w:p>
        </w:tc>
        <w:tc>
          <w:tcPr>
            <w:tcW w:w="2977" w:type="dxa"/>
          </w:tcPr>
          <w:p w14:paraId="4FD35315" w14:textId="77777777" w:rsidR="00127B93" w:rsidRPr="00EF5447" w:rsidRDefault="00127B93" w:rsidP="009679AC">
            <w:pPr>
              <w:pStyle w:val="TAC"/>
              <w:rPr>
                <w:rFonts w:cs="Arial"/>
              </w:rPr>
            </w:pPr>
            <w:r>
              <w:rPr>
                <w:rFonts w:cs="Arial" w:hint="eastAsia"/>
                <w:lang w:eastAsia="zh-CN"/>
              </w:rPr>
              <w:t>1</w:t>
            </w:r>
          </w:p>
        </w:tc>
        <w:tc>
          <w:tcPr>
            <w:tcW w:w="2806" w:type="dxa"/>
          </w:tcPr>
          <w:p w14:paraId="79272BF0" w14:textId="77777777" w:rsidR="00127B93" w:rsidRPr="00EF5447" w:rsidRDefault="00127B93" w:rsidP="009679AC">
            <w:pPr>
              <w:pStyle w:val="TAC"/>
              <w:rPr>
                <w:rFonts w:cs="Arial"/>
              </w:rPr>
            </w:pPr>
            <w:r>
              <w:rPr>
                <w:rFonts w:cs="Arial" w:hint="eastAsia"/>
                <w:lang w:eastAsia="zh-CN"/>
              </w:rPr>
              <w:t>0</w:t>
            </w:r>
            <w:r>
              <w:rPr>
                <w:rFonts w:cs="Arial"/>
                <w:lang w:eastAsia="zh-CN"/>
              </w:rPr>
              <w:t>.2</w:t>
            </w:r>
          </w:p>
        </w:tc>
      </w:tr>
      <w:tr w:rsidR="00127B93" w:rsidRPr="00EF5447" w14:paraId="715516D8" w14:textId="77777777" w:rsidTr="009679AC">
        <w:trPr>
          <w:trHeight w:val="187"/>
          <w:jc w:val="center"/>
        </w:trPr>
        <w:tc>
          <w:tcPr>
            <w:tcW w:w="2155" w:type="dxa"/>
            <w:tcBorders>
              <w:top w:val="nil"/>
              <w:bottom w:val="nil"/>
            </w:tcBorders>
            <w:shd w:val="clear" w:color="auto" w:fill="auto"/>
          </w:tcPr>
          <w:p w14:paraId="5E07038E" w14:textId="77777777" w:rsidR="00127B93" w:rsidRPr="00EF5447" w:rsidRDefault="00127B93" w:rsidP="009679AC">
            <w:pPr>
              <w:pStyle w:val="TAC"/>
              <w:rPr>
                <w:rFonts w:cs="Arial"/>
              </w:rPr>
            </w:pPr>
          </w:p>
        </w:tc>
        <w:tc>
          <w:tcPr>
            <w:tcW w:w="2977" w:type="dxa"/>
          </w:tcPr>
          <w:p w14:paraId="4E2056FF" w14:textId="77777777" w:rsidR="00127B93" w:rsidRPr="00EF5447" w:rsidRDefault="00127B93" w:rsidP="009679AC">
            <w:pPr>
              <w:pStyle w:val="TAC"/>
              <w:rPr>
                <w:rFonts w:cs="Arial"/>
              </w:rPr>
            </w:pPr>
            <w:r>
              <w:rPr>
                <w:rFonts w:cs="Arial"/>
                <w:lang w:eastAsia="zh-CN"/>
              </w:rPr>
              <w:t>3</w:t>
            </w:r>
          </w:p>
        </w:tc>
        <w:tc>
          <w:tcPr>
            <w:tcW w:w="2806" w:type="dxa"/>
          </w:tcPr>
          <w:p w14:paraId="49B64A81" w14:textId="77777777" w:rsidR="00127B93" w:rsidRPr="00EF5447" w:rsidRDefault="00127B93" w:rsidP="009679AC">
            <w:pPr>
              <w:pStyle w:val="TAC"/>
              <w:rPr>
                <w:rFonts w:cs="Arial"/>
              </w:rPr>
            </w:pPr>
            <w:r>
              <w:rPr>
                <w:rFonts w:cs="Arial" w:hint="eastAsia"/>
                <w:lang w:eastAsia="zh-CN"/>
              </w:rPr>
              <w:t>0</w:t>
            </w:r>
            <w:r>
              <w:rPr>
                <w:rFonts w:cs="Arial"/>
                <w:lang w:eastAsia="zh-CN"/>
              </w:rPr>
              <w:t>.2</w:t>
            </w:r>
          </w:p>
        </w:tc>
      </w:tr>
      <w:tr w:rsidR="00127B93" w:rsidRPr="00EF5447" w14:paraId="50845A0F" w14:textId="77777777" w:rsidTr="009679AC">
        <w:trPr>
          <w:trHeight w:val="187"/>
          <w:jc w:val="center"/>
        </w:trPr>
        <w:tc>
          <w:tcPr>
            <w:tcW w:w="2155" w:type="dxa"/>
            <w:tcBorders>
              <w:top w:val="nil"/>
              <w:bottom w:val="nil"/>
            </w:tcBorders>
            <w:shd w:val="clear" w:color="auto" w:fill="auto"/>
          </w:tcPr>
          <w:p w14:paraId="685A5075" w14:textId="77777777" w:rsidR="00127B93" w:rsidRPr="00EF5447" w:rsidRDefault="00127B93" w:rsidP="009679AC">
            <w:pPr>
              <w:pStyle w:val="TAC"/>
              <w:rPr>
                <w:rFonts w:cs="Arial"/>
              </w:rPr>
            </w:pPr>
          </w:p>
        </w:tc>
        <w:tc>
          <w:tcPr>
            <w:tcW w:w="2977" w:type="dxa"/>
          </w:tcPr>
          <w:p w14:paraId="6BCD793C" w14:textId="77777777" w:rsidR="00127B93" w:rsidRPr="00EF5447" w:rsidRDefault="00127B93" w:rsidP="009679AC">
            <w:pPr>
              <w:pStyle w:val="TAC"/>
              <w:rPr>
                <w:rFonts w:cs="Arial"/>
                <w:lang w:eastAsia="zh-CN"/>
              </w:rPr>
            </w:pPr>
            <w:r>
              <w:rPr>
                <w:rFonts w:cs="Arial"/>
                <w:lang w:eastAsia="zh-CN"/>
              </w:rPr>
              <w:t>7</w:t>
            </w:r>
          </w:p>
        </w:tc>
        <w:tc>
          <w:tcPr>
            <w:tcW w:w="2806" w:type="dxa"/>
          </w:tcPr>
          <w:p w14:paraId="44B0DFBE" w14:textId="77777777" w:rsidR="00127B93" w:rsidRPr="00EF5447" w:rsidRDefault="00127B93" w:rsidP="009679AC">
            <w:pPr>
              <w:pStyle w:val="TAC"/>
              <w:rPr>
                <w:rFonts w:cs="Arial"/>
                <w:lang w:eastAsia="zh-CN"/>
              </w:rPr>
            </w:pPr>
            <w:r>
              <w:rPr>
                <w:rFonts w:cs="Arial" w:hint="eastAsia"/>
                <w:lang w:eastAsia="zh-CN"/>
              </w:rPr>
              <w:t>0</w:t>
            </w:r>
            <w:r>
              <w:rPr>
                <w:rFonts w:cs="Arial"/>
                <w:lang w:eastAsia="zh-CN"/>
              </w:rPr>
              <w:t>.2</w:t>
            </w:r>
          </w:p>
        </w:tc>
      </w:tr>
      <w:tr w:rsidR="00127B93" w:rsidRPr="00EF5447" w14:paraId="70397B40" w14:textId="77777777" w:rsidTr="009679AC">
        <w:trPr>
          <w:trHeight w:val="187"/>
          <w:jc w:val="center"/>
        </w:trPr>
        <w:tc>
          <w:tcPr>
            <w:tcW w:w="2155" w:type="dxa"/>
            <w:tcBorders>
              <w:top w:val="nil"/>
              <w:bottom w:val="single" w:sz="4" w:space="0" w:color="auto"/>
            </w:tcBorders>
            <w:shd w:val="clear" w:color="auto" w:fill="auto"/>
          </w:tcPr>
          <w:p w14:paraId="007FC9B8" w14:textId="77777777" w:rsidR="00127B93" w:rsidRPr="00EF5447" w:rsidRDefault="00127B93" w:rsidP="009679AC">
            <w:pPr>
              <w:pStyle w:val="TAC"/>
              <w:rPr>
                <w:rFonts w:cs="Arial"/>
              </w:rPr>
            </w:pPr>
          </w:p>
        </w:tc>
        <w:tc>
          <w:tcPr>
            <w:tcW w:w="2977" w:type="dxa"/>
          </w:tcPr>
          <w:p w14:paraId="416A4A45" w14:textId="77777777" w:rsidR="00127B93" w:rsidRPr="00EF5447" w:rsidRDefault="00127B93" w:rsidP="009679AC">
            <w:pPr>
              <w:pStyle w:val="TAC"/>
              <w:rPr>
                <w:rFonts w:cs="Arial"/>
              </w:rPr>
            </w:pPr>
            <w:r>
              <w:rPr>
                <w:rFonts w:cs="Arial"/>
                <w:lang w:eastAsia="zh-CN"/>
              </w:rPr>
              <w:t>n77</w:t>
            </w:r>
          </w:p>
        </w:tc>
        <w:tc>
          <w:tcPr>
            <w:tcW w:w="2806" w:type="dxa"/>
          </w:tcPr>
          <w:p w14:paraId="25B01C46" w14:textId="77777777" w:rsidR="00127B93" w:rsidRPr="00EF5447" w:rsidRDefault="00127B93" w:rsidP="009679AC">
            <w:pPr>
              <w:pStyle w:val="TAC"/>
              <w:rPr>
                <w:rFonts w:cs="Arial"/>
              </w:rPr>
            </w:pPr>
            <w:r>
              <w:rPr>
                <w:rFonts w:cs="Arial" w:hint="eastAsia"/>
                <w:lang w:eastAsia="zh-CN"/>
              </w:rPr>
              <w:t>0</w:t>
            </w:r>
            <w:r>
              <w:rPr>
                <w:rFonts w:cs="Arial"/>
                <w:lang w:eastAsia="zh-CN"/>
              </w:rPr>
              <w:t>.5</w:t>
            </w:r>
          </w:p>
        </w:tc>
      </w:tr>
      <w:tr w:rsidR="00127B93" w:rsidRPr="00EF5447" w14:paraId="1FE687D5" w14:textId="77777777" w:rsidTr="009679AC">
        <w:trPr>
          <w:trHeight w:val="187"/>
          <w:jc w:val="center"/>
        </w:trPr>
        <w:tc>
          <w:tcPr>
            <w:tcW w:w="2155" w:type="dxa"/>
            <w:tcBorders>
              <w:bottom w:val="nil"/>
            </w:tcBorders>
            <w:shd w:val="clear" w:color="auto" w:fill="auto"/>
          </w:tcPr>
          <w:p w14:paraId="683A2D93" w14:textId="77777777" w:rsidR="00127B93" w:rsidRPr="00EF5447" w:rsidRDefault="00127B93" w:rsidP="009679AC">
            <w:pPr>
              <w:pStyle w:val="TAC"/>
              <w:rPr>
                <w:lang w:eastAsia="zh-CN"/>
              </w:rPr>
            </w:pPr>
            <w:r w:rsidRPr="00EF5447">
              <w:rPr>
                <w:lang w:eastAsia="zh-CN"/>
              </w:rPr>
              <w:t>DC_1-3-7_n78</w:t>
            </w:r>
          </w:p>
          <w:p w14:paraId="1AF34CD3" w14:textId="77777777" w:rsidR="00127B93" w:rsidRPr="00EF5447" w:rsidRDefault="00127B93" w:rsidP="009679AC">
            <w:pPr>
              <w:pStyle w:val="TAC"/>
              <w:rPr>
                <w:lang w:eastAsia="zh-CN"/>
              </w:rPr>
            </w:pPr>
            <w:r w:rsidRPr="00EF5447">
              <w:rPr>
                <w:lang w:eastAsia="zh-CN"/>
              </w:rPr>
              <w:t>DC_1-3-7-7_n78</w:t>
            </w:r>
          </w:p>
          <w:p w14:paraId="02D70E20" w14:textId="77777777" w:rsidR="00127B93" w:rsidRPr="00EF5447" w:rsidRDefault="00127B93" w:rsidP="009679AC">
            <w:pPr>
              <w:pStyle w:val="TAC"/>
              <w:rPr>
                <w:rFonts w:cs="Arial"/>
              </w:rPr>
            </w:pPr>
            <w:r w:rsidRPr="00EF5447">
              <w:rPr>
                <w:rFonts w:cs="Arial"/>
                <w:szCs w:val="18"/>
                <w:lang w:eastAsia="zh-CN"/>
              </w:rPr>
              <w:t>DC_1-3_n7-n78</w:t>
            </w:r>
          </w:p>
        </w:tc>
        <w:tc>
          <w:tcPr>
            <w:tcW w:w="2977" w:type="dxa"/>
          </w:tcPr>
          <w:p w14:paraId="0F45A271" w14:textId="77777777" w:rsidR="00127B93" w:rsidRPr="00EF5447" w:rsidRDefault="00127B93" w:rsidP="009679AC">
            <w:pPr>
              <w:pStyle w:val="TAC"/>
              <w:rPr>
                <w:rFonts w:cs="Arial"/>
              </w:rPr>
            </w:pPr>
            <w:r w:rsidRPr="00EF5447">
              <w:rPr>
                <w:rFonts w:eastAsia="Malgun Gothic" w:cs="Arial"/>
                <w:lang w:eastAsia="ko-KR"/>
              </w:rPr>
              <w:t>1</w:t>
            </w:r>
          </w:p>
        </w:tc>
        <w:tc>
          <w:tcPr>
            <w:tcW w:w="2806" w:type="dxa"/>
          </w:tcPr>
          <w:p w14:paraId="7D758119" w14:textId="77777777" w:rsidR="00127B93" w:rsidRPr="00EF5447" w:rsidRDefault="00127B93" w:rsidP="009679AC">
            <w:pPr>
              <w:pStyle w:val="TAC"/>
              <w:rPr>
                <w:rFonts w:cs="Arial"/>
              </w:rPr>
            </w:pPr>
            <w:r w:rsidRPr="00EF5447">
              <w:rPr>
                <w:rFonts w:eastAsia="MS Mincho" w:cs="Arial"/>
                <w:lang w:eastAsia="ja-JP"/>
              </w:rPr>
              <w:t>0.3</w:t>
            </w:r>
          </w:p>
        </w:tc>
      </w:tr>
      <w:tr w:rsidR="00127B93" w:rsidRPr="00EF5447" w14:paraId="6F2E39F6" w14:textId="77777777" w:rsidTr="009679AC">
        <w:trPr>
          <w:trHeight w:val="187"/>
          <w:jc w:val="center"/>
        </w:trPr>
        <w:tc>
          <w:tcPr>
            <w:tcW w:w="2155" w:type="dxa"/>
            <w:tcBorders>
              <w:top w:val="nil"/>
              <w:bottom w:val="nil"/>
            </w:tcBorders>
            <w:shd w:val="clear" w:color="auto" w:fill="auto"/>
          </w:tcPr>
          <w:p w14:paraId="69F5B1A5" w14:textId="77777777" w:rsidR="00127B93" w:rsidRPr="00EF5447" w:rsidRDefault="00127B93" w:rsidP="009679AC">
            <w:pPr>
              <w:pStyle w:val="TAC"/>
              <w:rPr>
                <w:rFonts w:cs="Arial"/>
              </w:rPr>
            </w:pPr>
          </w:p>
        </w:tc>
        <w:tc>
          <w:tcPr>
            <w:tcW w:w="2977" w:type="dxa"/>
          </w:tcPr>
          <w:p w14:paraId="11ACFAC9" w14:textId="77777777" w:rsidR="00127B93" w:rsidRPr="00EF5447" w:rsidRDefault="00127B93" w:rsidP="009679AC">
            <w:pPr>
              <w:pStyle w:val="TAC"/>
              <w:rPr>
                <w:rFonts w:cs="Arial"/>
              </w:rPr>
            </w:pPr>
            <w:r w:rsidRPr="00EF5447">
              <w:rPr>
                <w:rFonts w:eastAsia="Malgun Gothic" w:cs="Arial"/>
                <w:lang w:eastAsia="ko-KR"/>
              </w:rPr>
              <w:t>3</w:t>
            </w:r>
          </w:p>
        </w:tc>
        <w:tc>
          <w:tcPr>
            <w:tcW w:w="2806" w:type="dxa"/>
          </w:tcPr>
          <w:p w14:paraId="341D9D74" w14:textId="77777777" w:rsidR="00127B93" w:rsidRPr="00EF5447" w:rsidRDefault="00127B93" w:rsidP="009679AC">
            <w:pPr>
              <w:pStyle w:val="TAC"/>
              <w:rPr>
                <w:rFonts w:cs="Arial"/>
              </w:rPr>
            </w:pPr>
            <w:r w:rsidRPr="00EF5447">
              <w:rPr>
                <w:rFonts w:eastAsia="MS Mincho" w:cs="Arial"/>
                <w:lang w:eastAsia="ja-JP"/>
              </w:rPr>
              <w:t>0.3</w:t>
            </w:r>
          </w:p>
        </w:tc>
      </w:tr>
      <w:tr w:rsidR="00127B93" w:rsidRPr="00EF5447" w14:paraId="47A65B44" w14:textId="77777777" w:rsidTr="009679AC">
        <w:trPr>
          <w:trHeight w:val="187"/>
          <w:jc w:val="center"/>
        </w:trPr>
        <w:tc>
          <w:tcPr>
            <w:tcW w:w="2155" w:type="dxa"/>
            <w:tcBorders>
              <w:top w:val="nil"/>
              <w:bottom w:val="nil"/>
            </w:tcBorders>
            <w:shd w:val="clear" w:color="auto" w:fill="auto"/>
          </w:tcPr>
          <w:p w14:paraId="5B7295DD" w14:textId="77777777" w:rsidR="00127B93" w:rsidRPr="00EF5447" w:rsidRDefault="00127B93" w:rsidP="009679AC">
            <w:pPr>
              <w:pStyle w:val="TAC"/>
              <w:rPr>
                <w:rFonts w:cs="Arial"/>
              </w:rPr>
            </w:pPr>
          </w:p>
        </w:tc>
        <w:tc>
          <w:tcPr>
            <w:tcW w:w="2977" w:type="dxa"/>
          </w:tcPr>
          <w:p w14:paraId="55EC3718" w14:textId="77777777" w:rsidR="00127B93" w:rsidRPr="00EF5447" w:rsidRDefault="00127B93" w:rsidP="009679AC">
            <w:pPr>
              <w:pStyle w:val="TAC"/>
              <w:rPr>
                <w:rFonts w:cs="Arial"/>
                <w:lang w:eastAsia="zh-CN"/>
              </w:rPr>
            </w:pPr>
            <w:r w:rsidRPr="00EF5447">
              <w:rPr>
                <w:rFonts w:eastAsia="Malgun Gothic" w:cs="Arial"/>
                <w:lang w:eastAsia="ko-KR"/>
              </w:rPr>
              <w:t>7 or n7</w:t>
            </w:r>
          </w:p>
        </w:tc>
        <w:tc>
          <w:tcPr>
            <w:tcW w:w="2806" w:type="dxa"/>
          </w:tcPr>
          <w:p w14:paraId="620A7E91" w14:textId="77777777" w:rsidR="00127B93" w:rsidRPr="00EF5447" w:rsidRDefault="00127B93" w:rsidP="009679AC">
            <w:pPr>
              <w:pStyle w:val="TAC"/>
              <w:rPr>
                <w:rFonts w:cs="Arial"/>
                <w:lang w:eastAsia="zh-CN"/>
              </w:rPr>
            </w:pPr>
            <w:r w:rsidRPr="00EF5447">
              <w:rPr>
                <w:rFonts w:eastAsia="MS Mincho" w:cs="Arial"/>
                <w:lang w:eastAsia="ja-JP"/>
              </w:rPr>
              <w:t>0.3</w:t>
            </w:r>
          </w:p>
        </w:tc>
      </w:tr>
      <w:tr w:rsidR="00127B93" w:rsidRPr="00EF5447" w14:paraId="4257BA27" w14:textId="77777777" w:rsidTr="009679AC">
        <w:trPr>
          <w:trHeight w:val="187"/>
          <w:jc w:val="center"/>
        </w:trPr>
        <w:tc>
          <w:tcPr>
            <w:tcW w:w="2155" w:type="dxa"/>
            <w:tcBorders>
              <w:top w:val="nil"/>
              <w:bottom w:val="single" w:sz="4" w:space="0" w:color="auto"/>
            </w:tcBorders>
            <w:shd w:val="clear" w:color="auto" w:fill="auto"/>
          </w:tcPr>
          <w:p w14:paraId="54080A55" w14:textId="77777777" w:rsidR="00127B93" w:rsidRPr="00EF5447" w:rsidRDefault="00127B93" w:rsidP="009679AC">
            <w:pPr>
              <w:pStyle w:val="TAC"/>
              <w:rPr>
                <w:rFonts w:cs="Arial"/>
              </w:rPr>
            </w:pPr>
          </w:p>
        </w:tc>
        <w:tc>
          <w:tcPr>
            <w:tcW w:w="2977" w:type="dxa"/>
          </w:tcPr>
          <w:p w14:paraId="5381356C" w14:textId="77777777" w:rsidR="00127B93" w:rsidRPr="00EF5447" w:rsidRDefault="00127B93" w:rsidP="009679A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EEB4235" w14:textId="77777777" w:rsidR="00127B93" w:rsidRPr="00EF5447" w:rsidRDefault="00127B93" w:rsidP="009679AC">
            <w:pPr>
              <w:pStyle w:val="TAC"/>
              <w:rPr>
                <w:rFonts w:cs="Arial"/>
              </w:rPr>
            </w:pPr>
            <w:r w:rsidRPr="00EF5447">
              <w:rPr>
                <w:rFonts w:eastAsia="MS Mincho" w:cs="Arial"/>
                <w:lang w:eastAsia="ja-JP"/>
              </w:rPr>
              <w:t>0.5</w:t>
            </w:r>
          </w:p>
        </w:tc>
      </w:tr>
      <w:tr w:rsidR="00127B93" w:rsidRPr="00EF5447" w14:paraId="418E0B6B" w14:textId="77777777" w:rsidTr="009679AC">
        <w:trPr>
          <w:trHeight w:val="187"/>
          <w:jc w:val="center"/>
        </w:trPr>
        <w:tc>
          <w:tcPr>
            <w:tcW w:w="2155" w:type="dxa"/>
            <w:tcBorders>
              <w:bottom w:val="nil"/>
            </w:tcBorders>
            <w:shd w:val="clear" w:color="auto" w:fill="auto"/>
          </w:tcPr>
          <w:p w14:paraId="3A8D4E46" w14:textId="77777777" w:rsidR="00127B93" w:rsidRPr="00EF5447" w:rsidRDefault="00127B93" w:rsidP="009679AC">
            <w:pPr>
              <w:pStyle w:val="TAC"/>
              <w:rPr>
                <w:rFonts w:cs="Arial"/>
              </w:rPr>
            </w:pPr>
            <w:r w:rsidRPr="00EF5447">
              <w:rPr>
                <w:rFonts w:cs="Arial"/>
                <w:szCs w:val="18"/>
                <w:lang w:eastAsia="zh-CN"/>
              </w:rPr>
              <w:t>DC_1-3-8_n28</w:t>
            </w:r>
          </w:p>
        </w:tc>
        <w:tc>
          <w:tcPr>
            <w:tcW w:w="2977" w:type="dxa"/>
          </w:tcPr>
          <w:p w14:paraId="5A00A0AE" w14:textId="77777777" w:rsidR="00127B93" w:rsidRPr="00EF5447" w:rsidRDefault="00127B93" w:rsidP="009679AC">
            <w:pPr>
              <w:pStyle w:val="TAC"/>
              <w:rPr>
                <w:rFonts w:cs="Arial"/>
                <w:lang w:eastAsia="ja-JP"/>
              </w:rPr>
            </w:pPr>
            <w:r w:rsidRPr="00EF5447">
              <w:rPr>
                <w:rFonts w:cs="Arial"/>
                <w:szCs w:val="18"/>
                <w:lang w:eastAsia="zh-CN"/>
              </w:rPr>
              <w:t>8</w:t>
            </w:r>
          </w:p>
        </w:tc>
        <w:tc>
          <w:tcPr>
            <w:tcW w:w="2806" w:type="dxa"/>
          </w:tcPr>
          <w:p w14:paraId="65211777" w14:textId="77777777" w:rsidR="00127B93" w:rsidRPr="00EF5447" w:rsidRDefault="00127B93" w:rsidP="009679AC">
            <w:pPr>
              <w:pStyle w:val="TAC"/>
              <w:rPr>
                <w:rFonts w:eastAsia="MS Mincho" w:cs="Arial"/>
                <w:lang w:eastAsia="ja-JP"/>
              </w:rPr>
            </w:pPr>
            <w:r w:rsidRPr="00EF5447">
              <w:rPr>
                <w:rFonts w:cs="Arial"/>
                <w:szCs w:val="18"/>
                <w:lang w:eastAsia="zh-CN"/>
              </w:rPr>
              <w:t>0.2</w:t>
            </w:r>
          </w:p>
        </w:tc>
      </w:tr>
      <w:tr w:rsidR="00127B93" w:rsidRPr="00EF5447" w14:paraId="3DE6F580" w14:textId="77777777" w:rsidTr="009679AC">
        <w:trPr>
          <w:trHeight w:val="187"/>
          <w:jc w:val="center"/>
        </w:trPr>
        <w:tc>
          <w:tcPr>
            <w:tcW w:w="2155" w:type="dxa"/>
            <w:tcBorders>
              <w:top w:val="nil"/>
              <w:bottom w:val="single" w:sz="4" w:space="0" w:color="auto"/>
            </w:tcBorders>
            <w:shd w:val="clear" w:color="auto" w:fill="auto"/>
          </w:tcPr>
          <w:p w14:paraId="0158E3E3" w14:textId="77777777" w:rsidR="00127B93" w:rsidRPr="00EF5447" w:rsidRDefault="00127B93" w:rsidP="009679AC">
            <w:pPr>
              <w:pStyle w:val="TAC"/>
              <w:rPr>
                <w:rFonts w:cs="Arial"/>
              </w:rPr>
            </w:pPr>
          </w:p>
        </w:tc>
        <w:tc>
          <w:tcPr>
            <w:tcW w:w="2977" w:type="dxa"/>
          </w:tcPr>
          <w:p w14:paraId="4A2B310A" w14:textId="77777777" w:rsidR="00127B93" w:rsidRPr="00EF5447" w:rsidRDefault="00127B93" w:rsidP="009679AC">
            <w:pPr>
              <w:pStyle w:val="TAC"/>
              <w:rPr>
                <w:rFonts w:cs="Arial"/>
                <w:lang w:eastAsia="ja-JP"/>
              </w:rPr>
            </w:pPr>
            <w:r w:rsidRPr="00EF5447">
              <w:rPr>
                <w:rFonts w:cs="Arial"/>
                <w:szCs w:val="18"/>
                <w:lang w:eastAsia="zh-CN"/>
              </w:rPr>
              <w:t>n28</w:t>
            </w:r>
          </w:p>
        </w:tc>
        <w:tc>
          <w:tcPr>
            <w:tcW w:w="2806" w:type="dxa"/>
          </w:tcPr>
          <w:p w14:paraId="7605219A" w14:textId="77777777" w:rsidR="00127B93" w:rsidRPr="00EF5447" w:rsidRDefault="00127B93" w:rsidP="009679AC">
            <w:pPr>
              <w:pStyle w:val="TAC"/>
              <w:rPr>
                <w:rFonts w:eastAsia="MS Mincho" w:cs="Arial"/>
                <w:lang w:eastAsia="ja-JP"/>
              </w:rPr>
            </w:pPr>
            <w:r w:rsidRPr="00EF5447">
              <w:rPr>
                <w:rFonts w:cs="Arial"/>
                <w:szCs w:val="18"/>
                <w:lang w:eastAsia="zh-CN"/>
              </w:rPr>
              <w:t>0.2</w:t>
            </w:r>
          </w:p>
        </w:tc>
      </w:tr>
      <w:tr w:rsidR="00127B93" w:rsidRPr="00EF5447" w14:paraId="6261C9F7" w14:textId="77777777" w:rsidTr="009679AC">
        <w:trPr>
          <w:trHeight w:val="187"/>
          <w:jc w:val="center"/>
        </w:trPr>
        <w:tc>
          <w:tcPr>
            <w:tcW w:w="2155" w:type="dxa"/>
            <w:tcBorders>
              <w:bottom w:val="nil"/>
            </w:tcBorders>
            <w:shd w:val="clear" w:color="auto" w:fill="auto"/>
          </w:tcPr>
          <w:p w14:paraId="60650059" w14:textId="77777777" w:rsidR="00127B93" w:rsidRPr="00EF5447" w:rsidRDefault="00127B93" w:rsidP="009679AC">
            <w:pPr>
              <w:pStyle w:val="TAC"/>
              <w:rPr>
                <w:rFonts w:cs="Arial"/>
              </w:rPr>
            </w:pPr>
            <w:r w:rsidRPr="00EF5447">
              <w:rPr>
                <w:lang w:eastAsia="zh-CN"/>
              </w:rPr>
              <w:t>DC_1-3-8_n77</w:t>
            </w:r>
          </w:p>
        </w:tc>
        <w:tc>
          <w:tcPr>
            <w:tcW w:w="2977" w:type="dxa"/>
          </w:tcPr>
          <w:p w14:paraId="1DCB2FCC" w14:textId="77777777" w:rsidR="00127B93" w:rsidRPr="00EF5447" w:rsidRDefault="00127B93" w:rsidP="009679AC">
            <w:pPr>
              <w:pStyle w:val="TAC"/>
              <w:rPr>
                <w:rFonts w:cs="Arial"/>
                <w:lang w:eastAsia="ja-JP"/>
              </w:rPr>
            </w:pPr>
            <w:r w:rsidRPr="00EF5447">
              <w:rPr>
                <w:rFonts w:eastAsia="Malgun Gothic" w:cs="Arial"/>
                <w:lang w:eastAsia="ko-KR"/>
              </w:rPr>
              <w:t>1</w:t>
            </w:r>
          </w:p>
        </w:tc>
        <w:tc>
          <w:tcPr>
            <w:tcW w:w="2806" w:type="dxa"/>
          </w:tcPr>
          <w:p w14:paraId="16F57A4E"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5B42BBC5" w14:textId="77777777" w:rsidTr="009679AC">
        <w:trPr>
          <w:trHeight w:val="187"/>
          <w:jc w:val="center"/>
        </w:trPr>
        <w:tc>
          <w:tcPr>
            <w:tcW w:w="2155" w:type="dxa"/>
            <w:tcBorders>
              <w:top w:val="nil"/>
              <w:bottom w:val="nil"/>
            </w:tcBorders>
            <w:shd w:val="clear" w:color="auto" w:fill="auto"/>
          </w:tcPr>
          <w:p w14:paraId="5C8DFB72" w14:textId="77777777" w:rsidR="00127B93" w:rsidRPr="00EF5447" w:rsidRDefault="00127B93" w:rsidP="009679AC">
            <w:pPr>
              <w:pStyle w:val="TAC"/>
              <w:rPr>
                <w:rFonts w:cs="Arial"/>
              </w:rPr>
            </w:pPr>
          </w:p>
        </w:tc>
        <w:tc>
          <w:tcPr>
            <w:tcW w:w="2977" w:type="dxa"/>
          </w:tcPr>
          <w:p w14:paraId="4DF421C6" w14:textId="77777777" w:rsidR="00127B93" w:rsidRPr="00EF5447" w:rsidRDefault="00127B93" w:rsidP="009679AC">
            <w:pPr>
              <w:pStyle w:val="TAC"/>
              <w:rPr>
                <w:rFonts w:cs="Arial"/>
                <w:lang w:eastAsia="ja-JP"/>
              </w:rPr>
            </w:pPr>
            <w:r w:rsidRPr="00EF5447">
              <w:rPr>
                <w:rFonts w:eastAsia="Malgun Gothic" w:cs="Arial"/>
                <w:lang w:eastAsia="ko-KR"/>
              </w:rPr>
              <w:t>3</w:t>
            </w:r>
          </w:p>
        </w:tc>
        <w:tc>
          <w:tcPr>
            <w:tcW w:w="2806" w:type="dxa"/>
          </w:tcPr>
          <w:p w14:paraId="29C08F35"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3DD313DA" w14:textId="77777777" w:rsidTr="009679AC">
        <w:trPr>
          <w:trHeight w:val="187"/>
          <w:jc w:val="center"/>
        </w:trPr>
        <w:tc>
          <w:tcPr>
            <w:tcW w:w="2155" w:type="dxa"/>
            <w:tcBorders>
              <w:top w:val="nil"/>
              <w:bottom w:val="nil"/>
            </w:tcBorders>
            <w:shd w:val="clear" w:color="auto" w:fill="auto"/>
          </w:tcPr>
          <w:p w14:paraId="2A2A5467" w14:textId="77777777" w:rsidR="00127B93" w:rsidRPr="00EF5447" w:rsidRDefault="00127B93" w:rsidP="009679AC">
            <w:pPr>
              <w:pStyle w:val="TAC"/>
              <w:rPr>
                <w:rFonts w:cs="Arial"/>
              </w:rPr>
            </w:pPr>
          </w:p>
        </w:tc>
        <w:tc>
          <w:tcPr>
            <w:tcW w:w="2977" w:type="dxa"/>
          </w:tcPr>
          <w:p w14:paraId="34F4B31C" w14:textId="77777777" w:rsidR="00127B93" w:rsidRPr="00EF5447" w:rsidRDefault="00127B93" w:rsidP="009679AC">
            <w:pPr>
              <w:pStyle w:val="TAC"/>
              <w:rPr>
                <w:rFonts w:cs="Arial"/>
                <w:lang w:eastAsia="ja-JP"/>
              </w:rPr>
            </w:pPr>
            <w:r w:rsidRPr="00EF5447">
              <w:rPr>
                <w:rFonts w:eastAsia="Malgun Gothic" w:cs="Arial"/>
                <w:lang w:eastAsia="ko-KR"/>
              </w:rPr>
              <w:t>8</w:t>
            </w:r>
          </w:p>
        </w:tc>
        <w:tc>
          <w:tcPr>
            <w:tcW w:w="2806" w:type="dxa"/>
          </w:tcPr>
          <w:p w14:paraId="2A87FBC9"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2E80BDC9" w14:textId="77777777" w:rsidTr="009679AC">
        <w:trPr>
          <w:trHeight w:val="187"/>
          <w:jc w:val="center"/>
        </w:trPr>
        <w:tc>
          <w:tcPr>
            <w:tcW w:w="2155" w:type="dxa"/>
            <w:tcBorders>
              <w:top w:val="nil"/>
              <w:bottom w:val="single" w:sz="4" w:space="0" w:color="auto"/>
            </w:tcBorders>
            <w:shd w:val="clear" w:color="auto" w:fill="auto"/>
          </w:tcPr>
          <w:p w14:paraId="65AD771F" w14:textId="77777777" w:rsidR="00127B93" w:rsidRPr="00EF5447" w:rsidRDefault="00127B93" w:rsidP="009679AC">
            <w:pPr>
              <w:pStyle w:val="TAC"/>
              <w:rPr>
                <w:rFonts w:cs="Arial"/>
              </w:rPr>
            </w:pPr>
          </w:p>
        </w:tc>
        <w:tc>
          <w:tcPr>
            <w:tcW w:w="2977" w:type="dxa"/>
          </w:tcPr>
          <w:p w14:paraId="4ABFD3CD" w14:textId="77777777" w:rsidR="00127B93" w:rsidRPr="00EF5447" w:rsidRDefault="00127B93" w:rsidP="009679AC">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3C2D3CC2" w14:textId="77777777" w:rsidR="00127B93" w:rsidRPr="00EF5447" w:rsidRDefault="00127B93" w:rsidP="009679AC">
            <w:pPr>
              <w:pStyle w:val="TAC"/>
              <w:rPr>
                <w:rFonts w:eastAsia="MS Mincho" w:cs="Arial"/>
                <w:lang w:eastAsia="ja-JP"/>
              </w:rPr>
            </w:pPr>
            <w:r w:rsidRPr="00EF5447">
              <w:rPr>
                <w:rFonts w:cs="Arial"/>
                <w:lang w:eastAsia="zh-CN"/>
              </w:rPr>
              <w:t>0.5</w:t>
            </w:r>
          </w:p>
        </w:tc>
      </w:tr>
      <w:tr w:rsidR="00127B93" w:rsidRPr="00EF5447" w14:paraId="1010C9D7" w14:textId="77777777" w:rsidTr="009679AC">
        <w:trPr>
          <w:trHeight w:val="187"/>
          <w:jc w:val="center"/>
        </w:trPr>
        <w:tc>
          <w:tcPr>
            <w:tcW w:w="2155" w:type="dxa"/>
            <w:tcBorders>
              <w:top w:val="nil"/>
              <w:bottom w:val="single" w:sz="4" w:space="0" w:color="auto"/>
            </w:tcBorders>
            <w:shd w:val="clear" w:color="auto" w:fill="auto"/>
          </w:tcPr>
          <w:p w14:paraId="1BFDA3A9" w14:textId="77777777" w:rsidR="00127B93" w:rsidRPr="00EF5447" w:rsidRDefault="00127B93" w:rsidP="009679AC">
            <w:pPr>
              <w:pStyle w:val="TAC"/>
              <w:rPr>
                <w:rFonts w:cs="Arial"/>
              </w:rPr>
            </w:pPr>
            <w:r>
              <w:t>DC_1-8_n3-n79</w:t>
            </w:r>
          </w:p>
        </w:tc>
        <w:tc>
          <w:tcPr>
            <w:tcW w:w="2977" w:type="dxa"/>
            <w:vAlign w:val="center"/>
          </w:tcPr>
          <w:p w14:paraId="6C7C437D" w14:textId="77777777" w:rsidR="00127B93" w:rsidRPr="00EF5447" w:rsidRDefault="00127B93" w:rsidP="009679AC">
            <w:pPr>
              <w:pStyle w:val="TAC"/>
              <w:rPr>
                <w:rFonts w:cs="Arial"/>
                <w:lang w:eastAsia="ja-JP"/>
              </w:rPr>
            </w:pPr>
            <w:r>
              <w:t>n79</w:t>
            </w:r>
          </w:p>
        </w:tc>
        <w:tc>
          <w:tcPr>
            <w:tcW w:w="2806" w:type="dxa"/>
          </w:tcPr>
          <w:p w14:paraId="7635FBFB" w14:textId="77777777" w:rsidR="00127B93" w:rsidRPr="00EF5447" w:rsidRDefault="00127B93" w:rsidP="009679AC">
            <w:pPr>
              <w:pStyle w:val="TAC"/>
              <w:rPr>
                <w:rFonts w:cs="Arial"/>
                <w:lang w:eastAsia="zh-CN"/>
              </w:rPr>
            </w:pPr>
            <w:r>
              <w:rPr>
                <w:rFonts w:hint="eastAsia"/>
              </w:rPr>
              <w:t>0</w:t>
            </w:r>
            <w:r>
              <w:t>.5</w:t>
            </w:r>
          </w:p>
        </w:tc>
      </w:tr>
      <w:tr w:rsidR="00127B93" w:rsidRPr="00EF5447" w14:paraId="2816B62E" w14:textId="77777777" w:rsidTr="009679AC">
        <w:trPr>
          <w:trHeight w:val="187"/>
          <w:jc w:val="center"/>
        </w:trPr>
        <w:tc>
          <w:tcPr>
            <w:tcW w:w="2155" w:type="dxa"/>
            <w:tcBorders>
              <w:bottom w:val="nil"/>
            </w:tcBorders>
            <w:shd w:val="clear" w:color="auto" w:fill="auto"/>
          </w:tcPr>
          <w:p w14:paraId="6F1C081B" w14:textId="77777777" w:rsidR="00127B93" w:rsidRPr="00EF5447" w:rsidRDefault="00127B93" w:rsidP="009679AC">
            <w:pPr>
              <w:pStyle w:val="TAC"/>
              <w:rPr>
                <w:rFonts w:cs="Arial"/>
              </w:rPr>
            </w:pPr>
            <w:r w:rsidRPr="00EF5447">
              <w:rPr>
                <w:lang w:eastAsia="zh-CN"/>
              </w:rPr>
              <w:t>DC_1-3-8_n78</w:t>
            </w:r>
          </w:p>
        </w:tc>
        <w:tc>
          <w:tcPr>
            <w:tcW w:w="2977" w:type="dxa"/>
          </w:tcPr>
          <w:p w14:paraId="216FED32" w14:textId="77777777" w:rsidR="00127B93" w:rsidRPr="00EF5447" w:rsidRDefault="00127B93" w:rsidP="009679AC">
            <w:pPr>
              <w:pStyle w:val="TAC"/>
              <w:rPr>
                <w:rFonts w:cs="Arial"/>
                <w:lang w:eastAsia="ja-JP"/>
              </w:rPr>
            </w:pPr>
            <w:r w:rsidRPr="00EF5447">
              <w:rPr>
                <w:rFonts w:eastAsia="Malgun Gothic" w:cs="Arial"/>
                <w:lang w:eastAsia="ko-KR"/>
              </w:rPr>
              <w:t>1</w:t>
            </w:r>
          </w:p>
        </w:tc>
        <w:tc>
          <w:tcPr>
            <w:tcW w:w="2806" w:type="dxa"/>
          </w:tcPr>
          <w:p w14:paraId="5DEB5487"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4F32FE7B" w14:textId="77777777" w:rsidTr="009679AC">
        <w:trPr>
          <w:trHeight w:val="187"/>
          <w:jc w:val="center"/>
        </w:trPr>
        <w:tc>
          <w:tcPr>
            <w:tcW w:w="2155" w:type="dxa"/>
            <w:tcBorders>
              <w:top w:val="nil"/>
              <w:bottom w:val="nil"/>
            </w:tcBorders>
            <w:shd w:val="clear" w:color="auto" w:fill="auto"/>
          </w:tcPr>
          <w:p w14:paraId="0A57D536" w14:textId="77777777" w:rsidR="00127B93" w:rsidRPr="00EF5447" w:rsidRDefault="00127B93" w:rsidP="009679AC">
            <w:pPr>
              <w:pStyle w:val="TAC"/>
              <w:rPr>
                <w:rFonts w:cs="Arial"/>
              </w:rPr>
            </w:pPr>
            <w:r>
              <w:rPr>
                <w:rFonts w:cs="Arial" w:hint="eastAsia"/>
                <w:lang w:eastAsia="ko-KR"/>
              </w:rPr>
              <w:t>DC_1-3_n8-n78</w:t>
            </w:r>
          </w:p>
        </w:tc>
        <w:tc>
          <w:tcPr>
            <w:tcW w:w="2977" w:type="dxa"/>
          </w:tcPr>
          <w:p w14:paraId="669B2B91" w14:textId="77777777" w:rsidR="00127B93" w:rsidRPr="00EF5447" w:rsidRDefault="00127B93" w:rsidP="009679AC">
            <w:pPr>
              <w:pStyle w:val="TAC"/>
              <w:rPr>
                <w:rFonts w:cs="Arial"/>
                <w:lang w:eastAsia="ja-JP"/>
              </w:rPr>
            </w:pPr>
            <w:r w:rsidRPr="00EF5447">
              <w:rPr>
                <w:rFonts w:eastAsia="Malgun Gothic" w:cs="Arial"/>
                <w:lang w:eastAsia="ko-KR"/>
              </w:rPr>
              <w:t>3</w:t>
            </w:r>
          </w:p>
        </w:tc>
        <w:tc>
          <w:tcPr>
            <w:tcW w:w="2806" w:type="dxa"/>
          </w:tcPr>
          <w:p w14:paraId="69E3474B"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6FB49595" w14:textId="77777777" w:rsidTr="009679AC">
        <w:trPr>
          <w:trHeight w:val="187"/>
          <w:jc w:val="center"/>
        </w:trPr>
        <w:tc>
          <w:tcPr>
            <w:tcW w:w="2155" w:type="dxa"/>
            <w:tcBorders>
              <w:top w:val="nil"/>
              <w:bottom w:val="nil"/>
            </w:tcBorders>
            <w:shd w:val="clear" w:color="auto" w:fill="auto"/>
          </w:tcPr>
          <w:p w14:paraId="7259A6A6" w14:textId="77777777" w:rsidR="00127B93" w:rsidRPr="00EF5447" w:rsidRDefault="00127B93" w:rsidP="009679AC">
            <w:pPr>
              <w:pStyle w:val="TAC"/>
              <w:rPr>
                <w:rFonts w:cs="Arial"/>
              </w:rPr>
            </w:pPr>
          </w:p>
        </w:tc>
        <w:tc>
          <w:tcPr>
            <w:tcW w:w="2977" w:type="dxa"/>
          </w:tcPr>
          <w:p w14:paraId="745B12B5" w14:textId="77777777" w:rsidR="00127B93" w:rsidRPr="00EF5447" w:rsidRDefault="00127B93" w:rsidP="009679AC">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64E992E0" w14:textId="77777777" w:rsidR="00127B93" w:rsidRPr="00EF5447" w:rsidRDefault="00127B93" w:rsidP="009679AC">
            <w:pPr>
              <w:pStyle w:val="TAC"/>
              <w:rPr>
                <w:rFonts w:eastAsia="MS Mincho" w:cs="Arial"/>
                <w:lang w:eastAsia="ja-JP"/>
              </w:rPr>
            </w:pPr>
            <w:r w:rsidRPr="00EF5447">
              <w:rPr>
                <w:rFonts w:cs="Arial"/>
                <w:lang w:eastAsia="zh-CN"/>
              </w:rPr>
              <w:t>0.2</w:t>
            </w:r>
          </w:p>
        </w:tc>
      </w:tr>
      <w:tr w:rsidR="00127B93" w:rsidRPr="00EF5447" w14:paraId="642C44A8" w14:textId="77777777" w:rsidTr="009679AC">
        <w:trPr>
          <w:trHeight w:val="187"/>
          <w:jc w:val="center"/>
        </w:trPr>
        <w:tc>
          <w:tcPr>
            <w:tcW w:w="2155" w:type="dxa"/>
            <w:tcBorders>
              <w:top w:val="nil"/>
              <w:bottom w:val="single" w:sz="4" w:space="0" w:color="auto"/>
            </w:tcBorders>
            <w:shd w:val="clear" w:color="auto" w:fill="auto"/>
          </w:tcPr>
          <w:p w14:paraId="7DDB58C8" w14:textId="77777777" w:rsidR="00127B93" w:rsidRPr="00EF5447" w:rsidRDefault="00127B93" w:rsidP="009679AC">
            <w:pPr>
              <w:pStyle w:val="TAC"/>
              <w:rPr>
                <w:rFonts w:cs="Arial"/>
              </w:rPr>
            </w:pPr>
          </w:p>
        </w:tc>
        <w:tc>
          <w:tcPr>
            <w:tcW w:w="2977" w:type="dxa"/>
          </w:tcPr>
          <w:p w14:paraId="62E9E0F9" w14:textId="77777777" w:rsidR="00127B93" w:rsidRPr="00EF5447" w:rsidRDefault="00127B93" w:rsidP="009679AC">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41689516" w14:textId="77777777" w:rsidR="00127B93" w:rsidRPr="00EF5447" w:rsidRDefault="00127B93" w:rsidP="009679AC">
            <w:pPr>
              <w:pStyle w:val="TAC"/>
              <w:rPr>
                <w:rFonts w:eastAsia="MS Mincho" w:cs="Arial"/>
                <w:lang w:eastAsia="ja-JP"/>
              </w:rPr>
            </w:pPr>
            <w:r w:rsidRPr="00EF5447">
              <w:rPr>
                <w:rFonts w:cs="Arial"/>
                <w:lang w:eastAsia="zh-CN"/>
              </w:rPr>
              <w:t>0.5</w:t>
            </w:r>
          </w:p>
        </w:tc>
      </w:tr>
      <w:tr w:rsidR="00127B93" w:rsidRPr="00EF5447" w14:paraId="35E16FE4" w14:textId="77777777" w:rsidTr="009679AC">
        <w:trPr>
          <w:trHeight w:val="187"/>
          <w:jc w:val="center"/>
        </w:trPr>
        <w:tc>
          <w:tcPr>
            <w:tcW w:w="2155" w:type="dxa"/>
            <w:tcBorders>
              <w:top w:val="nil"/>
              <w:bottom w:val="nil"/>
            </w:tcBorders>
            <w:shd w:val="clear" w:color="auto" w:fill="auto"/>
          </w:tcPr>
          <w:p w14:paraId="1152CECE" w14:textId="77777777" w:rsidR="00127B93" w:rsidRPr="00EF5447" w:rsidRDefault="00127B93" w:rsidP="009679AC">
            <w:pPr>
              <w:pStyle w:val="TAC"/>
              <w:rPr>
                <w:rFonts w:cs="Arial"/>
              </w:rPr>
            </w:pPr>
            <w:r>
              <w:t>DC_1-3-11_n28</w:t>
            </w:r>
          </w:p>
        </w:tc>
        <w:tc>
          <w:tcPr>
            <w:tcW w:w="2977" w:type="dxa"/>
          </w:tcPr>
          <w:p w14:paraId="30D46C49" w14:textId="77777777" w:rsidR="00127B93" w:rsidRPr="00EF5447" w:rsidRDefault="00127B93" w:rsidP="009679AC">
            <w:pPr>
              <w:pStyle w:val="TAC"/>
              <w:rPr>
                <w:rFonts w:cs="Arial"/>
                <w:lang w:eastAsia="ja-JP"/>
              </w:rPr>
            </w:pPr>
            <w:r>
              <w:t>3</w:t>
            </w:r>
          </w:p>
        </w:tc>
        <w:tc>
          <w:tcPr>
            <w:tcW w:w="2806" w:type="dxa"/>
          </w:tcPr>
          <w:p w14:paraId="604AEFE1" w14:textId="77777777" w:rsidR="00127B93" w:rsidRPr="00EF5447" w:rsidRDefault="00127B93" w:rsidP="009679AC">
            <w:pPr>
              <w:pStyle w:val="TAC"/>
              <w:rPr>
                <w:rFonts w:cs="Arial"/>
                <w:lang w:eastAsia="zh-CN"/>
              </w:rPr>
            </w:pPr>
            <w:r>
              <w:rPr>
                <w:rFonts w:cs="Arial" w:hint="eastAsia"/>
                <w:szCs w:val="18"/>
              </w:rPr>
              <w:t>0</w:t>
            </w:r>
            <w:r>
              <w:rPr>
                <w:rFonts w:cs="Arial"/>
                <w:szCs w:val="18"/>
              </w:rPr>
              <w:t>.3</w:t>
            </w:r>
          </w:p>
        </w:tc>
      </w:tr>
      <w:tr w:rsidR="00127B93" w:rsidRPr="00EF5447" w14:paraId="722E003E" w14:textId="77777777" w:rsidTr="009679AC">
        <w:trPr>
          <w:trHeight w:val="187"/>
          <w:jc w:val="center"/>
        </w:trPr>
        <w:tc>
          <w:tcPr>
            <w:tcW w:w="2155" w:type="dxa"/>
            <w:tcBorders>
              <w:top w:val="nil"/>
              <w:bottom w:val="nil"/>
            </w:tcBorders>
            <w:shd w:val="clear" w:color="auto" w:fill="auto"/>
          </w:tcPr>
          <w:p w14:paraId="248E5FE9" w14:textId="77777777" w:rsidR="00127B93" w:rsidRPr="00EF5447" w:rsidRDefault="00127B93" w:rsidP="009679AC">
            <w:pPr>
              <w:pStyle w:val="TAC"/>
              <w:rPr>
                <w:rFonts w:cs="Arial"/>
              </w:rPr>
            </w:pPr>
          </w:p>
        </w:tc>
        <w:tc>
          <w:tcPr>
            <w:tcW w:w="2977" w:type="dxa"/>
          </w:tcPr>
          <w:p w14:paraId="05023E92" w14:textId="77777777" w:rsidR="00127B93" w:rsidRPr="00EF5447" w:rsidRDefault="00127B93" w:rsidP="009679AC">
            <w:pPr>
              <w:pStyle w:val="TAC"/>
              <w:rPr>
                <w:rFonts w:cs="Arial"/>
                <w:lang w:eastAsia="ja-JP"/>
              </w:rPr>
            </w:pPr>
            <w:r>
              <w:rPr>
                <w:rFonts w:hint="eastAsia"/>
                <w:lang w:val="fi-FI"/>
              </w:rPr>
              <w:t>1</w:t>
            </w:r>
            <w:r>
              <w:rPr>
                <w:lang w:val="fi-FI"/>
              </w:rPr>
              <w:t>1</w:t>
            </w:r>
          </w:p>
        </w:tc>
        <w:tc>
          <w:tcPr>
            <w:tcW w:w="2806" w:type="dxa"/>
          </w:tcPr>
          <w:p w14:paraId="4227211C" w14:textId="77777777" w:rsidR="00127B93" w:rsidRPr="00EF5447" w:rsidRDefault="00127B93" w:rsidP="009679AC">
            <w:pPr>
              <w:pStyle w:val="TAC"/>
              <w:rPr>
                <w:rFonts w:cs="Arial"/>
                <w:lang w:eastAsia="zh-CN"/>
              </w:rPr>
            </w:pPr>
            <w:r>
              <w:rPr>
                <w:rFonts w:cs="Arial" w:hint="eastAsia"/>
                <w:szCs w:val="18"/>
              </w:rPr>
              <w:t>0</w:t>
            </w:r>
            <w:r>
              <w:rPr>
                <w:rFonts w:cs="Arial"/>
                <w:szCs w:val="18"/>
              </w:rPr>
              <w:t>.5</w:t>
            </w:r>
          </w:p>
        </w:tc>
      </w:tr>
      <w:tr w:rsidR="00127B93" w:rsidRPr="00EF5447" w14:paraId="2E2DDADE" w14:textId="77777777" w:rsidTr="009679AC">
        <w:trPr>
          <w:trHeight w:val="187"/>
          <w:jc w:val="center"/>
        </w:trPr>
        <w:tc>
          <w:tcPr>
            <w:tcW w:w="2155" w:type="dxa"/>
            <w:tcBorders>
              <w:top w:val="nil"/>
              <w:bottom w:val="single" w:sz="4" w:space="0" w:color="auto"/>
            </w:tcBorders>
            <w:shd w:val="clear" w:color="auto" w:fill="auto"/>
          </w:tcPr>
          <w:p w14:paraId="69CC38E4" w14:textId="77777777" w:rsidR="00127B93" w:rsidRPr="00EF5447" w:rsidRDefault="00127B93" w:rsidP="009679AC">
            <w:pPr>
              <w:pStyle w:val="TAC"/>
              <w:rPr>
                <w:rFonts w:cs="Arial"/>
              </w:rPr>
            </w:pPr>
          </w:p>
        </w:tc>
        <w:tc>
          <w:tcPr>
            <w:tcW w:w="2977" w:type="dxa"/>
          </w:tcPr>
          <w:p w14:paraId="5AAF7218" w14:textId="77777777" w:rsidR="00127B93" w:rsidRPr="00EF5447" w:rsidRDefault="00127B93" w:rsidP="009679AC">
            <w:pPr>
              <w:pStyle w:val="TAC"/>
              <w:rPr>
                <w:rFonts w:cs="Arial"/>
                <w:lang w:eastAsia="ja-JP"/>
              </w:rPr>
            </w:pPr>
            <w:r>
              <w:rPr>
                <w:lang w:val="fi-FI"/>
              </w:rPr>
              <w:t>n28</w:t>
            </w:r>
          </w:p>
        </w:tc>
        <w:tc>
          <w:tcPr>
            <w:tcW w:w="2806" w:type="dxa"/>
          </w:tcPr>
          <w:p w14:paraId="17B8F8CF" w14:textId="77777777" w:rsidR="00127B93" w:rsidRPr="00EF5447" w:rsidRDefault="00127B93" w:rsidP="009679AC">
            <w:pPr>
              <w:pStyle w:val="TAC"/>
              <w:rPr>
                <w:rFonts w:cs="Arial"/>
                <w:lang w:eastAsia="zh-CN"/>
              </w:rPr>
            </w:pPr>
            <w:r>
              <w:rPr>
                <w:rFonts w:cs="Arial" w:hint="eastAsia"/>
                <w:szCs w:val="18"/>
              </w:rPr>
              <w:t>0</w:t>
            </w:r>
            <w:r>
              <w:rPr>
                <w:rFonts w:cs="Arial"/>
                <w:szCs w:val="18"/>
              </w:rPr>
              <w:t>.2</w:t>
            </w:r>
          </w:p>
        </w:tc>
      </w:tr>
      <w:tr w:rsidR="00127B93" w:rsidRPr="00EF5447" w14:paraId="6C43B11E" w14:textId="77777777" w:rsidTr="009679AC">
        <w:trPr>
          <w:trHeight w:val="187"/>
          <w:jc w:val="center"/>
        </w:trPr>
        <w:tc>
          <w:tcPr>
            <w:tcW w:w="2155" w:type="dxa"/>
            <w:tcBorders>
              <w:top w:val="nil"/>
              <w:bottom w:val="nil"/>
            </w:tcBorders>
            <w:shd w:val="clear" w:color="auto" w:fill="auto"/>
          </w:tcPr>
          <w:p w14:paraId="30323CEF" w14:textId="77777777" w:rsidR="00127B93" w:rsidRPr="00EF5447" w:rsidRDefault="00127B93" w:rsidP="009679AC">
            <w:pPr>
              <w:pStyle w:val="TAC"/>
              <w:rPr>
                <w:rFonts w:cs="Arial"/>
              </w:rPr>
            </w:pPr>
            <w:r>
              <w:t>DC_1-3-11_n77</w:t>
            </w:r>
          </w:p>
        </w:tc>
        <w:tc>
          <w:tcPr>
            <w:tcW w:w="2977" w:type="dxa"/>
          </w:tcPr>
          <w:p w14:paraId="12585ED7" w14:textId="77777777" w:rsidR="00127B93" w:rsidRPr="00EF5447" w:rsidRDefault="00127B93" w:rsidP="009679AC">
            <w:pPr>
              <w:pStyle w:val="TAC"/>
              <w:rPr>
                <w:rFonts w:cs="Arial"/>
                <w:lang w:eastAsia="ja-JP"/>
              </w:rPr>
            </w:pPr>
            <w:r>
              <w:rPr>
                <w:rFonts w:hint="eastAsia"/>
              </w:rPr>
              <w:t>1</w:t>
            </w:r>
          </w:p>
        </w:tc>
        <w:tc>
          <w:tcPr>
            <w:tcW w:w="2806" w:type="dxa"/>
          </w:tcPr>
          <w:p w14:paraId="633B128E" w14:textId="77777777" w:rsidR="00127B93" w:rsidRPr="00EF5447" w:rsidRDefault="00127B93" w:rsidP="009679AC">
            <w:pPr>
              <w:pStyle w:val="TAC"/>
              <w:rPr>
                <w:rFonts w:cs="Arial"/>
                <w:lang w:eastAsia="zh-CN"/>
              </w:rPr>
            </w:pPr>
            <w:r>
              <w:rPr>
                <w:rFonts w:cs="Arial" w:hint="eastAsia"/>
                <w:szCs w:val="18"/>
              </w:rPr>
              <w:t>0</w:t>
            </w:r>
            <w:r>
              <w:rPr>
                <w:rFonts w:cs="Arial"/>
                <w:szCs w:val="18"/>
              </w:rPr>
              <w:t>.2</w:t>
            </w:r>
          </w:p>
        </w:tc>
      </w:tr>
      <w:tr w:rsidR="00127B93" w:rsidRPr="00EF5447" w14:paraId="6DFBC161" w14:textId="77777777" w:rsidTr="009679AC">
        <w:trPr>
          <w:trHeight w:val="187"/>
          <w:jc w:val="center"/>
        </w:trPr>
        <w:tc>
          <w:tcPr>
            <w:tcW w:w="2155" w:type="dxa"/>
            <w:tcBorders>
              <w:top w:val="nil"/>
              <w:bottom w:val="nil"/>
            </w:tcBorders>
            <w:shd w:val="clear" w:color="auto" w:fill="auto"/>
          </w:tcPr>
          <w:p w14:paraId="7BEEBC70" w14:textId="77777777" w:rsidR="00127B93" w:rsidRPr="00EF5447" w:rsidRDefault="00127B93" w:rsidP="009679AC">
            <w:pPr>
              <w:pStyle w:val="TAC"/>
              <w:rPr>
                <w:rFonts w:cs="Arial"/>
              </w:rPr>
            </w:pPr>
          </w:p>
        </w:tc>
        <w:tc>
          <w:tcPr>
            <w:tcW w:w="2977" w:type="dxa"/>
          </w:tcPr>
          <w:p w14:paraId="10C00E4D" w14:textId="77777777" w:rsidR="00127B93" w:rsidRPr="00EF5447" w:rsidRDefault="00127B93" w:rsidP="009679AC">
            <w:pPr>
              <w:pStyle w:val="TAC"/>
              <w:rPr>
                <w:rFonts w:cs="Arial"/>
                <w:lang w:eastAsia="ja-JP"/>
              </w:rPr>
            </w:pPr>
            <w:r>
              <w:rPr>
                <w:rFonts w:hint="eastAsia"/>
              </w:rPr>
              <w:t>3</w:t>
            </w:r>
          </w:p>
        </w:tc>
        <w:tc>
          <w:tcPr>
            <w:tcW w:w="2806" w:type="dxa"/>
          </w:tcPr>
          <w:p w14:paraId="32F14BF5" w14:textId="77777777" w:rsidR="00127B93" w:rsidRPr="00EF5447" w:rsidRDefault="00127B93" w:rsidP="009679AC">
            <w:pPr>
              <w:pStyle w:val="TAC"/>
              <w:rPr>
                <w:rFonts w:cs="Arial"/>
                <w:lang w:eastAsia="zh-CN"/>
              </w:rPr>
            </w:pPr>
            <w:r>
              <w:rPr>
                <w:rFonts w:cs="Arial" w:hint="eastAsia"/>
                <w:szCs w:val="18"/>
              </w:rPr>
              <w:t>0</w:t>
            </w:r>
            <w:r>
              <w:rPr>
                <w:rFonts w:cs="Arial"/>
                <w:szCs w:val="18"/>
              </w:rPr>
              <w:t>.3</w:t>
            </w:r>
          </w:p>
        </w:tc>
      </w:tr>
      <w:tr w:rsidR="00127B93" w:rsidRPr="00EF5447" w14:paraId="518FD196" w14:textId="77777777" w:rsidTr="009679AC">
        <w:trPr>
          <w:trHeight w:val="187"/>
          <w:jc w:val="center"/>
        </w:trPr>
        <w:tc>
          <w:tcPr>
            <w:tcW w:w="2155" w:type="dxa"/>
            <w:tcBorders>
              <w:top w:val="nil"/>
              <w:bottom w:val="nil"/>
            </w:tcBorders>
            <w:shd w:val="clear" w:color="auto" w:fill="auto"/>
          </w:tcPr>
          <w:p w14:paraId="6E369C19" w14:textId="77777777" w:rsidR="00127B93" w:rsidRPr="00EF5447" w:rsidRDefault="00127B93" w:rsidP="009679AC">
            <w:pPr>
              <w:pStyle w:val="TAC"/>
              <w:rPr>
                <w:rFonts w:cs="Arial"/>
              </w:rPr>
            </w:pPr>
          </w:p>
        </w:tc>
        <w:tc>
          <w:tcPr>
            <w:tcW w:w="2977" w:type="dxa"/>
          </w:tcPr>
          <w:p w14:paraId="400F60A5" w14:textId="77777777" w:rsidR="00127B93" w:rsidRPr="00EF5447" w:rsidRDefault="00127B93" w:rsidP="009679AC">
            <w:pPr>
              <w:pStyle w:val="TAC"/>
              <w:rPr>
                <w:rFonts w:cs="Arial"/>
                <w:lang w:eastAsia="ja-JP"/>
              </w:rPr>
            </w:pPr>
            <w:r>
              <w:rPr>
                <w:lang w:val="fi-FI"/>
              </w:rPr>
              <w:t>11</w:t>
            </w:r>
          </w:p>
        </w:tc>
        <w:tc>
          <w:tcPr>
            <w:tcW w:w="2806" w:type="dxa"/>
          </w:tcPr>
          <w:p w14:paraId="28FB73A2" w14:textId="77777777" w:rsidR="00127B93" w:rsidRPr="00EF5447" w:rsidRDefault="00127B93" w:rsidP="009679AC">
            <w:pPr>
              <w:pStyle w:val="TAC"/>
              <w:rPr>
                <w:rFonts w:cs="Arial"/>
                <w:lang w:eastAsia="zh-CN"/>
              </w:rPr>
            </w:pPr>
            <w:r>
              <w:rPr>
                <w:rFonts w:cs="Arial" w:hint="eastAsia"/>
                <w:szCs w:val="18"/>
              </w:rPr>
              <w:t>0</w:t>
            </w:r>
            <w:r>
              <w:rPr>
                <w:rFonts w:cs="Arial"/>
                <w:szCs w:val="18"/>
              </w:rPr>
              <w:t>.5</w:t>
            </w:r>
          </w:p>
        </w:tc>
      </w:tr>
      <w:tr w:rsidR="00127B93" w:rsidRPr="00EF5447" w14:paraId="60507F59" w14:textId="77777777" w:rsidTr="009679AC">
        <w:trPr>
          <w:trHeight w:val="187"/>
          <w:jc w:val="center"/>
        </w:trPr>
        <w:tc>
          <w:tcPr>
            <w:tcW w:w="2155" w:type="dxa"/>
            <w:tcBorders>
              <w:top w:val="nil"/>
              <w:bottom w:val="single" w:sz="4" w:space="0" w:color="auto"/>
            </w:tcBorders>
            <w:shd w:val="clear" w:color="auto" w:fill="auto"/>
          </w:tcPr>
          <w:p w14:paraId="15684920" w14:textId="77777777" w:rsidR="00127B93" w:rsidRPr="00EF5447" w:rsidRDefault="00127B93" w:rsidP="009679AC">
            <w:pPr>
              <w:pStyle w:val="TAC"/>
              <w:rPr>
                <w:rFonts w:cs="Arial"/>
              </w:rPr>
            </w:pPr>
          </w:p>
        </w:tc>
        <w:tc>
          <w:tcPr>
            <w:tcW w:w="2977" w:type="dxa"/>
          </w:tcPr>
          <w:p w14:paraId="5CCA1E19" w14:textId="77777777" w:rsidR="00127B93" w:rsidRPr="00EF5447" w:rsidRDefault="00127B93" w:rsidP="009679AC">
            <w:pPr>
              <w:pStyle w:val="TAC"/>
              <w:rPr>
                <w:rFonts w:cs="Arial"/>
                <w:lang w:eastAsia="ja-JP"/>
              </w:rPr>
            </w:pPr>
            <w:r>
              <w:rPr>
                <w:lang w:val="fi-FI"/>
              </w:rPr>
              <w:t>n77</w:t>
            </w:r>
          </w:p>
        </w:tc>
        <w:tc>
          <w:tcPr>
            <w:tcW w:w="2806" w:type="dxa"/>
          </w:tcPr>
          <w:p w14:paraId="50F19E3E" w14:textId="77777777" w:rsidR="00127B93" w:rsidRPr="00EF5447" w:rsidRDefault="00127B93" w:rsidP="009679AC">
            <w:pPr>
              <w:pStyle w:val="TAC"/>
              <w:rPr>
                <w:rFonts w:cs="Arial"/>
                <w:lang w:eastAsia="zh-CN"/>
              </w:rPr>
            </w:pPr>
            <w:r>
              <w:rPr>
                <w:rFonts w:cs="Arial" w:hint="eastAsia"/>
                <w:szCs w:val="18"/>
              </w:rPr>
              <w:t>0</w:t>
            </w:r>
            <w:r>
              <w:rPr>
                <w:rFonts w:cs="Arial"/>
                <w:szCs w:val="18"/>
              </w:rPr>
              <w:t>.5</w:t>
            </w:r>
          </w:p>
        </w:tc>
      </w:tr>
      <w:tr w:rsidR="00127B93" w:rsidRPr="00EF5447" w14:paraId="0D850462" w14:textId="77777777" w:rsidTr="009679AC">
        <w:trPr>
          <w:trHeight w:val="187"/>
          <w:jc w:val="center"/>
        </w:trPr>
        <w:tc>
          <w:tcPr>
            <w:tcW w:w="2155" w:type="dxa"/>
            <w:tcBorders>
              <w:top w:val="nil"/>
              <w:bottom w:val="single" w:sz="4" w:space="0" w:color="auto"/>
            </w:tcBorders>
            <w:shd w:val="clear" w:color="auto" w:fill="auto"/>
          </w:tcPr>
          <w:p w14:paraId="0B325679" w14:textId="77777777" w:rsidR="00127B93" w:rsidRPr="001F0987" w:rsidRDefault="00127B93" w:rsidP="009679A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252C0AF8" w14:textId="77777777" w:rsidR="00127B93" w:rsidRPr="00EF5447" w:rsidRDefault="00127B93" w:rsidP="009679AC">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25AD899D" w14:textId="77777777" w:rsidR="00127B93" w:rsidRPr="00EF5447" w:rsidRDefault="00127B93" w:rsidP="009679AC">
            <w:pPr>
              <w:pStyle w:val="TAC"/>
              <w:rPr>
                <w:rFonts w:cs="Arial"/>
                <w:lang w:eastAsia="zh-CN"/>
              </w:rPr>
            </w:pPr>
            <w:r w:rsidRPr="00E062F1">
              <w:rPr>
                <w:lang w:eastAsia="ja-JP"/>
              </w:rPr>
              <w:t>0.2</w:t>
            </w:r>
          </w:p>
        </w:tc>
      </w:tr>
      <w:tr w:rsidR="00127B93" w:rsidRPr="00EF5447" w14:paraId="556D4CA1" w14:textId="77777777" w:rsidTr="009679AC">
        <w:trPr>
          <w:trHeight w:val="187"/>
          <w:jc w:val="center"/>
        </w:trPr>
        <w:tc>
          <w:tcPr>
            <w:tcW w:w="2155" w:type="dxa"/>
            <w:tcBorders>
              <w:top w:val="nil"/>
              <w:bottom w:val="single" w:sz="4" w:space="0" w:color="auto"/>
            </w:tcBorders>
            <w:shd w:val="clear" w:color="auto" w:fill="auto"/>
          </w:tcPr>
          <w:p w14:paraId="4305EDDB" w14:textId="77777777" w:rsidR="00127B93" w:rsidRPr="001F0987" w:rsidRDefault="00127B93" w:rsidP="009679A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5582C49F" w14:textId="77777777" w:rsidR="00127B93" w:rsidRPr="00EF5447" w:rsidRDefault="00127B93" w:rsidP="009679AC">
            <w:pPr>
              <w:pStyle w:val="TAC"/>
              <w:rPr>
                <w:rFonts w:cs="Arial"/>
                <w:lang w:eastAsia="ja-JP"/>
              </w:rPr>
            </w:pPr>
            <w:r>
              <w:rPr>
                <w:rFonts w:eastAsia="Malgun Gothic" w:cs="Arial"/>
                <w:lang w:eastAsia="ko-KR"/>
              </w:rPr>
              <w:t>n41</w:t>
            </w:r>
          </w:p>
        </w:tc>
        <w:tc>
          <w:tcPr>
            <w:tcW w:w="2806" w:type="dxa"/>
          </w:tcPr>
          <w:p w14:paraId="14BDEE57" w14:textId="77777777" w:rsidR="00127B93" w:rsidRPr="00EF5447" w:rsidRDefault="00127B93" w:rsidP="009679AC">
            <w:pPr>
              <w:pStyle w:val="TAC"/>
              <w:rPr>
                <w:rFonts w:cs="Arial"/>
                <w:lang w:eastAsia="zh-CN"/>
              </w:rPr>
            </w:pPr>
            <w:r w:rsidRPr="00E062F1">
              <w:rPr>
                <w:lang w:eastAsia="ja-JP"/>
              </w:rPr>
              <w:t>0.2</w:t>
            </w:r>
            <w:r w:rsidRPr="000E067C">
              <w:rPr>
                <w:vertAlign w:val="superscript"/>
                <w:lang w:eastAsia="ja-JP"/>
              </w:rPr>
              <w:t>6</w:t>
            </w:r>
          </w:p>
        </w:tc>
      </w:tr>
      <w:tr w:rsidR="00127B93" w:rsidRPr="00EF5447" w14:paraId="076756C0" w14:textId="77777777" w:rsidTr="009679AC">
        <w:trPr>
          <w:trHeight w:val="187"/>
          <w:jc w:val="center"/>
        </w:trPr>
        <w:tc>
          <w:tcPr>
            <w:tcW w:w="2155" w:type="dxa"/>
            <w:tcBorders>
              <w:top w:val="nil"/>
              <w:bottom w:val="single" w:sz="4" w:space="0" w:color="auto"/>
            </w:tcBorders>
            <w:shd w:val="clear" w:color="auto" w:fill="auto"/>
          </w:tcPr>
          <w:p w14:paraId="5D21B233" w14:textId="77777777" w:rsidR="00127B93" w:rsidRPr="001F0987" w:rsidRDefault="00127B93" w:rsidP="009679A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70BE3613" w14:textId="77777777" w:rsidR="00127B93" w:rsidRPr="00EF5447" w:rsidRDefault="00127B93" w:rsidP="009679AC">
            <w:pPr>
              <w:pStyle w:val="TAC"/>
              <w:rPr>
                <w:rFonts w:cs="Arial"/>
                <w:lang w:eastAsia="ja-JP"/>
              </w:rPr>
            </w:pPr>
            <w:r>
              <w:rPr>
                <w:rFonts w:cs="Arial"/>
                <w:szCs w:val="18"/>
                <w:lang w:val="sv-SE" w:eastAsia="ja-JP"/>
              </w:rPr>
              <w:t>28</w:t>
            </w:r>
          </w:p>
        </w:tc>
        <w:tc>
          <w:tcPr>
            <w:tcW w:w="2806" w:type="dxa"/>
          </w:tcPr>
          <w:p w14:paraId="4C2D7827" w14:textId="77777777" w:rsidR="00127B93" w:rsidRPr="00EF5447" w:rsidRDefault="00127B93" w:rsidP="009679AC">
            <w:pPr>
              <w:pStyle w:val="TAC"/>
              <w:rPr>
                <w:rFonts w:cs="Arial"/>
                <w:lang w:eastAsia="zh-CN"/>
              </w:rPr>
            </w:pPr>
            <w:r>
              <w:t>0.2</w:t>
            </w:r>
          </w:p>
        </w:tc>
      </w:tr>
      <w:tr w:rsidR="00127B93" w:rsidRPr="00EF5447" w14:paraId="127D8D10" w14:textId="77777777" w:rsidTr="009679AC">
        <w:trPr>
          <w:trHeight w:val="187"/>
          <w:jc w:val="center"/>
        </w:trPr>
        <w:tc>
          <w:tcPr>
            <w:tcW w:w="2155" w:type="dxa"/>
            <w:tcBorders>
              <w:bottom w:val="nil"/>
            </w:tcBorders>
            <w:shd w:val="clear" w:color="auto" w:fill="auto"/>
          </w:tcPr>
          <w:p w14:paraId="2277AA6A" w14:textId="77777777" w:rsidR="00127B93" w:rsidRPr="00EF5447" w:rsidRDefault="00127B93" w:rsidP="009679AC">
            <w:pPr>
              <w:pStyle w:val="TAC"/>
              <w:rPr>
                <w:rFonts w:cs="Arial"/>
              </w:rPr>
            </w:pPr>
            <w:r w:rsidRPr="00EF5447">
              <w:rPr>
                <w:rFonts w:cs="Arial"/>
              </w:rPr>
              <w:t>DC_</w:t>
            </w:r>
            <w:r w:rsidRPr="00EF5447">
              <w:rPr>
                <w:rFonts w:cs="Arial"/>
                <w:lang w:eastAsia="ja-JP"/>
              </w:rPr>
              <w:t>1-3-18_n77</w:t>
            </w:r>
          </w:p>
        </w:tc>
        <w:tc>
          <w:tcPr>
            <w:tcW w:w="2977" w:type="dxa"/>
          </w:tcPr>
          <w:p w14:paraId="63D173DB" w14:textId="77777777" w:rsidR="00127B93" w:rsidRPr="00EF5447" w:rsidRDefault="00127B93" w:rsidP="009679AC">
            <w:pPr>
              <w:pStyle w:val="TAC"/>
              <w:rPr>
                <w:rFonts w:cs="Arial"/>
              </w:rPr>
            </w:pPr>
            <w:r w:rsidRPr="00EF5447">
              <w:rPr>
                <w:rFonts w:cs="Arial"/>
                <w:lang w:eastAsia="ja-JP"/>
              </w:rPr>
              <w:t>1</w:t>
            </w:r>
          </w:p>
        </w:tc>
        <w:tc>
          <w:tcPr>
            <w:tcW w:w="2806" w:type="dxa"/>
          </w:tcPr>
          <w:p w14:paraId="7556801B" w14:textId="77777777" w:rsidR="00127B93" w:rsidRPr="00EF5447" w:rsidRDefault="00127B93" w:rsidP="009679AC">
            <w:pPr>
              <w:pStyle w:val="TAC"/>
              <w:rPr>
                <w:rFonts w:cs="Arial"/>
              </w:rPr>
            </w:pPr>
            <w:r w:rsidRPr="00EF5447">
              <w:rPr>
                <w:rFonts w:cs="Arial"/>
                <w:lang w:eastAsia="ja-JP"/>
              </w:rPr>
              <w:t>0.2</w:t>
            </w:r>
          </w:p>
        </w:tc>
      </w:tr>
      <w:tr w:rsidR="00127B93" w:rsidRPr="00EF5447" w14:paraId="6620E984" w14:textId="77777777" w:rsidTr="009679AC">
        <w:trPr>
          <w:trHeight w:val="187"/>
          <w:jc w:val="center"/>
        </w:trPr>
        <w:tc>
          <w:tcPr>
            <w:tcW w:w="2155" w:type="dxa"/>
            <w:tcBorders>
              <w:top w:val="nil"/>
              <w:bottom w:val="nil"/>
            </w:tcBorders>
            <w:shd w:val="clear" w:color="auto" w:fill="auto"/>
          </w:tcPr>
          <w:p w14:paraId="75995F06" w14:textId="77777777" w:rsidR="00127B93" w:rsidRPr="00EF5447" w:rsidRDefault="00127B93" w:rsidP="009679AC">
            <w:pPr>
              <w:pStyle w:val="TAC"/>
              <w:rPr>
                <w:rFonts w:cs="Arial"/>
              </w:rPr>
            </w:pPr>
          </w:p>
        </w:tc>
        <w:tc>
          <w:tcPr>
            <w:tcW w:w="2977" w:type="dxa"/>
          </w:tcPr>
          <w:p w14:paraId="17DF5C92" w14:textId="77777777" w:rsidR="00127B93" w:rsidRPr="00EF5447" w:rsidRDefault="00127B93" w:rsidP="009679AC">
            <w:pPr>
              <w:pStyle w:val="TAC"/>
              <w:rPr>
                <w:rFonts w:cs="Arial"/>
              </w:rPr>
            </w:pPr>
            <w:r w:rsidRPr="00EF5447">
              <w:rPr>
                <w:rFonts w:cs="Arial"/>
                <w:lang w:eastAsia="ja-JP"/>
              </w:rPr>
              <w:t>3</w:t>
            </w:r>
          </w:p>
        </w:tc>
        <w:tc>
          <w:tcPr>
            <w:tcW w:w="2806" w:type="dxa"/>
          </w:tcPr>
          <w:p w14:paraId="6EEF1C63" w14:textId="77777777" w:rsidR="00127B93" w:rsidRPr="00EF5447" w:rsidRDefault="00127B93" w:rsidP="009679AC">
            <w:pPr>
              <w:pStyle w:val="TAC"/>
              <w:rPr>
                <w:rFonts w:cs="Arial"/>
              </w:rPr>
            </w:pPr>
            <w:r w:rsidRPr="00EF5447">
              <w:rPr>
                <w:rFonts w:cs="Arial"/>
                <w:lang w:eastAsia="ja-JP"/>
              </w:rPr>
              <w:t>0.2</w:t>
            </w:r>
          </w:p>
        </w:tc>
      </w:tr>
      <w:tr w:rsidR="00127B93" w:rsidRPr="00EF5447" w14:paraId="2DEA38D0" w14:textId="77777777" w:rsidTr="009679AC">
        <w:trPr>
          <w:trHeight w:val="187"/>
          <w:jc w:val="center"/>
        </w:trPr>
        <w:tc>
          <w:tcPr>
            <w:tcW w:w="2155" w:type="dxa"/>
            <w:tcBorders>
              <w:top w:val="nil"/>
              <w:bottom w:val="single" w:sz="4" w:space="0" w:color="auto"/>
            </w:tcBorders>
            <w:shd w:val="clear" w:color="auto" w:fill="auto"/>
          </w:tcPr>
          <w:p w14:paraId="17AB47FE" w14:textId="77777777" w:rsidR="00127B93" w:rsidRPr="00EF5447" w:rsidRDefault="00127B93" w:rsidP="009679AC">
            <w:pPr>
              <w:pStyle w:val="TAC"/>
              <w:rPr>
                <w:rFonts w:cs="Arial"/>
              </w:rPr>
            </w:pPr>
          </w:p>
        </w:tc>
        <w:tc>
          <w:tcPr>
            <w:tcW w:w="2977" w:type="dxa"/>
          </w:tcPr>
          <w:p w14:paraId="20F5A95A" w14:textId="77777777" w:rsidR="00127B93" w:rsidRPr="00EF5447" w:rsidRDefault="00127B93" w:rsidP="009679AC">
            <w:pPr>
              <w:pStyle w:val="TAC"/>
              <w:rPr>
                <w:rFonts w:cs="Arial"/>
              </w:rPr>
            </w:pPr>
            <w:r w:rsidRPr="00EF5447">
              <w:rPr>
                <w:rFonts w:cs="Arial"/>
                <w:lang w:eastAsia="ja-JP"/>
              </w:rPr>
              <w:t>n77</w:t>
            </w:r>
          </w:p>
        </w:tc>
        <w:tc>
          <w:tcPr>
            <w:tcW w:w="2806" w:type="dxa"/>
          </w:tcPr>
          <w:p w14:paraId="0B6E9F84" w14:textId="77777777" w:rsidR="00127B93" w:rsidRPr="00EF5447" w:rsidRDefault="00127B93" w:rsidP="009679AC">
            <w:pPr>
              <w:pStyle w:val="TAC"/>
              <w:rPr>
                <w:rFonts w:cs="Arial"/>
              </w:rPr>
            </w:pPr>
            <w:r w:rsidRPr="00EF5447">
              <w:rPr>
                <w:rFonts w:cs="Arial"/>
                <w:lang w:eastAsia="ja-JP"/>
              </w:rPr>
              <w:t>0.5</w:t>
            </w:r>
          </w:p>
        </w:tc>
      </w:tr>
      <w:tr w:rsidR="00127B93" w:rsidRPr="00EF5447" w14:paraId="3F506FD4" w14:textId="77777777" w:rsidTr="009679AC">
        <w:trPr>
          <w:trHeight w:val="187"/>
          <w:jc w:val="center"/>
        </w:trPr>
        <w:tc>
          <w:tcPr>
            <w:tcW w:w="2155" w:type="dxa"/>
            <w:tcBorders>
              <w:bottom w:val="nil"/>
            </w:tcBorders>
            <w:shd w:val="clear" w:color="auto" w:fill="auto"/>
          </w:tcPr>
          <w:p w14:paraId="0D923D56" w14:textId="77777777" w:rsidR="00127B93" w:rsidRPr="00EF5447" w:rsidRDefault="00127B93" w:rsidP="009679AC">
            <w:pPr>
              <w:pStyle w:val="TAC"/>
              <w:rPr>
                <w:rFonts w:cs="Arial"/>
              </w:rPr>
            </w:pPr>
            <w:r w:rsidRPr="00EF5447">
              <w:rPr>
                <w:rFonts w:cs="Arial"/>
              </w:rPr>
              <w:t>DC_</w:t>
            </w:r>
            <w:r w:rsidRPr="00EF5447">
              <w:rPr>
                <w:rFonts w:cs="Arial"/>
                <w:lang w:eastAsia="ja-JP"/>
              </w:rPr>
              <w:t>1-3-18_n78</w:t>
            </w:r>
          </w:p>
        </w:tc>
        <w:tc>
          <w:tcPr>
            <w:tcW w:w="2977" w:type="dxa"/>
          </w:tcPr>
          <w:p w14:paraId="3E47C171" w14:textId="77777777" w:rsidR="00127B93" w:rsidRPr="00EF5447" w:rsidRDefault="00127B93" w:rsidP="009679AC">
            <w:pPr>
              <w:pStyle w:val="TAC"/>
              <w:rPr>
                <w:rFonts w:cs="Arial"/>
              </w:rPr>
            </w:pPr>
            <w:r w:rsidRPr="00EF5447">
              <w:rPr>
                <w:rFonts w:cs="Arial"/>
                <w:lang w:eastAsia="ja-JP"/>
              </w:rPr>
              <w:t>1</w:t>
            </w:r>
          </w:p>
        </w:tc>
        <w:tc>
          <w:tcPr>
            <w:tcW w:w="2806" w:type="dxa"/>
          </w:tcPr>
          <w:p w14:paraId="61D4E48A" w14:textId="77777777" w:rsidR="00127B93" w:rsidRPr="00EF5447" w:rsidRDefault="00127B93" w:rsidP="009679AC">
            <w:pPr>
              <w:pStyle w:val="TAC"/>
              <w:rPr>
                <w:rFonts w:cs="Arial"/>
              </w:rPr>
            </w:pPr>
            <w:r w:rsidRPr="00EF5447">
              <w:rPr>
                <w:rFonts w:cs="Arial"/>
                <w:lang w:eastAsia="ja-JP"/>
              </w:rPr>
              <w:t>0.2</w:t>
            </w:r>
          </w:p>
        </w:tc>
      </w:tr>
      <w:tr w:rsidR="00127B93" w:rsidRPr="00EF5447" w14:paraId="560F84C5" w14:textId="77777777" w:rsidTr="009679AC">
        <w:trPr>
          <w:trHeight w:val="187"/>
          <w:jc w:val="center"/>
        </w:trPr>
        <w:tc>
          <w:tcPr>
            <w:tcW w:w="2155" w:type="dxa"/>
            <w:tcBorders>
              <w:top w:val="nil"/>
              <w:bottom w:val="nil"/>
            </w:tcBorders>
            <w:shd w:val="clear" w:color="auto" w:fill="auto"/>
          </w:tcPr>
          <w:p w14:paraId="0BDEEEDC" w14:textId="77777777" w:rsidR="00127B93" w:rsidRPr="00EF5447" w:rsidRDefault="00127B93" w:rsidP="009679AC">
            <w:pPr>
              <w:pStyle w:val="TAC"/>
              <w:rPr>
                <w:rFonts w:cs="Arial"/>
              </w:rPr>
            </w:pPr>
          </w:p>
        </w:tc>
        <w:tc>
          <w:tcPr>
            <w:tcW w:w="2977" w:type="dxa"/>
          </w:tcPr>
          <w:p w14:paraId="027E3568" w14:textId="77777777" w:rsidR="00127B93" w:rsidRPr="00EF5447" w:rsidRDefault="00127B93" w:rsidP="009679AC">
            <w:pPr>
              <w:pStyle w:val="TAC"/>
              <w:rPr>
                <w:rFonts w:cs="Arial"/>
              </w:rPr>
            </w:pPr>
            <w:r w:rsidRPr="00EF5447">
              <w:rPr>
                <w:rFonts w:cs="Arial"/>
                <w:lang w:eastAsia="ja-JP"/>
              </w:rPr>
              <w:t>3</w:t>
            </w:r>
          </w:p>
        </w:tc>
        <w:tc>
          <w:tcPr>
            <w:tcW w:w="2806" w:type="dxa"/>
          </w:tcPr>
          <w:p w14:paraId="3ED39532" w14:textId="77777777" w:rsidR="00127B93" w:rsidRPr="00EF5447" w:rsidRDefault="00127B93" w:rsidP="009679AC">
            <w:pPr>
              <w:pStyle w:val="TAC"/>
              <w:rPr>
                <w:rFonts w:cs="Arial"/>
              </w:rPr>
            </w:pPr>
            <w:r w:rsidRPr="00EF5447">
              <w:rPr>
                <w:rFonts w:cs="Arial"/>
                <w:lang w:eastAsia="ja-JP"/>
              </w:rPr>
              <w:t>0.2</w:t>
            </w:r>
          </w:p>
        </w:tc>
      </w:tr>
      <w:tr w:rsidR="00127B93" w:rsidRPr="00EF5447" w14:paraId="5A6DC2B2" w14:textId="77777777" w:rsidTr="009679AC">
        <w:trPr>
          <w:trHeight w:val="187"/>
          <w:jc w:val="center"/>
        </w:trPr>
        <w:tc>
          <w:tcPr>
            <w:tcW w:w="2155" w:type="dxa"/>
            <w:tcBorders>
              <w:top w:val="nil"/>
              <w:bottom w:val="single" w:sz="4" w:space="0" w:color="auto"/>
            </w:tcBorders>
            <w:shd w:val="clear" w:color="auto" w:fill="auto"/>
          </w:tcPr>
          <w:p w14:paraId="2C654FBC" w14:textId="77777777" w:rsidR="00127B93" w:rsidRPr="00EF5447" w:rsidRDefault="00127B93" w:rsidP="009679AC">
            <w:pPr>
              <w:pStyle w:val="TAC"/>
              <w:rPr>
                <w:rFonts w:cs="Arial"/>
              </w:rPr>
            </w:pPr>
          </w:p>
        </w:tc>
        <w:tc>
          <w:tcPr>
            <w:tcW w:w="2977" w:type="dxa"/>
          </w:tcPr>
          <w:p w14:paraId="45B0B4CA" w14:textId="77777777" w:rsidR="00127B93" w:rsidRPr="00EF5447" w:rsidRDefault="00127B93" w:rsidP="009679AC">
            <w:pPr>
              <w:pStyle w:val="TAC"/>
              <w:rPr>
                <w:rFonts w:cs="Arial"/>
              </w:rPr>
            </w:pPr>
            <w:r w:rsidRPr="00EF5447">
              <w:rPr>
                <w:rFonts w:cs="Arial"/>
                <w:lang w:eastAsia="ja-JP"/>
              </w:rPr>
              <w:t>n78</w:t>
            </w:r>
          </w:p>
        </w:tc>
        <w:tc>
          <w:tcPr>
            <w:tcW w:w="2806" w:type="dxa"/>
          </w:tcPr>
          <w:p w14:paraId="27148CE4" w14:textId="77777777" w:rsidR="00127B93" w:rsidRPr="00EF5447" w:rsidRDefault="00127B93" w:rsidP="009679AC">
            <w:pPr>
              <w:pStyle w:val="TAC"/>
              <w:rPr>
                <w:rFonts w:cs="Arial"/>
              </w:rPr>
            </w:pPr>
            <w:r w:rsidRPr="00EF5447">
              <w:rPr>
                <w:rFonts w:cs="Arial"/>
                <w:lang w:eastAsia="ja-JP"/>
              </w:rPr>
              <w:t>0.5</w:t>
            </w:r>
          </w:p>
        </w:tc>
      </w:tr>
      <w:tr w:rsidR="00127B93" w:rsidRPr="00EF5447" w14:paraId="40FD03B5" w14:textId="77777777" w:rsidTr="009679AC">
        <w:trPr>
          <w:trHeight w:val="187"/>
          <w:jc w:val="center"/>
        </w:trPr>
        <w:tc>
          <w:tcPr>
            <w:tcW w:w="2155" w:type="dxa"/>
            <w:tcBorders>
              <w:bottom w:val="nil"/>
            </w:tcBorders>
            <w:shd w:val="clear" w:color="auto" w:fill="auto"/>
          </w:tcPr>
          <w:p w14:paraId="3FD30586" w14:textId="77777777" w:rsidR="00127B93" w:rsidRPr="00EF5447" w:rsidRDefault="00127B93" w:rsidP="009679AC">
            <w:pPr>
              <w:pStyle w:val="TAC"/>
              <w:rPr>
                <w:rFonts w:cs="Arial"/>
              </w:rPr>
            </w:pPr>
            <w:r w:rsidRPr="00EF5447">
              <w:rPr>
                <w:rFonts w:cs="Arial"/>
              </w:rPr>
              <w:t>DC_</w:t>
            </w:r>
            <w:r w:rsidRPr="00EF5447">
              <w:rPr>
                <w:rFonts w:cs="Arial"/>
                <w:lang w:eastAsia="ja-JP"/>
              </w:rPr>
              <w:t>1-3-19_n78</w:t>
            </w:r>
          </w:p>
        </w:tc>
        <w:tc>
          <w:tcPr>
            <w:tcW w:w="2977" w:type="dxa"/>
          </w:tcPr>
          <w:p w14:paraId="1D87BDDF" w14:textId="77777777" w:rsidR="00127B93" w:rsidRPr="00EF5447" w:rsidRDefault="00127B93" w:rsidP="009679AC">
            <w:pPr>
              <w:pStyle w:val="TAC"/>
              <w:rPr>
                <w:rFonts w:cs="Arial"/>
              </w:rPr>
            </w:pPr>
            <w:r w:rsidRPr="00EF5447">
              <w:rPr>
                <w:rFonts w:cs="Arial"/>
                <w:lang w:eastAsia="ja-JP"/>
              </w:rPr>
              <w:t>1</w:t>
            </w:r>
          </w:p>
        </w:tc>
        <w:tc>
          <w:tcPr>
            <w:tcW w:w="2806" w:type="dxa"/>
          </w:tcPr>
          <w:p w14:paraId="7B8BE5D5" w14:textId="77777777" w:rsidR="00127B93" w:rsidRPr="00EF5447" w:rsidRDefault="00127B93" w:rsidP="009679AC">
            <w:pPr>
              <w:pStyle w:val="TAC"/>
              <w:rPr>
                <w:rFonts w:cs="Arial"/>
              </w:rPr>
            </w:pPr>
            <w:r w:rsidRPr="00EF5447">
              <w:rPr>
                <w:rFonts w:cs="Arial"/>
                <w:lang w:eastAsia="ja-JP"/>
              </w:rPr>
              <w:t>0.2</w:t>
            </w:r>
          </w:p>
        </w:tc>
      </w:tr>
      <w:tr w:rsidR="00127B93" w:rsidRPr="00EF5447" w14:paraId="454D991D" w14:textId="77777777" w:rsidTr="009679AC">
        <w:trPr>
          <w:trHeight w:val="187"/>
          <w:jc w:val="center"/>
        </w:trPr>
        <w:tc>
          <w:tcPr>
            <w:tcW w:w="2155" w:type="dxa"/>
            <w:tcBorders>
              <w:top w:val="nil"/>
              <w:bottom w:val="nil"/>
            </w:tcBorders>
            <w:shd w:val="clear" w:color="auto" w:fill="auto"/>
          </w:tcPr>
          <w:p w14:paraId="4583FCD0" w14:textId="77777777" w:rsidR="00127B93" w:rsidRPr="00EF5447" w:rsidRDefault="00127B93" w:rsidP="009679AC">
            <w:pPr>
              <w:pStyle w:val="TAC"/>
              <w:rPr>
                <w:rFonts w:cs="Arial"/>
              </w:rPr>
            </w:pPr>
          </w:p>
        </w:tc>
        <w:tc>
          <w:tcPr>
            <w:tcW w:w="2977" w:type="dxa"/>
          </w:tcPr>
          <w:p w14:paraId="73868B08" w14:textId="77777777" w:rsidR="00127B93" w:rsidRPr="00EF5447" w:rsidRDefault="00127B93" w:rsidP="009679AC">
            <w:pPr>
              <w:pStyle w:val="TAC"/>
              <w:rPr>
                <w:rFonts w:cs="Arial"/>
              </w:rPr>
            </w:pPr>
            <w:r w:rsidRPr="00EF5447">
              <w:rPr>
                <w:rFonts w:cs="Arial"/>
                <w:lang w:eastAsia="ja-JP"/>
              </w:rPr>
              <w:t>3</w:t>
            </w:r>
          </w:p>
        </w:tc>
        <w:tc>
          <w:tcPr>
            <w:tcW w:w="2806" w:type="dxa"/>
          </w:tcPr>
          <w:p w14:paraId="0B909916" w14:textId="77777777" w:rsidR="00127B93" w:rsidRPr="00EF5447" w:rsidRDefault="00127B93" w:rsidP="009679AC">
            <w:pPr>
              <w:pStyle w:val="TAC"/>
              <w:rPr>
                <w:rFonts w:cs="Arial"/>
              </w:rPr>
            </w:pPr>
            <w:r w:rsidRPr="00EF5447">
              <w:rPr>
                <w:rFonts w:cs="Arial"/>
                <w:lang w:eastAsia="ja-JP"/>
              </w:rPr>
              <w:t>0.2</w:t>
            </w:r>
          </w:p>
        </w:tc>
      </w:tr>
      <w:tr w:rsidR="00127B93" w:rsidRPr="00EF5447" w14:paraId="115AF58C" w14:textId="77777777" w:rsidTr="009679AC">
        <w:trPr>
          <w:trHeight w:val="187"/>
          <w:jc w:val="center"/>
        </w:trPr>
        <w:tc>
          <w:tcPr>
            <w:tcW w:w="2155" w:type="dxa"/>
            <w:tcBorders>
              <w:top w:val="nil"/>
              <w:bottom w:val="single" w:sz="4" w:space="0" w:color="auto"/>
            </w:tcBorders>
            <w:shd w:val="clear" w:color="auto" w:fill="auto"/>
          </w:tcPr>
          <w:p w14:paraId="4CF7C93F" w14:textId="77777777" w:rsidR="00127B93" w:rsidRPr="00EF5447" w:rsidRDefault="00127B93" w:rsidP="009679AC">
            <w:pPr>
              <w:pStyle w:val="TAC"/>
              <w:rPr>
                <w:rFonts w:cs="Arial"/>
              </w:rPr>
            </w:pPr>
          </w:p>
        </w:tc>
        <w:tc>
          <w:tcPr>
            <w:tcW w:w="2977" w:type="dxa"/>
          </w:tcPr>
          <w:p w14:paraId="58F05C50" w14:textId="77777777" w:rsidR="00127B93" w:rsidRPr="00EF5447" w:rsidRDefault="00127B93" w:rsidP="009679AC">
            <w:pPr>
              <w:pStyle w:val="TAC"/>
              <w:rPr>
                <w:rFonts w:cs="Arial"/>
              </w:rPr>
            </w:pPr>
            <w:r w:rsidRPr="00EF5447">
              <w:rPr>
                <w:rFonts w:cs="Arial"/>
                <w:lang w:eastAsia="ja-JP"/>
              </w:rPr>
              <w:t>n78</w:t>
            </w:r>
          </w:p>
        </w:tc>
        <w:tc>
          <w:tcPr>
            <w:tcW w:w="2806" w:type="dxa"/>
          </w:tcPr>
          <w:p w14:paraId="18124E85" w14:textId="77777777" w:rsidR="00127B93" w:rsidRPr="00EF5447" w:rsidRDefault="00127B93" w:rsidP="009679AC">
            <w:pPr>
              <w:pStyle w:val="TAC"/>
              <w:rPr>
                <w:rFonts w:cs="Arial"/>
              </w:rPr>
            </w:pPr>
            <w:r w:rsidRPr="00EF5447">
              <w:rPr>
                <w:rFonts w:cs="Arial"/>
                <w:lang w:eastAsia="ja-JP"/>
              </w:rPr>
              <w:t>0.5</w:t>
            </w:r>
          </w:p>
        </w:tc>
      </w:tr>
      <w:tr w:rsidR="00127B93" w:rsidRPr="00EF5447" w14:paraId="05520B5D" w14:textId="77777777" w:rsidTr="009679AC">
        <w:trPr>
          <w:trHeight w:val="187"/>
          <w:jc w:val="center"/>
        </w:trPr>
        <w:tc>
          <w:tcPr>
            <w:tcW w:w="2155" w:type="dxa"/>
            <w:tcBorders>
              <w:bottom w:val="nil"/>
            </w:tcBorders>
            <w:shd w:val="clear" w:color="auto" w:fill="auto"/>
          </w:tcPr>
          <w:p w14:paraId="698ABC4C" w14:textId="77777777" w:rsidR="00127B93" w:rsidRPr="00EF5447" w:rsidRDefault="00127B93" w:rsidP="009679AC">
            <w:pPr>
              <w:pStyle w:val="TAC"/>
              <w:rPr>
                <w:rFonts w:cs="Arial"/>
                <w:lang w:eastAsia="ja-JP"/>
              </w:rPr>
            </w:pPr>
            <w:r w:rsidRPr="00EF5447">
              <w:rPr>
                <w:rFonts w:eastAsia="MS Mincho" w:cs="Arial"/>
                <w:lang w:eastAsia="ja-JP"/>
              </w:rPr>
              <w:t>DC_1-3-20_n28</w:t>
            </w:r>
          </w:p>
        </w:tc>
        <w:tc>
          <w:tcPr>
            <w:tcW w:w="2977" w:type="dxa"/>
          </w:tcPr>
          <w:p w14:paraId="0A66918B" w14:textId="77777777" w:rsidR="00127B93" w:rsidRPr="00EF5447" w:rsidRDefault="00127B93" w:rsidP="009679AC">
            <w:pPr>
              <w:pStyle w:val="TAC"/>
              <w:rPr>
                <w:rFonts w:eastAsia="MS Mincho" w:cs="Arial"/>
                <w:lang w:eastAsia="ja-JP"/>
              </w:rPr>
            </w:pPr>
            <w:r w:rsidRPr="00EF5447">
              <w:rPr>
                <w:rFonts w:cs="Arial"/>
                <w:lang w:eastAsia="zh-TW"/>
              </w:rPr>
              <w:t>20</w:t>
            </w:r>
          </w:p>
        </w:tc>
        <w:tc>
          <w:tcPr>
            <w:tcW w:w="2806" w:type="dxa"/>
          </w:tcPr>
          <w:p w14:paraId="1BEA447C"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7903F527" w14:textId="77777777" w:rsidTr="009679AC">
        <w:trPr>
          <w:trHeight w:val="187"/>
          <w:jc w:val="center"/>
        </w:trPr>
        <w:tc>
          <w:tcPr>
            <w:tcW w:w="2155" w:type="dxa"/>
            <w:tcBorders>
              <w:top w:val="nil"/>
              <w:bottom w:val="single" w:sz="4" w:space="0" w:color="auto"/>
            </w:tcBorders>
            <w:shd w:val="clear" w:color="auto" w:fill="auto"/>
          </w:tcPr>
          <w:p w14:paraId="378A98BF" w14:textId="77777777" w:rsidR="00127B93" w:rsidRPr="00EF5447" w:rsidRDefault="00127B93" w:rsidP="009679AC">
            <w:pPr>
              <w:pStyle w:val="TAC"/>
              <w:rPr>
                <w:rFonts w:cs="Arial"/>
                <w:lang w:eastAsia="ja-JP"/>
              </w:rPr>
            </w:pPr>
          </w:p>
        </w:tc>
        <w:tc>
          <w:tcPr>
            <w:tcW w:w="2977" w:type="dxa"/>
            <w:tcBorders>
              <w:bottom w:val="single" w:sz="4" w:space="0" w:color="auto"/>
            </w:tcBorders>
          </w:tcPr>
          <w:p w14:paraId="5B12A66F" w14:textId="77777777" w:rsidR="00127B93" w:rsidRPr="00EF5447" w:rsidRDefault="00127B93" w:rsidP="009679AC">
            <w:pPr>
              <w:pStyle w:val="TAC"/>
              <w:rPr>
                <w:rFonts w:eastAsia="MS Mincho" w:cs="Arial"/>
                <w:lang w:eastAsia="ja-JP"/>
              </w:rPr>
            </w:pPr>
            <w:r w:rsidRPr="00EF5447">
              <w:rPr>
                <w:rFonts w:cs="Arial"/>
                <w:lang w:eastAsia="ja-JP"/>
              </w:rPr>
              <w:t>n28</w:t>
            </w:r>
          </w:p>
        </w:tc>
        <w:tc>
          <w:tcPr>
            <w:tcW w:w="2806" w:type="dxa"/>
          </w:tcPr>
          <w:p w14:paraId="7587E25D"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41AE1AC3" w14:textId="77777777" w:rsidTr="009679AC">
        <w:trPr>
          <w:trHeight w:val="187"/>
          <w:jc w:val="center"/>
        </w:trPr>
        <w:tc>
          <w:tcPr>
            <w:tcW w:w="2155" w:type="dxa"/>
            <w:tcBorders>
              <w:bottom w:val="nil"/>
            </w:tcBorders>
            <w:shd w:val="clear" w:color="auto" w:fill="auto"/>
          </w:tcPr>
          <w:p w14:paraId="27E0E49C" w14:textId="77777777" w:rsidR="00127B93" w:rsidRPr="00EF5447" w:rsidRDefault="00127B93" w:rsidP="009679A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79AF0FDB" w14:textId="77777777" w:rsidR="00127B93" w:rsidRPr="00EF5447" w:rsidRDefault="00127B93" w:rsidP="009679AC">
            <w:pPr>
              <w:pStyle w:val="TAC"/>
              <w:rPr>
                <w:rFonts w:cs="Arial"/>
                <w:lang w:eastAsia="ja-JP"/>
              </w:rPr>
            </w:pPr>
            <w:r w:rsidRPr="00EF5447">
              <w:rPr>
                <w:rFonts w:cs="Arial"/>
              </w:rPr>
              <w:t>n41</w:t>
            </w:r>
          </w:p>
        </w:tc>
        <w:tc>
          <w:tcPr>
            <w:tcW w:w="2806" w:type="dxa"/>
          </w:tcPr>
          <w:p w14:paraId="4C0046EF" w14:textId="77777777" w:rsidR="00127B93" w:rsidRPr="00EF5447" w:rsidRDefault="00127B93" w:rsidP="009679AC">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127B93" w:rsidRPr="00EF5447" w14:paraId="5F3A65D1" w14:textId="77777777" w:rsidTr="009679AC">
        <w:trPr>
          <w:trHeight w:val="187"/>
          <w:jc w:val="center"/>
        </w:trPr>
        <w:tc>
          <w:tcPr>
            <w:tcW w:w="2155" w:type="dxa"/>
            <w:tcBorders>
              <w:top w:val="nil"/>
              <w:bottom w:val="single" w:sz="4" w:space="0" w:color="auto"/>
            </w:tcBorders>
            <w:shd w:val="clear" w:color="auto" w:fill="auto"/>
          </w:tcPr>
          <w:p w14:paraId="4F457FCF" w14:textId="77777777" w:rsidR="00127B93" w:rsidRPr="00EF5447" w:rsidRDefault="00127B93" w:rsidP="009679AC">
            <w:pPr>
              <w:pStyle w:val="TAC"/>
              <w:rPr>
                <w:rFonts w:cs="Arial"/>
                <w:lang w:eastAsia="ja-JP"/>
              </w:rPr>
            </w:pPr>
          </w:p>
        </w:tc>
        <w:tc>
          <w:tcPr>
            <w:tcW w:w="2977" w:type="dxa"/>
            <w:tcBorders>
              <w:top w:val="nil"/>
            </w:tcBorders>
            <w:shd w:val="clear" w:color="auto" w:fill="auto"/>
          </w:tcPr>
          <w:p w14:paraId="3845014A" w14:textId="77777777" w:rsidR="00127B93" w:rsidRPr="00EF5447" w:rsidRDefault="00127B93" w:rsidP="009679AC">
            <w:pPr>
              <w:pStyle w:val="TAC"/>
              <w:rPr>
                <w:rFonts w:cs="Arial"/>
                <w:lang w:eastAsia="ja-JP"/>
              </w:rPr>
            </w:pPr>
          </w:p>
        </w:tc>
        <w:tc>
          <w:tcPr>
            <w:tcW w:w="2806" w:type="dxa"/>
          </w:tcPr>
          <w:p w14:paraId="4A4F4C99" w14:textId="77777777" w:rsidR="00127B93" w:rsidRPr="00EF5447" w:rsidRDefault="00127B93" w:rsidP="009679AC">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127B93" w:rsidRPr="00EF5447" w14:paraId="749AD9AD" w14:textId="77777777" w:rsidTr="009679AC">
        <w:trPr>
          <w:trHeight w:val="187"/>
          <w:jc w:val="center"/>
        </w:trPr>
        <w:tc>
          <w:tcPr>
            <w:tcW w:w="2155" w:type="dxa"/>
            <w:tcBorders>
              <w:bottom w:val="nil"/>
            </w:tcBorders>
            <w:shd w:val="clear" w:color="auto" w:fill="auto"/>
          </w:tcPr>
          <w:p w14:paraId="5E60F3C4" w14:textId="77777777" w:rsidR="00127B93" w:rsidRPr="00EF5447" w:rsidRDefault="00127B93" w:rsidP="009679AC">
            <w:pPr>
              <w:pStyle w:val="TAC"/>
              <w:rPr>
                <w:rFonts w:cs="Arial"/>
              </w:rPr>
            </w:pPr>
            <w:r w:rsidRPr="00EF5447">
              <w:rPr>
                <w:rFonts w:cs="Arial"/>
                <w:lang w:eastAsia="ja-JP"/>
              </w:rPr>
              <w:t>DC_1-3-20_n78</w:t>
            </w:r>
          </w:p>
        </w:tc>
        <w:tc>
          <w:tcPr>
            <w:tcW w:w="2977" w:type="dxa"/>
          </w:tcPr>
          <w:p w14:paraId="4874952C" w14:textId="77777777" w:rsidR="00127B93" w:rsidRPr="00EF5447" w:rsidRDefault="00127B93" w:rsidP="009679AC">
            <w:pPr>
              <w:pStyle w:val="TAC"/>
              <w:rPr>
                <w:rFonts w:cs="Arial"/>
              </w:rPr>
            </w:pPr>
            <w:r w:rsidRPr="00EF5447">
              <w:rPr>
                <w:rFonts w:eastAsia="MS Mincho" w:cs="Arial"/>
                <w:lang w:eastAsia="ja-JP"/>
              </w:rPr>
              <w:t>1</w:t>
            </w:r>
          </w:p>
        </w:tc>
        <w:tc>
          <w:tcPr>
            <w:tcW w:w="2806" w:type="dxa"/>
          </w:tcPr>
          <w:p w14:paraId="3B8B9333" w14:textId="77777777" w:rsidR="00127B93" w:rsidRPr="00EF5447" w:rsidRDefault="00127B93" w:rsidP="009679AC">
            <w:pPr>
              <w:pStyle w:val="TAC"/>
              <w:rPr>
                <w:rFonts w:cs="Arial"/>
              </w:rPr>
            </w:pPr>
            <w:r w:rsidRPr="00EF5447">
              <w:rPr>
                <w:rFonts w:eastAsia="MS Mincho" w:cs="Arial"/>
                <w:lang w:eastAsia="ja-JP"/>
              </w:rPr>
              <w:t>0.2</w:t>
            </w:r>
          </w:p>
        </w:tc>
      </w:tr>
      <w:tr w:rsidR="00127B93" w:rsidRPr="00EF5447" w14:paraId="225ED888" w14:textId="77777777" w:rsidTr="009679AC">
        <w:trPr>
          <w:trHeight w:val="187"/>
          <w:jc w:val="center"/>
        </w:trPr>
        <w:tc>
          <w:tcPr>
            <w:tcW w:w="2155" w:type="dxa"/>
            <w:tcBorders>
              <w:top w:val="nil"/>
              <w:bottom w:val="nil"/>
            </w:tcBorders>
            <w:shd w:val="clear" w:color="auto" w:fill="auto"/>
          </w:tcPr>
          <w:p w14:paraId="739DACFE" w14:textId="77777777" w:rsidR="00127B93" w:rsidRPr="00EF5447" w:rsidRDefault="00127B93" w:rsidP="009679AC">
            <w:pPr>
              <w:pStyle w:val="TAC"/>
              <w:rPr>
                <w:rFonts w:cs="Arial"/>
              </w:rPr>
            </w:pPr>
          </w:p>
        </w:tc>
        <w:tc>
          <w:tcPr>
            <w:tcW w:w="2977" w:type="dxa"/>
          </w:tcPr>
          <w:p w14:paraId="030282E4" w14:textId="77777777" w:rsidR="00127B93" w:rsidRPr="00EF5447" w:rsidRDefault="00127B93" w:rsidP="009679AC">
            <w:pPr>
              <w:pStyle w:val="TAC"/>
              <w:rPr>
                <w:rFonts w:cs="Arial"/>
              </w:rPr>
            </w:pPr>
            <w:r w:rsidRPr="00EF5447">
              <w:rPr>
                <w:rFonts w:eastAsia="MS Mincho" w:cs="Arial"/>
                <w:lang w:eastAsia="ja-JP"/>
              </w:rPr>
              <w:t>3</w:t>
            </w:r>
          </w:p>
        </w:tc>
        <w:tc>
          <w:tcPr>
            <w:tcW w:w="2806" w:type="dxa"/>
          </w:tcPr>
          <w:p w14:paraId="126406A0" w14:textId="77777777" w:rsidR="00127B93" w:rsidRPr="00EF5447" w:rsidRDefault="00127B93" w:rsidP="009679AC">
            <w:pPr>
              <w:pStyle w:val="TAC"/>
              <w:rPr>
                <w:rFonts w:cs="Arial"/>
              </w:rPr>
            </w:pPr>
            <w:r w:rsidRPr="00EF5447">
              <w:rPr>
                <w:rFonts w:eastAsia="MS Mincho" w:cs="Arial"/>
                <w:lang w:eastAsia="ja-JP"/>
              </w:rPr>
              <w:t>0.2</w:t>
            </w:r>
          </w:p>
        </w:tc>
      </w:tr>
      <w:tr w:rsidR="00127B93" w:rsidRPr="00EF5447" w14:paraId="6F223D8B" w14:textId="77777777" w:rsidTr="009679AC">
        <w:trPr>
          <w:trHeight w:val="187"/>
          <w:jc w:val="center"/>
        </w:trPr>
        <w:tc>
          <w:tcPr>
            <w:tcW w:w="2155" w:type="dxa"/>
            <w:tcBorders>
              <w:top w:val="nil"/>
              <w:bottom w:val="single" w:sz="4" w:space="0" w:color="auto"/>
            </w:tcBorders>
            <w:shd w:val="clear" w:color="auto" w:fill="auto"/>
          </w:tcPr>
          <w:p w14:paraId="2BA5B0ED" w14:textId="77777777" w:rsidR="00127B93" w:rsidRPr="00EF5447" w:rsidRDefault="00127B93" w:rsidP="009679AC">
            <w:pPr>
              <w:pStyle w:val="TAC"/>
              <w:rPr>
                <w:rFonts w:cs="Arial"/>
              </w:rPr>
            </w:pPr>
          </w:p>
        </w:tc>
        <w:tc>
          <w:tcPr>
            <w:tcW w:w="2977" w:type="dxa"/>
          </w:tcPr>
          <w:p w14:paraId="0E812D92" w14:textId="77777777" w:rsidR="00127B93" w:rsidRPr="00EF5447" w:rsidRDefault="00127B93" w:rsidP="009679AC">
            <w:pPr>
              <w:pStyle w:val="TAC"/>
              <w:rPr>
                <w:rFonts w:cs="Arial"/>
              </w:rPr>
            </w:pPr>
            <w:r w:rsidRPr="00EF5447">
              <w:rPr>
                <w:rFonts w:eastAsia="MS Mincho" w:cs="Arial"/>
                <w:lang w:eastAsia="ja-JP"/>
              </w:rPr>
              <w:t>n78</w:t>
            </w:r>
          </w:p>
        </w:tc>
        <w:tc>
          <w:tcPr>
            <w:tcW w:w="2806" w:type="dxa"/>
          </w:tcPr>
          <w:p w14:paraId="0CBDF9BB" w14:textId="77777777" w:rsidR="00127B93" w:rsidRPr="00EF5447" w:rsidRDefault="00127B93" w:rsidP="009679AC">
            <w:pPr>
              <w:pStyle w:val="TAC"/>
              <w:rPr>
                <w:rFonts w:cs="Arial"/>
              </w:rPr>
            </w:pPr>
            <w:r w:rsidRPr="00EF5447">
              <w:rPr>
                <w:rFonts w:eastAsia="MS Mincho" w:cs="Arial"/>
                <w:lang w:eastAsia="ja-JP"/>
              </w:rPr>
              <w:t>0.5</w:t>
            </w:r>
          </w:p>
        </w:tc>
      </w:tr>
      <w:tr w:rsidR="00127B93" w:rsidRPr="00EF5447" w14:paraId="307261F5" w14:textId="77777777" w:rsidTr="009679AC">
        <w:trPr>
          <w:trHeight w:val="187"/>
          <w:jc w:val="center"/>
        </w:trPr>
        <w:tc>
          <w:tcPr>
            <w:tcW w:w="2155" w:type="dxa"/>
            <w:tcBorders>
              <w:bottom w:val="nil"/>
            </w:tcBorders>
            <w:shd w:val="clear" w:color="auto" w:fill="auto"/>
          </w:tcPr>
          <w:p w14:paraId="0F9FE9B2" w14:textId="77777777" w:rsidR="00127B93" w:rsidRPr="00EF5447" w:rsidRDefault="00127B93" w:rsidP="009679AC">
            <w:pPr>
              <w:pStyle w:val="TAC"/>
              <w:rPr>
                <w:rFonts w:cs="Arial"/>
              </w:rPr>
            </w:pPr>
            <w:r w:rsidRPr="00EF5447">
              <w:rPr>
                <w:rFonts w:cs="Arial"/>
              </w:rPr>
              <w:t>DC_</w:t>
            </w:r>
            <w:r w:rsidRPr="00EF5447">
              <w:rPr>
                <w:rFonts w:cs="Arial"/>
                <w:lang w:eastAsia="ja-JP"/>
              </w:rPr>
              <w:t>1-3-21_n77</w:t>
            </w:r>
          </w:p>
        </w:tc>
        <w:tc>
          <w:tcPr>
            <w:tcW w:w="2977" w:type="dxa"/>
          </w:tcPr>
          <w:p w14:paraId="04D5103C" w14:textId="77777777" w:rsidR="00127B93" w:rsidRPr="00EF5447" w:rsidRDefault="00127B93" w:rsidP="009679AC">
            <w:pPr>
              <w:pStyle w:val="TAC"/>
              <w:rPr>
                <w:rFonts w:cs="Arial"/>
              </w:rPr>
            </w:pPr>
            <w:r w:rsidRPr="00EF5447">
              <w:rPr>
                <w:rFonts w:cs="Arial"/>
                <w:lang w:eastAsia="ja-JP"/>
              </w:rPr>
              <w:t>1</w:t>
            </w:r>
          </w:p>
        </w:tc>
        <w:tc>
          <w:tcPr>
            <w:tcW w:w="2806" w:type="dxa"/>
          </w:tcPr>
          <w:p w14:paraId="7CDC749B" w14:textId="77777777" w:rsidR="00127B93" w:rsidRPr="00EF5447" w:rsidRDefault="00127B93" w:rsidP="009679AC">
            <w:pPr>
              <w:pStyle w:val="TAC"/>
              <w:rPr>
                <w:rFonts w:cs="Arial"/>
              </w:rPr>
            </w:pPr>
            <w:r w:rsidRPr="00EF5447">
              <w:rPr>
                <w:rFonts w:cs="Arial"/>
                <w:lang w:eastAsia="ja-JP"/>
              </w:rPr>
              <w:t>0.2</w:t>
            </w:r>
          </w:p>
        </w:tc>
      </w:tr>
      <w:tr w:rsidR="00127B93" w:rsidRPr="00EF5447" w14:paraId="3FCD2FD3" w14:textId="77777777" w:rsidTr="009679AC">
        <w:trPr>
          <w:trHeight w:val="187"/>
          <w:jc w:val="center"/>
        </w:trPr>
        <w:tc>
          <w:tcPr>
            <w:tcW w:w="2155" w:type="dxa"/>
            <w:tcBorders>
              <w:top w:val="nil"/>
              <w:bottom w:val="nil"/>
            </w:tcBorders>
            <w:shd w:val="clear" w:color="auto" w:fill="auto"/>
          </w:tcPr>
          <w:p w14:paraId="2F24D364" w14:textId="77777777" w:rsidR="00127B93" w:rsidRPr="00EF5447" w:rsidRDefault="00127B93" w:rsidP="009679AC">
            <w:pPr>
              <w:pStyle w:val="TAC"/>
              <w:rPr>
                <w:rFonts w:cs="Arial"/>
              </w:rPr>
            </w:pPr>
          </w:p>
        </w:tc>
        <w:tc>
          <w:tcPr>
            <w:tcW w:w="2977" w:type="dxa"/>
          </w:tcPr>
          <w:p w14:paraId="32CE5F92" w14:textId="77777777" w:rsidR="00127B93" w:rsidRPr="00EF5447" w:rsidRDefault="00127B93" w:rsidP="009679AC">
            <w:pPr>
              <w:pStyle w:val="TAC"/>
              <w:rPr>
                <w:rFonts w:cs="Arial"/>
              </w:rPr>
            </w:pPr>
            <w:r w:rsidRPr="00EF5447">
              <w:rPr>
                <w:rFonts w:cs="Arial"/>
                <w:lang w:eastAsia="ja-JP"/>
              </w:rPr>
              <w:t>3</w:t>
            </w:r>
          </w:p>
        </w:tc>
        <w:tc>
          <w:tcPr>
            <w:tcW w:w="2806" w:type="dxa"/>
          </w:tcPr>
          <w:p w14:paraId="32353F61" w14:textId="77777777" w:rsidR="00127B93" w:rsidRPr="00EF5447" w:rsidRDefault="00127B93" w:rsidP="009679AC">
            <w:pPr>
              <w:pStyle w:val="TAC"/>
              <w:rPr>
                <w:rFonts w:cs="Arial"/>
              </w:rPr>
            </w:pPr>
            <w:r w:rsidRPr="00EF5447">
              <w:rPr>
                <w:rFonts w:cs="Arial"/>
                <w:lang w:eastAsia="ja-JP"/>
              </w:rPr>
              <w:t>0.3</w:t>
            </w:r>
          </w:p>
        </w:tc>
      </w:tr>
      <w:tr w:rsidR="00127B93" w:rsidRPr="00EF5447" w14:paraId="4A02B46F" w14:textId="77777777" w:rsidTr="009679AC">
        <w:trPr>
          <w:trHeight w:val="187"/>
          <w:jc w:val="center"/>
        </w:trPr>
        <w:tc>
          <w:tcPr>
            <w:tcW w:w="2155" w:type="dxa"/>
            <w:tcBorders>
              <w:top w:val="nil"/>
              <w:bottom w:val="nil"/>
            </w:tcBorders>
            <w:shd w:val="clear" w:color="auto" w:fill="auto"/>
          </w:tcPr>
          <w:p w14:paraId="3DB08559" w14:textId="77777777" w:rsidR="00127B93" w:rsidRPr="00EF5447" w:rsidRDefault="00127B93" w:rsidP="009679AC">
            <w:pPr>
              <w:pStyle w:val="TAC"/>
              <w:rPr>
                <w:rFonts w:cs="Arial"/>
              </w:rPr>
            </w:pPr>
          </w:p>
        </w:tc>
        <w:tc>
          <w:tcPr>
            <w:tcW w:w="2977" w:type="dxa"/>
          </w:tcPr>
          <w:p w14:paraId="37F87D0D" w14:textId="77777777" w:rsidR="00127B93" w:rsidRPr="00EF5447" w:rsidRDefault="00127B93" w:rsidP="009679AC">
            <w:pPr>
              <w:pStyle w:val="TAC"/>
              <w:rPr>
                <w:rFonts w:cs="Arial"/>
                <w:lang w:eastAsia="zh-CN"/>
              </w:rPr>
            </w:pPr>
            <w:r w:rsidRPr="00EF5447">
              <w:rPr>
                <w:rFonts w:cs="Arial"/>
                <w:lang w:eastAsia="ja-JP"/>
              </w:rPr>
              <w:t>21</w:t>
            </w:r>
          </w:p>
        </w:tc>
        <w:tc>
          <w:tcPr>
            <w:tcW w:w="2806" w:type="dxa"/>
          </w:tcPr>
          <w:p w14:paraId="52E22DC5" w14:textId="77777777" w:rsidR="00127B93" w:rsidRPr="00EF5447" w:rsidRDefault="00127B93" w:rsidP="009679AC">
            <w:pPr>
              <w:pStyle w:val="TAC"/>
              <w:rPr>
                <w:rFonts w:cs="Arial"/>
                <w:lang w:eastAsia="zh-CN"/>
              </w:rPr>
            </w:pPr>
            <w:r w:rsidRPr="00EF5447">
              <w:rPr>
                <w:rFonts w:cs="Arial"/>
                <w:lang w:eastAsia="ja-JP"/>
              </w:rPr>
              <w:t>0.5</w:t>
            </w:r>
          </w:p>
        </w:tc>
      </w:tr>
      <w:tr w:rsidR="00127B93" w:rsidRPr="00EF5447" w14:paraId="46721D0C" w14:textId="77777777" w:rsidTr="009679AC">
        <w:trPr>
          <w:trHeight w:val="187"/>
          <w:jc w:val="center"/>
        </w:trPr>
        <w:tc>
          <w:tcPr>
            <w:tcW w:w="2155" w:type="dxa"/>
            <w:tcBorders>
              <w:top w:val="nil"/>
              <w:bottom w:val="single" w:sz="4" w:space="0" w:color="auto"/>
            </w:tcBorders>
            <w:shd w:val="clear" w:color="auto" w:fill="auto"/>
          </w:tcPr>
          <w:p w14:paraId="64D0E64E" w14:textId="77777777" w:rsidR="00127B93" w:rsidRPr="00EF5447" w:rsidRDefault="00127B93" w:rsidP="009679AC">
            <w:pPr>
              <w:pStyle w:val="TAC"/>
              <w:rPr>
                <w:rFonts w:cs="Arial"/>
              </w:rPr>
            </w:pPr>
          </w:p>
        </w:tc>
        <w:tc>
          <w:tcPr>
            <w:tcW w:w="2977" w:type="dxa"/>
          </w:tcPr>
          <w:p w14:paraId="3D203253" w14:textId="77777777" w:rsidR="00127B93" w:rsidRPr="00EF5447" w:rsidRDefault="00127B93" w:rsidP="009679AC">
            <w:pPr>
              <w:pStyle w:val="TAC"/>
              <w:rPr>
                <w:rFonts w:cs="Arial"/>
              </w:rPr>
            </w:pPr>
            <w:r w:rsidRPr="00EF5447">
              <w:rPr>
                <w:rFonts w:cs="Arial"/>
                <w:lang w:eastAsia="ja-JP"/>
              </w:rPr>
              <w:t>n77</w:t>
            </w:r>
          </w:p>
        </w:tc>
        <w:tc>
          <w:tcPr>
            <w:tcW w:w="2806" w:type="dxa"/>
          </w:tcPr>
          <w:p w14:paraId="17377AE3" w14:textId="77777777" w:rsidR="00127B93" w:rsidRPr="00EF5447" w:rsidRDefault="00127B93" w:rsidP="009679AC">
            <w:pPr>
              <w:pStyle w:val="TAC"/>
              <w:rPr>
                <w:rFonts w:cs="Arial"/>
              </w:rPr>
            </w:pPr>
            <w:r w:rsidRPr="00EF5447">
              <w:rPr>
                <w:rFonts w:cs="Arial"/>
                <w:lang w:eastAsia="ja-JP"/>
              </w:rPr>
              <w:t>0.5</w:t>
            </w:r>
          </w:p>
        </w:tc>
      </w:tr>
      <w:tr w:rsidR="00127B93" w:rsidRPr="00EF5447" w14:paraId="6E44EA8B" w14:textId="77777777" w:rsidTr="009679AC">
        <w:trPr>
          <w:trHeight w:val="187"/>
          <w:jc w:val="center"/>
        </w:trPr>
        <w:tc>
          <w:tcPr>
            <w:tcW w:w="2155" w:type="dxa"/>
            <w:tcBorders>
              <w:bottom w:val="nil"/>
            </w:tcBorders>
            <w:shd w:val="clear" w:color="auto" w:fill="auto"/>
          </w:tcPr>
          <w:p w14:paraId="22D1333F" w14:textId="77777777" w:rsidR="00127B93" w:rsidRPr="00EF5447" w:rsidRDefault="00127B93" w:rsidP="009679AC">
            <w:pPr>
              <w:pStyle w:val="TAC"/>
              <w:rPr>
                <w:rFonts w:cs="Arial"/>
              </w:rPr>
            </w:pPr>
            <w:r w:rsidRPr="00EF5447">
              <w:rPr>
                <w:rFonts w:cs="Arial"/>
              </w:rPr>
              <w:t>DC_</w:t>
            </w:r>
            <w:r w:rsidRPr="00EF5447">
              <w:rPr>
                <w:rFonts w:cs="Arial"/>
                <w:lang w:eastAsia="ja-JP"/>
              </w:rPr>
              <w:t>1-3-21_n78</w:t>
            </w:r>
          </w:p>
        </w:tc>
        <w:tc>
          <w:tcPr>
            <w:tcW w:w="2977" w:type="dxa"/>
          </w:tcPr>
          <w:p w14:paraId="4EA7C237" w14:textId="77777777" w:rsidR="00127B93" w:rsidRPr="00EF5447" w:rsidRDefault="00127B93" w:rsidP="009679AC">
            <w:pPr>
              <w:pStyle w:val="TAC"/>
              <w:rPr>
                <w:rFonts w:cs="Arial"/>
              </w:rPr>
            </w:pPr>
            <w:r w:rsidRPr="00EF5447">
              <w:rPr>
                <w:rFonts w:cs="Arial"/>
                <w:lang w:eastAsia="ja-JP"/>
              </w:rPr>
              <w:t>1</w:t>
            </w:r>
          </w:p>
        </w:tc>
        <w:tc>
          <w:tcPr>
            <w:tcW w:w="2806" w:type="dxa"/>
          </w:tcPr>
          <w:p w14:paraId="14D29904" w14:textId="77777777" w:rsidR="00127B93" w:rsidRPr="00EF5447" w:rsidRDefault="00127B93" w:rsidP="009679AC">
            <w:pPr>
              <w:pStyle w:val="TAC"/>
              <w:rPr>
                <w:rFonts w:cs="Arial"/>
              </w:rPr>
            </w:pPr>
            <w:r w:rsidRPr="00EF5447">
              <w:rPr>
                <w:rFonts w:cs="Arial"/>
                <w:lang w:eastAsia="ja-JP"/>
              </w:rPr>
              <w:t>0.2</w:t>
            </w:r>
          </w:p>
        </w:tc>
      </w:tr>
      <w:tr w:rsidR="00127B93" w:rsidRPr="00EF5447" w14:paraId="4ABEAD54" w14:textId="77777777" w:rsidTr="009679AC">
        <w:trPr>
          <w:trHeight w:val="187"/>
          <w:jc w:val="center"/>
        </w:trPr>
        <w:tc>
          <w:tcPr>
            <w:tcW w:w="2155" w:type="dxa"/>
            <w:tcBorders>
              <w:top w:val="nil"/>
              <w:bottom w:val="nil"/>
            </w:tcBorders>
            <w:shd w:val="clear" w:color="auto" w:fill="auto"/>
          </w:tcPr>
          <w:p w14:paraId="64E6CA42" w14:textId="77777777" w:rsidR="00127B93" w:rsidRPr="00EF5447" w:rsidRDefault="00127B93" w:rsidP="009679AC">
            <w:pPr>
              <w:pStyle w:val="TAC"/>
              <w:rPr>
                <w:rFonts w:cs="Arial"/>
              </w:rPr>
            </w:pPr>
          </w:p>
        </w:tc>
        <w:tc>
          <w:tcPr>
            <w:tcW w:w="2977" w:type="dxa"/>
          </w:tcPr>
          <w:p w14:paraId="04EA383F" w14:textId="77777777" w:rsidR="00127B93" w:rsidRPr="00EF5447" w:rsidRDefault="00127B93" w:rsidP="009679AC">
            <w:pPr>
              <w:pStyle w:val="TAC"/>
              <w:rPr>
                <w:rFonts w:cs="Arial"/>
              </w:rPr>
            </w:pPr>
            <w:r w:rsidRPr="00EF5447">
              <w:rPr>
                <w:rFonts w:cs="Arial"/>
                <w:lang w:eastAsia="ja-JP"/>
              </w:rPr>
              <w:t>3</w:t>
            </w:r>
          </w:p>
        </w:tc>
        <w:tc>
          <w:tcPr>
            <w:tcW w:w="2806" w:type="dxa"/>
          </w:tcPr>
          <w:p w14:paraId="287C7C70" w14:textId="77777777" w:rsidR="00127B93" w:rsidRPr="00EF5447" w:rsidRDefault="00127B93" w:rsidP="009679AC">
            <w:pPr>
              <w:pStyle w:val="TAC"/>
              <w:rPr>
                <w:rFonts w:cs="Arial"/>
              </w:rPr>
            </w:pPr>
            <w:r w:rsidRPr="00EF5447">
              <w:rPr>
                <w:rFonts w:cs="Arial"/>
                <w:lang w:eastAsia="ja-JP"/>
              </w:rPr>
              <w:t>0.3</w:t>
            </w:r>
          </w:p>
        </w:tc>
      </w:tr>
      <w:tr w:rsidR="00127B93" w:rsidRPr="00EF5447" w14:paraId="308BA603" w14:textId="77777777" w:rsidTr="009679AC">
        <w:trPr>
          <w:trHeight w:val="187"/>
          <w:jc w:val="center"/>
        </w:trPr>
        <w:tc>
          <w:tcPr>
            <w:tcW w:w="2155" w:type="dxa"/>
            <w:tcBorders>
              <w:top w:val="nil"/>
              <w:bottom w:val="nil"/>
            </w:tcBorders>
            <w:shd w:val="clear" w:color="auto" w:fill="auto"/>
          </w:tcPr>
          <w:p w14:paraId="100C44CA" w14:textId="77777777" w:rsidR="00127B93" w:rsidRPr="00EF5447" w:rsidRDefault="00127B93" w:rsidP="009679AC">
            <w:pPr>
              <w:pStyle w:val="TAC"/>
              <w:rPr>
                <w:rFonts w:cs="Arial"/>
              </w:rPr>
            </w:pPr>
          </w:p>
        </w:tc>
        <w:tc>
          <w:tcPr>
            <w:tcW w:w="2977" w:type="dxa"/>
          </w:tcPr>
          <w:p w14:paraId="41B7A19F" w14:textId="77777777" w:rsidR="00127B93" w:rsidRPr="00EF5447" w:rsidRDefault="00127B93" w:rsidP="009679AC">
            <w:pPr>
              <w:pStyle w:val="TAC"/>
              <w:rPr>
                <w:rFonts w:cs="Arial"/>
                <w:lang w:eastAsia="zh-CN"/>
              </w:rPr>
            </w:pPr>
            <w:r w:rsidRPr="00EF5447">
              <w:rPr>
                <w:rFonts w:cs="Arial"/>
                <w:lang w:eastAsia="ja-JP"/>
              </w:rPr>
              <w:t>21</w:t>
            </w:r>
          </w:p>
        </w:tc>
        <w:tc>
          <w:tcPr>
            <w:tcW w:w="2806" w:type="dxa"/>
          </w:tcPr>
          <w:p w14:paraId="3CC018FE" w14:textId="77777777" w:rsidR="00127B93" w:rsidRPr="00EF5447" w:rsidRDefault="00127B93" w:rsidP="009679AC">
            <w:pPr>
              <w:pStyle w:val="TAC"/>
              <w:rPr>
                <w:rFonts w:cs="Arial"/>
                <w:lang w:eastAsia="zh-CN"/>
              </w:rPr>
            </w:pPr>
            <w:r w:rsidRPr="00EF5447">
              <w:rPr>
                <w:rFonts w:cs="Arial"/>
                <w:lang w:eastAsia="ja-JP"/>
              </w:rPr>
              <w:t>0.5</w:t>
            </w:r>
          </w:p>
        </w:tc>
      </w:tr>
      <w:tr w:rsidR="00127B93" w:rsidRPr="00EF5447" w14:paraId="535BF282" w14:textId="77777777" w:rsidTr="009679AC">
        <w:trPr>
          <w:trHeight w:val="187"/>
          <w:jc w:val="center"/>
        </w:trPr>
        <w:tc>
          <w:tcPr>
            <w:tcW w:w="2155" w:type="dxa"/>
            <w:tcBorders>
              <w:top w:val="nil"/>
              <w:bottom w:val="single" w:sz="4" w:space="0" w:color="auto"/>
            </w:tcBorders>
            <w:shd w:val="clear" w:color="auto" w:fill="auto"/>
          </w:tcPr>
          <w:p w14:paraId="786C7D7B" w14:textId="77777777" w:rsidR="00127B93" w:rsidRPr="00EF5447" w:rsidRDefault="00127B93" w:rsidP="009679AC">
            <w:pPr>
              <w:pStyle w:val="TAC"/>
              <w:rPr>
                <w:rFonts w:cs="Arial"/>
              </w:rPr>
            </w:pPr>
          </w:p>
        </w:tc>
        <w:tc>
          <w:tcPr>
            <w:tcW w:w="2977" w:type="dxa"/>
          </w:tcPr>
          <w:p w14:paraId="7516C0F4" w14:textId="77777777" w:rsidR="00127B93" w:rsidRPr="00EF5447" w:rsidRDefault="00127B93" w:rsidP="009679AC">
            <w:pPr>
              <w:pStyle w:val="TAC"/>
              <w:rPr>
                <w:rFonts w:cs="Arial"/>
              </w:rPr>
            </w:pPr>
            <w:r w:rsidRPr="00EF5447">
              <w:rPr>
                <w:rFonts w:cs="Arial"/>
                <w:lang w:eastAsia="ja-JP"/>
              </w:rPr>
              <w:t>n78</w:t>
            </w:r>
          </w:p>
        </w:tc>
        <w:tc>
          <w:tcPr>
            <w:tcW w:w="2806" w:type="dxa"/>
          </w:tcPr>
          <w:p w14:paraId="04F558CA" w14:textId="77777777" w:rsidR="00127B93" w:rsidRPr="00EF5447" w:rsidRDefault="00127B93" w:rsidP="009679AC">
            <w:pPr>
              <w:pStyle w:val="TAC"/>
              <w:rPr>
                <w:rFonts w:cs="Arial"/>
              </w:rPr>
            </w:pPr>
            <w:r w:rsidRPr="00EF5447">
              <w:rPr>
                <w:rFonts w:cs="Arial"/>
                <w:lang w:eastAsia="ja-JP"/>
              </w:rPr>
              <w:t>0.5</w:t>
            </w:r>
          </w:p>
        </w:tc>
      </w:tr>
      <w:tr w:rsidR="00127B93" w:rsidRPr="00EF5447" w14:paraId="679EF86C" w14:textId="77777777" w:rsidTr="009679AC">
        <w:trPr>
          <w:trHeight w:val="187"/>
          <w:jc w:val="center"/>
        </w:trPr>
        <w:tc>
          <w:tcPr>
            <w:tcW w:w="2155" w:type="dxa"/>
            <w:tcBorders>
              <w:bottom w:val="nil"/>
            </w:tcBorders>
            <w:shd w:val="clear" w:color="auto" w:fill="auto"/>
          </w:tcPr>
          <w:p w14:paraId="097336C1" w14:textId="77777777" w:rsidR="00127B93" w:rsidRPr="00EF5447" w:rsidRDefault="00127B93" w:rsidP="009679AC">
            <w:pPr>
              <w:pStyle w:val="TAC"/>
              <w:rPr>
                <w:rFonts w:cs="Arial"/>
              </w:rPr>
            </w:pPr>
            <w:r w:rsidRPr="00EF5447">
              <w:rPr>
                <w:rFonts w:cs="Arial"/>
              </w:rPr>
              <w:t>DC_</w:t>
            </w:r>
            <w:r w:rsidRPr="00EF5447">
              <w:rPr>
                <w:rFonts w:cs="Arial"/>
                <w:lang w:eastAsia="ja-JP"/>
              </w:rPr>
              <w:t>1-3-21_n79</w:t>
            </w:r>
          </w:p>
        </w:tc>
        <w:tc>
          <w:tcPr>
            <w:tcW w:w="2977" w:type="dxa"/>
          </w:tcPr>
          <w:p w14:paraId="24082F34" w14:textId="77777777" w:rsidR="00127B93" w:rsidRPr="00EF5447" w:rsidRDefault="00127B93" w:rsidP="009679AC">
            <w:pPr>
              <w:pStyle w:val="TAC"/>
              <w:rPr>
                <w:rFonts w:cs="Arial"/>
              </w:rPr>
            </w:pPr>
            <w:r w:rsidRPr="00EF5447">
              <w:rPr>
                <w:rFonts w:cs="Arial"/>
                <w:lang w:eastAsia="ja-JP"/>
              </w:rPr>
              <w:t>3</w:t>
            </w:r>
          </w:p>
        </w:tc>
        <w:tc>
          <w:tcPr>
            <w:tcW w:w="2806" w:type="dxa"/>
          </w:tcPr>
          <w:p w14:paraId="6907B45B" w14:textId="77777777" w:rsidR="00127B93" w:rsidRPr="00EF5447" w:rsidRDefault="00127B93" w:rsidP="009679AC">
            <w:pPr>
              <w:pStyle w:val="TAC"/>
              <w:rPr>
                <w:rFonts w:cs="Arial"/>
              </w:rPr>
            </w:pPr>
            <w:r w:rsidRPr="00EF5447">
              <w:rPr>
                <w:rFonts w:cs="Arial"/>
                <w:lang w:eastAsia="ja-JP"/>
              </w:rPr>
              <w:t>0.3</w:t>
            </w:r>
          </w:p>
        </w:tc>
      </w:tr>
      <w:tr w:rsidR="00127B93" w:rsidRPr="00EF5447" w14:paraId="668E9E55" w14:textId="77777777" w:rsidTr="009679AC">
        <w:trPr>
          <w:trHeight w:val="187"/>
          <w:jc w:val="center"/>
        </w:trPr>
        <w:tc>
          <w:tcPr>
            <w:tcW w:w="2155" w:type="dxa"/>
            <w:tcBorders>
              <w:top w:val="nil"/>
            </w:tcBorders>
            <w:shd w:val="clear" w:color="auto" w:fill="auto"/>
          </w:tcPr>
          <w:p w14:paraId="58AD409E" w14:textId="77777777" w:rsidR="00127B93" w:rsidRPr="00EF5447" w:rsidRDefault="00127B93" w:rsidP="009679AC">
            <w:pPr>
              <w:pStyle w:val="TAC"/>
              <w:rPr>
                <w:rFonts w:cs="Arial"/>
              </w:rPr>
            </w:pPr>
          </w:p>
        </w:tc>
        <w:tc>
          <w:tcPr>
            <w:tcW w:w="2977" w:type="dxa"/>
          </w:tcPr>
          <w:p w14:paraId="0994D122" w14:textId="77777777" w:rsidR="00127B93" w:rsidRPr="00EF5447" w:rsidRDefault="00127B93" w:rsidP="009679AC">
            <w:pPr>
              <w:pStyle w:val="TAC"/>
              <w:rPr>
                <w:rFonts w:cs="Arial"/>
                <w:lang w:eastAsia="zh-CN"/>
              </w:rPr>
            </w:pPr>
            <w:r w:rsidRPr="00EF5447">
              <w:rPr>
                <w:rFonts w:cs="Arial"/>
                <w:lang w:eastAsia="ja-JP"/>
              </w:rPr>
              <w:t>21</w:t>
            </w:r>
          </w:p>
        </w:tc>
        <w:tc>
          <w:tcPr>
            <w:tcW w:w="2806" w:type="dxa"/>
          </w:tcPr>
          <w:p w14:paraId="2D27AFC3" w14:textId="77777777" w:rsidR="00127B93" w:rsidRPr="00EF5447" w:rsidRDefault="00127B93" w:rsidP="009679AC">
            <w:pPr>
              <w:pStyle w:val="TAC"/>
              <w:rPr>
                <w:rFonts w:cs="Arial"/>
                <w:lang w:eastAsia="zh-CN"/>
              </w:rPr>
            </w:pPr>
            <w:r w:rsidRPr="00EF5447">
              <w:rPr>
                <w:rFonts w:cs="Arial"/>
                <w:lang w:eastAsia="ja-JP"/>
              </w:rPr>
              <w:t>0.5</w:t>
            </w:r>
          </w:p>
        </w:tc>
      </w:tr>
      <w:tr w:rsidR="00127B93" w:rsidRPr="00EF5447" w14:paraId="12A021BE" w14:textId="77777777" w:rsidTr="009679AC">
        <w:trPr>
          <w:trHeight w:val="187"/>
          <w:jc w:val="center"/>
        </w:trPr>
        <w:tc>
          <w:tcPr>
            <w:tcW w:w="2155" w:type="dxa"/>
            <w:tcBorders>
              <w:bottom w:val="nil"/>
            </w:tcBorders>
          </w:tcPr>
          <w:p w14:paraId="085D228F" w14:textId="77777777" w:rsidR="00127B93" w:rsidRPr="00EF5447" w:rsidRDefault="00127B93" w:rsidP="009679AC">
            <w:pPr>
              <w:pStyle w:val="TAC"/>
              <w:rPr>
                <w:rFonts w:cs="Arial"/>
              </w:rPr>
            </w:pPr>
            <w:r w:rsidRPr="00EF5447">
              <w:rPr>
                <w:lang w:eastAsia="zh-CN"/>
              </w:rPr>
              <w:t>DC_1-3-28_n5</w:t>
            </w:r>
          </w:p>
        </w:tc>
        <w:tc>
          <w:tcPr>
            <w:tcW w:w="2977" w:type="dxa"/>
          </w:tcPr>
          <w:p w14:paraId="78038F34" w14:textId="77777777" w:rsidR="00127B93" w:rsidRPr="00EF5447" w:rsidRDefault="00127B93" w:rsidP="009679AC">
            <w:pPr>
              <w:pStyle w:val="TAC"/>
              <w:rPr>
                <w:rFonts w:cs="Arial"/>
                <w:lang w:eastAsia="zh-CN"/>
              </w:rPr>
            </w:pPr>
            <w:r w:rsidRPr="00EF5447">
              <w:rPr>
                <w:rFonts w:eastAsia="Malgun Gothic" w:cs="Arial"/>
                <w:lang w:eastAsia="ko-KR"/>
              </w:rPr>
              <w:t>28</w:t>
            </w:r>
          </w:p>
        </w:tc>
        <w:tc>
          <w:tcPr>
            <w:tcW w:w="2806" w:type="dxa"/>
          </w:tcPr>
          <w:p w14:paraId="3B99B421" w14:textId="77777777" w:rsidR="00127B93" w:rsidRPr="00EF5447" w:rsidRDefault="00127B93" w:rsidP="009679AC">
            <w:pPr>
              <w:pStyle w:val="TAC"/>
              <w:rPr>
                <w:rFonts w:cs="Arial"/>
                <w:lang w:eastAsia="zh-CN"/>
              </w:rPr>
            </w:pPr>
            <w:r w:rsidRPr="00EF5447">
              <w:rPr>
                <w:lang w:eastAsia="ja-JP"/>
              </w:rPr>
              <w:t>0.2</w:t>
            </w:r>
          </w:p>
        </w:tc>
      </w:tr>
      <w:tr w:rsidR="00127B93" w:rsidRPr="00EF5447" w14:paraId="2EBB7D68" w14:textId="77777777" w:rsidTr="009679AC">
        <w:trPr>
          <w:trHeight w:val="187"/>
          <w:jc w:val="center"/>
        </w:trPr>
        <w:tc>
          <w:tcPr>
            <w:tcW w:w="2155" w:type="dxa"/>
            <w:tcBorders>
              <w:top w:val="nil"/>
              <w:bottom w:val="single" w:sz="4" w:space="0" w:color="auto"/>
            </w:tcBorders>
          </w:tcPr>
          <w:p w14:paraId="243B4201" w14:textId="77777777" w:rsidR="00127B93" w:rsidRPr="00EF5447" w:rsidRDefault="00127B93" w:rsidP="009679AC">
            <w:pPr>
              <w:pStyle w:val="TAC"/>
              <w:rPr>
                <w:rFonts w:cs="Arial"/>
              </w:rPr>
            </w:pPr>
          </w:p>
        </w:tc>
        <w:tc>
          <w:tcPr>
            <w:tcW w:w="2977" w:type="dxa"/>
          </w:tcPr>
          <w:p w14:paraId="105FDAE3" w14:textId="77777777" w:rsidR="00127B93" w:rsidRPr="00EF5447" w:rsidRDefault="00127B93" w:rsidP="009679AC">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485CE49F" w14:textId="77777777" w:rsidR="00127B93" w:rsidRPr="00EF5447" w:rsidRDefault="00127B93" w:rsidP="009679AC">
            <w:pPr>
              <w:pStyle w:val="TAC"/>
              <w:rPr>
                <w:rFonts w:cs="Arial"/>
                <w:lang w:eastAsia="zh-CN"/>
              </w:rPr>
            </w:pPr>
            <w:r w:rsidRPr="00EF5447">
              <w:rPr>
                <w:lang w:eastAsia="ja-JP"/>
              </w:rPr>
              <w:t>0.2</w:t>
            </w:r>
          </w:p>
        </w:tc>
      </w:tr>
      <w:tr w:rsidR="00127B93" w:rsidRPr="00EF5447" w14:paraId="359EF6C3" w14:textId="77777777" w:rsidTr="009679AC">
        <w:trPr>
          <w:trHeight w:val="187"/>
          <w:jc w:val="center"/>
        </w:trPr>
        <w:tc>
          <w:tcPr>
            <w:tcW w:w="2155" w:type="dxa"/>
            <w:tcBorders>
              <w:bottom w:val="single" w:sz="4" w:space="0" w:color="auto"/>
            </w:tcBorders>
          </w:tcPr>
          <w:p w14:paraId="69C6C9DB" w14:textId="77777777" w:rsidR="00127B93" w:rsidRPr="00EF5447" w:rsidRDefault="00127B93" w:rsidP="009679AC">
            <w:pPr>
              <w:pStyle w:val="TAC"/>
              <w:rPr>
                <w:rFonts w:cs="Arial"/>
              </w:rPr>
            </w:pPr>
            <w:r w:rsidRPr="00EF5447">
              <w:rPr>
                <w:rFonts w:cs="Arial"/>
                <w:szCs w:val="18"/>
                <w:lang w:eastAsia="zh-CN"/>
              </w:rPr>
              <w:t>DC_1-3-28_n7</w:t>
            </w:r>
          </w:p>
        </w:tc>
        <w:tc>
          <w:tcPr>
            <w:tcW w:w="2977" w:type="dxa"/>
          </w:tcPr>
          <w:p w14:paraId="0A3AD6EA" w14:textId="77777777" w:rsidR="00127B93" w:rsidRPr="00EF5447" w:rsidRDefault="00127B93" w:rsidP="009679AC">
            <w:pPr>
              <w:pStyle w:val="TAC"/>
              <w:rPr>
                <w:rFonts w:cs="Arial"/>
                <w:lang w:eastAsia="zh-CN"/>
              </w:rPr>
            </w:pPr>
            <w:r w:rsidRPr="00EF5447">
              <w:rPr>
                <w:rFonts w:eastAsia="Malgun Gothic" w:cs="Arial"/>
                <w:lang w:eastAsia="ko-KR"/>
              </w:rPr>
              <w:t>28</w:t>
            </w:r>
          </w:p>
        </w:tc>
        <w:tc>
          <w:tcPr>
            <w:tcW w:w="2806" w:type="dxa"/>
          </w:tcPr>
          <w:p w14:paraId="0E538842" w14:textId="77777777" w:rsidR="00127B93" w:rsidRPr="00EF5447" w:rsidRDefault="00127B93" w:rsidP="009679AC">
            <w:pPr>
              <w:pStyle w:val="TAC"/>
              <w:rPr>
                <w:rFonts w:cs="Arial"/>
                <w:lang w:eastAsia="zh-CN"/>
              </w:rPr>
            </w:pPr>
            <w:r w:rsidRPr="00EF5447">
              <w:rPr>
                <w:lang w:eastAsia="ja-JP"/>
              </w:rPr>
              <w:t>0.2</w:t>
            </w:r>
          </w:p>
        </w:tc>
      </w:tr>
      <w:tr w:rsidR="00127B93" w:rsidRPr="00EF5447" w14:paraId="6788F198" w14:textId="77777777" w:rsidTr="009679AC">
        <w:trPr>
          <w:trHeight w:val="187"/>
          <w:jc w:val="center"/>
        </w:trPr>
        <w:tc>
          <w:tcPr>
            <w:tcW w:w="2155" w:type="dxa"/>
            <w:tcBorders>
              <w:bottom w:val="single" w:sz="4" w:space="0" w:color="auto"/>
            </w:tcBorders>
          </w:tcPr>
          <w:p w14:paraId="2E6D65D1" w14:textId="77777777" w:rsidR="00127B93" w:rsidRPr="00EF5447" w:rsidRDefault="00127B93" w:rsidP="009679A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35E7C7A3" w14:textId="77777777" w:rsidR="00127B93" w:rsidRPr="00EF5447" w:rsidRDefault="00127B93" w:rsidP="009679AC">
            <w:pPr>
              <w:pStyle w:val="TAC"/>
              <w:rPr>
                <w:rFonts w:cs="Arial"/>
                <w:lang w:eastAsia="zh-CN"/>
              </w:rPr>
            </w:pPr>
            <w:r w:rsidRPr="00EF5447">
              <w:rPr>
                <w:rFonts w:eastAsia="Malgun Gothic" w:cs="Arial"/>
                <w:lang w:eastAsia="ko-KR"/>
              </w:rPr>
              <w:t>28</w:t>
            </w:r>
          </w:p>
        </w:tc>
        <w:tc>
          <w:tcPr>
            <w:tcW w:w="2806" w:type="dxa"/>
          </w:tcPr>
          <w:p w14:paraId="17E28159" w14:textId="77777777" w:rsidR="00127B93" w:rsidRPr="00EF5447" w:rsidRDefault="00127B93" w:rsidP="009679AC">
            <w:pPr>
              <w:pStyle w:val="TAC"/>
              <w:rPr>
                <w:rFonts w:cs="Arial"/>
                <w:lang w:eastAsia="zh-CN"/>
              </w:rPr>
            </w:pPr>
            <w:r w:rsidRPr="00EF5447">
              <w:rPr>
                <w:lang w:eastAsia="ja-JP"/>
              </w:rPr>
              <w:t>0.2</w:t>
            </w:r>
          </w:p>
        </w:tc>
      </w:tr>
      <w:tr w:rsidR="00127B93" w:rsidRPr="00EF5447" w14:paraId="1CF0D8B4" w14:textId="77777777" w:rsidTr="009679AC">
        <w:trPr>
          <w:trHeight w:val="187"/>
          <w:jc w:val="center"/>
        </w:trPr>
        <w:tc>
          <w:tcPr>
            <w:tcW w:w="2155" w:type="dxa"/>
            <w:tcBorders>
              <w:bottom w:val="nil"/>
            </w:tcBorders>
          </w:tcPr>
          <w:p w14:paraId="0BA95240" w14:textId="77777777" w:rsidR="00127B93" w:rsidRPr="00EF5447" w:rsidRDefault="00127B93" w:rsidP="009679AC">
            <w:pPr>
              <w:pStyle w:val="TAC"/>
              <w:rPr>
                <w:lang w:eastAsia="zh-CN"/>
              </w:rPr>
            </w:pPr>
            <w:r w:rsidRPr="00EF5447">
              <w:rPr>
                <w:lang w:eastAsia="zh-CN"/>
              </w:rPr>
              <w:t>DC_1-3-28_n77</w:t>
            </w:r>
          </w:p>
          <w:p w14:paraId="79C528A7" w14:textId="77777777" w:rsidR="00127B93" w:rsidRDefault="00127B93" w:rsidP="009679AC">
            <w:pPr>
              <w:pStyle w:val="TAC"/>
              <w:keepNext w:val="0"/>
              <w:rPr>
                <w:lang w:eastAsia="zh-CN"/>
              </w:rPr>
            </w:pPr>
            <w:r w:rsidRPr="00EF5447">
              <w:rPr>
                <w:lang w:eastAsia="zh-CN"/>
              </w:rPr>
              <w:t>DC_1-3_n28-n77</w:t>
            </w:r>
          </w:p>
          <w:p w14:paraId="1BB592D8" w14:textId="77777777" w:rsidR="00127B93" w:rsidRPr="00EF5447" w:rsidRDefault="00127B93" w:rsidP="009679AC">
            <w:pPr>
              <w:pStyle w:val="TAC"/>
              <w:rPr>
                <w:rFonts w:cs="Arial"/>
              </w:rPr>
            </w:pPr>
            <w:r>
              <w:t>DC_1_n3-n28-n77</w:t>
            </w:r>
          </w:p>
        </w:tc>
        <w:tc>
          <w:tcPr>
            <w:tcW w:w="2977" w:type="dxa"/>
          </w:tcPr>
          <w:p w14:paraId="1FCF2BD5" w14:textId="77777777" w:rsidR="00127B93" w:rsidRPr="00EF5447" w:rsidRDefault="00127B93" w:rsidP="009679AC">
            <w:pPr>
              <w:pStyle w:val="TAC"/>
              <w:rPr>
                <w:rFonts w:cs="Arial"/>
                <w:lang w:eastAsia="zh-CN"/>
              </w:rPr>
            </w:pPr>
            <w:r w:rsidRPr="00EF5447">
              <w:rPr>
                <w:rFonts w:eastAsia="Malgun Gothic" w:cs="Arial"/>
                <w:lang w:eastAsia="ko-KR"/>
              </w:rPr>
              <w:t>1</w:t>
            </w:r>
          </w:p>
        </w:tc>
        <w:tc>
          <w:tcPr>
            <w:tcW w:w="2806" w:type="dxa"/>
          </w:tcPr>
          <w:p w14:paraId="69D1492B" w14:textId="77777777" w:rsidR="00127B93" w:rsidRPr="00EF5447" w:rsidRDefault="00127B93" w:rsidP="009679AC">
            <w:pPr>
              <w:pStyle w:val="TAC"/>
              <w:rPr>
                <w:rFonts w:cs="Arial"/>
                <w:lang w:eastAsia="zh-CN"/>
              </w:rPr>
            </w:pPr>
            <w:r w:rsidRPr="00EF5447">
              <w:rPr>
                <w:lang w:eastAsia="ja-JP"/>
              </w:rPr>
              <w:t>0.2</w:t>
            </w:r>
          </w:p>
        </w:tc>
      </w:tr>
      <w:tr w:rsidR="00127B93" w:rsidRPr="00EF5447" w14:paraId="57AA839F" w14:textId="77777777" w:rsidTr="009679AC">
        <w:trPr>
          <w:trHeight w:val="187"/>
          <w:jc w:val="center"/>
        </w:trPr>
        <w:tc>
          <w:tcPr>
            <w:tcW w:w="2155" w:type="dxa"/>
            <w:tcBorders>
              <w:top w:val="nil"/>
              <w:bottom w:val="nil"/>
            </w:tcBorders>
          </w:tcPr>
          <w:p w14:paraId="5EB64250" w14:textId="77777777" w:rsidR="00127B93" w:rsidRPr="00EF5447" w:rsidRDefault="00127B93" w:rsidP="009679AC">
            <w:pPr>
              <w:pStyle w:val="TAC"/>
              <w:rPr>
                <w:rFonts w:cs="Arial"/>
              </w:rPr>
            </w:pPr>
          </w:p>
        </w:tc>
        <w:tc>
          <w:tcPr>
            <w:tcW w:w="2977" w:type="dxa"/>
          </w:tcPr>
          <w:p w14:paraId="111AD780" w14:textId="77777777" w:rsidR="00127B93" w:rsidRPr="00EF5447" w:rsidRDefault="00127B93" w:rsidP="009679AC">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4DC9F435" w14:textId="77777777" w:rsidR="00127B93" w:rsidRPr="00EF5447" w:rsidRDefault="00127B93" w:rsidP="009679AC">
            <w:pPr>
              <w:pStyle w:val="TAC"/>
              <w:rPr>
                <w:rFonts w:cs="Arial"/>
                <w:lang w:eastAsia="zh-CN"/>
              </w:rPr>
            </w:pPr>
            <w:r w:rsidRPr="00EF5447">
              <w:rPr>
                <w:lang w:eastAsia="ja-JP"/>
              </w:rPr>
              <w:t>0.2</w:t>
            </w:r>
          </w:p>
        </w:tc>
      </w:tr>
      <w:tr w:rsidR="00127B93" w:rsidRPr="00EF5447" w14:paraId="0C522C66" w14:textId="77777777" w:rsidTr="009679AC">
        <w:trPr>
          <w:trHeight w:val="187"/>
          <w:jc w:val="center"/>
        </w:trPr>
        <w:tc>
          <w:tcPr>
            <w:tcW w:w="2155" w:type="dxa"/>
            <w:tcBorders>
              <w:top w:val="nil"/>
              <w:bottom w:val="nil"/>
            </w:tcBorders>
          </w:tcPr>
          <w:p w14:paraId="438859F5" w14:textId="77777777" w:rsidR="00127B93" w:rsidRPr="00EF5447" w:rsidRDefault="00127B93" w:rsidP="009679AC">
            <w:pPr>
              <w:pStyle w:val="TAC"/>
              <w:rPr>
                <w:rFonts w:cs="Arial"/>
              </w:rPr>
            </w:pPr>
          </w:p>
        </w:tc>
        <w:tc>
          <w:tcPr>
            <w:tcW w:w="2977" w:type="dxa"/>
          </w:tcPr>
          <w:p w14:paraId="60EFD4C2" w14:textId="77777777" w:rsidR="00127B93" w:rsidRPr="00EF5447" w:rsidRDefault="00127B93" w:rsidP="009679AC">
            <w:pPr>
              <w:pStyle w:val="TAC"/>
              <w:rPr>
                <w:rFonts w:cs="Arial"/>
                <w:lang w:eastAsia="zh-CN"/>
              </w:rPr>
            </w:pPr>
            <w:r w:rsidRPr="00EF5447">
              <w:rPr>
                <w:rFonts w:eastAsia="Malgun Gothic" w:cs="Arial"/>
                <w:lang w:eastAsia="ko-KR"/>
              </w:rPr>
              <w:t>28 or n28</w:t>
            </w:r>
          </w:p>
        </w:tc>
        <w:tc>
          <w:tcPr>
            <w:tcW w:w="2806" w:type="dxa"/>
          </w:tcPr>
          <w:p w14:paraId="6BC1FEA0" w14:textId="77777777" w:rsidR="00127B93" w:rsidRPr="00EF5447" w:rsidRDefault="00127B93" w:rsidP="009679AC">
            <w:pPr>
              <w:pStyle w:val="TAC"/>
              <w:rPr>
                <w:rFonts w:cs="Arial"/>
                <w:lang w:eastAsia="zh-CN"/>
              </w:rPr>
            </w:pPr>
            <w:r w:rsidRPr="00EF5447">
              <w:rPr>
                <w:lang w:eastAsia="ja-JP"/>
              </w:rPr>
              <w:t>0.2</w:t>
            </w:r>
          </w:p>
        </w:tc>
      </w:tr>
      <w:tr w:rsidR="00127B93" w:rsidRPr="00EF5447" w14:paraId="7C092753" w14:textId="77777777" w:rsidTr="009679AC">
        <w:trPr>
          <w:trHeight w:val="187"/>
          <w:jc w:val="center"/>
        </w:trPr>
        <w:tc>
          <w:tcPr>
            <w:tcW w:w="2155" w:type="dxa"/>
            <w:tcBorders>
              <w:top w:val="nil"/>
              <w:bottom w:val="single" w:sz="4" w:space="0" w:color="auto"/>
            </w:tcBorders>
          </w:tcPr>
          <w:p w14:paraId="477E0AAA" w14:textId="77777777" w:rsidR="00127B93" w:rsidRPr="00EF5447" w:rsidRDefault="00127B93" w:rsidP="009679AC">
            <w:pPr>
              <w:pStyle w:val="TAC"/>
              <w:rPr>
                <w:rFonts w:cs="Arial"/>
              </w:rPr>
            </w:pPr>
          </w:p>
        </w:tc>
        <w:tc>
          <w:tcPr>
            <w:tcW w:w="2977" w:type="dxa"/>
          </w:tcPr>
          <w:p w14:paraId="496BEBC8" w14:textId="77777777" w:rsidR="00127B93" w:rsidRPr="00EF5447" w:rsidRDefault="00127B93" w:rsidP="009679AC">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4C413132" w14:textId="77777777" w:rsidR="00127B93" w:rsidRPr="00EF5447" w:rsidRDefault="00127B93" w:rsidP="009679AC">
            <w:pPr>
              <w:pStyle w:val="TAC"/>
              <w:rPr>
                <w:rFonts w:cs="Arial"/>
                <w:lang w:eastAsia="zh-CN"/>
              </w:rPr>
            </w:pPr>
            <w:r w:rsidRPr="00EF5447">
              <w:rPr>
                <w:lang w:eastAsia="ja-JP"/>
              </w:rPr>
              <w:t>0.5</w:t>
            </w:r>
          </w:p>
        </w:tc>
      </w:tr>
      <w:tr w:rsidR="00127B93" w:rsidRPr="00EF5447" w14:paraId="185C5D3C" w14:textId="77777777" w:rsidTr="009679AC">
        <w:trPr>
          <w:trHeight w:val="187"/>
          <w:jc w:val="center"/>
        </w:trPr>
        <w:tc>
          <w:tcPr>
            <w:tcW w:w="2155" w:type="dxa"/>
            <w:tcBorders>
              <w:bottom w:val="nil"/>
            </w:tcBorders>
          </w:tcPr>
          <w:p w14:paraId="06368508" w14:textId="77777777" w:rsidR="00127B93" w:rsidRPr="00EF5447" w:rsidRDefault="00127B93" w:rsidP="009679AC">
            <w:pPr>
              <w:pStyle w:val="TAC"/>
              <w:rPr>
                <w:lang w:eastAsia="zh-CN"/>
              </w:rPr>
            </w:pPr>
            <w:r w:rsidRPr="00EF5447">
              <w:rPr>
                <w:lang w:eastAsia="zh-CN"/>
              </w:rPr>
              <w:t>DC_1-3-28_n78</w:t>
            </w:r>
          </w:p>
          <w:p w14:paraId="749A2A57" w14:textId="77777777" w:rsidR="00127B93" w:rsidRPr="00EF5447" w:rsidRDefault="00127B93" w:rsidP="009679AC">
            <w:pPr>
              <w:pStyle w:val="TAC"/>
              <w:rPr>
                <w:rFonts w:cs="Arial"/>
              </w:rPr>
            </w:pPr>
            <w:r w:rsidRPr="00EF5447">
              <w:rPr>
                <w:lang w:eastAsia="zh-CN"/>
              </w:rPr>
              <w:t>DC_1-3_n28-n78</w:t>
            </w:r>
          </w:p>
        </w:tc>
        <w:tc>
          <w:tcPr>
            <w:tcW w:w="2977" w:type="dxa"/>
          </w:tcPr>
          <w:p w14:paraId="595752C6" w14:textId="77777777" w:rsidR="00127B93" w:rsidRPr="00EF5447" w:rsidRDefault="00127B93" w:rsidP="009679AC">
            <w:pPr>
              <w:pStyle w:val="TAC"/>
              <w:rPr>
                <w:rFonts w:cs="Arial"/>
                <w:lang w:eastAsia="zh-CN"/>
              </w:rPr>
            </w:pPr>
            <w:r w:rsidRPr="00EF5447">
              <w:rPr>
                <w:rFonts w:eastAsia="Malgun Gothic" w:cs="Arial"/>
                <w:lang w:eastAsia="ko-KR"/>
              </w:rPr>
              <w:t>1</w:t>
            </w:r>
          </w:p>
        </w:tc>
        <w:tc>
          <w:tcPr>
            <w:tcW w:w="2806" w:type="dxa"/>
          </w:tcPr>
          <w:p w14:paraId="060F69D9" w14:textId="77777777" w:rsidR="00127B93" w:rsidRPr="00EF5447" w:rsidRDefault="00127B93" w:rsidP="009679AC">
            <w:pPr>
              <w:pStyle w:val="TAC"/>
              <w:rPr>
                <w:rFonts w:cs="Arial"/>
                <w:lang w:eastAsia="zh-CN"/>
              </w:rPr>
            </w:pPr>
            <w:r w:rsidRPr="00EF5447">
              <w:rPr>
                <w:lang w:eastAsia="ja-JP"/>
              </w:rPr>
              <w:t>0.2</w:t>
            </w:r>
          </w:p>
        </w:tc>
      </w:tr>
      <w:tr w:rsidR="00127B93" w:rsidRPr="00EF5447" w14:paraId="60066DD3" w14:textId="77777777" w:rsidTr="009679AC">
        <w:trPr>
          <w:trHeight w:val="187"/>
          <w:jc w:val="center"/>
        </w:trPr>
        <w:tc>
          <w:tcPr>
            <w:tcW w:w="2155" w:type="dxa"/>
            <w:tcBorders>
              <w:top w:val="nil"/>
              <w:bottom w:val="nil"/>
            </w:tcBorders>
          </w:tcPr>
          <w:p w14:paraId="2A719181" w14:textId="77777777" w:rsidR="00127B93" w:rsidRPr="00EF5447" w:rsidRDefault="00127B93" w:rsidP="009679AC">
            <w:pPr>
              <w:pStyle w:val="TAC"/>
              <w:rPr>
                <w:rFonts w:cs="Arial"/>
              </w:rPr>
            </w:pPr>
          </w:p>
        </w:tc>
        <w:tc>
          <w:tcPr>
            <w:tcW w:w="2977" w:type="dxa"/>
          </w:tcPr>
          <w:p w14:paraId="61E7B902" w14:textId="77777777" w:rsidR="00127B93" w:rsidRPr="00EF5447" w:rsidRDefault="00127B93" w:rsidP="009679AC">
            <w:pPr>
              <w:pStyle w:val="TAC"/>
              <w:rPr>
                <w:rFonts w:cs="Arial"/>
                <w:lang w:eastAsia="zh-CN"/>
              </w:rPr>
            </w:pPr>
            <w:r w:rsidRPr="00EF5447">
              <w:rPr>
                <w:rFonts w:eastAsia="Malgun Gothic" w:cs="Arial"/>
                <w:lang w:eastAsia="ko-KR"/>
              </w:rPr>
              <w:t>3</w:t>
            </w:r>
          </w:p>
        </w:tc>
        <w:tc>
          <w:tcPr>
            <w:tcW w:w="2806" w:type="dxa"/>
          </w:tcPr>
          <w:p w14:paraId="11B175F2" w14:textId="77777777" w:rsidR="00127B93" w:rsidRPr="00EF5447" w:rsidRDefault="00127B93" w:rsidP="009679AC">
            <w:pPr>
              <w:pStyle w:val="TAC"/>
              <w:rPr>
                <w:rFonts w:cs="Arial"/>
                <w:lang w:eastAsia="zh-CN"/>
              </w:rPr>
            </w:pPr>
            <w:r w:rsidRPr="00EF5447">
              <w:rPr>
                <w:lang w:eastAsia="ja-JP"/>
              </w:rPr>
              <w:t>0.2</w:t>
            </w:r>
          </w:p>
        </w:tc>
      </w:tr>
      <w:tr w:rsidR="00127B93" w:rsidRPr="00EF5447" w14:paraId="17F63550" w14:textId="77777777" w:rsidTr="009679AC">
        <w:trPr>
          <w:trHeight w:val="187"/>
          <w:jc w:val="center"/>
        </w:trPr>
        <w:tc>
          <w:tcPr>
            <w:tcW w:w="2155" w:type="dxa"/>
            <w:tcBorders>
              <w:top w:val="nil"/>
              <w:bottom w:val="nil"/>
            </w:tcBorders>
          </w:tcPr>
          <w:p w14:paraId="71B0183B" w14:textId="77777777" w:rsidR="00127B93" w:rsidRPr="00EF5447" w:rsidRDefault="00127B93" w:rsidP="009679AC">
            <w:pPr>
              <w:pStyle w:val="TAC"/>
              <w:rPr>
                <w:rFonts w:cs="Arial"/>
              </w:rPr>
            </w:pPr>
          </w:p>
        </w:tc>
        <w:tc>
          <w:tcPr>
            <w:tcW w:w="2977" w:type="dxa"/>
          </w:tcPr>
          <w:p w14:paraId="0B9E94CF" w14:textId="77777777" w:rsidR="00127B93" w:rsidRPr="00EF5447" w:rsidRDefault="00127B93" w:rsidP="009679AC">
            <w:pPr>
              <w:pStyle w:val="TAC"/>
              <w:rPr>
                <w:rFonts w:cs="Arial"/>
                <w:lang w:eastAsia="zh-CN"/>
              </w:rPr>
            </w:pPr>
            <w:r w:rsidRPr="00EF5447">
              <w:rPr>
                <w:rFonts w:eastAsia="Malgun Gothic" w:cs="Arial"/>
                <w:lang w:eastAsia="ko-KR"/>
              </w:rPr>
              <w:t>28 or n28</w:t>
            </w:r>
          </w:p>
        </w:tc>
        <w:tc>
          <w:tcPr>
            <w:tcW w:w="2806" w:type="dxa"/>
          </w:tcPr>
          <w:p w14:paraId="5DBF88F6" w14:textId="77777777" w:rsidR="00127B93" w:rsidRPr="00EF5447" w:rsidRDefault="00127B93" w:rsidP="009679AC">
            <w:pPr>
              <w:pStyle w:val="TAC"/>
              <w:rPr>
                <w:rFonts w:cs="Arial"/>
                <w:lang w:eastAsia="zh-CN"/>
              </w:rPr>
            </w:pPr>
            <w:r w:rsidRPr="00EF5447">
              <w:rPr>
                <w:lang w:eastAsia="ja-JP"/>
              </w:rPr>
              <w:t>0.2</w:t>
            </w:r>
          </w:p>
        </w:tc>
      </w:tr>
      <w:tr w:rsidR="00127B93" w:rsidRPr="00EF5447" w14:paraId="534A49D2" w14:textId="77777777" w:rsidTr="009679AC">
        <w:trPr>
          <w:trHeight w:val="187"/>
          <w:jc w:val="center"/>
        </w:trPr>
        <w:tc>
          <w:tcPr>
            <w:tcW w:w="2155" w:type="dxa"/>
            <w:tcBorders>
              <w:top w:val="nil"/>
              <w:bottom w:val="single" w:sz="4" w:space="0" w:color="auto"/>
            </w:tcBorders>
          </w:tcPr>
          <w:p w14:paraId="5B67FFC6" w14:textId="77777777" w:rsidR="00127B93" w:rsidRPr="00EF5447" w:rsidRDefault="00127B93" w:rsidP="009679AC">
            <w:pPr>
              <w:pStyle w:val="TAC"/>
              <w:rPr>
                <w:rFonts w:cs="Arial"/>
              </w:rPr>
            </w:pPr>
          </w:p>
        </w:tc>
        <w:tc>
          <w:tcPr>
            <w:tcW w:w="2977" w:type="dxa"/>
          </w:tcPr>
          <w:p w14:paraId="3FCC343C" w14:textId="77777777" w:rsidR="00127B93" w:rsidRPr="00EF5447" w:rsidRDefault="00127B93" w:rsidP="009679A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17FCAB74" w14:textId="77777777" w:rsidR="00127B93" w:rsidRPr="00EF5447" w:rsidRDefault="00127B93" w:rsidP="009679AC">
            <w:pPr>
              <w:pStyle w:val="TAC"/>
              <w:rPr>
                <w:rFonts w:cs="Arial"/>
                <w:lang w:eastAsia="zh-CN"/>
              </w:rPr>
            </w:pPr>
            <w:r w:rsidRPr="00EF5447">
              <w:rPr>
                <w:lang w:eastAsia="ja-JP"/>
              </w:rPr>
              <w:t>0.5</w:t>
            </w:r>
          </w:p>
        </w:tc>
      </w:tr>
      <w:tr w:rsidR="00127B93" w:rsidRPr="00EF5447" w14:paraId="01A2EB1F" w14:textId="77777777" w:rsidTr="009679AC">
        <w:trPr>
          <w:trHeight w:val="187"/>
          <w:jc w:val="center"/>
        </w:trPr>
        <w:tc>
          <w:tcPr>
            <w:tcW w:w="2155" w:type="dxa"/>
            <w:tcBorders>
              <w:bottom w:val="nil"/>
            </w:tcBorders>
          </w:tcPr>
          <w:p w14:paraId="63FEDE78" w14:textId="77777777" w:rsidR="00127B93" w:rsidRPr="00EF5447" w:rsidRDefault="00127B93" w:rsidP="009679AC">
            <w:pPr>
              <w:pStyle w:val="TAC"/>
              <w:rPr>
                <w:rFonts w:cs="Arial"/>
              </w:rPr>
            </w:pPr>
            <w:r w:rsidRPr="00EF5447">
              <w:rPr>
                <w:lang w:eastAsia="zh-CN"/>
              </w:rPr>
              <w:t>DC_1-3-28_n79</w:t>
            </w:r>
          </w:p>
        </w:tc>
        <w:tc>
          <w:tcPr>
            <w:tcW w:w="2977" w:type="dxa"/>
          </w:tcPr>
          <w:p w14:paraId="43A991FC" w14:textId="77777777" w:rsidR="00127B93" w:rsidRPr="00EF5447" w:rsidRDefault="00127B93" w:rsidP="009679AC">
            <w:pPr>
              <w:pStyle w:val="TAC"/>
              <w:rPr>
                <w:rFonts w:cs="Arial"/>
                <w:lang w:eastAsia="zh-CN"/>
              </w:rPr>
            </w:pPr>
            <w:r w:rsidRPr="00EF5447">
              <w:rPr>
                <w:rFonts w:eastAsia="Malgun Gothic" w:cs="Arial"/>
                <w:lang w:eastAsia="ko-KR"/>
              </w:rPr>
              <w:t>1</w:t>
            </w:r>
          </w:p>
        </w:tc>
        <w:tc>
          <w:tcPr>
            <w:tcW w:w="2806" w:type="dxa"/>
          </w:tcPr>
          <w:p w14:paraId="5B525C11" w14:textId="77777777" w:rsidR="00127B93" w:rsidRPr="00EF5447" w:rsidRDefault="00127B93" w:rsidP="009679AC">
            <w:pPr>
              <w:pStyle w:val="TAC"/>
              <w:rPr>
                <w:rFonts w:cs="Arial"/>
                <w:lang w:eastAsia="zh-CN"/>
              </w:rPr>
            </w:pPr>
            <w:r w:rsidRPr="00EF5447">
              <w:rPr>
                <w:lang w:eastAsia="ja-JP"/>
              </w:rPr>
              <w:t>0.2</w:t>
            </w:r>
          </w:p>
        </w:tc>
      </w:tr>
      <w:tr w:rsidR="00127B93" w:rsidRPr="00EF5447" w14:paraId="5BF229A3" w14:textId="77777777" w:rsidTr="009679AC">
        <w:trPr>
          <w:trHeight w:val="187"/>
          <w:jc w:val="center"/>
        </w:trPr>
        <w:tc>
          <w:tcPr>
            <w:tcW w:w="2155" w:type="dxa"/>
            <w:tcBorders>
              <w:top w:val="nil"/>
              <w:bottom w:val="nil"/>
            </w:tcBorders>
          </w:tcPr>
          <w:p w14:paraId="6222A9CD" w14:textId="77777777" w:rsidR="00127B93" w:rsidRDefault="00127B93" w:rsidP="009679AC">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66D8F763" w14:textId="77777777" w:rsidR="00127B93" w:rsidRPr="00EF5447" w:rsidRDefault="00127B93" w:rsidP="009679AC">
            <w:pPr>
              <w:pStyle w:val="TAC"/>
              <w:rPr>
                <w:rFonts w:cs="Arial"/>
              </w:rPr>
            </w:pPr>
            <w:r>
              <w:t>DC_1_n3-n28-n79</w:t>
            </w:r>
          </w:p>
        </w:tc>
        <w:tc>
          <w:tcPr>
            <w:tcW w:w="2977" w:type="dxa"/>
          </w:tcPr>
          <w:p w14:paraId="2C977512" w14:textId="77777777" w:rsidR="00127B93" w:rsidRPr="00EF5447" w:rsidRDefault="00127B93" w:rsidP="009679AC">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97300CA" w14:textId="77777777" w:rsidR="00127B93" w:rsidRPr="00EF5447" w:rsidRDefault="00127B93" w:rsidP="009679AC">
            <w:pPr>
              <w:pStyle w:val="TAC"/>
              <w:rPr>
                <w:rFonts w:cs="Arial"/>
                <w:lang w:eastAsia="zh-CN"/>
              </w:rPr>
            </w:pPr>
            <w:r w:rsidRPr="00EF5447">
              <w:rPr>
                <w:lang w:eastAsia="ja-JP"/>
              </w:rPr>
              <w:t>0.2</w:t>
            </w:r>
          </w:p>
        </w:tc>
      </w:tr>
      <w:tr w:rsidR="00127B93" w:rsidRPr="00EF5447" w14:paraId="1084AB87" w14:textId="77777777" w:rsidTr="009679AC">
        <w:trPr>
          <w:trHeight w:val="187"/>
          <w:jc w:val="center"/>
        </w:trPr>
        <w:tc>
          <w:tcPr>
            <w:tcW w:w="2155" w:type="dxa"/>
            <w:tcBorders>
              <w:top w:val="nil"/>
              <w:bottom w:val="single" w:sz="4" w:space="0" w:color="auto"/>
            </w:tcBorders>
          </w:tcPr>
          <w:p w14:paraId="74342D66" w14:textId="77777777" w:rsidR="00127B93" w:rsidRPr="00EF5447" w:rsidRDefault="00127B93" w:rsidP="009679AC">
            <w:pPr>
              <w:pStyle w:val="TAC"/>
              <w:rPr>
                <w:rFonts w:cs="Arial"/>
              </w:rPr>
            </w:pPr>
          </w:p>
        </w:tc>
        <w:tc>
          <w:tcPr>
            <w:tcW w:w="2977" w:type="dxa"/>
          </w:tcPr>
          <w:p w14:paraId="10BEA46F" w14:textId="77777777" w:rsidR="00127B93" w:rsidRPr="00EF5447" w:rsidRDefault="00127B93" w:rsidP="009679AC">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7CB6EBE5" w14:textId="77777777" w:rsidR="00127B93" w:rsidRPr="00EF5447" w:rsidRDefault="00127B93" w:rsidP="009679AC">
            <w:pPr>
              <w:pStyle w:val="TAC"/>
              <w:rPr>
                <w:rFonts w:cs="Arial"/>
                <w:lang w:eastAsia="zh-CN"/>
              </w:rPr>
            </w:pPr>
            <w:r w:rsidRPr="00EF5447">
              <w:rPr>
                <w:lang w:eastAsia="ja-JP"/>
              </w:rPr>
              <w:t>0.2</w:t>
            </w:r>
          </w:p>
        </w:tc>
      </w:tr>
      <w:tr w:rsidR="00127B93" w:rsidRPr="00EF5447" w14:paraId="0E82E594" w14:textId="77777777" w:rsidTr="009679AC">
        <w:trPr>
          <w:trHeight w:val="187"/>
          <w:jc w:val="center"/>
        </w:trPr>
        <w:tc>
          <w:tcPr>
            <w:tcW w:w="2155" w:type="dxa"/>
            <w:tcBorders>
              <w:bottom w:val="nil"/>
            </w:tcBorders>
            <w:shd w:val="clear" w:color="auto" w:fill="auto"/>
          </w:tcPr>
          <w:p w14:paraId="4CB50CEB" w14:textId="77777777" w:rsidR="00127B93" w:rsidRPr="00EF5447" w:rsidRDefault="00127B93" w:rsidP="009679AC">
            <w:pPr>
              <w:pStyle w:val="TAC"/>
              <w:rPr>
                <w:rFonts w:cs="Arial"/>
              </w:rPr>
            </w:pPr>
            <w:r>
              <w:rPr>
                <w:rFonts w:cs="Arial" w:hint="cs"/>
                <w:lang w:eastAsia="zh-CN"/>
              </w:rPr>
              <w:t>DC_1-3-32_n28</w:t>
            </w:r>
          </w:p>
        </w:tc>
        <w:tc>
          <w:tcPr>
            <w:tcW w:w="2977" w:type="dxa"/>
          </w:tcPr>
          <w:p w14:paraId="58BD7A06" w14:textId="77777777" w:rsidR="00127B93" w:rsidRPr="00EF5447" w:rsidRDefault="00127B93" w:rsidP="009679AC">
            <w:pPr>
              <w:pStyle w:val="TAC"/>
              <w:rPr>
                <w:rFonts w:cs="Arial"/>
                <w:lang w:eastAsia="zh-CN"/>
              </w:rPr>
            </w:pPr>
            <w:r>
              <w:rPr>
                <w:rFonts w:cs="Arial" w:hint="cs"/>
                <w:lang w:eastAsia="zh-CN"/>
              </w:rPr>
              <w:t>3</w:t>
            </w:r>
          </w:p>
        </w:tc>
        <w:tc>
          <w:tcPr>
            <w:tcW w:w="2806" w:type="dxa"/>
          </w:tcPr>
          <w:p w14:paraId="77FF0C2C" w14:textId="77777777" w:rsidR="00127B93" w:rsidRPr="00EF5447" w:rsidRDefault="00127B93" w:rsidP="009679AC">
            <w:pPr>
              <w:pStyle w:val="TAC"/>
              <w:rPr>
                <w:rFonts w:cs="Arial"/>
                <w:lang w:eastAsia="zh-CN"/>
              </w:rPr>
            </w:pPr>
            <w:r>
              <w:rPr>
                <w:rFonts w:cs="Arial" w:hint="cs"/>
                <w:lang w:eastAsia="zh-CN"/>
              </w:rPr>
              <w:t>0.5</w:t>
            </w:r>
          </w:p>
        </w:tc>
      </w:tr>
      <w:tr w:rsidR="00127B93" w:rsidRPr="00EF5447" w14:paraId="3AF8ECEF" w14:textId="77777777" w:rsidTr="009679AC">
        <w:trPr>
          <w:trHeight w:val="187"/>
          <w:jc w:val="center"/>
        </w:trPr>
        <w:tc>
          <w:tcPr>
            <w:tcW w:w="2155" w:type="dxa"/>
            <w:tcBorders>
              <w:top w:val="nil"/>
              <w:bottom w:val="single" w:sz="4" w:space="0" w:color="auto"/>
            </w:tcBorders>
            <w:shd w:val="clear" w:color="auto" w:fill="auto"/>
          </w:tcPr>
          <w:p w14:paraId="4EAE2054" w14:textId="77777777" w:rsidR="00127B93" w:rsidRPr="00EF5447" w:rsidRDefault="00127B93" w:rsidP="009679AC">
            <w:pPr>
              <w:pStyle w:val="TAC"/>
              <w:rPr>
                <w:rFonts w:cs="Arial"/>
              </w:rPr>
            </w:pPr>
          </w:p>
        </w:tc>
        <w:tc>
          <w:tcPr>
            <w:tcW w:w="2977" w:type="dxa"/>
          </w:tcPr>
          <w:p w14:paraId="091B0DE3" w14:textId="77777777" w:rsidR="00127B93" w:rsidRPr="00EF5447" w:rsidRDefault="00127B93" w:rsidP="009679AC">
            <w:pPr>
              <w:pStyle w:val="TAC"/>
              <w:rPr>
                <w:rFonts w:cs="Arial"/>
                <w:lang w:eastAsia="zh-CN"/>
              </w:rPr>
            </w:pPr>
            <w:r>
              <w:rPr>
                <w:rFonts w:cs="Arial" w:hint="cs"/>
                <w:lang w:eastAsia="zh-CN"/>
              </w:rPr>
              <w:t>n28</w:t>
            </w:r>
          </w:p>
        </w:tc>
        <w:tc>
          <w:tcPr>
            <w:tcW w:w="2806" w:type="dxa"/>
          </w:tcPr>
          <w:p w14:paraId="6DF068FF" w14:textId="77777777" w:rsidR="00127B93" w:rsidRPr="00EF5447" w:rsidRDefault="00127B93" w:rsidP="009679AC">
            <w:pPr>
              <w:pStyle w:val="TAC"/>
              <w:rPr>
                <w:rFonts w:cs="Arial"/>
                <w:lang w:eastAsia="zh-CN"/>
              </w:rPr>
            </w:pPr>
            <w:r>
              <w:rPr>
                <w:rFonts w:cs="Arial" w:hint="cs"/>
                <w:lang w:eastAsia="zh-CN"/>
              </w:rPr>
              <w:t>0.5</w:t>
            </w:r>
          </w:p>
        </w:tc>
      </w:tr>
      <w:tr w:rsidR="00127B93" w:rsidRPr="00EF5447" w14:paraId="32618BC7" w14:textId="77777777" w:rsidTr="009679AC">
        <w:trPr>
          <w:trHeight w:val="187"/>
          <w:jc w:val="center"/>
        </w:trPr>
        <w:tc>
          <w:tcPr>
            <w:tcW w:w="2155" w:type="dxa"/>
            <w:tcBorders>
              <w:bottom w:val="single" w:sz="4" w:space="0" w:color="auto"/>
            </w:tcBorders>
          </w:tcPr>
          <w:p w14:paraId="7AA64EAF" w14:textId="77777777" w:rsidR="00127B93" w:rsidRPr="00EF5447" w:rsidRDefault="00127B93" w:rsidP="009679AC">
            <w:pPr>
              <w:pStyle w:val="TAC"/>
              <w:rPr>
                <w:rFonts w:cs="Arial"/>
              </w:rPr>
            </w:pPr>
            <w:r w:rsidRPr="00EF5447">
              <w:rPr>
                <w:rFonts w:cs="Arial"/>
              </w:rPr>
              <w:t>DC_1-3-32_n78</w:t>
            </w:r>
          </w:p>
        </w:tc>
        <w:tc>
          <w:tcPr>
            <w:tcW w:w="2977" w:type="dxa"/>
          </w:tcPr>
          <w:p w14:paraId="592582D0" w14:textId="77777777" w:rsidR="00127B93" w:rsidRPr="00EF5447" w:rsidRDefault="00127B93" w:rsidP="009679AC">
            <w:pPr>
              <w:pStyle w:val="TAC"/>
              <w:rPr>
                <w:rFonts w:cs="Arial"/>
                <w:lang w:eastAsia="ja-JP"/>
              </w:rPr>
            </w:pPr>
            <w:r w:rsidRPr="00EF5447">
              <w:rPr>
                <w:rFonts w:cs="Arial"/>
                <w:lang w:eastAsia="zh-CN"/>
              </w:rPr>
              <w:t>n78</w:t>
            </w:r>
          </w:p>
        </w:tc>
        <w:tc>
          <w:tcPr>
            <w:tcW w:w="2806" w:type="dxa"/>
          </w:tcPr>
          <w:p w14:paraId="0F184D7E" w14:textId="77777777" w:rsidR="00127B93" w:rsidRPr="00EF5447" w:rsidRDefault="00127B93" w:rsidP="009679AC">
            <w:pPr>
              <w:pStyle w:val="TAC"/>
              <w:rPr>
                <w:rFonts w:cs="Arial"/>
                <w:lang w:eastAsia="ja-JP"/>
              </w:rPr>
            </w:pPr>
            <w:r w:rsidRPr="00EF5447">
              <w:rPr>
                <w:rFonts w:cs="Arial"/>
                <w:lang w:eastAsia="zh-CN"/>
              </w:rPr>
              <w:t>0.5</w:t>
            </w:r>
          </w:p>
        </w:tc>
      </w:tr>
      <w:tr w:rsidR="00127B93" w:rsidRPr="00EF5447" w14:paraId="0F796DC6" w14:textId="77777777" w:rsidTr="009679AC">
        <w:trPr>
          <w:trHeight w:val="187"/>
          <w:jc w:val="center"/>
        </w:trPr>
        <w:tc>
          <w:tcPr>
            <w:tcW w:w="2155" w:type="dxa"/>
            <w:tcBorders>
              <w:bottom w:val="nil"/>
            </w:tcBorders>
            <w:shd w:val="clear" w:color="auto" w:fill="auto"/>
          </w:tcPr>
          <w:p w14:paraId="633C2330" w14:textId="77777777" w:rsidR="00127B93" w:rsidRPr="00EF5447" w:rsidRDefault="00127B93" w:rsidP="009679AC">
            <w:pPr>
              <w:pStyle w:val="TAC"/>
              <w:rPr>
                <w:rFonts w:cs="Arial"/>
              </w:rPr>
            </w:pPr>
            <w:r>
              <w:rPr>
                <w:rFonts w:cs="Arial"/>
              </w:rPr>
              <w:t>DC_1-3-38_n28</w:t>
            </w:r>
          </w:p>
        </w:tc>
        <w:tc>
          <w:tcPr>
            <w:tcW w:w="2977" w:type="dxa"/>
          </w:tcPr>
          <w:p w14:paraId="151ED6BC" w14:textId="77777777" w:rsidR="00127B93" w:rsidRPr="00EF5447" w:rsidRDefault="00127B93" w:rsidP="009679AC">
            <w:pPr>
              <w:pStyle w:val="TAC"/>
              <w:rPr>
                <w:rFonts w:cs="Arial"/>
                <w:lang w:eastAsia="ja-JP"/>
              </w:rPr>
            </w:pPr>
            <w:r>
              <w:rPr>
                <w:rFonts w:cs="Arial"/>
                <w:lang w:eastAsia="zh-CN"/>
              </w:rPr>
              <w:t>n28</w:t>
            </w:r>
          </w:p>
        </w:tc>
        <w:tc>
          <w:tcPr>
            <w:tcW w:w="2806" w:type="dxa"/>
          </w:tcPr>
          <w:p w14:paraId="5B20AC28" w14:textId="77777777" w:rsidR="00127B93" w:rsidRPr="00EF5447" w:rsidRDefault="00127B93" w:rsidP="009679AC">
            <w:pPr>
              <w:pStyle w:val="TAC"/>
              <w:rPr>
                <w:rFonts w:cs="Arial"/>
                <w:lang w:eastAsia="ja-JP"/>
              </w:rPr>
            </w:pPr>
            <w:r>
              <w:rPr>
                <w:rFonts w:cs="Arial"/>
                <w:lang w:eastAsia="zh-CN"/>
              </w:rPr>
              <w:t>0.2</w:t>
            </w:r>
          </w:p>
        </w:tc>
      </w:tr>
      <w:tr w:rsidR="00127B93" w:rsidRPr="00EF5447" w14:paraId="7DB19B58" w14:textId="77777777" w:rsidTr="009679AC">
        <w:trPr>
          <w:trHeight w:val="187"/>
          <w:jc w:val="center"/>
        </w:trPr>
        <w:tc>
          <w:tcPr>
            <w:tcW w:w="2155" w:type="dxa"/>
            <w:tcBorders>
              <w:bottom w:val="nil"/>
            </w:tcBorders>
            <w:shd w:val="clear" w:color="auto" w:fill="auto"/>
          </w:tcPr>
          <w:p w14:paraId="40750658" w14:textId="77777777" w:rsidR="00127B93" w:rsidRPr="00EF5447" w:rsidRDefault="00127B93" w:rsidP="009679A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64812766" w14:textId="77777777" w:rsidR="00127B93" w:rsidRPr="00EF5447" w:rsidRDefault="00127B93" w:rsidP="009679AC">
            <w:pPr>
              <w:pStyle w:val="TAC"/>
              <w:rPr>
                <w:rFonts w:cs="Arial"/>
                <w:lang w:eastAsia="ja-JP"/>
              </w:rPr>
            </w:pPr>
            <w:r w:rsidRPr="00EF5447">
              <w:rPr>
                <w:rFonts w:cs="Arial"/>
                <w:bCs/>
                <w:szCs w:val="18"/>
                <w:lang w:eastAsia="zh-CN"/>
              </w:rPr>
              <w:t>3</w:t>
            </w:r>
          </w:p>
        </w:tc>
        <w:tc>
          <w:tcPr>
            <w:tcW w:w="2806" w:type="dxa"/>
          </w:tcPr>
          <w:p w14:paraId="49D14E31" w14:textId="77777777" w:rsidR="00127B93" w:rsidRPr="00EF5447" w:rsidRDefault="00127B93" w:rsidP="009679AC">
            <w:pPr>
              <w:pStyle w:val="TAC"/>
              <w:rPr>
                <w:rFonts w:cs="Arial"/>
                <w:lang w:eastAsia="ja-JP"/>
              </w:rPr>
            </w:pPr>
            <w:r w:rsidRPr="00EF5447">
              <w:rPr>
                <w:rFonts w:cs="Arial"/>
                <w:szCs w:val="18"/>
                <w:lang w:eastAsia="zh-CN"/>
              </w:rPr>
              <w:t>0.2</w:t>
            </w:r>
          </w:p>
        </w:tc>
      </w:tr>
      <w:tr w:rsidR="00127B93" w:rsidRPr="00EF5447" w14:paraId="0FDAB387" w14:textId="77777777" w:rsidTr="009679AC">
        <w:trPr>
          <w:trHeight w:val="187"/>
          <w:jc w:val="center"/>
        </w:trPr>
        <w:tc>
          <w:tcPr>
            <w:tcW w:w="2155" w:type="dxa"/>
            <w:tcBorders>
              <w:top w:val="nil"/>
              <w:bottom w:val="single" w:sz="4" w:space="0" w:color="auto"/>
            </w:tcBorders>
            <w:shd w:val="clear" w:color="auto" w:fill="auto"/>
          </w:tcPr>
          <w:p w14:paraId="21A16E3D" w14:textId="77777777" w:rsidR="00127B93" w:rsidRPr="00EF5447" w:rsidRDefault="00127B93" w:rsidP="009679AC">
            <w:pPr>
              <w:pStyle w:val="TAC"/>
              <w:rPr>
                <w:rFonts w:cs="Arial"/>
              </w:rPr>
            </w:pPr>
          </w:p>
        </w:tc>
        <w:tc>
          <w:tcPr>
            <w:tcW w:w="2977" w:type="dxa"/>
          </w:tcPr>
          <w:p w14:paraId="490EE9F5" w14:textId="77777777" w:rsidR="00127B93" w:rsidRPr="00EF5447" w:rsidRDefault="00127B93" w:rsidP="009679AC">
            <w:pPr>
              <w:pStyle w:val="TAC"/>
              <w:rPr>
                <w:rFonts w:cs="Arial"/>
                <w:lang w:eastAsia="ja-JP"/>
              </w:rPr>
            </w:pPr>
            <w:r w:rsidRPr="00EF5447">
              <w:rPr>
                <w:rFonts w:eastAsia="MS Mincho" w:cs="Arial"/>
                <w:bCs/>
                <w:szCs w:val="18"/>
              </w:rPr>
              <w:t>n78</w:t>
            </w:r>
          </w:p>
        </w:tc>
        <w:tc>
          <w:tcPr>
            <w:tcW w:w="2806" w:type="dxa"/>
          </w:tcPr>
          <w:p w14:paraId="5C324700" w14:textId="77777777" w:rsidR="00127B93" w:rsidRPr="00EF5447" w:rsidRDefault="00127B93" w:rsidP="009679AC">
            <w:pPr>
              <w:pStyle w:val="TAC"/>
              <w:rPr>
                <w:rFonts w:cs="Arial"/>
                <w:lang w:eastAsia="ja-JP"/>
              </w:rPr>
            </w:pPr>
            <w:r w:rsidRPr="00EF5447">
              <w:rPr>
                <w:rFonts w:cs="Arial"/>
                <w:szCs w:val="18"/>
                <w:lang w:eastAsia="zh-CN"/>
              </w:rPr>
              <w:t>0.5</w:t>
            </w:r>
          </w:p>
        </w:tc>
      </w:tr>
      <w:tr w:rsidR="002E1EE0" w:rsidRPr="00EF5447" w14:paraId="6C7BBD3E" w14:textId="77777777" w:rsidTr="002E1EE0">
        <w:trPr>
          <w:trHeight w:val="187"/>
          <w:jc w:val="center"/>
          <w:ins w:id="1791" w:author="Per Lindell" w:date="2022-03-04T10:31:00Z"/>
        </w:trPr>
        <w:tc>
          <w:tcPr>
            <w:tcW w:w="2155" w:type="dxa"/>
            <w:tcBorders>
              <w:top w:val="nil"/>
              <w:bottom w:val="nil"/>
            </w:tcBorders>
            <w:shd w:val="clear" w:color="auto" w:fill="auto"/>
          </w:tcPr>
          <w:p w14:paraId="7AF83219" w14:textId="38D556A5" w:rsidR="002E1EE0" w:rsidRPr="00EF5447" w:rsidRDefault="002E1EE0" w:rsidP="002E1EE0">
            <w:pPr>
              <w:pStyle w:val="TAC"/>
              <w:rPr>
                <w:ins w:id="1792" w:author="Per Lindell" w:date="2022-03-04T10:31:00Z"/>
              </w:rPr>
            </w:pPr>
            <w:ins w:id="1793" w:author="Per Lindell" w:date="2022-03-04T10:31:00Z">
              <w:r>
                <w:rPr>
                  <w:rFonts w:eastAsia="SimSun"/>
                  <w:color w:val="000000"/>
                  <w:szCs w:val="18"/>
                  <w:lang w:val="en-US" w:eastAsia="zh-CN" w:bidi="ar"/>
                </w:rPr>
                <w:t>DC_1-3-38_n7</w:t>
              </w:r>
              <w:r>
                <w:rPr>
                  <w:rFonts w:eastAsia="SimSun" w:hint="eastAsia"/>
                  <w:color w:val="000000"/>
                  <w:szCs w:val="18"/>
                  <w:lang w:val="en-US" w:eastAsia="zh-CN" w:bidi="ar"/>
                </w:rPr>
                <w:t>8</w:t>
              </w:r>
            </w:ins>
          </w:p>
        </w:tc>
        <w:tc>
          <w:tcPr>
            <w:tcW w:w="2977" w:type="dxa"/>
          </w:tcPr>
          <w:p w14:paraId="1EA6E2FE" w14:textId="559357F9" w:rsidR="002E1EE0" w:rsidRPr="00EF5447" w:rsidRDefault="002E1EE0" w:rsidP="002E1EE0">
            <w:pPr>
              <w:pStyle w:val="TAC"/>
              <w:rPr>
                <w:ins w:id="1794" w:author="Per Lindell" w:date="2022-03-04T10:31:00Z"/>
                <w:rFonts w:eastAsia="MS Mincho"/>
                <w:bCs/>
                <w:szCs w:val="18"/>
              </w:rPr>
            </w:pPr>
            <w:ins w:id="1795" w:author="Per Lindell" w:date="2022-03-04T10:31:00Z">
              <w:r>
                <w:rPr>
                  <w:rFonts w:eastAsia="SimSun"/>
                  <w:lang w:val="en-US" w:eastAsia="zh-CN"/>
                </w:rPr>
                <w:t>1</w:t>
              </w:r>
            </w:ins>
          </w:p>
        </w:tc>
        <w:tc>
          <w:tcPr>
            <w:tcW w:w="2806" w:type="dxa"/>
          </w:tcPr>
          <w:p w14:paraId="035EF222" w14:textId="0F424007" w:rsidR="002E1EE0" w:rsidRPr="00EF5447" w:rsidRDefault="002E1EE0" w:rsidP="002E1EE0">
            <w:pPr>
              <w:pStyle w:val="TAC"/>
              <w:rPr>
                <w:ins w:id="1796" w:author="Per Lindell" w:date="2022-03-04T10:31:00Z"/>
                <w:szCs w:val="18"/>
                <w:lang w:eastAsia="zh-CN"/>
              </w:rPr>
            </w:pPr>
            <w:ins w:id="1797" w:author="Per Lindell" w:date="2022-03-04T10:31:00Z">
              <w:r>
                <w:rPr>
                  <w:rFonts w:eastAsiaTheme="minorEastAsia" w:hint="eastAsia"/>
                  <w:lang w:eastAsia="zh-CN"/>
                </w:rPr>
                <w:t>0</w:t>
              </w:r>
              <w:r>
                <w:rPr>
                  <w:rFonts w:eastAsiaTheme="minorEastAsia"/>
                  <w:lang w:eastAsia="zh-CN"/>
                </w:rPr>
                <w:t>.2</w:t>
              </w:r>
            </w:ins>
          </w:p>
        </w:tc>
      </w:tr>
      <w:tr w:rsidR="002E1EE0" w:rsidRPr="00EF5447" w14:paraId="7A75C032" w14:textId="77777777" w:rsidTr="002E1EE0">
        <w:trPr>
          <w:trHeight w:val="187"/>
          <w:jc w:val="center"/>
          <w:ins w:id="1798" w:author="Per Lindell" w:date="2022-03-04T10:31:00Z"/>
        </w:trPr>
        <w:tc>
          <w:tcPr>
            <w:tcW w:w="2155" w:type="dxa"/>
            <w:tcBorders>
              <w:top w:val="nil"/>
              <w:bottom w:val="nil"/>
            </w:tcBorders>
            <w:shd w:val="clear" w:color="auto" w:fill="auto"/>
          </w:tcPr>
          <w:p w14:paraId="6217EAE2" w14:textId="77777777" w:rsidR="002E1EE0" w:rsidRPr="00EF5447" w:rsidRDefault="002E1EE0" w:rsidP="002E1EE0">
            <w:pPr>
              <w:pStyle w:val="TAC"/>
              <w:rPr>
                <w:ins w:id="1799" w:author="Per Lindell" w:date="2022-03-04T10:31:00Z"/>
              </w:rPr>
            </w:pPr>
          </w:p>
        </w:tc>
        <w:tc>
          <w:tcPr>
            <w:tcW w:w="2977" w:type="dxa"/>
          </w:tcPr>
          <w:p w14:paraId="4A9AC794" w14:textId="1FBC1B60" w:rsidR="002E1EE0" w:rsidRPr="00EF5447" w:rsidRDefault="002E1EE0" w:rsidP="002E1EE0">
            <w:pPr>
              <w:pStyle w:val="TAC"/>
              <w:rPr>
                <w:ins w:id="1800" w:author="Per Lindell" w:date="2022-03-04T10:31:00Z"/>
                <w:rFonts w:eastAsia="MS Mincho"/>
                <w:bCs/>
                <w:szCs w:val="18"/>
              </w:rPr>
            </w:pPr>
            <w:ins w:id="1801" w:author="Per Lindell" w:date="2022-03-04T10:31:00Z">
              <w:r>
                <w:rPr>
                  <w:rFonts w:eastAsia="SimSun"/>
                  <w:lang w:val="en-US" w:eastAsia="zh-CN"/>
                </w:rPr>
                <w:t>3</w:t>
              </w:r>
            </w:ins>
          </w:p>
        </w:tc>
        <w:tc>
          <w:tcPr>
            <w:tcW w:w="2806" w:type="dxa"/>
          </w:tcPr>
          <w:p w14:paraId="2EE74CB0" w14:textId="5CFB9BC4" w:rsidR="002E1EE0" w:rsidRPr="00EF5447" w:rsidRDefault="002E1EE0" w:rsidP="002E1EE0">
            <w:pPr>
              <w:pStyle w:val="TAC"/>
              <w:rPr>
                <w:ins w:id="1802" w:author="Per Lindell" w:date="2022-03-04T10:31:00Z"/>
                <w:szCs w:val="18"/>
                <w:lang w:eastAsia="zh-CN"/>
              </w:rPr>
            </w:pPr>
            <w:ins w:id="1803" w:author="Per Lindell" w:date="2022-03-04T10:31:00Z">
              <w:r>
                <w:rPr>
                  <w:rFonts w:eastAsiaTheme="minorEastAsia" w:hint="eastAsia"/>
                  <w:lang w:eastAsia="zh-CN"/>
                </w:rPr>
                <w:t>0</w:t>
              </w:r>
              <w:r>
                <w:rPr>
                  <w:rFonts w:eastAsiaTheme="minorEastAsia"/>
                  <w:lang w:eastAsia="zh-CN"/>
                </w:rPr>
                <w:t>.2</w:t>
              </w:r>
            </w:ins>
          </w:p>
        </w:tc>
      </w:tr>
      <w:tr w:rsidR="002E1EE0" w:rsidRPr="00EF5447" w14:paraId="2F8570AD" w14:textId="77777777" w:rsidTr="002E1EE0">
        <w:trPr>
          <w:trHeight w:val="187"/>
          <w:jc w:val="center"/>
          <w:ins w:id="1804" w:author="Per Lindell" w:date="2022-03-04T10:31:00Z"/>
        </w:trPr>
        <w:tc>
          <w:tcPr>
            <w:tcW w:w="2155" w:type="dxa"/>
            <w:tcBorders>
              <w:top w:val="nil"/>
              <w:bottom w:val="nil"/>
            </w:tcBorders>
            <w:shd w:val="clear" w:color="auto" w:fill="auto"/>
          </w:tcPr>
          <w:p w14:paraId="125B2A37" w14:textId="77777777" w:rsidR="002E1EE0" w:rsidRPr="00EF5447" w:rsidRDefault="002E1EE0" w:rsidP="002E1EE0">
            <w:pPr>
              <w:pStyle w:val="TAC"/>
              <w:rPr>
                <w:ins w:id="1805" w:author="Per Lindell" w:date="2022-03-04T10:31:00Z"/>
              </w:rPr>
            </w:pPr>
          </w:p>
        </w:tc>
        <w:tc>
          <w:tcPr>
            <w:tcW w:w="2977" w:type="dxa"/>
          </w:tcPr>
          <w:p w14:paraId="4E6F30C2" w14:textId="38A1E777" w:rsidR="002E1EE0" w:rsidRPr="00EF5447" w:rsidRDefault="002E1EE0" w:rsidP="002E1EE0">
            <w:pPr>
              <w:pStyle w:val="TAC"/>
              <w:rPr>
                <w:ins w:id="1806" w:author="Per Lindell" w:date="2022-03-04T10:31:00Z"/>
                <w:rFonts w:eastAsia="MS Mincho"/>
                <w:bCs/>
                <w:szCs w:val="18"/>
              </w:rPr>
            </w:pPr>
            <w:ins w:id="1807" w:author="Per Lindell" w:date="2022-03-04T10:31:00Z">
              <w:r>
                <w:rPr>
                  <w:rFonts w:eastAsia="SimSun"/>
                  <w:lang w:val="en-US" w:eastAsia="zh-CN"/>
                </w:rPr>
                <w:t>38</w:t>
              </w:r>
            </w:ins>
          </w:p>
        </w:tc>
        <w:tc>
          <w:tcPr>
            <w:tcW w:w="2806" w:type="dxa"/>
          </w:tcPr>
          <w:p w14:paraId="1AAE65D6" w14:textId="62E080F4" w:rsidR="002E1EE0" w:rsidRPr="00EF5447" w:rsidRDefault="002E1EE0" w:rsidP="002E1EE0">
            <w:pPr>
              <w:pStyle w:val="TAC"/>
              <w:rPr>
                <w:ins w:id="1808" w:author="Per Lindell" w:date="2022-03-04T10:31:00Z"/>
                <w:szCs w:val="18"/>
                <w:lang w:eastAsia="zh-CN"/>
              </w:rPr>
            </w:pPr>
            <w:ins w:id="1809" w:author="Per Lindell" w:date="2022-03-04T10:31:00Z">
              <w:r>
                <w:rPr>
                  <w:rFonts w:eastAsiaTheme="minorEastAsia" w:hint="eastAsia"/>
                  <w:lang w:eastAsia="zh-CN"/>
                </w:rPr>
                <w:t>0</w:t>
              </w:r>
              <w:r>
                <w:rPr>
                  <w:rFonts w:eastAsiaTheme="minorEastAsia"/>
                  <w:lang w:eastAsia="zh-CN"/>
                </w:rPr>
                <w:t>.4</w:t>
              </w:r>
            </w:ins>
          </w:p>
        </w:tc>
      </w:tr>
      <w:tr w:rsidR="002E1EE0" w:rsidRPr="00EF5447" w14:paraId="575C191C" w14:textId="77777777" w:rsidTr="002E1EE0">
        <w:trPr>
          <w:trHeight w:val="187"/>
          <w:jc w:val="center"/>
          <w:ins w:id="1810" w:author="Per Lindell" w:date="2022-03-04T10:31:00Z"/>
        </w:trPr>
        <w:tc>
          <w:tcPr>
            <w:tcW w:w="2155" w:type="dxa"/>
            <w:tcBorders>
              <w:top w:val="nil"/>
              <w:bottom w:val="single" w:sz="4" w:space="0" w:color="auto"/>
            </w:tcBorders>
            <w:shd w:val="clear" w:color="auto" w:fill="auto"/>
          </w:tcPr>
          <w:p w14:paraId="2D405D96" w14:textId="77777777" w:rsidR="002E1EE0" w:rsidRPr="00EF5447" w:rsidRDefault="002E1EE0" w:rsidP="002E1EE0">
            <w:pPr>
              <w:pStyle w:val="TAC"/>
              <w:rPr>
                <w:ins w:id="1811" w:author="Per Lindell" w:date="2022-03-04T10:31:00Z"/>
              </w:rPr>
            </w:pPr>
          </w:p>
        </w:tc>
        <w:tc>
          <w:tcPr>
            <w:tcW w:w="2977" w:type="dxa"/>
          </w:tcPr>
          <w:p w14:paraId="19531AF0" w14:textId="67645DEA" w:rsidR="002E1EE0" w:rsidRPr="00EF5447" w:rsidRDefault="002E1EE0" w:rsidP="002E1EE0">
            <w:pPr>
              <w:pStyle w:val="TAC"/>
              <w:rPr>
                <w:ins w:id="1812" w:author="Per Lindell" w:date="2022-03-04T10:31:00Z"/>
                <w:rFonts w:eastAsia="MS Mincho"/>
                <w:bCs/>
                <w:szCs w:val="18"/>
              </w:rPr>
            </w:pPr>
            <w:ins w:id="1813" w:author="Per Lindell" w:date="2022-03-04T10:31:00Z">
              <w:r>
                <w:rPr>
                  <w:lang w:val="fi-FI"/>
                </w:rPr>
                <w:t>n</w:t>
              </w:r>
              <w:r>
                <w:rPr>
                  <w:rFonts w:eastAsia="SimSun"/>
                  <w:lang w:val="en-US" w:eastAsia="zh-CN"/>
                </w:rPr>
                <w:t>7</w:t>
              </w:r>
              <w:r>
                <w:rPr>
                  <w:rFonts w:eastAsia="SimSun" w:hint="eastAsia"/>
                  <w:lang w:val="en-US" w:eastAsia="zh-CN"/>
                </w:rPr>
                <w:t>8</w:t>
              </w:r>
            </w:ins>
          </w:p>
        </w:tc>
        <w:tc>
          <w:tcPr>
            <w:tcW w:w="2806" w:type="dxa"/>
          </w:tcPr>
          <w:p w14:paraId="243D1BB1" w14:textId="3A83DA57" w:rsidR="002E1EE0" w:rsidRPr="00EF5447" w:rsidRDefault="002E1EE0" w:rsidP="002E1EE0">
            <w:pPr>
              <w:pStyle w:val="TAC"/>
              <w:rPr>
                <w:ins w:id="1814" w:author="Per Lindell" w:date="2022-03-04T10:31:00Z"/>
                <w:szCs w:val="18"/>
                <w:lang w:eastAsia="zh-CN"/>
              </w:rPr>
            </w:pPr>
            <w:ins w:id="1815" w:author="Per Lindell" w:date="2022-03-04T10:31:00Z">
              <w:r>
                <w:rPr>
                  <w:rFonts w:eastAsia="SimSun" w:hint="eastAsia"/>
                  <w:lang w:val="en-US" w:eastAsia="zh-CN"/>
                </w:rPr>
                <w:t>0</w:t>
              </w:r>
              <w:r>
                <w:rPr>
                  <w:rFonts w:eastAsia="SimSun"/>
                  <w:lang w:val="en-US" w:eastAsia="zh-CN"/>
                </w:rPr>
                <w:t>.5</w:t>
              </w:r>
            </w:ins>
          </w:p>
        </w:tc>
      </w:tr>
      <w:tr w:rsidR="00127B93" w:rsidRPr="00EF5447" w14:paraId="4BAC478C" w14:textId="77777777" w:rsidTr="009679AC">
        <w:trPr>
          <w:trHeight w:val="187"/>
          <w:jc w:val="center"/>
        </w:trPr>
        <w:tc>
          <w:tcPr>
            <w:tcW w:w="2155" w:type="dxa"/>
            <w:tcBorders>
              <w:top w:val="nil"/>
              <w:bottom w:val="nil"/>
            </w:tcBorders>
            <w:shd w:val="clear" w:color="auto" w:fill="auto"/>
          </w:tcPr>
          <w:p w14:paraId="5426046E" w14:textId="77777777" w:rsidR="00127B93" w:rsidRPr="00EF5447" w:rsidRDefault="00127B93" w:rsidP="009679A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5184C740" w14:textId="77777777" w:rsidR="00127B93" w:rsidRPr="00EF5447" w:rsidRDefault="00127B93" w:rsidP="009679AC">
            <w:pPr>
              <w:pStyle w:val="TAC"/>
              <w:rPr>
                <w:rFonts w:eastAsia="MS Mincho"/>
                <w:bCs/>
                <w:szCs w:val="18"/>
              </w:rPr>
            </w:pPr>
            <w:r w:rsidRPr="00563C22">
              <w:rPr>
                <w:rFonts w:hint="eastAsia"/>
                <w:lang w:eastAsia="zh-CN"/>
              </w:rPr>
              <w:t>1</w:t>
            </w:r>
          </w:p>
        </w:tc>
        <w:tc>
          <w:tcPr>
            <w:tcW w:w="2806" w:type="dxa"/>
          </w:tcPr>
          <w:p w14:paraId="6DDCD38A" w14:textId="77777777" w:rsidR="00127B93" w:rsidRPr="00EF5447" w:rsidRDefault="00127B93" w:rsidP="009679AC">
            <w:pPr>
              <w:pStyle w:val="TAC"/>
              <w:rPr>
                <w:szCs w:val="18"/>
                <w:lang w:eastAsia="zh-CN"/>
              </w:rPr>
            </w:pPr>
            <w:r>
              <w:rPr>
                <w:rFonts w:hint="eastAsia"/>
                <w:lang w:eastAsia="zh-CN"/>
              </w:rPr>
              <w:t>0</w:t>
            </w:r>
            <w:r>
              <w:rPr>
                <w:lang w:eastAsia="zh-CN"/>
              </w:rPr>
              <w:t>.2</w:t>
            </w:r>
          </w:p>
        </w:tc>
      </w:tr>
      <w:tr w:rsidR="00127B93" w:rsidRPr="00EF5447" w14:paraId="63CD1837" w14:textId="77777777" w:rsidTr="009679AC">
        <w:trPr>
          <w:trHeight w:val="187"/>
          <w:jc w:val="center"/>
        </w:trPr>
        <w:tc>
          <w:tcPr>
            <w:tcW w:w="2155" w:type="dxa"/>
            <w:tcBorders>
              <w:top w:val="nil"/>
              <w:bottom w:val="nil"/>
            </w:tcBorders>
            <w:shd w:val="clear" w:color="auto" w:fill="auto"/>
          </w:tcPr>
          <w:p w14:paraId="2B41ADC9" w14:textId="77777777" w:rsidR="00127B93" w:rsidRPr="00EF5447" w:rsidRDefault="00127B93" w:rsidP="009679AC">
            <w:pPr>
              <w:pStyle w:val="TAC"/>
            </w:pPr>
          </w:p>
        </w:tc>
        <w:tc>
          <w:tcPr>
            <w:tcW w:w="2977" w:type="dxa"/>
          </w:tcPr>
          <w:p w14:paraId="11B4CF64" w14:textId="77777777" w:rsidR="00127B93" w:rsidRPr="00EF5447" w:rsidRDefault="00127B93" w:rsidP="009679AC">
            <w:pPr>
              <w:pStyle w:val="TAC"/>
              <w:rPr>
                <w:rFonts w:eastAsia="MS Mincho"/>
                <w:bCs/>
                <w:szCs w:val="18"/>
              </w:rPr>
            </w:pPr>
            <w:r w:rsidRPr="00563C22">
              <w:rPr>
                <w:lang w:eastAsia="zh-CN"/>
              </w:rPr>
              <w:t>3</w:t>
            </w:r>
          </w:p>
        </w:tc>
        <w:tc>
          <w:tcPr>
            <w:tcW w:w="2806" w:type="dxa"/>
          </w:tcPr>
          <w:p w14:paraId="6084DADC" w14:textId="77777777" w:rsidR="00127B93" w:rsidRPr="00EF5447" w:rsidRDefault="00127B93" w:rsidP="009679AC">
            <w:pPr>
              <w:pStyle w:val="TAC"/>
              <w:rPr>
                <w:szCs w:val="18"/>
                <w:lang w:eastAsia="zh-CN"/>
              </w:rPr>
            </w:pPr>
            <w:r>
              <w:rPr>
                <w:rFonts w:hint="eastAsia"/>
                <w:lang w:eastAsia="zh-CN"/>
              </w:rPr>
              <w:t>0</w:t>
            </w:r>
            <w:r>
              <w:rPr>
                <w:lang w:eastAsia="zh-CN"/>
              </w:rPr>
              <w:t>.2</w:t>
            </w:r>
          </w:p>
        </w:tc>
      </w:tr>
      <w:tr w:rsidR="00127B93" w:rsidRPr="00EF5447" w14:paraId="4A9D81A2" w14:textId="77777777" w:rsidTr="009679AC">
        <w:trPr>
          <w:trHeight w:val="187"/>
          <w:jc w:val="center"/>
        </w:trPr>
        <w:tc>
          <w:tcPr>
            <w:tcW w:w="2155" w:type="dxa"/>
            <w:tcBorders>
              <w:top w:val="nil"/>
              <w:bottom w:val="nil"/>
            </w:tcBorders>
            <w:shd w:val="clear" w:color="auto" w:fill="auto"/>
          </w:tcPr>
          <w:p w14:paraId="4E26DE35" w14:textId="77777777" w:rsidR="00127B93" w:rsidRPr="00EF5447" w:rsidRDefault="00127B93" w:rsidP="009679AC">
            <w:pPr>
              <w:pStyle w:val="TAC"/>
            </w:pPr>
          </w:p>
        </w:tc>
        <w:tc>
          <w:tcPr>
            <w:tcW w:w="2977" w:type="dxa"/>
          </w:tcPr>
          <w:p w14:paraId="44276421" w14:textId="77777777" w:rsidR="00127B93" w:rsidRPr="00EF5447" w:rsidRDefault="00127B93" w:rsidP="009679AC">
            <w:pPr>
              <w:pStyle w:val="TAC"/>
              <w:rPr>
                <w:rFonts w:eastAsia="MS Mincho"/>
                <w:bCs/>
                <w:szCs w:val="18"/>
              </w:rPr>
            </w:pPr>
            <w:r w:rsidRPr="00563C22">
              <w:rPr>
                <w:rFonts w:hint="eastAsia"/>
                <w:lang w:eastAsia="zh-CN"/>
              </w:rPr>
              <w:t>4</w:t>
            </w:r>
            <w:r>
              <w:rPr>
                <w:lang w:eastAsia="zh-CN"/>
              </w:rPr>
              <w:t>0</w:t>
            </w:r>
          </w:p>
        </w:tc>
        <w:tc>
          <w:tcPr>
            <w:tcW w:w="2806" w:type="dxa"/>
          </w:tcPr>
          <w:p w14:paraId="36392DC4" w14:textId="77777777" w:rsidR="00127B93" w:rsidRPr="00EF5447" w:rsidRDefault="00127B93" w:rsidP="009679AC">
            <w:pPr>
              <w:pStyle w:val="TAC"/>
              <w:rPr>
                <w:szCs w:val="18"/>
                <w:lang w:eastAsia="zh-CN"/>
              </w:rPr>
            </w:pPr>
            <w:r>
              <w:rPr>
                <w:rFonts w:hint="eastAsia"/>
                <w:lang w:eastAsia="zh-CN"/>
              </w:rPr>
              <w:t>0.</w:t>
            </w:r>
            <w:r>
              <w:rPr>
                <w:lang w:eastAsia="zh-CN"/>
              </w:rPr>
              <w:t>4</w:t>
            </w:r>
            <w:r>
              <w:rPr>
                <w:vertAlign w:val="superscript"/>
                <w:lang w:eastAsia="zh-CN"/>
              </w:rPr>
              <w:t>8</w:t>
            </w:r>
          </w:p>
        </w:tc>
      </w:tr>
      <w:tr w:rsidR="00127B93" w:rsidRPr="00EF5447" w14:paraId="1402B8DF" w14:textId="77777777" w:rsidTr="009679AC">
        <w:trPr>
          <w:trHeight w:val="187"/>
          <w:jc w:val="center"/>
        </w:trPr>
        <w:tc>
          <w:tcPr>
            <w:tcW w:w="2155" w:type="dxa"/>
            <w:tcBorders>
              <w:top w:val="nil"/>
              <w:bottom w:val="single" w:sz="4" w:space="0" w:color="auto"/>
            </w:tcBorders>
            <w:shd w:val="clear" w:color="auto" w:fill="auto"/>
          </w:tcPr>
          <w:p w14:paraId="1782FDFE" w14:textId="77777777" w:rsidR="00127B93" w:rsidRPr="00EF5447" w:rsidRDefault="00127B93" w:rsidP="009679AC">
            <w:pPr>
              <w:pStyle w:val="TAC"/>
            </w:pPr>
          </w:p>
        </w:tc>
        <w:tc>
          <w:tcPr>
            <w:tcW w:w="2977" w:type="dxa"/>
          </w:tcPr>
          <w:p w14:paraId="1756C075" w14:textId="77777777" w:rsidR="00127B93" w:rsidRPr="00EF5447" w:rsidRDefault="00127B93" w:rsidP="009679AC">
            <w:pPr>
              <w:pStyle w:val="TAC"/>
              <w:rPr>
                <w:rFonts w:eastAsia="MS Mincho"/>
                <w:bCs/>
                <w:szCs w:val="18"/>
              </w:rPr>
            </w:pPr>
            <w:r>
              <w:rPr>
                <w:lang w:eastAsia="zh-CN"/>
              </w:rPr>
              <w:t>n7</w:t>
            </w:r>
            <w:r>
              <w:rPr>
                <w:rFonts w:hint="eastAsia"/>
                <w:lang w:eastAsia="zh-CN"/>
              </w:rPr>
              <w:t>8</w:t>
            </w:r>
          </w:p>
        </w:tc>
        <w:tc>
          <w:tcPr>
            <w:tcW w:w="2806" w:type="dxa"/>
          </w:tcPr>
          <w:p w14:paraId="76221168" w14:textId="77777777" w:rsidR="00127B93" w:rsidRPr="00EF5447" w:rsidRDefault="00127B93" w:rsidP="009679AC">
            <w:pPr>
              <w:pStyle w:val="TAC"/>
              <w:rPr>
                <w:szCs w:val="18"/>
                <w:lang w:eastAsia="zh-CN"/>
              </w:rPr>
            </w:pPr>
            <w:r>
              <w:rPr>
                <w:rFonts w:hint="eastAsia"/>
                <w:lang w:eastAsia="zh-CN"/>
              </w:rPr>
              <w:t>0.</w:t>
            </w:r>
            <w:r>
              <w:rPr>
                <w:lang w:eastAsia="zh-CN"/>
              </w:rPr>
              <w:t>5</w:t>
            </w:r>
            <w:r>
              <w:rPr>
                <w:vertAlign w:val="superscript"/>
                <w:lang w:eastAsia="zh-CN"/>
              </w:rPr>
              <w:t>8</w:t>
            </w:r>
          </w:p>
        </w:tc>
      </w:tr>
      <w:tr w:rsidR="00127B93" w:rsidRPr="00EF5447" w14:paraId="11B74F9F" w14:textId="77777777" w:rsidTr="009679AC">
        <w:trPr>
          <w:trHeight w:val="187"/>
          <w:jc w:val="center"/>
        </w:trPr>
        <w:tc>
          <w:tcPr>
            <w:tcW w:w="2155" w:type="dxa"/>
            <w:tcBorders>
              <w:bottom w:val="nil"/>
            </w:tcBorders>
            <w:shd w:val="clear" w:color="auto" w:fill="auto"/>
          </w:tcPr>
          <w:p w14:paraId="477B00AD" w14:textId="77777777" w:rsidR="00127B93" w:rsidRPr="00EF5447" w:rsidRDefault="00127B93" w:rsidP="009679AC">
            <w:pPr>
              <w:pStyle w:val="TAC"/>
              <w:rPr>
                <w:rFonts w:cs="Arial"/>
              </w:rPr>
            </w:pPr>
            <w:r w:rsidRPr="00EF5447">
              <w:rPr>
                <w:rFonts w:cs="Arial"/>
                <w:szCs w:val="16"/>
                <w:lang w:eastAsia="zh-CN"/>
              </w:rPr>
              <w:t>DC_1-3_n40-n78</w:t>
            </w:r>
          </w:p>
        </w:tc>
        <w:tc>
          <w:tcPr>
            <w:tcW w:w="2977" w:type="dxa"/>
          </w:tcPr>
          <w:p w14:paraId="54D5D97E" w14:textId="77777777" w:rsidR="00127B93" w:rsidRPr="00EF5447" w:rsidRDefault="00127B93" w:rsidP="009679AC">
            <w:pPr>
              <w:pStyle w:val="TAC"/>
              <w:rPr>
                <w:rFonts w:eastAsia="MS Mincho" w:cs="Arial"/>
                <w:bCs/>
                <w:szCs w:val="18"/>
              </w:rPr>
            </w:pPr>
            <w:r w:rsidRPr="00EF5447">
              <w:rPr>
                <w:rFonts w:eastAsia="Malgun Gothic" w:cs="Arial"/>
                <w:szCs w:val="18"/>
                <w:lang w:eastAsia="ko-KR"/>
              </w:rPr>
              <w:t>3</w:t>
            </w:r>
          </w:p>
        </w:tc>
        <w:tc>
          <w:tcPr>
            <w:tcW w:w="2806" w:type="dxa"/>
          </w:tcPr>
          <w:p w14:paraId="2B059F26" w14:textId="77777777" w:rsidR="00127B93" w:rsidRPr="00EF5447" w:rsidRDefault="00127B93" w:rsidP="009679AC">
            <w:pPr>
              <w:pStyle w:val="TAC"/>
              <w:rPr>
                <w:rFonts w:cs="Arial"/>
                <w:szCs w:val="18"/>
                <w:lang w:eastAsia="zh-CN"/>
              </w:rPr>
            </w:pPr>
            <w:r w:rsidRPr="00EF5447">
              <w:rPr>
                <w:rFonts w:cs="Arial"/>
                <w:lang w:eastAsia="ja-JP"/>
              </w:rPr>
              <w:t>0.2</w:t>
            </w:r>
          </w:p>
        </w:tc>
      </w:tr>
      <w:tr w:rsidR="00127B93" w:rsidRPr="00EF5447" w14:paraId="4CEAD634" w14:textId="77777777" w:rsidTr="009679AC">
        <w:trPr>
          <w:trHeight w:val="187"/>
          <w:jc w:val="center"/>
        </w:trPr>
        <w:tc>
          <w:tcPr>
            <w:tcW w:w="2155" w:type="dxa"/>
            <w:tcBorders>
              <w:top w:val="nil"/>
              <w:bottom w:val="nil"/>
            </w:tcBorders>
            <w:shd w:val="clear" w:color="auto" w:fill="auto"/>
          </w:tcPr>
          <w:p w14:paraId="40763FEF" w14:textId="77777777" w:rsidR="00127B93" w:rsidRPr="00EF5447" w:rsidRDefault="00127B93" w:rsidP="009679AC">
            <w:pPr>
              <w:pStyle w:val="TAC"/>
              <w:rPr>
                <w:rFonts w:cs="Arial"/>
              </w:rPr>
            </w:pPr>
          </w:p>
        </w:tc>
        <w:tc>
          <w:tcPr>
            <w:tcW w:w="2977" w:type="dxa"/>
          </w:tcPr>
          <w:p w14:paraId="137F7E02" w14:textId="77777777" w:rsidR="00127B93" w:rsidRPr="00EF5447" w:rsidRDefault="00127B93" w:rsidP="009679AC">
            <w:pPr>
              <w:pStyle w:val="TAC"/>
              <w:rPr>
                <w:rFonts w:eastAsia="MS Mincho" w:cs="Arial"/>
                <w:bCs/>
                <w:szCs w:val="18"/>
              </w:rPr>
            </w:pPr>
            <w:r w:rsidRPr="00EF5447">
              <w:rPr>
                <w:rFonts w:cs="Arial"/>
              </w:rPr>
              <w:t>n40</w:t>
            </w:r>
          </w:p>
        </w:tc>
        <w:tc>
          <w:tcPr>
            <w:tcW w:w="2806" w:type="dxa"/>
          </w:tcPr>
          <w:p w14:paraId="1D11BF76" w14:textId="77777777" w:rsidR="00127B93" w:rsidRPr="00EF5447" w:rsidRDefault="00127B93" w:rsidP="009679A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127B93" w:rsidRPr="00EF5447" w14:paraId="4BC31DA4" w14:textId="77777777" w:rsidTr="009679AC">
        <w:trPr>
          <w:trHeight w:val="187"/>
          <w:jc w:val="center"/>
        </w:trPr>
        <w:tc>
          <w:tcPr>
            <w:tcW w:w="2155" w:type="dxa"/>
            <w:tcBorders>
              <w:top w:val="nil"/>
              <w:bottom w:val="single" w:sz="4" w:space="0" w:color="auto"/>
            </w:tcBorders>
            <w:shd w:val="clear" w:color="auto" w:fill="auto"/>
          </w:tcPr>
          <w:p w14:paraId="6828558A" w14:textId="77777777" w:rsidR="00127B93" w:rsidRPr="00EF5447" w:rsidRDefault="00127B93" w:rsidP="009679AC">
            <w:pPr>
              <w:pStyle w:val="TAC"/>
              <w:rPr>
                <w:rFonts w:cs="Arial"/>
              </w:rPr>
            </w:pPr>
          </w:p>
        </w:tc>
        <w:tc>
          <w:tcPr>
            <w:tcW w:w="2977" w:type="dxa"/>
          </w:tcPr>
          <w:p w14:paraId="6E66885D" w14:textId="77777777" w:rsidR="00127B93" w:rsidRPr="00EF5447" w:rsidRDefault="00127B93" w:rsidP="009679AC">
            <w:pPr>
              <w:pStyle w:val="TAC"/>
              <w:rPr>
                <w:rFonts w:eastAsia="MS Mincho" w:cs="Arial"/>
                <w:bCs/>
                <w:szCs w:val="18"/>
              </w:rPr>
            </w:pPr>
            <w:r w:rsidRPr="00EF5447">
              <w:rPr>
                <w:rFonts w:cs="Arial"/>
              </w:rPr>
              <w:t>n78</w:t>
            </w:r>
          </w:p>
        </w:tc>
        <w:tc>
          <w:tcPr>
            <w:tcW w:w="2806" w:type="dxa"/>
          </w:tcPr>
          <w:p w14:paraId="6E8A53F0" w14:textId="77777777" w:rsidR="00127B93" w:rsidRPr="00EF5447" w:rsidRDefault="00127B93" w:rsidP="009679A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127B93" w:rsidRPr="00EF5447" w14:paraId="1B5E40DB" w14:textId="77777777" w:rsidTr="009679AC">
        <w:trPr>
          <w:trHeight w:val="187"/>
          <w:jc w:val="center"/>
        </w:trPr>
        <w:tc>
          <w:tcPr>
            <w:tcW w:w="2155" w:type="dxa"/>
            <w:tcBorders>
              <w:top w:val="nil"/>
              <w:bottom w:val="single" w:sz="4" w:space="0" w:color="auto"/>
            </w:tcBorders>
            <w:shd w:val="clear" w:color="auto" w:fill="auto"/>
          </w:tcPr>
          <w:p w14:paraId="1754F55F" w14:textId="77777777" w:rsidR="00127B93" w:rsidRPr="00EF5447" w:rsidRDefault="00127B93" w:rsidP="009679AC">
            <w:pPr>
              <w:pStyle w:val="TAC"/>
            </w:pPr>
            <w:r>
              <w:rPr>
                <w:lang w:eastAsia="zh-CN"/>
              </w:rPr>
              <w:t>DC_1-3-41_n3</w:t>
            </w:r>
          </w:p>
        </w:tc>
        <w:tc>
          <w:tcPr>
            <w:tcW w:w="2977" w:type="dxa"/>
          </w:tcPr>
          <w:p w14:paraId="3155FA5B" w14:textId="77777777" w:rsidR="00127B93" w:rsidRPr="00EF5447" w:rsidRDefault="00127B93" w:rsidP="009679AC">
            <w:pPr>
              <w:pStyle w:val="TAC"/>
            </w:pPr>
            <w:r>
              <w:rPr>
                <w:rFonts w:hint="eastAsia"/>
                <w:lang w:eastAsia="zh-CN"/>
              </w:rPr>
              <w:t>41</w:t>
            </w:r>
          </w:p>
        </w:tc>
        <w:tc>
          <w:tcPr>
            <w:tcW w:w="2806" w:type="dxa"/>
          </w:tcPr>
          <w:p w14:paraId="4A723B6A" w14:textId="77777777" w:rsidR="00127B93" w:rsidRPr="00EF5447" w:rsidRDefault="00127B93" w:rsidP="009679AC">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127B93" w:rsidRPr="00EF5447" w14:paraId="3997F443" w14:textId="77777777" w:rsidTr="009679AC">
        <w:trPr>
          <w:trHeight w:val="187"/>
          <w:jc w:val="center"/>
        </w:trPr>
        <w:tc>
          <w:tcPr>
            <w:tcW w:w="2155" w:type="dxa"/>
            <w:tcBorders>
              <w:bottom w:val="nil"/>
            </w:tcBorders>
            <w:shd w:val="clear" w:color="auto" w:fill="auto"/>
          </w:tcPr>
          <w:p w14:paraId="09EAC1E4" w14:textId="77777777" w:rsidR="00127B93" w:rsidRPr="00EF5447" w:rsidRDefault="00127B93" w:rsidP="009679AC">
            <w:pPr>
              <w:pStyle w:val="TAC"/>
              <w:rPr>
                <w:rFonts w:cs="Arial"/>
              </w:rPr>
            </w:pPr>
            <w:r w:rsidRPr="00EF5447">
              <w:rPr>
                <w:rFonts w:eastAsia="Malgun Gothic" w:cs="Arial"/>
                <w:lang w:eastAsia="ko-KR"/>
              </w:rPr>
              <w:t>DC_1-3-41_n28</w:t>
            </w:r>
          </w:p>
        </w:tc>
        <w:tc>
          <w:tcPr>
            <w:tcW w:w="2977" w:type="dxa"/>
          </w:tcPr>
          <w:p w14:paraId="0E1D0160" w14:textId="77777777" w:rsidR="00127B93" w:rsidRPr="00EF5447" w:rsidRDefault="00127B93" w:rsidP="009679AC">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09CA8689" w14:textId="77777777" w:rsidR="00127B93" w:rsidRPr="00EF5447" w:rsidRDefault="00127B93" w:rsidP="009679A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127B93" w:rsidRPr="00EF5447" w14:paraId="41EDBF60" w14:textId="77777777" w:rsidTr="009679AC">
        <w:trPr>
          <w:trHeight w:val="187"/>
          <w:jc w:val="center"/>
        </w:trPr>
        <w:tc>
          <w:tcPr>
            <w:tcW w:w="2155" w:type="dxa"/>
            <w:tcBorders>
              <w:top w:val="nil"/>
              <w:bottom w:val="single" w:sz="4" w:space="0" w:color="auto"/>
            </w:tcBorders>
            <w:shd w:val="clear" w:color="auto" w:fill="auto"/>
          </w:tcPr>
          <w:p w14:paraId="1582748D" w14:textId="77777777" w:rsidR="00127B93" w:rsidRPr="00EF5447" w:rsidRDefault="00127B93" w:rsidP="009679AC">
            <w:pPr>
              <w:pStyle w:val="TAC"/>
              <w:rPr>
                <w:rFonts w:cs="Arial"/>
              </w:rPr>
            </w:pPr>
          </w:p>
        </w:tc>
        <w:tc>
          <w:tcPr>
            <w:tcW w:w="2977" w:type="dxa"/>
          </w:tcPr>
          <w:p w14:paraId="48BE0044" w14:textId="77777777" w:rsidR="00127B93" w:rsidRPr="00EF5447" w:rsidRDefault="00127B93" w:rsidP="009679AC">
            <w:pPr>
              <w:pStyle w:val="TAC"/>
              <w:rPr>
                <w:rFonts w:eastAsia="MS Mincho" w:cs="Arial"/>
                <w:bCs/>
                <w:szCs w:val="18"/>
              </w:rPr>
            </w:pPr>
            <w:r w:rsidRPr="00EF5447">
              <w:rPr>
                <w:rFonts w:eastAsia="DengXian" w:cs="Arial"/>
                <w:lang w:eastAsia="zh-CN"/>
              </w:rPr>
              <w:t>n28</w:t>
            </w:r>
          </w:p>
        </w:tc>
        <w:tc>
          <w:tcPr>
            <w:tcW w:w="2806" w:type="dxa"/>
          </w:tcPr>
          <w:p w14:paraId="3C1D0FA3" w14:textId="77777777" w:rsidR="00127B93" w:rsidRPr="00EF5447" w:rsidRDefault="00127B93" w:rsidP="009679AC">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127B93" w:rsidRPr="00EF5447" w14:paraId="08A09154" w14:textId="77777777" w:rsidTr="009679AC">
        <w:trPr>
          <w:trHeight w:val="187"/>
          <w:jc w:val="center"/>
        </w:trPr>
        <w:tc>
          <w:tcPr>
            <w:tcW w:w="2155" w:type="dxa"/>
            <w:tcBorders>
              <w:top w:val="nil"/>
              <w:bottom w:val="nil"/>
            </w:tcBorders>
            <w:shd w:val="clear" w:color="auto" w:fill="auto"/>
          </w:tcPr>
          <w:p w14:paraId="58D39393" w14:textId="77777777" w:rsidR="00127B93" w:rsidRPr="00EF5447" w:rsidRDefault="00127B93" w:rsidP="009679AC">
            <w:pPr>
              <w:pStyle w:val="TAC"/>
            </w:pPr>
            <w:r>
              <w:rPr>
                <w:lang w:eastAsia="zh-CN"/>
              </w:rPr>
              <w:t>DC_1-3-41_n41</w:t>
            </w:r>
          </w:p>
        </w:tc>
        <w:tc>
          <w:tcPr>
            <w:tcW w:w="2977" w:type="dxa"/>
          </w:tcPr>
          <w:p w14:paraId="47D1561A" w14:textId="77777777" w:rsidR="00127B93" w:rsidRPr="00EF5447" w:rsidRDefault="00127B93" w:rsidP="009679A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44E10C45" w14:textId="77777777" w:rsidR="00127B93" w:rsidRPr="00EF5447" w:rsidRDefault="00127B93" w:rsidP="009679A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27B93" w:rsidRPr="00EF5447" w14:paraId="1C2A52E1" w14:textId="77777777" w:rsidTr="009679AC">
        <w:trPr>
          <w:trHeight w:val="187"/>
          <w:jc w:val="center"/>
        </w:trPr>
        <w:tc>
          <w:tcPr>
            <w:tcW w:w="2155" w:type="dxa"/>
            <w:tcBorders>
              <w:top w:val="nil"/>
              <w:bottom w:val="single" w:sz="4" w:space="0" w:color="auto"/>
            </w:tcBorders>
            <w:shd w:val="clear" w:color="auto" w:fill="auto"/>
          </w:tcPr>
          <w:p w14:paraId="12F40A53" w14:textId="77777777" w:rsidR="00127B93" w:rsidRPr="00EF5447" w:rsidRDefault="00127B93" w:rsidP="009679AC">
            <w:pPr>
              <w:pStyle w:val="TAC"/>
            </w:pPr>
          </w:p>
        </w:tc>
        <w:tc>
          <w:tcPr>
            <w:tcW w:w="2977" w:type="dxa"/>
          </w:tcPr>
          <w:p w14:paraId="373CDE94" w14:textId="77777777" w:rsidR="00127B93" w:rsidRPr="00EF5447" w:rsidRDefault="00127B93" w:rsidP="009679A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3533B818" w14:textId="77777777" w:rsidR="00127B93" w:rsidRPr="00EF5447" w:rsidRDefault="00127B93" w:rsidP="009679A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27B93" w:rsidRPr="00EF5447" w14:paraId="03F81868" w14:textId="77777777" w:rsidTr="009679AC">
        <w:trPr>
          <w:trHeight w:val="187"/>
          <w:jc w:val="center"/>
        </w:trPr>
        <w:tc>
          <w:tcPr>
            <w:tcW w:w="2155" w:type="dxa"/>
            <w:tcBorders>
              <w:top w:val="nil"/>
              <w:bottom w:val="nil"/>
            </w:tcBorders>
            <w:shd w:val="clear" w:color="auto" w:fill="auto"/>
          </w:tcPr>
          <w:p w14:paraId="1EBA3345" w14:textId="77777777" w:rsidR="00127B93" w:rsidRPr="00EF5447" w:rsidRDefault="00127B93" w:rsidP="009679AC">
            <w:pPr>
              <w:pStyle w:val="TAC"/>
            </w:pPr>
            <w:r w:rsidRPr="001A40C9">
              <w:rPr>
                <w:szCs w:val="18"/>
                <w:lang w:eastAsia="ja-JP"/>
              </w:rPr>
              <w:t>DC_1-3_(n)41</w:t>
            </w:r>
          </w:p>
        </w:tc>
        <w:tc>
          <w:tcPr>
            <w:tcW w:w="2977" w:type="dxa"/>
          </w:tcPr>
          <w:p w14:paraId="684D9403" w14:textId="77777777" w:rsidR="00127B93" w:rsidRPr="00EF5447" w:rsidRDefault="00127B93" w:rsidP="009679A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3342EE7" w14:textId="77777777" w:rsidR="00127B93" w:rsidRPr="00EF5447" w:rsidRDefault="00127B93" w:rsidP="009679A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27B93" w:rsidRPr="00EF5447" w14:paraId="51320F29" w14:textId="77777777" w:rsidTr="009679AC">
        <w:trPr>
          <w:trHeight w:val="187"/>
          <w:jc w:val="center"/>
        </w:trPr>
        <w:tc>
          <w:tcPr>
            <w:tcW w:w="2155" w:type="dxa"/>
            <w:tcBorders>
              <w:top w:val="nil"/>
              <w:bottom w:val="single" w:sz="4" w:space="0" w:color="auto"/>
            </w:tcBorders>
            <w:shd w:val="clear" w:color="auto" w:fill="auto"/>
          </w:tcPr>
          <w:p w14:paraId="5FCD0202" w14:textId="77777777" w:rsidR="00127B93" w:rsidRPr="00EF5447" w:rsidRDefault="00127B93" w:rsidP="009679AC">
            <w:pPr>
              <w:pStyle w:val="TAC"/>
            </w:pPr>
          </w:p>
        </w:tc>
        <w:tc>
          <w:tcPr>
            <w:tcW w:w="2977" w:type="dxa"/>
          </w:tcPr>
          <w:p w14:paraId="56D2E859" w14:textId="77777777" w:rsidR="00127B93" w:rsidRPr="00EF5447" w:rsidRDefault="00127B93" w:rsidP="009679A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742882E2" w14:textId="77777777" w:rsidR="00127B93" w:rsidRPr="00EF5447" w:rsidRDefault="00127B93" w:rsidP="009679A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27B93" w:rsidRPr="00EF5447" w14:paraId="2B7EB200" w14:textId="77777777" w:rsidTr="009679AC">
        <w:trPr>
          <w:trHeight w:val="187"/>
          <w:jc w:val="center"/>
        </w:trPr>
        <w:tc>
          <w:tcPr>
            <w:tcW w:w="2155" w:type="dxa"/>
            <w:tcBorders>
              <w:bottom w:val="nil"/>
            </w:tcBorders>
            <w:shd w:val="clear" w:color="auto" w:fill="auto"/>
          </w:tcPr>
          <w:p w14:paraId="087C89DD" w14:textId="77777777" w:rsidR="00127B93" w:rsidRPr="00EF5447" w:rsidRDefault="00127B93" w:rsidP="009679AC">
            <w:pPr>
              <w:pStyle w:val="TAC"/>
            </w:pPr>
            <w:r w:rsidRPr="00EF5447">
              <w:t>DC_1-3-41_n77</w:t>
            </w:r>
          </w:p>
          <w:p w14:paraId="2CC1A154" w14:textId="77777777" w:rsidR="00127B93" w:rsidRPr="00EF5447" w:rsidRDefault="00127B93" w:rsidP="009679AC">
            <w:pPr>
              <w:pStyle w:val="TAC"/>
            </w:pPr>
            <w:r w:rsidRPr="00EF5447">
              <w:t>DC_1-3_n41-n77</w:t>
            </w:r>
          </w:p>
        </w:tc>
        <w:tc>
          <w:tcPr>
            <w:tcW w:w="2977" w:type="dxa"/>
          </w:tcPr>
          <w:p w14:paraId="1B56D648" w14:textId="77777777" w:rsidR="00127B93" w:rsidRPr="00EF5447" w:rsidRDefault="00127B93" w:rsidP="009679AC">
            <w:pPr>
              <w:pStyle w:val="TAC"/>
              <w:rPr>
                <w:rFonts w:cs="Arial"/>
              </w:rPr>
            </w:pPr>
            <w:r w:rsidRPr="00EF5447">
              <w:t>1</w:t>
            </w:r>
          </w:p>
        </w:tc>
        <w:tc>
          <w:tcPr>
            <w:tcW w:w="2806" w:type="dxa"/>
          </w:tcPr>
          <w:p w14:paraId="6D67358F" w14:textId="77777777" w:rsidR="00127B93" w:rsidRPr="00EF5447" w:rsidRDefault="00127B93" w:rsidP="009679AC">
            <w:pPr>
              <w:pStyle w:val="TAC"/>
              <w:rPr>
                <w:rFonts w:cs="Arial"/>
              </w:rPr>
            </w:pPr>
            <w:r w:rsidRPr="00EF5447">
              <w:rPr>
                <w:rFonts w:cs="Arial"/>
                <w:lang w:eastAsia="zh-CN"/>
              </w:rPr>
              <w:t>0.2</w:t>
            </w:r>
          </w:p>
        </w:tc>
      </w:tr>
      <w:tr w:rsidR="00127B93" w:rsidRPr="00EF5447" w14:paraId="3AC646C3" w14:textId="77777777" w:rsidTr="009679AC">
        <w:trPr>
          <w:trHeight w:val="187"/>
          <w:jc w:val="center"/>
        </w:trPr>
        <w:tc>
          <w:tcPr>
            <w:tcW w:w="2155" w:type="dxa"/>
            <w:tcBorders>
              <w:top w:val="nil"/>
              <w:bottom w:val="nil"/>
            </w:tcBorders>
            <w:shd w:val="clear" w:color="auto" w:fill="auto"/>
          </w:tcPr>
          <w:p w14:paraId="367F7800" w14:textId="77777777" w:rsidR="00127B93" w:rsidRPr="00EF5447" w:rsidRDefault="00127B93" w:rsidP="009679AC">
            <w:pPr>
              <w:pStyle w:val="TAC"/>
            </w:pPr>
          </w:p>
        </w:tc>
        <w:tc>
          <w:tcPr>
            <w:tcW w:w="2977" w:type="dxa"/>
          </w:tcPr>
          <w:p w14:paraId="532B7536" w14:textId="77777777" w:rsidR="00127B93" w:rsidRPr="00EF5447" w:rsidRDefault="00127B93" w:rsidP="009679AC">
            <w:pPr>
              <w:pStyle w:val="TAC"/>
              <w:rPr>
                <w:rFonts w:cs="Arial"/>
              </w:rPr>
            </w:pPr>
            <w:r w:rsidRPr="00EF5447">
              <w:t>3</w:t>
            </w:r>
          </w:p>
        </w:tc>
        <w:tc>
          <w:tcPr>
            <w:tcW w:w="2806" w:type="dxa"/>
          </w:tcPr>
          <w:p w14:paraId="453C70F5" w14:textId="77777777" w:rsidR="00127B93" w:rsidRPr="00EF5447" w:rsidRDefault="00127B93" w:rsidP="009679AC">
            <w:pPr>
              <w:pStyle w:val="TAC"/>
              <w:rPr>
                <w:rFonts w:cs="Arial"/>
              </w:rPr>
            </w:pPr>
            <w:r w:rsidRPr="00EF5447">
              <w:rPr>
                <w:rFonts w:cs="Arial"/>
                <w:lang w:eastAsia="zh-CN"/>
              </w:rPr>
              <w:t>0.2</w:t>
            </w:r>
          </w:p>
        </w:tc>
      </w:tr>
      <w:tr w:rsidR="00127B93" w:rsidRPr="00EF5447" w14:paraId="32E89D45" w14:textId="77777777" w:rsidTr="009679AC">
        <w:trPr>
          <w:trHeight w:val="187"/>
          <w:jc w:val="center"/>
        </w:trPr>
        <w:tc>
          <w:tcPr>
            <w:tcW w:w="2155" w:type="dxa"/>
            <w:tcBorders>
              <w:top w:val="nil"/>
              <w:bottom w:val="single" w:sz="4" w:space="0" w:color="auto"/>
            </w:tcBorders>
            <w:shd w:val="clear" w:color="auto" w:fill="auto"/>
          </w:tcPr>
          <w:p w14:paraId="639585EC" w14:textId="77777777" w:rsidR="00127B93" w:rsidRPr="00EF5447" w:rsidRDefault="00127B93" w:rsidP="009679AC">
            <w:pPr>
              <w:pStyle w:val="TAC"/>
            </w:pPr>
          </w:p>
        </w:tc>
        <w:tc>
          <w:tcPr>
            <w:tcW w:w="2977" w:type="dxa"/>
          </w:tcPr>
          <w:p w14:paraId="7A3F9BD4" w14:textId="77777777" w:rsidR="00127B93" w:rsidRPr="00EF5447" w:rsidRDefault="00127B93" w:rsidP="009679AC">
            <w:pPr>
              <w:pStyle w:val="TAC"/>
              <w:rPr>
                <w:rFonts w:cs="Arial"/>
              </w:rPr>
            </w:pPr>
            <w:r w:rsidRPr="00EF5447">
              <w:t>n77</w:t>
            </w:r>
          </w:p>
        </w:tc>
        <w:tc>
          <w:tcPr>
            <w:tcW w:w="2806" w:type="dxa"/>
          </w:tcPr>
          <w:p w14:paraId="7549FFD6" w14:textId="77777777" w:rsidR="00127B93" w:rsidRPr="00EF5447" w:rsidRDefault="00127B93" w:rsidP="009679AC">
            <w:pPr>
              <w:pStyle w:val="TAC"/>
              <w:rPr>
                <w:rFonts w:cs="Arial"/>
              </w:rPr>
            </w:pPr>
            <w:r w:rsidRPr="00EF5447">
              <w:rPr>
                <w:rFonts w:cs="Arial"/>
                <w:lang w:eastAsia="zh-CN"/>
              </w:rPr>
              <w:t>0.5</w:t>
            </w:r>
          </w:p>
        </w:tc>
      </w:tr>
      <w:tr w:rsidR="00127B93" w:rsidRPr="00EF5447" w14:paraId="7A8F71F9" w14:textId="77777777" w:rsidTr="009679AC">
        <w:trPr>
          <w:trHeight w:val="187"/>
          <w:jc w:val="center"/>
        </w:trPr>
        <w:tc>
          <w:tcPr>
            <w:tcW w:w="2155" w:type="dxa"/>
            <w:tcBorders>
              <w:bottom w:val="nil"/>
            </w:tcBorders>
            <w:shd w:val="clear" w:color="auto" w:fill="auto"/>
          </w:tcPr>
          <w:p w14:paraId="20E62288" w14:textId="77777777" w:rsidR="00127B93" w:rsidRPr="00EF5447" w:rsidRDefault="00127B93" w:rsidP="009679AC">
            <w:pPr>
              <w:pStyle w:val="TAC"/>
            </w:pPr>
            <w:r w:rsidRPr="00EF5447">
              <w:t>DC_1-3-41_n78</w:t>
            </w:r>
          </w:p>
          <w:p w14:paraId="37C7734E" w14:textId="77777777" w:rsidR="00127B93" w:rsidRPr="00EF5447" w:rsidRDefault="00127B93" w:rsidP="009679AC">
            <w:pPr>
              <w:pStyle w:val="TAC"/>
            </w:pPr>
            <w:r w:rsidRPr="00EF5447">
              <w:t>DC_1-3_n41-n78</w:t>
            </w:r>
          </w:p>
        </w:tc>
        <w:tc>
          <w:tcPr>
            <w:tcW w:w="2977" w:type="dxa"/>
          </w:tcPr>
          <w:p w14:paraId="799F3E24" w14:textId="77777777" w:rsidR="00127B93" w:rsidRPr="00EF5447" w:rsidRDefault="00127B93" w:rsidP="009679AC">
            <w:pPr>
              <w:pStyle w:val="TAC"/>
              <w:rPr>
                <w:rFonts w:cs="Arial"/>
              </w:rPr>
            </w:pPr>
            <w:r w:rsidRPr="00EF5447">
              <w:t>1</w:t>
            </w:r>
          </w:p>
        </w:tc>
        <w:tc>
          <w:tcPr>
            <w:tcW w:w="2806" w:type="dxa"/>
          </w:tcPr>
          <w:p w14:paraId="6D1FDDDE" w14:textId="77777777" w:rsidR="00127B93" w:rsidRPr="00EF5447" w:rsidRDefault="00127B93" w:rsidP="009679AC">
            <w:pPr>
              <w:pStyle w:val="TAC"/>
              <w:rPr>
                <w:rFonts w:cs="Arial"/>
              </w:rPr>
            </w:pPr>
            <w:r w:rsidRPr="00EF5447">
              <w:rPr>
                <w:rFonts w:cs="Arial"/>
                <w:lang w:eastAsia="zh-CN"/>
              </w:rPr>
              <w:t>0.2</w:t>
            </w:r>
          </w:p>
        </w:tc>
      </w:tr>
      <w:tr w:rsidR="00127B93" w:rsidRPr="00EF5447" w14:paraId="59B6785F" w14:textId="77777777" w:rsidTr="009679AC">
        <w:trPr>
          <w:trHeight w:val="187"/>
          <w:jc w:val="center"/>
        </w:trPr>
        <w:tc>
          <w:tcPr>
            <w:tcW w:w="2155" w:type="dxa"/>
            <w:tcBorders>
              <w:top w:val="nil"/>
              <w:bottom w:val="nil"/>
            </w:tcBorders>
            <w:shd w:val="clear" w:color="auto" w:fill="auto"/>
          </w:tcPr>
          <w:p w14:paraId="6C14660D" w14:textId="77777777" w:rsidR="00127B93" w:rsidRPr="00EF5447" w:rsidRDefault="00127B93" w:rsidP="009679AC">
            <w:pPr>
              <w:pStyle w:val="TAC"/>
            </w:pPr>
          </w:p>
        </w:tc>
        <w:tc>
          <w:tcPr>
            <w:tcW w:w="2977" w:type="dxa"/>
          </w:tcPr>
          <w:p w14:paraId="659BDFA8" w14:textId="77777777" w:rsidR="00127B93" w:rsidRPr="00EF5447" w:rsidRDefault="00127B93" w:rsidP="009679AC">
            <w:pPr>
              <w:pStyle w:val="TAC"/>
              <w:rPr>
                <w:rFonts w:cs="Arial"/>
              </w:rPr>
            </w:pPr>
            <w:r w:rsidRPr="00EF5447">
              <w:t>3</w:t>
            </w:r>
          </w:p>
        </w:tc>
        <w:tc>
          <w:tcPr>
            <w:tcW w:w="2806" w:type="dxa"/>
          </w:tcPr>
          <w:p w14:paraId="27E00F44" w14:textId="77777777" w:rsidR="00127B93" w:rsidRPr="00EF5447" w:rsidRDefault="00127B93" w:rsidP="009679AC">
            <w:pPr>
              <w:pStyle w:val="TAC"/>
              <w:rPr>
                <w:rFonts w:cs="Arial"/>
              </w:rPr>
            </w:pPr>
            <w:r w:rsidRPr="00EF5447">
              <w:rPr>
                <w:rFonts w:cs="Arial"/>
                <w:lang w:eastAsia="zh-CN"/>
              </w:rPr>
              <w:t>0.2</w:t>
            </w:r>
          </w:p>
        </w:tc>
      </w:tr>
      <w:tr w:rsidR="00127B93" w:rsidRPr="00EF5447" w14:paraId="0059ADB9" w14:textId="77777777" w:rsidTr="009679AC">
        <w:trPr>
          <w:trHeight w:val="187"/>
          <w:jc w:val="center"/>
        </w:trPr>
        <w:tc>
          <w:tcPr>
            <w:tcW w:w="2155" w:type="dxa"/>
            <w:tcBorders>
              <w:top w:val="nil"/>
            </w:tcBorders>
            <w:shd w:val="clear" w:color="auto" w:fill="auto"/>
          </w:tcPr>
          <w:p w14:paraId="4834B817" w14:textId="77777777" w:rsidR="00127B93" w:rsidRPr="00EF5447" w:rsidRDefault="00127B93" w:rsidP="009679AC">
            <w:pPr>
              <w:pStyle w:val="TAC"/>
            </w:pPr>
          </w:p>
        </w:tc>
        <w:tc>
          <w:tcPr>
            <w:tcW w:w="2977" w:type="dxa"/>
          </w:tcPr>
          <w:p w14:paraId="2987338E" w14:textId="77777777" w:rsidR="00127B93" w:rsidRPr="00EF5447" w:rsidRDefault="00127B93" w:rsidP="009679AC">
            <w:pPr>
              <w:pStyle w:val="TAC"/>
              <w:rPr>
                <w:rFonts w:cs="Arial"/>
              </w:rPr>
            </w:pPr>
            <w:r w:rsidRPr="00EF5447">
              <w:t>n78</w:t>
            </w:r>
          </w:p>
        </w:tc>
        <w:tc>
          <w:tcPr>
            <w:tcW w:w="2806" w:type="dxa"/>
          </w:tcPr>
          <w:p w14:paraId="42D1A953" w14:textId="77777777" w:rsidR="00127B93" w:rsidRPr="00EF5447" w:rsidRDefault="00127B93" w:rsidP="009679AC">
            <w:pPr>
              <w:pStyle w:val="TAC"/>
              <w:rPr>
                <w:rFonts w:cs="Arial"/>
              </w:rPr>
            </w:pPr>
            <w:r w:rsidRPr="00EF5447">
              <w:rPr>
                <w:rFonts w:cs="Arial"/>
                <w:lang w:eastAsia="zh-CN"/>
              </w:rPr>
              <w:t>0.5</w:t>
            </w:r>
          </w:p>
        </w:tc>
      </w:tr>
      <w:tr w:rsidR="00127B93" w:rsidRPr="00EF5447" w14:paraId="3F2D9BFA" w14:textId="77777777" w:rsidTr="009679AC">
        <w:trPr>
          <w:trHeight w:val="187"/>
          <w:jc w:val="center"/>
        </w:trPr>
        <w:tc>
          <w:tcPr>
            <w:tcW w:w="2155" w:type="dxa"/>
            <w:tcBorders>
              <w:bottom w:val="single" w:sz="4" w:space="0" w:color="auto"/>
            </w:tcBorders>
          </w:tcPr>
          <w:p w14:paraId="0B6A3A26" w14:textId="77777777" w:rsidR="00127B93" w:rsidRPr="00EF5447" w:rsidRDefault="00127B93" w:rsidP="009679AC">
            <w:pPr>
              <w:pStyle w:val="TAC"/>
            </w:pPr>
            <w:r w:rsidRPr="00EF5447">
              <w:t>DC_1-3-41_n79</w:t>
            </w:r>
          </w:p>
        </w:tc>
        <w:tc>
          <w:tcPr>
            <w:tcW w:w="2977" w:type="dxa"/>
          </w:tcPr>
          <w:p w14:paraId="0545702B" w14:textId="77777777" w:rsidR="00127B93" w:rsidRPr="00EF5447" w:rsidRDefault="00127B93" w:rsidP="009679AC">
            <w:pPr>
              <w:pStyle w:val="TAC"/>
            </w:pPr>
            <w:r w:rsidRPr="00EF5447">
              <w:t>41</w:t>
            </w:r>
          </w:p>
        </w:tc>
        <w:tc>
          <w:tcPr>
            <w:tcW w:w="2806" w:type="dxa"/>
          </w:tcPr>
          <w:p w14:paraId="53ECD17D" w14:textId="77777777" w:rsidR="00127B93" w:rsidRPr="00EF5447" w:rsidRDefault="00127B93" w:rsidP="009679AC">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127B93" w:rsidRPr="00EF5447" w14:paraId="4049CF4D" w14:textId="77777777" w:rsidTr="009679AC">
        <w:trPr>
          <w:trHeight w:val="187"/>
          <w:jc w:val="center"/>
        </w:trPr>
        <w:tc>
          <w:tcPr>
            <w:tcW w:w="2155" w:type="dxa"/>
            <w:tcBorders>
              <w:bottom w:val="nil"/>
            </w:tcBorders>
            <w:shd w:val="clear" w:color="auto" w:fill="auto"/>
          </w:tcPr>
          <w:p w14:paraId="53C5AA86" w14:textId="77777777" w:rsidR="00127B93" w:rsidRPr="00EF5447" w:rsidRDefault="00127B93" w:rsidP="009679AC">
            <w:pPr>
              <w:pStyle w:val="TAC"/>
            </w:pPr>
            <w:r>
              <w:t>DC_1-3-42_n28</w:t>
            </w:r>
          </w:p>
        </w:tc>
        <w:tc>
          <w:tcPr>
            <w:tcW w:w="2977" w:type="dxa"/>
          </w:tcPr>
          <w:p w14:paraId="612BB550" w14:textId="77777777" w:rsidR="00127B93" w:rsidRPr="00EF5447" w:rsidRDefault="00127B93" w:rsidP="009679AC">
            <w:pPr>
              <w:pStyle w:val="TAC"/>
              <w:rPr>
                <w:rFonts w:cs="Arial"/>
              </w:rPr>
            </w:pPr>
            <w:r>
              <w:rPr>
                <w:rFonts w:hint="eastAsia"/>
              </w:rPr>
              <w:t>1</w:t>
            </w:r>
          </w:p>
        </w:tc>
        <w:tc>
          <w:tcPr>
            <w:tcW w:w="2806" w:type="dxa"/>
          </w:tcPr>
          <w:p w14:paraId="64D7A7B6" w14:textId="77777777" w:rsidR="00127B93" w:rsidRPr="00EF5447" w:rsidRDefault="00127B93" w:rsidP="009679AC">
            <w:pPr>
              <w:pStyle w:val="TAC"/>
              <w:rPr>
                <w:rFonts w:cs="Arial"/>
              </w:rPr>
            </w:pPr>
            <w:r>
              <w:rPr>
                <w:rFonts w:cs="Arial" w:hint="eastAsia"/>
                <w:szCs w:val="18"/>
              </w:rPr>
              <w:t>0</w:t>
            </w:r>
            <w:r>
              <w:rPr>
                <w:rFonts w:cs="Arial"/>
                <w:szCs w:val="18"/>
              </w:rPr>
              <w:t>.2</w:t>
            </w:r>
          </w:p>
        </w:tc>
      </w:tr>
      <w:tr w:rsidR="00127B93" w:rsidRPr="00EF5447" w14:paraId="1ECC5F45" w14:textId="77777777" w:rsidTr="009679AC">
        <w:trPr>
          <w:trHeight w:val="187"/>
          <w:jc w:val="center"/>
        </w:trPr>
        <w:tc>
          <w:tcPr>
            <w:tcW w:w="2155" w:type="dxa"/>
            <w:tcBorders>
              <w:top w:val="nil"/>
              <w:bottom w:val="nil"/>
            </w:tcBorders>
            <w:shd w:val="clear" w:color="auto" w:fill="auto"/>
          </w:tcPr>
          <w:p w14:paraId="6AA2A32C" w14:textId="77777777" w:rsidR="00127B93" w:rsidRPr="00EF5447" w:rsidRDefault="00127B93" w:rsidP="009679AC">
            <w:pPr>
              <w:pStyle w:val="TAC"/>
            </w:pPr>
          </w:p>
        </w:tc>
        <w:tc>
          <w:tcPr>
            <w:tcW w:w="2977" w:type="dxa"/>
          </w:tcPr>
          <w:p w14:paraId="7C5AC5E4" w14:textId="77777777" w:rsidR="00127B93" w:rsidRPr="00EF5447" w:rsidRDefault="00127B93" w:rsidP="009679AC">
            <w:pPr>
              <w:pStyle w:val="TAC"/>
              <w:rPr>
                <w:rFonts w:cs="Arial"/>
              </w:rPr>
            </w:pPr>
            <w:r>
              <w:t>3</w:t>
            </w:r>
          </w:p>
        </w:tc>
        <w:tc>
          <w:tcPr>
            <w:tcW w:w="2806" w:type="dxa"/>
          </w:tcPr>
          <w:p w14:paraId="4166C625" w14:textId="77777777" w:rsidR="00127B93" w:rsidRPr="00EF5447" w:rsidRDefault="00127B93" w:rsidP="009679AC">
            <w:pPr>
              <w:pStyle w:val="TAC"/>
              <w:rPr>
                <w:rFonts w:cs="Arial"/>
              </w:rPr>
            </w:pPr>
            <w:r>
              <w:rPr>
                <w:rFonts w:cs="Arial" w:hint="eastAsia"/>
                <w:szCs w:val="18"/>
              </w:rPr>
              <w:t>0</w:t>
            </w:r>
            <w:r>
              <w:rPr>
                <w:rFonts w:cs="Arial"/>
                <w:szCs w:val="18"/>
              </w:rPr>
              <w:t>.2</w:t>
            </w:r>
          </w:p>
        </w:tc>
      </w:tr>
      <w:tr w:rsidR="00127B93" w:rsidRPr="00EF5447" w14:paraId="6C2CDF84" w14:textId="77777777" w:rsidTr="009679AC">
        <w:trPr>
          <w:trHeight w:val="187"/>
          <w:jc w:val="center"/>
        </w:trPr>
        <w:tc>
          <w:tcPr>
            <w:tcW w:w="2155" w:type="dxa"/>
            <w:tcBorders>
              <w:top w:val="nil"/>
              <w:bottom w:val="nil"/>
            </w:tcBorders>
            <w:shd w:val="clear" w:color="auto" w:fill="auto"/>
          </w:tcPr>
          <w:p w14:paraId="216FAE23" w14:textId="77777777" w:rsidR="00127B93" w:rsidRPr="00EF5447" w:rsidRDefault="00127B93" w:rsidP="009679AC">
            <w:pPr>
              <w:pStyle w:val="TAC"/>
            </w:pPr>
          </w:p>
        </w:tc>
        <w:tc>
          <w:tcPr>
            <w:tcW w:w="2977" w:type="dxa"/>
          </w:tcPr>
          <w:p w14:paraId="547846E9" w14:textId="77777777" w:rsidR="00127B93" w:rsidRPr="00EF5447" w:rsidRDefault="00127B93" w:rsidP="009679AC">
            <w:pPr>
              <w:pStyle w:val="TAC"/>
              <w:rPr>
                <w:rFonts w:cs="Arial"/>
              </w:rPr>
            </w:pPr>
            <w:r>
              <w:rPr>
                <w:rFonts w:hint="eastAsia"/>
                <w:lang w:val="fi-FI"/>
              </w:rPr>
              <w:t>4</w:t>
            </w:r>
            <w:r>
              <w:rPr>
                <w:lang w:val="fi-FI"/>
              </w:rPr>
              <w:t>2</w:t>
            </w:r>
          </w:p>
        </w:tc>
        <w:tc>
          <w:tcPr>
            <w:tcW w:w="2806" w:type="dxa"/>
          </w:tcPr>
          <w:p w14:paraId="25453C73" w14:textId="77777777" w:rsidR="00127B93" w:rsidRPr="00EF5447" w:rsidRDefault="00127B93" w:rsidP="009679AC">
            <w:pPr>
              <w:pStyle w:val="TAC"/>
              <w:rPr>
                <w:rFonts w:cs="Arial"/>
              </w:rPr>
            </w:pPr>
            <w:r>
              <w:rPr>
                <w:rFonts w:cs="Arial" w:hint="eastAsia"/>
                <w:szCs w:val="18"/>
              </w:rPr>
              <w:t>0</w:t>
            </w:r>
            <w:r>
              <w:rPr>
                <w:rFonts w:cs="Arial"/>
                <w:szCs w:val="18"/>
              </w:rPr>
              <w:t>.5</w:t>
            </w:r>
          </w:p>
        </w:tc>
      </w:tr>
      <w:tr w:rsidR="00127B93" w:rsidRPr="00EF5447" w14:paraId="75745823" w14:textId="77777777" w:rsidTr="009679AC">
        <w:trPr>
          <w:trHeight w:val="187"/>
          <w:jc w:val="center"/>
        </w:trPr>
        <w:tc>
          <w:tcPr>
            <w:tcW w:w="2155" w:type="dxa"/>
            <w:tcBorders>
              <w:top w:val="nil"/>
              <w:bottom w:val="single" w:sz="4" w:space="0" w:color="auto"/>
            </w:tcBorders>
            <w:shd w:val="clear" w:color="auto" w:fill="auto"/>
          </w:tcPr>
          <w:p w14:paraId="1087BFB2" w14:textId="77777777" w:rsidR="00127B93" w:rsidRPr="00EF5447" w:rsidRDefault="00127B93" w:rsidP="009679AC">
            <w:pPr>
              <w:pStyle w:val="TAC"/>
            </w:pPr>
          </w:p>
        </w:tc>
        <w:tc>
          <w:tcPr>
            <w:tcW w:w="2977" w:type="dxa"/>
          </w:tcPr>
          <w:p w14:paraId="42D1C324" w14:textId="77777777" w:rsidR="00127B93" w:rsidRPr="00EF5447" w:rsidRDefault="00127B93" w:rsidP="009679AC">
            <w:pPr>
              <w:pStyle w:val="TAC"/>
              <w:rPr>
                <w:rFonts w:cs="Arial"/>
              </w:rPr>
            </w:pPr>
            <w:r>
              <w:rPr>
                <w:lang w:val="fi-FI"/>
              </w:rPr>
              <w:t>n28</w:t>
            </w:r>
          </w:p>
        </w:tc>
        <w:tc>
          <w:tcPr>
            <w:tcW w:w="2806" w:type="dxa"/>
          </w:tcPr>
          <w:p w14:paraId="04380DC1" w14:textId="77777777" w:rsidR="00127B93" w:rsidRPr="00EF5447" w:rsidRDefault="00127B93" w:rsidP="009679AC">
            <w:pPr>
              <w:pStyle w:val="TAC"/>
              <w:rPr>
                <w:rFonts w:cs="Arial"/>
              </w:rPr>
            </w:pPr>
            <w:r>
              <w:rPr>
                <w:rFonts w:cs="Arial" w:hint="eastAsia"/>
                <w:szCs w:val="18"/>
              </w:rPr>
              <w:t>0</w:t>
            </w:r>
            <w:r>
              <w:rPr>
                <w:rFonts w:cs="Arial"/>
                <w:szCs w:val="18"/>
              </w:rPr>
              <w:t>.5</w:t>
            </w:r>
          </w:p>
        </w:tc>
      </w:tr>
      <w:tr w:rsidR="00127B93" w:rsidRPr="00EF5447" w14:paraId="329056C3" w14:textId="77777777" w:rsidTr="009679AC">
        <w:trPr>
          <w:trHeight w:val="187"/>
          <w:jc w:val="center"/>
        </w:trPr>
        <w:tc>
          <w:tcPr>
            <w:tcW w:w="2155" w:type="dxa"/>
            <w:tcBorders>
              <w:bottom w:val="nil"/>
            </w:tcBorders>
            <w:shd w:val="clear" w:color="auto" w:fill="auto"/>
          </w:tcPr>
          <w:p w14:paraId="0B662B4F" w14:textId="77777777" w:rsidR="00127B93" w:rsidRPr="00EF5447" w:rsidRDefault="00127B93" w:rsidP="009679AC">
            <w:pPr>
              <w:pStyle w:val="TAC"/>
            </w:pPr>
            <w:r w:rsidRPr="00EF5447">
              <w:t>DC_1-3-42_n77</w:t>
            </w:r>
          </w:p>
        </w:tc>
        <w:tc>
          <w:tcPr>
            <w:tcW w:w="2977" w:type="dxa"/>
          </w:tcPr>
          <w:p w14:paraId="69981B16" w14:textId="77777777" w:rsidR="00127B93" w:rsidRPr="00EF5447" w:rsidRDefault="00127B93" w:rsidP="009679AC">
            <w:pPr>
              <w:pStyle w:val="TAC"/>
              <w:rPr>
                <w:rFonts w:cs="Arial"/>
              </w:rPr>
            </w:pPr>
            <w:r w:rsidRPr="00EF5447">
              <w:t>1</w:t>
            </w:r>
          </w:p>
        </w:tc>
        <w:tc>
          <w:tcPr>
            <w:tcW w:w="2806" w:type="dxa"/>
          </w:tcPr>
          <w:p w14:paraId="0B540D56" w14:textId="77777777" w:rsidR="00127B93" w:rsidRPr="00EF5447" w:rsidRDefault="00127B93" w:rsidP="009679AC">
            <w:pPr>
              <w:pStyle w:val="TAC"/>
              <w:rPr>
                <w:rFonts w:cs="Arial"/>
              </w:rPr>
            </w:pPr>
            <w:r w:rsidRPr="00EF5447">
              <w:t>0.2</w:t>
            </w:r>
          </w:p>
        </w:tc>
      </w:tr>
      <w:tr w:rsidR="00127B93" w:rsidRPr="00EF5447" w14:paraId="7A478099" w14:textId="77777777" w:rsidTr="009679AC">
        <w:trPr>
          <w:trHeight w:val="187"/>
          <w:jc w:val="center"/>
        </w:trPr>
        <w:tc>
          <w:tcPr>
            <w:tcW w:w="2155" w:type="dxa"/>
            <w:tcBorders>
              <w:top w:val="nil"/>
              <w:bottom w:val="nil"/>
            </w:tcBorders>
            <w:shd w:val="clear" w:color="auto" w:fill="auto"/>
          </w:tcPr>
          <w:p w14:paraId="665D4B5B" w14:textId="77777777" w:rsidR="00127B93" w:rsidRPr="00EF5447" w:rsidRDefault="00127B93" w:rsidP="009679AC">
            <w:pPr>
              <w:pStyle w:val="TAC"/>
            </w:pPr>
          </w:p>
        </w:tc>
        <w:tc>
          <w:tcPr>
            <w:tcW w:w="2977" w:type="dxa"/>
          </w:tcPr>
          <w:p w14:paraId="2420DE11" w14:textId="77777777" w:rsidR="00127B93" w:rsidRPr="00EF5447" w:rsidRDefault="00127B93" w:rsidP="009679AC">
            <w:pPr>
              <w:pStyle w:val="TAC"/>
              <w:rPr>
                <w:rFonts w:cs="Arial"/>
              </w:rPr>
            </w:pPr>
            <w:r w:rsidRPr="00EF5447">
              <w:t>3</w:t>
            </w:r>
          </w:p>
        </w:tc>
        <w:tc>
          <w:tcPr>
            <w:tcW w:w="2806" w:type="dxa"/>
          </w:tcPr>
          <w:p w14:paraId="1BF3FD42" w14:textId="77777777" w:rsidR="00127B93" w:rsidRPr="00EF5447" w:rsidRDefault="00127B93" w:rsidP="009679AC">
            <w:pPr>
              <w:pStyle w:val="TAC"/>
              <w:rPr>
                <w:rFonts w:cs="Arial"/>
              </w:rPr>
            </w:pPr>
            <w:r w:rsidRPr="00EF5447">
              <w:t>0.2</w:t>
            </w:r>
          </w:p>
        </w:tc>
      </w:tr>
      <w:tr w:rsidR="00127B93" w:rsidRPr="00EF5447" w14:paraId="6F248823" w14:textId="77777777" w:rsidTr="009679AC">
        <w:trPr>
          <w:trHeight w:val="187"/>
          <w:jc w:val="center"/>
        </w:trPr>
        <w:tc>
          <w:tcPr>
            <w:tcW w:w="2155" w:type="dxa"/>
            <w:tcBorders>
              <w:top w:val="nil"/>
              <w:bottom w:val="nil"/>
            </w:tcBorders>
            <w:shd w:val="clear" w:color="auto" w:fill="auto"/>
          </w:tcPr>
          <w:p w14:paraId="241D738E" w14:textId="77777777" w:rsidR="00127B93" w:rsidRPr="00EF5447" w:rsidRDefault="00127B93" w:rsidP="009679AC">
            <w:pPr>
              <w:pStyle w:val="TAC"/>
            </w:pPr>
          </w:p>
        </w:tc>
        <w:tc>
          <w:tcPr>
            <w:tcW w:w="2977" w:type="dxa"/>
          </w:tcPr>
          <w:p w14:paraId="18E6DFBC" w14:textId="77777777" w:rsidR="00127B93" w:rsidRPr="00EF5447" w:rsidRDefault="00127B93" w:rsidP="009679AC">
            <w:pPr>
              <w:pStyle w:val="TAC"/>
              <w:rPr>
                <w:rFonts w:cs="Arial"/>
              </w:rPr>
            </w:pPr>
            <w:r w:rsidRPr="00EF5447">
              <w:t>42</w:t>
            </w:r>
          </w:p>
        </w:tc>
        <w:tc>
          <w:tcPr>
            <w:tcW w:w="2806" w:type="dxa"/>
          </w:tcPr>
          <w:p w14:paraId="6C21FE45" w14:textId="77777777" w:rsidR="00127B93" w:rsidRPr="00EF5447" w:rsidRDefault="00127B93" w:rsidP="009679AC">
            <w:pPr>
              <w:pStyle w:val="TAC"/>
              <w:rPr>
                <w:rFonts w:cs="Arial"/>
              </w:rPr>
            </w:pPr>
            <w:r w:rsidRPr="00EF5447">
              <w:t>0.5</w:t>
            </w:r>
          </w:p>
        </w:tc>
      </w:tr>
      <w:tr w:rsidR="00127B93" w:rsidRPr="00EF5447" w14:paraId="0004F312" w14:textId="77777777" w:rsidTr="009679AC">
        <w:trPr>
          <w:trHeight w:val="187"/>
          <w:jc w:val="center"/>
        </w:trPr>
        <w:tc>
          <w:tcPr>
            <w:tcW w:w="2155" w:type="dxa"/>
            <w:tcBorders>
              <w:top w:val="nil"/>
              <w:bottom w:val="single" w:sz="4" w:space="0" w:color="auto"/>
            </w:tcBorders>
            <w:shd w:val="clear" w:color="auto" w:fill="auto"/>
          </w:tcPr>
          <w:p w14:paraId="67879648" w14:textId="77777777" w:rsidR="00127B93" w:rsidRPr="00EF5447" w:rsidRDefault="00127B93" w:rsidP="009679AC">
            <w:pPr>
              <w:pStyle w:val="TAC"/>
            </w:pPr>
          </w:p>
        </w:tc>
        <w:tc>
          <w:tcPr>
            <w:tcW w:w="2977" w:type="dxa"/>
          </w:tcPr>
          <w:p w14:paraId="579D33D4" w14:textId="77777777" w:rsidR="00127B93" w:rsidRPr="00EF5447" w:rsidRDefault="00127B93" w:rsidP="009679AC">
            <w:pPr>
              <w:pStyle w:val="TAC"/>
              <w:rPr>
                <w:rFonts w:cs="Arial"/>
              </w:rPr>
            </w:pPr>
            <w:r w:rsidRPr="00EF5447">
              <w:t>n77</w:t>
            </w:r>
          </w:p>
        </w:tc>
        <w:tc>
          <w:tcPr>
            <w:tcW w:w="2806" w:type="dxa"/>
          </w:tcPr>
          <w:p w14:paraId="44DA2687" w14:textId="77777777" w:rsidR="00127B93" w:rsidRPr="00EF5447" w:rsidRDefault="00127B93" w:rsidP="009679AC">
            <w:pPr>
              <w:pStyle w:val="TAC"/>
              <w:rPr>
                <w:rFonts w:cs="Arial"/>
              </w:rPr>
            </w:pPr>
            <w:r w:rsidRPr="00EF5447">
              <w:t>0.5</w:t>
            </w:r>
          </w:p>
        </w:tc>
      </w:tr>
      <w:tr w:rsidR="00127B93" w:rsidRPr="00EF5447" w14:paraId="32A3F6FC" w14:textId="77777777" w:rsidTr="009679AC">
        <w:trPr>
          <w:trHeight w:val="187"/>
          <w:jc w:val="center"/>
        </w:trPr>
        <w:tc>
          <w:tcPr>
            <w:tcW w:w="2155" w:type="dxa"/>
            <w:tcBorders>
              <w:bottom w:val="nil"/>
            </w:tcBorders>
            <w:shd w:val="clear" w:color="auto" w:fill="auto"/>
          </w:tcPr>
          <w:p w14:paraId="58EDADD6" w14:textId="77777777" w:rsidR="00127B93" w:rsidRPr="00EF5447" w:rsidRDefault="00127B93" w:rsidP="009679AC">
            <w:pPr>
              <w:pStyle w:val="TAC"/>
            </w:pPr>
            <w:r w:rsidRPr="00EF5447">
              <w:t>DC_1-3-42_n78</w:t>
            </w:r>
          </w:p>
        </w:tc>
        <w:tc>
          <w:tcPr>
            <w:tcW w:w="2977" w:type="dxa"/>
          </w:tcPr>
          <w:p w14:paraId="3132E2B4" w14:textId="77777777" w:rsidR="00127B93" w:rsidRPr="00EF5447" w:rsidRDefault="00127B93" w:rsidP="009679AC">
            <w:pPr>
              <w:pStyle w:val="TAC"/>
              <w:rPr>
                <w:rFonts w:cs="Arial"/>
              </w:rPr>
            </w:pPr>
            <w:r w:rsidRPr="00EF5447">
              <w:t>1</w:t>
            </w:r>
          </w:p>
        </w:tc>
        <w:tc>
          <w:tcPr>
            <w:tcW w:w="2806" w:type="dxa"/>
          </w:tcPr>
          <w:p w14:paraId="082FF3AD" w14:textId="77777777" w:rsidR="00127B93" w:rsidRPr="00EF5447" w:rsidRDefault="00127B93" w:rsidP="009679AC">
            <w:pPr>
              <w:pStyle w:val="TAC"/>
              <w:rPr>
                <w:rFonts w:cs="Arial"/>
              </w:rPr>
            </w:pPr>
            <w:r w:rsidRPr="00EF5447">
              <w:t>0.2</w:t>
            </w:r>
          </w:p>
        </w:tc>
      </w:tr>
      <w:tr w:rsidR="00127B93" w:rsidRPr="00EF5447" w14:paraId="2F666295" w14:textId="77777777" w:rsidTr="009679AC">
        <w:trPr>
          <w:trHeight w:val="187"/>
          <w:jc w:val="center"/>
        </w:trPr>
        <w:tc>
          <w:tcPr>
            <w:tcW w:w="2155" w:type="dxa"/>
            <w:tcBorders>
              <w:top w:val="nil"/>
              <w:bottom w:val="nil"/>
            </w:tcBorders>
            <w:shd w:val="clear" w:color="auto" w:fill="auto"/>
          </w:tcPr>
          <w:p w14:paraId="5746F1CB" w14:textId="77777777" w:rsidR="00127B93" w:rsidRPr="00EF5447" w:rsidRDefault="00127B93" w:rsidP="009679AC">
            <w:pPr>
              <w:pStyle w:val="TAC"/>
            </w:pPr>
          </w:p>
        </w:tc>
        <w:tc>
          <w:tcPr>
            <w:tcW w:w="2977" w:type="dxa"/>
          </w:tcPr>
          <w:p w14:paraId="57B6E730" w14:textId="77777777" w:rsidR="00127B93" w:rsidRPr="00EF5447" w:rsidRDefault="00127B93" w:rsidP="009679AC">
            <w:pPr>
              <w:pStyle w:val="TAC"/>
              <w:rPr>
                <w:rFonts w:cs="Arial"/>
              </w:rPr>
            </w:pPr>
            <w:r w:rsidRPr="00EF5447">
              <w:t>3</w:t>
            </w:r>
          </w:p>
        </w:tc>
        <w:tc>
          <w:tcPr>
            <w:tcW w:w="2806" w:type="dxa"/>
          </w:tcPr>
          <w:p w14:paraId="1ED0129A" w14:textId="77777777" w:rsidR="00127B93" w:rsidRPr="00EF5447" w:rsidRDefault="00127B93" w:rsidP="009679AC">
            <w:pPr>
              <w:pStyle w:val="TAC"/>
              <w:rPr>
                <w:rFonts w:cs="Arial"/>
              </w:rPr>
            </w:pPr>
            <w:r w:rsidRPr="00EF5447">
              <w:t>0.2</w:t>
            </w:r>
          </w:p>
        </w:tc>
      </w:tr>
      <w:tr w:rsidR="00127B93" w:rsidRPr="00EF5447" w14:paraId="6EFFE35E" w14:textId="77777777" w:rsidTr="009679AC">
        <w:trPr>
          <w:trHeight w:val="187"/>
          <w:jc w:val="center"/>
        </w:trPr>
        <w:tc>
          <w:tcPr>
            <w:tcW w:w="2155" w:type="dxa"/>
            <w:tcBorders>
              <w:top w:val="nil"/>
              <w:bottom w:val="nil"/>
            </w:tcBorders>
            <w:shd w:val="clear" w:color="auto" w:fill="auto"/>
          </w:tcPr>
          <w:p w14:paraId="05E0B04B" w14:textId="77777777" w:rsidR="00127B93" w:rsidRPr="00EF5447" w:rsidRDefault="00127B93" w:rsidP="009679AC">
            <w:pPr>
              <w:pStyle w:val="TAC"/>
            </w:pPr>
          </w:p>
        </w:tc>
        <w:tc>
          <w:tcPr>
            <w:tcW w:w="2977" w:type="dxa"/>
          </w:tcPr>
          <w:p w14:paraId="17D7EFA3" w14:textId="77777777" w:rsidR="00127B93" w:rsidRPr="00EF5447" w:rsidRDefault="00127B93" w:rsidP="009679AC">
            <w:pPr>
              <w:pStyle w:val="TAC"/>
              <w:rPr>
                <w:rFonts w:cs="Arial"/>
              </w:rPr>
            </w:pPr>
            <w:r w:rsidRPr="00EF5447">
              <w:t>42</w:t>
            </w:r>
          </w:p>
        </w:tc>
        <w:tc>
          <w:tcPr>
            <w:tcW w:w="2806" w:type="dxa"/>
          </w:tcPr>
          <w:p w14:paraId="5210F124" w14:textId="77777777" w:rsidR="00127B93" w:rsidRPr="00EF5447" w:rsidRDefault="00127B93" w:rsidP="009679AC">
            <w:pPr>
              <w:pStyle w:val="TAC"/>
              <w:rPr>
                <w:rFonts w:cs="Arial"/>
              </w:rPr>
            </w:pPr>
            <w:r w:rsidRPr="00EF5447">
              <w:t>0.5</w:t>
            </w:r>
          </w:p>
        </w:tc>
      </w:tr>
      <w:tr w:rsidR="00127B93" w:rsidRPr="00EF5447" w14:paraId="2E0312F1" w14:textId="77777777" w:rsidTr="009679AC">
        <w:trPr>
          <w:trHeight w:val="187"/>
          <w:jc w:val="center"/>
        </w:trPr>
        <w:tc>
          <w:tcPr>
            <w:tcW w:w="2155" w:type="dxa"/>
            <w:tcBorders>
              <w:top w:val="nil"/>
              <w:bottom w:val="single" w:sz="4" w:space="0" w:color="auto"/>
            </w:tcBorders>
            <w:shd w:val="clear" w:color="auto" w:fill="auto"/>
          </w:tcPr>
          <w:p w14:paraId="69C27F90" w14:textId="77777777" w:rsidR="00127B93" w:rsidRPr="00EF5447" w:rsidRDefault="00127B93" w:rsidP="009679AC">
            <w:pPr>
              <w:pStyle w:val="TAC"/>
            </w:pPr>
          </w:p>
        </w:tc>
        <w:tc>
          <w:tcPr>
            <w:tcW w:w="2977" w:type="dxa"/>
          </w:tcPr>
          <w:p w14:paraId="65A49F3C" w14:textId="77777777" w:rsidR="00127B93" w:rsidRPr="00EF5447" w:rsidRDefault="00127B93" w:rsidP="009679AC">
            <w:pPr>
              <w:pStyle w:val="TAC"/>
              <w:rPr>
                <w:rFonts w:cs="Arial"/>
              </w:rPr>
            </w:pPr>
            <w:r w:rsidRPr="00EF5447">
              <w:t>n78</w:t>
            </w:r>
          </w:p>
        </w:tc>
        <w:tc>
          <w:tcPr>
            <w:tcW w:w="2806" w:type="dxa"/>
          </w:tcPr>
          <w:p w14:paraId="777DBE86" w14:textId="77777777" w:rsidR="00127B93" w:rsidRPr="00EF5447" w:rsidRDefault="00127B93" w:rsidP="009679AC">
            <w:pPr>
              <w:pStyle w:val="TAC"/>
              <w:rPr>
                <w:rFonts w:cs="Arial"/>
              </w:rPr>
            </w:pPr>
            <w:r w:rsidRPr="00EF5447">
              <w:t>0.5</w:t>
            </w:r>
          </w:p>
        </w:tc>
      </w:tr>
      <w:tr w:rsidR="00127B93" w:rsidRPr="00EF5447" w14:paraId="32A1524C" w14:textId="77777777" w:rsidTr="009679AC">
        <w:trPr>
          <w:trHeight w:val="187"/>
          <w:jc w:val="center"/>
        </w:trPr>
        <w:tc>
          <w:tcPr>
            <w:tcW w:w="2155" w:type="dxa"/>
            <w:tcBorders>
              <w:bottom w:val="nil"/>
            </w:tcBorders>
            <w:shd w:val="clear" w:color="auto" w:fill="auto"/>
          </w:tcPr>
          <w:p w14:paraId="46FA6F8F" w14:textId="77777777" w:rsidR="00127B93" w:rsidRPr="00EF5447" w:rsidRDefault="00127B93" w:rsidP="009679AC">
            <w:pPr>
              <w:pStyle w:val="TAC"/>
            </w:pPr>
            <w:r w:rsidRPr="00EF5447">
              <w:t>DC_1-3-42_n79</w:t>
            </w:r>
          </w:p>
        </w:tc>
        <w:tc>
          <w:tcPr>
            <w:tcW w:w="2977" w:type="dxa"/>
          </w:tcPr>
          <w:p w14:paraId="109689C8" w14:textId="77777777" w:rsidR="00127B93" w:rsidRPr="00EF5447" w:rsidRDefault="00127B93" w:rsidP="009679AC">
            <w:pPr>
              <w:pStyle w:val="TAC"/>
              <w:rPr>
                <w:rFonts w:cs="Arial"/>
              </w:rPr>
            </w:pPr>
            <w:r w:rsidRPr="00EF5447">
              <w:t>1</w:t>
            </w:r>
          </w:p>
        </w:tc>
        <w:tc>
          <w:tcPr>
            <w:tcW w:w="2806" w:type="dxa"/>
          </w:tcPr>
          <w:p w14:paraId="7A308669" w14:textId="77777777" w:rsidR="00127B93" w:rsidRPr="00EF5447" w:rsidRDefault="00127B93" w:rsidP="009679AC">
            <w:pPr>
              <w:pStyle w:val="TAC"/>
              <w:rPr>
                <w:rFonts w:cs="Arial"/>
              </w:rPr>
            </w:pPr>
            <w:r w:rsidRPr="00EF5447">
              <w:t>0.2</w:t>
            </w:r>
          </w:p>
        </w:tc>
      </w:tr>
      <w:tr w:rsidR="00127B93" w:rsidRPr="00EF5447" w14:paraId="6E76430E" w14:textId="77777777" w:rsidTr="009679AC">
        <w:trPr>
          <w:trHeight w:val="187"/>
          <w:jc w:val="center"/>
        </w:trPr>
        <w:tc>
          <w:tcPr>
            <w:tcW w:w="2155" w:type="dxa"/>
            <w:tcBorders>
              <w:top w:val="nil"/>
              <w:bottom w:val="nil"/>
            </w:tcBorders>
            <w:shd w:val="clear" w:color="auto" w:fill="auto"/>
          </w:tcPr>
          <w:p w14:paraId="71DEF3AA" w14:textId="77777777" w:rsidR="00127B93" w:rsidRPr="00EF5447" w:rsidRDefault="00127B93" w:rsidP="009679AC">
            <w:pPr>
              <w:pStyle w:val="TAC"/>
              <w:rPr>
                <w:rFonts w:cs="Arial"/>
              </w:rPr>
            </w:pPr>
          </w:p>
        </w:tc>
        <w:tc>
          <w:tcPr>
            <w:tcW w:w="2977" w:type="dxa"/>
          </w:tcPr>
          <w:p w14:paraId="1136BA98" w14:textId="77777777" w:rsidR="00127B93" w:rsidRPr="00EF5447" w:rsidRDefault="00127B93" w:rsidP="009679AC">
            <w:pPr>
              <w:pStyle w:val="TAC"/>
              <w:rPr>
                <w:rFonts w:cs="Arial"/>
              </w:rPr>
            </w:pPr>
            <w:r w:rsidRPr="00EF5447">
              <w:t>3</w:t>
            </w:r>
          </w:p>
        </w:tc>
        <w:tc>
          <w:tcPr>
            <w:tcW w:w="2806" w:type="dxa"/>
          </w:tcPr>
          <w:p w14:paraId="7BA11A2E" w14:textId="77777777" w:rsidR="00127B93" w:rsidRPr="00EF5447" w:rsidRDefault="00127B93" w:rsidP="009679AC">
            <w:pPr>
              <w:pStyle w:val="TAC"/>
              <w:rPr>
                <w:rFonts w:cs="Arial"/>
              </w:rPr>
            </w:pPr>
            <w:r w:rsidRPr="00EF5447">
              <w:t>0.2</w:t>
            </w:r>
          </w:p>
        </w:tc>
      </w:tr>
      <w:tr w:rsidR="00127B93" w:rsidRPr="00EF5447" w14:paraId="46898340" w14:textId="77777777" w:rsidTr="009679AC">
        <w:trPr>
          <w:trHeight w:val="187"/>
          <w:jc w:val="center"/>
        </w:trPr>
        <w:tc>
          <w:tcPr>
            <w:tcW w:w="2155" w:type="dxa"/>
            <w:tcBorders>
              <w:top w:val="nil"/>
              <w:bottom w:val="single" w:sz="4" w:space="0" w:color="auto"/>
            </w:tcBorders>
            <w:shd w:val="clear" w:color="auto" w:fill="auto"/>
          </w:tcPr>
          <w:p w14:paraId="49F7631A" w14:textId="77777777" w:rsidR="00127B93" w:rsidRPr="00EF5447" w:rsidRDefault="00127B93" w:rsidP="009679AC">
            <w:pPr>
              <w:pStyle w:val="TAC"/>
              <w:rPr>
                <w:rFonts w:cs="Arial"/>
              </w:rPr>
            </w:pPr>
          </w:p>
        </w:tc>
        <w:tc>
          <w:tcPr>
            <w:tcW w:w="2977" w:type="dxa"/>
          </w:tcPr>
          <w:p w14:paraId="32A1AF64" w14:textId="77777777" w:rsidR="00127B93" w:rsidRPr="00EF5447" w:rsidRDefault="00127B93" w:rsidP="009679AC">
            <w:pPr>
              <w:pStyle w:val="TAC"/>
              <w:rPr>
                <w:rFonts w:cs="Arial"/>
              </w:rPr>
            </w:pPr>
            <w:r w:rsidRPr="00EF5447">
              <w:t>42</w:t>
            </w:r>
          </w:p>
        </w:tc>
        <w:tc>
          <w:tcPr>
            <w:tcW w:w="2806" w:type="dxa"/>
          </w:tcPr>
          <w:p w14:paraId="7FD26C16" w14:textId="77777777" w:rsidR="00127B93" w:rsidRPr="00EF5447" w:rsidRDefault="00127B93" w:rsidP="009679AC">
            <w:pPr>
              <w:pStyle w:val="TAC"/>
              <w:rPr>
                <w:rFonts w:cs="Arial"/>
              </w:rPr>
            </w:pPr>
            <w:r w:rsidRPr="00EF5447">
              <w:t>0.5</w:t>
            </w:r>
          </w:p>
        </w:tc>
      </w:tr>
      <w:tr w:rsidR="00127B93" w:rsidRPr="00EF5447" w14:paraId="4AF35AD6" w14:textId="77777777" w:rsidTr="009679AC">
        <w:trPr>
          <w:trHeight w:val="187"/>
          <w:jc w:val="center"/>
        </w:trPr>
        <w:tc>
          <w:tcPr>
            <w:tcW w:w="2155" w:type="dxa"/>
            <w:tcBorders>
              <w:bottom w:val="nil"/>
            </w:tcBorders>
            <w:shd w:val="clear" w:color="auto" w:fill="auto"/>
          </w:tcPr>
          <w:p w14:paraId="247D0073" w14:textId="77777777" w:rsidR="00127B93" w:rsidRDefault="00127B93" w:rsidP="009679AC">
            <w:pPr>
              <w:pStyle w:val="TAC"/>
              <w:rPr>
                <w:rFonts w:cs="Arial"/>
                <w:szCs w:val="18"/>
                <w:lang w:eastAsia="ja-JP"/>
              </w:rPr>
            </w:pPr>
            <w:r w:rsidRPr="00EF5447">
              <w:rPr>
                <w:rFonts w:cs="Arial"/>
                <w:szCs w:val="18"/>
                <w:lang w:eastAsia="ja-JP"/>
              </w:rPr>
              <w:t>DC_1-3_n77-n79</w:t>
            </w:r>
          </w:p>
          <w:p w14:paraId="6A86F937" w14:textId="77777777" w:rsidR="00127B93" w:rsidRPr="00EF5447" w:rsidRDefault="00127B93" w:rsidP="009679AC">
            <w:pPr>
              <w:pStyle w:val="TAC"/>
            </w:pPr>
            <w:r>
              <w:t>DC_1_n3-n77-n79</w:t>
            </w:r>
          </w:p>
        </w:tc>
        <w:tc>
          <w:tcPr>
            <w:tcW w:w="2977" w:type="dxa"/>
          </w:tcPr>
          <w:p w14:paraId="5713B115" w14:textId="77777777" w:rsidR="00127B93" w:rsidRPr="00EF5447" w:rsidRDefault="00127B93" w:rsidP="009679AC">
            <w:pPr>
              <w:pStyle w:val="TAC"/>
              <w:rPr>
                <w:rFonts w:cs="Arial"/>
              </w:rPr>
            </w:pPr>
            <w:r w:rsidRPr="00EF5447">
              <w:rPr>
                <w:lang w:eastAsia="ja-JP"/>
              </w:rPr>
              <w:t>1</w:t>
            </w:r>
          </w:p>
        </w:tc>
        <w:tc>
          <w:tcPr>
            <w:tcW w:w="2806" w:type="dxa"/>
          </w:tcPr>
          <w:p w14:paraId="297D675E" w14:textId="77777777" w:rsidR="00127B93" w:rsidRPr="00EF5447" w:rsidRDefault="00127B93" w:rsidP="009679AC">
            <w:pPr>
              <w:pStyle w:val="TAC"/>
              <w:rPr>
                <w:rFonts w:cs="Arial"/>
              </w:rPr>
            </w:pPr>
            <w:r w:rsidRPr="00EF5447">
              <w:rPr>
                <w:rFonts w:eastAsia="Yu Mincho" w:cs="Arial"/>
                <w:lang w:eastAsia="ja-JP"/>
              </w:rPr>
              <w:t>0.2</w:t>
            </w:r>
          </w:p>
        </w:tc>
      </w:tr>
      <w:tr w:rsidR="00127B93" w:rsidRPr="00EF5447" w14:paraId="437E9362" w14:textId="77777777" w:rsidTr="009679AC">
        <w:trPr>
          <w:trHeight w:val="187"/>
          <w:jc w:val="center"/>
        </w:trPr>
        <w:tc>
          <w:tcPr>
            <w:tcW w:w="2155" w:type="dxa"/>
            <w:tcBorders>
              <w:top w:val="nil"/>
              <w:bottom w:val="nil"/>
            </w:tcBorders>
            <w:shd w:val="clear" w:color="auto" w:fill="auto"/>
          </w:tcPr>
          <w:p w14:paraId="74F0ADD6" w14:textId="77777777" w:rsidR="00127B93" w:rsidRPr="00EF5447" w:rsidRDefault="00127B93" w:rsidP="009679AC">
            <w:pPr>
              <w:pStyle w:val="TAC"/>
              <w:rPr>
                <w:rFonts w:cs="Arial"/>
              </w:rPr>
            </w:pPr>
          </w:p>
        </w:tc>
        <w:tc>
          <w:tcPr>
            <w:tcW w:w="2977" w:type="dxa"/>
          </w:tcPr>
          <w:p w14:paraId="5049F2BD" w14:textId="77777777" w:rsidR="00127B93" w:rsidRPr="00EF5447" w:rsidRDefault="00127B93" w:rsidP="009679AC">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3FF20A36" w14:textId="77777777" w:rsidR="00127B93" w:rsidRPr="00EF5447" w:rsidRDefault="00127B93" w:rsidP="009679AC">
            <w:pPr>
              <w:pStyle w:val="TAC"/>
              <w:rPr>
                <w:rFonts w:cs="Arial"/>
              </w:rPr>
            </w:pPr>
            <w:r w:rsidRPr="00EF5447">
              <w:rPr>
                <w:rFonts w:eastAsia="Yu Mincho" w:cs="Arial"/>
                <w:lang w:eastAsia="ja-JP"/>
              </w:rPr>
              <w:t>0.2</w:t>
            </w:r>
          </w:p>
        </w:tc>
      </w:tr>
      <w:tr w:rsidR="00127B93" w:rsidRPr="00EF5447" w14:paraId="427DECD9" w14:textId="77777777" w:rsidTr="009679AC">
        <w:trPr>
          <w:trHeight w:val="187"/>
          <w:jc w:val="center"/>
        </w:trPr>
        <w:tc>
          <w:tcPr>
            <w:tcW w:w="2155" w:type="dxa"/>
            <w:tcBorders>
              <w:top w:val="nil"/>
              <w:bottom w:val="single" w:sz="4" w:space="0" w:color="auto"/>
            </w:tcBorders>
            <w:shd w:val="clear" w:color="auto" w:fill="auto"/>
          </w:tcPr>
          <w:p w14:paraId="69E8E14E" w14:textId="77777777" w:rsidR="00127B93" w:rsidRPr="00EF5447" w:rsidRDefault="00127B93" w:rsidP="009679AC">
            <w:pPr>
              <w:pStyle w:val="TAC"/>
              <w:rPr>
                <w:rFonts w:cs="Arial"/>
              </w:rPr>
            </w:pPr>
          </w:p>
        </w:tc>
        <w:tc>
          <w:tcPr>
            <w:tcW w:w="2977" w:type="dxa"/>
          </w:tcPr>
          <w:p w14:paraId="26184AD9" w14:textId="77777777" w:rsidR="00127B93" w:rsidRPr="00EF5447" w:rsidRDefault="00127B93" w:rsidP="009679AC">
            <w:pPr>
              <w:pStyle w:val="TAC"/>
              <w:rPr>
                <w:rFonts w:cs="Arial"/>
              </w:rPr>
            </w:pPr>
            <w:r w:rsidRPr="00EF5447">
              <w:rPr>
                <w:lang w:eastAsia="ja-JP"/>
              </w:rPr>
              <w:t>n77</w:t>
            </w:r>
          </w:p>
        </w:tc>
        <w:tc>
          <w:tcPr>
            <w:tcW w:w="2806" w:type="dxa"/>
          </w:tcPr>
          <w:p w14:paraId="0CFC34B0" w14:textId="77777777" w:rsidR="00127B93" w:rsidRPr="00EF5447" w:rsidRDefault="00127B93" w:rsidP="009679AC">
            <w:pPr>
              <w:pStyle w:val="TAC"/>
              <w:rPr>
                <w:rFonts w:cs="Arial"/>
              </w:rPr>
            </w:pPr>
            <w:r w:rsidRPr="00EF5447">
              <w:rPr>
                <w:rFonts w:eastAsia="Yu Mincho" w:cs="Arial"/>
                <w:lang w:eastAsia="ja-JP"/>
              </w:rPr>
              <w:t>0.5</w:t>
            </w:r>
          </w:p>
        </w:tc>
      </w:tr>
      <w:tr w:rsidR="00127B93" w:rsidRPr="00EF5447" w14:paraId="0360534A" w14:textId="77777777" w:rsidTr="009679AC">
        <w:trPr>
          <w:trHeight w:val="187"/>
          <w:jc w:val="center"/>
        </w:trPr>
        <w:tc>
          <w:tcPr>
            <w:tcW w:w="2155" w:type="dxa"/>
            <w:tcBorders>
              <w:bottom w:val="nil"/>
            </w:tcBorders>
            <w:shd w:val="clear" w:color="auto" w:fill="auto"/>
          </w:tcPr>
          <w:p w14:paraId="73F42169" w14:textId="77777777" w:rsidR="00127B93" w:rsidRPr="00EF5447" w:rsidRDefault="00127B93" w:rsidP="009679AC">
            <w:pPr>
              <w:pStyle w:val="TAC"/>
            </w:pPr>
            <w:r w:rsidRPr="00EF5447">
              <w:rPr>
                <w:rFonts w:cs="Arial"/>
                <w:szCs w:val="18"/>
                <w:lang w:eastAsia="ja-JP"/>
              </w:rPr>
              <w:t>DC_1-3_n78-n79</w:t>
            </w:r>
          </w:p>
        </w:tc>
        <w:tc>
          <w:tcPr>
            <w:tcW w:w="2977" w:type="dxa"/>
          </w:tcPr>
          <w:p w14:paraId="77B2BE84" w14:textId="77777777" w:rsidR="00127B93" w:rsidRPr="00EF5447" w:rsidRDefault="00127B93" w:rsidP="009679AC">
            <w:pPr>
              <w:pStyle w:val="TAC"/>
              <w:rPr>
                <w:rFonts w:cs="Arial"/>
              </w:rPr>
            </w:pPr>
            <w:r w:rsidRPr="00EF5447">
              <w:rPr>
                <w:lang w:eastAsia="ja-JP"/>
              </w:rPr>
              <w:t>1</w:t>
            </w:r>
          </w:p>
        </w:tc>
        <w:tc>
          <w:tcPr>
            <w:tcW w:w="2806" w:type="dxa"/>
          </w:tcPr>
          <w:p w14:paraId="1F43B415" w14:textId="77777777" w:rsidR="00127B93" w:rsidRPr="00EF5447" w:rsidRDefault="00127B93" w:rsidP="009679AC">
            <w:pPr>
              <w:pStyle w:val="TAC"/>
              <w:rPr>
                <w:rFonts w:cs="Arial"/>
              </w:rPr>
            </w:pPr>
            <w:r w:rsidRPr="00EF5447">
              <w:rPr>
                <w:rFonts w:eastAsia="Yu Mincho" w:cs="Arial"/>
                <w:lang w:eastAsia="ja-JP"/>
              </w:rPr>
              <w:t>0.2</w:t>
            </w:r>
          </w:p>
        </w:tc>
      </w:tr>
      <w:tr w:rsidR="00127B93" w:rsidRPr="00EF5447" w14:paraId="7D5513F6" w14:textId="77777777" w:rsidTr="009679AC">
        <w:trPr>
          <w:trHeight w:val="187"/>
          <w:jc w:val="center"/>
        </w:trPr>
        <w:tc>
          <w:tcPr>
            <w:tcW w:w="2155" w:type="dxa"/>
            <w:tcBorders>
              <w:top w:val="nil"/>
              <w:bottom w:val="nil"/>
            </w:tcBorders>
            <w:shd w:val="clear" w:color="auto" w:fill="auto"/>
          </w:tcPr>
          <w:p w14:paraId="2167E034" w14:textId="77777777" w:rsidR="00127B93" w:rsidRPr="00EF5447" w:rsidRDefault="00127B93" w:rsidP="009679AC">
            <w:pPr>
              <w:pStyle w:val="TAC"/>
              <w:rPr>
                <w:rFonts w:cs="Arial"/>
              </w:rPr>
            </w:pPr>
          </w:p>
        </w:tc>
        <w:tc>
          <w:tcPr>
            <w:tcW w:w="2977" w:type="dxa"/>
          </w:tcPr>
          <w:p w14:paraId="2910E5B6" w14:textId="77777777" w:rsidR="00127B93" w:rsidRPr="00EF5447" w:rsidRDefault="00127B93" w:rsidP="009679AC">
            <w:pPr>
              <w:pStyle w:val="TAC"/>
              <w:rPr>
                <w:rFonts w:cs="Arial"/>
              </w:rPr>
            </w:pPr>
            <w:r w:rsidRPr="00EF5447">
              <w:rPr>
                <w:rFonts w:eastAsia="Malgun Gothic"/>
                <w:lang w:eastAsia="ko-KR"/>
              </w:rPr>
              <w:t>3</w:t>
            </w:r>
          </w:p>
        </w:tc>
        <w:tc>
          <w:tcPr>
            <w:tcW w:w="2806" w:type="dxa"/>
          </w:tcPr>
          <w:p w14:paraId="08494126" w14:textId="77777777" w:rsidR="00127B93" w:rsidRPr="00EF5447" w:rsidRDefault="00127B93" w:rsidP="009679AC">
            <w:pPr>
              <w:pStyle w:val="TAC"/>
              <w:rPr>
                <w:rFonts w:cs="Arial"/>
              </w:rPr>
            </w:pPr>
            <w:r w:rsidRPr="00EF5447">
              <w:rPr>
                <w:rFonts w:eastAsia="Yu Mincho" w:cs="Arial"/>
                <w:lang w:eastAsia="ja-JP"/>
              </w:rPr>
              <w:t>0.2</w:t>
            </w:r>
          </w:p>
        </w:tc>
      </w:tr>
      <w:tr w:rsidR="00127B93" w:rsidRPr="00EF5447" w14:paraId="4C798258" w14:textId="77777777" w:rsidTr="009679AC">
        <w:trPr>
          <w:trHeight w:val="187"/>
          <w:jc w:val="center"/>
        </w:trPr>
        <w:tc>
          <w:tcPr>
            <w:tcW w:w="2155" w:type="dxa"/>
            <w:tcBorders>
              <w:top w:val="nil"/>
              <w:bottom w:val="single" w:sz="4" w:space="0" w:color="auto"/>
            </w:tcBorders>
            <w:shd w:val="clear" w:color="auto" w:fill="auto"/>
          </w:tcPr>
          <w:p w14:paraId="43EBB74F" w14:textId="77777777" w:rsidR="00127B93" w:rsidRPr="00EF5447" w:rsidRDefault="00127B93" w:rsidP="009679AC">
            <w:pPr>
              <w:pStyle w:val="TAC"/>
              <w:rPr>
                <w:rFonts w:cs="Arial"/>
              </w:rPr>
            </w:pPr>
          </w:p>
        </w:tc>
        <w:tc>
          <w:tcPr>
            <w:tcW w:w="2977" w:type="dxa"/>
          </w:tcPr>
          <w:p w14:paraId="44E41DC0" w14:textId="77777777" w:rsidR="00127B93" w:rsidRPr="00EF5447" w:rsidRDefault="00127B93" w:rsidP="009679AC">
            <w:pPr>
              <w:pStyle w:val="TAC"/>
              <w:rPr>
                <w:rFonts w:cs="Arial"/>
              </w:rPr>
            </w:pPr>
            <w:r w:rsidRPr="00EF5447">
              <w:rPr>
                <w:lang w:eastAsia="ja-JP"/>
              </w:rPr>
              <w:t>n78</w:t>
            </w:r>
          </w:p>
        </w:tc>
        <w:tc>
          <w:tcPr>
            <w:tcW w:w="2806" w:type="dxa"/>
          </w:tcPr>
          <w:p w14:paraId="7E563699" w14:textId="77777777" w:rsidR="00127B93" w:rsidRPr="00EF5447" w:rsidRDefault="00127B93" w:rsidP="009679AC">
            <w:pPr>
              <w:pStyle w:val="TAC"/>
              <w:rPr>
                <w:rFonts w:cs="Arial"/>
              </w:rPr>
            </w:pPr>
            <w:r w:rsidRPr="00EF5447">
              <w:rPr>
                <w:rFonts w:eastAsia="Yu Mincho" w:cs="Arial"/>
                <w:lang w:eastAsia="ja-JP"/>
              </w:rPr>
              <w:t>0.5</w:t>
            </w:r>
          </w:p>
        </w:tc>
      </w:tr>
      <w:tr w:rsidR="00127B93" w:rsidRPr="00EF5447" w14:paraId="6C8F9C81" w14:textId="77777777" w:rsidTr="009679AC">
        <w:trPr>
          <w:trHeight w:val="187"/>
          <w:jc w:val="center"/>
        </w:trPr>
        <w:tc>
          <w:tcPr>
            <w:tcW w:w="2155" w:type="dxa"/>
            <w:tcBorders>
              <w:bottom w:val="nil"/>
            </w:tcBorders>
            <w:shd w:val="clear" w:color="auto" w:fill="auto"/>
          </w:tcPr>
          <w:p w14:paraId="6C8A400F" w14:textId="77777777" w:rsidR="00127B93" w:rsidRPr="00EF5447" w:rsidRDefault="00127B93" w:rsidP="009679AC">
            <w:pPr>
              <w:pStyle w:val="TAC"/>
              <w:rPr>
                <w:rFonts w:cs="Arial"/>
              </w:rPr>
            </w:pPr>
            <w:r w:rsidRPr="00EF5447">
              <w:rPr>
                <w:rFonts w:cs="Arial"/>
                <w:kern w:val="2"/>
                <w:szCs w:val="24"/>
                <w:lang w:eastAsia="ja-JP"/>
              </w:rPr>
              <w:t>DC_1-3_SUL_n78-n80</w:t>
            </w:r>
          </w:p>
        </w:tc>
        <w:tc>
          <w:tcPr>
            <w:tcW w:w="2977" w:type="dxa"/>
          </w:tcPr>
          <w:p w14:paraId="0EC87457" w14:textId="77777777" w:rsidR="00127B93" w:rsidRPr="00EF5447" w:rsidRDefault="00127B93" w:rsidP="009679AC">
            <w:pPr>
              <w:pStyle w:val="TAC"/>
            </w:pPr>
            <w:r w:rsidRPr="00EF5447">
              <w:rPr>
                <w:rFonts w:cs="Arial"/>
              </w:rPr>
              <w:t>1</w:t>
            </w:r>
          </w:p>
        </w:tc>
        <w:tc>
          <w:tcPr>
            <w:tcW w:w="2806" w:type="dxa"/>
          </w:tcPr>
          <w:p w14:paraId="3B23EEDE" w14:textId="77777777" w:rsidR="00127B93" w:rsidRPr="00EF5447" w:rsidRDefault="00127B93" w:rsidP="009679AC">
            <w:pPr>
              <w:pStyle w:val="TAC"/>
            </w:pPr>
            <w:r w:rsidRPr="00EF5447">
              <w:rPr>
                <w:rFonts w:cs="Arial"/>
              </w:rPr>
              <w:t>0</w:t>
            </w:r>
            <w:r w:rsidRPr="00EF5447">
              <w:rPr>
                <w:rFonts w:cs="Arial"/>
                <w:lang w:eastAsia="ja-JP"/>
              </w:rPr>
              <w:t>.2</w:t>
            </w:r>
          </w:p>
        </w:tc>
      </w:tr>
      <w:tr w:rsidR="00127B93" w:rsidRPr="00EF5447" w14:paraId="3FEB421F" w14:textId="77777777" w:rsidTr="009679AC">
        <w:trPr>
          <w:trHeight w:val="187"/>
          <w:jc w:val="center"/>
        </w:trPr>
        <w:tc>
          <w:tcPr>
            <w:tcW w:w="2155" w:type="dxa"/>
            <w:tcBorders>
              <w:top w:val="nil"/>
              <w:bottom w:val="nil"/>
            </w:tcBorders>
            <w:shd w:val="clear" w:color="auto" w:fill="auto"/>
          </w:tcPr>
          <w:p w14:paraId="5C73E33E" w14:textId="77777777" w:rsidR="00127B93" w:rsidRPr="00EF5447" w:rsidRDefault="00127B93" w:rsidP="009679AC">
            <w:pPr>
              <w:pStyle w:val="TAC"/>
              <w:rPr>
                <w:rFonts w:cs="Arial"/>
              </w:rPr>
            </w:pPr>
          </w:p>
        </w:tc>
        <w:tc>
          <w:tcPr>
            <w:tcW w:w="2977" w:type="dxa"/>
          </w:tcPr>
          <w:p w14:paraId="64E1AE64" w14:textId="77777777" w:rsidR="00127B93" w:rsidRPr="00EF5447" w:rsidRDefault="00127B93" w:rsidP="009679AC">
            <w:pPr>
              <w:pStyle w:val="TAC"/>
            </w:pPr>
            <w:r w:rsidRPr="00EF5447">
              <w:rPr>
                <w:rFonts w:cs="Arial"/>
              </w:rPr>
              <w:t>3</w:t>
            </w:r>
          </w:p>
        </w:tc>
        <w:tc>
          <w:tcPr>
            <w:tcW w:w="2806" w:type="dxa"/>
          </w:tcPr>
          <w:p w14:paraId="40EC2F9C" w14:textId="77777777" w:rsidR="00127B93" w:rsidRPr="00EF5447" w:rsidRDefault="00127B93" w:rsidP="009679AC">
            <w:pPr>
              <w:pStyle w:val="TAC"/>
            </w:pPr>
            <w:r w:rsidRPr="00EF5447">
              <w:rPr>
                <w:rFonts w:cs="Arial"/>
                <w:lang w:eastAsia="ja-JP"/>
              </w:rPr>
              <w:t>0.2</w:t>
            </w:r>
          </w:p>
        </w:tc>
      </w:tr>
      <w:tr w:rsidR="00127B93" w:rsidRPr="00EF5447" w14:paraId="45FE6B8F" w14:textId="77777777" w:rsidTr="009679AC">
        <w:trPr>
          <w:trHeight w:val="187"/>
          <w:jc w:val="center"/>
        </w:trPr>
        <w:tc>
          <w:tcPr>
            <w:tcW w:w="2155" w:type="dxa"/>
            <w:tcBorders>
              <w:top w:val="nil"/>
              <w:bottom w:val="single" w:sz="4" w:space="0" w:color="auto"/>
            </w:tcBorders>
            <w:shd w:val="clear" w:color="auto" w:fill="auto"/>
          </w:tcPr>
          <w:p w14:paraId="3F547FEB" w14:textId="77777777" w:rsidR="00127B93" w:rsidRPr="00EF5447" w:rsidRDefault="00127B93" w:rsidP="009679AC">
            <w:pPr>
              <w:pStyle w:val="TAC"/>
              <w:rPr>
                <w:rFonts w:cs="Arial"/>
              </w:rPr>
            </w:pPr>
          </w:p>
        </w:tc>
        <w:tc>
          <w:tcPr>
            <w:tcW w:w="2977" w:type="dxa"/>
          </w:tcPr>
          <w:p w14:paraId="27BC405A" w14:textId="77777777" w:rsidR="00127B93" w:rsidRPr="00EF5447" w:rsidRDefault="00127B93" w:rsidP="009679AC">
            <w:pPr>
              <w:pStyle w:val="TAC"/>
            </w:pPr>
            <w:r w:rsidRPr="00EF5447">
              <w:t>n78</w:t>
            </w:r>
          </w:p>
        </w:tc>
        <w:tc>
          <w:tcPr>
            <w:tcW w:w="2806" w:type="dxa"/>
          </w:tcPr>
          <w:p w14:paraId="7BFD7856" w14:textId="77777777" w:rsidR="00127B93" w:rsidRPr="00EF5447" w:rsidRDefault="00127B93" w:rsidP="009679AC">
            <w:pPr>
              <w:pStyle w:val="TAC"/>
            </w:pPr>
            <w:r w:rsidRPr="00EF5447">
              <w:rPr>
                <w:rFonts w:cs="Arial"/>
                <w:lang w:eastAsia="ja-JP"/>
              </w:rPr>
              <w:t>0.5</w:t>
            </w:r>
          </w:p>
        </w:tc>
      </w:tr>
      <w:tr w:rsidR="00127B93" w:rsidRPr="00EF5447" w14:paraId="061BEABF" w14:textId="77777777" w:rsidTr="009679AC">
        <w:trPr>
          <w:trHeight w:val="187"/>
          <w:jc w:val="center"/>
        </w:trPr>
        <w:tc>
          <w:tcPr>
            <w:tcW w:w="2155" w:type="dxa"/>
            <w:tcBorders>
              <w:bottom w:val="nil"/>
            </w:tcBorders>
            <w:shd w:val="clear" w:color="auto" w:fill="auto"/>
          </w:tcPr>
          <w:p w14:paraId="4C713194" w14:textId="77777777" w:rsidR="00127B93" w:rsidRPr="00EF5447" w:rsidRDefault="00127B93" w:rsidP="009679AC">
            <w:pPr>
              <w:pStyle w:val="TAC"/>
              <w:rPr>
                <w:rFonts w:cs="Arial"/>
              </w:rPr>
            </w:pPr>
            <w:r>
              <w:rPr>
                <w:rFonts w:eastAsia="Yu Mincho" w:cs="Arial"/>
                <w:lang w:val="en-US" w:eastAsia="ja-JP"/>
              </w:rPr>
              <w:t>DC_1-5-7_n77</w:t>
            </w:r>
          </w:p>
        </w:tc>
        <w:tc>
          <w:tcPr>
            <w:tcW w:w="2977" w:type="dxa"/>
          </w:tcPr>
          <w:p w14:paraId="2D87D26F" w14:textId="77777777" w:rsidR="00127B93" w:rsidRPr="00EF5447" w:rsidRDefault="00127B93" w:rsidP="009679AC">
            <w:pPr>
              <w:pStyle w:val="TAC"/>
              <w:rPr>
                <w:rFonts w:cs="Arial"/>
              </w:rPr>
            </w:pPr>
            <w:r>
              <w:rPr>
                <w:rFonts w:cs="Arial" w:hint="eastAsia"/>
                <w:lang w:eastAsia="zh-CN"/>
              </w:rPr>
              <w:t>1</w:t>
            </w:r>
          </w:p>
        </w:tc>
        <w:tc>
          <w:tcPr>
            <w:tcW w:w="2806" w:type="dxa"/>
          </w:tcPr>
          <w:p w14:paraId="4EA0B3BB" w14:textId="77777777" w:rsidR="00127B93" w:rsidRPr="00EF5447" w:rsidRDefault="00127B93" w:rsidP="009679AC">
            <w:pPr>
              <w:pStyle w:val="TAC"/>
              <w:rPr>
                <w:rFonts w:cs="Arial"/>
              </w:rPr>
            </w:pPr>
            <w:r>
              <w:rPr>
                <w:rFonts w:cs="Arial" w:hint="eastAsia"/>
                <w:lang w:eastAsia="zh-CN"/>
              </w:rPr>
              <w:t>0</w:t>
            </w:r>
            <w:r>
              <w:rPr>
                <w:rFonts w:cs="Arial"/>
                <w:lang w:eastAsia="zh-CN"/>
              </w:rPr>
              <w:t>.2</w:t>
            </w:r>
          </w:p>
        </w:tc>
      </w:tr>
      <w:tr w:rsidR="00127B93" w:rsidRPr="00EF5447" w14:paraId="0207B6A6" w14:textId="77777777" w:rsidTr="009679AC">
        <w:trPr>
          <w:trHeight w:val="187"/>
          <w:jc w:val="center"/>
        </w:trPr>
        <w:tc>
          <w:tcPr>
            <w:tcW w:w="2155" w:type="dxa"/>
            <w:tcBorders>
              <w:top w:val="nil"/>
              <w:bottom w:val="nil"/>
            </w:tcBorders>
            <w:shd w:val="clear" w:color="auto" w:fill="auto"/>
          </w:tcPr>
          <w:p w14:paraId="780964BF" w14:textId="77777777" w:rsidR="00127B93" w:rsidRPr="00EF5447" w:rsidRDefault="00127B93" w:rsidP="009679AC">
            <w:pPr>
              <w:pStyle w:val="TAC"/>
              <w:rPr>
                <w:rFonts w:cs="Arial"/>
              </w:rPr>
            </w:pPr>
          </w:p>
        </w:tc>
        <w:tc>
          <w:tcPr>
            <w:tcW w:w="2977" w:type="dxa"/>
          </w:tcPr>
          <w:p w14:paraId="1B6AD88B" w14:textId="77777777" w:rsidR="00127B93" w:rsidRPr="00EF5447" w:rsidRDefault="00127B93" w:rsidP="009679AC">
            <w:pPr>
              <w:pStyle w:val="TAC"/>
              <w:rPr>
                <w:rFonts w:cs="Arial"/>
              </w:rPr>
            </w:pPr>
            <w:r>
              <w:rPr>
                <w:rFonts w:cs="Arial"/>
                <w:lang w:eastAsia="zh-CN"/>
              </w:rPr>
              <w:t>5</w:t>
            </w:r>
          </w:p>
        </w:tc>
        <w:tc>
          <w:tcPr>
            <w:tcW w:w="2806" w:type="dxa"/>
          </w:tcPr>
          <w:p w14:paraId="6D02085D" w14:textId="77777777" w:rsidR="00127B93" w:rsidRPr="00EF5447" w:rsidRDefault="00127B93" w:rsidP="009679AC">
            <w:pPr>
              <w:pStyle w:val="TAC"/>
              <w:rPr>
                <w:rFonts w:cs="Arial"/>
              </w:rPr>
            </w:pPr>
            <w:r>
              <w:rPr>
                <w:rFonts w:cs="Arial" w:hint="eastAsia"/>
                <w:lang w:eastAsia="zh-CN"/>
              </w:rPr>
              <w:t>0</w:t>
            </w:r>
            <w:r>
              <w:rPr>
                <w:rFonts w:cs="Arial"/>
                <w:lang w:eastAsia="zh-CN"/>
              </w:rPr>
              <w:t>.2</w:t>
            </w:r>
          </w:p>
        </w:tc>
      </w:tr>
      <w:tr w:rsidR="00127B93" w:rsidRPr="00EF5447" w14:paraId="2B3A089F" w14:textId="77777777" w:rsidTr="009679AC">
        <w:trPr>
          <w:trHeight w:val="187"/>
          <w:jc w:val="center"/>
        </w:trPr>
        <w:tc>
          <w:tcPr>
            <w:tcW w:w="2155" w:type="dxa"/>
            <w:tcBorders>
              <w:top w:val="nil"/>
              <w:bottom w:val="nil"/>
            </w:tcBorders>
            <w:shd w:val="clear" w:color="auto" w:fill="auto"/>
          </w:tcPr>
          <w:p w14:paraId="7CF6B047" w14:textId="77777777" w:rsidR="00127B93" w:rsidRPr="00EF5447" w:rsidRDefault="00127B93" w:rsidP="009679AC">
            <w:pPr>
              <w:pStyle w:val="TAC"/>
              <w:rPr>
                <w:rFonts w:cs="Arial"/>
              </w:rPr>
            </w:pPr>
          </w:p>
        </w:tc>
        <w:tc>
          <w:tcPr>
            <w:tcW w:w="2977" w:type="dxa"/>
          </w:tcPr>
          <w:p w14:paraId="1ED599EB" w14:textId="77777777" w:rsidR="00127B93" w:rsidRPr="00EF5447" w:rsidRDefault="00127B93" w:rsidP="009679AC">
            <w:pPr>
              <w:pStyle w:val="TAC"/>
              <w:rPr>
                <w:rFonts w:cs="Arial"/>
                <w:lang w:eastAsia="zh-CN"/>
              </w:rPr>
            </w:pPr>
            <w:r>
              <w:rPr>
                <w:rFonts w:cs="Arial"/>
                <w:lang w:eastAsia="zh-CN"/>
              </w:rPr>
              <w:t>7</w:t>
            </w:r>
          </w:p>
        </w:tc>
        <w:tc>
          <w:tcPr>
            <w:tcW w:w="2806" w:type="dxa"/>
          </w:tcPr>
          <w:p w14:paraId="037E9C2C" w14:textId="77777777" w:rsidR="00127B93" w:rsidRPr="00EF5447" w:rsidRDefault="00127B93" w:rsidP="009679AC">
            <w:pPr>
              <w:pStyle w:val="TAC"/>
              <w:rPr>
                <w:rFonts w:cs="Arial"/>
                <w:lang w:eastAsia="zh-CN"/>
              </w:rPr>
            </w:pPr>
            <w:r>
              <w:rPr>
                <w:rFonts w:cs="Arial" w:hint="eastAsia"/>
                <w:lang w:eastAsia="zh-CN"/>
              </w:rPr>
              <w:t>0</w:t>
            </w:r>
            <w:r>
              <w:rPr>
                <w:rFonts w:cs="Arial"/>
                <w:lang w:eastAsia="zh-CN"/>
              </w:rPr>
              <w:t>.2</w:t>
            </w:r>
          </w:p>
        </w:tc>
      </w:tr>
      <w:tr w:rsidR="00127B93" w:rsidRPr="00EF5447" w14:paraId="64DE3746" w14:textId="77777777" w:rsidTr="009679AC">
        <w:trPr>
          <w:trHeight w:val="187"/>
          <w:jc w:val="center"/>
        </w:trPr>
        <w:tc>
          <w:tcPr>
            <w:tcW w:w="2155" w:type="dxa"/>
            <w:tcBorders>
              <w:top w:val="nil"/>
            </w:tcBorders>
            <w:shd w:val="clear" w:color="auto" w:fill="auto"/>
          </w:tcPr>
          <w:p w14:paraId="6C697DEC" w14:textId="77777777" w:rsidR="00127B93" w:rsidRPr="00EF5447" w:rsidRDefault="00127B93" w:rsidP="009679AC">
            <w:pPr>
              <w:pStyle w:val="TAC"/>
              <w:rPr>
                <w:rFonts w:cs="Arial"/>
              </w:rPr>
            </w:pPr>
          </w:p>
        </w:tc>
        <w:tc>
          <w:tcPr>
            <w:tcW w:w="2977" w:type="dxa"/>
          </w:tcPr>
          <w:p w14:paraId="2610AF7C" w14:textId="77777777" w:rsidR="00127B93" w:rsidRPr="00EF5447" w:rsidRDefault="00127B93" w:rsidP="009679AC">
            <w:pPr>
              <w:pStyle w:val="TAC"/>
              <w:rPr>
                <w:rFonts w:cs="Arial"/>
              </w:rPr>
            </w:pPr>
            <w:r>
              <w:rPr>
                <w:rFonts w:cs="Arial"/>
                <w:lang w:eastAsia="zh-CN"/>
              </w:rPr>
              <w:t>n77</w:t>
            </w:r>
          </w:p>
        </w:tc>
        <w:tc>
          <w:tcPr>
            <w:tcW w:w="2806" w:type="dxa"/>
          </w:tcPr>
          <w:p w14:paraId="6928FF7C" w14:textId="77777777" w:rsidR="00127B93" w:rsidRPr="00EF5447" w:rsidRDefault="00127B93" w:rsidP="009679AC">
            <w:pPr>
              <w:pStyle w:val="TAC"/>
              <w:rPr>
                <w:rFonts w:cs="Arial"/>
              </w:rPr>
            </w:pPr>
            <w:r>
              <w:rPr>
                <w:rFonts w:cs="Arial" w:hint="eastAsia"/>
                <w:lang w:eastAsia="zh-CN"/>
              </w:rPr>
              <w:t>0</w:t>
            </w:r>
            <w:r>
              <w:rPr>
                <w:rFonts w:cs="Arial"/>
                <w:lang w:eastAsia="zh-CN"/>
              </w:rPr>
              <w:t>.5</w:t>
            </w:r>
          </w:p>
        </w:tc>
      </w:tr>
      <w:tr w:rsidR="00127B93" w:rsidRPr="00EF5447" w14:paraId="3EB3A279" w14:textId="77777777" w:rsidTr="009679AC">
        <w:trPr>
          <w:trHeight w:val="187"/>
          <w:jc w:val="center"/>
        </w:trPr>
        <w:tc>
          <w:tcPr>
            <w:tcW w:w="2155" w:type="dxa"/>
            <w:tcBorders>
              <w:bottom w:val="nil"/>
            </w:tcBorders>
            <w:shd w:val="clear" w:color="auto" w:fill="auto"/>
          </w:tcPr>
          <w:p w14:paraId="3BFB629B" w14:textId="77777777" w:rsidR="00127B93" w:rsidRPr="00EF5447" w:rsidRDefault="00127B93" w:rsidP="009679A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602968C" w14:textId="77777777" w:rsidR="00127B93" w:rsidRPr="00EF5447" w:rsidRDefault="00127B93" w:rsidP="009679A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C564237" w14:textId="77777777" w:rsidR="00127B93" w:rsidRPr="00EF5447" w:rsidRDefault="00127B93" w:rsidP="009679AC">
            <w:pPr>
              <w:pStyle w:val="TAC"/>
              <w:rPr>
                <w:rFonts w:cs="Arial"/>
              </w:rPr>
            </w:pPr>
            <w:r w:rsidRPr="00EF5447">
              <w:rPr>
                <w:rFonts w:eastAsia="Malgun Gothic" w:cs="Arial"/>
                <w:lang w:eastAsia="ko-KR"/>
              </w:rPr>
              <w:t>1</w:t>
            </w:r>
          </w:p>
        </w:tc>
        <w:tc>
          <w:tcPr>
            <w:tcW w:w="2806" w:type="dxa"/>
          </w:tcPr>
          <w:p w14:paraId="34370B27" w14:textId="77777777" w:rsidR="00127B93" w:rsidRPr="00EF5447" w:rsidRDefault="00127B93" w:rsidP="009679AC">
            <w:pPr>
              <w:pStyle w:val="TAC"/>
              <w:rPr>
                <w:rFonts w:cs="Arial"/>
              </w:rPr>
            </w:pPr>
            <w:r w:rsidRPr="00EF5447">
              <w:rPr>
                <w:rFonts w:eastAsia="Malgun Gothic" w:cs="Arial"/>
                <w:lang w:eastAsia="ko-KR"/>
              </w:rPr>
              <w:t>0.2</w:t>
            </w:r>
          </w:p>
        </w:tc>
      </w:tr>
      <w:tr w:rsidR="00127B93" w:rsidRPr="00EF5447" w14:paraId="689C69BE" w14:textId="77777777" w:rsidTr="009679AC">
        <w:trPr>
          <w:trHeight w:val="187"/>
          <w:jc w:val="center"/>
        </w:trPr>
        <w:tc>
          <w:tcPr>
            <w:tcW w:w="2155" w:type="dxa"/>
            <w:tcBorders>
              <w:top w:val="nil"/>
              <w:bottom w:val="nil"/>
            </w:tcBorders>
            <w:shd w:val="clear" w:color="auto" w:fill="auto"/>
          </w:tcPr>
          <w:p w14:paraId="0C6CC47E" w14:textId="77777777" w:rsidR="00127B93" w:rsidRPr="00EF5447" w:rsidRDefault="00127B93" w:rsidP="009679AC">
            <w:pPr>
              <w:pStyle w:val="TAC"/>
              <w:rPr>
                <w:rFonts w:cs="Arial"/>
              </w:rPr>
            </w:pPr>
          </w:p>
        </w:tc>
        <w:tc>
          <w:tcPr>
            <w:tcW w:w="2977" w:type="dxa"/>
          </w:tcPr>
          <w:p w14:paraId="43BAC2A8" w14:textId="77777777" w:rsidR="00127B93" w:rsidRPr="00EF5447" w:rsidRDefault="00127B93" w:rsidP="009679AC">
            <w:pPr>
              <w:pStyle w:val="TAC"/>
              <w:rPr>
                <w:rFonts w:cs="Arial"/>
              </w:rPr>
            </w:pPr>
            <w:r w:rsidRPr="00EF5447">
              <w:rPr>
                <w:rFonts w:eastAsia="Malgun Gothic" w:cs="Arial"/>
                <w:lang w:eastAsia="ko-KR"/>
              </w:rPr>
              <w:t>5</w:t>
            </w:r>
          </w:p>
        </w:tc>
        <w:tc>
          <w:tcPr>
            <w:tcW w:w="2806" w:type="dxa"/>
          </w:tcPr>
          <w:p w14:paraId="6ECA794D" w14:textId="77777777" w:rsidR="00127B93" w:rsidRPr="00EF5447" w:rsidRDefault="00127B93" w:rsidP="009679AC">
            <w:pPr>
              <w:pStyle w:val="TAC"/>
              <w:rPr>
                <w:rFonts w:cs="Arial"/>
              </w:rPr>
            </w:pPr>
            <w:r w:rsidRPr="00EF5447">
              <w:rPr>
                <w:rFonts w:eastAsia="Malgun Gothic" w:cs="Arial"/>
                <w:lang w:eastAsia="ko-KR"/>
              </w:rPr>
              <w:t>0.2</w:t>
            </w:r>
          </w:p>
        </w:tc>
      </w:tr>
      <w:tr w:rsidR="00127B93" w:rsidRPr="00EF5447" w14:paraId="4EFEF21B" w14:textId="77777777" w:rsidTr="009679AC">
        <w:trPr>
          <w:trHeight w:val="187"/>
          <w:jc w:val="center"/>
        </w:trPr>
        <w:tc>
          <w:tcPr>
            <w:tcW w:w="2155" w:type="dxa"/>
            <w:tcBorders>
              <w:top w:val="nil"/>
              <w:bottom w:val="nil"/>
            </w:tcBorders>
            <w:shd w:val="clear" w:color="auto" w:fill="auto"/>
          </w:tcPr>
          <w:p w14:paraId="53919815" w14:textId="77777777" w:rsidR="00127B93" w:rsidRPr="00EF5447" w:rsidRDefault="00127B93" w:rsidP="009679AC">
            <w:pPr>
              <w:pStyle w:val="TAC"/>
              <w:rPr>
                <w:rFonts w:cs="Arial"/>
              </w:rPr>
            </w:pPr>
          </w:p>
        </w:tc>
        <w:tc>
          <w:tcPr>
            <w:tcW w:w="2977" w:type="dxa"/>
          </w:tcPr>
          <w:p w14:paraId="1384335A" w14:textId="77777777" w:rsidR="00127B93" w:rsidRPr="00EF5447" w:rsidRDefault="00127B93" w:rsidP="009679AC">
            <w:pPr>
              <w:pStyle w:val="TAC"/>
              <w:rPr>
                <w:rFonts w:cs="Arial"/>
                <w:lang w:eastAsia="zh-CN"/>
              </w:rPr>
            </w:pPr>
            <w:r w:rsidRPr="00EF5447">
              <w:rPr>
                <w:rFonts w:eastAsia="Malgun Gothic" w:cs="Arial"/>
                <w:lang w:eastAsia="ko-KR"/>
              </w:rPr>
              <w:t>7</w:t>
            </w:r>
          </w:p>
        </w:tc>
        <w:tc>
          <w:tcPr>
            <w:tcW w:w="2806" w:type="dxa"/>
          </w:tcPr>
          <w:p w14:paraId="51B2AF61" w14:textId="77777777" w:rsidR="00127B93" w:rsidRPr="00EF5447" w:rsidRDefault="00127B93" w:rsidP="009679AC">
            <w:pPr>
              <w:pStyle w:val="TAC"/>
              <w:rPr>
                <w:rFonts w:cs="Arial"/>
                <w:lang w:eastAsia="zh-CN"/>
              </w:rPr>
            </w:pPr>
            <w:r w:rsidRPr="00EF5447">
              <w:rPr>
                <w:rFonts w:eastAsia="Malgun Gothic" w:cs="Arial"/>
                <w:lang w:eastAsia="ko-KR"/>
              </w:rPr>
              <w:t>0.2</w:t>
            </w:r>
          </w:p>
        </w:tc>
      </w:tr>
      <w:tr w:rsidR="00127B93" w:rsidRPr="00EF5447" w14:paraId="00B0AA79" w14:textId="77777777" w:rsidTr="009679AC">
        <w:trPr>
          <w:trHeight w:val="187"/>
          <w:jc w:val="center"/>
        </w:trPr>
        <w:tc>
          <w:tcPr>
            <w:tcW w:w="2155" w:type="dxa"/>
            <w:tcBorders>
              <w:top w:val="nil"/>
            </w:tcBorders>
            <w:shd w:val="clear" w:color="auto" w:fill="auto"/>
          </w:tcPr>
          <w:p w14:paraId="259AD5CB" w14:textId="77777777" w:rsidR="00127B93" w:rsidRPr="00EF5447" w:rsidRDefault="00127B93" w:rsidP="009679AC">
            <w:pPr>
              <w:pStyle w:val="TAC"/>
              <w:rPr>
                <w:rFonts w:cs="Arial"/>
              </w:rPr>
            </w:pPr>
          </w:p>
        </w:tc>
        <w:tc>
          <w:tcPr>
            <w:tcW w:w="2977" w:type="dxa"/>
          </w:tcPr>
          <w:p w14:paraId="40089A5F" w14:textId="77777777" w:rsidR="00127B93" w:rsidRPr="00EF5447" w:rsidRDefault="00127B93" w:rsidP="009679A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5170F3F" w14:textId="77777777" w:rsidR="00127B93" w:rsidRPr="00EF5447" w:rsidRDefault="00127B93" w:rsidP="009679AC">
            <w:pPr>
              <w:pStyle w:val="TAC"/>
              <w:rPr>
                <w:rFonts w:cs="Arial"/>
              </w:rPr>
            </w:pPr>
            <w:r w:rsidRPr="00EF5447">
              <w:rPr>
                <w:rFonts w:eastAsia="Malgun Gothic" w:cs="Arial"/>
                <w:lang w:eastAsia="ko-KR"/>
              </w:rPr>
              <w:t>0.5</w:t>
            </w:r>
          </w:p>
        </w:tc>
      </w:tr>
      <w:tr w:rsidR="00127B93" w:rsidRPr="00EF5447" w14:paraId="2B760FE8" w14:textId="77777777" w:rsidTr="009679AC">
        <w:trPr>
          <w:trHeight w:val="187"/>
          <w:jc w:val="center"/>
        </w:trPr>
        <w:tc>
          <w:tcPr>
            <w:tcW w:w="2155" w:type="dxa"/>
            <w:tcBorders>
              <w:bottom w:val="single" w:sz="4" w:space="0" w:color="auto"/>
            </w:tcBorders>
          </w:tcPr>
          <w:p w14:paraId="14889B7B" w14:textId="77777777" w:rsidR="00127B93" w:rsidRPr="00EF5447" w:rsidRDefault="00127B93" w:rsidP="009679AC">
            <w:pPr>
              <w:pStyle w:val="TAC"/>
              <w:rPr>
                <w:rFonts w:cs="Arial"/>
              </w:rPr>
            </w:pPr>
            <w:r w:rsidRPr="00EF5447">
              <w:rPr>
                <w:rFonts w:cs="Arial"/>
              </w:rPr>
              <w:t>DC_1-7_n3-n78</w:t>
            </w:r>
          </w:p>
        </w:tc>
        <w:tc>
          <w:tcPr>
            <w:tcW w:w="2977" w:type="dxa"/>
          </w:tcPr>
          <w:p w14:paraId="57C18803" w14:textId="77777777" w:rsidR="00127B93" w:rsidRPr="00EF5447" w:rsidRDefault="00127B93" w:rsidP="009679AC">
            <w:pPr>
              <w:pStyle w:val="TAC"/>
              <w:rPr>
                <w:rFonts w:cs="Arial"/>
                <w:lang w:eastAsia="ja-JP"/>
              </w:rPr>
            </w:pPr>
            <w:r w:rsidRPr="00EF5447">
              <w:rPr>
                <w:rFonts w:eastAsia="Malgun Gothic" w:cs="Arial"/>
                <w:lang w:eastAsia="ko-KR"/>
              </w:rPr>
              <w:t>n78</w:t>
            </w:r>
          </w:p>
        </w:tc>
        <w:tc>
          <w:tcPr>
            <w:tcW w:w="2806" w:type="dxa"/>
          </w:tcPr>
          <w:p w14:paraId="368BC7A0" w14:textId="77777777" w:rsidR="00127B93" w:rsidRPr="00EF5447" w:rsidRDefault="00127B93" w:rsidP="009679AC">
            <w:pPr>
              <w:pStyle w:val="TAC"/>
              <w:rPr>
                <w:rFonts w:eastAsia="Malgun Gothic" w:cs="Arial"/>
                <w:lang w:eastAsia="ko-KR"/>
              </w:rPr>
            </w:pPr>
            <w:r w:rsidRPr="00EF5447">
              <w:rPr>
                <w:rFonts w:eastAsia="Malgun Gothic" w:cs="Arial"/>
                <w:lang w:eastAsia="ko-KR"/>
              </w:rPr>
              <w:t>0.5</w:t>
            </w:r>
          </w:p>
        </w:tc>
      </w:tr>
      <w:tr w:rsidR="00127B93" w:rsidRPr="00EF5447" w14:paraId="704FDE2F" w14:textId="77777777" w:rsidTr="009679AC">
        <w:trPr>
          <w:trHeight w:val="187"/>
          <w:jc w:val="center"/>
        </w:trPr>
        <w:tc>
          <w:tcPr>
            <w:tcW w:w="2155" w:type="dxa"/>
            <w:tcBorders>
              <w:bottom w:val="nil"/>
            </w:tcBorders>
            <w:shd w:val="clear" w:color="auto" w:fill="auto"/>
          </w:tcPr>
          <w:p w14:paraId="6B4CF565" w14:textId="77777777" w:rsidR="00127B93" w:rsidRPr="00EF5447" w:rsidRDefault="00127B93" w:rsidP="009679AC">
            <w:pPr>
              <w:pStyle w:val="TAC"/>
              <w:rPr>
                <w:rFonts w:cs="Arial"/>
              </w:rPr>
            </w:pPr>
            <w:r w:rsidRPr="00EF5447">
              <w:rPr>
                <w:rFonts w:eastAsia="Malgun Gothic" w:cs="Arial"/>
                <w:szCs w:val="18"/>
                <w:lang w:eastAsia="ko-KR"/>
              </w:rPr>
              <w:t>DC_1-7_n7-n78</w:t>
            </w:r>
          </w:p>
        </w:tc>
        <w:tc>
          <w:tcPr>
            <w:tcW w:w="2977" w:type="dxa"/>
          </w:tcPr>
          <w:p w14:paraId="026F13CA" w14:textId="77777777" w:rsidR="00127B93" w:rsidRPr="00EF5447" w:rsidRDefault="00127B93" w:rsidP="009679AC">
            <w:pPr>
              <w:pStyle w:val="TAC"/>
              <w:rPr>
                <w:rFonts w:cs="Arial"/>
                <w:lang w:eastAsia="ja-JP"/>
              </w:rPr>
            </w:pPr>
            <w:r w:rsidRPr="00EF5447">
              <w:rPr>
                <w:rFonts w:eastAsia="Malgun Gothic" w:cs="Arial"/>
                <w:szCs w:val="18"/>
                <w:lang w:eastAsia="ko-KR"/>
              </w:rPr>
              <w:t>1</w:t>
            </w:r>
          </w:p>
        </w:tc>
        <w:tc>
          <w:tcPr>
            <w:tcW w:w="2806" w:type="dxa"/>
          </w:tcPr>
          <w:p w14:paraId="7A56D5AA" w14:textId="77777777" w:rsidR="00127B93" w:rsidRPr="00EF5447" w:rsidRDefault="00127B93" w:rsidP="009679AC">
            <w:pPr>
              <w:pStyle w:val="TAC"/>
              <w:rPr>
                <w:rFonts w:eastAsia="Malgun Gothic" w:cs="Arial"/>
                <w:lang w:eastAsia="ko-KR"/>
              </w:rPr>
            </w:pPr>
            <w:r w:rsidRPr="00EF5447">
              <w:rPr>
                <w:rFonts w:cs="Arial"/>
                <w:szCs w:val="18"/>
                <w:lang w:eastAsia="ja-JP"/>
              </w:rPr>
              <w:t>0.2</w:t>
            </w:r>
          </w:p>
        </w:tc>
      </w:tr>
      <w:tr w:rsidR="00127B93" w:rsidRPr="00EF5447" w14:paraId="5F7A20BE" w14:textId="77777777" w:rsidTr="009679AC">
        <w:trPr>
          <w:trHeight w:val="187"/>
          <w:jc w:val="center"/>
        </w:trPr>
        <w:tc>
          <w:tcPr>
            <w:tcW w:w="2155" w:type="dxa"/>
            <w:tcBorders>
              <w:top w:val="nil"/>
              <w:bottom w:val="nil"/>
            </w:tcBorders>
            <w:shd w:val="clear" w:color="auto" w:fill="auto"/>
          </w:tcPr>
          <w:p w14:paraId="430B928E" w14:textId="77777777" w:rsidR="00127B93" w:rsidRPr="00EF5447" w:rsidRDefault="00127B93" w:rsidP="009679AC">
            <w:pPr>
              <w:pStyle w:val="TAC"/>
              <w:rPr>
                <w:rFonts w:cs="Arial"/>
              </w:rPr>
            </w:pPr>
          </w:p>
        </w:tc>
        <w:tc>
          <w:tcPr>
            <w:tcW w:w="2977" w:type="dxa"/>
          </w:tcPr>
          <w:p w14:paraId="2E023791" w14:textId="77777777" w:rsidR="00127B93" w:rsidRPr="00EF5447" w:rsidRDefault="00127B93" w:rsidP="009679AC">
            <w:pPr>
              <w:pStyle w:val="TAC"/>
              <w:rPr>
                <w:rFonts w:cs="Arial"/>
                <w:lang w:eastAsia="ja-JP"/>
              </w:rPr>
            </w:pPr>
            <w:r w:rsidRPr="00EF5447">
              <w:rPr>
                <w:rFonts w:eastAsia="Malgun Gothic" w:cs="Arial"/>
                <w:szCs w:val="18"/>
                <w:lang w:eastAsia="ko-KR"/>
              </w:rPr>
              <w:t>7</w:t>
            </w:r>
          </w:p>
        </w:tc>
        <w:tc>
          <w:tcPr>
            <w:tcW w:w="2806" w:type="dxa"/>
          </w:tcPr>
          <w:p w14:paraId="261A7152" w14:textId="77777777" w:rsidR="00127B93" w:rsidRPr="00EF5447" w:rsidRDefault="00127B93" w:rsidP="009679AC">
            <w:pPr>
              <w:pStyle w:val="TAC"/>
              <w:rPr>
                <w:rFonts w:eastAsia="Malgun Gothic" w:cs="Arial"/>
                <w:lang w:eastAsia="ko-KR"/>
              </w:rPr>
            </w:pPr>
            <w:r w:rsidRPr="00EF5447">
              <w:rPr>
                <w:rFonts w:cs="Arial"/>
                <w:szCs w:val="18"/>
                <w:lang w:eastAsia="ja-JP"/>
              </w:rPr>
              <w:t>0.2</w:t>
            </w:r>
          </w:p>
        </w:tc>
      </w:tr>
      <w:tr w:rsidR="00127B93" w:rsidRPr="00EF5447" w14:paraId="3C174EC9" w14:textId="77777777" w:rsidTr="009679AC">
        <w:trPr>
          <w:trHeight w:val="187"/>
          <w:jc w:val="center"/>
        </w:trPr>
        <w:tc>
          <w:tcPr>
            <w:tcW w:w="2155" w:type="dxa"/>
            <w:tcBorders>
              <w:top w:val="nil"/>
              <w:bottom w:val="nil"/>
            </w:tcBorders>
            <w:shd w:val="clear" w:color="auto" w:fill="auto"/>
          </w:tcPr>
          <w:p w14:paraId="6B46FD93" w14:textId="77777777" w:rsidR="00127B93" w:rsidRPr="00EF5447" w:rsidRDefault="00127B93" w:rsidP="009679AC">
            <w:pPr>
              <w:pStyle w:val="TAC"/>
              <w:rPr>
                <w:rFonts w:cs="Arial"/>
              </w:rPr>
            </w:pPr>
          </w:p>
        </w:tc>
        <w:tc>
          <w:tcPr>
            <w:tcW w:w="2977" w:type="dxa"/>
          </w:tcPr>
          <w:p w14:paraId="1D7AE777" w14:textId="77777777" w:rsidR="00127B93" w:rsidRPr="00EF5447" w:rsidRDefault="00127B93" w:rsidP="009679AC">
            <w:pPr>
              <w:pStyle w:val="TAC"/>
              <w:rPr>
                <w:rFonts w:cs="Arial"/>
                <w:lang w:eastAsia="ja-JP"/>
              </w:rPr>
            </w:pPr>
            <w:r w:rsidRPr="00EF5447">
              <w:rPr>
                <w:rFonts w:eastAsia="Malgun Gothic" w:cs="Arial"/>
                <w:szCs w:val="18"/>
                <w:lang w:eastAsia="ko-KR"/>
              </w:rPr>
              <w:t>n7</w:t>
            </w:r>
          </w:p>
        </w:tc>
        <w:tc>
          <w:tcPr>
            <w:tcW w:w="2806" w:type="dxa"/>
          </w:tcPr>
          <w:p w14:paraId="0F0E8BD6" w14:textId="77777777" w:rsidR="00127B93" w:rsidRPr="00EF5447" w:rsidRDefault="00127B93" w:rsidP="009679AC">
            <w:pPr>
              <w:pStyle w:val="TAC"/>
              <w:rPr>
                <w:rFonts w:eastAsia="Malgun Gothic" w:cs="Arial"/>
                <w:lang w:eastAsia="ko-KR"/>
              </w:rPr>
            </w:pPr>
            <w:r w:rsidRPr="00EF5447">
              <w:rPr>
                <w:rFonts w:cs="Arial"/>
                <w:szCs w:val="18"/>
                <w:lang w:eastAsia="ja-JP"/>
              </w:rPr>
              <w:t>0.2</w:t>
            </w:r>
          </w:p>
        </w:tc>
      </w:tr>
      <w:tr w:rsidR="00127B93" w:rsidRPr="00EF5447" w14:paraId="155C2786" w14:textId="77777777" w:rsidTr="009679AC">
        <w:trPr>
          <w:trHeight w:val="187"/>
          <w:jc w:val="center"/>
        </w:trPr>
        <w:tc>
          <w:tcPr>
            <w:tcW w:w="2155" w:type="dxa"/>
            <w:tcBorders>
              <w:top w:val="nil"/>
              <w:bottom w:val="single" w:sz="4" w:space="0" w:color="auto"/>
            </w:tcBorders>
            <w:shd w:val="clear" w:color="auto" w:fill="auto"/>
          </w:tcPr>
          <w:p w14:paraId="653637C7" w14:textId="77777777" w:rsidR="00127B93" w:rsidRPr="00EF5447" w:rsidRDefault="00127B93" w:rsidP="009679AC">
            <w:pPr>
              <w:pStyle w:val="TAC"/>
              <w:rPr>
                <w:rFonts w:cs="Arial"/>
              </w:rPr>
            </w:pPr>
          </w:p>
        </w:tc>
        <w:tc>
          <w:tcPr>
            <w:tcW w:w="2977" w:type="dxa"/>
          </w:tcPr>
          <w:p w14:paraId="6C06C76C" w14:textId="77777777" w:rsidR="00127B93" w:rsidRPr="00EF5447" w:rsidRDefault="00127B93" w:rsidP="009679AC">
            <w:pPr>
              <w:pStyle w:val="TAC"/>
              <w:rPr>
                <w:rFonts w:cs="Arial"/>
                <w:lang w:eastAsia="ja-JP"/>
              </w:rPr>
            </w:pPr>
            <w:r w:rsidRPr="00EF5447">
              <w:rPr>
                <w:rFonts w:eastAsia="Malgun Gothic" w:cs="Arial"/>
                <w:szCs w:val="18"/>
                <w:lang w:eastAsia="ko-KR"/>
              </w:rPr>
              <w:t>n78</w:t>
            </w:r>
          </w:p>
        </w:tc>
        <w:tc>
          <w:tcPr>
            <w:tcW w:w="2806" w:type="dxa"/>
          </w:tcPr>
          <w:p w14:paraId="5B1D7D48" w14:textId="77777777" w:rsidR="00127B93" w:rsidRPr="00EF5447" w:rsidRDefault="00127B93" w:rsidP="009679AC">
            <w:pPr>
              <w:pStyle w:val="TAC"/>
              <w:rPr>
                <w:rFonts w:eastAsia="Malgun Gothic" w:cs="Arial"/>
                <w:lang w:eastAsia="ko-KR"/>
              </w:rPr>
            </w:pPr>
            <w:r w:rsidRPr="00EF5447">
              <w:rPr>
                <w:rFonts w:cs="Arial"/>
                <w:szCs w:val="18"/>
                <w:lang w:eastAsia="ja-JP"/>
              </w:rPr>
              <w:t>0.5</w:t>
            </w:r>
          </w:p>
        </w:tc>
      </w:tr>
      <w:tr w:rsidR="00127B93" w:rsidRPr="00EF5447" w14:paraId="4B7F5481" w14:textId="77777777" w:rsidTr="009679AC">
        <w:trPr>
          <w:trHeight w:val="187"/>
          <w:jc w:val="center"/>
        </w:trPr>
        <w:tc>
          <w:tcPr>
            <w:tcW w:w="2155" w:type="dxa"/>
            <w:tcBorders>
              <w:top w:val="nil"/>
              <w:bottom w:val="nil"/>
            </w:tcBorders>
            <w:shd w:val="clear" w:color="auto" w:fill="auto"/>
          </w:tcPr>
          <w:p w14:paraId="0B64F688" w14:textId="77777777" w:rsidR="00127B93" w:rsidRPr="00EF5447" w:rsidRDefault="00127B93" w:rsidP="009679AC">
            <w:pPr>
              <w:pStyle w:val="TAC"/>
            </w:pPr>
            <w:r>
              <w:t>DC_1-7-8_n28</w:t>
            </w:r>
          </w:p>
        </w:tc>
        <w:tc>
          <w:tcPr>
            <w:tcW w:w="2977" w:type="dxa"/>
          </w:tcPr>
          <w:p w14:paraId="3B527162" w14:textId="77777777" w:rsidR="00127B93" w:rsidRPr="00EF5447" w:rsidRDefault="00127B93" w:rsidP="009679AC">
            <w:pPr>
              <w:pStyle w:val="TAC"/>
              <w:rPr>
                <w:rFonts w:eastAsia="Malgun Gothic"/>
                <w:szCs w:val="18"/>
                <w:lang w:eastAsia="ko-KR"/>
              </w:rPr>
            </w:pPr>
            <w:r>
              <w:rPr>
                <w:lang w:eastAsia="zh-CN"/>
              </w:rPr>
              <w:t>8</w:t>
            </w:r>
          </w:p>
        </w:tc>
        <w:tc>
          <w:tcPr>
            <w:tcW w:w="2806" w:type="dxa"/>
          </w:tcPr>
          <w:p w14:paraId="64D49C5C" w14:textId="77777777" w:rsidR="00127B93" w:rsidRPr="00EF5447" w:rsidRDefault="00127B93" w:rsidP="009679AC">
            <w:pPr>
              <w:pStyle w:val="TAC"/>
              <w:rPr>
                <w:szCs w:val="18"/>
                <w:lang w:eastAsia="ja-JP"/>
              </w:rPr>
            </w:pPr>
            <w:r>
              <w:rPr>
                <w:lang w:eastAsia="zh-CN"/>
              </w:rPr>
              <w:t>0.2</w:t>
            </w:r>
          </w:p>
        </w:tc>
      </w:tr>
      <w:tr w:rsidR="00127B93" w:rsidRPr="00EF5447" w14:paraId="1E05BD1A" w14:textId="77777777" w:rsidTr="009679AC">
        <w:trPr>
          <w:trHeight w:val="187"/>
          <w:jc w:val="center"/>
        </w:trPr>
        <w:tc>
          <w:tcPr>
            <w:tcW w:w="2155" w:type="dxa"/>
            <w:tcBorders>
              <w:top w:val="nil"/>
              <w:bottom w:val="single" w:sz="4" w:space="0" w:color="auto"/>
            </w:tcBorders>
            <w:shd w:val="clear" w:color="auto" w:fill="auto"/>
          </w:tcPr>
          <w:p w14:paraId="6ED9C5F5" w14:textId="77777777" w:rsidR="00127B93" w:rsidRPr="00EF5447" w:rsidRDefault="00127B93" w:rsidP="009679AC">
            <w:pPr>
              <w:pStyle w:val="TAC"/>
            </w:pPr>
          </w:p>
        </w:tc>
        <w:tc>
          <w:tcPr>
            <w:tcW w:w="2977" w:type="dxa"/>
          </w:tcPr>
          <w:p w14:paraId="338C33D4" w14:textId="77777777" w:rsidR="00127B93" w:rsidRPr="00EF5447" w:rsidRDefault="00127B93" w:rsidP="009679AC">
            <w:pPr>
              <w:pStyle w:val="TAC"/>
              <w:rPr>
                <w:rFonts w:eastAsia="Malgun Gothic"/>
                <w:szCs w:val="18"/>
                <w:lang w:eastAsia="ko-KR"/>
              </w:rPr>
            </w:pPr>
            <w:r>
              <w:rPr>
                <w:lang w:eastAsia="zh-CN"/>
              </w:rPr>
              <w:t>n28</w:t>
            </w:r>
          </w:p>
        </w:tc>
        <w:tc>
          <w:tcPr>
            <w:tcW w:w="2806" w:type="dxa"/>
          </w:tcPr>
          <w:p w14:paraId="24AD0E2E" w14:textId="77777777" w:rsidR="00127B93" w:rsidRPr="00EF5447" w:rsidRDefault="00127B93" w:rsidP="009679AC">
            <w:pPr>
              <w:pStyle w:val="TAC"/>
              <w:rPr>
                <w:szCs w:val="18"/>
                <w:lang w:eastAsia="ja-JP"/>
              </w:rPr>
            </w:pPr>
            <w:r>
              <w:rPr>
                <w:lang w:eastAsia="zh-CN"/>
              </w:rPr>
              <w:t>0.2</w:t>
            </w:r>
          </w:p>
        </w:tc>
      </w:tr>
      <w:tr w:rsidR="00127B93" w:rsidRPr="00EF5447" w14:paraId="71143E50" w14:textId="77777777" w:rsidTr="009679AC">
        <w:trPr>
          <w:trHeight w:val="187"/>
          <w:jc w:val="center"/>
        </w:trPr>
        <w:tc>
          <w:tcPr>
            <w:tcW w:w="2155" w:type="dxa"/>
            <w:tcBorders>
              <w:bottom w:val="nil"/>
            </w:tcBorders>
            <w:shd w:val="clear" w:color="auto" w:fill="auto"/>
          </w:tcPr>
          <w:p w14:paraId="5D343F5F" w14:textId="77777777" w:rsidR="00127B93" w:rsidRPr="00EF5447" w:rsidRDefault="00127B93" w:rsidP="009679AC">
            <w:pPr>
              <w:pStyle w:val="TAC"/>
              <w:rPr>
                <w:rFonts w:cs="Arial"/>
              </w:rPr>
            </w:pPr>
            <w:r w:rsidRPr="00EF5447">
              <w:rPr>
                <w:noProof/>
                <w:lang w:eastAsia="zh-CN"/>
              </w:rPr>
              <w:t>DC_1-7-8_n78</w:t>
            </w:r>
          </w:p>
        </w:tc>
        <w:tc>
          <w:tcPr>
            <w:tcW w:w="2977" w:type="dxa"/>
          </w:tcPr>
          <w:p w14:paraId="387010CE" w14:textId="77777777" w:rsidR="00127B93" w:rsidRPr="00EF5447" w:rsidRDefault="00127B93" w:rsidP="009679AC">
            <w:pPr>
              <w:pStyle w:val="TAC"/>
              <w:rPr>
                <w:rFonts w:cs="Arial"/>
              </w:rPr>
            </w:pPr>
            <w:r w:rsidRPr="00EF5447">
              <w:rPr>
                <w:rFonts w:eastAsia="Malgun Gothic" w:cs="Arial"/>
                <w:lang w:eastAsia="ko-KR"/>
              </w:rPr>
              <w:t>1</w:t>
            </w:r>
          </w:p>
        </w:tc>
        <w:tc>
          <w:tcPr>
            <w:tcW w:w="2806" w:type="dxa"/>
          </w:tcPr>
          <w:p w14:paraId="3E417AE3" w14:textId="77777777" w:rsidR="00127B93" w:rsidRPr="00EF5447" w:rsidRDefault="00127B93" w:rsidP="009679AC">
            <w:pPr>
              <w:pStyle w:val="TAC"/>
              <w:rPr>
                <w:rFonts w:cs="Arial"/>
              </w:rPr>
            </w:pPr>
            <w:r w:rsidRPr="00EF5447">
              <w:rPr>
                <w:rFonts w:eastAsia="Malgun Gothic" w:cs="Arial"/>
                <w:lang w:eastAsia="ko-KR"/>
              </w:rPr>
              <w:t>0.2</w:t>
            </w:r>
          </w:p>
        </w:tc>
      </w:tr>
      <w:tr w:rsidR="00127B93" w:rsidRPr="00EF5447" w14:paraId="57C2DC45" w14:textId="77777777" w:rsidTr="009679AC">
        <w:trPr>
          <w:trHeight w:val="187"/>
          <w:jc w:val="center"/>
        </w:trPr>
        <w:tc>
          <w:tcPr>
            <w:tcW w:w="2155" w:type="dxa"/>
            <w:tcBorders>
              <w:top w:val="nil"/>
              <w:bottom w:val="nil"/>
            </w:tcBorders>
            <w:shd w:val="clear" w:color="auto" w:fill="auto"/>
          </w:tcPr>
          <w:p w14:paraId="30A779D3" w14:textId="77777777" w:rsidR="00127B93" w:rsidRPr="00EF5447" w:rsidRDefault="00127B93" w:rsidP="009679AC">
            <w:pPr>
              <w:pStyle w:val="TAC"/>
              <w:rPr>
                <w:rFonts w:cs="Arial"/>
              </w:rPr>
            </w:pPr>
            <w:r>
              <w:rPr>
                <w:rFonts w:cs="Arial"/>
              </w:rPr>
              <w:t>DC_1-7_n8-n78</w:t>
            </w:r>
          </w:p>
        </w:tc>
        <w:tc>
          <w:tcPr>
            <w:tcW w:w="2977" w:type="dxa"/>
          </w:tcPr>
          <w:p w14:paraId="23F969BF" w14:textId="77777777" w:rsidR="00127B93" w:rsidRPr="00EF5447" w:rsidRDefault="00127B93" w:rsidP="009679AC">
            <w:pPr>
              <w:pStyle w:val="TAC"/>
              <w:rPr>
                <w:rFonts w:cs="Arial"/>
              </w:rPr>
            </w:pPr>
            <w:r w:rsidRPr="00EF5447">
              <w:rPr>
                <w:rFonts w:eastAsia="Malgun Gothic" w:cs="Arial"/>
                <w:lang w:eastAsia="ko-KR"/>
              </w:rPr>
              <w:t>7</w:t>
            </w:r>
          </w:p>
        </w:tc>
        <w:tc>
          <w:tcPr>
            <w:tcW w:w="2806" w:type="dxa"/>
          </w:tcPr>
          <w:p w14:paraId="325A92EA" w14:textId="77777777" w:rsidR="00127B93" w:rsidRPr="00EF5447" w:rsidRDefault="00127B93" w:rsidP="009679AC">
            <w:pPr>
              <w:pStyle w:val="TAC"/>
              <w:rPr>
                <w:rFonts w:cs="Arial"/>
              </w:rPr>
            </w:pPr>
            <w:r w:rsidRPr="00EF5447">
              <w:rPr>
                <w:rFonts w:eastAsia="Malgun Gothic" w:cs="Arial"/>
                <w:lang w:eastAsia="ko-KR"/>
              </w:rPr>
              <w:t>0.2</w:t>
            </w:r>
          </w:p>
        </w:tc>
      </w:tr>
      <w:tr w:rsidR="00127B93" w:rsidRPr="00EF5447" w14:paraId="188D91D5" w14:textId="77777777" w:rsidTr="009679AC">
        <w:trPr>
          <w:trHeight w:val="187"/>
          <w:jc w:val="center"/>
        </w:trPr>
        <w:tc>
          <w:tcPr>
            <w:tcW w:w="2155" w:type="dxa"/>
            <w:tcBorders>
              <w:top w:val="nil"/>
              <w:bottom w:val="nil"/>
            </w:tcBorders>
            <w:shd w:val="clear" w:color="auto" w:fill="auto"/>
          </w:tcPr>
          <w:p w14:paraId="698924EC" w14:textId="77777777" w:rsidR="00127B93" w:rsidRPr="00EF5447" w:rsidRDefault="00127B93" w:rsidP="009679AC">
            <w:pPr>
              <w:pStyle w:val="TAC"/>
              <w:rPr>
                <w:rFonts w:cs="Arial"/>
              </w:rPr>
            </w:pPr>
          </w:p>
        </w:tc>
        <w:tc>
          <w:tcPr>
            <w:tcW w:w="2977" w:type="dxa"/>
          </w:tcPr>
          <w:p w14:paraId="4D5A541D" w14:textId="77777777" w:rsidR="00127B93" w:rsidRPr="00EF5447" w:rsidRDefault="00127B93" w:rsidP="009679AC">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1D59C955" w14:textId="77777777" w:rsidR="00127B93" w:rsidRPr="00EF5447" w:rsidRDefault="00127B93" w:rsidP="009679AC">
            <w:pPr>
              <w:pStyle w:val="TAC"/>
              <w:rPr>
                <w:rFonts w:cs="Arial"/>
                <w:lang w:eastAsia="zh-CN"/>
              </w:rPr>
            </w:pPr>
            <w:r w:rsidRPr="00EF5447">
              <w:rPr>
                <w:rFonts w:eastAsia="Malgun Gothic" w:cs="Arial"/>
                <w:lang w:eastAsia="ko-KR"/>
              </w:rPr>
              <w:t>0.2</w:t>
            </w:r>
          </w:p>
        </w:tc>
      </w:tr>
      <w:tr w:rsidR="00127B93" w:rsidRPr="00EF5447" w14:paraId="4DA86B35" w14:textId="77777777" w:rsidTr="009679AC">
        <w:trPr>
          <w:trHeight w:val="187"/>
          <w:jc w:val="center"/>
        </w:trPr>
        <w:tc>
          <w:tcPr>
            <w:tcW w:w="2155" w:type="dxa"/>
            <w:tcBorders>
              <w:top w:val="nil"/>
              <w:bottom w:val="single" w:sz="4" w:space="0" w:color="auto"/>
            </w:tcBorders>
            <w:shd w:val="clear" w:color="auto" w:fill="auto"/>
          </w:tcPr>
          <w:p w14:paraId="0A204497" w14:textId="77777777" w:rsidR="00127B93" w:rsidRPr="00EF5447" w:rsidRDefault="00127B93" w:rsidP="009679AC">
            <w:pPr>
              <w:pStyle w:val="TAC"/>
              <w:rPr>
                <w:rFonts w:cs="Arial"/>
              </w:rPr>
            </w:pPr>
          </w:p>
        </w:tc>
        <w:tc>
          <w:tcPr>
            <w:tcW w:w="2977" w:type="dxa"/>
          </w:tcPr>
          <w:p w14:paraId="12F40EC7" w14:textId="77777777" w:rsidR="00127B93" w:rsidRPr="00EF5447" w:rsidRDefault="00127B93" w:rsidP="009679AC">
            <w:pPr>
              <w:pStyle w:val="TAC"/>
              <w:rPr>
                <w:rFonts w:cs="Arial"/>
              </w:rPr>
            </w:pPr>
            <w:r w:rsidRPr="00EF5447">
              <w:rPr>
                <w:rFonts w:eastAsia="Malgun Gothic" w:cs="Arial"/>
                <w:lang w:eastAsia="ko-KR"/>
              </w:rPr>
              <w:t>n78</w:t>
            </w:r>
          </w:p>
        </w:tc>
        <w:tc>
          <w:tcPr>
            <w:tcW w:w="2806" w:type="dxa"/>
          </w:tcPr>
          <w:p w14:paraId="37E7AB6E" w14:textId="77777777" w:rsidR="00127B93" w:rsidRPr="00EF5447" w:rsidRDefault="00127B93" w:rsidP="009679AC">
            <w:pPr>
              <w:pStyle w:val="TAC"/>
              <w:rPr>
                <w:rFonts w:cs="Arial"/>
              </w:rPr>
            </w:pPr>
            <w:r w:rsidRPr="00EF5447">
              <w:rPr>
                <w:rFonts w:eastAsia="Malgun Gothic" w:cs="Arial"/>
                <w:lang w:eastAsia="ko-KR"/>
              </w:rPr>
              <w:t>0.5</w:t>
            </w:r>
          </w:p>
        </w:tc>
      </w:tr>
      <w:tr w:rsidR="00127B93" w:rsidRPr="00EF5447" w14:paraId="358E75D5" w14:textId="77777777" w:rsidTr="009679AC">
        <w:trPr>
          <w:trHeight w:val="187"/>
          <w:jc w:val="center"/>
        </w:trPr>
        <w:tc>
          <w:tcPr>
            <w:tcW w:w="2155" w:type="dxa"/>
            <w:tcBorders>
              <w:bottom w:val="nil"/>
            </w:tcBorders>
            <w:shd w:val="clear" w:color="auto" w:fill="auto"/>
          </w:tcPr>
          <w:p w14:paraId="5125BEB3" w14:textId="77777777" w:rsidR="00127B93" w:rsidRPr="00EF5447" w:rsidRDefault="00127B93" w:rsidP="009679AC">
            <w:pPr>
              <w:pStyle w:val="TAC"/>
              <w:rPr>
                <w:rFonts w:eastAsia="MS Mincho" w:cs="Arial"/>
                <w:lang w:eastAsia="ja-JP"/>
              </w:rPr>
            </w:pPr>
            <w:r w:rsidRPr="00EF5447">
              <w:rPr>
                <w:rFonts w:eastAsia="MS Mincho" w:cs="Arial"/>
                <w:lang w:eastAsia="ja-JP"/>
              </w:rPr>
              <w:t>DC_1-7-20_n28</w:t>
            </w:r>
          </w:p>
        </w:tc>
        <w:tc>
          <w:tcPr>
            <w:tcW w:w="2977" w:type="dxa"/>
          </w:tcPr>
          <w:p w14:paraId="3011A8D4" w14:textId="77777777" w:rsidR="00127B93" w:rsidRPr="00EF5447" w:rsidRDefault="00127B93" w:rsidP="009679AC">
            <w:pPr>
              <w:pStyle w:val="TAC"/>
              <w:rPr>
                <w:rFonts w:eastAsia="MS Mincho" w:cs="Arial"/>
                <w:lang w:eastAsia="ja-JP"/>
              </w:rPr>
            </w:pPr>
            <w:r w:rsidRPr="00EF5447">
              <w:rPr>
                <w:rFonts w:cs="Arial"/>
                <w:lang w:eastAsia="zh-TW"/>
              </w:rPr>
              <w:t>20</w:t>
            </w:r>
          </w:p>
        </w:tc>
        <w:tc>
          <w:tcPr>
            <w:tcW w:w="2806" w:type="dxa"/>
          </w:tcPr>
          <w:p w14:paraId="308691A7"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275B4B3B" w14:textId="77777777" w:rsidTr="009679AC">
        <w:trPr>
          <w:trHeight w:val="187"/>
          <w:jc w:val="center"/>
        </w:trPr>
        <w:tc>
          <w:tcPr>
            <w:tcW w:w="2155" w:type="dxa"/>
            <w:tcBorders>
              <w:top w:val="nil"/>
              <w:bottom w:val="single" w:sz="4" w:space="0" w:color="auto"/>
            </w:tcBorders>
            <w:shd w:val="clear" w:color="auto" w:fill="auto"/>
          </w:tcPr>
          <w:p w14:paraId="354B2EC4" w14:textId="77777777" w:rsidR="00127B93" w:rsidRPr="00EF5447" w:rsidRDefault="00127B93" w:rsidP="009679AC">
            <w:pPr>
              <w:pStyle w:val="TAC"/>
              <w:rPr>
                <w:rFonts w:eastAsia="MS Mincho" w:cs="Arial"/>
                <w:lang w:eastAsia="ja-JP"/>
              </w:rPr>
            </w:pPr>
          </w:p>
        </w:tc>
        <w:tc>
          <w:tcPr>
            <w:tcW w:w="2977" w:type="dxa"/>
          </w:tcPr>
          <w:p w14:paraId="204DEC7F" w14:textId="77777777" w:rsidR="00127B93" w:rsidRPr="00EF5447" w:rsidRDefault="00127B93" w:rsidP="009679AC">
            <w:pPr>
              <w:pStyle w:val="TAC"/>
              <w:rPr>
                <w:rFonts w:eastAsia="MS Mincho" w:cs="Arial"/>
                <w:lang w:eastAsia="ja-JP"/>
              </w:rPr>
            </w:pPr>
            <w:r w:rsidRPr="00EF5447">
              <w:rPr>
                <w:rFonts w:cs="Arial"/>
                <w:lang w:eastAsia="ja-JP"/>
              </w:rPr>
              <w:t>n28</w:t>
            </w:r>
          </w:p>
        </w:tc>
        <w:tc>
          <w:tcPr>
            <w:tcW w:w="2806" w:type="dxa"/>
          </w:tcPr>
          <w:p w14:paraId="68768F10"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41A0AAF0" w14:textId="77777777" w:rsidTr="009679AC">
        <w:trPr>
          <w:trHeight w:val="187"/>
          <w:jc w:val="center"/>
        </w:trPr>
        <w:tc>
          <w:tcPr>
            <w:tcW w:w="2155" w:type="dxa"/>
            <w:tcBorders>
              <w:bottom w:val="nil"/>
            </w:tcBorders>
            <w:shd w:val="clear" w:color="auto" w:fill="auto"/>
          </w:tcPr>
          <w:p w14:paraId="7461D7EB" w14:textId="77777777" w:rsidR="00127B93" w:rsidRPr="00EF5447" w:rsidRDefault="00127B93" w:rsidP="009679AC">
            <w:pPr>
              <w:pStyle w:val="TAC"/>
              <w:rPr>
                <w:rFonts w:eastAsia="MS Mincho" w:cs="Arial"/>
                <w:lang w:eastAsia="ja-JP"/>
              </w:rPr>
            </w:pPr>
            <w:r>
              <w:rPr>
                <w:rFonts w:hint="cs"/>
                <w:color w:val="000000"/>
                <w:szCs w:val="18"/>
                <w:lang w:val="en-US" w:eastAsia="zh-CN" w:bidi="ar"/>
              </w:rPr>
              <w:t>DC_1-7-20_n38</w:t>
            </w:r>
          </w:p>
        </w:tc>
        <w:tc>
          <w:tcPr>
            <w:tcW w:w="2977" w:type="dxa"/>
          </w:tcPr>
          <w:p w14:paraId="68A54921" w14:textId="77777777" w:rsidR="00127B93" w:rsidRPr="00EF5447" w:rsidRDefault="00127B93" w:rsidP="009679AC">
            <w:pPr>
              <w:pStyle w:val="TAC"/>
              <w:rPr>
                <w:rFonts w:eastAsia="MS Mincho" w:cs="Arial"/>
                <w:lang w:eastAsia="ja-JP"/>
              </w:rPr>
            </w:pPr>
            <w:r>
              <w:rPr>
                <w:rFonts w:hint="cs"/>
                <w:lang w:val="fi-FI"/>
              </w:rPr>
              <w:t>n</w:t>
            </w:r>
            <w:r>
              <w:rPr>
                <w:rFonts w:hint="cs"/>
                <w:lang w:val="en-US" w:eastAsia="zh-CN"/>
              </w:rPr>
              <w:t>38</w:t>
            </w:r>
          </w:p>
        </w:tc>
        <w:tc>
          <w:tcPr>
            <w:tcW w:w="2806" w:type="dxa"/>
          </w:tcPr>
          <w:p w14:paraId="27F37372" w14:textId="77777777" w:rsidR="00127B93" w:rsidRPr="00EF5447" w:rsidRDefault="00127B93" w:rsidP="009679AC">
            <w:pPr>
              <w:pStyle w:val="TAC"/>
              <w:rPr>
                <w:rFonts w:eastAsia="MS Mincho" w:cs="Arial"/>
                <w:lang w:eastAsia="ja-JP"/>
              </w:rPr>
            </w:pPr>
            <w:r>
              <w:rPr>
                <w:rFonts w:hint="cs"/>
                <w:szCs w:val="18"/>
              </w:rPr>
              <w:t>0</w:t>
            </w:r>
            <w:r>
              <w:rPr>
                <w:rFonts w:hint="cs"/>
                <w:szCs w:val="18"/>
                <w:lang w:val="en-US" w:eastAsia="zh-CN"/>
              </w:rPr>
              <w:t>.2</w:t>
            </w:r>
          </w:p>
        </w:tc>
      </w:tr>
      <w:tr w:rsidR="00127B93" w:rsidRPr="00EF5447" w14:paraId="759E380B" w14:textId="77777777" w:rsidTr="009679AC">
        <w:trPr>
          <w:trHeight w:val="187"/>
          <w:jc w:val="center"/>
        </w:trPr>
        <w:tc>
          <w:tcPr>
            <w:tcW w:w="2155" w:type="dxa"/>
            <w:tcBorders>
              <w:bottom w:val="nil"/>
            </w:tcBorders>
            <w:shd w:val="clear" w:color="auto" w:fill="auto"/>
          </w:tcPr>
          <w:p w14:paraId="4BCAA0D0" w14:textId="77777777" w:rsidR="00127B93" w:rsidRPr="00EF5447" w:rsidRDefault="00127B93" w:rsidP="009679AC">
            <w:pPr>
              <w:pStyle w:val="TAC"/>
              <w:rPr>
                <w:rFonts w:cs="Arial"/>
              </w:rPr>
            </w:pPr>
            <w:r w:rsidRPr="00EF5447">
              <w:rPr>
                <w:rFonts w:eastAsia="MS Mincho" w:cs="Arial"/>
                <w:lang w:eastAsia="ja-JP"/>
              </w:rPr>
              <w:t>DC_1-7-20_n78</w:t>
            </w:r>
          </w:p>
        </w:tc>
        <w:tc>
          <w:tcPr>
            <w:tcW w:w="2977" w:type="dxa"/>
          </w:tcPr>
          <w:p w14:paraId="37882D6B" w14:textId="77777777" w:rsidR="00127B93" w:rsidRPr="00EF5447" w:rsidRDefault="00127B93" w:rsidP="009679AC">
            <w:pPr>
              <w:pStyle w:val="TAC"/>
              <w:rPr>
                <w:rFonts w:cs="Arial"/>
              </w:rPr>
            </w:pPr>
            <w:r w:rsidRPr="00EF5447">
              <w:rPr>
                <w:rFonts w:eastAsia="MS Mincho" w:cs="Arial"/>
                <w:lang w:eastAsia="ja-JP"/>
              </w:rPr>
              <w:t>1</w:t>
            </w:r>
          </w:p>
        </w:tc>
        <w:tc>
          <w:tcPr>
            <w:tcW w:w="2806" w:type="dxa"/>
          </w:tcPr>
          <w:p w14:paraId="7E434440" w14:textId="77777777" w:rsidR="00127B93" w:rsidRPr="00EF5447" w:rsidRDefault="00127B93" w:rsidP="009679AC">
            <w:pPr>
              <w:pStyle w:val="TAC"/>
              <w:rPr>
                <w:rFonts w:cs="Arial"/>
              </w:rPr>
            </w:pPr>
            <w:r w:rsidRPr="00EF5447">
              <w:rPr>
                <w:rFonts w:eastAsia="MS Mincho" w:cs="Arial"/>
                <w:lang w:eastAsia="ja-JP"/>
              </w:rPr>
              <w:t>0.2</w:t>
            </w:r>
          </w:p>
        </w:tc>
      </w:tr>
      <w:tr w:rsidR="00127B93" w:rsidRPr="00EF5447" w14:paraId="18F819B9" w14:textId="77777777" w:rsidTr="009679AC">
        <w:trPr>
          <w:trHeight w:val="187"/>
          <w:jc w:val="center"/>
        </w:trPr>
        <w:tc>
          <w:tcPr>
            <w:tcW w:w="2155" w:type="dxa"/>
            <w:tcBorders>
              <w:top w:val="nil"/>
              <w:bottom w:val="nil"/>
            </w:tcBorders>
            <w:shd w:val="clear" w:color="auto" w:fill="auto"/>
          </w:tcPr>
          <w:p w14:paraId="51D8F44F" w14:textId="77777777" w:rsidR="00127B93" w:rsidRPr="00EF5447" w:rsidRDefault="00127B93" w:rsidP="009679AC">
            <w:pPr>
              <w:pStyle w:val="TAC"/>
              <w:rPr>
                <w:rFonts w:cs="Arial"/>
              </w:rPr>
            </w:pPr>
          </w:p>
        </w:tc>
        <w:tc>
          <w:tcPr>
            <w:tcW w:w="2977" w:type="dxa"/>
          </w:tcPr>
          <w:p w14:paraId="0B214D59" w14:textId="77777777" w:rsidR="00127B93" w:rsidRPr="00EF5447" w:rsidRDefault="00127B93" w:rsidP="009679AC">
            <w:pPr>
              <w:pStyle w:val="TAC"/>
              <w:rPr>
                <w:rFonts w:cs="Arial"/>
              </w:rPr>
            </w:pPr>
            <w:r w:rsidRPr="00EF5447">
              <w:rPr>
                <w:rFonts w:eastAsia="MS Mincho" w:cs="Arial"/>
                <w:lang w:eastAsia="ja-JP"/>
              </w:rPr>
              <w:t>7</w:t>
            </w:r>
          </w:p>
        </w:tc>
        <w:tc>
          <w:tcPr>
            <w:tcW w:w="2806" w:type="dxa"/>
          </w:tcPr>
          <w:p w14:paraId="17A11039" w14:textId="77777777" w:rsidR="00127B93" w:rsidRPr="00EF5447" w:rsidRDefault="00127B93" w:rsidP="009679AC">
            <w:pPr>
              <w:pStyle w:val="TAC"/>
              <w:rPr>
                <w:rFonts w:cs="Arial"/>
              </w:rPr>
            </w:pPr>
            <w:r w:rsidRPr="00EF5447">
              <w:rPr>
                <w:rFonts w:eastAsia="MS Mincho" w:cs="Arial"/>
                <w:lang w:eastAsia="ja-JP"/>
              </w:rPr>
              <w:t>0.2</w:t>
            </w:r>
          </w:p>
        </w:tc>
      </w:tr>
      <w:tr w:rsidR="00127B93" w:rsidRPr="00EF5447" w14:paraId="12AE665D" w14:textId="77777777" w:rsidTr="009679AC">
        <w:trPr>
          <w:trHeight w:val="187"/>
          <w:jc w:val="center"/>
        </w:trPr>
        <w:tc>
          <w:tcPr>
            <w:tcW w:w="2155" w:type="dxa"/>
            <w:tcBorders>
              <w:top w:val="nil"/>
              <w:bottom w:val="nil"/>
            </w:tcBorders>
            <w:shd w:val="clear" w:color="auto" w:fill="auto"/>
          </w:tcPr>
          <w:p w14:paraId="00FF9ED6" w14:textId="77777777" w:rsidR="00127B93" w:rsidRPr="00EF5447" w:rsidRDefault="00127B93" w:rsidP="009679AC">
            <w:pPr>
              <w:pStyle w:val="TAC"/>
              <w:rPr>
                <w:rFonts w:cs="Arial"/>
              </w:rPr>
            </w:pPr>
          </w:p>
        </w:tc>
        <w:tc>
          <w:tcPr>
            <w:tcW w:w="2977" w:type="dxa"/>
          </w:tcPr>
          <w:p w14:paraId="697D15F0" w14:textId="77777777" w:rsidR="00127B93" w:rsidRPr="00EF5447" w:rsidRDefault="00127B93" w:rsidP="009679AC">
            <w:pPr>
              <w:pStyle w:val="TAC"/>
              <w:rPr>
                <w:rFonts w:cs="Arial"/>
                <w:lang w:eastAsia="zh-CN"/>
              </w:rPr>
            </w:pPr>
            <w:r w:rsidRPr="00EF5447">
              <w:rPr>
                <w:rFonts w:eastAsia="MS Mincho" w:cs="Arial"/>
                <w:lang w:eastAsia="ja-JP"/>
              </w:rPr>
              <w:t>20</w:t>
            </w:r>
          </w:p>
        </w:tc>
        <w:tc>
          <w:tcPr>
            <w:tcW w:w="2806" w:type="dxa"/>
          </w:tcPr>
          <w:p w14:paraId="7EBF79BE" w14:textId="77777777" w:rsidR="00127B93" w:rsidRPr="00EF5447" w:rsidRDefault="00127B93" w:rsidP="009679AC">
            <w:pPr>
              <w:pStyle w:val="TAC"/>
              <w:rPr>
                <w:rFonts w:cs="Arial"/>
                <w:lang w:eastAsia="zh-CN"/>
              </w:rPr>
            </w:pPr>
            <w:r w:rsidRPr="00EF5447">
              <w:rPr>
                <w:rFonts w:eastAsia="MS Mincho" w:cs="Arial"/>
                <w:lang w:eastAsia="ja-JP"/>
              </w:rPr>
              <w:t>0.2</w:t>
            </w:r>
          </w:p>
        </w:tc>
      </w:tr>
      <w:tr w:rsidR="00127B93" w:rsidRPr="00EF5447" w14:paraId="31F5ECC9" w14:textId="77777777" w:rsidTr="009679AC">
        <w:trPr>
          <w:trHeight w:val="187"/>
          <w:jc w:val="center"/>
        </w:trPr>
        <w:tc>
          <w:tcPr>
            <w:tcW w:w="2155" w:type="dxa"/>
            <w:tcBorders>
              <w:top w:val="nil"/>
              <w:bottom w:val="single" w:sz="4" w:space="0" w:color="auto"/>
            </w:tcBorders>
            <w:shd w:val="clear" w:color="auto" w:fill="auto"/>
          </w:tcPr>
          <w:p w14:paraId="4799A679" w14:textId="77777777" w:rsidR="00127B93" w:rsidRPr="00EF5447" w:rsidRDefault="00127B93" w:rsidP="009679AC">
            <w:pPr>
              <w:pStyle w:val="TAC"/>
              <w:rPr>
                <w:rFonts w:cs="Arial"/>
              </w:rPr>
            </w:pPr>
          </w:p>
        </w:tc>
        <w:tc>
          <w:tcPr>
            <w:tcW w:w="2977" w:type="dxa"/>
          </w:tcPr>
          <w:p w14:paraId="6C943BA2" w14:textId="77777777" w:rsidR="00127B93" w:rsidRPr="00EF5447" w:rsidRDefault="00127B93" w:rsidP="009679AC">
            <w:pPr>
              <w:pStyle w:val="TAC"/>
              <w:rPr>
                <w:rFonts w:cs="Arial"/>
              </w:rPr>
            </w:pPr>
            <w:r w:rsidRPr="00EF5447">
              <w:rPr>
                <w:rFonts w:eastAsia="MS Mincho" w:cs="Arial"/>
                <w:lang w:eastAsia="ja-JP"/>
              </w:rPr>
              <w:t>n78</w:t>
            </w:r>
          </w:p>
        </w:tc>
        <w:tc>
          <w:tcPr>
            <w:tcW w:w="2806" w:type="dxa"/>
          </w:tcPr>
          <w:p w14:paraId="0DC0A13A" w14:textId="77777777" w:rsidR="00127B93" w:rsidRPr="00EF5447" w:rsidRDefault="00127B93" w:rsidP="009679AC">
            <w:pPr>
              <w:pStyle w:val="TAC"/>
              <w:rPr>
                <w:rFonts w:cs="Arial"/>
              </w:rPr>
            </w:pPr>
            <w:r w:rsidRPr="00EF5447">
              <w:rPr>
                <w:rFonts w:eastAsia="MS Mincho" w:cs="Arial"/>
                <w:lang w:eastAsia="ja-JP"/>
              </w:rPr>
              <w:t>0.5</w:t>
            </w:r>
          </w:p>
        </w:tc>
      </w:tr>
      <w:tr w:rsidR="00127B93" w:rsidRPr="00EF5447" w14:paraId="518EF758" w14:textId="77777777" w:rsidTr="009679AC">
        <w:trPr>
          <w:trHeight w:val="187"/>
          <w:jc w:val="center"/>
        </w:trPr>
        <w:tc>
          <w:tcPr>
            <w:tcW w:w="2155" w:type="dxa"/>
            <w:tcBorders>
              <w:top w:val="nil"/>
              <w:bottom w:val="single" w:sz="4" w:space="0" w:color="auto"/>
            </w:tcBorders>
            <w:shd w:val="clear" w:color="auto" w:fill="auto"/>
          </w:tcPr>
          <w:p w14:paraId="4289B622" w14:textId="77777777" w:rsidR="00127B93" w:rsidRPr="00EF5447" w:rsidRDefault="00127B93" w:rsidP="009679AC">
            <w:pPr>
              <w:pStyle w:val="TAC"/>
            </w:pPr>
            <w:r>
              <w:t>DC_1-7-28_n3</w:t>
            </w:r>
          </w:p>
        </w:tc>
        <w:tc>
          <w:tcPr>
            <w:tcW w:w="2977" w:type="dxa"/>
          </w:tcPr>
          <w:p w14:paraId="381D0B65" w14:textId="77777777" w:rsidR="00127B93" w:rsidRPr="00EF5447" w:rsidRDefault="00127B93" w:rsidP="009679AC">
            <w:pPr>
              <w:pStyle w:val="TAC"/>
              <w:rPr>
                <w:rFonts w:eastAsia="MS Mincho"/>
                <w:lang w:eastAsia="ja-JP"/>
              </w:rPr>
            </w:pPr>
            <w:r w:rsidRPr="00E062F1">
              <w:rPr>
                <w:rFonts w:eastAsia="Malgun Gothic"/>
                <w:szCs w:val="18"/>
                <w:lang w:eastAsia="ko-KR"/>
              </w:rPr>
              <w:t>28</w:t>
            </w:r>
          </w:p>
        </w:tc>
        <w:tc>
          <w:tcPr>
            <w:tcW w:w="2806" w:type="dxa"/>
          </w:tcPr>
          <w:p w14:paraId="4D4B01C0" w14:textId="77777777" w:rsidR="00127B93" w:rsidRPr="00EF5447" w:rsidRDefault="00127B93" w:rsidP="009679AC">
            <w:pPr>
              <w:pStyle w:val="TAC"/>
              <w:rPr>
                <w:rFonts w:eastAsia="MS Mincho"/>
                <w:lang w:eastAsia="ja-JP"/>
              </w:rPr>
            </w:pPr>
            <w:r w:rsidRPr="00E062F1">
              <w:rPr>
                <w:szCs w:val="18"/>
                <w:lang w:eastAsia="ja-JP"/>
              </w:rPr>
              <w:t>0.2</w:t>
            </w:r>
          </w:p>
        </w:tc>
      </w:tr>
      <w:tr w:rsidR="00127B93" w:rsidRPr="00EF5447" w14:paraId="74194303" w14:textId="77777777" w:rsidTr="009679AC">
        <w:trPr>
          <w:trHeight w:val="187"/>
          <w:jc w:val="center"/>
        </w:trPr>
        <w:tc>
          <w:tcPr>
            <w:tcW w:w="2155" w:type="dxa"/>
            <w:tcBorders>
              <w:bottom w:val="nil"/>
            </w:tcBorders>
            <w:shd w:val="clear" w:color="auto" w:fill="auto"/>
          </w:tcPr>
          <w:p w14:paraId="74B3C794" w14:textId="77777777" w:rsidR="00127B93" w:rsidRPr="00EF5447" w:rsidRDefault="00127B93" w:rsidP="009679AC">
            <w:pPr>
              <w:pStyle w:val="TAC"/>
              <w:rPr>
                <w:rFonts w:cs="Arial"/>
              </w:rPr>
            </w:pPr>
            <w:r w:rsidRPr="00EF5447">
              <w:rPr>
                <w:rFonts w:eastAsia="Malgun Gothic" w:cs="Arial"/>
                <w:szCs w:val="18"/>
                <w:lang w:eastAsia="ko-KR"/>
              </w:rPr>
              <w:t>DC_1-7-28_n5</w:t>
            </w:r>
          </w:p>
        </w:tc>
        <w:tc>
          <w:tcPr>
            <w:tcW w:w="2977" w:type="dxa"/>
          </w:tcPr>
          <w:p w14:paraId="2FFC6616" w14:textId="77777777" w:rsidR="00127B93" w:rsidRPr="00EF5447" w:rsidRDefault="00127B93" w:rsidP="009679AC">
            <w:pPr>
              <w:pStyle w:val="TAC"/>
              <w:rPr>
                <w:rFonts w:eastAsia="MS Mincho" w:cs="Arial"/>
                <w:lang w:eastAsia="ja-JP"/>
              </w:rPr>
            </w:pPr>
            <w:r w:rsidRPr="00EF5447">
              <w:rPr>
                <w:rFonts w:eastAsia="Malgun Gothic" w:cs="Arial"/>
                <w:szCs w:val="18"/>
                <w:lang w:eastAsia="ko-KR"/>
              </w:rPr>
              <w:t>28</w:t>
            </w:r>
          </w:p>
        </w:tc>
        <w:tc>
          <w:tcPr>
            <w:tcW w:w="2806" w:type="dxa"/>
          </w:tcPr>
          <w:p w14:paraId="00E5346F" w14:textId="77777777" w:rsidR="00127B93" w:rsidRPr="00EF5447" w:rsidRDefault="00127B93" w:rsidP="009679AC">
            <w:pPr>
              <w:pStyle w:val="TAC"/>
              <w:rPr>
                <w:rFonts w:eastAsia="MS Mincho" w:cs="Arial"/>
                <w:lang w:eastAsia="ja-JP"/>
              </w:rPr>
            </w:pPr>
            <w:r w:rsidRPr="00EF5447">
              <w:rPr>
                <w:rFonts w:cs="Arial"/>
                <w:szCs w:val="18"/>
                <w:lang w:eastAsia="ja-JP"/>
              </w:rPr>
              <w:t>0.2</w:t>
            </w:r>
          </w:p>
        </w:tc>
      </w:tr>
      <w:tr w:rsidR="00127B93" w:rsidRPr="00EF5447" w14:paraId="5B379180" w14:textId="77777777" w:rsidTr="009679AC">
        <w:trPr>
          <w:trHeight w:val="187"/>
          <w:jc w:val="center"/>
        </w:trPr>
        <w:tc>
          <w:tcPr>
            <w:tcW w:w="2155" w:type="dxa"/>
            <w:tcBorders>
              <w:top w:val="nil"/>
            </w:tcBorders>
            <w:shd w:val="clear" w:color="auto" w:fill="auto"/>
          </w:tcPr>
          <w:p w14:paraId="082CCF3E" w14:textId="77777777" w:rsidR="00127B93" w:rsidRPr="00EF5447" w:rsidRDefault="00127B93" w:rsidP="009679AC">
            <w:pPr>
              <w:pStyle w:val="TAC"/>
              <w:rPr>
                <w:rFonts w:cs="Arial"/>
              </w:rPr>
            </w:pPr>
          </w:p>
        </w:tc>
        <w:tc>
          <w:tcPr>
            <w:tcW w:w="2977" w:type="dxa"/>
          </w:tcPr>
          <w:p w14:paraId="3A1733FF" w14:textId="77777777" w:rsidR="00127B93" w:rsidRPr="00EF5447" w:rsidRDefault="00127B93" w:rsidP="009679AC">
            <w:pPr>
              <w:pStyle w:val="TAC"/>
              <w:rPr>
                <w:rFonts w:eastAsia="MS Mincho" w:cs="Arial"/>
                <w:lang w:eastAsia="ja-JP"/>
              </w:rPr>
            </w:pPr>
            <w:r w:rsidRPr="00EF5447">
              <w:rPr>
                <w:rFonts w:eastAsia="Malgun Gothic" w:cs="Arial"/>
                <w:szCs w:val="18"/>
                <w:lang w:eastAsia="ko-KR"/>
              </w:rPr>
              <w:t>n5</w:t>
            </w:r>
          </w:p>
        </w:tc>
        <w:tc>
          <w:tcPr>
            <w:tcW w:w="2806" w:type="dxa"/>
          </w:tcPr>
          <w:p w14:paraId="27329980" w14:textId="77777777" w:rsidR="00127B93" w:rsidRPr="00EF5447" w:rsidRDefault="00127B93" w:rsidP="009679AC">
            <w:pPr>
              <w:pStyle w:val="TAC"/>
              <w:rPr>
                <w:rFonts w:eastAsia="MS Mincho" w:cs="Arial"/>
                <w:lang w:eastAsia="ja-JP"/>
              </w:rPr>
            </w:pPr>
            <w:r w:rsidRPr="00EF5447">
              <w:rPr>
                <w:rFonts w:cs="Arial"/>
                <w:szCs w:val="18"/>
                <w:lang w:eastAsia="ja-JP"/>
              </w:rPr>
              <w:t>0.2</w:t>
            </w:r>
          </w:p>
        </w:tc>
      </w:tr>
      <w:tr w:rsidR="00127B93" w:rsidRPr="00EF5447" w14:paraId="6027B74B" w14:textId="77777777" w:rsidTr="009679AC">
        <w:trPr>
          <w:trHeight w:val="187"/>
          <w:jc w:val="center"/>
        </w:trPr>
        <w:tc>
          <w:tcPr>
            <w:tcW w:w="2155" w:type="dxa"/>
            <w:tcBorders>
              <w:bottom w:val="single" w:sz="4" w:space="0" w:color="auto"/>
            </w:tcBorders>
          </w:tcPr>
          <w:p w14:paraId="7DD5B8B5" w14:textId="77777777" w:rsidR="00127B93" w:rsidRPr="00EF5447" w:rsidRDefault="00127B93" w:rsidP="009679AC">
            <w:pPr>
              <w:pStyle w:val="TAC"/>
              <w:rPr>
                <w:rFonts w:cs="Arial"/>
              </w:rPr>
            </w:pPr>
            <w:r w:rsidRPr="00EF5447">
              <w:rPr>
                <w:rFonts w:cs="Arial"/>
                <w:szCs w:val="18"/>
                <w:lang w:eastAsia="zh-CN"/>
              </w:rPr>
              <w:t>DC_1-7-28_n7</w:t>
            </w:r>
          </w:p>
        </w:tc>
        <w:tc>
          <w:tcPr>
            <w:tcW w:w="2977" w:type="dxa"/>
          </w:tcPr>
          <w:p w14:paraId="0B1BF676" w14:textId="77777777" w:rsidR="00127B93" w:rsidRPr="00EF5447" w:rsidRDefault="00127B93" w:rsidP="009679AC">
            <w:pPr>
              <w:pStyle w:val="TAC"/>
              <w:rPr>
                <w:rFonts w:eastAsia="MS Mincho" w:cs="Arial"/>
                <w:lang w:eastAsia="ja-JP"/>
              </w:rPr>
            </w:pPr>
            <w:r w:rsidRPr="00EF5447">
              <w:rPr>
                <w:rFonts w:eastAsia="Malgun Gothic" w:cs="Arial"/>
                <w:szCs w:val="18"/>
                <w:lang w:eastAsia="ko-KR"/>
              </w:rPr>
              <w:t>28</w:t>
            </w:r>
          </w:p>
        </w:tc>
        <w:tc>
          <w:tcPr>
            <w:tcW w:w="2806" w:type="dxa"/>
          </w:tcPr>
          <w:p w14:paraId="4ACAC656" w14:textId="77777777" w:rsidR="00127B93" w:rsidRPr="00EF5447" w:rsidRDefault="00127B93" w:rsidP="009679AC">
            <w:pPr>
              <w:pStyle w:val="TAC"/>
              <w:rPr>
                <w:rFonts w:eastAsia="MS Mincho" w:cs="Arial"/>
                <w:lang w:eastAsia="ja-JP"/>
              </w:rPr>
            </w:pPr>
            <w:r w:rsidRPr="00EF5447">
              <w:rPr>
                <w:rFonts w:cs="Arial"/>
                <w:szCs w:val="18"/>
                <w:lang w:eastAsia="ja-JP"/>
              </w:rPr>
              <w:t>0.2</w:t>
            </w:r>
          </w:p>
        </w:tc>
      </w:tr>
      <w:tr w:rsidR="00127B93" w:rsidRPr="00EF5447" w14:paraId="34158EFD" w14:textId="77777777" w:rsidTr="009679AC">
        <w:trPr>
          <w:trHeight w:val="187"/>
          <w:jc w:val="center"/>
        </w:trPr>
        <w:tc>
          <w:tcPr>
            <w:tcW w:w="2155" w:type="dxa"/>
            <w:tcBorders>
              <w:bottom w:val="nil"/>
            </w:tcBorders>
            <w:shd w:val="clear" w:color="auto" w:fill="auto"/>
          </w:tcPr>
          <w:p w14:paraId="6EAFA138" w14:textId="77777777" w:rsidR="00127B93" w:rsidRPr="00EF5447" w:rsidRDefault="00127B93" w:rsidP="009679AC">
            <w:pPr>
              <w:pStyle w:val="TAC"/>
              <w:rPr>
                <w:rFonts w:cs="Arial"/>
                <w:szCs w:val="18"/>
                <w:lang w:eastAsia="zh-CN"/>
              </w:rPr>
            </w:pPr>
            <w:r w:rsidRPr="00EF5447">
              <w:rPr>
                <w:rFonts w:eastAsia="Malgun Gothic"/>
                <w:lang w:eastAsia="ko-KR"/>
              </w:rPr>
              <w:t>DC_1-7-28_n40</w:t>
            </w:r>
          </w:p>
        </w:tc>
        <w:tc>
          <w:tcPr>
            <w:tcW w:w="2977" w:type="dxa"/>
          </w:tcPr>
          <w:p w14:paraId="62C8CD8A" w14:textId="77777777" w:rsidR="00127B93" w:rsidRPr="00EF5447" w:rsidRDefault="00127B93" w:rsidP="009679AC">
            <w:pPr>
              <w:pStyle w:val="TAC"/>
              <w:rPr>
                <w:rFonts w:eastAsia="Malgun Gothic" w:cs="Arial"/>
                <w:szCs w:val="18"/>
                <w:lang w:eastAsia="ko-KR"/>
              </w:rPr>
            </w:pPr>
            <w:r w:rsidRPr="00EF5447">
              <w:rPr>
                <w:rFonts w:cs="Arial"/>
                <w:lang w:eastAsia="fi-FI"/>
              </w:rPr>
              <w:t>7</w:t>
            </w:r>
          </w:p>
        </w:tc>
        <w:tc>
          <w:tcPr>
            <w:tcW w:w="2806" w:type="dxa"/>
          </w:tcPr>
          <w:p w14:paraId="4C820C10" w14:textId="77777777" w:rsidR="00127B93" w:rsidRPr="00EF5447" w:rsidRDefault="00127B93" w:rsidP="009679AC">
            <w:pPr>
              <w:pStyle w:val="TAC"/>
              <w:rPr>
                <w:rFonts w:cs="Arial"/>
                <w:szCs w:val="18"/>
                <w:lang w:eastAsia="ja-JP"/>
              </w:rPr>
            </w:pPr>
            <w:r w:rsidRPr="00EF5447">
              <w:rPr>
                <w:rFonts w:cs="Arial"/>
                <w:szCs w:val="18"/>
                <w:lang w:eastAsia="zh-CN"/>
              </w:rPr>
              <w:t>0.3</w:t>
            </w:r>
          </w:p>
        </w:tc>
      </w:tr>
      <w:tr w:rsidR="00127B93" w:rsidRPr="00EF5447" w14:paraId="67CA65AD" w14:textId="77777777" w:rsidTr="009679AC">
        <w:trPr>
          <w:trHeight w:val="187"/>
          <w:jc w:val="center"/>
        </w:trPr>
        <w:tc>
          <w:tcPr>
            <w:tcW w:w="2155" w:type="dxa"/>
            <w:tcBorders>
              <w:top w:val="nil"/>
              <w:bottom w:val="nil"/>
            </w:tcBorders>
            <w:shd w:val="clear" w:color="auto" w:fill="auto"/>
          </w:tcPr>
          <w:p w14:paraId="3A1B5D32" w14:textId="77777777" w:rsidR="00127B93" w:rsidRPr="00EF5447" w:rsidRDefault="00127B93" w:rsidP="009679AC">
            <w:pPr>
              <w:pStyle w:val="TAC"/>
              <w:rPr>
                <w:rFonts w:cs="Arial"/>
                <w:szCs w:val="18"/>
                <w:lang w:eastAsia="zh-CN"/>
              </w:rPr>
            </w:pPr>
          </w:p>
        </w:tc>
        <w:tc>
          <w:tcPr>
            <w:tcW w:w="2977" w:type="dxa"/>
          </w:tcPr>
          <w:p w14:paraId="46D32679" w14:textId="77777777" w:rsidR="00127B93" w:rsidRPr="00EF5447" w:rsidRDefault="00127B93" w:rsidP="009679AC">
            <w:pPr>
              <w:pStyle w:val="TAC"/>
              <w:rPr>
                <w:rFonts w:eastAsia="Malgun Gothic" w:cs="Arial"/>
                <w:szCs w:val="18"/>
                <w:lang w:eastAsia="ko-KR"/>
              </w:rPr>
            </w:pPr>
            <w:r w:rsidRPr="00EF5447">
              <w:rPr>
                <w:rFonts w:cs="Arial"/>
                <w:lang w:eastAsia="fi-FI"/>
              </w:rPr>
              <w:t>28</w:t>
            </w:r>
          </w:p>
        </w:tc>
        <w:tc>
          <w:tcPr>
            <w:tcW w:w="2806" w:type="dxa"/>
          </w:tcPr>
          <w:p w14:paraId="2D77CB99" w14:textId="77777777" w:rsidR="00127B93" w:rsidRPr="00EF5447" w:rsidRDefault="00127B93" w:rsidP="009679AC">
            <w:pPr>
              <w:pStyle w:val="TAC"/>
              <w:rPr>
                <w:rFonts w:cs="Arial"/>
                <w:szCs w:val="18"/>
                <w:lang w:eastAsia="ja-JP"/>
              </w:rPr>
            </w:pPr>
            <w:r w:rsidRPr="00EF5447">
              <w:rPr>
                <w:rFonts w:cs="Arial"/>
                <w:szCs w:val="18"/>
                <w:lang w:eastAsia="zh-CN"/>
              </w:rPr>
              <w:t>0.2</w:t>
            </w:r>
          </w:p>
        </w:tc>
      </w:tr>
      <w:tr w:rsidR="00127B93" w:rsidRPr="00EF5447" w14:paraId="2BB1DC9F" w14:textId="77777777" w:rsidTr="009679AC">
        <w:trPr>
          <w:trHeight w:val="187"/>
          <w:jc w:val="center"/>
        </w:trPr>
        <w:tc>
          <w:tcPr>
            <w:tcW w:w="2155" w:type="dxa"/>
            <w:tcBorders>
              <w:top w:val="nil"/>
              <w:bottom w:val="single" w:sz="4" w:space="0" w:color="auto"/>
            </w:tcBorders>
            <w:shd w:val="clear" w:color="auto" w:fill="auto"/>
          </w:tcPr>
          <w:p w14:paraId="5AAB876C" w14:textId="77777777" w:rsidR="00127B93" w:rsidRPr="00EF5447" w:rsidRDefault="00127B93" w:rsidP="009679AC">
            <w:pPr>
              <w:pStyle w:val="TAC"/>
              <w:rPr>
                <w:rFonts w:cs="Arial"/>
                <w:szCs w:val="18"/>
                <w:lang w:eastAsia="zh-CN"/>
              </w:rPr>
            </w:pPr>
          </w:p>
        </w:tc>
        <w:tc>
          <w:tcPr>
            <w:tcW w:w="2977" w:type="dxa"/>
          </w:tcPr>
          <w:p w14:paraId="01771174" w14:textId="77777777" w:rsidR="00127B93" w:rsidRPr="00EF5447" w:rsidRDefault="00127B93" w:rsidP="009679AC">
            <w:pPr>
              <w:pStyle w:val="TAC"/>
              <w:rPr>
                <w:rFonts w:eastAsia="Malgun Gothic" w:cs="Arial"/>
                <w:szCs w:val="18"/>
                <w:lang w:eastAsia="ko-KR"/>
              </w:rPr>
            </w:pPr>
            <w:r w:rsidRPr="00EF5447">
              <w:rPr>
                <w:rFonts w:cs="Arial"/>
                <w:lang w:eastAsia="fi-FI"/>
              </w:rPr>
              <w:t>n40</w:t>
            </w:r>
          </w:p>
        </w:tc>
        <w:tc>
          <w:tcPr>
            <w:tcW w:w="2806" w:type="dxa"/>
          </w:tcPr>
          <w:p w14:paraId="4FE5531A" w14:textId="77777777" w:rsidR="00127B93" w:rsidRPr="00EF5447" w:rsidRDefault="00127B93" w:rsidP="009679AC">
            <w:pPr>
              <w:pStyle w:val="TAC"/>
              <w:rPr>
                <w:rFonts w:cs="Arial"/>
                <w:szCs w:val="18"/>
                <w:lang w:eastAsia="ja-JP"/>
              </w:rPr>
            </w:pPr>
            <w:r w:rsidRPr="00EF5447">
              <w:rPr>
                <w:rFonts w:cs="Arial"/>
                <w:szCs w:val="18"/>
                <w:lang w:eastAsia="zh-CN"/>
              </w:rPr>
              <w:t>0.8</w:t>
            </w:r>
          </w:p>
        </w:tc>
      </w:tr>
      <w:tr w:rsidR="00127B93" w:rsidRPr="00EF5447" w14:paraId="476817B8" w14:textId="77777777" w:rsidTr="009679AC">
        <w:trPr>
          <w:trHeight w:val="187"/>
          <w:jc w:val="center"/>
        </w:trPr>
        <w:tc>
          <w:tcPr>
            <w:tcW w:w="2155" w:type="dxa"/>
            <w:tcBorders>
              <w:bottom w:val="nil"/>
            </w:tcBorders>
            <w:shd w:val="clear" w:color="auto" w:fill="auto"/>
          </w:tcPr>
          <w:p w14:paraId="61698C56" w14:textId="77777777" w:rsidR="00127B93" w:rsidRPr="00EF5447" w:rsidRDefault="00127B93" w:rsidP="009679AC">
            <w:pPr>
              <w:pStyle w:val="TAC"/>
              <w:rPr>
                <w:rFonts w:cs="Arial"/>
              </w:rPr>
            </w:pPr>
            <w:r w:rsidRPr="00EF5447">
              <w:rPr>
                <w:rFonts w:eastAsia="Malgun Gothic" w:cs="Arial"/>
                <w:szCs w:val="18"/>
                <w:lang w:eastAsia="ko-KR"/>
              </w:rPr>
              <w:t>DC_1-7-28_n78</w:t>
            </w:r>
          </w:p>
        </w:tc>
        <w:tc>
          <w:tcPr>
            <w:tcW w:w="2977" w:type="dxa"/>
          </w:tcPr>
          <w:p w14:paraId="2939B182" w14:textId="77777777" w:rsidR="00127B93" w:rsidRPr="00EF5447" w:rsidRDefault="00127B93" w:rsidP="009679AC">
            <w:pPr>
              <w:pStyle w:val="TAC"/>
              <w:rPr>
                <w:rFonts w:cs="Arial"/>
              </w:rPr>
            </w:pPr>
            <w:r w:rsidRPr="00EF5447">
              <w:rPr>
                <w:rFonts w:eastAsia="Malgun Gothic" w:cs="Arial"/>
                <w:szCs w:val="18"/>
                <w:lang w:eastAsia="ko-KR"/>
              </w:rPr>
              <w:t>1</w:t>
            </w:r>
          </w:p>
        </w:tc>
        <w:tc>
          <w:tcPr>
            <w:tcW w:w="2806" w:type="dxa"/>
          </w:tcPr>
          <w:p w14:paraId="255BA224" w14:textId="77777777" w:rsidR="00127B93" w:rsidRPr="00EF5447" w:rsidRDefault="00127B93" w:rsidP="009679AC">
            <w:pPr>
              <w:pStyle w:val="TAC"/>
              <w:rPr>
                <w:rFonts w:cs="Arial"/>
              </w:rPr>
            </w:pPr>
            <w:r w:rsidRPr="00EF5447">
              <w:rPr>
                <w:rFonts w:eastAsia="Malgun Gothic" w:cs="Arial"/>
                <w:szCs w:val="18"/>
                <w:lang w:eastAsia="ko-KR"/>
              </w:rPr>
              <w:t>0.2</w:t>
            </w:r>
          </w:p>
        </w:tc>
      </w:tr>
      <w:tr w:rsidR="00127B93" w:rsidRPr="00EF5447" w14:paraId="7F2C9D84" w14:textId="77777777" w:rsidTr="009679AC">
        <w:trPr>
          <w:trHeight w:val="187"/>
          <w:jc w:val="center"/>
        </w:trPr>
        <w:tc>
          <w:tcPr>
            <w:tcW w:w="2155" w:type="dxa"/>
            <w:tcBorders>
              <w:top w:val="nil"/>
              <w:bottom w:val="nil"/>
            </w:tcBorders>
            <w:shd w:val="clear" w:color="auto" w:fill="auto"/>
          </w:tcPr>
          <w:p w14:paraId="7F62C31C" w14:textId="77777777" w:rsidR="00127B93" w:rsidRPr="00EF5447" w:rsidRDefault="00127B93" w:rsidP="009679AC">
            <w:pPr>
              <w:pStyle w:val="TAC"/>
              <w:rPr>
                <w:rFonts w:cs="Arial"/>
              </w:rPr>
            </w:pPr>
          </w:p>
        </w:tc>
        <w:tc>
          <w:tcPr>
            <w:tcW w:w="2977" w:type="dxa"/>
          </w:tcPr>
          <w:p w14:paraId="0AE3FE23" w14:textId="77777777" w:rsidR="00127B93" w:rsidRPr="00EF5447" w:rsidRDefault="00127B93" w:rsidP="009679AC">
            <w:pPr>
              <w:pStyle w:val="TAC"/>
              <w:rPr>
                <w:rFonts w:cs="Arial"/>
              </w:rPr>
            </w:pPr>
            <w:r w:rsidRPr="00EF5447">
              <w:rPr>
                <w:rFonts w:eastAsia="Malgun Gothic" w:cs="Arial"/>
                <w:szCs w:val="18"/>
                <w:lang w:eastAsia="ko-KR"/>
              </w:rPr>
              <w:t>7</w:t>
            </w:r>
          </w:p>
        </w:tc>
        <w:tc>
          <w:tcPr>
            <w:tcW w:w="2806" w:type="dxa"/>
          </w:tcPr>
          <w:p w14:paraId="67994D05" w14:textId="77777777" w:rsidR="00127B93" w:rsidRPr="00EF5447" w:rsidRDefault="00127B93" w:rsidP="009679AC">
            <w:pPr>
              <w:pStyle w:val="TAC"/>
              <w:rPr>
                <w:rFonts w:cs="Arial"/>
              </w:rPr>
            </w:pPr>
            <w:r w:rsidRPr="00EF5447">
              <w:rPr>
                <w:rFonts w:eastAsia="Malgun Gothic" w:cs="Arial"/>
                <w:szCs w:val="18"/>
                <w:lang w:eastAsia="ko-KR"/>
              </w:rPr>
              <w:t>0.2</w:t>
            </w:r>
          </w:p>
        </w:tc>
      </w:tr>
      <w:tr w:rsidR="00127B93" w:rsidRPr="00EF5447" w14:paraId="7B1CE81E" w14:textId="77777777" w:rsidTr="009679AC">
        <w:trPr>
          <w:trHeight w:val="187"/>
          <w:jc w:val="center"/>
        </w:trPr>
        <w:tc>
          <w:tcPr>
            <w:tcW w:w="2155" w:type="dxa"/>
            <w:tcBorders>
              <w:top w:val="nil"/>
              <w:bottom w:val="nil"/>
            </w:tcBorders>
            <w:shd w:val="clear" w:color="auto" w:fill="auto"/>
          </w:tcPr>
          <w:p w14:paraId="6DA3D5F3" w14:textId="77777777" w:rsidR="00127B93" w:rsidRPr="00EF5447" w:rsidRDefault="00127B93" w:rsidP="009679AC">
            <w:pPr>
              <w:pStyle w:val="TAC"/>
              <w:rPr>
                <w:rFonts w:cs="Arial"/>
              </w:rPr>
            </w:pPr>
          </w:p>
        </w:tc>
        <w:tc>
          <w:tcPr>
            <w:tcW w:w="2977" w:type="dxa"/>
          </w:tcPr>
          <w:p w14:paraId="4153B500" w14:textId="77777777" w:rsidR="00127B93" w:rsidRPr="00EF5447" w:rsidRDefault="00127B93" w:rsidP="009679AC">
            <w:pPr>
              <w:pStyle w:val="TAC"/>
              <w:rPr>
                <w:rFonts w:cs="Arial"/>
                <w:lang w:eastAsia="zh-CN"/>
              </w:rPr>
            </w:pPr>
            <w:r w:rsidRPr="00EF5447">
              <w:rPr>
                <w:rFonts w:eastAsia="Malgun Gothic" w:cs="Arial"/>
                <w:szCs w:val="18"/>
                <w:lang w:eastAsia="ko-KR"/>
              </w:rPr>
              <w:t>28</w:t>
            </w:r>
          </w:p>
        </w:tc>
        <w:tc>
          <w:tcPr>
            <w:tcW w:w="2806" w:type="dxa"/>
          </w:tcPr>
          <w:p w14:paraId="4353A63A" w14:textId="77777777" w:rsidR="00127B93" w:rsidRPr="00EF5447" w:rsidRDefault="00127B93" w:rsidP="009679AC">
            <w:pPr>
              <w:pStyle w:val="TAC"/>
              <w:rPr>
                <w:rFonts w:cs="Arial"/>
                <w:lang w:eastAsia="zh-CN"/>
              </w:rPr>
            </w:pPr>
            <w:r w:rsidRPr="00EF5447">
              <w:rPr>
                <w:rFonts w:eastAsia="Malgun Gothic" w:cs="Arial"/>
                <w:szCs w:val="18"/>
                <w:lang w:eastAsia="ko-KR"/>
              </w:rPr>
              <w:t>0.2</w:t>
            </w:r>
          </w:p>
        </w:tc>
      </w:tr>
      <w:tr w:rsidR="00127B93" w:rsidRPr="00EF5447" w14:paraId="579855B7" w14:textId="77777777" w:rsidTr="009679AC">
        <w:trPr>
          <w:trHeight w:val="187"/>
          <w:jc w:val="center"/>
        </w:trPr>
        <w:tc>
          <w:tcPr>
            <w:tcW w:w="2155" w:type="dxa"/>
            <w:tcBorders>
              <w:top w:val="nil"/>
              <w:bottom w:val="single" w:sz="4" w:space="0" w:color="auto"/>
            </w:tcBorders>
            <w:shd w:val="clear" w:color="auto" w:fill="auto"/>
          </w:tcPr>
          <w:p w14:paraId="1F01BA11" w14:textId="77777777" w:rsidR="00127B93" w:rsidRPr="00EF5447" w:rsidRDefault="00127B93" w:rsidP="009679AC">
            <w:pPr>
              <w:pStyle w:val="TAC"/>
              <w:rPr>
                <w:rFonts w:cs="Arial"/>
              </w:rPr>
            </w:pPr>
          </w:p>
        </w:tc>
        <w:tc>
          <w:tcPr>
            <w:tcW w:w="2977" w:type="dxa"/>
          </w:tcPr>
          <w:p w14:paraId="204BD8B2" w14:textId="77777777" w:rsidR="00127B93" w:rsidRPr="00EF5447" w:rsidRDefault="00127B93" w:rsidP="009679AC">
            <w:pPr>
              <w:pStyle w:val="TAC"/>
              <w:rPr>
                <w:rFonts w:cs="Arial"/>
              </w:rPr>
            </w:pPr>
            <w:r w:rsidRPr="00EF5447">
              <w:rPr>
                <w:rFonts w:eastAsia="Malgun Gothic" w:cs="Arial"/>
                <w:szCs w:val="18"/>
                <w:lang w:eastAsia="ko-KR"/>
              </w:rPr>
              <w:t>n78</w:t>
            </w:r>
          </w:p>
        </w:tc>
        <w:tc>
          <w:tcPr>
            <w:tcW w:w="2806" w:type="dxa"/>
          </w:tcPr>
          <w:p w14:paraId="18C4F930" w14:textId="77777777" w:rsidR="00127B93" w:rsidRPr="00EF5447" w:rsidRDefault="00127B93" w:rsidP="009679AC">
            <w:pPr>
              <w:pStyle w:val="TAC"/>
              <w:rPr>
                <w:rFonts w:cs="Arial"/>
              </w:rPr>
            </w:pPr>
            <w:r w:rsidRPr="00EF5447">
              <w:rPr>
                <w:rFonts w:eastAsia="Malgun Gothic" w:cs="Arial"/>
                <w:szCs w:val="18"/>
                <w:lang w:eastAsia="ko-KR"/>
              </w:rPr>
              <w:t>0.5</w:t>
            </w:r>
          </w:p>
        </w:tc>
      </w:tr>
      <w:tr w:rsidR="00127B93" w:rsidRPr="00EF5447" w14:paraId="1EF3C013" w14:textId="77777777" w:rsidTr="009679AC">
        <w:trPr>
          <w:trHeight w:val="187"/>
          <w:jc w:val="center"/>
        </w:trPr>
        <w:tc>
          <w:tcPr>
            <w:tcW w:w="2155" w:type="dxa"/>
            <w:tcBorders>
              <w:bottom w:val="nil"/>
            </w:tcBorders>
            <w:shd w:val="clear" w:color="auto" w:fill="auto"/>
          </w:tcPr>
          <w:p w14:paraId="0A1D3EED" w14:textId="77777777" w:rsidR="00127B93" w:rsidRPr="00EF5447" w:rsidRDefault="00127B93" w:rsidP="009679AC">
            <w:pPr>
              <w:pStyle w:val="TAC"/>
              <w:rPr>
                <w:rFonts w:cs="Arial"/>
              </w:rPr>
            </w:pPr>
            <w:r w:rsidRPr="00EF5447">
              <w:rPr>
                <w:rFonts w:eastAsia="Malgun Gothic" w:cs="Arial"/>
                <w:lang w:eastAsia="ko-KR"/>
              </w:rPr>
              <w:t>DC_1-7_n28-n78</w:t>
            </w:r>
          </w:p>
        </w:tc>
        <w:tc>
          <w:tcPr>
            <w:tcW w:w="2977" w:type="dxa"/>
          </w:tcPr>
          <w:p w14:paraId="1F03BDBA" w14:textId="77777777" w:rsidR="00127B93" w:rsidRPr="00EF5447" w:rsidRDefault="00127B93" w:rsidP="009679AC">
            <w:pPr>
              <w:pStyle w:val="TAC"/>
              <w:rPr>
                <w:rFonts w:eastAsia="MS Mincho" w:cs="Arial"/>
                <w:lang w:eastAsia="ja-JP"/>
              </w:rPr>
            </w:pPr>
            <w:r w:rsidRPr="00EF5447">
              <w:rPr>
                <w:rFonts w:eastAsia="Malgun Gothic" w:cs="Arial"/>
                <w:lang w:eastAsia="ko-KR"/>
              </w:rPr>
              <w:t>1</w:t>
            </w:r>
          </w:p>
        </w:tc>
        <w:tc>
          <w:tcPr>
            <w:tcW w:w="2806" w:type="dxa"/>
          </w:tcPr>
          <w:p w14:paraId="6D9241D0"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580CCC1D" w14:textId="77777777" w:rsidTr="009679AC">
        <w:trPr>
          <w:trHeight w:val="187"/>
          <w:jc w:val="center"/>
        </w:trPr>
        <w:tc>
          <w:tcPr>
            <w:tcW w:w="2155" w:type="dxa"/>
            <w:tcBorders>
              <w:top w:val="nil"/>
              <w:bottom w:val="nil"/>
            </w:tcBorders>
            <w:shd w:val="clear" w:color="auto" w:fill="auto"/>
          </w:tcPr>
          <w:p w14:paraId="081C67F5" w14:textId="77777777" w:rsidR="00127B93" w:rsidRPr="00EF5447" w:rsidRDefault="00127B93" w:rsidP="009679AC">
            <w:pPr>
              <w:pStyle w:val="TAC"/>
              <w:rPr>
                <w:rFonts w:cs="Arial"/>
              </w:rPr>
            </w:pPr>
          </w:p>
        </w:tc>
        <w:tc>
          <w:tcPr>
            <w:tcW w:w="2977" w:type="dxa"/>
          </w:tcPr>
          <w:p w14:paraId="44CCC751" w14:textId="77777777" w:rsidR="00127B93" w:rsidRPr="00EF5447" w:rsidRDefault="00127B93" w:rsidP="009679AC">
            <w:pPr>
              <w:pStyle w:val="TAC"/>
              <w:rPr>
                <w:rFonts w:eastAsia="MS Mincho" w:cs="Arial"/>
                <w:lang w:eastAsia="ja-JP"/>
              </w:rPr>
            </w:pPr>
            <w:r w:rsidRPr="00EF5447">
              <w:rPr>
                <w:rFonts w:eastAsia="Malgun Gothic" w:cs="Arial"/>
                <w:lang w:eastAsia="ko-KR"/>
              </w:rPr>
              <w:t>7</w:t>
            </w:r>
          </w:p>
        </w:tc>
        <w:tc>
          <w:tcPr>
            <w:tcW w:w="2806" w:type="dxa"/>
          </w:tcPr>
          <w:p w14:paraId="7F0759CB"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5FE2B3CE" w14:textId="77777777" w:rsidTr="009679AC">
        <w:trPr>
          <w:trHeight w:val="187"/>
          <w:jc w:val="center"/>
        </w:trPr>
        <w:tc>
          <w:tcPr>
            <w:tcW w:w="2155" w:type="dxa"/>
            <w:tcBorders>
              <w:top w:val="nil"/>
              <w:bottom w:val="nil"/>
            </w:tcBorders>
            <w:shd w:val="clear" w:color="auto" w:fill="auto"/>
          </w:tcPr>
          <w:p w14:paraId="7DFF48AD" w14:textId="77777777" w:rsidR="00127B93" w:rsidRPr="00EF5447" w:rsidRDefault="00127B93" w:rsidP="009679AC">
            <w:pPr>
              <w:pStyle w:val="TAC"/>
              <w:rPr>
                <w:rFonts w:cs="Arial"/>
              </w:rPr>
            </w:pPr>
          </w:p>
        </w:tc>
        <w:tc>
          <w:tcPr>
            <w:tcW w:w="2977" w:type="dxa"/>
          </w:tcPr>
          <w:p w14:paraId="45941460" w14:textId="77777777" w:rsidR="00127B93" w:rsidRPr="00EF5447" w:rsidRDefault="00127B93" w:rsidP="009679AC">
            <w:pPr>
              <w:pStyle w:val="TAC"/>
              <w:rPr>
                <w:rFonts w:eastAsia="MS Mincho" w:cs="Arial"/>
                <w:lang w:eastAsia="ja-JP"/>
              </w:rPr>
            </w:pPr>
            <w:r w:rsidRPr="00EF5447">
              <w:rPr>
                <w:rFonts w:eastAsia="Malgun Gothic" w:cs="Arial"/>
                <w:lang w:eastAsia="ko-KR"/>
              </w:rPr>
              <w:t>n28</w:t>
            </w:r>
          </w:p>
        </w:tc>
        <w:tc>
          <w:tcPr>
            <w:tcW w:w="2806" w:type="dxa"/>
          </w:tcPr>
          <w:p w14:paraId="5CDE86B5" w14:textId="77777777" w:rsidR="00127B93" w:rsidRPr="00EF5447" w:rsidRDefault="00127B93" w:rsidP="009679AC">
            <w:pPr>
              <w:pStyle w:val="TAC"/>
              <w:rPr>
                <w:rFonts w:eastAsia="MS Mincho" w:cs="Arial"/>
                <w:lang w:eastAsia="ja-JP"/>
              </w:rPr>
            </w:pPr>
            <w:r w:rsidRPr="00EF5447">
              <w:rPr>
                <w:rFonts w:eastAsia="Malgun Gothic" w:cs="Arial"/>
                <w:lang w:eastAsia="ko-KR"/>
              </w:rPr>
              <w:t>0.2</w:t>
            </w:r>
          </w:p>
        </w:tc>
      </w:tr>
      <w:tr w:rsidR="00127B93" w:rsidRPr="00EF5447" w14:paraId="51366AF0" w14:textId="77777777" w:rsidTr="009679AC">
        <w:trPr>
          <w:trHeight w:val="187"/>
          <w:jc w:val="center"/>
        </w:trPr>
        <w:tc>
          <w:tcPr>
            <w:tcW w:w="2155" w:type="dxa"/>
            <w:tcBorders>
              <w:top w:val="nil"/>
              <w:bottom w:val="single" w:sz="4" w:space="0" w:color="auto"/>
            </w:tcBorders>
            <w:shd w:val="clear" w:color="auto" w:fill="auto"/>
          </w:tcPr>
          <w:p w14:paraId="1718CED0" w14:textId="77777777" w:rsidR="00127B93" w:rsidRPr="00EF5447" w:rsidRDefault="00127B93" w:rsidP="009679AC">
            <w:pPr>
              <w:pStyle w:val="TAC"/>
              <w:rPr>
                <w:rFonts w:cs="Arial"/>
              </w:rPr>
            </w:pPr>
          </w:p>
        </w:tc>
        <w:tc>
          <w:tcPr>
            <w:tcW w:w="2977" w:type="dxa"/>
          </w:tcPr>
          <w:p w14:paraId="2DC2C766" w14:textId="77777777" w:rsidR="00127B93" w:rsidRPr="00EF5447" w:rsidRDefault="00127B93" w:rsidP="009679AC">
            <w:pPr>
              <w:pStyle w:val="TAC"/>
              <w:rPr>
                <w:rFonts w:eastAsia="MS Mincho" w:cs="Arial"/>
                <w:lang w:eastAsia="ja-JP"/>
              </w:rPr>
            </w:pPr>
            <w:r w:rsidRPr="00EF5447">
              <w:rPr>
                <w:rFonts w:eastAsia="Malgun Gothic" w:cs="Arial"/>
                <w:lang w:eastAsia="ko-KR"/>
              </w:rPr>
              <w:t>n78</w:t>
            </w:r>
          </w:p>
        </w:tc>
        <w:tc>
          <w:tcPr>
            <w:tcW w:w="2806" w:type="dxa"/>
          </w:tcPr>
          <w:p w14:paraId="2468529F" w14:textId="77777777" w:rsidR="00127B93" w:rsidRPr="00EF5447" w:rsidRDefault="00127B93" w:rsidP="009679AC">
            <w:pPr>
              <w:pStyle w:val="TAC"/>
              <w:rPr>
                <w:rFonts w:eastAsia="MS Mincho" w:cs="Arial"/>
                <w:lang w:eastAsia="ja-JP"/>
              </w:rPr>
            </w:pPr>
            <w:r w:rsidRPr="00EF5447">
              <w:rPr>
                <w:rFonts w:eastAsia="Malgun Gothic" w:cs="Arial"/>
                <w:lang w:eastAsia="ko-KR"/>
              </w:rPr>
              <w:t>0.5</w:t>
            </w:r>
          </w:p>
        </w:tc>
      </w:tr>
      <w:tr w:rsidR="00127B93" w:rsidRPr="00EF5447" w14:paraId="27FCBC11" w14:textId="77777777" w:rsidTr="009679AC">
        <w:trPr>
          <w:trHeight w:val="187"/>
          <w:jc w:val="center"/>
        </w:trPr>
        <w:tc>
          <w:tcPr>
            <w:tcW w:w="2155" w:type="dxa"/>
            <w:tcBorders>
              <w:bottom w:val="single" w:sz="4" w:space="0" w:color="auto"/>
            </w:tcBorders>
          </w:tcPr>
          <w:p w14:paraId="2FB15679" w14:textId="77777777" w:rsidR="00127B93" w:rsidRPr="00EF5447" w:rsidRDefault="00127B93" w:rsidP="009679AC">
            <w:pPr>
              <w:pStyle w:val="TAC"/>
              <w:rPr>
                <w:lang w:eastAsia="zh-CN"/>
              </w:rPr>
            </w:pPr>
            <w:r>
              <w:t>DC_1-7-32</w:t>
            </w:r>
            <w:r w:rsidRPr="00940479">
              <w:t>_n</w:t>
            </w:r>
            <w:r>
              <w:t>8</w:t>
            </w:r>
          </w:p>
        </w:tc>
        <w:tc>
          <w:tcPr>
            <w:tcW w:w="2977" w:type="dxa"/>
          </w:tcPr>
          <w:p w14:paraId="414F3F44" w14:textId="77777777" w:rsidR="00127B93" w:rsidRPr="00EF5447" w:rsidRDefault="00127B93" w:rsidP="009679AC">
            <w:pPr>
              <w:pStyle w:val="TAC"/>
              <w:rPr>
                <w:rFonts w:eastAsia="Malgun Gothic" w:cs="Arial"/>
                <w:lang w:eastAsia="ko-KR"/>
              </w:rPr>
            </w:pPr>
            <w:r w:rsidRPr="00EF5447">
              <w:rPr>
                <w:rFonts w:cs="Arial"/>
                <w:lang w:eastAsia="ja-JP"/>
              </w:rPr>
              <w:t>n8</w:t>
            </w:r>
          </w:p>
        </w:tc>
        <w:tc>
          <w:tcPr>
            <w:tcW w:w="2806" w:type="dxa"/>
          </w:tcPr>
          <w:p w14:paraId="183AEF58" w14:textId="77777777" w:rsidR="00127B93" w:rsidRPr="00EF5447" w:rsidRDefault="00127B93" w:rsidP="009679AC">
            <w:pPr>
              <w:pStyle w:val="TAC"/>
              <w:rPr>
                <w:rFonts w:eastAsia="MS Mincho" w:cs="Arial"/>
                <w:lang w:eastAsia="ja-JP"/>
              </w:rPr>
            </w:pPr>
            <w:r w:rsidRPr="00EF5447">
              <w:rPr>
                <w:rFonts w:cs="Arial"/>
                <w:lang w:eastAsia="ja-JP"/>
              </w:rPr>
              <w:t>0.2</w:t>
            </w:r>
          </w:p>
        </w:tc>
      </w:tr>
      <w:tr w:rsidR="00127B93" w:rsidRPr="00EF5447" w14:paraId="1B6C3885" w14:textId="77777777" w:rsidTr="009679AC">
        <w:trPr>
          <w:trHeight w:val="187"/>
          <w:jc w:val="center"/>
        </w:trPr>
        <w:tc>
          <w:tcPr>
            <w:tcW w:w="2155" w:type="dxa"/>
            <w:tcBorders>
              <w:top w:val="nil"/>
              <w:bottom w:val="single" w:sz="4" w:space="0" w:color="auto"/>
            </w:tcBorders>
            <w:shd w:val="clear" w:color="auto" w:fill="auto"/>
          </w:tcPr>
          <w:p w14:paraId="25C79B63" w14:textId="77777777" w:rsidR="00127B93" w:rsidRPr="00EF5447" w:rsidRDefault="00127B93" w:rsidP="009679AC">
            <w:pPr>
              <w:pStyle w:val="TAC"/>
            </w:pPr>
            <w:r w:rsidRPr="00F463CE">
              <w:t>DC_1-7-32_n28</w:t>
            </w:r>
          </w:p>
        </w:tc>
        <w:tc>
          <w:tcPr>
            <w:tcW w:w="2977" w:type="dxa"/>
          </w:tcPr>
          <w:p w14:paraId="75A0FC2E" w14:textId="77777777" w:rsidR="00127B93" w:rsidRPr="00EF5447" w:rsidRDefault="00127B93" w:rsidP="009679AC">
            <w:pPr>
              <w:pStyle w:val="TAC"/>
              <w:rPr>
                <w:rFonts w:eastAsia="Malgun Gothic"/>
                <w:lang w:eastAsia="ko-KR"/>
              </w:rPr>
            </w:pPr>
            <w:r w:rsidRPr="00F463CE">
              <w:rPr>
                <w:lang w:eastAsia="ja-JP"/>
              </w:rPr>
              <w:t>n28</w:t>
            </w:r>
          </w:p>
        </w:tc>
        <w:tc>
          <w:tcPr>
            <w:tcW w:w="2806" w:type="dxa"/>
          </w:tcPr>
          <w:p w14:paraId="3BF75B09" w14:textId="77777777" w:rsidR="00127B93" w:rsidRPr="00EF5447" w:rsidRDefault="00127B93" w:rsidP="009679AC">
            <w:pPr>
              <w:pStyle w:val="TAC"/>
              <w:rPr>
                <w:rFonts w:eastAsia="Malgun Gothic"/>
                <w:lang w:eastAsia="ko-KR"/>
              </w:rPr>
            </w:pPr>
            <w:r w:rsidRPr="00F463CE">
              <w:t>0.</w:t>
            </w:r>
            <w:r>
              <w:t>2</w:t>
            </w:r>
          </w:p>
        </w:tc>
      </w:tr>
      <w:tr w:rsidR="00127B93" w:rsidRPr="00EF5447" w14:paraId="3363DC54" w14:textId="77777777" w:rsidTr="009679AC">
        <w:trPr>
          <w:trHeight w:val="187"/>
          <w:jc w:val="center"/>
        </w:trPr>
        <w:tc>
          <w:tcPr>
            <w:tcW w:w="2155" w:type="dxa"/>
            <w:tcBorders>
              <w:bottom w:val="nil"/>
            </w:tcBorders>
            <w:shd w:val="clear" w:color="auto" w:fill="auto"/>
          </w:tcPr>
          <w:p w14:paraId="21C10E66" w14:textId="77777777" w:rsidR="00127B93" w:rsidRPr="00EF5447" w:rsidRDefault="00127B93" w:rsidP="009679AC">
            <w:pPr>
              <w:pStyle w:val="TAC"/>
              <w:rPr>
                <w:rFonts w:cs="Arial"/>
                <w:szCs w:val="18"/>
                <w:lang w:eastAsia="zh-CN"/>
              </w:rPr>
            </w:pPr>
            <w:r>
              <w:rPr>
                <w:rFonts w:cs="Arial"/>
              </w:rPr>
              <w:t>DC_1-7-32_n78</w:t>
            </w:r>
          </w:p>
        </w:tc>
        <w:tc>
          <w:tcPr>
            <w:tcW w:w="2977" w:type="dxa"/>
          </w:tcPr>
          <w:p w14:paraId="06522EDB" w14:textId="77777777" w:rsidR="00127B93" w:rsidRPr="00EF5447" w:rsidRDefault="00127B93" w:rsidP="009679AC">
            <w:pPr>
              <w:pStyle w:val="TAC"/>
              <w:rPr>
                <w:rFonts w:eastAsia="Malgun Gothic" w:cs="Arial"/>
                <w:szCs w:val="18"/>
                <w:lang w:eastAsia="ko-KR"/>
              </w:rPr>
            </w:pPr>
            <w:r>
              <w:rPr>
                <w:rFonts w:eastAsia="Malgun Gothic" w:cs="Arial"/>
                <w:lang w:eastAsia="ko-KR"/>
              </w:rPr>
              <w:t>1</w:t>
            </w:r>
          </w:p>
        </w:tc>
        <w:tc>
          <w:tcPr>
            <w:tcW w:w="2806" w:type="dxa"/>
          </w:tcPr>
          <w:p w14:paraId="19DC4C32" w14:textId="77777777" w:rsidR="00127B93" w:rsidRPr="00EF5447" w:rsidRDefault="00127B93" w:rsidP="009679AC">
            <w:pPr>
              <w:pStyle w:val="TAC"/>
              <w:rPr>
                <w:rFonts w:cs="Arial"/>
                <w:szCs w:val="18"/>
                <w:lang w:eastAsia="ja-JP"/>
              </w:rPr>
            </w:pPr>
            <w:r>
              <w:rPr>
                <w:rFonts w:eastAsia="Malgun Gothic" w:cs="Arial"/>
                <w:lang w:eastAsia="ko-KR"/>
              </w:rPr>
              <w:t>0.6</w:t>
            </w:r>
          </w:p>
        </w:tc>
      </w:tr>
      <w:tr w:rsidR="00127B93" w:rsidRPr="00EF5447" w14:paraId="363111EA" w14:textId="77777777" w:rsidTr="009679AC">
        <w:trPr>
          <w:trHeight w:val="187"/>
          <w:jc w:val="center"/>
        </w:trPr>
        <w:tc>
          <w:tcPr>
            <w:tcW w:w="2155" w:type="dxa"/>
            <w:tcBorders>
              <w:top w:val="nil"/>
              <w:bottom w:val="nil"/>
            </w:tcBorders>
            <w:shd w:val="clear" w:color="auto" w:fill="auto"/>
          </w:tcPr>
          <w:p w14:paraId="190844E8" w14:textId="77777777" w:rsidR="00127B93" w:rsidRPr="00EF5447" w:rsidRDefault="00127B93" w:rsidP="009679AC">
            <w:pPr>
              <w:pStyle w:val="TAC"/>
              <w:rPr>
                <w:rFonts w:cs="Arial"/>
                <w:szCs w:val="18"/>
                <w:lang w:eastAsia="zh-CN"/>
              </w:rPr>
            </w:pPr>
          </w:p>
        </w:tc>
        <w:tc>
          <w:tcPr>
            <w:tcW w:w="2977" w:type="dxa"/>
          </w:tcPr>
          <w:p w14:paraId="6D482935" w14:textId="77777777" w:rsidR="00127B93" w:rsidRPr="00EF5447" w:rsidRDefault="00127B93" w:rsidP="009679AC">
            <w:pPr>
              <w:pStyle w:val="TAC"/>
              <w:rPr>
                <w:rFonts w:eastAsia="Malgun Gothic" w:cs="Arial"/>
                <w:szCs w:val="18"/>
                <w:lang w:eastAsia="ko-KR"/>
              </w:rPr>
            </w:pPr>
            <w:r>
              <w:rPr>
                <w:rFonts w:eastAsia="Malgun Gothic" w:cs="Arial"/>
                <w:lang w:eastAsia="ko-KR"/>
              </w:rPr>
              <w:t>7</w:t>
            </w:r>
          </w:p>
        </w:tc>
        <w:tc>
          <w:tcPr>
            <w:tcW w:w="2806" w:type="dxa"/>
          </w:tcPr>
          <w:p w14:paraId="0461C78D" w14:textId="77777777" w:rsidR="00127B93" w:rsidRPr="00EF5447" w:rsidRDefault="00127B93" w:rsidP="009679AC">
            <w:pPr>
              <w:pStyle w:val="TAC"/>
              <w:rPr>
                <w:rFonts w:cs="Arial"/>
                <w:szCs w:val="18"/>
                <w:lang w:eastAsia="ja-JP"/>
              </w:rPr>
            </w:pPr>
            <w:r>
              <w:rPr>
                <w:rFonts w:eastAsia="Malgun Gothic" w:cs="Arial"/>
                <w:lang w:eastAsia="ko-KR"/>
              </w:rPr>
              <w:t>0.6</w:t>
            </w:r>
          </w:p>
        </w:tc>
      </w:tr>
      <w:tr w:rsidR="00127B93" w:rsidRPr="00EF5447" w14:paraId="767568F0" w14:textId="77777777" w:rsidTr="009679AC">
        <w:trPr>
          <w:trHeight w:val="187"/>
          <w:jc w:val="center"/>
        </w:trPr>
        <w:tc>
          <w:tcPr>
            <w:tcW w:w="2155" w:type="dxa"/>
            <w:tcBorders>
              <w:top w:val="nil"/>
              <w:bottom w:val="single" w:sz="4" w:space="0" w:color="auto"/>
            </w:tcBorders>
            <w:shd w:val="clear" w:color="auto" w:fill="auto"/>
          </w:tcPr>
          <w:p w14:paraId="1388FF80" w14:textId="77777777" w:rsidR="00127B93" w:rsidRPr="00EF5447" w:rsidRDefault="00127B93" w:rsidP="009679AC">
            <w:pPr>
              <w:pStyle w:val="TAC"/>
              <w:rPr>
                <w:rFonts w:cs="Arial"/>
                <w:szCs w:val="18"/>
                <w:lang w:eastAsia="zh-CN"/>
              </w:rPr>
            </w:pPr>
          </w:p>
        </w:tc>
        <w:tc>
          <w:tcPr>
            <w:tcW w:w="2977" w:type="dxa"/>
          </w:tcPr>
          <w:p w14:paraId="09BE7B8A" w14:textId="77777777" w:rsidR="00127B93" w:rsidRPr="00EF5447" w:rsidRDefault="00127B93" w:rsidP="009679AC">
            <w:pPr>
              <w:pStyle w:val="TAC"/>
              <w:rPr>
                <w:rFonts w:eastAsia="Malgun Gothic" w:cs="Arial"/>
                <w:szCs w:val="18"/>
                <w:lang w:eastAsia="ko-KR"/>
              </w:rPr>
            </w:pPr>
            <w:r>
              <w:rPr>
                <w:rFonts w:cs="Arial"/>
                <w:lang w:eastAsia="ja-JP"/>
              </w:rPr>
              <w:t>n78</w:t>
            </w:r>
          </w:p>
        </w:tc>
        <w:tc>
          <w:tcPr>
            <w:tcW w:w="2806" w:type="dxa"/>
          </w:tcPr>
          <w:p w14:paraId="6B960CC9" w14:textId="77777777" w:rsidR="00127B93" w:rsidRPr="00EF5447" w:rsidRDefault="00127B93" w:rsidP="009679AC">
            <w:pPr>
              <w:pStyle w:val="TAC"/>
              <w:rPr>
                <w:rFonts w:cs="Arial"/>
                <w:szCs w:val="18"/>
                <w:lang w:eastAsia="ja-JP"/>
              </w:rPr>
            </w:pPr>
            <w:r>
              <w:rPr>
                <w:rFonts w:eastAsia="Malgun Gothic" w:cs="Arial"/>
                <w:lang w:eastAsia="ko-KR"/>
              </w:rPr>
              <w:t>0.8</w:t>
            </w:r>
          </w:p>
        </w:tc>
      </w:tr>
      <w:tr w:rsidR="00127B93" w:rsidRPr="00EF5447" w14:paraId="16B74B4B" w14:textId="77777777" w:rsidTr="009679AC">
        <w:trPr>
          <w:trHeight w:val="187"/>
          <w:jc w:val="center"/>
        </w:trPr>
        <w:tc>
          <w:tcPr>
            <w:tcW w:w="2155" w:type="dxa"/>
            <w:tcBorders>
              <w:top w:val="nil"/>
              <w:bottom w:val="single" w:sz="4" w:space="0" w:color="auto"/>
            </w:tcBorders>
            <w:shd w:val="clear" w:color="auto" w:fill="auto"/>
          </w:tcPr>
          <w:p w14:paraId="1147AB03" w14:textId="77777777" w:rsidR="00127B93" w:rsidRPr="00EF5447" w:rsidRDefault="00127B93" w:rsidP="009679AC">
            <w:pPr>
              <w:pStyle w:val="TAC"/>
            </w:pPr>
            <w:r w:rsidRPr="00F463CE">
              <w:t>DC_1-7-3</w:t>
            </w:r>
            <w:r>
              <w:t>8</w:t>
            </w:r>
            <w:r w:rsidRPr="00F463CE">
              <w:t>_n8</w:t>
            </w:r>
          </w:p>
        </w:tc>
        <w:tc>
          <w:tcPr>
            <w:tcW w:w="2977" w:type="dxa"/>
          </w:tcPr>
          <w:p w14:paraId="05785441" w14:textId="77777777" w:rsidR="00127B93" w:rsidRPr="00EF5447" w:rsidRDefault="00127B93" w:rsidP="009679AC">
            <w:pPr>
              <w:pStyle w:val="TAC"/>
              <w:rPr>
                <w:rFonts w:eastAsia="Malgun Gothic"/>
                <w:lang w:eastAsia="ko-KR"/>
              </w:rPr>
            </w:pPr>
            <w:r>
              <w:rPr>
                <w:lang w:eastAsia="ja-JP"/>
              </w:rPr>
              <w:t>38</w:t>
            </w:r>
          </w:p>
        </w:tc>
        <w:tc>
          <w:tcPr>
            <w:tcW w:w="2806" w:type="dxa"/>
          </w:tcPr>
          <w:p w14:paraId="744503FF" w14:textId="77777777" w:rsidR="00127B93" w:rsidRPr="00EF5447" w:rsidRDefault="00127B93" w:rsidP="009679AC">
            <w:pPr>
              <w:pStyle w:val="TAC"/>
              <w:rPr>
                <w:rFonts w:eastAsia="Malgun Gothic"/>
                <w:lang w:eastAsia="ko-KR"/>
              </w:rPr>
            </w:pPr>
            <w:r w:rsidRPr="00F463CE">
              <w:t>0.</w:t>
            </w:r>
            <w:r>
              <w:t>2</w:t>
            </w:r>
          </w:p>
        </w:tc>
      </w:tr>
      <w:tr w:rsidR="00127B93" w:rsidRPr="00EF5447" w14:paraId="5C9C11E1" w14:textId="77777777" w:rsidTr="009679AC">
        <w:trPr>
          <w:trHeight w:val="187"/>
          <w:jc w:val="center"/>
        </w:trPr>
        <w:tc>
          <w:tcPr>
            <w:tcW w:w="2155" w:type="dxa"/>
            <w:tcBorders>
              <w:bottom w:val="nil"/>
            </w:tcBorders>
            <w:shd w:val="clear" w:color="auto" w:fill="auto"/>
          </w:tcPr>
          <w:p w14:paraId="10D04741" w14:textId="77777777" w:rsidR="00127B93" w:rsidRPr="00EF5447" w:rsidRDefault="00127B93" w:rsidP="009679AC">
            <w:pPr>
              <w:pStyle w:val="TAC"/>
              <w:rPr>
                <w:rFonts w:cs="Arial"/>
              </w:rPr>
            </w:pPr>
            <w:r>
              <w:rPr>
                <w:rFonts w:cs="Arial"/>
              </w:rPr>
              <w:t>DC_1-7-38_n28</w:t>
            </w:r>
          </w:p>
        </w:tc>
        <w:tc>
          <w:tcPr>
            <w:tcW w:w="2977" w:type="dxa"/>
          </w:tcPr>
          <w:p w14:paraId="214A3546" w14:textId="77777777" w:rsidR="00127B93" w:rsidRPr="00EF5447" w:rsidRDefault="00127B93" w:rsidP="009679AC">
            <w:pPr>
              <w:pStyle w:val="TAC"/>
              <w:rPr>
                <w:rFonts w:eastAsia="MS Mincho" w:cs="Arial"/>
                <w:lang w:eastAsia="ja-JP"/>
              </w:rPr>
            </w:pPr>
            <w:r>
              <w:rPr>
                <w:rFonts w:cs="Arial"/>
                <w:lang w:eastAsia="zh-CN"/>
              </w:rPr>
              <w:t>38</w:t>
            </w:r>
          </w:p>
        </w:tc>
        <w:tc>
          <w:tcPr>
            <w:tcW w:w="2806" w:type="dxa"/>
          </w:tcPr>
          <w:p w14:paraId="36EA7BCC" w14:textId="77777777" w:rsidR="00127B93" w:rsidRPr="00EF5447" w:rsidRDefault="00127B93" w:rsidP="009679AC">
            <w:pPr>
              <w:pStyle w:val="TAC"/>
              <w:rPr>
                <w:rFonts w:eastAsia="MS Mincho" w:cs="Arial"/>
                <w:lang w:eastAsia="ja-JP"/>
              </w:rPr>
            </w:pPr>
            <w:r>
              <w:rPr>
                <w:rFonts w:cs="Arial"/>
                <w:lang w:eastAsia="zh-CN"/>
              </w:rPr>
              <w:t>0.2</w:t>
            </w:r>
          </w:p>
        </w:tc>
      </w:tr>
      <w:tr w:rsidR="00127B93" w:rsidRPr="00EF5447" w14:paraId="08784871" w14:textId="77777777" w:rsidTr="009679AC">
        <w:trPr>
          <w:trHeight w:val="187"/>
          <w:jc w:val="center"/>
        </w:trPr>
        <w:tc>
          <w:tcPr>
            <w:tcW w:w="2155" w:type="dxa"/>
            <w:tcBorders>
              <w:top w:val="nil"/>
            </w:tcBorders>
            <w:shd w:val="clear" w:color="auto" w:fill="auto"/>
          </w:tcPr>
          <w:p w14:paraId="6A66DD98" w14:textId="77777777" w:rsidR="00127B93" w:rsidRPr="00EF5447" w:rsidRDefault="00127B93" w:rsidP="009679AC">
            <w:pPr>
              <w:pStyle w:val="TAC"/>
              <w:rPr>
                <w:rFonts w:cs="Arial"/>
              </w:rPr>
            </w:pPr>
          </w:p>
        </w:tc>
        <w:tc>
          <w:tcPr>
            <w:tcW w:w="2977" w:type="dxa"/>
          </w:tcPr>
          <w:p w14:paraId="07500FE6" w14:textId="77777777" w:rsidR="00127B93" w:rsidRPr="00EF5447" w:rsidRDefault="00127B93" w:rsidP="009679AC">
            <w:pPr>
              <w:pStyle w:val="TAC"/>
              <w:rPr>
                <w:rFonts w:eastAsia="MS Mincho" w:cs="Arial"/>
                <w:lang w:eastAsia="ja-JP"/>
              </w:rPr>
            </w:pPr>
            <w:r>
              <w:rPr>
                <w:rFonts w:cs="Arial"/>
                <w:lang w:eastAsia="zh-CN"/>
              </w:rPr>
              <w:t>n28</w:t>
            </w:r>
          </w:p>
        </w:tc>
        <w:tc>
          <w:tcPr>
            <w:tcW w:w="2806" w:type="dxa"/>
          </w:tcPr>
          <w:p w14:paraId="257EB1D0" w14:textId="77777777" w:rsidR="00127B93" w:rsidRPr="00EF5447" w:rsidRDefault="00127B93" w:rsidP="009679AC">
            <w:pPr>
              <w:pStyle w:val="TAC"/>
              <w:rPr>
                <w:rFonts w:eastAsia="MS Mincho" w:cs="Arial"/>
                <w:lang w:eastAsia="ja-JP"/>
              </w:rPr>
            </w:pPr>
            <w:r>
              <w:rPr>
                <w:rFonts w:cs="Arial"/>
                <w:lang w:eastAsia="zh-CN"/>
              </w:rPr>
              <w:t>0.2</w:t>
            </w:r>
          </w:p>
        </w:tc>
      </w:tr>
      <w:tr w:rsidR="00D13254" w:rsidRPr="00EF5447" w14:paraId="5F32B918" w14:textId="77777777" w:rsidTr="00D13254">
        <w:trPr>
          <w:trHeight w:val="187"/>
          <w:jc w:val="center"/>
          <w:ins w:id="1816" w:author="Per Lindell" w:date="2022-03-04T11:27:00Z"/>
        </w:trPr>
        <w:tc>
          <w:tcPr>
            <w:tcW w:w="2155" w:type="dxa"/>
            <w:tcBorders>
              <w:bottom w:val="nil"/>
            </w:tcBorders>
            <w:shd w:val="clear" w:color="auto" w:fill="auto"/>
          </w:tcPr>
          <w:p w14:paraId="5B572837" w14:textId="7E285D16" w:rsidR="00D13254" w:rsidRPr="00EF5447" w:rsidRDefault="00D13254" w:rsidP="00D13254">
            <w:pPr>
              <w:pStyle w:val="TAC"/>
              <w:rPr>
                <w:ins w:id="1817" w:author="Per Lindell" w:date="2022-03-04T11:27:00Z"/>
                <w:rFonts w:cs="Arial"/>
                <w:szCs w:val="18"/>
                <w:lang w:eastAsia="zh-CN"/>
              </w:rPr>
            </w:pPr>
            <w:ins w:id="1818" w:author="Per Lindell" w:date="2022-03-04T11:27:00Z">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977" w:type="dxa"/>
          </w:tcPr>
          <w:p w14:paraId="39AEB2C7" w14:textId="17BBFB42" w:rsidR="00D13254" w:rsidRPr="00EF5447" w:rsidRDefault="00D13254" w:rsidP="00D13254">
            <w:pPr>
              <w:pStyle w:val="TAC"/>
              <w:rPr>
                <w:ins w:id="1819" w:author="Per Lindell" w:date="2022-03-04T11:27:00Z"/>
                <w:rFonts w:eastAsia="Malgun Gothic" w:cs="Arial"/>
                <w:szCs w:val="18"/>
                <w:lang w:eastAsia="ko-KR"/>
              </w:rPr>
            </w:pPr>
            <w:ins w:id="1820" w:author="Per Lindell" w:date="2022-03-04T11:27:00Z">
              <w:r>
                <w:rPr>
                  <w:rFonts w:eastAsia="SimSun" w:hint="eastAsia"/>
                  <w:lang w:val="en-US" w:eastAsia="zh-CN"/>
                </w:rPr>
                <w:t>1</w:t>
              </w:r>
            </w:ins>
          </w:p>
        </w:tc>
        <w:tc>
          <w:tcPr>
            <w:tcW w:w="2806" w:type="dxa"/>
          </w:tcPr>
          <w:p w14:paraId="7E0D4C3D" w14:textId="010AEF1F" w:rsidR="00D13254" w:rsidRPr="00EF5447" w:rsidRDefault="00D13254" w:rsidP="00D13254">
            <w:pPr>
              <w:pStyle w:val="TAC"/>
              <w:rPr>
                <w:ins w:id="1821" w:author="Per Lindell" w:date="2022-03-04T11:27:00Z"/>
                <w:rFonts w:cs="Arial"/>
                <w:szCs w:val="18"/>
                <w:lang w:eastAsia="ja-JP"/>
              </w:rPr>
            </w:pPr>
            <w:ins w:id="1822" w:author="Per Lindell" w:date="2022-03-04T11:27:00Z">
              <w:r>
                <w:rPr>
                  <w:rFonts w:cs="Arial" w:hint="eastAsia"/>
                  <w:szCs w:val="18"/>
                </w:rPr>
                <w:t>0</w:t>
              </w:r>
              <w:r>
                <w:rPr>
                  <w:rFonts w:eastAsia="SimSun" w:cs="Arial" w:hint="eastAsia"/>
                  <w:szCs w:val="18"/>
                  <w:lang w:val="en-US" w:eastAsia="zh-CN"/>
                </w:rPr>
                <w:t>.6</w:t>
              </w:r>
            </w:ins>
          </w:p>
        </w:tc>
      </w:tr>
      <w:tr w:rsidR="00D13254" w:rsidRPr="00EF5447" w14:paraId="39EFCB3D" w14:textId="77777777" w:rsidTr="00D13254">
        <w:trPr>
          <w:trHeight w:val="187"/>
          <w:jc w:val="center"/>
          <w:ins w:id="1823" w:author="Per Lindell" w:date="2022-03-04T11:27:00Z"/>
        </w:trPr>
        <w:tc>
          <w:tcPr>
            <w:tcW w:w="2155" w:type="dxa"/>
            <w:tcBorders>
              <w:top w:val="nil"/>
              <w:bottom w:val="nil"/>
            </w:tcBorders>
            <w:shd w:val="clear" w:color="auto" w:fill="auto"/>
          </w:tcPr>
          <w:p w14:paraId="37F3AE27" w14:textId="77777777" w:rsidR="00D13254" w:rsidRPr="00EF5447" w:rsidRDefault="00D13254" w:rsidP="00D13254">
            <w:pPr>
              <w:pStyle w:val="TAC"/>
              <w:rPr>
                <w:ins w:id="1824" w:author="Per Lindell" w:date="2022-03-04T11:27:00Z"/>
                <w:rFonts w:cs="Arial"/>
                <w:szCs w:val="18"/>
                <w:lang w:eastAsia="zh-CN"/>
              </w:rPr>
            </w:pPr>
          </w:p>
        </w:tc>
        <w:tc>
          <w:tcPr>
            <w:tcW w:w="2977" w:type="dxa"/>
          </w:tcPr>
          <w:p w14:paraId="1A6CDF3E" w14:textId="37DC8B5A" w:rsidR="00D13254" w:rsidRPr="00EF5447" w:rsidRDefault="00D13254" w:rsidP="00D13254">
            <w:pPr>
              <w:pStyle w:val="TAC"/>
              <w:rPr>
                <w:ins w:id="1825" w:author="Per Lindell" w:date="2022-03-04T11:27:00Z"/>
                <w:rFonts w:eastAsia="Malgun Gothic" w:cs="Arial"/>
                <w:szCs w:val="18"/>
                <w:lang w:eastAsia="ko-KR"/>
              </w:rPr>
            </w:pPr>
            <w:ins w:id="1826" w:author="Per Lindell" w:date="2022-03-04T11:27:00Z">
              <w:r>
                <w:rPr>
                  <w:rFonts w:eastAsia="SimSun" w:hint="eastAsia"/>
                  <w:lang w:val="en-US" w:eastAsia="zh-CN"/>
                </w:rPr>
                <w:t>7</w:t>
              </w:r>
            </w:ins>
          </w:p>
        </w:tc>
        <w:tc>
          <w:tcPr>
            <w:tcW w:w="2806" w:type="dxa"/>
          </w:tcPr>
          <w:p w14:paraId="5DBD1587" w14:textId="3FF28DE8" w:rsidR="00D13254" w:rsidRPr="00EF5447" w:rsidRDefault="00D13254" w:rsidP="00D13254">
            <w:pPr>
              <w:pStyle w:val="TAC"/>
              <w:rPr>
                <w:ins w:id="1827" w:author="Per Lindell" w:date="2022-03-04T11:27:00Z"/>
                <w:rFonts w:cs="Arial"/>
                <w:szCs w:val="18"/>
                <w:lang w:eastAsia="ja-JP"/>
              </w:rPr>
            </w:pPr>
            <w:ins w:id="1828" w:author="Per Lindell" w:date="2022-03-04T11:27:00Z">
              <w:r>
                <w:rPr>
                  <w:rFonts w:cs="Arial" w:hint="eastAsia"/>
                  <w:szCs w:val="18"/>
                </w:rPr>
                <w:t>0</w:t>
              </w:r>
              <w:r>
                <w:rPr>
                  <w:rFonts w:eastAsia="SimSun" w:cs="Arial" w:hint="eastAsia"/>
                  <w:szCs w:val="18"/>
                  <w:lang w:val="en-US" w:eastAsia="zh-CN"/>
                </w:rPr>
                <w:t>.6</w:t>
              </w:r>
            </w:ins>
          </w:p>
        </w:tc>
      </w:tr>
      <w:tr w:rsidR="00D13254" w:rsidRPr="00EF5447" w14:paraId="1D857E5F" w14:textId="77777777" w:rsidTr="00E13709">
        <w:trPr>
          <w:trHeight w:val="187"/>
          <w:jc w:val="center"/>
          <w:ins w:id="1829" w:author="Per Lindell" w:date="2022-03-04T11:27:00Z"/>
        </w:trPr>
        <w:tc>
          <w:tcPr>
            <w:tcW w:w="2155" w:type="dxa"/>
            <w:tcBorders>
              <w:top w:val="nil"/>
              <w:bottom w:val="single" w:sz="4" w:space="0" w:color="auto"/>
            </w:tcBorders>
            <w:shd w:val="clear" w:color="auto" w:fill="auto"/>
          </w:tcPr>
          <w:p w14:paraId="3F54ABEA" w14:textId="77777777" w:rsidR="00D13254" w:rsidRPr="00EF5447" w:rsidRDefault="00D13254" w:rsidP="00E13709">
            <w:pPr>
              <w:pStyle w:val="TAC"/>
              <w:rPr>
                <w:ins w:id="1830" w:author="Per Lindell" w:date="2022-03-04T11:27:00Z"/>
                <w:rFonts w:cs="Arial"/>
                <w:szCs w:val="18"/>
                <w:lang w:eastAsia="zh-CN"/>
              </w:rPr>
            </w:pPr>
          </w:p>
        </w:tc>
        <w:tc>
          <w:tcPr>
            <w:tcW w:w="2977" w:type="dxa"/>
          </w:tcPr>
          <w:p w14:paraId="2E541829" w14:textId="77777777" w:rsidR="00D13254" w:rsidRPr="00EF5447" w:rsidRDefault="00D13254" w:rsidP="00E13709">
            <w:pPr>
              <w:pStyle w:val="TAC"/>
              <w:rPr>
                <w:ins w:id="1831" w:author="Per Lindell" w:date="2022-03-04T11:27:00Z"/>
                <w:rFonts w:eastAsia="Malgun Gothic" w:cs="Arial"/>
                <w:szCs w:val="18"/>
                <w:lang w:eastAsia="ko-KR"/>
              </w:rPr>
            </w:pPr>
            <w:ins w:id="1832" w:author="Per Lindell" w:date="2022-03-04T11:27:00Z">
              <w:r>
                <w:rPr>
                  <w:rFonts w:cs="Arial"/>
                  <w:lang w:eastAsia="ja-JP"/>
                </w:rPr>
                <w:t>n78</w:t>
              </w:r>
            </w:ins>
          </w:p>
        </w:tc>
        <w:tc>
          <w:tcPr>
            <w:tcW w:w="2806" w:type="dxa"/>
          </w:tcPr>
          <w:p w14:paraId="6B2FA2CD" w14:textId="77777777" w:rsidR="00D13254" w:rsidRPr="00EF5447" w:rsidRDefault="00D13254" w:rsidP="00E13709">
            <w:pPr>
              <w:pStyle w:val="TAC"/>
              <w:rPr>
                <w:ins w:id="1833" w:author="Per Lindell" w:date="2022-03-04T11:27:00Z"/>
                <w:rFonts w:cs="Arial"/>
                <w:szCs w:val="18"/>
                <w:lang w:eastAsia="ja-JP"/>
              </w:rPr>
            </w:pPr>
            <w:ins w:id="1834" w:author="Per Lindell" w:date="2022-03-04T11:27:00Z">
              <w:r>
                <w:rPr>
                  <w:rFonts w:eastAsia="Malgun Gothic" w:cs="Arial"/>
                  <w:lang w:eastAsia="ko-KR"/>
                </w:rPr>
                <w:t>0.8</w:t>
              </w:r>
            </w:ins>
          </w:p>
        </w:tc>
      </w:tr>
      <w:tr w:rsidR="00127B93" w:rsidRPr="00EF5447" w14:paraId="2A8721B6" w14:textId="77777777" w:rsidTr="009679AC">
        <w:trPr>
          <w:trHeight w:val="187"/>
          <w:jc w:val="center"/>
        </w:trPr>
        <w:tc>
          <w:tcPr>
            <w:tcW w:w="2155" w:type="dxa"/>
            <w:tcBorders>
              <w:top w:val="single" w:sz="4" w:space="0" w:color="auto"/>
              <w:bottom w:val="nil"/>
            </w:tcBorders>
            <w:shd w:val="clear" w:color="auto" w:fill="auto"/>
          </w:tcPr>
          <w:p w14:paraId="097FBC4B" w14:textId="77777777" w:rsidR="00127B93" w:rsidRPr="00EF5447" w:rsidRDefault="00127B93" w:rsidP="009679A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467474A" w14:textId="77777777" w:rsidR="00127B93" w:rsidRPr="00EF5447" w:rsidRDefault="00127B93" w:rsidP="009679AC">
            <w:pPr>
              <w:pStyle w:val="TAC"/>
              <w:rPr>
                <w:rFonts w:eastAsia="Malgun Gothic"/>
                <w:lang w:eastAsia="ko-KR"/>
              </w:rPr>
            </w:pPr>
            <w:r w:rsidRPr="00563C22">
              <w:rPr>
                <w:rFonts w:hint="eastAsia"/>
                <w:lang w:eastAsia="zh-CN"/>
              </w:rPr>
              <w:t>1</w:t>
            </w:r>
          </w:p>
        </w:tc>
        <w:tc>
          <w:tcPr>
            <w:tcW w:w="2806" w:type="dxa"/>
          </w:tcPr>
          <w:p w14:paraId="0926A4A6" w14:textId="77777777" w:rsidR="00127B93" w:rsidRPr="00EF5447" w:rsidRDefault="00127B93" w:rsidP="009679AC">
            <w:pPr>
              <w:pStyle w:val="TAC"/>
              <w:rPr>
                <w:rFonts w:eastAsia="Malgun Gothic"/>
                <w:lang w:eastAsia="ko-KR"/>
              </w:rPr>
            </w:pPr>
            <w:r>
              <w:rPr>
                <w:rFonts w:hint="eastAsia"/>
                <w:lang w:eastAsia="zh-CN"/>
              </w:rPr>
              <w:t>0</w:t>
            </w:r>
            <w:r>
              <w:rPr>
                <w:lang w:eastAsia="zh-CN"/>
              </w:rPr>
              <w:t>.2</w:t>
            </w:r>
          </w:p>
        </w:tc>
      </w:tr>
      <w:tr w:rsidR="00127B93" w:rsidRPr="00EF5447" w14:paraId="3DC91C17" w14:textId="77777777" w:rsidTr="009679AC">
        <w:trPr>
          <w:trHeight w:val="187"/>
          <w:jc w:val="center"/>
        </w:trPr>
        <w:tc>
          <w:tcPr>
            <w:tcW w:w="2155" w:type="dxa"/>
            <w:tcBorders>
              <w:top w:val="nil"/>
              <w:bottom w:val="nil"/>
            </w:tcBorders>
            <w:shd w:val="clear" w:color="auto" w:fill="auto"/>
          </w:tcPr>
          <w:p w14:paraId="1D251FCE" w14:textId="77777777" w:rsidR="00127B93" w:rsidRPr="00EF5447" w:rsidRDefault="00127B93" w:rsidP="009679AC">
            <w:pPr>
              <w:pStyle w:val="TAC"/>
            </w:pPr>
          </w:p>
        </w:tc>
        <w:tc>
          <w:tcPr>
            <w:tcW w:w="2977" w:type="dxa"/>
          </w:tcPr>
          <w:p w14:paraId="3441EFC3" w14:textId="77777777" w:rsidR="00127B93" w:rsidRPr="00EF5447" w:rsidRDefault="00127B93" w:rsidP="009679AC">
            <w:pPr>
              <w:pStyle w:val="TAC"/>
              <w:rPr>
                <w:rFonts w:eastAsia="Malgun Gothic"/>
                <w:lang w:eastAsia="ko-KR"/>
              </w:rPr>
            </w:pPr>
            <w:r w:rsidRPr="00563C22">
              <w:rPr>
                <w:rFonts w:hint="eastAsia"/>
                <w:lang w:eastAsia="zh-CN"/>
              </w:rPr>
              <w:t>4</w:t>
            </w:r>
            <w:r>
              <w:rPr>
                <w:lang w:eastAsia="zh-CN"/>
              </w:rPr>
              <w:t>0</w:t>
            </w:r>
          </w:p>
        </w:tc>
        <w:tc>
          <w:tcPr>
            <w:tcW w:w="2806" w:type="dxa"/>
          </w:tcPr>
          <w:p w14:paraId="6097E215" w14:textId="77777777" w:rsidR="00127B93" w:rsidRPr="00EF5447" w:rsidRDefault="00127B93" w:rsidP="009679AC">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127B93" w:rsidRPr="00EF5447" w14:paraId="0DBED396" w14:textId="77777777" w:rsidTr="009679AC">
        <w:trPr>
          <w:trHeight w:val="187"/>
          <w:jc w:val="center"/>
        </w:trPr>
        <w:tc>
          <w:tcPr>
            <w:tcW w:w="2155" w:type="dxa"/>
            <w:tcBorders>
              <w:top w:val="nil"/>
              <w:bottom w:val="single" w:sz="4" w:space="0" w:color="auto"/>
            </w:tcBorders>
            <w:shd w:val="clear" w:color="auto" w:fill="auto"/>
          </w:tcPr>
          <w:p w14:paraId="67477DBD" w14:textId="77777777" w:rsidR="00127B93" w:rsidRPr="00EF5447" w:rsidRDefault="00127B93" w:rsidP="009679AC">
            <w:pPr>
              <w:pStyle w:val="TAC"/>
            </w:pPr>
          </w:p>
        </w:tc>
        <w:tc>
          <w:tcPr>
            <w:tcW w:w="2977" w:type="dxa"/>
          </w:tcPr>
          <w:p w14:paraId="3CAF9E44" w14:textId="77777777" w:rsidR="00127B93" w:rsidRPr="00EF5447" w:rsidRDefault="00127B93" w:rsidP="009679AC">
            <w:pPr>
              <w:pStyle w:val="TAC"/>
              <w:rPr>
                <w:rFonts w:eastAsia="Malgun Gothic"/>
                <w:lang w:eastAsia="ko-KR"/>
              </w:rPr>
            </w:pPr>
            <w:r>
              <w:rPr>
                <w:lang w:eastAsia="zh-CN"/>
              </w:rPr>
              <w:t>n7</w:t>
            </w:r>
            <w:r>
              <w:rPr>
                <w:rFonts w:hint="eastAsia"/>
                <w:lang w:eastAsia="zh-CN"/>
              </w:rPr>
              <w:t>8</w:t>
            </w:r>
          </w:p>
        </w:tc>
        <w:tc>
          <w:tcPr>
            <w:tcW w:w="2806" w:type="dxa"/>
          </w:tcPr>
          <w:p w14:paraId="3857720B" w14:textId="77777777" w:rsidR="00127B93" w:rsidRPr="00EF5447" w:rsidRDefault="00127B93" w:rsidP="009679A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127B93" w:rsidRPr="00EF5447" w14:paraId="2E6C73D2" w14:textId="77777777" w:rsidTr="009679AC">
        <w:trPr>
          <w:trHeight w:val="187"/>
          <w:jc w:val="center"/>
        </w:trPr>
        <w:tc>
          <w:tcPr>
            <w:tcW w:w="2155" w:type="dxa"/>
            <w:tcBorders>
              <w:top w:val="nil"/>
              <w:bottom w:val="nil"/>
            </w:tcBorders>
            <w:shd w:val="clear" w:color="auto" w:fill="auto"/>
          </w:tcPr>
          <w:p w14:paraId="6CC7CED2" w14:textId="77777777" w:rsidR="00127B93" w:rsidRPr="00EF5447" w:rsidRDefault="00127B93" w:rsidP="009679AC">
            <w:pPr>
              <w:pStyle w:val="TAC"/>
              <w:rPr>
                <w:rFonts w:cs="Arial"/>
              </w:rPr>
            </w:pPr>
            <w:r w:rsidRPr="00EF5447">
              <w:t>DC_1-7_n40-n78</w:t>
            </w:r>
          </w:p>
        </w:tc>
        <w:tc>
          <w:tcPr>
            <w:tcW w:w="2977" w:type="dxa"/>
          </w:tcPr>
          <w:p w14:paraId="48564A5F" w14:textId="77777777" w:rsidR="00127B93" w:rsidRPr="00EF5447" w:rsidRDefault="00127B93" w:rsidP="009679AC">
            <w:pPr>
              <w:pStyle w:val="TAC"/>
              <w:rPr>
                <w:rFonts w:eastAsia="Malgun Gothic" w:cs="Arial"/>
                <w:lang w:eastAsia="ko-KR"/>
              </w:rPr>
            </w:pPr>
            <w:r w:rsidRPr="00EF5447">
              <w:t>1</w:t>
            </w:r>
          </w:p>
        </w:tc>
        <w:tc>
          <w:tcPr>
            <w:tcW w:w="2806" w:type="dxa"/>
          </w:tcPr>
          <w:p w14:paraId="316FF08F" w14:textId="77777777" w:rsidR="00127B93" w:rsidRPr="00EF5447" w:rsidRDefault="00127B93" w:rsidP="009679AC">
            <w:pPr>
              <w:pStyle w:val="TAC"/>
              <w:rPr>
                <w:rFonts w:eastAsia="Malgun Gothic" w:cs="Arial"/>
                <w:lang w:eastAsia="ko-KR"/>
              </w:rPr>
            </w:pPr>
            <w:r w:rsidRPr="00EF5447">
              <w:rPr>
                <w:rFonts w:cs="Arial"/>
                <w:szCs w:val="18"/>
                <w:lang w:eastAsia="ja-JP"/>
              </w:rPr>
              <w:t>0.2</w:t>
            </w:r>
          </w:p>
        </w:tc>
      </w:tr>
      <w:tr w:rsidR="00127B93" w:rsidRPr="00EF5447" w14:paraId="1A07CA0F" w14:textId="77777777" w:rsidTr="009679AC">
        <w:trPr>
          <w:trHeight w:val="187"/>
          <w:jc w:val="center"/>
        </w:trPr>
        <w:tc>
          <w:tcPr>
            <w:tcW w:w="2155" w:type="dxa"/>
            <w:tcBorders>
              <w:top w:val="nil"/>
              <w:bottom w:val="nil"/>
            </w:tcBorders>
            <w:shd w:val="clear" w:color="auto" w:fill="auto"/>
          </w:tcPr>
          <w:p w14:paraId="11A3F8E9" w14:textId="77777777" w:rsidR="00127B93" w:rsidRPr="00EF5447" w:rsidRDefault="00127B93" w:rsidP="009679AC">
            <w:pPr>
              <w:pStyle w:val="TAC"/>
              <w:rPr>
                <w:rFonts w:cs="Arial"/>
              </w:rPr>
            </w:pPr>
          </w:p>
        </w:tc>
        <w:tc>
          <w:tcPr>
            <w:tcW w:w="2977" w:type="dxa"/>
          </w:tcPr>
          <w:p w14:paraId="5A90D045" w14:textId="77777777" w:rsidR="00127B93" w:rsidRPr="00EF5447" w:rsidRDefault="00127B93" w:rsidP="009679AC">
            <w:pPr>
              <w:pStyle w:val="TAC"/>
              <w:rPr>
                <w:rFonts w:eastAsia="Malgun Gothic" w:cs="Arial"/>
                <w:lang w:eastAsia="ko-KR"/>
              </w:rPr>
            </w:pPr>
            <w:r w:rsidRPr="00EF5447">
              <w:t>n40</w:t>
            </w:r>
          </w:p>
        </w:tc>
        <w:tc>
          <w:tcPr>
            <w:tcW w:w="2806" w:type="dxa"/>
          </w:tcPr>
          <w:p w14:paraId="0092C7CE" w14:textId="77777777" w:rsidR="00127B93" w:rsidRPr="00EF5447" w:rsidRDefault="00127B93" w:rsidP="009679AC">
            <w:pPr>
              <w:pStyle w:val="TAC"/>
              <w:rPr>
                <w:rFonts w:eastAsia="Malgun Gothic" w:cs="Arial"/>
                <w:lang w:eastAsia="ko-KR"/>
              </w:rPr>
            </w:pPr>
            <w:r w:rsidRPr="00EF5447">
              <w:rPr>
                <w:rFonts w:cs="Arial"/>
                <w:szCs w:val="18"/>
                <w:lang w:eastAsia="ja-JP"/>
              </w:rPr>
              <w:t>0.4</w:t>
            </w:r>
          </w:p>
        </w:tc>
      </w:tr>
      <w:tr w:rsidR="00127B93" w:rsidRPr="00EF5447" w14:paraId="548A0575" w14:textId="77777777" w:rsidTr="009679AC">
        <w:trPr>
          <w:trHeight w:val="187"/>
          <w:jc w:val="center"/>
        </w:trPr>
        <w:tc>
          <w:tcPr>
            <w:tcW w:w="2155" w:type="dxa"/>
            <w:tcBorders>
              <w:top w:val="nil"/>
              <w:bottom w:val="single" w:sz="4" w:space="0" w:color="auto"/>
            </w:tcBorders>
            <w:shd w:val="clear" w:color="auto" w:fill="auto"/>
          </w:tcPr>
          <w:p w14:paraId="37DF58F9" w14:textId="77777777" w:rsidR="00127B93" w:rsidRPr="00EF5447" w:rsidRDefault="00127B93" w:rsidP="009679AC">
            <w:pPr>
              <w:pStyle w:val="TAC"/>
              <w:rPr>
                <w:rFonts w:cs="Arial"/>
              </w:rPr>
            </w:pPr>
          </w:p>
        </w:tc>
        <w:tc>
          <w:tcPr>
            <w:tcW w:w="2977" w:type="dxa"/>
          </w:tcPr>
          <w:p w14:paraId="0E651E4A" w14:textId="77777777" w:rsidR="00127B93" w:rsidRPr="00EF5447" w:rsidRDefault="00127B93" w:rsidP="009679AC">
            <w:pPr>
              <w:pStyle w:val="TAC"/>
              <w:rPr>
                <w:rFonts w:eastAsia="Malgun Gothic" w:cs="Arial"/>
                <w:lang w:eastAsia="ko-KR"/>
              </w:rPr>
            </w:pPr>
            <w:r w:rsidRPr="00EF5447">
              <w:t>n78</w:t>
            </w:r>
          </w:p>
        </w:tc>
        <w:tc>
          <w:tcPr>
            <w:tcW w:w="2806" w:type="dxa"/>
          </w:tcPr>
          <w:p w14:paraId="5847C629" w14:textId="77777777" w:rsidR="00127B93" w:rsidRPr="00EF5447" w:rsidRDefault="00127B93" w:rsidP="009679AC">
            <w:pPr>
              <w:pStyle w:val="TAC"/>
              <w:rPr>
                <w:rFonts w:eastAsia="Malgun Gothic" w:cs="Arial"/>
                <w:lang w:eastAsia="ko-KR"/>
              </w:rPr>
            </w:pPr>
            <w:r w:rsidRPr="00EF5447">
              <w:rPr>
                <w:rFonts w:cs="Arial"/>
                <w:szCs w:val="18"/>
                <w:lang w:eastAsia="ja-JP"/>
              </w:rPr>
              <w:t>0.5</w:t>
            </w:r>
          </w:p>
        </w:tc>
      </w:tr>
      <w:tr w:rsidR="00127B93" w:rsidRPr="00EF5447" w14:paraId="4403D81A" w14:textId="77777777" w:rsidTr="009679AC">
        <w:trPr>
          <w:trHeight w:val="187"/>
          <w:jc w:val="center"/>
        </w:trPr>
        <w:tc>
          <w:tcPr>
            <w:tcW w:w="2155" w:type="dxa"/>
            <w:tcBorders>
              <w:bottom w:val="nil"/>
            </w:tcBorders>
            <w:shd w:val="clear" w:color="auto" w:fill="auto"/>
          </w:tcPr>
          <w:p w14:paraId="4E004F4A" w14:textId="77777777" w:rsidR="00127B93" w:rsidRPr="00EF5447" w:rsidRDefault="00127B93" w:rsidP="009679AC">
            <w:pPr>
              <w:pStyle w:val="TAC"/>
              <w:rPr>
                <w:rFonts w:cs="Arial"/>
              </w:rPr>
            </w:pPr>
            <w:r w:rsidRPr="00EF5447">
              <w:t>DC_1-8_n3-n28</w:t>
            </w:r>
          </w:p>
        </w:tc>
        <w:tc>
          <w:tcPr>
            <w:tcW w:w="2977" w:type="dxa"/>
          </w:tcPr>
          <w:p w14:paraId="7CEEB866" w14:textId="77777777" w:rsidR="00127B93" w:rsidRPr="00EF5447" w:rsidRDefault="00127B93" w:rsidP="009679AC">
            <w:pPr>
              <w:pStyle w:val="TAC"/>
              <w:rPr>
                <w:rFonts w:eastAsia="Malgun Gothic" w:cs="Arial"/>
                <w:lang w:eastAsia="ko-KR"/>
              </w:rPr>
            </w:pPr>
            <w:r w:rsidRPr="00EF5447">
              <w:rPr>
                <w:rFonts w:eastAsia="Malgun Gothic" w:cs="Arial"/>
                <w:lang w:eastAsia="ko-KR"/>
              </w:rPr>
              <w:t>8</w:t>
            </w:r>
          </w:p>
        </w:tc>
        <w:tc>
          <w:tcPr>
            <w:tcW w:w="2806" w:type="dxa"/>
          </w:tcPr>
          <w:p w14:paraId="6D251E2F" w14:textId="77777777" w:rsidR="00127B93" w:rsidRPr="00EF5447" w:rsidRDefault="00127B93" w:rsidP="009679AC">
            <w:pPr>
              <w:pStyle w:val="TAC"/>
              <w:rPr>
                <w:rFonts w:eastAsia="Malgun Gothic" w:cs="Arial"/>
                <w:lang w:eastAsia="ko-KR"/>
              </w:rPr>
            </w:pPr>
            <w:r w:rsidRPr="00EF5447">
              <w:rPr>
                <w:rFonts w:eastAsia="Malgun Gothic" w:cs="Arial"/>
                <w:lang w:eastAsia="ko-KR"/>
              </w:rPr>
              <w:t>0.2</w:t>
            </w:r>
          </w:p>
        </w:tc>
      </w:tr>
      <w:tr w:rsidR="00127B93" w:rsidRPr="00EF5447" w14:paraId="02317EE3" w14:textId="77777777" w:rsidTr="009679AC">
        <w:trPr>
          <w:trHeight w:val="187"/>
          <w:jc w:val="center"/>
        </w:trPr>
        <w:tc>
          <w:tcPr>
            <w:tcW w:w="2155" w:type="dxa"/>
            <w:tcBorders>
              <w:top w:val="nil"/>
              <w:bottom w:val="single" w:sz="4" w:space="0" w:color="auto"/>
            </w:tcBorders>
            <w:shd w:val="clear" w:color="auto" w:fill="auto"/>
          </w:tcPr>
          <w:p w14:paraId="62862DFE" w14:textId="77777777" w:rsidR="00127B93" w:rsidRPr="00EF5447" w:rsidRDefault="00127B93" w:rsidP="009679AC">
            <w:pPr>
              <w:pStyle w:val="TAC"/>
              <w:rPr>
                <w:rFonts w:cs="Arial"/>
              </w:rPr>
            </w:pPr>
          </w:p>
        </w:tc>
        <w:tc>
          <w:tcPr>
            <w:tcW w:w="2977" w:type="dxa"/>
          </w:tcPr>
          <w:p w14:paraId="509F4D3A" w14:textId="77777777" w:rsidR="00127B93" w:rsidRPr="00EF5447" w:rsidRDefault="00127B93" w:rsidP="009679AC">
            <w:pPr>
              <w:pStyle w:val="TAC"/>
              <w:rPr>
                <w:rFonts w:eastAsia="Malgun Gothic" w:cs="Arial"/>
                <w:lang w:eastAsia="ko-KR"/>
              </w:rPr>
            </w:pPr>
            <w:r w:rsidRPr="00EF5447">
              <w:rPr>
                <w:rFonts w:eastAsia="Malgun Gothic" w:cs="Arial"/>
                <w:lang w:eastAsia="ko-KR"/>
              </w:rPr>
              <w:t>n28</w:t>
            </w:r>
          </w:p>
        </w:tc>
        <w:tc>
          <w:tcPr>
            <w:tcW w:w="2806" w:type="dxa"/>
          </w:tcPr>
          <w:p w14:paraId="0A628FC0" w14:textId="77777777" w:rsidR="00127B93" w:rsidRPr="00EF5447" w:rsidRDefault="00127B93" w:rsidP="009679AC">
            <w:pPr>
              <w:pStyle w:val="TAC"/>
              <w:rPr>
                <w:rFonts w:eastAsia="Malgun Gothic" w:cs="Arial"/>
                <w:lang w:eastAsia="ko-KR"/>
              </w:rPr>
            </w:pPr>
            <w:r w:rsidRPr="00EF5447">
              <w:rPr>
                <w:rFonts w:eastAsia="Malgun Gothic" w:cs="Arial"/>
                <w:lang w:eastAsia="ko-KR"/>
              </w:rPr>
              <w:t>0.2</w:t>
            </w:r>
          </w:p>
        </w:tc>
      </w:tr>
      <w:tr w:rsidR="00127B93" w:rsidRPr="00EF5447" w14:paraId="575CF33A" w14:textId="77777777" w:rsidTr="009679AC">
        <w:trPr>
          <w:trHeight w:val="187"/>
          <w:jc w:val="center"/>
        </w:trPr>
        <w:tc>
          <w:tcPr>
            <w:tcW w:w="2155" w:type="dxa"/>
            <w:tcBorders>
              <w:top w:val="nil"/>
              <w:bottom w:val="nil"/>
            </w:tcBorders>
            <w:shd w:val="clear" w:color="auto" w:fill="auto"/>
          </w:tcPr>
          <w:p w14:paraId="3FDD7E8A" w14:textId="77777777" w:rsidR="00127B93" w:rsidRPr="00EF5447" w:rsidRDefault="00127B93" w:rsidP="009679AC">
            <w:pPr>
              <w:pStyle w:val="TAC"/>
              <w:rPr>
                <w:rFonts w:cs="Arial"/>
              </w:rPr>
            </w:pPr>
            <w:r w:rsidRPr="00EF5447">
              <w:t>DC_1-8_n3-n77</w:t>
            </w:r>
          </w:p>
        </w:tc>
        <w:tc>
          <w:tcPr>
            <w:tcW w:w="2977" w:type="dxa"/>
          </w:tcPr>
          <w:p w14:paraId="2F4C5731" w14:textId="77777777" w:rsidR="00127B93" w:rsidRPr="00EF5447" w:rsidRDefault="00127B93" w:rsidP="009679AC">
            <w:pPr>
              <w:pStyle w:val="TAC"/>
              <w:rPr>
                <w:rFonts w:eastAsia="Malgun Gothic" w:cs="Arial"/>
                <w:lang w:eastAsia="ko-KR"/>
              </w:rPr>
            </w:pPr>
            <w:r w:rsidRPr="00EF5447">
              <w:t>1</w:t>
            </w:r>
          </w:p>
        </w:tc>
        <w:tc>
          <w:tcPr>
            <w:tcW w:w="2806" w:type="dxa"/>
          </w:tcPr>
          <w:p w14:paraId="1EB9C23A" w14:textId="77777777" w:rsidR="00127B93" w:rsidRPr="00EF5447" w:rsidRDefault="00127B93" w:rsidP="009679AC">
            <w:pPr>
              <w:pStyle w:val="TAC"/>
              <w:rPr>
                <w:rFonts w:eastAsia="Malgun Gothic" w:cs="Arial"/>
                <w:lang w:eastAsia="ko-KR"/>
              </w:rPr>
            </w:pPr>
            <w:r w:rsidRPr="00EF5447">
              <w:t>0.2</w:t>
            </w:r>
          </w:p>
        </w:tc>
      </w:tr>
      <w:tr w:rsidR="00127B93" w:rsidRPr="00EF5447" w14:paraId="2D9884D7" w14:textId="77777777" w:rsidTr="009679AC">
        <w:trPr>
          <w:trHeight w:val="187"/>
          <w:jc w:val="center"/>
        </w:trPr>
        <w:tc>
          <w:tcPr>
            <w:tcW w:w="2155" w:type="dxa"/>
            <w:tcBorders>
              <w:top w:val="nil"/>
              <w:bottom w:val="nil"/>
            </w:tcBorders>
            <w:shd w:val="clear" w:color="auto" w:fill="auto"/>
          </w:tcPr>
          <w:p w14:paraId="23EBCED7" w14:textId="77777777" w:rsidR="00127B93" w:rsidRPr="00EF5447" w:rsidRDefault="00127B93" w:rsidP="009679AC">
            <w:pPr>
              <w:pStyle w:val="TAC"/>
              <w:rPr>
                <w:rFonts w:cs="Arial"/>
              </w:rPr>
            </w:pPr>
          </w:p>
        </w:tc>
        <w:tc>
          <w:tcPr>
            <w:tcW w:w="2977" w:type="dxa"/>
          </w:tcPr>
          <w:p w14:paraId="286ACE9F" w14:textId="77777777" w:rsidR="00127B93" w:rsidRPr="00EF5447" w:rsidRDefault="00127B93" w:rsidP="009679AC">
            <w:pPr>
              <w:pStyle w:val="TAC"/>
              <w:rPr>
                <w:rFonts w:eastAsia="Malgun Gothic" w:cs="Arial"/>
                <w:lang w:eastAsia="ko-KR"/>
              </w:rPr>
            </w:pPr>
            <w:r w:rsidRPr="00EF5447">
              <w:t>8</w:t>
            </w:r>
          </w:p>
        </w:tc>
        <w:tc>
          <w:tcPr>
            <w:tcW w:w="2806" w:type="dxa"/>
          </w:tcPr>
          <w:p w14:paraId="24856C4D" w14:textId="77777777" w:rsidR="00127B93" w:rsidRPr="00EF5447" w:rsidRDefault="00127B93" w:rsidP="009679AC">
            <w:pPr>
              <w:pStyle w:val="TAC"/>
              <w:rPr>
                <w:rFonts w:eastAsia="Malgun Gothic" w:cs="Arial"/>
                <w:lang w:eastAsia="ko-KR"/>
              </w:rPr>
            </w:pPr>
            <w:r w:rsidRPr="00EF5447">
              <w:t>0.2</w:t>
            </w:r>
          </w:p>
        </w:tc>
      </w:tr>
      <w:tr w:rsidR="00127B93" w:rsidRPr="00EF5447" w14:paraId="520C9AAC" w14:textId="77777777" w:rsidTr="009679AC">
        <w:trPr>
          <w:trHeight w:val="187"/>
          <w:jc w:val="center"/>
        </w:trPr>
        <w:tc>
          <w:tcPr>
            <w:tcW w:w="2155" w:type="dxa"/>
            <w:tcBorders>
              <w:top w:val="nil"/>
              <w:bottom w:val="nil"/>
            </w:tcBorders>
            <w:shd w:val="clear" w:color="auto" w:fill="auto"/>
          </w:tcPr>
          <w:p w14:paraId="4F2CEECB" w14:textId="77777777" w:rsidR="00127B93" w:rsidRPr="00EF5447" w:rsidRDefault="00127B93" w:rsidP="009679AC">
            <w:pPr>
              <w:pStyle w:val="TAC"/>
              <w:rPr>
                <w:rFonts w:cs="Arial"/>
              </w:rPr>
            </w:pPr>
          </w:p>
        </w:tc>
        <w:tc>
          <w:tcPr>
            <w:tcW w:w="2977" w:type="dxa"/>
          </w:tcPr>
          <w:p w14:paraId="09D1AE8D" w14:textId="77777777" w:rsidR="00127B93" w:rsidRPr="00EF5447" w:rsidRDefault="00127B93" w:rsidP="009679AC">
            <w:pPr>
              <w:pStyle w:val="TAC"/>
              <w:rPr>
                <w:rFonts w:eastAsia="Malgun Gothic" w:cs="Arial"/>
                <w:lang w:eastAsia="ko-KR"/>
              </w:rPr>
            </w:pPr>
            <w:r w:rsidRPr="00EF5447">
              <w:t>n3</w:t>
            </w:r>
          </w:p>
        </w:tc>
        <w:tc>
          <w:tcPr>
            <w:tcW w:w="2806" w:type="dxa"/>
          </w:tcPr>
          <w:p w14:paraId="4C2211AB" w14:textId="77777777" w:rsidR="00127B93" w:rsidRPr="00EF5447" w:rsidRDefault="00127B93" w:rsidP="009679AC">
            <w:pPr>
              <w:pStyle w:val="TAC"/>
              <w:rPr>
                <w:rFonts w:eastAsia="Malgun Gothic" w:cs="Arial"/>
                <w:lang w:eastAsia="ko-KR"/>
              </w:rPr>
            </w:pPr>
            <w:r w:rsidRPr="00EF5447">
              <w:t>0.2</w:t>
            </w:r>
          </w:p>
        </w:tc>
      </w:tr>
      <w:tr w:rsidR="00127B93" w:rsidRPr="00EF5447" w14:paraId="5E8B9F04" w14:textId="77777777" w:rsidTr="009679AC">
        <w:trPr>
          <w:trHeight w:val="187"/>
          <w:jc w:val="center"/>
        </w:trPr>
        <w:tc>
          <w:tcPr>
            <w:tcW w:w="2155" w:type="dxa"/>
            <w:tcBorders>
              <w:top w:val="nil"/>
              <w:bottom w:val="single" w:sz="4" w:space="0" w:color="auto"/>
            </w:tcBorders>
            <w:shd w:val="clear" w:color="auto" w:fill="auto"/>
          </w:tcPr>
          <w:p w14:paraId="48969240" w14:textId="77777777" w:rsidR="00127B93" w:rsidRPr="00EF5447" w:rsidRDefault="00127B93" w:rsidP="009679AC">
            <w:pPr>
              <w:pStyle w:val="TAC"/>
              <w:rPr>
                <w:rFonts w:cs="Arial"/>
              </w:rPr>
            </w:pPr>
          </w:p>
        </w:tc>
        <w:tc>
          <w:tcPr>
            <w:tcW w:w="2977" w:type="dxa"/>
          </w:tcPr>
          <w:p w14:paraId="53756BF4" w14:textId="77777777" w:rsidR="00127B93" w:rsidRPr="00EF5447" w:rsidRDefault="00127B93" w:rsidP="009679AC">
            <w:pPr>
              <w:pStyle w:val="TAC"/>
              <w:rPr>
                <w:rFonts w:eastAsia="Malgun Gothic" w:cs="Arial"/>
                <w:lang w:eastAsia="ko-KR"/>
              </w:rPr>
            </w:pPr>
            <w:r w:rsidRPr="00EF5447">
              <w:t>n77</w:t>
            </w:r>
          </w:p>
        </w:tc>
        <w:tc>
          <w:tcPr>
            <w:tcW w:w="2806" w:type="dxa"/>
          </w:tcPr>
          <w:p w14:paraId="5ABB4D26" w14:textId="77777777" w:rsidR="00127B93" w:rsidRPr="00EF5447" w:rsidRDefault="00127B93" w:rsidP="009679AC">
            <w:pPr>
              <w:pStyle w:val="TAC"/>
              <w:rPr>
                <w:rFonts w:eastAsia="Malgun Gothic" w:cs="Arial"/>
                <w:lang w:eastAsia="ko-KR"/>
              </w:rPr>
            </w:pPr>
            <w:r w:rsidRPr="00EF5447">
              <w:t>0.5</w:t>
            </w:r>
          </w:p>
        </w:tc>
      </w:tr>
      <w:tr w:rsidR="00127B93" w:rsidRPr="00EF5447" w14:paraId="6EE21E4A" w14:textId="77777777" w:rsidTr="009679AC">
        <w:trPr>
          <w:trHeight w:val="187"/>
          <w:jc w:val="center"/>
        </w:trPr>
        <w:tc>
          <w:tcPr>
            <w:tcW w:w="2155" w:type="dxa"/>
            <w:tcBorders>
              <w:top w:val="nil"/>
              <w:bottom w:val="nil"/>
            </w:tcBorders>
            <w:shd w:val="clear" w:color="auto" w:fill="auto"/>
          </w:tcPr>
          <w:p w14:paraId="2D605218" w14:textId="77777777" w:rsidR="00127B93" w:rsidRPr="00EF5447" w:rsidRDefault="00127B93" w:rsidP="009679AC">
            <w:pPr>
              <w:pStyle w:val="TAC"/>
            </w:pPr>
            <w:r w:rsidRPr="00EF06B2">
              <w:t>DC_1-8-11_n3</w:t>
            </w:r>
          </w:p>
        </w:tc>
        <w:tc>
          <w:tcPr>
            <w:tcW w:w="2977" w:type="dxa"/>
          </w:tcPr>
          <w:p w14:paraId="633A1CF0" w14:textId="77777777" w:rsidR="00127B93" w:rsidRPr="00EF5447" w:rsidRDefault="00127B93" w:rsidP="009679AC">
            <w:pPr>
              <w:pStyle w:val="TAC"/>
            </w:pPr>
            <w:r w:rsidRPr="00EF06B2">
              <w:t>11</w:t>
            </w:r>
          </w:p>
        </w:tc>
        <w:tc>
          <w:tcPr>
            <w:tcW w:w="2806" w:type="dxa"/>
          </w:tcPr>
          <w:p w14:paraId="47750232" w14:textId="77777777" w:rsidR="00127B93" w:rsidRPr="00EF5447" w:rsidRDefault="00127B93" w:rsidP="009679AC">
            <w:pPr>
              <w:pStyle w:val="TAC"/>
            </w:pPr>
            <w:r w:rsidRPr="00EF06B2">
              <w:rPr>
                <w:rFonts w:hint="eastAsia"/>
              </w:rPr>
              <w:t>0</w:t>
            </w:r>
            <w:r w:rsidRPr="00EF06B2">
              <w:t>.3</w:t>
            </w:r>
          </w:p>
        </w:tc>
      </w:tr>
      <w:tr w:rsidR="00127B93" w:rsidRPr="00EF5447" w14:paraId="105D14AF" w14:textId="77777777" w:rsidTr="009679AC">
        <w:trPr>
          <w:trHeight w:val="187"/>
          <w:jc w:val="center"/>
        </w:trPr>
        <w:tc>
          <w:tcPr>
            <w:tcW w:w="2155" w:type="dxa"/>
            <w:tcBorders>
              <w:top w:val="nil"/>
              <w:bottom w:val="single" w:sz="4" w:space="0" w:color="auto"/>
            </w:tcBorders>
            <w:shd w:val="clear" w:color="auto" w:fill="auto"/>
          </w:tcPr>
          <w:p w14:paraId="73B0ECD3" w14:textId="77777777" w:rsidR="00127B93" w:rsidRPr="00EF5447" w:rsidRDefault="00127B93" w:rsidP="009679AC">
            <w:pPr>
              <w:pStyle w:val="TAC"/>
            </w:pPr>
          </w:p>
        </w:tc>
        <w:tc>
          <w:tcPr>
            <w:tcW w:w="2977" w:type="dxa"/>
          </w:tcPr>
          <w:p w14:paraId="657A42E0" w14:textId="77777777" w:rsidR="00127B93" w:rsidRPr="00EF5447" w:rsidRDefault="00127B93" w:rsidP="009679AC">
            <w:pPr>
              <w:pStyle w:val="TAC"/>
            </w:pPr>
            <w:r w:rsidRPr="00EF06B2">
              <w:t>n3</w:t>
            </w:r>
          </w:p>
        </w:tc>
        <w:tc>
          <w:tcPr>
            <w:tcW w:w="2806" w:type="dxa"/>
          </w:tcPr>
          <w:p w14:paraId="1E647EB1" w14:textId="77777777" w:rsidR="00127B93" w:rsidRPr="00EF5447" w:rsidRDefault="00127B93" w:rsidP="009679AC">
            <w:pPr>
              <w:pStyle w:val="TAC"/>
            </w:pPr>
            <w:r w:rsidRPr="00EF06B2">
              <w:rPr>
                <w:rFonts w:hint="eastAsia"/>
              </w:rPr>
              <w:t>0</w:t>
            </w:r>
            <w:r w:rsidRPr="00EF06B2">
              <w:t>.5</w:t>
            </w:r>
          </w:p>
        </w:tc>
      </w:tr>
      <w:tr w:rsidR="00127B93" w:rsidRPr="00EF5447" w14:paraId="24D4E91D" w14:textId="77777777" w:rsidTr="009679AC">
        <w:trPr>
          <w:trHeight w:val="187"/>
          <w:jc w:val="center"/>
        </w:trPr>
        <w:tc>
          <w:tcPr>
            <w:tcW w:w="2155" w:type="dxa"/>
            <w:tcBorders>
              <w:top w:val="nil"/>
              <w:bottom w:val="nil"/>
            </w:tcBorders>
            <w:shd w:val="clear" w:color="auto" w:fill="auto"/>
          </w:tcPr>
          <w:p w14:paraId="5DEF42E2" w14:textId="77777777" w:rsidR="00127B93" w:rsidRPr="00EF5447" w:rsidRDefault="00127B93" w:rsidP="009679AC">
            <w:pPr>
              <w:pStyle w:val="TAC"/>
            </w:pPr>
            <w:r>
              <w:t>DC_1-8-11_n28</w:t>
            </w:r>
          </w:p>
        </w:tc>
        <w:tc>
          <w:tcPr>
            <w:tcW w:w="2977" w:type="dxa"/>
          </w:tcPr>
          <w:p w14:paraId="3EE5B29E" w14:textId="77777777" w:rsidR="00127B93" w:rsidRPr="00EF5447" w:rsidRDefault="00127B93" w:rsidP="009679AC">
            <w:pPr>
              <w:pStyle w:val="TAC"/>
            </w:pPr>
            <w:r w:rsidRPr="00E062F1">
              <w:rPr>
                <w:rFonts w:eastAsia="Malgun Gothic"/>
                <w:lang w:eastAsia="ko-KR"/>
              </w:rPr>
              <w:t>8</w:t>
            </w:r>
          </w:p>
        </w:tc>
        <w:tc>
          <w:tcPr>
            <w:tcW w:w="2806" w:type="dxa"/>
          </w:tcPr>
          <w:p w14:paraId="0D021B10" w14:textId="77777777" w:rsidR="00127B93" w:rsidRPr="00EF5447" w:rsidRDefault="00127B93" w:rsidP="009679AC">
            <w:pPr>
              <w:pStyle w:val="TAC"/>
            </w:pPr>
            <w:r w:rsidRPr="00E062F1">
              <w:rPr>
                <w:rFonts w:eastAsia="Malgun Gothic"/>
                <w:lang w:eastAsia="ko-KR"/>
              </w:rPr>
              <w:t>0.2</w:t>
            </w:r>
          </w:p>
        </w:tc>
      </w:tr>
      <w:tr w:rsidR="00127B93" w:rsidRPr="00EF5447" w14:paraId="42C4FA3F" w14:textId="77777777" w:rsidTr="009679AC">
        <w:trPr>
          <w:trHeight w:val="187"/>
          <w:jc w:val="center"/>
        </w:trPr>
        <w:tc>
          <w:tcPr>
            <w:tcW w:w="2155" w:type="dxa"/>
            <w:tcBorders>
              <w:top w:val="nil"/>
              <w:bottom w:val="single" w:sz="4" w:space="0" w:color="auto"/>
            </w:tcBorders>
            <w:shd w:val="clear" w:color="auto" w:fill="auto"/>
          </w:tcPr>
          <w:p w14:paraId="16FFCF23" w14:textId="77777777" w:rsidR="00127B93" w:rsidRPr="00EF5447" w:rsidRDefault="00127B93" w:rsidP="009679AC">
            <w:pPr>
              <w:pStyle w:val="TAC"/>
            </w:pPr>
          </w:p>
        </w:tc>
        <w:tc>
          <w:tcPr>
            <w:tcW w:w="2977" w:type="dxa"/>
          </w:tcPr>
          <w:p w14:paraId="6EBA1DC5" w14:textId="77777777" w:rsidR="00127B93" w:rsidRPr="00EF5447" w:rsidRDefault="00127B93" w:rsidP="009679AC">
            <w:pPr>
              <w:pStyle w:val="TAC"/>
            </w:pPr>
            <w:r w:rsidRPr="00E062F1">
              <w:rPr>
                <w:rFonts w:eastAsia="Malgun Gothic"/>
                <w:lang w:eastAsia="ko-KR"/>
              </w:rPr>
              <w:t>n28</w:t>
            </w:r>
          </w:p>
        </w:tc>
        <w:tc>
          <w:tcPr>
            <w:tcW w:w="2806" w:type="dxa"/>
          </w:tcPr>
          <w:p w14:paraId="75150746" w14:textId="77777777" w:rsidR="00127B93" w:rsidRPr="00EF5447" w:rsidRDefault="00127B93" w:rsidP="009679AC">
            <w:pPr>
              <w:pStyle w:val="TAC"/>
            </w:pPr>
            <w:r w:rsidRPr="00E062F1">
              <w:rPr>
                <w:rFonts w:eastAsia="Malgun Gothic"/>
                <w:lang w:eastAsia="ko-KR"/>
              </w:rPr>
              <w:t>0.2</w:t>
            </w:r>
          </w:p>
        </w:tc>
      </w:tr>
      <w:tr w:rsidR="00127B93" w:rsidRPr="00EF5447" w14:paraId="09945251" w14:textId="77777777" w:rsidTr="009679AC">
        <w:trPr>
          <w:trHeight w:val="187"/>
          <w:jc w:val="center"/>
        </w:trPr>
        <w:tc>
          <w:tcPr>
            <w:tcW w:w="2155" w:type="dxa"/>
            <w:tcBorders>
              <w:bottom w:val="nil"/>
            </w:tcBorders>
            <w:shd w:val="clear" w:color="auto" w:fill="auto"/>
          </w:tcPr>
          <w:p w14:paraId="19C1196E" w14:textId="77777777" w:rsidR="00127B93" w:rsidRPr="00EF5447" w:rsidRDefault="00127B93" w:rsidP="009679AC">
            <w:pPr>
              <w:pStyle w:val="TAC"/>
              <w:rPr>
                <w:rFonts w:cs="Arial"/>
              </w:rPr>
            </w:pPr>
            <w:r w:rsidRPr="00EF5447">
              <w:rPr>
                <w:rFonts w:cs="Arial"/>
                <w:szCs w:val="18"/>
              </w:rPr>
              <w:t>DC_1-8-11_n77</w:t>
            </w:r>
          </w:p>
        </w:tc>
        <w:tc>
          <w:tcPr>
            <w:tcW w:w="2977" w:type="dxa"/>
          </w:tcPr>
          <w:p w14:paraId="1FF962EF" w14:textId="77777777" w:rsidR="00127B93" w:rsidRPr="00EF5447" w:rsidRDefault="00127B93" w:rsidP="009679AC">
            <w:pPr>
              <w:pStyle w:val="TAC"/>
              <w:rPr>
                <w:rFonts w:eastAsia="Malgun Gothic" w:cs="Arial"/>
                <w:lang w:eastAsia="ko-KR"/>
              </w:rPr>
            </w:pPr>
            <w:r w:rsidRPr="00EF5447">
              <w:rPr>
                <w:rFonts w:cs="Arial"/>
                <w:szCs w:val="18"/>
              </w:rPr>
              <w:t>1</w:t>
            </w:r>
          </w:p>
        </w:tc>
        <w:tc>
          <w:tcPr>
            <w:tcW w:w="2806" w:type="dxa"/>
          </w:tcPr>
          <w:p w14:paraId="3D5539B9" w14:textId="77777777" w:rsidR="00127B93" w:rsidRPr="00EF5447" w:rsidRDefault="00127B93" w:rsidP="009679AC">
            <w:pPr>
              <w:pStyle w:val="TAC"/>
              <w:rPr>
                <w:rFonts w:eastAsia="Malgun Gothic" w:cs="Arial"/>
                <w:lang w:eastAsia="ko-KR"/>
              </w:rPr>
            </w:pPr>
            <w:r w:rsidRPr="00EF5447">
              <w:rPr>
                <w:rFonts w:cs="Arial"/>
                <w:szCs w:val="18"/>
              </w:rPr>
              <w:t>0.2</w:t>
            </w:r>
          </w:p>
        </w:tc>
      </w:tr>
      <w:tr w:rsidR="00127B93" w:rsidRPr="00EF5447" w14:paraId="4EF3360C" w14:textId="77777777" w:rsidTr="009679AC">
        <w:trPr>
          <w:trHeight w:val="187"/>
          <w:jc w:val="center"/>
        </w:trPr>
        <w:tc>
          <w:tcPr>
            <w:tcW w:w="2155" w:type="dxa"/>
            <w:tcBorders>
              <w:top w:val="nil"/>
              <w:bottom w:val="nil"/>
            </w:tcBorders>
            <w:shd w:val="clear" w:color="auto" w:fill="auto"/>
          </w:tcPr>
          <w:p w14:paraId="1A269451" w14:textId="77777777" w:rsidR="00127B93" w:rsidRPr="00EF5447" w:rsidRDefault="00127B93" w:rsidP="009679AC">
            <w:pPr>
              <w:pStyle w:val="TAC"/>
              <w:rPr>
                <w:szCs w:val="18"/>
              </w:rPr>
            </w:pPr>
          </w:p>
        </w:tc>
        <w:tc>
          <w:tcPr>
            <w:tcW w:w="2977" w:type="dxa"/>
          </w:tcPr>
          <w:p w14:paraId="5514A551" w14:textId="77777777" w:rsidR="00127B93" w:rsidRPr="00EF5447" w:rsidRDefault="00127B93" w:rsidP="009679AC">
            <w:pPr>
              <w:pStyle w:val="TAC"/>
              <w:rPr>
                <w:szCs w:val="18"/>
                <w:lang w:eastAsia="ja-JP"/>
              </w:rPr>
            </w:pPr>
            <w:r w:rsidRPr="00EF5447">
              <w:rPr>
                <w:rFonts w:cs="Arial"/>
                <w:szCs w:val="18"/>
              </w:rPr>
              <w:t>8</w:t>
            </w:r>
          </w:p>
        </w:tc>
        <w:tc>
          <w:tcPr>
            <w:tcW w:w="2806" w:type="dxa"/>
          </w:tcPr>
          <w:p w14:paraId="1416EF9E" w14:textId="77777777" w:rsidR="00127B93" w:rsidRPr="00EF5447" w:rsidRDefault="00127B93" w:rsidP="009679AC">
            <w:pPr>
              <w:pStyle w:val="TAC"/>
              <w:rPr>
                <w:szCs w:val="18"/>
              </w:rPr>
            </w:pPr>
            <w:r w:rsidRPr="00EF5447">
              <w:rPr>
                <w:rFonts w:cs="Arial"/>
                <w:szCs w:val="18"/>
              </w:rPr>
              <w:t>0.2</w:t>
            </w:r>
          </w:p>
        </w:tc>
      </w:tr>
      <w:tr w:rsidR="00127B93" w:rsidRPr="00EF5447" w14:paraId="1AF92E5A" w14:textId="77777777" w:rsidTr="009679AC">
        <w:trPr>
          <w:trHeight w:val="187"/>
          <w:jc w:val="center"/>
        </w:trPr>
        <w:tc>
          <w:tcPr>
            <w:tcW w:w="2155" w:type="dxa"/>
            <w:tcBorders>
              <w:top w:val="nil"/>
              <w:bottom w:val="single" w:sz="4" w:space="0" w:color="auto"/>
            </w:tcBorders>
            <w:shd w:val="clear" w:color="auto" w:fill="auto"/>
          </w:tcPr>
          <w:p w14:paraId="636D464B" w14:textId="77777777" w:rsidR="00127B93" w:rsidRPr="00EF5447" w:rsidRDefault="00127B93" w:rsidP="009679AC">
            <w:pPr>
              <w:pStyle w:val="TAC"/>
              <w:rPr>
                <w:rFonts w:cs="Arial"/>
              </w:rPr>
            </w:pPr>
          </w:p>
        </w:tc>
        <w:tc>
          <w:tcPr>
            <w:tcW w:w="2977" w:type="dxa"/>
          </w:tcPr>
          <w:p w14:paraId="722EA693" w14:textId="77777777" w:rsidR="00127B93" w:rsidRPr="00EF5447" w:rsidRDefault="00127B93" w:rsidP="009679AC">
            <w:pPr>
              <w:pStyle w:val="TAC"/>
              <w:rPr>
                <w:rFonts w:eastAsia="Malgun Gothic" w:cs="Arial"/>
                <w:lang w:eastAsia="ko-KR"/>
              </w:rPr>
            </w:pPr>
            <w:r w:rsidRPr="00EF5447">
              <w:rPr>
                <w:rFonts w:cs="Arial"/>
                <w:szCs w:val="18"/>
              </w:rPr>
              <w:t>n77</w:t>
            </w:r>
          </w:p>
        </w:tc>
        <w:tc>
          <w:tcPr>
            <w:tcW w:w="2806" w:type="dxa"/>
          </w:tcPr>
          <w:p w14:paraId="02B954DC" w14:textId="77777777" w:rsidR="00127B93" w:rsidRPr="00EF5447" w:rsidRDefault="00127B93" w:rsidP="009679AC">
            <w:pPr>
              <w:pStyle w:val="TAC"/>
              <w:rPr>
                <w:rFonts w:eastAsia="Malgun Gothic" w:cs="Arial"/>
                <w:lang w:eastAsia="ko-KR"/>
              </w:rPr>
            </w:pPr>
            <w:r w:rsidRPr="00EF5447">
              <w:rPr>
                <w:rFonts w:cs="Arial"/>
                <w:szCs w:val="18"/>
              </w:rPr>
              <w:t>0.5</w:t>
            </w:r>
          </w:p>
        </w:tc>
      </w:tr>
      <w:tr w:rsidR="00127B93" w:rsidRPr="00EF5447" w14:paraId="793B403C" w14:textId="77777777" w:rsidTr="009679AC">
        <w:trPr>
          <w:trHeight w:val="187"/>
          <w:jc w:val="center"/>
        </w:trPr>
        <w:tc>
          <w:tcPr>
            <w:tcW w:w="2155" w:type="dxa"/>
            <w:tcBorders>
              <w:bottom w:val="nil"/>
            </w:tcBorders>
            <w:shd w:val="clear" w:color="auto" w:fill="auto"/>
          </w:tcPr>
          <w:p w14:paraId="6473EF8A" w14:textId="77777777" w:rsidR="00127B93" w:rsidRPr="00EF5447" w:rsidRDefault="00127B93" w:rsidP="009679AC">
            <w:pPr>
              <w:pStyle w:val="TAC"/>
              <w:rPr>
                <w:rFonts w:cs="Arial"/>
              </w:rPr>
            </w:pPr>
            <w:r w:rsidRPr="00EF5447">
              <w:rPr>
                <w:rFonts w:cs="Arial"/>
                <w:szCs w:val="18"/>
              </w:rPr>
              <w:t>DC_1-8-11_n78</w:t>
            </w:r>
          </w:p>
        </w:tc>
        <w:tc>
          <w:tcPr>
            <w:tcW w:w="2977" w:type="dxa"/>
          </w:tcPr>
          <w:p w14:paraId="4EB95E7E" w14:textId="77777777" w:rsidR="00127B93" w:rsidRPr="00EF5447" w:rsidRDefault="00127B93" w:rsidP="009679AC">
            <w:pPr>
              <w:pStyle w:val="TAC"/>
              <w:rPr>
                <w:rFonts w:eastAsia="Malgun Gothic" w:cs="Arial"/>
                <w:lang w:eastAsia="ko-KR"/>
              </w:rPr>
            </w:pPr>
            <w:r w:rsidRPr="00EF5447">
              <w:rPr>
                <w:rFonts w:cs="Arial"/>
                <w:szCs w:val="18"/>
              </w:rPr>
              <w:t>8</w:t>
            </w:r>
          </w:p>
        </w:tc>
        <w:tc>
          <w:tcPr>
            <w:tcW w:w="2806" w:type="dxa"/>
          </w:tcPr>
          <w:p w14:paraId="386AEE0D" w14:textId="77777777" w:rsidR="00127B93" w:rsidRPr="00EF5447" w:rsidRDefault="00127B93" w:rsidP="009679AC">
            <w:pPr>
              <w:pStyle w:val="TAC"/>
              <w:rPr>
                <w:rFonts w:eastAsia="Malgun Gothic" w:cs="Arial"/>
                <w:lang w:eastAsia="ko-KR"/>
              </w:rPr>
            </w:pPr>
            <w:r w:rsidRPr="00EF5447">
              <w:rPr>
                <w:rFonts w:cs="Arial"/>
                <w:szCs w:val="18"/>
              </w:rPr>
              <w:t>0.2</w:t>
            </w:r>
          </w:p>
        </w:tc>
      </w:tr>
      <w:tr w:rsidR="00127B93" w:rsidRPr="00EF5447" w14:paraId="2C4CCB96" w14:textId="77777777" w:rsidTr="009679AC">
        <w:trPr>
          <w:trHeight w:val="187"/>
          <w:jc w:val="center"/>
        </w:trPr>
        <w:tc>
          <w:tcPr>
            <w:tcW w:w="2155" w:type="dxa"/>
            <w:tcBorders>
              <w:top w:val="nil"/>
              <w:bottom w:val="single" w:sz="4" w:space="0" w:color="auto"/>
            </w:tcBorders>
            <w:shd w:val="clear" w:color="auto" w:fill="auto"/>
          </w:tcPr>
          <w:p w14:paraId="711C43FE" w14:textId="77777777" w:rsidR="00127B93" w:rsidRPr="00EF5447" w:rsidRDefault="00127B93" w:rsidP="009679AC">
            <w:pPr>
              <w:pStyle w:val="TAC"/>
              <w:rPr>
                <w:rFonts w:cs="Arial"/>
              </w:rPr>
            </w:pPr>
          </w:p>
        </w:tc>
        <w:tc>
          <w:tcPr>
            <w:tcW w:w="2977" w:type="dxa"/>
          </w:tcPr>
          <w:p w14:paraId="64694D66" w14:textId="77777777" w:rsidR="00127B93" w:rsidRPr="00EF5447" w:rsidRDefault="00127B93" w:rsidP="009679AC">
            <w:pPr>
              <w:pStyle w:val="TAC"/>
              <w:rPr>
                <w:rFonts w:eastAsia="Malgun Gothic" w:cs="Arial"/>
                <w:lang w:eastAsia="ko-KR"/>
              </w:rPr>
            </w:pPr>
            <w:r w:rsidRPr="00EF5447">
              <w:rPr>
                <w:rFonts w:cs="Arial"/>
                <w:szCs w:val="18"/>
              </w:rPr>
              <w:t>n78</w:t>
            </w:r>
          </w:p>
        </w:tc>
        <w:tc>
          <w:tcPr>
            <w:tcW w:w="2806" w:type="dxa"/>
          </w:tcPr>
          <w:p w14:paraId="36CB3213" w14:textId="77777777" w:rsidR="00127B93" w:rsidRPr="00EF5447" w:rsidRDefault="00127B93" w:rsidP="009679AC">
            <w:pPr>
              <w:pStyle w:val="TAC"/>
              <w:rPr>
                <w:rFonts w:eastAsia="Malgun Gothic" w:cs="Arial"/>
                <w:lang w:eastAsia="ko-KR"/>
              </w:rPr>
            </w:pPr>
            <w:r w:rsidRPr="00EF5447">
              <w:rPr>
                <w:rFonts w:cs="Arial"/>
                <w:szCs w:val="18"/>
              </w:rPr>
              <w:t>0.5</w:t>
            </w:r>
          </w:p>
        </w:tc>
      </w:tr>
      <w:tr w:rsidR="00127B93" w:rsidRPr="00EF5447" w14:paraId="10C45051" w14:textId="77777777" w:rsidTr="009679AC">
        <w:trPr>
          <w:trHeight w:val="187"/>
          <w:jc w:val="center"/>
        </w:trPr>
        <w:tc>
          <w:tcPr>
            <w:tcW w:w="2155" w:type="dxa"/>
            <w:tcBorders>
              <w:bottom w:val="nil"/>
            </w:tcBorders>
            <w:shd w:val="clear" w:color="auto" w:fill="auto"/>
          </w:tcPr>
          <w:p w14:paraId="192AF450" w14:textId="77777777" w:rsidR="00127B93" w:rsidRPr="00EF5447" w:rsidRDefault="00127B93" w:rsidP="009679AC">
            <w:pPr>
              <w:pStyle w:val="TAC"/>
              <w:rPr>
                <w:szCs w:val="18"/>
              </w:rPr>
            </w:pPr>
            <w:r>
              <w:rPr>
                <w:rFonts w:cs="Arial"/>
              </w:rPr>
              <w:t>DC_1-8-20_n28</w:t>
            </w:r>
          </w:p>
        </w:tc>
        <w:tc>
          <w:tcPr>
            <w:tcW w:w="2977" w:type="dxa"/>
          </w:tcPr>
          <w:p w14:paraId="1FEB6B18" w14:textId="77777777" w:rsidR="00127B93" w:rsidRPr="00EF5447" w:rsidRDefault="00127B93" w:rsidP="009679AC">
            <w:pPr>
              <w:pStyle w:val="TAC"/>
              <w:rPr>
                <w:szCs w:val="18"/>
                <w:lang w:eastAsia="ja-JP"/>
              </w:rPr>
            </w:pPr>
            <w:r>
              <w:rPr>
                <w:lang w:eastAsia="ja-JP"/>
              </w:rPr>
              <w:t>8</w:t>
            </w:r>
          </w:p>
        </w:tc>
        <w:tc>
          <w:tcPr>
            <w:tcW w:w="2806" w:type="dxa"/>
          </w:tcPr>
          <w:p w14:paraId="25783CE1" w14:textId="77777777" w:rsidR="00127B93" w:rsidRPr="00EF5447" w:rsidRDefault="00127B93" w:rsidP="009679AC">
            <w:pPr>
              <w:pStyle w:val="TAC"/>
              <w:rPr>
                <w:szCs w:val="18"/>
              </w:rPr>
            </w:pPr>
            <w:r>
              <w:rPr>
                <w:rFonts w:eastAsia="Malgun Gothic" w:cs="Arial"/>
                <w:lang w:eastAsia="ko-KR"/>
              </w:rPr>
              <w:t>0.2</w:t>
            </w:r>
          </w:p>
        </w:tc>
      </w:tr>
      <w:tr w:rsidR="00127B93" w:rsidRPr="00EF5447" w14:paraId="1996584B" w14:textId="77777777" w:rsidTr="009679AC">
        <w:trPr>
          <w:trHeight w:val="187"/>
          <w:jc w:val="center"/>
        </w:trPr>
        <w:tc>
          <w:tcPr>
            <w:tcW w:w="2155" w:type="dxa"/>
            <w:tcBorders>
              <w:top w:val="nil"/>
              <w:bottom w:val="nil"/>
            </w:tcBorders>
            <w:shd w:val="clear" w:color="auto" w:fill="auto"/>
          </w:tcPr>
          <w:p w14:paraId="5649FF54" w14:textId="77777777" w:rsidR="00127B93" w:rsidRPr="00EF5447" w:rsidRDefault="00127B93" w:rsidP="009679AC">
            <w:pPr>
              <w:pStyle w:val="TAC"/>
              <w:rPr>
                <w:szCs w:val="18"/>
              </w:rPr>
            </w:pPr>
          </w:p>
        </w:tc>
        <w:tc>
          <w:tcPr>
            <w:tcW w:w="2977" w:type="dxa"/>
          </w:tcPr>
          <w:p w14:paraId="6FD5136D" w14:textId="77777777" w:rsidR="00127B93" w:rsidRPr="00EF5447" w:rsidRDefault="00127B93" w:rsidP="009679AC">
            <w:pPr>
              <w:pStyle w:val="TAC"/>
              <w:rPr>
                <w:szCs w:val="18"/>
                <w:lang w:eastAsia="ja-JP"/>
              </w:rPr>
            </w:pPr>
            <w:r>
              <w:rPr>
                <w:rFonts w:eastAsia="Malgun Gothic" w:cs="Arial"/>
                <w:lang w:eastAsia="ko-KR"/>
              </w:rPr>
              <w:t>20</w:t>
            </w:r>
          </w:p>
        </w:tc>
        <w:tc>
          <w:tcPr>
            <w:tcW w:w="2806" w:type="dxa"/>
          </w:tcPr>
          <w:p w14:paraId="5C573B9A" w14:textId="77777777" w:rsidR="00127B93" w:rsidRPr="00EF5447" w:rsidRDefault="00127B93" w:rsidP="009679AC">
            <w:pPr>
              <w:pStyle w:val="TAC"/>
              <w:rPr>
                <w:szCs w:val="18"/>
              </w:rPr>
            </w:pPr>
            <w:r>
              <w:rPr>
                <w:rFonts w:eastAsia="Malgun Gothic" w:cs="Arial"/>
                <w:lang w:eastAsia="ko-KR"/>
              </w:rPr>
              <w:t>0.2</w:t>
            </w:r>
          </w:p>
        </w:tc>
      </w:tr>
      <w:tr w:rsidR="00127B93" w:rsidRPr="00EF5447" w14:paraId="4B5873A8" w14:textId="77777777" w:rsidTr="009679AC">
        <w:trPr>
          <w:trHeight w:val="187"/>
          <w:jc w:val="center"/>
        </w:trPr>
        <w:tc>
          <w:tcPr>
            <w:tcW w:w="2155" w:type="dxa"/>
            <w:tcBorders>
              <w:top w:val="nil"/>
              <w:bottom w:val="single" w:sz="4" w:space="0" w:color="auto"/>
            </w:tcBorders>
            <w:shd w:val="clear" w:color="auto" w:fill="auto"/>
          </w:tcPr>
          <w:p w14:paraId="37C5E474" w14:textId="77777777" w:rsidR="00127B93" w:rsidRPr="00EF5447" w:rsidRDefault="00127B93" w:rsidP="009679AC">
            <w:pPr>
              <w:pStyle w:val="TAC"/>
              <w:rPr>
                <w:szCs w:val="18"/>
              </w:rPr>
            </w:pPr>
          </w:p>
        </w:tc>
        <w:tc>
          <w:tcPr>
            <w:tcW w:w="2977" w:type="dxa"/>
          </w:tcPr>
          <w:p w14:paraId="3DD9FA40" w14:textId="77777777" w:rsidR="00127B93" w:rsidRPr="00EF5447" w:rsidRDefault="00127B93" w:rsidP="009679AC">
            <w:pPr>
              <w:pStyle w:val="TAC"/>
              <w:rPr>
                <w:szCs w:val="18"/>
                <w:lang w:eastAsia="ja-JP"/>
              </w:rPr>
            </w:pPr>
            <w:r>
              <w:rPr>
                <w:rFonts w:cs="Arial"/>
                <w:lang w:eastAsia="ja-JP"/>
              </w:rPr>
              <w:t>n28</w:t>
            </w:r>
          </w:p>
        </w:tc>
        <w:tc>
          <w:tcPr>
            <w:tcW w:w="2806" w:type="dxa"/>
          </w:tcPr>
          <w:p w14:paraId="6E62475C" w14:textId="77777777" w:rsidR="00127B93" w:rsidRPr="00EF5447" w:rsidRDefault="00127B93" w:rsidP="009679AC">
            <w:pPr>
              <w:pStyle w:val="TAC"/>
              <w:rPr>
                <w:szCs w:val="18"/>
              </w:rPr>
            </w:pPr>
            <w:r>
              <w:rPr>
                <w:rFonts w:eastAsia="Malgun Gothic" w:cs="Arial"/>
                <w:lang w:eastAsia="ko-KR"/>
              </w:rPr>
              <w:t>0.2</w:t>
            </w:r>
          </w:p>
        </w:tc>
      </w:tr>
      <w:tr w:rsidR="00127B93" w:rsidRPr="00EF5447" w14:paraId="4A4C2B2B" w14:textId="77777777" w:rsidTr="009679AC">
        <w:trPr>
          <w:trHeight w:val="187"/>
          <w:jc w:val="center"/>
        </w:trPr>
        <w:tc>
          <w:tcPr>
            <w:tcW w:w="2155" w:type="dxa"/>
            <w:tcBorders>
              <w:bottom w:val="nil"/>
            </w:tcBorders>
            <w:shd w:val="clear" w:color="auto" w:fill="auto"/>
          </w:tcPr>
          <w:p w14:paraId="1B59C8C7" w14:textId="77777777" w:rsidR="00127B93" w:rsidRPr="00EF5447" w:rsidRDefault="00127B93" w:rsidP="009679AC">
            <w:pPr>
              <w:pStyle w:val="TAC"/>
              <w:rPr>
                <w:rFonts w:cs="Arial"/>
              </w:rPr>
            </w:pPr>
            <w:r w:rsidRPr="00EF5447">
              <w:rPr>
                <w:szCs w:val="18"/>
              </w:rPr>
              <w:t>DC_1-8-20_n78</w:t>
            </w:r>
          </w:p>
        </w:tc>
        <w:tc>
          <w:tcPr>
            <w:tcW w:w="2977" w:type="dxa"/>
          </w:tcPr>
          <w:p w14:paraId="5E783E7A" w14:textId="77777777" w:rsidR="00127B93" w:rsidRPr="00EF5447" w:rsidRDefault="00127B93" w:rsidP="009679AC">
            <w:pPr>
              <w:pStyle w:val="TAC"/>
              <w:rPr>
                <w:rFonts w:eastAsia="Malgun Gothic" w:cs="Arial"/>
                <w:lang w:eastAsia="ko-KR"/>
              </w:rPr>
            </w:pPr>
            <w:r w:rsidRPr="00EF5447">
              <w:rPr>
                <w:szCs w:val="18"/>
                <w:lang w:eastAsia="ja-JP"/>
              </w:rPr>
              <w:t>8</w:t>
            </w:r>
          </w:p>
        </w:tc>
        <w:tc>
          <w:tcPr>
            <w:tcW w:w="2806" w:type="dxa"/>
          </w:tcPr>
          <w:p w14:paraId="4601B366" w14:textId="77777777" w:rsidR="00127B93" w:rsidRPr="00EF5447" w:rsidRDefault="00127B93" w:rsidP="009679AC">
            <w:pPr>
              <w:pStyle w:val="TAC"/>
              <w:rPr>
                <w:rFonts w:eastAsia="Malgun Gothic" w:cs="Arial"/>
                <w:lang w:eastAsia="ko-KR"/>
              </w:rPr>
            </w:pPr>
            <w:r w:rsidRPr="00EF5447">
              <w:rPr>
                <w:szCs w:val="18"/>
              </w:rPr>
              <w:t>0.2</w:t>
            </w:r>
          </w:p>
        </w:tc>
      </w:tr>
      <w:tr w:rsidR="00127B93" w:rsidRPr="00EF5447" w14:paraId="052BF302" w14:textId="77777777" w:rsidTr="009679AC">
        <w:trPr>
          <w:trHeight w:val="187"/>
          <w:jc w:val="center"/>
        </w:trPr>
        <w:tc>
          <w:tcPr>
            <w:tcW w:w="2155" w:type="dxa"/>
            <w:tcBorders>
              <w:top w:val="nil"/>
              <w:bottom w:val="single" w:sz="4" w:space="0" w:color="auto"/>
            </w:tcBorders>
            <w:shd w:val="clear" w:color="auto" w:fill="auto"/>
          </w:tcPr>
          <w:p w14:paraId="6720E5AA" w14:textId="77777777" w:rsidR="00127B93" w:rsidRPr="00EF5447" w:rsidRDefault="00127B93" w:rsidP="009679AC">
            <w:pPr>
              <w:pStyle w:val="TAC"/>
              <w:rPr>
                <w:rFonts w:cs="Arial"/>
              </w:rPr>
            </w:pPr>
          </w:p>
        </w:tc>
        <w:tc>
          <w:tcPr>
            <w:tcW w:w="2977" w:type="dxa"/>
          </w:tcPr>
          <w:p w14:paraId="74178AD0" w14:textId="77777777" w:rsidR="00127B93" w:rsidRPr="00EF5447" w:rsidRDefault="00127B93" w:rsidP="009679AC">
            <w:pPr>
              <w:pStyle w:val="TAC"/>
              <w:rPr>
                <w:rFonts w:eastAsia="Malgun Gothic" w:cs="Arial"/>
                <w:lang w:eastAsia="ko-KR"/>
              </w:rPr>
            </w:pPr>
            <w:r w:rsidRPr="00EF5447">
              <w:rPr>
                <w:szCs w:val="18"/>
                <w:lang w:eastAsia="ja-JP"/>
              </w:rPr>
              <w:t>n78</w:t>
            </w:r>
          </w:p>
        </w:tc>
        <w:tc>
          <w:tcPr>
            <w:tcW w:w="2806" w:type="dxa"/>
          </w:tcPr>
          <w:p w14:paraId="46354885" w14:textId="77777777" w:rsidR="00127B93" w:rsidRPr="00EF5447" w:rsidRDefault="00127B93" w:rsidP="009679AC">
            <w:pPr>
              <w:pStyle w:val="TAC"/>
              <w:rPr>
                <w:rFonts w:eastAsia="Malgun Gothic" w:cs="Arial"/>
                <w:lang w:eastAsia="ko-KR"/>
              </w:rPr>
            </w:pPr>
            <w:r w:rsidRPr="00EF5447">
              <w:rPr>
                <w:szCs w:val="18"/>
              </w:rPr>
              <w:t>0.5</w:t>
            </w:r>
          </w:p>
        </w:tc>
      </w:tr>
      <w:tr w:rsidR="00D218CD" w:rsidRPr="00EF5447" w14:paraId="154B0128" w14:textId="77777777" w:rsidTr="00D218CD">
        <w:trPr>
          <w:trHeight w:val="187"/>
          <w:jc w:val="center"/>
          <w:ins w:id="1835" w:author="Per Lindell" w:date="2022-03-04T13:16:00Z"/>
        </w:trPr>
        <w:tc>
          <w:tcPr>
            <w:tcW w:w="2155" w:type="dxa"/>
            <w:tcBorders>
              <w:bottom w:val="nil"/>
            </w:tcBorders>
            <w:shd w:val="clear" w:color="auto" w:fill="auto"/>
          </w:tcPr>
          <w:p w14:paraId="74E43285" w14:textId="74DA6DEB" w:rsidR="00D218CD" w:rsidRPr="00EF5447" w:rsidRDefault="00D218CD" w:rsidP="00D218CD">
            <w:pPr>
              <w:pStyle w:val="TAC"/>
              <w:rPr>
                <w:ins w:id="1836" w:author="Per Lindell" w:date="2022-03-04T13:16:00Z"/>
                <w:rFonts w:cs="Arial"/>
              </w:rPr>
            </w:pPr>
            <w:ins w:id="1837" w:author="Per Lindell" w:date="2022-03-04T13:16:00Z">
              <w:r>
                <w:t>DC_1-8-28</w:t>
              </w:r>
              <w:r w:rsidRPr="00940479">
                <w:t>_n</w:t>
              </w:r>
              <w:r>
                <w:t>3</w:t>
              </w:r>
            </w:ins>
          </w:p>
        </w:tc>
        <w:tc>
          <w:tcPr>
            <w:tcW w:w="2977" w:type="dxa"/>
          </w:tcPr>
          <w:p w14:paraId="71731944" w14:textId="1D33D8E5" w:rsidR="00D218CD" w:rsidRPr="00EF5447" w:rsidRDefault="00D218CD" w:rsidP="00D218CD">
            <w:pPr>
              <w:pStyle w:val="TAC"/>
              <w:rPr>
                <w:ins w:id="1838" w:author="Per Lindell" w:date="2022-03-04T13:16:00Z"/>
                <w:rFonts w:eastAsia="Malgun Gothic" w:cs="Arial"/>
                <w:lang w:eastAsia="ko-KR"/>
              </w:rPr>
            </w:pPr>
            <w:ins w:id="1839" w:author="Per Lindell" w:date="2022-03-04T13:17:00Z">
              <w:r>
                <w:rPr>
                  <w:rFonts w:cs="Arial"/>
                  <w:lang w:eastAsia="ja-JP"/>
                </w:rPr>
                <w:t>8</w:t>
              </w:r>
            </w:ins>
          </w:p>
        </w:tc>
        <w:tc>
          <w:tcPr>
            <w:tcW w:w="2806" w:type="dxa"/>
          </w:tcPr>
          <w:p w14:paraId="679D36C5" w14:textId="54FEFB43" w:rsidR="00D218CD" w:rsidRPr="00EF5447" w:rsidRDefault="00D218CD" w:rsidP="00D218CD">
            <w:pPr>
              <w:pStyle w:val="TAC"/>
              <w:rPr>
                <w:ins w:id="1840" w:author="Per Lindell" w:date="2022-03-04T13:16:00Z"/>
                <w:rFonts w:eastAsia="Malgun Gothic" w:cs="Arial"/>
                <w:lang w:eastAsia="ko-KR"/>
              </w:rPr>
            </w:pPr>
            <w:ins w:id="1841" w:author="Per Lindell" w:date="2022-03-04T13:17:00Z">
              <w:r>
                <w:rPr>
                  <w:rFonts w:eastAsia="Malgun Gothic" w:cs="Arial"/>
                  <w:lang w:eastAsia="ko-KR"/>
                </w:rPr>
                <w:t>0.2</w:t>
              </w:r>
            </w:ins>
          </w:p>
        </w:tc>
      </w:tr>
      <w:tr w:rsidR="00D218CD" w:rsidRPr="00EF5447" w14:paraId="1AEEF8ED" w14:textId="77777777" w:rsidTr="00D218CD">
        <w:trPr>
          <w:trHeight w:val="187"/>
          <w:jc w:val="center"/>
          <w:ins w:id="1842" w:author="Per Lindell" w:date="2022-03-04T13:16:00Z"/>
        </w:trPr>
        <w:tc>
          <w:tcPr>
            <w:tcW w:w="2155" w:type="dxa"/>
            <w:tcBorders>
              <w:top w:val="nil"/>
              <w:bottom w:val="single" w:sz="4" w:space="0" w:color="auto"/>
            </w:tcBorders>
            <w:shd w:val="clear" w:color="auto" w:fill="auto"/>
          </w:tcPr>
          <w:p w14:paraId="797809FC" w14:textId="77777777" w:rsidR="00D218CD" w:rsidRPr="00EF5447" w:rsidRDefault="00D218CD" w:rsidP="00D218CD">
            <w:pPr>
              <w:pStyle w:val="TAC"/>
              <w:rPr>
                <w:ins w:id="1843" w:author="Per Lindell" w:date="2022-03-04T13:16:00Z"/>
                <w:rFonts w:cs="Arial"/>
              </w:rPr>
            </w:pPr>
          </w:p>
        </w:tc>
        <w:tc>
          <w:tcPr>
            <w:tcW w:w="2977" w:type="dxa"/>
          </w:tcPr>
          <w:p w14:paraId="0D23FA11" w14:textId="1A81E915" w:rsidR="00D218CD" w:rsidRPr="00EF5447" w:rsidRDefault="00D218CD" w:rsidP="00D218CD">
            <w:pPr>
              <w:pStyle w:val="TAC"/>
              <w:rPr>
                <w:ins w:id="1844" w:author="Per Lindell" w:date="2022-03-04T13:16:00Z"/>
                <w:rFonts w:eastAsia="Malgun Gothic" w:cs="Arial"/>
                <w:lang w:eastAsia="ko-KR"/>
              </w:rPr>
            </w:pPr>
            <w:ins w:id="1845" w:author="Per Lindell" w:date="2022-03-04T13:17:00Z">
              <w:r>
                <w:rPr>
                  <w:rFonts w:cs="Arial"/>
                  <w:lang w:eastAsia="ja-JP"/>
                </w:rPr>
                <w:t>28</w:t>
              </w:r>
            </w:ins>
          </w:p>
        </w:tc>
        <w:tc>
          <w:tcPr>
            <w:tcW w:w="2806" w:type="dxa"/>
          </w:tcPr>
          <w:p w14:paraId="383D18D8" w14:textId="5AC2BB55" w:rsidR="00D218CD" w:rsidRPr="00EF5447" w:rsidRDefault="00D218CD" w:rsidP="00D218CD">
            <w:pPr>
              <w:pStyle w:val="TAC"/>
              <w:rPr>
                <w:ins w:id="1846" w:author="Per Lindell" w:date="2022-03-04T13:16:00Z"/>
                <w:rFonts w:eastAsia="Malgun Gothic" w:cs="Arial"/>
                <w:lang w:eastAsia="ko-KR"/>
              </w:rPr>
            </w:pPr>
            <w:ins w:id="1847" w:author="Per Lindell" w:date="2022-03-04T13:17:00Z">
              <w:r>
                <w:rPr>
                  <w:rFonts w:eastAsia="Malgun Gothic" w:cs="Arial"/>
                  <w:lang w:eastAsia="ko-KR"/>
                </w:rPr>
                <w:t>0.2</w:t>
              </w:r>
            </w:ins>
          </w:p>
        </w:tc>
      </w:tr>
      <w:tr w:rsidR="00127B93" w:rsidRPr="00EF5447" w14:paraId="5BB38661" w14:textId="77777777" w:rsidTr="009679AC">
        <w:trPr>
          <w:trHeight w:val="187"/>
          <w:jc w:val="center"/>
        </w:trPr>
        <w:tc>
          <w:tcPr>
            <w:tcW w:w="2155" w:type="dxa"/>
            <w:tcBorders>
              <w:bottom w:val="nil"/>
            </w:tcBorders>
            <w:shd w:val="clear" w:color="auto" w:fill="auto"/>
          </w:tcPr>
          <w:p w14:paraId="02163B4B" w14:textId="77777777" w:rsidR="00127B93" w:rsidRPr="00EF5447" w:rsidRDefault="00127B93" w:rsidP="009679AC">
            <w:pPr>
              <w:pStyle w:val="TAC"/>
              <w:rPr>
                <w:rFonts w:cs="Arial"/>
              </w:rPr>
            </w:pPr>
            <w:r w:rsidRPr="00EF5447">
              <w:t>DC_1-8_n28-n77</w:t>
            </w:r>
          </w:p>
        </w:tc>
        <w:tc>
          <w:tcPr>
            <w:tcW w:w="2977" w:type="dxa"/>
          </w:tcPr>
          <w:p w14:paraId="29ED5C20" w14:textId="77777777" w:rsidR="00127B93" w:rsidRPr="00EF5447" w:rsidRDefault="00127B93" w:rsidP="009679AC">
            <w:pPr>
              <w:pStyle w:val="TAC"/>
              <w:rPr>
                <w:szCs w:val="18"/>
                <w:lang w:eastAsia="ja-JP"/>
              </w:rPr>
            </w:pPr>
            <w:r w:rsidRPr="00EF5447">
              <w:t>1</w:t>
            </w:r>
          </w:p>
        </w:tc>
        <w:tc>
          <w:tcPr>
            <w:tcW w:w="2806" w:type="dxa"/>
          </w:tcPr>
          <w:p w14:paraId="11F41418" w14:textId="77777777" w:rsidR="00127B93" w:rsidRPr="00EF5447" w:rsidRDefault="00127B93" w:rsidP="009679AC">
            <w:pPr>
              <w:pStyle w:val="TAC"/>
              <w:rPr>
                <w:szCs w:val="18"/>
              </w:rPr>
            </w:pPr>
            <w:r w:rsidRPr="00EF5447">
              <w:t>0.2</w:t>
            </w:r>
          </w:p>
        </w:tc>
      </w:tr>
      <w:tr w:rsidR="00127B93" w:rsidRPr="00EF5447" w14:paraId="27E2F02E" w14:textId="77777777" w:rsidTr="009679AC">
        <w:trPr>
          <w:trHeight w:val="187"/>
          <w:jc w:val="center"/>
        </w:trPr>
        <w:tc>
          <w:tcPr>
            <w:tcW w:w="2155" w:type="dxa"/>
            <w:tcBorders>
              <w:top w:val="nil"/>
              <w:bottom w:val="nil"/>
            </w:tcBorders>
            <w:shd w:val="clear" w:color="auto" w:fill="auto"/>
          </w:tcPr>
          <w:p w14:paraId="113710C8" w14:textId="77777777" w:rsidR="00127B93" w:rsidRPr="00EF5447" w:rsidRDefault="00127B93" w:rsidP="009679AC">
            <w:pPr>
              <w:pStyle w:val="TAC"/>
              <w:rPr>
                <w:rFonts w:cs="Arial"/>
              </w:rPr>
            </w:pPr>
          </w:p>
        </w:tc>
        <w:tc>
          <w:tcPr>
            <w:tcW w:w="2977" w:type="dxa"/>
          </w:tcPr>
          <w:p w14:paraId="088B7E75" w14:textId="77777777" w:rsidR="00127B93" w:rsidRPr="00EF5447" w:rsidRDefault="00127B93" w:rsidP="009679AC">
            <w:pPr>
              <w:pStyle w:val="TAC"/>
              <w:rPr>
                <w:szCs w:val="18"/>
                <w:lang w:eastAsia="ja-JP"/>
              </w:rPr>
            </w:pPr>
            <w:r w:rsidRPr="00EF5447">
              <w:t>8</w:t>
            </w:r>
          </w:p>
        </w:tc>
        <w:tc>
          <w:tcPr>
            <w:tcW w:w="2806" w:type="dxa"/>
          </w:tcPr>
          <w:p w14:paraId="6A7F1203" w14:textId="77777777" w:rsidR="00127B93" w:rsidRPr="00EF5447" w:rsidRDefault="00127B93" w:rsidP="009679AC">
            <w:pPr>
              <w:pStyle w:val="TAC"/>
              <w:rPr>
                <w:szCs w:val="18"/>
              </w:rPr>
            </w:pPr>
            <w:r w:rsidRPr="00EF5447">
              <w:t>0.2</w:t>
            </w:r>
          </w:p>
        </w:tc>
      </w:tr>
      <w:tr w:rsidR="00127B93" w:rsidRPr="00EF5447" w14:paraId="537B0C5A" w14:textId="77777777" w:rsidTr="009679AC">
        <w:trPr>
          <w:trHeight w:val="187"/>
          <w:jc w:val="center"/>
        </w:trPr>
        <w:tc>
          <w:tcPr>
            <w:tcW w:w="2155" w:type="dxa"/>
            <w:tcBorders>
              <w:top w:val="nil"/>
              <w:bottom w:val="nil"/>
            </w:tcBorders>
            <w:shd w:val="clear" w:color="auto" w:fill="auto"/>
          </w:tcPr>
          <w:p w14:paraId="4824EE8D" w14:textId="77777777" w:rsidR="00127B93" w:rsidRPr="00EF5447" w:rsidRDefault="00127B93" w:rsidP="009679AC">
            <w:pPr>
              <w:pStyle w:val="TAC"/>
              <w:rPr>
                <w:rFonts w:cs="Arial"/>
              </w:rPr>
            </w:pPr>
          </w:p>
        </w:tc>
        <w:tc>
          <w:tcPr>
            <w:tcW w:w="2977" w:type="dxa"/>
          </w:tcPr>
          <w:p w14:paraId="4BE068E5" w14:textId="77777777" w:rsidR="00127B93" w:rsidRPr="00EF5447" w:rsidRDefault="00127B93" w:rsidP="009679AC">
            <w:pPr>
              <w:pStyle w:val="TAC"/>
              <w:rPr>
                <w:szCs w:val="18"/>
                <w:lang w:eastAsia="ja-JP"/>
              </w:rPr>
            </w:pPr>
            <w:r w:rsidRPr="00EF5447">
              <w:t>n28</w:t>
            </w:r>
          </w:p>
        </w:tc>
        <w:tc>
          <w:tcPr>
            <w:tcW w:w="2806" w:type="dxa"/>
          </w:tcPr>
          <w:p w14:paraId="7B24F294" w14:textId="77777777" w:rsidR="00127B93" w:rsidRPr="00EF5447" w:rsidRDefault="00127B93" w:rsidP="009679AC">
            <w:pPr>
              <w:pStyle w:val="TAC"/>
              <w:rPr>
                <w:szCs w:val="18"/>
              </w:rPr>
            </w:pPr>
            <w:r w:rsidRPr="00EF5447">
              <w:t>0.2</w:t>
            </w:r>
          </w:p>
        </w:tc>
      </w:tr>
      <w:tr w:rsidR="00127B93" w:rsidRPr="00EF5447" w14:paraId="061541FA" w14:textId="77777777" w:rsidTr="009679AC">
        <w:trPr>
          <w:trHeight w:val="187"/>
          <w:jc w:val="center"/>
        </w:trPr>
        <w:tc>
          <w:tcPr>
            <w:tcW w:w="2155" w:type="dxa"/>
            <w:tcBorders>
              <w:top w:val="nil"/>
              <w:bottom w:val="single" w:sz="4" w:space="0" w:color="auto"/>
            </w:tcBorders>
            <w:shd w:val="clear" w:color="auto" w:fill="auto"/>
          </w:tcPr>
          <w:p w14:paraId="3295CAD0" w14:textId="77777777" w:rsidR="00127B93" w:rsidRPr="00EF5447" w:rsidRDefault="00127B93" w:rsidP="009679AC">
            <w:pPr>
              <w:pStyle w:val="TAC"/>
              <w:rPr>
                <w:rFonts w:cs="Arial"/>
              </w:rPr>
            </w:pPr>
          </w:p>
        </w:tc>
        <w:tc>
          <w:tcPr>
            <w:tcW w:w="2977" w:type="dxa"/>
          </w:tcPr>
          <w:p w14:paraId="3792598A" w14:textId="77777777" w:rsidR="00127B93" w:rsidRPr="00EF5447" w:rsidRDefault="00127B93" w:rsidP="009679AC">
            <w:pPr>
              <w:pStyle w:val="TAC"/>
              <w:rPr>
                <w:szCs w:val="18"/>
                <w:lang w:eastAsia="ja-JP"/>
              </w:rPr>
            </w:pPr>
            <w:r w:rsidRPr="00EF5447">
              <w:t>n77</w:t>
            </w:r>
          </w:p>
        </w:tc>
        <w:tc>
          <w:tcPr>
            <w:tcW w:w="2806" w:type="dxa"/>
          </w:tcPr>
          <w:p w14:paraId="0481E405" w14:textId="77777777" w:rsidR="00127B93" w:rsidRPr="00EF5447" w:rsidRDefault="00127B93" w:rsidP="009679AC">
            <w:pPr>
              <w:pStyle w:val="TAC"/>
              <w:rPr>
                <w:szCs w:val="18"/>
              </w:rPr>
            </w:pPr>
            <w:r w:rsidRPr="00EF5447">
              <w:t>0.5</w:t>
            </w:r>
          </w:p>
        </w:tc>
      </w:tr>
      <w:tr w:rsidR="00B75872" w:rsidRPr="00EF5447" w14:paraId="03F9479F" w14:textId="77777777" w:rsidTr="00B75872">
        <w:trPr>
          <w:trHeight w:val="187"/>
          <w:jc w:val="center"/>
          <w:ins w:id="1848" w:author="Per Lindell" w:date="2022-03-04T13:22:00Z"/>
        </w:trPr>
        <w:tc>
          <w:tcPr>
            <w:tcW w:w="2155" w:type="dxa"/>
            <w:tcBorders>
              <w:bottom w:val="nil"/>
            </w:tcBorders>
            <w:shd w:val="clear" w:color="auto" w:fill="auto"/>
          </w:tcPr>
          <w:p w14:paraId="3F18D512" w14:textId="79B6CD3B" w:rsidR="00B75872" w:rsidRPr="00EF5447" w:rsidRDefault="00B75872" w:rsidP="00B75872">
            <w:pPr>
              <w:pStyle w:val="TAC"/>
              <w:rPr>
                <w:ins w:id="1849" w:author="Per Lindell" w:date="2022-03-04T13:22:00Z"/>
                <w:szCs w:val="18"/>
              </w:rPr>
            </w:pPr>
            <w:ins w:id="1850" w:author="Per Lindell" w:date="2022-03-04T13:22:00Z">
              <w:r>
                <w:t>DC_1-8-28</w:t>
              </w:r>
              <w:r w:rsidRPr="00940479">
                <w:t>_n</w:t>
              </w:r>
              <w:r>
                <w:t>78</w:t>
              </w:r>
            </w:ins>
          </w:p>
        </w:tc>
        <w:tc>
          <w:tcPr>
            <w:tcW w:w="2977" w:type="dxa"/>
          </w:tcPr>
          <w:p w14:paraId="36B2D70D" w14:textId="579B70FD" w:rsidR="00B75872" w:rsidRPr="00EF5447" w:rsidRDefault="00B75872" w:rsidP="00B75872">
            <w:pPr>
              <w:pStyle w:val="TAC"/>
              <w:rPr>
                <w:ins w:id="1851" w:author="Per Lindell" w:date="2022-03-04T13:22:00Z"/>
                <w:szCs w:val="18"/>
                <w:lang w:eastAsia="ja-JP"/>
              </w:rPr>
            </w:pPr>
            <w:ins w:id="1852" w:author="Per Lindell" w:date="2022-03-04T13:22:00Z">
              <w:r>
                <w:rPr>
                  <w:rFonts w:cs="Arial"/>
                  <w:lang w:eastAsia="ja-JP"/>
                </w:rPr>
                <w:t>8</w:t>
              </w:r>
            </w:ins>
          </w:p>
        </w:tc>
        <w:tc>
          <w:tcPr>
            <w:tcW w:w="2806" w:type="dxa"/>
          </w:tcPr>
          <w:p w14:paraId="05F0DA74" w14:textId="1FB1E526" w:rsidR="00B75872" w:rsidRPr="00EF5447" w:rsidRDefault="00B75872" w:rsidP="00B75872">
            <w:pPr>
              <w:pStyle w:val="TAC"/>
              <w:rPr>
                <w:ins w:id="1853" w:author="Per Lindell" w:date="2022-03-04T13:22:00Z"/>
                <w:szCs w:val="18"/>
              </w:rPr>
            </w:pPr>
            <w:ins w:id="1854" w:author="Per Lindell" w:date="2022-03-04T13:22:00Z">
              <w:r>
                <w:rPr>
                  <w:rFonts w:eastAsia="Malgun Gothic" w:cs="Arial"/>
                  <w:lang w:eastAsia="ko-KR"/>
                </w:rPr>
                <w:t>0.2</w:t>
              </w:r>
            </w:ins>
          </w:p>
        </w:tc>
      </w:tr>
      <w:tr w:rsidR="00B75872" w:rsidRPr="00EF5447" w14:paraId="3D6858B1" w14:textId="77777777" w:rsidTr="00B75872">
        <w:trPr>
          <w:trHeight w:val="187"/>
          <w:jc w:val="center"/>
          <w:ins w:id="1855" w:author="Per Lindell" w:date="2022-03-04T13:22:00Z"/>
        </w:trPr>
        <w:tc>
          <w:tcPr>
            <w:tcW w:w="2155" w:type="dxa"/>
            <w:tcBorders>
              <w:top w:val="nil"/>
              <w:bottom w:val="nil"/>
            </w:tcBorders>
            <w:shd w:val="clear" w:color="auto" w:fill="auto"/>
          </w:tcPr>
          <w:p w14:paraId="0D3D4A13" w14:textId="77777777" w:rsidR="00B75872" w:rsidRPr="00EF5447" w:rsidRDefault="00B75872" w:rsidP="00B75872">
            <w:pPr>
              <w:pStyle w:val="TAC"/>
              <w:rPr>
                <w:ins w:id="1856" w:author="Per Lindell" w:date="2022-03-04T13:22:00Z"/>
                <w:szCs w:val="18"/>
              </w:rPr>
            </w:pPr>
          </w:p>
        </w:tc>
        <w:tc>
          <w:tcPr>
            <w:tcW w:w="2977" w:type="dxa"/>
          </w:tcPr>
          <w:p w14:paraId="034F6DEF" w14:textId="42CF3F4F" w:rsidR="00B75872" w:rsidRPr="00EF5447" w:rsidRDefault="00B75872" w:rsidP="00B75872">
            <w:pPr>
              <w:pStyle w:val="TAC"/>
              <w:rPr>
                <w:ins w:id="1857" w:author="Per Lindell" w:date="2022-03-04T13:22:00Z"/>
                <w:szCs w:val="18"/>
                <w:lang w:eastAsia="ja-JP"/>
              </w:rPr>
            </w:pPr>
            <w:ins w:id="1858" w:author="Per Lindell" w:date="2022-03-04T13:22:00Z">
              <w:r>
                <w:rPr>
                  <w:rFonts w:cs="Arial"/>
                  <w:lang w:eastAsia="ja-JP"/>
                </w:rPr>
                <w:t>28</w:t>
              </w:r>
            </w:ins>
          </w:p>
        </w:tc>
        <w:tc>
          <w:tcPr>
            <w:tcW w:w="2806" w:type="dxa"/>
          </w:tcPr>
          <w:p w14:paraId="193911B0" w14:textId="133D04E1" w:rsidR="00B75872" w:rsidRPr="00EF5447" w:rsidRDefault="00B75872" w:rsidP="00B75872">
            <w:pPr>
              <w:pStyle w:val="TAC"/>
              <w:rPr>
                <w:ins w:id="1859" w:author="Per Lindell" w:date="2022-03-04T13:22:00Z"/>
                <w:szCs w:val="18"/>
              </w:rPr>
            </w:pPr>
            <w:ins w:id="1860" w:author="Per Lindell" w:date="2022-03-04T13:22:00Z">
              <w:r>
                <w:rPr>
                  <w:rFonts w:eastAsia="Malgun Gothic" w:cs="Arial"/>
                  <w:lang w:eastAsia="ko-KR"/>
                </w:rPr>
                <w:t>0.2</w:t>
              </w:r>
            </w:ins>
          </w:p>
        </w:tc>
      </w:tr>
      <w:tr w:rsidR="00B75872" w:rsidRPr="00EF5447" w14:paraId="3EB04D0B" w14:textId="77777777" w:rsidTr="00B75872">
        <w:trPr>
          <w:trHeight w:val="187"/>
          <w:jc w:val="center"/>
          <w:ins w:id="1861" w:author="Per Lindell" w:date="2022-03-04T13:22:00Z"/>
        </w:trPr>
        <w:tc>
          <w:tcPr>
            <w:tcW w:w="2155" w:type="dxa"/>
            <w:tcBorders>
              <w:top w:val="nil"/>
              <w:bottom w:val="single" w:sz="4" w:space="0" w:color="auto"/>
            </w:tcBorders>
            <w:shd w:val="clear" w:color="auto" w:fill="auto"/>
          </w:tcPr>
          <w:p w14:paraId="671F6147" w14:textId="77777777" w:rsidR="00B75872" w:rsidRPr="00EF5447" w:rsidRDefault="00B75872" w:rsidP="00B75872">
            <w:pPr>
              <w:pStyle w:val="TAC"/>
              <w:rPr>
                <w:ins w:id="1862" w:author="Per Lindell" w:date="2022-03-04T13:22:00Z"/>
                <w:szCs w:val="18"/>
              </w:rPr>
            </w:pPr>
          </w:p>
        </w:tc>
        <w:tc>
          <w:tcPr>
            <w:tcW w:w="2977" w:type="dxa"/>
          </w:tcPr>
          <w:p w14:paraId="39E3DEF9" w14:textId="0029243F" w:rsidR="00B75872" w:rsidRPr="00EF5447" w:rsidRDefault="00B75872" w:rsidP="00B75872">
            <w:pPr>
              <w:pStyle w:val="TAC"/>
              <w:rPr>
                <w:ins w:id="1863" w:author="Per Lindell" w:date="2022-03-04T13:22:00Z"/>
                <w:szCs w:val="18"/>
                <w:lang w:eastAsia="ja-JP"/>
              </w:rPr>
            </w:pPr>
            <w:ins w:id="1864" w:author="Per Lindell" w:date="2022-03-04T13:22:00Z">
              <w:r>
                <w:rPr>
                  <w:rFonts w:cs="Arial"/>
                  <w:lang w:eastAsia="ja-JP"/>
                </w:rPr>
                <w:t>n78</w:t>
              </w:r>
            </w:ins>
          </w:p>
        </w:tc>
        <w:tc>
          <w:tcPr>
            <w:tcW w:w="2806" w:type="dxa"/>
          </w:tcPr>
          <w:p w14:paraId="75EDCBCC" w14:textId="150EF41A" w:rsidR="00B75872" w:rsidRPr="00EF5447" w:rsidRDefault="00B75872" w:rsidP="00B75872">
            <w:pPr>
              <w:pStyle w:val="TAC"/>
              <w:rPr>
                <w:ins w:id="1865" w:author="Per Lindell" w:date="2022-03-04T13:22:00Z"/>
                <w:szCs w:val="18"/>
              </w:rPr>
            </w:pPr>
            <w:ins w:id="1866" w:author="Per Lindell" w:date="2022-03-04T13:22:00Z">
              <w:r>
                <w:rPr>
                  <w:rFonts w:eastAsia="Malgun Gothic" w:cs="Arial"/>
                  <w:lang w:eastAsia="ko-KR"/>
                </w:rPr>
                <w:t>0.5</w:t>
              </w:r>
            </w:ins>
          </w:p>
        </w:tc>
      </w:tr>
      <w:tr w:rsidR="00127B93" w:rsidRPr="00EF5447" w14:paraId="67ACB478" w14:textId="77777777" w:rsidTr="009679AC">
        <w:trPr>
          <w:trHeight w:val="187"/>
          <w:jc w:val="center"/>
        </w:trPr>
        <w:tc>
          <w:tcPr>
            <w:tcW w:w="2155" w:type="dxa"/>
            <w:tcBorders>
              <w:top w:val="nil"/>
              <w:bottom w:val="nil"/>
            </w:tcBorders>
            <w:shd w:val="clear" w:color="auto" w:fill="auto"/>
            <w:vAlign w:val="center"/>
          </w:tcPr>
          <w:p w14:paraId="7890C319" w14:textId="77777777" w:rsidR="00127B93" w:rsidRPr="00EF5447" w:rsidRDefault="00127B93" w:rsidP="009679AC">
            <w:pPr>
              <w:pStyle w:val="TAC"/>
              <w:rPr>
                <w:rFonts w:cs="Arial"/>
              </w:rPr>
            </w:pPr>
            <w:r>
              <w:rPr>
                <w:rFonts w:cs="Arial"/>
              </w:rPr>
              <w:t>DC_1-8_n28-n78</w:t>
            </w:r>
          </w:p>
        </w:tc>
        <w:tc>
          <w:tcPr>
            <w:tcW w:w="2977" w:type="dxa"/>
            <w:vAlign w:val="center"/>
          </w:tcPr>
          <w:p w14:paraId="64998786" w14:textId="77777777" w:rsidR="00127B93" w:rsidRDefault="00127B93" w:rsidP="009679AC">
            <w:pPr>
              <w:pStyle w:val="TAC"/>
            </w:pPr>
            <w:r>
              <w:rPr>
                <w:rFonts w:cs="Arial"/>
                <w:lang w:eastAsia="zh-CN"/>
              </w:rPr>
              <w:t>8</w:t>
            </w:r>
          </w:p>
        </w:tc>
        <w:tc>
          <w:tcPr>
            <w:tcW w:w="2806" w:type="dxa"/>
          </w:tcPr>
          <w:p w14:paraId="70F0F9D1" w14:textId="77777777" w:rsidR="00127B93" w:rsidRPr="00EF5447" w:rsidRDefault="00127B93" w:rsidP="009679AC">
            <w:pPr>
              <w:pStyle w:val="TAC"/>
              <w:rPr>
                <w:rFonts w:eastAsia="Malgun Gothic" w:cs="Arial"/>
                <w:szCs w:val="18"/>
                <w:lang w:eastAsia="ko-KR"/>
              </w:rPr>
            </w:pPr>
            <w:r>
              <w:rPr>
                <w:rFonts w:cs="Arial"/>
                <w:lang w:eastAsia="zh-CN"/>
              </w:rPr>
              <w:t>0.2</w:t>
            </w:r>
          </w:p>
        </w:tc>
      </w:tr>
      <w:tr w:rsidR="00127B93" w:rsidRPr="00EF5447" w14:paraId="69484D2A" w14:textId="77777777" w:rsidTr="009679AC">
        <w:trPr>
          <w:trHeight w:val="187"/>
          <w:jc w:val="center"/>
        </w:trPr>
        <w:tc>
          <w:tcPr>
            <w:tcW w:w="2155" w:type="dxa"/>
            <w:tcBorders>
              <w:top w:val="nil"/>
              <w:bottom w:val="nil"/>
            </w:tcBorders>
            <w:shd w:val="clear" w:color="auto" w:fill="auto"/>
            <w:vAlign w:val="center"/>
          </w:tcPr>
          <w:p w14:paraId="67944F03" w14:textId="77777777" w:rsidR="00127B93" w:rsidRPr="00EF5447" w:rsidRDefault="00127B93" w:rsidP="009679AC">
            <w:pPr>
              <w:pStyle w:val="TAC"/>
              <w:rPr>
                <w:rFonts w:cs="Arial"/>
              </w:rPr>
            </w:pPr>
          </w:p>
        </w:tc>
        <w:tc>
          <w:tcPr>
            <w:tcW w:w="2977" w:type="dxa"/>
            <w:vAlign w:val="center"/>
          </w:tcPr>
          <w:p w14:paraId="3FA803C0" w14:textId="77777777" w:rsidR="00127B93" w:rsidRDefault="00127B93" w:rsidP="009679AC">
            <w:pPr>
              <w:pStyle w:val="TAC"/>
            </w:pPr>
            <w:r>
              <w:rPr>
                <w:rFonts w:cs="Arial"/>
                <w:lang w:eastAsia="zh-CN"/>
              </w:rPr>
              <w:t>n28</w:t>
            </w:r>
          </w:p>
        </w:tc>
        <w:tc>
          <w:tcPr>
            <w:tcW w:w="2806" w:type="dxa"/>
          </w:tcPr>
          <w:p w14:paraId="2BA4B88A" w14:textId="77777777" w:rsidR="00127B93" w:rsidRPr="00EF5447" w:rsidRDefault="00127B93" w:rsidP="009679AC">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127B93" w:rsidRPr="00EF5447" w14:paraId="06F4AE5E" w14:textId="77777777" w:rsidTr="009679AC">
        <w:trPr>
          <w:trHeight w:val="187"/>
          <w:jc w:val="center"/>
        </w:trPr>
        <w:tc>
          <w:tcPr>
            <w:tcW w:w="2155" w:type="dxa"/>
            <w:tcBorders>
              <w:top w:val="nil"/>
              <w:bottom w:val="single" w:sz="4" w:space="0" w:color="auto"/>
            </w:tcBorders>
            <w:shd w:val="clear" w:color="auto" w:fill="auto"/>
            <w:vAlign w:val="center"/>
          </w:tcPr>
          <w:p w14:paraId="15C52598" w14:textId="77777777" w:rsidR="00127B93" w:rsidRPr="00EF5447" w:rsidRDefault="00127B93" w:rsidP="009679AC">
            <w:pPr>
              <w:pStyle w:val="TAC"/>
              <w:rPr>
                <w:rFonts w:cs="Arial"/>
              </w:rPr>
            </w:pPr>
          </w:p>
        </w:tc>
        <w:tc>
          <w:tcPr>
            <w:tcW w:w="2977" w:type="dxa"/>
            <w:vAlign w:val="center"/>
          </w:tcPr>
          <w:p w14:paraId="473FE9D2" w14:textId="77777777" w:rsidR="00127B93" w:rsidRDefault="00127B93" w:rsidP="009679AC">
            <w:pPr>
              <w:pStyle w:val="TAC"/>
            </w:pPr>
            <w:r>
              <w:rPr>
                <w:rFonts w:cs="Arial"/>
                <w:lang w:eastAsia="zh-CN"/>
              </w:rPr>
              <w:t>n78</w:t>
            </w:r>
          </w:p>
        </w:tc>
        <w:tc>
          <w:tcPr>
            <w:tcW w:w="2806" w:type="dxa"/>
          </w:tcPr>
          <w:p w14:paraId="79FA0091" w14:textId="77777777" w:rsidR="00127B93" w:rsidRPr="00EF5447" w:rsidRDefault="00127B93" w:rsidP="009679AC">
            <w:pPr>
              <w:pStyle w:val="TAC"/>
              <w:rPr>
                <w:rFonts w:eastAsia="Malgun Gothic" w:cs="Arial"/>
                <w:szCs w:val="18"/>
                <w:lang w:eastAsia="ko-KR"/>
              </w:rPr>
            </w:pPr>
            <w:r>
              <w:rPr>
                <w:rFonts w:cs="Arial"/>
                <w:lang w:eastAsia="zh-CN"/>
              </w:rPr>
              <w:t>0.5</w:t>
            </w:r>
          </w:p>
        </w:tc>
      </w:tr>
      <w:tr w:rsidR="00395F66" w:rsidRPr="00EF5447" w14:paraId="4A58AA81" w14:textId="77777777" w:rsidTr="00395F66">
        <w:trPr>
          <w:trHeight w:val="187"/>
          <w:jc w:val="center"/>
          <w:ins w:id="1867" w:author="Per Lindell" w:date="2022-03-04T13:30:00Z"/>
        </w:trPr>
        <w:tc>
          <w:tcPr>
            <w:tcW w:w="2155" w:type="dxa"/>
            <w:tcBorders>
              <w:top w:val="nil"/>
              <w:bottom w:val="nil"/>
            </w:tcBorders>
            <w:shd w:val="clear" w:color="auto" w:fill="auto"/>
          </w:tcPr>
          <w:p w14:paraId="7313465E" w14:textId="10264E71" w:rsidR="00395F66" w:rsidRPr="00EF5447" w:rsidRDefault="00395F66" w:rsidP="00395F66">
            <w:pPr>
              <w:pStyle w:val="TAC"/>
              <w:rPr>
                <w:ins w:id="1868" w:author="Per Lindell" w:date="2022-03-04T13:30:00Z"/>
              </w:rPr>
            </w:pPr>
            <w:ins w:id="1869" w:author="Per Lindell" w:date="2022-03-04T13:31:00Z">
              <w:r>
                <w:t>DC_1-8-32</w:t>
              </w:r>
              <w:r w:rsidRPr="00940479">
                <w:t>_n</w:t>
              </w:r>
              <w:r>
                <w:t>3</w:t>
              </w:r>
            </w:ins>
          </w:p>
        </w:tc>
        <w:tc>
          <w:tcPr>
            <w:tcW w:w="2977" w:type="dxa"/>
          </w:tcPr>
          <w:p w14:paraId="457F71B2" w14:textId="6E731D00" w:rsidR="00395F66" w:rsidRPr="00EF5447" w:rsidRDefault="00395F66" w:rsidP="00395F66">
            <w:pPr>
              <w:pStyle w:val="TAC"/>
              <w:rPr>
                <w:ins w:id="1870" w:author="Per Lindell" w:date="2022-03-04T13:30:00Z"/>
                <w:lang w:eastAsia="zh-TW"/>
              </w:rPr>
            </w:pPr>
            <w:ins w:id="1871" w:author="Per Lindell" w:date="2022-03-04T13:32:00Z">
              <w:r>
                <w:rPr>
                  <w:rFonts w:cs="Arial"/>
                  <w:lang w:eastAsia="ja-JP"/>
                </w:rPr>
                <w:t>32</w:t>
              </w:r>
            </w:ins>
          </w:p>
        </w:tc>
        <w:tc>
          <w:tcPr>
            <w:tcW w:w="2806" w:type="dxa"/>
          </w:tcPr>
          <w:p w14:paraId="453982B8" w14:textId="512C87EE" w:rsidR="00395F66" w:rsidRPr="00EF5447" w:rsidRDefault="00395F66" w:rsidP="00395F66">
            <w:pPr>
              <w:pStyle w:val="TAC"/>
              <w:rPr>
                <w:ins w:id="1872" w:author="Per Lindell" w:date="2022-03-04T13:30:00Z"/>
                <w:szCs w:val="18"/>
                <w:lang w:eastAsia="ja-JP"/>
              </w:rPr>
            </w:pPr>
            <w:ins w:id="1873" w:author="Per Lindell" w:date="2022-03-04T13:32:00Z">
              <w:r>
                <w:rPr>
                  <w:rFonts w:eastAsia="Malgun Gothic" w:cs="Arial"/>
                  <w:lang w:eastAsia="ko-KR"/>
                </w:rPr>
                <w:t>0.5</w:t>
              </w:r>
            </w:ins>
          </w:p>
        </w:tc>
      </w:tr>
      <w:tr w:rsidR="00395F66" w:rsidRPr="00EF5447" w14:paraId="652FB463" w14:textId="77777777" w:rsidTr="00395F66">
        <w:trPr>
          <w:trHeight w:val="187"/>
          <w:jc w:val="center"/>
          <w:ins w:id="1874" w:author="Per Lindell" w:date="2022-03-04T13:30:00Z"/>
        </w:trPr>
        <w:tc>
          <w:tcPr>
            <w:tcW w:w="2155" w:type="dxa"/>
            <w:tcBorders>
              <w:top w:val="nil"/>
              <w:bottom w:val="single" w:sz="4" w:space="0" w:color="auto"/>
            </w:tcBorders>
            <w:shd w:val="clear" w:color="auto" w:fill="auto"/>
          </w:tcPr>
          <w:p w14:paraId="4691F2A6" w14:textId="77777777" w:rsidR="00395F66" w:rsidRPr="00EF5447" w:rsidRDefault="00395F66" w:rsidP="00395F66">
            <w:pPr>
              <w:pStyle w:val="TAC"/>
              <w:rPr>
                <w:ins w:id="1875" w:author="Per Lindell" w:date="2022-03-04T13:30:00Z"/>
              </w:rPr>
            </w:pPr>
          </w:p>
        </w:tc>
        <w:tc>
          <w:tcPr>
            <w:tcW w:w="2977" w:type="dxa"/>
          </w:tcPr>
          <w:p w14:paraId="6816B7B3" w14:textId="346783E9" w:rsidR="00395F66" w:rsidRPr="00EF5447" w:rsidRDefault="00395F66" w:rsidP="00395F66">
            <w:pPr>
              <w:pStyle w:val="TAC"/>
              <w:rPr>
                <w:ins w:id="1876" w:author="Per Lindell" w:date="2022-03-04T13:30:00Z"/>
                <w:lang w:eastAsia="zh-TW"/>
              </w:rPr>
            </w:pPr>
            <w:ins w:id="1877" w:author="Per Lindell" w:date="2022-03-04T13:32:00Z">
              <w:r>
                <w:rPr>
                  <w:rFonts w:cs="Arial"/>
                  <w:lang w:eastAsia="ja-JP"/>
                </w:rPr>
                <w:t>n3</w:t>
              </w:r>
            </w:ins>
          </w:p>
        </w:tc>
        <w:tc>
          <w:tcPr>
            <w:tcW w:w="2806" w:type="dxa"/>
          </w:tcPr>
          <w:p w14:paraId="4A922F5C" w14:textId="023C624E" w:rsidR="00395F66" w:rsidRPr="00EF5447" w:rsidRDefault="00395F66" w:rsidP="00395F66">
            <w:pPr>
              <w:pStyle w:val="TAC"/>
              <w:rPr>
                <w:ins w:id="1878" w:author="Per Lindell" w:date="2022-03-04T13:30:00Z"/>
                <w:szCs w:val="18"/>
                <w:lang w:eastAsia="ja-JP"/>
              </w:rPr>
            </w:pPr>
            <w:ins w:id="1879" w:author="Per Lindell" w:date="2022-03-04T13:32:00Z">
              <w:r>
                <w:rPr>
                  <w:rFonts w:eastAsia="Malgun Gothic" w:cs="Arial"/>
                  <w:lang w:eastAsia="ko-KR"/>
                </w:rPr>
                <w:t>0.3</w:t>
              </w:r>
            </w:ins>
          </w:p>
        </w:tc>
      </w:tr>
      <w:tr w:rsidR="00605F70" w:rsidRPr="00EF5447" w14:paraId="576AF47E" w14:textId="77777777" w:rsidTr="00605F70">
        <w:trPr>
          <w:trHeight w:val="187"/>
          <w:jc w:val="center"/>
          <w:ins w:id="1880" w:author="Per Lindell" w:date="2022-03-04T13:59:00Z"/>
        </w:trPr>
        <w:tc>
          <w:tcPr>
            <w:tcW w:w="2155" w:type="dxa"/>
            <w:tcBorders>
              <w:top w:val="nil"/>
              <w:bottom w:val="nil"/>
            </w:tcBorders>
            <w:shd w:val="clear" w:color="auto" w:fill="auto"/>
          </w:tcPr>
          <w:p w14:paraId="51457FD3" w14:textId="63187F4B" w:rsidR="00605F70" w:rsidRPr="00EF5447" w:rsidRDefault="00605F70" w:rsidP="00605F70">
            <w:pPr>
              <w:pStyle w:val="TAC"/>
              <w:rPr>
                <w:ins w:id="1881" w:author="Per Lindell" w:date="2022-03-04T13:59:00Z"/>
              </w:rPr>
            </w:pPr>
            <w:ins w:id="1882" w:author="Per Lindell" w:date="2022-03-04T14:00:00Z">
              <w:r>
                <w:t>DC_1-8-32</w:t>
              </w:r>
              <w:r w:rsidRPr="00940479">
                <w:t>_n</w:t>
              </w:r>
              <w:r>
                <w:t>78</w:t>
              </w:r>
            </w:ins>
          </w:p>
        </w:tc>
        <w:tc>
          <w:tcPr>
            <w:tcW w:w="2977" w:type="dxa"/>
          </w:tcPr>
          <w:p w14:paraId="7245A29B" w14:textId="553490D6" w:rsidR="00605F70" w:rsidRPr="00EF5447" w:rsidRDefault="00605F70" w:rsidP="00605F70">
            <w:pPr>
              <w:pStyle w:val="TAC"/>
              <w:rPr>
                <w:ins w:id="1883" w:author="Per Lindell" w:date="2022-03-04T13:59:00Z"/>
                <w:lang w:eastAsia="zh-TW"/>
              </w:rPr>
            </w:pPr>
            <w:ins w:id="1884" w:author="Per Lindell" w:date="2022-03-04T14:00:00Z">
              <w:r>
                <w:rPr>
                  <w:rFonts w:cs="Arial"/>
                  <w:lang w:eastAsia="ja-JP"/>
                </w:rPr>
                <w:t>8</w:t>
              </w:r>
            </w:ins>
          </w:p>
        </w:tc>
        <w:tc>
          <w:tcPr>
            <w:tcW w:w="2806" w:type="dxa"/>
          </w:tcPr>
          <w:p w14:paraId="747C1628" w14:textId="5CA53F2D" w:rsidR="00605F70" w:rsidRPr="00EF5447" w:rsidRDefault="00605F70" w:rsidP="00605F70">
            <w:pPr>
              <w:pStyle w:val="TAC"/>
              <w:rPr>
                <w:ins w:id="1885" w:author="Per Lindell" w:date="2022-03-04T13:59:00Z"/>
                <w:szCs w:val="18"/>
                <w:lang w:eastAsia="ja-JP"/>
              </w:rPr>
            </w:pPr>
            <w:ins w:id="1886" w:author="Per Lindell" w:date="2022-03-04T14:00:00Z">
              <w:r>
                <w:rPr>
                  <w:rFonts w:eastAsia="Malgun Gothic" w:cs="Arial"/>
                  <w:lang w:eastAsia="ko-KR"/>
                </w:rPr>
                <w:t>0.2</w:t>
              </w:r>
            </w:ins>
          </w:p>
        </w:tc>
      </w:tr>
      <w:tr w:rsidR="00605F70" w:rsidRPr="00EF5447" w14:paraId="4A0C0DCC" w14:textId="77777777" w:rsidTr="00605F70">
        <w:trPr>
          <w:trHeight w:val="187"/>
          <w:jc w:val="center"/>
          <w:ins w:id="1887" w:author="Per Lindell" w:date="2022-03-04T13:59:00Z"/>
        </w:trPr>
        <w:tc>
          <w:tcPr>
            <w:tcW w:w="2155" w:type="dxa"/>
            <w:tcBorders>
              <w:top w:val="nil"/>
              <w:bottom w:val="single" w:sz="4" w:space="0" w:color="auto"/>
            </w:tcBorders>
            <w:shd w:val="clear" w:color="auto" w:fill="auto"/>
          </w:tcPr>
          <w:p w14:paraId="3D325845" w14:textId="77777777" w:rsidR="00605F70" w:rsidRPr="00EF5447" w:rsidRDefault="00605F70" w:rsidP="00605F70">
            <w:pPr>
              <w:pStyle w:val="TAC"/>
              <w:rPr>
                <w:ins w:id="1888" w:author="Per Lindell" w:date="2022-03-04T13:59:00Z"/>
              </w:rPr>
            </w:pPr>
          </w:p>
        </w:tc>
        <w:tc>
          <w:tcPr>
            <w:tcW w:w="2977" w:type="dxa"/>
          </w:tcPr>
          <w:p w14:paraId="4F712861" w14:textId="43A54700" w:rsidR="00605F70" w:rsidRPr="00EF5447" w:rsidRDefault="00605F70" w:rsidP="00605F70">
            <w:pPr>
              <w:pStyle w:val="TAC"/>
              <w:rPr>
                <w:ins w:id="1889" w:author="Per Lindell" w:date="2022-03-04T13:59:00Z"/>
                <w:lang w:eastAsia="zh-TW"/>
              </w:rPr>
            </w:pPr>
            <w:ins w:id="1890" w:author="Per Lindell" w:date="2022-03-04T14:00:00Z">
              <w:r>
                <w:rPr>
                  <w:rFonts w:cs="Arial"/>
                  <w:lang w:eastAsia="ja-JP"/>
                </w:rPr>
                <w:t>n78</w:t>
              </w:r>
            </w:ins>
          </w:p>
        </w:tc>
        <w:tc>
          <w:tcPr>
            <w:tcW w:w="2806" w:type="dxa"/>
          </w:tcPr>
          <w:p w14:paraId="4326FEDC" w14:textId="36A19E3F" w:rsidR="00605F70" w:rsidRPr="00EF5447" w:rsidRDefault="00605F70" w:rsidP="00605F70">
            <w:pPr>
              <w:pStyle w:val="TAC"/>
              <w:rPr>
                <w:ins w:id="1891" w:author="Per Lindell" w:date="2022-03-04T13:59:00Z"/>
                <w:szCs w:val="18"/>
                <w:lang w:eastAsia="ja-JP"/>
              </w:rPr>
            </w:pPr>
            <w:ins w:id="1892" w:author="Per Lindell" w:date="2022-03-04T14:00:00Z">
              <w:r>
                <w:rPr>
                  <w:rFonts w:eastAsia="Malgun Gothic" w:cs="Arial"/>
                  <w:lang w:eastAsia="ko-KR"/>
                </w:rPr>
                <w:t>0.5</w:t>
              </w:r>
            </w:ins>
          </w:p>
        </w:tc>
      </w:tr>
      <w:tr w:rsidR="00605F70" w:rsidRPr="00EF5447" w14:paraId="570AA882" w14:textId="77777777" w:rsidTr="00605F70">
        <w:trPr>
          <w:trHeight w:val="187"/>
          <w:jc w:val="center"/>
        </w:trPr>
        <w:tc>
          <w:tcPr>
            <w:tcW w:w="2155" w:type="dxa"/>
            <w:tcBorders>
              <w:top w:val="single" w:sz="4" w:space="0" w:color="auto"/>
              <w:bottom w:val="nil"/>
            </w:tcBorders>
            <w:shd w:val="clear" w:color="auto" w:fill="auto"/>
          </w:tcPr>
          <w:p w14:paraId="73D21101" w14:textId="77777777" w:rsidR="00605F70" w:rsidRPr="00EF5447" w:rsidRDefault="00605F70" w:rsidP="00605F70">
            <w:pPr>
              <w:pStyle w:val="TAC"/>
            </w:pPr>
            <w:r w:rsidRPr="00EF5447">
              <w:rPr>
                <w:lang w:eastAsia="zh-TW"/>
              </w:rPr>
              <w:t>DC_1-8_n40-n78</w:t>
            </w:r>
          </w:p>
        </w:tc>
        <w:tc>
          <w:tcPr>
            <w:tcW w:w="2977" w:type="dxa"/>
          </w:tcPr>
          <w:p w14:paraId="5CE350CB" w14:textId="77777777" w:rsidR="00605F70" w:rsidRPr="00EF5447" w:rsidRDefault="00605F70" w:rsidP="00605F70">
            <w:pPr>
              <w:pStyle w:val="TAC"/>
            </w:pPr>
          </w:p>
        </w:tc>
        <w:tc>
          <w:tcPr>
            <w:tcW w:w="2806" w:type="dxa"/>
          </w:tcPr>
          <w:p w14:paraId="179F5849" w14:textId="77777777" w:rsidR="00605F70" w:rsidRPr="00EF5447" w:rsidRDefault="00605F70" w:rsidP="00605F70">
            <w:pPr>
              <w:pStyle w:val="TAC"/>
            </w:pPr>
          </w:p>
        </w:tc>
      </w:tr>
      <w:tr w:rsidR="00605F70" w:rsidRPr="00EF5447" w14:paraId="2F0DC181" w14:textId="77777777" w:rsidTr="00605F70">
        <w:trPr>
          <w:trHeight w:val="187"/>
          <w:jc w:val="center"/>
        </w:trPr>
        <w:tc>
          <w:tcPr>
            <w:tcW w:w="2155" w:type="dxa"/>
            <w:tcBorders>
              <w:top w:val="nil"/>
              <w:bottom w:val="nil"/>
            </w:tcBorders>
            <w:shd w:val="clear" w:color="auto" w:fill="auto"/>
          </w:tcPr>
          <w:p w14:paraId="4EEF61B6" w14:textId="77777777" w:rsidR="00605F70" w:rsidRPr="00EF5447" w:rsidRDefault="00605F70" w:rsidP="00605F70">
            <w:pPr>
              <w:pStyle w:val="TAC"/>
            </w:pPr>
          </w:p>
        </w:tc>
        <w:tc>
          <w:tcPr>
            <w:tcW w:w="2977" w:type="dxa"/>
          </w:tcPr>
          <w:p w14:paraId="50845ED4" w14:textId="77777777" w:rsidR="00605F70" w:rsidRPr="00EF5447" w:rsidRDefault="00605F70" w:rsidP="00605F70">
            <w:pPr>
              <w:pStyle w:val="TAC"/>
            </w:pPr>
            <w:r w:rsidRPr="00EF5447">
              <w:rPr>
                <w:lang w:eastAsia="zh-TW"/>
              </w:rPr>
              <w:t>8</w:t>
            </w:r>
          </w:p>
        </w:tc>
        <w:tc>
          <w:tcPr>
            <w:tcW w:w="2806" w:type="dxa"/>
          </w:tcPr>
          <w:p w14:paraId="0136D172" w14:textId="77777777" w:rsidR="00605F70" w:rsidRPr="00EF5447" w:rsidRDefault="00605F70" w:rsidP="00605F70">
            <w:pPr>
              <w:pStyle w:val="TAC"/>
            </w:pPr>
            <w:r w:rsidRPr="00EF5447">
              <w:rPr>
                <w:szCs w:val="18"/>
                <w:lang w:eastAsia="ja-JP"/>
              </w:rPr>
              <w:t>0.2</w:t>
            </w:r>
          </w:p>
        </w:tc>
      </w:tr>
      <w:tr w:rsidR="00605F70" w:rsidRPr="00EF5447" w14:paraId="3FCDFE51" w14:textId="77777777" w:rsidTr="009679AC">
        <w:trPr>
          <w:trHeight w:val="187"/>
          <w:jc w:val="center"/>
        </w:trPr>
        <w:tc>
          <w:tcPr>
            <w:tcW w:w="2155" w:type="dxa"/>
            <w:tcBorders>
              <w:top w:val="nil"/>
              <w:bottom w:val="nil"/>
            </w:tcBorders>
            <w:shd w:val="clear" w:color="auto" w:fill="auto"/>
          </w:tcPr>
          <w:p w14:paraId="3DC54975" w14:textId="77777777" w:rsidR="00605F70" w:rsidRPr="00EF5447" w:rsidRDefault="00605F70" w:rsidP="00605F70">
            <w:pPr>
              <w:pStyle w:val="TAC"/>
            </w:pPr>
          </w:p>
        </w:tc>
        <w:tc>
          <w:tcPr>
            <w:tcW w:w="2977" w:type="dxa"/>
          </w:tcPr>
          <w:p w14:paraId="549FD971" w14:textId="77777777" w:rsidR="00605F70" w:rsidRPr="00EF5447" w:rsidRDefault="00605F70" w:rsidP="00605F70">
            <w:pPr>
              <w:pStyle w:val="TAC"/>
            </w:pPr>
            <w:r w:rsidRPr="00EF5447">
              <w:rPr>
                <w:lang w:eastAsia="zh-TW"/>
              </w:rPr>
              <w:t>n40</w:t>
            </w:r>
          </w:p>
        </w:tc>
        <w:tc>
          <w:tcPr>
            <w:tcW w:w="2806" w:type="dxa"/>
          </w:tcPr>
          <w:p w14:paraId="1365B499" w14:textId="77777777" w:rsidR="00605F70" w:rsidRPr="00EF5447" w:rsidRDefault="00605F70" w:rsidP="00605F70">
            <w:pPr>
              <w:pStyle w:val="TAC"/>
            </w:pPr>
            <w:r w:rsidRPr="00EF5447">
              <w:rPr>
                <w:szCs w:val="18"/>
                <w:lang w:eastAsia="ja-JP"/>
              </w:rPr>
              <w:t>0.4</w:t>
            </w:r>
          </w:p>
        </w:tc>
      </w:tr>
      <w:tr w:rsidR="00605F70" w:rsidRPr="00EF5447" w14:paraId="5863C1BC" w14:textId="77777777" w:rsidTr="009679AC">
        <w:trPr>
          <w:trHeight w:val="187"/>
          <w:jc w:val="center"/>
        </w:trPr>
        <w:tc>
          <w:tcPr>
            <w:tcW w:w="2155" w:type="dxa"/>
            <w:tcBorders>
              <w:top w:val="nil"/>
              <w:bottom w:val="single" w:sz="4" w:space="0" w:color="auto"/>
            </w:tcBorders>
            <w:shd w:val="clear" w:color="auto" w:fill="auto"/>
          </w:tcPr>
          <w:p w14:paraId="5CA22DC2" w14:textId="77777777" w:rsidR="00605F70" w:rsidRPr="00EF5447" w:rsidRDefault="00605F70" w:rsidP="00605F70">
            <w:pPr>
              <w:pStyle w:val="TAC"/>
            </w:pPr>
          </w:p>
        </w:tc>
        <w:tc>
          <w:tcPr>
            <w:tcW w:w="2977" w:type="dxa"/>
          </w:tcPr>
          <w:p w14:paraId="54C25E7E" w14:textId="77777777" w:rsidR="00605F70" w:rsidRPr="00EF5447" w:rsidRDefault="00605F70" w:rsidP="00605F70">
            <w:pPr>
              <w:pStyle w:val="TAC"/>
            </w:pPr>
            <w:r w:rsidRPr="00EF5447">
              <w:rPr>
                <w:lang w:eastAsia="zh-TW"/>
              </w:rPr>
              <w:t>n78</w:t>
            </w:r>
          </w:p>
        </w:tc>
        <w:tc>
          <w:tcPr>
            <w:tcW w:w="2806" w:type="dxa"/>
          </w:tcPr>
          <w:p w14:paraId="3FAFDAA5" w14:textId="77777777" w:rsidR="00605F70" w:rsidRPr="00EF5447" w:rsidRDefault="00605F70" w:rsidP="00605F70">
            <w:pPr>
              <w:pStyle w:val="TAC"/>
            </w:pPr>
            <w:r w:rsidRPr="00EF5447">
              <w:rPr>
                <w:szCs w:val="18"/>
                <w:lang w:eastAsia="ja-JP"/>
              </w:rPr>
              <w:t>0.5</w:t>
            </w:r>
          </w:p>
        </w:tc>
      </w:tr>
      <w:tr w:rsidR="00605F70" w:rsidRPr="00EF5447" w14:paraId="656ED10D" w14:textId="77777777" w:rsidTr="009679AC">
        <w:trPr>
          <w:trHeight w:val="187"/>
          <w:jc w:val="center"/>
        </w:trPr>
        <w:tc>
          <w:tcPr>
            <w:tcW w:w="2155" w:type="dxa"/>
            <w:tcBorders>
              <w:top w:val="nil"/>
              <w:bottom w:val="nil"/>
            </w:tcBorders>
            <w:shd w:val="clear" w:color="auto" w:fill="auto"/>
          </w:tcPr>
          <w:p w14:paraId="060C2251" w14:textId="77777777" w:rsidR="00605F70" w:rsidRPr="00EF5447" w:rsidRDefault="00605F70" w:rsidP="00605F70">
            <w:pPr>
              <w:pStyle w:val="TAC"/>
            </w:pPr>
            <w:r>
              <w:lastRenderedPageBreak/>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A8D28D0" w14:textId="77777777" w:rsidR="00605F70" w:rsidRPr="00EF5447" w:rsidRDefault="00605F70" w:rsidP="00605F70">
            <w:pPr>
              <w:pStyle w:val="TAC"/>
              <w:rPr>
                <w:lang w:eastAsia="zh-TW"/>
              </w:rPr>
            </w:pPr>
            <w:r w:rsidRPr="00563C22">
              <w:rPr>
                <w:rFonts w:hint="eastAsia"/>
                <w:lang w:eastAsia="zh-CN"/>
              </w:rPr>
              <w:t>1</w:t>
            </w:r>
          </w:p>
        </w:tc>
        <w:tc>
          <w:tcPr>
            <w:tcW w:w="2806" w:type="dxa"/>
          </w:tcPr>
          <w:p w14:paraId="34636D8F" w14:textId="77777777" w:rsidR="00605F70" w:rsidRPr="00EF5447" w:rsidRDefault="00605F70" w:rsidP="00605F70">
            <w:pPr>
              <w:pStyle w:val="TAC"/>
              <w:rPr>
                <w:szCs w:val="18"/>
                <w:lang w:eastAsia="ja-JP"/>
              </w:rPr>
            </w:pPr>
            <w:r>
              <w:rPr>
                <w:rFonts w:hint="eastAsia"/>
                <w:lang w:eastAsia="zh-CN"/>
              </w:rPr>
              <w:t>0</w:t>
            </w:r>
            <w:r>
              <w:rPr>
                <w:lang w:eastAsia="zh-CN"/>
              </w:rPr>
              <w:t>.2</w:t>
            </w:r>
          </w:p>
        </w:tc>
      </w:tr>
      <w:tr w:rsidR="00605F70" w:rsidRPr="00EF5447" w14:paraId="0A9A6E20" w14:textId="77777777" w:rsidTr="009679AC">
        <w:trPr>
          <w:trHeight w:val="187"/>
          <w:jc w:val="center"/>
        </w:trPr>
        <w:tc>
          <w:tcPr>
            <w:tcW w:w="2155" w:type="dxa"/>
            <w:tcBorders>
              <w:top w:val="nil"/>
              <w:bottom w:val="nil"/>
            </w:tcBorders>
            <w:shd w:val="clear" w:color="auto" w:fill="auto"/>
          </w:tcPr>
          <w:p w14:paraId="6756D236" w14:textId="77777777" w:rsidR="00605F70" w:rsidRPr="00EF5447" w:rsidRDefault="00605F70" w:rsidP="00605F70">
            <w:pPr>
              <w:pStyle w:val="TAC"/>
            </w:pPr>
          </w:p>
        </w:tc>
        <w:tc>
          <w:tcPr>
            <w:tcW w:w="2977" w:type="dxa"/>
          </w:tcPr>
          <w:p w14:paraId="08CB5071" w14:textId="77777777" w:rsidR="00605F70" w:rsidRPr="00EF5447" w:rsidRDefault="00605F70" w:rsidP="00605F70">
            <w:pPr>
              <w:pStyle w:val="TAC"/>
              <w:rPr>
                <w:lang w:eastAsia="zh-TW"/>
              </w:rPr>
            </w:pPr>
            <w:r>
              <w:rPr>
                <w:lang w:eastAsia="zh-CN"/>
              </w:rPr>
              <w:t>8</w:t>
            </w:r>
          </w:p>
        </w:tc>
        <w:tc>
          <w:tcPr>
            <w:tcW w:w="2806" w:type="dxa"/>
          </w:tcPr>
          <w:p w14:paraId="7AD9A4F6" w14:textId="77777777" w:rsidR="00605F70" w:rsidRPr="00EF5447" w:rsidRDefault="00605F70" w:rsidP="00605F70">
            <w:pPr>
              <w:pStyle w:val="TAC"/>
              <w:rPr>
                <w:szCs w:val="18"/>
                <w:lang w:eastAsia="ja-JP"/>
              </w:rPr>
            </w:pPr>
            <w:r>
              <w:rPr>
                <w:rFonts w:hint="eastAsia"/>
                <w:lang w:eastAsia="zh-CN"/>
              </w:rPr>
              <w:t>0</w:t>
            </w:r>
            <w:r>
              <w:rPr>
                <w:lang w:eastAsia="zh-CN"/>
              </w:rPr>
              <w:t>.2</w:t>
            </w:r>
          </w:p>
        </w:tc>
      </w:tr>
      <w:tr w:rsidR="00605F70" w:rsidRPr="00EF5447" w14:paraId="69C26232" w14:textId="77777777" w:rsidTr="009679AC">
        <w:trPr>
          <w:trHeight w:val="187"/>
          <w:jc w:val="center"/>
        </w:trPr>
        <w:tc>
          <w:tcPr>
            <w:tcW w:w="2155" w:type="dxa"/>
            <w:tcBorders>
              <w:top w:val="nil"/>
              <w:bottom w:val="nil"/>
            </w:tcBorders>
            <w:shd w:val="clear" w:color="auto" w:fill="auto"/>
          </w:tcPr>
          <w:p w14:paraId="617F85BC" w14:textId="77777777" w:rsidR="00605F70" w:rsidRPr="00EF5447" w:rsidRDefault="00605F70" w:rsidP="00605F70">
            <w:pPr>
              <w:pStyle w:val="TAC"/>
            </w:pPr>
          </w:p>
        </w:tc>
        <w:tc>
          <w:tcPr>
            <w:tcW w:w="2977" w:type="dxa"/>
          </w:tcPr>
          <w:p w14:paraId="743A5B67" w14:textId="77777777" w:rsidR="00605F70" w:rsidRPr="00EF5447" w:rsidRDefault="00605F70" w:rsidP="00605F70">
            <w:pPr>
              <w:pStyle w:val="TAC"/>
              <w:rPr>
                <w:lang w:eastAsia="zh-TW"/>
              </w:rPr>
            </w:pPr>
            <w:r w:rsidRPr="00563C22">
              <w:rPr>
                <w:rFonts w:hint="eastAsia"/>
                <w:lang w:eastAsia="zh-CN"/>
              </w:rPr>
              <w:t>4</w:t>
            </w:r>
            <w:r>
              <w:rPr>
                <w:lang w:eastAsia="zh-CN"/>
              </w:rPr>
              <w:t>0</w:t>
            </w:r>
          </w:p>
        </w:tc>
        <w:tc>
          <w:tcPr>
            <w:tcW w:w="2806" w:type="dxa"/>
          </w:tcPr>
          <w:p w14:paraId="7DD18403" w14:textId="77777777" w:rsidR="00605F70" w:rsidRPr="00EF5447" w:rsidRDefault="00605F70" w:rsidP="00605F70">
            <w:pPr>
              <w:pStyle w:val="TAC"/>
              <w:rPr>
                <w:szCs w:val="18"/>
                <w:lang w:eastAsia="ja-JP"/>
              </w:rPr>
            </w:pPr>
            <w:r>
              <w:rPr>
                <w:rFonts w:hint="eastAsia"/>
                <w:lang w:eastAsia="zh-CN"/>
              </w:rPr>
              <w:t>0.</w:t>
            </w:r>
            <w:r>
              <w:rPr>
                <w:lang w:eastAsia="zh-CN"/>
              </w:rPr>
              <w:t>4</w:t>
            </w:r>
            <w:r>
              <w:rPr>
                <w:vertAlign w:val="superscript"/>
                <w:lang w:eastAsia="zh-CN"/>
              </w:rPr>
              <w:t>8</w:t>
            </w:r>
          </w:p>
        </w:tc>
      </w:tr>
      <w:tr w:rsidR="00605F70" w:rsidRPr="00EF5447" w14:paraId="070CEB0B" w14:textId="77777777" w:rsidTr="009679AC">
        <w:trPr>
          <w:trHeight w:val="187"/>
          <w:jc w:val="center"/>
        </w:trPr>
        <w:tc>
          <w:tcPr>
            <w:tcW w:w="2155" w:type="dxa"/>
            <w:tcBorders>
              <w:top w:val="nil"/>
              <w:bottom w:val="single" w:sz="4" w:space="0" w:color="auto"/>
            </w:tcBorders>
            <w:shd w:val="clear" w:color="auto" w:fill="auto"/>
          </w:tcPr>
          <w:p w14:paraId="613E02C9" w14:textId="77777777" w:rsidR="00605F70" w:rsidRPr="00EF5447" w:rsidRDefault="00605F70" w:rsidP="00605F70">
            <w:pPr>
              <w:pStyle w:val="TAC"/>
            </w:pPr>
          </w:p>
        </w:tc>
        <w:tc>
          <w:tcPr>
            <w:tcW w:w="2977" w:type="dxa"/>
          </w:tcPr>
          <w:p w14:paraId="22FDC511" w14:textId="77777777" w:rsidR="00605F70" w:rsidRPr="00EF5447" w:rsidRDefault="00605F70" w:rsidP="00605F70">
            <w:pPr>
              <w:pStyle w:val="TAC"/>
              <w:rPr>
                <w:lang w:eastAsia="zh-TW"/>
              </w:rPr>
            </w:pPr>
            <w:r>
              <w:rPr>
                <w:lang w:eastAsia="zh-CN"/>
              </w:rPr>
              <w:t>n7</w:t>
            </w:r>
            <w:r>
              <w:rPr>
                <w:rFonts w:hint="eastAsia"/>
                <w:lang w:eastAsia="zh-CN"/>
              </w:rPr>
              <w:t>8</w:t>
            </w:r>
          </w:p>
        </w:tc>
        <w:tc>
          <w:tcPr>
            <w:tcW w:w="2806" w:type="dxa"/>
          </w:tcPr>
          <w:p w14:paraId="7C7DF42A" w14:textId="77777777" w:rsidR="00605F70" w:rsidRPr="00EF5447" w:rsidRDefault="00605F70" w:rsidP="00605F70">
            <w:pPr>
              <w:pStyle w:val="TAC"/>
              <w:rPr>
                <w:szCs w:val="18"/>
                <w:lang w:eastAsia="ja-JP"/>
              </w:rPr>
            </w:pPr>
            <w:r>
              <w:rPr>
                <w:rFonts w:hint="eastAsia"/>
                <w:lang w:eastAsia="zh-CN"/>
              </w:rPr>
              <w:t>0.</w:t>
            </w:r>
            <w:r>
              <w:rPr>
                <w:lang w:eastAsia="zh-CN"/>
              </w:rPr>
              <w:t>5</w:t>
            </w:r>
            <w:r>
              <w:rPr>
                <w:vertAlign w:val="superscript"/>
                <w:lang w:eastAsia="zh-CN"/>
              </w:rPr>
              <w:t>8</w:t>
            </w:r>
          </w:p>
        </w:tc>
      </w:tr>
      <w:tr w:rsidR="00605F70" w:rsidRPr="00EF5447" w14:paraId="48EAA556" w14:textId="77777777" w:rsidTr="009679AC">
        <w:trPr>
          <w:trHeight w:val="187"/>
          <w:jc w:val="center"/>
        </w:trPr>
        <w:tc>
          <w:tcPr>
            <w:tcW w:w="2155" w:type="dxa"/>
            <w:tcBorders>
              <w:top w:val="nil"/>
              <w:bottom w:val="nil"/>
            </w:tcBorders>
            <w:shd w:val="clear" w:color="auto" w:fill="auto"/>
          </w:tcPr>
          <w:p w14:paraId="15A1BB2C" w14:textId="77777777" w:rsidR="00605F70" w:rsidRPr="00EF5447" w:rsidRDefault="00605F70" w:rsidP="00605F70">
            <w:pPr>
              <w:pStyle w:val="TAC"/>
            </w:pPr>
            <w:r>
              <w:t>DC_1-8-42_n3</w:t>
            </w:r>
          </w:p>
        </w:tc>
        <w:tc>
          <w:tcPr>
            <w:tcW w:w="2977" w:type="dxa"/>
          </w:tcPr>
          <w:p w14:paraId="789646F8" w14:textId="77777777" w:rsidR="00605F70" w:rsidRPr="00EF5447" w:rsidRDefault="00605F70" w:rsidP="00605F70">
            <w:pPr>
              <w:pStyle w:val="TAC"/>
              <w:rPr>
                <w:lang w:eastAsia="zh-TW"/>
              </w:rPr>
            </w:pPr>
            <w:r>
              <w:t xml:space="preserve">8 </w:t>
            </w:r>
          </w:p>
        </w:tc>
        <w:tc>
          <w:tcPr>
            <w:tcW w:w="2806" w:type="dxa"/>
          </w:tcPr>
          <w:p w14:paraId="382D9CF1" w14:textId="77777777" w:rsidR="00605F70" w:rsidRPr="00EF5447" w:rsidRDefault="00605F70" w:rsidP="00605F70">
            <w:pPr>
              <w:pStyle w:val="TAC"/>
              <w:rPr>
                <w:szCs w:val="18"/>
                <w:lang w:eastAsia="ja-JP"/>
              </w:rPr>
            </w:pPr>
            <w:r>
              <w:rPr>
                <w:rFonts w:cs="Arial" w:hint="eastAsia"/>
                <w:szCs w:val="18"/>
              </w:rPr>
              <w:t>0</w:t>
            </w:r>
            <w:r>
              <w:rPr>
                <w:rFonts w:cs="Arial"/>
                <w:szCs w:val="18"/>
              </w:rPr>
              <w:t>.2</w:t>
            </w:r>
          </w:p>
        </w:tc>
      </w:tr>
      <w:tr w:rsidR="00605F70" w:rsidRPr="00EF5447" w14:paraId="3A79AECE" w14:textId="77777777" w:rsidTr="009679AC">
        <w:trPr>
          <w:trHeight w:val="187"/>
          <w:jc w:val="center"/>
        </w:trPr>
        <w:tc>
          <w:tcPr>
            <w:tcW w:w="2155" w:type="dxa"/>
            <w:tcBorders>
              <w:top w:val="nil"/>
              <w:bottom w:val="nil"/>
            </w:tcBorders>
            <w:shd w:val="clear" w:color="auto" w:fill="auto"/>
          </w:tcPr>
          <w:p w14:paraId="6CD5C1A3" w14:textId="77777777" w:rsidR="00605F70" w:rsidRPr="00EF5447" w:rsidRDefault="00605F70" w:rsidP="00605F70">
            <w:pPr>
              <w:pStyle w:val="TAC"/>
            </w:pPr>
          </w:p>
        </w:tc>
        <w:tc>
          <w:tcPr>
            <w:tcW w:w="2977" w:type="dxa"/>
          </w:tcPr>
          <w:p w14:paraId="5F726B8C" w14:textId="77777777" w:rsidR="00605F70" w:rsidRPr="00EF5447" w:rsidRDefault="00605F70" w:rsidP="00605F70">
            <w:pPr>
              <w:pStyle w:val="TAC"/>
              <w:rPr>
                <w:lang w:eastAsia="zh-TW"/>
              </w:rPr>
            </w:pPr>
            <w:r>
              <w:rPr>
                <w:rFonts w:hint="eastAsia"/>
                <w:lang w:val="fi-FI"/>
              </w:rPr>
              <w:t>4</w:t>
            </w:r>
            <w:r>
              <w:rPr>
                <w:lang w:val="fi-FI"/>
              </w:rPr>
              <w:t>2</w:t>
            </w:r>
          </w:p>
        </w:tc>
        <w:tc>
          <w:tcPr>
            <w:tcW w:w="2806" w:type="dxa"/>
          </w:tcPr>
          <w:p w14:paraId="4394B1E6" w14:textId="77777777" w:rsidR="00605F70" w:rsidRPr="00EF5447" w:rsidRDefault="00605F70" w:rsidP="00605F70">
            <w:pPr>
              <w:pStyle w:val="TAC"/>
              <w:rPr>
                <w:szCs w:val="18"/>
                <w:lang w:eastAsia="ja-JP"/>
              </w:rPr>
            </w:pPr>
            <w:r>
              <w:rPr>
                <w:rFonts w:cs="Arial" w:hint="eastAsia"/>
                <w:szCs w:val="18"/>
              </w:rPr>
              <w:t>0</w:t>
            </w:r>
            <w:r>
              <w:rPr>
                <w:rFonts w:cs="Arial"/>
                <w:szCs w:val="18"/>
              </w:rPr>
              <w:t>.5</w:t>
            </w:r>
          </w:p>
        </w:tc>
      </w:tr>
      <w:tr w:rsidR="00605F70" w:rsidRPr="00EF5447" w14:paraId="6F117FF6" w14:textId="77777777" w:rsidTr="009679AC">
        <w:trPr>
          <w:trHeight w:val="187"/>
          <w:jc w:val="center"/>
        </w:trPr>
        <w:tc>
          <w:tcPr>
            <w:tcW w:w="2155" w:type="dxa"/>
            <w:tcBorders>
              <w:top w:val="nil"/>
              <w:bottom w:val="single" w:sz="4" w:space="0" w:color="auto"/>
            </w:tcBorders>
            <w:shd w:val="clear" w:color="auto" w:fill="auto"/>
          </w:tcPr>
          <w:p w14:paraId="6933DE0A" w14:textId="77777777" w:rsidR="00605F70" w:rsidRPr="00EF5447" w:rsidRDefault="00605F70" w:rsidP="00605F70">
            <w:pPr>
              <w:pStyle w:val="TAC"/>
            </w:pPr>
          </w:p>
        </w:tc>
        <w:tc>
          <w:tcPr>
            <w:tcW w:w="2977" w:type="dxa"/>
          </w:tcPr>
          <w:p w14:paraId="05DA113C" w14:textId="77777777" w:rsidR="00605F70" w:rsidRPr="00EF5447" w:rsidRDefault="00605F70" w:rsidP="00605F70">
            <w:pPr>
              <w:pStyle w:val="TAC"/>
              <w:rPr>
                <w:lang w:eastAsia="zh-TW"/>
              </w:rPr>
            </w:pPr>
            <w:r>
              <w:rPr>
                <w:lang w:val="fi-FI"/>
              </w:rPr>
              <w:t>n3</w:t>
            </w:r>
          </w:p>
        </w:tc>
        <w:tc>
          <w:tcPr>
            <w:tcW w:w="2806" w:type="dxa"/>
          </w:tcPr>
          <w:p w14:paraId="19D3D7FB" w14:textId="77777777" w:rsidR="00605F70" w:rsidRPr="00EF5447" w:rsidRDefault="00605F70" w:rsidP="00605F70">
            <w:pPr>
              <w:pStyle w:val="TAC"/>
              <w:rPr>
                <w:szCs w:val="18"/>
                <w:lang w:eastAsia="ja-JP"/>
              </w:rPr>
            </w:pPr>
            <w:r>
              <w:rPr>
                <w:rFonts w:cs="Arial" w:hint="eastAsia"/>
                <w:szCs w:val="18"/>
              </w:rPr>
              <w:t>0</w:t>
            </w:r>
            <w:r>
              <w:rPr>
                <w:rFonts w:cs="Arial"/>
                <w:szCs w:val="18"/>
              </w:rPr>
              <w:t>.2</w:t>
            </w:r>
          </w:p>
        </w:tc>
      </w:tr>
      <w:tr w:rsidR="00605F70" w:rsidRPr="00EF5447" w14:paraId="6408998F" w14:textId="77777777" w:rsidTr="009679AC">
        <w:trPr>
          <w:trHeight w:val="187"/>
          <w:jc w:val="center"/>
        </w:trPr>
        <w:tc>
          <w:tcPr>
            <w:tcW w:w="2155" w:type="dxa"/>
            <w:tcBorders>
              <w:top w:val="nil"/>
              <w:bottom w:val="nil"/>
            </w:tcBorders>
            <w:shd w:val="clear" w:color="auto" w:fill="auto"/>
          </w:tcPr>
          <w:p w14:paraId="0D670106" w14:textId="77777777" w:rsidR="00605F70" w:rsidRPr="00EF5447" w:rsidRDefault="00605F70" w:rsidP="00605F70">
            <w:pPr>
              <w:pStyle w:val="TAC"/>
            </w:pPr>
            <w:r w:rsidRPr="00F463CE">
              <w:rPr>
                <w:lang w:val="x-none"/>
              </w:rPr>
              <w:t>DC_1-8-42_n28</w:t>
            </w:r>
          </w:p>
        </w:tc>
        <w:tc>
          <w:tcPr>
            <w:tcW w:w="2977" w:type="dxa"/>
          </w:tcPr>
          <w:p w14:paraId="439EF203" w14:textId="77777777" w:rsidR="00605F70" w:rsidRPr="00EF5447" w:rsidRDefault="00605F70" w:rsidP="00605F70">
            <w:pPr>
              <w:pStyle w:val="TAC"/>
              <w:rPr>
                <w:lang w:eastAsia="zh-TW"/>
              </w:rPr>
            </w:pPr>
            <w:r w:rsidRPr="00F463CE">
              <w:rPr>
                <w:lang w:val="x-none"/>
              </w:rPr>
              <w:t>8</w:t>
            </w:r>
          </w:p>
        </w:tc>
        <w:tc>
          <w:tcPr>
            <w:tcW w:w="2806" w:type="dxa"/>
          </w:tcPr>
          <w:p w14:paraId="43B724B9" w14:textId="77777777" w:rsidR="00605F70" w:rsidRPr="00EF5447" w:rsidRDefault="00605F70" w:rsidP="00605F70">
            <w:pPr>
              <w:pStyle w:val="TAC"/>
              <w:rPr>
                <w:szCs w:val="18"/>
                <w:lang w:eastAsia="ja-JP"/>
              </w:rPr>
            </w:pPr>
            <w:r w:rsidRPr="00F463CE">
              <w:rPr>
                <w:rFonts w:hint="eastAsia"/>
                <w:lang w:val="x-none"/>
              </w:rPr>
              <w:t>0</w:t>
            </w:r>
            <w:r w:rsidRPr="00F463CE">
              <w:rPr>
                <w:lang w:val="x-none"/>
              </w:rPr>
              <w:t>.2</w:t>
            </w:r>
          </w:p>
        </w:tc>
      </w:tr>
      <w:tr w:rsidR="00605F70" w:rsidRPr="00EF5447" w14:paraId="25031514" w14:textId="77777777" w:rsidTr="009679AC">
        <w:trPr>
          <w:trHeight w:val="187"/>
          <w:jc w:val="center"/>
        </w:trPr>
        <w:tc>
          <w:tcPr>
            <w:tcW w:w="2155" w:type="dxa"/>
            <w:tcBorders>
              <w:top w:val="nil"/>
              <w:bottom w:val="nil"/>
            </w:tcBorders>
            <w:shd w:val="clear" w:color="auto" w:fill="auto"/>
          </w:tcPr>
          <w:p w14:paraId="38F7E050" w14:textId="77777777" w:rsidR="00605F70" w:rsidRPr="00EF5447" w:rsidRDefault="00605F70" w:rsidP="00605F70">
            <w:pPr>
              <w:pStyle w:val="TAC"/>
            </w:pPr>
          </w:p>
        </w:tc>
        <w:tc>
          <w:tcPr>
            <w:tcW w:w="2977" w:type="dxa"/>
          </w:tcPr>
          <w:p w14:paraId="18651CFB" w14:textId="77777777" w:rsidR="00605F70" w:rsidRPr="00EF5447" w:rsidRDefault="00605F70" w:rsidP="00605F70">
            <w:pPr>
              <w:pStyle w:val="TAC"/>
              <w:rPr>
                <w:lang w:eastAsia="zh-TW"/>
              </w:rPr>
            </w:pPr>
            <w:r w:rsidRPr="00F463CE">
              <w:rPr>
                <w:lang w:val="x-none"/>
              </w:rPr>
              <w:t>42</w:t>
            </w:r>
          </w:p>
        </w:tc>
        <w:tc>
          <w:tcPr>
            <w:tcW w:w="2806" w:type="dxa"/>
          </w:tcPr>
          <w:p w14:paraId="7A157A55" w14:textId="77777777" w:rsidR="00605F70" w:rsidRPr="00EF5447" w:rsidRDefault="00605F70" w:rsidP="00605F70">
            <w:pPr>
              <w:pStyle w:val="TAC"/>
              <w:rPr>
                <w:szCs w:val="18"/>
                <w:lang w:eastAsia="ja-JP"/>
              </w:rPr>
            </w:pPr>
            <w:r w:rsidRPr="00F463CE">
              <w:rPr>
                <w:rFonts w:hint="eastAsia"/>
                <w:lang w:val="x-none"/>
              </w:rPr>
              <w:t>0</w:t>
            </w:r>
            <w:r w:rsidRPr="00F463CE">
              <w:rPr>
                <w:lang w:val="x-none"/>
              </w:rPr>
              <w:t>.5</w:t>
            </w:r>
          </w:p>
        </w:tc>
      </w:tr>
      <w:tr w:rsidR="00605F70" w:rsidRPr="00EF5447" w14:paraId="0D94C692" w14:textId="77777777" w:rsidTr="009679AC">
        <w:trPr>
          <w:trHeight w:val="187"/>
          <w:jc w:val="center"/>
        </w:trPr>
        <w:tc>
          <w:tcPr>
            <w:tcW w:w="2155" w:type="dxa"/>
            <w:tcBorders>
              <w:top w:val="nil"/>
              <w:bottom w:val="single" w:sz="4" w:space="0" w:color="auto"/>
            </w:tcBorders>
            <w:shd w:val="clear" w:color="auto" w:fill="auto"/>
          </w:tcPr>
          <w:p w14:paraId="024C6009" w14:textId="77777777" w:rsidR="00605F70" w:rsidRPr="00EF5447" w:rsidRDefault="00605F70" w:rsidP="00605F70">
            <w:pPr>
              <w:pStyle w:val="TAC"/>
            </w:pPr>
          </w:p>
        </w:tc>
        <w:tc>
          <w:tcPr>
            <w:tcW w:w="2977" w:type="dxa"/>
          </w:tcPr>
          <w:p w14:paraId="470CDC7C" w14:textId="77777777" w:rsidR="00605F70" w:rsidRPr="00EF5447" w:rsidRDefault="00605F70" w:rsidP="00605F70">
            <w:pPr>
              <w:pStyle w:val="TAC"/>
              <w:rPr>
                <w:lang w:eastAsia="zh-TW"/>
              </w:rPr>
            </w:pPr>
            <w:r w:rsidRPr="00F463CE">
              <w:rPr>
                <w:lang w:val="x-none"/>
              </w:rPr>
              <w:t>n28</w:t>
            </w:r>
          </w:p>
        </w:tc>
        <w:tc>
          <w:tcPr>
            <w:tcW w:w="2806" w:type="dxa"/>
          </w:tcPr>
          <w:p w14:paraId="53736920" w14:textId="77777777" w:rsidR="00605F70" w:rsidRPr="00EF5447" w:rsidRDefault="00605F70" w:rsidP="00605F70">
            <w:pPr>
              <w:pStyle w:val="TAC"/>
              <w:rPr>
                <w:szCs w:val="18"/>
                <w:lang w:eastAsia="ja-JP"/>
              </w:rPr>
            </w:pPr>
            <w:r w:rsidRPr="00F463CE">
              <w:rPr>
                <w:rFonts w:hint="eastAsia"/>
                <w:lang w:val="x-none"/>
              </w:rPr>
              <w:t>0</w:t>
            </w:r>
            <w:r w:rsidRPr="00F463CE">
              <w:rPr>
                <w:lang w:val="x-none"/>
              </w:rPr>
              <w:t>.5</w:t>
            </w:r>
          </w:p>
        </w:tc>
      </w:tr>
      <w:tr w:rsidR="00605F70" w:rsidRPr="00EF5447" w14:paraId="6DF7BBA9" w14:textId="77777777" w:rsidTr="009679AC">
        <w:trPr>
          <w:trHeight w:val="187"/>
          <w:jc w:val="center"/>
        </w:trPr>
        <w:tc>
          <w:tcPr>
            <w:tcW w:w="2155" w:type="dxa"/>
            <w:tcBorders>
              <w:bottom w:val="nil"/>
            </w:tcBorders>
            <w:shd w:val="clear" w:color="auto" w:fill="auto"/>
          </w:tcPr>
          <w:p w14:paraId="1F928FA1" w14:textId="77777777" w:rsidR="00605F70" w:rsidRPr="00EF5447" w:rsidRDefault="00605F70" w:rsidP="00605F70">
            <w:pPr>
              <w:pStyle w:val="TAC"/>
              <w:rPr>
                <w:rFonts w:cs="Arial"/>
              </w:rPr>
            </w:pPr>
            <w:r w:rsidRPr="00EF5447">
              <w:rPr>
                <w:rFonts w:cs="Arial"/>
                <w:szCs w:val="18"/>
              </w:rPr>
              <w:t>DC_1-8-42_n77</w:t>
            </w:r>
          </w:p>
        </w:tc>
        <w:tc>
          <w:tcPr>
            <w:tcW w:w="2977" w:type="dxa"/>
          </w:tcPr>
          <w:p w14:paraId="549CDCFE" w14:textId="77777777" w:rsidR="00605F70" w:rsidRPr="00EF5447" w:rsidRDefault="00605F70" w:rsidP="00605F70">
            <w:pPr>
              <w:pStyle w:val="TAC"/>
              <w:rPr>
                <w:rFonts w:eastAsia="MS Mincho" w:cs="Arial"/>
                <w:lang w:eastAsia="ja-JP"/>
              </w:rPr>
            </w:pPr>
            <w:r w:rsidRPr="00EF5447">
              <w:rPr>
                <w:rFonts w:cs="Arial"/>
                <w:szCs w:val="18"/>
              </w:rPr>
              <w:t>1</w:t>
            </w:r>
          </w:p>
        </w:tc>
        <w:tc>
          <w:tcPr>
            <w:tcW w:w="2806" w:type="dxa"/>
          </w:tcPr>
          <w:p w14:paraId="20D6DD62" w14:textId="77777777" w:rsidR="00605F70" w:rsidRPr="00EF5447" w:rsidRDefault="00605F70" w:rsidP="00605F70">
            <w:pPr>
              <w:pStyle w:val="TAC"/>
              <w:rPr>
                <w:rFonts w:eastAsia="MS Mincho" w:cs="Arial"/>
                <w:lang w:eastAsia="ja-JP"/>
              </w:rPr>
            </w:pPr>
            <w:r w:rsidRPr="00EF5447">
              <w:rPr>
                <w:rFonts w:cs="Arial"/>
                <w:szCs w:val="18"/>
              </w:rPr>
              <w:t>0.2</w:t>
            </w:r>
          </w:p>
        </w:tc>
      </w:tr>
      <w:tr w:rsidR="00605F70" w:rsidRPr="00EF5447" w14:paraId="397FA78F" w14:textId="77777777" w:rsidTr="009679AC">
        <w:trPr>
          <w:trHeight w:val="187"/>
          <w:jc w:val="center"/>
        </w:trPr>
        <w:tc>
          <w:tcPr>
            <w:tcW w:w="2155" w:type="dxa"/>
            <w:tcBorders>
              <w:top w:val="nil"/>
              <w:bottom w:val="nil"/>
            </w:tcBorders>
            <w:shd w:val="clear" w:color="auto" w:fill="auto"/>
          </w:tcPr>
          <w:p w14:paraId="53E73209" w14:textId="77777777" w:rsidR="00605F70" w:rsidRPr="00EF5447" w:rsidRDefault="00605F70" w:rsidP="00605F70">
            <w:pPr>
              <w:pStyle w:val="TAC"/>
              <w:rPr>
                <w:rFonts w:cs="Arial"/>
              </w:rPr>
            </w:pPr>
          </w:p>
        </w:tc>
        <w:tc>
          <w:tcPr>
            <w:tcW w:w="2977" w:type="dxa"/>
          </w:tcPr>
          <w:p w14:paraId="677775FC" w14:textId="77777777" w:rsidR="00605F70" w:rsidRPr="00EF5447" w:rsidRDefault="00605F70" w:rsidP="00605F70">
            <w:pPr>
              <w:pStyle w:val="TAC"/>
              <w:rPr>
                <w:rFonts w:eastAsia="MS Mincho" w:cs="Arial"/>
                <w:lang w:eastAsia="ja-JP"/>
              </w:rPr>
            </w:pPr>
            <w:r w:rsidRPr="00EF5447">
              <w:rPr>
                <w:rFonts w:cs="Arial"/>
                <w:szCs w:val="18"/>
              </w:rPr>
              <w:t>8</w:t>
            </w:r>
          </w:p>
        </w:tc>
        <w:tc>
          <w:tcPr>
            <w:tcW w:w="2806" w:type="dxa"/>
          </w:tcPr>
          <w:p w14:paraId="6CF621E8" w14:textId="77777777" w:rsidR="00605F70" w:rsidRPr="00EF5447" w:rsidRDefault="00605F70" w:rsidP="00605F70">
            <w:pPr>
              <w:pStyle w:val="TAC"/>
              <w:rPr>
                <w:rFonts w:eastAsia="MS Mincho" w:cs="Arial"/>
                <w:lang w:eastAsia="ja-JP"/>
              </w:rPr>
            </w:pPr>
            <w:r w:rsidRPr="00EF5447">
              <w:rPr>
                <w:rFonts w:cs="Arial"/>
                <w:szCs w:val="18"/>
              </w:rPr>
              <w:t>0.2</w:t>
            </w:r>
          </w:p>
        </w:tc>
      </w:tr>
      <w:tr w:rsidR="00605F70" w:rsidRPr="00EF5447" w14:paraId="13E36377" w14:textId="77777777" w:rsidTr="009679AC">
        <w:trPr>
          <w:trHeight w:val="187"/>
          <w:jc w:val="center"/>
        </w:trPr>
        <w:tc>
          <w:tcPr>
            <w:tcW w:w="2155" w:type="dxa"/>
            <w:tcBorders>
              <w:top w:val="nil"/>
              <w:bottom w:val="nil"/>
            </w:tcBorders>
            <w:shd w:val="clear" w:color="auto" w:fill="auto"/>
          </w:tcPr>
          <w:p w14:paraId="714BF08A" w14:textId="77777777" w:rsidR="00605F70" w:rsidRPr="00EF5447" w:rsidRDefault="00605F70" w:rsidP="00605F70">
            <w:pPr>
              <w:pStyle w:val="TAC"/>
              <w:rPr>
                <w:rFonts w:cs="Arial"/>
              </w:rPr>
            </w:pPr>
          </w:p>
        </w:tc>
        <w:tc>
          <w:tcPr>
            <w:tcW w:w="2977" w:type="dxa"/>
          </w:tcPr>
          <w:p w14:paraId="0957C4F0" w14:textId="77777777" w:rsidR="00605F70" w:rsidRPr="00EF5447" w:rsidRDefault="00605F70" w:rsidP="00605F70">
            <w:pPr>
              <w:pStyle w:val="TAC"/>
              <w:rPr>
                <w:rFonts w:eastAsia="MS Mincho" w:cs="Arial"/>
                <w:lang w:eastAsia="ja-JP"/>
              </w:rPr>
            </w:pPr>
            <w:r w:rsidRPr="00EF5447">
              <w:rPr>
                <w:rFonts w:cs="Arial"/>
                <w:szCs w:val="18"/>
              </w:rPr>
              <w:t>42</w:t>
            </w:r>
          </w:p>
        </w:tc>
        <w:tc>
          <w:tcPr>
            <w:tcW w:w="2806" w:type="dxa"/>
          </w:tcPr>
          <w:p w14:paraId="072AE6C2" w14:textId="77777777" w:rsidR="00605F70" w:rsidRPr="00EF5447" w:rsidRDefault="00605F70" w:rsidP="00605F70">
            <w:pPr>
              <w:pStyle w:val="TAC"/>
              <w:rPr>
                <w:rFonts w:eastAsia="MS Mincho" w:cs="Arial"/>
                <w:lang w:eastAsia="ja-JP"/>
              </w:rPr>
            </w:pPr>
            <w:r w:rsidRPr="00EF5447">
              <w:rPr>
                <w:rFonts w:cs="Arial"/>
                <w:szCs w:val="18"/>
              </w:rPr>
              <w:t>0.5</w:t>
            </w:r>
          </w:p>
        </w:tc>
      </w:tr>
      <w:tr w:rsidR="00605F70" w:rsidRPr="00EF5447" w14:paraId="08412A49" w14:textId="77777777" w:rsidTr="009679AC">
        <w:trPr>
          <w:trHeight w:val="187"/>
          <w:jc w:val="center"/>
        </w:trPr>
        <w:tc>
          <w:tcPr>
            <w:tcW w:w="2155" w:type="dxa"/>
            <w:tcBorders>
              <w:top w:val="nil"/>
              <w:bottom w:val="single" w:sz="4" w:space="0" w:color="auto"/>
            </w:tcBorders>
            <w:shd w:val="clear" w:color="auto" w:fill="auto"/>
          </w:tcPr>
          <w:p w14:paraId="156B8E8C" w14:textId="77777777" w:rsidR="00605F70" w:rsidRPr="00EF5447" w:rsidRDefault="00605F70" w:rsidP="00605F70">
            <w:pPr>
              <w:pStyle w:val="TAC"/>
              <w:rPr>
                <w:rFonts w:cs="Arial"/>
              </w:rPr>
            </w:pPr>
          </w:p>
        </w:tc>
        <w:tc>
          <w:tcPr>
            <w:tcW w:w="2977" w:type="dxa"/>
          </w:tcPr>
          <w:p w14:paraId="5A483AD1" w14:textId="77777777" w:rsidR="00605F70" w:rsidRPr="00EF5447" w:rsidRDefault="00605F70" w:rsidP="00605F70">
            <w:pPr>
              <w:pStyle w:val="TAC"/>
              <w:rPr>
                <w:rFonts w:eastAsia="MS Mincho" w:cs="Arial"/>
                <w:lang w:eastAsia="ja-JP"/>
              </w:rPr>
            </w:pPr>
            <w:r w:rsidRPr="00EF5447">
              <w:rPr>
                <w:rFonts w:cs="Arial"/>
                <w:szCs w:val="18"/>
              </w:rPr>
              <w:t>n77</w:t>
            </w:r>
          </w:p>
        </w:tc>
        <w:tc>
          <w:tcPr>
            <w:tcW w:w="2806" w:type="dxa"/>
          </w:tcPr>
          <w:p w14:paraId="20055957" w14:textId="77777777" w:rsidR="00605F70" w:rsidRPr="00EF5447" w:rsidRDefault="00605F70" w:rsidP="00605F70">
            <w:pPr>
              <w:pStyle w:val="TAC"/>
              <w:rPr>
                <w:rFonts w:eastAsia="MS Mincho" w:cs="Arial"/>
                <w:lang w:eastAsia="ja-JP"/>
              </w:rPr>
            </w:pPr>
            <w:r w:rsidRPr="00EF5447">
              <w:rPr>
                <w:rFonts w:cs="Arial"/>
                <w:szCs w:val="18"/>
              </w:rPr>
              <w:t>0.5</w:t>
            </w:r>
          </w:p>
        </w:tc>
      </w:tr>
      <w:tr w:rsidR="00605F70" w:rsidRPr="00EF5447" w14:paraId="2DCA4108" w14:textId="77777777" w:rsidTr="009679AC">
        <w:trPr>
          <w:trHeight w:val="187"/>
          <w:jc w:val="center"/>
        </w:trPr>
        <w:tc>
          <w:tcPr>
            <w:tcW w:w="2155" w:type="dxa"/>
            <w:tcBorders>
              <w:top w:val="single" w:sz="4" w:space="0" w:color="auto"/>
              <w:bottom w:val="nil"/>
            </w:tcBorders>
            <w:shd w:val="clear" w:color="auto" w:fill="auto"/>
          </w:tcPr>
          <w:p w14:paraId="46FFF787" w14:textId="77777777" w:rsidR="00605F70" w:rsidRPr="00EF5447" w:rsidRDefault="00605F70" w:rsidP="00605F70">
            <w:pPr>
              <w:pStyle w:val="TAC"/>
              <w:rPr>
                <w:rFonts w:cs="Arial"/>
              </w:rPr>
            </w:pPr>
            <w:r>
              <w:t>DC_1-8_n77-n79</w:t>
            </w:r>
          </w:p>
        </w:tc>
        <w:tc>
          <w:tcPr>
            <w:tcW w:w="2977" w:type="dxa"/>
            <w:vAlign w:val="center"/>
          </w:tcPr>
          <w:p w14:paraId="64C7DB0B" w14:textId="77777777" w:rsidR="00605F70" w:rsidRPr="00EF5447" w:rsidRDefault="00605F70" w:rsidP="00605F70">
            <w:pPr>
              <w:pStyle w:val="TAC"/>
              <w:rPr>
                <w:rFonts w:cs="Arial"/>
                <w:szCs w:val="18"/>
              </w:rPr>
            </w:pPr>
            <w:r>
              <w:t>1</w:t>
            </w:r>
          </w:p>
        </w:tc>
        <w:tc>
          <w:tcPr>
            <w:tcW w:w="2806" w:type="dxa"/>
          </w:tcPr>
          <w:p w14:paraId="622B2F81" w14:textId="77777777" w:rsidR="00605F70" w:rsidRPr="00EF5447" w:rsidRDefault="00605F70" w:rsidP="00605F70">
            <w:pPr>
              <w:pStyle w:val="TAC"/>
              <w:rPr>
                <w:rFonts w:cs="Arial"/>
                <w:szCs w:val="18"/>
              </w:rPr>
            </w:pPr>
            <w:r>
              <w:rPr>
                <w:rFonts w:hint="eastAsia"/>
              </w:rPr>
              <w:t>0</w:t>
            </w:r>
            <w:r>
              <w:t>.2</w:t>
            </w:r>
          </w:p>
        </w:tc>
      </w:tr>
      <w:tr w:rsidR="00605F70" w:rsidRPr="00EF5447" w14:paraId="17BBCC55" w14:textId="77777777" w:rsidTr="009679AC">
        <w:trPr>
          <w:trHeight w:val="187"/>
          <w:jc w:val="center"/>
        </w:trPr>
        <w:tc>
          <w:tcPr>
            <w:tcW w:w="2155" w:type="dxa"/>
            <w:tcBorders>
              <w:top w:val="nil"/>
              <w:bottom w:val="nil"/>
            </w:tcBorders>
            <w:shd w:val="clear" w:color="auto" w:fill="auto"/>
          </w:tcPr>
          <w:p w14:paraId="432D893A" w14:textId="77777777" w:rsidR="00605F70" w:rsidRPr="00EF5447" w:rsidRDefault="00605F70" w:rsidP="00605F70">
            <w:pPr>
              <w:pStyle w:val="TAC"/>
              <w:rPr>
                <w:rFonts w:cs="Arial"/>
              </w:rPr>
            </w:pPr>
          </w:p>
        </w:tc>
        <w:tc>
          <w:tcPr>
            <w:tcW w:w="2977" w:type="dxa"/>
            <w:vAlign w:val="center"/>
          </w:tcPr>
          <w:p w14:paraId="44F64E30" w14:textId="77777777" w:rsidR="00605F70" w:rsidRPr="00EF5447" w:rsidRDefault="00605F70" w:rsidP="00605F70">
            <w:pPr>
              <w:pStyle w:val="TAC"/>
              <w:rPr>
                <w:rFonts w:cs="Arial"/>
                <w:szCs w:val="18"/>
              </w:rPr>
            </w:pPr>
            <w:r>
              <w:t>8</w:t>
            </w:r>
          </w:p>
        </w:tc>
        <w:tc>
          <w:tcPr>
            <w:tcW w:w="2806" w:type="dxa"/>
          </w:tcPr>
          <w:p w14:paraId="3822524B" w14:textId="77777777" w:rsidR="00605F70" w:rsidRPr="00EF5447" w:rsidRDefault="00605F70" w:rsidP="00605F70">
            <w:pPr>
              <w:pStyle w:val="TAC"/>
              <w:rPr>
                <w:rFonts w:cs="Arial"/>
                <w:szCs w:val="18"/>
              </w:rPr>
            </w:pPr>
            <w:r>
              <w:rPr>
                <w:rFonts w:hint="eastAsia"/>
              </w:rPr>
              <w:t>0</w:t>
            </w:r>
            <w:r>
              <w:t>.2</w:t>
            </w:r>
          </w:p>
        </w:tc>
      </w:tr>
      <w:tr w:rsidR="00605F70" w:rsidRPr="00EF5447" w14:paraId="29FDE273" w14:textId="77777777" w:rsidTr="009679AC">
        <w:trPr>
          <w:trHeight w:val="187"/>
          <w:jc w:val="center"/>
        </w:trPr>
        <w:tc>
          <w:tcPr>
            <w:tcW w:w="2155" w:type="dxa"/>
            <w:tcBorders>
              <w:top w:val="nil"/>
              <w:bottom w:val="single" w:sz="4" w:space="0" w:color="auto"/>
            </w:tcBorders>
            <w:shd w:val="clear" w:color="auto" w:fill="auto"/>
          </w:tcPr>
          <w:p w14:paraId="1A9A9E7D" w14:textId="77777777" w:rsidR="00605F70" w:rsidRPr="00EF5447" w:rsidRDefault="00605F70" w:rsidP="00605F70">
            <w:pPr>
              <w:pStyle w:val="TAC"/>
              <w:rPr>
                <w:rFonts w:cs="Arial"/>
              </w:rPr>
            </w:pPr>
          </w:p>
        </w:tc>
        <w:tc>
          <w:tcPr>
            <w:tcW w:w="2977" w:type="dxa"/>
            <w:vAlign w:val="center"/>
          </w:tcPr>
          <w:p w14:paraId="38BEF16F" w14:textId="77777777" w:rsidR="00605F70" w:rsidRPr="00EF5447" w:rsidRDefault="00605F70" w:rsidP="00605F70">
            <w:pPr>
              <w:pStyle w:val="TAC"/>
              <w:rPr>
                <w:rFonts w:cs="Arial"/>
                <w:szCs w:val="18"/>
              </w:rPr>
            </w:pPr>
            <w:r>
              <w:t>n77</w:t>
            </w:r>
          </w:p>
        </w:tc>
        <w:tc>
          <w:tcPr>
            <w:tcW w:w="2806" w:type="dxa"/>
          </w:tcPr>
          <w:p w14:paraId="104108DE" w14:textId="77777777" w:rsidR="00605F70" w:rsidRPr="00EF5447" w:rsidRDefault="00605F70" w:rsidP="00605F70">
            <w:pPr>
              <w:pStyle w:val="TAC"/>
              <w:rPr>
                <w:rFonts w:cs="Arial"/>
                <w:szCs w:val="18"/>
              </w:rPr>
            </w:pPr>
            <w:r>
              <w:rPr>
                <w:rFonts w:hint="eastAsia"/>
              </w:rPr>
              <w:t>0</w:t>
            </w:r>
            <w:r>
              <w:t>.5</w:t>
            </w:r>
          </w:p>
        </w:tc>
      </w:tr>
      <w:tr w:rsidR="00605F70" w:rsidRPr="00EF5447" w14:paraId="6F3F3D56" w14:textId="77777777" w:rsidTr="009679AC">
        <w:trPr>
          <w:trHeight w:val="187"/>
          <w:jc w:val="center"/>
        </w:trPr>
        <w:tc>
          <w:tcPr>
            <w:tcW w:w="2155" w:type="dxa"/>
            <w:tcBorders>
              <w:top w:val="nil"/>
              <w:bottom w:val="nil"/>
            </w:tcBorders>
            <w:shd w:val="clear" w:color="auto" w:fill="auto"/>
          </w:tcPr>
          <w:p w14:paraId="0BE5194B" w14:textId="77777777" w:rsidR="00605F70" w:rsidRPr="00EF5447" w:rsidRDefault="00605F70" w:rsidP="00605F70">
            <w:pPr>
              <w:pStyle w:val="TAC"/>
              <w:rPr>
                <w:rFonts w:cs="Arial"/>
              </w:rPr>
            </w:pPr>
            <w:r w:rsidRPr="00EF5447">
              <w:t>DC_1-11_n3-n28</w:t>
            </w:r>
          </w:p>
        </w:tc>
        <w:tc>
          <w:tcPr>
            <w:tcW w:w="2977" w:type="dxa"/>
          </w:tcPr>
          <w:p w14:paraId="6F07F89B" w14:textId="77777777" w:rsidR="00605F70" w:rsidRPr="00EF5447" w:rsidRDefault="00605F70" w:rsidP="00605F70">
            <w:pPr>
              <w:pStyle w:val="TAC"/>
              <w:rPr>
                <w:rFonts w:cs="Arial"/>
                <w:szCs w:val="18"/>
              </w:rPr>
            </w:pPr>
            <w:r w:rsidRPr="00EF5447">
              <w:t>11</w:t>
            </w:r>
          </w:p>
        </w:tc>
        <w:tc>
          <w:tcPr>
            <w:tcW w:w="2806" w:type="dxa"/>
          </w:tcPr>
          <w:p w14:paraId="1FD95283" w14:textId="77777777" w:rsidR="00605F70" w:rsidRPr="00EF5447" w:rsidRDefault="00605F70" w:rsidP="00605F70">
            <w:pPr>
              <w:pStyle w:val="TAC"/>
              <w:rPr>
                <w:rFonts w:cs="Arial"/>
                <w:szCs w:val="18"/>
              </w:rPr>
            </w:pPr>
            <w:r w:rsidRPr="00EF5447">
              <w:t>0.3</w:t>
            </w:r>
          </w:p>
        </w:tc>
      </w:tr>
      <w:tr w:rsidR="00605F70" w:rsidRPr="00EF5447" w14:paraId="2D5D376F" w14:textId="77777777" w:rsidTr="009679AC">
        <w:trPr>
          <w:trHeight w:val="187"/>
          <w:jc w:val="center"/>
        </w:trPr>
        <w:tc>
          <w:tcPr>
            <w:tcW w:w="2155" w:type="dxa"/>
            <w:tcBorders>
              <w:top w:val="nil"/>
              <w:bottom w:val="nil"/>
            </w:tcBorders>
            <w:shd w:val="clear" w:color="auto" w:fill="auto"/>
          </w:tcPr>
          <w:p w14:paraId="6820EC99" w14:textId="77777777" w:rsidR="00605F70" w:rsidRPr="00EF5447" w:rsidRDefault="00605F70" w:rsidP="00605F70">
            <w:pPr>
              <w:pStyle w:val="TAC"/>
              <w:rPr>
                <w:rFonts w:cs="Arial"/>
              </w:rPr>
            </w:pPr>
          </w:p>
        </w:tc>
        <w:tc>
          <w:tcPr>
            <w:tcW w:w="2977" w:type="dxa"/>
          </w:tcPr>
          <w:p w14:paraId="52219A33" w14:textId="77777777" w:rsidR="00605F70" w:rsidRPr="00EF5447" w:rsidRDefault="00605F70" w:rsidP="00605F70">
            <w:pPr>
              <w:pStyle w:val="TAC"/>
              <w:rPr>
                <w:rFonts w:cs="Arial"/>
                <w:szCs w:val="18"/>
              </w:rPr>
            </w:pPr>
            <w:r w:rsidRPr="00EF5447">
              <w:t>n3</w:t>
            </w:r>
          </w:p>
        </w:tc>
        <w:tc>
          <w:tcPr>
            <w:tcW w:w="2806" w:type="dxa"/>
          </w:tcPr>
          <w:p w14:paraId="6E257097" w14:textId="77777777" w:rsidR="00605F70" w:rsidRPr="00EF5447" w:rsidRDefault="00605F70" w:rsidP="00605F70">
            <w:pPr>
              <w:pStyle w:val="TAC"/>
              <w:rPr>
                <w:rFonts w:cs="Arial"/>
                <w:szCs w:val="18"/>
              </w:rPr>
            </w:pPr>
            <w:r w:rsidRPr="00EF5447">
              <w:t>0.5</w:t>
            </w:r>
          </w:p>
        </w:tc>
      </w:tr>
      <w:tr w:rsidR="00605F70" w:rsidRPr="00EF5447" w14:paraId="6EED1CF3" w14:textId="77777777" w:rsidTr="009679AC">
        <w:trPr>
          <w:trHeight w:val="187"/>
          <w:jc w:val="center"/>
        </w:trPr>
        <w:tc>
          <w:tcPr>
            <w:tcW w:w="2155" w:type="dxa"/>
            <w:tcBorders>
              <w:top w:val="nil"/>
              <w:bottom w:val="nil"/>
            </w:tcBorders>
            <w:shd w:val="clear" w:color="auto" w:fill="auto"/>
          </w:tcPr>
          <w:p w14:paraId="6C246A6C" w14:textId="77777777" w:rsidR="00605F70" w:rsidRPr="00EF5447" w:rsidRDefault="00605F70" w:rsidP="00605F70">
            <w:pPr>
              <w:pStyle w:val="TAC"/>
              <w:rPr>
                <w:rFonts w:cs="Arial"/>
              </w:rPr>
            </w:pPr>
          </w:p>
        </w:tc>
        <w:tc>
          <w:tcPr>
            <w:tcW w:w="2977" w:type="dxa"/>
          </w:tcPr>
          <w:p w14:paraId="4C13ADEA" w14:textId="77777777" w:rsidR="00605F70" w:rsidRPr="00EF5447" w:rsidRDefault="00605F70" w:rsidP="00605F70">
            <w:pPr>
              <w:pStyle w:val="TAC"/>
              <w:rPr>
                <w:rFonts w:cs="Arial"/>
                <w:szCs w:val="18"/>
              </w:rPr>
            </w:pPr>
            <w:r w:rsidRPr="00EF5447">
              <w:t>n28</w:t>
            </w:r>
          </w:p>
        </w:tc>
        <w:tc>
          <w:tcPr>
            <w:tcW w:w="2806" w:type="dxa"/>
          </w:tcPr>
          <w:p w14:paraId="2A03CD70" w14:textId="77777777" w:rsidR="00605F70" w:rsidRPr="00EF5447" w:rsidRDefault="00605F70" w:rsidP="00605F70">
            <w:pPr>
              <w:pStyle w:val="TAC"/>
              <w:rPr>
                <w:rFonts w:cs="Arial"/>
                <w:szCs w:val="18"/>
              </w:rPr>
            </w:pPr>
            <w:r w:rsidRPr="00EF5447">
              <w:t>0.2</w:t>
            </w:r>
          </w:p>
        </w:tc>
      </w:tr>
      <w:tr w:rsidR="00605F70" w14:paraId="5E917ED0" w14:textId="77777777" w:rsidTr="009679AC">
        <w:trPr>
          <w:trHeight w:val="187"/>
          <w:jc w:val="center"/>
        </w:trPr>
        <w:tc>
          <w:tcPr>
            <w:tcW w:w="2155" w:type="dxa"/>
            <w:tcBorders>
              <w:top w:val="single" w:sz="4" w:space="0" w:color="auto"/>
              <w:bottom w:val="nil"/>
            </w:tcBorders>
            <w:shd w:val="clear" w:color="auto" w:fill="auto"/>
            <w:vAlign w:val="center"/>
          </w:tcPr>
          <w:p w14:paraId="197C7943" w14:textId="77777777" w:rsidR="00605F70" w:rsidRPr="00EF5447" w:rsidRDefault="00605F70" w:rsidP="00605F70">
            <w:pPr>
              <w:pStyle w:val="TAC"/>
              <w:rPr>
                <w:rFonts w:cs="Arial"/>
              </w:rPr>
            </w:pPr>
            <w:r>
              <w:t>DC_1-11_n3-n77</w:t>
            </w:r>
          </w:p>
        </w:tc>
        <w:tc>
          <w:tcPr>
            <w:tcW w:w="2977" w:type="dxa"/>
            <w:vAlign w:val="center"/>
          </w:tcPr>
          <w:p w14:paraId="5744B0DE" w14:textId="77777777" w:rsidR="00605F70" w:rsidRDefault="00605F70" w:rsidP="00605F70">
            <w:pPr>
              <w:pStyle w:val="TAC"/>
            </w:pPr>
            <w:r>
              <w:t>1</w:t>
            </w:r>
          </w:p>
        </w:tc>
        <w:tc>
          <w:tcPr>
            <w:tcW w:w="2806" w:type="dxa"/>
          </w:tcPr>
          <w:p w14:paraId="014210F7" w14:textId="77777777" w:rsidR="00605F70" w:rsidRDefault="00605F70" w:rsidP="00605F70">
            <w:pPr>
              <w:pStyle w:val="TAC"/>
            </w:pPr>
            <w:r>
              <w:rPr>
                <w:rFonts w:hint="eastAsia"/>
              </w:rPr>
              <w:t>0</w:t>
            </w:r>
            <w:r>
              <w:t>.2</w:t>
            </w:r>
          </w:p>
        </w:tc>
      </w:tr>
      <w:tr w:rsidR="00605F70" w14:paraId="5D6113E9" w14:textId="77777777" w:rsidTr="009679AC">
        <w:trPr>
          <w:trHeight w:val="187"/>
          <w:jc w:val="center"/>
        </w:trPr>
        <w:tc>
          <w:tcPr>
            <w:tcW w:w="2155" w:type="dxa"/>
            <w:tcBorders>
              <w:top w:val="nil"/>
              <w:bottom w:val="nil"/>
            </w:tcBorders>
            <w:shd w:val="clear" w:color="auto" w:fill="auto"/>
            <w:vAlign w:val="center"/>
          </w:tcPr>
          <w:p w14:paraId="0EBADC6A" w14:textId="77777777" w:rsidR="00605F70" w:rsidRPr="00EF5447" w:rsidRDefault="00605F70" w:rsidP="00605F70">
            <w:pPr>
              <w:pStyle w:val="TAC"/>
              <w:rPr>
                <w:rFonts w:cs="Arial"/>
              </w:rPr>
            </w:pPr>
          </w:p>
        </w:tc>
        <w:tc>
          <w:tcPr>
            <w:tcW w:w="2977" w:type="dxa"/>
            <w:vAlign w:val="center"/>
          </w:tcPr>
          <w:p w14:paraId="31A68E33" w14:textId="77777777" w:rsidR="00605F70" w:rsidRDefault="00605F70" w:rsidP="00605F70">
            <w:pPr>
              <w:pStyle w:val="TAC"/>
            </w:pPr>
            <w:r>
              <w:t>11</w:t>
            </w:r>
          </w:p>
        </w:tc>
        <w:tc>
          <w:tcPr>
            <w:tcW w:w="2806" w:type="dxa"/>
          </w:tcPr>
          <w:p w14:paraId="5DA9FD23" w14:textId="77777777" w:rsidR="00605F70" w:rsidRDefault="00605F70" w:rsidP="00605F70">
            <w:pPr>
              <w:pStyle w:val="TAC"/>
            </w:pPr>
            <w:r>
              <w:rPr>
                <w:rFonts w:hint="eastAsia"/>
              </w:rPr>
              <w:t>0</w:t>
            </w:r>
            <w:r>
              <w:t>.3</w:t>
            </w:r>
          </w:p>
        </w:tc>
      </w:tr>
      <w:tr w:rsidR="00605F70" w14:paraId="04DA92C7" w14:textId="77777777" w:rsidTr="009679AC">
        <w:trPr>
          <w:trHeight w:val="187"/>
          <w:jc w:val="center"/>
        </w:trPr>
        <w:tc>
          <w:tcPr>
            <w:tcW w:w="2155" w:type="dxa"/>
            <w:tcBorders>
              <w:top w:val="nil"/>
              <w:bottom w:val="nil"/>
            </w:tcBorders>
            <w:shd w:val="clear" w:color="auto" w:fill="auto"/>
            <w:vAlign w:val="center"/>
          </w:tcPr>
          <w:p w14:paraId="7045B692" w14:textId="77777777" w:rsidR="00605F70" w:rsidRPr="00EF5447" w:rsidRDefault="00605F70" w:rsidP="00605F70">
            <w:pPr>
              <w:pStyle w:val="TAC"/>
              <w:rPr>
                <w:rFonts w:cs="Arial"/>
              </w:rPr>
            </w:pPr>
          </w:p>
        </w:tc>
        <w:tc>
          <w:tcPr>
            <w:tcW w:w="2977" w:type="dxa"/>
            <w:vAlign w:val="center"/>
          </w:tcPr>
          <w:p w14:paraId="3D79F294" w14:textId="77777777" w:rsidR="00605F70" w:rsidRDefault="00605F70" w:rsidP="00605F70">
            <w:pPr>
              <w:pStyle w:val="TAC"/>
            </w:pPr>
            <w:r>
              <w:t>n3</w:t>
            </w:r>
          </w:p>
        </w:tc>
        <w:tc>
          <w:tcPr>
            <w:tcW w:w="2806" w:type="dxa"/>
          </w:tcPr>
          <w:p w14:paraId="0A5BF534" w14:textId="77777777" w:rsidR="00605F70" w:rsidRDefault="00605F70" w:rsidP="00605F70">
            <w:pPr>
              <w:pStyle w:val="TAC"/>
            </w:pPr>
            <w:r>
              <w:rPr>
                <w:rFonts w:hint="eastAsia"/>
              </w:rPr>
              <w:t>0</w:t>
            </w:r>
            <w:r>
              <w:t>.5</w:t>
            </w:r>
          </w:p>
        </w:tc>
      </w:tr>
      <w:tr w:rsidR="00605F70" w14:paraId="1F6F0103" w14:textId="77777777" w:rsidTr="009679AC">
        <w:trPr>
          <w:trHeight w:val="187"/>
          <w:jc w:val="center"/>
        </w:trPr>
        <w:tc>
          <w:tcPr>
            <w:tcW w:w="2155" w:type="dxa"/>
            <w:tcBorders>
              <w:top w:val="nil"/>
              <w:bottom w:val="single" w:sz="4" w:space="0" w:color="auto"/>
            </w:tcBorders>
            <w:shd w:val="clear" w:color="auto" w:fill="auto"/>
            <w:vAlign w:val="center"/>
          </w:tcPr>
          <w:p w14:paraId="503D8953" w14:textId="77777777" w:rsidR="00605F70" w:rsidRPr="00EF5447" w:rsidRDefault="00605F70" w:rsidP="00605F70">
            <w:pPr>
              <w:pStyle w:val="TAC"/>
              <w:rPr>
                <w:rFonts w:cs="Arial"/>
              </w:rPr>
            </w:pPr>
          </w:p>
        </w:tc>
        <w:tc>
          <w:tcPr>
            <w:tcW w:w="2977" w:type="dxa"/>
            <w:vAlign w:val="center"/>
          </w:tcPr>
          <w:p w14:paraId="63CA155C" w14:textId="77777777" w:rsidR="00605F70" w:rsidRDefault="00605F70" w:rsidP="00605F70">
            <w:pPr>
              <w:pStyle w:val="TAC"/>
            </w:pPr>
            <w:r>
              <w:t>n77</w:t>
            </w:r>
          </w:p>
        </w:tc>
        <w:tc>
          <w:tcPr>
            <w:tcW w:w="2806" w:type="dxa"/>
          </w:tcPr>
          <w:p w14:paraId="5AA24CF4" w14:textId="77777777" w:rsidR="00605F70" w:rsidRDefault="00605F70" w:rsidP="00605F70">
            <w:pPr>
              <w:pStyle w:val="TAC"/>
            </w:pPr>
            <w:r>
              <w:rPr>
                <w:rFonts w:hint="eastAsia"/>
              </w:rPr>
              <w:t>0</w:t>
            </w:r>
            <w:r>
              <w:t>.5</w:t>
            </w:r>
          </w:p>
        </w:tc>
      </w:tr>
      <w:tr w:rsidR="00605F70" w14:paraId="2696B7A5" w14:textId="77777777" w:rsidTr="009679AC">
        <w:trPr>
          <w:trHeight w:val="187"/>
          <w:jc w:val="center"/>
        </w:trPr>
        <w:tc>
          <w:tcPr>
            <w:tcW w:w="2155" w:type="dxa"/>
            <w:tcBorders>
              <w:top w:val="single" w:sz="4" w:space="0" w:color="auto"/>
              <w:bottom w:val="nil"/>
            </w:tcBorders>
            <w:shd w:val="clear" w:color="auto" w:fill="auto"/>
          </w:tcPr>
          <w:p w14:paraId="008697CD" w14:textId="77777777" w:rsidR="00605F70" w:rsidRDefault="00605F70" w:rsidP="00605F70">
            <w:pPr>
              <w:pStyle w:val="TAC"/>
            </w:pPr>
            <w:r w:rsidRPr="00EF5447">
              <w:rPr>
                <w:rFonts w:cs="Arial"/>
                <w:lang w:eastAsia="ja-JP"/>
              </w:rPr>
              <w:t>DC_1-11-18_n77</w:t>
            </w:r>
          </w:p>
        </w:tc>
        <w:tc>
          <w:tcPr>
            <w:tcW w:w="2977" w:type="dxa"/>
          </w:tcPr>
          <w:p w14:paraId="467A406E" w14:textId="77777777" w:rsidR="00605F70" w:rsidRDefault="00605F70" w:rsidP="00605F70">
            <w:pPr>
              <w:pStyle w:val="TAC"/>
            </w:pPr>
            <w:r w:rsidRPr="00EF5447">
              <w:rPr>
                <w:rFonts w:cs="Arial"/>
                <w:lang w:eastAsia="zh-CN"/>
              </w:rPr>
              <w:t>1</w:t>
            </w:r>
          </w:p>
        </w:tc>
        <w:tc>
          <w:tcPr>
            <w:tcW w:w="2806" w:type="dxa"/>
          </w:tcPr>
          <w:p w14:paraId="5B069533" w14:textId="77777777" w:rsidR="00605F70" w:rsidRDefault="00605F70" w:rsidP="00605F70">
            <w:pPr>
              <w:pStyle w:val="TAC"/>
            </w:pPr>
            <w:r w:rsidRPr="00EF5447">
              <w:rPr>
                <w:rFonts w:cs="Arial"/>
                <w:lang w:eastAsia="zh-CN"/>
              </w:rPr>
              <w:t>0.2</w:t>
            </w:r>
          </w:p>
        </w:tc>
      </w:tr>
      <w:tr w:rsidR="00605F70" w14:paraId="09BEAFDE" w14:textId="77777777" w:rsidTr="009679AC">
        <w:trPr>
          <w:trHeight w:val="187"/>
          <w:jc w:val="center"/>
        </w:trPr>
        <w:tc>
          <w:tcPr>
            <w:tcW w:w="2155" w:type="dxa"/>
            <w:tcBorders>
              <w:top w:val="nil"/>
              <w:bottom w:val="single" w:sz="4" w:space="0" w:color="auto"/>
            </w:tcBorders>
            <w:shd w:val="clear" w:color="auto" w:fill="auto"/>
          </w:tcPr>
          <w:p w14:paraId="7F1000EA" w14:textId="77777777" w:rsidR="00605F70" w:rsidRDefault="00605F70" w:rsidP="00605F70">
            <w:pPr>
              <w:pStyle w:val="TAC"/>
            </w:pPr>
          </w:p>
        </w:tc>
        <w:tc>
          <w:tcPr>
            <w:tcW w:w="2977" w:type="dxa"/>
          </w:tcPr>
          <w:p w14:paraId="24001841" w14:textId="77777777" w:rsidR="00605F70" w:rsidRDefault="00605F70" w:rsidP="00605F70">
            <w:pPr>
              <w:pStyle w:val="TAC"/>
            </w:pPr>
            <w:r w:rsidRPr="00EF5447">
              <w:rPr>
                <w:rFonts w:cs="Arial"/>
                <w:lang w:eastAsia="zh-CN"/>
              </w:rPr>
              <w:t>n77</w:t>
            </w:r>
          </w:p>
        </w:tc>
        <w:tc>
          <w:tcPr>
            <w:tcW w:w="2806" w:type="dxa"/>
          </w:tcPr>
          <w:p w14:paraId="32AF4A35" w14:textId="77777777" w:rsidR="00605F70" w:rsidRDefault="00605F70" w:rsidP="00605F70">
            <w:pPr>
              <w:pStyle w:val="TAC"/>
            </w:pPr>
            <w:r w:rsidRPr="00EF5447">
              <w:rPr>
                <w:rFonts w:cs="Arial"/>
                <w:lang w:eastAsia="zh-CN"/>
              </w:rPr>
              <w:t>0.5</w:t>
            </w:r>
          </w:p>
        </w:tc>
      </w:tr>
      <w:tr w:rsidR="00605F70" w14:paraId="30E927B0" w14:textId="77777777" w:rsidTr="009679AC">
        <w:trPr>
          <w:trHeight w:val="187"/>
          <w:jc w:val="center"/>
        </w:trPr>
        <w:tc>
          <w:tcPr>
            <w:tcW w:w="2155" w:type="dxa"/>
            <w:tcBorders>
              <w:top w:val="single" w:sz="4" w:space="0" w:color="auto"/>
              <w:bottom w:val="nil"/>
            </w:tcBorders>
            <w:shd w:val="clear" w:color="auto" w:fill="auto"/>
          </w:tcPr>
          <w:p w14:paraId="736D9E9A" w14:textId="77777777" w:rsidR="00605F70" w:rsidRDefault="00605F70" w:rsidP="00605F70">
            <w:pPr>
              <w:pStyle w:val="TAC"/>
            </w:pPr>
            <w:r w:rsidRPr="00EF5447">
              <w:rPr>
                <w:rFonts w:cs="Arial"/>
                <w:lang w:eastAsia="ja-JP"/>
              </w:rPr>
              <w:t>DC_1-11-18_n78</w:t>
            </w:r>
          </w:p>
        </w:tc>
        <w:tc>
          <w:tcPr>
            <w:tcW w:w="2977" w:type="dxa"/>
          </w:tcPr>
          <w:p w14:paraId="4F6A7AAC" w14:textId="77777777" w:rsidR="00605F70" w:rsidRDefault="00605F70" w:rsidP="00605F70">
            <w:pPr>
              <w:pStyle w:val="TAC"/>
            </w:pPr>
            <w:r w:rsidRPr="00EF5447">
              <w:rPr>
                <w:rFonts w:cs="Arial"/>
                <w:lang w:eastAsia="zh-CN"/>
              </w:rPr>
              <w:t>n78</w:t>
            </w:r>
          </w:p>
        </w:tc>
        <w:tc>
          <w:tcPr>
            <w:tcW w:w="2806" w:type="dxa"/>
          </w:tcPr>
          <w:p w14:paraId="42F0F4B9" w14:textId="77777777" w:rsidR="00605F70" w:rsidRDefault="00605F70" w:rsidP="00605F70">
            <w:pPr>
              <w:pStyle w:val="TAC"/>
            </w:pPr>
            <w:r w:rsidRPr="00EF5447">
              <w:rPr>
                <w:rFonts w:cs="Arial"/>
                <w:lang w:eastAsia="zh-CN"/>
              </w:rPr>
              <w:t>0.5</w:t>
            </w:r>
          </w:p>
        </w:tc>
      </w:tr>
      <w:tr w:rsidR="00605F70" w14:paraId="1C939CDA" w14:textId="77777777" w:rsidTr="009679AC">
        <w:trPr>
          <w:trHeight w:val="187"/>
          <w:jc w:val="center"/>
        </w:trPr>
        <w:tc>
          <w:tcPr>
            <w:tcW w:w="2155" w:type="dxa"/>
            <w:tcBorders>
              <w:top w:val="single" w:sz="4" w:space="0" w:color="auto"/>
              <w:bottom w:val="nil"/>
            </w:tcBorders>
            <w:shd w:val="clear" w:color="auto" w:fill="auto"/>
            <w:vAlign w:val="center"/>
          </w:tcPr>
          <w:p w14:paraId="7BA4538A" w14:textId="77777777" w:rsidR="00605F70" w:rsidRPr="00EF5447" w:rsidRDefault="00605F70" w:rsidP="00605F70">
            <w:pPr>
              <w:pStyle w:val="TAC"/>
              <w:rPr>
                <w:rFonts w:cs="Arial"/>
              </w:rPr>
            </w:pPr>
            <w:r>
              <w:t>DC_1-11_n28-n77</w:t>
            </w:r>
          </w:p>
        </w:tc>
        <w:tc>
          <w:tcPr>
            <w:tcW w:w="2977" w:type="dxa"/>
            <w:vAlign w:val="center"/>
          </w:tcPr>
          <w:p w14:paraId="6A25D5B5" w14:textId="77777777" w:rsidR="00605F70" w:rsidRDefault="00605F70" w:rsidP="00605F70">
            <w:pPr>
              <w:pStyle w:val="TAC"/>
            </w:pPr>
            <w:r>
              <w:t>1</w:t>
            </w:r>
          </w:p>
        </w:tc>
        <w:tc>
          <w:tcPr>
            <w:tcW w:w="2806" w:type="dxa"/>
          </w:tcPr>
          <w:p w14:paraId="48847544" w14:textId="77777777" w:rsidR="00605F70" w:rsidRDefault="00605F70" w:rsidP="00605F70">
            <w:pPr>
              <w:pStyle w:val="TAC"/>
            </w:pPr>
            <w:r>
              <w:rPr>
                <w:rFonts w:hint="eastAsia"/>
              </w:rPr>
              <w:t>0</w:t>
            </w:r>
            <w:r>
              <w:t>.2</w:t>
            </w:r>
          </w:p>
        </w:tc>
      </w:tr>
      <w:tr w:rsidR="00605F70" w14:paraId="0BF07E6B" w14:textId="77777777" w:rsidTr="009679AC">
        <w:trPr>
          <w:trHeight w:val="187"/>
          <w:jc w:val="center"/>
        </w:trPr>
        <w:tc>
          <w:tcPr>
            <w:tcW w:w="2155" w:type="dxa"/>
            <w:tcBorders>
              <w:top w:val="nil"/>
              <w:bottom w:val="nil"/>
            </w:tcBorders>
            <w:shd w:val="clear" w:color="auto" w:fill="auto"/>
            <w:vAlign w:val="center"/>
          </w:tcPr>
          <w:p w14:paraId="65F5274B" w14:textId="77777777" w:rsidR="00605F70" w:rsidRPr="00EF5447" w:rsidRDefault="00605F70" w:rsidP="00605F70">
            <w:pPr>
              <w:pStyle w:val="TAC"/>
              <w:rPr>
                <w:rFonts w:cs="Arial"/>
              </w:rPr>
            </w:pPr>
          </w:p>
        </w:tc>
        <w:tc>
          <w:tcPr>
            <w:tcW w:w="2977" w:type="dxa"/>
            <w:vAlign w:val="center"/>
          </w:tcPr>
          <w:p w14:paraId="08F148C2" w14:textId="77777777" w:rsidR="00605F70" w:rsidRDefault="00605F70" w:rsidP="00605F70">
            <w:pPr>
              <w:pStyle w:val="TAC"/>
            </w:pPr>
            <w:r>
              <w:t>n28</w:t>
            </w:r>
          </w:p>
        </w:tc>
        <w:tc>
          <w:tcPr>
            <w:tcW w:w="2806" w:type="dxa"/>
          </w:tcPr>
          <w:p w14:paraId="2B80EC28" w14:textId="77777777" w:rsidR="00605F70" w:rsidRDefault="00605F70" w:rsidP="00605F70">
            <w:pPr>
              <w:pStyle w:val="TAC"/>
            </w:pPr>
            <w:r>
              <w:rPr>
                <w:rFonts w:hint="eastAsia"/>
              </w:rPr>
              <w:t>0</w:t>
            </w:r>
            <w:r>
              <w:t>.2</w:t>
            </w:r>
          </w:p>
        </w:tc>
      </w:tr>
      <w:tr w:rsidR="00605F70" w14:paraId="38B92A24" w14:textId="77777777" w:rsidTr="009679AC">
        <w:trPr>
          <w:trHeight w:val="187"/>
          <w:jc w:val="center"/>
        </w:trPr>
        <w:tc>
          <w:tcPr>
            <w:tcW w:w="2155" w:type="dxa"/>
            <w:tcBorders>
              <w:top w:val="nil"/>
              <w:bottom w:val="single" w:sz="4" w:space="0" w:color="auto"/>
            </w:tcBorders>
            <w:shd w:val="clear" w:color="auto" w:fill="auto"/>
            <w:vAlign w:val="center"/>
          </w:tcPr>
          <w:p w14:paraId="242E9814" w14:textId="77777777" w:rsidR="00605F70" w:rsidRPr="00EF5447" w:rsidRDefault="00605F70" w:rsidP="00605F70">
            <w:pPr>
              <w:pStyle w:val="TAC"/>
              <w:rPr>
                <w:rFonts w:cs="Arial"/>
              </w:rPr>
            </w:pPr>
          </w:p>
        </w:tc>
        <w:tc>
          <w:tcPr>
            <w:tcW w:w="2977" w:type="dxa"/>
            <w:vAlign w:val="center"/>
          </w:tcPr>
          <w:p w14:paraId="2A8CFC80" w14:textId="77777777" w:rsidR="00605F70" w:rsidRDefault="00605F70" w:rsidP="00605F70">
            <w:pPr>
              <w:pStyle w:val="TAC"/>
            </w:pPr>
            <w:r>
              <w:t>n77</w:t>
            </w:r>
          </w:p>
        </w:tc>
        <w:tc>
          <w:tcPr>
            <w:tcW w:w="2806" w:type="dxa"/>
          </w:tcPr>
          <w:p w14:paraId="7DBF8E0B" w14:textId="77777777" w:rsidR="00605F70" w:rsidRDefault="00605F70" w:rsidP="00605F70">
            <w:pPr>
              <w:pStyle w:val="TAC"/>
            </w:pPr>
            <w:r>
              <w:rPr>
                <w:rFonts w:hint="eastAsia"/>
              </w:rPr>
              <w:t>0</w:t>
            </w:r>
            <w:r>
              <w:t>.5</w:t>
            </w:r>
          </w:p>
        </w:tc>
      </w:tr>
      <w:tr w:rsidR="00605F70" w:rsidRPr="00EF5447" w14:paraId="27D4D9D0" w14:textId="77777777" w:rsidTr="009679AC">
        <w:trPr>
          <w:trHeight w:val="187"/>
          <w:jc w:val="center"/>
        </w:trPr>
        <w:tc>
          <w:tcPr>
            <w:tcW w:w="2155" w:type="dxa"/>
            <w:tcBorders>
              <w:bottom w:val="nil"/>
            </w:tcBorders>
            <w:shd w:val="clear" w:color="auto" w:fill="auto"/>
          </w:tcPr>
          <w:p w14:paraId="32928185" w14:textId="77777777" w:rsidR="00605F70" w:rsidRPr="00EF5447" w:rsidRDefault="00605F70" w:rsidP="00605F70">
            <w:pPr>
              <w:pStyle w:val="TAC"/>
              <w:rPr>
                <w:rFonts w:cs="Arial"/>
              </w:rPr>
            </w:pPr>
            <w:r w:rsidRPr="00EF5447">
              <w:rPr>
                <w:rFonts w:cs="Arial"/>
              </w:rPr>
              <w:t>DC_1-18_n3-n77</w:t>
            </w:r>
          </w:p>
        </w:tc>
        <w:tc>
          <w:tcPr>
            <w:tcW w:w="2977" w:type="dxa"/>
          </w:tcPr>
          <w:p w14:paraId="397F8802" w14:textId="77777777" w:rsidR="00605F70" w:rsidRPr="00EF5447" w:rsidRDefault="00605F70" w:rsidP="00605F70">
            <w:pPr>
              <w:pStyle w:val="TAC"/>
              <w:rPr>
                <w:rFonts w:cs="Arial"/>
                <w:szCs w:val="18"/>
              </w:rPr>
            </w:pPr>
            <w:r w:rsidRPr="00EF5447">
              <w:rPr>
                <w:rFonts w:cs="Arial"/>
                <w:szCs w:val="18"/>
                <w:lang w:eastAsia="zh-CN"/>
              </w:rPr>
              <w:t>1</w:t>
            </w:r>
          </w:p>
        </w:tc>
        <w:tc>
          <w:tcPr>
            <w:tcW w:w="2806" w:type="dxa"/>
          </w:tcPr>
          <w:p w14:paraId="6C919382" w14:textId="77777777" w:rsidR="00605F70" w:rsidRPr="00EF5447" w:rsidRDefault="00605F70" w:rsidP="00605F70">
            <w:pPr>
              <w:pStyle w:val="TAC"/>
              <w:rPr>
                <w:rFonts w:cs="Arial"/>
                <w:szCs w:val="18"/>
              </w:rPr>
            </w:pPr>
            <w:r w:rsidRPr="00EF5447">
              <w:rPr>
                <w:rFonts w:eastAsia="Yu Mincho" w:cs="Arial"/>
              </w:rPr>
              <w:t>0.2</w:t>
            </w:r>
          </w:p>
        </w:tc>
      </w:tr>
      <w:tr w:rsidR="00605F70" w:rsidRPr="00EF5447" w14:paraId="26BAAD12" w14:textId="77777777" w:rsidTr="009679AC">
        <w:trPr>
          <w:trHeight w:val="187"/>
          <w:jc w:val="center"/>
        </w:trPr>
        <w:tc>
          <w:tcPr>
            <w:tcW w:w="2155" w:type="dxa"/>
            <w:tcBorders>
              <w:top w:val="nil"/>
              <w:bottom w:val="nil"/>
            </w:tcBorders>
            <w:shd w:val="clear" w:color="auto" w:fill="auto"/>
          </w:tcPr>
          <w:p w14:paraId="2BB4D682" w14:textId="77777777" w:rsidR="00605F70" w:rsidRPr="00EF5447" w:rsidRDefault="00605F70" w:rsidP="00605F70">
            <w:pPr>
              <w:pStyle w:val="TAC"/>
              <w:rPr>
                <w:rFonts w:cs="Arial"/>
              </w:rPr>
            </w:pPr>
          </w:p>
        </w:tc>
        <w:tc>
          <w:tcPr>
            <w:tcW w:w="2977" w:type="dxa"/>
          </w:tcPr>
          <w:p w14:paraId="5395F9D0" w14:textId="77777777" w:rsidR="00605F70" w:rsidRPr="00EF5447" w:rsidRDefault="00605F70" w:rsidP="00605F70">
            <w:pPr>
              <w:pStyle w:val="TAC"/>
              <w:rPr>
                <w:rFonts w:cs="Arial"/>
                <w:szCs w:val="18"/>
              </w:rPr>
            </w:pPr>
            <w:r w:rsidRPr="00EF5447">
              <w:rPr>
                <w:rFonts w:cs="Arial"/>
                <w:szCs w:val="18"/>
                <w:lang w:eastAsia="zh-CN"/>
              </w:rPr>
              <w:t>n3</w:t>
            </w:r>
          </w:p>
        </w:tc>
        <w:tc>
          <w:tcPr>
            <w:tcW w:w="2806" w:type="dxa"/>
          </w:tcPr>
          <w:p w14:paraId="3B9D906E" w14:textId="77777777" w:rsidR="00605F70" w:rsidRPr="00EF5447" w:rsidRDefault="00605F70" w:rsidP="00605F70">
            <w:pPr>
              <w:pStyle w:val="TAC"/>
              <w:rPr>
                <w:rFonts w:cs="Arial"/>
                <w:szCs w:val="18"/>
              </w:rPr>
            </w:pPr>
            <w:r w:rsidRPr="00EF5447">
              <w:rPr>
                <w:rFonts w:eastAsia="Yu Mincho" w:cs="Arial"/>
              </w:rPr>
              <w:t>0.2</w:t>
            </w:r>
          </w:p>
        </w:tc>
      </w:tr>
      <w:tr w:rsidR="00605F70" w:rsidRPr="00EF5447" w14:paraId="327CC0DB" w14:textId="77777777" w:rsidTr="009679AC">
        <w:trPr>
          <w:trHeight w:val="187"/>
          <w:jc w:val="center"/>
        </w:trPr>
        <w:tc>
          <w:tcPr>
            <w:tcW w:w="2155" w:type="dxa"/>
            <w:tcBorders>
              <w:top w:val="nil"/>
              <w:bottom w:val="single" w:sz="4" w:space="0" w:color="auto"/>
            </w:tcBorders>
            <w:shd w:val="clear" w:color="auto" w:fill="auto"/>
          </w:tcPr>
          <w:p w14:paraId="628E4E99" w14:textId="77777777" w:rsidR="00605F70" w:rsidRPr="00EF5447" w:rsidRDefault="00605F70" w:rsidP="00605F70">
            <w:pPr>
              <w:pStyle w:val="TAC"/>
              <w:rPr>
                <w:rFonts w:cs="Arial"/>
              </w:rPr>
            </w:pPr>
          </w:p>
        </w:tc>
        <w:tc>
          <w:tcPr>
            <w:tcW w:w="2977" w:type="dxa"/>
          </w:tcPr>
          <w:p w14:paraId="086A333B" w14:textId="77777777" w:rsidR="00605F70" w:rsidRPr="00EF5447" w:rsidRDefault="00605F70" w:rsidP="00605F70">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6D3C0445" w14:textId="77777777" w:rsidR="00605F70" w:rsidRPr="00EF5447" w:rsidRDefault="00605F70" w:rsidP="00605F70">
            <w:pPr>
              <w:pStyle w:val="TAC"/>
              <w:rPr>
                <w:rFonts w:cs="Arial"/>
                <w:szCs w:val="18"/>
              </w:rPr>
            </w:pPr>
            <w:r w:rsidRPr="00EF5447">
              <w:rPr>
                <w:rFonts w:cs="Arial"/>
              </w:rPr>
              <w:t>0.5</w:t>
            </w:r>
          </w:p>
        </w:tc>
      </w:tr>
      <w:tr w:rsidR="00605F70" w:rsidRPr="00EF5447" w14:paraId="77CFD47A" w14:textId="77777777" w:rsidTr="009679AC">
        <w:trPr>
          <w:trHeight w:val="187"/>
          <w:jc w:val="center"/>
        </w:trPr>
        <w:tc>
          <w:tcPr>
            <w:tcW w:w="2155" w:type="dxa"/>
            <w:tcBorders>
              <w:bottom w:val="nil"/>
            </w:tcBorders>
            <w:shd w:val="clear" w:color="auto" w:fill="auto"/>
          </w:tcPr>
          <w:p w14:paraId="76FF59B6" w14:textId="77777777" w:rsidR="00605F70" w:rsidRPr="00EF5447" w:rsidRDefault="00605F70" w:rsidP="00605F70">
            <w:pPr>
              <w:pStyle w:val="TAC"/>
              <w:rPr>
                <w:rFonts w:cs="Arial"/>
              </w:rPr>
            </w:pPr>
            <w:r w:rsidRPr="00EF5447">
              <w:rPr>
                <w:rFonts w:cs="Arial"/>
              </w:rPr>
              <w:t>DC_1-18_n3-n78</w:t>
            </w:r>
          </w:p>
        </w:tc>
        <w:tc>
          <w:tcPr>
            <w:tcW w:w="2977" w:type="dxa"/>
          </w:tcPr>
          <w:p w14:paraId="3D21983F" w14:textId="77777777" w:rsidR="00605F70" w:rsidRPr="00EF5447" w:rsidRDefault="00605F70" w:rsidP="00605F70">
            <w:pPr>
              <w:pStyle w:val="TAC"/>
              <w:rPr>
                <w:rFonts w:cs="Arial"/>
                <w:szCs w:val="18"/>
              </w:rPr>
            </w:pPr>
            <w:r w:rsidRPr="00EF5447">
              <w:rPr>
                <w:rFonts w:cs="Arial"/>
              </w:rPr>
              <w:t>1</w:t>
            </w:r>
          </w:p>
        </w:tc>
        <w:tc>
          <w:tcPr>
            <w:tcW w:w="2806" w:type="dxa"/>
          </w:tcPr>
          <w:p w14:paraId="4CDA8FEA" w14:textId="77777777" w:rsidR="00605F70" w:rsidRPr="00EF5447" w:rsidRDefault="00605F70" w:rsidP="00605F70">
            <w:pPr>
              <w:pStyle w:val="TAC"/>
              <w:rPr>
                <w:rFonts w:cs="Arial"/>
                <w:szCs w:val="18"/>
              </w:rPr>
            </w:pPr>
            <w:r w:rsidRPr="00EF5447">
              <w:rPr>
                <w:rFonts w:eastAsia="Yu Mincho" w:cs="Arial"/>
              </w:rPr>
              <w:t>0.2</w:t>
            </w:r>
          </w:p>
        </w:tc>
      </w:tr>
      <w:tr w:rsidR="00605F70" w:rsidRPr="00EF5447" w14:paraId="44AADC7F" w14:textId="77777777" w:rsidTr="009679AC">
        <w:trPr>
          <w:trHeight w:val="187"/>
          <w:jc w:val="center"/>
        </w:trPr>
        <w:tc>
          <w:tcPr>
            <w:tcW w:w="2155" w:type="dxa"/>
            <w:tcBorders>
              <w:top w:val="nil"/>
              <w:bottom w:val="nil"/>
            </w:tcBorders>
            <w:shd w:val="clear" w:color="auto" w:fill="auto"/>
          </w:tcPr>
          <w:p w14:paraId="7B174FAB" w14:textId="77777777" w:rsidR="00605F70" w:rsidRPr="00EF5447" w:rsidRDefault="00605F70" w:rsidP="00605F70">
            <w:pPr>
              <w:pStyle w:val="TAC"/>
              <w:rPr>
                <w:rFonts w:cs="Arial"/>
              </w:rPr>
            </w:pPr>
          </w:p>
        </w:tc>
        <w:tc>
          <w:tcPr>
            <w:tcW w:w="2977" w:type="dxa"/>
          </w:tcPr>
          <w:p w14:paraId="48583CFF" w14:textId="77777777" w:rsidR="00605F70" w:rsidRPr="00EF5447" w:rsidRDefault="00605F70" w:rsidP="00605F70">
            <w:pPr>
              <w:pStyle w:val="TAC"/>
              <w:rPr>
                <w:rFonts w:cs="Arial"/>
                <w:szCs w:val="18"/>
              </w:rPr>
            </w:pPr>
            <w:r w:rsidRPr="00EF5447">
              <w:rPr>
                <w:rFonts w:cs="Arial"/>
              </w:rPr>
              <w:t>n3</w:t>
            </w:r>
          </w:p>
        </w:tc>
        <w:tc>
          <w:tcPr>
            <w:tcW w:w="2806" w:type="dxa"/>
          </w:tcPr>
          <w:p w14:paraId="7C28CF6F" w14:textId="77777777" w:rsidR="00605F70" w:rsidRPr="00EF5447" w:rsidRDefault="00605F70" w:rsidP="00605F70">
            <w:pPr>
              <w:pStyle w:val="TAC"/>
              <w:rPr>
                <w:rFonts w:cs="Arial"/>
                <w:szCs w:val="18"/>
              </w:rPr>
            </w:pPr>
            <w:r w:rsidRPr="00EF5447">
              <w:rPr>
                <w:rFonts w:cs="Arial"/>
              </w:rPr>
              <w:t>0.2</w:t>
            </w:r>
          </w:p>
        </w:tc>
      </w:tr>
      <w:tr w:rsidR="00605F70" w:rsidRPr="00EF5447" w14:paraId="7084303A" w14:textId="77777777" w:rsidTr="009679AC">
        <w:trPr>
          <w:trHeight w:val="187"/>
          <w:jc w:val="center"/>
        </w:trPr>
        <w:tc>
          <w:tcPr>
            <w:tcW w:w="2155" w:type="dxa"/>
            <w:tcBorders>
              <w:top w:val="nil"/>
              <w:bottom w:val="single" w:sz="4" w:space="0" w:color="auto"/>
            </w:tcBorders>
            <w:shd w:val="clear" w:color="auto" w:fill="auto"/>
          </w:tcPr>
          <w:p w14:paraId="69D9C1AF" w14:textId="77777777" w:rsidR="00605F70" w:rsidRPr="00EF5447" w:rsidRDefault="00605F70" w:rsidP="00605F70">
            <w:pPr>
              <w:pStyle w:val="TAC"/>
              <w:rPr>
                <w:rFonts w:cs="Arial"/>
              </w:rPr>
            </w:pPr>
          </w:p>
        </w:tc>
        <w:tc>
          <w:tcPr>
            <w:tcW w:w="2977" w:type="dxa"/>
          </w:tcPr>
          <w:p w14:paraId="61E856B3" w14:textId="77777777" w:rsidR="00605F70" w:rsidRPr="00EF5447" w:rsidRDefault="00605F70" w:rsidP="00605F70">
            <w:pPr>
              <w:pStyle w:val="TAC"/>
              <w:rPr>
                <w:rFonts w:cs="Arial"/>
                <w:szCs w:val="18"/>
              </w:rPr>
            </w:pPr>
            <w:r w:rsidRPr="00EF5447">
              <w:rPr>
                <w:rFonts w:cs="Arial"/>
              </w:rPr>
              <w:t>n78</w:t>
            </w:r>
          </w:p>
        </w:tc>
        <w:tc>
          <w:tcPr>
            <w:tcW w:w="2806" w:type="dxa"/>
          </w:tcPr>
          <w:p w14:paraId="29530219" w14:textId="77777777" w:rsidR="00605F70" w:rsidRPr="00EF5447" w:rsidRDefault="00605F70" w:rsidP="00605F70">
            <w:pPr>
              <w:pStyle w:val="TAC"/>
              <w:rPr>
                <w:rFonts w:cs="Arial"/>
                <w:szCs w:val="18"/>
              </w:rPr>
            </w:pPr>
            <w:r w:rsidRPr="00EF5447">
              <w:rPr>
                <w:rFonts w:cs="Arial"/>
              </w:rPr>
              <w:t>0.5</w:t>
            </w:r>
          </w:p>
        </w:tc>
      </w:tr>
      <w:tr w:rsidR="00605F70" w:rsidRPr="00EF5447" w14:paraId="1E99DB6B" w14:textId="77777777" w:rsidTr="009679AC">
        <w:trPr>
          <w:trHeight w:val="187"/>
          <w:jc w:val="center"/>
        </w:trPr>
        <w:tc>
          <w:tcPr>
            <w:tcW w:w="2155" w:type="dxa"/>
            <w:tcBorders>
              <w:bottom w:val="nil"/>
            </w:tcBorders>
            <w:shd w:val="clear" w:color="auto" w:fill="auto"/>
          </w:tcPr>
          <w:p w14:paraId="1A3B1549" w14:textId="77777777" w:rsidR="00605F70" w:rsidRPr="00EF5447" w:rsidRDefault="00605F70" w:rsidP="00605F70">
            <w:pPr>
              <w:pStyle w:val="TAC"/>
              <w:rPr>
                <w:rFonts w:cs="Arial"/>
              </w:rPr>
            </w:pPr>
            <w:r w:rsidRPr="00F4066D">
              <w:rPr>
                <w:rFonts w:eastAsia="Yu Mincho" w:cs="Arial"/>
                <w:lang w:val="en-US" w:eastAsia="ja-JP"/>
              </w:rPr>
              <w:t>DC_1-11-18_n3</w:t>
            </w:r>
          </w:p>
        </w:tc>
        <w:tc>
          <w:tcPr>
            <w:tcW w:w="2977" w:type="dxa"/>
          </w:tcPr>
          <w:p w14:paraId="67AC60DE" w14:textId="77777777" w:rsidR="00605F70" w:rsidRPr="00EF5447" w:rsidRDefault="00605F70" w:rsidP="00605F70">
            <w:pPr>
              <w:pStyle w:val="TAC"/>
              <w:rPr>
                <w:rFonts w:cs="Arial"/>
              </w:rPr>
            </w:pPr>
            <w:r>
              <w:rPr>
                <w:rFonts w:cs="Arial" w:hint="eastAsia"/>
                <w:lang w:eastAsia="zh-CN"/>
              </w:rPr>
              <w:t>1</w:t>
            </w:r>
            <w:r>
              <w:rPr>
                <w:rFonts w:cs="Arial"/>
                <w:lang w:eastAsia="zh-CN"/>
              </w:rPr>
              <w:t>1</w:t>
            </w:r>
          </w:p>
        </w:tc>
        <w:tc>
          <w:tcPr>
            <w:tcW w:w="2806" w:type="dxa"/>
          </w:tcPr>
          <w:p w14:paraId="5B0D0C33" w14:textId="77777777" w:rsidR="00605F70" w:rsidRPr="00EF5447" w:rsidRDefault="00605F70" w:rsidP="00605F70">
            <w:pPr>
              <w:pStyle w:val="TAC"/>
              <w:rPr>
                <w:rFonts w:cs="Arial"/>
                <w:szCs w:val="18"/>
                <w:lang w:eastAsia="ja-JP"/>
              </w:rPr>
            </w:pPr>
            <w:r>
              <w:rPr>
                <w:rFonts w:cs="Arial" w:hint="eastAsia"/>
                <w:lang w:eastAsia="zh-CN"/>
              </w:rPr>
              <w:t>0</w:t>
            </w:r>
            <w:r>
              <w:rPr>
                <w:rFonts w:cs="Arial"/>
                <w:lang w:eastAsia="zh-CN"/>
              </w:rPr>
              <w:t>.5</w:t>
            </w:r>
          </w:p>
        </w:tc>
      </w:tr>
      <w:tr w:rsidR="00605F70" w:rsidRPr="00EF5447" w14:paraId="2A572E9C" w14:textId="77777777" w:rsidTr="009679AC">
        <w:trPr>
          <w:trHeight w:val="187"/>
          <w:jc w:val="center"/>
        </w:trPr>
        <w:tc>
          <w:tcPr>
            <w:tcW w:w="2155" w:type="dxa"/>
            <w:tcBorders>
              <w:top w:val="nil"/>
            </w:tcBorders>
            <w:shd w:val="clear" w:color="auto" w:fill="auto"/>
          </w:tcPr>
          <w:p w14:paraId="0F835803" w14:textId="77777777" w:rsidR="00605F70" w:rsidRPr="00EF5447" w:rsidRDefault="00605F70" w:rsidP="00605F70">
            <w:pPr>
              <w:pStyle w:val="TAC"/>
              <w:rPr>
                <w:rFonts w:cs="Arial"/>
              </w:rPr>
            </w:pPr>
          </w:p>
        </w:tc>
        <w:tc>
          <w:tcPr>
            <w:tcW w:w="2977" w:type="dxa"/>
          </w:tcPr>
          <w:p w14:paraId="3CD43126" w14:textId="77777777" w:rsidR="00605F70" w:rsidRPr="00EF5447" w:rsidRDefault="00605F70" w:rsidP="00605F70">
            <w:pPr>
              <w:pStyle w:val="TAC"/>
              <w:rPr>
                <w:rFonts w:cs="Arial"/>
              </w:rPr>
            </w:pPr>
            <w:r>
              <w:rPr>
                <w:rFonts w:cs="Arial"/>
                <w:lang w:eastAsia="zh-CN"/>
              </w:rPr>
              <w:t>n3</w:t>
            </w:r>
          </w:p>
        </w:tc>
        <w:tc>
          <w:tcPr>
            <w:tcW w:w="2806" w:type="dxa"/>
          </w:tcPr>
          <w:p w14:paraId="336E5247" w14:textId="77777777" w:rsidR="00605F70" w:rsidRPr="00EF5447" w:rsidRDefault="00605F70" w:rsidP="00605F70">
            <w:pPr>
              <w:pStyle w:val="TAC"/>
              <w:rPr>
                <w:rFonts w:cs="Arial"/>
                <w:szCs w:val="18"/>
                <w:lang w:eastAsia="ja-JP"/>
              </w:rPr>
            </w:pPr>
            <w:r>
              <w:rPr>
                <w:rFonts w:cs="Arial" w:hint="eastAsia"/>
                <w:lang w:eastAsia="zh-CN"/>
              </w:rPr>
              <w:t>0</w:t>
            </w:r>
            <w:r>
              <w:rPr>
                <w:rFonts w:cs="Arial"/>
                <w:lang w:eastAsia="zh-CN"/>
              </w:rPr>
              <w:t>.3</w:t>
            </w:r>
          </w:p>
        </w:tc>
      </w:tr>
      <w:tr w:rsidR="00605F70" w:rsidRPr="00EF5447" w14:paraId="1ED1DA96" w14:textId="77777777" w:rsidTr="009679AC">
        <w:trPr>
          <w:trHeight w:val="187"/>
          <w:jc w:val="center"/>
        </w:trPr>
        <w:tc>
          <w:tcPr>
            <w:tcW w:w="2155" w:type="dxa"/>
            <w:tcBorders>
              <w:bottom w:val="nil"/>
            </w:tcBorders>
            <w:shd w:val="clear" w:color="auto" w:fill="auto"/>
          </w:tcPr>
          <w:p w14:paraId="6DA3CEB7" w14:textId="77777777" w:rsidR="00605F70" w:rsidRPr="00EF5447" w:rsidRDefault="00605F70" w:rsidP="00605F7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403E3D97" w14:textId="77777777" w:rsidR="00605F70" w:rsidRPr="00EF5447" w:rsidRDefault="00605F70" w:rsidP="00605F70">
            <w:pPr>
              <w:pStyle w:val="TAC"/>
              <w:rPr>
                <w:rFonts w:cs="Arial"/>
              </w:rPr>
            </w:pPr>
            <w:r>
              <w:rPr>
                <w:rFonts w:cs="Arial"/>
                <w:lang w:eastAsia="zh-CN"/>
              </w:rPr>
              <w:t>n28</w:t>
            </w:r>
          </w:p>
        </w:tc>
        <w:tc>
          <w:tcPr>
            <w:tcW w:w="2806" w:type="dxa"/>
          </w:tcPr>
          <w:p w14:paraId="2ECD8E1E" w14:textId="77777777" w:rsidR="00605F70" w:rsidRPr="00EF5447" w:rsidRDefault="00605F70" w:rsidP="00605F70">
            <w:pPr>
              <w:pStyle w:val="TAC"/>
              <w:rPr>
                <w:rFonts w:cs="Arial"/>
                <w:szCs w:val="18"/>
                <w:lang w:eastAsia="ja-JP"/>
              </w:rPr>
            </w:pPr>
            <w:r>
              <w:rPr>
                <w:rFonts w:cs="Arial" w:hint="eastAsia"/>
                <w:lang w:eastAsia="zh-CN"/>
              </w:rPr>
              <w:t>0</w:t>
            </w:r>
            <w:r>
              <w:rPr>
                <w:rFonts w:cs="Arial"/>
                <w:lang w:eastAsia="zh-CN"/>
              </w:rPr>
              <w:t>.1</w:t>
            </w:r>
          </w:p>
        </w:tc>
      </w:tr>
      <w:tr w:rsidR="00605F70" w:rsidRPr="00EF5447" w14:paraId="37E3F3D1" w14:textId="77777777" w:rsidTr="009679AC">
        <w:trPr>
          <w:trHeight w:val="187"/>
          <w:jc w:val="center"/>
        </w:trPr>
        <w:tc>
          <w:tcPr>
            <w:tcW w:w="2155" w:type="dxa"/>
          </w:tcPr>
          <w:p w14:paraId="73BB5D1E" w14:textId="77777777" w:rsidR="00605F70" w:rsidRPr="00EF5447" w:rsidRDefault="00605F70" w:rsidP="00605F70">
            <w:pPr>
              <w:pStyle w:val="TAC"/>
              <w:rPr>
                <w:lang w:eastAsia="ja-JP"/>
              </w:rPr>
            </w:pPr>
            <w:r w:rsidRPr="00EF5447">
              <w:t>DC_1-18_n28-n41</w:t>
            </w:r>
          </w:p>
        </w:tc>
        <w:tc>
          <w:tcPr>
            <w:tcW w:w="2977" w:type="dxa"/>
          </w:tcPr>
          <w:p w14:paraId="75F043AD" w14:textId="77777777" w:rsidR="00605F70" w:rsidRPr="00EF5447" w:rsidRDefault="00605F70" w:rsidP="00605F70">
            <w:pPr>
              <w:pStyle w:val="TAC"/>
              <w:rPr>
                <w:lang w:eastAsia="zh-CN"/>
              </w:rPr>
            </w:pPr>
            <w:r w:rsidRPr="00EF5447">
              <w:rPr>
                <w:lang w:eastAsia="ko-KR"/>
              </w:rPr>
              <w:t>n28</w:t>
            </w:r>
          </w:p>
        </w:tc>
        <w:tc>
          <w:tcPr>
            <w:tcW w:w="2806" w:type="dxa"/>
          </w:tcPr>
          <w:p w14:paraId="1D6146C0" w14:textId="77777777" w:rsidR="00605F70" w:rsidRPr="00EF5447" w:rsidRDefault="00605F70" w:rsidP="00605F70">
            <w:pPr>
              <w:pStyle w:val="TAC"/>
              <w:rPr>
                <w:lang w:eastAsia="zh-CN"/>
              </w:rPr>
            </w:pPr>
            <w:r w:rsidRPr="00EF5447">
              <w:rPr>
                <w:lang w:eastAsia="ko-KR"/>
              </w:rPr>
              <w:t>0.2</w:t>
            </w:r>
          </w:p>
        </w:tc>
      </w:tr>
      <w:tr w:rsidR="00605F70" w:rsidRPr="00EF5447" w14:paraId="5FAF860E" w14:textId="77777777" w:rsidTr="009679AC">
        <w:trPr>
          <w:trHeight w:val="187"/>
          <w:jc w:val="center"/>
        </w:trPr>
        <w:tc>
          <w:tcPr>
            <w:tcW w:w="2155" w:type="dxa"/>
          </w:tcPr>
          <w:p w14:paraId="3F0D5804" w14:textId="77777777" w:rsidR="00605F70" w:rsidRPr="00EF5447" w:rsidRDefault="00605F70" w:rsidP="00605F70">
            <w:pPr>
              <w:pStyle w:val="TAC"/>
              <w:rPr>
                <w:lang w:eastAsia="ja-JP"/>
              </w:rPr>
            </w:pPr>
            <w:r w:rsidRPr="00EF5447">
              <w:t>DC_</w:t>
            </w:r>
            <w:r w:rsidRPr="00EF5447">
              <w:rPr>
                <w:lang w:eastAsia="ja-JP"/>
              </w:rPr>
              <w:t>1-18-28_n77</w:t>
            </w:r>
          </w:p>
          <w:p w14:paraId="7DF6690A" w14:textId="77777777" w:rsidR="00605F70" w:rsidRPr="00EF5447" w:rsidRDefault="00605F70" w:rsidP="00605F70">
            <w:pPr>
              <w:pStyle w:val="TAC"/>
            </w:pPr>
            <w:r w:rsidRPr="00EF5447">
              <w:rPr>
                <w:lang w:eastAsia="ja-JP"/>
              </w:rPr>
              <w:t>DC_1-18_n28-n77</w:t>
            </w:r>
          </w:p>
        </w:tc>
        <w:tc>
          <w:tcPr>
            <w:tcW w:w="2977" w:type="dxa"/>
          </w:tcPr>
          <w:p w14:paraId="7128B1CC" w14:textId="77777777" w:rsidR="00605F70" w:rsidRPr="00EF5447" w:rsidRDefault="00605F70" w:rsidP="00605F70">
            <w:pPr>
              <w:pStyle w:val="TAC"/>
              <w:rPr>
                <w:rFonts w:cs="Arial"/>
                <w:szCs w:val="18"/>
                <w:lang w:eastAsia="ja-JP"/>
              </w:rPr>
            </w:pPr>
            <w:r w:rsidRPr="00EF5447">
              <w:rPr>
                <w:rFonts w:cs="Arial"/>
              </w:rPr>
              <w:t>n77</w:t>
            </w:r>
          </w:p>
        </w:tc>
        <w:tc>
          <w:tcPr>
            <w:tcW w:w="2806" w:type="dxa"/>
          </w:tcPr>
          <w:p w14:paraId="4139C10A"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4E684574" w14:textId="77777777" w:rsidTr="009679AC">
        <w:trPr>
          <w:trHeight w:val="187"/>
          <w:jc w:val="center"/>
        </w:trPr>
        <w:tc>
          <w:tcPr>
            <w:tcW w:w="2155" w:type="dxa"/>
          </w:tcPr>
          <w:p w14:paraId="6BB6B6BA" w14:textId="77777777" w:rsidR="00605F70" w:rsidRPr="00EF5447" w:rsidRDefault="00605F70" w:rsidP="00605F70">
            <w:pPr>
              <w:pStyle w:val="TAC"/>
              <w:rPr>
                <w:lang w:eastAsia="ja-JP"/>
              </w:rPr>
            </w:pPr>
            <w:r w:rsidRPr="00EF5447">
              <w:lastRenderedPageBreak/>
              <w:t>DC_</w:t>
            </w:r>
            <w:r w:rsidRPr="00EF5447">
              <w:rPr>
                <w:lang w:eastAsia="ja-JP"/>
              </w:rPr>
              <w:t>1-18-28_n78</w:t>
            </w:r>
          </w:p>
          <w:p w14:paraId="5B8CF022" w14:textId="77777777" w:rsidR="00605F70" w:rsidRPr="00EF5447" w:rsidRDefault="00605F70" w:rsidP="00605F70">
            <w:pPr>
              <w:pStyle w:val="TAC"/>
            </w:pPr>
            <w:r w:rsidRPr="00EF5447">
              <w:t>DC_</w:t>
            </w:r>
            <w:r w:rsidRPr="00EF5447">
              <w:rPr>
                <w:lang w:eastAsia="ja-JP"/>
              </w:rPr>
              <w:t>1-18_n28-n78</w:t>
            </w:r>
          </w:p>
        </w:tc>
        <w:tc>
          <w:tcPr>
            <w:tcW w:w="2977" w:type="dxa"/>
          </w:tcPr>
          <w:p w14:paraId="48E53E37" w14:textId="77777777" w:rsidR="00605F70" w:rsidRPr="00EF5447" w:rsidRDefault="00605F70" w:rsidP="00605F70">
            <w:pPr>
              <w:pStyle w:val="TAC"/>
              <w:rPr>
                <w:rFonts w:cs="Arial"/>
                <w:szCs w:val="18"/>
                <w:lang w:eastAsia="ja-JP"/>
              </w:rPr>
            </w:pPr>
            <w:r w:rsidRPr="00EF5447">
              <w:rPr>
                <w:rFonts w:cs="Arial"/>
                <w:szCs w:val="18"/>
                <w:lang w:eastAsia="zh-CN"/>
              </w:rPr>
              <w:t>n78</w:t>
            </w:r>
          </w:p>
        </w:tc>
        <w:tc>
          <w:tcPr>
            <w:tcW w:w="2806" w:type="dxa"/>
          </w:tcPr>
          <w:p w14:paraId="1D90931B"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15C0E8CD" w14:textId="77777777" w:rsidTr="009679AC">
        <w:trPr>
          <w:trHeight w:val="187"/>
          <w:jc w:val="center"/>
        </w:trPr>
        <w:tc>
          <w:tcPr>
            <w:tcW w:w="2155" w:type="dxa"/>
          </w:tcPr>
          <w:p w14:paraId="113D5A65" w14:textId="77777777" w:rsidR="00605F70" w:rsidRPr="00EF5447" w:rsidRDefault="00605F70" w:rsidP="00605F70">
            <w:pPr>
              <w:pStyle w:val="TAC"/>
            </w:pPr>
            <w:r w:rsidRPr="00EF5447">
              <w:rPr>
                <w:rFonts w:eastAsia="Malgun Gothic"/>
                <w:lang w:eastAsia="ko-KR"/>
              </w:rPr>
              <w:t>DC_1-18-41_n3</w:t>
            </w:r>
          </w:p>
        </w:tc>
        <w:tc>
          <w:tcPr>
            <w:tcW w:w="2977" w:type="dxa"/>
          </w:tcPr>
          <w:p w14:paraId="79C193B4" w14:textId="77777777" w:rsidR="00605F70" w:rsidRPr="00EF5447" w:rsidRDefault="00605F70" w:rsidP="00605F70">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124C5761" w14:textId="77777777" w:rsidR="00605F70" w:rsidRPr="00EF5447" w:rsidRDefault="00605F70" w:rsidP="00605F70">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05F70" w:rsidRPr="00EF5447" w14:paraId="2FC3A418" w14:textId="77777777" w:rsidTr="009679AC">
        <w:trPr>
          <w:trHeight w:val="187"/>
          <w:jc w:val="center"/>
        </w:trPr>
        <w:tc>
          <w:tcPr>
            <w:tcW w:w="2155" w:type="dxa"/>
            <w:tcBorders>
              <w:bottom w:val="nil"/>
            </w:tcBorders>
            <w:shd w:val="clear" w:color="auto" w:fill="auto"/>
          </w:tcPr>
          <w:p w14:paraId="24AFBBAB" w14:textId="77777777" w:rsidR="00605F70" w:rsidRPr="00EF5447" w:rsidRDefault="00605F70" w:rsidP="00605F70">
            <w:pPr>
              <w:pStyle w:val="TAC"/>
              <w:rPr>
                <w:lang w:eastAsia="ja-JP"/>
              </w:rPr>
            </w:pPr>
            <w:r w:rsidRPr="00EF5447">
              <w:rPr>
                <w:lang w:eastAsia="ja-JP"/>
              </w:rPr>
              <w:t>DC_1-18-41_n77</w:t>
            </w:r>
          </w:p>
          <w:p w14:paraId="04BF55A2" w14:textId="77777777" w:rsidR="00605F70" w:rsidRPr="00EF5447" w:rsidRDefault="00605F70" w:rsidP="00605F70">
            <w:pPr>
              <w:pStyle w:val="TAC"/>
            </w:pPr>
            <w:r w:rsidRPr="00EF5447">
              <w:rPr>
                <w:bCs/>
                <w:lang w:eastAsia="ja-JP"/>
              </w:rPr>
              <w:t>DC_1-18_n41-n77</w:t>
            </w:r>
          </w:p>
        </w:tc>
        <w:tc>
          <w:tcPr>
            <w:tcW w:w="2977" w:type="dxa"/>
          </w:tcPr>
          <w:p w14:paraId="3B44D868" w14:textId="77777777" w:rsidR="00605F70" w:rsidRPr="00EF5447" w:rsidRDefault="00605F70" w:rsidP="00605F70">
            <w:pPr>
              <w:pStyle w:val="TAC"/>
              <w:rPr>
                <w:lang w:eastAsia="ja-JP"/>
              </w:rPr>
            </w:pPr>
            <w:r w:rsidRPr="00EF5447">
              <w:rPr>
                <w:rFonts w:cs="Arial"/>
                <w:lang w:eastAsia="zh-CN"/>
              </w:rPr>
              <w:t>1</w:t>
            </w:r>
          </w:p>
        </w:tc>
        <w:tc>
          <w:tcPr>
            <w:tcW w:w="2806" w:type="dxa"/>
          </w:tcPr>
          <w:p w14:paraId="5B2EDC3B" w14:textId="77777777" w:rsidR="00605F70" w:rsidRPr="00EF5447" w:rsidRDefault="00605F70" w:rsidP="00605F70">
            <w:pPr>
              <w:pStyle w:val="TAC"/>
              <w:rPr>
                <w:rFonts w:cs="Arial"/>
                <w:szCs w:val="18"/>
                <w:lang w:eastAsia="ja-JP"/>
              </w:rPr>
            </w:pPr>
            <w:r w:rsidRPr="00EF5447">
              <w:rPr>
                <w:rFonts w:cs="Arial"/>
                <w:lang w:eastAsia="zh-CN"/>
              </w:rPr>
              <w:t>0.2</w:t>
            </w:r>
          </w:p>
        </w:tc>
      </w:tr>
      <w:tr w:rsidR="00605F70" w:rsidRPr="00EF5447" w14:paraId="0A3B6D6E" w14:textId="77777777" w:rsidTr="009679AC">
        <w:trPr>
          <w:trHeight w:val="187"/>
          <w:jc w:val="center"/>
        </w:trPr>
        <w:tc>
          <w:tcPr>
            <w:tcW w:w="2155" w:type="dxa"/>
            <w:tcBorders>
              <w:top w:val="nil"/>
            </w:tcBorders>
            <w:shd w:val="clear" w:color="auto" w:fill="auto"/>
          </w:tcPr>
          <w:p w14:paraId="7F7AEC54" w14:textId="77777777" w:rsidR="00605F70" w:rsidRPr="00EF5447" w:rsidRDefault="00605F70" w:rsidP="00605F70">
            <w:pPr>
              <w:pStyle w:val="TAC"/>
            </w:pPr>
          </w:p>
        </w:tc>
        <w:tc>
          <w:tcPr>
            <w:tcW w:w="2977" w:type="dxa"/>
          </w:tcPr>
          <w:p w14:paraId="29C95AE3" w14:textId="77777777" w:rsidR="00605F70" w:rsidRPr="00EF5447" w:rsidRDefault="00605F70" w:rsidP="00605F70">
            <w:pPr>
              <w:pStyle w:val="TAC"/>
              <w:rPr>
                <w:lang w:eastAsia="ja-JP"/>
              </w:rPr>
            </w:pPr>
            <w:r w:rsidRPr="00EF5447">
              <w:rPr>
                <w:rFonts w:cs="Arial"/>
                <w:lang w:eastAsia="zh-CN"/>
              </w:rPr>
              <w:t>n77</w:t>
            </w:r>
          </w:p>
        </w:tc>
        <w:tc>
          <w:tcPr>
            <w:tcW w:w="2806" w:type="dxa"/>
          </w:tcPr>
          <w:p w14:paraId="2CB0806C" w14:textId="77777777" w:rsidR="00605F70" w:rsidRPr="00EF5447" w:rsidRDefault="00605F70" w:rsidP="00605F70">
            <w:pPr>
              <w:pStyle w:val="TAC"/>
              <w:rPr>
                <w:rFonts w:cs="Arial"/>
                <w:szCs w:val="18"/>
                <w:lang w:eastAsia="ja-JP"/>
              </w:rPr>
            </w:pPr>
            <w:r w:rsidRPr="00EF5447">
              <w:rPr>
                <w:rFonts w:cs="Arial"/>
                <w:lang w:eastAsia="zh-CN"/>
              </w:rPr>
              <w:t>0.5</w:t>
            </w:r>
          </w:p>
        </w:tc>
      </w:tr>
      <w:tr w:rsidR="00605F70" w:rsidRPr="00EF5447" w14:paraId="31A75F1E" w14:textId="77777777" w:rsidTr="009679AC">
        <w:trPr>
          <w:trHeight w:val="187"/>
          <w:jc w:val="center"/>
        </w:trPr>
        <w:tc>
          <w:tcPr>
            <w:tcW w:w="2155" w:type="dxa"/>
            <w:tcBorders>
              <w:bottom w:val="single" w:sz="4" w:space="0" w:color="auto"/>
            </w:tcBorders>
          </w:tcPr>
          <w:p w14:paraId="24E1BF4C" w14:textId="77777777" w:rsidR="00605F70" w:rsidRPr="00EF5447" w:rsidRDefault="00605F70" w:rsidP="00605F70">
            <w:pPr>
              <w:pStyle w:val="TAC"/>
              <w:rPr>
                <w:lang w:eastAsia="ja-JP"/>
              </w:rPr>
            </w:pPr>
            <w:r w:rsidRPr="00EF5447">
              <w:rPr>
                <w:lang w:eastAsia="ja-JP"/>
              </w:rPr>
              <w:t>DC_1-18-41_n78</w:t>
            </w:r>
          </w:p>
          <w:p w14:paraId="03749224" w14:textId="77777777" w:rsidR="00605F70" w:rsidRPr="00EF5447" w:rsidRDefault="00605F70" w:rsidP="00605F70">
            <w:pPr>
              <w:pStyle w:val="TAC"/>
            </w:pPr>
            <w:r w:rsidRPr="00EF5447">
              <w:rPr>
                <w:bCs/>
                <w:lang w:eastAsia="ja-JP"/>
              </w:rPr>
              <w:t>DC_1-18_n41-n78</w:t>
            </w:r>
          </w:p>
        </w:tc>
        <w:tc>
          <w:tcPr>
            <w:tcW w:w="2977" w:type="dxa"/>
          </w:tcPr>
          <w:p w14:paraId="2A172627" w14:textId="77777777" w:rsidR="00605F70" w:rsidRPr="00EF5447" w:rsidRDefault="00605F70" w:rsidP="00605F70">
            <w:pPr>
              <w:pStyle w:val="TAC"/>
              <w:rPr>
                <w:lang w:eastAsia="ja-JP"/>
              </w:rPr>
            </w:pPr>
            <w:r w:rsidRPr="00EF5447">
              <w:rPr>
                <w:rFonts w:cs="Arial"/>
                <w:lang w:eastAsia="zh-CN"/>
              </w:rPr>
              <w:t>n78</w:t>
            </w:r>
          </w:p>
        </w:tc>
        <w:tc>
          <w:tcPr>
            <w:tcW w:w="2806" w:type="dxa"/>
          </w:tcPr>
          <w:p w14:paraId="551F6D0D" w14:textId="77777777" w:rsidR="00605F70" w:rsidRPr="00EF5447" w:rsidRDefault="00605F70" w:rsidP="00605F70">
            <w:pPr>
              <w:pStyle w:val="TAC"/>
              <w:rPr>
                <w:rFonts w:cs="Arial"/>
                <w:szCs w:val="18"/>
                <w:lang w:eastAsia="ja-JP"/>
              </w:rPr>
            </w:pPr>
            <w:r w:rsidRPr="00EF5447">
              <w:rPr>
                <w:rFonts w:cs="Arial"/>
                <w:lang w:eastAsia="zh-CN"/>
              </w:rPr>
              <w:t>0.5</w:t>
            </w:r>
          </w:p>
        </w:tc>
      </w:tr>
      <w:tr w:rsidR="00605F70" w:rsidRPr="00EF5447" w14:paraId="43D5AF79" w14:textId="77777777" w:rsidTr="009679AC">
        <w:trPr>
          <w:trHeight w:val="187"/>
          <w:jc w:val="center"/>
        </w:trPr>
        <w:tc>
          <w:tcPr>
            <w:tcW w:w="2155" w:type="dxa"/>
            <w:tcBorders>
              <w:bottom w:val="nil"/>
            </w:tcBorders>
            <w:shd w:val="clear" w:color="auto" w:fill="auto"/>
          </w:tcPr>
          <w:p w14:paraId="7CF8E21A" w14:textId="77777777" w:rsidR="00605F70" w:rsidRPr="00EF5447" w:rsidRDefault="00605F70" w:rsidP="00605F7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73070856" w14:textId="77777777" w:rsidR="00605F70" w:rsidRPr="00EF5447" w:rsidRDefault="00605F70" w:rsidP="00605F70">
            <w:pPr>
              <w:pStyle w:val="TAC"/>
              <w:rPr>
                <w:rFonts w:cs="Arial"/>
                <w:szCs w:val="18"/>
                <w:lang w:eastAsia="zh-CN"/>
              </w:rPr>
            </w:pPr>
            <w:r w:rsidRPr="00EF5447">
              <w:rPr>
                <w:lang w:eastAsia="ja-JP"/>
              </w:rPr>
              <w:t>42</w:t>
            </w:r>
          </w:p>
        </w:tc>
        <w:tc>
          <w:tcPr>
            <w:tcW w:w="2806" w:type="dxa"/>
          </w:tcPr>
          <w:p w14:paraId="6FD7C60C"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48371B98" w14:textId="77777777" w:rsidTr="009679AC">
        <w:trPr>
          <w:trHeight w:val="187"/>
          <w:jc w:val="center"/>
        </w:trPr>
        <w:tc>
          <w:tcPr>
            <w:tcW w:w="2155" w:type="dxa"/>
            <w:tcBorders>
              <w:top w:val="nil"/>
              <w:bottom w:val="single" w:sz="4" w:space="0" w:color="auto"/>
            </w:tcBorders>
            <w:shd w:val="clear" w:color="auto" w:fill="auto"/>
          </w:tcPr>
          <w:p w14:paraId="77B98B32" w14:textId="77777777" w:rsidR="00605F70" w:rsidRPr="00EF5447" w:rsidRDefault="00605F70" w:rsidP="00605F70">
            <w:pPr>
              <w:pStyle w:val="TAC"/>
              <w:rPr>
                <w:rFonts w:cs="Arial"/>
              </w:rPr>
            </w:pPr>
          </w:p>
        </w:tc>
        <w:tc>
          <w:tcPr>
            <w:tcW w:w="2977" w:type="dxa"/>
          </w:tcPr>
          <w:p w14:paraId="241DFFFE" w14:textId="77777777" w:rsidR="00605F70" w:rsidRPr="00EF5447" w:rsidRDefault="00605F70" w:rsidP="00605F70">
            <w:pPr>
              <w:pStyle w:val="TAC"/>
              <w:rPr>
                <w:rFonts w:cs="Arial"/>
                <w:szCs w:val="18"/>
                <w:lang w:eastAsia="zh-CN"/>
              </w:rPr>
            </w:pPr>
            <w:r w:rsidRPr="00EF5447">
              <w:rPr>
                <w:lang w:eastAsia="ja-JP"/>
              </w:rPr>
              <w:t>n77</w:t>
            </w:r>
          </w:p>
        </w:tc>
        <w:tc>
          <w:tcPr>
            <w:tcW w:w="2806" w:type="dxa"/>
          </w:tcPr>
          <w:p w14:paraId="2DF26C72"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7F15F1A4" w14:textId="77777777" w:rsidTr="009679AC">
        <w:trPr>
          <w:trHeight w:val="187"/>
          <w:jc w:val="center"/>
        </w:trPr>
        <w:tc>
          <w:tcPr>
            <w:tcW w:w="2155" w:type="dxa"/>
            <w:tcBorders>
              <w:bottom w:val="nil"/>
            </w:tcBorders>
            <w:shd w:val="clear" w:color="auto" w:fill="auto"/>
          </w:tcPr>
          <w:p w14:paraId="052A6951" w14:textId="77777777" w:rsidR="00605F70" w:rsidRPr="00EF5447" w:rsidRDefault="00605F70" w:rsidP="00605F7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47170CC3" w14:textId="77777777" w:rsidR="00605F70" w:rsidRPr="00EF5447" w:rsidRDefault="00605F70" w:rsidP="00605F70">
            <w:pPr>
              <w:pStyle w:val="TAC"/>
              <w:rPr>
                <w:rFonts w:cs="Arial"/>
                <w:szCs w:val="18"/>
                <w:lang w:eastAsia="zh-CN"/>
              </w:rPr>
            </w:pPr>
            <w:r w:rsidRPr="00EF5447">
              <w:rPr>
                <w:lang w:eastAsia="ja-JP"/>
              </w:rPr>
              <w:t>42</w:t>
            </w:r>
          </w:p>
        </w:tc>
        <w:tc>
          <w:tcPr>
            <w:tcW w:w="2806" w:type="dxa"/>
          </w:tcPr>
          <w:p w14:paraId="5A51617D"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58439E72" w14:textId="77777777" w:rsidTr="009679AC">
        <w:trPr>
          <w:trHeight w:val="187"/>
          <w:jc w:val="center"/>
        </w:trPr>
        <w:tc>
          <w:tcPr>
            <w:tcW w:w="2155" w:type="dxa"/>
            <w:tcBorders>
              <w:top w:val="nil"/>
            </w:tcBorders>
            <w:shd w:val="clear" w:color="auto" w:fill="auto"/>
          </w:tcPr>
          <w:p w14:paraId="07E41CBD" w14:textId="77777777" w:rsidR="00605F70" w:rsidRPr="00EF5447" w:rsidRDefault="00605F70" w:rsidP="00605F70">
            <w:pPr>
              <w:pStyle w:val="TAC"/>
              <w:rPr>
                <w:rFonts w:cs="Arial"/>
              </w:rPr>
            </w:pPr>
          </w:p>
        </w:tc>
        <w:tc>
          <w:tcPr>
            <w:tcW w:w="2977" w:type="dxa"/>
          </w:tcPr>
          <w:p w14:paraId="552F3163" w14:textId="77777777" w:rsidR="00605F70" w:rsidRPr="00EF5447" w:rsidRDefault="00605F70" w:rsidP="00605F70">
            <w:pPr>
              <w:pStyle w:val="TAC"/>
              <w:rPr>
                <w:rFonts w:cs="Arial"/>
                <w:szCs w:val="18"/>
                <w:lang w:eastAsia="zh-CN"/>
              </w:rPr>
            </w:pPr>
            <w:r w:rsidRPr="00EF5447">
              <w:rPr>
                <w:lang w:eastAsia="ja-JP"/>
              </w:rPr>
              <w:t>n78</w:t>
            </w:r>
          </w:p>
        </w:tc>
        <w:tc>
          <w:tcPr>
            <w:tcW w:w="2806" w:type="dxa"/>
          </w:tcPr>
          <w:p w14:paraId="0E867BAF"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778ADC1E" w14:textId="77777777" w:rsidTr="009679AC">
        <w:trPr>
          <w:trHeight w:val="187"/>
          <w:jc w:val="center"/>
        </w:trPr>
        <w:tc>
          <w:tcPr>
            <w:tcW w:w="2155" w:type="dxa"/>
            <w:tcBorders>
              <w:bottom w:val="single" w:sz="4" w:space="0" w:color="auto"/>
            </w:tcBorders>
          </w:tcPr>
          <w:p w14:paraId="35226C42" w14:textId="77777777" w:rsidR="00605F70" w:rsidRPr="00EF5447" w:rsidRDefault="00605F70" w:rsidP="00605F70">
            <w:pPr>
              <w:pStyle w:val="TAC"/>
            </w:pPr>
            <w:r w:rsidRPr="00EF5447">
              <w:t>DC_</w:t>
            </w:r>
            <w:r w:rsidRPr="00EF5447">
              <w:rPr>
                <w:lang w:eastAsia="ja-JP"/>
              </w:rPr>
              <w:t>1-18</w:t>
            </w:r>
            <w:r w:rsidRPr="00EF5447">
              <w:t>-</w:t>
            </w:r>
            <w:r w:rsidRPr="00EF5447">
              <w:rPr>
                <w:lang w:eastAsia="ja-JP"/>
              </w:rPr>
              <w:t>42_n79</w:t>
            </w:r>
          </w:p>
        </w:tc>
        <w:tc>
          <w:tcPr>
            <w:tcW w:w="2977" w:type="dxa"/>
          </w:tcPr>
          <w:p w14:paraId="049FE896" w14:textId="77777777" w:rsidR="00605F70" w:rsidRPr="00EF5447" w:rsidRDefault="00605F70" w:rsidP="00605F70">
            <w:pPr>
              <w:pStyle w:val="TAC"/>
              <w:rPr>
                <w:rFonts w:cs="Arial"/>
                <w:szCs w:val="18"/>
                <w:lang w:eastAsia="zh-CN"/>
              </w:rPr>
            </w:pPr>
            <w:r w:rsidRPr="00EF5447">
              <w:rPr>
                <w:lang w:eastAsia="ja-JP"/>
              </w:rPr>
              <w:t>42</w:t>
            </w:r>
          </w:p>
        </w:tc>
        <w:tc>
          <w:tcPr>
            <w:tcW w:w="2806" w:type="dxa"/>
          </w:tcPr>
          <w:p w14:paraId="05AA7659"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14:paraId="37E96DEA" w14:textId="77777777" w:rsidTr="009679AC">
        <w:trPr>
          <w:trHeight w:val="187"/>
          <w:jc w:val="center"/>
        </w:trPr>
        <w:tc>
          <w:tcPr>
            <w:tcW w:w="2155" w:type="dxa"/>
            <w:tcBorders>
              <w:bottom w:val="nil"/>
            </w:tcBorders>
            <w:shd w:val="clear" w:color="auto" w:fill="auto"/>
          </w:tcPr>
          <w:p w14:paraId="252B560C" w14:textId="77777777" w:rsidR="00605F70" w:rsidRPr="00EF5447" w:rsidRDefault="00605F70" w:rsidP="00605F70">
            <w:pPr>
              <w:pStyle w:val="TAC"/>
              <w:rPr>
                <w:rFonts w:cs="Arial"/>
              </w:rPr>
            </w:pPr>
            <w:r w:rsidRPr="00EF5447">
              <w:rPr>
                <w:rFonts w:cs="Arial"/>
              </w:rPr>
              <w:t>DC_</w:t>
            </w:r>
            <w:r w:rsidRPr="00EF5447">
              <w:rPr>
                <w:rFonts w:cs="Arial"/>
                <w:lang w:eastAsia="ja-JP"/>
              </w:rPr>
              <w:t>1-19-42_n77</w:t>
            </w:r>
          </w:p>
        </w:tc>
        <w:tc>
          <w:tcPr>
            <w:tcW w:w="2977" w:type="dxa"/>
          </w:tcPr>
          <w:p w14:paraId="0A90DA9C" w14:textId="77777777" w:rsidR="00605F70" w:rsidRPr="00EF5447" w:rsidRDefault="00605F70" w:rsidP="00605F70">
            <w:pPr>
              <w:pStyle w:val="TAC"/>
              <w:rPr>
                <w:rFonts w:cs="Arial"/>
              </w:rPr>
            </w:pPr>
            <w:r w:rsidRPr="00EF5447">
              <w:rPr>
                <w:rFonts w:cs="Arial"/>
                <w:szCs w:val="18"/>
                <w:lang w:eastAsia="ja-JP"/>
              </w:rPr>
              <w:t>1</w:t>
            </w:r>
          </w:p>
        </w:tc>
        <w:tc>
          <w:tcPr>
            <w:tcW w:w="2806" w:type="dxa"/>
          </w:tcPr>
          <w:p w14:paraId="721F5AC0" w14:textId="77777777" w:rsidR="00605F70" w:rsidRPr="00EF5447" w:rsidRDefault="00605F70" w:rsidP="00605F70">
            <w:pPr>
              <w:pStyle w:val="TAC"/>
              <w:rPr>
                <w:rFonts w:cs="Arial"/>
              </w:rPr>
            </w:pPr>
            <w:r w:rsidRPr="00EF5447">
              <w:rPr>
                <w:rFonts w:cs="Arial"/>
                <w:szCs w:val="18"/>
                <w:lang w:eastAsia="ja-JP"/>
              </w:rPr>
              <w:t>0.2</w:t>
            </w:r>
          </w:p>
        </w:tc>
      </w:tr>
      <w:tr w:rsidR="00605F70" w:rsidRPr="00EF5447" w14:paraId="18CDFDA9" w14:textId="77777777" w:rsidTr="009679AC">
        <w:trPr>
          <w:trHeight w:val="187"/>
          <w:jc w:val="center"/>
        </w:trPr>
        <w:tc>
          <w:tcPr>
            <w:tcW w:w="2155" w:type="dxa"/>
            <w:tcBorders>
              <w:top w:val="nil"/>
              <w:bottom w:val="nil"/>
            </w:tcBorders>
            <w:shd w:val="clear" w:color="auto" w:fill="auto"/>
          </w:tcPr>
          <w:p w14:paraId="112A6EB8" w14:textId="77777777" w:rsidR="00605F70" w:rsidRPr="00EF5447" w:rsidRDefault="00605F70" w:rsidP="00605F70">
            <w:pPr>
              <w:pStyle w:val="TAC"/>
              <w:rPr>
                <w:rFonts w:cs="Arial"/>
              </w:rPr>
            </w:pPr>
          </w:p>
        </w:tc>
        <w:tc>
          <w:tcPr>
            <w:tcW w:w="2977" w:type="dxa"/>
          </w:tcPr>
          <w:p w14:paraId="23E651FA" w14:textId="77777777" w:rsidR="00605F70" w:rsidRPr="00EF5447" w:rsidRDefault="00605F70" w:rsidP="00605F70">
            <w:pPr>
              <w:pStyle w:val="TAC"/>
              <w:rPr>
                <w:rFonts w:cs="Arial"/>
                <w:lang w:eastAsia="zh-CN"/>
              </w:rPr>
            </w:pPr>
            <w:r w:rsidRPr="00EF5447">
              <w:rPr>
                <w:rFonts w:cs="Arial"/>
                <w:szCs w:val="18"/>
                <w:lang w:eastAsia="zh-CN"/>
              </w:rPr>
              <w:t>42</w:t>
            </w:r>
          </w:p>
        </w:tc>
        <w:tc>
          <w:tcPr>
            <w:tcW w:w="2806" w:type="dxa"/>
          </w:tcPr>
          <w:p w14:paraId="55E3A216" w14:textId="77777777" w:rsidR="00605F70" w:rsidRPr="00EF5447" w:rsidRDefault="00605F70" w:rsidP="00605F70">
            <w:pPr>
              <w:pStyle w:val="TAC"/>
              <w:rPr>
                <w:rFonts w:cs="Arial"/>
                <w:lang w:eastAsia="zh-CN"/>
              </w:rPr>
            </w:pPr>
            <w:r w:rsidRPr="00EF5447">
              <w:rPr>
                <w:rFonts w:cs="Arial"/>
                <w:szCs w:val="18"/>
                <w:lang w:eastAsia="ja-JP"/>
              </w:rPr>
              <w:t>0.5</w:t>
            </w:r>
          </w:p>
        </w:tc>
      </w:tr>
      <w:tr w:rsidR="00605F70" w:rsidRPr="00EF5447" w14:paraId="5F5878F7" w14:textId="77777777" w:rsidTr="009679AC">
        <w:trPr>
          <w:trHeight w:val="187"/>
          <w:jc w:val="center"/>
        </w:trPr>
        <w:tc>
          <w:tcPr>
            <w:tcW w:w="2155" w:type="dxa"/>
            <w:tcBorders>
              <w:top w:val="nil"/>
              <w:bottom w:val="single" w:sz="4" w:space="0" w:color="auto"/>
            </w:tcBorders>
            <w:shd w:val="clear" w:color="auto" w:fill="auto"/>
          </w:tcPr>
          <w:p w14:paraId="318903CD" w14:textId="77777777" w:rsidR="00605F70" w:rsidRPr="00EF5447" w:rsidRDefault="00605F70" w:rsidP="00605F70">
            <w:pPr>
              <w:pStyle w:val="TAC"/>
              <w:rPr>
                <w:rFonts w:cs="Arial"/>
              </w:rPr>
            </w:pPr>
          </w:p>
        </w:tc>
        <w:tc>
          <w:tcPr>
            <w:tcW w:w="2977" w:type="dxa"/>
          </w:tcPr>
          <w:p w14:paraId="7063AD48" w14:textId="77777777" w:rsidR="00605F70" w:rsidRPr="00EF5447" w:rsidRDefault="00605F70" w:rsidP="00605F70">
            <w:pPr>
              <w:pStyle w:val="TAC"/>
              <w:rPr>
                <w:rFonts w:cs="Arial"/>
              </w:rPr>
            </w:pPr>
            <w:r w:rsidRPr="00EF5447">
              <w:rPr>
                <w:rFonts w:cs="Arial"/>
                <w:szCs w:val="18"/>
                <w:lang w:eastAsia="ja-JP"/>
              </w:rPr>
              <w:t>n77</w:t>
            </w:r>
          </w:p>
        </w:tc>
        <w:tc>
          <w:tcPr>
            <w:tcW w:w="2806" w:type="dxa"/>
          </w:tcPr>
          <w:p w14:paraId="3AFB8CE1"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579C309D" w14:textId="77777777" w:rsidTr="009679AC">
        <w:trPr>
          <w:trHeight w:val="187"/>
          <w:jc w:val="center"/>
        </w:trPr>
        <w:tc>
          <w:tcPr>
            <w:tcW w:w="2155" w:type="dxa"/>
            <w:tcBorders>
              <w:bottom w:val="nil"/>
            </w:tcBorders>
            <w:shd w:val="clear" w:color="auto" w:fill="auto"/>
          </w:tcPr>
          <w:p w14:paraId="602584C7" w14:textId="77777777" w:rsidR="00605F70" w:rsidRPr="00EF5447" w:rsidRDefault="00605F70" w:rsidP="00605F70">
            <w:pPr>
              <w:pStyle w:val="TAC"/>
              <w:rPr>
                <w:rFonts w:cs="Arial"/>
              </w:rPr>
            </w:pPr>
            <w:r w:rsidRPr="00EF5447">
              <w:rPr>
                <w:rFonts w:cs="Arial"/>
              </w:rPr>
              <w:t>DC_</w:t>
            </w:r>
            <w:r w:rsidRPr="00EF5447">
              <w:rPr>
                <w:rFonts w:cs="Arial"/>
                <w:lang w:eastAsia="ja-JP"/>
              </w:rPr>
              <w:t>1-19-42_n78</w:t>
            </w:r>
          </w:p>
        </w:tc>
        <w:tc>
          <w:tcPr>
            <w:tcW w:w="2977" w:type="dxa"/>
          </w:tcPr>
          <w:p w14:paraId="1A63B976" w14:textId="77777777" w:rsidR="00605F70" w:rsidRPr="00EF5447" w:rsidRDefault="00605F70" w:rsidP="00605F70">
            <w:pPr>
              <w:pStyle w:val="TAC"/>
              <w:rPr>
                <w:rFonts w:cs="Arial"/>
              </w:rPr>
            </w:pPr>
            <w:r w:rsidRPr="00EF5447">
              <w:rPr>
                <w:rFonts w:cs="Arial"/>
                <w:szCs w:val="18"/>
                <w:lang w:eastAsia="zh-CN"/>
              </w:rPr>
              <w:t>42</w:t>
            </w:r>
          </w:p>
        </w:tc>
        <w:tc>
          <w:tcPr>
            <w:tcW w:w="2806" w:type="dxa"/>
          </w:tcPr>
          <w:p w14:paraId="7ECE9E4F"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00054FFB" w14:textId="77777777" w:rsidTr="009679AC">
        <w:trPr>
          <w:trHeight w:val="187"/>
          <w:jc w:val="center"/>
        </w:trPr>
        <w:tc>
          <w:tcPr>
            <w:tcW w:w="2155" w:type="dxa"/>
            <w:tcBorders>
              <w:top w:val="nil"/>
            </w:tcBorders>
            <w:shd w:val="clear" w:color="auto" w:fill="auto"/>
          </w:tcPr>
          <w:p w14:paraId="1E01D0E0" w14:textId="77777777" w:rsidR="00605F70" w:rsidRPr="00EF5447" w:rsidRDefault="00605F70" w:rsidP="00605F70">
            <w:pPr>
              <w:pStyle w:val="TAC"/>
              <w:rPr>
                <w:rFonts w:cs="Arial"/>
              </w:rPr>
            </w:pPr>
          </w:p>
        </w:tc>
        <w:tc>
          <w:tcPr>
            <w:tcW w:w="2977" w:type="dxa"/>
          </w:tcPr>
          <w:p w14:paraId="46B6F30C" w14:textId="77777777" w:rsidR="00605F70" w:rsidRPr="00EF5447" w:rsidRDefault="00605F70" w:rsidP="00605F70">
            <w:pPr>
              <w:pStyle w:val="TAC"/>
              <w:rPr>
                <w:rFonts w:cs="Arial"/>
              </w:rPr>
            </w:pPr>
            <w:r w:rsidRPr="00EF5447">
              <w:rPr>
                <w:rFonts w:cs="Arial"/>
                <w:szCs w:val="18"/>
                <w:lang w:eastAsia="ja-JP"/>
              </w:rPr>
              <w:t>n78</w:t>
            </w:r>
          </w:p>
        </w:tc>
        <w:tc>
          <w:tcPr>
            <w:tcW w:w="2806" w:type="dxa"/>
          </w:tcPr>
          <w:p w14:paraId="7396ECBF"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319F37DB" w14:textId="77777777" w:rsidTr="009679AC">
        <w:trPr>
          <w:trHeight w:val="187"/>
          <w:jc w:val="center"/>
        </w:trPr>
        <w:tc>
          <w:tcPr>
            <w:tcW w:w="2155" w:type="dxa"/>
            <w:tcBorders>
              <w:bottom w:val="single" w:sz="4" w:space="0" w:color="auto"/>
            </w:tcBorders>
          </w:tcPr>
          <w:p w14:paraId="66D9F592" w14:textId="77777777" w:rsidR="00605F70" w:rsidRPr="00EF5447" w:rsidRDefault="00605F70" w:rsidP="00605F70">
            <w:pPr>
              <w:pStyle w:val="TAC"/>
              <w:rPr>
                <w:rFonts w:cs="Arial"/>
              </w:rPr>
            </w:pPr>
            <w:r w:rsidRPr="00EF5447">
              <w:rPr>
                <w:rFonts w:cs="Arial"/>
              </w:rPr>
              <w:t>DC_</w:t>
            </w:r>
            <w:r w:rsidRPr="00EF5447">
              <w:rPr>
                <w:rFonts w:cs="Arial"/>
                <w:lang w:eastAsia="ja-JP"/>
              </w:rPr>
              <w:t>1-19-42_n79</w:t>
            </w:r>
          </w:p>
        </w:tc>
        <w:tc>
          <w:tcPr>
            <w:tcW w:w="2977" w:type="dxa"/>
          </w:tcPr>
          <w:p w14:paraId="52AED461" w14:textId="77777777" w:rsidR="00605F70" w:rsidRPr="00EF5447" w:rsidRDefault="00605F70" w:rsidP="00605F70">
            <w:pPr>
              <w:pStyle w:val="TAC"/>
              <w:rPr>
                <w:rFonts w:cs="Arial"/>
              </w:rPr>
            </w:pPr>
            <w:r w:rsidRPr="00EF5447">
              <w:rPr>
                <w:rFonts w:cs="Arial"/>
                <w:szCs w:val="18"/>
                <w:lang w:eastAsia="zh-CN"/>
              </w:rPr>
              <w:t>42</w:t>
            </w:r>
          </w:p>
        </w:tc>
        <w:tc>
          <w:tcPr>
            <w:tcW w:w="2806" w:type="dxa"/>
          </w:tcPr>
          <w:p w14:paraId="18167BFC"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28D6FD6B" w14:textId="77777777" w:rsidTr="009679AC">
        <w:trPr>
          <w:trHeight w:val="187"/>
          <w:jc w:val="center"/>
        </w:trPr>
        <w:tc>
          <w:tcPr>
            <w:tcW w:w="2155" w:type="dxa"/>
            <w:tcBorders>
              <w:bottom w:val="nil"/>
            </w:tcBorders>
            <w:shd w:val="clear" w:color="auto" w:fill="auto"/>
          </w:tcPr>
          <w:p w14:paraId="442EA712" w14:textId="77777777" w:rsidR="00605F70" w:rsidRPr="00EF5447" w:rsidRDefault="00605F70" w:rsidP="00605F70">
            <w:pPr>
              <w:pStyle w:val="TAC"/>
              <w:rPr>
                <w:rFonts w:cs="Arial"/>
              </w:rPr>
            </w:pPr>
            <w:r w:rsidRPr="00EF5447">
              <w:rPr>
                <w:rFonts w:cs="Arial"/>
                <w:szCs w:val="18"/>
                <w:lang w:eastAsia="ja-JP"/>
              </w:rPr>
              <w:t>DC_1-19_n77-n79</w:t>
            </w:r>
          </w:p>
        </w:tc>
        <w:tc>
          <w:tcPr>
            <w:tcW w:w="2977" w:type="dxa"/>
          </w:tcPr>
          <w:p w14:paraId="4CCC4790" w14:textId="77777777" w:rsidR="00605F70" w:rsidRPr="00EF5447" w:rsidRDefault="00605F70" w:rsidP="00605F70">
            <w:pPr>
              <w:pStyle w:val="TAC"/>
              <w:rPr>
                <w:rFonts w:cs="Arial"/>
              </w:rPr>
            </w:pPr>
            <w:r w:rsidRPr="00EF5447">
              <w:rPr>
                <w:lang w:eastAsia="ja-JP"/>
              </w:rPr>
              <w:t>1</w:t>
            </w:r>
          </w:p>
        </w:tc>
        <w:tc>
          <w:tcPr>
            <w:tcW w:w="2806" w:type="dxa"/>
          </w:tcPr>
          <w:p w14:paraId="53E239FA" w14:textId="77777777" w:rsidR="00605F70" w:rsidRPr="00EF5447" w:rsidRDefault="00605F70" w:rsidP="00605F70">
            <w:pPr>
              <w:pStyle w:val="TAC"/>
              <w:rPr>
                <w:rFonts w:cs="Arial"/>
              </w:rPr>
            </w:pPr>
            <w:r w:rsidRPr="00EF5447">
              <w:rPr>
                <w:rFonts w:eastAsia="Yu Mincho" w:cs="Arial"/>
                <w:lang w:eastAsia="ja-JP"/>
              </w:rPr>
              <w:t>0.3</w:t>
            </w:r>
          </w:p>
        </w:tc>
      </w:tr>
      <w:tr w:rsidR="00605F70" w:rsidRPr="00EF5447" w14:paraId="03AA6216" w14:textId="77777777" w:rsidTr="009679AC">
        <w:trPr>
          <w:trHeight w:val="187"/>
          <w:jc w:val="center"/>
        </w:trPr>
        <w:tc>
          <w:tcPr>
            <w:tcW w:w="2155" w:type="dxa"/>
            <w:tcBorders>
              <w:top w:val="nil"/>
              <w:bottom w:val="nil"/>
            </w:tcBorders>
            <w:shd w:val="clear" w:color="auto" w:fill="auto"/>
          </w:tcPr>
          <w:p w14:paraId="5AC4C44A" w14:textId="77777777" w:rsidR="00605F70" w:rsidRPr="00EF5447" w:rsidRDefault="00605F70" w:rsidP="00605F70">
            <w:pPr>
              <w:pStyle w:val="TAC"/>
              <w:rPr>
                <w:rFonts w:cs="Arial"/>
              </w:rPr>
            </w:pPr>
          </w:p>
        </w:tc>
        <w:tc>
          <w:tcPr>
            <w:tcW w:w="2977" w:type="dxa"/>
          </w:tcPr>
          <w:p w14:paraId="49AB4398" w14:textId="77777777" w:rsidR="00605F70" w:rsidRPr="00EF5447" w:rsidRDefault="00605F70" w:rsidP="00605F70">
            <w:pPr>
              <w:pStyle w:val="TAC"/>
              <w:rPr>
                <w:rFonts w:cs="Arial"/>
                <w:lang w:eastAsia="zh-CN"/>
              </w:rPr>
            </w:pPr>
            <w:r w:rsidRPr="00EF5447">
              <w:rPr>
                <w:rFonts w:eastAsia="Malgun Gothic"/>
                <w:lang w:eastAsia="ko-KR"/>
              </w:rPr>
              <w:t>19</w:t>
            </w:r>
          </w:p>
        </w:tc>
        <w:tc>
          <w:tcPr>
            <w:tcW w:w="2806" w:type="dxa"/>
          </w:tcPr>
          <w:p w14:paraId="4A4CE999" w14:textId="77777777" w:rsidR="00605F70" w:rsidRPr="00EF5447" w:rsidRDefault="00605F70" w:rsidP="00605F70">
            <w:pPr>
              <w:pStyle w:val="TAC"/>
              <w:rPr>
                <w:rFonts w:cs="Arial"/>
                <w:lang w:eastAsia="zh-CN"/>
              </w:rPr>
            </w:pPr>
            <w:r w:rsidRPr="00EF5447">
              <w:rPr>
                <w:rFonts w:eastAsia="Yu Mincho" w:cs="Arial"/>
                <w:lang w:eastAsia="ja-JP"/>
              </w:rPr>
              <w:t>0.3</w:t>
            </w:r>
          </w:p>
        </w:tc>
      </w:tr>
      <w:tr w:rsidR="00605F70" w:rsidRPr="00EF5447" w14:paraId="00E22DF4" w14:textId="77777777" w:rsidTr="009679AC">
        <w:trPr>
          <w:trHeight w:val="187"/>
          <w:jc w:val="center"/>
        </w:trPr>
        <w:tc>
          <w:tcPr>
            <w:tcW w:w="2155" w:type="dxa"/>
            <w:tcBorders>
              <w:top w:val="nil"/>
              <w:bottom w:val="single" w:sz="4" w:space="0" w:color="auto"/>
            </w:tcBorders>
            <w:shd w:val="clear" w:color="auto" w:fill="auto"/>
          </w:tcPr>
          <w:p w14:paraId="3A818EC1" w14:textId="77777777" w:rsidR="00605F70" w:rsidRPr="00EF5447" w:rsidRDefault="00605F70" w:rsidP="00605F70">
            <w:pPr>
              <w:pStyle w:val="TAC"/>
              <w:rPr>
                <w:rFonts w:cs="Arial"/>
              </w:rPr>
            </w:pPr>
          </w:p>
        </w:tc>
        <w:tc>
          <w:tcPr>
            <w:tcW w:w="2977" w:type="dxa"/>
          </w:tcPr>
          <w:p w14:paraId="174E54C3" w14:textId="77777777" w:rsidR="00605F70" w:rsidRPr="00EF5447" w:rsidRDefault="00605F70" w:rsidP="00605F70">
            <w:pPr>
              <w:pStyle w:val="TAC"/>
              <w:rPr>
                <w:rFonts w:cs="Arial"/>
              </w:rPr>
            </w:pPr>
            <w:r w:rsidRPr="00EF5447">
              <w:rPr>
                <w:lang w:eastAsia="ja-JP"/>
              </w:rPr>
              <w:t>n77</w:t>
            </w:r>
          </w:p>
        </w:tc>
        <w:tc>
          <w:tcPr>
            <w:tcW w:w="2806" w:type="dxa"/>
          </w:tcPr>
          <w:p w14:paraId="33167DBB" w14:textId="77777777" w:rsidR="00605F70" w:rsidRPr="00EF5447" w:rsidRDefault="00605F70" w:rsidP="00605F70">
            <w:pPr>
              <w:pStyle w:val="TAC"/>
              <w:rPr>
                <w:rFonts w:cs="Arial"/>
              </w:rPr>
            </w:pPr>
            <w:r w:rsidRPr="00EF5447">
              <w:rPr>
                <w:rFonts w:eastAsia="Yu Mincho" w:cs="Arial"/>
                <w:lang w:eastAsia="ja-JP"/>
              </w:rPr>
              <w:t>0.5</w:t>
            </w:r>
          </w:p>
        </w:tc>
      </w:tr>
      <w:tr w:rsidR="00605F70" w:rsidRPr="00EF5447" w14:paraId="2CE55B8E" w14:textId="77777777" w:rsidTr="009679AC">
        <w:trPr>
          <w:trHeight w:val="187"/>
          <w:jc w:val="center"/>
        </w:trPr>
        <w:tc>
          <w:tcPr>
            <w:tcW w:w="2155" w:type="dxa"/>
            <w:tcBorders>
              <w:bottom w:val="nil"/>
            </w:tcBorders>
            <w:shd w:val="clear" w:color="auto" w:fill="auto"/>
          </w:tcPr>
          <w:p w14:paraId="000993E8" w14:textId="77777777" w:rsidR="00605F70" w:rsidRPr="00EF5447" w:rsidRDefault="00605F70" w:rsidP="00605F70">
            <w:pPr>
              <w:pStyle w:val="TAC"/>
              <w:rPr>
                <w:rFonts w:cs="Arial"/>
              </w:rPr>
            </w:pPr>
            <w:r w:rsidRPr="00EF5447">
              <w:rPr>
                <w:rFonts w:cs="Arial"/>
                <w:szCs w:val="18"/>
                <w:lang w:eastAsia="ja-JP"/>
              </w:rPr>
              <w:t>DC_1-19_n78-n79</w:t>
            </w:r>
          </w:p>
        </w:tc>
        <w:tc>
          <w:tcPr>
            <w:tcW w:w="2977" w:type="dxa"/>
          </w:tcPr>
          <w:p w14:paraId="0A7BC97B" w14:textId="77777777" w:rsidR="00605F70" w:rsidRPr="00EF5447" w:rsidRDefault="00605F70" w:rsidP="00605F70">
            <w:pPr>
              <w:pStyle w:val="TAC"/>
              <w:rPr>
                <w:rFonts w:cs="Arial"/>
              </w:rPr>
            </w:pPr>
            <w:r w:rsidRPr="00EF5447">
              <w:rPr>
                <w:lang w:eastAsia="ja-JP"/>
              </w:rPr>
              <w:t>1</w:t>
            </w:r>
          </w:p>
        </w:tc>
        <w:tc>
          <w:tcPr>
            <w:tcW w:w="2806" w:type="dxa"/>
          </w:tcPr>
          <w:p w14:paraId="49ED3A60" w14:textId="77777777" w:rsidR="00605F70" w:rsidRPr="00EF5447" w:rsidRDefault="00605F70" w:rsidP="00605F70">
            <w:pPr>
              <w:pStyle w:val="TAC"/>
              <w:rPr>
                <w:rFonts w:cs="Arial"/>
              </w:rPr>
            </w:pPr>
            <w:r w:rsidRPr="00EF5447">
              <w:rPr>
                <w:rFonts w:eastAsia="Yu Mincho" w:cs="Arial"/>
                <w:lang w:eastAsia="ja-JP"/>
              </w:rPr>
              <w:t>0.3</w:t>
            </w:r>
          </w:p>
        </w:tc>
      </w:tr>
      <w:tr w:rsidR="00605F70" w:rsidRPr="00EF5447" w14:paraId="44EDC9DC" w14:textId="77777777" w:rsidTr="009679AC">
        <w:trPr>
          <w:trHeight w:val="187"/>
          <w:jc w:val="center"/>
        </w:trPr>
        <w:tc>
          <w:tcPr>
            <w:tcW w:w="2155" w:type="dxa"/>
            <w:tcBorders>
              <w:top w:val="nil"/>
              <w:bottom w:val="nil"/>
            </w:tcBorders>
            <w:shd w:val="clear" w:color="auto" w:fill="auto"/>
          </w:tcPr>
          <w:p w14:paraId="75F631FF" w14:textId="77777777" w:rsidR="00605F70" w:rsidRPr="00EF5447" w:rsidRDefault="00605F70" w:rsidP="00605F70">
            <w:pPr>
              <w:pStyle w:val="TAC"/>
              <w:rPr>
                <w:rFonts w:cs="Arial"/>
              </w:rPr>
            </w:pPr>
          </w:p>
        </w:tc>
        <w:tc>
          <w:tcPr>
            <w:tcW w:w="2977" w:type="dxa"/>
          </w:tcPr>
          <w:p w14:paraId="00E8F48F" w14:textId="77777777" w:rsidR="00605F70" w:rsidRPr="00EF5447" w:rsidRDefault="00605F70" w:rsidP="00605F70">
            <w:pPr>
              <w:pStyle w:val="TAC"/>
              <w:rPr>
                <w:rFonts w:cs="Arial"/>
                <w:lang w:eastAsia="zh-CN"/>
              </w:rPr>
            </w:pPr>
            <w:r w:rsidRPr="00EF5447">
              <w:rPr>
                <w:rFonts w:eastAsia="Malgun Gothic"/>
                <w:lang w:eastAsia="ko-KR"/>
              </w:rPr>
              <w:t>19</w:t>
            </w:r>
          </w:p>
        </w:tc>
        <w:tc>
          <w:tcPr>
            <w:tcW w:w="2806" w:type="dxa"/>
          </w:tcPr>
          <w:p w14:paraId="03FABB3D" w14:textId="77777777" w:rsidR="00605F70" w:rsidRPr="00EF5447" w:rsidRDefault="00605F70" w:rsidP="00605F70">
            <w:pPr>
              <w:pStyle w:val="TAC"/>
              <w:rPr>
                <w:rFonts w:cs="Arial"/>
                <w:lang w:eastAsia="zh-CN"/>
              </w:rPr>
            </w:pPr>
            <w:r w:rsidRPr="00EF5447">
              <w:rPr>
                <w:rFonts w:eastAsia="Yu Mincho" w:cs="Arial"/>
                <w:lang w:eastAsia="ja-JP"/>
              </w:rPr>
              <w:t>0.3</w:t>
            </w:r>
          </w:p>
        </w:tc>
      </w:tr>
      <w:tr w:rsidR="00605F70" w:rsidRPr="00EF5447" w14:paraId="10CC4E96" w14:textId="77777777" w:rsidTr="009679AC">
        <w:trPr>
          <w:trHeight w:val="187"/>
          <w:jc w:val="center"/>
        </w:trPr>
        <w:tc>
          <w:tcPr>
            <w:tcW w:w="2155" w:type="dxa"/>
            <w:tcBorders>
              <w:top w:val="nil"/>
            </w:tcBorders>
            <w:shd w:val="clear" w:color="auto" w:fill="auto"/>
          </w:tcPr>
          <w:p w14:paraId="7165D2D2" w14:textId="77777777" w:rsidR="00605F70" w:rsidRPr="00EF5447" w:rsidRDefault="00605F70" w:rsidP="00605F70">
            <w:pPr>
              <w:pStyle w:val="TAC"/>
              <w:rPr>
                <w:rFonts w:cs="Arial"/>
              </w:rPr>
            </w:pPr>
          </w:p>
        </w:tc>
        <w:tc>
          <w:tcPr>
            <w:tcW w:w="2977" w:type="dxa"/>
          </w:tcPr>
          <w:p w14:paraId="6A55B155" w14:textId="77777777" w:rsidR="00605F70" w:rsidRPr="00EF5447" w:rsidRDefault="00605F70" w:rsidP="00605F70">
            <w:pPr>
              <w:pStyle w:val="TAC"/>
              <w:rPr>
                <w:rFonts w:cs="Arial"/>
              </w:rPr>
            </w:pPr>
            <w:r w:rsidRPr="00EF5447">
              <w:rPr>
                <w:lang w:eastAsia="ja-JP"/>
              </w:rPr>
              <w:t>n78</w:t>
            </w:r>
          </w:p>
        </w:tc>
        <w:tc>
          <w:tcPr>
            <w:tcW w:w="2806" w:type="dxa"/>
          </w:tcPr>
          <w:p w14:paraId="7480EB35" w14:textId="77777777" w:rsidR="00605F70" w:rsidRPr="00EF5447" w:rsidRDefault="00605F70" w:rsidP="00605F70">
            <w:pPr>
              <w:pStyle w:val="TAC"/>
              <w:rPr>
                <w:rFonts w:cs="Arial"/>
              </w:rPr>
            </w:pPr>
            <w:r w:rsidRPr="00EF5447">
              <w:rPr>
                <w:rFonts w:eastAsia="Yu Mincho" w:cs="Arial"/>
                <w:lang w:eastAsia="ja-JP"/>
              </w:rPr>
              <w:t>0.5</w:t>
            </w:r>
          </w:p>
        </w:tc>
      </w:tr>
      <w:tr w:rsidR="00605F70" w:rsidRPr="00EF5447" w14:paraId="2D84A966" w14:textId="77777777" w:rsidTr="009679AC">
        <w:trPr>
          <w:trHeight w:val="187"/>
          <w:jc w:val="center"/>
        </w:trPr>
        <w:tc>
          <w:tcPr>
            <w:tcW w:w="2155" w:type="dxa"/>
            <w:tcBorders>
              <w:bottom w:val="single" w:sz="4" w:space="0" w:color="auto"/>
            </w:tcBorders>
          </w:tcPr>
          <w:p w14:paraId="08EF8D90" w14:textId="77777777" w:rsidR="00605F70" w:rsidRPr="00EF5447" w:rsidRDefault="00605F70" w:rsidP="00605F7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69168236" w14:textId="77777777" w:rsidR="00605F70" w:rsidRPr="00EF5447" w:rsidRDefault="00605F70" w:rsidP="00605F70">
            <w:pPr>
              <w:pStyle w:val="TAC"/>
              <w:rPr>
                <w:lang w:eastAsia="ja-JP"/>
              </w:rPr>
            </w:pPr>
            <w:r w:rsidRPr="00EF5447">
              <w:rPr>
                <w:rFonts w:eastAsia="Malgun Gothic"/>
                <w:lang w:eastAsia="ko-KR"/>
              </w:rPr>
              <w:t>n78</w:t>
            </w:r>
          </w:p>
        </w:tc>
        <w:tc>
          <w:tcPr>
            <w:tcW w:w="2806" w:type="dxa"/>
          </w:tcPr>
          <w:p w14:paraId="1F8E349A" w14:textId="77777777" w:rsidR="00605F70" w:rsidRPr="00EF5447" w:rsidRDefault="00605F70" w:rsidP="00605F70">
            <w:pPr>
              <w:pStyle w:val="TAC"/>
              <w:rPr>
                <w:rFonts w:eastAsia="Yu Mincho" w:cs="Arial"/>
                <w:lang w:eastAsia="ja-JP"/>
              </w:rPr>
            </w:pPr>
            <w:r w:rsidRPr="00EF5447">
              <w:rPr>
                <w:rFonts w:eastAsia="Malgun Gothic" w:cs="Arial"/>
                <w:lang w:eastAsia="ko-KR"/>
              </w:rPr>
              <w:t>0.5</w:t>
            </w:r>
          </w:p>
        </w:tc>
      </w:tr>
      <w:tr w:rsidR="00605F70" w:rsidRPr="00EF5447" w14:paraId="3B25FEE8" w14:textId="77777777" w:rsidTr="009679AC">
        <w:trPr>
          <w:trHeight w:val="187"/>
          <w:jc w:val="center"/>
        </w:trPr>
        <w:tc>
          <w:tcPr>
            <w:tcW w:w="2155" w:type="dxa"/>
            <w:tcBorders>
              <w:bottom w:val="nil"/>
            </w:tcBorders>
            <w:vAlign w:val="center"/>
          </w:tcPr>
          <w:p w14:paraId="55638366" w14:textId="77777777" w:rsidR="00605F70" w:rsidRPr="00EF5447" w:rsidRDefault="00605F70" w:rsidP="00605F70">
            <w:pPr>
              <w:pStyle w:val="TAC"/>
              <w:rPr>
                <w:rFonts w:cs="Arial"/>
                <w:szCs w:val="18"/>
                <w:lang w:eastAsia="ko-KR"/>
              </w:rPr>
            </w:pPr>
            <w:r>
              <w:rPr>
                <w:rFonts w:cs="Arial"/>
              </w:rPr>
              <w:t>DC_1-20_n8-n78</w:t>
            </w:r>
          </w:p>
        </w:tc>
        <w:tc>
          <w:tcPr>
            <w:tcW w:w="2977" w:type="dxa"/>
            <w:vAlign w:val="center"/>
          </w:tcPr>
          <w:p w14:paraId="65B4B59F" w14:textId="77777777" w:rsidR="00605F70" w:rsidRPr="00EF5447" w:rsidRDefault="00605F70" w:rsidP="00605F70">
            <w:pPr>
              <w:pStyle w:val="TAC"/>
              <w:rPr>
                <w:rFonts w:eastAsia="Malgun Gothic"/>
                <w:lang w:eastAsia="ko-KR"/>
              </w:rPr>
            </w:pPr>
            <w:r>
              <w:rPr>
                <w:rFonts w:cs="Arial"/>
                <w:lang w:eastAsia="zh-CN"/>
              </w:rPr>
              <w:t>1</w:t>
            </w:r>
          </w:p>
        </w:tc>
        <w:tc>
          <w:tcPr>
            <w:tcW w:w="2806" w:type="dxa"/>
          </w:tcPr>
          <w:p w14:paraId="60A87F3C" w14:textId="77777777" w:rsidR="00605F70" w:rsidRPr="00EF5447" w:rsidRDefault="00605F70" w:rsidP="00605F70">
            <w:pPr>
              <w:pStyle w:val="TAC"/>
              <w:rPr>
                <w:rFonts w:eastAsia="Malgun Gothic" w:cs="Arial"/>
                <w:lang w:eastAsia="ko-KR"/>
              </w:rPr>
            </w:pPr>
            <w:r>
              <w:rPr>
                <w:rFonts w:cs="Arial"/>
                <w:lang w:eastAsia="zh-CN"/>
              </w:rPr>
              <w:t>0.2</w:t>
            </w:r>
          </w:p>
        </w:tc>
      </w:tr>
      <w:tr w:rsidR="00605F70" w:rsidRPr="00EF5447" w14:paraId="19DD76CF" w14:textId="77777777" w:rsidTr="009679AC">
        <w:trPr>
          <w:trHeight w:val="187"/>
          <w:jc w:val="center"/>
        </w:trPr>
        <w:tc>
          <w:tcPr>
            <w:tcW w:w="2155" w:type="dxa"/>
            <w:tcBorders>
              <w:top w:val="nil"/>
              <w:bottom w:val="nil"/>
            </w:tcBorders>
            <w:vAlign w:val="center"/>
          </w:tcPr>
          <w:p w14:paraId="3BB0E984" w14:textId="77777777" w:rsidR="00605F70" w:rsidRPr="00EF5447" w:rsidRDefault="00605F70" w:rsidP="00605F70">
            <w:pPr>
              <w:pStyle w:val="TAC"/>
              <w:rPr>
                <w:rFonts w:cs="Arial"/>
                <w:szCs w:val="18"/>
                <w:lang w:eastAsia="ko-KR"/>
              </w:rPr>
            </w:pPr>
          </w:p>
        </w:tc>
        <w:tc>
          <w:tcPr>
            <w:tcW w:w="2977" w:type="dxa"/>
            <w:vAlign w:val="center"/>
          </w:tcPr>
          <w:p w14:paraId="0CFB41A0" w14:textId="77777777" w:rsidR="00605F70" w:rsidRPr="00EF5447" w:rsidRDefault="00605F70" w:rsidP="00605F70">
            <w:pPr>
              <w:pStyle w:val="TAC"/>
              <w:rPr>
                <w:rFonts w:eastAsia="Malgun Gothic"/>
                <w:lang w:eastAsia="ko-KR"/>
              </w:rPr>
            </w:pPr>
            <w:r>
              <w:rPr>
                <w:rFonts w:cs="Arial"/>
                <w:lang w:eastAsia="zh-CN"/>
              </w:rPr>
              <w:t>20</w:t>
            </w:r>
          </w:p>
        </w:tc>
        <w:tc>
          <w:tcPr>
            <w:tcW w:w="2806" w:type="dxa"/>
          </w:tcPr>
          <w:p w14:paraId="1E115458" w14:textId="77777777" w:rsidR="00605F70" w:rsidRPr="00EF5447" w:rsidRDefault="00605F70" w:rsidP="00605F70">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605F70" w:rsidRPr="00EF5447" w14:paraId="78C11769" w14:textId="77777777" w:rsidTr="009679AC">
        <w:trPr>
          <w:trHeight w:val="187"/>
          <w:jc w:val="center"/>
        </w:trPr>
        <w:tc>
          <w:tcPr>
            <w:tcW w:w="2155" w:type="dxa"/>
            <w:tcBorders>
              <w:top w:val="nil"/>
              <w:bottom w:val="nil"/>
            </w:tcBorders>
            <w:vAlign w:val="center"/>
          </w:tcPr>
          <w:p w14:paraId="60239793" w14:textId="77777777" w:rsidR="00605F70" w:rsidRPr="00EF5447" w:rsidRDefault="00605F70" w:rsidP="00605F70">
            <w:pPr>
              <w:pStyle w:val="TAC"/>
              <w:rPr>
                <w:rFonts w:cs="Arial"/>
                <w:szCs w:val="18"/>
                <w:lang w:eastAsia="ko-KR"/>
              </w:rPr>
            </w:pPr>
          </w:p>
        </w:tc>
        <w:tc>
          <w:tcPr>
            <w:tcW w:w="2977" w:type="dxa"/>
            <w:vAlign w:val="center"/>
          </w:tcPr>
          <w:p w14:paraId="507ABAF8" w14:textId="77777777" w:rsidR="00605F70" w:rsidRPr="00EF5447" w:rsidRDefault="00605F70" w:rsidP="00605F70">
            <w:pPr>
              <w:pStyle w:val="TAC"/>
              <w:rPr>
                <w:rFonts w:eastAsia="Malgun Gothic"/>
                <w:lang w:eastAsia="ko-KR"/>
              </w:rPr>
            </w:pPr>
            <w:r>
              <w:rPr>
                <w:rFonts w:cs="Arial"/>
                <w:lang w:eastAsia="zh-CN"/>
              </w:rPr>
              <w:t>n8</w:t>
            </w:r>
          </w:p>
        </w:tc>
        <w:tc>
          <w:tcPr>
            <w:tcW w:w="2806" w:type="dxa"/>
          </w:tcPr>
          <w:p w14:paraId="0F638A66" w14:textId="77777777" w:rsidR="00605F70" w:rsidRPr="00EF5447" w:rsidRDefault="00605F70" w:rsidP="00605F70">
            <w:pPr>
              <w:pStyle w:val="TAC"/>
              <w:rPr>
                <w:rFonts w:eastAsia="Malgun Gothic" w:cs="Arial"/>
                <w:lang w:eastAsia="ko-KR"/>
              </w:rPr>
            </w:pPr>
            <w:r w:rsidRPr="00A76781">
              <w:rPr>
                <w:rFonts w:cs="Arial" w:hint="eastAsia"/>
                <w:lang w:eastAsia="zh-CN"/>
              </w:rPr>
              <w:t>0</w:t>
            </w:r>
            <w:r>
              <w:rPr>
                <w:rFonts w:cs="Arial"/>
                <w:lang w:eastAsia="zh-CN"/>
              </w:rPr>
              <w:t>.2</w:t>
            </w:r>
          </w:p>
        </w:tc>
      </w:tr>
      <w:tr w:rsidR="00605F70" w:rsidRPr="00EF5447" w14:paraId="36DD7191" w14:textId="77777777" w:rsidTr="009679AC">
        <w:trPr>
          <w:trHeight w:val="187"/>
          <w:jc w:val="center"/>
        </w:trPr>
        <w:tc>
          <w:tcPr>
            <w:tcW w:w="2155" w:type="dxa"/>
            <w:tcBorders>
              <w:top w:val="nil"/>
              <w:bottom w:val="single" w:sz="4" w:space="0" w:color="auto"/>
            </w:tcBorders>
            <w:vAlign w:val="center"/>
          </w:tcPr>
          <w:p w14:paraId="22AC055E" w14:textId="77777777" w:rsidR="00605F70" w:rsidRPr="00EF5447" w:rsidRDefault="00605F70" w:rsidP="00605F70">
            <w:pPr>
              <w:pStyle w:val="TAC"/>
              <w:rPr>
                <w:rFonts w:cs="Arial"/>
                <w:szCs w:val="18"/>
                <w:lang w:eastAsia="ko-KR"/>
              </w:rPr>
            </w:pPr>
          </w:p>
        </w:tc>
        <w:tc>
          <w:tcPr>
            <w:tcW w:w="2977" w:type="dxa"/>
            <w:vAlign w:val="center"/>
          </w:tcPr>
          <w:p w14:paraId="3C56A21E" w14:textId="77777777" w:rsidR="00605F70" w:rsidRPr="00EF5447" w:rsidRDefault="00605F70" w:rsidP="00605F70">
            <w:pPr>
              <w:pStyle w:val="TAC"/>
              <w:rPr>
                <w:rFonts w:eastAsia="Malgun Gothic"/>
                <w:lang w:eastAsia="ko-KR"/>
              </w:rPr>
            </w:pPr>
            <w:r>
              <w:rPr>
                <w:rFonts w:cs="Arial"/>
                <w:lang w:eastAsia="zh-CN"/>
              </w:rPr>
              <w:t>n78</w:t>
            </w:r>
          </w:p>
        </w:tc>
        <w:tc>
          <w:tcPr>
            <w:tcW w:w="2806" w:type="dxa"/>
          </w:tcPr>
          <w:p w14:paraId="629630DD" w14:textId="77777777" w:rsidR="00605F70" w:rsidRPr="00EF5447" w:rsidRDefault="00605F70" w:rsidP="00605F70">
            <w:pPr>
              <w:pStyle w:val="TAC"/>
              <w:rPr>
                <w:rFonts w:eastAsia="Malgun Gothic" w:cs="Arial"/>
                <w:lang w:eastAsia="ko-KR"/>
              </w:rPr>
            </w:pPr>
            <w:r>
              <w:rPr>
                <w:rFonts w:cs="Arial"/>
                <w:lang w:eastAsia="zh-CN"/>
              </w:rPr>
              <w:t>0.5</w:t>
            </w:r>
          </w:p>
        </w:tc>
      </w:tr>
      <w:tr w:rsidR="00605F70" w:rsidRPr="00EF5447" w14:paraId="57253177" w14:textId="77777777" w:rsidTr="009679AC">
        <w:trPr>
          <w:trHeight w:val="187"/>
          <w:jc w:val="center"/>
        </w:trPr>
        <w:tc>
          <w:tcPr>
            <w:tcW w:w="2155" w:type="dxa"/>
            <w:tcBorders>
              <w:bottom w:val="nil"/>
            </w:tcBorders>
            <w:shd w:val="clear" w:color="auto" w:fill="auto"/>
          </w:tcPr>
          <w:p w14:paraId="685A9500" w14:textId="77777777" w:rsidR="00605F70" w:rsidRPr="00EF5447" w:rsidRDefault="00605F70" w:rsidP="00605F70">
            <w:pPr>
              <w:pStyle w:val="TAC"/>
              <w:rPr>
                <w:rFonts w:cs="Arial"/>
              </w:rPr>
            </w:pPr>
            <w:r>
              <w:t>DC_1-20-28</w:t>
            </w:r>
            <w:r w:rsidRPr="00940479">
              <w:t>_n</w:t>
            </w:r>
            <w:r>
              <w:rPr>
                <w:lang w:val="fi-FI"/>
              </w:rPr>
              <w:t>3</w:t>
            </w:r>
          </w:p>
        </w:tc>
        <w:tc>
          <w:tcPr>
            <w:tcW w:w="2977" w:type="dxa"/>
          </w:tcPr>
          <w:p w14:paraId="76130C38" w14:textId="77777777" w:rsidR="00605F70" w:rsidRPr="00EF5447" w:rsidRDefault="00605F70" w:rsidP="00605F70">
            <w:pPr>
              <w:pStyle w:val="TAC"/>
              <w:rPr>
                <w:rFonts w:cs="Arial"/>
                <w:lang w:eastAsia="ja-JP"/>
              </w:rPr>
            </w:pPr>
            <w:r>
              <w:rPr>
                <w:rFonts w:eastAsia="Malgun Gothic" w:cs="Arial"/>
                <w:lang w:eastAsia="ko-KR"/>
              </w:rPr>
              <w:t>20</w:t>
            </w:r>
          </w:p>
        </w:tc>
        <w:tc>
          <w:tcPr>
            <w:tcW w:w="2806" w:type="dxa"/>
          </w:tcPr>
          <w:p w14:paraId="53C8BDC6" w14:textId="77777777" w:rsidR="00605F70" w:rsidRPr="00EF5447" w:rsidRDefault="00605F70" w:rsidP="00605F70">
            <w:pPr>
              <w:pStyle w:val="TAC"/>
              <w:rPr>
                <w:rFonts w:cs="Arial"/>
                <w:lang w:eastAsia="ja-JP"/>
              </w:rPr>
            </w:pPr>
            <w:r>
              <w:rPr>
                <w:rFonts w:eastAsia="Malgun Gothic" w:cs="Arial"/>
                <w:lang w:eastAsia="ko-KR"/>
              </w:rPr>
              <w:t>0.2</w:t>
            </w:r>
          </w:p>
        </w:tc>
      </w:tr>
      <w:tr w:rsidR="00605F70" w:rsidRPr="00EF5447" w14:paraId="5D3F09D0" w14:textId="77777777" w:rsidTr="009679AC">
        <w:trPr>
          <w:trHeight w:val="187"/>
          <w:jc w:val="center"/>
        </w:trPr>
        <w:tc>
          <w:tcPr>
            <w:tcW w:w="2155" w:type="dxa"/>
            <w:tcBorders>
              <w:top w:val="nil"/>
              <w:bottom w:val="nil"/>
            </w:tcBorders>
            <w:shd w:val="clear" w:color="auto" w:fill="auto"/>
          </w:tcPr>
          <w:p w14:paraId="48E78895" w14:textId="77777777" w:rsidR="00605F70" w:rsidRPr="00EF5447" w:rsidRDefault="00605F70" w:rsidP="00605F70">
            <w:pPr>
              <w:pStyle w:val="TAC"/>
              <w:rPr>
                <w:rFonts w:cs="Arial"/>
              </w:rPr>
            </w:pPr>
          </w:p>
        </w:tc>
        <w:tc>
          <w:tcPr>
            <w:tcW w:w="2977" w:type="dxa"/>
          </w:tcPr>
          <w:p w14:paraId="756F9A9C" w14:textId="77777777" w:rsidR="00605F70" w:rsidRPr="00EF5447" w:rsidRDefault="00605F70" w:rsidP="00605F70">
            <w:pPr>
              <w:pStyle w:val="TAC"/>
              <w:rPr>
                <w:rFonts w:cs="Arial"/>
                <w:lang w:eastAsia="ja-JP"/>
              </w:rPr>
            </w:pPr>
            <w:r>
              <w:rPr>
                <w:rFonts w:eastAsia="Malgun Gothic" w:cs="Arial"/>
                <w:lang w:eastAsia="ko-KR"/>
              </w:rPr>
              <w:t>28</w:t>
            </w:r>
          </w:p>
        </w:tc>
        <w:tc>
          <w:tcPr>
            <w:tcW w:w="2806" w:type="dxa"/>
          </w:tcPr>
          <w:p w14:paraId="558B54BF" w14:textId="77777777" w:rsidR="00605F70" w:rsidRPr="00EF5447" w:rsidRDefault="00605F70" w:rsidP="00605F70">
            <w:pPr>
              <w:pStyle w:val="TAC"/>
              <w:rPr>
                <w:rFonts w:cs="Arial"/>
                <w:lang w:eastAsia="ja-JP"/>
              </w:rPr>
            </w:pPr>
            <w:r>
              <w:rPr>
                <w:rFonts w:eastAsia="Malgun Gothic" w:cs="Arial"/>
                <w:lang w:eastAsia="ko-KR"/>
              </w:rPr>
              <w:t>0.2</w:t>
            </w:r>
          </w:p>
        </w:tc>
      </w:tr>
      <w:tr w:rsidR="0024137A" w:rsidRPr="00EF5447" w14:paraId="3FBDC3E5" w14:textId="77777777" w:rsidTr="0024137A">
        <w:trPr>
          <w:trHeight w:val="187"/>
          <w:jc w:val="center"/>
          <w:ins w:id="1893" w:author="Per Lindell" w:date="2022-03-04T14:06:00Z"/>
        </w:trPr>
        <w:tc>
          <w:tcPr>
            <w:tcW w:w="2155" w:type="dxa"/>
            <w:tcBorders>
              <w:bottom w:val="nil"/>
            </w:tcBorders>
            <w:shd w:val="clear" w:color="auto" w:fill="auto"/>
          </w:tcPr>
          <w:p w14:paraId="43F1451F" w14:textId="4068E27F" w:rsidR="0024137A" w:rsidRPr="00EF5447" w:rsidRDefault="0024137A" w:rsidP="0024137A">
            <w:pPr>
              <w:pStyle w:val="TAC"/>
              <w:rPr>
                <w:ins w:id="1894" w:author="Per Lindell" w:date="2022-03-04T14:06:00Z"/>
                <w:rFonts w:cs="Arial"/>
              </w:rPr>
            </w:pPr>
            <w:ins w:id="1895" w:author="Per Lindell" w:date="2022-03-04T14:06:00Z">
              <w:r>
                <w:t>DC_1-20-28</w:t>
              </w:r>
              <w:r w:rsidRPr="00940479">
                <w:t>_n</w:t>
              </w:r>
              <w:r>
                <w:t>78</w:t>
              </w:r>
            </w:ins>
          </w:p>
        </w:tc>
        <w:tc>
          <w:tcPr>
            <w:tcW w:w="2977" w:type="dxa"/>
          </w:tcPr>
          <w:p w14:paraId="19F588D6" w14:textId="178F0F44" w:rsidR="0024137A" w:rsidRPr="00EF5447" w:rsidRDefault="0024137A" w:rsidP="0024137A">
            <w:pPr>
              <w:pStyle w:val="TAC"/>
              <w:rPr>
                <w:ins w:id="1896" w:author="Per Lindell" w:date="2022-03-04T14:06:00Z"/>
                <w:rFonts w:cs="Arial"/>
                <w:lang w:eastAsia="ja-JP"/>
              </w:rPr>
            </w:pPr>
            <w:ins w:id="1897" w:author="Per Lindell" w:date="2022-03-04T14:06:00Z">
              <w:r>
                <w:rPr>
                  <w:rFonts w:cs="Arial"/>
                  <w:lang w:eastAsia="ja-JP"/>
                </w:rPr>
                <w:t>20</w:t>
              </w:r>
            </w:ins>
          </w:p>
        </w:tc>
        <w:tc>
          <w:tcPr>
            <w:tcW w:w="2806" w:type="dxa"/>
          </w:tcPr>
          <w:p w14:paraId="7B8F33A9" w14:textId="260FC659" w:rsidR="0024137A" w:rsidRPr="00EF5447" w:rsidRDefault="0024137A" w:rsidP="0024137A">
            <w:pPr>
              <w:pStyle w:val="TAC"/>
              <w:rPr>
                <w:ins w:id="1898" w:author="Per Lindell" w:date="2022-03-04T14:06:00Z"/>
                <w:rFonts w:cs="Arial"/>
                <w:lang w:eastAsia="ja-JP"/>
              </w:rPr>
            </w:pPr>
            <w:ins w:id="1899" w:author="Per Lindell" w:date="2022-03-04T14:06:00Z">
              <w:r>
                <w:rPr>
                  <w:rFonts w:eastAsia="Malgun Gothic" w:cs="Arial"/>
                  <w:lang w:eastAsia="ko-KR"/>
                </w:rPr>
                <w:t>0.2</w:t>
              </w:r>
            </w:ins>
          </w:p>
        </w:tc>
      </w:tr>
      <w:tr w:rsidR="0024137A" w:rsidRPr="00EF5447" w14:paraId="2C8E2B8C" w14:textId="77777777" w:rsidTr="0024137A">
        <w:trPr>
          <w:trHeight w:val="187"/>
          <w:jc w:val="center"/>
          <w:ins w:id="1900" w:author="Per Lindell" w:date="2022-03-04T14:06:00Z"/>
        </w:trPr>
        <w:tc>
          <w:tcPr>
            <w:tcW w:w="2155" w:type="dxa"/>
            <w:tcBorders>
              <w:top w:val="nil"/>
              <w:bottom w:val="nil"/>
            </w:tcBorders>
            <w:shd w:val="clear" w:color="auto" w:fill="auto"/>
          </w:tcPr>
          <w:p w14:paraId="6E10F870" w14:textId="77777777" w:rsidR="0024137A" w:rsidRPr="00EF5447" w:rsidRDefault="0024137A" w:rsidP="0024137A">
            <w:pPr>
              <w:pStyle w:val="TAC"/>
              <w:rPr>
                <w:ins w:id="1901" w:author="Per Lindell" w:date="2022-03-04T14:06:00Z"/>
                <w:rFonts w:cs="Arial"/>
              </w:rPr>
            </w:pPr>
          </w:p>
        </w:tc>
        <w:tc>
          <w:tcPr>
            <w:tcW w:w="2977" w:type="dxa"/>
          </w:tcPr>
          <w:p w14:paraId="1C17CF22" w14:textId="15AC6DAA" w:rsidR="0024137A" w:rsidRPr="00EF5447" w:rsidRDefault="0024137A" w:rsidP="0024137A">
            <w:pPr>
              <w:pStyle w:val="TAC"/>
              <w:rPr>
                <w:ins w:id="1902" w:author="Per Lindell" w:date="2022-03-04T14:06:00Z"/>
                <w:rFonts w:cs="Arial"/>
                <w:lang w:eastAsia="ja-JP"/>
              </w:rPr>
            </w:pPr>
            <w:ins w:id="1903" w:author="Per Lindell" w:date="2022-03-04T14:06:00Z">
              <w:r>
                <w:rPr>
                  <w:rFonts w:cs="Arial"/>
                  <w:lang w:eastAsia="ja-JP"/>
                </w:rPr>
                <w:t>28</w:t>
              </w:r>
            </w:ins>
          </w:p>
        </w:tc>
        <w:tc>
          <w:tcPr>
            <w:tcW w:w="2806" w:type="dxa"/>
          </w:tcPr>
          <w:p w14:paraId="58721B4D" w14:textId="45F8836B" w:rsidR="0024137A" w:rsidRPr="00EF5447" w:rsidRDefault="0024137A" w:rsidP="0024137A">
            <w:pPr>
              <w:pStyle w:val="TAC"/>
              <w:rPr>
                <w:ins w:id="1904" w:author="Per Lindell" w:date="2022-03-04T14:06:00Z"/>
                <w:rFonts w:cs="Arial"/>
                <w:lang w:eastAsia="ja-JP"/>
              </w:rPr>
            </w:pPr>
            <w:ins w:id="1905" w:author="Per Lindell" w:date="2022-03-04T14:06:00Z">
              <w:r>
                <w:rPr>
                  <w:rFonts w:eastAsia="Malgun Gothic" w:cs="Arial"/>
                  <w:lang w:eastAsia="ko-KR"/>
                </w:rPr>
                <w:t>0.2</w:t>
              </w:r>
            </w:ins>
          </w:p>
        </w:tc>
      </w:tr>
      <w:tr w:rsidR="0024137A" w:rsidRPr="00EF5447" w14:paraId="75EBDFCA" w14:textId="77777777" w:rsidTr="0024137A">
        <w:trPr>
          <w:trHeight w:val="187"/>
          <w:jc w:val="center"/>
          <w:ins w:id="1906" w:author="Per Lindell" w:date="2022-03-04T14:06:00Z"/>
        </w:trPr>
        <w:tc>
          <w:tcPr>
            <w:tcW w:w="2155" w:type="dxa"/>
            <w:tcBorders>
              <w:top w:val="nil"/>
              <w:bottom w:val="single" w:sz="4" w:space="0" w:color="auto"/>
            </w:tcBorders>
            <w:shd w:val="clear" w:color="auto" w:fill="auto"/>
          </w:tcPr>
          <w:p w14:paraId="652953C7" w14:textId="77777777" w:rsidR="0024137A" w:rsidRPr="00EF5447" w:rsidRDefault="0024137A" w:rsidP="0024137A">
            <w:pPr>
              <w:pStyle w:val="TAC"/>
              <w:rPr>
                <w:ins w:id="1907" w:author="Per Lindell" w:date="2022-03-04T14:06:00Z"/>
                <w:rFonts w:cs="Arial"/>
              </w:rPr>
            </w:pPr>
          </w:p>
        </w:tc>
        <w:tc>
          <w:tcPr>
            <w:tcW w:w="2977" w:type="dxa"/>
          </w:tcPr>
          <w:p w14:paraId="7D7FE2CA" w14:textId="63A09171" w:rsidR="0024137A" w:rsidRPr="00EF5447" w:rsidRDefault="0024137A" w:rsidP="0024137A">
            <w:pPr>
              <w:pStyle w:val="TAC"/>
              <w:rPr>
                <w:ins w:id="1908" w:author="Per Lindell" w:date="2022-03-04T14:06:00Z"/>
                <w:rFonts w:cs="Arial"/>
                <w:lang w:eastAsia="ja-JP"/>
              </w:rPr>
            </w:pPr>
            <w:ins w:id="1909" w:author="Per Lindell" w:date="2022-03-04T14:06:00Z">
              <w:r>
                <w:rPr>
                  <w:rFonts w:cs="Arial"/>
                  <w:lang w:eastAsia="ja-JP"/>
                </w:rPr>
                <w:t>n78</w:t>
              </w:r>
            </w:ins>
          </w:p>
        </w:tc>
        <w:tc>
          <w:tcPr>
            <w:tcW w:w="2806" w:type="dxa"/>
          </w:tcPr>
          <w:p w14:paraId="2E2C55FF" w14:textId="58BA84DB" w:rsidR="0024137A" w:rsidRPr="00EF5447" w:rsidRDefault="0024137A" w:rsidP="0024137A">
            <w:pPr>
              <w:pStyle w:val="TAC"/>
              <w:rPr>
                <w:ins w:id="1910" w:author="Per Lindell" w:date="2022-03-04T14:06:00Z"/>
                <w:rFonts w:cs="Arial"/>
                <w:lang w:eastAsia="ja-JP"/>
              </w:rPr>
            </w:pPr>
            <w:ins w:id="1911" w:author="Per Lindell" w:date="2022-03-04T14:06:00Z">
              <w:r>
                <w:rPr>
                  <w:rFonts w:eastAsia="Malgun Gothic" w:cs="Arial"/>
                  <w:lang w:eastAsia="ko-KR"/>
                </w:rPr>
                <w:t>0.5</w:t>
              </w:r>
            </w:ins>
          </w:p>
        </w:tc>
      </w:tr>
      <w:tr w:rsidR="00605F70" w:rsidRPr="00EF5447" w14:paraId="2670B70B" w14:textId="77777777" w:rsidTr="009679AC">
        <w:trPr>
          <w:trHeight w:val="187"/>
          <w:jc w:val="center"/>
        </w:trPr>
        <w:tc>
          <w:tcPr>
            <w:tcW w:w="2155" w:type="dxa"/>
            <w:tcBorders>
              <w:bottom w:val="nil"/>
            </w:tcBorders>
            <w:shd w:val="clear" w:color="auto" w:fill="auto"/>
          </w:tcPr>
          <w:p w14:paraId="56685604" w14:textId="77777777" w:rsidR="00605F70" w:rsidRPr="00EF5447" w:rsidRDefault="00605F70" w:rsidP="00605F70">
            <w:pPr>
              <w:pStyle w:val="TAC"/>
              <w:rPr>
                <w:rFonts w:cs="Arial"/>
              </w:rPr>
            </w:pPr>
            <w:r w:rsidRPr="00EF5447">
              <w:rPr>
                <w:rFonts w:eastAsia="Malgun Gothic" w:cs="Arial"/>
                <w:lang w:eastAsia="ko-KR"/>
              </w:rPr>
              <w:t>DC_1-20_n28-n78</w:t>
            </w:r>
          </w:p>
        </w:tc>
        <w:tc>
          <w:tcPr>
            <w:tcW w:w="2977" w:type="dxa"/>
          </w:tcPr>
          <w:p w14:paraId="7BB8AF0A" w14:textId="77777777" w:rsidR="00605F70" w:rsidRPr="00EF5447" w:rsidRDefault="00605F70" w:rsidP="00605F70">
            <w:pPr>
              <w:pStyle w:val="TAC"/>
              <w:rPr>
                <w:rFonts w:cs="Arial"/>
                <w:lang w:eastAsia="ja-JP"/>
              </w:rPr>
            </w:pPr>
            <w:r w:rsidRPr="00EF5447">
              <w:rPr>
                <w:rFonts w:eastAsia="Malgun Gothic" w:cs="Arial"/>
                <w:lang w:eastAsia="ko-KR"/>
              </w:rPr>
              <w:t>20</w:t>
            </w:r>
          </w:p>
        </w:tc>
        <w:tc>
          <w:tcPr>
            <w:tcW w:w="2806" w:type="dxa"/>
          </w:tcPr>
          <w:p w14:paraId="77201FCB" w14:textId="77777777" w:rsidR="00605F70" w:rsidRPr="00EF5447" w:rsidRDefault="00605F70" w:rsidP="00605F70">
            <w:pPr>
              <w:pStyle w:val="TAC"/>
              <w:rPr>
                <w:rFonts w:cs="Arial"/>
                <w:lang w:eastAsia="ja-JP"/>
              </w:rPr>
            </w:pPr>
            <w:r w:rsidRPr="00EF5447">
              <w:rPr>
                <w:rFonts w:eastAsia="Malgun Gothic" w:cs="Arial"/>
                <w:lang w:eastAsia="ko-KR"/>
              </w:rPr>
              <w:t>0.2</w:t>
            </w:r>
          </w:p>
        </w:tc>
      </w:tr>
      <w:tr w:rsidR="00605F70" w:rsidRPr="00EF5447" w14:paraId="47BE1424" w14:textId="77777777" w:rsidTr="009679AC">
        <w:trPr>
          <w:trHeight w:val="187"/>
          <w:jc w:val="center"/>
        </w:trPr>
        <w:tc>
          <w:tcPr>
            <w:tcW w:w="2155" w:type="dxa"/>
            <w:tcBorders>
              <w:top w:val="nil"/>
              <w:bottom w:val="nil"/>
            </w:tcBorders>
            <w:shd w:val="clear" w:color="auto" w:fill="auto"/>
          </w:tcPr>
          <w:p w14:paraId="4D2AE40E" w14:textId="77777777" w:rsidR="00605F70" w:rsidRPr="00EF5447" w:rsidRDefault="00605F70" w:rsidP="00605F70">
            <w:pPr>
              <w:pStyle w:val="TAC"/>
              <w:rPr>
                <w:rFonts w:cs="Arial"/>
              </w:rPr>
            </w:pPr>
          </w:p>
        </w:tc>
        <w:tc>
          <w:tcPr>
            <w:tcW w:w="2977" w:type="dxa"/>
          </w:tcPr>
          <w:p w14:paraId="017BDCBC" w14:textId="77777777" w:rsidR="00605F70" w:rsidRPr="00EF5447" w:rsidRDefault="00605F70" w:rsidP="00605F70">
            <w:pPr>
              <w:pStyle w:val="TAC"/>
              <w:rPr>
                <w:rFonts w:cs="Arial"/>
                <w:lang w:eastAsia="ja-JP"/>
              </w:rPr>
            </w:pPr>
            <w:r w:rsidRPr="00EF5447">
              <w:rPr>
                <w:rFonts w:eastAsia="Malgun Gothic" w:cs="Arial"/>
                <w:lang w:eastAsia="ko-KR"/>
              </w:rPr>
              <w:t>n28</w:t>
            </w:r>
          </w:p>
        </w:tc>
        <w:tc>
          <w:tcPr>
            <w:tcW w:w="2806" w:type="dxa"/>
          </w:tcPr>
          <w:p w14:paraId="07CFBE24" w14:textId="77777777" w:rsidR="00605F70" w:rsidRPr="00EF5447" w:rsidRDefault="00605F70" w:rsidP="00605F70">
            <w:pPr>
              <w:pStyle w:val="TAC"/>
              <w:rPr>
                <w:rFonts w:cs="Arial"/>
                <w:lang w:eastAsia="ja-JP"/>
              </w:rPr>
            </w:pPr>
            <w:r w:rsidRPr="00EF5447">
              <w:rPr>
                <w:rFonts w:eastAsia="Malgun Gothic" w:cs="Arial"/>
                <w:lang w:eastAsia="ko-KR"/>
              </w:rPr>
              <w:t>0.2</w:t>
            </w:r>
          </w:p>
        </w:tc>
      </w:tr>
      <w:tr w:rsidR="00605F70" w:rsidRPr="00EF5447" w14:paraId="71A6BE68" w14:textId="77777777" w:rsidTr="009679AC">
        <w:trPr>
          <w:trHeight w:val="187"/>
          <w:jc w:val="center"/>
        </w:trPr>
        <w:tc>
          <w:tcPr>
            <w:tcW w:w="2155" w:type="dxa"/>
            <w:tcBorders>
              <w:top w:val="nil"/>
              <w:bottom w:val="single" w:sz="4" w:space="0" w:color="auto"/>
            </w:tcBorders>
            <w:shd w:val="clear" w:color="auto" w:fill="auto"/>
          </w:tcPr>
          <w:p w14:paraId="62177CBC" w14:textId="77777777" w:rsidR="00605F70" w:rsidRPr="00EF5447" w:rsidRDefault="00605F70" w:rsidP="00605F70">
            <w:pPr>
              <w:pStyle w:val="TAC"/>
              <w:rPr>
                <w:rFonts w:cs="Arial"/>
              </w:rPr>
            </w:pPr>
          </w:p>
        </w:tc>
        <w:tc>
          <w:tcPr>
            <w:tcW w:w="2977" w:type="dxa"/>
          </w:tcPr>
          <w:p w14:paraId="3A191DC0" w14:textId="77777777" w:rsidR="00605F70" w:rsidRPr="00EF5447" w:rsidRDefault="00605F70" w:rsidP="00605F70">
            <w:pPr>
              <w:pStyle w:val="TAC"/>
              <w:rPr>
                <w:rFonts w:cs="Arial"/>
                <w:lang w:eastAsia="ja-JP"/>
              </w:rPr>
            </w:pPr>
            <w:r w:rsidRPr="00EF5447">
              <w:rPr>
                <w:rFonts w:eastAsia="Malgun Gothic" w:cs="Arial"/>
                <w:lang w:eastAsia="ko-KR"/>
              </w:rPr>
              <w:t>n78</w:t>
            </w:r>
          </w:p>
        </w:tc>
        <w:tc>
          <w:tcPr>
            <w:tcW w:w="2806" w:type="dxa"/>
          </w:tcPr>
          <w:p w14:paraId="70972657" w14:textId="77777777" w:rsidR="00605F70" w:rsidRPr="00EF5447" w:rsidRDefault="00605F70" w:rsidP="00605F70">
            <w:pPr>
              <w:pStyle w:val="TAC"/>
              <w:rPr>
                <w:rFonts w:cs="Arial"/>
                <w:lang w:eastAsia="ja-JP"/>
              </w:rPr>
            </w:pPr>
            <w:r w:rsidRPr="00EF5447">
              <w:rPr>
                <w:rFonts w:eastAsia="Malgun Gothic" w:cs="Arial"/>
                <w:lang w:eastAsia="ko-KR"/>
              </w:rPr>
              <w:t>0.5</w:t>
            </w:r>
          </w:p>
        </w:tc>
      </w:tr>
      <w:tr w:rsidR="00605F70" w:rsidRPr="00EF5447" w14:paraId="7B07FF7E" w14:textId="77777777" w:rsidTr="009679AC">
        <w:trPr>
          <w:trHeight w:val="187"/>
          <w:jc w:val="center"/>
        </w:trPr>
        <w:tc>
          <w:tcPr>
            <w:tcW w:w="2155" w:type="dxa"/>
            <w:tcBorders>
              <w:bottom w:val="nil"/>
            </w:tcBorders>
            <w:shd w:val="clear" w:color="auto" w:fill="auto"/>
          </w:tcPr>
          <w:p w14:paraId="24E37DB7" w14:textId="77777777" w:rsidR="00605F70" w:rsidRPr="00EF5447" w:rsidRDefault="00605F70" w:rsidP="00605F70">
            <w:pPr>
              <w:pStyle w:val="TAC"/>
              <w:rPr>
                <w:rFonts w:cs="Arial"/>
              </w:rPr>
            </w:pPr>
            <w:r>
              <w:t>DC_1-20-32</w:t>
            </w:r>
            <w:r w:rsidRPr="00940479">
              <w:t>_n</w:t>
            </w:r>
            <w:r>
              <w:t>8</w:t>
            </w:r>
          </w:p>
        </w:tc>
        <w:tc>
          <w:tcPr>
            <w:tcW w:w="2977" w:type="dxa"/>
          </w:tcPr>
          <w:p w14:paraId="465A988B" w14:textId="77777777" w:rsidR="00605F70" w:rsidRPr="00EF5447" w:rsidRDefault="00605F70" w:rsidP="00605F70">
            <w:pPr>
              <w:pStyle w:val="TAC"/>
              <w:rPr>
                <w:rFonts w:cs="Arial"/>
                <w:lang w:eastAsia="ja-JP"/>
              </w:rPr>
            </w:pPr>
            <w:r>
              <w:rPr>
                <w:rFonts w:eastAsia="Malgun Gothic" w:cs="Arial"/>
                <w:lang w:eastAsia="ko-KR"/>
              </w:rPr>
              <w:t>1</w:t>
            </w:r>
          </w:p>
        </w:tc>
        <w:tc>
          <w:tcPr>
            <w:tcW w:w="2806" w:type="dxa"/>
          </w:tcPr>
          <w:p w14:paraId="1C9AD5C7" w14:textId="77777777" w:rsidR="00605F70" w:rsidRPr="00EF5447" w:rsidRDefault="00605F70" w:rsidP="00605F70">
            <w:pPr>
              <w:pStyle w:val="TAC"/>
              <w:rPr>
                <w:rFonts w:cs="Arial"/>
                <w:lang w:eastAsia="ja-JP"/>
              </w:rPr>
            </w:pPr>
            <w:r>
              <w:rPr>
                <w:rFonts w:eastAsia="Malgun Gothic" w:cs="Arial"/>
                <w:lang w:eastAsia="ko-KR"/>
              </w:rPr>
              <w:t>0.5</w:t>
            </w:r>
          </w:p>
        </w:tc>
      </w:tr>
      <w:tr w:rsidR="00605F70" w:rsidRPr="00EF5447" w14:paraId="7E19783E" w14:textId="77777777" w:rsidTr="009679AC">
        <w:trPr>
          <w:trHeight w:val="187"/>
          <w:jc w:val="center"/>
        </w:trPr>
        <w:tc>
          <w:tcPr>
            <w:tcW w:w="2155" w:type="dxa"/>
            <w:tcBorders>
              <w:top w:val="nil"/>
              <w:bottom w:val="nil"/>
            </w:tcBorders>
            <w:shd w:val="clear" w:color="auto" w:fill="auto"/>
          </w:tcPr>
          <w:p w14:paraId="7CE17A8F" w14:textId="77777777" w:rsidR="00605F70" w:rsidRPr="00EF5447" w:rsidRDefault="00605F70" w:rsidP="00605F70">
            <w:pPr>
              <w:pStyle w:val="TAC"/>
              <w:rPr>
                <w:rFonts w:cs="Arial"/>
              </w:rPr>
            </w:pPr>
          </w:p>
        </w:tc>
        <w:tc>
          <w:tcPr>
            <w:tcW w:w="2977" w:type="dxa"/>
          </w:tcPr>
          <w:p w14:paraId="7127AE77" w14:textId="77777777" w:rsidR="00605F70" w:rsidRPr="00EF5447" w:rsidRDefault="00605F70" w:rsidP="00605F70">
            <w:pPr>
              <w:pStyle w:val="TAC"/>
              <w:rPr>
                <w:rFonts w:cs="Arial"/>
                <w:lang w:eastAsia="ja-JP"/>
              </w:rPr>
            </w:pPr>
            <w:r>
              <w:rPr>
                <w:rFonts w:eastAsia="Malgun Gothic" w:cs="Arial"/>
                <w:lang w:eastAsia="ko-KR"/>
              </w:rPr>
              <w:t>20</w:t>
            </w:r>
          </w:p>
        </w:tc>
        <w:tc>
          <w:tcPr>
            <w:tcW w:w="2806" w:type="dxa"/>
          </w:tcPr>
          <w:p w14:paraId="1A5D0870" w14:textId="77777777" w:rsidR="00605F70" w:rsidRPr="00EF5447" w:rsidRDefault="00605F70" w:rsidP="00605F70">
            <w:pPr>
              <w:pStyle w:val="TAC"/>
              <w:rPr>
                <w:rFonts w:cs="Arial"/>
                <w:lang w:eastAsia="ja-JP"/>
              </w:rPr>
            </w:pPr>
            <w:r>
              <w:rPr>
                <w:rFonts w:eastAsia="Malgun Gothic" w:cs="Arial"/>
                <w:lang w:eastAsia="ko-KR"/>
              </w:rPr>
              <w:t>0.4</w:t>
            </w:r>
          </w:p>
        </w:tc>
      </w:tr>
      <w:tr w:rsidR="00605F70" w:rsidRPr="00EF5447" w14:paraId="218A45A9" w14:textId="77777777" w:rsidTr="009679AC">
        <w:trPr>
          <w:trHeight w:val="187"/>
          <w:jc w:val="center"/>
        </w:trPr>
        <w:tc>
          <w:tcPr>
            <w:tcW w:w="2155" w:type="dxa"/>
            <w:tcBorders>
              <w:top w:val="nil"/>
              <w:bottom w:val="single" w:sz="4" w:space="0" w:color="auto"/>
            </w:tcBorders>
            <w:shd w:val="clear" w:color="auto" w:fill="auto"/>
          </w:tcPr>
          <w:p w14:paraId="3226CE46" w14:textId="77777777" w:rsidR="00605F70" w:rsidRPr="00EF5447" w:rsidRDefault="00605F70" w:rsidP="00605F70">
            <w:pPr>
              <w:pStyle w:val="TAC"/>
              <w:rPr>
                <w:rFonts w:cs="Arial"/>
              </w:rPr>
            </w:pPr>
          </w:p>
        </w:tc>
        <w:tc>
          <w:tcPr>
            <w:tcW w:w="2977" w:type="dxa"/>
          </w:tcPr>
          <w:p w14:paraId="15C40EB3" w14:textId="77777777" w:rsidR="00605F70" w:rsidRPr="00EF5447" w:rsidRDefault="00605F70" w:rsidP="00605F70">
            <w:pPr>
              <w:pStyle w:val="TAC"/>
              <w:rPr>
                <w:rFonts w:cs="Arial"/>
                <w:lang w:eastAsia="ja-JP"/>
              </w:rPr>
            </w:pPr>
            <w:r>
              <w:rPr>
                <w:rFonts w:cs="Arial"/>
                <w:lang w:eastAsia="ja-JP"/>
              </w:rPr>
              <w:t>n8</w:t>
            </w:r>
          </w:p>
        </w:tc>
        <w:tc>
          <w:tcPr>
            <w:tcW w:w="2806" w:type="dxa"/>
          </w:tcPr>
          <w:p w14:paraId="1D74B681" w14:textId="77777777" w:rsidR="00605F70" w:rsidRPr="00EF5447" w:rsidRDefault="00605F70" w:rsidP="00605F70">
            <w:pPr>
              <w:pStyle w:val="TAC"/>
              <w:rPr>
                <w:rFonts w:cs="Arial"/>
                <w:lang w:eastAsia="ja-JP"/>
              </w:rPr>
            </w:pPr>
            <w:r>
              <w:rPr>
                <w:rFonts w:eastAsia="Malgun Gothic" w:cs="Arial"/>
                <w:lang w:eastAsia="ko-KR"/>
              </w:rPr>
              <w:t>0.4</w:t>
            </w:r>
          </w:p>
        </w:tc>
      </w:tr>
      <w:tr w:rsidR="00605F70" w:rsidRPr="00EF5447" w14:paraId="088A44F8" w14:textId="77777777" w:rsidTr="009679AC">
        <w:trPr>
          <w:trHeight w:val="187"/>
          <w:jc w:val="center"/>
        </w:trPr>
        <w:tc>
          <w:tcPr>
            <w:tcW w:w="2155" w:type="dxa"/>
            <w:tcBorders>
              <w:bottom w:val="nil"/>
            </w:tcBorders>
            <w:shd w:val="clear" w:color="auto" w:fill="auto"/>
          </w:tcPr>
          <w:p w14:paraId="509F3338" w14:textId="77777777" w:rsidR="00605F70" w:rsidRPr="00EF5447" w:rsidRDefault="00605F70" w:rsidP="00605F70">
            <w:pPr>
              <w:pStyle w:val="TAC"/>
              <w:rPr>
                <w:rFonts w:cs="Arial"/>
              </w:rPr>
            </w:pPr>
            <w:r>
              <w:rPr>
                <w:rFonts w:cs="Arial"/>
              </w:rPr>
              <w:t>DC_1-20-32_n28</w:t>
            </w:r>
          </w:p>
        </w:tc>
        <w:tc>
          <w:tcPr>
            <w:tcW w:w="2977" w:type="dxa"/>
          </w:tcPr>
          <w:p w14:paraId="067CC87C" w14:textId="77777777" w:rsidR="00605F70" w:rsidRPr="00EF5447" w:rsidRDefault="00605F70" w:rsidP="00605F70">
            <w:pPr>
              <w:pStyle w:val="TAC"/>
              <w:rPr>
                <w:rFonts w:cs="Arial"/>
                <w:lang w:eastAsia="ja-JP"/>
              </w:rPr>
            </w:pPr>
            <w:r>
              <w:rPr>
                <w:rFonts w:eastAsia="Malgun Gothic" w:cs="Arial"/>
                <w:lang w:eastAsia="ko-KR"/>
              </w:rPr>
              <w:t>20</w:t>
            </w:r>
          </w:p>
        </w:tc>
        <w:tc>
          <w:tcPr>
            <w:tcW w:w="2806" w:type="dxa"/>
          </w:tcPr>
          <w:p w14:paraId="7C23E80D" w14:textId="77777777" w:rsidR="00605F70" w:rsidRPr="00EF5447" w:rsidRDefault="00605F70" w:rsidP="00605F70">
            <w:pPr>
              <w:pStyle w:val="TAC"/>
              <w:rPr>
                <w:rFonts w:cs="Arial"/>
                <w:lang w:eastAsia="ja-JP"/>
              </w:rPr>
            </w:pPr>
            <w:r>
              <w:rPr>
                <w:rFonts w:eastAsia="Malgun Gothic" w:cs="Arial"/>
                <w:lang w:eastAsia="ko-KR"/>
              </w:rPr>
              <w:t>0.2</w:t>
            </w:r>
          </w:p>
        </w:tc>
      </w:tr>
      <w:tr w:rsidR="00605F70" w:rsidRPr="00EF5447" w14:paraId="3E80D0D6" w14:textId="77777777" w:rsidTr="009679AC">
        <w:trPr>
          <w:trHeight w:val="187"/>
          <w:jc w:val="center"/>
        </w:trPr>
        <w:tc>
          <w:tcPr>
            <w:tcW w:w="2155" w:type="dxa"/>
            <w:tcBorders>
              <w:top w:val="nil"/>
            </w:tcBorders>
            <w:shd w:val="clear" w:color="auto" w:fill="auto"/>
          </w:tcPr>
          <w:p w14:paraId="3B849684" w14:textId="77777777" w:rsidR="00605F70" w:rsidRPr="00EF5447" w:rsidRDefault="00605F70" w:rsidP="00605F70">
            <w:pPr>
              <w:pStyle w:val="TAC"/>
              <w:rPr>
                <w:rFonts w:cs="Arial"/>
              </w:rPr>
            </w:pPr>
          </w:p>
        </w:tc>
        <w:tc>
          <w:tcPr>
            <w:tcW w:w="2977" w:type="dxa"/>
          </w:tcPr>
          <w:p w14:paraId="688F172C" w14:textId="77777777" w:rsidR="00605F70" w:rsidRPr="00EF5447" w:rsidRDefault="00605F70" w:rsidP="00605F70">
            <w:pPr>
              <w:pStyle w:val="TAC"/>
              <w:rPr>
                <w:rFonts w:cs="Arial"/>
                <w:lang w:eastAsia="ja-JP"/>
              </w:rPr>
            </w:pPr>
            <w:r>
              <w:rPr>
                <w:rFonts w:cs="Arial"/>
                <w:lang w:eastAsia="ja-JP"/>
              </w:rPr>
              <w:t>n28</w:t>
            </w:r>
          </w:p>
        </w:tc>
        <w:tc>
          <w:tcPr>
            <w:tcW w:w="2806" w:type="dxa"/>
          </w:tcPr>
          <w:p w14:paraId="5478EF4A" w14:textId="77777777" w:rsidR="00605F70" w:rsidRPr="00EF5447" w:rsidRDefault="00605F70" w:rsidP="00605F70">
            <w:pPr>
              <w:pStyle w:val="TAC"/>
              <w:rPr>
                <w:rFonts w:cs="Arial"/>
                <w:lang w:eastAsia="ja-JP"/>
              </w:rPr>
            </w:pPr>
            <w:r>
              <w:rPr>
                <w:rFonts w:eastAsia="Malgun Gothic" w:cs="Arial"/>
                <w:lang w:eastAsia="ko-KR"/>
              </w:rPr>
              <w:t>0.2</w:t>
            </w:r>
          </w:p>
        </w:tc>
      </w:tr>
      <w:tr w:rsidR="00605F70" w:rsidRPr="00EF5447" w14:paraId="29C6C162" w14:textId="77777777" w:rsidTr="009679AC">
        <w:trPr>
          <w:trHeight w:val="187"/>
          <w:jc w:val="center"/>
        </w:trPr>
        <w:tc>
          <w:tcPr>
            <w:tcW w:w="2155" w:type="dxa"/>
            <w:tcBorders>
              <w:bottom w:val="single" w:sz="4" w:space="0" w:color="auto"/>
            </w:tcBorders>
          </w:tcPr>
          <w:p w14:paraId="6ED86B3F" w14:textId="77777777" w:rsidR="00605F70" w:rsidRPr="00EF5447" w:rsidRDefault="00605F70" w:rsidP="00605F70">
            <w:pPr>
              <w:pStyle w:val="TAC"/>
              <w:rPr>
                <w:rFonts w:cs="Arial"/>
              </w:rPr>
            </w:pPr>
            <w:r>
              <w:rPr>
                <w:rFonts w:cs="Arial"/>
              </w:rPr>
              <w:t>DC_1-20-32_n78</w:t>
            </w:r>
          </w:p>
        </w:tc>
        <w:tc>
          <w:tcPr>
            <w:tcW w:w="2977" w:type="dxa"/>
          </w:tcPr>
          <w:p w14:paraId="7F9730FD" w14:textId="77777777" w:rsidR="00605F70" w:rsidRPr="00EF5447" w:rsidRDefault="00605F70" w:rsidP="00605F70">
            <w:pPr>
              <w:pStyle w:val="TAC"/>
              <w:rPr>
                <w:lang w:eastAsia="ja-JP"/>
              </w:rPr>
            </w:pPr>
            <w:r w:rsidRPr="00EF5447">
              <w:rPr>
                <w:rFonts w:eastAsia="Malgun Gothic"/>
                <w:lang w:eastAsia="ko-KR"/>
              </w:rPr>
              <w:t>n78</w:t>
            </w:r>
          </w:p>
        </w:tc>
        <w:tc>
          <w:tcPr>
            <w:tcW w:w="2806" w:type="dxa"/>
          </w:tcPr>
          <w:p w14:paraId="663F69B2" w14:textId="77777777" w:rsidR="00605F70" w:rsidRPr="00EF5447" w:rsidRDefault="00605F70" w:rsidP="00605F70">
            <w:pPr>
              <w:pStyle w:val="TAC"/>
              <w:rPr>
                <w:rFonts w:eastAsia="Yu Mincho" w:cs="Arial"/>
                <w:lang w:eastAsia="ja-JP"/>
              </w:rPr>
            </w:pPr>
            <w:r w:rsidRPr="00EF5447">
              <w:rPr>
                <w:rFonts w:eastAsia="Malgun Gothic" w:cs="Arial"/>
                <w:lang w:eastAsia="ko-KR"/>
              </w:rPr>
              <w:t>0.5</w:t>
            </w:r>
          </w:p>
        </w:tc>
      </w:tr>
      <w:tr w:rsidR="00605F70" w:rsidRPr="00EF5447" w14:paraId="029CE1C4" w14:textId="77777777" w:rsidTr="009679AC">
        <w:trPr>
          <w:trHeight w:val="187"/>
          <w:jc w:val="center"/>
        </w:trPr>
        <w:tc>
          <w:tcPr>
            <w:tcW w:w="2155" w:type="dxa"/>
            <w:tcBorders>
              <w:bottom w:val="nil"/>
            </w:tcBorders>
            <w:shd w:val="clear" w:color="auto" w:fill="auto"/>
          </w:tcPr>
          <w:p w14:paraId="48F59FC6" w14:textId="77777777" w:rsidR="00605F70" w:rsidRPr="00EF5447" w:rsidRDefault="00605F70" w:rsidP="00605F70">
            <w:pPr>
              <w:pStyle w:val="TAC"/>
              <w:rPr>
                <w:rFonts w:cs="Arial"/>
              </w:rPr>
            </w:pPr>
            <w:r w:rsidRPr="00EF5447">
              <w:rPr>
                <w:rFonts w:cs="Arial"/>
                <w:kern w:val="2"/>
                <w:szCs w:val="22"/>
                <w:lang w:eastAsia="zh-CN"/>
              </w:rPr>
              <w:t>DC_1-20-38_n78</w:t>
            </w:r>
          </w:p>
        </w:tc>
        <w:tc>
          <w:tcPr>
            <w:tcW w:w="2977" w:type="dxa"/>
          </w:tcPr>
          <w:p w14:paraId="11FF3A3C" w14:textId="77777777" w:rsidR="00605F70" w:rsidRPr="00EF5447" w:rsidRDefault="00605F70" w:rsidP="00605F70">
            <w:pPr>
              <w:pStyle w:val="TAC"/>
              <w:rPr>
                <w:rFonts w:cs="Arial"/>
                <w:lang w:eastAsia="ja-JP"/>
              </w:rPr>
            </w:pPr>
            <w:r w:rsidRPr="00EF5447">
              <w:rPr>
                <w:rFonts w:cs="Arial"/>
                <w:lang w:eastAsia="zh-CN"/>
              </w:rPr>
              <w:t>38</w:t>
            </w:r>
          </w:p>
        </w:tc>
        <w:tc>
          <w:tcPr>
            <w:tcW w:w="2806" w:type="dxa"/>
          </w:tcPr>
          <w:p w14:paraId="0769D855" w14:textId="77777777" w:rsidR="00605F70" w:rsidRPr="00EF5447" w:rsidRDefault="00605F70" w:rsidP="00605F70">
            <w:pPr>
              <w:pStyle w:val="TAC"/>
              <w:rPr>
                <w:rFonts w:cs="Arial"/>
                <w:lang w:eastAsia="ja-JP"/>
              </w:rPr>
            </w:pPr>
            <w:r w:rsidRPr="00EF5447">
              <w:rPr>
                <w:rFonts w:cs="Arial"/>
                <w:lang w:eastAsia="zh-CN"/>
              </w:rPr>
              <w:t>0.4</w:t>
            </w:r>
          </w:p>
        </w:tc>
      </w:tr>
      <w:tr w:rsidR="00605F70" w:rsidRPr="00EF5447" w14:paraId="60F30DE4" w14:textId="77777777" w:rsidTr="009679AC">
        <w:trPr>
          <w:trHeight w:val="187"/>
          <w:jc w:val="center"/>
        </w:trPr>
        <w:tc>
          <w:tcPr>
            <w:tcW w:w="2155" w:type="dxa"/>
            <w:tcBorders>
              <w:top w:val="nil"/>
            </w:tcBorders>
            <w:shd w:val="clear" w:color="auto" w:fill="auto"/>
          </w:tcPr>
          <w:p w14:paraId="578DC81C" w14:textId="77777777" w:rsidR="00605F70" w:rsidRPr="00EF5447" w:rsidRDefault="00605F70" w:rsidP="00605F70">
            <w:pPr>
              <w:pStyle w:val="TAC"/>
              <w:rPr>
                <w:rFonts w:cs="Arial"/>
              </w:rPr>
            </w:pPr>
          </w:p>
        </w:tc>
        <w:tc>
          <w:tcPr>
            <w:tcW w:w="2977" w:type="dxa"/>
          </w:tcPr>
          <w:p w14:paraId="7542C4F2" w14:textId="77777777" w:rsidR="00605F70" w:rsidRPr="00EF5447" w:rsidRDefault="00605F70" w:rsidP="00605F70">
            <w:pPr>
              <w:pStyle w:val="TAC"/>
              <w:rPr>
                <w:rFonts w:cs="Arial"/>
                <w:lang w:eastAsia="ja-JP"/>
              </w:rPr>
            </w:pPr>
            <w:r w:rsidRPr="00EF5447">
              <w:rPr>
                <w:rFonts w:cs="Arial"/>
                <w:lang w:eastAsia="zh-CN"/>
              </w:rPr>
              <w:t>n78</w:t>
            </w:r>
          </w:p>
        </w:tc>
        <w:tc>
          <w:tcPr>
            <w:tcW w:w="2806" w:type="dxa"/>
          </w:tcPr>
          <w:p w14:paraId="1D8A628A" w14:textId="77777777" w:rsidR="00605F70" w:rsidRPr="00EF5447" w:rsidRDefault="00605F70" w:rsidP="00605F70">
            <w:pPr>
              <w:pStyle w:val="TAC"/>
              <w:rPr>
                <w:rFonts w:cs="Arial"/>
                <w:lang w:eastAsia="ja-JP"/>
              </w:rPr>
            </w:pPr>
            <w:r w:rsidRPr="00EF5447">
              <w:rPr>
                <w:rFonts w:cs="Arial"/>
                <w:lang w:eastAsia="zh-CN"/>
              </w:rPr>
              <w:t>0.5</w:t>
            </w:r>
          </w:p>
        </w:tc>
      </w:tr>
      <w:tr w:rsidR="00605F70" w:rsidRPr="00EF5447" w14:paraId="3CBCC318" w14:textId="77777777" w:rsidTr="009679AC">
        <w:trPr>
          <w:trHeight w:val="187"/>
          <w:jc w:val="center"/>
        </w:trPr>
        <w:tc>
          <w:tcPr>
            <w:tcW w:w="2155" w:type="dxa"/>
            <w:tcBorders>
              <w:bottom w:val="single" w:sz="4" w:space="0" w:color="auto"/>
            </w:tcBorders>
          </w:tcPr>
          <w:p w14:paraId="6768C1C9" w14:textId="77777777" w:rsidR="00605F70" w:rsidRPr="00EF5447" w:rsidRDefault="00605F70" w:rsidP="00605F70">
            <w:pPr>
              <w:pStyle w:val="TAC"/>
              <w:rPr>
                <w:rFonts w:cs="Arial"/>
              </w:rPr>
            </w:pPr>
            <w:r>
              <w:rPr>
                <w:rFonts w:cs="Arial"/>
              </w:rPr>
              <w:t>DC_1-20-40_n78</w:t>
            </w:r>
          </w:p>
        </w:tc>
        <w:tc>
          <w:tcPr>
            <w:tcW w:w="2977" w:type="dxa"/>
          </w:tcPr>
          <w:p w14:paraId="38DF33AE" w14:textId="77777777" w:rsidR="00605F70" w:rsidRPr="00EF5447" w:rsidRDefault="00605F70" w:rsidP="00605F70">
            <w:pPr>
              <w:pStyle w:val="TAC"/>
              <w:rPr>
                <w:rFonts w:cs="Arial"/>
                <w:lang w:eastAsia="zh-CN"/>
              </w:rPr>
            </w:pPr>
            <w:r w:rsidRPr="00EF5447">
              <w:rPr>
                <w:rFonts w:eastAsia="Malgun Gothic" w:cs="Arial"/>
                <w:lang w:eastAsia="ko-KR"/>
              </w:rPr>
              <w:t>n78</w:t>
            </w:r>
          </w:p>
        </w:tc>
        <w:tc>
          <w:tcPr>
            <w:tcW w:w="2806" w:type="dxa"/>
          </w:tcPr>
          <w:p w14:paraId="65CE771F" w14:textId="77777777" w:rsidR="00605F70" w:rsidRPr="00EF5447" w:rsidRDefault="00605F70" w:rsidP="00605F70">
            <w:pPr>
              <w:pStyle w:val="TAC"/>
              <w:rPr>
                <w:rFonts w:cs="Arial"/>
                <w:lang w:eastAsia="zh-CN"/>
              </w:rPr>
            </w:pPr>
            <w:r>
              <w:rPr>
                <w:rFonts w:eastAsia="Malgun Gothic" w:cs="Arial"/>
                <w:lang w:eastAsia="ko-KR"/>
              </w:rPr>
              <w:t>0.8</w:t>
            </w:r>
            <w:r>
              <w:rPr>
                <w:vertAlign w:val="superscript"/>
              </w:rPr>
              <w:t>8</w:t>
            </w:r>
          </w:p>
        </w:tc>
      </w:tr>
      <w:tr w:rsidR="00605F70" w:rsidRPr="00EF5447" w14:paraId="00EDA835" w14:textId="77777777" w:rsidTr="009679AC">
        <w:trPr>
          <w:trHeight w:val="187"/>
          <w:jc w:val="center"/>
        </w:trPr>
        <w:tc>
          <w:tcPr>
            <w:tcW w:w="2155" w:type="dxa"/>
            <w:tcBorders>
              <w:bottom w:val="single" w:sz="4" w:space="0" w:color="auto"/>
            </w:tcBorders>
          </w:tcPr>
          <w:p w14:paraId="30953999" w14:textId="77777777" w:rsidR="00605F70" w:rsidRPr="00EF5447" w:rsidRDefault="00605F70" w:rsidP="00605F70">
            <w:pPr>
              <w:pStyle w:val="TAC"/>
              <w:rPr>
                <w:rFonts w:cs="Arial"/>
              </w:rPr>
            </w:pPr>
            <w:r w:rsidRPr="00EF5447">
              <w:rPr>
                <w:rFonts w:eastAsia="Malgun Gothic" w:cs="Arial"/>
                <w:lang w:eastAsia="ko-KR"/>
              </w:rPr>
              <w:t>DC_1-20_n41-n78</w:t>
            </w:r>
          </w:p>
        </w:tc>
        <w:tc>
          <w:tcPr>
            <w:tcW w:w="2977" w:type="dxa"/>
          </w:tcPr>
          <w:p w14:paraId="67CF802A" w14:textId="77777777" w:rsidR="00605F70" w:rsidRPr="00EF5447" w:rsidRDefault="00605F70" w:rsidP="00605F70">
            <w:pPr>
              <w:pStyle w:val="TAC"/>
              <w:rPr>
                <w:rFonts w:cs="Arial"/>
                <w:lang w:eastAsia="zh-CN"/>
              </w:rPr>
            </w:pPr>
            <w:r w:rsidRPr="00EF5447">
              <w:rPr>
                <w:rFonts w:eastAsia="Malgun Gothic" w:cs="Arial"/>
                <w:lang w:eastAsia="ko-KR"/>
              </w:rPr>
              <w:t>n78</w:t>
            </w:r>
          </w:p>
        </w:tc>
        <w:tc>
          <w:tcPr>
            <w:tcW w:w="2806" w:type="dxa"/>
          </w:tcPr>
          <w:p w14:paraId="1E74C671" w14:textId="77777777" w:rsidR="00605F70" w:rsidRPr="00EF5447" w:rsidRDefault="00605F70" w:rsidP="00605F70">
            <w:pPr>
              <w:pStyle w:val="TAC"/>
              <w:rPr>
                <w:rFonts w:cs="Arial"/>
                <w:lang w:eastAsia="zh-CN"/>
              </w:rPr>
            </w:pPr>
            <w:r w:rsidRPr="00EF5447">
              <w:rPr>
                <w:rFonts w:eastAsia="Malgun Gothic" w:cs="Arial"/>
                <w:lang w:eastAsia="ko-KR"/>
              </w:rPr>
              <w:t>0.5</w:t>
            </w:r>
          </w:p>
        </w:tc>
      </w:tr>
      <w:tr w:rsidR="00605F70" w14:paraId="240F42BB" w14:textId="77777777" w:rsidTr="009679AC">
        <w:trPr>
          <w:trHeight w:val="187"/>
          <w:jc w:val="center"/>
        </w:trPr>
        <w:tc>
          <w:tcPr>
            <w:tcW w:w="2155" w:type="dxa"/>
            <w:tcBorders>
              <w:top w:val="single" w:sz="4" w:space="0" w:color="auto"/>
              <w:bottom w:val="nil"/>
            </w:tcBorders>
            <w:shd w:val="clear" w:color="auto" w:fill="auto"/>
            <w:vAlign w:val="center"/>
          </w:tcPr>
          <w:p w14:paraId="385AB3D9" w14:textId="77777777" w:rsidR="00605F70" w:rsidRPr="00EF5447" w:rsidRDefault="00605F70" w:rsidP="00605F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0AB26753" w14:textId="77777777" w:rsidR="00605F70" w:rsidRDefault="00605F70" w:rsidP="00605F70">
            <w:pPr>
              <w:pStyle w:val="TAC"/>
            </w:pPr>
            <w:r>
              <w:rPr>
                <w:rFonts w:cs="Arial"/>
                <w:lang w:val="da-DK" w:eastAsia="zh-TW"/>
              </w:rPr>
              <w:t>1</w:t>
            </w:r>
          </w:p>
        </w:tc>
        <w:tc>
          <w:tcPr>
            <w:tcW w:w="2806" w:type="dxa"/>
            <w:vAlign w:val="center"/>
          </w:tcPr>
          <w:p w14:paraId="793291C6" w14:textId="77777777" w:rsidR="00605F70" w:rsidRDefault="00605F70" w:rsidP="00605F7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05F70" w14:paraId="6522F5DE" w14:textId="77777777" w:rsidTr="009679AC">
        <w:trPr>
          <w:trHeight w:val="187"/>
          <w:jc w:val="center"/>
        </w:trPr>
        <w:tc>
          <w:tcPr>
            <w:tcW w:w="2155" w:type="dxa"/>
            <w:tcBorders>
              <w:top w:val="nil"/>
              <w:bottom w:val="nil"/>
            </w:tcBorders>
            <w:shd w:val="clear" w:color="auto" w:fill="auto"/>
            <w:vAlign w:val="center"/>
          </w:tcPr>
          <w:p w14:paraId="787FC5B0" w14:textId="77777777" w:rsidR="00605F70" w:rsidRPr="00EF5447" w:rsidRDefault="00605F70" w:rsidP="00605F70">
            <w:pPr>
              <w:pStyle w:val="TAC"/>
              <w:rPr>
                <w:rFonts w:cs="Arial"/>
              </w:rPr>
            </w:pPr>
          </w:p>
        </w:tc>
        <w:tc>
          <w:tcPr>
            <w:tcW w:w="2977" w:type="dxa"/>
            <w:vAlign w:val="center"/>
          </w:tcPr>
          <w:p w14:paraId="58CFF542" w14:textId="77777777" w:rsidR="00605F70" w:rsidRDefault="00605F70" w:rsidP="00605F70">
            <w:pPr>
              <w:pStyle w:val="TAC"/>
            </w:pPr>
            <w:r>
              <w:rPr>
                <w:rFonts w:cs="Arial"/>
                <w:lang w:val="da-DK" w:eastAsia="zh-TW"/>
              </w:rPr>
              <w:t>n28</w:t>
            </w:r>
          </w:p>
        </w:tc>
        <w:tc>
          <w:tcPr>
            <w:tcW w:w="2806" w:type="dxa"/>
          </w:tcPr>
          <w:p w14:paraId="3D00DCCA" w14:textId="77777777" w:rsidR="00605F70" w:rsidRDefault="00605F70" w:rsidP="00605F7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05F70" w14:paraId="4604A312" w14:textId="77777777" w:rsidTr="009679AC">
        <w:trPr>
          <w:trHeight w:val="187"/>
          <w:jc w:val="center"/>
        </w:trPr>
        <w:tc>
          <w:tcPr>
            <w:tcW w:w="2155" w:type="dxa"/>
            <w:tcBorders>
              <w:top w:val="nil"/>
              <w:bottom w:val="single" w:sz="4" w:space="0" w:color="auto"/>
            </w:tcBorders>
            <w:shd w:val="clear" w:color="auto" w:fill="auto"/>
            <w:vAlign w:val="center"/>
          </w:tcPr>
          <w:p w14:paraId="093F203E" w14:textId="77777777" w:rsidR="00605F70" w:rsidRPr="00EF5447" w:rsidRDefault="00605F70" w:rsidP="00605F70">
            <w:pPr>
              <w:pStyle w:val="TAC"/>
              <w:rPr>
                <w:rFonts w:cs="Arial"/>
              </w:rPr>
            </w:pPr>
          </w:p>
        </w:tc>
        <w:tc>
          <w:tcPr>
            <w:tcW w:w="2977" w:type="dxa"/>
            <w:vAlign w:val="center"/>
          </w:tcPr>
          <w:p w14:paraId="55C48ECA" w14:textId="77777777" w:rsidR="00605F70" w:rsidRDefault="00605F70" w:rsidP="00605F70">
            <w:pPr>
              <w:pStyle w:val="TAC"/>
            </w:pPr>
            <w:r>
              <w:rPr>
                <w:rFonts w:cs="Arial"/>
                <w:lang w:val="x-none" w:eastAsia="zh-TW"/>
              </w:rPr>
              <w:t>n</w:t>
            </w:r>
            <w:r>
              <w:rPr>
                <w:rFonts w:cs="Arial"/>
                <w:lang w:val="da-DK" w:eastAsia="zh-TW"/>
              </w:rPr>
              <w:t>77</w:t>
            </w:r>
          </w:p>
        </w:tc>
        <w:tc>
          <w:tcPr>
            <w:tcW w:w="2806" w:type="dxa"/>
            <w:vAlign w:val="center"/>
          </w:tcPr>
          <w:p w14:paraId="70A6B1EC" w14:textId="77777777" w:rsidR="00605F70" w:rsidRDefault="00605F70" w:rsidP="00605F70">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605F70" w:rsidRPr="002A172E" w14:paraId="4F8AB74C" w14:textId="77777777" w:rsidTr="009679AC">
        <w:trPr>
          <w:trHeight w:val="187"/>
          <w:jc w:val="center"/>
        </w:trPr>
        <w:tc>
          <w:tcPr>
            <w:tcW w:w="2155" w:type="dxa"/>
            <w:tcBorders>
              <w:top w:val="single" w:sz="4" w:space="0" w:color="auto"/>
              <w:bottom w:val="nil"/>
            </w:tcBorders>
            <w:shd w:val="clear" w:color="auto" w:fill="auto"/>
            <w:vAlign w:val="center"/>
          </w:tcPr>
          <w:p w14:paraId="3AF0B897" w14:textId="77777777" w:rsidR="00605F70" w:rsidRPr="00EF5447" w:rsidRDefault="00605F70" w:rsidP="00605F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FE64489" w14:textId="77777777" w:rsidR="00605F70" w:rsidRDefault="00605F70" w:rsidP="00605F70">
            <w:pPr>
              <w:pStyle w:val="TAC"/>
              <w:rPr>
                <w:rFonts w:cs="Arial"/>
                <w:lang w:val="x-none" w:eastAsia="zh-TW"/>
              </w:rPr>
            </w:pPr>
            <w:r>
              <w:rPr>
                <w:rFonts w:cs="Arial"/>
                <w:lang w:val="da-DK" w:eastAsia="zh-TW"/>
              </w:rPr>
              <w:t>1</w:t>
            </w:r>
          </w:p>
        </w:tc>
        <w:tc>
          <w:tcPr>
            <w:tcW w:w="2806" w:type="dxa"/>
            <w:vAlign w:val="center"/>
          </w:tcPr>
          <w:p w14:paraId="7FE000C6" w14:textId="77777777" w:rsidR="00605F70" w:rsidRPr="002A172E" w:rsidRDefault="00605F70" w:rsidP="00605F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05F70" w:rsidRPr="002A172E" w14:paraId="7CA9DE82" w14:textId="77777777" w:rsidTr="009679AC">
        <w:trPr>
          <w:trHeight w:val="187"/>
          <w:jc w:val="center"/>
        </w:trPr>
        <w:tc>
          <w:tcPr>
            <w:tcW w:w="2155" w:type="dxa"/>
            <w:tcBorders>
              <w:top w:val="nil"/>
              <w:bottom w:val="nil"/>
            </w:tcBorders>
            <w:shd w:val="clear" w:color="auto" w:fill="auto"/>
            <w:vAlign w:val="center"/>
          </w:tcPr>
          <w:p w14:paraId="17A6B2C2" w14:textId="77777777" w:rsidR="00605F70" w:rsidRPr="00EF5447" w:rsidRDefault="00605F70" w:rsidP="00605F70">
            <w:pPr>
              <w:pStyle w:val="TAC"/>
              <w:rPr>
                <w:rFonts w:cs="Arial"/>
              </w:rPr>
            </w:pPr>
          </w:p>
        </w:tc>
        <w:tc>
          <w:tcPr>
            <w:tcW w:w="2977" w:type="dxa"/>
            <w:vAlign w:val="center"/>
          </w:tcPr>
          <w:p w14:paraId="71246F46" w14:textId="77777777" w:rsidR="00605F70" w:rsidRDefault="00605F70" w:rsidP="00605F70">
            <w:pPr>
              <w:pStyle w:val="TAC"/>
              <w:rPr>
                <w:rFonts w:cs="Arial"/>
                <w:lang w:val="x-none" w:eastAsia="zh-TW"/>
              </w:rPr>
            </w:pPr>
            <w:r>
              <w:rPr>
                <w:rFonts w:cs="Arial"/>
                <w:lang w:val="da-DK" w:eastAsia="zh-TW"/>
              </w:rPr>
              <w:t>n28</w:t>
            </w:r>
          </w:p>
        </w:tc>
        <w:tc>
          <w:tcPr>
            <w:tcW w:w="2806" w:type="dxa"/>
          </w:tcPr>
          <w:p w14:paraId="1DCDD67B" w14:textId="77777777" w:rsidR="00605F70" w:rsidRPr="002A172E" w:rsidRDefault="00605F70" w:rsidP="00605F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05F70" w:rsidRPr="002A172E" w14:paraId="20024D0E" w14:textId="77777777" w:rsidTr="009679AC">
        <w:trPr>
          <w:trHeight w:val="187"/>
          <w:jc w:val="center"/>
        </w:trPr>
        <w:tc>
          <w:tcPr>
            <w:tcW w:w="2155" w:type="dxa"/>
            <w:tcBorders>
              <w:top w:val="nil"/>
              <w:bottom w:val="single" w:sz="4" w:space="0" w:color="auto"/>
            </w:tcBorders>
            <w:shd w:val="clear" w:color="auto" w:fill="auto"/>
            <w:vAlign w:val="center"/>
          </w:tcPr>
          <w:p w14:paraId="1BCA196A" w14:textId="77777777" w:rsidR="00605F70" w:rsidRPr="00EF5447" w:rsidRDefault="00605F70" w:rsidP="00605F70">
            <w:pPr>
              <w:pStyle w:val="TAC"/>
              <w:rPr>
                <w:rFonts w:cs="Arial"/>
              </w:rPr>
            </w:pPr>
          </w:p>
        </w:tc>
        <w:tc>
          <w:tcPr>
            <w:tcW w:w="2977" w:type="dxa"/>
            <w:vAlign w:val="center"/>
          </w:tcPr>
          <w:p w14:paraId="333DB879" w14:textId="77777777" w:rsidR="00605F70" w:rsidRDefault="00605F70" w:rsidP="00605F70">
            <w:pPr>
              <w:pStyle w:val="TAC"/>
              <w:rPr>
                <w:rFonts w:cs="Arial"/>
                <w:lang w:val="x-none" w:eastAsia="zh-TW"/>
              </w:rPr>
            </w:pPr>
            <w:r>
              <w:rPr>
                <w:rFonts w:cs="Arial"/>
                <w:lang w:val="x-none" w:eastAsia="zh-TW"/>
              </w:rPr>
              <w:t>n78</w:t>
            </w:r>
          </w:p>
        </w:tc>
        <w:tc>
          <w:tcPr>
            <w:tcW w:w="2806" w:type="dxa"/>
            <w:vAlign w:val="center"/>
          </w:tcPr>
          <w:p w14:paraId="61DABFF0" w14:textId="77777777" w:rsidR="00605F70" w:rsidRPr="002A172E" w:rsidRDefault="00605F70" w:rsidP="00605F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605F70" w:rsidRPr="002A172E" w14:paraId="774896CE" w14:textId="77777777" w:rsidTr="009679AC">
        <w:trPr>
          <w:trHeight w:val="187"/>
          <w:jc w:val="center"/>
        </w:trPr>
        <w:tc>
          <w:tcPr>
            <w:tcW w:w="2155" w:type="dxa"/>
            <w:tcBorders>
              <w:top w:val="single" w:sz="4" w:space="0" w:color="auto"/>
              <w:bottom w:val="nil"/>
            </w:tcBorders>
            <w:shd w:val="clear" w:color="auto" w:fill="auto"/>
            <w:vAlign w:val="center"/>
          </w:tcPr>
          <w:p w14:paraId="1352D706" w14:textId="77777777" w:rsidR="00605F70" w:rsidRPr="00EF5447" w:rsidRDefault="00605F70" w:rsidP="00605F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C0FB8D9" w14:textId="77777777" w:rsidR="00605F70" w:rsidRDefault="00605F70" w:rsidP="00605F70">
            <w:pPr>
              <w:pStyle w:val="TAC"/>
              <w:rPr>
                <w:rFonts w:cs="Arial"/>
                <w:lang w:val="x-none" w:eastAsia="zh-TW"/>
              </w:rPr>
            </w:pPr>
            <w:r>
              <w:rPr>
                <w:rFonts w:cs="Arial"/>
                <w:lang w:val="da-DK" w:eastAsia="zh-TW"/>
              </w:rPr>
              <w:t>1</w:t>
            </w:r>
          </w:p>
        </w:tc>
        <w:tc>
          <w:tcPr>
            <w:tcW w:w="2806" w:type="dxa"/>
            <w:vAlign w:val="center"/>
          </w:tcPr>
          <w:p w14:paraId="32335B76" w14:textId="77777777" w:rsidR="00605F70" w:rsidRPr="002A172E" w:rsidRDefault="00605F70" w:rsidP="00605F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05F70" w:rsidRPr="002A172E" w14:paraId="0DC4B7D3" w14:textId="77777777" w:rsidTr="009679AC">
        <w:trPr>
          <w:trHeight w:val="187"/>
          <w:jc w:val="center"/>
        </w:trPr>
        <w:tc>
          <w:tcPr>
            <w:tcW w:w="2155" w:type="dxa"/>
            <w:tcBorders>
              <w:top w:val="nil"/>
              <w:bottom w:val="nil"/>
            </w:tcBorders>
            <w:shd w:val="clear" w:color="auto" w:fill="auto"/>
            <w:vAlign w:val="center"/>
          </w:tcPr>
          <w:p w14:paraId="36CE4DFB" w14:textId="77777777" w:rsidR="00605F70" w:rsidRPr="00EF5447" w:rsidRDefault="00605F70" w:rsidP="00605F70">
            <w:pPr>
              <w:pStyle w:val="TAC"/>
              <w:rPr>
                <w:rFonts w:cs="Arial"/>
              </w:rPr>
            </w:pPr>
          </w:p>
        </w:tc>
        <w:tc>
          <w:tcPr>
            <w:tcW w:w="2977" w:type="dxa"/>
            <w:vAlign w:val="center"/>
          </w:tcPr>
          <w:p w14:paraId="23925473" w14:textId="77777777" w:rsidR="00605F70" w:rsidRDefault="00605F70" w:rsidP="00605F70">
            <w:pPr>
              <w:pStyle w:val="TAC"/>
              <w:rPr>
                <w:rFonts w:cs="Arial"/>
                <w:lang w:val="x-none" w:eastAsia="zh-TW"/>
              </w:rPr>
            </w:pPr>
            <w:r>
              <w:rPr>
                <w:rFonts w:cs="Arial"/>
                <w:lang w:val="da-DK" w:eastAsia="zh-TW"/>
              </w:rPr>
              <w:t>n28</w:t>
            </w:r>
          </w:p>
        </w:tc>
        <w:tc>
          <w:tcPr>
            <w:tcW w:w="2806" w:type="dxa"/>
          </w:tcPr>
          <w:p w14:paraId="3FBE9772" w14:textId="77777777" w:rsidR="00605F70" w:rsidRPr="002A172E" w:rsidRDefault="00605F70" w:rsidP="00605F70">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605F70" w:rsidRPr="00EF5447" w14:paraId="2D6E9FFE" w14:textId="77777777" w:rsidTr="009679AC">
        <w:trPr>
          <w:trHeight w:val="187"/>
          <w:jc w:val="center"/>
        </w:trPr>
        <w:tc>
          <w:tcPr>
            <w:tcW w:w="2155" w:type="dxa"/>
            <w:tcBorders>
              <w:bottom w:val="nil"/>
            </w:tcBorders>
            <w:shd w:val="clear" w:color="auto" w:fill="auto"/>
          </w:tcPr>
          <w:p w14:paraId="4ECCD119" w14:textId="77777777" w:rsidR="00605F70" w:rsidRPr="00EF5447" w:rsidRDefault="00605F70" w:rsidP="00605F70">
            <w:pPr>
              <w:pStyle w:val="TAC"/>
              <w:rPr>
                <w:rFonts w:cs="Arial"/>
              </w:rPr>
            </w:pPr>
            <w:r w:rsidRPr="00EF5447">
              <w:rPr>
                <w:rFonts w:cs="Arial"/>
              </w:rPr>
              <w:t>DC_</w:t>
            </w:r>
            <w:r w:rsidRPr="00EF5447">
              <w:rPr>
                <w:rFonts w:cs="Arial"/>
                <w:lang w:eastAsia="ja-JP"/>
              </w:rPr>
              <w:t>1-21-42_n77</w:t>
            </w:r>
          </w:p>
        </w:tc>
        <w:tc>
          <w:tcPr>
            <w:tcW w:w="2977" w:type="dxa"/>
          </w:tcPr>
          <w:p w14:paraId="227E95CF" w14:textId="77777777" w:rsidR="00605F70" w:rsidRPr="00EF5447" w:rsidRDefault="00605F70" w:rsidP="00605F70">
            <w:pPr>
              <w:pStyle w:val="TAC"/>
              <w:rPr>
                <w:rFonts w:cs="Arial"/>
              </w:rPr>
            </w:pPr>
            <w:r w:rsidRPr="00EF5447">
              <w:rPr>
                <w:rFonts w:cs="Arial"/>
                <w:lang w:eastAsia="ja-JP"/>
              </w:rPr>
              <w:t>1</w:t>
            </w:r>
          </w:p>
        </w:tc>
        <w:tc>
          <w:tcPr>
            <w:tcW w:w="2806" w:type="dxa"/>
          </w:tcPr>
          <w:p w14:paraId="6D45E4FD" w14:textId="77777777" w:rsidR="00605F70" w:rsidRPr="00EF5447" w:rsidRDefault="00605F70" w:rsidP="00605F70">
            <w:pPr>
              <w:pStyle w:val="TAC"/>
              <w:rPr>
                <w:rFonts w:cs="Arial"/>
              </w:rPr>
            </w:pPr>
            <w:r w:rsidRPr="00EF5447">
              <w:rPr>
                <w:rFonts w:cs="Arial"/>
                <w:lang w:eastAsia="ja-JP"/>
              </w:rPr>
              <w:t>0.2</w:t>
            </w:r>
          </w:p>
        </w:tc>
      </w:tr>
      <w:tr w:rsidR="00605F70" w:rsidRPr="00EF5447" w14:paraId="6B154D3D" w14:textId="77777777" w:rsidTr="009679AC">
        <w:trPr>
          <w:trHeight w:val="187"/>
          <w:jc w:val="center"/>
        </w:trPr>
        <w:tc>
          <w:tcPr>
            <w:tcW w:w="2155" w:type="dxa"/>
            <w:tcBorders>
              <w:top w:val="nil"/>
              <w:bottom w:val="nil"/>
            </w:tcBorders>
            <w:shd w:val="clear" w:color="auto" w:fill="auto"/>
          </w:tcPr>
          <w:p w14:paraId="07FCA446" w14:textId="77777777" w:rsidR="00605F70" w:rsidRPr="00EF5447" w:rsidRDefault="00605F70" w:rsidP="00605F70">
            <w:pPr>
              <w:pStyle w:val="TAC"/>
              <w:rPr>
                <w:rFonts w:cs="Arial"/>
              </w:rPr>
            </w:pPr>
          </w:p>
        </w:tc>
        <w:tc>
          <w:tcPr>
            <w:tcW w:w="2977" w:type="dxa"/>
          </w:tcPr>
          <w:p w14:paraId="0236D279" w14:textId="77777777" w:rsidR="00605F70" w:rsidRPr="00EF5447" w:rsidRDefault="00605F70" w:rsidP="00605F70">
            <w:pPr>
              <w:pStyle w:val="TAC"/>
              <w:rPr>
                <w:rFonts w:cs="Arial"/>
                <w:lang w:eastAsia="zh-CN"/>
              </w:rPr>
            </w:pPr>
            <w:r w:rsidRPr="00EF5447">
              <w:rPr>
                <w:rFonts w:cs="Arial"/>
                <w:lang w:eastAsia="ja-JP"/>
              </w:rPr>
              <w:t>42</w:t>
            </w:r>
          </w:p>
        </w:tc>
        <w:tc>
          <w:tcPr>
            <w:tcW w:w="2806" w:type="dxa"/>
          </w:tcPr>
          <w:p w14:paraId="0C35128C" w14:textId="77777777" w:rsidR="00605F70" w:rsidRPr="00EF5447" w:rsidRDefault="00605F70" w:rsidP="00605F70">
            <w:pPr>
              <w:pStyle w:val="TAC"/>
              <w:rPr>
                <w:rFonts w:cs="Arial"/>
                <w:lang w:eastAsia="zh-CN"/>
              </w:rPr>
            </w:pPr>
            <w:r w:rsidRPr="00EF5447">
              <w:rPr>
                <w:rFonts w:cs="Arial"/>
                <w:lang w:eastAsia="ja-JP"/>
              </w:rPr>
              <w:t>0.5</w:t>
            </w:r>
          </w:p>
        </w:tc>
      </w:tr>
      <w:tr w:rsidR="00605F70" w:rsidRPr="00EF5447" w14:paraId="6CA9AF27" w14:textId="77777777" w:rsidTr="009679AC">
        <w:trPr>
          <w:trHeight w:val="187"/>
          <w:jc w:val="center"/>
        </w:trPr>
        <w:tc>
          <w:tcPr>
            <w:tcW w:w="2155" w:type="dxa"/>
            <w:tcBorders>
              <w:top w:val="nil"/>
              <w:bottom w:val="single" w:sz="4" w:space="0" w:color="auto"/>
            </w:tcBorders>
            <w:shd w:val="clear" w:color="auto" w:fill="auto"/>
          </w:tcPr>
          <w:p w14:paraId="2B411FD4" w14:textId="77777777" w:rsidR="00605F70" w:rsidRPr="00EF5447" w:rsidRDefault="00605F70" w:rsidP="00605F70">
            <w:pPr>
              <w:pStyle w:val="TAC"/>
              <w:rPr>
                <w:rFonts w:cs="Arial"/>
              </w:rPr>
            </w:pPr>
          </w:p>
        </w:tc>
        <w:tc>
          <w:tcPr>
            <w:tcW w:w="2977" w:type="dxa"/>
          </w:tcPr>
          <w:p w14:paraId="7C6ECA53" w14:textId="77777777" w:rsidR="00605F70" w:rsidRPr="00EF5447" w:rsidRDefault="00605F70" w:rsidP="00605F70">
            <w:pPr>
              <w:pStyle w:val="TAC"/>
              <w:rPr>
                <w:rFonts w:cs="Arial"/>
              </w:rPr>
            </w:pPr>
            <w:r w:rsidRPr="00EF5447">
              <w:rPr>
                <w:rFonts w:cs="Arial"/>
                <w:lang w:eastAsia="ja-JP"/>
              </w:rPr>
              <w:t>n77</w:t>
            </w:r>
          </w:p>
        </w:tc>
        <w:tc>
          <w:tcPr>
            <w:tcW w:w="2806" w:type="dxa"/>
          </w:tcPr>
          <w:p w14:paraId="4154C8D7" w14:textId="77777777" w:rsidR="00605F70" w:rsidRPr="00EF5447" w:rsidRDefault="00605F70" w:rsidP="00605F70">
            <w:pPr>
              <w:pStyle w:val="TAC"/>
              <w:rPr>
                <w:rFonts w:cs="Arial"/>
              </w:rPr>
            </w:pPr>
            <w:r w:rsidRPr="00EF5447">
              <w:rPr>
                <w:rFonts w:cs="Arial"/>
                <w:lang w:eastAsia="ja-JP"/>
              </w:rPr>
              <w:t>0.5</w:t>
            </w:r>
          </w:p>
        </w:tc>
      </w:tr>
      <w:tr w:rsidR="00605F70" w:rsidRPr="00EF5447" w14:paraId="2A0929EA" w14:textId="77777777" w:rsidTr="009679AC">
        <w:trPr>
          <w:trHeight w:val="187"/>
          <w:jc w:val="center"/>
        </w:trPr>
        <w:tc>
          <w:tcPr>
            <w:tcW w:w="2155" w:type="dxa"/>
            <w:tcBorders>
              <w:bottom w:val="nil"/>
            </w:tcBorders>
            <w:shd w:val="clear" w:color="auto" w:fill="auto"/>
          </w:tcPr>
          <w:p w14:paraId="44B15D35" w14:textId="77777777" w:rsidR="00605F70" w:rsidRPr="00EF5447" w:rsidRDefault="00605F70" w:rsidP="00605F70">
            <w:pPr>
              <w:pStyle w:val="TAC"/>
              <w:rPr>
                <w:rFonts w:cs="Arial"/>
              </w:rPr>
            </w:pPr>
            <w:r w:rsidRPr="00EF5447">
              <w:rPr>
                <w:rFonts w:cs="Arial"/>
              </w:rPr>
              <w:t>DC_</w:t>
            </w:r>
            <w:r w:rsidRPr="00EF5447">
              <w:rPr>
                <w:rFonts w:cs="Arial"/>
                <w:lang w:eastAsia="ja-JP"/>
              </w:rPr>
              <w:t>1-21-42_n78</w:t>
            </w:r>
          </w:p>
        </w:tc>
        <w:tc>
          <w:tcPr>
            <w:tcW w:w="2977" w:type="dxa"/>
          </w:tcPr>
          <w:p w14:paraId="6351A5C6" w14:textId="77777777" w:rsidR="00605F70" w:rsidRPr="00EF5447" w:rsidRDefault="00605F70" w:rsidP="00605F70">
            <w:pPr>
              <w:pStyle w:val="TAC"/>
              <w:rPr>
                <w:rFonts w:cs="Arial"/>
              </w:rPr>
            </w:pPr>
            <w:r w:rsidRPr="00EF5447">
              <w:rPr>
                <w:rFonts w:cs="Arial"/>
                <w:lang w:eastAsia="ja-JP"/>
              </w:rPr>
              <w:t>42</w:t>
            </w:r>
          </w:p>
        </w:tc>
        <w:tc>
          <w:tcPr>
            <w:tcW w:w="2806" w:type="dxa"/>
          </w:tcPr>
          <w:p w14:paraId="4E518FDE" w14:textId="77777777" w:rsidR="00605F70" w:rsidRPr="00EF5447" w:rsidRDefault="00605F70" w:rsidP="00605F70">
            <w:pPr>
              <w:pStyle w:val="TAC"/>
              <w:rPr>
                <w:rFonts w:cs="Arial"/>
              </w:rPr>
            </w:pPr>
            <w:r w:rsidRPr="00EF5447">
              <w:rPr>
                <w:rFonts w:cs="Arial"/>
                <w:lang w:eastAsia="ja-JP"/>
              </w:rPr>
              <w:t>0.5</w:t>
            </w:r>
          </w:p>
        </w:tc>
      </w:tr>
      <w:tr w:rsidR="00605F70" w:rsidRPr="00EF5447" w14:paraId="2EB72331" w14:textId="77777777" w:rsidTr="009679AC">
        <w:trPr>
          <w:trHeight w:val="187"/>
          <w:jc w:val="center"/>
        </w:trPr>
        <w:tc>
          <w:tcPr>
            <w:tcW w:w="2155" w:type="dxa"/>
            <w:tcBorders>
              <w:top w:val="nil"/>
            </w:tcBorders>
            <w:shd w:val="clear" w:color="auto" w:fill="auto"/>
          </w:tcPr>
          <w:p w14:paraId="3C99CFEC" w14:textId="77777777" w:rsidR="00605F70" w:rsidRPr="00EF5447" w:rsidRDefault="00605F70" w:rsidP="00605F70">
            <w:pPr>
              <w:pStyle w:val="TAC"/>
              <w:rPr>
                <w:rFonts w:cs="Arial"/>
              </w:rPr>
            </w:pPr>
          </w:p>
        </w:tc>
        <w:tc>
          <w:tcPr>
            <w:tcW w:w="2977" w:type="dxa"/>
          </w:tcPr>
          <w:p w14:paraId="73CA695F" w14:textId="77777777" w:rsidR="00605F70" w:rsidRPr="00EF5447" w:rsidRDefault="00605F70" w:rsidP="00605F70">
            <w:pPr>
              <w:pStyle w:val="TAC"/>
              <w:rPr>
                <w:rFonts w:cs="Arial"/>
              </w:rPr>
            </w:pPr>
            <w:r w:rsidRPr="00EF5447">
              <w:rPr>
                <w:rFonts w:cs="Arial"/>
                <w:lang w:eastAsia="ja-JP"/>
              </w:rPr>
              <w:t>n78</w:t>
            </w:r>
          </w:p>
        </w:tc>
        <w:tc>
          <w:tcPr>
            <w:tcW w:w="2806" w:type="dxa"/>
          </w:tcPr>
          <w:p w14:paraId="37395D25" w14:textId="77777777" w:rsidR="00605F70" w:rsidRPr="00EF5447" w:rsidRDefault="00605F70" w:rsidP="00605F70">
            <w:pPr>
              <w:pStyle w:val="TAC"/>
              <w:rPr>
                <w:rFonts w:cs="Arial"/>
              </w:rPr>
            </w:pPr>
            <w:r w:rsidRPr="00EF5447">
              <w:rPr>
                <w:rFonts w:cs="Arial"/>
                <w:lang w:eastAsia="ja-JP"/>
              </w:rPr>
              <w:t>0.5</w:t>
            </w:r>
          </w:p>
        </w:tc>
      </w:tr>
      <w:tr w:rsidR="00605F70" w:rsidRPr="00EF5447" w14:paraId="4F838CDE" w14:textId="77777777" w:rsidTr="009679AC">
        <w:trPr>
          <w:trHeight w:val="187"/>
          <w:jc w:val="center"/>
        </w:trPr>
        <w:tc>
          <w:tcPr>
            <w:tcW w:w="2155" w:type="dxa"/>
          </w:tcPr>
          <w:p w14:paraId="42CDE4F8" w14:textId="77777777" w:rsidR="00605F70" w:rsidRPr="00EF5447" w:rsidRDefault="00605F70" w:rsidP="00605F70">
            <w:pPr>
              <w:pStyle w:val="TAC"/>
              <w:rPr>
                <w:rFonts w:cs="Arial"/>
              </w:rPr>
            </w:pPr>
            <w:r w:rsidRPr="00EF5447">
              <w:rPr>
                <w:rFonts w:cs="Arial"/>
              </w:rPr>
              <w:t>DC_</w:t>
            </w:r>
            <w:r w:rsidRPr="00EF5447">
              <w:rPr>
                <w:rFonts w:cs="Arial"/>
                <w:lang w:eastAsia="ja-JP"/>
              </w:rPr>
              <w:t>1-21-42_n79</w:t>
            </w:r>
          </w:p>
        </w:tc>
        <w:tc>
          <w:tcPr>
            <w:tcW w:w="2977" w:type="dxa"/>
          </w:tcPr>
          <w:p w14:paraId="6FD5D396" w14:textId="77777777" w:rsidR="00605F70" w:rsidRPr="00EF5447" w:rsidRDefault="00605F70" w:rsidP="00605F70">
            <w:pPr>
              <w:pStyle w:val="TAC"/>
              <w:rPr>
                <w:rFonts w:cs="Arial"/>
              </w:rPr>
            </w:pPr>
            <w:r w:rsidRPr="00EF5447">
              <w:rPr>
                <w:rFonts w:cs="Arial"/>
                <w:lang w:eastAsia="ja-JP"/>
              </w:rPr>
              <w:t>42</w:t>
            </w:r>
          </w:p>
        </w:tc>
        <w:tc>
          <w:tcPr>
            <w:tcW w:w="2806" w:type="dxa"/>
          </w:tcPr>
          <w:p w14:paraId="792304FE" w14:textId="77777777" w:rsidR="00605F70" w:rsidRPr="00EF5447" w:rsidRDefault="00605F70" w:rsidP="00605F70">
            <w:pPr>
              <w:pStyle w:val="TAC"/>
              <w:rPr>
                <w:rFonts w:cs="Arial"/>
              </w:rPr>
            </w:pPr>
            <w:r w:rsidRPr="00EF5447">
              <w:rPr>
                <w:rFonts w:cs="Arial"/>
                <w:lang w:eastAsia="ja-JP"/>
              </w:rPr>
              <w:t>0.5</w:t>
            </w:r>
          </w:p>
        </w:tc>
      </w:tr>
      <w:tr w:rsidR="00605F70" w:rsidRPr="00EF5447" w14:paraId="1AEB15D5" w14:textId="77777777" w:rsidTr="009679AC">
        <w:trPr>
          <w:trHeight w:val="187"/>
          <w:jc w:val="center"/>
        </w:trPr>
        <w:tc>
          <w:tcPr>
            <w:tcW w:w="2155" w:type="dxa"/>
          </w:tcPr>
          <w:p w14:paraId="04BFFF96" w14:textId="77777777" w:rsidR="00605F70" w:rsidRPr="00EF5447" w:rsidRDefault="00605F70" w:rsidP="00605F70">
            <w:pPr>
              <w:pStyle w:val="TAC"/>
              <w:rPr>
                <w:rFonts w:cs="Arial"/>
              </w:rPr>
            </w:pPr>
            <w:r w:rsidRPr="00EF5447">
              <w:rPr>
                <w:rFonts w:cs="Arial"/>
                <w:szCs w:val="18"/>
                <w:lang w:eastAsia="ja-JP"/>
              </w:rPr>
              <w:t>DC_1-21_n77-n79</w:t>
            </w:r>
          </w:p>
        </w:tc>
        <w:tc>
          <w:tcPr>
            <w:tcW w:w="2977" w:type="dxa"/>
          </w:tcPr>
          <w:p w14:paraId="54BCD649" w14:textId="77777777" w:rsidR="00605F70" w:rsidRPr="00EF5447" w:rsidRDefault="00605F70" w:rsidP="00605F70">
            <w:pPr>
              <w:pStyle w:val="TAC"/>
              <w:rPr>
                <w:rFonts w:cs="Arial"/>
                <w:lang w:eastAsia="ja-JP"/>
              </w:rPr>
            </w:pPr>
            <w:r w:rsidRPr="00EF5447">
              <w:rPr>
                <w:lang w:eastAsia="ja-JP"/>
              </w:rPr>
              <w:t>n77</w:t>
            </w:r>
          </w:p>
        </w:tc>
        <w:tc>
          <w:tcPr>
            <w:tcW w:w="2806" w:type="dxa"/>
          </w:tcPr>
          <w:p w14:paraId="6B75A295" w14:textId="77777777" w:rsidR="00605F70" w:rsidRPr="00EF5447" w:rsidRDefault="00605F70" w:rsidP="00605F70">
            <w:pPr>
              <w:pStyle w:val="TAC"/>
              <w:rPr>
                <w:rFonts w:cs="Arial"/>
                <w:lang w:eastAsia="ja-JP"/>
              </w:rPr>
            </w:pPr>
            <w:r w:rsidRPr="00EF5447">
              <w:rPr>
                <w:rFonts w:eastAsia="Yu Mincho" w:cs="Arial"/>
                <w:lang w:eastAsia="ja-JP"/>
              </w:rPr>
              <w:t>0.5</w:t>
            </w:r>
          </w:p>
        </w:tc>
      </w:tr>
      <w:tr w:rsidR="00605F70" w:rsidRPr="00EF5447" w14:paraId="2FA63B82" w14:textId="77777777" w:rsidTr="009679AC">
        <w:trPr>
          <w:trHeight w:val="187"/>
          <w:jc w:val="center"/>
        </w:trPr>
        <w:tc>
          <w:tcPr>
            <w:tcW w:w="2155" w:type="dxa"/>
            <w:tcBorders>
              <w:bottom w:val="single" w:sz="4" w:space="0" w:color="auto"/>
            </w:tcBorders>
          </w:tcPr>
          <w:p w14:paraId="47B14ED7" w14:textId="77777777" w:rsidR="00605F70" w:rsidRPr="00EF5447" w:rsidRDefault="00605F70" w:rsidP="00605F70">
            <w:pPr>
              <w:pStyle w:val="TAC"/>
              <w:rPr>
                <w:rFonts w:cs="Arial"/>
              </w:rPr>
            </w:pPr>
            <w:r w:rsidRPr="00EF5447">
              <w:rPr>
                <w:rFonts w:cs="Arial"/>
                <w:szCs w:val="18"/>
                <w:lang w:eastAsia="ja-JP"/>
              </w:rPr>
              <w:t>DC_1-21_n78-n79</w:t>
            </w:r>
          </w:p>
        </w:tc>
        <w:tc>
          <w:tcPr>
            <w:tcW w:w="2977" w:type="dxa"/>
          </w:tcPr>
          <w:p w14:paraId="782A6C5D" w14:textId="77777777" w:rsidR="00605F70" w:rsidRPr="00EF5447" w:rsidRDefault="00605F70" w:rsidP="00605F70">
            <w:pPr>
              <w:pStyle w:val="TAC"/>
              <w:rPr>
                <w:rFonts w:cs="Arial"/>
                <w:lang w:eastAsia="ja-JP"/>
              </w:rPr>
            </w:pPr>
            <w:r w:rsidRPr="00EF5447">
              <w:rPr>
                <w:lang w:eastAsia="ja-JP"/>
              </w:rPr>
              <w:t>n78</w:t>
            </w:r>
          </w:p>
        </w:tc>
        <w:tc>
          <w:tcPr>
            <w:tcW w:w="2806" w:type="dxa"/>
          </w:tcPr>
          <w:p w14:paraId="0E8C18F6" w14:textId="77777777" w:rsidR="00605F70" w:rsidRPr="00EF5447" w:rsidRDefault="00605F70" w:rsidP="00605F70">
            <w:pPr>
              <w:pStyle w:val="TAC"/>
              <w:rPr>
                <w:rFonts w:cs="Arial"/>
                <w:lang w:eastAsia="ja-JP"/>
              </w:rPr>
            </w:pPr>
            <w:r w:rsidRPr="00EF5447">
              <w:rPr>
                <w:rFonts w:eastAsia="Yu Mincho" w:cs="Arial"/>
                <w:lang w:eastAsia="ja-JP"/>
              </w:rPr>
              <w:t>0.5</w:t>
            </w:r>
          </w:p>
        </w:tc>
      </w:tr>
      <w:tr w:rsidR="00605F70" w:rsidRPr="00EF5447" w14:paraId="198EEF5D" w14:textId="77777777" w:rsidTr="009679AC">
        <w:trPr>
          <w:trHeight w:val="187"/>
          <w:jc w:val="center"/>
        </w:trPr>
        <w:tc>
          <w:tcPr>
            <w:tcW w:w="2155" w:type="dxa"/>
            <w:tcBorders>
              <w:bottom w:val="nil"/>
            </w:tcBorders>
            <w:shd w:val="clear" w:color="auto" w:fill="auto"/>
          </w:tcPr>
          <w:p w14:paraId="1745AF2A" w14:textId="77777777" w:rsidR="00605F70" w:rsidRPr="00EF5447" w:rsidRDefault="00605F70" w:rsidP="00605F70">
            <w:pPr>
              <w:pStyle w:val="TAC"/>
              <w:rPr>
                <w:rFonts w:cs="Arial"/>
                <w:szCs w:val="18"/>
                <w:lang w:eastAsia="ja-JP"/>
              </w:rPr>
            </w:pPr>
            <w:r w:rsidRPr="00EF5447">
              <w:rPr>
                <w:rFonts w:eastAsia="MS Mincho" w:cs="Arial"/>
                <w:bCs/>
                <w:szCs w:val="18"/>
              </w:rPr>
              <w:t>DC_1-28_n3-n77</w:t>
            </w:r>
          </w:p>
        </w:tc>
        <w:tc>
          <w:tcPr>
            <w:tcW w:w="2977" w:type="dxa"/>
          </w:tcPr>
          <w:p w14:paraId="675D95ED" w14:textId="77777777" w:rsidR="00605F70" w:rsidRPr="00EF5447" w:rsidRDefault="00605F70" w:rsidP="00605F70">
            <w:pPr>
              <w:pStyle w:val="TAC"/>
              <w:rPr>
                <w:lang w:eastAsia="ja-JP"/>
              </w:rPr>
            </w:pPr>
            <w:r w:rsidRPr="00EF5447">
              <w:rPr>
                <w:lang w:eastAsia="zh-CN"/>
              </w:rPr>
              <w:t>1</w:t>
            </w:r>
          </w:p>
        </w:tc>
        <w:tc>
          <w:tcPr>
            <w:tcW w:w="2806" w:type="dxa"/>
          </w:tcPr>
          <w:p w14:paraId="0C4DA3BB" w14:textId="77777777" w:rsidR="00605F70" w:rsidRPr="00EF5447" w:rsidRDefault="00605F70" w:rsidP="00605F70">
            <w:pPr>
              <w:pStyle w:val="TAC"/>
              <w:rPr>
                <w:rFonts w:eastAsia="Yu Mincho" w:cs="Arial"/>
                <w:lang w:eastAsia="ja-JP"/>
              </w:rPr>
            </w:pPr>
            <w:r w:rsidRPr="00EF5447">
              <w:rPr>
                <w:lang w:eastAsia="zh-CN"/>
              </w:rPr>
              <w:t>0.2</w:t>
            </w:r>
          </w:p>
        </w:tc>
      </w:tr>
      <w:tr w:rsidR="00605F70" w:rsidRPr="00EF5447" w14:paraId="3D950C41" w14:textId="77777777" w:rsidTr="009679AC">
        <w:trPr>
          <w:trHeight w:val="187"/>
          <w:jc w:val="center"/>
        </w:trPr>
        <w:tc>
          <w:tcPr>
            <w:tcW w:w="2155" w:type="dxa"/>
            <w:tcBorders>
              <w:top w:val="nil"/>
              <w:bottom w:val="nil"/>
            </w:tcBorders>
            <w:shd w:val="clear" w:color="auto" w:fill="auto"/>
          </w:tcPr>
          <w:p w14:paraId="1B817FA1" w14:textId="77777777" w:rsidR="00605F70" w:rsidRPr="00EF5447" w:rsidRDefault="00605F70" w:rsidP="00605F70">
            <w:pPr>
              <w:pStyle w:val="TAC"/>
              <w:rPr>
                <w:rFonts w:cs="Arial"/>
                <w:szCs w:val="18"/>
                <w:lang w:eastAsia="ja-JP"/>
              </w:rPr>
            </w:pPr>
          </w:p>
        </w:tc>
        <w:tc>
          <w:tcPr>
            <w:tcW w:w="2977" w:type="dxa"/>
          </w:tcPr>
          <w:p w14:paraId="520A09D8" w14:textId="77777777" w:rsidR="00605F70" w:rsidRPr="00EF5447" w:rsidRDefault="00605F70" w:rsidP="00605F70">
            <w:pPr>
              <w:pStyle w:val="TAC"/>
              <w:rPr>
                <w:lang w:eastAsia="ja-JP"/>
              </w:rPr>
            </w:pPr>
            <w:r w:rsidRPr="00EF5447">
              <w:rPr>
                <w:lang w:eastAsia="zh-CN"/>
              </w:rPr>
              <w:t>28</w:t>
            </w:r>
          </w:p>
        </w:tc>
        <w:tc>
          <w:tcPr>
            <w:tcW w:w="2806" w:type="dxa"/>
          </w:tcPr>
          <w:p w14:paraId="662892CF" w14:textId="77777777" w:rsidR="00605F70" w:rsidRPr="00EF5447" w:rsidRDefault="00605F70" w:rsidP="00605F70">
            <w:pPr>
              <w:pStyle w:val="TAC"/>
              <w:rPr>
                <w:rFonts w:eastAsia="Yu Mincho" w:cs="Arial"/>
                <w:lang w:eastAsia="ja-JP"/>
              </w:rPr>
            </w:pPr>
            <w:r w:rsidRPr="00EF5447">
              <w:rPr>
                <w:lang w:eastAsia="zh-CN"/>
              </w:rPr>
              <w:t>0.2</w:t>
            </w:r>
          </w:p>
        </w:tc>
      </w:tr>
      <w:tr w:rsidR="00605F70" w:rsidRPr="00EF5447" w14:paraId="1234FD4B" w14:textId="77777777" w:rsidTr="009679AC">
        <w:trPr>
          <w:trHeight w:val="187"/>
          <w:jc w:val="center"/>
        </w:trPr>
        <w:tc>
          <w:tcPr>
            <w:tcW w:w="2155" w:type="dxa"/>
            <w:tcBorders>
              <w:top w:val="nil"/>
              <w:bottom w:val="nil"/>
            </w:tcBorders>
            <w:shd w:val="clear" w:color="auto" w:fill="auto"/>
          </w:tcPr>
          <w:p w14:paraId="1A03F986" w14:textId="77777777" w:rsidR="00605F70" w:rsidRPr="00EF5447" w:rsidRDefault="00605F70" w:rsidP="00605F70">
            <w:pPr>
              <w:pStyle w:val="TAC"/>
              <w:rPr>
                <w:rFonts w:cs="Arial"/>
                <w:szCs w:val="18"/>
                <w:lang w:eastAsia="ja-JP"/>
              </w:rPr>
            </w:pPr>
          </w:p>
        </w:tc>
        <w:tc>
          <w:tcPr>
            <w:tcW w:w="2977" w:type="dxa"/>
          </w:tcPr>
          <w:p w14:paraId="25885057" w14:textId="77777777" w:rsidR="00605F70" w:rsidRPr="00EF5447" w:rsidRDefault="00605F70" w:rsidP="00605F70">
            <w:pPr>
              <w:pStyle w:val="TAC"/>
              <w:rPr>
                <w:lang w:eastAsia="ja-JP"/>
              </w:rPr>
            </w:pPr>
            <w:r w:rsidRPr="00EF5447">
              <w:rPr>
                <w:lang w:eastAsia="zh-CN"/>
              </w:rPr>
              <w:t>n3</w:t>
            </w:r>
          </w:p>
        </w:tc>
        <w:tc>
          <w:tcPr>
            <w:tcW w:w="2806" w:type="dxa"/>
          </w:tcPr>
          <w:p w14:paraId="797ED818" w14:textId="77777777" w:rsidR="00605F70" w:rsidRPr="00EF5447" w:rsidRDefault="00605F70" w:rsidP="00605F70">
            <w:pPr>
              <w:pStyle w:val="TAC"/>
              <w:rPr>
                <w:rFonts w:eastAsia="Yu Mincho" w:cs="Arial"/>
                <w:lang w:eastAsia="ja-JP"/>
              </w:rPr>
            </w:pPr>
            <w:r w:rsidRPr="00EF5447">
              <w:rPr>
                <w:lang w:eastAsia="zh-CN"/>
              </w:rPr>
              <w:t>0.2</w:t>
            </w:r>
          </w:p>
        </w:tc>
      </w:tr>
      <w:tr w:rsidR="00605F70" w:rsidRPr="00EF5447" w14:paraId="45A5F8E5" w14:textId="77777777" w:rsidTr="009679AC">
        <w:trPr>
          <w:trHeight w:val="187"/>
          <w:jc w:val="center"/>
        </w:trPr>
        <w:tc>
          <w:tcPr>
            <w:tcW w:w="2155" w:type="dxa"/>
            <w:tcBorders>
              <w:top w:val="nil"/>
              <w:bottom w:val="single" w:sz="4" w:space="0" w:color="auto"/>
            </w:tcBorders>
            <w:shd w:val="clear" w:color="auto" w:fill="auto"/>
          </w:tcPr>
          <w:p w14:paraId="15E5E15E" w14:textId="77777777" w:rsidR="00605F70" w:rsidRPr="00EF5447" w:rsidRDefault="00605F70" w:rsidP="00605F70">
            <w:pPr>
              <w:pStyle w:val="TAC"/>
              <w:rPr>
                <w:rFonts w:cs="Arial"/>
                <w:szCs w:val="18"/>
                <w:lang w:eastAsia="ja-JP"/>
              </w:rPr>
            </w:pPr>
          </w:p>
        </w:tc>
        <w:tc>
          <w:tcPr>
            <w:tcW w:w="2977" w:type="dxa"/>
          </w:tcPr>
          <w:p w14:paraId="2F0392B0" w14:textId="77777777" w:rsidR="00605F70" w:rsidRPr="00EF5447" w:rsidRDefault="00605F70" w:rsidP="00605F70">
            <w:pPr>
              <w:pStyle w:val="TAC"/>
              <w:rPr>
                <w:lang w:eastAsia="ja-JP"/>
              </w:rPr>
            </w:pPr>
            <w:r w:rsidRPr="00EF5447">
              <w:rPr>
                <w:rFonts w:eastAsia="MS Mincho"/>
                <w:lang w:eastAsia="ja-JP"/>
              </w:rPr>
              <w:t>n7</w:t>
            </w:r>
            <w:r w:rsidRPr="00EF5447">
              <w:rPr>
                <w:lang w:eastAsia="zh-CN"/>
              </w:rPr>
              <w:t>7</w:t>
            </w:r>
          </w:p>
        </w:tc>
        <w:tc>
          <w:tcPr>
            <w:tcW w:w="2806" w:type="dxa"/>
          </w:tcPr>
          <w:p w14:paraId="371F44FA" w14:textId="77777777" w:rsidR="00605F70" w:rsidRPr="00EF5447" w:rsidRDefault="00605F70" w:rsidP="00605F70">
            <w:pPr>
              <w:pStyle w:val="TAC"/>
              <w:rPr>
                <w:rFonts w:eastAsia="Yu Mincho" w:cs="Arial"/>
                <w:lang w:eastAsia="ja-JP"/>
              </w:rPr>
            </w:pPr>
            <w:r w:rsidRPr="00EF5447">
              <w:rPr>
                <w:lang w:eastAsia="zh-CN"/>
              </w:rPr>
              <w:t>0.5</w:t>
            </w:r>
          </w:p>
        </w:tc>
      </w:tr>
      <w:tr w:rsidR="00605F70" w:rsidRPr="00EF5447" w14:paraId="79BA06BC" w14:textId="77777777" w:rsidTr="009679AC">
        <w:trPr>
          <w:trHeight w:val="187"/>
          <w:jc w:val="center"/>
        </w:trPr>
        <w:tc>
          <w:tcPr>
            <w:tcW w:w="2155" w:type="dxa"/>
            <w:tcBorders>
              <w:bottom w:val="nil"/>
            </w:tcBorders>
            <w:shd w:val="clear" w:color="auto" w:fill="auto"/>
          </w:tcPr>
          <w:p w14:paraId="0B4A4D60" w14:textId="77777777" w:rsidR="00605F70" w:rsidRPr="00EF5447" w:rsidRDefault="00605F70" w:rsidP="00605F70">
            <w:pPr>
              <w:pStyle w:val="TAC"/>
              <w:rPr>
                <w:rFonts w:cs="Arial"/>
                <w:szCs w:val="18"/>
              </w:rPr>
            </w:pPr>
            <w:r w:rsidRPr="00EF5447">
              <w:rPr>
                <w:rFonts w:cs="Arial"/>
                <w:bCs/>
                <w:szCs w:val="18"/>
              </w:rPr>
              <w:t>DC_1-28_n3-n78</w:t>
            </w:r>
          </w:p>
        </w:tc>
        <w:tc>
          <w:tcPr>
            <w:tcW w:w="2977" w:type="dxa"/>
          </w:tcPr>
          <w:p w14:paraId="3C8709BB" w14:textId="77777777" w:rsidR="00605F70" w:rsidRPr="00EF5447" w:rsidRDefault="00605F70" w:rsidP="00605F70">
            <w:pPr>
              <w:pStyle w:val="TAC"/>
              <w:rPr>
                <w:rFonts w:cs="Arial"/>
                <w:szCs w:val="18"/>
                <w:lang w:eastAsia="ja-JP"/>
              </w:rPr>
            </w:pPr>
            <w:r w:rsidRPr="00EF5447">
              <w:rPr>
                <w:rFonts w:cs="Arial"/>
                <w:szCs w:val="18"/>
                <w:lang w:eastAsia="ja-JP"/>
              </w:rPr>
              <w:t>1</w:t>
            </w:r>
          </w:p>
        </w:tc>
        <w:tc>
          <w:tcPr>
            <w:tcW w:w="2806" w:type="dxa"/>
          </w:tcPr>
          <w:p w14:paraId="238D2B12" w14:textId="77777777" w:rsidR="00605F70" w:rsidRPr="00EF5447" w:rsidRDefault="00605F70" w:rsidP="00605F70">
            <w:pPr>
              <w:pStyle w:val="TAC"/>
              <w:rPr>
                <w:rFonts w:cs="Arial"/>
                <w:szCs w:val="18"/>
                <w:lang w:eastAsia="ja-JP"/>
              </w:rPr>
            </w:pPr>
            <w:r w:rsidRPr="00EF5447">
              <w:rPr>
                <w:rFonts w:eastAsia="Yu Mincho" w:cs="Arial"/>
                <w:szCs w:val="18"/>
                <w:lang w:eastAsia="ja-JP"/>
              </w:rPr>
              <w:t>0.2</w:t>
            </w:r>
          </w:p>
        </w:tc>
      </w:tr>
      <w:tr w:rsidR="00605F70" w:rsidRPr="00EF5447" w14:paraId="6273A649" w14:textId="77777777" w:rsidTr="009679AC">
        <w:trPr>
          <w:trHeight w:val="187"/>
          <w:jc w:val="center"/>
        </w:trPr>
        <w:tc>
          <w:tcPr>
            <w:tcW w:w="2155" w:type="dxa"/>
            <w:tcBorders>
              <w:top w:val="nil"/>
              <w:bottom w:val="nil"/>
            </w:tcBorders>
            <w:shd w:val="clear" w:color="auto" w:fill="auto"/>
          </w:tcPr>
          <w:p w14:paraId="70A15926" w14:textId="77777777" w:rsidR="00605F70" w:rsidRPr="00EF5447" w:rsidRDefault="00605F70" w:rsidP="00605F70">
            <w:pPr>
              <w:pStyle w:val="TAC"/>
              <w:rPr>
                <w:rFonts w:cs="Arial"/>
                <w:szCs w:val="18"/>
              </w:rPr>
            </w:pPr>
          </w:p>
        </w:tc>
        <w:tc>
          <w:tcPr>
            <w:tcW w:w="2977" w:type="dxa"/>
          </w:tcPr>
          <w:p w14:paraId="78E5F492" w14:textId="77777777" w:rsidR="00605F70" w:rsidRPr="00EF5447" w:rsidRDefault="00605F70" w:rsidP="00605F70">
            <w:pPr>
              <w:pStyle w:val="TAC"/>
              <w:rPr>
                <w:rFonts w:cs="Arial"/>
                <w:szCs w:val="18"/>
                <w:lang w:eastAsia="ja-JP"/>
              </w:rPr>
            </w:pPr>
            <w:r w:rsidRPr="00EF5447">
              <w:rPr>
                <w:rFonts w:cs="Arial"/>
                <w:szCs w:val="18"/>
                <w:lang w:eastAsia="ja-JP"/>
              </w:rPr>
              <w:t>28</w:t>
            </w:r>
          </w:p>
        </w:tc>
        <w:tc>
          <w:tcPr>
            <w:tcW w:w="2806" w:type="dxa"/>
          </w:tcPr>
          <w:p w14:paraId="28E4894A" w14:textId="77777777" w:rsidR="00605F70" w:rsidRPr="00EF5447" w:rsidRDefault="00605F70" w:rsidP="00605F70">
            <w:pPr>
              <w:pStyle w:val="TAC"/>
              <w:rPr>
                <w:rFonts w:cs="Arial"/>
                <w:szCs w:val="18"/>
                <w:lang w:eastAsia="ja-JP"/>
              </w:rPr>
            </w:pPr>
            <w:r w:rsidRPr="00EF5447">
              <w:rPr>
                <w:rFonts w:cs="Arial"/>
                <w:szCs w:val="18"/>
                <w:lang w:eastAsia="ja-JP"/>
              </w:rPr>
              <w:t>0.2</w:t>
            </w:r>
          </w:p>
        </w:tc>
      </w:tr>
      <w:tr w:rsidR="00605F70" w:rsidRPr="00EF5447" w14:paraId="251BCBB9" w14:textId="77777777" w:rsidTr="009679AC">
        <w:trPr>
          <w:trHeight w:val="187"/>
          <w:jc w:val="center"/>
        </w:trPr>
        <w:tc>
          <w:tcPr>
            <w:tcW w:w="2155" w:type="dxa"/>
            <w:tcBorders>
              <w:top w:val="nil"/>
              <w:bottom w:val="nil"/>
            </w:tcBorders>
            <w:shd w:val="clear" w:color="auto" w:fill="auto"/>
          </w:tcPr>
          <w:p w14:paraId="09BF2686" w14:textId="77777777" w:rsidR="00605F70" w:rsidRPr="00EF5447" w:rsidRDefault="00605F70" w:rsidP="00605F70">
            <w:pPr>
              <w:pStyle w:val="TAC"/>
              <w:rPr>
                <w:rFonts w:cs="Arial"/>
                <w:szCs w:val="18"/>
              </w:rPr>
            </w:pPr>
          </w:p>
        </w:tc>
        <w:tc>
          <w:tcPr>
            <w:tcW w:w="2977" w:type="dxa"/>
          </w:tcPr>
          <w:p w14:paraId="05359AA8" w14:textId="77777777" w:rsidR="00605F70" w:rsidRPr="00EF5447" w:rsidRDefault="00605F70" w:rsidP="00605F70">
            <w:pPr>
              <w:pStyle w:val="TAC"/>
              <w:rPr>
                <w:rFonts w:cs="Arial"/>
                <w:szCs w:val="18"/>
                <w:lang w:eastAsia="ja-JP"/>
              </w:rPr>
            </w:pPr>
            <w:r w:rsidRPr="00EF5447">
              <w:rPr>
                <w:rFonts w:cs="Arial"/>
                <w:szCs w:val="18"/>
                <w:lang w:eastAsia="zh-CN"/>
              </w:rPr>
              <w:t>n3</w:t>
            </w:r>
          </w:p>
        </w:tc>
        <w:tc>
          <w:tcPr>
            <w:tcW w:w="2806" w:type="dxa"/>
          </w:tcPr>
          <w:p w14:paraId="747AC671" w14:textId="77777777" w:rsidR="00605F70" w:rsidRPr="00EF5447" w:rsidRDefault="00605F70" w:rsidP="00605F70">
            <w:pPr>
              <w:pStyle w:val="TAC"/>
              <w:rPr>
                <w:rFonts w:cs="Arial"/>
                <w:szCs w:val="18"/>
                <w:lang w:eastAsia="ja-JP"/>
              </w:rPr>
            </w:pPr>
            <w:r w:rsidRPr="00EF5447">
              <w:rPr>
                <w:rFonts w:cs="Arial"/>
                <w:lang w:eastAsia="ja-JP"/>
              </w:rPr>
              <w:t>0.2</w:t>
            </w:r>
          </w:p>
        </w:tc>
      </w:tr>
      <w:tr w:rsidR="00605F70" w:rsidRPr="00EF5447" w14:paraId="77008B9E" w14:textId="77777777" w:rsidTr="009679AC">
        <w:trPr>
          <w:trHeight w:val="187"/>
          <w:jc w:val="center"/>
        </w:trPr>
        <w:tc>
          <w:tcPr>
            <w:tcW w:w="2155" w:type="dxa"/>
            <w:tcBorders>
              <w:top w:val="nil"/>
              <w:bottom w:val="single" w:sz="4" w:space="0" w:color="auto"/>
            </w:tcBorders>
            <w:shd w:val="clear" w:color="auto" w:fill="auto"/>
          </w:tcPr>
          <w:p w14:paraId="366336A0" w14:textId="77777777" w:rsidR="00605F70" w:rsidRPr="00EF5447" w:rsidRDefault="00605F70" w:rsidP="00605F70">
            <w:pPr>
              <w:pStyle w:val="TAC"/>
              <w:rPr>
                <w:rFonts w:cs="Arial"/>
                <w:szCs w:val="18"/>
              </w:rPr>
            </w:pPr>
          </w:p>
        </w:tc>
        <w:tc>
          <w:tcPr>
            <w:tcW w:w="2977" w:type="dxa"/>
          </w:tcPr>
          <w:p w14:paraId="1733575E" w14:textId="77777777" w:rsidR="00605F70" w:rsidRPr="00EF5447" w:rsidRDefault="00605F70" w:rsidP="00605F70">
            <w:pPr>
              <w:pStyle w:val="TAC"/>
              <w:rPr>
                <w:rFonts w:cs="Arial"/>
                <w:szCs w:val="18"/>
                <w:lang w:eastAsia="ja-JP"/>
              </w:rPr>
            </w:pPr>
            <w:r w:rsidRPr="00EF5447">
              <w:rPr>
                <w:rFonts w:cs="Arial"/>
                <w:szCs w:val="18"/>
                <w:lang w:eastAsia="ja-JP"/>
              </w:rPr>
              <w:t>n78</w:t>
            </w:r>
          </w:p>
        </w:tc>
        <w:tc>
          <w:tcPr>
            <w:tcW w:w="2806" w:type="dxa"/>
          </w:tcPr>
          <w:p w14:paraId="27AB7051" w14:textId="77777777" w:rsidR="00605F70" w:rsidRPr="00EF5447" w:rsidRDefault="00605F70" w:rsidP="00605F70">
            <w:pPr>
              <w:pStyle w:val="TAC"/>
              <w:rPr>
                <w:rFonts w:cs="Arial"/>
                <w:szCs w:val="18"/>
                <w:lang w:eastAsia="ja-JP"/>
              </w:rPr>
            </w:pPr>
            <w:r w:rsidRPr="00EF5447">
              <w:rPr>
                <w:rFonts w:cs="Arial"/>
                <w:lang w:eastAsia="ja-JP"/>
              </w:rPr>
              <w:t>0.5</w:t>
            </w:r>
          </w:p>
        </w:tc>
      </w:tr>
      <w:tr w:rsidR="00605F70" w:rsidRPr="00EF5447" w14:paraId="0647AC60" w14:textId="77777777" w:rsidTr="009679AC">
        <w:trPr>
          <w:trHeight w:val="187"/>
          <w:jc w:val="center"/>
        </w:trPr>
        <w:tc>
          <w:tcPr>
            <w:tcW w:w="2155" w:type="dxa"/>
            <w:tcBorders>
              <w:bottom w:val="nil"/>
            </w:tcBorders>
            <w:shd w:val="clear" w:color="auto" w:fill="auto"/>
          </w:tcPr>
          <w:p w14:paraId="6AF93571" w14:textId="77777777" w:rsidR="00605F70" w:rsidRPr="00EF5447" w:rsidRDefault="00605F70" w:rsidP="00605F70">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7584126E" w14:textId="77777777" w:rsidR="00605F70" w:rsidRPr="00EF5447" w:rsidRDefault="00605F70" w:rsidP="00605F70">
            <w:pPr>
              <w:pStyle w:val="TAC"/>
              <w:rPr>
                <w:rFonts w:eastAsia="Malgun Gothic" w:cs="Arial"/>
                <w:szCs w:val="18"/>
                <w:lang w:eastAsia="ko-KR"/>
              </w:rPr>
            </w:pPr>
            <w:r w:rsidRPr="00EF5447">
              <w:rPr>
                <w:rFonts w:eastAsia="Malgun Gothic" w:cs="Arial"/>
                <w:szCs w:val="18"/>
                <w:lang w:eastAsia="ko-KR"/>
              </w:rPr>
              <w:t>1</w:t>
            </w:r>
          </w:p>
        </w:tc>
        <w:tc>
          <w:tcPr>
            <w:tcW w:w="2806" w:type="dxa"/>
          </w:tcPr>
          <w:p w14:paraId="66C3F2D4" w14:textId="77777777" w:rsidR="00605F70" w:rsidRPr="00EF5447" w:rsidRDefault="00605F70" w:rsidP="00605F70">
            <w:pPr>
              <w:pStyle w:val="TAC"/>
              <w:rPr>
                <w:rFonts w:cs="Arial"/>
                <w:lang w:eastAsia="ja-JP"/>
              </w:rPr>
            </w:pPr>
            <w:r w:rsidRPr="00EF5447">
              <w:rPr>
                <w:rFonts w:eastAsia="Malgun Gothic" w:cs="Arial"/>
                <w:szCs w:val="18"/>
                <w:lang w:eastAsia="ko-KR"/>
              </w:rPr>
              <w:t>0.2</w:t>
            </w:r>
          </w:p>
        </w:tc>
      </w:tr>
      <w:tr w:rsidR="00605F70" w:rsidRPr="00EF5447" w14:paraId="5F79EB65" w14:textId="77777777" w:rsidTr="009679AC">
        <w:trPr>
          <w:trHeight w:val="187"/>
          <w:jc w:val="center"/>
        </w:trPr>
        <w:tc>
          <w:tcPr>
            <w:tcW w:w="2155" w:type="dxa"/>
            <w:tcBorders>
              <w:top w:val="nil"/>
              <w:bottom w:val="nil"/>
            </w:tcBorders>
            <w:shd w:val="clear" w:color="auto" w:fill="auto"/>
          </w:tcPr>
          <w:p w14:paraId="06AC8DEF" w14:textId="77777777" w:rsidR="00605F70" w:rsidRPr="00EF5447" w:rsidRDefault="00605F70" w:rsidP="00605F70">
            <w:pPr>
              <w:pStyle w:val="TAC"/>
              <w:rPr>
                <w:rFonts w:eastAsia="Malgun Gothic" w:cs="Arial"/>
                <w:szCs w:val="18"/>
                <w:lang w:eastAsia="ko-KR"/>
              </w:rPr>
            </w:pPr>
          </w:p>
        </w:tc>
        <w:tc>
          <w:tcPr>
            <w:tcW w:w="2977" w:type="dxa"/>
          </w:tcPr>
          <w:p w14:paraId="24CDC000" w14:textId="77777777" w:rsidR="00605F70" w:rsidRPr="00EF5447" w:rsidRDefault="00605F70" w:rsidP="00605F70">
            <w:pPr>
              <w:pStyle w:val="TAC"/>
              <w:rPr>
                <w:rFonts w:eastAsia="Malgun Gothic" w:cs="Arial"/>
                <w:szCs w:val="18"/>
                <w:lang w:eastAsia="ko-KR"/>
              </w:rPr>
            </w:pPr>
            <w:r w:rsidRPr="00EF5447">
              <w:rPr>
                <w:rFonts w:eastAsia="Malgun Gothic" w:cs="Arial"/>
                <w:szCs w:val="18"/>
                <w:lang w:eastAsia="ko-KR"/>
              </w:rPr>
              <w:t>28</w:t>
            </w:r>
          </w:p>
        </w:tc>
        <w:tc>
          <w:tcPr>
            <w:tcW w:w="2806" w:type="dxa"/>
          </w:tcPr>
          <w:p w14:paraId="044B7FFE" w14:textId="77777777" w:rsidR="00605F70" w:rsidRPr="00EF5447" w:rsidRDefault="00605F70" w:rsidP="00605F70">
            <w:pPr>
              <w:pStyle w:val="TAC"/>
              <w:rPr>
                <w:rFonts w:cs="Arial"/>
                <w:lang w:eastAsia="ja-JP"/>
              </w:rPr>
            </w:pPr>
            <w:r w:rsidRPr="00EF5447">
              <w:rPr>
                <w:rFonts w:eastAsia="Malgun Gothic" w:cs="Arial"/>
                <w:szCs w:val="18"/>
                <w:lang w:eastAsia="ko-KR"/>
              </w:rPr>
              <w:t>0.2</w:t>
            </w:r>
          </w:p>
        </w:tc>
      </w:tr>
      <w:tr w:rsidR="00605F70" w:rsidRPr="00EF5447" w14:paraId="71A51A53" w14:textId="77777777" w:rsidTr="009679AC">
        <w:trPr>
          <w:trHeight w:val="187"/>
          <w:jc w:val="center"/>
        </w:trPr>
        <w:tc>
          <w:tcPr>
            <w:tcW w:w="2155" w:type="dxa"/>
            <w:tcBorders>
              <w:top w:val="nil"/>
              <w:bottom w:val="nil"/>
            </w:tcBorders>
            <w:shd w:val="clear" w:color="auto" w:fill="auto"/>
          </w:tcPr>
          <w:p w14:paraId="63485D67" w14:textId="77777777" w:rsidR="00605F70" w:rsidRPr="00EF5447" w:rsidRDefault="00605F70" w:rsidP="00605F70">
            <w:pPr>
              <w:pStyle w:val="TAC"/>
              <w:rPr>
                <w:rFonts w:eastAsia="Malgun Gothic" w:cs="Arial"/>
                <w:szCs w:val="18"/>
                <w:lang w:eastAsia="ko-KR"/>
              </w:rPr>
            </w:pPr>
          </w:p>
        </w:tc>
        <w:tc>
          <w:tcPr>
            <w:tcW w:w="2977" w:type="dxa"/>
          </w:tcPr>
          <w:p w14:paraId="6A341ED8" w14:textId="77777777" w:rsidR="00605F70" w:rsidRPr="00EF5447" w:rsidRDefault="00605F70" w:rsidP="00605F70">
            <w:pPr>
              <w:pStyle w:val="TAC"/>
              <w:rPr>
                <w:rFonts w:eastAsia="Malgun Gothic" w:cs="Arial"/>
                <w:szCs w:val="18"/>
                <w:lang w:eastAsia="ko-KR"/>
              </w:rPr>
            </w:pPr>
            <w:r w:rsidRPr="00EF5447">
              <w:rPr>
                <w:rFonts w:eastAsia="Malgun Gothic" w:cs="Arial"/>
                <w:szCs w:val="18"/>
                <w:lang w:eastAsia="ko-KR"/>
              </w:rPr>
              <w:t>n7</w:t>
            </w:r>
          </w:p>
        </w:tc>
        <w:tc>
          <w:tcPr>
            <w:tcW w:w="2806" w:type="dxa"/>
          </w:tcPr>
          <w:p w14:paraId="6C9029EB" w14:textId="77777777" w:rsidR="00605F70" w:rsidRPr="00EF5447" w:rsidRDefault="00605F70" w:rsidP="00605F70">
            <w:pPr>
              <w:pStyle w:val="TAC"/>
              <w:rPr>
                <w:rFonts w:cs="Arial"/>
                <w:lang w:eastAsia="ja-JP"/>
              </w:rPr>
            </w:pPr>
            <w:r w:rsidRPr="00EF5447">
              <w:rPr>
                <w:rFonts w:eastAsia="Malgun Gothic" w:cs="Arial"/>
                <w:szCs w:val="18"/>
                <w:lang w:eastAsia="ko-KR"/>
              </w:rPr>
              <w:t>0.2</w:t>
            </w:r>
          </w:p>
        </w:tc>
      </w:tr>
      <w:tr w:rsidR="00605F70" w:rsidRPr="00EF5447" w14:paraId="253944BC" w14:textId="77777777" w:rsidTr="009679AC">
        <w:trPr>
          <w:trHeight w:val="187"/>
          <w:jc w:val="center"/>
        </w:trPr>
        <w:tc>
          <w:tcPr>
            <w:tcW w:w="2155" w:type="dxa"/>
            <w:tcBorders>
              <w:top w:val="nil"/>
              <w:bottom w:val="single" w:sz="4" w:space="0" w:color="auto"/>
            </w:tcBorders>
            <w:shd w:val="clear" w:color="auto" w:fill="auto"/>
          </w:tcPr>
          <w:p w14:paraId="65EFC907" w14:textId="77777777" w:rsidR="00605F70" w:rsidRPr="00EF5447" w:rsidRDefault="00605F70" w:rsidP="00605F70">
            <w:pPr>
              <w:pStyle w:val="TAC"/>
              <w:rPr>
                <w:rFonts w:eastAsia="Malgun Gothic" w:cs="Arial"/>
                <w:szCs w:val="18"/>
                <w:lang w:eastAsia="ko-KR"/>
              </w:rPr>
            </w:pPr>
          </w:p>
        </w:tc>
        <w:tc>
          <w:tcPr>
            <w:tcW w:w="2977" w:type="dxa"/>
          </w:tcPr>
          <w:p w14:paraId="3AFFFA85" w14:textId="77777777" w:rsidR="00605F70" w:rsidRPr="00EF5447" w:rsidRDefault="00605F70" w:rsidP="00605F70">
            <w:pPr>
              <w:pStyle w:val="TAC"/>
              <w:rPr>
                <w:rFonts w:eastAsia="Malgun Gothic" w:cs="Arial"/>
                <w:szCs w:val="18"/>
                <w:lang w:eastAsia="ko-KR"/>
              </w:rPr>
            </w:pPr>
            <w:r w:rsidRPr="00EF5447">
              <w:rPr>
                <w:rFonts w:cs="Arial"/>
                <w:szCs w:val="18"/>
                <w:lang w:eastAsia="ja-JP"/>
              </w:rPr>
              <w:t>n78</w:t>
            </w:r>
          </w:p>
        </w:tc>
        <w:tc>
          <w:tcPr>
            <w:tcW w:w="2806" w:type="dxa"/>
          </w:tcPr>
          <w:p w14:paraId="093A8627" w14:textId="77777777" w:rsidR="00605F70" w:rsidRPr="00EF5447" w:rsidRDefault="00605F70" w:rsidP="00605F70">
            <w:pPr>
              <w:pStyle w:val="TAC"/>
              <w:rPr>
                <w:rFonts w:cs="Arial"/>
                <w:lang w:eastAsia="ja-JP"/>
              </w:rPr>
            </w:pPr>
            <w:r w:rsidRPr="00EF5447">
              <w:rPr>
                <w:rFonts w:eastAsia="Malgun Gothic" w:cs="Arial"/>
                <w:szCs w:val="18"/>
                <w:lang w:eastAsia="ko-KR"/>
              </w:rPr>
              <w:t>0.5</w:t>
            </w:r>
          </w:p>
        </w:tc>
      </w:tr>
      <w:tr w:rsidR="00605F70" w:rsidRPr="00EF5447" w14:paraId="5E5A4404" w14:textId="77777777" w:rsidTr="009679AC">
        <w:trPr>
          <w:trHeight w:val="187"/>
          <w:jc w:val="center"/>
        </w:trPr>
        <w:tc>
          <w:tcPr>
            <w:tcW w:w="2155" w:type="dxa"/>
            <w:tcBorders>
              <w:bottom w:val="single" w:sz="4" w:space="0" w:color="auto"/>
            </w:tcBorders>
          </w:tcPr>
          <w:p w14:paraId="210EAD7A" w14:textId="77777777" w:rsidR="00605F70" w:rsidRPr="00EF5447" w:rsidRDefault="00605F70" w:rsidP="00605F70">
            <w:pPr>
              <w:pStyle w:val="TAC"/>
              <w:rPr>
                <w:rFonts w:cs="Arial"/>
              </w:rPr>
            </w:pPr>
            <w:r>
              <w:t>DC_1-28-32</w:t>
            </w:r>
            <w:r w:rsidRPr="00940479">
              <w:t>_n</w:t>
            </w:r>
            <w:r>
              <w:rPr>
                <w:lang w:val="fi-FI"/>
              </w:rPr>
              <w:t>3</w:t>
            </w:r>
          </w:p>
        </w:tc>
        <w:tc>
          <w:tcPr>
            <w:tcW w:w="2977" w:type="dxa"/>
          </w:tcPr>
          <w:p w14:paraId="4B21D83E" w14:textId="77777777" w:rsidR="00605F70" w:rsidRPr="00EF5447" w:rsidRDefault="00605F70" w:rsidP="00605F70">
            <w:pPr>
              <w:pStyle w:val="TAC"/>
              <w:rPr>
                <w:rFonts w:cs="Arial"/>
                <w:lang w:eastAsia="ja-JP"/>
              </w:rPr>
            </w:pPr>
            <w:r>
              <w:rPr>
                <w:rFonts w:eastAsia="Malgun Gothic" w:cs="Arial"/>
                <w:lang w:eastAsia="ko-KR"/>
              </w:rPr>
              <w:t>28</w:t>
            </w:r>
          </w:p>
        </w:tc>
        <w:tc>
          <w:tcPr>
            <w:tcW w:w="2806" w:type="dxa"/>
          </w:tcPr>
          <w:p w14:paraId="6C71A1D4" w14:textId="77777777" w:rsidR="00605F70" w:rsidRPr="00EF5447" w:rsidRDefault="00605F70" w:rsidP="00605F70">
            <w:pPr>
              <w:pStyle w:val="TAC"/>
              <w:rPr>
                <w:rFonts w:cs="Arial"/>
                <w:lang w:eastAsia="ja-JP"/>
              </w:rPr>
            </w:pPr>
            <w:r>
              <w:rPr>
                <w:rFonts w:eastAsia="Malgun Gothic" w:cs="Arial"/>
                <w:lang w:eastAsia="ko-KR"/>
              </w:rPr>
              <w:t>0.2</w:t>
            </w:r>
          </w:p>
        </w:tc>
      </w:tr>
      <w:tr w:rsidR="00605F70" w:rsidRPr="00EF5447" w14:paraId="3E09677A" w14:textId="77777777" w:rsidTr="009679AC">
        <w:trPr>
          <w:trHeight w:val="187"/>
          <w:jc w:val="center"/>
        </w:trPr>
        <w:tc>
          <w:tcPr>
            <w:tcW w:w="2155" w:type="dxa"/>
            <w:tcBorders>
              <w:bottom w:val="nil"/>
            </w:tcBorders>
            <w:shd w:val="clear" w:color="auto" w:fill="auto"/>
          </w:tcPr>
          <w:p w14:paraId="47F02CFD" w14:textId="77777777" w:rsidR="00605F70" w:rsidRPr="00EF5447" w:rsidRDefault="00605F70" w:rsidP="00605F70">
            <w:pPr>
              <w:pStyle w:val="TAC"/>
              <w:rPr>
                <w:rFonts w:cs="Arial"/>
                <w:szCs w:val="18"/>
              </w:rPr>
            </w:pPr>
            <w:r w:rsidRPr="00155A49">
              <w:rPr>
                <w:rFonts w:cs="Arial"/>
              </w:rPr>
              <w:t>DC_1-28-40_n78</w:t>
            </w:r>
          </w:p>
        </w:tc>
        <w:tc>
          <w:tcPr>
            <w:tcW w:w="2977" w:type="dxa"/>
          </w:tcPr>
          <w:p w14:paraId="63FAB016" w14:textId="77777777" w:rsidR="00605F70" w:rsidRPr="00EF5447" w:rsidRDefault="00605F70" w:rsidP="00605F70">
            <w:pPr>
              <w:pStyle w:val="TAC"/>
              <w:rPr>
                <w:rFonts w:cs="Arial"/>
                <w:szCs w:val="18"/>
                <w:lang w:eastAsia="ja-JP"/>
              </w:rPr>
            </w:pPr>
            <w:r w:rsidRPr="00EF5447">
              <w:rPr>
                <w:rFonts w:eastAsia="Malgun Gothic" w:cs="Arial"/>
                <w:szCs w:val="18"/>
                <w:lang w:eastAsia="ko-KR"/>
              </w:rPr>
              <w:t>28</w:t>
            </w:r>
          </w:p>
        </w:tc>
        <w:tc>
          <w:tcPr>
            <w:tcW w:w="2806" w:type="dxa"/>
          </w:tcPr>
          <w:p w14:paraId="23423574" w14:textId="77777777" w:rsidR="00605F70" w:rsidRPr="00EF5447" w:rsidRDefault="00605F70" w:rsidP="00605F70">
            <w:pPr>
              <w:pStyle w:val="TAC"/>
              <w:rPr>
                <w:rFonts w:cs="Arial"/>
                <w:lang w:eastAsia="ja-JP"/>
              </w:rPr>
            </w:pPr>
            <w:r w:rsidRPr="00EF5447">
              <w:rPr>
                <w:rFonts w:cs="Arial"/>
                <w:lang w:eastAsia="ja-JP"/>
              </w:rPr>
              <w:t>0.2</w:t>
            </w:r>
          </w:p>
        </w:tc>
      </w:tr>
      <w:tr w:rsidR="00605F70" w:rsidRPr="00EF5447" w14:paraId="4DEAE1B7" w14:textId="77777777" w:rsidTr="009679AC">
        <w:trPr>
          <w:trHeight w:val="187"/>
          <w:jc w:val="center"/>
        </w:trPr>
        <w:tc>
          <w:tcPr>
            <w:tcW w:w="2155" w:type="dxa"/>
            <w:tcBorders>
              <w:top w:val="nil"/>
              <w:bottom w:val="nil"/>
            </w:tcBorders>
            <w:shd w:val="clear" w:color="auto" w:fill="auto"/>
          </w:tcPr>
          <w:p w14:paraId="09D37FFA" w14:textId="77777777" w:rsidR="00605F70" w:rsidRPr="00EF5447" w:rsidRDefault="00605F70" w:rsidP="00605F70">
            <w:pPr>
              <w:pStyle w:val="TAC"/>
              <w:rPr>
                <w:rFonts w:cs="Arial"/>
                <w:szCs w:val="18"/>
              </w:rPr>
            </w:pPr>
          </w:p>
        </w:tc>
        <w:tc>
          <w:tcPr>
            <w:tcW w:w="2977" w:type="dxa"/>
          </w:tcPr>
          <w:p w14:paraId="11E14655" w14:textId="77777777" w:rsidR="00605F70" w:rsidRPr="00EF5447" w:rsidRDefault="00605F70" w:rsidP="00605F70">
            <w:pPr>
              <w:pStyle w:val="TAC"/>
              <w:rPr>
                <w:rFonts w:cs="Arial"/>
                <w:szCs w:val="18"/>
                <w:lang w:eastAsia="ja-JP"/>
              </w:rPr>
            </w:pPr>
            <w:r w:rsidRPr="00EF5447">
              <w:rPr>
                <w:rFonts w:cs="Arial"/>
              </w:rPr>
              <w:t>40</w:t>
            </w:r>
          </w:p>
        </w:tc>
        <w:tc>
          <w:tcPr>
            <w:tcW w:w="2806" w:type="dxa"/>
          </w:tcPr>
          <w:p w14:paraId="0A53DA50" w14:textId="77777777" w:rsidR="00605F70" w:rsidRPr="00EF5447" w:rsidRDefault="00605F70" w:rsidP="00605F7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05F70" w:rsidRPr="00EF5447" w14:paraId="7B93864D" w14:textId="77777777" w:rsidTr="009679AC">
        <w:trPr>
          <w:trHeight w:val="187"/>
          <w:jc w:val="center"/>
        </w:trPr>
        <w:tc>
          <w:tcPr>
            <w:tcW w:w="2155" w:type="dxa"/>
            <w:tcBorders>
              <w:top w:val="nil"/>
              <w:bottom w:val="single" w:sz="4" w:space="0" w:color="auto"/>
            </w:tcBorders>
            <w:shd w:val="clear" w:color="auto" w:fill="auto"/>
          </w:tcPr>
          <w:p w14:paraId="46E1FB3A" w14:textId="77777777" w:rsidR="00605F70" w:rsidRPr="00EF5447" w:rsidRDefault="00605F70" w:rsidP="00605F70">
            <w:pPr>
              <w:pStyle w:val="TAC"/>
              <w:rPr>
                <w:rFonts w:cs="Arial"/>
                <w:szCs w:val="18"/>
              </w:rPr>
            </w:pPr>
          </w:p>
        </w:tc>
        <w:tc>
          <w:tcPr>
            <w:tcW w:w="2977" w:type="dxa"/>
          </w:tcPr>
          <w:p w14:paraId="666FC06D" w14:textId="77777777" w:rsidR="00605F70" w:rsidRPr="00EF5447" w:rsidRDefault="00605F70" w:rsidP="00605F70">
            <w:pPr>
              <w:pStyle w:val="TAC"/>
              <w:rPr>
                <w:rFonts w:cs="Arial"/>
                <w:szCs w:val="18"/>
                <w:lang w:eastAsia="ja-JP"/>
              </w:rPr>
            </w:pPr>
            <w:r w:rsidRPr="00EF5447">
              <w:rPr>
                <w:rFonts w:cs="Arial"/>
              </w:rPr>
              <w:t>n78</w:t>
            </w:r>
          </w:p>
        </w:tc>
        <w:tc>
          <w:tcPr>
            <w:tcW w:w="2806" w:type="dxa"/>
          </w:tcPr>
          <w:p w14:paraId="68360610" w14:textId="77777777" w:rsidR="00605F70" w:rsidRPr="00EF5447" w:rsidRDefault="00605F70" w:rsidP="00605F7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F70" w:rsidRPr="00EF5447" w14:paraId="782A377A" w14:textId="77777777" w:rsidTr="009679AC">
        <w:trPr>
          <w:trHeight w:val="187"/>
          <w:jc w:val="center"/>
        </w:trPr>
        <w:tc>
          <w:tcPr>
            <w:tcW w:w="2155" w:type="dxa"/>
            <w:tcBorders>
              <w:bottom w:val="nil"/>
            </w:tcBorders>
            <w:shd w:val="clear" w:color="auto" w:fill="auto"/>
          </w:tcPr>
          <w:p w14:paraId="659426CA" w14:textId="77777777" w:rsidR="00605F70" w:rsidRPr="00EF5447" w:rsidRDefault="00605F70" w:rsidP="00605F70">
            <w:pPr>
              <w:pStyle w:val="TAC"/>
              <w:rPr>
                <w:rFonts w:cs="Arial"/>
                <w:szCs w:val="18"/>
              </w:rPr>
            </w:pPr>
            <w:r w:rsidRPr="00EF5447">
              <w:rPr>
                <w:rFonts w:eastAsia="Malgun Gothic" w:cs="Arial"/>
                <w:szCs w:val="18"/>
                <w:lang w:eastAsia="ko-KR"/>
              </w:rPr>
              <w:t>DC_1-28_n40-n78</w:t>
            </w:r>
          </w:p>
        </w:tc>
        <w:tc>
          <w:tcPr>
            <w:tcW w:w="2977" w:type="dxa"/>
          </w:tcPr>
          <w:p w14:paraId="7FA10618" w14:textId="77777777" w:rsidR="00605F70" w:rsidRPr="00EF5447" w:rsidRDefault="00605F70" w:rsidP="00605F70">
            <w:pPr>
              <w:pStyle w:val="TAC"/>
              <w:rPr>
                <w:rFonts w:cs="Arial"/>
                <w:szCs w:val="18"/>
                <w:lang w:eastAsia="ja-JP"/>
              </w:rPr>
            </w:pPr>
            <w:r w:rsidRPr="00EF5447">
              <w:rPr>
                <w:rFonts w:eastAsia="Malgun Gothic" w:cs="Arial"/>
                <w:szCs w:val="18"/>
                <w:lang w:eastAsia="ko-KR"/>
              </w:rPr>
              <w:t>28</w:t>
            </w:r>
          </w:p>
        </w:tc>
        <w:tc>
          <w:tcPr>
            <w:tcW w:w="2806" w:type="dxa"/>
          </w:tcPr>
          <w:p w14:paraId="5F73CA71" w14:textId="77777777" w:rsidR="00605F70" w:rsidRPr="00EF5447" w:rsidRDefault="00605F70" w:rsidP="00605F70">
            <w:pPr>
              <w:pStyle w:val="TAC"/>
              <w:rPr>
                <w:rFonts w:cs="Arial"/>
                <w:lang w:eastAsia="ja-JP"/>
              </w:rPr>
            </w:pPr>
            <w:r w:rsidRPr="00EF5447">
              <w:rPr>
                <w:rFonts w:cs="Arial"/>
                <w:lang w:eastAsia="ja-JP"/>
              </w:rPr>
              <w:t>0.2</w:t>
            </w:r>
          </w:p>
        </w:tc>
      </w:tr>
      <w:tr w:rsidR="00605F70" w:rsidRPr="00EF5447" w14:paraId="169D389D" w14:textId="77777777" w:rsidTr="009679AC">
        <w:trPr>
          <w:trHeight w:val="187"/>
          <w:jc w:val="center"/>
        </w:trPr>
        <w:tc>
          <w:tcPr>
            <w:tcW w:w="2155" w:type="dxa"/>
            <w:tcBorders>
              <w:top w:val="nil"/>
              <w:bottom w:val="nil"/>
            </w:tcBorders>
            <w:shd w:val="clear" w:color="auto" w:fill="auto"/>
          </w:tcPr>
          <w:p w14:paraId="069F28C7" w14:textId="77777777" w:rsidR="00605F70" w:rsidRPr="00EF5447" w:rsidRDefault="00605F70" w:rsidP="00605F70">
            <w:pPr>
              <w:pStyle w:val="TAC"/>
              <w:rPr>
                <w:rFonts w:cs="Arial"/>
                <w:szCs w:val="18"/>
              </w:rPr>
            </w:pPr>
          </w:p>
        </w:tc>
        <w:tc>
          <w:tcPr>
            <w:tcW w:w="2977" w:type="dxa"/>
          </w:tcPr>
          <w:p w14:paraId="22EC0BAC" w14:textId="77777777" w:rsidR="00605F70" w:rsidRPr="00EF5447" w:rsidRDefault="00605F70" w:rsidP="00605F70">
            <w:pPr>
              <w:pStyle w:val="TAC"/>
              <w:rPr>
                <w:rFonts w:cs="Arial"/>
                <w:szCs w:val="18"/>
                <w:lang w:eastAsia="ja-JP"/>
              </w:rPr>
            </w:pPr>
            <w:r w:rsidRPr="00EF5447">
              <w:rPr>
                <w:rFonts w:cs="Arial"/>
              </w:rPr>
              <w:t>n40</w:t>
            </w:r>
          </w:p>
        </w:tc>
        <w:tc>
          <w:tcPr>
            <w:tcW w:w="2806" w:type="dxa"/>
          </w:tcPr>
          <w:p w14:paraId="548893DC" w14:textId="77777777" w:rsidR="00605F70" w:rsidRPr="00EF5447" w:rsidRDefault="00605F70" w:rsidP="00605F7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05F70" w:rsidRPr="00EF5447" w14:paraId="0D246C50" w14:textId="77777777" w:rsidTr="009679AC">
        <w:trPr>
          <w:trHeight w:val="187"/>
          <w:jc w:val="center"/>
        </w:trPr>
        <w:tc>
          <w:tcPr>
            <w:tcW w:w="2155" w:type="dxa"/>
            <w:tcBorders>
              <w:top w:val="nil"/>
              <w:bottom w:val="single" w:sz="4" w:space="0" w:color="auto"/>
            </w:tcBorders>
            <w:shd w:val="clear" w:color="auto" w:fill="auto"/>
          </w:tcPr>
          <w:p w14:paraId="2891A2C6" w14:textId="77777777" w:rsidR="00605F70" w:rsidRPr="00EF5447" w:rsidRDefault="00605F70" w:rsidP="00605F70">
            <w:pPr>
              <w:pStyle w:val="TAC"/>
              <w:rPr>
                <w:rFonts w:cs="Arial"/>
                <w:szCs w:val="18"/>
              </w:rPr>
            </w:pPr>
          </w:p>
        </w:tc>
        <w:tc>
          <w:tcPr>
            <w:tcW w:w="2977" w:type="dxa"/>
          </w:tcPr>
          <w:p w14:paraId="761E4132" w14:textId="77777777" w:rsidR="00605F70" w:rsidRPr="00EF5447" w:rsidRDefault="00605F70" w:rsidP="00605F70">
            <w:pPr>
              <w:pStyle w:val="TAC"/>
              <w:rPr>
                <w:rFonts w:cs="Arial"/>
                <w:szCs w:val="18"/>
                <w:lang w:eastAsia="ja-JP"/>
              </w:rPr>
            </w:pPr>
            <w:r w:rsidRPr="00EF5447">
              <w:rPr>
                <w:rFonts w:cs="Arial"/>
              </w:rPr>
              <w:t>n78</w:t>
            </w:r>
          </w:p>
        </w:tc>
        <w:tc>
          <w:tcPr>
            <w:tcW w:w="2806" w:type="dxa"/>
          </w:tcPr>
          <w:p w14:paraId="01B80F02" w14:textId="77777777" w:rsidR="00605F70" w:rsidRPr="00EF5447" w:rsidRDefault="00605F70" w:rsidP="00605F7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F70" w:rsidRPr="00EF5447" w14:paraId="34C9FD73" w14:textId="77777777" w:rsidTr="009679AC">
        <w:trPr>
          <w:trHeight w:val="187"/>
          <w:jc w:val="center"/>
        </w:trPr>
        <w:tc>
          <w:tcPr>
            <w:tcW w:w="2155" w:type="dxa"/>
            <w:tcBorders>
              <w:bottom w:val="nil"/>
            </w:tcBorders>
            <w:shd w:val="clear" w:color="auto" w:fill="auto"/>
          </w:tcPr>
          <w:p w14:paraId="495BEF76" w14:textId="77777777" w:rsidR="00605F70" w:rsidRPr="00EF5447" w:rsidRDefault="00605F70" w:rsidP="00605F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66FE6DC1" w14:textId="77777777" w:rsidR="00605F70" w:rsidRPr="00EF5447" w:rsidRDefault="00605F70" w:rsidP="00605F70">
            <w:pPr>
              <w:pStyle w:val="TAC"/>
              <w:rPr>
                <w:rFonts w:cs="Arial"/>
              </w:rPr>
            </w:pPr>
            <w:r w:rsidRPr="00EF5447">
              <w:rPr>
                <w:rFonts w:cs="Arial"/>
                <w:szCs w:val="18"/>
                <w:lang w:eastAsia="ja-JP"/>
              </w:rPr>
              <w:t>1</w:t>
            </w:r>
          </w:p>
        </w:tc>
        <w:tc>
          <w:tcPr>
            <w:tcW w:w="2806" w:type="dxa"/>
          </w:tcPr>
          <w:p w14:paraId="49C5653F" w14:textId="77777777" w:rsidR="00605F70" w:rsidRPr="00EF5447" w:rsidRDefault="00605F70" w:rsidP="00605F70">
            <w:pPr>
              <w:pStyle w:val="TAC"/>
              <w:rPr>
                <w:rFonts w:cs="Arial"/>
              </w:rPr>
            </w:pPr>
            <w:r w:rsidRPr="00EF5447">
              <w:rPr>
                <w:rFonts w:cs="Arial"/>
                <w:szCs w:val="18"/>
                <w:lang w:eastAsia="ja-JP"/>
              </w:rPr>
              <w:t>0.2</w:t>
            </w:r>
          </w:p>
        </w:tc>
      </w:tr>
      <w:tr w:rsidR="00605F70" w:rsidRPr="00EF5447" w14:paraId="5A360109" w14:textId="77777777" w:rsidTr="009679AC">
        <w:trPr>
          <w:trHeight w:val="187"/>
          <w:jc w:val="center"/>
        </w:trPr>
        <w:tc>
          <w:tcPr>
            <w:tcW w:w="2155" w:type="dxa"/>
            <w:tcBorders>
              <w:top w:val="nil"/>
              <w:bottom w:val="nil"/>
            </w:tcBorders>
            <w:shd w:val="clear" w:color="auto" w:fill="auto"/>
          </w:tcPr>
          <w:p w14:paraId="440CFD45" w14:textId="77777777" w:rsidR="00605F70" w:rsidRPr="00EF5447" w:rsidRDefault="00605F70" w:rsidP="00605F70">
            <w:pPr>
              <w:pStyle w:val="TAC"/>
              <w:rPr>
                <w:rFonts w:cs="Arial"/>
              </w:rPr>
            </w:pPr>
          </w:p>
        </w:tc>
        <w:tc>
          <w:tcPr>
            <w:tcW w:w="2977" w:type="dxa"/>
          </w:tcPr>
          <w:p w14:paraId="415D0766" w14:textId="77777777" w:rsidR="00605F70" w:rsidRPr="00EF5447" w:rsidRDefault="00605F70" w:rsidP="00605F70">
            <w:pPr>
              <w:pStyle w:val="TAC"/>
              <w:rPr>
                <w:rFonts w:cs="Arial"/>
              </w:rPr>
            </w:pPr>
            <w:r w:rsidRPr="00EF5447">
              <w:rPr>
                <w:rFonts w:cs="Arial"/>
                <w:szCs w:val="18"/>
                <w:lang w:eastAsia="ja-JP"/>
              </w:rPr>
              <w:t>28</w:t>
            </w:r>
          </w:p>
        </w:tc>
        <w:tc>
          <w:tcPr>
            <w:tcW w:w="2806" w:type="dxa"/>
          </w:tcPr>
          <w:p w14:paraId="28F1AAE6" w14:textId="77777777" w:rsidR="00605F70" w:rsidRPr="00EF5447" w:rsidRDefault="00605F70" w:rsidP="00605F70">
            <w:pPr>
              <w:pStyle w:val="TAC"/>
              <w:rPr>
                <w:rFonts w:cs="Arial"/>
              </w:rPr>
            </w:pPr>
            <w:r w:rsidRPr="00EF5447">
              <w:rPr>
                <w:rFonts w:cs="Arial"/>
                <w:szCs w:val="18"/>
                <w:lang w:eastAsia="ja-JP"/>
              </w:rPr>
              <w:t>0.2</w:t>
            </w:r>
          </w:p>
        </w:tc>
      </w:tr>
      <w:tr w:rsidR="00605F70" w:rsidRPr="00EF5447" w14:paraId="4779A9D3" w14:textId="77777777" w:rsidTr="009679AC">
        <w:trPr>
          <w:trHeight w:val="187"/>
          <w:jc w:val="center"/>
        </w:trPr>
        <w:tc>
          <w:tcPr>
            <w:tcW w:w="2155" w:type="dxa"/>
            <w:tcBorders>
              <w:top w:val="nil"/>
              <w:bottom w:val="nil"/>
            </w:tcBorders>
            <w:shd w:val="clear" w:color="auto" w:fill="auto"/>
          </w:tcPr>
          <w:p w14:paraId="64D29B0C" w14:textId="77777777" w:rsidR="00605F70" w:rsidRPr="00EF5447" w:rsidRDefault="00605F70" w:rsidP="00605F70">
            <w:pPr>
              <w:pStyle w:val="TAC"/>
              <w:rPr>
                <w:rFonts w:cs="Arial"/>
              </w:rPr>
            </w:pPr>
          </w:p>
        </w:tc>
        <w:tc>
          <w:tcPr>
            <w:tcW w:w="2977" w:type="dxa"/>
          </w:tcPr>
          <w:p w14:paraId="7E9300F5" w14:textId="77777777" w:rsidR="00605F70" w:rsidRPr="00EF5447" w:rsidRDefault="00605F70" w:rsidP="00605F70">
            <w:pPr>
              <w:pStyle w:val="TAC"/>
              <w:rPr>
                <w:rFonts w:cs="Arial"/>
                <w:lang w:eastAsia="zh-CN"/>
              </w:rPr>
            </w:pPr>
            <w:r w:rsidRPr="00EF5447">
              <w:rPr>
                <w:rFonts w:cs="Arial"/>
                <w:szCs w:val="18"/>
                <w:lang w:eastAsia="zh-CN"/>
              </w:rPr>
              <w:t>42</w:t>
            </w:r>
          </w:p>
        </w:tc>
        <w:tc>
          <w:tcPr>
            <w:tcW w:w="2806" w:type="dxa"/>
          </w:tcPr>
          <w:p w14:paraId="6898C2E5" w14:textId="77777777" w:rsidR="00605F70" w:rsidRPr="00EF5447" w:rsidRDefault="00605F70" w:rsidP="00605F70">
            <w:pPr>
              <w:pStyle w:val="TAC"/>
              <w:rPr>
                <w:rFonts w:cs="Arial"/>
                <w:lang w:eastAsia="zh-CN"/>
              </w:rPr>
            </w:pPr>
            <w:r w:rsidRPr="00EF5447">
              <w:rPr>
                <w:rFonts w:cs="Arial"/>
                <w:szCs w:val="18"/>
                <w:lang w:eastAsia="ja-JP"/>
              </w:rPr>
              <w:t>0.5</w:t>
            </w:r>
          </w:p>
        </w:tc>
      </w:tr>
      <w:tr w:rsidR="00605F70" w:rsidRPr="00EF5447" w14:paraId="794019D7" w14:textId="77777777" w:rsidTr="009679AC">
        <w:trPr>
          <w:trHeight w:val="187"/>
          <w:jc w:val="center"/>
        </w:trPr>
        <w:tc>
          <w:tcPr>
            <w:tcW w:w="2155" w:type="dxa"/>
            <w:tcBorders>
              <w:top w:val="nil"/>
              <w:bottom w:val="single" w:sz="4" w:space="0" w:color="auto"/>
            </w:tcBorders>
            <w:shd w:val="clear" w:color="auto" w:fill="auto"/>
          </w:tcPr>
          <w:p w14:paraId="2174ED4E" w14:textId="77777777" w:rsidR="00605F70" w:rsidRPr="00EF5447" w:rsidRDefault="00605F70" w:rsidP="00605F70">
            <w:pPr>
              <w:pStyle w:val="TAC"/>
              <w:rPr>
                <w:rFonts w:cs="Arial"/>
              </w:rPr>
            </w:pPr>
          </w:p>
        </w:tc>
        <w:tc>
          <w:tcPr>
            <w:tcW w:w="2977" w:type="dxa"/>
          </w:tcPr>
          <w:p w14:paraId="1DC08129" w14:textId="77777777" w:rsidR="00605F70" w:rsidRPr="00EF5447" w:rsidRDefault="00605F70" w:rsidP="00605F70">
            <w:pPr>
              <w:pStyle w:val="TAC"/>
              <w:rPr>
                <w:rFonts w:cs="Arial"/>
              </w:rPr>
            </w:pPr>
            <w:r w:rsidRPr="00EF5447">
              <w:rPr>
                <w:rFonts w:cs="Arial"/>
                <w:szCs w:val="18"/>
                <w:lang w:eastAsia="ja-JP"/>
              </w:rPr>
              <w:t>n77</w:t>
            </w:r>
          </w:p>
        </w:tc>
        <w:tc>
          <w:tcPr>
            <w:tcW w:w="2806" w:type="dxa"/>
          </w:tcPr>
          <w:p w14:paraId="7D27C1BB"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655E7B9C" w14:textId="77777777" w:rsidTr="009679AC">
        <w:trPr>
          <w:trHeight w:val="187"/>
          <w:jc w:val="center"/>
        </w:trPr>
        <w:tc>
          <w:tcPr>
            <w:tcW w:w="2155" w:type="dxa"/>
            <w:tcBorders>
              <w:bottom w:val="nil"/>
            </w:tcBorders>
            <w:shd w:val="clear" w:color="auto" w:fill="auto"/>
          </w:tcPr>
          <w:p w14:paraId="2B2C5780" w14:textId="77777777" w:rsidR="00605F70" w:rsidRPr="00EF5447" w:rsidRDefault="00605F70" w:rsidP="00605F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5F258FDB" w14:textId="77777777" w:rsidR="00605F70" w:rsidRPr="00EF5447" w:rsidRDefault="00605F70" w:rsidP="00605F70">
            <w:pPr>
              <w:pStyle w:val="TAC"/>
              <w:rPr>
                <w:rFonts w:cs="Arial"/>
              </w:rPr>
            </w:pPr>
            <w:r w:rsidRPr="00EF5447">
              <w:rPr>
                <w:rFonts w:cs="Arial"/>
                <w:szCs w:val="18"/>
                <w:lang w:eastAsia="ja-JP"/>
              </w:rPr>
              <w:t>28</w:t>
            </w:r>
          </w:p>
        </w:tc>
        <w:tc>
          <w:tcPr>
            <w:tcW w:w="2806" w:type="dxa"/>
          </w:tcPr>
          <w:p w14:paraId="3F0CB3E7" w14:textId="77777777" w:rsidR="00605F70" w:rsidRPr="00EF5447" w:rsidRDefault="00605F70" w:rsidP="00605F70">
            <w:pPr>
              <w:pStyle w:val="TAC"/>
              <w:rPr>
                <w:rFonts w:cs="Arial"/>
              </w:rPr>
            </w:pPr>
            <w:r w:rsidRPr="00EF5447">
              <w:rPr>
                <w:rFonts w:cs="Arial"/>
                <w:szCs w:val="18"/>
                <w:lang w:eastAsia="ja-JP"/>
              </w:rPr>
              <w:t>0.2</w:t>
            </w:r>
          </w:p>
        </w:tc>
      </w:tr>
      <w:tr w:rsidR="00605F70" w:rsidRPr="00EF5447" w14:paraId="3A596387" w14:textId="77777777" w:rsidTr="009679AC">
        <w:trPr>
          <w:trHeight w:val="187"/>
          <w:jc w:val="center"/>
        </w:trPr>
        <w:tc>
          <w:tcPr>
            <w:tcW w:w="2155" w:type="dxa"/>
            <w:tcBorders>
              <w:top w:val="nil"/>
              <w:bottom w:val="nil"/>
            </w:tcBorders>
            <w:shd w:val="clear" w:color="auto" w:fill="auto"/>
          </w:tcPr>
          <w:p w14:paraId="74B8EF94" w14:textId="77777777" w:rsidR="00605F70" w:rsidRPr="00EF5447" w:rsidRDefault="00605F70" w:rsidP="00605F70">
            <w:pPr>
              <w:pStyle w:val="TAC"/>
              <w:rPr>
                <w:rFonts w:cs="Arial"/>
              </w:rPr>
            </w:pPr>
          </w:p>
        </w:tc>
        <w:tc>
          <w:tcPr>
            <w:tcW w:w="2977" w:type="dxa"/>
          </w:tcPr>
          <w:p w14:paraId="75CBEDC9" w14:textId="77777777" w:rsidR="00605F70" w:rsidRPr="00EF5447" w:rsidRDefault="00605F70" w:rsidP="00605F70">
            <w:pPr>
              <w:pStyle w:val="TAC"/>
              <w:rPr>
                <w:rFonts w:cs="Arial"/>
              </w:rPr>
            </w:pPr>
            <w:r w:rsidRPr="00EF5447">
              <w:rPr>
                <w:rFonts w:cs="Arial"/>
                <w:szCs w:val="18"/>
                <w:lang w:eastAsia="zh-CN"/>
              </w:rPr>
              <w:t>42</w:t>
            </w:r>
          </w:p>
        </w:tc>
        <w:tc>
          <w:tcPr>
            <w:tcW w:w="2806" w:type="dxa"/>
          </w:tcPr>
          <w:p w14:paraId="2B6E1CF3"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48A79333" w14:textId="77777777" w:rsidTr="009679AC">
        <w:trPr>
          <w:trHeight w:val="187"/>
          <w:jc w:val="center"/>
        </w:trPr>
        <w:tc>
          <w:tcPr>
            <w:tcW w:w="2155" w:type="dxa"/>
            <w:tcBorders>
              <w:top w:val="nil"/>
              <w:bottom w:val="single" w:sz="4" w:space="0" w:color="auto"/>
            </w:tcBorders>
            <w:shd w:val="clear" w:color="auto" w:fill="auto"/>
          </w:tcPr>
          <w:p w14:paraId="124C164D" w14:textId="77777777" w:rsidR="00605F70" w:rsidRPr="00EF5447" w:rsidRDefault="00605F70" w:rsidP="00605F70">
            <w:pPr>
              <w:pStyle w:val="TAC"/>
              <w:rPr>
                <w:rFonts w:cs="Arial"/>
              </w:rPr>
            </w:pPr>
          </w:p>
        </w:tc>
        <w:tc>
          <w:tcPr>
            <w:tcW w:w="2977" w:type="dxa"/>
          </w:tcPr>
          <w:p w14:paraId="0C003CCD" w14:textId="77777777" w:rsidR="00605F70" w:rsidRPr="00EF5447" w:rsidRDefault="00605F70" w:rsidP="00605F70">
            <w:pPr>
              <w:pStyle w:val="TAC"/>
              <w:rPr>
                <w:rFonts w:cs="Arial"/>
                <w:lang w:eastAsia="zh-CN"/>
              </w:rPr>
            </w:pPr>
            <w:r w:rsidRPr="00EF5447">
              <w:rPr>
                <w:rFonts w:cs="Arial"/>
                <w:szCs w:val="18"/>
                <w:lang w:eastAsia="ja-JP"/>
              </w:rPr>
              <w:t>n78</w:t>
            </w:r>
          </w:p>
        </w:tc>
        <w:tc>
          <w:tcPr>
            <w:tcW w:w="2806" w:type="dxa"/>
          </w:tcPr>
          <w:p w14:paraId="00293A20" w14:textId="77777777" w:rsidR="00605F70" w:rsidRPr="00EF5447" w:rsidRDefault="00605F70" w:rsidP="00605F70">
            <w:pPr>
              <w:pStyle w:val="TAC"/>
              <w:rPr>
                <w:rFonts w:cs="Arial"/>
                <w:lang w:eastAsia="zh-CN"/>
              </w:rPr>
            </w:pPr>
            <w:r w:rsidRPr="00EF5447">
              <w:rPr>
                <w:rFonts w:cs="Arial"/>
                <w:szCs w:val="18"/>
                <w:lang w:eastAsia="ja-JP"/>
              </w:rPr>
              <w:t>0.5</w:t>
            </w:r>
          </w:p>
        </w:tc>
      </w:tr>
      <w:tr w:rsidR="00605F70" w:rsidRPr="00EF5447" w14:paraId="6B2A3443" w14:textId="77777777" w:rsidTr="009679AC">
        <w:trPr>
          <w:trHeight w:val="187"/>
          <w:jc w:val="center"/>
        </w:trPr>
        <w:tc>
          <w:tcPr>
            <w:tcW w:w="2155" w:type="dxa"/>
            <w:tcBorders>
              <w:bottom w:val="nil"/>
            </w:tcBorders>
            <w:shd w:val="clear" w:color="auto" w:fill="auto"/>
          </w:tcPr>
          <w:p w14:paraId="5FC6E07F" w14:textId="77777777" w:rsidR="00605F70" w:rsidRPr="00EF5447" w:rsidRDefault="00605F70" w:rsidP="00605F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6B9F4F9C" w14:textId="77777777" w:rsidR="00605F70" w:rsidRPr="00EF5447" w:rsidRDefault="00605F70" w:rsidP="00605F70">
            <w:pPr>
              <w:pStyle w:val="TAC"/>
              <w:rPr>
                <w:rFonts w:cs="Arial"/>
              </w:rPr>
            </w:pPr>
            <w:r w:rsidRPr="00EF5447">
              <w:rPr>
                <w:rFonts w:cs="Arial"/>
                <w:szCs w:val="18"/>
                <w:lang w:eastAsia="ja-JP"/>
              </w:rPr>
              <w:t>28</w:t>
            </w:r>
          </w:p>
        </w:tc>
        <w:tc>
          <w:tcPr>
            <w:tcW w:w="2806" w:type="dxa"/>
          </w:tcPr>
          <w:p w14:paraId="59BE0DF4" w14:textId="77777777" w:rsidR="00605F70" w:rsidRPr="00EF5447" w:rsidRDefault="00605F70" w:rsidP="00605F70">
            <w:pPr>
              <w:pStyle w:val="TAC"/>
              <w:rPr>
                <w:rFonts w:cs="Arial"/>
              </w:rPr>
            </w:pPr>
            <w:r w:rsidRPr="00EF5447">
              <w:rPr>
                <w:rFonts w:cs="Arial"/>
                <w:szCs w:val="18"/>
                <w:lang w:eastAsia="ja-JP"/>
              </w:rPr>
              <w:t>0.2</w:t>
            </w:r>
          </w:p>
        </w:tc>
      </w:tr>
      <w:tr w:rsidR="00605F70" w:rsidRPr="00EF5447" w14:paraId="702B09B3" w14:textId="77777777" w:rsidTr="009679AC">
        <w:trPr>
          <w:trHeight w:val="187"/>
          <w:jc w:val="center"/>
        </w:trPr>
        <w:tc>
          <w:tcPr>
            <w:tcW w:w="2155" w:type="dxa"/>
            <w:tcBorders>
              <w:top w:val="nil"/>
              <w:bottom w:val="single" w:sz="4" w:space="0" w:color="auto"/>
            </w:tcBorders>
            <w:shd w:val="clear" w:color="auto" w:fill="auto"/>
          </w:tcPr>
          <w:p w14:paraId="4D23DA63" w14:textId="77777777" w:rsidR="00605F70" w:rsidRPr="00EF5447" w:rsidRDefault="00605F70" w:rsidP="00605F70">
            <w:pPr>
              <w:pStyle w:val="TAC"/>
              <w:rPr>
                <w:rFonts w:cs="Arial"/>
              </w:rPr>
            </w:pPr>
          </w:p>
        </w:tc>
        <w:tc>
          <w:tcPr>
            <w:tcW w:w="2977" w:type="dxa"/>
          </w:tcPr>
          <w:p w14:paraId="737DDF1B" w14:textId="77777777" w:rsidR="00605F70" w:rsidRPr="00EF5447" w:rsidRDefault="00605F70" w:rsidP="00605F70">
            <w:pPr>
              <w:pStyle w:val="TAC"/>
              <w:rPr>
                <w:rFonts w:cs="Arial"/>
              </w:rPr>
            </w:pPr>
            <w:r w:rsidRPr="00EF5447">
              <w:rPr>
                <w:rFonts w:cs="Arial"/>
                <w:szCs w:val="18"/>
                <w:lang w:eastAsia="zh-CN"/>
              </w:rPr>
              <w:t>42</w:t>
            </w:r>
          </w:p>
        </w:tc>
        <w:tc>
          <w:tcPr>
            <w:tcW w:w="2806" w:type="dxa"/>
          </w:tcPr>
          <w:p w14:paraId="3EE4F22A"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4D7EF279" w14:textId="77777777" w:rsidTr="009679AC">
        <w:trPr>
          <w:trHeight w:val="187"/>
          <w:jc w:val="center"/>
        </w:trPr>
        <w:tc>
          <w:tcPr>
            <w:tcW w:w="2155" w:type="dxa"/>
            <w:vMerge w:val="restart"/>
            <w:tcBorders>
              <w:top w:val="nil"/>
            </w:tcBorders>
            <w:shd w:val="clear" w:color="auto" w:fill="auto"/>
            <w:vAlign w:val="center"/>
          </w:tcPr>
          <w:p w14:paraId="3E200D11" w14:textId="77777777" w:rsidR="00605F70" w:rsidRPr="00EF5447" w:rsidRDefault="00605F70" w:rsidP="00605F70">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6EA21486" w14:textId="77777777" w:rsidR="00605F70" w:rsidRPr="00EF5447" w:rsidRDefault="00605F70" w:rsidP="00605F70">
            <w:pPr>
              <w:pStyle w:val="TAC"/>
              <w:rPr>
                <w:lang w:eastAsia="zh-CN"/>
              </w:rPr>
            </w:pPr>
            <w:r>
              <w:rPr>
                <w:lang w:val="en-US" w:eastAsia="ja-JP"/>
              </w:rPr>
              <w:t>1</w:t>
            </w:r>
          </w:p>
        </w:tc>
        <w:tc>
          <w:tcPr>
            <w:tcW w:w="2806" w:type="dxa"/>
          </w:tcPr>
          <w:p w14:paraId="5AFA403B" w14:textId="77777777" w:rsidR="00605F70" w:rsidRPr="00EF5447" w:rsidRDefault="00605F70" w:rsidP="00605F70">
            <w:pPr>
              <w:pStyle w:val="TAC"/>
              <w:rPr>
                <w:lang w:eastAsia="zh-CN"/>
              </w:rPr>
            </w:pPr>
            <w:r>
              <w:rPr>
                <w:rFonts w:eastAsia="Yu Mincho" w:cs="Arial" w:hint="eastAsia"/>
                <w:lang w:eastAsia="ja-JP"/>
              </w:rPr>
              <w:t>0.</w:t>
            </w:r>
            <w:r>
              <w:rPr>
                <w:rFonts w:eastAsia="Yu Mincho" w:cs="Arial"/>
                <w:lang w:eastAsia="ja-JP"/>
              </w:rPr>
              <w:t>3</w:t>
            </w:r>
          </w:p>
        </w:tc>
      </w:tr>
      <w:tr w:rsidR="00605F70" w:rsidRPr="00EF5447" w14:paraId="3DD7E8C0" w14:textId="77777777" w:rsidTr="009679AC">
        <w:trPr>
          <w:trHeight w:val="187"/>
          <w:jc w:val="center"/>
        </w:trPr>
        <w:tc>
          <w:tcPr>
            <w:tcW w:w="2155" w:type="dxa"/>
            <w:vMerge/>
            <w:shd w:val="clear" w:color="auto" w:fill="auto"/>
            <w:vAlign w:val="center"/>
          </w:tcPr>
          <w:p w14:paraId="1A28DA09" w14:textId="77777777" w:rsidR="00605F70" w:rsidRPr="00EF5447" w:rsidRDefault="00605F70" w:rsidP="00605F70">
            <w:pPr>
              <w:pStyle w:val="TAC"/>
            </w:pPr>
          </w:p>
        </w:tc>
        <w:tc>
          <w:tcPr>
            <w:tcW w:w="2977" w:type="dxa"/>
            <w:vAlign w:val="center"/>
          </w:tcPr>
          <w:p w14:paraId="2C414916" w14:textId="77777777" w:rsidR="00605F70" w:rsidRPr="00EF5447" w:rsidRDefault="00605F70" w:rsidP="00605F70">
            <w:pPr>
              <w:pStyle w:val="TAC"/>
              <w:rPr>
                <w:lang w:eastAsia="zh-CN"/>
              </w:rPr>
            </w:pPr>
            <w:r>
              <w:rPr>
                <w:rFonts w:eastAsiaTheme="minorEastAsia" w:hint="eastAsia"/>
                <w:lang w:val="en-US" w:eastAsia="ja-JP"/>
              </w:rPr>
              <w:t>n28</w:t>
            </w:r>
          </w:p>
        </w:tc>
        <w:tc>
          <w:tcPr>
            <w:tcW w:w="2806" w:type="dxa"/>
          </w:tcPr>
          <w:p w14:paraId="5F9DA536" w14:textId="77777777" w:rsidR="00605F70" w:rsidRPr="00EF5447" w:rsidRDefault="00605F70" w:rsidP="00605F70">
            <w:pPr>
              <w:pStyle w:val="TAC"/>
              <w:rPr>
                <w:lang w:eastAsia="zh-CN"/>
              </w:rPr>
            </w:pPr>
            <w:r>
              <w:rPr>
                <w:rFonts w:eastAsia="Yu Mincho" w:cs="Arial" w:hint="eastAsia"/>
                <w:lang w:eastAsia="ja-JP"/>
              </w:rPr>
              <w:t>0.</w:t>
            </w:r>
            <w:r>
              <w:rPr>
                <w:rFonts w:eastAsia="Yu Mincho" w:cs="Arial"/>
                <w:lang w:eastAsia="ja-JP"/>
              </w:rPr>
              <w:t>3</w:t>
            </w:r>
          </w:p>
        </w:tc>
      </w:tr>
      <w:tr w:rsidR="00605F70" w:rsidRPr="00EF5447" w14:paraId="2797EE37" w14:textId="77777777" w:rsidTr="009679AC">
        <w:trPr>
          <w:trHeight w:val="187"/>
          <w:jc w:val="center"/>
        </w:trPr>
        <w:tc>
          <w:tcPr>
            <w:tcW w:w="2155" w:type="dxa"/>
            <w:vMerge/>
            <w:tcBorders>
              <w:bottom w:val="single" w:sz="4" w:space="0" w:color="auto"/>
            </w:tcBorders>
            <w:shd w:val="clear" w:color="auto" w:fill="auto"/>
            <w:vAlign w:val="center"/>
          </w:tcPr>
          <w:p w14:paraId="1F08E951" w14:textId="77777777" w:rsidR="00605F70" w:rsidRPr="00EF5447" w:rsidRDefault="00605F70" w:rsidP="00605F70">
            <w:pPr>
              <w:pStyle w:val="TAC"/>
            </w:pPr>
          </w:p>
        </w:tc>
        <w:tc>
          <w:tcPr>
            <w:tcW w:w="2977" w:type="dxa"/>
            <w:vAlign w:val="center"/>
          </w:tcPr>
          <w:p w14:paraId="33EB7A8E" w14:textId="77777777" w:rsidR="00605F70" w:rsidRPr="00EF5447" w:rsidRDefault="00605F70" w:rsidP="00605F70">
            <w:pPr>
              <w:pStyle w:val="TAC"/>
              <w:rPr>
                <w:lang w:eastAsia="zh-CN"/>
              </w:rPr>
            </w:pPr>
            <w:r>
              <w:rPr>
                <w:lang w:val="en-US" w:eastAsia="ja-JP"/>
              </w:rPr>
              <w:t>n77</w:t>
            </w:r>
          </w:p>
        </w:tc>
        <w:tc>
          <w:tcPr>
            <w:tcW w:w="2806" w:type="dxa"/>
          </w:tcPr>
          <w:p w14:paraId="6BC960EA" w14:textId="77777777" w:rsidR="00605F70" w:rsidRPr="00EF5447" w:rsidRDefault="00605F70" w:rsidP="00605F70">
            <w:pPr>
              <w:pStyle w:val="TAC"/>
              <w:rPr>
                <w:lang w:eastAsia="zh-CN"/>
              </w:rPr>
            </w:pPr>
            <w:r>
              <w:rPr>
                <w:rFonts w:eastAsia="Yu Mincho" w:cs="Arial" w:hint="eastAsia"/>
                <w:lang w:eastAsia="ja-JP"/>
              </w:rPr>
              <w:t>0.5</w:t>
            </w:r>
          </w:p>
        </w:tc>
      </w:tr>
      <w:tr w:rsidR="00605F70" w:rsidRPr="00EF5447" w14:paraId="61579F3A" w14:textId="77777777" w:rsidTr="009679AC">
        <w:trPr>
          <w:trHeight w:val="187"/>
          <w:jc w:val="center"/>
        </w:trPr>
        <w:tc>
          <w:tcPr>
            <w:tcW w:w="2155" w:type="dxa"/>
            <w:vMerge w:val="restart"/>
            <w:tcBorders>
              <w:top w:val="single" w:sz="4" w:space="0" w:color="auto"/>
            </w:tcBorders>
            <w:shd w:val="clear" w:color="auto" w:fill="auto"/>
            <w:vAlign w:val="center"/>
          </w:tcPr>
          <w:p w14:paraId="0A9A7B8A" w14:textId="77777777" w:rsidR="00605F70" w:rsidRPr="00EF5447" w:rsidRDefault="00605F70" w:rsidP="00605F70">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63822284" w14:textId="77777777" w:rsidR="00605F70" w:rsidRPr="00EF5447" w:rsidRDefault="00605F70" w:rsidP="00605F70">
            <w:pPr>
              <w:pStyle w:val="TAC"/>
              <w:rPr>
                <w:lang w:eastAsia="zh-CN"/>
              </w:rPr>
            </w:pPr>
            <w:r>
              <w:rPr>
                <w:lang w:val="en-US" w:eastAsia="ja-JP"/>
              </w:rPr>
              <w:t>1</w:t>
            </w:r>
          </w:p>
        </w:tc>
        <w:tc>
          <w:tcPr>
            <w:tcW w:w="2806" w:type="dxa"/>
          </w:tcPr>
          <w:p w14:paraId="12730370" w14:textId="77777777" w:rsidR="00605F70" w:rsidRPr="00EF5447" w:rsidRDefault="00605F70" w:rsidP="00605F70">
            <w:pPr>
              <w:pStyle w:val="TAC"/>
              <w:rPr>
                <w:lang w:eastAsia="zh-CN"/>
              </w:rPr>
            </w:pPr>
            <w:r>
              <w:rPr>
                <w:rFonts w:eastAsia="Yu Mincho" w:cs="Arial" w:hint="eastAsia"/>
                <w:lang w:eastAsia="ja-JP"/>
              </w:rPr>
              <w:t>0</w:t>
            </w:r>
            <w:r>
              <w:rPr>
                <w:rFonts w:eastAsia="Yu Mincho" w:cs="Arial"/>
                <w:lang w:eastAsia="ja-JP"/>
              </w:rPr>
              <w:t>.3</w:t>
            </w:r>
          </w:p>
        </w:tc>
      </w:tr>
      <w:tr w:rsidR="00605F70" w:rsidRPr="00EF5447" w14:paraId="6A768C22" w14:textId="77777777" w:rsidTr="009679AC">
        <w:trPr>
          <w:trHeight w:val="187"/>
          <w:jc w:val="center"/>
        </w:trPr>
        <w:tc>
          <w:tcPr>
            <w:tcW w:w="2155" w:type="dxa"/>
            <w:vMerge/>
            <w:shd w:val="clear" w:color="auto" w:fill="auto"/>
            <w:vAlign w:val="center"/>
          </w:tcPr>
          <w:p w14:paraId="79844F1B" w14:textId="77777777" w:rsidR="00605F70" w:rsidRPr="00EF5447" w:rsidRDefault="00605F70" w:rsidP="00605F70">
            <w:pPr>
              <w:pStyle w:val="TAC"/>
            </w:pPr>
          </w:p>
        </w:tc>
        <w:tc>
          <w:tcPr>
            <w:tcW w:w="2977" w:type="dxa"/>
            <w:vAlign w:val="center"/>
          </w:tcPr>
          <w:p w14:paraId="63DBB33F" w14:textId="77777777" w:rsidR="00605F70" w:rsidRPr="00EF5447" w:rsidRDefault="00605F70" w:rsidP="00605F70">
            <w:pPr>
              <w:pStyle w:val="TAC"/>
              <w:rPr>
                <w:lang w:eastAsia="zh-CN"/>
              </w:rPr>
            </w:pPr>
            <w:r>
              <w:rPr>
                <w:rFonts w:eastAsiaTheme="minorEastAsia" w:hint="eastAsia"/>
                <w:lang w:val="en-US" w:eastAsia="ja-JP"/>
              </w:rPr>
              <w:t>n28</w:t>
            </w:r>
          </w:p>
        </w:tc>
        <w:tc>
          <w:tcPr>
            <w:tcW w:w="2806" w:type="dxa"/>
          </w:tcPr>
          <w:p w14:paraId="7E785C36" w14:textId="77777777" w:rsidR="00605F70" w:rsidRPr="00EF5447" w:rsidRDefault="00605F70" w:rsidP="00605F70">
            <w:pPr>
              <w:pStyle w:val="TAC"/>
              <w:rPr>
                <w:lang w:eastAsia="zh-CN"/>
              </w:rPr>
            </w:pPr>
            <w:r>
              <w:rPr>
                <w:rFonts w:eastAsia="Yu Mincho" w:cs="Arial" w:hint="eastAsia"/>
                <w:lang w:eastAsia="ja-JP"/>
              </w:rPr>
              <w:t>0.</w:t>
            </w:r>
            <w:r>
              <w:rPr>
                <w:rFonts w:eastAsia="Yu Mincho" w:cs="Arial"/>
                <w:lang w:eastAsia="ja-JP"/>
              </w:rPr>
              <w:t>3</w:t>
            </w:r>
          </w:p>
        </w:tc>
      </w:tr>
      <w:tr w:rsidR="00605F70" w:rsidRPr="00EF5447" w14:paraId="33B56D82" w14:textId="77777777" w:rsidTr="009679AC">
        <w:trPr>
          <w:trHeight w:val="187"/>
          <w:jc w:val="center"/>
        </w:trPr>
        <w:tc>
          <w:tcPr>
            <w:tcW w:w="2155" w:type="dxa"/>
            <w:vMerge/>
            <w:tcBorders>
              <w:bottom w:val="single" w:sz="4" w:space="0" w:color="auto"/>
            </w:tcBorders>
            <w:shd w:val="clear" w:color="auto" w:fill="auto"/>
            <w:vAlign w:val="center"/>
          </w:tcPr>
          <w:p w14:paraId="60EAF2C1" w14:textId="77777777" w:rsidR="00605F70" w:rsidRPr="00EF5447" w:rsidRDefault="00605F70" w:rsidP="00605F70">
            <w:pPr>
              <w:pStyle w:val="TAC"/>
            </w:pPr>
          </w:p>
        </w:tc>
        <w:tc>
          <w:tcPr>
            <w:tcW w:w="2977" w:type="dxa"/>
            <w:vAlign w:val="center"/>
          </w:tcPr>
          <w:p w14:paraId="306FC05D" w14:textId="77777777" w:rsidR="00605F70" w:rsidRPr="00EF5447" w:rsidRDefault="00605F70" w:rsidP="00605F70">
            <w:pPr>
              <w:pStyle w:val="TAC"/>
              <w:rPr>
                <w:lang w:eastAsia="zh-CN"/>
              </w:rPr>
            </w:pPr>
            <w:r>
              <w:rPr>
                <w:lang w:val="en-US" w:eastAsia="ja-JP"/>
              </w:rPr>
              <w:t>n78</w:t>
            </w:r>
          </w:p>
        </w:tc>
        <w:tc>
          <w:tcPr>
            <w:tcW w:w="2806" w:type="dxa"/>
          </w:tcPr>
          <w:p w14:paraId="4A3378FD" w14:textId="77777777" w:rsidR="00605F70" w:rsidRPr="00EF5447" w:rsidRDefault="00605F70" w:rsidP="00605F70">
            <w:pPr>
              <w:pStyle w:val="TAC"/>
              <w:rPr>
                <w:lang w:eastAsia="zh-CN"/>
              </w:rPr>
            </w:pPr>
            <w:r>
              <w:rPr>
                <w:rFonts w:eastAsia="Yu Mincho" w:cs="Arial" w:hint="eastAsia"/>
                <w:lang w:eastAsia="ja-JP"/>
              </w:rPr>
              <w:t>0.5</w:t>
            </w:r>
          </w:p>
        </w:tc>
      </w:tr>
      <w:tr w:rsidR="00605F70" w:rsidRPr="00EF5447" w14:paraId="4A35D8E6" w14:textId="77777777" w:rsidTr="009679AC">
        <w:trPr>
          <w:trHeight w:val="187"/>
          <w:jc w:val="center"/>
        </w:trPr>
        <w:tc>
          <w:tcPr>
            <w:tcW w:w="2155" w:type="dxa"/>
            <w:tcBorders>
              <w:top w:val="single" w:sz="4" w:space="0" w:color="auto"/>
              <w:bottom w:val="nil"/>
            </w:tcBorders>
            <w:shd w:val="clear" w:color="auto" w:fill="auto"/>
          </w:tcPr>
          <w:p w14:paraId="5236E7C5" w14:textId="77777777" w:rsidR="00605F70" w:rsidRPr="00EF5447" w:rsidRDefault="00605F70" w:rsidP="00605F70">
            <w:pPr>
              <w:pStyle w:val="TAC"/>
            </w:pPr>
            <w:r w:rsidRPr="00EF5447">
              <w:t>DC_1-41_n3-n41</w:t>
            </w:r>
          </w:p>
        </w:tc>
        <w:tc>
          <w:tcPr>
            <w:tcW w:w="2977" w:type="dxa"/>
          </w:tcPr>
          <w:p w14:paraId="1F665EB7" w14:textId="77777777" w:rsidR="00605F70" w:rsidRPr="00EF5447" w:rsidRDefault="00605F70" w:rsidP="00605F70">
            <w:pPr>
              <w:pStyle w:val="TAC"/>
              <w:rPr>
                <w:lang w:eastAsia="zh-CN"/>
              </w:rPr>
            </w:pPr>
            <w:r w:rsidRPr="00EF5447">
              <w:rPr>
                <w:lang w:eastAsia="zh-CN"/>
              </w:rPr>
              <w:t>41</w:t>
            </w:r>
          </w:p>
        </w:tc>
        <w:tc>
          <w:tcPr>
            <w:tcW w:w="2806" w:type="dxa"/>
          </w:tcPr>
          <w:p w14:paraId="354C4668" w14:textId="77777777" w:rsidR="00605F70" w:rsidRPr="00EF5447" w:rsidRDefault="00605F70" w:rsidP="00605F7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2C443643" w14:textId="77777777" w:rsidTr="009679AC">
        <w:trPr>
          <w:trHeight w:val="187"/>
          <w:jc w:val="center"/>
        </w:trPr>
        <w:tc>
          <w:tcPr>
            <w:tcW w:w="2155" w:type="dxa"/>
            <w:tcBorders>
              <w:top w:val="nil"/>
              <w:bottom w:val="single" w:sz="4" w:space="0" w:color="auto"/>
            </w:tcBorders>
            <w:shd w:val="clear" w:color="auto" w:fill="auto"/>
          </w:tcPr>
          <w:p w14:paraId="0ECED696" w14:textId="77777777" w:rsidR="00605F70" w:rsidRPr="00EF5447" w:rsidRDefault="00605F70" w:rsidP="00605F70">
            <w:pPr>
              <w:pStyle w:val="TAC"/>
            </w:pPr>
          </w:p>
        </w:tc>
        <w:tc>
          <w:tcPr>
            <w:tcW w:w="2977" w:type="dxa"/>
          </w:tcPr>
          <w:p w14:paraId="300AE29A" w14:textId="77777777" w:rsidR="00605F70" w:rsidRPr="00EF5447" w:rsidRDefault="00605F70" w:rsidP="00605F70">
            <w:pPr>
              <w:pStyle w:val="TAC"/>
              <w:rPr>
                <w:lang w:eastAsia="zh-CN"/>
              </w:rPr>
            </w:pPr>
            <w:r w:rsidRPr="00EF5447">
              <w:rPr>
                <w:lang w:eastAsia="ja-JP"/>
              </w:rPr>
              <w:t>n</w:t>
            </w:r>
            <w:r w:rsidRPr="00EF5447">
              <w:rPr>
                <w:rFonts w:eastAsia="DengXian"/>
                <w:lang w:eastAsia="zh-CN"/>
              </w:rPr>
              <w:t>41</w:t>
            </w:r>
          </w:p>
        </w:tc>
        <w:tc>
          <w:tcPr>
            <w:tcW w:w="2806" w:type="dxa"/>
          </w:tcPr>
          <w:p w14:paraId="2CA40AEF" w14:textId="77777777" w:rsidR="00605F70" w:rsidRPr="00EF5447" w:rsidRDefault="00605F70" w:rsidP="00605F7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5B53C028" w14:textId="77777777" w:rsidTr="009679AC">
        <w:trPr>
          <w:trHeight w:val="187"/>
          <w:jc w:val="center"/>
        </w:trPr>
        <w:tc>
          <w:tcPr>
            <w:tcW w:w="2155" w:type="dxa"/>
            <w:tcBorders>
              <w:bottom w:val="nil"/>
            </w:tcBorders>
            <w:shd w:val="clear" w:color="auto" w:fill="auto"/>
          </w:tcPr>
          <w:p w14:paraId="4FE26E19" w14:textId="77777777" w:rsidR="00605F70" w:rsidRPr="00EF5447" w:rsidRDefault="00605F70" w:rsidP="00605F70">
            <w:pPr>
              <w:pStyle w:val="TAC"/>
              <w:rPr>
                <w:rFonts w:cs="Arial"/>
              </w:rPr>
            </w:pPr>
            <w:r w:rsidRPr="00EF5447">
              <w:rPr>
                <w:rFonts w:eastAsia="MS Mincho" w:cs="Arial"/>
                <w:bCs/>
                <w:szCs w:val="18"/>
              </w:rPr>
              <w:t>DC_1-41_n3-n77</w:t>
            </w:r>
          </w:p>
        </w:tc>
        <w:tc>
          <w:tcPr>
            <w:tcW w:w="2977" w:type="dxa"/>
          </w:tcPr>
          <w:p w14:paraId="3CA6930B" w14:textId="77777777" w:rsidR="00605F70" w:rsidRPr="00EF5447" w:rsidRDefault="00605F70" w:rsidP="00605F70">
            <w:pPr>
              <w:pStyle w:val="TAC"/>
              <w:rPr>
                <w:rFonts w:cs="Arial"/>
                <w:szCs w:val="18"/>
                <w:lang w:eastAsia="zh-CN"/>
              </w:rPr>
            </w:pPr>
            <w:r w:rsidRPr="00EF5447">
              <w:rPr>
                <w:rFonts w:eastAsia="DengXian" w:cs="Arial"/>
                <w:szCs w:val="18"/>
                <w:lang w:eastAsia="zh-CN"/>
              </w:rPr>
              <w:t>1</w:t>
            </w:r>
          </w:p>
        </w:tc>
        <w:tc>
          <w:tcPr>
            <w:tcW w:w="2806" w:type="dxa"/>
          </w:tcPr>
          <w:p w14:paraId="5D63DE4B"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2E4805CA" w14:textId="77777777" w:rsidTr="009679AC">
        <w:trPr>
          <w:trHeight w:val="187"/>
          <w:jc w:val="center"/>
        </w:trPr>
        <w:tc>
          <w:tcPr>
            <w:tcW w:w="2155" w:type="dxa"/>
            <w:tcBorders>
              <w:top w:val="nil"/>
              <w:bottom w:val="nil"/>
            </w:tcBorders>
            <w:shd w:val="clear" w:color="auto" w:fill="auto"/>
          </w:tcPr>
          <w:p w14:paraId="36FFA15D" w14:textId="77777777" w:rsidR="00605F70" w:rsidRPr="00EF5447" w:rsidRDefault="00605F70" w:rsidP="00605F70">
            <w:pPr>
              <w:pStyle w:val="TAC"/>
              <w:rPr>
                <w:rFonts w:cs="Arial"/>
              </w:rPr>
            </w:pPr>
          </w:p>
        </w:tc>
        <w:tc>
          <w:tcPr>
            <w:tcW w:w="2977" w:type="dxa"/>
          </w:tcPr>
          <w:p w14:paraId="07DE36AB" w14:textId="77777777" w:rsidR="00605F70" w:rsidRPr="00EF5447" w:rsidRDefault="00605F70" w:rsidP="00605F70">
            <w:pPr>
              <w:pStyle w:val="TAC"/>
              <w:rPr>
                <w:rFonts w:cs="Arial"/>
                <w:szCs w:val="18"/>
                <w:lang w:eastAsia="zh-CN"/>
              </w:rPr>
            </w:pPr>
            <w:r w:rsidRPr="00EF5447">
              <w:rPr>
                <w:rFonts w:cs="Arial"/>
                <w:szCs w:val="18"/>
                <w:lang w:eastAsia="zh-CN"/>
              </w:rPr>
              <w:t>41</w:t>
            </w:r>
          </w:p>
        </w:tc>
        <w:tc>
          <w:tcPr>
            <w:tcW w:w="2806" w:type="dxa"/>
          </w:tcPr>
          <w:p w14:paraId="72E3F557" w14:textId="77777777" w:rsidR="00605F70" w:rsidRPr="00EF5447" w:rsidRDefault="00605F70" w:rsidP="00605F7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52C60CF8" w14:textId="77777777" w:rsidTr="009679AC">
        <w:trPr>
          <w:trHeight w:val="187"/>
          <w:jc w:val="center"/>
        </w:trPr>
        <w:tc>
          <w:tcPr>
            <w:tcW w:w="2155" w:type="dxa"/>
            <w:tcBorders>
              <w:top w:val="nil"/>
              <w:bottom w:val="nil"/>
            </w:tcBorders>
            <w:shd w:val="clear" w:color="auto" w:fill="auto"/>
          </w:tcPr>
          <w:p w14:paraId="1C12E18A" w14:textId="77777777" w:rsidR="00605F70" w:rsidRPr="00EF5447" w:rsidRDefault="00605F70" w:rsidP="00605F70">
            <w:pPr>
              <w:pStyle w:val="TAC"/>
              <w:rPr>
                <w:rFonts w:cs="Arial"/>
              </w:rPr>
            </w:pPr>
          </w:p>
        </w:tc>
        <w:tc>
          <w:tcPr>
            <w:tcW w:w="2977" w:type="dxa"/>
          </w:tcPr>
          <w:p w14:paraId="1B6325BB" w14:textId="77777777" w:rsidR="00605F70" w:rsidRPr="00EF5447" w:rsidRDefault="00605F70" w:rsidP="00605F70">
            <w:pPr>
              <w:pStyle w:val="TAC"/>
              <w:rPr>
                <w:rFonts w:cs="Arial"/>
                <w:szCs w:val="18"/>
                <w:lang w:eastAsia="zh-CN"/>
              </w:rPr>
            </w:pPr>
            <w:r w:rsidRPr="00EF5447">
              <w:rPr>
                <w:rFonts w:cs="Arial"/>
                <w:szCs w:val="18"/>
                <w:lang w:eastAsia="zh-CN"/>
              </w:rPr>
              <w:t>n3</w:t>
            </w:r>
          </w:p>
        </w:tc>
        <w:tc>
          <w:tcPr>
            <w:tcW w:w="2806" w:type="dxa"/>
          </w:tcPr>
          <w:p w14:paraId="45AB2C0F"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451F1427" w14:textId="77777777" w:rsidTr="009679AC">
        <w:trPr>
          <w:trHeight w:val="187"/>
          <w:jc w:val="center"/>
        </w:trPr>
        <w:tc>
          <w:tcPr>
            <w:tcW w:w="2155" w:type="dxa"/>
            <w:tcBorders>
              <w:top w:val="nil"/>
              <w:bottom w:val="single" w:sz="4" w:space="0" w:color="auto"/>
            </w:tcBorders>
            <w:shd w:val="clear" w:color="auto" w:fill="auto"/>
          </w:tcPr>
          <w:p w14:paraId="12EC77EA" w14:textId="77777777" w:rsidR="00605F70" w:rsidRPr="00EF5447" w:rsidRDefault="00605F70" w:rsidP="00605F70">
            <w:pPr>
              <w:pStyle w:val="TAC"/>
              <w:rPr>
                <w:rFonts w:cs="Arial"/>
              </w:rPr>
            </w:pPr>
          </w:p>
        </w:tc>
        <w:tc>
          <w:tcPr>
            <w:tcW w:w="2977" w:type="dxa"/>
          </w:tcPr>
          <w:p w14:paraId="14C0FC1D" w14:textId="77777777" w:rsidR="00605F70" w:rsidRPr="00EF5447" w:rsidRDefault="00605F70" w:rsidP="00605F7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4A94AF8A" w14:textId="77777777" w:rsidR="00605F70" w:rsidRPr="00EF5447" w:rsidRDefault="00605F70" w:rsidP="00605F70">
            <w:pPr>
              <w:pStyle w:val="TAC"/>
              <w:rPr>
                <w:rFonts w:cs="Arial"/>
                <w:szCs w:val="18"/>
                <w:lang w:eastAsia="ja-JP"/>
              </w:rPr>
            </w:pPr>
            <w:r w:rsidRPr="00EF5447">
              <w:rPr>
                <w:lang w:eastAsia="zh-CN"/>
              </w:rPr>
              <w:t>0.5</w:t>
            </w:r>
          </w:p>
        </w:tc>
      </w:tr>
      <w:tr w:rsidR="00605F70" w:rsidRPr="00EF5447" w14:paraId="6B06F467" w14:textId="77777777" w:rsidTr="009679AC">
        <w:trPr>
          <w:trHeight w:val="187"/>
          <w:jc w:val="center"/>
        </w:trPr>
        <w:tc>
          <w:tcPr>
            <w:tcW w:w="2155" w:type="dxa"/>
            <w:tcBorders>
              <w:bottom w:val="nil"/>
            </w:tcBorders>
            <w:shd w:val="clear" w:color="auto" w:fill="auto"/>
          </w:tcPr>
          <w:p w14:paraId="5454FFE6" w14:textId="77777777" w:rsidR="00605F70" w:rsidRPr="00EF5447" w:rsidRDefault="00605F70" w:rsidP="00605F70">
            <w:pPr>
              <w:pStyle w:val="TAC"/>
              <w:rPr>
                <w:rFonts w:cs="Arial"/>
              </w:rPr>
            </w:pPr>
            <w:r w:rsidRPr="00EF5447">
              <w:rPr>
                <w:rFonts w:eastAsia="MS Mincho" w:cs="Arial"/>
                <w:bCs/>
                <w:szCs w:val="18"/>
              </w:rPr>
              <w:t>DC_1-41_n3-n78</w:t>
            </w:r>
          </w:p>
        </w:tc>
        <w:tc>
          <w:tcPr>
            <w:tcW w:w="2977" w:type="dxa"/>
          </w:tcPr>
          <w:p w14:paraId="5BE9EB53" w14:textId="77777777" w:rsidR="00605F70" w:rsidRPr="00EF5447" w:rsidRDefault="00605F70" w:rsidP="00605F70">
            <w:pPr>
              <w:pStyle w:val="TAC"/>
              <w:rPr>
                <w:rFonts w:cs="Arial"/>
                <w:szCs w:val="18"/>
                <w:lang w:eastAsia="zh-CN"/>
              </w:rPr>
            </w:pPr>
            <w:r w:rsidRPr="00EF5447">
              <w:rPr>
                <w:rFonts w:eastAsia="DengXian" w:cs="Arial"/>
                <w:szCs w:val="18"/>
                <w:lang w:eastAsia="zh-CN"/>
              </w:rPr>
              <w:t>1</w:t>
            </w:r>
          </w:p>
        </w:tc>
        <w:tc>
          <w:tcPr>
            <w:tcW w:w="2806" w:type="dxa"/>
          </w:tcPr>
          <w:p w14:paraId="37F5C803"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722E8D4F" w14:textId="77777777" w:rsidTr="009679AC">
        <w:trPr>
          <w:trHeight w:val="187"/>
          <w:jc w:val="center"/>
        </w:trPr>
        <w:tc>
          <w:tcPr>
            <w:tcW w:w="2155" w:type="dxa"/>
            <w:tcBorders>
              <w:top w:val="nil"/>
              <w:bottom w:val="nil"/>
            </w:tcBorders>
            <w:shd w:val="clear" w:color="auto" w:fill="auto"/>
          </w:tcPr>
          <w:p w14:paraId="04DB010B" w14:textId="77777777" w:rsidR="00605F70" w:rsidRPr="00EF5447" w:rsidRDefault="00605F70" w:rsidP="00605F70">
            <w:pPr>
              <w:pStyle w:val="TAC"/>
              <w:rPr>
                <w:rFonts w:cs="Arial"/>
              </w:rPr>
            </w:pPr>
          </w:p>
        </w:tc>
        <w:tc>
          <w:tcPr>
            <w:tcW w:w="2977" w:type="dxa"/>
          </w:tcPr>
          <w:p w14:paraId="60C3AC94" w14:textId="77777777" w:rsidR="00605F70" w:rsidRPr="00EF5447" w:rsidRDefault="00605F70" w:rsidP="00605F70">
            <w:pPr>
              <w:pStyle w:val="TAC"/>
              <w:rPr>
                <w:rFonts w:cs="Arial"/>
                <w:szCs w:val="18"/>
                <w:lang w:eastAsia="zh-CN"/>
              </w:rPr>
            </w:pPr>
            <w:r w:rsidRPr="00EF5447">
              <w:rPr>
                <w:rFonts w:cs="Arial"/>
                <w:szCs w:val="18"/>
                <w:lang w:eastAsia="zh-CN"/>
              </w:rPr>
              <w:t>41</w:t>
            </w:r>
          </w:p>
        </w:tc>
        <w:tc>
          <w:tcPr>
            <w:tcW w:w="2806" w:type="dxa"/>
          </w:tcPr>
          <w:p w14:paraId="4DC0A2B3" w14:textId="77777777" w:rsidR="00605F70" w:rsidRPr="00EF5447" w:rsidRDefault="00605F70" w:rsidP="00605F7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655EF58B" w14:textId="77777777" w:rsidTr="009679AC">
        <w:trPr>
          <w:trHeight w:val="187"/>
          <w:jc w:val="center"/>
        </w:trPr>
        <w:tc>
          <w:tcPr>
            <w:tcW w:w="2155" w:type="dxa"/>
            <w:tcBorders>
              <w:top w:val="nil"/>
              <w:bottom w:val="nil"/>
            </w:tcBorders>
            <w:shd w:val="clear" w:color="auto" w:fill="auto"/>
          </w:tcPr>
          <w:p w14:paraId="7EEFF932" w14:textId="77777777" w:rsidR="00605F70" w:rsidRPr="00EF5447" w:rsidRDefault="00605F70" w:rsidP="00605F70">
            <w:pPr>
              <w:pStyle w:val="TAC"/>
              <w:rPr>
                <w:rFonts w:cs="Arial"/>
              </w:rPr>
            </w:pPr>
          </w:p>
        </w:tc>
        <w:tc>
          <w:tcPr>
            <w:tcW w:w="2977" w:type="dxa"/>
          </w:tcPr>
          <w:p w14:paraId="5737E9C6" w14:textId="77777777" w:rsidR="00605F70" w:rsidRPr="00EF5447" w:rsidRDefault="00605F70" w:rsidP="00605F70">
            <w:pPr>
              <w:pStyle w:val="TAC"/>
              <w:rPr>
                <w:rFonts w:cs="Arial"/>
                <w:szCs w:val="18"/>
                <w:lang w:eastAsia="zh-CN"/>
              </w:rPr>
            </w:pPr>
            <w:r w:rsidRPr="00EF5447">
              <w:rPr>
                <w:rFonts w:cs="Arial"/>
                <w:szCs w:val="18"/>
                <w:lang w:eastAsia="zh-CN"/>
              </w:rPr>
              <w:t>n3</w:t>
            </w:r>
          </w:p>
        </w:tc>
        <w:tc>
          <w:tcPr>
            <w:tcW w:w="2806" w:type="dxa"/>
          </w:tcPr>
          <w:p w14:paraId="17103F74"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3BE25BA3" w14:textId="77777777" w:rsidTr="009679AC">
        <w:trPr>
          <w:trHeight w:val="187"/>
          <w:jc w:val="center"/>
        </w:trPr>
        <w:tc>
          <w:tcPr>
            <w:tcW w:w="2155" w:type="dxa"/>
            <w:tcBorders>
              <w:top w:val="nil"/>
              <w:bottom w:val="single" w:sz="4" w:space="0" w:color="auto"/>
            </w:tcBorders>
            <w:shd w:val="clear" w:color="auto" w:fill="auto"/>
          </w:tcPr>
          <w:p w14:paraId="06FEBC60" w14:textId="77777777" w:rsidR="00605F70" w:rsidRPr="00EF5447" w:rsidRDefault="00605F70" w:rsidP="00605F70">
            <w:pPr>
              <w:pStyle w:val="TAC"/>
              <w:rPr>
                <w:rFonts w:cs="Arial"/>
              </w:rPr>
            </w:pPr>
          </w:p>
        </w:tc>
        <w:tc>
          <w:tcPr>
            <w:tcW w:w="2977" w:type="dxa"/>
          </w:tcPr>
          <w:p w14:paraId="758D7169" w14:textId="77777777" w:rsidR="00605F70" w:rsidRPr="00EF5447" w:rsidRDefault="00605F70" w:rsidP="00605F7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4E44AE5F" w14:textId="77777777" w:rsidR="00605F70" w:rsidRPr="00EF5447" w:rsidRDefault="00605F70" w:rsidP="00605F70">
            <w:pPr>
              <w:pStyle w:val="TAC"/>
              <w:rPr>
                <w:rFonts w:cs="Arial"/>
                <w:szCs w:val="18"/>
                <w:lang w:eastAsia="ja-JP"/>
              </w:rPr>
            </w:pPr>
            <w:r w:rsidRPr="00EF5447">
              <w:rPr>
                <w:lang w:eastAsia="zh-CN"/>
              </w:rPr>
              <w:t>0.5</w:t>
            </w:r>
          </w:p>
        </w:tc>
      </w:tr>
      <w:tr w:rsidR="00605F70" w:rsidRPr="00EF5447" w14:paraId="013B5953" w14:textId="77777777" w:rsidTr="009679AC">
        <w:trPr>
          <w:trHeight w:val="187"/>
          <w:jc w:val="center"/>
        </w:trPr>
        <w:tc>
          <w:tcPr>
            <w:tcW w:w="2155" w:type="dxa"/>
            <w:tcBorders>
              <w:top w:val="nil"/>
              <w:bottom w:val="nil"/>
            </w:tcBorders>
            <w:shd w:val="clear" w:color="auto" w:fill="auto"/>
          </w:tcPr>
          <w:p w14:paraId="75E24FFB" w14:textId="77777777" w:rsidR="00605F70" w:rsidRPr="00EF5447" w:rsidRDefault="00605F70" w:rsidP="00605F70">
            <w:pPr>
              <w:pStyle w:val="TAC"/>
            </w:pPr>
            <w:r w:rsidRPr="00EF5447">
              <w:t>DC_1-41_n28-n41</w:t>
            </w:r>
          </w:p>
        </w:tc>
        <w:tc>
          <w:tcPr>
            <w:tcW w:w="2977" w:type="dxa"/>
          </w:tcPr>
          <w:p w14:paraId="0623533D" w14:textId="77777777" w:rsidR="00605F70" w:rsidRPr="00EF5447" w:rsidRDefault="00605F70" w:rsidP="00605F70">
            <w:pPr>
              <w:pStyle w:val="TAC"/>
              <w:rPr>
                <w:lang w:eastAsia="ja-JP"/>
              </w:rPr>
            </w:pPr>
            <w:r w:rsidRPr="00EF5447">
              <w:rPr>
                <w:lang w:eastAsia="zh-CN"/>
              </w:rPr>
              <w:t>41</w:t>
            </w:r>
          </w:p>
        </w:tc>
        <w:tc>
          <w:tcPr>
            <w:tcW w:w="2806" w:type="dxa"/>
          </w:tcPr>
          <w:p w14:paraId="143CF2CD" w14:textId="77777777" w:rsidR="00605F70" w:rsidRPr="00EF5447" w:rsidRDefault="00605F70" w:rsidP="00605F7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2D37E6E7" w14:textId="77777777" w:rsidTr="009679AC">
        <w:trPr>
          <w:trHeight w:val="187"/>
          <w:jc w:val="center"/>
        </w:trPr>
        <w:tc>
          <w:tcPr>
            <w:tcW w:w="2155" w:type="dxa"/>
            <w:tcBorders>
              <w:top w:val="nil"/>
              <w:bottom w:val="single" w:sz="4" w:space="0" w:color="auto"/>
            </w:tcBorders>
            <w:shd w:val="clear" w:color="auto" w:fill="auto"/>
          </w:tcPr>
          <w:p w14:paraId="5CDE7721" w14:textId="77777777" w:rsidR="00605F70" w:rsidRPr="00EF5447" w:rsidRDefault="00605F70" w:rsidP="00605F70">
            <w:pPr>
              <w:pStyle w:val="TAC"/>
            </w:pPr>
          </w:p>
        </w:tc>
        <w:tc>
          <w:tcPr>
            <w:tcW w:w="2977" w:type="dxa"/>
          </w:tcPr>
          <w:p w14:paraId="5D8D0CBF" w14:textId="77777777" w:rsidR="00605F70" w:rsidRPr="00EF5447" w:rsidRDefault="00605F70" w:rsidP="00605F70">
            <w:pPr>
              <w:pStyle w:val="TAC"/>
              <w:rPr>
                <w:lang w:eastAsia="ja-JP"/>
              </w:rPr>
            </w:pPr>
            <w:r w:rsidRPr="00EF5447">
              <w:rPr>
                <w:lang w:eastAsia="zh-CN"/>
              </w:rPr>
              <w:t>n41</w:t>
            </w:r>
          </w:p>
        </w:tc>
        <w:tc>
          <w:tcPr>
            <w:tcW w:w="2806" w:type="dxa"/>
          </w:tcPr>
          <w:p w14:paraId="072EE5F0" w14:textId="77777777" w:rsidR="00605F70" w:rsidRPr="00EF5447" w:rsidRDefault="00605F70" w:rsidP="00605F7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05F70" w:rsidRPr="00EF5447" w14:paraId="20CE3BD7" w14:textId="77777777" w:rsidTr="009679AC">
        <w:trPr>
          <w:trHeight w:val="187"/>
          <w:jc w:val="center"/>
        </w:trPr>
        <w:tc>
          <w:tcPr>
            <w:tcW w:w="2155" w:type="dxa"/>
            <w:tcBorders>
              <w:bottom w:val="nil"/>
            </w:tcBorders>
            <w:shd w:val="clear" w:color="auto" w:fill="auto"/>
          </w:tcPr>
          <w:p w14:paraId="54A20708" w14:textId="77777777" w:rsidR="00605F70" w:rsidRPr="00EF5447" w:rsidRDefault="00605F70" w:rsidP="00605F70">
            <w:pPr>
              <w:pStyle w:val="TAC"/>
              <w:rPr>
                <w:rFonts w:cs="Arial"/>
              </w:rPr>
            </w:pPr>
            <w:r w:rsidRPr="00EF5447">
              <w:rPr>
                <w:rFonts w:eastAsia="MS Mincho" w:cs="Arial"/>
                <w:bCs/>
                <w:szCs w:val="18"/>
              </w:rPr>
              <w:t>DC_1-41_n28-n77</w:t>
            </w:r>
          </w:p>
        </w:tc>
        <w:tc>
          <w:tcPr>
            <w:tcW w:w="2977" w:type="dxa"/>
          </w:tcPr>
          <w:p w14:paraId="66F492F3" w14:textId="77777777" w:rsidR="00605F70" w:rsidRPr="00EF5447" w:rsidRDefault="00605F70" w:rsidP="00605F70">
            <w:pPr>
              <w:pStyle w:val="TAC"/>
              <w:rPr>
                <w:rFonts w:cs="Arial"/>
                <w:szCs w:val="18"/>
                <w:lang w:eastAsia="zh-CN"/>
              </w:rPr>
            </w:pPr>
            <w:r w:rsidRPr="00EF5447">
              <w:rPr>
                <w:rFonts w:cs="Arial"/>
                <w:szCs w:val="18"/>
                <w:lang w:eastAsia="zh-CN"/>
              </w:rPr>
              <w:t>1</w:t>
            </w:r>
          </w:p>
        </w:tc>
        <w:tc>
          <w:tcPr>
            <w:tcW w:w="2806" w:type="dxa"/>
          </w:tcPr>
          <w:p w14:paraId="4FB65456"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3A0C0003" w14:textId="77777777" w:rsidTr="009679AC">
        <w:trPr>
          <w:trHeight w:val="187"/>
          <w:jc w:val="center"/>
        </w:trPr>
        <w:tc>
          <w:tcPr>
            <w:tcW w:w="2155" w:type="dxa"/>
            <w:tcBorders>
              <w:top w:val="nil"/>
              <w:bottom w:val="nil"/>
            </w:tcBorders>
            <w:shd w:val="clear" w:color="auto" w:fill="auto"/>
          </w:tcPr>
          <w:p w14:paraId="22DA5D5B" w14:textId="77777777" w:rsidR="00605F70" w:rsidRPr="00EF5447" w:rsidRDefault="00605F70" w:rsidP="00605F70">
            <w:pPr>
              <w:pStyle w:val="TAC"/>
              <w:rPr>
                <w:rFonts w:cs="Arial"/>
              </w:rPr>
            </w:pPr>
          </w:p>
        </w:tc>
        <w:tc>
          <w:tcPr>
            <w:tcW w:w="2977" w:type="dxa"/>
          </w:tcPr>
          <w:p w14:paraId="2E3C3304" w14:textId="77777777" w:rsidR="00605F70" w:rsidRPr="00EF5447" w:rsidRDefault="00605F70" w:rsidP="00605F70">
            <w:pPr>
              <w:pStyle w:val="TAC"/>
              <w:rPr>
                <w:rFonts w:cs="Arial"/>
                <w:szCs w:val="18"/>
                <w:lang w:eastAsia="zh-CN"/>
              </w:rPr>
            </w:pPr>
            <w:r w:rsidRPr="00EF5447">
              <w:rPr>
                <w:rFonts w:cs="Arial"/>
                <w:szCs w:val="18"/>
                <w:lang w:eastAsia="zh-CN"/>
              </w:rPr>
              <w:t>n28</w:t>
            </w:r>
          </w:p>
        </w:tc>
        <w:tc>
          <w:tcPr>
            <w:tcW w:w="2806" w:type="dxa"/>
          </w:tcPr>
          <w:p w14:paraId="567DFAD1"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189474A8" w14:textId="77777777" w:rsidTr="009679AC">
        <w:trPr>
          <w:trHeight w:val="187"/>
          <w:jc w:val="center"/>
        </w:trPr>
        <w:tc>
          <w:tcPr>
            <w:tcW w:w="2155" w:type="dxa"/>
            <w:tcBorders>
              <w:top w:val="nil"/>
              <w:bottom w:val="single" w:sz="4" w:space="0" w:color="auto"/>
            </w:tcBorders>
            <w:shd w:val="clear" w:color="auto" w:fill="auto"/>
          </w:tcPr>
          <w:p w14:paraId="796955FE" w14:textId="77777777" w:rsidR="00605F70" w:rsidRPr="00EF5447" w:rsidRDefault="00605F70" w:rsidP="00605F70">
            <w:pPr>
              <w:pStyle w:val="TAC"/>
              <w:rPr>
                <w:rFonts w:cs="Arial"/>
              </w:rPr>
            </w:pPr>
          </w:p>
        </w:tc>
        <w:tc>
          <w:tcPr>
            <w:tcW w:w="2977" w:type="dxa"/>
          </w:tcPr>
          <w:p w14:paraId="5914E87C" w14:textId="77777777" w:rsidR="00605F70" w:rsidRPr="00EF5447" w:rsidRDefault="00605F70" w:rsidP="00605F7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1227B697" w14:textId="77777777" w:rsidR="00605F70" w:rsidRPr="00EF5447" w:rsidRDefault="00605F70" w:rsidP="00605F70">
            <w:pPr>
              <w:pStyle w:val="TAC"/>
              <w:rPr>
                <w:rFonts w:cs="Arial"/>
                <w:szCs w:val="18"/>
                <w:lang w:eastAsia="ja-JP"/>
              </w:rPr>
            </w:pPr>
            <w:r w:rsidRPr="00EF5447">
              <w:rPr>
                <w:lang w:eastAsia="zh-CN"/>
              </w:rPr>
              <w:t>0.5</w:t>
            </w:r>
          </w:p>
        </w:tc>
      </w:tr>
      <w:tr w:rsidR="00605F70" w:rsidRPr="00EF5447" w14:paraId="261FED88" w14:textId="77777777" w:rsidTr="009679AC">
        <w:trPr>
          <w:trHeight w:val="187"/>
          <w:jc w:val="center"/>
        </w:trPr>
        <w:tc>
          <w:tcPr>
            <w:tcW w:w="2155" w:type="dxa"/>
            <w:tcBorders>
              <w:bottom w:val="nil"/>
            </w:tcBorders>
            <w:shd w:val="clear" w:color="auto" w:fill="auto"/>
          </w:tcPr>
          <w:p w14:paraId="124C148B" w14:textId="77777777" w:rsidR="00605F70" w:rsidRPr="00EF5447" w:rsidRDefault="00605F70" w:rsidP="00605F70">
            <w:pPr>
              <w:pStyle w:val="TAC"/>
              <w:rPr>
                <w:rFonts w:cs="Arial"/>
              </w:rPr>
            </w:pPr>
            <w:r w:rsidRPr="00EF5447">
              <w:rPr>
                <w:rFonts w:eastAsia="MS Mincho" w:cs="Arial"/>
                <w:bCs/>
                <w:szCs w:val="18"/>
              </w:rPr>
              <w:t>DC_1-41_n28-n78</w:t>
            </w:r>
          </w:p>
        </w:tc>
        <w:tc>
          <w:tcPr>
            <w:tcW w:w="2977" w:type="dxa"/>
          </w:tcPr>
          <w:p w14:paraId="0BBCE53A" w14:textId="77777777" w:rsidR="00605F70" w:rsidRPr="00EF5447" w:rsidRDefault="00605F70" w:rsidP="00605F70">
            <w:pPr>
              <w:pStyle w:val="TAC"/>
              <w:rPr>
                <w:rFonts w:cs="Arial"/>
                <w:szCs w:val="18"/>
                <w:lang w:eastAsia="zh-CN"/>
              </w:rPr>
            </w:pPr>
            <w:r w:rsidRPr="00EF5447">
              <w:rPr>
                <w:rFonts w:cs="Arial"/>
                <w:szCs w:val="18"/>
                <w:lang w:eastAsia="zh-CN"/>
              </w:rPr>
              <w:t>n28</w:t>
            </w:r>
          </w:p>
        </w:tc>
        <w:tc>
          <w:tcPr>
            <w:tcW w:w="2806" w:type="dxa"/>
          </w:tcPr>
          <w:p w14:paraId="68B2958B" w14:textId="77777777" w:rsidR="00605F70" w:rsidRPr="00EF5447" w:rsidRDefault="00605F70" w:rsidP="00605F70">
            <w:pPr>
              <w:pStyle w:val="TAC"/>
              <w:rPr>
                <w:rFonts w:cs="Arial"/>
                <w:szCs w:val="18"/>
                <w:lang w:eastAsia="ja-JP"/>
              </w:rPr>
            </w:pPr>
            <w:r w:rsidRPr="00EF5447">
              <w:rPr>
                <w:lang w:eastAsia="zh-CN"/>
              </w:rPr>
              <w:t>0.2</w:t>
            </w:r>
          </w:p>
        </w:tc>
      </w:tr>
      <w:tr w:rsidR="00605F70" w:rsidRPr="00EF5447" w14:paraId="21AB379E" w14:textId="77777777" w:rsidTr="009679AC">
        <w:trPr>
          <w:trHeight w:val="187"/>
          <w:jc w:val="center"/>
        </w:trPr>
        <w:tc>
          <w:tcPr>
            <w:tcW w:w="2155" w:type="dxa"/>
            <w:tcBorders>
              <w:top w:val="nil"/>
              <w:bottom w:val="single" w:sz="4" w:space="0" w:color="auto"/>
            </w:tcBorders>
            <w:shd w:val="clear" w:color="auto" w:fill="auto"/>
          </w:tcPr>
          <w:p w14:paraId="31E853CC" w14:textId="77777777" w:rsidR="00605F70" w:rsidRPr="00EF5447" w:rsidRDefault="00605F70" w:rsidP="00605F70">
            <w:pPr>
              <w:pStyle w:val="TAC"/>
              <w:rPr>
                <w:rFonts w:cs="Arial"/>
              </w:rPr>
            </w:pPr>
          </w:p>
        </w:tc>
        <w:tc>
          <w:tcPr>
            <w:tcW w:w="2977" w:type="dxa"/>
          </w:tcPr>
          <w:p w14:paraId="38E38756" w14:textId="77777777" w:rsidR="00605F70" w:rsidRPr="00EF5447" w:rsidRDefault="00605F70" w:rsidP="00605F70">
            <w:pPr>
              <w:pStyle w:val="TAC"/>
              <w:rPr>
                <w:rFonts w:cs="Arial"/>
                <w:szCs w:val="18"/>
                <w:lang w:eastAsia="zh-CN"/>
              </w:rPr>
            </w:pPr>
            <w:r w:rsidRPr="00EF5447">
              <w:rPr>
                <w:rFonts w:eastAsia="MS Mincho" w:cs="Arial"/>
                <w:szCs w:val="18"/>
                <w:lang w:eastAsia="ja-JP"/>
              </w:rPr>
              <w:t>n78</w:t>
            </w:r>
          </w:p>
        </w:tc>
        <w:tc>
          <w:tcPr>
            <w:tcW w:w="2806" w:type="dxa"/>
          </w:tcPr>
          <w:p w14:paraId="0BCBBA00" w14:textId="77777777" w:rsidR="00605F70" w:rsidRPr="00EF5447" w:rsidRDefault="00605F70" w:rsidP="00605F70">
            <w:pPr>
              <w:pStyle w:val="TAC"/>
              <w:rPr>
                <w:rFonts w:cs="Arial"/>
                <w:szCs w:val="18"/>
                <w:lang w:eastAsia="ja-JP"/>
              </w:rPr>
            </w:pPr>
            <w:r w:rsidRPr="00EF5447">
              <w:rPr>
                <w:lang w:eastAsia="zh-CN"/>
              </w:rPr>
              <w:t>0.5</w:t>
            </w:r>
          </w:p>
        </w:tc>
      </w:tr>
      <w:tr w:rsidR="00605F70" w:rsidRPr="00EF5447" w14:paraId="18207A0A" w14:textId="77777777" w:rsidTr="009679AC">
        <w:trPr>
          <w:trHeight w:val="187"/>
          <w:jc w:val="center"/>
        </w:trPr>
        <w:tc>
          <w:tcPr>
            <w:tcW w:w="2155" w:type="dxa"/>
            <w:tcBorders>
              <w:top w:val="nil"/>
              <w:bottom w:val="single" w:sz="4" w:space="0" w:color="auto"/>
            </w:tcBorders>
            <w:shd w:val="clear" w:color="auto" w:fill="auto"/>
          </w:tcPr>
          <w:p w14:paraId="408162EB" w14:textId="77777777" w:rsidR="00605F70" w:rsidRPr="00EF5447" w:rsidRDefault="00605F70" w:rsidP="00605F70">
            <w:pPr>
              <w:pStyle w:val="TAC"/>
            </w:pPr>
            <w:r w:rsidRPr="00EF5447">
              <w:rPr>
                <w:lang w:eastAsia="ko-KR"/>
              </w:rPr>
              <w:t>DC_1-41_n41-n77</w:t>
            </w:r>
          </w:p>
        </w:tc>
        <w:tc>
          <w:tcPr>
            <w:tcW w:w="2977" w:type="dxa"/>
          </w:tcPr>
          <w:p w14:paraId="3EBCA5E4" w14:textId="77777777" w:rsidR="00605F70" w:rsidRPr="00EF5447" w:rsidRDefault="00605F70" w:rsidP="00605F70">
            <w:pPr>
              <w:pStyle w:val="TAC"/>
              <w:rPr>
                <w:rFonts w:eastAsia="MS Mincho"/>
                <w:szCs w:val="18"/>
                <w:lang w:eastAsia="ja-JP"/>
              </w:rPr>
            </w:pPr>
            <w:r w:rsidRPr="00EF5447">
              <w:rPr>
                <w:szCs w:val="18"/>
                <w:lang w:eastAsia="ko-KR"/>
              </w:rPr>
              <w:t>n77</w:t>
            </w:r>
          </w:p>
        </w:tc>
        <w:tc>
          <w:tcPr>
            <w:tcW w:w="2806" w:type="dxa"/>
          </w:tcPr>
          <w:p w14:paraId="6634F178" w14:textId="77777777" w:rsidR="00605F70" w:rsidRPr="00EF5447" w:rsidRDefault="00605F70" w:rsidP="00605F70">
            <w:pPr>
              <w:pStyle w:val="TAC"/>
              <w:rPr>
                <w:lang w:eastAsia="zh-CN"/>
              </w:rPr>
            </w:pPr>
            <w:r w:rsidRPr="00EF5447">
              <w:rPr>
                <w:lang w:eastAsia="ko-KR"/>
              </w:rPr>
              <w:t>0.5</w:t>
            </w:r>
          </w:p>
        </w:tc>
      </w:tr>
      <w:tr w:rsidR="00605F70" w:rsidRPr="00EF5447" w14:paraId="6FA855A0" w14:textId="77777777" w:rsidTr="009679AC">
        <w:trPr>
          <w:trHeight w:val="187"/>
          <w:jc w:val="center"/>
        </w:trPr>
        <w:tc>
          <w:tcPr>
            <w:tcW w:w="2155" w:type="dxa"/>
            <w:tcBorders>
              <w:top w:val="nil"/>
              <w:bottom w:val="single" w:sz="4" w:space="0" w:color="auto"/>
            </w:tcBorders>
            <w:shd w:val="clear" w:color="auto" w:fill="auto"/>
          </w:tcPr>
          <w:p w14:paraId="30F68542" w14:textId="77777777" w:rsidR="00605F70" w:rsidRPr="00EF5447" w:rsidRDefault="00605F70" w:rsidP="00605F70">
            <w:pPr>
              <w:pStyle w:val="TAC"/>
            </w:pPr>
            <w:r w:rsidRPr="00EF5447">
              <w:rPr>
                <w:lang w:eastAsia="ko-KR"/>
              </w:rPr>
              <w:t>DC_1-41_n41-n78</w:t>
            </w:r>
          </w:p>
        </w:tc>
        <w:tc>
          <w:tcPr>
            <w:tcW w:w="2977" w:type="dxa"/>
          </w:tcPr>
          <w:p w14:paraId="7C631495" w14:textId="77777777" w:rsidR="00605F70" w:rsidRPr="00EF5447" w:rsidRDefault="00605F70" w:rsidP="00605F70">
            <w:pPr>
              <w:pStyle w:val="TAC"/>
              <w:rPr>
                <w:rFonts w:eastAsia="MS Mincho"/>
                <w:szCs w:val="18"/>
                <w:lang w:eastAsia="ja-JP"/>
              </w:rPr>
            </w:pPr>
            <w:r w:rsidRPr="00EF5447">
              <w:rPr>
                <w:szCs w:val="18"/>
                <w:lang w:eastAsia="ko-KR"/>
              </w:rPr>
              <w:t>n78</w:t>
            </w:r>
          </w:p>
        </w:tc>
        <w:tc>
          <w:tcPr>
            <w:tcW w:w="2806" w:type="dxa"/>
          </w:tcPr>
          <w:p w14:paraId="00198FA5" w14:textId="77777777" w:rsidR="00605F70" w:rsidRPr="00EF5447" w:rsidRDefault="00605F70" w:rsidP="00605F70">
            <w:pPr>
              <w:pStyle w:val="TAC"/>
              <w:rPr>
                <w:lang w:eastAsia="zh-CN"/>
              </w:rPr>
            </w:pPr>
            <w:r w:rsidRPr="00EF5447">
              <w:rPr>
                <w:lang w:eastAsia="ko-KR"/>
              </w:rPr>
              <w:t>0.5</w:t>
            </w:r>
          </w:p>
        </w:tc>
      </w:tr>
      <w:tr w:rsidR="00605F70" w:rsidRPr="00EF5447" w14:paraId="5A9909CC" w14:textId="77777777" w:rsidTr="009679AC">
        <w:trPr>
          <w:trHeight w:val="187"/>
          <w:jc w:val="center"/>
        </w:trPr>
        <w:tc>
          <w:tcPr>
            <w:tcW w:w="2155" w:type="dxa"/>
            <w:tcBorders>
              <w:bottom w:val="nil"/>
            </w:tcBorders>
            <w:shd w:val="clear" w:color="auto" w:fill="auto"/>
          </w:tcPr>
          <w:p w14:paraId="27E9CD2B" w14:textId="77777777" w:rsidR="00605F70" w:rsidRPr="00EF5447" w:rsidRDefault="00605F70" w:rsidP="00605F7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4F70BD6B" w14:textId="77777777" w:rsidR="00605F70" w:rsidRPr="00EF5447" w:rsidRDefault="00605F70" w:rsidP="00605F70">
            <w:pPr>
              <w:pStyle w:val="TAC"/>
              <w:rPr>
                <w:rFonts w:cs="Arial"/>
              </w:rPr>
            </w:pPr>
            <w:r w:rsidRPr="00EF5447">
              <w:rPr>
                <w:rFonts w:cs="Arial"/>
                <w:lang w:eastAsia="ja-JP"/>
              </w:rPr>
              <w:t>42</w:t>
            </w:r>
          </w:p>
        </w:tc>
        <w:tc>
          <w:tcPr>
            <w:tcW w:w="2806" w:type="dxa"/>
          </w:tcPr>
          <w:p w14:paraId="331F80B2" w14:textId="77777777" w:rsidR="00605F70" w:rsidRPr="00EF5447" w:rsidRDefault="00605F70" w:rsidP="00605F70">
            <w:pPr>
              <w:pStyle w:val="TAC"/>
              <w:rPr>
                <w:rFonts w:cs="Arial"/>
              </w:rPr>
            </w:pPr>
            <w:r w:rsidRPr="00EF5447">
              <w:rPr>
                <w:rFonts w:cs="Arial"/>
                <w:lang w:eastAsia="ja-JP"/>
              </w:rPr>
              <w:t>0.5</w:t>
            </w:r>
          </w:p>
        </w:tc>
      </w:tr>
      <w:tr w:rsidR="00605F70" w:rsidRPr="00EF5447" w14:paraId="7525893F" w14:textId="77777777" w:rsidTr="009679AC">
        <w:trPr>
          <w:trHeight w:val="187"/>
          <w:jc w:val="center"/>
        </w:trPr>
        <w:tc>
          <w:tcPr>
            <w:tcW w:w="2155" w:type="dxa"/>
            <w:tcBorders>
              <w:top w:val="nil"/>
              <w:bottom w:val="single" w:sz="4" w:space="0" w:color="auto"/>
            </w:tcBorders>
            <w:shd w:val="clear" w:color="auto" w:fill="auto"/>
          </w:tcPr>
          <w:p w14:paraId="3C19CED8" w14:textId="77777777" w:rsidR="00605F70" w:rsidRPr="00EF5447" w:rsidRDefault="00605F70" w:rsidP="00605F70">
            <w:pPr>
              <w:pStyle w:val="TAC"/>
              <w:rPr>
                <w:rFonts w:cs="Arial"/>
              </w:rPr>
            </w:pPr>
          </w:p>
        </w:tc>
        <w:tc>
          <w:tcPr>
            <w:tcW w:w="2977" w:type="dxa"/>
          </w:tcPr>
          <w:p w14:paraId="45211859" w14:textId="77777777" w:rsidR="00605F70" w:rsidRPr="00EF5447" w:rsidRDefault="00605F70" w:rsidP="00605F70">
            <w:pPr>
              <w:pStyle w:val="TAC"/>
              <w:rPr>
                <w:rFonts w:cs="Arial"/>
              </w:rPr>
            </w:pPr>
            <w:r w:rsidRPr="00EF5447">
              <w:rPr>
                <w:rFonts w:cs="Arial"/>
                <w:lang w:eastAsia="ja-JP"/>
              </w:rPr>
              <w:t>n77</w:t>
            </w:r>
          </w:p>
        </w:tc>
        <w:tc>
          <w:tcPr>
            <w:tcW w:w="2806" w:type="dxa"/>
          </w:tcPr>
          <w:p w14:paraId="21AFED0B" w14:textId="77777777" w:rsidR="00605F70" w:rsidRPr="00EF5447" w:rsidRDefault="00605F70" w:rsidP="00605F70">
            <w:pPr>
              <w:pStyle w:val="TAC"/>
              <w:rPr>
                <w:rFonts w:cs="Arial"/>
              </w:rPr>
            </w:pPr>
            <w:r w:rsidRPr="00EF5447">
              <w:rPr>
                <w:rFonts w:cs="Arial"/>
                <w:lang w:eastAsia="ja-JP"/>
              </w:rPr>
              <w:t>0.5</w:t>
            </w:r>
          </w:p>
        </w:tc>
      </w:tr>
      <w:tr w:rsidR="00605F70" w:rsidRPr="00EF5447" w14:paraId="74220670" w14:textId="77777777" w:rsidTr="009679AC">
        <w:trPr>
          <w:trHeight w:val="187"/>
          <w:jc w:val="center"/>
        </w:trPr>
        <w:tc>
          <w:tcPr>
            <w:tcW w:w="2155" w:type="dxa"/>
            <w:tcBorders>
              <w:bottom w:val="nil"/>
            </w:tcBorders>
            <w:shd w:val="clear" w:color="auto" w:fill="auto"/>
          </w:tcPr>
          <w:p w14:paraId="3C0F3650" w14:textId="77777777" w:rsidR="00605F70" w:rsidRPr="00EF5447" w:rsidRDefault="00605F70" w:rsidP="00605F70">
            <w:pPr>
              <w:pStyle w:val="TAC"/>
            </w:pPr>
            <w:r w:rsidRPr="00EF5447">
              <w:t>DC_1-41-42_n78</w:t>
            </w:r>
          </w:p>
        </w:tc>
        <w:tc>
          <w:tcPr>
            <w:tcW w:w="2977" w:type="dxa"/>
          </w:tcPr>
          <w:p w14:paraId="2EA381CA" w14:textId="77777777" w:rsidR="00605F70" w:rsidRPr="00EF5447" w:rsidRDefault="00605F70" w:rsidP="00605F70">
            <w:pPr>
              <w:pStyle w:val="TAC"/>
            </w:pPr>
            <w:r w:rsidRPr="00EF5447">
              <w:t>42</w:t>
            </w:r>
          </w:p>
        </w:tc>
        <w:tc>
          <w:tcPr>
            <w:tcW w:w="2806" w:type="dxa"/>
          </w:tcPr>
          <w:p w14:paraId="51B6FD58" w14:textId="77777777" w:rsidR="00605F70" w:rsidRPr="00EF5447" w:rsidRDefault="00605F70" w:rsidP="00605F70">
            <w:pPr>
              <w:pStyle w:val="TAC"/>
            </w:pPr>
            <w:r w:rsidRPr="00EF5447">
              <w:t>0.5</w:t>
            </w:r>
          </w:p>
        </w:tc>
      </w:tr>
      <w:tr w:rsidR="00605F70" w:rsidRPr="00EF5447" w14:paraId="0AB93D60" w14:textId="77777777" w:rsidTr="009679AC">
        <w:trPr>
          <w:trHeight w:val="187"/>
          <w:jc w:val="center"/>
        </w:trPr>
        <w:tc>
          <w:tcPr>
            <w:tcW w:w="2155" w:type="dxa"/>
            <w:tcBorders>
              <w:top w:val="nil"/>
            </w:tcBorders>
            <w:shd w:val="clear" w:color="auto" w:fill="auto"/>
          </w:tcPr>
          <w:p w14:paraId="585DDEFD" w14:textId="77777777" w:rsidR="00605F70" w:rsidRPr="00EF5447" w:rsidRDefault="00605F70" w:rsidP="00605F70">
            <w:pPr>
              <w:pStyle w:val="TAC"/>
            </w:pPr>
          </w:p>
        </w:tc>
        <w:tc>
          <w:tcPr>
            <w:tcW w:w="2977" w:type="dxa"/>
          </w:tcPr>
          <w:p w14:paraId="244063C2" w14:textId="77777777" w:rsidR="00605F70" w:rsidRPr="00EF5447" w:rsidRDefault="00605F70" w:rsidP="00605F70">
            <w:pPr>
              <w:pStyle w:val="TAC"/>
            </w:pPr>
            <w:r w:rsidRPr="00EF5447">
              <w:t>n78</w:t>
            </w:r>
          </w:p>
        </w:tc>
        <w:tc>
          <w:tcPr>
            <w:tcW w:w="2806" w:type="dxa"/>
          </w:tcPr>
          <w:p w14:paraId="553FC6C4" w14:textId="77777777" w:rsidR="00605F70" w:rsidRPr="00EF5447" w:rsidRDefault="00605F70" w:rsidP="00605F70">
            <w:pPr>
              <w:pStyle w:val="TAC"/>
            </w:pPr>
            <w:r w:rsidRPr="00EF5447">
              <w:t>0.5</w:t>
            </w:r>
          </w:p>
        </w:tc>
      </w:tr>
      <w:tr w:rsidR="00605F70" w:rsidRPr="00EF5447" w14:paraId="06502F83" w14:textId="77777777" w:rsidTr="009679AC">
        <w:trPr>
          <w:trHeight w:val="187"/>
          <w:jc w:val="center"/>
        </w:trPr>
        <w:tc>
          <w:tcPr>
            <w:tcW w:w="2155" w:type="dxa"/>
          </w:tcPr>
          <w:p w14:paraId="7F743C20" w14:textId="77777777" w:rsidR="00605F70" w:rsidRPr="00EF5447" w:rsidRDefault="00605F70" w:rsidP="00605F70">
            <w:pPr>
              <w:pStyle w:val="TAC"/>
            </w:pPr>
            <w:r w:rsidRPr="00EF5447">
              <w:rPr>
                <w:rFonts w:cs="Arial"/>
              </w:rPr>
              <w:t>DC_</w:t>
            </w:r>
            <w:r w:rsidRPr="00EF5447">
              <w:rPr>
                <w:rFonts w:cs="Arial"/>
                <w:lang w:eastAsia="ja-JP"/>
              </w:rPr>
              <w:t>1-41-42_n79</w:t>
            </w:r>
          </w:p>
        </w:tc>
        <w:tc>
          <w:tcPr>
            <w:tcW w:w="2977" w:type="dxa"/>
          </w:tcPr>
          <w:p w14:paraId="293396EE" w14:textId="77777777" w:rsidR="00605F70" w:rsidRPr="00EF5447" w:rsidRDefault="00605F70" w:rsidP="00605F70">
            <w:pPr>
              <w:pStyle w:val="TAC"/>
            </w:pPr>
            <w:r w:rsidRPr="00EF5447">
              <w:rPr>
                <w:rFonts w:cs="Arial"/>
                <w:lang w:eastAsia="ja-JP"/>
              </w:rPr>
              <w:t>42</w:t>
            </w:r>
          </w:p>
        </w:tc>
        <w:tc>
          <w:tcPr>
            <w:tcW w:w="2806" w:type="dxa"/>
          </w:tcPr>
          <w:p w14:paraId="3B31F351" w14:textId="77777777" w:rsidR="00605F70" w:rsidRPr="00EF5447" w:rsidRDefault="00605F70" w:rsidP="00605F70">
            <w:pPr>
              <w:pStyle w:val="TAC"/>
            </w:pPr>
            <w:r w:rsidRPr="00EF5447">
              <w:rPr>
                <w:rFonts w:cs="Arial"/>
                <w:lang w:eastAsia="ja-JP"/>
              </w:rPr>
              <w:t>0.5</w:t>
            </w:r>
          </w:p>
        </w:tc>
      </w:tr>
      <w:tr w:rsidR="00605F70" w:rsidRPr="00EF5447" w14:paraId="71CA5D13" w14:textId="77777777" w:rsidTr="009679AC">
        <w:trPr>
          <w:trHeight w:val="187"/>
          <w:jc w:val="center"/>
        </w:trPr>
        <w:tc>
          <w:tcPr>
            <w:tcW w:w="2155" w:type="dxa"/>
            <w:tcBorders>
              <w:bottom w:val="single" w:sz="4" w:space="0" w:color="auto"/>
            </w:tcBorders>
          </w:tcPr>
          <w:p w14:paraId="4D3B7A33" w14:textId="77777777" w:rsidR="00605F70" w:rsidRPr="00EF5447" w:rsidRDefault="00605F70" w:rsidP="00605F70">
            <w:pPr>
              <w:pStyle w:val="TAC"/>
              <w:rPr>
                <w:rFonts w:cs="Arial"/>
              </w:rPr>
            </w:pPr>
            <w:r w:rsidRPr="00EF5447">
              <w:t>DC_1-41-42_n79</w:t>
            </w:r>
          </w:p>
        </w:tc>
        <w:tc>
          <w:tcPr>
            <w:tcW w:w="2977" w:type="dxa"/>
          </w:tcPr>
          <w:p w14:paraId="7DCBC68C" w14:textId="77777777" w:rsidR="00605F70" w:rsidRPr="00EF5447" w:rsidRDefault="00605F70" w:rsidP="00605F70">
            <w:pPr>
              <w:pStyle w:val="TAC"/>
              <w:rPr>
                <w:rFonts w:cs="Arial"/>
              </w:rPr>
            </w:pPr>
            <w:r w:rsidRPr="00EF5447">
              <w:t>42</w:t>
            </w:r>
          </w:p>
        </w:tc>
        <w:tc>
          <w:tcPr>
            <w:tcW w:w="2806" w:type="dxa"/>
          </w:tcPr>
          <w:p w14:paraId="0D8CE8C4" w14:textId="77777777" w:rsidR="00605F70" w:rsidRPr="00EF5447" w:rsidRDefault="00605F70" w:rsidP="00605F70">
            <w:pPr>
              <w:pStyle w:val="TAC"/>
              <w:rPr>
                <w:rFonts w:cs="Arial"/>
              </w:rPr>
            </w:pPr>
            <w:r w:rsidRPr="00EF5447">
              <w:t>0.5</w:t>
            </w:r>
          </w:p>
        </w:tc>
      </w:tr>
      <w:tr w:rsidR="00605F70" w14:paraId="1E6EF837" w14:textId="77777777" w:rsidTr="009679AC">
        <w:trPr>
          <w:trHeight w:val="187"/>
          <w:jc w:val="center"/>
        </w:trPr>
        <w:tc>
          <w:tcPr>
            <w:tcW w:w="2155" w:type="dxa"/>
            <w:tcBorders>
              <w:top w:val="nil"/>
              <w:bottom w:val="nil"/>
            </w:tcBorders>
            <w:shd w:val="clear" w:color="auto" w:fill="auto"/>
            <w:vAlign w:val="center"/>
          </w:tcPr>
          <w:p w14:paraId="7B6192BE" w14:textId="77777777" w:rsidR="00605F70" w:rsidRPr="00EF5447" w:rsidRDefault="00605F70" w:rsidP="00605F70">
            <w:pPr>
              <w:pStyle w:val="TAC"/>
              <w:rPr>
                <w:rFonts w:cs="Arial"/>
              </w:rPr>
            </w:pPr>
            <w:r>
              <w:t>DC_1-42_n3-n28</w:t>
            </w:r>
          </w:p>
        </w:tc>
        <w:tc>
          <w:tcPr>
            <w:tcW w:w="2977" w:type="dxa"/>
            <w:vAlign w:val="center"/>
          </w:tcPr>
          <w:p w14:paraId="69477224" w14:textId="77777777" w:rsidR="00605F70" w:rsidRDefault="00605F70" w:rsidP="00605F70">
            <w:pPr>
              <w:pStyle w:val="TAC"/>
            </w:pPr>
            <w:r>
              <w:t>42</w:t>
            </w:r>
          </w:p>
        </w:tc>
        <w:tc>
          <w:tcPr>
            <w:tcW w:w="2806" w:type="dxa"/>
          </w:tcPr>
          <w:p w14:paraId="74F2B74D" w14:textId="77777777" w:rsidR="00605F70" w:rsidRDefault="00605F70" w:rsidP="00605F70">
            <w:pPr>
              <w:pStyle w:val="TAC"/>
            </w:pPr>
            <w:r>
              <w:rPr>
                <w:rFonts w:hint="eastAsia"/>
              </w:rPr>
              <w:t>0</w:t>
            </w:r>
            <w:r>
              <w:t>.5</w:t>
            </w:r>
          </w:p>
        </w:tc>
      </w:tr>
      <w:tr w:rsidR="00605F70" w14:paraId="2413B902" w14:textId="77777777" w:rsidTr="009679AC">
        <w:trPr>
          <w:trHeight w:val="187"/>
          <w:jc w:val="center"/>
        </w:trPr>
        <w:tc>
          <w:tcPr>
            <w:tcW w:w="2155" w:type="dxa"/>
            <w:tcBorders>
              <w:top w:val="nil"/>
              <w:bottom w:val="nil"/>
            </w:tcBorders>
            <w:shd w:val="clear" w:color="auto" w:fill="auto"/>
            <w:vAlign w:val="center"/>
          </w:tcPr>
          <w:p w14:paraId="2235178B" w14:textId="77777777" w:rsidR="00605F70" w:rsidRPr="00EF5447" w:rsidRDefault="00605F70" w:rsidP="00605F70">
            <w:pPr>
              <w:pStyle w:val="TAC"/>
              <w:rPr>
                <w:rFonts w:cs="Arial"/>
              </w:rPr>
            </w:pPr>
          </w:p>
        </w:tc>
        <w:tc>
          <w:tcPr>
            <w:tcW w:w="2977" w:type="dxa"/>
            <w:vAlign w:val="center"/>
          </w:tcPr>
          <w:p w14:paraId="69D506DC" w14:textId="77777777" w:rsidR="00605F70" w:rsidRDefault="00605F70" w:rsidP="00605F70">
            <w:pPr>
              <w:pStyle w:val="TAC"/>
            </w:pPr>
            <w:r>
              <w:t>n3</w:t>
            </w:r>
          </w:p>
        </w:tc>
        <w:tc>
          <w:tcPr>
            <w:tcW w:w="2806" w:type="dxa"/>
          </w:tcPr>
          <w:p w14:paraId="2C751E2F" w14:textId="77777777" w:rsidR="00605F70" w:rsidRDefault="00605F70" w:rsidP="00605F70">
            <w:pPr>
              <w:pStyle w:val="TAC"/>
            </w:pPr>
            <w:r>
              <w:rPr>
                <w:rFonts w:hint="eastAsia"/>
              </w:rPr>
              <w:t>0</w:t>
            </w:r>
            <w:r>
              <w:t>.2</w:t>
            </w:r>
          </w:p>
        </w:tc>
      </w:tr>
      <w:tr w:rsidR="00605F70" w14:paraId="1D380C8D" w14:textId="77777777" w:rsidTr="009679AC">
        <w:trPr>
          <w:trHeight w:val="187"/>
          <w:jc w:val="center"/>
        </w:trPr>
        <w:tc>
          <w:tcPr>
            <w:tcW w:w="2155" w:type="dxa"/>
            <w:tcBorders>
              <w:top w:val="nil"/>
              <w:bottom w:val="single" w:sz="4" w:space="0" w:color="auto"/>
            </w:tcBorders>
            <w:shd w:val="clear" w:color="auto" w:fill="auto"/>
            <w:vAlign w:val="center"/>
          </w:tcPr>
          <w:p w14:paraId="23AD4397" w14:textId="77777777" w:rsidR="00605F70" w:rsidRPr="00EF5447" w:rsidRDefault="00605F70" w:rsidP="00605F70">
            <w:pPr>
              <w:pStyle w:val="TAC"/>
              <w:rPr>
                <w:rFonts w:cs="Arial"/>
              </w:rPr>
            </w:pPr>
          </w:p>
        </w:tc>
        <w:tc>
          <w:tcPr>
            <w:tcW w:w="2977" w:type="dxa"/>
            <w:vAlign w:val="center"/>
          </w:tcPr>
          <w:p w14:paraId="4906C4BB" w14:textId="77777777" w:rsidR="00605F70" w:rsidRDefault="00605F70" w:rsidP="00605F70">
            <w:pPr>
              <w:pStyle w:val="TAC"/>
            </w:pPr>
            <w:r>
              <w:t>n28</w:t>
            </w:r>
          </w:p>
        </w:tc>
        <w:tc>
          <w:tcPr>
            <w:tcW w:w="2806" w:type="dxa"/>
          </w:tcPr>
          <w:p w14:paraId="23B621B6" w14:textId="77777777" w:rsidR="00605F70" w:rsidRDefault="00605F70" w:rsidP="00605F70">
            <w:pPr>
              <w:pStyle w:val="TAC"/>
            </w:pPr>
            <w:r>
              <w:rPr>
                <w:rFonts w:hint="eastAsia"/>
              </w:rPr>
              <w:t>0</w:t>
            </w:r>
            <w:r>
              <w:t>.5</w:t>
            </w:r>
          </w:p>
        </w:tc>
      </w:tr>
      <w:tr w:rsidR="00605F70" w14:paraId="745247E8" w14:textId="77777777" w:rsidTr="009679AC">
        <w:trPr>
          <w:trHeight w:val="187"/>
          <w:jc w:val="center"/>
        </w:trPr>
        <w:tc>
          <w:tcPr>
            <w:tcW w:w="2155" w:type="dxa"/>
            <w:tcBorders>
              <w:top w:val="single" w:sz="4" w:space="0" w:color="auto"/>
              <w:bottom w:val="nil"/>
            </w:tcBorders>
            <w:shd w:val="clear" w:color="auto" w:fill="auto"/>
            <w:vAlign w:val="center"/>
          </w:tcPr>
          <w:p w14:paraId="0A463100" w14:textId="77777777" w:rsidR="00605F70" w:rsidRPr="00EF5447" w:rsidRDefault="00605F70" w:rsidP="00605F70">
            <w:pPr>
              <w:pStyle w:val="TAC"/>
              <w:rPr>
                <w:rFonts w:cs="Arial"/>
              </w:rPr>
            </w:pPr>
            <w:r>
              <w:lastRenderedPageBreak/>
              <w:t>DC_1-42_n3-n77</w:t>
            </w:r>
          </w:p>
        </w:tc>
        <w:tc>
          <w:tcPr>
            <w:tcW w:w="2977" w:type="dxa"/>
            <w:vAlign w:val="center"/>
          </w:tcPr>
          <w:p w14:paraId="41D2942F" w14:textId="77777777" w:rsidR="00605F70" w:rsidRDefault="00605F70" w:rsidP="00605F70">
            <w:pPr>
              <w:pStyle w:val="TAC"/>
            </w:pPr>
            <w:r>
              <w:t>1</w:t>
            </w:r>
          </w:p>
        </w:tc>
        <w:tc>
          <w:tcPr>
            <w:tcW w:w="2806" w:type="dxa"/>
          </w:tcPr>
          <w:p w14:paraId="468B97FB" w14:textId="77777777" w:rsidR="00605F70" w:rsidRDefault="00605F70" w:rsidP="00605F70">
            <w:pPr>
              <w:pStyle w:val="TAC"/>
            </w:pPr>
            <w:r>
              <w:rPr>
                <w:rFonts w:hint="eastAsia"/>
              </w:rPr>
              <w:t>0</w:t>
            </w:r>
            <w:r>
              <w:t>.2</w:t>
            </w:r>
          </w:p>
        </w:tc>
      </w:tr>
      <w:tr w:rsidR="00605F70" w14:paraId="79BE86AB" w14:textId="77777777" w:rsidTr="009679AC">
        <w:trPr>
          <w:trHeight w:val="187"/>
          <w:jc w:val="center"/>
        </w:trPr>
        <w:tc>
          <w:tcPr>
            <w:tcW w:w="2155" w:type="dxa"/>
            <w:tcBorders>
              <w:top w:val="nil"/>
              <w:bottom w:val="nil"/>
            </w:tcBorders>
            <w:shd w:val="clear" w:color="auto" w:fill="auto"/>
            <w:vAlign w:val="center"/>
          </w:tcPr>
          <w:p w14:paraId="139D7350" w14:textId="77777777" w:rsidR="00605F70" w:rsidRPr="00EF5447" w:rsidRDefault="00605F70" w:rsidP="00605F70">
            <w:pPr>
              <w:pStyle w:val="TAC"/>
              <w:rPr>
                <w:rFonts w:cs="Arial"/>
              </w:rPr>
            </w:pPr>
          </w:p>
        </w:tc>
        <w:tc>
          <w:tcPr>
            <w:tcW w:w="2977" w:type="dxa"/>
            <w:vAlign w:val="center"/>
          </w:tcPr>
          <w:p w14:paraId="1A5D8A6C" w14:textId="77777777" w:rsidR="00605F70" w:rsidRDefault="00605F70" w:rsidP="00605F70">
            <w:pPr>
              <w:pStyle w:val="TAC"/>
            </w:pPr>
            <w:r>
              <w:t>42</w:t>
            </w:r>
          </w:p>
        </w:tc>
        <w:tc>
          <w:tcPr>
            <w:tcW w:w="2806" w:type="dxa"/>
          </w:tcPr>
          <w:p w14:paraId="11941A38" w14:textId="77777777" w:rsidR="00605F70" w:rsidRDefault="00605F70" w:rsidP="00605F70">
            <w:pPr>
              <w:pStyle w:val="TAC"/>
            </w:pPr>
            <w:r>
              <w:rPr>
                <w:rFonts w:hint="eastAsia"/>
              </w:rPr>
              <w:t>0</w:t>
            </w:r>
            <w:r>
              <w:t>.5</w:t>
            </w:r>
          </w:p>
        </w:tc>
      </w:tr>
      <w:tr w:rsidR="00605F70" w14:paraId="6B32FBCB" w14:textId="77777777" w:rsidTr="009679AC">
        <w:trPr>
          <w:trHeight w:val="187"/>
          <w:jc w:val="center"/>
        </w:trPr>
        <w:tc>
          <w:tcPr>
            <w:tcW w:w="2155" w:type="dxa"/>
            <w:tcBorders>
              <w:top w:val="nil"/>
              <w:bottom w:val="nil"/>
            </w:tcBorders>
            <w:shd w:val="clear" w:color="auto" w:fill="auto"/>
            <w:vAlign w:val="center"/>
          </w:tcPr>
          <w:p w14:paraId="1D415465" w14:textId="77777777" w:rsidR="00605F70" w:rsidRPr="00EF5447" w:rsidRDefault="00605F70" w:rsidP="00605F70">
            <w:pPr>
              <w:pStyle w:val="TAC"/>
              <w:rPr>
                <w:rFonts w:cs="Arial"/>
              </w:rPr>
            </w:pPr>
          </w:p>
        </w:tc>
        <w:tc>
          <w:tcPr>
            <w:tcW w:w="2977" w:type="dxa"/>
            <w:vAlign w:val="center"/>
          </w:tcPr>
          <w:p w14:paraId="6E4F6D59" w14:textId="77777777" w:rsidR="00605F70" w:rsidRDefault="00605F70" w:rsidP="00605F70">
            <w:pPr>
              <w:pStyle w:val="TAC"/>
            </w:pPr>
            <w:r>
              <w:t>n3</w:t>
            </w:r>
          </w:p>
        </w:tc>
        <w:tc>
          <w:tcPr>
            <w:tcW w:w="2806" w:type="dxa"/>
          </w:tcPr>
          <w:p w14:paraId="7822D42F" w14:textId="77777777" w:rsidR="00605F70" w:rsidRDefault="00605F70" w:rsidP="00605F70">
            <w:pPr>
              <w:pStyle w:val="TAC"/>
            </w:pPr>
            <w:r>
              <w:rPr>
                <w:rFonts w:hint="eastAsia"/>
              </w:rPr>
              <w:t>0</w:t>
            </w:r>
            <w:r>
              <w:t>.2</w:t>
            </w:r>
          </w:p>
        </w:tc>
      </w:tr>
      <w:tr w:rsidR="00605F70" w14:paraId="1AC156F8" w14:textId="77777777" w:rsidTr="009679AC">
        <w:trPr>
          <w:trHeight w:val="187"/>
          <w:jc w:val="center"/>
        </w:trPr>
        <w:tc>
          <w:tcPr>
            <w:tcW w:w="2155" w:type="dxa"/>
            <w:tcBorders>
              <w:top w:val="nil"/>
              <w:bottom w:val="single" w:sz="4" w:space="0" w:color="auto"/>
            </w:tcBorders>
            <w:shd w:val="clear" w:color="auto" w:fill="auto"/>
            <w:vAlign w:val="center"/>
          </w:tcPr>
          <w:p w14:paraId="1DF28A2B" w14:textId="77777777" w:rsidR="00605F70" w:rsidRPr="00EF5447" w:rsidRDefault="00605F70" w:rsidP="00605F70">
            <w:pPr>
              <w:pStyle w:val="TAC"/>
              <w:rPr>
                <w:rFonts w:cs="Arial"/>
              </w:rPr>
            </w:pPr>
          </w:p>
        </w:tc>
        <w:tc>
          <w:tcPr>
            <w:tcW w:w="2977" w:type="dxa"/>
            <w:vAlign w:val="center"/>
          </w:tcPr>
          <w:p w14:paraId="7CAB4AFD" w14:textId="77777777" w:rsidR="00605F70" w:rsidRDefault="00605F70" w:rsidP="00605F70">
            <w:pPr>
              <w:pStyle w:val="TAC"/>
            </w:pPr>
            <w:r>
              <w:t>n77</w:t>
            </w:r>
          </w:p>
        </w:tc>
        <w:tc>
          <w:tcPr>
            <w:tcW w:w="2806" w:type="dxa"/>
          </w:tcPr>
          <w:p w14:paraId="5268D507" w14:textId="77777777" w:rsidR="00605F70" w:rsidRDefault="00605F70" w:rsidP="00605F70">
            <w:pPr>
              <w:pStyle w:val="TAC"/>
            </w:pPr>
            <w:r>
              <w:rPr>
                <w:rFonts w:hint="eastAsia"/>
              </w:rPr>
              <w:t>0</w:t>
            </w:r>
            <w:r>
              <w:t>.5</w:t>
            </w:r>
          </w:p>
        </w:tc>
      </w:tr>
      <w:tr w:rsidR="00605F70" w:rsidRPr="00EF5447" w14:paraId="6BC70074" w14:textId="77777777" w:rsidTr="009679AC">
        <w:trPr>
          <w:trHeight w:val="187"/>
          <w:jc w:val="center"/>
        </w:trPr>
        <w:tc>
          <w:tcPr>
            <w:tcW w:w="2155" w:type="dxa"/>
            <w:tcBorders>
              <w:bottom w:val="nil"/>
            </w:tcBorders>
          </w:tcPr>
          <w:p w14:paraId="06323161" w14:textId="77777777" w:rsidR="00605F70" w:rsidRPr="00EF5447" w:rsidRDefault="00605F70" w:rsidP="00605F70">
            <w:pPr>
              <w:pStyle w:val="TAC"/>
            </w:pPr>
            <w:r w:rsidRPr="00EF5447">
              <w:t>DC_1-42_n28-n77</w:t>
            </w:r>
          </w:p>
        </w:tc>
        <w:tc>
          <w:tcPr>
            <w:tcW w:w="2977" w:type="dxa"/>
          </w:tcPr>
          <w:p w14:paraId="4E9CFC14" w14:textId="77777777" w:rsidR="00605F70" w:rsidRPr="00EF5447" w:rsidRDefault="00605F70" w:rsidP="00605F70">
            <w:pPr>
              <w:pStyle w:val="TAC"/>
            </w:pPr>
            <w:r w:rsidRPr="00EF5447">
              <w:t>1</w:t>
            </w:r>
          </w:p>
        </w:tc>
        <w:tc>
          <w:tcPr>
            <w:tcW w:w="2806" w:type="dxa"/>
          </w:tcPr>
          <w:p w14:paraId="777F5AB0" w14:textId="77777777" w:rsidR="00605F70" w:rsidRPr="00EF5447" w:rsidRDefault="00605F70" w:rsidP="00605F70">
            <w:pPr>
              <w:pStyle w:val="TAC"/>
            </w:pPr>
            <w:r w:rsidRPr="00EF5447">
              <w:t>0.2</w:t>
            </w:r>
          </w:p>
        </w:tc>
      </w:tr>
      <w:tr w:rsidR="00605F70" w:rsidRPr="00EF5447" w14:paraId="41F2C91A" w14:textId="77777777" w:rsidTr="009679AC">
        <w:trPr>
          <w:trHeight w:val="187"/>
          <w:jc w:val="center"/>
        </w:trPr>
        <w:tc>
          <w:tcPr>
            <w:tcW w:w="2155" w:type="dxa"/>
            <w:tcBorders>
              <w:top w:val="nil"/>
              <w:bottom w:val="nil"/>
            </w:tcBorders>
          </w:tcPr>
          <w:p w14:paraId="4C695F58" w14:textId="77777777" w:rsidR="00605F70" w:rsidRPr="00EF5447" w:rsidRDefault="00605F70" w:rsidP="00605F70">
            <w:pPr>
              <w:pStyle w:val="TAC"/>
            </w:pPr>
          </w:p>
        </w:tc>
        <w:tc>
          <w:tcPr>
            <w:tcW w:w="2977" w:type="dxa"/>
          </w:tcPr>
          <w:p w14:paraId="017BA0E5" w14:textId="77777777" w:rsidR="00605F70" w:rsidRPr="00EF5447" w:rsidRDefault="00605F70" w:rsidP="00605F70">
            <w:pPr>
              <w:pStyle w:val="TAC"/>
            </w:pPr>
            <w:r w:rsidRPr="00EF5447">
              <w:t>42</w:t>
            </w:r>
          </w:p>
        </w:tc>
        <w:tc>
          <w:tcPr>
            <w:tcW w:w="2806" w:type="dxa"/>
          </w:tcPr>
          <w:p w14:paraId="7ED81035" w14:textId="77777777" w:rsidR="00605F70" w:rsidRPr="00EF5447" w:rsidRDefault="00605F70" w:rsidP="00605F70">
            <w:pPr>
              <w:pStyle w:val="TAC"/>
            </w:pPr>
            <w:r w:rsidRPr="00EF5447">
              <w:t>0.5</w:t>
            </w:r>
          </w:p>
        </w:tc>
      </w:tr>
      <w:tr w:rsidR="00605F70" w:rsidRPr="00EF5447" w14:paraId="27C4B149" w14:textId="77777777" w:rsidTr="009679AC">
        <w:trPr>
          <w:trHeight w:val="187"/>
          <w:jc w:val="center"/>
        </w:trPr>
        <w:tc>
          <w:tcPr>
            <w:tcW w:w="2155" w:type="dxa"/>
            <w:tcBorders>
              <w:top w:val="nil"/>
              <w:bottom w:val="nil"/>
            </w:tcBorders>
          </w:tcPr>
          <w:p w14:paraId="1A19B59A" w14:textId="77777777" w:rsidR="00605F70" w:rsidRPr="00EF5447" w:rsidRDefault="00605F70" w:rsidP="00605F70">
            <w:pPr>
              <w:pStyle w:val="TAC"/>
            </w:pPr>
          </w:p>
        </w:tc>
        <w:tc>
          <w:tcPr>
            <w:tcW w:w="2977" w:type="dxa"/>
          </w:tcPr>
          <w:p w14:paraId="67588F8A" w14:textId="77777777" w:rsidR="00605F70" w:rsidRPr="00EF5447" w:rsidRDefault="00605F70" w:rsidP="00605F70">
            <w:pPr>
              <w:pStyle w:val="TAC"/>
            </w:pPr>
            <w:r w:rsidRPr="00EF5447">
              <w:t>n28</w:t>
            </w:r>
          </w:p>
        </w:tc>
        <w:tc>
          <w:tcPr>
            <w:tcW w:w="2806" w:type="dxa"/>
          </w:tcPr>
          <w:p w14:paraId="4B877C9F" w14:textId="77777777" w:rsidR="00605F70" w:rsidRPr="00EF5447" w:rsidRDefault="00605F70" w:rsidP="00605F70">
            <w:pPr>
              <w:pStyle w:val="TAC"/>
            </w:pPr>
            <w:r w:rsidRPr="00EF5447">
              <w:t>0.5</w:t>
            </w:r>
          </w:p>
        </w:tc>
      </w:tr>
      <w:tr w:rsidR="00605F70" w:rsidRPr="00EF5447" w14:paraId="4F1F698A" w14:textId="77777777" w:rsidTr="009679AC">
        <w:trPr>
          <w:trHeight w:val="187"/>
          <w:jc w:val="center"/>
        </w:trPr>
        <w:tc>
          <w:tcPr>
            <w:tcW w:w="2155" w:type="dxa"/>
            <w:tcBorders>
              <w:top w:val="nil"/>
              <w:bottom w:val="single" w:sz="4" w:space="0" w:color="auto"/>
            </w:tcBorders>
          </w:tcPr>
          <w:p w14:paraId="3FD208F9" w14:textId="77777777" w:rsidR="00605F70" w:rsidRPr="00EF5447" w:rsidRDefault="00605F70" w:rsidP="00605F70">
            <w:pPr>
              <w:pStyle w:val="TAC"/>
            </w:pPr>
          </w:p>
        </w:tc>
        <w:tc>
          <w:tcPr>
            <w:tcW w:w="2977" w:type="dxa"/>
          </w:tcPr>
          <w:p w14:paraId="77AF0EEC" w14:textId="77777777" w:rsidR="00605F70" w:rsidRPr="00EF5447" w:rsidRDefault="00605F70" w:rsidP="00605F70">
            <w:pPr>
              <w:pStyle w:val="TAC"/>
            </w:pPr>
            <w:r w:rsidRPr="00EF5447">
              <w:t>n77</w:t>
            </w:r>
          </w:p>
        </w:tc>
        <w:tc>
          <w:tcPr>
            <w:tcW w:w="2806" w:type="dxa"/>
          </w:tcPr>
          <w:p w14:paraId="11DC651B" w14:textId="77777777" w:rsidR="00605F70" w:rsidRPr="00EF5447" w:rsidRDefault="00605F70" w:rsidP="00605F70">
            <w:pPr>
              <w:pStyle w:val="TAC"/>
            </w:pPr>
            <w:r w:rsidRPr="00EF5447">
              <w:t>0.5</w:t>
            </w:r>
          </w:p>
        </w:tc>
      </w:tr>
      <w:tr w:rsidR="00605F70" w:rsidRPr="00EF5447" w:rsidDel="00C538E8" w14:paraId="1040B918" w14:textId="77777777" w:rsidTr="009679AC">
        <w:trPr>
          <w:trHeight w:val="187"/>
          <w:jc w:val="center"/>
        </w:trPr>
        <w:tc>
          <w:tcPr>
            <w:tcW w:w="2155" w:type="dxa"/>
            <w:tcBorders>
              <w:bottom w:val="nil"/>
            </w:tcBorders>
            <w:shd w:val="clear" w:color="auto" w:fill="auto"/>
          </w:tcPr>
          <w:p w14:paraId="0320BDD6" w14:textId="77777777" w:rsidR="00605F70" w:rsidRPr="00EF5447" w:rsidDel="00C538E8" w:rsidRDefault="00605F70" w:rsidP="00605F70">
            <w:pPr>
              <w:pStyle w:val="TAC"/>
              <w:rPr>
                <w:rFonts w:cs="Arial"/>
              </w:rPr>
            </w:pPr>
            <w:r w:rsidRPr="00EF5447">
              <w:rPr>
                <w:rFonts w:cs="Arial"/>
                <w:szCs w:val="18"/>
                <w:lang w:eastAsia="ja-JP"/>
              </w:rPr>
              <w:t>DC_1-42_n77-n79</w:t>
            </w:r>
          </w:p>
        </w:tc>
        <w:tc>
          <w:tcPr>
            <w:tcW w:w="2977" w:type="dxa"/>
          </w:tcPr>
          <w:p w14:paraId="1A1F6108" w14:textId="77777777" w:rsidR="00605F70" w:rsidRPr="00EF5447" w:rsidDel="00C538E8" w:rsidRDefault="00605F70" w:rsidP="00605F70">
            <w:pPr>
              <w:pStyle w:val="TAC"/>
              <w:rPr>
                <w:rFonts w:cs="Arial"/>
                <w:lang w:eastAsia="ja-JP"/>
              </w:rPr>
            </w:pPr>
            <w:r w:rsidRPr="00EF5447">
              <w:rPr>
                <w:lang w:eastAsia="ja-JP"/>
              </w:rPr>
              <w:t>1</w:t>
            </w:r>
          </w:p>
        </w:tc>
        <w:tc>
          <w:tcPr>
            <w:tcW w:w="2806" w:type="dxa"/>
          </w:tcPr>
          <w:p w14:paraId="40DA42C8" w14:textId="77777777" w:rsidR="00605F70" w:rsidRPr="00EF5447" w:rsidDel="00C538E8" w:rsidRDefault="00605F70" w:rsidP="00605F70">
            <w:pPr>
              <w:pStyle w:val="TAC"/>
              <w:rPr>
                <w:rFonts w:cs="Arial"/>
                <w:lang w:eastAsia="ja-JP"/>
              </w:rPr>
            </w:pPr>
            <w:r w:rsidRPr="00EF5447">
              <w:rPr>
                <w:lang w:eastAsia="ja-JP"/>
              </w:rPr>
              <w:t>0.2</w:t>
            </w:r>
          </w:p>
        </w:tc>
      </w:tr>
      <w:tr w:rsidR="00605F70" w:rsidRPr="00EF5447" w14:paraId="7A2876E2" w14:textId="77777777" w:rsidTr="009679AC">
        <w:trPr>
          <w:trHeight w:val="187"/>
          <w:jc w:val="center"/>
        </w:trPr>
        <w:tc>
          <w:tcPr>
            <w:tcW w:w="2155" w:type="dxa"/>
            <w:tcBorders>
              <w:top w:val="nil"/>
              <w:bottom w:val="nil"/>
            </w:tcBorders>
            <w:shd w:val="clear" w:color="auto" w:fill="auto"/>
          </w:tcPr>
          <w:p w14:paraId="1E09774E" w14:textId="77777777" w:rsidR="00605F70" w:rsidRPr="00EF5447" w:rsidRDefault="00605F70" w:rsidP="00605F70">
            <w:pPr>
              <w:pStyle w:val="TAC"/>
            </w:pPr>
          </w:p>
        </w:tc>
        <w:tc>
          <w:tcPr>
            <w:tcW w:w="2977" w:type="dxa"/>
          </w:tcPr>
          <w:p w14:paraId="6C32BDE8" w14:textId="77777777" w:rsidR="00605F70" w:rsidRPr="00EF5447" w:rsidRDefault="00605F70" w:rsidP="00605F70">
            <w:pPr>
              <w:pStyle w:val="TAC"/>
            </w:pPr>
            <w:r w:rsidRPr="00EF5447">
              <w:rPr>
                <w:lang w:eastAsia="ja-JP"/>
              </w:rPr>
              <w:t>42</w:t>
            </w:r>
          </w:p>
        </w:tc>
        <w:tc>
          <w:tcPr>
            <w:tcW w:w="2806" w:type="dxa"/>
          </w:tcPr>
          <w:p w14:paraId="71AC4D90" w14:textId="77777777" w:rsidR="00605F70" w:rsidRPr="00EF5447" w:rsidRDefault="00605F70" w:rsidP="00605F70">
            <w:pPr>
              <w:pStyle w:val="TAC"/>
            </w:pPr>
            <w:r w:rsidRPr="00EF5447">
              <w:rPr>
                <w:lang w:eastAsia="ja-JP"/>
              </w:rPr>
              <w:t>0.5</w:t>
            </w:r>
          </w:p>
        </w:tc>
      </w:tr>
      <w:tr w:rsidR="00605F70" w:rsidRPr="00EF5447" w:rsidDel="00C538E8" w14:paraId="1EB77BFE" w14:textId="77777777" w:rsidTr="009679AC">
        <w:trPr>
          <w:trHeight w:val="187"/>
          <w:jc w:val="center"/>
        </w:trPr>
        <w:tc>
          <w:tcPr>
            <w:tcW w:w="2155" w:type="dxa"/>
            <w:tcBorders>
              <w:top w:val="nil"/>
              <w:bottom w:val="single" w:sz="4" w:space="0" w:color="auto"/>
            </w:tcBorders>
            <w:shd w:val="clear" w:color="auto" w:fill="auto"/>
          </w:tcPr>
          <w:p w14:paraId="7D65B9C1" w14:textId="77777777" w:rsidR="00605F70" w:rsidRPr="00EF5447" w:rsidDel="00C538E8" w:rsidRDefault="00605F70" w:rsidP="00605F70">
            <w:pPr>
              <w:pStyle w:val="TAC"/>
              <w:rPr>
                <w:rFonts w:cs="Arial"/>
              </w:rPr>
            </w:pPr>
          </w:p>
        </w:tc>
        <w:tc>
          <w:tcPr>
            <w:tcW w:w="2977" w:type="dxa"/>
          </w:tcPr>
          <w:p w14:paraId="4294127B" w14:textId="77777777" w:rsidR="00605F70" w:rsidRPr="00EF5447" w:rsidDel="00C538E8" w:rsidRDefault="00605F70" w:rsidP="00605F70">
            <w:pPr>
              <w:pStyle w:val="TAC"/>
              <w:rPr>
                <w:rFonts w:cs="Arial"/>
                <w:lang w:eastAsia="ja-JP"/>
              </w:rPr>
            </w:pPr>
            <w:r w:rsidRPr="00EF5447">
              <w:rPr>
                <w:lang w:eastAsia="ja-JP"/>
              </w:rPr>
              <w:t>n77</w:t>
            </w:r>
          </w:p>
        </w:tc>
        <w:tc>
          <w:tcPr>
            <w:tcW w:w="2806" w:type="dxa"/>
          </w:tcPr>
          <w:p w14:paraId="4595CBC7" w14:textId="77777777" w:rsidR="00605F70" w:rsidRPr="00EF5447" w:rsidDel="00C538E8" w:rsidRDefault="00605F70" w:rsidP="00605F70">
            <w:pPr>
              <w:pStyle w:val="TAC"/>
              <w:rPr>
                <w:rFonts w:cs="Arial"/>
                <w:lang w:eastAsia="ja-JP"/>
              </w:rPr>
            </w:pPr>
            <w:r w:rsidRPr="00EF5447">
              <w:rPr>
                <w:rFonts w:eastAsia="Yu Mincho" w:cs="Arial"/>
                <w:lang w:eastAsia="ja-JP"/>
              </w:rPr>
              <w:t>0.5</w:t>
            </w:r>
          </w:p>
        </w:tc>
      </w:tr>
      <w:tr w:rsidR="00605F70" w:rsidRPr="00EF5447" w:rsidDel="00C538E8" w14:paraId="78CACBDD" w14:textId="77777777" w:rsidTr="009679AC">
        <w:trPr>
          <w:trHeight w:val="187"/>
          <w:jc w:val="center"/>
        </w:trPr>
        <w:tc>
          <w:tcPr>
            <w:tcW w:w="2155" w:type="dxa"/>
            <w:tcBorders>
              <w:bottom w:val="nil"/>
            </w:tcBorders>
            <w:shd w:val="clear" w:color="auto" w:fill="auto"/>
          </w:tcPr>
          <w:p w14:paraId="001C8BEE" w14:textId="77777777" w:rsidR="00605F70" w:rsidRPr="00EF5447" w:rsidDel="00C538E8" w:rsidRDefault="00605F70" w:rsidP="00605F70">
            <w:pPr>
              <w:pStyle w:val="TAC"/>
              <w:rPr>
                <w:rFonts w:cs="Arial"/>
              </w:rPr>
            </w:pPr>
            <w:r w:rsidRPr="00EF5447">
              <w:rPr>
                <w:rFonts w:cs="Arial"/>
                <w:szCs w:val="18"/>
                <w:lang w:eastAsia="ja-JP"/>
              </w:rPr>
              <w:t>DC_1-42_n78-n79</w:t>
            </w:r>
          </w:p>
        </w:tc>
        <w:tc>
          <w:tcPr>
            <w:tcW w:w="2977" w:type="dxa"/>
          </w:tcPr>
          <w:p w14:paraId="6230D5F7" w14:textId="77777777" w:rsidR="00605F70" w:rsidRPr="00EF5447" w:rsidDel="00C538E8" w:rsidRDefault="00605F70" w:rsidP="00605F70">
            <w:pPr>
              <w:pStyle w:val="TAC"/>
              <w:rPr>
                <w:rFonts w:cs="Arial"/>
                <w:lang w:eastAsia="ja-JP"/>
              </w:rPr>
            </w:pPr>
            <w:r w:rsidRPr="00EF5447">
              <w:rPr>
                <w:lang w:eastAsia="ja-JP"/>
              </w:rPr>
              <w:t>1</w:t>
            </w:r>
          </w:p>
        </w:tc>
        <w:tc>
          <w:tcPr>
            <w:tcW w:w="2806" w:type="dxa"/>
          </w:tcPr>
          <w:p w14:paraId="068D60E4" w14:textId="77777777" w:rsidR="00605F70" w:rsidRPr="00EF5447" w:rsidDel="00C538E8" w:rsidRDefault="00605F70" w:rsidP="00605F70">
            <w:pPr>
              <w:pStyle w:val="TAC"/>
              <w:rPr>
                <w:rFonts w:cs="Arial"/>
                <w:lang w:eastAsia="ja-JP"/>
              </w:rPr>
            </w:pPr>
            <w:r w:rsidRPr="00EF5447">
              <w:rPr>
                <w:lang w:eastAsia="ja-JP"/>
              </w:rPr>
              <w:t>0.2</w:t>
            </w:r>
          </w:p>
        </w:tc>
      </w:tr>
      <w:tr w:rsidR="00605F70" w:rsidRPr="00EF5447" w14:paraId="2F29BE0F" w14:textId="77777777" w:rsidTr="009679AC">
        <w:trPr>
          <w:trHeight w:val="187"/>
          <w:jc w:val="center"/>
        </w:trPr>
        <w:tc>
          <w:tcPr>
            <w:tcW w:w="2155" w:type="dxa"/>
            <w:tcBorders>
              <w:top w:val="nil"/>
              <w:bottom w:val="nil"/>
            </w:tcBorders>
            <w:shd w:val="clear" w:color="auto" w:fill="auto"/>
          </w:tcPr>
          <w:p w14:paraId="16FBD09A" w14:textId="77777777" w:rsidR="00605F70" w:rsidRPr="00EF5447" w:rsidRDefault="00605F70" w:rsidP="00605F70">
            <w:pPr>
              <w:pStyle w:val="TAC"/>
            </w:pPr>
          </w:p>
        </w:tc>
        <w:tc>
          <w:tcPr>
            <w:tcW w:w="2977" w:type="dxa"/>
          </w:tcPr>
          <w:p w14:paraId="557E6C66" w14:textId="77777777" w:rsidR="00605F70" w:rsidRPr="00EF5447" w:rsidRDefault="00605F70" w:rsidP="00605F70">
            <w:pPr>
              <w:pStyle w:val="TAC"/>
            </w:pPr>
            <w:r w:rsidRPr="00EF5447">
              <w:rPr>
                <w:lang w:eastAsia="ja-JP"/>
              </w:rPr>
              <w:t>42</w:t>
            </w:r>
          </w:p>
        </w:tc>
        <w:tc>
          <w:tcPr>
            <w:tcW w:w="2806" w:type="dxa"/>
          </w:tcPr>
          <w:p w14:paraId="6E1177B1" w14:textId="77777777" w:rsidR="00605F70" w:rsidRPr="00EF5447" w:rsidRDefault="00605F70" w:rsidP="00605F70">
            <w:pPr>
              <w:pStyle w:val="TAC"/>
            </w:pPr>
            <w:r w:rsidRPr="00EF5447">
              <w:rPr>
                <w:lang w:eastAsia="ja-JP"/>
              </w:rPr>
              <w:t>0.5</w:t>
            </w:r>
          </w:p>
        </w:tc>
      </w:tr>
      <w:tr w:rsidR="00605F70" w:rsidRPr="00EF5447" w:rsidDel="00C538E8" w14:paraId="494BCD3E" w14:textId="77777777" w:rsidTr="009679AC">
        <w:trPr>
          <w:trHeight w:val="187"/>
          <w:jc w:val="center"/>
        </w:trPr>
        <w:tc>
          <w:tcPr>
            <w:tcW w:w="2155" w:type="dxa"/>
            <w:tcBorders>
              <w:top w:val="nil"/>
              <w:bottom w:val="single" w:sz="4" w:space="0" w:color="auto"/>
            </w:tcBorders>
            <w:shd w:val="clear" w:color="auto" w:fill="auto"/>
          </w:tcPr>
          <w:p w14:paraId="6F6D098E" w14:textId="77777777" w:rsidR="00605F70" w:rsidRPr="00EF5447" w:rsidDel="00C538E8" w:rsidRDefault="00605F70" w:rsidP="00605F70">
            <w:pPr>
              <w:pStyle w:val="TAC"/>
              <w:rPr>
                <w:rFonts w:cs="Arial"/>
              </w:rPr>
            </w:pPr>
          </w:p>
        </w:tc>
        <w:tc>
          <w:tcPr>
            <w:tcW w:w="2977" w:type="dxa"/>
          </w:tcPr>
          <w:p w14:paraId="4514910F" w14:textId="77777777" w:rsidR="00605F70" w:rsidRPr="00EF5447" w:rsidDel="00C538E8" w:rsidRDefault="00605F70" w:rsidP="00605F70">
            <w:pPr>
              <w:pStyle w:val="TAC"/>
              <w:rPr>
                <w:rFonts w:cs="Arial"/>
                <w:lang w:eastAsia="ja-JP"/>
              </w:rPr>
            </w:pPr>
            <w:r w:rsidRPr="00EF5447">
              <w:rPr>
                <w:lang w:eastAsia="ja-JP"/>
              </w:rPr>
              <w:t>n78</w:t>
            </w:r>
          </w:p>
        </w:tc>
        <w:tc>
          <w:tcPr>
            <w:tcW w:w="2806" w:type="dxa"/>
          </w:tcPr>
          <w:p w14:paraId="410DCBAF" w14:textId="77777777" w:rsidR="00605F70" w:rsidRPr="00EF5447" w:rsidDel="00C538E8" w:rsidRDefault="00605F70" w:rsidP="00605F70">
            <w:pPr>
              <w:pStyle w:val="TAC"/>
              <w:rPr>
                <w:rFonts w:cs="Arial"/>
                <w:lang w:eastAsia="ja-JP"/>
              </w:rPr>
            </w:pPr>
            <w:r w:rsidRPr="00EF5447">
              <w:rPr>
                <w:rFonts w:eastAsia="Yu Mincho" w:cs="Arial"/>
                <w:lang w:eastAsia="ja-JP"/>
              </w:rPr>
              <w:t>0.5</w:t>
            </w:r>
          </w:p>
        </w:tc>
      </w:tr>
      <w:tr w:rsidR="00605F70" w:rsidRPr="00EF5447" w:rsidDel="00C538E8" w14:paraId="21C9B0C7" w14:textId="77777777" w:rsidTr="009679AC">
        <w:trPr>
          <w:trHeight w:val="187"/>
          <w:jc w:val="center"/>
        </w:trPr>
        <w:tc>
          <w:tcPr>
            <w:tcW w:w="2155" w:type="dxa"/>
            <w:tcBorders>
              <w:top w:val="nil"/>
              <w:bottom w:val="nil"/>
            </w:tcBorders>
            <w:shd w:val="clear" w:color="auto" w:fill="auto"/>
          </w:tcPr>
          <w:p w14:paraId="7C0DA71A" w14:textId="77777777" w:rsidR="00605F70" w:rsidRPr="00EF5447" w:rsidDel="00C538E8" w:rsidRDefault="00605F70" w:rsidP="00605F70">
            <w:pPr>
              <w:pStyle w:val="TAC"/>
            </w:pPr>
            <w:r w:rsidRPr="001338E2">
              <w:t>DC_</w:t>
            </w:r>
            <w:r>
              <w:t>2</w:t>
            </w:r>
            <w:r w:rsidRPr="001338E2">
              <w:t>-</w:t>
            </w:r>
            <w:r>
              <w:t>4-7_</w:t>
            </w:r>
            <w:r w:rsidRPr="001338E2">
              <w:rPr>
                <w:lang w:eastAsia="ja-JP"/>
              </w:rPr>
              <w:t>n</w:t>
            </w:r>
            <w:r>
              <w:rPr>
                <w:lang w:eastAsia="ja-JP"/>
              </w:rPr>
              <w:t>28</w:t>
            </w:r>
          </w:p>
        </w:tc>
        <w:tc>
          <w:tcPr>
            <w:tcW w:w="2977" w:type="dxa"/>
          </w:tcPr>
          <w:p w14:paraId="32D079A5" w14:textId="77777777" w:rsidR="00605F70" w:rsidRPr="00EF5447" w:rsidRDefault="00605F70" w:rsidP="00605F70">
            <w:pPr>
              <w:pStyle w:val="TAC"/>
              <w:rPr>
                <w:lang w:eastAsia="ja-JP"/>
              </w:rPr>
            </w:pPr>
            <w:r>
              <w:rPr>
                <w:lang w:eastAsia="ja-JP"/>
              </w:rPr>
              <w:t>2</w:t>
            </w:r>
          </w:p>
        </w:tc>
        <w:tc>
          <w:tcPr>
            <w:tcW w:w="2806" w:type="dxa"/>
          </w:tcPr>
          <w:p w14:paraId="02D789AF" w14:textId="77777777" w:rsidR="00605F70" w:rsidRPr="00EF5447" w:rsidRDefault="00605F70" w:rsidP="00605F70">
            <w:pPr>
              <w:pStyle w:val="TAC"/>
              <w:rPr>
                <w:rFonts w:eastAsia="Yu Mincho"/>
                <w:lang w:eastAsia="ja-JP"/>
              </w:rPr>
            </w:pPr>
            <w:r w:rsidRPr="001338E2">
              <w:rPr>
                <w:lang w:eastAsia="ja-JP"/>
              </w:rPr>
              <w:t>0</w:t>
            </w:r>
            <w:r>
              <w:rPr>
                <w:lang w:eastAsia="ja-JP"/>
              </w:rPr>
              <w:t>.3</w:t>
            </w:r>
          </w:p>
        </w:tc>
      </w:tr>
      <w:tr w:rsidR="00605F70" w:rsidRPr="00EF5447" w:rsidDel="00C538E8" w14:paraId="2A849579" w14:textId="77777777" w:rsidTr="009679AC">
        <w:trPr>
          <w:trHeight w:val="187"/>
          <w:jc w:val="center"/>
        </w:trPr>
        <w:tc>
          <w:tcPr>
            <w:tcW w:w="2155" w:type="dxa"/>
            <w:tcBorders>
              <w:top w:val="nil"/>
              <w:bottom w:val="nil"/>
            </w:tcBorders>
            <w:shd w:val="clear" w:color="auto" w:fill="auto"/>
          </w:tcPr>
          <w:p w14:paraId="518F9098" w14:textId="77777777" w:rsidR="00605F70" w:rsidRPr="00EF5447" w:rsidDel="00C538E8" w:rsidRDefault="00605F70" w:rsidP="00605F70">
            <w:pPr>
              <w:pStyle w:val="TAC"/>
            </w:pPr>
          </w:p>
        </w:tc>
        <w:tc>
          <w:tcPr>
            <w:tcW w:w="2977" w:type="dxa"/>
          </w:tcPr>
          <w:p w14:paraId="0BAB00F2" w14:textId="77777777" w:rsidR="00605F70" w:rsidRPr="00EF5447" w:rsidRDefault="00605F70" w:rsidP="00605F70">
            <w:pPr>
              <w:pStyle w:val="TAC"/>
              <w:rPr>
                <w:lang w:eastAsia="ja-JP"/>
              </w:rPr>
            </w:pPr>
            <w:r>
              <w:rPr>
                <w:lang w:val="en-US" w:eastAsia="ja-JP"/>
              </w:rPr>
              <w:t>4</w:t>
            </w:r>
          </w:p>
        </w:tc>
        <w:tc>
          <w:tcPr>
            <w:tcW w:w="2806" w:type="dxa"/>
          </w:tcPr>
          <w:p w14:paraId="3A5002B4" w14:textId="77777777" w:rsidR="00605F70" w:rsidRPr="00EF5447" w:rsidRDefault="00605F70" w:rsidP="00605F70">
            <w:pPr>
              <w:pStyle w:val="TAC"/>
              <w:rPr>
                <w:rFonts w:eastAsia="Yu Mincho"/>
                <w:lang w:eastAsia="ja-JP"/>
              </w:rPr>
            </w:pPr>
            <w:r>
              <w:rPr>
                <w:lang w:eastAsia="ja-JP"/>
              </w:rPr>
              <w:t>0.5</w:t>
            </w:r>
          </w:p>
        </w:tc>
      </w:tr>
      <w:tr w:rsidR="00605F70" w:rsidRPr="00EF5447" w:rsidDel="00C538E8" w14:paraId="515AE39B" w14:textId="77777777" w:rsidTr="009679AC">
        <w:trPr>
          <w:trHeight w:val="187"/>
          <w:jc w:val="center"/>
        </w:trPr>
        <w:tc>
          <w:tcPr>
            <w:tcW w:w="2155" w:type="dxa"/>
            <w:tcBorders>
              <w:top w:val="nil"/>
              <w:bottom w:val="nil"/>
            </w:tcBorders>
            <w:shd w:val="clear" w:color="auto" w:fill="auto"/>
          </w:tcPr>
          <w:p w14:paraId="3B6713E1" w14:textId="77777777" w:rsidR="00605F70" w:rsidRPr="00EF5447" w:rsidDel="00C538E8" w:rsidRDefault="00605F70" w:rsidP="00605F70">
            <w:pPr>
              <w:pStyle w:val="TAC"/>
            </w:pPr>
          </w:p>
        </w:tc>
        <w:tc>
          <w:tcPr>
            <w:tcW w:w="2977" w:type="dxa"/>
          </w:tcPr>
          <w:p w14:paraId="7C727F2B" w14:textId="77777777" w:rsidR="00605F70" w:rsidRPr="00EF5447" w:rsidRDefault="00605F70" w:rsidP="00605F70">
            <w:pPr>
              <w:pStyle w:val="TAC"/>
              <w:rPr>
                <w:lang w:eastAsia="ja-JP"/>
              </w:rPr>
            </w:pPr>
            <w:r>
              <w:rPr>
                <w:lang w:val="en-US" w:eastAsia="ja-JP"/>
              </w:rPr>
              <w:t>7</w:t>
            </w:r>
          </w:p>
        </w:tc>
        <w:tc>
          <w:tcPr>
            <w:tcW w:w="2806" w:type="dxa"/>
          </w:tcPr>
          <w:p w14:paraId="4F858C0E" w14:textId="77777777" w:rsidR="00605F70" w:rsidRPr="00EF5447" w:rsidRDefault="00605F70" w:rsidP="00605F70">
            <w:pPr>
              <w:pStyle w:val="TAC"/>
              <w:rPr>
                <w:rFonts w:eastAsia="Yu Mincho"/>
                <w:lang w:eastAsia="ja-JP"/>
              </w:rPr>
            </w:pPr>
            <w:r>
              <w:rPr>
                <w:lang w:eastAsia="ja-JP"/>
              </w:rPr>
              <w:t>0.5</w:t>
            </w:r>
          </w:p>
        </w:tc>
      </w:tr>
      <w:tr w:rsidR="00605F70" w:rsidRPr="00EF5447" w:rsidDel="00C538E8" w14:paraId="4640CB07" w14:textId="77777777" w:rsidTr="009679AC">
        <w:trPr>
          <w:trHeight w:val="187"/>
          <w:jc w:val="center"/>
        </w:trPr>
        <w:tc>
          <w:tcPr>
            <w:tcW w:w="2155" w:type="dxa"/>
            <w:tcBorders>
              <w:top w:val="nil"/>
              <w:bottom w:val="single" w:sz="4" w:space="0" w:color="auto"/>
            </w:tcBorders>
            <w:shd w:val="clear" w:color="auto" w:fill="auto"/>
          </w:tcPr>
          <w:p w14:paraId="26DA8814" w14:textId="77777777" w:rsidR="00605F70" w:rsidRPr="00EF5447" w:rsidDel="00C538E8" w:rsidRDefault="00605F70" w:rsidP="00605F70">
            <w:pPr>
              <w:pStyle w:val="TAC"/>
            </w:pPr>
          </w:p>
        </w:tc>
        <w:tc>
          <w:tcPr>
            <w:tcW w:w="2977" w:type="dxa"/>
          </w:tcPr>
          <w:p w14:paraId="28A327C8" w14:textId="77777777" w:rsidR="00605F70" w:rsidRPr="00EF5447" w:rsidRDefault="00605F70" w:rsidP="00605F70">
            <w:pPr>
              <w:pStyle w:val="TAC"/>
              <w:rPr>
                <w:lang w:eastAsia="ja-JP"/>
              </w:rPr>
            </w:pPr>
            <w:r w:rsidRPr="001338E2">
              <w:rPr>
                <w:lang w:eastAsia="ja-JP"/>
              </w:rPr>
              <w:t>n</w:t>
            </w:r>
            <w:r>
              <w:rPr>
                <w:lang w:eastAsia="ja-JP"/>
              </w:rPr>
              <w:t>28</w:t>
            </w:r>
          </w:p>
        </w:tc>
        <w:tc>
          <w:tcPr>
            <w:tcW w:w="2806" w:type="dxa"/>
          </w:tcPr>
          <w:p w14:paraId="1639E632" w14:textId="77777777" w:rsidR="00605F70" w:rsidRPr="00EF5447" w:rsidRDefault="00605F70" w:rsidP="00605F70">
            <w:pPr>
              <w:pStyle w:val="TAC"/>
              <w:rPr>
                <w:rFonts w:eastAsia="Yu Mincho"/>
                <w:lang w:eastAsia="ja-JP"/>
              </w:rPr>
            </w:pPr>
            <w:r w:rsidRPr="001338E2">
              <w:rPr>
                <w:rFonts w:eastAsia="Calibri"/>
                <w:lang w:eastAsia="ja-JP"/>
              </w:rPr>
              <w:t>0</w:t>
            </w:r>
            <w:r>
              <w:rPr>
                <w:rFonts w:eastAsia="Calibri"/>
                <w:lang w:eastAsia="ja-JP"/>
              </w:rPr>
              <w:t>.2</w:t>
            </w:r>
          </w:p>
        </w:tc>
      </w:tr>
      <w:tr w:rsidR="00605F70" w:rsidRPr="001338E2" w14:paraId="1E4B9FAE" w14:textId="77777777" w:rsidTr="009679AC">
        <w:trPr>
          <w:trHeight w:val="187"/>
          <w:jc w:val="center"/>
        </w:trPr>
        <w:tc>
          <w:tcPr>
            <w:tcW w:w="2155" w:type="dxa"/>
            <w:tcBorders>
              <w:top w:val="single" w:sz="4" w:space="0" w:color="auto"/>
              <w:bottom w:val="nil"/>
            </w:tcBorders>
            <w:shd w:val="clear" w:color="auto" w:fill="auto"/>
            <w:vAlign w:val="center"/>
          </w:tcPr>
          <w:p w14:paraId="3EB9B498" w14:textId="77777777" w:rsidR="00605F70" w:rsidRPr="00EF5447" w:rsidDel="00C538E8" w:rsidRDefault="00605F70" w:rsidP="00605F70">
            <w:pPr>
              <w:pStyle w:val="TAC"/>
            </w:pPr>
            <w:r>
              <w:t>DC_2-5_n2-n77</w:t>
            </w:r>
          </w:p>
        </w:tc>
        <w:tc>
          <w:tcPr>
            <w:tcW w:w="2977" w:type="dxa"/>
            <w:vAlign w:val="center"/>
          </w:tcPr>
          <w:p w14:paraId="7551F804" w14:textId="77777777" w:rsidR="00605F70" w:rsidRPr="001338E2" w:rsidRDefault="00605F70" w:rsidP="00605F70">
            <w:pPr>
              <w:pStyle w:val="TAC"/>
              <w:rPr>
                <w:lang w:eastAsia="ja-JP"/>
              </w:rPr>
            </w:pPr>
            <w:r>
              <w:rPr>
                <w:lang w:val="sv-SE"/>
              </w:rPr>
              <w:t>2</w:t>
            </w:r>
          </w:p>
        </w:tc>
        <w:tc>
          <w:tcPr>
            <w:tcW w:w="2806" w:type="dxa"/>
          </w:tcPr>
          <w:p w14:paraId="64A4B89F" w14:textId="77777777" w:rsidR="00605F70" w:rsidRPr="001338E2" w:rsidRDefault="00605F70" w:rsidP="00605F70">
            <w:pPr>
              <w:pStyle w:val="TAC"/>
              <w:rPr>
                <w:rFonts w:eastAsia="Calibri"/>
                <w:lang w:eastAsia="ja-JP"/>
              </w:rPr>
            </w:pPr>
            <w:r>
              <w:rPr>
                <w:lang w:eastAsia="zh-CN"/>
              </w:rPr>
              <w:t>0.2</w:t>
            </w:r>
          </w:p>
        </w:tc>
      </w:tr>
      <w:tr w:rsidR="00605F70" w:rsidRPr="001338E2" w14:paraId="31A21BD6" w14:textId="77777777" w:rsidTr="009679AC">
        <w:trPr>
          <w:trHeight w:val="187"/>
          <w:jc w:val="center"/>
        </w:trPr>
        <w:tc>
          <w:tcPr>
            <w:tcW w:w="2155" w:type="dxa"/>
            <w:tcBorders>
              <w:top w:val="nil"/>
              <w:bottom w:val="nil"/>
            </w:tcBorders>
            <w:shd w:val="clear" w:color="auto" w:fill="auto"/>
            <w:vAlign w:val="center"/>
          </w:tcPr>
          <w:p w14:paraId="5639899C" w14:textId="77777777" w:rsidR="00605F70" w:rsidRPr="00EF5447" w:rsidDel="00C538E8" w:rsidRDefault="00605F70" w:rsidP="00605F70">
            <w:pPr>
              <w:pStyle w:val="TAC"/>
            </w:pPr>
          </w:p>
        </w:tc>
        <w:tc>
          <w:tcPr>
            <w:tcW w:w="2977" w:type="dxa"/>
            <w:vAlign w:val="center"/>
          </w:tcPr>
          <w:p w14:paraId="786116BC" w14:textId="77777777" w:rsidR="00605F70" w:rsidRPr="001338E2" w:rsidRDefault="00605F70" w:rsidP="00605F70">
            <w:pPr>
              <w:pStyle w:val="TAC"/>
              <w:rPr>
                <w:lang w:eastAsia="ja-JP"/>
              </w:rPr>
            </w:pPr>
            <w:r>
              <w:rPr>
                <w:lang w:val="sv-SE"/>
              </w:rPr>
              <w:t>5</w:t>
            </w:r>
          </w:p>
        </w:tc>
        <w:tc>
          <w:tcPr>
            <w:tcW w:w="2806" w:type="dxa"/>
          </w:tcPr>
          <w:p w14:paraId="3FB22E2C" w14:textId="77777777" w:rsidR="00605F70" w:rsidRPr="001338E2" w:rsidRDefault="00605F70" w:rsidP="00605F70">
            <w:pPr>
              <w:pStyle w:val="TAC"/>
              <w:rPr>
                <w:rFonts w:eastAsia="Calibri"/>
                <w:lang w:eastAsia="ja-JP"/>
              </w:rPr>
            </w:pPr>
            <w:r>
              <w:rPr>
                <w:lang w:eastAsia="zh-CN"/>
              </w:rPr>
              <w:t>0.2</w:t>
            </w:r>
          </w:p>
        </w:tc>
      </w:tr>
      <w:tr w:rsidR="00605F70" w:rsidRPr="001338E2" w14:paraId="6B161BEB" w14:textId="77777777" w:rsidTr="009679AC">
        <w:trPr>
          <w:trHeight w:val="187"/>
          <w:jc w:val="center"/>
        </w:trPr>
        <w:tc>
          <w:tcPr>
            <w:tcW w:w="2155" w:type="dxa"/>
            <w:tcBorders>
              <w:top w:val="nil"/>
              <w:bottom w:val="nil"/>
            </w:tcBorders>
            <w:shd w:val="clear" w:color="auto" w:fill="auto"/>
            <w:vAlign w:val="center"/>
          </w:tcPr>
          <w:p w14:paraId="3312B004" w14:textId="77777777" w:rsidR="00605F70" w:rsidRPr="00EF5447" w:rsidDel="00C538E8" w:rsidRDefault="00605F70" w:rsidP="00605F70">
            <w:pPr>
              <w:pStyle w:val="TAC"/>
            </w:pPr>
          </w:p>
        </w:tc>
        <w:tc>
          <w:tcPr>
            <w:tcW w:w="2977" w:type="dxa"/>
            <w:vAlign w:val="center"/>
          </w:tcPr>
          <w:p w14:paraId="6EF76A08" w14:textId="77777777" w:rsidR="00605F70" w:rsidRPr="001338E2" w:rsidRDefault="00605F70" w:rsidP="00605F70">
            <w:pPr>
              <w:pStyle w:val="TAC"/>
              <w:rPr>
                <w:lang w:eastAsia="ja-JP"/>
              </w:rPr>
            </w:pPr>
            <w:r>
              <w:t>n2</w:t>
            </w:r>
          </w:p>
        </w:tc>
        <w:tc>
          <w:tcPr>
            <w:tcW w:w="2806" w:type="dxa"/>
          </w:tcPr>
          <w:p w14:paraId="24ABBA48" w14:textId="77777777" w:rsidR="00605F70" w:rsidRPr="001338E2" w:rsidRDefault="00605F70" w:rsidP="00605F70">
            <w:pPr>
              <w:pStyle w:val="TAC"/>
              <w:rPr>
                <w:rFonts w:eastAsia="Calibri"/>
                <w:lang w:eastAsia="ja-JP"/>
              </w:rPr>
            </w:pPr>
            <w:r>
              <w:rPr>
                <w:lang w:eastAsia="zh-CN"/>
              </w:rPr>
              <w:t>0.2</w:t>
            </w:r>
          </w:p>
        </w:tc>
      </w:tr>
      <w:tr w:rsidR="00605F70" w:rsidRPr="001338E2" w14:paraId="7E780C40" w14:textId="77777777" w:rsidTr="009679AC">
        <w:trPr>
          <w:trHeight w:val="187"/>
          <w:jc w:val="center"/>
        </w:trPr>
        <w:tc>
          <w:tcPr>
            <w:tcW w:w="2155" w:type="dxa"/>
            <w:tcBorders>
              <w:top w:val="nil"/>
              <w:bottom w:val="single" w:sz="4" w:space="0" w:color="auto"/>
            </w:tcBorders>
            <w:shd w:val="clear" w:color="auto" w:fill="auto"/>
            <w:vAlign w:val="center"/>
          </w:tcPr>
          <w:p w14:paraId="4A39F650" w14:textId="77777777" w:rsidR="00605F70" w:rsidRPr="00EF5447" w:rsidDel="00C538E8" w:rsidRDefault="00605F70" w:rsidP="00605F70">
            <w:pPr>
              <w:pStyle w:val="TAC"/>
            </w:pPr>
          </w:p>
        </w:tc>
        <w:tc>
          <w:tcPr>
            <w:tcW w:w="2977" w:type="dxa"/>
            <w:vAlign w:val="center"/>
          </w:tcPr>
          <w:p w14:paraId="2CAB434A" w14:textId="77777777" w:rsidR="00605F70" w:rsidRPr="001338E2" w:rsidRDefault="00605F70" w:rsidP="00605F70">
            <w:pPr>
              <w:pStyle w:val="TAC"/>
              <w:rPr>
                <w:lang w:eastAsia="ja-JP"/>
              </w:rPr>
            </w:pPr>
            <w:r>
              <w:t>n</w:t>
            </w:r>
            <w:r>
              <w:rPr>
                <w:lang w:val="sv-SE"/>
              </w:rPr>
              <w:t>77</w:t>
            </w:r>
          </w:p>
        </w:tc>
        <w:tc>
          <w:tcPr>
            <w:tcW w:w="2806" w:type="dxa"/>
          </w:tcPr>
          <w:p w14:paraId="41413AC2" w14:textId="77777777" w:rsidR="00605F70" w:rsidRPr="001338E2" w:rsidRDefault="00605F70" w:rsidP="00605F70">
            <w:pPr>
              <w:pStyle w:val="TAC"/>
              <w:rPr>
                <w:rFonts w:eastAsia="Calibri"/>
                <w:lang w:eastAsia="ja-JP"/>
              </w:rPr>
            </w:pPr>
            <w:r>
              <w:rPr>
                <w:lang w:eastAsia="zh-CN"/>
              </w:rPr>
              <w:t>0.5</w:t>
            </w:r>
          </w:p>
        </w:tc>
      </w:tr>
      <w:tr w:rsidR="00605F70" w14:paraId="031A0077" w14:textId="77777777" w:rsidTr="009679AC">
        <w:trPr>
          <w:trHeight w:val="187"/>
          <w:jc w:val="center"/>
        </w:trPr>
        <w:tc>
          <w:tcPr>
            <w:tcW w:w="2155" w:type="dxa"/>
            <w:tcBorders>
              <w:top w:val="single" w:sz="4" w:space="0" w:color="auto"/>
              <w:bottom w:val="nil"/>
            </w:tcBorders>
            <w:shd w:val="clear" w:color="auto" w:fill="auto"/>
            <w:vAlign w:val="center"/>
          </w:tcPr>
          <w:p w14:paraId="5E7AE30B" w14:textId="77777777" w:rsidR="00605F70" w:rsidRPr="00EF5447" w:rsidDel="00C538E8" w:rsidRDefault="00605F70" w:rsidP="00605F70">
            <w:pPr>
              <w:pStyle w:val="TAC"/>
            </w:pPr>
            <w:r w:rsidRPr="00B27F7C">
              <w:t>DC_2-5_n5-n77</w:t>
            </w:r>
          </w:p>
        </w:tc>
        <w:tc>
          <w:tcPr>
            <w:tcW w:w="2977" w:type="dxa"/>
            <w:vAlign w:val="center"/>
          </w:tcPr>
          <w:p w14:paraId="2B64F723" w14:textId="77777777" w:rsidR="00605F70" w:rsidRDefault="00605F70" w:rsidP="00605F70">
            <w:pPr>
              <w:pStyle w:val="TAC"/>
            </w:pPr>
            <w:r>
              <w:t>2</w:t>
            </w:r>
          </w:p>
        </w:tc>
        <w:tc>
          <w:tcPr>
            <w:tcW w:w="2806" w:type="dxa"/>
          </w:tcPr>
          <w:p w14:paraId="5B69C0E5" w14:textId="77777777" w:rsidR="00605F70" w:rsidRDefault="00605F70" w:rsidP="00605F70">
            <w:pPr>
              <w:pStyle w:val="TAC"/>
              <w:rPr>
                <w:lang w:eastAsia="zh-CN"/>
              </w:rPr>
            </w:pPr>
            <w:r>
              <w:rPr>
                <w:lang w:eastAsia="zh-CN"/>
              </w:rPr>
              <w:t>0.2</w:t>
            </w:r>
          </w:p>
        </w:tc>
      </w:tr>
      <w:tr w:rsidR="00605F70" w14:paraId="26307C10" w14:textId="77777777" w:rsidTr="009679AC">
        <w:trPr>
          <w:trHeight w:val="187"/>
          <w:jc w:val="center"/>
        </w:trPr>
        <w:tc>
          <w:tcPr>
            <w:tcW w:w="2155" w:type="dxa"/>
            <w:tcBorders>
              <w:top w:val="nil"/>
              <w:bottom w:val="nil"/>
            </w:tcBorders>
            <w:shd w:val="clear" w:color="auto" w:fill="auto"/>
            <w:vAlign w:val="center"/>
          </w:tcPr>
          <w:p w14:paraId="17907E98" w14:textId="77777777" w:rsidR="00605F70" w:rsidRPr="00EF5447" w:rsidDel="00C538E8" w:rsidRDefault="00605F70" w:rsidP="00605F70">
            <w:pPr>
              <w:pStyle w:val="TAC"/>
            </w:pPr>
          </w:p>
        </w:tc>
        <w:tc>
          <w:tcPr>
            <w:tcW w:w="2977" w:type="dxa"/>
            <w:vAlign w:val="center"/>
          </w:tcPr>
          <w:p w14:paraId="1D554AE4" w14:textId="77777777" w:rsidR="00605F70" w:rsidRDefault="00605F70" w:rsidP="00605F70">
            <w:pPr>
              <w:pStyle w:val="TAC"/>
            </w:pPr>
            <w:r>
              <w:rPr>
                <w:lang w:val="sv-SE"/>
              </w:rPr>
              <w:t>5</w:t>
            </w:r>
          </w:p>
        </w:tc>
        <w:tc>
          <w:tcPr>
            <w:tcW w:w="2806" w:type="dxa"/>
          </w:tcPr>
          <w:p w14:paraId="6C26C3C0" w14:textId="77777777" w:rsidR="00605F70" w:rsidRDefault="00605F70" w:rsidP="00605F70">
            <w:pPr>
              <w:pStyle w:val="TAC"/>
              <w:rPr>
                <w:lang w:eastAsia="zh-CN"/>
              </w:rPr>
            </w:pPr>
            <w:r>
              <w:rPr>
                <w:lang w:eastAsia="zh-CN"/>
              </w:rPr>
              <w:t>0.2</w:t>
            </w:r>
          </w:p>
        </w:tc>
      </w:tr>
      <w:tr w:rsidR="00605F70" w14:paraId="77D94AFC" w14:textId="77777777" w:rsidTr="009679AC">
        <w:trPr>
          <w:trHeight w:val="187"/>
          <w:jc w:val="center"/>
        </w:trPr>
        <w:tc>
          <w:tcPr>
            <w:tcW w:w="2155" w:type="dxa"/>
            <w:tcBorders>
              <w:top w:val="nil"/>
              <w:bottom w:val="nil"/>
            </w:tcBorders>
            <w:shd w:val="clear" w:color="auto" w:fill="auto"/>
            <w:vAlign w:val="center"/>
          </w:tcPr>
          <w:p w14:paraId="2D142717" w14:textId="77777777" w:rsidR="00605F70" w:rsidRPr="00EF5447" w:rsidDel="00C538E8" w:rsidRDefault="00605F70" w:rsidP="00605F70">
            <w:pPr>
              <w:pStyle w:val="TAC"/>
            </w:pPr>
          </w:p>
        </w:tc>
        <w:tc>
          <w:tcPr>
            <w:tcW w:w="2977" w:type="dxa"/>
            <w:vAlign w:val="center"/>
          </w:tcPr>
          <w:p w14:paraId="792C5673" w14:textId="77777777" w:rsidR="00605F70" w:rsidRDefault="00605F70" w:rsidP="00605F70">
            <w:pPr>
              <w:pStyle w:val="TAC"/>
            </w:pPr>
            <w:r>
              <w:t>n5</w:t>
            </w:r>
          </w:p>
        </w:tc>
        <w:tc>
          <w:tcPr>
            <w:tcW w:w="2806" w:type="dxa"/>
          </w:tcPr>
          <w:p w14:paraId="34FD635A" w14:textId="77777777" w:rsidR="00605F70" w:rsidRDefault="00605F70" w:rsidP="00605F70">
            <w:pPr>
              <w:pStyle w:val="TAC"/>
              <w:rPr>
                <w:lang w:eastAsia="zh-CN"/>
              </w:rPr>
            </w:pPr>
            <w:r>
              <w:rPr>
                <w:lang w:eastAsia="zh-CN"/>
              </w:rPr>
              <w:t>0.2</w:t>
            </w:r>
          </w:p>
        </w:tc>
      </w:tr>
      <w:tr w:rsidR="00605F70" w14:paraId="53322000" w14:textId="77777777" w:rsidTr="00E47A8C">
        <w:trPr>
          <w:trHeight w:val="187"/>
          <w:jc w:val="center"/>
        </w:trPr>
        <w:tc>
          <w:tcPr>
            <w:tcW w:w="2155" w:type="dxa"/>
            <w:tcBorders>
              <w:top w:val="nil"/>
              <w:bottom w:val="single" w:sz="4" w:space="0" w:color="auto"/>
            </w:tcBorders>
            <w:shd w:val="clear" w:color="auto" w:fill="auto"/>
            <w:vAlign w:val="center"/>
          </w:tcPr>
          <w:p w14:paraId="661E96D6" w14:textId="77777777" w:rsidR="00605F70" w:rsidRPr="00EF5447" w:rsidDel="00C538E8" w:rsidRDefault="00605F70" w:rsidP="00605F70">
            <w:pPr>
              <w:pStyle w:val="TAC"/>
            </w:pPr>
          </w:p>
        </w:tc>
        <w:tc>
          <w:tcPr>
            <w:tcW w:w="2977" w:type="dxa"/>
            <w:vAlign w:val="center"/>
          </w:tcPr>
          <w:p w14:paraId="3E8D8228" w14:textId="77777777" w:rsidR="00605F70" w:rsidRDefault="00605F70" w:rsidP="00605F70">
            <w:pPr>
              <w:pStyle w:val="TAC"/>
            </w:pPr>
            <w:r>
              <w:t>n</w:t>
            </w:r>
            <w:r>
              <w:rPr>
                <w:lang w:val="sv-SE"/>
              </w:rPr>
              <w:t>77</w:t>
            </w:r>
          </w:p>
        </w:tc>
        <w:tc>
          <w:tcPr>
            <w:tcW w:w="2806" w:type="dxa"/>
          </w:tcPr>
          <w:p w14:paraId="55C72061" w14:textId="77777777" w:rsidR="00605F70" w:rsidRDefault="00605F70" w:rsidP="00605F70">
            <w:pPr>
              <w:pStyle w:val="TAC"/>
              <w:rPr>
                <w:lang w:eastAsia="zh-CN"/>
              </w:rPr>
            </w:pPr>
            <w:r>
              <w:rPr>
                <w:lang w:eastAsia="zh-CN"/>
              </w:rPr>
              <w:t>0.5</w:t>
            </w:r>
          </w:p>
        </w:tc>
      </w:tr>
      <w:tr w:rsidR="00605F70" w:rsidRPr="00EF5447" w:rsidDel="00C538E8" w14:paraId="72B4607B" w14:textId="77777777" w:rsidTr="009679AC">
        <w:trPr>
          <w:trHeight w:val="187"/>
          <w:jc w:val="center"/>
        </w:trPr>
        <w:tc>
          <w:tcPr>
            <w:tcW w:w="2155" w:type="dxa"/>
            <w:tcBorders>
              <w:top w:val="nil"/>
              <w:bottom w:val="nil"/>
            </w:tcBorders>
            <w:shd w:val="clear" w:color="auto" w:fill="auto"/>
          </w:tcPr>
          <w:p w14:paraId="45027605" w14:textId="77777777" w:rsidR="00605F70" w:rsidRDefault="00605F70" w:rsidP="00605F7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A766560" w14:textId="77777777" w:rsidR="00605F70" w:rsidRPr="00EF5447" w:rsidDel="00C538E8" w:rsidRDefault="00605F70" w:rsidP="00605F7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7B1BD941" w14:textId="77777777" w:rsidR="00605F70" w:rsidRPr="00EF5447" w:rsidRDefault="00605F70" w:rsidP="00605F70">
            <w:pPr>
              <w:pStyle w:val="TAC"/>
              <w:rPr>
                <w:lang w:eastAsia="ja-JP"/>
              </w:rPr>
            </w:pPr>
            <w:r>
              <w:rPr>
                <w:lang w:eastAsia="ja-JP"/>
              </w:rPr>
              <w:t>2</w:t>
            </w:r>
          </w:p>
        </w:tc>
        <w:tc>
          <w:tcPr>
            <w:tcW w:w="2806" w:type="dxa"/>
          </w:tcPr>
          <w:p w14:paraId="766A9A75" w14:textId="77777777" w:rsidR="00605F70" w:rsidRPr="00EF5447" w:rsidRDefault="00605F70" w:rsidP="00605F70">
            <w:pPr>
              <w:pStyle w:val="TAC"/>
              <w:rPr>
                <w:rFonts w:eastAsia="Yu Mincho"/>
                <w:lang w:eastAsia="ja-JP"/>
              </w:rPr>
            </w:pPr>
            <w:r w:rsidRPr="001338E2">
              <w:rPr>
                <w:lang w:eastAsia="ja-JP"/>
              </w:rPr>
              <w:t>0</w:t>
            </w:r>
            <w:r>
              <w:rPr>
                <w:lang w:eastAsia="ja-JP"/>
              </w:rPr>
              <w:t>.3</w:t>
            </w:r>
          </w:p>
        </w:tc>
      </w:tr>
      <w:tr w:rsidR="00605F70" w:rsidRPr="00EF5447" w:rsidDel="00C538E8" w14:paraId="6DD79669" w14:textId="77777777" w:rsidTr="009679AC">
        <w:trPr>
          <w:trHeight w:val="187"/>
          <w:jc w:val="center"/>
        </w:trPr>
        <w:tc>
          <w:tcPr>
            <w:tcW w:w="2155" w:type="dxa"/>
            <w:tcBorders>
              <w:top w:val="nil"/>
              <w:bottom w:val="nil"/>
            </w:tcBorders>
            <w:shd w:val="clear" w:color="auto" w:fill="auto"/>
          </w:tcPr>
          <w:p w14:paraId="0CE630C5" w14:textId="77777777" w:rsidR="00605F70" w:rsidRPr="00EF5447" w:rsidDel="00C538E8" w:rsidRDefault="00605F70" w:rsidP="00605F70">
            <w:pPr>
              <w:pStyle w:val="TAC"/>
            </w:pPr>
          </w:p>
        </w:tc>
        <w:tc>
          <w:tcPr>
            <w:tcW w:w="2977" w:type="dxa"/>
          </w:tcPr>
          <w:p w14:paraId="75E9A033" w14:textId="77777777" w:rsidR="00605F70" w:rsidRPr="00EF5447" w:rsidRDefault="00605F70" w:rsidP="00605F70">
            <w:pPr>
              <w:pStyle w:val="TAC"/>
              <w:rPr>
                <w:lang w:eastAsia="ja-JP"/>
              </w:rPr>
            </w:pPr>
            <w:r>
              <w:rPr>
                <w:lang w:val="en-US" w:eastAsia="ja-JP"/>
              </w:rPr>
              <w:t>7</w:t>
            </w:r>
          </w:p>
        </w:tc>
        <w:tc>
          <w:tcPr>
            <w:tcW w:w="2806" w:type="dxa"/>
          </w:tcPr>
          <w:p w14:paraId="1EB3ABEE" w14:textId="77777777" w:rsidR="00605F70" w:rsidRPr="00EF5447" w:rsidRDefault="00605F70" w:rsidP="00605F70">
            <w:pPr>
              <w:pStyle w:val="TAC"/>
              <w:rPr>
                <w:rFonts w:eastAsia="Yu Mincho"/>
                <w:lang w:eastAsia="ja-JP"/>
              </w:rPr>
            </w:pPr>
            <w:r>
              <w:rPr>
                <w:lang w:eastAsia="ja-JP"/>
              </w:rPr>
              <w:t>0.5</w:t>
            </w:r>
          </w:p>
        </w:tc>
      </w:tr>
      <w:tr w:rsidR="00605F70" w:rsidRPr="00EF5447" w:rsidDel="00C538E8" w14:paraId="40B0D2DE" w14:textId="77777777" w:rsidTr="009679AC">
        <w:trPr>
          <w:trHeight w:val="187"/>
          <w:jc w:val="center"/>
        </w:trPr>
        <w:tc>
          <w:tcPr>
            <w:tcW w:w="2155" w:type="dxa"/>
            <w:tcBorders>
              <w:top w:val="nil"/>
              <w:bottom w:val="single" w:sz="4" w:space="0" w:color="auto"/>
            </w:tcBorders>
            <w:shd w:val="clear" w:color="auto" w:fill="auto"/>
          </w:tcPr>
          <w:p w14:paraId="02B228E5" w14:textId="77777777" w:rsidR="00605F70" w:rsidRPr="00EF5447" w:rsidDel="00C538E8" w:rsidRDefault="00605F70" w:rsidP="00605F70">
            <w:pPr>
              <w:pStyle w:val="TAC"/>
            </w:pPr>
          </w:p>
        </w:tc>
        <w:tc>
          <w:tcPr>
            <w:tcW w:w="2977" w:type="dxa"/>
          </w:tcPr>
          <w:p w14:paraId="07D7784A" w14:textId="77777777" w:rsidR="00605F70" w:rsidRPr="00EF5447" w:rsidRDefault="00605F70" w:rsidP="00605F70">
            <w:pPr>
              <w:pStyle w:val="TAC"/>
              <w:rPr>
                <w:lang w:eastAsia="ja-JP"/>
              </w:rPr>
            </w:pPr>
            <w:r w:rsidRPr="001338E2">
              <w:rPr>
                <w:lang w:eastAsia="ja-JP"/>
              </w:rPr>
              <w:t>n</w:t>
            </w:r>
            <w:r>
              <w:rPr>
                <w:lang w:eastAsia="ja-JP"/>
              </w:rPr>
              <w:t>66</w:t>
            </w:r>
          </w:p>
        </w:tc>
        <w:tc>
          <w:tcPr>
            <w:tcW w:w="2806" w:type="dxa"/>
          </w:tcPr>
          <w:p w14:paraId="702E70F8" w14:textId="77777777" w:rsidR="00605F70" w:rsidRPr="00EF5447" w:rsidRDefault="00605F70" w:rsidP="00605F70">
            <w:pPr>
              <w:pStyle w:val="TAC"/>
              <w:rPr>
                <w:rFonts w:eastAsia="Yu Mincho"/>
                <w:lang w:eastAsia="ja-JP"/>
              </w:rPr>
            </w:pPr>
            <w:r w:rsidRPr="001338E2">
              <w:rPr>
                <w:rFonts w:eastAsia="Calibri"/>
                <w:lang w:eastAsia="ja-JP"/>
              </w:rPr>
              <w:t>0</w:t>
            </w:r>
            <w:r>
              <w:rPr>
                <w:rFonts w:eastAsia="Calibri"/>
                <w:lang w:eastAsia="ja-JP"/>
              </w:rPr>
              <w:t>.5</w:t>
            </w:r>
          </w:p>
        </w:tc>
      </w:tr>
      <w:tr w:rsidR="00605F70" w14:paraId="7B369B29" w14:textId="77777777" w:rsidTr="00E47A8C">
        <w:trPr>
          <w:trHeight w:val="187"/>
          <w:jc w:val="center"/>
          <w:ins w:id="1912" w:author="Per Lindell" w:date="2022-03-04T11:40:00Z"/>
        </w:trPr>
        <w:tc>
          <w:tcPr>
            <w:tcW w:w="2155" w:type="dxa"/>
            <w:tcBorders>
              <w:top w:val="single" w:sz="4" w:space="0" w:color="auto"/>
              <w:bottom w:val="nil"/>
            </w:tcBorders>
            <w:shd w:val="clear" w:color="auto" w:fill="auto"/>
            <w:vAlign w:val="center"/>
          </w:tcPr>
          <w:p w14:paraId="2ABBB4EB" w14:textId="5058741E" w:rsidR="00605F70" w:rsidRPr="00EF5447" w:rsidDel="00C538E8" w:rsidRDefault="00605F70" w:rsidP="00605F70">
            <w:pPr>
              <w:pStyle w:val="TAC"/>
              <w:rPr>
                <w:ins w:id="1913" w:author="Per Lindell" w:date="2022-03-04T11:40:00Z"/>
              </w:rPr>
            </w:pPr>
            <w:ins w:id="1914" w:author="Per Lindell" w:date="2022-03-04T11:40:00Z">
              <w:r w:rsidRPr="009B6E70">
                <w:rPr>
                  <w:rFonts w:cs="Arial"/>
                  <w:szCs w:val="18"/>
                </w:rPr>
                <w:t>DC_2</w:t>
              </w:r>
              <w:r>
                <w:rPr>
                  <w:rFonts w:cs="Arial"/>
                  <w:szCs w:val="18"/>
                </w:rPr>
                <w:t>-5</w:t>
              </w:r>
              <w:r w:rsidRPr="009B6E70">
                <w:rPr>
                  <w:rFonts w:cs="Arial"/>
                  <w:szCs w:val="18"/>
                </w:rPr>
                <w:t>-7_n</w:t>
              </w:r>
              <w:r>
                <w:rPr>
                  <w:rFonts w:cs="Arial"/>
                  <w:szCs w:val="18"/>
                </w:rPr>
                <w:t>78</w:t>
              </w:r>
            </w:ins>
          </w:p>
        </w:tc>
        <w:tc>
          <w:tcPr>
            <w:tcW w:w="2977" w:type="dxa"/>
            <w:vAlign w:val="center"/>
          </w:tcPr>
          <w:p w14:paraId="7E185A9B" w14:textId="73F620CF" w:rsidR="00605F70" w:rsidRDefault="00605F70" w:rsidP="00605F70">
            <w:pPr>
              <w:pStyle w:val="TAC"/>
              <w:rPr>
                <w:ins w:id="1915" w:author="Per Lindell" w:date="2022-03-04T11:40:00Z"/>
              </w:rPr>
            </w:pPr>
            <w:ins w:id="1916" w:author="Per Lindell" w:date="2022-03-04T11:40:00Z">
              <w:r>
                <w:rPr>
                  <w:rFonts w:cs="Arial"/>
                  <w:szCs w:val="18"/>
                  <w:lang w:val="en-US" w:eastAsia="ja-JP"/>
                </w:rPr>
                <w:t>2</w:t>
              </w:r>
            </w:ins>
          </w:p>
        </w:tc>
        <w:tc>
          <w:tcPr>
            <w:tcW w:w="2806" w:type="dxa"/>
          </w:tcPr>
          <w:p w14:paraId="0758F834" w14:textId="254CAB71" w:rsidR="00605F70" w:rsidRDefault="00605F70" w:rsidP="00605F70">
            <w:pPr>
              <w:pStyle w:val="TAC"/>
              <w:rPr>
                <w:ins w:id="1917" w:author="Per Lindell" w:date="2022-03-04T11:40:00Z"/>
                <w:lang w:eastAsia="zh-CN"/>
              </w:rPr>
            </w:pPr>
            <w:ins w:id="1918" w:author="Per Lindell" w:date="2022-03-04T11:40:00Z">
              <w:r w:rsidRPr="00A1115A">
                <w:rPr>
                  <w:rFonts w:eastAsia="Malgun Gothic" w:cs="Arial"/>
                  <w:szCs w:val="18"/>
                  <w:lang w:eastAsia="ko-KR"/>
                </w:rPr>
                <w:t>0.2</w:t>
              </w:r>
            </w:ins>
          </w:p>
        </w:tc>
      </w:tr>
      <w:tr w:rsidR="00605F70" w14:paraId="7DEA6EC7" w14:textId="77777777" w:rsidTr="00E47A8C">
        <w:trPr>
          <w:trHeight w:val="187"/>
          <w:jc w:val="center"/>
          <w:ins w:id="1919" w:author="Per Lindell" w:date="2022-03-04T11:40:00Z"/>
        </w:trPr>
        <w:tc>
          <w:tcPr>
            <w:tcW w:w="2155" w:type="dxa"/>
            <w:tcBorders>
              <w:top w:val="nil"/>
              <w:bottom w:val="nil"/>
            </w:tcBorders>
            <w:shd w:val="clear" w:color="auto" w:fill="auto"/>
            <w:vAlign w:val="center"/>
          </w:tcPr>
          <w:p w14:paraId="78EB5D8A" w14:textId="77777777" w:rsidR="00605F70" w:rsidRPr="00EF5447" w:rsidDel="00C538E8" w:rsidRDefault="00605F70" w:rsidP="00605F70">
            <w:pPr>
              <w:pStyle w:val="TAC"/>
              <w:rPr>
                <w:ins w:id="1920" w:author="Per Lindell" w:date="2022-03-04T11:40:00Z"/>
              </w:rPr>
            </w:pPr>
          </w:p>
        </w:tc>
        <w:tc>
          <w:tcPr>
            <w:tcW w:w="2977" w:type="dxa"/>
            <w:vAlign w:val="center"/>
          </w:tcPr>
          <w:p w14:paraId="78707BD4" w14:textId="56BDA30C" w:rsidR="00605F70" w:rsidRDefault="00605F70" w:rsidP="00605F70">
            <w:pPr>
              <w:pStyle w:val="TAC"/>
              <w:rPr>
                <w:ins w:id="1921" w:author="Per Lindell" w:date="2022-03-04T11:40:00Z"/>
              </w:rPr>
            </w:pPr>
            <w:ins w:id="1922" w:author="Per Lindell" w:date="2022-03-04T11:40:00Z">
              <w:r>
                <w:rPr>
                  <w:rFonts w:cs="Arial"/>
                  <w:szCs w:val="18"/>
                  <w:lang w:val="sv-SE" w:eastAsia="ja-JP"/>
                </w:rPr>
                <w:t>5</w:t>
              </w:r>
            </w:ins>
          </w:p>
        </w:tc>
        <w:tc>
          <w:tcPr>
            <w:tcW w:w="2806" w:type="dxa"/>
          </w:tcPr>
          <w:p w14:paraId="0E4B683C" w14:textId="548627DD" w:rsidR="00605F70" w:rsidRDefault="00605F70" w:rsidP="00605F70">
            <w:pPr>
              <w:pStyle w:val="TAC"/>
              <w:rPr>
                <w:ins w:id="1923" w:author="Per Lindell" w:date="2022-03-04T11:40:00Z"/>
                <w:lang w:eastAsia="zh-CN"/>
              </w:rPr>
            </w:pPr>
            <w:ins w:id="1924" w:author="Per Lindell" w:date="2022-03-04T11:40:00Z">
              <w:r w:rsidRPr="00A1115A">
                <w:rPr>
                  <w:rFonts w:eastAsia="Malgun Gothic" w:cs="Arial"/>
                  <w:szCs w:val="18"/>
                  <w:lang w:eastAsia="ko-KR"/>
                </w:rPr>
                <w:t>0.2</w:t>
              </w:r>
            </w:ins>
          </w:p>
        </w:tc>
      </w:tr>
      <w:tr w:rsidR="00605F70" w14:paraId="5BE386F8" w14:textId="77777777" w:rsidTr="00E47A8C">
        <w:trPr>
          <w:trHeight w:val="187"/>
          <w:jc w:val="center"/>
          <w:ins w:id="1925" w:author="Per Lindell" w:date="2022-03-04T11:40:00Z"/>
        </w:trPr>
        <w:tc>
          <w:tcPr>
            <w:tcW w:w="2155" w:type="dxa"/>
            <w:tcBorders>
              <w:top w:val="nil"/>
              <w:bottom w:val="nil"/>
            </w:tcBorders>
            <w:shd w:val="clear" w:color="auto" w:fill="auto"/>
            <w:vAlign w:val="center"/>
          </w:tcPr>
          <w:p w14:paraId="25A8D636" w14:textId="77777777" w:rsidR="00605F70" w:rsidRPr="00EF5447" w:rsidDel="00C538E8" w:rsidRDefault="00605F70" w:rsidP="00605F70">
            <w:pPr>
              <w:pStyle w:val="TAC"/>
              <w:rPr>
                <w:ins w:id="1926" w:author="Per Lindell" w:date="2022-03-04T11:40:00Z"/>
              </w:rPr>
            </w:pPr>
          </w:p>
        </w:tc>
        <w:tc>
          <w:tcPr>
            <w:tcW w:w="2977" w:type="dxa"/>
            <w:vAlign w:val="center"/>
          </w:tcPr>
          <w:p w14:paraId="592E8A4A" w14:textId="4FC56803" w:rsidR="00605F70" w:rsidRDefault="00605F70" w:rsidP="00605F70">
            <w:pPr>
              <w:pStyle w:val="TAC"/>
              <w:rPr>
                <w:ins w:id="1927" w:author="Per Lindell" w:date="2022-03-04T11:40:00Z"/>
              </w:rPr>
            </w:pPr>
            <w:ins w:id="1928" w:author="Per Lindell" w:date="2022-03-04T11:40:00Z">
              <w:r>
                <w:rPr>
                  <w:rFonts w:cs="Arial"/>
                  <w:szCs w:val="18"/>
                  <w:lang w:val="sv-SE" w:eastAsia="ja-JP"/>
                </w:rPr>
                <w:t>7</w:t>
              </w:r>
            </w:ins>
          </w:p>
        </w:tc>
        <w:tc>
          <w:tcPr>
            <w:tcW w:w="2806" w:type="dxa"/>
          </w:tcPr>
          <w:p w14:paraId="697C2D52" w14:textId="5ED4AE7D" w:rsidR="00605F70" w:rsidRDefault="00605F70" w:rsidP="00605F70">
            <w:pPr>
              <w:pStyle w:val="TAC"/>
              <w:rPr>
                <w:ins w:id="1929" w:author="Per Lindell" w:date="2022-03-04T11:40:00Z"/>
                <w:lang w:eastAsia="zh-CN"/>
              </w:rPr>
            </w:pPr>
            <w:ins w:id="1930" w:author="Per Lindell" w:date="2022-03-04T11:40:00Z">
              <w:r w:rsidRPr="00A1115A">
                <w:rPr>
                  <w:rFonts w:eastAsia="Malgun Gothic" w:cs="Arial"/>
                  <w:szCs w:val="18"/>
                  <w:lang w:eastAsia="ko-KR"/>
                </w:rPr>
                <w:t>0.2</w:t>
              </w:r>
            </w:ins>
          </w:p>
        </w:tc>
      </w:tr>
      <w:tr w:rsidR="00605F70" w14:paraId="3B85EE10" w14:textId="77777777" w:rsidTr="00E47A8C">
        <w:trPr>
          <w:trHeight w:val="187"/>
          <w:jc w:val="center"/>
          <w:ins w:id="1931" w:author="Per Lindell" w:date="2022-03-04T11:40:00Z"/>
        </w:trPr>
        <w:tc>
          <w:tcPr>
            <w:tcW w:w="2155" w:type="dxa"/>
            <w:tcBorders>
              <w:top w:val="nil"/>
              <w:bottom w:val="single" w:sz="4" w:space="0" w:color="auto"/>
            </w:tcBorders>
            <w:shd w:val="clear" w:color="auto" w:fill="auto"/>
            <w:vAlign w:val="center"/>
          </w:tcPr>
          <w:p w14:paraId="42BDAC50" w14:textId="77777777" w:rsidR="00605F70" w:rsidRPr="00EF5447" w:rsidDel="00C538E8" w:rsidRDefault="00605F70" w:rsidP="00605F70">
            <w:pPr>
              <w:pStyle w:val="TAC"/>
              <w:rPr>
                <w:ins w:id="1932" w:author="Per Lindell" w:date="2022-03-04T11:40:00Z"/>
              </w:rPr>
            </w:pPr>
          </w:p>
        </w:tc>
        <w:tc>
          <w:tcPr>
            <w:tcW w:w="2977" w:type="dxa"/>
            <w:vAlign w:val="center"/>
          </w:tcPr>
          <w:p w14:paraId="01885933" w14:textId="1747C50C" w:rsidR="00605F70" w:rsidRDefault="00605F70" w:rsidP="00605F70">
            <w:pPr>
              <w:pStyle w:val="TAC"/>
              <w:rPr>
                <w:ins w:id="1933" w:author="Per Lindell" w:date="2022-03-04T11:40:00Z"/>
              </w:rPr>
            </w:pPr>
            <w:ins w:id="1934" w:author="Per Lindell" w:date="2022-03-04T11:40:00Z">
              <w:r w:rsidRPr="009B6E70">
                <w:rPr>
                  <w:rFonts w:cs="Arial"/>
                  <w:szCs w:val="18"/>
                  <w:lang w:val="sv-SE" w:eastAsia="ja-JP"/>
                </w:rPr>
                <w:t>n</w:t>
              </w:r>
              <w:r>
                <w:rPr>
                  <w:rFonts w:cs="Arial"/>
                  <w:szCs w:val="18"/>
                  <w:lang w:val="sv-SE" w:eastAsia="ja-JP"/>
                </w:rPr>
                <w:t>78</w:t>
              </w:r>
            </w:ins>
          </w:p>
        </w:tc>
        <w:tc>
          <w:tcPr>
            <w:tcW w:w="2806" w:type="dxa"/>
          </w:tcPr>
          <w:p w14:paraId="66D2AEB9" w14:textId="56912258" w:rsidR="00605F70" w:rsidRDefault="00605F70" w:rsidP="00605F70">
            <w:pPr>
              <w:pStyle w:val="TAC"/>
              <w:rPr>
                <w:ins w:id="1935" w:author="Per Lindell" w:date="2022-03-04T11:40:00Z"/>
                <w:lang w:eastAsia="zh-CN"/>
              </w:rPr>
            </w:pPr>
            <w:ins w:id="1936" w:author="Per Lindell" w:date="2022-03-04T11:40:00Z">
              <w:r w:rsidRPr="00A1115A">
                <w:rPr>
                  <w:rFonts w:eastAsia="Malgun Gothic" w:cs="Arial"/>
                  <w:szCs w:val="18"/>
                  <w:lang w:eastAsia="ko-KR"/>
                </w:rPr>
                <w:t>0.5</w:t>
              </w:r>
            </w:ins>
          </w:p>
        </w:tc>
      </w:tr>
      <w:tr w:rsidR="00605F70" w:rsidRPr="00EF5447" w:rsidDel="00C538E8" w14:paraId="4C5FB89F" w14:textId="77777777" w:rsidTr="009679AC">
        <w:trPr>
          <w:trHeight w:val="187"/>
          <w:jc w:val="center"/>
        </w:trPr>
        <w:tc>
          <w:tcPr>
            <w:tcW w:w="2155" w:type="dxa"/>
            <w:tcBorders>
              <w:bottom w:val="nil"/>
            </w:tcBorders>
            <w:shd w:val="clear" w:color="auto" w:fill="auto"/>
          </w:tcPr>
          <w:p w14:paraId="5A967839" w14:textId="77777777" w:rsidR="00605F70" w:rsidRPr="00EF5447" w:rsidDel="00C538E8" w:rsidRDefault="00605F70" w:rsidP="00605F70">
            <w:pPr>
              <w:pStyle w:val="TAC"/>
              <w:rPr>
                <w:rFonts w:cs="Arial"/>
              </w:rPr>
            </w:pPr>
            <w:r w:rsidRPr="00EF5447">
              <w:rPr>
                <w:rFonts w:cs="Arial"/>
              </w:rPr>
              <w:t>DC_2-5_(n)12</w:t>
            </w:r>
          </w:p>
        </w:tc>
        <w:tc>
          <w:tcPr>
            <w:tcW w:w="2977" w:type="dxa"/>
          </w:tcPr>
          <w:p w14:paraId="598EF9EC" w14:textId="77777777" w:rsidR="00605F70" w:rsidRPr="00EF5447" w:rsidRDefault="00605F70" w:rsidP="00605F70">
            <w:pPr>
              <w:pStyle w:val="TAC"/>
              <w:rPr>
                <w:lang w:eastAsia="ja-JP"/>
              </w:rPr>
            </w:pPr>
            <w:r w:rsidRPr="00EF5447">
              <w:rPr>
                <w:rFonts w:cs="Arial"/>
                <w:lang w:eastAsia="zh-CN"/>
              </w:rPr>
              <w:t>5</w:t>
            </w:r>
          </w:p>
        </w:tc>
        <w:tc>
          <w:tcPr>
            <w:tcW w:w="2806" w:type="dxa"/>
          </w:tcPr>
          <w:p w14:paraId="5D16BD0E"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08E12C84" w14:textId="77777777" w:rsidTr="009679AC">
        <w:trPr>
          <w:trHeight w:val="187"/>
          <w:jc w:val="center"/>
        </w:trPr>
        <w:tc>
          <w:tcPr>
            <w:tcW w:w="2155" w:type="dxa"/>
            <w:tcBorders>
              <w:top w:val="nil"/>
              <w:bottom w:val="nil"/>
            </w:tcBorders>
            <w:shd w:val="clear" w:color="auto" w:fill="auto"/>
          </w:tcPr>
          <w:p w14:paraId="0F3A933E" w14:textId="77777777" w:rsidR="00605F70" w:rsidRPr="00EF5447" w:rsidDel="00C538E8" w:rsidRDefault="00605F70" w:rsidP="00605F70">
            <w:pPr>
              <w:pStyle w:val="TAC"/>
              <w:rPr>
                <w:rFonts w:cs="Arial"/>
              </w:rPr>
            </w:pPr>
          </w:p>
        </w:tc>
        <w:tc>
          <w:tcPr>
            <w:tcW w:w="2977" w:type="dxa"/>
          </w:tcPr>
          <w:p w14:paraId="552F5F14" w14:textId="77777777" w:rsidR="00605F70" w:rsidRPr="00EF5447" w:rsidRDefault="00605F70" w:rsidP="00605F70">
            <w:pPr>
              <w:pStyle w:val="TAC"/>
              <w:rPr>
                <w:lang w:eastAsia="ja-JP"/>
              </w:rPr>
            </w:pPr>
            <w:r w:rsidRPr="00EF5447">
              <w:rPr>
                <w:rFonts w:cs="Arial"/>
                <w:lang w:eastAsia="zh-CN"/>
              </w:rPr>
              <w:t>12</w:t>
            </w:r>
          </w:p>
        </w:tc>
        <w:tc>
          <w:tcPr>
            <w:tcW w:w="2806" w:type="dxa"/>
          </w:tcPr>
          <w:p w14:paraId="155F6CE4" w14:textId="77777777" w:rsidR="00605F70" w:rsidRPr="00EF5447" w:rsidRDefault="00605F70" w:rsidP="00605F70">
            <w:pPr>
              <w:pStyle w:val="TAC"/>
              <w:rPr>
                <w:rFonts w:eastAsia="Yu Mincho" w:cs="Arial"/>
                <w:lang w:eastAsia="ja-JP"/>
              </w:rPr>
            </w:pPr>
            <w:r w:rsidRPr="00EF5447">
              <w:rPr>
                <w:rFonts w:cs="Arial"/>
                <w:lang w:eastAsia="zh-CN"/>
              </w:rPr>
              <w:t>0.3</w:t>
            </w:r>
          </w:p>
        </w:tc>
      </w:tr>
      <w:tr w:rsidR="00605F70" w:rsidRPr="00EF5447" w:rsidDel="00C538E8" w14:paraId="7D1C990A" w14:textId="77777777" w:rsidTr="009679AC">
        <w:trPr>
          <w:trHeight w:val="187"/>
          <w:jc w:val="center"/>
        </w:trPr>
        <w:tc>
          <w:tcPr>
            <w:tcW w:w="2155" w:type="dxa"/>
            <w:tcBorders>
              <w:top w:val="nil"/>
              <w:bottom w:val="single" w:sz="4" w:space="0" w:color="auto"/>
            </w:tcBorders>
            <w:shd w:val="clear" w:color="auto" w:fill="auto"/>
          </w:tcPr>
          <w:p w14:paraId="41757495" w14:textId="77777777" w:rsidR="00605F70" w:rsidRPr="00EF5447" w:rsidDel="00C538E8" w:rsidRDefault="00605F70" w:rsidP="00605F70">
            <w:pPr>
              <w:pStyle w:val="TAC"/>
              <w:rPr>
                <w:rFonts w:cs="Arial"/>
              </w:rPr>
            </w:pPr>
          </w:p>
        </w:tc>
        <w:tc>
          <w:tcPr>
            <w:tcW w:w="2977" w:type="dxa"/>
          </w:tcPr>
          <w:p w14:paraId="52064D8C" w14:textId="77777777" w:rsidR="00605F70" w:rsidRPr="00EF5447" w:rsidRDefault="00605F70" w:rsidP="00605F70">
            <w:pPr>
              <w:pStyle w:val="TAC"/>
              <w:rPr>
                <w:lang w:eastAsia="ja-JP"/>
              </w:rPr>
            </w:pPr>
            <w:r w:rsidRPr="00EF5447">
              <w:rPr>
                <w:rFonts w:cs="Arial"/>
                <w:lang w:eastAsia="zh-CN"/>
              </w:rPr>
              <w:t>n12</w:t>
            </w:r>
          </w:p>
        </w:tc>
        <w:tc>
          <w:tcPr>
            <w:tcW w:w="2806" w:type="dxa"/>
          </w:tcPr>
          <w:p w14:paraId="56D9D065" w14:textId="77777777" w:rsidR="00605F70" w:rsidRPr="00EF5447" w:rsidRDefault="00605F70" w:rsidP="00605F70">
            <w:pPr>
              <w:pStyle w:val="TAC"/>
              <w:rPr>
                <w:rFonts w:eastAsia="Yu Mincho" w:cs="Arial"/>
                <w:lang w:eastAsia="ja-JP"/>
              </w:rPr>
            </w:pPr>
            <w:r w:rsidRPr="00EF5447">
              <w:rPr>
                <w:rFonts w:cs="Arial"/>
                <w:lang w:eastAsia="zh-CN"/>
              </w:rPr>
              <w:t>0.3</w:t>
            </w:r>
          </w:p>
        </w:tc>
      </w:tr>
      <w:tr w:rsidR="00605F70" w:rsidRPr="00EF5447" w:rsidDel="00C538E8" w14:paraId="1760AA3F" w14:textId="77777777" w:rsidTr="009679AC">
        <w:trPr>
          <w:trHeight w:val="187"/>
          <w:jc w:val="center"/>
        </w:trPr>
        <w:tc>
          <w:tcPr>
            <w:tcW w:w="2155" w:type="dxa"/>
            <w:tcBorders>
              <w:bottom w:val="nil"/>
            </w:tcBorders>
            <w:shd w:val="clear" w:color="auto" w:fill="auto"/>
          </w:tcPr>
          <w:p w14:paraId="4D28197B" w14:textId="77777777" w:rsidR="00605F70" w:rsidRPr="00EF5447" w:rsidDel="00C538E8" w:rsidRDefault="00605F70" w:rsidP="00605F70">
            <w:pPr>
              <w:pStyle w:val="TAC"/>
              <w:rPr>
                <w:rFonts w:cs="Arial"/>
              </w:rPr>
            </w:pPr>
            <w:r w:rsidRPr="00EF5447">
              <w:rPr>
                <w:rFonts w:cs="Arial"/>
              </w:rPr>
              <w:t>DC_2-12_(n)5</w:t>
            </w:r>
          </w:p>
        </w:tc>
        <w:tc>
          <w:tcPr>
            <w:tcW w:w="2977" w:type="dxa"/>
          </w:tcPr>
          <w:p w14:paraId="16665F79" w14:textId="77777777" w:rsidR="00605F70" w:rsidRPr="00EF5447" w:rsidRDefault="00605F70" w:rsidP="00605F70">
            <w:pPr>
              <w:pStyle w:val="TAC"/>
              <w:rPr>
                <w:lang w:eastAsia="ja-JP"/>
              </w:rPr>
            </w:pPr>
            <w:r w:rsidRPr="00EF5447">
              <w:rPr>
                <w:rFonts w:cs="Arial"/>
                <w:lang w:eastAsia="zh-CN"/>
              </w:rPr>
              <w:t>5</w:t>
            </w:r>
          </w:p>
        </w:tc>
        <w:tc>
          <w:tcPr>
            <w:tcW w:w="2806" w:type="dxa"/>
          </w:tcPr>
          <w:p w14:paraId="70696BFD"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69DA9E4A" w14:textId="77777777" w:rsidTr="009679AC">
        <w:trPr>
          <w:trHeight w:val="187"/>
          <w:jc w:val="center"/>
        </w:trPr>
        <w:tc>
          <w:tcPr>
            <w:tcW w:w="2155" w:type="dxa"/>
            <w:tcBorders>
              <w:top w:val="nil"/>
              <w:bottom w:val="single" w:sz="4" w:space="0" w:color="auto"/>
            </w:tcBorders>
            <w:shd w:val="clear" w:color="auto" w:fill="auto"/>
          </w:tcPr>
          <w:p w14:paraId="726FE490" w14:textId="77777777" w:rsidR="00605F70" w:rsidRPr="00EF5447" w:rsidDel="00C538E8" w:rsidRDefault="00605F70" w:rsidP="00605F70">
            <w:pPr>
              <w:pStyle w:val="TAC"/>
              <w:rPr>
                <w:rFonts w:cs="Arial"/>
              </w:rPr>
            </w:pPr>
          </w:p>
        </w:tc>
        <w:tc>
          <w:tcPr>
            <w:tcW w:w="2977" w:type="dxa"/>
          </w:tcPr>
          <w:p w14:paraId="49A05290" w14:textId="77777777" w:rsidR="00605F70" w:rsidRPr="00EF5447" w:rsidRDefault="00605F70" w:rsidP="00605F70">
            <w:pPr>
              <w:pStyle w:val="TAC"/>
              <w:rPr>
                <w:lang w:eastAsia="ja-JP"/>
              </w:rPr>
            </w:pPr>
            <w:r w:rsidRPr="00EF5447">
              <w:rPr>
                <w:rFonts w:cs="Arial"/>
                <w:lang w:eastAsia="zh-CN"/>
              </w:rPr>
              <w:t>12</w:t>
            </w:r>
          </w:p>
        </w:tc>
        <w:tc>
          <w:tcPr>
            <w:tcW w:w="2806" w:type="dxa"/>
          </w:tcPr>
          <w:p w14:paraId="268C27AB"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00734C" w14:paraId="60092CB2" w14:textId="77777777" w:rsidTr="009679AC">
        <w:trPr>
          <w:trHeight w:val="187"/>
          <w:jc w:val="center"/>
        </w:trPr>
        <w:tc>
          <w:tcPr>
            <w:tcW w:w="2155" w:type="dxa"/>
            <w:tcBorders>
              <w:bottom w:val="nil"/>
            </w:tcBorders>
            <w:shd w:val="clear" w:color="auto" w:fill="auto"/>
          </w:tcPr>
          <w:p w14:paraId="02F76E8E" w14:textId="77777777" w:rsidR="00605F70" w:rsidRPr="00C60DAC" w:rsidDel="00C538E8" w:rsidRDefault="00605F70" w:rsidP="00605F70">
            <w:pPr>
              <w:pStyle w:val="TAC"/>
              <w:rPr>
                <w:rFonts w:cs="Arial"/>
              </w:rPr>
            </w:pPr>
            <w:r w:rsidRPr="00C60DAC">
              <w:rPr>
                <w:rFonts w:cs="Arial"/>
                <w:szCs w:val="18"/>
                <w:lang w:val="en-US" w:eastAsia="ja-JP"/>
              </w:rPr>
              <w:t>DC_2-5-30_n2</w:t>
            </w:r>
          </w:p>
        </w:tc>
        <w:tc>
          <w:tcPr>
            <w:tcW w:w="2977" w:type="dxa"/>
          </w:tcPr>
          <w:p w14:paraId="6958DFC0" w14:textId="77777777" w:rsidR="00605F70" w:rsidRPr="00CD4FD9" w:rsidRDefault="00605F70" w:rsidP="00605F70">
            <w:pPr>
              <w:pStyle w:val="TAC"/>
              <w:rPr>
                <w:rFonts w:cs="Arial"/>
                <w:lang w:eastAsia="ja-JP"/>
              </w:rPr>
            </w:pPr>
            <w:r w:rsidRPr="003955E4">
              <w:rPr>
                <w:rFonts w:cs="Arial"/>
                <w:szCs w:val="18"/>
                <w:lang w:val="sv-SE" w:eastAsia="ja-JP"/>
              </w:rPr>
              <w:t>2</w:t>
            </w:r>
          </w:p>
        </w:tc>
        <w:tc>
          <w:tcPr>
            <w:tcW w:w="2806" w:type="dxa"/>
          </w:tcPr>
          <w:p w14:paraId="118CC25D" w14:textId="77777777" w:rsidR="00605F70" w:rsidRPr="0000734C" w:rsidRDefault="00605F70" w:rsidP="00605F70">
            <w:pPr>
              <w:pStyle w:val="TAC"/>
              <w:rPr>
                <w:rFonts w:eastAsia="Yu Mincho" w:cs="Arial"/>
                <w:lang w:eastAsia="ja-JP"/>
              </w:rPr>
            </w:pPr>
            <w:r w:rsidRPr="0000734C">
              <w:rPr>
                <w:rFonts w:cs="Arial"/>
                <w:lang w:eastAsia="zh-CN"/>
              </w:rPr>
              <w:t>0.4</w:t>
            </w:r>
          </w:p>
        </w:tc>
      </w:tr>
      <w:tr w:rsidR="00605F70" w:rsidRPr="0000734C" w14:paraId="19D8756A" w14:textId="77777777" w:rsidTr="009679AC">
        <w:trPr>
          <w:trHeight w:val="187"/>
          <w:jc w:val="center"/>
        </w:trPr>
        <w:tc>
          <w:tcPr>
            <w:tcW w:w="2155" w:type="dxa"/>
            <w:tcBorders>
              <w:top w:val="nil"/>
              <w:bottom w:val="nil"/>
            </w:tcBorders>
            <w:shd w:val="clear" w:color="auto" w:fill="auto"/>
          </w:tcPr>
          <w:p w14:paraId="5B048A5F" w14:textId="77777777" w:rsidR="00605F70" w:rsidRPr="00C60DAC" w:rsidDel="00C538E8" w:rsidRDefault="00605F70" w:rsidP="00605F70">
            <w:pPr>
              <w:pStyle w:val="TAC"/>
              <w:rPr>
                <w:rFonts w:cs="Arial"/>
              </w:rPr>
            </w:pPr>
          </w:p>
        </w:tc>
        <w:tc>
          <w:tcPr>
            <w:tcW w:w="2977" w:type="dxa"/>
          </w:tcPr>
          <w:p w14:paraId="583D32F4" w14:textId="77777777" w:rsidR="00605F70" w:rsidRPr="00CD4FD9" w:rsidRDefault="00605F70" w:rsidP="00605F70">
            <w:pPr>
              <w:pStyle w:val="TAC"/>
              <w:rPr>
                <w:rFonts w:cs="Arial"/>
                <w:lang w:eastAsia="ja-JP"/>
              </w:rPr>
            </w:pPr>
            <w:r w:rsidRPr="003955E4">
              <w:rPr>
                <w:rFonts w:cs="Arial"/>
                <w:lang w:val="sv-SE" w:eastAsia="ja-JP"/>
              </w:rPr>
              <w:t>30</w:t>
            </w:r>
          </w:p>
        </w:tc>
        <w:tc>
          <w:tcPr>
            <w:tcW w:w="2806" w:type="dxa"/>
          </w:tcPr>
          <w:p w14:paraId="3ED8AFAE" w14:textId="77777777" w:rsidR="00605F70" w:rsidRPr="0000734C" w:rsidRDefault="00605F70" w:rsidP="00605F70">
            <w:pPr>
              <w:pStyle w:val="TAC"/>
              <w:rPr>
                <w:rFonts w:eastAsia="Yu Mincho" w:cs="Arial"/>
                <w:lang w:eastAsia="ja-JP"/>
              </w:rPr>
            </w:pPr>
            <w:r w:rsidRPr="0000734C">
              <w:rPr>
                <w:rFonts w:cs="Arial"/>
                <w:lang w:eastAsia="zh-CN"/>
              </w:rPr>
              <w:t>0.5</w:t>
            </w:r>
          </w:p>
        </w:tc>
      </w:tr>
      <w:tr w:rsidR="00605F70" w:rsidRPr="00CD4FD9" w14:paraId="68829DE9" w14:textId="77777777" w:rsidTr="009679AC">
        <w:trPr>
          <w:trHeight w:val="187"/>
          <w:jc w:val="center"/>
        </w:trPr>
        <w:tc>
          <w:tcPr>
            <w:tcW w:w="2155" w:type="dxa"/>
            <w:tcBorders>
              <w:top w:val="nil"/>
              <w:bottom w:val="single" w:sz="4" w:space="0" w:color="auto"/>
            </w:tcBorders>
            <w:shd w:val="clear" w:color="auto" w:fill="auto"/>
          </w:tcPr>
          <w:p w14:paraId="201D16C3" w14:textId="77777777" w:rsidR="00605F70" w:rsidRPr="00C60DAC" w:rsidDel="00C538E8" w:rsidRDefault="00605F70" w:rsidP="00605F70">
            <w:pPr>
              <w:pStyle w:val="TAC"/>
              <w:rPr>
                <w:rFonts w:cs="Arial"/>
              </w:rPr>
            </w:pPr>
          </w:p>
        </w:tc>
        <w:tc>
          <w:tcPr>
            <w:tcW w:w="2977" w:type="dxa"/>
          </w:tcPr>
          <w:p w14:paraId="16FEF39C" w14:textId="77777777" w:rsidR="00605F70" w:rsidRPr="00CD4FD9" w:rsidRDefault="00605F70" w:rsidP="00605F70">
            <w:pPr>
              <w:pStyle w:val="TAC"/>
              <w:rPr>
                <w:rFonts w:cs="Arial"/>
                <w:lang w:eastAsia="ja-JP"/>
              </w:rPr>
            </w:pPr>
            <w:r w:rsidRPr="003955E4">
              <w:rPr>
                <w:rFonts w:cs="Arial"/>
                <w:szCs w:val="18"/>
                <w:lang w:val="sv-SE" w:eastAsia="ja-JP"/>
              </w:rPr>
              <w:t>n2</w:t>
            </w:r>
          </w:p>
        </w:tc>
        <w:tc>
          <w:tcPr>
            <w:tcW w:w="2806" w:type="dxa"/>
          </w:tcPr>
          <w:p w14:paraId="4DD46710" w14:textId="77777777" w:rsidR="00605F70" w:rsidRPr="00CD4FD9" w:rsidRDefault="00605F70" w:rsidP="00605F70">
            <w:pPr>
              <w:pStyle w:val="TAC"/>
              <w:rPr>
                <w:rFonts w:eastAsia="Yu Mincho" w:cs="Arial"/>
                <w:lang w:eastAsia="ja-JP"/>
              </w:rPr>
            </w:pPr>
            <w:r w:rsidRPr="00CD4FD9">
              <w:rPr>
                <w:rFonts w:cs="Arial"/>
              </w:rPr>
              <w:t>0.4</w:t>
            </w:r>
          </w:p>
        </w:tc>
      </w:tr>
      <w:tr w:rsidR="00605F70" w:rsidRPr="009D350E" w14:paraId="6F3EAD2D" w14:textId="77777777" w:rsidTr="009679AC">
        <w:trPr>
          <w:trHeight w:val="187"/>
          <w:jc w:val="center"/>
        </w:trPr>
        <w:tc>
          <w:tcPr>
            <w:tcW w:w="2155" w:type="dxa"/>
            <w:tcBorders>
              <w:bottom w:val="nil"/>
            </w:tcBorders>
            <w:shd w:val="clear" w:color="auto" w:fill="auto"/>
          </w:tcPr>
          <w:p w14:paraId="75F0F052" w14:textId="77777777" w:rsidR="00605F70" w:rsidRPr="00C60DAC" w:rsidDel="00C538E8" w:rsidRDefault="00605F70" w:rsidP="00605F70">
            <w:pPr>
              <w:pStyle w:val="TAC"/>
              <w:rPr>
                <w:rFonts w:cs="Arial"/>
              </w:rPr>
            </w:pPr>
            <w:r w:rsidRPr="00842006">
              <w:rPr>
                <w:rFonts w:cs="Arial"/>
                <w:szCs w:val="18"/>
                <w:lang w:val="sv-SE" w:eastAsia="ja-JP"/>
              </w:rPr>
              <w:t>DC_2-5-30_n66</w:t>
            </w:r>
          </w:p>
        </w:tc>
        <w:tc>
          <w:tcPr>
            <w:tcW w:w="2977" w:type="dxa"/>
          </w:tcPr>
          <w:p w14:paraId="37408395" w14:textId="77777777" w:rsidR="00605F70" w:rsidRPr="00CD4FD9" w:rsidRDefault="00605F70" w:rsidP="00605F70">
            <w:pPr>
              <w:pStyle w:val="TAC"/>
              <w:rPr>
                <w:rFonts w:cs="Arial"/>
                <w:lang w:eastAsia="ja-JP"/>
              </w:rPr>
            </w:pPr>
            <w:r>
              <w:rPr>
                <w:rFonts w:cs="Arial"/>
                <w:szCs w:val="18"/>
                <w:lang w:val="sv-SE" w:eastAsia="ja-JP"/>
              </w:rPr>
              <w:t>2</w:t>
            </w:r>
          </w:p>
        </w:tc>
        <w:tc>
          <w:tcPr>
            <w:tcW w:w="2806" w:type="dxa"/>
          </w:tcPr>
          <w:p w14:paraId="4104C677" w14:textId="77777777" w:rsidR="00605F70" w:rsidRPr="009D350E" w:rsidRDefault="00605F70" w:rsidP="00605F70">
            <w:pPr>
              <w:pStyle w:val="TAC"/>
              <w:rPr>
                <w:rFonts w:eastAsia="Yu Mincho" w:cs="Arial"/>
                <w:lang w:eastAsia="ja-JP"/>
              </w:rPr>
            </w:pPr>
            <w:r>
              <w:t>0.4</w:t>
            </w:r>
          </w:p>
        </w:tc>
      </w:tr>
      <w:tr w:rsidR="00605F70" w:rsidRPr="009D350E" w14:paraId="7E40129D" w14:textId="77777777" w:rsidTr="009679AC">
        <w:trPr>
          <w:trHeight w:val="187"/>
          <w:jc w:val="center"/>
        </w:trPr>
        <w:tc>
          <w:tcPr>
            <w:tcW w:w="2155" w:type="dxa"/>
            <w:tcBorders>
              <w:top w:val="nil"/>
              <w:bottom w:val="nil"/>
            </w:tcBorders>
            <w:shd w:val="clear" w:color="auto" w:fill="auto"/>
          </w:tcPr>
          <w:p w14:paraId="52869168" w14:textId="77777777" w:rsidR="00605F70" w:rsidRPr="00C60DAC" w:rsidDel="00C538E8" w:rsidRDefault="00605F70" w:rsidP="00605F70">
            <w:pPr>
              <w:pStyle w:val="TAC"/>
              <w:rPr>
                <w:rFonts w:cs="Arial"/>
              </w:rPr>
            </w:pPr>
          </w:p>
        </w:tc>
        <w:tc>
          <w:tcPr>
            <w:tcW w:w="2977" w:type="dxa"/>
          </w:tcPr>
          <w:p w14:paraId="0F851894" w14:textId="77777777" w:rsidR="00605F70" w:rsidRPr="00CD4FD9" w:rsidRDefault="00605F70" w:rsidP="00605F70">
            <w:pPr>
              <w:pStyle w:val="TAC"/>
              <w:rPr>
                <w:rFonts w:cs="Arial"/>
                <w:lang w:eastAsia="ja-JP"/>
              </w:rPr>
            </w:pPr>
            <w:r>
              <w:rPr>
                <w:rFonts w:cs="Arial"/>
                <w:lang w:val="sv-SE" w:eastAsia="ja-JP"/>
              </w:rPr>
              <w:t>30</w:t>
            </w:r>
          </w:p>
        </w:tc>
        <w:tc>
          <w:tcPr>
            <w:tcW w:w="2806" w:type="dxa"/>
          </w:tcPr>
          <w:p w14:paraId="000C986C" w14:textId="77777777" w:rsidR="00605F70" w:rsidRPr="009D350E" w:rsidRDefault="00605F70" w:rsidP="00605F70">
            <w:pPr>
              <w:pStyle w:val="TAC"/>
              <w:rPr>
                <w:rFonts w:eastAsia="Yu Mincho" w:cs="Arial"/>
                <w:lang w:eastAsia="ja-JP"/>
              </w:rPr>
            </w:pPr>
            <w:r>
              <w:t>0.5</w:t>
            </w:r>
          </w:p>
        </w:tc>
      </w:tr>
      <w:tr w:rsidR="00605F70" w:rsidRPr="009D350E" w14:paraId="35ED7730" w14:textId="77777777" w:rsidTr="009679AC">
        <w:trPr>
          <w:trHeight w:val="187"/>
          <w:jc w:val="center"/>
        </w:trPr>
        <w:tc>
          <w:tcPr>
            <w:tcW w:w="2155" w:type="dxa"/>
            <w:tcBorders>
              <w:top w:val="nil"/>
              <w:bottom w:val="single" w:sz="4" w:space="0" w:color="auto"/>
            </w:tcBorders>
            <w:shd w:val="clear" w:color="auto" w:fill="auto"/>
          </w:tcPr>
          <w:p w14:paraId="7B1717C1" w14:textId="77777777" w:rsidR="00605F70" w:rsidRPr="00C60DAC" w:rsidDel="00C538E8" w:rsidRDefault="00605F70" w:rsidP="00605F70">
            <w:pPr>
              <w:pStyle w:val="TAC"/>
              <w:rPr>
                <w:rFonts w:cs="Arial"/>
              </w:rPr>
            </w:pPr>
          </w:p>
        </w:tc>
        <w:tc>
          <w:tcPr>
            <w:tcW w:w="2977" w:type="dxa"/>
          </w:tcPr>
          <w:p w14:paraId="3FF7455E" w14:textId="77777777" w:rsidR="00605F70" w:rsidRPr="00CD4FD9" w:rsidRDefault="00605F70" w:rsidP="00605F70">
            <w:pPr>
              <w:pStyle w:val="TAC"/>
              <w:rPr>
                <w:rFonts w:cs="Arial"/>
                <w:lang w:eastAsia="ja-JP"/>
              </w:rPr>
            </w:pPr>
            <w:r>
              <w:rPr>
                <w:rFonts w:cs="Arial"/>
                <w:szCs w:val="18"/>
                <w:lang w:val="sv-SE" w:eastAsia="ja-JP"/>
              </w:rPr>
              <w:t>n66</w:t>
            </w:r>
          </w:p>
        </w:tc>
        <w:tc>
          <w:tcPr>
            <w:tcW w:w="2806" w:type="dxa"/>
          </w:tcPr>
          <w:p w14:paraId="0C2D038A" w14:textId="77777777" w:rsidR="00605F70" w:rsidRPr="009D350E" w:rsidRDefault="00605F70" w:rsidP="00605F70">
            <w:pPr>
              <w:pStyle w:val="TAC"/>
              <w:rPr>
                <w:rFonts w:eastAsia="Yu Mincho" w:cs="Arial"/>
                <w:lang w:eastAsia="ja-JP"/>
              </w:rPr>
            </w:pPr>
            <w:r>
              <w:t>0.4</w:t>
            </w:r>
          </w:p>
        </w:tc>
      </w:tr>
      <w:tr w:rsidR="00605F70" w:rsidRPr="00EF5447" w:rsidDel="00C538E8" w14:paraId="41C509FC" w14:textId="77777777" w:rsidTr="009679AC">
        <w:trPr>
          <w:trHeight w:val="187"/>
          <w:jc w:val="center"/>
        </w:trPr>
        <w:tc>
          <w:tcPr>
            <w:tcW w:w="2155" w:type="dxa"/>
            <w:tcBorders>
              <w:bottom w:val="nil"/>
            </w:tcBorders>
            <w:shd w:val="clear" w:color="auto" w:fill="auto"/>
          </w:tcPr>
          <w:p w14:paraId="72022CCC" w14:textId="77777777" w:rsidR="00605F70" w:rsidRDefault="00605F70" w:rsidP="00605F70">
            <w:pPr>
              <w:pStyle w:val="TAC"/>
            </w:pPr>
            <w:r w:rsidRPr="005D1F57">
              <w:t>DC_</w:t>
            </w:r>
            <w:r>
              <w:t>2-5</w:t>
            </w:r>
            <w:r w:rsidRPr="005D1F57">
              <w:t>-30_n77</w:t>
            </w:r>
          </w:p>
          <w:p w14:paraId="587D8F6F" w14:textId="77777777" w:rsidR="00605F70" w:rsidRPr="00EF5447" w:rsidRDefault="00605F70" w:rsidP="00605F70">
            <w:pPr>
              <w:pStyle w:val="TAC"/>
              <w:rPr>
                <w:rFonts w:cs="Arial"/>
              </w:rPr>
            </w:pPr>
            <w:r w:rsidRPr="005D1F57">
              <w:t>DC_2-</w:t>
            </w:r>
            <w:r>
              <w:t>2-5</w:t>
            </w:r>
            <w:r w:rsidRPr="005D1F57">
              <w:t>-30_n77</w:t>
            </w:r>
          </w:p>
        </w:tc>
        <w:tc>
          <w:tcPr>
            <w:tcW w:w="2977" w:type="dxa"/>
          </w:tcPr>
          <w:p w14:paraId="63F482F1" w14:textId="77777777" w:rsidR="00605F70" w:rsidRPr="00EF5447" w:rsidRDefault="00605F70" w:rsidP="00605F70">
            <w:pPr>
              <w:pStyle w:val="TAC"/>
              <w:rPr>
                <w:rFonts w:cs="Arial"/>
                <w:lang w:eastAsia="zh-CN"/>
              </w:rPr>
            </w:pPr>
            <w:r>
              <w:rPr>
                <w:lang w:val="fi-FI" w:eastAsia="ja-JP"/>
              </w:rPr>
              <w:t>2</w:t>
            </w:r>
          </w:p>
        </w:tc>
        <w:tc>
          <w:tcPr>
            <w:tcW w:w="2806" w:type="dxa"/>
          </w:tcPr>
          <w:p w14:paraId="36504DCA" w14:textId="77777777" w:rsidR="00605F70" w:rsidRPr="00EF5447" w:rsidRDefault="00605F70" w:rsidP="00605F70">
            <w:pPr>
              <w:pStyle w:val="TAC"/>
              <w:rPr>
                <w:rFonts w:cs="Arial"/>
                <w:lang w:eastAsia="zh-CN"/>
              </w:rPr>
            </w:pPr>
            <w:r>
              <w:rPr>
                <w:rFonts w:eastAsia="Yu Mincho"/>
                <w:lang w:eastAsia="ja-JP"/>
              </w:rPr>
              <w:t>0.2</w:t>
            </w:r>
          </w:p>
        </w:tc>
      </w:tr>
      <w:tr w:rsidR="00605F70" w:rsidRPr="00EF5447" w:rsidDel="00C538E8" w14:paraId="2F3C2C20" w14:textId="77777777" w:rsidTr="009679AC">
        <w:trPr>
          <w:trHeight w:val="187"/>
          <w:jc w:val="center"/>
        </w:trPr>
        <w:tc>
          <w:tcPr>
            <w:tcW w:w="2155" w:type="dxa"/>
            <w:tcBorders>
              <w:top w:val="nil"/>
              <w:bottom w:val="nil"/>
            </w:tcBorders>
            <w:shd w:val="clear" w:color="auto" w:fill="auto"/>
          </w:tcPr>
          <w:p w14:paraId="3F1CECF3" w14:textId="77777777" w:rsidR="00605F70" w:rsidRPr="00EF5447" w:rsidRDefault="00605F70" w:rsidP="00605F70">
            <w:pPr>
              <w:pStyle w:val="TAC"/>
              <w:rPr>
                <w:rFonts w:cs="Arial"/>
              </w:rPr>
            </w:pPr>
          </w:p>
        </w:tc>
        <w:tc>
          <w:tcPr>
            <w:tcW w:w="2977" w:type="dxa"/>
          </w:tcPr>
          <w:p w14:paraId="53BB0F67" w14:textId="77777777" w:rsidR="00605F70" w:rsidRPr="00EF5447" w:rsidRDefault="00605F70" w:rsidP="00605F70">
            <w:pPr>
              <w:pStyle w:val="TAC"/>
              <w:rPr>
                <w:rFonts w:cs="Arial"/>
                <w:lang w:eastAsia="zh-CN"/>
              </w:rPr>
            </w:pPr>
            <w:r>
              <w:rPr>
                <w:lang w:val="fi-FI" w:eastAsia="ja-JP"/>
              </w:rPr>
              <w:t>5</w:t>
            </w:r>
          </w:p>
        </w:tc>
        <w:tc>
          <w:tcPr>
            <w:tcW w:w="2806" w:type="dxa"/>
          </w:tcPr>
          <w:p w14:paraId="4A4AB630" w14:textId="77777777" w:rsidR="00605F70" w:rsidRPr="00EF5447" w:rsidRDefault="00605F70" w:rsidP="00605F70">
            <w:pPr>
              <w:pStyle w:val="TAC"/>
              <w:rPr>
                <w:rFonts w:cs="Arial"/>
                <w:lang w:eastAsia="zh-CN"/>
              </w:rPr>
            </w:pPr>
            <w:r>
              <w:rPr>
                <w:rFonts w:eastAsia="Yu Mincho"/>
                <w:lang w:eastAsia="ja-JP"/>
              </w:rPr>
              <w:t>0.2</w:t>
            </w:r>
          </w:p>
        </w:tc>
      </w:tr>
      <w:tr w:rsidR="00605F70" w:rsidRPr="00EF5447" w:rsidDel="00C538E8" w14:paraId="554D8AAF" w14:textId="77777777" w:rsidTr="009679AC">
        <w:trPr>
          <w:trHeight w:val="187"/>
          <w:jc w:val="center"/>
        </w:trPr>
        <w:tc>
          <w:tcPr>
            <w:tcW w:w="2155" w:type="dxa"/>
            <w:tcBorders>
              <w:top w:val="nil"/>
              <w:bottom w:val="single" w:sz="4" w:space="0" w:color="auto"/>
            </w:tcBorders>
            <w:shd w:val="clear" w:color="auto" w:fill="auto"/>
          </w:tcPr>
          <w:p w14:paraId="3275958D" w14:textId="77777777" w:rsidR="00605F70" w:rsidRPr="00EF5447" w:rsidRDefault="00605F70" w:rsidP="00605F70">
            <w:pPr>
              <w:pStyle w:val="TAC"/>
              <w:rPr>
                <w:rFonts w:cs="Arial"/>
              </w:rPr>
            </w:pPr>
          </w:p>
        </w:tc>
        <w:tc>
          <w:tcPr>
            <w:tcW w:w="2977" w:type="dxa"/>
          </w:tcPr>
          <w:p w14:paraId="63F71877" w14:textId="77777777" w:rsidR="00605F70" w:rsidRPr="00EF5447" w:rsidRDefault="00605F70" w:rsidP="00605F70">
            <w:pPr>
              <w:pStyle w:val="TAC"/>
              <w:rPr>
                <w:rFonts w:cs="Arial"/>
                <w:lang w:eastAsia="zh-CN"/>
              </w:rPr>
            </w:pPr>
            <w:r>
              <w:rPr>
                <w:lang w:val="fi-FI" w:eastAsia="ja-JP"/>
              </w:rPr>
              <w:t>n77</w:t>
            </w:r>
          </w:p>
        </w:tc>
        <w:tc>
          <w:tcPr>
            <w:tcW w:w="2806" w:type="dxa"/>
          </w:tcPr>
          <w:p w14:paraId="197269B2" w14:textId="77777777" w:rsidR="00605F70" w:rsidRPr="00EF5447" w:rsidRDefault="00605F70" w:rsidP="00605F70">
            <w:pPr>
              <w:pStyle w:val="TAC"/>
              <w:rPr>
                <w:rFonts w:cs="Arial"/>
                <w:lang w:eastAsia="zh-CN"/>
              </w:rPr>
            </w:pPr>
            <w:r>
              <w:rPr>
                <w:rFonts w:eastAsia="Yu Mincho"/>
                <w:lang w:eastAsia="ja-JP"/>
              </w:rPr>
              <w:t>0.5</w:t>
            </w:r>
          </w:p>
        </w:tc>
      </w:tr>
      <w:tr w:rsidR="00605F70" w:rsidRPr="00EF5447" w:rsidDel="00C538E8" w14:paraId="762DBE8A" w14:textId="77777777" w:rsidTr="009679AC">
        <w:trPr>
          <w:trHeight w:val="187"/>
          <w:jc w:val="center"/>
        </w:trPr>
        <w:tc>
          <w:tcPr>
            <w:tcW w:w="2155" w:type="dxa"/>
            <w:tcBorders>
              <w:bottom w:val="nil"/>
            </w:tcBorders>
            <w:shd w:val="clear" w:color="auto" w:fill="auto"/>
          </w:tcPr>
          <w:p w14:paraId="1ACE3E2F" w14:textId="77777777" w:rsidR="00605F70" w:rsidRPr="00EF5447" w:rsidDel="00C538E8" w:rsidRDefault="00605F70" w:rsidP="00605F70">
            <w:pPr>
              <w:pStyle w:val="TAC"/>
              <w:rPr>
                <w:rFonts w:cs="Arial"/>
              </w:rPr>
            </w:pPr>
            <w:r w:rsidRPr="00EF5447">
              <w:rPr>
                <w:rFonts w:cs="Arial"/>
              </w:rPr>
              <w:t>DC_2-5-48_n12</w:t>
            </w:r>
          </w:p>
        </w:tc>
        <w:tc>
          <w:tcPr>
            <w:tcW w:w="2977" w:type="dxa"/>
          </w:tcPr>
          <w:p w14:paraId="7534460C" w14:textId="77777777" w:rsidR="00605F70" w:rsidRPr="00EF5447" w:rsidRDefault="00605F70" w:rsidP="00605F70">
            <w:pPr>
              <w:pStyle w:val="TAC"/>
              <w:rPr>
                <w:lang w:eastAsia="ja-JP"/>
              </w:rPr>
            </w:pPr>
            <w:r w:rsidRPr="00EF5447">
              <w:rPr>
                <w:rFonts w:cs="Arial"/>
                <w:lang w:eastAsia="zh-CN"/>
              </w:rPr>
              <w:t>2</w:t>
            </w:r>
          </w:p>
        </w:tc>
        <w:tc>
          <w:tcPr>
            <w:tcW w:w="2806" w:type="dxa"/>
          </w:tcPr>
          <w:p w14:paraId="7170244E" w14:textId="77777777" w:rsidR="00605F70" w:rsidRPr="00EF5447" w:rsidRDefault="00605F70" w:rsidP="00605F70">
            <w:pPr>
              <w:pStyle w:val="TAC"/>
              <w:rPr>
                <w:rFonts w:eastAsia="Yu Mincho" w:cs="Arial"/>
                <w:lang w:eastAsia="ja-JP"/>
              </w:rPr>
            </w:pPr>
            <w:r w:rsidRPr="00EF5447">
              <w:rPr>
                <w:rFonts w:cs="Arial"/>
                <w:lang w:eastAsia="zh-CN"/>
              </w:rPr>
              <w:t>0.2</w:t>
            </w:r>
          </w:p>
        </w:tc>
      </w:tr>
      <w:tr w:rsidR="00605F70" w:rsidRPr="00EF5447" w:rsidDel="00C538E8" w14:paraId="2B54B5F0" w14:textId="77777777" w:rsidTr="009679AC">
        <w:trPr>
          <w:trHeight w:val="187"/>
          <w:jc w:val="center"/>
        </w:trPr>
        <w:tc>
          <w:tcPr>
            <w:tcW w:w="2155" w:type="dxa"/>
            <w:tcBorders>
              <w:top w:val="nil"/>
              <w:bottom w:val="nil"/>
            </w:tcBorders>
            <w:shd w:val="clear" w:color="auto" w:fill="auto"/>
          </w:tcPr>
          <w:p w14:paraId="53F3BE3A" w14:textId="77777777" w:rsidR="00605F70" w:rsidRPr="00EF5447" w:rsidDel="00C538E8" w:rsidRDefault="00605F70" w:rsidP="00605F70">
            <w:pPr>
              <w:pStyle w:val="TAC"/>
              <w:rPr>
                <w:rFonts w:cs="Arial"/>
              </w:rPr>
            </w:pPr>
          </w:p>
        </w:tc>
        <w:tc>
          <w:tcPr>
            <w:tcW w:w="2977" w:type="dxa"/>
          </w:tcPr>
          <w:p w14:paraId="48D587EB" w14:textId="77777777" w:rsidR="00605F70" w:rsidRPr="00EF5447" w:rsidRDefault="00605F70" w:rsidP="00605F70">
            <w:pPr>
              <w:pStyle w:val="TAC"/>
              <w:rPr>
                <w:lang w:eastAsia="ja-JP"/>
              </w:rPr>
            </w:pPr>
            <w:r w:rsidRPr="00EF5447">
              <w:rPr>
                <w:rFonts w:cs="Arial"/>
                <w:lang w:eastAsia="zh-CN"/>
              </w:rPr>
              <w:t>5</w:t>
            </w:r>
          </w:p>
        </w:tc>
        <w:tc>
          <w:tcPr>
            <w:tcW w:w="2806" w:type="dxa"/>
          </w:tcPr>
          <w:p w14:paraId="42CC1BD6"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11C14C57" w14:textId="77777777" w:rsidTr="009679AC">
        <w:trPr>
          <w:trHeight w:val="187"/>
          <w:jc w:val="center"/>
        </w:trPr>
        <w:tc>
          <w:tcPr>
            <w:tcW w:w="2155" w:type="dxa"/>
            <w:tcBorders>
              <w:top w:val="nil"/>
              <w:bottom w:val="nil"/>
            </w:tcBorders>
            <w:shd w:val="clear" w:color="auto" w:fill="auto"/>
          </w:tcPr>
          <w:p w14:paraId="6BD47FD1" w14:textId="77777777" w:rsidR="00605F70" w:rsidRPr="00EF5447" w:rsidDel="00C538E8" w:rsidRDefault="00605F70" w:rsidP="00605F70">
            <w:pPr>
              <w:pStyle w:val="TAC"/>
              <w:rPr>
                <w:rFonts w:cs="Arial"/>
              </w:rPr>
            </w:pPr>
          </w:p>
        </w:tc>
        <w:tc>
          <w:tcPr>
            <w:tcW w:w="2977" w:type="dxa"/>
          </w:tcPr>
          <w:p w14:paraId="523867A4" w14:textId="77777777" w:rsidR="00605F70" w:rsidRPr="00EF5447" w:rsidRDefault="00605F70" w:rsidP="00605F70">
            <w:pPr>
              <w:pStyle w:val="TAC"/>
              <w:rPr>
                <w:lang w:eastAsia="ja-JP"/>
              </w:rPr>
            </w:pPr>
            <w:r w:rsidRPr="00EF5447">
              <w:rPr>
                <w:rFonts w:cs="Arial"/>
                <w:lang w:eastAsia="zh-CN"/>
              </w:rPr>
              <w:t>48</w:t>
            </w:r>
          </w:p>
        </w:tc>
        <w:tc>
          <w:tcPr>
            <w:tcW w:w="2806" w:type="dxa"/>
          </w:tcPr>
          <w:p w14:paraId="58ECDC03"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76756F92" w14:textId="77777777" w:rsidTr="009679AC">
        <w:trPr>
          <w:trHeight w:val="187"/>
          <w:jc w:val="center"/>
        </w:trPr>
        <w:tc>
          <w:tcPr>
            <w:tcW w:w="2155" w:type="dxa"/>
            <w:tcBorders>
              <w:top w:val="nil"/>
              <w:bottom w:val="single" w:sz="4" w:space="0" w:color="auto"/>
            </w:tcBorders>
            <w:shd w:val="clear" w:color="auto" w:fill="auto"/>
          </w:tcPr>
          <w:p w14:paraId="3F9A52A3" w14:textId="77777777" w:rsidR="00605F70" w:rsidRPr="00EF5447" w:rsidDel="00C538E8" w:rsidRDefault="00605F70" w:rsidP="00605F70">
            <w:pPr>
              <w:pStyle w:val="TAC"/>
              <w:rPr>
                <w:rFonts w:cs="Arial"/>
              </w:rPr>
            </w:pPr>
          </w:p>
        </w:tc>
        <w:tc>
          <w:tcPr>
            <w:tcW w:w="2977" w:type="dxa"/>
          </w:tcPr>
          <w:p w14:paraId="1E61176D" w14:textId="77777777" w:rsidR="00605F70" w:rsidRPr="00EF5447" w:rsidRDefault="00605F70" w:rsidP="00605F70">
            <w:pPr>
              <w:pStyle w:val="TAC"/>
              <w:rPr>
                <w:lang w:eastAsia="ja-JP"/>
              </w:rPr>
            </w:pPr>
            <w:r w:rsidRPr="00EF5447">
              <w:rPr>
                <w:rFonts w:cs="Arial"/>
                <w:lang w:eastAsia="zh-CN"/>
              </w:rPr>
              <w:t>n12</w:t>
            </w:r>
          </w:p>
        </w:tc>
        <w:tc>
          <w:tcPr>
            <w:tcW w:w="2806" w:type="dxa"/>
          </w:tcPr>
          <w:p w14:paraId="0DCC6CC5" w14:textId="77777777" w:rsidR="00605F70" w:rsidRPr="00EF5447" w:rsidRDefault="00605F70" w:rsidP="00605F70">
            <w:pPr>
              <w:pStyle w:val="TAC"/>
              <w:rPr>
                <w:rFonts w:eastAsia="Yu Mincho" w:cs="Arial"/>
                <w:lang w:eastAsia="ja-JP"/>
              </w:rPr>
            </w:pPr>
            <w:r w:rsidRPr="00EF5447">
              <w:rPr>
                <w:rFonts w:cs="Arial"/>
                <w:lang w:eastAsia="zh-CN"/>
              </w:rPr>
              <w:t>0.3</w:t>
            </w:r>
          </w:p>
        </w:tc>
      </w:tr>
      <w:tr w:rsidR="00605F70" w:rsidRPr="00EF5447" w:rsidDel="00C538E8" w14:paraId="519949A2" w14:textId="77777777" w:rsidTr="009679AC">
        <w:trPr>
          <w:trHeight w:val="187"/>
          <w:jc w:val="center"/>
        </w:trPr>
        <w:tc>
          <w:tcPr>
            <w:tcW w:w="2155" w:type="dxa"/>
            <w:tcBorders>
              <w:bottom w:val="nil"/>
            </w:tcBorders>
            <w:shd w:val="clear" w:color="auto" w:fill="auto"/>
          </w:tcPr>
          <w:p w14:paraId="1246221D" w14:textId="77777777" w:rsidR="00605F70" w:rsidRPr="00EF5447" w:rsidDel="00C538E8" w:rsidRDefault="00605F70" w:rsidP="00605F70">
            <w:pPr>
              <w:pStyle w:val="TAC"/>
              <w:rPr>
                <w:rFonts w:cs="Arial"/>
              </w:rPr>
            </w:pPr>
            <w:r w:rsidRPr="00EF5447">
              <w:rPr>
                <w:rFonts w:cs="Arial"/>
                <w:szCs w:val="18"/>
                <w:lang w:eastAsia="zh-CN"/>
              </w:rPr>
              <w:t>DC_2-5-48_n71</w:t>
            </w:r>
          </w:p>
        </w:tc>
        <w:tc>
          <w:tcPr>
            <w:tcW w:w="2977" w:type="dxa"/>
          </w:tcPr>
          <w:p w14:paraId="27975F92" w14:textId="77777777" w:rsidR="00605F70" w:rsidRPr="00EF5447" w:rsidRDefault="00605F70" w:rsidP="00605F70">
            <w:pPr>
              <w:pStyle w:val="TAC"/>
              <w:rPr>
                <w:lang w:eastAsia="ja-JP"/>
              </w:rPr>
            </w:pPr>
            <w:r w:rsidRPr="00EF5447">
              <w:rPr>
                <w:rFonts w:cs="Arial"/>
                <w:szCs w:val="18"/>
                <w:lang w:eastAsia="zh-CN"/>
              </w:rPr>
              <w:t>2</w:t>
            </w:r>
          </w:p>
        </w:tc>
        <w:tc>
          <w:tcPr>
            <w:tcW w:w="2806" w:type="dxa"/>
          </w:tcPr>
          <w:p w14:paraId="753A1DE1" w14:textId="77777777" w:rsidR="00605F70" w:rsidRPr="00EF5447" w:rsidRDefault="00605F70" w:rsidP="00605F70">
            <w:pPr>
              <w:pStyle w:val="TAC"/>
              <w:rPr>
                <w:rFonts w:eastAsia="Yu Mincho" w:cs="Arial"/>
                <w:lang w:eastAsia="ja-JP"/>
              </w:rPr>
            </w:pPr>
            <w:r w:rsidRPr="00EF5447">
              <w:rPr>
                <w:rFonts w:cs="Arial"/>
                <w:szCs w:val="18"/>
              </w:rPr>
              <w:t>0.2</w:t>
            </w:r>
          </w:p>
        </w:tc>
      </w:tr>
      <w:tr w:rsidR="00605F70" w:rsidRPr="00EF5447" w:rsidDel="00C538E8" w14:paraId="1A613CF6" w14:textId="77777777" w:rsidTr="009679AC">
        <w:trPr>
          <w:trHeight w:val="187"/>
          <w:jc w:val="center"/>
        </w:trPr>
        <w:tc>
          <w:tcPr>
            <w:tcW w:w="2155" w:type="dxa"/>
            <w:tcBorders>
              <w:top w:val="nil"/>
              <w:bottom w:val="single" w:sz="4" w:space="0" w:color="auto"/>
            </w:tcBorders>
            <w:shd w:val="clear" w:color="auto" w:fill="auto"/>
          </w:tcPr>
          <w:p w14:paraId="00AAA04D" w14:textId="77777777" w:rsidR="00605F70" w:rsidRPr="00EF5447" w:rsidDel="00C538E8" w:rsidRDefault="00605F70" w:rsidP="00605F70">
            <w:pPr>
              <w:pStyle w:val="TAC"/>
              <w:rPr>
                <w:rFonts w:cs="Arial"/>
              </w:rPr>
            </w:pPr>
          </w:p>
        </w:tc>
        <w:tc>
          <w:tcPr>
            <w:tcW w:w="2977" w:type="dxa"/>
          </w:tcPr>
          <w:p w14:paraId="2CD45249" w14:textId="77777777" w:rsidR="00605F70" w:rsidRPr="00EF5447" w:rsidRDefault="00605F70" w:rsidP="00605F70">
            <w:pPr>
              <w:pStyle w:val="TAC"/>
              <w:rPr>
                <w:lang w:eastAsia="ja-JP"/>
              </w:rPr>
            </w:pPr>
            <w:r w:rsidRPr="00EF5447">
              <w:rPr>
                <w:rFonts w:cs="Arial"/>
                <w:szCs w:val="18"/>
                <w:lang w:eastAsia="zh-CN"/>
              </w:rPr>
              <w:t>48</w:t>
            </w:r>
          </w:p>
        </w:tc>
        <w:tc>
          <w:tcPr>
            <w:tcW w:w="2806" w:type="dxa"/>
          </w:tcPr>
          <w:p w14:paraId="686589B8" w14:textId="77777777" w:rsidR="00605F70" w:rsidRPr="00EF5447" w:rsidRDefault="00605F70" w:rsidP="00605F70">
            <w:pPr>
              <w:pStyle w:val="TAC"/>
              <w:rPr>
                <w:rFonts w:eastAsia="Yu Mincho" w:cs="Arial"/>
                <w:lang w:eastAsia="ja-JP"/>
              </w:rPr>
            </w:pPr>
            <w:r w:rsidRPr="00EF5447">
              <w:rPr>
                <w:rFonts w:cs="Arial"/>
                <w:szCs w:val="18"/>
              </w:rPr>
              <w:t>0.5</w:t>
            </w:r>
          </w:p>
        </w:tc>
      </w:tr>
      <w:tr w:rsidR="00605F70" w:rsidRPr="00EF5447" w14:paraId="08D4B36F" w14:textId="77777777" w:rsidTr="006919C4">
        <w:trPr>
          <w:trHeight w:val="187"/>
          <w:jc w:val="center"/>
          <w:ins w:id="1937" w:author="Per Lindell" w:date="2022-03-04T10:41:00Z"/>
        </w:trPr>
        <w:tc>
          <w:tcPr>
            <w:tcW w:w="2155" w:type="dxa"/>
            <w:tcBorders>
              <w:bottom w:val="nil"/>
            </w:tcBorders>
            <w:shd w:val="clear" w:color="auto" w:fill="auto"/>
          </w:tcPr>
          <w:p w14:paraId="693EB444" w14:textId="00D9E36A" w:rsidR="00605F70" w:rsidRPr="00EF5447" w:rsidDel="00C538E8" w:rsidRDefault="00605F70" w:rsidP="00605F70">
            <w:pPr>
              <w:pStyle w:val="TAC"/>
              <w:rPr>
                <w:ins w:id="1938" w:author="Per Lindell" w:date="2022-03-04T10:41:00Z"/>
                <w:rFonts w:cs="Arial"/>
              </w:rPr>
            </w:pPr>
            <w:ins w:id="1939" w:author="Per Lindell" w:date="2022-03-04T10:41:00Z">
              <w:r>
                <w:rPr>
                  <w:rFonts w:cs="Arial"/>
                </w:rPr>
                <w:t xml:space="preserve">DC_2-5-48_n77 </w:t>
              </w:r>
            </w:ins>
          </w:p>
        </w:tc>
        <w:tc>
          <w:tcPr>
            <w:tcW w:w="2977" w:type="dxa"/>
          </w:tcPr>
          <w:p w14:paraId="259689AB" w14:textId="17123496" w:rsidR="00605F70" w:rsidRPr="00EF5447" w:rsidRDefault="00605F70" w:rsidP="00605F70">
            <w:pPr>
              <w:pStyle w:val="TAC"/>
              <w:rPr>
                <w:ins w:id="1940" w:author="Per Lindell" w:date="2022-03-04T10:41:00Z"/>
                <w:lang w:eastAsia="ja-JP"/>
              </w:rPr>
            </w:pPr>
            <w:ins w:id="1941" w:author="Per Lindell" w:date="2022-03-04T10:41:00Z">
              <w:r>
                <w:rPr>
                  <w:rFonts w:cs="Arial"/>
                  <w:lang w:eastAsia="zh-CN"/>
                </w:rPr>
                <w:t>2</w:t>
              </w:r>
            </w:ins>
          </w:p>
        </w:tc>
        <w:tc>
          <w:tcPr>
            <w:tcW w:w="2806" w:type="dxa"/>
          </w:tcPr>
          <w:p w14:paraId="1B2C2D5B" w14:textId="09CC0378" w:rsidR="00605F70" w:rsidRPr="00EF5447" w:rsidRDefault="00605F70" w:rsidP="00605F70">
            <w:pPr>
              <w:pStyle w:val="TAC"/>
              <w:rPr>
                <w:ins w:id="1942" w:author="Per Lindell" w:date="2022-03-04T10:41:00Z"/>
                <w:rFonts w:eastAsia="Yu Mincho" w:cs="Arial"/>
                <w:lang w:eastAsia="ja-JP"/>
              </w:rPr>
            </w:pPr>
            <w:ins w:id="1943" w:author="Per Lindell" w:date="2022-03-04T10:41:00Z">
              <w:r w:rsidRPr="007F482E">
                <w:t>0.2</w:t>
              </w:r>
            </w:ins>
          </w:p>
        </w:tc>
      </w:tr>
      <w:tr w:rsidR="00605F70" w:rsidRPr="00EF5447" w14:paraId="4EE37BBC" w14:textId="77777777" w:rsidTr="006919C4">
        <w:trPr>
          <w:trHeight w:val="187"/>
          <w:jc w:val="center"/>
          <w:ins w:id="1944" w:author="Per Lindell" w:date="2022-03-04T10:41:00Z"/>
        </w:trPr>
        <w:tc>
          <w:tcPr>
            <w:tcW w:w="2155" w:type="dxa"/>
            <w:tcBorders>
              <w:top w:val="nil"/>
              <w:bottom w:val="nil"/>
            </w:tcBorders>
            <w:shd w:val="clear" w:color="auto" w:fill="auto"/>
          </w:tcPr>
          <w:p w14:paraId="62F465B7" w14:textId="77777777" w:rsidR="00605F70" w:rsidRPr="00EF5447" w:rsidDel="00C538E8" w:rsidRDefault="00605F70" w:rsidP="00605F70">
            <w:pPr>
              <w:pStyle w:val="TAC"/>
              <w:rPr>
                <w:ins w:id="1945" w:author="Per Lindell" w:date="2022-03-04T10:41:00Z"/>
                <w:rFonts w:cs="Arial"/>
              </w:rPr>
            </w:pPr>
          </w:p>
        </w:tc>
        <w:tc>
          <w:tcPr>
            <w:tcW w:w="2977" w:type="dxa"/>
          </w:tcPr>
          <w:p w14:paraId="54EF06C1" w14:textId="0D302DC3" w:rsidR="00605F70" w:rsidRPr="00EF5447" w:rsidRDefault="00605F70" w:rsidP="00605F70">
            <w:pPr>
              <w:pStyle w:val="TAC"/>
              <w:rPr>
                <w:ins w:id="1946" w:author="Per Lindell" w:date="2022-03-04T10:41:00Z"/>
                <w:lang w:eastAsia="ja-JP"/>
              </w:rPr>
            </w:pPr>
            <w:ins w:id="1947" w:author="Per Lindell" w:date="2022-03-04T10:41:00Z">
              <w:r>
                <w:rPr>
                  <w:rFonts w:cs="Arial"/>
                  <w:lang w:eastAsia="zh-CN"/>
                </w:rPr>
                <w:t>5</w:t>
              </w:r>
            </w:ins>
          </w:p>
        </w:tc>
        <w:tc>
          <w:tcPr>
            <w:tcW w:w="2806" w:type="dxa"/>
          </w:tcPr>
          <w:p w14:paraId="70E2FBD1" w14:textId="30AA4EA2" w:rsidR="00605F70" w:rsidRPr="00EF5447" w:rsidRDefault="00605F70" w:rsidP="00605F70">
            <w:pPr>
              <w:pStyle w:val="TAC"/>
              <w:rPr>
                <w:ins w:id="1948" w:author="Per Lindell" w:date="2022-03-04T10:41:00Z"/>
                <w:rFonts w:eastAsia="Yu Mincho" w:cs="Arial"/>
                <w:lang w:eastAsia="ja-JP"/>
              </w:rPr>
            </w:pPr>
            <w:ins w:id="1949" w:author="Per Lindell" w:date="2022-03-04T10:41:00Z">
              <w:r w:rsidRPr="007F482E">
                <w:t>0.</w:t>
              </w:r>
              <w:r>
                <w:t>2</w:t>
              </w:r>
            </w:ins>
          </w:p>
        </w:tc>
      </w:tr>
      <w:tr w:rsidR="00605F70" w:rsidRPr="00EF5447" w14:paraId="03B4BF47" w14:textId="77777777" w:rsidTr="006919C4">
        <w:trPr>
          <w:trHeight w:val="187"/>
          <w:jc w:val="center"/>
          <w:ins w:id="1950" w:author="Per Lindell" w:date="2022-03-04T10:41:00Z"/>
        </w:trPr>
        <w:tc>
          <w:tcPr>
            <w:tcW w:w="2155" w:type="dxa"/>
            <w:tcBorders>
              <w:top w:val="nil"/>
              <w:bottom w:val="nil"/>
            </w:tcBorders>
            <w:shd w:val="clear" w:color="auto" w:fill="auto"/>
          </w:tcPr>
          <w:p w14:paraId="080EAA0D" w14:textId="77777777" w:rsidR="00605F70" w:rsidRPr="00EF5447" w:rsidDel="00C538E8" w:rsidRDefault="00605F70" w:rsidP="00605F70">
            <w:pPr>
              <w:pStyle w:val="TAC"/>
              <w:rPr>
                <w:ins w:id="1951" w:author="Per Lindell" w:date="2022-03-04T10:41:00Z"/>
                <w:rFonts w:cs="Arial"/>
              </w:rPr>
            </w:pPr>
          </w:p>
        </w:tc>
        <w:tc>
          <w:tcPr>
            <w:tcW w:w="2977" w:type="dxa"/>
          </w:tcPr>
          <w:p w14:paraId="359E6487" w14:textId="1E2430CD" w:rsidR="00605F70" w:rsidRPr="00EF5447" w:rsidRDefault="00605F70" w:rsidP="00605F70">
            <w:pPr>
              <w:pStyle w:val="TAC"/>
              <w:rPr>
                <w:ins w:id="1952" w:author="Per Lindell" w:date="2022-03-04T10:41:00Z"/>
                <w:lang w:eastAsia="ja-JP"/>
              </w:rPr>
            </w:pPr>
            <w:ins w:id="1953" w:author="Per Lindell" w:date="2022-03-04T10:41:00Z">
              <w:r>
                <w:rPr>
                  <w:rFonts w:cs="Arial"/>
                  <w:lang w:eastAsia="zh-CN"/>
                </w:rPr>
                <w:t>48</w:t>
              </w:r>
            </w:ins>
          </w:p>
        </w:tc>
        <w:tc>
          <w:tcPr>
            <w:tcW w:w="2806" w:type="dxa"/>
          </w:tcPr>
          <w:p w14:paraId="1883648A" w14:textId="21AC5D2C" w:rsidR="00605F70" w:rsidRPr="00EF5447" w:rsidRDefault="00605F70" w:rsidP="00605F70">
            <w:pPr>
              <w:pStyle w:val="TAC"/>
              <w:rPr>
                <w:ins w:id="1954" w:author="Per Lindell" w:date="2022-03-04T10:41:00Z"/>
                <w:rFonts w:eastAsia="Yu Mincho" w:cs="Arial"/>
                <w:lang w:eastAsia="ja-JP"/>
              </w:rPr>
            </w:pPr>
            <w:ins w:id="1955" w:author="Per Lindell" w:date="2022-03-04T10:41:00Z">
              <w:r w:rsidRPr="007F482E">
                <w:t>0.5</w:t>
              </w:r>
            </w:ins>
          </w:p>
        </w:tc>
      </w:tr>
      <w:tr w:rsidR="00605F70" w:rsidRPr="00EF5447" w14:paraId="547ADDA8" w14:textId="77777777" w:rsidTr="006919C4">
        <w:trPr>
          <w:trHeight w:val="187"/>
          <w:jc w:val="center"/>
          <w:ins w:id="1956" w:author="Per Lindell" w:date="2022-03-04T10:41:00Z"/>
        </w:trPr>
        <w:tc>
          <w:tcPr>
            <w:tcW w:w="2155" w:type="dxa"/>
            <w:tcBorders>
              <w:top w:val="nil"/>
              <w:bottom w:val="single" w:sz="4" w:space="0" w:color="auto"/>
            </w:tcBorders>
            <w:shd w:val="clear" w:color="auto" w:fill="auto"/>
          </w:tcPr>
          <w:p w14:paraId="481AC2A9" w14:textId="77777777" w:rsidR="00605F70" w:rsidRPr="00EF5447" w:rsidDel="00C538E8" w:rsidRDefault="00605F70" w:rsidP="00605F70">
            <w:pPr>
              <w:pStyle w:val="TAC"/>
              <w:rPr>
                <w:ins w:id="1957" w:author="Per Lindell" w:date="2022-03-04T10:41:00Z"/>
                <w:rFonts w:cs="Arial"/>
              </w:rPr>
            </w:pPr>
          </w:p>
        </w:tc>
        <w:tc>
          <w:tcPr>
            <w:tcW w:w="2977" w:type="dxa"/>
          </w:tcPr>
          <w:p w14:paraId="45AAAC41" w14:textId="62074720" w:rsidR="00605F70" w:rsidRPr="00EF5447" w:rsidRDefault="00605F70" w:rsidP="00605F70">
            <w:pPr>
              <w:pStyle w:val="TAC"/>
              <w:rPr>
                <w:ins w:id="1958" w:author="Per Lindell" w:date="2022-03-04T10:41:00Z"/>
                <w:lang w:eastAsia="ja-JP"/>
              </w:rPr>
            </w:pPr>
            <w:ins w:id="1959" w:author="Per Lindell" w:date="2022-03-04T10:41:00Z">
              <w:r>
                <w:rPr>
                  <w:rFonts w:cs="Arial"/>
                  <w:lang w:eastAsia="zh-CN"/>
                </w:rPr>
                <w:t>n77</w:t>
              </w:r>
            </w:ins>
          </w:p>
        </w:tc>
        <w:tc>
          <w:tcPr>
            <w:tcW w:w="2806" w:type="dxa"/>
          </w:tcPr>
          <w:p w14:paraId="3F9F11CE" w14:textId="5FF64D97" w:rsidR="00605F70" w:rsidRPr="00EF5447" w:rsidRDefault="00605F70" w:rsidP="00605F70">
            <w:pPr>
              <w:pStyle w:val="TAC"/>
              <w:rPr>
                <w:ins w:id="1960" w:author="Per Lindell" w:date="2022-03-04T10:41:00Z"/>
                <w:rFonts w:eastAsia="Yu Mincho" w:cs="Arial"/>
                <w:lang w:eastAsia="ja-JP"/>
              </w:rPr>
            </w:pPr>
            <w:ins w:id="1961" w:author="Per Lindell" w:date="2022-03-04T10:41:00Z">
              <w:r w:rsidRPr="007F482E">
                <w:t>0.5</w:t>
              </w:r>
            </w:ins>
          </w:p>
        </w:tc>
      </w:tr>
      <w:tr w:rsidR="00605F70" w:rsidRPr="00EF5447" w:rsidDel="00C538E8" w14:paraId="5DF3BC80" w14:textId="77777777" w:rsidTr="009679AC">
        <w:trPr>
          <w:trHeight w:val="187"/>
          <w:jc w:val="center"/>
        </w:trPr>
        <w:tc>
          <w:tcPr>
            <w:tcW w:w="2155" w:type="dxa"/>
            <w:tcBorders>
              <w:bottom w:val="nil"/>
            </w:tcBorders>
            <w:shd w:val="clear" w:color="auto" w:fill="auto"/>
          </w:tcPr>
          <w:p w14:paraId="1F6C74BF" w14:textId="77777777" w:rsidR="00605F70" w:rsidRPr="00EF5447" w:rsidDel="00C538E8" w:rsidRDefault="00605F70" w:rsidP="00605F70">
            <w:pPr>
              <w:pStyle w:val="TAC"/>
              <w:rPr>
                <w:rFonts w:cs="Arial"/>
              </w:rPr>
            </w:pPr>
            <w:r w:rsidRPr="00EF5447">
              <w:rPr>
                <w:rFonts w:eastAsia="Malgun Gothic"/>
                <w:lang w:eastAsia="ko-KR"/>
              </w:rPr>
              <w:t>DC_2-5-66_n2</w:t>
            </w:r>
          </w:p>
        </w:tc>
        <w:tc>
          <w:tcPr>
            <w:tcW w:w="2977" w:type="dxa"/>
          </w:tcPr>
          <w:p w14:paraId="1EC792E3" w14:textId="77777777" w:rsidR="00605F70" w:rsidRPr="00EF5447" w:rsidRDefault="00605F70" w:rsidP="00605F70">
            <w:pPr>
              <w:pStyle w:val="TAC"/>
              <w:rPr>
                <w:rFonts w:cs="Arial"/>
                <w:szCs w:val="18"/>
                <w:lang w:eastAsia="zh-CN"/>
              </w:rPr>
            </w:pPr>
            <w:r w:rsidRPr="00EF5447">
              <w:rPr>
                <w:rFonts w:cs="Arial"/>
                <w:lang w:eastAsia="fi-FI"/>
              </w:rPr>
              <w:t>2</w:t>
            </w:r>
          </w:p>
        </w:tc>
        <w:tc>
          <w:tcPr>
            <w:tcW w:w="2806" w:type="dxa"/>
          </w:tcPr>
          <w:p w14:paraId="695ADD96"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6B02ED98" w14:textId="77777777" w:rsidTr="009679AC">
        <w:trPr>
          <w:trHeight w:val="187"/>
          <w:jc w:val="center"/>
        </w:trPr>
        <w:tc>
          <w:tcPr>
            <w:tcW w:w="2155" w:type="dxa"/>
            <w:tcBorders>
              <w:top w:val="nil"/>
              <w:bottom w:val="nil"/>
            </w:tcBorders>
            <w:shd w:val="clear" w:color="auto" w:fill="auto"/>
          </w:tcPr>
          <w:p w14:paraId="6A9361C0" w14:textId="77777777" w:rsidR="00605F70" w:rsidRPr="00EF5447" w:rsidDel="00C538E8" w:rsidRDefault="00605F70" w:rsidP="00605F70">
            <w:pPr>
              <w:pStyle w:val="TAC"/>
              <w:rPr>
                <w:rFonts w:cs="Arial"/>
              </w:rPr>
            </w:pPr>
          </w:p>
        </w:tc>
        <w:tc>
          <w:tcPr>
            <w:tcW w:w="2977" w:type="dxa"/>
          </w:tcPr>
          <w:p w14:paraId="3319E821" w14:textId="77777777" w:rsidR="00605F70" w:rsidRPr="00EF5447" w:rsidRDefault="00605F70" w:rsidP="00605F70">
            <w:pPr>
              <w:pStyle w:val="TAC"/>
              <w:rPr>
                <w:rFonts w:cs="Arial"/>
                <w:szCs w:val="18"/>
                <w:lang w:eastAsia="zh-CN"/>
              </w:rPr>
            </w:pPr>
            <w:r w:rsidRPr="00EF5447">
              <w:rPr>
                <w:rFonts w:cs="Arial"/>
                <w:lang w:eastAsia="fi-FI"/>
              </w:rPr>
              <w:t>66</w:t>
            </w:r>
          </w:p>
        </w:tc>
        <w:tc>
          <w:tcPr>
            <w:tcW w:w="2806" w:type="dxa"/>
          </w:tcPr>
          <w:p w14:paraId="03EB0A9D"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020FAE90" w14:textId="77777777" w:rsidTr="009679AC">
        <w:trPr>
          <w:trHeight w:val="187"/>
          <w:jc w:val="center"/>
        </w:trPr>
        <w:tc>
          <w:tcPr>
            <w:tcW w:w="2155" w:type="dxa"/>
            <w:tcBorders>
              <w:top w:val="nil"/>
              <w:bottom w:val="single" w:sz="4" w:space="0" w:color="auto"/>
            </w:tcBorders>
            <w:shd w:val="clear" w:color="auto" w:fill="auto"/>
          </w:tcPr>
          <w:p w14:paraId="6A61C1C6" w14:textId="77777777" w:rsidR="00605F70" w:rsidRPr="00EF5447" w:rsidDel="00C538E8" w:rsidRDefault="00605F70" w:rsidP="00605F70">
            <w:pPr>
              <w:pStyle w:val="TAC"/>
              <w:rPr>
                <w:rFonts w:cs="Arial"/>
              </w:rPr>
            </w:pPr>
          </w:p>
        </w:tc>
        <w:tc>
          <w:tcPr>
            <w:tcW w:w="2977" w:type="dxa"/>
          </w:tcPr>
          <w:p w14:paraId="4353B5F3" w14:textId="77777777" w:rsidR="00605F70" w:rsidRPr="00EF5447" w:rsidRDefault="00605F70" w:rsidP="00605F70">
            <w:pPr>
              <w:pStyle w:val="TAC"/>
              <w:rPr>
                <w:rFonts w:cs="Arial"/>
                <w:szCs w:val="18"/>
                <w:lang w:eastAsia="zh-CN"/>
              </w:rPr>
            </w:pPr>
            <w:r w:rsidRPr="00EF5447">
              <w:rPr>
                <w:rFonts w:cs="Arial"/>
                <w:lang w:eastAsia="fi-FI"/>
              </w:rPr>
              <w:t>n2</w:t>
            </w:r>
          </w:p>
        </w:tc>
        <w:tc>
          <w:tcPr>
            <w:tcW w:w="2806" w:type="dxa"/>
          </w:tcPr>
          <w:p w14:paraId="7D781021"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5B15ED86" w14:textId="77777777" w:rsidTr="009679AC">
        <w:trPr>
          <w:trHeight w:val="187"/>
          <w:jc w:val="center"/>
        </w:trPr>
        <w:tc>
          <w:tcPr>
            <w:tcW w:w="2155" w:type="dxa"/>
            <w:tcBorders>
              <w:bottom w:val="nil"/>
            </w:tcBorders>
            <w:shd w:val="clear" w:color="auto" w:fill="auto"/>
          </w:tcPr>
          <w:p w14:paraId="2EA8856F" w14:textId="77777777" w:rsidR="00605F70" w:rsidRPr="00EF5447" w:rsidDel="00C538E8" w:rsidRDefault="00605F70" w:rsidP="00605F70">
            <w:pPr>
              <w:pStyle w:val="TAC"/>
              <w:rPr>
                <w:rFonts w:cs="Arial"/>
              </w:rPr>
            </w:pPr>
            <w:r w:rsidRPr="00EF5447">
              <w:rPr>
                <w:rFonts w:eastAsia="Malgun Gothic"/>
                <w:lang w:eastAsia="ko-KR"/>
              </w:rPr>
              <w:t>DC_2-5-66_n5</w:t>
            </w:r>
          </w:p>
        </w:tc>
        <w:tc>
          <w:tcPr>
            <w:tcW w:w="2977" w:type="dxa"/>
          </w:tcPr>
          <w:p w14:paraId="1213B2DE" w14:textId="77777777" w:rsidR="00605F70" w:rsidRPr="00EF5447" w:rsidRDefault="00605F70" w:rsidP="00605F70">
            <w:pPr>
              <w:pStyle w:val="TAC"/>
              <w:rPr>
                <w:rFonts w:cs="Arial"/>
                <w:szCs w:val="18"/>
                <w:lang w:eastAsia="zh-CN"/>
              </w:rPr>
            </w:pPr>
            <w:r w:rsidRPr="00EF5447">
              <w:rPr>
                <w:rFonts w:cs="Arial"/>
                <w:lang w:eastAsia="fi-FI"/>
              </w:rPr>
              <w:t>2</w:t>
            </w:r>
          </w:p>
        </w:tc>
        <w:tc>
          <w:tcPr>
            <w:tcW w:w="2806" w:type="dxa"/>
          </w:tcPr>
          <w:p w14:paraId="18C1BA54"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2677D748" w14:textId="77777777" w:rsidTr="009679AC">
        <w:trPr>
          <w:trHeight w:val="187"/>
          <w:jc w:val="center"/>
        </w:trPr>
        <w:tc>
          <w:tcPr>
            <w:tcW w:w="2155" w:type="dxa"/>
            <w:tcBorders>
              <w:top w:val="nil"/>
              <w:bottom w:val="single" w:sz="4" w:space="0" w:color="auto"/>
            </w:tcBorders>
            <w:shd w:val="clear" w:color="auto" w:fill="auto"/>
          </w:tcPr>
          <w:p w14:paraId="734612AE" w14:textId="77777777" w:rsidR="00605F70" w:rsidRPr="00EF5447" w:rsidDel="00C538E8" w:rsidRDefault="00605F70" w:rsidP="00605F70">
            <w:pPr>
              <w:pStyle w:val="TAC"/>
              <w:rPr>
                <w:rFonts w:cs="Arial"/>
              </w:rPr>
            </w:pPr>
          </w:p>
        </w:tc>
        <w:tc>
          <w:tcPr>
            <w:tcW w:w="2977" w:type="dxa"/>
          </w:tcPr>
          <w:p w14:paraId="624797B8" w14:textId="77777777" w:rsidR="00605F70" w:rsidRPr="00EF5447" w:rsidRDefault="00605F70" w:rsidP="00605F70">
            <w:pPr>
              <w:pStyle w:val="TAC"/>
              <w:rPr>
                <w:rFonts w:cs="Arial"/>
                <w:szCs w:val="18"/>
                <w:lang w:eastAsia="zh-CN"/>
              </w:rPr>
            </w:pPr>
            <w:r w:rsidRPr="00EF5447">
              <w:rPr>
                <w:rFonts w:cs="Arial"/>
                <w:lang w:eastAsia="fi-FI"/>
              </w:rPr>
              <w:t>66</w:t>
            </w:r>
          </w:p>
        </w:tc>
        <w:tc>
          <w:tcPr>
            <w:tcW w:w="2806" w:type="dxa"/>
          </w:tcPr>
          <w:p w14:paraId="6F944715"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799F5F2B" w14:textId="77777777" w:rsidTr="009679AC">
        <w:trPr>
          <w:trHeight w:val="187"/>
          <w:jc w:val="center"/>
        </w:trPr>
        <w:tc>
          <w:tcPr>
            <w:tcW w:w="2155" w:type="dxa"/>
            <w:tcBorders>
              <w:top w:val="nil"/>
              <w:bottom w:val="nil"/>
            </w:tcBorders>
            <w:shd w:val="clear" w:color="auto" w:fill="auto"/>
          </w:tcPr>
          <w:p w14:paraId="5E8AB94D" w14:textId="77777777" w:rsidR="00605F70" w:rsidRPr="00EF5447" w:rsidDel="00C538E8" w:rsidRDefault="00605F70" w:rsidP="00605F70">
            <w:pPr>
              <w:pStyle w:val="TAC"/>
            </w:pPr>
            <w:r w:rsidRPr="001338E2">
              <w:t>DC_</w:t>
            </w:r>
            <w:r>
              <w:t>2</w:t>
            </w:r>
            <w:r w:rsidRPr="001338E2">
              <w:t>-</w:t>
            </w:r>
            <w:r>
              <w:t>5-66_</w:t>
            </w:r>
            <w:r w:rsidRPr="001338E2">
              <w:rPr>
                <w:lang w:eastAsia="ja-JP"/>
              </w:rPr>
              <w:t>n</w:t>
            </w:r>
            <w:r>
              <w:rPr>
                <w:lang w:eastAsia="ja-JP"/>
              </w:rPr>
              <w:t>7</w:t>
            </w:r>
          </w:p>
        </w:tc>
        <w:tc>
          <w:tcPr>
            <w:tcW w:w="2977" w:type="dxa"/>
          </w:tcPr>
          <w:p w14:paraId="0AF39824" w14:textId="77777777" w:rsidR="00605F70" w:rsidRPr="00EF5447" w:rsidRDefault="00605F70" w:rsidP="00605F70">
            <w:pPr>
              <w:pStyle w:val="TAC"/>
              <w:rPr>
                <w:lang w:eastAsia="fi-FI"/>
              </w:rPr>
            </w:pPr>
            <w:r>
              <w:rPr>
                <w:lang w:eastAsia="ja-JP"/>
              </w:rPr>
              <w:t>2</w:t>
            </w:r>
          </w:p>
        </w:tc>
        <w:tc>
          <w:tcPr>
            <w:tcW w:w="2806" w:type="dxa"/>
          </w:tcPr>
          <w:p w14:paraId="3E205666" w14:textId="77777777" w:rsidR="00605F70" w:rsidRPr="00EF5447" w:rsidRDefault="00605F70" w:rsidP="00605F70">
            <w:pPr>
              <w:pStyle w:val="TAC"/>
              <w:rPr>
                <w:lang w:eastAsia="fi-FI"/>
              </w:rPr>
            </w:pPr>
            <w:r w:rsidRPr="001338E2">
              <w:rPr>
                <w:lang w:eastAsia="ja-JP"/>
              </w:rPr>
              <w:t>0</w:t>
            </w:r>
            <w:r>
              <w:rPr>
                <w:lang w:eastAsia="ja-JP"/>
              </w:rPr>
              <w:t>.3</w:t>
            </w:r>
          </w:p>
        </w:tc>
      </w:tr>
      <w:tr w:rsidR="00605F70" w:rsidRPr="00EF5447" w:rsidDel="00C538E8" w14:paraId="68647CED" w14:textId="77777777" w:rsidTr="009679AC">
        <w:trPr>
          <w:trHeight w:val="187"/>
          <w:jc w:val="center"/>
        </w:trPr>
        <w:tc>
          <w:tcPr>
            <w:tcW w:w="2155" w:type="dxa"/>
            <w:tcBorders>
              <w:top w:val="nil"/>
              <w:bottom w:val="nil"/>
            </w:tcBorders>
            <w:shd w:val="clear" w:color="auto" w:fill="auto"/>
          </w:tcPr>
          <w:p w14:paraId="7212E5D6" w14:textId="77777777" w:rsidR="00605F70" w:rsidRPr="00EF5447" w:rsidDel="00C538E8" w:rsidRDefault="00605F70" w:rsidP="00605F70">
            <w:pPr>
              <w:pStyle w:val="TAC"/>
            </w:pPr>
          </w:p>
        </w:tc>
        <w:tc>
          <w:tcPr>
            <w:tcW w:w="2977" w:type="dxa"/>
          </w:tcPr>
          <w:p w14:paraId="5A082E43" w14:textId="77777777" w:rsidR="00605F70" w:rsidRPr="00EF5447" w:rsidRDefault="00605F70" w:rsidP="00605F70">
            <w:pPr>
              <w:pStyle w:val="TAC"/>
              <w:rPr>
                <w:lang w:eastAsia="fi-FI"/>
              </w:rPr>
            </w:pPr>
            <w:r>
              <w:rPr>
                <w:lang w:val="en-US" w:eastAsia="ja-JP"/>
              </w:rPr>
              <w:t>66</w:t>
            </w:r>
          </w:p>
        </w:tc>
        <w:tc>
          <w:tcPr>
            <w:tcW w:w="2806" w:type="dxa"/>
          </w:tcPr>
          <w:p w14:paraId="06E3B35C" w14:textId="77777777" w:rsidR="00605F70" w:rsidRPr="00EF5447" w:rsidRDefault="00605F70" w:rsidP="00605F70">
            <w:pPr>
              <w:pStyle w:val="TAC"/>
              <w:rPr>
                <w:lang w:eastAsia="fi-FI"/>
              </w:rPr>
            </w:pPr>
            <w:r>
              <w:rPr>
                <w:lang w:eastAsia="ja-JP"/>
              </w:rPr>
              <w:t>0.5</w:t>
            </w:r>
          </w:p>
        </w:tc>
      </w:tr>
      <w:tr w:rsidR="00605F70" w:rsidRPr="00EF5447" w:rsidDel="00C538E8" w14:paraId="62C74A27" w14:textId="77777777" w:rsidTr="009679AC">
        <w:trPr>
          <w:trHeight w:val="187"/>
          <w:jc w:val="center"/>
        </w:trPr>
        <w:tc>
          <w:tcPr>
            <w:tcW w:w="2155" w:type="dxa"/>
            <w:tcBorders>
              <w:top w:val="nil"/>
              <w:bottom w:val="single" w:sz="4" w:space="0" w:color="auto"/>
            </w:tcBorders>
            <w:shd w:val="clear" w:color="auto" w:fill="auto"/>
          </w:tcPr>
          <w:p w14:paraId="72198C40" w14:textId="77777777" w:rsidR="00605F70" w:rsidRPr="00EF5447" w:rsidDel="00C538E8" w:rsidRDefault="00605F70" w:rsidP="00605F70">
            <w:pPr>
              <w:pStyle w:val="TAC"/>
            </w:pPr>
          </w:p>
        </w:tc>
        <w:tc>
          <w:tcPr>
            <w:tcW w:w="2977" w:type="dxa"/>
          </w:tcPr>
          <w:p w14:paraId="592672A0" w14:textId="77777777" w:rsidR="00605F70" w:rsidRPr="00EF5447" w:rsidRDefault="00605F70" w:rsidP="00605F70">
            <w:pPr>
              <w:pStyle w:val="TAC"/>
              <w:rPr>
                <w:lang w:eastAsia="fi-FI"/>
              </w:rPr>
            </w:pPr>
            <w:r w:rsidRPr="001338E2">
              <w:rPr>
                <w:lang w:eastAsia="ja-JP"/>
              </w:rPr>
              <w:t>n</w:t>
            </w:r>
            <w:r>
              <w:rPr>
                <w:lang w:eastAsia="ja-JP"/>
              </w:rPr>
              <w:t>7</w:t>
            </w:r>
          </w:p>
        </w:tc>
        <w:tc>
          <w:tcPr>
            <w:tcW w:w="2806" w:type="dxa"/>
          </w:tcPr>
          <w:p w14:paraId="33085C3C" w14:textId="77777777" w:rsidR="00605F70" w:rsidRPr="00EF5447" w:rsidRDefault="00605F70" w:rsidP="00605F70">
            <w:pPr>
              <w:pStyle w:val="TAC"/>
              <w:rPr>
                <w:lang w:eastAsia="fi-FI"/>
              </w:rPr>
            </w:pPr>
            <w:r w:rsidRPr="001338E2">
              <w:rPr>
                <w:rFonts w:eastAsia="Calibri"/>
                <w:lang w:eastAsia="ja-JP"/>
              </w:rPr>
              <w:t>0</w:t>
            </w:r>
            <w:r>
              <w:rPr>
                <w:rFonts w:eastAsia="Calibri"/>
                <w:lang w:eastAsia="ja-JP"/>
              </w:rPr>
              <w:t>.5</w:t>
            </w:r>
          </w:p>
        </w:tc>
      </w:tr>
      <w:tr w:rsidR="00605F70" w:rsidRPr="00EF5447" w:rsidDel="00C538E8" w14:paraId="3FC24CE0" w14:textId="77777777" w:rsidTr="009679AC">
        <w:trPr>
          <w:trHeight w:val="187"/>
          <w:jc w:val="center"/>
        </w:trPr>
        <w:tc>
          <w:tcPr>
            <w:tcW w:w="2155" w:type="dxa"/>
            <w:tcBorders>
              <w:bottom w:val="nil"/>
            </w:tcBorders>
            <w:shd w:val="clear" w:color="auto" w:fill="auto"/>
          </w:tcPr>
          <w:p w14:paraId="1274AAA3" w14:textId="77777777" w:rsidR="00605F70" w:rsidRPr="00EF5447" w:rsidDel="00C538E8" w:rsidRDefault="00605F70" w:rsidP="00605F70">
            <w:pPr>
              <w:pStyle w:val="TAC"/>
              <w:rPr>
                <w:rFonts w:cs="Arial"/>
              </w:rPr>
            </w:pPr>
            <w:r w:rsidRPr="00EF5447">
              <w:rPr>
                <w:rFonts w:cs="Arial"/>
              </w:rPr>
              <w:t>DC_2-5-66_n12</w:t>
            </w:r>
          </w:p>
        </w:tc>
        <w:tc>
          <w:tcPr>
            <w:tcW w:w="2977" w:type="dxa"/>
          </w:tcPr>
          <w:p w14:paraId="20C2FB58" w14:textId="77777777" w:rsidR="00605F70" w:rsidRPr="00EF5447" w:rsidRDefault="00605F70" w:rsidP="00605F70">
            <w:pPr>
              <w:pStyle w:val="TAC"/>
              <w:rPr>
                <w:lang w:eastAsia="ja-JP"/>
              </w:rPr>
            </w:pPr>
            <w:r w:rsidRPr="00EF5447">
              <w:rPr>
                <w:rFonts w:cs="Arial"/>
                <w:lang w:eastAsia="zh-CN"/>
              </w:rPr>
              <w:t>2</w:t>
            </w:r>
          </w:p>
        </w:tc>
        <w:tc>
          <w:tcPr>
            <w:tcW w:w="2806" w:type="dxa"/>
          </w:tcPr>
          <w:p w14:paraId="7331276C" w14:textId="77777777" w:rsidR="00605F70" w:rsidRPr="00EF5447" w:rsidRDefault="00605F70" w:rsidP="00605F70">
            <w:pPr>
              <w:pStyle w:val="TAC"/>
              <w:rPr>
                <w:rFonts w:eastAsia="Yu Mincho" w:cs="Arial"/>
                <w:lang w:eastAsia="ja-JP"/>
              </w:rPr>
            </w:pPr>
            <w:r w:rsidRPr="00EF5447">
              <w:rPr>
                <w:rFonts w:cs="Arial"/>
                <w:lang w:eastAsia="zh-CN"/>
              </w:rPr>
              <w:t>0.2</w:t>
            </w:r>
          </w:p>
        </w:tc>
      </w:tr>
      <w:tr w:rsidR="00605F70" w:rsidRPr="00EF5447" w:rsidDel="00C538E8" w14:paraId="3D438EC1" w14:textId="77777777" w:rsidTr="009679AC">
        <w:trPr>
          <w:trHeight w:val="187"/>
          <w:jc w:val="center"/>
        </w:trPr>
        <w:tc>
          <w:tcPr>
            <w:tcW w:w="2155" w:type="dxa"/>
            <w:tcBorders>
              <w:top w:val="nil"/>
              <w:bottom w:val="nil"/>
            </w:tcBorders>
            <w:shd w:val="clear" w:color="auto" w:fill="auto"/>
          </w:tcPr>
          <w:p w14:paraId="1C0C03EB" w14:textId="77777777" w:rsidR="00605F70" w:rsidRPr="00EF5447" w:rsidDel="00C538E8" w:rsidRDefault="00605F70" w:rsidP="00605F70">
            <w:pPr>
              <w:pStyle w:val="TAC"/>
              <w:rPr>
                <w:rFonts w:cs="Arial"/>
              </w:rPr>
            </w:pPr>
          </w:p>
        </w:tc>
        <w:tc>
          <w:tcPr>
            <w:tcW w:w="2977" w:type="dxa"/>
          </w:tcPr>
          <w:p w14:paraId="13FF2058" w14:textId="77777777" w:rsidR="00605F70" w:rsidRPr="00EF5447" w:rsidRDefault="00605F70" w:rsidP="00605F70">
            <w:pPr>
              <w:pStyle w:val="TAC"/>
              <w:rPr>
                <w:lang w:eastAsia="ja-JP"/>
              </w:rPr>
            </w:pPr>
            <w:r w:rsidRPr="00EF5447">
              <w:rPr>
                <w:rFonts w:cs="Arial"/>
                <w:lang w:eastAsia="zh-CN"/>
              </w:rPr>
              <w:t>5</w:t>
            </w:r>
          </w:p>
        </w:tc>
        <w:tc>
          <w:tcPr>
            <w:tcW w:w="2806" w:type="dxa"/>
          </w:tcPr>
          <w:p w14:paraId="3D889EDE"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60F5054D" w14:textId="77777777" w:rsidTr="009679AC">
        <w:trPr>
          <w:trHeight w:val="187"/>
          <w:jc w:val="center"/>
        </w:trPr>
        <w:tc>
          <w:tcPr>
            <w:tcW w:w="2155" w:type="dxa"/>
            <w:tcBorders>
              <w:top w:val="nil"/>
              <w:bottom w:val="nil"/>
            </w:tcBorders>
            <w:shd w:val="clear" w:color="auto" w:fill="auto"/>
          </w:tcPr>
          <w:p w14:paraId="63C84F5D" w14:textId="77777777" w:rsidR="00605F70" w:rsidRPr="00EF5447" w:rsidDel="00C538E8" w:rsidRDefault="00605F70" w:rsidP="00605F70">
            <w:pPr>
              <w:pStyle w:val="TAC"/>
              <w:rPr>
                <w:rFonts w:cs="Arial"/>
              </w:rPr>
            </w:pPr>
          </w:p>
        </w:tc>
        <w:tc>
          <w:tcPr>
            <w:tcW w:w="2977" w:type="dxa"/>
          </w:tcPr>
          <w:p w14:paraId="1699870B" w14:textId="77777777" w:rsidR="00605F70" w:rsidRPr="00EF5447" w:rsidRDefault="00605F70" w:rsidP="00605F70">
            <w:pPr>
              <w:pStyle w:val="TAC"/>
              <w:rPr>
                <w:lang w:eastAsia="ja-JP"/>
              </w:rPr>
            </w:pPr>
            <w:r w:rsidRPr="00EF5447">
              <w:rPr>
                <w:rFonts w:cs="Arial"/>
                <w:lang w:eastAsia="zh-CN"/>
              </w:rPr>
              <w:t>66</w:t>
            </w:r>
          </w:p>
        </w:tc>
        <w:tc>
          <w:tcPr>
            <w:tcW w:w="2806" w:type="dxa"/>
          </w:tcPr>
          <w:p w14:paraId="1ADE65D3" w14:textId="77777777" w:rsidR="00605F70" w:rsidRPr="00EF5447" w:rsidRDefault="00605F70" w:rsidP="00605F70">
            <w:pPr>
              <w:pStyle w:val="TAC"/>
              <w:rPr>
                <w:rFonts w:eastAsia="Yu Mincho" w:cs="Arial"/>
                <w:lang w:eastAsia="ja-JP"/>
              </w:rPr>
            </w:pPr>
            <w:r w:rsidRPr="00EF5447">
              <w:rPr>
                <w:rFonts w:cs="Arial"/>
                <w:lang w:eastAsia="zh-CN"/>
              </w:rPr>
              <w:t>0.5</w:t>
            </w:r>
          </w:p>
        </w:tc>
      </w:tr>
      <w:tr w:rsidR="00605F70" w:rsidRPr="00EF5447" w:rsidDel="00C538E8" w14:paraId="29768958" w14:textId="77777777" w:rsidTr="009679AC">
        <w:trPr>
          <w:trHeight w:val="187"/>
          <w:jc w:val="center"/>
        </w:trPr>
        <w:tc>
          <w:tcPr>
            <w:tcW w:w="2155" w:type="dxa"/>
            <w:tcBorders>
              <w:top w:val="nil"/>
              <w:bottom w:val="single" w:sz="4" w:space="0" w:color="auto"/>
            </w:tcBorders>
            <w:shd w:val="clear" w:color="auto" w:fill="auto"/>
          </w:tcPr>
          <w:p w14:paraId="32D936E9" w14:textId="77777777" w:rsidR="00605F70" w:rsidRPr="00EF5447" w:rsidDel="00C538E8" w:rsidRDefault="00605F70" w:rsidP="00605F70">
            <w:pPr>
              <w:pStyle w:val="TAC"/>
              <w:rPr>
                <w:rFonts w:cs="Arial"/>
              </w:rPr>
            </w:pPr>
          </w:p>
        </w:tc>
        <w:tc>
          <w:tcPr>
            <w:tcW w:w="2977" w:type="dxa"/>
          </w:tcPr>
          <w:p w14:paraId="521C5D9D" w14:textId="77777777" w:rsidR="00605F70" w:rsidRPr="00EF5447" w:rsidRDefault="00605F70" w:rsidP="00605F70">
            <w:pPr>
              <w:pStyle w:val="TAC"/>
              <w:rPr>
                <w:lang w:eastAsia="ja-JP"/>
              </w:rPr>
            </w:pPr>
            <w:r w:rsidRPr="00EF5447">
              <w:rPr>
                <w:rFonts w:cs="Arial"/>
                <w:lang w:eastAsia="zh-CN"/>
              </w:rPr>
              <w:t>n12</w:t>
            </w:r>
          </w:p>
        </w:tc>
        <w:tc>
          <w:tcPr>
            <w:tcW w:w="2806" w:type="dxa"/>
          </w:tcPr>
          <w:p w14:paraId="25402920" w14:textId="77777777" w:rsidR="00605F70" w:rsidRPr="00EF5447" w:rsidRDefault="00605F70" w:rsidP="00605F70">
            <w:pPr>
              <w:pStyle w:val="TAC"/>
              <w:rPr>
                <w:rFonts w:eastAsia="Yu Mincho" w:cs="Arial"/>
                <w:lang w:eastAsia="ja-JP"/>
              </w:rPr>
            </w:pPr>
            <w:r w:rsidRPr="00EF5447">
              <w:rPr>
                <w:rFonts w:cs="Arial"/>
                <w:lang w:eastAsia="zh-CN"/>
              </w:rPr>
              <w:t>0.3</w:t>
            </w:r>
          </w:p>
        </w:tc>
      </w:tr>
      <w:tr w:rsidR="00605F70" w:rsidRPr="00EF5447" w14:paraId="1682FBA1" w14:textId="77777777" w:rsidTr="009679AC">
        <w:trPr>
          <w:trHeight w:val="187"/>
          <w:jc w:val="center"/>
        </w:trPr>
        <w:tc>
          <w:tcPr>
            <w:tcW w:w="2155" w:type="dxa"/>
            <w:tcBorders>
              <w:bottom w:val="nil"/>
            </w:tcBorders>
            <w:shd w:val="clear" w:color="auto" w:fill="auto"/>
          </w:tcPr>
          <w:p w14:paraId="437FAAD8" w14:textId="77777777" w:rsidR="00605F70" w:rsidRDefault="00605F70" w:rsidP="00605F70">
            <w:pPr>
              <w:pStyle w:val="TAC"/>
              <w:rPr>
                <w:rFonts w:cs="Arial"/>
              </w:rPr>
            </w:pPr>
            <w:r w:rsidRPr="003D45BF">
              <w:rPr>
                <w:rFonts w:cs="Arial"/>
              </w:rPr>
              <w:t>DC_2-5-66_n30</w:t>
            </w:r>
          </w:p>
          <w:p w14:paraId="13C9EAF3" w14:textId="77777777" w:rsidR="00605F70" w:rsidRDefault="00605F70" w:rsidP="00605F70">
            <w:pPr>
              <w:pStyle w:val="TAC"/>
              <w:rPr>
                <w:rFonts w:cs="Arial"/>
                <w:lang w:eastAsia="ja-JP"/>
              </w:rPr>
            </w:pPr>
            <w:r>
              <w:rPr>
                <w:rFonts w:cs="Arial"/>
                <w:lang w:eastAsia="ja-JP"/>
              </w:rPr>
              <w:t>DC_2-</w:t>
            </w:r>
            <w:r w:rsidRPr="006930C8">
              <w:rPr>
                <w:rFonts w:cs="Arial"/>
                <w:lang w:eastAsia="ja-JP"/>
              </w:rPr>
              <w:t>2-5-66_n30</w:t>
            </w:r>
          </w:p>
          <w:p w14:paraId="444734E2" w14:textId="77777777" w:rsidR="00605F70" w:rsidRPr="00EF5447" w:rsidDel="00C538E8" w:rsidRDefault="00605F70" w:rsidP="00605F7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AC49C50" w14:textId="77777777" w:rsidR="00605F70" w:rsidRPr="00EF5447" w:rsidRDefault="00605F70" w:rsidP="00605F70">
            <w:pPr>
              <w:pStyle w:val="TAC"/>
              <w:rPr>
                <w:lang w:eastAsia="ja-JP"/>
              </w:rPr>
            </w:pPr>
            <w:r>
              <w:rPr>
                <w:rFonts w:cs="Arial"/>
                <w:lang w:eastAsia="zh-CN"/>
              </w:rPr>
              <w:t>2</w:t>
            </w:r>
          </w:p>
        </w:tc>
        <w:tc>
          <w:tcPr>
            <w:tcW w:w="2806" w:type="dxa"/>
          </w:tcPr>
          <w:p w14:paraId="63AD9D93" w14:textId="77777777" w:rsidR="00605F70" w:rsidRPr="00EF5447" w:rsidRDefault="00605F70" w:rsidP="00605F70">
            <w:pPr>
              <w:pStyle w:val="TAC"/>
              <w:rPr>
                <w:rFonts w:eastAsia="Yu Mincho" w:cs="Arial"/>
                <w:lang w:eastAsia="ja-JP"/>
              </w:rPr>
            </w:pPr>
            <w:r>
              <w:rPr>
                <w:rFonts w:cs="Arial"/>
                <w:lang w:eastAsia="zh-CN"/>
              </w:rPr>
              <w:t>0.4</w:t>
            </w:r>
          </w:p>
        </w:tc>
      </w:tr>
      <w:tr w:rsidR="00605F70" w:rsidRPr="00EF5447" w14:paraId="65F7AAEC" w14:textId="77777777" w:rsidTr="009679AC">
        <w:trPr>
          <w:trHeight w:val="187"/>
          <w:jc w:val="center"/>
        </w:trPr>
        <w:tc>
          <w:tcPr>
            <w:tcW w:w="2155" w:type="dxa"/>
            <w:tcBorders>
              <w:top w:val="nil"/>
              <w:bottom w:val="nil"/>
            </w:tcBorders>
            <w:shd w:val="clear" w:color="auto" w:fill="auto"/>
          </w:tcPr>
          <w:p w14:paraId="39FC0031" w14:textId="77777777" w:rsidR="00605F70" w:rsidRPr="00EF5447" w:rsidDel="00C538E8" w:rsidRDefault="00605F70" w:rsidP="00605F70">
            <w:pPr>
              <w:pStyle w:val="TAC"/>
              <w:rPr>
                <w:rFonts w:cs="Arial"/>
              </w:rPr>
            </w:pPr>
          </w:p>
        </w:tc>
        <w:tc>
          <w:tcPr>
            <w:tcW w:w="2977" w:type="dxa"/>
          </w:tcPr>
          <w:p w14:paraId="13A03431" w14:textId="77777777" w:rsidR="00605F70" w:rsidRPr="00EF5447" w:rsidRDefault="00605F70" w:rsidP="00605F70">
            <w:pPr>
              <w:pStyle w:val="TAC"/>
              <w:rPr>
                <w:lang w:eastAsia="ja-JP"/>
              </w:rPr>
            </w:pPr>
            <w:r>
              <w:rPr>
                <w:rFonts w:cs="Arial" w:hint="eastAsia"/>
                <w:lang w:eastAsia="zh-CN"/>
              </w:rPr>
              <w:t>6</w:t>
            </w:r>
            <w:r>
              <w:rPr>
                <w:rFonts w:cs="Arial"/>
                <w:lang w:eastAsia="zh-CN"/>
              </w:rPr>
              <w:t>6</w:t>
            </w:r>
          </w:p>
        </w:tc>
        <w:tc>
          <w:tcPr>
            <w:tcW w:w="2806" w:type="dxa"/>
          </w:tcPr>
          <w:p w14:paraId="03FEEDDB" w14:textId="77777777" w:rsidR="00605F70" w:rsidRPr="00EF5447" w:rsidRDefault="00605F70" w:rsidP="00605F70">
            <w:pPr>
              <w:pStyle w:val="TAC"/>
              <w:rPr>
                <w:rFonts w:eastAsia="Yu Mincho" w:cs="Arial"/>
                <w:lang w:eastAsia="ja-JP"/>
              </w:rPr>
            </w:pPr>
            <w:r>
              <w:rPr>
                <w:rFonts w:cs="Arial"/>
                <w:lang w:eastAsia="zh-CN"/>
              </w:rPr>
              <w:t>0.4</w:t>
            </w:r>
          </w:p>
        </w:tc>
      </w:tr>
      <w:tr w:rsidR="00605F70" w:rsidRPr="00EF5447" w14:paraId="11C2A684" w14:textId="77777777" w:rsidTr="009679AC">
        <w:trPr>
          <w:trHeight w:val="187"/>
          <w:jc w:val="center"/>
        </w:trPr>
        <w:tc>
          <w:tcPr>
            <w:tcW w:w="2155" w:type="dxa"/>
            <w:tcBorders>
              <w:top w:val="nil"/>
              <w:bottom w:val="single" w:sz="4" w:space="0" w:color="auto"/>
            </w:tcBorders>
            <w:shd w:val="clear" w:color="auto" w:fill="auto"/>
          </w:tcPr>
          <w:p w14:paraId="6964FAB2" w14:textId="77777777" w:rsidR="00605F70" w:rsidRPr="00EF5447" w:rsidDel="00C538E8" w:rsidRDefault="00605F70" w:rsidP="00605F70">
            <w:pPr>
              <w:pStyle w:val="TAC"/>
              <w:rPr>
                <w:rFonts w:cs="Arial"/>
              </w:rPr>
            </w:pPr>
          </w:p>
        </w:tc>
        <w:tc>
          <w:tcPr>
            <w:tcW w:w="2977" w:type="dxa"/>
          </w:tcPr>
          <w:p w14:paraId="61F26C22" w14:textId="77777777" w:rsidR="00605F70" w:rsidRPr="00EF5447" w:rsidRDefault="00605F70" w:rsidP="00605F70">
            <w:pPr>
              <w:pStyle w:val="TAC"/>
              <w:rPr>
                <w:lang w:eastAsia="ja-JP"/>
              </w:rPr>
            </w:pPr>
            <w:r>
              <w:rPr>
                <w:rFonts w:cs="Arial"/>
                <w:lang w:eastAsia="zh-CN"/>
              </w:rPr>
              <w:t>n30</w:t>
            </w:r>
          </w:p>
        </w:tc>
        <w:tc>
          <w:tcPr>
            <w:tcW w:w="2806" w:type="dxa"/>
          </w:tcPr>
          <w:p w14:paraId="2C2B3CA7" w14:textId="77777777" w:rsidR="00605F70" w:rsidRPr="00EF5447" w:rsidRDefault="00605F70" w:rsidP="00605F70">
            <w:pPr>
              <w:pStyle w:val="TAC"/>
              <w:rPr>
                <w:rFonts w:eastAsia="Yu Mincho" w:cs="Arial"/>
                <w:lang w:eastAsia="ja-JP"/>
              </w:rPr>
            </w:pPr>
            <w:r>
              <w:rPr>
                <w:rFonts w:cs="Arial"/>
                <w:lang w:eastAsia="zh-CN"/>
              </w:rPr>
              <w:t>0.5</w:t>
            </w:r>
          </w:p>
        </w:tc>
      </w:tr>
      <w:tr w:rsidR="00605F70" w:rsidRPr="00EF5447" w14:paraId="5859C4C9" w14:textId="77777777" w:rsidTr="009679AC">
        <w:trPr>
          <w:trHeight w:val="187"/>
          <w:jc w:val="center"/>
        </w:trPr>
        <w:tc>
          <w:tcPr>
            <w:tcW w:w="2155" w:type="dxa"/>
            <w:tcBorders>
              <w:bottom w:val="nil"/>
            </w:tcBorders>
            <w:shd w:val="clear" w:color="auto" w:fill="auto"/>
          </w:tcPr>
          <w:p w14:paraId="737AD33E" w14:textId="77777777" w:rsidR="00605F70" w:rsidRDefault="00605F70" w:rsidP="00605F70">
            <w:pPr>
              <w:pStyle w:val="TAC"/>
              <w:rPr>
                <w:rFonts w:cs="Arial"/>
                <w:lang w:eastAsia="ja-JP"/>
              </w:rPr>
            </w:pPr>
            <w:r>
              <w:rPr>
                <w:rFonts w:cs="Arial"/>
                <w:lang w:eastAsia="ja-JP"/>
              </w:rPr>
              <w:t>DC_2-5-66_n48</w:t>
            </w:r>
          </w:p>
          <w:p w14:paraId="4A06E1B1" w14:textId="77777777" w:rsidR="00605F70" w:rsidRDefault="00605F70" w:rsidP="00605F70">
            <w:pPr>
              <w:pStyle w:val="TAC"/>
              <w:rPr>
                <w:rFonts w:eastAsia="Yu Mincho" w:cs="Arial"/>
                <w:lang w:val="en-US" w:eastAsia="ja-JP"/>
              </w:rPr>
            </w:pPr>
            <w:r>
              <w:rPr>
                <w:rFonts w:eastAsia="Yu Mincho" w:cs="Arial"/>
                <w:lang w:val="en-US" w:eastAsia="ja-JP"/>
              </w:rPr>
              <w:t>DC_2-5-66-66_n48</w:t>
            </w:r>
          </w:p>
          <w:p w14:paraId="050D19FF" w14:textId="77777777" w:rsidR="00605F70" w:rsidRPr="00EF5447" w:rsidDel="00C538E8" w:rsidRDefault="00605F70" w:rsidP="00605F70">
            <w:pPr>
              <w:pStyle w:val="TAC"/>
              <w:rPr>
                <w:rFonts w:cs="Arial"/>
              </w:rPr>
            </w:pPr>
          </w:p>
        </w:tc>
        <w:tc>
          <w:tcPr>
            <w:tcW w:w="2977" w:type="dxa"/>
          </w:tcPr>
          <w:p w14:paraId="62AB052E" w14:textId="77777777" w:rsidR="00605F70" w:rsidRPr="00EF5447" w:rsidRDefault="00605F70" w:rsidP="00605F70">
            <w:pPr>
              <w:pStyle w:val="TAC"/>
              <w:rPr>
                <w:lang w:eastAsia="ja-JP"/>
              </w:rPr>
            </w:pPr>
            <w:r>
              <w:rPr>
                <w:rFonts w:cs="Arial"/>
                <w:lang w:eastAsia="zh-CN"/>
              </w:rPr>
              <w:t>2</w:t>
            </w:r>
          </w:p>
        </w:tc>
        <w:tc>
          <w:tcPr>
            <w:tcW w:w="2806" w:type="dxa"/>
          </w:tcPr>
          <w:p w14:paraId="55F2A2BB" w14:textId="77777777" w:rsidR="00605F70" w:rsidRPr="00EF5447" w:rsidRDefault="00605F70" w:rsidP="00605F70">
            <w:pPr>
              <w:pStyle w:val="TAC"/>
              <w:rPr>
                <w:rFonts w:eastAsia="Yu Mincho" w:cs="Arial"/>
                <w:lang w:eastAsia="ja-JP"/>
              </w:rPr>
            </w:pPr>
            <w:r>
              <w:rPr>
                <w:rFonts w:cs="Arial" w:hint="eastAsia"/>
                <w:lang w:eastAsia="zh-CN"/>
              </w:rPr>
              <w:t>0</w:t>
            </w:r>
            <w:r>
              <w:rPr>
                <w:rFonts w:cs="Arial"/>
                <w:lang w:eastAsia="zh-CN"/>
              </w:rPr>
              <w:t>.3</w:t>
            </w:r>
          </w:p>
        </w:tc>
      </w:tr>
      <w:tr w:rsidR="00605F70" w:rsidRPr="00EF5447" w14:paraId="556F4E96" w14:textId="77777777" w:rsidTr="009679AC">
        <w:trPr>
          <w:trHeight w:val="187"/>
          <w:jc w:val="center"/>
        </w:trPr>
        <w:tc>
          <w:tcPr>
            <w:tcW w:w="2155" w:type="dxa"/>
            <w:tcBorders>
              <w:top w:val="nil"/>
              <w:bottom w:val="nil"/>
            </w:tcBorders>
            <w:shd w:val="clear" w:color="auto" w:fill="auto"/>
          </w:tcPr>
          <w:p w14:paraId="06DF3F98" w14:textId="77777777" w:rsidR="00605F70" w:rsidRPr="00EF5447" w:rsidDel="00C538E8" w:rsidRDefault="00605F70" w:rsidP="00605F70">
            <w:pPr>
              <w:pStyle w:val="TAC"/>
              <w:rPr>
                <w:rFonts w:cs="Arial"/>
              </w:rPr>
            </w:pPr>
          </w:p>
        </w:tc>
        <w:tc>
          <w:tcPr>
            <w:tcW w:w="2977" w:type="dxa"/>
          </w:tcPr>
          <w:p w14:paraId="3D976543" w14:textId="77777777" w:rsidR="00605F70" w:rsidRPr="00EF5447" w:rsidRDefault="00605F70" w:rsidP="00605F70">
            <w:pPr>
              <w:pStyle w:val="TAC"/>
              <w:rPr>
                <w:lang w:eastAsia="ja-JP"/>
              </w:rPr>
            </w:pPr>
            <w:r>
              <w:rPr>
                <w:rFonts w:cs="Arial" w:hint="eastAsia"/>
                <w:lang w:eastAsia="zh-CN"/>
              </w:rPr>
              <w:t>6</w:t>
            </w:r>
            <w:r>
              <w:rPr>
                <w:rFonts w:cs="Arial"/>
                <w:lang w:eastAsia="zh-CN"/>
              </w:rPr>
              <w:t>6</w:t>
            </w:r>
          </w:p>
        </w:tc>
        <w:tc>
          <w:tcPr>
            <w:tcW w:w="2806" w:type="dxa"/>
          </w:tcPr>
          <w:p w14:paraId="74149A45" w14:textId="77777777" w:rsidR="00605F70" w:rsidRPr="00EF5447" w:rsidRDefault="00605F70" w:rsidP="00605F70">
            <w:pPr>
              <w:pStyle w:val="TAC"/>
              <w:rPr>
                <w:rFonts w:eastAsia="Yu Mincho" w:cs="Arial"/>
                <w:lang w:eastAsia="ja-JP"/>
              </w:rPr>
            </w:pPr>
            <w:r>
              <w:rPr>
                <w:rFonts w:cs="Arial" w:hint="eastAsia"/>
                <w:lang w:eastAsia="zh-CN"/>
              </w:rPr>
              <w:t>0</w:t>
            </w:r>
            <w:r>
              <w:rPr>
                <w:rFonts w:cs="Arial"/>
                <w:lang w:eastAsia="zh-CN"/>
              </w:rPr>
              <w:t>.3</w:t>
            </w:r>
          </w:p>
        </w:tc>
      </w:tr>
      <w:tr w:rsidR="00605F70" w:rsidRPr="00EF5447" w14:paraId="46FE3EA2" w14:textId="77777777" w:rsidTr="009679AC">
        <w:trPr>
          <w:trHeight w:val="187"/>
          <w:jc w:val="center"/>
        </w:trPr>
        <w:tc>
          <w:tcPr>
            <w:tcW w:w="2155" w:type="dxa"/>
            <w:tcBorders>
              <w:top w:val="nil"/>
              <w:bottom w:val="single" w:sz="4" w:space="0" w:color="auto"/>
            </w:tcBorders>
            <w:shd w:val="clear" w:color="auto" w:fill="auto"/>
          </w:tcPr>
          <w:p w14:paraId="2A26C4B5" w14:textId="77777777" w:rsidR="00605F70" w:rsidRPr="00EF5447" w:rsidDel="00C538E8" w:rsidRDefault="00605F70" w:rsidP="00605F70">
            <w:pPr>
              <w:pStyle w:val="TAC"/>
              <w:rPr>
                <w:rFonts w:cs="Arial"/>
              </w:rPr>
            </w:pPr>
          </w:p>
        </w:tc>
        <w:tc>
          <w:tcPr>
            <w:tcW w:w="2977" w:type="dxa"/>
          </w:tcPr>
          <w:p w14:paraId="2C552308" w14:textId="77777777" w:rsidR="00605F70" w:rsidRPr="00EF5447" w:rsidRDefault="00605F70" w:rsidP="00605F70">
            <w:pPr>
              <w:pStyle w:val="TAC"/>
              <w:rPr>
                <w:lang w:eastAsia="ja-JP"/>
              </w:rPr>
            </w:pPr>
            <w:r>
              <w:rPr>
                <w:rFonts w:cs="Arial"/>
                <w:lang w:eastAsia="zh-CN"/>
              </w:rPr>
              <w:t>n48</w:t>
            </w:r>
          </w:p>
        </w:tc>
        <w:tc>
          <w:tcPr>
            <w:tcW w:w="2806" w:type="dxa"/>
          </w:tcPr>
          <w:p w14:paraId="592DA420" w14:textId="77777777" w:rsidR="00605F70" w:rsidRPr="00EF5447" w:rsidRDefault="00605F70" w:rsidP="00605F70">
            <w:pPr>
              <w:pStyle w:val="TAC"/>
              <w:rPr>
                <w:rFonts w:eastAsia="Yu Mincho" w:cs="Arial"/>
                <w:lang w:eastAsia="ja-JP"/>
              </w:rPr>
            </w:pPr>
            <w:r>
              <w:rPr>
                <w:rFonts w:cs="Arial" w:hint="eastAsia"/>
                <w:lang w:eastAsia="zh-CN"/>
              </w:rPr>
              <w:t>0</w:t>
            </w:r>
            <w:r>
              <w:rPr>
                <w:rFonts w:cs="Arial"/>
                <w:lang w:eastAsia="zh-CN"/>
              </w:rPr>
              <w:t>.5</w:t>
            </w:r>
          </w:p>
        </w:tc>
      </w:tr>
      <w:tr w:rsidR="00605F70" w:rsidRPr="00EF5447" w:rsidDel="00C538E8" w14:paraId="3ABA2650" w14:textId="77777777" w:rsidTr="009679AC">
        <w:trPr>
          <w:trHeight w:val="187"/>
          <w:jc w:val="center"/>
        </w:trPr>
        <w:tc>
          <w:tcPr>
            <w:tcW w:w="2155" w:type="dxa"/>
            <w:tcBorders>
              <w:bottom w:val="nil"/>
            </w:tcBorders>
            <w:shd w:val="clear" w:color="auto" w:fill="auto"/>
          </w:tcPr>
          <w:p w14:paraId="22B5B2FB" w14:textId="77777777" w:rsidR="00605F70" w:rsidRPr="00EF5447" w:rsidDel="00C538E8" w:rsidRDefault="00605F70" w:rsidP="00605F70">
            <w:pPr>
              <w:pStyle w:val="TAC"/>
              <w:rPr>
                <w:rFonts w:cs="Arial"/>
              </w:rPr>
            </w:pPr>
            <w:r w:rsidRPr="00EF5447">
              <w:rPr>
                <w:rFonts w:eastAsia="Malgun Gothic"/>
                <w:lang w:eastAsia="ko-KR"/>
              </w:rPr>
              <w:t>DC_2-5-66_n66</w:t>
            </w:r>
          </w:p>
        </w:tc>
        <w:tc>
          <w:tcPr>
            <w:tcW w:w="2977" w:type="dxa"/>
          </w:tcPr>
          <w:p w14:paraId="2FA010C4" w14:textId="77777777" w:rsidR="00605F70" w:rsidRPr="00EF5447" w:rsidRDefault="00605F70" w:rsidP="00605F70">
            <w:pPr>
              <w:pStyle w:val="TAC"/>
              <w:rPr>
                <w:lang w:eastAsia="ja-JP"/>
              </w:rPr>
            </w:pPr>
            <w:r w:rsidRPr="00EF5447">
              <w:rPr>
                <w:rFonts w:cs="Arial"/>
                <w:lang w:eastAsia="fi-FI"/>
              </w:rPr>
              <w:t>2</w:t>
            </w:r>
          </w:p>
        </w:tc>
        <w:tc>
          <w:tcPr>
            <w:tcW w:w="2806" w:type="dxa"/>
          </w:tcPr>
          <w:p w14:paraId="2AAFF0EB" w14:textId="77777777" w:rsidR="00605F70" w:rsidRPr="00EF5447" w:rsidRDefault="00605F70" w:rsidP="00605F70">
            <w:pPr>
              <w:pStyle w:val="TAC"/>
              <w:rPr>
                <w:rFonts w:eastAsia="Yu Mincho" w:cs="Arial"/>
                <w:lang w:eastAsia="ja-JP"/>
              </w:rPr>
            </w:pPr>
            <w:r w:rsidRPr="00EF5447">
              <w:rPr>
                <w:rFonts w:cs="Arial"/>
                <w:lang w:eastAsia="fi-FI"/>
              </w:rPr>
              <w:t>0.3</w:t>
            </w:r>
          </w:p>
        </w:tc>
      </w:tr>
      <w:tr w:rsidR="00605F70" w:rsidRPr="00EF5447" w:rsidDel="00C538E8" w14:paraId="08D24051" w14:textId="77777777" w:rsidTr="009679AC">
        <w:trPr>
          <w:trHeight w:val="187"/>
          <w:jc w:val="center"/>
        </w:trPr>
        <w:tc>
          <w:tcPr>
            <w:tcW w:w="2155" w:type="dxa"/>
            <w:tcBorders>
              <w:top w:val="nil"/>
              <w:bottom w:val="nil"/>
            </w:tcBorders>
            <w:shd w:val="clear" w:color="auto" w:fill="auto"/>
          </w:tcPr>
          <w:p w14:paraId="125C94B8" w14:textId="77777777" w:rsidR="00605F70" w:rsidRPr="00EF5447" w:rsidDel="00C538E8" w:rsidRDefault="00605F70" w:rsidP="00605F70">
            <w:pPr>
              <w:pStyle w:val="TAC"/>
              <w:rPr>
                <w:rFonts w:cs="Arial"/>
              </w:rPr>
            </w:pPr>
          </w:p>
        </w:tc>
        <w:tc>
          <w:tcPr>
            <w:tcW w:w="2977" w:type="dxa"/>
          </w:tcPr>
          <w:p w14:paraId="04C21F87" w14:textId="77777777" w:rsidR="00605F70" w:rsidRPr="00EF5447" w:rsidRDefault="00605F70" w:rsidP="00605F70">
            <w:pPr>
              <w:pStyle w:val="TAC"/>
              <w:rPr>
                <w:lang w:eastAsia="ja-JP"/>
              </w:rPr>
            </w:pPr>
            <w:r w:rsidRPr="00EF5447">
              <w:rPr>
                <w:rFonts w:cs="Arial"/>
                <w:lang w:eastAsia="fi-FI"/>
              </w:rPr>
              <w:t>66</w:t>
            </w:r>
          </w:p>
        </w:tc>
        <w:tc>
          <w:tcPr>
            <w:tcW w:w="2806" w:type="dxa"/>
          </w:tcPr>
          <w:p w14:paraId="264038DD" w14:textId="77777777" w:rsidR="00605F70" w:rsidRPr="00EF5447" w:rsidRDefault="00605F70" w:rsidP="00605F70">
            <w:pPr>
              <w:pStyle w:val="TAC"/>
              <w:rPr>
                <w:rFonts w:eastAsia="Yu Mincho" w:cs="Arial"/>
                <w:lang w:eastAsia="ja-JP"/>
              </w:rPr>
            </w:pPr>
            <w:r w:rsidRPr="00EF5447">
              <w:rPr>
                <w:rFonts w:cs="Arial"/>
                <w:lang w:eastAsia="fi-FI"/>
              </w:rPr>
              <w:t>0.3</w:t>
            </w:r>
          </w:p>
        </w:tc>
      </w:tr>
      <w:tr w:rsidR="00605F70" w:rsidRPr="00EF5447" w:rsidDel="00C538E8" w14:paraId="0FB315F8" w14:textId="77777777" w:rsidTr="009679AC">
        <w:trPr>
          <w:trHeight w:val="187"/>
          <w:jc w:val="center"/>
        </w:trPr>
        <w:tc>
          <w:tcPr>
            <w:tcW w:w="2155" w:type="dxa"/>
            <w:tcBorders>
              <w:top w:val="nil"/>
              <w:bottom w:val="single" w:sz="4" w:space="0" w:color="auto"/>
            </w:tcBorders>
            <w:shd w:val="clear" w:color="auto" w:fill="auto"/>
          </w:tcPr>
          <w:p w14:paraId="04FA2897" w14:textId="77777777" w:rsidR="00605F70" w:rsidRPr="00EF5447" w:rsidDel="00C538E8" w:rsidRDefault="00605F70" w:rsidP="00605F70">
            <w:pPr>
              <w:pStyle w:val="TAC"/>
              <w:rPr>
                <w:rFonts w:cs="Arial"/>
              </w:rPr>
            </w:pPr>
          </w:p>
        </w:tc>
        <w:tc>
          <w:tcPr>
            <w:tcW w:w="2977" w:type="dxa"/>
          </w:tcPr>
          <w:p w14:paraId="0BF3CF13" w14:textId="77777777" w:rsidR="00605F70" w:rsidRPr="00EF5447" w:rsidRDefault="00605F70" w:rsidP="00605F70">
            <w:pPr>
              <w:pStyle w:val="TAC"/>
              <w:rPr>
                <w:lang w:eastAsia="ja-JP"/>
              </w:rPr>
            </w:pPr>
            <w:r w:rsidRPr="00EF5447">
              <w:rPr>
                <w:rFonts w:cs="Arial"/>
                <w:lang w:eastAsia="fi-FI"/>
              </w:rPr>
              <w:t>n66</w:t>
            </w:r>
          </w:p>
        </w:tc>
        <w:tc>
          <w:tcPr>
            <w:tcW w:w="2806" w:type="dxa"/>
          </w:tcPr>
          <w:p w14:paraId="235BB172" w14:textId="77777777" w:rsidR="00605F70" w:rsidRPr="00EF5447" w:rsidRDefault="00605F70" w:rsidP="00605F70">
            <w:pPr>
              <w:pStyle w:val="TAC"/>
              <w:rPr>
                <w:rFonts w:eastAsia="Yu Mincho" w:cs="Arial"/>
                <w:lang w:eastAsia="ja-JP"/>
              </w:rPr>
            </w:pPr>
            <w:r w:rsidRPr="00EF5447">
              <w:rPr>
                <w:rFonts w:cs="Arial"/>
                <w:lang w:eastAsia="fi-FI"/>
              </w:rPr>
              <w:t>0.3</w:t>
            </w:r>
          </w:p>
        </w:tc>
      </w:tr>
      <w:tr w:rsidR="00605F70" w:rsidRPr="00EF5447" w:rsidDel="00C538E8" w14:paraId="1478C136" w14:textId="77777777" w:rsidTr="009679AC">
        <w:trPr>
          <w:trHeight w:val="187"/>
          <w:jc w:val="center"/>
        </w:trPr>
        <w:tc>
          <w:tcPr>
            <w:tcW w:w="2155" w:type="dxa"/>
            <w:tcBorders>
              <w:bottom w:val="nil"/>
            </w:tcBorders>
            <w:shd w:val="clear" w:color="auto" w:fill="auto"/>
          </w:tcPr>
          <w:p w14:paraId="645E7D5E" w14:textId="77777777" w:rsidR="00605F70" w:rsidRPr="00EF5447" w:rsidDel="00C538E8" w:rsidRDefault="00605F70" w:rsidP="00605F70">
            <w:pPr>
              <w:pStyle w:val="TAC"/>
              <w:rPr>
                <w:rFonts w:cs="Arial"/>
              </w:rPr>
            </w:pPr>
            <w:r w:rsidRPr="00EF5447">
              <w:rPr>
                <w:rFonts w:cs="Arial"/>
                <w:szCs w:val="18"/>
                <w:lang w:eastAsia="zh-CN"/>
              </w:rPr>
              <w:t>DC_2-5-66_n71</w:t>
            </w:r>
          </w:p>
        </w:tc>
        <w:tc>
          <w:tcPr>
            <w:tcW w:w="2977" w:type="dxa"/>
          </w:tcPr>
          <w:p w14:paraId="17FC7AC8" w14:textId="77777777" w:rsidR="00605F70" w:rsidRPr="00EF5447" w:rsidRDefault="00605F70" w:rsidP="00605F70">
            <w:pPr>
              <w:pStyle w:val="TAC"/>
              <w:rPr>
                <w:lang w:eastAsia="ja-JP"/>
              </w:rPr>
            </w:pPr>
            <w:r w:rsidRPr="00EF5447">
              <w:rPr>
                <w:rFonts w:cs="Arial"/>
                <w:szCs w:val="18"/>
                <w:lang w:eastAsia="zh-CN"/>
              </w:rPr>
              <w:t>2</w:t>
            </w:r>
          </w:p>
        </w:tc>
        <w:tc>
          <w:tcPr>
            <w:tcW w:w="2806" w:type="dxa"/>
          </w:tcPr>
          <w:p w14:paraId="4BFF1941" w14:textId="77777777" w:rsidR="00605F70" w:rsidRPr="00EF5447" w:rsidRDefault="00605F70" w:rsidP="00605F70">
            <w:pPr>
              <w:pStyle w:val="TAC"/>
              <w:rPr>
                <w:rFonts w:eastAsia="Yu Mincho" w:cs="Arial"/>
                <w:lang w:eastAsia="ja-JP"/>
              </w:rPr>
            </w:pPr>
            <w:r w:rsidRPr="00EF5447">
              <w:rPr>
                <w:rFonts w:cs="Arial"/>
                <w:szCs w:val="18"/>
              </w:rPr>
              <w:t>0.3</w:t>
            </w:r>
          </w:p>
        </w:tc>
      </w:tr>
      <w:tr w:rsidR="00605F70" w:rsidRPr="00EF5447" w:rsidDel="00C538E8" w14:paraId="38CA8E5B" w14:textId="77777777" w:rsidTr="009679AC">
        <w:trPr>
          <w:trHeight w:val="187"/>
          <w:jc w:val="center"/>
        </w:trPr>
        <w:tc>
          <w:tcPr>
            <w:tcW w:w="2155" w:type="dxa"/>
            <w:tcBorders>
              <w:top w:val="nil"/>
              <w:bottom w:val="single" w:sz="4" w:space="0" w:color="auto"/>
            </w:tcBorders>
            <w:shd w:val="clear" w:color="auto" w:fill="auto"/>
          </w:tcPr>
          <w:p w14:paraId="7798EBFC" w14:textId="77777777" w:rsidR="00605F70" w:rsidRPr="00EF5447" w:rsidDel="00C538E8" w:rsidRDefault="00605F70" w:rsidP="00605F70">
            <w:pPr>
              <w:pStyle w:val="TAC"/>
              <w:rPr>
                <w:rFonts w:cs="Arial"/>
              </w:rPr>
            </w:pPr>
          </w:p>
        </w:tc>
        <w:tc>
          <w:tcPr>
            <w:tcW w:w="2977" w:type="dxa"/>
          </w:tcPr>
          <w:p w14:paraId="40A22BAA" w14:textId="77777777" w:rsidR="00605F70" w:rsidRPr="00EF5447" w:rsidRDefault="00605F70" w:rsidP="00605F70">
            <w:pPr>
              <w:pStyle w:val="TAC"/>
              <w:rPr>
                <w:lang w:eastAsia="ja-JP"/>
              </w:rPr>
            </w:pPr>
            <w:r w:rsidRPr="00EF5447">
              <w:rPr>
                <w:rFonts w:cs="Arial"/>
                <w:szCs w:val="18"/>
                <w:lang w:eastAsia="zh-CN"/>
              </w:rPr>
              <w:t>66</w:t>
            </w:r>
          </w:p>
        </w:tc>
        <w:tc>
          <w:tcPr>
            <w:tcW w:w="2806" w:type="dxa"/>
          </w:tcPr>
          <w:p w14:paraId="2872022F" w14:textId="77777777" w:rsidR="00605F70" w:rsidRPr="00EF5447" w:rsidRDefault="00605F70" w:rsidP="00605F70">
            <w:pPr>
              <w:pStyle w:val="TAC"/>
              <w:rPr>
                <w:rFonts w:eastAsia="Yu Mincho" w:cs="Arial"/>
                <w:lang w:eastAsia="ja-JP"/>
              </w:rPr>
            </w:pPr>
            <w:r w:rsidRPr="00EF5447">
              <w:rPr>
                <w:rFonts w:cs="Arial"/>
                <w:szCs w:val="18"/>
              </w:rPr>
              <w:t>0.3</w:t>
            </w:r>
          </w:p>
        </w:tc>
      </w:tr>
      <w:tr w:rsidR="00605F70" w:rsidRPr="00EF5447" w:rsidDel="00C538E8" w14:paraId="0DA934DB" w14:textId="77777777" w:rsidTr="009679AC">
        <w:trPr>
          <w:trHeight w:val="187"/>
          <w:jc w:val="center"/>
        </w:trPr>
        <w:tc>
          <w:tcPr>
            <w:tcW w:w="2155" w:type="dxa"/>
            <w:tcBorders>
              <w:top w:val="nil"/>
              <w:bottom w:val="nil"/>
            </w:tcBorders>
            <w:shd w:val="clear" w:color="auto" w:fill="auto"/>
          </w:tcPr>
          <w:p w14:paraId="4DC40543" w14:textId="77777777" w:rsidR="00605F70" w:rsidRDefault="00605F70" w:rsidP="00605F70">
            <w:pPr>
              <w:pStyle w:val="TAC"/>
            </w:pPr>
            <w:r>
              <w:t>DC_2-5-66_n77</w:t>
            </w:r>
          </w:p>
          <w:p w14:paraId="740AAAC3" w14:textId="77777777" w:rsidR="00605F70" w:rsidRDefault="00605F70" w:rsidP="00605F70">
            <w:pPr>
              <w:pStyle w:val="TAC"/>
            </w:pPr>
            <w:r>
              <w:t>DC_2-2-5-66_n77</w:t>
            </w:r>
          </w:p>
          <w:p w14:paraId="5845E95C" w14:textId="77777777" w:rsidR="00605F70" w:rsidRPr="00EF5447" w:rsidDel="00C538E8" w:rsidRDefault="00605F70" w:rsidP="00605F70">
            <w:pPr>
              <w:pStyle w:val="TAC"/>
              <w:rPr>
                <w:rFonts w:cs="Arial"/>
              </w:rPr>
            </w:pPr>
            <w:r>
              <w:t>DC_2-5-66-66_n77</w:t>
            </w:r>
          </w:p>
        </w:tc>
        <w:tc>
          <w:tcPr>
            <w:tcW w:w="2977" w:type="dxa"/>
          </w:tcPr>
          <w:p w14:paraId="0D164544" w14:textId="77777777" w:rsidR="00605F70" w:rsidRPr="00EF5447" w:rsidRDefault="00605F70" w:rsidP="00605F70">
            <w:pPr>
              <w:pStyle w:val="TAC"/>
              <w:rPr>
                <w:rFonts w:cs="Arial"/>
                <w:szCs w:val="18"/>
                <w:lang w:eastAsia="zh-CN"/>
              </w:rPr>
            </w:pPr>
            <w:r>
              <w:t>2</w:t>
            </w:r>
          </w:p>
        </w:tc>
        <w:tc>
          <w:tcPr>
            <w:tcW w:w="2806" w:type="dxa"/>
          </w:tcPr>
          <w:p w14:paraId="2A6C0930" w14:textId="77777777" w:rsidR="00605F70" w:rsidRPr="00EF5447" w:rsidRDefault="00605F70" w:rsidP="00605F70">
            <w:pPr>
              <w:pStyle w:val="TAC"/>
              <w:rPr>
                <w:rFonts w:cs="Arial"/>
                <w:szCs w:val="18"/>
              </w:rPr>
            </w:pPr>
            <w:r>
              <w:rPr>
                <w:rFonts w:cs="Arial"/>
              </w:rPr>
              <w:t>0.3</w:t>
            </w:r>
          </w:p>
        </w:tc>
      </w:tr>
      <w:tr w:rsidR="00605F70" w:rsidRPr="00EF5447" w:rsidDel="00C538E8" w14:paraId="4147809C" w14:textId="77777777" w:rsidTr="009679AC">
        <w:trPr>
          <w:trHeight w:val="187"/>
          <w:jc w:val="center"/>
        </w:trPr>
        <w:tc>
          <w:tcPr>
            <w:tcW w:w="2155" w:type="dxa"/>
            <w:tcBorders>
              <w:top w:val="nil"/>
              <w:bottom w:val="nil"/>
            </w:tcBorders>
            <w:shd w:val="clear" w:color="auto" w:fill="auto"/>
          </w:tcPr>
          <w:p w14:paraId="2F5D74CD" w14:textId="77777777" w:rsidR="00605F70" w:rsidRPr="00EF5447" w:rsidDel="00C538E8" w:rsidRDefault="00605F70" w:rsidP="00605F70">
            <w:pPr>
              <w:pStyle w:val="TAC"/>
              <w:rPr>
                <w:rFonts w:cs="Arial"/>
              </w:rPr>
            </w:pPr>
          </w:p>
        </w:tc>
        <w:tc>
          <w:tcPr>
            <w:tcW w:w="2977" w:type="dxa"/>
          </w:tcPr>
          <w:p w14:paraId="2F569BA3" w14:textId="77777777" w:rsidR="00605F70" w:rsidRPr="00EF5447" w:rsidRDefault="00605F70" w:rsidP="00605F70">
            <w:pPr>
              <w:pStyle w:val="TAC"/>
              <w:rPr>
                <w:rFonts w:cs="Arial"/>
                <w:szCs w:val="18"/>
                <w:lang w:eastAsia="zh-CN"/>
              </w:rPr>
            </w:pPr>
            <w:r>
              <w:t>66</w:t>
            </w:r>
          </w:p>
        </w:tc>
        <w:tc>
          <w:tcPr>
            <w:tcW w:w="2806" w:type="dxa"/>
          </w:tcPr>
          <w:p w14:paraId="289D9AC7" w14:textId="77777777" w:rsidR="00605F70" w:rsidRPr="00EF5447" w:rsidRDefault="00605F70" w:rsidP="00605F70">
            <w:pPr>
              <w:pStyle w:val="TAC"/>
              <w:rPr>
                <w:rFonts w:cs="Arial"/>
                <w:szCs w:val="18"/>
              </w:rPr>
            </w:pPr>
            <w:r>
              <w:rPr>
                <w:rFonts w:cs="Arial"/>
              </w:rPr>
              <w:t>0.3</w:t>
            </w:r>
          </w:p>
        </w:tc>
      </w:tr>
      <w:tr w:rsidR="00605F70" w:rsidRPr="00EF5447" w:rsidDel="00C538E8" w14:paraId="0E237EF2" w14:textId="77777777" w:rsidTr="009679AC">
        <w:trPr>
          <w:trHeight w:val="187"/>
          <w:jc w:val="center"/>
        </w:trPr>
        <w:tc>
          <w:tcPr>
            <w:tcW w:w="2155" w:type="dxa"/>
            <w:tcBorders>
              <w:top w:val="nil"/>
              <w:bottom w:val="single" w:sz="4" w:space="0" w:color="auto"/>
            </w:tcBorders>
            <w:shd w:val="clear" w:color="auto" w:fill="auto"/>
          </w:tcPr>
          <w:p w14:paraId="6F1DC2FA" w14:textId="77777777" w:rsidR="00605F70" w:rsidRPr="00EF5447" w:rsidDel="00C538E8" w:rsidRDefault="00605F70" w:rsidP="00605F70">
            <w:pPr>
              <w:pStyle w:val="TAC"/>
              <w:rPr>
                <w:rFonts w:cs="Arial"/>
              </w:rPr>
            </w:pPr>
          </w:p>
        </w:tc>
        <w:tc>
          <w:tcPr>
            <w:tcW w:w="2977" w:type="dxa"/>
          </w:tcPr>
          <w:p w14:paraId="63CDD6A5" w14:textId="77777777" w:rsidR="00605F70" w:rsidRPr="00EF5447" w:rsidRDefault="00605F70" w:rsidP="00605F70">
            <w:pPr>
              <w:pStyle w:val="TAC"/>
              <w:rPr>
                <w:rFonts w:cs="Arial"/>
                <w:szCs w:val="18"/>
                <w:lang w:eastAsia="zh-CN"/>
              </w:rPr>
            </w:pPr>
            <w:r>
              <w:t>n77</w:t>
            </w:r>
          </w:p>
        </w:tc>
        <w:tc>
          <w:tcPr>
            <w:tcW w:w="2806" w:type="dxa"/>
          </w:tcPr>
          <w:p w14:paraId="6AB07272" w14:textId="77777777" w:rsidR="00605F70" w:rsidRPr="00EF5447" w:rsidRDefault="00605F70" w:rsidP="00605F70">
            <w:pPr>
              <w:pStyle w:val="TAC"/>
              <w:rPr>
                <w:rFonts w:cs="Arial"/>
                <w:szCs w:val="18"/>
              </w:rPr>
            </w:pPr>
            <w:r>
              <w:t>0.5</w:t>
            </w:r>
          </w:p>
        </w:tc>
      </w:tr>
      <w:tr w:rsidR="00605F70" w14:paraId="4AC0955F" w14:textId="77777777" w:rsidTr="009679AC">
        <w:trPr>
          <w:trHeight w:val="187"/>
          <w:jc w:val="center"/>
        </w:trPr>
        <w:tc>
          <w:tcPr>
            <w:tcW w:w="2155" w:type="dxa"/>
            <w:tcBorders>
              <w:top w:val="single" w:sz="4" w:space="0" w:color="auto"/>
              <w:bottom w:val="nil"/>
            </w:tcBorders>
            <w:shd w:val="clear" w:color="auto" w:fill="auto"/>
            <w:vAlign w:val="center"/>
          </w:tcPr>
          <w:p w14:paraId="02C9C33D" w14:textId="77777777" w:rsidR="00605F70" w:rsidRPr="00EF5447" w:rsidDel="00C538E8" w:rsidRDefault="00605F70" w:rsidP="00605F70">
            <w:pPr>
              <w:pStyle w:val="TAC"/>
              <w:rPr>
                <w:rFonts w:cs="Arial"/>
              </w:rPr>
            </w:pPr>
            <w:r>
              <w:t>DC_2-5_n66-n77</w:t>
            </w:r>
          </w:p>
        </w:tc>
        <w:tc>
          <w:tcPr>
            <w:tcW w:w="2977" w:type="dxa"/>
            <w:vAlign w:val="center"/>
          </w:tcPr>
          <w:p w14:paraId="1153ACEA" w14:textId="77777777" w:rsidR="00605F70" w:rsidRDefault="00605F70" w:rsidP="00605F70">
            <w:pPr>
              <w:pStyle w:val="TAC"/>
            </w:pPr>
            <w:r>
              <w:t>2</w:t>
            </w:r>
          </w:p>
        </w:tc>
        <w:tc>
          <w:tcPr>
            <w:tcW w:w="2806" w:type="dxa"/>
          </w:tcPr>
          <w:p w14:paraId="521D57DD" w14:textId="77777777" w:rsidR="00605F70" w:rsidRDefault="00605F70" w:rsidP="00605F70">
            <w:pPr>
              <w:pStyle w:val="TAC"/>
            </w:pPr>
            <w:r>
              <w:rPr>
                <w:lang w:eastAsia="zh-CN"/>
              </w:rPr>
              <w:t>0.3</w:t>
            </w:r>
          </w:p>
        </w:tc>
      </w:tr>
      <w:tr w:rsidR="00605F70" w14:paraId="5D9788E4" w14:textId="77777777" w:rsidTr="009679AC">
        <w:trPr>
          <w:trHeight w:val="187"/>
          <w:jc w:val="center"/>
        </w:trPr>
        <w:tc>
          <w:tcPr>
            <w:tcW w:w="2155" w:type="dxa"/>
            <w:tcBorders>
              <w:top w:val="nil"/>
              <w:bottom w:val="nil"/>
            </w:tcBorders>
            <w:shd w:val="clear" w:color="auto" w:fill="auto"/>
            <w:vAlign w:val="center"/>
          </w:tcPr>
          <w:p w14:paraId="592F406A" w14:textId="77777777" w:rsidR="00605F70" w:rsidRPr="00EF5447" w:rsidDel="00C538E8" w:rsidRDefault="00605F70" w:rsidP="00605F70">
            <w:pPr>
              <w:pStyle w:val="TAC"/>
              <w:rPr>
                <w:rFonts w:cs="Arial"/>
              </w:rPr>
            </w:pPr>
          </w:p>
        </w:tc>
        <w:tc>
          <w:tcPr>
            <w:tcW w:w="2977" w:type="dxa"/>
            <w:vAlign w:val="center"/>
          </w:tcPr>
          <w:p w14:paraId="04C719B9" w14:textId="77777777" w:rsidR="00605F70" w:rsidRDefault="00605F70" w:rsidP="00605F70">
            <w:pPr>
              <w:pStyle w:val="TAC"/>
            </w:pPr>
            <w:r>
              <w:rPr>
                <w:lang w:val="sv-SE"/>
              </w:rPr>
              <w:t>5</w:t>
            </w:r>
          </w:p>
        </w:tc>
        <w:tc>
          <w:tcPr>
            <w:tcW w:w="2806" w:type="dxa"/>
          </w:tcPr>
          <w:p w14:paraId="6532814E" w14:textId="77777777" w:rsidR="00605F70" w:rsidRDefault="00605F70" w:rsidP="00605F70">
            <w:pPr>
              <w:pStyle w:val="TAC"/>
            </w:pPr>
            <w:r>
              <w:rPr>
                <w:lang w:eastAsia="zh-CN"/>
              </w:rPr>
              <w:t>0.2</w:t>
            </w:r>
          </w:p>
        </w:tc>
      </w:tr>
      <w:tr w:rsidR="00605F70" w14:paraId="4E4D397C" w14:textId="77777777" w:rsidTr="009679AC">
        <w:trPr>
          <w:trHeight w:val="187"/>
          <w:jc w:val="center"/>
        </w:trPr>
        <w:tc>
          <w:tcPr>
            <w:tcW w:w="2155" w:type="dxa"/>
            <w:tcBorders>
              <w:top w:val="nil"/>
              <w:bottom w:val="nil"/>
            </w:tcBorders>
            <w:shd w:val="clear" w:color="auto" w:fill="auto"/>
            <w:vAlign w:val="center"/>
          </w:tcPr>
          <w:p w14:paraId="196B80D3" w14:textId="77777777" w:rsidR="00605F70" w:rsidRPr="00EF5447" w:rsidDel="00C538E8" w:rsidRDefault="00605F70" w:rsidP="00605F70">
            <w:pPr>
              <w:pStyle w:val="TAC"/>
              <w:rPr>
                <w:rFonts w:cs="Arial"/>
              </w:rPr>
            </w:pPr>
          </w:p>
        </w:tc>
        <w:tc>
          <w:tcPr>
            <w:tcW w:w="2977" w:type="dxa"/>
            <w:vAlign w:val="center"/>
          </w:tcPr>
          <w:p w14:paraId="4C39EB01" w14:textId="77777777" w:rsidR="00605F70" w:rsidRDefault="00605F70" w:rsidP="00605F70">
            <w:pPr>
              <w:pStyle w:val="TAC"/>
            </w:pPr>
            <w:r>
              <w:t>n66</w:t>
            </w:r>
          </w:p>
        </w:tc>
        <w:tc>
          <w:tcPr>
            <w:tcW w:w="2806" w:type="dxa"/>
          </w:tcPr>
          <w:p w14:paraId="64F962B9" w14:textId="77777777" w:rsidR="00605F70" w:rsidRDefault="00605F70" w:rsidP="00605F70">
            <w:pPr>
              <w:pStyle w:val="TAC"/>
            </w:pPr>
            <w:r>
              <w:rPr>
                <w:lang w:eastAsia="zh-CN"/>
              </w:rPr>
              <w:t>0.3</w:t>
            </w:r>
          </w:p>
        </w:tc>
      </w:tr>
      <w:tr w:rsidR="00605F70" w14:paraId="2E4190C0" w14:textId="77777777" w:rsidTr="009679AC">
        <w:trPr>
          <w:trHeight w:val="187"/>
          <w:jc w:val="center"/>
        </w:trPr>
        <w:tc>
          <w:tcPr>
            <w:tcW w:w="2155" w:type="dxa"/>
            <w:tcBorders>
              <w:top w:val="nil"/>
              <w:bottom w:val="single" w:sz="4" w:space="0" w:color="auto"/>
            </w:tcBorders>
            <w:shd w:val="clear" w:color="auto" w:fill="auto"/>
            <w:vAlign w:val="center"/>
          </w:tcPr>
          <w:p w14:paraId="03A32191" w14:textId="77777777" w:rsidR="00605F70" w:rsidRPr="00EF5447" w:rsidDel="00C538E8" w:rsidRDefault="00605F70" w:rsidP="00605F70">
            <w:pPr>
              <w:pStyle w:val="TAC"/>
              <w:rPr>
                <w:rFonts w:cs="Arial"/>
              </w:rPr>
            </w:pPr>
          </w:p>
        </w:tc>
        <w:tc>
          <w:tcPr>
            <w:tcW w:w="2977" w:type="dxa"/>
            <w:vAlign w:val="center"/>
          </w:tcPr>
          <w:p w14:paraId="244B7126" w14:textId="77777777" w:rsidR="00605F70" w:rsidRDefault="00605F70" w:rsidP="00605F70">
            <w:pPr>
              <w:pStyle w:val="TAC"/>
            </w:pPr>
            <w:r>
              <w:t>n</w:t>
            </w:r>
            <w:r>
              <w:rPr>
                <w:lang w:val="sv-SE"/>
              </w:rPr>
              <w:t>77</w:t>
            </w:r>
          </w:p>
        </w:tc>
        <w:tc>
          <w:tcPr>
            <w:tcW w:w="2806" w:type="dxa"/>
          </w:tcPr>
          <w:p w14:paraId="7D407E7E" w14:textId="77777777" w:rsidR="00605F70" w:rsidRDefault="00605F70" w:rsidP="00605F70">
            <w:pPr>
              <w:pStyle w:val="TAC"/>
            </w:pPr>
            <w:r>
              <w:rPr>
                <w:lang w:eastAsia="zh-CN"/>
              </w:rPr>
              <w:t>0.5</w:t>
            </w:r>
          </w:p>
        </w:tc>
      </w:tr>
      <w:tr w:rsidR="00605F70" w14:paraId="7D058650" w14:textId="77777777" w:rsidTr="00276F4A">
        <w:trPr>
          <w:trHeight w:val="187"/>
          <w:jc w:val="center"/>
          <w:ins w:id="1962" w:author="Per Lindell" w:date="2022-03-04T11:45:00Z"/>
        </w:trPr>
        <w:tc>
          <w:tcPr>
            <w:tcW w:w="2155" w:type="dxa"/>
            <w:tcBorders>
              <w:top w:val="single" w:sz="4" w:space="0" w:color="auto"/>
              <w:bottom w:val="nil"/>
            </w:tcBorders>
            <w:shd w:val="clear" w:color="auto" w:fill="auto"/>
            <w:vAlign w:val="center"/>
          </w:tcPr>
          <w:p w14:paraId="0591A7B4" w14:textId="0C4A3D99" w:rsidR="00605F70" w:rsidRPr="00EF5447" w:rsidDel="00C538E8" w:rsidRDefault="00605F70" w:rsidP="00605F70">
            <w:pPr>
              <w:pStyle w:val="TAC"/>
              <w:rPr>
                <w:ins w:id="1963" w:author="Per Lindell" w:date="2022-03-04T11:45:00Z"/>
                <w:rFonts w:cs="Arial"/>
              </w:rPr>
            </w:pPr>
            <w:ins w:id="1964" w:author="Per Lindell" w:date="2022-03-04T11:45:00Z">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ins>
          </w:p>
        </w:tc>
        <w:tc>
          <w:tcPr>
            <w:tcW w:w="2977" w:type="dxa"/>
            <w:vAlign w:val="center"/>
          </w:tcPr>
          <w:p w14:paraId="3FDB4F8D" w14:textId="37146BD3" w:rsidR="00605F70" w:rsidRDefault="00605F70" w:rsidP="00605F70">
            <w:pPr>
              <w:pStyle w:val="TAC"/>
              <w:rPr>
                <w:ins w:id="1965" w:author="Per Lindell" w:date="2022-03-04T11:45:00Z"/>
              </w:rPr>
            </w:pPr>
            <w:ins w:id="1966" w:author="Per Lindell" w:date="2022-03-04T11:45:00Z">
              <w:r>
                <w:rPr>
                  <w:rFonts w:cs="Arial"/>
                  <w:szCs w:val="18"/>
                  <w:lang w:val="en-US" w:eastAsia="ja-JP"/>
                </w:rPr>
                <w:t>2</w:t>
              </w:r>
            </w:ins>
          </w:p>
        </w:tc>
        <w:tc>
          <w:tcPr>
            <w:tcW w:w="2806" w:type="dxa"/>
          </w:tcPr>
          <w:p w14:paraId="5B879FAD" w14:textId="38470F2A" w:rsidR="00605F70" w:rsidRDefault="00605F70" w:rsidP="00605F70">
            <w:pPr>
              <w:pStyle w:val="TAC"/>
              <w:rPr>
                <w:ins w:id="1967" w:author="Per Lindell" w:date="2022-03-04T11:45:00Z"/>
              </w:rPr>
            </w:pPr>
            <w:ins w:id="1968" w:author="Per Lindell" w:date="2022-03-04T11:45:00Z">
              <w:r w:rsidRPr="00A1115A">
                <w:rPr>
                  <w:rFonts w:eastAsia="Malgun Gothic" w:cs="Arial"/>
                  <w:szCs w:val="18"/>
                  <w:lang w:eastAsia="ko-KR"/>
                </w:rPr>
                <w:t>0.</w:t>
              </w:r>
              <w:r>
                <w:rPr>
                  <w:rFonts w:eastAsia="Malgun Gothic" w:cs="Arial"/>
                  <w:szCs w:val="18"/>
                  <w:lang w:eastAsia="ko-KR"/>
                </w:rPr>
                <w:t>3</w:t>
              </w:r>
            </w:ins>
          </w:p>
        </w:tc>
      </w:tr>
      <w:tr w:rsidR="00605F70" w14:paraId="3E4015AC" w14:textId="77777777" w:rsidTr="00276F4A">
        <w:trPr>
          <w:trHeight w:val="187"/>
          <w:jc w:val="center"/>
          <w:ins w:id="1969" w:author="Per Lindell" w:date="2022-03-04T11:45:00Z"/>
        </w:trPr>
        <w:tc>
          <w:tcPr>
            <w:tcW w:w="2155" w:type="dxa"/>
            <w:tcBorders>
              <w:top w:val="nil"/>
              <w:bottom w:val="nil"/>
            </w:tcBorders>
            <w:shd w:val="clear" w:color="auto" w:fill="auto"/>
            <w:vAlign w:val="center"/>
          </w:tcPr>
          <w:p w14:paraId="57FE9C6E" w14:textId="77777777" w:rsidR="00605F70" w:rsidRPr="00EF5447" w:rsidDel="00C538E8" w:rsidRDefault="00605F70" w:rsidP="00605F70">
            <w:pPr>
              <w:pStyle w:val="TAC"/>
              <w:rPr>
                <w:ins w:id="1970" w:author="Per Lindell" w:date="2022-03-04T11:45:00Z"/>
                <w:rFonts w:cs="Arial"/>
              </w:rPr>
            </w:pPr>
          </w:p>
        </w:tc>
        <w:tc>
          <w:tcPr>
            <w:tcW w:w="2977" w:type="dxa"/>
            <w:vAlign w:val="center"/>
          </w:tcPr>
          <w:p w14:paraId="5DC3FB0E" w14:textId="20551DC3" w:rsidR="00605F70" w:rsidRDefault="00605F70" w:rsidP="00605F70">
            <w:pPr>
              <w:pStyle w:val="TAC"/>
              <w:rPr>
                <w:ins w:id="1971" w:author="Per Lindell" w:date="2022-03-04T11:45:00Z"/>
              </w:rPr>
            </w:pPr>
            <w:ins w:id="1972" w:author="Per Lindell" w:date="2022-03-04T11:45:00Z">
              <w:r>
                <w:rPr>
                  <w:rFonts w:cs="Arial"/>
                  <w:szCs w:val="18"/>
                  <w:lang w:val="sv-SE" w:eastAsia="ja-JP"/>
                </w:rPr>
                <w:t>5</w:t>
              </w:r>
            </w:ins>
          </w:p>
        </w:tc>
        <w:tc>
          <w:tcPr>
            <w:tcW w:w="2806" w:type="dxa"/>
          </w:tcPr>
          <w:p w14:paraId="428332C9" w14:textId="13865D54" w:rsidR="00605F70" w:rsidRDefault="00605F70" w:rsidP="00605F70">
            <w:pPr>
              <w:pStyle w:val="TAC"/>
              <w:rPr>
                <w:ins w:id="1973" w:author="Per Lindell" w:date="2022-03-04T11:45:00Z"/>
              </w:rPr>
            </w:pPr>
            <w:ins w:id="1974" w:author="Per Lindell" w:date="2022-03-04T11:45:00Z">
              <w:r w:rsidRPr="00A1115A">
                <w:rPr>
                  <w:rFonts w:eastAsia="Malgun Gothic" w:cs="Arial"/>
                  <w:szCs w:val="18"/>
                  <w:lang w:eastAsia="ko-KR"/>
                </w:rPr>
                <w:t>0.</w:t>
              </w:r>
              <w:r>
                <w:rPr>
                  <w:rFonts w:eastAsia="Malgun Gothic" w:cs="Arial"/>
                  <w:szCs w:val="18"/>
                  <w:lang w:eastAsia="ko-KR"/>
                </w:rPr>
                <w:t>5</w:t>
              </w:r>
            </w:ins>
          </w:p>
        </w:tc>
      </w:tr>
      <w:tr w:rsidR="00605F70" w14:paraId="1BA3375E" w14:textId="77777777" w:rsidTr="00276F4A">
        <w:trPr>
          <w:trHeight w:val="187"/>
          <w:jc w:val="center"/>
          <w:ins w:id="1975" w:author="Per Lindell" w:date="2022-03-04T11:45:00Z"/>
        </w:trPr>
        <w:tc>
          <w:tcPr>
            <w:tcW w:w="2155" w:type="dxa"/>
            <w:tcBorders>
              <w:top w:val="nil"/>
              <w:bottom w:val="nil"/>
            </w:tcBorders>
            <w:shd w:val="clear" w:color="auto" w:fill="auto"/>
            <w:vAlign w:val="center"/>
          </w:tcPr>
          <w:p w14:paraId="3B8C3A5B" w14:textId="77777777" w:rsidR="00605F70" w:rsidRPr="00EF5447" w:rsidDel="00C538E8" w:rsidRDefault="00605F70" w:rsidP="00605F70">
            <w:pPr>
              <w:pStyle w:val="TAC"/>
              <w:rPr>
                <w:ins w:id="1976" w:author="Per Lindell" w:date="2022-03-04T11:45:00Z"/>
                <w:rFonts w:cs="Arial"/>
              </w:rPr>
            </w:pPr>
          </w:p>
        </w:tc>
        <w:tc>
          <w:tcPr>
            <w:tcW w:w="2977" w:type="dxa"/>
            <w:vAlign w:val="center"/>
          </w:tcPr>
          <w:p w14:paraId="0DA78ADB" w14:textId="1D693712" w:rsidR="00605F70" w:rsidRDefault="00605F70" w:rsidP="00605F70">
            <w:pPr>
              <w:pStyle w:val="TAC"/>
              <w:rPr>
                <w:ins w:id="1977" w:author="Per Lindell" w:date="2022-03-04T11:45:00Z"/>
              </w:rPr>
            </w:pPr>
            <w:ins w:id="1978" w:author="Per Lindell" w:date="2022-03-04T11:45:00Z">
              <w:r>
                <w:rPr>
                  <w:rFonts w:cs="Arial"/>
                  <w:szCs w:val="18"/>
                  <w:lang w:val="sv-SE" w:eastAsia="ja-JP"/>
                </w:rPr>
                <w:t>66</w:t>
              </w:r>
            </w:ins>
          </w:p>
        </w:tc>
        <w:tc>
          <w:tcPr>
            <w:tcW w:w="2806" w:type="dxa"/>
          </w:tcPr>
          <w:p w14:paraId="6F86A635" w14:textId="084E1920" w:rsidR="00605F70" w:rsidRDefault="00605F70" w:rsidP="00605F70">
            <w:pPr>
              <w:pStyle w:val="TAC"/>
              <w:rPr>
                <w:ins w:id="1979" w:author="Per Lindell" w:date="2022-03-04T11:45:00Z"/>
              </w:rPr>
            </w:pPr>
            <w:ins w:id="1980" w:author="Per Lindell" w:date="2022-03-04T11:45:00Z">
              <w:r w:rsidRPr="00A1115A">
                <w:rPr>
                  <w:rFonts w:eastAsia="Malgun Gothic" w:cs="Arial"/>
                  <w:szCs w:val="18"/>
                  <w:lang w:eastAsia="ko-KR"/>
                </w:rPr>
                <w:t>0.</w:t>
              </w:r>
              <w:r>
                <w:rPr>
                  <w:rFonts w:eastAsia="Malgun Gothic" w:cs="Arial"/>
                  <w:szCs w:val="18"/>
                  <w:lang w:eastAsia="ko-KR"/>
                </w:rPr>
                <w:t>3</w:t>
              </w:r>
            </w:ins>
          </w:p>
        </w:tc>
      </w:tr>
      <w:tr w:rsidR="00605F70" w14:paraId="37B4A492" w14:textId="77777777" w:rsidTr="00276F4A">
        <w:trPr>
          <w:trHeight w:val="187"/>
          <w:jc w:val="center"/>
          <w:ins w:id="1981" w:author="Per Lindell" w:date="2022-03-04T11:45:00Z"/>
        </w:trPr>
        <w:tc>
          <w:tcPr>
            <w:tcW w:w="2155" w:type="dxa"/>
            <w:tcBorders>
              <w:top w:val="nil"/>
              <w:bottom w:val="single" w:sz="4" w:space="0" w:color="auto"/>
            </w:tcBorders>
            <w:shd w:val="clear" w:color="auto" w:fill="auto"/>
            <w:vAlign w:val="center"/>
          </w:tcPr>
          <w:p w14:paraId="5F8FCB37" w14:textId="77777777" w:rsidR="00605F70" w:rsidRPr="00EF5447" w:rsidDel="00C538E8" w:rsidRDefault="00605F70" w:rsidP="00605F70">
            <w:pPr>
              <w:pStyle w:val="TAC"/>
              <w:rPr>
                <w:ins w:id="1982" w:author="Per Lindell" w:date="2022-03-04T11:45:00Z"/>
                <w:rFonts w:cs="Arial"/>
              </w:rPr>
            </w:pPr>
          </w:p>
        </w:tc>
        <w:tc>
          <w:tcPr>
            <w:tcW w:w="2977" w:type="dxa"/>
            <w:vAlign w:val="center"/>
          </w:tcPr>
          <w:p w14:paraId="2A73F46B" w14:textId="6E1FB5C4" w:rsidR="00605F70" w:rsidRDefault="00605F70" w:rsidP="00605F70">
            <w:pPr>
              <w:pStyle w:val="TAC"/>
              <w:rPr>
                <w:ins w:id="1983" w:author="Per Lindell" w:date="2022-03-04T11:45:00Z"/>
              </w:rPr>
            </w:pPr>
            <w:ins w:id="1984" w:author="Per Lindell" w:date="2022-03-04T11:45:00Z">
              <w:r w:rsidRPr="009B6E70">
                <w:rPr>
                  <w:rFonts w:cs="Arial"/>
                  <w:szCs w:val="18"/>
                  <w:lang w:val="sv-SE" w:eastAsia="ja-JP"/>
                </w:rPr>
                <w:t>n</w:t>
              </w:r>
              <w:r>
                <w:rPr>
                  <w:rFonts w:cs="Arial"/>
                  <w:szCs w:val="18"/>
                  <w:lang w:val="sv-SE" w:eastAsia="ja-JP"/>
                </w:rPr>
                <w:t>78</w:t>
              </w:r>
            </w:ins>
          </w:p>
        </w:tc>
        <w:tc>
          <w:tcPr>
            <w:tcW w:w="2806" w:type="dxa"/>
          </w:tcPr>
          <w:p w14:paraId="3D7474E1" w14:textId="2A4CD3B4" w:rsidR="00605F70" w:rsidRDefault="00605F70" w:rsidP="00605F70">
            <w:pPr>
              <w:pStyle w:val="TAC"/>
              <w:rPr>
                <w:ins w:id="1985" w:author="Per Lindell" w:date="2022-03-04T11:45:00Z"/>
              </w:rPr>
            </w:pPr>
            <w:ins w:id="1986" w:author="Per Lindell" w:date="2022-03-04T11:45:00Z">
              <w:r w:rsidRPr="00A1115A">
                <w:rPr>
                  <w:rFonts w:eastAsia="Malgun Gothic" w:cs="Arial"/>
                  <w:szCs w:val="18"/>
                  <w:lang w:eastAsia="ko-KR"/>
                </w:rPr>
                <w:t>0.5</w:t>
              </w:r>
            </w:ins>
          </w:p>
        </w:tc>
      </w:tr>
      <w:tr w:rsidR="00605F70" w:rsidRPr="00EF5447" w14:paraId="374B8B9D"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45ADBA9" w14:textId="77777777" w:rsidR="00605F70" w:rsidRPr="00EF5447" w:rsidRDefault="00605F70" w:rsidP="00605F7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4CA9A7ED" w14:textId="77777777" w:rsidR="00605F70" w:rsidRPr="00EF5447" w:rsidRDefault="00605F70" w:rsidP="00605F7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39C1E85" w14:textId="77777777" w:rsidR="00605F70" w:rsidRPr="00EF5447" w:rsidRDefault="00605F70" w:rsidP="00605F70">
            <w:pPr>
              <w:pStyle w:val="TAC"/>
              <w:rPr>
                <w:lang w:eastAsia="zh-CN"/>
              </w:rPr>
            </w:pPr>
            <w:r w:rsidRPr="00174816">
              <w:t>0.3</w:t>
            </w:r>
          </w:p>
        </w:tc>
      </w:tr>
      <w:tr w:rsidR="00605F70" w:rsidRPr="00EF5447" w14:paraId="618BC03F"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37E1D2"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42DF22AF" w14:textId="77777777" w:rsidR="00605F70" w:rsidRPr="00EF5447" w:rsidRDefault="00605F70" w:rsidP="00605F7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54274E9" w14:textId="77777777" w:rsidR="00605F70" w:rsidRPr="00EF5447" w:rsidRDefault="00605F70" w:rsidP="00605F70">
            <w:pPr>
              <w:pStyle w:val="TAC"/>
              <w:rPr>
                <w:lang w:eastAsia="zh-CN"/>
              </w:rPr>
            </w:pPr>
            <w:r w:rsidRPr="00174816">
              <w:t>0.5</w:t>
            </w:r>
          </w:p>
        </w:tc>
      </w:tr>
      <w:tr w:rsidR="00605F70" w:rsidRPr="00EF5447" w14:paraId="14333AC9"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5B142B"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462182F2" w14:textId="77777777" w:rsidR="00605F70" w:rsidRPr="00EF5447" w:rsidRDefault="00605F70" w:rsidP="00605F7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0EA96924" w14:textId="77777777" w:rsidR="00605F70" w:rsidRPr="00EF5447" w:rsidRDefault="00605F70" w:rsidP="00605F70">
            <w:pPr>
              <w:pStyle w:val="TAC"/>
              <w:rPr>
                <w:lang w:eastAsia="zh-CN"/>
              </w:rPr>
            </w:pPr>
            <w:r w:rsidRPr="00174816">
              <w:t>0.5</w:t>
            </w:r>
          </w:p>
        </w:tc>
      </w:tr>
      <w:tr w:rsidR="00605F70" w:rsidRPr="00EF5447" w14:paraId="0F6E90FA"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62E70C"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49466969" w14:textId="77777777" w:rsidR="00605F70" w:rsidRPr="00EF5447" w:rsidRDefault="00605F70" w:rsidP="00605F70">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2D46C7DF" w14:textId="77777777" w:rsidR="00605F70" w:rsidRPr="00EF5447" w:rsidRDefault="00605F70" w:rsidP="00605F70">
            <w:pPr>
              <w:pStyle w:val="TAC"/>
              <w:rPr>
                <w:lang w:eastAsia="zh-CN"/>
              </w:rPr>
            </w:pPr>
            <w:r w:rsidRPr="00174816">
              <w:t>0.3</w:t>
            </w:r>
          </w:p>
        </w:tc>
      </w:tr>
      <w:tr w:rsidR="00605F70" w:rsidRPr="00EF5447" w14:paraId="71251435"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FBC8DEE" w14:textId="77777777" w:rsidR="00605F70" w:rsidRPr="00EF5447" w:rsidRDefault="00605F70" w:rsidP="00605F7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1F9DA566" w14:textId="77777777" w:rsidR="00605F70" w:rsidRPr="00EF5447" w:rsidRDefault="00605F70" w:rsidP="00605F7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DDF0DE5" w14:textId="77777777" w:rsidR="00605F70" w:rsidRPr="00EF5447" w:rsidRDefault="00605F70" w:rsidP="00605F70">
            <w:pPr>
              <w:pStyle w:val="TAC"/>
              <w:rPr>
                <w:lang w:eastAsia="zh-CN"/>
              </w:rPr>
            </w:pPr>
            <w:r w:rsidRPr="00E062F1">
              <w:rPr>
                <w:rFonts w:eastAsia="Malgun Gothic" w:cs="Arial"/>
                <w:szCs w:val="18"/>
                <w:lang w:eastAsia="ko-KR"/>
              </w:rPr>
              <w:t>0.2</w:t>
            </w:r>
          </w:p>
        </w:tc>
      </w:tr>
      <w:tr w:rsidR="00605F70" w:rsidRPr="00EF5447" w14:paraId="370DADCA"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6852593"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2CFF36AB" w14:textId="77777777" w:rsidR="00605F70" w:rsidRPr="00EF5447" w:rsidRDefault="00605F70" w:rsidP="00605F7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5E115C9" w14:textId="77777777" w:rsidR="00605F70" w:rsidRPr="00EF5447" w:rsidRDefault="00605F70" w:rsidP="00605F70">
            <w:pPr>
              <w:pStyle w:val="TAC"/>
              <w:rPr>
                <w:lang w:eastAsia="zh-CN"/>
              </w:rPr>
            </w:pPr>
            <w:r w:rsidRPr="00E062F1">
              <w:rPr>
                <w:rFonts w:eastAsia="Malgun Gothic" w:cs="Arial"/>
                <w:szCs w:val="18"/>
                <w:lang w:eastAsia="ko-KR"/>
              </w:rPr>
              <w:t>0.2</w:t>
            </w:r>
          </w:p>
        </w:tc>
      </w:tr>
      <w:tr w:rsidR="00605F70" w:rsidRPr="00EF5447" w14:paraId="37F63776"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D0FC32"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4667CD86" w14:textId="77777777" w:rsidR="00605F70" w:rsidRPr="00EF5447" w:rsidRDefault="00605F70" w:rsidP="00605F7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74472D6" w14:textId="77777777" w:rsidR="00605F70" w:rsidRPr="00EF5447" w:rsidRDefault="00605F70" w:rsidP="00605F70">
            <w:pPr>
              <w:pStyle w:val="TAC"/>
              <w:rPr>
                <w:lang w:eastAsia="zh-CN"/>
              </w:rPr>
            </w:pPr>
            <w:r w:rsidRPr="00E062F1">
              <w:rPr>
                <w:rFonts w:eastAsia="Malgun Gothic" w:cs="Arial"/>
                <w:szCs w:val="18"/>
                <w:lang w:eastAsia="ko-KR"/>
              </w:rPr>
              <w:t>0.2</w:t>
            </w:r>
          </w:p>
        </w:tc>
      </w:tr>
      <w:tr w:rsidR="00605F70" w:rsidRPr="00EF5447" w14:paraId="796FCDE0"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BA7AC9"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3C0577D1" w14:textId="77777777" w:rsidR="00605F70" w:rsidRPr="00EF5447" w:rsidRDefault="00605F70" w:rsidP="00605F70">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38D25E13" w14:textId="77777777" w:rsidR="00605F70" w:rsidRPr="00EF5447" w:rsidRDefault="00605F70" w:rsidP="00605F70">
            <w:pPr>
              <w:pStyle w:val="TAC"/>
              <w:rPr>
                <w:lang w:eastAsia="zh-CN"/>
              </w:rPr>
            </w:pPr>
            <w:r w:rsidRPr="00E062F1">
              <w:rPr>
                <w:rFonts w:eastAsia="Malgun Gothic" w:cs="Arial"/>
                <w:szCs w:val="18"/>
                <w:lang w:eastAsia="ko-KR"/>
              </w:rPr>
              <w:t>0.5</w:t>
            </w:r>
          </w:p>
        </w:tc>
      </w:tr>
      <w:tr w:rsidR="00605F70" w:rsidRPr="00EF5447" w14:paraId="3A6F93C6"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139F572" w14:textId="77777777" w:rsidR="00605F70" w:rsidRPr="00EF5447" w:rsidRDefault="00605F70" w:rsidP="00605F7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78A05FC" w14:textId="77777777" w:rsidR="00605F70" w:rsidRPr="00EF5447" w:rsidRDefault="00605F70" w:rsidP="00605F70">
            <w:pPr>
              <w:pStyle w:val="TAC"/>
              <w:rPr>
                <w:rFonts w:cs="Arial"/>
                <w:lang w:eastAsia="ja-JP"/>
              </w:rPr>
            </w:pPr>
            <w:r w:rsidRPr="00EF5447">
              <w:rPr>
                <w:rFonts w:cs="Arial"/>
                <w:lang w:eastAsia="ja-JP"/>
              </w:rPr>
              <w:t xml:space="preserve">DC_2-7-7-13_n66 </w:t>
            </w:r>
          </w:p>
          <w:p w14:paraId="451459C8" w14:textId="77777777" w:rsidR="00605F70" w:rsidRPr="00EF5447" w:rsidRDefault="00605F70" w:rsidP="00605F7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38C52134" w14:textId="77777777" w:rsidR="00605F70" w:rsidRPr="00EF5447" w:rsidRDefault="00605F70" w:rsidP="00605F7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D978FAB" w14:textId="77777777" w:rsidR="00605F70" w:rsidRPr="00EF5447" w:rsidRDefault="00605F70" w:rsidP="00605F70">
            <w:pPr>
              <w:pStyle w:val="TAC"/>
              <w:rPr>
                <w:rFonts w:cs="Arial"/>
              </w:rPr>
            </w:pPr>
            <w:r w:rsidRPr="00EF5447">
              <w:rPr>
                <w:rFonts w:cs="Arial"/>
                <w:lang w:eastAsia="zh-CN"/>
              </w:rPr>
              <w:t>0.3</w:t>
            </w:r>
          </w:p>
        </w:tc>
      </w:tr>
      <w:tr w:rsidR="00605F70" w:rsidRPr="00EF5447" w14:paraId="40A356E0"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584E81F"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C9DB42" w14:textId="77777777" w:rsidR="00605F70" w:rsidRPr="00EF5447" w:rsidRDefault="00605F70" w:rsidP="00605F70">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8ED3F53"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7B3523BC"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548B5CD"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35EED" w14:textId="77777777" w:rsidR="00605F70" w:rsidRPr="00EF5447" w:rsidRDefault="00605F70" w:rsidP="00605F70">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220D81B1" w14:textId="77777777" w:rsidR="00605F70" w:rsidRPr="00EF5447" w:rsidRDefault="00605F70" w:rsidP="00605F70">
            <w:pPr>
              <w:pStyle w:val="TAC"/>
              <w:rPr>
                <w:rFonts w:cs="Arial"/>
              </w:rPr>
            </w:pPr>
            <w:r w:rsidRPr="00EF5447">
              <w:rPr>
                <w:rFonts w:cs="Arial"/>
                <w:lang w:eastAsia="zh-CN"/>
              </w:rPr>
              <w:t>0.5</w:t>
            </w:r>
          </w:p>
        </w:tc>
      </w:tr>
      <w:tr w:rsidR="00605F70" w:rsidRPr="00641EFB" w14:paraId="602DECE3"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0A8EB97" w14:textId="77777777" w:rsidR="00605F70" w:rsidRPr="00641EFB" w:rsidRDefault="00605F70" w:rsidP="00605F70">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2B62E948" w14:textId="77777777" w:rsidR="00605F70" w:rsidRPr="00641EFB" w:rsidRDefault="00605F70" w:rsidP="00605F70">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C9C3871" w14:textId="77777777" w:rsidR="00605F70" w:rsidRPr="00641EFB" w:rsidRDefault="00605F70" w:rsidP="00605F7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605F70" w:rsidRPr="00641EFB" w14:paraId="2BB10AE8"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CE5B640" w14:textId="77777777" w:rsidR="00605F70" w:rsidRPr="00641EFB"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8DA3C4" w14:textId="77777777" w:rsidR="00605F70" w:rsidRPr="00641EFB" w:rsidRDefault="00605F70" w:rsidP="00605F70">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1BD09356" w14:textId="77777777" w:rsidR="00605F70" w:rsidRPr="00641EFB" w:rsidRDefault="00605F70" w:rsidP="00605F7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605F70" w:rsidRPr="00641EFB" w14:paraId="637C8ADC"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1FC36C1" w14:textId="77777777" w:rsidR="00605F70" w:rsidRPr="00641EFB"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CD671A" w14:textId="77777777" w:rsidR="00605F70" w:rsidRPr="00641EFB" w:rsidRDefault="00605F70" w:rsidP="00605F70">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79F913E1" w14:textId="77777777" w:rsidR="00605F70" w:rsidRPr="00641EFB" w:rsidRDefault="00605F70" w:rsidP="00605F7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605F70" w:rsidRPr="00641EFB" w14:paraId="7E8FE1C3"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BE7F7F5" w14:textId="77777777" w:rsidR="00605F70" w:rsidRPr="00641EFB"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204A45" w14:textId="77777777" w:rsidR="00605F70" w:rsidRPr="00641EFB" w:rsidRDefault="00605F70" w:rsidP="00605F70">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ACE11DB" w14:textId="77777777" w:rsidR="00605F70" w:rsidRPr="00641EFB" w:rsidRDefault="00605F70" w:rsidP="00605F70">
            <w:pPr>
              <w:pStyle w:val="TAC"/>
              <w:rPr>
                <w:rFonts w:cs="Arial"/>
                <w:lang w:eastAsia="zh-CN"/>
              </w:rPr>
            </w:pPr>
            <w:r w:rsidRPr="00EF5447">
              <w:rPr>
                <w:rFonts w:eastAsia="Malgun Gothic" w:cs="Arial"/>
                <w:szCs w:val="18"/>
                <w:lang w:eastAsia="ko-KR"/>
              </w:rPr>
              <w:t>0.5</w:t>
            </w:r>
          </w:p>
        </w:tc>
      </w:tr>
      <w:tr w:rsidR="00605F70" w:rsidRPr="00EF5447" w14:paraId="4E6776DB"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0D4E28F" w14:textId="77777777" w:rsidR="00605F70" w:rsidRPr="00EF5447" w:rsidRDefault="00605F70" w:rsidP="00605F70">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3204775E" w14:textId="77777777" w:rsidR="00605F70" w:rsidRPr="00EF5447" w:rsidRDefault="00605F70" w:rsidP="00605F70">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0642EE2" w14:textId="77777777" w:rsidR="00605F70" w:rsidRPr="00EF5447" w:rsidRDefault="00605F70" w:rsidP="00605F70">
            <w:pPr>
              <w:pStyle w:val="TAC"/>
              <w:rPr>
                <w:lang w:eastAsia="zh-CN"/>
              </w:rPr>
            </w:pPr>
            <w:r w:rsidRPr="00641EFB">
              <w:rPr>
                <w:rFonts w:cs="Arial" w:hint="eastAsia"/>
                <w:lang w:eastAsia="zh-CN"/>
              </w:rPr>
              <w:t>0</w:t>
            </w:r>
            <w:r w:rsidRPr="00641EFB">
              <w:rPr>
                <w:rFonts w:cs="Arial"/>
                <w:lang w:eastAsia="zh-CN"/>
              </w:rPr>
              <w:t>.3</w:t>
            </w:r>
          </w:p>
        </w:tc>
      </w:tr>
      <w:tr w:rsidR="00605F70" w:rsidRPr="00EF5447" w14:paraId="2A038483"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24798FB"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3FC4C4D4" w14:textId="77777777" w:rsidR="00605F70" w:rsidRPr="00EF5447" w:rsidRDefault="00605F70" w:rsidP="00605F70">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ABFC55D" w14:textId="77777777" w:rsidR="00605F70" w:rsidRPr="00EF5447" w:rsidRDefault="00605F70" w:rsidP="00605F70">
            <w:pPr>
              <w:pStyle w:val="TAC"/>
              <w:rPr>
                <w:lang w:eastAsia="zh-CN"/>
              </w:rPr>
            </w:pPr>
            <w:r w:rsidRPr="00641EFB">
              <w:rPr>
                <w:rFonts w:cs="Arial" w:hint="eastAsia"/>
                <w:lang w:eastAsia="zh-CN"/>
              </w:rPr>
              <w:t>0</w:t>
            </w:r>
            <w:r w:rsidRPr="00641EFB">
              <w:rPr>
                <w:rFonts w:cs="Arial"/>
                <w:lang w:eastAsia="zh-CN"/>
              </w:rPr>
              <w:t>.5</w:t>
            </w:r>
          </w:p>
        </w:tc>
      </w:tr>
      <w:tr w:rsidR="00605F70" w:rsidRPr="00EF5447" w14:paraId="6A5692FF"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FF55A7"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5585CD1F" w14:textId="77777777" w:rsidR="00605F70" w:rsidRPr="00EF5447" w:rsidRDefault="00605F70" w:rsidP="00605F70">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091AF5DB" w14:textId="77777777" w:rsidR="00605F70" w:rsidRPr="00EF5447" w:rsidRDefault="00605F70" w:rsidP="00605F70">
            <w:pPr>
              <w:pStyle w:val="TAC"/>
              <w:rPr>
                <w:lang w:eastAsia="zh-CN"/>
              </w:rPr>
            </w:pPr>
            <w:r w:rsidRPr="00641EFB">
              <w:rPr>
                <w:rFonts w:cs="Arial" w:hint="eastAsia"/>
                <w:lang w:eastAsia="zh-CN"/>
              </w:rPr>
              <w:t>0</w:t>
            </w:r>
            <w:r w:rsidRPr="00641EFB">
              <w:rPr>
                <w:rFonts w:cs="Arial"/>
                <w:lang w:eastAsia="zh-CN"/>
              </w:rPr>
              <w:t>.2</w:t>
            </w:r>
          </w:p>
        </w:tc>
      </w:tr>
      <w:tr w:rsidR="00605F70" w:rsidRPr="00EF5447" w14:paraId="5936E5E1"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6522292"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6804FE06" w14:textId="77777777" w:rsidR="00605F70" w:rsidRPr="00EF5447" w:rsidRDefault="00605F70" w:rsidP="00605F70">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29214DB" w14:textId="77777777" w:rsidR="00605F70" w:rsidRPr="00EF5447" w:rsidRDefault="00605F70" w:rsidP="00605F70">
            <w:pPr>
              <w:pStyle w:val="TAC"/>
              <w:rPr>
                <w:lang w:eastAsia="zh-CN"/>
              </w:rPr>
            </w:pPr>
            <w:r w:rsidRPr="00641EFB">
              <w:rPr>
                <w:rFonts w:cs="Arial" w:hint="eastAsia"/>
                <w:lang w:eastAsia="zh-CN"/>
              </w:rPr>
              <w:t>0</w:t>
            </w:r>
            <w:r w:rsidRPr="00641EFB">
              <w:rPr>
                <w:rFonts w:cs="Arial"/>
                <w:lang w:eastAsia="zh-CN"/>
              </w:rPr>
              <w:t>.5</w:t>
            </w:r>
          </w:p>
        </w:tc>
      </w:tr>
      <w:tr w:rsidR="00605F70" w:rsidRPr="00EF5447" w14:paraId="2C1A8B17" w14:textId="77777777" w:rsidTr="00AE6649">
        <w:tblPrEx>
          <w:tblLook w:val="04A0" w:firstRow="1" w:lastRow="0" w:firstColumn="1" w:lastColumn="0" w:noHBand="0" w:noVBand="1"/>
        </w:tblPrEx>
        <w:trPr>
          <w:trHeight w:val="187"/>
          <w:jc w:val="center"/>
          <w:ins w:id="1987" w:author="Per Lindell" w:date="2022-03-04T11:06:00Z"/>
        </w:trPr>
        <w:tc>
          <w:tcPr>
            <w:tcW w:w="2155" w:type="dxa"/>
            <w:tcBorders>
              <w:top w:val="nil"/>
              <w:left w:val="single" w:sz="4" w:space="0" w:color="auto"/>
              <w:bottom w:val="nil"/>
              <w:right w:val="single" w:sz="4" w:space="0" w:color="auto"/>
            </w:tcBorders>
            <w:shd w:val="clear" w:color="auto" w:fill="auto"/>
          </w:tcPr>
          <w:p w14:paraId="6E33D231" w14:textId="52A48AE5" w:rsidR="00605F70" w:rsidRPr="00EF5447" w:rsidRDefault="00605F70" w:rsidP="00605F70">
            <w:pPr>
              <w:pStyle w:val="TAC"/>
              <w:rPr>
                <w:ins w:id="1988" w:author="Per Lindell" w:date="2022-03-04T11:06:00Z"/>
              </w:rPr>
            </w:pPr>
            <w:ins w:id="1989" w:author="Per Lindell" w:date="2022-03-04T11:06:00Z">
              <w:r>
                <w:rPr>
                  <w:rFonts w:cs="Arial"/>
                </w:rPr>
                <w:t xml:space="preserve">DC_2-7-28_n78 </w:t>
              </w:r>
            </w:ins>
          </w:p>
        </w:tc>
        <w:tc>
          <w:tcPr>
            <w:tcW w:w="2977" w:type="dxa"/>
            <w:tcBorders>
              <w:top w:val="single" w:sz="4" w:space="0" w:color="auto"/>
              <w:left w:val="single" w:sz="4" w:space="0" w:color="auto"/>
              <w:bottom w:val="single" w:sz="4" w:space="0" w:color="auto"/>
              <w:right w:val="single" w:sz="4" w:space="0" w:color="auto"/>
            </w:tcBorders>
          </w:tcPr>
          <w:p w14:paraId="55139D82" w14:textId="51DB1897" w:rsidR="00605F70" w:rsidRPr="00EF5447" w:rsidRDefault="00605F70" w:rsidP="00605F70">
            <w:pPr>
              <w:pStyle w:val="TAC"/>
              <w:rPr>
                <w:ins w:id="1990" w:author="Per Lindell" w:date="2022-03-04T11:06:00Z"/>
                <w:rFonts w:eastAsia="DengXian"/>
                <w:lang w:eastAsia="zh-CN"/>
              </w:rPr>
            </w:pPr>
            <w:ins w:id="1991" w:author="Per Lindell" w:date="2022-03-04T11:06:00Z">
              <w:r>
                <w:rPr>
                  <w:rFonts w:eastAsia="SimSun" w:cs="Arial"/>
                  <w:lang w:eastAsia="zh-CN"/>
                </w:rPr>
                <w:t>2</w:t>
              </w:r>
            </w:ins>
          </w:p>
        </w:tc>
        <w:tc>
          <w:tcPr>
            <w:tcW w:w="2806" w:type="dxa"/>
            <w:tcBorders>
              <w:top w:val="single" w:sz="4" w:space="0" w:color="auto"/>
              <w:left w:val="single" w:sz="4" w:space="0" w:color="auto"/>
              <w:bottom w:val="single" w:sz="4" w:space="0" w:color="auto"/>
              <w:right w:val="single" w:sz="4" w:space="0" w:color="auto"/>
            </w:tcBorders>
          </w:tcPr>
          <w:p w14:paraId="6C8E59DE" w14:textId="7C8305C2" w:rsidR="00605F70" w:rsidRPr="00EF5447" w:rsidRDefault="00605F70" w:rsidP="00605F70">
            <w:pPr>
              <w:pStyle w:val="TAC"/>
              <w:rPr>
                <w:ins w:id="1992" w:author="Per Lindell" w:date="2022-03-04T11:06:00Z"/>
                <w:lang w:eastAsia="zh-CN"/>
              </w:rPr>
            </w:pPr>
            <w:ins w:id="1993" w:author="Per Lindell" w:date="2022-03-04T11:06:00Z">
              <w:r w:rsidRPr="00641EFB">
                <w:rPr>
                  <w:rFonts w:cs="Arial" w:hint="eastAsia"/>
                  <w:lang w:eastAsia="zh-CN"/>
                </w:rPr>
                <w:t>0</w:t>
              </w:r>
              <w:r w:rsidRPr="00641EFB">
                <w:rPr>
                  <w:rFonts w:cs="Arial"/>
                  <w:lang w:eastAsia="zh-CN"/>
                </w:rPr>
                <w:t>.3</w:t>
              </w:r>
            </w:ins>
          </w:p>
        </w:tc>
      </w:tr>
      <w:tr w:rsidR="00605F70" w:rsidRPr="00EF5447" w14:paraId="5B058463" w14:textId="77777777" w:rsidTr="00AE6649">
        <w:tblPrEx>
          <w:tblLook w:val="04A0" w:firstRow="1" w:lastRow="0" w:firstColumn="1" w:lastColumn="0" w:noHBand="0" w:noVBand="1"/>
        </w:tblPrEx>
        <w:trPr>
          <w:trHeight w:val="187"/>
          <w:jc w:val="center"/>
          <w:ins w:id="1994" w:author="Per Lindell" w:date="2022-03-04T11:06:00Z"/>
        </w:trPr>
        <w:tc>
          <w:tcPr>
            <w:tcW w:w="2155" w:type="dxa"/>
            <w:tcBorders>
              <w:top w:val="nil"/>
              <w:left w:val="single" w:sz="4" w:space="0" w:color="auto"/>
              <w:bottom w:val="nil"/>
              <w:right w:val="single" w:sz="4" w:space="0" w:color="auto"/>
            </w:tcBorders>
            <w:shd w:val="clear" w:color="auto" w:fill="auto"/>
          </w:tcPr>
          <w:p w14:paraId="1156CB7F" w14:textId="77777777" w:rsidR="00605F70" w:rsidRPr="00EF5447" w:rsidRDefault="00605F70" w:rsidP="00605F70">
            <w:pPr>
              <w:pStyle w:val="TAC"/>
              <w:rPr>
                <w:ins w:id="1995" w:author="Per Lindell" w:date="2022-03-04T11:06:00Z"/>
              </w:rPr>
            </w:pPr>
          </w:p>
        </w:tc>
        <w:tc>
          <w:tcPr>
            <w:tcW w:w="2977" w:type="dxa"/>
            <w:tcBorders>
              <w:top w:val="single" w:sz="4" w:space="0" w:color="auto"/>
              <w:left w:val="single" w:sz="4" w:space="0" w:color="auto"/>
              <w:bottom w:val="single" w:sz="4" w:space="0" w:color="auto"/>
              <w:right w:val="single" w:sz="4" w:space="0" w:color="auto"/>
            </w:tcBorders>
          </w:tcPr>
          <w:p w14:paraId="49C98E51" w14:textId="70D0BA33" w:rsidR="00605F70" w:rsidRPr="00EF5447" w:rsidRDefault="00605F70" w:rsidP="00605F70">
            <w:pPr>
              <w:pStyle w:val="TAC"/>
              <w:rPr>
                <w:ins w:id="1996" w:author="Per Lindell" w:date="2022-03-04T11:06:00Z"/>
                <w:rFonts w:eastAsia="DengXian"/>
                <w:lang w:eastAsia="zh-CN"/>
              </w:rPr>
            </w:pPr>
            <w:ins w:id="1997" w:author="Per Lindell" w:date="2022-03-04T11:06:00Z">
              <w:r>
                <w:rPr>
                  <w:rFonts w:cs="Arial"/>
                  <w:lang w:eastAsia="zh-CN"/>
                </w:rPr>
                <w:t>7</w:t>
              </w:r>
            </w:ins>
          </w:p>
        </w:tc>
        <w:tc>
          <w:tcPr>
            <w:tcW w:w="2806" w:type="dxa"/>
            <w:tcBorders>
              <w:top w:val="single" w:sz="4" w:space="0" w:color="auto"/>
              <w:left w:val="single" w:sz="4" w:space="0" w:color="auto"/>
              <w:bottom w:val="single" w:sz="4" w:space="0" w:color="auto"/>
              <w:right w:val="single" w:sz="4" w:space="0" w:color="auto"/>
            </w:tcBorders>
          </w:tcPr>
          <w:p w14:paraId="5465A8B2" w14:textId="7119E14A" w:rsidR="00605F70" w:rsidRPr="00EF5447" w:rsidRDefault="00605F70" w:rsidP="00605F70">
            <w:pPr>
              <w:pStyle w:val="TAC"/>
              <w:rPr>
                <w:ins w:id="1998" w:author="Per Lindell" w:date="2022-03-04T11:06:00Z"/>
                <w:lang w:eastAsia="zh-CN"/>
              </w:rPr>
            </w:pPr>
            <w:ins w:id="1999" w:author="Per Lindell" w:date="2022-03-04T11:06:00Z">
              <w:r w:rsidRPr="00641EFB">
                <w:rPr>
                  <w:rFonts w:cs="Arial" w:hint="eastAsia"/>
                  <w:lang w:eastAsia="zh-CN"/>
                </w:rPr>
                <w:t>0</w:t>
              </w:r>
              <w:r w:rsidRPr="00641EFB">
                <w:rPr>
                  <w:rFonts w:cs="Arial"/>
                  <w:lang w:eastAsia="zh-CN"/>
                </w:rPr>
                <w:t>.5</w:t>
              </w:r>
            </w:ins>
          </w:p>
        </w:tc>
      </w:tr>
      <w:tr w:rsidR="00605F70" w:rsidRPr="00EF5447" w14:paraId="5607B9F1" w14:textId="77777777" w:rsidTr="00AE6649">
        <w:tblPrEx>
          <w:tblLook w:val="04A0" w:firstRow="1" w:lastRow="0" w:firstColumn="1" w:lastColumn="0" w:noHBand="0" w:noVBand="1"/>
        </w:tblPrEx>
        <w:trPr>
          <w:trHeight w:val="187"/>
          <w:jc w:val="center"/>
          <w:ins w:id="2000" w:author="Per Lindell" w:date="2022-03-04T11:06:00Z"/>
        </w:trPr>
        <w:tc>
          <w:tcPr>
            <w:tcW w:w="2155" w:type="dxa"/>
            <w:tcBorders>
              <w:top w:val="nil"/>
              <w:left w:val="single" w:sz="4" w:space="0" w:color="auto"/>
              <w:bottom w:val="nil"/>
              <w:right w:val="single" w:sz="4" w:space="0" w:color="auto"/>
            </w:tcBorders>
            <w:shd w:val="clear" w:color="auto" w:fill="auto"/>
          </w:tcPr>
          <w:p w14:paraId="7DB4ADFE" w14:textId="77777777" w:rsidR="00605F70" w:rsidRPr="00EF5447" w:rsidRDefault="00605F70" w:rsidP="00605F70">
            <w:pPr>
              <w:pStyle w:val="TAC"/>
              <w:rPr>
                <w:ins w:id="2001" w:author="Per Lindell" w:date="2022-03-04T11:06:00Z"/>
              </w:rPr>
            </w:pPr>
          </w:p>
        </w:tc>
        <w:tc>
          <w:tcPr>
            <w:tcW w:w="2977" w:type="dxa"/>
            <w:tcBorders>
              <w:top w:val="single" w:sz="4" w:space="0" w:color="auto"/>
              <w:left w:val="single" w:sz="4" w:space="0" w:color="auto"/>
              <w:bottom w:val="single" w:sz="4" w:space="0" w:color="auto"/>
              <w:right w:val="single" w:sz="4" w:space="0" w:color="auto"/>
            </w:tcBorders>
          </w:tcPr>
          <w:p w14:paraId="1783D5EC" w14:textId="4A78C678" w:rsidR="00605F70" w:rsidRPr="00EF5447" w:rsidRDefault="00605F70" w:rsidP="00605F70">
            <w:pPr>
              <w:pStyle w:val="TAC"/>
              <w:rPr>
                <w:ins w:id="2002" w:author="Per Lindell" w:date="2022-03-04T11:06:00Z"/>
                <w:rFonts w:eastAsia="DengXian"/>
                <w:lang w:eastAsia="zh-CN"/>
              </w:rPr>
            </w:pPr>
            <w:ins w:id="2003" w:author="Per Lindell" w:date="2022-03-04T11:06:00Z">
              <w:r>
                <w:rPr>
                  <w:rFonts w:cs="Arial"/>
                  <w:lang w:eastAsia="zh-CN"/>
                </w:rPr>
                <w:t>28</w:t>
              </w:r>
            </w:ins>
          </w:p>
        </w:tc>
        <w:tc>
          <w:tcPr>
            <w:tcW w:w="2806" w:type="dxa"/>
            <w:tcBorders>
              <w:top w:val="single" w:sz="4" w:space="0" w:color="auto"/>
              <w:left w:val="single" w:sz="4" w:space="0" w:color="auto"/>
              <w:bottom w:val="single" w:sz="4" w:space="0" w:color="auto"/>
              <w:right w:val="single" w:sz="4" w:space="0" w:color="auto"/>
            </w:tcBorders>
          </w:tcPr>
          <w:p w14:paraId="37B280E6" w14:textId="3B17B211" w:rsidR="00605F70" w:rsidRPr="00EF5447" w:rsidRDefault="00605F70" w:rsidP="00605F70">
            <w:pPr>
              <w:pStyle w:val="TAC"/>
              <w:rPr>
                <w:ins w:id="2004" w:author="Per Lindell" w:date="2022-03-04T11:06:00Z"/>
                <w:lang w:eastAsia="zh-CN"/>
              </w:rPr>
            </w:pPr>
            <w:ins w:id="2005" w:author="Per Lindell" w:date="2022-03-04T11:06:00Z">
              <w:r w:rsidRPr="00641EFB">
                <w:rPr>
                  <w:rFonts w:cs="Arial" w:hint="eastAsia"/>
                  <w:lang w:eastAsia="zh-CN"/>
                </w:rPr>
                <w:t>0</w:t>
              </w:r>
              <w:r w:rsidRPr="00641EFB">
                <w:rPr>
                  <w:rFonts w:cs="Arial"/>
                  <w:lang w:eastAsia="zh-CN"/>
                </w:rPr>
                <w:t>.2</w:t>
              </w:r>
            </w:ins>
          </w:p>
        </w:tc>
      </w:tr>
      <w:tr w:rsidR="00605F70" w:rsidRPr="00EF5447" w14:paraId="3E6E9E29" w14:textId="77777777" w:rsidTr="00AE6649">
        <w:tblPrEx>
          <w:tblLook w:val="04A0" w:firstRow="1" w:lastRow="0" w:firstColumn="1" w:lastColumn="0" w:noHBand="0" w:noVBand="1"/>
        </w:tblPrEx>
        <w:trPr>
          <w:trHeight w:val="187"/>
          <w:jc w:val="center"/>
          <w:ins w:id="2006" w:author="Per Lindell" w:date="2022-03-04T11:06:00Z"/>
        </w:trPr>
        <w:tc>
          <w:tcPr>
            <w:tcW w:w="2155" w:type="dxa"/>
            <w:tcBorders>
              <w:top w:val="nil"/>
              <w:left w:val="single" w:sz="4" w:space="0" w:color="auto"/>
              <w:bottom w:val="single" w:sz="4" w:space="0" w:color="auto"/>
              <w:right w:val="single" w:sz="4" w:space="0" w:color="auto"/>
            </w:tcBorders>
            <w:shd w:val="clear" w:color="auto" w:fill="auto"/>
          </w:tcPr>
          <w:p w14:paraId="017529D9" w14:textId="77777777" w:rsidR="00605F70" w:rsidRPr="00EF5447" w:rsidRDefault="00605F70" w:rsidP="00605F70">
            <w:pPr>
              <w:pStyle w:val="TAC"/>
              <w:rPr>
                <w:ins w:id="2007" w:author="Per Lindell" w:date="2022-03-04T11:06:00Z"/>
              </w:rPr>
            </w:pPr>
          </w:p>
        </w:tc>
        <w:tc>
          <w:tcPr>
            <w:tcW w:w="2977" w:type="dxa"/>
            <w:tcBorders>
              <w:top w:val="single" w:sz="4" w:space="0" w:color="auto"/>
              <w:left w:val="single" w:sz="4" w:space="0" w:color="auto"/>
              <w:bottom w:val="single" w:sz="4" w:space="0" w:color="auto"/>
              <w:right w:val="single" w:sz="4" w:space="0" w:color="auto"/>
            </w:tcBorders>
          </w:tcPr>
          <w:p w14:paraId="06D30E67" w14:textId="78D94733" w:rsidR="00605F70" w:rsidRPr="00EF5447" w:rsidRDefault="00605F70" w:rsidP="00605F70">
            <w:pPr>
              <w:pStyle w:val="TAC"/>
              <w:rPr>
                <w:ins w:id="2008" w:author="Per Lindell" w:date="2022-03-04T11:06:00Z"/>
                <w:rFonts w:eastAsia="DengXian"/>
                <w:lang w:eastAsia="zh-CN"/>
              </w:rPr>
            </w:pPr>
            <w:ins w:id="2009" w:author="Per Lindell" w:date="2022-03-04T11:06:00Z">
              <w:r>
                <w:rPr>
                  <w:rFonts w:cs="Arial"/>
                  <w:lang w:eastAsia="zh-CN"/>
                </w:rPr>
                <w:t>n78</w:t>
              </w:r>
            </w:ins>
          </w:p>
        </w:tc>
        <w:tc>
          <w:tcPr>
            <w:tcW w:w="2806" w:type="dxa"/>
            <w:tcBorders>
              <w:top w:val="single" w:sz="4" w:space="0" w:color="auto"/>
              <w:left w:val="single" w:sz="4" w:space="0" w:color="auto"/>
              <w:bottom w:val="single" w:sz="4" w:space="0" w:color="auto"/>
              <w:right w:val="single" w:sz="4" w:space="0" w:color="auto"/>
            </w:tcBorders>
          </w:tcPr>
          <w:p w14:paraId="69DC2B1B" w14:textId="740D825A" w:rsidR="00605F70" w:rsidRPr="00EF5447" w:rsidRDefault="00605F70" w:rsidP="00605F70">
            <w:pPr>
              <w:pStyle w:val="TAC"/>
              <w:rPr>
                <w:ins w:id="2010" w:author="Per Lindell" w:date="2022-03-04T11:06:00Z"/>
                <w:lang w:eastAsia="zh-CN"/>
              </w:rPr>
            </w:pPr>
            <w:ins w:id="2011" w:author="Per Lindell" w:date="2022-03-04T11:06:00Z">
              <w:r>
                <w:rPr>
                  <w:rFonts w:cs="Arial"/>
                  <w:lang w:eastAsia="zh-CN"/>
                </w:rPr>
                <w:t>0.5</w:t>
              </w:r>
            </w:ins>
          </w:p>
        </w:tc>
      </w:tr>
      <w:tr w:rsidR="00605F70" w:rsidRPr="00EF5447" w14:paraId="4D9AF9F8" w14:textId="77777777" w:rsidTr="00AE6649">
        <w:tblPrEx>
          <w:tblLook w:val="04A0" w:firstRow="1" w:lastRow="0" w:firstColumn="1" w:lastColumn="0" w:noHBand="0" w:noVBand="1"/>
        </w:tblPrEx>
        <w:trPr>
          <w:trHeight w:val="187"/>
          <w:jc w:val="center"/>
          <w:ins w:id="2012" w:author="Per Lindell" w:date="2022-03-04T11:00:00Z"/>
        </w:trPr>
        <w:tc>
          <w:tcPr>
            <w:tcW w:w="2155" w:type="dxa"/>
            <w:tcBorders>
              <w:top w:val="nil"/>
              <w:left w:val="single" w:sz="4" w:space="0" w:color="auto"/>
              <w:bottom w:val="nil"/>
              <w:right w:val="single" w:sz="4" w:space="0" w:color="auto"/>
            </w:tcBorders>
            <w:shd w:val="clear" w:color="auto" w:fill="auto"/>
          </w:tcPr>
          <w:p w14:paraId="0C4EF638" w14:textId="77777777" w:rsidR="00605F70" w:rsidRDefault="00605F70" w:rsidP="00605F70">
            <w:pPr>
              <w:pStyle w:val="TAC"/>
              <w:rPr>
                <w:ins w:id="2013" w:author="Per Lindell" w:date="2022-03-04T11:01:00Z"/>
                <w:rFonts w:eastAsia="Yu Mincho" w:cs="Arial"/>
                <w:lang w:val="en-US" w:eastAsia="ja-JP"/>
              </w:rPr>
            </w:pPr>
            <w:ins w:id="2014" w:author="Per Lindell" w:date="2022-03-04T11:01:00Z">
              <w:r>
                <w:rPr>
                  <w:rFonts w:eastAsia="Yu Mincho" w:cs="Arial"/>
                  <w:lang w:val="en-US" w:eastAsia="ja-JP"/>
                </w:rPr>
                <w:t>DC_2-7-29_n78</w:t>
              </w:r>
            </w:ins>
          </w:p>
          <w:p w14:paraId="6BE0A17D" w14:textId="4C4880E9" w:rsidR="00605F70" w:rsidRPr="00EF5447" w:rsidRDefault="00605F70" w:rsidP="00605F70">
            <w:pPr>
              <w:pStyle w:val="TAC"/>
              <w:rPr>
                <w:ins w:id="2015" w:author="Per Lindell" w:date="2022-03-04T11:00:00Z"/>
              </w:rPr>
            </w:pPr>
            <w:ins w:id="2016" w:author="Per Lindell" w:date="2022-03-04T11:01:00Z">
              <w:r>
                <w:rPr>
                  <w:rFonts w:eastAsia="Yu Mincho" w:cs="Arial"/>
                  <w:lang w:val="en-US" w:eastAsia="ja-JP"/>
                </w:rPr>
                <w:t>DC_2-7-7-29_n78</w:t>
              </w:r>
            </w:ins>
          </w:p>
        </w:tc>
        <w:tc>
          <w:tcPr>
            <w:tcW w:w="2977" w:type="dxa"/>
            <w:tcBorders>
              <w:top w:val="single" w:sz="4" w:space="0" w:color="auto"/>
              <w:left w:val="single" w:sz="4" w:space="0" w:color="auto"/>
              <w:bottom w:val="single" w:sz="4" w:space="0" w:color="auto"/>
              <w:right w:val="single" w:sz="4" w:space="0" w:color="auto"/>
            </w:tcBorders>
          </w:tcPr>
          <w:p w14:paraId="23A01F4A" w14:textId="7C185092" w:rsidR="00605F70" w:rsidRPr="00EF5447" w:rsidRDefault="00605F70" w:rsidP="00605F70">
            <w:pPr>
              <w:pStyle w:val="TAC"/>
              <w:rPr>
                <w:ins w:id="2017" w:author="Per Lindell" w:date="2022-03-04T11:00:00Z"/>
                <w:rFonts w:eastAsia="DengXian"/>
                <w:lang w:eastAsia="zh-CN"/>
              </w:rPr>
            </w:pPr>
            <w:ins w:id="2018" w:author="Per Lindell" w:date="2022-03-04T11:01:00Z">
              <w:r>
                <w:rPr>
                  <w:rFonts w:cs="Arial"/>
                  <w:lang w:eastAsia="zh-CN"/>
                </w:rPr>
                <w:t>2</w:t>
              </w:r>
            </w:ins>
          </w:p>
        </w:tc>
        <w:tc>
          <w:tcPr>
            <w:tcW w:w="2806" w:type="dxa"/>
            <w:tcBorders>
              <w:top w:val="single" w:sz="4" w:space="0" w:color="auto"/>
              <w:left w:val="single" w:sz="4" w:space="0" w:color="auto"/>
              <w:bottom w:val="single" w:sz="4" w:space="0" w:color="auto"/>
              <w:right w:val="single" w:sz="4" w:space="0" w:color="auto"/>
            </w:tcBorders>
          </w:tcPr>
          <w:p w14:paraId="50DD1C7E" w14:textId="74D1EE92" w:rsidR="00605F70" w:rsidRPr="00EF5447" w:rsidRDefault="00605F70" w:rsidP="00605F70">
            <w:pPr>
              <w:pStyle w:val="TAC"/>
              <w:rPr>
                <w:ins w:id="2019" w:author="Per Lindell" w:date="2022-03-04T11:00:00Z"/>
                <w:lang w:eastAsia="zh-CN"/>
              </w:rPr>
            </w:pPr>
            <w:ins w:id="2020" w:author="Per Lindell" w:date="2022-03-04T11:01:00Z">
              <w:r>
                <w:rPr>
                  <w:rFonts w:cs="Arial" w:hint="eastAsia"/>
                  <w:lang w:eastAsia="zh-CN"/>
                </w:rPr>
                <w:t>0</w:t>
              </w:r>
              <w:r>
                <w:rPr>
                  <w:rFonts w:cs="Arial"/>
                  <w:lang w:eastAsia="zh-CN"/>
                </w:rPr>
                <w:t>.2</w:t>
              </w:r>
            </w:ins>
          </w:p>
        </w:tc>
      </w:tr>
      <w:tr w:rsidR="00605F70" w:rsidRPr="00EF5447" w14:paraId="2109AE48" w14:textId="77777777" w:rsidTr="00AE6649">
        <w:tblPrEx>
          <w:tblLook w:val="04A0" w:firstRow="1" w:lastRow="0" w:firstColumn="1" w:lastColumn="0" w:noHBand="0" w:noVBand="1"/>
        </w:tblPrEx>
        <w:trPr>
          <w:trHeight w:val="187"/>
          <w:jc w:val="center"/>
          <w:ins w:id="2021" w:author="Per Lindell" w:date="2022-03-04T11:00:00Z"/>
        </w:trPr>
        <w:tc>
          <w:tcPr>
            <w:tcW w:w="2155" w:type="dxa"/>
            <w:tcBorders>
              <w:top w:val="nil"/>
              <w:left w:val="single" w:sz="4" w:space="0" w:color="auto"/>
              <w:bottom w:val="nil"/>
              <w:right w:val="single" w:sz="4" w:space="0" w:color="auto"/>
            </w:tcBorders>
            <w:shd w:val="clear" w:color="auto" w:fill="auto"/>
          </w:tcPr>
          <w:p w14:paraId="4D748406" w14:textId="77777777" w:rsidR="00605F70" w:rsidRPr="00EF5447" w:rsidRDefault="00605F70" w:rsidP="00605F70">
            <w:pPr>
              <w:pStyle w:val="TAC"/>
              <w:rPr>
                <w:ins w:id="2022" w:author="Per Lindell" w:date="2022-03-04T11:00:00Z"/>
              </w:rPr>
            </w:pPr>
          </w:p>
        </w:tc>
        <w:tc>
          <w:tcPr>
            <w:tcW w:w="2977" w:type="dxa"/>
            <w:tcBorders>
              <w:top w:val="single" w:sz="4" w:space="0" w:color="auto"/>
              <w:left w:val="single" w:sz="4" w:space="0" w:color="auto"/>
              <w:bottom w:val="single" w:sz="4" w:space="0" w:color="auto"/>
              <w:right w:val="single" w:sz="4" w:space="0" w:color="auto"/>
            </w:tcBorders>
          </w:tcPr>
          <w:p w14:paraId="09F9A75C" w14:textId="684D9E53" w:rsidR="00605F70" w:rsidRPr="00EF5447" w:rsidRDefault="00605F70" w:rsidP="00605F70">
            <w:pPr>
              <w:pStyle w:val="TAC"/>
              <w:rPr>
                <w:ins w:id="2023" w:author="Per Lindell" w:date="2022-03-04T11:00:00Z"/>
                <w:rFonts w:eastAsia="DengXian"/>
                <w:lang w:eastAsia="zh-CN"/>
              </w:rPr>
            </w:pPr>
            <w:ins w:id="2024" w:author="Per Lindell" w:date="2022-03-04T11:01:00Z">
              <w:r>
                <w:rPr>
                  <w:rFonts w:cs="Arial"/>
                  <w:lang w:eastAsia="zh-CN"/>
                </w:rPr>
                <w:t>7</w:t>
              </w:r>
            </w:ins>
          </w:p>
        </w:tc>
        <w:tc>
          <w:tcPr>
            <w:tcW w:w="2806" w:type="dxa"/>
            <w:tcBorders>
              <w:top w:val="single" w:sz="4" w:space="0" w:color="auto"/>
              <w:left w:val="single" w:sz="4" w:space="0" w:color="auto"/>
              <w:bottom w:val="single" w:sz="4" w:space="0" w:color="auto"/>
              <w:right w:val="single" w:sz="4" w:space="0" w:color="auto"/>
            </w:tcBorders>
          </w:tcPr>
          <w:p w14:paraId="49962B58" w14:textId="2DDDB915" w:rsidR="00605F70" w:rsidRPr="00EF5447" w:rsidRDefault="00605F70" w:rsidP="00605F70">
            <w:pPr>
              <w:pStyle w:val="TAC"/>
              <w:rPr>
                <w:ins w:id="2025" w:author="Per Lindell" w:date="2022-03-04T11:00:00Z"/>
                <w:lang w:eastAsia="zh-CN"/>
              </w:rPr>
            </w:pPr>
            <w:ins w:id="2026" w:author="Per Lindell" w:date="2022-03-04T11:01:00Z">
              <w:r>
                <w:rPr>
                  <w:rFonts w:cs="Arial" w:hint="eastAsia"/>
                  <w:lang w:eastAsia="zh-CN"/>
                </w:rPr>
                <w:t>0</w:t>
              </w:r>
              <w:r>
                <w:rPr>
                  <w:rFonts w:cs="Arial"/>
                  <w:lang w:eastAsia="zh-CN"/>
                </w:rPr>
                <w:t>.5</w:t>
              </w:r>
            </w:ins>
          </w:p>
        </w:tc>
      </w:tr>
      <w:tr w:rsidR="00605F70" w:rsidRPr="00EF5447" w14:paraId="495FD2A1" w14:textId="77777777" w:rsidTr="00AE6649">
        <w:tblPrEx>
          <w:tblLook w:val="04A0" w:firstRow="1" w:lastRow="0" w:firstColumn="1" w:lastColumn="0" w:noHBand="0" w:noVBand="1"/>
        </w:tblPrEx>
        <w:trPr>
          <w:trHeight w:val="187"/>
          <w:jc w:val="center"/>
          <w:ins w:id="2027" w:author="Per Lindell" w:date="2022-03-04T11:00:00Z"/>
        </w:trPr>
        <w:tc>
          <w:tcPr>
            <w:tcW w:w="2155" w:type="dxa"/>
            <w:tcBorders>
              <w:top w:val="nil"/>
              <w:left w:val="single" w:sz="4" w:space="0" w:color="auto"/>
              <w:bottom w:val="nil"/>
              <w:right w:val="single" w:sz="4" w:space="0" w:color="auto"/>
            </w:tcBorders>
            <w:shd w:val="clear" w:color="auto" w:fill="auto"/>
          </w:tcPr>
          <w:p w14:paraId="0B6FB56F" w14:textId="77777777" w:rsidR="00605F70" w:rsidRPr="00EF5447" w:rsidRDefault="00605F70" w:rsidP="00605F70">
            <w:pPr>
              <w:pStyle w:val="TAC"/>
              <w:rPr>
                <w:ins w:id="2028" w:author="Per Lindell" w:date="2022-03-04T11:00:00Z"/>
              </w:rPr>
            </w:pPr>
          </w:p>
        </w:tc>
        <w:tc>
          <w:tcPr>
            <w:tcW w:w="2977" w:type="dxa"/>
            <w:tcBorders>
              <w:top w:val="single" w:sz="4" w:space="0" w:color="auto"/>
              <w:left w:val="single" w:sz="4" w:space="0" w:color="auto"/>
              <w:bottom w:val="single" w:sz="4" w:space="0" w:color="auto"/>
              <w:right w:val="single" w:sz="4" w:space="0" w:color="auto"/>
            </w:tcBorders>
          </w:tcPr>
          <w:p w14:paraId="57901C6B" w14:textId="0A098190" w:rsidR="00605F70" w:rsidRPr="00EF5447" w:rsidRDefault="00605F70" w:rsidP="00605F70">
            <w:pPr>
              <w:pStyle w:val="TAC"/>
              <w:rPr>
                <w:ins w:id="2029" w:author="Per Lindell" w:date="2022-03-04T11:00:00Z"/>
                <w:rFonts w:eastAsia="DengXian"/>
                <w:lang w:eastAsia="zh-CN"/>
              </w:rPr>
            </w:pPr>
            <w:ins w:id="2030" w:author="Per Lindell" w:date="2022-03-04T11:01:00Z">
              <w:r>
                <w:rPr>
                  <w:rFonts w:cs="Arial"/>
                  <w:lang w:eastAsia="zh-CN"/>
                </w:rPr>
                <w:t>29</w:t>
              </w:r>
            </w:ins>
          </w:p>
        </w:tc>
        <w:tc>
          <w:tcPr>
            <w:tcW w:w="2806" w:type="dxa"/>
            <w:tcBorders>
              <w:top w:val="single" w:sz="4" w:space="0" w:color="auto"/>
              <w:left w:val="single" w:sz="4" w:space="0" w:color="auto"/>
              <w:bottom w:val="single" w:sz="4" w:space="0" w:color="auto"/>
              <w:right w:val="single" w:sz="4" w:space="0" w:color="auto"/>
            </w:tcBorders>
          </w:tcPr>
          <w:p w14:paraId="4E9F1E72" w14:textId="58236C2C" w:rsidR="00605F70" w:rsidRPr="00EF5447" w:rsidRDefault="00605F70" w:rsidP="00605F70">
            <w:pPr>
              <w:pStyle w:val="TAC"/>
              <w:rPr>
                <w:ins w:id="2031" w:author="Per Lindell" w:date="2022-03-04T11:00:00Z"/>
                <w:lang w:eastAsia="zh-CN"/>
              </w:rPr>
            </w:pPr>
            <w:ins w:id="2032" w:author="Per Lindell" w:date="2022-03-04T11:01:00Z">
              <w:r>
                <w:rPr>
                  <w:rFonts w:cs="Arial" w:hint="eastAsia"/>
                  <w:lang w:eastAsia="zh-CN"/>
                </w:rPr>
                <w:t>0</w:t>
              </w:r>
              <w:r>
                <w:rPr>
                  <w:rFonts w:cs="Arial"/>
                  <w:lang w:eastAsia="zh-CN"/>
                </w:rPr>
                <w:t>.2</w:t>
              </w:r>
            </w:ins>
          </w:p>
        </w:tc>
      </w:tr>
      <w:tr w:rsidR="00605F70" w:rsidRPr="00EF5447" w14:paraId="0F06DDAB" w14:textId="77777777" w:rsidTr="00AE6649">
        <w:tblPrEx>
          <w:tblLook w:val="04A0" w:firstRow="1" w:lastRow="0" w:firstColumn="1" w:lastColumn="0" w:noHBand="0" w:noVBand="1"/>
        </w:tblPrEx>
        <w:trPr>
          <w:trHeight w:val="187"/>
          <w:jc w:val="center"/>
          <w:ins w:id="2033" w:author="Per Lindell" w:date="2022-03-04T11:00:00Z"/>
        </w:trPr>
        <w:tc>
          <w:tcPr>
            <w:tcW w:w="2155" w:type="dxa"/>
            <w:tcBorders>
              <w:top w:val="nil"/>
              <w:left w:val="single" w:sz="4" w:space="0" w:color="auto"/>
              <w:bottom w:val="single" w:sz="4" w:space="0" w:color="auto"/>
              <w:right w:val="single" w:sz="4" w:space="0" w:color="auto"/>
            </w:tcBorders>
            <w:shd w:val="clear" w:color="auto" w:fill="auto"/>
          </w:tcPr>
          <w:p w14:paraId="7C2054CF" w14:textId="77777777" w:rsidR="00605F70" w:rsidRPr="00EF5447" w:rsidRDefault="00605F70" w:rsidP="00605F70">
            <w:pPr>
              <w:pStyle w:val="TAC"/>
              <w:rPr>
                <w:ins w:id="2034" w:author="Per Lindell" w:date="2022-03-04T11:00:00Z"/>
              </w:rPr>
            </w:pPr>
          </w:p>
        </w:tc>
        <w:tc>
          <w:tcPr>
            <w:tcW w:w="2977" w:type="dxa"/>
            <w:tcBorders>
              <w:top w:val="single" w:sz="4" w:space="0" w:color="auto"/>
              <w:left w:val="single" w:sz="4" w:space="0" w:color="auto"/>
              <w:bottom w:val="single" w:sz="4" w:space="0" w:color="auto"/>
              <w:right w:val="single" w:sz="4" w:space="0" w:color="auto"/>
            </w:tcBorders>
          </w:tcPr>
          <w:p w14:paraId="7F627FBB" w14:textId="41E866F0" w:rsidR="00605F70" w:rsidRPr="00EF5447" w:rsidRDefault="00605F70" w:rsidP="00605F70">
            <w:pPr>
              <w:pStyle w:val="TAC"/>
              <w:rPr>
                <w:ins w:id="2035" w:author="Per Lindell" w:date="2022-03-04T11:00:00Z"/>
                <w:rFonts w:eastAsia="DengXian"/>
                <w:lang w:eastAsia="zh-CN"/>
              </w:rPr>
            </w:pPr>
            <w:ins w:id="2036" w:author="Per Lindell" w:date="2022-03-04T11:01:00Z">
              <w:r>
                <w:rPr>
                  <w:rFonts w:cs="Arial"/>
                  <w:lang w:eastAsia="zh-CN"/>
                </w:rPr>
                <w:t>n78</w:t>
              </w:r>
            </w:ins>
          </w:p>
        </w:tc>
        <w:tc>
          <w:tcPr>
            <w:tcW w:w="2806" w:type="dxa"/>
            <w:tcBorders>
              <w:top w:val="single" w:sz="4" w:space="0" w:color="auto"/>
              <w:left w:val="single" w:sz="4" w:space="0" w:color="auto"/>
              <w:bottom w:val="single" w:sz="4" w:space="0" w:color="auto"/>
              <w:right w:val="single" w:sz="4" w:space="0" w:color="auto"/>
            </w:tcBorders>
          </w:tcPr>
          <w:p w14:paraId="00CB36ED" w14:textId="2DE2E948" w:rsidR="00605F70" w:rsidRPr="00EF5447" w:rsidRDefault="00605F70" w:rsidP="00605F70">
            <w:pPr>
              <w:pStyle w:val="TAC"/>
              <w:rPr>
                <w:ins w:id="2037" w:author="Per Lindell" w:date="2022-03-04T11:00:00Z"/>
                <w:lang w:eastAsia="zh-CN"/>
              </w:rPr>
            </w:pPr>
            <w:ins w:id="2038" w:author="Per Lindell" w:date="2022-03-04T11:01:00Z">
              <w:r>
                <w:rPr>
                  <w:rFonts w:cs="Arial" w:hint="eastAsia"/>
                  <w:lang w:eastAsia="zh-CN"/>
                </w:rPr>
                <w:t>0</w:t>
              </w:r>
              <w:r>
                <w:rPr>
                  <w:rFonts w:cs="Arial"/>
                  <w:lang w:eastAsia="zh-CN"/>
                </w:rPr>
                <w:t>.5</w:t>
              </w:r>
            </w:ins>
          </w:p>
        </w:tc>
      </w:tr>
      <w:tr w:rsidR="00605F70" w:rsidRPr="00EF5447" w14:paraId="7F9F4D50"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A1DDE27" w14:textId="77777777" w:rsidR="00605F70" w:rsidRPr="00EF5447" w:rsidRDefault="00605F70" w:rsidP="00605F70">
            <w:pPr>
              <w:pStyle w:val="TAC"/>
              <w:rPr>
                <w:rFonts w:eastAsia="DengXian"/>
                <w:lang w:eastAsia="zh-CN"/>
              </w:rPr>
            </w:pPr>
            <w:r w:rsidRPr="00EF5447">
              <w:t>DC_2-7_n38-n</w:t>
            </w:r>
            <w:r w:rsidRPr="00EF5447">
              <w:rPr>
                <w:rFonts w:eastAsia="DengXian"/>
                <w:lang w:eastAsia="zh-CN"/>
              </w:rPr>
              <w:t>66</w:t>
            </w:r>
          </w:p>
          <w:p w14:paraId="56E049D8" w14:textId="77777777" w:rsidR="00605F70" w:rsidRPr="00EF5447" w:rsidRDefault="00605F70" w:rsidP="00605F70">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57DCED7" w14:textId="77777777" w:rsidR="00605F70" w:rsidRPr="00EF5447" w:rsidRDefault="00605F70" w:rsidP="00605F70">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674F31B" w14:textId="77777777" w:rsidR="00605F70" w:rsidRPr="00EF5447" w:rsidRDefault="00605F70" w:rsidP="00605F70">
            <w:pPr>
              <w:pStyle w:val="TAC"/>
              <w:rPr>
                <w:lang w:eastAsia="zh-CN"/>
              </w:rPr>
            </w:pPr>
            <w:r w:rsidRPr="00EF5447">
              <w:rPr>
                <w:lang w:eastAsia="zh-CN"/>
              </w:rPr>
              <w:t>0.3</w:t>
            </w:r>
          </w:p>
        </w:tc>
      </w:tr>
      <w:tr w:rsidR="00605F70" w:rsidRPr="00EF5447" w14:paraId="0F80135A"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65F5AB"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6B8E617B" w14:textId="77777777" w:rsidR="00605F70" w:rsidRPr="00EF5447" w:rsidRDefault="00605F70" w:rsidP="00605F70">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03EAD02" w14:textId="77777777" w:rsidR="00605F70" w:rsidRPr="00EF5447" w:rsidRDefault="00605F70" w:rsidP="00605F70">
            <w:pPr>
              <w:pStyle w:val="TAC"/>
              <w:rPr>
                <w:lang w:eastAsia="zh-CN"/>
              </w:rPr>
            </w:pPr>
            <w:r w:rsidRPr="00EF5447">
              <w:rPr>
                <w:lang w:eastAsia="zh-CN"/>
              </w:rPr>
              <w:t>0.5</w:t>
            </w:r>
          </w:p>
        </w:tc>
      </w:tr>
      <w:tr w:rsidR="00605F70" w:rsidRPr="00EF5447" w14:paraId="658D099E"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F730D35" w14:textId="77777777" w:rsidR="00605F70" w:rsidRDefault="00605F70" w:rsidP="00605F70">
            <w:pPr>
              <w:pStyle w:val="TAC"/>
              <w:rPr>
                <w:rFonts w:cs="Arial"/>
                <w:szCs w:val="18"/>
              </w:rPr>
            </w:pPr>
            <w:r w:rsidRPr="00EF5447">
              <w:rPr>
                <w:rFonts w:cs="Arial"/>
                <w:szCs w:val="18"/>
              </w:rPr>
              <w:t>DC_2-7_n38-n78</w:t>
            </w:r>
          </w:p>
          <w:p w14:paraId="3BCE75DB" w14:textId="77777777" w:rsidR="00605F70" w:rsidRPr="00EF5447" w:rsidRDefault="00605F70" w:rsidP="00605F70">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7A8C36F6" w14:textId="77777777" w:rsidR="00605F70" w:rsidRPr="00EF5447" w:rsidRDefault="00605F70" w:rsidP="00605F70">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7025647D" w14:textId="77777777" w:rsidR="00605F70" w:rsidRPr="00EF5447" w:rsidRDefault="00605F70" w:rsidP="00605F70">
            <w:pPr>
              <w:pStyle w:val="TAC"/>
              <w:rPr>
                <w:rFonts w:cs="Arial"/>
                <w:lang w:eastAsia="zh-CN"/>
              </w:rPr>
            </w:pPr>
            <w:r w:rsidRPr="00EF5447">
              <w:rPr>
                <w:rFonts w:cs="Arial"/>
                <w:szCs w:val="18"/>
                <w:lang w:eastAsia="zh-CN"/>
              </w:rPr>
              <w:t>0.2</w:t>
            </w:r>
          </w:p>
        </w:tc>
      </w:tr>
      <w:tr w:rsidR="00605F70" w:rsidRPr="00EF5447" w14:paraId="34F4FB60"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B6D620"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4180C2" w14:textId="77777777" w:rsidR="00605F70" w:rsidRPr="00EF5447" w:rsidRDefault="00605F70" w:rsidP="00605F70">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6F58B7D" w14:textId="77777777" w:rsidR="00605F70" w:rsidRPr="00EF5447" w:rsidRDefault="00605F70" w:rsidP="00605F70">
            <w:pPr>
              <w:pStyle w:val="TAC"/>
              <w:rPr>
                <w:rFonts w:cs="Arial"/>
                <w:lang w:eastAsia="zh-CN"/>
              </w:rPr>
            </w:pPr>
            <w:r w:rsidRPr="00EF5447">
              <w:rPr>
                <w:rFonts w:cs="Arial"/>
                <w:szCs w:val="18"/>
                <w:lang w:eastAsia="zh-CN"/>
              </w:rPr>
              <w:t>0.5</w:t>
            </w:r>
          </w:p>
        </w:tc>
      </w:tr>
      <w:tr w:rsidR="00605F70" w:rsidRPr="00EF5447" w14:paraId="06F84872" w14:textId="77777777" w:rsidTr="009679A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55C57DC" w14:textId="77777777" w:rsidR="00605F70" w:rsidRPr="00EF5447" w:rsidRDefault="00605F70" w:rsidP="00605F7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32A35F6D" w14:textId="77777777" w:rsidR="00605F70" w:rsidRPr="00EF5447" w:rsidRDefault="00605F70" w:rsidP="00605F70">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0909D88" w14:textId="77777777" w:rsidR="00605F70" w:rsidRPr="00EF5447" w:rsidRDefault="00605F70" w:rsidP="00605F70">
            <w:pPr>
              <w:pStyle w:val="TAC"/>
            </w:pPr>
            <w:r w:rsidRPr="001D386E">
              <w:rPr>
                <w:rFonts w:cs="Arial"/>
              </w:rPr>
              <w:t>0</w:t>
            </w:r>
            <w:r w:rsidRPr="001D386E">
              <w:rPr>
                <w:rFonts w:cs="Arial" w:hint="eastAsia"/>
                <w:lang w:eastAsia="zh-CN"/>
              </w:rPr>
              <w:t>.3</w:t>
            </w:r>
          </w:p>
        </w:tc>
      </w:tr>
      <w:tr w:rsidR="00605F70" w:rsidRPr="00EF5447" w14:paraId="370B5BAB"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DFFEF50"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E8CCF37" w14:textId="77777777" w:rsidR="00605F70" w:rsidRPr="00EF5447" w:rsidRDefault="00605F70" w:rsidP="00605F70">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AF65442" w14:textId="77777777" w:rsidR="00605F70" w:rsidRPr="00EF5447" w:rsidRDefault="00605F70" w:rsidP="00605F70">
            <w:pPr>
              <w:pStyle w:val="TAC"/>
            </w:pPr>
            <w:r w:rsidRPr="001D386E">
              <w:rPr>
                <w:rFonts w:cs="Arial"/>
              </w:rPr>
              <w:t>0</w:t>
            </w:r>
            <w:r w:rsidRPr="001D386E">
              <w:rPr>
                <w:rFonts w:cs="Arial" w:hint="eastAsia"/>
                <w:lang w:eastAsia="zh-CN"/>
              </w:rPr>
              <w:t>.5</w:t>
            </w:r>
          </w:p>
        </w:tc>
      </w:tr>
      <w:tr w:rsidR="00605F70" w:rsidRPr="00EF5447" w14:paraId="41625FA1"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C873FB"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A163B40" w14:textId="77777777" w:rsidR="00605F70" w:rsidRPr="00EF5447" w:rsidRDefault="00605F70" w:rsidP="00605F70">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1EBE2A3" w14:textId="77777777" w:rsidR="00605F70" w:rsidRPr="00EF5447" w:rsidRDefault="00605F70" w:rsidP="00605F70">
            <w:pPr>
              <w:pStyle w:val="TAC"/>
            </w:pPr>
            <w:r w:rsidRPr="001D386E">
              <w:rPr>
                <w:rFonts w:cs="Arial"/>
              </w:rPr>
              <w:t>0</w:t>
            </w:r>
            <w:r w:rsidRPr="001D386E">
              <w:rPr>
                <w:rFonts w:cs="Arial" w:hint="eastAsia"/>
                <w:lang w:eastAsia="zh-CN"/>
              </w:rPr>
              <w:t>.5</w:t>
            </w:r>
          </w:p>
        </w:tc>
      </w:tr>
      <w:tr w:rsidR="00605F70" w:rsidRPr="00EF5447" w14:paraId="1187F0DC"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FB8A36"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DF23AF1" w14:textId="77777777" w:rsidR="00605F70" w:rsidRPr="00EF5447" w:rsidRDefault="00605F70" w:rsidP="00605F7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0CC1D2B" w14:textId="77777777" w:rsidR="00605F70" w:rsidRPr="00EF5447" w:rsidRDefault="00605F70" w:rsidP="00605F70">
            <w:pPr>
              <w:pStyle w:val="TAC"/>
            </w:pPr>
            <w:r>
              <w:t>0.3</w:t>
            </w:r>
          </w:p>
        </w:tc>
      </w:tr>
      <w:tr w:rsidR="00605F70" w:rsidRPr="00EF5447" w14:paraId="65BE3BA8" w14:textId="77777777" w:rsidTr="009679A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72FF387" w14:textId="77777777" w:rsidR="00605F70" w:rsidRPr="004E5F51" w:rsidRDefault="00605F70" w:rsidP="00605F70">
            <w:pPr>
              <w:pStyle w:val="TAC"/>
              <w:rPr>
                <w:b/>
                <w:lang w:val="fi-FI" w:eastAsia="fi-FI"/>
              </w:rPr>
            </w:pPr>
            <w:r w:rsidRPr="004E5F51">
              <w:rPr>
                <w:lang w:val="fi-FI" w:eastAsia="fi-FI"/>
              </w:rPr>
              <w:t>DC_2-7-66_n7</w:t>
            </w:r>
          </w:p>
          <w:p w14:paraId="759E4015" w14:textId="77777777" w:rsidR="00605F70" w:rsidRPr="00EF5447" w:rsidRDefault="00605F70" w:rsidP="00605F70">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530D4EC1" w14:textId="77777777" w:rsidR="00605F70" w:rsidRPr="00EF5447" w:rsidRDefault="00605F70" w:rsidP="00605F70">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09315F5" w14:textId="77777777" w:rsidR="00605F70" w:rsidRPr="00EF5447" w:rsidRDefault="00605F70" w:rsidP="00605F70">
            <w:pPr>
              <w:pStyle w:val="TAC"/>
            </w:pPr>
            <w:r w:rsidRPr="005553C3">
              <w:rPr>
                <w:lang w:eastAsia="zh-CN"/>
              </w:rPr>
              <w:t>0.3</w:t>
            </w:r>
          </w:p>
        </w:tc>
      </w:tr>
      <w:tr w:rsidR="00605F70" w:rsidRPr="00EF5447" w14:paraId="01F71D76"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E038C33"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9265724" w14:textId="77777777" w:rsidR="00605F70" w:rsidRPr="00EF5447" w:rsidRDefault="00605F70" w:rsidP="00605F70">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4EE9FF61" w14:textId="77777777" w:rsidR="00605F70" w:rsidRPr="00EF5447" w:rsidRDefault="00605F70" w:rsidP="00605F70">
            <w:pPr>
              <w:pStyle w:val="TAC"/>
            </w:pPr>
            <w:r w:rsidRPr="009A6433">
              <w:rPr>
                <w:lang w:eastAsia="zh-CN"/>
              </w:rPr>
              <w:t>0.5</w:t>
            </w:r>
          </w:p>
        </w:tc>
      </w:tr>
      <w:tr w:rsidR="00605F70" w:rsidRPr="00EF5447" w14:paraId="626B0DD3"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31D698"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3022478" w14:textId="77777777" w:rsidR="00605F70" w:rsidRPr="00EF5447" w:rsidRDefault="00605F70" w:rsidP="00605F70">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43DD040" w14:textId="77777777" w:rsidR="00605F70" w:rsidRPr="00EF5447" w:rsidRDefault="00605F70" w:rsidP="00605F70">
            <w:pPr>
              <w:pStyle w:val="TAC"/>
            </w:pPr>
            <w:r w:rsidRPr="009A6433">
              <w:rPr>
                <w:lang w:eastAsia="zh-CN"/>
              </w:rPr>
              <w:t>0.5</w:t>
            </w:r>
          </w:p>
        </w:tc>
      </w:tr>
      <w:tr w:rsidR="00605F70" w:rsidRPr="00EF5447" w14:paraId="444F7834"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FE4B0B"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991B459" w14:textId="77777777" w:rsidR="00605F70" w:rsidRPr="00EF5447" w:rsidRDefault="00605F70" w:rsidP="00605F70">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05C07B86" w14:textId="77777777" w:rsidR="00605F70" w:rsidRPr="00EF5447" w:rsidRDefault="00605F70" w:rsidP="00605F70">
            <w:pPr>
              <w:pStyle w:val="TAC"/>
            </w:pPr>
            <w:r w:rsidRPr="009A6433">
              <w:rPr>
                <w:lang w:eastAsia="zh-CN"/>
              </w:rPr>
              <w:t>0.5</w:t>
            </w:r>
          </w:p>
        </w:tc>
      </w:tr>
      <w:tr w:rsidR="00605F70" w:rsidRPr="00EF5447" w14:paraId="2E190BE7" w14:textId="77777777" w:rsidTr="005E636D">
        <w:tblPrEx>
          <w:tblLook w:val="04A0" w:firstRow="1" w:lastRow="0" w:firstColumn="1" w:lastColumn="0" w:noHBand="0" w:noVBand="1"/>
        </w:tblPrEx>
        <w:trPr>
          <w:trHeight w:val="187"/>
          <w:jc w:val="center"/>
          <w:ins w:id="2039" w:author="Per Lindell" w:date="2022-03-04T12:18:00Z"/>
        </w:trPr>
        <w:tc>
          <w:tcPr>
            <w:tcW w:w="2155" w:type="dxa"/>
            <w:tcBorders>
              <w:left w:val="single" w:sz="4" w:space="0" w:color="auto"/>
              <w:bottom w:val="nil"/>
              <w:right w:val="single" w:sz="4" w:space="0" w:color="auto"/>
            </w:tcBorders>
            <w:shd w:val="clear" w:color="auto" w:fill="auto"/>
          </w:tcPr>
          <w:p w14:paraId="44719306" w14:textId="37ACF6CF" w:rsidR="00605F70" w:rsidRPr="00EF5447" w:rsidRDefault="00605F70" w:rsidP="00605F70">
            <w:pPr>
              <w:pStyle w:val="TAC"/>
              <w:rPr>
                <w:ins w:id="2040" w:author="Per Lindell" w:date="2022-03-04T12:18:00Z"/>
                <w:noProof/>
                <w:lang w:eastAsia="zh-CN"/>
              </w:rPr>
            </w:pPr>
            <w:ins w:id="2041" w:author="Per Lindell" w:date="2022-03-04T12:19:00Z">
              <w:r w:rsidRPr="008703EF">
                <w:rPr>
                  <w:rFonts w:cs="Arial"/>
                  <w:szCs w:val="18"/>
                </w:rPr>
                <w:t>DC_2-7-</w:t>
              </w:r>
              <w:r>
                <w:rPr>
                  <w:rFonts w:cs="Arial"/>
                  <w:szCs w:val="18"/>
                </w:rPr>
                <w:t>66</w:t>
              </w:r>
              <w:r w:rsidRPr="008703EF">
                <w:rPr>
                  <w:rFonts w:cs="Arial"/>
                  <w:szCs w:val="18"/>
                </w:rPr>
                <w:t>_n25</w:t>
              </w:r>
            </w:ins>
          </w:p>
        </w:tc>
        <w:tc>
          <w:tcPr>
            <w:tcW w:w="2977" w:type="dxa"/>
            <w:tcBorders>
              <w:top w:val="single" w:sz="4" w:space="0" w:color="auto"/>
              <w:left w:val="single" w:sz="4" w:space="0" w:color="auto"/>
              <w:bottom w:val="single" w:sz="4" w:space="0" w:color="auto"/>
              <w:right w:val="single" w:sz="4" w:space="0" w:color="auto"/>
            </w:tcBorders>
          </w:tcPr>
          <w:p w14:paraId="5422188F" w14:textId="703E51E5" w:rsidR="00605F70" w:rsidRPr="00EF5447" w:rsidRDefault="00605F70" w:rsidP="00605F70">
            <w:pPr>
              <w:pStyle w:val="TAC"/>
              <w:rPr>
                <w:ins w:id="2042" w:author="Per Lindell" w:date="2022-03-04T12:18:00Z"/>
                <w:lang w:eastAsia="zh-CN"/>
              </w:rPr>
            </w:pPr>
            <w:ins w:id="2043" w:author="Per Lindell" w:date="2022-03-04T12:19:00Z">
              <w:r>
                <w:rPr>
                  <w:rFonts w:cs="Arial"/>
                  <w:szCs w:val="18"/>
                  <w:lang w:val="en-US" w:eastAsia="ja-JP"/>
                </w:rPr>
                <w:t>2</w:t>
              </w:r>
            </w:ins>
          </w:p>
        </w:tc>
        <w:tc>
          <w:tcPr>
            <w:tcW w:w="2806" w:type="dxa"/>
            <w:tcBorders>
              <w:top w:val="single" w:sz="4" w:space="0" w:color="auto"/>
              <w:left w:val="single" w:sz="4" w:space="0" w:color="auto"/>
              <w:bottom w:val="single" w:sz="4" w:space="0" w:color="auto"/>
              <w:right w:val="single" w:sz="4" w:space="0" w:color="auto"/>
            </w:tcBorders>
          </w:tcPr>
          <w:p w14:paraId="3B14F573" w14:textId="1315A584" w:rsidR="00605F70" w:rsidRPr="00EF5447" w:rsidRDefault="00605F70" w:rsidP="00605F70">
            <w:pPr>
              <w:pStyle w:val="TAC"/>
              <w:rPr>
                <w:ins w:id="2044" w:author="Per Lindell" w:date="2022-03-04T12:18:00Z"/>
              </w:rPr>
            </w:pPr>
            <w:ins w:id="2045" w:author="Per Lindell" w:date="2022-03-04T12:19:00Z">
              <w:r>
                <w:t>0.3</w:t>
              </w:r>
            </w:ins>
          </w:p>
        </w:tc>
      </w:tr>
      <w:tr w:rsidR="00605F70" w:rsidRPr="00EF5447" w14:paraId="19D109ED" w14:textId="77777777" w:rsidTr="005E636D">
        <w:tblPrEx>
          <w:tblLook w:val="04A0" w:firstRow="1" w:lastRow="0" w:firstColumn="1" w:lastColumn="0" w:noHBand="0" w:noVBand="1"/>
        </w:tblPrEx>
        <w:trPr>
          <w:trHeight w:val="187"/>
          <w:jc w:val="center"/>
          <w:ins w:id="2046" w:author="Per Lindell" w:date="2022-03-04T12:18:00Z"/>
        </w:trPr>
        <w:tc>
          <w:tcPr>
            <w:tcW w:w="2155" w:type="dxa"/>
            <w:tcBorders>
              <w:top w:val="nil"/>
              <w:left w:val="single" w:sz="4" w:space="0" w:color="auto"/>
              <w:bottom w:val="nil"/>
              <w:right w:val="single" w:sz="4" w:space="0" w:color="auto"/>
            </w:tcBorders>
            <w:shd w:val="clear" w:color="auto" w:fill="auto"/>
          </w:tcPr>
          <w:p w14:paraId="11EA6F91" w14:textId="77777777" w:rsidR="00605F70" w:rsidRPr="00EF5447" w:rsidRDefault="00605F70" w:rsidP="00605F70">
            <w:pPr>
              <w:pStyle w:val="TAC"/>
              <w:rPr>
                <w:ins w:id="2047" w:author="Per Lindell" w:date="2022-03-04T12:18: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9C6CE90" w14:textId="5DA77F57" w:rsidR="00605F70" w:rsidRPr="00EF5447" w:rsidRDefault="00605F70" w:rsidP="00605F70">
            <w:pPr>
              <w:pStyle w:val="TAC"/>
              <w:rPr>
                <w:ins w:id="2048" w:author="Per Lindell" w:date="2022-03-04T12:18:00Z"/>
                <w:lang w:eastAsia="zh-CN"/>
              </w:rPr>
            </w:pPr>
            <w:ins w:id="2049" w:author="Per Lindell" w:date="2022-03-04T12:19:00Z">
              <w:r>
                <w:rPr>
                  <w:rFonts w:cs="Arial"/>
                  <w:szCs w:val="18"/>
                  <w:lang w:val="sv-SE" w:eastAsia="ja-JP"/>
                </w:rPr>
                <w:t>7</w:t>
              </w:r>
            </w:ins>
          </w:p>
        </w:tc>
        <w:tc>
          <w:tcPr>
            <w:tcW w:w="2806" w:type="dxa"/>
            <w:tcBorders>
              <w:top w:val="single" w:sz="4" w:space="0" w:color="auto"/>
              <w:left w:val="single" w:sz="4" w:space="0" w:color="auto"/>
              <w:bottom w:val="single" w:sz="4" w:space="0" w:color="auto"/>
              <w:right w:val="single" w:sz="4" w:space="0" w:color="auto"/>
            </w:tcBorders>
          </w:tcPr>
          <w:p w14:paraId="0AEF4FB2" w14:textId="4270BC0E" w:rsidR="00605F70" w:rsidRPr="00EF5447" w:rsidRDefault="00605F70" w:rsidP="00605F70">
            <w:pPr>
              <w:pStyle w:val="TAC"/>
              <w:rPr>
                <w:ins w:id="2050" w:author="Per Lindell" w:date="2022-03-04T12:18:00Z"/>
              </w:rPr>
            </w:pPr>
            <w:ins w:id="2051" w:author="Per Lindell" w:date="2022-03-04T12:19:00Z">
              <w:r>
                <w:t>0.5</w:t>
              </w:r>
            </w:ins>
          </w:p>
        </w:tc>
      </w:tr>
      <w:tr w:rsidR="00605F70" w:rsidRPr="00EF5447" w14:paraId="79F0F0C6" w14:textId="77777777" w:rsidTr="005E636D">
        <w:tblPrEx>
          <w:tblLook w:val="04A0" w:firstRow="1" w:lastRow="0" w:firstColumn="1" w:lastColumn="0" w:noHBand="0" w:noVBand="1"/>
        </w:tblPrEx>
        <w:trPr>
          <w:trHeight w:val="187"/>
          <w:jc w:val="center"/>
          <w:ins w:id="2052" w:author="Per Lindell" w:date="2022-03-04T12:18:00Z"/>
        </w:trPr>
        <w:tc>
          <w:tcPr>
            <w:tcW w:w="2155" w:type="dxa"/>
            <w:tcBorders>
              <w:top w:val="nil"/>
              <w:left w:val="single" w:sz="4" w:space="0" w:color="auto"/>
              <w:bottom w:val="nil"/>
              <w:right w:val="single" w:sz="4" w:space="0" w:color="auto"/>
            </w:tcBorders>
            <w:shd w:val="clear" w:color="auto" w:fill="auto"/>
          </w:tcPr>
          <w:p w14:paraId="03768DA9" w14:textId="77777777" w:rsidR="00605F70" w:rsidRPr="00EF5447" w:rsidRDefault="00605F70" w:rsidP="00605F70">
            <w:pPr>
              <w:pStyle w:val="TAC"/>
              <w:rPr>
                <w:ins w:id="2053" w:author="Per Lindell" w:date="2022-03-04T12:18: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6254796" w14:textId="4EA6751E" w:rsidR="00605F70" w:rsidRPr="00EF5447" w:rsidRDefault="00605F70" w:rsidP="00605F70">
            <w:pPr>
              <w:pStyle w:val="TAC"/>
              <w:rPr>
                <w:ins w:id="2054" w:author="Per Lindell" w:date="2022-03-04T12:18:00Z"/>
                <w:lang w:eastAsia="zh-CN"/>
              </w:rPr>
            </w:pPr>
            <w:ins w:id="2055" w:author="Per Lindell" w:date="2022-03-04T12:19:00Z">
              <w:r>
                <w:rPr>
                  <w:rFonts w:cs="Arial"/>
                  <w:szCs w:val="18"/>
                  <w:lang w:val="sv-SE" w:eastAsia="ja-JP"/>
                </w:rPr>
                <w:t>66</w:t>
              </w:r>
            </w:ins>
          </w:p>
        </w:tc>
        <w:tc>
          <w:tcPr>
            <w:tcW w:w="2806" w:type="dxa"/>
            <w:tcBorders>
              <w:top w:val="single" w:sz="4" w:space="0" w:color="auto"/>
              <w:left w:val="single" w:sz="4" w:space="0" w:color="auto"/>
              <w:bottom w:val="single" w:sz="4" w:space="0" w:color="auto"/>
              <w:right w:val="single" w:sz="4" w:space="0" w:color="auto"/>
            </w:tcBorders>
          </w:tcPr>
          <w:p w14:paraId="0F38325E" w14:textId="73DDF63A" w:rsidR="00605F70" w:rsidRPr="00EF5447" w:rsidRDefault="00605F70" w:rsidP="00605F70">
            <w:pPr>
              <w:pStyle w:val="TAC"/>
              <w:rPr>
                <w:ins w:id="2056" w:author="Per Lindell" w:date="2022-03-04T12:18:00Z"/>
              </w:rPr>
            </w:pPr>
            <w:ins w:id="2057" w:author="Per Lindell" w:date="2022-03-04T12:19:00Z">
              <w:r>
                <w:t>0.5</w:t>
              </w:r>
            </w:ins>
          </w:p>
        </w:tc>
      </w:tr>
      <w:tr w:rsidR="00605F70" w:rsidRPr="00EF5447" w14:paraId="68309C73" w14:textId="77777777" w:rsidTr="005E636D">
        <w:tblPrEx>
          <w:tblLook w:val="04A0" w:firstRow="1" w:lastRow="0" w:firstColumn="1" w:lastColumn="0" w:noHBand="0" w:noVBand="1"/>
        </w:tblPrEx>
        <w:trPr>
          <w:trHeight w:val="187"/>
          <w:jc w:val="center"/>
          <w:ins w:id="2058" w:author="Per Lindell" w:date="2022-03-04T12:18:00Z"/>
        </w:trPr>
        <w:tc>
          <w:tcPr>
            <w:tcW w:w="2155" w:type="dxa"/>
            <w:tcBorders>
              <w:top w:val="nil"/>
              <w:left w:val="single" w:sz="4" w:space="0" w:color="auto"/>
              <w:bottom w:val="single" w:sz="4" w:space="0" w:color="auto"/>
              <w:right w:val="single" w:sz="4" w:space="0" w:color="auto"/>
            </w:tcBorders>
            <w:shd w:val="clear" w:color="auto" w:fill="auto"/>
          </w:tcPr>
          <w:p w14:paraId="2B51D7B6" w14:textId="77777777" w:rsidR="00605F70" w:rsidRPr="00EF5447" w:rsidRDefault="00605F70" w:rsidP="00605F70">
            <w:pPr>
              <w:pStyle w:val="TAC"/>
              <w:rPr>
                <w:ins w:id="2059" w:author="Per Lindell" w:date="2022-03-04T12:18:00Z"/>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DCD3DA6" w14:textId="08BEA93D" w:rsidR="00605F70" w:rsidRPr="00EF5447" w:rsidRDefault="00605F70" w:rsidP="00605F70">
            <w:pPr>
              <w:pStyle w:val="TAC"/>
              <w:rPr>
                <w:ins w:id="2060" w:author="Per Lindell" w:date="2022-03-04T12:18:00Z"/>
                <w:lang w:eastAsia="zh-CN"/>
              </w:rPr>
            </w:pPr>
            <w:ins w:id="2061" w:author="Per Lindell" w:date="2022-03-04T12:19:00Z">
              <w:r w:rsidRPr="009B6E70">
                <w:rPr>
                  <w:rFonts w:cs="Arial"/>
                  <w:szCs w:val="18"/>
                  <w:lang w:val="sv-SE" w:eastAsia="ja-JP"/>
                </w:rPr>
                <w:t>n25</w:t>
              </w:r>
            </w:ins>
          </w:p>
        </w:tc>
        <w:tc>
          <w:tcPr>
            <w:tcW w:w="2806" w:type="dxa"/>
            <w:tcBorders>
              <w:top w:val="single" w:sz="4" w:space="0" w:color="auto"/>
              <w:left w:val="single" w:sz="4" w:space="0" w:color="auto"/>
              <w:bottom w:val="single" w:sz="4" w:space="0" w:color="auto"/>
              <w:right w:val="single" w:sz="4" w:space="0" w:color="auto"/>
            </w:tcBorders>
          </w:tcPr>
          <w:p w14:paraId="45C31605" w14:textId="653A049F" w:rsidR="00605F70" w:rsidRPr="00EF5447" w:rsidRDefault="00605F70" w:rsidP="00605F70">
            <w:pPr>
              <w:pStyle w:val="TAC"/>
              <w:rPr>
                <w:ins w:id="2062" w:author="Per Lindell" w:date="2022-03-04T12:18:00Z"/>
              </w:rPr>
            </w:pPr>
            <w:ins w:id="2063" w:author="Per Lindell" w:date="2022-03-04T12:19:00Z">
              <w:r>
                <w:t>0.5</w:t>
              </w:r>
            </w:ins>
          </w:p>
        </w:tc>
      </w:tr>
      <w:tr w:rsidR="00605F70" w:rsidRPr="00EF5447" w14:paraId="73F17584"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7C34965" w14:textId="77777777" w:rsidR="00605F70" w:rsidRPr="00EF5447" w:rsidRDefault="00605F70" w:rsidP="00605F70">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9E36DC0" w14:textId="77777777" w:rsidR="00605F70" w:rsidRPr="00EF5447" w:rsidRDefault="00605F70" w:rsidP="00605F70">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04F63239" w14:textId="77777777" w:rsidR="00605F70" w:rsidRPr="00EF5447" w:rsidRDefault="00605F70" w:rsidP="00605F70">
            <w:pPr>
              <w:pStyle w:val="TAC"/>
            </w:pPr>
            <w:r w:rsidRPr="001338E2">
              <w:rPr>
                <w:lang w:eastAsia="ja-JP"/>
              </w:rPr>
              <w:t>0</w:t>
            </w:r>
            <w:r>
              <w:rPr>
                <w:lang w:eastAsia="ja-JP"/>
              </w:rPr>
              <w:t>.3</w:t>
            </w:r>
          </w:p>
        </w:tc>
      </w:tr>
      <w:tr w:rsidR="00605F70" w:rsidRPr="00EF5447" w14:paraId="0A8B05E7"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364DBB"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B50AD50" w14:textId="77777777" w:rsidR="00605F70" w:rsidRPr="00EF5447" w:rsidRDefault="00605F70" w:rsidP="00605F70">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1115C09D" w14:textId="77777777" w:rsidR="00605F70" w:rsidRPr="00EF5447" w:rsidRDefault="00605F70" w:rsidP="00605F70">
            <w:pPr>
              <w:pStyle w:val="TAC"/>
            </w:pPr>
            <w:r>
              <w:rPr>
                <w:lang w:eastAsia="ja-JP"/>
              </w:rPr>
              <w:t>0.5</w:t>
            </w:r>
          </w:p>
        </w:tc>
      </w:tr>
      <w:tr w:rsidR="00605F70" w:rsidRPr="00EF5447" w14:paraId="6FF568BB"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26E319B"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871D41D" w14:textId="77777777" w:rsidR="00605F70" w:rsidRPr="00EF5447" w:rsidRDefault="00605F70" w:rsidP="00605F70">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1E316FB" w14:textId="77777777" w:rsidR="00605F70" w:rsidRPr="00EF5447" w:rsidRDefault="00605F70" w:rsidP="00605F70">
            <w:pPr>
              <w:pStyle w:val="TAC"/>
            </w:pPr>
            <w:r>
              <w:rPr>
                <w:lang w:eastAsia="ja-JP"/>
              </w:rPr>
              <w:t>0.5</w:t>
            </w:r>
          </w:p>
        </w:tc>
      </w:tr>
      <w:tr w:rsidR="00605F70" w:rsidRPr="00EF5447" w14:paraId="1B111DDD"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BFCE10" w14:textId="77777777" w:rsidR="00605F70" w:rsidRPr="00EF5447" w:rsidRDefault="00605F70" w:rsidP="00605F7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D5106AB" w14:textId="77777777" w:rsidR="00605F70" w:rsidRPr="00EF5447" w:rsidRDefault="00605F70" w:rsidP="00605F70">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8799334" w14:textId="77777777" w:rsidR="00605F70" w:rsidRPr="00EF5447" w:rsidRDefault="00605F70" w:rsidP="00605F70">
            <w:pPr>
              <w:pStyle w:val="TAC"/>
            </w:pPr>
            <w:r w:rsidRPr="001338E2">
              <w:rPr>
                <w:rFonts w:eastAsia="Calibri"/>
                <w:lang w:eastAsia="ja-JP"/>
              </w:rPr>
              <w:t>0</w:t>
            </w:r>
            <w:r>
              <w:rPr>
                <w:rFonts w:eastAsia="Calibri"/>
                <w:lang w:eastAsia="ja-JP"/>
              </w:rPr>
              <w:t>.2</w:t>
            </w:r>
          </w:p>
        </w:tc>
      </w:tr>
      <w:tr w:rsidR="00605F70" w:rsidRPr="00EF5447" w14:paraId="43CCCE60"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AB3774E" w14:textId="77777777" w:rsidR="00605F70" w:rsidRDefault="00605F70" w:rsidP="00605F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1F4EB3D" w14:textId="77777777" w:rsidR="00605F70" w:rsidRPr="00EF5447" w:rsidRDefault="00605F70" w:rsidP="00605F7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3BF15F66" w14:textId="77777777" w:rsidR="00605F70" w:rsidRPr="00EF5447" w:rsidRDefault="00605F70" w:rsidP="00605F70">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5E59689" w14:textId="77777777" w:rsidR="00605F70" w:rsidRPr="00EF5447" w:rsidRDefault="00605F70" w:rsidP="00605F70">
            <w:pPr>
              <w:pStyle w:val="TAC"/>
              <w:rPr>
                <w:rFonts w:cs="Arial"/>
                <w:szCs w:val="18"/>
                <w:lang w:eastAsia="zh-CN"/>
              </w:rPr>
            </w:pPr>
            <w:r w:rsidRPr="00EF5447">
              <w:rPr>
                <w:rFonts w:cs="Arial"/>
                <w:szCs w:val="18"/>
              </w:rPr>
              <w:t>0.3</w:t>
            </w:r>
          </w:p>
        </w:tc>
      </w:tr>
      <w:tr w:rsidR="00605F70" w:rsidRPr="00EF5447" w14:paraId="558D2230"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161317"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E72782" w14:textId="77777777" w:rsidR="00605F70" w:rsidRPr="00EF5447" w:rsidRDefault="00605F70" w:rsidP="00605F70">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EE36B02" w14:textId="77777777" w:rsidR="00605F70" w:rsidRPr="00EF5447" w:rsidRDefault="00605F70" w:rsidP="00605F70">
            <w:pPr>
              <w:pStyle w:val="TAC"/>
              <w:rPr>
                <w:rFonts w:cs="Arial"/>
                <w:szCs w:val="18"/>
                <w:lang w:eastAsia="zh-CN"/>
              </w:rPr>
            </w:pPr>
            <w:r w:rsidRPr="00EF5447">
              <w:rPr>
                <w:rFonts w:cs="Arial"/>
                <w:szCs w:val="18"/>
              </w:rPr>
              <w:t>0.5</w:t>
            </w:r>
          </w:p>
        </w:tc>
      </w:tr>
      <w:tr w:rsidR="00605F70" w:rsidRPr="00EF5447" w14:paraId="2C549009"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656BF3"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EAFAF5" w14:textId="77777777" w:rsidR="00605F70" w:rsidRPr="00EF5447" w:rsidRDefault="00605F70" w:rsidP="00605F70">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CAA4CE3" w14:textId="77777777" w:rsidR="00605F70" w:rsidRPr="00EF5447" w:rsidRDefault="00605F70" w:rsidP="00605F70">
            <w:pPr>
              <w:pStyle w:val="TAC"/>
              <w:rPr>
                <w:rFonts w:cs="Arial"/>
                <w:szCs w:val="18"/>
                <w:lang w:eastAsia="zh-CN"/>
              </w:rPr>
            </w:pPr>
            <w:r w:rsidRPr="00EF5447">
              <w:rPr>
                <w:rFonts w:cs="Arial"/>
                <w:szCs w:val="18"/>
              </w:rPr>
              <w:t>0.5</w:t>
            </w:r>
          </w:p>
        </w:tc>
      </w:tr>
      <w:tr w:rsidR="00605F70" w:rsidRPr="00EF5447" w14:paraId="14C1D398"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266E94"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6CFE48" w14:textId="77777777" w:rsidR="00605F70" w:rsidRPr="00EF5447" w:rsidRDefault="00605F70" w:rsidP="00605F70">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463D3D1" w14:textId="77777777" w:rsidR="00605F70" w:rsidRPr="00EF5447" w:rsidRDefault="00605F70" w:rsidP="00605F70">
            <w:pPr>
              <w:pStyle w:val="TAC"/>
              <w:rPr>
                <w:rFonts w:cs="Arial"/>
                <w:szCs w:val="18"/>
                <w:lang w:eastAsia="zh-CN"/>
              </w:rPr>
            </w:pPr>
            <w:r w:rsidRPr="00EF5447">
              <w:rPr>
                <w:rFonts w:cs="Arial"/>
                <w:szCs w:val="18"/>
                <w:lang w:eastAsia="zh-TW"/>
              </w:rPr>
              <w:t>0.5</w:t>
            </w:r>
          </w:p>
        </w:tc>
      </w:tr>
      <w:tr w:rsidR="00605F70" w:rsidRPr="00EF5447" w14:paraId="0D30E46F"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ADF1973" w14:textId="77777777" w:rsidR="00605F70" w:rsidRDefault="00605F70" w:rsidP="00605F70">
            <w:pPr>
              <w:pStyle w:val="TAC"/>
              <w:rPr>
                <w:rFonts w:cs="Arial"/>
                <w:lang w:eastAsia="zh-CN"/>
              </w:rPr>
            </w:pPr>
            <w:r w:rsidRPr="00EF5447">
              <w:rPr>
                <w:rFonts w:cs="Arial"/>
                <w:lang w:eastAsia="zh-CN"/>
              </w:rPr>
              <w:t>DC_2-7-66_n66</w:t>
            </w:r>
          </w:p>
          <w:p w14:paraId="0BE04991" w14:textId="77777777" w:rsidR="00605F70" w:rsidRPr="00EF5447" w:rsidRDefault="00605F70" w:rsidP="00605F70">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3672EBA9" w14:textId="77777777" w:rsidR="00605F70" w:rsidRPr="00EF5447" w:rsidRDefault="00605F70" w:rsidP="00605F7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1C77DC5" w14:textId="77777777" w:rsidR="00605F70" w:rsidRPr="00EF5447" w:rsidRDefault="00605F70" w:rsidP="00605F70">
            <w:pPr>
              <w:pStyle w:val="TAC"/>
              <w:rPr>
                <w:rFonts w:cs="Arial"/>
              </w:rPr>
            </w:pPr>
            <w:r w:rsidRPr="00EF5447">
              <w:rPr>
                <w:rFonts w:cs="Arial"/>
                <w:lang w:eastAsia="zh-CN"/>
              </w:rPr>
              <w:t>0.3</w:t>
            </w:r>
          </w:p>
        </w:tc>
      </w:tr>
      <w:tr w:rsidR="00605F70" w:rsidRPr="00EF5447" w14:paraId="3910B7D0"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7B81F29"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904182" w14:textId="77777777" w:rsidR="00605F70" w:rsidRPr="00EF5447" w:rsidRDefault="00605F70" w:rsidP="00605F70">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22DFB5C" w14:textId="77777777" w:rsidR="00605F70" w:rsidRPr="00EF5447" w:rsidRDefault="00605F70" w:rsidP="00605F70">
            <w:pPr>
              <w:pStyle w:val="TAC"/>
              <w:rPr>
                <w:rFonts w:cs="Arial"/>
              </w:rPr>
            </w:pPr>
            <w:r w:rsidRPr="00EF5447">
              <w:rPr>
                <w:rFonts w:cs="Arial"/>
                <w:lang w:eastAsia="zh-CN"/>
              </w:rPr>
              <w:t>0.5</w:t>
            </w:r>
          </w:p>
        </w:tc>
      </w:tr>
      <w:tr w:rsidR="00605F70" w:rsidRPr="00EF5447" w14:paraId="4830EF93"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16873AA"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2A2E14" w14:textId="77777777" w:rsidR="00605F70" w:rsidRPr="00EF5447" w:rsidRDefault="00605F70" w:rsidP="00605F7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00368FA2"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6FEB845A"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863BD50"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625EEF" w14:textId="77777777" w:rsidR="00605F70" w:rsidRPr="00EF5447" w:rsidRDefault="00605F70" w:rsidP="00605F70">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69E0CB7E" w14:textId="77777777" w:rsidR="00605F70" w:rsidRPr="00EF5447" w:rsidRDefault="00605F70" w:rsidP="00605F70">
            <w:pPr>
              <w:pStyle w:val="TAC"/>
              <w:rPr>
                <w:rFonts w:cs="Arial"/>
              </w:rPr>
            </w:pPr>
          </w:p>
        </w:tc>
      </w:tr>
      <w:tr w:rsidR="00605F70" w:rsidRPr="00EF5447" w14:paraId="75B5F1D7"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94159E5" w14:textId="77777777" w:rsidR="00605F70" w:rsidRPr="00EF5447" w:rsidRDefault="00605F70" w:rsidP="00605F70">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1B2280EF" w14:textId="77777777" w:rsidR="00605F70" w:rsidRPr="00EF5447" w:rsidRDefault="00605F70" w:rsidP="00605F70">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15B90307" w14:textId="77777777" w:rsidR="00605F70" w:rsidRPr="00EF5447" w:rsidRDefault="00605F70" w:rsidP="00605F70">
            <w:pPr>
              <w:pStyle w:val="TAC"/>
              <w:rPr>
                <w:rFonts w:cs="Arial"/>
              </w:rPr>
            </w:pPr>
            <w:r w:rsidRPr="00EF5447">
              <w:rPr>
                <w:rFonts w:cs="Arial"/>
                <w:szCs w:val="18"/>
              </w:rPr>
              <w:t>0.3</w:t>
            </w:r>
          </w:p>
        </w:tc>
      </w:tr>
      <w:tr w:rsidR="00605F70" w:rsidRPr="00EF5447" w14:paraId="03590AE2"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00BBE30"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8C25A8" w14:textId="77777777" w:rsidR="00605F70" w:rsidRPr="00EF5447" w:rsidRDefault="00605F70" w:rsidP="00605F70">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448D7F4A" w14:textId="77777777" w:rsidR="00605F70" w:rsidRPr="00EF5447" w:rsidRDefault="00605F70" w:rsidP="00605F70">
            <w:pPr>
              <w:pStyle w:val="TAC"/>
              <w:rPr>
                <w:rFonts w:cs="Arial"/>
              </w:rPr>
            </w:pPr>
            <w:r w:rsidRPr="00EF5447">
              <w:rPr>
                <w:rFonts w:cs="Arial"/>
                <w:szCs w:val="18"/>
                <w:lang w:eastAsia="ja-JP"/>
              </w:rPr>
              <w:t>0.5</w:t>
            </w:r>
          </w:p>
        </w:tc>
      </w:tr>
      <w:tr w:rsidR="00605F70" w:rsidRPr="00EF5447" w14:paraId="50799231"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034125"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E6CF08" w14:textId="77777777" w:rsidR="00605F70" w:rsidRPr="00EF5447" w:rsidRDefault="00605F70" w:rsidP="00605F70">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66A12E49" w14:textId="77777777" w:rsidR="00605F70" w:rsidRPr="00EF5447" w:rsidRDefault="00605F70" w:rsidP="00605F70">
            <w:pPr>
              <w:pStyle w:val="TAC"/>
              <w:rPr>
                <w:rFonts w:cs="Arial"/>
              </w:rPr>
            </w:pPr>
            <w:r w:rsidRPr="00EF5447">
              <w:rPr>
                <w:rFonts w:cs="Arial"/>
                <w:szCs w:val="18"/>
              </w:rPr>
              <w:t>0.5</w:t>
            </w:r>
          </w:p>
        </w:tc>
      </w:tr>
      <w:tr w:rsidR="00605F70" w:rsidRPr="00EF5447" w14:paraId="393357A1"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2EA3C50" w14:textId="77777777" w:rsidR="00605F70" w:rsidRPr="00EF5447" w:rsidRDefault="00605F70" w:rsidP="00605F70">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4F18B316" w14:textId="77777777" w:rsidR="00605F70" w:rsidRPr="00EF5447" w:rsidRDefault="00605F70" w:rsidP="00605F70">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019B2DA9" w14:textId="77777777" w:rsidR="00605F70" w:rsidRPr="00EF5447" w:rsidRDefault="00605F70" w:rsidP="00605F70">
            <w:pPr>
              <w:pStyle w:val="TAC"/>
            </w:pPr>
            <w:r w:rsidRPr="00922CCB">
              <w:t>0.2</w:t>
            </w:r>
          </w:p>
        </w:tc>
      </w:tr>
      <w:tr w:rsidR="00605F70" w:rsidRPr="00EF5447" w14:paraId="61312271"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B58DEA"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2D120175" w14:textId="77777777" w:rsidR="00605F70" w:rsidRPr="00EF5447" w:rsidRDefault="00605F70" w:rsidP="00605F70">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26CEA8DE" w14:textId="77777777" w:rsidR="00605F70" w:rsidRPr="00EF5447" w:rsidRDefault="00605F70" w:rsidP="00605F70">
            <w:pPr>
              <w:pStyle w:val="TAC"/>
            </w:pPr>
            <w:r w:rsidRPr="009A6433">
              <w:t>0.5</w:t>
            </w:r>
          </w:p>
        </w:tc>
      </w:tr>
      <w:tr w:rsidR="00605F70" w:rsidRPr="00EF5447" w14:paraId="202397D3"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5032211"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543EB7EC" w14:textId="77777777" w:rsidR="00605F70" w:rsidRPr="00EF5447" w:rsidRDefault="00605F70" w:rsidP="00605F70">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0522B919" w14:textId="77777777" w:rsidR="00605F70" w:rsidRPr="00EF5447" w:rsidRDefault="00605F70" w:rsidP="00605F70">
            <w:pPr>
              <w:pStyle w:val="TAC"/>
            </w:pPr>
            <w:r w:rsidRPr="009A6433">
              <w:t>0.5</w:t>
            </w:r>
          </w:p>
        </w:tc>
      </w:tr>
      <w:tr w:rsidR="00605F70" w:rsidRPr="00EF5447" w14:paraId="6749F7F4"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08445C8"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tcPr>
          <w:p w14:paraId="3D75D21D" w14:textId="77777777" w:rsidR="00605F70" w:rsidRPr="00EF5447" w:rsidRDefault="00605F70" w:rsidP="00605F70">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6C0A6ECF" w14:textId="77777777" w:rsidR="00605F70" w:rsidRPr="00EF5447" w:rsidRDefault="00605F70" w:rsidP="00605F70">
            <w:pPr>
              <w:pStyle w:val="TAC"/>
            </w:pPr>
            <w:r w:rsidRPr="009A6433">
              <w:t>0.5</w:t>
            </w:r>
          </w:p>
        </w:tc>
      </w:tr>
      <w:tr w:rsidR="00605F70" w:rsidRPr="009A6433" w14:paraId="52A69C04"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BBA361E" w14:textId="77777777" w:rsidR="00605F70" w:rsidRPr="00EF5447" w:rsidRDefault="00605F70" w:rsidP="00605F70">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51BAD4A5" w14:textId="77777777" w:rsidR="00605F70" w:rsidRPr="00B677E8" w:rsidRDefault="00605F70" w:rsidP="00605F70">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077C9D2E" w14:textId="77777777" w:rsidR="00605F70" w:rsidRPr="009A6433" w:rsidRDefault="00605F70" w:rsidP="00605F70">
            <w:pPr>
              <w:pStyle w:val="TAC"/>
            </w:pPr>
            <w:r w:rsidRPr="00F41958">
              <w:rPr>
                <w:lang w:val="en-US"/>
              </w:rPr>
              <w:t>0.3</w:t>
            </w:r>
          </w:p>
        </w:tc>
      </w:tr>
      <w:tr w:rsidR="00605F70" w:rsidRPr="009A6433" w14:paraId="19DE2A6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CBC2908"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7F011B" w14:textId="77777777" w:rsidR="00605F70" w:rsidRPr="00B677E8" w:rsidRDefault="00605F70" w:rsidP="00605F70">
            <w:pPr>
              <w:pStyle w:val="TAC"/>
            </w:pPr>
            <w:r>
              <w:rPr>
                <w:lang w:val="sv-SE"/>
              </w:rPr>
              <w:t>7</w:t>
            </w:r>
          </w:p>
        </w:tc>
        <w:tc>
          <w:tcPr>
            <w:tcW w:w="2806" w:type="dxa"/>
            <w:tcBorders>
              <w:left w:val="single" w:sz="4" w:space="0" w:color="auto"/>
              <w:bottom w:val="single" w:sz="4" w:space="0" w:color="auto"/>
              <w:right w:val="single" w:sz="4" w:space="0" w:color="auto"/>
            </w:tcBorders>
          </w:tcPr>
          <w:p w14:paraId="585A438C" w14:textId="77777777" w:rsidR="00605F70" w:rsidRPr="009A6433" w:rsidRDefault="00605F70" w:rsidP="00605F70">
            <w:pPr>
              <w:pStyle w:val="TAC"/>
            </w:pPr>
            <w:r>
              <w:rPr>
                <w:lang w:val="en-US"/>
              </w:rPr>
              <w:t>0.5</w:t>
            </w:r>
          </w:p>
        </w:tc>
      </w:tr>
      <w:tr w:rsidR="00605F70" w:rsidRPr="009A6433" w14:paraId="497CB3A3"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B0E65E5"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67FB46" w14:textId="77777777" w:rsidR="00605F70" w:rsidRPr="00B677E8" w:rsidRDefault="00605F70" w:rsidP="00605F70">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1A1F9AA7" w14:textId="77777777" w:rsidR="00605F70" w:rsidRPr="009A6433" w:rsidRDefault="00605F70" w:rsidP="00605F70">
            <w:pPr>
              <w:pStyle w:val="TAC"/>
            </w:pPr>
            <w:r>
              <w:rPr>
                <w:lang w:val="en-US"/>
              </w:rPr>
              <w:t>0.5</w:t>
            </w:r>
          </w:p>
        </w:tc>
      </w:tr>
      <w:tr w:rsidR="00605F70" w:rsidRPr="009A6433" w14:paraId="6E53DCCD"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0044C2E" w14:textId="77777777" w:rsidR="00605F70" w:rsidRPr="00EF5447" w:rsidRDefault="00605F70" w:rsidP="00605F7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FEB63FE" w14:textId="77777777" w:rsidR="00605F70" w:rsidRPr="00B677E8" w:rsidRDefault="00605F70" w:rsidP="00605F70">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1467D49A" w14:textId="77777777" w:rsidR="00605F70" w:rsidRPr="009A6433" w:rsidRDefault="00605F70" w:rsidP="00605F70">
            <w:pPr>
              <w:pStyle w:val="TAC"/>
            </w:pPr>
            <w:r w:rsidRPr="00F41958">
              <w:rPr>
                <w:lang w:val="en-US"/>
              </w:rPr>
              <w:t>0.5</w:t>
            </w:r>
          </w:p>
        </w:tc>
      </w:tr>
      <w:tr w:rsidR="00605F70" w:rsidRPr="00EF5447" w14:paraId="5B976D3D"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24AA1E8" w14:textId="77777777" w:rsidR="00605F70" w:rsidRDefault="00605F70" w:rsidP="00605F7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431F775" w14:textId="77777777" w:rsidR="00605F70" w:rsidRDefault="00605F70" w:rsidP="00605F7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BEF037F" w14:textId="77777777" w:rsidR="00605F70" w:rsidRDefault="00605F70" w:rsidP="00605F7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B65D743" w14:textId="77777777" w:rsidR="00605F70" w:rsidRPr="00EF5447" w:rsidRDefault="00605F70" w:rsidP="00605F7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5CFFDAB0" w14:textId="77777777" w:rsidR="00605F70" w:rsidRPr="00EF5447" w:rsidRDefault="00605F70" w:rsidP="00605F7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E75785D" w14:textId="77777777" w:rsidR="00605F70" w:rsidRPr="00EF5447" w:rsidRDefault="00605F70" w:rsidP="00605F70">
            <w:pPr>
              <w:pStyle w:val="TAC"/>
              <w:rPr>
                <w:rFonts w:cs="Arial"/>
              </w:rPr>
            </w:pPr>
            <w:r w:rsidRPr="00EF5447">
              <w:rPr>
                <w:rFonts w:cs="Arial"/>
                <w:lang w:eastAsia="zh-CN"/>
              </w:rPr>
              <w:t>0.3</w:t>
            </w:r>
          </w:p>
        </w:tc>
      </w:tr>
      <w:tr w:rsidR="00605F70" w:rsidRPr="00EF5447" w14:paraId="5694C884"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B4694C0"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C5708D" w14:textId="77777777" w:rsidR="00605F70" w:rsidRPr="00EF5447" w:rsidRDefault="00605F70" w:rsidP="00605F7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A7BB327"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537D4CB6"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4DD58A1"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9DE8CF" w14:textId="77777777" w:rsidR="00605F70" w:rsidRPr="00EF5447" w:rsidRDefault="00605F70" w:rsidP="00605F70">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6F9429C" w14:textId="77777777" w:rsidR="00605F70" w:rsidRPr="00EF5447" w:rsidRDefault="00605F70" w:rsidP="00605F70">
            <w:pPr>
              <w:pStyle w:val="TAC"/>
              <w:rPr>
                <w:rFonts w:cs="Arial"/>
              </w:rPr>
            </w:pPr>
            <w:r w:rsidRPr="00EF5447">
              <w:rPr>
                <w:rFonts w:cs="Arial"/>
                <w:lang w:eastAsia="zh-CN"/>
              </w:rPr>
              <w:t>0.5</w:t>
            </w:r>
          </w:p>
        </w:tc>
      </w:tr>
      <w:tr w:rsidR="00605F70" w:rsidRPr="00EF5447" w14:paraId="7527DFCC"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8F4CDA5" w14:textId="77777777" w:rsidR="00605F70" w:rsidRPr="00EF5447" w:rsidRDefault="00605F70" w:rsidP="00605F7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281D928" w14:textId="77777777" w:rsidR="00605F70" w:rsidRPr="00EF5447" w:rsidRDefault="00605F70" w:rsidP="00605F7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3A749F6F" w14:textId="77777777" w:rsidR="00605F70" w:rsidRPr="00EF5447" w:rsidRDefault="00605F70" w:rsidP="00605F70">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27153F3D"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63E95D93"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C190BE"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DA97C6" w14:textId="77777777" w:rsidR="00605F70" w:rsidRPr="00EF5447" w:rsidRDefault="00605F70" w:rsidP="00605F70">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05FD5D1A"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6B5268F7"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AB7B3E9"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7DAD83" w14:textId="77777777" w:rsidR="00605F70" w:rsidRPr="00EF5447" w:rsidRDefault="00605F70" w:rsidP="00605F70">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24765973"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48706992"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91C3EA"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15CF56" w14:textId="77777777" w:rsidR="00605F70" w:rsidRPr="00EF5447" w:rsidRDefault="00605F70" w:rsidP="00605F70">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51BFDC39"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11C7623E"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B8EF157" w14:textId="77777777" w:rsidR="00605F70" w:rsidRPr="00EF5447" w:rsidRDefault="00605F70" w:rsidP="00605F7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5CD4E47" w14:textId="77777777" w:rsidR="00605F70" w:rsidRPr="00EF5447" w:rsidRDefault="00605F70" w:rsidP="00605F70">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040D20F" w14:textId="77777777" w:rsidR="00605F70" w:rsidRPr="00EF5447" w:rsidRDefault="00605F70" w:rsidP="00605F70">
            <w:pPr>
              <w:pStyle w:val="TAC"/>
              <w:rPr>
                <w:rFonts w:cs="Arial"/>
                <w:szCs w:val="18"/>
              </w:rPr>
            </w:pPr>
            <w:r>
              <w:rPr>
                <w:rFonts w:cs="Arial"/>
              </w:rPr>
              <w:t>0.2</w:t>
            </w:r>
          </w:p>
        </w:tc>
      </w:tr>
      <w:tr w:rsidR="00605F70" w:rsidRPr="00EF5447" w14:paraId="7E835D18"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910A15E" w14:textId="77777777" w:rsidR="00605F70" w:rsidRPr="00EF5447" w:rsidRDefault="00605F70" w:rsidP="00605F7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7E0B5981" w14:textId="77777777" w:rsidR="00605F70" w:rsidRPr="00EF5447" w:rsidRDefault="00605F70" w:rsidP="00605F7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759936" w14:textId="77777777" w:rsidR="00605F70" w:rsidRPr="00EF5447" w:rsidRDefault="00605F70" w:rsidP="00605F70">
            <w:pPr>
              <w:pStyle w:val="TAC"/>
              <w:rPr>
                <w:rFonts w:cs="Arial"/>
                <w:szCs w:val="18"/>
              </w:rPr>
            </w:pPr>
            <w:r w:rsidRPr="00174816">
              <w:t>0.3</w:t>
            </w:r>
          </w:p>
        </w:tc>
      </w:tr>
      <w:tr w:rsidR="00605F70" w:rsidRPr="00EF5447" w14:paraId="67AA9750"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10974F91"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7D42C3E" w14:textId="77777777" w:rsidR="00605F70" w:rsidRPr="00EF5447" w:rsidRDefault="00605F70" w:rsidP="00605F70">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1B213B3" w14:textId="77777777" w:rsidR="00605F70" w:rsidRPr="00EF5447" w:rsidRDefault="00605F70" w:rsidP="00605F70">
            <w:pPr>
              <w:pStyle w:val="TAC"/>
              <w:rPr>
                <w:rFonts w:cs="Arial"/>
                <w:szCs w:val="18"/>
                <w:lang w:eastAsia="zh-CN"/>
              </w:rPr>
            </w:pPr>
            <w:r w:rsidRPr="00174816">
              <w:t>0.5</w:t>
            </w:r>
          </w:p>
        </w:tc>
      </w:tr>
      <w:tr w:rsidR="00605F70" w:rsidRPr="00EF5447" w14:paraId="4FBC0BEA"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67BB760"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369327" w14:textId="77777777" w:rsidR="00605F70" w:rsidRPr="00EF5447" w:rsidRDefault="00605F70" w:rsidP="00605F70">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FB7F843" w14:textId="77777777" w:rsidR="00605F70" w:rsidRPr="00EF5447" w:rsidRDefault="00605F70" w:rsidP="00605F70">
            <w:pPr>
              <w:pStyle w:val="TAC"/>
              <w:rPr>
                <w:rFonts w:cs="Arial"/>
                <w:szCs w:val="18"/>
              </w:rPr>
            </w:pPr>
            <w:r w:rsidRPr="00174816">
              <w:t>0.3</w:t>
            </w:r>
          </w:p>
        </w:tc>
      </w:tr>
      <w:tr w:rsidR="00605F70" w:rsidRPr="00EF5447" w14:paraId="3B40ADF2"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C21E74C" w14:textId="77777777" w:rsidR="00605F70" w:rsidRPr="00EF5447" w:rsidRDefault="00605F70" w:rsidP="00605F7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3BB33FE7" w14:textId="77777777" w:rsidR="00605F70" w:rsidRPr="00EF5447" w:rsidRDefault="00605F70" w:rsidP="00605F7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6A74CF8" w14:textId="77777777" w:rsidR="00605F70" w:rsidRPr="00EF5447" w:rsidRDefault="00605F70" w:rsidP="00605F70">
            <w:pPr>
              <w:pStyle w:val="TAC"/>
              <w:rPr>
                <w:rFonts w:cs="Arial"/>
                <w:szCs w:val="18"/>
              </w:rPr>
            </w:pPr>
            <w:r w:rsidRPr="00E062F1">
              <w:rPr>
                <w:rFonts w:eastAsia="Malgun Gothic" w:cs="Arial"/>
                <w:szCs w:val="18"/>
                <w:lang w:eastAsia="ko-KR"/>
              </w:rPr>
              <w:t>0.2</w:t>
            </w:r>
          </w:p>
        </w:tc>
      </w:tr>
      <w:tr w:rsidR="00605F70" w:rsidRPr="00EF5447" w14:paraId="354D5BD2"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3B5DED50"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65EC15" w14:textId="77777777" w:rsidR="00605F70" w:rsidRPr="00EF5447" w:rsidRDefault="00605F70" w:rsidP="00605F70">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A1EA92F" w14:textId="77777777" w:rsidR="00605F70" w:rsidRPr="00EF5447" w:rsidRDefault="00605F70" w:rsidP="00605F70">
            <w:pPr>
              <w:pStyle w:val="TAC"/>
              <w:rPr>
                <w:rFonts w:cs="Arial"/>
                <w:szCs w:val="18"/>
              </w:rPr>
            </w:pPr>
            <w:r w:rsidRPr="00E062F1">
              <w:rPr>
                <w:rFonts w:eastAsia="Malgun Gothic" w:cs="Arial"/>
                <w:szCs w:val="18"/>
                <w:lang w:eastAsia="ko-KR"/>
              </w:rPr>
              <w:t>0.2</w:t>
            </w:r>
          </w:p>
        </w:tc>
      </w:tr>
      <w:tr w:rsidR="00605F70" w:rsidRPr="00EF5447" w14:paraId="0F93DDE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73C868C5"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A683377" w14:textId="77777777" w:rsidR="00605F70" w:rsidRPr="00EF5447" w:rsidRDefault="00605F70" w:rsidP="00605F70">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3A8B5DA2" w14:textId="77777777" w:rsidR="00605F70" w:rsidRPr="00EF5447" w:rsidRDefault="00605F70" w:rsidP="00605F70">
            <w:pPr>
              <w:pStyle w:val="TAC"/>
              <w:rPr>
                <w:rFonts w:cs="Arial"/>
                <w:szCs w:val="18"/>
                <w:lang w:eastAsia="zh-CN"/>
              </w:rPr>
            </w:pPr>
            <w:r w:rsidRPr="00E062F1">
              <w:rPr>
                <w:rFonts w:eastAsia="Malgun Gothic" w:cs="Arial"/>
                <w:szCs w:val="18"/>
                <w:lang w:eastAsia="ko-KR"/>
              </w:rPr>
              <w:t>0.2</w:t>
            </w:r>
          </w:p>
        </w:tc>
      </w:tr>
      <w:tr w:rsidR="00605F70" w:rsidRPr="00EF5447" w14:paraId="71183A57"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6B5B147"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35EC502" w14:textId="77777777" w:rsidR="00605F70" w:rsidRPr="00EF5447" w:rsidRDefault="00605F70" w:rsidP="00605F70">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5B8E43A" w14:textId="77777777" w:rsidR="00605F70" w:rsidRPr="00EF5447" w:rsidRDefault="00605F70" w:rsidP="00605F70">
            <w:pPr>
              <w:pStyle w:val="TAC"/>
              <w:rPr>
                <w:rFonts w:cs="Arial"/>
                <w:szCs w:val="18"/>
              </w:rPr>
            </w:pPr>
            <w:r w:rsidRPr="00E062F1">
              <w:rPr>
                <w:rFonts w:eastAsia="Malgun Gothic" w:cs="Arial"/>
                <w:szCs w:val="18"/>
                <w:lang w:eastAsia="ko-KR"/>
              </w:rPr>
              <w:t>0.5</w:t>
            </w:r>
          </w:p>
        </w:tc>
      </w:tr>
      <w:tr w:rsidR="00605F70" w:rsidRPr="00EF5447" w14:paraId="26FBD1A2"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983216D" w14:textId="77777777" w:rsidR="00605F70" w:rsidRPr="00EF5447" w:rsidRDefault="00605F70" w:rsidP="00605F70">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46A63C52" w14:textId="77777777" w:rsidR="00605F70" w:rsidRPr="00EF5447" w:rsidRDefault="00605F70" w:rsidP="00605F70">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264FAF1" w14:textId="77777777" w:rsidR="00605F70" w:rsidRPr="00EF5447" w:rsidRDefault="00605F70" w:rsidP="00605F70">
            <w:pPr>
              <w:pStyle w:val="TAC"/>
              <w:rPr>
                <w:rFonts w:cs="Arial"/>
                <w:szCs w:val="18"/>
              </w:rPr>
            </w:pPr>
            <w:r w:rsidRPr="00EF5447">
              <w:rPr>
                <w:rFonts w:cs="Arial"/>
                <w:lang w:eastAsia="zh-CN"/>
              </w:rPr>
              <w:t>0.4</w:t>
            </w:r>
          </w:p>
        </w:tc>
      </w:tr>
      <w:tr w:rsidR="00605F70" w:rsidRPr="00EF5447" w14:paraId="5CD3D03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25A604DA"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D14E03B" w14:textId="77777777" w:rsidR="00605F70" w:rsidRPr="00EF5447" w:rsidRDefault="00605F70" w:rsidP="00605F70">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4EB2ABF" w14:textId="77777777" w:rsidR="00605F70" w:rsidRPr="00EF5447" w:rsidRDefault="00605F70" w:rsidP="00605F70">
            <w:pPr>
              <w:pStyle w:val="TAC"/>
              <w:rPr>
                <w:rFonts w:cs="Arial"/>
                <w:szCs w:val="18"/>
                <w:lang w:eastAsia="zh-CN"/>
              </w:rPr>
            </w:pPr>
            <w:r w:rsidRPr="00EF5447">
              <w:rPr>
                <w:rFonts w:cs="Arial"/>
                <w:lang w:eastAsia="zh-CN"/>
              </w:rPr>
              <w:t>0.5</w:t>
            </w:r>
          </w:p>
        </w:tc>
      </w:tr>
      <w:tr w:rsidR="00605F70" w:rsidRPr="00EF5447" w14:paraId="4DB00E5E"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4E74D88"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89630CC" w14:textId="77777777" w:rsidR="00605F70" w:rsidRPr="00EF5447" w:rsidRDefault="00605F70" w:rsidP="00605F70">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34DAEC82" w14:textId="77777777" w:rsidR="00605F70" w:rsidRPr="00EF5447" w:rsidRDefault="00605F70" w:rsidP="00605F70">
            <w:pPr>
              <w:pStyle w:val="TAC"/>
              <w:rPr>
                <w:rFonts w:cs="Arial"/>
                <w:szCs w:val="18"/>
              </w:rPr>
            </w:pPr>
            <w:r w:rsidRPr="00EF5447">
              <w:rPr>
                <w:rFonts w:cs="Arial"/>
                <w:lang w:eastAsia="zh-CN"/>
              </w:rPr>
              <w:t>0.4</w:t>
            </w:r>
          </w:p>
        </w:tc>
      </w:tr>
      <w:tr w:rsidR="00605F70" w:rsidRPr="00EF5447" w14:paraId="37F4AB2A"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6240F80" w14:textId="77777777" w:rsidR="00605F70" w:rsidRPr="00EF5447" w:rsidRDefault="00605F70" w:rsidP="00605F70">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60739C28" w14:textId="77777777" w:rsidR="00605F70" w:rsidRPr="00EF5447" w:rsidRDefault="00605F70" w:rsidP="00605F70">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4E3A91B5" w14:textId="77777777" w:rsidR="00605F70" w:rsidRPr="00EF5447" w:rsidRDefault="00605F70" w:rsidP="00605F70">
            <w:pPr>
              <w:pStyle w:val="TAC"/>
              <w:rPr>
                <w:rFonts w:cs="Arial"/>
                <w:szCs w:val="18"/>
              </w:rPr>
            </w:pPr>
            <w:r w:rsidRPr="00EF5447">
              <w:rPr>
                <w:rFonts w:cs="Arial"/>
                <w:szCs w:val="18"/>
                <w:lang w:eastAsia="zh-CN"/>
              </w:rPr>
              <w:t>0.4</w:t>
            </w:r>
          </w:p>
        </w:tc>
      </w:tr>
      <w:tr w:rsidR="00605F70" w:rsidRPr="00EF5447" w14:paraId="316ACA60"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40573F01"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18CD8C" w14:textId="77777777" w:rsidR="00605F70" w:rsidRPr="00EF5447" w:rsidRDefault="00605F70" w:rsidP="00605F70">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89258F0" w14:textId="77777777" w:rsidR="00605F70" w:rsidRPr="00EF5447" w:rsidRDefault="00605F70" w:rsidP="00605F70">
            <w:pPr>
              <w:pStyle w:val="TAC"/>
              <w:rPr>
                <w:rFonts w:cs="Arial"/>
                <w:szCs w:val="18"/>
              </w:rPr>
            </w:pPr>
            <w:r w:rsidRPr="00EF5447">
              <w:rPr>
                <w:rFonts w:cs="Arial"/>
                <w:szCs w:val="18"/>
                <w:lang w:eastAsia="zh-CN"/>
              </w:rPr>
              <w:t>0.5</w:t>
            </w:r>
          </w:p>
        </w:tc>
      </w:tr>
      <w:tr w:rsidR="00605F70" w:rsidRPr="00EF5447" w14:paraId="3313630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hideMark/>
          </w:tcPr>
          <w:p w14:paraId="68E2A0E3"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9430067" w14:textId="77777777" w:rsidR="00605F70" w:rsidRPr="00EF5447" w:rsidRDefault="00605F70" w:rsidP="00605F70">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7A734462" w14:textId="77777777" w:rsidR="00605F70" w:rsidRPr="00EF5447" w:rsidRDefault="00605F70" w:rsidP="00605F70">
            <w:pPr>
              <w:pStyle w:val="TAC"/>
              <w:rPr>
                <w:rFonts w:cs="Arial"/>
                <w:szCs w:val="18"/>
                <w:lang w:eastAsia="zh-CN"/>
              </w:rPr>
            </w:pPr>
            <w:r w:rsidRPr="00EF5447">
              <w:rPr>
                <w:rFonts w:cs="Arial"/>
                <w:szCs w:val="18"/>
                <w:lang w:eastAsia="zh-CN"/>
              </w:rPr>
              <w:t>0.5</w:t>
            </w:r>
          </w:p>
        </w:tc>
      </w:tr>
      <w:tr w:rsidR="00605F70" w:rsidRPr="00EF5447" w14:paraId="12149278"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9CBE8E1"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B1BC94" w14:textId="77777777" w:rsidR="00605F70" w:rsidRPr="00EF5447" w:rsidRDefault="00605F70" w:rsidP="00605F70">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339C667D" w14:textId="77777777" w:rsidR="00605F70" w:rsidRPr="00EF5447" w:rsidRDefault="00605F70" w:rsidP="00605F70">
            <w:pPr>
              <w:pStyle w:val="TAC"/>
              <w:rPr>
                <w:rFonts w:cs="Arial"/>
                <w:szCs w:val="18"/>
              </w:rPr>
            </w:pPr>
            <w:r w:rsidRPr="00EF5447">
              <w:rPr>
                <w:rFonts w:cs="Arial"/>
                <w:szCs w:val="18"/>
                <w:lang w:eastAsia="zh-CN"/>
              </w:rPr>
              <w:t>0.4</w:t>
            </w:r>
          </w:p>
        </w:tc>
      </w:tr>
      <w:tr w:rsidR="00605F70" w:rsidRPr="00EF5447" w14:paraId="1E5F8C4A"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43BCE4" w14:textId="77777777" w:rsidR="00605F70" w:rsidRDefault="00605F70" w:rsidP="00605F70">
            <w:pPr>
              <w:pStyle w:val="TAC"/>
            </w:pPr>
            <w:r w:rsidRPr="005D1F57">
              <w:t>DC_</w:t>
            </w:r>
            <w:r>
              <w:t>2-12</w:t>
            </w:r>
            <w:r w:rsidRPr="005D1F57">
              <w:t>-30_n77</w:t>
            </w:r>
          </w:p>
          <w:p w14:paraId="53B2529D" w14:textId="77777777" w:rsidR="00605F70" w:rsidRPr="00EF5447" w:rsidRDefault="00605F70" w:rsidP="00605F70">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7B183E6D" w14:textId="77777777" w:rsidR="00605F70" w:rsidRPr="00EF5447" w:rsidRDefault="00605F70" w:rsidP="00605F70">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C1FE34A" w14:textId="77777777" w:rsidR="00605F70" w:rsidRPr="00EF5447" w:rsidRDefault="00605F70" w:rsidP="00605F70">
            <w:pPr>
              <w:pStyle w:val="TAC"/>
              <w:rPr>
                <w:rFonts w:cs="Arial"/>
                <w:lang w:eastAsia="zh-CN"/>
              </w:rPr>
            </w:pPr>
            <w:r>
              <w:rPr>
                <w:rFonts w:eastAsia="Yu Mincho"/>
                <w:lang w:eastAsia="ja-JP"/>
              </w:rPr>
              <w:t>0.2</w:t>
            </w:r>
          </w:p>
        </w:tc>
      </w:tr>
      <w:tr w:rsidR="00605F70" w:rsidRPr="00EF5447" w14:paraId="207A4802"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295B6D8"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944CA4" w14:textId="77777777" w:rsidR="00605F70" w:rsidRPr="00EF5447" w:rsidRDefault="00605F70" w:rsidP="00605F70">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84D170E" w14:textId="77777777" w:rsidR="00605F70" w:rsidRPr="00EF5447" w:rsidRDefault="00605F70" w:rsidP="00605F70">
            <w:pPr>
              <w:pStyle w:val="TAC"/>
              <w:rPr>
                <w:rFonts w:cs="Arial"/>
                <w:lang w:eastAsia="zh-CN"/>
              </w:rPr>
            </w:pPr>
            <w:r>
              <w:rPr>
                <w:rFonts w:eastAsia="Yu Mincho"/>
                <w:lang w:eastAsia="ja-JP"/>
              </w:rPr>
              <w:t>0.2</w:t>
            </w:r>
          </w:p>
        </w:tc>
      </w:tr>
      <w:tr w:rsidR="00605F70" w:rsidRPr="00EF5447" w14:paraId="3A05D209"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2938FD" w14:textId="77777777" w:rsidR="00605F70" w:rsidRPr="00EF5447" w:rsidRDefault="00605F70" w:rsidP="00605F7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7C0798" w14:textId="77777777" w:rsidR="00605F70" w:rsidRPr="00EF5447" w:rsidRDefault="00605F70" w:rsidP="00605F7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73C2936" w14:textId="77777777" w:rsidR="00605F70" w:rsidRPr="00EF5447" w:rsidRDefault="00605F70" w:rsidP="00605F70">
            <w:pPr>
              <w:pStyle w:val="TAC"/>
              <w:rPr>
                <w:rFonts w:cs="Arial"/>
                <w:lang w:eastAsia="zh-CN"/>
              </w:rPr>
            </w:pPr>
            <w:r>
              <w:rPr>
                <w:rFonts w:eastAsia="Yu Mincho"/>
                <w:lang w:eastAsia="ja-JP"/>
              </w:rPr>
              <w:t>0.5</w:t>
            </w:r>
          </w:p>
        </w:tc>
      </w:tr>
      <w:tr w:rsidR="00605F70" w:rsidRPr="00EF5447" w14:paraId="526FD472"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577FCF" w14:textId="77777777" w:rsidR="00605F70" w:rsidRPr="00EF5447" w:rsidRDefault="00605F70" w:rsidP="00605F70">
            <w:pPr>
              <w:pStyle w:val="TAC"/>
              <w:rPr>
                <w:lang w:eastAsia="fi-FI"/>
              </w:rPr>
            </w:pPr>
            <w:r w:rsidRPr="00EF5447">
              <w:rPr>
                <w:rFonts w:cs="Arial"/>
              </w:rPr>
              <w:lastRenderedPageBreak/>
              <w:t>DC_2-12-48_n5</w:t>
            </w:r>
          </w:p>
        </w:tc>
        <w:tc>
          <w:tcPr>
            <w:tcW w:w="2977" w:type="dxa"/>
            <w:tcBorders>
              <w:top w:val="single" w:sz="4" w:space="0" w:color="auto"/>
              <w:left w:val="single" w:sz="4" w:space="0" w:color="auto"/>
              <w:bottom w:val="single" w:sz="4" w:space="0" w:color="auto"/>
              <w:right w:val="single" w:sz="4" w:space="0" w:color="auto"/>
            </w:tcBorders>
          </w:tcPr>
          <w:p w14:paraId="13CEE831" w14:textId="77777777" w:rsidR="00605F70" w:rsidRPr="00EF5447" w:rsidRDefault="00605F70" w:rsidP="00605F7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3AE57ED"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74ED65E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2735FFD8"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DA4C08F" w14:textId="77777777" w:rsidR="00605F70" w:rsidRPr="00EF5447" w:rsidRDefault="00605F70" w:rsidP="00605F7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47C058B"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717E15B5"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26C63C1"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33BCC8A" w14:textId="77777777" w:rsidR="00605F70" w:rsidRPr="00EF5447" w:rsidRDefault="00605F70" w:rsidP="00605F70">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822936A"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41CEDC33"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D13B68B"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84EBAA7" w14:textId="77777777" w:rsidR="00605F70" w:rsidRPr="00EF5447" w:rsidRDefault="00605F70" w:rsidP="00605F7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F5B6F70"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7B17B830"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7E2796E" w14:textId="77777777" w:rsidR="00605F70" w:rsidRPr="00EF5447" w:rsidRDefault="00605F70" w:rsidP="00605F70">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06592FD4" w14:textId="77777777" w:rsidR="00605F70" w:rsidRPr="00EF5447" w:rsidRDefault="00605F70" w:rsidP="00605F7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68C9AB4"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7AA4AEA8"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802109B"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243FE39" w14:textId="77777777" w:rsidR="00605F70" w:rsidRPr="00EF5447" w:rsidRDefault="00605F70" w:rsidP="00605F7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57CAA78"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0DC665B6"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ACD66E8"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4F1A021" w14:textId="77777777" w:rsidR="00605F70" w:rsidRPr="00EF5447" w:rsidRDefault="00605F70" w:rsidP="00605F7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49907A0" w14:textId="77777777" w:rsidR="00605F70" w:rsidRPr="00EF5447" w:rsidRDefault="00605F70" w:rsidP="00605F70">
            <w:pPr>
              <w:pStyle w:val="TAC"/>
              <w:rPr>
                <w:rFonts w:cs="Arial"/>
                <w:lang w:eastAsia="zh-CN"/>
              </w:rPr>
            </w:pPr>
            <w:r w:rsidRPr="00EF5447">
              <w:rPr>
                <w:rFonts w:cs="Arial"/>
                <w:lang w:eastAsia="zh-CN"/>
              </w:rPr>
              <w:t>0.5</w:t>
            </w:r>
          </w:p>
        </w:tc>
      </w:tr>
      <w:tr w:rsidR="00605F70" w:rsidRPr="00EF5447" w14:paraId="0668EE90"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38AFC4" w14:textId="77777777" w:rsidR="00605F70" w:rsidRPr="00EF5447" w:rsidRDefault="00605F70" w:rsidP="00605F7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CBBB1F8" w14:textId="77777777" w:rsidR="00605F70" w:rsidRPr="00EF5447" w:rsidRDefault="00605F70" w:rsidP="00605F7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7A740AD"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14:paraId="7574C692"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294C942" w14:textId="77777777" w:rsidR="00605F70" w:rsidRPr="00EF5447" w:rsidRDefault="00605F70" w:rsidP="00605F70">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20F98C45" w14:textId="77777777" w:rsidR="00605F70" w:rsidRPr="00EF5447" w:rsidRDefault="00605F70" w:rsidP="00605F7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086FBC0"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14:paraId="733C1E61"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BF2B65E"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94AFA35" w14:textId="77777777" w:rsidR="00605F70" w:rsidRPr="00EF5447" w:rsidRDefault="00605F70" w:rsidP="00605F7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C6D96B9" w14:textId="77777777" w:rsidR="00605F70" w:rsidRPr="00EF5447" w:rsidRDefault="00605F70" w:rsidP="00605F70">
            <w:pPr>
              <w:pStyle w:val="TAC"/>
              <w:rPr>
                <w:rFonts w:cs="Arial"/>
                <w:szCs w:val="18"/>
                <w:lang w:eastAsia="zh-CN"/>
              </w:rPr>
            </w:pPr>
            <w:r w:rsidRPr="00EF5447">
              <w:rPr>
                <w:rFonts w:cs="Arial"/>
                <w:lang w:eastAsia="zh-CN"/>
              </w:rPr>
              <w:t>0.5</w:t>
            </w:r>
          </w:p>
        </w:tc>
      </w:tr>
      <w:tr w:rsidR="00605F70" w:rsidRPr="00EF5447" w14:paraId="428FCD2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4667402"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97D6BD5" w14:textId="77777777" w:rsidR="00605F70" w:rsidRPr="00EF5447" w:rsidRDefault="00605F70" w:rsidP="00605F7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B9EB4ED"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14:paraId="6A43B52F"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1BF128A"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A36EDC8" w14:textId="77777777" w:rsidR="00605F70" w:rsidRPr="00EF5447" w:rsidRDefault="00605F70" w:rsidP="00605F70">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684CED97"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14:paraId="712299AB"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28ACB87" w14:textId="77777777" w:rsidR="00605F70" w:rsidRDefault="00605F70" w:rsidP="00605F70">
            <w:pPr>
              <w:pStyle w:val="TAC"/>
              <w:rPr>
                <w:lang w:eastAsia="fi-FI"/>
              </w:rPr>
            </w:pPr>
            <w:r>
              <w:rPr>
                <w:lang w:eastAsia="fi-FI"/>
              </w:rPr>
              <w:t>DC_2-12-66_n30</w:t>
            </w:r>
          </w:p>
          <w:p w14:paraId="61AED2C2" w14:textId="77777777" w:rsidR="00605F70" w:rsidRDefault="00605F70" w:rsidP="00605F70">
            <w:pPr>
              <w:pStyle w:val="TAC"/>
              <w:rPr>
                <w:lang w:eastAsia="fi-FI"/>
              </w:rPr>
            </w:pPr>
            <w:r>
              <w:rPr>
                <w:lang w:eastAsia="fi-FI"/>
              </w:rPr>
              <w:t>DC_2-2-12-66_n30</w:t>
            </w:r>
          </w:p>
          <w:p w14:paraId="0AD838B8" w14:textId="77777777" w:rsidR="00605F70" w:rsidRPr="00EF5447" w:rsidRDefault="00605F70" w:rsidP="00605F70">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24048EF6" w14:textId="77777777" w:rsidR="00605F70" w:rsidRPr="00EF5447" w:rsidRDefault="00605F70" w:rsidP="00605F7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DED3BF9" w14:textId="77777777" w:rsidR="00605F70" w:rsidRPr="00EF5447" w:rsidRDefault="00605F70" w:rsidP="00605F70">
            <w:pPr>
              <w:pStyle w:val="TAC"/>
              <w:rPr>
                <w:rFonts w:cs="Arial"/>
                <w:szCs w:val="18"/>
                <w:lang w:eastAsia="zh-CN"/>
              </w:rPr>
            </w:pPr>
            <w:r>
              <w:rPr>
                <w:rFonts w:cs="Arial"/>
                <w:lang w:eastAsia="zh-CN"/>
              </w:rPr>
              <w:t>0.4</w:t>
            </w:r>
          </w:p>
        </w:tc>
      </w:tr>
      <w:tr w:rsidR="00605F70" w:rsidRPr="00EF5447" w14:paraId="682BA87A"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76E29A2"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8401713" w14:textId="77777777" w:rsidR="00605F70" w:rsidRPr="00EF5447" w:rsidRDefault="00605F70" w:rsidP="00605F7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DC20AF9" w14:textId="77777777" w:rsidR="00605F70" w:rsidRPr="00EF5447" w:rsidRDefault="00605F70" w:rsidP="00605F70">
            <w:pPr>
              <w:pStyle w:val="TAC"/>
              <w:rPr>
                <w:rFonts w:cs="Arial"/>
                <w:szCs w:val="18"/>
                <w:lang w:eastAsia="zh-CN"/>
              </w:rPr>
            </w:pPr>
            <w:r>
              <w:rPr>
                <w:rFonts w:cs="Arial"/>
                <w:lang w:eastAsia="zh-CN"/>
              </w:rPr>
              <w:t>0.5</w:t>
            </w:r>
          </w:p>
        </w:tc>
      </w:tr>
      <w:tr w:rsidR="00605F70" w:rsidRPr="00EF5447" w14:paraId="3A796A50"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DEB4F19"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74658CE" w14:textId="77777777" w:rsidR="00605F70" w:rsidRPr="00EF5447" w:rsidRDefault="00605F70" w:rsidP="00605F7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0C9D83C" w14:textId="77777777" w:rsidR="00605F70" w:rsidRPr="00EF5447" w:rsidRDefault="00605F70" w:rsidP="00605F70">
            <w:pPr>
              <w:pStyle w:val="TAC"/>
              <w:rPr>
                <w:rFonts w:cs="Arial"/>
                <w:szCs w:val="18"/>
                <w:lang w:eastAsia="zh-CN"/>
              </w:rPr>
            </w:pPr>
            <w:r>
              <w:rPr>
                <w:rFonts w:cs="Arial"/>
                <w:lang w:eastAsia="zh-CN"/>
              </w:rPr>
              <w:t>0.4</w:t>
            </w:r>
          </w:p>
        </w:tc>
      </w:tr>
      <w:tr w:rsidR="00605F70" w:rsidRPr="00EF5447" w14:paraId="71F46722"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EF043D8"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267ABEE" w14:textId="77777777" w:rsidR="00605F70" w:rsidRPr="00EF5447" w:rsidRDefault="00605F70" w:rsidP="00605F70">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1E3BA9F9" w14:textId="77777777" w:rsidR="00605F70" w:rsidRPr="00EF5447" w:rsidRDefault="00605F70" w:rsidP="00605F70">
            <w:pPr>
              <w:pStyle w:val="TAC"/>
              <w:rPr>
                <w:rFonts w:cs="Arial"/>
                <w:szCs w:val="18"/>
                <w:lang w:eastAsia="zh-CN"/>
              </w:rPr>
            </w:pPr>
            <w:r>
              <w:rPr>
                <w:rFonts w:cs="Arial"/>
                <w:lang w:eastAsia="zh-CN"/>
              </w:rPr>
              <w:t>0.5</w:t>
            </w:r>
          </w:p>
        </w:tc>
      </w:tr>
      <w:tr w:rsidR="00605F70" w:rsidRPr="00EF5447" w14:paraId="39EEC5BF"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8256D9A" w14:textId="77777777" w:rsidR="00605F70" w:rsidRPr="00EF5447" w:rsidRDefault="00605F70" w:rsidP="00605F7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5EEA764C" w14:textId="77777777" w:rsidR="00605F70" w:rsidRPr="00EF5447" w:rsidRDefault="00605F70" w:rsidP="00605F70">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3C93B24" w14:textId="77777777" w:rsidR="00605F70" w:rsidRPr="00EF5447" w:rsidRDefault="00605F70" w:rsidP="00605F70">
            <w:pPr>
              <w:pStyle w:val="TAC"/>
              <w:rPr>
                <w:rFonts w:cs="Arial"/>
                <w:szCs w:val="18"/>
                <w:lang w:eastAsia="zh-CN"/>
              </w:rPr>
            </w:pPr>
            <w:r w:rsidRPr="001D386E">
              <w:t>0.5</w:t>
            </w:r>
          </w:p>
        </w:tc>
      </w:tr>
      <w:tr w:rsidR="00605F70" w:rsidRPr="00EF5447" w14:paraId="6AD55FE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824F8EC"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D6E229D" w14:textId="77777777" w:rsidR="00605F70" w:rsidRPr="00EF5447" w:rsidRDefault="00605F70" w:rsidP="00605F70">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532D9AB" w14:textId="77777777" w:rsidR="00605F70" w:rsidRPr="00EF5447" w:rsidRDefault="00605F70" w:rsidP="00605F70">
            <w:pPr>
              <w:pStyle w:val="TAC"/>
              <w:rPr>
                <w:rFonts w:cs="Arial"/>
                <w:szCs w:val="18"/>
                <w:lang w:eastAsia="zh-CN"/>
              </w:rPr>
            </w:pPr>
            <w:r w:rsidRPr="001D386E">
              <w:t>0.</w:t>
            </w:r>
            <w:r>
              <w:t>8</w:t>
            </w:r>
          </w:p>
        </w:tc>
      </w:tr>
      <w:tr w:rsidR="00605F70" w:rsidRPr="00EF5447" w14:paraId="6EFCE0E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6CCA7D0"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44EA550" w14:textId="77777777" w:rsidR="00605F70" w:rsidRPr="00EF5447" w:rsidRDefault="00605F70" w:rsidP="00605F70">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828C43C" w14:textId="77777777" w:rsidR="00605F70" w:rsidRPr="00EF5447" w:rsidRDefault="00605F70" w:rsidP="00605F70">
            <w:pPr>
              <w:pStyle w:val="TAC"/>
              <w:rPr>
                <w:rFonts w:cs="Arial"/>
                <w:szCs w:val="18"/>
                <w:lang w:eastAsia="zh-CN"/>
              </w:rPr>
            </w:pPr>
            <w:r w:rsidRPr="001D386E">
              <w:t>0.</w:t>
            </w:r>
            <w:r>
              <w:t>5</w:t>
            </w:r>
          </w:p>
        </w:tc>
      </w:tr>
      <w:tr w:rsidR="00605F70" w:rsidRPr="00EF5447" w14:paraId="585CBB50"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4DC799"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0EF412E" w14:textId="77777777" w:rsidR="00605F70" w:rsidRPr="00EF5447" w:rsidRDefault="00605F70" w:rsidP="00605F70">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15A43A49" w14:textId="77777777" w:rsidR="00605F70" w:rsidRPr="00EF5447" w:rsidRDefault="00605F70" w:rsidP="00605F70">
            <w:pPr>
              <w:pStyle w:val="TAC"/>
              <w:rPr>
                <w:rFonts w:cs="Arial"/>
                <w:szCs w:val="18"/>
                <w:lang w:eastAsia="zh-CN"/>
              </w:rPr>
            </w:pPr>
            <w:r w:rsidRPr="001D386E">
              <w:t>0.5</w:t>
            </w:r>
          </w:p>
        </w:tc>
      </w:tr>
      <w:tr w:rsidR="00605F70" w:rsidRPr="00EF5447" w14:paraId="0F3A3816"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88AE020" w14:textId="77777777" w:rsidR="00605F70" w:rsidRPr="00EF5447" w:rsidRDefault="00605F70" w:rsidP="00605F70">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02C51354" w14:textId="77777777" w:rsidR="00605F70" w:rsidRPr="00EF5447" w:rsidRDefault="00605F70" w:rsidP="00605F70">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D833FFA" w14:textId="77777777" w:rsidR="00605F70" w:rsidRPr="00EF5447" w:rsidRDefault="00605F70" w:rsidP="00605F70">
            <w:pPr>
              <w:pStyle w:val="TAC"/>
              <w:rPr>
                <w:rFonts w:cs="Arial"/>
                <w:szCs w:val="18"/>
                <w:lang w:eastAsia="zh-CN"/>
              </w:rPr>
            </w:pPr>
            <w:r w:rsidRPr="00EF5447">
              <w:rPr>
                <w:rFonts w:cs="Arial"/>
                <w:szCs w:val="18"/>
                <w:lang w:eastAsia="ja-JP"/>
              </w:rPr>
              <w:t>0.3</w:t>
            </w:r>
          </w:p>
        </w:tc>
      </w:tr>
      <w:tr w:rsidR="00605F70" w:rsidRPr="00EF5447" w14:paraId="16D74BB1"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7865B70"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86EC16A" w14:textId="77777777" w:rsidR="00605F70" w:rsidRPr="00EF5447" w:rsidRDefault="00605F70" w:rsidP="00605F70">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1BFEBE4D" w14:textId="77777777" w:rsidR="00605F70" w:rsidRPr="00EF5447" w:rsidRDefault="00605F70" w:rsidP="00605F70">
            <w:pPr>
              <w:pStyle w:val="TAC"/>
              <w:rPr>
                <w:rFonts w:cs="Arial"/>
                <w:szCs w:val="18"/>
                <w:lang w:eastAsia="zh-CN"/>
              </w:rPr>
            </w:pPr>
            <w:r w:rsidRPr="00EF5447">
              <w:rPr>
                <w:lang w:eastAsia="fi-FI"/>
              </w:rPr>
              <w:t>0.5</w:t>
            </w:r>
          </w:p>
        </w:tc>
      </w:tr>
      <w:tr w:rsidR="00605F70" w:rsidRPr="00EF5447" w14:paraId="2B322F2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C7F9639"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5B2E924" w14:textId="77777777" w:rsidR="00605F70" w:rsidRPr="00EF5447" w:rsidRDefault="00605F70" w:rsidP="00605F70">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BA6DB26" w14:textId="77777777" w:rsidR="00605F70" w:rsidRPr="00EF5447" w:rsidRDefault="00605F70" w:rsidP="00605F70">
            <w:pPr>
              <w:pStyle w:val="TAC"/>
              <w:rPr>
                <w:rFonts w:cs="Arial"/>
                <w:szCs w:val="18"/>
                <w:lang w:eastAsia="zh-CN"/>
              </w:rPr>
            </w:pPr>
            <w:r w:rsidRPr="00EF5447">
              <w:rPr>
                <w:lang w:eastAsia="fi-FI"/>
              </w:rPr>
              <w:t>0.3</w:t>
            </w:r>
          </w:p>
        </w:tc>
      </w:tr>
      <w:tr w:rsidR="00605F70" w:rsidRPr="00EF5447" w14:paraId="443AF582"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489A2E"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F4F9F77" w14:textId="77777777" w:rsidR="00605F70" w:rsidRPr="00EF5447" w:rsidRDefault="00605F70" w:rsidP="00605F70">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0CA58062" w14:textId="77777777" w:rsidR="00605F70" w:rsidRPr="00EF5447" w:rsidRDefault="00605F70" w:rsidP="00605F70">
            <w:pPr>
              <w:pStyle w:val="TAC"/>
              <w:rPr>
                <w:rFonts w:cs="Arial"/>
                <w:szCs w:val="18"/>
                <w:lang w:eastAsia="zh-CN"/>
              </w:rPr>
            </w:pPr>
            <w:r w:rsidRPr="00EF5447">
              <w:rPr>
                <w:lang w:eastAsia="fi-FI"/>
              </w:rPr>
              <w:t>0.3</w:t>
            </w:r>
          </w:p>
        </w:tc>
      </w:tr>
      <w:tr w:rsidR="00605F70" w:rsidRPr="00EF5447" w14:paraId="5D6AFB10"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4E96820" w14:textId="77777777" w:rsidR="00605F70" w:rsidRDefault="00605F70" w:rsidP="00605F70">
            <w:pPr>
              <w:pStyle w:val="TAC"/>
            </w:pPr>
            <w:r w:rsidRPr="005D1F57">
              <w:t>DC_</w:t>
            </w:r>
            <w:r>
              <w:t>2-12-66</w:t>
            </w:r>
            <w:r w:rsidRPr="005D1F57">
              <w:t>_n77</w:t>
            </w:r>
          </w:p>
          <w:p w14:paraId="294C5CAF" w14:textId="77777777" w:rsidR="00605F70" w:rsidRDefault="00605F70" w:rsidP="00605F70">
            <w:pPr>
              <w:pStyle w:val="TAC"/>
            </w:pPr>
            <w:r w:rsidRPr="005D1F57">
              <w:t>DC_2-</w:t>
            </w:r>
            <w:r>
              <w:t>2-12-66</w:t>
            </w:r>
            <w:r w:rsidRPr="005D1F57">
              <w:t>_n77</w:t>
            </w:r>
          </w:p>
          <w:p w14:paraId="718C5CDE" w14:textId="77777777" w:rsidR="00605F70" w:rsidRPr="008B1D88" w:rsidRDefault="00605F70" w:rsidP="00605F70">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0D3B2CD" w14:textId="77777777" w:rsidR="00605F70" w:rsidRDefault="00605F70" w:rsidP="00605F70">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447F2994" w14:textId="77777777" w:rsidR="00605F70" w:rsidRDefault="00605F70" w:rsidP="00605F70">
            <w:pPr>
              <w:pStyle w:val="TAC"/>
              <w:rPr>
                <w:rFonts w:cs="Arial"/>
                <w:lang w:eastAsia="zh-CN"/>
              </w:rPr>
            </w:pPr>
            <w:r>
              <w:rPr>
                <w:rFonts w:eastAsia="Yu Mincho"/>
                <w:lang w:eastAsia="ja-JP"/>
              </w:rPr>
              <w:t>0.2</w:t>
            </w:r>
          </w:p>
        </w:tc>
      </w:tr>
      <w:tr w:rsidR="00605F70" w:rsidRPr="00EF5447" w14:paraId="51F9F433"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C2E8F05" w14:textId="77777777" w:rsidR="00605F70" w:rsidRPr="008B1D88" w:rsidRDefault="00605F70" w:rsidP="00605F7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1319678" w14:textId="77777777" w:rsidR="00605F70" w:rsidRDefault="00605F70" w:rsidP="00605F70">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66669E9" w14:textId="77777777" w:rsidR="00605F70" w:rsidRDefault="00605F70" w:rsidP="00605F70">
            <w:pPr>
              <w:pStyle w:val="TAC"/>
              <w:rPr>
                <w:rFonts w:cs="Arial"/>
                <w:lang w:eastAsia="zh-CN"/>
              </w:rPr>
            </w:pPr>
            <w:r>
              <w:rPr>
                <w:rFonts w:eastAsia="Yu Mincho"/>
                <w:lang w:eastAsia="ja-JP"/>
              </w:rPr>
              <w:t>0.5</w:t>
            </w:r>
          </w:p>
        </w:tc>
      </w:tr>
      <w:tr w:rsidR="00605F70" w:rsidRPr="00EF5447" w14:paraId="62437EEB"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7D1A195F" w14:textId="77777777" w:rsidR="00605F70" w:rsidRPr="008B1D88" w:rsidRDefault="00605F70" w:rsidP="00605F7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6D4C5156" w14:textId="77777777" w:rsidR="00605F70" w:rsidRDefault="00605F70" w:rsidP="00605F70">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3D94BF3" w14:textId="77777777" w:rsidR="00605F70" w:rsidRDefault="00605F70" w:rsidP="00605F70">
            <w:pPr>
              <w:pStyle w:val="TAC"/>
              <w:rPr>
                <w:rFonts w:cs="Arial"/>
                <w:lang w:eastAsia="zh-CN"/>
              </w:rPr>
            </w:pPr>
            <w:r>
              <w:rPr>
                <w:rFonts w:eastAsia="Yu Mincho"/>
                <w:lang w:eastAsia="ja-JP"/>
              </w:rPr>
              <w:t>0.5</w:t>
            </w:r>
          </w:p>
        </w:tc>
      </w:tr>
      <w:tr w:rsidR="00605F70" w:rsidRPr="00EF5447" w14:paraId="52C44F87"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68EED0" w14:textId="77777777" w:rsidR="00605F70" w:rsidRPr="008B1D88" w:rsidRDefault="00605F70" w:rsidP="00605F7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E9E7B8E" w14:textId="77777777" w:rsidR="00605F70" w:rsidRDefault="00605F70" w:rsidP="00605F70">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0F6AFD5" w14:textId="77777777" w:rsidR="00605F70" w:rsidRDefault="00605F70" w:rsidP="00605F70">
            <w:pPr>
              <w:pStyle w:val="TAC"/>
              <w:rPr>
                <w:rFonts w:cs="Arial"/>
                <w:lang w:eastAsia="zh-CN"/>
              </w:rPr>
            </w:pPr>
            <w:r>
              <w:rPr>
                <w:rFonts w:eastAsia="Yu Mincho"/>
                <w:lang w:eastAsia="ja-JP"/>
              </w:rPr>
              <w:t>0.5</w:t>
            </w:r>
          </w:p>
        </w:tc>
      </w:tr>
      <w:tr w:rsidR="00605F70" w:rsidRPr="00EF5447" w14:paraId="143D459E"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502BBD04" w14:textId="77777777" w:rsidR="00605F70" w:rsidRPr="00EF5447" w:rsidRDefault="00605F70" w:rsidP="00605F7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8FF2D87" w14:textId="77777777" w:rsidR="00605F70" w:rsidRPr="00EF5447" w:rsidRDefault="00605F70" w:rsidP="00605F70">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30825D2D" w14:textId="77777777" w:rsidR="00605F70" w:rsidRPr="00EF5447" w:rsidRDefault="00605F70" w:rsidP="00605F70">
            <w:pPr>
              <w:pStyle w:val="TAC"/>
              <w:rPr>
                <w:lang w:eastAsia="fi-FI"/>
              </w:rPr>
            </w:pPr>
            <w:r>
              <w:rPr>
                <w:rFonts w:cs="Arial"/>
                <w:lang w:eastAsia="zh-CN"/>
              </w:rPr>
              <w:t>0.3</w:t>
            </w:r>
          </w:p>
        </w:tc>
      </w:tr>
      <w:tr w:rsidR="00605F70" w:rsidRPr="00EF5447" w14:paraId="0F555F19"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0DA46FB4"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85E13CB" w14:textId="77777777" w:rsidR="00605F70" w:rsidRPr="00EF5447" w:rsidRDefault="00605F70" w:rsidP="00605F70">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C2A56EB" w14:textId="77777777" w:rsidR="00605F70" w:rsidRPr="00EF5447" w:rsidRDefault="00605F70" w:rsidP="00605F70">
            <w:pPr>
              <w:pStyle w:val="TAC"/>
              <w:rPr>
                <w:lang w:eastAsia="fi-FI"/>
              </w:rPr>
            </w:pPr>
            <w:r>
              <w:rPr>
                <w:rFonts w:cs="Arial"/>
              </w:rPr>
              <w:t>0.3</w:t>
            </w:r>
          </w:p>
        </w:tc>
      </w:tr>
      <w:tr w:rsidR="00605F70" w:rsidRPr="00EF5447" w14:paraId="06CB0E04"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2E00DF"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4E44D18" w14:textId="77777777" w:rsidR="00605F70" w:rsidRPr="00EF5447" w:rsidRDefault="00605F70" w:rsidP="00605F70">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556E62A4" w14:textId="77777777" w:rsidR="00605F70" w:rsidRPr="00EF5447" w:rsidRDefault="00605F70" w:rsidP="00605F70">
            <w:pPr>
              <w:pStyle w:val="TAC"/>
              <w:rPr>
                <w:lang w:eastAsia="fi-FI"/>
              </w:rPr>
            </w:pPr>
            <w:r>
              <w:t>0.5</w:t>
            </w:r>
          </w:p>
        </w:tc>
      </w:tr>
      <w:tr w:rsidR="00605F70" w14:paraId="4E3B7286"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6E55A2A" w14:textId="77777777" w:rsidR="00605F70" w:rsidRPr="00EF5447" w:rsidRDefault="00605F70" w:rsidP="00605F70">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7C0C544" w14:textId="77777777" w:rsidR="00605F70" w:rsidRDefault="00605F70" w:rsidP="00605F7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595C8A88" w14:textId="77777777" w:rsidR="00605F70" w:rsidRDefault="00605F70" w:rsidP="00605F70">
            <w:pPr>
              <w:pStyle w:val="TAC"/>
            </w:pPr>
            <w:r>
              <w:rPr>
                <w:lang w:eastAsia="zh-CN"/>
              </w:rPr>
              <w:t>0.2</w:t>
            </w:r>
          </w:p>
        </w:tc>
      </w:tr>
      <w:tr w:rsidR="00605F70" w14:paraId="6B1EB4E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9A566D4"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66BF4A" w14:textId="77777777" w:rsidR="00605F70" w:rsidRDefault="00605F70" w:rsidP="00605F70">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35C53F6B" w14:textId="77777777" w:rsidR="00605F70" w:rsidRDefault="00605F70" w:rsidP="00605F70">
            <w:pPr>
              <w:pStyle w:val="TAC"/>
            </w:pPr>
            <w:r>
              <w:rPr>
                <w:lang w:eastAsia="zh-CN"/>
              </w:rPr>
              <w:t>0.2</w:t>
            </w:r>
          </w:p>
        </w:tc>
      </w:tr>
      <w:tr w:rsidR="00605F70" w14:paraId="27905369"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40FC5C3"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C227F6A" w14:textId="77777777" w:rsidR="00605F70" w:rsidRDefault="00605F70" w:rsidP="00605F70">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27EDA7B" w14:textId="77777777" w:rsidR="00605F70" w:rsidRDefault="00605F70" w:rsidP="00605F70">
            <w:pPr>
              <w:pStyle w:val="TAC"/>
            </w:pPr>
            <w:r>
              <w:rPr>
                <w:lang w:eastAsia="zh-CN"/>
              </w:rPr>
              <w:t>0.5</w:t>
            </w:r>
          </w:p>
        </w:tc>
      </w:tr>
      <w:tr w:rsidR="00605F70" w14:paraId="44A75DE6"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DCBBDC" w14:textId="77777777" w:rsidR="00605F70" w:rsidRDefault="00605F70" w:rsidP="00605F70">
            <w:pPr>
              <w:pStyle w:val="TAC"/>
            </w:pPr>
            <w:r>
              <w:t>DC_2-13_n5-n77</w:t>
            </w:r>
          </w:p>
          <w:p w14:paraId="3D1FC329" w14:textId="77777777" w:rsidR="00605F70" w:rsidRPr="00EF5447" w:rsidRDefault="00605F70" w:rsidP="00605F70">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068EC661" w14:textId="77777777" w:rsidR="00605F70" w:rsidRDefault="00605F70" w:rsidP="00605F70">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2E5D197B" w14:textId="77777777" w:rsidR="00605F70" w:rsidRDefault="00605F70" w:rsidP="00605F70">
            <w:pPr>
              <w:pStyle w:val="TAC"/>
              <w:rPr>
                <w:lang w:eastAsia="zh-CN"/>
              </w:rPr>
            </w:pPr>
            <w:r>
              <w:rPr>
                <w:lang w:eastAsia="zh-CN"/>
              </w:rPr>
              <w:t>0.2</w:t>
            </w:r>
          </w:p>
        </w:tc>
      </w:tr>
      <w:tr w:rsidR="00605F70" w14:paraId="287CC7F1"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3CA0EB4"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9A2FA89" w14:textId="77777777" w:rsidR="00605F70" w:rsidRDefault="00605F70" w:rsidP="00605F70">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5C72503B" w14:textId="77777777" w:rsidR="00605F70" w:rsidRDefault="00605F70" w:rsidP="00605F70">
            <w:pPr>
              <w:pStyle w:val="TAC"/>
              <w:rPr>
                <w:lang w:eastAsia="zh-CN"/>
              </w:rPr>
            </w:pPr>
            <w:r>
              <w:rPr>
                <w:lang w:eastAsia="zh-CN"/>
              </w:rPr>
              <w:t>0.2</w:t>
            </w:r>
          </w:p>
        </w:tc>
      </w:tr>
      <w:tr w:rsidR="00605F70" w14:paraId="099C22B1"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60F4097"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22DCB1B" w14:textId="77777777" w:rsidR="00605F70" w:rsidRDefault="00605F70" w:rsidP="00605F7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1D59403" w14:textId="77777777" w:rsidR="00605F70" w:rsidRDefault="00605F70" w:rsidP="00605F70">
            <w:pPr>
              <w:pStyle w:val="TAC"/>
              <w:rPr>
                <w:lang w:eastAsia="zh-CN"/>
              </w:rPr>
            </w:pPr>
            <w:r>
              <w:rPr>
                <w:lang w:eastAsia="zh-CN"/>
              </w:rPr>
              <w:t>0.2</w:t>
            </w:r>
          </w:p>
        </w:tc>
      </w:tr>
      <w:tr w:rsidR="00605F70" w14:paraId="4B354587"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5EB8D7C"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9F95D3" w14:textId="77777777" w:rsidR="00605F70" w:rsidRDefault="00605F70" w:rsidP="00605F7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D43C04F" w14:textId="77777777" w:rsidR="00605F70" w:rsidRDefault="00605F70" w:rsidP="00605F70">
            <w:pPr>
              <w:pStyle w:val="TAC"/>
              <w:rPr>
                <w:lang w:eastAsia="zh-CN"/>
              </w:rPr>
            </w:pPr>
            <w:r>
              <w:rPr>
                <w:lang w:eastAsia="zh-CN"/>
              </w:rPr>
              <w:t>0.5</w:t>
            </w:r>
          </w:p>
        </w:tc>
      </w:tr>
      <w:tr w:rsidR="00605F70" w:rsidRPr="00EF5447" w14:paraId="70D9CF8E"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55B93A09" w14:textId="77777777" w:rsidR="00605F70" w:rsidRPr="00EF5447" w:rsidRDefault="00605F70" w:rsidP="00605F70">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3DF45DFC" w14:textId="77777777" w:rsidR="00605F70" w:rsidRPr="00EF5447" w:rsidRDefault="00605F70" w:rsidP="00605F70">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2C669E8" w14:textId="77777777" w:rsidR="00605F70" w:rsidRPr="00EF5447" w:rsidRDefault="00605F70" w:rsidP="00605F7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074C9B22"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EFC7877" w14:textId="77777777" w:rsidR="00605F70" w:rsidRPr="00EF5447" w:rsidRDefault="00605F70" w:rsidP="00605F7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A64D10" w14:textId="77777777" w:rsidR="00605F70" w:rsidRPr="00EF5447" w:rsidRDefault="00605F70" w:rsidP="00605F70">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14E744F1" w14:textId="77777777" w:rsidR="00605F70" w:rsidRPr="00EF5447" w:rsidRDefault="00605F70" w:rsidP="00605F70">
            <w:pPr>
              <w:pStyle w:val="TAC"/>
              <w:rPr>
                <w:rFonts w:cs="Arial"/>
                <w:lang w:eastAsia="fi-FI"/>
              </w:rPr>
            </w:pPr>
            <w:r w:rsidRPr="00EF5447">
              <w:rPr>
                <w:rFonts w:eastAsia="Malgun Gothic" w:cs="Arial"/>
                <w:szCs w:val="18"/>
                <w:lang w:eastAsia="ko-KR"/>
              </w:rPr>
              <w:t>0</w:t>
            </w:r>
          </w:p>
        </w:tc>
      </w:tr>
      <w:tr w:rsidR="00605F70" w:rsidRPr="00EF5447" w14:paraId="4F0AE84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20E82911" w14:textId="77777777" w:rsidR="00605F70" w:rsidRPr="00EF5447" w:rsidRDefault="00605F70" w:rsidP="00605F7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7C301F" w14:textId="77777777" w:rsidR="00605F70" w:rsidRPr="00EF5447" w:rsidRDefault="00605F70" w:rsidP="00605F70">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084EB88F" w14:textId="77777777" w:rsidR="00605F70" w:rsidRPr="00EF5447" w:rsidRDefault="00605F70" w:rsidP="00605F7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40E42430"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7D59E2" w14:textId="77777777" w:rsidR="00605F70" w:rsidRPr="00EF5447" w:rsidRDefault="00605F70" w:rsidP="00605F7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EE237F" w14:textId="77777777" w:rsidR="00605F70" w:rsidRPr="00EF5447" w:rsidRDefault="00605F70" w:rsidP="00605F70">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31D4844C" w14:textId="77777777" w:rsidR="00605F70" w:rsidRPr="00EF5447" w:rsidRDefault="00605F70" w:rsidP="00605F7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05310A47"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0B4D1158" w14:textId="77777777" w:rsidR="00605F70" w:rsidRPr="00EF5447" w:rsidRDefault="00605F70" w:rsidP="00605F70">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69F1085" w14:textId="77777777" w:rsidR="00605F70" w:rsidRPr="00EF5447" w:rsidRDefault="00605F70" w:rsidP="00605F70">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F4996F5" w14:textId="77777777" w:rsidR="00605F70" w:rsidRPr="00EF5447" w:rsidRDefault="00605F70" w:rsidP="00605F70">
            <w:pPr>
              <w:pStyle w:val="TAC"/>
              <w:rPr>
                <w:lang w:eastAsia="fi-FI"/>
              </w:rPr>
            </w:pPr>
            <w:r>
              <w:rPr>
                <w:rFonts w:cs="Arial" w:hint="eastAsia"/>
                <w:lang w:eastAsia="zh-CN"/>
              </w:rPr>
              <w:t>0</w:t>
            </w:r>
            <w:r>
              <w:rPr>
                <w:rFonts w:cs="Arial"/>
                <w:lang w:eastAsia="zh-CN"/>
              </w:rPr>
              <w:t>.2</w:t>
            </w:r>
          </w:p>
        </w:tc>
      </w:tr>
      <w:tr w:rsidR="00605F70" w:rsidRPr="00EF5447" w14:paraId="30DF4E26" w14:textId="77777777" w:rsidTr="009679AC">
        <w:trPr>
          <w:trHeight w:val="187"/>
          <w:jc w:val="center"/>
          <w:ins w:id="2064" w:author="Per Lindell" w:date="2022-03-04T10:51:00Z"/>
        </w:trPr>
        <w:tc>
          <w:tcPr>
            <w:tcW w:w="2155" w:type="dxa"/>
            <w:tcBorders>
              <w:top w:val="nil"/>
              <w:left w:val="single" w:sz="4" w:space="0" w:color="auto"/>
              <w:bottom w:val="nil"/>
              <w:right w:val="single" w:sz="4" w:space="0" w:color="auto"/>
            </w:tcBorders>
            <w:shd w:val="clear" w:color="auto" w:fill="auto"/>
          </w:tcPr>
          <w:p w14:paraId="37B63E20" w14:textId="77777777" w:rsidR="00605F70" w:rsidRPr="00EF5447" w:rsidRDefault="00605F70" w:rsidP="00605F70">
            <w:pPr>
              <w:pStyle w:val="TAC"/>
              <w:rPr>
                <w:ins w:id="2065" w:author="Per Lindell" w:date="2022-03-04T10:51:00Z"/>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7A24B8" w14:textId="1E62F4A5" w:rsidR="00605F70" w:rsidRDefault="00605F70" w:rsidP="00605F70">
            <w:pPr>
              <w:pStyle w:val="TAC"/>
              <w:rPr>
                <w:ins w:id="2066" w:author="Per Lindell" w:date="2022-03-04T10:51:00Z"/>
                <w:rFonts w:cs="Arial"/>
                <w:lang w:eastAsia="zh-CN"/>
              </w:rPr>
            </w:pPr>
            <w:ins w:id="2067" w:author="Per Lindell" w:date="2022-03-04T10:51:00Z">
              <w:r>
                <w:rPr>
                  <w:rFonts w:cs="Arial"/>
                  <w:lang w:eastAsia="zh-CN"/>
                </w:rPr>
                <w:t>13</w:t>
              </w:r>
            </w:ins>
          </w:p>
        </w:tc>
        <w:tc>
          <w:tcPr>
            <w:tcW w:w="2806" w:type="dxa"/>
            <w:tcBorders>
              <w:top w:val="single" w:sz="4" w:space="0" w:color="auto"/>
              <w:left w:val="single" w:sz="4" w:space="0" w:color="auto"/>
              <w:bottom w:val="single" w:sz="4" w:space="0" w:color="auto"/>
              <w:right w:val="single" w:sz="4" w:space="0" w:color="auto"/>
            </w:tcBorders>
          </w:tcPr>
          <w:p w14:paraId="19DF918B" w14:textId="4ACF2463" w:rsidR="00605F70" w:rsidRDefault="00605F70" w:rsidP="00605F70">
            <w:pPr>
              <w:pStyle w:val="TAC"/>
              <w:rPr>
                <w:ins w:id="2068" w:author="Per Lindell" w:date="2022-03-04T10:51:00Z"/>
                <w:rFonts w:cs="Arial"/>
                <w:lang w:eastAsia="zh-CN"/>
              </w:rPr>
            </w:pPr>
            <w:ins w:id="2069" w:author="Per Lindell" w:date="2022-03-04T10:51:00Z">
              <w:r>
                <w:rPr>
                  <w:rFonts w:cs="Arial"/>
                  <w:lang w:eastAsia="zh-CN"/>
                </w:rPr>
                <w:t>0.2</w:t>
              </w:r>
            </w:ins>
          </w:p>
        </w:tc>
      </w:tr>
      <w:tr w:rsidR="00605F70" w:rsidRPr="00EF5447" w14:paraId="0D070389"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563EE08"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5AF7124" w14:textId="77777777" w:rsidR="00605F70" w:rsidRPr="00EF5447" w:rsidRDefault="00605F70" w:rsidP="00605F70">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56942973" w14:textId="30A0FBF3" w:rsidR="00605F70" w:rsidRPr="00EF5447" w:rsidRDefault="00605F70" w:rsidP="00605F70">
            <w:pPr>
              <w:pStyle w:val="TAC"/>
              <w:rPr>
                <w:lang w:eastAsia="fi-FI"/>
              </w:rPr>
            </w:pPr>
            <w:r>
              <w:rPr>
                <w:rFonts w:cs="Arial" w:hint="eastAsia"/>
                <w:lang w:eastAsia="zh-CN"/>
              </w:rPr>
              <w:t>0</w:t>
            </w:r>
            <w:r>
              <w:rPr>
                <w:rFonts w:cs="Arial"/>
                <w:lang w:eastAsia="zh-CN"/>
              </w:rPr>
              <w:t>.</w:t>
            </w:r>
            <w:del w:id="2070" w:author="Per Lindell" w:date="2022-03-04T10:51:00Z">
              <w:r w:rsidDel="007A48AF">
                <w:rPr>
                  <w:rFonts w:cs="Arial"/>
                  <w:lang w:eastAsia="zh-CN"/>
                </w:rPr>
                <w:delText>5</w:delText>
              </w:r>
            </w:del>
            <w:ins w:id="2071" w:author="Per Lindell" w:date="2022-03-04T10:51:00Z">
              <w:r>
                <w:rPr>
                  <w:rFonts w:cs="Arial"/>
                  <w:lang w:eastAsia="zh-CN"/>
                </w:rPr>
                <w:t>2</w:t>
              </w:r>
            </w:ins>
          </w:p>
        </w:tc>
      </w:tr>
      <w:tr w:rsidR="00605F70" w:rsidRPr="00EF5447" w14:paraId="1960989A"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11F61AE"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BF331EC" w14:textId="77777777" w:rsidR="00605F70" w:rsidRPr="00EF5447" w:rsidRDefault="00605F70" w:rsidP="00605F70">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BCED8D2" w14:textId="77777777" w:rsidR="00605F70" w:rsidRPr="00EF5447" w:rsidRDefault="00605F70" w:rsidP="00605F70">
            <w:pPr>
              <w:pStyle w:val="TAC"/>
              <w:rPr>
                <w:lang w:eastAsia="fi-FI"/>
              </w:rPr>
            </w:pPr>
            <w:r>
              <w:rPr>
                <w:rFonts w:cs="Arial" w:hint="eastAsia"/>
                <w:lang w:eastAsia="zh-CN"/>
              </w:rPr>
              <w:t>0</w:t>
            </w:r>
            <w:r>
              <w:rPr>
                <w:rFonts w:cs="Arial"/>
                <w:lang w:eastAsia="zh-CN"/>
              </w:rPr>
              <w:t>.5</w:t>
            </w:r>
          </w:p>
        </w:tc>
      </w:tr>
      <w:tr w:rsidR="00605F70" w:rsidRPr="00EF5447" w14:paraId="190083D0"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29CB1B25" w14:textId="77777777" w:rsidR="00605F70" w:rsidRPr="00EF5447" w:rsidRDefault="00605F70" w:rsidP="00605F70">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6FDD340E" w14:textId="77777777" w:rsidR="00605F70" w:rsidRPr="00EF5447" w:rsidRDefault="00605F70" w:rsidP="00605F7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422E038" w14:textId="77777777" w:rsidR="00605F70" w:rsidRPr="00EF5447" w:rsidRDefault="00605F70" w:rsidP="00605F70">
            <w:pPr>
              <w:pStyle w:val="TAC"/>
              <w:rPr>
                <w:lang w:eastAsia="fi-FI"/>
              </w:rPr>
            </w:pPr>
            <w:r w:rsidRPr="00EF5447">
              <w:rPr>
                <w:rFonts w:cs="Arial"/>
                <w:lang w:eastAsia="fi-FI"/>
              </w:rPr>
              <w:t>0.3</w:t>
            </w:r>
          </w:p>
        </w:tc>
      </w:tr>
      <w:tr w:rsidR="00605F70" w:rsidRPr="00EF5447" w14:paraId="71B23A2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3CD7045"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B58D943" w14:textId="77777777" w:rsidR="00605F70" w:rsidRPr="00EF5447" w:rsidRDefault="00605F70" w:rsidP="00605F7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A93C325" w14:textId="77777777" w:rsidR="00605F70" w:rsidRPr="00EF5447" w:rsidRDefault="00605F70" w:rsidP="00605F70">
            <w:pPr>
              <w:pStyle w:val="TAC"/>
              <w:rPr>
                <w:lang w:eastAsia="fi-FI"/>
              </w:rPr>
            </w:pPr>
            <w:r w:rsidRPr="00EF5447">
              <w:rPr>
                <w:rFonts w:cs="Arial"/>
                <w:lang w:eastAsia="fi-FI"/>
              </w:rPr>
              <w:t>0.3</w:t>
            </w:r>
          </w:p>
        </w:tc>
      </w:tr>
      <w:tr w:rsidR="00605F70" w:rsidRPr="00EF5447" w14:paraId="390DC2EE"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6EEB73"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34B749F" w14:textId="77777777" w:rsidR="00605F70" w:rsidRPr="00EF5447" w:rsidRDefault="00605F70" w:rsidP="00605F70">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00C5A313" w14:textId="77777777" w:rsidR="00605F70" w:rsidRPr="00EF5447" w:rsidRDefault="00605F70" w:rsidP="00605F70">
            <w:pPr>
              <w:pStyle w:val="TAC"/>
              <w:rPr>
                <w:lang w:eastAsia="fi-FI"/>
              </w:rPr>
            </w:pPr>
            <w:r w:rsidRPr="00EF5447">
              <w:rPr>
                <w:rFonts w:cs="Arial"/>
                <w:lang w:eastAsia="fi-FI"/>
              </w:rPr>
              <w:t>0.3</w:t>
            </w:r>
          </w:p>
        </w:tc>
      </w:tr>
      <w:tr w:rsidR="00605F70" w:rsidRPr="00EF5447" w14:paraId="5A94B7C9"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5FFC09AE" w14:textId="77777777" w:rsidR="00605F70" w:rsidRPr="00EF5447" w:rsidRDefault="00605F70" w:rsidP="00605F70">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630C5484" w14:textId="77777777" w:rsidR="00605F70" w:rsidRPr="00EF5447" w:rsidRDefault="00605F70" w:rsidP="00605F7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B1332E7" w14:textId="77777777" w:rsidR="00605F70" w:rsidRPr="00EF5447" w:rsidRDefault="00605F70" w:rsidP="00605F70">
            <w:pPr>
              <w:pStyle w:val="TAC"/>
              <w:rPr>
                <w:lang w:eastAsia="fi-FI"/>
              </w:rPr>
            </w:pPr>
            <w:r w:rsidRPr="00EF5447">
              <w:rPr>
                <w:rFonts w:cs="Arial"/>
                <w:lang w:eastAsia="fi-FI"/>
              </w:rPr>
              <w:t>0.3</w:t>
            </w:r>
          </w:p>
        </w:tc>
      </w:tr>
      <w:tr w:rsidR="00605F70" w:rsidRPr="00EF5447" w14:paraId="4A0512C5"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65B7B34"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E9243EB" w14:textId="77777777" w:rsidR="00605F70" w:rsidRPr="00EF5447" w:rsidRDefault="00605F70" w:rsidP="00605F7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C4479E4" w14:textId="77777777" w:rsidR="00605F70" w:rsidRPr="00EF5447" w:rsidRDefault="00605F70" w:rsidP="00605F70">
            <w:pPr>
              <w:pStyle w:val="TAC"/>
              <w:rPr>
                <w:lang w:eastAsia="fi-FI"/>
              </w:rPr>
            </w:pPr>
            <w:r w:rsidRPr="00EF5447">
              <w:rPr>
                <w:rFonts w:cs="Arial"/>
                <w:lang w:eastAsia="fi-FI"/>
              </w:rPr>
              <w:t>0.3</w:t>
            </w:r>
          </w:p>
        </w:tc>
      </w:tr>
      <w:tr w:rsidR="00605F70" w:rsidRPr="00EF5447" w14:paraId="4E31C4EB"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3FADDB78" w14:textId="77777777" w:rsidR="00605F70" w:rsidRPr="00EF5447" w:rsidRDefault="00605F70" w:rsidP="00605F70">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0BC96483" w14:textId="77777777" w:rsidR="00605F70" w:rsidRPr="00EF5447" w:rsidRDefault="00605F70" w:rsidP="00605F7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4821A7DE" w14:textId="77777777" w:rsidR="00605F70" w:rsidRPr="00EF5447" w:rsidRDefault="00605F70" w:rsidP="00605F70">
            <w:pPr>
              <w:pStyle w:val="TAC"/>
              <w:rPr>
                <w:lang w:eastAsia="fi-FI"/>
              </w:rPr>
            </w:pPr>
            <w:r w:rsidRPr="00EF5447">
              <w:rPr>
                <w:rFonts w:cs="Arial"/>
                <w:lang w:eastAsia="fi-FI"/>
              </w:rPr>
              <w:t>0.3</w:t>
            </w:r>
          </w:p>
        </w:tc>
      </w:tr>
      <w:tr w:rsidR="00605F70" w:rsidRPr="00EF5447" w14:paraId="10D7C751"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65C39F8"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B28CDAF" w14:textId="77777777" w:rsidR="00605F70" w:rsidRPr="00EF5447" w:rsidRDefault="00605F70" w:rsidP="00605F7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767B6AC" w14:textId="77777777" w:rsidR="00605F70" w:rsidRPr="00EF5447" w:rsidRDefault="00605F70" w:rsidP="00605F70">
            <w:pPr>
              <w:pStyle w:val="TAC"/>
              <w:rPr>
                <w:lang w:eastAsia="fi-FI"/>
              </w:rPr>
            </w:pPr>
            <w:r w:rsidRPr="00EF5447">
              <w:rPr>
                <w:rFonts w:cs="Arial"/>
                <w:lang w:eastAsia="fi-FI"/>
              </w:rPr>
              <w:t>0.3</w:t>
            </w:r>
          </w:p>
        </w:tc>
      </w:tr>
      <w:tr w:rsidR="00605F70" w:rsidRPr="00EF5447" w14:paraId="054F09BE"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06384E" w14:textId="77777777" w:rsidR="00605F70" w:rsidRPr="00EF5447" w:rsidRDefault="00605F70" w:rsidP="00605F7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AAE5EC" w14:textId="77777777" w:rsidR="00605F70" w:rsidRPr="00EF5447" w:rsidRDefault="00605F70" w:rsidP="00605F70">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543638F" w14:textId="77777777" w:rsidR="00605F70" w:rsidRPr="00EF5447" w:rsidRDefault="00605F70" w:rsidP="00605F70">
            <w:pPr>
              <w:pStyle w:val="TAC"/>
              <w:rPr>
                <w:lang w:eastAsia="fi-FI"/>
              </w:rPr>
            </w:pPr>
            <w:r w:rsidRPr="00EF5447">
              <w:rPr>
                <w:rFonts w:cs="Arial"/>
                <w:lang w:eastAsia="fi-FI"/>
              </w:rPr>
              <w:t>0.5</w:t>
            </w:r>
          </w:p>
        </w:tc>
      </w:tr>
      <w:tr w:rsidR="00605F70" w:rsidRPr="00EF5447" w:rsidDel="00C538E8" w14:paraId="31B6365D" w14:textId="77777777" w:rsidTr="009679AC">
        <w:trPr>
          <w:trHeight w:val="187"/>
          <w:jc w:val="center"/>
        </w:trPr>
        <w:tc>
          <w:tcPr>
            <w:tcW w:w="2155" w:type="dxa"/>
            <w:tcBorders>
              <w:bottom w:val="nil"/>
            </w:tcBorders>
            <w:shd w:val="clear" w:color="auto" w:fill="auto"/>
          </w:tcPr>
          <w:p w14:paraId="4435789E" w14:textId="77777777" w:rsidR="00605F70" w:rsidRPr="00EF5447" w:rsidDel="00C538E8" w:rsidRDefault="00605F70" w:rsidP="00605F7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526120E3" w14:textId="77777777" w:rsidR="00605F70" w:rsidRPr="00EF5447" w:rsidDel="00C538E8" w:rsidRDefault="00605F70" w:rsidP="00605F70">
            <w:pPr>
              <w:pStyle w:val="TAC"/>
              <w:rPr>
                <w:rFonts w:cs="Arial"/>
                <w:lang w:eastAsia="ja-JP"/>
              </w:rPr>
            </w:pPr>
            <w:r w:rsidRPr="00EF5447">
              <w:rPr>
                <w:rFonts w:cs="Arial"/>
                <w:lang w:eastAsia="zh-CN"/>
              </w:rPr>
              <w:t>2</w:t>
            </w:r>
          </w:p>
        </w:tc>
        <w:tc>
          <w:tcPr>
            <w:tcW w:w="2806" w:type="dxa"/>
            <w:tcBorders>
              <w:bottom w:val="single" w:sz="4" w:space="0" w:color="auto"/>
            </w:tcBorders>
          </w:tcPr>
          <w:p w14:paraId="733775FC" w14:textId="77777777" w:rsidR="00605F70" w:rsidRPr="00EF5447" w:rsidDel="00C538E8" w:rsidRDefault="00605F70" w:rsidP="00605F70">
            <w:pPr>
              <w:pStyle w:val="TAC"/>
              <w:rPr>
                <w:rFonts w:cs="Arial"/>
                <w:lang w:eastAsia="ja-JP"/>
              </w:rPr>
            </w:pPr>
            <w:r w:rsidRPr="00EF5447">
              <w:rPr>
                <w:rFonts w:cs="Arial"/>
                <w:lang w:eastAsia="zh-CN"/>
              </w:rPr>
              <w:t>0.3</w:t>
            </w:r>
          </w:p>
        </w:tc>
      </w:tr>
      <w:tr w:rsidR="00605F70" w:rsidRPr="00EF5447" w14:paraId="0E7678CF" w14:textId="77777777" w:rsidTr="009679AC">
        <w:trPr>
          <w:trHeight w:val="187"/>
          <w:jc w:val="center"/>
        </w:trPr>
        <w:tc>
          <w:tcPr>
            <w:tcW w:w="2155" w:type="dxa"/>
            <w:tcBorders>
              <w:top w:val="nil"/>
              <w:bottom w:val="nil"/>
            </w:tcBorders>
            <w:shd w:val="clear" w:color="auto" w:fill="auto"/>
          </w:tcPr>
          <w:p w14:paraId="36506454" w14:textId="77777777" w:rsidR="00605F70" w:rsidRPr="00EF5447" w:rsidRDefault="00605F70" w:rsidP="00605F70">
            <w:pPr>
              <w:pStyle w:val="TAC"/>
            </w:pPr>
          </w:p>
        </w:tc>
        <w:tc>
          <w:tcPr>
            <w:tcW w:w="2977" w:type="dxa"/>
          </w:tcPr>
          <w:p w14:paraId="4525BC7D" w14:textId="77777777" w:rsidR="00605F70" w:rsidRPr="00EF5447" w:rsidRDefault="00605F70" w:rsidP="00605F70">
            <w:pPr>
              <w:pStyle w:val="TAC"/>
            </w:pPr>
            <w:r w:rsidRPr="00EF5447">
              <w:rPr>
                <w:rFonts w:cs="Arial"/>
                <w:lang w:eastAsia="zh-CN"/>
              </w:rPr>
              <w:t>66</w:t>
            </w:r>
          </w:p>
        </w:tc>
        <w:tc>
          <w:tcPr>
            <w:tcW w:w="2806" w:type="dxa"/>
            <w:tcBorders>
              <w:bottom w:val="nil"/>
            </w:tcBorders>
            <w:shd w:val="clear" w:color="auto" w:fill="auto"/>
          </w:tcPr>
          <w:p w14:paraId="53BCD64F" w14:textId="77777777" w:rsidR="00605F70" w:rsidRPr="00EF5447" w:rsidRDefault="00605F70" w:rsidP="00605F70">
            <w:pPr>
              <w:pStyle w:val="TAC"/>
            </w:pPr>
            <w:r w:rsidRPr="00EF5447">
              <w:rPr>
                <w:rFonts w:cs="Arial"/>
                <w:lang w:eastAsia="zh-CN"/>
              </w:rPr>
              <w:t>0.3</w:t>
            </w:r>
          </w:p>
        </w:tc>
      </w:tr>
      <w:tr w:rsidR="00605F70" w:rsidRPr="00EF5447" w:rsidDel="00C538E8" w14:paraId="27D714A8" w14:textId="77777777" w:rsidTr="009679AC">
        <w:trPr>
          <w:trHeight w:val="187"/>
          <w:jc w:val="center"/>
        </w:trPr>
        <w:tc>
          <w:tcPr>
            <w:tcW w:w="2155" w:type="dxa"/>
            <w:tcBorders>
              <w:top w:val="nil"/>
              <w:bottom w:val="single" w:sz="4" w:space="0" w:color="auto"/>
            </w:tcBorders>
            <w:shd w:val="clear" w:color="auto" w:fill="auto"/>
          </w:tcPr>
          <w:p w14:paraId="72054416" w14:textId="77777777" w:rsidR="00605F70" w:rsidRPr="00EF5447" w:rsidDel="00C538E8" w:rsidRDefault="00605F70" w:rsidP="00605F70">
            <w:pPr>
              <w:pStyle w:val="TAC"/>
              <w:rPr>
                <w:rFonts w:cs="Arial"/>
              </w:rPr>
            </w:pPr>
          </w:p>
        </w:tc>
        <w:tc>
          <w:tcPr>
            <w:tcW w:w="2977" w:type="dxa"/>
          </w:tcPr>
          <w:p w14:paraId="4F11E43F" w14:textId="77777777" w:rsidR="00605F70" w:rsidRPr="00EF5447" w:rsidDel="00C538E8" w:rsidRDefault="00605F70" w:rsidP="00605F70">
            <w:pPr>
              <w:pStyle w:val="TAC"/>
              <w:rPr>
                <w:rFonts w:cs="Arial"/>
                <w:lang w:eastAsia="ja-JP"/>
              </w:rPr>
            </w:pPr>
            <w:r w:rsidRPr="00EF5447">
              <w:rPr>
                <w:rFonts w:cs="Arial"/>
                <w:lang w:eastAsia="zh-CN"/>
              </w:rPr>
              <w:t>n66</w:t>
            </w:r>
          </w:p>
        </w:tc>
        <w:tc>
          <w:tcPr>
            <w:tcW w:w="2806" w:type="dxa"/>
            <w:tcBorders>
              <w:top w:val="nil"/>
            </w:tcBorders>
            <w:shd w:val="clear" w:color="auto" w:fill="auto"/>
          </w:tcPr>
          <w:p w14:paraId="7C6E2039" w14:textId="77777777" w:rsidR="00605F70" w:rsidRPr="00EF5447" w:rsidDel="00C538E8" w:rsidRDefault="00605F70" w:rsidP="00605F70">
            <w:pPr>
              <w:pStyle w:val="TAC"/>
              <w:rPr>
                <w:rFonts w:cs="Arial"/>
                <w:lang w:eastAsia="ja-JP"/>
              </w:rPr>
            </w:pPr>
          </w:p>
        </w:tc>
      </w:tr>
      <w:tr w:rsidR="00605F70" w:rsidRPr="00EF5447" w:rsidDel="00C538E8" w14:paraId="659202B9" w14:textId="77777777" w:rsidTr="009679AC">
        <w:trPr>
          <w:trHeight w:val="187"/>
          <w:jc w:val="center"/>
        </w:trPr>
        <w:tc>
          <w:tcPr>
            <w:tcW w:w="2155" w:type="dxa"/>
            <w:tcBorders>
              <w:top w:val="nil"/>
              <w:bottom w:val="nil"/>
            </w:tcBorders>
            <w:shd w:val="clear" w:color="auto" w:fill="auto"/>
          </w:tcPr>
          <w:p w14:paraId="014044E1" w14:textId="77777777" w:rsidR="00605F70" w:rsidRDefault="00605F70" w:rsidP="00605F70">
            <w:pPr>
              <w:pStyle w:val="TAC"/>
            </w:pPr>
            <w:r>
              <w:t>DC_2-13-66_n77</w:t>
            </w:r>
          </w:p>
          <w:p w14:paraId="199F2908" w14:textId="77777777" w:rsidR="00605F70" w:rsidRDefault="00605F70" w:rsidP="00605F70">
            <w:pPr>
              <w:pStyle w:val="TAC"/>
            </w:pPr>
            <w:r>
              <w:t>DC_2-2-13-66_n77</w:t>
            </w:r>
          </w:p>
          <w:p w14:paraId="09F5E1B7" w14:textId="77777777" w:rsidR="00605F70" w:rsidRDefault="00605F70" w:rsidP="00605F70">
            <w:pPr>
              <w:pStyle w:val="TAC"/>
            </w:pPr>
            <w:r>
              <w:t>DC_2-2-13-66-66_n77</w:t>
            </w:r>
          </w:p>
          <w:p w14:paraId="38E0E53D" w14:textId="77777777" w:rsidR="00605F70" w:rsidRPr="00EF5447" w:rsidDel="00C538E8" w:rsidRDefault="00605F70" w:rsidP="00605F70">
            <w:pPr>
              <w:pStyle w:val="TAC"/>
              <w:rPr>
                <w:rFonts w:cs="Arial"/>
              </w:rPr>
            </w:pPr>
            <w:r>
              <w:t>DC_2-13-66-66_n77</w:t>
            </w:r>
          </w:p>
        </w:tc>
        <w:tc>
          <w:tcPr>
            <w:tcW w:w="2977" w:type="dxa"/>
          </w:tcPr>
          <w:p w14:paraId="26C71663" w14:textId="77777777" w:rsidR="00605F70" w:rsidRPr="00EF5447" w:rsidRDefault="00605F70" w:rsidP="00605F70">
            <w:pPr>
              <w:pStyle w:val="TAC"/>
              <w:rPr>
                <w:rFonts w:cs="Arial"/>
                <w:lang w:eastAsia="zh-CN"/>
              </w:rPr>
            </w:pPr>
            <w:r>
              <w:t>2</w:t>
            </w:r>
          </w:p>
        </w:tc>
        <w:tc>
          <w:tcPr>
            <w:tcW w:w="2806" w:type="dxa"/>
            <w:tcBorders>
              <w:top w:val="nil"/>
            </w:tcBorders>
            <w:shd w:val="clear" w:color="auto" w:fill="auto"/>
          </w:tcPr>
          <w:p w14:paraId="3EB29F31" w14:textId="77777777" w:rsidR="00605F70" w:rsidRPr="00EF5447" w:rsidDel="00C538E8" w:rsidRDefault="00605F70" w:rsidP="00605F70">
            <w:pPr>
              <w:pStyle w:val="TAC"/>
              <w:rPr>
                <w:rFonts w:cs="Arial"/>
                <w:lang w:eastAsia="ja-JP"/>
              </w:rPr>
            </w:pPr>
            <w:r>
              <w:rPr>
                <w:rFonts w:cs="Arial"/>
              </w:rPr>
              <w:t>0.3</w:t>
            </w:r>
          </w:p>
        </w:tc>
      </w:tr>
      <w:tr w:rsidR="00605F70" w:rsidRPr="00EF5447" w:rsidDel="00C538E8" w14:paraId="6A892DF5" w14:textId="77777777" w:rsidTr="009679AC">
        <w:trPr>
          <w:trHeight w:val="187"/>
          <w:jc w:val="center"/>
        </w:trPr>
        <w:tc>
          <w:tcPr>
            <w:tcW w:w="2155" w:type="dxa"/>
            <w:tcBorders>
              <w:top w:val="nil"/>
              <w:bottom w:val="nil"/>
            </w:tcBorders>
            <w:shd w:val="clear" w:color="auto" w:fill="auto"/>
          </w:tcPr>
          <w:p w14:paraId="2D7F70F0" w14:textId="77777777" w:rsidR="00605F70" w:rsidRPr="00EF5447" w:rsidDel="00C538E8" w:rsidRDefault="00605F70" w:rsidP="00605F70">
            <w:pPr>
              <w:pStyle w:val="TAC"/>
              <w:rPr>
                <w:rFonts w:cs="Arial"/>
              </w:rPr>
            </w:pPr>
          </w:p>
        </w:tc>
        <w:tc>
          <w:tcPr>
            <w:tcW w:w="2977" w:type="dxa"/>
          </w:tcPr>
          <w:p w14:paraId="0D1C7916" w14:textId="77777777" w:rsidR="00605F70" w:rsidRPr="00EF5447" w:rsidRDefault="00605F70" w:rsidP="00605F70">
            <w:pPr>
              <w:pStyle w:val="TAC"/>
              <w:rPr>
                <w:rFonts w:cs="Arial"/>
                <w:lang w:eastAsia="zh-CN"/>
              </w:rPr>
            </w:pPr>
            <w:r>
              <w:t>66</w:t>
            </w:r>
          </w:p>
        </w:tc>
        <w:tc>
          <w:tcPr>
            <w:tcW w:w="2806" w:type="dxa"/>
            <w:tcBorders>
              <w:top w:val="nil"/>
            </w:tcBorders>
            <w:shd w:val="clear" w:color="auto" w:fill="auto"/>
          </w:tcPr>
          <w:p w14:paraId="185E08ED" w14:textId="77777777" w:rsidR="00605F70" w:rsidRPr="00EF5447" w:rsidDel="00C538E8" w:rsidRDefault="00605F70" w:rsidP="00605F70">
            <w:pPr>
              <w:pStyle w:val="TAC"/>
              <w:rPr>
                <w:rFonts w:cs="Arial"/>
                <w:lang w:eastAsia="ja-JP"/>
              </w:rPr>
            </w:pPr>
            <w:r>
              <w:rPr>
                <w:rFonts w:cs="Arial"/>
              </w:rPr>
              <w:t>0.3</w:t>
            </w:r>
          </w:p>
        </w:tc>
      </w:tr>
      <w:tr w:rsidR="00605F70" w:rsidRPr="00EF5447" w:rsidDel="00C538E8" w14:paraId="427CC18F" w14:textId="77777777" w:rsidTr="009679AC">
        <w:trPr>
          <w:trHeight w:val="187"/>
          <w:jc w:val="center"/>
        </w:trPr>
        <w:tc>
          <w:tcPr>
            <w:tcW w:w="2155" w:type="dxa"/>
            <w:tcBorders>
              <w:top w:val="nil"/>
              <w:bottom w:val="single" w:sz="4" w:space="0" w:color="auto"/>
            </w:tcBorders>
            <w:shd w:val="clear" w:color="auto" w:fill="auto"/>
          </w:tcPr>
          <w:p w14:paraId="2BB5033F" w14:textId="77777777" w:rsidR="00605F70" w:rsidRPr="00EF5447" w:rsidDel="00C538E8" w:rsidRDefault="00605F70" w:rsidP="00605F70">
            <w:pPr>
              <w:pStyle w:val="TAC"/>
              <w:rPr>
                <w:rFonts w:cs="Arial"/>
              </w:rPr>
            </w:pPr>
          </w:p>
        </w:tc>
        <w:tc>
          <w:tcPr>
            <w:tcW w:w="2977" w:type="dxa"/>
          </w:tcPr>
          <w:p w14:paraId="5A4A494C" w14:textId="77777777" w:rsidR="00605F70" w:rsidRPr="00EF5447" w:rsidRDefault="00605F70" w:rsidP="00605F70">
            <w:pPr>
              <w:pStyle w:val="TAC"/>
              <w:rPr>
                <w:rFonts w:cs="Arial"/>
                <w:lang w:eastAsia="zh-CN"/>
              </w:rPr>
            </w:pPr>
            <w:r>
              <w:t>n77</w:t>
            </w:r>
          </w:p>
        </w:tc>
        <w:tc>
          <w:tcPr>
            <w:tcW w:w="2806" w:type="dxa"/>
            <w:tcBorders>
              <w:top w:val="nil"/>
            </w:tcBorders>
            <w:shd w:val="clear" w:color="auto" w:fill="auto"/>
          </w:tcPr>
          <w:p w14:paraId="6EEAD866" w14:textId="77777777" w:rsidR="00605F70" w:rsidRPr="00EF5447" w:rsidDel="00C538E8" w:rsidRDefault="00605F70" w:rsidP="00605F70">
            <w:pPr>
              <w:pStyle w:val="TAC"/>
              <w:rPr>
                <w:rFonts w:cs="Arial"/>
                <w:lang w:eastAsia="ja-JP"/>
              </w:rPr>
            </w:pPr>
            <w:r>
              <w:t>0.5</w:t>
            </w:r>
          </w:p>
        </w:tc>
      </w:tr>
      <w:tr w:rsidR="00605F70" w:rsidRPr="00EF5447" w:rsidDel="00C538E8" w14:paraId="30FF5143" w14:textId="77777777" w:rsidTr="009679AC">
        <w:trPr>
          <w:trHeight w:val="187"/>
          <w:jc w:val="center"/>
        </w:trPr>
        <w:tc>
          <w:tcPr>
            <w:tcW w:w="2155" w:type="dxa"/>
            <w:tcBorders>
              <w:top w:val="nil"/>
              <w:bottom w:val="nil"/>
            </w:tcBorders>
            <w:shd w:val="clear" w:color="auto" w:fill="auto"/>
          </w:tcPr>
          <w:p w14:paraId="471A5235" w14:textId="77777777" w:rsidR="00605F70" w:rsidRPr="00EF5447" w:rsidDel="00C538E8" w:rsidRDefault="00605F70" w:rsidP="00605F70">
            <w:pPr>
              <w:pStyle w:val="TAC"/>
            </w:pPr>
            <w:r w:rsidRPr="00EF5447">
              <w:t>DC_2-13_n66-n77</w:t>
            </w:r>
          </w:p>
        </w:tc>
        <w:tc>
          <w:tcPr>
            <w:tcW w:w="2977" w:type="dxa"/>
          </w:tcPr>
          <w:p w14:paraId="57D08B20" w14:textId="77777777" w:rsidR="00605F70" w:rsidRPr="00EF5447" w:rsidRDefault="00605F70" w:rsidP="00605F70">
            <w:pPr>
              <w:pStyle w:val="TAC"/>
              <w:rPr>
                <w:lang w:eastAsia="zh-CN"/>
              </w:rPr>
            </w:pPr>
            <w:r w:rsidRPr="00EF5447">
              <w:t>2</w:t>
            </w:r>
          </w:p>
        </w:tc>
        <w:tc>
          <w:tcPr>
            <w:tcW w:w="2806" w:type="dxa"/>
            <w:tcBorders>
              <w:top w:val="nil"/>
            </w:tcBorders>
            <w:shd w:val="clear" w:color="auto" w:fill="auto"/>
          </w:tcPr>
          <w:p w14:paraId="76763C97" w14:textId="77777777" w:rsidR="00605F70" w:rsidRPr="00EF5447" w:rsidDel="00C538E8" w:rsidRDefault="00605F70" w:rsidP="00605F70">
            <w:pPr>
              <w:pStyle w:val="TAC"/>
              <w:rPr>
                <w:lang w:eastAsia="ja-JP"/>
              </w:rPr>
            </w:pPr>
            <w:r w:rsidRPr="00EF5447">
              <w:rPr>
                <w:lang w:eastAsia="zh-CN"/>
              </w:rPr>
              <w:t>0.3</w:t>
            </w:r>
          </w:p>
        </w:tc>
      </w:tr>
      <w:tr w:rsidR="00605F70" w:rsidRPr="00EF5447" w:rsidDel="00C538E8" w14:paraId="5C05430C" w14:textId="77777777" w:rsidTr="009679AC">
        <w:trPr>
          <w:trHeight w:val="187"/>
          <w:jc w:val="center"/>
        </w:trPr>
        <w:tc>
          <w:tcPr>
            <w:tcW w:w="2155" w:type="dxa"/>
            <w:tcBorders>
              <w:top w:val="nil"/>
              <w:bottom w:val="nil"/>
            </w:tcBorders>
            <w:shd w:val="clear" w:color="auto" w:fill="auto"/>
          </w:tcPr>
          <w:p w14:paraId="4DDD3A1A" w14:textId="77777777" w:rsidR="00605F70" w:rsidRPr="00EF5447" w:rsidDel="00C538E8" w:rsidRDefault="00605F70" w:rsidP="00605F70">
            <w:pPr>
              <w:pStyle w:val="TAC"/>
            </w:pPr>
          </w:p>
        </w:tc>
        <w:tc>
          <w:tcPr>
            <w:tcW w:w="2977" w:type="dxa"/>
          </w:tcPr>
          <w:p w14:paraId="3B0ACB37" w14:textId="77777777" w:rsidR="00605F70" w:rsidRPr="00EF5447" w:rsidRDefault="00605F70" w:rsidP="00605F70">
            <w:pPr>
              <w:pStyle w:val="TAC"/>
              <w:rPr>
                <w:lang w:eastAsia="zh-CN"/>
              </w:rPr>
            </w:pPr>
            <w:r w:rsidRPr="00EF5447">
              <w:t>n66</w:t>
            </w:r>
          </w:p>
        </w:tc>
        <w:tc>
          <w:tcPr>
            <w:tcW w:w="2806" w:type="dxa"/>
            <w:tcBorders>
              <w:top w:val="nil"/>
            </w:tcBorders>
            <w:shd w:val="clear" w:color="auto" w:fill="auto"/>
          </w:tcPr>
          <w:p w14:paraId="2822D9AB" w14:textId="77777777" w:rsidR="00605F70" w:rsidRPr="00EF5447" w:rsidDel="00C538E8" w:rsidRDefault="00605F70" w:rsidP="00605F70">
            <w:pPr>
              <w:pStyle w:val="TAC"/>
              <w:rPr>
                <w:lang w:eastAsia="ja-JP"/>
              </w:rPr>
            </w:pPr>
            <w:r w:rsidRPr="00EF5447">
              <w:rPr>
                <w:lang w:eastAsia="zh-CN"/>
              </w:rPr>
              <w:t>0.3</w:t>
            </w:r>
          </w:p>
        </w:tc>
      </w:tr>
      <w:tr w:rsidR="00605F70" w:rsidRPr="00EF5447" w:rsidDel="00C538E8" w14:paraId="2F48FBDD" w14:textId="77777777" w:rsidTr="009679AC">
        <w:trPr>
          <w:trHeight w:val="187"/>
          <w:jc w:val="center"/>
        </w:trPr>
        <w:tc>
          <w:tcPr>
            <w:tcW w:w="2155" w:type="dxa"/>
            <w:tcBorders>
              <w:top w:val="nil"/>
              <w:bottom w:val="single" w:sz="4" w:space="0" w:color="auto"/>
            </w:tcBorders>
            <w:shd w:val="clear" w:color="auto" w:fill="auto"/>
          </w:tcPr>
          <w:p w14:paraId="50E9F99A" w14:textId="77777777" w:rsidR="00605F70" w:rsidRPr="00EF5447" w:rsidDel="00C538E8" w:rsidRDefault="00605F70" w:rsidP="00605F70">
            <w:pPr>
              <w:pStyle w:val="TAC"/>
            </w:pPr>
          </w:p>
        </w:tc>
        <w:tc>
          <w:tcPr>
            <w:tcW w:w="2977" w:type="dxa"/>
          </w:tcPr>
          <w:p w14:paraId="3B196568" w14:textId="77777777" w:rsidR="00605F70" w:rsidRPr="00EF5447" w:rsidRDefault="00605F70" w:rsidP="00605F70">
            <w:pPr>
              <w:pStyle w:val="TAC"/>
              <w:rPr>
                <w:lang w:eastAsia="zh-CN"/>
              </w:rPr>
            </w:pPr>
            <w:r w:rsidRPr="00EF5447">
              <w:t>n77</w:t>
            </w:r>
          </w:p>
        </w:tc>
        <w:tc>
          <w:tcPr>
            <w:tcW w:w="2806" w:type="dxa"/>
            <w:tcBorders>
              <w:top w:val="nil"/>
            </w:tcBorders>
            <w:shd w:val="clear" w:color="auto" w:fill="auto"/>
          </w:tcPr>
          <w:p w14:paraId="5854262A" w14:textId="77777777" w:rsidR="00605F70" w:rsidRPr="00EF5447" w:rsidDel="00C538E8" w:rsidRDefault="00605F70" w:rsidP="00605F70">
            <w:pPr>
              <w:pStyle w:val="TAC"/>
              <w:rPr>
                <w:lang w:eastAsia="ja-JP"/>
              </w:rPr>
            </w:pPr>
            <w:r w:rsidRPr="00EF5447">
              <w:rPr>
                <w:lang w:eastAsia="zh-CN"/>
              </w:rPr>
              <w:t>0.5</w:t>
            </w:r>
          </w:p>
        </w:tc>
      </w:tr>
      <w:tr w:rsidR="00605F70" w:rsidRPr="00EF5447" w:rsidDel="00C538E8" w14:paraId="63D44347" w14:textId="77777777" w:rsidTr="009679AC">
        <w:trPr>
          <w:trHeight w:val="187"/>
          <w:jc w:val="center"/>
        </w:trPr>
        <w:tc>
          <w:tcPr>
            <w:tcW w:w="2155" w:type="dxa"/>
            <w:tcBorders>
              <w:bottom w:val="nil"/>
            </w:tcBorders>
            <w:shd w:val="clear" w:color="auto" w:fill="auto"/>
          </w:tcPr>
          <w:p w14:paraId="1DF328A0" w14:textId="77777777" w:rsidR="00605F70" w:rsidRPr="00EF5447" w:rsidDel="00C538E8" w:rsidRDefault="00605F70" w:rsidP="00605F70">
            <w:pPr>
              <w:pStyle w:val="TAC"/>
            </w:pPr>
            <w:r w:rsidRPr="00F31A15">
              <w:rPr>
                <w:rFonts w:cs="Arial"/>
                <w:szCs w:val="18"/>
                <w:lang w:val="en-US" w:eastAsia="ja-JP"/>
              </w:rPr>
              <w:t>DC_2-14-30_n</w:t>
            </w:r>
            <w:r>
              <w:rPr>
                <w:rFonts w:cs="Arial"/>
                <w:szCs w:val="18"/>
                <w:lang w:val="en-US" w:eastAsia="ja-JP"/>
              </w:rPr>
              <w:t>2</w:t>
            </w:r>
          </w:p>
        </w:tc>
        <w:tc>
          <w:tcPr>
            <w:tcW w:w="2977" w:type="dxa"/>
          </w:tcPr>
          <w:p w14:paraId="146A45B7" w14:textId="77777777" w:rsidR="00605F70" w:rsidRPr="00EF5447" w:rsidRDefault="00605F70" w:rsidP="00605F70">
            <w:pPr>
              <w:pStyle w:val="TAC"/>
              <w:rPr>
                <w:rFonts w:cs="Arial"/>
                <w:lang w:eastAsia="zh-CN"/>
              </w:rPr>
            </w:pPr>
            <w:r>
              <w:rPr>
                <w:rFonts w:cs="Arial"/>
                <w:szCs w:val="18"/>
                <w:lang w:val="sv-SE" w:eastAsia="ja-JP"/>
              </w:rPr>
              <w:t>2</w:t>
            </w:r>
          </w:p>
        </w:tc>
        <w:tc>
          <w:tcPr>
            <w:tcW w:w="2806" w:type="dxa"/>
          </w:tcPr>
          <w:p w14:paraId="4C012AD0" w14:textId="77777777" w:rsidR="00605F70" w:rsidRPr="00EF5447" w:rsidDel="00C538E8" w:rsidRDefault="00605F70" w:rsidP="00605F70">
            <w:pPr>
              <w:pStyle w:val="TAC"/>
              <w:rPr>
                <w:rFonts w:cs="Arial"/>
                <w:lang w:eastAsia="ja-JP"/>
              </w:rPr>
            </w:pPr>
            <w:r>
              <w:t>0.3</w:t>
            </w:r>
          </w:p>
        </w:tc>
      </w:tr>
      <w:tr w:rsidR="00605F70" w:rsidRPr="00EF5447" w:rsidDel="00C538E8" w14:paraId="652EC57E" w14:textId="77777777" w:rsidTr="009679AC">
        <w:trPr>
          <w:trHeight w:val="187"/>
          <w:jc w:val="center"/>
        </w:trPr>
        <w:tc>
          <w:tcPr>
            <w:tcW w:w="2155" w:type="dxa"/>
            <w:tcBorders>
              <w:top w:val="nil"/>
              <w:bottom w:val="nil"/>
            </w:tcBorders>
            <w:shd w:val="clear" w:color="auto" w:fill="auto"/>
          </w:tcPr>
          <w:p w14:paraId="6125F333" w14:textId="77777777" w:rsidR="00605F70" w:rsidRPr="00EF5447" w:rsidDel="00C538E8" w:rsidRDefault="00605F70" w:rsidP="00605F70">
            <w:pPr>
              <w:pStyle w:val="TAC"/>
            </w:pPr>
          </w:p>
        </w:tc>
        <w:tc>
          <w:tcPr>
            <w:tcW w:w="2977" w:type="dxa"/>
          </w:tcPr>
          <w:p w14:paraId="07EFE7C3" w14:textId="77777777" w:rsidR="00605F70" w:rsidRPr="00EF5447" w:rsidRDefault="00605F70" w:rsidP="00605F70">
            <w:pPr>
              <w:pStyle w:val="TAC"/>
              <w:rPr>
                <w:rFonts w:cs="Arial"/>
                <w:lang w:eastAsia="zh-CN"/>
              </w:rPr>
            </w:pPr>
            <w:r>
              <w:rPr>
                <w:rFonts w:cs="Arial"/>
                <w:szCs w:val="18"/>
                <w:lang w:val="sv-SE" w:eastAsia="ja-JP"/>
              </w:rPr>
              <w:t>30</w:t>
            </w:r>
          </w:p>
        </w:tc>
        <w:tc>
          <w:tcPr>
            <w:tcW w:w="2806" w:type="dxa"/>
          </w:tcPr>
          <w:p w14:paraId="199ADD76" w14:textId="77777777" w:rsidR="00605F70" w:rsidRPr="00EF5447" w:rsidDel="00C538E8" w:rsidRDefault="00605F70" w:rsidP="00605F70">
            <w:pPr>
              <w:pStyle w:val="TAC"/>
              <w:rPr>
                <w:rFonts w:cs="Arial"/>
                <w:lang w:eastAsia="ja-JP"/>
              </w:rPr>
            </w:pPr>
            <w:r>
              <w:t>0.3</w:t>
            </w:r>
          </w:p>
        </w:tc>
      </w:tr>
      <w:tr w:rsidR="00605F70" w:rsidRPr="00EF5447" w:rsidDel="00C538E8" w14:paraId="62A43552" w14:textId="77777777" w:rsidTr="009679AC">
        <w:trPr>
          <w:trHeight w:val="187"/>
          <w:jc w:val="center"/>
        </w:trPr>
        <w:tc>
          <w:tcPr>
            <w:tcW w:w="2155" w:type="dxa"/>
            <w:tcBorders>
              <w:top w:val="nil"/>
              <w:bottom w:val="single" w:sz="4" w:space="0" w:color="auto"/>
            </w:tcBorders>
            <w:shd w:val="clear" w:color="auto" w:fill="auto"/>
          </w:tcPr>
          <w:p w14:paraId="4E5B5381" w14:textId="77777777" w:rsidR="00605F70" w:rsidRPr="00EF5447" w:rsidDel="00C538E8" w:rsidRDefault="00605F70" w:rsidP="00605F70">
            <w:pPr>
              <w:pStyle w:val="TAC"/>
            </w:pPr>
          </w:p>
        </w:tc>
        <w:tc>
          <w:tcPr>
            <w:tcW w:w="2977" w:type="dxa"/>
          </w:tcPr>
          <w:p w14:paraId="209F68D0" w14:textId="77777777" w:rsidR="00605F70" w:rsidRPr="00EF5447" w:rsidRDefault="00605F70" w:rsidP="00605F70">
            <w:pPr>
              <w:pStyle w:val="TAC"/>
              <w:rPr>
                <w:rFonts w:cs="Arial"/>
                <w:lang w:eastAsia="zh-CN"/>
              </w:rPr>
            </w:pPr>
            <w:r>
              <w:rPr>
                <w:rFonts w:cs="Arial"/>
                <w:szCs w:val="18"/>
                <w:lang w:val="sv-SE" w:eastAsia="ja-JP"/>
              </w:rPr>
              <w:t>n2</w:t>
            </w:r>
          </w:p>
        </w:tc>
        <w:tc>
          <w:tcPr>
            <w:tcW w:w="2806" w:type="dxa"/>
          </w:tcPr>
          <w:p w14:paraId="1E84AB16" w14:textId="77777777" w:rsidR="00605F70" w:rsidRPr="00EF5447" w:rsidDel="00C538E8" w:rsidRDefault="00605F70" w:rsidP="00605F70">
            <w:pPr>
              <w:pStyle w:val="TAC"/>
              <w:rPr>
                <w:rFonts w:cs="Arial"/>
                <w:lang w:eastAsia="ja-JP"/>
              </w:rPr>
            </w:pPr>
            <w:r>
              <w:t>0.3</w:t>
            </w:r>
          </w:p>
        </w:tc>
      </w:tr>
      <w:tr w:rsidR="00605F70" w:rsidRPr="00EF5447" w:rsidDel="00C538E8" w14:paraId="61340E35" w14:textId="77777777" w:rsidTr="009679AC">
        <w:trPr>
          <w:trHeight w:val="187"/>
          <w:jc w:val="center"/>
        </w:trPr>
        <w:tc>
          <w:tcPr>
            <w:tcW w:w="2155" w:type="dxa"/>
            <w:tcBorders>
              <w:bottom w:val="nil"/>
            </w:tcBorders>
            <w:shd w:val="clear" w:color="auto" w:fill="auto"/>
          </w:tcPr>
          <w:p w14:paraId="509E6BD2" w14:textId="77777777" w:rsidR="00605F70" w:rsidRPr="00EF5447" w:rsidDel="00C538E8" w:rsidRDefault="00605F70" w:rsidP="00605F70">
            <w:pPr>
              <w:pStyle w:val="TAC"/>
            </w:pPr>
            <w:r w:rsidRPr="00112637">
              <w:rPr>
                <w:rFonts w:cs="Arial"/>
                <w:szCs w:val="18"/>
                <w:lang w:val="sv-SE" w:eastAsia="ja-JP"/>
              </w:rPr>
              <w:t>DC_2-14-30_n66</w:t>
            </w:r>
          </w:p>
        </w:tc>
        <w:tc>
          <w:tcPr>
            <w:tcW w:w="2977" w:type="dxa"/>
          </w:tcPr>
          <w:p w14:paraId="689B39BE" w14:textId="77777777" w:rsidR="00605F70" w:rsidRPr="00EF5447" w:rsidRDefault="00605F70" w:rsidP="00605F70">
            <w:pPr>
              <w:pStyle w:val="TAC"/>
              <w:rPr>
                <w:rFonts w:cs="Arial"/>
                <w:lang w:eastAsia="zh-CN"/>
              </w:rPr>
            </w:pPr>
            <w:r>
              <w:rPr>
                <w:rFonts w:cs="Arial"/>
                <w:szCs w:val="18"/>
                <w:lang w:val="sv-SE" w:eastAsia="ja-JP"/>
              </w:rPr>
              <w:t>2</w:t>
            </w:r>
          </w:p>
        </w:tc>
        <w:tc>
          <w:tcPr>
            <w:tcW w:w="2806" w:type="dxa"/>
          </w:tcPr>
          <w:p w14:paraId="260321CA" w14:textId="77777777" w:rsidR="00605F70" w:rsidRPr="00EF5447" w:rsidDel="00C538E8" w:rsidRDefault="00605F70" w:rsidP="00605F70">
            <w:pPr>
              <w:pStyle w:val="TAC"/>
              <w:rPr>
                <w:rFonts w:cs="Arial"/>
                <w:lang w:eastAsia="ja-JP"/>
              </w:rPr>
            </w:pPr>
            <w:r w:rsidRPr="001D386E">
              <w:t>0.</w:t>
            </w:r>
            <w:r>
              <w:t>4</w:t>
            </w:r>
          </w:p>
        </w:tc>
      </w:tr>
      <w:tr w:rsidR="00605F70" w:rsidRPr="00EF5447" w:rsidDel="00C538E8" w14:paraId="175CF63C" w14:textId="77777777" w:rsidTr="009679AC">
        <w:trPr>
          <w:trHeight w:val="187"/>
          <w:jc w:val="center"/>
        </w:trPr>
        <w:tc>
          <w:tcPr>
            <w:tcW w:w="2155" w:type="dxa"/>
            <w:tcBorders>
              <w:top w:val="nil"/>
              <w:bottom w:val="nil"/>
            </w:tcBorders>
            <w:shd w:val="clear" w:color="auto" w:fill="auto"/>
          </w:tcPr>
          <w:p w14:paraId="25120091" w14:textId="77777777" w:rsidR="00605F70" w:rsidRPr="00EF5447" w:rsidDel="00C538E8" w:rsidRDefault="00605F70" w:rsidP="00605F70">
            <w:pPr>
              <w:pStyle w:val="TAC"/>
            </w:pPr>
          </w:p>
        </w:tc>
        <w:tc>
          <w:tcPr>
            <w:tcW w:w="2977" w:type="dxa"/>
          </w:tcPr>
          <w:p w14:paraId="3EAC7113" w14:textId="77777777" w:rsidR="00605F70" w:rsidRPr="00EF5447" w:rsidRDefault="00605F70" w:rsidP="00605F70">
            <w:pPr>
              <w:pStyle w:val="TAC"/>
              <w:rPr>
                <w:rFonts w:cs="Arial"/>
                <w:lang w:eastAsia="zh-CN"/>
              </w:rPr>
            </w:pPr>
            <w:r>
              <w:rPr>
                <w:rFonts w:cs="Arial"/>
                <w:szCs w:val="18"/>
                <w:lang w:val="sv-SE" w:eastAsia="ja-JP"/>
              </w:rPr>
              <w:t>30</w:t>
            </w:r>
          </w:p>
        </w:tc>
        <w:tc>
          <w:tcPr>
            <w:tcW w:w="2806" w:type="dxa"/>
          </w:tcPr>
          <w:p w14:paraId="787ABACB" w14:textId="77777777" w:rsidR="00605F70" w:rsidRPr="00EF5447" w:rsidDel="00C538E8" w:rsidRDefault="00605F70" w:rsidP="00605F70">
            <w:pPr>
              <w:pStyle w:val="TAC"/>
              <w:rPr>
                <w:rFonts w:cs="Arial"/>
                <w:lang w:eastAsia="ja-JP"/>
              </w:rPr>
            </w:pPr>
            <w:r w:rsidRPr="001D386E">
              <w:t>0.</w:t>
            </w:r>
            <w:r>
              <w:t>5</w:t>
            </w:r>
          </w:p>
        </w:tc>
      </w:tr>
      <w:tr w:rsidR="00605F70" w:rsidRPr="00EF5447" w:rsidDel="00C538E8" w14:paraId="7295C013" w14:textId="77777777" w:rsidTr="009679AC">
        <w:trPr>
          <w:trHeight w:val="187"/>
          <w:jc w:val="center"/>
        </w:trPr>
        <w:tc>
          <w:tcPr>
            <w:tcW w:w="2155" w:type="dxa"/>
            <w:tcBorders>
              <w:top w:val="nil"/>
              <w:bottom w:val="single" w:sz="4" w:space="0" w:color="auto"/>
            </w:tcBorders>
            <w:shd w:val="clear" w:color="auto" w:fill="auto"/>
          </w:tcPr>
          <w:p w14:paraId="645F1245" w14:textId="77777777" w:rsidR="00605F70" w:rsidRPr="00EF5447" w:rsidDel="00C538E8" w:rsidRDefault="00605F70" w:rsidP="00605F70">
            <w:pPr>
              <w:pStyle w:val="TAC"/>
            </w:pPr>
          </w:p>
        </w:tc>
        <w:tc>
          <w:tcPr>
            <w:tcW w:w="2977" w:type="dxa"/>
          </w:tcPr>
          <w:p w14:paraId="2E4CBCEE" w14:textId="77777777" w:rsidR="00605F70" w:rsidRPr="00EF5447" w:rsidRDefault="00605F70" w:rsidP="00605F70">
            <w:pPr>
              <w:pStyle w:val="TAC"/>
              <w:rPr>
                <w:rFonts w:cs="Arial"/>
                <w:lang w:eastAsia="zh-CN"/>
              </w:rPr>
            </w:pPr>
            <w:r>
              <w:rPr>
                <w:rFonts w:cs="Arial"/>
                <w:szCs w:val="18"/>
                <w:lang w:val="sv-SE" w:eastAsia="ja-JP"/>
              </w:rPr>
              <w:t>n66</w:t>
            </w:r>
          </w:p>
        </w:tc>
        <w:tc>
          <w:tcPr>
            <w:tcW w:w="2806" w:type="dxa"/>
          </w:tcPr>
          <w:p w14:paraId="50F8C476" w14:textId="77777777" w:rsidR="00605F70" w:rsidRPr="00EF5447" w:rsidDel="00C538E8" w:rsidRDefault="00605F70" w:rsidP="00605F70">
            <w:pPr>
              <w:pStyle w:val="TAC"/>
              <w:rPr>
                <w:rFonts w:cs="Arial"/>
                <w:lang w:eastAsia="ja-JP"/>
              </w:rPr>
            </w:pPr>
            <w:r w:rsidRPr="001D386E">
              <w:t>0.</w:t>
            </w:r>
            <w:r>
              <w:t>4</w:t>
            </w:r>
          </w:p>
        </w:tc>
      </w:tr>
      <w:tr w:rsidR="00605F70" w:rsidRPr="00EF5447" w:rsidDel="00C538E8" w14:paraId="4C231174" w14:textId="77777777" w:rsidTr="009679AC">
        <w:trPr>
          <w:trHeight w:val="187"/>
          <w:jc w:val="center"/>
        </w:trPr>
        <w:tc>
          <w:tcPr>
            <w:tcW w:w="2155" w:type="dxa"/>
            <w:tcBorders>
              <w:bottom w:val="nil"/>
            </w:tcBorders>
            <w:shd w:val="clear" w:color="auto" w:fill="auto"/>
          </w:tcPr>
          <w:p w14:paraId="75F6979A" w14:textId="77777777" w:rsidR="00605F70" w:rsidRDefault="00605F70" w:rsidP="00605F70">
            <w:pPr>
              <w:pStyle w:val="TAC"/>
              <w:rPr>
                <w:lang w:eastAsia="sv-SE"/>
              </w:rPr>
            </w:pPr>
            <w:r>
              <w:rPr>
                <w:lang w:eastAsia="sv-SE"/>
              </w:rPr>
              <w:t>DC_2-14-30_n77</w:t>
            </w:r>
          </w:p>
          <w:p w14:paraId="1022F525" w14:textId="77777777" w:rsidR="00605F70" w:rsidRPr="00EF5447" w:rsidRDefault="00605F70" w:rsidP="00605F70">
            <w:pPr>
              <w:pStyle w:val="TAC"/>
              <w:rPr>
                <w:noProof/>
                <w:lang w:eastAsia="zh-CN"/>
              </w:rPr>
            </w:pPr>
            <w:r>
              <w:rPr>
                <w:lang w:eastAsia="sv-SE"/>
              </w:rPr>
              <w:t>DC_2-2-14-30_n77</w:t>
            </w:r>
          </w:p>
        </w:tc>
        <w:tc>
          <w:tcPr>
            <w:tcW w:w="2977" w:type="dxa"/>
          </w:tcPr>
          <w:p w14:paraId="28234C35" w14:textId="77777777" w:rsidR="00605F70" w:rsidRPr="00EF5447" w:rsidRDefault="00605F70" w:rsidP="00605F70">
            <w:pPr>
              <w:pStyle w:val="TAC"/>
              <w:rPr>
                <w:rFonts w:cs="Arial"/>
                <w:szCs w:val="18"/>
                <w:lang w:eastAsia="zh-CN"/>
              </w:rPr>
            </w:pPr>
            <w:r>
              <w:rPr>
                <w:lang w:val="fi-FI" w:eastAsia="ja-JP"/>
              </w:rPr>
              <w:t>2</w:t>
            </w:r>
          </w:p>
        </w:tc>
        <w:tc>
          <w:tcPr>
            <w:tcW w:w="2806" w:type="dxa"/>
          </w:tcPr>
          <w:p w14:paraId="6D2F56D5" w14:textId="77777777" w:rsidR="00605F70" w:rsidRPr="00EF5447" w:rsidRDefault="00605F70" w:rsidP="00605F70">
            <w:pPr>
              <w:pStyle w:val="TAC"/>
              <w:rPr>
                <w:rFonts w:cs="Arial"/>
                <w:szCs w:val="18"/>
                <w:lang w:eastAsia="sv-SE"/>
              </w:rPr>
            </w:pPr>
            <w:r>
              <w:rPr>
                <w:rFonts w:eastAsia="Yu Mincho"/>
                <w:lang w:eastAsia="ja-JP"/>
              </w:rPr>
              <w:t>0.2</w:t>
            </w:r>
          </w:p>
        </w:tc>
      </w:tr>
      <w:tr w:rsidR="00605F70" w:rsidRPr="00EF5447" w:rsidDel="00C538E8" w14:paraId="10E19FBB" w14:textId="77777777" w:rsidTr="009679AC">
        <w:trPr>
          <w:trHeight w:val="187"/>
          <w:jc w:val="center"/>
        </w:trPr>
        <w:tc>
          <w:tcPr>
            <w:tcW w:w="2155" w:type="dxa"/>
            <w:tcBorders>
              <w:top w:val="nil"/>
              <w:bottom w:val="nil"/>
            </w:tcBorders>
            <w:shd w:val="clear" w:color="auto" w:fill="auto"/>
          </w:tcPr>
          <w:p w14:paraId="78617484" w14:textId="77777777" w:rsidR="00605F70" w:rsidRPr="00EF5447" w:rsidRDefault="00605F70" w:rsidP="00605F70">
            <w:pPr>
              <w:pStyle w:val="TAC"/>
              <w:rPr>
                <w:noProof/>
                <w:lang w:eastAsia="zh-CN"/>
              </w:rPr>
            </w:pPr>
          </w:p>
        </w:tc>
        <w:tc>
          <w:tcPr>
            <w:tcW w:w="2977" w:type="dxa"/>
          </w:tcPr>
          <w:p w14:paraId="4DBFE2F0" w14:textId="77777777" w:rsidR="00605F70" w:rsidRPr="00EF5447" w:rsidRDefault="00605F70" w:rsidP="00605F70">
            <w:pPr>
              <w:pStyle w:val="TAC"/>
              <w:rPr>
                <w:rFonts w:cs="Arial"/>
                <w:szCs w:val="18"/>
                <w:lang w:eastAsia="zh-CN"/>
              </w:rPr>
            </w:pPr>
            <w:r>
              <w:rPr>
                <w:lang w:val="fi-FI" w:eastAsia="ja-JP"/>
              </w:rPr>
              <w:t>14</w:t>
            </w:r>
          </w:p>
        </w:tc>
        <w:tc>
          <w:tcPr>
            <w:tcW w:w="2806" w:type="dxa"/>
          </w:tcPr>
          <w:p w14:paraId="5571FC1C" w14:textId="77777777" w:rsidR="00605F70" w:rsidRPr="00EF5447" w:rsidRDefault="00605F70" w:rsidP="00605F70">
            <w:pPr>
              <w:pStyle w:val="TAC"/>
              <w:rPr>
                <w:rFonts w:cs="Arial"/>
                <w:szCs w:val="18"/>
                <w:lang w:eastAsia="sv-SE"/>
              </w:rPr>
            </w:pPr>
            <w:r>
              <w:rPr>
                <w:rFonts w:eastAsia="Yu Mincho"/>
                <w:lang w:eastAsia="ja-JP"/>
              </w:rPr>
              <w:t>0.2</w:t>
            </w:r>
          </w:p>
        </w:tc>
      </w:tr>
      <w:tr w:rsidR="00605F70" w:rsidRPr="00EF5447" w:rsidDel="00C538E8" w14:paraId="2141453B" w14:textId="77777777" w:rsidTr="009679AC">
        <w:trPr>
          <w:trHeight w:val="187"/>
          <w:jc w:val="center"/>
        </w:trPr>
        <w:tc>
          <w:tcPr>
            <w:tcW w:w="2155" w:type="dxa"/>
            <w:tcBorders>
              <w:top w:val="nil"/>
              <w:bottom w:val="single" w:sz="4" w:space="0" w:color="auto"/>
            </w:tcBorders>
            <w:shd w:val="clear" w:color="auto" w:fill="auto"/>
          </w:tcPr>
          <w:p w14:paraId="3AB98F71" w14:textId="77777777" w:rsidR="00605F70" w:rsidRPr="00EF5447" w:rsidRDefault="00605F70" w:rsidP="00605F70">
            <w:pPr>
              <w:pStyle w:val="TAC"/>
              <w:rPr>
                <w:noProof/>
                <w:lang w:eastAsia="zh-CN"/>
              </w:rPr>
            </w:pPr>
          </w:p>
        </w:tc>
        <w:tc>
          <w:tcPr>
            <w:tcW w:w="2977" w:type="dxa"/>
          </w:tcPr>
          <w:p w14:paraId="7BC0B8F7" w14:textId="77777777" w:rsidR="00605F70" w:rsidRPr="00EF5447" w:rsidRDefault="00605F70" w:rsidP="00605F70">
            <w:pPr>
              <w:pStyle w:val="TAC"/>
              <w:rPr>
                <w:rFonts w:cs="Arial"/>
                <w:szCs w:val="18"/>
                <w:lang w:eastAsia="zh-CN"/>
              </w:rPr>
            </w:pPr>
            <w:r>
              <w:rPr>
                <w:lang w:val="fi-FI" w:eastAsia="ja-JP"/>
              </w:rPr>
              <w:t>n77</w:t>
            </w:r>
          </w:p>
        </w:tc>
        <w:tc>
          <w:tcPr>
            <w:tcW w:w="2806" w:type="dxa"/>
          </w:tcPr>
          <w:p w14:paraId="2B84D08C" w14:textId="77777777" w:rsidR="00605F70" w:rsidRPr="00EF5447" w:rsidRDefault="00605F70" w:rsidP="00605F70">
            <w:pPr>
              <w:pStyle w:val="TAC"/>
              <w:rPr>
                <w:rFonts w:cs="Arial"/>
                <w:szCs w:val="18"/>
                <w:lang w:eastAsia="sv-SE"/>
              </w:rPr>
            </w:pPr>
            <w:r>
              <w:rPr>
                <w:rFonts w:eastAsia="Yu Mincho"/>
                <w:lang w:eastAsia="ja-JP"/>
              </w:rPr>
              <w:t>0.5</w:t>
            </w:r>
          </w:p>
        </w:tc>
      </w:tr>
      <w:tr w:rsidR="00605F70" w:rsidRPr="00EF5447" w:rsidDel="00C538E8" w14:paraId="49BDDE04" w14:textId="77777777" w:rsidTr="009679AC">
        <w:trPr>
          <w:trHeight w:val="187"/>
          <w:jc w:val="center"/>
        </w:trPr>
        <w:tc>
          <w:tcPr>
            <w:tcW w:w="2155" w:type="dxa"/>
            <w:tcBorders>
              <w:bottom w:val="nil"/>
            </w:tcBorders>
            <w:shd w:val="clear" w:color="auto" w:fill="auto"/>
          </w:tcPr>
          <w:p w14:paraId="6009AF04" w14:textId="77777777" w:rsidR="00605F70" w:rsidRPr="00EF5447" w:rsidRDefault="00605F70" w:rsidP="00605F70">
            <w:pPr>
              <w:pStyle w:val="TAC"/>
              <w:rPr>
                <w:lang w:eastAsia="ja-JP"/>
              </w:rPr>
            </w:pPr>
            <w:r w:rsidRPr="00EF5447">
              <w:rPr>
                <w:noProof/>
                <w:lang w:eastAsia="zh-CN"/>
              </w:rPr>
              <w:lastRenderedPageBreak/>
              <w:t>DC_</w:t>
            </w:r>
            <w:r w:rsidRPr="00EF5447">
              <w:rPr>
                <w:lang w:eastAsia="ja-JP"/>
              </w:rPr>
              <w:t>2-14-66_n2</w:t>
            </w:r>
          </w:p>
          <w:p w14:paraId="6E8C0A56" w14:textId="77777777" w:rsidR="00605F70" w:rsidRPr="00EF5447" w:rsidDel="00C538E8" w:rsidRDefault="00605F70" w:rsidP="00605F70">
            <w:pPr>
              <w:pStyle w:val="TAC"/>
            </w:pPr>
            <w:r w:rsidRPr="00EF5447">
              <w:rPr>
                <w:noProof/>
                <w:lang w:eastAsia="zh-CN"/>
              </w:rPr>
              <w:t>DC_</w:t>
            </w:r>
            <w:r w:rsidRPr="00EF5447">
              <w:rPr>
                <w:lang w:eastAsia="ja-JP"/>
              </w:rPr>
              <w:t>2-14-66-66_n2</w:t>
            </w:r>
          </w:p>
        </w:tc>
        <w:tc>
          <w:tcPr>
            <w:tcW w:w="2977" w:type="dxa"/>
          </w:tcPr>
          <w:p w14:paraId="0D7575F0"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6E3A32DB" w14:textId="77777777" w:rsidR="00605F70" w:rsidRPr="00EF5447" w:rsidDel="00C538E8" w:rsidRDefault="00605F70" w:rsidP="00605F70">
            <w:pPr>
              <w:pStyle w:val="TAC"/>
              <w:rPr>
                <w:rFonts w:cs="Arial"/>
                <w:lang w:eastAsia="ja-JP"/>
              </w:rPr>
            </w:pPr>
            <w:r w:rsidRPr="00EF5447">
              <w:rPr>
                <w:rFonts w:cs="Arial"/>
                <w:szCs w:val="18"/>
                <w:lang w:eastAsia="sv-SE"/>
              </w:rPr>
              <w:t>0.3</w:t>
            </w:r>
          </w:p>
        </w:tc>
      </w:tr>
      <w:tr w:rsidR="00605F70" w:rsidRPr="00EF5447" w:rsidDel="00C538E8" w14:paraId="25C4F0D0" w14:textId="77777777" w:rsidTr="009679AC">
        <w:trPr>
          <w:trHeight w:val="187"/>
          <w:jc w:val="center"/>
        </w:trPr>
        <w:tc>
          <w:tcPr>
            <w:tcW w:w="2155" w:type="dxa"/>
            <w:tcBorders>
              <w:top w:val="nil"/>
              <w:bottom w:val="nil"/>
            </w:tcBorders>
            <w:shd w:val="clear" w:color="auto" w:fill="auto"/>
          </w:tcPr>
          <w:p w14:paraId="13FB0D02" w14:textId="77777777" w:rsidR="00605F70" w:rsidRPr="00EF5447" w:rsidDel="00C538E8" w:rsidRDefault="00605F70" w:rsidP="00605F70">
            <w:pPr>
              <w:pStyle w:val="TAC"/>
            </w:pPr>
          </w:p>
        </w:tc>
        <w:tc>
          <w:tcPr>
            <w:tcW w:w="2977" w:type="dxa"/>
          </w:tcPr>
          <w:p w14:paraId="212EB921"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1880F1B2" w14:textId="77777777" w:rsidR="00605F70" w:rsidRPr="00EF5447" w:rsidDel="00C538E8" w:rsidRDefault="00605F70" w:rsidP="00605F70">
            <w:pPr>
              <w:pStyle w:val="TAC"/>
              <w:rPr>
                <w:rFonts w:cs="Arial"/>
                <w:lang w:eastAsia="ja-JP"/>
              </w:rPr>
            </w:pPr>
            <w:r w:rsidRPr="00EF5447">
              <w:rPr>
                <w:rFonts w:cs="Arial"/>
                <w:szCs w:val="18"/>
                <w:lang w:eastAsia="sv-SE"/>
              </w:rPr>
              <w:t>0.3</w:t>
            </w:r>
          </w:p>
        </w:tc>
      </w:tr>
      <w:tr w:rsidR="00605F70" w:rsidRPr="00EF5447" w:rsidDel="00C538E8" w14:paraId="0CCC9E2C" w14:textId="77777777" w:rsidTr="009679AC">
        <w:trPr>
          <w:trHeight w:val="187"/>
          <w:jc w:val="center"/>
        </w:trPr>
        <w:tc>
          <w:tcPr>
            <w:tcW w:w="2155" w:type="dxa"/>
            <w:tcBorders>
              <w:top w:val="nil"/>
              <w:bottom w:val="single" w:sz="4" w:space="0" w:color="auto"/>
            </w:tcBorders>
            <w:shd w:val="clear" w:color="auto" w:fill="auto"/>
          </w:tcPr>
          <w:p w14:paraId="0F57296B" w14:textId="77777777" w:rsidR="00605F70" w:rsidRPr="00EF5447" w:rsidDel="00C538E8" w:rsidRDefault="00605F70" w:rsidP="00605F70">
            <w:pPr>
              <w:pStyle w:val="TAC"/>
            </w:pPr>
          </w:p>
        </w:tc>
        <w:tc>
          <w:tcPr>
            <w:tcW w:w="2977" w:type="dxa"/>
          </w:tcPr>
          <w:p w14:paraId="1DDC96C9" w14:textId="77777777" w:rsidR="00605F70" w:rsidRPr="00EF5447" w:rsidRDefault="00605F70" w:rsidP="00605F70">
            <w:pPr>
              <w:pStyle w:val="TAC"/>
              <w:rPr>
                <w:rFonts w:cs="Arial"/>
                <w:lang w:eastAsia="zh-CN"/>
              </w:rPr>
            </w:pPr>
            <w:r w:rsidRPr="00EF5447">
              <w:rPr>
                <w:rFonts w:cs="Arial"/>
                <w:szCs w:val="18"/>
                <w:lang w:eastAsia="zh-CN"/>
              </w:rPr>
              <w:t>n2</w:t>
            </w:r>
          </w:p>
        </w:tc>
        <w:tc>
          <w:tcPr>
            <w:tcW w:w="2806" w:type="dxa"/>
          </w:tcPr>
          <w:p w14:paraId="3291573D" w14:textId="77777777" w:rsidR="00605F70" w:rsidRPr="00EF5447" w:rsidDel="00C538E8" w:rsidRDefault="00605F70" w:rsidP="00605F70">
            <w:pPr>
              <w:pStyle w:val="TAC"/>
              <w:rPr>
                <w:rFonts w:cs="Arial"/>
                <w:lang w:eastAsia="ja-JP"/>
              </w:rPr>
            </w:pPr>
            <w:r w:rsidRPr="00EF5447">
              <w:rPr>
                <w:rFonts w:cs="Arial"/>
                <w:szCs w:val="18"/>
                <w:lang w:eastAsia="sv-SE"/>
              </w:rPr>
              <w:t>0.3</w:t>
            </w:r>
          </w:p>
        </w:tc>
      </w:tr>
      <w:tr w:rsidR="00605F70" w:rsidRPr="00EF5447" w:rsidDel="00C538E8" w14:paraId="51B5C3E7" w14:textId="77777777" w:rsidTr="009679AC">
        <w:trPr>
          <w:trHeight w:val="187"/>
          <w:jc w:val="center"/>
        </w:trPr>
        <w:tc>
          <w:tcPr>
            <w:tcW w:w="2155" w:type="dxa"/>
            <w:tcBorders>
              <w:bottom w:val="nil"/>
            </w:tcBorders>
            <w:shd w:val="clear" w:color="auto" w:fill="auto"/>
          </w:tcPr>
          <w:p w14:paraId="20DCBDC0" w14:textId="77777777" w:rsidR="00605F70" w:rsidRDefault="00605F70" w:rsidP="00605F70">
            <w:pPr>
              <w:pStyle w:val="TAC"/>
            </w:pPr>
            <w:r>
              <w:t>DC_2-14-66_n30</w:t>
            </w:r>
          </w:p>
          <w:p w14:paraId="4F683854" w14:textId="77777777" w:rsidR="00605F70" w:rsidRDefault="00605F70" w:rsidP="00605F70">
            <w:pPr>
              <w:pStyle w:val="TAC"/>
            </w:pPr>
            <w:r>
              <w:t>DC_2-2-14-66_n30</w:t>
            </w:r>
          </w:p>
          <w:p w14:paraId="6C45D697" w14:textId="77777777" w:rsidR="00605F70" w:rsidRPr="00EF5447" w:rsidDel="00C538E8" w:rsidRDefault="00605F70" w:rsidP="00605F70">
            <w:pPr>
              <w:pStyle w:val="TAC"/>
            </w:pPr>
            <w:r>
              <w:t>DC_2-14-66-66_n30</w:t>
            </w:r>
          </w:p>
        </w:tc>
        <w:tc>
          <w:tcPr>
            <w:tcW w:w="2977" w:type="dxa"/>
          </w:tcPr>
          <w:p w14:paraId="4E464428"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78B1A28C" w14:textId="77777777" w:rsidR="00605F70" w:rsidRPr="00EF5447" w:rsidDel="00C538E8" w:rsidRDefault="00605F70" w:rsidP="00605F70">
            <w:pPr>
              <w:pStyle w:val="TAC"/>
              <w:rPr>
                <w:rFonts w:cs="Arial"/>
                <w:lang w:eastAsia="ja-JP"/>
              </w:rPr>
            </w:pPr>
            <w:r>
              <w:rPr>
                <w:rFonts w:cs="Arial"/>
                <w:szCs w:val="18"/>
                <w:lang w:eastAsia="sv-SE"/>
              </w:rPr>
              <w:t>0.4</w:t>
            </w:r>
          </w:p>
        </w:tc>
      </w:tr>
      <w:tr w:rsidR="00605F70" w:rsidRPr="00EF5447" w:rsidDel="00C538E8" w14:paraId="4138A9AB" w14:textId="77777777" w:rsidTr="009679AC">
        <w:trPr>
          <w:trHeight w:val="187"/>
          <w:jc w:val="center"/>
        </w:trPr>
        <w:tc>
          <w:tcPr>
            <w:tcW w:w="2155" w:type="dxa"/>
            <w:tcBorders>
              <w:top w:val="nil"/>
              <w:bottom w:val="nil"/>
            </w:tcBorders>
            <w:shd w:val="clear" w:color="auto" w:fill="auto"/>
          </w:tcPr>
          <w:p w14:paraId="45295640" w14:textId="77777777" w:rsidR="00605F70" w:rsidRPr="00EF5447" w:rsidDel="00C538E8" w:rsidRDefault="00605F70" w:rsidP="00605F70">
            <w:pPr>
              <w:pStyle w:val="TAC"/>
            </w:pPr>
          </w:p>
        </w:tc>
        <w:tc>
          <w:tcPr>
            <w:tcW w:w="2977" w:type="dxa"/>
          </w:tcPr>
          <w:p w14:paraId="5DDEAD37"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42A7FA43" w14:textId="77777777" w:rsidR="00605F70" w:rsidRPr="00EF5447" w:rsidDel="00C538E8" w:rsidRDefault="00605F70" w:rsidP="00605F70">
            <w:pPr>
              <w:pStyle w:val="TAC"/>
              <w:rPr>
                <w:rFonts w:cs="Arial"/>
                <w:lang w:eastAsia="ja-JP"/>
              </w:rPr>
            </w:pPr>
            <w:r>
              <w:rPr>
                <w:rFonts w:cs="Arial"/>
                <w:szCs w:val="18"/>
                <w:lang w:eastAsia="sv-SE"/>
              </w:rPr>
              <w:t>0.4</w:t>
            </w:r>
          </w:p>
        </w:tc>
      </w:tr>
      <w:tr w:rsidR="00605F70" w:rsidRPr="00EF5447" w:rsidDel="00C538E8" w14:paraId="0AC10DA2" w14:textId="77777777" w:rsidTr="009679AC">
        <w:trPr>
          <w:trHeight w:val="187"/>
          <w:jc w:val="center"/>
        </w:trPr>
        <w:tc>
          <w:tcPr>
            <w:tcW w:w="2155" w:type="dxa"/>
            <w:tcBorders>
              <w:top w:val="nil"/>
              <w:bottom w:val="single" w:sz="4" w:space="0" w:color="auto"/>
            </w:tcBorders>
            <w:shd w:val="clear" w:color="auto" w:fill="auto"/>
          </w:tcPr>
          <w:p w14:paraId="35D1C9FB" w14:textId="77777777" w:rsidR="00605F70" w:rsidRPr="00EF5447" w:rsidDel="00C538E8" w:rsidRDefault="00605F70" w:rsidP="00605F70">
            <w:pPr>
              <w:pStyle w:val="TAC"/>
            </w:pPr>
          </w:p>
        </w:tc>
        <w:tc>
          <w:tcPr>
            <w:tcW w:w="2977" w:type="dxa"/>
          </w:tcPr>
          <w:p w14:paraId="4C3E7940" w14:textId="77777777" w:rsidR="00605F70" w:rsidRPr="00EF5447" w:rsidRDefault="00605F70" w:rsidP="00605F70">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13BE68A4" w14:textId="77777777" w:rsidR="00605F70" w:rsidRPr="00EF5447" w:rsidDel="00C538E8" w:rsidRDefault="00605F70" w:rsidP="00605F70">
            <w:pPr>
              <w:pStyle w:val="TAC"/>
              <w:rPr>
                <w:rFonts w:cs="Arial"/>
                <w:lang w:eastAsia="ja-JP"/>
              </w:rPr>
            </w:pPr>
            <w:r>
              <w:rPr>
                <w:rFonts w:cs="Arial"/>
                <w:szCs w:val="18"/>
                <w:lang w:eastAsia="sv-SE"/>
              </w:rPr>
              <w:t>0.5</w:t>
            </w:r>
          </w:p>
        </w:tc>
      </w:tr>
      <w:tr w:rsidR="00605F70" w:rsidRPr="00EF5447" w:rsidDel="00C538E8" w14:paraId="031235BF" w14:textId="77777777" w:rsidTr="009679AC">
        <w:trPr>
          <w:trHeight w:val="187"/>
          <w:jc w:val="center"/>
        </w:trPr>
        <w:tc>
          <w:tcPr>
            <w:tcW w:w="2155" w:type="dxa"/>
            <w:tcBorders>
              <w:bottom w:val="nil"/>
            </w:tcBorders>
            <w:shd w:val="clear" w:color="auto" w:fill="auto"/>
          </w:tcPr>
          <w:p w14:paraId="2B34C037" w14:textId="77777777" w:rsidR="00605F70" w:rsidRDefault="00605F70" w:rsidP="00605F70">
            <w:pPr>
              <w:pStyle w:val="TAC"/>
              <w:rPr>
                <w:lang w:eastAsia="ja-JP"/>
              </w:rPr>
            </w:pPr>
            <w:r w:rsidRPr="00EF5447">
              <w:rPr>
                <w:noProof/>
                <w:lang w:eastAsia="zh-CN"/>
              </w:rPr>
              <w:t>DC_</w:t>
            </w:r>
            <w:r w:rsidRPr="00EF5447">
              <w:rPr>
                <w:lang w:eastAsia="ja-JP"/>
              </w:rPr>
              <w:t>2-14-66_n66</w:t>
            </w:r>
          </w:p>
          <w:p w14:paraId="21BED8F2" w14:textId="77777777" w:rsidR="00605F70" w:rsidRPr="00EF5447" w:rsidDel="00C538E8" w:rsidRDefault="00605F70" w:rsidP="00605F70">
            <w:pPr>
              <w:pStyle w:val="TAC"/>
            </w:pPr>
            <w:r w:rsidRPr="00EF5447">
              <w:rPr>
                <w:noProof/>
                <w:lang w:eastAsia="zh-CN"/>
              </w:rPr>
              <w:t>DC_2-</w:t>
            </w:r>
            <w:r w:rsidRPr="00EF5447">
              <w:rPr>
                <w:lang w:eastAsia="ja-JP"/>
              </w:rPr>
              <w:t>2-14-66_n66</w:t>
            </w:r>
          </w:p>
        </w:tc>
        <w:tc>
          <w:tcPr>
            <w:tcW w:w="2977" w:type="dxa"/>
          </w:tcPr>
          <w:p w14:paraId="31958306"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4FD03F1E" w14:textId="77777777" w:rsidR="00605F70" w:rsidRPr="00EF5447" w:rsidDel="00C538E8" w:rsidRDefault="00605F70" w:rsidP="00605F70">
            <w:pPr>
              <w:pStyle w:val="TAC"/>
              <w:rPr>
                <w:rFonts w:cs="Arial"/>
                <w:lang w:eastAsia="ja-JP"/>
              </w:rPr>
            </w:pPr>
            <w:r w:rsidRPr="00EF5447">
              <w:rPr>
                <w:rFonts w:cs="Arial"/>
                <w:szCs w:val="18"/>
              </w:rPr>
              <w:t>0.3</w:t>
            </w:r>
          </w:p>
        </w:tc>
      </w:tr>
      <w:tr w:rsidR="00605F70" w:rsidRPr="00EF5447" w:rsidDel="00C538E8" w14:paraId="778F49C6" w14:textId="77777777" w:rsidTr="009679AC">
        <w:trPr>
          <w:trHeight w:val="187"/>
          <w:jc w:val="center"/>
        </w:trPr>
        <w:tc>
          <w:tcPr>
            <w:tcW w:w="2155" w:type="dxa"/>
            <w:tcBorders>
              <w:top w:val="nil"/>
              <w:bottom w:val="nil"/>
            </w:tcBorders>
            <w:shd w:val="clear" w:color="auto" w:fill="auto"/>
          </w:tcPr>
          <w:p w14:paraId="6CA49DAD" w14:textId="77777777" w:rsidR="00605F70" w:rsidRPr="00EF5447" w:rsidDel="00C538E8" w:rsidRDefault="00605F70" w:rsidP="00605F70">
            <w:pPr>
              <w:pStyle w:val="TAC"/>
            </w:pPr>
          </w:p>
        </w:tc>
        <w:tc>
          <w:tcPr>
            <w:tcW w:w="2977" w:type="dxa"/>
          </w:tcPr>
          <w:p w14:paraId="0241E606"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35221513" w14:textId="77777777" w:rsidR="00605F70" w:rsidRPr="00EF5447" w:rsidDel="00C538E8" w:rsidRDefault="00605F70" w:rsidP="00605F70">
            <w:pPr>
              <w:pStyle w:val="TAC"/>
              <w:rPr>
                <w:rFonts w:cs="Arial"/>
                <w:lang w:eastAsia="ja-JP"/>
              </w:rPr>
            </w:pPr>
            <w:r w:rsidRPr="00EF5447">
              <w:rPr>
                <w:rFonts w:cs="Arial"/>
                <w:szCs w:val="18"/>
              </w:rPr>
              <w:t>0.3</w:t>
            </w:r>
          </w:p>
        </w:tc>
      </w:tr>
      <w:tr w:rsidR="00605F70" w:rsidRPr="00EF5447" w:rsidDel="00C538E8" w14:paraId="10BD6924" w14:textId="77777777" w:rsidTr="009679AC">
        <w:trPr>
          <w:trHeight w:val="187"/>
          <w:jc w:val="center"/>
        </w:trPr>
        <w:tc>
          <w:tcPr>
            <w:tcW w:w="2155" w:type="dxa"/>
            <w:tcBorders>
              <w:top w:val="nil"/>
              <w:bottom w:val="single" w:sz="4" w:space="0" w:color="auto"/>
            </w:tcBorders>
            <w:shd w:val="clear" w:color="auto" w:fill="auto"/>
          </w:tcPr>
          <w:p w14:paraId="4F0E39E6" w14:textId="77777777" w:rsidR="00605F70" w:rsidRPr="00EF5447" w:rsidDel="00C538E8" w:rsidRDefault="00605F70" w:rsidP="00605F70">
            <w:pPr>
              <w:pStyle w:val="TAC"/>
            </w:pPr>
          </w:p>
        </w:tc>
        <w:tc>
          <w:tcPr>
            <w:tcW w:w="2977" w:type="dxa"/>
          </w:tcPr>
          <w:p w14:paraId="6FD007E4" w14:textId="77777777" w:rsidR="00605F70" w:rsidRPr="00EF5447" w:rsidRDefault="00605F70" w:rsidP="00605F70">
            <w:pPr>
              <w:pStyle w:val="TAC"/>
              <w:rPr>
                <w:rFonts w:cs="Arial"/>
                <w:lang w:eastAsia="zh-CN"/>
              </w:rPr>
            </w:pPr>
            <w:r w:rsidRPr="00EF5447">
              <w:rPr>
                <w:rFonts w:cs="Arial"/>
                <w:szCs w:val="18"/>
                <w:lang w:eastAsia="zh-CN"/>
              </w:rPr>
              <w:t>n66</w:t>
            </w:r>
          </w:p>
        </w:tc>
        <w:tc>
          <w:tcPr>
            <w:tcW w:w="2806" w:type="dxa"/>
          </w:tcPr>
          <w:p w14:paraId="1ACB9FC8" w14:textId="77777777" w:rsidR="00605F70" w:rsidRPr="00EF5447" w:rsidDel="00C538E8" w:rsidRDefault="00605F70" w:rsidP="00605F70">
            <w:pPr>
              <w:pStyle w:val="TAC"/>
              <w:rPr>
                <w:rFonts w:cs="Arial"/>
                <w:lang w:eastAsia="ja-JP"/>
              </w:rPr>
            </w:pPr>
            <w:r w:rsidRPr="00EF5447">
              <w:rPr>
                <w:rFonts w:cs="Arial"/>
                <w:szCs w:val="18"/>
              </w:rPr>
              <w:t>0.3</w:t>
            </w:r>
          </w:p>
        </w:tc>
      </w:tr>
      <w:tr w:rsidR="00605F70" w:rsidRPr="00EF5447" w:rsidDel="00C538E8" w14:paraId="16CC7636" w14:textId="77777777" w:rsidTr="009679AC">
        <w:trPr>
          <w:trHeight w:val="187"/>
          <w:jc w:val="center"/>
        </w:trPr>
        <w:tc>
          <w:tcPr>
            <w:tcW w:w="2155" w:type="dxa"/>
            <w:tcBorders>
              <w:top w:val="nil"/>
              <w:bottom w:val="nil"/>
            </w:tcBorders>
            <w:shd w:val="clear" w:color="auto" w:fill="auto"/>
          </w:tcPr>
          <w:p w14:paraId="4D77475E" w14:textId="77777777" w:rsidR="00605F70" w:rsidRDefault="00605F70" w:rsidP="00605F70">
            <w:pPr>
              <w:pStyle w:val="TAC"/>
            </w:pPr>
            <w:r w:rsidRPr="005D1F57">
              <w:t>DC_2-</w:t>
            </w:r>
            <w:r>
              <w:t>14-66</w:t>
            </w:r>
            <w:r w:rsidRPr="005D1F57">
              <w:t>_n77</w:t>
            </w:r>
          </w:p>
          <w:p w14:paraId="73F9D150" w14:textId="77777777" w:rsidR="00605F70" w:rsidRDefault="00605F70" w:rsidP="00605F70">
            <w:pPr>
              <w:pStyle w:val="TAC"/>
            </w:pPr>
            <w:r w:rsidRPr="005D1F57">
              <w:t>DC_2-</w:t>
            </w:r>
            <w:r>
              <w:t>2-14-66</w:t>
            </w:r>
            <w:r w:rsidRPr="005D1F57">
              <w:t>_n77</w:t>
            </w:r>
          </w:p>
          <w:p w14:paraId="51DFE70B" w14:textId="77777777" w:rsidR="00605F70" w:rsidRDefault="00605F70" w:rsidP="00605F70">
            <w:pPr>
              <w:pStyle w:val="TAC"/>
            </w:pPr>
            <w:r w:rsidRPr="005D1F57">
              <w:t>DC_2-</w:t>
            </w:r>
            <w:r>
              <w:t>14-66-66</w:t>
            </w:r>
            <w:r w:rsidRPr="005D1F57">
              <w:t>_n77</w:t>
            </w:r>
          </w:p>
        </w:tc>
        <w:tc>
          <w:tcPr>
            <w:tcW w:w="2977" w:type="dxa"/>
          </w:tcPr>
          <w:p w14:paraId="15AF69F0" w14:textId="77777777" w:rsidR="00605F70" w:rsidRDefault="00605F70" w:rsidP="00605F70">
            <w:pPr>
              <w:pStyle w:val="TAC"/>
              <w:rPr>
                <w:lang w:eastAsia="zh-CN"/>
              </w:rPr>
            </w:pPr>
            <w:r>
              <w:rPr>
                <w:lang w:val="fi-FI" w:eastAsia="ja-JP"/>
              </w:rPr>
              <w:t>2</w:t>
            </w:r>
          </w:p>
        </w:tc>
        <w:tc>
          <w:tcPr>
            <w:tcW w:w="2806" w:type="dxa"/>
          </w:tcPr>
          <w:p w14:paraId="057FE6F8" w14:textId="77777777" w:rsidR="00605F70" w:rsidRDefault="00605F70" w:rsidP="00605F70">
            <w:pPr>
              <w:pStyle w:val="TAC"/>
              <w:rPr>
                <w:lang w:eastAsia="zh-CN"/>
              </w:rPr>
            </w:pPr>
            <w:r>
              <w:rPr>
                <w:rFonts w:eastAsia="Yu Mincho"/>
                <w:lang w:eastAsia="ja-JP"/>
              </w:rPr>
              <w:t>0.2</w:t>
            </w:r>
          </w:p>
        </w:tc>
      </w:tr>
      <w:tr w:rsidR="00605F70" w:rsidRPr="00EF5447" w:rsidDel="00C538E8" w14:paraId="14F75571" w14:textId="77777777" w:rsidTr="009679AC">
        <w:trPr>
          <w:trHeight w:val="187"/>
          <w:jc w:val="center"/>
        </w:trPr>
        <w:tc>
          <w:tcPr>
            <w:tcW w:w="2155" w:type="dxa"/>
            <w:tcBorders>
              <w:top w:val="nil"/>
              <w:bottom w:val="nil"/>
            </w:tcBorders>
            <w:shd w:val="clear" w:color="auto" w:fill="auto"/>
          </w:tcPr>
          <w:p w14:paraId="3CDFBF59" w14:textId="77777777" w:rsidR="00605F70" w:rsidRDefault="00605F70" w:rsidP="00605F70">
            <w:pPr>
              <w:pStyle w:val="TAC"/>
            </w:pPr>
          </w:p>
        </w:tc>
        <w:tc>
          <w:tcPr>
            <w:tcW w:w="2977" w:type="dxa"/>
          </w:tcPr>
          <w:p w14:paraId="6EBC88FA" w14:textId="77777777" w:rsidR="00605F70" w:rsidRDefault="00605F70" w:rsidP="00605F70">
            <w:pPr>
              <w:pStyle w:val="TAC"/>
              <w:rPr>
                <w:lang w:eastAsia="zh-CN"/>
              </w:rPr>
            </w:pPr>
            <w:r>
              <w:rPr>
                <w:lang w:val="fi-FI" w:eastAsia="ja-JP"/>
              </w:rPr>
              <w:t>14</w:t>
            </w:r>
          </w:p>
        </w:tc>
        <w:tc>
          <w:tcPr>
            <w:tcW w:w="2806" w:type="dxa"/>
          </w:tcPr>
          <w:p w14:paraId="51DFE23E" w14:textId="77777777" w:rsidR="00605F70" w:rsidRDefault="00605F70" w:rsidP="00605F70">
            <w:pPr>
              <w:pStyle w:val="TAC"/>
              <w:rPr>
                <w:lang w:eastAsia="zh-CN"/>
              </w:rPr>
            </w:pPr>
            <w:r>
              <w:rPr>
                <w:rFonts w:eastAsia="Yu Mincho"/>
                <w:lang w:eastAsia="ja-JP"/>
              </w:rPr>
              <w:t>0.2</w:t>
            </w:r>
          </w:p>
        </w:tc>
      </w:tr>
      <w:tr w:rsidR="00605F70" w:rsidRPr="00EF5447" w:rsidDel="00C538E8" w14:paraId="63EBA125" w14:textId="77777777" w:rsidTr="009679AC">
        <w:trPr>
          <w:trHeight w:val="187"/>
          <w:jc w:val="center"/>
        </w:trPr>
        <w:tc>
          <w:tcPr>
            <w:tcW w:w="2155" w:type="dxa"/>
            <w:tcBorders>
              <w:top w:val="nil"/>
              <w:bottom w:val="nil"/>
            </w:tcBorders>
            <w:shd w:val="clear" w:color="auto" w:fill="auto"/>
          </w:tcPr>
          <w:p w14:paraId="6F959F9F" w14:textId="77777777" w:rsidR="00605F70" w:rsidRDefault="00605F70" w:rsidP="00605F70">
            <w:pPr>
              <w:pStyle w:val="TAC"/>
            </w:pPr>
          </w:p>
        </w:tc>
        <w:tc>
          <w:tcPr>
            <w:tcW w:w="2977" w:type="dxa"/>
          </w:tcPr>
          <w:p w14:paraId="5A199337" w14:textId="77777777" w:rsidR="00605F70" w:rsidRDefault="00605F70" w:rsidP="00605F70">
            <w:pPr>
              <w:pStyle w:val="TAC"/>
              <w:rPr>
                <w:lang w:eastAsia="zh-CN"/>
              </w:rPr>
            </w:pPr>
            <w:r>
              <w:rPr>
                <w:lang w:val="fi-FI" w:eastAsia="ja-JP"/>
              </w:rPr>
              <w:t>66</w:t>
            </w:r>
          </w:p>
        </w:tc>
        <w:tc>
          <w:tcPr>
            <w:tcW w:w="2806" w:type="dxa"/>
          </w:tcPr>
          <w:p w14:paraId="223199F2" w14:textId="77777777" w:rsidR="00605F70" w:rsidRDefault="00605F70" w:rsidP="00605F70">
            <w:pPr>
              <w:pStyle w:val="TAC"/>
              <w:rPr>
                <w:lang w:eastAsia="zh-CN"/>
              </w:rPr>
            </w:pPr>
            <w:r>
              <w:rPr>
                <w:rFonts w:eastAsia="Yu Mincho"/>
                <w:lang w:eastAsia="ja-JP"/>
              </w:rPr>
              <w:t>0.5</w:t>
            </w:r>
          </w:p>
        </w:tc>
      </w:tr>
      <w:tr w:rsidR="00605F70" w:rsidRPr="00EF5447" w:rsidDel="00C538E8" w14:paraId="43A7318D" w14:textId="77777777" w:rsidTr="009679AC">
        <w:trPr>
          <w:trHeight w:val="187"/>
          <w:jc w:val="center"/>
        </w:trPr>
        <w:tc>
          <w:tcPr>
            <w:tcW w:w="2155" w:type="dxa"/>
            <w:tcBorders>
              <w:top w:val="nil"/>
              <w:bottom w:val="single" w:sz="4" w:space="0" w:color="auto"/>
            </w:tcBorders>
            <w:shd w:val="clear" w:color="auto" w:fill="auto"/>
          </w:tcPr>
          <w:p w14:paraId="6191E62D" w14:textId="77777777" w:rsidR="00605F70" w:rsidRDefault="00605F70" w:rsidP="00605F70">
            <w:pPr>
              <w:pStyle w:val="TAC"/>
            </w:pPr>
          </w:p>
        </w:tc>
        <w:tc>
          <w:tcPr>
            <w:tcW w:w="2977" w:type="dxa"/>
          </w:tcPr>
          <w:p w14:paraId="35382F1B" w14:textId="77777777" w:rsidR="00605F70" w:rsidRDefault="00605F70" w:rsidP="00605F70">
            <w:pPr>
              <w:pStyle w:val="TAC"/>
              <w:rPr>
                <w:lang w:eastAsia="zh-CN"/>
              </w:rPr>
            </w:pPr>
            <w:r>
              <w:rPr>
                <w:lang w:val="fi-FI" w:eastAsia="ja-JP"/>
              </w:rPr>
              <w:t>n77</w:t>
            </w:r>
          </w:p>
        </w:tc>
        <w:tc>
          <w:tcPr>
            <w:tcW w:w="2806" w:type="dxa"/>
          </w:tcPr>
          <w:p w14:paraId="4773E1B8" w14:textId="77777777" w:rsidR="00605F70" w:rsidRDefault="00605F70" w:rsidP="00605F70">
            <w:pPr>
              <w:pStyle w:val="TAC"/>
              <w:rPr>
                <w:lang w:eastAsia="zh-CN"/>
              </w:rPr>
            </w:pPr>
            <w:r>
              <w:rPr>
                <w:rFonts w:eastAsia="Yu Mincho"/>
                <w:lang w:eastAsia="ja-JP"/>
              </w:rPr>
              <w:t>0.5</w:t>
            </w:r>
          </w:p>
        </w:tc>
      </w:tr>
      <w:tr w:rsidR="00605F70" w:rsidRPr="00EF5447" w:rsidDel="00C538E8" w14:paraId="4AEB23B3" w14:textId="77777777" w:rsidTr="009679AC">
        <w:trPr>
          <w:trHeight w:val="187"/>
          <w:jc w:val="center"/>
        </w:trPr>
        <w:tc>
          <w:tcPr>
            <w:tcW w:w="2155" w:type="dxa"/>
            <w:tcBorders>
              <w:top w:val="single" w:sz="4" w:space="0" w:color="auto"/>
              <w:bottom w:val="nil"/>
            </w:tcBorders>
            <w:shd w:val="clear" w:color="auto" w:fill="auto"/>
          </w:tcPr>
          <w:p w14:paraId="0024C2AC" w14:textId="77777777" w:rsidR="00605F70" w:rsidRPr="00EF5447" w:rsidDel="00C538E8" w:rsidRDefault="00605F70" w:rsidP="00605F70">
            <w:pPr>
              <w:pStyle w:val="TAC"/>
            </w:pPr>
            <w:r>
              <w:t>DC_2-28-66_n7</w:t>
            </w:r>
          </w:p>
        </w:tc>
        <w:tc>
          <w:tcPr>
            <w:tcW w:w="2977" w:type="dxa"/>
          </w:tcPr>
          <w:p w14:paraId="1D4CE8CC" w14:textId="77777777" w:rsidR="00605F70" w:rsidRPr="00EF5447" w:rsidRDefault="00605F70" w:rsidP="00605F70">
            <w:pPr>
              <w:pStyle w:val="TAC"/>
              <w:rPr>
                <w:szCs w:val="18"/>
                <w:lang w:eastAsia="zh-CN"/>
              </w:rPr>
            </w:pPr>
            <w:r>
              <w:rPr>
                <w:lang w:eastAsia="zh-CN"/>
              </w:rPr>
              <w:t>2</w:t>
            </w:r>
          </w:p>
        </w:tc>
        <w:tc>
          <w:tcPr>
            <w:tcW w:w="2806" w:type="dxa"/>
          </w:tcPr>
          <w:p w14:paraId="2A8BA950" w14:textId="77777777" w:rsidR="00605F70" w:rsidRPr="00EF5447" w:rsidRDefault="00605F70" w:rsidP="00605F70">
            <w:pPr>
              <w:pStyle w:val="TAC"/>
              <w:rPr>
                <w:szCs w:val="18"/>
              </w:rPr>
            </w:pPr>
            <w:r>
              <w:rPr>
                <w:lang w:eastAsia="zh-CN"/>
              </w:rPr>
              <w:t>0.3</w:t>
            </w:r>
          </w:p>
        </w:tc>
      </w:tr>
      <w:tr w:rsidR="00605F70" w:rsidRPr="00EF5447" w:rsidDel="00C538E8" w14:paraId="2AEA6B1B" w14:textId="77777777" w:rsidTr="009679AC">
        <w:trPr>
          <w:trHeight w:val="187"/>
          <w:jc w:val="center"/>
        </w:trPr>
        <w:tc>
          <w:tcPr>
            <w:tcW w:w="2155" w:type="dxa"/>
            <w:tcBorders>
              <w:top w:val="nil"/>
              <w:bottom w:val="nil"/>
            </w:tcBorders>
            <w:shd w:val="clear" w:color="auto" w:fill="auto"/>
          </w:tcPr>
          <w:p w14:paraId="39C5685D" w14:textId="77777777" w:rsidR="00605F70" w:rsidRPr="00EF5447" w:rsidDel="00C538E8" w:rsidRDefault="00605F70" w:rsidP="00605F70">
            <w:pPr>
              <w:pStyle w:val="TAC"/>
            </w:pPr>
          </w:p>
        </w:tc>
        <w:tc>
          <w:tcPr>
            <w:tcW w:w="2977" w:type="dxa"/>
          </w:tcPr>
          <w:p w14:paraId="6541858F" w14:textId="77777777" w:rsidR="00605F70" w:rsidRPr="00EF5447" w:rsidRDefault="00605F70" w:rsidP="00605F70">
            <w:pPr>
              <w:pStyle w:val="TAC"/>
              <w:rPr>
                <w:szCs w:val="18"/>
                <w:lang w:eastAsia="zh-CN"/>
              </w:rPr>
            </w:pPr>
            <w:r>
              <w:rPr>
                <w:lang w:eastAsia="zh-CN"/>
              </w:rPr>
              <w:t>28</w:t>
            </w:r>
          </w:p>
        </w:tc>
        <w:tc>
          <w:tcPr>
            <w:tcW w:w="2806" w:type="dxa"/>
          </w:tcPr>
          <w:p w14:paraId="1DADAD9F" w14:textId="77777777" w:rsidR="00605F70" w:rsidRPr="00EF5447" w:rsidRDefault="00605F70" w:rsidP="00605F70">
            <w:pPr>
              <w:pStyle w:val="TAC"/>
              <w:rPr>
                <w:szCs w:val="18"/>
              </w:rPr>
            </w:pPr>
            <w:r>
              <w:rPr>
                <w:lang w:eastAsia="zh-CN"/>
              </w:rPr>
              <w:t>0.2</w:t>
            </w:r>
          </w:p>
        </w:tc>
      </w:tr>
      <w:tr w:rsidR="00605F70" w:rsidRPr="00EF5447" w:rsidDel="00C538E8" w14:paraId="15A527BF" w14:textId="77777777" w:rsidTr="009679AC">
        <w:trPr>
          <w:trHeight w:val="187"/>
          <w:jc w:val="center"/>
        </w:trPr>
        <w:tc>
          <w:tcPr>
            <w:tcW w:w="2155" w:type="dxa"/>
            <w:tcBorders>
              <w:top w:val="nil"/>
              <w:bottom w:val="nil"/>
            </w:tcBorders>
            <w:shd w:val="clear" w:color="auto" w:fill="auto"/>
          </w:tcPr>
          <w:p w14:paraId="7E1BA314" w14:textId="77777777" w:rsidR="00605F70" w:rsidRPr="00EF5447" w:rsidDel="00C538E8" w:rsidRDefault="00605F70" w:rsidP="00605F70">
            <w:pPr>
              <w:pStyle w:val="TAC"/>
            </w:pPr>
          </w:p>
        </w:tc>
        <w:tc>
          <w:tcPr>
            <w:tcW w:w="2977" w:type="dxa"/>
          </w:tcPr>
          <w:p w14:paraId="054C1FEB" w14:textId="77777777" w:rsidR="00605F70" w:rsidRPr="00EF5447" w:rsidRDefault="00605F70" w:rsidP="00605F70">
            <w:pPr>
              <w:pStyle w:val="TAC"/>
              <w:rPr>
                <w:szCs w:val="18"/>
                <w:lang w:eastAsia="zh-CN"/>
              </w:rPr>
            </w:pPr>
            <w:r>
              <w:rPr>
                <w:lang w:eastAsia="zh-CN"/>
              </w:rPr>
              <w:t>66</w:t>
            </w:r>
          </w:p>
        </w:tc>
        <w:tc>
          <w:tcPr>
            <w:tcW w:w="2806" w:type="dxa"/>
          </w:tcPr>
          <w:p w14:paraId="54713257" w14:textId="77777777" w:rsidR="00605F70" w:rsidRPr="00EF5447" w:rsidRDefault="00605F70" w:rsidP="00605F70">
            <w:pPr>
              <w:pStyle w:val="TAC"/>
              <w:rPr>
                <w:szCs w:val="18"/>
              </w:rPr>
            </w:pPr>
            <w:r>
              <w:rPr>
                <w:lang w:eastAsia="zh-CN"/>
              </w:rPr>
              <w:t>0.5</w:t>
            </w:r>
          </w:p>
        </w:tc>
      </w:tr>
      <w:tr w:rsidR="00605F70" w:rsidRPr="00EF5447" w:rsidDel="00C538E8" w14:paraId="62447149" w14:textId="77777777" w:rsidTr="009679AC">
        <w:trPr>
          <w:trHeight w:val="187"/>
          <w:jc w:val="center"/>
        </w:trPr>
        <w:tc>
          <w:tcPr>
            <w:tcW w:w="2155" w:type="dxa"/>
            <w:tcBorders>
              <w:top w:val="nil"/>
              <w:bottom w:val="single" w:sz="4" w:space="0" w:color="auto"/>
            </w:tcBorders>
            <w:shd w:val="clear" w:color="auto" w:fill="auto"/>
          </w:tcPr>
          <w:p w14:paraId="7BF292B0" w14:textId="77777777" w:rsidR="00605F70" w:rsidRPr="00EF5447" w:rsidDel="00C538E8" w:rsidRDefault="00605F70" w:rsidP="00605F70">
            <w:pPr>
              <w:pStyle w:val="TAC"/>
            </w:pPr>
          </w:p>
        </w:tc>
        <w:tc>
          <w:tcPr>
            <w:tcW w:w="2977" w:type="dxa"/>
          </w:tcPr>
          <w:p w14:paraId="23F27502" w14:textId="77777777" w:rsidR="00605F70" w:rsidRPr="00EF5447" w:rsidRDefault="00605F70" w:rsidP="00605F70">
            <w:pPr>
              <w:pStyle w:val="TAC"/>
              <w:rPr>
                <w:szCs w:val="18"/>
                <w:lang w:eastAsia="zh-CN"/>
              </w:rPr>
            </w:pPr>
            <w:r>
              <w:rPr>
                <w:lang w:eastAsia="zh-CN"/>
              </w:rPr>
              <w:t>n7</w:t>
            </w:r>
          </w:p>
        </w:tc>
        <w:tc>
          <w:tcPr>
            <w:tcW w:w="2806" w:type="dxa"/>
          </w:tcPr>
          <w:p w14:paraId="277F8600" w14:textId="77777777" w:rsidR="00605F70" w:rsidRPr="00EF5447" w:rsidRDefault="00605F70" w:rsidP="00605F70">
            <w:pPr>
              <w:pStyle w:val="TAC"/>
              <w:rPr>
                <w:szCs w:val="18"/>
              </w:rPr>
            </w:pPr>
            <w:r>
              <w:rPr>
                <w:lang w:eastAsia="zh-CN"/>
              </w:rPr>
              <w:t>0.5</w:t>
            </w:r>
          </w:p>
        </w:tc>
      </w:tr>
      <w:tr w:rsidR="00605F70" w:rsidRPr="00EF5447" w:rsidDel="00C538E8" w14:paraId="30317C3C" w14:textId="77777777" w:rsidTr="009679AC">
        <w:trPr>
          <w:trHeight w:val="187"/>
          <w:jc w:val="center"/>
        </w:trPr>
        <w:tc>
          <w:tcPr>
            <w:tcW w:w="2155" w:type="dxa"/>
            <w:tcBorders>
              <w:top w:val="nil"/>
              <w:bottom w:val="nil"/>
            </w:tcBorders>
            <w:shd w:val="clear" w:color="auto" w:fill="auto"/>
          </w:tcPr>
          <w:p w14:paraId="76BADBB4" w14:textId="77777777" w:rsidR="00605F70" w:rsidRPr="00EF5447" w:rsidDel="00C538E8" w:rsidRDefault="00605F70" w:rsidP="00605F70">
            <w:pPr>
              <w:pStyle w:val="TAC"/>
            </w:pPr>
            <w:r w:rsidRPr="00580F91">
              <w:t>DC_2-28-66_n66</w:t>
            </w:r>
          </w:p>
        </w:tc>
        <w:tc>
          <w:tcPr>
            <w:tcW w:w="2977" w:type="dxa"/>
          </w:tcPr>
          <w:p w14:paraId="798B6E97" w14:textId="77777777" w:rsidR="00605F70" w:rsidRPr="00EF5447" w:rsidRDefault="00605F70" w:rsidP="00605F70">
            <w:pPr>
              <w:pStyle w:val="TAC"/>
              <w:rPr>
                <w:szCs w:val="18"/>
                <w:lang w:eastAsia="zh-CN"/>
              </w:rPr>
            </w:pPr>
            <w:r w:rsidRPr="00580F91">
              <w:rPr>
                <w:lang w:eastAsia="zh-CN"/>
              </w:rPr>
              <w:t>2</w:t>
            </w:r>
          </w:p>
        </w:tc>
        <w:tc>
          <w:tcPr>
            <w:tcW w:w="2806" w:type="dxa"/>
          </w:tcPr>
          <w:p w14:paraId="751E8DC4" w14:textId="77777777" w:rsidR="00605F70" w:rsidRPr="00EF5447" w:rsidRDefault="00605F70" w:rsidP="00605F70">
            <w:pPr>
              <w:pStyle w:val="TAC"/>
              <w:rPr>
                <w:szCs w:val="18"/>
              </w:rPr>
            </w:pPr>
            <w:r w:rsidRPr="00580F91">
              <w:rPr>
                <w:rFonts w:hint="eastAsia"/>
                <w:lang w:eastAsia="zh-CN"/>
              </w:rPr>
              <w:t>0</w:t>
            </w:r>
            <w:r w:rsidRPr="00580F91">
              <w:rPr>
                <w:lang w:eastAsia="zh-CN"/>
              </w:rPr>
              <w:t>.3</w:t>
            </w:r>
          </w:p>
        </w:tc>
      </w:tr>
      <w:tr w:rsidR="00605F70" w:rsidRPr="00EF5447" w:rsidDel="00C538E8" w14:paraId="353950CF" w14:textId="77777777" w:rsidTr="009679AC">
        <w:trPr>
          <w:trHeight w:val="187"/>
          <w:jc w:val="center"/>
        </w:trPr>
        <w:tc>
          <w:tcPr>
            <w:tcW w:w="2155" w:type="dxa"/>
            <w:tcBorders>
              <w:top w:val="nil"/>
              <w:bottom w:val="nil"/>
            </w:tcBorders>
            <w:shd w:val="clear" w:color="auto" w:fill="auto"/>
          </w:tcPr>
          <w:p w14:paraId="7577D027" w14:textId="77777777" w:rsidR="00605F70" w:rsidRPr="00EF5447" w:rsidDel="00C538E8" w:rsidRDefault="00605F70" w:rsidP="00605F70">
            <w:pPr>
              <w:pStyle w:val="TAC"/>
            </w:pPr>
          </w:p>
        </w:tc>
        <w:tc>
          <w:tcPr>
            <w:tcW w:w="2977" w:type="dxa"/>
          </w:tcPr>
          <w:p w14:paraId="10795784" w14:textId="77777777" w:rsidR="00605F70" w:rsidRPr="00EF5447" w:rsidRDefault="00605F70" w:rsidP="00605F70">
            <w:pPr>
              <w:pStyle w:val="TAC"/>
              <w:rPr>
                <w:szCs w:val="18"/>
                <w:lang w:eastAsia="zh-CN"/>
              </w:rPr>
            </w:pPr>
            <w:r w:rsidRPr="00580F91">
              <w:rPr>
                <w:lang w:eastAsia="zh-CN"/>
              </w:rPr>
              <w:t>28</w:t>
            </w:r>
          </w:p>
        </w:tc>
        <w:tc>
          <w:tcPr>
            <w:tcW w:w="2806" w:type="dxa"/>
          </w:tcPr>
          <w:p w14:paraId="1A1F136F" w14:textId="77777777" w:rsidR="00605F70" w:rsidRPr="00EF5447" w:rsidRDefault="00605F70" w:rsidP="00605F70">
            <w:pPr>
              <w:pStyle w:val="TAC"/>
              <w:rPr>
                <w:szCs w:val="18"/>
              </w:rPr>
            </w:pPr>
            <w:r w:rsidRPr="00580F91">
              <w:rPr>
                <w:rFonts w:hint="eastAsia"/>
                <w:lang w:eastAsia="zh-CN"/>
              </w:rPr>
              <w:t>0</w:t>
            </w:r>
            <w:r w:rsidRPr="00580F91">
              <w:rPr>
                <w:lang w:eastAsia="zh-CN"/>
              </w:rPr>
              <w:t>.2</w:t>
            </w:r>
          </w:p>
        </w:tc>
      </w:tr>
      <w:tr w:rsidR="00605F70" w:rsidRPr="00EF5447" w:rsidDel="00C538E8" w14:paraId="3D660C95" w14:textId="77777777" w:rsidTr="009679AC">
        <w:trPr>
          <w:trHeight w:val="187"/>
          <w:jc w:val="center"/>
        </w:trPr>
        <w:tc>
          <w:tcPr>
            <w:tcW w:w="2155" w:type="dxa"/>
            <w:tcBorders>
              <w:top w:val="nil"/>
              <w:bottom w:val="nil"/>
            </w:tcBorders>
            <w:shd w:val="clear" w:color="auto" w:fill="auto"/>
          </w:tcPr>
          <w:p w14:paraId="72DDD39D" w14:textId="77777777" w:rsidR="00605F70" w:rsidRPr="00EF5447" w:rsidDel="00C538E8" w:rsidRDefault="00605F70" w:rsidP="00605F70">
            <w:pPr>
              <w:pStyle w:val="TAC"/>
            </w:pPr>
          </w:p>
        </w:tc>
        <w:tc>
          <w:tcPr>
            <w:tcW w:w="2977" w:type="dxa"/>
          </w:tcPr>
          <w:p w14:paraId="430C13A3" w14:textId="77777777" w:rsidR="00605F70" w:rsidRPr="00EF5447" w:rsidRDefault="00605F70" w:rsidP="00605F70">
            <w:pPr>
              <w:pStyle w:val="TAC"/>
              <w:rPr>
                <w:szCs w:val="18"/>
                <w:lang w:eastAsia="zh-CN"/>
              </w:rPr>
            </w:pPr>
            <w:r w:rsidRPr="00580F91">
              <w:rPr>
                <w:lang w:eastAsia="zh-CN"/>
              </w:rPr>
              <w:t>66</w:t>
            </w:r>
          </w:p>
        </w:tc>
        <w:tc>
          <w:tcPr>
            <w:tcW w:w="2806" w:type="dxa"/>
          </w:tcPr>
          <w:p w14:paraId="415A39BE" w14:textId="77777777" w:rsidR="00605F70" w:rsidRPr="00EF5447" w:rsidRDefault="00605F70" w:rsidP="00605F70">
            <w:pPr>
              <w:pStyle w:val="TAC"/>
              <w:rPr>
                <w:szCs w:val="18"/>
              </w:rPr>
            </w:pPr>
            <w:r w:rsidRPr="00580F91">
              <w:rPr>
                <w:rFonts w:hint="eastAsia"/>
                <w:lang w:eastAsia="zh-CN"/>
              </w:rPr>
              <w:t>0</w:t>
            </w:r>
            <w:r w:rsidRPr="00580F91">
              <w:rPr>
                <w:lang w:eastAsia="zh-CN"/>
              </w:rPr>
              <w:t>.3</w:t>
            </w:r>
          </w:p>
        </w:tc>
      </w:tr>
      <w:tr w:rsidR="00605F70" w:rsidRPr="00EF5447" w:rsidDel="00C538E8" w14:paraId="117FA560" w14:textId="77777777" w:rsidTr="009679AC">
        <w:trPr>
          <w:trHeight w:val="187"/>
          <w:jc w:val="center"/>
        </w:trPr>
        <w:tc>
          <w:tcPr>
            <w:tcW w:w="2155" w:type="dxa"/>
            <w:tcBorders>
              <w:top w:val="nil"/>
              <w:bottom w:val="single" w:sz="4" w:space="0" w:color="auto"/>
            </w:tcBorders>
            <w:shd w:val="clear" w:color="auto" w:fill="auto"/>
          </w:tcPr>
          <w:p w14:paraId="0EFD92D0" w14:textId="77777777" w:rsidR="00605F70" w:rsidRPr="00EF5447" w:rsidDel="00C538E8" w:rsidRDefault="00605F70" w:rsidP="00605F70">
            <w:pPr>
              <w:pStyle w:val="TAC"/>
            </w:pPr>
          </w:p>
        </w:tc>
        <w:tc>
          <w:tcPr>
            <w:tcW w:w="2977" w:type="dxa"/>
          </w:tcPr>
          <w:p w14:paraId="30F5F182" w14:textId="77777777" w:rsidR="00605F70" w:rsidRPr="00EF5447" w:rsidRDefault="00605F70" w:rsidP="00605F70">
            <w:pPr>
              <w:pStyle w:val="TAC"/>
              <w:rPr>
                <w:szCs w:val="18"/>
                <w:lang w:eastAsia="zh-CN"/>
              </w:rPr>
            </w:pPr>
            <w:r w:rsidRPr="00580F91">
              <w:rPr>
                <w:rFonts w:hint="eastAsia"/>
                <w:lang w:eastAsia="zh-CN"/>
              </w:rPr>
              <w:t>n</w:t>
            </w:r>
            <w:r w:rsidRPr="00580F91">
              <w:rPr>
                <w:lang w:eastAsia="zh-CN"/>
              </w:rPr>
              <w:t>66</w:t>
            </w:r>
          </w:p>
        </w:tc>
        <w:tc>
          <w:tcPr>
            <w:tcW w:w="2806" w:type="dxa"/>
          </w:tcPr>
          <w:p w14:paraId="663EC7B0" w14:textId="77777777" w:rsidR="00605F70" w:rsidRPr="00EF5447" w:rsidRDefault="00605F70" w:rsidP="00605F70">
            <w:pPr>
              <w:pStyle w:val="TAC"/>
              <w:rPr>
                <w:szCs w:val="18"/>
              </w:rPr>
            </w:pPr>
            <w:r w:rsidRPr="00580F91">
              <w:rPr>
                <w:rFonts w:hint="eastAsia"/>
                <w:lang w:eastAsia="zh-CN"/>
              </w:rPr>
              <w:t>0</w:t>
            </w:r>
            <w:r w:rsidRPr="00580F91">
              <w:rPr>
                <w:lang w:eastAsia="zh-CN"/>
              </w:rPr>
              <w:t>.3</w:t>
            </w:r>
          </w:p>
        </w:tc>
      </w:tr>
      <w:tr w:rsidR="00605F70" w:rsidRPr="00EF5447" w:rsidDel="00C538E8" w14:paraId="1F89BBAE" w14:textId="77777777" w:rsidTr="009679AC">
        <w:trPr>
          <w:trHeight w:val="187"/>
          <w:jc w:val="center"/>
        </w:trPr>
        <w:tc>
          <w:tcPr>
            <w:tcW w:w="2155" w:type="dxa"/>
            <w:tcBorders>
              <w:bottom w:val="nil"/>
            </w:tcBorders>
            <w:shd w:val="clear" w:color="auto" w:fill="auto"/>
          </w:tcPr>
          <w:p w14:paraId="68F7FFB5" w14:textId="77777777" w:rsidR="00605F70" w:rsidRPr="00EF5447" w:rsidDel="00C538E8" w:rsidRDefault="00605F70" w:rsidP="00605F70">
            <w:pPr>
              <w:pStyle w:val="TAC"/>
            </w:pPr>
            <w:r w:rsidRPr="00EF5447">
              <w:rPr>
                <w:lang w:eastAsia="ja-JP"/>
              </w:rPr>
              <w:t>DC_2-29-30_n2</w:t>
            </w:r>
          </w:p>
        </w:tc>
        <w:tc>
          <w:tcPr>
            <w:tcW w:w="2977" w:type="dxa"/>
          </w:tcPr>
          <w:p w14:paraId="0D19A690" w14:textId="77777777" w:rsidR="00605F70" w:rsidRPr="00EF5447" w:rsidRDefault="00605F70" w:rsidP="00605F70">
            <w:pPr>
              <w:pStyle w:val="TAC"/>
              <w:rPr>
                <w:rFonts w:cs="Arial"/>
                <w:lang w:eastAsia="zh-CN"/>
              </w:rPr>
            </w:pPr>
            <w:r w:rsidRPr="00EF5447">
              <w:rPr>
                <w:rFonts w:cs="Arial"/>
                <w:lang w:eastAsia="ja-JP"/>
              </w:rPr>
              <w:t>2</w:t>
            </w:r>
          </w:p>
        </w:tc>
        <w:tc>
          <w:tcPr>
            <w:tcW w:w="2806" w:type="dxa"/>
          </w:tcPr>
          <w:p w14:paraId="2C1793B1" w14:textId="77777777" w:rsidR="00605F70" w:rsidRPr="00EF5447" w:rsidDel="00C538E8" w:rsidRDefault="00605F70" w:rsidP="00605F70">
            <w:pPr>
              <w:pStyle w:val="TAC"/>
              <w:rPr>
                <w:rFonts w:cs="Arial"/>
                <w:lang w:eastAsia="ja-JP"/>
              </w:rPr>
            </w:pPr>
            <w:r w:rsidRPr="00EF5447">
              <w:t>0.4</w:t>
            </w:r>
          </w:p>
        </w:tc>
      </w:tr>
      <w:tr w:rsidR="00605F70" w:rsidRPr="00EF5447" w:rsidDel="00C538E8" w14:paraId="2F4EBEA3" w14:textId="77777777" w:rsidTr="009679AC">
        <w:trPr>
          <w:trHeight w:val="187"/>
          <w:jc w:val="center"/>
        </w:trPr>
        <w:tc>
          <w:tcPr>
            <w:tcW w:w="2155" w:type="dxa"/>
            <w:tcBorders>
              <w:top w:val="nil"/>
              <w:bottom w:val="nil"/>
            </w:tcBorders>
            <w:shd w:val="clear" w:color="auto" w:fill="auto"/>
          </w:tcPr>
          <w:p w14:paraId="01F1B58A" w14:textId="77777777" w:rsidR="00605F70" w:rsidRPr="00EF5447" w:rsidDel="00C538E8" w:rsidRDefault="00605F70" w:rsidP="00605F70">
            <w:pPr>
              <w:pStyle w:val="TAC"/>
            </w:pPr>
          </w:p>
        </w:tc>
        <w:tc>
          <w:tcPr>
            <w:tcW w:w="2977" w:type="dxa"/>
          </w:tcPr>
          <w:p w14:paraId="30CE32DF" w14:textId="77777777" w:rsidR="00605F70" w:rsidRPr="00EF5447" w:rsidRDefault="00605F70" w:rsidP="00605F70">
            <w:pPr>
              <w:pStyle w:val="TAC"/>
              <w:rPr>
                <w:rFonts w:cs="Arial"/>
                <w:lang w:eastAsia="zh-CN"/>
              </w:rPr>
            </w:pPr>
            <w:r w:rsidRPr="00EF5447">
              <w:rPr>
                <w:rFonts w:cs="Arial"/>
                <w:lang w:eastAsia="ja-JP"/>
              </w:rPr>
              <w:t>30</w:t>
            </w:r>
          </w:p>
        </w:tc>
        <w:tc>
          <w:tcPr>
            <w:tcW w:w="2806" w:type="dxa"/>
          </w:tcPr>
          <w:p w14:paraId="71825048" w14:textId="77777777" w:rsidR="00605F70" w:rsidRPr="00EF5447" w:rsidDel="00C538E8" w:rsidRDefault="00605F70" w:rsidP="00605F70">
            <w:pPr>
              <w:pStyle w:val="TAC"/>
              <w:rPr>
                <w:rFonts w:cs="Arial"/>
                <w:lang w:eastAsia="ja-JP"/>
              </w:rPr>
            </w:pPr>
            <w:r w:rsidRPr="00EF5447">
              <w:t>0.5</w:t>
            </w:r>
          </w:p>
        </w:tc>
      </w:tr>
      <w:tr w:rsidR="00605F70" w:rsidRPr="00EF5447" w:rsidDel="00C538E8" w14:paraId="01E4A17C" w14:textId="77777777" w:rsidTr="009679AC">
        <w:trPr>
          <w:trHeight w:val="187"/>
          <w:jc w:val="center"/>
        </w:trPr>
        <w:tc>
          <w:tcPr>
            <w:tcW w:w="2155" w:type="dxa"/>
            <w:tcBorders>
              <w:top w:val="nil"/>
              <w:bottom w:val="single" w:sz="4" w:space="0" w:color="auto"/>
            </w:tcBorders>
            <w:shd w:val="clear" w:color="auto" w:fill="auto"/>
          </w:tcPr>
          <w:p w14:paraId="7AF43D04" w14:textId="77777777" w:rsidR="00605F70" w:rsidRPr="00EF5447" w:rsidDel="00C538E8" w:rsidRDefault="00605F70" w:rsidP="00605F70">
            <w:pPr>
              <w:pStyle w:val="TAC"/>
            </w:pPr>
          </w:p>
        </w:tc>
        <w:tc>
          <w:tcPr>
            <w:tcW w:w="2977" w:type="dxa"/>
          </w:tcPr>
          <w:p w14:paraId="06D5BF70" w14:textId="77777777" w:rsidR="00605F70" w:rsidRPr="00EF5447" w:rsidRDefault="00605F70" w:rsidP="00605F70">
            <w:pPr>
              <w:pStyle w:val="TAC"/>
              <w:rPr>
                <w:rFonts w:cs="Arial"/>
                <w:lang w:eastAsia="zh-CN"/>
              </w:rPr>
            </w:pPr>
            <w:r w:rsidRPr="00EF5447">
              <w:rPr>
                <w:rFonts w:cs="Arial"/>
                <w:lang w:eastAsia="ja-JP"/>
              </w:rPr>
              <w:t>n2</w:t>
            </w:r>
          </w:p>
        </w:tc>
        <w:tc>
          <w:tcPr>
            <w:tcW w:w="2806" w:type="dxa"/>
          </w:tcPr>
          <w:p w14:paraId="511DDE43" w14:textId="77777777" w:rsidR="00605F70" w:rsidRPr="00EF5447" w:rsidDel="00C538E8" w:rsidRDefault="00605F70" w:rsidP="00605F70">
            <w:pPr>
              <w:pStyle w:val="TAC"/>
              <w:rPr>
                <w:rFonts w:cs="Arial"/>
                <w:lang w:eastAsia="ja-JP"/>
              </w:rPr>
            </w:pPr>
            <w:r w:rsidRPr="00EF5447">
              <w:t>0.4</w:t>
            </w:r>
          </w:p>
        </w:tc>
      </w:tr>
      <w:tr w:rsidR="00605F70" w:rsidRPr="00EF5447" w:rsidDel="00C538E8" w14:paraId="5D19BC4F" w14:textId="77777777" w:rsidTr="009679AC">
        <w:trPr>
          <w:trHeight w:val="187"/>
          <w:jc w:val="center"/>
        </w:trPr>
        <w:tc>
          <w:tcPr>
            <w:tcW w:w="2155" w:type="dxa"/>
            <w:tcBorders>
              <w:bottom w:val="nil"/>
            </w:tcBorders>
            <w:shd w:val="clear" w:color="auto" w:fill="auto"/>
          </w:tcPr>
          <w:p w14:paraId="3B13D02A" w14:textId="77777777" w:rsidR="00605F70" w:rsidRPr="00EF5447" w:rsidDel="00C538E8" w:rsidRDefault="00605F70" w:rsidP="00605F7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0225A4FE" w14:textId="77777777" w:rsidR="00605F70" w:rsidRPr="00EF5447" w:rsidRDefault="00605F70" w:rsidP="00605F70">
            <w:pPr>
              <w:pStyle w:val="TAC"/>
              <w:rPr>
                <w:rFonts w:cs="Arial"/>
                <w:lang w:eastAsia="zh-CN"/>
              </w:rPr>
            </w:pPr>
            <w:r>
              <w:rPr>
                <w:rFonts w:cs="Arial"/>
                <w:szCs w:val="18"/>
                <w:lang w:val="sv-SE" w:eastAsia="ja-JP"/>
              </w:rPr>
              <w:t>2</w:t>
            </w:r>
          </w:p>
        </w:tc>
        <w:tc>
          <w:tcPr>
            <w:tcW w:w="2806" w:type="dxa"/>
          </w:tcPr>
          <w:p w14:paraId="7937648F" w14:textId="77777777" w:rsidR="00605F70" w:rsidRPr="00EF5447" w:rsidDel="00C538E8" w:rsidRDefault="00605F70" w:rsidP="00605F70">
            <w:pPr>
              <w:pStyle w:val="TAC"/>
              <w:rPr>
                <w:rFonts w:cs="Arial"/>
                <w:lang w:eastAsia="ja-JP"/>
              </w:rPr>
            </w:pPr>
            <w:r>
              <w:t>0.4</w:t>
            </w:r>
          </w:p>
        </w:tc>
      </w:tr>
      <w:tr w:rsidR="00605F70" w:rsidRPr="00EF5447" w:rsidDel="00C538E8" w14:paraId="6F5C1114" w14:textId="77777777" w:rsidTr="009679AC">
        <w:trPr>
          <w:trHeight w:val="187"/>
          <w:jc w:val="center"/>
        </w:trPr>
        <w:tc>
          <w:tcPr>
            <w:tcW w:w="2155" w:type="dxa"/>
            <w:tcBorders>
              <w:top w:val="nil"/>
              <w:bottom w:val="nil"/>
            </w:tcBorders>
            <w:shd w:val="clear" w:color="auto" w:fill="auto"/>
          </w:tcPr>
          <w:p w14:paraId="3F5A04EE" w14:textId="77777777" w:rsidR="00605F70" w:rsidRPr="00EF5447" w:rsidDel="00C538E8" w:rsidRDefault="00605F70" w:rsidP="00605F70">
            <w:pPr>
              <w:pStyle w:val="TAC"/>
            </w:pPr>
          </w:p>
        </w:tc>
        <w:tc>
          <w:tcPr>
            <w:tcW w:w="2977" w:type="dxa"/>
          </w:tcPr>
          <w:p w14:paraId="7B7BFD51" w14:textId="77777777" w:rsidR="00605F70" w:rsidRPr="00EF5447" w:rsidRDefault="00605F70" w:rsidP="00605F70">
            <w:pPr>
              <w:pStyle w:val="TAC"/>
              <w:rPr>
                <w:rFonts w:cs="Arial"/>
                <w:lang w:eastAsia="zh-CN"/>
              </w:rPr>
            </w:pPr>
            <w:r>
              <w:rPr>
                <w:rFonts w:cs="Arial"/>
                <w:lang w:val="sv-SE" w:eastAsia="ja-JP"/>
              </w:rPr>
              <w:t>30</w:t>
            </w:r>
          </w:p>
        </w:tc>
        <w:tc>
          <w:tcPr>
            <w:tcW w:w="2806" w:type="dxa"/>
          </w:tcPr>
          <w:p w14:paraId="5EB20AFA" w14:textId="77777777" w:rsidR="00605F70" w:rsidRPr="00EF5447" w:rsidDel="00C538E8" w:rsidRDefault="00605F70" w:rsidP="00605F70">
            <w:pPr>
              <w:pStyle w:val="TAC"/>
              <w:rPr>
                <w:rFonts w:cs="Arial"/>
                <w:lang w:eastAsia="ja-JP"/>
              </w:rPr>
            </w:pPr>
            <w:r>
              <w:t>0.5</w:t>
            </w:r>
          </w:p>
        </w:tc>
      </w:tr>
      <w:tr w:rsidR="00605F70" w:rsidRPr="00EF5447" w:rsidDel="00C538E8" w14:paraId="0DBCF97C" w14:textId="77777777" w:rsidTr="009679AC">
        <w:trPr>
          <w:trHeight w:val="187"/>
          <w:jc w:val="center"/>
        </w:trPr>
        <w:tc>
          <w:tcPr>
            <w:tcW w:w="2155" w:type="dxa"/>
            <w:tcBorders>
              <w:top w:val="nil"/>
              <w:bottom w:val="single" w:sz="4" w:space="0" w:color="auto"/>
            </w:tcBorders>
            <w:shd w:val="clear" w:color="auto" w:fill="auto"/>
          </w:tcPr>
          <w:p w14:paraId="3A081A90" w14:textId="77777777" w:rsidR="00605F70" w:rsidRPr="00EF5447" w:rsidDel="00C538E8" w:rsidRDefault="00605F70" w:rsidP="00605F70">
            <w:pPr>
              <w:pStyle w:val="TAC"/>
            </w:pPr>
          </w:p>
        </w:tc>
        <w:tc>
          <w:tcPr>
            <w:tcW w:w="2977" w:type="dxa"/>
          </w:tcPr>
          <w:p w14:paraId="63EFC82C" w14:textId="77777777" w:rsidR="00605F70" w:rsidRPr="00EF5447" w:rsidRDefault="00605F70" w:rsidP="00605F70">
            <w:pPr>
              <w:pStyle w:val="TAC"/>
              <w:rPr>
                <w:rFonts w:cs="Arial"/>
                <w:lang w:eastAsia="zh-CN"/>
              </w:rPr>
            </w:pPr>
            <w:r>
              <w:rPr>
                <w:rFonts w:cs="Arial"/>
                <w:szCs w:val="18"/>
                <w:lang w:val="sv-SE" w:eastAsia="ja-JP"/>
              </w:rPr>
              <w:t>n66</w:t>
            </w:r>
          </w:p>
        </w:tc>
        <w:tc>
          <w:tcPr>
            <w:tcW w:w="2806" w:type="dxa"/>
          </w:tcPr>
          <w:p w14:paraId="00DF333A" w14:textId="77777777" w:rsidR="00605F70" w:rsidRPr="00EF5447" w:rsidDel="00C538E8" w:rsidRDefault="00605F70" w:rsidP="00605F70">
            <w:pPr>
              <w:pStyle w:val="TAC"/>
              <w:rPr>
                <w:rFonts w:cs="Arial"/>
                <w:lang w:eastAsia="ja-JP"/>
              </w:rPr>
            </w:pPr>
            <w:r>
              <w:t>0.4</w:t>
            </w:r>
          </w:p>
        </w:tc>
      </w:tr>
      <w:tr w:rsidR="00605F70" w:rsidRPr="00EF5447" w:rsidDel="00C538E8" w14:paraId="4BF38960" w14:textId="77777777" w:rsidTr="009679AC">
        <w:trPr>
          <w:trHeight w:val="187"/>
          <w:jc w:val="center"/>
        </w:trPr>
        <w:tc>
          <w:tcPr>
            <w:tcW w:w="2155" w:type="dxa"/>
            <w:tcBorders>
              <w:bottom w:val="nil"/>
            </w:tcBorders>
            <w:shd w:val="clear" w:color="auto" w:fill="auto"/>
          </w:tcPr>
          <w:p w14:paraId="25BBD37B" w14:textId="77777777" w:rsidR="00605F70" w:rsidRDefault="00605F70" w:rsidP="00605F70">
            <w:pPr>
              <w:pStyle w:val="TAC"/>
              <w:rPr>
                <w:lang w:eastAsia="sv-SE"/>
              </w:rPr>
            </w:pPr>
            <w:r>
              <w:rPr>
                <w:lang w:eastAsia="sv-SE"/>
              </w:rPr>
              <w:t>DC_2-29-30_n77</w:t>
            </w:r>
          </w:p>
          <w:p w14:paraId="31ACD4F6" w14:textId="77777777" w:rsidR="00605F70" w:rsidRPr="00EF5447" w:rsidRDefault="00605F70" w:rsidP="00605F70">
            <w:pPr>
              <w:pStyle w:val="TAC"/>
              <w:rPr>
                <w:lang w:eastAsia="ja-JP"/>
              </w:rPr>
            </w:pPr>
            <w:r>
              <w:rPr>
                <w:lang w:eastAsia="sv-SE"/>
              </w:rPr>
              <w:t>DC_2-2-29-30_n77</w:t>
            </w:r>
          </w:p>
        </w:tc>
        <w:tc>
          <w:tcPr>
            <w:tcW w:w="2977" w:type="dxa"/>
          </w:tcPr>
          <w:p w14:paraId="4E72B732" w14:textId="77777777" w:rsidR="00605F70" w:rsidRPr="00EF5447" w:rsidRDefault="00605F70" w:rsidP="00605F70">
            <w:pPr>
              <w:pStyle w:val="TAC"/>
              <w:rPr>
                <w:rFonts w:cs="Arial"/>
                <w:lang w:eastAsia="ja-JP"/>
              </w:rPr>
            </w:pPr>
            <w:r>
              <w:rPr>
                <w:lang w:val="fi-FI" w:eastAsia="ja-JP"/>
              </w:rPr>
              <w:t>2</w:t>
            </w:r>
          </w:p>
        </w:tc>
        <w:tc>
          <w:tcPr>
            <w:tcW w:w="2806" w:type="dxa"/>
          </w:tcPr>
          <w:p w14:paraId="21EAE8D9" w14:textId="77777777" w:rsidR="00605F70" w:rsidRPr="00EF5447" w:rsidRDefault="00605F70" w:rsidP="00605F70">
            <w:pPr>
              <w:pStyle w:val="TAC"/>
            </w:pPr>
            <w:r>
              <w:rPr>
                <w:rFonts w:eastAsia="Yu Mincho"/>
                <w:lang w:eastAsia="ja-JP"/>
              </w:rPr>
              <w:t>0.2</w:t>
            </w:r>
          </w:p>
        </w:tc>
      </w:tr>
      <w:tr w:rsidR="00605F70" w:rsidRPr="00EF5447" w:rsidDel="00C538E8" w14:paraId="5625A3D7" w14:textId="77777777" w:rsidTr="009679AC">
        <w:trPr>
          <w:trHeight w:val="187"/>
          <w:jc w:val="center"/>
        </w:trPr>
        <w:tc>
          <w:tcPr>
            <w:tcW w:w="2155" w:type="dxa"/>
            <w:tcBorders>
              <w:top w:val="nil"/>
              <w:bottom w:val="nil"/>
            </w:tcBorders>
            <w:shd w:val="clear" w:color="auto" w:fill="auto"/>
          </w:tcPr>
          <w:p w14:paraId="58E9F8B9" w14:textId="77777777" w:rsidR="00605F70" w:rsidRPr="00EF5447" w:rsidRDefault="00605F70" w:rsidP="00605F70">
            <w:pPr>
              <w:pStyle w:val="TAC"/>
              <w:rPr>
                <w:lang w:eastAsia="ja-JP"/>
              </w:rPr>
            </w:pPr>
          </w:p>
        </w:tc>
        <w:tc>
          <w:tcPr>
            <w:tcW w:w="2977" w:type="dxa"/>
          </w:tcPr>
          <w:p w14:paraId="22F7AAAC" w14:textId="77777777" w:rsidR="00605F70" w:rsidRPr="00EF5447" w:rsidRDefault="00605F70" w:rsidP="00605F70">
            <w:pPr>
              <w:pStyle w:val="TAC"/>
              <w:rPr>
                <w:rFonts w:cs="Arial"/>
                <w:lang w:eastAsia="ja-JP"/>
              </w:rPr>
            </w:pPr>
            <w:r>
              <w:rPr>
                <w:lang w:val="fi-FI" w:eastAsia="ja-JP"/>
              </w:rPr>
              <w:t>29</w:t>
            </w:r>
          </w:p>
        </w:tc>
        <w:tc>
          <w:tcPr>
            <w:tcW w:w="2806" w:type="dxa"/>
          </w:tcPr>
          <w:p w14:paraId="125B5DAE" w14:textId="77777777" w:rsidR="00605F70" w:rsidRPr="00EF5447" w:rsidRDefault="00605F70" w:rsidP="00605F70">
            <w:pPr>
              <w:pStyle w:val="TAC"/>
            </w:pPr>
            <w:r>
              <w:rPr>
                <w:rFonts w:eastAsia="Yu Mincho"/>
                <w:lang w:eastAsia="ja-JP"/>
              </w:rPr>
              <w:t>0.2</w:t>
            </w:r>
          </w:p>
        </w:tc>
      </w:tr>
      <w:tr w:rsidR="00605F70" w:rsidRPr="00EF5447" w:rsidDel="00C538E8" w14:paraId="56D67B63" w14:textId="77777777" w:rsidTr="009679AC">
        <w:trPr>
          <w:trHeight w:val="187"/>
          <w:jc w:val="center"/>
        </w:trPr>
        <w:tc>
          <w:tcPr>
            <w:tcW w:w="2155" w:type="dxa"/>
            <w:tcBorders>
              <w:top w:val="nil"/>
              <w:bottom w:val="single" w:sz="4" w:space="0" w:color="auto"/>
            </w:tcBorders>
            <w:shd w:val="clear" w:color="auto" w:fill="auto"/>
          </w:tcPr>
          <w:p w14:paraId="7D0B61D1" w14:textId="77777777" w:rsidR="00605F70" w:rsidRPr="00EF5447" w:rsidRDefault="00605F70" w:rsidP="00605F70">
            <w:pPr>
              <w:pStyle w:val="TAC"/>
              <w:rPr>
                <w:lang w:eastAsia="ja-JP"/>
              </w:rPr>
            </w:pPr>
          </w:p>
        </w:tc>
        <w:tc>
          <w:tcPr>
            <w:tcW w:w="2977" w:type="dxa"/>
          </w:tcPr>
          <w:p w14:paraId="38B492A7" w14:textId="77777777" w:rsidR="00605F70" w:rsidRPr="00EF5447" w:rsidRDefault="00605F70" w:rsidP="00605F70">
            <w:pPr>
              <w:pStyle w:val="TAC"/>
              <w:rPr>
                <w:rFonts w:cs="Arial"/>
                <w:lang w:eastAsia="ja-JP"/>
              </w:rPr>
            </w:pPr>
            <w:r>
              <w:rPr>
                <w:lang w:val="fi-FI" w:eastAsia="ja-JP"/>
              </w:rPr>
              <w:t>n77</w:t>
            </w:r>
          </w:p>
        </w:tc>
        <w:tc>
          <w:tcPr>
            <w:tcW w:w="2806" w:type="dxa"/>
          </w:tcPr>
          <w:p w14:paraId="026AD0BC" w14:textId="77777777" w:rsidR="00605F70" w:rsidRPr="00EF5447" w:rsidRDefault="00605F70" w:rsidP="00605F70">
            <w:pPr>
              <w:pStyle w:val="TAC"/>
            </w:pPr>
            <w:r>
              <w:rPr>
                <w:rFonts w:eastAsia="Yu Mincho"/>
                <w:lang w:eastAsia="ja-JP"/>
              </w:rPr>
              <w:t>0.5</w:t>
            </w:r>
          </w:p>
        </w:tc>
      </w:tr>
      <w:tr w:rsidR="00605F70" w:rsidRPr="00EF5447" w:rsidDel="00C538E8" w14:paraId="333FF219" w14:textId="77777777" w:rsidTr="009679AC">
        <w:trPr>
          <w:trHeight w:val="187"/>
          <w:jc w:val="center"/>
        </w:trPr>
        <w:tc>
          <w:tcPr>
            <w:tcW w:w="2155" w:type="dxa"/>
            <w:tcBorders>
              <w:bottom w:val="nil"/>
            </w:tcBorders>
            <w:shd w:val="clear" w:color="auto" w:fill="auto"/>
          </w:tcPr>
          <w:p w14:paraId="7D485C8E" w14:textId="77777777" w:rsidR="00605F70" w:rsidRDefault="00605F70" w:rsidP="00605F70">
            <w:pPr>
              <w:pStyle w:val="TAC"/>
              <w:rPr>
                <w:lang w:eastAsia="ja-JP"/>
              </w:rPr>
            </w:pPr>
            <w:r w:rsidRPr="00EF5447">
              <w:rPr>
                <w:lang w:eastAsia="ja-JP"/>
              </w:rPr>
              <w:t>DC_2-29-66_n2</w:t>
            </w:r>
          </w:p>
          <w:p w14:paraId="5C13B164" w14:textId="77777777" w:rsidR="00605F70" w:rsidRPr="00EF5447" w:rsidDel="00C538E8" w:rsidRDefault="00605F70" w:rsidP="00605F70">
            <w:pPr>
              <w:pStyle w:val="TAC"/>
            </w:pPr>
            <w:r w:rsidRPr="00EF5447">
              <w:rPr>
                <w:lang w:eastAsia="ja-JP"/>
              </w:rPr>
              <w:t>DC_2-29-66-66_n2</w:t>
            </w:r>
          </w:p>
        </w:tc>
        <w:tc>
          <w:tcPr>
            <w:tcW w:w="2977" w:type="dxa"/>
          </w:tcPr>
          <w:p w14:paraId="7A892244" w14:textId="77777777" w:rsidR="00605F70" w:rsidRPr="00EF5447" w:rsidRDefault="00605F70" w:rsidP="00605F70">
            <w:pPr>
              <w:pStyle w:val="TAC"/>
              <w:rPr>
                <w:rFonts w:cs="Arial"/>
                <w:lang w:eastAsia="zh-CN"/>
              </w:rPr>
            </w:pPr>
            <w:r w:rsidRPr="00EF5447">
              <w:rPr>
                <w:rFonts w:cs="Arial"/>
                <w:lang w:eastAsia="ja-JP"/>
              </w:rPr>
              <w:t>2</w:t>
            </w:r>
          </w:p>
        </w:tc>
        <w:tc>
          <w:tcPr>
            <w:tcW w:w="2806" w:type="dxa"/>
          </w:tcPr>
          <w:p w14:paraId="79F47BD7" w14:textId="77777777" w:rsidR="00605F70" w:rsidRPr="00EF5447" w:rsidDel="00C538E8" w:rsidRDefault="00605F70" w:rsidP="00605F70">
            <w:pPr>
              <w:pStyle w:val="TAC"/>
              <w:rPr>
                <w:rFonts w:cs="Arial"/>
                <w:lang w:eastAsia="ja-JP"/>
              </w:rPr>
            </w:pPr>
            <w:r w:rsidRPr="00EF5447">
              <w:t>0.3</w:t>
            </w:r>
          </w:p>
        </w:tc>
      </w:tr>
      <w:tr w:rsidR="00605F70" w:rsidRPr="00EF5447" w:rsidDel="00C538E8" w14:paraId="64B66488" w14:textId="77777777" w:rsidTr="009679AC">
        <w:trPr>
          <w:trHeight w:val="187"/>
          <w:jc w:val="center"/>
        </w:trPr>
        <w:tc>
          <w:tcPr>
            <w:tcW w:w="2155" w:type="dxa"/>
            <w:tcBorders>
              <w:top w:val="nil"/>
              <w:bottom w:val="nil"/>
            </w:tcBorders>
            <w:shd w:val="clear" w:color="auto" w:fill="auto"/>
          </w:tcPr>
          <w:p w14:paraId="373780D3" w14:textId="77777777" w:rsidR="00605F70" w:rsidRPr="00EF5447" w:rsidDel="00C538E8" w:rsidRDefault="00605F70" w:rsidP="00605F70">
            <w:pPr>
              <w:pStyle w:val="TAC"/>
            </w:pPr>
          </w:p>
        </w:tc>
        <w:tc>
          <w:tcPr>
            <w:tcW w:w="2977" w:type="dxa"/>
          </w:tcPr>
          <w:p w14:paraId="6755ED06" w14:textId="77777777" w:rsidR="00605F70" w:rsidRPr="00EF5447" w:rsidRDefault="00605F70" w:rsidP="00605F70">
            <w:pPr>
              <w:pStyle w:val="TAC"/>
              <w:rPr>
                <w:rFonts w:cs="Arial"/>
                <w:lang w:eastAsia="zh-CN"/>
              </w:rPr>
            </w:pPr>
            <w:r w:rsidRPr="00EF5447">
              <w:rPr>
                <w:rFonts w:cs="Arial"/>
                <w:lang w:eastAsia="ja-JP"/>
              </w:rPr>
              <w:t>66</w:t>
            </w:r>
          </w:p>
        </w:tc>
        <w:tc>
          <w:tcPr>
            <w:tcW w:w="2806" w:type="dxa"/>
          </w:tcPr>
          <w:p w14:paraId="6672FF3B" w14:textId="77777777" w:rsidR="00605F70" w:rsidRPr="00EF5447" w:rsidDel="00C538E8" w:rsidRDefault="00605F70" w:rsidP="00605F70">
            <w:pPr>
              <w:pStyle w:val="TAC"/>
              <w:rPr>
                <w:rFonts w:cs="Arial"/>
                <w:lang w:eastAsia="ja-JP"/>
              </w:rPr>
            </w:pPr>
            <w:r w:rsidRPr="00EF5447">
              <w:t>0.3</w:t>
            </w:r>
          </w:p>
        </w:tc>
      </w:tr>
      <w:tr w:rsidR="00605F70" w:rsidRPr="00EF5447" w:rsidDel="00C538E8" w14:paraId="0F2DD4EC" w14:textId="77777777" w:rsidTr="009679AC">
        <w:trPr>
          <w:trHeight w:val="187"/>
          <w:jc w:val="center"/>
        </w:trPr>
        <w:tc>
          <w:tcPr>
            <w:tcW w:w="2155" w:type="dxa"/>
            <w:tcBorders>
              <w:top w:val="nil"/>
              <w:bottom w:val="single" w:sz="4" w:space="0" w:color="auto"/>
            </w:tcBorders>
            <w:shd w:val="clear" w:color="auto" w:fill="auto"/>
          </w:tcPr>
          <w:p w14:paraId="443B970A" w14:textId="77777777" w:rsidR="00605F70" w:rsidRPr="00EF5447" w:rsidDel="00C538E8" w:rsidRDefault="00605F70" w:rsidP="00605F70">
            <w:pPr>
              <w:pStyle w:val="TAC"/>
            </w:pPr>
          </w:p>
        </w:tc>
        <w:tc>
          <w:tcPr>
            <w:tcW w:w="2977" w:type="dxa"/>
          </w:tcPr>
          <w:p w14:paraId="3D1E281C" w14:textId="77777777" w:rsidR="00605F70" w:rsidRPr="00EF5447" w:rsidRDefault="00605F70" w:rsidP="00605F70">
            <w:pPr>
              <w:pStyle w:val="TAC"/>
              <w:rPr>
                <w:rFonts w:cs="Arial"/>
                <w:lang w:eastAsia="zh-CN"/>
              </w:rPr>
            </w:pPr>
            <w:r w:rsidRPr="00EF5447">
              <w:rPr>
                <w:rFonts w:cs="Arial"/>
                <w:lang w:eastAsia="ja-JP"/>
              </w:rPr>
              <w:t>n2</w:t>
            </w:r>
          </w:p>
        </w:tc>
        <w:tc>
          <w:tcPr>
            <w:tcW w:w="2806" w:type="dxa"/>
          </w:tcPr>
          <w:p w14:paraId="48F58CF8" w14:textId="77777777" w:rsidR="00605F70" w:rsidRPr="00EF5447" w:rsidDel="00C538E8" w:rsidRDefault="00605F70" w:rsidP="00605F70">
            <w:pPr>
              <w:pStyle w:val="TAC"/>
              <w:rPr>
                <w:rFonts w:cs="Arial"/>
                <w:lang w:eastAsia="ja-JP"/>
              </w:rPr>
            </w:pPr>
            <w:r w:rsidRPr="00EF5447">
              <w:t>0.3</w:t>
            </w:r>
          </w:p>
        </w:tc>
      </w:tr>
      <w:tr w:rsidR="00605F70" w:rsidRPr="00EF5447" w:rsidDel="00C538E8" w14:paraId="1219604A" w14:textId="77777777" w:rsidTr="009679AC">
        <w:trPr>
          <w:trHeight w:val="187"/>
          <w:jc w:val="center"/>
        </w:trPr>
        <w:tc>
          <w:tcPr>
            <w:tcW w:w="2155" w:type="dxa"/>
            <w:tcBorders>
              <w:bottom w:val="nil"/>
            </w:tcBorders>
            <w:shd w:val="clear" w:color="auto" w:fill="auto"/>
          </w:tcPr>
          <w:p w14:paraId="6C4E1881" w14:textId="77777777" w:rsidR="00605F70" w:rsidRDefault="00605F70" w:rsidP="00605F70">
            <w:pPr>
              <w:pStyle w:val="TAC"/>
            </w:pPr>
            <w:r>
              <w:lastRenderedPageBreak/>
              <w:t>DC_2-29-66_n30</w:t>
            </w:r>
          </w:p>
          <w:p w14:paraId="0B0F049A" w14:textId="77777777" w:rsidR="00605F70" w:rsidRDefault="00605F70" w:rsidP="00605F70">
            <w:pPr>
              <w:pStyle w:val="TAC"/>
            </w:pPr>
            <w:r>
              <w:t>DC_2-2-29-66_n30</w:t>
            </w:r>
          </w:p>
          <w:p w14:paraId="5A30459C" w14:textId="77777777" w:rsidR="00605F70" w:rsidRPr="00EF5447" w:rsidDel="00C538E8" w:rsidRDefault="00605F70" w:rsidP="00605F70">
            <w:pPr>
              <w:pStyle w:val="TAC"/>
            </w:pPr>
            <w:r>
              <w:t>DC_2-29-66-66_n30</w:t>
            </w:r>
          </w:p>
        </w:tc>
        <w:tc>
          <w:tcPr>
            <w:tcW w:w="2977" w:type="dxa"/>
          </w:tcPr>
          <w:p w14:paraId="08EB5E52" w14:textId="77777777" w:rsidR="00605F70" w:rsidRPr="00EF5447" w:rsidRDefault="00605F70" w:rsidP="00605F70">
            <w:pPr>
              <w:pStyle w:val="TAC"/>
              <w:rPr>
                <w:rFonts w:cs="Arial"/>
                <w:lang w:eastAsia="zh-CN"/>
              </w:rPr>
            </w:pPr>
            <w:r w:rsidRPr="00EF5447">
              <w:rPr>
                <w:rFonts w:cs="Arial"/>
                <w:lang w:eastAsia="ja-JP"/>
              </w:rPr>
              <w:t>2</w:t>
            </w:r>
          </w:p>
        </w:tc>
        <w:tc>
          <w:tcPr>
            <w:tcW w:w="2806" w:type="dxa"/>
          </w:tcPr>
          <w:p w14:paraId="488E31CD" w14:textId="77777777" w:rsidR="00605F70" w:rsidRPr="00EF5447" w:rsidDel="00C538E8" w:rsidRDefault="00605F70" w:rsidP="00605F70">
            <w:pPr>
              <w:pStyle w:val="TAC"/>
              <w:rPr>
                <w:rFonts w:cs="Arial"/>
                <w:lang w:eastAsia="ja-JP"/>
              </w:rPr>
            </w:pPr>
            <w:r>
              <w:t>0.4</w:t>
            </w:r>
          </w:p>
        </w:tc>
      </w:tr>
      <w:tr w:rsidR="00605F70" w:rsidRPr="00EF5447" w:rsidDel="00C538E8" w14:paraId="0494FE8D" w14:textId="77777777" w:rsidTr="009679AC">
        <w:trPr>
          <w:trHeight w:val="187"/>
          <w:jc w:val="center"/>
        </w:trPr>
        <w:tc>
          <w:tcPr>
            <w:tcW w:w="2155" w:type="dxa"/>
            <w:tcBorders>
              <w:top w:val="nil"/>
              <w:bottom w:val="nil"/>
            </w:tcBorders>
            <w:shd w:val="clear" w:color="auto" w:fill="auto"/>
          </w:tcPr>
          <w:p w14:paraId="728FB00D" w14:textId="77777777" w:rsidR="00605F70" w:rsidRPr="00EF5447" w:rsidDel="00C538E8" w:rsidRDefault="00605F70" w:rsidP="00605F70">
            <w:pPr>
              <w:pStyle w:val="TAC"/>
            </w:pPr>
          </w:p>
        </w:tc>
        <w:tc>
          <w:tcPr>
            <w:tcW w:w="2977" w:type="dxa"/>
          </w:tcPr>
          <w:p w14:paraId="0D61D345" w14:textId="77777777" w:rsidR="00605F70" w:rsidRPr="00EF5447" w:rsidRDefault="00605F70" w:rsidP="00605F70">
            <w:pPr>
              <w:pStyle w:val="TAC"/>
              <w:rPr>
                <w:rFonts w:cs="Arial"/>
                <w:lang w:eastAsia="zh-CN"/>
              </w:rPr>
            </w:pPr>
            <w:r w:rsidRPr="00EF5447">
              <w:rPr>
                <w:rFonts w:cs="Arial"/>
                <w:lang w:eastAsia="ja-JP"/>
              </w:rPr>
              <w:t>66</w:t>
            </w:r>
          </w:p>
        </w:tc>
        <w:tc>
          <w:tcPr>
            <w:tcW w:w="2806" w:type="dxa"/>
          </w:tcPr>
          <w:p w14:paraId="7CF2AAF2" w14:textId="77777777" w:rsidR="00605F70" w:rsidRPr="00EF5447" w:rsidDel="00C538E8" w:rsidRDefault="00605F70" w:rsidP="00605F70">
            <w:pPr>
              <w:pStyle w:val="TAC"/>
              <w:rPr>
                <w:rFonts w:cs="Arial"/>
                <w:lang w:eastAsia="ja-JP"/>
              </w:rPr>
            </w:pPr>
            <w:r>
              <w:t>0.4</w:t>
            </w:r>
          </w:p>
        </w:tc>
      </w:tr>
      <w:tr w:rsidR="00605F70" w:rsidRPr="00EF5447" w:rsidDel="00C538E8" w14:paraId="5F580753" w14:textId="77777777" w:rsidTr="009679AC">
        <w:trPr>
          <w:trHeight w:val="187"/>
          <w:jc w:val="center"/>
        </w:trPr>
        <w:tc>
          <w:tcPr>
            <w:tcW w:w="2155" w:type="dxa"/>
            <w:tcBorders>
              <w:top w:val="nil"/>
              <w:bottom w:val="single" w:sz="4" w:space="0" w:color="auto"/>
            </w:tcBorders>
            <w:shd w:val="clear" w:color="auto" w:fill="auto"/>
          </w:tcPr>
          <w:p w14:paraId="62F62BC8" w14:textId="77777777" w:rsidR="00605F70" w:rsidRPr="00EF5447" w:rsidDel="00C538E8" w:rsidRDefault="00605F70" w:rsidP="00605F70">
            <w:pPr>
              <w:pStyle w:val="TAC"/>
            </w:pPr>
          </w:p>
        </w:tc>
        <w:tc>
          <w:tcPr>
            <w:tcW w:w="2977" w:type="dxa"/>
          </w:tcPr>
          <w:p w14:paraId="18FA7937" w14:textId="77777777" w:rsidR="00605F70" w:rsidRPr="00EF5447" w:rsidRDefault="00605F70" w:rsidP="00605F70">
            <w:pPr>
              <w:pStyle w:val="TAC"/>
              <w:rPr>
                <w:rFonts w:cs="Arial"/>
                <w:lang w:eastAsia="zh-CN"/>
              </w:rPr>
            </w:pPr>
            <w:r w:rsidRPr="00EF5447">
              <w:rPr>
                <w:rFonts w:cs="Arial"/>
                <w:lang w:eastAsia="ja-JP"/>
              </w:rPr>
              <w:t>n</w:t>
            </w:r>
            <w:r>
              <w:rPr>
                <w:rFonts w:cs="Arial"/>
                <w:lang w:eastAsia="ja-JP"/>
              </w:rPr>
              <w:t>30</w:t>
            </w:r>
          </w:p>
        </w:tc>
        <w:tc>
          <w:tcPr>
            <w:tcW w:w="2806" w:type="dxa"/>
          </w:tcPr>
          <w:p w14:paraId="5C08F97D" w14:textId="77777777" w:rsidR="00605F70" w:rsidRPr="00EF5447" w:rsidDel="00C538E8" w:rsidRDefault="00605F70" w:rsidP="00605F70">
            <w:pPr>
              <w:pStyle w:val="TAC"/>
              <w:rPr>
                <w:rFonts w:cs="Arial"/>
                <w:lang w:eastAsia="ja-JP"/>
              </w:rPr>
            </w:pPr>
            <w:r>
              <w:t>0.5</w:t>
            </w:r>
          </w:p>
        </w:tc>
      </w:tr>
      <w:tr w:rsidR="00605F70" w:rsidRPr="00EF5447" w:rsidDel="00C538E8" w14:paraId="48D39D8F" w14:textId="77777777" w:rsidTr="009679AC">
        <w:trPr>
          <w:trHeight w:val="187"/>
          <w:jc w:val="center"/>
        </w:trPr>
        <w:tc>
          <w:tcPr>
            <w:tcW w:w="2155" w:type="dxa"/>
            <w:tcBorders>
              <w:bottom w:val="nil"/>
            </w:tcBorders>
            <w:shd w:val="clear" w:color="auto" w:fill="auto"/>
          </w:tcPr>
          <w:p w14:paraId="4F1DEFF7" w14:textId="77777777" w:rsidR="00605F70" w:rsidRPr="00EF5447" w:rsidDel="00C538E8" w:rsidRDefault="00605F70" w:rsidP="00605F70">
            <w:pPr>
              <w:pStyle w:val="TAC"/>
            </w:pPr>
            <w:r w:rsidRPr="00EF5447">
              <w:rPr>
                <w:lang w:eastAsia="ja-JP"/>
              </w:rPr>
              <w:t>DC_2-29-66_n66</w:t>
            </w:r>
          </w:p>
        </w:tc>
        <w:tc>
          <w:tcPr>
            <w:tcW w:w="2977" w:type="dxa"/>
          </w:tcPr>
          <w:p w14:paraId="4A8BB763" w14:textId="77777777" w:rsidR="00605F70" w:rsidRPr="00EF5447" w:rsidRDefault="00605F70" w:rsidP="00605F70">
            <w:pPr>
              <w:pStyle w:val="TAC"/>
              <w:rPr>
                <w:rFonts w:cs="Arial"/>
                <w:lang w:eastAsia="zh-CN"/>
              </w:rPr>
            </w:pPr>
            <w:r w:rsidRPr="00EF5447">
              <w:rPr>
                <w:rFonts w:cs="Arial"/>
                <w:lang w:eastAsia="ja-JP"/>
              </w:rPr>
              <w:t>2</w:t>
            </w:r>
          </w:p>
        </w:tc>
        <w:tc>
          <w:tcPr>
            <w:tcW w:w="2806" w:type="dxa"/>
          </w:tcPr>
          <w:p w14:paraId="6D0736F1" w14:textId="77777777" w:rsidR="00605F70" w:rsidRPr="00EF5447" w:rsidDel="00C538E8" w:rsidRDefault="00605F70" w:rsidP="00605F70">
            <w:pPr>
              <w:pStyle w:val="TAC"/>
              <w:rPr>
                <w:rFonts w:cs="Arial"/>
                <w:lang w:eastAsia="ja-JP"/>
              </w:rPr>
            </w:pPr>
            <w:r w:rsidRPr="00EF5447">
              <w:rPr>
                <w:rFonts w:cs="Arial"/>
                <w:lang w:eastAsia="zh-CN"/>
              </w:rPr>
              <w:t>0.3</w:t>
            </w:r>
          </w:p>
        </w:tc>
      </w:tr>
      <w:tr w:rsidR="00605F70" w:rsidRPr="00EF5447" w:rsidDel="00C538E8" w14:paraId="472DF44D" w14:textId="77777777" w:rsidTr="009679AC">
        <w:trPr>
          <w:trHeight w:val="187"/>
          <w:jc w:val="center"/>
        </w:trPr>
        <w:tc>
          <w:tcPr>
            <w:tcW w:w="2155" w:type="dxa"/>
            <w:tcBorders>
              <w:top w:val="nil"/>
              <w:bottom w:val="nil"/>
            </w:tcBorders>
            <w:shd w:val="clear" w:color="auto" w:fill="auto"/>
          </w:tcPr>
          <w:p w14:paraId="795040E6" w14:textId="77777777" w:rsidR="00605F70" w:rsidRPr="00EF5447" w:rsidDel="00C538E8" w:rsidRDefault="00605F70" w:rsidP="00605F70">
            <w:pPr>
              <w:pStyle w:val="TAC"/>
            </w:pPr>
          </w:p>
        </w:tc>
        <w:tc>
          <w:tcPr>
            <w:tcW w:w="2977" w:type="dxa"/>
          </w:tcPr>
          <w:p w14:paraId="16D6C279" w14:textId="77777777" w:rsidR="00605F70" w:rsidRPr="00EF5447" w:rsidRDefault="00605F70" w:rsidP="00605F70">
            <w:pPr>
              <w:pStyle w:val="TAC"/>
              <w:rPr>
                <w:rFonts w:cs="Arial"/>
                <w:lang w:eastAsia="zh-CN"/>
              </w:rPr>
            </w:pPr>
            <w:r w:rsidRPr="00EF5447">
              <w:rPr>
                <w:rFonts w:cs="Arial"/>
                <w:lang w:eastAsia="ja-JP"/>
              </w:rPr>
              <w:t>66</w:t>
            </w:r>
          </w:p>
        </w:tc>
        <w:tc>
          <w:tcPr>
            <w:tcW w:w="2806" w:type="dxa"/>
          </w:tcPr>
          <w:p w14:paraId="47EF6CCE" w14:textId="77777777" w:rsidR="00605F70" w:rsidRPr="00EF5447" w:rsidDel="00C538E8" w:rsidRDefault="00605F70" w:rsidP="00605F70">
            <w:pPr>
              <w:pStyle w:val="TAC"/>
              <w:rPr>
                <w:rFonts w:cs="Arial"/>
                <w:lang w:eastAsia="ja-JP"/>
              </w:rPr>
            </w:pPr>
            <w:r w:rsidRPr="00EF5447">
              <w:rPr>
                <w:rFonts w:cs="Arial"/>
                <w:lang w:eastAsia="zh-CN"/>
              </w:rPr>
              <w:t>0.3</w:t>
            </w:r>
          </w:p>
        </w:tc>
      </w:tr>
      <w:tr w:rsidR="00605F70" w:rsidRPr="00EF5447" w:rsidDel="00C538E8" w14:paraId="3D46762B" w14:textId="77777777" w:rsidTr="009679AC">
        <w:trPr>
          <w:trHeight w:val="187"/>
          <w:jc w:val="center"/>
        </w:trPr>
        <w:tc>
          <w:tcPr>
            <w:tcW w:w="2155" w:type="dxa"/>
            <w:tcBorders>
              <w:top w:val="nil"/>
              <w:bottom w:val="single" w:sz="4" w:space="0" w:color="auto"/>
            </w:tcBorders>
            <w:shd w:val="clear" w:color="auto" w:fill="auto"/>
          </w:tcPr>
          <w:p w14:paraId="4902032A" w14:textId="77777777" w:rsidR="00605F70" w:rsidRPr="00EF5447" w:rsidDel="00C538E8" w:rsidRDefault="00605F70" w:rsidP="00605F70">
            <w:pPr>
              <w:pStyle w:val="TAC"/>
            </w:pPr>
          </w:p>
        </w:tc>
        <w:tc>
          <w:tcPr>
            <w:tcW w:w="2977" w:type="dxa"/>
          </w:tcPr>
          <w:p w14:paraId="6D405040" w14:textId="77777777" w:rsidR="00605F70" w:rsidRPr="00EF5447" w:rsidRDefault="00605F70" w:rsidP="00605F70">
            <w:pPr>
              <w:pStyle w:val="TAC"/>
              <w:rPr>
                <w:rFonts w:cs="Arial"/>
                <w:lang w:eastAsia="zh-CN"/>
              </w:rPr>
            </w:pPr>
            <w:r w:rsidRPr="00EF5447">
              <w:rPr>
                <w:rFonts w:cs="Arial"/>
                <w:lang w:eastAsia="ja-JP"/>
              </w:rPr>
              <w:t>n66</w:t>
            </w:r>
          </w:p>
        </w:tc>
        <w:tc>
          <w:tcPr>
            <w:tcW w:w="2806" w:type="dxa"/>
          </w:tcPr>
          <w:p w14:paraId="575399F7" w14:textId="77777777" w:rsidR="00605F70" w:rsidRPr="00EF5447" w:rsidDel="00C538E8" w:rsidRDefault="00605F70" w:rsidP="00605F70">
            <w:pPr>
              <w:pStyle w:val="TAC"/>
              <w:rPr>
                <w:rFonts w:cs="Arial"/>
                <w:lang w:eastAsia="ja-JP"/>
              </w:rPr>
            </w:pPr>
            <w:r w:rsidRPr="00EF5447">
              <w:rPr>
                <w:rFonts w:cs="Arial"/>
                <w:lang w:eastAsia="zh-CN"/>
              </w:rPr>
              <w:t>0.3</w:t>
            </w:r>
          </w:p>
        </w:tc>
      </w:tr>
      <w:tr w:rsidR="00605F70" w:rsidRPr="00EF5447" w:rsidDel="00C538E8" w14:paraId="0858F79C" w14:textId="77777777" w:rsidTr="009679AC">
        <w:trPr>
          <w:trHeight w:val="187"/>
          <w:jc w:val="center"/>
        </w:trPr>
        <w:tc>
          <w:tcPr>
            <w:tcW w:w="2155" w:type="dxa"/>
            <w:tcBorders>
              <w:bottom w:val="nil"/>
            </w:tcBorders>
            <w:shd w:val="clear" w:color="auto" w:fill="auto"/>
          </w:tcPr>
          <w:p w14:paraId="53301681" w14:textId="77777777" w:rsidR="00605F70" w:rsidRDefault="00605F70" w:rsidP="00605F70">
            <w:pPr>
              <w:pStyle w:val="TAC"/>
              <w:rPr>
                <w:rFonts w:cs="Arial"/>
              </w:rPr>
            </w:pPr>
            <w:r w:rsidRPr="005D1F57">
              <w:t>DC_</w:t>
            </w:r>
            <w:r>
              <w:t>2-29</w:t>
            </w:r>
            <w:r w:rsidRPr="005D1F57">
              <w:t>-</w:t>
            </w:r>
            <w:r>
              <w:t>66</w:t>
            </w:r>
            <w:r w:rsidRPr="005D1F57">
              <w:t>_n77</w:t>
            </w:r>
          </w:p>
        </w:tc>
        <w:tc>
          <w:tcPr>
            <w:tcW w:w="2977" w:type="dxa"/>
          </w:tcPr>
          <w:p w14:paraId="76DC2641" w14:textId="77777777" w:rsidR="00605F70" w:rsidRDefault="00605F70" w:rsidP="00605F70">
            <w:pPr>
              <w:pStyle w:val="TAC"/>
              <w:rPr>
                <w:rFonts w:cs="Arial"/>
                <w:lang w:eastAsia="zh-CN"/>
              </w:rPr>
            </w:pPr>
            <w:r>
              <w:rPr>
                <w:lang w:val="fi-FI" w:eastAsia="ja-JP"/>
              </w:rPr>
              <w:t>2</w:t>
            </w:r>
          </w:p>
        </w:tc>
        <w:tc>
          <w:tcPr>
            <w:tcW w:w="2806" w:type="dxa"/>
          </w:tcPr>
          <w:p w14:paraId="76B4922E" w14:textId="77777777" w:rsidR="00605F70" w:rsidRDefault="00605F70" w:rsidP="00605F70">
            <w:pPr>
              <w:pStyle w:val="TAC"/>
              <w:rPr>
                <w:rFonts w:cs="Arial"/>
                <w:lang w:eastAsia="zh-CN"/>
              </w:rPr>
            </w:pPr>
            <w:r>
              <w:rPr>
                <w:rFonts w:eastAsia="Yu Mincho"/>
                <w:lang w:eastAsia="ja-JP"/>
              </w:rPr>
              <w:t>0.2</w:t>
            </w:r>
          </w:p>
        </w:tc>
      </w:tr>
      <w:tr w:rsidR="00605F70" w:rsidRPr="00EF5447" w:rsidDel="00C538E8" w14:paraId="7F7D68BD" w14:textId="77777777" w:rsidTr="009679AC">
        <w:trPr>
          <w:trHeight w:val="187"/>
          <w:jc w:val="center"/>
        </w:trPr>
        <w:tc>
          <w:tcPr>
            <w:tcW w:w="2155" w:type="dxa"/>
            <w:tcBorders>
              <w:top w:val="nil"/>
              <w:bottom w:val="nil"/>
            </w:tcBorders>
            <w:shd w:val="clear" w:color="auto" w:fill="auto"/>
          </w:tcPr>
          <w:p w14:paraId="581FC9C0" w14:textId="77777777" w:rsidR="00605F70" w:rsidRDefault="00605F70" w:rsidP="00605F70">
            <w:pPr>
              <w:pStyle w:val="TAC"/>
              <w:rPr>
                <w:rFonts w:cs="Arial"/>
              </w:rPr>
            </w:pPr>
          </w:p>
        </w:tc>
        <w:tc>
          <w:tcPr>
            <w:tcW w:w="2977" w:type="dxa"/>
          </w:tcPr>
          <w:p w14:paraId="568BBFC9" w14:textId="77777777" w:rsidR="00605F70" w:rsidRDefault="00605F70" w:rsidP="00605F70">
            <w:pPr>
              <w:pStyle w:val="TAC"/>
              <w:rPr>
                <w:rFonts w:cs="Arial"/>
                <w:lang w:eastAsia="zh-CN"/>
              </w:rPr>
            </w:pPr>
            <w:r>
              <w:rPr>
                <w:lang w:val="fi-FI" w:eastAsia="ja-JP"/>
              </w:rPr>
              <w:t>29</w:t>
            </w:r>
          </w:p>
        </w:tc>
        <w:tc>
          <w:tcPr>
            <w:tcW w:w="2806" w:type="dxa"/>
          </w:tcPr>
          <w:p w14:paraId="4A497795" w14:textId="77777777" w:rsidR="00605F70" w:rsidRDefault="00605F70" w:rsidP="00605F70">
            <w:pPr>
              <w:pStyle w:val="TAC"/>
              <w:rPr>
                <w:rFonts w:cs="Arial"/>
                <w:lang w:eastAsia="zh-CN"/>
              </w:rPr>
            </w:pPr>
            <w:r>
              <w:rPr>
                <w:rFonts w:eastAsia="Yu Mincho"/>
                <w:lang w:eastAsia="ja-JP"/>
              </w:rPr>
              <w:t>0.5</w:t>
            </w:r>
          </w:p>
        </w:tc>
      </w:tr>
      <w:tr w:rsidR="00605F70" w:rsidRPr="00EF5447" w:rsidDel="00C538E8" w14:paraId="6056ACF3" w14:textId="77777777" w:rsidTr="009679AC">
        <w:trPr>
          <w:trHeight w:val="187"/>
          <w:jc w:val="center"/>
        </w:trPr>
        <w:tc>
          <w:tcPr>
            <w:tcW w:w="2155" w:type="dxa"/>
            <w:tcBorders>
              <w:top w:val="nil"/>
              <w:bottom w:val="nil"/>
            </w:tcBorders>
            <w:shd w:val="clear" w:color="auto" w:fill="auto"/>
          </w:tcPr>
          <w:p w14:paraId="09282428" w14:textId="77777777" w:rsidR="00605F70" w:rsidRDefault="00605F70" w:rsidP="00605F70">
            <w:pPr>
              <w:pStyle w:val="TAC"/>
              <w:rPr>
                <w:rFonts w:cs="Arial"/>
              </w:rPr>
            </w:pPr>
          </w:p>
        </w:tc>
        <w:tc>
          <w:tcPr>
            <w:tcW w:w="2977" w:type="dxa"/>
          </w:tcPr>
          <w:p w14:paraId="63FFD1FE" w14:textId="77777777" w:rsidR="00605F70" w:rsidRDefault="00605F70" w:rsidP="00605F70">
            <w:pPr>
              <w:pStyle w:val="TAC"/>
              <w:rPr>
                <w:rFonts w:cs="Arial"/>
                <w:lang w:eastAsia="zh-CN"/>
              </w:rPr>
            </w:pPr>
            <w:r>
              <w:rPr>
                <w:lang w:val="fi-FI" w:eastAsia="ja-JP"/>
              </w:rPr>
              <w:t>66</w:t>
            </w:r>
          </w:p>
        </w:tc>
        <w:tc>
          <w:tcPr>
            <w:tcW w:w="2806" w:type="dxa"/>
          </w:tcPr>
          <w:p w14:paraId="6827F7B4" w14:textId="77777777" w:rsidR="00605F70" w:rsidRDefault="00605F70" w:rsidP="00605F70">
            <w:pPr>
              <w:pStyle w:val="TAC"/>
              <w:rPr>
                <w:rFonts w:cs="Arial"/>
                <w:lang w:eastAsia="zh-CN"/>
              </w:rPr>
            </w:pPr>
            <w:r>
              <w:rPr>
                <w:rFonts w:eastAsia="Yu Mincho"/>
                <w:lang w:eastAsia="ja-JP"/>
              </w:rPr>
              <w:t>0.5</w:t>
            </w:r>
          </w:p>
        </w:tc>
      </w:tr>
      <w:tr w:rsidR="00605F70" w:rsidRPr="00EF5447" w:rsidDel="00C538E8" w14:paraId="24B3F707" w14:textId="77777777" w:rsidTr="009679AC">
        <w:trPr>
          <w:trHeight w:val="187"/>
          <w:jc w:val="center"/>
        </w:trPr>
        <w:tc>
          <w:tcPr>
            <w:tcW w:w="2155" w:type="dxa"/>
            <w:tcBorders>
              <w:top w:val="nil"/>
              <w:bottom w:val="single" w:sz="4" w:space="0" w:color="auto"/>
            </w:tcBorders>
            <w:shd w:val="clear" w:color="auto" w:fill="auto"/>
          </w:tcPr>
          <w:p w14:paraId="7835CA14" w14:textId="77777777" w:rsidR="00605F70" w:rsidRDefault="00605F70" w:rsidP="00605F70">
            <w:pPr>
              <w:pStyle w:val="TAC"/>
              <w:rPr>
                <w:rFonts w:cs="Arial"/>
              </w:rPr>
            </w:pPr>
          </w:p>
        </w:tc>
        <w:tc>
          <w:tcPr>
            <w:tcW w:w="2977" w:type="dxa"/>
          </w:tcPr>
          <w:p w14:paraId="42965F5F" w14:textId="77777777" w:rsidR="00605F70" w:rsidRDefault="00605F70" w:rsidP="00605F70">
            <w:pPr>
              <w:pStyle w:val="TAC"/>
              <w:rPr>
                <w:rFonts w:cs="Arial"/>
                <w:lang w:eastAsia="zh-CN"/>
              </w:rPr>
            </w:pPr>
            <w:r>
              <w:rPr>
                <w:lang w:val="fi-FI" w:eastAsia="ja-JP"/>
              </w:rPr>
              <w:t>n77</w:t>
            </w:r>
          </w:p>
        </w:tc>
        <w:tc>
          <w:tcPr>
            <w:tcW w:w="2806" w:type="dxa"/>
          </w:tcPr>
          <w:p w14:paraId="1DD58DF7" w14:textId="77777777" w:rsidR="00605F70" w:rsidRDefault="00605F70" w:rsidP="00605F70">
            <w:pPr>
              <w:pStyle w:val="TAC"/>
              <w:rPr>
                <w:rFonts w:cs="Arial"/>
                <w:lang w:eastAsia="zh-CN"/>
              </w:rPr>
            </w:pPr>
            <w:r>
              <w:rPr>
                <w:rFonts w:eastAsia="Yu Mincho"/>
                <w:lang w:eastAsia="ja-JP"/>
              </w:rPr>
              <w:t>0.5</w:t>
            </w:r>
          </w:p>
        </w:tc>
      </w:tr>
      <w:tr w:rsidR="00605F70" w:rsidRPr="00EF5447" w:rsidDel="00C538E8" w14:paraId="712D4B9E" w14:textId="77777777" w:rsidTr="009679AC">
        <w:trPr>
          <w:trHeight w:val="187"/>
          <w:jc w:val="center"/>
        </w:trPr>
        <w:tc>
          <w:tcPr>
            <w:tcW w:w="2155" w:type="dxa"/>
            <w:tcBorders>
              <w:bottom w:val="nil"/>
            </w:tcBorders>
            <w:shd w:val="clear" w:color="auto" w:fill="auto"/>
          </w:tcPr>
          <w:p w14:paraId="27188729" w14:textId="77777777" w:rsidR="00605F70" w:rsidRPr="00EF5447" w:rsidDel="00C538E8" w:rsidRDefault="00605F70" w:rsidP="00605F7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7305EB89" w14:textId="77777777" w:rsidR="00605F70" w:rsidRPr="00EF5447" w:rsidRDefault="00605F70" w:rsidP="00605F70">
            <w:pPr>
              <w:pStyle w:val="TAC"/>
              <w:rPr>
                <w:rFonts w:cs="Arial"/>
                <w:lang w:eastAsia="zh-CN"/>
              </w:rPr>
            </w:pPr>
            <w:r>
              <w:rPr>
                <w:rFonts w:cs="Arial"/>
                <w:lang w:eastAsia="zh-CN"/>
              </w:rPr>
              <w:t>2</w:t>
            </w:r>
          </w:p>
        </w:tc>
        <w:tc>
          <w:tcPr>
            <w:tcW w:w="2806" w:type="dxa"/>
          </w:tcPr>
          <w:p w14:paraId="4529D716" w14:textId="77777777" w:rsidR="00605F70" w:rsidRPr="00EF5447" w:rsidDel="00C538E8" w:rsidRDefault="00605F70" w:rsidP="00605F70">
            <w:pPr>
              <w:pStyle w:val="TAC"/>
              <w:rPr>
                <w:rFonts w:cs="Arial"/>
                <w:lang w:eastAsia="ja-JP"/>
              </w:rPr>
            </w:pPr>
            <w:r>
              <w:rPr>
                <w:rFonts w:cs="Arial" w:hint="eastAsia"/>
                <w:lang w:eastAsia="zh-CN"/>
              </w:rPr>
              <w:t>0</w:t>
            </w:r>
            <w:r>
              <w:rPr>
                <w:rFonts w:cs="Arial"/>
                <w:lang w:eastAsia="zh-CN"/>
              </w:rPr>
              <w:t>.3</w:t>
            </w:r>
          </w:p>
        </w:tc>
      </w:tr>
      <w:tr w:rsidR="00605F70" w:rsidRPr="00EF5447" w:rsidDel="00C538E8" w14:paraId="4F84C861" w14:textId="77777777" w:rsidTr="009679AC">
        <w:trPr>
          <w:trHeight w:val="187"/>
          <w:jc w:val="center"/>
        </w:trPr>
        <w:tc>
          <w:tcPr>
            <w:tcW w:w="2155" w:type="dxa"/>
            <w:tcBorders>
              <w:top w:val="nil"/>
              <w:bottom w:val="nil"/>
            </w:tcBorders>
            <w:shd w:val="clear" w:color="auto" w:fill="auto"/>
          </w:tcPr>
          <w:p w14:paraId="71BAEA6D" w14:textId="77777777" w:rsidR="00605F70" w:rsidRPr="00EF5447" w:rsidDel="00C538E8" w:rsidRDefault="00605F70" w:rsidP="00605F70">
            <w:pPr>
              <w:pStyle w:val="TAC"/>
            </w:pPr>
          </w:p>
        </w:tc>
        <w:tc>
          <w:tcPr>
            <w:tcW w:w="2977" w:type="dxa"/>
          </w:tcPr>
          <w:p w14:paraId="2AC04585" w14:textId="77777777" w:rsidR="00605F70" w:rsidRPr="00EF5447" w:rsidRDefault="00605F70" w:rsidP="00605F70">
            <w:pPr>
              <w:pStyle w:val="TAC"/>
              <w:rPr>
                <w:rFonts w:cs="Arial"/>
                <w:lang w:eastAsia="zh-CN"/>
              </w:rPr>
            </w:pPr>
            <w:r>
              <w:rPr>
                <w:rFonts w:cs="Arial"/>
                <w:lang w:eastAsia="zh-CN"/>
              </w:rPr>
              <w:t>66</w:t>
            </w:r>
          </w:p>
        </w:tc>
        <w:tc>
          <w:tcPr>
            <w:tcW w:w="2806" w:type="dxa"/>
          </w:tcPr>
          <w:p w14:paraId="2D37C4C7" w14:textId="77777777" w:rsidR="00605F70" w:rsidRPr="00EF5447" w:rsidDel="00C538E8" w:rsidRDefault="00605F70" w:rsidP="00605F70">
            <w:pPr>
              <w:pStyle w:val="TAC"/>
              <w:rPr>
                <w:rFonts w:cs="Arial"/>
                <w:lang w:eastAsia="ja-JP"/>
              </w:rPr>
            </w:pPr>
            <w:r>
              <w:rPr>
                <w:rFonts w:cs="Arial" w:hint="eastAsia"/>
                <w:lang w:eastAsia="zh-CN"/>
              </w:rPr>
              <w:t>0.</w:t>
            </w:r>
            <w:r>
              <w:rPr>
                <w:rFonts w:cs="Arial"/>
                <w:lang w:eastAsia="zh-CN"/>
              </w:rPr>
              <w:t>3</w:t>
            </w:r>
          </w:p>
        </w:tc>
      </w:tr>
      <w:tr w:rsidR="00605F70" w:rsidRPr="00EF5447" w:rsidDel="00C538E8" w14:paraId="1212487D" w14:textId="77777777" w:rsidTr="009679AC">
        <w:trPr>
          <w:trHeight w:val="187"/>
          <w:jc w:val="center"/>
        </w:trPr>
        <w:tc>
          <w:tcPr>
            <w:tcW w:w="2155" w:type="dxa"/>
            <w:tcBorders>
              <w:top w:val="nil"/>
              <w:bottom w:val="single" w:sz="4" w:space="0" w:color="auto"/>
            </w:tcBorders>
            <w:shd w:val="clear" w:color="auto" w:fill="auto"/>
          </w:tcPr>
          <w:p w14:paraId="34081305" w14:textId="77777777" w:rsidR="00605F70" w:rsidRPr="00EF5447" w:rsidDel="00C538E8" w:rsidRDefault="00605F70" w:rsidP="00605F70">
            <w:pPr>
              <w:pStyle w:val="TAC"/>
            </w:pPr>
          </w:p>
        </w:tc>
        <w:tc>
          <w:tcPr>
            <w:tcW w:w="2977" w:type="dxa"/>
          </w:tcPr>
          <w:p w14:paraId="34CE823B" w14:textId="77777777" w:rsidR="00605F70" w:rsidRPr="00EF5447" w:rsidRDefault="00605F70" w:rsidP="00605F70">
            <w:pPr>
              <w:pStyle w:val="TAC"/>
              <w:rPr>
                <w:rFonts w:cs="Arial"/>
                <w:lang w:eastAsia="zh-CN"/>
              </w:rPr>
            </w:pPr>
            <w:r>
              <w:rPr>
                <w:rFonts w:cs="Arial"/>
                <w:lang w:eastAsia="zh-CN"/>
              </w:rPr>
              <w:t>n7</w:t>
            </w:r>
            <w:r>
              <w:rPr>
                <w:rFonts w:cs="Arial" w:hint="eastAsia"/>
                <w:lang w:eastAsia="zh-CN"/>
              </w:rPr>
              <w:t>8</w:t>
            </w:r>
          </w:p>
        </w:tc>
        <w:tc>
          <w:tcPr>
            <w:tcW w:w="2806" w:type="dxa"/>
          </w:tcPr>
          <w:p w14:paraId="7166DBFC" w14:textId="77777777" w:rsidR="00605F70" w:rsidRPr="00EF5447" w:rsidDel="00C538E8" w:rsidRDefault="00605F70" w:rsidP="00605F70">
            <w:pPr>
              <w:pStyle w:val="TAC"/>
              <w:rPr>
                <w:rFonts w:cs="Arial"/>
                <w:lang w:eastAsia="ja-JP"/>
              </w:rPr>
            </w:pPr>
            <w:r>
              <w:rPr>
                <w:rFonts w:cs="Arial" w:hint="eastAsia"/>
                <w:lang w:eastAsia="zh-CN"/>
              </w:rPr>
              <w:t>0.</w:t>
            </w:r>
            <w:r>
              <w:rPr>
                <w:rFonts w:cs="Arial"/>
                <w:lang w:eastAsia="zh-CN"/>
              </w:rPr>
              <w:t>5</w:t>
            </w:r>
          </w:p>
        </w:tc>
      </w:tr>
      <w:tr w:rsidR="00605F70" w:rsidRPr="00EF5447" w:rsidDel="00C538E8" w14:paraId="5A1F714F" w14:textId="77777777" w:rsidTr="009679AC">
        <w:trPr>
          <w:trHeight w:val="187"/>
          <w:jc w:val="center"/>
        </w:trPr>
        <w:tc>
          <w:tcPr>
            <w:tcW w:w="2155" w:type="dxa"/>
            <w:tcBorders>
              <w:bottom w:val="nil"/>
            </w:tcBorders>
            <w:shd w:val="clear" w:color="auto" w:fill="auto"/>
          </w:tcPr>
          <w:p w14:paraId="6273934A" w14:textId="77777777" w:rsidR="00605F70" w:rsidRDefault="00605F70" w:rsidP="00605F70">
            <w:pPr>
              <w:pStyle w:val="TAC"/>
              <w:rPr>
                <w:lang w:eastAsia="ja-JP"/>
              </w:rPr>
            </w:pPr>
            <w:r w:rsidRPr="00EF5447">
              <w:rPr>
                <w:lang w:eastAsia="ja-JP"/>
              </w:rPr>
              <w:t>DC_2-30-66_n2</w:t>
            </w:r>
          </w:p>
          <w:p w14:paraId="06E65A59" w14:textId="77777777" w:rsidR="00605F70" w:rsidRPr="00EF5447" w:rsidDel="00C538E8" w:rsidRDefault="00605F70" w:rsidP="00605F70">
            <w:pPr>
              <w:pStyle w:val="TAC"/>
            </w:pPr>
            <w:r w:rsidRPr="00EF5447">
              <w:rPr>
                <w:lang w:eastAsia="ja-JP"/>
              </w:rPr>
              <w:t>DC_2-30-66-66_n2</w:t>
            </w:r>
          </w:p>
        </w:tc>
        <w:tc>
          <w:tcPr>
            <w:tcW w:w="2977" w:type="dxa"/>
          </w:tcPr>
          <w:p w14:paraId="4E24C15A" w14:textId="77777777" w:rsidR="00605F70" w:rsidRPr="00EF5447" w:rsidRDefault="00605F70" w:rsidP="00605F70">
            <w:pPr>
              <w:pStyle w:val="TAC"/>
              <w:rPr>
                <w:rFonts w:cs="Arial"/>
                <w:lang w:eastAsia="zh-CN"/>
              </w:rPr>
            </w:pPr>
            <w:r w:rsidRPr="00EF5447">
              <w:rPr>
                <w:rFonts w:cs="Arial"/>
                <w:lang w:eastAsia="ja-JP"/>
              </w:rPr>
              <w:t>2</w:t>
            </w:r>
          </w:p>
        </w:tc>
        <w:tc>
          <w:tcPr>
            <w:tcW w:w="2806" w:type="dxa"/>
          </w:tcPr>
          <w:p w14:paraId="731A7C4C" w14:textId="77777777" w:rsidR="00605F70" w:rsidRPr="00EF5447" w:rsidDel="00C538E8" w:rsidRDefault="00605F70" w:rsidP="00605F70">
            <w:pPr>
              <w:pStyle w:val="TAC"/>
              <w:rPr>
                <w:rFonts w:cs="Arial"/>
                <w:lang w:eastAsia="ja-JP"/>
              </w:rPr>
            </w:pPr>
            <w:r w:rsidRPr="00EF5447">
              <w:rPr>
                <w:lang w:eastAsia="fi-FI"/>
              </w:rPr>
              <w:t>0.4</w:t>
            </w:r>
          </w:p>
        </w:tc>
      </w:tr>
      <w:tr w:rsidR="00605F70" w:rsidRPr="00EF5447" w:rsidDel="00C538E8" w14:paraId="43D88219" w14:textId="77777777" w:rsidTr="009679AC">
        <w:trPr>
          <w:trHeight w:val="187"/>
          <w:jc w:val="center"/>
        </w:trPr>
        <w:tc>
          <w:tcPr>
            <w:tcW w:w="2155" w:type="dxa"/>
            <w:tcBorders>
              <w:top w:val="nil"/>
              <w:bottom w:val="nil"/>
            </w:tcBorders>
            <w:shd w:val="clear" w:color="auto" w:fill="auto"/>
          </w:tcPr>
          <w:p w14:paraId="034ACDBA" w14:textId="77777777" w:rsidR="00605F70" w:rsidRPr="00EF5447" w:rsidDel="00C538E8" w:rsidRDefault="00605F70" w:rsidP="00605F70">
            <w:pPr>
              <w:pStyle w:val="TAC"/>
              <w:rPr>
                <w:rFonts w:cs="Arial"/>
              </w:rPr>
            </w:pPr>
          </w:p>
        </w:tc>
        <w:tc>
          <w:tcPr>
            <w:tcW w:w="2977" w:type="dxa"/>
          </w:tcPr>
          <w:p w14:paraId="67C30CDE" w14:textId="77777777" w:rsidR="00605F70" w:rsidRPr="00EF5447" w:rsidRDefault="00605F70" w:rsidP="00605F70">
            <w:pPr>
              <w:pStyle w:val="TAC"/>
              <w:rPr>
                <w:rFonts w:cs="Arial"/>
                <w:lang w:eastAsia="zh-CN"/>
              </w:rPr>
            </w:pPr>
            <w:r w:rsidRPr="00EF5447">
              <w:rPr>
                <w:rFonts w:cs="Arial"/>
                <w:lang w:eastAsia="ja-JP"/>
              </w:rPr>
              <w:t>30</w:t>
            </w:r>
          </w:p>
        </w:tc>
        <w:tc>
          <w:tcPr>
            <w:tcW w:w="2806" w:type="dxa"/>
          </w:tcPr>
          <w:p w14:paraId="40D1989C" w14:textId="77777777" w:rsidR="00605F70" w:rsidRPr="00EF5447" w:rsidDel="00C538E8" w:rsidRDefault="00605F70" w:rsidP="00605F70">
            <w:pPr>
              <w:pStyle w:val="TAC"/>
              <w:rPr>
                <w:rFonts w:cs="Arial"/>
                <w:lang w:eastAsia="ja-JP"/>
              </w:rPr>
            </w:pPr>
            <w:r w:rsidRPr="00EF5447">
              <w:rPr>
                <w:lang w:eastAsia="fi-FI"/>
              </w:rPr>
              <w:t>0.5</w:t>
            </w:r>
          </w:p>
        </w:tc>
      </w:tr>
      <w:tr w:rsidR="00605F70" w:rsidRPr="00EF5447" w:rsidDel="00C538E8" w14:paraId="56AB7D66" w14:textId="77777777" w:rsidTr="009679AC">
        <w:trPr>
          <w:trHeight w:val="187"/>
          <w:jc w:val="center"/>
        </w:trPr>
        <w:tc>
          <w:tcPr>
            <w:tcW w:w="2155" w:type="dxa"/>
            <w:tcBorders>
              <w:top w:val="nil"/>
              <w:bottom w:val="nil"/>
            </w:tcBorders>
            <w:shd w:val="clear" w:color="auto" w:fill="auto"/>
          </w:tcPr>
          <w:p w14:paraId="6403C25C" w14:textId="77777777" w:rsidR="00605F70" w:rsidRPr="00EF5447" w:rsidDel="00C538E8" w:rsidRDefault="00605F70" w:rsidP="00605F70">
            <w:pPr>
              <w:pStyle w:val="TAC"/>
              <w:rPr>
                <w:rFonts w:cs="Arial"/>
              </w:rPr>
            </w:pPr>
          </w:p>
        </w:tc>
        <w:tc>
          <w:tcPr>
            <w:tcW w:w="2977" w:type="dxa"/>
          </w:tcPr>
          <w:p w14:paraId="7F4435FC" w14:textId="77777777" w:rsidR="00605F70" w:rsidRPr="00EF5447" w:rsidRDefault="00605F70" w:rsidP="00605F70">
            <w:pPr>
              <w:pStyle w:val="TAC"/>
              <w:rPr>
                <w:rFonts w:cs="Arial"/>
                <w:lang w:eastAsia="zh-CN"/>
              </w:rPr>
            </w:pPr>
            <w:r w:rsidRPr="00EF5447">
              <w:rPr>
                <w:rFonts w:cs="Arial"/>
                <w:lang w:eastAsia="ja-JP"/>
              </w:rPr>
              <w:t>66</w:t>
            </w:r>
          </w:p>
        </w:tc>
        <w:tc>
          <w:tcPr>
            <w:tcW w:w="2806" w:type="dxa"/>
          </w:tcPr>
          <w:p w14:paraId="76D7FA55" w14:textId="77777777" w:rsidR="00605F70" w:rsidRPr="00EF5447" w:rsidDel="00C538E8" w:rsidRDefault="00605F70" w:rsidP="00605F70">
            <w:pPr>
              <w:pStyle w:val="TAC"/>
              <w:rPr>
                <w:rFonts w:cs="Arial"/>
                <w:lang w:eastAsia="ja-JP"/>
              </w:rPr>
            </w:pPr>
            <w:r w:rsidRPr="00EF5447">
              <w:rPr>
                <w:lang w:eastAsia="fi-FI"/>
              </w:rPr>
              <w:t>0.4</w:t>
            </w:r>
          </w:p>
        </w:tc>
      </w:tr>
      <w:tr w:rsidR="00605F70" w:rsidRPr="00EF5447" w:rsidDel="00C538E8" w14:paraId="351B56F7" w14:textId="77777777" w:rsidTr="009679AC">
        <w:trPr>
          <w:trHeight w:val="187"/>
          <w:jc w:val="center"/>
        </w:trPr>
        <w:tc>
          <w:tcPr>
            <w:tcW w:w="2155" w:type="dxa"/>
            <w:tcBorders>
              <w:top w:val="nil"/>
              <w:bottom w:val="single" w:sz="4" w:space="0" w:color="auto"/>
            </w:tcBorders>
            <w:shd w:val="clear" w:color="auto" w:fill="auto"/>
          </w:tcPr>
          <w:p w14:paraId="0BF688E6" w14:textId="77777777" w:rsidR="00605F70" w:rsidRPr="00EF5447" w:rsidDel="00C538E8" w:rsidRDefault="00605F70" w:rsidP="00605F70">
            <w:pPr>
              <w:pStyle w:val="TAC"/>
              <w:rPr>
                <w:rFonts w:cs="Arial"/>
              </w:rPr>
            </w:pPr>
          </w:p>
        </w:tc>
        <w:tc>
          <w:tcPr>
            <w:tcW w:w="2977" w:type="dxa"/>
          </w:tcPr>
          <w:p w14:paraId="0BEEA70A" w14:textId="77777777" w:rsidR="00605F70" w:rsidRPr="00EF5447" w:rsidRDefault="00605F70" w:rsidP="00605F70">
            <w:pPr>
              <w:pStyle w:val="TAC"/>
              <w:rPr>
                <w:rFonts w:cs="Arial"/>
                <w:lang w:eastAsia="zh-CN"/>
              </w:rPr>
            </w:pPr>
            <w:r w:rsidRPr="00EF5447">
              <w:rPr>
                <w:rFonts w:cs="Arial"/>
                <w:lang w:eastAsia="ja-JP"/>
              </w:rPr>
              <w:t>n2</w:t>
            </w:r>
          </w:p>
        </w:tc>
        <w:tc>
          <w:tcPr>
            <w:tcW w:w="2806" w:type="dxa"/>
          </w:tcPr>
          <w:p w14:paraId="5D8AE90C" w14:textId="77777777" w:rsidR="00605F70" w:rsidRPr="00EF5447" w:rsidDel="00C538E8" w:rsidRDefault="00605F70" w:rsidP="00605F70">
            <w:pPr>
              <w:pStyle w:val="TAC"/>
              <w:rPr>
                <w:rFonts w:cs="Arial"/>
                <w:lang w:eastAsia="ja-JP"/>
              </w:rPr>
            </w:pPr>
            <w:r w:rsidRPr="00EF5447">
              <w:rPr>
                <w:lang w:eastAsia="fi-FI"/>
              </w:rPr>
              <w:t>0.4</w:t>
            </w:r>
          </w:p>
        </w:tc>
      </w:tr>
      <w:tr w:rsidR="00605F70" w:rsidRPr="00EF5447" w:rsidDel="00C538E8" w14:paraId="4F680D02" w14:textId="77777777" w:rsidTr="009679AC">
        <w:trPr>
          <w:trHeight w:val="187"/>
          <w:jc w:val="center"/>
        </w:trPr>
        <w:tc>
          <w:tcPr>
            <w:tcW w:w="2155" w:type="dxa"/>
            <w:tcBorders>
              <w:bottom w:val="nil"/>
            </w:tcBorders>
            <w:shd w:val="clear" w:color="auto" w:fill="auto"/>
          </w:tcPr>
          <w:p w14:paraId="74E400E4" w14:textId="77777777" w:rsidR="00605F70" w:rsidRPr="00EF5447" w:rsidDel="00C538E8" w:rsidRDefault="00605F70" w:rsidP="00605F70">
            <w:pPr>
              <w:pStyle w:val="TAC"/>
              <w:rPr>
                <w:rFonts w:cs="Arial"/>
              </w:rPr>
            </w:pPr>
            <w:r w:rsidRPr="00EF5447">
              <w:rPr>
                <w:lang w:eastAsia="fi-FI"/>
              </w:rPr>
              <w:t>DC_2-30-66_n5</w:t>
            </w:r>
          </w:p>
        </w:tc>
        <w:tc>
          <w:tcPr>
            <w:tcW w:w="2977" w:type="dxa"/>
          </w:tcPr>
          <w:p w14:paraId="6A032FC0" w14:textId="77777777" w:rsidR="00605F70" w:rsidRPr="00EF5447" w:rsidDel="00C538E8" w:rsidRDefault="00605F70" w:rsidP="00605F70">
            <w:pPr>
              <w:pStyle w:val="TAC"/>
              <w:rPr>
                <w:rFonts w:cs="Arial"/>
                <w:lang w:eastAsia="ja-JP"/>
              </w:rPr>
            </w:pPr>
            <w:r w:rsidRPr="00EF5447">
              <w:rPr>
                <w:rFonts w:cs="Arial"/>
                <w:lang w:eastAsia="zh-CN"/>
              </w:rPr>
              <w:t>2</w:t>
            </w:r>
          </w:p>
        </w:tc>
        <w:tc>
          <w:tcPr>
            <w:tcW w:w="2806" w:type="dxa"/>
          </w:tcPr>
          <w:p w14:paraId="174BBB95" w14:textId="77777777" w:rsidR="00605F70" w:rsidRPr="00EF5447" w:rsidDel="00C538E8" w:rsidRDefault="00605F70" w:rsidP="00605F70">
            <w:pPr>
              <w:pStyle w:val="TAC"/>
              <w:rPr>
                <w:rFonts w:cs="Arial"/>
                <w:lang w:eastAsia="ja-JP"/>
              </w:rPr>
            </w:pPr>
            <w:r w:rsidRPr="00EF5447">
              <w:rPr>
                <w:rFonts w:cs="Arial"/>
                <w:lang w:eastAsia="zh-CN"/>
              </w:rPr>
              <w:t>0.4</w:t>
            </w:r>
          </w:p>
        </w:tc>
      </w:tr>
      <w:tr w:rsidR="00605F70" w:rsidRPr="00EF5447" w14:paraId="2F288B92" w14:textId="77777777" w:rsidTr="009679AC">
        <w:trPr>
          <w:trHeight w:val="187"/>
          <w:jc w:val="center"/>
        </w:trPr>
        <w:tc>
          <w:tcPr>
            <w:tcW w:w="2155" w:type="dxa"/>
            <w:tcBorders>
              <w:top w:val="nil"/>
              <w:bottom w:val="nil"/>
            </w:tcBorders>
            <w:shd w:val="clear" w:color="auto" w:fill="auto"/>
          </w:tcPr>
          <w:p w14:paraId="65C7E34F" w14:textId="77777777" w:rsidR="00605F70" w:rsidRPr="00EF5447" w:rsidRDefault="00605F70" w:rsidP="00605F70">
            <w:pPr>
              <w:pStyle w:val="TAC"/>
            </w:pPr>
          </w:p>
        </w:tc>
        <w:tc>
          <w:tcPr>
            <w:tcW w:w="2977" w:type="dxa"/>
          </w:tcPr>
          <w:p w14:paraId="406848E2" w14:textId="77777777" w:rsidR="00605F70" w:rsidRPr="00EF5447" w:rsidRDefault="00605F70" w:rsidP="00605F70">
            <w:pPr>
              <w:pStyle w:val="TAC"/>
            </w:pPr>
            <w:r w:rsidRPr="00EF5447">
              <w:rPr>
                <w:rFonts w:cs="Arial"/>
                <w:lang w:eastAsia="zh-CN"/>
              </w:rPr>
              <w:t>30</w:t>
            </w:r>
          </w:p>
        </w:tc>
        <w:tc>
          <w:tcPr>
            <w:tcW w:w="2806" w:type="dxa"/>
          </w:tcPr>
          <w:p w14:paraId="7BC0D140" w14:textId="77777777" w:rsidR="00605F70" w:rsidRPr="00EF5447" w:rsidRDefault="00605F70" w:rsidP="00605F70">
            <w:pPr>
              <w:pStyle w:val="TAC"/>
            </w:pPr>
            <w:r w:rsidRPr="00EF5447">
              <w:rPr>
                <w:rFonts w:cs="Arial"/>
                <w:lang w:eastAsia="zh-CN"/>
              </w:rPr>
              <w:t>0.5</w:t>
            </w:r>
          </w:p>
        </w:tc>
      </w:tr>
      <w:tr w:rsidR="00605F70" w:rsidRPr="00EF5447" w:rsidDel="00C538E8" w14:paraId="127BA9DD" w14:textId="77777777" w:rsidTr="009679AC">
        <w:trPr>
          <w:trHeight w:val="187"/>
          <w:jc w:val="center"/>
        </w:trPr>
        <w:tc>
          <w:tcPr>
            <w:tcW w:w="2155" w:type="dxa"/>
            <w:tcBorders>
              <w:top w:val="nil"/>
              <w:bottom w:val="single" w:sz="4" w:space="0" w:color="auto"/>
            </w:tcBorders>
            <w:shd w:val="clear" w:color="auto" w:fill="auto"/>
          </w:tcPr>
          <w:p w14:paraId="417F3BAD" w14:textId="77777777" w:rsidR="00605F70" w:rsidRPr="00EF5447" w:rsidDel="00C538E8" w:rsidRDefault="00605F70" w:rsidP="00605F70">
            <w:pPr>
              <w:pStyle w:val="TAC"/>
              <w:rPr>
                <w:rFonts w:cs="Arial"/>
              </w:rPr>
            </w:pPr>
          </w:p>
        </w:tc>
        <w:tc>
          <w:tcPr>
            <w:tcW w:w="2977" w:type="dxa"/>
          </w:tcPr>
          <w:p w14:paraId="49213B4E" w14:textId="77777777" w:rsidR="00605F70" w:rsidRPr="00EF5447" w:rsidDel="00C538E8" w:rsidRDefault="00605F70" w:rsidP="00605F70">
            <w:pPr>
              <w:pStyle w:val="TAC"/>
              <w:rPr>
                <w:rFonts w:cs="Arial"/>
                <w:lang w:eastAsia="ja-JP"/>
              </w:rPr>
            </w:pPr>
            <w:r w:rsidRPr="00EF5447">
              <w:rPr>
                <w:rFonts w:cs="Arial"/>
                <w:lang w:eastAsia="zh-CN"/>
              </w:rPr>
              <w:t>66</w:t>
            </w:r>
          </w:p>
        </w:tc>
        <w:tc>
          <w:tcPr>
            <w:tcW w:w="2806" w:type="dxa"/>
          </w:tcPr>
          <w:p w14:paraId="1AED08EA" w14:textId="77777777" w:rsidR="00605F70" w:rsidRPr="00EF5447" w:rsidDel="00C538E8" w:rsidRDefault="00605F70" w:rsidP="00605F70">
            <w:pPr>
              <w:pStyle w:val="TAC"/>
              <w:rPr>
                <w:rFonts w:cs="Arial"/>
                <w:lang w:eastAsia="ja-JP"/>
              </w:rPr>
            </w:pPr>
            <w:r w:rsidRPr="00EF5447">
              <w:rPr>
                <w:rFonts w:cs="Arial"/>
                <w:lang w:eastAsia="zh-CN"/>
              </w:rPr>
              <w:t>0.4</w:t>
            </w:r>
          </w:p>
        </w:tc>
      </w:tr>
      <w:tr w:rsidR="00605F70" w:rsidRPr="00EF5447" w:rsidDel="00C538E8" w14:paraId="7F349204" w14:textId="77777777" w:rsidTr="009679AC">
        <w:trPr>
          <w:trHeight w:val="187"/>
          <w:jc w:val="center"/>
        </w:trPr>
        <w:tc>
          <w:tcPr>
            <w:tcW w:w="2155" w:type="dxa"/>
            <w:tcBorders>
              <w:bottom w:val="nil"/>
            </w:tcBorders>
            <w:shd w:val="clear" w:color="auto" w:fill="auto"/>
          </w:tcPr>
          <w:p w14:paraId="2D30473F" w14:textId="77777777" w:rsidR="00605F70" w:rsidRPr="00EF5447" w:rsidDel="00C538E8" w:rsidRDefault="00605F70" w:rsidP="00605F70">
            <w:pPr>
              <w:pStyle w:val="TAC"/>
              <w:rPr>
                <w:rFonts w:cs="Arial"/>
              </w:rPr>
            </w:pPr>
            <w:r w:rsidRPr="00EF5447">
              <w:rPr>
                <w:rFonts w:cs="Arial"/>
                <w:szCs w:val="18"/>
                <w:lang w:eastAsia="zh-CN"/>
              </w:rPr>
              <w:t>DC_2-30-66_n66</w:t>
            </w:r>
          </w:p>
        </w:tc>
        <w:tc>
          <w:tcPr>
            <w:tcW w:w="2977" w:type="dxa"/>
          </w:tcPr>
          <w:p w14:paraId="302A0C10"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581D82ED" w14:textId="77777777" w:rsidR="00605F70" w:rsidRPr="00EF5447" w:rsidRDefault="00605F70" w:rsidP="00605F70">
            <w:pPr>
              <w:pStyle w:val="TAC"/>
              <w:rPr>
                <w:rFonts w:cs="Arial"/>
                <w:lang w:eastAsia="zh-CN"/>
              </w:rPr>
            </w:pPr>
            <w:r w:rsidRPr="00EF5447">
              <w:rPr>
                <w:rFonts w:cs="Arial"/>
                <w:szCs w:val="18"/>
                <w:lang w:eastAsia="ja-JP"/>
              </w:rPr>
              <w:t>0.4</w:t>
            </w:r>
          </w:p>
        </w:tc>
      </w:tr>
      <w:tr w:rsidR="00605F70" w:rsidRPr="00EF5447" w:rsidDel="00C538E8" w14:paraId="7C09DD5F" w14:textId="77777777" w:rsidTr="009679AC">
        <w:trPr>
          <w:trHeight w:val="187"/>
          <w:jc w:val="center"/>
        </w:trPr>
        <w:tc>
          <w:tcPr>
            <w:tcW w:w="2155" w:type="dxa"/>
            <w:tcBorders>
              <w:top w:val="nil"/>
              <w:bottom w:val="nil"/>
            </w:tcBorders>
            <w:shd w:val="clear" w:color="auto" w:fill="auto"/>
          </w:tcPr>
          <w:p w14:paraId="1ED28E14" w14:textId="77777777" w:rsidR="00605F70" w:rsidRPr="00EF5447" w:rsidDel="00C538E8" w:rsidRDefault="00605F70" w:rsidP="00605F70">
            <w:pPr>
              <w:pStyle w:val="TAC"/>
              <w:rPr>
                <w:rFonts w:cs="Arial"/>
              </w:rPr>
            </w:pPr>
          </w:p>
        </w:tc>
        <w:tc>
          <w:tcPr>
            <w:tcW w:w="2977" w:type="dxa"/>
          </w:tcPr>
          <w:p w14:paraId="0EA15B07" w14:textId="77777777" w:rsidR="00605F70" w:rsidRPr="00EF5447" w:rsidRDefault="00605F70" w:rsidP="00605F70">
            <w:pPr>
              <w:pStyle w:val="TAC"/>
              <w:rPr>
                <w:rFonts w:cs="Arial"/>
                <w:lang w:eastAsia="zh-CN"/>
              </w:rPr>
            </w:pPr>
            <w:r w:rsidRPr="00EF5447">
              <w:rPr>
                <w:rFonts w:cs="Arial"/>
                <w:szCs w:val="18"/>
                <w:lang w:eastAsia="zh-CN"/>
              </w:rPr>
              <w:t>30</w:t>
            </w:r>
          </w:p>
        </w:tc>
        <w:tc>
          <w:tcPr>
            <w:tcW w:w="2806" w:type="dxa"/>
          </w:tcPr>
          <w:p w14:paraId="5F2DD323" w14:textId="77777777" w:rsidR="00605F70" w:rsidRPr="00EF5447" w:rsidRDefault="00605F70" w:rsidP="00605F70">
            <w:pPr>
              <w:pStyle w:val="TAC"/>
              <w:rPr>
                <w:rFonts w:cs="Arial"/>
                <w:lang w:eastAsia="zh-CN"/>
              </w:rPr>
            </w:pPr>
            <w:r w:rsidRPr="00EF5447">
              <w:rPr>
                <w:rFonts w:cs="Arial"/>
                <w:szCs w:val="18"/>
                <w:lang w:eastAsia="ja-JP"/>
              </w:rPr>
              <w:t>0.5</w:t>
            </w:r>
          </w:p>
        </w:tc>
      </w:tr>
      <w:tr w:rsidR="00605F70" w:rsidRPr="00EF5447" w:rsidDel="00C538E8" w14:paraId="272AA87D" w14:textId="77777777" w:rsidTr="009679AC">
        <w:trPr>
          <w:trHeight w:val="187"/>
          <w:jc w:val="center"/>
        </w:trPr>
        <w:tc>
          <w:tcPr>
            <w:tcW w:w="2155" w:type="dxa"/>
            <w:tcBorders>
              <w:top w:val="nil"/>
              <w:bottom w:val="nil"/>
            </w:tcBorders>
            <w:shd w:val="clear" w:color="auto" w:fill="auto"/>
          </w:tcPr>
          <w:p w14:paraId="217E88CA" w14:textId="77777777" w:rsidR="00605F70" w:rsidRPr="00EF5447" w:rsidDel="00C538E8" w:rsidRDefault="00605F70" w:rsidP="00605F70">
            <w:pPr>
              <w:pStyle w:val="TAC"/>
              <w:rPr>
                <w:rFonts w:cs="Arial"/>
              </w:rPr>
            </w:pPr>
          </w:p>
        </w:tc>
        <w:tc>
          <w:tcPr>
            <w:tcW w:w="2977" w:type="dxa"/>
          </w:tcPr>
          <w:p w14:paraId="0E5269DA"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0AB39A14" w14:textId="77777777" w:rsidR="00605F70" w:rsidRPr="00EF5447" w:rsidRDefault="00605F70" w:rsidP="00605F70">
            <w:pPr>
              <w:pStyle w:val="TAC"/>
              <w:rPr>
                <w:rFonts w:cs="Arial"/>
                <w:lang w:eastAsia="zh-CN"/>
              </w:rPr>
            </w:pPr>
            <w:r w:rsidRPr="00EF5447">
              <w:rPr>
                <w:rFonts w:cs="Arial"/>
                <w:szCs w:val="18"/>
                <w:lang w:eastAsia="ja-JP"/>
              </w:rPr>
              <w:t>0.4</w:t>
            </w:r>
          </w:p>
        </w:tc>
      </w:tr>
      <w:tr w:rsidR="00605F70" w:rsidRPr="00EF5447" w:rsidDel="00C538E8" w14:paraId="54975044" w14:textId="77777777" w:rsidTr="009679AC">
        <w:trPr>
          <w:trHeight w:val="187"/>
          <w:jc w:val="center"/>
        </w:trPr>
        <w:tc>
          <w:tcPr>
            <w:tcW w:w="2155" w:type="dxa"/>
            <w:tcBorders>
              <w:top w:val="nil"/>
              <w:bottom w:val="single" w:sz="4" w:space="0" w:color="auto"/>
            </w:tcBorders>
            <w:shd w:val="clear" w:color="auto" w:fill="auto"/>
          </w:tcPr>
          <w:p w14:paraId="2A8E983B" w14:textId="77777777" w:rsidR="00605F70" w:rsidRPr="00EF5447" w:rsidDel="00C538E8" w:rsidRDefault="00605F70" w:rsidP="00605F70">
            <w:pPr>
              <w:pStyle w:val="TAC"/>
              <w:rPr>
                <w:rFonts w:cs="Arial"/>
              </w:rPr>
            </w:pPr>
          </w:p>
        </w:tc>
        <w:tc>
          <w:tcPr>
            <w:tcW w:w="2977" w:type="dxa"/>
          </w:tcPr>
          <w:p w14:paraId="3B72DA96" w14:textId="77777777" w:rsidR="00605F70" w:rsidRPr="00EF5447" w:rsidRDefault="00605F70" w:rsidP="00605F70">
            <w:pPr>
              <w:pStyle w:val="TAC"/>
              <w:rPr>
                <w:rFonts w:cs="Arial"/>
                <w:lang w:eastAsia="zh-CN"/>
              </w:rPr>
            </w:pPr>
            <w:r w:rsidRPr="00EF5447">
              <w:rPr>
                <w:rFonts w:cs="Arial"/>
                <w:szCs w:val="18"/>
                <w:lang w:eastAsia="ja-JP"/>
              </w:rPr>
              <w:t>n66</w:t>
            </w:r>
          </w:p>
        </w:tc>
        <w:tc>
          <w:tcPr>
            <w:tcW w:w="2806" w:type="dxa"/>
          </w:tcPr>
          <w:p w14:paraId="40388D73" w14:textId="77777777" w:rsidR="00605F70" w:rsidRPr="00EF5447" w:rsidRDefault="00605F70" w:rsidP="00605F70">
            <w:pPr>
              <w:pStyle w:val="TAC"/>
              <w:rPr>
                <w:rFonts w:cs="Arial"/>
                <w:lang w:eastAsia="zh-CN"/>
              </w:rPr>
            </w:pPr>
            <w:r w:rsidRPr="00EF5447">
              <w:rPr>
                <w:rFonts w:cs="Arial"/>
                <w:szCs w:val="18"/>
                <w:lang w:eastAsia="ja-JP"/>
              </w:rPr>
              <w:t>0.4</w:t>
            </w:r>
          </w:p>
        </w:tc>
      </w:tr>
      <w:tr w:rsidR="00605F70" w:rsidRPr="00EF5447" w14:paraId="32589913" w14:textId="77777777" w:rsidTr="009679AC">
        <w:trPr>
          <w:trHeight w:val="187"/>
          <w:jc w:val="center"/>
        </w:trPr>
        <w:tc>
          <w:tcPr>
            <w:tcW w:w="2155" w:type="dxa"/>
            <w:tcBorders>
              <w:bottom w:val="nil"/>
            </w:tcBorders>
            <w:shd w:val="clear" w:color="auto" w:fill="auto"/>
          </w:tcPr>
          <w:p w14:paraId="4BEF123A" w14:textId="77777777" w:rsidR="00605F70" w:rsidRDefault="00605F70" w:rsidP="00605F70">
            <w:pPr>
              <w:pStyle w:val="TAC"/>
              <w:rPr>
                <w:lang w:eastAsia="sv-SE"/>
              </w:rPr>
            </w:pPr>
            <w:r>
              <w:rPr>
                <w:lang w:eastAsia="sv-SE"/>
              </w:rPr>
              <w:t>DC_2-30-66_n77</w:t>
            </w:r>
          </w:p>
          <w:p w14:paraId="2D9B0686" w14:textId="77777777" w:rsidR="00605F70" w:rsidRDefault="00605F70" w:rsidP="00605F70">
            <w:pPr>
              <w:pStyle w:val="TAC"/>
              <w:rPr>
                <w:lang w:eastAsia="sv-SE"/>
              </w:rPr>
            </w:pPr>
            <w:r>
              <w:rPr>
                <w:lang w:eastAsia="sv-SE"/>
              </w:rPr>
              <w:t>DC_2-2-30-66_n77</w:t>
            </w:r>
          </w:p>
          <w:p w14:paraId="2F561926" w14:textId="77777777" w:rsidR="00605F70" w:rsidRPr="00EF5447" w:rsidDel="00C538E8" w:rsidRDefault="00605F70" w:rsidP="00605F70">
            <w:pPr>
              <w:pStyle w:val="TAC"/>
              <w:rPr>
                <w:rFonts w:cs="Arial"/>
              </w:rPr>
            </w:pPr>
            <w:r>
              <w:rPr>
                <w:lang w:eastAsia="sv-SE"/>
              </w:rPr>
              <w:t>DC_2-30-66-66_n77</w:t>
            </w:r>
          </w:p>
        </w:tc>
        <w:tc>
          <w:tcPr>
            <w:tcW w:w="2977" w:type="dxa"/>
          </w:tcPr>
          <w:p w14:paraId="150F91D0" w14:textId="77777777" w:rsidR="00605F70" w:rsidRPr="00EF5447" w:rsidRDefault="00605F70" w:rsidP="00605F70">
            <w:pPr>
              <w:pStyle w:val="TAC"/>
              <w:rPr>
                <w:rFonts w:cs="Arial"/>
                <w:lang w:eastAsia="zh-CN"/>
              </w:rPr>
            </w:pPr>
            <w:r>
              <w:rPr>
                <w:lang w:val="fi-FI" w:eastAsia="ja-JP"/>
              </w:rPr>
              <w:t>2</w:t>
            </w:r>
          </w:p>
        </w:tc>
        <w:tc>
          <w:tcPr>
            <w:tcW w:w="2806" w:type="dxa"/>
          </w:tcPr>
          <w:p w14:paraId="11598539" w14:textId="77777777" w:rsidR="00605F70" w:rsidRPr="00EF5447" w:rsidRDefault="00605F70" w:rsidP="00605F70">
            <w:pPr>
              <w:pStyle w:val="TAC"/>
              <w:rPr>
                <w:rFonts w:cs="Arial"/>
                <w:lang w:eastAsia="zh-CN"/>
              </w:rPr>
            </w:pPr>
            <w:r>
              <w:rPr>
                <w:rFonts w:eastAsia="Yu Mincho"/>
                <w:lang w:eastAsia="ja-JP"/>
              </w:rPr>
              <w:t>0.2</w:t>
            </w:r>
          </w:p>
        </w:tc>
      </w:tr>
      <w:tr w:rsidR="00605F70" w:rsidRPr="00EF5447" w14:paraId="2C8C29C7" w14:textId="77777777" w:rsidTr="009679AC">
        <w:trPr>
          <w:trHeight w:val="187"/>
          <w:jc w:val="center"/>
        </w:trPr>
        <w:tc>
          <w:tcPr>
            <w:tcW w:w="2155" w:type="dxa"/>
            <w:tcBorders>
              <w:top w:val="nil"/>
              <w:bottom w:val="nil"/>
            </w:tcBorders>
            <w:shd w:val="clear" w:color="auto" w:fill="auto"/>
          </w:tcPr>
          <w:p w14:paraId="0BF53EAE" w14:textId="77777777" w:rsidR="00605F70" w:rsidRPr="00EF5447" w:rsidDel="00C538E8" w:rsidRDefault="00605F70" w:rsidP="00605F70">
            <w:pPr>
              <w:pStyle w:val="TAC"/>
              <w:rPr>
                <w:rFonts w:cs="Arial"/>
              </w:rPr>
            </w:pPr>
          </w:p>
        </w:tc>
        <w:tc>
          <w:tcPr>
            <w:tcW w:w="2977" w:type="dxa"/>
          </w:tcPr>
          <w:p w14:paraId="5A724558" w14:textId="77777777" w:rsidR="00605F70" w:rsidRPr="00EF5447" w:rsidRDefault="00605F70" w:rsidP="00605F70">
            <w:pPr>
              <w:pStyle w:val="TAC"/>
              <w:rPr>
                <w:rFonts w:cs="Arial"/>
                <w:lang w:eastAsia="zh-CN"/>
              </w:rPr>
            </w:pPr>
            <w:r>
              <w:rPr>
                <w:lang w:val="fi-FI" w:eastAsia="ja-JP"/>
              </w:rPr>
              <w:t>30</w:t>
            </w:r>
          </w:p>
        </w:tc>
        <w:tc>
          <w:tcPr>
            <w:tcW w:w="2806" w:type="dxa"/>
          </w:tcPr>
          <w:p w14:paraId="6CDB1A48" w14:textId="77777777" w:rsidR="00605F70" w:rsidRPr="00EF5447" w:rsidRDefault="00605F70" w:rsidP="00605F70">
            <w:pPr>
              <w:pStyle w:val="TAC"/>
              <w:rPr>
                <w:rFonts w:cs="Arial"/>
                <w:lang w:eastAsia="zh-CN"/>
              </w:rPr>
            </w:pPr>
            <w:r>
              <w:rPr>
                <w:rFonts w:eastAsia="Yu Mincho"/>
                <w:lang w:eastAsia="ja-JP"/>
              </w:rPr>
              <w:t>0.5</w:t>
            </w:r>
          </w:p>
        </w:tc>
      </w:tr>
      <w:tr w:rsidR="00605F70" w:rsidRPr="00EF5447" w14:paraId="5C16467F" w14:textId="77777777" w:rsidTr="009679AC">
        <w:trPr>
          <w:trHeight w:val="187"/>
          <w:jc w:val="center"/>
        </w:trPr>
        <w:tc>
          <w:tcPr>
            <w:tcW w:w="2155" w:type="dxa"/>
            <w:tcBorders>
              <w:top w:val="nil"/>
              <w:bottom w:val="nil"/>
            </w:tcBorders>
            <w:shd w:val="clear" w:color="auto" w:fill="auto"/>
          </w:tcPr>
          <w:p w14:paraId="182B873F" w14:textId="77777777" w:rsidR="00605F70" w:rsidRPr="00EF5447" w:rsidDel="00C538E8" w:rsidRDefault="00605F70" w:rsidP="00605F70">
            <w:pPr>
              <w:pStyle w:val="TAC"/>
              <w:rPr>
                <w:rFonts w:cs="Arial"/>
              </w:rPr>
            </w:pPr>
          </w:p>
        </w:tc>
        <w:tc>
          <w:tcPr>
            <w:tcW w:w="2977" w:type="dxa"/>
          </w:tcPr>
          <w:p w14:paraId="58F02818" w14:textId="77777777" w:rsidR="00605F70" w:rsidRPr="00EF5447" w:rsidRDefault="00605F70" w:rsidP="00605F70">
            <w:pPr>
              <w:pStyle w:val="TAC"/>
              <w:rPr>
                <w:rFonts w:cs="Arial"/>
                <w:lang w:eastAsia="zh-CN"/>
              </w:rPr>
            </w:pPr>
            <w:r>
              <w:rPr>
                <w:lang w:val="fi-FI" w:eastAsia="ja-JP"/>
              </w:rPr>
              <w:t>66</w:t>
            </w:r>
          </w:p>
        </w:tc>
        <w:tc>
          <w:tcPr>
            <w:tcW w:w="2806" w:type="dxa"/>
          </w:tcPr>
          <w:p w14:paraId="103F0101" w14:textId="77777777" w:rsidR="00605F70" w:rsidRPr="00EF5447" w:rsidRDefault="00605F70" w:rsidP="00605F70">
            <w:pPr>
              <w:pStyle w:val="TAC"/>
              <w:rPr>
                <w:rFonts w:cs="Arial"/>
                <w:lang w:eastAsia="zh-CN"/>
              </w:rPr>
            </w:pPr>
            <w:r>
              <w:rPr>
                <w:rFonts w:eastAsia="Yu Mincho"/>
                <w:lang w:eastAsia="ja-JP"/>
              </w:rPr>
              <w:t>0.4</w:t>
            </w:r>
          </w:p>
        </w:tc>
      </w:tr>
      <w:tr w:rsidR="00605F70" w:rsidRPr="00EF5447" w14:paraId="16376959" w14:textId="77777777" w:rsidTr="009679AC">
        <w:trPr>
          <w:trHeight w:val="187"/>
          <w:jc w:val="center"/>
        </w:trPr>
        <w:tc>
          <w:tcPr>
            <w:tcW w:w="2155" w:type="dxa"/>
            <w:tcBorders>
              <w:top w:val="nil"/>
              <w:bottom w:val="single" w:sz="4" w:space="0" w:color="auto"/>
            </w:tcBorders>
            <w:shd w:val="clear" w:color="auto" w:fill="auto"/>
          </w:tcPr>
          <w:p w14:paraId="5D9B6CBF" w14:textId="77777777" w:rsidR="00605F70" w:rsidRPr="00EF5447" w:rsidDel="00C538E8" w:rsidRDefault="00605F70" w:rsidP="00605F70">
            <w:pPr>
              <w:pStyle w:val="TAC"/>
              <w:rPr>
                <w:rFonts w:cs="Arial"/>
              </w:rPr>
            </w:pPr>
          </w:p>
        </w:tc>
        <w:tc>
          <w:tcPr>
            <w:tcW w:w="2977" w:type="dxa"/>
          </w:tcPr>
          <w:p w14:paraId="2EA7C9D5" w14:textId="77777777" w:rsidR="00605F70" w:rsidRPr="00EF5447" w:rsidRDefault="00605F70" w:rsidP="00605F70">
            <w:pPr>
              <w:pStyle w:val="TAC"/>
              <w:rPr>
                <w:rFonts w:cs="Arial"/>
                <w:lang w:eastAsia="zh-CN"/>
              </w:rPr>
            </w:pPr>
            <w:r>
              <w:rPr>
                <w:lang w:val="fi-FI" w:eastAsia="ja-JP"/>
              </w:rPr>
              <w:t>n77</w:t>
            </w:r>
          </w:p>
        </w:tc>
        <w:tc>
          <w:tcPr>
            <w:tcW w:w="2806" w:type="dxa"/>
          </w:tcPr>
          <w:p w14:paraId="75F6C02D" w14:textId="77777777" w:rsidR="00605F70" w:rsidRPr="00EF5447" w:rsidRDefault="00605F70" w:rsidP="00605F70">
            <w:pPr>
              <w:pStyle w:val="TAC"/>
              <w:rPr>
                <w:rFonts w:cs="Arial"/>
                <w:lang w:eastAsia="zh-CN"/>
              </w:rPr>
            </w:pPr>
            <w:r>
              <w:rPr>
                <w:rFonts w:eastAsia="Yu Mincho"/>
                <w:lang w:eastAsia="ja-JP"/>
              </w:rPr>
              <w:t>0.5</w:t>
            </w:r>
          </w:p>
        </w:tc>
      </w:tr>
      <w:tr w:rsidR="00605F70" w:rsidRPr="00EF5447" w:rsidDel="00C538E8" w14:paraId="13DF4563" w14:textId="77777777" w:rsidTr="009679AC">
        <w:trPr>
          <w:trHeight w:val="187"/>
          <w:jc w:val="center"/>
        </w:trPr>
        <w:tc>
          <w:tcPr>
            <w:tcW w:w="2155" w:type="dxa"/>
            <w:tcBorders>
              <w:bottom w:val="nil"/>
            </w:tcBorders>
            <w:shd w:val="clear" w:color="auto" w:fill="auto"/>
          </w:tcPr>
          <w:p w14:paraId="66D13D7E" w14:textId="77777777" w:rsidR="00605F70" w:rsidRPr="00EF5447" w:rsidDel="00C538E8" w:rsidRDefault="00605F70" w:rsidP="00605F70">
            <w:pPr>
              <w:pStyle w:val="TAC"/>
              <w:rPr>
                <w:rFonts w:cs="Arial"/>
              </w:rPr>
            </w:pPr>
            <w:r w:rsidRPr="00EF5447">
              <w:rPr>
                <w:rFonts w:eastAsia="Malgun Gothic" w:cs="Arial"/>
                <w:szCs w:val="18"/>
                <w:lang w:eastAsia="ko-KR"/>
              </w:rPr>
              <w:t>DC_2-46_n41-n66</w:t>
            </w:r>
          </w:p>
        </w:tc>
        <w:tc>
          <w:tcPr>
            <w:tcW w:w="2977" w:type="dxa"/>
          </w:tcPr>
          <w:p w14:paraId="0430F387" w14:textId="77777777" w:rsidR="00605F70" w:rsidRPr="00EF5447" w:rsidRDefault="00605F70" w:rsidP="00605F70">
            <w:pPr>
              <w:pStyle w:val="TAC"/>
              <w:rPr>
                <w:rFonts w:cs="Arial"/>
                <w:szCs w:val="18"/>
                <w:lang w:eastAsia="ja-JP"/>
              </w:rPr>
            </w:pPr>
            <w:r w:rsidRPr="00EF5447">
              <w:rPr>
                <w:rFonts w:eastAsia="Malgun Gothic" w:cs="Arial"/>
                <w:szCs w:val="18"/>
                <w:lang w:eastAsia="ko-KR"/>
              </w:rPr>
              <w:t>2</w:t>
            </w:r>
          </w:p>
        </w:tc>
        <w:tc>
          <w:tcPr>
            <w:tcW w:w="2806" w:type="dxa"/>
          </w:tcPr>
          <w:p w14:paraId="64FB32F8" w14:textId="77777777" w:rsidR="00605F70" w:rsidRPr="00EF5447" w:rsidRDefault="00605F70" w:rsidP="00605F70">
            <w:pPr>
              <w:pStyle w:val="TAC"/>
              <w:rPr>
                <w:rFonts w:cs="Arial"/>
                <w:szCs w:val="18"/>
                <w:lang w:eastAsia="ja-JP"/>
              </w:rPr>
            </w:pPr>
            <w:r w:rsidRPr="00EF5447">
              <w:rPr>
                <w:rFonts w:eastAsia="Malgun Gothic" w:cs="Arial"/>
                <w:szCs w:val="18"/>
                <w:lang w:eastAsia="ko-KR"/>
              </w:rPr>
              <w:t>0.3</w:t>
            </w:r>
          </w:p>
        </w:tc>
      </w:tr>
      <w:tr w:rsidR="00605F70" w:rsidRPr="00EF5447" w:rsidDel="00C538E8" w14:paraId="5D110A21" w14:textId="77777777" w:rsidTr="009679AC">
        <w:trPr>
          <w:trHeight w:val="187"/>
          <w:jc w:val="center"/>
        </w:trPr>
        <w:tc>
          <w:tcPr>
            <w:tcW w:w="2155" w:type="dxa"/>
            <w:tcBorders>
              <w:top w:val="nil"/>
              <w:bottom w:val="nil"/>
            </w:tcBorders>
            <w:shd w:val="clear" w:color="auto" w:fill="auto"/>
          </w:tcPr>
          <w:p w14:paraId="7775B304" w14:textId="77777777" w:rsidR="00605F70" w:rsidRPr="00EF5447" w:rsidDel="00C538E8" w:rsidRDefault="00605F70" w:rsidP="00605F70">
            <w:pPr>
              <w:pStyle w:val="TAC"/>
              <w:rPr>
                <w:rFonts w:cs="Arial"/>
              </w:rPr>
            </w:pPr>
          </w:p>
        </w:tc>
        <w:tc>
          <w:tcPr>
            <w:tcW w:w="2977" w:type="dxa"/>
          </w:tcPr>
          <w:p w14:paraId="7961884D" w14:textId="77777777" w:rsidR="00605F70" w:rsidRPr="00EF5447" w:rsidRDefault="00605F70" w:rsidP="00605F70">
            <w:pPr>
              <w:pStyle w:val="TAC"/>
              <w:rPr>
                <w:rFonts w:cs="Arial"/>
                <w:szCs w:val="18"/>
                <w:lang w:eastAsia="ja-JP"/>
              </w:rPr>
            </w:pPr>
            <w:r w:rsidRPr="00EF5447">
              <w:rPr>
                <w:rFonts w:eastAsia="Malgun Gothic" w:cs="Arial"/>
                <w:szCs w:val="18"/>
                <w:lang w:eastAsia="ko-KR"/>
              </w:rPr>
              <w:t>n41</w:t>
            </w:r>
          </w:p>
        </w:tc>
        <w:tc>
          <w:tcPr>
            <w:tcW w:w="2806" w:type="dxa"/>
          </w:tcPr>
          <w:p w14:paraId="2DB6E8E3"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rsidDel="00C538E8" w14:paraId="06448382" w14:textId="77777777" w:rsidTr="009679AC">
        <w:trPr>
          <w:trHeight w:val="187"/>
          <w:jc w:val="center"/>
        </w:trPr>
        <w:tc>
          <w:tcPr>
            <w:tcW w:w="2155" w:type="dxa"/>
            <w:tcBorders>
              <w:top w:val="nil"/>
            </w:tcBorders>
            <w:shd w:val="clear" w:color="auto" w:fill="auto"/>
          </w:tcPr>
          <w:p w14:paraId="71BE80A2" w14:textId="77777777" w:rsidR="00605F70" w:rsidRPr="00EF5447" w:rsidDel="00C538E8" w:rsidRDefault="00605F70" w:rsidP="00605F70">
            <w:pPr>
              <w:pStyle w:val="TAC"/>
              <w:rPr>
                <w:rFonts w:cs="Arial"/>
              </w:rPr>
            </w:pPr>
          </w:p>
        </w:tc>
        <w:tc>
          <w:tcPr>
            <w:tcW w:w="2977" w:type="dxa"/>
          </w:tcPr>
          <w:p w14:paraId="3459AF3A" w14:textId="77777777" w:rsidR="00605F70" w:rsidRPr="00EF5447" w:rsidRDefault="00605F70" w:rsidP="00605F70">
            <w:pPr>
              <w:pStyle w:val="TAC"/>
              <w:rPr>
                <w:rFonts w:cs="Arial"/>
                <w:szCs w:val="18"/>
                <w:lang w:eastAsia="ja-JP"/>
              </w:rPr>
            </w:pPr>
            <w:r w:rsidRPr="00EF5447">
              <w:rPr>
                <w:rFonts w:eastAsia="Malgun Gothic" w:cs="Arial"/>
                <w:szCs w:val="18"/>
                <w:lang w:eastAsia="ko-KR"/>
              </w:rPr>
              <w:t>n66</w:t>
            </w:r>
          </w:p>
        </w:tc>
        <w:tc>
          <w:tcPr>
            <w:tcW w:w="2806" w:type="dxa"/>
          </w:tcPr>
          <w:p w14:paraId="6FA41EF5" w14:textId="77777777" w:rsidR="00605F70" w:rsidRPr="00EF5447" w:rsidRDefault="00605F70" w:rsidP="00605F70">
            <w:pPr>
              <w:pStyle w:val="TAC"/>
              <w:rPr>
                <w:rFonts w:cs="Arial"/>
                <w:szCs w:val="18"/>
                <w:lang w:eastAsia="ja-JP"/>
              </w:rPr>
            </w:pPr>
            <w:r w:rsidRPr="00EF5447">
              <w:rPr>
                <w:rFonts w:cs="Arial"/>
                <w:szCs w:val="18"/>
                <w:lang w:eastAsia="ja-JP"/>
              </w:rPr>
              <w:t>0.5</w:t>
            </w:r>
          </w:p>
        </w:tc>
      </w:tr>
      <w:tr w:rsidR="00605F70" w:rsidRPr="00EF5447" w:rsidDel="00C538E8" w14:paraId="31386A7A" w14:textId="77777777" w:rsidTr="009679AC">
        <w:trPr>
          <w:trHeight w:val="187"/>
          <w:jc w:val="center"/>
        </w:trPr>
        <w:tc>
          <w:tcPr>
            <w:tcW w:w="2155" w:type="dxa"/>
            <w:tcBorders>
              <w:bottom w:val="single" w:sz="4" w:space="0" w:color="auto"/>
            </w:tcBorders>
          </w:tcPr>
          <w:p w14:paraId="0D75D84A" w14:textId="77777777" w:rsidR="00605F70" w:rsidRPr="00EF5447" w:rsidDel="00C538E8" w:rsidRDefault="00605F70" w:rsidP="00605F70">
            <w:pPr>
              <w:pStyle w:val="TAC"/>
              <w:rPr>
                <w:rFonts w:cs="Arial"/>
              </w:rPr>
            </w:pPr>
            <w:r w:rsidRPr="00EF5447">
              <w:rPr>
                <w:rFonts w:cs="Arial"/>
                <w:szCs w:val="16"/>
                <w:lang w:eastAsia="zh-CN"/>
              </w:rPr>
              <w:t>DC_2-46_n41-n71</w:t>
            </w:r>
          </w:p>
        </w:tc>
        <w:tc>
          <w:tcPr>
            <w:tcW w:w="2977" w:type="dxa"/>
          </w:tcPr>
          <w:p w14:paraId="7CF73BFC" w14:textId="77777777" w:rsidR="00605F70" w:rsidRPr="00EF5447" w:rsidRDefault="00605F70" w:rsidP="00605F70">
            <w:pPr>
              <w:pStyle w:val="TAC"/>
              <w:rPr>
                <w:rFonts w:cs="Arial"/>
                <w:szCs w:val="18"/>
                <w:lang w:eastAsia="ja-JP"/>
              </w:rPr>
            </w:pPr>
            <w:r w:rsidRPr="00EF5447">
              <w:rPr>
                <w:rFonts w:eastAsia="Malgun Gothic" w:cs="Arial"/>
                <w:szCs w:val="18"/>
                <w:lang w:eastAsia="ko-KR"/>
              </w:rPr>
              <w:t>n71</w:t>
            </w:r>
          </w:p>
        </w:tc>
        <w:tc>
          <w:tcPr>
            <w:tcW w:w="2806" w:type="dxa"/>
          </w:tcPr>
          <w:p w14:paraId="33C54016" w14:textId="77777777" w:rsidR="00605F70" w:rsidRPr="00EF5447" w:rsidRDefault="00605F70" w:rsidP="00605F70">
            <w:pPr>
              <w:pStyle w:val="TAC"/>
              <w:rPr>
                <w:rFonts w:cs="Arial"/>
                <w:szCs w:val="18"/>
                <w:lang w:eastAsia="ja-JP"/>
              </w:rPr>
            </w:pPr>
            <w:r w:rsidRPr="00EF5447">
              <w:rPr>
                <w:rFonts w:eastAsia="Malgun Gothic" w:cs="Arial"/>
                <w:szCs w:val="18"/>
                <w:lang w:eastAsia="ko-KR"/>
              </w:rPr>
              <w:t>0.2</w:t>
            </w:r>
          </w:p>
        </w:tc>
      </w:tr>
      <w:tr w:rsidR="00605F70" w:rsidRPr="00EF5447" w14:paraId="386C4D9F" w14:textId="77777777" w:rsidTr="009679AC">
        <w:trPr>
          <w:trHeight w:val="187"/>
          <w:jc w:val="center"/>
        </w:trPr>
        <w:tc>
          <w:tcPr>
            <w:tcW w:w="2155" w:type="dxa"/>
            <w:tcBorders>
              <w:bottom w:val="nil"/>
            </w:tcBorders>
            <w:shd w:val="clear" w:color="auto" w:fill="auto"/>
          </w:tcPr>
          <w:p w14:paraId="5C59A608" w14:textId="77777777" w:rsidR="00605F70" w:rsidRPr="00EF5447" w:rsidRDefault="00605F70" w:rsidP="00605F70">
            <w:pPr>
              <w:pStyle w:val="TAC"/>
              <w:rPr>
                <w:rFonts w:cs="Arial"/>
                <w:szCs w:val="16"/>
                <w:lang w:eastAsia="zh-CN"/>
              </w:rPr>
            </w:pPr>
            <w:r>
              <w:rPr>
                <w:rFonts w:cs="Arial"/>
                <w:lang w:eastAsia="ja-JP"/>
              </w:rPr>
              <w:t>DC_2-46-48_n2</w:t>
            </w:r>
          </w:p>
        </w:tc>
        <w:tc>
          <w:tcPr>
            <w:tcW w:w="2977" w:type="dxa"/>
          </w:tcPr>
          <w:p w14:paraId="76436755" w14:textId="77777777" w:rsidR="00605F70" w:rsidRPr="00EF5447" w:rsidRDefault="00605F70" w:rsidP="00605F70">
            <w:pPr>
              <w:pStyle w:val="TAC"/>
              <w:rPr>
                <w:rFonts w:eastAsia="Malgun Gothic" w:cs="Arial"/>
                <w:szCs w:val="18"/>
                <w:lang w:eastAsia="ko-KR"/>
              </w:rPr>
            </w:pPr>
            <w:r>
              <w:rPr>
                <w:rFonts w:cs="Arial"/>
                <w:lang w:eastAsia="zh-CN"/>
              </w:rPr>
              <w:t>2</w:t>
            </w:r>
          </w:p>
        </w:tc>
        <w:tc>
          <w:tcPr>
            <w:tcW w:w="2806" w:type="dxa"/>
          </w:tcPr>
          <w:p w14:paraId="12E00D56" w14:textId="77777777" w:rsidR="00605F70" w:rsidRPr="00EF5447" w:rsidRDefault="00605F70" w:rsidP="00605F70">
            <w:pPr>
              <w:pStyle w:val="TAC"/>
              <w:rPr>
                <w:rFonts w:eastAsia="Malgun Gothic" w:cs="Arial"/>
                <w:szCs w:val="18"/>
                <w:lang w:eastAsia="ko-KR"/>
              </w:rPr>
            </w:pPr>
            <w:r>
              <w:rPr>
                <w:rFonts w:cs="Arial" w:hint="eastAsia"/>
                <w:lang w:eastAsia="zh-CN"/>
              </w:rPr>
              <w:t>0</w:t>
            </w:r>
            <w:r>
              <w:rPr>
                <w:rFonts w:cs="Arial"/>
                <w:lang w:eastAsia="zh-CN"/>
              </w:rPr>
              <w:t>.3</w:t>
            </w:r>
          </w:p>
        </w:tc>
      </w:tr>
      <w:tr w:rsidR="00605F70" w:rsidRPr="00EF5447" w14:paraId="1E3CDD96" w14:textId="77777777" w:rsidTr="009679AC">
        <w:trPr>
          <w:trHeight w:val="187"/>
          <w:jc w:val="center"/>
        </w:trPr>
        <w:tc>
          <w:tcPr>
            <w:tcW w:w="2155" w:type="dxa"/>
            <w:tcBorders>
              <w:top w:val="nil"/>
              <w:bottom w:val="nil"/>
            </w:tcBorders>
            <w:shd w:val="clear" w:color="auto" w:fill="auto"/>
          </w:tcPr>
          <w:p w14:paraId="2DEA9B23" w14:textId="77777777" w:rsidR="00605F70" w:rsidRPr="00EF5447" w:rsidRDefault="00605F70" w:rsidP="00605F70">
            <w:pPr>
              <w:pStyle w:val="TAC"/>
              <w:rPr>
                <w:rFonts w:cs="Arial"/>
                <w:szCs w:val="16"/>
                <w:lang w:eastAsia="zh-CN"/>
              </w:rPr>
            </w:pPr>
          </w:p>
        </w:tc>
        <w:tc>
          <w:tcPr>
            <w:tcW w:w="2977" w:type="dxa"/>
          </w:tcPr>
          <w:p w14:paraId="1C4E6768" w14:textId="77777777" w:rsidR="00605F70" w:rsidRPr="00EF5447" w:rsidRDefault="00605F70" w:rsidP="00605F70">
            <w:pPr>
              <w:pStyle w:val="TAC"/>
              <w:rPr>
                <w:rFonts w:eastAsia="Malgun Gothic" w:cs="Arial"/>
                <w:szCs w:val="18"/>
                <w:lang w:eastAsia="ko-KR"/>
              </w:rPr>
            </w:pPr>
            <w:r>
              <w:rPr>
                <w:rFonts w:cs="Arial"/>
                <w:lang w:eastAsia="zh-CN"/>
              </w:rPr>
              <w:t>48</w:t>
            </w:r>
          </w:p>
        </w:tc>
        <w:tc>
          <w:tcPr>
            <w:tcW w:w="2806" w:type="dxa"/>
          </w:tcPr>
          <w:p w14:paraId="06E1C485" w14:textId="77777777" w:rsidR="00605F70" w:rsidRPr="00EF5447" w:rsidRDefault="00605F70" w:rsidP="00605F70">
            <w:pPr>
              <w:pStyle w:val="TAC"/>
              <w:rPr>
                <w:rFonts w:eastAsia="Malgun Gothic" w:cs="Arial"/>
                <w:szCs w:val="18"/>
                <w:lang w:eastAsia="ko-KR"/>
              </w:rPr>
            </w:pPr>
            <w:r>
              <w:rPr>
                <w:rFonts w:cs="Arial" w:hint="eastAsia"/>
                <w:lang w:eastAsia="zh-CN"/>
              </w:rPr>
              <w:t>0</w:t>
            </w:r>
            <w:r>
              <w:rPr>
                <w:rFonts w:cs="Arial"/>
                <w:lang w:eastAsia="zh-CN"/>
              </w:rPr>
              <w:t>.5</w:t>
            </w:r>
          </w:p>
        </w:tc>
      </w:tr>
      <w:tr w:rsidR="00605F70" w:rsidRPr="00EF5447" w14:paraId="223B04CE" w14:textId="77777777" w:rsidTr="009679AC">
        <w:trPr>
          <w:trHeight w:val="187"/>
          <w:jc w:val="center"/>
        </w:trPr>
        <w:tc>
          <w:tcPr>
            <w:tcW w:w="2155" w:type="dxa"/>
            <w:tcBorders>
              <w:top w:val="nil"/>
              <w:bottom w:val="single" w:sz="4" w:space="0" w:color="auto"/>
            </w:tcBorders>
            <w:shd w:val="clear" w:color="auto" w:fill="auto"/>
          </w:tcPr>
          <w:p w14:paraId="200D90F8" w14:textId="77777777" w:rsidR="00605F70" w:rsidRPr="00EF5447" w:rsidRDefault="00605F70" w:rsidP="00605F70">
            <w:pPr>
              <w:pStyle w:val="TAC"/>
              <w:rPr>
                <w:rFonts w:cs="Arial"/>
                <w:szCs w:val="16"/>
                <w:lang w:eastAsia="zh-CN"/>
              </w:rPr>
            </w:pPr>
          </w:p>
        </w:tc>
        <w:tc>
          <w:tcPr>
            <w:tcW w:w="2977" w:type="dxa"/>
          </w:tcPr>
          <w:p w14:paraId="437F4CE4" w14:textId="77777777" w:rsidR="00605F70" w:rsidRPr="00EF5447" w:rsidRDefault="00605F70" w:rsidP="00605F70">
            <w:pPr>
              <w:pStyle w:val="TAC"/>
              <w:rPr>
                <w:rFonts w:eastAsia="Malgun Gothic" w:cs="Arial"/>
                <w:szCs w:val="18"/>
                <w:lang w:eastAsia="ko-KR"/>
              </w:rPr>
            </w:pPr>
            <w:r>
              <w:rPr>
                <w:rFonts w:cs="Arial"/>
                <w:lang w:eastAsia="zh-CN"/>
              </w:rPr>
              <w:t>n2</w:t>
            </w:r>
          </w:p>
        </w:tc>
        <w:tc>
          <w:tcPr>
            <w:tcW w:w="2806" w:type="dxa"/>
          </w:tcPr>
          <w:p w14:paraId="05B595A8" w14:textId="77777777" w:rsidR="00605F70" w:rsidRPr="00EF5447" w:rsidRDefault="00605F70" w:rsidP="00605F70">
            <w:pPr>
              <w:pStyle w:val="TAC"/>
              <w:rPr>
                <w:rFonts w:eastAsia="Malgun Gothic" w:cs="Arial"/>
                <w:szCs w:val="18"/>
                <w:lang w:eastAsia="ko-KR"/>
              </w:rPr>
            </w:pPr>
            <w:r>
              <w:rPr>
                <w:rFonts w:cs="Arial" w:hint="eastAsia"/>
                <w:lang w:eastAsia="zh-CN"/>
              </w:rPr>
              <w:t>0</w:t>
            </w:r>
            <w:r>
              <w:rPr>
                <w:rFonts w:cs="Arial"/>
                <w:lang w:eastAsia="zh-CN"/>
              </w:rPr>
              <w:t>.3</w:t>
            </w:r>
          </w:p>
        </w:tc>
      </w:tr>
      <w:tr w:rsidR="00605F70" w:rsidRPr="00EF5447" w:rsidDel="00C538E8" w14:paraId="1500DC12" w14:textId="77777777" w:rsidTr="009679AC">
        <w:trPr>
          <w:trHeight w:val="187"/>
          <w:jc w:val="center"/>
        </w:trPr>
        <w:tc>
          <w:tcPr>
            <w:tcW w:w="2155" w:type="dxa"/>
            <w:tcBorders>
              <w:bottom w:val="nil"/>
            </w:tcBorders>
            <w:shd w:val="clear" w:color="auto" w:fill="auto"/>
          </w:tcPr>
          <w:p w14:paraId="4D342435" w14:textId="77777777" w:rsidR="00605F70" w:rsidRPr="00EF5447" w:rsidRDefault="00605F70" w:rsidP="00605F70">
            <w:pPr>
              <w:pStyle w:val="TAC"/>
              <w:rPr>
                <w:rFonts w:cs="Arial"/>
                <w:szCs w:val="16"/>
                <w:lang w:eastAsia="zh-CN"/>
              </w:rPr>
            </w:pPr>
            <w:r w:rsidRPr="00EF5447">
              <w:rPr>
                <w:lang w:eastAsia="fi-FI"/>
              </w:rPr>
              <w:t>DC_2-46-48_n5</w:t>
            </w:r>
          </w:p>
        </w:tc>
        <w:tc>
          <w:tcPr>
            <w:tcW w:w="2977" w:type="dxa"/>
          </w:tcPr>
          <w:p w14:paraId="645DE922" w14:textId="77777777" w:rsidR="00605F70" w:rsidRPr="00EF5447" w:rsidRDefault="00605F70" w:rsidP="00605F70">
            <w:pPr>
              <w:pStyle w:val="TAC"/>
              <w:rPr>
                <w:rFonts w:eastAsia="Malgun Gothic" w:cs="Arial"/>
                <w:szCs w:val="18"/>
                <w:lang w:eastAsia="ko-KR"/>
              </w:rPr>
            </w:pPr>
            <w:r w:rsidRPr="00EF5447">
              <w:rPr>
                <w:rFonts w:cs="Arial"/>
                <w:lang w:eastAsia="fi-FI"/>
              </w:rPr>
              <w:t>2</w:t>
            </w:r>
          </w:p>
        </w:tc>
        <w:tc>
          <w:tcPr>
            <w:tcW w:w="2806" w:type="dxa"/>
          </w:tcPr>
          <w:p w14:paraId="01C59C11" w14:textId="77777777" w:rsidR="00605F70" w:rsidRPr="00EF5447" w:rsidRDefault="00605F70" w:rsidP="00605F70">
            <w:pPr>
              <w:pStyle w:val="TAC"/>
              <w:rPr>
                <w:rFonts w:eastAsia="Malgun Gothic" w:cs="Arial"/>
                <w:szCs w:val="18"/>
                <w:lang w:eastAsia="ko-KR"/>
              </w:rPr>
            </w:pPr>
            <w:r w:rsidRPr="00EF5447">
              <w:rPr>
                <w:rFonts w:cs="Arial"/>
                <w:lang w:eastAsia="fi-FI"/>
              </w:rPr>
              <w:t>0.2</w:t>
            </w:r>
          </w:p>
        </w:tc>
      </w:tr>
      <w:tr w:rsidR="00605F70" w:rsidRPr="00EF5447" w:rsidDel="00C538E8" w14:paraId="7106E2CB" w14:textId="77777777" w:rsidTr="009679AC">
        <w:trPr>
          <w:trHeight w:val="187"/>
          <w:jc w:val="center"/>
        </w:trPr>
        <w:tc>
          <w:tcPr>
            <w:tcW w:w="2155" w:type="dxa"/>
            <w:tcBorders>
              <w:top w:val="nil"/>
              <w:bottom w:val="single" w:sz="4" w:space="0" w:color="auto"/>
            </w:tcBorders>
            <w:shd w:val="clear" w:color="auto" w:fill="auto"/>
          </w:tcPr>
          <w:p w14:paraId="5D07523E" w14:textId="77777777" w:rsidR="00605F70" w:rsidRPr="00EF5447" w:rsidRDefault="00605F70" w:rsidP="00605F70">
            <w:pPr>
              <w:pStyle w:val="TAC"/>
              <w:rPr>
                <w:rFonts w:cs="Arial"/>
                <w:szCs w:val="16"/>
                <w:lang w:eastAsia="zh-CN"/>
              </w:rPr>
            </w:pPr>
          </w:p>
        </w:tc>
        <w:tc>
          <w:tcPr>
            <w:tcW w:w="2977" w:type="dxa"/>
          </w:tcPr>
          <w:p w14:paraId="7CEAEBBD" w14:textId="77777777" w:rsidR="00605F70" w:rsidRPr="00EF5447" w:rsidRDefault="00605F70" w:rsidP="00605F70">
            <w:pPr>
              <w:pStyle w:val="TAC"/>
              <w:rPr>
                <w:rFonts w:eastAsia="Malgun Gothic" w:cs="Arial"/>
                <w:szCs w:val="18"/>
                <w:lang w:eastAsia="ko-KR"/>
              </w:rPr>
            </w:pPr>
            <w:r w:rsidRPr="00EF5447">
              <w:rPr>
                <w:rFonts w:cs="Arial"/>
                <w:lang w:eastAsia="fi-FI"/>
              </w:rPr>
              <w:t>48</w:t>
            </w:r>
          </w:p>
        </w:tc>
        <w:tc>
          <w:tcPr>
            <w:tcW w:w="2806" w:type="dxa"/>
          </w:tcPr>
          <w:p w14:paraId="5B629BFB" w14:textId="77777777" w:rsidR="00605F70" w:rsidRPr="00EF5447" w:rsidRDefault="00605F70" w:rsidP="00605F70">
            <w:pPr>
              <w:pStyle w:val="TAC"/>
              <w:rPr>
                <w:rFonts w:eastAsia="Malgun Gothic" w:cs="Arial"/>
                <w:szCs w:val="18"/>
                <w:lang w:eastAsia="ko-KR"/>
              </w:rPr>
            </w:pPr>
            <w:r w:rsidRPr="00EF5447">
              <w:rPr>
                <w:rFonts w:cs="Arial"/>
                <w:lang w:eastAsia="fi-FI"/>
              </w:rPr>
              <w:t>0.5</w:t>
            </w:r>
          </w:p>
        </w:tc>
      </w:tr>
      <w:tr w:rsidR="00605F70" w:rsidRPr="00EF5447" w:rsidDel="00C538E8" w14:paraId="42184512" w14:textId="77777777" w:rsidTr="009679AC">
        <w:trPr>
          <w:trHeight w:val="187"/>
          <w:jc w:val="center"/>
        </w:trPr>
        <w:tc>
          <w:tcPr>
            <w:tcW w:w="2155" w:type="dxa"/>
            <w:tcBorders>
              <w:bottom w:val="nil"/>
            </w:tcBorders>
            <w:shd w:val="clear" w:color="auto" w:fill="auto"/>
          </w:tcPr>
          <w:p w14:paraId="30377431" w14:textId="77777777" w:rsidR="00605F70" w:rsidRPr="00EF5447" w:rsidRDefault="00605F70" w:rsidP="00605F70">
            <w:pPr>
              <w:pStyle w:val="TAC"/>
              <w:rPr>
                <w:rFonts w:cs="Arial"/>
                <w:szCs w:val="16"/>
                <w:lang w:eastAsia="zh-CN"/>
              </w:rPr>
            </w:pPr>
            <w:r w:rsidRPr="00EF5447">
              <w:rPr>
                <w:lang w:eastAsia="fi-FI"/>
              </w:rPr>
              <w:lastRenderedPageBreak/>
              <w:t>DC_2-46-48_n66</w:t>
            </w:r>
          </w:p>
        </w:tc>
        <w:tc>
          <w:tcPr>
            <w:tcW w:w="2977" w:type="dxa"/>
          </w:tcPr>
          <w:p w14:paraId="5A714BBF" w14:textId="77777777" w:rsidR="00605F70" w:rsidRPr="00EF5447" w:rsidRDefault="00605F70" w:rsidP="00605F70">
            <w:pPr>
              <w:pStyle w:val="TAC"/>
              <w:rPr>
                <w:rFonts w:eastAsia="Malgun Gothic" w:cs="Arial"/>
                <w:szCs w:val="18"/>
                <w:lang w:eastAsia="ko-KR"/>
              </w:rPr>
            </w:pPr>
            <w:r w:rsidRPr="00EF5447">
              <w:rPr>
                <w:rFonts w:cs="Arial"/>
              </w:rPr>
              <w:t>2</w:t>
            </w:r>
          </w:p>
        </w:tc>
        <w:tc>
          <w:tcPr>
            <w:tcW w:w="2806" w:type="dxa"/>
          </w:tcPr>
          <w:p w14:paraId="4773D752" w14:textId="77777777" w:rsidR="00605F70" w:rsidRPr="00EF5447" w:rsidRDefault="00605F70" w:rsidP="00605F70">
            <w:pPr>
              <w:pStyle w:val="TAC"/>
              <w:rPr>
                <w:rFonts w:eastAsia="Malgun Gothic" w:cs="Arial"/>
                <w:szCs w:val="18"/>
                <w:lang w:eastAsia="ko-KR"/>
              </w:rPr>
            </w:pPr>
            <w:r w:rsidRPr="00EF5447">
              <w:rPr>
                <w:rFonts w:cs="Arial"/>
              </w:rPr>
              <w:t>0.3</w:t>
            </w:r>
          </w:p>
        </w:tc>
      </w:tr>
      <w:tr w:rsidR="00605F70" w:rsidRPr="00EF5447" w:rsidDel="00C538E8" w14:paraId="4DFA90DF" w14:textId="77777777" w:rsidTr="009679AC">
        <w:trPr>
          <w:trHeight w:val="187"/>
          <w:jc w:val="center"/>
        </w:trPr>
        <w:tc>
          <w:tcPr>
            <w:tcW w:w="2155" w:type="dxa"/>
            <w:tcBorders>
              <w:top w:val="nil"/>
              <w:bottom w:val="nil"/>
            </w:tcBorders>
            <w:shd w:val="clear" w:color="auto" w:fill="auto"/>
          </w:tcPr>
          <w:p w14:paraId="381EAD0A" w14:textId="77777777" w:rsidR="00605F70" w:rsidRPr="00EF5447" w:rsidRDefault="00605F70" w:rsidP="00605F70">
            <w:pPr>
              <w:pStyle w:val="TAC"/>
              <w:rPr>
                <w:rFonts w:cs="Arial"/>
                <w:szCs w:val="16"/>
                <w:lang w:eastAsia="zh-CN"/>
              </w:rPr>
            </w:pPr>
          </w:p>
        </w:tc>
        <w:tc>
          <w:tcPr>
            <w:tcW w:w="2977" w:type="dxa"/>
          </w:tcPr>
          <w:p w14:paraId="0BE128E2" w14:textId="77777777" w:rsidR="00605F70" w:rsidRPr="00EF5447" w:rsidRDefault="00605F70" w:rsidP="00605F70">
            <w:pPr>
              <w:pStyle w:val="TAC"/>
              <w:rPr>
                <w:rFonts w:eastAsia="Malgun Gothic" w:cs="Arial"/>
                <w:szCs w:val="18"/>
                <w:lang w:eastAsia="ko-KR"/>
              </w:rPr>
            </w:pPr>
            <w:r w:rsidRPr="00EF5447">
              <w:rPr>
                <w:rFonts w:cs="Arial"/>
              </w:rPr>
              <w:t>48</w:t>
            </w:r>
          </w:p>
        </w:tc>
        <w:tc>
          <w:tcPr>
            <w:tcW w:w="2806" w:type="dxa"/>
          </w:tcPr>
          <w:p w14:paraId="57EA2E2E" w14:textId="77777777" w:rsidR="00605F70" w:rsidRPr="00EF5447" w:rsidRDefault="00605F70" w:rsidP="00605F70">
            <w:pPr>
              <w:pStyle w:val="TAC"/>
              <w:rPr>
                <w:rFonts w:eastAsia="Malgun Gothic" w:cs="Arial"/>
                <w:szCs w:val="18"/>
                <w:lang w:eastAsia="ko-KR"/>
              </w:rPr>
            </w:pPr>
            <w:r w:rsidRPr="00EF5447">
              <w:rPr>
                <w:rFonts w:cs="Arial"/>
              </w:rPr>
              <w:t>0.5</w:t>
            </w:r>
          </w:p>
        </w:tc>
      </w:tr>
      <w:tr w:rsidR="00605F70" w:rsidRPr="00EF5447" w:rsidDel="00C538E8" w14:paraId="6850324B" w14:textId="77777777" w:rsidTr="009679AC">
        <w:trPr>
          <w:trHeight w:val="187"/>
          <w:jc w:val="center"/>
        </w:trPr>
        <w:tc>
          <w:tcPr>
            <w:tcW w:w="2155" w:type="dxa"/>
            <w:tcBorders>
              <w:top w:val="nil"/>
              <w:bottom w:val="single" w:sz="4" w:space="0" w:color="auto"/>
            </w:tcBorders>
            <w:shd w:val="clear" w:color="auto" w:fill="auto"/>
          </w:tcPr>
          <w:p w14:paraId="2094A603" w14:textId="77777777" w:rsidR="00605F70" w:rsidRPr="00EF5447" w:rsidRDefault="00605F70" w:rsidP="00605F70">
            <w:pPr>
              <w:pStyle w:val="TAC"/>
              <w:rPr>
                <w:rFonts w:cs="Arial"/>
                <w:szCs w:val="16"/>
                <w:lang w:eastAsia="zh-CN"/>
              </w:rPr>
            </w:pPr>
          </w:p>
        </w:tc>
        <w:tc>
          <w:tcPr>
            <w:tcW w:w="2977" w:type="dxa"/>
          </w:tcPr>
          <w:p w14:paraId="01B18341" w14:textId="77777777" w:rsidR="00605F70" w:rsidRPr="00EF5447" w:rsidRDefault="00605F70" w:rsidP="00605F70">
            <w:pPr>
              <w:pStyle w:val="TAC"/>
              <w:rPr>
                <w:rFonts w:eastAsia="Malgun Gothic" w:cs="Arial"/>
                <w:szCs w:val="18"/>
                <w:lang w:eastAsia="ko-KR"/>
              </w:rPr>
            </w:pPr>
            <w:r w:rsidRPr="00EF5447">
              <w:rPr>
                <w:rFonts w:cs="Arial"/>
              </w:rPr>
              <w:t>n66</w:t>
            </w:r>
          </w:p>
        </w:tc>
        <w:tc>
          <w:tcPr>
            <w:tcW w:w="2806" w:type="dxa"/>
          </w:tcPr>
          <w:p w14:paraId="12051701" w14:textId="77777777" w:rsidR="00605F70" w:rsidRPr="00EF5447" w:rsidRDefault="00605F70" w:rsidP="00605F70">
            <w:pPr>
              <w:pStyle w:val="TAC"/>
              <w:rPr>
                <w:rFonts w:eastAsia="Malgun Gothic" w:cs="Arial"/>
                <w:szCs w:val="18"/>
                <w:lang w:eastAsia="ko-KR"/>
              </w:rPr>
            </w:pPr>
            <w:r w:rsidRPr="00EF5447">
              <w:rPr>
                <w:rFonts w:cs="Arial"/>
              </w:rPr>
              <w:t>0.3</w:t>
            </w:r>
          </w:p>
        </w:tc>
      </w:tr>
      <w:tr w:rsidR="00605F70" w:rsidRPr="00EF5447" w14:paraId="50998701" w14:textId="77777777" w:rsidTr="009679AC">
        <w:trPr>
          <w:trHeight w:val="187"/>
          <w:jc w:val="center"/>
        </w:trPr>
        <w:tc>
          <w:tcPr>
            <w:tcW w:w="2155" w:type="dxa"/>
            <w:tcBorders>
              <w:bottom w:val="nil"/>
            </w:tcBorders>
            <w:shd w:val="clear" w:color="auto" w:fill="auto"/>
          </w:tcPr>
          <w:p w14:paraId="67A6492D" w14:textId="77777777" w:rsidR="00605F70" w:rsidRPr="00EF5447" w:rsidRDefault="00605F70" w:rsidP="00605F7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1522CB2" w14:textId="77777777" w:rsidR="00605F70" w:rsidRPr="00EF5447" w:rsidRDefault="00605F70" w:rsidP="00605F70">
            <w:pPr>
              <w:pStyle w:val="TAC"/>
              <w:rPr>
                <w:rFonts w:eastAsia="Malgun Gothic" w:cs="Arial"/>
                <w:szCs w:val="18"/>
                <w:lang w:eastAsia="ko-KR"/>
              </w:rPr>
            </w:pPr>
            <w:r>
              <w:rPr>
                <w:rFonts w:cs="Arial"/>
                <w:szCs w:val="18"/>
                <w:lang w:val="sv-SE" w:eastAsia="ja-JP"/>
              </w:rPr>
              <w:t>2</w:t>
            </w:r>
          </w:p>
        </w:tc>
        <w:tc>
          <w:tcPr>
            <w:tcW w:w="2806" w:type="dxa"/>
          </w:tcPr>
          <w:p w14:paraId="78899156" w14:textId="77777777" w:rsidR="00605F70" w:rsidRPr="00EF5447" w:rsidRDefault="00605F70" w:rsidP="00605F70">
            <w:pPr>
              <w:pStyle w:val="TAC"/>
              <w:rPr>
                <w:rFonts w:eastAsia="Malgun Gothic" w:cs="Arial"/>
                <w:szCs w:val="18"/>
                <w:lang w:eastAsia="ko-KR"/>
              </w:rPr>
            </w:pPr>
            <w:r>
              <w:t>0.3</w:t>
            </w:r>
          </w:p>
        </w:tc>
      </w:tr>
      <w:tr w:rsidR="00605F70" w:rsidRPr="00EF5447" w14:paraId="6E33697A" w14:textId="77777777" w:rsidTr="009679AC">
        <w:trPr>
          <w:trHeight w:val="187"/>
          <w:jc w:val="center"/>
        </w:trPr>
        <w:tc>
          <w:tcPr>
            <w:tcW w:w="2155" w:type="dxa"/>
            <w:tcBorders>
              <w:top w:val="nil"/>
              <w:bottom w:val="single" w:sz="4" w:space="0" w:color="auto"/>
            </w:tcBorders>
            <w:shd w:val="clear" w:color="auto" w:fill="auto"/>
          </w:tcPr>
          <w:p w14:paraId="2CDD0775" w14:textId="77777777" w:rsidR="00605F70" w:rsidRPr="00EF5447" w:rsidRDefault="00605F70" w:rsidP="00605F70">
            <w:pPr>
              <w:pStyle w:val="TAC"/>
              <w:rPr>
                <w:rFonts w:cs="Arial"/>
                <w:szCs w:val="16"/>
                <w:lang w:eastAsia="zh-CN"/>
              </w:rPr>
            </w:pPr>
          </w:p>
        </w:tc>
        <w:tc>
          <w:tcPr>
            <w:tcW w:w="2977" w:type="dxa"/>
          </w:tcPr>
          <w:p w14:paraId="3673E208" w14:textId="77777777" w:rsidR="00605F70" w:rsidRPr="00EF5447" w:rsidRDefault="00605F70" w:rsidP="00605F70">
            <w:pPr>
              <w:pStyle w:val="TAC"/>
              <w:rPr>
                <w:rFonts w:eastAsia="Malgun Gothic" w:cs="Arial"/>
                <w:szCs w:val="18"/>
                <w:lang w:eastAsia="ko-KR"/>
              </w:rPr>
            </w:pPr>
            <w:r>
              <w:rPr>
                <w:rFonts w:cs="Arial"/>
                <w:lang w:val="sv-SE" w:eastAsia="ja-JP"/>
              </w:rPr>
              <w:t>66</w:t>
            </w:r>
          </w:p>
        </w:tc>
        <w:tc>
          <w:tcPr>
            <w:tcW w:w="2806" w:type="dxa"/>
          </w:tcPr>
          <w:p w14:paraId="16B30E2C" w14:textId="77777777" w:rsidR="00605F70" w:rsidRPr="00EF5447" w:rsidRDefault="00605F70" w:rsidP="00605F70">
            <w:pPr>
              <w:pStyle w:val="TAC"/>
              <w:rPr>
                <w:rFonts w:eastAsia="Malgun Gothic" w:cs="Arial"/>
                <w:szCs w:val="18"/>
                <w:lang w:eastAsia="ko-KR"/>
              </w:rPr>
            </w:pPr>
            <w:r>
              <w:t>0.3</w:t>
            </w:r>
          </w:p>
        </w:tc>
      </w:tr>
      <w:tr w:rsidR="00605F70" w:rsidRPr="00EF5447" w:rsidDel="00C538E8" w14:paraId="71BDC867" w14:textId="77777777" w:rsidTr="009679AC">
        <w:trPr>
          <w:trHeight w:val="187"/>
          <w:jc w:val="center"/>
        </w:trPr>
        <w:tc>
          <w:tcPr>
            <w:tcW w:w="2155" w:type="dxa"/>
            <w:tcBorders>
              <w:bottom w:val="nil"/>
            </w:tcBorders>
            <w:shd w:val="clear" w:color="auto" w:fill="auto"/>
          </w:tcPr>
          <w:p w14:paraId="45624FB3" w14:textId="77777777" w:rsidR="00605F70" w:rsidRPr="00EF5447" w:rsidDel="00C538E8" w:rsidRDefault="00605F70" w:rsidP="00605F70">
            <w:pPr>
              <w:pStyle w:val="TAC"/>
              <w:rPr>
                <w:rFonts w:cs="Arial"/>
              </w:rPr>
            </w:pPr>
            <w:r w:rsidRPr="00EF5447">
              <w:t>DC_2-46-66_n41</w:t>
            </w:r>
          </w:p>
        </w:tc>
        <w:tc>
          <w:tcPr>
            <w:tcW w:w="2977" w:type="dxa"/>
          </w:tcPr>
          <w:p w14:paraId="679872E5" w14:textId="77777777" w:rsidR="00605F70" w:rsidRPr="00EF5447" w:rsidRDefault="00605F70" w:rsidP="00605F70">
            <w:pPr>
              <w:pStyle w:val="TAC"/>
              <w:rPr>
                <w:rFonts w:cs="Arial"/>
                <w:lang w:eastAsia="zh-CN"/>
              </w:rPr>
            </w:pPr>
            <w:r w:rsidRPr="00EF5447">
              <w:rPr>
                <w:rFonts w:cs="Arial"/>
                <w:lang w:eastAsia="zh-CN"/>
              </w:rPr>
              <w:t>2</w:t>
            </w:r>
          </w:p>
        </w:tc>
        <w:tc>
          <w:tcPr>
            <w:tcW w:w="2806" w:type="dxa"/>
          </w:tcPr>
          <w:p w14:paraId="5E7CB878" w14:textId="77777777" w:rsidR="00605F70" w:rsidRPr="00EF5447" w:rsidRDefault="00605F70" w:rsidP="00605F70">
            <w:pPr>
              <w:pStyle w:val="TAC"/>
              <w:rPr>
                <w:rFonts w:cs="Arial"/>
                <w:lang w:eastAsia="zh-CN"/>
              </w:rPr>
            </w:pPr>
            <w:r w:rsidRPr="00EF5447">
              <w:rPr>
                <w:rFonts w:cs="Arial"/>
                <w:lang w:eastAsia="zh-CN"/>
              </w:rPr>
              <w:t>0.3</w:t>
            </w:r>
          </w:p>
        </w:tc>
      </w:tr>
      <w:tr w:rsidR="00605F70" w:rsidRPr="00EF5447" w:rsidDel="00C538E8" w14:paraId="49123FF0" w14:textId="77777777" w:rsidTr="009679AC">
        <w:trPr>
          <w:trHeight w:val="187"/>
          <w:jc w:val="center"/>
        </w:trPr>
        <w:tc>
          <w:tcPr>
            <w:tcW w:w="2155" w:type="dxa"/>
            <w:tcBorders>
              <w:top w:val="nil"/>
              <w:bottom w:val="nil"/>
            </w:tcBorders>
            <w:shd w:val="clear" w:color="auto" w:fill="auto"/>
          </w:tcPr>
          <w:p w14:paraId="18BE1E71" w14:textId="77777777" w:rsidR="00605F70" w:rsidRPr="00EF5447" w:rsidDel="00C538E8" w:rsidRDefault="00605F70" w:rsidP="00605F70">
            <w:pPr>
              <w:pStyle w:val="TAC"/>
              <w:rPr>
                <w:rFonts w:cs="Arial"/>
              </w:rPr>
            </w:pPr>
          </w:p>
        </w:tc>
        <w:tc>
          <w:tcPr>
            <w:tcW w:w="2977" w:type="dxa"/>
            <w:tcBorders>
              <w:bottom w:val="single" w:sz="4" w:space="0" w:color="auto"/>
            </w:tcBorders>
          </w:tcPr>
          <w:p w14:paraId="50A294D0" w14:textId="77777777" w:rsidR="00605F70" w:rsidRPr="00EF5447" w:rsidRDefault="00605F70" w:rsidP="00605F70">
            <w:pPr>
              <w:pStyle w:val="TAC"/>
              <w:rPr>
                <w:rFonts w:cs="Arial"/>
                <w:lang w:eastAsia="zh-CN"/>
              </w:rPr>
            </w:pPr>
            <w:r w:rsidRPr="00EF5447">
              <w:rPr>
                <w:rFonts w:cs="Arial"/>
                <w:lang w:eastAsia="zh-CN"/>
              </w:rPr>
              <w:t>66</w:t>
            </w:r>
          </w:p>
        </w:tc>
        <w:tc>
          <w:tcPr>
            <w:tcW w:w="2806" w:type="dxa"/>
          </w:tcPr>
          <w:p w14:paraId="0833DF82" w14:textId="77777777" w:rsidR="00605F70" w:rsidRPr="00EF5447" w:rsidRDefault="00605F70" w:rsidP="00605F70">
            <w:pPr>
              <w:pStyle w:val="TAC"/>
              <w:rPr>
                <w:rFonts w:cs="Arial"/>
                <w:lang w:eastAsia="zh-CN"/>
              </w:rPr>
            </w:pPr>
            <w:r w:rsidRPr="00EF5447">
              <w:rPr>
                <w:rFonts w:cs="Arial"/>
                <w:lang w:eastAsia="ja-JP"/>
              </w:rPr>
              <w:t>0.5</w:t>
            </w:r>
          </w:p>
        </w:tc>
      </w:tr>
      <w:tr w:rsidR="00605F70" w:rsidRPr="00EF5447" w:rsidDel="00C538E8" w14:paraId="760E26C2" w14:textId="77777777" w:rsidTr="009679AC">
        <w:trPr>
          <w:trHeight w:val="187"/>
          <w:jc w:val="center"/>
        </w:trPr>
        <w:tc>
          <w:tcPr>
            <w:tcW w:w="2155" w:type="dxa"/>
            <w:tcBorders>
              <w:top w:val="nil"/>
              <w:bottom w:val="nil"/>
            </w:tcBorders>
            <w:shd w:val="clear" w:color="auto" w:fill="auto"/>
          </w:tcPr>
          <w:p w14:paraId="5C2BBF7D" w14:textId="77777777" w:rsidR="00605F70" w:rsidRPr="00EF5447" w:rsidDel="00C538E8" w:rsidRDefault="00605F70" w:rsidP="00605F70">
            <w:pPr>
              <w:pStyle w:val="TAC"/>
              <w:rPr>
                <w:rFonts w:cs="Arial"/>
              </w:rPr>
            </w:pPr>
          </w:p>
        </w:tc>
        <w:tc>
          <w:tcPr>
            <w:tcW w:w="2977" w:type="dxa"/>
            <w:tcBorders>
              <w:bottom w:val="nil"/>
            </w:tcBorders>
            <w:shd w:val="clear" w:color="auto" w:fill="auto"/>
          </w:tcPr>
          <w:p w14:paraId="155E0E6E" w14:textId="77777777" w:rsidR="00605F70" w:rsidRPr="00EF5447" w:rsidRDefault="00605F70" w:rsidP="00605F70">
            <w:pPr>
              <w:pStyle w:val="TAC"/>
              <w:rPr>
                <w:rFonts w:cs="Arial"/>
                <w:lang w:eastAsia="zh-CN"/>
              </w:rPr>
            </w:pPr>
            <w:r w:rsidRPr="00EF5447">
              <w:rPr>
                <w:rFonts w:cs="Arial"/>
              </w:rPr>
              <w:t>n41</w:t>
            </w:r>
          </w:p>
        </w:tc>
        <w:tc>
          <w:tcPr>
            <w:tcW w:w="2806" w:type="dxa"/>
          </w:tcPr>
          <w:p w14:paraId="545C5AA4" w14:textId="77777777" w:rsidR="00605F70" w:rsidRPr="00EF5447" w:rsidRDefault="00605F70" w:rsidP="00605F70">
            <w:pPr>
              <w:pStyle w:val="TAC"/>
              <w:rPr>
                <w:rFonts w:cs="Arial"/>
                <w:lang w:eastAsia="zh-CN"/>
              </w:rPr>
            </w:pPr>
            <w:r w:rsidRPr="00EF5447">
              <w:rPr>
                <w:rFonts w:cs="Arial"/>
                <w:lang w:eastAsia="ja-JP"/>
              </w:rPr>
              <w:t>0.5</w:t>
            </w:r>
            <w:r w:rsidRPr="00EF5447">
              <w:rPr>
                <w:rFonts w:cs="Arial"/>
                <w:vertAlign w:val="superscript"/>
                <w:lang w:eastAsia="ja-JP"/>
              </w:rPr>
              <w:t>1</w:t>
            </w:r>
          </w:p>
        </w:tc>
      </w:tr>
      <w:tr w:rsidR="00605F70" w:rsidRPr="00EF5447" w:rsidDel="00C538E8" w14:paraId="64F27437" w14:textId="77777777" w:rsidTr="009679AC">
        <w:trPr>
          <w:trHeight w:val="187"/>
          <w:jc w:val="center"/>
        </w:trPr>
        <w:tc>
          <w:tcPr>
            <w:tcW w:w="2155" w:type="dxa"/>
            <w:tcBorders>
              <w:top w:val="nil"/>
              <w:bottom w:val="single" w:sz="4" w:space="0" w:color="auto"/>
            </w:tcBorders>
            <w:shd w:val="clear" w:color="auto" w:fill="auto"/>
          </w:tcPr>
          <w:p w14:paraId="17F1D0DF" w14:textId="77777777" w:rsidR="00605F70" w:rsidRPr="00EF5447" w:rsidDel="00C538E8" w:rsidRDefault="00605F70" w:rsidP="00605F70">
            <w:pPr>
              <w:pStyle w:val="TAC"/>
              <w:rPr>
                <w:rFonts w:cs="Arial"/>
              </w:rPr>
            </w:pPr>
          </w:p>
        </w:tc>
        <w:tc>
          <w:tcPr>
            <w:tcW w:w="2977" w:type="dxa"/>
            <w:tcBorders>
              <w:top w:val="nil"/>
            </w:tcBorders>
            <w:shd w:val="clear" w:color="auto" w:fill="auto"/>
          </w:tcPr>
          <w:p w14:paraId="32E6C02C" w14:textId="77777777" w:rsidR="00605F70" w:rsidRPr="00EF5447" w:rsidRDefault="00605F70" w:rsidP="00605F70">
            <w:pPr>
              <w:pStyle w:val="TAC"/>
              <w:rPr>
                <w:rFonts w:cs="Arial"/>
                <w:lang w:eastAsia="zh-CN"/>
              </w:rPr>
            </w:pPr>
          </w:p>
        </w:tc>
        <w:tc>
          <w:tcPr>
            <w:tcW w:w="2806" w:type="dxa"/>
          </w:tcPr>
          <w:p w14:paraId="5967248F" w14:textId="77777777" w:rsidR="00605F70" w:rsidRPr="00EF5447" w:rsidRDefault="00605F70" w:rsidP="00605F70">
            <w:pPr>
              <w:pStyle w:val="TAC"/>
              <w:rPr>
                <w:rFonts w:cs="Arial"/>
                <w:lang w:eastAsia="zh-CN"/>
              </w:rPr>
            </w:pPr>
            <w:r w:rsidRPr="00EF5447">
              <w:rPr>
                <w:rFonts w:cs="Arial"/>
                <w:lang w:eastAsia="ja-JP"/>
              </w:rPr>
              <w:t>1</w:t>
            </w:r>
            <w:r w:rsidRPr="00EF5447">
              <w:rPr>
                <w:rFonts w:cs="Arial"/>
                <w:vertAlign w:val="superscript"/>
                <w:lang w:eastAsia="ja-JP"/>
              </w:rPr>
              <w:t>2</w:t>
            </w:r>
          </w:p>
        </w:tc>
      </w:tr>
      <w:tr w:rsidR="00605F70" w:rsidRPr="00EF5447" w:rsidDel="00C538E8" w14:paraId="4C31C6E7" w14:textId="77777777" w:rsidTr="009679AC">
        <w:trPr>
          <w:trHeight w:val="187"/>
          <w:jc w:val="center"/>
        </w:trPr>
        <w:tc>
          <w:tcPr>
            <w:tcW w:w="2155" w:type="dxa"/>
            <w:tcBorders>
              <w:bottom w:val="nil"/>
            </w:tcBorders>
            <w:shd w:val="clear" w:color="auto" w:fill="auto"/>
          </w:tcPr>
          <w:p w14:paraId="44613BE5" w14:textId="77777777" w:rsidR="00605F70" w:rsidRPr="00EF5447" w:rsidDel="00C538E8" w:rsidRDefault="00605F70" w:rsidP="00605F70">
            <w:pPr>
              <w:pStyle w:val="TAC"/>
              <w:rPr>
                <w:rFonts w:cs="Arial"/>
              </w:rPr>
            </w:pPr>
            <w:r w:rsidRPr="00EF5447">
              <w:rPr>
                <w:rFonts w:cs="Arial"/>
              </w:rPr>
              <w:t>DC_2-48_(n)5</w:t>
            </w:r>
          </w:p>
        </w:tc>
        <w:tc>
          <w:tcPr>
            <w:tcW w:w="2977" w:type="dxa"/>
          </w:tcPr>
          <w:p w14:paraId="614398D4" w14:textId="77777777" w:rsidR="00605F70" w:rsidRPr="00EF5447" w:rsidRDefault="00605F70" w:rsidP="00605F70">
            <w:pPr>
              <w:pStyle w:val="TAC"/>
              <w:rPr>
                <w:lang w:eastAsia="zh-CN"/>
              </w:rPr>
            </w:pPr>
            <w:r w:rsidRPr="00EF5447">
              <w:rPr>
                <w:lang w:eastAsia="zh-CN"/>
              </w:rPr>
              <w:t>2</w:t>
            </w:r>
          </w:p>
        </w:tc>
        <w:tc>
          <w:tcPr>
            <w:tcW w:w="2806" w:type="dxa"/>
          </w:tcPr>
          <w:p w14:paraId="794AF8A5" w14:textId="77777777" w:rsidR="00605F70" w:rsidRPr="00EF5447" w:rsidRDefault="00605F70" w:rsidP="00605F70">
            <w:pPr>
              <w:pStyle w:val="TAC"/>
              <w:rPr>
                <w:rFonts w:cs="Arial"/>
                <w:lang w:eastAsia="ja-JP"/>
              </w:rPr>
            </w:pPr>
            <w:r w:rsidRPr="00EF5447">
              <w:rPr>
                <w:rFonts w:cs="Arial"/>
                <w:lang w:eastAsia="fi-FI"/>
              </w:rPr>
              <w:t>0.2</w:t>
            </w:r>
          </w:p>
        </w:tc>
      </w:tr>
      <w:tr w:rsidR="00605F70" w:rsidRPr="00EF5447" w:rsidDel="00C538E8" w14:paraId="50BBE0C2" w14:textId="77777777" w:rsidTr="009679AC">
        <w:trPr>
          <w:trHeight w:val="187"/>
          <w:jc w:val="center"/>
        </w:trPr>
        <w:tc>
          <w:tcPr>
            <w:tcW w:w="2155" w:type="dxa"/>
            <w:tcBorders>
              <w:top w:val="nil"/>
              <w:bottom w:val="single" w:sz="4" w:space="0" w:color="auto"/>
            </w:tcBorders>
            <w:shd w:val="clear" w:color="auto" w:fill="auto"/>
          </w:tcPr>
          <w:p w14:paraId="2CA87A97" w14:textId="77777777" w:rsidR="00605F70" w:rsidRPr="00EF5447" w:rsidDel="00C538E8" w:rsidRDefault="00605F70" w:rsidP="00605F70">
            <w:pPr>
              <w:pStyle w:val="TAC"/>
              <w:rPr>
                <w:rFonts w:cs="Arial"/>
              </w:rPr>
            </w:pPr>
          </w:p>
        </w:tc>
        <w:tc>
          <w:tcPr>
            <w:tcW w:w="2977" w:type="dxa"/>
          </w:tcPr>
          <w:p w14:paraId="5673B132" w14:textId="77777777" w:rsidR="00605F70" w:rsidRPr="00EF5447" w:rsidRDefault="00605F70" w:rsidP="00605F70">
            <w:pPr>
              <w:pStyle w:val="TAC"/>
              <w:rPr>
                <w:lang w:eastAsia="zh-CN"/>
              </w:rPr>
            </w:pPr>
            <w:r w:rsidRPr="00EF5447">
              <w:rPr>
                <w:lang w:eastAsia="zh-CN"/>
              </w:rPr>
              <w:t>48</w:t>
            </w:r>
          </w:p>
        </w:tc>
        <w:tc>
          <w:tcPr>
            <w:tcW w:w="2806" w:type="dxa"/>
          </w:tcPr>
          <w:p w14:paraId="2F61A9CD" w14:textId="77777777" w:rsidR="00605F70" w:rsidRPr="00EF5447" w:rsidRDefault="00605F70" w:rsidP="00605F70">
            <w:pPr>
              <w:pStyle w:val="TAC"/>
              <w:rPr>
                <w:rFonts w:cs="Arial"/>
                <w:lang w:eastAsia="ja-JP"/>
              </w:rPr>
            </w:pPr>
            <w:r w:rsidRPr="00EF5447">
              <w:rPr>
                <w:rFonts w:cs="Arial"/>
                <w:lang w:eastAsia="fi-FI"/>
              </w:rPr>
              <w:t>0.5</w:t>
            </w:r>
          </w:p>
        </w:tc>
      </w:tr>
      <w:tr w:rsidR="00605F70" w:rsidRPr="00EF5447" w:rsidDel="00C538E8" w14:paraId="712D2D04" w14:textId="77777777" w:rsidTr="009679AC">
        <w:trPr>
          <w:trHeight w:val="187"/>
          <w:jc w:val="center"/>
        </w:trPr>
        <w:tc>
          <w:tcPr>
            <w:tcW w:w="2155" w:type="dxa"/>
            <w:tcBorders>
              <w:top w:val="nil"/>
              <w:bottom w:val="nil"/>
            </w:tcBorders>
            <w:shd w:val="clear" w:color="auto" w:fill="auto"/>
          </w:tcPr>
          <w:p w14:paraId="52AA50A9" w14:textId="77777777" w:rsidR="00605F70" w:rsidRPr="00EF5447" w:rsidDel="00C538E8" w:rsidRDefault="00605F70" w:rsidP="00605F70">
            <w:pPr>
              <w:pStyle w:val="TAC"/>
            </w:pPr>
            <w:r w:rsidRPr="00EF5447">
              <w:rPr>
                <w:lang w:eastAsia="ko-KR"/>
              </w:rPr>
              <w:t>DC_2-48_n48-n66</w:t>
            </w:r>
          </w:p>
        </w:tc>
        <w:tc>
          <w:tcPr>
            <w:tcW w:w="2977" w:type="dxa"/>
          </w:tcPr>
          <w:p w14:paraId="6AE54998" w14:textId="77777777" w:rsidR="00605F70" w:rsidRPr="00EF5447" w:rsidRDefault="00605F70" w:rsidP="00605F70">
            <w:pPr>
              <w:pStyle w:val="TAC"/>
              <w:rPr>
                <w:lang w:eastAsia="zh-CN"/>
              </w:rPr>
            </w:pPr>
            <w:r w:rsidRPr="00EF5447">
              <w:rPr>
                <w:lang w:eastAsia="ko-KR"/>
              </w:rPr>
              <w:t>2</w:t>
            </w:r>
          </w:p>
        </w:tc>
        <w:tc>
          <w:tcPr>
            <w:tcW w:w="2806" w:type="dxa"/>
          </w:tcPr>
          <w:p w14:paraId="79454320" w14:textId="77777777" w:rsidR="00605F70" w:rsidRPr="00EF5447" w:rsidRDefault="00605F70" w:rsidP="00605F70">
            <w:pPr>
              <w:pStyle w:val="TAC"/>
              <w:rPr>
                <w:lang w:eastAsia="fi-FI"/>
              </w:rPr>
            </w:pPr>
            <w:r w:rsidRPr="00EF5447">
              <w:rPr>
                <w:lang w:eastAsia="ja-JP"/>
              </w:rPr>
              <w:t>0.3</w:t>
            </w:r>
          </w:p>
        </w:tc>
      </w:tr>
      <w:tr w:rsidR="00605F70" w:rsidRPr="00EF5447" w:rsidDel="00C538E8" w14:paraId="4AB90DEC" w14:textId="77777777" w:rsidTr="009679AC">
        <w:trPr>
          <w:trHeight w:val="187"/>
          <w:jc w:val="center"/>
        </w:trPr>
        <w:tc>
          <w:tcPr>
            <w:tcW w:w="2155" w:type="dxa"/>
            <w:tcBorders>
              <w:top w:val="nil"/>
              <w:bottom w:val="nil"/>
            </w:tcBorders>
            <w:shd w:val="clear" w:color="auto" w:fill="auto"/>
          </w:tcPr>
          <w:p w14:paraId="6D24DF2C" w14:textId="77777777" w:rsidR="00605F70" w:rsidRPr="00EF5447" w:rsidDel="00C538E8" w:rsidRDefault="00605F70" w:rsidP="00605F70">
            <w:pPr>
              <w:pStyle w:val="TAC"/>
            </w:pPr>
          </w:p>
        </w:tc>
        <w:tc>
          <w:tcPr>
            <w:tcW w:w="2977" w:type="dxa"/>
          </w:tcPr>
          <w:p w14:paraId="3A928A67" w14:textId="77777777" w:rsidR="00605F70" w:rsidRPr="00EF5447" w:rsidRDefault="00605F70" w:rsidP="00605F70">
            <w:pPr>
              <w:pStyle w:val="TAC"/>
              <w:rPr>
                <w:lang w:eastAsia="zh-CN"/>
              </w:rPr>
            </w:pPr>
            <w:r w:rsidRPr="00EF5447">
              <w:rPr>
                <w:lang w:eastAsia="ko-KR"/>
              </w:rPr>
              <w:t>48</w:t>
            </w:r>
          </w:p>
        </w:tc>
        <w:tc>
          <w:tcPr>
            <w:tcW w:w="2806" w:type="dxa"/>
          </w:tcPr>
          <w:p w14:paraId="22D46F28" w14:textId="77777777" w:rsidR="00605F70" w:rsidRPr="00EF5447" w:rsidRDefault="00605F70" w:rsidP="00605F70">
            <w:pPr>
              <w:pStyle w:val="TAC"/>
              <w:rPr>
                <w:lang w:eastAsia="fi-FI"/>
              </w:rPr>
            </w:pPr>
            <w:r w:rsidRPr="00EF5447">
              <w:rPr>
                <w:lang w:eastAsia="ja-JP"/>
              </w:rPr>
              <w:t>0.4</w:t>
            </w:r>
          </w:p>
        </w:tc>
      </w:tr>
      <w:tr w:rsidR="00605F70" w:rsidRPr="00EF5447" w:rsidDel="00C538E8" w14:paraId="7869503D" w14:textId="77777777" w:rsidTr="009679AC">
        <w:trPr>
          <w:trHeight w:val="187"/>
          <w:jc w:val="center"/>
        </w:trPr>
        <w:tc>
          <w:tcPr>
            <w:tcW w:w="2155" w:type="dxa"/>
            <w:tcBorders>
              <w:top w:val="nil"/>
              <w:bottom w:val="nil"/>
            </w:tcBorders>
            <w:shd w:val="clear" w:color="auto" w:fill="auto"/>
          </w:tcPr>
          <w:p w14:paraId="38580002" w14:textId="77777777" w:rsidR="00605F70" w:rsidRPr="00EF5447" w:rsidDel="00C538E8" w:rsidRDefault="00605F70" w:rsidP="00605F70">
            <w:pPr>
              <w:pStyle w:val="TAC"/>
            </w:pPr>
          </w:p>
        </w:tc>
        <w:tc>
          <w:tcPr>
            <w:tcW w:w="2977" w:type="dxa"/>
          </w:tcPr>
          <w:p w14:paraId="23052E6F" w14:textId="77777777" w:rsidR="00605F70" w:rsidRPr="00EF5447" w:rsidRDefault="00605F70" w:rsidP="00605F70">
            <w:pPr>
              <w:pStyle w:val="TAC"/>
              <w:rPr>
                <w:lang w:eastAsia="zh-CN"/>
              </w:rPr>
            </w:pPr>
            <w:r w:rsidRPr="00EF5447">
              <w:rPr>
                <w:lang w:eastAsia="ko-KR"/>
              </w:rPr>
              <w:t>n48</w:t>
            </w:r>
          </w:p>
        </w:tc>
        <w:tc>
          <w:tcPr>
            <w:tcW w:w="2806" w:type="dxa"/>
          </w:tcPr>
          <w:p w14:paraId="18D32CC5" w14:textId="77777777" w:rsidR="00605F70" w:rsidRPr="00EF5447" w:rsidRDefault="00605F70" w:rsidP="00605F70">
            <w:pPr>
              <w:pStyle w:val="TAC"/>
              <w:rPr>
                <w:lang w:eastAsia="fi-FI"/>
              </w:rPr>
            </w:pPr>
            <w:r w:rsidRPr="00EF5447">
              <w:rPr>
                <w:lang w:eastAsia="ko-KR"/>
              </w:rPr>
              <w:t>0.4</w:t>
            </w:r>
          </w:p>
        </w:tc>
      </w:tr>
      <w:tr w:rsidR="00605F70" w:rsidRPr="00EF5447" w:rsidDel="00C538E8" w14:paraId="45CAB663" w14:textId="77777777" w:rsidTr="009679AC">
        <w:trPr>
          <w:trHeight w:val="187"/>
          <w:jc w:val="center"/>
        </w:trPr>
        <w:tc>
          <w:tcPr>
            <w:tcW w:w="2155" w:type="dxa"/>
            <w:tcBorders>
              <w:top w:val="nil"/>
              <w:bottom w:val="single" w:sz="4" w:space="0" w:color="auto"/>
            </w:tcBorders>
            <w:shd w:val="clear" w:color="auto" w:fill="auto"/>
          </w:tcPr>
          <w:p w14:paraId="7B3829B8" w14:textId="77777777" w:rsidR="00605F70" w:rsidRPr="00EF5447" w:rsidDel="00C538E8" w:rsidRDefault="00605F70" w:rsidP="00605F70">
            <w:pPr>
              <w:pStyle w:val="TAC"/>
            </w:pPr>
          </w:p>
        </w:tc>
        <w:tc>
          <w:tcPr>
            <w:tcW w:w="2977" w:type="dxa"/>
          </w:tcPr>
          <w:p w14:paraId="34A577E6" w14:textId="77777777" w:rsidR="00605F70" w:rsidRPr="00EF5447" w:rsidRDefault="00605F70" w:rsidP="00605F70">
            <w:pPr>
              <w:pStyle w:val="TAC"/>
              <w:rPr>
                <w:lang w:eastAsia="zh-CN"/>
              </w:rPr>
            </w:pPr>
            <w:r w:rsidRPr="00EF5447">
              <w:rPr>
                <w:lang w:eastAsia="ja-JP"/>
              </w:rPr>
              <w:t>n66</w:t>
            </w:r>
          </w:p>
        </w:tc>
        <w:tc>
          <w:tcPr>
            <w:tcW w:w="2806" w:type="dxa"/>
          </w:tcPr>
          <w:p w14:paraId="4AF5765D" w14:textId="77777777" w:rsidR="00605F70" w:rsidRPr="00EF5447" w:rsidRDefault="00605F70" w:rsidP="00605F70">
            <w:pPr>
              <w:pStyle w:val="TAC"/>
              <w:rPr>
                <w:lang w:eastAsia="fi-FI"/>
              </w:rPr>
            </w:pPr>
            <w:r w:rsidRPr="00EF5447">
              <w:rPr>
                <w:lang w:eastAsia="ja-JP"/>
              </w:rPr>
              <w:t>0.3</w:t>
            </w:r>
          </w:p>
        </w:tc>
      </w:tr>
      <w:tr w:rsidR="00605F70" w:rsidRPr="00EF5447" w14:paraId="01FE4405" w14:textId="77777777" w:rsidTr="009679AC">
        <w:trPr>
          <w:trHeight w:val="187"/>
          <w:jc w:val="center"/>
        </w:trPr>
        <w:tc>
          <w:tcPr>
            <w:tcW w:w="2155" w:type="dxa"/>
            <w:tcBorders>
              <w:top w:val="nil"/>
              <w:bottom w:val="nil"/>
            </w:tcBorders>
            <w:shd w:val="clear" w:color="auto" w:fill="auto"/>
          </w:tcPr>
          <w:p w14:paraId="0CC3BD53" w14:textId="77777777" w:rsidR="00605F70" w:rsidRPr="00EF5447" w:rsidDel="00C538E8" w:rsidRDefault="00605F70" w:rsidP="00605F70">
            <w:pPr>
              <w:pStyle w:val="TAC"/>
            </w:pPr>
            <w:r>
              <w:rPr>
                <w:rFonts w:cs="Arial"/>
                <w:lang w:eastAsia="ja-JP"/>
              </w:rPr>
              <w:t>DC_2-48-66_n2</w:t>
            </w:r>
          </w:p>
        </w:tc>
        <w:tc>
          <w:tcPr>
            <w:tcW w:w="2977" w:type="dxa"/>
          </w:tcPr>
          <w:p w14:paraId="4C42C5F6" w14:textId="77777777" w:rsidR="00605F70" w:rsidRPr="00EF5447" w:rsidRDefault="00605F70" w:rsidP="00605F70">
            <w:pPr>
              <w:pStyle w:val="TAC"/>
              <w:rPr>
                <w:lang w:eastAsia="zh-CN"/>
              </w:rPr>
            </w:pPr>
            <w:r>
              <w:rPr>
                <w:rFonts w:cs="Arial"/>
                <w:lang w:eastAsia="zh-CN"/>
              </w:rPr>
              <w:t>2</w:t>
            </w:r>
          </w:p>
        </w:tc>
        <w:tc>
          <w:tcPr>
            <w:tcW w:w="2806" w:type="dxa"/>
          </w:tcPr>
          <w:p w14:paraId="38B139AC"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14:paraId="397C7E85" w14:textId="77777777" w:rsidTr="009679AC">
        <w:trPr>
          <w:trHeight w:val="187"/>
          <w:jc w:val="center"/>
        </w:trPr>
        <w:tc>
          <w:tcPr>
            <w:tcW w:w="2155" w:type="dxa"/>
            <w:tcBorders>
              <w:top w:val="nil"/>
              <w:bottom w:val="nil"/>
            </w:tcBorders>
            <w:shd w:val="clear" w:color="auto" w:fill="auto"/>
          </w:tcPr>
          <w:p w14:paraId="128420B4" w14:textId="77777777" w:rsidR="00605F70" w:rsidRPr="00EF5447" w:rsidDel="00C538E8" w:rsidRDefault="00605F70" w:rsidP="00605F70">
            <w:pPr>
              <w:pStyle w:val="TAC"/>
            </w:pPr>
          </w:p>
        </w:tc>
        <w:tc>
          <w:tcPr>
            <w:tcW w:w="2977" w:type="dxa"/>
          </w:tcPr>
          <w:p w14:paraId="71E7454C" w14:textId="77777777" w:rsidR="00605F70" w:rsidRPr="00EF5447" w:rsidRDefault="00605F70" w:rsidP="00605F70">
            <w:pPr>
              <w:pStyle w:val="TAC"/>
              <w:rPr>
                <w:lang w:eastAsia="zh-CN"/>
              </w:rPr>
            </w:pPr>
            <w:r>
              <w:rPr>
                <w:rFonts w:cs="Arial"/>
                <w:lang w:eastAsia="zh-CN"/>
              </w:rPr>
              <w:t>48</w:t>
            </w:r>
          </w:p>
        </w:tc>
        <w:tc>
          <w:tcPr>
            <w:tcW w:w="2806" w:type="dxa"/>
          </w:tcPr>
          <w:p w14:paraId="505A7662" w14:textId="77777777" w:rsidR="00605F70" w:rsidRPr="00EF5447" w:rsidRDefault="00605F70" w:rsidP="00605F70">
            <w:pPr>
              <w:pStyle w:val="TAC"/>
              <w:rPr>
                <w:lang w:eastAsia="fi-FI"/>
              </w:rPr>
            </w:pPr>
            <w:r>
              <w:rPr>
                <w:rFonts w:cs="Arial" w:hint="eastAsia"/>
                <w:lang w:eastAsia="zh-CN"/>
              </w:rPr>
              <w:t>0</w:t>
            </w:r>
            <w:r>
              <w:rPr>
                <w:rFonts w:cs="Arial"/>
                <w:lang w:eastAsia="zh-CN"/>
              </w:rPr>
              <w:t>.5</w:t>
            </w:r>
          </w:p>
        </w:tc>
      </w:tr>
      <w:tr w:rsidR="00605F70" w:rsidRPr="00EF5447" w14:paraId="54A93679" w14:textId="77777777" w:rsidTr="009679AC">
        <w:trPr>
          <w:trHeight w:val="187"/>
          <w:jc w:val="center"/>
        </w:trPr>
        <w:tc>
          <w:tcPr>
            <w:tcW w:w="2155" w:type="dxa"/>
            <w:tcBorders>
              <w:top w:val="nil"/>
              <w:bottom w:val="nil"/>
            </w:tcBorders>
            <w:shd w:val="clear" w:color="auto" w:fill="auto"/>
          </w:tcPr>
          <w:p w14:paraId="780E83E3" w14:textId="77777777" w:rsidR="00605F70" w:rsidRPr="00EF5447" w:rsidDel="00C538E8" w:rsidRDefault="00605F70" w:rsidP="00605F70">
            <w:pPr>
              <w:pStyle w:val="TAC"/>
            </w:pPr>
          </w:p>
        </w:tc>
        <w:tc>
          <w:tcPr>
            <w:tcW w:w="2977" w:type="dxa"/>
          </w:tcPr>
          <w:p w14:paraId="5FE697EB" w14:textId="77777777" w:rsidR="00605F70" w:rsidRPr="00EF5447" w:rsidRDefault="00605F70" w:rsidP="00605F70">
            <w:pPr>
              <w:pStyle w:val="TAC"/>
              <w:rPr>
                <w:lang w:eastAsia="zh-CN"/>
              </w:rPr>
            </w:pPr>
            <w:r>
              <w:rPr>
                <w:rFonts w:cs="Arial"/>
                <w:lang w:eastAsia="zh-CN"/>
              </w:rPr>
              <w:t>66</w:t>
            </w:r>
          </w:p>
        </w:tc>
        <w:tc>
          <w:tcPr>
            <w:tcW w:w="2806" w:type="dxa"/>
          </w:tcPr>
          <w:p w14:paraId="2C5F0756"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14:paraId="4A08A6DF" w14:textId="77777777" w:rsidTr="009679AC">
        <w:trPr>
          <w:trHeight w:val="187"/>
          <w:jc w:val="center"/>
        </w:trPr>
        <w:tc>
          <w:tcPr>
            <w:tcW w:w="2155" w:type="dxa"/>
            <w:tcBorders>
              <w:top w:val="nil"/>
              <w:bottom w:val="single" w:sz="4" w:space="0" w:color="auto"/>
            </w:tcBorders>
            <w:shd w:val="clear" w:color="auto" w:fill="auto"/>
          </w:tcPr>
          <w:p w14:paraId="7A9B9DB0" w14:textId="77777777" w:rsidR="00605F70" w:rsidRPr="00EF5447" w:rsidDel="00C538E8" w:rsidRDefault="00605F70" w:rsidP="00605F70">
            <w:pPr>
              <w:pStyle w:val="TAC"/>
            </w:pPr>
          </w:p>
        </w:tc>
        <w:tc>
          <w:tcPr>
            <w:tcW w:w="2977" w:type="dxa"/>
          </w:tcPr>
          <w:p w14:paraId="3EFD720F" w14:textId="77777777" w:rsidR="00605F70" w:rsidRPr="00EF5447" w:rsidRDefault="00605F70" w:rsidP="00605F70">
            <w:pPr>
              <w:pStyle w:val="TAC"/>
              <w:rPr>
                <w:lang w:eastAsia="zh-CN"/>
              </w:rPr>
            </w:pPr>
            <w:r>
              <w:rPr>
                <w:rFonts w:cs="Arial"/>
                <w:lang w:eastAsia="zh-CN"/>
              </w:rPr>
              <w:t>n2</w:t>
            </w:r>
          </w:p>
        </w:tc>
        <w:tc>
          <w:tcPr>
            <w:tcW w:w="2806" w:type="dxa"/>
          </w:tcPr>
          <w:p w14:paraId="1C0D6C83"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rsidDel="00C538E8" w14:paraId="4F2564F4" w14:textId="77777777" w:rsidTr="009679AC">
        <w:trPr>
          <w:trHeight w:val="187"/>
          <w:jc w:val="center"/>
        </w:trPr>
        <w:tc>
          <w:tcPr>
            <w:tcW w:w="2155" w:type="dxa"/>
            <w:tcBorders>
              <w:bottom w:val="nil"/>
            </w:tcBorders>
            <w:shd w:val="clear" w:color="auto" w:fill="auto"/>
          </w:tcPr>
          <w:p w14:paraId="48F68537" w14:textId="77777777" w:rsidR="00605F70" w:rsidRPr="00EF5447" w:rsidDel="00C538E8" w:rsidRDefault="00605F70" w:rsidP="00605F70">
            <w:pPr>
              <w:pStyle w:val="TAC"/>
              <w:rPr>
                <w:rFonts w:cs="Arial"/>
              </w:rPr>
            </w:pPr>
            <w:r w:rsidRPr="00EF5447">
              <w:rPr>
                <w:rFonts w:cs="Arial"/>
              </w:rPr>
              <w:t>DC_2-48-66_n5</w:t>
            </w:r>
          </w:p>
        </w:tc>
        <w:tc>
          <w:tcPr>
            <w:tcW w:w="2977" w:type="dxa"/>
          </w:tcPr>
          <w:p w14:paraId="34615E68" w14:textId="77777777" w:rsidR="00605F70" w:rsidRPr="00EF5447" w:rsidRDefault="00605F70" w:rsidP="00605F70">
            <w:pPr>
              <w:pStyle w:val="TAC"/>
              <w:rPr>
                <w:rFonts w:cs="Arial"/>
                <w:lang w:eastAsia="zh-CN"/>
              </w:rPr>
            </w:pPr>
            <w:r w:rsidRPr="00EF5447">
              <w:rPr>
                <w:rFonts w:cs="Arial"/>
                <w:lang w:eastAsia="zh-CN"/>
              </w:rPr>
              <w:t>2</w:t>
            </w:r>
          </w:p>
        </w:tc>
        <w:tc>
          <w:tcPr>
            <w:tcW w:w="2806" w:type="dxa"/>
          </w:tcPr>
          <w:p w14:paraId="166F83F1" w14:textId="77777777" w:rsidR="00605F70" w:rsidRPr="00EF5447" w:rsidRDefault="00605F70" w:rsidP="00605F70">
            <w:pPr>
              <w:pStyle w:val="TAC"/>
              <w:rPr>
                <w:rFonts w:cs="Arial"/>
                <w:lang w:eastAsia="ja-JP"/>
              </w:rPr>
            </w:pPr>
            <w:r w:rsidRPr="00EF5447">
              <w:rPr>
                <w:rFonts w:cs="Arial"/>
                <w:lang w:eastAsia="zh-CN"/>
              </w:rPr>
              <w:t>0.3</w:t>
            </w:r>
          </w:p>
        </w:tc>
      </w:tr>
      <w:tr w:rsidR="00605F70" w:rsidRPr="00EF5447" w:rsidDel="00C538E8" w14:paraId="67568F48" w14:textId="77777777" w:rsidTr="009679AC">
        <w:trPr>
          <w:trHeight w:val="187"/>
          <w:jc w:val="center"/>
        </w:trPr>
        <w:tc>
          <w:tcPr>
            <w:tcW w:w="2155" w:type="dxa"/>
            <w:tcBorders>
              <w:top w:val="nil"/>
              <w:bottom w:val="nil"/>
            </w:tcBorders>
            <w:shd w:val="clear" w:color="auto" w:fill="auto"/>
          </w:tcPr>
          <w:p w14:paraId="689ECB84" w14:textId="77777777" w:rsidR="00605F70" w:rsidRPr="00EF5447" w:rsidDel="00C538E8" w:rsidRDefault="00605F70" w:rsidP="00605F70">
            <w:pPr>
              <w:pStyle w:val="TAC"/>
              <w:rPr>
                <w:rFonts w:cs="Arial"/>
              </w:rPr>
            </w:pPr>
          </w:p>
        </w:tc>
        <w:tc>
          <w:tcPr>
            <w:tcW w:w="2977" w:type="dxa"/>
          </w:tcPr>
          <w:p w14:paraId="2EF26FDB" w14:textId="77777777" w:rsidR="00605F70" w:rsidRPr="00EF5447" w:rsidRDefault="00605F70" w:rsidP="00605F70">
            <w:pPr>
              <w:pStyle w:val="TAC"/>
              <w:rPr>
                <w:rFonts w:cs="Arial"/>
                <w:lang w:eastAsia="zh-CN"/>
              </w:rPr>
            </w:pPr>
            <w:r w:rsidRPr="00EF5447">
              <w:rPr>
                <w:rFonts w:cs="Arial"/>
                <w:lang w:eastAsia="zh-CN"/>
              </w:rPr>
              <w:t>48</w:t>
            </w:r>
          </w:p>
        </w:tc>
        <w:tc>
          <w:tcPr>
            <w:tcW w:w="2806" w:type="dxa"/>
          </w:tcPr>
          <w:p w14:paraId="25B9E36D" w14:textId="77777777" w:rsidR="00605F70" w:rsidRPr="00EF5447" w:rsidRDefault="00605F70" w:rsidP="00605F70">
            <w:pPr>
              <w:pStyle w:val="TAC"/>
              <w:rPr>
                <w:rFonts w:cs="Arial"/>
                <w:lang w:eastAsia="ja-JP"/>
              </w:rPr>
            </w:pPr>
            <w:r w:rsidRPr="00EF5447">
              <w:rPr>
                <w:rFonts w:cs="Arial"/>
                <w:lang w:eastAsia="zh-CN"/>
              </w:rPr>
              <w:t>0.5</w:t>
            </w:r>
          </w:p>
        </w:tc>
      </w:tr>
      <w:tr w:rsidR="00605F70" w:rsidRPr="00EF5447" w:rsidDel="00C538E8" w14:paraId="60E54B1D" w14:textId="77777777" w:rsidTr="009679AC">
        <w:trPr>
          <w:trHeight w:val="187"/>
          <w:jc w:val="center"/>
        </w:trPr>
        <w:tc>
          <w:tcPr>
            <w:tcW w:w="2155" w:type="dxa"/>
            <w:tcBorders>
              <w:top w:val="nil"/>
              <w:bottom w:val="single" w:sz="4" w:space="0" w:color="auto"/>
            </w:tcBorders>
            <w:shd w:val="clear" w:color="auto" w:fill="auto"/>
          </w:tcPr>
          <w:p w14:paraId="7EC3B051" w14:textId="77777777" w:rsidR="00605F70" w:rsidRPr="00EF5447" w:rsidDel="00C538E8" w:rsidRDefault="00605F70" w:rsidP="00605F70">
            <w:pPr>
              <w:pStyle w:val="TAC"/>
              <w:rPr>
                <w:rFonts w:cs="Arial"/>
              </w:rPr>
            </w:pPr>
          </w:p>
        </w:tc>
        <w:tc>
          <w:tcPr>
            <w:tcW w:w="2977" w:type="dxa"/>
          </w:tcPr>
          <w:p w14:paraId="34501A99" w14:textId="77777777" w:rsidR="00605F70" w:rsidRPr="00EF5447" w:rsidRDefault="00605F70" w:rsidP="00605F70">
            <w:pPr>
              <w:pStyle w:val="TAC"/>
              <w:rPr>
                <w:rFonts w:cs="Arial"/>
                <w:lang w:eastAsia="zh-CN"/>
              </w:rPr>
            </w:pPr>
            <w:r w:rsidRPr="00EF5447">
              <w:rPr>
                <w:rFonts w:cs="Arial"/>
                <w:lang w:eastAsia="zh-CN"/>
              </w:rPr>
              <w:t>66</w:t>
            </w:r>
          </w:p>
        </w:tc>
        <w:tc>
          <w:tcPr>
            <w:tcW w:w="2806" w:type="dxa"/>
          </w:tcPr>
          <w:p w14:paraId="00192D23" w14:textId="77777777" w:rsidR="00605F70" w:rsidRPr="00EF5447" w:rsidRDefault="00605F70" w:rsidP="00605F70">
            <w:pPr>
              <w:pStyle w:val="TAC"/>
              <w:rPr>
                <w:rFonts w:cs="Arial"/>
                <w:lang w:eastAsia="ja-JP"/>
              </w:rPr>
            </w:pPr>
            <w:r w:rsidRPr="00EF5447">
              <w:rPr>
                <w:rFonts w:cs="Arial"/>
                <w:lang w:eastAsia="zh-CN"/>
              </w:rPr>
              <w:t>0.3</w:t>
            </w:r>
          </w:p>
        </w:tc>
      </w:tr>
      <w:tr w:rsidR="00605F70" w:rsidRPr="00EF5447" w:rsidDel="00C538E8" w14:paraId="72D5D96E" w14:textId="77777777" w:rsidTr="009679AC">
        <w:trPr>
          <w:trHeight w:val="187"/>
          <w:jc w:val="center"/>
        </w:trPr>
        <w:tc>
          <w:tcPr>
            <w:tcW w:w="2155" w:type="dxa"/>
            <w:tcBorders>
              <w:bottom w:val="nil"/>
            </w:tcBorders>
            <w:shd w:val="clear" w:color="auto" w:fill="auto"/>
          </w:tcPr>
          <w:p w14:paraId="577F889A" w14:textId="77777777" w:rsidR="00605F70" w:rsidRPr="00EF5447" w:rsidDel="00C538E8" w:rsidRDefault="00605F70" w:rsidP="00605F70">
            <w:pPr>
              <w:pStyle w:val="TAC"/>
              <w:rPr>
                <w:rFonts w:cs="Arial"/>
              </w:rPr>
            </w:pPr>
            <w:r w:rsidRPr="00EF5447">
              <w:rPr>
                <w:rFonts w:cs="Arial"/>
                <w:szCs w:val="18"/>
                <w:lang w:eastAsia="zh-CN"/>
              </w:rPr>
              <w:t>DC_2-48-66_n12</w:t>
            </w:r>
          </w:p>
        </w:tc>
        <w:tc>
          <w:tcPr>
            <w:tcW w:w="2977" w:type="dxa"/>
          </w:tcPr>
          <w:p w14:paraId="52A86718"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2187D3D2"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3F638672" w14:textId="77777777" w:rsidTr="009679AC">
        <w:trPr>
          <w:trHeight w:val="187"/>
          <w:jc w:val="center"/>
        </w:trPr>
        <w:tc>
          <w:tcPr>
            <w:tcW w:w="2155" w:type="dxa"/>
            <w:tcBorders>
              <w:top w:val="nil"/>
              <w:bottom w:val="nil"/>
            </w:tcBorders>
            <w:shd w:val="clear" w:color="auto" w:fill="auto"/>
          </w:tcPr>
          <w:p w14:paraId="11034F5E" w14:textId="77777777" w:rsidR="00605F70" w:rsidRPr="00EF5447" w:rsidDel="00C538E8" w:rsidRDefault="00605F70" w:rsidP="00605F70">
            <w:pPr>
              <w:pStyle w:val="TAC"/>
              <w:rPr>
                <w:rFonts w:cs="Arial"/>
              </w:rPr>
            </w:pPr>
          </w:p>
        </w:tc>
        <w:tc>
          <w:tcPr>
            <w:tcW w:w="2977" w:type="dxa"/>
          </w:tcPr>
          <w:p w14:paraId="47088D1C" w14:textId="77777777" w:rsidR="00605F70" w:rsidRPr="00EF5447" w:rsidRDefault="00605F70" w:rsidP="00605F70">
            <w:pPr>
              <w:pStyle w:val="TAC"/>
              <w:rPr>
                <w:rFonts w:cs="Arial"/>
                <w:lang w:eastAsia="zh-CN"/>
              </w:rPr>
            </w:pPr>
            <w:r w:rsidRPr="00EF5447">
              <w:rPr>
                <w:rFonts w:cs="Arial"/>
                <w:szCs w:val="18"/>
                <w:lang w:eastAsia="zh-CN"/>
              </w:rPr>
              <w:t>48</w:t>
            </w:r>
          </w:p>
        </w:tc>
        <w:tc>
          <w:tcPr>
            <w:tcW w:w="2806" w:type="dxa"/>
          </w:tcPr>
          <w:p w14:paraId="2E1A3B59" w14:textId="77777777" w:rsidR="00605F70" w:rsidRPr="00EF5447" w:rsidRDefault="00605F70" w:rsidP="00605F70">
            <w:pPr>
              <w:pStyle w:val="TAC"/>
              <w:rPr>
                <w:rFonts w:cs="Arial"/>
                <w:lang w:eastAsia="ja-JP"/>
              </w:rPr>
            </w:pPr>
            <w:r w:rsidRPr="00EF5447">
              <w:rPr>
                <w:rFonts w:cs="Arial"/>
                <w:szCs w:val="18"/>
                <w:lang w:eastAsia="ja-JP"/>
              </w:rPr>
              <w:t>0.5</w:t>
            </w:r>
          </w:p>
        </w:tc>
      </w:tr>
      <w:tr w:rsidR="00605F70" w:rsidRPr="00EF5447" w:rsidDel="00C538E8" w14:paraId="05DE55DB" w14:textId="77777777" w:rsidTr="009679AC">
        <w:trPr>
          <w:trHeight w:val="187"/>
          <w:jc w:val="center"/>
        </w:trPr>
        <w:tc>
          <w:tcPr>
            <w:tcW w:w="2155" w:type="dxa"/>
            <w:tcBorders>
              <w:top w:val="nil"/>
              <w:bottom w:val="single" w:sz="4" w:space="0" w:color="auto"/>
            </w:tcBorders>
            <w:shd w:val="clear" w:color="auto" w:fill="auto"/>
          </w:tcPr>
          <w:p w14:paraId="68299755" w14:textId="77777777" w:rsidR="00605F70" w:rsidRPr="00EF5447" w:rsidDel="00C538E8" w:rsidRDefault="00605F70" w:rsidP="00605F70">
            <w:pPr>
              <w:pStyle w:val="TAC"/>
              <w:rPr>
                <w:rFonts w:cs="Arial"/>
              </w:rPr>
            </w:pPr>
          </w:p>
        </w:tc>
        <w:tc>
          <w:tcPr>
            <w:tcW w:w="2977" w:type="dxa"/>
          </w:tcPr>
          <w:p w14:paraId="1E9F8281"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685E548B" w14:textId="77777777" w:rsidR="00605F70" w:rsidRPr="00EF5447" w:rsidRDefault="00605F70" w:rsidP="00605F70">
            <w:pPr>
              <w:pStyle w:val="TAC"/>
              <w:rPr>
                <w:rFonts w:cs="Arial"/>
                <w:lang w:eastAsia="ja-JP"/>
              </w:rPr>
            </w:pPr>
            <w:r w:rsidRPr="00EF5447">
              <w:rPr>
                <w:rFonts w:cs="Arial"/>
                <w:szCs w:val="18"/>
              </w:rPr>
              <w:t>0.3</w:t>
            </w:r>
          </w:p>
        </w:tc>
      </w:tr>
      <w:tr w:rsidR="00605F70" w:rsidRPr="00EF5447" w14:paraId="1C8AC5D1" w14:textId="77777777" w:rsidTr="009679AC">
        <w:trPr>
          <w:trHeight w:val="187"/>
          <w:jc w:val="center"/>
        </w:trPr>
        <w:tc>
          <w:tcPr>
            <w:tcW w:w="2155" w:type="dxa"/>
            <w:tcBorders>
              <w:top w:val="nil"/>
              <w:bottom w:val="nil"/>
            </w:tcBorders>
            <w:shd w:val="clear" w:color="auto" w:fill="auto"/>
          </w:tcPr>
          <w:p w14:paraId="3D90619D" w14:textId="77777777" w:rsidR="00605F70" w:rsidRPr="00EF5447" w:rsidDel="00C538E8" w:rsidRDefault="00605F70" w:rsidP="00605F70">
            <w:pPr>
              <w:pStyle w:val="TAC"/>
            </w:pPr>
            <w:r>
              <w:rPr>
                <w:rFonts w:cs="Arial"/>
                <w:lang w:eastAsia="ja-JP"/>
              </w:rPr>
              <w:t>DC_2-48-66_n66</w:t>
            </w:r>
          </w:p>
        </w:tc>
        <w:tc>
          <w:tcPr>
            <w:tcW w:w="2977" w:type="dxa"/>
          </w:tcPr>
          <w:p w14:paraId="66FDA092" w14:textId="77777777" w:rsidR="00605F70" w:rsidRPr="00EF5447" w:rsidRDefault="00605F70" w:rsidP="00605F70">
            <w:pPr>
              <w:pStyle w:val="TAC"/>
              <w:rPr>
                <w:lang w:eastAsia="zh-CN"/>
              </w:rPr>
            </w:pPr>
            <w:r>
              <w:rPr>
                <w:rFonts w:cs="Arial"/>
                <w:lang w:eastAsia="zh-CN"/>
              </w:rPr>
              <w:t>2</w:t>
            </w:r>
          </w:p>
        </w:tc>
        <w:tc>
          <w:tcPr>
            <w:tcW w:w="2806" w:type="dxa"/>
          </w:tcPr>
          <w:p w14:paraId="2B05E765"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14:paraId="1F2878AF" w14:textId="77777777" w:rsidTr="009679AC">
        <w:trPr>
          <w:trHeight w:val="187"/>
          <w:jc w:val="center"/>
        </w:trPr>
        <w:tc>
          <w:tcPr>
            <w:tcW w:w="2155" w:type="dxa"/>
            <w:tcBorders>
              <w:top w:val="nil"/>
              <w:bottom w:val="nil"/>
            </w:tcBorders>
            <w:shd w:val="clear" w:color="auto" w:fill="auto"/>
          </w:tcPr>
          <w:p w14:paraId="12D39847" w14:textId="77777777" w:rsidR="00605F70" w:rsidRPr="00EF5447" w:rsidDel="00C538E8" w:rsidRDefault="00605F70" w:rsidP="00605F70">
            <w:pPr>
              <w:pStyle w:val="TAC"/>
            </w:pPr>
          </w:p>
        </w:tc>
        <w:tc>
          <w:tcPr>
            <w:tcW w:w="2977" w:type="dxa"/>
          </w:tcPr>
          <w:p w14:paraId="5A859BDB" w14:textId="77777777" w:rsidR="00605F70" w:rsidRPr="00EF5447" w:rsidRDefault="00605F70" w:rsidP="00605F70">
            <w:pPr>
              <w:pStyle w:val="TAC"/>
              <w:rPr>
                <w:lang w:eastAsia="zh-CN"/>
              </w:rPr>
            </w:pPr>
            <w:r>
              <w:rPr>
                <w:rFonts w:cs="Arial"/>
                <w:lang w:eastAsia="zh-CN"/>
              </w:rPr>
              <w:t>48</w:t>
            </w:r>
          </w:p>
        </w:tc>
        <w:tc>
          <w:tcPr>
            <w:tcW w:w="2806" w:type="dxa"/>
          </w:tcPr>
          <w:p w14:paraId="52B90603" w14:textId="77777777" w:rsidR="00605F70" w:rsidRPr="00EF5447" w:rsidRDefault="00605F70" w:rsidP="00605F70">
            <w:pPr>
              <w:pStyle w:val="TAC"/>
              <w:rPr>
                <w:lang w:eastAsia="fi-FI"/>
              </w:rPr>
            </w:pPr>
            <w:r>
              <w:rPr>
                <w:rFonts w:cs="Arial" w:hint="eastAsia"/>
                <w:lang w:eastAsia="zh-CN"/>
              </w:rPr>
              <w:t>0</w:t>
            </w:r>
            <w:r>
              <w:rPr>
                <w:rFonts w:cs="Arial"/>
                <w:lang w:eastAsia="zh-CN"/>
              </w:rPr>
              <w:t>.5</w:t>
            </w:r>
          </w:p>
        </w:tc>
      </w:tr>
      <w:tr w:rsidR="00605F70" w:rsidRPr="00EF5447" w14:paraId="37C00FCE" w14:textId="77777777" w:rsidTr="009679AC">
        <w:trPr>
          <w:trHeight w:val="187"/>
          <w:jc w:val="center"/>
        </w:trPr>
        <w:tc>
          <w:tcPr>
            <w:tcW w:w="2155" w:type="dxa"/>
            <w:tcBorders>
              <w:top w:val="nil"/>
              <w:bottom w:val="nil"/>
            </w:tcBorders>
            <w:shd w:val="clear" w:color="auto" w:fill="auto"/>
          </w:tcPr>
          <w:p w14:paraId="6EAA9203" w14:textId="77777777" w:rsidR="00605F70" w:rsidRPr="00EF5447" w:rsidDel="00C538E8" w:rsidRDefault="00605F70" w:rsidP="00605F70">
            <w:pPr>
              <w:pStyle w:val="TAC"/>
            </w:pPr>
          </w:p>
        </w:tc>
        <w:tc>
          <w:tcPr>
            <w:tcW w:w="2977" w:type="dxa"/>
          </w:tcPr>
          <w:p w14:paraId="20B05F06" w14:textId="77777777" w:rsidR="00605F70" w:rsidRPr="00EF5447" w:rsidRDefault="00605F70" w:rsidP="00605F70">
            <w:pPr>
              <w:pStyle w:val="TAC"/>
              <w:rPr>
                <w:lang w:eastAsia="zh-CN"/>
              </w:rPr>
            </w:pPr>
            <w:r>
              <w:rPr>
                <w:rFonts w:cs="Arial"/>
                <w:lang w:eastAsia="zh-CN"/>
              </w:rPr>
              <w:t>66</w:t>
            </w:r>
          </w:p>
        </w:tc>
        <w:tc>
          <w:tcPr>
            <w:tcW w:w="2806" w:type="dxa"/>
          </w:tcPr>
          <w:p w14:paraId="293A2C3E"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14:paraId="2A7A3914" w14:textId="77777777" w:rsidTr="009679AC">
        <w:trPr>
          <w:trHeight w:val="187"/>
          <w:jc w:val="center"/>
        </w:trPr>
        <w:tc>
          <w:tcPr>
            <w:tcW w:w="2155" w:type="dxa"/>
            <w:tcBorders>
              <w:top w:val="nil"/>
              <w:bottom w:val="single" w:sz="4" w:space="0" w:color="auto"/>
            </w:tcBorders>
            <w:shd w:val="clear" w:color="auto" w:fill="auto"/>
          </w:tcPr>
          <w:p w14:paraId="5E2B1E09" w14:textId="77777777" w:rsidR="00605F70" w:rsidRPr="00EF5447" w:rsidDel="00C538E8" w:rsidRDefault="00605F70" w:rsidP="00605F70">
            <w:pPr>
              <w:pStyle w:val="TAC"/>
            </w:pPr>
          </w:p>
        </w:tc>
        <w:tc>
          <w:tcPr>
            <w:tcW w:w="2977" w:type="dxa"/>
          </w:tcPr>
          <w:p w14:paraId="372C350F" w14:textId="77777777" w:rsidR="00605F70" w:rsidRPr="00EF5447" w:rsidRDefault="00605F70" w:rsidP="00605F70">
            <w:pPr>
              <w:pStyle w:val="TAC"/>
              <w:rPr>
                <w:lang w:eastAsia="zh-CN"/>
              </w:rPr>
            </w:pPr>
            <w:r>
              <w:rPr>
                <w:rFonts w:cs="Arial"/>
                <w:lang w:eastAsia="zh-CN"/>
              </w:rPr>
              <w:t>n66</w:t>
            </w:r>
          </w:p>
        </w:tc>
        <w:tc>
          <w:tcPr>
            <w:tcW w:w="2806" w:type="dxa"/>
          </w:tcPr>
          <w:p w14:paraId="35FC489B" w14:textId="77777777" w:rsidR="00605F70" w:rsidRPr="00EF5447" w:rsidRDefault="00605F70" w:rsidP="00605F70">
            <w:pPr>
              <w:pStyle w:val="TAC"/>
              <w:rPr>
                <w:lang w:eastAsia="fi-FI"/>
              </w:rPr>
            </w:pPr>
            <w:r>
              <w:rPr>
                <w:rFonts w:cs="Arial" w:hint="eastAsia"/>
                <w:lang w:eastAsia="zh-CN"/>
              </w:rPr>
              <w:t>0</w:t>
            </w:r>
            <w:r>
              <w:rPr>
                <w:rFonts w:cs="Arial"/>
                <w:lang w:eastAsia="zh-CN"/>
              </w:rPr>
              <w:t>.3</w:t>
            </w:r>
          </w:p>
        </w:tc>
      </w:tr>
      <w:tr w:rsidR="00605F70" w:rsidRPr="00EF5447" w:rsidDel="00C538E8" w14:paraId="14503598" w14:textId="77777777" w:rsidTr="009679AC">
        <w:trPr>
          <w:trHeight w:val="187"/>
          <w:jc w:val="center"/>
        </w:trPr>
        <w:tc>
          <w:tcPr>
            <w:tcW w:w="2155" w:type="dxa"/>
            <w:tcBorders>
              <w:bottom w:val="nil"/>
            </w:tcBorders>
            <w:shd w:val="clear" w:color="auto" w:fill="auto"/>
          </w:tcPr>
          <w:p w14:paraId="2DEC74C8" w14:textId="77777777" w:rsidR="00605F70" w:rsidRPr="00EF5447" w:rsidDel="00C538E8" w:rsidRDefault="00605F70" w:rsidP="00605F70">
            <w:pPr>
              <w:pStyle w:val="TAC"/>
              <w:rPr>
                <w:rFonts w:cs="Arial"/>
              </w:rPr>
            </w:pPr>
            <w:r w:rsidRPr="00EF5447">
              <w:rPr>
                <w:rFonts w:cs="Arial"/>
                <w:szCs w:val="18"/>
                <w:lang w:eastAsia="zh-CN"/>
              </w:rPr>
              <w:t>DC_2-48-66_n71</w:t>
            </w:r>
          </w:p>
        </w:tc>
        <w:tc>
          <w:tcPr>
            <w:tcW w:w="2977" w:type="dxa"/>
          </w:tcPr>
          <w:p w14:paraId="6348DF31"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7DA74007"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6A987B17" w14:textId="77777777" w:rsidTr="009679AC">
        <w:trPr>
          <w:trHeight w:val="187"/>
          <w:jc w:val="center"/>
        </w:trPr>
        <w:tc>
          <w:tcPr>
            <w:tcW w:w="2155" w:type="dxa"/>
            <w:tcBorders>
              <w:top w:val="nil"/>
              <w:bottom w:val="nil"/>
            </w:tcBorders>
            <w:shd w:val="clear" w:color="auto" w:fill="auto"/>
          </w:tcPr>
          <w:p w14:paraId="6424D52B" w14:textId="77777777" w:rsidR="00605F70" w:rsidRPr="00EF5447" w:rsidDel="00C538E8" w:rsidRDefault="00605F70" w:rsidP="00605F70">
            <w:pPr>
              <w:pStyle w:val="TAC"/>
              <w:rPr>
                <w:rFonts w:cs="Arial"/>
              </w:rPr>
            </w:pPr>
          </w:p>
        </w:tc>
        <w:tc>
          <w:tcPr>
            <w:tcW w:w="2977" w:type="dxa"/>
          </w:tcPr>
          <w:p w14:paraId="7412C15D" w14:textId="77777777" w:rsidR="00605F70" w:rsidRPr="00EF5447" w:rsidRDefault="00605F70" w:rsidP="00605F70">
            <w:pPr>
              <w:pStyle w:val="TAC"/>
              <w:rPr>
                <w:rFonts w:cs="Arial"/>
                <w:lang w:eastAsia="zh-CN"/>
              </w:rPr>
            </w:pPr>
            <w:r w:rsidRPr="00EF5447">
              <w:rPr>
                <w:rFonts w:cs="Arial"/>
                <w:szCs w:val="18"/>
                <w:lang w:eastAsia="zh-CN"/>
              </w:rPr>
              <w:t>48</w:t>
            </w:r>
          </w:p>
        </w:tc>
        <w:tc>
          <w:tcPr>
            <w:tcW w:w="2806" w:type="dxa"/>
          </w:tcPr>
          <w:p w14:paraId="0E90F876" w14:textId="77777777" w:rsidR="00605F70" w:rsidRPr="00EF5447" w:rsidRDefault="00605F70" w:rsidP="00605F70">
            <w:pPr>
              <w:pStyle w:val="TAC"/>
              <w:rPr>
                <w:rFonts w:cs="Arial"/>
                <w:lang w:eastAsia="ja-JP"/>
              </w:rPr>
            </w:pPr>
            <w:r w:rsidRPr="00EF5447">
              <w:rPr>
                <w:rFonts w:cs="Arial"/>
                <w:szCs w:val="18"/>
                <w:lang w:eastAsia="ja-JP"/>
              </w:rPr>
              <w:t>0.5</w:t>
            </w:r>
          </w:p>
        </w:tc>
      </w:tr>
      <w:tr w:rsidR="00605F70" w:rsidRPr="00EF5447" w:rsidDel="00C538E8" w14:paraId="7954E219" w14:textId="77777777" w:rsidTr="009679AC">
        <w:trPr>
          <w:trHeight w:val="187"/>
          <w:jc w:val="center"/>
        </w:trPr>
        <w:tc>
          <w:tcPr>
            <w:tcW w:w="2155" w:type="dxa"/>
            <w:tcBorders>
              <w:top w:val="nil"/>
              <w:bottom w:val="single" w:sz="4" w:space="0" w:color="auto"/>
            </w:tcBorders>
            <w:shd w:val="clear" w:color="auto" w:fill="auto"/>
          </w:tcPr>
          <w:p w14:paraId="76B71258" w14:textId="77777777" w:rsidR="00605F70" w:rsidRPr="00EF5447" w:rsidDel="00C538E8" w:rsidRDefault="00605F70" w:rsidP="00605F70">
            <w:pPr>
              <w:pStyle w:val="TAC"/>
              <w:rPr>
                <w:rFonts w:cs="Arial"/>
              </w:rPr>
            </w:pPr>
          </w:p>
        </w:tc>
        <w:tc>
          <w:tcPr>
            <w:tcW w:w="2977" w:type="dxa"/>
          </w:tcPr>
          <w:p w14:paraId="6847B6DF"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223F816C"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7A0F9C8A" w14:textId="77777777" w:rsidTr="009679AC">
        <w:trPr>
          <w:trHeight w:val="187"/>
          <w:jc w:val="center"/>
        </w:trPr>
        <w:tc>
          <w:tcPr>
            <w:tcW w:w="2155" w:type="dxa"/>
            <w:tcBorders>
              <w:top w:val="nil"/>
              <w:bottom w:val="nil"/>
            </w:tcBorders>
            <w:shd w:val="clear" w:color="auto" w:fill="auto"/>
          </w:tcPr>
          <w:p w14:paraId="4872DF6E" w14:textId="77777777" w:rsidR="00605F70" w:rsidRPr="00EF5447" w:rsidDel="00C538E8" w:rsidRDefault="00605F70" w:rsidP="00605F70">
            <w:pPr>
              <w:pStyle w:val="TAC"/>
              <w:rPr>
                <w:rFonts w:cs="Arial"/>
              </w:rPr>
            </w:pPr>
            <w:r>
              <w:t>DC_2-48-66_n77</w:t>
            </w:r>
          </w:p>
        </w:tc>
        <w:tc>
          <w:tcPr>
            <w:tcW w:w="2977" w:type="dxa"/>
          </w:tcPr>
          <w:p w14:paraId="79F24CA9" w14:textId="77777777" w:rsidR="00605F70" w:rsidRPr="00EF5447" w:rsidRDefault="00605F70" w:rsidP="00605F70">
            <w:pPr>
              <w:pStyle w:val="TAC"/>
              <w:rPr>
                <w:rFonts w:cs="Arial"/>
                <w:szCs w:val="18"/>
                <w:lang w:eastAsia="zh-CN"/>
              </w:rPr>
            </w:pPr>
            <w:r>
              <w:t>2</w:t>
            </w:r>
          </w:p>
        </w:tc>
        <w:tc>
          <w:tcPr>
            <w:tcW w:w="2806" w:type="dxa"/>
          </w:tcPr>
          <w:p w14:paraId="5F73D718" w14:textId="77777777" w:rsidR="00605F70" w:rsidRPr="00EF5447" w:rsidRDefault="00605F70" w:rsidP="00605F70">
            <w:pPr>
              <w:pStyle w:val="TAC"/>
              <w:rPr>
                <w:rFonts w:cs="Arial"/>
                <w:szCs w:val="18"/>
              </w:rPr>
            </w:pPr>
            <w:r>
              <w:rPr>
                <w:rFonts w:cs="Arial"/>
                <w:lang w:eastAsia="zh-CN"/>
              </w:rPr>
              <w:t>0.3</w:t>
            </w:r>
          </w:p>
        </w:tc>
      </w:tr>
      <w:tr w:rsidR="00605F70" w:rsidRPr="00EF5447" w:rsidDel="00C538E8" w14:paraId="74907F06" w14:textId="77777777" w:rsidTr="009679AC">
        <w:trPr>
          <w:trHeight w:val="187"/>
          <w:jc w:val="center"/>
        </w:trPr>
        <w:tc>
          <w:tcPr>
            <w:tcW w:w="2155" w:type="dxa"/>
            <w:tcBorders>
              <w:top w:val="nil"/>
              <w:bottom w:val="nil"/>
            </w:tcBorders>
            <w:shd w:val="clear" w:color="auto" w:fill="auto"/>
          </w:tcPr>
          <w:p w14:paraId="43F55EC2" w14:textId="77777777" w:rsidR="00605F70" w:rsidRPr="00EF5447" w:rsidDel="00C538E8" w:rsidRDefault="00605F70" w:rsidP="00605F70">
            <w:pPr>
              <w:pStyle w:val="TAC"/>
              <w:rPr>
                <w:rFonts w:cs="Arial"/>
              </w:rPr>
            </w:pPr>
          </w:p>
        </w:tc>
        <w:tc>
          <w:tcPr>
            <w:tcW w:w="2977" w:type="dxa"/>
          </w:tcPr>
          <w:p w14:paraId="3740FF6F" w14:textId="77777777" w:rsidR="00605F70" w:rsidRPr="00EF5447" w:rsidRDefault="00605F70" w:rsidP="00605F70">
            <w:pPr>
              <w:pStyle w:val="TAC"/>
              <w:rPr>
                <w:rFonts w:cs="Arial"/>
                <w:szCs w:val="18"/>
                <w:lang w:eastAsia="zh-CN"/>
              </w:rPr>
            </w:pPr>
            <w:r>
              <w:t>48</w:t>
            </w:r>
          </w:p>
        </w:tc>
        <w:tc>
          <w:tcPr>
            <w:tcW w:w="2806" w:type="dxa"/>
          </w:tcPr>
          <w:p w14:paraId="53941FB0" w14:textId="77777777" w:rsidR="00605F70" w:rsidRPr="00EF5447" w:rsidRDefault="00605F70" w:rsidP="00605F70">
            <w:pPr>
              <w:pStyle w:val="TAC"/>
              <w:rPr>
                <w:rFonts w:cs="Arial"/>
                <w:szCs w:val="18"/>
              </w:rPr>
            </w:pPr>
            <w:r>
              <w:rPr>
                <w:rFonts w:cs="Arial"/>
              </w:rPr>
              <w:t>0.5</w:t>
            </w:r>
          </w:p>
        </w:tc>
      </w:tr>
      <w:tr w:rsidR="00605F70" w:rsidRPr="00EF5447" w:rsidDel="00C538E8" w14:paraId="57B77B62" w14:textId="77777777" w:rsidTr="009679AC">
        <w:trPr>
          <w:trHeight w:val="187"/>
          <w:jc w:val="center"/>
        </w:trPr>
        <w:tc>
          <w:tcPr>
            <w:tcW w:w="2155" w:type="dxa"/>
            <w:tcBorders>
              <w:top w:val="nil"/>
              <w:bottom w:val="nil"/>
            </w:tcBorders>
            <w:shd w:val="clear" w:color="auto" w:fill="auto"/>
          </w:tcPr>
          <w:p w14:paraId="6665EC15" w14:textId="77777777" w:rsidR="00605F70" w:rsidRPr="00EF5447" w:rsidDel="00C538E8" w:rsidRDefault="00605F70" w:rsidP="00605F70">
            <w:pPr>
              <w:pStyle w:val="TAC"/>
              <w:rPr>
                <w:rFonts w:cs="Arial"/>
              </w:rPr>
            </w:pPr>
          </w:p>
        </w:tc>
        <w:tc>
          <w:tcPr>
            <w:tcW w:w="2977" w:type="dxa"/>
          </w:tcPr>
          <w:p w14:paraId="6F1ED8D6" w14:textId="77777777" w:rsidR="00605F70" w:rsidRPr="00EF5447" w:rsidRDefault="00605F70" w:rsidP="00605F70">
            <w:pPr>
              <w:pStyle w:val="TAC"/>
              <w:rPr>
                <w:rFonts w:cs="Arial"/>
                <w:szCs w:val="18"/>
                <w:lang w:eastAsia="zh-CN"/>
              </w:rPr>
            </w:pPr>
            <w:r>
              <w:t>66</w:t>
            </w:r>
          </w:p>
        </w:tc>
        <w:tc>
          <w:tcPr>
            <w:tcW w:w="2806" w:type="dxa"/>
          </w:tcPr>
          <w:p w14:paraId="0D718993" w14:textId="77777777" w:rsidR="00605F70" w:rsidRPr="00EF5447" w:rsidRDefault="00605F70" w:rsidP="00605F70">
            <w:pPr>
              <w:pStyle w:val="TAC"/>
              <w:rPr>
                <w:rFonts w:cs="Arial"/>
                <w:szCs w:val="18"/>
              </w:rPr>
            </w:pPr>
            <w:r>
              <w:rPr>
                <w:rFonts w:cs="Arial"/>
              </w:rPr>
              <w:t>0.3</w:t>
            </w:r>
          </w:p>
        </w:tc>
      </w:tr>
      <w:tr w:rsidR="00605F70" w:rsidRPr="00EF5447" w:rsidDel="00C538E8" w14:paraId="0884C241" w14:textId="77777777" w:rsidTr="009679AC">
        <w:trPr>
          <w:trHeight w:val="187"/>
          <w:jc w:val="center"/>
        </w:trPr>
        <w:tc>
          <w:tcPr>
            <w:tcW w:w="2155" w:type="dxa"/>
            <w:tcBorders>
              <w:top w:val="nil"/>
              <w:bottom w:val="single" w:sz="4" w:space="0" w:color="auto"/>
            </w:tcBorders>
            <w:shd w:val="clear" w:color="auto" w:fill="auto"/>
          </w:tcPr>
          <w:p w14:paraId="3505342C" w14:textId="77777777" w:rsidR="00605F70" w:rsidRPr="00EF5447" w:rsidDel="00C538E8" w:rsidRDefault="00605F70" w:rsidP="00605F70">
            <w:pPr>
              <w:pStyle w:val="TAC"/>
              <w:rPr>
                <w:rFonts w:cs="Arial"/>
              </w:rPr>
            </w:pPr>
          </w:p>
        </w:tc>
        <w:tc>
          <w:tcPr>
            <w:tcW w:w="2977" w:type="dxa"/>
          </w:tcPr>
          <w:p w14:paraId="23AF4019" w14:textId="77777777" w:rsidR="00605F70" w:rsidRPr="00EF5447" w:rsidRDefault="00605F70" w:rsidP="00605F70">
            <w:pPr>
              <w:pStyle w:val="TAC"/>
              <w:rPr>
                <w:rFonts w:cs="Arial"/>
                <w:szCs w:val="18"/>
                <w:lang w:eastAsia="zh-CN"/>
              </w:rPr>
            </w:pPr>
            <w:r>
              <w:t>n77</w:t>
            </w:r>
          </w:p>
        </w:tc>
        <w:tc>
          <w:tcPr>
            <w:tcW w:w="2806" w:type="dxa"/>
          </w:tcPr>
          <w:p w14:paraId="153AB6D5" w14:textId="77777777" w:rsidR="00605F70" w:rsidRPr="00EF5447" w:rsidRDefault="00605F70" w:rsidP="00605F70">
            <w:pPr>
              <w:pStyle w:val="TAC"/>
              <w:rPr>
                <w:rFonts w:cs="Arial"/>
                <w:szCs w:val="18"/>
              </w:rPr>
            </w:pPr>
            <w:r>
              <w:t>0.5</w:t>
            </w:r>
          </w:p>
        </w:tc>
      </w:tr>
      <w:tr w:rsidR="00605F70" w14:paraId="0F8C7105" w14:textId="77777777" w:rsidTr="009679AC">
        <w:trPr>
          <w:trHeight w:val="187"/>
          <w:jc w:val="center"/>
        </w:trPr>
        <w:tc>
          <w:tcPr>
            <w:tcW w:w="2155" w:type="dxa"/>
            <w:vMerge w:val="restart"/>
            <w:tcBorders>
              <w:top w:val="nil"/>
            </w:tcBorders>
            <w:shd w:val="clear" w:color="auto" w:fill="auto"/>
            <w:vAlign w:val="center"/>
          </w:tcPr>
          <w:p w14:paraId="681CE5EB" w14:textId="77777777" w:rsidR="00605F70" w:rsidRDefault="00605F70" w:rsidP="00605F7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7AD4BF4" w14:textId="77777777" w:rsidR="00605F70" w:rsidRPr="00EF5447" w:rsidDel="00C538E8" w:rsidRDefault="00605F70" w:rsidP="00605F70">
            <w:pPr>
              <w:pStyle w:val="TAC"/>
              <w:rPr>
                <w:rFonts w:cs="Arial"/>
              </w:rPr>
            </w:pPr>
            <w:r w:rsidRPr="00431C8F">
              <w:rPr>
                <w:rFonts w:eastAsia="Malgun Gothic" w:cs="Arial"/>
                <w:szCs w:val="18"/>
              </w:rPr>
              <w:t>DC_2-66-66_n2-n77</w:t>
            </w:r>
          </w:p>
        </w:tc>
        <w:tc>
          <w:tcPr>
            <w:tcW w:w="2977" w:type="dxa"/>
            <w:vAlign w:val="center"/>
          </w:tcPr>
          <w:p w14:paraId="0E47927B" w14:textId="77777777" w:rsidR="00605F70" w:rsidRDefault="00605F70" w:rsidP="00605F70">
            <w:pPr>
              <w:pStyle w:val="TAC"/>
            </w:pPr>
            <w:r>
              <w:rPr>
                <w:lang w:val="sv-SE"/>
              </w:rPr>
              <w:t>2</w:t>
            </w:r>
          </w:p>
        </w:tc>
        <w:tc>
          <w:tcPr>
            <w:tcW w:w="2806" w:type="dxa"/>
          </w:tcPr>
          <w:p w14:paraId="6ACB2D0E" w14:textId="77777777" w:rsidR="00605F70" w:rsidRDefault="00605F70" w:rsidP="00605F70">
            <w:pPr>
              <w:pStyle w:val="TAC"/>
            </w:pPr>
            <w:r>
              <w:rPr>
                <w:lang w:eastAsia="zh-CN"/>
              </w:rPr>
              <w:t>0.2</w:t>
            </w:r>
          </w:p>
        </w:tc>
      </w:tr>
      <w:tr w:rsidR="00605F70" w14:paraId="4823B63F" w14:textId="77777777" w:rsidTr="009679AC">
        <w:trPr>
          <w:trHeight w:val="187"/>
          <w:jc w:val="center"/>
        </w:trPr>
        <w:tc>
          <w:tcPr>
            <w:tcW w:w="2155" w:type="dxa"/>
            <w:vMerge/>
            <w:shd w:val="clear" w:color="auto" w:fill="auto"/>
            <w:vAlign w:val="center"/>
          </w:tcPr>
          <w:p w14:paraId="19D874E8" w14:textId="77777777" w:rsidR="00605F70" w:rsidRPr="00EF5447" w:rsidDel="00C538E8" w:rsidRDefault="00605F70" w:rsidP="00605F70">
            <w:pPr>
              <w:pStyle w:val="TAC"/>
              <w:rPr>
                <w:rFonts w:cs="Arial"/>
              </w:rPr>
            </w:pPr>
          </w:p>
        </w:tc>
        <w:tc>
          <w:tcPr>
            <w:tcW w:w="2977" w:type="dxa"/>
            <w:vAlign w:val="center"/>
          </w:tcPr>
          <w:p w14:paraId="2009A294" w14:textId="77777777" w:rsidR="00605F70" w:rsidRDefault="00605F70" w:rsidP="00605F70">
            <w:pPr>
              <w:pStyle w:val="TAC"/>
            </w:pPr>
            <w:r>
              <w:rPr>
                <w:lang w:val="sv-SE"/>
              </w:rPr>
              <w:t>66</w:t>
            </w:r>
          </w:p>
        </w:tc>
        <w:tc>
          <w:tcPr>
            <w:tcW w:w="2806" w:type="dxa"/>
          </w:tcPr>
          <w:p w14:paraId="2CAEC762" w14:textId="77777777" w:rsidR="00605F70" w:rsidRDefault="00605F70" w:rsidP="00605F70">
            <w:pPr>
              <w:pStyle w:val="TAC"/>
            </w:pPr>
            <w:r>
              <w:rPr>
                <w:lang w:eastAsia="zh-CN"/>
              </w:rPr>
              <w:t>0.3</w:t>
            </w:r>
          </w:p>
        </w:tc>
      </w:tr>
      <w:tr w:rsidR="00605F70" w14:paraId="5F7B2C3F" w14:textId="77777777" w:rsidTr="009679AC">
        <w:trPr>
          <w:trHeight w:val="187"/>
          <w:jc w:val="center"/>
        </w:trPr>
        <w:tc>
          <w:tcPr>
            <w:tcW w:w="2155" w:type="dxa"/>
            <w:vMerge/>
            <w:shd w:val="clear" w:color="auto" w:fill="auto"/>
            <w:vAlign w:val="center"/>
          </w:tcPr>
          <w:p w14:paraId="1D1358D8" w14:textId="77777777" w:rsidR="00605F70" w:rsidRPr="00EF5447" w:rsidDel="00C538E8" w:rsidRDefault="00605F70" w:rsidP="00605F70">
            <w:pPr>
              <w:pStyle w:val="TAC"/>
              <w:rPr>
                <w:rFonts w:cs="Arial"/>
              </w:rPr>
            </w:pPr>
          </w:p>
        </w:tc>
        <w:tc>
          <w:tcPr>
            <w:tcW w:w="2977" w:type="dxa"/>
            <w:vAlign w:val="center"/>
          </w:tcPr>
          <w:p w14:paraId="0A4414AA" w14:textId="77777777" w:rsidR="00605F70" w:rsidRDefault="00605F70" w:rsidP="00605F70">
            <w:pPr>
              <w:pStyle w:val="TAC"/>
            </w:pPr>
            <w:r>
              <w:t>n2</w:t>
            </w:r>
          </w:p>
        </w:tc>
        <w:tc>
          <w:tcPr>
            <w:tcW w:w="2806" w:type="dxa"/>
          </w:tcPr>
          <w:p w14:paraId="70D96817" w14:textId="77777777" w:rsidR="00605F70" w:rsidRDefault="00605F70" w:rsidP="00605F70">
            <w:pPr>
              <w:pStyle w:val="TAC"/>
            </w:pPr>
            <w:r>
              <w:rPr>
                <w:lang w:eastAsia="zh-CN"/>
              </w:rPr>
              <w:t>0.3</w:t>
            </w:r>
          </w:p>
        </w:tc>
      </w:tr>
      <w:tr w:rsidR="00605F70" w14:paraId="37DDF70B" w14:textId="77777777" w:rsidTr="009679AC">
        <w:trPr>
          <w:trHeight w:val="187"/>
          <w:jc w:val="center"/>
        </w:trPr>
        <w:tc>
          <w:tcPr>
            <w:tcW w:w="2155" w:type="dxa"/>
            <w:vMerge/>
            <w:tcBorders>
              <w:bottom w:val="single" w:sz="4" w:space="0" w:color="auto"/>
            </w:tcBorders>
            <w:shd w:val="clear" w:color="auto" w:fill="auto"/>
            <w:vAlign w:val="center"/>
          </w:tcPr>
          <w:p w14:paraId="135D4A53" w14:textId="77777777" w:rsidR="00605F70" w:rsidRPr="00EF5447" w:rsidDel="00C538E8" w:rsidRDefault="00605F70" w:rsidP="00605F70">
            <w:pPr>
              <w:pStyle w:val="TAC"/>
              <w:rPr>
                <w:rFonts w:cs="Arial"/>
              </w:rPr>
            </w:pPr>
          </w:p>
        </w:tc>
        <w:tc>
          <w:tcPr>
            <w:tcW w:w="2977" w:type="dxa"/>
            <w:vAlign w:val="center"/>
          </w:tcPr>
          <w:p w14:paraId="7CF91908" w14:textId="77777777" w:rsidR="00605F70" w:rsidRDefault="00605F70" w:rsidP="00605F70">
            <w:pPr>
              <w:pStyle w:val="TAC"/>
            </w:pPr>
            <w:r>
              <w:t>n</w:t>
            </w:r>
            <w:r>
              <w:rPr>
                <w:lang w:val="sv-SE"/>
              </w:rPr>
              <w:t>77</w:t>
            </w:r>
          </w:p>
        </w:tc>
        <w:tc>
          <w:tcPr>
            <w:tcW w:w="2806" w:type="dxa"/>
          </w:tcPr>
          <w:p w14:paraId="7B4241A9" w14:textId="77777777" w:rsidR="00605F70" w:rsidRDefault="00605F70" w:rsidP="00605F70">
            <w:pPr>
              <w:pStyle w:val="TAC"/>
            </w:pPr>
            <w:r>
              <w:rPr>
                <w:lang w:eastAsia="zh-CN"/>
              </w:rPr>
              <w:t>0.5</w:t>
            </w:r>
          </w:p>
        </w:tc>
      </w:tr>
      <w:tr w:rsidR="00605F70" w:rsidRPr="00EF5447" w:rsidDel="00C538E8" w14:paraId="7D47F48A" w14:textId="77777777" w:rsidTr="009679AC">
        <w:trPr>
          <w:trHeight w:val="187"/>
          <w:jc w:val="center"/>
        </w:trPr>
        <w:tc>
          <w:tcPr>
            <w:tcW w:w="2155" w:type="dxa"/>
            <w:tcBorders>
              <w:bottom w:val="nil"/>
            </w:tcBorders>
            <w:shd w:val="clear" w:color="auto" w:fill="auto"/>
          </w:tcPr>
          <w:p w14:paraId="595B2435" w14:textId="77777777" w:rsidR="00605F70" w:rsidRPr="00EF5447" w:rsidDel="00C538E8" w:rsidRDefault="00605F70" w:rsidP="00605F70">
            <w:pPr>
              <w:pStyle w:val="TAC"/>
              <w:rPr>
                <w:rFonts w:cs="Arial"/>
              </w:rPr>
            </w:pPr>
            <w:r w:rsidRPr="00EF5447">
              <w:rPr>
                <w:rFonts w:cs="Arial"/>
              </w:rPr>
              <w:t>DC_2-66_(n)5</w:t>
            </w:r>
          </w:p>
        </w:tc>
        <w:tc>
          <w:tcPr>
            <w:tcW w:w="2977" w:type="dxa"/>
          </w:tcPr>
          <w:p w14:paraId="1888DC79" w14:textId="77777777" w:rsidR="00605F70" w:rsidRPr="00EF5447" w:rsidRDefault="00605F70" w:rsidP="00605F70">
            <w:pPr>
              <w:pStyle w:val="TAC"/>
              <w:rPr>
                <w:lang w:eastAsia="zh-CN"/>
              </w:rPr>
            </w:pPr>
            <w:r w:rsidRPr="00EF5447">
              <w:rPr>
                <w:lang w:eastAsia="zh-CN"/>
              </w:rPr>
              <w:t>2</w:t>
            </w:r>
          </w:p>
        </w:tc>
        <w:tc>
          <w:tcPr>
            <w:tcW w:w="2806" w:type="dxa"/>
          </w:tcPr>
          <w:p w14:paraId="557ED1EA"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685C7613" w14:textId="77777777" w:rsidTr="009679AC">
        <w:trPr>
          <w:trHeight w:val="187"/>
          <w:jc w:val="center"/>
        </w:trPr>
        <w:tc>
          <w:tcPr>
            <w:tcW w:w="2155" w:type="dxa"/>
            <w:tcBorders>
              <w:top w:val="nil"/>
              <w:bottom w:val="single" w:sz="4" w:space="0" w:color="auto"/>
            </w:tcBorders>
            <w:shd w:val="clear" w:color="auto" w:fill="auto"/>
          </w:tcPr>
          <w:p w14:paraId="4C7D5FF9" w14:textId="77777777" w:rsidR="00605F70" w:rsidRPr="00EF5447" w:rsidDel="00C538E8" w:rsidRDefault="00605F70" w:rsidP="00605F70">
            <w:pPr>
              <w:pStyle w:val="TAC"/>
              <w:rPr>
                <w:rFonts w:cs="Arial"/>
              </w:rPr>
            </w:pPr>
          </w:p>
        </w:tc>
        <w:tc>
          <w:tcPr>
            <w:tcW w:w="2977" w:type="dxa"/>
          </w:tcPr>
          <w:p w14:paraId="00D7A775" w14:textId="77777777" w:rsidR="00605F70" w:rsidRPr="00EF5447" w:rsidRDefault="00605F70" w:rsidP="00605F70">
            <w:pPr>
              <w:pStyle w:val="TAC"/>
              <w:rPr>
                <w:lang w:eastAsia="zh-CN"/>
              </w:rPr>
            </w:pPr>
            <w:r w:rsidRPr="00EF5447">
              <w:rPr>
                <w:lang w:eastAsia="zh-CN"/>
              </w:rPr>
              <w:t>66</w:t>
            </w:r>
          </w:p>
        </w:tc>
        <w:tc>
          <w:tcPr>
            <w:tcW w:w="2806" w:type="dxa"/>
          </w:tcPr>
          <w:p w14:paraId="6C3FD85E" w14:textId="77777777" w:rsidR="00605F70" w:rsidRPr="00EF5447" w:rsidRDefault="00605F70" w:rsidP="00605F70">
            <w:pPr>
              <w:pStyle w:val="TAC"/>
              <w:rPr>
                <w:rFonts w:cs="Arial"/>
                <w:szCs w:val="18"/>
              </w:rPr>
            </w:pPr>
            <w:r w:rsidRPr="00EF5447">
              <w:rPr>
                <w:rFonts w:cs="Arial"/>
                <w:lang w:eastAsia="fi-FI"/>
              </w:rPr>
              <w:t>0.3</w:t>
            </w:r>
          </w:p>
        </w:tc>
      </w:tr>
      <w:tr w:rsidR="00605F70" w:rsidRPr="00EF5447" w:rsidDel="00C538E8" w14:paraId="150EB80D" w14:textId="77777777" w:rsidTr="009679AC">
        <w:trPr>
          <w:trHeight w:val="187"/>
          <w:jc w:val="center"/>
        </w:trPr>
        <w:tc>
          <w:tcPr>
            <w:tcW w:w="2155" w:type="dxa"/>
            <w:tcBorders>
              <w:top w:val="nil"/>
              <w:bottom w:val="nil"/>
            </w:tcBorders>
            <w:shd w:val="clear" w:color="auto" w:fill="auto"/>
          </w:tcPr>
          <w:p w14:paraId="3E2A99E2" w14:textId="77777777" w:rsidR="00605F70" w:rsidRPr="00EF5447" w:rsidDel="00C538E8" w:rsidRDefault="00605F70" w:rsidP="00605F70">
            <w:pPr>
              <w:pStyle w:val="TAC"/>
            </w:pPr>
            <w:r w:rsidRPr="00EF5447">
              <w:lastRenderedPageBreak/>
              <w:t>DC_2-66_n5-n77</w:t>
            </w:r>
          </w:p>
        </w:tc>
        <w:tc>
          <w:tcPr>
            <w:tcW w:w="2977" w:type="dxa"/>
          </w:tcPr>
          <w:p w14:paraId="035E4AEC" w14:textId="77777777" w:rsidR="00605F70" w:rsidRPr="00EF5447" w:rsidRDefault="00605F70" w:rsidP="00605F70">
            <w:pPr>
              <w:pStyle w:val="TAC"/>
              <w:rPr>
                <w:lang w:eastAsia="zh-CN"/>
              </w:rPr>
            </w:pPr>
            <w:r w:rsidRPr="00EF5447">
              <w:t>2</w:t>
            </w:r>
          </w:p>
        </w:tc>
        <w:tc>
          <w:tcPr>
            <w:tcW w:w="2806" w:type="dxa"/>
          </w:tcPr>
          <w:p w14:paraId="536CEEB7" w14:textId="77777777" w:rsidR="00605F70" w:rsidRPr="00EF5447" w:rsidRDefault="00605F70" w:rsidP="00605F70">
            <w:pPr>
              <w:pStyle w:val="TAC"/>
              <w:rPr>
                <w:lang w:eastAsia="fi-FI"/>
              </w:rPr>
            </w:pPr>
            <w:r w:rsidRPr="00EF5447">
              <w:rPr>
                <w:lang w:eastAsia="zh-CN"/>
              </w:rPr>
              <w:t>0.3</w:t>
            </w:r>
          </w:p>
        </w:tc>
      </w:tr>
      <w:tr w:rsidR="00605F70" w:rsidRPr="00EF5447" w:rsidDel="00C538E8" w14:paraId="2891179D" w14:textId="77777777" w:rsidTr="009679AC">
        <w:trPr>
          <w:trHeight w:val="187"/>
          <w:jc w:val="center"/>
        </w:trPr>
        <w:tc>
          <w:tcPr>
            <w:tcW w:w="2155" w:type="dxa"/>
            <w:tcBorders>
              <w:top w:val="nil"/>
              <w:bottom w:val="nil"/>
            </w:tcBorders>
            <w:shd w:val="clear" w:color="auto" w:fill="auto"/>
          </w:tcPr>
          <w:p w14:paraId="70B78ED4" w14:textId="77777777" w:rsidR="00605F70" w:rsidRPr="00EF5447" w:rsidDel="00C538E8" w:rsidRDefault="00605F70" w:rsidP="00605F70">
            <w:pPr>
              <w:pStyle w:val="TAC"/>
            </w:pPr>
          </w:p>
        </w:tc>
        <w:tc>
          <w:tcPr>
            <w:tcW w:w="2977" w:type="dxa"/>
          </w:tcPr>
          <w:p w14:paraId="4CEF5F7D" w14:textId="77777777" w:rsidR="00605F70" w:rsidRPr="00EF5447" w:rsidRDefault="00605F70" w:rsidP="00605F70">
            <w:pPr>
              <w:pStyle w:val="TAC"/>
              <w:rPr>
                <w:lang w:eastAsia="zh-CN"/>
              </w:rPr>
            </w:pPr>
            <w:r w:rsidRPr="00EF5447">
              <w:t>66</w:t>
            </w:r>
          </w:p>
        </w:tc>
        <w:tc>
          <w:tcPr>
            <w:tcW w:w="2806" w:type="dxa"/>
          </w:tcPr>
          <w:p w14:paraId="162F1DA6" w14:textId="77777777" w:rsidR="00605F70" w:rsidRPr="00EF5447" w:rsidRDefault="00605F70" w:rsidP="00605F70">
            <w:pPr>
              <w:pStyle w:val="TAC"/>
              <w:rPr>
                <w:lang w:eastAsia="fi-FI"/>
              </w:rPr>
            </w:pPr>
            <w:r w:rsidRPr="00EF5447">
              <w:rPr>
                <w:lang w:eastAsia="zh-CN"/>
              </w:rPr>
              <w:t>0.3</w:t>
            </w:r>
          </w:p>
        </w:tc>
      </w:tr>
      <w:tr w:rsidR="00605F70" w:rsidRPr="00EF5447" w:rsidDel="00C538E8" w14:paraId="15073999" w14:textId="77777777" w:rsidTr="009679AC">
        <w:trPr>
          <w:trHeight w:val="187"/>
          <w:jc w:val="center"/>
        </w:trPr>
        <w:tc>
          <w:tcPr>
            <w:tcW w:w="2155" w:type="dxa"/>
            <w:tcBorders>
              <w:top w:val="nil"/>
              <w:bottom w:val="single" w:sz="4" w:space="0" w:color="auto"/>
            </w:tcBorders>
            <w:shd w:val="clear" w:color="auto" w:fill="auto"/>
          </w:tcPr>
          <w:p w14:paraId="61439F40" w14:textId="77777777" w:rsidR="00605F70" w:rsidRPr="00EF5447" w:rsidDel="00C538E8" w:rsidRDefault="00605F70" w:rsidP="00605F70">
            <w:pPr>
              <w:pStyle w:val="TAC"/>
            </w:pPr>
          </w:p>
        </w:tc>
        <w:tc>
          <w:tcPr>
            <w:tcW w:w="2977" w:type="dxa"/>
          </w:tcPr>
          <w:p w14:paraId="7A414372" w14:textId="77777777" w:rsidR="00605F70" w:rsidRPr="00EF5447" w:rsidRDefault="00605F70" w:rsidP="00605F70">
            <w:pPr>
              <w:pStyle w:val="TAC"/>
              <w:rPr>
                <w:lang w:eastAsia="zh-CN"/>
              </w:rPr>
            </w:pPr>
            <w:r w:rsidRPr="00EF5447">
              <w:t>n77</w:t>
            </w:r>
          </w:p>
        </w:tc>
        <w:tc>
          <w:tcPr>
            <w:tcW w:w="2806" w:type="dxa"/>
          </w:tcPr>
          <w:p w14:paraId="34C56D84" w14:textId="77777777" w:rsidR="00605F70" w:rsidRPr="00EF5447" w:rsidRDefault="00605F70" w:rsidP="00605F70">
            <w:pPr>
              <w:pStyle w:val="TAC"/>
              <w:rPr>
                <w:lang w:eastAsia="fi-FI"/>
              </w:rPr>
            </w:pPr>
            <w:r w:rsidRPr="00EF5447">
              <w:rPr>
                <w:lang w:eastAsia="zh-CN"/>
              </w:rPr>
              <w:t>0.5</w:t>
            </w:r>
          </w:p>
        </w:tc>
      </w:tr>
      <w:tr w:rsidR="00605F70" w:rsidRPr="00EF5447" w14:paraId="10B58587" w14:textId="77777777" w:rsidTr="009679AC">
        <w:trPr>
          <w:trHeight w:val="187"/>
          <w:jc w:val="center"/>
        </w:trPr>
        <w:tc>
          <w:tcPr>
            <w:tcW w:w="2155" w:type="dxa"/>
            <w:tcBorders>
              <w:bottom w:val="nil"/>
            </w:tcBorders>
            <w:shd w:val="clear" w:color="auto" w:fill="auto"/>
          </w:tcPr>
          <w:p w14:paraId="5139517D" w14:textId="77777777" w:rsidR="00605F70" w:rsidRPr="00EF5447" w:rsidRDefault="00605F70" w:rsidP="00605F70">
            <w:pPr>
              <w:pStyle w:val="TAC"/>
              <w:rPr>
                <w:rFonts w:cs="Arial"/>
                <w:bCs/>
                <w:szCs w:val="18"/>
              </w:rPr>
            </w:pPr>
            <w:r>
              <w:rPr>
                <w:rFonts w:cs="Arial"/>
                <w:lang w:eastAsia="ja-JP"/>
              </w:rPr>
              <w:t>DC_2-66_n25-n66</w:t>
            </w:r>
          </w:p>
        </w:tc>
        <w:tc>
          <w:tcPr>
            <w:tcW w:w="2977" w:type="dxa"/>
            <w:vAlign w:val="center"/>
          </w:tcPr>
          <w:p w14:paraId="1EF7F703" w14:textId="77777777" w:rsidR="00605F70" w:rsidRPr="00EF5447" w:rsidRDefault="00605F70" w:rsidP="00605F70">
            <w:pPr>
              <w:pStyle w:val="TAC"/>
              <w:rPr>
                <w:rFonts w:cs="Arial"/>
                <w:bCs/>
                <w:szCs w:val="18"/>
              </w:rPr>
            </w:pPr>
            <w:r>
              <w:rPr>
                <w:lang w:val="sv-SE"/>
              </w:rPr>
              <w:t>2</w:t>
            </w:r>
          </w:p>
        </w:tc>
        <w:tc>
          <w:tcPr>
            <w:tcW w:w="2806" w:type="dxa"/>
            <w:vAlign w:val="center"/>
          </w:tcPr>
          <w:p w14:paraId="29CBF653" w14:textId="77777777" w:rsidR="00605F70" w:rsidRPr="00EF5447" w:rsidRDefault="00605F70" w:rsidP="00605F7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40F6A954" w14:textId="77777777" w:rsidTr="009679AC">
        <w:trPr>
          <w:trHeight w:val="187"/>
          <w:jc w:val="center"/>
        </w:trPr>
        <w:tc>
          <w:tcPr>
            <w:tcW w:w="2155" w:type="dxa"/>
            <w:tcBorders>
              <w:top w:val="nil"/>
              <w:bottom w:val="nil"/>
            </w:tcBorders>
            <w:shd w:val="clear" w:color="auto" w:fill="auto"/>
          </w:tcPr>
          <w:p w14:paraId="1ED04870" w14:textId="77777777" w:rsidR="00605F70" w:rsidRPr="00EF5447" w:rsidRDefault="00605F70" w:rsidP="00605F70">
            <w:pPr>
              <w:pStyle w:val="TAC"/>
              <w:rPr>
                <w:rFonts w:cs="Arial"/>
                <w:bCs/>
                <w:szCs w:val="18"/>
              </w:rPr>
            </w:pPr>
          </w:p>
        </w:tc>
        <w:tc>
          <w:tcPr>
            <w:tcW w:w="2977" w:type="dxa"/>
            <w:vAlign w:val="center"/>
          </w:tcPr>
          <w:p w14:paraId="3777B399" w14:textId="77777777" w:rsidR="00605F70" w:rsidRPr="00EF5447" w:rsidRDefault="00605F70" w:rsidP="00605F70">
            <w:pPr>
              <w:pStyle w:val="TAC"/>
              <w:rPr>
                <w:rFonts w:cs="Arial"/>
                <w:bCs/>
                <w:szCs w:val="18"/>
              </w:rPr>
            </w:pPr>
            <w:r>
              <w:rPr>
                <w:lang w:val="sv-SE"/>
              </w:rPr>
              <w:t>66</w:t>
            </w:r>
          </w:p>
        </w:tc>
        <w:tc>
          <w:tcPr>
            <w:tcW w:w="2806" w:type="dxa"/>
            <w:vAlign w:val="center"/>
          </w:tcPr>
          <w:p w14:paraId="0631D64B" w14:textId="77777777" w:rsidR="00605F70" w:rsidRPr="00EF5447" w:rsidRDefault="00605F70" w:rsidP="00605F7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1868D02B" w14:textId="77777777" w:rsidTr="009679AC">
        <w:trPr>
          <w:trHeight w:val="187"/>
          <w:jc w:val="center"/>
        </w:trPr>
        <w:tc>
          <w:tcPr>
            <w:tcW w:w="2155" w:type="dxa"/>
            <w:tcBorders>
              <w:top w:val="nil"/>
              <w:bottom w:val="nil"/>
            </w:tcBorders>
            <w:shd w:val="clear" w:color="auto" w:fill="auto"/>
          </w:tcPr>
          <w:p w14:paraId="51CACA31" w14:textId="77777777" w:rsidR="00605F70" w:rsidRPr="00EF5447" w:rsidRDefault="00605F70" w:rsidP="00605F70">
            <w:pPr>
              <w:pStyle w:val="TAC"/>
              <w:rPr>
                <w:rFonts w:cs="Arial"/>
                <w:bCs/>
                <w:szCs w:val="18"/>
              </w:rPr>
            </w:pPr>
          </w:p>
        </w:tc>
        <w:tc>
          <w:tcPr>
            <w:tcW w:w="2977" w:type="dxa"/>
            <w:vAlign w:val="center"/>
          </w:tcPr>
          <w:p w14:paraId="6BBB88FF" w14:textId="77777777" w:rsidR="00605F70" w:rsidRPr="00EF5447" w:rsidRDefault="00605F70" w:rsidP="00605F70">
            <w:pPr>
              <w:pStyle w:val="TAC"/>
              <w:rPr>
                <w:rFonts w:cs="Arial"/>
                <w:bCs/>
                <w:szCs w:val="18"/>
              </w:rPr>
            </w:pPr>
            <w:r>
              <w:rPr>
                <w:lang w:val="sv-SE"/>
              </w:rPr>
              <w:t>n25</w:t>
            </w:r>
          </w:p>
        </w:tc>
        <w:tc>
          <w:tcPr>
            <w:tcW w:w="2806" w:type="dxa"/>
          </w:tcPr>
          <w:p w14:paraId="14839E9E" w14:textId="77777777" w:rsidR="00605F70" w:rsidRPr="00EF5447" w:rsidRDefault="00605F70" w:rsidP="00605F7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05F70" w:rsidRPr="00EF5447" w14:paraId="37CB1D54" w14:textId="77777777" w:rsidTr="009679AC">
        <w:trPr>
          <w:trHeight w:val="187"/>
          <w:jc w:val="center"/>
        </w:trPr>
        <w:tc>
          <w:tcPr>
            <w:tcW w:w="2155" w:type="dxa"/>
            <w:tcBorders>
              <w:top w:val="nil"/>
              <w:bottom w:val="single" w:sz="4" w:space="0" w:color="auto"/>
            </w:tcBorders>
            <w:shd w:val="clear" w:color="auto" w:fill="auto"/>
          </w:tcPr>
          <w:p w14:paraId="0806C104" w14:textId="77777777" w:rsidR="00605F70" w:rsidRPr="00EF5447" w:rsidRDefault="00605F70" w:rsidP="00605F70">
            <w:pPr>
              <w:pStyle w:val="TAC"/>
              <w:rPr>
                <w:rFonts w:cs="Arial"/>
                <w:bCs/>
                <w:szCs w:val="18"/>
              </w:rPr>
            </w:pPr>
          </w:p>
        </w:tc>
        <w:tc>
          <w:tcPr>
            <w:tcW w:w="2977" w:type="dxa"/>
            <w:vAlign w:val="center"/>
          </w:tcPr>
          <w:p w14:paraId="06275D32" w14:textId="77777777" w:rsidR="00605F70" w:rsidRPr="00EF5447" w:rsidRDefault="00605F70" w:rsidP="00605F70">
            <w:pPr>
              <w:pStyle w:val="TAC"/>
              <w:rPr>
                <w:rFonts w:cs="Arial"/>
                <w:bCs/>
                <w:szCs w:val="18"/>
              </w:rPr>
            </w:pPr>
            <w:r>
              <w:t>n</w:t>
            </w:r>
            <w:r>
              <w:rPr>
                <w:lang w:val="sv-SE"/>
              </w:rPr>
              <w:t>66</w:t>
            </w:r>
          </w:p>
        </w:tc>
        <w:tc>
          <w:tcPr>
            <w:tcW w:w="2806" w:type="dxa"/>
          </w:tcPr>
          <w:p w14:paraId="2F2EF71F" w14:textId="77777777" w:rsidR="00605F70" w:rsidRPr="00EF5447" w:rsidRDefault="00605F70" w:rsidP="00605F7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05F70" w:rsidRPr="00EF5447" w:rsidDel="00C538E8" w14:paraId="409C263B" w14:textId="77777777" w:rsidTr="009679AC">
        <w:trPr>
          <w:trHeight w:val="187"/>
          <w:jc w:val="center"/>
        </w:trPr>
        <w:tc>
          <w:tcPr>
            <w:tcW w:w="2155" w:type="dxa"/>
            <w:tcBorders>
              <w:bottom w:val="nil"/>
            </w:tcBorders>
            <w:shd w:val="clear" w:color="auto" w:fill="auto"/>
          </w:tcPr>
          <w:p w14:paraId="0630FAC8" w14:textId="77777777" w:rsidR="00605F70" w:rsidRPr="00EF5447" w:rsidDel="00C538E8" w:rsidRDefault="00605F70" w:rsidP="00605F70">
            <w:pPr>
              <w:pStyle w:val="TAC"/>
              <w:rPr>
                <w:rFonts w:cs="Arial"/>
              </w:rPr>
            </w:pPr>
            <w:r w:rsidRPr="00EF5447">
              <w:rPr>
                <w:rFonts w:cs="Arial"/>
                <w:bCs/>
                <w:szCs w:val="18"/>
              </w:rPr>
              <w:t>DC_2-66_n38-n78</w:t>
            </w:r>
          </w:p>
        </w:tc>
        <w:tc>
          <w:tcPr>
            <w:tcW w:w="2977" w:type="dxa"/>
          </w:tcPr>
          <w:p w14:paraId="20118747" w14:textId="77777777" w:rsidR="00605F70" w:rsidRPr="00EF5447" w:rsidRDefault="00605F70" w:rsidP="00605F70">
            <w:pPr>
              <w:pStyle w:val="TAC"/>
              <w:rPr>
                <w:rFonts w:cs="Arial"/>
                <w:szCs w:val="18"/>
                <w:lang w:eastAsia="zh-CN"/>
              </w:rPr>
            </w:pPr>
            <w:r w:rsidRPr="00EF5447">
              <w:rPr>
                <w:rFonts w:cs="Arial"/>
                <w:bCs/>
                <w:szCs w:val="18"/>
              </w:rPr>
              <w:t>2</w:t>
            </w:r>
          </w:p>
        </w:tc>
        <w:tc>
          <w:tcPr>
            <w:tcW w:w="2806" w:type="dxa"/>
          </w:tcPr>
          <w:p w14:paraId="5B7F603F" w14:textId="77777777" w:rsidR="00605F70" w:rsidRPr="00EF5447" w:rsidRDefault="00605F70" w:rsidP="00605F70">
            <w:pPr>
              <w:pStyle w:val="TAC"/>
              <w:rPr>
                <w:rFonts w:cs="Arial"/>
                <w:szCs w:val="18"/>
              </w:rPr>
            </w:pPr>
            <w:r w:rsidRPr="00EF5447">
              <w:rPr>
                <w:rFonts w:cs="Arial"/>
                <w:bCs/>
                <w:szCs w:val="18"/>
              </w:rPr>
              <w:t>0.5</w:t>
            </w:r>
          </w:p>
        </w:tc>
      </w:tr>
      <w:tr w:rsidR="00605F70" w:rsidRPr="00EF5447" w:rsidDel="00C538E8" w14:paraId="4B918C69" w14:textId="77777777" w:rsidTr="009679AC">
        <w:trPr>
          <w:trHeight w:val="187"/>
          <w:jc w:val="center"/>
        </w:trPr>
        <w:tc>
          <w:tcPr>
            <w:tcW w:w="2155" w:type="dxa"/>
            <w:tcBorders>
              <w:top w:val="nil"/>
              <w:bottom w:val="nil"/>
            </w:tcBorders>
            <w:shd w:val="clear" w:color="auto" w:fill="auto"/>
          </w:tcPr>
          <w:p w14:paraId="41737B00" w14:textId="77777777" w:rsidR="00605F70" w:rsidRPr="00EF5447" w:rsidDel="00C538E8" w:rsidRDefault="00605F70" w:rsidP="00605F70">
            <w:pPr>
              <w:pStyle w:val="TAC"/>
              <w:rPr>
                <w:rFonts w:cs="Arial"/>
              </w:rPr>
            </w:pPr>
          </w:p>
        </w:tc>
        <w:tc>
          <w:tcPr>
            <w:tcW w:w="2977" w:type="dxa"/>
          </w:tcPr>
          <w:p w14:paraId="0642997A" w14:textId="77777777" w:rsidR="00605F70" w:rsidRPr="00EF5447" w:rsidRDefault="00605F70" w:rsidP="00605F70">
            <w:pPr>
              <w:pStyle w:val="TAC"/>
              <w:rPr>
                <w:rFonts w:cs="Arial"/>
                <w:szCs w:val="18"/>
                <w:lang w:eastAsia="zh-CN"/>
              </w:rPr>
            </w:pPr>
            <w:r w:rsidRPr="00EF5447">
              <w:rPr>
                <w:rFonts w:cs="Arial"/>
                <w:bCs/>
                <w:szCs w:val="18"/>
                <w:lang w:eastAsia="zh-CN"/>
              </w:rPr>
              <w:t>66</w:t>
            </w:r>
          </w:p>
        </w:tc>
        <w:tc>
          <w:tcPr>
            <w:tcW w:w="2806" w:type="dxa"/>
          </w:tcPr>
          <w:p w14:paraId="44069511" w14:textId="77777777" w:rsidR="00605F70" w:rsidRPr="00EF5447" w:rsidRDefault="00605F70" w:rsidP="00605F70">
            <w:pPr>
              <w:pStyle w:val="TAC"/>
              <w:rPr>
                <w:rFonts w:cs="Arial"/>
                <w:szCs w:val="18"/>
              </w:rPr>
            </w:pPr>
            <w:r w:rsidRPr="00EF5447">
              <w:rPr>
                <w:rFonts w:cs="Arial"/>
                <w:bCs/>
                <w:szCs w:val="18"/>
                <w:lang w:eastAsia="zh-CN"/>
              </w:rPr>
              <w:t>0.5</w:t>
            </w:r>
          </w:p>
        </w:tc>
      </w:tr>
      <w:tr w:rsidR="00605F70" w:rsidRPr="00EF5447" w:rsidDel="00C538E8" w14:paraId="7F32B787" w14:textId="77777777" w:rsidTr="009679AC">
        <w:trPr>
          <w:trHeight w:val="187"/>
          <w:jc w:val="center"/>
        </w:trPr>
        <w:tc>
          <w:tcPr>
            <w:tcW w:w="2155" w:type="dxa"/>
            <w:tcBorders>
              <w:top w:val="nil"/>
              <w:bottom w:val="nil"/>
            </w:tcBorders>
            <w:shd w:val="clear" w:color="auto" w:fill="auto"/>
          </w:tcPr>
          <w:p w14:paraId="29C46CD1" w14:textId="77777777" w:rsidR="00605F70" w:rsidRPr="00EF5447" w:rsidDel="00C538E8" w:rsidRDefault="00605F70" w:rsidP="00605F70">
            <w:pPr>
              <w:pStyle w:val="TAC"/>
              <w:rPr>
                <w:rFonts w:cs="Arial"/>
              </w:rPr>
            </w:pPr>
          </w:p>
        </w:tc>
        <w:tc>
          <w:tcPr>
            <w:tcW w:w="2977" w:type="dxa"/>
          </w:tcPr>
          <w:p w14:paraId="6F8F4B24" w14:textId="77777777" w:rsidR="00605F70" w:rsidRPr="00EF5447" w:rsidRDefault="00605F70" w:rsidP="00605F70">
            <w:pPr>
              <w:pStyle w:val="TAC"/>
              <w:rPr>
                <w:rFonts w:cs="Arial"/>
                <w:szCs w:val="18"/>
                <w:lang w:eastAsia="zh-CN"/>
              </w:rPr>
            </w:pPr>
            <w:r w:rsidRPr="00EF5447">
              <w:rPr>
                <w:rFonts w:cs="Arial"/>
                <w:bCs/>
                <w:szCs w:val="18"/>
              </w:rPr>
              <w:t>n38</w:t>
            </w:r>
          </w:p>
        </w:tc>
        <w:tc>
          <w:tcPr>
            <w:tcW w:w="2806" w:type="dxa"/>
          </w:tcPr>
          <w:p w14:paraId="67428D46" w14:textId="77777777" w:rsidR="00605F70" w:rsidRPr="00EF5447" w:rsidRDefault="00605F70" w:rsidP="00605F70">
            <w:pPr>
              <w:pStyle w:val="TAC"/>
              <w:rPr>
                <w:rFonts w:cs="Arial"/>
                <w:szCs w:val="18"/>
              </w:rPr>
            </w:pPr>
            <w:r w:rsidRPr="00EF5447">
              <w:rPr>
                <w:rFonts w:cs="Arial"/>
                <w:bCs/>
                <w:szCs w:val="18"/>
              </w:rPr>
              <w:t>0.5</w:t>
            </w:r>
          </w:p>
        </w:tc>
      </w:tr>
      <w:tr w:rsidR="00605F70" w:rsidRPr="00EF5447" w:rsidDel="00C538E8" w14:paraId="618D832A" w14:textId="77777777" w:rsidTr="009679AC">
        <w:trPr>
          <w:trHeight w:val="187"/>
          <w:jc w:val="center"/>
        </w:trPr>
        <w:tc>
          <w:tcPr>
            <w:tcW w:w="2155" w:type="dxa"/>
            <w:tcBorders>
              <w:top w:val="nil"/>
              <w:bottom w:val="single" w:sz="4" w:space="0" w:color="auto"/>
            </w:tcBorders>
            <w:shd w:val="clear" w:color="auto" w:fill="auto"/>
          </w:tcPr>
          <w:p w14:paraId="57B7B4F8" w14:textId="77777777" w:rsidR="00605F70" w:rsidRPr="00EF5447" w:rsidDel="00C538E8" w:rsidRDefault="00605F70" w:rsidP="00605F70">
            <w:pPr>
              <w:pStyle w:val="TAC"/>
              <w:rPr>
                <w:rFonts w:cs="Arial"/>
              </w:rPr>
            </w:pPr>
          </w:p>
        </w:tc>
        <w:tc>
          <w:tcPr>
            <w:tcW w:w="2977" w:type="dxa"/>
          </w:tcPr>
          <w:p w14:paraId="3DA682E8" w14:textId="77777777" w:rsidR="00605F70" w:rsidRPr="00EF5447" w:rsidRDefault="00605F70" w:rsidP="00605F70">
            <w:pPr>
              <w:pStyle w:val="TAC"/>
              <w:rPr>
                <w:rFonts w:cs="Arial"/>
                <w:szCs w:val="18"/>
                <w:lang w:eastAsia="zh-CN"/>
              </w:rPr>
            </w:pPr>
            <w:r w:rsidRPr="00EF5447">
              <w:rPr>
                <w:rFonts w:cs="Arial"/>
                <w:bCs/>
                <w:szCs w:val="18"/>
              </w:rPr>
              <w:t>n78</w:t>
            </w:r>
          </w:p>
        </w:tc>
        <w:tc>
          <w:tcPr>
            <w:tcW w:w="2806" w:type="dxa"/>
          </w:tcPr>
          <w:p w14:paraId="37F8DEF1" w14:textId="77777777" w:rsidR="00605F70" w:rsidRPr="00EF5447" w:rsidRDefault="00605F70" w:rsidP="00605F70">
            <w:pPr>
              <w:pStyle w:val="TAC"/>
              <w:rPr>
                <w:rFonts w:cs="Arial"/>
                <w:szCs w:val="18"/>
              </w:rPr>
            </w:pPr>
            <w:r w:rsidRPr="00EF5447">
              <w:rPr>
                <w:rFonts w:cs="Arial"/>
                <w:bCs/>
                <w:szCs w:val="18"/>
              </w:rPr>
              <w:t>0.5</w:t>
            </w:r>
          </w:p>
        </w:tc>
      </w:tr>
      <w:tr w:rsidR="00605F70" w:rsidRPr="00EF5447" w14:paraId="6DDE9630" w14:textId="77777777" w:rsidTr="009679AC">
        <w:trPr>
          <w:trHeight w:val="187"/>
          <w:jc w:val="center"/>
        </w:trPr>
        <w:tc>
          <w:tcPr>
            <w:tcW w:w="2155" w:type="dxa"/>
            <w:tcBorders>
              <w:bottom w:val="nil"/>
            </w:tcBorders>
            <w:shd w:val="clear" w:color="auto" w:fill="auto"/>
          </w:tcPr>
          <w:p w14:paraId="0CEDC444" w14:textId="77777777" w:rsidR="00605F70" w:rsidRPr="00EF5447" w:rsidRDefault="00605F70" w:rsidP="00605F70">
            <w:pPr>
              <w:pStyle w:val="TAC"/>
              <w:rPr>
                <w:rFonts w:cs="Arial"/>
                <w:noProof/>
                <w:szCs w:val="18"/>
                <w:lang w:eastAsia="zh-CN"/>
              </w:rPr>
            </w:pPr>
            <w:r w:rsidRPr="00EF5447">
              <w:rPr>
                <w:rFonts w:eastAsia="Malgun Gothic" w:cs="Arial"/>
                <w:szCs w:val="18"/>
                <w:lang w:eastAsia="ko-KR"/>
              </w:rPr>
              <w:t>DC_2-66_n41-n71</w:t>
            </w:r>
          </w:p>
        </w:tc>
        <w:tc>
          <w:tcPr>
            <w:tcW w:w="2977" w:type="dxa"/>
          </w:tcPr>
          <w:p w14:paraId="188F2EA9" w14:textId="77777777" w:rsidR="00605F70" w:rsidRPr="00EF5447" w:rsidRDefault="00605F70" w:rsidP="00605F70">
            <w:pPr>
              <w:pStyle w:val="TAC"/>
              <w:rPr>
                <w:rFonts w:cs="Arial"/>
                <w:szCs w:val="18"/>
                <w:lang w:eastAsia="zh-CN"/>
              </w:rPr>
            </w:pPr>
            <w:r w:rsidRPr="00EF5447">
              <w:rPr>
                <w:rFonts w:eastAsia="Malgun Gothic" w:cs="Arial"/>
                <w:szCs w:val="18"/>
                <w:lang w:eastAsia="ko-KR"/>
              </w:rPr>
              <w:t>2</w:t>
            </w:r>
          </w:p>
        </w:tc>
        <w:tc>
          <w:tcPr>
            <w:tcW w:w="2806" w:type="dxa"/>
          </w:tcPr>
          <w:p w14:paraId="47FDC796" w14:textId="77777777" w:rsidR="00605F70" w:rsidRPr="00EF5447" w:rsidRDefault="00605F70" w:rsidP="00605F70">
            <w:pPr>
              <w:pStyle w:val="TAC"/>
              <w:rPr>
                <w:rFonts w:cs="Arial"/>
                <w:szCs w:val="18"/>
              </w:rPr>
            </w:pPr>
            <w:r w:rsidRPr="00EF5447">
              <w:rPr>
                <w:rFonts w:cs="Arial"/>
                <w:szCs w:val="18"/>
                <w:lang w:eastAsia="zh-CN"/>
              </w:rPr>
              <w:t>0.3</w:t>
            </w:r>
          </w:p>
        </w:tc>
      </w:tr>
      <w:tr w:rsidR="00605F70" w:rsidRPr="00EF5447" w14:paraId="49A8F339" w14:textId="77777777" w:rsidTr="009679AC">
        <w:trPr>
          <w:trHeight w:val="187"/>
          <w:jc w:val="center"/>
        </w:trPr>
        <w:tc>
          <w:tcPr>
            <w:tcW w:w="2155" w:type="dxa"/>
            <w:tcBorders>
              <w:top w:val="nil"/>
              <w:bottom w:val="nil"/>
            </w:tcBorders>
            <w:shd w:val="clear" w:color="auto" w:fill="auto"/>
          </w:tcPr>
          <w:p w14:paraId="0F34A155" w14:textId="77777777" w:rsidR="00605F70" w:rsidRPr="00EF5447" w:rsidRDefault="00605F70" w:rsidP="00605F70">
            <w:pPr>
              <w:pStyle w:val="TAC"/>
              <w:rPr>
                <w:rFonts w:cs="Arial"/>
                <w:noProof/>
                <w:szCs w:val="18"/>
                <w:lang w:eastAsia="zh-CN"/>
              </w:rPr>
            </w:pPr>
          </w:p>
        </w:tc>
        <w:tc>
          <w:tcPr>
            <w:tcW w:w="2977" w:type="dxa"/>
            <w:tcBorders>
              <w:bottom w:val="single" w:sz="4" w:space="0" w:color="auto"/>
            </w:tcBorders>
          </w:tcPr>
          <w:p w14:paraId="711DF0F3" w14:textId="77777777" w:rsidR="00605F70" w:rsidRPr="00EF5447" w:rsidRDefault="00605F70" w:rsidP="00605F70">
            <w:pPr>
              <w:pStyle w:val="TAC"/>
              <w:rPr>
                <w:rFonts w:cs="Arial"/>
                <w:szCs w:val="18"/>
                <w:lang w:eastAsia="zh-CN"/>
              </w:rPr>
            </w:pPr>
            <w:r w:rsidRPr="00EF5447">
              <w:rPr>
                <w:rFonts w:eastAsia="Malgun Gothic" w:cs="Arial"/>
                <w:szCs w:val="18"/>
                <w:lang w:eastAsia="ko-KR"/>
              </w:rPr>
              <w:t>66</w:t>
            </w:r>
          </w:p>
        </w:tc>
        <w:tc>
          <w:tcPr>
            <w:tcW w:w="2806" w:type="dxa"/>
          </w:tcPr>
          <w:p w14:paraId="24B18786" w14:textId="77777777" w:rsidR="00605F70" w:rsidRPr="00EF5447" w:rsidRDefault="00605F70" w:rsidP="00605F70">
            <w:pPr>
              <w:pStyle w:val="TAC"/>
              <w:rPr>
                <w:rFonts w:cs="Arial"/>
                <w:szCs w:val="18"/>
              </w:rPr>
            </w:pPr>
            <w:r w:rsidRPr="00EF5447">
              <w:rPr>
                <w:rFonts w:cs="Arial"/>
                <w:szCs w:val="18"/>
                <w:lang w:eastAsia="zh-CN"/>
              </w:rPr>
              <w:t>0.3</w:t>
            </w:r>
          </w:p>
        </w:tc>
      </w:tr>
      <w:tr w:rsidR="00605F70" w:rsidRPr="00EF5447" w14:paraId="7E08BC3A" w14:textId="77777777" w:rsidTr="009679AC">
        <w:trPr>
          <w:trHeight w:val="187"/>
          <w:jc w:val="center"/>
        </w:trPr>
        <w:tc>
          <w:tcPr>
            <w:tcW w:w="2155" w:type="dxa"/>
            <w:tcBorders>
              <w:top w:val="nil"/>
              <w:bottom w:val="nil"/>
            </w:tcBorders>
            <w:shd w:val="clear" w:color="auto" w:fill="auto"/>
          </w:tcPr>
          <w:p w14:paraId="7187BFD9" w14:textId="77777777" w:rsidR="00605F70" w:rsidRPr="00EF5447" w:rsidRDefault="00605F70" w:rsidP="00605F70">
            <w:pPr>
              <w:pStyle w:val="TAC"/>
              <w:rPr>
                <w:rFonts w:cs="Arial"/>
                <w:noProof/>
                <w:szCs w:val="18"/>
                <w:lang w:eastAsia="zh-CN"/>
              </w:rPr>
            </w:pPr>
          </w:p>
        </w:tc>
        <w:tc>
          <w:tcPr>
            <w:tcW w:w="2977" w:type="dxa"/>
            <w:tcBorders>
              <w:bottom w:val="nil"/>
            </w:tcBorders>
          </w:tcPr>
          <w:p w14:paraId="7FD7E87B" w14:textId="77777777" w:rsidR="00605F70" w:rsidRPr="00EF5447" w:rsidRDefault="00605F70" w:rsidP="00605F70">
            <w:pPr>
              <w:pStyle w:val="TAC"/>
              <w:rPr>
                <w:rFonts w:cs="Arial"/>
                <w:szCs w:val="18"/>
                <w:lang w:eastAsia="zh-CN"/>
              </w:rPr>
            </w:pPr>
            <w:r w:rsidRPr="00EF5447">
              <w:rPr>
                <w:rFonts w:eastAsia="Malgun Gothic" w:cs="Arial"/>
                <w:szCs w:val="18"/>
                <w:lang w:eastAsia="ko-KR"/>
              </w:rPr>
              <w:t>n41</w:t>
            </w:r>
          </w:p>
        </w:tc>
        <w:tc>
          <w:tcPr>
            <w:tcW w:w="2806" w:type="dxa"/>
          </w:tcPr>
          <w:p w14:paraId="18FEB23E" w14:textId="77777777" w:rsidR="00605F70" w:rsidRPr="00EF5447" w:rsidRDefault="00605F70" w:rsidP="00605F70">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605F70" w:rsidRPr="00EF5447" w14:paraId="7EA09C53" w14:textId="77777777" w:rsidTr="009679AC">
        <w:trPr>
          <w:trHeight w:val="187"/>
          <w:jc w:val="center"/>
        </w:trPr>
        <w:tc>
          <w:tcPr>
            <w:tcW w:w="2155" w:type="dxa"/>
            <w:tcBorders>
              <w:top w:val="nil"/>
              <w:bottom w:val="nil"/>
            </w:tcBorders>
            <w:shd w:val="clear" w:color="auto" w:fill="auto"/>
          </w:tcPr>
          <w:p w14:paraId="3029F6C1" w14:textId="77777777" w:rsidR="00605F70" w:rsidRPr="00EF5447" w:rsidRDefault="00605F70" w:rsidP="00605F70">
            <w:pPr>
              <w:pStyle w:val="TAC"/>
              <w:rPr>
                <w:rFonts w:cs="Arial"/>
                <w:noProof/>
                <w:szCs w:val="18"/>
                <w:lang w:eastAsia="zh-CN"/>
              </w:rPr>
            </w:pPr>
          </w:p>
        </w:tc>
        <w:tc>
          <w:tcPr>
            <w:tcW w:w="2977" w:type="dxa"/>
            <w:tcBorders>
              <w:top w:val="nil"/>
            </w:tcBorders>
          </w:tcPr>
          <w:p w14:paraId="54EC235A" w14:textId="77777777" w:rsidR="00605F70" w:rsidRPr="00EF5447" w:rsidRDefault="00605F70" w:rsidP="00605F70">
            <w:pPr>
              <w:pStyle w:val="TAC"/>
              <w:rPr>
                <w:rFonts w:cs="Arial"/>
                <w:szCs w:val="18"/>
                <w:lang w:eastAsia="zh-CN"/>
              </w:rPr>
            </w:pPr>
          </w:p>
        </w:tc>
        <w:tc>
          <w:tcPr>
            <w:tcW w:w="2806" w:type="dxa"/>
          </w:tcPr>
          <w:p w14:paraId="02151A5A" w14:textId="77777777" w:rsidR="00605F70" w:rsidRPr="00EF5447" w:rsidRDefault="00605F70" w:rsidP="00605F70">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605F70" w:rsidRPr="00EF5447" w14:paraId="45F11008" w14:textId="77777777" w:rsidTr="009679AC">
        <w:trPr>
          <w:trHeight w:val="187"/>
          <w:jc w:val="center"/>
        </w:trPr>
        <w:tc>
          <w:tcPr>
            <w:tcW w:w="2155" w:type="dxa"/>
            <w:tcBorders>
              <w:top w:val="nil"/>
              <w:bottom w:val="single" w:sz="4" w:space="0" w:color="auto"/>
            </w:tcBorders>
            <w:shd w:val="clear" w:color="auto" w:fill="auto"/>
          </w:tcPr>
          <w:p w14:paraId="729A0DBE" w14:textId="77777777" w:rsidR="00605F70" w:rsidRPr="00EF5447" w:rsidRDefault="00605F70" w:rsidP="00605F70">
            <w:pPr>
              <w:pStyle w:val="TAC"/>
              <w:rPr>
                <w:rFonts w:cs="Arial"/>
                <w:noProof/>
                <w:szCs w:val="18"/>
                <w:lang w:eastAsia="zh-CN"/>
              </w:rPr>
            </w:pPr>
          </w:p>
        </w:tc>
        <w:tc>
          <w:tcPr>
            <w:tcW w:w="2977" w:type="dxa"/>
          </w:tcPr>
          <w:p w14:paraId="1B0E3108" w14:textId="77777777" w:rsidR="00605F70" w:rsidRPr="00EF5447" w:rsidRDefault="00605F70" w:rsidP="00605F70">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0A7BAEE4" w14:textId="77777777" w:rsidR="00605F70" w:rsidRPr="00EF5447" w:rsidRDefault="00605F70" w:rsidP="00605F70">
            <w:pPr>
              <w:pStyle w:val="TAC"/>
              <w:rPr>
                <w:rFonts w:cs="Arial"/>
                <w:szCs w:val="18"/>
              </w:rPr>
            </w:pPr>
            <w:r w:rsidRPr="00EF5447">
              <w:rPr>
                <w:rFonts w:cs="Arial"/>
                <w:szCs w:val="18"/>
                <w:lang w:eastAsia="zh-CN"/>
              </w:rPr>
              <w:t>0.5</w:t>
            </w:r>
          </w:p>
        </w:tc>
      </w:tr>
      <w:tr w:rsidR="00605F70" w:rsidRPr="00EF5447" w:rsidDel="00C538E8" w14:paraId="24B4238D" w14:textId="77777777" w:rsidTr="009679AC">
        <w:trPr>
          <w:trHeight w:val="187"/>
          <w:jc w:val="center"/>
        </w:trPr>
        <w:tc>
          <w:tcPr>
            <w:tcW w:w="2155" w:type="dxa"/>
            <w:tcBorders>
              <w:bottom w:val="nil"/>
            </w:tcBorders>
            <w:shd w:val="clear" w:color="auto" w:fill="auto"/>
          </w:tcPr>
          <w:p w14:paraId="4C00ED61" w14:textId="77777777" w:rsidR="00605F70" w:rsidRPr="00EF5447" w:rsidRDefault="00605F70" w:rsidP="00605F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A9F8059" w14:textId="77777777" w:rsidR="00605F70" w:rsidRPr="00EF5447" w:rsidDel="00C538E8" w:rsidRDefault="00605F70" w:rsidP="00605F7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340BB591"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40415058"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74CD07A9" w14:textId="77777777" w:rsidTr="009679AC">
        <w:trPr>
          <w:trHeight w:val="187"/>
          <w:jc w:val="center"/>
        </w:trPr>
        <w:tc>
          <w:tcPr>
            <w:tcW w:w="2155" w:type="dxa"/>
            <w:tcBorders>
              <w:top w:val="nil"/>
              <w:bottom w:val="nil"/>
            </w:tcBorders>
            <w:shd w:val="clear" w:color="auto" w:fill="auto"/>
          </w:tcPr>
          <w:p w14:paraId="2DC49B0F" w14:textId="77777777" w:rsidR="00605F70" w:rsidRPr="00EF5447" w:rsidDel="00C538E8" w:rsidRDefault="00605F70" w:rsidP="00605F70">
            <w:pPr>
              <w:pStyle w:val="TAC"/>
              <w:rPr>
                <w:rFonts w:cs="Arial"/>
              </w:rPr>
            </w:pPr>
          </w:p>
        </w:tc>
        <w:tc>
          <w:tcPr>
            <w:tcW w:w="2977" w:type="dxa"/>
          </w:tcPr>
          <w:p w14:paraId="6A7D692F"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68392F00" w14:textId="77777777" w:rsidR="00605F70" w:rsidRPr="00EF5447" w:rsidRDefault="00605F70" w:rsidP="00605F70">
            <w:pPr>
              <w:pStyle w:val="TAC"/>
              <w:rPr>
                <w:rFonts w:cs="Arial"/>
                <w:lang w:eastAsia="ja-JP"/>
              </w:rPr>
            </w:pPr>
            <w:r w:rsidRPr="00EF5447">
              <w:rPr>
                <w:rFonts w:cs="Arial"/>
                <w:szCs w:val="18"/>
              </w:rPr>
              <w:t>0.5</w:t>
            </w:r>
          </w:p>
        </w:tc>
      </w:tr>
      <w:tr w:rsidR="00605F70" w:rsidRPr="00EF5447" w:rsidDel="00C538E8" w14:paraId="623C3945" w14:textId="77777777" w:rsidTr="009679AC">
        <w:trPr>
          <w:trHeight w:val="187"/>
          <w:jc w:val="center"/>
        </w:trPr>
        <w:tc>
          <w:tcPr>
            <w:tcW w:w="2155" w:type="dxa"/>
            <w:tcBorders>
              <w:top w:val="nil"/>
              <w:bottom w:val="single" w:sz="4" w:space="0" w:color="auto"/>
            </w:tcBorders>
            <w:shd w:val="clear" w:color="auto" w:fill="auto"/>
          </w:tcPr>
          <w:p w14:paraId="78ABD77A" w14:textId="77777777" w:rsidR="00605F70" w:rsidRPr="00EF5447" w:rsidDel="00C538E8" w:rsidRDefault="00605F70" w:rsidP="00605F70">
            <w:pPr>
              <w:pStyle w:val="TAC"/>
              <w:rPr>
                <w:rFonts w:cs="Arial"/>
              </w:rPr>
            </w:pPr>
          </w:p>
        </w:tc>
        <w:tc>
          <w:tcPr>
            <w:tcW w:w="2977" w:type="dxa"/>
          </w:tcPr>
          <w:p w14:paraId="73765189" w14:textId="77777777" w:rsidR="00605F70" w:rsidRPr="00EF5447" w:rsidRDefault="00605F70" w:rsidP="00605F70">
            <w:pPr>
              <w:pStyle w:val="TAC"/>
              <w:rPr>
                <w:rFonts w:cs="Arial"/>
                <w:lang w:eastAsia="zh-CN"/>
              </w:rPr>
            </w:pPr>
            <w:r w:rsidRPr="00EF5447">
              <w:rPr>
                <w:rFonts w:cs="Arial"/>
                <w:szCs w:val="18"/>
                <w:lang w:eastAsia="zh-CN"/>
              </w:rPr>
              <w:t>n38</w:t>
            </w:r>
          </w:p>
        </w:tc>
        <w:tc>
          <w:tcPr>
            <w:tcW w:w="2806" w:type="dxa"/>
          </w:tcPr>
          <w:p w14:paraId="1D22FC78" w14:textId="77777777" w:rsidR="00605F70" w:rsidRPr="00EF5447" w:rsidRDefault="00605F70" w:rsidP="00605F70">
            <w:pPr>
              <w:pStyle w:val="TAC"/>
              <w:rPr>
                <w:rFonts w:cs="Arial"/>
                <w:lang w:eastAsia="ja-JP"/>
              </w:rPr>
            </w:pPr>
            <w:r w:rsidRPr="00EF5447">
              <w:rPr>
                <w:rFonts w:cs="Arial"/>
                <w:szCs w:val="18"/>
                <w:lang w:eastAsia="ja-JP"/>
              </w:rPr>
              <w:t>0.5</w:t>
            </w:r>
          </w:p>
        </w:tc>
      </w:tr>
      <w:tr w:rsidR="00605F70" w:rsidRPr="00EF5447" w14:paraId="0B70958A" w14:textId="77777777" w:rsidTr="009679AC">
        <w:trPr>
          <w:trHeight w:val="187"/>
          <w:jc w:val="center"/>
        </w:trPr>
        <w:tc>
          <w:tcPr>
            <w:tcW w:w="2155" w:type="dxa"/>
            <w:tcBorders>
              <w:bottom w:val="nil"/>
            </w:tcBorders>
            <w:shd w:val="clear" w:color="auto" w:fill="auto"/>
          </w:tcPr>
          <w:p w14:paraId="3B6DF651" w14:textId="77777777" w:rsidR="00605F70" w:rsidRPr="00EF5447" w:rsidDel="00C538E8" w:rsidRDefault="00605F70" w:rsidP="00605F7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048F4AA2" w14:textId="77777777" w:rsidR="00605F70" w:rsidRPr="00EF5447" w:rsidRDefault="00605F70" w:rsidP="00605F70">
            <w:pPr>
              <w:pStyle w:val="TAC"/>
              <w:rPr>
                <w:rFonts w:cs="Arial"/>
                <w:lang w:eastAsia="zh-CN"/>
              </w:rPr>
            </w:pPr>
            <w:r>
              <w:rPr>
                <w:rFonts w:cs="Arial"/>
                <w:szCs w:val="18"/>
                <w:lang w:val="sv-SE" w:eastAsia="ja-JP"/>
              </w:rPr>
              <w:t>2</w:t>
            </w:r>
          </w:p>
        </w:tc>
        <w:tc>
          <w:tcPr>
            <w:tcW w:w="2806" w:type="dxa"/>
          </w:tcPr>
          <w:p w14:paraId="082EEE17" w14:textId="77777777" w:rsidR="00605F70" w:rsidRPr="00EF5447" w:rsidRDefault="00605F70" w:rsidP="00605F70">
            <w:pPr>
              <w:pStyle w:val="TAC"/>
              <w:rPr>
                <w:rFonts w:cs="Arial"/>
                <w:lang w:eastAsia="ja-JP"/>
              </w:rPr>
            </w:pPr>
            <w:r w:rsidRPr="00E062F1">
              <w:rPr>
                <w:rFonts w:cs="Arial"/>
                <w:szCs w:val="18"/>
                <w:lang w:eastAsia="zh-CN"/>
              </w:rPr>
              <w:t>0.3</w:t>
            </w:r>
          </w:p>
        </w:tc>
      </w:tr>
      <w:tr w:rsidR="00605F70" w:rsidRPr="00EF5447" w14:paraId="76526F77" w14:textId="77777777" w:rsidTr="009679AC">
        <w:trPr>
          <w:trHeight w:val="187"/>
          <w:jc w:val="center"/>
        </w:trPr>
        <w:tc>
          <w:tcPr>
            <w:tcW w:w="2155" w:type="dxa"/>
            <w:tcBorders>
              <w:top w:val="nil"/>
              <w:bottom w:val="nil"/>
            </w:tcBorders>
            <w:shd w:val="clear" w:color="auto" w:fill="auto"/>
          </w:tcPr>
          <w:p w14:paraId="792596E9" w14:textId="77777777" w:rsidR="00605F70" w:rsidRPr="00EF5447" w:rsidDel="00C538E8" w:rsidRDefault="00605F70" w:rsidP="00605F70">
            <w:pPr>
              <w:pStyle w:val="TAC"/>
              <w:rPr>
                <w:rFonts w:cs="Arial"/>
              </w:rPr>
            </w:pPr>
          </w:p>
        </w:tc>
        <w:tc>
          <w:tcPr>
            <w:tcW w:w="2977" w:type="dxa"/>
          </w:tcPr>
          <w:p w14:paraId="321B694C" w14:textId="77777777" w:rsidR="00605F70" w:rsidRPr="00EF5447" w:rsidRDefault="00605F70" w:rsidP="00605F70">
            <w:pPr>
              <w:pStyle w:val="TAC"/>
              <w:rPr>
                <w:rFonts w:cs="Arial"/>
                <w:lang w:eastAsia="zh-CN"/>
              </w:rPr>
            </w:pPr>
            <w:r>
              <w:rPr>
                <w:rFonts w:cs="Arial"/>
                <w:szCs w:val="18"/>
                <w:lang w:val="sv-SE" w:eastAsia="ja-JP"/>
              </w:rPr>
              <w:t>66</w:t>
            </w:r>
          </w:p>
        </w:tc>
        <w:tc>
          <w:tcPr>
            <w:tcW w:w="2806" w:type="dxa"/>
          </w:tcPr>
          <w:p w14:paraId="60A35DCD" w14:textId="77777777" w:rsidR="00605F70" w:rsidRPr="00EF5447" w:rsidRDefault="00605F70" w:rsidP="00605F70">
            <w:pPr>
              <w:pStyle w:val="TAC"/>
              <w:rPr>
                <w:rFonts w:cs="Arial"/>
                <w:lang w:eastAsia="ja-JP"/>
              </w:rPr>
            </w:pPr>
            <w:r w:rsidRPr="00E062F1">
              <w:rPr>
                <w:rFonts w:cs="Arial"/>
                <w:szCs w:val="18"/>
                <w:lang w:eastAsia="zh-CN"/>
              </w:rPr>
              <w:t>0.3</w:t>
            </w:r>
          </w:p>
        </w:tc>
      </w:tr>
      <w:tr w:rsidR="00605F70" w:rsidRPr="00EF5447" w14:paraId="5396C329" w14:textId="77777777" w:rsidTr="009679AC">
        <w:trPr>
          <w:trHeight w:val="187"/>
          <w:jc w:val="center"/>
        </w:trPr>
        <w:tc>
          <w:tcPr>
            <w:tcW w:w="2155" w:type="dxa"/>
            <w:vMerge w:val="restart"/>
            <w:tcBorders>
              <w:top w:val="nil"/>
            </w:tcBorders>
            <w:shd w:val="clear" w:color="auto" w:fill="auto"/>
          </w:tcPr>
          <w:p w14:paraId="538B1AF2" w14:textId="77777777" w:rsidR="00605F70" w:rsidRPr="00EF5447" w:rsidDel="00C538E8" w:rsidRDefault="00605F70" w:rsidP="00605F70">
            <w:pPr>
              <w:pStyle w:val="TAC"/>
              <w:rPr>
                <w:rFonts w:cs="Arial"/>
              </w:rPr>
            </w:pPr>
          </w:p>
        </w:tc>
        <w:tc>
          <w:tcPr>
            <w:tcW w:w="2977" w:type="dxa"/>
          </w:tcPr>
          <w:p w14:paraId="1A95935A" w14:textId="77777777" w:rsidR="00605F70" w:rsidRPr="00EF5447" w:rsidRDefault="00605F70" w:rsidP="00605F70">
            <w:pPr>
              <w:pStyle w:val="TAC"/>
              <w:rPr>
                <w:rFonts w:cs="Arial"/>
                <w:szCs w:val="18"/>
                <w:lang w:eastAsia="zh-CN"/>
              </w:rPr>
            </w:pPr>
            <w:r>
              <w:rPr>
                <w:rFonts w:cs="Arial"/>
                <w:szCs w:val="18"/>
                <w:lang w:val="sv-SE" w:eastAsia="ja-JP"/>
              </w:rPr>
              <w:t>71</w:t>
            </w:r>
          </w:p>
        </w:tc>
        <w:tc>
          <w:tcPr>
            <w:tcW w:w="2806" w:type="dxa"/>
          </w:tcPr>
          <w:p w14:paraId="7742AA93" w14:textId="77777777" w:rsidR="00605F70" w:rsidRPr="00EF5447" w:rsidRDefault="00605F70" w:rsidP="00605F70">
            <w:pPr>
              <w:pStyle w:val="TAC"/>
              <w:rPr>
                <w:rFonts w:cs="Arial"/>
                <w:szCs w:val="18"/>
              </w:rPr>
            </w:pPr>
            <w:r w:rsidRPr="00E062F1">
              <w:rPr>
                <w:rFonts w:cs="Arial"/>
                <w:szCs w:val="18"/>
                <w:lang w:eastAsia="zh-CN"/>
              </w:rPr>
              <w:t>0.5</w:t>
            </w:r>
          </w:p>
        </w:tc>
      </w:tr>
      <w:tr w:rsidR="00605F70" w:rsidRPr="00EF5447" w14:paraId="5BB039B5" w14:textId="77777777" w:rsidTr="009679AC">
        <w:trPr>
          <w:trHeight w:val="187"/>
          <w:jc w:val="center"/>
        </w:trPr>
        <w:tc>
          <w:tcPr>
            <w:tcW w:w="2155" w:type="dxa"/>
            <w:vMerge/>
            <w:shd w:val="clear" w:color="auto" w:fill="auto"/>
          </w:tcPr>
          <w:p w14:paraId="59C9DC2D" w14:textId="77777777" w:rsidR="00605F70" w:rsidRPr="00EF5447" w:rsidDel="00C538E8" w:rsidRDefault="00605F70" w:rsidP="00605F70">
            <w:pPr>
              <w:pStyle w:val="TAC"/>
              <w:rPr>
                <w:rFonts w:cs="Arial"/>
              </w:rPr>
            </w:pPr>
          </w:p>
        </w:tc>
        <w:tc>
          <w:tcPr>
            <w:tcW w:w="2977" w:type="dxa"/>
            <w:vMerge w:val="restart"/>
            <w:vAlign w:val="center"/>
          </w:tcPr>
          <w:p w14:paraId="301093D9" w14:textId="77777777" w:rsidR="00605F70" w:rsidRPr="00EF5447" w:rsidRDefault="00605F70" w:rsidP="00605F70">
            <w:pPr>
              <w:pStyle w:val="TAC"/>
              <w:rPr>
                <w:rFonts w:cs="Arial"/>
                <w:szCs w:val="18"/>
                <w:lang w:eastAsia="zh-CN"/>
              </w:rPr>
            </w:pPr>
            <w:r>
              <w:rPr>
                <w:rFonts w:cs="Arial"/>
                <w:szCs w:val="18"/>
                <w:lang w:val="sv-SE" w:eastAsia="ja-JP"/>
              </w:rPr>
              <w:t>n41</w:t>
            </w:r>
          </w:p>
        </w:tc>
        <w:tc>
          <w:tcPr>
            <w:tcW w:w="2806" w:type="dxa"/>
          </w:tcPr>
          <w:p w14:paraId="0704BC16" w14:textId="77777777" w:rsidR="00605F70" w:rsidRPr="00EF5447" w:rsidRDefault="00605F70" w:rsidP="00605F70">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605F70" w:rsidRPr="00EF5447" w14:paraId="31B7D137" w14:textId="77777777" w:rsidTr="009679AC">
        <w:trPr>
          <w:trHeight w:val="187"/>
          <w:jc w:val="center"/>
        </w:trPr>
        <w:tc>
          <w:tcPr>
            <w:tcW w:w="2155" w:type="dxa"/>
            <w:vMerge/>
            <w:tcBorders>
              <w:bottom w:val="single" w:sz="4" w:space="0" w:color="auto"/>
            </w:tcBorders>
            <w:shd w:val="clear" w:color="auto" w:fill="auto"/>
          </w:tcPr>
          <w:p w14:paraId="12A2CAEB" w14:textId="77777777" w:rsidR="00605F70" w:rsidRPr="00EF5447" w:rsidDel="00C538E8" w:rsidRDefault="00605F70" w:rsidP="00605F70">
            <w:pPr>
              <w:pStyle w:val="TAC"/>
              <w:rPr>
                <w:rFonts w:cs="Arial"/>
              </w:rPr>
            </w:pPr>
          </w:p>
        </w:tc>
        <w:tc>
          <w:tcPr>
            <w:tcW w:w="2977" w:type="dxa"/>
            <w:vMerge/>
            <w:vAlign w:val="center"/>
          </w:tcPr>
          <w:p w14:paraId="0A4F5E02" w14:textId="77777777" w:rsidR="00605F70" w:rsidRPr="00EF5447" w:rsidRDefault="00605F70" w:rsidP="00605F70">
            <w:pPr>
              <w:pStyle w:val="TAC"/>
              <w:rPr>
                <w:rFonts w:cs="Arial"/>
                <w:lang w:eastAsia="zh-CN"/>
              </w:rPr>
            </w:pPr>
          </w:p>
        </w:tc>
        <w:tc>
          <w:tcPr>
            <w:tcW w:w="2806" w:type="dxa"/>
          </w:tcPr>
          <w:p w14:paraId="21D634E4" w14:textId="77777777" w:rsidR="00605F70" w:rsidRPr="00EF5447" w:rsidRDefault="00605F70" w:rsidP="00605F70">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605F70" w:rsidRPr="00EF5447" w:rsidDel="00C538E8" w14:paraId="0E4EBCD0" w14:textId="77777777" w:rsidTr="009679AC">
        <w:trPr>
          <w:trHeight w:val="187"/>
          <w:jc w:val="center"/>
        </w:trPr>
        <w:tc>
          <w:tcPr>
            <w:tcW w:w="2155" w:type="dxa"/>
            <w:tcBorders>
              <w:bottom w:val="nil"/>
            </w:tcBorders>
            <w:shd w:val="clear" w:color="auto" w:fill="auto"/>
          </w:tcPr>
          <w:p w14:paraId="73E20245" w14:textId="77777777" w:rsidR="00605F70" w:rsidRPr="00EF5447" w:rsidDel="00C538E8" w:rsidRDefault="00605F70" w:rsidP="00605F7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407E025C"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3D2D4F79"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2DE26940" w14:textId="77777777" w:rsidTr="009679AC">
        <w:trPr>
          <w:trHeight w:val="187"/>
          <w:jc w:val="center"/>
        </w:trPr>
        <w:tc>
          <w:tcPr>
            <w:tcW w:w="2155" w:type="dxa"/>
            <w:tcBorders>
              <w:top w:val="nil"/>
              <w:bottom w:val="nil"/>
            </w:tcBorders>
            <w:shd w:val="clear" w:color="auto" w:fill="auto"/>
          </w:tcPr>
          <w:p w14:paraId="7DAE2198" w14:textId="77777777" w:rsidR="00605F70" w:rsidRPr="00EF5447" w:rsidDel="00C538E8" w:rsidRDefault="00605F70" w:rsidP="00605F70">
            <w:pPr>
              <w:pStyle w:val="TAC"/>
              <w:rPr>
                <w:rFonts w:cs="Arial"/>
              </w:rPr>
            </w:pPr>
          </w:p>
        </w:tc>
        <w:tc>
          <w:tcPr>
            <w:tcW w:w="2977" w:type="dxa"/>
          </w:tcPr>
          <w:p w14:paraId="1C4BC09A"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21289B81" w14:textId="77777777" w:rsidR="00605F70" w:rsidRPr="00EF5447" w:rsidRDefault="00605F70" w:rsidP="00605F70">
            <w:pPr>
              <w:pStyle w:val="TAC"/>
              <w:rPr>
                <w:rFonts w:cs="Arial"/>
                <w:lang w:eastAsia="ja-JP"/>
              </w:rPr>
            </w:pPr>
            <w:r w:rsidRPr="00EF5447">
              <w:rPr>
                <w:rFonts w:cs="Arial"/>
                <w:szCs w:val="18"/>
                <w:lang w:eastAsia="ja-JP"/>
              </w:rPr>
              <w:t>0.3</w:t>
            </w:r>
          </w:p>
        </w:tc>
      </w:tr>
      <w:tr w:rsidR="00605F70" w:rsidRPr="00EF5447" w:rsidDel="00C538E8" w14:paraId="15CAAEEB" w14:textId="77777777" w:rsidTr="009679AC">
        <w:trPr>
          <w:trHeight w:val="187"/>
          <w:jc w:val="center"/>
        </w:trPr>
        <w:tc>
          <w:tcPr>
            <w:tcW w:w="2155" w:type="dxa"/>
            <w:tcBorders>
              <w:top w:val="nil"/>
              <w:bottom w:val="single" w:sz="4" w:space="0" w:color="auto"/>
            </w:tcBorders>
            <w:shd w:val="clear" w:color="auto" w:fill="auto"/>
          </w:tcPr>
          <w:p w14:paraId="61EC775E" w14:textId="77777777" w:rsidR="00605F70" w:rsidRPr="00EF5447" w:rsidDel="00C538E8" w:rsidRDefault="00605F70" w:rsidP="00605F70">
            <w:pPr>
              <w:pStyle w:val="TAC"/>
              <w:rPr>
                <w:rFonts w:cs="Arial"/>
              </w:rPr>
            </w:pPr>
          </w:p>
        </w:tc>
        <w:tc>
          <w:tcPr>
            <w:tcW w:w="2977" w:type="dxa"/>
          </w:tcPr>
          <w:p w14:paraId="47AC370D" w14:textId="77777777" w:rsidR="00605F70" w:rsidRPr="00EF5447" w:rsidRDefault="00605F70" w:rsidP="00605F70">
            <w:pPr>
              <w:pStyle w:val="TAC"/>
              <w:rPr>
                <w:rFonts w:cs="Arial"/>
                <w:lang w:eastAsia="zh-CN"/>
              </w:rPr>
            </w:pPr>
            <w:r w:rsidRPr="00EF5447">
              <w:rPr>
                <w:rFonts w:cs="Arial"/>
                <w:szCs w:val="18"/>
                <w:lang w:eastAsia="zh-CN"/>
              </w:rPr>
              <w:t>n66</w:t>
            </w:r>
          </w:p>
        </w:tc>
        <w:tc>
          <w:tcPr>
            <w:tcW w:w="2806" w:type="dxa"/>
          </w:tcPr>
          <w:p w14:paraId="34C8C8C3" w14:textId="77777777" w:rsidR="00605F70" w:rsidRPr="00EF5447" w:rsidRDefault="00605F70" w:rsidP="00605F70">
            <w:pPr>
              <w:pStyle w:val="TAC"/>
              <w:rPr>
                <w:rFonts w:cs="Arial"/>
                <w:lang w:eastAsia="ja-JP"/>
              </w:rPr>
            </w:pPr>
            <w:r w:rsidRPr="00EF5447">
              <w:rPr>
                <w:rFonts w:cs="Arial"/>
                <w:szCs w:val="18"/>
              </w:rPr>
              <w:t>0.3</w:t>
            </w:r>
          </w:p>
        </w:tc>
      </w:tr>
      <w:tr w:rsidR="00605F70" w14:paraId="680EA3D1" w14:textId="77777777" w:rsidTr="009679AC">
        <w:trPr>
          <w:trHeight w:val="187"/>
          <w:jc w:val="center"/>
        </w:trPr>
        <w:tc>
          <w:tcPr>
            <w:tcW w:w="2155" w:type="dxa"/>
            <w:tcBorders>
              <w:top w:val="single" w:sz="4" w:space="0" w:color="auto"/>
              <w:bottom w:val="nil"/>
            </w:tcBorders>
            <w:shd w:val="clear" w:color="auto" w:fill="auto"/>
          </w:tcPr>
          <w:p w14:paraId="1BA52B31" w14:textId="77777777" w:rsidR="00605F70" w:rsidRDefault="00605F70" w:rsidP="00605F70">
            <w:pPr>
              <w:pStyle w:val="TAC"/>
            </w:pPr>
            <w:r w:rsidRPr="00EF5447">
              <w:t>DC_2-66-(n)71</w:t>
            </w:r>
          </w:p>
        </w:tc>
        <w:tc>
          <w:tcPr>
            <w:tcW w:w="2977" w:type="dxa"/>
          </w:tcPr>
          <w:p w14:paraId="2A76A4A9" w14:textId="77777777" w:rsidR="00605F70" w:rsidRDefault="00605F70" w:rsidP="00605F70">
            <w:pPr>
              <w:pStyle w:val="TAC"/>
            </w:pPr>
            <w:r w:rsidRPr="00EF5447">
              <w:t>2</w:t>
            </w:r>
          </w:p>
        </w:tc>
        <w:tc>
          <w:tcPr>
            <w:tcW w:w="2806" w:type="dxa"/>
          </w:tcPr>
          <w:p w14:paraId="2497A12B" w14:textId="77777777" w:rsidR="00605F70" w:rsidRDefault="00605F70" w:rsidP="00605F70">
            <w:pPr>
              <w:pStyle w:val="TAC"/>
              <w:rPr>
                <w:rFonts w:cs="Arial"/>
                <w:szCs w:val="18"/>
              </w:rPr>
            </w:pPr>
            <w:r w:rsidRPr="00EF5447">
              <w:t>0.3</w:t>
            </w:r>
          </w:p>
        </w:tc>
      </w:tr>
      <w:tr w:rsidR="00605F70" w14:paraId="37920D99" w14:textId="77777777" w:rsidTr="009679AC">
        <w:trPr>
          <w:trHeight w:val="187"/>
          <w:jc w:val="center"/>
        </w:trPr>
        <w:tc>
          <w:tcPr>
            <w:tcW w:w="2155" w:type="dxa"/>
            <w:tcBorders>
              <w:top w:val="nil"/>
              <w:bottom w:val="single" w:sz="4" w:space="0" w:color="auto"/>
            </w:tcBorders>
            <w:shd w:val="clear" w:color="auto" w:fill="auto"/>
          </w:tcPr>
          <w:p w14:paraId="14AF87C8" w14:textId="77777777" w:rsidR="00605F70" w:rsidRDefault="00605F70" w:rsidP="00605F70">
            <w:pPr>
              <w:pStyle w:val="TAC"/>
            </w:pPr>
          </w:p>
        </w:tc>
        <w:tc>
          <w:tcPr>
            <w:tcW w:w="2977" w:type="dxa"/>
          </w:tcPr>
          <w:p w14:paraId="2CF8CAFD" w14:textId="77777777" w:rsidR="00605F70" w:rsidRDefault="00605F70" w:rsidP="00605F70">
            <w:pPr>
              <w:pStyle w:val="TAC"/>
            </w:pPr>
            <w:r w:rsidRPr="00EF5447">
              <w:t>66</w:t>
            </w:r>
          </w:p>
        </w:tc>
        <w:tc>
          <w:tcPr>
            <w:tcW w:w="2806" w:type="dxa"/>
          </w:tcPr>
          <w:p w14:paraId="5F9022C0" w14:textId="77777777" w:rsidR="00605F70" w:rsidRDefault="00605F70" w:rsidP="00605F70">
            <w:pPr>
              <w:pStyle w:val="TAC"/>
              <w:rPr>
                <w:rFonts w:cs="Arial"/>
                <w:szCs w:val="18"/>
              </w:rPr>
            </w:pPr>
            <w:r w:rsidRPr="00EF5447">
              <w:t>0.3</w:t>
            </w:r>
          </w:p>
        </w:tc>
      </w:tr>
      <w:tr w:rsidR="00605F70" w:rsidRPr="00EF5447" w:rsidDel="00C538E8" w14:paraId="4A0D7392" w14:textId="77777777" w:rsidTr="009679AC">
        <w:trPr>
          <w:trHeight w:val="187"/>
          <w:jc w:val="center"/>
        </w:trPr>
        <w:tc>
          <w:tcPr>
            <w:tcW w:w="2155" w:type="dxa"/>
            <w:tcBorders>
              <w:top w:val="nil"/>
              <w:bottom w:val="nil"/>
            </w:tcBorders>
            <w:shd w:val="clear" w:color="auto" w:fill="auto"/>
          </w:tcPr>
          <w:p w14:paraId="792064FE" w14:textId="77777777" w:rsidR="00605F70" w:rsidRPr="00EF5447" w:rsidDel="00C538E8" w:rsidRDefault="00605F70" w:rsidP="00605F70">
            <w:pPr>
              <w:pStyle w:val="TAC"/>
              <w:rPr>
                <w:rFonts w:cs="Arial"/>
              </w:rPr>
            </w:pPr>
            <w:r>
              <w:t>DC_2-66-71_n71</w:t>
            </w:r>
          </w:p>
        </w:tc>
        <w:tc>
          <w:tcPr>
            <w:tcW w:w="2977" w:type="dxa"/>
          </w:tcPr>
          <w:p w14:paraId="6ACF703D" w14:textId="77777777" w:rsidR="00605F70" w:rsidRPr="00EF5447" w:rsidRDefault="00605F70" w:rsidP="00605F70">
            <w:pPr>
              <w:pStyle w:val="TAC"/>
              <w:rPr>
                <w:rFonts w:cs="Arial"/>
                <w:szCs w:val="18"/>
                <w:lang w:eastAsia="zh-CN"/>
              </w:rPr>
            </w:pPr>
            <w:r>
              <w:t>2</w:t>
            </w:r>
          </w:p>
        </w:tc>
        <w:tc>
          <w:tcPr>
            <w:tcW w:w="2806" w:type="dxa"/>
          </w:tcPr>
          <w:p w14:paraId="3311B9B0" w14:textId="77777777" w:rsidR="00605F70" w:rsidRPr="00EF5447" w:rsidRDefault="00605F70" w:rsidP="00605F70">
            <w:pPr>
              <w:pStyle w:val="TAC"/>
              <w:rPr>
                <w:rFonts w:cs="Arial"/>
                <w:szCs w:val="18"/>
              </w:rPr>
            </w:pPr>
            <w:r>
              <w:rPr>
                <w:rFonts w:cs="Arial"/>
                <w:szCs w:val="18"/>
              </w:rPr>
              <w:t>0.3</w:t>
            </w:r>
          </w:p>
        </w:tc>
      </w:tr>
      <w:tr w:rsidR="00605F70" w:rsidRPr="00EF5447" w:rsidDel="00C538E8" w14:paraId="0973B348" w14:textId="77777777" w:rsidTr="009679AC">
        <w:trPr>
          <w:trHeight w:val="187"/>
          <w:jc w:val="center"/>
        </w:trPr>
        <w:tc>
          <w:tcPr>
            <w:tcW w:w="2155" w:type="dxa"/>
            <w:tcBorders>
              <w:top w:val="nil"/>
              <w:bottom w:val="single" w:sz="4" w:space="0" w:color="auto"/>
            </w:tcBorders>
            <w:shd w:val="clear" w:color="auto" w:fill="auto"/>
          </w:tcPr>
          <w:p w14:paraId="011791B1" w14:textId="77777777" w:rsidR="00605F70" w:rsidRPr="00EF5447" w:rsidDel="00C538E8" w:rsidRDefault="00605F70" w:rsidP="00605F70">
            <w:pPr>
              <w:pStyle w:val="TAC"/>
              <w:rPr>
                <w:rFonts w:cs="Arial"/>
              </w:rPr>
            </w:pPr>
          </w:p>
        </w:tc>
        <w:tc>
          <w:tcPr>
            <w:tcW w:w="2977" w:type="dxa"/>
          </w:tcPr>
          <w:p w14:paraId="003CEB20" w14:textId="77777777" w:rsidR="00605F70" w:rsidRPr="00EF5447" w:rsidRDefault="00605F70" w:rsidP="00605F70">
            <w:pPr>
              <w:pStyle w:val="TAC"/>
              <w:rPr>
                <w:rFonts w:cs="Arial"/>
                <w:szCs w:val="18"/>
                <w:lang w:eastAsia="zh-CN"/>
              </w:rPr>
            </w:pPr>
            <w:r>
              <w:t>66</w:t>
            </w:r>
          </w:p>
        </w:tc>
        <w:tc>
          <w:tcPr>
            <w:tcW w:w="2806" w:type="dxa"/>
          </w:tcPr>
          <w:p w14:paraId="3C14EA77" w14:textId="77777777" w:rsidR="00605F70" w:rsidRPr="00EF5447" w:rsidRDefault="00605F70" w:rsidP="00605F70">
            <w:pPr>
              <w:pStyle w:val="TAC"/>
              <w:rPr>
                <w:rFonts w:cs="Arial"/>
                <w:szCs w:val="18"/>
              </w:rPr>
            </w:pPr>
            <w:r>
              <w:rPr>
                <w:rFonts w:cs="Arial"/>
                <w:szCs w:val="18"/>
              </w:rPr>
              <w:t>0.3</w:t>
            </w:r>
          </w:p>
        </w:tc>
      </w:tr>
      <w:tr w:rsidR="00605F70" w:rsidRPr="00EF5447" w:rsidDel="00C538E8" w14:paraId="63D2EDD5" w14:textId="77777777" w:rsidTr="009679AC">
        <w:trPr>
          <w:trHeight w:val="187"/>
          <w:jc w:val="center"/>
        </w:trPr>
        <w:tc>
          <w:tcPr>
            <w:tcW w:w="2155" w:type="dxa"/>
            <w:tcBorders>
              <w:bottom w:val="nil"/>
            </w:tcBorders>
            <w:shd w:val="clear" w:color="auto" w:fill="auto"/>
          </w:tcPr>
          <w:p w14:paraId="36B18947" w14:textId="77777777" w:rsidR="00605F70" w:rsidRPr="00EF5447" w:rsidRDefault="00605F70" w:rsidP="00605F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3EC4481" w14:textId="77777777" w:rsidR="00605F70" w:rsidRPr="00EF5447" w:rsidDel="00C538E8" w:rsidRDefault="00605F70" w:rsidP="00605F7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2A0CEF4B" w14:textId="77777777" w:rsidR="00605F70" w:rsidRPr="00EF5447" w:rsidRDefault="00605F70" w:rsidP="00605F70">
            <w:pPr>
              <w:pStyle w:val="TAC"/>
              <w:rPr>
                <w:rFonts w:cs="Arial"/>
                <w:lang w:eastAsia="zh-CN"/>
              </w:rPr>
            </w:pPr>
            <w:r w:rsidRPr="00EF5447">
              <w:rPr>
                <w:rFonts w:cs="Arial"/>
                <w:szCs w:val="18"/>
                <w:lang w:eastAsia="zh-CN"/>
              </w:rPr>
              <w:t>2</w:t>
            </w:r>
          </w:p>
        </w:tc>
        <w:tc>
          <w:tcPr>
            <w:tcW w:w="2806" w:type="dxa"/>
          </w:tcPr>
          <w:p w14:paraId="4D44CF56" w14:textId="77777777" w:rsidR="00605F70" w:rsidRPr="00EF5447" w:rsidRDefault="00605F70" w:rsidP="00605F70">
            <w:pPr>
              <w:pStyle w:val="TAC"/>
              <w:rPr>
                <w:rFonts w:cs="Arial"/>
                <w:lang w:eastAsia="ja-JP"/>
              </w:rPr>
            </w:pPr>
            <w:r w:rsidRPr="00EF5447">
              <w:rPr>
                <w:rFonts w:cs="Arial"/>
                <w:szCs w:val="18"/>
              </w:rPr>
              <w:t>0.3</w:t>
            </w:r>
          </w:p>
        </w:tc>
      </w:tr>
      <w:tr w:rsidR="00605F70" w:rsidRPr="00EF5447" w:rsidDel="00C538E8" w14:paraId="3C6985C6" w14:textId="77777777" w:rsidTr="009679AC">
        <w:trPr>
          <w:trHeight w:val="187"/>
          <w:jc w:val="center"/>
        </w:trPr>
        <w:tc>
          <w:tcPr>
            <w:tcW w:w="2155" w:type="dxa"/>
            <w:tcBorders>
              <w:top w:val="nil"/>
              <w:bottom w:val="nil"/>
            </w:tcBorders>
            <w:shd w:val="clear" w:color="auto" w:fill="auto"/>
          </w:tcPr>
          <w:p w14:paraId="2DFAEB2F" w14:textId="77777777" w:rsidR="00605F70" w:rsidRPr="00EF5447" w:rsidDel="00C538E8" w:rsidRDefault="00605F70" w:rsidP="00605F70">
            <w:pPr>
              <w:pStyle w:val="TAC"/>
              <w:rPr>
                <w:rFonts w:cs="Arial"/>
              </w:rPr>
            </w:pPr>
          </w:p>
        </w:tc>
        <w:tc>
          <w:tcPr>
            <w:tcW w:w="2977" w:type="dxa"/>
          </w:tcPr>
          <w:p w14:paraId="0E1D25A5" w14:textId="77777777" w:rsidR="00605F70" w:rsidRPr="00EF5447" w:rsidRDefault="00605F70" w:rsidP="00605F70">
            <w:pPr>
              <w:pStyle w:val="TAC"/>
              <w:rPr>
                <w:rFonts w:cs="Arial"/>
                <w:lang w:eastAsia="zh-CN"/>
              </w:rPr>
            </w:pPr>
            <w:r w:rsidRPr="00EF5447">
              <w:rPr>
                <w:rFonts w:cs="Arial"/>
                <w:szCs w:val="18"/>
                <w:lang w:eastAsia="zh-CN"/>
              </w:rPr>
              <w:t>66</w:t>
            </w:r>
          </w:p>
        </w:tc>
        <w:tc>
          <w:tcPr>
            <w:tcW w:w="2806" w:type="dxa"/>
          </w:tcPr>
          <w:p w14:paraId="0F39EDEE" w14:textId="77777777" w:rsidR="00605F70" w:rsidRPr="00EF5447" w:rsidRDefault="00605F70" w:rsidP="00605F70">
            <w:pPr>
              <w:pStyle w:val="TAC"/>
              <w:rPr>
                <w:rFonts w:cs="Arial"/>
                <w:lang w:eastAsia="ja-JP"/>
              </w:rPr>
            </w:pPr>
            <w:r w:rsidRPr="00EF5447">
              <w:rPr>
                <w:rFonts w:cs="Arial"/>
                <w:szCs w:val="18"/>
                <w:lang w:eastAsia="ja-JP"/>
              </w:rPr>
              <w:t>0.5</w:t>
            </w:r>
          </w:p>
        </w:tc>
      </w:tr>
      <w:tr w:rsidR="00605F70" w:rsidRPr="00EF5447" w:rsidDel="00C538E8" w14:paraId="57AF8BB2" w14:textId="77777777" w:rsidTr="009679AC">
        <w:trPr>
          <w:trHeight w:val="187"/>
          <w:jc w:val="center"/>
        </w:trPr>
        <w:tc>
          <w:tcPr>
            <w:tcW w:w="2155" w:type="dxa"/>
            <w:tcBorders>
              <w:top w:val="nil"/>
              <w:bottom w:val="single" w:sz="4" w:space="0" w:color="auto"/>
            </w:tcBorders>
            <w:shd w:val="clear" w:color="auto" w:fill="auto"/>
          </w:tcPr>
          <w:p w14:paraId="373DCD41" w14:textId="77777777" w:rsidR="00605F70" w:rsidRPr="00EF5447" w:rsidDel="00C538E8" w:rsidRDefault="00605F70" w:rsidP="00605F70">
            <w:pPr>
              <w:pStyle w:val="TAC"/>
              <w:rPr>
                <w:rFonts w:cs="Arial"/>
              </w:rPr>
            </w:pPr>
          </w:p>
        </w:tc>
        <w:tc>
          <w:tcPr>
            <w:tcW w:w="2977" w:type="dxa"/>
          </w:tcPr>
          <w:p w14:paraId="58F805A9" w14:textId="77777777" w:rsidR="00605F70" w:rsidRPr="00EF5447" w:rsidRDefault="00605F70" w:rsidP="00605F70">
            <w:pPr>
              <w:pStyle w:val="TAC"/>
              <w:rPr>
                <w:rFonts w:cs="Arial"/>
                <w:lang w:eastAsia="zh-CN"/>
              </w:rPr>
            </w:pPr>
            <w:r w:rsidRPr="00EF5447">
              <w:rPr>
                <w:rFonts w:cs="Arial"/>
                <w:szCs w:val="18"/>
                <w:lang w:eastAsia="zh-CN"/>
              </w:rPr>
              <w:t>n78</w:t>
            </w:r>
          </w:p>
        </w:tc>
        <w:tc>
          <w:tcPr>
            <w:tcW w:w="2806" w:type="dxa"/>
          </w:tcPr>
          <w:p w14:paraId="3DFE1670" w14:textId="77777777" w:rsidR="00605F70" w:rsidRPr="00EF5447" w:rsidRDefault="00605F70" w:rsidP="00605F70">
            <w:pPr>
              <w:pStyle w:val="TAC"/>
              <w:rPr>
                <w:rFonts w:cs="Arial"/>
                <w:lang w:eastAsia="ja-JP"/>
              </w:rPr>
            </w:pPr>
            <w:r w:rsidRPr="00EF5447">
              <w:rPr>
                <w:rFonts w:cs="Arial"/>
                <w:szCs w:val="18"/>
              </w:rPr>
              <w:t>0.5</w:t>
            </w:r>
          </w:p>
        </w:tc>
      </w:tr>
      <w:tr w:rsidR="00605F70" w:rsidRPr="00EF5447" w:rsidDel="00C538E8" w14:paraId="2A02CD7C" w14:textId="77777777" w:rsidTr="009679AC">
        <w:trPr>
          <w:trHeight w:val="187"/>
          <w:jc w:val="center"/>
        </w:trPr>
        <w:tc>
          <w:tcPr>
            <w:tcW w:w="2155" w:type="dxa"/>
            <w:tcBorders>
              <w:top w:val="nil"/>
              <w:bottom w:val="nil"/>
            </w:tcBorders>
            <w:shd w:val="clear" w:color="auto" w:fill="auto"/>
          </w:tcPr>
          <w:p w14:paraId="048F10AC" w14:textId="77777777" w:rsidR="00605F70" w:rsidRPr="00EF5447" w:rsidDel="00C538E8" w:rsidRDefault="00605F70" w:rsidP="00605F70">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7F7F4443" w14:textId="77777777" w:rsidR="00605F70" w:rsidRPr="00EF5447" w:rsidRDefault="00605F70" w:rsidP="00605F70">
            <w:pPr>
              <w:pStyle w:val="TAC"/>
              <w:rPr>
                <w:lang w:eastAsia="ja-JP"/>
              </w:rPr>
            </w:pPr>
            <w:r w:rsidRPr="00EF5447">
              <w:rPr>
                <w:lang w:eastAsia="zh-CN"/>
              </w:rPr>
              <w:t>2</w:t>
            </w:r>
          </w:p>
        </w:tc>
        <w:tc>
          <w:tcPr>
            <w:tcW w:w="2806" w:type="dxa"/>
          </w:tcPr>
          <w:p w14:paraId="506ABDDE" w14:textId="77777777" w:rsidR="00605F70" w:rsidRPr="00EF5447" w:rsidRDefault="00605F70" w:rsidP="00605F70">
            <w:pPr>
              <w:pStyle w:val="TAC"/>
              <w:rPr>
                <w:lang w:eastAsia="zh-CN"/>
              </w:rPr>
            </w:pPr>
            <w:r w:rsidRPr="00EF5447">
              <w:rPr>
                <w:lang w:eastAsia="zh-CN"/>
              </w:rPr>
              <w:t>0.3</w:t>
            </w:r>
          </w:p>
        </w:tc>
      </w:tr>
      <w:tr w:rsidR="00605F70" w:rsidRPr="00EF5447" w:rsidDel="00C538E8" w14:paraId="033FC446" w14:textId="77777777" w:rsidTr="009679AC">
        <w:trPr>
          <w:trHeight w:val="187"/>
          <w:jc w:val="center"/>
        </w:trPr>
        <w:tc>
          <w:tcPr>
            <w:tcW w:w="2155" w:type="dxa"/>
            <w:tcBorders>
              <w:top w:val="nil"/>
              <w:bottom w:val="nil"/>
            </w:tcBorders>
            <w:shd w:val="clear" w:color="auto" w:fill="auto"/>
          </w:tcPr>
          <w:p w14:paraId="4891CDBC" w14:textId="77777777" w:rsidR="00605F70" w:rsidRPr="00EF5447" w:rsidDel="00C538E8" w:rsidRDefault="00605F70" w:rsidP="00605F70">
            <w:pPr>
              <w:pStyle w:val="TAC"/>
            </w:pPr>
          </w:p>
        </w:tc>
        <w:tc>
          <w:tcPr>
            <w:tcW w:w="2977" w:type="dxa"/>
          </w:tcPr>
          <w:p w14:paraId="1C8E8E46" w14:textId="77777777" w:rsidR="00605F70" w:rsidRPr="00EF5447" w:rsidRDefault="00605F70" w:rsidP="00605F70">
            <w:pPr>
              <w:pStyle w:val="TAC"/>
              <w:rPr>
                <w:lang w:eastAsia="ja-JP"/>
              </w:rPr>
            </w:pPr>
            <w:r w:rsidRPr="00EF5447">
              <w:rPr>
                <w:lang w:eastAsia="zh-CN"/>
              </w:rPr>
              <w:t>66</w:t>
            </w:r>
          </w:p>
        </w:tc>
        <w:tc>
          <w:tcPr>
            <w:tcW w:w="2806" w:type="dxa"/>
          </w:tcPr>
          <w:p w14:paraId="23F4D944" w14:textId="77777777" w:rsidR="00605F70" w:rsidRPr="00EF5447" w:rsidRDefault="00605F70" w:rsidP="00605F70">
            <w:pPr>
              <w:pStyle w:val="TAC"/>
              <w:rPr>
                <w:lang w:eastAsia="zh-CN"/>
              </w:rPr>
            </w:pPr>
            <w:r w:rsidRPr="00EF5447">
              <w:rPr>
                <w:lang w:eastAsia="zh-CN"/>
              </w:rPr>
              <w:t>0.3</w:t>
            </w:r>
          </w:p>
        </w:tc>
      </w:tr>
      <w:tr w:rsidR="00605F70" w:rsidRPr="00EF5447" w:rsidDel="00C538E8" w14:paraId="500AFA29" w14:textId="77777777" w:rsidTr="009679AC">
        <w:trPr>
          <w:trHeight w:val="187"/>
          <w:jc w:val="center"/>
        </w:trPr>
        <w:tc>
          <w:tcPr>
            <w:tcW w:w="2155" w:type="dxa"/>
            <w:tcBorders>
              <w:top w:val="nil"/>
              <w:bottom w:val="nil"/>
            </w:tcBorders>
            <w:shd w:val="clear" w:color="auto" w:fill="auto"/>
          </w:tcPr>
          <w:p w14:paraId="4059583E" w14:textId="77777777" w:rsidR="00605F70" w:rsidRPr="00EF5447" w:rsidDel="00C538E8" w:rsidRDefault="00605F70" w:rsidP="00605F70">
            <w:pPr>
              <w:pStyle w:val="TAC"/>
            </w:pPr>
          </w:p>
        </w:tc>
        <w:tc>
          <w:tcPr>
            <w:tcW w:w="2977" w:type="dxa"/>
          </w:tcPr>
          <w:p w14:paraId="3E9B1FD0" w14:textId="77777777" w:rsidR="00605F70" w:rsidRPr="00EF5447" w:rsidRDefault="00605F70" w:rsidP="00605F70">
            <w:pPr>
              <w:pStyle w:val="TAC"/>
              <w:rPr>
                <w:lang w:eastAsia="ja-JP"/>
              </w:rPr>
            </w:pPr>
            <w:r w:rsidRPr="00EF5447">
              <w:rPr>
                <w:lang w:eastAsia="zh-CN"/>
              </w:rPr>
              <w:t>n66</w:t>
            </w:r>
          </w:p>
        </w:tc>
        <w:tc>
          <w:tcPr>
            <w:tcW w:w="2806" w:type="dxa"/>
          </w:tcPr>
          <w:p w14:paraId="60203E82" w14:textId="77777777" w:rsidR="00605F70" w:rsidRPr="00EF5447" w:rsidRDefault="00605F70" w:rsidP="00605F70">
            <w:pPr>
              <w:pStyle w:val="TAC"/>
              <w:rPr>
                <w:lang w:eastAsia="zh-CN"/>
              </w:rPr>
            </w:pPr>
            <w:r w:rsidRPr="00EF5447">
              <w:rPr>
                <w:lang w:eastAsia="zh-CN"/>
              </w:rPr>
              <w:t>0.3</w:t>
            </w:r>
          </w:p>
        </w:tc>
      </w:tr>
      <w:tr w:rsidR="00605F70" w:rsidRPr="00EF5447" w:rsidDel="00C538E8" w14:paraId="18B220B6" w14:textId="77777777" w:rsidTr="009679AC">
        <w:trPr>
          <w:trHeight w:val="187"/>
          <w:jc w:val="center"/>
        </w:trPr>
        <w:tc>
          <w:tcPr>
            <w:tcW w:w="2155" w:type="dxa"/>
            <w:tcBorders>
              <w:top w:val="nil"/>
              <w:bottom w:val="single" w:sz="4" w:space="0" w:color="auto"/>
            </w:tcBorders>
            <w:shd w:val="clear" w:color="auto" w:fill="auto"/>
          </w:tcPr>
          <w:p w14:paraId="502BD72D" w14:textId="77777777" w:rsidR="00605F70" w:rsidRPr="00EF5447" w:rsidDel="00C538E8" w:rsidRDefault="00605F70" w:rsidP="00605F70">
            <w:pPr>
              <w:pStyle w:val="TAC"/>
            </w:pPr>
          </w:p>
        </w:tc>
        <w:tc>
          <w:tcPr>
            <w:tcW w:w="2977" w:type="dxa"/>
          </w:tcPr>
          <w:p w14:paraId="3CEAC2D9" w14:textId="77777777" w:rsidR="00605F70" w:rsidRPr="00EF5447" w:rsidRDefault="00605F70" w:rsidP="00605F70">
            <w:pPr>
              <w:pStyle w:val="TAC"/>
              <w:rPr>
                <w:lang w:eastAsia="ja-JP"/>
              </w:rPr>
            </w:pPr>
            <w:r w:rsidRPr="00EF5447">
              <w:rPr>
                <w:lang w:eastAsia="ja-JP"/>
              </w:rPr>
              <w:t>n77</w:t>
            </w:r>
          </w:p>
        </w:tc>
        <w:tc>
          <w:tcPr>
            <w:tcW w:w="2806" w:type="dxa"/>
          </w:tcPr>
          <w:p w14:paraId="1541CF15" w14:textId="77777777" w:rsidR="00605F70" w:rsidRPr="00EF5447" w:rsidRDefault="00605F70" w:rsidP="00605F70">
            <w:pPr>
              <w:pStyle w:val="TAC"/>
              <w:rPr>
                <w:lang w:eastAsia="zh-CN"/>
              </w:rPr>
            </w:pPr>
            <w:r w:rsidRPr="00EF5447">
              <w:rPr>
                <w:lang w:eastAsia="zh-CN"/>
              </w:rPr>
              <w:t>0.5</w:t>
            </w:r>
          </w:p>
        </w:tc>
      </w:tr>
      <w:tr w:rsidR="00605F70" w:rsidRPr="00EF5447" w:rsidDel="00C538E8" w14:paraId="24366837" w14:textId="77777777" w:rsidTr="009679AC">
        <w:trPr>
          <w:trHeight w:val="187"/>
          <w:jc w:val="center"/>
        </w:trPr>
        <w:tc>
          <w:tcPr>
            <w:tcW w:w="2155" w:type="dxa"/>
            <w:tcBorders>
              <w:bottom w:val="nil"/>
            </w:tcBorders>
            <w:shd w:val="clear" w:color="auto" w:fill="auto"/>
          </w:tcPr>
          <w:p w14:paraId="049DB5EB" w14:textId="77777777" w:rsidR="00605F70" w:rsidRPr="00EF5447" w:rsidDel="00C538E8" w:rsidRDefault="00605F70" w:rsidP="00605F7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3158BD02" w14:textId="77777777" w:rsidR="00605F70" w:rsidRPr="00EF5447" w:rsidRDefault="00605F70" w:rsidP="00605F70">
            <w:pPr>
              <w:pStyle w:val="TAC"/>
              <w:rPr>
                <w:rFonts w:cs="Arial"/>
                <w:szCs w:val="18"/>
                <w:lang w:eastAsia="ja-JP"/>
              </w:rPr>
            </w:pPr>
            <w:r w:rsidRPr="00EF5447">
              <w:rPr>
                <w:rFonts w:cs="Arial"/>
                <w:szCs w:val="18"/>
                <w:lang w:eastAsia="zh-CN"/>
              </w:rPr>
              <w:t>2</w:t>
            </w:r>
          </w:p>
        </w:tc>
        <w:tc>
          <w:tcPr>
            <w:tcW w:w="2806" w:type="dxa"/>
          </w:tcPr>
          <w:p w14:paraId="3457B7E4"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rsidDel="00C538E8" w14:paraId="566903CE" w14:textId="77777777" w:rsidTr="009679AC">
        <w:trPr>
          <w:trHeight w:val="187"/>
          <w:jc w:val="center"/>
        </w:trPr>
        <w:tc>
          <w:tcPr>
            <w:tcW w:w="2155" w:type="dxa"/>
            <w:tcBorders>
              <w:top w:val="nil"/>
              <w:bottom w:val="nil"/>
            </w:tcBorders>
            <w:shd w:val="clear" w:color="auto" w:fill="auto"/>
          </w:tcPr>
          <w:p w14:paraId="5648DD45" w14:textId="77777777" w:rsidR="00605F70" w:rsidRPr="00EF5447" w:rsidDel="00C538E8" w:rsidRDefault="00605F70" w:rsidP="00605F70">
            <w:pPr>
              <w:pStyle w:val="TAC"/>
              <w:rPr>
                <w:rFonts w:cs="Arial"/>
              </w:rPr>
            </w:pPr>
          </w:p>
        </w:tc>
        <w:tc>
          <w:tcPr>
            <w:tcW w:w="2977" w:type="dxa"/>
          </w:tcPr>
          <w:p w14:paraId="445D915C" w14:textId="77777777" w:rsidR="00605F70" w:rsidRPr="00EF5447" w:rsidRDefault="00605F70" w:rsidP="00605F70">
            <w:pPr>
              <w:pStyle w:val="TAC"/>
              <w:rPr>
                <w:rFonts w:cs="Arial"/>
                <w:szCs w:val="18"/>
                <w:lang w:eastAsia="ja-JP"/>
              </w:rPr>
            </w:pPr>
            <w:r w:rsidRPr="00EF5447">
              <w:rPr>
                <w:rFonts w:cs="Arial"/>
                <w:szCs w:val="18"/>
                <w:lang w:eastAsia="zh-CN"/>
              </w:rPr>
              <w:t>66</w:t>
            </w:r>
          </w:p>
        </w:tc>
        <w:tc>
          <w:tcPr>
            <w:tcW w:w="2806" w:type="dxa"/>
          </w:tcPr>
          <w:p w14:paraId="549E4279"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rsidDel="00C538E8" w14:paraId="7DE7603E" w14:textId="77777777" w:rsidTr="009679AC">
        <w:trPr>
          <w:trHeight w:val="187"/>
          <w:jc w:val="center"/>
        </w:trPr>
        <w:tc>
          <w:tcPr>
            <w:tcW w:w="2155" w:type="dxa"/>
            <w:tcBorders>
              <w:top w:val="nil"/>
              <w:bottom w:val="nil"/>
            </w:tcBorders>
            <w:shd w:val="clear" w:color="auto" w:fill="auto"/>
          </w:tcPr>
          <w:p w14:paraId="15C3EC9A" w14:textId="77777777" w:rsidR="00605F70" w:rsidRPr="00EF5447" w:rsidDel="00C538E8" w:rsidRDefault="00605F70" w:rsidP="00605F70">
            <w:pPr>
              <w:pStyle w:val="TAC"/>
              <w:rPr>
                <w:rFonts w:cs="Arial"/>
              </w:rPr>
            </w:pPr>
          </w:p>
        </w:tc>
        <w:tc>
          <w:tcPr>
            <w:tcW w:w="2977" w:type="dxa"/>
          </w:tcPr>
          <w:p w14:paraId="18587F9A" w14:textId="77777777" w:rsidR="00605F70" w:rsidRPr="00EF5447" w:rsidRDefault="00605F70" w:rsidP="00605F70">
            <w:pPr>
              <w:pStyle w:val="TAC"/>
              <w:rPr>
                <w:rFonts w:cs="Arial"/>
                <w:szCs w:val="18"/>
                <w:lang w:eastAsia="ja-JP"/>
              </w:rPr>
            </w:pPr>
            <w:r w:rsidRPr="00EF5447">
              <w:rPr>
                <w:rFonts w:cs="Arial"/>
                <w:szCs w:val="18"/>
                <w:lang w:eastAsia="zh-CN"/>
              </w:rPr>
              <w:t>n66</w:t>
            </w:r>
          </w:p>
        </w:tc>
        <w:tc>
          <w:tcPr>
            <w:tcW w:w="2806" w:type="dxa"/>
          </w:tcPr>
          <w:p w14:paraId="1623FE81" w14:textId="77777777" w:rsidR="00605F70" w:rsidRPr="00EF5447" w:rsidRDefault="00605F70" w:rsidP="00605F70">
            <w:pPr>
              <w:pStyle w:val="TAC"/>
              <w:rPr>
                <w:rFonts w:cs="Arial"/>
                <w:szCs w:val="18"/>
                <w:lang w:eastAsia="zh-CN"/>
              </w:rPr>
            </w:pPr>
            <w:r w:rsidRPr="00EF5447">
              <w:rPr>
                <w:rFonts w:cs="Arial"/>
                <w:lang w:eastAsia="zh-CN"/>
              </w:rPr>
              <w:t>0.3</w:t>
            </w:r>
          </w:p>
        </w:tc>
      </w:tr>
      <w:tr w:rsidR="00605F70" w:rsidRPr="00EF5447" w:rsidDel="00C538E8" w14:paraId="377FBFCE" w14:textId="77777777" w:rsidTr="009679AC">
        <w:trPr>
          <w:trHeight w:val="187"/>
          <w:jc w:val="center"/>
        </w:trPr>
        <w:tc>
          <w:tcPr>
            <w:tcW w:w="2155" w:type="dxa"/>
            <w:tcBorders>
              <w:top w:val="nil"/>
              <w:bottom w:val="single" w:sz="4" w:space="0" w:color="auto"/>
            </w:tcBorders>
            <w:shd w:val="clear" w:color="auto" w:fill="auto"/>
          </w:tcPr>
          <w:p w14:paraId="3064325F" w14:textId="77777777" w:rsidR="00605F70" w:rsidRPr="00EF5447" w:rsidDel="00C538E8" w:rsidRDefault="00605F70" w:rsidP="00605F70">
            <w:pPr>
              <w:pStyle w:val="TAC"/>
              <w:rPr>
                <w:rFonts w:cs="Arial"/>
              </w:rPr>
            </w:pPr>
          </w:p>
        </w:tc>
        <w:tc>
          <w:tcPr>
            <w:tcW w:w="2977" w:type="dxa"/>
          </w:tcPr>
          <w:p w14:paraId="0EED2621" w14:textId="77777777" w:rsidR="00605F70" w:rsidRPr="00EF5447" w:rsidRDefault="00605F70" w:rsidP="00605F70">
            <w:pPr>
              <w:pStyle w:val="TAC"/>
              <w:rPr>
                <w:rFonts w:cs="Arial"/>
                <w:szCs w:val="18"/>
                <w:lang w:eastAsia="ja-JP"/>
              </w:rPr>
            </w:pPr>
            <w:r w:rsidRPr="00EF5447">
              <w:rPr>
                <w:rFonts w:eastAsia="MS Mincho" w:cs="Arial"/>
                <w:szCs w:val="18"/>
                <w:lang w:eastAsia="ja-JP"/>
              </w:rPr>
              <w:t>n78</w:t>
            </w:r>
          </w:p>
        </w:tc>
        <w:tc>
          <w:tcPr>
            <w:tcW w:w="2806" w:type="dxa"/>
          </w:tcPr>
          <w:p w14:paraId="3ADC7BA2" w14:textId="77777777" w:rsidR="00605F70" w:rsidRPr="00EF5447" w:rsidRDefault="00605F70" w:rsidP="00605F70">
            <w:pPr>
              <w:pStyle w:val="TAC"/>
              <w:rPr>
                <w:rFonts w:cs="Arial"/>
                <w:szCs w:val="18"/>
                <w:lang w:eastAsia="zh-CN"/>
              </w:rPr>
            </w:pPr>
            <w:r w:rsidRPr="00EF5447">
              <w:rPr>
                <w:rFonts w:cs="Arial"/>
                <w:lang w:eastAsia="zh-CN"/>
              </w:rPr>
              <w:t>0.5</w:t>
            </w:r>
          </w:p>
        </w:tc>
      </w:tr>
      <w:tr w:rsidR="00605F70" w:rsidRPr="00EF5447" w14:paraId="45AABAFA" w14:textId="77777777" w:rsidTr="009679AC">
        <w:trPr>
          <w:trHeight w:val="187"/>
          <w:jc w:val="center"/>
        </w:trPr>
        <w:tc>
          <w:tcPr>
            <w:tcW w:w="2155" w:type="dxa"/>
            <w:tcBorders>
              <w:bottom w:val="nil"/>
            </w:tcBorders>
            <w:shd w:val="clear" w:color="auto" w:fill="auto"/>
          </w:tcPr>
          <w:p w14:paraId="3AEE2664" w14:textId="77777777" w:rsidR="00605F70" w:rsidRPr="00EF5447" w:rsidDel="00C538E8" w:rsidRDefault="00605F70" w:rsidP="00605F7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5D439B06" w14:textId="77777777" w:rsidR="00605F70" w:rsidRPr="00EF5447" w:rsidRDefault="00605F70" w:rsidP="00605F70">
            <w:pPr>
              <w:pStyle w:val="TAC"/>
              <w:rPr>
                <w:rFonts w:cs="Arial"/>
                <w:szCs w:val="18"/>
                <w:lang w:eastAsia="ja-JP"/>
              </w:rPr>
            </w:pPr>
            <w:r>
              <w:rPr>
                <w:rFonts w:cs="Arial"/>
                <w:szCs w:val="18"/>
                <w:lang w:val="sv-SE" w:eastAsia="ja-JP"/>
              </w:rPr>
              <w:t>2</w:t>
            </w:r>
          </w:p>
        </w:tc>
        <w:tc>
          <w:tcPr>
            <w:tcW w:w="2806" w:type="dxa"/>
          </w:tcPr>
          <w:p w14:paraId="059F2713" w14:textId="77777777" w:rsidR="00605F70" w:rsidRPr="00EF5447" w:rsidRDefault="00605F70" w:rsidP="00605F70">
            <w:pPr>
              <w:pStyle w:val="TAC"/>
              <w:rPr>
                <w:rFonts w:cs="Arial"/>
                <w:szCs w:val="18"/>
                <w:lang w:eastAsia="zh-CN"/>
              </w:rPr>
            </w:pPr>
            <w:r w:rsidRPr="001D386E">
              <w:rPr>
                <w:rFonts w:hint="eastAsia"/>
                <w:lang w:eastAsia="zh-CN"/>
              </w:rPr>
              <w:t>0.3</w:t>
            </w:r>
          </w:p>
        </w:tc>
      </w:tr>
      <w:tr w:rsidR="00605F70" w:rsidRPr="00EF5447" w14:paraId="23446D9A" w14:textId="77777777" w:rsidTr="009679AC">
        <w:trPr>
          <w:trHeight w:val="187"/>
          <w:jc w:val="center"/>
        </w:trPr>
        <w:tc>
          <w:tcPr>
            <w:tcW w:w="2155" w:type="dxa"/>
            <w:tcBorders>
              <w:top w:val="nil"/>
              <w:bottom w:val="nil"/>
            </w:tcBorders>
            <w:shd w:val="clear" w:color="auto" w:fill="auto"/>
          </w:tcPr>
          <w:p w14:paraId="41D3CFB4" w14:textId="77777777" w:rsidR="00605F70" w:rsidRPr="00EF5447" w:rsidDel="00C538E8" w:rsidRDefault="00605F70" w:rsidP="00605F70">
            <w:pPr>
              <w:pStyle w:val="TAC"/>
              <w:rPr>
                <w:rFonts w:cs="Arial"/>
              </w:rPr>
            </w:pPr>
          </w:p>
        </w:tc>
        <w:tc>
          <w:tcPr>
            <w:tcW w:w="2977" w:type="dxa"/>
          </w:tcPr>
          <w:p w14:paraId="75D3FFC8" w14:textId="77777777" w:rsidR="00605F70" w:rsidRPr="00EF5447" w:rsidRDefault="00605F70" w:rsidP="00605F70">
            <w:pPr>
              <w:pStyle w:val="TAC"/>
              <w:rPr>
                <w:rFonts w:cs="Arial"/>
                <w:szCs w:val="18"/>
                <w:lang w:eastAsia="ja-JP"/>
              </w:rPr>
            </w:pPr>
            <w:r>
              <w:rPr>
                <w:rFonts w:cs="Arial"/>
                <w:szCs w:val="18"/>
                <w:lang w:val="sv-SE" w:eastAsia="ja-JP"/>
              </w:rPr>
              <w:t>66</w:t>
            </w:r>
          </w:p>
        </w:tc>
        <w:tc>
          <w:tcPr>
            <w:tcW w:w="2806" w:type="dxa"/>
          </w:tcPr>
          <w:p w14:paraId="6108A23A" w14:textId="77777777" w:rsidR="00605F70" w:rsidRPr="00EF5447" w:rsidRDefault="00605F70" w:rsidP="00605F70">
            <w:pPr>
              <w:pStyle w:val="TAC"/>
              <w:rPr>
                <w:rFonts w:cs="Arial"/>
                <w:szCs w:val="18"/>
                <w:lang w:eastAsia="zh-CN"/>
              </w:rPr>
            </w:pPr>
            <w:r w:rsidRPr="001D386E">
              <w:rPr>
                <w:rFonts w:hint="eastAsia"/>
                <w:lang w:eastAsia="zh-CN"/>
              </w:rPr>
              <w:t>0.3</w:t>
            </w:r>
          </w:p>
        </w:tc>
      </w:tr>
      <w:tr w:rsidR="00605F70" w:rsidRPr="00EF5447" w14:paraId="5A4606B9" w14:textId="77777777" w:rsidTr="009679AC">
        <w:trPr>
          <w:trHeight w:val="187"/>
          <w:jc w:val="center"/>
        </w:trPr>
        <w:tc>
          <w:tcPr>
            <w:tcW w:w="2155" w:type="dxa"/>
            <w:tcBorders>
              <w:top w:val="nil"/>
              <w:bottom w:val="single" w:sz="4" w:space="0" w:color="auto"/>
            </w:tcBorders>
            <w:shd w:val="clear" w:color="auto" w:fill="auto"/>
          </w:tcPr>
          <w:p w14:paraId="132D8151" w14:textId="77777777" w:rsidR="00605F70" w:rsidRPr="00EF5447" w:rsidDel="00C538E8" w:rsidRDefault="00605F70" w:rsidP="00605F70">
            <w:pPr>
              <w:pStyle w:val="TAC"/>
              <w:rPr>
                <w:rFonts w:cs="Arial"/>
              </w:rPr>
            </w:pPr>
          </w:p>
        </w:tc>
        <w:tc>
          <w:tcPr>
            <w:tcW w:w="2977" w:type="dxa"/>
          </w:tcPr>
          <w:p w14:paraId="53C6C822" w14:textId="77777777" w:rsidR="00605F70" w:rsidRPr="00EF5447" w:rsidRDefault="00605F70" w:rsidP="00605F70">
            <w:pPr>
              <w:pStyle w:val="TAC"/>
              <w:rPr>
                <w:rFonts w:cs="Arial"/>
                <w:szCs w:val="18"/>
                <w:lang w:eastAsia="ja-JP"/>
              </w:rPr>
            </w:pPr>
            <w:r>
              <w:rPr>
                <w:rFonts w:cs="Arial"/>
                <w:szCs w:val="18"/>
                <w:lang w:val="sv-SE" w:eastAsia="ja-JP"/>
              </w:rPr>
              <w:t>n2</w:t>
            </w:r>
          </w:p>
        </w:tc>
        <w:tc>
          <w:tcPr>
            <w:tcW w:w="2806" w:type="dxa"/>
          </w:tcPr>
          <w:p w14:paraId="0BF893AD" w14:textId="77777777" w:rsidR="00605F70" w:rsidRPr="00EF5447" w:rsidRDefault="00605F70" w:rsidP="00605F70">
            <w:pPr>
              <w:pStyle w:val="TAC"/>
              <w:rPr>
                <w:rFonts w:cs="Arial"/>
                <w:szCs w:val="18"/>
                <w:lang w:eastAsia="zh-CN"/>
              </w:rPr>
            </w:pPr>
            <w:r>
              <w:t>0.3</w:t>
            </w:r>
          </w:p>
        </w:tc>
      </w:tr>
      <w:tr w:rsidR="00605F70" w:rsidRPr="00EF5447" w14:paraId="274BF382" w14:textId="77777777" w:rsidTr="009679AC">
        <w:trPr>
          <w:trHeight w:val="187"/>
          <w:jc w:val="center"/>
        </w:trPr>
        <w:tc>
          <w:tcPr>
            <w:tcW w:w="2155" w:type="dxa"/>
            <w:vMerge w:val="restart"/>
            <w:shd w:val="clear" w:color="auto" w:fill="auto"/>
            <w:vAlign w:val="center"/>
          </w:tcPr>
          <w:p w14:paraId="4B7CCDDC" w14:textId="77777777" w:rsidR="00605F70" w:rsidRPr="00EF5447" w:rsidRDefault="00605F70" w:rsidP="00605F70">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0DF244EB" w14:textId="77777777" w:rsidR="00605F70" w:rsidRPr="00EF5447" w:rsidRDefault="00605F70" w:rsidP="00605F70">
            <w:pPr>
              <w:pStyle w:val="TAC"/>
              <w:rPr>
                <w:rFonts w:eastAsia="Malgun Gothic" w:cs="Arial"/>
                <w:lang w:eastAsia="ko-KR"/>
              </w:rPr>
            </w:pPr>
            <w:r>
              <w:rPr>
                <w:lang w:val="en-US" w:eastAsia="ja-JP"/>
              </w:rPr>
              <w:t>3</w:t>
            </w:r>
          </w:p>
        </w:tc>
        <w:tc>
          <w:tcPr>
            <w:tcW w:w="2806" w:type="dxa"/>
          </w:tcPr>
          <w:p w14:paraId="224AB69A" w14:textId="77777777" w:rsidR="00605F70" w:rsidRPr="00EF5447" w:rsidRDefault="00605F70" w:rsidP="00605F70">
            <w:pPr>
              <w:pStyle w:val="TAC"/>
              <w:rPr>
                <w:rFonts w:eastAsia="Malgun Gothic" w:cs="Arial"/>
                <w:lang w:eastAsia="ko-KR"/>
              </w:rPr>
            </w:pPr>
            <w:r>
              <w:rPr>
                <w:rFonts w:eastAsia="Yu Mincho" w:cs="Arial" w:hint="eastAsia"/>
                <w:lang w:eastAsia="ja-JP"/>
              </w:rPr>
              <w:t>0.2</w:t>
            </w:r>
          </w:p>
        </w:tc>
      </w:tr>
      <w:tr w:rsidR="00605F70" w:rsidRPr="00EF5447" w14:paraId="2037393E" w14:textId="77777777" w:rsidTr="009679AC">
        <w:trPr>
          <w:trHeight w:val="187"/>
          <w:jc w:val="center"/>
        </w:trPr>
        <w:tc>
          <w:tcPr>
            <w:tcW w:w="2155" w:type="dxa"/>
            <w:vMerge/>
            <w:shd w:val="clear" w:color="auto" w:fill="auto"/>
            <w:vAlign w:val="center"/>
          </w:tcPr>
          <w:p w14:paraId="27C99998" w14:textId="77777777" w:rsidR="00605F70" w:rsidRPr="00EF5447" w:rsidRDefault="00605F70" w:rsidP="00605F70">
            <w:pPr>
              <w:pStyle w:val="TAC"/>
              <w:rPr>
                <w:rFonts w:cs="Arial"/>
              </w:rPr>
            </w:pPr>
          </w:p>
        </w:tc>
        <w:tc>
          <w:tcPr>
            <w:tcW w:w="2977" w:type="dxa"/>
            <w:vAlign w:val="center"/>
          </w:tcPr>
          <w:p w14:paraId="7C162E1D" w14:textId="77777777" w:rsidR="00605F70" w:rsidRPr="00EF5447" w:rsidRDefault="00605F70" w:rsidP="00605F70">
            <w:pPr>
              <w:pStyle w:val="TAC"/>
              <w:rPr>
                <w:rFonts w:eastAsia="Malgun Gothic" w:cs="Arial"/>
                <w:lang w:eastAsia="ko-KR"/>
              </w:rPr>
            </w:pPr>
            <w:r>
              <w:rPr>
                <w:rFonts w:eastAsiaTheme="minorEastAsia" w:hint="eastAsia"/>
                <w:lang w:val="en-US" w:eastAsia="ja-JP"/>
              </w:rPr>
              <w:t>n1</w:t>
            </w:r>
          </w:p>
        </w:tc>
        <w:tc>
          <w:tcPr>
            <w:tcW w:w="2806" w:type="dxa"/>
          </w:tcPr>
          <w:p w14:paraId="79F3FCD4" w14:textId="77777777" w:rsidR="00605F70" w:rsidRPr="00EF5447" w:rsidRDefault="00605F70" w:rsidP="00605F70">
            <w:pPr>
              <w:pStyle w:val="TAC"/>
              <w:rPr>
                <w:rFonts w:eastAsia="Malgun Gothic" w:cs="Arial"/>
                <w:lang w:eastAsia="ko-KR"/>
              </w:rPr>
            </w:pPr>
            <w:r>
              <w:rPr>
                <w:rFonts w:eastAsia="Yu Mincho" w:cs="Arial" w:hint="eastAsia"/>
                <w:lang w:eastAsia="ja-JP"/>
              </w:rPr>
              <w:t>0.2</w:t>
            </w:r>
          </w:p>
        </w:tc>
      </w:tr>
      <w:tr w:rsidR="00605F70" w:rsidRPr="00EF5447" w14:paraId="6C6A4B01" w14:textId="77777777" w:rsidTr="009679AC">
        <w:trPr>
          <w:trHeight w:val="187"/>
          <w:jc w:val="center"/>
        </w:trPr>
        <w:tc>
          <w:tcPr>
            <w:tcW w:w="2155" w:type="dxa"/>
            <w:vMerge/>
            <w:tcBorders>
              <w:bottom w:val="nil"/>
            </w:tcBorders>
            <w:shd w:val="clear" w:color="auto" w:fill="auto"/>
            <w:vAlign w:val="center"/>
          </w:tcPr>
          <w:p w14:paraId="019BCC7B" w14:textId="77777777" w:rsidR="00605F70" w:rsidRPr="00EF5447" w:rsidRDefault="00605F70" w:rsidP="00605F70">
            <w:pPr>
              <w:pStyle w:val="TAC"/>
              <w:rPr>
                <w:rFonts w:cs="Arial"/>
              </w:rPr>
            </w:pPr>
          </w:p>
        </w:tc>
        <w:tc>
          <w:tcPr>
            <w:tcW w:w="2977" w:type="dxa"/>
            <w:vAlign w:val="center"/>
          </w:tcPr>
          <w:p w14:paraId="51002CB3" w14:textId="77777777" w:rsidR="00605F70" w:rsidRPr="00EF5447" w:rsidRDefault="00605F70" w:rsidP="00605F70">
            <w:pPr>
              <w:pStyle w:val="TAC"/>
              <w:rPr>
                <w:rFonts w:eastAsia="Malgun Gothic" w:cs="Arial"/>
                <w:lang w:eastAsia="ko-KR"/>
              </w:rPr>
            </w:pPr>
            <w:r>
              <w:rPr>
                <w:lang w:val="en-US" w:eastAsia="ja-JP"/>
              </w:rPr>
              <w:t>n77</w:t>
            </w:r>
          </w:p>
        </w:tc>
        <w:tc>
          <w:tcPr>
            <w:tcW w:w="2806" w:type="dxa"/>
          </w:tcPr>
          <w:p w14:paraId="0EBFBAB4" w14:textId="77777777" w:rsidR="00605F70" w:rsidRPr="00EF5447" w:rsidRDefault="00605F70" w:rsidP="00605F70">
            <w:pPr>
              <w:pStyle w:val="TAC"/>
              <w:rPr>
                <w:rFonts w:eastAsia="Malgun Gothic" w:cs="Arial"/>
                <w:lang w:eastAsia="ko-KR"/>
              </w:rPr>
            </w:pPr>
            <w:r>
              <w:rPr>
                <w:rFonts w:eastAsia="Yu Mincho" w:cs="Arial" w:hint="eastAsia"/>
                <w:lang w:eastAsia="ja-JP"/>
              </w:rPr>
              <w:t>0.5</w:t>
            </w:r>
          </w:p>
        </w:tc>
      </w:tr>
      <w:tr w:rsidR="00605F70" w:rsidRPr="00EF5447" w14:paraId="2EE53DDE" w14:textId="77777777" w:rsidTr="009679AC">
        <w:trPr>
          <w:trHeight w:val="187"/>
          <w:jc w:val="center"/>
        </w:trPr>
        <w:tc>
          <w:tcPr>
            <w:tcW w:w="2155" w:type="dxa"/>
            <w:vMerge w:val="restart"/>
            <w:shd w:val="clear" w:color="auto" w:fill="auto"/>
            <w:vAlign w:val="center"/>
          </w:tcPr>
          <w:p w14:paraId="44CC475F" w14:textId="77777777" w:rsidR="00605F70" w:rsidRPr="00EF5447" w:rsidRDefault="00605F70" w:rsidP="00605F70">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BDAD177" w14:textId="77777777" w:rsidR="00605F70" w:rsidRPr="00EF5447" w:rsidRDefault="00605F70" w:rsidP="00605F70">
            <w:pPr>
              <w:pStyle w:val="TAC"/>
              <w:rPr>
                <w:rFonts w:eastAsia="Malgun Gothic" w:cs="Arial"/>
                <w:lang w:eastAsia="ko-KR"/>
              </w:rPr>
            </w:pPr>
            <w:r>
              <w:rPr>
                <w:lang w:val="en-US" w:eastAsia="ja-JP"/>
              </w:rPr>
              <w:t>3</w:t>
            </w:r>
          </w:p>
        </w:tc>
        <w:tc>
          <w:tcPr>
            <w:tcW w:w="2806" w:type="dxa"/>
          </w:tcPr>
          <w:p w14:paraId="44A2A6C9" w14:textId="77777777" w:rsidR="00605F70" w:rsidRPr="00EF5447" w:rsidRDefault="00605F70" w:rsidP="00605F70">
            <w:pPr>
              <w:pStyle w:val="TAC"/>
              <w:rPr>
                <w:rFonts w:eastAsia="Malgun Gothic" w:cs="Arial"/>
                <w:lang w:eastAsia="ko-KR"/>
              </w:rPr>
            </w:pPr>
            <w:r>
              <w:rPr>
                <w:rFonts w:eastAsia="Yu Mincho" w:cs="Arial" w:hint="eastAsia"/>
                <w:lang w:eastAsia="ja-JP"/>
              </w:rPr>
              <w:t>0.2</w:t>
            </w:r>
          </w:p>
        </w:tc>
      </w:tr>
      <w:tr w:rsidR="00605F70" w:rsidRPr="00EF5447" w14:paraId="7720B806" w14:textId="77777777" w:rsidTr="009679AC">
        <w:trPr>
          <w:trHeight w:val="187"/>
          <w:jc w:val="center"/>
        </w:trPr>
        <w:tc>
          <w:tcPr>
            <w:tcW w:w="2155" w:type="dxa"/>
            <w:vMerge/>
            <w:shd w:val="clear" w:color="auto" w:fill="auto"/>
            <w:vAlign w:val="center"/>
          </w:tcPr>
          <w:p w14:paraId="2B83471D" w14:textId="77777777" w:rsidR="00605F70" w:rsidRPr="00EF5447" w:rsidRDefault="00605F70" w:rsidP="00605F70">
            <w:pPr>
              <w:pStyle w:val="TAC"/>
              <w:rPr>
                <w:rFonts w:cs="Arial"/>
              </w:rPr>
            </w:pPr>
          </w:p>
        </w:tc>
        <w:tc>
          <w:tcPr>
            <w:tcW w:w="2977" w:type="dxa"/>
            <w:vAlign w:val="center"/>
          </w:tcPr>
          <w:p w14:paraId="664BF8BA" w14:textId="77777777" w:rsidR="00605F70" w:rsidRPr="00EF5447" w:rsidRDefault="00605F70" w:rsidP="00605F70">
            <w:pPr>
              <w:pStyle w:val="TAC"/>
              <w:rPr>
                <w:rFonts w:eastAsia="Malgun Gothic" w:cs="Arial"/>
                <w:lang w:eastAsia="ko-KR"/>
              </w:rPr>
            </w:pPr>
            <w:r>
              <w:rPr>
                <w:rFonts w:eastAsiaTheme="minorEastAsia" w:hint="eastAsia"/>
                <w:lang w:val="en-US" w:eastAsia="ja-JP"/>
              </w:rPr>
              <w:t>n1</w:t>
            </w:r>
          </w:p>
        </w:tc>
        <w:tc>
          <w:tcPr>
            <w:tcW w:w="2806" w:type="dxa"/>
          </w:tcPr>
          <w:p w14:paraId="0B91E592" w14:textId="77777777" w:rsidR="00605F70" w:rsidRPr="00EF5447" w:rsidRDefault="00605F70" w:rsidP="00605F70">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605F70" w:rsidRPr="00EF5447" w14:paraId="178310FA" w14:textId="77777777" w:rsidTr="009679AC">
        <w:trPr>
          <w:trHeight w:val="187"/>
          <w:jc w:val="center"/>
        </w:trPr>
        <w:tc>
          <w:tcPr>
            <w:tcW w:w="2155" w:type="dxa"/>
            <w:vMerge/>
            <w:tcBorders>
              <w:bottom w:val="nil"/>
            </w:tcBorders>
            <w:shd w:val="clear" w:color="auto" w:fill="auto"/>
            <w:vAlign w:val="center"/>
          </w:tcPr>
          <w:p w14:paraId="3D40C1E7" w14:textId="77777777" w:rsidR="00605F70" w:rsidRPr="00EF5447" w:rsidRDefault="00605F70" w:rsidP="00605F70">
            <w:pPr>
              <w:pStyle w:val="TAC"/>
              <w:rPr>
                <w:rFonts w:cs="Arial"/>
              </w:rPr>
            </w:pPr>
          </w:p>
        </w:tc>
        <w:tc>
          <w:tcPr>
            <w:tcW w:w="2977" w:type="dxa"/>
            <w:vAlign w:val="center"/>
          </w:tcPr>
          <w:p w14:paraId="785BA158" w14:textId="77777777" w:rsidR="00605F70" w:rsidRPr="00EF5447" w:rsidRDefault="00605F70" w:rsidP="00605F70">
            <w:pPr>
              <w:pStyle w:val="TAC"/>
              <w:rPr>
                <w:rFonts w:eastAsia="Malgun Gothic" w:cs="Arial"/>
                <w:lang w:eastAsia="ko-KR"/>
              </w:rPr>
            </w:pPr>
            <w:r>
              <w:rPr>
                <w:lang w:val="en-US" w:eastAsia="ja-JP"/>
              </w:rPr>
              <w:t>n78</w:t>
            </w:r>
          </w:p>
        </w:tc>
        <w:tc>
          <w:tcPr>
            <w:tcW w:w="2806" w:type="dxa"/>
          </w:tcPr>
          <w:p w14:paraId="6E49926B" w14:textId="77777777" w:rsidR="00605F70" w:rsidRPr="00EF5447" w:rsidRDefault="00605F70" w:rsidP="00605F70">
            <w:pPr>
              <w:pStyle w:val="TAC"/>
              <w:rPr>
                <w:rFonts w:eastAsia="Malgun Gothic" w:cs="Arial"/>
                <w:lang w:eastAsia="ko-KR"/>
              </w:rPr>
            </w:pPr>
            <w:r>
              <w:rPr>
                <w:rFonts w:eastAsia="Yu Mincho" w:cs="Arial" w:hint="eastAsia"/>
                <w:lang w:eastAsia="ja-JP"/>
              </w:rPr>
              <w:t>0.5</w:t>
            </w:r>
          </w:p>
        </w:tc>
      </w:tr>
      <w:tr w:rsidR="00605F70" w:rsidRPr="00EF5447" w14:paraId="0C984815" w14:textId="77777777" w:rsidTr="009679AC">
        <w:trPr>
          <w:trHeight w:val="187"/>
          <w:jc w:val="center"/>
        </w:trPr>
        <w:tc>
          <w:tcPr>
            <w:tcW w:w="2155" w:type="dxa"/>
            <w:tcBorders>
              <w:bottom w:val="nil"/>
            </w:tcBorders>
            <w:shd w:val="clear" w:color="auto" w:fill="auto"/>
          </w:tcPr>
          <w:p w14:paraId="1A2F1546" w14:textId="77777777" w:rsidR="00605F70" w:rsidRPr="00EF5447" w:rsidRDefault="00605F70" w:rsidP="00605F70">
            <w:pPr>
              <w:pStyle w:val="TAC"/>
              <w:rPr>
                <w:rFonts w:cs="Arial"/>
              </w:rPr>
            </w:pPr>
            <w:r w:rsidRPr="00B06A16">
              <w:rPr>
                <w:rFonts w:eastAsia="Yu Mincho" w:cs="Arial"/>
                <w:lang w:val="en-US" w:eastAsia="ja-JP"/>
              </w:rPr>
              <w:t>DC_3-5-7_n77</w:t>
            </w:r>
          </w:p>
        </w:tc>
        <w:tc>
          <w:tcPr>
            <w:tcW w:w="2977" w:type="dxa"/>
          </w:tcPr>
          <w:p w14:paraId="1B4FD8BA" w14:textId="77777777" w:rsidR="00605F70" w:rsidRPr="00EF5447" w:rsidRDefault="00605F70" w:rsidP="00605F70">
            <w:pPr>
              <w:pStyle w:val="TAC"/>
              <w:rPr>
                <w:rFonts w:cs="Arial"/>
              </w:rPr>
            </w:pPr>
            <w:r>
              <w:rPr>
                <w:rFonts w:cs="Arial"/>
                <w:lang w:eastAsia="zh-CN"/>
              </w:rPr>
              <w:t>3</w:t>
            </w:r>
          </w:p>
        </w:tc>
        <w:tc>
          <w:tcPr>
            <w:tcW w:w="2806" w:type="dxa"/>
          </w:tcPr>
          <w:p w14:paraId="613A172F" w14:textId="77777777" w:rsidR="00605F70" w:rsidRPr="00EF5447" w:rsidRDefault="00605F70" w:rsidP="00605F70">
            <w:pPr>
              <w:pStyle w:val="TAC"/>
              <w:rPr>
                <w:rFonts w:cs="Arial"/>
              </w:rPr>
            </w:pPr>
            <w:r>
              <w:rPr>
                <w:rFonts w:cs="Arial" w:hint="eastAsia"/>
                <w:lang w:eastAsia="zh-CN"/>
              </w:rPr>
              <w:t>0</w:t>
            </w:r>
            <w:r>
              <w:rPr>
                <w:rFonts w:cs="Arial"/>
                <w:lang w:eastAsia="zh-CN"/>
              </w:rPr>
              <w:t>.2</w:t>
            </w:r>
          </w:p>
        </w:tc>
      </w:tr>
      <w:tr w:rsidR="00605F70" w:rsidRPr="00EF5447" w14:paraId="5F1355F5" w14:textId="77777777" w:rsidTr="009679AC">
        <w:trPr>
          <w:trHeight w:val="187"/>
          <w:jc w:val="center"/>
        </w:trPr>
        <w:tc>
          <w:tcPr>
            <w:tcW w:w="2155" w:type="dxa"/>
            <w:tcBorders>
              <w:top w:val="nil"/>
              <w:bottom w:val="nil"/>
            </w:tcBorders>
            <w:shd w:val="clear" w:color="auto" w:fill="auto"/>
          </w:tcPr>
          <w:p w14:paraId="49121795" w14:textId="77777777" w:rsidR="00605F70" w:rsidRPr="00EF5447" w:rsidRDefault="00605F70" w:rsidP="00605F70">
            <w:pPr>
              <w:pStyle w:val="TAC"/>
              <w:rPr>
                <w:rFonts w:cs="Arial"/>
              </w:rPr>
            </w:pPr>
          </w:p>
        </w:tc>
        <w:tc>
          <w:tcPr>
            <w:tcW w:w="2977" w:type="dxa"/>
          </w:tcPr>
          <w:p w14:paraId="561F93AF" w14:textId="77777777" w:rsidR="00605F70" w:rsidRPr="00EF5447" w:rsidRDefault="00605F70" w:rsidP="00605F70">
            <w:pPr>
              <w:pStyle w:val="TAC"/>
              <w:rPr>
                <w:rFonts w:cs="Arial"/>
              </w:rPr>
            </w:pPr>
            <w:r>
              <w:rPr>
                <w:rFonts w:cs="Arial"/>
                <w:lang w:eastAsia="zh-CN"/>
              </w:rPr>
              <w:t>5</w:t>
            </w:r>
          </w:p>
        </w:tc>
        <w:tc>
          <w:tcPr>
            <w:tcW w:w="2806" w:type="dxa"/>
          </w:tcPr>
          <w:p w14:paraId="14717146" w14:textId="77777777" w:rsidR="00605F70" w:rsidRPr="00EF5447" w:rsidRDefault="00605F70" w:rsidP="00605F70">
            <w:pPr>
              <w:pStyle w:val="TAC"/>
              <w:rPr>
                <w:rFonts w:cs="Arial"/>
              </w:rPr>
            </w:pPr>
            <w:r>
              <w:rPr>
                <w:rFonts w:cs="Arial" w:hint="eastAsia"/>
                <w:lang w:eastAsia="zh-CN"/>
              </w:rPr>
              <w:t>0</w:t>
            </w:r>
            <w:r>
              <w:rPr>
                <w:rFonts w:cs="Arial"/>
                <w:lang w:eastAsia="zh-CN"/>
              </w:rPr>
              <w:t>.2</w:t>
            </w:r>
          </w:p>
        </w:tc>
      </w:tr>
      <w:tr w:rsidR="00605F70" w:rsidRPr="00EF5447" w14:paraId="3DA03E8D" w14:textId="77777777" w:rsidTr="009679AC">
        <w:trPr>
          <w:trHeight w:val="187"/>
          <w:jc w:val="center"/>
        </w:trPr>
        <w:tc>
          <w:tcPr>
            <w:tcW w:w="2155" w:type="dxa"/>
            <w:tcBorders>
              <w:top w:val="nil"/>
              <w:bottom w:val="nil"/>
            </w:tcBorders>
            <w:shd w:val="clear" w:color="auto" w:fill="auto"/>
          </w:tcPr>
          <w:p w14:paraId="03D57572" w14:textId="77777777" w:rsidR="00605F70" w:rsidRPr="00EF5447" w:rsidRDefault="00605F70" w:rsidP="00605F70">
            <w:pPr>
              <w:pStyle w:val="TAC"/>
              <w:rPr>
                <w:rFonts w:cs="Arial"/>
              </w:rPr>
            </w:pPr>
          </w:p>
        </w:tc>
        <w:tc>
          <w:tcPr>
            <w:tcW w:w="2977" w:type="dxa"/>
          </w:tcPr>
          <w:p w14:paraId="2F0736EF" w14:textId="77777777" w:rsidR="00605F70" w:rsidRPr="00EF5447" w:rsidRDefault="00605F70" w:rsidP="00605F70">
            <w:pPr>
              <w:pStyle w:val="TAC"/>
              <w:rPr>
                <w:rFonts w:cs="Arial"/>
                <w:lang w:eastAsia="zh-CN"/>
              </w:rPr>
            </w:pPr>
            <w:r>
              <w:rPr>
                <w:rFonts w:cs="Arial"/>
                <w:lang w:eastAsia="zh-CN"/>
              </w:rPr>
              <w:t>7</w:t>
            </w:r>
          </w:p>
        </w:tc>
        <w:tc>
          <w:tcPr>
            <w:tcW w:w="2806" w:type="dxa"/>
          </w:tcPr>
          <w:p w14:paraId="42D34238" w14:textId="77777777" w:rsidR="00605F70" w:rsidRPr="00EF5447" w:rsidRDefault="00605F70" w:rsidP="00605F70">
            <w:pPr>
              <w:pStyle w:val="TAC"/>
              <w:rPr>
                <w:rFonts w:cs="Arial"/>
                <w:lang w:eastAsia="zh-CN"/>
              </w:rPr>
            </w:pPr>
            <w:r>
              <w:rPr>
                <w:rFonts w:cs="Arial" w:hint="eastAsia"/>
                <w:lang w:eastAsia="zh-CN"/>
              </w:rPr>
              <w:t>0</w:t>
            </w:r>
            <w:r>
              <w:rPr>
                <w:rFonts w:cs="Arial"/>
                <w:lang w:eastAsia="zh-CN"/>
              </w:rPr>
              <w:t>.2</w:t>
            </w:r>
          </w:p>
        </w:tc>
      </w:tr>
      <w:tr w:rsidR="00605F70" w:rsidRPr="00EF5447" w14:paraId="1F849883" w14:textId="77777777" w:rsidTr="009679AC">
        <w:trPr>
          <w:trHeight w:val="187"/>
          <w:jc w:val="center"/>
        </w:trPr>
        <w:tc>
          <w:tcPr>
            <w:tcW w:w="2155" w:type="dxa"/>
            <w:tcBorders>
              <w:top w:val="nil"/>
            </w:tcBorders>
            <w:shd w:val="clear" w:color="auto" w:fill="auto"/>
          </w:tcPr>
          <w:p w14:paraId="478C89C1" w14:textId="77777777" w:rsidR="00605F70" w:rsidRPr="00EF5447" w:rsidRDefault="00605F70" w:rsidP="00605F70">
            <w:pPr>
              <w:pStyle w:val="TAC"/>
              <w:rPr>
                <w:rFonts w:cs="Arial"/>
              </w:rPr>
            </w:pPr>
          </w:p>
        </w:tc>
        <w:tc>
          <w:tcPr>
            <w:tcW w:w="2977" w:type="dxa"/>
          </w:tcPr>
          <w:p w14:paraId="758D857B" w14:textId="77777777" w:rsidR="00605F70" w:rsidRPr="00EF5447" w:rsidRDefault="00605F70" w:rsidP="00605F70">
            <w:pPr>
              <w:pStyle w:val="TAC"/>
              <w:rPr>
                <w:rFonts w:cs="Arial"/>
              </w:rPr>
            </w:pPr>
            <w:r>
              <w:rPr>
                <w:rFonts w:cs="Arial"/>
                <w:lang w:eastAsia="zh-CN"/>
              </w:rPr>
              <w:t>n77</w:t>
            </w:r>
          </w:p>
        </w:tc>
        <w:tc>
          <w:tcPr>
            <w:tcW w:w="2806" w:type="dxa"/>
          </w:tcPr>
          <w:p w14:paraId="5146ADC1" w14:textId="77777777" w:rsidR="00605F70" w:rsidRPr="00EF5447" w:rsidRDefault="00605F70" w:rsidP="00605F70">
            <w:pPr>
              <w:pStyle w:val="TAC"/>
              <w:rPr>
                <w:rFonts w:cs="Arial"/>
              </w:rPr>
            </w:pPr>
            <w:r>
              <w:rPr>
                <w:rFonts w:cs="Arial" w:hint="eastAsia"/>
                <w:lang w:eastAsia="zh-CN"/>
              </w:rPr>
              <w:t>0</w:t>
            </w:r>
            <w:r>
              <w:rPr>
                <w:rFonts w:cs="Arial"/>
                <w:lang w:eastAsia="zh-CN"/>
              </w:rPr>
              <w:t>.5</w:t>
            </w:r>
          </w:p>
        </w:tc>
      </w:tr>
      <w:tr w:rsidR="00605F70" w:rsidRPr="00EF5447" w14:paraId="1B5BD2F2" w14:textId="77777777" w:rsidTr="009679AC">
        <w:trPr>
          <w:trHeight w:val="187"/>
          <w:jc w:val="center"/>
        </w:trPr>
        <w:tc>
          <w:tcPr>
            <w:tcW w:w="2155" w:type="dxa"/>
            <w:tcBorders>
              <w:bottom w:val="nil"/>
            </w:tcBorders>
            <w:shd w:val="clear" w:color="auto" w:fill="auto"/>
          </w:tcPr>
          <w:p w14:paraId="3CDB936F" w14:textId="77777777" w:rsidR="00605F70" w:rsidRPr="00EF5447" w:rsidRDefault="00605F70" w:rsidP="00605F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EB3EBDB" w14:textId="77777777" w:rsidR="00605F70" w:rsidRPr="00EF5447" w:rsidRDefault="00605F70" w:rsidP="00605F7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676C04ED" w14:textId="77777777" w:rsidR="00605F70" w:rsidRPr="00EF5447" w:rsidRDefault="00605F70" w:rsidP="00605F70">
            <w:pPr>
              <w:pStyle w:val="TAC"/>
              <w:rPr>
                <w:rFonts w:cs="Arial"/>
              </w:rPr>
            </w:pPr>
            <w:r w:rsidRPr="00EF5447">
              <w:rPr>
                <w:rFonts w:eastAsia="Malgun Gothic" w:cs="Arial"/>
                <w:lang w:eastAsia="ko-KR"/>
              </w:rPr>
              <w:t>3</w:t>
            </w:r>
          </w:p>
        </w:tc>
        <w:tc>
          <w:tcPr>
            <w:tcW w:w="2806" w:type="dxa"/>
          </w:tcPr>
          <w:p w14:paraId="3605E62B"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23E620EF" w14:textId="77777777" w:rsidTr="009679AC">
        <w:trPr>
          <w:trHeight w:val="187"/>
          <w:jc w:val="center"/>
        </w:trPr>
        <w:tc>
          <w:tcPr>
            <w:tcW w:w="2155" w:type="dxa"/>
            <w:tcBorders>
              <w:top w:val="nil"/>
              <w:bottom w:val="nil"/>
            </w:tcBorders>
            <w:shd w:val="clear" w:color="auto" w:fill="auto"/>
          </w:tcPr>
          <w:p w14:paraId="2CB840CB" w14:textId="77777777" w:rsidR="00605F70" w:rsidRPr="00EF5447" w:rsidRDefault="00605F70" w:rsidP="00605F70">
            <w:pPr>
              <w:pStyle w:val="TAC"/>
              <w:rPr>
                <w:rFonts w:cs="Arial"/>
              </w:rPr>
            </w:pPr>
          </w:p>
        </w:tc>
        <w:tc>
          <w:tcPr>
            <w:tcW w:w="2977" w:type="dxa"/>
          </w:tcPr>
          <w:p w14:paraId="339A6C09" w14:textId="77777777" w:rsidR="00605F70" w:rsidRPr="00EF5447" w:rsidRDefault="00605F70" w:rsidP="00605F70">
            <w:pPr>
              <w:pStyle w:val="TAC"/>
              <w:rPr>
                <w:rFonts w:cs="Arial"/>
              </w:rPr>
            </w:pPr>
            <w:r w:rsidRPr="00EF5447">
              <w:rPr>
                <w:rFonts w:eastAsia="Malgun Gothic" w:cs="Arial"/>
                <w:lang w:eastAsia="ko-KR"/>
              </w:rPr>
              <w:t>5</w:t>
            </w:r>
          </w:p>
        </w:tc>
        <w:tc>
          <w:tcPr>
            <w:tcW w:w="2806" w:type="dxa"/>
          </w:tcPr>
          <w:p w14:paraId="462F6944"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3EBDFF39" w14:textId="77777777" w:rsidTr="009679AC">
        <w:trPr>
          <w:trHeight w:val="187"/>
          <w:jc w:val="center"/>
        </w:trPr>
        <w:tc>
          <w:tcPr>
            <w:tcW w:w="2155" w:type="dxa"/>
            <w:tcBorders>
              <w:top w:val="nil"/>
              <w:bottom w:val="nil"/>
            </w:tcBorders>
            <w:shd w:val="clear" w:color="auto" w:fill="auto"/>
          </w:tcPr>
          <w:p w14:paraId="4E8A3263" w14:textId="77777777" w:rsidR="00605F70" w:rsidRPr="00EF5447" w:rsidRDefault="00605F70" w:rsidP="00605F70">
            <w:pPr>
              <w:pStyle w:val="TAC"/>
              <w:rPr>
                <w:rFonts w:cs="Arial"/>
              </w:rPr>
            </w:pPr>
          </w:p>
        </w:tc>
        <w:tc>
          <w:tcPr>
            <w:tcW w:w="2977" w:type="dxa"/>
          </w:tcPr>
          <w:p w14:paraId="26BBD755" w14:textId="77777777" w:rsidR="00605F70" w:rsidRPr="00EF5447" w:rsidRDefault="00605F70" w:rsidP="00605F70">
            <w:pPr>
              <w:pStyle w:val="TAC"/>
              <w:rPr>
                <w:rFonts w:cs="Arial"/>
                <w:lang w:eastAsia="zh-CN"/>
              </w:rPr>
            </w:pPr>
            <w:r w:rsidRPr="00EF5447">
              <w:rPr>
                <w:rFonts w:eastAsia="Malgun Gothic" w:cs="Arial"/>
                <w:lang w:eastAsia="ko-KR"/>
              </w:rPr>
              <w:t>7</w:t>
            </w:r>
          </w:p>
        </w:tc>
        <w:tc>
          <w:tcPr>
            <w:tcW w:w="2806" w:type="dxa"/>
          </w:tcPr>
          <w:p w14:paraId="0F40A9C7" w14:textId="77777777" w:rsidR="00605F70" w:rsidRPr="00EF5447" w:rsidRDefault="00605F70" w:rsidP="00605F70">
            <w:pPr>
              <w:pStyle w:val="TAC"/>
              <w:rPr>
                <w:rFonts w:cs="Arial"/>
                <w:lang w:eastAsia="zh-CN"/>
              </w:rPr>
            </w:pPr>
            <w:r w:rsidRPr="00EF5447">
              <w:rPr>
                <w:rFonts w:eastAsia="Malgun Gothic" w:cs="Arial"/>
                <w:lang w:eastAsia="ko-KR"/>
              </w:rPr>
              <w:t>0.2</w:t>
            </w:r>
          </w:p>
        </w:tc>
      </w:tr>
      <w:tr w:rsidR="00605F70" w:rsidRPr="00EF5447" w14:paraId="077BE845" w14:textId="77777777" w:rsidTr="009679AC">
        <w:trPr>
          <w:trHeight w:val="187"/>
          <w:jc w:val="center"/>
        </w:trPr>
        <w:tc>
          <w:tcPr>
            <w:tcW w:w="2155" w:type="dxa"/>
            <w:tcBorders>
              <w:top w:val="nil"/>
            </w:tcBorders>
            <w:shd w:val="clear" w:color="auto" w:fill="auto"/>
          </w:tcPr>
          <w:p w14:paraId="19F515EF" w14:textId="77777777" w:rsidR="00605F70" w:rsidRPr="00EF5447" w:rsidRDefault="00605F70" w:rsidP="00605F70">
            <w:pPr>
              <w:pStyle w:val="TAC"/>
              <w:rPr>
                <w:rFonts w:cs="Arial"/>
              </w:rPr>
            </w:pPr>
          </w:p>
        </w:tc>
        <w:tc>
          <w:tcPr>
            <w:tcW w:w="2977" w:type="dxa"/>
          </w:tcPr>
          <w:p w14:paraId="6A573EB3" w14:textId="77777777" w:rsidR="00605F70" w:rsidRPr="00EF5447" w:rsidRDefault="00605F70" w:rsidP="00605F7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300D40CE" w14:textId="77777777" w:rsidR="00605F70" w:rsidRPr="00EF5447" w:rsidRDefault="00605F70" w:rsidP="00605F70">
            <w:pPr>
              <w:pStyle w:val="TAC"/>
              <w:rPr>
                <w:rFonts w:cs="Arial"/>
              </w:rPr>
            </w:pPr>
            <w:r w:rsidRPr="00EF5447">
              <w:rPr>
                <w:rFonts w:eastAsia="Malgun Gothic" w:cs="Arial"/>
                <w:lang w:eastAsia="ko-KR"/>
              </w:rPr>
              <w:t>0.5</w:t>
            </w:r>
          </w:p>
        </w:tc>
      </w:tr>
      <w:tr w:rsidR="00605F70" w:rsidRPr="00EF5447" w14:paraId="161FB121" w14:textId="77777777" w:rsidTr="009679AC">
        <w:trPr>
          <w:trHeight w:val="187"/>
          <w:jc w:val="center"/>
        </w:trPr>
        <w:tc>
          <w:tcPr>
            <w:tcW w:w="2155" w:type="dxa"/>
            <w:tcBorders>
              <w:bottom w:val="single" w:sz="4" w:space="0" w:color="auto"/>
            </w:tcBorders>
          </w:tcPr>
          <w:p w14:paraId="378A52D8" w14:textId="77777777" w:rsidR="00605F70" w:rsidRPr="00EF5447" w:rsidRDefault="00605F70" w:rsidP="00605F70">
            <w:pPr>
              <w:pStyle w:val="TAC"/>
              <w:rPr>
                <w:rFonts w:cs="Arial"/>
              </w:rPr>
            </w:pPr>
            <w:r w:rsidRPr="00EF5447">
              <w:rPr>
                <w:rFonts w:cs="Arial"/>
                <w:lang w:eastAsia="zh-CN"/>
              </w:rPr>
              <w:t>DC_3-5-41_n79</w:t>
            </w:r>
          </w:p>
        </w:tc>
        <w:tc>
          <w:tcPr>
            <w:tcW w:w="2977" w:type="dxa"/>
          </w:tcPr>
          <w:p w14:paraId="5098EFA6" w14:textId="77777777" w:rsidR="00605F70" w:rsidRPr="00EF5447" w:rsidRDefault="00605F70" w:rsidP="00605F70">
            <w:pPr>
              <w:pStyle w:val="TAC"/>
              <w:rPr>
                <w:rFonts w:cs="Arial"/>
                <w:lang w:eastAsia="ja-JP"/>
              </w:rPr>
            </w:pPr>
            <w:r w:rsidRPr="00EF5447">
              <w:rPr>
                <w:rFonts w:cs="Arial"/>
                <w:lang w:eastAsia="zh-CN"/>
              </w:rPr>
              <w:t>41</w:t>
            </w:r>
          </w:p>
        </w:tc>
        <w:tc>
          <w:tcPr>
            <w:tcW w:w="2806" w:type="dxa"/>
          </w:tcPr>
          <w:p w14:paraId="162EA293" w14:textId="77777777" w:rsidR="00605F70" w:rsidRPr="00EF5447" w:rsidRDefault="00605F70" w:rsidP="00605F70">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605F70" w:rsidRPr="00EF5447" w14:paraId="6D0E7B05" w14:textId="77777777" w:rsidTr="009679AC">
        <w:trPr>
          <w:trHeight w:val="187"/>
          <w:jc w:val="center"/>
        </w:trPr>
        <w:tc>
          <w:tcPr>
            <w:tcW w:w="2155" w:type="dxa"/>
            <w:tcBorders>
              <w:bottom w:val="nil"/>
            </w:tcBorders>
            <w:vAlign w:val="center"/>
          </w:tcPr>
          <w:p w14:paraId="58DAFCA7" w14:textId="77777777" w:rsidR="00605F70" w:rsidRPr="00A60A52" w:rsidRDefault="00605F70" w:rsidP="00605F70">
            <w:pPr>
              <w:keepNext/>
              <w:keepLines/>
              <w:spacing w:after="0"/>
              <w:jc w:val="center"/>
              <w:rPr>
                <w:rFonts w:ascii="Arial" w:hAnsi="Arial" w:cs="Arial"/>
                <w:sz w:val="18"/>
                <w:lang w:val="x-none"/>
              </w:rPr>
            </w:pPr>
            <w:r w:rsidRPr="00A60A52">
              <w:rPr>
                <w:rFonts w:ascii="Arial" w:hAnsi="Arial" w:cs="Arial"/>
                <w:sz w:val="18"/>
                <w:lang w:val="x-none"/>
              </w:rPr>
              <w:t>DC_3-7_n1-n8,</w:t>
            </w:r>
          </w:p>
          <w:p w14:paraId="641B7F50" w14:textId="77777777" w:rsidR="00605F70" w:rsidRDefault="00605F70" w:rsidP="00605F70">
            <w:pPr>
              <w:pStyle w:val="TAC"/>
              <w:rPr>
                <w:rFonts w:cs="Arial"/>
                <w:lang w:val="x-none"/>
              </w:rPr>
            </w:pPr>
            <w:r w:rsidRPr="00A60A52">
              <w:rPr>
                <w:rFonts w:cs="Arial"/>
                <w:lang w:val="x-none"/>
              </w:rPr>
              <w:t>DC_3-3-7_n1-n8,</w:t>
            </w:r>
          </w:p>
          <w:p w14:paraId="0DF00871" w14:textId="77777777" w:rsidR="00605F70" w:rsidRDefault="00605F70" w:rsidP="00605F70">
            <w:pPr>
              <w:pStyle w:val="TAC"/>
              <w:rPr>
                <w:rFonts w:cs="Arial"/>
                <w:lang w:val="x-none"/>
              </w:rPr>
            </w:pPr>
            <w:r w:rsidRPr="00A60A52">
              <w:rPr>
                <w:rFonts w:cs="Arial"/>
                <w:lang w:val="x-none"/>
              </w:rPr>
              <w:t>DC_3-7-7_n1-n8,</w:t>
            </w:r>
          </w:p>
          <w:p w14:paraId="4C808B80" w14:textId="77777777" w:rsidR="00605F70" w:rsidRPr="009960ED" w:rsidRDefault="00605F70" w:rsidP="00605F70">
            <w:pPr>
              <w:pStyle w:val="TAC"/>
              <w:rPr>
                <w:lang w:val="fr-FR" w:eastAsia="ko-KR"/>
              </w:rPr>
            </w:pPr>
            <w:r w:rsidRPr="00A60A52">
              <w:rPr>
                <w:rFonts w:cs="Arial"/>
                <w:lang w:val="x-none"/>
              </w:rPr>
              <w:t>DC_3-3-7-7_n1-n8</w:t>
            </w:r>
          </w:p>
        </w:tc>
        <w:tc>
          <w:tcPr>
            <w:tcW w:w="2977" w:type="dxa"/>
          </w:tcPr>
          <w:p w14:paraId="7A748D08" w14:textId="77777777" w:rsidR="00605F70" w:rsidRPr="00EF5447" w:rsidRDefault="00605F70" w:rsidP="00605F70">
            <w:pPr>
              <w:pStyle w:val="TAC"/>
              <w:rPr>
                <w:lang w:eastAsia="zh-TW"/>
              </w:rPr>
            </w:pPr>
            <w:r w:rsidRPr="003B2130">
              <w:rPr>
                <w:rFonts w:cs="Arial" w:hint="eastAsia"/>
                <w:lang w:val="x-none" w:eastAsia="zh-TW"/>
              </w:rPr>
              <w:t>n8</w:t>
            </w:r>
          </w:p>
        </w:tc>
        <w:tc>
          <w:tcPr>
            <w:tcW w:w="2806" w:type="dxa"/>
          </w:tcPr>
          <w:p w14:paraId="64535C72" w14:textId="77777777" w:rsidR="00605F70" w:rsidRPr="00EF5447" w:rsidRDefault="00605F70" w:rsidP="00605F70">
            <w:pPr>
              <w:pStyle w:val="TAC"/>
              <w:rPr>
                <w:lang w:eastAsia="ja-JP"/>
              </w:rPr>
            </w:pPr>
            <w:r w:rsidRPr="00697599">
              <w:rPr>
                <w:rFonts w:cs="Arial"/>
                <w:lang w:eastAsia="zh-CN"/>
              </w:rPr>
              <w:t>0</w:t>
            </w:r>
            <w:r>
              <w:rPr>
                <w:rFonts w:cs="Arial" w:hint="eastAsia"/>
                <w:lang w:eastAsia="zh-TW"/>
              </w:rPr>
              <w:t>.2</w:t>
            </w:r>
          </w:p>
        </w:tc>
      </w:tr>
      <w:tr w:rsidR="00605F70" w:rsidRPr="00EF5447" w14:paraId="67557DFF" w14:textId="77777777" w:rsidTr="009679AC">
        <w:trPr>
          <w:trHeight w:val="187"/>
          <w:jc w:val="center"/>
        </w:trPr>
        <w:tc>
          <w:tcPr>
            <w:tcW w:w="2155" w:type="dxa"/>
            <w:tcBorders>
              <w:bottom w:val="nil"/>
            </w:tcBorders>
          </w:tcPr>
          <w:p w14:paraId="5F926773" w14:textId="77777777" w:rsidR="00605F70" w:rsidRPr="00EF5447" w:rsidRDefault="00605F70" w:rsidP="00605F70">
            <w:pPr>
              <w:pStyle w:val="TAC"/>
              <w:rPr>
                <w:lang w:eastAsia="zh-CN"/>
              </w:rPr>
            </w:pPr>
            <w:r w:rsidRPr="00EF5447">
              <w:rPr>
                <w:lang w:eastAsia="ko-KR"/>
              </w:rPr>
              <w:t>DC_3-7_n1-n40</w:t>
            </w:r>
          </w:p>
        </w:tc>
        <w:tc>
          <w:tcPr>
            <w:tcW w:w="2977" w:type="dxa"/>
          </w:tcPr>
          <w:p w14:paraId="0E9791B4" w14:textId="77777777" w:rsidR="00605F70" w:rsidRPr="00EF5447" w:rsidRDefault="00605F70" w:rsidP="00605F70">
            <w:pPr>
              <w:pStyle w:val="TAC"/>
              <w:rPr>
                <w:lang w:eastAsia="zh-CN"/>
              </w:rPr>
            </w:pPr>
            <w:r w:rsidRPr="00EF5447">
              <w:rPr>
                <w:lang w:eastAsia="zh-TW"/>
              </w:rPr>
              <w:t>3</w:t>
            </w:r>
          </w:p>
        </w:tc>
        <w:tc>
          <w:tcPr>
            <w:tcW w:w="2806" w:type="dxa"/>
          </w:tcPr>
          <w:p w14:paraId="67BD6195" w14:textId="77777777" w:rsidR="00605F70" w:rsidRPr="00EF5447" w:rsidRDefault="00605F70" w:rsidP="00605F70">
            <w:pPr>
              <w:pStyle w:val="TAC"/>
              <w:rPr>
                <w:lang w:eastAsia="zh-CN"/>
              </w:rPr>
            </w:pPr>
            <w:r w:rsidRPr="00EF5447">
              <w:rPr>
                <w:lang w:eastAsia="ja-JP"/>
              </w:rPr>
              <w:t>0</w:t>
            </w:r>
          </w:p>
        </w:tc>
      </w:tr>
      <w:tr w:rsidR="00605F70" w:rsidRPr="00EF5447" w14:paraId="09B01AE5" w14:textId="77777777" w:rsidTr="009679AC">
        <w:trPr>
          <w:trHeight w:val="187"/>
          <w:jc w:val="center"/>
        </w:trPr>
        <w:tc>
          <w:tcPr>
            <w:tcW w:w="2155" w:type="dxa"/>
            <w:tcBorders>
              <w:top w:val="nil"/>
              <w:bottom w:val="nil"/>
            </w:tcBorders>
          </w:tcPr>
          <w:p w14:paraId="55CF9CEA" w14:textId="77777777" w:rsidR="00605F70" w:rsidRPr="00EF5447" w:rsidRDefault="00605F70" w:rsidP="00605F70">
            <w:pPr>
              <w:pStyle w:val="TAC"/>
              <w:rPr>
                <w:lang w:eastAsia="zh-CN"/>
              </w:rPr>
            </w:pPr>
          </w:p>
        </w:tc>
        <w:tc>
          <w:tcPr>
            <w:tcW w:w="2977" w:type="dxa"/>
          </w:tcPr>
          <w:p w14:paraId="18C3B1D3" w14:textId="77777777" w:rsidR="00605F70" w:rsidRPr="00EF5447" w:rsidRDefault="00605F70" w:rsidP="00605F70">
            <w:pPr>
              <w:pStyle w:val="TAC"/>
              <w:rPr>
                <w:lang w:eastAsia="zh-CN"/>
              </w:rPr>
            </w:pPr>
            <w:r w:rsidRPr="00EF5447">
              <w:rPr>
                <w:lang w:eastAsia="zh-TW"/>
              </w:rPr>
              <w:t>7</w:t>
            </w:r>
          </w:p>
        </w:tc>
        <w:tc>
          <w:tcPr>
            <w:tcW w:w="2806" w:type="dxa"/>
          </w:tcPr>
          <w:p w14:paraId="2689A5F3" w14:textId="77777777" w:rsidR="00605F70" w:rsidRPr="00EF5447" w:rsidRDefault="00605F70" w:rsidP="00605F70">
            <w:pPr>
              <w:pStyle w:val="TAC"/>
              <w:rPr>
                <w:lang w:eastAsia="zh-CN"/>
              </w:rPr>
            </w:pPr>
            <w:r w:rsidRPr="00EF5447">
              <w:rPr>
                <w:lang w:eastAsia="ja-JP"/>
              </w:rPr>
              <w:t>0.3</w:t>
            </w:r>
          </w:p>
        </w:tc>
      </w:tr>
      <w:tr w:rsidR="00605F70" w:rsidRPr="00EF5447" w14:paraId="61684B31" w14:textId="77777777" w:rsidTr="009679AC">
        <w:trPr>
          <w:trHeight w:val="187"/>
          <w:jc w:val="center"/>
        </w:trPr>
        <w:tc>
          <w:tcPr>
            <w:tcW w:w="2155" w:type="dxa"/>
            <w:tcBorders>
              <w:top w:val="nil"/>
              <w:bottom w:val="nil"/>
            </w:tcBorders>
          </w:tcPr>
          <w:p w14:paraId="44047ED6" w14:textId="77777777" w:rsidR="00605F70" w:rsidRPr="00EF5447" w:rsidRDefault="00605F70" w:rsidP="00605F70">
            <w:pPr>
              <w:pStyle w:val="TAC"/>
              <w:rPr>
                <w:lang w:eastAsia="zh-CN"/>
              </w:rPr>
            </w:pPr>
          </w:p>
        </w:tc>
        <w:tc>
          <w:tcPr>
            <w:tcW w:w="2977" w:type="dxa"/>
          </w:tcPr>
          <w:p w14:paraId="7B82A1B1" w14:textId="77777777" w:rsidR="00605F70" w:rsidRPr="00EF5447" w:rsidRDefault="00605F70" w:rsidP="00605F70">
            <w:pPr>
              <w:pStyle w:val="TAC"/>
              <w:rPr>
                <w:lang w:eastAsia="zh-CN"/>
              </w:rPr>
            </w:pPr>
            <w:r w:rsidRPr="00EF5447">
              <w:rPr>
                <w:lang w:eastAsia="zh-TW"/>
              </w:rPr>
              <w:t>n1</w:t>
            </w:r>
          </w:p>
        </w:tc>
        <w:tc>
          <w:tcPr>
            <w:tcW w:w="2806" w:type="dxa"/>
          </w:tcPr>
          <w:p w14:paraId="5D820E37" w14:textId="77777777" w:rsidR="00605F70" w:rsidRPr="00EF5447" w:rsidRDefault="00605F70" w:rsidP="00605F70">
            <w:pPr>
              <w:pStyle w:val="TAC"/>
              <w:rPr>
                <w:lang w:eastAsia="zh-CN"/>
              </w:rPr>
            </w:pPr>
            <w:r w:rsidRPr="00EF5447">
              <w:rPr>
                <w:lang w:eastAsia="ja-JP"/>
              </w:rPr>
              <w:t>0</w:t>
            </w:r>
          </w:p>
        </w:tc>
      </w:tr>
      <w:tr w:rsidR="00605F70" w:rsidRPr="00EF5447" w14:paraId="0A5DDDAA" w14:textId="77777777" w:rsidTr="009679AC">
        <w:trPr>
          <w:trHeight w:val="187"/>
          <w:jc w:val="center"/>
        </w:trPr>
        <w:tc>
          <w:tcPr>
            <w:tcW w:w="2155" w:type="dxa"/>
            <w:tcBorders>
              <w:top w:val="nil"/>
              <w:bottom w:val="single" w:sz="4" w:space="0" w:color="auto"/>
            </w:tcBorders>
          </w:tcPr>
          <w:p w14:paraId="79197043" w14:textId="77777777" w:rsidR="00605F70" w:rsidRPr="00EF5447" w:rsidRDefault="00605F70" w:rsidP="00605F70">
            <w:pPr>
              <w:pStyle w:val="TAC"/>
              <w:rPr>
                <w:lang w:eastAsia="zh-CN"/>
              </w:rPr>
            </w:pPr>
          </w:p>
        </w:tc>
        <w:tc>
          <w:tcPr>
            <w:tcW w:w="2977" w:type="dxa"/>
          </w:tcPr>
          <w:p w14:paraId="5FF4B5E5" w14:textId="77777777" w:rsidR="00605F70" w:rsidRPr="00EF5447" w:rsidRDefault="00605F70" w:rsidP="00605F70">
            <w:pPr>
              <w:pStyle w:val="TAC"/>
              <w:rPr>
                <w:lang w:eastAsia="zh-CN"/>
              </w:rPr>
            </w:pPr>
            <w:r w:rsidRPr="00EF5447">
              <w:rPr>
                <w:lang w:eastAsia="zh-TW"/>
              </w:rPr>
              <w:t>n40</w:t>
            </w:r>
          </w:p>
        </w:tc>
        <w:tc>
          <w:tcPr>
            <w:tcW w:w="2806" w:type="dxa"/>
          </w:tcPr>
          <w:p w14:paraId="49F30043" w14:textId="77777777" w:rsidR="00605F70" w:rsidRPr="00EF5447" w:rsidRDefault="00605F70" w:rsidP="00605F70">
            <w:pPr>
              <w:pStyle w:val="TAC"/>
              <w:rPr>
                <w:lang w:eastAsia="zh-CN"/>
              </w:rPr>
            </w:pPr>
            <w:r w:rsidRPr="00EF5447">
              <w:rPr>
                <w:lang w:eastAsia="ja-JP"/>
              </w:rPr>
              <w:t>0.8</w:t>
            </w:r>
          </w:p>
        </w:tc>
      </w:tr>
      <w:tr w:rsidR="00605F70" w:rsidRPr="00EF5447" w14:paraId="09E0E93A" w14:textId="77777777" w:rsidTr="009679AC">
        <w:trPr>
          <w:trHeight w:val="187"/>
          <w:jc w:val="center"/>
        </w:trPr>
        <w:tc>
          <w:tcPr>
            <w:tcW w:w="2155" w:type="dxa"/>
            <w:tcBorders>
              <w:bottom w:val="nil"/>
            </w:tcBorders>
            <w:shd w:val="clear" w:color="auto" w:fill="auto"/>
          </w:tcPr>
          <w:p w14:paraId="4E0D75A2" w14:textId="77777777" w:rsidR="00605F70" w:rsidRPr="00EF5447" w:rsidRDefault="00605F70" w:rsidP="00605F70">
            <w:pPr>
              <w:pStyle w:val="TAC"/>
              <w:rPr>
                <w:rFonts w:cs="Arial"/>
              </w:rPr>
            </w:pPr>
            <w:r w:rsidRPr="00EF5447">
              <w:rPr>
                <w:rFonts w:eastAsia="MS Mincho" w:cs="Arial"/>
                <w:bCs/>
                <w:szCs w:val="18"/>
              </w:rPr>
              <w:t>DC_3-7_n1-n78</w:t>
            </w:r>
          </w:p>
        </w:tc>
        <w:tc>
          <w:tcPr>
            <w:tcW w:w="2977" w:type="dxa"/>
          </w:tcPr>
          <w:p w14:paraId="7566AE80" w14:textId="77777777" w:rsidR="00605F70" w:rsidRPr="00EF5447" w:rsidRDefault="00605F70" w:rsidP="00605F70">
            <w:pPr>
              <w:pStyle w:val="TAC"/>
              <w:rPr>
                <w:rFonts w:cs="Arial"/>
              </w:rPr>
            </w:pPr>
            <w:r w:rsidRPr="00EF5447">
              <w:rPr>
                <w:rFonts w:eastAsia="MS Mincho" w:cs="Arial"/>
                <w:bCs/>
                <w:szCs w:val="18"/>
              </w:rPr>
              <w:t>3</w:t>
            </w:r>
          </w:p>
        </w:tc>
        <w:tc>
          <w:tcPr>
            <w:tcW w:w="2806" w:type="dxa"/>
          </w:tcPr>
          <w:p w14:paraId="7F415EDB" w14:textId="77777777" w:rsidR="00605F70" w:rsidRPr="00EF5447" w:rsidRDefault="00605F70" w:rsidP="00605F70">
            <w:pPr>
              <w:pStyle w:val="TAC"/>
              <w:rPr>
                <w:rFonts w:cs="Arial"/>
              </w:rPr>
            </w:pPr>
            <w:r w:rsidRPr="00EF5447">
              <w:rPr>
                <w:rFonts w:eastAsia="MS Mincho" w:cs="Arial"/>
                <w:bCs/>
                <w:szCs w:val="18"/>
              </w:rPr>
              <w:t>0.3</w:t>
            </w:r>
          </w:p>
        </w:tc>
      </w:tr>
      <w:tr w:rsidR="00605F70" w:rsidRPr="00EF5447" w14:paraId="53F72484" w14:textId="77777777" w:rsidTr="009679AC">
        <w:trPr>
          <w:trHeight w:val="187"/>
          <w:jc w:val="center"/>
        </w:trPr>
        <w:tc>
          <w:tcPr>
            <w:tcW w:w="2155" w:type="dxa"/>
            <w:tcBorders>
              <w:top w:val="nil"/>
              <w:bottom w:val="nil"/>
            </w:tcBorders>
            <w:shd w:val="clear" w:color="auto" w:fill="auto"/>
          </w:tcPr>
          <w:p w14:paraId="14601EAE" w14:textId="77777777" w:rsidR="00605F70" w:rsidRPr="00EF5447" w:rsidRDefault="00605F70" w:rsidP="00605F70">
            <w:pPr>
              <w:pStyle w:val="TAC"/>
              <w:rPr>
                <w:rFonts w:cs="Arial"/>
              </w:rPr>
            </w:pPr>
          </w:p>
        </w:tc>
        <w:tc>
          <w:tcPr>
            <w:tcW w:w="2977" w:type="dxa"/>
          </w:tcPr>
          <w:p w14:paraId="4685AD10" w14:textId="77777777" w:rsidR="00605F70" w:rsidRPr="00EF5447" w:rsidRDefault="00605F70" w:rsidP="00605F70">
            <w:pPr>
              <w:pStyle w:val="TAC"/>
              <w:rPr>
                <w:rFonts w:cs="Arial"/>
              </w:rPr>
            </w:pPr>
            <w:r w:rsidRPr="00EF5447">
              <w:rPr>
                <w:rFonts w:eastAsia="MS Mincho" w:cs="Arial"/>
                <w:bCs/>
                <w:szCs w:val="18"/>
              </w:rPr>
              <w:t>7</w:t>
            </w:r>
          </w:p>
        </w:tc>
        <w:tc>
          <w:tcPr>
            <w:tcW w:w="2806" w:type="dxa"/>
          </w:tcPr>
          <w:p w14:paraId="114D0CF7" w14:textId="77777777" w:rsidR="00605F70" w:rsidRPr="00EF5447" w:rsidRDefault="00605F70" w:rsidP="00605F70">
            <w:pPr>
              <w:pStyle w:val="TAC"/>
              <w:rPr>
                <w:rFonts w:cs="Arial"/>
              </w:rPr>
            </w:pPr>
            <w:r w:rsidRPr="00EF5447">
              <w:rPr>
                <w:rFonts w:eastAsia="MS Mincho" w:cs="Arial"/>
                <w:bCs/>
                <w:szCs w:val="18"/>
              </w:rPr>
              <w:t>0.3</w:t>
            </w:r>
          </w:p>
        </w:tc>
      </w:tr>
      <w:tr w:rsidR="00605F70" w:rsidRPr="00EF5447" w14:paraId="0A07A635" w14:textId="77777777" w:rsidTr="009679AC">
        <w:trPr>
          <w:trHeight w:val="187"/>
          <w:jc w:val="center"/>
        </w:trPr>
        <w:tc>
          <w:tcPr>
            <w:tcW w:w="2155" w:type="dxa"/>
            <w:tcBorders>
              <w:top w:val="nil"/>
              <w:bottom w:val="nil"/>
            </w:tcBorders>
            <w:shd w:val="clear" w:color="auto" w:fill="auto"/>
          </w:tcPr>
          <w:p w14:paraId="4B40AC0D" w14:textId="77777777" w:rsidR="00605F70" w:rsidRPr="00EF5447" w:rsidRDefault="00605F70" w:rsidP="00605F70">
            <w:pPr>
              <w:pStyle w:val="TAC"/>
              <w:rPr>
                <w:rFonts w:cs="Arial"/>
              </w:rPr>
            </w:pPr>
          </w:p>
        </w:tc>
        <w:tc>
          <w:tcPr>
            <w:tcW w:w="2977" w:type="dxa"/>
          </w:tcPr>
          <w:p w14:paraId="0B154F3C" w14:textId="77777777" w:rsidR="00605F70" w:rsidRPr="00EF5447" w:rsidRDefault="00605F70" w:rsidP="00605F70">
            <w:pPr>
              <w:pStyle w:val="TAC"/>
              <w:rPr>
                <w:rFonts w:eastAsia="Malgun Gothic" w:cs="Arial"/>
                <w:lang w:eastAsia="ko-KR"/>
              </w:rPr>
            </w:pPr>
            <w:r w:rsidRPr="00EF5447">
              <w:rPr>
                <w:rFonts w:eastAsia="MS Mincho" w:cs="Arial"/>
                <w:bCs/>
                <w:szCs w:val="18"/>
              </w:rPr>
              <w:t>n1</w:t>
            </w:r>
          </w:p>
        </w:tc>
        <w:tc>
          <w:tcPr>
            <w:tcW w:w="2806" w:type="dxa"/>
          </w:tcPr>
          <w:p w14:paraId="4B8D6279" w14:textId="77777777" w:rsidR="00605F70" w:rsidRPr="00EF5447" w:rsidRDefault="00605F70" w:rsidP="00605F70">
            <w:pPr>
              <w:pStyle w:val="TAC"/>
              <w:rPr>
                <w:rFonts w:eastAsia="Malgun Gothic" w:cs="Arial"/>
                <w:lang w:eastAsia="ko-KR"/>
              </w:rPr>
            </w:pPr>
            <w:r w:rsidRPr="00EF5447">
              <w:rPr>
                <w:rFonts w:eastAsia="MS Mincho" w:cs="Arial"/>
                <w:bCs/>
                <w:szCs w:val="18"/>
              </w:rPr>
              <w:t>0.3</w:t>
            </w:r>
          </w:p>
        </w:tc>
      </w:tr>
      <w:tr w:rsidR="00605F70" w:rsidRPr="00EF5447" w14:paraId="48E2EC0E" w14:textId="77777777" w:rsidTr="009679AC">
        <w:trPr>
          <w:trHeight w:val="187"/>
          <w:jc w:val="center"/>
        </w:trPr>
        <w:tc>
          <w:tcPr>
            <w:tcW w:w="2155" w:type="dxa"/>
            <w:tcBorders>
              <w:top w:val="nil"/>
              <w:bottom w:val="single" w:sz="4" w:space="0" w:color="auto"/>
            </w:tcBorders>
            <w:shd w:val="clear" w:color="auto" w:fill="auto"/>
          </w:tcPr>
          <w:p w14:paraId="62800875" w14:textId="77777777" w:rsidR="00605F70" w:rsidRPr="00EF5447" w:rsidRDefault="00605F70" w:rsidP="00605F70">
            <w:pPr>
              <w:pStyle w:val="TAC"/>
              <w:rPr>
                <w:rFonts w:cs="Arial"/>
              </w:rPr>
            </w:pPr>
          </w:p>
        </w:tc>
        <w:tc>
          <w:tcPr>
            <w:tcW w:w="2977" w:type="dxa"/>
          </w:tcPr>
          <w:p w14:paraId="64D15C19" w14:textId="77777777" w:rsidR="00605F70" w:rsidRPr="00EF5447" w:rsidRDefault="00605F70" w:rsidP="00605F70">
            <w:pPr>
              <w:pStyle w:val="TAC"/>
              <w:rPr>
                <w:rFonts w:cs="Arial"/>
                <w:lang w:eastAsia="zh-CN"/>
              </w:rPr>
            </w:pPr>
            <w:r w:rsidRPr="00EF5447">
              <w:rPr>
                <w:rFonts w:eastAsia="MS Mincho" w:cs="Arial"/>
                <w:bCs/>
                <w:szCs w:val="18"/>
              </w:rPr>
              <w:t>n78</w:t>
            </w:r>
          </w:p>
        </w:tc>
        <w:tc>
          <w:tcPr>
            <w:tcW w:w="2806" w:type="dxa"/>
          </w:tcPr>
          <w:p w14:paraId="4EC724FD" w14:textId="77777777" w:rsidR="00605F70" w:rsidRPr="00EF5447" w:rsidRDefault="00605F70" w:rsidP="00605F70">
            <w:pPr>
              <w:pStyle w:val="TAC"/>
              <w:rPr>
                <w:rFonts w:cs="Arial"/>
                <w:lang w:eastAsia="zh-CN"/>
              </w:rPr>
            </w:pPr>
            <w:r w:rsidRPr="00EF5447">
              <w:rPr>
                <w:rFonts w:eastAsia="MS Mincho" w:cs="Arial"/>
                <w:bCs/>
                <w:szCs w:val="18"/>
              </w:rPr>
              <w:t>0.5</w:t>
            </w:r>
          </w:p>
        </w:tc>
      </w:tr>
      <w:tr w:rsidR="00605F70" w:rsidRPr="00EF5447" w14:paraId="4298AF85" w14:textId="77777777" w:rsidTr="009679AC">
        <w:trPr>
          <w:trHeight w:val="187"/>
          <w:jc w:val="center"/>
        </w:trPr>
        <w:tc>
          <w:tcPr>
            <w:tcW w:w="2155" w:type="dxa"/>
            <w:tcBorders>
              <w:top w:val="single" w:sz="4" w:space="0" w:color="auto"/>
              <w:bottom w:val="nil"/>
            </w:tcBorders>
            <w:shd w:val="clear" w:color="auto" w:fill="auto"/>
          </w:tcPr>
          <w:p w14:paraId="4486AF60" w14:textId="77777777" w:rsidR="00605F70" w:rsidRPr="00EF5447" w:rsidRDefault="00605F70" w:rsidP="00605F70">
            <w:pPr>
              <w:pStyle w:val="TAC"/>
              <w:rPr>
                <w:rFonts w:cs="Arial"/>
              </w:rPr>
            </w:pPr>
            <w:r>
              <w:rPr>
                <w:rFonts w:cs="Arial"/>
                <w:lang w:eastAsia="ja-JP"/>
              </w:rPr>
              <w:t>DC_3-7_n3-n78</w:t>
            </w:r>
          </w:p>
        </w:tc>
        <w:tc>
          <w:tcPr>
            <w:tcW w:w="2977" w:type="dxa"/>
            <w:vAlign w:val="center"/>
          </w:tcPr>
          <w:p w14:paraId="7E02CAFD" w14:textId="77777777" w:rsidR="00605F70" w:rsidRPr="00EF5447" w:rsidRDefault="00605F70" w:rsidP="00605F70">
            <w:pPr>
              <w:pStyle w:val="TAC"/>
              <w:rPr>
                <w:rFonts w:eastAsia="MS Mincho" w:cs="Arial"/>
                <w:bCs/>
                <w:szCs w:val="18"/>
              </w:rPr>
            </w:pPr>
            <w:r>
              <w:rPr>
                <w:lang w:val="sv-SE"/>
              </w:rPr>
              <w:t>3</w:t>
            </w:r>
          </w:p>
        </w:tc>
        <w:tc>
          <w:tcPr>
            <w:tcW w:w="2806" w:type="dxa"/>
            <w:vAlign w:val="center"/>
          </w:tcPr>
          <w:p w14:paraId="4C32594D" w14:textId="77777777" w:rsidR="00605F70" w:rsidRPr="00EF5447" w:rsidRDefault="00605F70" w:rsidP="00605F70">
            <w:pPr>
              <w:pStyle w:val="TAC"/>
              <w:rPr>
                <w:rFonts w:eastAsia="MS Mincho" w:cs="Arial"/>
                <w:bCs/>
                <w:szCs w:val="18"/>
              </w:rPr>
            </w:pPr>
            <w:r w:rsidRPr="00EF5447">
              <w:rPr>
                <w:rFonts w:eastAsia="Malgun Gothic" w:cs="Arial"/>
                <w:szCs w:val="18"/>
                <w:lang w:eastAsia="ko-KR"/>
              </w:rPr>
              <w:t>0.2</w:t>
            </w:r>
          </w:p>
        </w:tc>
      </w:tr>
      <w:tr w:rsidR="00605F70" w:rsidRPr="00EF5447" w14:paraId="3D796EA0" w14:textId="77777777" w:rsidTr="009679AC">
        <w:trPr>
          <w:trHeight w:val="187"/>
          <w:jc w:val="center"/>
        </w:trPr>
        <w:tc>
          <w:tcPr>
            <w:tcW w:w="2155" w:type="dxa"/>
            <w:tcBorders>
              <w:top w:val="nil"/>
              <w:bottom w:val="nil"/>
            </w:tcBorders>
            <w:shd w:val="clear" w:color="auto" w:fill="auto"/>
          </w:tcPr>
          <w:p w14:paraId="76926545" w14:textId="77777777" w:rsidR="00605F70" w:rsidRPr="00EF5447" w:rsidRDefault="00605F70" w:rsidP="00605F70">
            <w:pPr>
              <w:pStyle w:val="TAC"/>
              <w:rPr>
                <w:rFonts w:cs="Arial"/>
              </w:rPr>
            </w:pPr>
          </w:p>
        </w:tc>
        <w:tc>
          <w:tcPr>
            <w:tcW w:w="2977" w:type="dxa"/>
            <w:vAlign w:val="center"/>
          </w:tcPr>
          <w:p w14:paraId="6943EDBE" w14:textId="77777777" w:rsidR="00605F70" w:rsidRPr="00EF5447" w:rsidRDefault="00605F70" w:rsidP="00605F70">
            <w:pPr>
              <w:pStyle w:val="TAC"/>
              <w:rPr>
                <w:rFonts w:eastAsia="MS Mincho" w:cs="Arial"/>
                <w:bCs/>
                <w:szCs w:val="18"/>
              </w:rPr>
            </w:pPr>
            <w:r>
              <w:rPr>
                <w:lang w:val="sv-SE"/>
              </w:rPr>
              <w:t>7</w:t>
            </w:r>
          </w:p>
        </w:tc>
        <w:tc>
          <w:tcPr>
            <w:tcW w:w="2806" w:type="dxa"/>
            <w:vAlign w:val="center"/>
          </w:tcPr>
          <w:p w14:paraId="6E047E98" w14:textId="77777777" w:rsidR="00605F70" w:rsidRPr="00EF5447" w:rsidRDefault="00605F70" w:rsidP="00605F70">
            <w:pPr>
              <w:pStyle w:val="TAC"/>
              <w:rPr>
                <w:rFonts w:eastAsia="MS Mincho" w:cs="Arial"/>
                <w:bCs/>
                <w:szCs w:val="18"/>
              </w:rPr>
            </w:pPr>
            <w:r w:rsidRPr="00EF5447">
              <w:rPr>
                <w:rFonts w:eastAsia="Malgun Gothic" w:cs="Arial"/>
                <w:szCs w:val="18"/>
                <w:lang w:eastAsia="ko-KR"/>
              </w:rPr>
              <w:t>0.2</w:t>
            </w:r>
          </w:p>
        </w:tc>
      </w:tr>
      <w:tr w:rsidR="00605F70" w:rsidRPr="00EF5447" w14:paraId="17C33308" w14:textId="77777777" w:rsidTr="009679AC">
        <w:trPr>
          <w:trHeight w:val="187"/>
          <w:jc w:val="center"/>
        </w:trPr>
        <w:tc>
          <w:tcPr>
            <w:tcW w:w="2155" w:type="dxa"/>
            <w:tcBorders>
              <w:top w:val="nil"/>
              <w:bottom w:val="nil"/>
            </w:tcBorders>
            <w:shd w:val="clear" w:color="auto" w:fill="auto"/>
          </w:tcPr>
          <w:p w14:paraId="7695CF0E" w14:textId="77777777" w:rsidR="00605F70" w:rsidRPr="00EF5447" w:rsidRDefault="00605F70" w:rsidP="00605F70">
            <w:pPr>
              <w:pStyle w:val="TAC"/>
              <w:rPr>
                <w:rFonts w:cs="Arial"/>
              </w:rPr>
            </w:pPr>
          </w:p>
        </w:tc>
        <w:tc>
          <w:tcPr>
            <w:tcW w:w="2977" w:type="dxa"/>
            <w:vAlign w:val="center"/>
          </w:tcPr>
          <w:p w14:paraId="6C35519B" w14:textId="77777777" w:rsidR="00605F70" w:rsidRPr="00EF5447" w:rsidRDefault="00605F70" w:rsidP="00605F70">
            <w:pPr>
              <w:pStyle w:val="TAC"/>
              <w:rPr>
                <w:rFonts w:eastAsia="MS Mincho" w:cs="Arial"/>
                <w:bCs/>
                <w:szCs w:val="18"/>
              </w:rPr>
            </w:pPr>
            <w:r>
              <w:t>n</w:t>
            </w:r>
            <w:r>
              <w:rPr>
                <w:lang w:val="sv-SE"/>
              </w:rPr>
              <w:t>3</w:t>
            </w:r>
          </w:p>
        </w:tc>
        <w:tc>
          <w:tcPr>
            <w:tcW w:w="2806" w:type="dxa"/>
          </w:tcPr>
          <w:p w14:paraId="54889B85" w14:textId="77777777" w:rsidR="00605F70" w:rsidRPr="00EF5447" w:rsidRDefault="00605F70" w:rsidP="00605F70">
            <w:pPr>
              <w:pStyle w:val="TAC"/>
              <w:rPr>
                <w:rFonts w:eastAsia="MS Mincho" w:cs="Arial"/>
                <w:bCs/>
                <w:szCs w:val="18"/>
              </w:rPr>
            </w:pPr>
            <w:r w:rsidRPr="00EF5447">
              <w:rPr>
                <w:rFonts w:eastAsia="Malgun Gothic" w:cs="Arial"/>
                <w:szCs w:val="18"/>
                <w:lang w:eastAsia="ko-KR"/>
              </w:rPr>
              <w:t>0.2</w:t>
            </w:r>
          </w:p>
        </w:tc>
      </w:tr>
      <w:tr w:rsidR="00605F70" w:rsidRPr="00EF5447" w14:paraId="5FA4439E" w14:textId="77777777" w:rsidTr="009679AC">
        <w:trPr>
          <w:trHeight w:val="187"/>
          <w:jc w:val="center"/>
        </w:trPr>
        <w:tc>
          <w:tcPr>
            <w:tcW w:w="2155" w:type="dxa"/>
            <w:tcBorders>
              <w:top w:val="nil"/>
              <w:bottom w:val="single" w:sz="4" w:space="0" w:color="auto"/>
            </w:tcBorders>
            <w:shd w:val="clear" w:color="auto" w:fill="auto"/>
          </w:tcPr>
          <w:p w14:paraId="36897B18" w14:textId="77777777" w:rsidR="00605F70" w:rsidRPr="00EF5447" w:rsidRDefault="00605F70" w:rsidP="00605F70">
            <w:pPr>
              <w:pStyle w:val="TAC"/>
              <w:rPr>
                <w:rFonts w:cs="Arial"/>
              </w:rPr>
            </w:pPr>
          </w:p>
        </w:tc>
        <w:tc>
          <w:tcPr>
            <w:tcW w:w="2977" w:type="dxa"/>
            <w:vAlign w:val="center"/>
          </w:tcPr>
          <w:p w14:paraId="5344229B" w14:textId="77777777" w:rsidR="00605F70" w:rsidRPr="00EF5447" w:rsidRDefault="00605F70" w:rsidP="00605F70">
            <w:pPr>
              <w:pStyle w:val="TAC"/>
              <w:rPr>
                <w:rFonts w:eastAsia="MS Mincho" w:cs="Arial"/>
                <w:bCs/>
                <w:szCs w:val="18"/>
              </w:rPr>
            </w:pPr>
            <w:r>
              <w:t>n</w:t>
            </w:r>
            <w:r>
              <w:rPr>
                <w:lang w:val="sv-SE"/>
              </w:rPr>
              <w:t>78</w:t>
            </w:r>
          </w:p>
        </w:tc>
        <w:tc>
          <w:tcPr>
            <w:tcW w:w="2806" w:type="dxa"/>
          </w:tcPr>
          <w:p w14:paraId="77F07ACF" w14:textId="77777777" w:rsidR="00605F70" w:rsidRPr="00EF5447" w:rsidRDefault="00605F70" w:rsidP="00605F70">
            <w:pPr>
              <w:pStyle w:val="TAC"/>
              <w:rPr>
                <w:rFonts w:eastAsia="MS Mincho" w:cs="Arial"/>
                <w:bCs/>
                <w:szCs w:val="18"/>
              </w:rPr>
            </w:pPr>
            <w:r w:rsidRPr="00EF5447">
              <w:rPr>
                <w:rFonts w:eastAsia="Malgun Gothic" w:cs="Arial"/>
                <w:szCs w:val="18"/>
                <w:lang w:eastAsia="ko-KR"/>
              </w:rPr>
              <w:t>0.5</w:t>
            </w:r>
          </w:p>
        </w:tc>
      </w:tr>
      <w:tr w:rsidR="00605F70" w:rsidRPr="00EF5447" w14:paraId="4A785193" w14:textId="77777777" w:rsidTr="009679AC">
        <w:trPr>
          <w:trHeight w:val="187"/>
          <w:jc w:val="center"/>
        </w:trPr>
        <w:tc>
          <w:tcPr>
            <w:tcW w:w="2155" w:type="dxa"/>
            <w:tcBorders>
              <w:bottom w:val="nil"/>
            </w:tcBorders>
            <w:shd w:val="clear" w:color="auto" w:fill="auto"/>
          </w:tcPr>
          <w:p w14:paraId="3BC2FE4F" w14:textId="77777777" w:rsidR="00605F70" w:rsidRPr="00EF5447" w:rsidRDefault="00605F70" w:rsidP="00605F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42A2E47B" w14:textId="77777777" w:rsidR="00605F70" w:rsidRPr="00EF5447" w:rsidRDefault="00605F70" w:rsidP="00605F70">
            <w:pPr>
              <w:pStyle w:val="TAC"/>
              <w:rPr>
                <w:rFonts w:cs="Arial"/>
              </w:rPr>
            </w:pPr>
            <w:r w:rsidRPr="00EF5447">
              <w:rPr>
                <w:rFonts w:eastAsia="Malgun Gothic" w:cs="Arial"/>
                <w:lang w:eastAsia="ko-KR"/>
              </w:rPr>
              <w:t>3</w:t>
            </w:r>
          </w:p>
        </w:tc>
        <w:tc>
          <w:tcPr>
            <w:tcW w:w="2806" w:type="dxa"/>
          </w:tcPr>
          <w:p w14:paraId="7E241CF8"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4536567F" w14:textId="77777777" w:rsidTr="009679AC">
        <w:trPr>
          <w:trHeight w:val="187"/>
          <w:jc w:val="center"/>
        </w:trPr>
        <w:tc>
          <w:tcPr>
            <w:tcW w:w="2155" w:type="dxa"/>
            <w:tcBorders>
              <w:top w:val="nil"/>
              <w:bottom w:val="nil"/>
            </w:tcBorders>
            <w:shd w:val="clear" w:color="auto" w:fill="auto"/>
          </w:tcPr>
          <w:p w14:paraId="04DE5B6F" w14:textId="77777777" w:rsidR="00605F70" w:rsidRPr="00EF5447" w:rsidRDefault="00605F70" w:rsidP="00605F70">
            <w:pPr>
              <w:pStyle w:val="TAC"/>
              <w:rPr>
                <w:rFonts w:cs="Arial"/>
              </w:rPr>
            </w:pPr>
          </w:p>
        </w:tc>
        <w:tc>
          <w:tcPr>
            <w:tcW w:w="2977" w:type="dxa"/>
          </w:tcPr>
          <w:p w14:paraId="61665B6F" w14:textId="77777777" w:rsidR="00605F70" w:rsidRPr="00EF5447" w:rsidRDefault="00605F70" w:rsidP="00605F70">
            <w:pPr>
              <w:pStyle w:val="TAC"/>
              <w:rPr>
                <w:rFonts w:cs="Arial"/>
              </w:rPr>
            </w:pPr>
            <w:r w:rsidRPr="00EF5447">
              <w:rPr>
                <w:rFonts w:eastAsia="Malgun Gothic" w:cs="Arial"/>
                <w:lang w:eastAsia="ko-KR"/>
              </w:rPr>
              <w:t>7</w:t>
            </w:r>
          </w:p>
        </w:tc>
        <w:tc>
          <w:tcPr>
            <w:tcW w:w="2806" w:type="dxa"/>
          </w:tcPr>
          <w:p w14:paraId="2ECE8E50"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02189CF6" w14:textId="77777777" w:rsidTr="009679AC">
        <w:trPr>
          <w:trHeight w:val="187"/>
          <w:jc w:val="center"/>
        </w:trPr>
        <w:tc>
          <w:tcPr>
            <w:tcW w:w="2155" w:type="dxa"/>
            <w:tcBorders>
              <w:top w:val="nil"/>
            </w:tcBorders>
            <w:shd w:val="clear" w:color="auto" w:fill="auto"/>
          </w:tcPr>
          <w:p w14:paraId="50A13242" w14:textId="77777777" w:rsidR="00605F70" w:rsidRPr="00EF5447" w:rsidRDefault="00605F70" w:rsidP="00605F70">
            <w:pPr>
              <w:pStyle w:val="TAC"/>
              <w:rPr>
                <w:rFonts w:cs="Arial"/>
              </w:rPr>
            </w:pPr>
          </w:p>
        </w:tc>
        <w:tc>
          <w:tcPr>
            <w:tcW w:w="2977" w:type="dxa"/>
          </w:tcPr>
          <w:p w14:paraId="5311EBF0" w14:textId="77777777" w:rsidR="00605F70" w:rsidRPr="00EF5447" w:rsidRDefault="00605F70" w:rsidP="00605F7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195277B" w14:textId="77777777" w:rsidR="00605F70" w:rsidRPr="00EF5447" w:rsidRDefault="00605F70" w:rsidP="00605F70">
            <w:pPr>
              <w:pStyle w:val="TAC"/>
              <w:rPr>
                <w:rFonts w:cs="Arial"/>
                <w:lang w:eastAsia="zh-CN"/>
              </w:rPr>
            </w:pPr>
            <w:r w:rsidRPr="00EF5447">
              <w:rPr>
                <w:rFonts w:eastAsia="Malgun Gothic" w:cs="Arial"/>
                <w:lang w:eastAsia="ko-KR"/>
              </w:rPr>
              <w:t>0.5</w:t>
            </w:r>
          </w:p>
        </w:tc>
      </w:tr>
      <w:tr w:rsidR="00605F70" w:rsidRPr="00EF5447" w14:paraId="51EDB132" w14:textId="77777777" w:rsidTr="009679AC">
        <w:trPr>
          <w:trHeight w:val="187"/>
          <w:jc w:val="center"/>
        </w:trPr>
        <w:tc>
          <w:tcPr>
            <w:tcW w:w="2155" w:type="dxa"/>
            <w:tcBorders>
              <w:bottom w:val="single" w:sz="4" w:space="0" w:color="auto"/>
            </w:tcBorders>
          </w:tcPr>
          <w:p w14:paraId="054A45D7" w14:textId="77777777" w:rsidR="00605F70" w:rsidRPr="00EF5447" w:rsidRDefault="00605F70" w:rsidP="00605F70">
            <w:pPr>
              <w:pStyle w:val="TAC"/>
              <w:rPr>
                <w:rFonts w:cs="Arial"/>
                <w:lang w:eastAsia="zh-TW"/>
              </w:rPr>
            </w:pPr>
            <w:r w:rsidRPr="00EF5447">
              <w:rPr>
                <w:rFonts w:cs="Arial"/>
                <w:lang w:eastAsia="zh-TW"/>
              </w:rPr>
              <w:lastRenderedPageBreak/>
              <w:t>DC_3-7-8_n1</w:t>
            </w:r>
          </w:p>
          <w:p w14:paraId="0D65ECA1" w14:textId="77777777" w:rsidR="00605F70" w:rsidRPr="00EF5447" w:rsidRDefault="00605F70" w:rsidP="00605F70">
            <w:pPr>
              <w:pStyle w:val="TAC"/>
            </w:pPr>
            <w:r w:rsidRPr="00EF5447">
              <w:t>DC_3-3-7-8_n1</w:t>
            </w:r>
          </w:p>
          <w:p w14:paraId="1A338458" w14:textId="77777777" w:rsidR="00605F70" w:rsidRPr="00EF5447" w:rsidRDefault="00605F70" w:rsidP="00605F70">
            <w:pPr>
              <w:pStyle w:val="TAC"/>
            </w:pPr>
            <w:r w:rsidRPr="00EF5447">
              <w:t>DC_3-7-7-8_n1</w:t>
            </w:r>
          </w:p>
          <w:p w14:paraId="4568E079" w14:textId="77777777" w:rsidR="00605F70" w:rsidRPr="00EF5447" w:rsidRDefault="00605F70" w:rsidP="00605F70">
            <w:pPr>
              <w:pStyle w:val="TAC"/>
              <w:rPr>
                <w:rFonts w:cs="Arial"/>
                <w:lang w:eastAsia="zh-TW"/>
              </w:rPr>
            </w:pPr>
            <w:r w:rsidRPr="00EF5447">
              <w:t>DC_3-3-7-7-8_n1</w:t>
            </w:r>
          </w:p>
        </w:tc>
        <w:tc>
          <w:tcPr>
            <w:tcW w:w="2977" w:type="dxa"/>
          </w:tcPr>
          <w:p w14:paraId="63786280" w14:textId="77777777" w:rsidR="00605F70" w:rsidRPr="00EF5447" w:rsidRDefault="00605F70" w:rsidP="00605F70">
            <w:pPr>
              <w:pStyle w:val="TAC"/>
              <w:rPr>
                <w:rFonts w:cs="Arial"/>
                <w:lang w:eastAsia="zh-TW"/>
              </w:rPr>
            </w:pPr>
            <w:r w:rsidRPr="00EF5447">
              <w:rPr>
                <w:rFonts w:cs="Arial"/>
                <w:lang w:eastAsia="zh-TW"/>
              </w:rPr>
              <w:t>8</w:t>
            </w:r>
          </w:p>
        </w:tc>
        <w:tc>
          <w:tcPr>
            <w:tcW w:w="2806" w:type="dxa"/>
          </w:tcPr>
          <w:p w14:paraId="1C67B73F" w14:textId="77777777" w:rsidR="00605F70" w:rsidRPr="00EF5447" w:rsidRDefault="00605F70" w:rsidP="00605F70">
            <w:pPr>
              <w:pStyle w:val="TAC"/>
              <w:rPr>
                <w:rFonts w:cs="Arial"/>
                <w:lang w:eastAsia="zh-TW"/>
              </w:rPr>
            </w:pPr>
            <w:r w:rsidRPr="00EF5447">
              <w:rPr>
                <w:rFonts w:cs="Arial"/>
                <w:lang w:eastAsia="zh-TW"/>
              </w:rPr>
              <w:t>0.2</w:t>
            </w:r>
          </w:p>
        </w:tc>
      </w:tr>
      <w:tr w:rsidR="00605F70" w:rsidRPr="00EF5447" w14:paraId="1A1A0E72" w14:textId="77777777" w:rsidTr="009679AC">
        <w:trPr>
          <w:trHeight w:val="187"/>
          <w:jc w:val="center"/>
        </w:trPr>
        <w:tc>
          <w:tcPr>
            <w:tcW w:w="2155" w:type="dxa"/>
            <w:tcBorders>
              <w:bottom w:val="nil"/>
            </w:tcBorders>
            <w:shd w:val="clear" w:color="auto" w:fill="auto"/>
          </w:tcPr>
          <w:p w14:paraId="26B3A5AE" w14:textId="77777777" w:rsidR="00605F70" w:rsidRPr="00EF5447" w:rsidRDefault="00605F70" w:rsidP="00605F70">
            <w:pPr>
              <w:pStyle w:val="TAC"/>
              <w:rPr>
                <w:lang w:eastAsia="zh-TW"/>
              </w:rPr>
            </w:pPr>
            <w:r>
              <w:t>DC_3-7-8_n28</w:t>
            </w:r>
          </w:p>
        </w:tc>
        <w:tc>
          <w:tcPr>
            <w:tcW w:w="2977" w:type="dxa"/>
          </w:tcPr>
          <w:p w14:paraId="54E7C7DF" w14:textId="77777777" w:rsidR="00605F70" w:rsidRPr="00EF5447" w:rsidRDefault="00605F70" w:rsidP="00605F70">
            <w:pPr>
              <w:pStyle w:val="TAC"/>
              <w:rPr>
                <w:lang w:eastAsia="zh-TW"/>
              </w:rPr>
            </w:pPr>
            <w:r>
              <w:rPr>
                <w:lang w:eastAsia="zh-CN"/>
              </w:rPr>
              <w:t>8</w:t>
            </w:r>
          </w:p>
        </w:tc>
        <w:tc>
          <w:tcPr>
            <w:tcW w:w="2806" w:type="dxa"/>
          </w:tcPr>
          <w:p w14:paraId="5AEB90AC" w14:textId="77777777" w:rsidR="00605F70" w:rsidRPr="00EF5447" w:rsidRDefault="00605F70" w:rsidP="00605F70">
            <w:pPr>
              <w:pStyle w:val="TAC"/>
              <w:rPr>
                <w:lang w:eastAsia="zh-TW"/>
              </w:rPr>
            </w:pPr>
            <w:r>
              <w:rPr>
                <w:lang w:eastAsia="zh-CN"/>
              </w:rPr>
              <w:t>0.2</w:t>
            </w:r>
          </w:p>
        </w:tc>
      </w:tr>
      <w:tr w:rsidR="00605F70" w:rsidRPr="00EF5447" w14:paraId="43A7F9AB" w14:textId="77777777" w:rsidTr="009679AC">
        <w:trPr>
          <w:trHeight w:val="187"/>
          <w:jc w:val="center"/>
        </w:trPr>
        <w:tc>
          <w:tcPr>
            <w:tcW w:w="2155" w:type="dxa"/>
            <w:tcBorders>
              <w:top w:val="nil"/>
              <w:bottom w:val="single" w:sz="4" w:space="0" w:color="auto"/>
            </w:tcBorders>
            <w:shd w:val="clear" w:color="auto" w:fill="auto"/>
          </w:tcPr>
          <w:p w14:paraId="74A8FDD5" w14:textId="77777777" w:rsidR="00605F70" w:rsidRPr="00EF5447" w:rsidRDefault="00605F70" w:rsidP="00605F70">
            <w:pPr>
              <w:pStyle w:val="TAC"/>
              <w:rPr>
                <w:lang w:eastAsia="zh-TW"/>
              </w:rPr>
            </w:pPr>
          </w:p>
        </w:tc>
        <w:tc>
          <w:tcPr>
            <w:tcW w:w="2977" w:type="dxa"/>
          </w:tcPr>
          <w:p w14:paraId="121ECD17" w14:textId="77777777" w:rsidR="00605F70" w:rsidRPr="00EF5447" w:rsidRDefault="00605F70" w:rsidP="00605F70">
            <w:pPr>
              <w:pStyle w:val="TAC"/>
              <w:rPr>
                <w:lang w:eastAsia="zh-TW"/>
              </w:rPr>
            </w:pPr>
            <w:r>
              <w:rPr>
                <w:lang w:eastAsia="zh-CN"/>
              </w:rPr>
              <w:t>n28</w:t>
            </w:r>
          </w:p>
        </w:tc>
        <w:tc>
          <w:tcPr>
            <w:tcW w:w="2806" w:type="dxa"/>
          </w:tcPr>
          <w:p w14:paraId="42AEB6CF" w14:textId="77777777" w:rsidR="00605F70" w:rsidRPr="00EF5447" w:rsidRDefault="00605F70" w:rsidP="00605F70">
            <w:pPr>
              <w:pStyle w:val="TAC"/>
              <w:rPr>
                <w:lang w:eastAsia="zh-TW"/>
              </w:rPr>
            </w:pPr>
            <w:r>
              <w:rPr>
                <w:lang w:eastAsia="zh-CN"/>
              </w:rPr>
              <w:t>0.1</w:t>
            </w:r>
          </w:p>
        </w:tc>
      </w:tr>
      <w:tr w:rsidR="00605F70" w:rsidRPr="00EF5447" w14:paraId="5F430E41" w14:textId="77777777" w:rsidTr="009679AC">
        <w:trPr>
          <w:trHeight w:val="187"/>
          <w:jc w:val="center"/>
        </w:trPr>
        <w:tc>
          <w:tcPr>
            <w:tcW w:w="2155" w:type="dxa"/>
            <w:tcBorders>
              <w:top w:val="single" w:sz="4" w:space="0" w:color="auto"/>
              <w:bottom w:val="nil"/>
            </w:tcBorders>
            <w:shd w:val="clear" w:color="auto" w:fill="auto"/>
          </w:tcPr>
          <w:p w14:paraId="1E21E020" w14:textId="77777777" w:rsidR="00605F70" w:rsidRPr="00EF5447" w:rsidRDefault="00605F70" w:rsidP="00605F70">
            <w:pPr>
              <w:pStyle w:val="TAC"/>
              <w:rPr>
                <w:lang w:eastAsia="zh-TW"/>
              </w:rPr>
            </w:pPr>
            <w:r w:rsidRPr="00990C01">
              <w:t>DC_3-7-8_n40</w:t>
            </w:r>
          </w:p>
        </w:tc>
        <w:tc>
          <w:tcPr>
            <w:tcW w:w="2977" w:type="dxa"/>
          </w:tcPr>
          <w:p w14:paraId="149FFEA6" w14:textId="77777777" w:rsidR="00605F70" w:rsidRPr="00EF5447" w:rsidRDefault="00605F70" w:rsidP="00605F70">
            <w:pPr>
              <w:pStyle w:val="TAC"/>
              <w:rPr>
                <w:lang w:eastAsia="zh-TW"/>
              </w:rPr>
            </w:pPr>
            <w:r w:rsidRPr="00990C01">
              <w:t>8</w:t>
            </w:r>
          </w:p>
        </w:tc>
        <w:tc>
          <w:tcPr>
            <w:tcW w:w="2806" w:type="dxa"/>
          </w:tcPr>
          <w:p w14:paraId="58F8E3AB" w14:textId="77777777" w:rsidR="00605F70" w:rsidRPr="00EF5447" w:rsidRDefault="00605F70" w:rsidP="00605F70">
            <w:pPr>
              <w:pStyle w:val="TAC"/>
              <w:rPr>
                <w:lang w:eastAsia="zh-TW"/>
              </w:rPr>
            </w:pPr>
            <w:r w:rsidRPr="00990C01">
              <w:rPr>
                <w:szCs w:val="18"/>
                <w:lang w:eastAsia="ja-JP"/>
              </w:rPr>
              <w:t>0.2</w:t>
            </w:r>
          </w:p>
        </w:tc>
      </w:tr>
      <w:tr w:rsidR="00605F70" w:rsidRPr="00EF5447" w14:paraId="1E56F2D0" w14:textId="77777777" w:rsidTr="009679AC">
        <w:trPr>
          <w:trHeight w:val="187"/>
          <w:jc w:val="center"/>
        </w:trPr>
        <w:tc>
          <w:tcPr>
            <w:tcW w:w="2155" w:type="dxa"/>
            <w:tcBorders>
              <w:top w:val="nil"/>
              <w:bottom w:val="single" w:sz="4" w:space="0" w:color="auto"/>
            </w:tcBorders>
            <w:shd w:val="clear" w:color="auto" w:fill="auto"/>
          </w:tcPr>
          <w:p w14:paraId="2A86CC79" w14:textId="77777777" w:rsidR="00605F70" w:rsidRPr="00EF5447" w:rsidRDefault="00605F70" w:rsidP="00605F70">
            <w:pPr>
              <w:pStyle w:val="TAC"/>
              <w:rPr>
                <w:lang w:eastAsia="zh-TW"/>
              </w:rPr>
            </w:pPr>
          </w:p>
        </w:tc>
        <w:tc>
          <w:tcPr>
            <w:tcW w:w="2977" w:type="dxa"/>
          </w:tcPr>
          <w:p w14:paraId="105F1746" w14:textId="77777777" w:rsidR="00605F70" w:rsidRPr="00EF5447" w:rsidRDefault="00605F70" w:rsidP="00605F70">
            <w:pPr>
              <w:pStyle w:val="TAC"/>
              <w:rPr>
                <w:lang w:eastAsia="zh-TW"/>
              </w:rPr>
            </w:pPr>
            <w:r w:rsidRPr="00990C01">
              <w:t>n40</w:t>
            </w:r>
          </w:p>
        </w:tc>
        <w:tc>
          <w:tcPr>
            <w:tcW w:w="2806" w:type="dxa"/>
          </w:tcPr>
          <w:p w14:paraId="2B0C9FB0" w14:textId="77777777" w:rsidR="00605F70" w:rsidRPr="00EF5447" w:rsidRDefault="00605F70" w:rsidP="00605F70">
            <w:pPr>
              <w:pStyle w:val="TAC"/>
              <w:rPr>
                <w:lang w:eastAsia="zh-TW"/>
              </w:rPr>
            </w:pPr>
            <w:r w:rsidRPr="00990C01">
              <w:rPr>
                <w:szCs w:val="18"/>
                <w:lang w:eastAsia="ja-JP"/>
              </w:rPr>
              <w:t>0.5</w:t>
            </w:r>
          </w:p>
        </w:tc>
      </w:tr>
      <w:tr w:rsidR="00605F70" w:rsidRPr="00EF5447" w14:paraId="17DCDA17" w14:textId="77777777" w:rsidTr="009679AC">
        <w:trPr>
          <w:trHeight w:val="187"/>
          <w:jc w:val="center"/>
        </w:trPr>
        <w:tc>
          <w:tcPr>
            <w:tcW w:w="2155" w:type="dxa"/>
            <w:tcBorders>
              <w:top w:val="single" w:sz="4" w:space="0" w:color="auto"/>
              <w:bottom w:val="nil"/>
            </w:tcBorders>
            <w:shd w:val="clear" w:color="auto" w:fill="auto"/>
          </w:tcPr>
          <w:p w14:paraId="08ADE12B" w14:textId="77777777" w:rsidR="00605F70" w:rsidRPr="00EF5447" w:rsidRDefault="00605F70" w:rsidP="00605F70">
            <w:pPr>
              <w:pStyle w:val="TAC"/>
              <w:rPr>
                <w:lang w:eastAsia="zh-TW"/>
              </w:rPr>
            </w:pPr>
            <w:r w:rsidRPr="00EF5447">
              <w:rPr>
                <w:lang w:eastAsia="zh-TW"/>
              </w:rPr>
              <w:t>DC_3-7-8_n77</w:t>
            </w:r>
          </w:p>
        </w:tc>
        <w:tc>
          <w:tcPr>
            <w:tcW w:w="2977" w:type="dxa"/>
          </w:tcPr>
          <w:p w14:paraId="11A3ECAA" w14:textId="77777777" w:rsidR="00605F70" w:rsidRPr="00EF5447" w:rsidRDefault="00605F70" w:rsidP="00605F70">
            <w:pPr>
              <w:pStyle w:val="TAC"/>
              <w:rPr>
                <w:lang w:eastAsia="zh-TW"/>
              </w:rPr>
            </w:pPr>
            <w:r w:rsidRPr="00EF5447">
              <w:rPr>
                <w:lang w:eastAsia="zh-TW"/>
              </w:rPr>
              <w:t>3</w:t>
            </w:r>
          </w:p>
        </w:tc>
        <w:tc>
          <w:tcPr>
            <w:tcW w:w="2806" w:type="dxa"/>
          </w:tcPr>
          <w:p w14:paraId="58BAF885" w14:textId="77777777" w:rsidR="00605F70" w:rsidRPr="00EF5447" w:rsidRDefault="00605F70" w:rsidP="00605F70">
            <w:pPr>
              <w:pStyle w:val="TAC"/>
              <w:rPr>
                <w:lang w:eastAsia="zh-TW"/>
              </w:rPr>
            </w:pPr>
            <w:r w:rsidRPr="00EF5447">
              <w:rPr>
                <w:lang w:eastAsia="zh-TW"/>
              </w:rPr>
              <w:t>0.2</w:t>
            </w:r>
          </w:p>
        </w:tc>
      </w:tr>
      <w:tr w:rsidR="00605F70" w:rsidRPr="00EF5447" w14:paraId="39F34277" w14:textId="77777777" w:rsidTr="009679AC">
        <w:trPr>
          <w:trHeight w:val="187"/>
          <w:jc w:val="center"/>
        </w:trPr>
        <w:tc>
          <w:tcPr>
            <w:tcW w:w="2155" w:type="dxa"/>
            <w:tcBorders>
              <w:top w:val="nil"/>
              <w:bottom w:val="nil"/>
            </w:tcBorders>
            <w:shd w:val="clear" w:color="auto" w:fill="auto"/>
          </w:tcPr>
          <w:p w14:paraId="0EA75AAF" w14:textId="77777777" w:rsidR="00605F70" w:rsidRPr="00EF5447" w:rsidRDefault="00605F70" w:rsidP="00605F70">
            <w:pPr>
              <w:pStyle w:val="TAC"/>
              <w:rPr>
                <w:lang w:eastAsia="zh-TW"/>
              </w:rPr>
            </w:pPr>
          </w:p>
        </w:tc>
        <w:tc>
          <w:tcPr>
            <w:tcW w:w="2977" w:type="dxa"/>
          </w:tcPr>
          <w:p w14:paraId="454E9323" w14:textId="77777777" w:rsidR="00605F70" w:rsidRPr="00EF5447" w:rsidRDefault="00605F70" w:rsidP="00605F70">
            <w:pPr>
              <w:pStyle w:val="TAC"/>
              <w:rPr>
                <w:lang w:eastAsia="zh-TW"/>
              </w:rPr>
            </w:pPr>
            <w:r w:rsidRPr="00EF5447">
              <w:rPr>
                <w:lang w:eastAsia="zh-TW"/>
              </w:rPr>
              <w:t>7</w:t>
            </w:r>
          </w:p>
        </w:tc>
        <w:tc>
          <w:tcPr>
            <w:tcW w:w="2806" w:type="dxa"/>
          </w:tcPr>
          <w:p w14:paraId="726F7BF4" w14:textId="77777777" w:rsidR="00605F70" w:rsidRPr="00EF5447" w:rsidRDefault="00605F70" w:rsidP="00605F70">
            <w:pPr>
              <w:pStyle w:val="TAC"/>
              <w:rPr>
                <w:lang w:eastAsia="zh-TW"/>
              </w:rPr>
            </w:pPr>
            <w:r w:rsidRPr="00EF5447">
              <w:rPr>
                <w:lang w:eastAsia="zh-CN"/>
              </w:rPr>
              <w:t>0</w:t>
            </w:r>
            <w:r w:rsidRPr="00EF5447">
              <w:rPr>
                <w:lang w:eastAsia="zh-TW"/>
              </w:rPr>
              <w:t>.2</w:t>
            </w:r>
          </w:p>
        </w:tc>
      </w:tr>
      <w:tr w:rsidR="00605F70" w:rsidRPr="00EF5447" w14:paraId="6431685C" w14:textId="77777777" w:rsidTr="009679AC">
        <w:trPr>
          <w:trHeight w:val="187"/>
          <w:jc w:val="center"/>
        </w:trPr>
        <w:tc>
          <w:tcPr>
            <w:tcW w:w="2155" w:type="dxa"/>
            <w:tcBorders>
              <w:top w:val="nil"/>
              <w:bottom w:val="nil"/>
            </w:tcBorders>
            <w:shd w:val="clear" w:color="auto" w:fill="auto"/>
          </w:tcPr>
          <w:p w14:paraId="4449AEC4" w14:textId="77777777" w:rsidR="00605F70" w:rsidRPr="00EF5447" w:rsidRDefault="00605F70" w:rsidP="00605F70">
            <w:pPr>
              <w:pStyle w:val="TAC"/>
              <w:rPr>
                <w:lang w:eastAsia="zh-TW"/>
              </w:rPr>
            </w:pPr>
          </w:p>
        </w:tc>
        <w:tc>
          <w:tcPr>
            <w:tcW w:w="2977" w:type="dxa"/>
          </w:tcPr>
          <w:p w14:paraId="59C25F62" w14:textId="77777777" w:rsidR="00605F70" w:rsidRPr="00EF5447" w:rsidRDefault="00605F70" w:rsidP="00605F70">
            <w:pPr>
              <w:pStyle w:val="TAC"/>
              <w:rPr>
                <w:lang w:eastAsia="zh-TW"/>
              </w:rPr>
            </w:pPr>
            <w:r w:rsidRPr="00EF5447">
              <w:rPr>
                <w:lang w:eastAsia="zh-TW"/>
              </w:rPr>
              <w:t>8</w:t>
            </w:r>
          </w:p>
        </w:tc>
        <w:tc>
          <w:tcPr>
            <w:tcW w:w="2806" w:type="dxa"/>
          </w:tcPr>
          <w:p w14:paraId="10D205B3" w14:textId="77777777" w:rsidR="00605F70" w:rsidRPr="00EF5447" w:rsidRDefault="00605F70" w:rsidP="00605F70">
            <w:pPr>
              <w:pStyle w:val="TAC"/>
              <w:rPr>
                <w:lang w:eastAsia="zh-TW"/>
              </w:rPr>
            </w:pPr>
            <w:r w:rsidRPr="00EF5447">
              <w:rPr>
                <w:lang w:eastAsia="zh-TW"/>
              </w:rPr>
              <w:t>0.2</w:t>
            </w:r>
          </w:p>
        </w:tc>
      </w:tr>
      <w:tr w:rsidR="00605F70" w:rsidRPr="00EF5447" w14:paraId="62CEF009" w14:textId="77777777" w:rsidTr="009679AC">
        <w:trPr>
          <w:trHeight w:val="187"/>
          <w:jc w:val="center"/>
        </w:trPr>
        <w:tc>
          <w:tcPr>
            <w:tcW w:w="2155" w:type="dxa"/>
            <w:tcBorders>
              <w:top w:val="nil"/>
              <w:bottom w:val="single" w:sz="4" w:space="0" w:color="auto"/>
            </w:tcBorders>
            <w:shd w:val="clear" w:color="auto" w:fill="auto"/>
          </w:tcPr>
          <w:p w14:paraId="567D8470" w14:textId="77777777" w:rsidR="00605F70" w:rsidRPr="00EF5447" w:rsidRDefault="00605F70" w:rsidP="00605F70">
            <w:pPr>
              <w:pStyle w:val="TAC"/>
              <w:rPr>
                <w:lang w:eastAsia="zh-TW"/>
              </w:rPr>
            </w:pPr>
          </w:p>
        </w:tc>
        <w:tc>
          <w:tcPr>
            <w:tcW w:w="2977" w:type="dxa"/>
          </w:tcPr>
          <w:p w14:paraId="284E8F8F" w14:textId="77777777" w:rsidR="00605F70" w:rsidRPr="00EF5447" w:rsidRDefault="00605F70" w:rsidP="00605F70">
            <w:pPr>
              <w:pStyle w:val="TAC"/>
              <w:rPr>
                <w:lang w:eastAsia="zh-TW"/>
              </w:rPr>
            </w:pPr>
            <w:r w:rsidRPr="00EF5447">
              <w:rPr>
                <w:lang w:eastAsia="zh-TW"/>
              </w:rPr>
              <w:t>n77</w:t>
            </w:r>
          </w:p>
        </w:tc>
        <w:tc>
          <w:tcPr>
            <w:tcW w:w="2806" w:type="dxa"/>
          </w:tcPr>
          <w:p w14:paraId="68E636BD" w14:textId="77777777" w:rsidR="00605F70" w:rsidRPr="00EF5447" w:rsidRDefault="00605F70" w:rsidP="00605F70">
            <w:pPr>
              <w:pStyle w:val="TAC"/>
              <w:rPr>
                <w:lang w:eastAsia="zh-TW"/>
              </w:rPr>
            </w:pPr>
            <w:r w:rsidRPr="00EF5447">
              <w:rPr>
                <w:lang w:eastAsia="zh-TW"/>
              </w:rPr>
              <w:t>0.5</w:t>
            </w:r>
          </w:p>
        </w:tc>
      </w:tr>
      <w:tr w:rsidR="00605F70" w:rsidRPr="00EF5447" w14:paraId="6E5E0495" w14:textId="77777777" w:rsidTr="009679AC">
        <w:trPr>
          <w:trHeight w:val="187"/>
          <w:jc w:val="center"/>
        </w:trPr>
        <w:tc>
          <w:tcPr>
            <w:tcW w:w="2155" w:type="dxa"/>
            <w:tcBorders>
              <w:bottom w:val="nil"/>
            </w:tcBorders>
            <w:shd w:val="clear" w:color="auto" w:fill="auto"/>
          </w:tcPr>
          <w:p w14:paraId="37DB8161" w14:textId="77777777" w:rsidR="00605F70" w:rsidRPr="00EF5447" w:rsidRDefault="00605F70" w:rsidP="00605F70">
            <w:pPr>
              <w:pStyle w:val="TAC"/>
              <w:rPr>
                <w:rFonts w:cs="Arial"/>
                <w:lang w:eastAsia="zh-TW"/>
              </w:rPr>
            </w:pPr>
            <w:r w:rsidRPr="00EF5447">
              <w:rPr>
                <w:rFonts w:cs="Arial"/>
                <w:lang w:eastAsia="zh-TW"/>
              </w:rPr>
              <w:t>DC_3-7-8_n78</w:t>
            </w:r>
          </w:p>
          <w:p w14:paraId="7AFF4698" w14:textId="77777777" w:rsidR="00605F70" w:rsidRPr="00EF5447" w:rsidRDefault="00605F70" w:rsidP="00605F70">
            <w:pPr>
              <w:pStyle w:val="TAC"/>
              <w:rPr>
                <w:rFonts w:cs="Arial"/>
                <w:lang w:eastAsia="zh-TW"/>
              </w:rPr>
            </w:pPr>
            <w:r w:rsidRPr="00EF5447">
              <w:rPr>
                <w:rFonts w:cs="Arial"/>
                <w:lang w:eastAsia="zh-TW"/>
              </w:rPr>
              <w:t>DC_3-3-7-8_n78</w:t>
            </w:r>
          </w:p>
          <w:p w14:paraId="2E4425B0" w14:textId="77777777" w:rsidR="00605F70" w:rsidRPr="00EF5447" w:rsidRDefault="00605F70" w:rsidP="00605F70">
            <w:pPr>
              <w:pStyle w:val="TAC"/>
              <w:rPr>
                <w:rFonts w:cs="Arial"/>
                <w:lang w:eastAsia="zh-TW"/>
              </w:rPr>
            </w:pPr>
            <w:r w:rsidRPr="00EF5447">
              <w:rPr>
                <w:rFonts w:cs="Arial"/>
                <w:lang w:eastAsia="zh-TW"/>
              </w:rPr>
              <w:t>DC_3-7-7-8_n78</w:t>
            </w:r>
          </w:p>
          <w:p w14:paraId="07669D25" w14:textId="77777777" w:rsidR="00605F70" w:rsidRPr="00EF5447" w:rsidRDefault="00605F70" w:rsidP="00605F70">
            <w:pPr>
              <w:pStyle w:val="TAC"/>
              <w:rPr>
                <w:rFonts w:cs="Arial"/>
              </w:rPr>
            </w:pPr>
            <w:r w:rsidRPr="00EF5447">
              <w:rPr>
                <w:rFonts w:cs="Arial"/>
                <w:lang w:eastAsia="zh-TW"/>
              </w:rPr>
              <w:t>DC_3-3-7-7-8_n78</w:t>
            </w:r>
          </w:p>
        </w:tc>
        <w:tc>
          <w:tcPr>
            <w:tcW w:w="2977" w:type="dxa"/>
          </w:tcPr>
          <w:p w14:paraId="06A73D82" w14:textId="77777777" w:rsidR="00605F70" w:rsidRPr="00EF5447" w:rsidRDefault="00605F70" w:rsidP="00605F70">
            <w:pPr>
              <w:pStyle w:val="TAC"/>
              <w:rPr>
                <w:rFonts w:cs="Arial"/>
              </w:rPr>
            </w:pPr>
            <w:r w:rsidRPr="00EF5447">
              <w:rPr>
                <w:rFonts w:cs="Arial"/>
                <w:lang w:eastAsia="zh-TW"/>
              </w:rPr>
              <w:t>3</w:t>
            </w:r>
          </w:p>
        </w:tc>
        <w:tc>
          <w:tcPr>
            <w:tcW w:w="2806" w:type="dxa"/>
          </w:tcPr>
          <w:p w14:paraId="58EF4605" w14:textId="77777777" w:rsidR="00605F70" w:rsidRPr="00EF5447" w:rsidRDefault="00605F70" w:rsidP="00605F70">
            <w:pPr>
              <w:pStyle w:val="TAC"/>
              <w:rPr>
                <w:rFonts w:cs="Arial"/>
              </w:rPr>
            </w:pPr>
            <w:r w:rsidRPr="00EF5447">
              <w:rPr>
                <w:rFonts w:cs="Arial"/>
                <w:lang w:eastAsia="zh-TW"/>
              </w:rPr>
              <w:t>0.2</w:t>
            </w:r>
          </w:p>
        </w:tc>
      </w:tr>
      <w:tr w:rsidR="00605F70" w:rsidRPr="00EF5447" w14:paraId="6AECF6FC" w14:textId="77777777" w:rsidTr="009679AC">
        <w:trPr>
          <w:trHeight w:val="187"/>
          <w:jc w:val="center"/>
        </w:trPr>
        <w:tc>
          <w:tcPr>
            <w:tcW w:w="2155" w:type="dxa"/>
            <w:tcBorders>
              <w:top w:val="nil"/>
              <w:bottom w:val="nil"/>
            </w:tcBorders>
            <w:shd w:val="clear" w:color="auto" w:fill="auto"/>
          </w:tcPr>
          <w:p w14:paraId="27E2AF02" w14:textId="77777777" w:rsidR="00605F70" w:rsidRPr="00A60A52" w:rsidRDefault="00605F70" w:rsidP="00605F7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E60A257" w14:textId="77777777" w:rsidR="00605F70" w:rsidRDefault="00605F70" w:rsidP="00605F7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C40A971" w14:textId="77777777" w:rsidR="00605F70" w:rsidRDefault="00605F70" w:rsidP="00605F7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7B1129D" w14:textId="77777777" w:rsidR="00605F70" w:rsidRPr="009960ED" w:rsidRDefault="00605F70" w:rsidP="00605F70">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5F240493" w14:textId="77777777" w:rsidR="00605F70" w:rsidRPr="00EF5447" w:rsidRDefault="00605F70" w:rsidP="00605F70">
            <w:pPr>
              <w:pStyle w:val="TAC"/>
              <w:rPr>
                <w:rFonts w:cs="Arial"/>
              </w:rPr>
            </w:pPr>
            <w:r w:rsidRPr="00EF5447">
              <w:rPr>
                <w:rFonts w:cs="Arial"/>
                <w:lang w:eastAsia="zh-TW"/>
              </w:rPr>
              <w:t>7</w:t>
            </w:r>
          </w:p>
        </w:tc>
        <w:tc>
          <w:tcPr>
            <w:tcW w:w="2806" w:type="dxa"/>
          </w:tcPr>
          <w:p w14:paraId="03D058D8" w14:textId="77777777" w:rsidR="00605F70" w:rsidRPr="00EF5447" w:rsidRDefault="00605F70" w:rsidP="00605F70">
            <w:pPr>
              <w:pStyle w:val="TAC"/>
              <w:rPr>
                <w:rFonts w:cs="Arial"/>
              </w:rPr>
            </w:pPr>
            <w:r w:rsidRPr="00EF5447">
              <w:rPr>
                <w:rFonts w:cs="Arial"/>
                <w:lang w:eastAsia="zh-CN"/>
              </w:rPr>
              <w:t>0</w:t>
            </w:r>
            <w:r w:rsidRPr="00EF5447">
              <w:rPr>
                <w:rFonts w:cs="Arial"/>
                <w:lang w:eastAsia="zh-TW"/>
              </w:rPr>
              <w:t>.2</w:t>
            </w:r>
          </w:p>
        </w:tc>
      </w:tr>
      <w:tr w:rsidR="00605F70" w:rsidRPr="00EF5447" w14:paraId="136B5CCE" w14:textId="77777777" w:rsidTr="009679AC">
        <w:trPr>
          <w:trHeight w:val="187"/>
          <w:jc w:val="center"/>
        </w:trPr>
        <w:tc>
          <w:tcPr>
            <w:tcW w:w="2155" w:type="dxa"/>
            <w:tcBorders>
              <w:top w:val="nil"/>
              <w:bottom w:val="nil"/>
            </w:tcBorders>
            <w:shd w:val="clear" w:color="auto" w:fill="auto"/>
          </w:tcPr>
          <w:p w14:paraId="1FCC1B4F" w14:textId="77777777" w:rsidR="00605F70" w:rsidRPr="00EF5447" w:rsidRDefault="00605F70" w:rsidP="00605F70">
            <w:pPr>
              <w:pStyle w:val="TAC"/>
              <w:rPr>
                <w:rFonts w:cs="Arial"/>
              </w:rPr>
            </w:pPr>
          </w:p>
        </w:tc>
        <w:tc>
          <w:tcPr>
            <w:tcW w:w="2977" w:type="dxa"/>
          </w:tcPr>
          <w:p w14:paraId="74405F9E" w14:textId="77777777" w:rsidR="00605F70" w:rsidRPr="00EF5447" w:rsidRDefault="00605F70" w:rsidP="00605F70">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4A119E5" w14:textId="77777777" w:rsidR="00605F70" w:rsidRPr="00EF5447" w:rsidRDefault="00605F70" w:rsidP="00605F70">
            <w:pPr>
              <w:pStyle w:val="TAC"/>
              <w:rPr>
                <w:rFonts w:eastAsia="Malgun Gothic" w:cs="Arial"/>
                <w:lang w:eastAsia="ko-KR"/>
              </w:rPr>
            </w:pPr>
            <w:r w:rsidRPr="00EF5447">
              <w:rPr>
                <w:rFonts w:cs="Arial"/>
                <w:lang w:eastAsia="zh-TW"/>
              </w:rPr>
              <w:t>0.2</w:t>
            </w:r>
          </w:p>
        </w:tc>
      </w:tr>
      <w:tr w:rsidR="00605F70" w:rsidRPr="00EF5447" w14:paraId="57E9DAEC" w14:textId="77777777" w:rsidTr="009679AC">
        <w:trPr>
          <w:trHeight w:val="187"/>
          <w:jc w:val="center"/>
        </w:trPr>
        <w:tc>
          <w:tcPr>
            <w:tcW w:w="2155" w:type="dxa"/>
            <w:tcBorders>
              <w:top w:val="nil"/>
              <w:bottom w:val="single" w:sz="4" w:space="0" w:color="auto"/>
            </w:tcBorders>
            <w:shd w:val="clear" w:color="auto" w:fill="auto"/>
          </w:tcPr>
          <w:p w14:paraId="18D412EB" w14:textId="77777777" w:rsidR="00605F70" w:rsidRPr="00EF5447" w:rsidRDefault="00605F70" w:rsidP="00605F70">
            <w:pPr>
              <w:pStyle w:val="TAC"/>
              <w:rPr>
                <w:rFonts w:cs="Arial"/>
              </w:rPr>
            </w:pPr>
          </w:p>
        </w:tc>
        <w:tc>
          <w:tcPr>
            <w:tcW w:w="2977" w:type="dxa"/>
          </w:tcPr>
          <w:p w14:paraId="1AE6912C" w14:textId="77777777" w:rsidR="00605F70" w:rsidRPr="00EF5447" w:rsidRDefault="00605F70" w:rsidP="00605F70">
            <w:pPr>
              <w:pStyle w:val="TAC"/>
              <w:rPr>
                <w:rFonts w:cs="Arial"/>
                <w:lang w:eastAsia="zh-CN"/>
              </w:rPr>
            </w:pPr>
            <w:r w:rsidRPr="00EF5447">
              <w:rPr>
                <w:rFonts w:cs="Arial"/>
                <w:lang w:eastAsia="zh-TW"/>
              </w:rPr>
              <w:t>n78</w:t>
            </w:r>
          </w:p>
        </w:tc>
        <w:tc>
          <w:tcPr>
            <w:tcW w:w="2806" w:type="dxa"/>
          </w:tcPr>
          <w:p w14:paraId="1A5C099F" w14:textId="77777777" w:rsidR="00605F70" w:rsidRPr="00EF5447" w:rsidRDefault="00605F70" w:rsidP="00605F70">
            <w:pPr>
              <w:pStyle w:val="TAC"/>
              <w:rPr>
                <w:rFonts w:cs="Arial"/>
                <w:lang w:eastAsia="zh-CN"/>
              </w:rPr>
            </w:pPr>
            <w:r w:rsidRPr="00EF5447">
              <w:rPr>
                <w:rFonts w:cs="Arial"/>
                <w:lang w:eastAsia="zh-TW"/>
              </w:rPr>
              <w:t>0.5</w:t>
            </w:r>
          </w:p>
        </w:tc>
      </w:tr>
      <w:tr w:rsidR="00605F70" w:rsidRPr="00EF5447" w14:paraId="68A57BD2" w14:textId="77777777" w:rsidTr="009679AC">
        <w:trPr>
          <w:trHeight w:val="187"/>
          <w:jc w:val="center"/>
        </w:trPr>
        <w:tc>
          <w:tcPr>
            <w:tcW w:w="2155" w:type="dxa"/>
            <w:tcBorders>
              <w:bottom w:val="nil"/>
            </w:tcBorders>
            <w:shd w:val="clear" w:color="auto" w:fill="auto"/>
          </w:tcPr>
          <w:p w14:paraId="4180787C" w14:textId="77777777" w:rsidR="00605F70" w:rsidRPr="00EF5447" w:rsidRDefault="00605F70" w:rsidP="00605F70">
            <w:pPr>
              <w:pStyle w:val="TAC"/>
              <w:rPr>
                <w:rFonts w:cs="Arial"/>
              </w:rPr>
            </w:pPr>
            <w:r w:rsidRPr="00EF5447">
              <w:rPr>
                <w:rFonts w:eastAsia="Malgun Gothic" w:cs="Arial"/>
                <w:szCs w:val="18"/>
                <w:lang w:eastAsia="ko-KR"/>
              </w:rPr>
              <w:t>DC_3-7_n7-n78</w:t>
            </w:r>
          </w:p>
        </w:tc>
        <w:tc>
          <w:tcPr>
            <w:tcW w:w="2977" w:type="dxa"/>
          </w:tcPr>
          <w:p w14:paraId="789B0456" w14:textId="77777777" w:rsidR="00605F70" w:rsidRPr="00EF5447" w:rsidRDefault="00605F70" w:rsidP="00605F70">
            <w:pPr>
              <w:pStyle w:val="TAC"/>
              <w:rPr>
                <w:rFonts w:cs="Arial"/>
                <w:lang w:eastAsia="zh-TW"/>
              </w:rPr>
            </w:pPr>
            <w:r w:rsidRPr="00EF5447">
              <w:rPr>
                <w:rFonts w:eastAsia="Malgun Gothic" w:cs="Arial"/>
                <w:szCs w:val="18"/>
                <w:lang w:eastAsia="ko-KR"/>
              </w:rPr>
              <w:t>3</w:t>
            </w:r>
          </w:p>
        </w:tc>
        <w:tc>
          <w:tcPr>
            <w:tcW w:w="2806" w:type="dxa"/>
          </w:tcPr>
          <w:p w14:paraId="6E024888" w14:textId="77777777" w:rsidR="00605F70" w:rsidRPr="00EF5447" w:rsidRDefault="00605F70" w:rsidP="00605F70">
            <w:pPr>
              <w:pStyle w:val="TAC"/>
              <w:rPr>
                <w:rFonts w:cs="Arial"/>
                <w:lang w:eastAsia="zh-TW"/>
              </w:rPr>
            </w:pPr>
            <w:r w:rsidRPr="00EF5447">
              <w:rPr>
                <w:rFonts w:cs="Arial"/>
                <w:szCs w:val="18"/>
                <w:lang w:eastAsia="ja-JP"/>
              </w:rPr>
              <w:t>0.2</w:t>
            </w:r>
          </w:p>
        </w:tc>
      </w:tr>
      <w:tr w:rsidR="00605F70" w:rsidRPr="00EF5447" w14:paraId="0B08EF5E" w14:textId="77777777" w:rsidTr="009679AC">
        <w:trPr>
          <w:trHeight w:val="187"/>
          <w:jc w:val="center"/>
        </w:trPr>
        <w:tc>
          <w:tcPr>
            <w:tcW w:w="2155" w:type="dxa"/>
            <w:tcBorders>
              <w:top w:val="nil"/>
              <w:bottom w:val="nil"/>
            </w:tcBorders>
            <w:shd w:val="clear" w:color="auto" w:fill="auto"/>
          </w:tcPr>
          <w:p w14:paraId="2F8C0F37" w14:textId="77777777" w:rsidR="00605F70" w:rsidRPr="00EF5447" w:rsidRDefault="00605F70" w:rsidP="00605F70">
            <w:pPr>
              <w:pStyle w:val="TAC"/>
              <w:rPr>
                <w:rFonts w:cs="Arial"/>
              </w:rPr>
            </w:pPr>
          </w:p>
        </w:tc>
        <w:tc>
          <w:tcPr>
            <w:tcW w:w="2977" w:type="dxa"/>
          </w:tcPr>
          <w:p w14:paraId="2B308859" w14:textId="77777777" w:rsidR="00605F70" w:rsidRPr="00EF5447" w:rsidRDefault="00605F70" w:rsidP="00605F70">
            <w:pPr>
              <w:pStyle w:val="TAC"/>
              <w:rPr>
                <w:rFonts w:cs="Arial"/>
                <w:lang w:eastAsia="zh-TW"/>
              </w:rPr>
            </w:pPr>
            <w:r w:rsidRPr="00EF5447">
              <w:rPr>
                <w:rFonts w:eastAsia="Malgun Gothic" w:cs="Arial"/>
                <w:szCs w:val="18"/>
                <w:lang w:eastAsia="ko-KR"/>
              </w:rPr>
              <w:t>7</w:t>
            </w:r>
          </w:p>
        </w:tc>
        <w:tc>
          <w:tcPr>
            <w:tcW w:w="2806" w:type="dxa"/>
          </w:tcPr>
          <w:p w14:paraId="7FEB903A" w14:textId="77777777" w:rsidR="00605F70" w:rsidRPr="00EF5447" w:rsidRDefault="00605F70" w:rsidP="00605F70">
            <w:pPr>
              <w:pStyle w:val="TAC"/>
              <w:rPr>
                <w:rFonts w:cs="Arial"/>
                <w:lang w:eastAsia="zh-TW"/>
              </w:rPr>
            </w:pPr>
            <w:r w:rsidRPr="00EF5447">
              <w:rPr>
                <w:rFonts w:cs="Arial"/>
                <w:szCs w:val="18"/>
                <w:lang w:eastAsia="ja-JP"/>
              </w:rPr>
              <w:t>0.2</w:t>
            </w:r>
          </w:p>
        </w:tc>
      </w:tr>
      <w:tr w:rsidR="00605F70" w:rsidRPr="00EF5447" w14:paraId="6DCE3166" w14:textId="77777777" w:rsidTr="009679AC">
        <w:trPr>
          <w:trHeight w:val="187"/>
          <w:jc w:val="center"/>
        </w:trPr>
        <w:tc>
          <w:tcPr>
            <w:tcW w:w="2155" w:type="dxa"/>
            <w:tcBorders>
              <w:top w:val="nil"/>
              <w:bottom w:val="nil"/>
            </w:tcBorders>
            <w:shd w:val="clear" w:color="auto" w:fill="auto"/>
          </w:tcPr>
          <w:p w14:paraId="70D3AB02" w14:textId="77777777" w:rsidR="00605F70" w:rsidRPr="00EF5447" w:rsidRDefault="00605F70" w:rsidP="00605F70">
            <w:pPr>
              <w:pStyle w:val="TAC"/>
              <w:rPr>
                <w:rFonts w:cs="Arial"/>
              </w:rPr>
            </w:pPr>
          </w:p>
        </w:tc>
        <w:tc>
          <w:tcPr>
            <w:tcW w:w="2977" w:type="dxa"/>
          </w:tcPr>
          <w:p w14:paraId="03545EF8" w14:textId="77777777" w:rsidR="00605F70" w:rsidRPr="00EF5447" w:rsidRDefault="00605F70" w:rsidP="00605F70">
            <w:pPr>
              <w:pStyle w:val="TAC"/>
              <w:rPr>
                <w:rFonts w:cs="Arial"/>
                <w:lang w:eastAsia="zh-TW"/>
              </w:rPr>
            </w:pPr>
            <w:r w:rsidRPr="00EF5447">
              <w:rPr>
                <w:rFonts w:eastAsia="Malgun Gothic" w:cs="Arial"/>
                <w:szCs w:val="18"/>
                <w:lang w:eastAsia="ko-KR"/>
              </w:rPr>
              <w:t>n7</w:t>
            </w:r>
          </w:p>
        </w:tc>
        <w:tc>
          <w:tcPr>
            <w:tcW w:w="2806" w:type="dxa"/>
          </w:tcPr>
          <w:p w14:paraId="56CC11A8" w14:textId="77777777" w:rsidR="00605F70" w:rsidRPr="00EF5447" w:rsidRDefault="00605F70" w:rsidP="00605F70">
            <w:pPr>
              <w:pStyle w:val="TAC"/>
              <w:rPr>
                <w:rFonts w:cs="Arial"/>
                <w:lang w:eastAsia="zh-TW"/>
              </w:rPr>
            </w:pPr>
            <w:r w:rsidRPr="00EF5447">
              <w:rPr>
                <w:rFonts w:cs="Arial"/>
                <w:szCs w:val="18"/>
                <w:lang w:eastAsia="ja-JP"/>
              </w:rPr>
              <w:t>0.2</w:t>
            </w:r>
          </w:p>
        </w:tc>
      </w:tr>
      <w:tr w:rsidR="00605F70" w:rsidRPr="00EF5447" w14:paraId="29B3CBD5" w14:textId="77777777" w:rsidTr="009679AC">
        <w:trPr>
          <w:trHeight w:val="187"/>
          <w:jc w:val="center"/>
        </w:trPr>
        <w:tc>
          <w:tcPr>
            <w:tcW w:w="2155" w:type="dxa"/>
            <w:tcBorders>
              <w:top w:val="nil"/>
              <w:bottom w:val="single" w:sz="4" w:space="0" w:color="auto"/>
            </w:tcBorders>
            <w:shd w:val="clear" w:color="auto" w:fill="auto"/>
          </w:tcPr>
          <w:p w14:paraId="1A49FEF5" w14:textId="77777777" w:rsidR="00605F70" w:rsidRPr="00EF5447" w:rsidRDefault="00605F70" w:rsidP="00605F70">
            <w:pPr>
              <w:pStyle w:val="TAC"/>
              <w:rPr>
                <w:rFonts w:cs="Arial"/>
              </w:rPr>
            </w:pPr>
          </w:p>
        </w:tc>
        <w:tc>
          <w:tcPr>
            <w:tcW w:w="2977" w:type="dxa"/>
          </w:tcPr>
          <w:p w14:paraId="23C6BBDF" w14:textId="77777777" w:rsidR="00605F70" w:rsidRPr="00EF5447" w:rsidRDefault="00605F70" w:rsidP="00605F70">
            <w:pPr>
              <w:pStyle w:val="TAC"/>
              <w:rPr>
                <w:rFonts w:cs="Arial"/>
                <w:lang w:eastAsia="zh-TW"/>
              </w:rPr>
            </w:pPr>
            <w:r w:rsidRPr="00EF5447">
              <w:rPr>
                <w:rFonts w:eastAsia="Malgun Gothic" w:cs="Arial"/>
                <w:szCs w:val="18"/>
                <w:lang w:eastAsia="ko-KR"/>
              </w:rPr>
              <w:t>n78</w:t>
            </w:r>
          </w:p>
        </w:tc>
        <w:tc>
          <w:tcPr>
            <w:tcW w:w="2806" w:type="dxa"/>
          </w:tcPr>
          <w:p w14:paraId="1A221CB3" w14:textId="77777777" w:rsidR="00605F70" w:rsidRPr="00EF5447" w:rsidRDefault="00605F70" w:rsidP="00605F70">
            <w:pPr>
              <w:pStyle w:val="TAC"/>
              <w:rPr>
                <w:rFonts w:cs="Arial"/>
                <w:lang w:eastAsia="zh-TW"/>
              </w:rPr>
            </w:pPr>
            <w:r w:rsidRPr="00EF5447">
              <w:rPr>
                <w:rFonts w:cs="Arial"/>
                <w:szCs w:val="18"/>
                <w:lang w:eastAsia="ja-JP"/>
              </w:rPr>
              <w:t>0.5</w:t>
            </w:r>
          </w:p>
        </w:tc>
      </w:tr>
      <w:tr w:rsidR="00605F70" w:rsidRPr="00EF5447" w14:paraId="61DA2B9B" w14:textId="77777777" w:rsidTr="009679AC">
        <w:trPr>
          <w:trHeight w:val="187"/>
          <w:jc w:val="center"/>
        </w:trPr>
        <w:tc>
          <w:tcPr>
            <w:tcW w:w="2155" w:type="dxa"/>
            <w:tcBorders>
              <w:bottom w:val="nil"/>
            </w:tcBorders>
            <w:shd w:val="clear" w:color="auto" w:fill="auto"/>
          </w:tcPr>
          <w:p w14:paraId="719F64D2" w14:textId="77777777" w:rsidR="00605F70" w:rsidRPr="00EF5447" w:rsidRDefault="00605F70" w:rsidP="00605F70">
            <w:pPr>
              <w:pStyle w:val="TAC"/>
              <w:rPr>
                <w:rFonts w:cs="Arial"/>
              </w:rPr>
            </w:pPr>
            <w:r w:rsidRPr="00EF5447">
              <w:rPr>
                <w:rFonts w:cs="Arial"/>
                <w:lang w:eastAsia="ja-JP"/>
              </w:rPr>
              <w:t>DC_3-7-20_n28</w:t>
            </w:r>
          </w:p>
        </w:tc>
        <w:tc>
          <w:tcPr>
            <w:tcW w:w="2977" w:type="dxa"/>
          </w:tcPr>
          <w:p w14:paraId="0AEBC035" w14:textId="77777777" w:rsidR="00605F70" w:rsidRPr="00EF5447" w:rsidRDefault="00605F70" w:rsidP="00605F70">
            <w:pPr>
              <w:pStyle w:val="TAC"/>
              <w:rPr>
                <w:rFonts w:cs="Arial"/>
                <w:lang w:eastAsia="ja-JP"/>
              </w:rPr>
            </w:pPr>
            <w:r w:rsidRPr="00EF5447">
              <w:rPr>
                <w:rFonts w:cs="Arial"/>
                <w:lang w:eastAsia="zh-TW"/>
              </w:rPr>
              <w:t>20</w:t>
            </w:r>
          </w:p>
        </w:tc>
        <w:tc>
          <w:tcPr>
            <w:tcW w:w="2806" w:type="dxa"/>
          </w:tcPr>
          <w:p w14:paraId="113964BC" w14:textId="77777777" w:rsidR="00605F70" w:rsidRPr="00EF5447" w:rsidRDefault="00605F70" w:rsidP="00605F70">
            <w:pPr>
              <w:pStyle w:val="TAC"/>
              <w:rPr>
                <w:rFonts w:eastAsia="Malgun Gothic" w:cs="Arial"/>
                <w:lang w:eastAsia="ko-KR"/>
              </w:rPr>
            </w:pPr>
            <w:r w:rsidRPr="00EF5447">
              <w:rPr>
                <w:rFonts w:eastAsia="Malgun Gothic" w:cs="Arial"/>
                <w:lang w:eastAsia="ko-KR"/>
              </w:rPr>
              <w:t>0.2</w:t>
            </w:r>
          </w:p>
        </w:tc>
      </w:tr>
      <w:tr w:rsidR="00605F70" w:rsidRPr="00EF5447" w14:paraId="67918A20" w14:textId="77777777" w:rsidTr="009679AC">
        <w:trPr>
          <w:trHeight w:val="187"/>
          <w:jc w:val="center"/>
        </w:trPr>
        <w:tc>
          <w:tcPr>
            <w:tcW w:w="2155" w:type="dxa"/>
            <w:tcBorders>
              <w:top w:val="nil"/>
              <w:bottom w:val="single" w:sz="4" w:space="0" w:color="auto"/>
            </w:tcBorders>
            <w:shd w:val="clear" w:color="auto" w:fill="auto"/>
          </w:tcPr>
          <w:p w14:paraId="09C7B2B4" w14:textId="77777777" w:rsidR="00605F70" w:rsidRPr="00EF5447" w:rsidRDefault="00605F70" w:rsidP="00605F70">
            <w:pPr>
              <w:pStyle w:val="TAC"/>
              <w:rPr>
                <w:rFonts w:cs="Arial"/>
              </w:rPr>
            </w:pPr>
          </w:p>
        </w:tc>
        <w:tc>
          <w:tcPr>
            <w:tcW w:w="2977" w:type="dxa"/>
          </w:tcPr>
          <w:p w14:paraId="4D1F4B41" w14:textId="77777777" w:rsidR="00605F70" w:rsidRPr="00EF5447" w:rsidRDefault="00605F70" w:rsidP="00605F70">
            <w:pPr>
              <w:pStyle w:val="TAC"/>
              <w:rPr>
                <w:rFonts w:cs="Arial"/>
                <w:lang w:eastAsia="ja-JP"/>
              </w:rPr>
            </w:pPr>
            <w:r w:rsidRPr="00EF5447">
              <w:rPr>
                <w:rFonts w:cs="Arial"/>
                <w:lang w:eastAsia="ja-JP"/>
              </w:rPr>
              <w:t>n28</w:t>
            </w:r>
          </w:p>
        </w:tc>
        <w:tc>
          <w:tcPr>
            <w:tcW w:w="2806" w:type="dxa"/>
          </w:tcPr>
          <w:p w14:paraId="4496C85E" w14:textId="77777777" w:rsidR="00605F70" w:rsidRPr="00EF5447" w:rsidRDefault="00605F70" w:rsidP="00605F70">
            <w:pPr>
              <w:pStyle w:val="TAC"/>
              <w:rPr>
                <w:rFonts w:eastAsia="Malgun Gothic" w:cs="Arial"/>
                <w:lang w:eastAsia="ko-KR"/>
              </w:rPr>
            </w:pPr>
            <w:r w:rsidRPr="00EF5447">
              <w:rPr>
                <w:rFonts w:eastAsia="Malgun Gothic" w:cs="Arial"/>
                <w:lang w:eastAsia="ko-KR"/>
              </w:rPr>
              <w:t>0.1</w:t>
            </w:r>
          </w:p>
        </w:tc>
      </w:tr>
      <w:tr w:rsidR="00605F70" w:rsidRPr="00EF5447" w14:paraId="2E3C8BFC" w14:textId="77777777" w:rsidTr="009679AC">
        <w:trPr>
          <w:trHeight w:val="187"/>
          <w:jc w:val="center"/>
        </w:trPr>
        <w:tc>
          <w:tcPr>
            <w:tcW w:w="2155" w:type="dxa"/>
            <w:tcBorders>
              <w:bottom w:val="nil"/>
            </w:tcBorders>
            <w:shd w:val="clear" w:color="auto" w:fill="auto"/>
          </w:tcPr>
          <w:p w14:paraId="556CCE82" w14:textId="77777777" w:rsidR="00605F70" w:rsidRPr="00EF5447" w:rsidRDefault="00605F70" w:rsidP="00605F7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4A3B25BF" w14:textId="77777777" w:rsidR="00605F70" w:rsidRPr="00EF5447" w:rsidRDefault="00605F70" w:rsidP="00605F70">
            <w:pPr>
              <w:pStyle w:val="TAC"/>
              <w:rPr>
                <w:rFonts w:eastAsia="MS Mincho" w:cs="Arial"/>
                <w:lang w:eastAsia="ja-JP"/>
              </w:rPr>
            </w:pPr>
            <w:r>
              <w:rPr>
                <w:rFonts w:hint="cs"/>
                <w:lang w:val="fi-FI"/>
              </w:rPr>
              <w:t>n</w:t>
            </w:r>
            <w:r>
              <w:rPr>
                <w:rFonts w:hint="cs"/>
                <w:lang w:val="en-US" w:eastAsia="zh-CN"/>
              </w:rPr>
              <w:t>38</w:t>
            </w:r>
          </w:p>
        </w:tc>
        <w:tc>
          <w:tcPr>
            <w:tcW w:w="2806" w:type="dxa"/>
          </w:tcPr>
          <w:p w14:paraId="5A23E607" w14:textId="77777777" w:rsidR="00605F70" w:rsidRPr="00EF5447" w:rsidRDefault="00605F70" w:rsidP="00605F70">
            <w:pPr>
              <w:pStyle w:val="TAC"/>
              <w:rPr>
                <w:rFonts w:eastAsia="MS Mincho" w:cs="Arial"/>
                <w:lang w:eastAsia="ja-JP"/>
              </w:rPr>
            </w:pPr>
            <w:r>
              <w:rPr>
                <w:rFonts w:hint="cs"/>
                <w:szCs w:val="18"/>
              </w:rPr>
              <w:t>0</w:t>
            </w:r>
            <w:r>
              <w:rPr>
                <w:rFonts w:hint="cs"/>
                <w:szCs w:val="18"/>
                <w:lang w:val="en-US" w:eastAsia="zh-CN"/>
              </w:rPr>
              <w:t>.2</w:t>
            </w:r>
          </w:p>
        </w:tc>
      </w:tr>
      <w:tr w:rsidR="00605F70" w:rsidRPr="00EF5447" w14:paraId="47ABC1F0" w14:textId="77777777" w:rsidTr="009679AC">
        <w:trPr>
          <w:trHeight w:val="187"/>
          <w:jc w:val="center"/>
        </w:trPr>
        <w:tc>
          <w:tcPr>
            <w:tcW w:w="2155" w:type="dxa"/>
            <w:tcBorders>
              <w:bottom w:val="nil"/>
            </w:tcBorders>
            <w:shd w:val="clear" w:color="auto" w:fill="auto"/>
          </w:tcPr>
          <w:p w14:paraId="63D31C89" w14:textId="77777777" w:rsidR="00605F70" w:rsidRPr="00EF5447" w:rsidRDefault="00605F70" w:rsidP="00605F70">
            <w:pPr>
              <w:pStyle w:val="TAC"/>
              <w:rPr>
                <w:rFonts w:cs="Arial"/>
              </w:rPr>
            </w:pPr>
            <w:r w:rsidRPr="00EF5447">
              <w:rPr>
                <w:rFonts w:cs="Arial"/>
              </w:rPr>
              <w:t>DC_</w:t>
            </w:r>
            <w:r w:rsidRPr="00EF5447">
              <w:rPr>
                <w:rFonts w:cs="Arial"/>
                <w:lang w:eastAsia="ja-JP"/>
              </w:rPr>
              <w:t>3-7-20_n78</w:t>
            </w:r>
          </w:p>
        </w:tc>
        <w:tc>
          <w:tcPr>
            <w:tcW w:w="2977" w:type="dxa"/>
          </w:tcPr>
          <w:p w14:paraId="34FA9361" w14:textId="77777777" w:rsidR="00605F70" w:rsidRPr="00EF5447" w:rsidRDefault="00605F70" w:rsidP="00605F70">
            <w:pPr>
              <w:pStyle w:val="TAC"/>
              <w:rPr>
                <w:rFonts w:cs="Arial"/>
                <w:lang w:eastAsia="ja-JP"/>
              </w:rPr>
            </w:pPr>
            <w:r w:rsidRPr="00EF5447">
              <w:rPr>
                <w:rFonts w:eastAsia="MS Mincho" w:cs="Arial"/>
                <w:lang w:eastAsia="ja-JP"/>
              </w:rPr>
              <w:t>3</w:t>
            </w:r>
          </w:p>
        </w:tc>
        <w:tc>
          <w:tcPr>
            <w:tcW w:w="2806" w:type="dxa"/>
          </w:tcPr>
          <w:p w14:paraId="0BF4C164" w14:textId="77777777" w:rsidR="00605F70" w:rsidRPr="00EF5447" w:rsidRDefault="00605F70" w:rsidP="00605F70">
            <w:pPr>
              <w:pStyle w:val="TAC"/>
              <w:rPr>
                <w:rFonts w:eastAsia="Malgun Gothic" w:cs="Arial"/>
                <w:lang w:eastAsia="ko-KR"/>
              </w:rPr>
            </w:pPr>
            <w:r w:rsidRPr="00EF5447">
              <w:rPr>
                <w:rFonts w:eastAsia="MS Mincho" w:cs="Arial"/>
                <w:lang w:eastAsia="ja-JP"/>
              </w:rPr>
              <w:t>0.2</w:t>
            </w:r>
          </w:p>
        </w:tc>
      </w:tr>
      <w:tr w:rsidR="00605F70" w:rsidRPr="00EF5447" w14:paraId="52A3685F" w14:textId="77777777" w:rsidTr="009679AC">
        <w:trPr>
          <w:trHeight w:val="187"/>
          <w:jc w:val="center"/>
        </w:trPr>
        <w:tc>
          <w:tcPr>
            <w:tcW w:w="2155" w:type="dxa"/>
            <w:tcBorders>
              <w:top w:val="nil"/>
              <w:bottom w:val="nil"/>
            </w:tcBorders>
            <w:shd w:val="clear" w:color="auto" w:fill="auto"/>
          </w:tcPr>
          <w:p w14:paraId="233BFF43" w14:textId="77777777" w:rsidR="00605F70" w:rsidRPr="00EF5447" w:rsidRDefault="00605F70" w:rsidP="00605F70">
            <w:pPr>
              <w:pStyle w:val="TAC"/>
              <w:rPr>
                <w:rFonts w:cs="Arial"/>
              </w:rPr>
            </w:pPr>
          </w:p>
        </w:tc>
        <w:tc>
          <w:tcPr>
            <w:tcW w:w="2977" w:type="dxa"/>
          </w:tcPr>
          <w:p w14:paraId="4FBC7678" w14:textId="77777777" w:rsidR="00605F70" w:rsidRPr="00EF5447" w:rsidRDefault="00605F70" w:rsidP="00605F70">
            <w:pPr>
              <w:pStyle w:val="TAC"/>
              <w:rPr>
                <w:rFonts w:cs="Arial"/>
                <w:lang w:eastAsia="ja-JP"/>
              </w:rPr>
            </w:pPr>
            <w:r w:rsidRPr="00EF5447">
              <w:rPr>
                <w:rFonts w:eastAsia="MS Mincho" w:cs="Arial"/>
                <w:lang w:eastAsia="ja-JP"/>
              </w:rPr>
              <w:t>7</w:t>
            </w:r>
          </w:p>
        </w:tc>
        <w:tc>
          <w:tcPr>
            <w:tcW w:w="2806" w:type="dxa"/>
          </w:tcPr>
          <w:p w14:paraId="0C19BE3A" w14:textId="77777777" w:rsidR="00605F70" w:rsidRPr="00EF5447" w:rsidRDefault="00605F70" w:rsidP="00605F70">
            <w:pPr>
              <w:pStyle w:val="TAC"/>
              <w:rPr>
                <w:rFonts w:eastAsia="Malgun Gothic" w:cs="Arial"/>
                <w:lang w:eastAsia="ko-KR"/>
              </w:rPr>
            </w:pPr>
            <w:r w:rsidRPr="00EF5447">
              <w:rPr>
                <w:rFonts w:eastAsia="MS Mincho" w:cs="Arial"/>
                <w:lang w:eastAsia="ja-JP"/>
              </w:rPr>
              <w:t>0.2</w:t>
            </w:r>
          </w:p>
        </w:tc>
      </w:tr>
      <w:tr w:rsidR="00605F70" w:rsidRPr="00EF5447" w14:paraId="4EE4394B" w14:textId="77777777" w:rsidTr="009679AC">
        <w:trPr>
          <w:trHeight w:val="187"/>
          <w:jc w:val="center"/>
        </w:trPr>
        <w:tc>
          <w:tcPr>
            <w:tcW w:w="2155" w:type="dxa"/>
            <w:tcBorders>
              <w:top w:val="nil"/>
              <w:bottom w:val="single" w:sz="4" w:space="0" w:color="auto"/>
            </w:tcBorders>
            <w:shd w:val="clear" w:color="auto" w:fill="auto"/>
          </w:tcPr>
          <w:p w14:paraId="61E7F248" w14:textId="77777777" w:rsidR="00605F70" w:rsidRPr="00EF5447" w:rsidRDefault="00605F70" w:rsidP="00605F70">
            <w:pPr>
              <w:pStyle w:val="TAC"/>
              <w:rPr>
                <w:rFonts w:cs="Arial"/>
              </w:rPr>
            </w:pPr>
          </w:p>
        </w:tc>
        <w:tc>
          <w:tcPr>
            <w:tcW w:w="2977" w:type="dxa"/>
          </w:tcPr>
          <w:p w14:paraId="1A4691F8" w14:textId="77777777" w:rsidR="00605F70" w:rsidRPr="00EF5447" w:rsidRDefault="00605F70" w:rsidP="00605F70">
            <w:pPr>
              <w:pStyle w:val="TAC"/>
              <w:rPr>
                <w:rFonts w:cs="Arial"/>
                <w:lang w:eastAsia="ja-JP"/>
              </w:rPr>
            </w:pPr>
            <w:r w:rsidRPr="00EF5447">
              <w:rPr>
                <w:rFonts w:eastAsia="MS Mincho" w:cs="Arial"/>
                <w:lang w:eastAsia="ja-JP"/>
              </w:rPr>
              <w:t>n78</w:t>
            </w:r>
          </w:p>
        </w:tc>
        <w:tc>
          <w:tcPr>
            <w:tcW w:w="2806" w:type="dxa"/>
          </w:tcPr>
          <w:p w14:paraId="205A9A75" w14:textId="77777777" w:rsidR="00605F70" w:rsidRPr="00EF5447" w:rsidRDefault="00605F70" w:rsidP="00605F70">
            <w:pPr>
              <w:pStyle w:val="TAC"/>
              <w:rPr>
                <w:rFonts w:eastAsia="Malgun Gothic" w:cs="Arial"/>
                <w:lang w:eastAsia="ko-KR"/>
              </w:rPr>
            </w:pPr>
            <w:r w:rsidRPr="00EF5447">
              <w:rPr>
                <w:rFonts w:eastAsia="MS Mincho" w:cs="Arial"/>
                <w:lang w:eastAsia="ja-JP"/>
              </w:rPr>
              <w:t>0.5</w:t>
            </w:r>
          </w:p>
        </w:tc>
      </w:tr>
      <w:tr w:rsidR="00605F70" w:rsidRPr="00EF5447" w14:paraId="284D311F" w14:textId="77777777" w:rsidTr="009679AC">
        <w:trPr>
          <w:trHeight w:val="187"/>
          <w:jc w:val="center"/>
        </w:trPr>
        <w:tc>
          <w:tcPr>
            <w:tcW w:w="2155" w:type="dxa"/>
            <w:tcBorders>
              <w:top w:val="nil"/>
              <w:bottom w:val="single" w:sz="4" w:space="0" w:color="auto"/>
            </w:tcBorders>
            <w:shd w:val="clear" w:color="auto" w:fill="auto"/>
          </w:tcPr>
          <w:p w14:paraId="2476D454" w14:textId="77777777" w:rsidR="00605F70" w:rsidRDefault="00605F70" w:rsidP="00605F70">
            <w:pPr>
              <w:pStyle w:val="TAC"/>
            </w:pPr>
            <w:r w:rsidRPr="00990C01">
              <w:t>DC_3-7-28_n1</w:t>
            </w:r>
          </w:p>
          <w:p w14:paraId="7DBC6B6F" w14:textId="77777777" w:rsidR="00605F70" w:rsidRPr="00EF5447" w:rsidRDefault="00605F70" w:rsidP="00605F70">
            <w:pPr>
              <w:pStyle w:val="TAC"/>
              <w:rPr>
                <w:rFonts w:cs="Arial"/>
              </w:rPr>
            </w:pPr>
            <w:r w:rsidRPr="00973BC2">
              <w:t>DC_3-7-</w:t>
            </w:r>
            <w:r>
              <w:t>7-</w:t>
            </w:r>
            <w:r w:rsidRPr="00973BC2">
              <w:t>28_n1</w:t>
            </w:r>
          </w:p>
        </w:tc>
        <w:tc>
          <w:tcPr>
            <w:tcW w:w="2977" w:type="dxa"/>
          </w:tcPr>
          <w:p w14:paraId="4072881F" w14:textId="77777777" w:rsidR="00605F70" w:rsidRPr="00EF5447" w:rsidRDefault="00605F70" w:rsidP="00605F70">
            <w:pPr>
              <w:pStyle w:val="TAC"/>
              <w:rPr>
                <w:rFonts w:eastAsia="MS Mincho" w:cs="Arial"/>
                <w:lang w:eastAsia="ja-JP"/>
              </w:rPr>
            </w:pPr>
            <w:r w:rsidRPr="00990C01">
              <w:t>28</w:t>
            </w:r>
          </w:p>
        </w:tc>
        <w:tc>
          <w:tcPr>
            <w:tcW w:w="2806" w:type="dxa"/>
          </w:tcPr>
          <w:p w14:paraId="04DCDE6A" w14:textId="77777777" w:rsidR="00605F70" w:rsidRPr="00EF5447" w:rsidRDefault="00605F70" w:rsidP="00605F70">
            <w:pPr>
              <w:pStyle w:val="TAC"/>
              <w:rPr>
                <w:rFonts w:eastAsia="MS Mincho" w:cs="Arial"/>
                <w:lang w:eastAsia="ja-JP"/>
              </w:rPr>
            </w:pPr>
            <w:r w:rsidRPr="00990C01">
              <w:rPr>
                <w:rFonts w:cs="Arial"/>
                <w:szCs w:val="18"/>
                <w:lang w:eastAsia="ja-JP"/>
              </w:rPr>
              <w:t>0.2</w:t>
            </w:r>
          </w:p>
        </w:tc>
      </w:tr>
      <w:tr w:rsidR="00605F70" w:rsidRPr="00EF5447" w14:paraId="76EAAEED" w14:textId="77777777" w:rsidTr="009679AC">
        <w:trPr>
          <w:trHeight w:val="187"/>
          <w:jc w:val="center"/>
        </w:trPr>
        <w:tc>
          <w:tcPr>
            <w:tcW w:w="2155" w:type="dxa"/>
            <w:tcBorders>
              <w:bottom w:val="nil"/>
            </w:tcBorders>
            <w:shd w:val="clear" w:color="auto" w:fill="auto"/>
          </w:tcPr>
          <w:p w14:paraId="346236F9" w14:textId="77777777" w:rsidR="00605F70" w:rsidRPr="00EF5447" w:rsidRDefault="00605F70" w:rsidP="00605F70">
            <w:pPr>
              <w:pStyle w:val="TAC"/>
              <w:rPr>
                <w:rFonts w:cs="Arial"/>
              </w:rPr>
            </w:pPr>
            <w:r w:rsidRPr="00EF5447">
              <w:rPr>
                <w:rFonts w:eastAsia="Malgun Gothic"/>
                <w:lang w:eastAsia="ko-KR"/>
              </w:rPr>
              <w:t>DC_3-7-28_n40</w:t>
            </w:r>
          </w:p>
        </w:tc>
        <w:tc>
          <w:tcPr>
            <w:tcW w:w="2977" w:type="dxa"/>
          </w:tcPr>
          <w:p w14:paraId="36E3B797" w14:textId="77777777" w:rsidR="00605F70" w:rsidRPr="00EF5447" w:rsidRDefault="00605F70" w:rsidP="00605F70">
            <w:pPr>
              <w:pStyle w:val="TAC"/>
              <w:rPr>
                <w:rFonts w:eastAsia="MS Mincho" w:cs="Arial"/>
                <w:lang w:eastAsia="ja-JP"/>
              </w:rPr>
            </w:pPr>
            <w:r w:rsidRPr="00EF5447">
              <w:rPr>
                <w:rFonts w:cs="Arial"/>
                <w:lang w:eastAsia="fi-FI"/>
              </w:rPr>
              <w:t>7</w:t>
            </w:r>
          </w:p>
        </w:tc>
        <w:tc>
          <w:tcPr>
            <w:tcW w:w="2806" w:type="dxa"/>
          </w:tcPr>
          <w:p w14:paraId="5906DA1F" w14:textId="77777777" w:rsidR="00605F70" w:rsidRPr="00EF5447" w:rsidRDefault="00605F70" w:rsidP="00605F70">
            <w:pPr>
              <w:pStyle w:val="TAC"/>
              <w:rPr>
                <w:rFonts w:eastAsia="MS Mincho" w:cs="Arial"/>
                <w:lang w:eastAsia="ja-JP"/>
              </w:rPr>
            </w:pPr>
            <w:r w:rsidRPr="00EF5447">
              <w:rPr>
                <w:rFonts w:cs="Arial"/>
              </w:rPr>
              <w:t>0.3</w:t>
            </w:r>
          </w:p>
        </w:tc>
      </w:tr>
      <w:tr w:rsidR="00605F70" w:rsidRPr="00EF5447" w14:paraId="717E5F1D" w14:textId="77777777" w:rsidTr="009679AC">
        <w:trPr>
          <w:trHeight w:val="187"/>
          <w:jc w:val="center"/>
        </w:trPr>
        <w:tc>
          <w:tcPr>
            <w:tcW w:w="2155" w:type="dxa"/>
            <w:tcBorders>
              <w:top w:val="nil"/>
              <w:bottom w:val="single" w:sz="4" w:space="0" w:color="auto"/>
            </w:tcBorders>
            <w:shd w:val="clear" w:color="auto" w:fill="auto"/>
          </w:tcPr>
          <w:p w14:paraId="2445A7DF" w14:textId="77777777" w:rsidR="00605F70" w:rsidRPr="00EF5447" w:rsidRDefault="00605F70" w:rsidP="00605F70">
            <w:pPr>
              <w:pStyle w:val="TAC"/>
              <w:rPr>
                <w:rFonts w:cs="Arial"/>
              </w:rPr>
            </w:pPr>
          </w:p>
        </w:tc>
        <w:tc>
          <w:tcPr>
            <w:tcW w:w="2977" w:type="dxa"/>
          </w:tcPr>
          <w:p w14:paraId="1F45CD89" w14:textId="77777777" w:rsidR="00605F70" w:rsidRPr="00EF5447" w:rsidRDefault="00605F70" w:rsidP="00605F70">
            <w:pPr>
              <w:pStyle w:val="TAC"/>
              <w:rPr>
                <w:rFonts w:eastAsia="MS Mincho" w:cs="Arial"/>
                <w:lang w:eastAsia="ja-JP"/>
              </w:rPr>
            </w:pPr>
            <w:r w:rsidRPr="00EF5447">
              <w:rPr>
                <w:rFonts w:cs="Arial"/>
                <w:lang w:eastAsia="fi-FI"/>
              </w:rPr>
              <w:t>n40</w:t>
            </w:r>
          </w:p>
        </w:tc>
        <w:tc>
          <w:tcPr>
            <w:tcW w:w="2806" w:type="dxa"/>
          </w:tcPr>
          <w:p w14:paraId="53EACB19" w14:textId="77777777" w:rsidR="00605F70" w:rsidRPr="00EF5447" w:rsidRDefault="00605F70" w:rsidP="00605F70">
            <w:pPr>
              <w:pStyle w:val="TAC"/>
              <w:rPr>
                <w:rFonts w:eastAsia="MS Mincho" w:cs="Arial"/>
                <w:lang w:eastAsia="ja-JP"/>
              </w:rPr>
            </w:pPr>
            <w:r w:rsidRPr="00EF5447">
              <w:rPr>
                <w:rFonts w:cs="Arial"/>
              </w:rPr>
              <w:t>0.8</w:t>
            </w:r>
          </w:p>
        </w:tc>
      </w:tr>
      <w:tr w:rsidR="00605F70" w:rsidRPr="00EF5447" w14:paraId="133E61EA" w14:textId="77777777" w:rsidTr="009679AC">
        <w:trPr>
          <w:trHeight w:val="187"/>
          <w:jc w:val="center"/>
        </w:trPr>
        <w:tc>
          <w:tcPr>
            <w:tcW w:w="2155" w:type="dxa"/>
            <w:tcBorders>
              <w:bottom w:val="nil"/>
            </w:tcBorders>
            <w:shd w:val="clear" w:color="auto" w:fill="auto"/>
          </w:tcPr>
          <w:p w14:paraId="1813BDFE" w14:textId="77777777" w:rsidR="00605F70" w:rsidRPr="00EF5447" w:rsidRDefault="00605F70" w:rsidP="00605F70">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486C86D3" w14:textId="77777777" w:rsidR="00605F70" w:rsidRPr="00EF5447" w:rsidRDefault="00605F70" w:rsidP="00605F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067D266C" w14:textId="77777777" w:rsidR="00605F70" w:rsidRPr="00EF5447" w:rsidRDefault="00605F70" w:rsidP="00605F70">
            <w:pPr>
              <w:pStyle w:val="TAC"/>
              <w:rPr>
                <w:rFonts w:cs="Arial"/>
              </w:rPr>
            </w:pPr>
            <w:r w:rsidRPr="00EF5447">
              <w:rPr>
                <w:rFonts w:cs="Arial"/>
                <w:lang w:eastAsia="ja-JP"/>
              </w:rPr>
              <w:t>3</w:t>
            </w:r>
          </w:p>
        </w:tc>
        <w:tc>
          <w:tcPr>
            <w:tcW w:w="2806" w:type="dxa"/>
          </w:tcPr>
          <w:p w14:paraId="0A37A194"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69B36A65" w14:textId="77777777" w:rsidTr="009679AC">
        <w:trPr>
          <w:trHeight w:val="187"/>
          <w:jc w:val="center"/>
        </w:trPr>
        <w:tc>
          <w:tcPr>
            <w:tcW w:w="2155" w:type="dxa"/>
            <w:tcBorders>
              <w:top w:val="nil"/>
              <w:bottom w:val="nil"/>
            </w:tcBorders>
            <w:shd w:val="clear" w:color="auto" w:fill="auto"/>
          </w:tcPr>
          <w:p w14:paraId="5B3F1BDB" w14:textId="77777777" w:rsidR="00605F70" w:rsidRPr="00EF5447" w:rsidRDefault="00605F70" w:rsidP="00605F70">
            <w:pPr>
              <w:pStyle w:val="TAC"/>
              <w:rPr>
                <w:rFonts w:cs="Arial"/>
              </w:rPr>
            </w:pPr>
          </w:p>
        </w:tc>
        <w:tc>
          <w:tcPr>
            <w:tcW w:w="2977" w:type="dxa"/>
          </w:tcPr>
          <w:p w14:paraId="1F1C9633" w14:textId="77777777" w:rsidR="00605F70" w:rsidRPr="00EF5447" w:rsidRDefault="00605F70" w:rsidP="00605F70">
            <w:pPr>
              <w:pStyle w:val="TAC"/>
              <w:rPr>
                <w:rFonts w:cs="Arial"/>
              </w:rPr>
            </w:pPr>
            <w:r w:rsidRPr="00EF5447">
              <w:rPr>
                <w:rFonts w:cs="Arial"/>
                <w:lang w:eastAsia="ja-JP"/>
              </w:rPr>
              <w:t>7</w:t>
            </w:r>
          </w:p>
        </w:tc>
        <w:tc>
          <w:tcPr>
            <w:tcW w:w="2806" w:type="dxa"/>
          </w:tcPr>
          <w:p w14:paraId="26BADCC0" w14:textId="77777777" w:rsidR="00605F70" w:rsidRPr="00EF5447" w:rsidRDefault="00605F70" w:rsidP="00605F70">
            <w:pPr>
              <w:pStyle w:val="TAC"/>
              <w:rPr>
                <w:rFonts w:cs="Arial"/>
              </w:rPr>
            </w:pPr>
            <w:r w:rsidRPr="00EF5447">
              <w:rPr>
                <w:rFonts w:eastAsia="Malgun Gothic" w:cs="Arial"/>
                <w:lang w:eastAsia="ko-KR"/>
              </w:rPr>
              <w:t>0.2</w:t>
            </w:r>
          </w:p>
        </w:tc>
      </w:tr>
      <w:tr w:rsidR="00605F70" w:rsidRPr="00EF5447" w14:paraId="171E5583" w14:textId="77777777" w:rsidTr="009679AC">
        <w:trPr>
          <w:trHeight w:val="187"/>
          <w:jc w:val="center"/>
        </w:trPr>
        <w:tc>
          <w:tcPr>
            <w:tcW w:w="2155" w:type="dxa"/>
            <w:tcBorders>
              <w:top w:val="nil"/>
              <w:bottom w:val="nil"/>
            </w:tcBorders>
            <w:shd w:val="clear" w:color="auto" w:fill="auto"/>
          </w:tcPr>
          <w:p w14:paraId="23058AD2" w14:textId="77777777" w:rsidR="00605F70" w:rsidRPr="00EF5447" w:rsidRDefault="00605F70" w:rsidP="00605F70">
            <w:pPr>
              <w:pStyle w:val="TAC"/>
              <w:rPr>
                <w:rFonts w:cs="Arial"/>
              </w:rPr>
            </w:pPr>
          </w:p>
        </w:tc>
        <w:tc>
          <w:tcPr>
            <w:tcW w:w="2977" w:type="dxa"/>
          </w:tcPr>
          <w:p w14:paraId="26AB63DF" w14:textId="77777777" w:rsidR="00605F70" w:rsidRPr="00EF5447" w:rsidRDefault="00605F70" w:rsidP="00605F70">
            <w:pPr>
              <w:pStyle w:val="TAC"/>
              <w:rPr>
                <w:rFonts w:cs="Arial"/>
                <w:lang w:eastAsia="zh-CN"/>
              </w:rPr>
            </w:pPr>
            <w:r w:rsidRPr="00EF5447">
              <w:rPr>
                <w:rFonts w:cs="Arial"/>
                <w:lang w:eastAsia="ja-JP"/>
              </w:rPr>
              <w:t>28 or n28</w:t>
            </w:r>
          </w:p>
        </w:tc>
        <w:tc>
          <w:tcPr>
            <w:tcW w:w="2806" w:type="dxa"/>
          </w:tcPr>
          <w:p w14:paraId="182323BA" w14:textId="77777777" w:rsidR="00605F70" w:rsidRPr="00EF5447" w:rsidRDefault="00605F70" w:rsidP="00605F70">
            <w:pPr>
              <w:pStyle w:val="TAC"/>
              <w:rPr>
                <w:rFonts w:cs="Arial"/>
                <w:lang w:eastAsia="zh-CN"/>
              </w:rPr>
            </w:pPr>
            <w:r w:rsidRPr="00EF5447">
              <w:rPr>
                <w:rFonts w:eastAsia="Malgun Gothic" w:cs="Arial"/>
                <w:lang w:eastAsia="ko-KR"/>
              </w:rPr>
              <w:t>0.2</w:t>
            </w:r>
          </w:p>
        </w:tc>
      </w:tr>
      <w:tr w:rsidR="00605F70" w:rsidRPr="00EF5447" w14:paraId="0D7A64F5" w14:textId="77777777" w:rsidTr="009679AC">
        <w:trPr>
          <w:trHeight w:val="187"/>
          <w:jc w:val="center"/>
        </w:trPr>
        <w:tc>
          <w:tcPr>
            <w:tcW w:w="2155" w:type="dxa"/>
            <w:tcBorders>
              <w:top w:val="nil"/>
              <w:bottom w:val="single" w:sz="4" w:space="0" w:color="auto"/>
            </w:tcBorders>
            <w:shd w:val="clear" w:color="auto" w:fill="auto"/>
          </w:tcPr>
          <w:p w14:paraId="01C34C40" w14:textId="77777777" w:rsidR="00605F70" w:rsidRPr="00EF5447" w:rsidRDefault="00605F70" w:rsidP="00605F70">
            <w:pPr>
              <w:pStyle w:val="TAC"/>
              <w:rPr>
                <w:rFonts w:cs="Arial"/>
              </w:rPr>
            </w:pPr>
          </w:p>
        </w:tc>
        <w:tc>
          <w:tcPr>
            <w:tcW w:w="2977" w:type="dxa"/>
          </w:tcPr>
          <w:p w14:paraId="3C50D591" w14:textId="77777777" w:rsidR="00605F70" w:rsidRPr="00EF5447" w:rsidRDefault="00605F70" w:rsidP="00605F70">
            <w:pPr>
              <w:pStyle w:val="TAC"/>
              <w:rPr>
                <w:rFonts w:cs="Arial"/>
              </w:rPr>
            </w:pPr>
            <w:r w:rsidRPr="00EF5447">
              <w:rPr>
                <w:rFonts w:cs="Arial"/>
                <w:lang w:eastAsia="ja-JP"/>
              </w:rPr>
              <w:t>n78</w:t>
            </w:r>
          </w:p>
        </w:tc>
        <w:tc>
          <w:tcPr>
            <w:tcW w:w="2806" w:type="dxa"/>
          </w:tcPr>
          <w:p w14:paraId="041DFCDD" w14:textId="77777777" w:rsidR="00605F70" w:rsidRPr="00EF5447" w:rsidRDefault="00605F70" w:rsidP="00605F70">
            <w:pPr>
              <w:pStyle w:val="TAC"/>
              <w:rPr>
                <w:rFonts w:cs="Arial"/>
              </w:rPr>
            </w:pPr>
            <w:r w:rsidRPr="00EF5447">
              <w:rPr>
                <w:rFonts w:eastAsia="Malgun Gothic" w:cs="Arial"/>
                <w:lang w:eastAsia="ko-KR"/>
              </w:rPr>
              <w:t>0.5</w:t>
            </w:r>
          </w:p>
        </w:tc>
      </w:tr>
      <w:tr w:rsidR="00605F70" w:rsidRPr="00EF5447" w14:paraId="3B251352" w14:textId="77777777" w:rsidTr="009679AC">
        <w:trPr>
          <w:trHeight w:val="187"/>
          <w:jc w:val="center"/>
        </w:trPr>
        <w:tc>
          <w:tcPr>
            <w:tcW w:w="2155" w:type="dxa"/>
            <w:tcBorders>
              <w:bottom w:val="nil"/>
            </w:tcBorders>
            <w:shd w:val="clear" w:color="auto" w:fill="auto"/>
          </w:tcPr>
          <w:p w14:paraId="2B7FC719" w14:textId="77777777" w:rsidR="00605F70" w:rsidRPr="00EF5447" w:rsidRDefault="00605F70" w:rsidP="00605F70">
            <w:pPr>
              <w:pStyle w:val="TAC"/>
              <w:rPr>
                <w:rFonts w:cs="Arial"/>
              </w:rPr>
            </w:pPr>
            <w:r>
              <w:rPr>
                <w:rFonts w:cs="Arial"/>
              </w:rPr>
              <w:t>DC_3-7-32_n28</w:t>
            </w:r>
          </w:p>
        </w:tc>
        <w:tc>
          <w:tcPr>
            <w:tcW w:w="2977" w:type="dxa"/>
          </w:tcPr>
          <w:p w14:paraId="6005D77B" w14:textId="77777777" w:rsidR="00605F70" w:rsidRPr="00EF5447" w:rsidRDefault="00605F70" w:rsidP="00605F70">
            <w:pPr>
              <w:pStyle w:val="TAC"/>
              <w:rPr>
                <w:rFonts w:eastAsia="MS Mincho" w:cs="Arial"/>
                <w:lang w:eastAsia="ja-JP"/>
              </w:rPr>
            </w:pPr>
            <w:r>
              <w:rPr>
                <w:rFonts w:cs="Arial"/>
                <w:lang w:eastAsia="zh-CN"/>
              </w:rPr>
              <w:t>3</w:t>
            </w:r>
          </w:p>
        </w:tc>
        <w:tc>
          <w:tcPr>
            <w:tcW w:w="2806" w:type="dxa"/>
          </w:tcPr>
          <w:p w14:paraId="5B287BDF" w14:textId="77777777" w:rsidR="00605F70" w:rsidRPr="00EF5447" w:rsidRDefault="00605F70" w:rsidP="00605F70">
            <w:pPr>
              <w:pStyle w:val="TAC"/>
              <w:rPr>
                <w:rFonts w:eastAsia="MS Mincho" w:cs="Arial"/>
                <w:lang w:eastAsia="ja-JP"/>
              </w:rPr>
            </w:pPr>
            <w:r>
              <w:rPr>
                <w:rFonts w:cs="Arial"/>
                <w:lang w:eastAsia="zh-CN"/>
              </w:rPr>
              <w:t>0.5</w:t>
            </w:r>
          </w:p>
        </w:tc>
      </w:tr>
      <w:tr w:rsidR="00605F70" w:rsidRPr="00EF5447" w14:paraId="7FBD70A6" w14:textId="77777777" w:rsidTr="009679AC">
        <w:trPr>
          <w:trHeight w:val="187"/>
          <w:jc w:val="center"/>
        </w:trPr>
        <w:tc>
          <w:tcPr>
            <w:tcW w:w="2155" w:type="dxa"/>
            <w:tcBorders>
              <w:top w:val="nil"/>
              <w:bottom w:val="single" w:sz="4" w:space="0" w:color="auto"/>
            </w:tcBorders>
            <w:shd w:val="clear" w:color="auto" w:fill="auto"/>
          </w:tcPr>
          <w:p w14:paraId="18630D8E" w14:textId="77777777" w:rsidR="00605F70" w:rsidRPr="00EF5447" w:rsidRDefault="00605F70" w:rsidP="00605F70">
            <w:pPr>
              <w:pStyle w:val="TAC"/>
              <w:rPr>
                <w:rFonts w:cs="Arial"/>
              </w:rPr>
            </w:pPr>
          </w:p>
        </w:tc>
        <w:tc>
          <w:tcPr>
            <w:tcW w:w="2977" w:type="dxa"/>
          </w:tcPr>
          <w:p w14:paraId="2B0BAF1E" w14:textId="77777777" w:rsidR="00605F70" w:rsidRPr="00EF5447" w:rsidRDefault="00605F70" w:rsidP="00605F70">
            <w:pPr>
              <w:pStyle w:val="TAC"/>
              <w:rPr>
                <w:rFonts w:eastAsia="MS Mincho" w:cs="Arial"/>
                <w:lang w:eastAsia="ja-JP"/>
              </w:rPr>
            </w:pPr>
            <w:r>
              <w:rPr>
                <w:rFonts w:cs="Arial"/>
                <w:lang w:eastAsia="zh-CN"/>
              </w:rPr>
              <w:t>n28</w:t>
            </w:r>
          </w:p>
        </w:tc>
        <w:tc>
          <w:tcPr>
            <w:tcW w:w="2806" w:type="dxa"/>
          </w:tcPr>
          <w:p w14:paraId="7A49E404" w14:textId="77777777" w:rsidR="00605F70" w:rsidRPr="00EF5447" w:rsidRDefault="00605F70" w:rsidP="00605F70">
            <w:pPr>
              <w:pStyle w:val="TAC"/>
              <w:rPr>
                <w:rFonts w:eastAsia="MS Mincho" w:cs="Arial"/>
                <w:lang w:eastAsia="ja-JP"/>
              </w:rPr>
            </w:pPr>
            <w:r>
              <w:rPr>
                <w:rFonts w:cs="Arial"/>
                <w:lang w:eastAsia="zh-CN"/>
              </w:rPr>
              <w:t>0.5</w:t>
            </w:r>
          </w:p>
        </w:tc>
      </w:tr>
      <w:tr w:rsidR="00605F70" w:rsidRPr="00EF5447" w14:paraId="64CDCDB5" w14:textId="77777777" w:rsidTr="009679AC">
        <w:trPr>
          <w:trHeight w:val="187"/>
          <w:jc w:val="center"/>
        </w:trPr>
        <w:tc>
          <w:tcPr>
            <w:tcW w:w="2155" w:type="dxa"/>
            <w:tcBorders>
              <w:top w:val="nil"/>
              <w:bottom w:val="nil"/>
            </w:tcBorders>
            <w:shd w:val="clear" w:color="auto" w:fill="auto"/>
          </w:tcPr>
          <w:p w14:paraId="2197929B" w14:textId="77777777" w:rsidR="00605F70" w:rsidRPr="00EF5447" w:rsidRDefault="00605F70" w:rsidP="00605F70">
            <w:pPr>
              <w:pStyle w:val="TAC"/>
              <w:rPr>
                <w:rFonts w:cs="Arial"/>
              </w:rPr>
            </w:pPr>
            <w:r>
              <w:rPr>
                <w:rFonts w:cs="Arial"/>
              </w:rPr>
              <w:t>DC_3-7-32_n78</w:t>
            </w:r>
          </w:p>
        </w:tc>
        <w:tc>
          <w:tcPr>
            <w:tcW w:w="2977" w:type="dxa"/>
          </w:tcPr>
          <w:p w14:paraId="4EE0195A" w14:textId="77777777" w:rsidR="00605F70" w:rsidRPr="00EF5447" w:rsidRDefault="00605F70" w:rsidP="00605F70">
            <w:pPr>
              <w:pStyle w:val="TAC"/>
              <w:rPr>
                <w:rFonts w:cs="Arial"/>
                <w:lang w:eastAsia="zh-CN"/>
              </w:rPr>
            </w:pPr>
            <w:r>
              <w:rPr>
                <w:rFonts w:eastAsia="Malgun Gothic" w:cs="Arial"/>
                <w:lang w:eastAsia="ko-KR"/>
              </w:rPr>
              <w:t>3</w:t>
            </w:r>
          </w:p>
        </w:tc>
        <w:tc>
          <w:tcPr>
            <w:tcW w:w="2806" w:type="dxa"/>
          </w:tcPr>
          <w:p w14:paraId="063971C2" w14:textId="77777777" w:rsidR="00605F70" w:rsidRPr="00EF5447" w:rsidRDefault="00605F70" w:rsidP="00605F70">
            <w:pPr>
              <w:pStyle w:val="TAC"/>
              <w:rPr>
                <w:rFonts w:cs="Arial"/>
                <w:lang w:eastAsia="zh-CN"/>
              </w:rPr>
            </w:pPr>
            <w:r>
              <w:rPr>
                <w:rFonts w:eastAsia="Malgun Gothic" w:cs="Arial"/>
                <w:lang w:eastAsia="ko-KR"/>
              </w:rPr>
              <w:t>0.2</w:t>
            </w:r>
          </w:p>
        </w:tc>
      </w:tr>
      <w:tr w:rsidR="00605F70" w:rsidRPr="00EF5447" w14:paraId="24C2D039" w14:textId="77777777" w:rsidTr="009679AC">
        <w:trPr>
          <w:trHeight w:val="187"/>
          <w:jc w:val="center"/>
        </w:trPr>
        <w:tc>
          <w:tcPr>
            <w:tcW w:w="2155" w:type="dxa"/>
            <w:tcBorders>
              <w:top w:val="nil"/>
              <w:bottom w:val="nil"/>
            </w:tcBorders>
            <w:shd w:val="clear" w:color="auto" w:fill="auto"/>
          </w:tcPr>
          <w:p w14:paraId="4659755D" w14:textId="77777777" w:rsidR="00605F70" w:rsidRPr="00EF5447" w:rsidRDefault="00605F70" w:rsidP="00605F70">
            <w:pPr>
              <w:pStyle w:val="TAC"/>
              <w:rPr>
                <w:rFonts w:cs="Arial"/>
              </w:rPr>
            </w:pPr>
          </w:p>
        </w:tc>
        <w:tc>
          <w:tcPr>
            <w:tcW w:w="2977" w:type="dxa"/>
          </w:tcPr>
          <w:p w14:paraId="70F85E1A" w14:textId="77777777" w:rsidR="00605F70" w:rsidRPr="00EF5447" w:rsidRDefault="00605F70" w:rsidP="00605F70">
            <w:pPr>
              <w:pStyle w:val="TAC"/>
              <w:rPr>
                <w:rFonts w:cs="Arial"/>
                <w:lang w:eastAsia="zh-CN"/>
              </w:rPr>
            </w:pPr>
            <w:r>
              <w:rPr>
                <w:rFonts w:eastAsia="Malgun Gothic" w:cs="Arial"/>
                <w:lang w:eastAsia="ko-KR"/>
              </w:rPr>
              <w:t>7</w:t>
            </w:r>
          </w:p>
        </w:tc>
        <w:tc>
          <w:tcPr>
            <w:tcW w:w="2806" w:type="dxa"/>
          </w:tcPr>
          <w:p w14:paraId="033F0C2D" w14:textId="77777777" w:rsidR="00605F70" w:rsidRPr="00EF5447" w:rsidRDefault="00605F70" w:rsidP="00605F70">
            <w:pPr>
              <w:pStyle w:val="TAC"/>
              <w:rPr>
                <w:rFonts w:cs="Arial"/>
                <w:lang w:eastAsia="zh-CN"/>
              </w:rPr>
            </w:pPr>
            <w:r>
              <w:rPr>
                <w:rFonts w:eastAsia="Malgun Gothic" w:cs="Arial"/>
                <w:lang w:eastAsia="ko-KR"/>
              </w:rPr>
              <w:t>0.2</w:t>
            </w:r>
          </w:p>
        </w:tc>
      </w:tr>
      <w:tr w:rsidR="00605F70" w:rsidRPr="00EF5447" w14:paraId="029A2548" w14:textId="77777777" w:rsidTr="009679AC">
        <w:trPr>
          <w:trHeight w:val="187"/>
          <w:jc w:val="center"/>
        </w:trPr>
        <w:tc>
          <w:tcPr>
            <w:tcW w:w="2155" w:type="dxa"/>
            <w:tcBorders>
              <w:top w:val="nil"/>
              <w:bottom w:val="single" w:sz="4" w:space="0" w:color="auto"/>
            </w:tcBorders>
            <w:shd w:val="clear" w:color="auto" w:fill="auto"/>
          </w:tcPr>
          <w:p w14:paraId="60BAE530" w14:textId="77777777" w:rsidR="00605F70" w:rsidRPr="00EF5447" w:rsidRDefault="00605F70" w:rsidP="00605F70">
            <w:pPr>
              <w:pStyle w:val="TAC"/>
              <w:rPr>
                <w:rFonts w:cs="Arial"/>
              </w:rPr>
            </w:pPr>
          </w:p>
        </w:tc>
        <w:tc>
          <w:tcPr>
            <w:tcW w:w="2977" w:type="dxa"/>
          </w:tcPr>
          <w:p w14:paraId="7CF7420B" w14:textId="77777777" w:rsidR="00605F70" w:rsidRPr="00EF5447" w:rsidRDefault="00605F70" w:rsidP="00605F70">
            <w:pPr>
              <w:pStyle w:val="TAC"/>
              <w:rPr>
                <w:rFonts w:cs="Arial"/>
                <w:lang w:eastAsia="zh-CN"/>
              </w:rPr>
            </w:pPr>
            <w:r>
              <w:rPr>
                <w:rFonts w:cs="Arial"/>
                <w:lang w:eastAsia="ja-JP"/>
              </w:rPr>
              <w:t>n78</w:t>
            </w:r>
          </w:p>
        </w:tc>
        <w:tc>
          <w:tcPr>
            <w:tcW w:w="2806" w:type="dxa"/>
          </w:tcPr>
          <w:p w14:paraId="34AD9782" w14:textId="77777777" w:rsidR="00605F70" w:rsidRPr="00EF5447" w:rsidRDefault="00605F70" w:rsidP="00605F70">
            <w:pPr>
              <w:pStyle w:val="TAC"/>
              <w:rPr>
                <w:rFonts w:cs="Arial"/>
                <w:lang w:eastAsia="zh-CN"/>
              </w:rPr>
            </w:pPr>
            <w:r>
              <w:rPr>
                <w:rFonts w:eastAsia="Malgun Gothic" w:cs="Arial"/>
                <w:lang w:eastAsia="ko-KR"/>
              </w:rPr>
              <w:t>0.5</w:t>
            </w:r>
          </w:p>
        </w:tc>
      </w:tr>
      <w:tr w:rsidR="00605F70" w:rsidRPr="00EF5447" w14:paraId="3525B6BD" w14:textId="77777777" w:rsidTr="009679AC">
        <w:trPr>
          <w:trHeight w:val="187"/>
          <w:jc w:val="center"/>
        </w:trPr>
        <w:tc>
          <w:tcPr>
            <w:tcW w:w="2155" w:type="dxa"/>
            <w:tcBorders>
              <w:bottom w:val="nil"/>
            </w:tcBorders>
            <w:shd w:val="clear" w:color="auto" w:fill="auto"/>
          </w:tcPr>
          <w:p w14:paraId="6E94E078" w14:textId="77777777" w:rsidR="00605F70" w:rsidRPr="00EF5447" w:rsidRDefault="00605F70" w:rsidP="00605F70">
            <w:pPr>
              <w:pStyle w:val="TAC"/>
              <w:rPr>
                <w:rFonts w:cs="Arial"/>
              </w:rPr>
            </w:pPr>
            <w:r>
              <w:rPr>
                <w:rFonts w:cs="Arial"/>
              </w:rPr>
              <w:t>DC_3-7-38_n28</w:t>
            </w:r>
          </w:p>
        </w:tc>
        <w:tc>
          <w:tcPr>
            <w:tcW w:w="2977" w:type="dxa"/>
          </w:tcPr>
          <w:p w14:paraId="607446F7" w14:textId="77777777" w:rsidR="00605F70" w:rsidRPr="00EF5447" w:rsidRDefault="00605F70" w:rsidP="00605F70">
            <w:pPr>
              <w:pStyle w:val="TAC"/>
              <w:rPr>
                <w:rFonts w:cs="Arial"/>
                <w:lang w:eastAsia="ja-JP"/>
              </w:rPr>
            </w:pPr>
            <w:r>
              <w:rPr>
                <w:rFonts w:cs="Arial"/>
                <w:lang w:eastAsia="zh-CN"/>
              </w:rPr>
              <w:t>38</w:t>
            </w:r>
          </w:p>
        </w:tc>
        <w:tc>
          <w:tcPr>
            <w:tcW w:w="2806" w:type="dxa"/>
          </w:tcPr>
          <w:p w14:paraId="67D36DBC" w14:textId="77777777" w:rsidR="00605F70" w:rsidRPr="00EF5447" w:rsidRDefault="00605F70" w:rsidP="00605F70">
            <w:pPr>
              <w:pStyle w:val="TAC"/>
              <w:rPr>
                <w:rFonts w:eastAsia="Malgun Gothic" w:cs="Arial"/>
                <w:lang w:eastAsia="ko-KR"/>
              </w:rPr>
            </w:pPr>
            <w:r>
              <w:rPr>
                <w:rFonts w:cs="Arial"/>
                <w:lang w:eastAsia="zh-CN"/>
              </w:rPr>
              <w:t>0.2</w:t>
            </w:r>
          </w:p>
        </w:tc>
      </w:tr>
      <w:tr w:rsidR="00605F70" w:rsidRPr="00EF5447" w14:paraId="0CDB6783" w14:textId="77777777" w:rsidTr="009679AC">
        <w:trPr>
          <w:trHeight w:val="187"/>
          <w:jc w:val="center"/>
        </w:trPr>
        <w:tc>
          <w:tcPr>
            <w:tcW w:w="2155" w:type="dxa"/>
            <w:tcBorders>
              <w:top w:val="nil"/>
              <w:bottom w:val="single" w:sz="4" w:space="0" w:color="auto"/>
            </w:tcBorders>
            <w:shd w:val="clear" w:color="auto" w:fill="auto"/>
          </w:tcPr>
          <w:p w14:paraId="02E04AA7" w14:textId="77777777" w:rsidR="00605F70" w:rsidRPr="00EF5447" w:rsidRDefault="00605F70" w:rsidP="00605F70">
            <w:pPr>
              <w:pStyle w:val="TAC"/>
              <w:rPr>
                <w:rFonts w:cs="Arial"/>
              </w:rPr>
            </w:pPr>
          </w:p>
        </w:tc>
        <w:tc>
          <w:tcPr>
            <w:tcW w:w="2977" w:type="dxa"/>
          </w:tcPr>
          <w:p w14:paraId="719CA1E9" w14:textId="77777777" w:rsidR="00605F70" w:rsidRPr="00EF5447" w:rsidRDefault="00605F70" w:rsidP="00605F70">
            <w:pPr>
              <w:pStyle w:val="TAC"/>
              <w:rPr>
                <w:rFonts w:cs="Arial"/>
                <w:lang w:eastAsia="ja-JP"/>
              </w:rPr>
            </w:pPr>
            <w:r>
              <w:rPr>
                <w:rFonts w:cs="Arial"/>
                <w:lang w:eastAsia="zh-CN"/>
              </w:rPr>
              <w:t>n28</w:t>
            </w:r>
          </w:p>
        </w:tc>
        <w:tc>
          <w:tcPr>
            <w:tcW w:w="2806" w:type="dxa"/>
          </w:tcPr>
          <w:p w14:paraId="20FC5F29" w14:textId="77777777" w:rsidR="00605F70" w:rsidRPr="00EF5447" w:rsidRDefault="00605F70" w:rsidP="00605F70">
            <w:pPr>
              <w:pStyle w:val="TAC"/>
              <w:rPr>
                <w:rFonts w:eastAsia="Malgun Gothic" w:cs="Arial"/>
                <w:lang w:eastAsia="ko-KR"/>
              </w:rPr>
            </w:pPr>
            <w:r>
              <w:rPr>
                <w:rFonts w:cs="Arial"/>
                <w:lang w:eastAsia="zh-CN"/>
              </w:rPr>
              <w:t>0.2</w:t>
            </w:r>
          </w:p>
        </w:tc>
      </w:tr>
      <w:tr w:rsidR="00605F70" w:rsidRPr="00EF5447" w14:paraId="16556A09" w14:textId="77777777" w:rsidTr="009679AC">
        <w:trPr>
          <w:trHeight w:val="187"/>
          <w:jc w:val="center"/>
        </w:trPr>
        <w:tc>
          <w:tcPr>
            <w:tcW w:w="2155" w:type="dxa"/>
            <w:tcBorders>
              <w:bottom w:val="nil"/>
            </w:tcBorders>
            <w:shd w:val="clear" w:color="auto" w:fill="auto"/>
          </w:tcPr>
          <w:p w14:paraId="581EC83B" w14:textId="77777777" w:rsidR="00605F70" w:rsidRPr="00EF5447" w:rsidRDefault="00605F70" w:rsidP="00605F7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2FF46FC1" w14:textId="77777777" w:rsidR="00605F70" w:rsidRPr="00EF5447" w:rsidRDefault="00605F70" w:rsidP="00605F70">
            <w:pPr>
              <w:pStyle w:val="TAC"/>
              <w:rPr>
                <w:rFonts w:cs="Arial"/>
                <w:lang w:eastAsia="ja-JP"/>
              </w:rPr>
            </w:pPr>
            <w:r w:rsidRPr="00EF5447">
              <w:rPr>
                <w:rFonts w:cs="Arial"/>
                <w:lang w:eastAsia="zh-CN"/>
              </w:rPr>
              <w:t>7</w:t>
            </w:r>
          </w:p>
        </w:tc>
        <w:tc>
          <w:tcPr>
            <w:tcW w:w="2806" w:type="dxa"/>
          </w:tcPr>
          <w:p w14:paraId="4F6FFD4E" w14:textId="77777777" w:rsidR="00605F70" w:rsidRPr="00EF5447" w:rsidRDefault="00605F70" w:rsidP="00605F70">
            <w:pPr>
              <w:pStyle w:val="TAC"/>
              <w:rPr>
                <w:rFonts w:eastAsia="Malgun Gothic" w:cs="Arial"/>
                <w:lang w:eastAsia="ko-KR"/>
              </w:rPr>
            </w:pPr>
            <w:r w:rsidRPr="00EF5447">
              <w:rPr>
                <w:rFonts w:cs="Arial"/>
                <w:lang w:eastAsia="zh-CN"/>
              </w:rPr>
              <w:t>0.3</w:t>
            </w:r>
          </w:p>
        </w:tc>
      </w:tr>
      <w:tr w:rsidR="00605F70" w:rsidRPr="00EF5447" w14:paraId="48E7CE6B" w14:textId="77777777" w:rsidTr="009679AC">
        <w:trPr>
          <w:trHeight w:val="187"/>
          <w:jc w:val="center"/>
        </w:trPr>
        <w:tc>
          <w:tcPr>
            <w:tcW w:w="2155" w:type="dxa"/>
            <w:tcBorders>
              <w:top w:val="nil"/>
              <w:bottom w:val="single" w:sz="4" w:space="0" w:color="auto"/>
            </w:tcBorders>
            <w:shd w:val="clear" w:color="auto" w:fill="auto"/>
          </w:tcPr>
          <w:p w14:paraId="65D1A6CC" w14:textId="77777777" w:rsidR="00605F70" w:rsidRPr="00EF5447" w:rsidRDefault="00605F70" w:rsidP="00605F70">
            <w:pPr>
              <w:pStyle w:val="TAC"/>
              <w:rPr>
                <w:rFonts w:cs="Arial"/>
              </w:rPr>
            </w:pPr>
          </w:p>
        </w:tc>
        <w:tc>
          <w:tcPr>
            <w:tcW w:w="2977" w:type="dxa"/>
          </w:tcPr>
          <w:p w14:paraId="36F8BD8C" w14:textId="77777777" w:rsidR="00605F70" w:rsidRPr="00EF5447" w:rsidRDefault="00605F70" w:rsidP="00605F70">
            <w:pPr>
              <w:pStyle w:val="TAC"/>
              <w:rPr>
                <w:rFonts w:cs="Arial"/>
                <w:lang w:eastAsia="ja-JP"/>
              </w:rPr>
            </w:pPr>
            <w:r w:rsidRPr="00EF5447">
              <w:rPr>
                <w:rFonts w:cs="Arial"/>
                <w:lang w:eastAsia="zh-CN"/>
              </w:rPr>
              <w:t>40</w:t>
            </w:r>
          </w:p>
        </w:tc>
        <w:tc>
          <w:tcPr>
            <w:tcW w:w="2806" w:type="dxa"/>
          </w:tcPr>
          <w:p w14:paraId="7F8C6ABD" w14:textId="77777777" w:rsidR="00605F70" w:rsidRPr="00EF5447" w:rsidRDefault="00605F70" w:rsidP="00605F70">
            <w:pPr>
              <w:pStyle w:val="TAC"/>
              <w:rPr>
                <w:rFonts w:eastAsia="Malgun Gothic" w:cs="Arial"/>
                <w:lang w:eastAsia="ko-KR"/>
              </w:rPr>
            </w:pPr>
            <w:r w:rsidRPr="00EF5447">
              <w:rPr>
                <w:rFonts w:cs="Arial"/>
                <w:lang w:eastAsia="zh-CN"/>
              </w:rPr>
              <w:t>0.8</w:t>
            </w:r>
          </w:p>
        </w:tc>
      </w:tr>
      <w:tr w:rsidR="00605F70" w:rsidRPr="00EF5447" w14:paraId="77A1F897" w14:textId="77777777" w:rsidTr="009679AC">
        <w:trPr>
          <w:trHeight w:val="187"/>
          <w:jc w:val="center"/>
        </w:trPr>
        <w:tc>
          <w:tcPr>
            <w:tcW w:w="2155" w:type="dxa"/>
            <w:tcBorders>
              <w:top w:val="nil"/>
              <w:bottom w:val="nil"/>
            </w:tcBorders>
            <w:shd w:val="clear" w:color="auto" w:fill="auto"/>
          </w:tcPr>
          <w:p w14:paraId="7FE6BF26" w14:textId="77777777" w:rsidR="00605F70" w:rsidRPr="00EF5447" w:rsidRDefault="00605F70" w:rsidP="00605F70">
            <w:pPr>
              <w:pStyle w:val="TAC"/>
              <w:rPr>
                <w:rFonts w:cs="Arial"/>
              </w:rPr>
            </w:pPr>
            <w:r w:rsidRPr="00EF5447">
              <w:t>DC_3-7_n40-n78</w:t>
            </w:r>
          </w:p>
        </w:tc>
        <w:tc>
          <w:tcPr>
            <w:tcW w:w="2977" w:type="dxa"/>
          </w:tcPr>
          <w:p w14:paraId="524024AB" w14:textId="77777777" w:rsidR="00605F70" w:rsidRPr="00EF5447" w:rsidRDefault="00605F70" w:rsidP="00605F70">
            <w:pPr>
              <w:pStyle w:val="TAC"/>
              <w:rPr>
                <w:rFonts w:cs="Arial"/>
                <w:lang w:eastAsia="zh-CN"/>
              </w:rPr>
            </w:pPr>
            <w:r w:rsidRPr="00EF5447">
              <w:t>3</w:t>
            </w:r>
          </w:p>
        </w:tc>
        <w:tc>
          <w:tcPr>
            <w:tcW w:w="2806" w:type="dxa"/>
          </w:tcPr>
          <w:p w14:paraId="01CB8460" w14:textId="77777777" w:rsidR="00605F70" w:rsidRPr="00EF5447" w:rsidRDefault="00605F70" w:rsidP="00605F70">
            <w:pPr>
              <w:pStyle w:val="TAC"/>
              <w:rPr>
                <w:rFonts w:cs="Arial"/>
                <w:lang w:eastAsia="zh-CN"/>
              </w:rPr>
            </w:pPr>
            <w:r w:rsidRPr="00EF5447">
              <w:rPr>
                <w:rFonts w:cs="Arial"/>
                <w:szCs w:val="18"/>
                <w:lang w:eastAsia="ja-JP"/>
              </w:rPr>
              <w:t>0.2</w:t>
            </w:r>
          </w:p>
        </w:tc>
      </w:tr>
      <w:tr w:rsidR="00605F70" w:rsidRPr="00EF5447" w14:paraId="01929229" w14:textId="77777777" w:rsidTr="009679AC">
        <w:trPr>
          <w:trHeight w:val="187"/>
          <w:jc w:val="center"/>
        </w:trPr>
        <w:tc>
          <w:tcPr>
            <w:tcW w:w="2155" w:type="dxa"/>
            <w:tcBorders>
              <w:top w:val="nil"/>
              <w:bottom w:val="nil"/>
            </w:tcBorders>
            <w:shd w:val="clear" w:color="auto" w:fill="auto"/>
          </w:tcPr>
          <w:p w14:paraId="1BCAAF06" w14:textId="77777777" w:rsidR="00605F70" w:rsidRPr="00EF5447" w:rsidRDefault="00605F70" w:rsidP="00605F70">
            <w:pPr>
              <w:pStyle w:val="TAC"/>
              <w:rPr>
                <w:rFonts w:cs="Arial"/>
              </w:rPr>
            </w:pPr>
          </w:p>
        </w:tc>
        <w:tc>
          <w:tcPr>
            <w:tcW w:w="2977" w:type="dxa"/>
          </w:tcPr>
          <w:p w14:paraId="49A92E74" w14:textId="77777777" w:rsidR="00605F70" w:rsidRPr="00EF5447" w:rsidRDefault="00605F70" w:rsidP="00605F70">
            <w:pPr>
              <w:pStyle w:val="TAC"/>
              <w:rPr>
                <w:rFonts w:cs="Arial"/>
                <w:lang w:eastAsia="zh-CN"/>
              </w:rPr>
            </w:pPr>
            <w:r w:rsidRPr="00EF5447">
              <w:t>n40</w:t>
            </w:r>
          </w:p>
        </w:tc>
        <w:tc>
          <w:tcPr>
            <w:tcW w:w="2806" w:type="dxa"/>
          </w:tcPr>
          <w:p w14:paraId="7A67F799" w14:textId="77777777" w:rsidR="00605F70" w:rsidRPr="00EF5447" w:rsidRDefault="00605F70" w:rsidP="00605F70">
            <w:pPr>
              <w:pStyle w:val="TAC"/>
              <w:rPr>
                <w:rFonts w:cs="Arial"/>
                <w:lang w:eastAsia="zh-CN"/>
              </w:rPr>
            </w:pPr>
            <w:r w:rsidRPr="00EF5447">
              <w:rPr>
                <w:rFonts w:cs="Arial"/>
                <w:szCs w:val="18"/>
                <w:lang w:eastAsia="ja-JP"/>
              </w:rPr>
              <w:t>0.4</w:t>
            </w:r>
            <w:r>
              <w:rPr>
                <w:rFonts w:cs="Arial"/>
                <w:vertAlign w:val="superscript"/>
                <w:lang w:eastAsia="zh-CN"/>
              </w:rPr>
              <w:t>8</w:t>
            </w:r>
          </w:p>
        </w:tc>
      </w:tr>
      <w:tr w:rsidR="00605F70" w:rsidRPr="00EF5447" w14:paraId="73E1E4A4" w14:textId="77777777" w:rsidTr="009679AC">
        <w:trPr>
          <w:trHeight w:val="187"/>
          <w:jc w:val="center"/>
        </w:trPr>
        <w:tc>
          <w:tcPr>
            <w:tcW w:w="2155" w:type="dxa"/>
            <w:tcBorders>
              <w:top w:val="nil"/>
              <w:bottom w:val="single" w:sz="4" w:space="0" w:color="auto"/>
            </w:tcBorders>
            <w:shd w:val="clear" w:color="auto" w:fill="auto"/>
          </w:tcPr>
          <w:p w14:paraId="6EFDDFD2" w14:textId="77777777" w:rsidR="00605F70" w:rsidRPr="00EF5447" w:rsidRDefault="00605F70" w:rsidP="00605F70">
            <w:pPr>
              <w:pStyle w:val="TAC"/>
              <w:rPr>
                <w:rFonts w:cs="Arial"/>
              </w:rPr>
            </w:pPr>
          </w:p>
        </w:tc>
        <w:tc>
          <w:tcPr>
            <w:tcW w:w="2977" w:type="dxa"/>
          </w:tcPr>
          <w:p w14:paraId="1C806C96" w14:textId="77777777" w:rsidR="00605F70" w:rsidRPr="00EF5447" w:rsidRDefault="00605F70" w:rsidP="00605F70">
            <w:pPr>
              <w:pStyle w:val="TAC"/>
              <w:rPr>
                <w:rFonts w:cs="Arial"/>
                <w:lang w:eastAsia="zh-CN"/>
              </w:rPr>
            </w:pPr>
            <w:r w:rsidRPr="00EF5447">
              <w:t>n78</w:t>
            </w:r>
          </w:p>
        </w:tc>
        <w:tc>
          <w:tcPr>
            <w:tcW w:w="2806" w:type="dxa"/>
          </w:tcPr>
          <w:p w14:paraId="05D267B9" w14:textId="77777777" w:rsidR="00605F70" w:rsidRPr="00EF5447" w:rsidRDefault="00605F70" w:rsidP="00605F70">
            <w:pPr>
              <w:pStyle w:val="TAC"/>
              <w:rPr>
                <w:rFonts w:cs="Arial"/>
                <w:lang w:eastAsia="zh-CN"/>
              </w:rPr>
            </w:pPr>
            <w:r w:rsidRPr="00EF5447">
              <w:rPr>
                <w:rFonts w:cs="Arial"/>
                <w:szCs w:val="18"/>
                <w:lang w:eastAsia="ja-JP"/>
              </w:rPr>
              <w:t>0.5</w:t>
            </w:r>
            <w:r>
              <w:rPr>
                <w:rFonts w:cs="Arial"/>
                <w:vertAlign w:val="superscript"/>
                <w:lang w:eastAsia="zh-CN"/>
              </w:rPr>
              <w:t>8</w:t>
            </w:r>
          </w:p>
        </w:tc>
      </w:tr>
      <w:tr w:rsidR="00605F70" w:rsidRPr="00EF5447" w14:paraId="37D4C24C" w14:textId="77777777" w:rsidTr="009679AC">
        <w:trPr>
          <w:trHeight w:val="187"/>
          <w:jc w:val="center"/>
        </w:trPr>
        <w:tc>
          <w:tcPr>
            <w:tcW w:w="2155" w:type="dxa"/>
            <w:tcBorders>
              <w:bottom w:val="nil"/>
            </w:tcBorders>
            <w:shd w:val="clear" w:color="auto" w:fill="auto"/>
          </w:tcPr>
          <w:p w14:paraId="3C0D6FE0" w14:textId="77777777" w:rsidR="00605F70" w:rsidRPr="00EF5447" w:rsidRDefault="00605F70" w:rsidP="00605F70">
            <w:pPr>
              <w:pStyle w:val="TAC"/>
              <w:rPr>
                <w:rFonts w:cs="Arial"/>
              </w:rPr>
            </w:pPr>
            <w:r w:rsidRPr="00EF5447">
              <w:rPr>
                <w:rFonts w:cs="Arial"/>
                <w:kern w:val="2"/>
                <w:szCs w:val="24"/>
                <w:lang w:eastAsia="ja-JP"/>
              </w:rPr>
              <w:t>DC_3-7_SUL_n78-n80</w:t>
            </w:r>
          </w:p>
        </w:tc>
        <w:tc>
          <w:tcPr>
            <w:tcW w:w="2977" w:type="dxa"/>
          </w:tcPr>
          <w:p w14:paraId="6A89A76F" w14:textId="77777777" w:rsidR="00605F70" w:rsidRPr="00EF5447" w:rsidRDefault="00605F70" w:rsidP="00605F70">
            <w:pPr>
              <w:pStyle w:val="TAC"/>
              <w:rPr>
                <w:rFonts w:cs="Arial"/>
                <w:lang w:eastAsia="ja-JP"/>
              </w:rPr>
            </w:pPr>
            <w:r w:rsidRPr="00EF5447">
              <w:rPr>
                <w:rFonts w:cs="Arial"/>
              </w:rPr>
              <w:t>7</w:t>
            </w:r>
          </w:p>
        </w:tc>
        <w:tc>
          <w:tcPr>
            <w:tcW w:w="2806" w:type="dxa"/>
          </w:tcPr>
          <w:p w14:paraId="3DE93CF8" w14:textId="77777777" w:rsidR="00605F70" w:rsidRPr="00EF5447" w:rsidRDefault="00605F70" w:rsidP="00605F70">
            <w:pPr>
              <w:pStyle w:val="TAC"/>
              <w:rPr>
                <w:rFonts w:eastAsia="Malgun Gothic" w:cs="Arial"/>
                <w:lang w:eastAsia="ko-KR"/>
              </w:rPr>
            </w:pPr>
            <w:r w:rsidRPr="00EF5447">
              <w:rPr>
                <w:rFonts w:cs="Arial"/>
              </w:rPr>
              <w:t>0</w:t>
            </w:r>
            <w:r w:rsidRPr="00EF5447">
              <w:rPr>
                <w:rFonts w:cs="Arial"/>
                <w:lang w:eastAsia="ja-JP"/>
              </w:rPr>
              <w:t>.2</w:t>
            </w:r>
          </w:p>
        </w:tc>
      </w:tr>
      <w:tr w:rsidR="00605F70" w:rsidRPr="00EF5447" w14:paraId="7BC4FC87" w14:textId="77777777" w:rsidTr="009679AC">
        <w:trPr>
          <w:trHeight w:val="187"/>
          <w:jc w:val="center"/>
        </w:trPr>
        <w:tc>
          <w:tcPr>
            <w:tcW w:w="2155" w:type="dxa"/>
            <w:tcBorders>
              <w:top w:val="nil"/>
              <w:bottom w:val="nil"/>
            </w:tcBorders>
            <w:shd w:val="clear" w:color="auto" w:fill="auto"/>
          </w:tcPr>
          <w:p w14:paraId="782EAD08" w14:textId="77777777" w:rsidR="00605F70" w:rsidRPr="00EF5447" w:rsidRDefault="00605F70" w:rsidP="00605F70">
            <w:pPr>
              <w:pStyle w:val="TAC"/>
              <w:rPr>
                <w:rFonts w:cs="Arial"/>
              </w:rPr>
            </w:pPr>
          </w:p>
        </w:tc>
        <w:tc>
          <w:tcPr>
            <w:tcW w:w="2977" w:type="dxa"/>
          </w:tcPr>
          <w:p w14:paraId="31B0FA6D" w14:textId="77777777" w:rsidR="00605F70" w:rsidRPr="00EF5447" w:rsidRDefault="00605F70" w:rsidP="00605F70">
            <w:pPr>
              <w:pStyle w:val="TAC"/>
              <w:rPr>
                <w:rFonts w:cs="Arial"/>
                <w:lang w:eastAsia="ja-JP"/>
              </w:rPr>
            </w:pPr>
            <w:r w:rsidRPr="00EF5447">
              <w:rPr>
                <w:rFonts w:cs="Arial"/>
              </w:rPr>
              <w:t>3</w:t>
            </w:r>
          </w:p>
        </w:tc>
        <w:tc>
          <w:tcPr>
            <w:tcW w:w="2806" w:type="dxa"/>
          </w:tcPr>
          <w:p w14:paraId="6D83FE70" w14:textId="77777777" w:rsidR="00605F70" w:rsidRPr="00EF5447" w:rsidRDefault="00605F70" w:rsidP="00605F70">
            <w:pPr>
              <w:pStyle w:val="TAC"/>
              <w:rPr>
                <w:rFonts w:eastAsia="Malgun Gothic" w:cs="Arial"/>
                <w:lang w:eastAsia="ko-KR"/>
              </w:rPr>
            </w:pPr>
            <w:r w:rsidRPr="00EF5447">
              <w:rPr>
                <w:rFonts w:cs="Arial"/>
                <w:lang w:eastAsia="ja-JP"/>
              </w:rPr>
              <w:t>0.2</w:t>
            </w:r>
          </w:p>
        </w:tc>
      </w:tr>
      <w:tr w:rsidR="00605F70" w:rsidRPr="00EF5447" w14:paraId="40A41FBB" w14:textId="77777777" w:rsidTr="009679AC">
        <w:trPr>
          <w:trHeight w:val="187"/>
          <w:jc w:val="center"/>
        </w:trPr>
        <w:tc>
          <w:tcPr>
            <w:tcW w:w="2155" w:type="dxa"/>
            <w:tcBorders>
              <w:top w:val="nil"/>
              <w:bottom w:val="single" w:sz="4" w:space="0" w:color="auto"/>
            </w:tcBorders>
            <w:shd w:val="clear" w:color="auto" w:fill="auto"/>
          </w:tcPr>
          <w:p w14:paraId="4F18D256" w14:textId="77777777" w:rsidR="00605F70" w:rsidRPr="00EF5447" w:rsidRDefault="00605F70" w:rsidP="00605F70">
            <w:pPr>
              <w:pStyle w:val="TAC"/>
              <w:rPr>
                <w:rFonts w:cs="Arial"/>
              </w:rPr>
            </w:pPr>
          </w:p>
        </w:tc>
        <w:tc>
          <w:tcPr>
            <w:tcW w:w="2977" w:type="dxa"/>
          </w:tcPr>
          <w:p w14:paraId="0649FA7F" w14:textId="77777777" w:rsidR="00605F70" w:rsidRPr="00EF5447" w:rsidRDefault="00605F70" w:rsidP="00605F70">
            <w:pPr>
              <w:pStyle w:val="TAC"/>
              <w:rPr>
                <w:rFonts w:cs="Arial"/>
                <w:lang w:eastAsia="ja-JP"/>
              </w:rPr>
            </w:pPr>
            <w:r w:rsidRPr="00EF5447">
              <w:t>n78</w:t>
            </w:r>
          </w:p>
        </w:tc>
        <w:tc>
          <w:tcPr>
            <w:tcW w:w="2806" w:type="dxa"/>
          </w:tcPr>
          <w:p w14:paraId="5F1B9807" w14:textId="77777777" w:rsidR="00605F70" w:rsidRPr="00EF5447" w:rsidRDefault="00605F70" w:rsidP="00605F70">
            <w:pPr>
              <w:pStyle w:val="TAC"/>
              <w:rPr>
                <w:rFonts w:eastAsia="Malgun Gothic" w:cs="Arial"/>
                <w:lang w:eastAsia="ko-KR"/>
              </w:rPr>
            </w:pPr>
            <w:r w:rsidRPr="00EF5447">
              <w:rPr>
                <w:rFonts w:cs="Arial"/>
                <w:lang w:eastAsia="ja-JP"/>
              </w:rPr>
              <w:t>0.5</w:t>
            </w:r>
          </w:p>
        </w:tc>
      </w:tr>
      <w:tr w:rsidR="00605F70" w:rsidRPr="00EF5447" w14:paraId="131C8F39" w14:textId="77777777" w:rsidTr="009679AC">
        <w:trPr>
          <w:trHeight w:val="187"/>
          <w:jc w:val="center"/>
        </w:trPr>
        <w:tc>
          <w:tcPr>
            <w:tcW w:w="2155" w:type="dxa"/>
            <w:tcBorders>
              <w:top w:val="single" w:sz="4" w:space="0" w:color="auto"/>
              <w:bottom w:val="nil"/>
            </w:tcBorders>
            <w:shd w:val="clear" w:color="auto" w:fill="auto"/>
            <w:vAlign w:val="center"/>
          </w:tcPr>
          <w:p w14:paraId="736224F1" w14:textId="77777777" w:rsidR="00605F70" w:rsidRPr="00EF5447" w:rsidRDefault="00605F70" w:rsidP="00605F70">
            <w:pPr>
              <w:pStyle w:val="TAC"/>
              <w:rPr>
                <w:rFonts w:cs="Arial"/>
              </w:rPr>
            </w:pPr>
            <w:r>
              <w:rPr>
                <w:rFonts w:cs="Arial"/>
              </w:rPr>
              <w:t>DC_3-8_n1-n28</w:t>
            </w:r>
          </w:p>
        </w:tc>
        <w:tc>
          <w:tcPr>
            <w:tcW w:w="2977" w:type="dxa"/>
            <w:vAlign w:val="center"/>
          </w:tcPr>
          <w:p w14:paraId="173033DB" w14:textId="77777777" w:rsidR="00605F70" w:rsidRPr="00EF5447" w:rsidRDefault="00605F70" w:rsidP="00605F70">
            <w:pPr>
              <w:pStyle w:val="TAC"/>
            </w:pPr>
            <w:r>
              <w:rPr>
                <w:rFonts w:cs="Arial"/>
                <w:lang w:eastAsia="zh-CN"/>
              </w:rPr>
              <w:t>8</w:t>
            </w:r>
          </w:p>
        </w:tc>
        <w:tc>
          <w:tcPr>
            <w:tcW w:w="2806" w:type="dxa"/>
          </w:tcPr>
          <w:p w14:paraId="2F42073E" w14:textId="77777777" w:rsidR="00605F70" w:rsidRPr="00EF5447" w:rsidRDefault="00605F70" w:rsidP="00605F70">
            <w:pPr>
              <w:pStyle w:val="TAC"/>
              <w:rPr>
                <w:rFonts w:cs="Arial"/>
                <w:lang w:eastAsia="ja-JP"/>
              </w:rPr>
            </w:pPr>
            <w:r>
              <w:rPr>
                <w:rFonts w:cs="Arial"/>
                <w:lang w:eastAsia="zh-CN"/>
              </w:rPr>
              <w:t>0.2</w:t>
            </w:r>
          </w:p>
        </w:tc>
      </w:tr>
      <w:tr w:rsidR="00605F70" w:rsidRPr="00EF5447" w14:paraId="7BE4FB52" w14:textId="77777777" w:rsidTr="009679AC">
        <w:trPr>
          <w:trHeight w:val="187"/>
          <w:jc w:val="center"/>
        </w:trPr>
        <w:tc>
          <w:tcPr>
            <w:tcW w:w="2155" w:type="dxa"/>
            <w:tcBorders>
              <w:top w:val="nil"/>
              <w:bottom w:val="single" w:sz="4" w:space="0" w:color="auto"/>
            </w:tcBorders>
            <w:shd w:val="clear" w:color="auto" w:fill="auto"/>
            <w:vAlign w:val="center"/>
          </w:tcPr>
          <w:p w14:paraId="49AF2BF0" w14:textId="77777777" w:rsidR="00605F70" w:rsidRPr="00EF5447" w:rsidRDefault="00605F70" w:rsidP="00605F70">
            <w:pPr>
              <w:pStyle w:val="TAC"/>
              <w:rPr>
                <w:rFonts w:cs="Arial"/>
              </w:rPr>
            </w:pPr>
          </w:p>
        </w:tc>
        <w:tc>
          <w:tcPr>
            <w:tcW w:w="2977" w:type="dxa"/>
            <w:vAlign w:val="center"/>
          </w:tcPr>
          <w:p w14:paraId="603572CC" w14:textId="77777777" w:rsidR="00605F70" w:rsidRPr="00EF5447" w:rsidRDefault="00605F70" w:rsidP="00605F70">
            <w:pPr>
              <w:pStyle w:val="TAC"/>
            </w:pPr>
            <w:r>
              <w:rPr>
                <w:rFonts w:cs="Arial"/>
                <w:lang w:eastAsia="zh-CN"/>
              </w:rPr>
              <w:t>n28</w:t>
            </w:r>
          </w:p>
        </w:tc>
        <w:tc>
          <w:tcPr>
            <w:tcW w:w="2806" w:type="dxa"/>
          </w:tcPr>
          <w:p w14:paraId="7D81E96D" w14:textId="77777777" w:rsidR="00605F70" w:rsidRPr="00EF5447" w:rsidRDefault="00605F70" w:rsidP="00605F70">
            <w:pPr>
              <w:pStyle w:val="TAC"/>
              <w:rPr>
                <w:rFonts w:cs="Arial"/>
                <w:lang w:eastAsia="ja-JP"/>
              </w:rPr>
            </w:pPr>
            <w:r>
              <w:rPr>
                <w:rFonts w:cs="Arial"/>
                <w:lang w:eastAsia="zh-CN"/>
              </w:rPr>
              <w:t>0.2</w:t>
            </w:r>
          </w:p>
        </w:tc>
      </w:tr>
      <w:tr w:rsidR="00605F70" w:rsidRPr="00EF5447" w14:paraId="029278F2" w14:textId="77777777" w:rsidTr="009679AC">
        <w:trPr>
          <w:trHeight w:val="187"/>
          <w:jc w:val="center"/>
        </w:trPr>
        <w:tc>
          <w:tcPr>
            <w:tcW w:w="2155" w:type="dxa"/>
            <w:tcBorders>
              <w:top w:val="nil"/>
              <w:bottom w:val="nil"/>
            </w:tcBorders>
            <w:shd w:val="clear" w:color="auto" w:fill="auto"/>
            <w:vAlign w:val="center"/>
          </w:tcPr>
          <w:p w14:paraId="1A8A7B64" w14:textId="77777777" w:rsidR="00605F70" w:rsidRPr="00EF5447" w:rsidRDefault="00605F70" w:rsidP="00605F7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4DAC75E2" w14:textId="77777777" w:rsidR="00605F70" w:rsidRPr="00EF5447" w:rsidRDefault="00605F70" w:rsidP="00605F70">
            <w:pPr>
              <w:pStyle w:val="TAC"/>
            </w:pPr>
            <w:r>
              <w:rPr>
                <w:rFonts w:eastAsia="Malgun Gothic" w:cs="Arial"/>
                <w:szCs w:val="18"/>
              </w:rPr>
              <w:t>n1</w:t>
            </w:r>
          </w:p>
        </w:tc>
        <w:tc>
          <w:tcPr>
            <w:tcW w:w="2806" w:type="dxa"/>
          </w:tcPr>
          <w:p w14:paraId="6C332EAC" w14:textId="77777777" w:rsidR="00605F70" w:rsidRPr="00EF5447" w:rsidRDefault="00605F70" w:rsidP="00605F70">
            <w:pPr>
              <w:pStyle w:val="TAC"/>
              <w:rPr>
                <w:rFonts w:cs="Arial"/>
                <w:lang w:eastAsia="ja-JP"/>
              </w:rPr>
            </w:pPr>
            <w:r>
              <w:rPr>
                <w:rFonts w:cs="Arial"/>
                <w:szCs w:val="18"/>
                <w:lang w:eastAsia="ja-JP"/>
              </w:rPr>
              <w:t>0.1</w:t>
            </w:r>
          </w:p>
        </w:tc>
      </w:tr>
      <w:tr w:rsidR="00605F70" w:rsidRPr="00EF5447" w14:paraId="536BA296" w14:textId="77777777" w:rsidTr="009679AC">
        <w:trPr>
          <w:trHeight w:val="187"/>
          <w:jc w:val="center"/>
        </w:trPr>
        <w:tc>
          <w:tcPr>
            <w:tcW w:w="2155" w:type="dxa"/>
            <w:tcBorders>
              <w:top w:val="nil"/>
              <w:bottom w:val="single" w:sz="4" w:space="0" w:color="auto"/>
            </w:tcBorders>
            <w:shd w:val="clear" w:color="auto" w:fill="auto"/>
            <w:vAlign w:val="center"/>
          </w:tcPr>
          <w:p w14:paraId="48368426" w14:textId="77777777" w:rsidR="00605F70" w:rsidRPr="00EF5447" w:rsidRDefault="00605F70" w:rsidP="00605F70">
            <w:pPr>
              <w:pStyle w:val="TAC"/>
              <w:rPr>
                <w:rFonts w:cs="Arial"/>
              </w:rPr>
            </w:pPr>
          </w:p>
        </w:tc>
        <w:tc>
          <w:tcPr>
            <w:tcW w:w="2977" w:type="dxa"/>
            <w:vAlign w:val="center"/>
          </w:tcPr>
          <w:p w14:paraId="6E789466" w14:textId="77777777" w:rsidR="00605F70" w:rsidRPr="00EF5447" w:rsidRDefault="00605F70" w:rsidP="00605F70">
            <w:pPr>
              <w:pStyle w:val="TAC"/>
            </w:pPr>
            <w:r>
              <w:rPr>
                <w:rFonts w:cs="Arial"/>
                <w:szCs w:val="18"/>
                <w:lang w:eastAsia="ja-JP"/>
              </w:rPr>
              <w:t>n40</w:t>
            </w:r>
          </w:p>
        </w:tc>
        <w:tc>
          <w:tcPr>
            <w:tcW w:w="2806" w:type="dxa"/>
            <w:vAlign w:val="center"/>
          </w:tcPr>
          <w:p w14:paraId="22E201CC" w14:textId="77777777" w:rsidR="00605F70" w:rsidRPr="00EF5447" w:rsidRDefault="00605F70" w:rsidP="00605F70">
            <w:pPr>
              <w:pStyle w:val="TAC"/>
              <w:rPr>
                <w:rFonts w:cs="Arial"/>
                <w:lang w:eastAsia="ja-JP"/>
              </w:rPr>
            </w:pPr>
            <w:r>
              <w:rPr>
                <w:rFonts w:cs="Arial"/>
                <w:szCs w:val="18"/>
                <w:lang w:eastAsia="ja-JP"/>
              </w:rPr>
              <w:t>0.2</w:t>
            </w:r>
          </w:p>
        </w:tc>
      </w:tr>
      <w:tr w:rsidR="00605F70" w:rsidRPr="00EF5447" w14:paraId="3B5BA1DF" w14:textId="77777777" w:rsidTr="009679AC">
        <w:trPr>
          <w:trHeight w:val="187"/>
          <w:jc w:val="center"/>
        </w:trPr>
        <w:tc>
          <w:tcPr>
            <w:tcW w:w="2155" w:type="dxa"/>
            <w:tcBorders>
              <w:bottom w:val="nil"/>
            </w:tcBorders>
            <w:shd w:val="clear" w:color="auto" w:fill="auto"/>
          </w:tcPr>
          <w:p w14:paraId="6349262A" w14:textId="77777777" w:rsidR="00605F70" w:rsidRPr="00EF5447" w:rsidRDefault="00605F70" w:rsidP="00605F7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849F2A7" w14:textId="77777777" w:rsidR="00605F70" w:rsidRPr="00EF5447" w:rsidRDefault="00605F70" w:rsidP="00605F70">
            <w:pPr>
              <w:pStyle w:val="TAC"/>
              <w:rPr>
                <w:rFonts w:cs="Arial"/>
              </w:rPr>
            </w:pPr>
            <w:r w:rsidRPr="00EF5447">
              <w:rPr>
                <w:rFonts w:eastAsia="MS Mincho" w:cs="Arial"/>
                <w:bCs/>
                <w:szCs w:val="18"/>
              </w:rPr>
              <w:t>DC_3-3-8_n1-n78</w:t>
            </w:r>
          </w:p>
        </w:tc>
        <w:tc>
          <w:tcPr>
            <w:tcW w:w="2977" w:type="dxa"/>
          </w:tcPr>
          <w:p w14:paraId="17EE9888" w14:textId="77777777" w:rsidR="00605F70" w:rsidRPr="00EF5447" w:rsidRDefault="00605F70" w:rsidP="00605F70">
            <w:pPr>
              <w:pStyle w:val="TAC"/>
            </w:pPr>
            <w:r w:rsidRPr="00EF5447">
              <w:rPr>
                <w:rFonts w:eastAsia="MS Mincho" w:cs="Arial"/>
                <w:bCs/>
                <w:szCs w:val="18"/>
              </w:rPr>
              <w:t>3</w:t>
            </w:r>
          </w:p>
        </w:tc>
        <w:tc>
          <w:tcPr>
            <w:tcW w:w="2806" w:type="dxa"/>
          </w:tcPr>
          <w:p w14:paraId="375E6529" w14:textId="77777777" w:rsidR="00605F70" w:rsidRPr="00EF5447" w:rsidRDefault="00605F70" w:rsidP="00605F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05F70" w:rsidRPr="00EF5447" w14:paraId="2527C7EC" w14:textId="77777777" w:rsidTr="009679AC">
        <w:trPr>
          <w:trHeight w:val="187"/>
          <w:jc w:val="center"/>
        </w:trPr>
        <w:tc>
          <w:tcPr>
            <w:tcW w:w="2155" w:type="dxa"/>
            <w:tcBorders>
              <w:top w:val="nil"/>
              <w:bottom w:val="nil"/>
            </w:tcBorders>
            <w:shd w:val="clear" w:color="auto" w:fill="auto"/>
          </w:tcPr>
          <w:p w14:paraId="455DC8E5" w14:textId="77777777" w:rsidR="00605F70" w:rsidRPr="00EF5447" w:rsidRDefault="00605F70" w:rsidP="00605F70">
            <w:pPr>
              <w:pStyle w:val="TAC"/>
              <w:rPr>
                <w:rFonts w:cs="Arial"/>
              </w:rPr>
            </w:pPr>
          </w:p>
        </w:tc>
        <w:tc>
          <w:tcPr>
            <w:tcW w:w="2977" w:type="dxa"/>
          </w:tcPr>
          <w:p w14:paraId="39F0CDB6" w14:textId="77777777" w:rsidR="00605F70" w:rsidRPr="00EF5447" w:rsidRDefault="00605F70" w:rsidP="00605F70">
            <w:pPr>
              <w:pStyle w:val="TAC"/>
            </w:pPr>
            <w:r w:rsidRPr="00EF5447">
              <w:rPr>
                <w:rFonts w:cs="Arial"/>
                <w:bCs/>
                <w:szCs w:val="18"/>
                <w:lang w:eastAsia="zh-TW"/>
              </w:rPr>
              <w:t>8</w:t>
            </w:r>
          </w:p>
        </w:tc>
        <w:tc>
          <w:tcPr>
            <w:tcW w:w="2806" w:type="dxa"/>
          </w:tcPr>
          <w:p w14:paraId="661094C2" w14:textId="77777777" w:rsidR="00605F70" w:rsidRPr="00EF5447" w:rsidRDefault="00605F70" w:rsidP="00605F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05F70" w:rsidRPr="00EF5447" w14:paraId="6034F010" w14:textId="77777777" w:rsidTr="009679AC">
        <w:trPr>
          <w:trHeight w:val="187"/>
          <w:jc w:val="center"/>
        </w:trPr>
        <w:tc>
          <w:tcPr>
            <w:tcW w:w="2155" w:type="dxa"/>
            <w:tcBorders>
              <w:top w:val="nil"/>
              <w:bottom w:val="nil"/>
            </w:tcBorders>
            <w:shd w:val="clear" w:color="auto" w:fill="auto"/>
          </w:tcPr>
          <w:p w14:paraId="022D5C5D" w14:textId="77777777" w:rsidR="00605F70" w:rsidRPr="00EF5447" w:rsidRDefault="00605F70" w:rsidP="00605F70">
            <w:pPr>
              <w:pStyle w:val="TAC"/>
              <w:rPr>
                <w:rFonts w:cs="Arial"/>
              </w:rPr>
            </w:pPr>
          </w:p>
        </w:tc>
        <w:tc>
          <w:tcPr>
            <w:tcW w:w="2977" w:type="dxa"/>
          </w:tcPr>
          <w:p w14:paraId="213D1508" w14:textId="77777777" w:rsidR="00605F70" w:rsidRPr="00EF5447" w:rsidRDefault="00605F70" w:rsidP="00605F70">
            <w:pPr>
              <w:pStyle w:val="TAC"/>
            </w:pPr>
            <w:r w:rsidRPr="00EF5447">
              <w:rPr>
                <w:rFonts w:eastAsia="MS Mincho" w:cs="Arial"/>
                <w:bCs/>
                <w:szCs w:val="18"/>
              </w:rPr>
              <w:t>n1</w:t>
            </w:r>
          </w:p>
        </w:tc>
        <w:tc>
          <w:tcPr>
            <w:tcW w:w="2806" w:type="dxa"/>
          </w:tcPr>
          <w:p w14:paraId="3F5CA50E" w14:textId="77777777" w:rsidR="00605F70" w:rsidRPr="00EF5447" w:rsidRDefault="00605F70" w:rsidP="00605F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05F70" w:rsidRPr="00EF5447" w14:paraId="511F07F6" w14:textId="77777777" w:rsidTr="009679AC">
        <w:trPr>
          <w:trHeight w:val="187"/>
          <w:jc w:val="center"/>
        </w:trPr>
        <w:tc>
          <w:tcPr>
            <w:tcW w:w="2155" w:type="dxa"/>
            <w:tcBorders>
              <w:top w:val="nil"/>
              <w:bottom w:val="single" w:sz="4" w:space="0" w:color="auto"/>
            </w:tcBorders>
            <w:shd w:val="clear" w:color="auto" w:fill="auto"/>
          </w:tcPr>
          <w:p w14:paraId="69EA77D1" w14:textId="77777777" w:rsidR="00605F70" w:rsidRPr="00EF5447" w:rsidRDefault="00605F70" w:rsidP="00605F70">
            <w:pPr>
              <w:pStyle w:val="TAC"/>
              <w:rPr>
                <w:rFonts w:cs="Arial"/>
              </w:rPr>
            </w:pPr>
          </w:p>
        </w:tc>
        <w:tc>
          <w:tcPr>
            <w:tcW w:w="2977" w:type="dxa"/>
          </w:tcPr>
          <w:p w14:paraId="63037D3E" w14:textId="77777777" w:rsidR="00605F70" w:rsidRPr="00EF5447" w:rsidRDefault="00605F70" w:rsidP="00605F70">
            <w:pPr>
              <w:pStyle w:val="TAC"/>
            </w:pPr>
            <w:r w:rsidRPr="00EF5447">
              <w:rPr>
                <w:rFonts w:eastAsia="MS Mincho" w:cs="Arial"/>
                <w:bCs/>
                <w:szCs w:val="18"/>
              </w:rPr>
              <w:t>n78</w:t>
            </w:r>
          </w:p>
        </w:tc>
        <w:tc>
          <w:tcPr>
            <w:tcW w:w="2806" w:type="dxa"/>
          </w:tcPr>
          <w:p w14:paraId="17E89814" w14:textId="77777777" w:rsidR="00605F70" w:rsidRPr="00EF5447" w:rsidRDefault="00605F70" w:rsidP="00605F70">
            <w:pPr>
              <w:pStyle w:val="TAC"/>
              <w:rPr>
                <w:rFonts w:cs="Arial"/>
                <w:lang w:eastAsia="ja-JP"/>
              </w:rPr>
            </w:pPr>
            <w:r w:rsidRPr="00EF5447">
              <w:rPr>
                <w:rFonts w:eastAsia="MS Mincho" w:cs="Arial"/>
                <w:bCs/>
                <w:szCs w:val="18"/>
              </w:rPr>
              <w:t>0.5</w:t>
            </w:r>
          </w:p>
        </w:tc>
      </w:tr>
      <w:tr w:rsidR="00605F70" w:rsidRPr="00EF5447" w14:paraId="6ACC7FB9" w14:textId="77777777" w:rsidTr="009679AC">
        <w:trPr>
          <w:trHeight w:val="187"/>
          <w:jc w:val="center"/>
        </w:trPr>
        <w:tc>
          <w:tcPr>
            <w:tcW w:w="2155" w:type="dxa"/>
            <w:tcBorders>
              <w:top w:val="nil"/>
              <w:bottom w:val="nil"/>
            </w:tcBorders>
            <w:shd w:val="clear" w:color="auto" w:fill="auto"/>
          </w:tcPr>
          <w:p w14:paraId="2E815A42" w14:textId="77777777" w:rsidR="00605F70" w:rsidRPr="00EF5447" w:rsidRDefault="00605F70" w:rsidP="00605F70">
            <w:pPr>
              <w:pStyle w:val="TAC"/>
              <w:rPr>
                <w:rFonts w:cs="Arial"/>
              </w:rPr>
            </w:pPr>
            <w:r>
              <w:t>DC_3-8-11_n28</w:t>
            </w:r>
          </w:p>
        </w:tc>
        <w:tc>
          <w:tcPr>
            <w:tcW w:w="2977" w:type="dxa"/>
          </w:tcPr>
          <w:p w14:paraId="3370736A" w14:textId="77777777" w:rsidR="00605F70" w:rsidRPr="00EF5447" w:rsidRDefault="00605F70" w:rsidP="00605F70">
            <w:pPr>
              <w:pStyle w:val="TAC"/>
              <w:rPr>
                <w:rFonts w:eastAsia="MS Mincho" w:cs="Arial"/>
                <w:bCs/>
                <w:szCs w:val="18"/>
              </w:rPr>
            </w:pPr>
            <w:r>
              <w:rPr>
                <w:rFonts w:hint="eastAsia"/>
              </w:rPr>
              <w:t>3</w:t>
            </w:r>
          </w:p>
        </w:tc>
        <w:tc>
          <w:tcPr>
            <w:tcW w:w="2806" w:type="dxa"/>
          </w:tcPr>
          <w:p w14:paraId="7C087063"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.3</w:t>
            </w:r>
          </w:p>
        </w:tc>
      </w:tr>
      <w:tr w:rsidR="00605F70" w:rsidRPr="00EF5447" w14:paraId="35B3852A" w14:textId="77777777" w:rsidTr="009679AC">
        <w:trPr>
          <w:trHeight w:val="187"/>
          <w:jc w:val="center"/>
        </w:trPr>
        <w:tc>
          <w:tcPr>
            <w:tcW w:w="2155" w:type="dxa"/>
            <w:tcBorders>
              <w:top w:val="nil"/>
              <w:bottom w:val="nil"/>
            </w:tcBorders>
            <w:shd w:val="clear" w:color="auto" w:fill="auto"/>
          </w:tcPr>
          <w:p w14:paraId="424CBC7D" w14:textId="77777777" w:rsidR="00605F70" w:rsidRPr="00EF5447" w:rsidRDefault="00605F70" w:rsidP="00605F70">
            <w:pPr>
              <w:pStyle w:val="TAC"/>
              <w:rPr>
                <w:rFonts w:cs="Arial"/>
              </w:rPr>
            </w:pPr>
          </w:p>
        </w:tc>
        <w:tc>
          <w:tcPr>
            <w:tcW w:w="2977" w:type="dxa"/>
          </w:tcPr>
          <w:p w14:paraId="14E7F0FD" w14:textId="77777777" w:rsidR="00605F70" w:rsidRPr="00EF5447" w:rsidRDefault="00605F70" w:rsidP="00605F70">
            <w:pPr>
              <w:pStyle w:val="TAC"/>
              <w:rPr>
                <w:rFonts w:eastAsia="MS Mincho" w:cs="Arial"/>
                <w:bCs/>
                <w:szCs w:val="18"/>
              </w:rPr>
            </w:pPr>
            <w:r>
              <w:t>8</w:t>
            </w:r>
          </w:p>
        </w:tc>
        <w:tc>
          <w:tcPr>
            <w:tcW w:w="2806" w:type="dxa"/>
          </w:tcPr>
          <w:p w14:paraId="2114CAC4"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.2</w:t>
            </w:r>
          </w:p>
        </w:tc>
      </w:tr>
      <w:tr w:rsidR="00605F70" w:rsidRPr="00EF5447" w14:paraId="1AC1A7EF" w14:textId="77777777" w:rsidTr="009679AC">
        <w:trPr>
          <w:trHeight w:val="187"/>
          <w:jc w:val="center"/>
        </w:trPr>
        <w:tc>
          <w:tcPr>
            <w:tcW w:w="2155" w:type="dxa"/>
            <w:tcBorders>
              <w:top w:val="nil"/>
              <w:bottom w:val="nil"/>
            </w:tcBorders>
            <w:shd w:val="clear" w:color="auto" w:fill="auto"/>
          </w:tcPr>
          <w:p w14:paraId="43086C6E" w14:textId="77777777" w:rsidR="00605F70" w:rsidRPr="00EF5447" w:rsidRDefault="00605F70" w:rsidP="00605F70">
            <w:pPr>
              <w:pStyle w:val="TAC"/>
              <w:rPr>
                <w:rFonts w:cs="Arial"/>
              </w:rPr>
            </w:pPr>
          </w:p>
        </w:tc>
        <w:tc>
          <w:tcPr>
            <w:tcW w:w="2977" w:type="dxa"/>
          </w:tcPr>
          <w:p w14:paraId="35349F70" w14:textId="77777777" w:rsidR="00605F70" w:rsidRPr="00EF5447" w:rsidRDefault="00605F70" w:rsidP="00605F70">
            <w:pPr>
              <w:pStyle w:val="TAC"/>
              <w:rPr>
                <w:rFonts w:eastAsia="MS Mincho" w:cs="Arial"/>
                <w:bCs/>
                <w:szCs w:val="18"/>
              </w:rPr>
            </w:pPr>
            <w:r>
              <w:rPr>
                <w:rFonts w:hint="eastAsia"/>
                <w:lang w:val="fi-FI"/>
              </w:rPr>
              <w:t>1</w:t>
            </w:r>
            <w:r>
              <w:rPr>
                <w:lang w:val="fi-FI"/>
              </w:rPr>
              <w:t>1</w:t>
            </w:r>
          </w:p>
        </w:tc>
        <w:tc>
          <w:tcPr>
            <w:tcW w:w="2806" w:type="dxa"/>
          </w:tcPr>
          <w:p w14:paraId="3ED55F9C"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.5</w:t>
            </w:r>
          </w:p>
        </w:tc>
      </w:tr>
      <w:tr w:rsidR="00605F70" w:rsidRPr="00EF5447" w14:paraId="30AD7161" w14:textId="77777777" w:rsidTr="009679AC">
        <w:trPr>
          <w:trHeight w:val="187"/>
          <w:jc w:val="center"/>
        </w:trPr>
        <w:tc>
          <w:tcPr>
            <w:tcW w:w="2155" w:type="dxa"/>
            <w:tcBorders>
              <w:top w:val="nil"/>
              <w:bottom w:val="single" w:sz="4" w:space="0" w:color="auto"/>
            </w:tcBorders>
            <w:shd w:val="clear" w:color="auto" w:fill="auto"/>
          </w:tcPr>
          <w:p w14:paraId="12544183" w14:textId="77777777" w:rsidR="00605F70" w:rsidRPr="00EF5447" w:rsidRDefault="00605F70" w:rsidP="00605F70">
            <w:pPr>
              <w:pStyle w:val="TAC"/>
              <w:rPr>
                <w:rFonts w:cs="Arial"/>
              </w:rPr>
            </w:pPr>
          </w:p>
        </w:tc>
        <w:tc>
          <w:tcPr>
            <w:tcW w:w="2977" w:type="dxa"/>
          </w:tcPr>
          <w:p w14:paraId="4561EF38" w14:textId="77777777" w:rsidR="00605F70" w:rsidRPr="00EF5447" w:rsidRDefault="00605F70" w:rsidP="00605F70">
            <w:pPr>
              <w:pStyle w:val="TAC"/>
              <w:rPr>
                <w:rFonts w:eastAsia="MS Mincho" w:cs="Arial"/>
                <w:bCs/>
                <w:szCs w:val="18"/>
              </w:rPr>
            </w:pPr>
            <w:r>
              <w:rPr>
                <w:lang w:val="fi-FI"/>
              </w:rPr>
              <w:t>n28</w:t>
            </w:r>
          </w:p>
        </w:tc>
        <w:tc>
          <w:tcPr>
            <w:tcW w:w="2806" w:type="dxa"/>
          </w:tcPr>
          <w:p w14:paraId="59230CC3"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.2</w:t>
            </w:r>
          </w:p>
        </w:tc>
      </w:tr>
      <w:tr w:rsidR="00605F70" w:rsidRPr="00EF5447" w14:paraId="10D1F60A" w14:textId="77777777" w:rsidTr="009679AC">
        <w:trPr>
          <w:trHeight w:val="187"/>
          <w:jc w:val="center"/>
        </w:trPr>
        <w:tc>
          <w:tcPr>
            <w:tcW w:w="2155" w:type="dxa"/>
            <w:tcBorders>
              <w:top w:val="nil"/>
              <w:bottom w:val="nil"/>
            </w:tcBorders>
            <w:shd w:val="clear" w:color="auto" w:fill="auto"/>
          </w:tcPr>
          <w:p w14:paraId="08E3563B" w14:textId="77777777" w:rsidR="00605F70" w:rsidRPr="00EF5447" w:rsidRDefault="00605F70" w:rsidP="00605F70">
            <w:pPr>
              <w:pStyle w:val="TAC"/>
              <w:rPr>
                <w:rFonts w:cs="Arial"/>
              </w:rPr>
            </w:pPr>
            <w:r>
              <w:t>DC_3-8-11_n77</w:t>
            </w:r>
          </w:p>
        </w:tc>
        <w:tc>
          <w:tcPr>
            <w:tcW w:w="2977" w:type="dxa"/>
          </w:tcPr>
          <w:p w14:paraId="146FCD8F" w14:textId="77777777" w:rsidR="00605F70" w:rsidRPr="00EF5447" w:rsidRDefault="00605F70" w:rsidP="00605F70">
            <w:pPr>
              <w:pStyle w:val="TAC"/>
              <w:rPr>
                <w:rFonts w:eastAsia="MS Mincho" w:cs="Arial"/>
                <w:bCs/>
                <w:szCs w:val="18"/>
              </w:rPr>
            </w:pPr>
            <w:r>
              <w:rPr>
                <w:rFonts w:hint="eastAsia"/>
              </w:rPr>
              <w:t>3</w:t>
            </w:r>
          </w:p>
        </w:tc>
        <w:tc>
          <w:tcPr>
            <w:tcW w:w="2806" w:type="dxa"/>
          </w:tcPr>
          <w:p w14:paraId="202D9C4D"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.3</w:t>
            </w:r>
          </w:p>
        </w:tc>
      </w:tr>
      <w:tr w:rsidR="00605F70" w:rsidRPr="00EF5447" w14:paraId="5A0E8093" w14:textId="77777777" w:rsidTr="009679AC">
        <w:trPr>
          <w:trHeight w:val="187"/>
          <w:jc w:val="center"/>
        </w:trPr>
        <w:tc>
          <w:tcPr>
            <w:tcW w:w="2155" w:type="dxa"/>
            <w:tcBorders>
              <w:top w:val="nil"/>
              <w:bottom w:val="nil"/>
            </w:tcBorders>
            <w:shd w:val="clear" w:color="auto" w:fill="auto"/>
          </w:tcPr>
          <w:p w14:paraId="61D89CB8" w14:textId="77777777" w:rsidR="00605F70" w:rsidRPr="00EF5447" w:rsidRDefault="00605F70" w:rsidP="00605F70">
            <w:pPr>
              <w:pStyle w:val="TAC"/>
              <w:rPr>
                <w:rFonts w:cs="Arial"/>
              </w:rPr>
            </w:pPr>
          </w:p>
        </w:tc>
        <w:tc>
          <w:tcPr>
            <w:tcW w:w="2977" w:type="dxa"/>
          </w:tcPr>
          <w:p w14:paraId="4E013CCC" w14:textId="77777777" w:rsidR="00605F70" w:rsidRPr="00EF5447" w:rsidRDefault="00605F70" w:rsidP="00605F70">
            <w:pPr>
              <w:pStyle w:val="TAC"/>
              <w:rPr>
                <w:rFonts w:eastAsia="MS Mincho" w:cs="Arial"/>
                <w:bCs/>
                <w:szCs w:val="18"/>
              </w:rPr>
            </w:pPr>
            <w:r>
              <w:rPr>
                <w:rFonts w:hint="eastAsia"/>
              </w:rPr>
              <w:t>8</w:t>
            </w:r>
          </w:p>
        </w:tc>
        <w:tc>
          <w:tcPr>
            <w:tcW w:w="2806" w:type="dxa"/>
          </w:tcPr>
          <w:p w14:paraId="208644EA"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.2</w:t>
            </w:r>
          </w:p>
        </w:tc>
      </w:tr>
      <w:tr w:rsidR="00605F70" w:rsidRPr="00EF5447" w14:paraId="31FC4BA8" w14:textId="77777777" w:rsidTr="009679AC">
        <w:trPr>
          <w:trHeight w:val="187"/>
          <w:jc w:val="center"/>
        </w:trPr>
        <w:tc>
          <w:tcPr>
            <w:tcW w:w="2155" w:type="dxa"/>
            <w:tcBorders>
              <w:top w:val="nil"/>
              <w:bottom w:val="nil"/>
            </w:tcBorders>
            <w:shd w:val="clear" w:color="auto" w:fill="auto"/>
          </w:tcPr>
          <w:p w14:paraId="796770C0" w14:textId="77777777" w:rsidR="00605F70" w:rsidRPr="00EF5447" w:rsidRDefault="00605F70" w:rsidP="00605F70">
            <w:pPr>
              <w:pStyle w:val="TAC"/>
              <w:rPr>
                <w:rFonts w:cs="Arial"/>
              </w:rPr>
            </w:pPr>
          </w:p>
        </w:tc>
        <w:tc>
          <w:tcPr>
            <w:tcW w:w="2977" w:type="dxa"/>
          </w:tcPr>
          <w:p w14:paraId="105D5E6E" w14:textId="77777777" w:rsidR="00605F70" w:rsidRPr="00EF5447" w:rsidRDefault="00605F70" w:rsidP="00605F70">
            <w:pPr>
              <w:pStyle w:val="TAC"/>
              <w:rPr>
                <w:rFonts w:eastAsia="MS Mincho" w:cs="Arial"/>
                <w:bCs/>
                <w:szCs w:val="18"/>
              </w:rPr>
            </w:pPr>
            <w:r>
              <w:rPr>
                <w:rFonts w:hint="eastAsia"/>
                <w:lang w:val="fi-FI"/>
              </w:rPr>
              <w:t>1</w:t>
            </w:r>
            <w:r>
              <w:rPr>
                <w:lang w:val="fi-FI"/>
              </w:rPr>
              <w:t>1</w:t>
            </w:r>
          </w:p>
        </w:tc>
        <w:tc>
          <w:tcPr>
            <w:tcW w:w="2806" w:type="dxa"/>
          </w:tcPr>
          <w:p w14:paraId="68FC4BFE"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.5</w:t>
            </w:r>
          </w:p>
        </w:tc>
      </w:tr>
      <w:tr w:rsidR="00605F70" w:rsidRPr="00EF5447" w14:paraId="3D805F7B" w14:textId="77777777" w:rsidTr="009679AC">
        <w:trPr>
          <w:trHeight w:val="187"/>
          <w:jc w:val="center"/>
        </w:trPr>
        <w:tc>
          <w:tcPr>
            <w:tcW w:w="2155" w:type="dxa"/>
            <w:tcBorders>
              <w:top w:val="nil"/>
              <w:bottom w:val="single" w:sz="4" w:space="0" w:color="auto"/>
            </w:tcBorders>
            <w:shd w:val="clear" w:color="auto" w:fill="auto"/>
          </w:tcPr>
          <w:p w14:paraId="36EF3397" w14:textId="77777777" w:rsidR="00605F70" w:rsidRPr="00EF5447" w:rsidRDefault="00605F70" w:rsidP="00605F70">
            <w:pPr>
              <w:pStyle w:val="TAC"/>
              <w:rPr>
                <w:rFonts w:cs="Arial"/>
              </w:rPr>
            </w:pPr>
          </w:p>
        </w:tc>
        <w:tc>
          <w:tcPr>
            <w:tcW w:w="2977" w:type="dxa"/>
          </w:tcPr>
          <w:p w14:paraId="119AED3E" w14:textId="77777777" w:rsidR="00605F70" w:rsidRPr="00EF5447" w:rsidRDefault="00605F70" w:rsidP="00605F70">
            <w:pPr>
              <w:pStyle w:val="TAC"/>
              <w:rPr>
                <w:rFonts w:eastAsia="MS Mincho" w:cs="Arial"/>
                <w:bCs/>
                <w:szCs w:val="18"/>
              </w:rPr>
            </w:pPr>
            <w:r>
              <w:rPr>
                <w:lang w:val="fi-FI"/>
              </w:rPr>
              <w:t>n77</w:t>
            </w:r>
          </w:p>
        </w:tc>
        <w:tc>
          <w:tcPr>
            <w:tcW w:w="2806" w:type="dxa"/>
          </w:tcPr>
          <w:p w14:paraId="7F8C1EA3" w14:textId="77777777" w:rsidR="00605F70" w:rsidRPr="00EF5447" w:rsidRDefault="00605F70" w:rsidP="00605F70">
            <w:pPr>
              <w:pStyle w:val="TAC"/>
              <w:rPr>
                <w:rFonts w:eastAsia="MS Mincho" w:cs="Arial"/>
                <w:bCs/>
                <w:szCs w:val="18"/>
              </w:rPr>
            </w:pPr>
            <w:r>
              <w:rPr>
                <w:rFonts w:cs="Arial" w:hint="eastAsia"/>
                <w:szCs w:val="18"/>
              </w:rPr>
              <w:t>0</w:t>
            </w:r>
            <w:r>
              <w:rPr>
                <w:rFonts w:cs="Arial"/>
                <w:szCs w:val="18"/>
              </w:rPr>
              <w:t>.5</w:t>
            </w:r>
          </w:p>
        </w:tc>
      </w:tr>
      <w:tr w:rsidR="00605F70" w:rsidRPr="00EF5447" w14:paraId="4DAFF3F6" w14:textId="77777777" w:rsidTr="009679AC">
        <w:trPr>
          <w:trHeight w:val="187"/>
          <w:jc w:val="center"/>
        </w:trPr>
        <w:tc>
          <w:tcPr>
            <w:tcW w:w="2155" w:type="dxa"/>
            <w:tcBorders>
              <w:bottom w:val="nil"/>
            </w:tcBorders>
            <w:shd w:val="clear" w:color="auto" w:fill="auto"/>
          </w:tcPr>
          <w:p w14:paraId="00DBCCBA" w14:textId="77777777" w:rsidR="00605F70" w:rsidRPr="00EF5447" w:rsidRDefault="00605F70" w:rsidP="00605F70">
            <w:pPr>
              <w:pStyle w:val="TAC"/>
              <w:rPr>
                <w:rFonts w:cs="Arial"/>
              </w:rPr>
            </w:pPr>
            <w:r w:rsidRPr="00EF5447">
              <w:rPr>
                <w:szCs w:val="18"/>
              </w:rPr>
              <w:t>DC_3-8-20_n78</w:t>
            </w:r>
          </w:p>
        </w:tc>
        <w:tc>
          <w:tcPr>
            <w:tcW w:w="2977" w:type="dxa"/>
          </w:tcPr>
          <w:p w14:paraId="0B49A349" w14:textId="77777777" w:rsidR="00605F70" w:rsidRPr="00EF5447" w:rsidRDefault="00605F70" w:rsidP="00605F70">
            <w:pPr>
              <w:pStyle w:val="TAC"/>
              <w:rPr>
                <w:rFonts w:cs="Arial"/>
              </w:rPr>
            </w:pPr>
            <w:r w:rsidRPr="00EF5447">
              <w:rPr>
                <w:szCs w:val="18"/>
                <w:lang w:eastAsia="ja-JP"/>
              </w:rPr>
              <w:t>3</w:t>
            </w:r>
          </w:p>
        </w:tc>
        <w:tc>
          <w:tcPr>
            <w:tcW w:w="2806" w:type="dxa"/>
          </w:tcPr>
          <w:p w14:paraId="2309E557" w14:textId="77777777" w:rsidR="00605F70" w:rsidRPr="00EF5447" w:rsidRDefault="00605F70" w:rsidP="00605F70">
            <w:pPr>
              <w:pStyle w:val="TAC"/>
              <w:rPr>
                <w:rFonts w:cs="Arial"/>
              </w:rPr>
            </w:pPr>
            <w:r w:rsidRPr="00EF5447">
              <w:rPr>
                <w:szCs w:val="18"/>
              </w:rPr>
              <w:t>0.2</w:t>
            </w:r>
          </w:p>
        </w:tc>
      </w:tr>
      <w:tr w:rsidR="00605F70" w:rsidRPr="00EF5447" w14:paraId="5A556041" w14:textId="77777777" w:rsidTr="009679AC">
        <w:trPr>
          <w:trHeight w:val="187"/>
          <w:jc w:val="center"/>
        </w:trPr>
        <w:tc>
          <w:tcPr>
            <w:tcW w:w="2155" w:type="dxa"/>
            <w:tcBorders>
              <w:top w:val="nil"/>
              <w:bottom w:val="nil"/>
            </w:tcBorders>
            <w:shd w:val="clear" w:color="auto" w:fill="auto"/>
          </w:tcPr>
          <w:p w14:paraId="722F1325" w14:textId="77777777" w:rsidR="00605F70" w:rsidRPr="00EF5447" w:rsidRDefault="00605F70" w:rsidP="00605F70">
            <w:pPr>
              <w:pStyle w:val="TAC"/>
              <w:rPr>
                <w:rFonts w:cs="Arial"/>
              </w:rPr>
            </w:pPr>
          </w:p>
        </w:tc>
        <w:tc>
          <w:tcPr>
            <w:tcW w:w="2977" w:type="dxa"/>
          </w:tcPr>
          <w:p w14:paraId="12FE74D2" w14:textId="77777777" w:rsidR="00605F70" w:rsidRPr="00EF5447" w:rsidRDefault="00605F70" w:rsidP="00605F70">
            <w:pPr>
              <w:pStyle w:val="TAC"/>
              <w:rPr>
                <w:rFonts w:cs="Arial"/>
                <w:lang w:eastAsia="zh-CN"/>
              </w:rPr>
            </w:pPr>
            <w:r w:rsidRPr="00EF5447">
              <w:rPr>
                <w:szCs w:val="18"/>
                <w:lang w:eastAsia="ja-JP"/>
              </w:rPr>
              <w:t>8</w:t>
            </w:r>
          </w:p>
        </w:tc>
        <w:tc>
          <w:tcPr>
            <w:tcW w:w="2806" w:type="dxa"/>
          </w:tcPr>
          <w:p w14:paraId="46D451DD" w14:textId="77777777" w:rsidR="00605F70" w:rsidRPr="00EF5447" w:rsidRDefault="00605F70" w:rsidP="00605F70">
            <w:pPr>
              <w:pStyle w:val="TAC"/>
              <w:rPr>
                <w:rFonts w:cs="Arial"/>
                <w:lang w:eastAsia="zh-CN"/>
              </w:rPr>
            </w:pPr>
            <w:r w:rsidRPr="00EF5447">
              <w:rPr>
                <w:szCs w:val="18"/>
              </w:rPr>
              <w:t>0.2</w:t>
            </w:r>
          </w:p>
        </w:tc>
      </w:tr>
      <w:tr w:rsidR="00605F70" w:rsidRPr="00EF5447" w14:paraId="40E50ED7" w14:textId="77777777" w:rsidTr="009679AC">
        <w:trPr>
          <w:trHeight w:val="187"/>
          <w:jc w:val="center"/>
        </w:trPr>
        <w:tc>
          <w:tcPr>
            <w:tcW w:w="2155" w:type="dxa"/>
            <w:tcBorders>
              <w:top w:val="nil"/>
              <w:bottom w:val="single" w:sz="4" w:space="0" w:color="auto"/>
            </w:tcBorders>
            <w:shd w:val="clear" w:color="auto" w:fill="auto"/>
          </w:tcPr>
          <w:p w14:paraId="185A76B5" w14:textId="77777777" w:rsidR="00605F70" w:rsidRPr="00EF5447" w:rsidRDefault="00605F70" w:rsidP="00605F70">
            <w:pPr>
              <w:pStyle w:val="TAC"/>
              <w:rPr>
                <w:rFonts w:cs="Arial"/>
              </w:rPr>
            </w:pPr>
          </w:p>
        </w:tc>
        <w:tc>
          <w:tcPr>
            <w:tcW w:w="2977" w:type="dxa"/>
          </w:tcPr>
          <w:p w14:paraId="6188B01B" w14:textId="77777777" w:rsidR="00605F70" w:rsidRPr="00EF5447" w:rsidRDefault="00605F70" w:rsidP="00605F70">
            <w:pPr>
              <w:pStyle w:val="TAC"/>
              <w:rPr>
                <w:rFonts w:cs="Arial"/>
              </w:rPr>
            </w:pPr>
            <w:r w:rsidRPr="00EF5447">
              <w:rPr>
                <w:szCs w:val="18"/>
                <w:lang w:eastAsia="ja-JP"/>
              </w:rPr>
              <w:t>n78</w:t>
            </w:r>
          </w:p>
        </w:tc>
        <w:tc>
          <w:tcPr>
            <w:tcW w:w="2806" w:type="dxa"/>
          </w:tcPr>
          <w:p w14:paraId="53D8D80B" w14:textId="77777777" w:rsidR="00605F70" w:rsidRPr="00EF5447" w:rsidRDefault="00605F70" w:rsidP="00605F70">
            <w:pPr>
              <w:pStyle w:val="TAC"/>
              <w:rPr>
                <w:rFonts w:cs="Arial"/>
              </w:rPr>
            </w:pPr>
            <w:r w:rsidRPr="00EF5447">
              <w:rPr>
                <w:szCs w:val="18"/>
              </w:rPr>
              <w:t>0.5</w:t>
            </w:r>
          </w:p>
        </w:tc>
      </w:tr>
      <w:tr w:rsidR="00605F70" w:rsidRPr="00EF5447" w14:paraId="239C04B1" w14:textId="77777777" w:rsidTr="009679AC">
        <w:trPr>
          <w:trHeight w:val="187"/>
          <w:jc w:val="center"/>
        </w:trPr>
        <w:tc>
          <w:tcPr>
            <w:tcW w:w="2155" w:type="dxa"/>
            <w:tcBorders>
              <w:bottom w:val="nil"/>
            </w:tcBorders>
            <w:shd w:val="clear" w:color="auto" w:fill="auto"/>
          </w:tcPr>
          <w:p w14:paraId="2E7716B6" w14:textId="77777777" w:rsidR="00605F70" w:rsidRPr="00EF5447" w:rsidRDefault="00605F70" w:rsidP="00605F70">
            <w:pPr>
              <w:pStyle w:val="TAC"/>
              <w:rPr>
                <w:rFonts w:cs="Arial"/>
              </w:rPr>
            </w:pPr>
            <w:r w:rsidRPr="00EF5447">
              <w:t>DC_3-8_n28-n77</w:t>
            </w:r>
          </w:p>
        </w:tc>
        <w:tc>
          <w:tcPr>
            <w:tcW w:w="2977" w:type="dxa"/>
          </w:tcPr>
          <w:p w14:paraId="29AF1E55" w14:textId="77777777" w:rsidR="00605F70" w:rsidRPr="00EF5447" w:rsidRDefault="00605F70" w:rsidP="00605F70">
            <w:pPr>
              <w:pStyle w:val="TAC"/>
              <w:rPr>
                <w:szCs w:val="18"/>
                <w:lang w:eastAsia="ja-JP"/>
              </w:rPr>
            </w:pPr>
            <w:r w:rsidRPr="00EF5447">
              <w:t>3</w:t>
            </w:r>
          </w:p>
        </w:tc>
        <w:tc>
          <w:tcPr>
            <w:tcW w:w="2806" w:type="dxa"/>
          </w:tcPr>
          <w:p w14:paraId="3E2B7108" w14:textId="77777777" w:rsidR="00605F70" w:rsidRPr="00EF5447" w:rsidRDefault="00605F70" w:rsidP="00605F70">
            <w:pPr>
              <w:pStyle w:val="TAC"/>
              <w:rPr>
                <w:szCs w:val="18"/>
              </w:rPr>
            </w:pPr>
            <w:r w:rsidRPr="00EF5447">
              <w:t>0.2</w:t>
            </w:r>
          </w:p>
        </w:tc>
      </w:tr>
      <w:tr w:rsidR="00605F70" w:rsidRPr="00EF5447" w14:paraId="39F4C605" w14:textId="77777777" w:rsidTr="009679AC">
        <w:trPr>
          <w:trHeight w:val="187"/>
          <w:jc w:val="center"/>
        </w:trPr>
        <w:tc>
          <w:tcPr>
            <w:tcW w:w="2155" w:type="dxa"/>
            <w:tcBorders>
              <w:top w:val="nil"/>
              <w:bottom w:val="nil"/>
            </w:tcBorders>
            <w:shd w:val="clear" w:color="auto" w:fill="auto"/>
          </w:tcPr>
          <w:p w14:paraId="336CCA66" w14:textId="77777777" w:rsidR="00605F70" w:rsidRPr="00EF5447" w:rsidRDefault="00605F70" w:rsidP="00605F70">
            <w:pPr>
              <w:pStyle w:val="TAC"/>
              <w:rPr>
                <w:rFonts w:cs="Arial"/>
              </w:rPr>
            </w:pPr>
          </w:p>
        </w:tc>
        <w:tc>
          <w:tcPr>
            <w:tcW w:w="2977" w:type="dxa"/>
          </w:tcPr>
          <w:p w14:paraId="6F9D8B8F" w14:textId="77777777" w:rsidR="00605F70" w:rsidRPr="00EF5447" w:rsidRDefault="00605F70" w:rsidP="00605F70">
            <w:pPr>
              <w:pStyle w:val="TAC"/>
              <w:rPr>
                <w:szCs w:val="18"/>
                <w:lang w:eastAsia="ja-JP"/>
              </w:rPr>
            </w:pPr>
            <w:r w:rsidRPr="00EF5447">
              <w:t>8</w:t>
            </w:r>
          </w:p>
        </w:tc>
        <w:tc>
          <w:tcPr>
            <w:tcW w:w="2806" w:type="dxa"/>
          </w:tcPr>
          <w:p w14:paraId="09FFEB5B" w14:textId="77777777" w:rsidR="00605F70" w:rsidRPr="00EF5447" w:rsidRDefault="00605F70" w:rsidP="00605F70">
            <w:pPr>
              <w:pStyle w:val="TAC"/>
              <w:rPr>
                <w:szCs w:val="18"/>
              </w:rPr>
            </w:pPr>
            <w:r w:rsidRPr="00EF5447">
              <w:t>0.2</w:t>
            </w:r>
          </w:p>
        </w:tc>
      </w:tr>
      <w:tr w:rsidR="00605F70" w:rsidRPr="00EF5447" w14:paraId="66029798" w14:textId="77777777" w:rsidTr="009679AC">
        <w:trPr>
          <w:trHeight w:val="187"/>
          <w:jc w:val="center"/>
        </w:trPr>
        <w:tc>
          <w:tcPr>
            <w:tcW w:w="2155" w:type="dxa"/>
            <w:tcBorders>
              <w:top w:val="nil"/>
              <w:bottom w:val="nil"/>
            </w:tcBorders>
            <w:shd w:val="clear" w:color="auto" w:fill="auto"/>
          </w:tcPr>
          <w:p w14:paraId="7E5D7DFC" w14:textId="77777777" w:rsidR="00605F70" w:rsidRPr="00EF5447" w:rsidRDefault="00605F70" w:rsidP="00605F70">
            <w:pPr>
              <w:pStyle w:val="TAC"/>
              <w:rPr>
                <w:rFonts w:cs="Arial"/>
              </w:rPr>
            </w:pPr>
          </w:p>
        </w:tc>
        <w:tc>
          <w:tcPr>
            <w:tcW w:w="2977" w:type="dxa"/>
          </w:tcPr>
          <w:p w14:paraId="63B73A62" w14:textId="77777777" w:rsidR="00605F70" w:rsidRPr="00EF5447" w:rsidRDefault="00605F70" w:rsidP="00605F70">
            <w:pPr>
              <w:pStyle w:val="TAC"/>
              <w:rPr>
                <w:szCs w:val="18"/>
                <w:lang w:eastAsia="ja-JP"/>
              </w:rPr>
            </w:pPr>
            <w:r w:rsidRPr="00EF5447">
              <w:t>n28</w:t>
            </w:r>
          </w:p>
        </w:tc>
        <w:tc>
          <w:tcPr>
            <w:tcW w:w="2806" w:type="dxa"/>
          </w:tcPr>
          <w:p w14:paraId="0747BBF7" w14:textId="77777777" w:rsidR="00605F70" w:rsidRPr="00EF5447" w:rsidRDefault="00605F70" w:rsidP="00605F70">
            <w:pPr>
              <w:pStyle w:val="TAC"/>
              <w:rPr>
                <w:szCs w:val="18"/>
              </w:rPr>
            </w:pPr>
            <w:r w:rsidRPr="00EF5447">
              <w:t>0.2</w:t>
            </w:r>
          </w:p>
        </w:tc>
      </w:tr>
      <w:tr w:rsidR="00605F70" w:rsidRPr="00EF5447" w14:paraId="45F94617" w14:textId="77777777" w:rsidTr="009679AC">
        <w:trPr>
          <w:trHeight w:val="187"/>
          <w:jc w:val="center"/>
        </w:trPr>
        <w:tc>
          <w:tcPr>
            <w:tcW w:w="2155" w:type="dxa"/>
            <w:tcBorders>
              <w:top w:val="nil"/>
              <w:bottom w:val="single" w:sz="4" w:space="0" w:color="auto"/>
            </w:tcBorders>
            <w:shd w:val="clear" w:color="auto" w:fill="auto"/>
          </w:tcPr>
          <w:p w14:paraId="0C7E8A26" w14:textId="77777777" w:rsidR="00605F70" w:rsidRPr="00EF5447" w:rsidRDefault="00605F70" w:rsidP="00605F70">
            <w:pPr>
              <w:pStyle w:val="TAC"/>
              <w:rPr>
                <w:rFonts w:cs="Arial"/>
              </w:rPr>
            </w:pPr>
          </w:p>
        </w:tc>
        <w:tc>
          <w:tcPr>
            <w:tcW w:w="2977" w:type="dxa"/>
          </w:tcPr>
          <w:p w14:paraId="6D8684CE" w14:textId="77777777" w:rsidR="00605F70" w:rsidRPr="00EF5447" w:rsidRDefault="00605F70" w:rsidP="00605F70">
            <w:pPr>
              <w:pStyle w:val="TAC"/>
              <w:rPr>
                <w:szCs w:val="18"/>
                <w:lang w:eastAsia="ja-JP"/>
              </w:rPr>
            </w:pPr>
            <w:r w:rsidRPr="00EF5447">
              <w:t>n77</w:t>
            </w:r>
          </w:p>
        </w:tc>
        <w:tc>
          <w:tcPr>
            <w:tcW w:w="2806" w:type="dxa"/>
          </w:tcPr>
          <w:p w14:paraId="5CA1CB18" w14:textId="77777777" w:rsidR="00605F70" w:rsidRPr="00EF5447" w:rsidRDefault="00605F70" w:rsidP="00605F70">
            <w:pPr>
              <w:pStyle w:val="TAC"/>
              <w:rPr>
                <w:szCs w:val="18"/>
              </w:rPr>
            </w:pPr>
            <w:r w:rsidRPr="00EF5447">
              <w:t>0.5</w:t>
            </w:r>
          </w:p>
        </w:tc>
      </w:tr>
      <w:tr w:rsidR="00BF7099" w14:paraId="720355D9" w14:textId="77777777" w:rsidTr="00F3367B">
        <w:trPr>
          <w:trHeight w:val="187"/>
          <w:jc w:val="center"/>
          <w:ins w:id="2072" w:author="Per Lindell" w:date="2022-03-04T14:21:00Z"/>
        </w:trPr>
        <w:tc>
          <w:tcPr>
            <w:tcW w:w="2155" w:type="dxa"/>
            <w:tcBorders>
              <w:top w:val="single" w:sz="4" w:space="0" w:color="auto"/>
              <w:bottom w:val="nil"/>
            </w:tcBorders>
            <w:shd w:val="clear" w:color="auto" w:fill="auto"/>
            <w:vAlign w:val="center"/>
          </w:tcPr>
          <w:p w14:paraId="405625BD" w14:textId="7D7B07AE" w:rsidR="00BF7099" w:rsidRPr="00EF5447" w:rsidRDefault="00BF7099" w:rsidP="00BF7099">
            <w:pPr>
              <w:pStyle w:val="TAC"/>
              <w:rPr>
                <w:ins w:id="2073" w:author="Per Lindell" w:date="2022-03-04T14:21:00Z"/>
                <w:rFonts w:cs="Arial"/>
              </w:rPr>
            </w:pPr>
            <w:ins w:id="2074" w:author="Per Lindell" w:date="2022-03-04T14:21:00Z">
              <w:r>
                <w:t>DC_3-8-28</w:t>
              </w:r>
              <w:r w:rsidRPr="00940479">
                <w:t>_n</w:t>
              </w:r>
              <w:r>
                <w:t>78</w:t>
              </w:r>
            </w:ins>
          </w:p>
        </w:tc>
        <w:tc>
          <w:tcPr>
            <w:tcW w:w="2977" w:type="dxa"/>
            <w:vAlign w:val="center"/>
          </w:tcPr>
          <w:p w14:paraId="43F28C0A" w14:textId="77D7E63F" w:rsidR="00BF7099" w:rsidRDefault="00BF7099" w:rsidP="00BF7099">
            <w:pPr>
              <w:pStyle w:val="TAC"/>
              <w:rPr>
                <w:ins w:id="2075" w:author="Per Lindell" w:date="2022-03-04T14:21:00Z"/>
                <w:rFonts w:cs="Arial"/>
                <w:lang w:eastAsia="zh-CN"/>
              </w:rPr>
            </w:pPr>
            <w:ins w:id="2076" w:author="Per Lindell" w:date="2022-03-04T14:21:00Z">
              <w:r>
                <w:rPr>
                  <w:rFonts w:eastAsia="Malgun Gothic" w:cs="Arial"/>
                  <w:lang w:eastAsia="ko-KR"/>
                </w:rPr>
                <w:t>3</w:t>
              </w:r>
            </w:ins>
          </w:p>
        </w:tc>
        <w:tc>
          <w:tcPr>
            <w:tcW w:w="2806" w:type="dxa"/>
          </w:tcPr>
          <w:p w14:paraId="4AF3474E" w14:textId="4B37744D" w:rsidR="00BF7099" w:rsidRDefault="00BF7099" w:rsidP="00BF7099">
            <w:pPr>
              <w:pStyle w:val="TAC"/>
              <w:rPr>
                <w:ins w:id="2077" w:author="Per Lindell" w:date="2022-03-04T14:21:00Z"/>
                <w:rFonts w:cs="Arial"/>
                <w:lang w:eastAsia="zh-CN"/>
              </w:rPr>
            </w:pPr>
            <w:ins w:id="2078" w:author="Per Lindell" w:date="2022-03-04T14:21:00Z">
              <w:r>
                <w:rPr>
                  <w:rFonts w:eastAsia="Malgun Gothic" w:cs="Arial"/>
                  <w:lang w:eastAsia="ko-KR"/>
                </w:rPr>
                <w:t>0.2</w:t>
              </w:r>
            </w:ins>
          </w:p>
        </w:tc>
      </w:tr>
      <w:tr w:rsidR="00BF7099" w14:paraId="2A5FEFA6" w14:textId="77777777" w:rsidTr="00F3367B">
        <w:trPr>
          <w:trHeight w:val="187"/>
          <w:jc w:val="center"/>
          <w:ins w:id="2079" w:author="Per Lindell" w:date="2022-03-04T14:21:00Z"/>
        </w:trPr>
        <w:tc>
          <w:tcPr>
            <w:tcW w:w="2155" w:type="dxa"/>
            <w:tcBorders>
              <w:top w:val="nil"/>
              <w:bottom w:val="nil"/>
            </w:tcBorders>
            <w:shd w:val="clear" w:color="auto" w:fill="auto"/>
            <w:vAlign w:val="center"/>
          </w:tcPr>
          <w:p w14:paraId="05014FDC" w14:textId="77777777" w:rsidR="00BF7099" w:rsidRPr="00EF5447" w:rsidRDefault="00BF7099" w:rsidP="00BF7099">
            <w:pPr>
              <w:pStyle w:val="TAC"/>
              <w:rPr>
                <w:ins w:id="2080" w:author="Per Lindell" w:date="2022-03-04T14:21:00Z"/>
                <w:rFonts w:cs="Arial"/>
              </w:rPr>
            </w:pPr>
          </w:p>
        </w:tc>
        <w:tc>
          <w:tcPr>
            <w:tcW w:w="2977" w:type="dxa"/>
            <w:vAlign w:val="center"/>
          </w:tcPr>
          <w:p w14:paraId="1E615F4D" w14:textId="1E8035DF" w:rsidR="00BF7099" w:rsidRDefault="00BF7099" w:rsidP="00BF7099">
            <w:pPr>
              <w:pStyle w:val="TAC"/>
              <w:rPr>
                <w:ins w:id="2081" w:author="Per Lindell" w:date="2022-03-04T14:21:00Z"/>
                <w:rFonts w:cs="Arial"/>
                <w:lang w:eastAsia="zh-CN"/>
              </w:rPr>
            </w:pPr>
            <w:ins w:id="2082" w:author="Per Lindell" w:date="2022-03-04T14:21:00Z">
              <w:r>
                <w:rPr>
                  <w:rFonts w:cs="Arial"/>
                  <w:lang w:eastAsia="ja-JP"/>
                </w:rPr>
                <w:t>8</w:t>
              </w:r>
            </w:ins>
          </w:p>
        </w:tc>
        <w:tc>
          <w:tcPr>
            <w:tcW w:w="2806" w:type="dxa"/>
          </w:tcPr>
          <w:p w14:paraId="1891BF2D" w14:textId="7C57DF74" w:rsidR="00BF7099" w:rsidRDefault="00BF7099" w:rsidP="00BF7099">
            <w:pPr>
              <w:pStyle w:val="TAC"/>
              <w:rPr>
                <w:ins w:id="2083" w:author="Per Lindell" w:date="2022-03-04T14:21:00Z"/>
                <w:rFonts w:cs="Arial"/>
                <w:lang w:eastAsia="zh-CN"/>
              </w:rPr>
            </w:pPr>
            <w:ins w:id="2084" w:author="Per Lindell" w:date="2022-03-04T14:21:00Z">
              <w:r>
                <w:rPr>
                  <w:rFonts w:eastAsia="Malgun Gothic" w:cs="Arial"/>
                  <w:lang w:eastAsia="ko-KR"/>
                </w:rPr>
                <w:t>0.2</w:t>
              </w:r>
            </w:ins>
          </w:p>
        </w:tc>
      </w:tr>
      <w:tr w:rsidR="00BF7099" w14:paraId="57FF2235" w14:textId="77777777" w:rsidTr="00F3367B">
        <w:trPr>
          <w:trHeight w:val="187"/>
          <w:jc w:val="center"/>
          <w:ins w:id="2085" w:author="Per Lindell" w:date="2022-03-04T14:21:00Z"/>
        </w:trPr>
        <w:tc>
          <w:tcPr>
            <w:tcW w:w="2155" w:type="dxa"/>
            <w:tcBorders>
              <w:top w:val="nil"/>
              <w:bottom w:val="nil"/>
            </w:tcBorders>
            <w:shd w:val="clear" w:color="auto" w:fill="auto"/>
            <w:vAlign w:val="center"/>
          </w:tcPr>
          <w:p w14:paraId="3D798607" w14:textId="77777777" w:rsidR="00BF7099" w:rsidRPr="00EF5447" w:rsidRDefault="00BF7099" w:rsidP="00BF7099">
            <w:pPr>
              <w:pStyle w:val="TAC"/>
              <w:rPr>
                <w:ins w:id="2086" w:author="Per Lindell" w:date="2022-03-04T14:21:00Z"/>
                <w:rFonts w:cs="Arial"/>
              </w:rPr>
            </w:pPr>
          </w:p>
        </w:tc>
        <w:tc>
          <w:tcPr>
            <w:tcW w:w="2977" w:type="dxa"/>
            <w:vAlign w:val="center"/>
          </w:tcPr>
          <w:p w14:paraId="7A178265" w14:textId="57008D5B" w:rsidR="00BF7099" w:rsidRDefault="00BF7099" w:rsidP="00BF7099">
            <w:pPr>
              <w:pStyle w:val="TAC"/>
              <w:rPr>
                <w:ins w:id="2087" w:author="Per Lindell" w:date="2022-03-04T14:21:00Z"/>
                <w:rFonts w:cs="Arial"/>
                <w:lang w:eastAsia="zh-CN"/>
              </w:rPr>
            </w:pPr>
            <w:ins w:id="2088" w:author="Per Lindell" w:date="2022-03-04T14:21:00Z">
              <w:r>
                <w:rPr>
                  <w:rFonts w:cs="Arial"/>
                  <w:lang w:eastAsia="ja-JP"/>
                </w:rPr>
                <w:t>28</w:t>
              </w:r>
            </w:ins>
          </w:p>
        </w:tc>
        <w:tc>
          <w:tcPr>
            <w:tcW w:w="2806" w:type="dxa"/>
          </w:tcPr>
          <w:p w14:paraId="72F2644F" w14:textId="19B075BC" w:rsidR="00BF7099" w:rsidRDefault="00BF7099" w:rsidP="00BF7099">
            <w:pPr>
              <w:pStyle w:val="TAC"/>
              <w:rPr>
                <w:ins w:id="2089" w:author="Per Lindell" w:date="2022-03-04T14:21:00Z"/>
                <w:rFonts w:cs="Arial"/>
                <w:lang w:eastAsia="zh-CN"/>
              </w:rPr>
            </w:pPr>
            <w:ins w:id="2090" w:author="Per Lindell" w:date="2022-03-04T14:21:00Z">
              <w:r>
                <w:rPr>
                  <w:rFonts w:eastAsia="Malgun Gothic" w:cs="Arial"/>
                  <w:lang w:eastAsia="ko-KR"/>
                </w:rPr>
                <w:t>0.2</w:t>
              </w:r>
            </w:ins>
          </w:p>
        </w:tc>
      </w:tr>
      <w:tr w:rsidR="00BF7099" w14:paraId="1CB9BF6E" w14:textId="77777777" w:rsidTr="00F3367B">
        <w:trPr>
          <w:trHeight w:val="187"/>
          <w:jc w:val="center"/>
          <w:ins w:id="2091" w:author="Per Lindell" w:date="2022-03-04T14:21:00Z"/>
        </w:trPr>
        <w:tc>
          <w:tcPr>
            <w:tcW w:w="2155" w:type="dxa"/>
            <w:tcBorders>
              <w:top w:val="nil"/>
              <w:bottom w:val="single" w:sz="4" w:space="0" w:color="auto"/>
            </w:tcBorders>
            <w:shd w:val="clear" w:color="auto" w:fill="auto"/>
            <w:vAlign w:val="center"/>
          </w:tcPr>
          <w:p w14:paraId="71D040AA" w14:textId="77777777" w:rsidR="00BF7099" w:rsidRPr="00EF5447" w:rsidRDefault="00BF7099" w:rsidP="00BF7099">
            <w:pPr>
              <w:pStyle w:val="TAC"/>
              <w:rPr>
                <w:ins w:id="2092" w:author="Per Lindell" w:date="2022-03-04T14:21:00Z"/>
                <w:rFonts w:cs="Arial"/>
              </w:rPr>
            </w:pPr>
          </w:p>
        </w:tc>
        <w:tc>
          <w:tcPr>
            <w:tcW w:w="2977" w:type="dxa"/>
            <w:vAlign w:val="center"/>
          </w:tcPr>
          <w:p w14:paraId="5D4DABCC" w14:textId="482410ED" w:rsidR="00BF7099" w:rsidRDefault="00BF7099" w:rsidP="00BF7099">
            <w:pPr>
              <w:pStyle w:val="TAC"/>
              <w:rPr>
                <w:ins w:id="2093" w:author="Per Lindell" w:date="2022-03-04T14:21:00Z"/>
                <w:rFonts w:cs="Arial"/>
                <w:lang w:eastAsia="zh-CN"/>
              </w:rPr>
            </w:pPr>
            <w:ins w:id="2094" w:author="Per Lindell" w:date="2022-03-04T14:21:00Z">
              <w:r>
                <w:rPr>
                  <w:rFonts w:cs="Arial"/>
                  <w:lang w:eastAsia="ja-JP"/>
                </w:rPr>
                <w:t>n78</w:t>
              </w:r>
            </w:ins>
          </w:p>
        </w:tc>
        <w:tc>
          <w:tcPr>
            <w:tcW w:w="2806" w:type="dxa"/>
          </w:tcPr>
          <w:p w14:paraId="07C49CA3" w14:textId="60578356" w:rsidR="00BF7099" w:rsidRDefault="00BF7099" w:rsidP="00BF7099">
            <w:pPr>
              <w:pStyle w:val="TAC"/>
              <w:rPr>
                <w:ins w:id="2095" w:author="Per Lindell" w:date="2022-03-04T14:21:00Z"/>
                <w:rFonts w:cs="Arial"/>
                <w:lang w:eastAsia="zh-CN"/>
              </w:rPr>
            </w:pPr>
            <w:ins w:id="2096" w:author="Per Lindell" w:date="2022-03-04T14:21:00Z">
              <w:r>
                <w:rPr>
                  <w:rFonts w:eastAsia="Malgun Gothic" w:cs="Arial"/>
                  <w:lang w:eastAsia="ko-KR"/>
                </w:rPr>
                <w:t>0.5</w:t>
              </w:r>
            </w:ins>
          </w:p>
        </w:tc>
      </w:tr>
      <w:tr w:rsidR="00605F70" w14:paraId="7D3CD08C" w14:textId="77777777" w:rsidTr="009679AC">
        <w:trPr>
          <w:trHeight w:val="187"/>
          <w:jc w:val="center"/>
        </w:trPr>
        <w:tc>
          <w:tcPr>
            <w:tcW w:w="2155" w:type="dxa"/>
            <w:tcBorders>
              <w:top w:val="single" w:sz="4" w:space="0" w:color="auto"/>
              <w:bottom w:val="nil"/>
            </w:tcBorders>
            <w:shd w:val="clear" w:color="auto" w:fill="auto"/>
            <w:vAlign w:val="center"/>
          </w:tcPr>
          <w:p w14:paraId="0702A931" w14:textId="77777777" w:rsidR="00605F70" w:rsidRPr="00EF5447" w:rsidRDefault="00605F70" w:rsidP="00605F70">
            <w:pPr>
              <w:pStyle w:val="TAC"/>
              <w:rPr>
                <w:rFonts w:cs="Arial"/>
              </w:rPr>
            </w:pPr>
            <w:r>
              <w:rPr>
                <w:rFonts w:cs="Arial"/>
              </w:rPr>
              <w:lastRenderedPageBreak/>
              <w:t>DC_3-8_n28-n78</w:t>
            </w:r>
          </w:p>
        </w:tc>
        <w:tc>
          <w:tcPr>
            <w:tcW w:w="2977" w:type="dxa"/>
            <w:vAlign w:val="center"/>
          </w:tcPr>
          <w:p w14:paraId="0C215F32" w14:textId="77777777" w:rsidR="00605F70" w:rsidRDefault="00605F70" w:rsidP="00605F70">
            <w:pPr>
              <w:pStyle w:val="TAC"/>
              <w:rPr>
                <w:rFonts w:cs="Arial"/>
                <w:lang w:eastAsia="zh-CN"/>
              </w:rPr>
            </w:pPr>
            <w:r>
              <w:rPr>
                <w:rFonts w:cs="Arial"/>
                <w:lang w:eastAsia="zh-CN"/>
              </w:rPr>
              <w:t>3</w:t>
            </w:r>
          </w:p>
        </w:tc>
        <w:tc>
          <w:tcPr>
            <w:tcW w:w="2806" w:type="dxa"/>
          </w:tcPr>
          <w:p w14:paraId="774DC2F3" w14:textId="77777777" w:rsidR="00605F70" w:rsidRDefault="00605F70" w:rsidP="00605F70">
            <w:pPr>
              <w:pStyle w:val="TAC"/>
              <w:rPr>
                <w:rFonts w:cs="Arial"/>
                <w:lang w:eastAsia="zh-CN"/>
              </w:rPr>
            </w:pPr>
            <w:r w:rsidRPr="002F1B99">
              <w:rPr>
                <w:rFonts w:cs="Arial" w:hint="eastAsia"/>
                <w:lang w:eastAsia="zh-CN"/>
              </w:rPr>
              <w:t>0</w:t>
            </w:r>
            <w:r>
              <w:rPr>
                <w:rFonts w:cs="Arial"/>
                <w:lang w:eastAsia="zh-CN"/>
              </w:rPr>
              <w:t>.2</w:t>
            </w:r>
          </w:p>
        </w:tc>
      </w:tr>
      <w:tr w:rsidR="00605F70" w14:paraId="424B460E" w14:textId="77777777" w:rsidTr="009679AC">
        <w:trPr>
          <w:trHeight w:val="187"/>
          <w:jc w:val="center"/>
        </w:trPr>
        <w:tc>
          <w:tcPr>
            <w:tcW w:w="2155" w:type="dxa"/>
            <w:tcBorders>
              <w:top w:val="nil"/>
              <w:bottom w:val="nil"/>
            </w:tcBorders>
            <w:shd w:val="clear" w:color="auto" w:fill="auto"/>
            <w:vAlign w:val="center"/>
          </w:tcPr>
          <w:p w14:paraId="211976D5" w14:textId="77777777" w:rsidR="00605F70" w:rsidRPr="00EF5447" w:rsidRDefault="00605F70" w:rsidP="00605F70">
            <w:pPr>
              <w:pStyle w:val="TAC"/>
              <w:rPr>
                <w:rFonts w:cs="Arial"/>
              </w:rPr>
            </w:pPr>
          </w:p>
        </w:tc>
        <w:tc>
          <w:tcPr>
            <w:tcW w:w="2977" w:type="dxa"/>
            <w:vAlign w:val="center"/>
          </w:tcPr>
          <w:p w14:paraId="68F0997A" w14:textId="77777777" w:rsidR="00605F70" w:rsidRDefault="00605F70" w:rsidP="00605F70">
            <w:pPr>
              <w:pStyle w:val="TAC"/>
              <w:rPr>
                <w:rFonts w:cs="Arial"/>
                <w:lang w:eastAsia="zh-CN"/>
              </w:rPr>
            </w:pPr>
            <w:r>
              <w:rPr>
                <w:rFonts w:cs="Arial"/>
                <w:lang w:eastAsia="zh-CN"/>
              </w:rPr>
              <w:t>8</w:t>
            </w:r>
          </w:p>
        </w:tc>
        <w:tc>
          <w:tcPr>
            <w:tcW w:w="2806" w:type="dxa"/>
          </w:tcPr>
          <w:p w14:paraId="713CBDD3" w14:textId="77777777" w:rsidR="00605F70" w:rsidRDefault="00605F70" w:rsidP="00605F70">
            <w:pPr>
              <w:pStyle w:val="TAC"/>
              <w:rPr>
                <w:rFonts w:cs="Arial"/>
                <w:lang w:eastAsia="zh-CN"/>
              </w:rPr>
            </w:pPr>
            <w:r>
              <w:rPr>
                <w:rFonts w:cs="Arial"/>
                <w:lang w:eastAsia="zh-CN"/>
              </w:rPr>
              <w:t>0.2</w:t>
            </w:r>
          </w:p>
        </w:tc>
      </w:tr>
      <w:tr w:rsidR="00605F70" w14:paraId="5ECB34D6" w14:textId="77777777" w:rsidTr="009679AC">
        <w:trPr>
          <w:trHeight w:val="187"/>
          <w:jc w:val="center"/>
        </w:trPr>
        <w:tc>
          <w:tcPr>
            <w:tcW w:w="2155" w:type="dxa"/>
            <w:tcBorders>
              <w:top w:val="nil"/>
              <w:bottom w:val="nil"/>
            </w:tcBorders>
            <w:shd w:val="clear" w:color="auto" w:fill="auto"/>
            <w:vAlign w:val="center"/>
          </w:tcPr>
          <w:p w14:paraId="5CCB7168" w14:textId="77777777" w:rsidR="00605F70" w:rsidRPr="00EF5447" w:rsidRDefault="00605F70" w:rsidP="00605F70">
            <w:pPr>
              <w:pStyle w:val="TAC"/>
              <w:rPr>
                <w:rFonts w:cs="Arial"/>
              </w:rPr>
            </w:pPr>
          </w:p>
        </w:tc>
        <w:tc>
          <w:tcPr>
            <w:tcW w:w="2977" w:type="dxa"/>
            <w:vAlign w:val="center"/>
          </w:tcPr>
          <w:p w14:paraId="03CA9952" w14:textId="77777777" w:rsidR="00605F70" w:rsidRDefault="00605F70" w:rsidP="00605F70">
            <w:pPr>
              <w:pStyle w:val="TAC"/>
              <w:rPr>
                <w:rFonts w:cs="Arial"/>
                <w:lang w:eastAsia="zh-CN"/>
              </w:rPr>
            </w:pPr>
            <w:r>
              <w:rPr>
                <w:rFonts w:cs="Arial"/>
                <w:lang w:eastAsia="zh-CN"/>
              </w:rPr>
              <w:t>n28</w:t>
            </w:r>
          </w:p>
        </w:tc>
        <w:tc>
          <w:tcPr>
            <w:tcW w:w="2806" w:type="dxa"/>
          </w:tcPr>
          <w:p w14:paraId="0E689FE8" w14:textId="77777777" w:rsidR="00605F70" w:rsidRDefault="00605F70" w:rsidP="00605F70">
            <w:pPr>
              <w:pStyle w:val="TAC"/>
              <w:rPr>
                <w:rFonts w:cs="Arial"/>
                <w:lang w:eastAsia="zh-CN"/>
              </w:rPr>
            </w:pPr>
            <w:r w:rsidRPr="00A76781">
              <w:rPr>
                <w:rFonts w:cs="Arial" w:hint="eastAsia"/>
                <w:lang w:eastAsia="zh-CN"/>
              </w:rPr>
              <w:t>0</w:t>
            </w:r>
            <w:r>
              <w:rPr>
                <w:rFonts w:cs="Arial"/>
                <w:lang w:eastAsia="zh-CN"/>
              </w:rPr>
              <w:t>.2</w:t>
            </w:r>
          </w:p>
        </w:tc>
      </w:tr>
      <w:tr w:rsidR="00605F70" w14:paraId="2680DEEF" w14:textId="77777777" w:rsidTr="009679AC">
        <w:trPr>
          <w:trHeight w:val="187"/>
          <w:jc w:val="center"/>
        </w:trPr>
        <w:tc>
          <w:tcPr>
            <w:tcW w:w="2155" w:type="dxa"/>
            <w:tcBorders>
              <w:top w:val="nil"/>
              <w:bottom w:val="single" w:sz="4" w:space="0" w:color="auto"/>
            </w:tcBorders>
            <w:shd w:val="clear" w:color="auto" w:fill="auto"/>
            <w:vAlign w:val="center"/>
          </w:tcPr>
          <w:p w14:paraId="34B6E05E" w14:textId="77777777" w:rsidR="00605F70" w:rsidRPr="00EF5447" w:rsidRDefault="00605F70" w:rsidP="00605F70">
            <w:pPr>
              <w:pStyle w:val="TAC"/>
              <w:rPr>
                <w:rFonts w:cs="Arial"/>
              </w:rPr>
            </w:pPr>
          </w:p>
        </w:tc>
        <w:tc>
          <w:tcPr>
            <w:tcW w:w="2977" w:type="dxa"/>
            <w:vAlign w:val="center"/>
          </w:tcPr>
          <w:p w14:paraId="66CA3BD4" w14:textId="77777777" w:rsidR="00605F70" w:rsidRDefault="00605F70" w:rsidP="00605F70">
            <w:pPr>
              <w:pStyle w:val="TAC"/>
              <w:rPr>
                <w:rFonts w:cs="Arial"/>
                <w:lang w:eastAsia="zh-CN"/>
              </w:rPr>
            </w:pPr>
            <w:r>
              <w:rPr>
                <w:rFonts w:cs="Arial"/>
                <w:lang w:eastAsia="zh-CN"/>
              </w:rPr>
              <w:t>n78</w:t>
            </w:r>
          </w:p>
        </w:tc>
        <w:tc>
          <w:tcPr>
            <w:tcW w:w="2806" w:type="dxa"/>
          </w:tcPr>
          <w:p w14:paraId="7766315E" w14:textId="77777777" w:rsidR="00605F70" w:rsidRDefault="00605F70" w:rsidP="00605F70">
            <w:pPr>
              <w:pStyle w:val="TAC"/>
              <w:rPr>
                <w:rFonts w:cs="Arial"/>
                <w:lang w:eastAsia="zh-CN"/>
              </w:rPr>
            </w:pPr>
            <w:r>
              <w:rPr>
                <w:rFonts w:cs="Arial"/>
                <w:lang w:eastAsia="zh-CN"/>
              </w:rPr>
              <w:t>0.5</w:t>
            </w:r>
          </w:p>
        </w:tc>
      </w:tr>
      <w:tr w:rsidR="009F230B" w:rsidRPr="00EF5447" w14:paraId="12B68BCE" w14:textId="77777777" w:rsidTr="00F3367B">
        <w:trPr>
          <w:trHeight w:val="187"/>
          <w:jc w:val="center"/>
          <w:ins w:id="2097" w:author="Per Lindell" w:date="2022-03-04T14:52:00Z"/>
        </w:trPr>
        <w:tc>
          <w:tcPr>
            <w:tcW w:w="2155" w:type="dxa"/>
            <w:tcBorders>
              <w:top w:val="nil"/>
              <w:bottom w:val="nil"/>
            </w:tcBorders>
            <w:shd w:val="clear" w:color="auto" w:fill="auto"/>
            <w:vAlign w:val="center"/>
          </w:tcPr>
          <w:p w14:paraId="3392778E" w14:textId="5772F550" w:rsidR="009F230B" w:rsidRPr="00EF5447" w:rsidRDefault="009F230B" w:rsidP="009F230B">
            <w:pPr>
              <w:pStyle w:val="TAC"/>
              <w:rPr>
                <w:ins w:id="2098" w:author="Per Lindell" w:date="2022-03-04T14:52:00Z"/>
                <w:rFonts w:cs="Arial"/>
              </w:rPr>
            </w:pPr>
            <w:ins w:id="2099" w:author="Per Lindell" w:date="2022-03-04T14:52:00Z">
              <w:r>
                <w:t>DC_3-8-32</w:t>
              </w:r>
              <w:r w:rsidRPr="00940479">
                <w:t>_n</w:t>
              </w:r>
              <w:r>
                <w:t>1</w:t>
              </w:r>
            </w:ins>
          </w:p>
        </w:tc>
        <w:tc>
          <w:tcPr>
            <w:tcW w:w="2977" w:type="dxa"/>
            <w:vAlign w:val="center"/>
          </w:tcPr>
          <w:p w14:paraId="150161AC" w14:textId="154B9B61" w:rsidR="009F230B" w:rsidRPr="00EF5447" w:rsidRDefault="009F230B" w:rsidP="009F230B">
            <w:pPr>
              <w:pStyle w:val="TAC"/>
              <w:rPr>
                <w:ins w:id="2100" w:author="Per Lindell" w:date="2022-03-04T14:52:00Z"/>
              </w:rPr>
            </w:pPr>
            <w:ins w:id="2101" w:author="Per Lindell" w:date="2022-03-04T14:53:00Z">
              <w:r>
                <w:rPr>
                  <w:rFonts w:cs="Arial"/>
                  <w:lang w:eastAsia="ja-JP"/>
                </w:rPr>
                <w:t>32</w:t>
              </w:r>
            </w:ins>
          </w:p>
        </w:tc>
        <w:tc>
          <w:tcPr>
            <w:tcW w:w="2806" w:type="dxa"/>
          </w:tcPr>
          <w:p w14:paraId="710CCA37" w14:textId="2F618A67" w:rsidR="009F230B" w:rsidRPr="00EF5447" w:rsidRDefault="009F230B" w:rsidP="009F230B">
            <w:pPr>
              <w:pStyle w:val="TAC"/>
              <w:rPr>
                <w:ins w:id="2102" w:author="Per Lindell" w:date="2022-03-04T14:52:00Z"/>
              </w:rPr>
            </w:pPr>
            <w:ins w:id="2103" w:author="Per Lindell" w:date="2022-03-04T14:53:00Z">
              <w:r>
                <w:rPr>
                  <w:rFonts w:eastAsia="Malgun Gothic" w:cs="Arial"/>
                  <w:lang w:eastAsia="ko-KR"/>
                </w:rPr>
                <w:t>0.5</w:t>
              </w:r>
            </w:ins>
          </w:p>
        </w:tc>
      </w:tr>
      <w:tr w:rsidR="009F230B" w:rsidRPr="00EF5447" w14:paraId="5FA7884A" w14:textId="77777777" w:rsidTr="00F3367B">
        <w:trPr>
          <w:trHeight w:val="187"/>
          <w:jc w:val="center"/>
          <w:ins w:id="2104" w:author="Per Lindell" w:date="2022-03-04T14:52:00Z"/>
        </w:trPr>
        <w:tc>
          <w:tcPr>
            <w:tcW w:w="2155" w:type="dxa"/>
            <w:tcBorders>
              <w:top w:val="nil"/>
              <w:bottom w:val="single" w:sz="4" w:space="0" w:color="auto"/>
            </w:tcBorders>
            <w:shd w:val="clear" w:color="auto" w:fill="auto"/>
            <w:vAlign w:val="center"/>
          </w:tcPr>
          <w:p w14:paraId="001E2000" w14:textId="77777777" w:rsidR="009F230B" w:rsidRPr="00EF5447" w:rsidRDefault="009F230B" w:rsidP="009F230B">
            <w:pPr>
              <w:pStyle w:val="TAC"/>
              <w:rPr>
                <w:ins w:id="2105" w:author="Per Lindell" w:date="2022-03-04T14:52:00Z"/>
                <w:rFonts w:cs="Arial"/>
              </w:rPr>
            </w:pPr>
          </w:p>
        </w:tc>
        <w:tc>
          <w:tcPr>
            <w:tcW w:w="2977" w:type="dxa"/>
            <w:vAlign w:val="center"/>
          </w:tcPr>
          <w:p w14:paraId="1EBE6264" w14:textId="50495B93" w:rsidR="009F230B" w:rsidRPr="00EF5447" w:rsidRDefault="009F230B" w:rsidP="009F230B">
            <w:pPr>
              <w:pStyle w:val="TAC"/>
              <w:rPr>
                <w:ins w:id="2106" w:author="Per Lindell" w:date="2022-03-04T14:52:00Z"/>
              </w:rPr>
            </w:pPr>
            <w:ins w:id="2107" w:author="Per Lindell" w:date="2022-03-04T14:53:00Z">
              <w:r>
                <w:rPr>
                  <w:rFonts w:cs="Arial"/>
                  <w:lang w:eastAsia="ja-JP"/>
                </w:rPr>
                <w:t>n1</w:t>
              </w:r>
            </w:ins>
          </w:p>
        </w:tc>
        <w:tc>
          <w:tcPr>
            <w:tcW w:w="2806" w:type="dxa"/>
          </w:tcPr>
          <w:p w14:paraId="08D14743" w14:textId="3CC996DB" w:rsidR="009F230B" w:rsidRPr="00EF5447" w:rsidRDefault="009F230B" w:rsidP="009F230B">
            <w:pPr>
              <w:pStyle w:val="TAC"/>
              <w:rPr>
                <w:ins w:id="2108" w:author="Per Lindell" w:date="2022-03-04T14:52:00Z"/>
              </w:rPr>
            </w:pPr>
            <w:ins w:id="2109" w:author="Per Lindell" w:date="2022-03-04T14:53:00Z">
              <w:r>
                <w:rPr>
                  <w:rFonts w:eastAsia="Malgun Gothic" w:cs="Arial"/>
                  <w:lang w:eastAsia="ko-KR"/>
                </w:rPr>
                <w:t>0.3</w:t>
              </w:r>
            </w:ins>
          </w:p>
        </w:tc>
      </w:tr>
      <w:tr w:rsidR="00652AD4" w14:paraId="29F3DA44" w14:textId="77777777" w:rsidTr="00F3367B">
        <w:trPr>
          <w:trHeight w:val="187"/>
          <w:jc w:val="center"/>
          <w:ins w:id="2110" w:author="Per Lindell" w:date="2022-03-04T14:58:00Z"/>
        </w:trPr>
        <w:tc>
          <w:tcPr>
            <w:tcW w:w="2155" w:type="dxa"/>
            <w:tcBorders>
              <w:top w:val="single" w:sz="4" w:space="0" w:color="auto"/>
              <w:bottom w:val="nil"/>
            </w:tcBorders>
            <w:shd w:val="clear" w:color="auto" w:fill="auto"/>
            <w:vAlign w:val="center"/>
          </w:tcPr>
          <w:p w14:paraId="1C801C88" w14:textId="63F96A52" w:rsidR="00652AD4" w:rsidRPr="00EF5447" w:rsidRDefault="00652AD4" w:rsidP="00652AD4">
            <w:pPr>
              <w:pStyle w:val="TAC"/>
              <w:rPr>
                <w:ins w:id="2111" w:author="Per Lindell" w:date="2022-03-04T14:58:00Z"/>
                <w:rFonts w:cs="Arial"/>
              </w:rPr>
            </w:pPr>
            <w:ins w:id="2112" w:author="Per Lindell" w:date="2022-03-04T14:58:00Z">
              <w:r>
                <w:t>DC_3-8-32</w:t>
              </w:r>
              <w:r w:rsidRPr="00940479">
                <w:t>_n</w:t>
              </w:r>
              <w:r>
                <w:t>78</w:t>
              </w:r>
            </w:ins>
          </w:p>
        </w:tc>
        <w:tc>
          <w:tcPr>
            <w:tcW w:w="2977" w:type="dxa"/>
            <w:vAlign w:val="center"/>
          </w:tcPr>
          <w:p w14:paraId="79D352DD" w14:textId="222B6834" w:rsidR="00652AD4" w:rsidRDefault="00652AD4" w:rsidP="00652AD4">
            <w:pPr>
              <w:pStyle w:val="TAC"/>
              <w:rPr>
                <w:ins w:id="2113" w:author="Per Lindell" w:date="2022-03-04T14:58:00Z"/>
                <w:rFonts w:cs="Arial"/>
                <w:lang w:eastAsia="zh-CN"/>
              </w:rPr>
            </w:pPr>
            <w:ins w:id="2114" w:author="Per Lindell" w:date="2022-03-04T14:58:00Z">
              <w:r>
                <w:rPr>
                  <w:rFonts w:eastAsia="Malgun Gothic" w:cs="Arial"/>
                  <w:lang w:eastAsia="ko-KR"/>
                </w:rPr>
                <w:t>3</w:t>
              </w:r>
            </w:ins>
          </w:p>
        </w:tc>
        <w:tc>
          <w:tcPr>
            <w:tcW w:w="2806" w:type="dxa"/>
          </w:tcPr>
          <w:p w14:paraId="3B1EDC3D" w14:textId="764967DC" w:rsidR="00652AD4" w:rsidRDefault="00652AD4" w:rsidP="00652AD4">
            <w:pPr>
              <w:pStyle w:val="TAC"/>
              <w:rPr>
                <w:ins w:id="2115" w:author="Per Lindell" w:date="2022-03-04T14:58:00Z"/>
                <w:rFonts w:cs="Arial"/>
                <w:lang w:eastAsia="zh-CN"/>
              </w:rPr>
            </w:pPr>
            <w:ins w:id="2116" w:author="Per Lindell" w:date="2022-03-04T14:58:00Z">
              <w:r>
                <w:rPr>
                  <w:rFonts w:eastAsia="Malgun Gothic" w:cs="Arial"/>
                  <w:lang w:eastAsia="ko-KR"/>
                </w:rPr>
                <w:t>0.3</w:t>
              </w:r>
            </w:ins>
          </w:p>
        </w:tc>
      </w:tr>
      <w:tr w:rsidR="00652AD4" w14:paraId="53ABAD5C" w14:textId="77777777" w:rsidTr="00F3367B">
        <w:trPr>
          <w:trHeight w:val="187"/>
          <w:jc w:val="center"/>
          <w:ins w:id="2117" w:author="Per Lindell" w:date="2022-03-04T14:58:00Z"/>
        </w:trPr>
        <w:tc>
          <w:tcPr>
            <w:tcW w:w="2155" w:type="dxa"/>
            <w:tcBorders>
              <w:top w:val="nil"/>
              <w:bottom w:val="nil"/>
            </w:tcBorders>
            <w:shd w:val="clear" w:color="auto" w:fill="auto"/>
            <w:vAlign w:val="center"/>
          </w:tcPr>
          <w:p w14:paraId="0B092ED5" w14:textId="77777777" w:rsidR="00652AD4" w:rsidRPr="00EF5447" w:rsidRDefault="00652AD4" w:rsidP="00652AD4">
            <w:pPr>
              <w:pStyle w:val="TAC"/>
              <w:rPr>
                <w:ins w:id="2118" w:author="Per Lindell" w:date="2022-03-04T14:58:00Z"/>
                <w:rFonts w:cs="Arial"/>
              </w:rPr>
            </w:pPr>
          </w:p>
        </w:tc>
        <w:tc>
          <w:tcPr>
            <w:tcW w:w="2977" w:type="dxa"/>
            <w:vAlign w:val="center"/>
          </w:tcPr>
          <w:p w14:paraId="7A5669D5" w14:textId="79225303" w:rsidR="00652AD4" w:rsidRDefault="00652AD4" w:rsidP="00652AD4">
            <w:pPr>
              <w:pStyle w:val="TAC"/>
              <w:rPr>
                <w:ins w:id="2119" w:author="Per Lindell" w:date="2022-03-04T14:58:00Z"/>
                <w:rFonts w:cs="Arial"/>
                <w:lang w:eastAsia="zh-CN"/>
              </w:rPr>
            </w:pPr>
            <w:ins w:id="2120" w:author="Per Lindell" w:date="2022-03-04T14:58:00Z">
              <w:r>
                <w:rPr>
                  <w:rFonts w:cs="Arial"/>
                  <w:lang w:eastAsia="ja-JP"/>
                </w:rPr>
                <w:t>8</w:t>
              </w:r>
            </w:ins>
          </w:p>
        </w:tc>
        <w:tc>
          <w:tcPr>
            <w:tcW w:w="2806" w:type="dxa"/>
          </w:tcPr>
          <w:p w14:paraId="60270304" w14:textId="34D7901A" w:rsidR="00652AD4" w:rsidRDefault="00652AD4" w:rsidP="00652AD4">
            <w:pPr>
              <w:pStyle w:val="TAC"/>
              <w:rPr>
                <w:ins w:id="2121" w:author="Per Lindell" w:date="2022-03-04T14:58:00Z"/>
                <w:rFonts w:cs="Arial"/>
                <w:lang w:eastAsia="zh-CN"/>
              </w:rPr>
            </w:pPr>
            <w:ins w:id="2122" w:author="Per Lindell" w:date="2022-03-04T14:58:00Z">
              <w:r>
                <w:rPr>
                  <w:rFonts w:eastAsia="Malgun Gothic" w:cs="Arial"/>
                  <w:lang w:eastAsia="ko-KR"/>
                </w:rPr>
                <w:t>0.2</w:t>
              </w:r>
            </w:ins>
          </w:p>
        </w:tc>
      </w:tr>
      <w:tr w:rsidR="00652AD4" w14:paraId="08F0FB7E" w14:textId="77777777" w:rsidTr="00F3367B">
        <w:trPr>
          <w:trHeight w:val="187"/>
          <w:jc w:val="center"/>
          <w:ins w:id="2123" w:author="Per Lindell" w:date="2022-03-04T14:58:00Z"/>
        </w:trPr>
        <w:tc>
          <w:tcPr>
            <w:tcW w:w="2155" w:type="dxa"/>
            <w:tcBorders>
              <w:top w:val="nil"/>
              <w:bottom w:val="nil"/>
            </w:tcBorders>
            <w:shd w:val="clear" w:color="auto" w:fill="auto"/>
            <w:vAlign w:val="center"/>
          </w:tcPr>
          <w:p w14:paraId="7C267464" w14:textId="77777777" w:rsidR="00652AD4" w:rsidRPr="00EF5447" w:rsidRDefault="00652AD4" w:rsidP="00652AD4">
            <w:pPr>
              <w:pStyle w:val="TAC"/>
              <w:rPr>
                <w:ins w:id="2124" w:author="Per Lindell" w:date="2022-03-04T14:58:00Z"/>
                <w:rFonts w:cs="Arial"/>
              </w:rPr>
            </w:pPr>
          </w:p>
        </w:tc>
        <w:tc>
          <w:tcPr>
            <w:tcW w:w="2977" w:type="dxa"/>
            <w:vAlign w:val="center"/>
          </w:tcPr>
          <w:p w14:paraId="6A4C1597" w14:textId="4CC01295" w:rsidR="00652AD4" w:rsidRDefault="00652AD4" w:rsidP="00652AD4">
            <w:pPr>
              <w:pStyle w:val="TAC"/>
              <w:rPr>
                <w:ins w:id="2125" w:author="Per Lindell" w:date="2022-03-04T14:58:00Z"/>
                <w:rFonts w:cs="Arial"/>
                <w:lang w:eastAsia="zh-CN"/>
              </w:rPr>
            </w:pPr>
            <w:ins w:id="2126" w:author="Per Lindell" w:date="2022-03-04T14:58:00Z">
              <w:r>
                <w:rPr>
                  <w:rFonts w:cs="Arial"/>
                  <w:lang w:eastAsia="ja-JP"/>
                </w:rPr>
                <w:t>32</w:t>
              </w:r>
            </w:ins>
          </w:p>
        </w:tc>
        <w:tc>
          <w:tcPr>
            <w:tcW w:w="2806" w:type="dxa"/>
          </w:tcPr>
          <w:p w14:paraId="03E5260A" w14:textId="7F95AF7F" w:rsidR="00652AD4" w:rsidRDefault="00652AD4" w:rsidP="00652AD4">
            <w:pPr>
              <w:pStyle w:val="TAC"/>
              <w:rPr>
                <w:ins w:id="2127" w:author="Per Lindell" w:date="2022-03-04T14:58:00Z"/>
                <w:rFonts w:cs="Arial"/>
                <w:lang w:eastAsia="zh-CN"/>
              </w:rPr>
            </w:pPr>
            <w:ins w:id="2128" w:author="Per Lindell" w:date="2022-03-04T14:58:00Z">
              <w:r>
                <w:rPr>
                  <w:rFonts w:eastAsia="Malgun Gothic" w:cs="Arial"/>
                  <w:lang w:eastAsia="ko-KR"/>
                </w:rPr>
                <w:t>0.5</w:t>
              </w:r>
            </w:ins>
          </w:p>
        </w:tc>
      </w:tr>
      <w:tr w:rsidR="00652AD4" w14:paraId="44E961E2" w14:textId="77777777" w:rsidTr="00F3367B">
        <w:trPr>
          <w:trHeight w:val="187"/>
          <w:jc w:val="center"/>
          <w:ins w:id="2129" w:author="Per Lindell" w:date="2022-03-04T14:58:00Z"/>
        </w:trPr>
        <w:tc>
          <w:tcPr>
            <w:tcW w:w="2155" w:type="dxa"/>
            <w:tcBorders>
              <w:top w:val="nil"/>
              <w:bottom w:val="single" w:sz="4" w:space="0" w:color="auto"/>
            </w:tcBorders>
            <w:shd w:val="clear" w:color="auto" w:fill="auto"/>
            <w:vAlign w:val="center"/>
          </w:tcPr>
          <w:p w14:paraId="1FECCA8C" w14:textId="77777777" w:rsidR="00652AD4" w:rsidRPr="00EF5447" w:rsidRDefault="00652AD4" w:rsidP="00652AD4">
            <w:pPr>
              <w:pStyle w:val="TAC"/>
              <w:rPr>
                <w:ins w:id="2130" w:author="Per Lindell" w:date="2022-03-04T14:58:00Z"/>
                <w:rFonts w:cs="Arial"/>
              </w:rPr>
            </w:pPr>
          </w:p>
        </w:tc>
        <w:tc>
          <w:tcPr>
            <w:tcW w:w="2977" w:type="dxa"/>
            <w:vAlign w:val="center"/>
          </w:tcPr>
          <w:p w14:paraId="5A23120F" w14:textId="2C7AA562" w:rsidR="00652AD4" w:rsidRDefault="00652AD4" w:rsidP="00652AD4">
            <w:pPr>
              <w:pStyle w:val="TAC"/>
              <w:rPr>
                <w:ins w:id="2131" w:author="Per Lindell" w:date="2022-03-04T14:58:00Z"/>
                <w:rFonts w:cs="Arial"/>
                <w:lang w:eastAsia="zh-CN"/>
              </w:rPr>
            </w:pPr>
            <w:ins w:id="2132" w:author="Per Lindell" w:date="2022-03-04T14:58:00Z">
              <w:r>
                <w:rPr>
                  <w:rFonts w:cs="Arial"/>
                  <w:lang w:eastAsia="ja-JP"/>
                </w:rPr>
                <w:t>n78</w:t>
              </w:r>
            </w:ins>
          </w:p>
        </w:tc>
        <w:tc>
          <w:tcPr>
            <w:tcW w:w="2806" w:type="dxa"/>
          </w:tcPr>
          <w:p w14:paraId="0E78A1F1" w14:textId="78275905" w:rsidR="00652AD4" w:rsidRDefault="00652AD4" w:rsidP="00652AD4">
            <w:pPr>
              <w:pStyle w:val="TAC"/>
              <w:rPr>
                <w:ins w:id="2133" w:author="Per Lindell" w:date="2022-03-04T14:58:00Z"/>
                <w:rFonts w:cs="Arial"/>
                <w:lang w:eastAsia="zh-CN"/>
              </w:rPr>
            </w:pPr>
            <w:ins w:id="2134" w:author="Per Lindell" w:date="2022-03-04T14:58:00Z">
              <w:r>
                <w:rPr>
                  <w:rFonts w:eastAsia="Malgun Gothic" w:cs="Arial"/>
                  <w:lang w:eastAsia="ko-KR"/>
                </w:rPr>
                <w:t>0.5</w:t>
              </w:r>
            </w:ins>
          </w:p>
        </w:tc>
      </w:tr>
      <w:tr w:rsidR="00652AD4" w:rsidRPr="00EF5447" w14:paraId="6C357E67" w14:textId="77777777" w:rsidTr="009679AC">
        <w:trPr>
          <w:trHeight w:val="187"/>
          <w:jc w:val="center"/>
        </w:trPr>
        <w:tc>
          <w:tcPr>
            <w:tcW w:w="2155" w:type="dxa"/>
            <w:tcBorders>
              <w:top w:val="nil"/>
              <w:bottom w:val="nil"/>
            </w:tcBorders>
            <w:shd w:val="clear" w:color="auto" w:fill="auto"/>
            <w:vAlign w:val="center"/>
          </w:tcPr>
          <w:p w14:paraId="38F52D00" w14:textId="77777777" w:rsidR="00652AD4" w:rsidRPr="00EF5447" w:rsidRDefault="00652AD4" w:rsidP="00652AD4">
            <w:pPr>
              <w:pStyle w:val="TAC"/>
              <w:rPr>
                <w:rFonts w:cs="Arial"/>
              </w:rPr>
            </w:pPr>
            <w:r>
              <w:rPr>
                <w:rFonts w:cs="Arial"/>
              </w:rPr>
              <w:t>DC_3-8-40_n1</w:t>
            </w:r>
          </w:p>
        </w:tc>
        <w:tc>
          <w:tcPr>
            <w:tcW w:w="2977" w:type="dxa"/>
            <w:vAlign w:val="center"/>
          </w:tcPr>
          <w:p w14:paraId="30CC18FD" w14:textId="77777777" w:rsidR="00652AD4" w:rsidRPr="00EF5447" w:rsidRDefault="00652AD4" w:rsidP="00652AD4">
            <w:pPr>
              <w:pStyle w:val="TAC"/>
            </w:pPr>
            <w:r>
              <w:rPr>
                <w:rFonts w:cs="Arial"/>
                <w:lang w:eastAsia="zh-CN"/>
              </w:rPr>
              <w:t>40</w:t>
            </w:r>
          </w:p>
        </w:tc>
        <w:tc>
          <w:tcPr>
            <w:tcW w:w="2806" w:type="dxa"/>
          </w:tcPr>
          <w:p w14:paraId="20E78066" w14:textId="77777777" w:rsidR="00652AD4" w:rsidRPr="00EF5447" w:rsidRDefault="00652AD4" w:rsidP="00652AD4">
            <w:pPr>
              <w:pStyle w:val="TAC"/>
            </w:pPr>
            <w:r>
              <w:rPr>
                <w:rFonts w:cs="Arial"/>
                <w:lang w:eastAsia="zh-CN"/>
              </w:rPr>
              <w:t>0.2</w:t>
            </w:r>
          </w:p>
        </w:tc>
      </w:tr>
      <w:tr w:rsidR="00652AD4" w:rsidRPr="00EF5447" w14:paraId="261523D9" w14:textId="77777777" w:rsidTr="009679AC">
        <w:trPr>
          <w:trHeight w:val="187"/>
          <w:jc w:val="center"/>
        </w:trPr>
        <w:tc>
          <w:tcPr>
            <w:tcW w:w="2155" w:type="dxa"/>
            <w:tcBorders>
              <w:top w:val="nil"/>
              <w:bottom w:val="single" w:sz="4" w:space="0" w:color="auto"/>
            </w:tcBorders>
            <w:shd w:val="clear" w:color="auto" w:fill="auto"/>
            <w:vAlign w:val="center"/>
          </w:tcPr>
          <w:p w14:paraId="5B3F1BD8" w14:textId="77777777" w:rsidR="00652AD4" w:rsidRPr="00EF5447" w:rsidRDefault="00652AD4" w:rsidP="00652AD4">
            <w:pPr>
              <w:pStyle w:val="TAC"/>
              <w:rPr>
                <w:rFonts w:cs="Arial"/>
              </w:rPr>
            </w:pPr>
          </w:p>
        </w:tc>
        <w:tc>
          <w:tcPr>
            <w:tcW w:w="2977" w:type="dxa"/>
            <w:vAlign w:val="center"/>
          </w:tcPr>
          <w:p w14:paraId="1F1C1300" w14:textId="77777777" w:rsidR="00652AD4" w:rsidRPr="00EF5447" w:rsidRDefault="00652AD4" w:rsidP="00652AD4">
            <w:pPr>
              <w:pStyle w:val="TAC"/>
            </w:pPr>
            <w:r>
              <w:rPr>
                <w:rFonts w:cs="Arial"/>
                <w:lang w:eastAsia="zh-CN"/>
              </w:rPr>
              <w:t>n1</w:t>
            </w:r>
          </w:p>
        </w:tc>
        <w:tc>
          <w:tcPr>
            <w:tcW w:w="2806" w:type="dxa"/>
          </w:tcPr>
          <w:p w14:paraId="13119F33" w14:textId="77777777" w:rsidR="00652AD4" w:rsidRPr="00EF5447" w:rsidRDefault="00652AD4" w:rsidP="00652AD4">
            <w:pPr>
              <w:pStyle w:val="TAC"/>
            </w:pPr>
            <w:r>
              <w:rPr>
                <w:rFonts w:cs="Arial"/>
                <w:lang w:eastAsia="zh-CN"/>
              </w:rPr>
              <w:t>0.1</w:t>
            </w:r>
          </w:p>
        </w:tc>
      </w:tr>
      <w:tr w:rsidR="00652AD4" w:rsidRPr="00EF5447" w14:paraId="3C30070E" w14:textId="77777777" w:rsidTr="009679AC">
        <w:trPr>
          <w:trHeight w:val="187"/>
          <w:jc w:val="center"/>
        </w:trPr>
        <w:tc>
          <w:tcPr>
            <w:tcW w:w="2155" w:type="dxa"/>
            <w:tcBorders>
              <w:top w:val="nil"/>
              <w:bottom w:val="nil"/>
            </w:tcBorders>
            <w:shd w:val="clear" w:color="auto" w:fill="auto"/>
            <w:vAlign w:val="center"/>
          </w:tcPr>
          <w:p w14:paraId="140CF7C7" w14:textId="77777777" w:rsidR="00652AD4" w:rsidRPr="00EF5447" w:rsidRDefault="00652AD4" w:rsidP="00652AD4">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508A4CC2" w14:textId="77777777" w:rsidR="00652AD4" w:rsidRPr="00EF5447" w:rsidRDefault="00652AD4" w:rsidP="00652AD4">
            <w:pPr>
              <w:pStyle w:val="TAC"/>
            </w:pPr>
            <w:r>
              <w:rPr>
                <w:rFonts w:cs="Arial"/>
                <w:lang w:eastAsia="zh-CN"/>
              </w:rPr>
              <w:t>3</w:t>
            </w:r>
          </w:p>
        </w:tc>
        <w:tc>
          <w:tcPr>
            <w:tcW w:w="2806" w:type="dxa"/>
          </w:tcPr>
          <w:p w14:paraId="64AF828B" w14:textId="77777777" w:rsidR="00652AD4" w:rsidRPr="00EF5447" w:rsidRDefault="00652AD4" w:rsidP="00652AD4">
            <w:pPr>
              <w:pStyle w:val="TAC"/>
            </w:pPr>
            <w:r>
              <w:rPr>
                <w:rFonts w:cs="Arial" w:hint="eastAsia"/>
                <w:lang w:eastAsia="zh-CN"/>
              </w:rPr>
              <w:t>0</w:t>
            </w:r>
            <w:r>
              <w:rPr>
                <w:rFonts w:cs="Arial"/>
                <w:lang w:eastAsia="zh-CN"/>
              </w:rPr>
              <w:t>.2</w:t>
            </w:r>
          </w:p>
        </w:tc>
      </w:tr>
      <w:tr w:rsidR="00652AD4" w:rsidRPr="00EF5447" w14:paraId="6D448432" w14:textId="77777777" w:rsidTr="009679AC">
        <w:trPr>
          <w:trHeight w:val="187"/>
          <w:jc w:val="center"/>
        </w:trPr>
        <w:tc>
          <w:tcPr>
            <w:tcW w:w="2155" w:type="dxa"/>
            <w:tcBorders>
              <w:top w:val="nil"/>
              <w:bottom w:val="nil"/>
            </w:tcBorders>
            <w:shd w:val="clear" w:color="auto" w:fill="auto"/>
            <w:vAlign w:val="center"/>
          </w:tcPr>
          <w:p w14:paraId="198B87E5" w14:textId="77777777" w:rsidR="00652AD4" w:rsidRPr="00EF5447" w:rsidRDefault="00652AD4" w:rsidP="00652AD4">
            <w:pPr>
              <w:pStyle w:val="TAC"/>
              <w:rPr>
                <w:rFonts w:cs="Arial"/>
              </w:rPr>
            </w:pPr>
          </w:p>
        </w:tc>
        <w:tc>
          <w:tcPr>
            <w:tcW w:w="2977" w:type="dxa"/>
            <w:vAlign w:val="center"/>
          </w:tcPr>
          <w:p w14:paraId="18E90D92" w14:textId="77777777" w:rsidR="00652AD4" w:rsidRPr="00EF5447" w:rsidRDefault="00652AD4" w:rsidP="00652AD4">
            <w:pPr>
              <w:pStyle w:val="TAC"/>
            </w:pPr>
            <w:r>
              <w:rPr>
                <w:rFonts w:cs="Arial"/>
                <w:lang w:eastAsia="zh-CN"/>
              </w:rPr>
              <w:t>8</w:t>
            </w:r>
          </w:p>
        </w:tc>
        <w:tc>
          <w:tcPr>
            <w:tcW w:w="2806" w:type="dxa"/>
          </w:tcPr>
          <w:p w14:paraId="3FBA686A" w14:textId="77777777" w:rsidR="00652AD4" w:rsidRPr="00EF5447" w:rsidRDefault="00652AD4" w:rsidP="00652AD4">
            <w:pPr>
              <w:pStyle w:val="TAC"/>
            </w:pPr>
            <w:r>
              <w:rPr>
                <w:rFonts w:cs="Arial" w:hint="eastAsia"/>
                <w:lang w:eastAsia="zh-CN"/>
              </w:rPr>
              <w:t>0</w:t>
            </w:r>
            <w:r>
              <w:rPr>
                <w:rFonts w:cs="Arial"/>
                <w:lang w:eastAsia="zh-CN"/>
              </w:rPr>
              <w:t>.2</w:t>
            </w:r>
          </w:p>
        </w:tc>
      </w:tr>
      <w:tr w:rsidR="00652AD4" w:rsidRPr="00EF5447" w14:paraId="68E55B7D" w14:textId="77777777" w:rsidTr="009679AC">
        <w:trPr>
          <w:trHeight w:val="187"/>
          <w:jc w:val="center"/>
        </w:trPr>
        <w:tc>
          <w:tcPr>
            <w:tcW w:w="2155" w:type="dxa"/>
            <w:tcBorders>
              <w:top w:val="nil"/>
              <w:bottom w:val="nil"/>
            </w:tcBorders>
            <w:shd w:val="clear" w:color="auto" w:fill="auto"/>
            <w:vAlign w:val="center"/>
          </w:tcPr>
          <w:p w14:paraId="78905C42" w14:textId="77777777" w:rsidR="00652AD4" w:rsidRPr="00EF5447" w:rsidRDefault="00652AD4" w:rsidP="00652AD4">
            <w:pPr>
              <w:pStyle w:val="TAC"/>
              <w:rPr>
                <w:rFonts w:cs="Arial"/>
              </w:rPr>
            </w:pPr>
          </w:p>
        </w:tc>
        <w:tc>
          <w:tcPr>
            <w:tcW w:w="2977" w:type="dxa"/>
            <w:vAlign w:val="center"/>
          </w:tcPr>
          <w:p w14:paraId="553057F8" w14:textId="77777777" w:rsidR="00652AD4" w:rsidRPr="00EF5447" w:rsidRDefault="00652AD4" w:rsidP="00652AD4">
            <w:pPr>
              <w:pStyle w:val="TAC"/>
            </w:pPr>
            <w:r w:rsidRPr="00563C22">
              <w:rPr>
                <w:rFonts w:cs="Arial" w:hint="eastAsia"/>
                <w:lang w:eastAsia="zh-CN"/>
              </w:rPr>
              <w:t>4</w:t>
            </w:r>
            <w:r>
              <w:rPr>
                <w:rFonts w:cs="Arial"/>
                <w:lang w:eastAsia="zh-CN"/>
              </w:rPr>
              <w:t>0</w:t>
            </w:r>
          </w:p>
        </w:tc>
        <w:tc>
          <w:tcPr>
            <w:tcW w:w="2806" w:type="dxa"/>
          </w:tcPr>
          <w:p w14:paraId="3AABB902" w14:textId="77777777" w:rsidR="00652AD4" w:rsidRPr="00EF5447" w:rsidRDefault="00652AD4" w:rsidP="00652AD4">
            <w:pPr>
              <w:pStyle w:val="TAC"/>
            </w:pPr>
            <w:r>
              <w:rPr>
                <w:rFonts w:cs="Arial" w:hint="eastAsia"/>
                <w:lang w:eastAsia="zh-CN"/>
              </w:rPr>
              <w:t>0.</w:t>
            </w:r>
            <w:r>
              <w:rPr>
                <w:rFonts w:cs="Arial"/>
                <w:lang w:eastAsia="zh-CN"/>
              </w:rPr>
              <w:t>4</w:t>
            </w:r>
            <w:r>
              <w:rPr>
                <w:rFonts w:cs="Arial"/>
                <w:vertAlign w:val="superscript"/>
                <w:lang w:eastAsia="zh-CN"/>
              </w:rPr>
              <w:t>8</w:t>
            </w:r>
          </w:p>
        </w:tc>
      </w:tr>
      <w:tr w:rsidR="00652AD4" w:rsidRPr="00EF5447" w14:paraId="576A8FB5" w14:textId="77777777" w:rsidTr="009679AC">
        <w:trPr>
          <w:trHeight w:val="187"/>
          <w:jc w:val="center"/>
        </w:trPr>
        <w:tc>
          <w:tcPr>
            <w:tcW w:w="2155" w:type="dxa"/>
            <w:tcBorders>
              <w:top w:val="nil"/>
              <w:bottom w:val="single" w:sz="4" w:space="0" w:color="auto"/>
            </w:tcBorders>
            <w:shd w:val="clear" w:color="auto" w:fill="auto"/>
            <w:vAlign w:val="center"/>
          </w:tcPr>
          <w:p w14:paraId="41F3BB7A" w14:textId="77777777" w:rsidR="00652AD4" w:rsidRPr="00EF5447" w:rsidRDefault="00652AD4" w:rsidP="00652AD4">
            <w:pPr>
              <w:pStyle w:val="TAC"/>
              <w:rPr>
                <w:rFonts w:cs="Arial"/>
              </w:rPr>
            </w:pPr>
          </w:p>
        </w:tc>
        <w:tc>
          <w:tcPr>
            <w:tcW w:w="2977" w:type="dxa"/>
            <w:vAlign w:val="center"/>
          </w:tcPr>
          <w:p w14:paraId="3E6C14D5" w14:textId="77777777" w:rsidR="00652AD4" w:rsidRPr="00EF5447" w:rsidRDefault="00652AD4" w:rsidP="00652AD4">
            <w:pPr>
              <w:pStyle w:val="TAC"/>
            </w:pPr>
            <w:r>
              <w:rPr>
                <w:rFonts w:cs="Arial"/>
                <w:lang w:eastAsia="zh-CN"/>
              </w:rPr>
              <w:t>n7</w:t>
            </w:r>
            <w:r>
              <w:rPr>
                <w:rFonts w:cs="Arial" w:hint="eastAsia"/>
                <w:lang w:eastAsia="zh-CN"/>
              </w:rPr>
              <w:t>8</w:t>
            </w:r>
          </w:p>
        </w:tc>
        <w:tc>
          <w:tcPr>
            <w:tcW w:w="2806" w:type="dxa"/>
          </w:tcPr>
          <w:p w14:paraId="5367FD3B" w14:textId="77777777" w:rsidR="00652AD4" w:rsidRPr="00EF5447" w:rsidRDefault="00652AD4" w:rsidP="00652AD4">
            <w:pPr>
              <w:pStyle w:val="TAC"/>
            </w:pPr>
            <w:r>
              <w:rPr>
                <w:rFonts w:cs="Arial" w:hint="eastAsia"/>
                <w:lang w:eastAsia="zh-CN"/>
              </w:rPr>
              <w:t>0.</w:t>
            </w:r>
            <w:r>
              <w:rPr>
                <w:rFonts w:cs="Arial"/>
                <w:lang w:eastAsia="zh-CN"/>
              </w:rPr>
              <w:t>5</w:t>
            </w:r>
            <w:r>
              <w:rPr>
                <w:rFonts w:cs="Arial"/>
                <w:vertAlign w:val="superscript"/>
                <w:lang w:eastAsia="zh-CN"/>
              </w:rPr>
              <w:t>8</w:t>
            </w:r>
          </w:p>
        </w:tc>
      </w:tr>
      <w:tr w:rsidR="00652AD4" w:rsidRPr="00EF5447" w14:paraId="3797CCD2" w14:textId="77777777" w:rsidTr="009679AC">
        <w:trPr>
          <w:trHeight w:val="187"/>
          <w:jc w:val="center"/>
        </w:trPr>
        <w:tc>
          <w:tcPr>
            <w:tcW w:w="2155" w:type="dxa"/>
            <w:tcBorders>
              <w:top w:val="nil"/>
              <w:bottom w:val="nil"/>
            </w:tcBorders>
            <w:shd w:val="clear" w:color="auto" w:fill="auto"/>
          </w:tcPr>
          <w:p w14:paraId="2E17F357" w14:textId="77777777" w:rsidR="00652AD4" w:rsidRPr="00EF5447" w:rsidRDefault="00652AD4" w:rsidP="00652AD4">
            <w:pPr>
              <w:pStyle w:val="TAC"/>
            </w:pPr>
            <w:r w:rsidRPr="00EF5447">
              <w:rPr>
                <w:lang w:eastAsia="zh-TW"/>
              </w:rPr>
              <w:t>DC_3-8_n40-n78</w:t>
            </w:r>
          </w:p>
        </w:tc>
        <w:tc>
          <w:tcPr>
            <w:tcW w:w="2977" w:type="dxa"/>
          </w:tcPr>
          <w:p w14:paraId="67DF0940" w14:textId="77777777" w:rsidR="00652AD4" w:rsidRPr="00EF5447" w:rsidRDefault="00652AD4" w:rsidP="00652AD4">
            <w:pPr>
              <w:pStyle w:val="TAC"/>
            </w:pPr>
            <w:r w:rsidRPr="00EF5447">
              <w:rPr>
                <w:lang w:eastAsia="zh-TW"/>
              </w:rPr>
              <w:t>3</w:t>
            </w:r>
          </w:p>
        </w:tc>
        <w:tc>
          <w:tcPr>
            <w:tcW w:w="2806" w:type="dxa"/>
          </w:tcPr>
          <w:p w14:paraId="7272C260" w14:textId="77777777" w:rsidR="00652AD4" w:rsidRPr="00EF5447" w:rsidRDefault="00652AD4" w:rsidP="00652AD4">
            <w:pPr>
              <w:pStyle w:val="TAC"/>
            </w:pPr>
            <w:r w:rsidRPr="00EF5447">
              <w:rPr>
                <w:szCs w:val="18"/>
                <w:lang w:eastAsia="ja-JP"/>
              </w:rPr>
              <w:t>0.2</w:t>
            </w:r>
          </w:p>
        </w:tc>
      </w:tr>
      <w:tr w:rsidR="00652AD4" w:rsidRPr="00EF5447" w14:paraId="1204E970" w14:textId="77777777" w:rsidTr="009679AC">
        <w:trPr>
          <w:trHeight w:val="187"/>
          <w:jc w:val="center"/>
        </w:trPr>
        <w:tc>
          <w:tcPr>
            <w:tcW w:w="2155" w:type="dxa"/>
            <w:tcBorders>
              <w:top w:val="nil"/>
              <w:bottom w:val="nil"/>
            </w:tcBorders>
            <w:shd w:val="clear" w:color="auto" w:fill="auto"/>
          </w:tcPr>
          <w:p w14:paraId="55995626" w14:textId="77777777" w:rsidR="00652AD4" w:rsidRPr="00EF5447" w:rsidRDefault="00652AD4" w:rsidP="00652AD4">
            <w:pPr>
              <w:pStyle w:val="TAC"/>
            </w:pPr>
          </w:p>
        </w:tc>
        <w:tc>
          <w:tcPr>
            <w:tcW w:w="2977" w:type="dxa"/>
          </w:tcPr>
          <w:p w14:paraId="768AE30B" w14:textId="77777777" w:rsidR="00652AD4" w:rsidRPr="00EF5447" w:rsidRDefault="00652AD4" w:rsidP="00652AD4">
            <w:pPr>
              <w:pStyle w:val="TAC"/>
            </w:pPr>
            <w:r w:rsidRPr="00EF5447">
              <w:rPr>
                <w:lang w:eastAsia="zh-TW"/>
              </w:rPr>
              <w:t>8</w:t>
            </w:r>
          </w:p>
        </w:tc>
        <w:tc>
          <w:tcPr>
            <w:tcW w:w="2806" w:type="dxa"/>
          </w:tcPr>
          <w:p w14:paraId="493504C6" w14:textId="77777777" w:rsidR="00652AD4" w:rsidRPr="00EF5447" w:rsidRDefault="00652AD4" w:rsidP="00652AD4">
            <w:pPr>
              <w:pStyle w:val="TAC"/>
            </w:pPr>
            <w:r w:rsidRPr="00EF5447">
              <w:rPr>
                <w:szCs w:val="18"/>
                <w:lang w:eastAsia="ja-JP"/>
              </w:rPr>
              <w:t>0.2</w:t>
            </w:r>
          </w:p>
        </w:tc>
      </w:tr>
      <w:tr w:rsidR="00652AD4" w:rsidRPr="00EF5447" w14:paraId="450B153D" w14:textId="77777777" w:rsidTr="009679AC">
        <w:trPr>
          <w:trHeight w:val="187"/>
          <w:jc w:val="center"/>
        </w:trPr>
        <w:tc>
          <w:tcPr>
            <w:tcW w:w="2155" w:type="dxa"/>
            <w:tcBorders>
              <w:top w:val="nil"/>
              <w:bottom w:val="nil"/>
            </w:tcBorders>
            <w:shd w:val="clear" w:color="auto" w:fill="auto"/>
          </w:tcPr>
          <w:p w14:paraId="617C286E" w14:textId="77777777" w:rsidR="00652AD4" w:rsidRPr="00EF5447" w:rsidRDefault="00652AD4" w:rsidP="00652AD4">
            <w:pPr>
              <w:pStyle w:val="TAC"/>
            </w:pPr>
          </w:p>
        </w:tc>
        <w:tc>
          <w:tcPr>
            <w:tcW w:w="2977" w:type="dxa"/>
          </w:tcPr>
          <w:p w14:paraId="7327ED62" w14:textId="77777777" w:rsidR="00652AD4" w:rsidRPr="00EF5447" w:rsidRDefault="00652AD4" w:rsidP="00652AD4">
            <w:pPr>
              <w:pStyle w:val="TAC"/>
            </w:pPr>
            <w:r w:rsidRPr="00EF5447">
              <w:rPr>
                <w:lang w:eastAsia="zh-TW"/>
              </w:rPr>
              <w:t>n40</w:t>
            </w:r>
          </w:p>
        </w:tc>
        <w:tc>
          <w:tcPr>
            <w:tcW w:w="2806" w:type="dxa"/>
          </w:tcPr>
          <w:p w14:paraId="5DCAB83E" w14:textId="77777777" w:rsidR="00652AD4" w:rsidRPr="00EF5447" w:rsidRDefault="00652AD4" w:rsidP="00652AD4">
            <w:pPr>
              <w:pStyle w:val="TAC"/>
            </w:pPr>
            <w:r w:rsidRPr="00EF5447">
              <w:rPr>
                <w:szCs w:val="18"/>
                <w:lang w:eastAsia="ja-JP"/>
              </w:rPr>
              <w:t>0.4</w:t>
            </w:r>
          </w:p>
        </w:tc>
      </w:tr>
      <w:tr w:rsidR="00652AD4" w:rsidRPr="00EF5447" w14:paraId="748D1021" w14:textId="77777777" w:rsidTr="009679AC">
        <w:trPr>
          <w:trHeight w:val="187"/>
          <w:jc w:val="center"/>
        </w:trPr>
        <w:tc>
          <w:tcPr>
            <w:tcW w:w="2155" w:type="dxa"/>
            <w:tcBorders>
              <w:top w:val="nil"/>
              <w:bottom w:val="single" w:sz="4" w:space="0" w:color="auto"/>
            </w:tcBorders>
            <w:shd w:val="clear" w:color="auto" w:fill="auto"/>
          </w:tcPr>
          <w:p w14:paraId="553AA285" w14:textId="77777777" w:rsidR="00652AD4" w:rsidRPr="00EF5447" w:rsidRDefault="00652AD4" w:rsidP="00652AD4">
            <w:pPr>
              <w:pStyle w:val="TAC"/>
            </w:pPr>
          </w:p>
        </w:tc>
        <w:tc>
          <w:tcPr>
            <w:tcW w:w="2977" w:type="dxa"/>
          </w:tcPr>
          <w:p w14:paraId="4579AE98" w14:textId="77777777" w:rsidR="00652AD4" w:rsidRPr="00EF5447" w:rsidRDefault="00652AD4" w:rsidP="00652AD4">
            <w:pPr>
              <w:pStyle w:val="TAC"/>
            </w:pPr>
            <w:r w:rsidRPr="00EF5447">
              <w:rPr>
                <w:lang w:eastAsia="zh-TW"/>
              </w:rPr>
              <w:t>n78</w:t>
            </w:r>
          </w:p>
        </w:tc>
        <w:tc>
          <w:tcPr>
            <w:tcW w:w="2806" w:type="dxa"/>
          </w:tcPr>
          <w:p w14:paraId="682BD4BC" w14:textId="77777777" w:rsidR="00652AD4" w:rsidRPr="00EF5447" w:rsidRDefault="00652AD4" w:rsidP="00652AD4">
            <w:pPr>
              <w:pStyle w:val="TAC"/>
            </w:pPr>
            <w:r w:rsidRPr="00EF5447">
              <w:rPr>
                <w:szCs w:val="18"/>
                <w:lang w:eastAsia="ja-JP"/>
              </w:rPr>
              <w:t>0.5</w:t>
            </w:r>
          </w:p>
        </w:tc>
      </w:tr>
      <w:tr w:rsidR="00652AD4" w:rsidRPr="00EF5447" w14:paraId="133DCB93" w14:textId="77777777" w:rsidTr="009679AC">
        <w:trPr>
          <w:trHeight w:val="187"/>
          <w:jc w:val="center"/>
        </w:trPr>
        <w:tc>
          <w:tcPr>
            <w:tcW w:w="2155" w:type="dxa"/>
            <w:tcBorders>
              <w:bottom w:val="nil"/>
            </w:tcBorders>
            <w:shd w:val="clear" w:color="auto" w:fill="auto"/>
          </w:tcPr>
          <w:p w14:paraId="62B0A80A" w14:textId="77777777" w:rsidR="00652AD4" w:rsidRPr="00EF5447" w:rsidRDefault="00652AD4" w:rsidP="00652AD4">
            <w:pPr>
              <w:pStyle w:val="TAC"/>
              <w:rPr>
                <w:rFonts w:cs="Arial"/>
              </w:rPr>
            </w:pPr>
            <w:r w:rsidRPr="00EF5447">
              <w:rPr>
                <w:rFonts w:cs="Arial"/>
                <w:szCs w:val="18"/>
              </w:rPr>
              <w:t>DC_3-8-42_n77</w:t>
            </w:r>
          </w:p>
        </w:tc>
        <w:tc>
          <w:tcPr>
            <w:tcW w:w="2977" w:type="dxa"/>
          </w:tcPr>
          <w:p w14:paraId="2E2B70C2" w14:textId="77777777" w:rsidR="00652AD4" w:rsidRPr="00EF5447" w:rsidRDefault="00652AD4" w:rsidP="00652AD4">
            <w:pPr>
              <w:pStyle w:val="TAC"/>
              <w:rPr>
                <w:szCs w:val="18"/>
                <w:lang w:eastAsia="ja-JP"/>
              </w:rPr>
            </w:pPr>
            <w:r w:rsidRPr="00EF5447">
              <w:rPr>
                <w:rFonts w:cs="Arial"/>
                <w:szCs w:val="18"/>
              </w:rPr>
              <w:t>3</w:t>
            </w:r>
          </w:p>
        </w:tc>
        <w:tc>
          <w:tcPr>
            <w:tcW w:w="2806" w:type="dxa"/>
          </w:tcPr>
          <w:p w14:paraId="5391963F" w14:textId="77777777" w:rsidR="00652AD4" w:rsidRPr="00EF5447" w:rsidRDefault="00652AD4" w:rsidP="00652AD4">
            <w:pPr>
              <w:pStyle w:val="TAC"/>
              <w:rPr>
                <w:szCs w:val="18"/>
              </w:rPr>
            </w:pPr>
            <w:r w:rsidRPr="00EF5447">
              <w:rPr>
                <w:rFonts w:cs="Arial"/>
                <w:szCs w:val="18"/>
              </w:rPr>
              <w:t>0.2</w:t>
            </w:r>
          </w:p>
        </w:tc>
      </w:tr>
      <w:tr w:rsidR="00652AD4" w:rsidRPr="00EF5447" w14:paraId="11A7FC93" w14:textId="77777777" w:rsidTr="009679AC">
        <w:trPr>
          <w:trHeight w:val="187"/>
          <w:jc w:val="center"/>
        </w:trPr>
        <w:tc>
          <w:tcPr>
            <w:tcW w:w="2155" w:type="dxa"/>
            <w:tcBorders>
              <w:top w:val="nil"/>
              <w:bottom w:val="nil"/>
            </w:tcBorders>
            <w:shd w:val="clear" w:color="auto" w:fill="auto"/>
          </w:tcPr>
          <w:p w14:paraId="44B79454" w14:textId="77777777" w:rsidR="00652AD4" w:rsidRPr="00EF5447" w:rsidRDefault="00652AD4" w:rsidP="00652AD4">
            <w:pPr>
              <w:pStyle w:val="TAC"/>
              <w:rPr>
                <w:rFonts w:cs="Arial"/>
              </w:rPr>
            </w:pPr>
          </w:p>
        </w:tc>
        <w:tc>
          <w:tcPr>
            <w:tcW w:w="2977" w:type="dxa"/>
          </w:tcPr>
          <w:p w14:paraId="51C230C2" w14:textId="77777777" w:rsidR="00652AD4" w:rsidRPr="00EF5447" w:rsidRDefault="00652AD4" w:rsidP="00652AD4">
            <w:pPr>
              <w:pStyle w:val="TAC"/>
              <w:rPr>
                <w:szCs w:val="18"/>
                <w:lang w:eastAsia="ja-JP"/>
              </w:rPr>
            </w:pPr>
            <w:r w:rsidRPr="00EF5447">
              <w:rPr>
                <w:rFonts w:cs="Arial"/>
                <w:szCs w:val="18"/>
              </w:rPr>
              <w:t>8</w:t>
            </w:r>
          </w:p>
        </w:tc>
        <w:tc>
          <w:tcPr>
            <w:tcW w:w="2806" w:type="dxa"/>
          </w:tcPr>
          <w:p w14:paraId="21D55EF1" w14:textId="77777777" w:rsidR="00652AD4" w:rsidRPr="00EF5447" w:rsidRDefault="00652AD4" w:rsidP="00652AD4">
            <w:pPr>
              <w:pStyle w:val="TAC"/>
              <w:rPr>
                <w:szCs w:val="18"/>
              </w:rPr>
            </w:pPr>
            <w:r w:rsidRPr="00EF5447">
              <w:rPr>
                <w:rFonts w:cs="Arial"/>
                <w:szCs w:val="18"/>
              </w:rPr>
              <w:t>0.2</w:t>
            </w:r>
          </w:p>
        </w:tc>
      </w:tr>
      <w:tr w:rsidR="00652AD4" w:rsidRPr="00EF5447" w14:paraId="15B9ED98" w14:textId="77777777" w:rsidTr="009679AC">
        <w:trPr>
          <w:trHeight w:val="187"/>
          <w:jc w:val="center"/>
        </w:trPr>
        <w:tc>
          <w:tcPr>
            <w:tcW w:w="2155" w:type="dxa"/>
            <w:tcBorders>
              <w:top w:val="nil"/>
              <w:bottom w:val="nil"/>
            </w:tcBorders>
            <w:shd w:val="clear" w:color="auto" w:fill="auto"/>
          </w:tcPr>
          <w:p w14:paraId="74914FA4" w14:textId="77777777" w:rsidR="00652AD4" w:rsidRPr="00EF5447" w:rsidRDefault="00652AD4" w:rsidP="00652AD4">
            <w:pPr>
              <w:pStyle w:val="TAC"/>
              <w:rPr>
                <w:rFonts w:cs="Arial"/>
              </w:rPr>
            </w:pPr>
          </w:p>
        </w:tc>
        <w:tc>
          <w:tcPr>
            <w:tcW w:w="2977" w:type="dxa"/>
          </w:tcPr>
          <w:p w14:paraId="05A94848" w14:textId="77777777" w:rsidR="00652AD4" w:rsidRPr="00EF5447" w:rsidRDefault="00652AD4" w:rsidP="00652AD4">
            <w:pPr>
              <w:pStyle w:val="TAC"/>
              <w:rPr>
                <w:szCs w:val="18"/>
                <w:lang w:eastAsia="ja-JP"/>
              </w:rPr>
            </w:pPr>
            <w:r w:rsidRPr="00EF5447">
              <w:rPr>
                <w:rFonts w:cs="Arial"/>
                <w:szCs w:val="18"/>
              </w:rPr>
              <w:t>42</w:t>
            </w:r>
          </w:p>
        </w:tc>
        <w:tc>
          <w:tcPr>
            <w:tcW w:w="2806" w:type="dxa"/>
          </w:tcPr>
          <w:p w14:paraId="4A46B5D1" w14:textId="77777777" w:rsidR="00652AD4" w:rsidRPr="00EF5447" w:rsidRDefault="00652AD4" w:rsidP="00652AD4">
            <w:pPr>
              <w:pStyle w:val="TAC"/>
              <w:rPr>
                <w:szCs w:val="18"/>
              </w:rPr>
            </w:pPr>
            <w:r w:rsidRPr="00EF5447">
              <w:rPr>
                <w:rFonts w:cs="Arial"/>
                <w:szCs w:val="18"/>
              </w:rPr>
              <w:t>0.5</w:t>
            </w:r>
          </w:p>
        </w:tc>
      </w:tr>
      <w:tr w:rsidR="00652AD4" w:rsidRPr="00EF5447" w14:paraId="4ECAB7C6" w14:textId="77777777" w:rsidTr="009679AC">
        <w:trPr>
          <w:trHeight w:val="187"/>
          <w:jc w:val="center"/>
        </w:trPr>
        <w:tc>
          <w:tcPr>
            <w:tcW w:w="2155" w:type="dxa"/>
            <w:tcBorders>
              <w:top w:val="nil"/>
              <w:bottom w:val="single" w:sz="4" w:space="0" w:color="auto"/>
            </w:tcBorders>
            <w:shd w:val="clear" w:color="auto" w:fill="auto"/>
          </w:tcPr>
          <w:p w14:paraId="18DC8B75" w14:textId="77777777" w:rsidR="00652AD4" w:rsidRPr="00EF5447" w:rsidRDefault="00652AD4" w:rsidP="00652AD4">
            <w:pPr>
              <w:pStyle w:val="TAC"/>
              <w:rPr>
                <w:rFonts w:cs="Arial"/>
              </w:rPr>
            </w:pPr>
          </w:p>
        </w:tc>
        <w:tc>
          <w:tcPr>
            <w:tcW w:w="2977" w:type="dxa"/>
          </w:tcPr>
          <w:p w14:paraId="5FDEB38F" w14:textId="77777777" w:rsidR="00652AD4" w:rsidRPr="00EF5447" w:rsidRDefault="00652AD4" w:rsidP="00652AD4">
            <w:pPr>
              <w:pStyle w:val="TAC"/>
              <w:rPr>
                <w:szCs w:val="18"/>
                <w:lang w:eastAsia="ja-JP"/>
              </w:rPr>
            </w:pPr>
            <w:r w:rsidRPr="00EF5447">
              <w:rPr>
                <w:rFonts w:cs="Arial"/>
                <w:szCs w:val="18"/>
              </w:rPr>
              <w:t>n77</w:t>
            </w:r>
          </w:p>
        </w:tc>
        <w:tc>
          <w:tcPr>
            <w:tcW w:w="2806" w:type="dxa"/>
          </w:tcPr>
          <w:p w14:paraId="7D9B6DA8" w14:textId="77777777" w:rsidR="00652AD4" w:rsidRPr="00EF5447" w:rsidRDefault="00652AD4" w:rsidP="00652AD4">
            <w:pPr>
              <w:pStyle w:val="TAC"/>
              <w:rPr>
                <w:szCs w:val="18"/>
              </w:rPr>
            </w:pPr>
            <w:r w:rsidRPr="00EF5447">
              <w:rPr>
                <w:rFonts w:cs="Arial"/>
                <w:szCs w:val="18"/>
              </w:rPr>
              <w:t>0.5</w:t>
            </w:r>
          </w:p>
        </w:tc>
      </w:tr>
      <w:tr w:rsidR="00652AD4" w:rsidRPr="00EF5447" w14:paraId="16788BE0" w14:textId="77777777" w:rsidTr="009679AC">
        <w:trPr>
          <w:trHeight w:val="187"/>
          <w:jc w:val="center"/>
        </w:trPr>
        <w:tc>
          <w:tcPr>
            <w:tcW w:w="2155" w:type="dxa"/>
            <w:tcBorders>
              <w:bottom w:val="nil"/>
            </w:tcBorders>
            <w:shd w:val="clear" w:color="auto" w:fill="auto"/>
          </w:tcPr>
          <w:p w14:paraId="51F8F694" w14:textId="77777777" w:rsidR="00652AD4" w:rsidRPr="00EF5447" w:rsidRDefault="00652AD4" w:rsidP="00652AD4">
            <w:pPr>
              <w:pStyle w:val="TAC"/>
              <w:rPr>
                <w:rFonts w:cs="Arial"/>
              </w:rPr>
            </w:pPr>
            <w:r w:rsidRPr="00EF5447">
              <w:rPr>
                <w:rFonts w:cs="Arial"/>
                <w:kern w:val="2"/>
                <w:szCs w:val="24"/>
                <w:lang w:eastAsia="ja-JP"/>
              </w:rPr>
              <w:t>DC_3-8_SUL_n78-n80</w:t>
            </w:r>
          </w:p>
        </w:tc>
        <w:tc>
          <w:tcPr>
            <w:tcW w:w="2977" w:type="dxa"/>
          </w:tcPr>
          <w:p w14:paraId="571868D3" w14:textId="77777777" w:rsidR="00652AD4" w:rsidRPr="00EF5447" w:rsidRDefault="00652AD4" w:rsidP="00652AD4">
            <w:pPr>
              <w:pStyle w:val="TAC"/>
              <w:rPr>
                <w:lang w:eastAsia="ja-JP"/>
              </w:rPr>
            </w:pPr>
            <w:r w:rsidRPr="00EF5447">
              <w:rPr>
                <w:rFonts w:cs="Arial"/>
              </w:rPr>
              <w:t>3</w:t>
            </w:r>
          </w:p>
        </w:tc>
        <w:tc>
          <w:tcPr>
            <w:tcW w:w="2806" w:type="dxa"/>
          </w:tcPr>
          <w:p w14:paraId="5E7A576B" w14:textId="77777777" w:rsidR="00652AD4" w:rsidRPr="00EF5447" w:rsidRDefault="00652AD4" w:rsidP="00652AD4">
            <w:pPr>
              <w:pStyle w:val="TAC"/>
              <w:rPr>
                <w:rFonts w:cs="Arial"/>
                <w:szCs w:val="18"/>
                <w:lang w:eastAsia="ja-JP"/>
              </w:rPr>
            </w:pPr>
            <w:r w:rsidRPr="00EF5447">
              <w:rPr>
                <w:rFonts w:cs="Arial"/>
              </w:rPr>
              <w:t>0</w:t>
            </w:r>
            <w:r w:rsidRPr="00EF5447">
              <w:rPr>
                <w:rFonts w:cs="Arial"/>
                <w:lang w:eastAsia="ja-JP"/>
              </w:rPr>
              <w:t>.2</w:t>
            </w:r>
          </w:p>
        </w:tc>
      </w:tr>
      <w:tr w:rsidR="00652AD4" w:rsidRPr="00EF5447" w14:paraId="79C62B05" w14:textId="77777777" w:rsidTr="009679AC">
        <w:trPr>
          <w:trHeight w:val="187"/>
          <w:jc w:val="center"/>
        </w:trPr>
        <w:tc>
          <w:tcPr>
            <w:tcW w:w="2155" w:type="dxa"/>
            <w:tcBorders>
              <w:top w:val="nil"/>
              <w:bottom w:val="nil"/>
            </w:tcBorders>
            <w:shd w:val="clear" w:color="auto" w:fill="auto"/>
          </w:tcPr>
          <w:p w14:paraId="299AC859" w14:textId="77777777" w:rsidR="00652AD4" w:rsidRPr="00EF5447" w:rsidRDefault="00652AD4" w:rsidP="00652AD4">
            <w:pPr>
              <w:pStyle w:val="TAC"/>
              <w:rPr>
                <w:rFonts w:cs="Arial"/>
              </w:rPr>
            </w:pPr>
          </w:p>
        </w:tc>
        <w:tc>
          <w:tcPr>
            <w:tcW w:w="2977" w:type="dxa"/>
          </w:tcPr>
          <w:p w14:paraId="3204CC1C" w14:textId="77777777" w:rsidR="00652AD4" w:rsidRPr="00EF5447" w:rsidRDefault="00652AD4" w:rsidP="00652AD4">
            <w:pPr>
              <w:pStyle w:val="TAC"/>
              <w:rPr>
                <w:lang w:eastAsia="ja-JP"/>
              </w:rPr>
            </w:pPr>
            <w:r w:rsidRPr="00EF5447">
              <w:rPr>
                <w:rFonts w:cs="Arial"/>
                <w:lang w:eastAsia="zh-CN"/>
              </w:rPr>
              <w:t>8</w:t>
            </w:r>
          </w:p>
        </w:tc>
        <w:tc>
          <w:tcPr>
            <w:tcW w:w="2806" w:type="dxa"/>
          </w:tcPr>
          <w:p w14:paraId="7D171679" w14:textId="77777777" w:rsidR="00652AD4" w:rsidRPr="00EF5447" w:rsidRDefault="00652AD4" w:rsidP="00652AD4">
            <w:pPr>
              <w:pStyle w:val="TAC"/>
              <w:rPr>
                <w:rFonts w:cs="Arial"/>
                <w:szCs w:val="18"/>
                <w:lang w:eastAsia="ja-JP"/>
              </w:rPr>
            </w:pPr>
            <w:r w:rsidRPr="00EF5447">
              <w:rPr>
                <w:rFonts w:cs="Arial"/>
                <w:lang w:eastAsia="ja-JP"/>
              </w:rPr>
              <w:t>0.2</w:t>
            </w:r>
          </w:p>
        </w:tc>
      </w:tr>
      <w:tr w:rsidR="00652AD4" w:rsidRPr="00EF5447" w14:paraId="630575B7" w14:textId="77777777" w:rsidTr="009679AC">
        <w:trPr>
          <w:trHeight w:val="187"/>
          <w:jc w:val="center"/>
        </w:trPr>
        <w:tc>
          <w:tcPr>
            <w:tcW w:w="2155" w:type="dxa"/>
            <w:tcBorders>
              <w:top w:val="nil"/>
              <w:bottom w:val="single" w:sz="4" w:space="0" w:color="auto"/>
            </w:tcBorders>
            <w:shd w:val="clear" w:color="auto" w:fill="auto"/>
          </w:tcPr>
          <w:p w14:paraId="426D63D0" w14:textId="77777777" w:rsidR="00652AD4" w:rsidRPr="00EF5447" w:rsidRDefault="00652AD4" w:rsidP="00652AD4">
            <w:pPr>
              <w:pStyle w:val="TAC"/>
              <w:rPr>
                <w:rFonts w:cs="Arial"/>
              </w:rPr>
            </w:pPr>
          </w:p>
        </w:tc>
        <w:tc>
          <w:tcPr>
            <w:tcW w:w="2977" w:type="dxa"/>
          </w:tcPr>
          <w:p w14:paraId="799B0C48" w14:textId="77777777" w:rsidR="00652AD4" w:rsidRPr="00EF5447" w:rsidRDefault="00652AD4" w:rsidP="00652AD4">
            <w:pPr>
              <w:pStyle w:val="TAC"/>
              <w:rPr>
                <w:lang w:eastAsia="ja-JP"/>
              </w:rPr>
            </w:pPr>
            <w:r w:rsidRPr="00EF5447">
              <w:t>n78</w:t>
            </w:r>
          </w:p>
        </w:tc>
        <w:tc>
          <w:tcPr>
            <w:tcW w:w="2806" w:type="dxa"/>
          </w:tcPr>
          <w:p w14:paraId="4C3331AC" w14:textId="77777777" w:rsidR="00652AD4" w:rsidRPr="00EF5447" w:rsidRDefault="00652AD4" w:rsidP="00652AD4">
            <w:pPr>
              <w:pStyle w:val="TAC"/>
              <w:rPr>
                <w:rFonts w:cs="Arial"/>
                <w:szCs w:val="18"/>
                <w:lang w:eastAsia="ja-JP"/>
              </w:rPr>
            </w:pPr>
            <w:r w:rsidRPr="00EF5447">
              <w:rPr>
                <w:rFonts w:cs="Arial"/>
                <w:lang w:eastAsia="ja-JP"/>
              </w:rPr>
              <w:t>0.5</w:t>
            </w:r>
          </w:p>
        </w:tc>
      </w:tr>
      <w:tr w:rsidR="00652AD4" w:rsidRPr="00EF5447" w14:paraId="28FD2DCA" w14:textId="77777777" w:rsidTr="009679AC">
        <w:trPr>
          <w:trHeight w:val="187"/>
          <w:jc w:val="center"/>
        </w:trPr>
        <w:tc>
          <w:tcPr>
            <w:tcW w:w="2155" w:type="dxa"/>
            <w:tcBorders>
              <w:top w:val="single" w:sz="4" w:space="0" w:color="auto"/>
              <w:bottom w:val="nil"/>
            </w:tcBorders>
            <w:shd w:val="clear" w:color="auto" w:fill="auto"/>
            <w:vAlign w:val="center"/>
          </w:tcPr>
          <w:p w14:paraId="6381CC56" w14:textId="77777777" w:rsidR="00652AD4" w:rsidRPr="00EF5447" w:rsidRDefault="00652AD4" w:rsidP="00652AD4">
            <w:pPr>
              <w:pStyle w:val="TAC"/>
              <w:rPr>
                <w:rFonts w:cs="Arial"/>
              </w:rPr>
            </w:pPr>
            <w:r>
              <w:t>DC_3-11_n28-n77</w:t>
            </w:r>
          </w:p>
        </w:tc>
        <w:tc>
          <w:tcPr>
            <w:tcW w:w="2977" w:type="dxa"/>
            <w:vAlign w:val="center"/>
          </w:tcPr>
          <w:p w14:paraId="0588FDCD" w14:textId="77777777" w:rsidR="00652AD4" w:rsidRPr="00EF5447" w:rsidRDefault="00652AD4" w:rsidP="00652AD4">
            <w:pPr>
              <w:pStyle w:val="TAC"/>
              <w:rPr>
                <w:rFonts w:cs="Arial"/>
                <w:szCs w:val="18"/>
                <w:lang w:eastAsia="ja-JP"/>
              </w:rPr>
            </w:pPr>
            <w:r>
              <w:t>3</w:t>
            </w:r>
          </w:p>
        </w:tc>
        <w:tc>
          <w:tcPr>
            <w:tcW w:w="2806" w:type="dxa"/>
          </w:tcPr>
          <w:p w14:paraId="737D4CEE" w14:textId="77777777" w:rsidR="00652AD4" w:rsidRPr="00EF5447" w:rsidRDefault="00652AD4" w:rsidP="00652AD4">
            <w:pPr>
              <w:pStyle w:val="TAC"/>
              <w:rPr>
                <w:rFonts w:cs="Arial"/>
                <w:szCs w:val="18"/>
                <w:lang w:eastAsia="ja-JP"/>
              </w:rPr>
            </w:pPr>
            <w:r>
              <w:rPr>
                <w:rFonts w:hint="eastAsia"/>
              </w:rPr>
              <w:t>0</w:t>
            </w:r>
            <w:r>
              <w:t>.3</w:t>
            </w:r>
          </w:p>
        </w:tc>
      </w:tr>
      <w:tr w:rsidR="00652AD4" w:rsidRPr="00EF5447" w14:paraId="037E6730" w14:textId="77777777" w:rsidTr="009679AC">
        <w:trPr>
          <w:trHeight w:val="187"/>
          <w:jc w:val="center"/>
        </w:trPr>
        <w:tc>
          <w:tcPr>
            <w:tcW w:w="2155" w:type="dxa"/>
            <w:tcBorders>
              <w:top w:val="nil"/>
              <w:bottom w:val="nil"/>
            </w:tcBorders>
            <w:shd w:val="clear" w:color="auto" w:fill="auto"/>
            <w:vAlign w:val="center"/>
          </w:tcPr>
          <w:p w14:paraId="13D26472" w14:textId="77777777" w:rsidR="00652AD4" w:rsidRPr="00EF5447" w:rsidRDefault="00652AD4" w:rsidP="00652AD4">
            <w:pPr>
              <w:pStyle w:val="TAC"/>
              <w:rPr>
                <w:rFonts w:cs="Arial"/>
              </w:rPr>
            </w:pPr>
          </w:p>
        </w:tc>
        <w:tc>
          <w:tcPr>
            <w:tcW w:w="2977" w:type="dxa"/>
            <w:vAlign w:val="center"/>
          </w:tcPr>
          <w:p w14:paraId="09641686" w14:textId="77777777" w:rsidR="00652AD4" w:rsidRPr="00EF5447" w:rsidRDefault="00652AD4" w:rsidP="00652AD4">
            <w:pPr>
              <w:pStyle w:val="TAC"/>
              <w:rPr>
                <w:rFonts w:cs="Arial"/>
                <w:szCs w:val="18"/>
                <w:lang w:eastAsia="ja-JP"/>
              </w:rPr>
            </w:pPr>
            <w:r>
              <w:t>11</w:t>
            </w:r>
          </w:p>
        </w:tc>
        <w:tc>
          <w:tcPr>
            <w:tcW w:w="2806" w:type="dxa"/>
          </w:tcPr>
          <w:p w14:paraId="5FC0D37E" w14:textId="77777777" w:rsidR="00652AD4" w:rsidRPr="00EF5447" w:rsidRDefault="00652AD4" w:rsidP="00652AD4">
            <w:pPr>
              <w:pStyle w:val="TAC"/>
              <w:rPr>
                <w:rFonts w:cs="Arial"/>
                <w:szCs w:val="18"/>
                <w:lang w:eastAsia="ja-JP"/>
              </w:rPr>
            </w:pPr>
            <w:r>
              <w:rPr>
                <w:rFonts w:hint="eastAsia"/>
              </w:rPr>
              <w:t>0</w:t>
            </w:r>
            <w:r>
              <w:t>.5</w:t>
            </w:r>
          </w:p>
        </w:tc>
      </w:tr>
      <w:tr w:rsidR="00652AD4" w:rsidRPr="00EF5447" w14:paraId="42A34D62" w14:textId="77777777" w:rsidTr="009679AC">
        <w:trPr>
          <w:trHeight w:val="187"/>
          <w:jc w:val="center"/>
        </w:trPr>
        <w:tc>
          <w:tcPr>
            <w:tcW w:w="2155" w:type="dxa"/>
            <w:tcBorders>
              <w:top w:val="nil"/>
              <w:bottom w:val="nil"/>
            </w:tcBorders>
            <w:shd w:val="clear" w:color="auto" w:fill="auto"/>
            <w:vAlign w:val="center"/>
          </w:tcPr>
          <w:p w14:paraId="23494AD2" w14:textId="77777777" w:rsidR="00652AD4" w:rsidRPr="00EF5447" w:rsidRDefault="00652AD4" w:rsidP="00652AD4">
            <w:pPr>
              <w:pStyle w:val="TAC"/>
              <w:rPr>
                <w:rFonts w:cs="Arial"/>
              </w:rPr>
            </w:pPr>
          </w:p>
        </w:tc>
        <w:tc>
          <w:tcPr>
            <w:tcW w:w="2977" w:type="dxa"/>
            <w:vAlign w:val="center"/>
          </w:tcPr>
          <w:p w14:paraId="4DC81E79" w14:textId="77777777" w:rsidR="00652AD4" w:rsidRPr="00EF5447" w:rsidRDefault="00652AD4" w:rsidP="00652AD4">
            <w:pPr>
              <w:pStyle w:val="TAC"/>
              <w:rPr>
                <w:rFonts w:cs="Arial"/>
                <w:szCs w:val="18"/>
                <w:lang w:eastAsia="ja-JP"/>
              </w:rPr>
            </w:pPr>
            <w:r>
              <w:t>n28</w:t>
            </w:r>
          </w:p>
        </w:tc>
        <w:tc>
          <w:tcPr>
            <w:tcW w:w="2806" w:type="dxa"/>
          </w:tcPr>
          <w:p w14:paraId="1145ED0A" w14:textId="77777777" w:rsidR="00652AD4" w:rsidRPr="00EF5447" w:rsidRDefault="00652AD4" w:rsidP="00652AD4">
            <w:pPr>
              <w:pStyle w:val="TAC"/>
              <w:rPr>
                <w:rFonts w:cs="Arial"/>
                <w:szCs w:val="18"/>
                <w:lang w:eastAsia="ja-JP"/>
              </w:rPr>
            </w:pPr>
            <w:r>
              <w:rPr>
                <w:rFonts w:hint="eastAsia"/>
              </w:rPr>
              <w:t>0</w:t>
            </w:r>
            <w:r>
              <w:t>.2</w:t>
            </w:r>
          </w:p>
        </w:tc>
      </w:tr>
      <w:tr w:rsidR="00652AD4" w:rsidRPr="00EF5447" w14:paraId="5D7302D4" w14:textId="77777777" w:rsidTr="009679AC">
        <w:trPr>
          <w:trHeight w:val="187"/>
          <w:jc w:val="center"/>
        </w:trPr>
        <w:tc>
          <w:tcPr>
            <w:tcW w:w="2155" w:type="dxa"/>
            <w:tcBorders>
              <w:top w:val="nil"/>
              <w:bottom w:val="single" w:sz="4" w:space="0" w:color="auto"/>
            </w:tcBorders>
            <w:shd w:val="clear" w:color="auto" w:fill="auto"/>
            <w:vAlign w:val="center"/>
          </w:tcPr>
          <w:p w14:paraId="0DDC7DA6" w14:textId="77777777" w:rsidR="00652AD4" w:rsidRPr="00EF5447" w:rsidRDefault="00652AD4" w:rsidP="00652AD4">
            <w:pPr>
              <w:pStyle w:val="TAC"/>
              <w:rPr>
                <w:rFonts w:cs="Arial"/>
              </w:rPr>
            </w:pPr>
          </w:p>
        </w:tc>
        <w:tc>
          <w:tcPr>
            <w:tcW w:w="2977" w:type="dxa"/>
            <w:vAlign w:val="center"/>
          </w:tcPr>
          <w:p w14:paraId="5ECD02FF" w14:textId="77777777" w:rsidR="00652AD4" w:rsidRPr="00EF5447" w:rsidRDefault="00652AD4" w:rsidP="00652AD4">
            <w:pPr>
              <w:pStyle w:val="TAC"/>
              <w:rPr>
                <w:rFonts w:cs="Arial"/>
                <w:szCs w:val="18"/>
                <w:lang w:eastAsia="ja-JP"/>
              </w:rPr>
            </w:pPr>
            <w:r>
              <w:t>n77</w:t>
            </w:r>
          </w:p>
        </w:tc>
        <w:tc>
          <w:tcPr>
            <w:tcW w:w="2806" w:type="dxa"/>
          </w:tcPr>
          <w:p w14:paraId="79F8EB97" w14:textId="77777777" w:rsidR="00652AD4" w:rsidRPr="00EF5447" w:rsidRDefault="00652AD4" w:rsidP="00652AD4">
            <w:pPr>
              <w:pStyle w:val="TAC"/>
              <w:rPr>
                <w:rFonts w:cs="Arial"/>
                <w:szCs w:val="18"/>
                <w:lang w:eastAsia="ja-JP"/>
              </w:rPr>
            </w:pPr>
            <w:r>
              <w:rPr>
                <w:rFonts w:hint="eastAsia"/>
              </w:rPr>
              <w:t>0</w:t>
            </w:r>
            <w:r>
              <w:t>.5</w:t>
            </w:r>
          </w:p>
        </w:tc>
      </w:tr>
      <w:tr w:rsidR="00652AD4" w:rsidRPr="001F0987" w14:paraId="16DC8499" w14:textId="77777777" w:rsidTr="009679AC">
        <w:trPr>
          <w:trHeight w:val="187"/>
          <w:jc w:val="center"/>
        </w:trPr>
        <w:tc>
          <w:tcPr>
            <w:tcW w:w="2155" w:type="dxa"/>
            <w:tcBorders>
              <w:top w:val="nil"/>
              <w:bottom w:val="nil"/>
            </w:tcBorders>
            <w:shd w:val="clear" w:color="auto" w:fill="auto"/>
            <w:vAlign w:val="center"/>
          </w:tcPr>
          <w:p w14:paraId="20406C57" w14:textId="77777777" w:rsidR="00652AD4" w:rsidRPr="001F0987" w:rsidRDefault="00652AD4" w:rsidP="00652AD4">
            <w:pPr>
              <w:pStyle w:val="TAC"/>
              <w:rPr>
                <w:rFonts w:cs="Arial"/>
              </w:rPr>
            </w:pPr>
            <w:r w:rsidRPr="001F0987">
              <w:rPr>
                <w:rFonts w:eastAsia="MS Mincho" w:cs="Arial"/>
                <w:bCs/>
                <w:szCs w:val="18"/>
              </w:rPr>
              <w:t>DC_3-18_n3-n41</w:t>
            </w:r>
          </w:p>
        </w:tc>
        <w:tc>
          <w:tcPr>
            <w:tcW w:w="2977" w:type="dxa"/>
            <w:vAlign w:val="center"/>
          </w:tcPr>
          <w:p w14:paraId="6288F99B" w14:textId="77777777" w:rsidR="00652AD4" w:rsidRPr="001F0987" w:rsidRDefault="00652AD4" w:rsidP="00652AD4">
            <w:pPr>
              <w:pStyle w:val="TAC"/>
            </w:pPr>
            <w:r w:rsidRPr="001F0987">
              <w:rPr>
                <w:rFonts w:eastAsia="DengXian" w:cs="Arial"/>
                <w:bCs/>
                <w:szCs w:val="18"/>
                <w:lang w:eastAsia="zh-CN"/>
              </w:rPr>
              <w:t>3</w:t>
            </w:r>
          </w:p>
        </w:tc>
        <w:tc>
          <w:tcPr>
            <w:tcW w:w="2806" w:type="dxa"/>
            <w:vAlign w:val="center"/>
          </w:tcPr>
          <w:p w14:paraId="3BDC8B65"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170EAC62" w14:textId="77777777" w:rsidTr="009679AC">
        <w:trPr>
          <w:trHeight w:val="187"/>
          <w:jc w:val="center"/>
        </w:trPr>
        <w:tc>
          <w:tcPr>
            <w:tcW w:w="2155" w:type="dxa"/>
            <w:tcBorders>
              <w:top w:val="nil"/>
              <w:bottom w:val="single" w:sz="4" w:space="0" w:color="auto"/>
            </w:tcBorders>
            <w:shd w:val="clear" w:color="auto" w:fill="auto"/>
            <w:vAlign w:val="center"/>
          </w:tcPr>
          <w:p w14:paraId="24D7B26F" w14:textId="77777777" w:rsidR="00652AD4" w:rsidRPr="001F0987" w:rsidRDefault="00652AD4" w:rsidP="00652AD4">
            <w:pPr>
              <w:pStyle w:val="TAC"/>
              <w:rPr>
                <w:rFonts w:cs="Arial"/>
              </w:rPr>
            </w:pPr>
          </w:p>
        </w:tc>
        <w:tc>
          <w:tcPr>
            <w:tcW w:w="2977" w:type="dxa"/>
            <w:vAlign w:val="center"/>
          </w:tcPr>
          <w:p w14:paraId="01E4FF6E" w14:textId="77777777" w:rsidR="00652AD4" w:rsidRPr="001F0987" w:rsidRDefault="00652AD4" w:rsidP="00652AD4">
            <w:pPr>
              <w:pStyle w:val="TAC"/>
            </w:pPr>
            <w:r w:rsidRPr="001F0987">
              <w:rPr>
                <w:rFonts w:eastAsia="DengXian" w:cs="Arial"/>
                <w:bCs/>
                <w:szCs w:val="18"/>
                <w:lang w:eastAsia="zh-CN"/>
              </w:rPr>
              <w:t>n3</w:t>
            </w:r>
          </w:p>
        </w:tc>
        <w:tc>
          <w:tcPr>
            <w:tcW w:w="2806" w:type="dxa"/>
            <w:vAlign w:val="center"/>
          </w:tcPr>
          <w:p w14:paraId="4927CDCA"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39A400BE" w14:textId="77777777" w:rsidTr="009679AC">
        <w:trPr>
          <w:trHeight w:val="187"/>
          <w:jc w:val="center"/>
        </w:trPr>
        <w:tc>
          <w:tcPr>
            <w:tcW w:w="2155" w:type="dxa"/>
            <w:tcBorders>
              <w:top w:val="nil"/>
              <w:bottom w:val="nil"/>
            </w:tcBorders>
            <w:shd w:val="clear" w:color="auto" w:fill="auto"/>
            <w:vAlign w:val="center"/>
          </w:tcPr>
          <w:p w14:paraId="28F7E898" w14:textId="77777777" w:rsidR="00652AD4" w:rsidRPr="001F0987" w:rsidRDefault="00652AD4" w:rsidP="00652AD4">
            <w:pPr>
              <w:pStyle w:val="TAC"/>
              <w:rPr>
                <w:rFonts w:cs="Arial"/>
              </w:rPr>
            </w:pPr>
            <w:r w:rsidRPr="001F0987">
              <w:rPr>
                <w:rFonts w:eastAsia="MS Mincho" w:cs="Arial"/>
                <w:bCs/>
                <w:szCs w:val="18"/>
              </w:rPr>
              <w:t>DC_3-18_n3-n77</w:t>
            </w:r>
          </w:p>
        </w:tc>
        <w:tc>
          <w:tcPr>
            <w:tcW w:w="2977" w:type="dxa"/>
            <w:vAlign w:val="center"/>
          </w:tcPr>
          <w:p w14:paraId="49A2E383" w14:textId="77777777" w:rsidR="00652AD4" w:rsidRPr="001F0987" w:rsidRDefault="00652AD4" w:rsidP="00652AD4">
            <w:pPr>
              <w:pStyle w:val="TAC"/>
            </w:pPr>
            <w:r w:rsidRPr="001F0987">
              <w:rPr>
                <w:rFonts w:eastAsia="DengXian" w:cs="Arial"/>
                <w:bCs/>
                <w:szCs w:val="18"/>
                <w:lang w:eastAsia="zh-CN"/>
              </w:rPr>
              <w:t>3</w:t>
            </w:r>
          </w:p>
        </w:tc>
        <w:tc>
          <w:tcPr>
            <w:tcW w:w="2806" w:type="dxa"/>
          </w:tcPr>
          <w:p w14:paraId="08FEFFB2" w14:textId="77777777" w:rsidR="00652AD4" w:rsidRPr="001F0987" w:rsidRDefault="00652AD4" w:rsidP="00652AD4">
            <w:pPr>
              <w:pStyle w:val="TAC"/>
              <w:rPr>
                <w:rFonts w:cs="Arial"/>
                <w:lang w:eastAsia="ja-JP"/>
              </w:rPr>
            </w:pPr>
            <w:r w:rsidRPr="001F0987">
              <w:rPr>
                <w:rFonts w:cs="Arial"/>
              </w:rPr>
              <w:t>0</w:t>
            </w:r>
            <w:r w:rsidRPr="001F0987">
              <w:rPr>
                <w:rFonts w:cs="Arial"/>
                <w:lang w:eastAsia="ja-JP"/>
              </w:rPr>
              <w:t>.2</w:t>
            </w:r>
          </w:p>
        </w:tc>
      </w:tr>
      <w:tr w:rsidR="00652AD4" w:rsidRPr="001F0987" w14:paraId="2EE36F48" w14:textId="77777777" w:rsidTr="009679AC">
        <w:trPr>
          <w:trHeight w:val="187"/>
          <w:jc w:val="center"/>
        </w:trPr>
        <w:tc>
          <w:tcPr>
            <w:tcW w:w="2155" w:type="dxa"/>
            <w:tcBorders>
              <w:top w:val="nil"/>
              <w:bottom w:val="nil"/>
            </w:tcBorders>
            <w:shd w:val="clear" w:color="auto" w:fill="auto"/>
            <w:vAlign w:val="center"/>
          </w:tcPr>
          <w:p w14:paraId="63BD51E3" w14:textId="77777777" w:rsidR="00652AD4" w:rsidRPr="001F0987" w:rsidRDefault="00652AD4" w:rsidP="00652AD4">
            <w:pPr>
              <w:pStyle w:val="TAC"/>
              <w:rPr>
                <w:rFonts w:cs="Arial"/>
              </w:rPr>
            </w:pPr>
          </w:p>
        </w:tc>
        <w:tc>
          <w:tcPr>
            <w:tcW w:w="2977" w:type="dxa"/>
            <w:vAlign w:val="center"/>
          </w:tcPr>
          <w:p w14:paraId="70FB5BA3" w14:textId="77777777" w:rsidR="00652AD4" w:rsidRPr="001F0987" w:rsidRDefault="00652AD4" w:rsidP="00652AD4">
            <w:pPr>
              <w:pStyle w:val="TAC"/>
            </w:pPr>
            <w:r w:rsidRPr="001F0987">
              <w:rPr>
                <w:rFonts w:eastAsia="DengXian" w:cs="Arial"/>
                <w:bCs/>
                <w:szCs w:val="18"/>
                <w:lang w:eastAsia="zh-CN"/>
              </w:rPr>
              <w:t>n3</w:t>
            </w:r>
          </w:p>
        </w:tc>
        <w:tc>
          <w:tcPr>
            <w:tcW w:w="2806" w:type="dxa"/>
          </w:tcPr>
          <w:p w14:paraId="75F764D0" w14:textId="77777777" w:rsidR="00652AD4" w:rsidRPr="001F0987" w:rsidRDefault="00652AD4" w:rsidP="00652AD4">
            <w:pPr>
              <w:pStyle w:val="TAC"/>
              <w:rPr>
                <w:rFonts w:cs="Arial"/>
                <w:lang w:eastAsia="ja-JP"/>
              </w:rPr>
            </w:pPr>
            <w:r w:rsidRPr="001F0987">
              <w:rPr>
                <w:rFonts w:cs="Arial"/>
                <w:lang w:eastAsia="ja-JP"/>
              </w:rPr>
              <w:t>0.2</w:t>
            </w:r>
          </w:p>
        </w:tc>
      </w:tr>
      <w:tr w:rsidR="00652AD4" w:rsidRPr="001F0987" w14:paraId="7C0AB4CF" w14:textId="77777777" w:rsidTr="009679AC">
        <w:trPr>
          <w:trHeight w:val="187"/>
          <w:jc w:val="center"/>
        </w:trPr>
        <w:tc>
          <w:tcPr>
            <w:tcW w:w="2155" w:type="dxa"/>
            <w:tcBorders>
              <w:top w:val="nil"/>
              <w:bottom w:val="single" w:sz="4" w:space="0" w:color="auto"/>
            </w:tcBorders>
            <w:shd w:val="clear" w:color="auto" w:fill="auto"/>
            <w:vAlign w:val="center"/>
          </w:tcPr>
          <w:p w14:paraId="6630F066" w14:textId="77777777" w:rsidR="00652AD4" w:rsidRPr="001F0987" w:rsidRDefault="00652AD4" w:rsidP="00652AD4">
            <w:pPr>
              <w:pStyle w:val="TAC"/>
              <w:rPr>
                <w:rFonts w:cs="Arial"/>
              </w:rPr>
            </w:pPr>
          </w:p>
        </w:tc>
        <w:tc>
          <w:tcPr>
            <w:tcW w:w="2977" w:type="dxa"/>
            <w:vAlign w:val="center"/>
          </w:tcPr>
          <w:p w14:paraId="7E8371B0" w14:textId="77777777" w:rsidR="00652AD4" w:rsidRPr="001F0987" w:rsidRDefault="00652AD4" w:rsidP="00652AD4">
            <w:pPr>
              <w:pStyle w:val="TAC"/>
            </w:pPr>
            <w:r w:rsidRPr="001F0987">
              <w:rPr>
                <w:lang w:eastAsia="ko-KR"/>
              </w:rPr>
              <w:t>n77</w:t>
            </w:r>
          </w:p>
        </w:tc>
        <w:tc>
          <w:tcPr>
            <w:tcW w:w="2806" w:type="dxa"/>
          </w:tcPr>
          <w:p w14:paraId="13AD57B7" w14:textId="77777777" w:rsidR="00652AD4" w:rsidRPr="001F0987" w:rsidRDefault="00652AD4" w:rsidP="00652AD4">
            <w:pPr>
              <w:pStyle w:val="TAC"/>
              <w:rPr>
                <w:rFonts w:cs="Arial"/>
                <w:lang w:eastAsia="ja-JP"/>
              </w:rPr>
            </w:pPr>
            <w:r w:rsidRPr="001F0987">
              <w:rPr>
                <w:rFonts w:cs="Arial"/>
                <w:lang w:eastAsia="ja-JP"/>
              </w:rPr>
              <w:t>0.5</w:t>
            </w:r>
          </w:p>
        </w:tc>
      </w:tr>
      <w:tr w:rsidR="00652AD4" w:rsidRPr="001F0987" w14:paraId="67EA8775" w14:textId="77777777" w:rsidTr="009679AC">
        <w:trPr>
          <w:trHeight w:val="187"/>
          <w:jc w:val="center"/>
        </w:trPr>
        <w:tc>
          <w:tcPr>
            <w:tcW w:w="2155" w:type="dxa"/>
            <w:tcBorders>
              <w:top w:val="nil"/>
              <w:bottom w:val="nil"/>
            </w:tcBorders>
            <w:shd w:val="clear" w:color="auto" w:fill="auto"/>
            <w:vAlign w:val="center"/>
          </w:tcPr>
          <w:p w14:paraId="41C76548" w14:textId="77777777" w:rsidR="00652AD4" w:rsidRPr="001F0987" w:rsidRDefault="00652AD4" w:rsidP="00652AD4">
            <w:pPr>
              <w:pStyle w:val="TAC"/>
              <w:rPr>
                <w:rFonts w:cs="Arial"/>
              </w:rPr>
            </w:pPr>
            <w:r w:rsidRPr="001F0987">
              <w:rPr>
                <w:rFonts w:eastAsia="MS Mincho" w:cs="Arial"/>
                <w:bCs/>
                <w:szCs w:val="18"/>
              </w:rPr>
              <w:t>DC_3-18_n3-n78</w:t>
            </w:r>
          </w:p>
        </w:tc>
        <w:tc>
          <w:tcPr>
            <w:tcW w:w="2977" w:type="dxa"/>
            <w:vAlign w:val="center"/>
          </w:tcPr>
          <w:p w14:paraId="19854D35" w14:textId="77777777" w:rsidR="00652AD4" w:rsidRPr="001F0987" w:rsidRDefault="00652AD4" w:rsidP="00652AD4">
            <w:pPr>
              <w:pStyle w:val="TAC"/>
            </w:pPr>
            <w:r w:rsidRPr="001F0987">
              <w:rPr>
                <w:rFonts w:eastAsia="DengXian" w:cs="Arial"/>
                <w:bCs/>
                <w:szCs w:val="18"/>
                <w:lang w:eastAsia="zh-CN"/>
              </w:rPr>
              <w:t>3</w:t>
            </w:r>
          </w:p>
        </w:tc>
        <w:tc>
          <w:tcPr>
            <w:tcW w:w="2806" w:type="dxa"/>
          </w:tcPr>
          <w:p w14:paraId="29EF99C3" w14:textId="77777777" w:rsidR="00652AD4" w:rsidRPr="001F0987" w:rsidRDefault="00652AD4" w:rsidP="00652AD4">
            <w:pPr>
              <w:pStyle w:val="TAC"/>
              <w:rPr>
                <w:rFonts w:cs="Arial"/>
                <w:lang w:eastAsia="ja-JP"/>
              </w:rPr>
            </w:pPr>
            <w:r w:rsidRPr="001F0987">
              <w:rPr>
                <w:rFonts w:cs="Arial"/>
              </w:rPr>
              <w:t>0</w:t>
            </w:r>
            <w:r w:rsidRPr="001F0987">
              <w:rPr>
                <w:rFonts w:cs="Arial"/>
                <w:lang w:eastAsia="ja-JP"/>
              </w:rPr>
              <w:t>.2</w:t>
            </w:r>
          </w:p>
        </w:tc>
      </w:tr>
      <w:tr w:rsidR="00652AD4" w:rsidRPr="001F0987" w14:paraId="5AF4753C" w14:textId="77777777" w:rsidTr="009679AC">
        <w:trPr>
          <w:trHeight w:val="187"/>
          <w:jc w:val="center"/>
        </w:trPr>
        <w:tc>
          <w:tcPr>
            <w:tcW w:w="2155" w:type="dxa"/>
            <w:tcBorders>
              <w:top w:val="nil"/>
              <w:bottom w:val="nil"/>
            </w:tcBorders>
            <w:shd w:val="clear" w:color="auto" w:fill="auto"/>
            <w:vAlign w:val="center"/>
          </w:tcPr>
          <w:p w14:paraId="2B5B877F" w14:textId="77777777" w:rsidR="00652AD4" w:rsidRPr="001F0987" w:rsidRDefault="00652AD4" w:rsidP="00652AD4">
            <w:pPr>
              <w:pStyle w:val="TAC"/>
              <w:rPr>
                <w:rFonts w:cs="Arial"/>
              </w:rPr>
            </w:pPr>
          </w:p>
        </w:tc>
        <w:tc>
          <w:tcPr>
            <w:tcW w:w="2977" w:type="dxa"/>
            <w:vAlign w:val="center"/>
          </w:tcPr>
          <w:p w14:paraId="7169CD81" w14:textId="77777777" w:rsidR="00652AD4" w:rsidRPr="001F0987" w:rsidRDefault="00652AD4" w:rsidP="00652AD4">
            <w:pPr>
              <w:pStyle w:val="TAC"/>
            </w:pPr>
            <w:r w:rsidRPr="001F0987">
              <w:rPr>
                <w:rFonts w:eastAsia="DengXian" w:cs="Arial"/>
                <w:bCs/>
                <w:szCs w:val="18"/>
                <w:lang w:eastAsia="zh-CN"/>
              </w:rPr>
              <w:t>n3</w:t>
            </w:r>
          </w:p>
        </w:tc>
        <w:tc>
          <w:tcPr>
            <w:tcW w:w="2806" w:type="dxa"/>
          </w:tcPr>
          <w:p w14:paraId="02FDBAD0" w14:textId="77777777" w:rsidR="00652AD4" w:rsidRPr="001F0987" w:rsidRDefault="00652AD4" w:rsidP="00652AD4">
            <w:pPr>
              <w:pStyle w:val="TAC"/>
              <w:rPr>
                <w:rFonts w:cs="Arial"/>
                <w:lang w:eastAsia="ja-JP"/>
              </w:rPr>
            </w:pPr>
            <w:r w:rsidRPr="001F0987">
              <w:rPr>
                <w:rFonts w:cs="Arial"/>
                <w:lang w:eastAsia="ja-JP"/>
              </w:rPr>
              <w:t>0.2</w:t>
            </w:r>
          </w:p>
        </w:tc>
      </w:tr>
      <w:tr w:rsidR="00652AD4" w:rsidRPr="001F0987" w14:paraId="033FB6F7" w14:textId="77777777" w:rsidTr="009679AC">
        <w:trPr>
          <w:trHeight w:val="187"/>
          <w:jc w:val="center"/>
        </w:trPr>
        <w:tc>
          <w:tcPr>
            <w:tcW w:w="2155" w:type="dxa"/>
            <w:tcBorders>
              <w:top w:val="nil"/>
              <w:bottom w:val="single" w:sz="4" w:space="0" w:color="auto"/>
            </w:tcBorders>
            <w:shd w:val="clear" w:color="auto" w:fill="auto"/>
            <w:vAlign w:val="center"/>
          </w:tcPr>
          <w:p w14:paraId="6F425710" w14:textId="77777777" w:rsidR="00652AD4" w:rsidRPr="001F0987" w:rsidRDefault="00652AD4" w:rsidP="00652AD4">
            <w:pPr>
              <w:pStyle w:val="TAC"/>
              <w:rPr>
                <w:rFonts w:cs="Arial"/>
              </w:rPr>
            </w:pPr>
          </w:p>
        </w:tc>
        <w:tc>
          <w:tcPr>
            <w:tcW w:w="2977" w:type="dxa"/>
            <w:vAlign w:val="center"/>
          </w:tcPr>
          <w:p w14:paraId="5F12F09B" w14:textId="77777777" w:rsidR="00652AD4" w:rsidRPr="001F0987" w:rsidRDefault="00652AD4" w:rsidP="00652AD4">
            <w:pPr>
              <w:pStyle w:val="TAC"/>
            </w:pPr>
            <w:r w:rsidRPr="001F0987">
              <w:rPr>
                <w:lang w:eastAsia="ko-KR"/>
              </w:rPr>
              <w:t>n78</w:t>
            </w:r>
          </w:p>
        </w:tc>
        <w:tc>
          <w:tcPr>
            <w:tcW w:w="2806" w:type="dxa"/>
          </w:tcPr>
          <w:p w14:paraId="74A54472" w14:textId="77777777" w:rsidR="00652AD4" w:rsidRPr="001F0987" w:rsidRDefault="00652AD4" w:rsidP="00652AD4">
            <w:pPr>
              <w:pStyle w:val="TAC"/>
              <w:rPr>
                <w:rFonts w:cs="Arial"/>
                <w:lang w:eastAsia="ja-JP"/>
              </w:rPr>
            </w:pPr>
            <w:r w:rsidRPr="001F0987">
              <w:rPr>
                <w:rFonts w:cs="Arial"/>
                <w:lang w:eastAsia="ja-JP"/>
              </w:rPr>
              <w:t>0.5</w:t>
            </w:r>
          </w:p>
        </w:tc>
      </w:tr>
      <w:tr w:rsidR="00652AD4" w:rsidRPr="001F0987" w14:paraId="5BE01883" w14:textId="77777777" w:rsidTr="009679AC">
        <w:trPr>
          <w:trHeight w:val="187"/>
          <w:jc w:val="center"/>
        </w:trPr>
        <w:tc>
          <w:tcPr>
            <w:tcW w:w="2155" w:type="dxa"/>
            <w:tcBorders>
              <w:top w:val="nil"/>
              <w:bottom w:val="nil"/>
            </w:tcBorders>
            <w:shd w:val="clear" w:color="auto" w:fill="auto"/>
            <w:vAlign w:val="center"/>
          </w:tcPr>
          <w:p w14:paraId="3E5AC46C" w14:textId="77777777" w:rsidR="00652AD4" w:rsidRPr="001F0987" w:rsidRDefault="00652AD4" w:rsidP="00652AD4">
            <w:pPr>
              <w:pStyle w:val="TAC"/>
              <w:rPr>
                <w:rFonts w:cs="Arial"/>
              </w:rPr>
            </w:pPr>
            <w:r w:rsidRPr="001F0987">
              <w:rPr>
                <w:rFonts w:eastAsia="MS Mincho" w:cs="Arial"/>
                <w:bCs/>
                <w:szCs w:val="18"/>
              </w:rPr>
              <w:t>DC_3-18_n28-n41</w:t>
            </w:r>
          </w:p>
        </w:tc>
        <w:tc>
          <w:tcPr>
            <w:tcW w:w="2977" w:type="dxa"/>
            <w:vAlign w:val="center"/>
          </w:tcPr>
          <w:p w14:paraId="3B2E40E6" w14:textId="77777777" w:rsidR="00652AD4" w:rsidRPr="001F0987" w:rsidRDefault="00652AD4" w:rsidP="00652AD4">
            <w:pPr>
              <w:pStyle w:val="TAC"/>
            </w:pPr>
            <w:r w:rsidRPr="001F0987">
              <w:rPr>
                <w:rFonts w:eastAsia="DengXian" w:cs="Arial"/>
                <w:szCs w:val="18"/>
                <w:lang w:eastAsia="zh-CN"/>
              </w:rPr>
              <w:t>3</w:t>
            </w:r>
          </w:p>
        </w:tc>
        <w:tc>
          <w:tcPr>
            <w:tcW w:w="2806" w:type="dxa"/>
            <w:vAlign w:val="center"/>
          </w:tcPr>
          <w:p w14:paraId="787C83FA"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3EE64375" w14:textId="77777777" w:rsidTr="009679AC">
        <w:trPr>
          <w:trHeight w:val="187"/>
          <w:jc w:val="center"/>
        </w:trPr>
        <w:tc>
          <w:tcPr>
            <w:tcW w:w="2155" w:type="dxa"/>
            <w:tcBorders>
              <w:top w:val="nil"/>
              <w:bottom w:val="single" w:sz="4" w:space="0" w:color="auto"/>
            </w:tcBorders>
            <w:shd w:val="clear" w:color="auto" w:fill="auto"/>
            <w:vAlign w:val="center"/>
          </w:tcPr>
          <w:p w14:paraId="3F193BD2" w14:textId="77777777" w:rsidR="00652AD4" w:rsidRPr="001F0987" w:rsidRDefault="00652AD4" w:rsidP="00652AD4">
            <w:pPr>
              <w:pStyle w:val="TAC"/>
              <w:rPr>
                <w:rFonts w:cs="Arial"/>
              </w:rPr>
            </w:pPr>
          </w:p>
        </w:tc>
        <w:tc>
          <w:tcPr>
            <w:tcW w:w="2977" w:type="dxa"/>
            <w:vAlign w:val="center"/>
          </w:tcPr>
          <w:p w14:paraId="4618C626" w14:textId="77777777" w:rsidR="00652AD4" w:rsidRPr="001F0987" w:rsidRDefault="00652AD4" w:rsidP="00652AD4">
            <w:pPr>
              <w:pStyle w:val="TAC"/>
            </w:pPr>
            <w:r w:rsidRPr="001F0987">
              <w:rPr>
                <w:rFonts w:cs="Arial"/>
                <w:szCs w:val="18"/>
                <w:lang w:eastAsia="zh-CN"/>
              </w:rPr>
              <w:t>n28</w:t>
            </w:r>
          </w:p>
        </w:tc>
        <w:tc>
          <w:tcPr>
            <w:tcW w:w="2806" w:type="dxa"/>
            <w:vAlign w:val="center"/>
          </w:tcPr>
          <w:p w14:paraId="3F7677FF"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79BBFED0" w14:textId="77777777" w:rsidTr="009679AC">
        <w:trPr>
          <w:trHeight w:val="187"/>
          <w:jc w:val="center"/>
        </w:trPr>
        <w:tc>
          <w:tcPr>
            <w:tcW w:w="2155" w:type="dxa"/>
            <w:tcBorders>
              <w:top w:val="nil"/>
              <w:bottom w:val="nil"/>
            </w:tcBorders>
            <w:shd w:val="clear" w:color="auto" w:fill="auto"/>
            <w:vAlign w:val="center"/>
          </w:tcPr>
          <w:p w14:paraId="22B6C6D5" w14:textId="77777777" w:rsidR="00652AD4" w:rsidRPr="001F0987" w:rsidRDefault="00652AD4" w:rsidP="00652AD4">
            <w:pPr>
              <w:pStyle w:val="TAC"/>
              <w:rPr>
                <w:rFonts w:cs="Arial"/>
              </w:rPr>
            </w:pPr>
            <w:r w:rsidRPr="001F0987">
              <w:rPr>
                <w:rFonts w:eastAsia="MS Mincho" w:cs="Arial"/>
                <w:bCs/>
                <w:szCs w:val="18"/>
              </w:rPr>
              <w:t>DC_3-18_n28-n77</w:t>
            </w:r>
          </w:p>
        </w:tc>
        <w:tc>
          <w:tcPr>
            <w:tcW w:w="2977" w:type="dxa"/>
            <w:vAlign w:val="center"/>
          </w:tcPr>
          <w:p w14:paraId="58F69F5C" w14:textId="77777777" w:rsidR="00652AD4" w:rsidRPr="001F0987" w:rsidRDefault="00652AD4" w:rsidP="00652AD4">
            <w:pPr>
              <w:pStyle w:val="TAC"/>
            </w:pPr>
            <w:r w:rsidRPr="001F0987">
              <w:rPr>
                <w:rFonts w:eastAsia="DengXian" w:cs="Arial"/>
                <w:b/>
                <w:szCs w:val="18"/>
                <w:lang w:eastAsia="zh-CN"/>
              </w:rPr>
              <w:t>3</w:t>
            </w:r>
          </w:p>
        </w:tc>
        <w:tc>
          <w:tcPr>
            <w:tcW w:w="2806" w:type="dxa"/>
            <w:vAlign w:val="center"/>
          </w:tcPr>
          <w:p w14:paraId="084C7F4A"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0F6B89AD" w14:textId="77777777" w:rsidTr="009679AC">
        <w:trPr>
          <w:trHeight w:val="187"/>
          <w:jc w:val="center"/>
        </w:trPr>
        <w:tc>
          <w:tcPr>
            <w:tcW w:w="2155" w:type="dxa"/>
            <w:tcBorders>
              <w:top w:val="nil"/>
              <w:bottom w:val="nil"/>
            </w:tcBorders>
            <w:shd w:val="clear" w:color="auto" w:fill="auto"/>
            <w:vAlign w:val="center"/>
          </w:tcPr>
          <w:p w14:paraId="3C2B75F6" w14:textId="77777777" w:rsidR="00652AD4" w:rsidRPr="001F0987" w:rsidRDefault="00652AD4" w:rsidP="00652AD4">
            <w:pPr>
              <w:pStyle w:val="TAC"/>
              <w:rPr>
                <w:rFonts w:cs="Arial"/>
              </w:rPr>
            </w:pPr>
          </w:p>
        </w:tc>
        <w:tc>
          <w:tcPr>
            <w:tcW w:w="2977" w:type="dxa"/>
            <w:vAlign w:val="center"/>
          </w:tcPr>
          <w:p w14:paraId="6A5936B5" w14:textId="77777777" w:rsidR="00652AD4" w:rsidRPr="001F0987" w:rsidRDefault="00652AD4" w:rsidP="00652AD4">
            <w:pPr>
              <w:pStyle w:val="TAC"/>
            </w:pPr>
            <w:r w:rsidRPr="001F0987">
              <w:rPr>
                <w:rFonts w:cs="Arial"/>
                <w:szCs w:val="18"/>
                <w:lang w:eastAsia="zh-CN"/>
              </w:rPr>
              <w:t>n28</w:t>
            </w:r>
          </w:p>
        </w:tc>
        <w:tc>
          <w:tcPr>
            <w:tcW w:w="2806" w:type="dxa"/>
            <w:vAlign w:val="center"/>
          </w:tcPr>
          <w:p w14:paraId="7B949D82"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616AE29C" w14:textId="77777777" w:rsidTr="009679AC">
        <w:trPr>
          <w:trHeight w:val="187"/>
          <w:jc w:val="center"/>
        </w:trPr>
        <w:tc>
          <w:tcPr>
            <w:tcW w:w="2155" w:type="dxa"/>
            <w:tcBorders>
              <w:top w:val="nil"/>
              <w:bottom w:val="single" w:sz="4" w:space="0" w:color="auto"/>
            </w:tcBorders>
            <w:shd w:val="clear" w:color="auto" w:fill="auto"/>
            <w:vAlign w:val="center"/>
          </w:tcPr>
          <w:p w14:paraId="2B8D78A8" w14:textId="77777777" w:rsidR="00652AD4" w:rsidRPr="001F0987" w:rsidRDefault="00652AD4" w:rsidP="00652AD4">
            <w:pPr>
              <w:pStyle w:val="TAC"/>
              <w:rPr>
                <w:rFonts w:cs="Arial"/>
              </w:rPr>
            </w:pPr>
          </w:p>
        </w:tc>
        <w:tc>
          <w:tcPr>
            <w:tcW w:w="2977" w:type="dxa"/>
            <w:vAlign w:val="center"/>
          </w:tcPr>
          <w:p w14:paraId="6D5A9175" w14:textId="77777777" w:rsidR="00652AD4" w:rsidRPr="001F0987" w:rsidRDefault="00652AD4" w:rsidP="00652AD4">
            <w:pPr>
              <w:pStyle w:val="TAC"/>
            </w:pPr>
            <w:r w:rsidRPr="001F0987">
              <w:rPr>
                <w:rFonts w:cs="Arial"/>
                <w:szCs w:val="18"/>
                <w:lang w:eastAsia="ko-KR"/>
              </w:rPr>
              <w:t>n77</w:t>
            </w:r>
          </w:p>
        </w:tc>
        <w:tc>
          <w:tcPr>
            <w:tcW w:w="2806" w:type="dxa"/>
            <w:vAlign w:val="center"/>
          </w:tcPr>
          <w:p w14:paraId="468B19D5" w14:textId="77777777" w:rsidR="00652AD4" w:rsidRPr="001F0987" w:rsidRDefault="00652AD4" w:rsidP="00652AD4">
            <w:pPr>
              <w:pStyle w:val="TAC"/>
              <w:rPr>
                <w:rFonts w:cs="Arial"/>
                <w:lang w:eastAsia="ja-JP"/>
              </w:rPr>
            </w:pPr>
            <w:r w:rsidRPr="001F0987">
              <w:rPr>
                <w:rFonts w:cs="Arial"/>
                <w:lang w:eastAsia="ko-KR"/>
              </w:rPr>
              <w:t>0.5</w:t>
            </w:r>
          </w:p>
        </w:tc>
      </w:tr>
      <w:tr w:rsidR="00652AD4" w:rsidRPr="001F0987" w14:paraId="2FBB37BF" w14:textId="77777777" w:rsidTr="009679AC">
        <w:trPr>
          <w:trHeight w:val="187"/>
          <w:jc w:val="center"/>
        </w:trPr>
        <w:tc>
          <w:tcPr>
            <w:tcW w:w="2155" w:type="dxa"/>
            <w:tcBorders>
              <w:top w:val="nil"/>
              <w:bottom w:val="nil"/>
            </w:tcBorders>
            <w:shd w:val="clear" w:color="auto" w:fill="auto"/>
            <w:vAlign w:val="center"/>
          </w:tcPr>
          <w:p w14:paraId="5C845988" w14:textId="77777777" w:rsidR="00652AD4" w:rsidRPr="001F0987" w:rsidRDefault="00652AD4" w:rsidP="00652AD4">
            <w:pPr>
              <w:pStyle w:val="TAC"/>
              <w:rPr>
                <w:rFonts w:cs="Arial"/>
              </w:rPr>
            </w:pPr>
            <w:r w:rsidRPr="001F0987">
              <w:rPr>
                <w:rFonts w:eastAsia="MS Mincho" w:cs="Arial"/>
                <w:bCs/>
                <w:szCs w:val="18"/>
              </w:rPr>
              <w:t>DC_3-18_n28-n78</w:t>
            </w:r>
          </w:p>
        </w:tc>
        <w:tc>
          <w:tcPr>
            <w:tcW w:w="2977" w:type="dxa"/>
            <w:vAlign w:val="center"/>
          </w:tcPr>
          <w:p w14:paraId="5C6B8E98" w14:textId="77777777" w:rsidR="00652AD4" w:rsidRPr="001F0987" w:rsidRDefault="00652AD4" w:rsidP="00652AD4">
            <w:pPr>
              <w:pStyle w:val="TAC"/>
            </w:pPr>
            <w:r w:rsidRPr="001F0987">
              <w:rPr>
                <w:rFonts w:eastAsia="DengXian" w:cs="Arial"/>
                <w:b/>
                <w:szCs w:val="18"/>
                <w:lang w:eastAsia="zh-CN"/>
              </w:rPr>
              <w:t>3</w:t>
            </w:r>
          </w:p>
        </w:tc>
        <w:tc>
          <w:tcPr>
            <w:tcW w:w="2806" w:type="dxa"/>
            <w:vAlign w:val="center"/>
          </w:tcPr>
          <w:p w14:paraId="254A5568"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2879CB00" w14:textId="77777777" w:rsidTr="009679AC">
        <w:trPr>
          <w:trHeight w:val="187"/>
          <w:jc w:val="center"/>
        </w:trPr>
        <w:tc>
          <w:tcPr>
            <w:tcW w:w="2155" w:type="dxa"/>
            <w:tcBorders>
              <w:top w:val="nil"/>
              <w:bottom w:val="nil"/>
            </w:tcBorders>
            <w:shd w:val="clear" w:color="auto" w:fill="auto"/>
            <w:vAlign w:val="center"/>
          </w:tcPr>
          <w:p w14:paraId="3C56605F" w14:textId="77777777" w:rsidR="00652AD4" w:rsidRPr="001F0987" w:rsidRDefault="00652AD4" w:rsidP="00652AD4">
            <w:pPr>
              <w:pStyle w:val="TAC"/>
              <w:rPr>
                <w:rFonts w:cs="Arial"/>
              </w:rPr>
            </w:pPr>
          </w:p>
        </w:tc>
        <w:tc>
          <w:tcPr>
            <w:tcW w:w="2977" w:type="dxa"/>
            <w:vAlign w:val="center"/>
          </w:tcPr>
          <w:p w14:paraId="58BBE903" w14:textId="77777777" w:rsidR="00652AD4" w:rsidRPr="001F0987" w:rsidRDefault="00652AD4" w:rsidP="00652AD4">
            <w:pPr>
              <w:pStyle w:val="TAC"/>
            </w:pPr>
            <w:r w:rsidRPr="001F0987">
              <w:rPr>
                <w:rFonts w:cs="Arial"/>
                <w:szCs w:val="18"/>
                <w:lang w:eastAsia="zh-CN"/>
              </w:rPr>
              <w:t>n28</w:t>
            </w:r>
          </w:p>
        </w:tc>
        <w:tc>
          <w:tcPr>
            <w:tcW w:w="2806" w:type="dxa"/>
            <w:vAlign w:val="center"/>
          </w:tcPr>
          <w:p w14:paraId="3BE70363"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2EAB9B8B" w14:textId="77777777" w:rsidTr="009679AC">
        <w:trPr>
          <w:trHeight w:val="187"/>
          <w:jc w:val="center"/>
        </w:trPr>
        <w:tc>
          <w:tcPr>
            <w:tcW w:w="2155" w:type="dxa"/>
            <w:tcBorders>
              <w:top w:val="nil"/>
              <w:bottom w:val="single" w:sz="4" w:space="0" w:color="auto"/>
            </w:tcBorders>
            <w:shd w:val="clear" w:color="auto" w:fill="auto"/>
            <w:vAlign w:val="center"/>
          </w:tcPr>
          <w:p w14:paraId="636D9744" w14:textId="77777777" w:rsidR="00652AD4" w:rsidRPr="001F0987" w:rsidRDefault="00652AD4" w:rsidP="00652AD4">
            <w:pPr>
              <w:pStyle w:val="TAC"/>
              <w:rPr>
                <w:rFonts w:cs="Arial"/>
              </w:rPr>
            </w:pPr>
          </w:p>
        </w:tc>
        <w:tc>
          <w:tcPr>
            <w:tcW w:w="2977" w:type="dxa"/>
            <w:vAlign w:val="center"/>
          </w:tcPr>
          <w:p w14:paraId="7E50E47D" w14:textId="77777777" w:rsidR="00652AD4" w:rsidRPr="001F0987" w:rsidRDefault="00652AD4" w:rsidP="00652AD4">
            <w:pPr>
              <w:pStyle w:val="TAC"/>
            </w:pPr>
            <w:r w:rsidRPr="001F0987">
              <w:rPr>
                <w:rFonts w:cs="Arial"/>
                <w:szCs w:val="18"/>
                <w:lang w:eastAsia="ko-KR"/>
              </w:rPr>
              <w:t>n78</w:t>
            </w:r>
          </w:p>
        </w:tc>
        <w:tc>
          <w:tcPr>
            <w:tcW w:w="2806" w:type="dxa"/>
            <w:vAlign w:val="center"/>
          </w:tcPr>
          <w:p w14:paraId="005A98FC" w14:textId="77777777" w:rsidR="00652AD4" w:rsidRPr="001F0987" w:rsidRDefault="00652AD4" w:rsidP="00652AD4">
            <w:pPr>
              <w:pStyle w:val="TAC"/>
              <w:rPr>
                <w:rFonts w:cs="Arial"/>
                <w:lang w:eastAsia="ja-JP"/>
              </w:rPr>
            </w:pPr>
            <w:r w:rsidRPr="001F0987">
              <w:rPr>
                <w:rFonts w:cs="Arial"/>
                <w:lang w:eastAsia="ko-KR"/>
              </w:rPr>
              <w:t>0.5</w:t>
            </w:r>
          </w:p>
        </w:tc>
      </w:tr>
      <w:tr w:rsidR="00652AD4" w:rsidRPr="001F0987" w14:paraId="3B1E4BAA" w14:textId="77777777" w:rsidTr="009679AC">
        <w:trPr>
          <w:trHeight w:val="187"/>
          <w:jc w:val="center"/>
        </w:trPr>
        <w:tc>
          <w:tcPr>
            <w:tcW w:w="2155" w:type="dxa"/>
            <w:tcBorders>
              <w:top w:val="nil"/>
              <w:bottom w:val="nil"/>
            </w:tcBorders>
            <w:shd w:val="clear" w:color="auto" w:fill="auto"/>
            <w:vAlign w:val="center"/>
          </w:tcPr>
          <w:p w14:paraId="087AEC7B" w14:textId="77777777" w:rsidR="00652AD4" w:rsidRPr="001F0987" w:rsidRDefault="00652AD4" w:rsidP="00652AD4">
            <w:pPr>
              <w:pStyle w:val="TAC"/>
              <w:rPr>
                <w:rFonts w:cs="Arial"/>
              </w:rPr>
            </w:pPr>
            <w:r w:rsidRPr="001F0987">
              <w:rPr>
                <w:rFonts w:eastAsia="MS Mincho" w:cs="Arial"/>
                <w:bCs/>
                <w:szCs w:val="18"/>
              </w:rPr>
              <w:t>DC_3-18_n41-n77</w:t>
            </w:r>
          </w:p>
        </w:tc>
        <w:tc>
          <w:tcPr>
            <w:tcW w:w="2977" w:type="dxa"/>
            <w:vAlign w:val="center"/>
          </w:tcPr>
          <w:p w14:paraId="6ECEE965" w14:textId="77777777" w:rsidR="00652AD4" w:rsidRPr="001F0987" w:rsidRDefault="00652AD4" w:rsidP="00652AD4">
            <w:pPr>
              <w:pStyle w:val="TAC"/>
            </w:pPr>
            <w:r w:rsidRPr="001F0987">
              <w:rPr>
                <w:rFonts w:eastAsia="DengXian" w:cs="Arial"/>
                <w:bCs/>
                <w:szCs w:val="18"/>
                <w:lang w:eastAsia="zh-CN"/>
              </w:rPr>
              <w:t>3</w:t>
            </w:r>
          </w:p>
        </w:tc>
        <w:tc>
          <w:tcPr>
            <w:tcW w:w="2806" w:type="dxa"/>
            <w:vAlign w:val="center"/>
          </w:tcPr>
          <w:p w14:paraId="12DCC92C" w14:textId="77777777" w:rsidR="00652AD4" w:rsidRPr="001F0987" w:rsidRDefault="00652AD4" w:rsidP="00652AD4">
            <w:pPr>
              <w:pStyle w:val="TAC"/>
              <w:rPr>
                <w:rFonts w:cs="Arial"/>
                <w:lang w:eastAsia="ja-JP"/>
              </w:rPr>
            </w:pPr>
            <w:r w:rsidRPr="001F0987">
              <w:rPr>
                <w:rFonts w:cs="Arial"/>
                <w:lang w:eastAsia="zh-CN"/>
              </w:rPr>
              <w:t>0.2</w:t>
            </w:r>
          </w:p>
        </w:tc>
      </w:tr>
      <w:tr w:rsidR="00652AD4" w:rsidRPr="001F0987" w14:paraId="47FDA16B" w14:textId="77777777" w:rsidTr="009679AC">
        <w:trPr>
          <w:trHeight w:val="187"/>
          <w:jc w:val="center"/>
        </w:trPr>
        <w:tc>
          <w:tcPr>
            <w:tcW w:w="2155" w:type="dxa"/>
            <w:tcBorders>
              <w:top w:val="nil"/>
              <w:bottom w:val="single" w:sz="4" w:space="0" w:color="auto"/>
            </w:tcBorders>
            <w:shd w:val="clear" w:color="auto" w:fill="auto"/>
            <w:vAlign w:val="center"/>
          </w:tcPr>
          <w:p w14:paraId="144998D2" w14:textId="77777777" w:rsidR="00652AD4" w:rsidRPr="001F0987" w:rsidRDefault="00652AD4" w:rsidP="00652AD4">
            <w:pPr>
              <w:pStyle w:val="TAC"/>
              <w:rPr>
                <w:rFonts w:cs="Arial"/>
              </w:rPr>
            </w:pPr>
          </w:p>
        </w:tc>
        <w:tc>
          <w:tcPr>
            <w:tcW w:w="2977" w:type="dxa"/>
            <w:tcBorders>
              <w:bottom w:val="single" w:sz="4" w:space="0" w:color="auto"/>
            </w:tcBorders>
            <w:vAlign w:val="center"/>
          </w:tcPr>
          <w:p w14:paraId="66785E85" w14:textId="77777777" w:rsidR="00652AD4" w:rsidRPr="001F0987" w:rsidRDefault="00652AD4" w:rsidP="00652AD4">
            <w:pPr>
              <w:pStyle w:val="TAC"/>
            </w:pPr>
            <w:r w:rsidRPr="001F0987">
              <w:rPr>
                <w:rFonts w:cs="Arial"/>
                <w:szCs w:val="18"/>
                <w:lang w:eastAsia="ko-KR"/>
              </w:rPr>
              <w:t>n77</w:t>
            </w:r>
          </w:p>
        </w:tc>
        <w:tc>
          <w:tcPr>
            <w:tcW w:w="2806" w:type="dxa"/>
            <w:tcBorders>
              <w:bottom w:val="single" w:sz="4" w:space="0" w:color="auto"/>
            </w:tcBorders>
            <w:vAlign w:val="center"/>
          </w:tcPr>
          <w:p w14:paraId="32CEF0EE" w14:textId="77777777" w:rsidR="00652AD4" w:rsidRPr="001F0987" w:rsidRDefault="00652AD4" w:rsidP="00652AD4">
            <w:pPr>
              <w:pStyle w:val="TAC"/>
              <w:rPr>
                <w:rFonts w:cs="Arial"/>
                <w:lang w:eastAsia="ja-JP"/>
              </w:rPr>
            </w:pPr>
            <w:r w:rsidRPr="001F0987">
              <w:rPr>
                <w:rFonts w:cs="Arial"/>
                <w:lang w:eastAsia="ko-KR"/>
              </w:rPr>
              <w:t>0.5</w:t>
            </w:r>
          </w:p>
        </w:tc>
      </w:tr>
      <w:tr w:rsidR="00652AD4" w:rsidRPr="001F0987" w14:paraId="5BCB7B93" w14:textId="77777777" w:rsidTr="009679AC">
        <w:trPr>
          <w:trHeight w:val="187"/>
          <w:jc w:val="center"/>
        </w:trPr>
        <w:tc>
          <w:tcPr>
            <w:tcW w:w="2155" w:type="dxa"/>
            <w:tcBorders>
              <w:top w:val="single" w:sz="4" w:space="0" w:color="auto"/>
              <w:bottom w:val="nil"/>
            </w:tcBorders>
            <w:shd w:val="clear" w:color="auto" w:fill="auto"/>
            <w:vAlign w:val="center"/>
          </w:tcPr>
          <w:p w14:paraId="6826603C" w14:textId="77777777" w:rsidR="00652AD4" w:rsidRPr="001F0987" w:rsidRDefault="00652AD4" w:rsidP="00652AD4">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2346B9E3" w14:textId="77777777" w:rsidR="00652AD4" w:rsidRPr="001F0987" w:rsidRDefault="00652AD4" w:rsidP="00652AD4">
            <w:pPr>
              <w:pStyle w:val="TAC"/>
            </w:pPr>
            <w:r w:rsidRPr="001F0987">
              <w:rPr>
                <w:rFonts w:eastAsia="DengXian" w:cs="Arial"/>
                <w:bCs/>
                <w:szCs w:val="18"/>
                <w:lang w:eastAsia="zh-CN"/>
              </w:rPr>
              <w:t>3</w:t>
            </w:r>
          </w:p>
        </w:tc>
        <w:tc>
          <w:tcPr>
            <w:tcW w:w="2806" w:type="dxa"/>
            <w:tcBorders>
              <w:top w:val="single" w:sz="4" w:space="0" w:color="auto"/>
            </w:tcBorders>
            <w:vAlign w:val="center"/>
          </w:tcPr>
          <w:p w14:paraId="6B55F601" w14:textId="77777777" w:rsidR="00652AD4" w:rsidRPr="001F0987" w:rsidRDefault="00652AD4" w:rsidP="00652AD4">
            <w:pPr>
              <w:pStyle w:val="TAC"/>
              <w:rPr>
                <w:rFonts w:cs="Arial"/>
                <w:lang w:eastAsia="ja-JP"/>
              </w:rPr>
            </w:pPr>
            <w:r w:rsidRPr="001F0987">
              <w:rPr>
                <w:rFonts w:cs="Arial"/>
                <w:lang w:eastAsia="zh-CN"/>
              </w:rPr>
              <w:t>0.2</w:t>
            </w:r>
          </w:p>
        </w:tc>
      </w:tr>
      <w:tr w:rsidR="00652AD4" w:rsidRPr="00EF5447" w14:paraId="4E593C00" w14:textId="77777777" w:rsidTr="009679AC">
        <w:trPr>
          <w:trHeight w:val="187"/>
          <w:jc w:val="center"/>
        </w:trPr>
        <w:tc>
          <w:tcPr>
            <w:tcW w:w="2155" w:type="dxa"/>
            <w:tcBorders>
              <w:top w:val="nil"/>
              <w:bottom w:val="single" w:sz="4" w:space="0" w:color="auto"/>
            </w:tcBorders>
            <w:shd w:val="clear" w:color="auto" w:fill="auto"/>
            <w:vAlign w:val="center"/>
          </w:tcPr>
          <w:p w14:paraId="28508FF2" w14:textId="77777777" w:rsidR="00652AD4" w:rsidRPr="00EF5447" w:rsidRDefault="00652AD4" w:rsidP="00652AD4">
            <w:pPr>
              <w:pStyle w:val="TAC"/>
              <w:rPr>
                <w:rFonts w:eastAsia="MS Mincho" w:cs="Arial"/>
                <w:bCs/>
                <w:szCs w:val="18"/>
              </w:rPr>
            </w:pPr>
          </w:p>
        </w:tc>
        <w:tc>
          <w:tcPr>
            <w:tcW w:w="2977" w:type="dxa"/>
            <w:tcBorders>
              <w:top w:val="single" w:sz="4" w:space="0" w:color="auto"/>
            </w:tcBorders>
            <w:vAlign w:val="center"/>
          </w:tcPr>
          <w:p w14:paraId="35AEECB7" w14:textId="77777777" w:rsidR="00652AD4" w:rsidRPr="00EF5447" w:rsidRDefault="00652AD4" w:rsidP="00652AD4">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12BBEBFE" w14:textId="77777777" w:rsidR="00652AD4" w:rsidRPr="00EF5447" w:rsidRDefault="00652AD4" w:rsidP="00652AD4">
            <w:pPr>
              <w:pStyle w:val="TAC"/>
              <w:rPr>
                <w:rFonts w:cs="Arial"/>
                <w:lang w:eastAsia="zh-CN"/>
              </w:rPr>
            </w:pPr>
            <w:r w:rsidRPr="00EF5447">
              <w:rPr>
                <w:rFonts w:cs="Arial"/>
                <w:lang w:eastAsia="ko-KR"/>
              </w:rPr>
              <w:t>0.5</w:t>
            </w:r>
          </w:p>
        </w:tc>
      </w:tr>
      <w:tr w:rsidR="00652AD4" w:rsidRPr="00EF5447" w14:paraId="65D070CD" w14:textId="77777777" w:rsidTr="009679AC">
        <w:trPr>
          <w:trHeight w:val="187"/>
          <w:jc w:val="center"/>
        </w:trPr>
        <w:tc>
          <w:tcPr>
            <w:tcW w:w="2155" w:type="dxa"/>
            <w:tcBorders>
              <w:bottom w:val="nil"/>
            </w:tcBorders>
            <w:shd w:val="clear" w:color="auto" w:fill="auto"/>
          </w:tcPr>
          <w:p w14:paraId="505FA5D7" w14:textId="77777777" w:rsidR="00652AD4" w:rsidRPr="00EF5447" w:rsidRDefault="00652AD4" w:rsidP="00652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0069FAC8" w14:textId="77777777" w:rsidR="00652AD4" w:rsidRPr="00EF5447" w:rsidRDefault="00652AD4" w:rsidP="00652AD4">
            <w:pPr>
              <w:pStyle w:val="TAC"/>
              <w:rPr>
                <w:rFonts w:cs="Arial"/>
              </w:rPr>
            </w:pPr>
            <w:r w:rsidRPr="00EF5447">
              <w:rPr>
                <w:lang w:eastAsia="ja-JP"/>
              </w:rPr>
              <w:t>42</w:t>
            </w:r>
          </w:p>
        </w:tc>
        <w:tc>
          <w:tcPr>
            <w:tcW w:w="2806" w:type="dxa"/>
          </w:tcPr>
          <w:p w14:paraId="7CC67DAE"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49B247F9" w14:textId="77777777" w:rsidTr="009679AC">
        <w:trPr>
          <w:trHeight w:val="187"/>
          <w:jc w:val="center"/>
        </w:trPr>
        <w:tc>
          <w:tcPr>
            <w:tcW w:w="2155" w:type="dxa"/>
            <w:tcBorders>
              <w:top w:val="nil"/>
              <w:bottom w:val="single" w:sz="4" w:space="0" w:color="auto"/>
            </w:tcBorders>
            <w:shd w:val="clear" w:color="auto" w:fill="auto"/>
          </w:tcPr>
          <w:p w14:paraId="0884429D" w14:textId="77777777" w:rsidR="00652AD4" w:rsidRPr="00EF5447" w:rsidRDefault="00652AD4" w:rsidP="00652AD4">
            <w:pPr>
              <w:pStyle w:val="TAC"/>
              <w:rPr>
                <w:rFonts w:cs="Arial"/>
              </w:rPr>
            </w:pPr>
          </w:p>
        </w:tc>
        <w:tc>
          <w:tcPr>
            <w:tcW w:w="2977" w:type="dxa"/>
          </w:tcPr>
          <w:p w14:paraId="54FC4837" w14:textId="77777777" w:rsidR="00652AD4" w:rsidRPr="00EF5447" w:rsidRDefault="00652AD4" w:rsidP="00652AD4">
            <w:pPr>
              <w:pStyle w:val="TAC"/>
              <w:rPr>
                <w:rFonts w:cs="Arial"/>
                <w:lang w:eastAsia="zh-CN"/>
              </w:rPr>
            </w:pPr>
            <w:r w:rsidRPr="00EF5447">
              <w:rPr>
                <w:lang w:eastAsia="ja-JP"/>
              </w:rPr>
              <w:t>n77</w:t>
            </w:r>
          </w:p>
        </w:tc>
        <w:tc>
          <w:tcPr>
            <w:tcW w:w="2806" w:type="dxa"/>
          </w:tcPr>
          <w:p w14:paraId="6D6B553F"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017F01AA" w14:textId="77777777" w:rsidTr="009679AC">
        <w:trPr>
          <w:trHeight w:val="187"/>
          <w:jc w:val="center"/>
        </w:trPr>
        <w:tc>
          <w:tcPr>
            <w:tcW w:w="2155" w:type="dxa"/>
            <w:tcBorders>
              <w:bottom w:val="nil"/>
            </w:tcBorders>
            <w:shd w:val="clear" w:color="auto" w:fill="auto"/>
          </w:tcPr>
          <w:p w14:paraId="577FFF7C" w14:textId="77777777" w:rsidR="00652AD4" w:rsidRPr="00EF5447" w:rsidRDefault="00652AD4" w:rsidP="00652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47924B1" w14:textId="77777777" w:rsidR="00652AD4" w:rsidRPr="00EF5447" w:rsidRDefault="00652AD4" w:rsidP="00652AD4">
            <w:pPr>
              <w:pStyle w:val="TAC"/>
              <w:rPr>
                <w:rFonts w:cs="Arial"/>
              </w:rPr>
            </w:pPr>
            <w:r w:rsidRPr="00EF5447">
              <w:rPr>
                <w:lang w:eastAsia="ja-JP"/>
              </w:rPr>
              <w:t>42</w:t>
            </w:r>
          </w:p>
        </w:tc>
        <w:tc>
          <w:tcPr>
            <w:tcW w:w="2806" w:type="dxa"/>
          </w:tcPr>
          <w:p w14:paraId="168182AE"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382EC35E" w14:textId="77777777" w:rsidTr="009679AC">
        <w:trPr>
          <w:trHeight w:val="187"/>
          <w:jc w:val="center"/>
        </w:trPr>
        <w:tc>
          <w:tcPr>
            <w:tcW w:w="2155" w:type="dxa"/>
            <w:tcBorders>
              <w:top w:val="nil"/>
              <w:bottom w:val="single" w:sz="4" w:space="0" w:color="auto"/>
            </w:tcBorders>
            <w:shd w:val="clear" w:color="auto" w:fill="auto"/>
          </w:tcPr>
          <w:p w14:paraId="006F8FEF" w14:textId="77777777" w:rsidR="00652AD4" w:rsidRPr="00EF5447" w:rsidRDefault="00652AD4" w:rsidP="00652AD4">
            <w:pPr>
              <w:pStyle w:val="TAC"/>
              <w:rPr>
                <w:rFonts w:cs="Arial"/>
              </w:rPr>
            </w:pPr>
          </w:p>
        </w:tc>
        <w:tc>
          <w:tcPr>
            <w:tcW w:w="2977" w:type="dxa"/>
          </w:tcPr>
          <w:p w14:paraId="52F167A4" w14:textId="77777777" w:rsidR="00652AD4" w:rsidRPr="00EF5447" w:rsidRDefault="00652AD4" w:rsidP="00652AD4">
            <w:pPr>
              <w:pStyle w:val="TAC"/>
              <w:rPr>
                <w:rFonts w:cs="Arial"/>
                <w:lang w:eastAsia="zh-CN"/>
              </w:rPr>
            </w:pPr>
            <w:r w:rsidRPr="00EF5447">
              <w:rPr>
                <w:lang w:eastAsia="ja-JP"/>
              </w:rPr>
              <w:t>n78</w:t>
            </w:r>
          </w:p>
        </w:tc>
        <w:tc>
          <w:tcPr>
            <w:tcW w:w="2806" w:type="dxa"/>
          </w:tcPr>
          <w:p w14:paraId="1221DD2D"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4B2881E5" w14:textId="77777777" w:rsidTr="009679AC">
        <w:trPr>
          <w:trHeight w:val="187"/>
          <w:jc w:val="center"/>
        </w:trPr>
        <w:tc>
          <w:tcPr>
            <w:tcW w:w="2155" w:type="dxa"/>
            <w:tcBorders>
              <w:bottom w:val="nil"/>
            </w:tcBorders>
            <w:shd w:val="clear" w:color="auto" w:fill="auto"/>
          </w:tcPr>
          <w:p w14:paraId="7509B394" w14:textId="77777777" w:rsidR="00652AD4" w:rsidRPr="00EF5447" w:rsidRDefault="00652AD4" w:rsidP="00652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103B2B15" w14:textId="77777777" w:rsidR="00652AD4" w:rsidRPr="00EF5447" w:rsidRDefault="00652AD4" w:rsidP="00652AD4">
            <w:pPr>
              <w:pStyle w:val="TAC"/>
              <w:rPr>
                <w:rFonts w:cs="Arial"/>
              </w:rPr>
            </w:pPr>
            <w:r w:rsidRPr="00EF5447">
              <w:rPr>
                <w:lang w:eastAsia="ja-JP"/>
              </w:rPr>
              <w:t>3</w:t>
            </w:r>
          </w:p>
        </w:tc>
        <w:tc>
          <w:tcPr>
            <w:tcW w:w="2806" w:type="dxa"/>
          </w:tcPr>
          <w:p w14:paraId="48F070E9"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532FE2FB" w14:textId="77777777" w:rsidTr="009679AC">
        <w:trPr>
          <w:trHeight w:val="187"/>
          <w:jc w:val="center"/>
        </w:trPr>
        <w:tc>
          <w:tcPr>
            <w:tcW w:w="2155" w:type="dxa"/>
            <w:tcBorders>
              <w:top w:val="nil"/>
              <w:bottom w:val="single" w:sz="4" w:space="0" w:color="auto"/>
            </w:tcBorders>
            <w:shd w:val="clear" w:color="auto" w:fill="auto"/>
          </w:tcPr>
          <w:p w14:paraId="6C0C1391" w14:textId="77777777" w:rsidR="00652AD4" w:rsidRPr="00EF5447" w:rsidRDefault="00652AD4" w:rsidP="00652AD4">
            <w:pPr>
              <w:pStyle w:val="TAC"/>
              <w:rPr>
                <w:rFonts w:cs="Arial"/>
              </w:rPr>
            </w:pPr>
          </w:p>
        </w:tc>
        <w:tc>
          <w:tcPr>
            <w:tcW w:w="2977" w:type="dxa"/>
          </w:tcPr>
          <w:p w14:paraId="265798AA" w14:textId="77777777" w:rsidR="00652AD4" w:rsidRPr="00EF5447" w:rsidRDefault="00652AD4" w:rsidP="00652AD4">
            <w:pPr>
              <w:pStyle w:val="TAC"/>
              <w:rPr>
                <w:rFonts w:cs="Arial"/>
                <w:lang w:eastAsia="zh-CN"/>
              </w:rPr>
            </w:pPr>
            <w:r w:rsidRPr="00EF5447">
              <w:rPr>
                <w:lang w:eastAsia="ja-JP"/>
              </w:rPr>
              <w:t>42</w:t>
            </w:r>
          </w:p>
        </w:tc>
        <w:tc>
          <w:tcPr>
            <w:tcW w:w="2806" w:type="dxa"/>
          </w:tcPr>
          <w:p w14:paraId="09887652"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60D55438" w14:textId="77777777" w:rsidTr="009679AC">
        <w:trPr>
          <w:trHeight w:val="187"/>
          <w:jc w:val="center"/>
        </w:trPr>
        <w:tc>
          <w:tcPr>
            <w:tcW w:w="2155" w:type="dxa"/>
            <w:tcBorders>
              <w:top w:val="nil"/>
              <w:bottom w:val="nil"/>
            </w:tcBorders>
            <w:shd w:val="clear" w:color="auto" w:fill="auto"/>
          </w:tcPr>
          <w:p w14:paraId="6F23A40D" w14:textId="77777777" w:rsidR="00652AD4" w:rsidRPr="00EF5447" w:rsidRDefault="00652AD4" w:rsidP="00652AD4">
            <w:pPr>
              <w:pStyle w:val="TAC"/>
            </w:pPr>
            <w:r w:rsidRPr="00EF5447">
              <w:t>DC_</w:t>
            </w:r>
            <w:r w:rsidRPr="00EF5447">
              <w:rPr>
                <w:lang w:eastAsia="ja-JP"/>
              </w:rPr>
              <w:t>3-19_n1-n77</w:t>
            </w:r>
          </w:p>
        </w:tc>
        <w:tc>
          <w:tcPr>
            <w:tcW w:w="2977" w:type="dxa"/>
          </w:tcPr>
          <w:p w14:paraId="45598401" w14:textId="77777777" w:rsidR="00652AD4" w:rsidRPr="00EF5447" w:rsidRDefault="00652AD4" w:rsidP="00652AD4">
            <w:pPr>
              <w:pStyle w:val="TAC"/>
              <w:rPr>
                <w:lang w:eastAsia="ja-JP"/>
              </w:rPr>
            </w:pPr>
            <w:r w:rsidRPr="00EF5447">
              <w:rPr>
                <w:lang w:eastAsia="ja-JP"/>
              </w:rPr>
              <w:t>3</w:t>
            </w:r>
          </w:p>
        </w:tc>
        <w:tc>
          <w:tcPr>
            <w:tcW w:w="2806" w:type="dxa"/>
          </w:tcPr>
          <w:p w14:paraId="1629E8D1" w14:textId="77777777" w:rsidR="00652AD4" w:rsidRPr="00EF5447" w:rsidRDefault="00652AD4" w:rsidP="00652AD4">
            <w:pPr>
              <w:pStyle w:val="TAC"/>
              <w:rPr>
                <w:szCs w:val="18"/>
                <w:lang w:eastAsia="ja-JP"/>
              </w:rPr>
            </w:pPr>
            <w:r w:rsidRPr="00EF5447">
              <w:rPr>
                <w:lang w:eastAsia="ja-JP"/>
              </w:rPr>
              <w:t>0.2</w:t>
            </w:r>
          </w:p>
        </w:tc>
      </w:tr>
      <w:tr w:rsidR="00652AD4" w:rsidRPr="00EF5447" w14:paraId="64297F5D" w14:textId="77777777" w:rsidTr="009679AC">
        <w:trPr>
          <w:trHeight w:val="187"/>
          <w:jc w:val="center"/>
        </w:trPr>
        <w:tc>
          <w:tcPr>
            <w:tcW w:w="2155" w:type="dxa"/>
            <w:tcBorders>
              <w:top w:val="nil"/>
              <w:bottom w:val="nil"/>
            </w:tcBorders>
            <w:shd w:val="clear" w:color="auto" w:fill="auto"/>
          </w:tcPr>
          <w:p w14:paraId="730CCE52" w14:textId="77777777" w:rsidR="00652AD4" w:rsidRPr="00EF5447" w:rsidRDefault="00652AD4" w:rsidP="00652AD4">
            <w:pPr>
              <w:pStyle w:val="TAC"/>
            </w:pPr>
          </w:p>
        </w:tc>
        <w:tc>
          <w:tcPr>
            <w:tcW w:w="2977" w:type="dxa"/>
          </w:tcPr>
          <w:p w14:paraId="4D5401CB" w14:textId="77777777" w:rsidR="00652AD4" w:rsidRPr="00EF5447" w:rsidRDefault="00652AD4" w:rsidP="00652AD4">
            <w:pPr>
              <w:pStyle w:val="TAC"/>
              <w:rPr>
                <w:lang w:eastAsia="ja-JP"/>
              </w:rPr>
            </w:pPr>
            <w:r w:rsidRPr="00EF5447">
              <w:rPr>
                <w:lang w:eastAsia="ja-JP"/>
              </w:rPr>
              <w:t>n1</w:t>
            </w:r>
          </w:p>
        </w:tc>
        <w:tc>
          <w:tcPr>
            <w:tcW w:w="2806" w:type="dxa"/>
          </w:tcPr>
          <w:p w14:paraId="2AD5B911" w14:textId="77777777" w:rsidR="00652AD4" w:rsidRPr="00EF5447" w:rsidRDefault="00652AD4" w:rsidP="00652AD4">
            <w:pPr>
              <w:pStyle w:val="TAC"/>
              <w:rPr>
                <w:szCs w:val="18"/>
                <w:lang w:eastAsia="ja-JP"/>
              </w:rPr>
            </w:pPr>
            <w:r w:rsidRPr="00EF5447">
              <w:rPr>
                <w:lang w:eastAsia="ja-JP"/>
              </w:rPr>
              <w:t>0.2</w:t>
            </w:r>
          </w:p>
        </w:tc>
      </w:tr>
      <w:tr w:rsidR="00652AD4" w:rsidRPr="00EF5447" w14:paraId="585409E1" w14:textId="77777777" w:rsidTr="009679AC">
        <w:trPr>
          <w:trHeight w:val="187"/>
          <w:jc w:val="center"/>
        </w:trPr>
        <w:tc>
          <w:tcPr>
            <w:tcW w:w="2155" w:type="dxa"/>
            <w:tcBorders>
              <w:top w:val="nil"/>
              <w:bottom w:val="single" w:sz="4" w:space="0" w:color="auto"/>
            </w:tcBorders>
            <w:shd w:val="clear" w:color="auto" w:fill="auto"/>
          </w:tcPr>
          <w:p w14:paraId="270809D9" w14:textId="77777777" w:rsidR="00652AD4" w:rsidRPr="00EF5447" w:rsidRDefault="00652AD4" w:rsidP="00652AD4">
            <w:pPr>
              <w:pStyle w:val="TAC"/>
            </w:pPr>
          </w:p>
        </w:tc>
        <w:tc>
          <w:tcPr>
            <w:tcW w:w="2977" w:type="dxa"/>
          </w:tcPr>
          <w:p w14:paraId="7A6E955B" w14:textId="77777777" w:rsidR="00652AD4" w:rsidRPr="00EF5447" w:rsidRDefault="00652AD4" w:rsidP="00652AD4">
            <w:pPr>
              <w:pStyle w:val="TAC"/>
              <w:rPr>
                <w:lang w:eastAsia="ja-JP"/>
              </w:rPr>
            </w:pPr>
            <w:r w:rsidRPr="00EF5447">
              <w:rPr>
                <w:lang w:eastAsia="ja-JP"/>
              </w:rPr>
              <w:t>n77</w:t>
            </w:r>
          </w:p>
        </w:tc>
        <w:tc>
          <w:tcPr>
            <w:tcW w:w="2806" w:type="dxa"/>
          </w:tcPr>
          <w:p w14:paraId="7F64C7DB" w14:textId="77777777" w:rsidR="00652AD4" w:rsidRPr="00EF5447" w:rsidRDefault="00652AD4" w:rsidP="00652AD4">
            <w:pPr>
              <w:pStyle w:val="TAC"/>
              <w:rPr>
                <w:szCs w:val="18"/>
                <w:lang w:eastAsia="ja-JP"/>
              </w:rPr>
            </w:pPr>
            <w:r w:rsidRPr="00EF5447">
              <w:rPr>
                <w:lang w:eastAsia="ja-JP"/>
              </w:rPr>
              <w:t>0.5</w:t>
            </w:r>
          </w:p>
        </w:tc>
      </w:tr>
      <w:tr w:rsidR="00652AD4" w:rsidRPr="00EF5447" w14:paraId="536A8E1D" w14:textId="77777777" w:rsidTr="009679AC">
        <w:trPr>
          <w:trHeight w:val="187"/>
          <w:jc w:val="center"/>
        </w:trPr>
        <w:tc>
          <w:tcPr>
            <w:tcW w:w="2155" w:type="dxa"/>
            <w:tcBorders>
              <w:top w:val="single" w:sz="4" w:space="0" w:color="auto"/>
              <w:bottom w:val="nil"/>
            </w:tcBorders>
            <w:shd w:val="clear" w:color="auto" w:fill="auto"/>
          </w:tcPr>
          <w:p w14:paraId="2B0BD72E" w14:textId="77777777" w:rsidR="00652AD4" w:rsidRPr="00EF5447" w:rsidRDefault="00652AD4" w:rsidP="00652AD4">
            <w:pPr>
              <w:pStyle w:val="TAC"/>
            </w:pPr>
            <w:r w:rsidRPr="00EF5447">
              <w:t>DC_</w:t>
            </w:r>
            <w:r w:rsidRPr="00EF5447">
              <w:rPr>
                <w:lang w:eastAsia="ja-JP"/>
              </w:rPr>
              <w:t>3-19_n1-n78</w:t>
            </w:r>
          </w:p>
        </w:tc>
        <w:tc>
          <w:tcPr>
            <w:tcW w:w="2977" w:type="dxa"/>
          </w:tcPr>
          <w:p w14:paraId="004ABC68" w14:textId="77777777" w:rsidR="00652AD4" w:rsidRPr="00EF5447" w:rsidRDefault="00652AD4" w:rsidP="00652AD4">
            <w:pPr>
              <w:pStyle w:val="TAC"/>
              <w:rPr>
                <w:lang w:eastAsia="ja-JP"/>
              </w:rPr>
            </w:pPr>
            <w:r w:rsidRPr="00EF5447">
              <w:rPr>
                <w:lang w:eastAsia="ja-JP"/>
              </w:rPr>
              <w:t>3</w:t>
            </w:r>
          </w:p>
        </w:tc>
        <w:tc>
          <w:tcPr>
            <w:tcW w:w="2806" w:type="dxa"/>
          </w:tcPr>
          <w:p w14:paraId="4E2A9A34" w14:textId="77777777" w:rsidR="00652AD4" w:rsidRPr="00EF5447" w:rsidRDefault="00652AD4" w:rsidP="00652AD4">
            <w:pPr>
              <w:pStyle w:val="TAC"/>
              <w:rPr>
                <w:szCs w:val="18"/>
                <w:lang w:eastAsia="ja-JP"/>
              </w:rPr>
            </w:pPr>
            <w:r w:rsidRPr="00EF5447">
              <w:rPr>
                <w:lang w:eastAsia="ja-JP"/>
              </w:rPr>
              <w:t>0.2</w:t>
            </w:r>
          </w:p>
        </w:tc>
      </w:tr>
      <w:tr w:rsidR="00652AD4" w:rsidRPr="00EF5447" w14:paraId="58DA01DC" w14:textId="77777777" w:rsidTr="009679AC">
        <w:trPr>
          <w:trHeight w:val="187"/>
          <w:jc w:val="center"/>
        </w:trPr>
        <w:tc>
          <w:tcPr>
            <w:tcW w:w="2155" w:type="dxa"/>
            <w:tcBorders>
              <w:top w:val="nil"/>
              <w:bottom w:val="nil"/>
            </w:tcBorders>
            <w:shd w:val="clear" w:color="auto" w:fill="auto"/>
          </w:tcPr>
          <w:p w14:paraId="39DAD2DD" w14:textId="77777777" w:rsidR="00652AD4" w:rsidRPr="00EF5447" w:rsidRDefault="00652AD4" w:rsidP="00652AD4">
            <w:pPr>
              <w:pStyle w:val="TAC"/>
            </w:pPr>
          </w:p>
        </w:tc>
        <w:tc>
          <w:tcPr>
            <w:tcW w:w="2977" w:type="dxa"/>
          </w:tcPr>
          <w:p w14:paraId="1AD84A72" w14:textId="77777777" w:rsidR="00652AD4" w:rsidRPr="00EF5447" w:rsidRDefault="00652AD4" w:rsidP="00652AD4">
            <w:pPr>
              <w:pStyle w:val="TAC"/>
              <w:rPr>
                <w:lang w:eastAsia="ja-JP"/>
              </w:rPr>
            </w:pPr>
            <w:r w:rsidRPr="00EF5447">
              <w:rPr>
                <w:lang w:eastAsia="ja-JP"/>
              </w:rPr>
              <w:t>n1</w:t>
            </w:r>
          </w:p>
        </w:tc>
        <w:tc>
          <w:tcPr>
            <w:tcW w:w="2806" w:type="dxa"/>
          </w:tcPr>
          <w:p w14:paraId="76ACA8F0" w14:textId="77777777" w:rsidR="00652AD4" w:rsidRPr="00EF5447" w:rsidRDefault="00652AD4" w:rsidP="00652AD4">
            <w:pPr>
              <w:pStyle w:val="TAC"/>
              <w:rPr>
                <w:szCs w:val="18"/>
                <w:lang w:eastAsia="ja-JP"/>
              </w:rPr>
            </w:pPr>
            <w:r w:rsidRPr="00EF5447">
              <w:rPr>
                <w:lang w:eastAsia="ja-JP"/>
              </w:rPr>
              <w:t>0.2</w:t>
            </w:r>
          </w:p>
        </w:tc>
      </w:tr>
      <w:tr w:rsidR="00652AD4" w:rsidRPr="00EF5447" w14:paraId="394ACE84" w14:textId="77777777" w:rsidTr="009679AC">
        <w:trPr>
          <w:trHeight w:val="187"/>
          <w:jc w:val="center"/>
        </w:trPr>
        <w:tc>
          <w:tcPr>
            <w:tcW w:w="2155" w:type="dxa"/>
            <w:tcBorders>
              <w:top w:val="nil"/>
              <w:bottom w:val="single" w:sz="4" w:space="0" w:color="auto"/>
            </w:tcBorders>
            <w:shd w:val="clear" w:color="auto" w:fill="auto"/>
          </w:tcPr>
          <w:p w14:paraId="3E864CBC" w14:textId="77777777" w:rsidR="00652AD4" w:rsidRPr="00EF5447" w:rsidRDefault="00652AD4" w:rsidP="00652AD4">
            <w:pPr>
              <w:pStyle w:val="TAC"/>
            </w:pPr>
          </w:p>
        </w:tc>
        <w:tc>
          <w:tcPr>
            <w:tcW w:w="2977" w:type="dxa"/>
          </w:tcPr>
          <w:p w14:paraId="413A8CC8" w14:textId="77777777" w:rsidR="00652AD4" w:rsidRPr="00EF5447" w:rsidRDefault="00652AD4" w:rsidP="00652AD4">
            <w:pPr>
              <w:pStyle w:val="TAC"/>
              <w:rPr>
                <w:lang w:eastAsia="ja-JP"/>
              </w:rPr>
            </w:pPr>
            <w:r w:rsidRPr="00EF5447">
              <w:rPr>
                <w:lang w:eastAsia="ja-JP"/>
              </w:rPr>
              <w:t>n78</w:t>
            </w:r>
          </w:p>
        </w:tc>
        <w:tc>
          <w:tcPr>
            <w:tcW w:w="2806" w:type="dxa"/>
          </w:tcPr>
          <w:p w14:paraId="7E37AF3E" w14:textId="77777777" w:rsidR="00652AD4" w:rsidRPr="00EF5447" w:rsidRDefault="00652AD4" w:rsidP="00652AD4">
            <w:pPr>
              <w:pStyle w:val="TAC"/>
              <w:rPr>
                <w:szCs w:val="18"/>
                <w:lang w:eastAsia="ja-JP"/>
              </w:rPr>
            </w:pPr>
            <w:r w:rsidRPr="00EF5447">
              <w:rPr>
                <w:lang w:eastAsia="ja-JP"/>
              </w:rPr>
              <w:t>0.5</w:t>
            </w:r>
          </w:p>
        </w:tc>
      </w:tr>
      <w:tr w:rsidR="00652AD4" w:rsidRPr="00EF5447" w14:paraId="485E61A5" w14:textId="77777777" w:rsidTr="009679AC">
        <w:trPr>
          <w:trHeight w:val="187"/>
          <w:jc w:val="center"/>
        </w:trPr>
        <w:tc>
          <w:tcPr>
            <w:tcW w:w="2155" w:type="dxa"/>
            <w:tcBorders>
              <w:bottom w:val="nil"/>
            </w:tcBorders>
            <w:shd w:val="clear" w:color="auto" w:fill="auto"/>
          </w:tcPr>
          <w:p w14:paraId="05E17480" w14:textId="77777777" w:rsidR="00652AD4" w:rsidRPr="00EF5447" w:rsidRDefault="00652AD4" w:rsidP="00652AD4">
            <w:pPr>
              <w:pStyle w:val="TAC"/>
              <w:rPr>
                <w:rFonts w:cs="Arial"/>
              </w:rPr>
            </w:pPr>
            <w:r w:rsidRPr="00EF5447">
              <w:rPr>
                <w:rFonts w:cs="Arial"/>
              </w:rPr>
              <w:t>DC_</w:t>
            </w:r>
            <w:r w:rsidRPr="00EF5447">
              <w:rPr>
                <w:rFonts w:cs="Arial"/>
                <w:lang w:eastAsia="ja-JP"/>
              </w:rPr>
              <w:t>3-19-21_n77</w:t>
            </w:r>
          </w:p>
        </w:tc>
        <w:tc>
          <w:tcPr>
            <w:tcW w:w="2977" w:type="dxa"/>
          </w:tcPr>
          <w:p w14:paraId="353EFE1C" w14:textId="77777777" w:rsidR="00652AD4" w:rsidRPr="00EF5447" w:rsidRDefault="00652AD4" w:rsidP="00652AD4">
            <w:pPr>
              <w:pStyle w:val="TAC"/>
              <w:rPr>
                <w:rFonts w:cs="Arial"/>
              </w:rPr>
            </w:pPr>
            <w:r w:rsidRPr="00EF5447">
              <w:rPr>
                <w:rFonts w:cs="Arial"/>
                <w:lang w:eastAsia="ja-JP"/>
              </w:rPr>
              <w:t>3</w:t>
            </w:r>
          </w:p>
        </w:tc>
        <w:tc>
          <w:tcPr>
            <w:tcW w:w="2806" w:type="dxa"/>
          </w:tcPr>
          <w:p w14:paraId="4CA74712" w14:textId="77777777" w:rsidR="00652AD4" w:rsidRPr="00EF5447" w:rsidRDefault="00652AD4" w:rsidP="00652AD4">
            <w:pPr>
              <w:pStyle w:val="TAC"/>
              <w:rPr>
                <w:rFonts w:cs="Arial"/>
              </w:rPr>
            </w:pPr>
            <w:r w:rsidRPr="00EF5447">
              <w:rPr>
                <w:rFonts w:cs="Arial"/>
                <w:lang w:eastAsia="ja-JP"/>
              </w:rPr>
              <w:t>0.3</w:t>
            </w:r>
          </w:p>
        </w:tc>
      </w:tr>
      <w:tr w:rsidR="00652AD4" w:rsidRPr="00EF5447" w14:paraId="6B34ED70" w14:textId="77777777" w:rsidTr="009679AC">
        <w:trPr>
          <w:trHeight w:val="187"/>
          <w:jc w:val="center"/>
        </w:trPr>
        <w:tc>
          <w:tcPr>
            <w:tcW w:w="2155" w:type="dxa"/>
            <w:tcBorders>
              <w:top w:val="nil"/>
              <w:bottom w:val="nil"/>
            </w:tcBorders>
            <w:shd w:val="clear" w:color="auto" w:fill="auto"/>
          </w:tcPr>
          <w:p w14:paraId="67D4C431" w14:textId="77777777" w:rsidR="00652AD4" w:rsidRPr="00EF5447" w:rsidRDefault="00652AD4" w:rsidP="00652AD4">
            <w:pPr>
              <w:pStyle w:val="TAC"/>
              <w:rPr>
                <w:rFonts w:cs="Arial"/>
              </w:rPr>
            </w:pPr>
          </w:p>
        </w:tc>
        <w:tc>
          <w:tcPr>
            <w:tcW w:w="2977" w:type="dxa"/>
          </w:tcPr>
          <w:p w14:paraId="6877700D" w14:textId="77777777" w:rsidR="00652AD4" w:rsidRPr="00EF5447" w:rsidRDefault="00652AD4" w:rsidP="00652AD4">
            <w:pPr>
              <w:pStyle w:val="TAC"/>
              <w:rPr>
                <w:rFonts w:cs="Arial"/>
                <w:lang w:eastAsia="zh-CN"/>
              </w:rPr>
            </w:pPr>
            <w:r w:rsidRPr="00EF5447">
              <w:rPr>
                <w:rFonts w:cs="Arial"/>
                <w:lang w:eastAsia="ja-JP"/>
              </w:rPr>
              <w:t>21</w:t>
            </w:r>
          </w:p>
        </w:tc>
        <w:tc>
          <w:tcPr>
            <w:tcW w:w="2806" w:type="dxa"/>
          </w:tcPr>
          <w:p w14:paraId="4912A446" w14:textId="77777777" w:rsidR="00652AD4" w:rsidRPr="00EF5447" w:rsidRDefault="00652AD4" w:rsidP="00652AD4">
            <w:pPr>
              <w:pStyle w:val="TAC"/>
              <w:rPr>
                <w:rFonts w:cs="Arial"/>
                <w:lang w:eastAsia="zh-CN"/>
              </w:rPr>
            </w:pPr>
            <w:r w:rsidRPr="00EF5447">
              <w:rPr>
                <w:rFonts w:cs="Arial"/>
                <w:lang w:eastAsia="ja-JP"/>
              </w:rPr>
              <w:t>0.5</w:t>
            </w:r>
          </w:p>
        </w:tc>
      </w:tr>
      <w:tr w:rsidR="00652AD4" w:rsidRPr="00EF5447" w14:paraId="22CFF4C6" w14:textId="77777777" w:rsidTr="009679AC">
        <w:trPr>
          <w:trHeight w:val="187"/>
          <w:jc w:val="center"/>
        </w:trPr>
        <w:tc>
          <w:tcPr>
            <w:tcW w:w="2155" w:type="dxa"/>
            <w:tcBorders>
              <w:top w:val="nil"/>
              <w:bottom w:val="single" w:sz="4" w:space="0" w:color="auto"/>
            </w:tcBorders>
            <w:shd w:val="clear" w:color="auto" w:fill="auto"/>
          </w:tcPr>
          <w:p w14:paraId="6885E3FC" w14:textId="77777777" w:rsidR="00652AD4" w:rsidRPr="00EF5447" w:rsidRDefault="00652AD4" w:rsidP="00652AD4">
            <w:pPr>
              <w:pStyle w:val="TAC"/>
              <w:rPr>
                <w:rFonts w:cs="Arial"/>
              </w:rPr>
            </w:pPr>
          </w:p>
        </w:tc>
        <w:tc>
          <w:tcPr>
            <w:tcW w:w="2977" w:type="dxa"/>
          </w:tcPr>
          <w:p w14:paraId="738835F3" w14:textId="77777777" w:rsidR="00652AD4" w:rsidRPr="00EF5447" w:rsidRDefault="00652AD4" w:rsidP="00652AD4">
            <w:pPr>
              <w:pStyle w:val="TAC"/>
              <w:rPr>
                <w:rFonts w:cs="Arial"/>
              </w:rPr>
            </w:pPr>
            <w:r w:rsidRPr="00EF5447">
              <w:rPr>
                <w:rFonts w:cs="Arial"/>
                <w:lang w:eastAsia="ja-JP"/>
              </w:rPr>
              <w:t>n77</w:t>
            </w:r>
          </w:p>
        </w:tc>
        <w:tc>
          <w:tcPr>
            <w:tcW w:w="2806" w:type="dxa"/>
          </w:tcPr>
          <w:p w14:paraId="4B8AB1B3" w14:textId="77777777" w:rsidR="00652AD4" w:rsidRPr="00EF5447" w:rsidRDefault="00652AD4" w:rsidP="00652AD4">
            <w:pPr>
              <w:pStyle w:val="TAC"/>
              <w:rPr>
                <w:rFonts w:cs="Arial"/>
              </w:rPr>
            </w:pPr>
            <w:r w:rsidRPr="00EF5447">
              <w:rPr>
                <w:rFonts w:cs="Arial"/>
                <w:lang w:eastAsia="ja-JP"/>
              </w:rPr>
              <w:t>0.5</w:t>
            </w:r>
          </w:p>
        </w:tc>
      </w:tr>
      <w:tr w:rsidR="00652AD4" w:rsidRPr="00EF5447" w14:paraId="71AE69D8" w14:textId="77777777" w:rsidTr="009679AC">
        <w:trPr>
          <w:trHeight w:val="187"/>
          <w:jc w:val="center"/>
        </w:trPr>
        <w:tc>
          <w:tcPr>
            <w:tcW w:w="2155" w:type="dxa"/>
            <w:tcBorders>
              <w:bottom w:val="nil"/>
            </w:tcBorders>
            <w:shd w:val="clear" w:color="auto" w:fill="auto"/>
          </w:tcPr>
          <w:p w14:paraId="1EEE141E" w14:textId="77777777" w:rsidR="00652AD4" w:rsidRPr="00EF5447" w:rsidRDefault="00652AD4" w:rsidP="00652AD4">
            <w:pPr>
              <w:pStyle w:val="TAC"/>
              <w:rPr>
                <w:rFonts w:cs="Arial"/>
              </w:rPr>
            </w:pPr>
            <w:r w:rsidRPr="00EF5447">
              <w:rPr>
                <w:rFonts w:cs="Arial"/>
              </w:rPr>
              <w:t>DC_</w:t>
            </w:r>
            <w:r w:rsidRPr="00EF5447">
              <w:rPr>
                <w:rFonts w:cs="Arial"/>
                <w:lang w:eastAsia="ja-JP"/>
              </w:rPr>
              <w:t>3-19-21_n78</w:t>
            </w:r>
          </w:p>
        </w:tc>
        <w:tc>
          <w:tcPr>
            <w:tcW w:w="2977" w:type="dxa"/>
          </w:tcPr>
          <w:p w14:paraId="2E86819D" w14:textId="77777777" w:rsidR="00652AD4" w:rsidRPr="00EF5447" w:rsidRDefault="00652AD4" w:rsidP="00652AD4">
            <w:pPr>
              <w:pStyle w:val="TAC"/>
              <w:rPr>
                <w:rFonts w:cs="Arial"/>
              </w:rPr>
            </w:pPr>
            <w:r w:rsidRPr="00EF5447">
              <w:rPr>
                <w:rFonts w:cs="Arial"/>
                <w:lang w:eastAsia="ja-JP"/>
              </w:rPr>
              <w:t>3</w:t>
            </w:r>
          </w:p>
        </w:tc>
        <w:tc>
          <w:tcPr>
            <w:tcW w:w="2806" w:type="dxa"/>
          </w:tcPr>
          <w:p w14:paraId="79273F25" w14:textId="77777777" w:rsidR="00652AD4" w:rsidRPr="00EF5447" w:rsidRDefault="00652AD4" w:rsidP="00652AD4">
            <w:pPr>
              <w:pStyle w:val="TAC"/>
              <w:rPr>
                <w:rFonts w:cs="Arial"/>
              </w:rPr>
            </w:pPr>
            <w:r w:rsidRPr="00EF5447">
              <w:rPr>
                <w:rFonts w:cs="Arial"/>
                <w:lang w:eastAsia="ja-JP"/>
              </w:rPr>
              <w:t>0.3</w:t>
            </w:r>
          </w:p>
        </w:tc>
      </w:tr>
      <w:tr w:rsidR="00652AD4" w:rsidRPr="00EF5447" w14:paraId="06BDE8E3" w14:textId="77777777" w:rsidTr="009679AC">
        <w:trPr>
          <w:trHeight w:val="187"/>
          <w:jc w:val="center"/>
        </w:trPr>
        <w:tc>
          <w:tcPr>
            <w:tcW w:w="2155" w:type="dxa"/>
            <w:tcBorders>
              <w:top w:val="nil"/>
              <w:bottom w:val="nil"/>
            </w:tcBorders>
            <w:shd w:val="clear" w:color="auto" w:fill="auto"/>
          </w:tcPr>
          <w:p w14:paraId="4B1F89F7" w14:textId="77777777" w:rsidR="00652AD4" w:rsidRPr="00EF5447" w:rsidRDefault="00652AD4" w:rsidP="00652AD4">
            <w:pPr>
              <w:pStyle w:val="TAC"/>
              <w:rPr>
                <w:rFonts w:cs="Arial"/>
              </w:rPr>
            </w:pPr>
          </w:p>
        </w:tc>
        <w:tc>
          <w:tcPr>
            <w:tcW w:w="2977" w:type="dxa"/>
          </w:tcPr>
          <w:p w14:paraId="13FCA45F" w14:textId="77777777" w:rsidR="00652AD4" w:rsidRPr="00EF5447" w:rsidRDefault="00652AD4" w:rsidP="00652AD4">
            <w:pPr>
              <w:pStyle w:val="TAC"/>
              <w:rPr>
                <w:rFonts w:cs="Arial"/>
                <w:lang w:eastAsia="zh-CN"/>
              </w:rPr>
            </w:pPr>
            <w:r w:rsidRPr="00EF5447">
              <w:rPr>
                <w:rFonts w:cs="Arial"/>
                <w:lang w:eastAsia="ja-JP"/>
              </w:rPr>
              <w:t>21</w:t>
            </w:r>
          </w:p>
        </w:tc>
        <w:tc>
          <w:tcPr>
            <w:tcW w:w="2806" w:type="dxa"/>
          </w:tcPr>
          <w:p w14:paraId="5E3A899B" w14:textId="77777777" w:rsidR="00652AD4" w:rsidRPr="00EF5447" w:rsidRDefault="00652AD4" w:rsidP="00652AD4">
            <w:pPr>
              <w:pStyle w:val="TAC"/>
              <w:rPr>
                <w:rFonts w:cs="Arial"/>
                <w:lang w:eastAsia="zh-CN"/>
              </w:rPr>
            </w:pPr>
            <w:r w:rsidRPr="00EF5447">
              <w:rPr>
                <w:rFonts w:cs="Arial"/>
                <w:lang w:eastAsia="ja-JP"/>
              </w:rPr>
              <w:t>0.5</w:t>
            </w:r>
          </w:p>
        </w:tc>
      </w:tr>
      <w:tr w:rsidR="00652AD4" w:rsidRPr="00EF5447" w14:paraId="3B618C36" w14:textId="77777777" w:rsidTr="009679AC">
        <w:trPr>
          <w:trHeight w:val="187"/>
          <w:jc w:val="center"/>
        </w:trPr>
        <w:tc>
          <w:tcPr>
            <w:tcW w:w="2155" w:type="dxa"/>
            <w:tcBorders>
              <w:top w:val="nil"/>
              <w:bottom w:val="single" w:sz="4" w:space="0" w:color="auto"/>
            </w:tcBorders>
            <w:shd w:val="clear" w:color="auto" w:fill="auto"/>
          </w:tcPr>
          <w:p w14:paraId="3E9BFD52" w14:textId="77777777" w:rsidR="00652AD4" w:rsidRPr="00EF5447" w:rsidRDefault="00652AD4" w:rsidP="00652AD4">
            <w:pPr>
              <w:pStyle w:val="TAC"/>
              <w:rPr>
                <w:rFonts w:cs="Arial"/>
              </w:rPr>
            </w:pPr>
          </w:p>
        </w:tc>
        <w:tc>
          <w:tcPr>
            <w:tcW w:w="2977" w:type="dxa"/>
          </w:tcPr>
          <w:p w14:paraId="0151F6C1" w14:textId="77777777" w:rsidR="00652AD4" w:rsidRPr="00EF5447" w:rsidRDefault="00652AD4" w:rsidP="00652AD4">
            <w:pPr>
              <w:pStyle w:val="TAC"/>
              <w:rPr>
                <w:rFonts w:cs="Arial"/>
              </w:rPr>
            </w:pPr>
            <w:r w:rsidRPr="00EF5447">
              <w:rPr>
                <w:rFonts w:cs="Arial"/>
                <w:lang w:eastAsia="ja-JP"/>
              </w:rPr>
              <w:t>n78</w:t>
            </w:r>
          </w:p>
        </w:tc>
        <w:tc>
          <w:tcPr>
            <w:tcW w:w="2806" w:type="dxa"/>
          </w:tcPr>
          <w:p w14:paraId="4073F3EC" w14:textId="77777777" w:rsidR="00652AD4" w:rsidRPr="00EF5447" w:rsidRDefault="00652AD4" w:rsidP="00652AD4">
            <w:pPr>
              <w:pStyle w:val="TAC"/>
              <w:rPr>
                <w:rFonts w:cs="Arial"/>
              </w:rPr>
            </w:pPr>
            <w:r w:rsidRPr="00EF5447">
              <w:rPr>
                <w:rFonts w:cs="Arial"/>
                <w:lang w:eastAsia="ja-JP"/>
              </w:rPr>
              <w:t>0.5</w:t>
            </w:r>
          </w:p>
        </w:tc>
      </w:tr>
      <w:tr w:rsidR="00652AD4" w:rsidRPr="00EF5447" w14:paraId="67AED5E3" w14:textId="77777777" w:rsidTr="009679AC">
        <w:trPr>
          <w:trHeight w:val="187"/>
          <w:jc w:val="center"/>
        </w:trPr>
        <w:tc>
          <w:tcPr>
            <w:tcW w:w="2155" w:type="dxa"/>
            <w:tcBorders>
              <w:bottom w:val="nil"/>
            </w:tcBorders>
            <w:shd w:val="clear" w:color="auto" w:fill="auto"/>
          </w:tcPr>
          <w:p w14:paraId="284CD301" w14:textId="77777777" w:rsidR="00652AD4" w:rsidRPr="00EF5447" w:rsidRDefault="00652AD4" w:rsidP="00652AD4">
            <w:pPr>
              <w:pStyle w:val="TAC"/>
              <w:rPr>
                <w:rFonts w:cs="Arial"/>
              </w:rPr>
            </w:pPr>
            <w:r w:rsidRPr="00EF5447">
              <w:rPr>
                <w:rFonts w:cs="Arial"/>
              </w:rPr>
              <w:t>DC_</w:t>
            </w:r>
            <w:r w:rsidRPr="00EF5447">
              <w:rPr>
                <w:rFonts w:cs="Arial"/>
                <w:lang w:eastAsia="ja-JP"/>
              </w:rPr>
              <w:t>3-19-21_n79</w:t>
            </w:r>
          </w:p>
        </w:tc>
        <w:tc>
          <w:tcPr>
            <w:tcW w:w="2977" w:type="dxa"/>
          </w:tcPr>
          <w:p w14:paraId="2647899C" w14:textId="77777777" w:rsidR="00652AD4" w:rsidRPr="00EF5447" w:rsidRDefault="00652AD4" w:rsidP="00652AD4">
            <w:pPr>
              <w:pStyle w:val="TAC"/>
              <w:rPr>
                <w:rFonts w:cs="Arial"/>
              </w:rPr>
            </w:pPr>
            <w:r w:rsidRPr="00EF5447">
              <w:rPr>
                <w:rFonts w:cs="Arial"/>
                <w:lang w:eastAsia="ja-JP"/>
              </w:rPr>
              <w:t>3</w:t>
            </w:r>
          </w:p>
        </w:tc>
        <w:tc>
          <w:tcPr>
            <w:tcW w:w="2806" w:type="dxa"/>
          </w:tcPr>
          <w:p w14:paraId="2176DAA6" w14:textId="77777777" w:rsidR="00652AD4" w:rsidRPr="00EF5447" w:rsidRDefault="00652AD4" w:rsidP="00652AD4">
            <w:pPr>
              <w:pStyle w:val="TAC"/>
              <w:rPr>
                <w:rFonts w:cs="Arial"/>
              </w:rPr>
            </w:pPr>
            <w:r w:rsidRPr="00EF5447">
              <w:rPr>
                <w:rFonts w:cs="Arial"/>
                <w:lang w:eastAsia="ja-JP"/>
              </w:rPr>
              <w:t>0.3</w:t>
            </w:r>
          </w:p>
        </w:tc>
      </w:tr>
      <w:tr w:rsidR="00652AD4" w:rsidRPr="00EF5447" w14:paraId="05AC1F51" w14:textId="77777777" w:rsidTr="009679AC">
        <w:trPr>
          <w:trHeight w:val="187"/>
          <w:jc w:val="center"/>
        </w:trPr>
        <w:tc>
          <w:tcPr>
            <w:tcW w:w="2155" w:type="dxa"/>
            <w:tcBorders>
              <w:top w:val="nil"/>
              <w:bottom w:val="single" w:sz="4" w:space="0" w:color="auto"/>
            </w:tcBorders>
            <w:shd w:val="clear" w:color="auto" w:fill="auto"/>
          </w:tcPr>
          <w:p w14:paraId="39505F86" w14:textId="77777777" w:rsidR="00652AD4" w:rsidRPr="00EF5447" w:rsidRDefault="00652AD4" w:rsidP="00652AD4">
            <w:pPr>
              <w:pStyle w:val="TAC"/>
              <w:rPr>
                <w:rFonts w:cs="Arial"/>
              </w:rPr>
            </w:pPr>
          </w:p>
        </w:tc>
        <w:tc>
          <w:tcPr>
            <w:tcW w:w="2977" w:type="dxa"/>
          </w:tcPr>
          <w:p w14:paraId="5B6D6D65" w14:textId="77777777" w:rsidR="00652AD4" w:rsidRPr="00EF5447" w:rsidRDefault="00652AD4" w:rsidP="00652AD4">
            <w:pPr>
              <w:pStyle w:val="TAC"/>
              <w:rPr>
                <w:rFonts w:cs="Arial"/>
                <w:lang w:eastAsia="zh-CN"/>
              </w:rPr>
            </w:pPr>
            <w:r w:rsidRPr="00EF5447">
              <w:rPr>
                <w:rFonts w:cs="Arial"/>
                <w:lang w:eastAsia="ja-JP"/>
              </w:rPr>
              <w:t>21</w:t>
            </w:r>
          </w:p>
        </w:tc>
        <w:tc>
          <w:tcPr>
            <w:tcW w:w="2806" w:type="dxa"/>
          </w:tcPr>
          <w:p w14:paraId="100AB41B" w14:textId="77777777" w:rsidR="00652AD4" w:rsidRPr="00EF5447" w:rsidRDefault="00652AD4" w:rsidP="00652AD4">
            <w:pPr>
              <w:pStyle w:val="TAC"/>
              <w:rPr>
                <w:rFonts w:cs="Arial"/>
                <w:lang w:eastAsia="zh-CN"/>
              </w:rPr>
            </w:pPr>
            <w:r w:rsidRPr="00EF5447">
              <w:rPr>
                <w:rFonts w:cs="Arial"/>
                <w:lang w:eastAsia="ja-JP"/>
              </w:rPr>
              <w:t>0.5</w:t>
            </w:r>
          </w:p>
        </w:tc>
      </w:tr>
      <w:tr w:rsidR="00652AD4" w:rsidRPr="00EF5447" w14:paraId="0A62E5BE" w14:textId="77777777" w:rsidTr="009679AC">
        <w:trPr>
          <w:trHeight w:val="187"/>
          <w:jc w:val="center"/>
        </w:trPr>
        <w:tc>
          <w:tcPr>
            <w:tcW w:w="2155" w:type="dxa"/>
            <w:tcBorders>
              <w:top w:val="nil"/>
              <w:bottom w:val="nil"/>
            </w:tcBorders>
            <w:shd w:val="clear" w:color="auto" w:fill="auto"/>
          </w:tcPr>
          <w:p w14:paraId="373A200C" w14:textId="77777777" w:rsidR="00652AD4" w:rsidRPr="00EF5447" w:rsidRDefault="00652AD4" w:rsidP="00652AD4">
            <w:pPr>
              <w:pStyle w:val="TAC"/>
              <w:rPr>
                <w:rFonts w:cs="Arial"/>
              </w:rPr>
            </w:pPr>
            <w:r w:rsidRPr="00580F91">
              <w:t>DC_3-19-42_n1</w:t>
            </w:r>
          </w:p>
        </w:tc>
        <w:tc>
          <w:tcPr>
            <w:tcW w:w="2977" w:type="dxa"/>
          </w:tcPr>
          <w:p w14:paraId="4BEC39FC" w14:textId="77777777" w:rsidR="00652AD4" w:rsidRPr="00EF5447" w:rsidRDefault="00652AD4" w:rsidP="00652AD4">
            <w:pPr>
              <w:pStyle w:val="TAC"/>
              <w:rPr>
                <w:rFonts w:cs="Arial"/>
                <w:lang w:eastAsia="ja-JP"/>
              </w:rPr>
            </w:pPr>
            <w:r w:rsidRPr="00580F91">
              <w:rPr>
                <w:lang w:eastAsia="ja-JP"/>
              </w:rPr>
              <w:t>3</w:t>
            </w:r>
          </w:p>
        </w:tc>
        <w:tc>
          <w:tcPr>
            <w:tcW w:w="2806" w:type="dxa"/>
          </w:tcPr>
          <w:p w14:paraId="40795948" w14:textId="77777777" w:rsidR="00652AD4" w:rsidRPr="00EF5447" w:rsidRDefault="00652AD4" w:rsidP="00652AD4">
            <w:pPr>
              <w:pStyle w:val="TAC"/>
              <w:rPr>
                <w:rFonts w:cs="Arial"/>
                <w:lang w:eastAsia="ja-JP"/>
              </w:rPr>
            </w:pPr>
            <w:r w:rsidRPr="00580F91">
              <w:rPr>
                <w:rFonts w:eastAsia="Yu Mincho" w:hint="eastAsia"/>
                <w:lang w:eastAsia="ja-JP"/>
              </w:rPr>
              <w:t>0.2</w:t>
            </w:r>
          </w:p>
        </w:tc>
      </w:tr>
      <w:tr w:rsidR="00652AD4" w:rsidRPr="00EF5447" w14:paraId="4D37FA0D" w14:textId="77777777" w:rsidTr="009679AC">
        <w:trPr>
          <w:trHeight w:val="187"/>
          <w:jc w:val="center"/>
        </w:trPr>
        <w:tc>
          <w:tcPr>
            <w:tcW w:w="2155" w:type="dxa"/>
            <w:tcBorders>
              <w:top w:val="nil"/>
              <w:bottom w:val="nil"/>
            </w:tcBorders>
            <w:shd w:val="clear" w:color="auto" w:fill="auto"/>
          </w:tcPr>
          <w:p w14:paraId="0F14618C" w14:textId="77777777" w:rsidR="00652AD4" w:rsidRPr="00EF5447" w:rsidRDefault="00652AD4" w:rsidP="00652AD4">
            <w:pPr>
              <w:pStyle w:val="TAC"/>
              <w:rPr>
                <w:rFonts w:cs="Arial"/>
              </w:rPr>
            </w:pPr>
          </w:p>
        </w:tc>
        <w:tc>
          <w:tcPr>
            <w:tcW w:w="2977" w:type="dxa"/>
          </w:tcPr>
          <w:p w14:paraId="1BEF0231" w14:textId="77777777" w:rsidR="00652AD4" w:rsidRPr="00EF5447" w:rsidRDefault="00652AD4" w:rsidP="00652AD4">
            <w:pPr>
              <w:pStyle w:val="TAC"/>
              <w:rPr>
                <w:rFonts w:cs="Arial"/>
                <w:lang w:eastAsia="ja-JP"/>
              </w:rPr>
            </w:pPr>
            <w:r w:rsidRPr="00580F91">
              <w:rPr>
                <w:lang w:val="fi-FI" w:eastAsia="ja-JP"/>
              </w:rPr>
              <w:t>42</w:t>
            </w:r>
          </w:p>
        </w:tc>
        <w:tc>
          <w:tcPr>
            <w:tcW w:w="2806" w:type="dxa"/>
          </w:tcPr>
          <w:p w14:paraId="3B33CC78" w14:textId="77777777" w:rsidR="00652AD4" w:rsidRPr="00EF5447" w:rsidRDefault="00652AD4" w:rsidP="00652AD4">
            <w:pPr>
              <w:pStyle w:val="TAC"/>
              <w:rPr>
                <w:rFonts w:cs="Arial"/>
                <w:lang w:eastAsia="ja-JP"/>
              </w:rPr>
            </w:pPr>
            <w:r w:rsidRPr="00580F91">
              <w:rPr>
                <w:rFonts w:eastAsia="Yu Mincho" w:hint="eastAsia"/>
                <w:lang w:eastAsia="ja-JP"/>
              </w:rPr>
              <w:t>0.5</w:t>
            </w:r>
          </w:p>
        </w:tc>
      </w:tr>
      <w:tr w:rsidR="00652AD4" w:rsidRPr="00EF5447" w14:paraId="74C4D2C0" w14:textId="77777777" w:rsidTr="009679AC">
        <w:trPr>
          <w:trHeight w:val="187"/>
          <w:jc w:val="center"/>
        </w:trPr>
        <w:tc>
          <w:tcPr>
            <w:tcW w:w="2155" w:type="dxa"/>
            <w:tcBorders>
              <w:top w:val="nil"/>
              <w:bottom w:val="single" w:sz="4" w:space="0" w:color="auto"/>
            </w:tcBorders>
            <w:shd w:val="clear" w:color="auto" w:fill="auto"/>
          </w:tcPr>
          <w:p w14:paraId="7780921F" w14:textId="77777777" w:rsidR="00652AD4" w:rsidRPr="00EF5447" w:rsidRDefault="00652AD4" w:rsidP="00652AD4">
            <w:pPr>
              <w:pStyle w:val="TAC"/>
              <w:rPr>
                <w:rFonts w:cs="Arial"/>
              </w:rPr>
            </w:pPr>
          </w:p>
        </w:tc>
        <w:tc>
          <w:tcPr>
            <w:tcW w:w="2977" w:type="dxa"/>
          </w:tcPr>
          <w:p w14:paraId="1A72A174" w14:textId="77777777" w:rsidR="00652AD4" w:rsidRPr="00EF5447" w:rsidRDefault="00652AD4" w:rsidP="00652AD4">
            <w:pPr>
              <w:pStyle w:val="TAC"/>
              <w:rPr>
                <w:rFonts w:cs="Arial"/>
                <w:lang w:eastAsia="ja-JP"/>
              </w:rPr>
            </w:pPr>
            <w:r w:rsidRPr="00580F91">
              <w:rPr>
                <w:lang w:val="fi-FI" w:eastAsia="ja-JP"/>
              </w:rPr>
              <w:t>n1</w:t>
            </w:r>
          </w:p>
        </w:tc>
        <w:tc>
          <w:tcPr>
            <w:tcW w:w="2806" w:type="dxa"/>
          </w:tcPr>
          <w:p w14:paraId="3AA8B216" w14:textId="77777777" w:rsidR="00652AD4" w:rsidRPr="00EF5447" w:rsidRDefault="00652AD4" w:rsidP="00652AD4">
            <w:pPr>
              <w:pStyle w:val="TAC"/>
              <w:rPr>
                <w:rFonts w:cs="Arial"/>
                <w:lang w:eastAsia="ja-JP"/>
              </w:rPr>
            </w:pPr>
            <w:r w:rsidRPr="00580F91">
              <w:rPr>
                <w:rFonts w:eastAsia="Yu Mincho" w:hint="eastAsia"/>
                <w:lang w:eastAsia="ja-JP"/>
              </w:rPr>
              <w:t>0.2</w:t>
            </w:r>
          </w:p>
        </w:tc>
      </w:tr>
      <w:tr w:rsidR="00652AD4" w:rsidRPr="00EF5447" w14:paraId="7287E7DF" w14:textId="77777777" w:rsidTr="009679AC">
        <w:trPr>
          <w:trHeight w:val="187"/>
          <w:jc w:val="center"/>
        </w:trPr>
        <w:tc>
          <w:tcPr>
            <w:tcW w:w="2155" w:type="dxa"/>
            <w:tcBorders>
              <w:bottom w:val="nil"/>
            </w:tcBorders>
            <w:shd w:val="clear" w:color="auto" w:fill="auto"/>
          </w:tcPr>
          <w:p w14:paraId="3DD60B02" w14:textId="77777777" w:rsidR="00652AD4" w:rsidRPr="00EF5447" w:rsidRDefault="00652AD4" w:rsidP="00652AD4">
            <w:pPr>
              <w:pStyle w:val="TAC"/>
              <w:rPr>
                <w:rFonts w:cs="Arial"/>
              </w:rPr>
            </w:pPr>
            <w:r w:rsidRPr="00EF5447">
              <w:rPr>
                <w:rFonts w:cs="Arial"/>
              </w:rPr>
              <w:t>DC_</w:t>
            </w:r>
            <w:r w:rsidRPr="00EF5447">
              <w:rPr>
                <w:rFonts w:cs="Arial"/>
                <w:lang w:eastAsia="ja-JP"/>
              </w:rPr>
              <w:t>3-19-42_n77</w:t>
            </w:r>
          </w:p>
        </w:tc>
        <w:tc>
          <w:tcPr>
            <w:tcW w:w="2977" w:type="dxa"/>
          </w:tcPr>
          <w:p w14:paraId="57711DEC"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2995CA8A"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0702C796" w14:textId="77777777" w:rsidTr="009679AC">
        <w:trPr>
          <w:trHeight w:val="187"/>
          <w:jc w:val="center"/>
        </w:trPr>
        <w:tc>
          <w:tcPr>
            <w:tcW w:w="2155" w:type="dxa"/>
            <w:tcBorders>
              <w:top w:val="nil"/>
              <w:bottom w:val="nil"/>
            </w:tcBorders>
            <w:shd w:val="clear" w:color="auto" w:fill="auto"/>
          </w:tcPr>
          <w:p w14:paraId="62D74AC0" w14:textId="77777777" w:rsidR="00652AD4" w:rsidRPr="00EF5447" w:rsidRDefault="00652AD4" w:rsidP="00652AD4">
            <w:pPr>
              <w:pStyle w:val="TAC"/>
              <w:rPr>
                <w:rFonts w:cs="Arial"/>
              </w:rPr>
            </w:pPr>
          </w:p>
        </w:tc>
        <w:tc>
          <w:tcPr>
            <w:tcW w:w="2977" w:type="dxa"/>
          </w:tcPr>
          <w:p w14:paraId="785B8196"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69874F86"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7AC20EBA" w14:textId="77777777" w:rsidTr="009679AC">
        <w:trPr>
          <w:trHeight w:val="187"/>
          <w:jc w:val="center"/>
        </w:trPr>
        <w:tc>
          <w:tcPr>
            <w:tcW w:w="2155" w:type="dxa"/>
            <w:tcBorders>
              <w:top w:val="nil"/>
              <w:bottom w:val="single" w:sz="4" w:space="0" w:color="auto"/>
            </w:tcBorders>
            <w:shd w:val="clear" w:color="auto" w:fill="auto"/>
          </w:tcPr>
          <w:p w14:paraId="10AF7B4B" w14:textId="77777777" w:rsidR="00652AD4" w:rsidRPr="00EF5447" w:rsidRDefault="00652AD4" w:rsidP="00652AD4">
            <w:pPr>
              <w:pStyle w:val="TAC"/>
              <w:rPr>
                <w:rFonts w:cs="Arial"/>
              </w:rPr>
            </w:pPr>
          </w:p>
        </w:tc>
        <w:tc>
          <w:tcPr>
            <w:tcW w:w="2977" w:type="dxa"/>
          </w:tcPr>
          <w:p w14:paraId="3719AFC2" w14:textId="77777777" w:rsidR="00652AD4" w:rsidRPr="00EF5447" w:rsidRDefault="00652AD4" w:rsidP="00652AD4">
            <w:pPr>
              <w:pStyle w:val="TAC"/>
              <w:rPr>
                <w:rFonts w:cs="Arial"/>
              </w:rPr>
            </w:pPr>
            <w:r w:rsidRPr="00EF5447">
              <w:rPr>
                <w:rFonts w:cs="Arial"/>
                <w:szCs w:val="18"/>
                <w:lang w:eastAsia="ja-JP"/>
              </w:rPr>
              <w:t>n77</w:t>
            </w:r>
          </w:p>
        </w:tc>
        <w:tc>
          <w:tcPr>
            <w:tcW w:w="2806" w:type="dxa"/>
          </w:tcPr>
          <w:p w14:paraId="6F787233"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1B226377" w14:textId="77777777" w:rsidTr="009679AC">
        <w:trPr>
          <w:trHeight w:val="187"/>
          <w:jc w:val="center"/>
        </w:trPr>
        <w:tc>
          <w:tcPr>
            <w:tcW w:w="2155" w:type="dxa"/>
            <w:tcBorders>
              <w:bottom w:val="nil"/>
            </w:tcBorders>
            <w:shd w:val="clear" w:color="auto" w:fill="auto"/>
          </w:tcPr>
          <w:p w14:paraId="01BBEDAF" w14:textId="77777777" w:rsidR="00652AD4" w:rsidRPr="00EF5447" w:rsidRDefault="00652AD4" w:rsidP="00652AD4">
            <w:pPr>
              <w:pStyle w:val="TAC"/>
              <w:rPr>
                <w:rFonts w:cs="Arial"/>
              </w:rPr>
            </w:pPr>
            <w:r w:rsidRPr="00EF5447">
              <w:rPr>
                <w:rFonts w:cs="Arial"/>
              </w:rPr>
              <w:t>DC_</w:t>
            </w:r>
            <w:r w:rsidRPr="00EF5447">
              <w:rPr>
                <w:rFonts w:cs="Arial"/>
                <w:lang w:eastAsia="ja-JP"/>
              </w:rPr>
              <w:t>3-19-42_n78</w:t>
            </w:r>
          </w:p>
        </w:tc>
        <w:tc>
          <w:tcPr>
            <w:tcW w:w="2977" w:type="dxa"/>
          </w:tcPr>
          <w:p w14:paraId="219A0CA5"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2DE3E705"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5B8D8363" w14:textId="77777777" w:rsidTr="009679AC">
        <w:trPr>
          <w:trHeight w:val="187"/>
          <w:jc w:val="center"/>
        </w:trPr>
        <w:tc>
          <w:tcPr>
            <w:tcW w:w="2155" w:type="dxa"/>
            <w:tcBorders>
              <w:top w:val="nil"/>
              <w:bottom w:val="nil"/>
            </w:tcBorders>
            <w:shd w:val="clear" w:color="auto" w:fill="auto"/>
          </w:tcPr>
          <w:p w14:paraId="114E8BFF" w14:textId="77777777" w:rsidR="00652AD4" w:rsidRPr="00EF5447" w:rsidRDefault="00652AD4" w:rsidP="00652AD4">
            <w:pPr>
              <w:pStyle w:val="TAC"/>
              <w:rPr>
                <w:rFonts w:cs="Arial"/>
              </w:rPr>
            </w:pPr>
          </w:p>
        </w:tc>
        <w:tc>
          <w:tcPr>
            <w:tcW w:w="2977" w:type="dxa"/>
          </w:tcPr>
          <w:p w14:paraId="0D5D7F38" w14:textId="77777777" w:rsidR="00652AD4" w:rsidRPr="00EF5447" w:rsidRDefault="00652AD4" w:rsidP="00652AD4">
            <w:pPr>
              <w:pStyle w:val="TAC"/>
              <w:rPr>
                <w:rFonts w:cs="Arial"/>
                <w:lang w:eastAsia="zh-CN"/>
              </w:rPr>
            </w:pPr>
            <w:r w:rsidRPr="00EF5447">
              <w:rPr>
                <w:rFonts w:cs="Arial"/>
                <w:szCs w:val="18"/>
                <w:lang w:eastAsia="ja-JP"/>
              </w:rPr>
              <w:t>42</w:t>
            </w:r>
          </w:p>
        </w:tc>
        <w:tc>
          <w:tcPr>
            <w:tcW w:w="2806" w:type="dxa"/>
          </w:tcPr>
          <w:p w14:paraId="56E6490E"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6C5449A4" w14:textId="77777777" w:rsidTr="009679AC">
        <w:trPr>
          <w:trHeight w:val="187"/>
          <w:jc w:val="center"/>
        </w:trPr>
        <w:tc>
          <w:tcPr>
            <w:tcW w:w="2155" w:type="dxa"/>
            <w:tcBorders>
              <w:top w:val="nil"/>
              <w:bottom w:val="single" w:sz="4" w:space="0" w:color="auto"/>
            </w:tcBorders>
            <w:shd w:val="clear" w:color="auto" w:fill="auto"/>
          </w:tcPr>
          <w:p w14:paraId="5EF65CFB" w14:textId="77777777" w:rsidR="00652AD4" w:rsidRPr="00EF5447" w:rsidRDefault="00652AD4" w:rsidP="00652AD4">
            <w:pPr>
              <w:pStyle w:val="TAC"/>
              <w:rPr>
                <w:rFonts w:cs="Arial"/>
              </w:rPr>
            </w:pPr>
          </w:p>
        </w:tc>
        <w:tc>
          <w:tcPr>
            <w:tcW w:w="2977" w:type="dxa"/>
          </w:tcPr>
          <w:p w14:paraId="2C59F83B" w14:textId="77777777" w:rsidR="00652AD4" w:rsidRPr="00EF5447" w:rsidRDefault="00652AD4" w:rsidP="00652AD4">
            <w:pPr>
              <w:pStyle w:val="TAC"/>
              <w:rPr>
                <w:rFonts w:cs="Arial"/>
              </w:rPr>
            </w:pPr>
            <w:r w:rsidRPr="00EF5447">
              <w:rPr>
                <w:rFonts w:cs="Arial"/>
                <w:szCs w:val="18"/>
                <w:lang w:eastAsia="ja-JP"/>
              </w:rPr>
              <w:t>n78</w:t>
            </w:r>
          </w:p>
        </w:tc>
        <w:tc>
          <w:tcPr>
            <w:tcW w:w="2806" w:type="dxa"/>
          </w:tcPr>
          <w:p w14:paraId="1294AA41"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4166C94E" w14:textId="77777777" w:rsidTr="009679AC">
        <w:trPr>
          <w:trHeight w:val="187"/>
          <w:jc w:val="center"/>
        </w:trPr>
        <w:tc>
          <w:tcPr>
            <w:tcW w:w="2155" w:type="dxa"/>
            <w:tcBorders>
              <w:bottom w:val="nil"/>
            </w:tcBorders>
            <w:shd w:val="clear" w:color="auto" w:fill="auto"/>
          </w:tcPr>
          <w:p w14:paraId="789A0419" w14:textId="77777777" w:rsidR="00652AD4" w:rsidRPr="00EF5447" w:rsidRDefault="00652AD4" w:rsidP="00652AD4">
            <w:pPr>
              <w:pStyle w:val="TAC"/>
              <w:rPr>
                <w:rFonts w:cs="Arial"/>
              </w:rPr>
            </w:pPr>
            <w:r w:rsidRPr="00EF5447">
              <w:rPr>
                <w:rFonts w:cs="Arial"/>
              </w:rPr>
              <w:t>DC_</w:t>
            </w:r>
            <w:r w:rsidRPr="00EF5447">
              <w:rPr>
                <w:rFonts w:cs="Arial"/>
                <w:lang w:eastAsia="ja-JP"/>
              </w:rPr>
              <w:t>3-19-42_n79</w:t>
            </w:r>
          </w:p>
        </w:tc>
        <w:tc>
          <w:tcPr>
            <w:tcW w:w="2977" w:type="dxa"/>
          </w:tcPr>
          <w:p w14:paraId="479C2619"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4C6E6007"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0ECE821A" w14:textId="77777777" w:rsidTr="009679AC">
        <w:trPr>
          <w:trHeight w:val="187"/>
          <w:jc w:val="center"/>
        </w:trPr>
        <w:tc>
          <w:tcPr>
            <w:tcW w:w="2155" w:type="dxa"/>
            <w:tcBorders>
              <w:top w:val="nil"/>
              <w:bottom w:val="single" w:sz="4" w:space="0" w:color="auto"/>
            </w:tcBorders>
            <w:shd w:val="clear" w:color="auto" w:fill="auto"/>
          </w:tcPr>
          <w:p w14:paraId="1F458A3B" w14:textId="77777777" w:rsidR="00652AD4" w:rsidRPr="00EF5447" w:rsidRDefault="00652AD4" w:rsidP="00652AD4">
            <w:pPr>
              <w:pStyle w:val="TAC"/>
              <w:rPr>
                <w:rFonts w:cs="Arial"/>
              </w:rPr>
            </w:pPr>
          </w:p>
        </w:tc>
        <w:tc>
          <w:tcPr>
            <w:tcW w:w="2977" w:type="dxa"/>
          </w:tcPr>
          <w:p w14:paraId="49D4CB8E"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0391E36D"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F5447" w14:paraId="53493A3F" w14:textId="77777777" w:rsidTr="009679AC">
        <w:trPr>
          <w:trHeight w:val="187"/>
          <w:jc w:val="center"/>
        </w:trPr>
        <w:tc>
          <w:tcPr>
            <w:tcW w:w="2155" w:type="dxa"/>
            <w:tcBorders>
              <w:bottom w:val="nil"/>
            </w:tcBorders>
            <w:shd w:val="clear" w:color="auto" w:fill="auto"/>
          </w:tcPr>
          <w:p w14:paraId="2361C716" w14:textId="77777777" w:rsidR="00652AD4" w:rsidRPr="00EF5447" w:rsidRDefault="00652AD4" w:rsidP="00652AD4">
            <w:pPr>
              <w:pStyle w:val="TAC"/>
              <w:rPr>
                <w:rFonts w:cs="Arial"/>
              </w:rPr>
            </w:pPr>
            <w:r w:rsidRPr="00EF5447">
              <w:rPr>
                <w:rFonts w:cs="Arial"/>
                <w:szCs w:val="18"/>
                <w:lang w:eastAsia="ja-JP"/>
              </w:rPr>
              <w:t>DC_3-19_n77-n79</w:t>
            </w:r>
          </w:p>
        </w:tc>
        <w:tc>
          <w:tcPr>
            <w:tcW w:w="2977" w:type="dxa"/>
          </w:tcPr>
          <w:p w14:paraId="791F4DD6" w14:textId="77777777" w:rsidR="00652AD4" w:rsidRPr="00EF5447" w:rsidRDefault="00652AD4" w:rsidP="00652AD4">
            <w:pPr>
              <w:pStyle w:val="TAC"/>
              <w:rPr>
                <w:rFonts w:cs="Arial"/>
              </w:rPr>
            </w:pPr>
            <w:r w:rsidRPr="00EF5447">
              <w:rPr>
                <w:lang w:eastAsia="ja-JP"/>
              </w:rPr>
              <w:t>3</w:t>
            </w:r>
          </w:p>
        </w:tc>
        <w:tc>
          <w:tcPr>
            <w:tcW w:w="2806" w:type="dxa"/>
          </w:tcPr>
          <w:p w14:paraId="40FA0972" w14:textId="77777777" w:rsidR="00652AD4" w:rsidRPr="00EF5447" w:rsidRDefault="00652AD4" w:rsidP="00652AD4">
            <w:pPr>
              <w:pStyle w:val="TAC"/>
              <w:rPr>
                <w:rFonts w:cs="Arial"/>
              </w:rPr>
            </w:pPr>
            <w:r w:rsidRPr="00EF5447">
              <w:rPr>
                <w:rFonts w:eastAsia="Yu Mincho" w:cs="Arial"/>
                <w:lang w:eastAsia="ja-JP"/>
              </w:rPr>
              <w:t>0.2</w:t>
            </w:r>
          </w:p>
        </w:tc>
      </w:tr>
      <w:tr w:rsidR="00652AD4" w:rsidRPr="00EF5447" w14:paraId="66016C48" w14:textId="77777777" w:rsidTr="009679AC">
        <w:trPr>
          <w:trHeight w:val="187"/>
          <w:jc w:val="center"/>
        </w:trPr>
        <w:tc>
          <w:tcPr>
            <w:tcW w:w="2155" w:type="dxa"/>
            <w:tcBorders>
              <w:top w:val="nil"/>
              <w:bottom w:val="single" w:sz="4" w:space="0" w:color="auto"/>
            </w:tcBorders>
            <w:shd w:val="clear" w:color="auto" w:fill="auto"/>
          </w:tcPr>
          <w:p w14:paraId="3B4C68F1" w14:textId="77777777" w:rsidR="00652AD4" w:rsidRPr="00EF5447" w:rsidRDefault="00652AD4" w:rsidP="00652AD4">
            <w:pPr>
              <w:pStyle w:val="TAC"/>
              <w:rPr>
                <w:rFonts w:cs="Arial"/>
              </w:rPr>
            </w:pPr>
          </w:p>
        </w:tc>
        <w:tc>
          <w:tcPr>
            <w:tcW w:w="2977" w:type="dxa"/>
          </w:tcPr>
          <w:p w14:paraId="7D62A829" w14:textId="77777777" w:rsidR="00652AD4" w:rsidRPr="00EF5447" w:rsidRDefault="00652AD4" w:rsidP="00652AD4">
            <w:pPr>
              <w:pStyle w:val="TAC"/>
              <w:rPr>
                <w:rFonts w:cs="Arial"/>
                <w:lang w:eastAsia="zh-CN"/>
              </w:rPr>
            </w:pPr>
            <w:r w:rsidRPr="00EF5447">
              <w:rPr>
                <w:lang w:eastAsia="ja-JP"/>
              </w:rPr>
              <w:t>n77</w:t>
            </w:r>
          </w:p>
        </w:tc>
        <w:tc>
          <w:tcPr>
            <w:tcW w:w="2806" w:type="dxa"/>
          </w:tcPr>
          <w:p w14:paraId="4CDA1917" w14:textId="77777777" w:rsidR="00652AD4" w:rsidRPr="00EF5447" w:rsidRDefault="00652AD4" w:rsidP="00652AD4">
            <w:pPr>
              <w:pStyle w:val="TAC"/>
              <w:rPr>
                <w:rFonts w:cs="Arial"/>
                <w:lang w:eastAsia="zh-CN"/>
              </w:rPr>
            </w:pPr>
            <w:r w:rsidRPr="00EF5447">
              <w:rPr>
                <w:rFonts w:eastAsia="Yu Mincho" w:cs="Arial"/>
                <w:lang w:eastAsia="ja-JP"/>
              </w:rPr>
              <w:t>0.5</w:t>
            </w:r>
          </w:p>
        </w:tc>
      </w:tr>
      <w:tr w:rsidR="00652AD4" w:rsidRPr="00EF5447" w14:paraId="39CC4921" w14:textId="77777777" w:rsidTr="009679AC">
        <w:trPr>
          <w:trHeight w:val="187"/>
          <w:jc w:val="center"/>
        </w:trPr>
        <w:tc>
          <w:tcPr>
            <w:tcW w:w="2155" w:type="dxa"/>
            <w:tcBorders>
              <w:bottom w:val="nil"/>
            </w:tcBorders>
            <w:shd w:val="clear" w:color="auto" w:fill="auto"/>
          </w:tcPr>
          <w:p w14:paraId="5FA3F9B2" w14:textId="77777777" w:rsidR="00652AD4" w:rsidRPr="00EF5447" w:rsidRDefault="00652AD4" w:rsidP="00652AD4">
            <w:pPr>
              <w:pStyle w:val="TAC"/>
              <w:rPr>
                <w:rFonts w:cs="Arial"/>
              </w:rPr>
            </w:pPr>
            <w:r w:rsidRPr="00EF5447">
              <w:rPr>
                <w:rFonts w:cs="Arial"/>
                <w:szCs w:val="18"/>
                <w:lang w:eastAsia="ja-JP"/>
              </w:rPr>
              <w:lastRenderedPageBreak/>
              <w:t>DC_3-19_n78-n79</w:t>
            </w:r>
          </w:p>
        </w:tc>
        <w:tc>
          <w:tcPr>
            <w:tcW w:w="2977" w:type="dxa"/>
          </w:tcPr>
          <w:p w14:paraId="30AEFEF3" w14:textId="77777777" w:rsidR="00652AD4" w:rsidRPr="00EF5447" w:rsidRDefault="00652AD4" w:rsidP="00652AD4">
            <w:pPr>
              <w:pStyle w:val="TAC"/>
              <w:rPr>
                <w:rFonts w:cs="Arial"/>
              </w:rPr>
            </w:pPr>
            <w:r w:rsidRPr="00EF5447">
              <w:rPr>
                <w:lang w:eastAsia="ja-JP"/>
              </w:rPr>
              <w:t>3</w:t>
            </w:r>
          </w:p>
        </w:tc>
        <w:tc>
          <w:tcPr>
            <w:tcW w:w="2806" w:type="dxa"/>
          </w:tcPr>
          <w:p w14:paraId="44778F96" w14:textId="77777777" w:rsidR="00652AD4" w:rsidRPr="00EF5447" w:rsidRDefault="00652AD4" w:rsidP="00652AD4">
            <w:pPr>
              <w:pStyle w:val="TAC"/>
              <w:rPr>
                <w:rFonts w:cs="Arial"/>
              </w:rPr>
            </w:pPr>
            <w:r w:rsidRPr="00EF5447">
              <w:rPr>
                <w:rFonts w:eastAsia="Yu Mincho" w:cs="Arial"/>
                <w:lang w:eastAsia="ja-JP"/>
              </w:rPr>
              <w:t>0.2</w:t>
            </w:r>
          </w:p>
        </w:tc>
      </w:tr>
      <w:tr w:rsidR="00652AD4" w:rsidRPr="00EF5447" w14:paraId="2D04CED2" w14:textId="77777777" w:rsidTr="009679AC">
        <w:trPr>
          <w:trHeight w:val="187"/>
          <w:jc w:val="center"/>
        </w:trPr>
        <w:tc>
          <w:tcPr>
            <w:tcW w:w="2155" w:type="dxa"/>
            <w:tcBorders>
              <w:top w:val="nil"/>
              <w:bottom w:val="single" w:sz="4" w:space="0" w:color="auto"/>
            </w:tcBorders>
            <w:shd w:val="clear" w:color="auto" w:fill="auto"/>
          </w:tcPr>
          <w:p w14:paraId="6D1E5672" w14:textId="77777777" w:rsidR="00652AD4" w:rsidRPr="00EF5447" w:rsidRDefault="00652AD4" w:rsidP="00652AD4">
            <w:pPr>
              <w:pStyle w:val="TAC"/>
              <w:rPr>
                <w:rFonts w:cs="Arial"/>
              </w:rPr>
            </w:pPr>
          </w:p>
        </w:tc>
        <w:tc>
          <w:tcPr>
            <w:tcW w:w="2977" w:type="dxa"/>
          </w:tcPr>
          <w:p w14:paraId="3FE73CFD" w14:textId="77777777" w:rsidR="00652AD4" w:rsidRPr="00EF5447" w:rsidRDefault="00652AD4" w:rsidP="00652AD4">
            <w:pPr>
              <w:pStyle w:val="TAC"/>
              <w:rPr>
                <w:rFonts w:cs="Arial"/>
                <w:lang w:eastAsia="zh-CN"/>
              </w:rPr>
            </w:pPr>
            <w:r w:rsidRPr="00EF5447">
              <w:rPr>
                <w:lang w:eastAsia="ja-JP"/>
              </w:rPr>
              <w:t>n78</w:t>
            </w:r>
          </w:p>
        </w:tc>
        <w:tc>
          <w:tcPr>
            <w:tcW w:w="2806" w:type="dxa"/>
          </w:tcPr>
          <w:p w14:paraId="251B8D34" w14:textId="77777777" w:rsidR="00652AD4" w:rsidRPr="00EF5447" w:rsidRDefault="00652AD4" w:rsidP="00652AD4">
            <w:pPr>
              <w:pStyle w:val="TAC"/>
              <w:rPr>
                <w:rFonts w:cs="Arial"/>
                <w:lang w:eastAsia="zh-CN"/>
              </w:rPr>
            </w:pPr>
            <w:r w:rsidRPr="00EF5447">
              <w:rPr>
                <w:rFonts w:eastAsia="Yu Mincho" w:cs="Arial"/>
                <w:lang w:eastAsia="ja-JP"/>
              </w:rPr>
              <w:t>0.5</w:t>
            </w:r>
          </w:p>
        </w:tc>
      </w:tr>
      <w:tr w:rsidR="00652AD4" w:rsidRPr="00EF5447" w14:paraId="4C5C26EF" w14:textId="77777777" w:rsidTr="009679AC">
        <w:trPr>
          <w:trHeight w:val="187"/>
          <w:jc w:val="center"/>
        </w:trPr>
        <w:tc>
          <w:tcPr>
            <w:tcW w:w="2155" w:type="dxa"/>
            <w:tcBorders>
              <w:bottom w:val="nil"/>
            </w:tcBorders>
            <w:shd w:val="clear" w:color="auto" w:fill="auto"/>
          </w:tcPr>
          <w:p w14:paraId="2C7F1A58" w14:textId="77777777" w:rsidR="00652AD4" w:rsidRPr="00EF5447" w:rsidRDefault="00652AD4" w:rsidP="00652AD4">
            <w:pPr>
              <w:pStyle w:val="TAC"/>
              <w:rPr>
                <w:rFonts w:cs="Arial"/>
              </w:rPr>
            </w:pPr>
            <w:r w:rsidRPr="00EF5447">
              <w:rPr>
                <w:rFonts w:cs="Arial"/>
                <w:szCs w:val="16"/>
                <w:lang w:eastAsia="zh-CN"/>
              </w:rPr>
              <w:t>DC_3-20_n1-n28</w:t>
            </w:r>
          </w:p>
        </w:tc>
        <w:tc>
          <w:tcPr>
            <w:tcW w:w="2977" w:type="dxa"/>
          </w:tcPr>
          <w:p w14:paraId="23226375" w14:textId="77777777" w:rsidR="00652AD4" w:rsidRPr="00EF5447" w:rsidRDefault="00652AD4" w:rsidP="00652AD4">
            <w:pPr>
              <w:pStyle w:val="TAC"/>
              <w:rPr>
                <w:lang w:eastAsia="ja-JP"/>
              </w:rPr>
            </w:pPr>
            <w:r w:rsidRPr="00EF5447">
              <w:rPr>
                <w:lang w:eastAsia="ja-JP"/>
              </w:rPr>
              <w:t>n1</w:t>
            </w:r>
          </w:p>
        </w:tc>
        <w:tc>
          <w:tcPr>
            <w:tcW w:w="2806" w:type="dxa"/>
          </w:tcPr>
          <w:p w14:paraId="794E4FE6" w14:textId="77777777" w:rsidR="00652AD4" w:rsidRPr="00EF5447" w:rsidRDefault="00652AD4" w:rsidP="00652AD4">
            <w:pPr>
              <w:pStyle w:val="TAC"/>
              <w:rPr>
                <w:rFonts w:eastAsia="Yu Mincho" w:cs="Arial"/>
                <w:lang w:eastAsia="ja-JP"/>
              </w:rPr>
            </w:pPr>
            <w:r w:rsidRPr="00EF5447">
              <w:rPr>
                <w:rFonts w:cs="Arial"/>
                <w:lang w:eastAsia="ja-JP"/>
              </w:rPr>
              <w:t>0.2</w:t>
            </w:r>
          </w:p>
        </w:tc>
      </w:tr>
      <w:tr w:rsidR="00652AD4" w:rsidRPr="00EF5447" w14:paraId="23FC5D44" w14:textId="77777777" w:rsidTr="009679AC">
        <w:trPr>
          <w:trHeight w:val="187"/>
          <w:jc w:val="center"/>
        </w:trPr>
        <w:tc>
          <w:tcPr>
            <w:tcW w:w="2155" w:type="dxa"/>
            <w:tcBorders>
              <w:top w:val="nil"/>
              <w:bottom w:val="single" w:sz="4" w:space="0" w:color="auto"/>
            </w:tcBorders>
            <w:shd w:val="clear" w:color="auto" w:fill="auto"/>
          </w:tcPr>
          <w:p w14:paraId="064E8CBF" w14:textId="77777777" w:rsidR="00652AD4" w:rsidRPr="00EF5447" w:rsidRDefault="00652AD4" w:rsidP="00652AD4">
            <w:pPr>
              <w:pStyle w:val="TAC"/>
              <w:rPr>
                <w:rFonts w:cs="Arial"/>
              </w:rPr>
            </w:pPr>
          </w:p>
        </w:tc>
        <w:tc>
          <w:tcPr>
            <w:tcW w:w="2977" w:type="dxa"/>
          </w:tcPr>
          <w:p w14:paraId="0E7A40C6" w14:textId="77777777" w:rsidR="00652AD4" w:rsidRPr="00EF5447" w:rsidRDefault="00652AD4" w:rsidP="00652AD4">
            <w:pPr>
              <w:pStyle w:val="TAC"/>
              <w:rPr>
                <w:lang w:eastAsia="ja-JP"/>
              </w:rPr>
            </w:pPr>
            <w:r w:rsidRPr="00EF5447">
              <w:rPr>
                <w:lang w:eastAsia="ja-JP"/>
              </w:rPr>
              <w:t>n28</w:t>
            </w:r>
          </w:p>
        </w:tc>
        <w:tc>
          <w:tcPr>
            <w:tcW w:w="2806" w:type="dxa"/>
          </w:tcPr>
          <w:p w14:paraId="0313A70D" w14:textId="77777777" w:rsidR="00652AD4" w:rsidRPr="00EF5447" w:rsidRDefault="00652AD4" w:rsidP="00652AD4">
            <w:pPr>
              <w:pStyle w:val="TAC"/>
              <w:rPr>
                <w:rFonts w:eastAsia="Yu Mincho" w:cs="Arial"/>
                <w:lang w:eastAsia="ja-JP"/>
              </w:rPr>
            </w:pPr>
            <w:r w:rsidRPr="00EF5447">
              <w:rPr>
                <w:lang w:eastAsia="ko-KR"/>
              </w:rPr>
              <w:t>0.2</w:t>
            </w:r>
          </w:p>
        </w:tc>
      </w:tr>
      <w:tr w:rsidR="00652AD4" w:rsidRPr="00EF5447" w14:paraId="77768D2C" w14:textId="77777777" w:rsidTr="009679AC">
        <w:trPr>
          <w:trHeight w:val="187"/>
          <w:jc w:val="center"/>
        </w:trPr>
        <w:tc>
          <w:tcPr>
            <w:tcW w:w="2155" w:type="dxa"/>
            <w:tcBorders>
              <w:top w:val="nil"/>
              <w:bottom w:val="nil"/>
            </w:tcBorders>
            <w:shd w:val="clear" w:color="auto" w:fill="auto"/>
          </w:tcPr>
          <w:p w14:paraId="2392AE62" w14:textId="77777777" w:rsidR="00652AD4" w:rsidRPr="00EF5447" w:rsidRDefault="00652AD4" w:rsidP="00652AD4">
            <w:pPr>
              <w:pStyle w:val="TAC"/>
              <w:rPr>
                <w:rFonts w:cs="Arial"/>
              </w:rPr>
            </w:pPr>
            <w:r w:rsidRPr="00EF5447">
              <w:t>DC_3-20_n1-n78</w:t>
            </w:r>
          </w:p>
        </w:tc>
        <w:tc>
          <w:tcPr>
            <w:tcW w:w="2977" w:type="dxa"/>
          </w:tcPr>
          <w:p w14:paraId="4D38A451" w14:textId="77777777" w:rsidR="00652AD4" w:rsidRPr="00EF5447" w:rsidRDefault="00652AD4" w:rsidP="00652AD4">
            <w:pPr>
              <w:pStyle w:val="TAC"/>
              <w:rPr>
                <w:lang w:eastAsia="ja-JP"/>
              </w:rPr>
            </w:pPr>
            <w:r w:rsidRPr="00EF5447">
              <w:rPr>
                <w:rFonts w:eastAsia="DengXian"/>
                <w:lang w:eastAsia="zh-CN"/>
              </w:rPr>
              <w:t>n1</w:t>
            </w:r>
          </w:p>
        </w:tc>
        <w:tc>
          <w:tcPr>
            <w:tcW w:w="2806" w:type="dxa"/>
          </w:tcPr>
          <w:p w14:paraId="1104928B" w14:textId="77777777" w:rsidR="00652AD4" w:rsidRPr="00EF5447" w:rsidRDefault="00652AD4" w:rsidP="00652AD4">
            <w:pPr>
              <w:pStyle w:val="TAC"/>
              <w:rPr>
                <w:lang w:eastAsia="ko-KR"/>
              </w:rPr>
            </w:pPr>
            <w:r w:rsidRPr="00EF5447">
              <w:rPr>
                <w:lang w:eastAsia="ja-JP"/>
              </w:rPr>
              <w:t>0.2</w:t>
            </w:r>
          </w:p>
        </w:tc>
      </w:tr>
      <w:tr w:rsidR="00652AD4" w:rsidRPr="00EF5447" w14:paraId="24D3A627" w14:textId="77777777" w:rsidTr="009679AC">
        <w:trPr>
          <w:trHeight w:val="187"/>
          <w:jc w:val="center"/>
        </w:trPr>
        <w:tc>
          <w:tcPr>
            <w:tcW w:w="2155" w:type="dxa"/>
            <w:tcBorders>
              <w:top w:val="nil"/>
              <w:bottom w:val="nil"/>
            </w:tcBorders>
            <w:shd w:val="clear" w:color="auto" w:fill="auto"/>
          </w:tcPr>
          <w:p w14:paraId="1A12D769" w14:textId="77777777" w:rsidR="00652AD4" w:rsidRPr="00EF5447" w:rsidRDefault="00652AD4" w:rsidP="00652AD4">
            <w:pPr>
              <w:pStyle w:val="TAC"/>
              <w:rPr>
                <w:rFonts w:cs="Arial"/>
              </w:rPr>
            </w:pPr>
          </w:p>
        </w:tc>
        <w:tc>
          <w:tcPr>
            <w:tcW w:w="2977" w:type="dxa"/>
          </w:tcPr>
          <w:p w14:paraId="5FDE8586" w14:textId="77777777" w:rsidR="00652AD4" w:rsidRPr="00EF5447" w:rsidRDefault="00652AD4" w:rsidP="00652AD4">
            <w:pPr>
              <w:pStyle w:val="TAC"/>
              <w:rPr>
                <w:lang w:eastAsia="ja-JP"/>
              </w:rPr>
            </w:pPr>
            <w:r w:rsidRPr="00EF5447">
              <w:rPr>
                <w:rFonts w:eastAsia="DengXian"/>
                <w:lang w:eastAsia="zh-CN"/>
              </w:rPr>
              <w:t>3</w:t>
            </w:r>
          </w:p>
        </w:tc>
        <w:tc>
          <w:tcPr>
            <w:tcW w:w="2806" w:type="dxa"/>
          </w:tcPr>
          <w:p w14:paraId="76B5503A" w14:textId="77777777" w:rsidR="00652AD4" w:rsidRPr="00EF5447" w:rsidRDefault="00652AD4" w:rsidP="00652AD4">
            <w:pPr>
              <w:pStyle w:val="TAC"/>
              <w:rPr>
                <w:lang w:eastAsia="ko-KR"/>
              </w:rPr>
            </w:pPr>
            <w:r w:rsidRPr="00EF5447">
              <w:rPr>
                <w:lang w:eastAsia="ja-JP"/>
              </w:rPr>
              <w:t>0.2</w:t>
            </w:r>
          </w:p>
        </w:tc>
      </w:tr>
      <w:tr w:rsidR="00652AD4" w:rsidRPr="00EF5447" w14:paraId="63940779" w14:textId="77777777" w:rsidTr="009679AC">
        <w:trPr>
          <w:trHeight w:val="187"/>
          <w:jc w:val="center"/>
        </w:trPr>
        <w:tc>
          <w:tcPr>
            <w:tcW w:w="2155" w:type="dxa"/>
            <w:tcBorders>
              <w:top w:val="nil"/>
              <w:bottom w:val="single" w:sz="4" w:space="0" w:color="auto"/>
            </w:tcBorders>
            <w:shd w:val="clear" w:color="auto" w:fill="auto"/>
          </w:tcPr>
          <w:p w14:paraId="6699DAFE" w14:textId="77777777" w:rsidR="00652AD4" w:rsidRPr="00EF5447" w:rsidRDefault="00652AD4" w:rsidP="00652AD4">
            <w:pPr>
              <w:pStyle w:val="TAC"/>
              <w:rPr>
                <w:rFonts w:cs="Arial"/>
              </w:rPr>
            </w:pPr>
          </w:p>
        </w:tc>
        <w:tc>
          <w:tcPr>
            <w:tcW w:w="2977" w:type="dxa"/>
          </w:tcPr>
          <w:p w14:paraId="37731E49" w14:textId="77777777" w:rsidR="00652AD4" w:rsidRPr="00EF5447" w:rsidRDefault="00652AD4" w:rsidP="00652AD4">
            <w:pPr>
              <w:pStyle w:val="TAC"/>
              <w:rPr>
                <w:lang w:eastAsia="ja-JP"/>
              </w:rPr>
            </w:pPr>
            <w:r w:rsidRPr="00EF5447">
              <w:rPr>
                <w:lang w:eastAsia="zh-CN"/>
              </w:rPr>
              <w:t>n78</w:t>
            </w:r>
          </w:p>
        </w:tc>
        <w:tc>
          <w:tcPr>
            <w:tcW w:w="2806" w:type="dxa"/>
          </w:tcPr>
          <w:p w14:paraId="565DB275" w14:textId="77777777" w:rsidR="00652AD4" w:rsidRPr="00EF5447" w:rsidRDefault="00652AD4" w:rsidP="00652AD4">
            <w:pPr>
              <w:pStyle w:val="TAC"/>
              <w:rPr>
                <w:lang w:eastAsia="ko-KR"/>
              </w:rPr>
            </w:pPr>
            <w:r w:rsidRPr="00EF5447">
              <w:rPr>
                <w:lang w:eastAsia="ja-JP"/>
              </w:rPr>
              <w:t>0.5</w:t>
            </w:r>
          </w:p>
        </w:tc>
      </w:tr>
      <w:tr w:rsidR="00652AD4" w:rsidRPr="00EF5447" w14:paraId="45531B8F" w14:textId="77777777" w:rsidTr="009679AC">
        <w:trPr>
          <w:trHeight w:val="187"/>
          <w:jc w:val="center"/>
        </w:trPr>
        <w:tc>
          <w:tcPr>
            <w:tcW w:w="2155" w:type="dxa"/>
            <w:tcBorders>
              <w:bottom w:val="nil"/>
            </w:tcBorders>
            <w:shd w:val="clear" w:color="auto" w:fill="auto"/>
          </w:tcPr>
          <w:p w14:paraId="40EF860C" w14:textId="77777777" w:rsidR="00652AD4" w:rsidRPr="00EF5447" w:rsidRDefault="00652AD4" w:rsidP="00652AD4">
            <w:pPr>
              <w:pStyle w:val="TAC"/>
              <w:rPr>
                <w:rFonts w:cs="Arial"/>
              </w:rPr>
            </w:pPr>
            <w:r w:rsidRPr="00EF5447">
              <w:rPr>
                <w:rFonts w:cs="Arial"/>
                <w:szCs w:val="16"/>
                <w:lang w:eastAsia="zh-CN"/>
              </w:rPr>
              <w:t>DC_3-20_n7-n28</w:t>
            </w:r>
          </w:p>
        </w:tc>
        <w:tc>
          <w:tcPr>
            <w:tcW w:w="2977" w:type="dxa"/>
          </w:tcPr>
          <w:p w14:paraId="3FF65313" w14:textId="77777777" w:rsidR="00652AD4" w:rsidRPr="00EF5447" w:rsidRDefault="00652AD4" w:rsidP="00652AD4">
            <w:pPr>
              <w:pStyle w:val="TAC"/>
              <w:rPr>
                <w:lang w:eastAsia="ja-JP"/>
              </w:rPr>
            </w:pPr>
            <w:r w:rsidRPr="00EF5447">
              <w:rPr>
                <w:lang w:eastAsia="ja-JP"/>
              </w:rPr>
              <w:t>20</w:t>
            </w:r>
          </w:p>
        </w:tc>
        <w:tc>
          <w:tcPr>
            <w:tcW w:w="2806" w:type="dxa"/>
          </w:tcPr>
          <w:p w14:paraId="67DDDC23" w14:textId="77777777" w:rsidR="00652AD4" w:rsidRPr="00EF5447" w:rsidRDefault="00652AD4" w:rsidP="00652AD4">
            <w:pPr>
              <w:pStyle w:val="TAC"/>
              <w:rPr>
                <w:lang w:eastAsia="ko-KR"/>
              </w:rPr>
            </w:pPr>
            <w:r w:rsidRPr="00EF5447">
              <w:rPr>
                <w:rFonts w:cs="Arial"/>
                <w:lang w:eastAsia="ja-JP"/>
              </w:rPr>
              <w:t>0.1</w:t>
            </w:r>
          </w:p>
        </w:tc>
      </w:tr>
      <w:tr w:rsidR="00652AD4" w:rsidRPr="00EF5447" w14:paraId="3B926EFC" w14:textId="77777777" w:rsidTr="009679AC">
        <w:trPr>
          <w:trHeight w:val="187"/>
          <w:jc w:val="center"/>
        </w:trPr>
        <w:tc>
          <w:tcPr>
            <w:tcW w:w="2155" w:type="dxa"/>
            <w:tcBorders>
              <w:top w:val="nil"/>
              <w:bottom w:val="single" w:sz="4" w:space="0" w:color="auto"/>
            </w:tcBorders>
            <w:shd w:val="clear" w:color="auto" w:fill="auto"/>
          </w:tcPr>
          <w:p w14:paraId="2055058F" w14:textId="77777777" w:rsidR="00652AD4" w:rsidRPr="00EF5447" w:rsidRDefault="00652AD4" w:rsidP="00652AD4">
            <w:pPr>
              <w:pStyle w:val="TAC"/>
              <w:rPr>
                <w:rFonts w:cs="Arial"/>
              </w:rPr>
            </w:pPr>
          </w:p>
        </w:tc>
        <w:tc>
          <w:tcPr>
            <w:tcW w:w="2977" w:type="dxa"/>
          </w:tcPr>
          <w:p w14:paraId="78C2F2CC" w14:textId="77777777" w:rsidR="00652AD4" w:rsidRPr="00EF5447" w:rsidRDefault="00652AD4" w:rsidP="00652AD4">
            <w:pPr>
              <w:pStyle w:val="TAC"/>
              <w:rPr>
                <w:lang w:eastAsia="ja-JP"/>
              </w:rPr>
            </w:pPr>
            <w:r w:rsidRPr="00EF5447">
              <w:rPr>
                <w:lang w:eastAsia="ja-JP"/>
              </w:rPr>
              <w:t>n28</w:t>
            </w:r>
          </w:p>
        </w:tc>
        <w:tc>
          <w:tcPr>
            <w:tcW w:w="2806" w:type="dxa"/>
          </w:tcPr>
          <w:p w14:paraId="69E9709F" w14:textId="77777777" w:rsidR="00652AD4" w:rsidRPr="00EF5447" w:rsidRDefault="00652AD4" w:rsidP="00652AD4">
            <w:pPr>
              <w:pStyle w:val="TAC"/>
              <w:rPr>
                <w:lang w:eastAsia="ko-KR"/>
              </w:rPr>
            </w:pPr>
            <w:r w:rsidRPr="00EF5447">
              <w:rPr>
                <w:lang w:eastAsia="ko-KR"/>
              </w:rPr>
              <w:t>0.1</w:t>
            </w:r>
          </w:p>
        </w:tc>
      </w:tr>
      <w:tr w:rsidR="00652AD4" w:rsidRPr="00EF5447" w14:paraId="1881BCFB" w14:textId="77777777" w:rsidTr="009679AC">
        <w:trPr>
          <w:trHeight w:val="187"/>
          <w:jc w:val="center"/>
        </w:trPr>
        <w:tc>
          <w:tcPr>
            <w:tcW w:w="2155" w:type="dxa"/>
            <w:tcBorders>
              <w:top w:val="single" w:sz="4" w:space="0" w:color="auto"/>
              <w:bottom w:val="nil"/>
            </w:tcBorders>
            <w:shd w:val="clear" w:color="auto" w:fill="auto"/>
            <w:vAlign w:val="center"/>
          </w:tcPr>
          <w:p w14:paraId="7BB8909C" w14:textId="77777777" w:rsidR="00652AD4" w:rsidRPr="00EF5447" w:rsidRDefault="00652AD4" w:rsidP="00652AD4">
            <w:pPr>
              <w:pStyle w:val="TAC"/>
              <w:rPr>
                <w:rFonts w:cs="Arial"/>
              </w:rPr>
            </w:pPr>
            <w:r>
              <w:rPr>
                <w:rFonts w:cs="Arial"/>
              </w:rPr>
              <w:t>DC_3-20_n8-n78</w:t>
            </w:r>
          </w:p>
        </w:tc>
        <w:tc>
          <w:tcPr>
            <w:tcW w:w="2977" w:type="dxa"/>
            <w:vAlign w:val="center"/>
          </w:tcPr>
          <w:p w14:paraId="7290B36B" w14:textId="77777777" w:rsidR="00652AD4" w:rsidRPr="00EF5447" w:rsidRDefault="00652AD4" w:rsidP="00652AD4">
            <w:pPr>
              <w:pStyle w:val="TAC"/>
              <w:rPr>
                <w:lang w:eastAsia="ja-JP"/>
              </w:rPr>
            </w:pPr>
            <w:r>
              <w:rPr>
                <w:rFonts w:cs="Arial"/>
                <w:lang w:eastAsia="zh-CN"/>
              </w:rPr>
              <w:t>3</w:t>
            </w:r>
          </w:p>
        </w:tc>
        <w:tc>
          <w:tcPr>
            <w:tcW w:w="2806" w:type="dxa"/>
          </w:tcPr>
          <w:p w14:paraId="34400EBA" w14:textId="77777777" w:rsidR="00652AD4" w:rsidRPr="00EF5447" w:rsidRDefault="00652AD4" w:rsidP="00652AD4">
            <w:pPr>
              <w:pStyle w:val="TAC"/>
              <w:rPr>
                <w:lang w:eastAsia="ko-KR"/>
              </w:rPr>
            </w:pPr>
            <w:r>
              <w:rPr>
                <w:rFonts w:cs="Arial"/>
                <w:lang w:eastAsia="zh-CN"/>
              </w:rPr>
              <w:t>0.2</w:t>
            </w:r>
          </w:p>
        </w:tc>
      </w:tr>
      <w:tr w:rsidR="00652AD4" w:rsidRPr="00EF5447" w14:paraId="77D2EDA5" w14:textId="77777777" w:rsidTr="009679AC">
        <w:trPr>
          <w:trHeight w:val="187"/>
          <w:jc w:val="center"/>
        </w:trPr>
        <w:tc>
          <w:tcPr>
            <w:tcW w:w="2155" w:type="dxa"/>
            <w:tcBorders>
              <w:top w:val="nil"/>
              <w:bottom w:val="nil"/>
            </w:tcBorders>
            <w:shd w:val="clear" w:color="auto" w:fill="auto"/>
            <w:vAlign w:val="center"/>
          </w:tcPr>
          <w:p w14:paraId="443BA0A1" w14:textId="77777777" w:rsidR="00652AD4" w:rsidRPr="00EF5447" w:rsidRDefault="00652AD4" w:rsidP="00652AD4">
            <w:pPr>
              <w:pStyle w:val="TAC"/>
              <w:rPr>
                <w:rFonts w:cs="Arial"/>
              </w:rPr>
            </w:pPr>
          </w:p>
        </w:tc>
        <w:tc>
          <w:tcPr>
            <w:tcW w:w="2977" w:type="dxa"/>
            <w:vAlign w:val="center"/>
          </w:tcPr>
          <w:p w14:paraId="3E8E2A36" w14:textId="77777777" w:rsidR="00652AD4" w:rsidRPr="00EF5447" w:rsidRDefault="00652AD4" w:rsidP="00652AD4">
            <w:pPr>
              <w:pStyle w:val="TAC"/>
              <w:rPr>
                <w:lang w:eastAsia="ja-JP"/>
              </w:rPr>
            </w:pPr>
            <w:r>
              <w:rPr>
                <w:rFonts w:cs="Arial"/>
                <w:lang w:eastAsia="zh-CN"/>
              </w:rPr>
              <w:t>20</w:t>
            </w:r>
          </w:p>
        </w:tc>
        <w:tc>
          <w:tcPr>
            <w:tcW w:w="2806" w:type="dxa"/>
          </w:tcPr>
          <w:p w14:paraId="6EF63EC5" w14:textId="77777777" w:rsidR="00652AD4" w:rsidRPr="00EF5447" w:rsidRDefault="00652AD4" w:rsidP="00652AD4">
            <w:pPr>
              <w:pStyle w:val="TAC"/>
              <w:rPr>
                <w:lang w:eastAsia="ko-KR"/>
              </w:rPr>
            </w:pPr>
            <w:r w:rsidRPr="00EA7938">
              <w:rPr>
                <w:rFonts w:cs="Arial" w:hint="eastAsia"/>
                <w:lang w:eastAsia="zh-CN"/>
              </w:rPr>
              <w:t>0</w:t>
            </w:r>
            <w:r w:rsidRPr="00EA7938">
              <w:rPr>
                <w:rFonts w:cs="Arial"/>
                <w:lang w:eastAsia="zh-CN"/>
              </w:rPr>
              <w:t>.2</w:t>
            </w:r>
          </w:p>
        </w:tc>
      </w:tr>
      <w:tr w:rsidR="00652AD4" w:rsidRPr="00EF5447" w14:paraId="39809529" w14:textId="77777777" w:rsidTr="009679AC">
        <w:trPr>
          <w:trHeight w:val="187"/>
          <w:jc w:val="center"/>
        </w:trPr>
        <w:tc>
          <w:tcPr>
            <w:tcW w:w="2155" w:type="dxa"/>
            <w:tcBorders>
              <w:top w:val="nil"/>
              <w:bottom w:val="nil"/>
            </w:tcBorders>
            <w:shd w:val="clear" w:color="auto" w:fill="auto"/>
            <w:vAlign w:val="center"/>
          </w:tcPr>
          <w:p w14:paraId="71F3CA4D" w14:textId="77777777" w:rsidR="00652AD4" w:rsidRPr="00EF5447" w:rsidRDefault="00652AD4" w:rsidP="00652AD4">
            <w:pPr>
              <w:pStyle w:val="TAC"/>
              <w:rPr>
                <w:rFonts w:cs="Arial"/>
              </w:rPr>
            </w:pPr>
          </w:p>
        </w:tc>
        <w:tc>
          <w:tcPr>
            <w:tcW w:w="2977" w:type="dxa"/>
            <w:vAlign w:val="center"/>
          </w:tcPr>
          <w:p w14:paraId="30A4D373" w14:textId="77777777" w:rsidR="00652AD4" w:rsidRPr="00EF5447" w:rsidRDefault="00652AD4" w:rsidP="00652AD4">
            <w:pPr>
              <w:pStyle w:val="TAC"/>
              <w:rPr>
                <w:lang w:eastAsia="ja-JP"/>
              </w:rPr>
            </w:pPr>
            <w:r>
              <w:rPr>
                <w:rFonts w:cs="Arial"/>
                <w:lang w:eastAsia="zh-CN"/>
              </w:rPr>
              <w:t>n8</w:t>
            </w:r>
          </w:p>
        </w:tc>
        <w:tc>
          <w:tcPr>
            <w:tcW w:w="2806" w:type="dxa"/>
          </w:tcPr>
          <w:p w14:paraId="3E50B6C6" w14:textId="77777777" w:rsidR="00652AD4" w:rsidRPr="00EF5447" w:rsidRDefault="00652AD4" w:rsidP="00652AD4">
            <w:pPr>
              <w:pStyle w:val="TAC"/>
              <w:rPr>
                <w:lang w:eastAsia="ko-KR"/>
              </w:rPr>
            </w:pPr>
            <w:r w:rsidRPr="00A76781">
              <w:rPr>
                <w:rFonts w:cs="Arial" w:hint="eastAsia"/>
                <w:lang w:eastAsia="zh-CN"/>
              </w:rPr>
              <w:t>0</w:t>
            </w:r>
            <w:r>
              <w:rPr>
                <w:rFonts w:cs="Arial"/>
                <w:lang w:eastAsia="zh-CN"/>
              </w:rPr>
              <w:t>.2</w:t>
            </w:r>
          </w:p>
        </w:tc>
      </w:tr>
      <w:tr w:rsidR="00652AD4" w:rsidRPr="00EF5447" w14:paraId="1ADA38A7" w14:textId="77777777" w:rsidTr="009679AC">
        <w:trPr>
          <w:trHeight w:val="187"/>
          <w:jc w:val="center"/>
        </w:trPr>
        <w:tc>
          <w:tcPr>
            <w:tcW w:w="2155" w:type="dxa"/>
            <w:tcBorders>
              <w:top w:val="nil"/>
              <w:bottom w:val="single" w:sz="4" w:space="0" w:color="auto"/>
            </w:tcBorders>
            <w:shd w:val="clear" w:color="auto" w:fill="auto"/>
            <w:vAlign w:val="center"/>
          </w:tcPr>
          <w:p w14:paraId="14E70776" w14:textId="77777777" w:rsidR="00652AD4" w:rsidRPr="00EF5447" w:rsidRDefault="00652AD4" w:rsidP="00652AD4">
            <w:pPr>
              <w:pStyle w:val="TAC"/>
              <w:rPr>
                <w:rFonts w:cs="Arial"/>
              </w:rPr>
            </w:pPr>
          </w:p>
        </w:tc>
        <w:tc>
          <w:tcPr>
            <w:tcW w:w="2977" w:type="dxa"/>
            <w:vAlign w:val="center"/>
          </w:tcPr>
          <w:p w14:paraId="7E15EADE" w14:textId="77777777" w:rsidR="00652AD4" w:rsidRPr="00EF5447" w:rsidRDefault="00652AD4" w:rsidP="00652AD4">
            <w:pPr>
              <w:pStyle w:val="TAC"/>
              <w:rPr>
                <w:lang w:eastAsia="ja-JP"/>
              </w:rPr>
            </w:pPr>
            <w:r>
              <w:rPr>
                <w:rFonts w:cs="Arial"/>
                <w:lang w:eastAsia="zh-CN"/>
              </w:rPr>
              <w:t>n78</w:t>
            </w:r>
          </w:p>
        </w:tc>
        <w:tc>
          <w:tcPr>
            <w:tcW w:w="2806" w:type="dxa"/>
          </w:tcPr>
          <w:p w14:paraId="29E03EE9" w14:textId="77777777" w:rsidR="00652AD4" w:rsidRPr="00EF5447" w:rsidRDefault="00652AD4" w:rsidP="00652AD4">
            <w:pPr>
              <w:pStyle w:val="TAC"/>
              <w:rPr>
                <w:lang w:eastAsia="ko-KR"/>
              </w:rPr>
            </w:pPr>
            <w:r>
              <w:rPr>
                <w:rFonts w:cs="Arial"/>
                <w:lang w:eastAsia="zh-CN"/>
              </w:rPr>
              <w:t>0.5</w:t>
            </w:r>
          </w:p>
        </w:tc>
      </w:tr>
      <w:tr w:rsidR="00652AD4" w:rsidRPr="00EF5447" w14:paraId="647AC81C" w14:textId="77777777" w:rsidTr="009679AC">
        <w:trPr>
          <w:trHeight w:val="187"/>
          <w:jc w:val="center"/>
        </w:trPr>
        <w:tc>
          <w:tcPr>
            <w:tcW w:w="2155" w:type="dxa"/>
            <w:tcBorders>
              <w:bottom w:val="nil"/>
            </w:tcBorders>
            <w:shd w:val="clear" w:color="auto" w:fill="auto"/>
          </w:tcPr>
          <w:p w14:paraId="40BC2780" w14:textId="77777777" w:rsidR="00652AD4" w:rsidRPr="00EF5447" w:rsidRDefault="00652AD4" w:rsidP="00652AD4">
            <w:pPr>
              <w:pStyle w:val="TAC"/>
              <w:rPr>
                <w:rFonts w:cs="Arial"/>
              </w:rPr>
            </w:pPr>
            <w:r>
              <w:rPr>
                <w:rFonts w:cs="Arial"/>
              </w:rPr>
              <w:t>DC_3-20-28_n1</w:t>
            </w:r>
          </w:p>
        </w:tc>
        <w:tc>
          <w:tcPr>
            <w:tcW w:w="2977" w:type="dxa"/>
          </w:tcPr>
          <w:p w14:paraId="0D442242" w14:textId="77777777" w:rsidR="00652AD4" w:rsidRPr="00EF5447" w:rsidRDefault="00652AD4" w:rsidP="00652AD4">
            <w:pPr>
              <w:pStyle w:val="TAC"/>
              <w:rPr>
                <w:lang w:eastAsia="ja-JP"/>
              </w:rPr>
            </w:pPr>
            <w:r>
              <w:rPr>
                <w:rFonts w:cs="Arial"/>
                <w:lang w:eastAsia="zh-CN"/>
              </w:rPr>
              <w:t>20</w:t>
            </w:r>
          </w:p>
        </w:tc>
        <w:tc>
          <w:tcPr>
            <w:tcW w:w="2806" w:type="dxa"/>
          </w:tcPr>
          <w:p w14:paraId="09E2FFC4" w14:textId="77777777" w:rsidR="00652AD4" w:rsidRPr="00EF5447" w:rsidRDefault="00652AD4" w:rsidP="00652AD4">
            <w:pPr>
              <w:pStyle w:val="TAC"/>
              <w:rPr>
                <w:lang w:eastAsia="ko-KR"/>
              </w:rPr>
            </w:pPr>
            <w:r>
              <w:rPr>
                <w:rFonts w:cs="Arial"/>
                <w:lang w:eastAsia="zh-CN"/>
              </w:rPr>
              <w:t>0.2</w:t>
            </w:r>
          </w:p>
        </w:tc>
      </w:tr>
      <w:tr w:rsidR="00652AD4" w:rsidRPr="00EF5447" w14:paraId="42EA9887" w14:textId="77777777" w:rsidTr="009679AC">
        <w:trPr>
          <w:trHeight w:val="187"/>
          <w:jc w:val="center"/>
        </w:trPr>
        <w:tc>
          <w:tcPr>
            <w:tcW w:w="2155" w:type="dxa"/>
            <w:tcBorders>
              <w:top w:val="nil"/>
              <w:bottom w:val="single" w:sz="4" w:space="0" w:color="auto"/>
            </w:tcBorders>
            <w:shd w:val="clear" w:color="auto" w:fill="auto"/>
          </w:tcPr>
          <w:p w14:paraId="555BC611" w14:textId="77777777" w:rsidR="00652AD4" w:rsidRPr="00EF5447" w:rsidRDefault="00652AD4" w:rsidP="00652AD4">
            <w:pPr>
              <w:pStyle w:val="TAC"/>
              <w:rPr>
                <w:rFonts w:cs="Arial"/>
              </w:rPr>
            </w:pPr>
          </w:p>
        </w:tc>
        <w:tc>
          <w:tcPr>
            <w:tcW w:w="2977" w:type="dxa"/>
          </w:tcPr>
          <w:p w14:paraId="3CCA6998" w14:textId="77777777" w:rsidR="00652AD4" w:rsidRPr="00EF5447" w:rsidRDefault="00652AD4" w:rsidP="00652AD4">
            <w:pPr>
              <w:pStyle w:val="TAC"/>
              <w:rPr>
                <w:lang w:eastAsia="ja-JP"/>
              </w:rPr>
            </w:pPr>
            <w:r>
              <w:rPr>
                <w:rFonts w:cs="Arial"/>
                <w:lang w:eastAsia="zh-CN"/>
              </w:rPr>
              <w:t>28</w:t>
            </w:r>
          </w:p>
        </w:tc>
        <w:tc>
          <w:tcPr>
            <w:tcW w:w="2806" w:type="dxa"/>
          </w:tcPr>
          <w:p w14:paraId="3C41C9E1" w14:textId="77777777" w:rsidR="00652AD4" w:rsidRPr="00EF5447" w:rsidRDefault="00652AD4" w:rsidP="00652AD4">
            <w:pPr>
              <w:pStyle w:val="TAC"/>
              <w:rPr>
                <w:lang w:eastAsia="ko-KR"/>
              </w:rPr>
            </w:pPr>
            <w:r>
              <w:rPr>
                <w:rFonts w:cs="Arial"/>
                <w:lang w:eastAsia="zh-CN"/>
              </w:rPr>
              <w:t>0.2</w:t>
            </w:r>
          </w:p>
        </w:tc>
      </w:tr>
      <w:tr w:rsidR="00652AD4" w:rsidRPr="00EF5447" w14:paraId="1EEFF5C5" w14:textId="77777777" w:rsidTr="00652AD4">
        <w:trPr>
          <w:trHeight w:val="187"/>
          <w:jc w:val="center"/>
          <w:ins w:id="2135" w:author="Per Lindell" w:date="2022-03-04T15:02:00Z"/>
        </w:trPr>
        <w:tc>
          <w:tcPr>
            <w:tcW w:w="2155" w:type="dxa"/>
            <w:tcBorders>
              <w:bottom w:val="nil"/>
            </w:tcBorders>
            <w:shd w:val="clear" w:color="auto" w:fill="auto"/>
          </w:tcPr>
          <w:p w14:paraId="42905AD2" w14:textId="7C747932" w:rsidR="00652AD4" w:rsidRPr="00EF5447" w:rsidRDefault="00652AD4" w:rsidP="00652AD4">
            <w:pPr>
              <w:pStyle w:val="TAC"/>
              <w:rPr>
                <w:ins w:id="2136" w:author="Per Lindell" w:date="2022-03-04T15:02:00Z"/>
              </w:rPr>
            </w:pPr>
            <w:ins w:id="2137" w:author="Per Lindell" w:date="2022-03-04T15:03:00Z">
              <w:r>
                <w:t>DC_3-20-28</w:t>
              </w:r>
              <w:r w:rsidRPr="00940479">
                <w:t>_n</w:t>
              </w:r>
              <w:r>
                <w:t>78</w:t>
              </w:r>
            </w:ins>
          </w:p>
        </w:tc>
        <w:tc>
          <w:tcPr>
            <w:tcW w:w="2977" w:type="dxa"/>
          </w:tcPr>
          <w:p w14:paraId="36F8FEA9" w14:textId="4AB4EC87" w:rsidR="00652AD4" w:rsidRPr="00EF5447" w:rsidRDefault="00652AD4" w:rsidP="00652AD4">
            <w:pPr>
              <w:pStyle w:val="TAC"/>
              <w:rPr>
                <w:ins w:id="2138" w:author="Per Lindell" w:date="2022-03-04T15:02:00Z"/>
                <w:rFonts w:cs="Arial"/>
                <w:lang w:eastAsia="ja-JP"/>
              </w:rPr>
            </w:pPr>
            <w:ins w:id="2139" w:author="Per Lindell" w:date="2022-03-04T15:03:00Z">
              <w:r>
                <w:rPr>
                  <w:lang w:eastAsia="ja-JP"/>
                </w:rPr>
                <w:t>3</w:t>
              </w:r>
            </w:ins>
          </w:p>
        </w:tc>
        <w:tc>
          <w:tcPr>
            <w:tcW w:w="2806" w:type="dxa"/>
          </w:tcPr>
          <w:p w14:paraId="094E611B" w14:textId="19E2D6F4" w:rsidR="00652AD4" w:rsidRPr="00EF5447" w:rsidRDefault="00652AD4" w:rsidP="00652AD4">
            <w:pPr>
              <w:pStyle w:val="TAC"/>
              <w:rPr>
                <w:ins w:id="2140" w:author="Per Lindell" w:date="2022-03-04T15:02:00Z"/>
                <w:rFonts w:cs="Arial"/>
                <w:lang w:eastAsia="ja-JP"/>
              </w:rPr>
            </w:pPr>
            <w:ins w:id="2141" w:author="Per Lindell" w:date="2022-03-04T15:03:00Z">
              <w:r>
                <w:rPr>
                  <w:rFonts w:eastAsia="Malgun Gothic" w:cs="Arial"/>
                  <w:lang w:eastAsia="ko-KR"/>
                </w:rPr>
                <w:t>0.2</w:t>
              </w:r>
            </w:ins>
          </w:p>
        </w:tc>
      </w:tr>
      <w:tr w:rsidR="00652AD4" w:rsidRPr="00EF5447" w14:paraId="35BF3403" w14:textId="77777777" w:rsidTr="00652AD4">
        <w:trPr>
          <w:trHeight w:val="187"/>
          <w:jc w:val="center"/>
          <w:ins w:id="2142" w:author="Per Lindell" w:date="2022-03-04T15:02:00Z"/>
        </w:trPr>
        <w:tc>
          <w:tcPr>
            <w:tcW w:w="2155" w:type="dxa"/>
            <w:tcBorders>
              <w:top w:val="nil"/>
              <w:bottom w:val="nil"/>
            </w:tcBorders>
            <w:shd w:val="clear" w:color="auto" w:fill="auto"/>
          </w:tcPr>
          <w:p w14:paraId="76B43971" w14:textId="77777777" w:rsidR="00652AD4" w:rsidRPr="00EF5447" w:rsidRDefault="00652AD4" w:rsidP="00652AD4">
            <w:pPr>
              <w:pStyle w:val="TAC"/>
              <w:rPr>
                <w:ins w:id="2143" w:author="Per Lindell" w:date="2022-03-04T15:02:00Z"/>
              </w:rPr>
            </w:pPr>
          </w:p>
        </w:tc>
        <w:tc>
          <w:tcPr>
            <w:tcW w:w="2977" w:type="dxa"/>
          </w:tcPr>
          <w:p w14:paraId="7B0C8AB3" w14:textId="2E5D154D" w:rsidR="00652AD4" w:rsidRPr="00EF5447" w:rsidRDefault="00652AD4" w:rsidP="00652AD4">
            <w:pPr>
              <w:pStyle w:val="TAC"/>
              <w:rPr>
                <w:ins w:id="2144" w:author="Per Lindell" w:date="2022-03-04T15:02:00Z"/>
                <w:rFonts w:cs="Arial"/>
                <w:lang w:eastAsia="ja-JP"/>
              </w:rPr>
            </w:pPr>
            <w:ins w:id="2145" w:author="Per Lindell" w:date="2022-03-04T15:03:00Z">
              <w:r>
                <w:rPr>
                  <w:rFonts w:cs="Arial"/>
                  <w:lang w:eastAsia="ja-JP"/>
                </w:rPr>
                <w:t>20</w:t>
              </w:r>
            </w:ins>
          </w:p>
        </w:tc>
        <w:tc>
          <w:tcPr>
            <w:tcW w:w="2806" w:type="dxa"/>
          </w:tcPr>
          <w:p w14:paraId="2B31EF89" w14:textId="4406E977" w:rsidR="00652AD4" w:rsidRPr="00EF5447" w:rsidRDefault="00652AD4" w:rsidP="00652AD4">
            <w:pPr>
              <w:pStyle w:val="TAC"/>
              <w:rPr>
                <w:ins w:id="2146" w:author="Per Lindell" w:date="2022-03-04T15:02:00Z"/>
                <w:rFonts w:cs="Arial"/>
                <w:lang w:eastAsia="ja-JP"/>
              </w:rPr>
            </w:pPr>
            <w:ins w:id="2147" w:author="Per Lindell" w:date="2022-03-04T15:03:00Z">
              <w:r>
                <w:rPr>
                  <w:rFonts w:eastAsia="Malgun Gothic" w:cs="Arial"/>
                  <w:lang w:eastAsia="ko-KR"/>
                </w:rPr>
                <w:t>0.1</w:t>
              </w:r>
            </w:ins>
          </w:p>
        </w:tc>
      </w:tr>
      <w:tr w:rsidR="00652AD4" w:rsidRPr="00EF5447" w14:paraId="3C126219" w14:textId="77777777" w:rsidTr="00652AD4">
        <w:trPr>
          <w:trHeight w:val="187"/>
          <w:jc w:val="center"/>
          <w:ins w:id="2148" w:author="Per Lindell" w:date="2022-03-04T15:02:00Z"/>
        </w:trPr>
        <w:tc>
          <w:tcPr>
            <w:tcW w:w="2155" w:type="dxa"/>
            <w:tcBorders>
              <w:top w:val="nil"/>
              <w:bottom w:val="nil"/>
            </w:tcBorders>
            <w:shd w:val="clear" w:color="auto" w:fill="auto"/>
          </w:tcPr>
          <w:p w14:paraId="033B1762" w14:textId="77777777" w:rsidR="00652AD4" w:rsidRPr="00EF5447" w:rsidRDefault="00652AD4" w:rsidP="00652AD4">
            <w:pPr>
              <w:pStyle w:val="TAC"/>
              <w:rPr>
                <w:ins w:id="2149" w:author="Per Lindell" w:date="2022-03-04T15:02:00Z"/>
              </w:rPr>
            </w:pPr>
          </w:p>
        </w:tc>
        <w:tc>
          <w:tcPr>
            <w:tcW w:w="2977" w:type="dxa"/>
          </w:tcPr>
          <w:p w14:paraId="0CFCB83D" w14:textId="58374070" w:rsidR="00652AD4" w:rsidRPr="00EF5447" w:rsidRDefault="00652AD4" w:rsidP="00652AD4">
            <w:pPr>
              <w:pStyle w:val="TAC"/>
              <w:rPr>
                <w:ins w:id="2150" w:author="Per Lindell" w:date="2022-03-04T15:02:00Z"/>
                <w:rFonts w:cs="Arial"/>
                <w:lang w:eastAsia="ja-JP"/>
              </w:rPr>
            </w:pPr>
            <w:ins w:id="2151" w:author="Per Lindell" w:date="2022-03-04T15:03:00Z">
              <w:r>
                <w:rPr>
                  <w:rFonts w:cs="Arial"/>
                  <w:lang w:eastAsia="ja-JP"/>
                </w:rPr>
                <w:t>28</w:t>
              </w:r>
            </w:ins>
          </w:p>
        </w:tc>
        <w:tc>
          <w:tcPr>
            <w:tcW w:w="2806" w:type="dxa"/>
          </w:tcPr>
          <w:p w14:paraId="5634A107" w14:textId="5AAFEA18" w:rsidR="00652AD4" w:rsidRPr="00EF5447" w:rsidRDefault="00652AD4" w:rsidP="00652AD4">
            <w:pPr>
              <w:pStyle w:val="TAC"/>
              <w:rPr>
                <w:ins w:id="2152" w:author="Per Lindell" w:date="2022-03-04T15:02:00Z"/>
                <w:rFonts w:cs="Arial"/>
                <w:lang w:eastAsia="ja-JP"/>
              </w:rPr>
            </w:pPr>
            <w:ins w:id="2153" w:author="Per Lindell" w:date="2022-03-04T15:03:00Z">
              <w:r>
                <w:rPr>
                  <w:rFonts w:eastAsia="Malgun Gothic" w:cs="Arial"/>
                  <w:lang w:eastAsia="ko-KR"/>
                </w:rPr>
                <w:t>0.2</w:t>
              </w:r>
            </w:ins>
          </w:p>
        </w:tc>
      </w:tr>
      <w:tr w:rsidR="00652AD4" w:rsidRPr="00EF5447" w14:paraId="1BD4D970" w14:textId="77777777" w:rsidTr="00652AD4">
        <w:trPr>
          <w:trHeight w:val="187"/>
          <w:jc w:val="center"/>
          <w:ins w:id="2154" w:author="Per Lindell" w:date="2022-03-04T15:02:00Z"/>
        </w:trPr>
        <w:tc>
          <w:tcPr>
            <w:tcW w:w="2155" w:type="dxa"/>
            <w:tcBorders>
              <w:top w:val="nil"/>
              <w:bottom w:val="single" w:sz="4" w:space="0" w:color="auto"/>
            </w:tcBorders>
            <w:shd w:val="clear" w:color="auto" w:fill="auto"/>
          </w:tcPr>
          <w:p w14:paraId="284A3E76" w14:textId="77777777" w:rsidR="00652AD4" w:rsidRPr="00EF5447" w:rsidRDefault="00652AD4" w:rsidP="00652AD4">
            <w:pPr>
              <w:pStyle w:val="TAC"/>
              <w:rPr>
                <w:ins w:id="2155" w:author="Per Lindell" w:date="2022-03-04T15:02:00Z"/>
              </w:rPr>
            </w:pPr>
          </w:p>
        </w:tc>
        <w:tc>
          <w:tcPr>
            <w:tcW w:w="2977" w:type="dxa"/>
          </w:tcPr>
          <w:p w14:paraId="434B057D" w14:textId="29B479A8" w:rsidR="00652AD4" w:rsidRPr="00EF5447" w:rsidRDefault="00652AD4" w:rsidP="00652AD4">
            <w:pPr>
              <w:pStyle w:val="TAC"/>
              <w:rPr>
                <w:ins w:id="2156" w:author="Per Lindell" w:date="2022-03-04T15:02:00Z"/>
                <w:rFonts w:cs="Arial"/>
                <w:lang w:eastAsia="ja-JP"/>
              </w:rPr>
            </w:pPr>
            <w:ins w:id="2157" w:author="Per Lindell" w:date="2022-03-04T15:03:00Z">
              <w:r>
                <w:rPr>
                  <w:rFonts w:cs="Arial"/>
                  <w:lang w:eastAsia="ja-JP"/>
                </w:rPr>
                <w:t>n78</w:t>
              </w:r>
            </w:ins>
          </w:p>
        </w:tc>
        <w:tc>
          <w:tcPr>
            <w:tcW w:w="2806" w:type="dxa"/>
          </w:tcPr>
          <w:p w14:paraId="301E7756" w14:textId="0BABDAD5" w:rsidR="00652AD4" w:rsidRPr="00EF5447" w:rsidRDefault="00652AD4" w:rsidP="00652AD4">
            <w:pPr>
              <w:pStyle w:val="TAC"/>
              <w:rPr>
                <w:ins w:id="2158" w:author="Per Lindell" w:date="2022-03-04T15:02:00Z"/>
                <w:rFonts w:cs="Arial"/>
                <w:lang w:eastAsia="ja-JP"/>
              </w:rPr>
            </w:pPr>
            <w:ins w:id="2159" w:author="Per Lindell" w:date="2022-03-04T15:03:00Z">
              <w:r>
                <w:rPr>
                  <w:rFonts w:eastAsia="Malgun Gothic" w:cs="Arial"/>
                  <w:lang w:eastAsia="ko-KR"/>
                </w:rPr>
                <w:t>0.5</w:t>
              </w:r>
            </w:ins>
          </w:p>
        </w:tc>
      </w:tr>
      <w:tr w:rsidR="00652AD4" w:rsidRPr="00EF5447" w14:paraId="4D44A91F" w14:textId="77777777" w:rsidTr="009679AC">
        <w:trPr>
          <w:trHeight w:val="187"/>
          <w:jc w:val="center"/>
        </w:trPr>
        <w:tc>
          <w:tcPr>
            <w:tcW w:w="2155" w:type="dxa"/>
            <w:tcBorders>
              <w:bottom w:val="nil"/>
            </w:tcBorders>
            <w:shd w:val="clear" w:color="auto" w:fill="auto"/>
          </w:tcPr>
          <w:p w14:paraId="3CEA3A13" w14:textId="77777777" w:rsidR="00652AD4" w:rsidRPr="00EF5447" w:rsidRDefault="00652AD4" w:rsidP="00652AD4">
            <w:pPr>
              <w:pStyle w:val="TAC"/>
            </w:pPr>
            <w:r w:rsidRPr="00EF5447">
              <w:rPr>
                <w:rFonts w:eastAsia="Malgun Gothic" w:cs="Arial"/>
                <w:lang w:eastAsia="ko-KR"/>
              </w:rPr>
              <w:t>DC_3-20_n28-n78</w:t>
            </w:r>
          </w:p>
        </w:tc>
        <w:tc>
          <w:tcPr>
            <w:tcW w:w="2977" w:type="dxa"/>
          </w:tcPr>
          <w:p w14:paraId="00C2CC3D" w14:textId="77777777" w:rsidR="00652AD4" w:rsidRPr="00EF5447" w:rsidRDefault="00652AD4" w:rsidP="00652AD4">
            <w:pPr>
              <w:pStyle w:val="TAC"/>
              <w:rPr>
                <w:rFonts w:cs="Arial"/>
                <w:lang w:eastAsia="ja-JP"/>
              </w:rPr>
            </w:pPr>
            <w:r w:rsidRPr="00EF5447">
              <w:rPr>
                <w:rFonts w:cs="Arial"/>
                <w:lang w:eastAsia="ja-JP"/>
              </w:rPr>
              <w:t>3</w:t>
            </w:r>
          </w:p>
        </w:tc>
        <w:tc>
          <w:tcPr>
            <w:tcW w:w="2806" w:type="dxa"/>
          </w:tcPr>
          <w:p w14:paraId="4C21F1C3" w14:textId="77777777" w:rsidR="00652AD4" w:rsidRPr="00EF5447" w:rsidRDefault="00652AD4" w:rsidP="00652AD4">
            <w:pPr>
              <w:pStyle w:val="TAC"/>
              <w:rPr>
                <w:rFonts w:cs="Arial"/>
                <w:lang w:eastAsia="ja-JP"/>
              </w:rPr>
            </w:pPr>
            <w:r w:rsidRPr="00EF5447">
              <w:rPr>
                <w:rFonts w:eastAsia="Malgun Gothic" w:cs="Arial"/>
                <w:lang w:eastAsia="ko-KR"/>
              </w:rPr>
              <w:t>0.2</w:t>
            </w:r>
          </w:p>
        </w:tc>
      </w:tr>
      <w:tr w:rsidR="00652AD4" w:rsidRPr="00EF5447" w14:paraId="2A1F9D59" w14:textId="77777777" w:rsidTr="009679AC">
        <w:trPr>
          <w:trHeight w:val="187"/>
          <w:jc w:val="center"/>
        </w:trPr>
        <w:tc>
          <w:tcPr>
            <w:tcW w:w="2155" w:type="dxa"/>
            <w:tcBorders>
              <w:top w:val="nil"/>
              <w:bottom w:val="nil"/>
            </w:tcBorders>
            <w:shd w:val="clear" w:color="auto" w:fill="auto"/>
          </w:tcPr>
          <w:p w14:paraId="5E18E30D" w14:textId="77777777" w:rsidR="00652AD4" w:rsidRPr="00EF5447" w:rsidRDefault="00652AD4" w:rsidP="00652AD4">
            <w:pPr>
              <w:pStyle w:val="TAC"/>
            </w:pPr>
          </w:p>
        </w:tc>
        <w:tc>
          <w:tcPr>
            <w:tcW w:w="2977" w:type="dxa"/>
          </w:tcPr>
          <w:p w14:paraId="7BCB4CED" w14:textId="77777777" w:rsidR="00652AD4" w:rsidRPr="00EF5447" w:rsidRDefault="00652AD4" w:rsidP="00652AD4">
            <w:pPr>
              <w:pStyle w:val="TAC"/>
              <w:rPr>
                <w:rFonts w:cs="Arial"/>
                <w:lang w:eastAsia="ja-JP"/>
              </w:rPr>
            </w:pPr>
            <w:r w:rsidRPr="00EF5447">
              <w:rPr>
                <w:rFonts w:cs="Arial"/>
                <w:lang w:eastAsia="ja-JP"/>
              </w:rPr>
              <w:t>20</w:t>
            </w:r>
          </w:p>
        </w:tc>
        <w:tc>
          <w:tcPr>
            <w:tcW w:w="2806" w:type="dxa"/>
          </w:tcPr>
          <w:p w14:paraId="41530CD2" w14:textId="77777777" w:rsidR="00652AD4" w:rsidRPr="00EF5447" w:rsidRDefault="00652AD4" w:rsidP="00652AD4">
            <w:pPr>
              <w:pStyle w:val="TAC"/>
              <w:rPr>
                <w:rFonts w:cs="Arial"/>
                <w:lang w:eastAsia="ja-JP"/>
              </w:rPr>
            </w:pPr>
            <w:r w:rsidRPr="00EF5447">
              <w:rPr>
                <w:rFonts w:eastAsia="Malgun Gothic" w:cs="Arial"/>
                <w:lang w:eastAsia="ko-KR"/>
              </w:rPr>
              <w:t>0.2</w:t>
            </w:r>
          </w:p>
        </w:tc>
      </w:tr>
      <w:tr w:rsidR="00652AD4" w:rsidRPr="00EF5447" w14:paraId="63244BFB" w14:textId="77777777" w:rsidTr="009679AC">
        <w:trPr>
          <w:trHeight w:val="187"/>
          <w:jc w:val="center"/>
        </w:trPr>
        <w:tc>
          <w:tcPr>
            <w:tcW w:w="2155" w:type="dxa"/>
            <w:tcBorders>
              <w:top w:val="nil"/>
              <w:bottom w:val="nil"/>
            </w:tcBorders>
            <w:shd w:val="clear" w:color="auto" w:fill="auto"/>
          </w:tcPr>
          <w:p w14:paraId="19E416A2" w14:textId="77777777" w:rsidR="00652AD4" w:rsidRPr="00EF5447" w:rsidRDefault="00652AD4" w:rsidP="00652AD4">
            <w:pPr>
              <w:pStyle w:val="TAC"/>
            </w:pPr>
          </w:p>
        </w:tc>
        <w:tc>
          <w:tcPr>
            <w:tcW w:w="2977" w:type="dxa"/>
          </w:tcPr>
          <w:p w14:paraId="5E44FA46" w14:textId="77777777" w:rsidR="00652AD4" w:rsidRPr="00EF5447" w:rsidRDefault="00652AD4" w:rsidP="00652AD4">
            <w:pPr>
              <w:pStyle w:val="TAC"/>
              <w:rPr>
                <w:rFonts w:cs="Arial"/>
                <w:lang w:eastAsia="ja-JP"/>
              </w:rPr>
            </w:pPr>
            <w:r w:rsidRPr="00EF5447">
              <w:rPr>
                <w:rFonts w:cs="Arial"/>
                <w:lang w:eastAsia="ja-JP"/>
              </w:rPr>
              <w:t>n28</w:t>
            </w:r>
          </w:p>
        </w:tc>
        <w:tc>
          <w:tcPr>
            <w:tcW w:w="2806" w:type="dxa"/>
          </w:tcPr>
          <w:p w14:paraId="17423CD4" w14:textId="77777777" w:rsidR="00652AD4" w:rsidRPr="00EF5447" w:rsidRDefault="00652AD4" w:rsidP="00652AD4">
            <w:pPr>
              <w:pStyle w:val="TAC"/>
              <w:rPr>
                <w:rFonts w:cs="Arial"/>
                <w:lang w:eastAsia="ja-JP"/>
              </w:rPr>
            </w:pPr>
            <w:r w:rsidRPr="00EF5447">
              <w:rPr>
                <w:rFonts w:eastAsia="Malgun Gothic" w:cs="Arial"/>
                <w:lang w:eastAsia="ko-KR"/>
              </w:rPr>
              <w:t>0.2</w:t>
            </w:r>
          </w:p>
        </w:tc>
      </w:tr>
      <w:tr w:rsidR="00652AD4" w:rsidRPr="00EF5447" w14:paraId="5E132377" w14:textId="77777777" w:rsidTr="009679AC">
        <w:trPr>
          <w:trHeight w:val="187"/>
          <w:jc w:val="center"/>
        </w:trPr>
        <w:tc>
          <w:tcPr>
            <w:tcW w:w="2155" w:type="dxa"/>
            <w:tcBorders>
              <w:top w:val="nil"/>
              <w:bottom w:val="single" w:sz="4" w:space="0" w:color="auto"/>
            </w:tcBorders>
            <w:shd w:val="clear" w:color="auto" w:fill="auto"/>
          </w:tcPr>
          <w:p w14:paraId="0283DA84" w14:textId="77777777" w:rsidR="00652AD4" w:rsidRPr="00EF5447" w:rsidRDefault="00652AD4" w:rsidP="00652AD4">
            <w:pPr>
              <w:pStyle w:val="TAC"/>
            </w:pPr>
          </w:p>
        </w:tc>
        <w:tc>
          <w:tcPr>
            <w:tcW w:w="2977" w:type="dxa"/>
          </w:tcPr>
          <w:p w14:paraId="1762B6DF" w14:textId="77777777" w:rsidR="00652AD4" w:rsidRPr="00EF5447" w:rsidRDefault="00652AD4" w:rsidP="00652AD4">
            <w:pPr>
              <w:pStyle w:val="TAC"/>
              <w:rPr>
                <w:rFonts w:cs="Arial"/>
                <w:lang w:eastAsia="ja-JP"/>
              </w:rPr>
            </w:pPr>
            <w:r w:rsidRPr="00EF5447">
              <w:rPr>
                <w:rFonts w:cs="Arial"/>
                <w:lang w:eastAsia="ja-JP"/>
              </w:rPr>
              <w:t>n78</w:t>
            </w:r>
          </w:p>
        </w:tc>
        <w:tc>
          <w:tcPr>
            <w:tcW w:w="2806" w:type="dxa"/>
          </w:tcPr>
          <w:p w14:paraId="410E5657" w14:textId="77777777" w:rsidR="00652AD4" w:rsidRPr="00EF5447" w:rsidRDefault="00652AD4" w:rsidP="00652AD4">
            <w:pPr>
              <w:pStyle w:val="TAC"/>
              <w:rPr>
                <w:rFonts w:cs="Arial"/>
                <w:lang w:eastAsia="ja-JP"/>
              </w:rPr>
            </w:pPr>
            <w:r w:rsidRPr="00EF5447">
              <w:rPr>
                <w:rFonts w:eastAsia="Malgun Gothic" w:cs="Arial"/>
                <w:lang w:eastAsia="ko-KR"/>
              </w:rPr>
              <w:t>0.5</w:t>
            </w:r>
          </w:p>
        </w:tc>
      </w:tr>
      <w:tr w:rsidR="00652AD4" w:rsidRPr="00EF5447" w14:paraId="6A9E31BB" w14:textId="77777777" w:rsidTr="009679AC">
        <w:trPr>
          <w:trHeight w:val="187"/>
          <w:jc w:val="center"/>
        </w:trPr>
        <w:tc>
          <w:tcPr>
            <w:tcW w:w="2155" w:type="dxa"/>
            <w:tcBorders>
              <w:bottom w:val="nil"/>
            </w:tcBorders>
            <w:shd w:val="clear" w:color="auto" w:fill="auto"/>
          </w:tcPr>
          <w:p w14:paraId="1F448099" w14:textId="77777777" w:rsidR="00652AD4" w:rsidRPr="00EF5447" w:rsidRDefault="00652AD4" w:rsidP="00652AD4">
            <w:pPr>
              <w:pStyle w:val="TAC"/>
              <w:rPr>
                <w:rFonts w:cs="Arial"/>
              </w:rPr>
            </w:pPr>
            <w:r>
              <w:rPr>
                <w:rFonts w:cs="Arial"/>
              </w:rPr>
              <w:t>DC_3-20-32_n28</w:t>
            </w:r>
          </w:p>
        </w:tc>
        <w:tc>
          <w:tcPr>
            <w:tcW w:w="2977" w:type="dxa"/>
          </w:tcPr>
          <w:p w14:paraId="2206246F" w14:textId="77777777" w:rsidR="00652AD4" w:rsidRPr="00EF5447" w:rsidRDefault="00652AD4" w:rsidP="00652AD4">
            <w:pPr>
              <w:pStyle w:val="TAC"/>
              <w:rPr>
                <w:lang w:eastAsia="ja-JP"/>
              </w:rPr>
            </w:pPr>
            <w:r>
              <w:rPr>
                <w:rFonts w:cs="Arial"/>
                <w:lang w:eastAsia="zh-CN"/>
              </w:rPr>
              <w:t>3</w:t>
            </w:r>
          </w:p>
        </w:tc>
        <w:tc>
          <w:tcPr>
            <w:tcW w:w="2806" w:type="dxa"/>
          </w:tcPr>
          <w:p w14:paraId="60B0684D" w14:textId="77777777" w:rsidR="00652AD4" w:rsidRPr="00EF5447" w:rsidRDefault="00652AD4" w:rsidP="00652AD4">
            <w:pPr>
              <w:pStyle w:val="TAC"/>
              <w:rPr>
                <w:lang w:eastAsia="ko-KR"/>
              </w:rPr>
            </w:pPr>
            <w:r>
              <w:rPr>
                <w:rFonts w:cs="Arial"/>
                <w:lang w:eastAsia="zh-CN"/>
              </w:rPr>
              <w:t>0.5</w:t>
            </w:r>
          </w:p>
        </w:tc>
      </w:tr>
      <w:tr w:rsidR="00652AD4" w:rsidRPr="00EF5447" w14:paraId="3CB939A9" w14:textId="77777777" w:rsidTr="009679AC">
        <w:trPr>
          <w:trHeight w:val="187"/>
          <w:jc w:val="center"/>
        </w:trPr>
        <w:tc>
          <w:tcPr>
            <w:tcW w:w="2155" w:type="dxa"/>
            <w:tcBorders>
              <w:top w:val="nil"/>
              <w:bottom w:val="single" w:sz="4" w:space="0" w:color="auto"/>
            </w:tcBorders>
            <w:shd w:val="clear" w:color="auto" w:fill="auto"/>
          </w:tcPr>
          <w:p w14:paraId="51E6B204" w14:textId="77777777" w:rsidR="00652AD4" w:rsidRPr="00EF5447" w:rsidRDefault="00652AD4" w:rsidP="00652AD4">
            <w:pPr>
              <w:pStyle w:val="TAC"/>
              <w:rPr>
                <w:rFonts w:cs="Arial"/>
              </w:rPr>
            </w:pPr>
          </w:p>
        </w:tc>
        <w:tc>
          <w:tcPr>
            <w:tcW w:w="2977" w:type="dxa"/>
          </w:tcPr>
          <w:p w14:paraId="1A48308D" w14:textId="77777777" w:rsidR="00652AD4" w:rsidRPr="00EF5447" w:rsidRDefault="00652AD4" w:rsidP="00652AD4">
            <w:pPr>
              <w:pStyle w:val="TAC"/>
              <w:rPr>
                <w:lang w:eastAsia="ja-JP"/>
              </w:rPr>
            </w:pPr>
            <w:r>
              <w:rPr>
                <w:rFonts w:cs="Arial"/>
                <w:lang w:eastAsia="zh-CN"/>
              </w:rPr>
              <w:t>n28</w:t>
            </w:r>
          </w:p>
        </w:tc>
        <w:tc>
          <w:tcPr>
            <w:tcW w:w="2806" w:type="dxa"/>
          </w:tcPr>
          <w:p w14:paraId="5E7B56AE" w14:textId="77777777" w:rsidR="00652AD4" w:rsidRPr="00EF5447" w:rsidRDefault="00652AD4" w:rsidP="00652AD4">
            <w:pPr>
              <w:pStyle w:val="TAC"/>
              <w:rPr>
                <w:lang w:eastAsia="ko-KR"/>
              </w:rPr>
            </w:pPr>
            <w:r>
              <w:rPr>
                <w:rFonts w:cs="Arial"/>
                <w:lang w:eastAsia="zh-CN"/>
              </w:rPr>
              <w:t>0.5</w:t>
            </w:r>
          </w:p>
        </w:tc>
      </w:tr>
      <w:tr w:rsidR="00652AD4" w:rsidRPr="00EF5447" w14:paraId="6076BC43" w14:textId="77777777" w:rsidTr="009679AC">
        <w:trPr>
          <w:trHeight w:val="187"/>
          <w:jc w:val="center"/>
        </w:trPr>
        <w:tc>
          <w:tcPr>
            <w:tcW w:w="2155" w:type="dxa"/>
            <w:tcBorders>
              <w:bottom w:val="nil"/>
            </w:tcBorders>
            <w:shd w:val="clear" w:color="auto" w:fill="auto"/>
          </w:tcPr>
          <w:p w14:paraId="28E5EA2D" w14:textId="77777777" w:rsidR="00652AD4" w:rsidRPr="00EF5447" w:rsidRDefault="00652AD4" w:rsidP="00652AD4">
            <w:pPr>
              <w:pStyle w:val="TAC"/>
              <w:rPr>
                <w:rFonts w:cs="Arial"/>
              </w:rPr>
            </w:pPr>
            <w:r>
              <w:t>DC_3-20-32_n78</w:t>
            </w:r>
          </w:p>
        </w:tc>
        <w:tc>
          <w:tcPr>
            <w:tcW w:w="2977" w:type="dxa"/>
          </w:tcPr>
          <w:p w14:paraId="17559BC3" w14:textId="77777777" w:rsidR="00652AD4" w:rsidRPr="00EF5447" w:rsidRDefault="00652AD4" w:rsidP="00652AD4">
            <w:pPr>
              <w:pStyle w:val="TAC"/>
              <w:rPr>
                <w:lang w:eastAsia="ja-JP"/>
              </w:rPr>
            </w:pPr>
            <w:r>
              <w:rPr>
                <w:rFonts w:eastAsia="Malgun Gothic" w:cs="Arial"/>
                <w:lang w:eastAsia="ko-KR"/>
              </w:rPr>
              <w:t>3</w:t>
            </w:r>
          </w:p>
        </w:tc>
        <w:tc>
          <w:tcPr>
            <w:tcW w:w="2806" w:type="dxa"/>
          </w:tcPr>
          <w:p w14:paraId="4A455265" w14:textId="77777777" w:rsidR="00652AD4" w:rsidRPr="00EF5447" w:rsidRDefault="00652AD4" w:rsidP="00652AD4">
            <w:pPr>
              <w:pStyle w:val="TAC"/>
              <w:rPr>
                <w:lang w:eastAsia="ko-KR"/>
              </w:rPr>
            </w:pPr>
            <w:r>
              <w:rPr>
                <w:rFonts w:eastAsia="Malgun Gothic" w:cs="Arial" w:hint="eastAsia"/>
                <w:lang w:eastAsia="ko-KR"/>
              </w:rPr>
              <w:t>0</w:t>
            </w:r>
            <w:r>
              <w:rPr>
                <w:rFonts w:eastAsia="Malgun Gothic" w:cs="Arial"/>
                <w:lang w:eastAsia="ko-KR"/>
              </w:rPr>
              <w:t>.2</w:t>
            </w:r>
          </w:p>
        </w:tc>
      </w:tr>
      <w:tr w:rsidR="00652AD4" w:rsidRPr="00EF5447" w14:paraId="7419DA2C" w14:textId="77777777" w:rsidTr="009679AC">
        <w:trPr>
          <w:trHeight w:val="187"/>
          <w:jc w:val="center"/>
        </w:trPr>
        <w:tc>
          <w:tcPr>
            <w:tcW w:w="2155" w:type="dxa"/>
            <w:tcBorders>
              <w:top w:val="nil"/>
              <w:bottom w:val="single" w:sz="4" w:space="0" w:color="auto"/>
            </w:tcBorders>
            <w:shd w:val="clear" w:color="auto" w:fill="auto"/>
          </w:tcPr>
          <w:p w14:paraId="462152CC" w14:textId="77777777" w:rsidR="00652AD4" w:rsidRPr="00EF5447" w:rsidRDefault="00652AD4" w:rsidP="00652AD4">
            <w:pPr>
              <w:pStyle w:val="TAC"/>
              <w:rPr>
                <w:rFonts w:cs="Arial"/>
              </w:rPr>
            </w:pPr>
          </w:p>
        </w:tc>
        <w:tc>
          <w:tcPr>
            <w:tcW w:w="2977" w:type="dxa"/>
          </w:tcPr>
          <w:p w14:paraId="07722AA3" w14:textId="77777777" w:rsidR="00652AD4" w:rsidRPr="00EF5447" w:rsidRDefault="00652AD4" w:rsidP="00652AD4">
            <w:pPr>
              <w:pStyle w:val="TAC"/>
              <w:rPr>
                <w:lang w:eastAsia="ja-JP"/>
              </w:rPr>
            </w:pPr>
            <w:r>
              <w:rPr>
                <w:rFonts w:cs="Arial"/>
                <w:lang w:eastAsia="ja-JP"/>
              </w:rPr>
              <w:t>n78</w:t>
            </w:r>
          </w:p>
        </w:tc>
        <w:tc>
          <w:tcPr>
            <w:tcW w:w="2806" w:type="dxa"/>
          </w:tcPr>
          <w:p w14:paraId="41DA707A" w14:textId="77777777" w:rsidR="00652AD4" w:rsidRPr="00EF5447" w:rsidRDefault="00652AD4" w:rsidP="00652AD4">
            <w:pPr>
              <w:pStyle w:val="TAC"/>
              <w:rPr>
                <w:lang w:eastAsia="ko-KR"/>
              </w:rPr>
            </w:pPr>
            <w:r>
              <w:rPr>
                <w:rFonts w:eastAsia="Malgun Gothic" w:cs="Arial" w:hint="eastAsia"/>
                <w:lang w:eastAsia="ko-KR"/>
              </w:rPr>
              <w:t>0</w:t>
            </w:r>
            <w:r>
              <w:rPr>
                <w:rFonts w:eastAsia="Malgun Gothic" w:cs="Arial"/>
                <w:lang w:eastAsia="ko-KR"/>
              </w:rPr>
              <w:t>.5</w:t>
            </w:r>
          </w:p>
        </w:tc>
      </w:tr>
      <w:tr w:rsidR="00652AD4" w:rsidRPr="00EF5447" w14:paraId="5681E827" w14:textId="77777777" w:rsidTr="009679AC">
        <w:trPr>
          <w:trHeight w:val="187"/>
          <w:jc w:val="center"/>
        </w:trPr>
        <w:tc>
          <w:tcPr>
            <w:tcW w:w="2155" w:type="dxa"/>
            <w:tcBorders>
              <w:bottom w:val="nil"/>
            </w:tcBorders>
            <w:shd w:val="clear" w:color="auto" w:fill="auto"/>
          </w:tcPr>
          <w:p w14:paraId="1ED3D2BB" w14:textId="77777777" w:rsidR="00652AD4" w:rsidRPr="00EF5447" w:rsidRDefault="00652AD4" w:rsidP="00652AD4">
            <w:pPr>
              <w:pStyle w:val="TAC"/>
              <w:rPr>
                <w:rFonts w:cs="Arial"/>
                <w:kern w:val="2"/>
                <w:szCs w:val="22"/>
                <w:lang w:eastAsia="zh-CN"/>
              </w:rPr>
            </w:pPr>
            <w:r w:rsidRPr="00EF5447">
              <w:rPr>
                <w:rFonts w:cs="Arial"/>
                <w:kern w:val="2"/>
                <w:szCs w:val="22"/>
                <w:lang w:eastAsia="zh-CN"/>
              </w:rPr>
              <w:t>DC_3-20-38_n78</w:t>
            </w:r>
          </w:p>
          <w:p w14:paraId="3F481671" w14:textId="77777777" w:rsidR="00652AD4" w:rsidRPr="00EF5447" w:rsidRDefault="00652AD4" w:rsidP="00652AD4">
            <w:pPr>
              <w:pStyle w:val="TAC"/>
              <w:rPr>
                <w:rFonts w:cs="Arial"/>
                <w:kern w:val="2"/>
                <w:szCs w:val="24"/>
                <w:lang w:eastAsia="ja-JP"/>
              </w:rPr>
            </w:pPr>
            <w:r w:rsidRPr="00EF5447">
              <w:rPr>
                <w:rFonts w:cs="Arial"/>
                <w:kern w:val="2"/>
                <w:szCs w:val="22"/>
                <w:lang w:eastAsia="zh-CN"/>
              </w:rPr>
              <w:t>DC_3-20_n38-n78</w:t>
            </w:r>
          </w:p>
        </w:tc>
        <w:tc>
          <w:tcPr>
            <w:tcW w:w="2977" w:type="dxa"/>
          </w:tcPr>
          <w:p w14:paraId="4B91C3F8" w14:textId="77777777" w:rsidR="00652AD4" w:rsidRPr="00EF5447" w:rsidRDefault="00652AD4" w:rsidP="00652AD4">
            <w:pPr>
              <w:pStyle w:val="TAC"/>
              <w:rPr>
                <w:rFonts w:cs="Arial"/>
              </w:rPr>
            </w:pPr>
            <w:r w:rsidRPr="00EF5447">
              <w:rPr>
                <w:rFonts w:cs="Arial"/>
                <w:lang w:eastAsia="zh-CN"/>
              </w:rPr>
              <w:t>3</w:t>
            </w:r>
          </w:p>
        </w:tc>
        <w:tc>
          <w:tcPr>
            <w:tcW w:w="2806" w:type="dxa"/>
          </w:tcPr>
          <w:p w14:paraId="3217CF8B" w14:textId="77777777" w:rsidR="00652AD4" w:rsidRPr="00EF5447" w:rsidRDefault="00652AD4" w:rsidP="00652AD4">
            <w:pPr>
              <w:pStyle w:val="TAC"/>
              <w:rPr>
                <w:rFonts w:cs="Arial"/>
                <w:lang w:eastAsia="ja-JP"/>
              </w:rPr>
            </w:pPr>
            <w:r w:rsidRPr="00EF5447">
              <w:rPr>
                <w:rFonts w:cs="Arial"/>
                <w:lang w:eastAsia="zh-CN"/>
              </w:rPr>
              <w:t>0.2</w:t>
            </w:r>
          </w:p>
        </w:tc>
      </w:tr>
      <w:tr w:rsidR="00652AD4" w:rsidRPr="00EF5447" w14:paraId="42F36E7D" w14:textId="77777777" w:rsidTr="009679AC">
        <w:trPr>
          <w:trHeight w:val="187"/>
          <w:jc w:val="center"/>
        </w:trPr>
        <w:tc>
          <w:tcPr>
            <w:tcW w:w="2155" w:type="dxa"/>
            <w:tcBorders>
              <w:top w:val="nil"/>
              <w:bottom w:val="nil"/>
            </w:tcBorders>
            <w:shd w:val="clear" w:color="auto" w:fill="auto"/>
          </w:tcPr>
          <w:p w14:paraId="50B40625" w14:textId="77777777" w:rsidR="00652AD4" w:rsidRPr="00EF5447" w:rsidRDefault="00652AD4" w:rsidP="00652AD4">
            <w:pPr>
              <w:pStyle w:val="TAC"/>
              <w:rPr>
                <w:rFonts w:cs="Arial"/>
                <w:kern w:val="2"/>
                <w:szCs w:val="24"/>
                <w:lang w:eastAsia="ja-JP"/>
              </w:rPr>
            </w:pPr>
          </w:p>
        </w:tc>
        <w:tc>
          <w:tcPr>
            <w:tcW w:w="2977" w:type="dxa"/>
          </w:tcPr>
          <w:p w14:paraId="255C9B73" w14:textId="77777777" w:rsidR="00652AD4" w:rsidRPr="00EF5447" w:rsidRDefault="00652AD4" w:rsidP="00652AD4">
            <w:pPr>
              <w:pStyle w:val="TAC"/>
              <w:rPr>
                <w:rFonts w:cs="Arial"/>
                <w:lang w:eastAsia="zh-CN"/>
              </w:rPr>
            </w:pPr>
            <w:r w:rsidRPr="00EF5447">
              <w:rPr>
                <w:rFonts w:cs="Arial"/>
                <w:lang w:eastAsia="ko-KR"/>
              </w:rPr>
              <w:t>20</w:t>
            </w:r>
          </w:p>
        </w:tc>
        <w:tc>
          <w:tcPr>
            <w:tcW w:w="2806" w:type="dxa"/>
          </w:tcPr>
          <w:p w14:paraId="6CC454BB" w14:textId="77777777" w:rsidR="00652AD4" w:rsidRPr="00EF5447" w:rsidRDefault="00652AD4" w:rsidP="00652AD4">
            <w:pPr>
              <w:pStyle w:val="TAC"/>
              <w:rPr>
                <w:rFonts w:cs="Arial"/>
                <w:lang w:eastAsia="zh-CN"/>
              </w:rPr>
            </w:pPr>
            <w:r w:rsidRPr="00EF5447">
              <w:rPr>
                <w:rFonts w:cs="Arial"/>
                <w:lang w:eastAsia="ko-KR"/>
              </w:rPr>
              <w:t>0.2</w:t>
            </w:r>
          </w:p>
        </w:tc>
      </w:tr>
      <w:tr w:rsidR="00652AD4" w:rsidRPr="00EF5447" w14:paraId="5C5E5B97" w14:textId="77777777" w:rsidTr="009679AC">
        <w:trPr>
          <w:trHeight w:val="187"/>
          <w:jc w:val="center"/>
        </w:trPr>
        <w:tc>
          <w:tcPr>
            <w:tcW w:w="2155" w:type="dxa"/>
            <w:tcBorders>
              <w:top w:val="nil"/>
              <w:bottom w:val="nil"/>
            </w:tcBorders>
            <w:shd w:val="clear" w:color="auto" w:fill="auto"/>
          </w:tcPr>
          <w:p w14:paraId="0FE28243" w14:textId="77777777" w:rsidR="00652AD4" w:rsidRPr="00EF5447" w:rsidRDefault="00652AD4" w:rsidP="00652AD4">
            <w:pPr>
              <w:pStyle w:val="TAC"/>
              <w:rPr>
                <w:rFonts w:cs="Arial"/>
                <w:kern w:val="2"/>
                <w:szCs w:val="24"/>
                <w:lang w:eastAsia="ja-JP"/>
              </w:rPr>
            </w:pPr>
          </w:p>
        </w:tc>
        <w:tc>
          <w:tcPr>
            <w:tcW w:w="2977" w:type="dxa"/>
          </w:tcPr>
          <w:p w14:paraId="7FABF770" w14:textId="77777777" w:rsidR="00652AD4" w:rsidRPr="00EF5447" w:rsidRDefault="00652AD4" w:rsidP="00652AD4">
            <w:pPr>
              <w:pStyle w:val="TAC"/>
              <w:rPr>
                <w:rFonts w:cs="Arial"/>
              </w:rPr>
            </w:pPr>
            <w:r w:rsidRPr="00EF5447">
              <w:rPr>
                <w:rFonts w:cs="Arial"/>
                <w:lang w:eastAsia="zh-CN"/>
              </w:rPr>
              <w:t>38 or n38</w:t>
            </w:r>
          </w:p>
        </w:tc>
        <w:tc>
          <w:tcPr>
            <w:tcW w:w="2806" w:type="dxa"/>
          </w:tcPr>
          <w:p w14:paraId="03407F40" w14:textId="77777777" w:rsidR="00652AD4" w:rsidRPr="00EF5447" w:rsidRDefault="00652AD4" w:rsidP="00652AD4">
            <w:pPr>
              <w:pStyle w:val="TAC"/>
              <w:rPr>
                <w:rFonts w:cs="Arial"/>
                <w:lang w:eastAsia="ja-JP"/>
              </w:rPr>
            </w:pPr>
            <w:r w:rsidRPr="00EF5447">
              <w:rPr>
                <w:rFonts w:cs="Arial"/>
                <w:lang w:eastAsia="zh-CN"/>
              </w:rPr>
              <w:t>0.4</w:t>
            </w:r>
          </w:p>
        </w:tc>
      </w:tr>
      <w:tr w:rsidR="00652AD4" w:rsidRPr="00EF5447" w14:paraId="06371EB1" w14:textId="77777777" w:rsidTr="009679AC">
        <w:trPr>
          <w:trHeight w:val="187"/>
          <w:jc w:val="center"/>
        </w:trPr>
        <w:tc>
          <w:tcPr>
            <w:tcW w:w="2155" w:type="dxa"/>
            <w:tcBorders>
              <w:top w:val="nil"/>
            </w:tcBorders>
            <w:shd w:val="clear" w:color="auto" w:fill="auto"/>
          </w:tcPr>
          <w:p w14:paraId="2AECA98B" w14:textId="77777777" w:rsidR="00652AD4" w:rsidRPr="00EF5447" w:rsidRDefault="00652AD4" w:rsidP="00652AD4">
            <w:pPr>
              <w:pStyle w:val="TAC"/>
              <w:rPr>
                <w:rFonts w:cs="Arial"/>
                <w:kern w:val="2"/>
                <w:szCs w:val="24"/>
                <w:lang w:eastAsia="ja-JP"/>
              </w:rPr>
            </w:pPr>
          </w:p>
        </w:tc>
        <w:tc>
          <w:tcPr>
            <w:tcW w:w="2977" w:type="dxa"/>
          </w:tcPr>
          <w:p w14:paraId="54310360" w14:textId="77777777" w:rsidR="00652AD4" w:rsidRPr="00EF5447" w:rsidRDefault="00652AD4" w:rsidP="00652AD4">
            <w:pPr>
              <w:pStyle w:val="TAC"/>
              <w:rPr>
                <w:rFonts w:cs="Arial"/>
              </w:rPr>
            </w:pPr>
            <w:r w:rsidRPr="00EF5447">
              <w:rPr>
                <w:rFonts w:cs="Arial"/>
                <w:lang w:eastAsia="zh-CN"/>
              </w:rPr>
              <w:t>n78</w:t>
            </w:r>
          </w:p>
        </w:tc>
        <w:tc>
          <w:tcPr>
            <w:tcW w:w="2806" w:type="dxa"/>
          </w:tcPr>
          <w:p w14:paraId="775B5775" w14:textId="77777777" w:rsidR="00652AD4" w:rsidRPr="00EF5447" w:rsidRDefault="00652AD4" w:rsidP="00652AD4">
            <w:pPr>
              <w:pStyle w:val="TAC"/>
              <w:rPr>
                <w:rFonts w:cs="Arial"/>
                <w:lang w:eastAsia="ja-JP"/>
              </w:rPr>
            </w:pPr>
            <w:r w:rsidRPr="00EF5447">
              <w:rPr>
                <w:rFonts w:cs="Arial"/>
                <w:lang w:eastAsia="zh-CN"/>
              </w:rPr>
              <w:t>0.5</w:t>
            </w:r>
          </w:p>
        </w:tc>
      </w:tr>
      <w:tr w:rsidR="00652AD4" w:rsidRPr="00EF5447" w14:paraId="6FBDEABE" w14:textId="77777777" w:rsidTr="009679AC">
        <w:trPr>
          <w:trHeight w:val="187"/>
          <w:jc w:val="center"/>
        </w:trPr>
        <w:tc>
          <w:tcPr>
            <w:tcW w:w="2155" w:type="dxa"/>
            <w:tcBorders>
              <w:bottom w:val="nil"/>
            </w:tcBorders>
            <w:shd w:val="clear" w:color="auto" w:fill="auto"/>
          </w:tcPr>
          <w:p w14:paraId="0BA11118" w14:textId="77777777" w:rsidR="00652AD4" w:rsidRPr="00EF5447" w:rsidRDefault="00652AD4" w:rsidP="00652AD4">
            <w:pPr>
              <w:pStyle w:val="TAC"/>
            </w:pPr>
            <w:r w:rsidRPr="00351127">
              <w:rPr>
                <w:rFonts w:cs="Arial"/>
                <w:szCs w:val="18"/>
                <w:lang w:val="sv-SE" w:eastAsia="ja-JP"/>
              </w:rPr>
              <w:t>DC_</w:t>
            </w:r>
            <w:r>
              <w:rPr>
                <w:rFonts w:cs="Arial"/>
                <w:szCs w:val="18"/>
                <w:lang w:val="sv-SE" w:eastAsia="ja-JP"/>
              </w:rPr>
              <w:t>3-20-40_n78</w:t>
            </w:r>
          </w:p>
        </w:tc>
        <w:tc>
          <w:tcPr>
            <w:tcW w:w="2977" w:type="dxa"/>
          </w:tcPr>
          <w:p w14:paraId="3D198050" w14:textId="77777777" w:rsidR="00652AD4" w:rsidRPr="00EF5447" w:rsidRDefault="00652AD4" w:rsidP="00652AD4">
            <w:pPr>
              <w:pStyle w:val="TAC"/>
              <w:rPr>
                <w:rFonts w:cs="Arial"/>
                <w:lang w:eastAsia="ja-JP"/>
              </w:rPr>
            </w:pPr>
            <w:r w:rsidRPr="00EF5447">
              <w:rPr>
                <w:rFonts w:eastAsia="Malgun Gothic" w:cs="Arial"/>
                <w:szCs w:val="18"/>
                <w:lang w:eastAsia="ko-KR"/>
              </w:rPr>
              <w:t>3</w:t>
            </w:r>
          </w:p>
        </w:tc>
        <w:tc>
          <w:tcPr>
            <w:tcW w:w="2806" w:type="dxa"/>
          </w:tcPr>
          <w:p w14:paraId="165C588E" w14:textId="77777777" w:rsidR="00652AD4" w:rsidRPr="00EF5447" w:rsidRDefault="00652AD4" w:rsidP="00652AD4">
            <w:pPr>
              <w:pStyle w:val="TAC"/>
              <w:rPr>
                <w:rFonts w:cs="Arial"/>
                <w:lang w:eastAsia="ja-JP"/>
              </w:rPr>
            </w:pPr>
            <w:r w:rsidRPr="00EF5447">
              <w:rPr>
                <w:rFonts w:cs="Arial"/>
                <w:lang w:eastAsia="ja-JP"/>
              </w:rPr>
              <w:t>0.2</w:t>
            </w:r>
          </w:p>
        </w:tc>
      </w:tr>
      <w:tr w:rsidR="00652AD4" w:rsidRPr="00EF5447" w14:paraId="3FBC36B1" w14:textId="77777777" w:rsidTr="009679AC">
        <w:trPr>
          <w:trHeight w:val="187"/>
          <w:jc w:val="center"/>
        </w:trPr>
        <w:tc>
          <w:tcPr>
            <w:tcW w:w="2155" w:type="dxa"/>
            <w:tcBorders>
              <w:top w:val="nil"/>
              <w:bottom w:val="nil"/>
            </w:tcBorders>
            <w:shd w:val="clear" w:color="auto" w:fill="auto"/>
          </w:tcPr>
          <w:p w14:paraId="63E36CD6" w14:textId="77777777" w:rsidR="00652AD4" w:rsidRPr="00EF5447" w:rsidRDefault="00652AD4" w:rsidP="00652AD4">
            <w:pPr>
              <w:pStyle w:val="TAC"/>
            </w:pPr>
          </w:p>
        </w:tc>
        <w:tc>
          <w:tcPr>
            <w:tcW w:w="2977" w:type="dxa"/>
          </w:tcPr>
          <w:p w14:paraId="26D34AA6" w14:textId="77777777" w:rsidR="00652AD4" w:rsidRPr="00EF5447" w:rsidRDefault="00652AD4" w:rsidP="00652AD4">
            <w:pPr>
              <w:pStyle w:val="TAC"/>
              <w:rPr>
                <w:rFonts w:cs="Arial"/>
                <w:lang w:eastAsia="ja-JP"/>
              </w:rPr>
            </w:pPr>
            <w:r w:rsidRPr="00EF5447">
              <w:rPr>
                <w:rFonts w:eastAsia="Malgun Gothic" w:cs="Arial"/>
                <w:szCs w:val="18"/>
                <w:lang w:eastAsia="ko-KR"/>
              </w:rPr>
              <w:t>28</w:t>
            </w:r>
          </w:p>
        </w:tc>
        <w:tc>
          <w:tcPr>
            <w:tcW w:w="2806" w:type="dxa"/>
          </w:tcPr>
          <w:p w14:paraId="12E39448" w14:textId="77777777" w:rsidR="00652AD4" w:rsidRPr="00EF5447" w:rsidRDefault="00652AD4" w:rsidP="00652AD4">
            <w:pPr>
              <w:pStyle w:val="TAC"/>
              <w:rPr>
                <w:rFonts w:cs="Arial"/>
                <w:lang w:eastAsia="ja-JP"/>
              </w:rPr>
            </w:pPr>
            <w:r w:rsidRPr="00EF5447">
              <w:rPr>
                <w:rFonts w:cs="Arial"/>
                <w:lang w:eastAsia="ja-JP"/>
              </w:rPr>
              <w:t>0.2</w:t>
            </w:r>
          </w:p>
        </w:tc>
      </w:tr>
      <w:tr w:rsidR="00652AD4" w:rsidRPr="00EF5447" w14:paraId="54F33E15" w14:textId="77777777" w:rsidTr="009679AC">
        <w:trPr>
          <w:trHeight w:val="187"/>
          <w:jc w:val="center"/>
        </w:trPr>
        <w:tc>
          <w:tcPr>
            <w:tcW w:w="2155" w:type="dxa"/>
            <w:tcBorders>
              <w:top w:val="nil"/>
              <w:bottom w:val="nil"/>
            </w:tcBorders>
            <w:shd w:val="clear" w:color="auto" w:fill="auto"/>
          </w:tcPr>
          <w:p w14:paraId="328B0868" w14:textId="77777777" w:rsidR="00652AD4" w:rsidRPr="00EF5447" w:rsidRDefault="00652AD4" w:rsidP="00652AD4">
            <w:pPr>
              <w:pStyle w:val="TAC"/>
            </w:pPr>
          </w:p>
        </w:tc>
        <w:tc>
          <w:tcPr>
            <w:tcW w:w="2977" w:type="dxa"/>
          </w:tcPr>
          <w:p w14:paraId="1ACE4B09" w14:textId="77777777" w:rsidR="00652AD4" w:rsidRPr="00EF5447" w:rsidRDefault="00652AD4" w:rsidP="00652AD4">
            <w:pPr>
              <w:pStyle w:val="TAC"/>
              <w:rPr>
                <w:rFonts w:cs="Arial"/>
                <w:lang w:eastAsia="ja-JP"/>
              </w:rPr>
            </w:pPr>
            <w:r w:rsidRPr="00EF5447">
              <w:rPr>
                <w:rFonts w:cs="Arial"/>
              </w:rPr>
              <w:t>40</w:t>
            </w:r>
          </w:p>
        </w:tc>
        <w:tc>
          <w:tcPr>
            <w:tcW w:w="2806" w:type="dxa"/>
          </w:tcPr>
          <w:p w14:paraId="77215628" w14:textId="77777777" w:rsidR="00652AD4" w:rsidRPr="00EF5447" w:rsidRDefault="00652AD4" w:rsidP="00652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52AD4" w:rsidRPr="00EF5447" w14:paraId="6873FD06" w14:textId="77777777" w:rsidTr="009679AC">
        <w:trPr>
          <w:trHeight w:val="187"/>
          <w:jc w:val="center"/>
        </w:trPr>
        <w:tc>
          <w:tcPr>
            <w:tcW w:w="2155" w:type="dxa"/>
            <w:tcBorders>
              <w:top w:val="nil"/>
              <w:bottom w:val="single" w:sz="4" w:space="0" w:color="auto"/>
            </w:tcBorders>
            <w:shd w:val="clear" w:color="auto" w:fill="auto"/>
          </w:tcPr>
          <w:p w14:paraId="12A187B8" w14:textId="77777777" w:rsidR="00652AD4" w:rsidRPr="00EF5447" w:rsidRDefault="00652AD4" w:rsidP="00652AD4">
            <w:pPr>
              <w:pStyle w:val="TAC"/>
            </w:pPr>
          </w:p>
        </w:tc>
        <w:tc>
          <w:tcPr>
            <w:tcW w:w="2977" w:type="dxa"/>
          </w:tcPr>
          <w:p w14:paraId="59E05A62" w14:textId="77777777" w:rsidR="00652AD4" w:rsidRPr="00EF5447" w:rsidRDefault="00652AD4" w:rsidP="00652AD4">
            <w:pPr>
              <w:pStyle w:val="TAC"/>
              <w:rPr>
                <w:rFonts w:cs="Arial"/>
                <w:lang w:eastAsia="ja-JP"/>
              </w:rPr>
            </w:pPr>
            <w:r w:rsidRPr="00EF5447">
              <w:rPr>
                <w:rFonts w:cs="Arial"/>
              </w:rPr>
              <w:t>n78</w:t>
            </w:r>
          </w:p>
        </w:tc>
        <w:tc>
          <w:tcPr>
            <w:tcW w:w="2806" w:type="dxa"/>
          </w:tcPr>
          <w:p w14:paraId="0EF858D1" w14:textId="77777777" w:rsidR="00652AD4" w:rsidRPr="00EF5447" w:rsidRDefault="00652AD4" w:rsidP="00652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52AD4" w:rsidRPr="00EF5447" w14:paraId="79366BF1" w14:textId="77777777" w:rsidTr="009679AC">
        <w:trPr>
          <w:trHeight w:val="187"/>
          <w:jc w:val="center"/>
        </w:trPr>
        <w:tc>
          <w:tcPr>
            <w:tcW w:w="2155" w:type="dxa"/>
            <w:tcBorders>
              <w:bottom w:val="single" w:sz="4" w:space="0" w:color="auto"/>
            </w:tcBorders>
          </w:tcPr>
          <w:p w14:paraId="44BECABD" w14:textId="77777777" w:rsidR="00652AD4" w:rsidRPr="00EF5447" w:rsidRDefault="00652AD4" w:rsidP="00652AD4">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66747C4A" w14:textId="77777777" w:rsidR="00652AD4" w:rsidRPr="00EF5447" w:rsidRDefault="00652AD4" w:rsidP="00652AD4">
            <w:pPr>
              <w:pStyle w:val="TAC"/>
              <w:rPr>
                <w:rFonts w:cs="Arial"/>
                <w:lang w:eastAsia="zh-CN"/>
              </w:rPr>
            </w:pPr>
            <w:r w:rsidRPr="00EF5447">
              <w:rPr>
                <w:rFonts w:eastAsia="Malgun Gothic" w:cs="Arial"/>
                <w:lang w:eastAsia="ko-KR"/>
              </w:rPr>
              <w:t>n78</w:t>
            </w:r>
          </w:p>
        </w:tc>
        <w:tc>
          <w:tcPr>
            <w:tcW w:w="2806" w:type="dxa"/>
          </w:tcPr>
          <w:p w14:paraId="1DD1159A" w14:textId="77777777" w:rsidR="00652AD4" w:rsidRPr="00EF5447" w:rsidRDefault="00652AD4" w:rsidP="00652AD4">
            <w:pPr>
              <w:pStyle w:val="TAC"/>
              <w:rPr>
                <w:rFonts w:cs="Arial"/>
                <w:lang w:eastAsia="zh-CN"/>
              </w:rPr>
            </w:pPr>
            <w:r w:rsidRPr="00EF5447">
              <w:rPr>
                <w:rFonts w:eastAsia="Malgun Gothic" w:cs="Arial"/>
                <w:lang w:eastAsia="ko-KR"/>
              </w:rPr>
              <w:t>0.5</w:t>
            </w:r>
          </w:p>
        </w:tc>
      </w:tr>
      <w:tr w:rsidR="00652AD4" w:rsidRPr="00EF5447" w14:paraId="0310F71B" w14:textId="77777777" w:rsidTr="009679AC">
        <w:trPr>
          <w:trHeight w:val="187"/>
          <w:jc w:val="center"/>
        </w:trPr>
        <w:tc>
          <w:tcPr>
            <w:tcW w:w="2155" w:type="dxa"/>
            <w:tcBorders>
              <w:bottom w:val="nil"/>
            </w:tcBorders>
            <w:shd w:val="clear" w:color="auto" w:fill="auto"/>
          </w:tcPr>
          <w:p w14:paraId="37D7E2D4" w14:textId="77777777" w:rsidR="00652AD4" w:rsidRPr="00EF5447" w:rsidRDefault="00652AD4" w:rsidP="00652AD4">
            <w:pPr>
              <w:pStyle w:val="TAC"/>
            </w:pPr>
            <w:r w:rsidRPr="00EF5447">
              <w:rPr>
                <w:rFonts w:cs="Arial"/>
                <w:kern w:val="2"/>
                <w:szCs w:val="24"/>
                <w:lang w:eastAsia="ja-JP"/>
              </w:rPr>
              <w:t>DC_3_20_SUL_n78-n80</w:t>
            </w:r>
          </w:p>
        </w:tc>
        <w:tc>
          <w:tcPr>
            <w:tcW w:w="2977" w:type="dxa"/>
          </w:tcPr>
          <w:p w14:paraId="7025B69B" w14:textId="77777777" w:rsidR="00652AD4" w:rsidRPr="00EF5447" w:rsidRDefault="00652AD4" w:rsidP="00652AD4">
            <w:pPr>
              <w:pStyle w:val="TAC"/>
              <w:rPr>
                <w:rFonts w:cs="Arial"/>
                <w:lang w:eastAsia="ja-JP"/>
              </w:rPr>
            </w:pPr>
            <w:r w:rsidRPr="00EF5447">
              <w:rPr>
                <w:rFonts w:cs="Arial"/>
              </w:rPr>
              <w:t>3</w:t>
            </w:r>
          </w:p>
        </w:tc>
        <w:tc>
          <w:tcPr>
            <w:tcW w:w="2806" w:type="dxa"/>
          </w:tcPr>
          <w:p w14:paraId="71DB3F1C" w14:textId="77777777" w:rsidR="00652AD4" w:rsidRPr="00EF5447" w:rsidRDefault="00652AD4" w:rsidP="00652AD4">
            <w:pPr>
              <w:pStyle w:val="TAC"/>
              <w:rPr>
                <w:rFonts w:eastAsia="Malgun Gothic" w:cs="Arial"/>
                <w:lang w:eastAsia="ko-KR"/>
              </w:rPr>
            </w:pPr>
            <w:r w:rsidRPr="00EF5447">
              <w:rPr>
                <w:rFonts w:cs="Arial"/>
                <w:lang w:eastAsia="ja-JP"/>
              </w:rPr>
              <w:t>0.2</w:t>
            </w:r>
          </w:p>
        </w:tc>
      </w:tr>
      <w:tr w:rsidR="00652AD4" w:rsidRPr="00EF5447" w14:paraId="6DCB497F" w14:textId="77777777" w:rsidTr="009679AC">
        <w:trPr>
          <w:trHeight w:val="187"/>
          <w:jc w:val="center"/>
        </w:trPr>
        <w:tc>
          <w:tcPr>
            <w:tcW w:w="2155" w:type="dxa"/>
            <w:tcBorders>
              <w:top w:val="nil"/>
              <w:bottom w:val="single" w:sz="4" w:space="0" w:color="auto"/>
            </w:tcBorders>
            <w:shd w:val="clear" w:color="auto" w:fill="auto"/>
          </w:tcPr>
          <w:p w14:paraId="3CE489DF" w14:textId="77777777" w:rsidR="00652AD4" w:rsidRPr="00EF5447" w:rsidRDefault="00652AD4" w:rsidP="00652AD4">
            <w:pPr>
              <w:pStyle w:val="TAC"/>
            </w:pPr>
          </w:p>
        </w:tc>
        <w:tc>
          <w:tcPr>
            <w:tcW w:w="2977" w:type="dxa"/>
          </w:tcPr>
          <w:p w14:paraId="2689F94C" w14:textId="77777777" w:rsidR="00652AD4" w:rsidRPr="00EF5447" w:rsidRDefault="00652AD4" w:rsidP="00652AD4">
            <w:pPr>
              <w:pStyle w:val="TAC"/>
              <w:rPr>
                <w:rFonts w:cs="Arial"/>
                <w:lang w:eastAsia="ja-JP"/>
              </w:rPr>
            </w:pPr>
            <w:r w:rsidRPr="00EF5447">
              <w:t>n78</w:t>
            </w:r>
          </w:p>
        </w:tc>
        <w:tc>
          <w:tcPr>
            <w:tcW w:w="2806" w:type="dxa"/>
          </w:tcPr>
          <w:p w14:paraId="162D9574" w14:textId="77777777" w:rsidR="00652AD4" w:rsidRPr="00EF5447" w:rsidRDefault="00652AD4" w:rsidP="00652AD4">
            <w:pPr>
              <w:pStyle w:val="TAC"/>
              <w:rPr>
                <w:rFonts w:eastAsia="Malgun Gothic" w:cs="Arial"/>
                <w:lang w:eastAsia="ko-KR"/>
              </w:rPr>
            </w:pPr>
            <w:r w:rsidRPr="00EF5447">
              <w:rPr>
                <w:rFonts w:cs="Arial"/>
                <w:lang w:eastAsia="ja-JP"/>
              </w:rPr>
              <w:t>0.5</w:t>
            </w:r>
          </w:p>
        </w:tc>
      </w:tr>
      <w:tr w:rsidR="00652AD4" w:rsidRPr="00EF5447" w14:paraId="5BD64C9B" w14:textId="77777777" w:rsidTr="009679AC">
        <w:trPr>
          <w:trHeight w:val="187"/>
          <w:jc w:val="center"/>
        </w:trPr>
        <w:tc>
          <w:tcPr>
            <w:tcW w:w="2155" w:type="dxa"/>
            <w:tcBorders>
              <w:top w:val="nil"/>
              <w:bottom w:val="nil"/>
            </w:tcBorders>
            <w:shd w:val="clear" w:color="auto" w:fill="auto"/>
          </w:tcPr>
          <w:p w14:paraId="2ACF7C7B" w14:textId="77777777" w:rsidR="00652AD4" w:rsidRPr="00EF5447" w:rsidRDefault="00652AD4" w:rsidP="00652AD4">
            <w:pPr>
              <w:pStyle w:val="TAC"/>
            </w:pPr>
            <w:r w:rsidRPr="00EF5447">
              <w:rPr>
                <w:lang w:eastAsia="zh-TW"/>
              </w:rPr>
              <w:t>DC_3-21_n1-n77</w:t>
            </w:r>
          </w:p>
        </w:tc>
        <w:tc>
          <w:tcPr>
            <w:tcW w:w="2977" w:type="dxa"/>
          </w:tcPr>
          <w:p w14:paraId="74E75186" w14:textId="77777777" w:rsidR="00652AD4" w:rsidRPr="00EF5447" w:rsidRDefault="00652AD4" w:rsidP="00652AD4">
            <w:pPr>
              <w:pStyle w:val="TAC"/>
            </w:pPr>
            <w:r w:rsidRPr="00EF5447">
              <w:rPr>
                <w:lang w:eastAsia="zh-TW"/>
              </w:rPr>
              <w:t>3</w:t>
            </w:r>
          </w:p>
        </w:tc>
        <w:tc>
          <w:tcPr>
            <w:tcW w:w="2806" w:type="dxa"/>
          </w:tcPr>
          <w:p w14:paraId="692F6F86" w14:textId="77777777" w:rsidR="00652AD4" w:rsidRPr="00EF5447" w:rsidRDefault="00652AD4" w:rsidP="00652AD4">
            <w:pPr>
              <w:pStyle w:val="TAC"/>
              <w:rPr>
                <w:lang w:eastAsia="ja-JP"/>
              </w:rPr>
            </w:pPr>
            <w:r w:rsidRPr="00EF5447">
              <w:rPr>
                <w:szCs w:val="18"/>
                <w:lang w:eastAsia="ja-JP"/>
              </w:rPr>
              <w:t>0.3</w:t>
            </w:r>
          </w:p>
        </w:tc>
      </w:tr>
      <w:tr w:rsidR="00652AD4" w:rsidRPr="00EF5447" w14:paraId="0EB8D1E5" w14:textId="77777777" w:rsidTr="009679AC">
        <w:trPr>
          <w:trHeight w:val="187"/>
          <w:jc w:val="center"/>
        </w:trPr>
        <w:tc>
          <w:tcPr>
            <w:tcW w:w="2155" w:type="dxa"/>
            <w:tcBorders>
              <w:top w:val="nil"/>
              <w:bottom w:val="nil"/>
            </w:tcBorders>
            <w:shd w:val="clear" w:color="auto" w:fill="auto"/>
          </w:tcPr>
          <w:p w14:paraId="4745C9D9" w14:textId="77777777" w:rsidR="00652AD4" w:rsidRPr="00EF5447" w:rsidRDefault="00652AD4" w:rsidP="00652AD4">
            <w:pPr>
              <w:pStyle w:val="TAC"/>
            </w:pPr>
          </w:p>
        </w:tc>
        <w:tc>
          <w:tcPr>
            <w:tcW w:w="2977" w:type="dxa"/>
          </w:tcPr>
          <w:p w14:paraId="5B5D671E" w14:textId="77777777" w:rsidR="00652AD4" w:rsidRPr="00EF5447" w:rsidRDefault="00652AD4" w:rsidP="00652AD4">
            <w:pPr>
              <w:pStyle w:val="TAC"/>
            </w:pPr>
            <w:r w:rsidRPr="00EF5447">
              <w:rPr>
                <w:lang w:eastAsia="zh-TW"/>
              </w:rPr>
              <w:t>21</w:t>
            </w:r>
          </w:p>
        </w:tc>
        <w:tc>
          <w:tcPr>
            <w:tcW w:w="2806" w:type="dxa"/>
          </w:tcPr>
          <w:p w14:paraId="2949C935" w14:textId="77777777" w:rsidR="00652AD4" w:rsidRPr="00EF5447" w:rsidRDefault="00652AD4" w:rsidP="00652AD4">
            <w:pPr>
              <w:pStyle w:val="TAC"/>
              <w:rPr>
                <w:lang w:eastAsia="ja-JP"/>
              </w:rPr>
            </w:pPr>
            <w:r w:rsidRPr="00EF5447">
              <w:rPr>
                <w:szCs w:val="18"/>
                <w:lang w:eastAsia="ja-JP"/>
              </w:rPr>
              <w:t>0.5</w:t>
            </w:r>
          </w:p>
        </w:tc>
      </w:tr>
      <w:tr w:rsidR="00652AD4" w:rsidRPr="00EF5447" w14:paraId="6F040B25" w14:textId="77777777" w:rsidTr="009679AC">
        <w:trPr>
          <w:trHeight w:val="187"/>
          <w:jc w:val="center"/>
        </w:trPr>
        <w:tc>
          <w:tcPr>
            <w:tcW w:w="2155" w:type="dxa"/>
            <w:tcBorders>
              <w:top w:val="nil"/>
              <w:bottom w:val="nil"/>
            </w:tcBorders>
            <w:shd w:val="clear" w:color="auto" w:fill="auto"/>
          </w:tcPr>
          <w:p w14:paraId="6358F749" w14:textId="77777777" w:rsidR="00652AD4" w:rsidRPr="00EF5447" w:rsidRDefault="00652AD4" w:rsidP="00652AD4">
            <w:pPr>
              <w:pStyle w:val="TAC"/>
            </w:pPr>
          </w:p>
        </w:tc>
        <w:tc>
          <w:tcPr>
            <w:tcW w:w="2977" w:type="dxa"/>
          </w:tcPr>
          <w:p w14:paraId="67139517" w14:textId="77777777" w:rsidR="00652AD4" w:rsidRPr="00EF5447" w:rsidRDefault="00652AD4" w:rsidP="00652AD4">
            <w:pPr>
              <w:pStyle w:val="TAC"/>
            </w:pPr>
            <w:r w:rsidRPr="00EF5447">
              <w:rPr>
                <w:lang w:eastAsia="zh-TW"/>
              </w:rPr>
              <w:t>n1</w:t>
            </w:r>
          </w:p>
        </w:tc>
        <w:tc>
          <w:tcPr>
            <w:tcW w:w="2806" w:type="dxa"/>
          </w:tcPr>
          <w:p w14:paraId="754B90EF" w14:textId="77777777" w:rsidR="00652AD4" w:rsidRPr="00EF5447" w:rsidRDefault="00652AD4" w:rsidP="00652AD4">
            <w:pPr>
              <w:pStyle w:val="TAC"/>
              <w:rPr>
                <w:lang w:eastAsia="ja-JP"/>
              </w:rPr>
            </w:pPr>
            <w:r w:rsidRPr="00EF5447">
              <w:rPr>
                <w:szCs w:val="18"/>
                <w:lang w:eastAsia="ja-JP"/>
              </w:rPr>
              <w:t>0.2</w:t>
            </w:r>
          </w:p>
        </w:tc>
      </w:tr>
      <w:tr w:rsidR="00652AD4" w:rsidRPr="00EF5447" w14:paraId="1A7A28C3" w14:textId="77777777" w:rsidTr="009679AC">
        <w:trPr>
          <w:trHeight w:val="187"/>
          <w:jc w:val="center"/>
        </w:trPr>
        <w:tc>
          <w:tcPr>
            <w:tcW w:w="2155" w:type="dxa"/>
            <w:tcBorders>
              <w:top w:val="nil"/>
              <w:bottom w:val="single" w:sz="4" w:space="0" w:color="auto"/>
            </w:tcBorders>
            <w:shd w:val="clear" w:color="auto" w:fill="auto"/>
          </w:tcPr>
          <w:p w14:paraId="092C810E" w14:textId="77777777" w:rsidR="00652AD4" w:rsidRPr="00EF5447" w:rsidRDefault="00652AD4" w:rsidP="00652AD4">
            <w:pPr>
              <w:pStyle w:val="TAC"/>
            </w:pPr>
          </w:p>
        </w:tc>
        <w:tc>
          <w:tcPr>
            <w:tcW w:w="2977" w:type="dxa"/>
          </w:tcPr>
          <w:p w14:paraId="0B5FBE3F" w14:textId="77777777" w:rsidR="00652AD4" w:rsidRPr="00EF5447" w:rsidRDefault="00652AD4" w:rsidP="00652AD4">
            <w:pPr>
              <w:pStyle w:val="TAC"/>
            </w:pPr>
            <w:r w:rsidRPr="00EF5447">
              <w:rPr>
                <w:lang w:eastAsia="zh-TW"/>
              </w:rPr>
              <w:t>n77</w:t>
            </w:r>
          </w:p>
        </w:tc>
        <w:tc>
          <w:tcPr>
            <w:tcW w:w="2806" w:type="dxa"/>
          </w:tcPr>
          <w:p w14:paraId="7312274A" w14:textId="77777777" w:rsidR="00652AD4" w:rsidRPr="00EF5447" w:rsidRDefault="00652AD4" w:rsidP="00652AD4">
            <w:pPr>
              <w:pStyle w:val="TAC"/>
              <w:rPr>
                <w:lang w:eastAsia="ja-JP"/>
              </w:rPr>
            </w:pPr>
            <w:r w:rsidRPr="00EF5447">
              <w:rPr>
                <w:szCs w:val="18"/>
                <w:lang w:eastAsia="ja-JP"/>
              </w:rPr>
              <w:t>0.5</w:t>
            </w:r>
          </w:p>
        </w:tc>
      </w:tr>
      <w:tr w:rsidR="00652AD4" w:rsidRPr="00EF5447" w14:paraId="0F6B1225" w14:textId="77777777" w:rsidTr="009679AC">
        <w:trPr>
          <w:trHeight w:val="187"/>
          <w:jc w:val="center"/>
        </w:trPr>
        <w:tc>
          <w:tcPr>
            <w:tcW w:w="2155" w:type="dxa"/>
            <w:tcBorders>
              <w:top w:val="nil"/>
              <w:bottom w:val="nil"/>
            </w:tcBorders>
            <w:shd w:val="clear" w:color="auto" w:fill="auto"/>
          </w:tcPr>
          <w:p w14:paraId="5B7A8373" w14:textId="77777777" w:rsidR="00652AD4" w:rsidRPr="00EF5447" w:rsidRDefault="00652AD4" w:rsidP="00652AD4">
            <w:pPr>
              <w:pStyle w:val="TAC"/>
            </w:pPr>
            <w:r w:rsidRPr="00EF5447">
              <w:rPr>
                <w:lang w:eastAsia="zh-TW"/>
              </w:rPr>
              <w:t>DC_3-21_n1-n78</w:t>
            </w:r>
          </w:p>
        </w:tc>
        <w:tc>
          <w:tcPr>
            <w:tcW w:w="2977" w:type="dxa"/>
          </w:tcPr>
          <w:p w14:paraId="0611BEFA" w14:textId="77777777" w:rsidR="00652AD4" w:rsidRPr="00EF5447" w:rsidRDefault="00652AD4" w:rsidP="00652AD4">
            <w:pPr>
              <w:pStyle w:val="TAC"/>
            </w:pPr>
            <w:r w:rsidRPr="00EF5447">
              <w:rPr>
                <w:lang w:eastAsia="zh-TW"/>
              </w:rPr>
              <w:t>3</w:t>
            </w:r>
          </w:p>
        </w:tc>
        <w:tc>
          <w:tcPr>
            <w:tcW w:w="2806" w:type="dxa"/>
          </w:tcPr>
          <w:p w14:paraId="71D83B62" w14:textId="77777777" w:rsidR="00652AD4" w:rsidRPr="00EF5447" w:rsidRDefault="00652AD4" w:rsidP="00652AD4">
            <w:pPr>
              <w:pStyle w:val="TAC"/>
              <w:rPr>
                <w:lang w:eastAsia="ja-JP"/>
              </w:rPr>
            </w:pPr>
            <w:r w:rsidRPr="00EF5447">
              <w:rPr>
                <w:szCs w:val="18"/>
                <w:lang w:eastAsia="ja-JP"/>
              </w:rPr>
              <w:t>0.3</w:t>
            </w:r>
          </w:p>
        </w:tc>
      </w:tr>
      <w:tr w:rsidR="00652AD4" w:rsidRPr="00EF5447" w14:paraId="0757C9ED" w14:textId="77777777" w:rsidTr="009679AC">
        <w:trPr>
          <w:trHeight w:val="187"/>
          <w:jc w:val="center"/>
        </w:trPr>
        <w:tc>
          <w:tcPr>
            <w:tcW w:w="2155" w:type="dxa"/>
            <w:tcBorders>
              <w:top w:val="nil"/>
              <w:bottom w:val="nil"/>
            </w:tcBorders>
            <w:shd w:val="clear" w:color="auto" w:fill="auto"/>
          </w:tcPr>
          <w:p w14:paraId="19A3CC84" w14:textId="77777777" w:rsidR="00652AD4" w:rsidRPr="00EF5447" w:rsidRDefault="00652AD4" w:rsidP="00652AD4">
            <w:pPr>
              <w:pStyle w:val="TAC"/>
            </w:pPr>
          </w:p>
        </w:tc>
        <w:tc>
          <w:tcPr>
            <w:tcW w:w="2977" w:type="dxa"/>
          </w:tcPr>
          <w:p w14:paraId="3BE9AAD6" w14:textId="77777777" w:rsidR="00652AD4" w:rsidRPr="00EF5447" w:rsidRDefault="00652AD4" w:rsidP="00652AD4">
            <w:pPr>
              <w:pStyle w:val="TAC"/>
            </w:pPr>
            <w:r w:rsidRPr="00EF5447">
              <w:rPr>
                <w:lang w:eastAsia="zh-TW"/>
              </w:rPr>
              <w:t>21</w:t>
            </w:r>
          </w:p>
        </w:tc>
        <w:tc>
          <w:tcPr>
            <w:tcW w:w="2806" w:type="dxa"/>
          </w:tcPr>
          <w:p w14:paraId="0E4BA724" w14:textId="77777777" w:rsidR="00652AD4" w:rsidRPr="00EF5447" w:rsidRDefault="00652AD4" w:rsidP="00652AD4">
            <w:pPr>
              <w:pStyle w:val="TAC"/>
              <w:rPr>
                <w:lang w:eastAsia="ja-JP"/>
              </w:rPr>
            </w:pPr>
            <w:r w:rsidRPr="00EF5447">
              <w:rPr>
                <w:szCs w:val="18"/>
                <w:lang w:eastAsia="ja-JP"/>
              </w:rPr>
              <w:t>0.5</w:t>
            </w:r>
          </w:p>
        </w:tc>
      </w:tr>
      <w:tr w:rsidR="00652AD4" w:rsidRPr="00EF5447" w14:paraId="2AD099FE" w14:textId="77777777" w:rsidTr="009679AC">
        <w:trPr>
          <w:trHeight w:val="187"/>
          <w:jc w:val="center"/>
        </w:trPr>
        <w:tc>
          <w:tcPr>
            <w:tcW w:w="2155" w:type="dxa"/>
            <w:tcBorders>
              <w:top w:val="nil"/>
              <w:bottom w:val="nil"/>
            </w:tcBorders>
            <w:shd w:val="clear" w:color="auto" w:fill="auto"/>
          </w:tcPr>
          <w:p w14:paraId="4DEA4544" w14:textId="77777777" w:rsidR="00652AD4" w:rsidRPr="00EF5447" w:rsidRDefault="00652AD4" w:rsidP="00652AD4">
            <w:pPr>
              <w:pStyle w:val="TAC"/>
            </w:pPr>
          </w:p>
        </w:tc>
        <w:tc>
          <w:tcPr>
            <w:tcW w:w="2977" w:type="dxa"/>
          </w:tcPr>
          <w:p w14:paraId="2F701613" w14:textId="77777777" w:rsidR="00652AD4" w:rsidRPr="00EF5447" w:rsidRDefault="00652AD4" w:rsidP="00652AD4">
            <w:pPr>
              <w:pStyle w:val="TAC"/>
            </w:pPr>
            <w:r w:rsidRPr="00EF5447">
              <w:rPr>
                <w:lang w:eastAsia="zh-TW"/>
              </w:rPr>
              <w:t>n1</w:t>
            </w:r>
          </w:p>
        </w:tc>
        <w:tc>
          <w:tcPr>
            <w:tcW w:w="2806" w:type="dxa"/>
          </w:tcPr>
          <w:p w14:paraId="7A0B9E9B" w14:textId="77777777" w:rsidR="00652AD4" w:rsidRPr="00EF5447" w:rsidRDefault="00652AD4" w:rsidP="00652AD4">
            <w:pPr>
              <w:pStyle w:val="TAC"/>
              <w:rPr>
                <w:lang w:eastAsia="ja-JP"/>
              </w:rPr>
            </w:pPr>
            <w:r w:rsidRPr="00EF5447">
              <w:rPr>
                <w:szCs w:val="18"/>
                <w:lang w:eastAsia="ja-JP"/>
              </w:rPr>
              <w:t>0.2</w:t>
            </w:r>
          </w:p>
        </w:tc>
      </w:tr>
      <w:tr w:rsidR="00652AD4" w:rsidRPr="00EF5447" w14:paraId="5E72DD8B" w14:textId="77777777" w:rsidTr="009679AC">
        <w:trPr>
          <w:trHeight w:val="187"/>
          <w:jc w:val="center"/>
        </w:trPr>
        <w:tc>
          <w:tcPr>
            <w:tcW w:w="2155" w:type="dxa"/>
            <w:tcBorders>
              <w:top w:val="nil"/>
              <w:bottom w:val="single" w:sz="4" w:space="0" w:color="auto"/>
            </w:tcBorders>
            <w:shd w:val="clear" w:color="auto" w:fill="auto"/>
          </w:tcPr>
          <w:p w14:paraId="1FB07E84" w14:textId="77777777" w:rsidR="00652AD4" w:rsidRPr="00EF5447" w:rsidRDefault="00652AD4" w:rsidP="00652AD4">
            <w:pPr>
              <w:pStyle w:val="TAC"/>
            </w:pPr>
          </w:p>
        </w:tc>
        <w:tc>
          <w:tcPr>
            <w:tcW w:w="2977" w:type="dxa"/>
          </w:tcPr>
          <w:p w14:paraId="50F24E3E" w14:textId="77777777" w:rsidR="00652AD4" w:rsidRPr="00EF5447" w:rsidRDefault="00652AD4" w:rsidP="00652AD4">
            <w:pPr>
              <w:pStyle w:val="TAC"/>
            </w:pPr>
            <w:r w:rsidRPr="00EF5447">
              <w:rPr>
                <w:lang w:eastAsia="zh-TW"/>
              </w:rPr>
              <w:t>n78</w:t>
            </w:r>
          </w:p>
        </w:tc>
        <w:tc>
          <w:tcPr>
            <w:tcW w:w="2806" w:type="dxa"/>
          </w:tcPr>
          <w:p w14:paraId="7AB07484" w14:textId="77777777" w:rsidR="00652AD4" w:rsidRPr="00EF5447" w:rsidRDefault="00652AD4" w:rsidP="00652AD4">
            <w:pPr>
              <w:pStyle w:val="TAC"/>
              <w:rPr>
                <w:lang w:eastAsia="ja-JP"/>
              </w:rPr>
            </w:pPr>
            <w:r w:rsidRPr="00EF5447">
              <w:rPr>
                <w:szCs w:val="18"/>
                <w:lang w:eastAsia="ja-JP"/>
              </w:rPr>
              <w:t>0.5</w:t>
            </w:r>
          </w:p>
        </w:tc>
      </w:tr>
      <w:tr w:rsidR="00652AD4" w:rsidRPr="00EF5447" w14:paraId="45ACE624" w14:textId="77777777" w:rsidTr="009679AC">
        <w:trPr>
          <w:trHeight w:val="187"/>
          <w:jc w:val="center"/>
        </w:trPr>
        <w:tc>
          <w:tcPr>
            <w:tcW w:w="2155" w:type="dxa"/>
            <w:tcBorders>
              <w:top w:val="nil"/>
              <w:bottom w:val="nil"/>
            </w:tcBorders>
            <w:shd w:val="clear" w:color="auto" w:fill="auto"/>
          </w:tcPr>
          <w:p w14:paraId="77AA056B" w14:textId="77777777" w:rsidR="00652AD4" w:rsidRPr="00EF5447" w:rsidRDefault="00652AD4" w:rsidP="00652AD4">
            <w:pPr>
              <w:pStyle w:val="TAC"/>
            </w:pPr>
            <w:r w:rsidRPr="00EF5447">
              <w:rPr>
                <w:lang w:eastAsia="zh-TW"/>
              </w:rPr>
              <w:t>DC_3-21_n1-n79</w:t>
            </w:r>
          </w:p>
        </w:tc>
        <w:tc>
          <w:tcPr>
            <w:tcW w:w="2977" w:type="dxa"/>
          </w:tcPr>
          <w:p w14:paraId="509ED79A" w14:textId="77777777" w:rsidR="00652AD4" w:rsidRPr="00EF5447" w:rsidRDefault="00652AD4" w:rsidP="00652AD4">
            <w:pPr>
              <w:pStyle w:val="TAC"/>
            </w:pPr>
            <w:r w:rsidRPr="00EF5447">
              <w:rPr>
                <w:lang w:eastAsia="zh-TW"/>
              </w:rPr>
              <w:t>3</w:t>
            </w:r>
          </w:p>
        </w:tc>
        <w:tc>
          <w:tcPr>
            <w:tcW w:w="2806" w:type="dxa"/>
          </w:tcPr>
          <w:p w14:paraId="78C200FD" w14:textId="77777777" w:rsidR="00652AD4" w:rsidRPr="00EF5447" w:rsidRDefault="00652AD4" w:rsidP="00652AD4">
            <w:pPr>
              <w:pStyle w:val="TAC"/>
              <w:rPr>
                <w:lang w:eastAsia="ja-JP"/>
              </w:rPr>
            </w:pPr>
            <w:r w:rsidRPr="00EF5447">
              <w:rPr>
                <w:szCs w:val="18"/>
                <w:lang w:eastAsia="ja-JP"/>
              </w:rPr>
              <w:t>0.3</w:t>
            </w:r>
          </w:p>
        </w:tc>
      </w:tr>
      <w:tr w:rsidR="00652AD4" w:rsidRPr="00EF5447" w14:paraId="461D2539" w14:textId="77777777" w:rsidTr="009679AC">
        <w:trPr>
          <w:trHeight w:val="187"/>
          <w:jc w:val="center"/>
        </w:trPr>
        <w:tc>
          <w:tcPr>
            <w:tcW w:w="2155" w:type="dxa"/>
            <w:tcBorders>
              <w:top w:val="nil"/>
              <w:bottom w:val="single" w:sz="4" w:space="0" w:color="auto"/>
            </w:tcBorders>
            <w:shd w:val="clear" w:color="auto" w:fill="auto"/>
          </w:tcPr>
          <w:p w14:paraId="1505D337" w14:textId="77777777" w:rsidR="00652AD4" w:rsidRPr="00EF5447" w:rsidRDefault="00652AD4" w:rsidP="00652AD4">
            <w:pPr>
              <w:pStyle w:val="TAC"/>
            </w:pPr>
          </w:p>
        </w:tc>
        <w:tc>
          <w:tcPr>
            <w:tcW w:w="2977" w:type="dxa"/>
          </w:tcPr>
          <w:p w14:paraId="1B849A2F" w14:textId="77777777" w:rsidR="00652AD4" w:rsidRPr="00EF5447" w:rsidRDefault="00652AD4" w:rsidP="00652AD4">
            <w:pPr>
              <w:pStyle w:val="TAC"/>
            </w:pPr>
            <w:r w:rsidRPr="00EF5447">
              <w:rPr>
                <w:lang w:eastAsia="zh-TW"/>
              </w:rPr>
              <w:t>21</w:t>
            </w:r>
          </w:p>
        </w:tc>
        <w:tc>
          <w:tcPr>
            <w:tcW w:w="2806" w:type="dxa"/>
          </w:tcPr>
          <w:p w14:paraId="491BAF33" w14:textId="77777777" w:rsidR="00652AD4" w:rsidRPr="00EF5447" w:rsidRDefault="00652AD4" w:rsidP="00652AD4">
            <w:pPr>
              <w:pStyle w:val="TAC"/>
              <w:rPr>
                <w:lang w:eastAsia="ja-JP"/>
              </w:rPr>
            </w:pPr>
            <w:r w:rsidRPr="00EF5447">
              <w:rPr>
                <w:szCs w:val="18"/>
                <w:lang w:eastAsia="ja-JP"/>
              </w:rPr>
              <w:t>0.5</w:t>
            </w:r>
          </w:p>
        </w:tc>
      </w:tr>
      <w:tr w:rsidR="00652AD4" w14:paraId="174B3F3A" w14:textId="77777777" w:rsidTr="009679AC">
        <w:trPr>
          <w:trHeight w:val="187"/>
          <w:jc w:val="center"/>
        </w:trPr>
        <w:tc>
          <w:tcPr>
            <w:tcW w:w="2155" w:type="dxa"/>
            <w:tcBorders>
              <w:top w:val="single" w:sz="4" w:space="0" w:color="auto"/>
              <w:bottom w:val="nil"/>
            </w:tcBorders>
            <w:shd w:val="clear" w:color="auto" w:fill="auto"/>
            <w:vAlign w:val="center"/>
          </w:tcPr>
          <w:p w14:paraId="6729D28C" w14:textId="77777777" w:rsidR="00652AD4" w:rsidRPr="00EF5447" w:rsidRDefault="00652AD4" w:rsidP="00652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4A7F32B4" w14:textId="77777777" w:rsidR="00652AD4" w:rsidRDefault="00652AD4" w:rsidP="00652AD4">
            <w:pPr>
              <w:pStyle w:val="TAC"/>
              <w:rPr>
                <w:rFonts w:cs="Arial"/>
                <w:lang w:val="x-none" w:eastAsia="zh-TW"/>
              </w:rPr>
            </w:pPr>
            <w:r>
              <w:rPr>
                <w:rFonts w:cs="Arial"/>
                <w:lang w:val="da-DK" w:eastAsia="zh-TW"/>
              </w:rPr>
              <w:t>3</w:t>
            </w:r>
          </w:p>
        </w:tc>
        <w:tc>
          <w:tcPr>
            <w:tcW w:w="2806" w:type="dxa"/>
            <w:vAlign w:val="center"/>
          </w:tcPr>
          <w:p w14:paraId="0CC9082C"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52AD4" w14:paraId="30D1E10B" w14:textId="77777777" w:rsidTr="009679AC">
        <w:trPr>
          <w:trHeight w:val="187"/>
          <w:jc w:val="center"/>
        </w:trPr>
        <w:tc>
          <w:tcPr>
            <w:tcW w:w="2155" w:type="dxa"/>
            <w:tcBorders>
              <w:top w:val="nil"/>
              <w:bottom w:val="nil"/>
            </w:tcBorders>
            <w:shd w:val="clear" w:color="auto" w:fill="auto"/>
            <w:vAlign w:val="center"/>
          </w:tcPr>
          <w:p w14:paraId="3CC5533C" w14:textId="77777777" w:rsidR="00652AD4" w:rsidRPr="00EF5447" w:rsidRDefault="00652AD4" w:rsidP="00652AD4">
            <w:pPr>
              <w:pStyle w:val="TAC"/>
              <w:rPr>
                <w:rFonts w:cs="Arial"/>
              </w:rPr>
            </w:pPr>
          </w:p>
        </w:tc>
        <w:tc>
          <w:tcPr>
            <w:tcW w:w="2977" w:type="dxa"/>
            <w:vAlign w:val="center"/>
          </w:tcPr>
          <w:p w14:paraId="7917035A" w14:textId="77777777" w:rsidR="00652AD4" w:rsidRDefault="00652AD4" w:rsidP="00652AD4">
            <w:pPr>
              <w:pStyle w:val="TAC"/>
              <w:rPr>
                <w:rFonts w:cs="Arial"/>
                <w:lang w:val="x-none" w:eastAsia="zh-TW"/>
              </w:rPr>
            </w:pPr>
            <w:r>
              <w:rPr>
                <w:rFonts w:cs="Arial"/>
                <w:lang w:val="da-DK" w:eastAsia="zh-TW"/>
              </w:rPr>
              <w:t>21</w:t>
            </w:r>
          </w:p>
        </w:tc>
        <w:tc>
          <w:tcPr>
            <w:tcW w:w="2806" w:type="dxa"/>
            <w:vAlign w:val="center"/>
          </w:tcPr>
          <w:p w14:paraId="02E89CBE"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52AD4" w14:paraId="6BD83370" w14:textId="77777777" w:rsidTr="009679AC">
        <w:trPr>
          <w:trHeight w:val="187"/>
          <w:jc w:val="center"/>
        </w:trPr>
        <w:tc>
          <w:tcPr>
            <w:tcW w:w="2155" w:type="dxa"/>
            <w:tcBorders>
              <w:top w:val="nil"/>
              <w:bottom w:val="nil"/>
            </w:tcBorders>
            <w:shd w:val="clear" w:color="auto" w:fill="auto"/>
            <w:vAlign w:val="center"/>
          </w:tcPr>
          <w:p w14:paraId="7EB3296D" w14:textId="77777777" w:rsidR="00652AD4" w:rsidRPr="00EF5447" w:rsidRDefault="00652AD4" w:rsidP="00652AD4">
            <w:pPr>
              <w:pStyle w:val="TAC"/>
              <w:rPr>
                <w:rFonts w:cs="Arial"/>
              </w:rPr>
            </w:pPr>
          </w:p>
        </w:tc>
        <w:tc>
          <w:tcPr>
            <w:tcW w:w="2977" w:type="dxa"/>
            <w:vAlign w:val="center"/>
          </w:tcPr>
          <w:p w14:paraId="3A4947EA" w14:textId="77777777" w:rsidR="00652AD4" w:rsidRDefault="00652AD4" w:rsidP="00652AD4">
            <w:pPr>
              <w:pStyle w:val="TAC"/>
              <w:rPr>
                <w:rFonts w:cs="Arial"/>
                <w:lang w:val="x-none" w:eastAsia="zh-TW"/>
              </w:rPr>
            </w:pPr>
            <w:r>
              <w:rPr>
                <w:rFonts w:cs="Arial"/>
                <w:lang w:val="da-DK" w:eastAsia="zh-TW"/>
              </w:rPr>
              <w:t>n28</w:t>
            </w:r>
          </w:p>
        </w:tc>
        <w:tc>
          <w:tcPr>
            <w:tcW w:w="2806" w:type="dxa"/>
          </w:tcPr>
          <w:p w14:paraId="2858A5AA" w14:textId="77777777" w:rsidR="00652AD4" w:rsidRDefault="00652AD4" w:rsidP="00652AD4">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52AD4" w14:paraId="6783A0FF" w14:textId="77777777" w:rsidTr="009679AC">
        <w:trPr>
          <w:trHeight w:val="187"/>
          <w:jc w:val="center"/>
        </w:trPr>
        <w:tc>
          <w:tcPr>
            <w:tcW w:w="2155" w:type="dxa"/>
            <w:tcBorders>
              <w:top w:val="nil"/>
              <w:bottom w:val="single" w:sz="4" w:space="0" w:color="auto"/>
            </w:tcBorders>
            <w:shd w:val="clear" w:color="auto" w:fill="auto"/>
            <w:vAlign w:val="center"/>
          </w:tcPr>
          <w:p w14:paraId="603A30DE" w14:textId="77777777" w:rsidR="00652AD4" w:rsidRPr="00EF5447" w:rsidRDefault="00652AD4" w:rsidP="00652AD4">
            <w:pPr>
              <w:pStyle w:val="TAC"/>
              <w:rPr>
                <w:rFonts w:cs="Arial"/>
              </w:rPr>
            </w:pPr>
          </w:p>
        </w:tc>
        <w:tc>
          <w:tcPr>
            <w:tcW w:w="2977" w:type="dxa"/>
            <w:vAlign w:val="center"/>
          </w:tcPr>
          <w:p w14:paraId="3371A51E" w14:textId="77777777" w:rsidR="00652AD4" w:rsidRDefault="00652AD4" w:rsidP="00652AD4">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29D83C07"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52AD4" w14:paraId="4B1B3119" w14:textId="77777777" w:rsidTr="009679AC">
        <w:trPr>
          <w:trHeight w:val="187"/>
          <w:jc w:val="center"/>
        </w:trPr>
        <w:tc>
          <w:tcPr>
            <w:tcW w:w="2155" w:type="dxa"/>
            <w:tcBorders>
              <w:top w:val="single" w:sz="4" w:space="0" w:color="auto"/>
              <w:bottom w:val="nil"/>
            </w:tcBorders>
            <w:shd w:val="clear" w:color="auto" w:fill="auto"/>
            <w:vAlign w:val="center"/>
          </w:tcPr>
          <w:p w14:paraId="3FC44947" w14:textId="77777777" w:rsidR="00652AD4" w:rsidRPr="00EF5447" w:rsidRDefault="00652AD4" w:rsidP="00652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683BFF2F" w14:textId="77777777" w:rsidR="00652AD4" w:rsidRDefault="00652AD4" w:rsidP="00652AD4">
            <w:pPr>
              <w:pStyle w:val="TAC"/>
              <w:rPr>
                <w:rFonts w:cs="Arial"/>
                <w:lang w:val="x-none" w:eastAsia="zh-TW"/>
              </w:rPr>
            </w:pPr>
            <w:r>
              <w:rPr>
                <w:rFonts w:cs="Arial"/>
                <w:lang w:val="da-DK" w:eastAsia="zh-TW"/>
              </w:rPr>
              <w:t>3</w:t>
            </w:r>
          </w:p>
        </w:tc>
        <w:tc>
          <w:tcPr>
            <w:tcW w:w="2806" w:type="dxa"/>
            <w:vAlign w:val="center"/>
          </w:tcPr>
          <w:p w14:paraId="60B99879"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52AD4" w14:paraId="744542D5" w14:textId="77777777" w:rsidTr="009679AC">
        <w:trPr>
          <w:trHeight w:val="187"/>
          <w:jc w:val="center"/>
        </w:trPr>
        <w:tc>
          <w:tcPr>
            <w:tcW w:w="2155" w:type="dxa"/>
            <w:tcBorders>
              <w:top w:val="nil"/>
              <w:bottom w:val="nil"/>
            </w:tcBorders>
            <w:shd w:val="clear" w:color="auto" w:fill="auto"/>
            <w:vAlign w:val="center"/>
          </w:tcPr>
          <w:p w14:paraId="6D376F6F" w14:textId="77777777" w:rsidR="00652AD4" w:rsidRPr="00EF5447" w:rsidRDefault="00652AD4" w:rsidP="00652AD4">
            <w:pPr>
              <w:pStyle w:val="TAC"/>
              <w:rPr>
                <w:rFonts w:cs="Arial"/>
              </w:rPr>
            </w:pPr>
          </w:p>
        </w:tc>
        <w:tc>
          <w:tcPr>
            <w:tcW w:w="2977" w:type="dxa"/>
            <w:vAlign w:val="center"/>
          </w:tcPr>
          <w:p w14:paraId="02BAEFFC" w14:textId="77777777" w:rsidR="00652AD4" w:rsidRDefault="00652AD4" w:rsidP="00652AD4">
            <w:pPr>
              <w:pStyle w:val="TAC"/>
              <w:rPr>
                <w:rFonts w:cs="Arial"/>
                <w:lang w:val="x-none" w:eastAsia="zh-TW"/>
              </w:rPr>
            </w:pPr>
            <w:r>
              <w:rPr>
                <w:rFonts w:cs="Arial"/>
                <w:lang w:val="da-DK" w:eastAsia="zh-TW"/>
              </w:rPr>
              <w:t>21</w:t>
            </w:r>
          </w:p>
        </w:tc>
        <w:tc>
          <w:tcPr>
            <w:tcW w:w="2806" w:type="dxa"/>
            <w:vAlign w:val="center"/>
          </w:tcPr>
          <w:p w14:paraId="5895575C"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52AD4" w14:paraId="002D6BF1" w14:textId="77777777" w:rsidTr="009679AC">
        <w:trPr>
          <w:trHeight w:val="187"/>
          <w:jc w:val="center"/>
        </w:trPr>
        <w:tc>
          <w:tcPr>
            <w:tcW w:w="2155" w:type="dxa"/>
            <w:tcBorders>
              <w:top w:val="nil"/>
              <w:bottom w:val="nil"/>
            </w:tcBorders>
            <w:shd w:val="clear" w:color="auto" w:fill="auto"/>
            <w:vAlign w:val="center"/>
          </w:tcPr>
          <w:p w14:paraId="2021D121" w14:textId="77777777" w:rsidR="00652AD4" w:rsidRPr="00EF5447" w:rsidRDefault="00652AD4" w:rsidP="00652AD4">
            <w:pPr>
              <w:pStyle w:val="TAC"/>
              <w:rPr>
                <w:rFonts w:cs="Arial"/>
              </w:rPr>
            </w:pPr>
          </w:p>
        </w:tc>
        <w:tc>
          <w:tcPr>
            <w:tcW w:w="2977" w:type="dxa"/>
            <w:vAlign w:val="center"/>
          </w:tcPr>
          <w:p w14:paraId="4C609A42" w14:textId="77777777" w:rsidR="00652AD4" w:rsidRDefault="00652AD4" w:rsidP="00652AD4">
            <w:pPr>
              <w:pStyle w:val="TAC"/>
              <w:rPr>
                <w:rFonts w:cs="Arial"/>
                <w:lang w:val="x-none" w:eastAsia="zh-TW"/>
              </w:rPr>
            </w:pPr>
            <w:r>
              <w:rPr>
                <w:rFonts w:cs="Arial"/>
                <w:lang w:val="da-DK" w:eastAsia="zh-TW"/>
              </w:rPr>
              <w:t>n28</w:t>
            </w:r>
          </w:p>
        </w:tc>
        <w:tc>
          <w:tcPr>
            <w:tcW w:w="2806" w:type="dxa"/>
          </w:tcPr>
          <w:p w14:paraId="310AA374" w14:textId="77777777" w:rsidR="00652AD4" w:rsidRDefault="00652AD4" w:rsidP="00652AD4">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52AD4" w14:paraId="06AAFD1A" w14:textId="77777777" w:rsidTr="009679AC">
        <w:trPr>
          <w:trHeight w:val="187"/>
          <w:jc w:val="center"/>
        </w:trPr>
        <w:tc>
          <w:tcPr>
            <w:tcW w:w="2155" w:type="dxa"/>
            <w:tcBorders>
              <w:top w:val="nil"/>
              <w:bottom w:val="single" w:sz="4" w:space="0" w:color="auto"/>
            </w:tcBorders>
            <w:shd w:val="clear" w:color="auto" w:fill="auto"/>
            <w:vAlign w:val="center"/>
          </w:tcPr>
          <w:p w14:paraId="6992A503" w14:textId="77777777" w:rsidR="00652AD4" w:rsidRPr="00EF5447" w:rsidRDefault="00652AD4" w:rsidP="00652AD4">
            <w:pPr>
              <w:pStyle w:val="TAC"/>
              <w:rPr>
                <w:rFonts w:cs="Arial"/>
              </w:rPr>
            </w:pPr>
          </w:p>
        </w:tc>
        <w:tc>
          <w:tcPr>
            <w:tcW w:w="2977" w:type="dxa"/>
            <w:vAlign w:val="center"/>
          </w:tcPr>
          <w:p w14:paraId="39D1413A" w14:textId="77777777" w:rsidR="00652AD4" w:rsidRDefault="00652AD4" w:rsidP="00652AD4">
            <w:pPr>
              <w:pStyle w:val="TAC"/>
              <w:rPr>
                <w:rFonts w:cs="Arial"/>
                <w:lang w:val="x-none" w:eastAsia="zh-TW"/>
              </w:rPr>
            </w:pPr>
            <w:r>
              <w:rPr>
                <w:rFonts w:cs="Arial"/>
                <w:lang w:val="x-none" w:eastAsia="zh-TW"/>
              </w:rPr>
              <w:t>n78</w:t>
            </w:r>
          </w:p>
        </w:tc>
        <w:tc>
          <w:tcPr>
            <w:tcW w:w="2806" w:type="dxa"/>
            <w:vAlign w:val="center"/>
          </w:tcPr>
          <w:p w14:paraId="2BC02DD5"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52AD4" w14:paraId="1C7CA953" w14:textId="77777777" w:rsidTr="009679AC">
        <w:trPr>
          <w:trHeight w:val="187"/>
          <w:jc w:val="center"/>
        </w:trPr>
        <w:tc>
          <w:tcPr>
            <w:tcW w:w="2155" w:type="dxa"/>
            <w:tcBorders>
              <w:top w:val="single" w:sz="4" w:space="0" w:color="auto"/>
              <w:bottom w:val="nil"/>
            </w:tcBorders>
            <w:shd w:val="clear" w:color="auto" w:fill="auto"/>
            <w:vAlign w:val="center"/>
          </w:tcPr>
          <w:p w14:paraId="68BC952D" w14:textId="77777777" w:rsidR="00652AD4" w:rsidRPr="00EF5447" w:rsidRDefault="00652AD4" w:rsidP="00652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5B3CB2C" w14:textId="77777777" w:rsidR="00652AD4" w:rsidRDefault="00652AD4" w:rsidP="00652AD4">
            <w:pPr>
              <w:pStyle w:val="TAC"/>
              <w:rPr>
                <w:rFonts w:cs="Arial"/>
                <w:lang w:val="x-none" w:eastAsia="zh-TW"/>
              </w:rPr>
            </w:pPr>
            <w:r>
              <w:rPr>
                <w:rFonts w:cs="Arial"/>
                <w:lang w:val="da-DK" w:eastAsia="zh-TW"/>
              </w:rPr>
              <w:t>3</w:t>
            </w:r>
          </w:p>
        </w:tc>
        <w:tc>
          <w:tcPr>
            <w:tcW w:w="2806" w:type="dxa"/>
            <w:vAlign w:val="center"/>
          </w:tcPr>
          <w:p w14:paraId="7D861911"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52AD4" w14:paraId="3D879335" w14:textId="77777777" w:rsidTr="009679AC">
        <w:trPr>
          <w:trHeight w:val="187"/>
          <w:jc w:val="center"/>
        </w:trPr>
        <w:tc>
          <w:tcPr>
            <w:tcW w:w="2155" w:type="dxa"/>
            <w:tcBorders>
              <w:top w:val="nil"/>
              <w:bottom w:val="nil"/>
            </w:tcBorders>
            <w:shd w:val="clear" w:color="auto" w:fill="auto"/>
            <w:vAlign w:val="center"/>
          </w:tcPr>
          <w:p w14:paraId="75788A46" w14:textId="77777777" w:rsidR="00652AD4" w:rsidRPr="00EF5447" w:rsidRDefault="00652AD4" w:rsidP="00652AD4">
            <w:pPr>
              <w:pStyle w:val="TAC"/>
              <w:rPr>
                <w:rFonts w:cs="Arial"/>
              </w:rPr>
            </w:pPr>
          </w:p>
        </w:tc>
        <w:tc>
          <w:tcPr>
            <w:tcW w:w="2977" w:type="dxa"/>
            <w:vAlign w:val="center"/>
          </w:tcPr>
          <w:p w14:paraId="2C5D9751" w14:textId="77777777" w:rsidR="00652AD4" w:rsidRDefault="00652AD4" w:rsidP="00652AD4">
            <w:pPr>
              <w:pStyle w:val="TAC"/>
              <w:rPr>
                <w:rFonts w:cs="Arial"/>
                <w:lang w:val="x-none" w:eastAsia="zh-TW"/>
              </w:rPr>
            </w:pPr>
            <w:r>
              <w:rPr>
                <w:rFonts w:cs="Arial"/>
                <w:lang w:val="da-DK" w:eastAsia="zh-TW"/>
              </w:rPr>
              <w:t>21</w:t>
            </w:r>
          </w:p>
        </w:tc>
        <w:tc>
          <w:tcPr>
            <w:tcW w:w="2806" w:type="dxa"/>
            <w:vAlign w:val="center"/>
          </w:tcPr>
          <w:p w14:paraId="1D82C9E2" w14:textId="77777777" w:rsidR="00652AD4" w:rsidRDefault="00652AD4" w:rsidP="00652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52AD4" w14:paraId="3BD5EDEC" w14:textId="77777777" w:rsidTr="009679AC">
        <w:trPr>
          <w:trHeight w:val="187"/>
          <w:jc w:val="center"/>
        </w:trPr>
        <w:tc>
          <w:tcPr>
            <w:tcW w:w="2155" w:type="dxa"/>
            <w:tcBorders>
              <w:top w:val="nil"/>
              <w:bottom w:val="nil"/>
            </w:tcBorders>
            <w:shd w:val="clear" w:color="auto" w:fill="auto"/>
            <w:vAlign w:val="center"/>
          </w:tcPr>
          <w:p w14:paraId="15272343" w14:textId="77777777" w:rsidR="00652AD4" w:rsidRPr="00EF5447" w:rsidRDefault="00652AD4" w:rsidP="00652AD4">
            <w:pPr>
              <w:pStyle w:val="TAC"/>
              <w:rPr>
                <w:rFonts w:cs="Arial"/>
              </w:rPr>
            </w:pPr>
          </w:p>
        </w:tc>
        <w:tc>
          <w:tcPr>
            <w:tcW w:w="2977" w:type="dxa"/>
            <w:vAlign w:val="center"/>
          </w:tcPr>
          <w:p w14:paraId="19806E00" w14:textId="77777777" w:rsidR="00652AD4" w:rsidRDefault="00652AD4" w:rsidP="00652AD4">
            <w:pPr>
              <w:pStyle w:val="TAC"/>
              <w:rPr>
                <w:rFonts w:cs="Arial"/>
                <w:lang w:val="x-none" w:eastAsia="zh-TW"/>
              </w:rPr>
            </w:pPr>
            <w:r>
              <w:rPr>
                <w:rFonts w:cs="Arial"/>
                <w:lang w:val="da-DK" w:eastAsia="zh-TW"/>
              </w:rPr>
              <w:t>n28</w:t>
            </w:r>
          </w:p>
        </w:tc>
        <w:tc>
          <w:tcPr>
            <w:tcW w:w="2806" w:type="dxa"/>
          </w:tcPr>
          <w:p w14:paraId="6F08B35D" w14:textId="77777777" w:rsidR="00652AD4" w:rsidRDefault="00652AD4" w:rsidP="00652AD4">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652AD4" w:rsidRPr="00EF5447" w14:paraId="0B159302" w14:textId="77777777" w:rsidTr="009679AC">
        <w:trPr>
          <w:trHeight w:val="187"/>
          <w:jc w:val="center"/>
        </w:trPr>
        <w:tc>
          <w:tcPr>
            <w:tcW w:w="2155" w:type="dxa"/>
            <w:tcBorders>
              <w:bottom w:val="nil"/>
            </w:tcBorders>
            <w:shd w:val="clear" w:color="auto" w:fill="auto"/>
          </w:tcPr>
          <w:p w14:paraId="19154962" w14:textId="77777777" w:rsidR="00652AD4" w:rsidRPr="00EF5447" w:rsidRDefault="00652AD4" w:rsidP="00652AD4">
            <w:pPr>
              <w:pStyle w:val="TAC"/>
            </w:pPr>
            <w:r w:rsidRPr="00580F91">
              <w:t>DC_3-21-42_n1</w:t>
            </w:r>
          </w:p>
        </w:tc>
        <w:tc>
          <w:tcPr>
            <w:tcW w:w="2977" w:type="dxa"/>
          </w:tcPr>
          <w:p w14:paraId="60ACF57D" w14:textId="77777777" w:rsidR="00652AD4" w:rsidRPr="00EF5447" w:rsidRDefault="00652AD4" w:rsidP="00652AD4">
            <w:pPr>
              <w:pStyle w:val="TAC"/>
              <w:rPr>
                <w:rFonts w:cs="Arial"/>
                <w:lang w:eastAsia="ja-JP"/>
              </w:rPr>
            </w:pPr>
            <w:r w:rsidRPr="00580F91">
              <w:rPr>
                <w:lang w:eastAsia="ja-JP"/>
              </w:rPr>
              <w:t>3</w:t>
            </w:r>
          </w:p>
        </w:tc>
        <w:tc>
          <w:tcPr>
            <w:tcW w:w="2806" w:type="dxa"/>
          </w:tcPr>
          <w:p w14:paraId="6652A1C9" w14:textId="77777777" w:rsidR="00652AD4" w:rsidRPr="00EF5447" w:rsidRDefault="00652AD4" w:rsidP="00652AD4">
            <w:pPr>
              <w:pStyle w:val="TAC"/>
              <w:rPr>
                <w:rFonts w:cs="Arial"/>
                <w:lang w:eastAsia="ja-JP"/>
              </w:rPr>
            </w:pPr>
            <w:r w:rsidRPr="00580F91">
              <w:rPr>
                <w:rFonts w:eastAsia="Yu Mincho" w:hint="eastAsia"/>
                <w:lang w:eastAsia="ja-JP"/>
              </w:rPr>
              <w:t>0.3</w:t>
            </w:r>
          </w:p>
        </w:tc>
      </w:tr>
      <w:tr w:rsidR="00652AD4" w:rsidRPr="00EF5447" w14:paraId="2B2C4DD9" w14:textId="77777777" w:rsidTr="009679AC">
        <w:trPr>
          <w:trHeight w:val="187"/>
          <w:jc w:val="center"/>
        </w:trPr>
        <w:tc>
          <w:tcPr>
            <w:tcW w:w="2155" w:type="dxa"/>
            <w:tcBorders>
              <w:top w:val="nil"/>
              <w:bottom w:val="nil"/>
            </w:tcBorders>
            <w:shd w:val="clear" w:color="auto" w:fill="auto"/>
          </w:tcPr>
          <w:p w14:paraId="55B57849" w14:textId="77777777" w:rsidR="00652AD4" w:rsidRPr="00EF5447" w:rsidRDefault="00652AD4" w:rsidP="00652AD4">
            <w:pPr>
              <w:pStyle w:val="TAC"/>
            </w:pPr>
          </w:p>
        </w:tc>
        <w:tc>
          <w:tcPr>
            <w:tcW w:w="2977" w:type="dxa"/>
          </w:tcPr>
          <w:p w14:paraId="2DD46A14" w14:textId="77777777" w:rsidR="00652AD4" w:rsidRPr="00EF5447" w:rsidRDefault="00652AD4" w:rsidP="00652AD4">
            <w:pPr>
              <w:pStyle w:val="TAC"/>
              <w:rPr>
                <w:rFonts w:cs="Arial"/>
                <w:lang w:eastAsia="ja-JP"/>
              </w:rPr>
            </w:pPr>
            <w:r w:rsidRPr="00580F91">
              <w:rPr>
                <w:lang w:eastAsia="ja-JP"/>
              </w:rPr>
              <w:t>21</w:t>
            </w:r>
          </w:p>
        </w:tc>
        <w:tc>
          <w:tcPr>
            <w:tcW w:w="2806" w:type="dxa"/>
          </w:tcPr>
          <w:p w14:paraId="48F647C6" w14:textId="77777777" w:rsidR="00652AD4" w:rsidRPr="00EF5447" w:rsidRDefault="00652AD4" w:rsidP="00652AD4">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652AD4" w:rsidRPr="00EF5447" w14:paraId="24A0B324" w14:textId="77777777" w:rsidTr="009679AC">
        <w:trPr>
          <w:trHeight w:val="187"/>
          <w:jc w:val="center"/>
        </w:trPr>
        <w:tc>
          <w:tcPr>
            <w:tcW w:w="2155" w:type="dxa"/>
            <w:tcBorders>
              <w:top w:val="nil"/>
              <w:bottom w:val="nil"/>
            </w:tcBorders>
            <w:shd w:val="clear" w:color="auto" w:fill="auto"/>
          </w:tcPr>
          <w:p w14:paraId="5DB34C48" w14:textId="77777777" w:rsidR="00652AD4" w:rsidRPr="00EF5447" w:rsidRDefault="00652AD4" w:rsidP="00652AD4">
            <w:pPr>
              <w:pStyle w:val="TAC"/>
            </w:pPr>
          </w:p>
        </w:tc>
        <w:tc>
          <w:tcPr>
            <w:tcW w:w="2977" w:type="dxa"/>
          </w:tcPr>
          <w:p w14:paraId="428246D0" w14:textId="77777777" w:rsidR="00652AD4" w:rsidRPr="00EF5447" w:rsidRDefault="00652AD4" w:rsidP="00652AD4">
            <w:pPr>
              <w:pStyle w:val="TAC"/>
              <w:rPr>
                <w:rFonts w:cs="Arial"/>
                <w:lang w:eastAsia="ja-JP"/>
              </w:rPr>
            </w:pPr>
            <w:r w:rsidRPr="00580F91">
              <w:rPr>
                <w:lang w:val="fi-FI" w:eastAsia="ja-JP"/>
              </w:rPr>
              <w:t>42</w:t>
            </w:r>
          </w:p>
        </w:tc>
        <w:tc>
          <w:tcPr>
            <w:tcW w:w="2806" w:type="dxa"/>
          </w:tcPr>
          <w:p w14:paraId="1AE37F8B" w14:textId="77777777" w:rsidR="00652AD4" w:rsidRPr="00EF5447" w:rsidRDefault="00652AD4" w:rsidP="00652AD4">
            <w:pPr>
              <w:pStyle w:val="TAC"/>
              <w:rPr>
                <w:rFonts w:cs="Arial"/>
                <w:lang w:eastAsia="ja-JP"/>
              </w:rPr>
            </w:pPr>
            <w:r w:rsidRPr="00580F91">
              <w:rPr>
                <w:rFonts w:eastAsia="Yu Mincho" w:hint="eastAsia"/>
                <w:lang w:eastAsia="ja-JP"/>
              </w:rPr>
              <w:t>0.5</w:t>
            </w:r>
          </w:p>
        </w:tc>
      </w:tr>
      <w:tr w:rsidR="00652AD4" w:rsidRPr="00EF5447" w14:paraId="3265C634" w14:textId="77777777" w:rsidTr="009679AC">
        <w:trPr>
          <w:trHeight w:val="187"/>
          <w:jc w:val="center"/>
        </w:trPr>
        <w:tc>
          <w:tcPr>
            <w:tcW w:w="2155" w:type="dxa"/>
            <w:tcBorders>
              <w:top w:val="nil"/>
              <w:bottom w:val="single" w:sz="4" w:space="0" w:color="auto"/>
            </w:tcBorders>
            <w:shd w:val="clear" w:color="auto" w:fill="auto"/>
          </w:tcPr>
          <w:p w14:paraId="44053608" w14:textId="77777777" w:rsidR="00652AD4" w:rsidRPr="00EF5447" w:rsidRDefault="00652AD4" w:rsidP="00652AD4">
            <w:pPr>
              <w:pStyle w:val="TAC"/>
            </w:pPr>
          </w:p>
        </w:tc>
        <w:tc>
          <w:tcPr>
            <w:tcW w:w="2977" w:type="dxa"/>
          </w:tcPr>
          <w:p w14:paraId="16F6B576" w14:textId="77777777" w:rsidR="00652AD4" w:rsidRPr="00EF5447" w:rsidRDefault="00652AD4" w:rsidP="00652AD4">
            <w:pPr>
              <w:pStyle w:val="TAC"/>
              <w:rPr>
                <w:rFonts w:cs="Arial"/>
                <w:lang w:eastAsia="ja-JP"/>
              </w:rPr>
            </w:pPr>
            <w:r w:rsidRPr="00580F91">
              <w:rPr>
                <w:lang w:val="fi-FI" w:eastAsia="ja-JP"/>
              </w:rPr>
              <w:t>n1</w:t>
            </w:r>
          </w:p>
        </w:tc>
        <w:tc>
          <w:tcPr>
            <w:tcW w:w="2806" w:type="dxa"/>
          </w:tcPr>
          <w:p w14:paraId="119C4091" w14:textId="77777777" w:rsidR="00652AD4" w:rsidRPr="00EF5447" w:rsidRDefault="00652AD4" w:rsidP="00652AD4">
            <w:pPr>
              <w:pStyle w:val="TAC"/>
              <w:rPr>
                <w:rFonts w:cs="Arial"/>
                <w:lang w:eastAsia="ja-JP"/>
              </w:rPr>
            </w:pPr>
            <w:r w:rsidRPr="00580F91">
              <w:rPr>
                <w:rFonts w:eastAsia="Yu Mincho" w:hint="eastAsia"/>
                <w:lang w:eastAsia="ja-JP"/>
              </w:rPr>
              <w:t>0.2</w:t>
            </w:r>
          </w:p>
        </w:tc>
      </w:tr>
      <w:tr w:rsidR="00652AD4" w:rsidRPr="00EF5447" w14:paraId="7E773B0F" w14:textId="77777777" w:rsidTr="009679AC">
        <w:trPr>
          <w:trHeight w:val="187"/>
          <w:jc w:val="center"/>
        </w:trPr>
        <w:tc>
          <w:tcPr>
            <w:tcW w:w="2155" w:type="dxa"/>
            <w:tcBorders>
              <w:top w:val="single" w:sz="4" w:space="0" w:color="auto"/>
              <w:bottom w:val="nil"/>
            </w:tcBorders>
            <w:shd w:val="clear" w:color="auto" w:fill="auto"/>
          </w:tcPr>
          <w:p w14:paraId="05719655" w14:textId="77777777" w:rsidR="00652AD4" w:rsidRPr="00EF5447" w:rsidRDefault="00652AD4" w:rsidP="00652AD4">
            <w:pPr>
              <w:pStyle w:val="TAC"/>
              <w:rPr>
                <w:rFonts w:cs="Arial"/>
              </w:rPr>
            </w:pPr>
            <w:r w:rsidRPr="00EF5447">
              <w:t>DC_3-21-42_n77</w:t>
            </w:r>
          </w:p>
        </w:tc>
        <w:tc>
          <w:tcPr>
            <w:tcW w:w="2977" w:type="dxa"/>
          </w:tcPr>
          <w:p w14:paraId="71A0DB65" w14:textId="77777777" w:rsidR="00652AD4" w:rsidRPr="00EF5447" w:rsidRDefault="00652AD4" w:rsidP="00652AD4">
            <w:pPr>
              <w:pStyle w:val="TAC"/>
              <w:rPr>
                <w:rFonts w:cs="Arial"/>
              </w:rPr>
            </w:pPr>
            <w:r w:rsidRPr="00EF5447">
              <w:rPr>
                <w:rFonts w:cs="Arial"/>
                <w:lang w:eastAsia="ja-JP"/>
              </w:rPr>
              <w:t>3</w:t>
            </w:r>
          </w:p>
        </w:tc>
        <w:tc>
          <w:tcPr>
            <w:tcW w:w="2806" w:type="dxa"/>
          </w:tcPr>
          <w:p w14:paraId="430DAB73" w14:textId="77777777" w:rsidR="00652AD4" w:rsidRPr="00EF5447" w:rsidRDefault="00652AD4" w:rsidP="00652AD4">
            <w:pPr>
              <w:pStyle w:val="TAC"/>
              <w:rPr>
                <w:rFonts w:cs="Arial"/>
              </w:rPr>
            </w:pPr>
            <w:r w:rsidRPr="00EF5447">
              <w:rPr>
                <w:rFonts w:cs="Arial"/>
                <w:lang w:eastAsia="ja-JP"/>
              </w:rPr>
              <w:t>0.3</w:t>
            </w:r>
          </w:p>
        </w:tc>
      </w:tr>
      <w:tr w:rsidR="00652AD4" w:rsidRPr="00EF5447" w14:paraId="429A2F6C" w14:textId="77777777" w:rsidTr="009679AC">
        <w:trPr>
          <w:trHeight w:val="187"/>
          <w:jc w:val="center"/>
        </w:trPr>
        <w:tc>
          <w:tcPr>
            <w:tcW w:w="2155" w:type="dxa"/>
            <w:tcBorders>
              <w:top w:val="nil"/>
              <w:bottom w:val="nil"/>
            </w:tcBorders>
            <w:shd w:val="clear" w:color="auto" w:fill="auto"/>
          </w:tcPr>
          <w:p w14:paraId="3F2197F3" w14:textId="77777777" w:rsidR="00652AD4" w:rsidRPr="00EF5447" w:rsidRDefault="00652AD4" w:rsidP="00652AD4">
            <w:pPr>
              <w:pStyle w:val="TAC"/>
              <w:rPr>
                <w:rFonts w:cs="Arial"/>
              </w:rPr>
            </w:pPr>
          </w:p>
        </w:tc>
        <w:tc>
          <w:tcPr>
            <w:tcW w:w="2977" w:type="dxa"/>
          </w:tcPr>
          <w:p w14:paraId="06CF1588" w14:textId="77777777" w:rsidR="00652AD4" w:rsidRPr="00EF5447" w:rsidRDefault="00652AD4" w:rsidP="00652AD4">
            <w:pPr>
              <w:pStyle w:val="TAC"/>
              <w:rPr>
                <w:rFonts w:cs="Arial"/>
              </w:rPr>
            </w:pPr>
            <w:r w:rsidRPr="00EF5447">
              <w:rPr>
                <w:rFonts w:cs="Arial"/>
                <w:lang w:eastAsia="ja-JP"/>
              </w:rPr>
              <w:t>21</w:t>
            </w:r>
          </w:p>
        </w:tc>
        <w:tc>
          <w:tcPr>
            <w:tcW w:w="2806" w:type="dxa"/>
          </w:tcPr>
          <w:p w14:paraId="5179A420"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278B5E8E" w14:textId="77777777" w:rsidTr="009679AC">
        <w:trPr>
          <w:trHeight w:val="187"/>
          <w:jc w:val="center"/>
        </w:trPr>
        <w:tc>
          <w:tcPr>
            <w:tcW w:w="2155" w:type="dxa"/>
            <w:tcBorders>
              <w:top w:val="nil"/>
              <w:bottom w:val="nil"/>
            </w:tcBorders>
            <w:shd w:val="clear" w:color="auto" w:fill="auto"/>
          </w:tcPr>
          <w:p w14:paraId="301A2D3C" w14:textId="77777777" w:rsidR="00652AD4" w:rsidRPr="00EF5447" w:rsidRDefault="00652AD4" w:rsidP="00652AD4">
            <w:pPr>
              <w:pStyle w:val="TAC"/>
              <w:rPr>
                <w:rFonts w:cs="Arial"/>
              </w:rPr>
            </w:pPr>
          </w:p>
        </w:tc>
        <w:tc>
          <w:tcPr>
            <w:tcW w:w="2977" w:type="dxa"/>
          </w:tcPr>
          <w:p w14:paraId="774618F5" w14:textId="77777777" w:rsidR="00652AD4" w:rsidRPr="00EF5447" w:rsidRDefault="00652AD4" w:rsidP="00652AD4">
            <w:pPr>
              <w:pStyle w:val="TAC"/>
              <w:rPr>
                <w:rFonts w:cs="Arial"/>
              </w:rPr>
            </w:pPr>
            <w:r w:rsidRPr="00EF5447">
              <w:rPr>
                <w:rFonts w:cs="Arial"/>
                <w:lang w:eastAsia="ja-JP"/>
              </w:rPr>
              <w:t>42</w:t>
            </w:r>
          </w:p>
        </w:tc>
        <w:tc>
          <w:tcPr>
            <w:tcW w:w="2806" w:type="dxa"/>
          </w:tcPr>
          <w:p w14:paraId="573857C1"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2185B618" w14:textId="77777777" w:rsidTr="009679AC">
        <w:trPr>
          <w:trHeight w:val="187"/>
          <w:jc w:val="center"/>
        </w:trPr>
        <w:tc>
          <w:tcPr>
            <w:tcW w:w="2155" w:type="dxa"/>
            <w:tcBorders>
              <w:top w:val="nil"/>
              <w:bottom w:val="single" w:sz="4" w:space="0" w:color="auto"/>
            </w:tcBorders>
            <w:shd w:val="clear" w:color="auto" w:fill="auto"/>
          </w:tcPr>
          <w:p w14:paraId="28B74674" w14:textId="77777777" w:rsidR="00652AD4" w:rsidRPr="00EF5447" w:rsidRDefault="00652AD4" w:rsidP="00652AD4">
            <w:pPr>
              <w:pStyle w:val="TAC"/>
              <w:rPr>
                <w:rFonts w:cs="Arial"/>
              </w:rPr>
            </w:pPr>
          </w:p>
        </w:tc>
        <w:tc>
          <w:tcPr>
            <w:tcW w:w="2977" w:type="dxa"/>
          </w:tcPr>
          <w:p w14:paraId="1A1693F4" w14:textId="77777777" w:rsidR="00652AD4" w:rsidRPr="00EF5447" w:rsidRDefault="00652AD4" w:rsidP="00652AD4">
            <w:pPr>
              <w:pStyle w:val="TAC"/>
              <w:rPr>
                <w:rFonts w:cs="Arial"/>
              </w:rPr>
            </w:pPr>
            <w:r w:rsidRPr="00EF5447">
              <w:rPr>
                <w:rFonts w:cs="Arial"/>
                <w:lang w:eastAsia="ja-JP"/>
              </w:rPr>
              <w:t>n77</w:t>
            </w:r>
          </w:p>
        </w:tc>
        <w:tc>
          <w:tcPr>
            <w:tcW w:w="2806" w:type="dxa"/>
          </w:tcPr>
          <w:p w14:paraId="6F36B9E0" w14:textId="77777777" w:rsidR="00652AD4" w:rsidRPr="00EF5447" w:rsidRDefault="00652AD4" w:rsidP="00652AD4">
            <w:pPr>
              <w:pStyle w:val="TAC"/>
              <w:rPr>
                <w:rFonts w:cs="Arial"/>
              </w:rPr>
            </w:pPr>
            <w:r w:rsidRPr="00EF5447">
              <w:rPr>
                <w:rFonts w:cs="Arial"/>
                <w:lang w:eastAsia="ja-JP"/>
              </w:rPr>
              <w:t>0.5</w:t>
            </w:r>
          </w:p>
        </w:tc>
      </w:tr>
      <w:tr w:rsidR="00652AD4" w:rsidRPr="00EF5447" w14:paraId="1F04348D" w14:textId="77777777" w:rsidTr="009679AC">
        <w:trPr>
          <w:trHeight w:val="187"/>
          <w:jc w:val="center"/>
        </w:trPr>
        <w:tc>
          <w:tcPr>
            <w:tcW w:w="2155" w:type="dxa"/>
            <w:tcBorders>
              <w:bottom w:val="nil"/>
            </w:tcBorders>
            <w:shd w:val="clear" w:color="auto" w:fill="auto"/>
          </w:tcPr>
          <w:p w14:paraId="21A789F7" w14:textId="77777777" w:rsidR="00652AD4" w:rsidRPr="00EF5447" w:rsidRDefault="00652AD4" w:rsidP="00652AD4">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33649B01" w14:textId="77777777" w:rsidR="00652AD4" w:rsidRPr="00EF5447" w:rsidRDefault="00652AD4" w:rsidP="00652AD4">
            <w:pPr>
              <w:pStyle w:val="TAC"/>
              <w:rPr>
                <w:rFonts w:cs="Arial"/>
              </w:rPr>
            </w:pPr>
            <w:r w:rsidRPr="00EF5447">
              <w:rPr>
                <w:rFonts w:cs="Arial"/>
                <w:lang w:eastAsia="ja-JP"/>
              </w:rPr>
              <w:t>3</w:t>
            </w:r>
          </w:p>
        </w:tc>
        <w:tc>
          <w:tcPr>
            <w:tcW w:w="2806" w:type="dxa"/>
          </w:tcPr>
          <w:p w14:paraId="359B39C6" w14:textId="77777777" w:rsidR="00652AD4" w:rsidRPr="00EF5447" w:rsidRDefault="00652AD4" w:rsidP="00652AD4">
            <w:pPr>
              <w:pStyle w:val="TAC"/>
              <w:rPr>
                <w:rFonts w:cs="Arial"/>
              </w:rPr>
            </w:pPr>
            <w:r w:rsidRPr="00EF5447">
              <w:rPr>
                <w:rFonts w:cs="Arial"/>
                <w:lang w:eastAsia="ja-JP"/>
              </w:rPr>
              <w:t>0.3</w:t>
            </w:r>
          </w:p>
        </w:tc>
      </w:tr>
      <w:tr w:rsidR="00652AD4" w:rsidRPr="00EF5447" w14:paraId="336D78A5" w14:textId="77777777" w:rsidTr="009679AC">
        <w:trPr>
          <w:trHeight w:val="187"/>
          <w:jc w:val="center"/>
        </w:trPr>
        <w:tc>
          <w:tcPr>
            <w:tcW w:w="2155" w:type="dxa"/>
            <w:tcBorders>
              <w:top w:val="nil"/>
              <w:bottom w:val="nil"/>
            </w:tcBorders>
            <w:shd w:val="clear" w:color="auto" w:fill="auto"/>
          </w:tcPr>
          <w:p w14:paraId="7F60D3F8" w14:textId="77777777" w:rsidR="00652AD4" w:rsidRPr="00EF5447" w:rsidRDefault="00652AD4" w:rsidP="00652AD4">
            <w:pPr>
              <w:pStyle w:val="TAC"/>
              <w:rPr>
                <w:rFonts w:cs="Arial"/>
              </w:rPr>
            </w:pPr>
          </w:p>
        </w:tc>
        <w:tc>
          <w:tcPr>
            <w:tcW w:w="2977" w:type="dxa"/>
          </w:tcPr>
          <w:p w14:paraId="40B0CDA0" w14:textId="77777777" w:rsidR="00652AD4" w:rsidRPr="00EF5447" w:rsidRDefault="00652AD4" w:rsidP="00652AD4">
            <w:pPr>
              <w:pStyle w:val="TAC"/>
              <w:rPr>
                <w:rFonts w:cs="Arial"/>
              </w:rPr>
            </w:pPr>
            <w:r w:rsidRPr="00EF5447">
              <w:rPr>
                <w:rFonts w:cs="Arial"/>
                <w:lang w:eastAsia="ja-JP"/>
              </w:rPr>
              <w:t>21</w:t>
            </w:r>
          </w:p>
        </w:tc>
        <w:tc>
          <w:tcPr>
            <w:tcW w:w="2806" w:type="dxa"/>
          </w:tcPr>
          <w:p w14:paraId="59CD48C4"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7574F6E9" w14:textId="77777777" w:rsidTr="009679AC">
        <w:trPr>
          <w:trHeight w:val="187"/>
          <w:jc w:val="center"/>
        </w:trPr>
        <w:tc>
          <w:tcPr>
            <w:tcW w:w="2155" w:type="dxa"/>
            <w:tcBorders>
              <w:top w:val="nil"/>
              <w:bottom w:val="nil"/>
            </w:tcBorders>
            <w:shd w:val="clear" w:color="auto" w:fill="auto"/>
          </w:tcPr>
          <w:p w14:paraId="09BA2BEF" w14:textId="77777777" w:rsidR="00652AD4" w:rsidRPr="00EF5447" w:rsidRDefault="00652AD4" w:rsidP="00652AD4">
            <w:pPr>
              <w:pStyle w:val="TAC"/>
              <w:rPr>
                <w:rFonts w:cs="Arial"/>
              </w:rPr>
            </w:pPr>
          </w:p>
        </w:tc>
        <w:tc>
          <w:tcPr>
            <w:tcW w:w="2977" w:type="dxa"/>
          </w:tcPr>
          <w:p w14:paraId="46342912" w14:textId="77777777" w:rsidR="00652AD4" w:rsidRPr="00EF5447" w:rsidRDefault="00652AD4" w:rsidP="00652AD4">
            <w:pPr>
              <w:pStyle w:val="TAC"/>
              <w:rPr>
                <w:rFonts w:cs="Arial"/>
              </w:rPr>
            </w:pPr>
            <w:r w:rsidRPr="00EF5447">
              <w:rPr>
                <w:rFonts w:cs="Arial"/>
                <w:lang w:eastAsia="ja-JP"/>
              </w:rPr>
              <w:t>42</w:t>
            </w:r>
          </w:p>
        </w:tc>
        <w:tc>
          <w:tcPr>
            <w:tcW w:w="2806" w:type="dxa"/>
          </w:tcPr>
          <w:p w14:paraId="5A1868AF"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0A1E408D" w14:textId="77777777" w:rsidTr="009679AC">
        <w:trPr>
          <w:trHeight w:val="187"/>
          <w:jc w:val="center"/>
        </w:trPr>
        <w:tc>
          <w:tcPr>
            <w:tcW w:w="2155" w:type="dxa"/>
            <w:tcBorders>
              <w:top w:val="nil"/>
              <w:bottom w:val="single" w:sz="4" w:space="0" w:color="auto"/>
            </w:tcBorders>
            <w:shd w:val="clear" w:color="auto" w:fill="auto"/>
          </w:tcPr>
          <w:p w14:paraId="233133B8" w14:textId="77777777" w:rsidR="00652AD4" w:rsidRPr="00EF5447" w:rsidRDefault="00652AD4" w:rsidP="00652AD4">
            <w:pPr>
              <w:pStyle w:val="TAC"/>
              <w:rPr>
                <w:rFonts w:cs="Arial"/>
              </w:rPr>
            </w:pPr>
          </w:p>
        </w:tc>
        <w:tc>
          <w:tcPr>
            <w:tcW w:w="2977" w:type="dxa"/>
          </w:tcPr>
          <w:p w14:paraId="3199E30D" w14:textId="77777777" w:rsidR="00652AD4" w:rsidRPr="00EF5447" w:rsidRDefault="00652AD4" w:rsidP="00652AD4">
            <w:pPr>
              <w:pStyle w:val="TAC"/>
              <w:rPr>
                <w:rFonts w:cs="Arial"/>
              </w:rPr>
            </w:pPr>
            <w:r w:rsidRPr="00EF5447">
              <w:rPr>
                <w:rFonts w:cs="Arial"/>
                <w:lang w:eastAsia="ja-JP"/>
              </w:rPr>
              <w:t>n78</w:t>
            </w:r>
          </w:p>
        </w:tc>
        <w:tc>
          <w:tcPr>
            <w:tcW w:w="2806" w:type="dxa"/>
          </w:tcPr>
          <w:p w14:paraId="77A82EF4" w14:textId="77777777" w:rsidR="00652AD4" w:rsidRPr="00EF5447" w:rsidRDefault="00652AD4" w:rsidP="00652AD4">
            <w:pPr>
              <w:pStyle w:val="TAC"/>
              <w:rPr>
                <w:rFonts w:cs="Arial"/>
              </w:rPr>
            </w:pPr>
            <w:r w:rsidRPr="00EF5447">
              <w:rPr>
                <w:rFonts w:cs="Arial"/>
                <w:lang w:eastAsia="ja-JP"/>
              </w:rPr>
              <w:t>0.5</w:t>
            </w:r>
          </w:p>
        </w:tc>
      </w:tr>
      <w:tr w:rsidR="00652AD4" w:rsidRPr="00EF5447" w14:paraId="6F12B23F" w14:textId="77777777" w:rsidTr="009679AC">
        <w:trPr>
          <w:trHeight w:val="187"/>
          <w:jc w:val="center"/>
        </w:trPr>
        <w:tc>
          <w:tcPr>
            <w:tcW w:w="2155" w:type="dxa"/>
            <w:tcBorders>
              <w:bottom w:val="nil"/>
            </w:tcBorders>
            <w:shd w:val="clear" w:color="auto" w:fill="auto"/>
          </w:tcPr>
          <w:p w14:paraId="459F2914" w14:textId="77777777" w:rsidR="00652AD4" w:rsidRPr="00EF5447" w:rsidRDefault="00652AD4" w:rsidP="00652AD4">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05F7C587" w14:textId="77777777" w:rsidR="00652AD4" w:rsidRPr="00EF5447" w:rsidRDefault="00652AD4" w:rsidP="00652AD4">
            <w:pPr>
              <w:pStyle w:val="TAC"/>
              <w:rPr>
                <w:rFonts w:cs="Arial"/>
              </w:rPr>
            </w:pPr>
            <w:r w:rsidRPr="00EF5447">
              <w:rPr>
                <w:rFonts w:cs="Arial"/>
                <w:lang w:eastAsia="ja-JP"/>
              </w:rPr>
              <w:t>3</w:t>
            </w:r>
          </w:p>
        </w:tc>
        <w:tc>
          <w:tcPr>
            <w:tcW w:w="2806" w:type="dxa"/>
          </w:tcPr>
          <w:p w14:paraId="0D6176AE" w14:textId="77777777" w:rsidR="00652AD4" w:rsidRPr="00EF5447" w:rsidRDefault="00652AD4" w:rsidP="00652AD4">
            <w:pPr>
              <w:pStyle w:val="TAC"/>
              <w:rPr>
                <w:rFonts w:cs="Arial"/>
              </w:rPr>
            </w:pPr>
            <w:r w:rsidRPr="00EF5447">
              <w:rPr>
                <w:rFonts w:cs="Arial"/>
                <w:lang w:eastAsia="ja-JP"/>
              </w:rPr>
              <w:t>0.3</w:t>
            </w:r>
          </w:p>
        </w:tc>
      </w:tr>
      <w:tr w:rsidR="00652AD4" w:rsidRPr="00EF5447" w14:paraId="5ACE4210" w14:textId="77777777" w:rsidTr="009679AC">
        <w:trPr>
          <w:trHeight w:val="187"/>
          <w:jc w:val="center"/>
        </w:trPr>
        <w:tc>
          <w:tcPr>
            <w:tcW w:w="2155" w:type="dxa"/>
            <w:tcBorders>
              <w:top w:val="nil"/>
              <w:bottom w:val="nil"/>
            </w:tcBorders>
            <w:shd w:val="clear" w:color="auto" w:fill="auto"/>
          </w:tcPr>
          <w:p w14:paraId="3B4D0E34" w14:textId="77777777" w:rsidR="00652AD4" w:rsidRPr="00EF5447" w:rsidRDefault="00652AD4" w:rsidP="00652AD4">
            <w:pPr>
              <w:pStyle w:val="TAC"/>
              <w:rPr>
                <w:rFonts w:cs="Arial"/>
              </w:rPr>
            </w:pPr>
          </w:p>
        </w:tc>
        <w:tc>
          <w:tcPr>
            <w:tcW w:w="2977" w:type="dxa"/>
          </w:tcPr>
          <w:p w14:paraId="1626A959" w14:textId="77777777" w:rsidR="00652AD4" w:rsidRPr="00EF5447" w:rsidRDefault="00652AD4" w:rsidP="00652AD4">
            <w:pPr>
              <w:pStyle w:val="TAC"/>
              <w:rPr>
                <w:rFonts w:cs="Arial"/>
              </w:rPr>
            </w:pPr>
            <w:r w:rsidRPr="00EF5447">
              <w:rPr>
                <w:rFonts w:cs="Arial"/>
                <w:lang w:eastAsia="ja-JP"/>
              </w:rPr>
              <w:t>21</w:t>
            </w:r>
          </w:p>
        </w:tc>
        <w:tc>
          <w:tcPr>
            <w:tcW w:w="2806" w:type="dxa"/>
          </w:tcPr>
          <w:p w14:paraId="643B879B"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49AC10AC" w14:textId="77777777" w:rsidTr="009679AC">
        <w:trPr>
          <w:trHeight w:val="187"/>
          <w:jc w:val="center"/>
        </w:trPr>
        <w:tc>
          <w:tcPr>
            <w:tcW w:w="2155" w:type="dxa"/>
            <w:tcBorders>
              <w:top w:val="nil"/>
              <w:bottom w:val="single" w:sz="4" w:space="0" w:color="auto"/>
            </w:tcBorders>
            <w:shd w:val="clear" w:color="auto" w:fill="auto"/>
          </w:tcPr>
          <w:p w14:paraId="35C94A36" w14:textId="77777777" w:rsidR="00652AD4" w:rsidRPr="00EF5447" w:rsidRDefault="00652AD4" w:rsidP="00652AD4">
            <w:pPr>
              <w:pStyle w:val="TAC"/>
              <w:rPr>
                <w:rFonts w:cs="Arial"/>
              </w:rPr>
            </w:pPr>
          </w:p>
        </w:tc>
        <w:tc>
          <w:tcPr>
            <w:tcW w:w="2977" w:type="dxa"/>
          </w:tcPr>
          <w:p w14:paraId="0630D0C3" w14:textId="77777777" w:rsidR="00652AD4" w:rsidRPr="00EF5447" w:rsidRDefault="00652AD4" w:rsidP="00652AD4">
            <w:pPr>
              <w:pStyle w:val="TAC"/>
              <w:rPr>
                <w:rFonts w:cs="Arial"/>
              </w:rPr>
            </w:pPr>
            <w:r w:rsidRPr="00EF5447">
              <w:rPr>
                <w:rFonts w:cs="Arial"/>
                <w:lang w:eastAsia="ja-JP"/>
              </w:rPr>
              <w:t>42</w:t>
            </w:r>
          </w:p>
        </w:tc>
        <w:tc>
          <w:tcPr>
            <w:tcW w:w="2806" w:type="dxa"/>
          </w:tcPr>
          <w:p w14:paraId="19C585D6" w14:textId="77777777" w:rsidR="00652AD4" w:rsidRPr="00EF5447" w:rsidRDefault="00652AD4" w:rsidP="00652AD4">
            <w:pPr>
              <w:pStyle w:val="TAC"/>
              <w:rPr>
                <w:rFonts w:cs="Arial"/>
              </w:rPr>
            </w:pPr>
            <w:r w:rsidRPr="00EF5447">
              <w:rPr>
                <w:rFonts w:cs="Arial"/>
                <w:lang w:eastAsia="ko-KR"/>
              </w:rPr>
              <w:t>0</w:t>
            </w:r>
            <w:r w:rsidRPr="00EF5447">
              <w:rPr>
                <w:rFonts w:cs="Arial"/>
                <w:lang w:eastAsia="ja-JP"/>
              </w:rPr>
              <w:t>.5</w:t>
            </w:r>
          </w:p>
        </w:tc>
      </w:tr>
      <w:tr w:rsidR="00652AD4" w:rsidRPr="00EF5447" w14:paraId="3B44B91D" w14:textId="77777777" w:rsidTr="009679AC">
        <w:trPr>
          <w:trHeight w:val="187"/>
          <w:jc w:val="center"/>
        </w:trPr>
        <w:tc>
          <w:tcPr>
            <w:tcW w:w="2155" w:type="dxa"/>
            <w:tcBorders>
              <w:bottom w:val="nil"/>
            </w:tcBorders>
            <w:shd w:val="clear" w:color="auto" w:fill="auto"/>
          </w:tcPr>
          <w:p w14:paraId="69087D95" w14:textId="77777777" w:rsidR="00652AD4" w:rsidRPr="00EF5447" w:rsidRDefault="00652AD4" w:rsidP="00652AD4">
            <w:pPr>
              <w:pStyle w:val="TAC"/>
              <w:rPr>
                <w:rFonts w:cs="Arial"/>
              </w:rPr>
            </w:pPr>
            <w:r w:rsidRPr="00EF5447">
              <w:rPr>
                <w:rFonts w:cs="Arial"/>
                <w:szCs w:val="18"/>
                <w:lang w:eastAsia="ja-JP"/>
              </w:rPr>
              <w:t>DC_3-21_n77-n79</w:t>
            </w:r>
          </w:p>
        </w:tc>
        <w:tc>
          <w:tcPr>
            <w:tcW w:w="2977" w:type="dxa"/>
          </w:tcPr>
          <w:p w14:paraId="05C6BAF0" w14:textId="77777777" w:rsidR="00652AD4" w:rsidRPr="00EF5447" w:rsidRDefault="00652AD4" w:rsidP="00652AD4">
            <w:pPr>
              <w:pStyle w:val="TAC"/>
              <w:rPr>
                <w:rFonts w:cs="Arial"/>
              </w:rPr>
            </w:pPr>
            <w:r w:rsidRPr="00EF5447">
              <w:rPr>
                <w:lang w:eastAsia="ja-JP"/>
              </w:rPr>
              <w:t>3</w:t>
            </w:r>
          </w:p>
        </w:tc>
        <w:tc>
          <w:tcPr>
            <w:tcW w:w="2806" w:type="dxa"/>
          </w:tcPr>
          <w:p w14:paraId="33FE3BB1" w14:textId="77777777" w:rsidR="00652AD4" w:rsidRPr="00EF5447" w:rsidRDefault="00652AD4" w:rsidP="00652AD4">
            <w:pPr>
              <w:pStyle w:val="TAC"/>
              <w:rPr>
                <w:rFonts w:cs="Arial"/>
              </w:rPr>
            </w:pPr>
            <w:r w:rsidRPr="00EF5447">
              <w:rPr>
                <w:rFonts w:eastAsia="Yu Mincho" w:cs="Arial"/>
                <w:lang w:eastAsia="ja-JP"/>
              </w:rPr>
              <w:t>0.3</w:t>
            </w:r>
          </w:p>
        </w:tc>
      </w:tr>
      <w:tr w:rsidR="00652AD4" w:rsidRPr="00EF5447" w14:paraId="6CA1909A" w14:textId="77777777" w:rsidTr="009679AC">
        <w:trPr>
          <w:trHeight w:val="187"/>
          <w:jc w:val="center"/>
        </w:trPr>
        <w:tc>
          <w:tcPr>
            <w:tcW w:w="2155" w:type="dxa"/>
            <w:tcBorders>
              <w:top w:val="nil"/>
              <w:bottom w:val="nil"/>
            </w:tcBorders>
            <w:shd w:val="clear" w:color="auto" w:fill="auto"/>
          </w:tcPr>
          <w:p w14:paraId="567E4FC5" w14:textId="77777777" w:rsidR="00652AD4" w:rsidRPr="00EF5447" w:rsidRDefault="00652AD4" w:rsidP="00652AD4">
            <w:pPr>
              <w:pStyle w:val="TAC"/>
              <w:rPr>
                <w:rFonts w:cs="Arial"/>
              </w:rPr>
            </w:pPr>
          </w:p>
        </w:tc>
        <w:tc>
          <w:tcPr>
            <w:tcW w:w="2977" w:type="dxa"/>
          </w:tcPr>
          <w:p w14:paraId="46C72849" w14:textId="77777777" w:rsidR="00652AD4" w:rsidRPr="00EF5447" w:rsidRDefault="00652AD4" w:rsidP="00652AD4">
            <w:pPr>
              <w:pStyle w:val="TAC"/>
              <w:rPr>
                <w:rFonts w:cs="Arial"/>
              </w:rPr>
            </w:pPr>
            <w:r w:rsidRPr="00EF5447">
              <w:rPr>
                <w:rFonts w:eastAsia="Yu Mincho"/>
                <w:lang w:eastAsia="ja-JP"/>
              </w:rPr>
              <w:t>21</w:t>
            </w:r>
          </w:p>
        </w:tc>
        <w:tc>
          <w:tcPr>
            <w:tcW w:w="2806" w:type="dxa"/>
          </w:tcPr>
          <w:p w14:paraId="61614BB0"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27EB8181" w14:textId="77777777" w:rsidTr="009679AC">
        <w:trPr>
          <w:trHeight w:val="187"/>
          <w:jc w:val="center"/>
        </w:trPr>
        <w:tc>
          <w:tcPr>
            <w:tcW w:w="2155" w:type="dxa"/>
            <w:tcBorders>
              <w:top w:val="nil"/>
              <w:bottom w:val="single" w:sz="4" w:space="0" w:color="auto"/>
            </w:tcBorders>
            <w:shd w:val="clear" w:color="auto" w:fill="auto"/>
          </w:tcPr>
          <w:p w14:paraId="0D3552D8" w14:textId="77777777" w:rsidR="00652AD4" w:rsidRPr="00EF5447" w:rsidRDefault="00652AD4" w:rsidP="00652AD4">
            <w:pPr>
              <w:pStyle w:val="TAC"/>
              <w:rPr>
                <w:rFonts w:cs="Arial"/>
              </w:rPr>
            </w:pPr>
          </w:p>
        </w:tc>
        <w:tc>
          <w:tcPr>
            <w:tcW w:w="2977" w:type="dxa"/>
          </w:tcPr>
          <w:p w14:paraId="51B7D55A" w14:textId="77777777" w:rsidR="00652AD4" w:rsidRPr="00EF5447" w:rsidRDefault="00652AD4" w:rsidP="00652AD4">
            <w:pPr>
              <w:pStyle w:val="TAC"/>
              <w:rPr>
                <w:rFonts w:cs="Arial"/>
              </w:rPr>
            </w:pPr>
            <w:r w:rsidRPr="00EF5447">
              <w:rPr>
                <w:lang w:eastAsia="ja-JP"/>
              </w:rPr>
              <w:t>n77</w:t>
            </w:r>
          </w:p>
        </w:tc>
        <w:tc>
          <w:tcPr>
            <w:tcW w:w="2806" w:type="dxa"/>
          </w:tcPr>
          <w:p w14:paraId="1480AFF8"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57141549" w14:textId="77777777" w:rsidTr="009679AC">
        <w:trPr>
          <w:trHeight w:val="187"/>
          <w:jc w:val="center"/>
        </w:trPr>
        <w:tc>
          <w:tcPr>
            <w:tcW w:w="2155" w:type="dxa"/>
            <w:tcBorders>
              <w:bottom w:val="nil"/>
            </w:tcBorders>
            <w:shd w:val="clear" w:color="auto" w:fill="auto"/>
          </w:tcPr>
          <w:p w14:paraId="10D4057D" w14:textId="77777777" w:rsidR="00652AD4" w:rsidRPr="00EF5447" w:rsidRDefault="00652AD4" w:rsidP="00652AD4">
            <w:pPr>
              <w:pStyle w:val="TAC"/>
              <w:rPr>
                <w:rFonts w:cs="Arial"/>
              </w:rPr>
            </w:pPr>
            <w:r w:rsidRPr="00EF5447">
              <w:rPr>
                <w:rFonts w:cs="Arial"/>
                <w:szCs w:val="18"/>
                <w:lang w:eastAsia="ja-JP"/>
              </w:rPr>
              <w:t>DC_3-21_n78-n79</w:t>
            </w:r>
          </w:p>
        </w:tc>
        <w:tc>
          <w:tcPr>
            <w:tcW w:w="2977" w:type="dxa"/>
          </w:tcPr>
          <w:p w14:paraId="30E334CC" w14:textId="77777777" w:rsidR="00652AD4" w:rsidRPr="00EF5447" w:rsidRDefault="00652AD4" w:rsidP="00652AD4">
            <w:pPr>
              <w:pStyle w:val="TAC"/>
              <w:rPr>
                <w:rFonts w:cs="Arial"/>
              </w:rPr>
            </w:pPr>
            <w:r w:rsidRPr="00EF5447">
              <w:rPr>
                <w:lang w:eastAsia="ja-JP"/>
              </w:rPr>
              <w:t>3</w:t>
            </w:r>
          </w:p>
        </w:tc>
        <w:tc>
          <w:tcPr>
            <w:tcW w:w="2806" w:type="dxa"/>
          </w:tcPr>
          <w:p w14:paraId="176D4C48" w14:textId="77777777" w:rsidR="00652AD4" w:rsidRPr="00EF5447" w:rsidRDefault="00652AD4" w:rsidP="00652AD4">
            <w:pPr>
              <w:pStyle w:val="TAC"/>
              <w:rPr>
                <w:rFonts w:cs="Arial"/>
              </w:rPr>
            </w:pPr>
            <w:r w:rsidRPr="00EF5447">
              <w:rPr>
                <w:rFonts w:eastAsia="Yu Mincho" w:cs="Arial"/>
                <w:lang w:eastAsia="ja-JP"/>
              </w:rPr>
              <w:t>0.3</w:t>
            </w:r>
          </w:p>
        </w:tc>
      </w:tr>
      <w:tr w:rsidR="00652AD4" w:rsidRPr="00EF5447" w14:paraId="02DC9E8F" w14:textId="77777777" w:rsidTr="009679AC">
        <w:trPr>
          <w:trHeight w:val="187"/>
          <w:jc w:val="center"/>
        </w:trPr>
        <w:tc>
          <w:tcPr>
            <w:tcW w:w="2155" w:type="dxa"/>
            <w:tcBorders>
              <w:top w:val="nil"/>
              <w:bottom w:val="nil"/>
            </w:tcBorders>
            <w:shd w:val="clear" w:color="auto" w:fill="auto"/>
          </w:tcPr>
          <w:p w14:paraId="38817506" w14:textId="77777777" w:rsidR="00652AD4" w:rsidRPr="00EF5447" w:rsidRDefault="00652AD4" w:rsidP="00652AD4">
            <w:pPr>
              <w:pStyle w:val="TAC"/>
              <w:rPr>
                <w:rFonts w:cs="Arial"/>
              </w:rPr>
            </w:pPr>
          </w:p>
        </w:tc>
        <w:tc>
          <w:tcPr>
            <w:tcW w:w="2977" w:type="dxa"/>
          </w:tcPr>
          <w:p w14:paraId="59734969" w14:textId="77777777" w:rsidR="00652AD4" w:rsidRPr="00EF5447" w:rsidRDefault="00652AD4" w:rsidP="00652AD4">
            <w:pPr>
              <w:pStyle w:val="TAC"/>
              <w:rPr>
                <w:rFonts w:cs="Arial"/>
              </w:rPr>
            </w:pPr>
            <w:r w:rsidRPr="00EF5447">
              <w:rPr>
                <w:rFonts w:eastAsia="Yu Mincho"/>
                <w:lang w:eastAsia="ja-JP"/>
              </w:rPr>
              <w:t>21</w:t>
            </w:r>
          </w:p>
        </w:tc>
        <w:tc>
          <w:tcPr>
            <w:tcW w:w="2806" w:type="dxa"/>
          </w:tcPr>
          <w:p w14:paraId="36D42001"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2D07FB55" w14:textId="77777777" w:rsidTr="009679AC">
        <w:trPr>
          <w:trHeight w:val="187"/>
          <w:jc w:val="center"/>
        </w:trPr>
        <w:tc>
          <w:tcPr>
            <w:tcW w:w="2155" w:type="dxa"/>
            <w:tcBorders>
              <w:top w:val="nil"/>
              <w:bottom w:val="single" w:sz="4" w:space="0" w:color="auto"/>
            </w:tcBorders>
            <w:shd w:val="clear" w:color="auto" w:fill="auto"/>
          </w:tcPr>
          <w:p w14:paraId="64BB7F68" w14:textId="77777777" w:rsidR="00652AD4" w:rsidRPr="00EF5447" w:rsidRDefault="00652AD4" w:rsidP="00652AD4">
            <w:pPr>
              <w:pStyle w:val="TAC"/>
              <w:rPr>
                <w:rFonts w:cs="Arial"/>
              </w:rPr>
            </w:pPr>
          </w:p>
        </w:tc>
        <w:tc>
          <w:tcPr>
            <w:tcW w:w="2977" w:type="dxa"/>
          </w:tcPr>
          <w:p w14:paraId="0813A01D" w14:textId="77777777" w:rsidR="00652AD4" w:rsidRPr="00EF5447" w:rsidRDefault="00652AD4" w:rsidP="00652AD4">
            <w:pPr>
              <w:pStyle w:val="TAC"/>
              <w:rPr>
                <w:rFonts w:cs="Arial"/>
              </w:rPr>
            </w:pPr>
            <w:r w:rsidRPr="00EF5447">
              <w:rPr>
                <w:lang w:eastAsia="ja-JP"/>
              </w:rPr>
              <w:t>n78</w:t>
            </w:r>
          </w:p>
        </w:tc>
        <w:tc>
          <w:tcPr>
            <w:tcW w:w="2806" w:type="dxa"/>
          </w:tcPr>
          <w:p w14:paraId="73F22F28"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1AB1E1DB" w14:textId="77777777" w:rsidTr="009679AC">
        <w:trPr>
          <w:trHeight w:val="187"/>
          <w:jc w:val="center"/>
        </w:trPr>
        <w:tc>
          <w:tcPr>
            <w:tcW w:w="2155" w:type="dxa"/>
            <w:tcBorders>
              <w:top w:val="nil"/>
              <w:bottom w:val="nil"/>
            </w:tcBorders>
            <w:shd w:val="clear" w:color="auto" w:fill="auto"/>
          </w:tcPr>
          <w:p w14:paraId="2641B1A4" w14:textId="77777777" w:rsidR="00652AD4" w:rsidRPr="00EF5447" w:rsidRDefault="00652AD4" w:rsidP="00652AD4">
            <w:pPr>
              <w:pStyle w:val="TAC"/>
            </w:pPr>
            <w:r w:rsidRPr="00EF5447">
              <w:rPr>
                <w:lang w:eastAsia="ko-KR"/>
              </w:rPr>
              <w:t>DC_3-28_n1-n40</w:t>
            </w:r>
          </w:p>
        </w:tc>
        <w:tc>
          <w:tcPr>
            <w:tcW w:w="2977" w:type="dxa"/>
          </w:tcPr>
          <w:p w14:paraId="4148982D" w14:textId="77777777" w:rsidR="00652AD4" w:rsidRPr="00EF5447" w:rsidRDefault="00652AD4" w:rsidP="00652AD4">
            <w:pPr>
              <w:pStyle w:val="TAC"/>
              <w:rPr>
                <w:lang w:eastAsia="ja-JP"/>
              </w:rPr>
            </w:pPr>
            <w:r w:rsidRPr="00EF5447">
              <w:rPr>
                <w:lang w:eastAsia="zh-TW"/>
              </w:rPr>
              <w:t>3</w:t>
            </w:r>
          </w:p>
        </w:tc>
        <w:tc>
          <w:tcPr>
            <w:tcW w:w="2806" w:type="dxa"/>
          </w:tcPr>
          <w:p w14:paraId="1902C7A6" w14:textId="77777777" w:rsidR="00652AD4" w:rsidRPr="00EF5447" w:rsidRDefault="00652AD4" w:rsidP="00652AD4">
            <w:pPr>
              <w:pStyle w:val="TAC"/>
              <w:rPr>
                <w:rFonts w:eastAsia="Yu Mincho"/>
                <w:lang w:eastAsia="ja-JP"/>
              </w:rPr>
            </w:pPr>
            <w:r w:rsidRPr="00EF5447">
              <w:rPr>
                <w:lang w:eastAsia="ja-JP"/>
              </w:rPr>
              <w:t>0</w:t>
            </w:r>
          </w:p>
        </w:tc>
      </w:tr>
      <w:tr w:rsidR="00652AD4" w:rsidRPr="00EF5447" w14:paraId="08F0261D" w14:textId="77777777" w:rsidTr="009679AC">
        <w:trPr>
          <w:trHeight w:val="187"/>
          <w:jc w:val="center"/>
        </w:trPr>
        <w:tc>
          <w:tcPr>
            <w:tcW w:w="2155" w:type="dxa"/>
            <w:tcBorders>
              <w:top w:val="nil"/>
              <w:bottom w:val="nil"/>
            </w:tcBorders>
            <w:shd w:val="clear" w:color="auto" w:fill="auto"/>
          </w:tcPr>
          <w:p w14:paraId="35324B07" w14:textId="77777777" w:rsidR="00652AD4" w:rsidRPr="00EF5447" w:rsidRDefault="00652AD4" w:rsidP="00652AD4">
            <w:pPr>
              <w:pStyle w:val="TAC"/>
            </w:pPr>
          </w:p>
        </w:tc>
        <w:tc>
          <w:tcPr>
            <w:tcW w:w="2977" w:type="dxa"/>
          </w:tcPr>
          <w:p w14:paraId="6575156C" w14:textId="77777777" w:rsidR="00652AD4" w:rsidRPr="00EF5447" w:rsidRDefault="00652AD4" w:rsidP="00652AD4">
            <w:pPr>
              <w:pStyle w:val="TAC"/>
              <w:rPr>
                <w:lang w:eastAsia="ja-JP"/>
              </w:rPr>
            </w:pPr>
            <w:r w:rsidRPr="00EF5447">
              <w:rPr>
                <w:lang w:eastAsia="zh-TW"/>
              </w:rPr>
              <w:t>28</w:t>
            </w:r>
          </w:p>
        </w:tc>
        <w:tc>
          <w:tcPr>
            <w:tcW w:w="2806" w:type="dxa"/>
          </w:tcPr>
          <w:p w14:paraId="57C3ADD2" w14:textId="77777777" w:rsidR="00652AD4" w:rsidRPr="00EF5447" w:rsidRDefault="00652AD4" w:rsidP="00652AD4">
            <w:pPr>
              <w:pStyle w:val="TAC"/>
              <w:rPr>
                <w:rFonts w:eastAsia="Yu Mincho"/>
                <w:lang w:eastAsia="ja-JP"/>
              </w:rPr>
            </w:pPr>
            <w:r w:rsidRPr="00EF5447">
              <w:rPr>
                <w:lang w:eastAsia="ja-JP"/>
              </w:rPr>
              <w:t>0.2</w:t>
            </w:r>
          </w:p>
        </w:tc>
      </w:tr>
      <w:tr w:rsidR="00652AD4" w:rsidRPr="00EF5447" w14:paraId="5E4F2DA8" w14:textId="77777777" w:rsidTr="009679AC">
        <w:trPr>
          <w:trHeight w:val="187"/>
          <w:jc w:val="center"/>
        </w:trPr>
        <w:tc>
          <w:tcPr>
            <w:tcW w:w="2155" w:type="dxa"/>
            <w:tcBorders>
              <w:top w:val="nil"/>
              <w:bottom w:val="nil"/>
            </w:tcBorders>
            <w:shd w:val="clear" w:color="auto" w:fill="auto"/>
          </w:tcPr>
          <w:p w14:paraId="7FF2CB52" w14:textId="77777777" w:rsidR="00652AD4" w:rsidRPr="00EF5447" w:rsidRDefault="00652AD4" w:rsidP="00652AD4">
            <w:pPr>
              <w:pStyle w:val="TAC"/>
            </w:pPr>
          </w:p>
        </w:tc>
        <w:tc>
          <w:tcPr>
            <w:tcW w:w="2977" w:type="dxa"/>
          </w:tcPr>
          <w:p w14:paraId="206F101D" w14:textId="77777777" w:rsidR="00652AD4" w:rsidRPr="00EF5447" w:rsidRDefault="00652AD4" w:rsidP="00652AD4">
            <w:pPr>
              <w:pStyle w:val="TAC"/>
              <w:rPr>
                <w:lang w:eastAsia="ja-JP"/>
              </w:rPr>
            </w:pPr>
            <w:r w:rsidRPr="00EF5447">
              <w:rPr>
                <w:lang w:eastAsia="zh-TW"/>
              </w:rPr>
              <w:t>n1</w:t>
            </w:r>
          </w:p>
        </w:tc>
        <w:tc>
          <w:tcPr>
            <w:tcW w:w="2806" w:type="dxa"/>
          </w:tcPr>
          <w:p w14:paraId="5FC9DDCF" w14:textId="77777777" w:rsidR="00652AD4" w:rsidRPr="00EF5447" w:rsidRDefault="00652AD4" w:rsidP="00652AD4">
            <w:pPr>
              <w:pStyle w:val="TAC"/>
              <w:rPr>
                <w:rFonts w:eastAsia="Yu Mincho"/>
                <w:lang w:eastAsia="ja-JP"/>
              </w:rPr>
            </w:pPr>
            <w:r w:rsidRPr="00EF5447">
              <w:rPr>
                <w:lang w:eastAsia="ja-JP"/>
              </w:rPr>
              <w:t>0</w:t>
            </w:r>
          </w:p>
        </w:tc>
      </w:tr>
      <w:tr w:rsidR="00652AD4" w:rsidRPr="00EF5447" w14:paraId="5F6F1D89" w14:textId="77777777" w:rsidTr="009679AC">
        <w:trPr>
          <w:trHeight w:val="187"/>
          <w:jc w:val="center"/>
        </w:trPr>
        <w:tc>
          <w:tcPr>
            <w:tcW w:w="2155" w:type="dxa"/>
            <w:tcBorders>
              <w:top w:val="nil"/>
              <w:bottom w:val="single" w:sz="4" w:space="0" w:color="auto"/>
            </w:tcBorders>
            <w:shd w:val="clear" w:color="auto" w:fill="auto"/>
          </w:tcPr>
          <w:p w14:paraId="1E976F9C" w14:textId="77777777" w:rsidR="00652AD4" w:rsidRPr="00EF5447" w:rsidRDefault="00652AD4" w:rsidP="00652AD4">
            <w:pPr>
              <w:pStyle w:val="TAC"/>
            </w:pPr>
          </w:p>
        </w:tc>
        <w:tc>
          <w:tcPr>
            <w:tcW w:w="2977" w:type="dxa"/>
          </w:tcPr>
          <w:p w14:paraId="32A16487" w14:textId="77777777" w:rsidR="00652AD4" w:rsidRPr="00EF5447" w:rsidRDefault="00652AD4" w:rsidP="00652AD4">
            <w:pPr>
              <w:pStyle w:val="TAC"/>
              <w:rPr>
                <w:lang w:eastAsia="ja-JP"/>
              </w:rPr>
            </w:pPr>
            <w:r w:rsidRPr="00EF5447">
              <w:rPr>
                <w:lang w:eastAsia="zh-TW"/>
              </w:rPr>
              <w:t>n40</w:t>
            </w:r>
          </w:p>
        </w:tc>
        <w:tc>
          <w:tcPr>
            <w:tcW w:w="2806" w:type="dxa"/>
          </w:tcPr>
          <w:p w14:paraId="749A5300" w14:textId="77777777" w:rsidR="00652AD4" w:rsidRPr="00EF5447" w:rsidRDefault="00652AD4" w:rsidP="00652AD4">
            <w:pPr>
              <w:pStyle w:val="TAC"/>
              <w:rPr>
                <w:rFonts w:eastAsia="Yu Mincho"/>
                <w:lang w:eastAsia="ja-JP"/>
              </w:rPr>
            </w:pPr>
            <w:r w:rsidRPr="00EF5447">
              <w:rPr>
                <w:lang w:eastAsia="ja-JP"/>
              </w:rPr>
              <w:t>0</w:t>
            </w:r>
          </w:p>
        </w:tc>
      </w:tr>
      <w:tr w:rsidR="00652AD4" w14:paraId="52E555F5" w14:textId="77777777" w:rsidTr="009679AC">
        <w:trPr>
          <w:trHeight w:val="187"/>
          <w:jc w:val="center"/>
        </w:trPr>
        <w:tc>
          <w:tcPr>
            <w:tcW w:w="2155" w:type="dxa"/>
            <w:tcBorders>
              <w:top w:val="single" w:sz="4" w:space="0" w:color="auto"/>
              <w:bottom w:val="nil"/>
            </w:tcBorders>
            <w:shd w:val="clear" w:color="auto" w:fill="auto"/>
            <w:vAlign w:val="center"/>
          </w:tcPr>
          <w:p w14:paraId="44CCF865" w14:textId="77777777" w:rsidR="00652AD4" w:rsidRPr="00EF5447" w:rsidRDefault="00652AD4" w:rsidP="00652AD4">
            <w:pPr>
              <w:pStyle w:val="TAC"/>
              <w:rPr>
                <w:rFonts w:cs="Arial"/>
              </w:rPr>
            </w:pPr>
            <w:r>
              <w:t>DC_3-28_n1-n78</w:t>
            </w:r>
          </w:p>
        </w:tc>
        <w:tc>
          <w:tcPr>
            <w:tcW w:w="2977" w:type="dxa"/>
            <w:vAlign w:val="center"/>
          </w:tcPr>
          <w:p w14:paraId="06621C8D" w14:textId="77777777" w:rsidR="00652AD4" w:rsidRDefault="00652AD4" w:rsidP="00652AD4">
            <w:pPr>
              <w:pStyle w:val="TAC"/>
              <w:rPr>
                <w:rFonts w:cs="Arial"/>
                <w:lang w:val="x-none" w:eastAsia="zh-TW"/>
              </w:rPr>
            </w:pPr>
            <w:r>
              <w:rPr>
                <w:lang w:val="sv-SE"/>
              </w:rPr>
              <w:t>3</w:t>
            </w:r>
          </w:p>
        </w:tc>
        <w:tc>
          <w:tcPr>
            <w:tcW w:w="2806" w:type="dxa"/>
            <w:vAlign w:val="center"/>
          </w:tcPr>
          <w:p w14:paraId="7CEE093D" w14:textId="77777777" w:rsidR="00652AD4" w:rsidRDefault="00652AD4" w:rsidP="00652AD4">
            <w:pPr>
              <w:pStyle w:val="TAC"/>
              <w:rPr>
                <w:rFonts w:eastAsia="Yu Mincho" w:cs="Arial"/>
                <w:szCs w:val="18"/>
                <w:lang w:val="en-US" w:eastAsia="ja-JP"/>
              </w:rPr>
            </w:pPr>
            <w:r w:rsidRPr="00EF5447">
              <w:rPr>
                <w:rFonts w:eastAsia="Malgun Gothic" w:cs="Arial"/>
                <w:szCs w:val="18"/>
                <w:lang w:eastAsia="ko-KR"/>
              </w:rPr>
              <w:t>0.2</w:t>
            </w:r>
          </w:p>
        </w:tc>
      </w:tr>
      <w:tr w:rsidR="00652AD4" w14:paraId="7869DA0D" w14:textId="77777777" w:rsidTr="009679AC">
        <w:trPr>
          <w:trHeight w:val="187"/>
          <w:jc w:val="center"/>
        </w:trPr>
        <w:tc>
          <w:tcPr>
            <w:tcW w:w="2155" w:type="dxa"/>
            <w:tcBorders>
              <w:top w:val="nil"/>
              <w:bottom w:val="nil"/>
            </w:tcBorders>
            <w:shd w:val="clear" w:color="auto" w:fill="auto"/>
            <w:vAlign w:val="center"/>
          </w:tcPr>
          <w:p w14:paraId="431F67F4" w14:textId="77777777" w:rsidR="00652AD4" w:rsidRPr="00EF5447" w:rsidRDefault="00652AD4" w:rsidP="00652AD4">
            <w:pPr>
              <w:pStyle w:val="TAC"/>
              <w:rPr>
                <w:rFonts w:cs="Arial"/>
              </w:rPr>
            </w:pPr>
          </w:p>
        </w:tc>
        <w:tc>
          <w:tcPr>
            <w:tcW w:w="2977" w:type="dxa"/>
            <w:vAlign w:val="center"/>
          </w:tcPr>
          <w:p w14:paraId="26E3CE37" w14:textId="77777777" w:rsidR="00652AD4" w:rsidRDefault="00652AD4" w:rsidP="00652AD4">
            <w:pPr>
              <w:pStyle w:val="TAC"/>
              <w:rPr>
                <w:rFonts w:cs="Arial"/>
                <w:lang w:val="x-none" w:eastAsia="zh-TW"/>
              </w:rPr>
            </w:pPr>
            <w:r>
              <w:rPr>
                <w:lang w:val="sv-SE"/>
              </w:rPr>
              <w:t>28</w:t>
            </w:r>
          </w:p>
        </w:tc>
        <w:tc>
          <w:tcPr>
            <w:tcW w:w="2806" w:type="dxa"/>
            <w:vAlign w:val="center"/>
          </w:tcPr>
          <w:p w14:paraId="0C6ACDE7" w14:textId="77777777" w:rsidR="00652AD4" w:rsidRDefault="00652AD4" w:rsidP="00652AD4">
            <w:pPr>
              <w:pStyle w:val="TAC"/>
              <w:rPr>
                <w:rFonts w:eastAsia="Yu Mincho" w:cs="Arial"/>
                <w:szCs w:val="18"/>
                <w:lang w:val="en-US" w:eastAsia="ja-JP"/>
              </w:rPr>
            </w:pPr>
            <w:r w:rsidRPr="00EF5447">
              <w:rPr>
                <w:rFonts w:eastAsia="Malgun Gothic" w:cs="Arial"/>
                <w:szCs w:val="18"/>
                <w:lang w:eastAsia="ko-KR"/>
              </w:rPr>
              <w:t>0.2</w:t>
            </w:r>
          </w:p>
        </w:tc>
      </w:tr>
      <w:tr w:rsidR="00652AD4" w14:paraId="4DD76C51" w14:textId="77777777" w:rsidTr="009679AC">
        <w:trPr>
          <w:trHeight w:val="187"/>
          <w:jc w:val="center"/>
        </w:trPr>
        <w:tc>
          <w:tcPr>
            <w:tcW w:w="2155" w:type="dxa"/>
            <w:tcBorders>
              <w:top w:val="nil"/>
              <w:bottom w:val="nil"/>
            </w:tcBorders>
            <w:shd w:val="clear" w:color="auto" w:fill="auto"/>
            <w:vAlign w:val="center"/>
          </w:tcPr>
          <w:p w14:paraId="0FDF1B56" w14:textId="77777777" w:rsidR="00652AD4" w:rsidRPr="00EF5447" w:rsidRDefault="00652AD4" w:rsidP="00652AD4">
            <w:pPr>
              <w:pStyle w:val="TAC"/>
              <w:rPr>
                <w:rFonts w:cs="Arial"/>
              </w:rPr>
            </w:pPr>
          </w:p>
        </w:tc>
        <w:tc>
          <w:tcPr>
            <w:tcW w:w="2977" w:type="dxa"/>
            <w:vAlign w:val="center"/>
          </w:tcPr>
          <w:p w14:paraId="7D287A65" w14:textId="77777777" w:rsidR="00652AD4" w:rsidRDefault="00652AD4" w:rsidP="00652AD4">
            <w:pPr>
              <w:pStyle w:val="TAC"/>
              <w:rPr>
                <w:rFonts w:cs="Arial"/>
                <w:lang w:val="x-none" w:eastAsia="zh-TW"/>
              </w:rPr>
            </w:pPr>
            <w:r>
              <w:t>n</w:t>
            </w:r>
            <w:r>
              <w:rPr>
                <w:lang w:val="sv-SE"/>
              </w:rPr>
              <w:t>1</w:t>
            </w:r>
          </w:p>
        </w:tc>
        <w:tc>
          <w:tcPr>
            <w:tcW w:w="2806" w:type="dxa"/>
          </w:tcPr>
          <w:p w14:paraId="14EC71D3" w14:textId="77777777" w:rsidR="00652AD4" w:rsidRDefault="00652AD4" w:rsidP="00652AD4">
            <w:pPr>
              <w:pStyle w:val="TAC"/>
              <w:rPr>
                <w:rFonts w:eastAsia="Yu Mincho" w:cs="Arial"/>
                <w:szCs w:val="18"/>
                <w:lang w:val="en-US" w:eastAsia="ja-JP"/>
              </w:rPr>
            </w:pPr>
            <w:r w:rsidRPr="00EF5447">
              <w:rPr>
                <w:rFonts w:eastAsia="Malgun Gothic" w:cs="Arial"/>
                <w:szCs w:val="18"/>
                <w:lang w:eastAsia="ko-KR"/>
              </w:rPr>
              <w:t>0.2</w:t>
            </w:r>
          </w:p>
        </w:tc>
      </w:tr>
      <w:tr w:rsidR="00652AD4" w14:paraId="6FA35094" w14:textId="77777777" w:rsidTr="009679AC">
        <w:trPr>
          <w:trHeight w:val="187"/>
          <w:jc w:val="center"/>
        </w:trPr>
        <w:tc>
          <w:tcPr>
            <w:tcW w:w="2155" w:type="dxa"/>
            <w:tcBorders>
              <w:top w:val="nil"/>
              <w:bottom w:val="single" w:sz="4" w:space="0" w:color="auto"/>
            </w:tcBorders>
            <w:shd w:val="clear" w:color="auto" w:fill="auto"/>
            <w:vAlign w:val="center"/>
          </w:tcPr>
          <w:p w14:paraId="5C632FE6" w14:textId="77777777" w:rsidR="00652AD4" w:rsidRPr="00EF5447" w:rsidRDefault="00652AD4" w:rsidP="00652AD4">
            <w:pPr>
              <w:pStyle w:val="TAC"/>
              <w:rPr>
                <w:rFonts w:cs="Arial"/>
              </w:rPr>
            </w:pPr>
          </w:p>
        </w:tc>
        <w:tc>
          <w:tcPr>
            <w:tcW w:w="2977" w:type="dxa"/>
            <w:vAlign w:val="center"/>
          </w:tcPr>
          <w:p w14:paraId="6431678A" w14:textId="77777777" w:rsidR="00652AD4" w:rsidRDefault="00652AD4" w:rsidP="00652AD4">
            <w:pPr>
              <w:pStyle w:val="TAC"/>
              <w:rPr>
                <w:rFonts w:cs="Arial"/>
                <w:lang w:val="x-none" w:eastAsia="zh-TW"/>
              </w:rPr>
            </w:pPr>
            <w:r>
              <w:t>n</w:t>
            </w:r>
            <w:r>
              <w:rPr>
                <w:lang w:val="sv-SE"/>
              </w:rPr>
              <w:t>78</w:t>
            </w:r>
          </w:p>
        </w:tc>
        <w:tc>
          <w:tcPr>
            <w:tcW w:w="2806" w:type="dxa"/>
          </w:tcPr>
          <w:p w14:paraId="565E02EE" w14:textId="77777777" w:rsidR="00652AD4" w:rsidRDefault="00652AD4" w:rsidP="00652AD4">
            <w:pPr>
              <w:pStyle w:val="TAC"/>
              <w:rPr>
                <w:rFonts w:eastAsia="Yu Mincho" w:cs="Arial"/>
                <w:szCs w:val="18"/>
                <w:lang w:val="en-US" w:eastAsia="ja-JP"/>
              </w:rPr>
            </w:pPr>
            <w:r w:rsidRPr="00EF5447">
              <w:rPr>
                <w:rFonts w:eastAsia="Malgun Gothic" w:cs="Arial"/>
                <w:szCs w:val="18"/>
                <w:lang w:eastAsia="ko-KR"/>
              </w:rPr>
              <w:t>0.5</w:t>
            </w:r>
          </w:p>
        </w:tc>
      </w:tr>
      <w:tr w:rsidR="00652AD4" w:rsidRPr="00EF5447" w14:paraId="48A54061" w14:textId="77777777" w:rsidTr="009679AC">
        <w:trPr>
          <w:trHeight w:val="187"/>
          <w:jc w:val="center"/>
        </w:trPr>
        <w:tc>
          <w:tcPr>
            <w:tcW w:w="2155" w:type="dxa"/>
            <w:tcBorders>
              <w:top w:val="single" w:sz="4" w:space="0" w:color="auto"/>
              <w:bottom w:val="nil"/>
            </w:tcBorders>
            <w:shd w:val="clear" w:color="auto" w:fill="auto"/>
            <w:vAlign w:val="center"/>
          </w:tcPr>
          <w:p w14:paraId="67574216" w14:textId="77777777" w:rsidR="00652AD4" w:rsidRPr="00EF5447" w:rsidRDefault="00652AD4" w:rsidP="00652AD4">
            <w:pPr>
              <w:pStyle w:val="TAC"/>
              <w:rPr>
                <w:rFonts w:cs="Arial"/>
              </w:rPr>
            </w:pPr>
            <w:r>
              <w:rPr>
                <w:rFonts w:cs="Arial"/>
                <w:lang w:eastAsia="ja-JP"/>
              </w:rPr>
              <w:t>DC_3-28_n3-n78</w:t>
            </w:r>
          </w:p>
        </w:tc>
        <w:tc>
          <w:tcPr>
            <w:tcW w:w="2977" w:type="dxa"/>
            <w:vAlign w:val="center"/>
          </w:tcPr>
          <w:p w14:paraId="198F3DCE" w14:textId="77777777" w:rsidR="00652AD4" w:rsidRDefault="00652AD4" w:rsidP="00652AD4">
            <w:pPr>
              <w:pStyle w:val="TAC"/>
            </w:pPr>
            <w:r>
              <w:rPr>
                <w:lang w:val="sv-SE"/>
              </w:rPr>
              <w:t>3</w:t>
            </w:r>
          </w:p>
        </w:tc>
        <w:tc>
          <w:tcPr>
            <w:tcW w:w="2806" w:type="dxa"/>
            <w:vAlign w:val="center"/>
          </w:tcPr>
          <w:p w14:paraId="2742CC52" w14:textId="77777777" w:rsidR="00652AD4" w:rsidRPr="00EF5447" w:rsidRDefault="00652AD4" w:rsidP="00652AD4">
            <w:pPr>
              <w:pStyle w:val="TAC"/>
              <w:rPr>
                <w:rFonts w:eastAsia="Malgun Gothic" w:cs="Arial"/>
                <w:szCs w:val="18"/>
                <w:lang w:eastAsia="ko-KR"/>
              </w:rPr>
            </w:pPr>
            <w:r w:rsidRPr="00EF5447">
              <w:rPr>
                <w:rFonts w:eastAsia="Malgun Gothic" w:cs="Arial"/>
                <w:szCs w:val="18"/>
                <w:lang w:eastAsia="ko-KR"/>
              </w:rPr>
              <w:t>0</w:t>
            </w:r>
          </w:p>
        </w:tc>
      </w:tr>
      <w:tr w:rsidR="00652AD4" w:rsidRPr="00EF5447" w14:paraId="0ABF71D5" w14:textId="77777777" w:rsidTr="009679AC">
        <w:trPr>
          <w:trHeight w:val="187"/>
          <w:jc w:val="center"/>
        </w:trPr>
        <w:tc>
          <w:tcPr>
            <w:tcW w:w="2155" w:type="dxa"/>
            <w:tcBorders>
              <w:top w:val="nil"/>
              <w:bottom w:val="nil"/>
            </w:tcBorders>
            <w:shd w:val="clear" w:color="auto" w:fill="auto"/>
            <w:vAlign w:val="center"/>
          </w:tcPr>
          <w:p w14:paraId="06A393DF" w14:textId="77777777" w:rsidR="00652AD4" w:rsidRPr="00EF5447" w:rsidRDefault="00652AD4" w:rsidP="00652AD4">
            <w:pPr>
              <w:pStyle w:val="TAC"/>
              <w:rPr>
                <w:rFonts w:cs="Arial"/>
              </w:rPr>
            </w:pPr>
          </w:p>
        </w:tc>
        <w:tc>
          <w:tcPr>
            <w:tcW w:w="2977" w:type="dxa"/>
            <w:vAlign w:val="center"/>
          </w:tcPr>
          <w:p w14:paraId="4C6C8231" w14:textId="77777777" w:rsidR="00652AD4" w:rsidRDefault="00652AD4" w:rsidP="00652AD4">
            <w:pPr>
              <w:pStyle w:val="TAC"/>
            </w:pPr>
            <w:r>
              <w:rPr>
                <w:lang w:val="sv-SE"/>
              </w:rPr>
              <w:t>28</w:t>
            </w:r>
          </w:p>
        </w:tc>
        <w:tc>
          <w:tcPr>
            <w:tcW w:w="2806" w:type="dxa"/>
            <w:vAlign w:val="center"/>
          </w:tcPr>
          <w:p w14:paraId="79CB63C5" w14:textId="77777777" w:rsidR="00652AD4" w:rsidRPr="00EF5447" w:rsidRDefault="00652AD4" w:rsidP="00652AD4">
            <w:pPr>
              <w:pStyle w:val="TAC"/>
              <w:rPr>
                <w:rFonts w:eastAsia="Malgun Gothic" w:cs="Arial"/>
                <w:szCs w:val="18"/>
                <w:lang w:eastAsia="ko-KR"/>
              </w:rPr>
            </w:pPr>
            <w:r w:rsidRPr="00EF5447">
              <w:rPr>
                <w:rFonts w:eastAsia="Malgun Gothic" w:cs="Arial"/>
                <w:szCs w:val="18"/>
                <w:lang w:eastAsia="ko-KR"/>
              </w:rPr>
              <w:t>0.2</w:t>
            </w:r>
          </w:p>
        </w:tc>
      </w:tr>
      <w:tr w:rsidR="00652AD4" w:rsidRPr="00EF5447" w14:paraId="208DEADD" w14:textId="77777777" w:rsidTr="009679AC">
        <w:trPr>
          <w:trHeight w:val="187"/>
          <w:jc w:val="center"/>
        </w:trPr>
        <w:tc>
          <w:tcPr>
            <w:tcW w:w="2155" w:type="dxa"/>
            <w:tcBorders>
              <w:top w:val="nil"/>
              <w:bottom w:val="nil"/>
            </w:tcBorders>
            <w:shd w:val="clear" w:color="auto" w:fill="auto"/>
            <w:vAlign w:val="center"/>
          </w:tcPr>
          <w:p w14:paraId="6D7EB631" w14:textId="77777777" w:rsidR="00652AD4" w:rsidRPr="00EF5447" w:rsidRDefault="00652AD4" w:rsidP="00652AD4">
            <w:pPr>
              <w:pStyle w:val="TAC"/>
              <w:rPr>
                <w:rFonts w:cs="Arial"/>
              </w:rPr>
            </w:pPr>
          </w:p>
        </w:tc>
        <w:tc>
          <w:tcPr>
            <w:tcW w:w="2977" w:type="dxa"/>
            <w:vAlign w:val="center"/>
          </w:tcPr>
          <w:p w14:paraId="31207062" w14:textId="77777777" w:rsidR="00652AD4" w:rsidRDefault="00652AD4" w:rsidP="00652AD4">
            <w:pPr>
              <w:pStyle w:val="TAC"/>
            </w:pPr>
            <w:r>
              <w:t>n</w:t>
            </w:r>
            <w:r>
              <w:rPr>
                <w:lang w:val="sv-SE"/>
              </w:rPr>
              <w:t>3</w:t>
            </w:r>
          </w:p>
        </w:tc>
        <w:tc>
          <w:tcPr>
            <w:tcW w:w="2806" w:type="dxa"/>
          </w:tcPr>
          <w:p w14:paraId="44843FBC" w14:textId="77777777" w:rsidR="00652AD4" w:rsidRPr="00EF5447" w:rsidRDefault="00652AD4" w:rsidP="00652AD4">
            <w:pPr>
              <w:pStyle w:val="TAC"/>
              <w:rPr>
                <w:rFonts w:eastAsia="Malgun Gothic" w:cs="Arial"/>
                <w:szCs w:val="18"/>
                <w:lang w:eastAsia="ko-KR"/>
              </w:rPr>
            </w:pPr>
            <w:r w:rsidRPr="00EF5447">
              <w:rPr>
                <w:rFonts w:eastAsia="Malgun Gothic" w:cs="Arial"/>
                <w:szCs w:val="18"/>
                <w:lang w:eastAsia="ko-KR"/>
              </w:rPr>
              <w:t>0</w:t>
            </w:r>
          </w:p>
        </w:tc>
      </w:tr>
      <w:tr w:rsidR="00652AD4" w:rsidRPr="00EF5447" w14:paraId="635012C2" w14:textId="77777777" w:rsidTr="009679AC">
        <w:trPr>
          <w:trHeight w:val="187"/>
          <w:jc w:val="center"/>
        </w:trPr>
        <w:tc>
          <w:tcPr>
            <w:tcW w:w="2155" w:type="dxa"/>
            <w:tcBorders>
              <w:top w:val="nil"/>
              <w:bottom w:val="single" w:sz="4" w:space="0" w:color="auto"/>
            </w:tcBorders>
            <w:shd w:val="clear" w:color="auto" w:fill="auto"/>
            <w:vAlign w:val="center"/>
          </w:tcPr>
          <w:p w14:paraId="7F77D269" w14:textId="77777777" w:rsidR="00652AD4" w:rsidRPr="00EF5447" w:rsidRDefault="00652AD4" w:rsidP="00652AD4">
            <w:pPr>
              <w:pStyle w:val="TAC"/>
              <w:rPr>
                <w:rFonts w:cs="Arial"/>
              </w:rPr>
            </w:pPr>
          </w:p>
        </w:tc>
        <w:tc>
          <w:tcPr>
            <w:tcW w:w="2977" w:type="dxa"/>
            <w:vAlign w:val="center"/>
          </w:tcPr>
          <w:p w14:paraId="32CFF3D7" w14:textId="77777777" w:rsidR="00652AD4" w:rsidRDefault="00652AD4" w:rsidP="00652AD4">
            <w:pPr>
              <w:pStyle w:val="TAC"/>
            </w:pPr>
            <w:r>
              <w:t>n</w:t>
            </w:r>
            <w:r>
              <w:rPr>
                <w:lang w:val="sv-SE"/>
              </w:rPr>
              <w:t>78</w:t>
            </w:r>
          </w:p>
        </w:tc>
        <w:tc>
          <w:tcPr>
            <w:tcW w:w="2806" w:type="dxa"/>
          </w:tcPr>
          <w:p w14:paraId="6ECA55F2" w14:textId="77777777" w:rsidR="00652AD4" w:rsidRPr="00EF5447" w:rsidRDefault="00652AD4" w:rsidP="00652AD4">
            <w:pPr>
              <w:pStyle w:val="TAC"/>
              <w:rPr>
                <w:rFonts w:eastAsia="Malgun Gothic" w:cs="Arial"/>
                <w:szCs w:val="18"/>
                <w:lang w:eastAsia="ko-KR"/>
              </w:rPr>
            </w:pPr>
            <w:r w:rsidRPr="00EF5447">
              <w:rPr>
                <w:rFonts w:eastAsia="Malgun Gothic" w:cs="Arial"/>
                <w:szCs w:val="18"/>
                <w:lang w:eastAsia="ko-KR"/>
              </w:rPr>
              <w:t>0.5</w:t>
            </w:r>
          </w:p>
        </w:tc>
      </w:tr>
      <w:tr w:rsidR="00652AD4" w:rsidRPr="00EF5447" w14:paraId="45980070" w14:textId="77777777" w:rsidTr="009679AC">
        <w:trPr>
          <w:trHeight w:val="187"/>
          <w:jc w:val="center"/>
        </w:trPr>
        <w:tc>
          <w:tcPr>
            <w:tcW w:w="2155" w:type="dxa"/>
            <w:tcBorders>
              <w:bottom w:val="nil"/>
            </w:tcBorders>
            <w:shd w:val="clear" w:color="auto" w:fill="auto"/>
          </w:tcPr>
          <w:p w14:paraId="11EC8168" w14:textId="77777777" w:rsidR="00652AD4" w:rsidRPr="00EF5447" w:rsidRDefault="00652AD4" w:rsidP="00652AD4">
            <w:pPr>
              <w:pStyle w:val="TAC"/>
              <w:rPr>
                <w:lang w:eastAsia="ko-KR"/>
              </w:rPr>
            </w:pPr>
            <w:r w:rsidRPr="00EF5447">
              <w:rPr>
                <w:lang w:eastAsia="ko-KR"/>
              </w:rPr>
              <w:t>DC_3-28_n7-n78</w:t>
            </w:r>
          </w:p>
          <w:p w14:paraId="392D3FF5" w14:textId="77777777" w:rsidR="00652AD4" w:rsidRPr="00EF5447" w:rsidRDefault="00652AD4" w:rsidP="00652AD4">
            <w:pPr>
              <w:pStyle w:val="TAC"/>
              <w:rPr>
                <w:rFonts w:cs="Arial"/>
              </w:rPr>
            </w:pPr>
            <w:r w:rsidRPr="00EF5447">
              <w:rPr>
                <w:lang w:eastAsia="ko-KR"/>
              </w:rPr>
              <w:t>DC_3-3-28_n7-n78</w:t>
            </w:r>
          </w:p>
        </w:tc>
        <w:tc>
          <w:tcPr>
            <w:tcW w:w="2977" w:type="dxa"/>
          </w:tcPr>
          <w:p w14:paraId="17FB774B" w14:textId="77777777" w:rsidR="00652AD4" w:rsidRPr="00EF5447" w:rsidRDefault="00652AD4" w:rsidP="00652AD4">
            <w:pPr>
              <w:pStyle w:val="TAC"/>
              <w:rPr>
                <w:lang w:eastAsia="ja-JP"/>
              </w:rPr>
            </w:pPr>
            <w:r w:rsidRPr="00EF5447">
              <w:rPr>
                <w:lang w:eastAsia="ko-KR"/>
              </w:rPr>
              <w:t>3</w:t>
            </w:r>
          </w:p>
        </w:tc>
        <w:tc>
          <w:tcPr>
            <w:tcW w:w="2806" w:type="dxa"/>
          </w:tcPr>
          <w:p w14:paraId="251C3132" w14:textId="77777777" w:rsidR="00652AD4" w:rsidRPr="00EF5447" w:rsidRDefault="00652AD4" w:rsidP="00652AD4">
            <w:pPr>
              <w:pStyle w:val="TAC"/>
              <w:rPr>
                <w:rFonts w:eastAsia="Yu Mincho" w:cs="Arial"/>
                <w:lang w:eastAsia="ja-JP"/>
              </w:rPr>
            </w:pPr>
            <w:r w:rsidRPr="00EF5447">
              <w:t>0.5</w:t>
            </w:r>
          </w:p>
        </w:tc>
      </w:tr>
      <w:tr w:rsidR="00652AD4" w:rsidRPr="00EF5447" w14:paraId="3E763F51" w14:textId="77777777" w:rsidTr="009679AC">
        <w:trPr>
          <w:trHeight w:val="187"/>
          <w:jc w:val="center"/>
        </w:trPr>
        <w:tc>
          <w:tcPr>
            <w:tcW w:w="2155" w:type="dxa"/>
            <w:tcBorders>
              <w:top w:val="nil"/>
              <w:bottom w:val="nil"/>
            </w:tcBorders>
            <w:shd w:val="clear" w:color="auto" w:fill="auto"/>
          </w:tcPr>
          <w:p w14:paraId="7355A825" w14:textId="77777777" w:rsidR="00652AD4" w:rsidRPr="00EF5447" w:rsidRDefault="00652AD4" w:rsidP="00652AD4">
            <w:pPr>
              <w:pStyle w:val="TAC"/>
              <w:rPr>
                <w:rFonts w:cs="Arial"/>
              </w:rPr>
            </w:pPr>
          </w:p>
        </w:tc>
        <w:tc>
          <w:tcPr>
            <w:tcW w:w="2977" w:type="dxa"/>
          </w:tcPr>
          <w:p w14:paraId="38207D04" w14:textId="77777777" w:rsidR="00652AD4" w:rsidRPr="00EF5447" w:rsidRDefault="00652AD4" w:rsidP="00652AD4">
            <w:pPr>
              <w:pStyle w:val="TAC"/>
              <w:rPr>
                <w:lang w:eastAsia="ja-JP"/>
              </w:rPr>
            </w:pPr>
            <w:r w:rsidRPr="00EF5447">
              <w:rPr>
                <w:lang w:eastAsia="ko-KR"/>
              </w:rPr>
              <w:t>28</w:t>
            </w:r>
          </w:p>
        </w:tc>
        <w:tc>
          <w:tcPr>
            <w:tcW w:w="2806" w:type="dxa"/>
          </w:tcPr>
          <w:p w14:paraId="5168D9BE" w14:textId="77777777" w:rsidR="00652AD4" w:rsidRPr="00EF5447" w:rsidRDefault="00652AD4" w:rsidP="00652AD4">
            <w:pPr>
              <w:pStyle w:val="TAC"/>
              <w:rPr>
                <w:rFonts w:eastAsia="Yu Mincho" w:cs="Arial"/>
                <w:lang w:eastAsia="ja-JP"/>
              </w:rPr>
            </w:pPr>
            <w:r w:rsidRPr="00EF5447">
              <w:t>0.2</w:t>
            </w:r>
          </w:p>
        </w:tc>
      </w:tr>
      <w:tr w:rsidR="00652AD4" w:rsidRPr="00EF5447" w14:paraId="659C17B1" w14:textId="77777777" w:rsidTr="009679AC">
        <w:trPr>
          <w:trHeight w:val="187"/>
          <w:jc w:val="center"/>
        </w:trPr>
        <w:tc>
          <w:tcPr>
            <w:tcW w:w="2155" w:type="dxa"/>
            <w:tcBorders>
              <w:top w:val="nil"/>
              <w:bottom w:val="nil"/>
            </w:tcBorders>
            <w:shd w:val="clear" w:color="auto" w:fill="auto"/>
          </w:tcPr>
          <w:p w14:paraId="5967D27A" w14:textId="77777777" w:rsidR="00652AD4" w:rsidRPr="00EF5447" w:rsidRDefault="00652AD4" w:rsidP="00652AD4">
            <w:pPr>
              <w:pStyle w:val="TAC"/>
              <w:rPr>
                <w:rFonts w:cs="Arial"/>
              </w:rPr>
            </w:pPr>
          </w:p>
        </w:tc>
        <w:tc>
          <w:tcPr>
            <w:tcW w:w="2977" w:type="dxa"/>
          </w:tcPr>
          <w:p w14:paraId="7F027A2B" w14:textId="77777777" w:rsidR="00652AD4" w:rsidRPr="00EF5447" w:rsidRDefault="00652AD4" w:rsidP="00652AD4">
            <w:pPr>
              <w:pStyle w:val="TAC"/>
              <w:rPr>
                <w:lang w:eastAsia="ja-JP"/>
              </w:rPr>
            </w:pPr>
            <w:r w:rsidRPr="00EF5447">
              <w:rPr>
                <w:lang w:eastAsia="ko-KR"/>
              </w:rPr>
              <w:t>n7</w:t>
            </w:r>
          </w:p>
        </w:tc>
        <w:tc>
          <w:tcPr>
            <w:tcW w:w="2806" w:type="dxa"/>
          </w:tcPr>
          <w:p w14:paraId="1D15BA63" w14:textId="77777777" w:rsidR="00652AD4" w:rsidRPr="00EF5447" w:rsidRDefault="00652AD4" w:rsidP="00652AD4">
            <w:pPr>
              <w:pStyle w:val="TAC"/>
              <w:rPr>
                <w:rFonts w:eastAsia="Yu Mincho" w:cs="Arial"/>
                <w:lang w:eastAsia="ja-JP"/>
              </w:rPr>
            </w:pPr>
            <w:r w:rsidRPr="00EF5447">
              <w:t>0.4</w:t>
            </w:r>
          </w:p>
        </w:tc>
      </w:tr>
      <w:tr w:rsidR="00652AD4" w:rsidRPr="00EF5447" w14:paraId="57071C81" w14:textId="77777777" w:rsidTr="009679AC">
        <w:trPr>
          <w:trHeight w:val="187"/>
          <w:jc w:val="center"/>
        </w:trPr>
        <w:tc>
          <w:tcPr>
            <w:tcW w:w="2155" w:type="dxa"/>
            <w:tcBorders>
              <w:top w:val="nil"/>
              <w:bottom w:val="single" w:sz="4" w:space="0" w:color="auto"/>
            </w:tcBorders>
            <w:shd w:val="clear" w:color="auto" w:fill="auto"/>
          </w:tcPr>
          <w:p w14:paraId="3045D631" w14:textId="77777777" w:rsidR="00652AD4" w:rsidRPr="00EF5447" w:rsidRDefault="00652AD4" w:rsidP="00652AD4">
            <w:pPr>
              <w:pStyle w:val="TAC"/>
              <w:rPr>
                <w:rFonts w:cs="Arial"/>
              </w:rPr>
            </w:pPr>
          </w:p>
        </w:tc>
        <w:tc>
          <w:tcPr>
            <w:tcW w:w="2977" w:type="dxa"/>
          </w:tcPr>
          <w:p w14:paraId="0236D711" w14:textId="77777777" w:rsidR="00652AD4" w:rsidRPr="00EF5447" w:rsidRDefault="00652AD4" w:rsidP="00652AD4">
            <w:pPr>
              <w:pStyle w:val="TAC"/>
              <w:rPr>
                <w:lang w:eastAsia="ja-JP"/>
              </w:rPr>
            </w:pPr>
            <w:r w:rsidRPr="00EF5447">
              <w:rPr>
                <w:lang w:eastAsia="ja-JP"/>
              </w:rPr>
              <w:t>n78</w:t>
            </w:r>
          </w:p>
        </w:tc>
        <w:tc>
          <w:tcPr>
            <w:tcW w:w="2806" w:type="dxa"/>
          </w:tcPr>
          <w:p w14:paraId="0CE562AC" w14:textId="77777777" w:rsidR="00652AD4" w:rsidRPr="00EF5447" w:rsidRDefault="00652AD4" w:rsidP="00652AD4">
            <w:pPr>
              <w:pStyle w:val="TAC"/>
              <w:rPr>
                <w:rFonts w:eastAsia="Yu Mincho" w:cs="Arial"/>
                <w:lang w:eastAsia="ja-JP"/>
              </w:rPr>
            </w:pPr>
            <w:r w:rsidRPr="00EF5447">
              <w:t>0.5</w:t>
            </w:r>
          </w:p>
        </w:tc>
      </w:tr>
      <w:tr w:rsidR="00652AD4" w:rsidRPr="00EF5447" w14:paraId="7E43B91C" w14:textId="77777777" w:rsidTr="009679AC">
        <w:trPr>
          <w:trHeight w:val="187"/>
          <w:jc w:val="center"/>
        </w:trPr>
        <w:tc>
          <w:tcPr>
            <w:tcW w:w="2155" w:type="dxa"/>
            <w:tcBorders>
              <w:bottom w:val="nil"/>
            </w:tcBorders>
            <w:shd w:val="clear" w:color="auto" w:fill="auto"/>
          </w:tcPr>
          <w:p w14:paraId="46DD5E4A" w14:textId="77777777" w:rsidR="00652AD4" w:rsidRPr="00EF5447" w:rsidRDefault="00652AD4" w:rsidP="00652AD4">
            <w:pPr>
              <w:pStyle w:val="TAC"/>
              <w:rPr>
                <w:rFonts w:cs="Arial"/>
              </w:rPr>
            </w:pPr>
            <w:r>
              <w:rPr>
                <w:rFonts w:cs="Arial"/>
              </w:rPr>
              <w:t>DC_3-28-32_n1</w:t>
            </w:r>
          </w:p>
        </w:tc>
        <w:tc>
          <w:tcPr>
            <w:tcW w:w="2977" w:type="dxa"/>
          </w:tcPr>
          <w:p w14:paraId="35771AD8" w14:textId="77777777" w:rsidR="00652AD4" w:rsidRPr="00EF5447" w:rsidRDefault="00652AD4" w:rsidP="00652AD4">
            <w:pPr>
              <w:pStyle w:val="TAC"/>
              <w:rPr>
                <w:lang w:eastAsia="ja-JP"/>
              </w:rPr>
            </w:pPr>
            <w:r>
              <w:rPr>
                <w:rFonts w:cs="Arial"/>
                <w:lang w:eastAsia="zh-CN"/>
              </w:rPr>
              <w:t>3</w:t>
            </w:r>
          </w:p>
        </w:tc>
        <w:tc>
          <w:tcPr>
            <w:tcW w:w="2806" w:type="dxa"/>
          </w:tcPr>
          <w:p w14:paraId="354DA1C4" w14:textId="77777777" w:rsidR="00652AD4" w:rsidRPr="00EF5447" w:rsidRDefault="00652AD4" w:rsidP="00652AD4">
            <w:pPr>
              <w:pStyle w:val="TAC"/>
              <w:rPr>
                <w:lang w:eastAsia="ko-KR"/>
              </w:rPr>
            </w:pPr>
            <w:r>
              <w:rPr>
                <w:rFonts w:cs="Arial"/>
                <w:lang w:eastAsia="zh-CN"/>
              </w:rPr>
              <w:t>0.5</w:t>
            </w:r>
          </w:p>
        </w:tc>
      </w:tr>
      <w:tr w:rsidR="00652AD4" w:rsidRPr="00EF5447" w14:paraId="40C342B3" w14:textId="77777777" w:rsidTr="009679AC">
        <w:trPr>
          <w:trHeight w:val="187"/>
          <w:jc w:val="center"/>
        </w:trPr>
        <w:tc>
          <w:tcPr>
            <w:tcW w:w="2155" w:type="dxa"/>
            <w:tcBorders>
              <w:top w:val="nil"/>
              <w:bottom w:val="single" w:sz="4" w:space="0" w:color="auto"/>
            </w:tcBorders>
            <w:shd w:val="clear" w:color="auto" w:fill="auto"/>
          </w:tcPr>
          <w:p w14:paraId="0721705F" w14:textId="77777777" w:rsidR="00652AD4" w:rsidRPr="00EF5447" w:rsidRDefault="00652AD4" w:rsidP="00652AD4">
            <w:pPr>
              <w:pStyle w:val="TAC"/>
              <w:rPr>
                <w:rFonts w:cs="Arial"/>
              </w:rPr>
            </w:pPr>
          </w:p>
        </w:tc>
        <w:tc>
          <w:tcPr>
            <w:tcW w:w="2977" w:type="dxa"/>
          </w:tcPr>
          <w:p w14:paraId="28E0901B" w14:textId="77777777" w:rsidR="00652AD4" w:rsidRPr="00EF5447" w:rsidRDefault="00652AD4" w:rsidP="00652AD4">
            <w:pPr>
              <w:pStyle w:val="TAC"/>
              <w:rPr>
                <w:lang w:eastAsia="ja-JP"/>
              </w:rPr>
            </w:pPr>
            <w:r>
              <w:rPr>
                <w:rFonts w:cs="Arial"/>
                <w:lang w:eastAsia="zh-CN"/>
              </w:rPr>
              <w:t>28</w:t>
            </w:r>
          </w:p>
        </w:tc>
        <w:tc>
          <w:tcPr>
            <w:tcW w:w="2806" w:type="dxa"/>
          </w:tcPr>
          <w:p w14:paraId="4A051A00" w14:textId="77777777" w:rsidR="00652AD4" w:rsidRPr="00EF5447" w:rsidRDefault="00652AD4" w:rsidP="00652AD4">
            <w:pPr>
              <w:pStyle w:val="TAC"/>
              <w:rPr>
                <w:lang w:eastAsia="ko-KR"/>
              </w:rPr>
            </w:pPr>
            <w:r>
              <w:rPr>
                <w:rFonts w:cs="Arial"/>
                <w:lang w:eastAsia="zh-CN"/>
              </w:rPr>
              <w:t>0.5</w:t>
            </w:r>
          </w:p>
        </w:tc>
      </w:tr>
      <w:tr w:rsidR="00652AD4" w:rsidRPr="00EF5447" w14:paraId="79021734" w14:textId="77777777" w:rsidTr="009679AC">
        <w:trPr>
          <w:trHeight w:val="187"/>
          <w:jc w:val="center"/>
        </w:trPr>
        <w:tc>
          <w:tcPr>
            <w:tcW w:w="2155" w:type="dxa"/>
            <w:tcBorders>
              <w:bottom w:val="nil"/>
            </w:tcBorders>
            <w:shd w:val="clear" w:color="auto" w:fill="auto"/>
          </w:tcPr>
          <w:p w14:paraId="1DE2988F" w14:textId="77777777" w:rsidR="00652AD4" w:rsidRPr="00EF5447" w:rsidRDefault="00652AD4" w:rsidP="00652AD4">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19035D06" w14:textId="77777777" w:rsidR="00652AD4" w:rsidRPr="00EF5447" w:rsidRDefault="00652AD4" w:rsidP="00652AD4">
            <w:pPr>
              <w:pStyle w:val="TAC"/>
              <w:rPr>
                <w:lang w:eastAsia="zh-CN"/>
              </w:rPr>
            </w:pPr>
            <w:r w:rsidRPr="00EF5447">
              <w:rPr>
                <w:rFonts w:eastAsia="Malgun Gothic" w:cs="Arial"/>
                <w:szCs w:val="18"/>
                <w:lang w:eastAsia="ko-KR"/>
              </w:rPr>
              <w:t>3</w:t>
            </w:r>
          </w:p>
        </w:tc>
        <w:tc>
          <w:tcPr>
            <w:tcW w:w="2806" w:type="dxa"/>
          </w:tcPr>
          <w:p w14:paraId="31147610" w14:textId="77777777" w:rsidR="00652AD4" w:rsidRPr="00EF5447" w:rsidRDefault="00652AD4" w:rsidP="00652AD4">
            <w:pPr>
              <w:pStyle w:val="TAC"/>
              <w:rPr>
                <w:rFonts w:eastAsia="Malgun Gothic"/>
              </w:rPr>
            </w:pPr>
            <w:r w:rsidRPr="00EF5447">
              <w:rPr>
                <w:rFonts w:cs="Arial"/>
                <w:lang w:eastAsia="ja-JP"/>
              </w:rPr>
              <w:t>0.2</w:t>
            </w:r>
          </w:p>
        </w:tc>
      </w:tr>
      <w:tr w:rsidR="00652AD4" w:rsidRPr="00EF5447" w14:paraId="3B545B4E" w14:textId="77777777" w:rsidTr="009679AC">
        <w:trPr>
          <w:trHeight w:val="187"/>
          <w:jc w:val="center"/>
        </w:trPr>
        <w:tc>
          <w:tcPr>
            <w:tcW w:w="2155" w:type="dxa"/>
            <w:tcBorders>
              <w:top w:val="nil"/>
              <w:bottom w:val="nil"/>
            </w:tcBorders>
            <w:shd w:val="clear" w:color="auto" w:fill="auto"/>
          </w:tcPr>
          <w:p w14:paraId="60412C76" w14:textId="77777777" w:rsidR="00652AD4" w:rsidRPr="00EF5447" w:rsidRDefault="00652AD4" w:rsidP="00652AD4">
            <w:pPr>
              <w:pStyle w:val="TAC"/>
              <w:rPr>
                <w:rFonts w:cs="Arial"/>
                <w:lang w:eastAsia="ja-JP"/>
              </w:rPr>
            </w:pPr>
          </w:p>
        </w:tc>
        <w:tc>
          <w:tcPr>
            <w:tcW w:w="2977" w:type="dxa"/>
          </w:tcPr>
          <w:p w14:paraId="3F538D66" w14:textId="77777777" w:rsidR="00652AD4" w:rsidRPr="00EF5447" w:rsidRDefault="00652AD4" w:rsidP="00652AD4">
            <w:pPr>
              <w:pStyle w:val="TAC"/>
              <w:rPr>
                <w:lang w:eastAsia="zh-CN"/>
              </w:rPr>
            </w:pPr>
            <w:r w:rsidRPr="00EF5447">
              <w:rPr>
                <w:rFonts w:eastAsia="Malgun Gothic" w:cs="Arial"/>
                <w:szCs w:val="18"/>
                <w:lang w:eastAsia="ko-KR"/>
              </w:rPr>
              <w:t>28</w:t>
            </w:r>
          </w:p>
        </w:tc>
        <w:tc>
          <w:tcPr>
            <w:tcW w:w="2806" w:type="dxa"/>
          </w:tcPr>
          <w:p w14:paraId="0364566E" w14:textId="77777777" w:rsidR="00652AD4" w:rsidRPr="00EF5447" w:rsidRDefault="00652AD4" w:rsidP="00652AD4">
            <w:pPr>
              <w:pStyle w:val="TAC"/>
              <w:rPr>
                <w:rFonts w:eastAsia="Malgun Gothic"/>
              </w:rPr>
            </w:pPr>
            <w:r w:rsidRPr="00EF5447">
              <w:rPr>
                <w:rFonts w:cs="Arial"/>
                <w:lang w:eastAsia="ja-JP"/>
              </w:rPr>
              <w:t>0.2</w:t>
            </w:r>
          </w:p>
        </w:tc>
      </w:tr>
      <w:tr w:rsidR="00652AD4" w:rsidRPr="00EF5447" w14:paraId="2A3E1FD7" w14:textId="77777777" w:rsidTr="009679AC">
        <w:trPr>
          <w:trHeight w:val="187"/>
          <w:jc w:val="center"/>
        </w:trPr>
        <w:tc>
          <w:tcPr>
            <w:tcW w:w="2155" w:type="dxa"/>
            <w:tcBorders>
              <w:top w:val="nil"/>
              <w:bottom w:val="nil"/>
            </w:tcBorders>
            <w:shd w:val="clear" w:color="auto" w:fill="auto"/>
          </w:tcPr>
          <w:p w14:paraId="2E3F92A8" w14:textId="77777777" w:rsidR="00652AD4" w:rsidRPr="00EF5447" w:rsidRDefault="00652AD4" w:rsidP="00652AD4">
            <w:pPr>
              <w:pStyle w:val="TAC"/>
              <w:rPr>
                <w:rFonts w:cs="Arial"/>
                <w:lang w:eastAsia="ja-JP"/>
              </w:rPr>
            </w:pPr>
          </w:p>
        </w:tc>
        <w:tc>
          <w:tcPr>
            <w:tcW w:w="2977" w:type="dxa"/>
          </w:tcPr>
          <w:p w14:paraId="57EA1045" w14:textId="77777777" w:rsidR="00652AD4" w:rsidRPr="00EF5447" w:rsidRDefault="00652AD4" w:rsidP="00652AD4">
            <w:pPr>
              <w:pStyle w:val="TAC"/>
              <w:rPr>
                <w:lang w:eastAsia="zh-CN"/>
              </w:rPr>
            </w:pPr>
            <w:r w:rsidRPr="00EF5447">
              <w:rPr>
                <w:rFonts w:cs="Arial"/>
              </w:rPr>
              <w:t>40</w:t>
            </w:r>
          </w:p>
        </w:tc>
        <w:tc>
          <w:tcPr>
            <w:tcW w:w="2806" w:type="dxa"/>
          </w:tcPr>
          <w:p w14:paraId="497F0DB8" w14:textId="77777777" w:rsidR="00652AD4" w:rsidRPr="00EF5447" w:rsidRDefault="00652AD4" w:rsidP="00652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52AD4" w:rsidRPr="00EF5447" w14:paraId="0E98DCCA" w14:textId="77777777" w:rsidTr="009679AC">
        <w:trPr>
          <w:trHeight w:val="187"/>
          <w:jc w:val="center"/>
        </w:trPr>
        <w:tc>
          <w:tcPr>
            <w:tcW w:w="2155" w:type="dxa"/>
            <w:tcBorders>
              <w:top w:val="nil"/>
              <w:bottom w:val="single" w:sz="4" w:space="0" w:color="auto"/>
            </w:tcBorders>
            <w:shd w:val="clear" w:color="auto" w:fill="auto"/>
          </w:tcPr>
          <w:p w14:paraId="2C584656" w14:textId="77777777" w:rsidR="00652AD4" w:rsidRPr="00EF5447" w:rsidRDefault="00652AD4" w:rsidP="00652AD4">
            <w:pPr>
              <w:pStyle w:val="TAC"/>
              <w:rPr>
                <w:rFonts w:cs="Arial"/>
                <w:lang w:eastAsia="ja-JP"/>
              </w:rPr>
            </w:pPr>
          </w:p>
        </w:tc>
        <w:tc>
          <w:tcPr>
            <w:tcW w:w="2977" w:type="dxa"/>
          </w:tcPr>
          <w:p w14:paraId="518F12CE" w14:textId="77777777" w:rsidR="00652AD4" w:rsidRPr="00EF5447" w:rsidRDefault="00652AD4" w:rsidP="00652AD4">
            <w:pPr>
              <w:pStyle w:val="TAC"/>
              <w:rPr>
                <w:lang w:eastAsia="zh-CN"/>
              </w:rPr>
            </w:pPr>
            <w:r w:rsidRPr="00EF5447">
              <w:rPr>
                <w:rFonts w:cs="Arial"/>
              </w:rPr>
              <w:t>n78</w:t>
            </w:r>
          </w:p>
        </w:tc>
        <w:tc>
          <w:tcPr>
            <w:tcW w:w="2806" w:type="dxa"/>
          </w:tcPr>
          <w:p w14:paraId="78D14033" w14:textId="77777777" w:rsidR="00652AD4" w:rsidRPr="00EF5447" w:rsidRDefault="00652AD4" w:rsidP="00652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52AD4" w:rsidRPr="00EF5447" w14:paraId="50C16B74" w14:textId="77777777" w:rsidTr="009679AC">
        <w:trPr>
          <w:trHeight w:val="187"/>
          <w:jc w:val="center"/>
        </w:trPr>
        <w:tc>
          <w:tcPr>
            <w:tcW w:w="2155" w:type="dxa"/>
            <w:tcBorders>
              <w:bottom w:val="nil"/>
            </w:tcBorders>
            <w:shd w:val="clear" w:color="auto" w:fill="auto"/>
          </w:tcPr>
          <w:p w14:paraId="195AF964" w14:textId="77777777" w:rsidR="00652AD4" w:rsidRPr="00EF5447" w:rsidRDefault="00652AD4" w:rsidP="00652AD4">
            <w:pPr>
              <w:pStyle w:val="TAC"/>
              <w:rPr>
                <w:rFonts w:cs="Arial"/>
                <w:lang w:eastAsia="ja-JP"/>
              </w:rPr>
            </w:pPr>
            <w:r w:rsidRPr="00EF5447">
              <w:rPr>
                <w:rFonts w:cs="Arial"/>
                <w:szCs w:val="16"/>
                <w:lang w:eastAsia="zh-CN"/>
              </w:rPr>
              <w:t>DC_3-28_n40-n78</w:t>
            </w:r>
          </w:p>
        </w:tc>
        <w:tc>
          <w:tcPr>
            <w:tcW w:w="2977" w:type="dxa"/>
          </w:tcPr>
          <w:p w14:paraId="521E3A28" w14:textId="77777777" w:rsidR="00652AD4" w:rsidRPr="00EF5447" w:rsidRDefault="00652AD4" w:rsidP="00652AD4">
            <w:pPr>
              <w:pStyle w:val="TAC"/>
              <w:rPr>
                <w:lang w:eastAsia="zh-CN"/>
              </w:rPr>
            </w:pPr>
            <w:r w:rsidRPr="00EF5447">
              <w:rPr>
                <w:rFonts w:eastAsia="Malgun Gothic" w:cs="Arial"/>
                <w:szCs w:val="18"/>
                <w:lang w:eastAsia="ko-KR"/>
              </w:rPr>
              <w:t>3</w:t>
            </w:r>
          </w:p>
        </w:tc>
        <w:tc>
          <w:tcPr>
            <w:tcW w:w="2806" w:type="dxa"/>
          </w:tcPr>
          <w:p w14:paraId="6CA9FFA6" w14:textId="77777777" w:rsidR="00652AD4" w:rsidRPr="00EF5447" w:rsidRDefault="00652AD4" w:rsidP="00652AD4">
            <w:pPr>
              <w:pStyle w:val="TAC"/>
              <w:rPr>
                <w:rFonts w:eastAsia="Malgun Gothic"/>
              </w:rPr>
            </w:pPr>
            <w:r w:rsidRPr="00EF5447">
              <w:rPr>
                <w:rFonts w:cs="Arial"/>
                <w:lang w:eastAsia="ja-JP"/>
              </w:rPr>
              <w:t>0.2</w:t>
            </w:r>
          </w:p>
        </w:tc>
      </w:tr>
      <w:tr w:rsidR="00652AD4" w:rsidRPr="00EF5447" w14:paraId="02648CDE" w14:textId="77777777" w:rsidTr="009679AC">
        <w:trPr>
          <w:trHeight w:val="187"/>
          <w:jc w:val="center"/>
        </w:trPr>
        <w:tc>
          <w:tcPr>
            <w:tcW w:w="2155" w:type="dxa"/>
            <w:tcBorders>
              <w:top w:val="nil"/>
              <w:bottom w:val="nil"/>
            </w:tcBorders>
            <w:shd w:val="clear" w:color="auto" w:fill="auto"/>
          </w:tcPr>
          <w:p w14:paraId="27442D90" w14:textId="77777777" w:rsidR="00652AD4" w:rsidRPr="00EF5447" w:rsidRDefault="00652AD4" w:rsidP="00652AD4">
            <w:pPr>
              <w:pStyle w:val="TAC"/>
              <w:rPr>
                <w:rFonts w:cs="Arial"/>
                <w:lang w:eastAsia="ja-JP"/>
              </w:rPr>
            </w:pPr>
          </w:p>
        </w:tc>
        <w:tc>
          <w:tcPr>
            <w:tcW w:w="2977" w:type="dxa"/>
          </w:tcPr>
          <w:p w14:paraId="7D94C0C7" w14:textId="77777777" w:rsidR="00652AD4" w:rsidRPr="00EF5447" w:rsidRDefault="00652AD4" w:rsidP="00652AD4">
            <w:pPr>
              <w:pStyle w:val="TAC"/>
              <w:rPr>
                <w:lang w:eastAsia="zh-CN"/>
              </w:rPr>
            </w:pPr>
            <w:r w:rsidRPr="00EF5447">
              <w:rPr>
                <w:rFonts w:eastAsia="Malgun Gothic" w:cs="Arial"/>
                <w:szCs w:val="18"/>
                <w:lang w:eastAsia="ko-KR"/>
              </w:rPr>
              <w:t>28</w:t>
            </w:r>
          </w:p>
        </w:tc>
        <w:tc>
          <w:tcPr>
            <w:tcW w:w="2806" w:type="dxa"/>
          </w:tcPr>
          <w:p w14:paraId="4EB49FD5" w14:textId="77777777" w:rsidR="00652AD4" w:rsidRPr="00EF5447" w:rsidRDefault="00652AD4" w:rsidP="00652AD4">
            <w:pPr>
              <w:pStyle w:val="TAC"/>
              <w:rPr>
                <w:rFonts w:eastAsia="Malgun Gothic"/>
              </w:rPr>
            </w:pPr>
            <w:r w:rsidRPr="00EF5447">
              <w:rPr>
                <w:rFonts w:cs="Arial"/>
                <w:lang w:eastAsia="ja-JP"/>
              </w:rPr>
              <w:t>0.2</w:t>
            </w:r>
          </w:p>
        </w:tc>
      </w:tr>
      <w:tr w:rsidR="00652AD4" w:rsidRPr="00EF5447" w14:paraId="089CAD98" w14:textId="77777777" w:rsidTr="009679AC">
        <w:trPr>
          <w:trHeight w:val="187"/>
          <w:jc w:val="center"/>
        </w:trPr>
        <w:tc>
          <w:tcPr>
            <w:tcW w:w="2155" w:type="dxa"/>
            <w:tcBorders>
              <w:top w:val="nil"/>
              <w:bottom w:val="nil"/>
            </w:tcBorders>
            <w:shd w:val="clear" w:color="auto" w:fill="auto"/>
          </w:tcPr>
          <w:p w14:paraId="667CD5FF" w14:textId="77777777" w:rsidR="00652AD4" w:rsidRPr="00EF5447" w:rsidRDefault="00652AD4" w:rsidP="00652AD4">
            <w:pPr>
              <w:pStyle w:val="TAC"/>
              <w:rPr>
                <w:rFonts w:cs="Arial"/>
                <w:lang w:eastAsia="ja-JP"/>
              </w:rPr>
            </w:pPr>
          </w:p>
        </w:tc>
        <w:tc>
          <w:tcPr>
            <w:tcW w:w="2977" w:type="dxa"/>
          </w:tcPr>
          <w:p w14:paraId="5E2A7E11" w14:textId="77777777" w:rsidR="00652AD4" w:rsidRPr="00EF5447" w:rsidRDefault="00652AD4" w:rsidP="00652AD4">
            <w:pPr>
              <w:pStyle w:val="TAC"/>
              <w:rPr>
                <w:lang w:eastAsia="zh-CN"/>
              </w:rPr>
            </w:pPr>
            <w:r w:rsidRPr="00EF5447">
              <w:rPr>
                <w:rFonts w:cs="Arial"/>
              </w:rPr>
              <w:t>n40</w:t>
            </w:r>
          </w:p>
        </w:tc>
        <w:tc>
          <w:tcPr>
            <w:tcW w:w="2806" w:type="dxa"/>
          </w:tcPr>
          <w:p w14:paraId="1F332845" w14:textId="77777777" w:rsidR="00652AD4" w:rsidRPr="00EF5447" w:rsidRDefault="00652AD4" w:rsidP="00652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52AD4" w:rsidRPr="00EF5447" w14:paraId="1ED35321" w14:textId="77777777" w:rsidTr="009679AC">
        <w:trPr>
          <w:trHeight w:val="187"/>
          <w:jc w:val="center"/>
        </w:trPr>
        <w:tc>
          <w:tcPr>
            <w:tcW w:w="2155" w:type="dxa"/>
            <w:tcBorders>
              <w:top w:val="nil"/>
              <w:bottom w:val="single" w:sz="4" w:space="0" w:color="auto"/>
            </w:tcBorders>
            <w:shd w:val="clear" w:color="auto" w:fill="auto"/>
          </w:tcPr>
          <w:p w14:paraId="7DBC617A" w14:textId="77777777" w:rsidR="00652AD4" w:rsidRPr="00EF5447" w:rsidRDefault="00652AD4" w:rsidP="00652AD4">
            <w:pPr>
              <w:pStyle w:val="TAC"/>
              <w:rPr>
                <w:rFonts w:cs="Arial"/>
                <w:lang w:eastAsia="ja-JP"/>
              </w:rPr>
            </w:pPr>
          </w:p>
        </w:tc>
        <w:tc>
          <w:tcPr>
            <w:tcW w:w="2977" w:type="dxa"/>
          </w:tcPr>
          <w:p w14:paraId="3EF48D8A" w14:textId="77777777" w:rsidR="00652AD4" w:rsidRPr="00EF5447" w:rsidRDefault="00652AD4" w:rsidP="00652AD4">
            <w:pPr>
              <w:pStyle w:val="TAC"/>
              <w:rPr>
                <w:lang w:eastAsia="zh-CN"/>
              </w:rPr>
            </w:pPr>
            <w:r w:rsidRPr="00EF5447">
              <w:rPr>
                <w:rFonts w:cs="Arial"/>
              </w:rPr>
              <w:t>n78</w:t>
            </w:r>
          </w:p>
        </w:tc>
        <w:tc>
          <w:tcPr>
            <w:tcW w:w="2806" w:type="dxa"/>
          </w:tcPr>
          <w:p w14:paraId="46E6C9AA" w14:textId="77777777" w:rsidR="00652AD4" w:rsidRPr="00EF5447" w:rsidRDefault="00652AD4" w:rsidP="00652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52AD4" w:rsidRPr="00EF5447" w14:paraId="2747C8AC" w14:textId="77777777" w:rsidTr="009679AC">
        <w:trPr>
          <w:trHeight w:val="187"/>
          <w:jc w:val="center"/>
        </w:trPr>
        <w:tc>
          <w:tcPr>
            <w:tcW w:w="2155" w:type="dxa"/>
            <w:tcBorders>
              <w:bottom w:val="nil"/>
            </w:tcBorders>
            <w:shd w:val="clear" w:color="auto" w:fill="auto"/>
          </w:tcPr>
          <w:p w14:paraId="2C28E0B2" w14:textId="77777777" w:rsidR="00652AD4" w:rsidRPr="00EF5447" w:rsidRDefault="00652AD4" w:rsidP="00652AD4">
            <w:pPr>
              <w:pStyle w:val="TAC"/>
              <w:rPr>
                <w:rFonts w:cs="Arial"/>
              </w:rPr>
            </w:pPr>
            <w:r w:rsidRPr="00EF5447">
              <w:rPr>
                <w:rFonts w:cs="Arial"/>
                <w:lang w:eastAsia="ja-JP"/>
              </w:rPr>
              <w:t>DC_3-28-41_n78</w:t>
            </w:r>
          </w:p>
        </w:tc>
        <w:tc>
          <w:tcPr>
            <w:tcW w:w="2977" w:type="dxa"/>
          </w:tcPr>
          <w:p w14:paraId="3740DFFC" w14:textId="77777777" w:rsidR="00652AD4" w:rsidRPr="00EF5447" w:rsidRDefault="00652AD4" w:rsidP="00652AD4">
            <w:pPr>
              <w:pStyle w:val="TAC"/>
              <w:rPr>
                <w:lang w:eastAsia="ja-JP"/>
              </w:rPr>
            </w:pPr>
            <w:r w:rsidRPr="00EF5447">
              <w:rPr>
                <w:lang w:eastAsia="zh-CN"/>
              </w:rPr>
              <w:t>3</w:t>
            </w:r>
          </w:p>
        </w:tc>
        <w:tc>
          <w:tcPr>
            <w:tcW w:w="2806" w:type="dxa"/>
          </w:tcPr>
          <w:p w14:paraId="4EDD9FC9" w14:textId="77777777" w:rsidR="00652AD4" w:rsidRPr="00EF5447" w:rsidRDefault="00652AD4" w:rsidP="00652AD4">
            <w:pPr>
              <w:pStyle w:val="TAC"/>
              <w:rPr>
                <w:rFonts w:eastAsia="Yu Mincho" w:cs="Arial"/>
                <w:lang w:eastAsia="ja-JP"/>
              </w:rPr>
            </w:pPr>
            <w:r w:rsidRPr="00EF5447">
              <w:rPr>
                <w:rFonts w:eastAsia="Malgun Gothic"/>
              </w:rPr>
              <w:t>0.5</w:t>
            </w:r>
          </w:p>
        </w:tc>
      </w:tr>
      <w:tr w:rsidR="00652AD4" w:rsidRPr="00EF5447" w14:paraId="056A0D69" w14:textId="77777777" w:rsidTr="009679AC">
        <w:trPr>
          <w:trHeight w:val="187"/>
          <w:jc w:val="center"/>
        </w:trPr>
        <w:tc>
          <w:tcPr>
            <w:tcW w:w="2155" w:type="dxa"/>
            <w:tcBorders>
              <w:top w:val="nil"/>
              <w:bottom w:val="nil"/>
            </w:tcBorders>
            <w:shd w:val="clear" w:color="auto" w:fill="auto"/>
          </w:tcPr>
          <w:p w14:paraId="07EA427C" w14:textId="77777777" w:rsidR="00652AD4" w:rsidRPr="00EF5447" w:rsidRDefault="00652AD4" w:rsidP="00652AD4">
            <w:pPr>
              <w:pStyle w:val="TAC"/>
              <w:rPr>
                <w:rFonts w:cs="Arial"/>
              </w:rPr>
            </w:pPr>
          </w:p>
        </w:tc>
        <w:tc>
          <w:tcPr>
            <w:tcW w:w="2977" w:type="dxa"/>
          </w:tcPr>
          <w:p w14:paraId="410533E9" w14:textId="77777777" w:rsidR="00652AD4" w:rsidRPr="00EF5447" w:rsidRDefault="00652AD4" w:rsidP="00652AD4">
            <w:pPr>
              <w:pStyle w:val="TAC"/>
              <w:rPr>
                <w:lang w:eastAsia="ja-JP"/>
              </w:rPr>
            </w:pPr>
            <w:r w:rsidRPr="00EF5447">
              <w:rPr>
                <w:lang w:eastAsia="ja-JP"/>
              </w:rPr>
              <w:t>28</w:t>
            </w:r>
          </w:p>
        </w:tc>
        <w:tc>
          <w:tcPr>
            <w:tcW w:w="2806" w:type="dxa"/>
          </w:tcPr>
          <w:p w14:paraId="7FA55991" w14:textId="77777777" w:rsidR="00652AD4" w:rsidRPr="00EF5447" w:rsidRDefault="00652AD4" w:rsidP="00652AD4">
            <w:pPr>
              <w:pStyle w:val="TAC"/>
              <w:rPr>
                <w:rFonts w:eastAsia="Yu Mincho" w:cs="Arial"/>
                <w:lang w:eastAsia="ja-JP"/>
              </w:rPr>
            </w:pPr>
            <w:r w:rsidRPr="00EF5447">
              <w:rPr>
                <w:rFonts w:eastAsia="Malgun Gothic"/>
              </w:rPr>
              <w:t>0.2</w:t>
            </w:r>
          </w:p>
        </w:tc>
      </w:tr>
      <w:tr w:rsidR="00652AD4" w:rsidRPr="00EF5447" w14:paraId="68CBA99E" w14:textId="77777777" w:rsidTr="009679AC">
        <w:trPr>
          <w:trHeight w:val="187"/>
          <w:jc w:val="center"/>
        </w:trPr>
        <w:tc>
          <w:tcPr>
            <w:tcW w:w="2155" w:type="dxa"/>
            <w:tcBorders>
              <w:top w:val="nil"/>
              <w:bottom w:val="nil"/>
            </w:tcBorders>
            <w:shd w:val="clear" w:color="auto" w:fill="auto"/>
          </w:tcPr>
          <w:p w14:paraId="509120D4" w14:textId="77777777" w:rsidR="00652AD4" w:rsidRPr="00EF5447" w:rsidRDefault="00652AD4" w:rsidP="00652AD4">
            <w:pPr>
              <w:pStyle w:val="TAC"/>
              <w:rPr>
                <w:rFonts w:cs="Arial"/>
              </w:rPr>
            </w:pPr>
          </w:p>
        </w:tc>
        <w:tc>
          <w:tcPr>
            <w:tcW w:w="2977" w:type="dxa"/>
          </w:tcPr>
          <w:p w14:paraId="6AA53AE2" w14:textId="77777777" w:rsidR="00652AD4" w:rsidRPr="00EF5447" w:rsidRDefault="00652AD4" w:rsidP="00652AD4">
            <w:pPr>
              <w:pStyle w:val="TAC"/>
              <w:rPr>
                <w:lang w:eastAsia="ja-JP"/>
              </w:rPr>
            </w:pPr>
            <w:r w:rsidRPr="00EF5447">
              <w:rPr>
                <w:lang w:eastAsia="ja-JP"/>
              </w:rPr>
              <w:t>41</w:t>
            </w:r>
          </w:p>
        </w:tc>
        <w:tc>
          <w:tcPr>
            <w:tcW w:w="2806" w:type="dxa"/>
          </w:tcPr>
          <w:p w14:paraId="5FD0D015" w14:textId="77777777" w:rsidR="00652AD4" w:rsidRPr="00EF5447" w:rsidRDefault="00652AD4" w:rsidP="00652AD4">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652AD4" w:rsidRPr="00EF5447" w14:paraId="09835373" w14:textId="77777777" w:rsidTr="009679AC">
        <w:trPr>
          <w:trHeight w:val="187"/>
          <w:jc w:val="center"/>
        </w:trPr>
        <w:tc>
          <w:tcPr>
            <w:tcW w:w="2155" w:type="dxa"/>
            <w:tcBorders>
              <w:top w:val="nil"/>
              <w:bottom w:val="single" w:sz="4" w:space="0" w:color="auto"/>
            </w:tcBorders>
            <w:shd w:val="clear" w:color="auto" w:fill="auto"/>
          </w:tcPr>
          <w:p w14:paraId="6836F321" w14:textId="77777777" w:rsidR="00652AD4" w:rsidRPr="00EF5447" w:rsidRDefault="00652AD4" w:rsidP="00652AD4">
            <w:pPr>
              <w:pStyle w:val="TAC"/>
              <w:rPr>
                <w:rFonts w:cs="Arial"/>
              </w:rPr>
            </w:pPr>
          </w:p>
        </w:tc>
        <w:tc>
          <w:tcPr>
            <w:tcW w:w="2977" w:type="dxa"/>
          </w:tcPr>
          <w:p w14:paraId="1F1A25F0" w14:textId="77777777" w:rsidR="00652AD4" w:rsidRPr="00EF5447" w:rsidRDefault="00652AD4" w:rsidP="00652AD4">
            <w:pPr>
              <w:pStyle w:val="TAC"/>
              <w:rPr>
                <w:lang w:eastAsia="ja-JP"/>
              </w:rPr>
            </w:pPr>
            <w:r w:rsidRPr="00EF5447">
              <w:rPr>
                <w:lang w:eastAsia="ja-JP"/>
              </w:rPr>
              <w:t>n78</w:t>
            </w:r>
          </w:p>
        </w:tc>
        <w:tc>
          <w:tcPr>
            <w:tcW w:w="2806" w:type="dxa"/>
          </w:tcPr>
          <w:p w14:paraId="492E1FB6" w14:textId="77777777" w:rsidR="00652AD4" w:rsidRPr="00EF5447" w:rsidRDefault="00652AD4" w:rsidP="00652AD4">
            <w:pPr>
              <w:pStyle w:val="TAC"/>
              <w:rPr>
                <w:rFonts w:eastAsia="Yu Mincho" w:cs="Arial"/>
                <w:lang w:eastAsia="ja-JP"/>
              </w:rPr>
            </w:pPr>
            <w:r w:rsidRPr="00EF5447">
              <w:rPr>
                <w:rFonts w:eastAsia="Malgun Gothic"/>
              </w:rPr>
              <w:t>0.5</w:t>
            </w:r>
          </w:p>
        </w:tc>
      </w:tr>
      <w:tr w:rsidR="00652AD4" w:rsidRPr="00EF5447" w14:paraId="367A8656" w14:textId="77777777" w:rsidTr="009679AC">
        <w:trPr>
          <w:trHeight w:val="187"/>
          <w:jc w:val="center"/>
        </w:trPr>
        <w:tc>
          <w:tcPr>
            <w:tcW w:w="2155" w:type="dxa"/>
            <w:tcBorders>
              <w:bottom w:val="nil"/>
            </w:tcBorders>
            <w:shd w:val="clear" w:color="auto" w:fill="auto"/>
          </w:tcPr>
          <w:p w14:paraId="0E251D73" w14:textId="77777777" w:rsidR="00652AD4" w:rsidRPr="00EF5447" w:rsidRDefault="00652AD4" w:rsidP="00652AD4">
            <w:pPr>
              <w:pStyle w:val="TAC"/>
              <w:rPr>
                <w:rFonts w:cs="Arial"/>
              </w:rPr>
            </w:pPr>
            <w:r w:rsidRPr="00EF5447">
              <w:rPr>
                <w:rFonts w:cs="Arial"/>
              </w:rPr>
              <w:t>DC_</w:t>
            </w:r>
            <w:r w:rsidRPr="00EF5447">
              <w:rPr>
                <w:rFonts w:cs="Arial"/>
                <w:lang w:eastAsia="ja-JP"/>
              </w:rPr>
              <w:t>3-28-42_n77</w:t>
            </w:r>
          </w:p>
        </w:tc>
        <w:tc>
          <w:tcPr>
            <w:tcW w:w="2977" w:type="dxa"/>
          </w:tcPr>
          <w:p w14:paraId="40E780DF"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0C47B86B"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2439E86F" w14:textId="77777777" w:rsidTr="009679AC">
        <w:trPr>
          <w:trHeight w:val="187"/>
          <w:jc w:val="center"/>
        </w:trPr>
        <w:tc>
          <w:tcPr>
            <w:tcW w:w="2155" w:type="dxa"/>
            <w:tcBorders>
              <w:top w:val="nil"/>
              <w:bottom w:val="nil"/>
            </w:tcBorders>
            <w:shd w:val="clear" w:color="auto" w:fill="auto"/>
          </w:tcPr>
          <w:p w14:paraId="15806431" w14:textId="77777777" w:rsidR="00652AD4" w:rsidRPr="00EF5447" w:rsidRDefault="00652AD4" w:rsidP="00652AD4">
            <w:pPr>
              <w:pStyle w:val="TAC"/>
              <w:rPr>
                <w:rFonts w:cs="Arial"/>
              </w:rPr>
            </w:pPr>
          </w:p>
        </w:tc>
        <w:tc>
          <w:tcPr>
            <w:tcW w:w="2977" w:type="dxa"/>
          </w:tcPr>
          <w:p w14:paraId="79906232" w14:textId="77777777" w:rsidR="00652AD4" w:rsidRPr="00EF5447" w:rsidRDefault="00652AD4" w:rsidP="00652AD4">
            <w:pPr>
              <w:pStyle w:val="TAC"/>
              <w:rPr>
                <w:rFonts w:cs="Arial"/>
                <w:lang w:eastAsia="zh-CN"/>
              </w:rPr>
            </w:pPr>
            <w:r w:rsidRPr="00EF5447">
              <w:rPr>
                <w:rFonts w:cs="Arial"/>
                <w:szCs w:val="18"/>
                <w:lang w:eastAsia="ja-JP"/>
              </w:rPr>
              <w:t>28</w:t>
            </w:r>
          </w:p>
        </w:tc>
        <w:tc>
          <w:tcPr>
            <w:tcW w:w="2806" w:type="dxa"/>
          </w:tcPr>
          <w:p w14:paraId="3314136C" w14:textId="77777777" w:rsidR="00652AD4" w:rsidRPr="00EF5447" w:rsidRDefault="00652AD4" w:rsidP="00652AD4">
            <w:pPr>
              <w:pStyle w:val="TAC"/>
              <w:rPr>
                <w:rFonts w:cs="Arial"/>
                <w:lang w:eastAsia="zh-CN"/>
              </w:rPr>
            </w:pPr>
            <w:r w:rsidRPr="00EF5447">
              <w:rPr>
                <w:rFonts w:cs="Arial"/>
                <w:szCs w:val="18"/>
                <w:lang w:eastAsia="ja-JP"/>
              </w:rPr>
              <w:t>0.2</w:t>
            </w:r>
          </w:p>
        </w:tc>
      </w:tr>
      <w:tr w:rsidR="00652AD4" w:rsidRPr="00EF5447" w14:paraId="33032393" w14:textId="77777777" w:rsidTr="009679AC">
        <w:trPr>
          <w:trHeight w:val="187"/>
          <w:jc w:val="center"/>
        </w:trPr>
        <w:tc>
          <w:tcPr>
            <w:tcW w:w="2155" w:type="dxa"/>
            <w:tcBorders>
              <w:top w:val="nil"/>
              <w:bottom w:val="nil"/>
            </w:tcBorders>
            <w:shd w:val="clear" w:color="auto" w:fill="auto"/>
          </w:tcPr>
          <w:p w14:paraId="5C96A7C4" w14:textId="77777777" w:rsidR="00652AD4" w:rsidRPr="00EF5447" w:rsidRDefault="00652AD4" w:rsidP="00652AD4">
            <w:pPr>
              <w:pStyle w:val="TAC"/>
              <w:rPr>
                <w:rFonts w:cs="Arial"/>
              </w:rPr>
            </w:pPr>
          </w:p>
        </w:tc>
        <w:tc>
          <w:tcPr>
            <w:tcW w:w="2977" w:type="dxa"/>
          </w:tcPr>
          <w:p w14:paraId="1AAEE1F2" w14:textId="77777777" w:rsidR="00652AD4" w:rsidRPr="00EF5447" w:rsidRDefault="00652AD4" w:rsidP="00652AD4">
            <w:pPr>
              <w:pStyle w:val="TAC"/>
              <w:rPr>
                <w:rFonts w:cs="Arial"/>
              </w:rPr>
            </w:pPr>
            <w:r w:rsidRPr="00EF5447">
              <w:rPr>
                <w:rFonts w:cs="Arial"/>
                <w:szCs w:val="18"/>
                <w:lang w:eastAsia="zh-CN"/>
              </w:rPr>
              <w:t>42</w:t>
            </w:r>
          </w:p>
        </w:tc>
        <w:tc>
          <w:tcPr>
            <w:tcW w:w="2806" w:type="dxa"/>
          </w:tcPr>
          <w:p w14:paraId="421ECF4A"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27A238FF" w14:textId="77777777" w:rsidTr="009679AC">
        <w:trPr>
          <w:trHeight w:val="187"/>
          <w:jc w:val="center"/>
        </w:trPr>
        <w:tc>
          <w:tcPr>
            <w:tcW w:w="2155" w:type="dxa"/>
            <w:tcBorders>
              <w:top w:val="nil"/>
              <w:bottom w:val="single" w:sz="4" w:space="0" w:color="auto"/>
            </w:tcBorders>
            <w:shd w:val="clear" w:color="auto" w:fill="auto"/>
          </w:tcPr>
          <w:p w14:paraId="1A788224" w14:textId="77777777" w:rsidR="00652AD4" w:rsidRPr="00EF5447" w:rsidRDefault="00652AD4" w:rsidP="00652AD4">
            <w:pPr>
              <w:pStyle w:val="TAC"/>
              <w:rPr>
                <w:rFonts w:cs="Arial"/>
              </w:rPr>
            </w:pPr>
          </w:p>
        </w:tc>
        <w:tc>
          <w:tcPr>
            <w:tcW w:w="2977" w:type="dxa"/>
          </w:tcPr>
          <w:p w14:paraId="1C255A59" w14:textId="77777777" w:rsidR="00652AD4" w:rsidRPr="00EF5447" w:rsidRDefault="00652AD4" w:rsidP="00652AD4">
            <w:pPr>
              <w:pStyle w:val="TAC"/>
              <w:rPr>
                <w:rFonts w:cs="Arial"/>
              </w:rPr>
            </w:pPr>
            <w:r w:rsidRPr="00EF5447">
              <w:rPr>
                <w:rFonts w:cs="Arial"/>
                <w:szCs w:val="18"/>
                <w:lang w:eastAsia="ja-JP"/>
              </w:rPr>
              <w:t>n77</w:t>
            </w:r>
          </w:p>
        </w:tc>
        <w:tc>
          <w:tcPr>
            <w:tcW w:w="2806" w:type="dxa"/>
          </w:tcPr>
          <w:p w14:paraId="6007D5CE"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4ABF882D" w14:textId="77777777" w:rsidTr="009679AC">
        <w:trPr>
          <w:trHeight w:val="187"/>
          <w:jc w:val="center"/>
        </w:trPr>
        <w:tc>
          <w:tcPr>
            <w:tcW w:w="2155" w:type="dxa"/>
            <w:tcBorders>
              <w:bottom w:val="nil"/>
            </w:tcBorders>
            <w:shd w:val="clear" w:color="auto" w:fill="auto"/>
          </w:tcPr>
          <w:p w14:paraId="15715D77" w14:textId="77777777" w:rsidR="00652AD4" w:rsidRPr="00EF5447" w:rsidRDefault="00652AD4" w:rsidP="00652AD4">
            <w:pPr>
              <w:pStyle w:val="TAC"/>
              <w:rPr>
                <w:rFonts w:cs="Arial"/>
              </w:rPr>
            </w:pPr>
            <w:r w:rsidRPr="00EF5447">
              <w:rPr>
                <w:rFonts w:cs="Arial"/>
              </w:rPr>
              <w:t>DC_</w:t>
            </w:r>
            <w:r w:rsidRPr="00EF5447">
              <w:rPr>
                <w:rFonts w:cs="Arial"/>
                <w:lang w:eastAsia="ja-JP"/>
              </w:rPr>
              <w:t>3-28-42_n78</w:t>
            </w:r>
          </w:p>
        </w:tc>
        <w:tc>
          <w:tcPr>
            <w:tcW w:w="2977" w:type="dxa"/>
          </w:tcPr>
          <w:p w14:paraId="391B5501"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6898D8BC"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487B19B8" w14:textId="77777777" w:rsidTr="009679AC">
        <w:trPr>
          <w:trHeight w:val="187"/>
          <w:jc w:val="center"/>
        </w:trPr>
        <w:tc>
          <w:tcPr>
            <w:tcW w:w="2155" w:type="dxa"/>
            <w:tcBorders>
              <w:top w:val="nil"/>
              <w:bottom w:val="nil"/>
            </w:tcBorders>
            <w:shd w:val="clear" w:color="auto" w:fill="auto"/>
          </w:tcPr>
          <w:p w14:paraId="30D8050F" w14:textId="77777777" w:rsidR="00652AD4" w:rsidRPr="00EF5447" w:rsidRDefault="00652AD4" w:rsidP="00652AD4">
            <w:pPr>
              <w:pStyle w:val="TAC"/>
              <w:rPr>
                <w:rFonts w:cs="Arial"/>
              </w:rPr>
            </w:pPr>
          </w:p>
        </w:tc>
        <w:tc>
          <w:tcPr>
            <w:tcW w:w="2977" w:type="dxa"/>
          </w:tcPr>
          <w:p w14:paraId="6A46DAB3" w14:textId="77777777" w:rsidR="00652AD4" w:rsidRPr="00EF5447" w:rsidRDefault="00652AD4" w:rsidP="00652AD4">
            <w:pPr>
              <w:pStyle w:val="TAC"/>
              <w:rPr>
                <w:rFonts w:cs="Arial"/>
                <w:lang w:eastAsia="zh-CN"/>
              </w:rPr>
            </w:pPr>
            <w:r w:rsidRPr="00EF5447">
              <w:rPr>
                <w:rFonts w:cs="Arial"/>
                <w:szCs w:val="18"/>
                <w:lang w:eastAsia="ja-JP"/>
              </w:rPr>
              <w:t>28</w:t>
            </w:r>
          </w:p>
        </w:tc>
        <w:tc>
          <w:tcPr>
            <w:tcW w:w="2806" w:type="dxa"/>
          </w:tcPr>
          <w:p w14:paraId="3B410574" w14:textId="77777777" w:rsidR="00652AD4" w:rsidRPr="00EF5447" w:rsidRDefault="00652AD4" w:rsidP="00652AD4">
            <w:pPr>
              <w:pStyle w:val="TAC"/>
              <w:rPr>
                <w:rFonts w:cs="Arial"/>
                <w:lang w:eastAsia="zh-CN"/>
              </w:rPr>
            </w:pPr>
            <w:r w:rsidRPr="00EF5447">
              <w:rPr>
                <w:rFonts w:cs="Arial"/>
                <w:szCs w:val="18"/>
                <w:lang w:eastAsia="ja-JP"/>
              </w:rPr>
              <w:t>0.2</w:t>
            </w:r>
          </w:p>
        </w:tc>
      </w:tr>
      <w:tr w:rsidR="00652AD4" w:rsidRPr="00EF5447" w14:paraId="5AB1E958" w14:textId="77777777" w:rsidTr="009679AC">
        <w:trPr>
          <w:trHeight w:val="187"/>
          <w:jc w:val="center"/>
        </w:trPr>
        <w:tc>
          <w:tcPr>
            <w:tcW w:w="2155" w:type="dxa"/>
            <w:tcBorders>
              <w:top w:val="nil"/>
              <w:bottom w:val="nil"/>
            </w:tcBorders>
            <w:shd w:val="clear" w:color="auto" w:fill="auto"/>
          </w:tcPr>
          <w:p w14:paraId="359674DF" w14:textId="77777777" w:rsidR="00652AD4" w:rsidRPr="00EF5447" w:rsidRDefault="00652AD4" w:rsidP="00652AD4">
            <w:pPr>
              <w:pStyle w:val="TAC"/>
              <w:rPr>
                <w:rFonts w:cs="Arial"/>
              </w:rPr>
            </w:pPr>
          </w:p>
        </w:tc>
        <w:tc>
          <w:tcPr>
            <w:tcW w:w="2977" w:type="dxa"/>
          </w:tcPr>
          <w:p w14:paraId="680E5E5C" w14:textId="77777777" w:rsidR="00652AD4" w:rsidRPr="00EF5447" w:rsidRDefault="00652AD4" w:rsidP="00652AD4">
            <w:pPr>
              <w:pStyle w:val="TAC"/>
              <w:rPr>
                <w:rFonts w:cs="Arial"/>
              </w:rPr>
            </w:pPr>
            <w:r w:rsidRPr="00EF5447">
              <w:rPr>
                <w:rFonts w:cs="Arial"/>
                <w:szCs w:val="18"/>
                <w:lang w:eastAsia="zh-CN"/>
              </w:rPr>
              <w:t>42</w:t>
            </w:r>
          </w:p>
        </w:tc>
        <w:tc>
          <w:tcPr>
            <w:tcW w:w="2806" w:type="dxa"/>
          </w:tcPr>
          <w:p w14:paraId="0A46D6FA"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6C582FC7" w14:textId="77777777" w:rsidTr="009679AC">
        <w:trPr>
          <w:trHeight w:val="187"/>
          <w:jc w:val="center"/>
        </w:trPr>
        <w:tc>
          <w:tcPr>
            <w:tcW w:w="2155" w:type="dxa"/>
            <w:tcBorders>
              <w:top w:val="nil"/>
              <w:bottom w:val="single" w:sz="4" w:space="0" w:color="auto"/>
            </w:tcBorders>
            <w:shd w:val="clear" w:color="auto" w:fill="auto"/>
          </w:tcPr>
          <w:p w14:paraId="7651BB78" w14:textId="77777777" w:rsidR="00652AD4" w:rsidRPr="00EF5447" w:rsidRDefault="00652AD4" w:rsidP="00652AD4">
            <w:pPr>
              <w:pStyle w:val="TAC"/>
              <w:rPr>
                <w:rFonts w:cs="Arial"/>
              </w:rPr>
            </w:pPr>
          </w:p>
        </w:tc>
        <w:tc>
          <w:tcPr>
            <w:tcW w:w="2977" w:type="dxa"/>
          </w:tcPr>
          <w:p w14:paraId="3891D704" w14:textId="77777777" w:rsidR="00652AD4" w:rsidRPr="00EF5447" w:rsidRDefault="00652AD4" w:rsidP="00652AD4">
            <w:pPr>
              <w:pStyle w:val="TAC"/>
              <w:rPr>
                <w:rFonts w:cs="Arial"/>
              </w:rPr>
            </w:pPr>
            <w:r w:rsidRPr="00EF5447">
              <w:rPr>
                <w:rFonts w:cs="Arial"/>
                <w:szCs w:val="18"/>
                <w:lang w:eastAsia="ja-JP"/>
              </w:rPr>
              <w:t>n78</w:t>
            </w:r>
          </w:p>
        </w:tc>
        <w:tc>
          <w:tcPr>
            <w:tcW w:w="2806" w:type="dxa"/>
          </w:tcPr>
          <w:p w14:paraId="4DF287FF" w14:textId="77777777" w:rsidR="00652AD4" w:rsidRPr="00EF5447" w:rsidRDefault="00652AD4" w:rsidP="00652AD4">
            <w:pPr>
              <w:pStyle w:val="TAC"/>
              <w:rPr>
                <w:rFonts w:cs="Arial"/>
              </w:rPr>
            </w:pPr>
            <w:r w:rsidRPr="00EF5447">
              <w:rPr>
                <w:rFonts w:cs="Arial"/>
                <w:szCs w:val="18"/>
                <w:lang w:eastAsia="ja-JP"/>
              </w:rPr>
              <w:t>0.5</w:t>
            </w:r>
          </w:p>
        </w:tc>
      </w:tr>
      <w:tr w:rsidR="00652AD4" w:rsidRPr="00EF5447" w14:paraId="161B3A31" w14:textId="77777777" w:rsidTr="009679AC">
        <w:trPr>
          <w:trHeight w:val="187"/>
          <w:jc w:val="center"/>
        </w:trPr>
        <w:tc>
          <w:tcPr>
            <w:tcW w:w="2155" w:type="dxa"/>
            <w:tcBorders>
              <w:bottom w:val="nil"/>
            </w:tcBorders>
            <w:shd w:val="clear" w:color="auto" w:fill="auto"/>
          </w:tcPr>
          <w:p w14:paraId="0E2DE5F3" w14:textId="77777777" w:rsidR="00652AD4" w:rsidRPr="00EF5447" w:rsidRDefault="00652AD4" w:rsidP="00652AD4">
            <w:pPr>
              <w:pStyle w:val="TAC"/>
              <w:rPr>
                <w:rFonts w:cs="Arial"/>
              </w:rPr>
            </w:pPr>
            <w:r w:rsidRPr="00EF5447">
              <w:rPr>
                <w:rFonts w:cs="Arial"/>
              </w:rPr>
              <w:t>DC_</w:t>
            </w:r>
            <w:r w:rsidRPr="00EF5447">
              <w:rPr>
                <w:rFonts w:cs="Arial"/>
                <w:lang w:eastAsia="ja-JP"/>
              </w:rPr>
              <w:t>3-28-42_n79</w:t>
            </w:r>
          </w:p>
        </w:tc>
        <w:tc>
          <w:tcPr>
            <w:tcW w:w="2977" w:type="dxa"/>
          </w:tcPr>
          <w:p w14:paraId="11DB4A1C"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24B6DBCE" w14:textId="77777777" w:rsidR="00652AD4" w:rsidRPr="00EF5447" w:rsidRDefault="00652AD4" w:rsidP="00652AD4">
            <w:pPr>
              <w:pStyle w:val="TAC"/>
              <w:rPr>
                <w:rFonts w:cs="Arial"/>
              </w:rPr>
            </w:pPr>
            <w:r w:rsidRPr="00EF5447">
              <w:rPr>
                <w:rFonts w:cs="Arial"/>
                <w:szCs w:val="18"/>
                <w:lang w:eastAsia="ja-JP"/>
              </w:rPr>
              <w:t>0.2</w:t>
            </w:r>
          </w:p>
        </w:tc>
      </w:tr>
      <w:tr w:rsidR="00652AD4" w:rsidRPr="00EF5447" w14:paraId="0178FF85" w14:textId="77777777" w:rsidTr="009679AC">
        <w:trPr>
          <w:trHeight w:val="187"/>
          <w:jc w:val="center"/>
        </w:trPr>
        <w:tc>
          <w:tcPr>
            <w:tcW w:w="2155" w:type="dxa"/>
            <w:tcBorders>
              <w:top w:val="nil"/>
              <w:bottom w:val="nil"/>
            </w:tcBorders>
            <w:shd w:val="clear" w:color="auto" w:fill="auto"/>
          </w:tcPr>
          <w:p w14:paraId="2D9420CD" w14:textId="77777777" w:rsidR="00652AD4" w:rsidRPr="00EF5447" w:rsidRDefault="00652AD4" w:rsidP="00652AD4">
            <w:pPr>
              <w:pStyle w:val="TAC"/>
              <w:rPr>
                <w:rFonts w:cs="Arial"/>
              </w:rPr>
            </w:pPr>
          </w:p>
        </w:tc>
        <w:tc>
          <w:tcPr>
            <w:tcW w:w="2977" w:type="dxa"/>
          </w:tcPr>
          <w:p w14:paraId="26BB1863" w14:textId="77777777" w:rsidR="00652AD4" w:rsidRPr="00EF5447" w:rsidRDefault="00652AD4" w:rsidP="00652AD4">
            <w:pPr>
              <w:pStyle w:val="TAC"/>
              <w:rPr>
                <w:rFonts w:cs="Arial"/>
                <w:lang w:eastAsia="zh-CN"/>
              </w:rPr>
            </w:pPr>
            <w:r w:rsidRPr="00EF5447">
              <w:rPr>
                <w:rFonts w:cs="Arial"/>
                <w:szCs w:val="18"/>
                <w:lang w:eastAsia="ja-JP"/>
              </w:rPr>
              <w:t>28</w:t>
            </w:r>
          </w:p>
        </w:tc>
        <w:tc>
          <w:tcPr>
            <w:tcW w:w="2806" w:type="dxa"/>
          </w:tcPr>
          <w:p w14:paraId="72A3657A" w14:textId="77777777" w:rsidR="00652AD4" w:rsidRPr="00EF5447" w:rsidRDefault="00652AD4" w:rsidP="00652AD4">
            <w:pPr>
              <w:pStyle w:val="TAC"/>
              <w:rPr>
                <w:rFonts w:cs="Arial"/>
                <w:lang w:eastAsia="zh-CN"/>
              </w:rPr>
            </w:pPr>
            <w:r w:rsidRPr="00EF5447">
              <w:rPr>
                <w:rFonts w:cs="Arial"/>
                <w:szCs w:val="18"/>
                <w:lang w:eastAsia="ja-JP"/>
              </w:rPr>
              <w:t>0.2</w:t>
            </w:r>
          </w:p>
        </w:tc>
      </w:tr>
      <w:tr w:rsidR="00652AD4" w:rsidRPr="00EF5447" w14:paraId="1B85C8F8" w14:textId="77777777" w:rsidTr="009679AC">
        <w:trPr>
          <w:trHeight w:val="187"/>
          <w:jc w:val="center"/>
        </w:trPr>
        <w:tc>
          <w:tcPr>
            <w:tcW w:w="2155" w:type="dxa"/>
            <w:tcBorders>
              <w:top w:val="nil"/>
              <w:bottom w:val="single" w:sz="4" w:space="0" w:color="auto"/>
            </w:tcBorders>
            <w:shd w:val="clear" w:color="auto" w:fill="auto"/>
          </w:tcPr>
          <w:p w14:paraId="19EF5115" w14:textId="77777777" w:rsidR="00652AD4" w:rsidRPr="00EF5447" w:rsidRDefault="00652AD4" w:rsidP="00652AD4">
            <w:pPr>
              <w:pStyle w:val="TAC"/>
              <w:rPr>
                <w:rFonts w:cs="Arial"/>
              </w:rPr>
            </w:pPr>
          </w:p>
        </w:tc>
        <w:tc>
          <w:tcPr>
            <w:tcW w:w="2977" w:type="dxa"/>
          </w:tcPr>
          <w:p w14:paraId="0D065C37"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480C50D5" w14:textId="77777777" w:rsidR="00652AD4" w:rsidRPr="00EF5447" w:rsidRDefault="00652AD4" w:rsidP="00652AD4">
            <w:pPr>
              <w:pStyle w:val="TAC"/>
              <w:rPr>
                <w:rFonts w:cs="Arial"/>
                <w:lang w:eastAsia="zh-CN"/>
              </w:rPr>
            </w:pPr>
            <w:r w:rsidRPr="00EF5447">
              <w:rPr>
                <w:rFonts w:cs="Arial"/>
                <w:szCs w:val="18"/>
                <w:lang w:eastAsia="ja-JP"/>
              </w:rPr>
              <w:t>0.5</w:t>
            </w:r>
          </w:p>
        </w:tc>
      </w:tr>
      <w:tr w:rsidR="00652AD4" w:rsidRPr="00E062F1" w14:paraId="7704146D" w14:textId="77777777" w:rsidTr="009679AC">
        <w:trPr>
          <w:trHeight w:val="187"/>
          <w:jc w:val="center"/>
        </w:trPr>
        <w:tc>
          <w:tcPr>
            <w:tcW w:w="2155" w:type="dxa"/>
            <w:tcBorders>
              <w:top w:val="single" w:sz="4" w:space="0" w:color="auto"/>
              <w:bottom w:val="nil"/>
            </w:tcBorders>
            <w:shd w:val="clear" w:color="auto" w:fill="auto"/>
            <w:vAlign w:val="center"/>
          </w:tcPr>
          <w:p w14:paraId="767B9C1F" w14:textId="77777777" w:rsidR="00652AD4" w:rsidRPr="001B0107" w:rsidRDefault="00652AD4" w:rsidP="00652AD4">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7F213CC8" w14:textId="77777777" w:rsidR="00652AD4" w:rsidRDefault="00652AD4" w:rsidP="00652AD4">
            <w:pPr>
              <w:pStyle w:val="TAC"/>
              <w:rPr>
                <w:rFonts w:eastAsia="DengXian" w:cs="Arial"/>
                <w:bCs/>
                <w:szCs w:val="18"/>
                <w:lang w:eastAsia="zh-CN"/>
              </w:rPr>
            </w:pPr>
            <w:r>
              <w:rPr>
                <w:lang w:val="en-US" w:eastAsia="ja-JP"/>
              </w:rPr>
              <w:t>3</w:t>
            </w:r>
          </w:p>
        </w:tc>
        <w:tc>
          <w:tcPr>
            <w:tcW w:w="2806" w:type="dxa"/>
          </w:tcPr>
          <w:p w14:paraId="3925B7AC" w14:textId="77777777" w:rsidR="00652AD4" w:rsidRPr="00E062F1" w:rsidRDefault="00652AD4" w:rsidP="00652AD4">
            <w:pPr>
              <w:pStyle w:val="TAC"/>
              <w:rPr>
                <w:rFonts w:cs="Arial"/>
                <w:lang w:eastAsia="ja-JP"/>
              </w:rPr>
            </w:pPr>
            <w:r>
              <w:rPr>
                <w:rFonts w:eastAsia="Yu Mincho" w:cs="Arial" w:hint="eastAsia"/>
                <w:lang w:eastAsia="ja-JP"/>
              </w:rPr>
              <w:t>0.</w:t>
            </w:r>
            <w:r>
              <w:rPr>
                <w:rFonts w:eastAsia="Yu Mincho" w:cs="Arial"/>
                <w:lang w:eastAsia="ja-JP"/>
              </w:rPr>
              <w:t>2</w:t>
            </w:r>
          </w:p>
        </w:tc>
      </w:tr>
      <w:tr w:rsidR="00652AD4" w:rsidRPr="00E062F1" w14:paraId="484F502A" w14:textId="77777777" w:rsidTr="009679AC">
        <w:trPr>
          <w:trHeight w:val="187"/>
          <w:jc w:val="center"/>
        </w:trPr>
        <w:tc>
          <w:tcPr>
            <w:tcW w:w="2155" w:type="dxa"/>
            <w:tcBorders>
              <w:top w:val="nil"/>
              <w:bottom w:val="nil"/>
            </w:tcBorders>
            <w:shd w:val="clear" w:color="auto" w:fill="auto"/>
            <w:vAlign w:val="center"/>
          </w:tcPr>
          <w:p w14:paraId="72909CB8" w14:textId="77777777" w:rsidR="00652AD4" w:rsidRPr="001B0107" w:rsidRDefault="00652AD4" w:rsidP="00652AD4">
            <w:pPr>
              <w:pStyle w:val="TAC"/>
              <w:rPr>
                <w:rFonts w:eastAsia="MS Mincho" w:cs="Arial"/>
                <w:bCs/>
                <w:szCs w:val="18"/>
              </w:rPr>
            </w:pPr>
          </w:p>
        </w:tc>
        <w:tc>
          <w:tcPr>
            <w:tcW w:w="2977" w:type="dxa"/>
            <w:vAlign w:val="center"/>
          </w:tcPr>
          <w:p w14:paraId="30D93A40" w14:textId="77777777" w:rsidR="00652AD4" w:rsidRDefault="00652AD4" w:rsidP="00652AD4">
            <w:pPr>
              <w:pStyle w:val="TAC"/>
              <w:rPr>
                <w:rFonts w:eastAsia="DengXian" w:cs="Arial"/>
                <w:bCs/>
                <w:szCs w:val="18"/>
                <w:lang w:eastAsia="zh-CN"/>
              </w:rPr>
            </w:pPr>
            <w:r>
              <w:rPr>
                <w:rFonts w:hint="eastAsia"/>
                <w:lang w:val="en-US" w:eastAsia="ja-JP"/>
              </w:rPr>
              <w:t>n28</w:t>
            </w:r>
          </w:p>
        </w:tc>
        <w:tc>
          <w:tcPr>
            <w:tcW w:w="2806" w:type="dxa"/>
          </w:tcPr>
          <w:p w14:paraId="189C8963" w14:textId="77777777" w:rsidR="00652AD4" w:rsidRPr="00E062F1" w:rsidRDefault="00652AD4" w:rsidP="00652AD4">
            <w:pPr>
              <w:pStyle w:val="TAC"/>
              <w:rPr>
                <w:rFonts w:cs="Arial"/>
                <w:lang w:eastAsia="ja-JP"/>
              </w:rPr>
            </w:pPr>
            <w:r>
              <w:rPr>
                <w:rFonts w:eastAsia="Yu Mincho" w:cs="Arial" w:hint="eastAsia"/>
                <w:lang w:eastAsia="ja-JP"/>
              </w:rPr>
              <w:t>0.2</w:t>
            </w:r>
          </w:p>
        </w:tc>
      </w:tr>
      <w:tr w:rsidR="00652AD4" w:rsidRPr="00E062F1" w14:paraId="48B62970" w14:textId="77777777" w:rsidTr="009679AC">
        <w:trPr>
          <w:trHeight w:val="187"/>
          <w:jc w:val="center"/>
        </w:trPr>
        <w:tc>
          <w:tcPr>
            <w:tcW w:w="2155" w:type="dxa"/>
            <w:tcBorders>
              <w:top w:val="nil"/>
              <w:bottom w:val="single" w:sz="4" w:space="0" w:color="auto"/>
            </w:tcBorders>
            <w:shd w:val="clear" w:color="auto" w:fill="auto"/>
            <w:vAlign w:val="center"/>
          </w:tcPr>
          <w:p w14:paraId="25C333C0" w14:textId="77777777" w:rsidR="00652AD4" w:rsidRPr="001B0107" w:rsidRDefault="00652AD4" w:rsidP="00652AD4">
            <w:pPr>
              <w:pStyle w:val="TAC"/>
              <w:rPr>
                <w:rFonts w:eastAsia="MS Mincho" w:cs="Arial"/>
                <w:bCs/>
                <w:szCs w:val="18"/>
              </w:rPr>
            </w:pPr>
          </w:p>
        </w:tc>
        <w:tc>
          <w:tcPr>
            <w:tcW w:w="2977" w:type="dxa"/>
            <w:vAlign w:val="center"/>
          </w:tcPr>
          <w:p w14:paraId="4CA51415" w14:textId="77777777" w:rsidR="00652AD4" w:rsidRDefault="00652AD4" w:rsidP="00652AD4">
            <w:pPr>
              <w:pStyle w:val="TAC"/>
              <w:rPr>
                <w:rFonts w:eastAsia="DengXian" w:cs="Arial"/>
                <w:bCs/>
                <w:szCs w:val="18"/>
                <w:lang w:eastAsia="zh-CN"/>
              </w:rPr>
            </w:pPr>
            <w:r>
              <w:rPr>
                <w:lang w:val="en-US" w:eastAsia="ja-JP"/>
              </w:rPr>
              <w:t>n77</w:t>
            </w:r>
          </w:p>
        </w:tc>
        <w:tc>
          <w:tcPr>
            <w:tcW w:w="2806" w:type="dxa"/>
          </w:tcPr>
          <w:p w14:paraId="74004078" w14:textId="77777777" w:rsidR="00652AD4" w:rsidRPr="00E062F1" w:rsidRDefault="00652AD4" w:rsidP="00652AD4">
            <w:pPr>
              <w:pStyle w:val="TAC"/>
              <w:rPr>
                <w:rFonts w:cs="Arial"/>
                <w:lang w:eastAsia="ja-JP"/>
              </w:rPr>
            </w:pPr>
            <w:r>
              <w:rPr>
                <w:rFonts w:eastAsia="Yu Mincho" w:cs="Arial" w:hint="eastAsia"/>
                <w:lang w:eastAsia="ja-JP"/>
              </w:rPr>
              <w:t>0.5</w:t>
            </w:r>
          </w:p>
        </w:tc>
      </w:tr>
      <w:tr w:rsidR="00652AD4" w:rsidRPr="00E062F1" w14:paraId="7D54B73E" w14:textId="77777777" w:rsidTr="009679AC">
        <w:trPr>
          <w:trHeight w:val="187"/>
          <w:jc w:val="center"/>
        </w:trPr>
        <w:tc>
          <w:tcPr>
            <w:tcW w:w="2155" w:type="dxa"/>
            <w:tcBorders>
              <w:top w:val="single" w:sz="4" w:space="0" w:color="auto"/>
              <w:bottom w:val="nil"/>
            </w:tcBorders>
            <w:shd w:val="clear" w:color="auto" w:fill="auto"/>
            <w:vAlign w:val="center"/>
          </w:tcPr>
          <w:p w14:paraId="0F60929F" w14:textId="77777777" w:rsidR="00652AD4" w:rsidRPr="001B0107" w:rsidRDefault="00652AD4" w:rsidP="00652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6E58494" w14:textId="77777777" w:rsidR="00652AD4" w:rsidRDefault="00652AD4" w:rsidP="00652AD4">
            <w:pPr>
              <w:pStyle w:val="TAC"/>
              <w:rPr>
                <w:rFonts w:eastAsia="DengXian" w:cs="Arial"/>
                <w:bCs/>
                <w:szCs w:val="18"/>
                <w:lang w:eastAsia="zh-CN"/>
              </w:rPr>
            </w:pPr>
            <w:r>
              <w:rPr>
                <w:lang w:val="en-US" w:eastAsia="ja-JP"/>
              </w:rPr>
              <w:t>3</w:t>
            </w:r>
          </w:p>
        </w:tc>
        <w:tc>
          <w:tcPr>
            <w:tcW w:w="2806" w:type="dxa"/>
          </w:tcPr>
          <w:p w14:paraId="2E1BD8B1" w14:textId="77777777" w:rsidR="00652AD4" w:rsidRPr="00E062F1" w:rsidRDefault="00652AD4" w:rsidP="00652AD4">
            <w:pPr>
              <w:pStyle w:val="TAC"/>
              <w:rPr>
                <w:rFonts w:cs="Arial"/>
                <w:lang w:eastAsia="ja-JP"/>
              </w:rPr>
            </w:pPr>
            <w:r>
              <w:rPr>
                <w:rFonts w:eastAsia="Yu Mincho" w:cs="Arial" w:hint="eastAsia"/>
                <w:lang w:eastAsia="ja-JP"/>
              </w:rPr>
              <w:t>0.2</w:t>
            </w:r>
          </w:p>
        </w:tc>
      </w:tr>
      <w:tr w:rsidR="00652AD4" w:rsidRPr="00E062F1" w14:paraId="1C8456FE" w14:textId="77777777" w:rsidTr="009679AC">
        <w:trPr>
          <w:trHeight w:val="187"/>
          <w:jc w:val="center"/>
        </w:trPr>
        <w:tc>
          <w:tcPr>
            <w:tcW w:w="2155" w:type="dxa"/>
            <w:tcBorders>
              <w:top w:val="nil"/>
              <w:bottom w:val="nil"/>
            </w:tcBorders>
            <w:shd w:val="clear" w:color="auto" w:fill="auto"/>
            <w:vAlign w:val="center"/>
          </w:tcPr>
          <w:p w14:paraId="3606C786" w14:textId="77777777" w:rsidR="00652AD4" w:rsidRPr="001B0107" w:rsidRDefault="00652AD4" w:rsidP="00652AD4">
            <w:pPr>
              <w:pStyle w:val="TAC"/>
              <w:rPr>
                <w:rFonts w:eastAsia="MS Mincho" w:cs="Arial"/>
                <w:bCs/>
                <w:szCs w:val="18"/>
              </w:rPr>
            </w:pPr>
          </w:p>
        </w:tc>
        <w:tc>
          <w:tcPr>
            <w:tcW w:w="2977" w:type="dxa"/>
            <w:vAlign w:val="center"/>
          </w:tcPr>
          <w:p w14:paraId="3D213F37" w14:textId="77777777" w:rsidR="00652AD4" w:rsidRDefault="00652AD4" w:rsidP="00652AD4">
            <w:pPr>
              <w:pStyle w:val="TAC"/>
              <w:rPr>
                <w:rFonts w:eastAsia="DengXian" w:cs="Arial"/>
                <w:bCs/>
                <w:szCs w:val="18"/>
                <w:lang w:eastAsia="zh-CN"/>
              </w:rPr>
            </w:pPr>
            <w:r>
              <w:rPr>
                <w:rFonts w:hint="eastAsia"/>
                <w:lang w:val="en-US" w:eastAsia="ja-JP"/>
              </w:rPr>
              <w:t>n28</w:t>
            </w:r>
          </w:p>
        </w:tc>
        <w:tc>
          <w:tcPr>
            <w:tcW w:w="2806" w:type="dxa"/>
          </w:tcPr>
          <w:p w14:paraId="3F82EB29" w14:textId="77777777" w:rsidR="00652AD4" w:rsidRPr="00E062F1" w:rsidRDefault="00652AD4" w:rsidP="00652AD4">
            <w:pPr>
              <w:pStyle w:val="TAC"/>
              <w:rPr>
                <w:rFonts w:cs="Arial"/>
                <w:lang w:eastAsia="ja-JP"/>
              </w:rPr>
            </w:pPr>
            <w:r>
              <w:rPr>
                <w:rFonts w:eastAsia="Yu Mincho" w:cs="Arial" w:hint="eastAsia"/>
                <w:lang w:eastAsia="ja-JP"/>
              </w:rPr>
              <w:t>0.2</w:t>
            </w:r>
          </w:p>
        </w:tc>
      </w:tr>
      <w:tr w:rsidR="00652AD4" w:rsidRPr="00E062F1" w14:paraId="0B0FC1FA" w14:textId="77777777" w:rsidTr="009679AC">
        <w:trPr>
          <w:trHeight w:val="187"/>
          <w:jc w:val="center"/>
        </w:trPr>
        <w:tc>
          <w:tcPr>
            <w:tcW w:w="2155" w:type="dxa"/>
            <w:tcBorders>
              <w:top w:val="nil"/>
              <w:bottom w:val="single" w:sz="4" w:space="0" w:color="auto"/>
            </w:tcBorders>
            <w:shd w:val="clear" w:color="auto" w:fill="auto"/>
            <w:vAlign w:val="center"/>
          </w:tcPr>
          <w:p w14:paraId="1C0A129C" w14:textId="77777777" w:rsidR="00652AD4" w:rsidRPr="001B0107" w:rsidRDefault="00652AD4" w:rsidP="00652AD4">
            <w:pPr>
              <w:pStyle w:val="TAC"/>
              <w:rPr>
                <w:rFonts w:eastAsia="MS Mincho" w:cs="Arial"/>
                <w:bCs/>
                <w:szCs w:val="18"/>
              </w:rPr>
            </w:pPr>
          </w:p>
        </w:tc>
        <w:tc>
          <w:tcPr>
            <w:tcW w:w="2977" w:type="dxa"/>
            <w:vAlign w:val="center"/>
          </w:tcPr>
          <w:p w14:paraId="4978B753" w14:textId="77777777" w:rsidR="00652AD4" w:rsidRDefault="00652AD4" w:rsidP="00652AD4">
            <w:pPr>
              <w:pStyle w:val="TAC"/>
              <w:rPr>
                <w:rFonts w:eastAsia="DengXian" w:cs="Arial"/>
                <w:bCs/>
                <w:szCs w:val="18"/>
                <w:lang w:eastAsia="zh-CN"/>
              </w:rPr>
            </w:pPr>
            <w:r>
              <w:rPr>
                <w:lang w:val="en-US" w:eastAsia="ja-JP"/>
              </w:rPr>
              <w:t>n78</w:t>
            </w:r>
          </w:p>
        </w:tc>
        <w:tc>
          <w:tcPr>
            <w:tcW w:w="2806" w:type="dxa"/>
          </w:tcPr>
          <w:p w14:paraId="371DBE06" w14:textId="77777777" w:rsidR="00652AD4" w:rsidRPr="00E062F1" w:rsidRDefault="00652AD4" w:rsidP="00652AD4">
            <w:pPr>
              <w:pStyle w:val="TAC"/>
              <w:rPr>
                <w:rFonts w:cs="Arial"/>
                <w:lang w:eastAsia="ja-JP"/>
              </w:rPr>
            </w:pPr>
            <w:r>
              <w:rPr>
                <w:rFonts w:eastAsia="Yu Mincho" w:cs="Arial" w:hint="eastAsia"/>
                <w:lang w:eastAsia="ja-JP"/>
              </w:rPr>
              <w:t>0.5</w:t>
            </w:r>
          </w:p>
        </w:tc>
      </w:tr>
      <w:tr w:rsidR="00652AD4" w14:paraId="56166DB9" w14:textId="77777777" w:rsidTr="009679AC">
        <w:trPr>
          <w:trHeight w:val="187"/>
          <w:jc w:val="center"/>
        </w:trPr>
        <w:tc>
          <w:tcPr>
            <w:tcW w:w="2155" w:type="dxa"/>
            <w:tcBorders>
              <w:top w:val="single" w:sz="4" w:space="0" w:color="auto"/>
              <w:bottom w:val="nil"/>
            </w:tcBorders>
            <w:shd w:val="clear" w:color="auto" w:fill="auto"/>
            <w:vAlign w:val="center"/>
          </w:tcPr>
          <w:p w14:paraId="76914678" w14:textId="77777777" w:rsidR="00652AD4" w:rsidRPr="00EF5447" w:rsidRDefault="00652AD4" w:rsidP="00652AD4">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3E4961B4" w14:textId="77777777" w:rsidR="00652AD4" w:rsidRDefault="00652AD4" w:rsidP="00652AD4">
            <w:pPr>
              <w:pStyle w:val="TAC"/>
              <w:rPr>
                <w:rFonts w:cs="Arial"/>
                <w:lang w:eastAsia="zh-CN"/>
              </w:rPr>
            </w:pPr>
            <w:r>
              <w:rPr>
                <w:rFonts w:eastAsia="DengXian" w:cs="Arial"/>
                <w:bCs/>
                <w:szCs w:val="18"/>
                <w:lang w:eastAsia="zh-CN"/>
              </w:rPr>
              <w:t>3</w:t>
            </w:r>
          </w:p>
        </w:tc>
        <w:tc>
          <w:tcPr>
            <w:tcW w:w="2806" w:type="dxa"/>
          </w:tcPr>
          <w:p w14:paraId="203616D3" w14:textId="77777777" w:rsidR="00652AD4" w:rsidRDefault="00652AD4" w:rsidP="00652AD4">
            <w:pPr>
              <w:pStyle w:val="TAC"/>
              <w:rPr>
                <w:rFonts w:cs="Arial"/>
                <w:lang w:eastAsia="zh-CN"/>
              </w:rPr>
            </w:pPr>
            <w:r w:rsidRPr="00E062F1">
              <w:rPr>
                <w:rFonts w:cs="Arial"/>
                <w:lang w:eastAsia="ja-JP"/>
              </w:rPr>
              <w:t>0.2</w:t>
            </w:r>
          </w:p>
        </w:tc>
      </w:tr>
      <w:tr w:rsidR="00652AD4" w14:paraId="49954F78" w14:textId="77777777" w:rsidTr="009679AC">
        <w:trPr>
          <w:trHeight w:val="187"/>
          <w:jc w:val="center"/>
        </w:trPr>
        <w:tc>
          <w:tcPr>
            <w:tcW w:w="2155" w:type="dxa"/>
            <w:tcBorders>
              <w:top w:val="nil"/>
              <w:bottom w:val="nil"/>
            </w:tcBorders>
            <w:shd w:val="clear" w:color="auto" w:fill="auto"/>
            <w:vAlign w:val="center"/>
          </w:tcPr>
          <w:p w14:paraId="357C4094" w14:textId="77777777" w:rsidR="00652AD4" w:rsidRPr="00EF5447" w:rsidRDefault="00652AD4" w:rsidP="00652AD4">
            <w:pPr>
              <w:pStyle w:val="TAC"/>
              <w:rPr>
                <w:rFonts w:cs="Arial"/>
              </w:rPr>
            </w:pPr>
          </w:p>
        </w:tc>
        <w:tc>
          <w:tcPr>
            <w:tcW w:w="2977" w:type="dxa"/>
            <w:vAlign w:val="center"/>
          </w:tcPr>
          <w:p w14:paraId="7AC63698" w14:textId="77777777" w:rsidR="00652AD4" w:rsidRDefault="00652AD4" w:rsidP="00652AD4">
            <w:pPr>
              <w:pStyle w:val="TAC"/>
              <w:rPr>
                <w:rFonts w:cs="Arial"/>
                <w:lang w:eastAsia="zh-CN"/>
              </w:rPr>
            </w:pPr>
            <w:r>
              <w:rPr>
                <w:rFonts w:cs="Arial"/>
                <w:bCs/>
                <w:szCs w:val="18"/>
                <w:lang w:eastAsia="zh-CN"/>
              </w:rPr>
              <w:t>40</w:t>
            </w:r>
          </w:p>
        </w:tc>
        <w:tc>
          <w:tcPr>
            <w:tcW w:w="2806" w:type="dxa"/>
          </w:tcPr>
          <w:p w14:paraId="21295457" w14:textId="77777777" w:rsidR="00652AD4" w:rsidRDefault="00652AD4" w:rsidP="00652AD4">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652AD4" w14:paraId="5E1F787A" w14:textId="77777777" w:rsidTr="009679AC">
        <w:trPr>
          <w:trHeight w:val="187"/>
          <w:jc w:val="center"/>
        </w:trPr>
        <w:tc>
          <w:tcPr>
            <w:tcW w:w="2155" w:type="dxa"/>
            <w:tcBorders>
              <w:top w:val="nil"/>
              <w:bottom w:val="single" w:sz="4" w:space="0" w:color="auto"/>
            </w:tcBorders>
            <w:shd w:val="clear" w:color="auto" w:fill="auto"/>
            <w:vAlign w:val="center"/>
          </w:tcPr>
          <w:p w14:paraId="00167B79" w14:textId="77777777" w:rsidR="00652AD4" w:rsidRPr="00EF5447" w:rsidRDefault="00652AD4" w:rsidP="00652AD4">
            <w:pPr>
              <w:pStyle w:val="TAC"/>
              <w:rPr>
                <w:rFonts w:cs="Arial"/>
              </w:rPr>
            </w:pPr>
          </w:p>
        </w:tc>
        <w:tc>
          <w:tcPr>
            <w:tcW w:w="2977" w:type="dxa"/>
            <w:vAlign w:val="center"/>
          </w:tcPr>
          <w:p w14:paraId="798B925E" w14:textId="77777777" w:rsidR="00652AD4" w:rsidRDefault="00652AD4" w:rsidP="00652AD4">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7A7B0FF1" w14:textId="77777777" w:rsidR="00652AD4" w:rsidRDefault="00652AD4" w:rsidP="00652AD4">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52AD4" w:rsidRPr="00EF5447" w14:paraId="5BB89FA7" w14:textId="77777777" w:rsidTr="009679AC">
        <w:trPr>
          <w:trHeight w:val="187"/>
          <w:jc w:val="center"/>
        </w:trPr>
        <w:tc>
          <w:tcPr>
            <w:tcW w:w="2155" w:type="dxa"/>
            <w:tcBorders>
              <w:top w:val="single" w:sz="4" w:space="0" w:color="auto"/>
              <w:bottom w:val="nil"/>
            </w:tcBorders>
            <w:shd w:val="clear" w:color="auto" w:fill="auto"/>
          </w:tcPr>
          <w:p w14:paraId="785DB7C2" w14:textId="77777777" w:rsidR="00652AD4" w:rsidRPr="00EF5447" w:rsidRDefault="00652AD4" w:rsidP="00652AD4">
            <w:pPr>
              <w:pStyle w:val="TAC"/>
            </w:pPr>
            <w:r w:rsidRPr="00EF5447">
              <w:t>DC_3-41_n3-n41</w:t>
            </w:r>
          </w:p>
        </w:tc>
        <w:tc>
          <w:tcPr>
            <w:tcW w:w="2977" w:type="dxa"/>
          </w:tcPr>
          <w:p w14:paraId="3E5F8CB5" w14:textId="77777777" w:rsidR="00652AD4" w:rsidRPr="00EF5447" w:rsidRDefault="00652AD4" w:rsidP="00652AD4">
            <w:pPr>
              <w:pStyle w:val="TAC"/>
              <w:rPr>
                <w:lang w:eastAsia="zh-CN"/>
              </w:rPr>
            </w:pPr>
            <w:r w:rsidRPr="00EF5447">
              <w:rPr>
                <w:rFonts w:eastAsia="DengXian"/>
                <w:lang w:eastAsia="zh-CN"/>
              </w:rPr>
              <w:t>41</w:t>
            </w:r>
          </w:p>
        </w:tc>
        <w:tc>
          <w:tcPr>
            <w:tcW w:w="2806" w:type="dxa"/>
          </w:tcPr>
          <w:p w14:paraId="72A5BFB6" w14:textId="77777777" w:rsidR="00652AD4" w:rsidRPr="00EF5447" w:rsidRDefault="00652AD4" w:rsidP="00652AD4">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0102A274" w14:textId="77777777" w:rsidTr="009679AC">
        <w:trPr>
          <w:trHeight w:val="187"/>
          <w:jc w:val="center"/>
        </w:trPr>
        <w:tc>
          <w:tcPr>
            <w:tcW w:w="2155" w:type="dxa"/>
            <w:tcBorders>
              <w:top w:val="nil"/>
              <w:bottom w:val="single" w:sz="4" w:space="0" w:color="auto"/>
            </w:tcBorders>
            <w:shd w:val="clear" w:color="auto" w:fill="auto"/>
          </w:tcPr>
          <w:p w14:paraId="54D1B14B" w14:textId="77777777" w:rsidR="00652AD4" w:rsidRPr="00EF5447" w:rsidRDefault="00652AD4" w:rsidP="00652AD4">
            <w:pPr>
              <w:pStyle w:val="TAC"/>
            </w:pPr>
          </w:p>
        </w:tc>
        <w:tc>
          <w:tcPr>
            <w:tcW w:w="2977" w:type="dxa"/>
          </w:tcPr>
          <w:p w14:paraId="0B8B6C1B" w14:textId="77777777" w:rsidR="00652AD4" w:rsidRPr="00EF5447" w:rsidRDefault="00652AD4" w:rsidP="00652AD4">
            <w:pPr>
              <w:pStyle w:val="TAC"/>
              <w:rPr>
                <w:lang w:eastAsia="zh-CN"/>
              </w:rPr>
            </w:pPr>
            <w:r w:rsidRPr="00EF5447">
              <w:rPr>
                <w:rFonts w:eastAsia="DengXian"/>
                <w:lang w:eastAsia="zh-CN"/>
              </w:rPr>
              <w:t>n41</w:t>
            </w:r>
          </w:p>
        </w:tc>
        <w:tc>
          <w:tcPr>
            <w:tcW w:w="2806" w:type="dxa"/>
          </w:tcPr>
          <w:p w14:paraId="7EBF03D3" w14:textId="77777777" w:rsidR="00652AD4" w:rsidRPr="00EF5447" w:rsidRDefault="00652AD4" w:rsidP="00652AD4">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0893CB23" w14:textId="77777777" w:rsidTr="009679AC">
        <w:trPr>
          <w:trHeight w:val="187"/>
          <w:jc w:val="center"/>
        </w:trPr>
        <w:tc>
          <w:tcPr>
            <w:tcW w:w="2155" w:type="dxa"/>
            <w:tcBorders>
              <w:top w:val="nil"/>
              <w:bottom w:val="nil"/>
            </w:tcBorders>
            <w:shd w:val="clear" w:color="auto" w:fill="auto"/>
          </w:tcPr>
          <w:p w14:paraId="5D1EE5B9" w14:textId="77777777" w:rsidR="00652AD4" w:rsidRPr="00EF5447" w:rsidRDefault="00652AD4" w:rsidP="00652AD4">
            <w:pPr>
              <w:pStyle w:val="TAC"/>
            </w:pPr>
            <w:r w:rsidRPr="00EF5447">
              <w:t>DC_3-41_n3-n77</w:t>
            </w:r>
          </w:p>
        </w:tc>
        <w:tc>
          <w:tcPr>
            <w:tcW w:w="2977" w:type="dxa"/>
          </w:tcPr>
          <w:p w14:paraId="055FE325" w14:textId="77777777" w:rsidR="00652AD4" w:rsidRPr="00EF5447" w:rsidRDefault="00652AD4" w:rsidP="00652AD4">
            <w:pPr>
              <w:pStyle w:val="TAC"/>
              <w:rPr>
                <w:lang w:eastAsia="zh-CN"/>
              </w:rPr>
            </w:pPr>
            <w:r w:rsidRPr="00EF5447">
              <w:rPr>
                <w:rFonts w:eastAsia="DengXian"/>
                <w:lang w:eastAsia="zh-CN"/>
              </w:rPr>
              <w:t>3</w:t>
            </w:r>
          </w:p>
        </w:tc>
        <w:tc>
          <w:tcPr>
            <w:tcW w:w="2806" w:type="dxa"/>
          </w:tcPr>
          <w:p w14:paraId="4A99C7D3" w14:textId="77777777" w:rsidR="00652AD4" w:rsidRPr="00EF5447" w:rsidRDefault="00652AD4" w:rsidP="00652AD4">
            <w:pPr>
              <w:pStyle w:val="TAC"/>
              <w:rPr>
                <w:lang w:eastAsia="ja-JP"/>
              </w:rPr>
            </w:pPr>
            <w:r w:rsidRPr="00EF5447">
              <w:rPr>
                <w:lang w:eastAsia="zh-CN"/>
              </w:rPr>
              <w:t>0.2</w:t>
            </w:r>
          </w:p>
        </w:tc>
      </w:tr>
      <w:tr w:rsidR="00652AD4" w:rsidRPr="00EF5447" w14:paraId="37746A34" w14:textId="77777777" w:rsidTr="009679AC">
        <w:trPr>
          <w:trHeight w:val="187"/>
          <w:jc w:val="center"/>
        </w:trPr>
        <w:tc>
          <w:tcPr>
            <w:tcW w:w="2155" w:type="dxa"/>
            <w:tcBorders>
              <w:top w:val="nil"/>
              <w:bottom w:val="nil"/>
            </w:tcBorders>
            <w:shd w:val="clear" w:color="auto" w:fill="auto"/>
          </w:tcPr>
          <w:p w14:paraId="28E4BD41" w14:textId="77777777" w:rsidR="00652AD4" w:rsidRPr="00EF5447" w:rsidRDefault="00652AD4" w:rsidP="00652AD4">
            <w:pPr>
              <w:pStyle w:val="TAC"/>
            </w:pPr>
          </w:p>
        </w:tc>
        <w:tc>
          <w:tcPr>
            <w:tcW w:w="2977" w:type="dxa"/>
          </w:tcPr>
          <w:p w14:paraId="6A3D41A6" w14:textId="77777777" w:rsidR="00652AD4" w:rsidRPr="00EF5447" w:rsidRDefault="00652AD4" w:rsidP="00652AD4">
            <w:pPr>
              <w:pStyle w:val="TAC"/>
              <w:rPr>
                <w:lang w:eastAsia="zh-CN"/>
              </w:rPr>
            </w:pPr>
            <w:r w:rsidRPr="00EF5447">
              <w:rPr>
                <w:rFonts w:eastAsia="DengXian"/>
                <w:lang w:eastAsia="zh-CN"/>
              </w:rPr>
              <w:t>41</w:t>
            </w:r>
          </w:p>
        </w:tc>
        <w:tc>
          <w:tcPr>
            <w:tcW w:w="2806" w:type="dxa"/>
          </w:tcPr>
          <w:p w14:paraId="4B0C71BE" w14:textId="77777777" w:rsidR="00652AD4" w:rsidRPr="00EF5447" w:rsidRDefault="00652AD4" w:rsidP="00652AD4">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6DBC960B" w14:textId="77777777" w:rsidTr="009679AC">
        <w:trPr>
          <w:trHeight w:val="187"/>
          <w:jc w:val="center"/>
        </w:trPr>
        <w:tc>
          <w:tcPr>
            <w:tcW w:w="2155" w:type="dxa"/>
            <w:tcBorders>
              <w:top w:val="nil"/>
              <w:bottom w:val="nil"/>
            </w:tcBorders>
            <w:shd w:val="clear" w:color="auto" w:fill="auto"/>
          </w:tcPr>
          <w:p w14:paraId="081B211D" w14:textId="77777777" w:rsidR="00652AD4" w:rsidRPr="00EF5447" w:rsidRDefault="00652AD4" w:rsidP="00652AD4">
            <w:pPr>
              <w:pStyle w:val="TAC"/>
            </w:pPr>
          </w:p>
        </w:tc>
        <w:tc>
          <w:tcPr>
            <w:tcW w:w="2977" w:type="dxa"/>
          </w:tcPr>
          <w:p w14:paraId="13D20F4F" w14:textId="77777777" w:rsidR="00652AD4" w:rsidRPr="00EF5447" w:rsidRDefault="00652AD4" w:rsidP="00652AD4">
            <w:pPr>
              <w:pStyle w:val="TAC"/>
              <w:rPr>
                <w:lang w:eastAsia="zh-CN"/>
              </w:rPr>
            </w:pPr>
            <w:r w:rsidRPr="00EF5447">
              <w:rPr>
                <w:rFonts w:eastAsia="DengXian"/>
                <w:lang w:eastAsia="zh-CN"/>
              </w:rPr>
              <w:t>n3</w:t>
            </w:r>
          </w:p>
        </w:tc>
        <w:tc>
          <w:tcPr>
            <w:tcW w:w="2806" w:type="dxa"/>
          </w:tcPr>
          <w:p w14:paraId="7CA1FEE5" w14:textId="77777777" w:rsidR="00652AD4" w:rsidRPr="00EF5447" w:rsidRDefault="00652AD4" w:rsidP="00652AD4">
            <w:pPr>
              <w:pStyle w:val="TAC"/>
              <w:rPr>
                <w:lang w:eastAsia="ja-JP"/>
              </w:rPr>
            </w:pPr>
            <w:r w:rsidRPr="00EF5447">
              <w:rPr>
                <w:lang w:eastAsia="zh-CN"/>
              </w:rPr>
              <w:t>0.2</w:t>
            </w:r>
          </w:p>
        </w:tc>
      </w:tr>
      <w:tr w:rsidR="00652AD4" w:rsidRPr="00EF5447" w14:paraId="299C007B" w14:textId="77777777" w:rsidTr="009679AC">
        <w:trPr>
          <w:trHeight w:val="187"/>
          <w:jc w:val="center"/>
        </w:trPr>
        <w:tc>
          <w:tcPr>
            <w:tcW w:w="2155" w:type="dxa"/>
            <w:tcBorders>
              <w:top w:val="nil"/>
              <w:bottom w:val="single" w:sz="4" w:space="0" w:color="auto"/>
            </w:tcBorders>
            <w:shd w:val="clear" w:color="auto" w:fill="auto"/>
          </w:tcPr>
          <w:p w14:paraId="76D511C3" w14:textId="77777777" w:rsidR="00652AD4" w:rsidRPr="00EF5447" w:rsidRDefault="00652AD4" w:rsidP="00652AD4">
            <w:pPr>
              <w:pStyle w:val="TAC"/>
            </w:pPr>
          </w:p>
        </w:tc>
        <w:tc>
          <w:tcPr>
            <w:tcW w:w="2977" w:type="dxa"/>
          </w:tcPr>
          <w:p w14:paraId="67176A16" w14:textId="77777777" w:rsidR="00652AD4" w:rsidRPr="00EF5447" w:rsidRDefault="00652AD4" w:rsidP="00652AD4">
            <w:pPr>
              <w:pStyle w:val="TAC"/>
              <w:rPr>
                <w:lang w:eastAsia="zh-CN"/>
              </w:rPr>
            </w:pPr>
            <w:r w:rsidRPr="00EF5447">
              <w:rPr>
                <w:rFonts w:eastAsia="DengXian"/>
                <w:lang w:eastAsia="zh-CN"/>
              </w:rPr>
              <w:t>n77</w:t>
            </w:r>
          </w:p>
        </w:tc>
        <w:tc>
          <w:tcPr>
            <w:tcW w:w="2806" w:type="dxa"/>
          </w:tcPr>
          <w:p w14:paraId="084DBEC3" w14:textId="77777777" w:rsidR="00652AD4" w:rsidRPr="00EF5447" w:rsidRDefault="00652AD4" w:rsidP="00652AD4">
            <w:pPr>
              <w:pStyle w:val="TAC"/>
              <w:rPr>
                <w:lang w:eastAsia="ja-JP"/>
              </w:rPr>
            </w:pPr>
            <w:r w:rsidRPr="00EF5447">
              <w:rPr>
                <w:lang w:eastAsia="zh-CN"/>
              </w:rPr>
              <w:t>0.5</w:t>
            </w:r>
          </w:p>
        </w:tc>
      </w:tr>
      <w:tr w:rsidR="00652AD4" w:rsidRPr="00EF5447" w14:paraId="4682BAA4" w14:textId="77777777" w:rsidTr="009679AC">
        <w:trPr>
          <w:trHeight w:val="187"/>
          <w:jc w:val="center"/>
        </w:trPr>
        <w:tc>
          <w:tcPr>
            <w:tcW w:w="2155" w:type="dxa"/>
            <w:tcBorders>
              <w:top w:val="nil"/>
              <w:bottom w:val="nil"/>
            </w:tcBorders>
            <w:shd w:val="clear" w:color="auto" w:fill="auto"/>
          </w:tcPr>
          <w:p w14:paraId="60CB26A7" w14:textId="77777777" w:rsidR="00652AD4" w:rsidRPr="00EF5447" w:rsidRDefault="00652AD4" w:rsidP="00652AD4">
            <w:pPr>
              <w:pStyle w:val="TAC"/>
            </w:pPr>
            <w:r w:rsidRPr="00EF5447">
              <w:t>DC_3-41_n3-n78</w:t>
            </w:r>
          </w:p>
        </w:tc>
        <w:tc>
          <w:tcPr>
            <w:tcW w:w="2977" w:type="dxa"/>
          </w:tcPr>
          <w:p w14:paraId="6C96C8CE" w14:textId="77777777" w:rsidR="00652AD4" w:rsidRPr="00EF5447" w:rsidRDefault="00652AD4" w:rsidP="00652AD4">
            <w:pPr>
              <w:pStyle w:val="TAC"/>
              <w:rPr>
                <w:lang w:eastAsia="zh-CN"/>
              </w:rPr>
            </w:pPr>
            <w:r w:rsidRPr="00EF5447">
              <w:rPr>
                <w:rFonts w:eastAsia="DengXian"/>
                <w:lang w:eastAsia="zh-CN"/>
              </w:rPr>
              <w:t>3</w:t>
            </w:r>
          </w:p>
        </w:tc>
        <w:tc>
          <w:tcPr>
            <w:tcW w:w="2806" w:type="dxa"/>
          </w:tcPr>
          <w:p w14:paraId="6FA27581" w14:textId="77777777" w:rsidR="00652AD4" w:rsidRPr="00EF5447" w:rsidRDefault="00652AD4" w:rsidP="00652AD4">
            <w:pPr>
              <w:pStyle w:val="TAC"/>
              <w:rPr>
                <w:lang w:eastAsia="ja-JP"/>
              </w:rPr>
            </w:pPr>
            <w:r w:rsidRPr="00EF5447">
              <w:rPr>
                <w:lang w:eastAsia="zh-CN"/>
              </w:rPr>
              <w:t>0.2</w:t>
            </w:r>
          </w:p>
        </w:tc>
      </w:tr>
      <w:tr w:rsidR="00652AD4" w:rsidRPr="00EF5447" w14:paraId="413E50BA" w14:textId="77777777" w:rsidTr="009679AC">
        <w:trPr>
          <w:trHeight w:val="187"/>
          <w:jc w:val="center"/>
        </w:trPr>
        <w:tc>
          <w:tcPr>
            <w:tcW w:w="2155" w:type="dxa"/>
            <w:tcBorders>
              <w:top w:val="nil"/>
              <w:bottom w:val="nil"/>
            </w:tcBorders>
            <w:shd w:val="clear" w:color="auto" w:fill="auto"/>
          </w:tcPr>
          <w:p w14:paraId="203F0B42" w14:textId="77777777" w:rsidR="00652AD4" w:rsidRPr="00EF5447" w:rsidRDefault="00652AD4" w:rsidP="00652AD4">
            <w:pPr>
              <w:pStyle w:val="TAC"/>
            </w:pPr>
          </w:p>
        </w:tc>
        <w:tc>
          <w:tcPr>
            <w:tcW w:w="2977" w:type="dxa"/>
          </w:tcPr>
          <w:p w14:paraId="2D9FA91C" w14:textId="77777777" w:rsidR="00652AD4" w:rsidRPr="00EF5447" w:rsidRDefault="00652AD4" w:rsidP="00652AD4">
            <w:pPr>
              <w:pStyle w:val="TAC"/>
              <w:rPr>
                <w:lang w:eastAsia="zh-CN"/>
              </w:rPr>
            </w:pPr>
            <w:r w:rsidRPr="00EF5447">
              <w:rPr>
                <w:rFonts w:eastAsia="DengXian"/>
                <w:lang w:eastAsia="zh-CN"/>
              </w:rPr>
              <w:t>41</w:t>
            </w:r>
          </w:p>
        </w:tc>
        <w:tc>
          <w:tcPr>
            <w:tcW w:w="2806" w:type="dxa"/>
          </w:tcPr>
          <w:p w14:paraId="6127719C" w14:textId="77777777" w:rsidR="00652AD4" w:rsidRPr="00EF5447" w:rsidRDefault="00652AD4" w:rsidP="00652AD4">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1C19E01C" w14:textId="77777777" w:rsidTr="009679AC">
        <w:trPr>
          <w:trHeight w:val="187"/>
          <w:jc w:val="center"/>
        </w:trPr>
        <w:tc>
          <w:tcPr>
            <w:tcW w:w="2155" w:type="dxa"/>
            <w:tcBorders>
              <w:top w:val="nil"/>
              <w:bottom w:val="nil"/>
            </w:tcBorders>
            <w:shd w:val="clear" w:color="auto" w:fill="auto"/>
          </w:tcPr>
          <w:p w14:paraId="0EABCE5C" w14:textId="77777777" w:rsidR="00652AD4" w:rsidRPr="00EF5447" w:rsidRDefault="00652AD4" w:rsidP="00652AD4">
            <w:pPr>
              <w:pStyle w:val="TAC"/>
            </w:pPr>
          </w:p>
        </w:tc>
        <w:tc>
          <w:tcPr>
            <w:tcW w:w="2977" w:type="dxa"/>
          </w:tcPr>
          <w:p w14:paraId="70184A47" w14:textId="77777777" w:rsidR="00652AD4" w:rsidRPr="00EF5447" w:rsidRDefault="00652AD4" w:rsidP="00652AD4">
            <w:pPr>
              <w:pStyle w:val="TAC"/>
              <w:rPr>
                <w:lang w:eastAsia="zh-CN"/>
              </w:rPr>
            </w:pPr>
            <w:r w:rsidRPr="00EF5447">
              <w:rPr>
                <w:rFonts w:eastAsia="DengXian"/>
                <w:lang w:eastAsia="zh-CN"/>
              </w:rPr>
              <w:t>n3</w:t>
            </w:r>
          </w:p>
        </w:tc>
        <w:tc>
          <w:tcPr>
            <w:tcW w:w="2806" w:type="dxa"/>
          </w:tcPr>
          <w:p w14:paraId="6EE68219" w14:textId="77777777" w:rsidR="00652AD4" w:rsidRPr="00EF5447" w:rsidRDefault="00652AD4" w:rsidP="00652AD4">
            <w:pPr>
              <w:pStyle w:val="TAC"/>
              <w:rPr>
                <w:lang w:eastAsia="ja-JP"/>
              </w:rPr>
            </w:pPr>
            <w:r w:rsidRPr="00EF5447">
              <w:rPr>
                <w:lang w:eastAsia="zh-CN"/>
              </w:rPr>
              <w:t>0.2</w:t>
            </w:r>
          </w:p>
        </w:tc>
      </w:tr>
      <w:tr w:rsidR="00652AD4" w:rsidRPr="00EF5447" w14:paraId="7AA6D683" w14:textId="77777777" w:rsidTr="009679AC">
        <w:trPr>
          <w:trHeight w:val="187"/>
          <w:jc w:val="center"/>
        </w:trPr>
        <w:tc>
          <w:tcPr>
            <w:tcW w:w="2155" w:type="dxa"/>
            <w:tcBorders>
              <w:top w:val="nil"/>
              <w:bottom w:val="single" w:sz="4" w:space="0" w:color="auto"/>
            </w:tcBorders>
            <w:shd w:val="clear" w:color="auto" w:fill="auto"/>
          </w:tcPr>
          <w:p w14:paraId="27B762B9" w14:textId="77777777" w:rsidR="00652AD4" w:rsidRPr="00EF5447" w:rsidRDefault="00652AD4" w:rsidP="00652AD4">
            <w:pPr>
              <w:pStyle w:val="TAC"/>
            </w:pPr>
          </w:p>
        </w:tc>
        <w:tc>
          <w:tcPr>
            <w:tcW w:w="2977" w:type="dxa"/>
          </w:tcPr>
          <w:p w14:paraId="415310CC" w14:textId="77777777" w:rsidR="00652AD4" w:rsidRPr="00EF5447" w:rsidRDefault="00652AD4" w:rsidP="00652AD4">
            <w:pPr>
              <w:pStyle w:val="TAC"/>
              <w:rPr>
                <w:lang w:eastAsia="zh-CN"/>
              </w:rPr>
            </w:pPr>
            <w:r w:rsidRPr="00EF5447">
              <w:rPr>
                <w:rFonts w:eastAsia="DengXian"/>
                <w:lang w:eastAsia="zh-CN"/>
              </w:rPr>
              <w:t>n78</w:t>
            </w:r>
          </w:p>
        </w:tc>
        <w:tc>
          <w:tcPr>
            <w:tcW w:w="2806" w:type="dxa"/>
          </w:tcPr>
          <w:p w14:paraId="2AB847CA" w14:textId="77777777" w:rsidR="00652AD4" w:rsidRPr="00EF5447" w:rsidRDefault="00652AD4" w:rsidP="00652AD4">
            <w:pPr>
              <w:pStyle w:val="TAC"/>
              <w:rPr>
                <w:lang w:eastAsia="ja-JP"/>
              </w:rPr>
            </w:pPr>
            <w:r w:rsidRPr="00EF5447">
              <w:rPr>
                <w:lang w:eastAsia="zh-CN"/>
              </w:rPr>
              <w:t>0.5</w:t>
            </w:r>
          </w:p>
        </w:tc>
      </w:tr>
      <w:tr w:rsidR="00652AD4" w:rsidRPr="001F0987" w14:paraId="45827E06" w14:textId="77777777" w:rsidTr="009679AC">
        <w:trPr>
          <w:trHeight w:val="187"/>
          <w:jc w:val="center"/>
        </w:trPr>
        <w:tc>
          <w:tcPr>
            <w:tcW w:w="2155" w:type="dxa"/>
            <w:tcBorders>
              <w:top w:val="nil"/>
              <w:bottom w:val="nil"/>
            </w:tcBorders>
            <w:shd w:val="clear" w:color="auto" w:fill="auto"/>
          </w:tcPr>
          <w:p w14:paraId="6D806064" w14:textId="77777777" w:rsidR="00652AD4" w:rsidRPr="001F0987" w:rsidRDefault="00652AD4" w:rsidP="00652AD4">
            <w:pPr>
              <w:pStyle w:val="TAC"/>
            </w:pPr>
            <w:r w:rsidRPr="001F0987">
              <w:t>DC_3-41_n28-n41</w:t>
            </w:r>
          </w:p>
        </w:tc>
        <w:tc>
          <w:tcPr>
            <w:tcW w:w="2977" w:type="dxa"/>
          </w:tcPr>
          <w:p w14:paraId="70FEBF75" w14:textId="77777777" w:rsidR="00652AD4" w:rsidRPr="001F0987" w:rsidRDefault="00652AD4" w:rsidP="00652AD4">
            <w:pPr>
              <w:pStyle w:val="TAC"/>
              <w:rPr>
                <w:lang w:eastAsia="zh-CN"/>
              </w:rPr>
            </w:pPr>
            <w:r w:rsidRPr="001F0987">
              <w:rPr>
                <w:rFonts w:eastAsia="Yu Mincho"/>
                <w:lang w:eastAsia="ja-JP"/>
              </w:rPr>
              <w:t>3</w:t>
            </w:r>
          </w:p>
        </w:tc>
        <w:tc>
          <w:tcPr>
            <w:tcW w:w="2806" w:type="dxa"/>
          </w:tcPr>
          <w:p w14:paraId="7803D154" w14:textId="77777777" w:rsidR="00652AD4" w:rsidRPr="001F0987" w:rsidRDefault="00652AD4" w:rsidP="00652AD4">
            <w:pPr>
              <w:pStyle w:val="TAC"/>
              <w:rPr>
                <w:lang w:eastAsia="ja-JP"/>
              </w:rPr>
            </w:pPr>
            <w:r w:rsidRPr="001F0987">
              <w:rPr>
                <w:lang w:eastAsia="zh-CN"/>
              </w:rPr>
              <w:t>0.2</w:t>
            </w:r>
          </w:p>
        </w:tc>
      </w:tr>
      <w:tr w:rsidR="00652AD4" w:rsidRPr="001F0987" w14:paraId="016D4014" w14:textId="77777777" w:rsidTr="009679AC">
        <w:trPr>
          <w:trHeight w:val="187"/>
          <w:jc w:val="center"/>
        </w:trPr>
        <w:tc>
          <w:tcPr>
            <w:tcW w:w="2155" w:type="dxa"/>
            <w:tcBorders>
              <w:top w:val="nil"/>
              <w:bottom w:val="nil"/>
            </w:tcBorders>
            <w:shd w:val="clear" w:color="auto" w:fill="auto"/>
          </w:tcPr>
          <w:p w14:paraId="3A29856C" w14:textId="77777777" w:rsidR="00652AD4" w:rsidRPr="001F0987" w:rsidRDefault="00652AD4" w:rsidP="00652AD4">
            <w:pPr>
              <w:pStyle w:val="TAC"/>
            </w:pPr>
          </w:p>
        </w:tc>
        <w:tc>
          <w:tcPr>
            <w:tcW w:w="2977" w:type="dxa"/>
          </w:tcPr>
          <w:p w14:paraId="65F04085" w14:textId="77777777" w:rsidR="00652AD4" w:rsidRPr="001F0987" w:rsidRDefault="00652AD4" w:rsidP="00652AD4">
            <w:pPr>
              <w:pStyle w:val="TAC"/>
              <w:rPr>
                <w:lang w:eastAsia="zh-CN"/>
              </w:rPr>
            </w:pPr>
            <w:r w:rsidRPr="001F0987">
              <w:rPr>
                <w:lang w:eastAsia="zh-CN"/>
              </w:rPr>
              <w:t>41</w:t>
            </w:r>
          </w:p>
        </w:tc>
        <w:tc>
          <w:tcPr>
            <w:tcW w:w="2806" w:type="dxa"/>
          </w:tcPr>
          <w:p w14:paraId="4CE828AD" w14:textId="77777777" w:rsidR="00652AD4" w:rsidRPr="001F0987" w:rsidRDefault="00652AD4" w:rsidP="00652AD4">
            <w:pPr>
              <w:pStyle w:val="TAC"/>
              <w:rPr>
                <w:lang w:eastAsia="ja-JP"/>
              </w:rPr>
            </w:pPr>
            <w:r w:rsidRPr="001F0987">
              <w:t>0</w:t>
            </w:r>
            <w:r>
              <w:rPr>
                <w:vertAlign w:val="superscript"/>
              </w:rPr>
              <w:t>3</w:t>
            </w:r>
            <w:r w:rsidRPr="001F0987">
              <w:t>/0.5</w:t>
            </w:r>
            <w:r>
              <w:rPr>
                <w:vertAlign w:val="superscript"/>
              </w:rPr>
              <w:t>4</w:t>
            </w:r>
          </w:p>
        </w:tc>
      </w:tr>
      <w:tr w:rsidR="00652AD4" w:rsidRPr="001F0987" w14:paraId="686E1BA4" w14:textId="77777777" w:rsidTr="009679AC">
        <w:trPr>
          <w:trHeight w:val="187"/>
          <w:jc w:val="center"/>
        </w:trPr>
        <w:tc>
          <w:tcPr>
            <w:tcW w:w="2155" w:type="dxa"/>
            <w:tcBorders>
              <w:top w:val="nil"/>
              <w:bottom w:val="nil"/>
            </w:tcBorders>
            <w:shd w:val="clear" w:color="auto" w:fill="auto"/>
          </w:tcPr>
          <w:p w14:paraId="574000D4" w14:textId="77777777" w:rsidR="00652AD4" w:rsidRPr="001F0987" w:rsidRDefault="00652AD4" w:rsidP="00652AD4">
            <w:pPr>
              <w:pStyle w:val="TAC"/>
            </w:pPr>
          </w:p>
        </w:tc>
        <w:tc>
          <w:tcPr>
            <w:tcW w:w="2977" w:type="dxa"/>
          </w:tcPr>
          <w:p w14:paraId="4D6C9C62" w14:textId="77777777" w:rsidR="00652AD4" w:rsidRPr="001F0987" w:rsidRDefault="00652AD4" w:rsidP="00652AD4">
            <w:pPr>
              <w:pStyle w:val="TAC"/>
              <w:rPr>
                <w:lang w:eastAsia="zh-CN"/>
              </w:rPr>
            </w:pPr>
            <w:r w:rsidRPr="001F0987">
              <w:rPr>
                <w:lang w:eastAsia="zh-CN"/>
              </w:rPr>
              <w:t>n28</w:t>
            </w:r>
          </w:p>
        </w:tc>
        <w:tc>
          <w:tcPr>
            <w:tcW w:w="2806" w:type="dxa"/>
          </w:tcPr>
          <w:p w14:paraId="5AB838F6" w14:textId="77777777" w:rsidR="00652AD4" w:rsidRPr="001F0987" w:rsidRDefault="00652AD4" w:rsidP="00652AD4">
            <w:pPr>
              <w:pStyle w:val="TAC"/>
              <w:rPr>
                <w:lang w:eastAsia="ja-JP"/>
              </w:rPr>
            </w:pPr>
            <w:r w:rsidRPr="001F0987">
              <w:rPr>
                <w:lang w:eastAsia="zh-CN"/>
              </w:rPr>
              <w:t>0.2</w:t>
            </w:r>
          </w:p>
        </w:tc>
      </w:tr>
      <w:tr w:rsidR="00652AD4" w:rsidRPr="001F0987" w14:paraId="6FB8B35E" w14:textId="77777777" w:rsidTr="009679AC">
        <w:trPr>
          <w:trHeight w:val="187"/>
          <w:jc w:val="center"/>
        </w:trPr>
        <w:tc>
          <w:tcPr>
            <w:tcW w:w="2155" w:type="dxa"/>
            <w:tcBorders>
              <w:top w:val="nil"/>
              <w:bottom w:val="single" w:sz="4" w:space="0" w:color="auto"/>
            </w:tcBorders>
            <w:shd w:val="clear" w:color="auto" w:fill="auto"/>
          </w:tcPr>
          <w:p w14:paraId="63276075" w14:textId="77777777" w:rsidR="00652AD4" w:rsidRPr="001F0987" w:rsidRDefault="00652AD4" w:rsidP="00652AD4">
            <w:pPr>
              <w:pStyle w:val="TAC"/>
            </w:pPr>
          </w:p>
        </w:tc>
        <w:tc>
          <w:tcPr>
            <w:tcW w:w="2977" w:type="dxa"/>
          </w:tcPr>
          <w:p w14:paraId="78AC4856" w14:textId="77777777" w:rsidR="00652AD4" w:rsidRPr="001F0987" w:rsidRDefault="00652AD4" w:rsidP="00652AD4">
            <w:pPr>
              <w:pStyle w:val="TAC"/>
              <w:rPr>
                <w:lang w:eastAsia="zh-CN"/>
              </w:rPr>
            </w:pPr>
            <w:r w:rsidRPr="001F0987">
              <w:rPr>
                <w:lang w:eastAsia="ja-JP"/>
              </w:rPr>
              <w:t>n</w:t>
            </w:r>
            <w:r w:rsidRPr="001F0987">
              <w:rPr>
                <w:rFonts w:eastAsia="DengXian"/>
                <w:lang w:eastAsia="zh-CN"/>
              </w:rPr>
              <w:t>41</w:t>
            </w:r>
          </w:p>
        </w:tc>
        <w:tc>
          <w:tcPr>
            <w:tcW w:w="2806" w:type="dxa"/>
          </w:tcPr>
          <w:p w14:paraId="045FF14C" w14:textId="77777777" w:rsidR="00652AD4" w:rsidRPr="001F0987" w:rsidRDefault="00652AD4" w:rsidP="00652AD4">
            <w:pPr>
              <w:pStyle w:val="TAC"/>
              <w:rPr>
                <w:lang w:eastAsia="ja-JP"/>
              </w:rPr>
            </w:pPr>
            <w:r w:rsidRPr="001F0987">
              <w:t>0</w:t>
            </w:r>
            <w:r>
              <w:rPr>
                <w:vertAlign w:val="superscript"/>
              </w:rPr>
              <w:t>3</w:t>
            </w:r>
            <w:r w:rsidRPr="001F0987">
              <w:t>/0.5</w:t>
            </w:r>
            <w:r>
              <w:rPr>
                <w:vertAlign w:val="superscript"/>
              </w:rPr>
              <w:t>4</w:t>
            </w:r>
          </w:p>
        </w:tc>
      </w:tr>
      <w:tr w:rsidR="00652AD4" w:rsidRPr="00EF5447" w14:paraId="628F91B7" w14:textId="77777777" w:rsidTr="009679AC">
        <w:trPr>
          <w:trHeight w:val="187"/>
          <w:jc w:val="center"/>
        </w:trPr>
        <w:tc>
          <w:tcPr>
            <w:tcW w:w="2155" w:type="dxa"/>
            <w:tcBorders>
              <w:bottom w:val="nil"/>
            </w:tcBorders>
            <w:shd w:val="clear" w:color="auto" w:fill="auto"/>
          </w:tcPr>
          <w:p w14:paraId="1BC61749" w14:textId="77777777" w:rsidR="00652AD4" w:rsidRPr="00EF5447" w:rsidRDefault="00652AD4" w:rsidP="00652AD4">
            <w:pPr>
              <w:pStyle w:val="TAC"/>
              <w:rPr>
                <w:rFonts w:cs="Arial"/>
              </w:rPr>
            </w:pPr>
            <w:r w:rsidRPr="00EF5447">
              <w:rPr>
                <w:rFonts w:eastAsia="MS Mincho" w:cs="Arial"/>
                <w:bCs/>
                <w:szCs w:val="18"/>
              </w:rPr>
              <w:t>DC_3-41_n28-n77</w:t>
            </w:r>
          </w:p>
        </w:tc>
        <w:tc>
          <w:tcPr>
            <w:tcW w:w="2977" w:type="dxa"/>
          </w:tcPr>
          <w:p w14:paraId="197801FF" w14:textId="77777777" w:rsidR="00652AD4" w:rsidRPr="00EF5447" w:rsidRDefault="00652AD4" w:rsidP="00652AD4">
            <w:pPr>
              <w:pStyle w:val="TAC"/>
              <w:rPr>
                <w:rFonts w:cs="Arial"/>
                <w:szCs w:val="18"/>
                <w:lang w:eastAsia="zh-CN"/>
              </w:rPr>
            </w:pPr>
            <w:r w:rsidRPr="00EF5447">
              <w:rPr>
                <w:rFonts w:eastAsia="DengXian" w:cs="Arial"/>
                <w:szCs w:val="18"/>
                <w:lang w:eastAsia="zh-CN"/>
              </w:rPr>
              <w:t>3</w:t>
            </w:r>
          </w:p>
        </w:tc>
        <w:tc>
          <w:tcPr>
            <w:tcW w:w="2806" w:type="dxa"/>
          </w:tcPr>
          <w:p w14:paraId="2BF14923" w14:textId="77777777" w:rsidR="00652AD4" w:rsidRPr="00EF5447" w:rsidRDefault="00652AD4" w:rsidP="00652AD4">
            <w:pPr>
              <w:pStyle w:val="TAC"/>
              <w:rPr>
                <w:rFonts w:cs="Arial"/>
                <w:szCs w:val="18"/>
                <w:lang w:eastAsia="ja-JP"/>
              </w:rPr>
            </w:pPr>
            <w:r w:rsidRPr="00EF5447">
              <w:rPr>
                <w:lang w:eastAsia="zh-CN"/>
              </w:rPr>
              <w:t>0.2</w:t>
            </w:r>
          </w:p>
        </w:tc>
      </w:tr>
      <w:tr w:rsidR="00652AD4" w:rsidRPr="00EF5447" w14:paraId="11732554" w14:textId="77777777" w:rsidTr="009679AC">
        <w:trPr>
          <w:trHeight w:val="187"/>
          <w:jc w:val="center"/>
        </w:trPr>
        <w:tc>
          <w:tcPr>
            <w:tcW w:w="2155" w:type="dxa"/>
            <w:tcBorders>
              <w:top w:val="nil"/>
              <w:bottom w:val="nil"/>
            </w:tcBorders>
            <w:shd w:val="clear" w:color="auto" w:fill="auto"/>
          </w:tcPr>
          <w:p w14:paraId="38D5F6B1" w14:textId="77777777" w:rsidR="00652AD4" w:rsidRPr="00EF5447" w:rsidRDefault="00652AD4" w:rsidP="00652AD4">
            <w:pPr>
              <w:pStyle w:val="TAC"/>
              <w:rPr>
                <w:rFonts w:cs="Arial"/>
              </w:rPr>
            </w:pPr>
          </w:p>
        </w:tc>
        <w:tc>
          <w:tcPr>
            <w:tcW w:w="2977" w:type="dxa"/>
          </w:tcPr>
          <w:p w14:paraId="0365BCA5" w14:textId="77777777" w:rsidR="00652AD4" w:rsidRPr="00EF5447" w:rsidRDefault="00652AD4" w:rsidP="00652AD4">
            <w:pPr>
              <w:pStyle w:val="TAC"/>
              <w:rPr>
                <w:rFonts w:cs="Arial"/>
                <w:szCs w:val="18"/>
                <w:lang w:eastAsia="zh-CN"/>
              </w:rPr>
            </w:pPr>
            <w:r w:rsidRPr="00EF5447">
              <w:rPr>
                <w:rFonts w:cs="Arial"/>
                <w:szCs w:val="18"/>
                <w:lang w:eastAsia="zh-CN"/>
              </w:rPr>
              <w:t>41</w:t>
            </w:r>
          </w:p>
        </w:tc>
        <w:tc>
          <w:tcPr>
            <w:tcW w:w="2806" w:type="dxa"/>
          </w:tcPr>
          <w:p w14:paraId="7102BF55" w14:textId="77777777" w:rsidR="00652AD4" w:rsidRPr="00EF5447" w:rsidRDefault="00652AD4" w:rsidP="00652AD4">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09A126E1" w14:textId="77777777" w:rsidTr="009679AC">
        <w:trPr>
          <w:trHeight w:val="187"/>
          <w:jc w:val="center"/>
        </w:trPr>
        <w:tc>
          <w:tcPr>
            <w:tcW w:w="2155" w:type="dxa"/>
            <w:tcBorders>
              <w:top w:val="nil"/>
              <w:bottom w:val="nil"/>
            </w:tcBorders>
            <w:shd w:val="clear" w:color="auto" w:fill="auto"/>
          </w:tcPr>
          <w:p w14:paraId="096BCE54" w14:textId="77777777" w:rsidR="00652AD4" w:rsidRPr="00EF5447" w:rsidRDefault="00652AD4" w:rsidP="00652AD4">
            <w:pPr>
              <w:pStyle w:val="TAC"/>
              <w:rPr>
                <w:rFonts w:cs="Arial"/>
              </w:rPr>
            </w:pPr>
          </w:p>
        </w:tc>
        <w:tc>
          <w:tcPr>
            <w:tcW w:w="2977" w:type="dxa"/>
          </w:tcPr>
          <w:p w14:paraId="07D71295" w14:textId="77777777" w:rsidR="00652AD4" w:rsidRPr="00EF5447" w:rsidRDefault="00652AD4" w:rsidP="00652AD4">
            <w:pPr>
              <w:pStyle w:val="TAC"/>
              <w:rPr>
                <w:rFonts w:cs="Arial"/>
                <w:szCs w:val="18"/>
                <w:lang w:eastAsia="zh-CN"/>
              </w:rPr>
            </w:pPr>
            <w:r w:rsidRPr="00EF5447">
              <w:rPr>
                <w:rFonts w:cs="Arial"/>
                <w:szCs w:val="18"/>
                <w:lang w:eastAsia="zh-CN"/>
              </w:rPr>
              <w:t>n28</w:t>
            </w:r>
          </w:p>
        </w:tc>
        <w:tc>
          <w:tcPr>
            <w:tcW w:w="2806" w:type="dxa"/>
          </w:tcPr>
          <w:p w14:paraId="60F09C18" w14:textId="77777777" w:rsidR="00652AD4" w:rsidRPr="00EF5447" w:rsidRDefault="00652AD4" w:rsidP="00652AD4">
            <w:pPr>
              <w:pStyle w:val="TAC"/>
              <w:rPr>
                <w:rFonts w:cs="Arial"/>
                <w:szCs w:val="18"/>
                <w:lang w:eastAsia="ja-JP"/>
              </w:rPr>
            </w:pPr>
            <w:r w:rsidRPr="00EF5447">
              <w:rPr>
                <w:lang w:eastAsia="zh-CN"/>
              </w:rPr>
              <w:t>0.2</w:t>
            </w:r>
          </w:p>
        </w:tc>
      </w:tr>
      <w:tr w:rsidR="00652AD4" w:rsidRPr="00EF5447" w14:paraId="31472C67" w14:textId="77777777" w:rsidTr="009679AC">
        <w:trPr>
          <w:trHeight w:val="187"/>
          <w:jc w:val="center"/>
        </w:trPr>
        <w:tc>
          <w:tcPr>
            <w:tcW w:w="2155" w:type="dxa"/>
            <w:tcBorders>
              <w:top w:val="nil"/>
              <w:bottom w:val="single" w:sz="4" w:space="0" w:color="auto"/>
            </w:tcBorders>
            <w:shd w:val="clear" w:color="auto" w:fill="auto"/>
          </w:tcPr>
          <w:p w14:paraId="065D3745" w14:textId="77777777" w:rsidR="00652AD4" w:rsidRPr="00EF5447" w:rsidRDefault="00652AD4" w:rsidP="00652AD4">
            <w:pPr>
              <w:pStyle w:val="TAC"/>
              <w:rPr>
                <w:rFonts w:cs="Arial"/>
              </w:rPr>
            </w:pPr>
          </w:p>
        </w:tc>
        <w:tc>
          <w:tcPr>
            <w:tcW w:w="2977" w:type="dxa"/>
          </w:tcPr>
          <w:p w14:paraId="411E0804" w14:textId="77777777" w:rsidR="00652AD4" w:rsidRPr="00EF5447" w:rsidRDefault="00652AD4" w:rsidP="00652AD4">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82652E7" w14:textId="77777777" w:rsidR="00652AD4" w:rsidRPr="00EF5447" w:rsidRDefault="00652AD4" w:rsidP="00652AD4">
            <w:pPr>
              <w:pStyle w:val="TAC"/>
              <w:rPr>
                <w:rFonts w:cs="Arial"/>
                <w:szCs w:val="18"/>
                <w:lang w:eastAsia="ja-JP"/>
              </w:rPr>
            </w:pPr>
            <w:r w:rsidRPr="00EF5447">
              <w:rPr>
                <w:lang w:eastAsia="zh-CN"/>
              </w:rPr>
              <w:t>0.5</w:t>
            </w:r>
          </w:p>
        </w:tc>
      </w:tr>
      <w:tr w:rsidR="00652AD4" w:rsidRPr="00EF5447" w14:paraId="6F2647EA" w14:textId="77777777" w:rsidTr="009679AC">
        <w:trPr>
          <w:trHeight w:val="187"/>
          <w:jc w:val="center"/>
        </w:trPr>
        <w:tc>
          <w:tcPr>
            <w:tcW w:w="2155" w:type="dxa"/>
            <w:tcBorders>
              <w:bottom w:val="nil"/>
            </w:tcBorders>
            <w:shd w:val="clear" w:color="auto" w:fill="auto"/>
          </w:tcPr>
          <w:p w14:paraId="127F4602" w14:textId="77777777" w:rsidR="00652AD4" w:rsidRPr="00EF5447" w:rsidRDefault="00652AD4" w:rsidP="00652AD4">
            <w:pPr>
              <w:pStyle w:val="TAC"/>
              <w:rPr>
                <w:rFonts w:cs="Arial"/>
              </w:rPr>
            </w:pPr>
            <w:r w:rsidRPr="00EF5447">
              <w:rPr>
                <w:rFonts w:eastAsia="MS Mincho" w:cs="Arial"/>
                <w:bCs/>
                <w:szCs w:val="18"/>
              </w:rPr>
              <w:t>DC_3-41_n28-n78</w:t>
            </w:r>
          </w:p>
        </w:tc>
        <w:tc>
          <w:tcPr>
            <w:tcW w:w="2977" w:type="dxa"/>
          </w:tcPr>
          <w:p w14:paraId="37AD855B" w14:textId="77777777" w:rsidR="00652AD4" w:rsidRPr="00EF5447" w:rsidRDefault="00652AD4" w:rsidP="00652AD4">
            <w:pPr>
              <w:pStyle w:val="TAC"/>
              <w:rPr>
                <w:rFonts w:cs="Arial"/>
                <w:szCs w:val="18"/>
                <w:lang w:eastAsia="zh-CN"/>
              </w:rPr>
            </w:pPr>
            <w:r w:rsidRPr="00EF5447">
              <w:rPr>
                <w:rFonts w:eastAsia="DengXian" w:cs="Arial"/>
                <w:szCs w:val="18"/>
                <w:lang w:eastAsia="zh-CN"/>
              </w:rPr>
              <w:t>3</w:t>
            </w:r>
          </w:p>
        </w:tc>
        <w:tc>
          <w:tcPr>
            <w:tcW w:w="2806" w:type="dxa"/>
          </w:tcPr>
          <w:p w14:paraId="16E1CA9B" w14:textId="77777777" w:rsidR="00652AD4" w:rsidRPr="00EF5447" w:rsidRDefault="00652AD4" w:rsidP="00652AD4">
            <w:pPr>
              <w:pStyle w:val="TAC"/>
              <w:rPr>
                <w:rFonts w:cs="Arial"/>
                <w:szCs w:val="18"/>
                <w:lang w:eastAsia="ja-JP"/>
              </w:rPr>
            </w:pPr>
            <w:r w:rsidRPr="00EF5447">
              <w:rPr>
                <w:lang w:eastAsia="zh-CN"/>
              </w:rPr>
              <w:t>0.5</w:t>
            </w:r>
          </w:p>
        </w:tc>
      </w:tr>
      <w:tr w:rsidR="00652AD4" w:rsidRPr="00EF5447" w14:paraId="34A364F1" w14:textId="77777777" w:rsidTr="009679AC">
        <w:trPr>
          <w:trHeight w:val="187"/>
          <w:jc w:val="center"/>
        </w:trPr>
        <w:tc>
          <w:tcPr>
            <w:tcW w:w="2155" w:type="dxa"/>
            <w:tcBorders>
              <w:top w:val="nil"/>
              <w:bottom w:val="nil"/>
            </w:tcBorders>
            <w:shd w:val="clear" w:color="auto" w:fill="auto"/>
          </w:tcPr>
          <w:p w14:paraId="2AA1D146" w14:textId="77777777" w:rsidR="00652AD4" w:rsidRPr="00EF5447" w:rsidRDefault="00652AD4" w:rsidP="00652AD4">
            <w:pPr>
              <w:pStyle w:val="TAC"/>
              <w:rPr>
                <w:rFonts w:cs="Arial"/>
              </w:rPr>
            </w:pPr>
          </w:p>
        </w:tc>
        <w:tc>
          <w:tcPr>
            <w:tcW w:w="2977" w:type="dxa"/>
          </w:tcPr>
          <w:p w14:paraId="1CE6283F" w14:textId="77777777" w:rsidR="00652AD4" w:rsidRPr="00EF5447" w:rsidRDefault="00652AD4" w:rsidP="00652AD4">
            <w:pPr>
              <w:pStyle w:val="TAC"/>
              <w:rPr>
                <w:rFonts w:cs="Arial"/>
                <w:szCs w:val="18"/>
                <w:lang w:eastAsia="zh-CN"/>
              </w:rPr>
            </w:pPr>
            <w:r w:rsidRPr="00EF5447">
              <w:rPr>
                <w:rFonts w:cs="Arial"/>
                <w:szCs w:val="18"/>
                <w:lang w:eastAsia="zh-CN"/>
              </w:rPr>
              <w:t>41</w:t>
            </w:r>
          </w:p>
        </w:tc>
        <w:tc>
          <w:tcPr>
            <w:tcW w:w="2806" w:type="dxa"/>
          </w:tcPr>
          <w:p w14:paraId="44A2CD1B" w14:textId="77777777" w:rsidR="00652AD4" w:rsidRPr="00EF5447" w:rsidRDefault="00652AD4" w:rsidP="00652AD4">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3952E917" w14:textId="77777777" w:rsidTr="009679AC">
        <w:trPr>
          <w:trHeight w:val="187"/>
          <w:jc w:val="center"/>
        </w:trPr>
        <w:tc>
          <w:tcPr>
            <w:tcW w:w="2155" w:type="dxa"/>
            <w:tcBorders>
              <w:top w:val="nil"/>
              <w:bottom w:val="nil"/>
            </w:tcBorders>
            <w:shd w:val="clear" w:color="auto" w:fill="auto"/>
          </w:tcPr>
          <w:p w14:paraId="7B644D1C" w14:textId="77777777" w:rsidR="00652AD4" w:rsidRPr="00EF5447" w:rsidRDefault="00652AD4" w:rsidP="00652AD4">
            <w:pPr>
              <w:pStyle w:val="TAC"/>
              <w:rPr>
                <w:rFonts w:cs="Arial"/>
              </w:rPr>
            </w:pPr>
          </w:p>
        </w:tc>
        <w:tc>
          <w:tcPr>
            <w:tcW w:w="2977" w:type="dxa"/>
          </w:tcPr>
          <w:p w14:paraId="51EF2A06" w14:textId="77777777" w:rsidR="00652AD4" w:rsidRPr="00EF5447" w:rsidRDefault="00652AD4" w:rsidP="00652AD4">
            <w:pPr>
              <w:pStyle w:val="TAC"/>
              <w:rPr>
                <w:rFonts w:cs="Arial"/>
                <w:szCs w:val="18"/>
                <w:lang w:eastAsia="zh-CN"/>
              </w:rPr>
            </w:pPr>
            <w:r w:rsidRPr="00EF5447">
              <w:rPr>
                <w:rFonts w:cs="Arial"/>
                <w:szCs w:val="18"/>
                <w:lang w:eastAsia="zh-CN"/>
              </w:rPr>
              <w:t>n28</w:t>
            </w:r>
          </w:p>
        </w:tc>
        <w:tc>
          <w:tcPr>
            <w:tcW w:w="2806" w:type="dxa"/>
          </w:tcPr>
          <w:p w14:paraId="5F2C15F3" w14:textId="77777777" w:rsidR="00652AD4" w:rsidRPr="00EF5447" w:rsidRDefault="00652AD4" w:rsidP="00652AD4">
            <w:pPr>
              <w:pStyle w:val="TAC"/>
              <w:rPr>
                <w:rFonts w:cs="Arial"/>
                <w:szCs w:val="18"/>
                <w:lang w:eastAsia="ja-JP"/>
              </w:rPr>
            </w:pPr>
            <w:r w:rsidRPr="00EF5447">
              <w:rPr>
                <w:lang w:eastAsia="zh-CN"/>
              </w:rPr>
              <w:t>0.2</w:t>
            </w:r>
          </w:p>
        </w:tc>
      </w:tr>
      <w:tr w:rsidR="00652AD4" w:rsidRPr="00EF5447" w14:paraId="293D04C0" w14:textId="77777777" w:rsidTr="009679AC">
        <w:trPr>
          <w:trHeight w:val="187"/>
          <w:jc w:val="center"/>
        </w:trPr>
        <w:tc>
          <w:tcPr>
            <w:tcW w:w="2155" w:type="dxa"/>
            <w:tcBorders>
              <w:top w:val="nil"/>
              <w:bottom w:val="single" w:sz="4" w:space="0" w:color="auto"/>
            </w:tcBorders>
            <w:shd w:val="clear" w:color="auto" w:fill="auto"/>
          </w:tcPr>
          <w:p w14:paraId="3CC4DAB7" w14:textId="77777777" w:rsidR="00652AD4" w:rsidRPr="00EF5447" w:rsidRDefault="00652AD4" w:rsidP="00652AD4">
            <w:pPr>
              <w:pStyle w:val="TAC"/>
              <w:rPr>
                <w:rFonts w:cs="Arial"/>
              </w:rPr>
            </w:pPr>
          </w:p>
        </w:tc>
        <w:tc>
          <w:tcPr>
            <w:tcW w:w="2977" w:type="dxa"/>
          </w:tcPr>
          <w:p w14:paraId="670783A2" w14:textId="77777777" w:rsidR="00652AD4" w:rsidRPr="00EF5447" w:rsidRDefault="00652AD4" w:rsidP="00652AD4">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2651BFEF" w14:textId="77777777" w:rsidR="00652AD4" w:rsidRPr="00EF5447" w:rsidRDefault="00652AD4" w:rsidP="00652AD4">
            <w:pPr>
              <w:pStyle w:val="TAC"/>
              <w:rPr>
                <w:rFonts w:cs="Arial"/>
                <w:szCs w:val="18"/>
                <w:lang w:eastAsia="ja-JP"/>
              </w:rPr>
            </w:pPr>
            <w:r w:rsidRPr="00EF5447">
              <w:rPr>
                <w:lang w:eastAsia="zh-CN"/>
              </w:rPr>
              <w:t>0.5</w:t>
            </w:r>
          </w:p>
        </w:tc>
      </w:tr>
      <w:tr w:rsidR="00652AD4" w:rsidRPr="00EF5447" w14:paraId="4127BF94" w14:textId="77777777" w:rsidTr="009679AC">
        <w:trPr>
          <w:trHeight w:val="187"/>
          <w:jc w:val="center"/>
        </w:trPr>
        <w:tc>
          <w:tcPr>
            <w:tcW w:w="2155" w:type="dxa"/>
            <w:tcBorders>
              <w:top w:val="nil"/>
              <w:bottom w:val="nil"/>
            </w:tcBorders>
            <w:shd w:val="clear" w:color="auto" w:fill="auto"/>
          </w:tcPr>
          <w:p w14:paraId="24EBF3D2" w14:textId="77777777" w:rsidR="00652AD4" w:rsidRPr="00EF5447" w:rsidRDefault="00652AD4" w:rsidP="00652AD4">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0AF5905D" w14:textId="77777777" w:rsidR="00652AD4" w:rsidRPr="00EF5447" w:rsidRDefault="00652AD4" w:rsidP="00652AD4">
            <w:pPr>
              <w:pStyle w:val="TAC"/>
              <w:rPr>
                <w:lang w:eastAsia="ja-JP"/>
              </w:rPr>
            </w:pPr>
            <w:r w:rsidRPr="00EF5447">
              <w:rPr>
                <w:rFonts w:eastAsia="DengXian"/>
                <w:lang w:eastAsia="zh-CN"/>
              </w:rPr>
              <w:t>3</w:t>
            </w:r>
          </w:p>
        </w:tc>
        <w:tc>
          <w:tcPr>
            <w:tcW w:w="2806" w:type="dxa"/>
          </w:tcPr>
          <w:p w14:paraId="09B007CB" w14:textId="77777777" w:rsidR="00652AD4" w:rsidRPr="00EF5447" w:rsidRDefault="00652AD4" w:rsidP="00652AD4">
            <w:pPr>
              <w:pStyle w:val="TAC"/>
              <w:rPr>
                <w:lang w:eastAsia="zh-CN"/>
              </w:rPr>
            </w:pPr>
            <w:r w:rsidRPr="00EF5447">
              <w:rPr>
                <w:lang w:eastAsia="zh-CN"/>
              </w:rPr>
              <w:t>0.2</w:t>
            </w:r>
          </w:p>
        </w:tc>
      </w:tr>
      <w:tr w:rsidR="00652AD4" w:rsidRPr="00EF5447" w14:paraId="63E2FA65" w14:textId="77777777" w:rsidTr="009679AC">
        <w:trPr>
          <w:trHeight w:val="187"/>
          <w:jc w:val="center"/>
        </w:trPr>
        <w:tc>
          <w:tcPr>
            <w:tcW w:w="2155" w:type="dxa"/>
            <w:tcBorders>
              <w:top w:val="nil"/>
              <w:bottom w:val="nil"/>
            </w:tcBorders>
            <w:shd w:val="clear" w:color="auto" w:fill="auto"/>
          </w:tcPr>
          <w:p w14:paraId="2CED5986" w14:textId="77777777" w:rsidR="00652AD4" w:rsidRPr="00EF5447" w:rsidRDefault="00652AD4" w:rsidP="00652AD4">
            <w:pPr>
              <w:pStyle w:val="TAC"/>
            </w:pPr>
          </w:p>
        </w:tc>
        <w:tc>
          <w:tcPr>
            <w:tcW w:w="2977" w:type="dxa"/>
          </w:tcPr>
          <w:p w14:paraId="28902B78" w14:textId="77777777" w:rsidR="00652AD4" w:rsidRPr="00EF5447" w:rsidRDefault="00652AD4" w:rsidP="00652AD4">
            <w:pPr>
              <w:pStyle w:val="TAC"/>
              <w:rPr>
                <w:lang w:eastAsia="ja-JP"/>
              </w:rPr>
            </w:pPr>
            <w:r w:rsidRPr="00EF5447">
              <w:rPr>
                <w:rFonts w:eastAsia="DengXian"/>
                <w:lang w:eastAsia="zh-CN"/>
              </w:rPr>
              <w:t>41</w:t>
            </w:r>
          </w:p>
        </w:tc>
        <w:tc>
          <w:tcPr>
            <w:tcW w:w="2806" w:type="dxa"/>
          </w:tcPr>
          <w:p w14:paraId="3DE06081" w14:textId="77777777" w:rsidR="00652AD4" w:rsidRPr="00EF5447" w:rsidRDefault="00652AD4" w:rsidP="00652AD4">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13D9BEA8" w14:textId="77777777" w:rsidTr="009679AC">
        <w:trPr>
          <w:trHeight w:val="187"/>
          <w:jc w:val="center"/>
        </w:trPr>
        <w:tc>
          <w:tcPr>
            <w:tcW w:w="2155" w:type="dxa"/>
            <w:tcBorders>
              <w:top w:val="nil"/>
              <w:bottom w:val="nil"/>
            </w:tcBorders>
            <w:shd w:val="clear" w:color="auto" w:fill="auto"/>
          </w:tcPr>
          <w:p w14:paraId="15ACE41D" w14:textId="77777777" w:rsidR="00652AD4" w:rsidRPr="00EF5447" w:rsidRDefault="00652AD4" w:rsidP="00652AD4">
            <w:pPr>
              <w:pStyle w:val="TAC"/>
            </w:pPr>
          </w:p>
        </w:tc>
        <w:tc>
          <w:tcPr>
            <w:tcW w:w="2977" w:type="dxa"/>
          </w:tcPr>
          <w:p w14:paraId="24B7E3D6" w14:textId="77777777" w:rsidR="00652AD4" w:rsidRPr="00EF5447" w:rsidRDefault="00652AD4" w:rsidP="00652AD4">
            <w:pPr>
              <w:pStyle w:val="TAC"/>
              <w:rPr>
                <w:lang w:eastAsia="ja-JP"/>
              </w:rPr>
            </w:pPr>
            <w:r w:rsidRPr="00EF5447">
              <w:rPr>
                <w:lang w:eastAsia="zh-CN"/>
              </w:rPr>
              <w:t>n41</w:t>
            </w:r>
          </w:p>
        </w:tc>
        <w:tc>
          <w:tcPr>
            <w:tcW w:w="2806" w:type="dxa"/>
          </w:tcPr>
          <w:p w14:paraId="3DAC3E2B" w14:textId="77777777" w:rsidR="00652AD4" w:rsidRPr="00EF5447" w:rsidRDefault="00652AD4" w:rsidP="00652AD4">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727BA06A" w14:textId="77777777" w:rsidTr="009679AC">
        <w:trPr>
          <w:trHeight w:val="187"/>
          <w:jc w:val="center"/>
        </w:trPr>
        <w:tc>
          <w:tcPr>
            <w:tcW w:w="2155" w:type="dxa"/>
            <w:tcBorders>
              <w:top w:val="nil"/>
              <w:bottom w:val="single" w:sz="4" w:space="0" w:color="auto"/>
            </w:tcBorders>
            <w:shd w:val="clear" w:color="auto" w:fill="auto"/>
          </w:tcPr>
          <w:p w14:paraId="2373EE00" w14:textId="77777777" w:rsidR="00652AD4" w:rsidRPr="00EF5447" w:rsidRDefault="00652AD4" w:rsidP="00652AD4">
            <w:pPr>
              <w:pStyle w:val="TAC"/>
            </w:pPr>
          </w:p>
        </w:tc>
        <w:tc>
          <w:tcPr>
            <w:tcW w:w="2977" w:type="dxa"/>
          </w:tcPr>
          <w:p w14:paraId="317E4DF8" w14:textId="77777777" w:rsidR="00652AD4" w:rsidRPr="00EF5447" w:rsidRDefault="00652AD4" w:rsidP="00652AD4">
            <w:pPr>
              <w:pStyle w:val="TAC"/>
              <w:rPr>
                <w:lang w:eastAsia="ja-JP"/>
              </w:rPr>
            </w:pPr>
            <w:r w:rsidRPr="00EF5447">
              <w:t>n</w:t>
            </w:r>
            <w:r w:rsidRPr="00EF5447">
              <w:rPr>
                <w:rFonts w:eastAsia="DengXian"/>
                <w:lang w:eastAsia="zh-CN"/>
              </w:rPr>
              <w:t>77</w:t>
            </w:r>
          </w:p>
        </w:tc>
        <w:tc>
          <w:tcPr>
            <w:tcW w:w="2806" w:type="dxa"/>
          </w:tcPr>
          <w:p w14:paraId="5581E002" w14:textId="77777777" w:rsidR="00652AD4" w:rsidRPr="00EF5447" w:rsidRDefault="00652AD4" w:rsidP="00652AD4">
            <w:pPr>
              <w:pStyle w:val="TAC"/>
              <w:rPr>
                <w:lang w:eastAsia="zh-CN"/>
              </w:rPr>
            </w:pPr>
            <w:r w:rsidRPr="00EF5447">
              <w:rPr>
                <w:lang w:eastAsia="zh-CN"/>
              </w:rPr>
              <w:t>0.5</w:t>
            </w:r>
          </w:p>
        </w:tc>
      </w:tr>
      <w:tr w:rsidR="00652AD4" w:rsidRPr="00EF5447" w14:paraId="59FA2A45" w14:textId="77777777" w:rsidTr="009679AC">
        <w:trPr>
          <w:trHeight w:val="187"/>
          <w:jc w:val="center"/>
        </w:trPr>
        <w:tc>
          <w:tcPr>
            <w:tcW w:w="2155" w:type="dxa"/>
            <w:tcBorders>
              <w:top w:val="nil"/>
              <w:bottom w:val="nil"/>
            </w:tcBorders>
            <w:shd w:val="clear" w:color="auto" w:fill="auto"/>
          </w:tcPr>
          <w:p w14:paraId="0BC5EDBC" w14:textId="77777777" w:rsidR="00652AD4" w:rsidRPr="00EF5447" w:rsidRDefault="00652AD4" w:rsidP="00652AD4">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433DF613" w14:textId="77777777" w:rsidR="00652AD4" w:rsidRPr="00EF5447" w:rsidRDefault="00652AD4" w:rsidP="00652AD4">
            <w:pPr>
              <w:pStyle w:val="TAC"/>
              <w:rPr>
                <w:lang w:eastAsia="ja-JP"/>
              </w:rPr>
            </w:pPr>
            <w:r w:rsidRPr="00EF5447">
              <w:rPr>
                <w:rFonts w:eastAsia="DengXian"/>
                <w:lang w:eastAsia="zh-CN"/>
              </w:rPr>
              <w:t>3</w:t>
            </w:r>
          </w:p>
        </w:tc>
        <w:tc>
          <w:tcPr>
            <w:tcW w:w="2806" w:type="dxa"/>
          </w:tcPr>
          <w:p w14:paraId="3B161A42" w14:textId="77777777" w:rsidR="00652AD4" w:rsidRPr="00EF5447" w:rsidRDefault="00652AD4" w:rsidP="00652AD4">
            <w:pPr>
              <w:pStyle w:val="TAC"/>
              <w:rPr>
                <w:lang w:eastAsia="zh-CN"/>
              </w:rPr>
            </w:pPr>
            <w:r w:rsidRPr="00EF5447">
              <w:rPr>
                <w:lang w:eastAsia="zh-CN"/>
              </w:rPr>
              <w:t>0.2</w:t>
            </w:r>
          </w:p>
        </w:tc>
      </w:tr>
      <w:tr w:rsidR="00652AD4" w:rsidRPr="00EF5447" w14:paraId="4EF70DE4" w14:textId="77777777" w:rsidTr="009679AC">
        <w:trPr>
          <w:trHeight w:val="187"/>
          <w:jc w:val="center"/>
        </w:trPr>
        <w:tc>
          <w:tcPr>
            <w:tcW w:w="2155" w:type="dxa"/>
            <w:tcBorders>
              <w:top w:val="nil"/>
              <w:bottom w:val="nil"/>
            </w:tcBorders>
            <w:shd w:val="clear" w:color="auto" w:fill="auto"/>
          </w:tcPr>
          <w:p w14:paraId="6D34802A" w14:textId="77777777" w:rsidR="00652AD4" w:rsidRPr="00EF5447" w:rsidRDefault="00652AD4" w:rsidP="00652AD4">
            <w:pPr>
              <w:pStyle w:val="TAC"/>
            </w:pPr>
          </w:p>
        </w:tc>
        <w:tc>
          <w:tcPr>
            <w:tcW w:w="2977" w:type="dxa"/>
          </w:tcPr>
          <w:p w14:paraId="1225C911" w14:textId="77777777" w:rsidR="00652AD4" w:rsidRPr="00EF5447" w:rsidRDefault="00652AD4" w:rsidP="00652AD4">
            <w:pPr>
              <w:pStyle w:val="TAC"/>
              <w:rPr>
                <w:lang w:eastAsia="ja-JP"/>
              </w:rPr>
            </w:pPr>
            <w:r w:rsidRPr="00EF5447">
              <w:rPr>
                <w:rFonts w:eastAsia="DengXian"/>
                <w:lang w:eastAsia="zh-CN"/>
              </w:rPr>
              <w:t>41</w:t>
            </w:r>
          </w:p>
        </w:tc>
        <w:tc>
          <w:tcPr>
            <w:tcW w:w="2806" w:type="dxa"/>
          </w:tcPr>
          <w:p w14:paraId="4E9F43C0" w14:textId="77777777" w:rsidR="00652AD4" w:rsidRPr="00EF5447" w:rsidRDefault="00652AD4" w:rsidP="00652AD4">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48F004BC" w14:textId="77777777" w:rsidTr="009679AC">
        <w:trPr>
          <w:trHeight w:val="187"/>
          <w:jc w:val="center"/>
        </w:trPr>
        <w:tc>
          <w:tcPr>
            <w:tcW w:w="2155" w:type="dxa"/>
            <w:tcBorders>
              <w:top w:val="nil"/>
              <w:bottom w:val="nil"/>
            </w:tcBorders>
            <w:shd w:val="clear" w:color="auto" w:fill="auto"/>
          </w:tcPr>
          <w:p w14:paraId="76DCC84E" w14:textId="77777777" w:rsidR="00652AD4" w:rsidRPr="00EF5447" w:rsidRDefault="00652AD4" w:rsidP="00652AD4">
            <w:pPr>
              <w:pStyle w:val="TAC"/>
            </w:pPr>
          </w:p>
        </w:tc>
        <w:tc>
          <w:tcPr>
            <w:tcW w:w="2977" w:type="dxa"/>
          </w:tcPr>
          <w:p w14:paraId="0EFD486F" w14:textId="77777777" w:rsidR="00652AD4" w:rsidRPr="00EF5447" w:rsidRDefault="00652AD4" w:rsidP="00652AD4">
            <w:pPr>
              <w:pStyle w:val="TAC"/>
              <w:rPr>
                <w:lang w:eastAsia="ja-JP"/>
              </w:rPr>
            </w:pPr>
            <w:r w:rsidRPr="00EF5447">
              <w:rPr>
                <w:lang w:eastAsia="zh-CN"/>
              </w:rPr>
              <w:t>n41</w:t>
            </w:r>
          </w:p>
        </w:tc>
        <w:tc>
          <w:tcPr>
            <w:tcW w:w="2806" w:type="dxa"/>
          </w:tcPr>
          <w:p w14:paraId="25D0739D" w14:textId="77777777" w:rsidR="00652AD4" w:rsidRPr="00EF5447" w:rsidRDefault="00652AD4" w:rsidP="00652AD4">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52AD4" w:rsidRPr="00EF5447" w14:paraId="13C56C85" w14:textId="77777777" w:rsidTr="009679AC">
        <w:trPr>
          <w:trHeight w:val="187"/>
          <w:jc w:val="center"/>
        </w:trPr>
        <w:tc>
          <w:tcPr>
            <w:tcW w:w="2155" w:type="dxa"/>
            <w:tcBorders>
              <w:top w:val="nil"/>
              <w:bottom w:val="single" w:sz="4" w:space="0" w:color="auto"/>
            </w:tcBorders>
            <w:shd w:val="clear" w:color="auto" w:fill="auto"/>
          </w:tcPr>
          <w:p w14:paraId="3AF26AB4" w14:textId="77777777" w:rsidR="00652AD4" w:rsidRPr="00EF5447" w:rsidRDefault="00652AD4" w:rsidP="00652AD4">
            <w:pPr>
              <w:pStyle w:val="TAC"/>
            </w:pPr>
          </w:p>
        </w:tc>
        <w:tc>
          <w:tcPr>
            <w:tcW w:w="2977" w:type="dxa"/>
          </w:tcPr>
          <w:p w14:paraId="00F43D08" w14:textId="77777777" w:rsidR="00652AD4" w:rsidRPr="00EF5447" w:rsidRDefault="00652AD4" w:rsidP="00652AD4">
            <w:pPr>
              <w:pStyle w:val="TAC"/>
              <w:rPr>
                <w:lang w:eastAsia="ja-JP"/>
              </w:rPr>
            </w:pPr>
            <w:r w:rsidRPr="00EF5447">
              <w:t>n</w:t>
            </w:r>
            <w:r w:rsidRPr="00EF5447">
              <w:rPr>
                <w:rFonts w:eastAsia="DengXian"/>
                <w:lang w:eastAsia="zh-CN"/>
              </w:rPr>
              <w:t>78</w:t>
            </w:r>
          </w:p>
        </w:tc>
        <w:tc>
          <w:tcPr>
            <w:tcW w:w="2806" w:type="dxa"/>
          </w:tcPr>
          <w:p w14:paraId="34D613E1" w14:textId="77777777" w:rsidR="00652AD4" w:rsidRPr="00EF5447" w:rsidRDefault="00652AD4" w:rsidP="00652AD4">
            <w:pPr>
              <w:pStyle w:val="TAC"/>
              <w:rPr>
                <w:lang w:eastAsia="zh-CN"/>
              </w:rPr>
            </w:pPr>
            <w:r w:rsidRPr="00EF5447">
              <w:rPr>
                <w:lang w:eastAsia="zh-CN"/>
              </w:rPr>
              <w:t>0.5</w:t>
            </w:r>
          </w:p>
        </w:tc>
      </w:tr>
      <w:tr w:rsidR="00652AD4" w:rsidRPr="00EF5447" w14:paraId="03A9F03F" w14:textId="77777777" w:rsidTr="009679AC">
        <w:trPr>
          <w:trHeight w:val="187"/>
          <w:jc w:val="center"/>
        </w:trPr>
        <w:tc>
          <w:tcPr>
            <w:tcW w:w="2155" w:type="dxa"/>
            <w:tcBorders>
              <w:bottom w:val="nil"/>
            </w:tcBorders>
            <w:shd w:val="clear" w:color="auto" w:fill="auto"/>
          </w:tcPr>
          <w:p w14:paraId="17E0D7C3" w14:textId="77777777" w:rsidR="00652AD4" w:rsidRPr="00EF5447" w:rsidRDefault="00652AD4" w:rsidP="00652AD4">
            <w:pPr>
              <w:pStyle w:val="TAC"/>
              <w:rPr>
                <w:rFonts w:cs="Arial"/>
              </w:rPr>
            </w:pPr>
            <w:r w:rsidRPr="00EF5447">
              <w:rPr>
                <w:rFonts w:cs="Arial"/>
              </w:rPr>
              <w:t>DC_</w:t>
            </w:r>
            <w:r w:rsidRPr="00EF5447">
              <w:rPr>
                <w:rFonts w:cs="Arial"/>
                <w:lang w:eastAsia="ja-JP"/>
              </w:rPr>
              <w:t>3-41-42_n77</w:t>
            </w:r>
          </w:p>
        </w:tc>
        <w:tc>
          <w:tcPr>
            <w:tcW w:w="2977" w:type="dxa"/>
          </w:tcPr>
          <w:p w14:paraId="27C220D5"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5D724410" w14:textId="77777777" w:rsidR="00652AD4" w:rsidRPr="00EF5447" w:rsidRDefault="00652AD4" w:rsidP="00652AD4">
            <w:pPr>
              <w:pStyle w:val="TAC"/>
              <w:rPr>
                <w:rFonts w:cs="Arial"/>
              </w:rPr>
            </w:pPr>
            <w:r w:rsidRPr="00EF5447">
              <w:rPr>
                <w:rFonts w:cs="Arial"/>
                <w:lang w:eastAsia="zh-CN"/>
              </w:rPr>
              <w:t>0.5</w:t>
            </w:r>
          </w:p>
        </w:tc>
      </w:tr>
      <w:tr w:rsidR="00652AD4" w:rsidRPr="00EF5447" w14:paraId="003FFBA7" w14:textId="77777777" w:rsidTr="009679AC">
        <w:trPr>
          <w:trHeight w:val="187"/>
          <w:jc w:val="center"/>
        </w:trPr>
        <w:tc>
          <w:tcPr>
            <w:tcW w:w="2155" w:type="dxa"/>
            <w:tcBorders>
              <w:top w:val="nil"/>
              <w:bottom w:val="nil"/>
            </w:tcBorders>
            <w:shd w:val="clear" w:color="auto" w:fill="auto"/>
          </w:tcPr>
          <w:p w14:paraId="29725530" w14:textId="77777777" w:rsidR="00652AD4" w:rsidRPr="00EF5447" w:rsidRDefault="00652AD4" w:rsidP="00652AD4">
            <w:pPr>
              <w:pStyle w:val="TAC"/>
              <w:rPr>
                <w:rFonts w:cs="Arial"/>
              </w:rPr>
            </w:pPr>
          </w:p>
        </w:tc>
        <w:tc>
          <w:tcPr>
            <w:tcW w:w="2977" w:type="dxa"/>
          </w:tcPr>
          <w:p w14:paraId="223AE409" w14:textId="77777777" w:rsidR="00652AD4" w:rsidRPr="00EF5447" w:rsidRDefault="00652AD4" w:rsidP="00652AD4">
            <w:pPr>
              <w:pStyle w:val="TAC"/>
              <w:rPr>
                <w:rFonts w:cs="Arial"/>
              </w:rPr>
            </w:pPr>
            <w:r w:rsidRPr="00EF5447">
              <w:rPr>
                <w:rFonts w:cs="Arial"/>
                <w:szCs w:val="18"/>
                <w:lang w:eastAsia="ja-JP"/>
              </w:rPr>
              <w:t>41</w:t>
            </w:r>
          </w:p>
        </w:tc>
        <w:tc>
          <w:tcPr>
            <w:tcW w:w="2806" w:type="dxa"/>
          </w:tcPr>
          <w:p w14:paraId="484AFFB1" w14:textId="77777777" w:rsidR="00652AD4" w:rsidRPr="00EF5447" w:rsidRDefault="00652AD4" w:rsidP="00652AD4">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52AD4" w:rsidRPr="00EF5447" w14:paraId="57AE215B" w14:textId="77777777" w:rsidTr="009679AC">
        <w:trPr>
          <w:trHeight w:val="187"/>
          <w:jc w:val="center"/>
        </w:trPr>
        <w:tc>
          <w:tcPr>
            <w:tcW w:w="2155" w:type="dxa"/>
            <w:tcBorders>
              <w:top w:val="nil"/>
              <w:bottom w:val="nil"/>
            </w:tcBorders>
            <w:shd w:val="clear" w:color="auto" w:fill="auto"/>
          </w:tcPr>
          <w:p w14:paraId="31A5DAAF" w14:textId="77777777" w:rsidR="00652AD4" w:rsidRPr="00EF5447" w:rsidRDefault="00652AD4" w:rsidP="00652AD4">
            <w:pPr>
              <w:pStyle w:val="TAC"/>
              <w:rPr>
                <w:rFonts w:cs="Arial"/>
              </w:rPr>
            </w:pPr>
          </w:p>
        </w:tc>
        <w:tc>
          <w:tcPr>
            <w:tcW w:w="2977" w:type="dxa"/>
          </w:tcPr>
          <w:p w14:paraId="42C33B13"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56BE2569" w14:textId="77777777" w:rsidR="00652AD4" w:rsidRPr="00EF5447" w:rsidRDefault="00652AD4" w:rsidP="00652AD4">
            <w:pPr>
              <w:pStyle w:val="TAC"/>
              <w:rPr>
                <w:rFonts w:cs="Arial"/>
                <w:lang w:eastAsia="zh-CN"/>
              </w:rPr>
            </w:pPr>
            <w:r w:rsidRPr="00EF5447">
              <w:rPr>
                <w:rFonts w:cs="Arial"/>
                <w:lang w:eastAsia="zh-CN"/>
              </w:rPr>
              <w:t>0.5</w:t>
            </w:r>
          </w:p>
        </w:tc>
      </w:tr>
      <w:tr w:rsidR="00652AD4" w:rsidRPr="00EF5447" w14:paraId="54DF8851" w14:textId="77777777" w:rsidTr="009679AC">
        <w:trPr>
          <w:trHeight w:val="187"/>
          <w:jc w:val="center"/>
        </w:trPr>
        <w:tc>
          <w:tcPr>
            <w:tcW w:w="2155" w:type="dxa"/>
            <w:tcBorders>
              <w:top w:val="nil"/>
              <w:bottom w:val="single" w:sz="4" w:space="0" w:color="auto"/>
            </w:tcBorders>
            <w:shd w:val="clear" w:color="auto" w:fill="auto"/>
          </w:tcPr>
          <w:p w14:paraId="4E4295B2" w14:textId="77777777" w:rsidR="00652AD4" w:rsidRPr="00EF5447" w:rsidRDefault="00652AD4" w:rsidP="00652AD4">
            <w:pPr>
              <w:pStyle w:val="TAC"/>
              <w:rPr>
                <w:rFonts w:cs="Arial"/>
              </w:rPr>
            </w:pPr>
          </w:p>
        </w:tc>
        <w:tc>
          <w:tcPr>
            <w:tcW w:w="2977" w:type="dxa"/>
          </w:tcPr>
          <w:p w14:paraId="6B75AE3F" w14:textId="77777777" w:rsidR="00652AD4" w:rsidRPr="00EF5447" w:rsidRDefault="00652AD4" w:rsidP="00652AD4">
            <w:pPr>
              <w:pStyle w:val="TAC"/>
              <w:rPr>
                <w:rFonts w:cs="Arial"/>
                <w:lang w:eastAsia="zh-CN"/>
              </w:rPr>
            </w:pPr>
            <w:r w:rsidRPr="00EF5447">
              <w:rPr>
                <w:rFonts w:cs="Arial"/>
                <w:szCs w:val="18"/>
                <w:lang w:eastAsia="ja-JP"/>
              </w:rPr>
              <w:t>n77</w:t>
            </w:r>
          </w:p>
        </w:tc>
        <w:tc>
          <w:tcPr>
            <w:tcW w:w="2806" w:type="dxa"/>
          </w:tcPr>
          <w:p w14:paraId="1CAA85E6" w14:textId="77777777" w:rsidR="00652AD4" w:rsidRPr="00EF5447" w:rsidRDefault="00652AD4" w:rsidP="00652AD4">
            <w:pPr>
              <w:pStyle w:val="TAC"/>
              <w:rPr>
                <w:rFonts w:cs="Arial"/>
                <w:lang w:eastAsia="zh-CN"/>
              </w:rPr>
            </w:pPr>
            <w:r w:rsidRPr="00EF5447">
              <w:rPr>
                <w:rFonts w:cs="Arial"/>
                <w:lang w:eastAsia="zh-CN"/>
              </w:rPr>
              <w:t>0.5</w:t>
            </w:r>
          </w:p>
        </w:tc>
      </w:tr>
      <w:tr w:rsidR="00652AD4" w:rsidRPr="00EF5447" w14:paraId="59B9C1BE" w14:textId="77777777" w:rsidTr="009679AC">
        <w:trPr>
          <w:trHeight w:val="187"/>
          <w:jc w:val="center"/>
        </w:trPr>
        <w:tc>
          <w:tcPr>
            <w:tcW w:w="2155" w:type="dxa"/>
            <w:tcBorders>
              <w:bottom w:val="nil"/>
            </w:tcBorders>
            <w:shd w:val="clear" w:color="auto" w:fill="auto"/>
          </w:tcPr>
          <w:p w14:paraId="1E7D7B5F" w14:textId="77777777" w:rsidR="00652AD4" w:rsidRPr="00EF5447" w:rsidRDefault="00652AD4" w:rsidP="00652AD4">
            <w:pPr>
              <w:pStyle w:val="TAC"/>
              <w:rPr>
                <w:rFonts w:cs="Arial"/>
              </w:rPr>
            </w:pPr>
            <w:r w:rsidRPr="00EF5447">
              <w:rPr>
                <w:rFonts w:cs="Arial"/>
              </w:rPr>
              <w:t>DC_</w:t>
            </w:r>
            <w:r w:rsidRPr="00EF5447">
              <w:rPr>
                <w:rFonts w:cs="Arial"/>
                <w:lang w:eastAsia="ja-JP"/>
              </w:rPr>
              <w:t>3-41-42_n78</w:t>
            </w:r>
          </w:p>
        </w:tc>
        <w:tc>
          <w:tcPr>
            <w:tcW w:w="2977" w:type="dxa"/>
          </w:tcPr>
          <w:p w14:paraId="4EF2AD39"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4EEC4902" w14:textId="77777777" w:rsidR="00652AD4" w:rsidRPr="00EF5447" w:rsidRDefault="00652AD4" w:rsidP="00652AD4">
            <w:pPr>
              <w:pStyle w:val="TAC"/>
              <w:rPr>
                <w:rFonts w:cs="Arial"/>
              </w:rPr>
            </w:pPr>
            <w:r w:rsidRPr="00EF5447">
              <w:rPr>
                <w:rFonts w:cs="Arial"/>
                <w:lang w:eastAsia="zh-CN"/>
              </w:rPr>
              <w:t>0.5</w:t>
            </w:r>
          </w:p>
        </w:tc>
      </w:tr>
      <w:tr w:rsidR="00652AD4" w:rsidRPr="00EF5447" w14:paraId="1189BC4D" w14:textId="77777777" w:rsidTr="009679AC">
        <w:trPr>
          <w:trHeight w:val="187"/>
          <w:jc w:val="center"/>
        </w:trPr>
        <w:tc>
          <w:tcPr>
            <w:tcW w:w="2155" w:type="dxa"/>
            <w:tcBorders>
              <w:top w:val="nil"/>
              <w:bottom w:val="nil"/>
            </w:tcBorders>
            <w:shd w:val="clear" w:color="auto" w:fill="auto"/>
          </w:tcPr>
          <w:p w14:paraId="464A8511" w14:textId="77777777" w:rsidR="00652AD4" w:rsidRPr="00EF5447" w:rsidRDefault="00652AD4" w:rsidP="00652AD4">
            <w:pPr>
              <w:pStyle w:val="TAC"/>
              <w:rPr>
                <w:rFonts w:cs="Arial"/>
              </w:rPr>
            </w:pPr>
          </w:p>
        </w:tc>
        <w:tc>
          <w:tcPr>
            <w:tcW w:w="2977" w:type="dxa"/>
          </w:tcPr>
          <w:p w14:paraId="33DFBE5C" w14:textId="77777777" w:rsidR="00652AD4" w:rsidRPr="00EF5447" w:rsidRDefault="00652AD4" w:rsidP="00652AD4">
            <w:pPr>
              <w:pStyle w:val="TAC"/>
              <w:rPr>
                <w:rFonts w:cs="Arial"/>
              </w:rPr>
            </w:pPr>
            <w:r w:rsidRPr="00EF5447">
              <w:rPr>
                <w:rFonts w:cs="Arial"/>
                <w:szCs w:val="18"/>
                <w:lang w:eastAsia="ja-JP"/>
              </w:rPr>
              <w:t>41</w:t>
            </w:r>
          </w:p>
        </w:tc>
        <w:tc>
          <w:tcPr>
            <w:tcW w:w="2806" w:type="dxa"/>
          </w:tcPr>
          <w:p w14:paraId="29969974" w14:textId="77777777" w:rsidR="00652AD4" w:rsidRPr="00EF5447" w:rsidRDefault="00652AD4" w:rsidP="00652AD4">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52AD4" w:rsidRPr="00EF5447" w14:paraId="646796A4" w14:textId="77777777" w:rsidTr="009679AC">
        <w:trPr>
          <w:trHeight w:val="187"/>
          <w:jc w:val="center"/>
        </w:trPr>
        <w:tc>
          <w:tcPr>
            <w:tcW w:w="2155" w:type="dxa"/>
            <w:tcBorders>
              <w:top w:val="nil"/>
              <w:bottom w:val="nil"/>
            </w:tcBorders>
            <w:shd w:val="clear" w:color="auto" w:fill="auto"/>
          </w:tcPr>
          <w:p w14:paraId="6C09A28C" w14:textId="77777777" w:rsidR="00652AD4" w:rsidRPr="00EF5447" w:rsidRDefault="00652AD4" w:rsidP="00652AD4">
            <w:pPr>
              <w:pStyle w:val="TAC"/>
              <w:rPr>
                <w:rFonts w:cs="Arial"/>
              </w:rPr>
            </w:pPr>
          </w:p>
        </w:tc>
        <w:tc>
          <w:tcPr>
            <w:tcW w:w="2977" w:type="dxa"/>
          </w:tcPr>
          <w:p w14:paraId="48ADC720"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4DBCF09D" w14:textId="77777777" w:rsidR="00652AD4" w:rsidRPr="00EF5447" w:rsidRDefault="00652AD4" w:rsidP="00652AD4">
            <w:pPr>
              <w:pStyle w:val="TAC"/>
              <w:rPr>
                <w:rFonts w:cs="Arial"/>
                <w:lang w:eastAsia="zh-CN"/>
              </w:rPr>
            </w:pPr>
            <w:r w:rsidRPr="00EF5447">
              <w:rPr>
                <w:rFonts w:cs="Arial"/>
                <w:lang w:eastAsia="zh-CN"/>
              </w:rPr>
              <w:t>0.5</w:t>
            </w:r>
          </w:p>
        </w:tc>
      </w:tr>
      <w:tr w:rsidR="00652AD4" w:rsidRPr="00EF5447" w14:paraId="4E923CBA" w14:textId="77777777" w:rsidTr="009679AC">
        <w:trPr>
          <w:trHeight w:val="187"/>
          <w:jc w:val="center"/>
        </w:trPr>
        <w:tc>
          <w:tcPr>
            <w:tcW w:w="2155" w:type="dxa"/>
            <w:tcBorders>
              <w:top w:val="nil"/>
              <w:bottom w:val="single" w:sz="4" w:space="0" w:color="auto"/>
            </w:tcBorders>
            <w:shd w:val="clear" w:color="auto" w:fill="auto"/>
          </w:tcPr>
          <w:p w14:paraId="750B0916" w14:textId="77777777" w:rsidR="00652AD4" w:rsidRPr="00EF5447" w:rsidRDefault="00652AD4" w:rsidP="00652AD4">
            <w:pPr>
              <w:pStyle w:val="TAC"/>
              <w:rPr>
                <w:rFonts w:cs="Arial"/>
              </w:rPr>
            </w:pPr>
          </w:p>
        </w:tc>
        <w:tc>
          <w:tcPr>
            <w:tcW w:w="2977" w:type="dxa"/>
          </w:tcPr>
          <w:p w14:paraId="43688654" w14:textId="77777777" w:rsidR="00652AD4" w:rsidRPr="00EF5447" w:rsidRDefault="00652AD4" w:rsidP="00652AD4">
            <w:pPr>
              <w:pStyle w:val="TAC"/>
              <w:rPr>
                <w:rFonts w:cs="Arial"/>
                <w:lang w:eastAsia="zh-CN"/>
              </w:rPr>
            </w:pPr>
            <w:r w:rsidRPr="00EF5447">
              <w:rPr>
                <w:rFonts w:cs="Arial"/>
                <w:szCs w:val="18"/>
                <w:lang w:eastAsia="ja-JP"/>
              </w:rPr>
              <w:t>n78</w:t>
            </w:r>
          </w:p>
        </w:tc>
        <w:tc>
          <w:tcPr>
            <w:tcW w:w="2806" w:type="dxa"/>
          </w:tcPr>
          <w:p w14:paraId="1BF62FBE" w14:textId="77777777" w:rsidR="00652AD4" w:rsidRPr="00EF5447" w:rsidRDefault="00652AD4" w:rsidP="00652AD4">
            <w:pPr>
              <w:pStyle w:val="TAC"/>
              <w:rPr>
                <w:rFonts w:cs="Arial"/>
                <w:lang w:eastAsia="zh-CN"/>
              </w:rPr>
            </w:pPr>
            <w:r w:rsidRPr="00EF5447">
              <w:rPr>
                <w:rFonts w:cs="Arial"/>
                <w:lang w:eastAsia="zh-CN"/>
              </w:rPr>
              <w:t>0.5</w:t>
            </w:r>
          </w:p>
        </w:tc>
      </w:tr>
      <w:tr w:rsidR="00652AD4" w:rsidRPr="00EF5447" w14:paraId="5807859E" w14:textId="77777777" w:rsidTr="009679AC">
        <w:trPr>
          <w:trHeight w:val="187"/>
          <w:jc w:val="center"/>
        </w:trPr>
        <w:tc>
          <w:tcPr>
            <w:tcW w:w="2155" w:type="dxa"/>
            <w:tcBorders>
              <w:bottom w:val="nil"/>
            </w:tcBorders>
            <w:shd w:val="clear" w:color="auto" w:fill="auto"/>
          </w:tcPr>
          <w:p w14:paraId="5B3087F5" w14:textId="77777777" w:rsidR="00652AD4" w:rsidRPr="00EF5447" w:rsidRDefault="00652AD4" w:rsidP="00652AD4">
            <w:pPr>
              <w:pStyle w:val="TAC"/>
              <w:rPr>
                <w:rFonts w:cs="Arial"/>
              </w:rPr>
            </w:pPr>
            <w:r w:rsidRPr="00EF5447">
              <w:rPr>
                <w:rFonts w:cs="Arial"/>
              </w:rPr>
              <w:t>DC_</w:t>
            </w:r>
            <w:r w:rsidRPr="00EF5447">
              <w:rPr>
                <w:rFonts w:cs="Arial"/>
                <w:lang w:eastAsia="ja-JP"/>
              </w:rPr>
              <w:t>3-41-42_n79</w:t>
            </w:r>
          </w:p>
        </w:tc>
        <w:tc>
          <w:tcPr>
            <w:tcW w:w="2977" w:type="dxa"/>
          </w:tcPr>
          <w:p w14:paraId="6FDC9A6B" w14:textId="77777777" w:rsidR="00652AD4" w:rsidRPr="00EF5447" w:rsidRDefault="00652AD4" w:rsidP="00652AD4">
            <w:pPr>
              <w:pStyle w:val="TAC"/>
              <w:rPr>
                <w:rFonts w:cs="Arial"/>
              </w:rPr>
            </w:pPr>
            <w:r w:rsidRPr="00EF5447">
              <w:rPr>
                <w:rFonts w:cs="Arial"/>
                <w:szCs w:val="18"/>
                <w:lang w:eastAsia="ja-JP"/>
              </w:rPr>
              <w:t>3</w:t>
            </w:r>
          </w:p>
        </w:tc>
        <w:tc>
          <w:tcPr>
            <w:tcW w:w="2806" w:type="dxa"/>
          </w:tcPr>
          <w:p w14:paraId="7D1CE198" w14:textId="77777777" w:rsidR="00652AD4" w:rsidRPr="00EF5447" w:rsidRDefault="00652AD4" w:rsidP="00652AD4">
            <w:pPr>
              <w:pStyle w:val="TAC"/>
              <w:rPr>
                <w:rFonts w:cs="Arial"/>
              </w:rPr>
            </w:pPr>
            <w:r w:rsidRPr="00EF5447">
              <w:rPr>
                <w:rFonts w:cs="Arial"/>
                <w:lang w:eastAsia="zh-CN"/>
              </w:rPr>
              <w:t>0.5</w:t>
            </w:r>
          </w:p>
        </w:tc>
      </w:tr>
      <w:tr w:rsidR="00652AD4" w:rsidRPr="00EF5447" w14:paraId="5598A4FA" w14:textId="77777777" w:rsidTr="009679AC">
        <w:trPr>
          <w:trHeight w:val="187"/>
          <w:jc w:val="center"/>
        </w:trPr>
        <w:tc>
          <w:tcPr>
            <w:tcW w:w="2155" w:type="dxa"/>
            <w:tcBorders>
              <w:top w:val="nil"/>
              <w:bottom w:val="nil"/>
            </w:tcBorders>
            <w:shd w:val="clear" w:color="auto" w:fill="auto"/>
          </w:tcPr>
          <w:p w14:paraId="339DF2EA" w14:textId="77777777" w:rsidR="00652AD4" w:rsidRPr="00EF5447" w:rsidRDefault="00652AD4" w:rsidP="00652AD4">
            <w:pPr>
              <w:pStyle w:val="TAC"/>
              <w:rPr>
                <w:rFonts w:cs="Arial"/>
              </w:rPr>
            </w:pPr>
          </w:p>
        </w:tc>
        <w:tc>
          <w:tcPr>
            <w:tcW w:w="2977" w:type="dxa"/>
          </w:tcPr>
          <w:p w14:paraId="4D7CBFCB" w14:textId="77777777" w:rsidR="00652AD4" w:rsidRPr="00EF5447" w:rsidRDefault="00652AD4" w:rsidP="00652AD4">
            <w:pPr>
              <w:pStyle w:val="TAC"/>
              <w:rPr>
                <w:rFonts w:cs="Arial"/>
              </w:rPr>
            </w:pPr>
            <w:r w:rsidRPr="00EF5447">
              <w:rPr>
                <w:rFonts w:cs="Arial"/>
                <w:szCs w:val="18"/>
                <w:lang w:eastAsia="ja-JP"/>
              </w:rPr>
              <w:t>41</w:t>
            </w:r>
          </w:p>
        </w:tc>
        <w:tc>
          <w:tcPr>
            <w:tcW w:w="2806" w:type="dxa"/>
          </w:tcPr>
          <w:p w14:paraId="45D69ED8" w14:textId="77777777" w:rsidR="00652AD4" w:rsidRPr="00EF5447" w:rsidRDefault="00652AD4" w:rsidP="00652AD4">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52AD4" w:rsidRPr="00EF5447" w14:paraId="10EA360A" w14:textId="77777777" w:rsidTr="009679AC">
        <w:trPr>
          <w:trHeight w:val="187"/>
          <w:jc w:val="center"/>
        </w:trPr>
        <w:tc>
          <w:tcPr>
            <w:tcW w:w="2155" w:type="dxa"/>
            <w:tcBorders>
              <w:top w:val="nil"/>
              <w:bottom w:val="single" w:sz="4" w:space="0" w:color="auto"/>
            </w:tcBorders>
            <w:shd w:val="clear" w:color="auto" w:fill="auto"/>
          </w:tcPr>
          <w:p w14:paraId="5BFDE2DC" w14:textId="77777777" w:rsidR="00652AD4" w:rsidRPr="00EF5447" w:rsidRDefault="00652AD4" w:rsidP="00652AD4">
            <w:pPr>
              <w:pStyle w:val="TAC"/>
              <w:rPr>
                <w:rFonts w:cs="Arial"/>
              </w:rPr>
            </w:pPr>
          </w:p>
        </w:tc>
        <w:tc>
          <w:tcPr>
            <w:tcW w:w="2977" w:type="dxa"/>
          </w:tcPr>
          <w:p w14:paraId="35F4FC2C" w14:textId="77777777" w:rsidR="00652AD4" w:rsidRPr="00EF5447" w:rsidRDefault="00652AD4" w:rsidP="00652AD4">
            <w:pPr>
              <w:pStyle w:val="TAC"/>
              <w:rPr>
                <w:rFonts w:cs="Arial"/>
                <w:lang w:eastAsia="zh-CN"/>
              </w:rPr>
            </w:pPr>
            <w:r w:rsidRPr="00EF5447">
              <w:rPr>
                <w:rFonts w:cs="Arial"/>
                <w:szCs w:val="18"/>
                <w:lang w:eastAsia="zh-CN"/>
              </w:rPr>
              <w:t>42</w:t>
            </w:r>
          </w:p>
        </w:tc>
        <w:tc>
          <w:tcPr>
            <w:tcW w:w="2806" w:type="dxa"/>
          </w:tcPr>
          <w:p w14:paraId="127AED31" w14:textId="77777777" w:rsidR="00652AD4" w:rsidRPr="00EF5447" w:rsidRDefault="00652AD4" w:rsidP="00652AD4">
            <w:pPr>
              <w:pStyle w:val="TAC"/>
              <w:rPr>
                <w:rFonts w:cs="Arial"/>
                <w:lang w:eastAsia="zh-CN"/>
              </w:rPr>
            </w:pPr>
            <w:r w:rsidRPr="00EF5447">
              <w:rPr>
                <w:rFonts w:cs="Arial"/>
                <w:lang w:eastAsia="zh-CN"/>
              </w:rPr>
              <w:t>0.5</w:t>
            </w:r>
          </w:p>
        </w:tc>
      </w:tr>
      <w:tr w:rsidR="00652AD4" w:rsidRPr="00EF5447" w14:paraId="1B5BE01E" w14:textId="77777777" w:rsidTr="009679AC">
        <w:trPr>
          <w:trHeight w:val="187"/>
          <w:jc w:val="center"/>
        </w:trPr>
        <w:tc>
          <w:tcPr>
            <w:tcW w:w="2155" w:type="dxa"/>
            <w:tcBorders>
              <w:top w:val="nil"/>
              <w:bottom w:val="nil"/>
            </w:tcBorders>
            <w:shd w:val="clear" w:color="auto" w:fill="auto"/>
          </w:tcPr>
          <w:p w14:paraId="0427CAD2" w14:textId="77777777" w:rsidR="00652AD4" w:rsidRPr="00EF5447" w:rsidRDefault="00652AD4" w:rsidP="00652AD4">
            <w:pPr>
              <w:pStyle w:val="TAC"/>
            </w:pPr>
            <w:r w:rsidRPr="00EF5447">
              <w:rPr>
                <w:lang w:eastAsia="zh-TW"/>
              </w:rPr>
              <w:t>DC_3-42_n1-n77</w:t>
            </w:r>
          </w:p>
        </w:tc>
        <w:tc>
          <w:tcPr>
            <w:tcW w:w="2977" w:type="dxa"/>
          </w:tcPr>
          <w:p w14:paraId="059C7BB6" w14:textId="77777777" w:rsidR="00652AD4" w:rsidRPr="00EF5447" w:rsidRDefault="00652AD4" w:rsidP="00652AD4">
            <w:pPr>
              <w:pStyle w:val="TAC"/>
              <w:rPr>
                <w:szCs w:val="18"/>
                <w:lang w:eastAsia="zh-CN"/>
              </w:rPr>
            </w:pPr>
            <w:r w:rsidRPr="00EF5447">
              <w:rPr>
                <w:lang w:eastAsia="zh-TW"/>
              </w:rPr>
              <w:t>3</w:t>
            </w:r>
          </w:p>
        </w:tc>
        <w:tc>
          <w:tcPr>
            <w:tcW w:w="2806" w:type="dxa"/>
          </w:tcPr>
          <w:p w14:paraId="5F42A90A" w14:textId="77777777" w:rsidR="00652AD4" w:rsidRPr="00EF5447" w:rsidRDefault="00652AD4" w:rsidP="00652AD4">
            <w:pPr>
              <w:pStyle w:val="TAC"/>
              <w:rPr>
                <w:lang w:eastAsia="zh-CN"/>
              </w:rPr>
            </w:pPr>
            <w:r w:rsidRPr="00EF5447">
              <w:rPr>
                <w:szCs w:val="18"/>
                <w:lang w:eastAsia="ja-JP"/>
              </w:rPr>
              <w:t>0.2</w:t>
            </w:r>
          </w:p>
        </w:tc>
      </w:tr>
      <w:tr w:rsidR="00652AD4" w:rsidRPr="00EF5447" w14:paraId="63973B3C" w14:textId="77777777" w:rsidTr="009679AC">
        <w:trPr>
          <w:trHeight w:val="187"/>
          <w:jc w:val="center"/>
        </w:trPr>
        <w:tc>
          <w:tcPr>
            <w:tcW w:w="2155" w:type="dxa"/>
            <w:tcBorders>
              <w:top w:val="nil"/>
              <w:bottom w:val="nil"/>
            </w:tcBorders>
            <w:shd w:val="clear" w:color="auto" w:fill="auto"/>
          </w:tcPr>
          <w:p w14:paraId="2EB19F90" w14:textId="77777777" w:rsidR="00652AD4" w:rsidRPr="00EF5447" w:rsidRDefault="00652AD4" w:rsidP="00652AD4">
            <w:pPr>
              <w:pStyle w:val="TAC"/>
            </w:pPr>
          </w:p>
        </w:tc>
        <w:tc>
          <w:tcPr>
            <w:tcW w:w="2977" w:type="dxa"/>
          </w:tcPr>
          <w:p w14:paraId="6F4327C8" w14:textId="77777777" w:rsidR="00652AD4" w:rsidRPr="00EF5447" w:rsidRDefault="00652AD4" w:rsidP="00652AD4">
            <w:pPr>
              <w:pStyle w:val="TAC"/>
              <w:rPr>
                <w:szCs w:val="18"/>
                <w:lang w:eastAsia="zh-CN"/>
              </w:rPr>
            </w:pPr>
            <w:r w:rsidRPr="00EF5447">
              <w:rPr>
                <w:lang w:eastAsia="zh-TW"/>
              </w:rPr>
              <w:t>42</w:t>
            </w:r>
          </w:p>
        </w:tc>
        <w:tc>
          <w:tcPr>
            <w:tcW w:w="2806" w:type="dxa"/>
          </w:tcPr>
          <w:p w14:paraId="7E5A2701" w14:textId="77777777" w:rsidR="00652AD4" w:rsidRPr="00EF5447" w:rsidRDefault="00652AD4" w:rsidP="00652AD4">
            <w:pPr>
              <w:pStyle w:val="TAC"/>
              <w:rPr>
                <w:lang w:eastAsia="zh-CN"/>
              </w:rPr>
            </w:pPr>
            <w:r w:rsidRPr="00EF5447">
              <w:rPr>
                <w:szCs w:val="18"/>
                <w:lang w:eastAsia="ja-JP"/>
              </w:rPr>
              <w:t>0.5</w:t>
            </w:r>
          </w:p>
        </w:tc>
      </w:tr>
      <w:tr w:rsidR="00652AD4" w:rsidRPr="00EF5447" w14:paraId="2F60D952" w14:textId="77777777" w:rsidTr="009679AC">
        <w:trPr>
          <w:trHeight w:val="187"/>
          <w:jc w:val="center"/>
        </w:trPr>
        <w:tc>
          <w:tcPr>
            <w:tcW w:w="2155" w:type="dxa"/>
            <w:tcBorders>
              <w:top w:val="nil"/>
              <w:bottom w:val="nil"/>
            </w:tcBorders>
            <w:shd w:val="clear" w:color="auto" w:fill="auto"/>
          </w:tcPr>
          <w:p w14:paraId="3BC85FF6" w14:textId="77777777" w:rsidR="00652AD4" w:rsidRPr="00EF5447" w:rsidRDefault="00652AD4" w:rsidP="00652AD4">
            <w:pPr>
              <w:pStyle w:val="TAC"/>
            </w:pPr>
          </w:p>
        </w:tc>
        <w:tc>
          <w:tcPr>
            <w:tcW w:w="2977" w:type="dxa"/>
          </w:tcPr>
          <w:p w14:paraId="1116412D" w14:textId="77777777" w:rsidR="00652AD4" w:rsidRPr="00EF5447" w:rsidRDefault="00652AD4" w:rsidP="00652AD4">
            <w:pPr>
              <w:pStyle w:val="TAC"/>
              <w:rPr>
                <w:szCs w:val="18"/>
                <w:lang w:eastAsia="zh-CN"/>
              </w:rPr>
            </w:pPr>
            <w:r w:rsidRPr="00EF5447">
              <w:rPr>
                <w:lang w:eastAsia="zh-TW"/>
              </w:rPr>
              <w:t>n1</w:t>
            </w:r>
          </w:p>
        </w:tc>
        <w:tc>
          <w:tcPr>
            <w:tcW w:w="2806" w:type="dxa"/>
          </w:tcPr>
          <w:p w14:paraId="1DCF28E7" w14:textId="77777777" w:rsidR="00652AD4" w:rsidRPr="00EF5447" w:rsidRDefault="00652AD4" w:rsidP="00652AD4">
            <w:pPr>
              <w:pStyle w:val="TAC"/>
              <w:rPr>
                <w:lang w:eastAsia="zh-CN"/>
              </w:rPr>
            </w:pPr>
            <w:r w:rsidRPr="00EF5447">
              <w:rPr>
                <w:szCs w:val="18"/>
                <w:lang w:eastAsia="ja-JP"/>
              </w:rPr>
              <w:t>0.2</w:t>
            </w:r>
          </w:p>
        </w:tc>
      </w:tr>
      <w:tr w:rsidR="00652AD4" w:rsidRPr="00EF5447" w14:paraId="165C95CA" w14:textId="77777777" w:rsidTr="009679AC">
        <w:trPr>
          <w:trHeight w:val="187"/>
          <w:jc w:val="center"/>
        </w:trPr>
        <w:tc>
          <w:tcPr>
            <w:tcW w:w="2155" w:type="dxa"/>
            <w:tcBorders>
              <w:top w:val="nil"/>
              <w:bottom w:val="single" w:sz="4" w:space="0" w:color="auto"/>
            </w:tcBorders>
            <w:shd w:val="clear" w:color="auto" w:fill="auto"/>
          </w:tcPr>
          <w:p w14:paraId="317DE97E" w14:textId="77777777" w:rsidR="00652AD4" w:rsidRPr="00EF5447" w:rsidRDefault="00652AD4" w:rsidP="00652AD4">
            <w:pPr>
              <w:pStyle w:val="TAC"/>
            </w:pPr>
          </w:p>
        </w:tc>
        <w:tc>
          <w:tcPr>
            <w:tcW w:w="2977" w:type="dxa"/>
          </w:tcPr>
          <w:p w14:paraId="46736449" w14:textId="77777777" w:rsidR="00652AD4" w:rsidRPr="00EF5447" w:rsidRDefault="00652AD4" w:rsidP="00652AD4">
            <w:pPr>
              <w:pStyle w:val="TAC"/>
              <w:rPr>
                <w:szCs w:val="18"/>
                <w:lang w:eastAsia="zh-CN"/>
              </w:rPr>
            </w:pPr>
            <w:r w:rsidRPr="00EF5447">
              <w:rPr>
                <w:lang w:eastAsia="zh-TW"/>
              </w:rPr>
              <w:t>n77</w:t>
            </w:r>
          </w:p>
        </w:tc>
        <w:tc>
          <w:tcPr>
            <w:tcW w:w="2806" w:type="dxa"/>
          </w:tcPr>
          <w:p w14:paraId="53DB125F" w14:textId="77777777" w:rsidR="00652AD4" w:rsidRPr="00EF5447" w:rsidRDefault="00652AD4" w:rsidP="00652AD4">
            <w:pPr>
              <w:pStyle w:val="TAC"/>
              <w:rPr>
                <w:lang w:eastAsia="zh-CN"/>
              </w:rPr>
            </w:pPr>
            <w:r w:rsidRPr="00EF5447">
              <w:rPr>
                <w:szCs w:val="18"/>
                <w:lang w:eastAsia="ja-JP"/>
              </w:rPr>
              <w:t>0.5</w:t>
            </w:r>
          </w:p>
        </w:tc>
      </w:tr>
      <w:tr w:rsidR="00652AD4" w:rsidRPr="00EF5447" w14:paraId="2820CF39" w14:textId="77777777" w:rsidTr="009679AC">
        <w:trPr>
          <w:trHeight w:val="187"/>
          <w:jc w:val="center"/>
        </w:trPr>
        <w:tc>
          <w:tcPr>
            <w:tcW w:w="2155" w:type="dxa"/>
            <w:tcBorders>
              <w:top w:val="nil"/>
              <w:bottom w:val="nil"/>
            </w:tcBorders>
            <w:shd w:val="clear" w:color="auto" w:fill="auto"/>
          </w:tcPr>
          <w:p w14:paraId="78EB2099" w14:textId="77777777" w:rsidR="00652AD4" w:rsidRPr="00EF5447" w:rsidRDefault="00652AD4" w:rsidP="00652AD4">
            <w:pPr>
              <w:pStyle w:val="TAC"/>
            </w:pPr>
            <w:r w:rsidRPr="00EF5447">
              <w:rPr>
                <w:lang w:eastAsia="zh-TW"/>
              </w:rPr>
              <w:t>DC_3-42_n1-n78</w:t>
            </w:r>
          </w:p>
        </w:tc>
        <w:tc>
          <w:tcPr>
            <w:tcW w:w="2977" w:type="dxa"/>
          </w:tcPr>
          <w:p w14:paraId="6F4E92F4" w14:textId="77777777" w:rsidR="00652AD4" w:rsidRPr="00EF5447" w:rsidRDefault="00652AD4" w:rsidP="00652AD4">
            <w:pPr>
              <w:pStyle w:val="TAC"/>
              <w:rPr>
                <w:szCs w:val="18"/>
                <w:lang w:eastAsia="zh-CN"/>
              </w:rPr>
            </w:pPr>
            <w:r w:rsidRPr="00EF5447">
              <w:rPr>
                <w:lang w:eastAsia="zh-TW"/>
              </w:rPr>
              <w:t>3</w:t>
            </w:r>
          </w:p>
        </w:tc>
        <w:tc>
          <w:tcPr>
            <w:tcW w:w="2806" w:type="dxa"/>
          </w:tcPr>
          <w:p w14:paraId="346880C5" w14:textId="77777777" w:rsidR="00652AD4" w:rsidRPr="00EF5447" w:rsidRDefault="00652AD4" w:rsidP="00652AD4">
            <w:pPr>
              <w:pStyle w:val="TAC"/>
              <w:rPr>
                <w:lang w:eastAsia="zh-CN"/>
              </w:rPr>
            </w:pPr>
            <w:r w:rsidRPr="00EF5447">
              <w:rPr>
                <w:szCs w:val="18"/>
                <w:lang w:eastAsia="ja-JP"/>
              </w:rPr>
              <w:t>0.2</w:t>
            </w:r>
          </w:p>
        </w:tc>
      </w:tr>
      <w:tr w:rsidR="00652AD4" w:rsidRPr="00EF5447" w14:paraId="6657D2E6" w14:textId="77777777" w:rsidTr="009679AC">
        <w:trPr>
          <w:trHeight w:val="187"/>
          <w:jc w:val="center"/>
        </w:trPr>
        <w:tc>
          <w:tcPr>
            <w:tcW w:w="2155" w:type="dxa"/>
            <w:tcBorders>
              <w:top w:val="nil"/>
              <w:bottom w:val="nil"/>
            </w:tcBorders>
            <w:shd w:val="clear" w:color="auto" w:fill="auto"/>
          </w:tcPr>
          <w:p w14:paraId="0DBA8664" w14:textId="77777777" w:rsidR="00652AD4" w:rsidRPr="00EF5447" w:rsidRDefault="00652AD4" w:rsidP="00652AD4">
            <w:pPr>
              <w:pStyle w:val="TAC"/>
            </w:pPr>
          </w:p>
        </w:tc>
        <w:tc>
          <w:tcPr>
            <w:tcW w:w="2977" w:type="dxa"/>
          </w:tcPr>
          <w:p w14:paraId="47C26526" w14:textId="77777777" w:rsidR="00652AD4" w:rsidRPr="00EF5447" w:rsidRDefault="00652AD4" w:rsidP="00652AD4">
            <w:pPr>
              <w:pStyle w:val="TAC"/>
              <w:rPr>
                <w:szCs w:val="18"/>
                <w:lang w:eastAsia="zh-CN"/>
              </w:rPr>
            </w:pPr>
            <w:r w:rsidRPr="00EF5447">
              <w:rPr>
                <w:lang w:eastAsia="zh-TW"/>
              </w:rPr>
              <w:t>42</w:t>
            </w:r>
          </w:p>
        </w:tc>
        <w:tc>
          <w:tcPr>
            <w:tcW w:w="2806" w:type="dxa"/>
          </w:tcPr>
          <w:p w14:paraId="07AF2CD6" w14:textId="77777777" w:rsidR="00652AD4" w:rsidRPr="00EF5447" w:rsidRDefault="00652AD4" w:rsidP="00652AD4">
            <w:pPr>
              <w:pStyle w:val="TAC"/>
              <w:rPr>
                <w:lang w:eastAsia="zh-CN"/>
              </w:rPr>
            </w:pPr>
            <w:r w:rsidRPr="00EF5447">
              <w:rPr>
                <w:szCs w:val="18"/>
                <w:lang w:eastAsia="ja-JP"/>
              </w:rPr>
              <w:t>0.5</w:t>
            </w:r>
          </w:p>
        </w:tc>
      </w:tr>
      <w:tr w:rsidR="00652AD4" w:rsidRPr="00EF5447" w14:paraId="1BFD2081" w14:textId="77777777" w:rsidTr="009679AC">
        <w:trPr>
          <w:trHeight w:val="187"/>
          <w:jc w:val="center"/>
        </w:trPr>
        <w:tc>
          <w:tcPr>
            <w:tcW w:w="2155" w:type="dxa"/>
            <w:tcBorders>
              <w:top w:val="nil"/>
              <w:bottom w:val="nil"/>
            </w:tcBorders>
            <w:shd w:val="clear" w:color="auto" w:fill="auto"/>
          </w:tcPr>
          <w:p w14:paraId="5242B47E" w14:textId="77777777" w:rsidR="00652AD4" w:rsidRPr="00EF5447" w:rsidRDefault="00652AD4" w:rsidP="00652AD4">
            <w:pPr>
              <w:pStyle w:val="TAC"/>
            </w:pPr>
          </w:p>
        </w:tc>
        <w:tc>
          <w:tcPr>
            <w:tcW w:w="2977" w:type="dxa"/>
          </w:tcPr>
          <w:p w14:paraId="6413380A" w14:textId="77777777" w:rsidR="00652AD4" w:rsidRPr="00EF5447" w:rsidRDefault="00652AD4" w:rsidP="00652AD4">
            <w:pPr>
              <w:pStyle w:val="TAC"/>
              <w:rPr>
                <w:szCs w:val="18"/>
                <w:lang w:eastAsia="zh-CN"/>
              </w:rPr>
            </w:pPr>
            <w:r w:rsidRPr="00EF5447">
              <w:rPr>
                <w:lang w:eastAsia="zh-TW"/>
              </w:rPr>
              <w:t>n1</w:t>
            </w:r>
          </w:p>
        </w:tc>
        <w:tc>
          <w:tcPr>
            <w:tcW w:w="2806" w:type="dxa"/>
          </w:tcPr>
          <w:p w14:paraId="5059B18C" w14:textId="77777777" w:rsidR="00652AD4" w:rsidRPr="00EF5447" w:rsidRDefault="00652AD4" w:rsidP="00652AD4">
            <w:pPr>
              <w:pStyle w:val="TAC"/>
              <w:rPr>
                <w:lang w:eastAsia="zh-CN"/>
              </w:rPr>
            </w:pPr>
            <w:r w:rsidRPr="00EF5447">
              <w:rPr>
                <w:szCs w:val="18"/>
                <w:lang w:eastAsia="ja-JP"/>
              </w:rPr>
              <w:t>0.2</w:t>
            </w:r>
          </w:p>
        </w:tc>
      </w:tr>
      <w:tr w:rsidR="00652AD4" w:rsidRPr="00EF5447" w14:paraId="405E60EE" w14:textId="77777777" w:rsidTr="009679AC">
        <w:trPr>
          <w:trHeight w:val="187"/>
          <w:jc w:val="center"/>
        </w:trPr>
        <w:tc>
          <w:tcPr>
            <w:tcW w:w="2155" w:type="dxa"/>
            <w:tcBorders>
              <w:top w:val="nil"/>
              <w:bottom w:val="single" w:sz="4" w:space="0" w:color="auto"/>
            </w:tcBorders>
            <w:shd w:val="clear" w:color="auto" w:fill="auto"/>
          </w:tcPr>
          <w:p w14:paraId="58D4A3C4" w14:textId="77777777" w:rsidR="00652AD4" w:rsidRPr="00EF5447" w:rsidRDefault="00652AD4" w:rsidP="00652AD4">
            <w:pPr>
              <w:pStyle w:val="TAC"/>
            </w:pPr>
          </w:p>
        </w:tc>
        <w:tc>
          <w:tcPr>
            <w:tcW w:w="2977" w:type="dxa"/>
          </w:tcPr>
          <w:p w14:paraId="709B8B2A" w14:textId="77777777" w:rsidR="00652AD4" w:rsidRPr="00EF5447" w:rsidRDefault="00652AD4" w:rsidP="00652AD4">
            <w:pPr>
              <w:pStyle w:val="TAC"/>
              <w:rPr>
                <w:szCs w:val="18"/>
                <w:lang w:eastAsia="zh-CN"/>
              </w:rPr>
            </w:pPr>
            <w:r w:rsidRPr="00EF5447">
              <w:rPr>
                <w:lang w:eastAsia="zh-TW"/>
              </w:rPr>
              <w:t>n78</w:t>
            </w:r>
          </w:p>
        </w:tc>
        <w:tc>
          <w:tcPr>
            <w:tcW w:w="2806" w:type="dxa"/>
          </w:tcPr>
          <w:p w14:paraId="1A36B8DB" w14:textId="77777777" w:rsidR="00652AD4" w:rsidRPr="00EF5447" w:rsidRDefault="00652AD4" w:rsidP="00652AD4">
            <w:pPr>
              <w:pStyle w:val="TAC"/>
              <w:rPr>
                <w:lang w:eastAsia="zh-CN"/>
              </w:rPr>
            </w:pPr>
            <w:r w:rsidRPr="00EF5447">
              <w:rPr>
                <w:szCs w:val="18"/>
                <w:lang w:eastAsia="ja-JP"/>
              </w:rPr>
              <w:t>0.5</w:t>
            </w:r>
          </w:p>
        </w:tc>
      </w:tr>
      <w:tr w:rsidR="00652AD4" w:rsidRPr="00EF5447" w14:paraId="7B1B811A" w14:textId="77777777" w:rsidTr="009679AC">
        <w:trPr>
          <w:trHeight w:val="187"/>
          <w:jc w:val="center"/>
        </w:trPr>
        <w:tc>
          <w:tcPr>
            <w:tcW w:w="2155" w:type="dxa"/>
            <w:tcBorders>
              <w:top w:val="nil"/>
              <w:bottom w:val="nil"/>
            </w:tcBorders>
            <w:shd w:val="clear" w:color="auto" w:fill="auto"/>
          </w:tcPr>
          <w:p w14:paraId="7FB96D36" w14:textId="77777777" w:rsidR="00652AD4" w:rsidRPr="00EF5447" w:rsidRDefault="00652AD4" w:rsidP="00652AD4">
            <w:pPr>
              <w:pStyle w:val="TAC"/>
            </w:pPr>
            <w:r w:rsidRPr="00EF5447">
              <w:rPr>
                <w:lang w:eastAsia="zh-TW"/>
              </w:rPr>
              <w:t>DC_3-42_n1-n79</w:t>
            </w:r>
          </w:p>
        </w:tc>
        <w:tc>
          <w:tcPr>
            <w:tcW w:w="2977" w:type="dxa"/>
          </w:tcPr>
          <w:p w14:paraId="079FC042" w14:textId="77777777" w:rsidR="00652AD4" w:rsidRPr="00EF5447" w:rsidRDefault="00652AD4" w:rsidP="00652AD4">
            <w:pPr>
              <w:pStyle w:val="TAC"/>
              <w:rPr>
                <w:szCs w:val="18"/>
                <w:lang w:eastAsia="zh-CN"/>
              </w:rPr>
            </w:pPr>
            <w:r w:rsidRPr="00EF5447">
              <w:rPr>
                <w:lang w:eastAsia="zh-TW"/>
              </w:rPr>
              <w:t>3</w:t>
            </w:r>
          </w:p>
        </w:tc>
        <w:tc>
          <w:tcPr>
            <w:tcW w:w="2806" w:type="dxa"/>
          </w:tcPr>
          <w:p w14:paraId="169F5F66" w14:textId="77777777" w:rsidR="00652AD4" w:rsidRPr="00EF5447" w:rsidRDefault="00652AD4" w:rsidP="00652AD4">
            <w:pPr>
              <w:pStyle w:val="TAC"/>
              <w:rPr>
                <w:lang w:eastAsia="zh-CN"/>
              </w:rPr>
            </w:pPr>
            <w:r w:rsidRPr="00EF5447">
              <w:rPr>
                <w:szCs w:val="18"/>
                <w:lang w:eastAsia="ja-JP"/>
              </w:rPr>
              <w:t>0.2</w:t>
            </w:r>
          </w:p>
        </w:tc>
      </w:tr>
      <w:tr w:rsidR="00652AD4" w:rsidRPr="00EF5447" w14:paraId="208F395F" w14:textId="77777777" w:rsidTr="009679AC">
        <w:trPr>
          <w:trHeight w:val="187"/>
          <w:jc w:val="center"/>
        </w:trPr>
        <w:tc>
          <w:tcPr>
            <w:tcW w:w="2155" w:type="dxa"/>
            <w:tcBorders>
              <w:top w:val="nil"/>
              <w:bottom w:val="nil"/>
            </w:tcBorders>
            <w:shd w:val="clear" w:color="auto" w:fill="auto"/>
          </w:tcPr>
          <w:p w14:paraId="6934B35C" w14:textId="77777777" w:rsidR="00652AD4" w:rsidRPr="00EF5447" w:rsidRDefault="00652AD4" w:rsidP="00652AD4">
            <w:pPr>
              <w:pStyle w:val="TAC"/>
            </w:pPr>
          </w:p>
        </w:tc>
        <w:tc>
          <w:tcPr>
            <w:tcW w:w="2977" w:type="dxa"/>
          </w:tcPr>
          <w:p w14:paraId="25D1C670" w14:textId="77777777" w:rsidR="00652AD4" w:rsidRPr="00EF5447" w:rsidRDefault="00652AD4" w:rsidP="00652AD4">
            <w:pPr>
              <w:pStyle w:val="TAC"/>
              <w:rPr>
                <w:szCs w:val="18"/>
                <w:lang w:eastAsia="zh-CN"/>
              </w:rPr>
            </w:pPr>
            <w:r w:rsidRPr="00EF5447">
              <w:rPr>
                <w:lang w:eastAsia="zh-TW"/>
              </w:rPr>
              <w:t>42</w:t>
            </w:r>
          </w:p>
        </w:tc>
        <w:tc>
          <w:tcPr>
            <w:tcW w:w="2806" w:type="dxa"/>
          </w:tcPr>
          <w:p w14:paraId="7BB66D62" w14:textId="77777777" w:rsidR="00652AD4" w:rsidRPr="00EF5447" w:rsidRDefault="00652AD4" w:rsidP="00652AD4">
            <w:pPr>
              <w:pStyle w:val="TAC"/>
              <w:rPr>
                <w:lang w:eastAsia="zh-CN"/>
              </w:rPr>
            </w:pPr>
            <w:r w:rsidRPr="00EF5447">
              <w:rPr>
                <w:szCs w:val="18"/>
                <w:lang w:eastAsia="ja-JP"/>
              </w:rPr>
              <w:t>0.5</w:t>
            </w:r>
          </w:p>
        </w:tc>
      </w:tr>
      <w:tr w:rsidR="00652AD4" w:rsidRPr="00EF5447" w14:paraId="5A38A311" w14:textId="77777777" w:rsidTr="009679AC">
        <w:trPr>
          <w:trHeight w:val="187"/>
          <w:jc w:val="center"/>
        </w:trPr>
        <w:tc>
          <w:tcPr>
            <w:tcW w:w="2155" w:type="dxa"/>
            <w:tcBorders>
              <w:top w:val="nil"/>
              <w:bottom w:val="single" w:sz="4" w:space="0" w:color="auto"/>
            </w:tcBorders>
            <w:shd w:val="clear" w:color="auto" w:fill="auto"/>
          </w:tcPr>
          <w:p w14:paraId="3198B33A" w14:textId="77777777" w:rsidR="00652AD4" w:rsidRPr="00EF5447" w:rsidRDefault="00652AD4" w:rsidP="00652AD4">
            <w:pPr>
              <w:pStyle w:val="TAC"/>
            </w:pPr>
          </w:p>
        </w:tc>
        <w:tc>
          <w:tcPr>
            <w:tcW w:w="2977" w:type="dxa"/>
            <w:tcBorders>
              <w:bottom w:val="single" w:sz="4" w:space="0" w:color="auto"/>
            </w:tcBorders>
          </w:tcPr>
          <w:p w14:paraId="4A207703" w14:textId="77777777" w:rsidR="00652AD4" w:rsidRPr="00EF5447" w:rsidRDefault="00652AD4" w:rsidP="00652AD4">
            <w:pPr>
              <w:pStyle w:val="TAC"/>
              <w:rPr>
                <w:szCs w:val="18"/>
                <w:lang w:eastAsia="zh-CN"/>
              </w:rPr>
            </w:pPr>
            <w:r w:rsidRPr="00EF5447">
              <w:rPr>
                <w:lang w:eastAsia="zh-TW"/>
              </w:rPr>
              <w:t>n1</w:t>
            </w:r>
          </w:p>
        </w:tc>
        <w:tc>
          <w:tcPr>
            <w:tcW w:w="2806" w:type="dxa"/>
            <w:tcBorders>
              <w:bottom w:val="single" w:sz="4" w:space="0" w:color="auto"/>
            </w:tcBorders>
          </w:tcPr>
          <w:p w14:paraId="5A8277BE" w14:textId="77777777" w:rsidR="00652AD4" w:rsidRPr="00EF5447" w:rsidRDefault="00652AD4" w:rsidP="00652AD4">
            <w:pPr>
              <w:pStyle w:val="TAC"/>
              <w:rPr>
                <w:lang w:eastAsia="zh-CN"/>
              </w:rPr>
            </w:pPr>
            <w:r w:rsidRPr="00EF5447">
              <w:rPr>
                <w:szCs w:val="18"/>
                <w:lang w:eastAsia="ja-JP"/>
              </w:rPr>
              <w:t>0.2</w:t>
            </w:r>
          </w:p>
        </w:tc>
      </w:tr>
      <w:tr w:rsidR="00652AD4" w:rsidRPr="00EF5447" w14:paraId="3F8220A0" w14:textId="77777777" w:rsidTr="009679AC">
        <w:trPr>
          <w:trHeight w:val="187"/>
          <w:jc w:val="center"/>
        </w:trPr>
        <w:tc>
          <w:tcPr>
            <w:tcW w:w="2155" w:type="dxa"/>
            <w:tcBorders>
              <w:top w:val="single" w:sz="4" w:space="0" w:color="auto"/>
              <w:bottom w:val="nil"/>
            </w:tcBorders>
            <w:shd w:val="clear" w:color="auto" w:fill="auto"/>
          </w:tcPr>
          <w:p w14:paraId="49D4A45C" w14:textId="77777777" w:rsidR="00652AD4" w:rsidRPr="00EF5447" w:rsidRDefault="00652AD4" w:rsidP="00652AD4">
            <w:pPr>
              <w:pStyle w:val="TAC"/>
            </w:pPr>
            <w:r w:rsidRPr="00EF5447">
              <w:t>DC_3-42_n28-n77</w:t>
            </w:r>
          </w:p>
        </w:tc>
        <w:tc>
          <w:tcPr>
            <w:tcW w:w="2977" w:type="dxa"/>
            <w:tcBorders>
              <w:top w:val="single" w:sz="4" w:space="0" w:color="auto"/>
            </w:tcBorders>
          </w:tcPr>
          <w:p w14:paraId="7DB22773" w14:textId="77777777" w:rsidR="00652AD4" w:rsidRPr="00EF5447" w:rsidRDefault="00652AD4" w:rsidP="00652AD4">
            <w:pPr>
              <w:pStyle w:val="TAC"/>
              <w:rPr>
                <w:szCs w:val="18"/>
                <w:lang w:eastAsia="zh-CN"/>
              </w:rPr>
            </w:pPr>
            <w:r w:rsidRPr="00EF5447">
              <w:t>3</w:t>
            </w:r>
          </w:p>
        </w:tc>
        <w:tc>
          <w:tcPr>
            <w:tcW w:w="2806" w:type="dxa"/>
            <w:tcBorders>
              <w:top w:val="single" w:sz="4" w:space="0" w:color="auto"/>
            </w:tcBorders>
          </w:tcPr>
          <w:p w14:paraId="36A0524D" w14:textId="77777777" w:rsidR="00652AD4" w:rsidRPr="00EF5447" w:rsidRDefault="00652AD4" w:rsidP="00652AD4">
            <w:pPr>
              <w:pStyle w:val="TAC"/>
              <w:rPr>
                <w:lang w:eastAsia="zh-CN"/>
              </w:rPr>
            </w:pPr>
            <w:r w:rsidRPr="00EF5447">
              <w:t>0.2</w:t>
            </w:r>
          </w:p>
        </w:tc>
      </w:tr>
      <w:tr w:rsidR="00652AD4" w:rsidRPr="00EF5447" w14:paraId="6D79346F" w14:textId="77777777" w:rsidTr="009679AC">
        <w:trPr>
          <w:trHeight w:val="187"/>
          <w:jc w:val="center"/>
        </w:trPr>
        <w:tc>
          <w:tcPr>
            <w:tcW w:w="2155" w:type="dxa"/>
            <w:tcBorders>
              <w:top w:val="nil"/>
              <w:bottom w:val="nil"/>
            </w:tcBorders>
            <w:shd w:val="clear" w:color="auto" w:fill="auto"/>
          </w:tcPr>
          <w:p w14:paraId="7E2A6CFE" w14:textId="77777777" w:rsidR="00652AD4" w:rsidRPr="00EF5447" w:rsidRDefault="00652AD4" w:rsidP="00652AD4">
            <w:pPr>
              <w:pStyle w:val="TAC"/>
            </w:pPr>
          </w:p>
        </w:tc>
        <w:tc>
          <w:tcPr>
            <w:tcW w:w="2977" w:type="dxa"/>
          </w:tcPr>
          <w:p w14:paraId="3CA4486E" w14:textId="77777777" w:rsidR="00652AD4" w:rsidRPr="00EF5447" w:rsidRDefault="00652AD4" w:rsidP="00652AD4">
            <w:pPr>
              <w:pStyle w:val="TAC"/>
              <w:rPr>
                <w:szCs w:val="18"/>
                <w:lang w:eastAsia="zh-CN"/>
              </w:rPr>
            </w:pPr>
            <w:r w:rsidRPr="00EF5447">
              <w:t>42</w:t>
            </w:r>
          </w:p>
        </w:tc>
        <w:tc>
          <w:tcPr>
            <w:tcW w:w="2806" w:type="dxa"/>
          </w:tcPr>
          <w:p w14:paraId="057B7D0E" w14:textId="77777777" w:rsidR="00652AD4" w:rsidRPr="00EF5447" w:rsidRDefault="00652AD4" w:rsidP="00652AD4">
            <w:pPr>
              <w:pStyle w:val="TAC"/>
              <w:rPr>
                <w:lang w:eastAsia="zh-CN"/>
              </w:rPr>
            </w:pPr>
            <w:r w:rsidRPr="00EF5447">
              <w:t>0.5</w:t>
            </w:r>
          </w:p>
        </w:tc>
      </w:tr>
      <w:tr w:rsidR="00652AD4" w:rsidRPr="00EF5447" w14:paraId="49AFC49E" w14:textId="77777777" w:rsidTr="009679AC">
        <w:trPr>
          <w:trHeight w:val="187"/>
          <w:jc w:val="center"/>
        </w:trPr>
        <w:tc>
          <w:tcPr>
            <w:tcW w:w="2155" w:type="dxa"/>
            <w:tcBorders>
              <w:top w:val="nil"/>
              <w:bottom w:val="nil"/>
            </w:tcBorders>
            <w:shd w:val="clear" w:color="auto" w:fill="auto"/>
          </w:tcPr>
          <w:p w14:paraId="5DDD88EC" w14:textId="77777777" w:rsidR="00652AD4" w:rsidRPr="00EF5447" w:rsidRDefault="00652AD4" w:rsidP="00652AD4">
            <w:pPr>
              <w:pStyle w:val="TAC"/>
            </w:pPr>
          </w:p>
        </w:tc>
        <w:tc>
          <w:tcPr>
            <w:tcW w:w="2977" w:type="dxa"/>
          </w:tcPr>
          <w:p w14:paraId="16DAB6A7" w14:textId="77777777" w:rsidR="00652AD4" w:rsidRPr="00EF5447" w:rsidRDefault="00652AD4" w:rsidP="00652AD4">
            <w:pPr>
              <w:pStyle w:val="TAC"/>
              <w:rPr>
                <w:szCs w:val="18"/>
                <w:lang w:eastAsia="zh-CN"/>
              </w:rPr>
            </w:pPr>
            <w:r w:rsidRPr="00EF5447">
              <w:t>n28</w:t>
            </w:r>
          </w:p>
        </w:tc>
        <w:tc>
          <w:tcPr>
            <w:tcW w:w="2806" w:type="dxa"/>
          </w:tcPr>
          <w:p w14:paraId="5F9DF43D" w14:textId="77777777" w:rsidR="00652AD4" w:rsidRPr="00EF5447" w:rsidRDefault="00652AD4" w:rsidP="00652AD4">
            <w:pPr>
              <w:pStyle w:val="TAC"/>
              <w:rPr>
                <w:lang w:eastAsia="zh-CN"/>
              </w:rPr>
            </w:pPr>
            <w:r w:rsidRPr="00EF5447">
              <w:t>0.5</w:t>
            </w:r>
          </w:p>
        </w:tc>
      </w:tr>
      <w:tr w:rsidR="00652AD4" w:rsidRPr="00EF5447" w14:paraId="292D1D0C" w14:textId="77777777" w:rsidTr="009679AC">
        <w:trPr>
          <w:trHeight w:val="187"/>
          <w:jc w:val="center"/>
        </w:trPr>
        <w:tc>
          <w:tcPr>
            <w:tcW w:w="2155" w:type="dxa"/>
            <w:tcBorders>
              <w:top w:val="nil"/>
              <w:bottom w:val="nil"/>
            </w:tcBorders>
            <w:shd w:val="clear" w:color="auto" w:fill="auto"/>
          </w:tcPr>
          <w:p w14:paraId="7716AFEC" w14:textId="77777777" w:rsidR="00652AD4" w:rsidRPr="00EF5447" w:rsidRDefault="00652AD4" w:rsidP="00652AD4">
            <w:pPr>
              <w:pStyle w:val="TAC"/>
            </w:pPr>
          </w:p>
        </w:tc>
        <w:tc>
          <w:tcPr>
            <w:tcW w:w="2977" w:type="dxa"/>
          </w:tcPr>
          <w:p w14:paraId="3C67D85C" w14:textId="77777777" w:rsidR="00652AD4" w:rsidRPr="00EF5447" w:rsidRDefault="00652AD4" w:rsidP="00652AD4">
            <w:pPr>
              <w:pStyle w:val="TAC"/>
              <w:rPr>
                <w:szCs w:val="18"/>
                <w:lang w:eastAsia="zh-CN"/>
              </w:rPr>
            </w:pPr>
            <w:r w:rsidRPr="00EF5447">
              <w:t>n77</w:t>
            </w:r>
          </w:p>
        </w:tc>
        <w:tc>
          <w:tcPr>
            <w:tcW w:w="2806" w:type="dxa"/>
          </w:tcPr>
          <w:p w14:paraId="76E4235A" w14:textId="77777777" w:rsidR="00652AD4" w:rsidRPr="00EF5447" w:rsidRDefault="00652AD4" w:rsidP="00652AD4">
            <w:pPr>
              <w:pStyle w:val="TAC"/>
              <w:rPr>
                <w:lang w:eastAsia="zh-CN"/>
              </w:rPr>
            </w:pPr>
            <w:r w:rsidRPr="00EF5447">
              <w:t>0.5</w:t>
            </w:r>
          </w:p>
        </w:tc>
      </w:tr>
      <w:tr w:rsidR="00652AD4" w:rsidRPr="00EF5447" w14:paraId="0ED54056" w14:textId="77777777" w:rsidTr="009679AC">
        <w:trPr>
          <w:trHeight w:val="187"/>
          <w:jc w:val="center"/>
        </w:trPr>
        <w:tc>
          <w:tcPr>
            <w:tcW w:w="2155" w:type="dxa"/>
            <w:tcBorders>
              <w:bottom w:val="nil"/>
            </w:tcBorders>
            <w:shd w:val="clear" w:color="auto" w:fill="auto"/>
          </w:tcPr>
          <w:p w14:paraId="42C017D2" w14:textId="77777777" w:rsidR="00652AD4" w:rsidRPr="00EF5447" w:rsidRDefault="00652AD4" w:rsidP="00652AD4">
            <w:pPr>
              <w:pStyle w:val="TAC"/>
              <w:rPr>
                <w:rFonts w:cs="Arial"/>
              </w:rPr>
            </w:pPr>
            <w:r w:rsidRPr="00EF5447">
              <w:rPr>
                <w:rFonts w:cs="Arial"/>
                <w:szCs w:val="18"/>
                <w:lang w:eastAsia="ja-JP"/>
              </w:rPr>
              <w:t>DC_3-42_n77-n79</w:t>
            </w:r>
          </w:p>
        </w:tc>
        <w:tc>
          <w:tcPr>
            <w:tcW w:w="2977" w:type="dxa"/>
          </w:tcPr>
          <w:p w14:paraId="5E5EB18C" w14:textId="77777777" w:rsidR="00652AD4" w:rsidRPr="00EF5447" w:rsidRDefault="00652AD4" w:rsidP="00652AD4">
            <w:pPr>
              <w:pStyle w:val="TAC"/>
              <w:rPr>
                <w:rFonts w:cs="Arial"/>
              </w:rPr>
            </w:pPr>
            <w:r w:rsidRPr="00EF5447">
              <w:rPr>
                <w:lang w:eastAsia="ja-JP"/>
              </w:rPr>
              <w:t>3</w:t>
            </w:r>
          </w:p>
        </w:tc>
        <w:tc>
          <w:tcPr>
            <w:tcW w:w="2806" w:type="dxa"/>
          </w:tcPr>
          <w:p w14:paraId="71CE3507" w14:textId="77777777" w:rsidR="00652AD4" w:rsidRPr="00EF5447" w:rsidRDefault="00652AD4" w:rsidP="00652AD4">
            <w:pPr>
              <w:pStyle w:val="TAC"/>
              <w:rPr>
                <w:rFonts w:cs="Arial"/>
              </w:rPr>
            </w:pPr>
            <w:r w:rsidRPr="00EF5447">
              <w:rPr>
                <w:rFonts w:eastAsia="Yu Mincho" w:cs="Arial"/>
                <w:lang w:eastAsia="ja-JP"/>
              </w:rPr>
              <w:t>0.2</w:t>
            </w:r>
          </w:p>
        </w:tc>
      </w:tr>
      <w:tr w:rsidR="00652AD4" w:rsidRPr="00EF5447" w14:paraId="6BAA0994" w14:textId="77777777" w:rsidTr="009679AC">
        <w:trPr>
          <w:trHeight w:val="187"/>
          <w:jc w:val="center"/>
        </w:trPr>
        <w:tc>
          <w:tcPr>
            <w:tcW w:w="2155" w:type="dxa"/>
            <w:tcBorders>
              <w:top w:val="nil"/>
              <w:bottom w:val="nil"/>
            </w:tcBorders>
            <w:shd w:val="clear" w:color="auto" w:fill="auto"/>
          </w:tcPr>
          <w:p w14:paraId="2611E136" w14:textId="77777777" w:rsidR="00652AD4" w:rsidRPr="00EF5447" w:rsidRDefault="00652AD4" w:rsidP="00652AD4">
            <w:pPr>
              <w:pStyle w:val="TAC"/>
              <w:rPr>
                <w:rFonts w:cs="Arial"/>
              </w:rPr>
            </w:pPr>
          </w:p>
        </w:tc>
        <w:tc>
          <w:tcPr>
            <w:tcW w:w="2977" w:type="dxa"/>
          </w:tcPr>
          <w:p w14:paraId="16F9906A" w14:textId="77777777" w:rsidR="00652AD4" w:rsidRPr="00EF5447" w:rsidRDefault="00652AD4" w:rsidP="00652AD4">
            <w:pPr>
              <w:pStyle w:val="TAC"/>
              <w:rPr>
                <w:rFonts w:cs="Arial"/>
              </w:rPr>
            </w:pPr>
            <w:r w:rsidRPr="00EF5447">
              <w:rPr>
                <w:rFonts w:eastAsia="Yu Mincho"/>
                <w:lang w:eastAsia="ja-JP"/>
              </w:rPr>
              <w:t>42</w:t>
            </w:r>
          </w:p>
        </w:tc>
        <w:tc>
          <w:tcPr>
            <w:tcW w:w="2806" w:type="dxa"/>
          </w:tcPr>
          <w:p w14:paraId="7F25E408"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49856D92" w14:textId="77777777" w:rsidTr="009679AC">
        <w:trPr>
          <w:trHeight w:val="187"/>
          <w:jc w:val="center"/>
        </w:trPr>
        <w:tc>
          <w:tcPr>
            <w:tcW w:w="2155" w:type="dxa"/>
            <w:tcBorders>
              <w:top w:val="nil"/>
              <w:bottom w:val="single" w:sz="4" w:space="0" w:color="auto"/>
            </w:tcBorders>
            <w:shd w:val="clear" w:color="auto" w:fill="auto"/>
          </w:tcPr>
          <w:p w14:paraId="753E6A93" w14:textId="77777777" w:rsidR="00652AD4" w:rsidRPr="00EF5447" w:rsidRDefault="00652AD4" w:rsidP="00652AD4">
            <w:pPr>
              <w:pStyle w:val="TAC"/>
              <w:rPr>
                <w:rFonts w:cs="Arial"/>
              </w:rPr>
            </w:pPr>
          </w:p>
        </w:tc>
        <w:tc>
          <w:tcPr>
            <w:tcW w:w="2977" w:type="dxa"/>
          </w:tcPr>
          <w:p w14:paraId="768B7452" w14:textId="77777777" w:rsidR="00652AD4" w:rsidRPr="00EF5447" w:rsidRDefault="00652AD4" w:rsidP="00652AD4">
            <w:pPr>
              <w:pStyle w:val="TAC"/>
              <w:rPr>
                <w:rFonts w:cs="Arial"/>
                <w:lang w:eastAsia="zh-CN"/>
              </w:rPr>
            </w:pPr>
            <w:r w:rsidRPr="00EF5447">
              <w:rPr>
                <w:lang w:eastAsia="ja-JP"/>
              </w:rPr>
              <w:t>n77</w:t>
            </w:r>
          </w:p>
        </w:tc>
        <w:tc>
          <w:tcPr>
            <w:tcW w:w="2806" w:type="dxa"/>
          </w:tcPr>
          <w:p w14:paraId="5EFA75C8" w14:textId="77777777" w:rsidR="00652AD4" w:rsidRPr="00EF5447" w:rsidRDefault="00652AD4" w:rsidP="00652AD4">
            <w:pPr>
              <w:pStyle w:val="TAC"/>
              <w:rPr>
                <w:rFonts w:cs="Arial"/>
                <w:lang w:eastAsia="zh-CN"/>
              </w:rPr>
            </w:pPr>
            <w:r w:rsidRPr="00EF5447">
              <w:rPr>
                <w:rFonts w:eastAsia="Yu Mincho" w:cs="Arial"/>
                <w:lang w:eastAsia="ja-JP"/>
              </w:rPr>
              <w:t>0.5</w:t>
            </w:r>
          </w:p>
        </w:tc>
      </w:tr>
      <w:tr w:rsidR="00652AD4" w:rsidRPr="00EF5447" w14:paraId="64CA56CA" w14:textId="77777777" w:rsidTr="009679AC">
        <w:trPr>
          <w:trHeight w:val="187"/>
          <w:jc w:val="center"/>
        </w:trPr>
        <w:tc>
          <w:tcPr>
            <w:tcW w:w="2155" w:type="dxa"/>
            <w:tcBorders>
              <w:bottom w:val="nil"/>
            </w:tcBorders>
            <w:shd w:val="clear" w:color="auto" w:fill="auto"/>
          </w:tcPr>
          <w:p w14:paraId="1EC953CE" w14:textId="77777777" w:rsidR="00652AD4" w:rsidRPr="00EF5447" w:rsidRDefault="00652AD4" w:rsidP="00652AD4">
            <w:pPr>
              <w:pStyle w:val="TAC"/>
              <w:rPr>
                <w:rFonts w:cs="Arial"/>
              </w:rPr>
            </w:pPr>
            <w:r w:rsidRPr="00EF5447">
              <w:rPr>
                <w:rFonts w:cs="Arial"/>
                <w:szCs w:val="18"/>
                <w:lang w:eastAsia="ja-JP"/>
              </w:rPr>
              <w:t>DC_3-42_n78-n79</w:t>
            </w:r>
          </w:p>
        </w:tc>
        <w:tc>
          <w:tcPr>
            <w:tcW w:w="2977" w:type="dxa"/>
          </w:tcPr>
          <w:p w14:paraId="2CA0D08A" w14:textId="77777777" w:rsidR="00652AD4" w:rsidRPr="00EF5447" w:rsidRDefault="00652AD4" w:rsidP="00652AD4">
            <w:pPr>
              <w:pStyle w:val="TAC"/>
              <w:rPr>
                <w:rFonts w:cs="Arial"/>
              </w:rPr>
            </w:pPr>
            <w:r w:rsidRPr="00EF5447">
              <w:rPr>
                <w:lang w:eastAsia="ja-JP"/>
              </w:rPr>
              <w:t>3</w:t>
            </w:r>
          </w:p>
        </w:tc>
        <w:tc>
          <w:tcPr>
            <w:tcW w:w="2806" w:type="dxa"/>
          </w:tcPr>
          <w:p w14:paraId="306D1BA5" w14:textId="77777777" w:rsidR="00652AD4" w:rsidRPr="00EF5447" w:rsidRDefault="00652AD4" w:rsidP="00652AD4">
            <w:pPr>
              <w:pStyle w:val="TAC"/>
              <w:rPr>
                <w:rFonts w:cs="Arial"/>
              </w:rPr>
            </w:pPr>
            <w:r w:rsidRPr="00EF5447">
              <w:rPr>
                <w:rFonts w:eastAsia="Yu Mincho" w:cs="Arial"/>
                <w:lang w:eastAsia="ja-JP"/>
              </w:rPr>
              <w:t>0.2</w:t>
            </w:r>
          </w:p>
        </w:tc>
      </w:tr>
      <w:tr w:rsidR="00652AD4" w:rsidRPr="00EF5447" w14:paraId="2FC6D0F1" w14:textId="77777777" w:rsidTr="009679AC">
        <w:trPr>
          <w:trHeight w:val="187"/>
          <w:jc w:val="center"/>
        </w:trPr>
        <w:tc>
          <w:tcPr>
            <w:tcW w:w="2155" w:type="dxa"/>
            <w:tcBorders>
              <w:top w:val="nil"/>
              <w:bottom w:val="nil"/>
            </w:tcBorders>
            <w:shd w:val="clear" w:color="auto" w:fill="auto"/>
          </w:tcPr>
          <w:p w14:paraId="41707905" w14:textId="77777777" w:rsidR="00652AD4" w:rsidRPr="00EF5447" w:rsidRDefault="00652AD4" w:rsidP="00652AD4">
            <w:pPr>
              <w:pStyle w:val="TAC"/>
              <w:rPr>
                <w:rFonts w:cs="Arial"/>
              </w:rPr>
            </w:pPr>
          </w:p>
        </w:tc>
        <w:tc>
          <w:tcPr>
            <w:tcW w:w="2977" w:type="dxa"/>
          </w:tcPr>
          <w:p w14:paraId="12DF9567" w14:textId="77777777" w:rsidR="00652AD4" w:rsidRPr="00EF5447" w:rsidRDefault="00652AD4" w:rsidP="00652AD4">
            <w:pPr>
              <w:pStyle w:val="TAC"/>
              <w:rPr>
                <w:rFonts w:cs="Arial"/>
              </w:rPr>
            </w:pPr>
            <w:r w:rsidRPr="00EF5447">
              <w:rPr>
                <w:rFonts w:eastAsia="Yu Mincho"/>
                <w:lang w:eastAsia="ja-JP"/>
              </w:rPr>
              <w:t>42</w:t>
            </w:r>
          </w:p>
        </w:tc>
        <w:tc>
          <w:tcPr>
            <w:tcW w:w="2806" w:type="dxa"/>
          </w:tcPr>
          <w:p w14:paraId="26734911" w14:textId="77777777" w:rsidR="00652AD4" w:rsidRPr="00EF5447" w:rsidRDefault="00652AD4" w:rsidP="00652AD4">
            <w:pPr>
              <w:pStyle w:val="TAC"/>
              <w:rPr>
                <w:rFonts w:cs="Arial"/>
              </w:rPr>
            </w:pPr>
            <w:r w:rsidRPr="00EF5447">
              <w:rPr>
                <w:rFonts w:eastAsia="Yu Mincho" w:cs="Arial"/>
                <w:lang w:eastAsia="ja-JP"/>
              </w:rPr>
              <w:t>0.5</w:t>
            </w:r>
          </w:p>
        </w:tc>
      </w:tr>
      <w:tr w:rsidR="00652AD4" w:rsidRPr="00EF5447" w14:paraId="6A26E46C" w14:textId="77777777" w:rsidTr="009679AC">
        <w:trPr>
          <w:trHeight w:val="187"/>
          <w:jc w:val="center"/>
        </w:trPr>
        <w:tc>
          <w:tcPr>
            <w:tcW w:w="2155" w:type="dxa"/>
            <w:tcBorders>
              <w:top w:val="nil"/>
              <w:bottom w:val="single" w:sz="4" w:space="0" w:color="auto"/>
            </w:tcBorders>
            <w:shd w:val="clear" w:color="auto" w:fill="auto"/>
          </w:tcPr>
          <w:p w14:paraId="794A7721" w14:textId="77777777" w:rsidR="00652AD4" w:rsidRPr="00EF5447" w:rsidRDefault="00652AD4" w:rsidP="00652AD4">
            <w:pPr>
              <w:pStyle w:val="TAC"/>
              <w:rPr>
                <w:rFonts w:cs="Arial"/>
              </w:rPr>
            </w:pPr>
          </w:p>
        </w:tc>
        <w:tc>
          <w:tcPr>
            <w:tcW w:w="2977" w:type="dxa"/>
          </w:tcPr>
          <w:p w14:paraId="38C91510" w14:textId="77777777" w:rsidR="00652AD4" w:rsidRPr="00EF5447" w:rsidRDefault="00652AD4" w:rsidP="00652AD4">
            <w:pPr>
              <w:pStyle w:val="TAC"/>
              <w:rPr>
                <w:rFonts w:cs="Arial"/>
                <w:lang w:eastAsia="zh-CN"/>
              </w:rPr>
            </w:pPr>
            <w:r w:rsidRPr="00EF5447">
              <w:rPr>
                <w:lang w:eastAsia="ja-JP"/>
              </w:rPr>
              <w:t>n78</w:t>
            </w:r>
          </w:p>
        </w:tc>
        <w:tc>
          <w:tcPr>
            <w:tcW w:w="2806" w:type="dxa"/>
          </w:tcPr>
          <w:p w14:paraId="1539EC32" w14:textId="77777777" w:rsidR="00652AD4" w:rsidRPr="00EF5447" w:rsidRDefault="00652AD4" w:rsidP="00652AD4">
            <w:pPr>
              <w:pStyle w:val="TAC"/>
              <w:rPr>
                <w:rFonts w:cs="Arial"/>
                <w:lang w:eastAsia="zh-CN"/>
              </w:rPr>
            </w:pPr>
            <w:r w:rsidRPr="00EF5447">
              <w:rPr>
                <w:rFonts w:eastAsia="Yu Mincho" w:cs="Arial"/>
                <w:lang w:eastAsia="ja-JP"/>
              </w:rPr>
              <w:t>0.5</w:t>
            </w:r>
          </w:p>
        </w:tc>
      </w:tr>
      <w:tr w:rsidR="00652AD4" w:rsidRPr="00E062F1" w14:paraId="2AF79305" w14:textId="77777777" w:rsidTr="009679AC">
        <w:trPr>
          <w:trHeight w:val="187"/>
          <w:jc w:val="center"/>
        </w:trPr>
        <w:tc>
          <w:tcPr>
            <w:tcW w:w="2155" w:type="dxa"/>
            <w:tcBorders>
              <w:top w:val="single" w:sz="4" w:space="0" w:color="auto"/>
              <w:bottom w:val="nil"/>
            </w:tcBorders>
            <w:shd w:val="clear" w:color="auto" w:fill="auto"/>
          </w:tcPr>
          <w:p w14:paraId="7115EE28" w14:textId="77777777" w:rsidR="00652AD4" w:rsidRPr="008B1D88" w:rsidRDefault="00652AD4" w:rsidP="00652AD4">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715E5616" w14:textId="77777777" w:rsidR="00652AD4" w:rsidRDefault="00652AD4" w:rsidP="00652AD4">
            <w:pPr>
              <w:pStyle w:val="TAC"/>
              <w:rPr>
                <w:rFonts w:cs="Arial"/>
                <w:szCs w:val="18"/>
                <w:lang w:val="sv-SE" w:eastAsia="ja-JP"/>
              </w:rPr>
            </w:pPr>
            <w:r w:rsidRPr="00EF5447">
              <w:rPr>
                <w:rFonts w:eastAsia="Malgun Gothic" w:cs="Arial"/>
                <w:lang w:eastAsia="ko-KR"/>
              </w:rPr>
              <w:t>5</w:t>
            </w:r>
          </w:p>
        </w:tc>
        <w:tc>
          <w:tcPr>
            <w:tcW w:w="2806" w:type="dxa"/>
          </w:tcPr>
          <w:p w14:paraId="4B197703" w14:textId="77777777" w:rsidR="00652AD4" w:rsidRPr="00E062F1" w:rsidRDefault="00652AD4" w:rsidP="00652AD4">
            <w:pPr>
              <w:pStyle w:val="TAC"/>
              <w:rPr>
                <w:rFonts w:cs="Arial"/>
                <w:lang w:eastAsia="zh-CN"/>
              </w:rPr>
            </w:pPr>
            <w:r w:rsidRPr="00EF5447">
              <w:rPr>
                <w:rFonts w:eastAsia="Malgun Gothic" w:cs="Arial"/>
                <w:lang w:eastAsia="ko-KR"/>
              </w:rPr>
              <w:t>0.2</w:t>
            </w:r>
          </w:p>
        </w:tc>
      </w:tr>
      <w:tr w:rsidR="00652AD4" w:rsidRPr="00E062F1" w14:paraId="65DA6C7C" w14:textId="77777777" w:rsidTr="009679AC">
        <w:trPr>
          <w:trHeight w:val="187"/>
          <w:jc w:val="center"/>
        </w:trPr>
        <w:tc>
          <w:tcPr>
            <w:tcW w:w="2155" w:type="dxa"/>
            <w:tcBorders>
              <w:top w:val="nil"/>
              <w:bottom w:val="nil"/>
            </w:tcBorders>
            <w:shd w:val="clear" w:color="auto" w:fill="auto"/>
          </w:tcPr>
          <w:p w14:paraId="76CFF3FD" w14:textId="77777777" w:rsidR="00652AD4" w:rsidRPr="008B1D88" w:rsidRDefault="00652AD4" w:rsidP="00652AD4">
            <w:pPr>
              <w:pStyle w:val="TAC"/>
              <w:rPr>
                <w:rFonts w:cs="Arial"/>
                <w:szCs w:val="18"/>
                <w:lang w:val="sv-SE" w:eastAsia="ja-JP"/>
              </w:rPr>
            </w:pPr>
          </w:p>
        </w:tc>
        <w:tc>
          <w:tcPr>
            <w:tcW w:w="2977" w:type="dxa"/>
          </w:tcPr>
          <w:p w14:paraId="22D03490" w14:textId="77777777" w:rsidR="00652AD4" w:rsidRDefault="00652AD4" w:rsidP="00652AD4">
            <w:pPr>
              <w:pStyle w:val="TAC"/>
              <w:rPr>
                <w:rFonts w:cs="Arial"/>
                <w:szCs w:val="18"/>
                <w:lang w:val="sv-SE" w:eastAsia="ja-JP"/>
              </w:rPr>
            </w:pPr>
            <w:r w:rsidRPr="00EF5447">
              <w:rPr>
                <w:rFonts w:eastAsia="Malgun Gothic" w:cs="Arial"/>
                <w:lang w:eastAsia="ko-KR"/>
              </w:rPr>
              <w:t>7</w:t>
            </w:r>
          </w:p>
        </w:tc>
        <w:tc>
          <w:tcPr>
            <w:tcW w:w="2806" w:type="dxa"/>
          </w:tcPr>
          <w:p w14:paraId="287D3156" w14:textId="77777777" w:rsidR="00652AD4" w:rsidRPr="00E062F1" w:rsidRDefault="00652AD4" w:rsidP="00652AD4">
            <w:pPr>
              <w:pStyle w:val="TAC"/>
              <w:rPr>
                <w:rFonts w:cs="Arial"/>
                <w:lang w:eastAsia="zh-CN"/>
              </w:rPr>
            </w:pPr>
            <w:r w:rsidRPr="00EF5447">
              <w:rPr>
                <w:rFonts w:eastAsia="Malgun Gothic" w:cs="Arial"/>
                <w:lang w:eastAsia="ko-KR"/>
              </w:rPr>
              <w:t>0.2</w:t>
            </w:r>
          </w:p>
        </w:tc>
      </w:tr>
      <w:tr w:rsidR="00652AD4" w:rsidRPr="00E062F1" w14:paraId="40412E2A" w14:textId="77777777" w:rsidTr="009679AC">
        <w:trPr>
          <w:trHeight w:val="187"/>
          <w:jc w:val="center"/>
        </w:trPr>
        <w:tc>
          <w:tcPr>
            <w:tcW w:w="2155" w:type="dxa"/>
            <w:tcBorders>
              <w:top w:val="nil"/>
              <w:bottom w:val="single" w:sz="4" w:space="0" w:color="auto"/>
            </w:tcBorders>
            <w:shd w:val="clear" w:color="auto" w:fill="auto"/>
          </w:tcPr>
          <w:p w14:paraId="0780AC63" w14:textId="77777777" w:rsidR="00652AD4" w:rsidRPr="008B1D88" w:rsidRDefault="00652AD4" w:rsidP="00652AD4">
            <w:pPr>
              <w:pStyle w:val="TAC"/>
              <w:rPr>
                <w:rFonts w:cs="Arial"/>
                <w:szCs w:val="18"/>
                <w:lang w:val="sv-SE" w:eastAsia="ja-JP"/>
              </w:rPr>
            </w:pPr>
          </w:p>
        </w:tc>
        <w:tc>
          <w:tcPr>
            <w:tcW w:w="2977" w:type="dxa"/>
          </w:tcPr>
          <w:p w14:paraId="6E62158C" w14:textId="77777777" w:rsidR="00652AD4" w:rsidRDefault="00652AD4" w:rsidP="00652AD4">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43E195EB" w14:textId="77777777" w:rsidR="00652AD4" w:rsidRPr="00E062F1" w:rsidRDefault="00652AD4" w:rsidP="00652AD4">
            <w:pPr>
              <w:pStyle w:val="TAC"/>
              <w:rPr>
                <w:rFonts w:cs="Arial"/>
                <w:lang w:eastAsia="zh-CN"/>
              </w:rPr>
            </w:pPr>
            <w:r w:rsidRPr="00EF5447">
              <w:rPr>
                <w:rFonts w:eastAsia="Malgun Gothic" w:cs="Arial"/>
                <w:lang w:eastAsia="ko-KR"/>
              </w:rPr>
              <w:t>0.5</w:t>
            </w:r>
          </w:p>
        </w:tc>
      </w:tr>
      <w:tr w:rsidR="00652AD4" w:rsidRPr="00EF5447" w14:paraId="5C9498DB" w14:textId="77777777" w:rsidTr="009679AC">
        <w:trPr>
          <w:trHeight w:val="187"/>
          <w:jc w:val="center"/>
        </w:trPr>
        <w:tc>
          <w:tcPr>
            <w:tcW w:w="2155" w:type="dxa"/>
            <w:tcBorders>
              <w:top w:val="nil"/>
              <w:bottom w:val="nil"/>
            </w:tcBorders>
            <w:shd w:val="clear" w:color="auto" w:fill="auto"/>
          </w:tcPr>
          <w:p w14:paraId="1F94DA46" w14:textId="77777777" w:rsidR="00652AD4" w:rsidRPr="00EF5447" w:rsidRDefault="00652AD4" w:rsidP="00652AD4">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2C86812E" w14:textId="77777777" w:rsidR="00652AD4" w:rsidRPr="00EF5447" w:rsidRDefault="00652AD4" w:rsidP="00652AD4">
            <w:pPr>
              <w:pStyle w:val="TAC"/>
              <w:rPr>
                <w:lang w:eastAsia="ja-JP"/>
              </w:rPr>
            </w:pPr>
            <w:r>
              <w:rPr>
                <w:rFonts w:cs="Arial"/>
                <w:szCs w:val="18"/>
                <w:lang w:val="sv-SE" w:eastAsia="ja-JP"/>
              </w:rPr>
              <w:t>7</w:t>
            </w:r>
          </w:p>
        </w:tc>
        <w:tc>
          <w:tcPr>
            <w:tcW w:w="2806" w:type="dxa"/>
          </w:tcPr>
          <w:p w14:paraId="3F167BB5" w14:textId="77777777" w:rsidR="00652AD4" w:rsidRPr="00EF5447" w:rsidRDefault="00652AD4" w:rsidP="00652AD4">
            <w:pPr>
              <w:pStyle w:val="TAC"/>
              <w:rPr>
                <w:rFonts w:eastAsia="Yu Mincho" w:cs="Arial"/>
                <w:lang w:eastAsia="ja-JP"/>
              </w:rPr>
            </w:pPr>
            <w:r w:rsidRPr="00E062F1">
              <w:rPr>
                <w:rFonts w:cs="Arial"/>
                <w:lang w:eastAsia="zh-CN"/>
              </w:rPr>
              <w:t>0.5</w:t>
            </w:r>
          </w:p>
        </w:tc>
      </w:tr>
      <w:tr w:rsidR="00652AD4" w:rsidRPr="00EF5447" w14:paraId="34966F4E" w14:textId="77777777" w:rsidTr="009679AC">
        <w:trPr>
          <w:trHeight w:val="187"/>
          <w:jc w:val="center"/>
        </w:trPr>
        <w:tc>
          <w:tcPr>
            <w:tcW w:w="2155" w:type="dxa"/>
            <w:tcBorders>
              <w:top w:val="nil"/>
              <w:bottom w:val="nil"/>
            </w:tcBorders>
            <w:shd w:val="clear" w:color="auto" w:fill="auto"/>
          </w:tcPr>
          <w:p w14:paraId="4BB8FC0C" w14:textId="77777777" w:rsidR="00652AD4" w:rsidRPr="00EF5447" w:rsidRDefault="00652AD4" w:rsidP="00652AD4">
            <w:pPr>
              <w:pStyle w:val="TAC"/>
              <w:rPr>
                <w:rFonts w:cs="Arial"/>
              </w:rPr>
            </w:pPr>
          </w:p>
        </w:tc>
        <w:tc>
          <w:tcPr>
            <w:tcW w:w="2977" w:type="dxa"/>
          </w:tcPr>
          <w:p w14:paraId="12AA472E" w14:textId="77777777" w:rsidR="00652AD4" w:rsidRPr="00EF5447" w:rsidRDefault="00652AD4" w:rsidP="00652AD4">
            <w:pPr>
              <w:pStyle w:val="TAC"/>
              <w:rPr>
                <w:lang w:eastAsia="ja-JP"/>
              </w:rPr>
            </w:pPr>
            <w:r>
              <w:rPr>
                <w:rFonts w:cs="Arial"/>
                <w:szCs w:val="18"/>
                <w:lang w:val="sv-SE" w:eastAsia="ja-JP"/>
              </w:rPr>
              <w:t>66</w:t>
            </w:r>
          </w:p>
        </w:tc>
        <w:tc>
          <w:tcPr>
            <w:tcW w:w="2806" w:type="dxa"/>
          </w:tcPr>
          <w:p w14:paraId="29797BFD" w14:textId="77777777" w:rsidR="00652AD4" w:rsidRPr="00EF5447" w:rsidRDefault="00652AD4" w:rsidP="00652AD4">
            <w:pPr>
              <w:pStyle w:val="TAC"/>
              <w:rPr>
                <w:rFonts w:eastAsia="Yu Mincho" w:cs="Arial"/>
                <w:lang w:eastAsia="ja-JP"/>
              </w:rPr>
            </w:pPr>
            <w:r w:rsidRPr="00E062F1">
              <w:rPr>
                <w:rFonts w:cs="Arial"/>
                <w:lang w:eastAsia="zh-CN"/>
              </w:rPr>
              <w:t>0.5</w:t>
            </w:r>
          </w:p>
        </w:tc>
      </w:tr>
      <w:tr w:rsidR="00652AD4" w:rsidRPr="00EF5447" w14:paraId="1E6C8A7A" w14:textId="77777777" w:rsidTr="009679AC">
        <w:trPr>
          <w:trHeight w:val="187"/>
          <w:jc w:val="center"/>
        </w:trPr>
        <w:tc>
          <w:tcPr>
            <w:tcW w:w="2155" w:type="dxa"/>
            <w:tcBorders>
              <w:top w:val="nil"/>
              <w:bottom w:val="single" w:sz="4" w:space="0" w:color="auto"/>
            </w:tcBorders>
            <w:shd w:val="clear" w:color="auto" w:fill="auto"/>
          </w:tcPr>
          <w:p w14:paraId="0A38C760" w14:textId="77777777" w:rsidR="00652AD4" w:rsidRPr="00EF5447" w:rsidRDefault="00652AD4" w:rsidP="00652AD4">
            <w:pPr>
              <w:pStyle w:val="TAC"/>
              <w:rPr>
                <w:rFonts w:cs="Arial"/>
              </w:rPr>
            </w:pPr>
          </w:p>
        </w:tc>
        <w:tc>
          <w:tcPr>
            <w:tcW w:w="2977" w:type="dxa"/>
          </w:tcPr>
          <w:p w14:paraId="3F455EA7" w14:textId="77777777" w:rsidR="00652AD4" w:rsidRPr="00EF5447" w:rsidRDefault="00652AD4" w:rsidP="00652AD4">
            <w:pPr>
              <w:pStyle w:val="TAC"/>
              <w:rPr>
                <w:lang w:eastAsia="ja-JP"/>
              </w:rPr>
            </w:pPr>
            <w:r>
              <w:rPr>
                <w:rFonts w:cs="Arial"/>
                <w:szCs w:val="18"/>
                <w:lang w:val="sv-SE" w:eastAsia="ja-JP"/>
              </w:rPr>
              <w:t>n2</w:t>
            </w:r>
          </w:p>
        </w:tc>
        <w:tc>
          <w:tcPr>
            <w:tcW w:w="2806" w:type="dxa"/>
          </w:tcPr>
          <w:p w14:paraId="634D1005" w14:textId="77777777" w:rsidR="00652AD4" w:rsidRPr="00EF5447" w:rsidRDefault="00652AD4" w:rsidP="00652AD4">
            <w:pPr>
              <w:pStyle w:val="TAC"/>
              <w:rPr>
                <w:rFonts w:eastAsia="Yu Mincho" w:cs="Arial"/>
                <w:lang w:eastAsia="ja-JP"/>
              </w:rPr>
            </w:pPr>
            <w:r w:rsidRPr="00E062F1">
              <w:rPr>
                <w:rFonts w:cs="Arial"/>
                <w:lang w:eastAsia="zh-CN"/>
              </w:rPr>
              <w:t>0.3</w:t>
            </w:r>
          </w:p>
        </w:tc>
      </w:tr>
      <w:tr w:rsidR="00652AD4" w:rsidRPr="00EF5447" w14:paraId="7C779E8E" w14:textId="77777777" w:rsidTr="009679AC">
        <w:trPr>
          <w:trHeight w:val="187"/>
          <w:jc w:val="center"/>
        </w:trPr>
        <w:tc>
          <w:tcPr>
            <w:tcW w:w="2155" w:type="dxa"/>
            <w:tcBorders>
              <w:top w:val="nil"/>
              <w:bottom w:val="nil"/>
            </w:tcBorders>
            <w:shd w:val="clear" w:color="auto" w:fill="auto"/>
          </w:tcPr>
          <w:p w14:paraId="45092B0F" w14:textId="77777777" w:rsidR="00652AD4" w:rsidRPr="00C63EC7" w:rsidRDefault="00652AD4" w:rsidP="00652AD4">
            <w:pPr>
              <w:pStyle w:val="TAC"/>
              <w:rPr>
                <w:b/>
                <w:lang w:val="fi-FI" w:eastAsia="fi-FI"/>
              </w:rPr>
            </w:pPr>
            <w:r>
              <w:rPr>
                <w:lang w:val="fi-FI" w:eastAsia="fi-FI"/>
              </w:rPr>
              <w:t>DC_5</w:t>
            </w:r>
            <w:r w:rsidRPr="00C63EC7">
              <w:rPr>
                <w:lang w:val="fi-FI" w:eastAsia="fi-FI"/>
              </w:rPr>
              <w:t>-7-66_n7</w:t>
            </w:r>
          </w:p>
          <w:p w14:paraId="0BC5B5E5" w14:textId="77777777" w:rsidR="00652AD4" w:rsidRPr="00EF5447" w:rsidRDefault="00652AD4" w:rsidP="00652AD4">
            <w:pPr>
              <w:pStyle w:val="TAC"/>
              <w:rPr>
                <w:rFonts w:cs="Arial"/>
              </w:rPr>
            </w:pPr>
            <w:r>
              <w:rPr>
                <w:lang w:val="fi-FI" w:eastAsia="fi-FI"/>
              </w:rPr>
              <w:t>DC_5</w:t>
            </w:r>
            <w:r w:rsidRPr="00C63EC7">
              <w:rPr>
                <w:lang w:val="fi-FI" w:eastAsia="fi-FI"/>
              </w:rPr>
              <w:t>-7-66-66_n7</w:t>
            </w:r>
          </w:p>
        </w:tc>
        <w:tc>
          <w:tcPr>
            <w:tcW w:w="2977" w:type="dxa"/>
          </w:tcPr>
          <w:p w14:paraId="3ADFC4B2" w14:textId="77777777" w:rsidR="00652AD4" w:rsidRPr="00EF5447" w:rsidRDefault="00652AD4" w:rsidP="00652AD4">
            <w:pPr>
              <w:pStyle w:val="TAC"/>
              <w:rPr>
                <w:lang w:eastAsia="ja-JP"/>
              </w:rPr>
            </w:pPr>
            <w:r>
              <w:rPr>
                <w:rFonts w:cs="Arial"/>
                <w:lang w:eastAsia="zh-CN"/>
              </w:rPr>
              <w:t>7</w:t>
            </w:r>
          </w:p>
        </w:tc>
        <w:tc>
          <w:tcPr>
            <w:tcW w:w="2806" w:type="dxa"/>
          </w:tcPr>
          <w:p w14:paraId="3589A47A" w14:textId="77777777" w:rsidR="00652AD4" w:rsidRPr="00EF5447" w:rsidRDefault="00652AD4" w:rsidP="00652AD4">
            <w:pPr>
              <w:pStyle w:val="TAC"/>
              <w:rPr>
                <w:rFonts w:eastAsia="Yu Mincho" w:cs="Arial"/>
                <w:lang w:eastAsia="ja-JP"/>
              </w:rPr>
            </w:pPr>
            <w:r>
              <w:rPr>
                <w:rFonts w:cs="Arial"/>
                <w:lang w:eastAsia="zh-CN"/>
              </w:rPr>
              <w:t>0.5</w:t>
            </w:r>
          </w:p>
        </w:tc>
      </w:tr>
      <w:tr w:rsidR="00652AD4" w:rsidRPr="00EF5447" w14:paraId="6057EDFA" w14:textId="77777777" w:rsidTr="009679AC">
        <w:trPr>
          <w:trHeight w:val="187"/>
          <w:jc w:val="center"/>
        </w:trPr>
        <w:tc>
          <w:tcPr>
            <w:tcW w:w="2155" w:type="dxa"/>
            <w:tcBorders>
              <w:top w:val="nil"/>
              <w:bottom w:val="nil"/>
            </w:tcBorders>
            <w:shd w:val="clear" w:color="auto" w:fill="auto"/>
          </w:tcPr>
          <w:p w14:paraId="140A9D4F" w14:textId="77777777" w:rsidR="00652AD4" w:rsidRPr="00EF5447" w:rsidRDefault="00652AD4" w:rsidP="00652AD4">
            <w:pPr>
              <w:pStyle w:val="TAC"/>
              <w:rPr>
                <w:rFonts w:cs="Arial"/>
              </w:rPr>
            </w:pPr>
          </w:p>
        </w:tc>
        <w:tc>
          <w:tcPr>
            <w:tcW w:w="2977" w:type="dxa"/>
          </w:tcPr>
          <w:p w14:paraId="76418C94" w14:textId="77777777" w:rsidR="00652AD4" w:rsidRPr="00EF5447" w:rsidRDefault="00652AD4" w:rsidP="00652AD4">
            <w:pPr>
              <w:pStyle w:val="TAC"/>
              <w:rPr>
                <w:lang w:eastAsia="ja-JP"/>
              </w:rPr>
            </w:pPr>
            <w:r>
              <w:rPr>
                <w:rFonts w:cs="Arial"/>
                <w:lang w:eastAsia="zh-CN"/>
              </w:rPr>
              <w:t>66</w:t>
            </w:r>
          </w:p>
        </w:tc>
        <w:tc>
          <w:tcPr>
            <w:tcW w:w="2806" w:type="dxa"/>
          </w:tcPr>
          <w:p w14:paraId="4BBB0266" w14:textId="77777777" w:rsidR="00652AD4" w:rsidRPr="00EF5447" w:rsidRDefault="00652AD4" w:rsidP="00652AD4">
            <w:pPr>
              <w:pStyle w:val="TAC"/>
              <w:rPr>
                <w:rFonts w:eastAsia="Yu Mincho" w:cs="Arial"/>
                <w:lang w:eastAsia="ja-JP"/>
              </w:rPr>
            </w:pPr>
            <w:r>
              <w:rPr>
                <w:rFonts w:cs="Arial"/>
                <w:lang w:eastAsia="zh-CN"/>
              </w:rPr>
              <w:t>0.5</w:t>
            </w:r>
          </w:p>
        </w:tc>
      </w:tr>
      <w:tr w:rsidR="00652AD4" w:rsidRPr="00EF5447" w14:paraId="104F98CA" w14:textId="77777777" w:rsidTr="009679AC">
        <w:trPr>
          <w:trHeight w:val="187"/>
          <w:jc w:val="center"/>
        </w:trPr>
        <w:tc>
          <w:tcPr>
            <w:tcW w:w="2155" w:type="dxa"/>
            <w:tcBorders>
              <w:top w:val="nil"/>
              <w:bottom w:val="single" w:sz="4" w:space="0" w:color="auto"/>
            </w:tcBorders>
            <w:shd w:val="clear" w:color="auto" w:fill="auto"/>
          </w:tcPr>
          <w:p w14:paraId="28517161" w14:textId="77777777" w:rsidR="00652AD4" w:rsidRPr="00EF5447" w:rsidRDefault="00652AD4" w:rsidP="00652AD4">
            <w:pPr>
              <w:pStyle w:val="TAC"/>
              <w:rPr>
                <w:rFonts w:cs="Arial"/>
              </w:rPr>
            </w:pPr>
          </w:p>
        </w:tc>
        <w:tc>
          <w:tcPr>
            <w:tcW w:w="2977" w:type="dxa"/>
          </w:tcPr>
          <w:p w14:paraId="57775CBF" w14:textId="77777777" w:rsidR="00652AD4" w:rsidRPr="00EF5447" w:rsidRDefault="00652AD4" w:rsidP="00652AD4">
            <w:pPr>
              <w:pStyle w:val="TAC"/>
              <w:rPr>
                <w:lang w:eastAsia="ja-JP"/>
              </w:rPr>
            </w:pPr>
            <w:r>
              <w:rPr>
                <w:rFonts w:cs="Arial"/>
                <w:lang w:eastAsia="zh-CN"/>
              </w:rPr>
              <w:t>n7</w:t>
            </w:r>
          </w:p>
        </w:tc>
        <w:tc>
          <w:tcPr>
            <w:tcW w:w="2806" w:type="dxa"/>
          </w:tcPr>
          <w:p w14:paraId="192DE24E" w14:textId="77777777" w:rsidR="00652AD4" w:rsidRPr="00EF5447" w:rsidRDefault="00652AD4" w:rsidP="00652AD4">
            <w:pPr>
              <w:pStyle w:val="TAC"/>
              <w:rPr>
                <w:rFonts w:eastAsia="Yu Mincho" w:cs="Arial"/>
                <w:lang w:eastAsia="ja-JP"/>
              </w:rPr>
            </w:pPr>
            <w:r>
              <w:rPr>
                <w:rFonts w:cs="Arial"/>
                <w:lang w:eastAsia="zh-CN"/>
              </w:rPr>
              <w:t>0.5</w:t>
            </w:r>
          </w:p>
        </w:tc>
      </w:tr>
      <w:tr w:rsidR="00652AD4" w:rsidRPr="00EF5447" w14:paraId="61079259" w14:textId="77777777" w:rsidTr="009679AC">
        <w:trPr>
          <w:trHeight w:val="187"/>
          <w:jc w:val="center"/>
        </w:trPr>
        <w:tc>
          <w:tcPr>
            <w:tcW w:w="2155" w:type="dxa"/>
            <w:tcBorders>
              <w:top w:val="nil"/>
              <w:bottom w:val="nil"/>
            </w:tcBorders>
            <w:shd w:val="clear" w:color="auto" w:fill="auto"/>
          </w:tcPr>
          <w:p w14:paraId="58A537AD" w14:textId="77777777" w:rsidR="00652AD4" w:rsidRPr="00EF5447" w:rsidRDefault="00652AD4" w:rsidP="00652AD4">
            <w:pPr>
              <w:pStyle w:val="TAC"/>
              <w:rPr>
                <w:rFonts w:cs="Arial"/>
              </w:rPr>
            </w:pPr>
            <w:r w:rsidRPr="00990C01">
              <w:t>DC_5-7-66_n66</w:t>
            </w:r>
          </w:p>
        </w:tc>
        <w:tc>
          <w:tcPr>
            <w:tcW w:w="2977" w:type="dxa"/>
          </w:tcPr>
          <w:p w14:paraId="5555CDD3" w14:textId="77777777" w:rsidR="00652AD4" w:rsidRPr="00EF5447" w:rsidRDefault="00652AD4" w:rsidP="00652AD4">
            <w:pPr>
              <w:pStyle w:val="TAC"/>
              <w:rPr>
                <w:lang w:eastAsia="ja-JP"/>
              </w:rPr>
            </w:pPr>
            <w:r w:rsidRPr="00990C01">
              <w:t>5</w:t>
            </w:r>
          </w:p>
        </w:tc>
        <w:tc>
          <w:tcPr>
            <w:tcW w:w="2806" w:type="dxa"/>
          </w:tcPr>
          <w:p w14:paraId="57C5F9A8" w14:textId="77777777" w:rsidR="00652AD4" w:rsidRPr="00EF5447" w:rsidRDefault="00652AD4" w:rsidP="00652AD4">
            <w:pPr>
              <w:pStyle w:val="TAC"/>
              <w:rPr>
                <w:rFonts w:eastAsia="Yu Mincho" w:cs="Arial"/>
                <w:lang w:eastAsia="ja-JP"/>
              </w:rPr>
            </w:pPr>
            <w:r w:rsidRPr="00990C01">
              <w:rPr>
                <w:rFonts w:cs="Arial"/>
              </w:rPr>
              <w:t>0.3</w:t>
            </w:r>
          </w:p>
        </w:tc>
      </w:tr>
      <w:tr w:rsidR="00652AD4" w:rsidRPr="00EF5447" w14:paraId="72266B53" w14:textId="77777777" w:rsidTr="009679AC">
        <w:trPr>
          <w:trHeight w:val="187"/>
          <w:jc w:val="center"/>
        </w:trPr>
        <w:tc>
          <w:tcPr>
            <w:tcW w:w="2155" w:type="dxa"/>
            <w:tcBorders>
              <w:top w:val="nil"/>
              <w:bottom w:val="nil"/>
            </w:tcBorders>
            <w:shd w:val="clear" w:color="auto" w:fill="auto"/>
          </w:tcPr>
          <w:p w14:paraId="7A8644E2" w14:textId="77777777" w:rsidR="00652AD4" w:rsidRPr="00EF5447" w:rsidRDefault="00652AD4" w:rsidP="00652AD4">
            <w:pPr>
              <w:pStyle w:val="TAC"/>
              <w:rPr>
                <w:rFonts w:cs="Arial"/>
              </w:rPr>
            </w:pPr>
            <w:r w:rsidRPr="00990C01">
              <w:t>DC_5-7</w:t>
            </w:r>
            <w:r>
              <w:t>-7</w:t>
            </w:r>
            <w:r w:rsidRPr="00990C01">
              <w:t>-66_n66</w:t>
            </w:r>
          </w:p>
        </w:tc>
        <w:tc>
          <w:tcPr>
            <w:tcW w:w="2977" w:type="dxa"/>
          </w:tcPr>
          <w:p w14:paraId="0C0D892B" w14:textId="77777777" w:rsidR="00652AD4" w:rsidRPr="00EF5447" w:rsidRDefault="00652AD4" w:rsidP="00652AD4">
            <w:pPr>
              <w:pStyle w:val="TAC"/>
              <w:rPr>
                <w:lang w:eastAsia="ja-JP"/>
              </w:rPr>
            </w:pPr>
            <w:r w:rsidRPr="00990C01">
              <w:t>66</w:t>
            </w:r>
          </w:p>
        </w:tc>
        <w:tc>
          <w:tcPr>
            <w:tcW w:w="2806" w:type="dxa"/>
            <w:tcBorders>
              <w:bottom w:val="nil"/>
            </w:tcBorders>
          </w:tcPr>
          <w:p w14:paraId="7E53DBDB" w14:textId="77777777" w:rsidR="00652AD4" w:rsidRPr="00EF5447" w:rsidRDefault="00652AD4" w:rsidP="00652AD4">
            <w:pPr>
              <w:pStyle w:val="TAC"/>
              <w:rPr>
                <w:rFonts w:eastAsia="Yu Mincho" w:cs="Arial"/>
                <w:lang w:eastAsia="ja-JP"/>
              </w:rPr>
            </w:pPr>
            <w:r w:rsidRPr="00990C01">
              <w:rPr>
                <w:rFonts w:cs="Arial"/>
              </w:rPr>
              <w:t>0.3</w:t>
            </w:r>
          </w:p>
        </w:tc>
      </w:tr>
      <w:tr w:rsidR="00652AD4" w:rsidRPr="00EF5447" w14:paraId="1954CBD2" w14:textId="77777777" w:rsidTr="009679AC">
        <w:trPr>
          <w:trHeight w:val="187"/>
          <w:jc w:val="center"/>
        </w:trPr>
        <w:tc>
          <w:tcPr>
            <w:tcW w:w="2155" w:type="dxa"/>
            <w:tcBorders>
              <w:top w:val="nil"/>
              <w:bottom w:val="single" w:sz="4" w:space="0" w:color="auto"/>
            </w:tcBorders>
            <w:shd w:val="clear" w:color="auto" w:fill="auto"/>
          </w:tcPr>
          <w:p w14:paraId="46F03847" w14:textId="77777777" w:rsidR="00652AD4" w:rsidRPr="00EF5447" w:rsidRDefault="00652AD4" w:rsidP="00652AD4">
            <w:pPr>
              <w:pStyle w:val="TAC"/>
              <w:rPr>
                <w:rFonts w:cs="Arial"/>
              </w:rPr>
            </w:pPr>
          </w:p>
        </w:tc>
        <w:tc>
          <w:tcPr>
            <w:tcW w:w="2977" w:type="dxa"/>
          </w:tcPr>
          <w:p w14:paraId="08ABCFA4" w14:textId="77777777" w:rsidR="00652AD4" w:rsidRPr="00EF5447" w:rsidRDefault="00652AD4" w:rsidP="00652AD4">
            <w:pPr>
              <w:pStyle w:val="TAC"/>
              <w:rPr>
                <w:lang w:eastAsia="ja-JP"/>
              </w:rPr>
            </w:pPr>
            <w:r w:rsidRPr="00990C01">
              <w:t>n66</w:t>
            </w:r>
          </w:p>
        </w:tc>
        <w:tc>
          <w:tcPr>
            <w:tcW w:w="2806" w:type="dxa"/>
            <w:tcBorders>
              <w:top w:val="nil"/>
            </w:tcBorders>
          </w:tcPr>
          <w:p w14:paraId="424983DF" w14:textId="77777777" w:rsidR="00652AD4" w:rsidRPr="00EF5447" w:rsidRDefault="00652AD4" w:rsidP="00652AD4">
            <w:pPr>
              <w:pStyle w:val="TAC"/>
              <w:rPr>
                <w:rFonts w:eastAsia="Yu Mincho" w:cs="Arial"/>
                <w:lang w:eastAsia="ja-JP"/>
              </w:rPr>
            </w:pPr>
          </w:p>
        </w:tc>
      </w:tr>
      <w:tr w:rsidR="00652AD4" w:rsidRPr="00EF5447" w14:paraId="3A63E6B2" w14:textId="77777777" w:rsidTr="00017931">
        <w:trPr>
          <w:trHeight w:val="187"/>
          <w:jc w:val="center"/>
          <w:ins w:id="2160" w:author="Per Lindell" w:date="2022-03-04T11:10:00Z"/>
        </w:trPr>
        <w:tc>
          <w:tcPr>
            <w:tcW w:w="2155" w:type="dxa"/>
            <w:tcBorders>
              <w:bottom w:val="nil"/>
            </w:tcBorders>
            <w:shd w:val="clear" w:color="auto" w:fill="auto"/>
          </w:tcPr>
          <w:p w14:paraId="794552A7" w14:textId="183DF168" w:rsidR="00652AD4" w:rsidRPr="00EF5447" w:rsidRDefault="00652AD4" w:rsidP="00652AD4">
            <w:pPr>
              <w:pStyle w:val="TAC"/>
              <w:rPr>
                <w:ins w:id="2161" w:author="Per Lindell" w:date="2022-03-04T11:10:00Z"/>
                <w:rFonts w:cs="Arial"/>
              </w:rPr>
            </w:pPr>
            <w:ins w:id="2162" w:author="Per Lindell" w:date="2022-03-04T11:10:00Z">
              <w:r>
                <w:rPr>
                  <w:rFonts w:cs="Arial"/>
                </w:rPr>
                <w:t xml:space="preserve">DC_5-7-66_n78 </w:t>
              </w:r>
            </w:ins>
          </w:p>
        </w:tc>
        <w:tc>
          <w:tcPr>
            <w:tcW w:w="2977" w:type="dxa"/>
          </w:tcPr>
          <w:p w14:paraId="7380BF1C" w14:textId="3AF325F1" w:rsidR="00652AD4" w:rsidRPr="00EF5447" w:rsidRDefault="00652AD4" w:rsidP="00652AD4">
            <w:pPr>
              <w:pStyle w:val="TAC"/>
              <w:rPr>
                <w:ins w:id="2163" w:author="Per Lindell" w:date="2022-03-04T11:10:00Z"/>
                <w:rFonts w:cs="Arial"/>
                <w:lang w:eastAsia="ja-JP"/>
              </w:rPr>
            </w:pPr>
            <w:ins w:id="2164" w:author="Per Lindell" w:date="2022-03-04T11:10:00Z">
              <w:r>
                <w:rPr>
                  <w:rFonts w:eastAsia="SimSun" w:cs="Arial"/>
                  <w:lang w:eastAsia="zh-CN"/>
                </w:rPr>
                <w:t>5</w:t>
              </w:r>
            </w:ins>
          </w:p>
        </w:tc>
        <w:tc>
          <w:tcPr>
            <w:tcW w:w="2806" w:type="dxa"/>
          </w:tcPr>
          <w:p w14:paraId="2D308B7C" w14:textId="247E3062" w:rsidR="00652AD4" w:rsidRPr="00EF5447" w:rsidRDefault="00652AD4" w:rsidP="00652AD4">
            <w:pPr>
              <w:pStyle w:val="TAC"/>
              <w:rPr>
                <w:ins w:id="2165" w:author="Per Lindell" w:date="2022-03-04T11:10:00Z"/>
                <w:rFonts w:eastAsia="Malgun Gothic" w:cs="Arial"/>
                <w:lang w:eastAsia="ko-KR"/>
              </w:rPr>
            </w:pPr>
            <w:ins w:id="2166" w:author="Per Lindell" w:date="2022-03-04T11:10:00Z">
              <w:r>
                <w:rPr>
                  <w:rFonts w:cs="Arial"/>
                  <w:lang w:eastAsia="zh-CN"/>
                </w:rPr>
                <w:t>0.5</w:t>
              </w:r>
            </w:ins>
          </w:p>
        </w:tc>
      </w:tr>
      <w:tr w:rsidR="00652AD4" w:rsidRPr="00EF5447" w14:paraId="7A2F1698" w14:textId="77777777" w:rsidTr="00017931">
        <w:trPr>
          <w:trHeight w:val="187"/>
          <w:jc w:val="center"/>
          <w:ins w:id="2167" w:author="Per Lindell" w:date="2022-03-04T11:10:00Z"/>
        </w:trPr>
        <w:tc>
          <w:tcPr>
            <w:tcW w:w="2155" w:type="dxa"/>
            <w:tcBorders>
              <w:top w:val="nil"/>
              <w:bottom w:val="nil"/>
            </w:tcBorders>
            <w:shd w:val="clear" w:color="auto" w:fill="auto"/>
          </w:tcPr>
          <w:p w14:paraId="2595FB8E" w14:textId="77777777" w:rsidR="00652AD4" w:rsidRPr="00EF5447" w:rsidRDefault="00652AD4" w:rsidP="00652AD4">
            <w:pPr>
              <w:pStyle w:val="TAC"/>
              <w:rPr>
                <w:ins w:id="2168" w:author="Per Lindell" w:date="2022-03-04T11:10:00Z"/>
                <w:rFonts w:cs="Arial"/>
              </w:rPr>
            </w:pPr>
          </w:p>
        </w:tc>
        <w:tc>
          <w:tcPr>
            <w:tcW w:w="2977" w:type="dxa"/>
          </w:tcPr>
          <w:p w14:paraId="05E0359B" w14:textId="2A687C31" w:rsidR="00652AD4" w:rsidRPr="00EF5447" w:rsidRDefault="00652AD4" w:rsidP="00652AD4">
            <w:pPr>
              <w:pStyle w:val="TAC"/>
              <w:rPr>
                <w:ins w:id="2169" w:author="Per Lindell" w:date="2022-03-04T11:10:00Z"/>
                <w:rFonts w:cs="Arial"/>
                <w:lang w:eastAsia="ja-JP"/>
              </w:rPr>
            </w:pPr>
            <w:ins w:id="2170" w:author="Per Lindell" w:date="2022-03-04T11:10:00Z">
              <w:r>
                <w:rPr>
                  <w:rFonts w:cs="Arial"/>
                  <w:lang w:eastAsia="zh-CN"/>
                </w:rPr>
                <w:t>7</w:t>
              </w:r>
            </w:ins>
          </w:p>
        </w:tc>
        <w:tc>
          <w:tcPr>
            <w:tcW w:w="2806" w:type="dxa"/>
          </w:tcPr>
          <w:p w14:paraId="05752592" w14:textId="60A7B8AB" w:rsidR="00652AD4" w:rsidRPr="00EF5447" w:rsidRDefault="00652AD4" w:rsidP="00652AD4">
            <w:pPr>
              <w:pStyle w:val="TAC"/>
              <w:rPr>
                <w:ins w:id="2171" w:author="Per Lindell" w:date="2022-03-04T11:10:00Z"/>
                <w:rFonts w:eastAsia="Malgun Gothic" w:cs="Arial"/>
                <w:lang w:eastAsia="ko-KR"/>
              </w:rPr>
            </w:pPr>
            <w:ins w:id="2172" w:author="Per Lindell" w:date="2022-03-04T11:10:00Z">
              <w:r>
                <w:rPr>
                  <w:rFonts w:cs="Arial"/>
                  <w:lang w:eastAsia="zh-CN"/>
                </w:rPr>
                <w:t>0.5</w:t>
              </w:r>
            </w:ins>
          </w:p>
        </w:tc>
      </w:tr>
      <w:tr w:rsidR="00652AD4" w:rsidRPr="00EF5447" w14:paraId="623F6F3F" w14:textId="77777777" w:rsidTr="00017931">
        <w:trPr>
          <w:trHeight w:val="187"/>
          <w:jc w:val="center"/>
          <w:ins w:id="2173" w:author="Per Lindell" w:date="2022-03-04T11:10:00Z"/>
        </w:trPr>
        <w:tc>
          <w:tcPr>
            <w:tcW w:w="2155" w:type="dxa"/>
            <w:tcBorders>
              <w:top w:val="nil"/>
              <w:bottom w:val="nil"/>
            </w:tcBorders>
            <w:shd w:val="clear" w:color="auto" w:fill="auto"/>
          </w:tcPr>
          <w:p w14:paraId="7B82CD23" w14:textId="77777777" w:rsidR="00652AD4" w:rsidRPr="00EF5447" w:rsidRDefault="00652AD4" w:rsidP="00652AD4">
            <w:pPr>
              <w:pStyle w:val="TAC"/>
              <w:rPr>
                <w:ins w:id="2174" w:author="Per Lindell" w:date="2022-03-04T11:10:00Z"/>
                <w:rFonts w:cs="Arial"/>
              </w:rPr>
            </w:pPr>
          </w:p>
        </w:tc>
        <w:tc>
          <w:tcPr>
            <w:tcW w:w="2977" w:type="dxa"/>
          </w:tcPr>
          <w:p w14:paraId="6404A4BC" w14:textId="2DF0CD4C" w:rsidR="00652AD4" w:rsidRPr="00EF5447" w:rsidRDefault="00652AD4" w:rsidP="00652AD4">
            <w:pPr>
              <w:pStyle w:val="TAC"/>
              <w:rPr>
                <w:ins w:id="2175" w:author="Per Lindell" w:date="2022-03-04T11:10:00Z"/>
                <w:rFonts w:cs="Arial"/>
                <w:lang w:eastAsia="ja-JP"/>
              </w:rPr>
            </w:pPr>
            <w:ins w:id="2176" w:author="Per Lindell" w:date="2022-03-04T11:10:00Z">
              <w:r>
                <w:rPr>
                  <w:rFonts w:cs="Arial"/>
                  <w:lang w:eastAsia="zh-CN"/>
                </w:rPr>
                <w:t>66</w:t>
              </w:r>
            </w:ins>
          </w:p>
        </w:tc>
        <w:tc>
          <w:tcPr>
            <w:tcW w:w="2806" w:type="dxa"/>
          </w:tcPr>
          <w:p w14:paraId="2130A53A" w14:textId="39951A9A" w:rsidR="00652AD4" w:rsidRPr="00EF5447" w:rsidRDefault="00652AD4" w:rsidP="00652AD4">
            <w:pPr>
              <w:pStyle w:val="TAC"/>
              <w:rPr>
                <w:ins w:id="2177" w:author="Per Lindell" w:date="2022-03-04T11:10:00Z"/>
                <w:rFonts w:eastAsia="Malgun Gothic" w:cs="Arial"/>
                <w:lang w:eastAsia="ko-KR"/>
              </w:rPr>
            </w:pPr>
            <w:ins w:id="2178" w:author="Per Lindell" w:date="2022-03-04T11:10:00Z">
              <w:r>
                <w:rPr>
                  <w:rFonts w:cs="Arial"/>
                  <w:lang w:eastAsia="zh-CN"/>
                </w:rPr>
                <w:t>0.5</w:t>
              </w:r>
            </w:ins>
          </w:p>
        </w:tc>
      </w:tr>
      <w:tr w:rsidR="00652AD4" w:rsidRPr="00EF5447" w14:paraId="4A75098F" w14:textId="77777777" w:rsidTr="00017931">
        <w:trPr>
          <w:trHeight w:val="187"/>
          <w:jc w:val="center"/>
          <w:ins w:id="2179" w:author="Per Lindell" w:date="2022-03-04T11:10:00Z"/>
        </w:trPr>
        <w:tc>
          <w:tcPr>
            <w:tcW w:w="2155" w:type="dxa"/>
            <w:tcBorders>
              <w:top w:val="nil"/>
              <w:bottom w:val="single" w:sz="4" w:space="0" w:color="auto"/>
            </w:tcBorders>
            <w:shd w:val="clear" w:color="auto" w:fill="auto"/>
          </w:tcPr>
          <w:p w14:paraId="369BA12C" w14:textId="77777777" w:rsidR="00652AD4" w:rsidRPr="00EF5447" w:rsidRDefault="00652AD4" w:rsidP="00652AD4">
            <w:pPr>
              <w:pStyle w:val="TAC"/>
              <w:rPr>
                <w:ins w:id="2180" w:author="Per Lindell" w:date="2022-03-04T11:10:00Z"/>
                <w:rFonts w:cs="Arial"/>
              </w:rPr>
            </w:pPr>
          </w:p>
        </w:tc>
        <w:tc>
          <w:tcPr>
            <w:tcW w:w="2977" w:type="dxa"/>
          </w:tcPr>
          <w:p w14:paraId="0B82F44C" w14:textId="79427AE0" w:rsidR="00652AD4" w:rsidRPr="00EF5447" w:rsidRDefault="00652AD4" w:rsidP="00652AD4">
            <w:pPr>
              <w:pStyle w:val="TAC"/>
              <w:rPr>
                <w:ins w:id="2181" w:author="Per Lindell" w:date="2022-03-04T11:10:00Z"/>
                <w:rFonts w:cs="Arial"/>
                <w:lang w:eastAsia="ja-JP"/>
              </w:rPr>
            </w:pPr>
            <w:ins w:id="2182" w:author="Per Lindell" w:date="2022-03-04T11:10:00Z">
              <w:r>
                <w:rPr>
                  <w:rFonts w:cs="Arial"/>
                  <w:lang w:eastAsia="zh-CN"/>
                </w:rPr>
                <w:t>n78</w:t>
              </w:r>
            </w:ins>
          </w:p>
        </w:tc>
        <w:tc>
          <w:tcPr>
            <w:tcW w:w="2806" w:type="dxa"/>
          </w:tcPr>
          <w:p w14:paraId="39E2BCE2" w14:textId="312E353D" w:rsidR="00652AD4" w:rsidRPr="00EF5447" w:rsidRDefault="00652AD4" w:rsidP="00652AD4">
            <w:pPr>
              <w:pStyle w:val="TAC"/>
              <w:rPr>
                <w:ins w:id="2183" w:author="Per Lindell" w:date="2022-03-04T11:10:00Z"/>
                <w:rFonts w:eastAsia="Malgun Gothic" w:cs="Arial"/>
                <w:lang w:eastAsia="ko-KR"/>
              </w:rPr>
            </w:pPr>
            <w:ins w:id="2184" w:author="Per Lindell" w:date="2022-03-04T11:10:00Z">
              <w:r>
                <w:rPr>
                  <w:rFonts w:cs="Arial"/>
                  <w:lang w:eastAsia="zh-CN"/>
                </w:rPr>
                <w:t>0.5</w:t>
              </w:r>
            </w:ins>
          </w:p>
        </w:tc>
      </w:tr>
      <w:tr w:rsidR="00652AD4" w:rsidRPr="00EF5447" w14:paraId="40DC78DC" w14:textId="77777777" w:rsidTr="009679AC">
        <w:trPr>
          <w:trHeight w:val="187"/>
          <w:jc w:val="center"/>
        </w:trPr>
        <w:tc>
          <w:tcPr>
            <w:tcW w:w="2155" w:type="dxa"/>
            <w:tcBorders>
              <w:bottom w:val="nil"/>
            </w:tcBorders>
            <w:shd w:val="clear" w:color="auto" w:fill="auto"/>
          </w:tcPr>
          <w:p w14:paraId="651BE78A" w14:textId="77777777" w:rsidR="00652AD4" w:rsidRPr="00EF5447" w:rsidRDefault="00652AD4" w:rsidP="00652AD4">
            <w:pPr>
              <w:pStyle w:val="TAC"/>
              <w:rPr>
                <w:rFonts w:cs="Arial"/>
              </w:rPr>
            </w:pPr>
            <w:r w:rsidRPr="00CD186D">
              <w:rPr>
                <w:rFonts w:cs="Arial"/>
                <w:szCs w:val="18"/>
                <w:lang w:val="sv-SE" w:eastAsia="ja-JP"/>
              </w:rPr>
              <w:t>DC_5-30-66_n2</w:t>
            </w:r>
          </w:p>
        </w:tc>
        <w:tc>
          <w:tcPr>
            <w:tcW w:w="2977" w:type="dxa"/>
          </w:tcPr>
          <w:p w14:paraId="7A8E986F" w14:textId="77777777" w:rsidR="00652AD4" w:rsidRPr="00EF5447" w:rsidRDefault="00652AD4" w:rsidP="00652AD4">
            <w:pPr>
              <w:pStyle w:val="TAC"/>
              <w:rPr>
                <w:rFonts w:cs="Arial"/>
              </w:rPr>
            </w:pPr>
            <w:r>
              <w:rPr>
                <w:rFonts w:cs="Arial"/>
                <w:szCs w:val="18"/>
                <w:lang w:val="sv-SE" w:eastAsia="ja-JP"/>
              </w:rPr>
              <w:t>30</w:t>
            </w:r>
          </w:p>
        </w:tc>
        <w:tc>
          <w:tcPr>
            <w:tcW w:w="2806" w:type="dxa"/>
          </w:tcPr>
          <w:p w14:paraId="4B7ACB77" w14:textId="77777777" w:rsidR="00652AD4" w:rsidRPr="00EF5447" w:rsidRDefault="00652AD4" w:rsidP="00652AD4">
            <w:pPr>
              <w:pStyle w:val="TAC"/>
              <w:rPr>
                <w:rFonts w:cs="Arial"/>
              </w:rPr>
            </w:pPr>
            <w:r>
              <w:rPr>
                <w:rFonts w:cs="Arial"/>
              </w:rPr>
              <w:t>0.5</w:t>
            </w:r>
          </w:p>
        </w:tc>
      </w:tr>
      <w:tr w:rsidR="00652AD4" w:rsidRPr="00EF5447" w14:paraId="7A4C8E87" w14:textId="77777777" w:rsidTr="009679AC">
        <w:trPr>
          <w:trHeight w:val="187"/>
          <w:jc w:val="center"/>
        </w:trPr>
        <w:tc>
          <w:tcPr>
            <w:tcW w:w="2155" w:type="dxa"/>
            <w:tcBorders>
              <w:top w:val="nil"/>
              <w:bottom w:val="nil"/>
            </w:tcBorders>
            <w:shd w:val="clear" w:color="auto" w:fill="auto"/>
          </w:tcPr>
          <w:p w14:paraId="65156796" w14:textId="77777777" w:rsidR="00652AD4" w:rsidRPr="00EF5447" w:rsidRDefault="00652AD4" w:rsidP="00652AD4">
            <w:pPr>
              <w:pStyle w:val="TAC"/>
              <w:rPr>
                <w:rFonts w:cs="Arial"/>
              </w:rPr>
            </w:pPr>
          </w:p>
        </w:tc>
        <w:tc>
          <w:tcPr>
            <w:tcW w:w="2977" w:type="dxa"/>
          </w:tcPr>
          <w:p w14:paraId="0133D344" w14:textId="77777777" w:rsidR="00652AD4" w:rsidRPr="00EF5447" w:rsidRDefault="00652AD4" w:rsidP="00652AD4">
            <w:pPr>
              <w:pStyle w:val="TAC"/>
              <w:rPr>
                <w:rFonts w:cs="Arial"/>
              </w:rPr>
            </w:pPr>
            <w:r>
              <w:rPr>
                <w:rFonts w:cs="Arial"/>
                <w:lang w:val="sv-SE" w:eastAsia="ja-JP"/>
              </w:rPr>
              <w:t>66</w:t>
            </w:r>
          </w:p>
        </w:tc>
        <w:tc>
          <w:tcPr>
            <w:tcW w:w="2806" w:type="dxa"/>
          </w:tcPr>
          <w:p w14:paraId="3C3C8F27" w14:textId="77777777" w:rsidR="00652AD4" w:rsidRPr="00EF5447" w:rsidRDefault="00652AD4" w:rsidP="00652AD4">
            <w:pPr>
              <w:pStyle w:val="TAC"/>
              <w:rPr>
                <w:rFonts w:cs="Arial"/>
              </w:rPr>
            </w:pPr>
            <w:r>
              <w:t>0.4</w:t>
            </w:r>
          </w:p>
        </w:tc>
      </w:tr>
      <w:tr w:rsidR="00652AD4" w:rsidRPr="00EF5447" w14:paraId="42F0C98C" w14:textId="77777777" w:rsidTr="009679AC">
        <w:trPr>
          <w:trHeight w:val="187"/>
          <w:jc w:val="center"/>
        </w:trPr>
        <w:tc>
          <w:tcPr>
            <w:tcW w:w="2155" w:type="dxa"/>
            <w:tcBorders>
              <w:top w:val="nil"/>
              <w:bottom w:val="single" w:sz="4" w:space="0" w:color="auto"/>
            </w:tcBorders>
            <w:shd w:val="clear" w:color="auto" w:fill="auto"/>
          </w:tcPr>
          <w:p w14:paraId="6604C1A8" w14:textId="77777777" w:rsidR="00652AD4" w:rsidRPr="00EF5447" w:rsidRDefault="00652AD4" w:rsidP="00652AD4">
            <w:pPr>
              <w:pStyle w:val="TAC"/>
              <w:rPr>
                <w:rFonts w:cs="Arial"/>
              </w:rPr>
            </w:pPr>
          </w:p>
        </w:tc>
        <w:tc>
          <w:tcPr>
            <w:tcW w:w="2977" w:type="dxa"/>
          </w:tcPr>
          <w:p w14:paraId="5F864A88" w14:textId="77777777" w:rsidR="00652AD4" w:rsidRPr="00EF5447" w:rsidRDefault="00652AD4" w:rsidP="00652AD4">
            <w:pPr>
              <w:pStyle w:val="TAC"/>
              <w:rPr>
                <w:rFonts w:cs="Arial"/>
                <w:lang w:eastAsia="zh-CN"/>
              </w:rPr>
            </w:pPr>
            <w:r>
              <w:rPr>
                <w:rFonts w:cs="Arial"/>
                <w:szCs w:val="18"/>
                <w:lang w:val="sv-SE" w:eastAsia="ja-JP"/>
              </w:rPr>
              <w:t>n2</w:t>
            </w:r>
          </w:p>
        </w:tc>
        <w:tc>
          <w:tcPr>
            <w:tcW w:w="2806" w:type="dxa"/>
          </w:tcPr>
          <w:p w14:paraId="3DE630F4" w14:textId="77777777" w:rsidR="00652AD4" w:rsidRPr="00EF5447" w:rsidRDefault="00652AD4" w:rsidP="00652AD4">
            <w:pPr>
              <w:pStyle w:val="TAC"/>
              <w:rPr>
                <w:rFonts w:cs="Arial"/>
                <w:lang w:eastAsia="zh-CN"/>
              </w:rPr>
            </w:pPr>
            <w:r>
              <w:t>0.4</w:t>
            </w:r>
          </w:p>
        </w:tc>
      </w:tr>
      <w:tr w:rsidR="00652AD4" w:rsidRPr="00EF5447" w14:paraId="69C008B8" w14:textId="77777777" w:rsidTr="009679AC">
        <w:trPr>
          <w:trHeight w:val="187"/>
          <w:jc w:val="center"/>
        </w:trPr>
        <w:tc>
          <w:tcPr>
            <w:tcW w:w="2155" w:type="dxa"/>
            <w:tcBorders>
              <w:bottom w:val="nil"/>
            </w:tcBorders>
            <w:shd w:val="clear" w:color="auto" w:fill="auto"/>
          </w:tcPr>
          <w:p w14:paraId="2A70CF96" w14:textId="77777777" w:rsidR="00652AD4" w:rsidRPr="00EF5447" w:rsidRDefault="00652AD4" w:rsidP="00652AD4">
            <w:pPr>
              <w:pStyle w:val="TAC"/>
              <w:rPr>
                <w:rFonts w:cs="Arial"/>
              </w:rPr>
            </w:pPr>
            <w:r w:rsidRPr="00C512A3">
              <w:rPr>
                <w:rFonts w:cs="Arial"/>
                <w:szCs w:val="18"/>
                <w:lang w:val="sv-SE" w:eastAsia="ja-JP"/>
              </w:rPr>
              <w:t>DC_5-30-66_n66</w:t>
            </w:r>
          </w:p>
        </w:tc>
        <w:tc>
          <w:tcPr>
            <w:tcW w:w="2977" w:type="dxa"/>
          </w:tcPr>
          <w:p w14:paraId="44D86B29" w14:textId="77777777" w:rsidR="00652AD4" w:rsidRPr="00EF5447" w:rsidRDefault="00652AD4" w:rsidP="00652AD4">
            <w:pPr>
              <w:pStyle w:val="TAC"/>
              <w:rPr>
                <w:rFonts w:cs="Arial"/>
              </w:rPr>
            </w:pPr>
            <w:r>
              <w:rPr>
                <w:rFonts w:cs="Arial"/>
                <w:szCs w:val="18"/>
                <w:lang w:val="sv-SE" w:eastAsia="ja-JP"/>
              </w:rPr>
              <w:t>30</w:t>
            </w:r>
          </w:p>
        </w:tc>
        <w:tc>
          <w:tcPr>
            <w:tcW w:w="2806" w:type="dxa"/>
          </w:tcPr>
          <w:p w14:paraId="3D93CA2E" w14:textId="77777777" w:rsidR="00652AD4" w:rsidRPr="00EF5447" w:rsidRDefault="00652AD4" w:rsidP="00652AD4">
            <w:pPr>
              <w:pStyle w:val="TAC"/>
              <w:rPr>
                <w:rFonts w:cs="Arial"/>
              </w:rPr>
            </w:pPr>
            <w:r>
              <w:rPr>
                <w:rFonts w:cs="Arial"/>
              </w:rPr>
              <w:t>0.5</w:t>
            </w:r>
          </w:p>
        </w:tc>
      </w:tr>
      <w:tr w:rsidR="00652AD4" w:rsidRPr="00EF5447" w14:paraId="179C1579" w14:textId="77777777" w:rsidTr="009679AC">
        <w:trPr>
          <w:trHeight w:val="187"/>
          <w:jc w:val="center"/>
        </w:trPr>
        <w:tc>
          <w:tcPr>
            <w:tcW w:w="2155" w:type="dxa"/>
            <w:tcBorders>
              <w:top w:val="nil"/>
              <w:bottom w:val="nil"/>
            </w:tcBorders>
            <w:shd w:val="clear" w:color="auto" w:fill="auto"/>
          </w:tcPr>
          <w:p w14:paraId="071B7C06" w14:textId="77777777" w:rsidR="00652AD4" w:rsidRPr="00EF5447" w:rsidRDefault="00652AD4" w:rsidP="00652AD4">
            <w:pPr>
              <w:pStyle w:val="TAC"/>
              <w:rPr>
                <w:rFonts w:cs="Arial"/>
              </w:rPr>
            </w:pPr>
          </w:p>
        </w:tc>
        <w:tc>
          <w:tcPr>
            <w:tcW w:w="2977" w:type="dxa"/>
          </w:tcPr>
          <w:p w14:paraId="4471AB5A" w14:textId="77777777" w:rsidR="00652AD4" w:rsidRPr="00EF5447" w:rsidRDefault="00652AD4" w:rsidP="00652AD4">
            <w:pPr>
              <w:pStyle w:val="TAC"/>
              <w:rPr>
                <w:rFonts w:cs="Arial"/>
              </w:rPr>
            </w:pPr>
            <w:r>
              <w:rPr>
                <w:rFonts w:cs="Arial"/>
                <w:lang w:val="sv-SE" w:eastAsia="ja-JP"/>
              </w:rPr>
              <w:t>66</w:t>
            </w:r>
          </w:p>
        </w:tc>
        <w:tc>
          <w:tcPr>
            <w:tcW w:w="2806" w:type="dxa"/>
          </w:tcPr>
          <w:p w14:paraId="57C765E0" w14:textId="77777777" w:rsidR="00652AD4" w:rsidRPr="00EF5447" w:rsidRDefault="00652AD4" w:rsidP="00652AD4">
            <w:pPr>
              <w:pStyle w:val="TAC"/>
              <w:rPr>
                <w:rFonts w:cs="Arial"/>
              </w:rPr>
            </w:pPr>
            <w:r>
              <w:t>0.4</w:t>
            </w:r>
          </w:p>
        </w:tc>
      </w:tr>
      <w:tr w:rsidR="00652AD4" w:rsidRPr="00EF5447" w14:paraId="2BF5C18B" w14:textId="77777777" w:rsidTr="009679AC">
        <w:trPr>
          <w:trHeight w:val="187"/>
          <w:jc w:val="center"/>
        </w:trPr>
        <w:tc>
          <w:tcPr>
            <w:tcW w:w="2155" w:type="dxa"/>
            <w:tcBorders>
              <w:top w:val="nil"/>
              <w:bottom w:val="single" w:sz="4" w:space="0" w:color="auto"/>
            </w:tcBorders>
            <w:shd w:val="clear" w:color="auto" w:fill="auto"/>
          </w:tcPr>
          <w:p w14:paraId="59F0874A" w14:textId="77777777" w:rsidR="00652AD4" w:rsidRPr="00EF5447" w:rsidRDefault="00652AD4" w:rsidP="00652AD4">
            <w:pPr>
              <w:pStyle w:val="TAC"/>
              <w:rPr>
                <w:rFonts w:cs="Arial"/>
              </w:rPr>
            </w:pPr>
          </w:p>
        </w:tc>
        <w:tc>
          <w:tcPr>
            <w:tcW w:w="2977" w:type="dxa"/>
          </w:tcPr>
          <w:p w14:paraId="7B8314E5" w14:textId="77777777" w:rsidR="00652AD4" w:rsidRPr="00EF5447" w:rsidRDefault="00652AD4" w:rsidP="00652AD4">
            <w:pPr>
              <w:pStyle w:val="TAC"/>
              <w:rPr>
                <w:rFonts w:cs="Arial"/>
                <w:lang w:eastAsia="zh-CN"/>
              </w:rPr>
            </w:pPr>
            <w:r>
              <w:rPr>
                <w:rFonts w:cs="Arial"/>
                <w:szCs w:val="18"/>
                <w:lang w:val="sv-SE" w:eastAsia="ja-JP"/>
              </w:rPr>
              <w:t>n66</w:t>
            </w:r>
          </w:p>
        </w:tc>
        <w:tc>
          <w:tcPr>
            <w:tcW w:w="2806" w:type="dxa"/>
          </w:tcPr>
          <w:p w14:paraId="6EC58E6C" w14:textId="77777777" w:rsidR="00652AD4" w:rsidRPr="00EF5447" w:rsidRDefault="00652AD4" w:rsidP="00652AD4">
            <w:pPr>
              <w:pStyle w:val="TAC"/>
              <w:rPr>
                <w:rFonts w:cs="Arial"/>
                <w:lang w:eastAsia="zh-CN"/>
              </w:rPr>
            </w:pPr>
            <w:r>
              <w:t>0.4</w:t>
            </w:r>
          </w:p>
        </w:tc>
      </w:tr>
      <w:tr w:rsidR="00652AD4" w:rsidRPr="00EF5447" w14:paraId="00DD3DEE" w14:textId="77777777" w:rsidTr="009679AC">
        <w:trPr>
          <w:trHeight w:val="187"/>
          <w:jc w:val="center"/>
        </w:trPr>
        <w:tc>
          <w:tcPr>
            <w:tcW w:w="2155" w:type="dxa"/>
            <w:tcBorders>
              <w:bottom w:val="nil"/>
            </w:tcBorders>
            <w:shd w:val="clear" w:color="auto" w:fill="auto"/>
          </w:tcPr>
          <w:p w14:paraId="0E0EB22A" w14:textId="77777777" w:rsidR="00652AD4" w:rsidRDefault="00652AD4" w:rsidP="00652AD4">
            <w:pPr>
              <w:pStyle w:val="TAC"/>
            </w:pPr>
            <w:r w:rsidRPr="005D1F57">
              <w:t>DC_</w:t>
            </w:r>
            <w:r>
              <w:t>5-30-66</w:t>
            </w:r>
            <w:r w:rsidRPr="005D1F57">
              <w:t>_n77</w:t>
            </w:r>
          </w:p>
          <w:p w14:paraId="64D59F5E" w14:textId="77777777" w:rsidR="00652AD4" w:rsidRPr="00EF5447" w:rsidRDefault="00652AD4" w:rsidP="00652AD4">
            <w:pPr>
              <w:pStyle w:val="TAC"/>
              <w:rPr>
                <w:rFonts w:cs="Arial"/>
              </w:rPr>
            </w:pPr>
            <w:r w:rsidRPr="005D1F57">
              <w:t>DC_</w:t>
            </w:r>
            <w:r>
              <w:t>5-30-66-66</w:t>
            </w:r>
            <w:r w:rsidRPr="005D1F57">
              <w:t>_n77</w:t>
            </w:r>
          </w:p>
        </w:tc>
        <w:tc>
          <w:tcPr>
            <w:tcW w:w="2977" w:type="dxa"/>
          </w:tcPr>
          <w:p w14:paraId="724FB622" w14:textId="77777777" w:rsidR="00652AD4" w:rsidRPr="00EF5447" w:rsidRDefault="00652AD4" w:rsidP="00652AD4">
            <w:pPr>
              <w:pStyle w:val="TAC"/>
              <w:rPr>
                <w:rFonts w:cs="Arial"/>
                <w:lang w:eastAsia="zh-CN"/>
              </w:rPr>
            </w:pPr>
            <w:r>
              <w:rPr>
                <w:lang w:val="fi-FI" w:eastAsia="ja-JP"/>
              </w:rPr>
              <w:t>5</w:t>
            </w:r>
          </w:p>
        </w:tc>
        <w:tc>
          <w:tcPr>
            <w:tcW w:w="2806" w:type="dxa"/>
          </w:tcPr>
          <w:p w14:paraId="770B2026" w14:textId="77777777" w:rsidR="00652AD4" w:rsidRPr="00EF5447" w:rsidRDefault="00652AD4" w:rsidP="00652AD4">
            <w:pPr>
              <w:pStyle w:val="TAC"/>
              <w:rPr>
                <w:rFonts w:cs="Arial"/>
                <w:lang w:eastAsia="zh-CN"/>
              </w:rPr>
            </w:pPr>
            <w:r>
              <w:rPr>
                <w:rFonts w:eastAsia="Yu Mincho"/>
                <w:lang w:eastAsia="ja-JP"/>
              </w:rPr>
              <w:t>0.2</w:t>
            </w:r>
          </w:p>
        </w:tc>
      </w:tr>
      <w:tr w:rsidR="00652AD4" w:rsidRPr="00EF5447" w14:paraId="66E5B5DB" w14:textId="77777777" w:rsidTr="009679AC">
        <w:trPr>
          <w:trHeight w:val="187"/>
          <w:jc w:val="center"/>
        </w:trPr>
        <w:tc>
          <w:tcPr>
            <w:tcW w:w="2155" w:type="dxa"/>
            <w:tcBorders>
              <w:top w:val="nil"/>
              <w:bottom w:val="nil"/>
            </w:tcBorders>
            <w:shd w:val="clear" w:color="auto" w:fill="auto"/>
          </w:tcPr>
          <w:p w14:paraId="429D8B22" w14:textId="77777777" w:rsidR="00652AD4" w:rsidRPr="00EF5447" w:rsidRDefault="00652AD4" w:rsidP="00652AD4">
            <w:pPr>
              <w:pStyle w:val="TAC"/>
              <w:rPr>
                <w:rFonts w:cs="Arial"/>
              </w:rPr>
            </w:pPr>
          </w:p>
        </w:tc>
        <w:tc>
          <w:tcPr>
            <w:tcW w:w="2977" w:type="dxa"/>
          </w:tcPr>
          <w:p w14:paraId="30EF6F9F" w14:textId="77777777" w:rsidR="00652AD4" w:rsidRPr="00EF5447" w:rsidRDefault="00652AD4" w:rsidP="00652AD4">
            <w:pPr>
              <w:pStyle w:val="TAC"/>
              <w:rPr>
                <w:rFonts w:cs="Arial"/>
                <w:lang w:eastAsia="zh-CN"/>
              </w:rPr>
            </w:pPr>
            <w:r>
              <w:rPr>
                <w:lang w:val="fi-FI" w:eastAsia="ja-JP"/>
              </w:rPr>
              <w:t>30</w:t>
            </w:r>
          </w:p>
        </w:tc>
        <w:tc>
          <w:tcPr>
            <w:tcW w:w="2806" w:type="dxa"/>
          </w:tcPr>
          <w:p w14:paraId="6C99E4A6" w14:textId="77777777" w:rsidR="00652AD4" w:rsidRPr="00EF5447" w:rsidRDefault="00652AD4" w:rsidP="00652AD4">
            <w:pPr>
              <w:pStyle w:val="TAC"/>
              <w:rPr>
                <w:rFonts w:cs="Arial"/>
                <w:lang w:eastAsia="zh-CN"/>
              </w:rPr>
            </w:pPr>
            <w:r>
              <w:rPr>
                <w:rFonts w:eastAsia="Yu Mincho"/>
                <w:lang w:eastAsia="ja-JP"/>
              </w:rPr>
              <w:t>0.5</w:t>
            </w:r>
          </w:p>
        </w:tc>
      </w:tr>
      <w:tr w:rsidR="00652AD4" w:rsidRPr="00EF5447" w14:paraId="09586FAE" w14:textId="77777777" w:rsidTr="009679AC">
        <w:trPr>
          <w:trHeight w:val="187"/>
          <w:jc w:val="center"/>
        </w:trPr>
        <w:tc>
          <w:tcPr>
            <w:tcW w:w="2155" w:type="dxa"/>
            <w:tcBorders>
              <w:top w:val="nil"/>
              <w:bottom w:val="nil"/>
            </w:tcBorders>
            <w:shd w:val="clear" w:color="auto" w:fill="auto"/>
          </w:tcPr>
          <w:p w14:paraId="157E6EA6" w14:textId="77777777" w:rsidR="00652AD4" w:rsidRPr="00EF5447" w:rsidRDefault="00652AD4" w:rsidP="00652AD4">
            <w:pPr>
              <w:pStyle w:val="TAC"/>
              <w:rPr>
                <w:rFonts w:cs="Arial"/>
              </w:rPr>
            </w:pPr>
          </w:p>
        </w:tc>
        <w:tc>
          <w:tcPr>
            <w:tcW w:w="2977" w:type="dxa"/>
          </w:tcPr>
          <w:p w14:paraId="2E6792D9" w14:textId="77777777" w:rsidR="00652AD4" w:rsidRPr="00EF5447" w:rsidRDefault="00652AD4" w:rsidP="00652AD4">
            <w:pPr>
              <w:pStyle w:val="TAC"/>
              <w:rPr>
                <w:rFonts w:cs="Arial"/>
                <w:lang w:eastAsia="zh-CN"/>
              </w:rPr>
            </w:pPr>
            <w:r>
              <w:rPr>
                <w:lang w:val="fi-FI" w:eastAsia="ja-JP"/>
              </w:rPr>
              <w:t>66</w:t>
            </w:r>
          </w:p>
        </w:tc>
        <w:tc>
          <w:tcPr>
            <w:tcW w:w="2806" w:type="dxa"/>
          </w:tcPr>
          <w:p w14:paraId="56795FAE" w14:textId="77777777" w:rsidR="00652AD4" w:rsidRPr="00EF5447" w:rsidRDefault="00652AD4" w:rsidP="00652AD4">
            <w:pPr>
              <w:pStyle w:val="TAC"/>
              <w:rPr>
                <w:rFonts w:cs="Arial"/>
                <w:lang w:eastAsia="zh-CN"/>
              </w:rPr>
            </w:pPr>
            <w:r>
              <w:rPr>
                <w:rFonts w:eastAsia="Yu Mincho"/>
                <w:lang w:eastAsia="ja-JP"/>
              </w:rPr>
              <w:t>0.4</w:t>
            </w:r>
          </w:p>
        </w:tc>
      </w:tr>
      <w:tr w:rsidR="00652AD4" w:rsidRPr="00EF5447" w14:paraId="7598CF77" w14:textId="77777777" w:rsidTr="009679AC">
        <w:trPr>
          <w:trHeight w:val="187"/>
          <w:jc w:val="center"/>
        </w:trPr>
        <w:tc>
          <w:tcPr>
            <w:tcW w:w="2155" w:type="dxa"/>
            <w:tcBorders>
              <w:top w:val="nil"/>
              <w:bottom w:val="single" w:sz="4" w:space="0" w:color="auto"/>
            </w:tcBorders>
            <w:shd w:val="clear" w:color="auto" w:fill="auto"/>
          </w:tcPr>
          <w:p w14:paraId="20C1150B" w14:textId="77777777" w:rsidR="00652AD4" w:rsidRPr="00EF5447" w:rsidRDefault="00652AD4" w:rsidP="00652AD4">
            <w:pPr>
              <w:pStyle w:val="TAC"/>
              <w:rPr>
                <w:rFonts w:cs="Arial"/>
              </w:rPr>
            </w:pPr>
          </w:p>
        </w:tc>
        <w:tc>
          <w:tcPr>
            <w:tcW w:w="2977" w:type="dxa"/>
          </w:tcPr>
          <w:p w14:paraId="2A510EA1" w14:textId="77777777" w:rsidR="00652AD4" w:rsidRPr="00EF5447" w:rsidRDefault="00652AD4" w:rsidP="00652AD4">
            <w:pPr>
              <w:pStyle w:val="TAC"/>
              <w:rPr>
                <w:rFonts w:cs="Arial"/>
                <w:lang w:eastAsia="zh-CN"/>
              </w:rPr>
            </w:pPr>
            <w:r>
              <w:rPr>
                <w:lang w:val="fi-FI" w:eastAsia="ja-JP"/>
              </w:rPr>
              <w:t>n77</w:t>
            </w:r>
          </w:p>
        </w:tc>
        <w:tc>
          <w:tcPr>
            <w:tcW w:w="2806" w:type="dxa"/>
          </w:tcPr>
          <w:p w14:paraId="02AB02D8" w14:textId="77777777" w:rsidR="00652AD4" w:rsidRPr="00EF5447" w:rsidRDefault="00652AD4" w:rsidP="00652AD4">
            <w:pPr>
              <w:pStyle w:val="TAC"/>
              <w:rPr>
                <w:rFonts w:cs="Arial"/>
                <w:lang w:eastAsia="zh-CN"/>
              </w:rPr>
            </w:pPr>
            <w:r>
              <w:rPr>
                <w:rFonts w:eastAsia="Yu Mincho"/>
                <w:lang w:eastAsia="ja-JP"/>
              </w:rPr>
              <w:t>0.5</w:t>
            </w:r>
          </w:p>
        </w:tc>
      </w:tr>
      <w:tr w:rsidR="00652AD4" w:rsidRPr="00EF5447" w14:paraId="3959CB0C" w14:textId="77777777" w:rsidTr="009679AC">
        <w:trPr>
          <w:trHeight w:val="187"/>
          <w:jc w:val="center"/>
        </w:trPr>
        <w:tc>
          <w:tcPr>
            <w:tcW w:w="2155" w:type="dxa"/>
            <w:tcBorders>
              <w:bottom w:val="nil"/>
            </w:tcBorders>
            <w:shd w:val="clear" w:color="auto" w:fill="auto"/>
          </w:tcPr>
          <w:p w14:paraId="025BEE84" w14:textId="77777777" w:rsidR="00652AD4" w:rsidRPr="00EF5447" w:rsidRDefault="00652AD4" w:rsidP="00652AD4">
            <w:pPr>
              <w:pStyle w:val="TAC"/>
              <w:rPr>
                <w:rFonts w:cs="Arial"/>
              </w:rPr>
            </w:pPr>
            <w:r w:rsidRPr="00EF5447">
              <w:rPr>
                <w:rFonts w:cs="Arial"/>
              </w:rPr>
              <w:t>DC_5-48_(n)12</w:t>
            </w:r>
          </w:p>
        </w:tc>
        <w:tc>
          <w:tcPr>
            <w:tcW w:w="2977" w:type="dxa"/>
          </w:tcPr>
          <w:p w14:paraId="1BD9DFC0" w14:textId="77777777" w:rsidR="00652AD4" w:rsidRPr="00EF5447" w:rsidRDefault="00652AD4" w:rsidP="00652AD4">
            <w:pPr>
              <w:pStyle w:val="TAC"/>
              <w:rPr>
                <w:rFonts w:cs="Arial"/>
                <w:lang w:eastAsia="ja-JP"/>
              </w:rPr>
            </w:pPr>
            <w:r w:rsidRPr="00EF5447">
              <w:rPr>
                <w:rFonts w:cs="Arial"/>
                <w:lang w:eastAsia="zh-CN"/>
              </w:rPr>
              <w:t>5</w:t>
            </w:r>
          </w:p>
        </w:tc>
        <w:tc>
          <w:tcPr>
            <w:tcW w:w="2806" w:type="dxa"/>
          </w:tcPr>
          <w:p w14:paraId="10697929" w14:textId="77777777" w:rsidR="00652AD4" w:rsidRPr="00EF5447" w:rsidRDefault="00652AD4" w:rsidP="00652AD4">
            <w:pPr>
              <w:pStyle w:val="TAC"/>
              <w:rPr>
                <w:rFonts w:eastAsia="Malgun Gothic" w:cs="Arial"/>
                <w:lang w:eastAsia="ko-KR"/>
              </w:rPr>
            </w:pPr>
            <w:r w:rsidRPr="00EF5447">
              <w:rPr>
                <w:rFonts w:cs="Arial"/>
                <w:lang w:eastAsia="zh-CN"/>
              </w:rPr>
              <w:t>0.5</w:t>
            </w:r>
          </w:p>
        </w:tc>
      </w:tr>
      <w:tr w:rsidR="00652AD4" w:rsidRPr="00EF5447" w14:paraId="0A2C1DD2" w14:textId="77777777" w:rsidTr="009679AC">
        <w:trPr>
          <w:trHeight w:val="187"/>
          <w:jc w:val="center"/>
        </w:trPr>
        <w:tc>
          <w:tcPr>
            <w:tcW w:w="2155" w:type="dxa"/>
            <w:tcBorders>
              <w:top w:val="nil"/>
              <w:bottom w:val="nil"/>
            </w:tcBorders>
            <w:shd w:val="clear" w:color="auto" w:fill="auto"/>
          </w:tcPr>
          <w:p w14:paraId="44CF6B31" w14:textId="77777777" w:rsidR="00652AD4" w:rsidRPr="00EF5447" w:rsidRDefault="00652AD4" w:rsidP="00652AD4">
            <w:pPr>
              <w:pStyle w:val="TAC"/>
              <w:rPr>
                <w:rFonts w:cs="Arial"/>
              </w:rPr>
            </w:pPr>
          </w:p>
        </w:tc>
        <w:tc>
          <w:tcPr>
            <w:tcW w:w="2977" w:type="dxa"/>
          </w:tcPr>
          <w:p w14:paraId="64501CDA" w14:textId="77777777" w:rsidR="00652AD4" w:rsidRPr="00EF5447" w:rsidRDefault="00652AD4" w:rsidP="00652AD4">
            <w:pPr>
              <w:pStyle w:val="TAC"/>
              <w:rPr>
                <w:rFonts w:cs="Arial"/>
                <w:lang w:eastAsia="ja-JP"/>
              </w:rPr>
            </w:pPr>
            <w:r w:rsidRPr="00EF5447">
              <w:rPr>
                <w:rFonts w:cs="Arial"/>
                <w:lang w:eastAsia="zh-CN"/>
              </w:rPr>
              <w:t>12</w:t>
            </w:r>
          </w:p>
        </w:tc>
        <w:tc>
          <w:tcPr>
            <w:tcW w:w="2806" w:type="dxa"/>
          </w:tcPr>
          <w:p w14:paraId="706FC02B" w14:textId="77777777" w:rsidR="00652AD4" w:rsidRPr="00EF5447" w:rsidRDefault="00652AD4" w:rsidP="00652AD4">
            <w:pPr>
              <w:pStyle w:val="TAC"/>
              <w:rPr>
                <w:rFonts w:eastAsia="Malgun Gothic" w:cs="Arial"/>
                <w:lang w:eastAsia="ko-KR"/>
              </w:rPr>
            </w:pPr>
            <w:r w:rsidRPr="00EF5447">
              <w:rPr>
                <w:rFonts w:cs="Arial"/>
                <w:lang w:eastAsia="zh-CN"/>
              </w:rPr>
              <w:t>0.3</w:t>
            </w:r>
          </w:p>
        </w:tc>
      </w:tr>
      <w:tr w:rsidR="00652AD4" w:rsidRPr="00EF5447" w14:paraId="38944170" w14:textId="77777777" w:rsidTr="009679AC">
        <w:trPr>
          <w:trHeight w:val="187"/>
          <w:jc w:val="center"/>
        </w:trPr>
        <w:tc>
          <w:tcPr>
            <w:tcW w:w="2155" w:type="dxa"/>
            <w:tcBorders>
              <w:top w:val="nil"/>
              <w:bottom w:val="single" w:sz="4" w:space="0" w:color="auto"/>
            </w:tcBorders>
            <w:shd w:val="clear" w:color="auto" w:fill="auto"/>
          </w:tcPr>
          <w:p w14:paraId="5980BFDA" w14:textId="77777777" w:rsidR="00652AD4" w:rsidRPr="00EF5447" w:rsidRDefault="00652AD4" w:rsidP="00652AD4">
            <w:pPr>
              <w:pStyle w:val="TAC"/>
              <w:rPr>
                <w:rFonts w:cs="Arial"/>
              </w:rPr>
            </w:pPr>
          </w:p>
        </w:tc>
        <w:tc>
          <w:tcPr>
            <w:tcW w:w="2977" w:type="dxa"/>
          </w:tcPr>
          <w:p w14:paraId="3B4D01BC" w14:textId="77777777" w:rsidR="00652AD4" w:rsidRPr="00EF5447" w:rsidRDefault="00652AD4" w:rsidP="00652AD4">
            <w:pPr>
              <w:pStyle w:val="TAC"/>
              <w:rPr>
                <w:rFonts w:cs="Arial"/>
                <w:lang w:eastAsia="ja-JP"/>
              </w:rPr>
            </w:pPr>
            <w:r w:rsidRPr="00EF5447">
              <w:rPr>
                <w:rFonts w:cs="Arial"/>
                <w:lang w:eastAsia="zh-CN"/>
              </w:rPr>
              <w:t>n12</w:t>
            </w:r>
          </w:p>
        </w:tc>
        <w:tc>
          <w:tcPr>
            <w:tcW w:w="2806" w:type="dxa"/>
          </w:tcPr>
          <w:p w14:paraId="14486696" w14:textId="77777777" w:rsidR="00652AD4" w:rsidRPr="00EF5447" w:rsidRDefault="00652AD4" w:rsidP="00652AD4">
            <w:pPr>
              <w:pStyle w:val="TAC"/>
              <w:rPr>
                <w:rFonts w:eastAsia="Malgun Gothic" w:cs="Arial"/>
                <w:lang w:eastAsia="ko-KR"/>
              </w:rPr>
            </w:pPr>
            <w:r w:rsidRPr="00EF5447">
              <w:rPr>
                <w:rFonts w:cs="Arial"/>
                <w:lang w:eastAsia="zh-CN"/>
              </w:rPr>
              <w:t>0.5</w:t>
            </w:r>
          </w:p>
        </w:tc>
      </w:tr>
      <w:tr w:rsidR="00652AD4" w:rsidRPr="00EF5447" w14:paraId="1457761B" w14:textId="77777777" w:rsidTr="009679AC">
        <w:trPr>
          <w:trHeight w:val="187"/>
          <w:jc w:val="center"/>
        </w:trPr>
        <w:tc>
          <w:tcPr>
            <w:tcW w:w="2155" w:type="dxa"/>
            <w:tcBorders>
              <w:bottom w:val="nil"/>
            </w:tcBorders>
            <w:shd w:val="clear" w:color="auto" w:fill="auto"/>
          </w:tcPr>
          <w:p w14:paraId="2A9F4154" w14:textId="77777777" w:rsidR="00652AD4" w:rsidRPr="00EF5447" w:rsidRDefault="00652AD4" w:rsidP="00652AD4">
            <w:pPr>
              <w:pStyle w:val="TAC"/>
              <w:rPr>
                <w:rFonts w:cs="Arial"/>
              </w:rPr>
            </w:pPr>
            <w:r w:rsidRPr="00EF5447">
              <w:rPr>
                <w:rFonts w:cs="Arial"/>
              </w:rPr>
              <w:t>DC_5-48-66_n12</w:t>
            </w:r>
          </w:p>
        </w:tc>
        <w:tc>
          <w:tcPr>
            <w:tcW w:w="2977" w:type="dxa"/>
          </w:tcPr>
          <w:p w14:paraId="3A99EC9D" w14:textId="77777777" w:rsidR="00652AD4" w:rsidRPr="00EF5447" w:rsidRDefault="00652AD4" w:rsidP="00652AD4">
            <w:pPr>
              <w:pStyle w:val="TAC"/>
              <w:rPr>
                <w:rFonts w:cs="Arial"/>
                <w:lang w:eastAsia="ja-JP"/>
              </w:rPr>
            </w:pPr>
            <w:r w:rsidRPr="00EF5447">
              <w:rPr>
                <w:rFonts w:cs="Arial"/>
                <w:lang w:eastAsia="zh-CN"/>
              </w:rPr>
              <w:t>5</w:t>
            </w:r>
          </w:p>
        </w:tc>
        <w:tc>
          <w:tcPr>
            <w:tcW w:w="2806" w:type="dxa"/>
          </w:tcPr>
          <w:p w14:paraId="3E17063F" w14:textId="77777777" w:rsidR="00652AD4" w:rsidRPr="00EF5447" w:rsidRDefault="00652AD4" w:rsidP="00652AD4">
            <w:pPr>
              <w:pStyle w:val="TAC"/>
              <w:rPr>
                <w:rFonts w:eastAsia="Malgun Gothic" w:cs="Arial"/>
                <w:lang w:eastAsia="ko-KR"/>
              </w:rPr>
            </w:pPr>
            <w:r w:rsidRPr="00EF5447">
              <w:rPr>
                <w:rFonts w:cs="Arial"/>
                <w:lang w:eastAsia="zh-CN"/>
              </w:rPr>
              <w:t>0.5</w:t>
            </w:r>
          </w:p>
        </w:tc>
      </w:tr>
      <w:tr w:rsidR="00652AD4" w:rsidRPr="00EF5447" w14:paraId="69990260" w14:textId="77777777" w:rsidTr="009679AC">
        <w:trPr>
          <w:trHeight w:val="187"/>
          <w:jc w:val="center"/>
        </w:trPr>
        <w:tc>
          <w:tcPr>
            <w:tcW w:w="2155" w:type="dxa"/>
            <w:tcBorders>
              <w:top w:val="nil"/>
              <w:bottom w:val="nil"/>
            </w:tcBorders>
            <w:shd w:val="clear" w:color="auto" w:fill="auto"/>
          </w:tcPr>
          <w:p w14:paraId="7A5AADC4" w14:textId="77777777" w:rsidR="00652AD4" w:rsidRPr="00EF5447" w:rsidRDefault="00652AD4" w:rsidP="00652AD4">
            <w:pPr>
              <w:pStyle w:val="TAC"/>
              <w:rPr>
                <w:rFonts w:cs="Arial"/>
              </w:rPr>
            </w:pPr>
          </w:p>
        </w:tc>
        <w:tc>
          <w:tcPr>
            <w:tcW w:w="2977" w:type="dxa"/>
          </w:tcPr>
          <w:p w14:paraId="03C92EBE" w14:textId="77777777" w:rsidR="00652AD4" w:rsidRPr="00EF5447" w:rsidRDefault="00652AD4" w:rsidP="00652AD4">
            <w:pPr>
              <w:pStyle w:val="TAC"/>
              <w:rPr>
                <w:rFonts w:cs="Arial"/>
                <w:lang w:eastAsia="ja-JP"/>
              </w:rPr>
            </w:pPr>
            <w:r w:rsidRPr="00EF5447">
              <w:rPr>
                <w:rFonts w:cs="Arial"/>
                <w:lang w:eastAsia="zh-CN"/>
              </w:rPr>
              <w:t>48</w:t>
            </w:r>
          </w:p>
        </w:tc>
        <w:tc>
          <w:tcPr>
            <w:tcW w:w="2806" w:type="dxa"/>
          </w:tcPr>
          <w:p w14:paraId="5812F049" w14:textId="77777777" w:rsidR="00652AD4" w:rsidRPr="00EF5447" w:rsidRDefault="00652AD4" w:rsidP="00652AD4">
            <w:pPr>
              <w:pStyle w:val="TAC"/>
              <w:rPr>
                <w:rFonts w:eastAsia="Malgun Gothic" w:cs="Arial"/>
                <w:lang w:eastAsia="ko-KR"/>
              </w:rPr>
            </w:pPr>
            <w:r w:rsidRPr="00EF5447">
              <w:rPr>
                <w:rFonts w:cs="Arial"/>
                <w:lang w:eastAsia="zh-CN"/>
              </w:rPr>
              <w:t>0.5</w:t>
            </w:r>
          </w:p>
        </w:tc>
      </w:tr>
      <w:tr w:rsidR="00652AD4" w:rsidRPr="00EF5447" w14:paraId="41ADBC4A" w14:textId="77777777" w:rsidTr="009679AC">
        <w:trPr>
          <w:trHeight w:val="187"/>
          <w:jc w:val="center"/>
        </w:trPr>
        <w:tc>
          <w:tcPr>
            <w:tcW w:w="2155" w:type="dxa"/>
            <w:tcBorders>
              <w:top w:val="nil"/>
              <w:bottom w:val="nil"/>
            </w:tcBorders>
            <w:shd w:val="clear" w:color="auto" w:fill="auto"/>
          </w:tcPr>
          <w:p w14:paraId="2DFCFF42" w14:textId="77777777" w:rsidR="00652AD4" w:rsidRPr="00EF5447" w:rsidRDefault="00652AD4" w:rsidP="00652AD4">
            <w:pPr>
              <w:pStyle w:val="TAC"/>
              <w:rPr>
                <w:rFonts w:cs="Arial"/>
              </w:rPr>
            </w:pPr>
          </w:p>
        </w:tc>
        <w:tc>
          <w:tcPr>
            <w:tcW w:w="2977" w:type="dxa"/>
          </w:tcPr>
          <w:p w14:paraId="5DD94D68" w14:textId="77777777" w:rsidR="00652AD4" w:rsidRPr="00EF5447" w:rsidRDefault="00652AD4" w:rsidP="00652AD4">
            <w:pPr>
              <w:pStyle w:val="TAC"/>
              <w:rPr>
                <w:rFonts w:cs="Arial"/>
                <w:lang w:eastAsia="ja-JP"/>
              </w:rPr>
            </w:pPr>
            <w:r w:rsidRPr="00EF5447">
              <w:rPr>
                <w:rFonts w:cs="Arial"/>
                <w:lang w:eastAsia="zh-CN"/>
              </w:rPr>
              <w:t>66</w:t>
            </w:r>
          </w:p>
        </w:tc>
        <w:tc>
          <w:tcPr>
            <w:tcW w:w="2806" w:type="dxa"/>
          </w:tcPr>
          <w:p w14:paraId="747B8517" w14:textId="77777777" w:rsidR="00652AD4" w:rsidRPr="00EF5447" w:rsidRDefault="00652AD4" w:rsidP="00652AD4">
            <w:pPr>
              <w:pStyle w:val="TAC"/>
              <w:rPr>
                <w:rFonts w:eastAsia="Malgun Gothic" w:cs="Arial"/>
                <w:lang w:eastAsia="ko-KR"/>
              </w:rPr>
            </w:pPr>
            <w:r w:rsidRPr="00EF5447">
              <w:rPr>
                <w:rFonts w:cs="Arial"/>
                <w:lang w:eastAsia="zh-CN"/>
              </w:rPr>
              <w:t>0.2</w:t>
            </w:r>
          </w:p>
        </w:tc>
      </w:tr>
      <w:tr w:rsidR="00652AD4" w:rsidRPr="00EF5447" w14:paraId="4DE6850E" w14:textId="77777777" w:rsidTr="009679AC">
        <w:trPr>
          <w:trHeight w:val="187"/>
          <w:jc w:val="center"/>
        </w:trPr>
        <w:tc>
          <w:tcPr>
            <w:tcW w:w="2155" w:type="dxa"/>
            <w:tcBorders>
              <w:top w:val="nil"/>
              <w:bottom w:val="single" w:sz="4" w:space="0" w:color="auto"/>
            </w:tcBorders>
            <w:shd w:val="clear" w:color="auto" w:fill="auto"/>
          </w:tcPr>
          <w:p w14:paraId="411D4351" w14:textId="77777777" w:rsidR="00652AD4" w:rsidRPr="00EF5447" w:rsidRDefault="00652AD4" w:rsidP="00652AD4">
            <w:pPr>
              <w:pStyle w:val="TAC"/>
              <w:rPr>
                <w:rFonts w:cs="Arial"/>
              </w:rPr>
            </w:pPr>
          </w:p>
        </w:tc>
        <w:tc>
          <w:tcPr>
            <w:tcW w:w="2977" w:type="dxa"/>
          </w:tcPr>
          <w:p w14:paraId="1AAC4B80" w14:textId="77777777" w:rsidR="00652AD4" w:rsidRPr="00EF5447" w:rsidRDefault="00652AD4" w:rsidP="00652AD4">
            <w:pPr>
              <w:pStyle w:val="TAC"/>
              <w:rPr>
                <w:rFonts w:cs="Arial"/>
                <w:lang w:eastAsia="ja-JP"/>
              </w:rPr>
            </w:pPr>
            <w:r w:rsidRPr="00EF5447">
              <w:rPr>
                <w:rFonts w:cs="Arial"/>
                <w:lang w:eastAsia="zh-CN"/>
              </w:rPr>
              <w:t>n12</w:t>
            </w:r>
          </w:p>
        </w:tc>
        <w:tc>
          <w:tcPr>
            <w:tcW w:w="2806" w:type="dxa"/>
          </w:tcPr>
          <w:p w14:paraId="5ED93581" w14:textId="77777777" w:rsidR="00652AD4" w:rsidRPr="00EF5447" w:rsidRDefault="00652AD4" w:rsidP="00652AD4">
            <w:pPr>
              <w:pStyle w:val="TAC"/>
              <w:rPr>
                <w:rFonts w:eastAsia="Malgun Gothic" w:cs="Arial"/>
                <w:lang w:eastAsia="ko-KR"/>
              </w:rPr>
            </w:pPr>
            <w:r w:rsidRPr="00EF5447">
              <w:rPr>
                <w:rFonts w:cs="Arial"/>
                <w:lang w:eastAsia="zh-CN"/>
              </w:rPr>
              <w:t>0.3</w:t>
            </w:r>
          </w:p>
        </w:tc>
      </w:tr>
      <w:tr w:rsidR="00652AD4" w:rsidRPr="00EF5447" w14:paraId="01F6B0D2" w14:textId="77777777" w:rsidTr="009679AC">
        <w:trPr>
          <w:trHeight w:val="187"/>
          <w:jc w:val="center"/>
        </w:trPr>
        <w:tc>
          <w:tcPr>
            <w:tcW w:w="2155" w:type="dxa"/>
            <w:tcBorders>
              <w:bottom w:val="nil"/>
            </w:tcBorders>
            <w:shd w:val="clear" w:color="auto" w:fill="auto"/>
          </w:tcPr>
          <w:p w14:paraId="1F8B5935" w14:textId="77777777" w:rsidR="00652AD4" w:rsidRPr="00EF5447" w:rsidRDefault="00652AD4" w:rsidP="00652AD4">
            <w:pPr>
              <w:pStyle w:val="TAC"/>
              <w:rPr>
                <w:rFonts w:cs="Arial"/>
              </w:rPr>
            </w:pPr>
            <w:r w:rsidRPr="00EF5447">
              <w:rPr>
                <w:rFonts w:cs="Arial"/>
                <w:szCs w:val="18"/>
                <w:lang w:eastAsia="zh-CN"/>
              </w:rPr>
              <w:t>DC_5-48-66_n71</w:t>
            </w:r>
          </w:p>
        </w:tc>
        <w:tc>
          <w:tcPr>
            <w:tcW w:w="2977" w:type="dxa"/>
          </w:tcPr>
          <w:p w14:paraId="3FEA080B" w14:textId="77777777" w:rsidR="00652AD4" w:rsidRPr="00EF5447" w:rsidRDefault="00652AD4" w:rsidP="00652AD4">
            <w:pPr>
              <w:pStyle w:val="TAC"/>
              <w:rPr>
                <w:rFonts w:cs="Arial"/>
                <w:lang w:eastAsia="ja-JP"/>
              </w:rPr>
            </w:pPr>
            <w:r w:rsidRPr="00EF5447">
              <w:rPr>
                <w:rFonts w:cs="Arial"/>
                <w:szCs w:val="18"/>
                <w:lang w:eastAsia="zh-CN"/>
              </w:rPr>
              <w:t>48</w:t>
            </w:r>
          </w:p>
        </w:tc>
        <w:tc>
          <w:tcPr>
            <w:tcW w:w="2806" w:type="dxa"/>
          </w:tcPr>
          <w:p w14:paraId="104353E8" w14:textId="77777777" w:rsidR="00652AD4" w:rsidRPr="00EF5447" w:rsidRDefault="00652AD4" w:rsidP="00652AD4">
            <w:pPr>
              <w:pStyle w:val="TAC"/>
              <w:rPr>
                <w:rFonts w:eastAsia="Malgun Gothic" w:cs="Arial"/>
                <w:lang w:eastAsia="ko-KR"/>
              </w:rPr>
            </w:pPr>
            <w:r w:rsidRPr="00EF5447">
              <w:rPr>
                <w:rFonts w:cs="Arial"/>
                <w:szCs w:val="18"/>
                <w:lang w:eastAsia="ja-JP"/>
              </w:rPr>
              <w:t>0.5</w:t>
            </w:r>
          </w:p>
        </w:tc>
      </w:tr>
      <w:tr w:rsidR="00652AD4" w:rsidRPr="00EF5447" w14:paraId="1EAC112E" w14:textId="77777777" w:rsidTr="009679AC">
        <w:trPr>
          <w:trHeight w:val="187"/>
          <w:jc w:val="center"/>
        </w:trPr>
        <w:tc>
          <w:tcPr>
            <w:tcW w:w="2155" w:type="dxa"/>
            <w:tcBorders>
              <w:top w:val="nil"/>
              <w:bottom w:val="single" w:sz="4" w:space="0" w:color="auto"/>
            </w:tcBorders>
            <w:shd w:val="clear" w:color="auto" w:fill="auto"/>
          </w:tcPr>
          <w:p w14:paraId="6FEA0AFA" w14:textId="77777777" w:rsidR="00652AD4" w:rsidRPr="00EF5447" w:rsidRDefault="00652AD4" w:rsidP="00652AD4">
            <w:pPr>
              <w:pStyle w:val="TAC"/>
              <w:rPr>
                <w:rFonts w:cs="Arial"/>
              </w:rPr>
            </w:pPr>
          </w:p>
        </w:tc>
        <w:tc>
          <w:tcPr>
            <w:tcW w:w="2977" w:type="dxa"/>
          </w:tcPr>
          <w:p w14:paraId="00B41CDA" w14:textId="77777777" w:rsidR="00652AD4" w:rsidRPr="00EF5447" w:rsidRDefault="00652AD4" w:rsidP="00652AD4">
            <w:pPr>
              <w:pStyle w:val="TAC"/>
              <w:rPr>
                <w:rFonts w:cs="Arial"/>
                <w:lang w:eastAsia="ja-JP"/>
              </w:rPr>
            </w:pPr>
            <w:r w:rsidRPr="00EF5447">
              <w:rPr>
                <w:rFonts w:cs="Arial"/>
                <w:szCs w:val="18"/>
                <w:lang w:eastAsia="zh-CN"/>
              </w:rPr>
              <w:t>66</w:t>
            </w:r>
          </w:p>
        </w:tc>
        <w:tc>
          <w:tcPr>
            <w:tcW w:w="2806" w:type="dxa"/>
          </w:tcPr>
          <w:p w14:paraId="18C37D56" w14:textId="77777777" w:rsidR="00652AD4" w:rsidRPr="00EF5447" w:rsidRDefault="00652AD4" w:rsidP="00652AD4">
            <w:pPr>
              <w:pStyle w:val="TAC"/>
              <w:rPr>
                <w:rFonts w:eastAsia="Malgun Gothic" w:cs="Arial"/>
                <w:lang w:eastAsia="ko-KR"/>
              </w:rPr>
            </w:pPr>
            <w:r w:rsidRPr="00EF5447">
              <w:rPr>
                <w:rFonts w:cs="Arial"/>
                <w:szCs w:val="18"/>
              </w:rPr>
              <w:t>0.2</w:t>
            </w:r>
          </w:p>
        </w:tc>
      </w:tr>
      <w:tr w:rsidR="00652AD4" w:rsidRPr="00EF5447" w14:paraId="60BEB397" w14:textId="77777777" w:rsidTr="007A48AF">
        <w:trPr>
          <w:trHeight w:val="187"/>
          <w:jc w:val="center"/>
          <w:ins w:id="2185" w:author="Per Lindell" w:date="2022-03-04T10:48:00Z"/>
        </w:trPr>
        <w:tc>
          <w:tcPr>
            <w:tcW w:w="2155" w:type="dxa"/>
            <w:tcBorders>
              <w:bottom w:val="nil"/>
            </w:tcBorders>
            <w:shd w:val="clear" w:color="auto" w:fill="auto"/>
          </w:tcPr>
          <w:p w14:paraId="5137C26A" w14:textId="77852BD0" w:rsidR="00652AD4" w:rsidRPr="00EF5447" w:rsidRDefault="00652AD4" w:rsidP="00652AD4">
            <w:pPr>
              <w:pStyle w:val="TAC"/>
              <w:rPr>
                <w:ins w:id="2186" w:author="Per Lindell" w:date="2022-03-04T10:48:00Z"/>
                <w:rFonts w:cs="Arial"/>
              </w:rPr>
            </w:pPr>
            <w:ins w:id="2187" w:author="Per Lindell" w:date="2022-03-04T10:49:00Z">
              <w:r w:rsidRPr="00B728D9">
                <w:rPr>
                  <w:rFonts w:cs="Arial"/>
                </w:rPr>
                <w:t>DC_5-48-66_n77</w:t>
              </w:r>
            </w:ins>
          </w:p>
        </w:tc>
        <w:tc>
          <w:tcPr>
            <w:tcW w:w="2977" w:type="dxa"/>
          </w:tcPr>
          <w:p w14:paraId="632A2F9A" w14:textId="4344F136" w:rsidR="00652AD4" w:rsidRPr="00EF5447" w:rsidRDefault="00652AD4" w:rsidP="00652AD4">
            <w:pPr>
              <w:pStyle w:val="TAC"/>
              <w:rPr>
                <w:ins w:id="2188" w:author="Per Lindell" w:date="2022-03-04T10:48:00Z"/>
                <w:rFonts w:cs="Arial"/>
                <w:lang w:eastAsia="ja-JP"/>
              </w:rPr>
            </w:pPr>
            <w:ins w:id="2189" w:author="Per Lindell" w:date="2022-03-04T10:49:00Z">
              <w:r>
                <w:rPr>
                  <w:rFonts w:cs="Arial"/>
                  <w:lang w:eastAsia="zh-CN"/>
                </w:rPr>
                <w:t>5</w:t>
              </w:r>
            </w:ins>
          </w:p>
        </w:tc>
        <w:tc>
          <w:tcPr>
            <w:tcW w:w="2806" w:type="dxa"/>
          </w:tcPr>
          <w:p w14:paraId="647111A4" w14:textId="15516BE0" w:rsidR="00652AD4" w:rsidRPr="00EF5447" w:rsidRDefault="00652AD4" w:rsidP="00652AD4">
            <w:pPr>
              <w:pStyle w:val="TAC"/>
              <w:rPr>
                <w:ins w:id="2190" w:author="Per Lindell" w:date="2022-03-04T10:48:00Z"/>
                <w:rFonts w:eastAsia="Malgun Gothic" w:cs="Arial"/>
                <w:lang w:eastAsia="ko-KR"/>
              </w:rPr>
            </w:pPr>
            <w:ins w:id="2191" w:author="Per Lindell" w:date="2022-03-04T10:49:00Z">
              <w:r w:rsidRPr="007F482E">
                <w:t>0.2</w:t>
              </w:r>
            </w:ins>
          </w:p>
        </w:tc>
      </w:tr>
      <w:tr w:rsidR="00652AD4" w:rsidRPr="00EF5447" w14:paraId="0A0C190A" w14:textId="77777777" w:rsidTr="007A48AF">
        <w:trPr>
          <w:trHeight w:val="187"/>
          <w:jc w:val="center"/>
          <w:ins w:id="2192" w:author="Per Lindell" w:date="2022-03-04T10:48:00Z"/>
        </w:trPr>
        <w:tc>
          <w:tcPr>
            <w:tcW w:w="2155" w:type="dxa"/>
            <w:tcBorders>
              <w:top w:val="nil"/>
              <w:bottom w:val="nil"/>
            </w:tcBorders>
            <w:shd w:val="clear" w:color="auto" w:fill="auto"/>
          </w:tcPr>
          <w:p w14:paraId="0EFCA118" w14:textId="77777777" w:rsidR="00652AD4" w:rsidRPr="00EF5447" w:rsidRDefault="00652AD4" w:rsidP="00652AD4">
            <w:pPr>
              <w:pStyle w:val="TAC"/>
              <w:rPr>
                <w:ins w:id="2193" w:author="Per Lindell" w:date="2022-03-04T10:48:00Z"/>
                <w:rFonts w:cs="Arial"/>
              </w:rPr>
            </w:pPr>
          </w:p>
        </w:tc>
        <w:tc>
          <w:tcPr>
            <w:tcW w:w="2977" w:type="dxa"/>
          </w:tcPr>
          <w:p w14:paraId="0CBCC527" w14:textId="07B54BB9" w:rsidR="00652AD4" w:rsidRPr="00EF5447" w:rsidRDefault="00652AD4" w:rsidP="00652AD4">
            <w:pPr>
              <w:pStyle w:val="TAC"/>
              <w:rPr>
                <w:ins w:id="2194" w:author="Per Lindell" w:date="2022-03-04T10:48:00Z"/>
                <w:rFonts w:cs="Arial"/>
                <w:lang w:eastAsia="ja-JP"/>
              </w:rPr>
            </w:pPr>
            <w:ins w:id="2195" w:author="Per Lindell" w:date="2022-03-04T10:49:00Z">
              <w:r>
                <w:rPr>
                  <w:rFonts w:cs="Arial"/>
                  <w:lang w:eastAsia="zh-CN"/>
                </w:rPr>
                <w:t>48</w:t>
              </w:r>
            </w:ins>
          </w:p>
        </w:tc>
        <w:tc>
          <w:tcPr>
            <w:tcW w:w="2806" w:type="dxa"/>
          </w:tcPr>
          <w:p w14:paraId="40E41BD2" w14:textId="54DCDB81" w:rsidR="00652AD4" w:rsidRPr="00EF5447" w:rsidRDefault="00652AD4" w:rsidP="00652AD4">
            <w:pPr>
              <w:pStyle w:val="TAC"/>
              <w:rPr>
                <w:ins w:id="2196" w:author="Per Lindell" w:date="2022-03-04T10:48:00Z"/>
                <w:rFonts w:eastAsia="Malgun Gothic" w:cs="Arial"/>
                <w:lang w:eastAsia="ko-KR"/>
              </w:rPr>
            </w:pPr>
            <w:ins w:id="2197" w:author="Per Lindell" w:date="2022-03-04T10:49:00Z">
              <w:r>
                <w:rPr>
                  <w:rFonts w:cs="Arial"/>
                  <w:lang w:eastAsia="zh-CN"/>
                </w:rPr>
                <w:t>0.5</w:t>
              </w:r>
            </w:ins>
          </w:p>
        </w:tc>
      </w:tr>
      <w:tr w:rsidR="00652AD4" w:rsidRPr="00EF5447" w14:paraId="3654C5CA" w14:textId="77777777" w:rsidTr="007A48AF">
        <w:trPr>
          <w:trHeight w:val="187"/>
          <w:jc w:val="center"/>
          <w:ins w:id="2198" w:author="Per Lindell" w:date="2022-03-04T10:48:00Z"/>
        </w:trPr>
        <w:tc>
          <w:tcPr>
            <w:tcW w:w="2155" w:type="dxa"/>
            <w:tcBorders>
              <w:top w:val="nil"/>
              <w:bottom w:val="nil"/>
            </w:tcBorders>
            <w:shd w:val="clear" w:color="auto" w:fill="auto"/>
          </w:tcPr>
          <w:p w14:paraId="0D294EA1" w14:textId="77777777" w:rsidR="00652AD4" w:rsidRPr="00EF5447" w:rsidRDefault="00652AD4" w:rsidP="00652AD4">
            <w:pPr>
              <w:pStyle w:val="TAC"/>
              <w:rPr>
                <w:ins w:id="2199" w:author="Per Lindell" w:date="2022-03-04T10:48:00Z"/>
                <w:rFonts w:cs="Arial"/>
              </w:rPr>
            </w:pPr>
          </w:p>
        </w:tc>
        <w:tc>
          <w:tcPr>
            <w:tcW w:w="2977" w:type="dxa"/>
          </w:tcPr>
          <w:p w14:paraId="04BA4099" w14:textId="4F480522" w:rsidR="00652AD4" w:rsidRPr="00EF5447" w:rsidRDefault="00652AD4" w:rsidP="00652AD4">
            <w:pPr>
              <w:pStyle w:val="TAC"/>
              <w:rPr>
                <w:ins w:id="2200" w:author="Per Lindell" w:date="2022-03-04T10:48:00Z"/>
                <w:rFonts w:cs="Arial"/>
                <w:lang w:eastAsia="ja-JP"/>
              </w:rPr>
            </w:pPr>
            <w:ins w:id="2201" w:author="Per Lindell" w:date="2022-03-04T10:49:00Z">
              <w:r>
                <w:rPr>
                  <w:rFonts w:cs="Arial"/>
                  <w:lang w:eastAsia="zh-CN"/>
                </w:rPr>
                <w:t>66</w:t>
              </w:r>
            </w:ins>
          </w:p>
        </w:tc>
        <w:tc>
          <w:tcPr>
            <w:tcW w:w="2806" w:type="dxa"/>
          </w:tcPr>
          <w:p w14:paraId="784CD358" w14:textId="41B9355A" w:rsidR="00652AD4" w:rsidRPr="00EF5447" w:rsidRDefault="00652AD4" w:rsidP="00652AD4">
            <w:pPr>
              <w:pStyle w:val="TAC"/>
              <w:rPr>
                <w:ins w:id="2202" w:author="Per Lindell" w:date="2022-03-04T10:48:00Z"/>
                <w:rFonts w:eastAsia="Malgun Gothic" w:cs="Arial"/>
                <w:lang w:eastAsia="ko-KR"/>
              </w:rPr>
            </w:pPr>
            <w:ins w:id="2203" w:author="Per Lindell" w:date="2022-03-04T10:49:00Z">
              <w:r w:rsidRPr="007F482E">
                <w:t>0.</w:t>
              </w:r>
              <w:r>
                <w:t>2</w:t>
              </w:r>
            </w:ins>
          </w:p>
        </w:tc>
      </w:tr>
      <w:tr w:rsidR="00652AD4" w:rsidRPr="00EF5447" w14:paraId="3B398FF5" w14:textId="77777777" w:rsidTr="007A48AF">
        <w:trPr>
          <w:trHeight w:val="187"/>
          <w:jc w:val="center"/>
          <w:ins w:id="2204" w:author="Per Lindell" w:date="2022-03-04T10:48:00Z"/>
        </w:trPr>
        <w:tc>
          <w:tcPr>
            <w:tcW w:w="2155" w:type="dxa"/>
            <w:tcBorders>
              <w:top w:val="nil"/>
              <w:bottom w:val="single" w:sz="4" w:space="0" w:color="auto"/>
            </w:tcBorders>
            <w:shd w:val="clear" w:color="auto" w:fill="auto"/>
          </w:tcPr>
          <w:p w14:paraId="6D34A2BB" w14:textId="77777777" w:rsidR="00652AD4" w:rsidRPr="00EF5447" w:rsidRDefault="00652AD4" w:rsidP="00652AD4">
            <w:pPr>
              <w:pStyle w:val="TAC"/>
              <w:rPr>
                <w:ins w:id="2205" w:author="Per Lindell" w:date="2022-03-04T10:48:00Z"/>
                <w:rFonts w:cs="Arial"/>
              </w:rPr>
            </w:pPr>
          </w:p>
        </w:tc>
        <w:tc>
          <w:tcPr>
            <w:tcW w:w="2977" w:type="dxa"/>
          </w:tcPr>
          <w:p w14:paraId="1753E3A9" w14:textId="3C9244FF" w:rsidR="00652AD4" w:rsidRPr="00EF5447" w:rsidRDefault="00652AD4" w:rsidP="00652AD4">
            <w:pPr>
              <w:pStyle w:val="TAC"/>
              <w:rPr>
                <w:ins w:id="2206" w:author="Per Lindell" w:date="2022-03-04T10:48:00Z"/>
                <w:rFonts w:cs="Arial"/>
                <w:lang w:eastAsia="ja-JP"/>
              </w:rPr>
            </w:pPr>
            <w:ins w:id="2207" w:author="Per Lindell" w:date="2022-03-04T10:49:00Z">
              <w:r>
                <w:rPr>
                  <w:rFonts w:cs="Arial"/>
                  <w:lang w:eastAsia="zh-CN"/>
                </w:rPr>
                <w:t>n77</w:t>
              </w:r>
            </w:ins>
          </w:p>
        </w:tc>
        <w:tc>
          <w:tcPr>
            <w:tcW w:w="2806" w:type="dxa"/>
          </w:tcPr>
          <w:p w14:paraId="08518A76" w14:textId="569BDF10" w:rsidR="00652AD4" w:rsidRPr="00EF5447" w:rsidRDefault="00652AD4" w:rsidP="00652AD4">
            <w:pPr>
              <w:pStyle w:val="TAC"/>
              <w:rPr>
                <w:ins w:id="2208" w:author="Per Lindell" w:date="2022-03-04T10:48:00Z"/>
                <w:rFonts w:eastAsia="Malgun Gothic" w:cs="Arial"/>
                <w:lang w:eastAsia="ko-KR"/>
              </w:rPr>
            </w:pPr>
            <w:ins w:id="2209" w:author="Per Lindell" w:date="2022-03-04T10:49:00Z">
              <w:r w:rsidRPr="007F482E">
                <w:t>0.5</w:t>
              </w:r>
            </w:ins>
          </w:p>
        </w:tc>
      </w:tr>
      <w:tr w:rsidR="00652AD4" w:rsidRPr="00EF5447" w14:paraId="40D3A5BF" w14:textId="77777777" w:rsidTr="009679AC">
        <w:trPr>
          <w:trHeight w:val="187"/>
          <w:jc w:val="center"/>
        </w:trPr>
        <w:tc>
          <w:tcPr>
            <w:tcW w:w="2155" w:type="dxa"/>
            <w:tcBorders>
              <w:top w:val="single" w:sz="4" w:space="0" w:color="auto"/>
              <w:bottom w:val="nil"/>
            </w:tcBorders>
            <w:shd w:val="clear" w:color="auto" w:fill="auto"/>
            <w:vAlign w:val="center"/>
          </w:tcPr>
          <w:p w14:paraId="4A1BD4E2" w14:textId="77777777" w:rsidR="00652AD4" w:rsidRDefault="00652AD4" w:rsidP="00652AD4">
            <w:pPr>
              <w:pStyle w:val="TAC"/>
            </w:pPr>
            <w:r>
              <w:t>DC_5-66_n2-n77</w:t>
            </w:r>
          </w:p>
          <w:p w14:paraId="28C2C904" w14:textId="77777777" w:rsidR="00652AD4" w:rsidRPr="00EF5447" w:rsidRDefault="00652AD4" w:rsidP="00652AD4">
            <w:pPr>
              <w:pStyle w:val="TAC"/>
              <w:rPr>
                <w:rFonts w:cs="Arial"/>
              </w:rPr>
            </w:pPr>
            <w:r>
              <w:t>DC_5-66-66_n2-n77</w:t>
            </w:r>
          </w:p>
        </w:tc>
        <w:tc>
          <w:tcPr>
            <w:tcW w:w="2977" w:type="dxa"/>
            <w:vAlign w:val="center"/>
          </w:tcPr>
          <w:p w14:paraId="53A6779E" w14:textId="77777777" w:rsidR="00652AD4" w:rsidRPr="00EF5447" w:rsidRDefault="00652AD4" w:rsidP="00652AD4">
            <w:pPr>
              <w:pStyle w:val="TAC"/>
              <w:rPr>
                <w:rFonts w:cs="Arial"/>
                <w:szCs w:val="18"/>
                <w:lang w:eastAsia="zh-CN"/>
              </w:rPr>
            </w:pPr>
            <w:r>
              <w:t>5</w:t>
            </w:r>
          </w:p>
        </w:tc>
        <w:tc>
          <w:tcPr>
            <w:tcW w:w="2806" w:type="dxa"/>
          </w:tcPr>
          <w:p w14:paraId="3447C815" w14:textId="77777777" w:rsidR="00652AD4" w:rsidRPr="00EF5447" w:rsidRDefault="00652AD4" w:rsidP="00652AD4">
            <w:pPr>
              <w:pStyle w:val="TAC"/>
              <w:rPr>
                <w:rFonts w:cs="Arial"/>
                <w:szCs w:val="18"/>
              </w:rPr>
            </w:pPr>
            <w:r>
              <w:rPr>
                <w:lang w:eastAsia="zh-CN"/>
              </w:rPr>
              <w:t>0.2</w:t>
            </w:r>
          </w:p>
        </w:tc>
      </w:tr>
      <w:tr w:rsidR="00652AD4" w:rsidRPr="00EF5447" w14:paraId="080DF62F" w14:textId="77777777" w:rsidTr="009679AC">
        <w:trPr>
          <w:trHeight w:val="187"/>
          <w:jc w:val="center"/>
        </w:trPr>
        <w:tc>
          <w:tcPr>
            <w:tcW w:w="2155" w:type="dxa"/>
            <w:tcBorders>
              <w:top w:val="nil"/>
              <w:bottom w:val="nil"/>
            </w:tcBorders>
            <w:shd w:val="clear" w:color="auto" w:fill="auto"/>
            <w:vAlign w:val="center"/>
          </w:tcPr>
          <w:p w14:paraId="128A5B3E" w14:textId="77777777" w:rsidR="00652AD4" w:rsidRPr="00EF5447" w:rsidRDefault="00652AD4" w:rsidP="00652AD4">
            <w:pPr>
              <w:pStyle w:val="TAC"/>
              <w:rPr>
                <w:rFonts w:cs="Arial"/>
              </w:rPr>
            </w:pPr>
          </w:p>
        </w:tc>
        <w:tc>
          <w:tcPr>
            <w:tcW w:w="2977" w:type="dxa"/>
            <w:vAlign w:val="center"/>
          </w:tcPr>
          <w:p w14:paraId="60DB1E9B" w14:textId="77777777" w:rsidR="00652AD4" w:rsidRPr="00EF5447" w:rsidRDefault="00652AD4" w:rsidP="00652AD4">
            <w:pPr>
              <w:pStyle w:val="TAC"/>
              <w:rPr>
                <w:rFonts w:cs="Arial"/>
                <w:szCs w:val="18"/>
                <w:lang w:eastAsia="zh-CN"/>
              </w:rPr>
            </w:pPr>
            <w:r>
              <w:rPr>
                <w:lang w:val="sv-SE"/>
              </w:rPr>
              <w:t>66</w:t>
            </w:r>
          </w:p>
        </w:tc>
        <w:tc>
          <w:tcPr>
            <w:tcW w:w="2806" w:type="dxa"/>
          </w:tcPr>
          <w:p w14:paraId="51320C48" w14:textId="77777777" w:rsidR="00652AD4" w:rsidRPr="00EF5447" w:rsidRDefault="00652AD4" w:rsidP="00652AD4">
            <w:pPr>
              <w:pStyle w:val="TAC"/>
              <w:rPr>
                <w:rFonts w:cs="Arial"/>
                <w:szCs w:val="18"/>
              </w:rPr>
            </w:pPr>
            <w:r>
              <w:rPr>
                <w:lang w:eastAsia="zh-CN"/>
              </w:rPr>
              <w:t>0.3</w:t>
            </w:r>
          </w:p>
        </w:tc>
      </w:tr>
      <w:tr w:rsidR="00652AD4" w:rsidRPr="00EF5447" w14:paraId="58D3B18B" w14:textId="77777777" w:rsidTr="009679AC">
        <w:trPr>
          <w:trHeight w:val="187"/>
          <w:jc w:val="center"/>
        </w:trPr>
        <w:tc>
          <w:tcPr>
            <w:tcW w:w="2155" w:type="dxa"/>
            <w:tcBorders>
              <w:top w:val="nil"/>
              <w:bottom w:val="nil"/>
            </w:tcBorders>
            <w:shd w:val="clear" w:color="auto" w:fill="auto"/>
            <w:vAlign w:val="center"/>
          </w:tcPr>
          <w:p w14:paraId="1AAA1C41" w14:textId="77777777" w:rsidR="00652AD4" w:rsidRPr="00EF5447" w:rsidRDefault="00652AD4" w:rsidP="00652AD4">
            <w:pPr>
              <w:pStyle w:val="TAC"/>
              <w:rPr>
                <w:rFonts w:cs="Arial"/>
              </w:rPr>
            </w:pPr>
          </w:p>
        </w:tc>
        <w:tc>
          <w:tcPr>
            <w:tcW w:w="2977" w:type="dxa"/>
            <w:vAlign w:val="center"/>
          </w:tcPr>
          <w:p w14:paraId="0B0A9F6A" w14:textId="77777777" w:rsidR="00652AD4" w:rsidRPr="00EF5447" w:rsidRDefault="00652AD4" w:rsidP="00652AD4">
            <w:pPr>
              <w:pStyle w:val="TAC"/>
              <w:rPr>
                <w:rFonts w:cs="Arial"/>
                <w:szCs w:val="18"/>
                <w:lang w:eastAsia="zh-CN"/>
              </w:rPr>
            </w:pPr>
            <w:r>
              <w:t>n2</w:t>
            </w:r>
          </w:p>
        </w:tc>
        <w:tc>
          <w:tcPr>
            <w:tcW w:w="2806" w:type="dxa"/>
          </w:tcPr>
          <w:p w14:paraId="31926905" w14:textId="77777777" w:rsidR="00652AD4" w:rsidRPr="00EF5447" w:rsidRDefault="00652AD4" w:rsidP="00652AD4">
            <w:pPr>
              <w:pStyle w:val="TAC"/>
              <w:rPr>
                <w:rFonts w:cs="Arial"/>
                <w:szCs w:val="18"/>
              </w:rPr>
            </w:pPr>
            <w:r>
              <w:rPr>
                <w:lang w:eastAsia="zh-CN"/>
              </w:rPr>
              <w:t>0.3</w:t>
            </w:r>
          </w:p>
        </w:tc>
      </w:tr>
      <w:tr w:rsidR="00652AD4" w:rsidRPr="00EF5447" w14:paraId="37F55448" w14:textId="77777777" w:rsidTr="009679AC">
        <w:trPr>
          <w:trHeight w:val="187"/>
          <w:jc w:val="center"/>
        </w:trPr>
        <w:tc>
          <w:tcPr>
            <w:tcW w:w="2155" w:type="dxa"/>
            <w:tcBorders>
              <w:top w:val="nil"/>
              <w:bottom w:val="single" w:sz="4" w:space="0" w:color="auto"/>
            </w:tcBorders>
            <w:shd w:val="clear" w:color="auto" w:fill="auto"/>
            <w:vAlign w:val="center"/>
          </w:tcPr>
          <w:p w14:paraId="4C4EFB56" w14:textId="77777777" w:rsidR="00652AD4" w:rsidRPr="00EF5447" w:rsidRDefault="00652AD4" w:rsidP="00652AD4">
            <w:pPr>
              <w:pStyle w:val="TAC"/>
              <w:rPr>
                <w:rFonts w:cs="Arial"/>
              </w:rPr>
            </w:pPr>
          </w:p>
        </w:tc>
        <w:tc>
          <w:tcPr>
            <w:tcW w:w="2977" w:type="dxa"/>
            <w:vAlign w:val="center"/>
          </w:tcPr>
          <w:p w14:paraId="0D0CE3EB" w14:textId="77777777" w:rsidR="00652AD4" w:rsidRPr="00EF5447" w:rsidRDefault="00652AD4" w:rsidP="00652AD4">
            <w:pPr>
              <w:pStyle w:val="TAC"/>
              <w:rPr>
                <w:rFonts w:cs="Arial"/>
                <w:szCs w:val="18"/>
                <w:lang w:eastAsia="zh-CN"/>
              </w:rPr>
            </w:pPr>
            <w:r>
              <w:t>n</w:t>
            </w:r>
            <w:r>
              <w:rPr>
                <w:lang w:val="sv-SE"/>
              </w:rPr>
              <w:t>77</w:t>
            </w:r>
          </w:p>
        </w:tc>
        <w:tc>
          <w:tcPr>
            <w:tcW w:w="2806" w:type="dxa"/>
          </w:tcPr>
          <w:p w14:paraId="42906166" w14:textId="77777777" w:rsidR="00652AD4" w:rsidRPr="00EF5447" w:rsidRDefault="00652AD4" w:rsidP="00652AD4">
            <w:pPr>
              <w:pStyle w:val="TAC"/>
              <w:rPr>
                <w:rFonts w:cs="Arial"/>
                <w:szCs w:val="18"/>
              </w:rPr>
            </w:pPr>
            <w:r>
              <w:rPr>
                <w:lang w:eastAsia="zh-CN"/>
              </w:rPr>
              <w:t>0.5</w:t>
            </w:r>
          </w:p>
        </w:tc>
      </w:tr>
      <w:tr w:rsidR="00652AD4" w14:paraId="5AAD6582" w14:textId="77777777" w:rsidTr="009679AC">
        <w:trPr>
          <w:trHeight w:val="187"/>
          <w:jc w:val="center"/>
        </w:trPr>
        <w:tc>
          <w:tcPr>
            <w:tcW w:w="2155" w:type="dxa"/>
            <w:tcBorders>
              <w:top w:val="single" w:sz="4" w:space="0" w:color="auto"/>
              <w:bottom w:val="nil"/>
            </w:tcBorders>
            <w:shd w:val="clear" w:color="auto" w:fill="auto"/>
            <w:vAlign w:val="center"/>
          </w:tcPr>
          <w:p w14:paraId="59AF19E8" w14:textId="77777777" w:rsidR="00652AD4" w:rsidRDefault="00652AD4" w:rsidP="00652AD4">
            <w:pPr>
              <w:pStyle w:val="TAC"/>
            </w:pPr>
            <w:r w:rsidRPr="00764352">
              <w:t>DC_5-66_n5-n77</w:t>
            </w:r>
          </w:p>
          <w:p w14:paraId="2D81CBA0" w14:textId="77777777" w:rsidR="00652AD4" w:rsidRPr="00EF5447" w:rsidRDefault="00652AD4" w:rsidP="00652AD4">
            <w:pPr>
              <w:pStyle w:val="TAC"/>
              <w:rPr>
                <w:rFonts w:cs="Arial"/>
              </w:rPr>
            </w:pPr>
            <w:r w:rsidRPr="007A7187">
              <w:rPr>
                <w:rFonts w:cs="Arial"/>
                <w:szCs w:val="18"/>
              </w:rPr>
              <w:t>DC_5-66-66_n5-n77</w:t>
            </w:r>
          </w:p>
        </w:tc>
        <w:tc>
          <w:tcPr>
            <w:tcW w:w="2977" w:type="dxa"/>
            <w:vAlign w:val="center"/>
          </w:tcPr>
          <w:p w14:paraId="676D73A4" w14:textId="77777777" w:rsidR="00652AD4" w:rsidRDefault="00652AD4" w:rsidP="00652AD4">
            <w:pPr>
              <w:pStyle w:val="TAC"/>
            </w:pPr>
            <w:r>
              <w:t>5</w:t>
            </w:r>
          </w:p>
        </w:tc>
        <w:tc>
          <w:tcPr>
            <w:tcW w:w="2806" w:type="dxa"/>
          </w:tcPr>
          <w:p w14:paraId="6CFA5575" w14:textId="77777777" w:rsidR="00652AD4" w:rsidRDefault="00652AD4" w:rsidP="00652AD4">
            <w:pPr>
              <w:pStyle w:val="TAC"/>
              <w:rPr>
                <w:lang w:eastAsia="zh-CN"/>
              </w:rPr>
            </w:pPr>
            <w:r>
              <w:rPr>
                <w:lang w:eastAsia="zh-CN"/>
              </w:rPr>
              <w:t>0.2</w:t>
            </w:r>
          </w:p>
        </w:tc>
      </w:tr>
      <w:tr w:rsidR="00652AD4" w14:paraId="06ACA203" w14:textId="77777777" w:rsidTr="009679AC">
        <w:trPr>
          <w:trHeight w:val="187"/>
          <w:jc w:val="center"/>
        </w:trPr>
        <w:tc>
          <w:tcPr>
            <w:tcW w:w="2155" w:type="dxa"/>
            <w:tcBorders>
              <w:top w:val="nil"/>
              <w:bottom w:val="nil"/>
            </w:tcBorders>
            <w:shd w:val="clear" w:color="auto" w:fill="auto"/>
            <w:vAlign w:val="center"/>
          </w:tcPr>
          <w:p w14:paraId="491C1DBE" w14:textId="77777777" w:rsidR="00652AD4" w:rsidRPr="00EF5447" w:rsidRDefault="00652AD4" w:rsidP="00652AD4">
            <w:pPr>
              <w:pStyle w:val="TAC"/>
              <w:rPr>
                <w:rFonts w:cs="Arial"/>
              </w:rPr>
            </w:pPr>
          </w:p>
        </w:tc>
        <w:tc>
          <w:tcPr>
            <w:tcW w:w="2977" w:type="dxa"/>
            <w:vAlign w:val="center"/>
          </w:tcPr>
          <w:p w14:paraId="56ADE2FB" w14:textId="77777777" w:rsidR="00652AD4" w:rsidRDefault="00652AD4" w:rsidP="00652AD4">
            <w:pPr>
              <w:pStyle w:val="TAC"/>
            </w:pPr>
            <w:r>
              <w:rPr>
                <w:lang w:val="sv-SE"/>
              </w:rPr>
              <w:t>66</w:t>
            </w:r>
          </w:p>
        </w:tc>
        <w:tc>
          <w:tcPr>
            <w:tcW w:w="2806" w:type="dxa"/>
          </w:tcPr>
          <w:p w14:paraId="67E992AB" w14:textId="77777777" w:rsidR="00652AD4" w:rsidRDefault="00652AD4" w:rsidP="00652AD4">
            <w:pPr>
              <w:pStyle w:val="TAC"/>
              <w:rPr>
                <w:lang w:eastAsia="zh-CN"/>
              </w:rPr>
            </w:pPr>
            <w:r>
              <w:rPr>
                <w:lang w:eastAsia="zh-CN"/>
              </w:rPr>
              <w:t>0.2</w:t>
            </w:r>
          </w:p>
        </w:tc>
      </w:tr>
      <w:tr w:rsidR="00652AD4" w14:paraId="67F55F93" w14:textId="77777777" w:rsidTr="009679AC">
        <w:trPr>
          <w:trHeight w:val="187"/>
          <w:jc w:val="center"/>
        </w:trPr>
        <w:tc>
          <w:tcPr>
            <w:tcW w:w="2155" w:type="dxa"/>
            <w:tcBorders>
              <w:top w:val="nil"/>
              <w:bottom w:val="nil"/>
            </w:tcBorders>
            <w:shd w:val="clear" w:color="auto" w:fill="auto"/>
            <w:vAlign w:val="center"/>
          </w:tcPr>
          <w:p w14:paraId="27CFF22E" w14:textId="77777777" w:rsidR="00652AD4" w:rsidRPr="00EF5447" w:rsidRDefault="00652AD4" w:rsidP="00652AD4">
            <w:pPr>
              <w:pStyle w:val="TAC"/>
              <w:rPr>
                <w:rFonts w:cs="Arial"/>
              </w:rPr>
            </w:pPr>
          </w:p>
        </w:tc>
        <w:tc>
          <w:tcPr>
            <w:tcW w:w="2977" w:type="dxa"/>
            <w:vAlign w:val="center"/>
          </w:tcPr>
          <w:p w14:paraId="6F8AA52D" w14:textId="77777777" w:rsidR="00652AD4" w:rsidRDefault="00652AD4" w:rsidP="00652AD4">
            <w:pPr>
              <w:pStyle w:val="TAC"/>
            </w:pPr>
            <w:r>
              <w:rPr>
                <w:lang w:val="sv-SE"/>
              </w:rPr>
              <w:t>n5</w:t>
            </w:r>
          </w:p>
        </w:tc>
        <w:tc>
          <w:tcPr>
            <w:tcW w:w="2806" w:type="dxa"/>
          </w:tcPr>
          <w:p w14:paraId="34EFA0B7" w14:textId="77777777" w:rsidR="00652AD4" w:rsidRDefault="00652AD4" w:rsidP="00652AD4">
            <w:pPr>
              <w:pStyle w:val="TAC"/>
              <w:rPr>
                <w:lang w:eastAsia="zh-CN"/>
              </w:rPr>
            </w:pPr>
            <w:r>
              <w:rPr>
                <w:lang w:eastAsia="zh-CN"/>
              </w:rPr>
              <w:t>0.2</w:t>
            </w:r>
          </w:p>
        </w:tc>
      </w:tr>
      <w:tr w:rsidR="00652AD4" w14:paraId="0A8C1E70" w14:textId="77777777" w:rsidTr="009679AC">
        <w:trPr>
          <w:trHeight w:val="187"/>
          <w:jc w:val="center"/>
        </w:trPr>
        <w:tc>
          <w:tcPr>
            <w:tcW w:w="2155" w:type="dxa"/>
            <w:tcBorders>
              <w:top w:val="nil"/>
              <w:bottom w:val="single" w:sz="4" w:space="0" w:color="auto"/>
            </w:tcBorders>
            <w:shd w:val="clear" w:color="auto" w:fill="auto"/>
            <w:vAlign w:val="center"/>
          </w:tcPr>
          <w:p w14:paraId="4B60751A" w14:textId="77777777" w:rsidR="00652AD4" w:rsidRPr="00EF5447" w:rsidRDefault="00652AD4" w:rsidP="00652AD4">
            <w:pPr>
              <w:pStyle w:val="TAC"/>
              <w:rPr>
                <w:rFonts w:cs="Arial"/>
              </w:rPr>
            </w:pPr>
          </w:p>
        </w:tc>
        <w:tc>
          <w:tcPr>
            <w:tcW w:w="2977" w:type="dxa"/>
            <w:vAlign w:val="center"/>
          </w:tcPr>
          <w:p w14:paraId="4E793319" w14:textId="77777777" w:rsidR="00652AD4" w:rsidRDefault="00652AD4" w:rsidP="00652AD4">
            <w:pPr>
              <w:pStyle w:val="TAC"/>
            </w:pPr>
            <w:r>
              <w:t>n</w:t>
            </w:r>
            <w:r>
              <w:rPr>
                <w:lang w:val="sv-SE"/>
              </w:rPr>
              <w:t>77</w:t>
            </w:r>
          </w:p>
        </w:tc>
        <w:tc>
          <w:tcPr>
            <w:tcW w:w="2806" w:type="dxa"/>
          </w:tcPr>
          <w:p w14:paraId="1AAA18F5" w14:textId="77777777" w:rsidR="00652AD4" w:rsidRDefault="00652AD4" w:rsidP="00652AD4">
            <w:pPr>
              <w:pStyle w:val="TAC"/>
              <w:rPr>
                <w:lang w:eastAsia="zh-CN"/>
              </w:rPr>
            </w:pPr>
            <w:r>
              <w:rPr>
                <w:lang w:eastAsia="zh-CN"/>
              </w:rPr>
              <w:t>0.5</w:t>
            </w:r>
          </w:p>
        </w:tc>
      </w:tr>
      <w:tr w:rsidR="00652AD4" w:rsidRPr="00EF5447" w14:paraId="4D8E8457" w14:textId="77777777" w:rsidTr="009679AC">
        <w:trPr>
          <w:trHeight w:val="187"/>
          <w:jc w:val="center"/>
        </w:trPr>
        <w:tc>
          <w:tcPr>
            <w:tcW w:w="2155" w:type="dxa"/>
            <w:tcBorders>
              <w:bottom w:val="nil"/>
            </w:tcBorders>
            <w:shd w:val="clear" w:color="auto" w:fill="auto"/>
          </w:tcPr>
          <w:p w14:paraId="3C786157" w14:textId="77777777" w:rsidR="00652AD4" w:rsidRPr="00EF5447" w:rsidRDefault="00652AD4" w:rsidP="00652AD4">
            <w:pPr>
              <w:pStyle w:val="TAC"/>
              <w:rPr>
                <w:rFonts w:cs="Arial"/>
              </w:rPr>
            </w:pPr>
            <w:r w:rsidRPr="00EF5447">
              <w:rPr>
                <w:rFonts w:cs="Arial"/>
              </w:rPr>
              <w:t>DC_5-66_(n)12</w:t>
            </w:r>
          </w:p>
        </w:tc>
        <w:tc>
          <w:tcPr>
            <w:tcW w:w="2977" w:type="dxa"/>
          </w:tcPr>
          <w:p w14:paraId="713B1859" w14:textId="77777777" w:rsidR="00652AD4" w:rsidRPr="00EF5447" w:rsidRDefault="00652AD4" w:rsidP="00652AD4">
            <w:pPr>
              <w:pStyle w:val="TAC"/>
              <w:rPr>
                <w:rFonts w:cs="Arial"/>
                <w:szCs w:val="18"/>
                <w:lang w:eastAsia="zh-CN"/>
              </w:rPr>
            </w:pPr>
            <w:r w:rsidRPr="00EF5447">
              <w:rPr>
                <w:rFonts w:cs="Arial"/>
                <w:lang w:eastAsia="zh-CN"/>
              </w:rPr>
              <w:t>12</w:t>
            </w:r>
          </w:p>
        </w:tc>
        <w:tc>
          <w:tcPr>
            <w:tcW w:w="2806" w:type="dxa"/>
          </w:tcPr>
          <w:p w14:paraId="0322150F" w14:textId="77777777" w:rsidR="00652AD4" w:rsidRPr="00EF5447" w:rsidRDefault="00652AD4" w:rsidP="00652AD4">
            <w:pPr>
              <w:pStyle w:val="TAC"/>
              <w:rPr>
                <w:rFonts w:cs="Arial"/>
                <w:szCs w:val="18"/>
              </w:rPr>
            </w:pPr>
            <w:r w:rsidRPr="00EF5447">
              <w:rPr>
                <w:rFonts w:cs="Arial"/>
                <w:lang w:eastAsia="zh-CN"/>
              </w:rPr>
              <w:t>0.5</w:t>
            </w:r>
          </w:p>
        </w:tc>
      </w:tr>
      <w:tr w:rsidR="00652AD4" w:rsidRPr="00EF5447" w14:paraId="57216DDE" w14:textId="77777777" w:rsidTr="009679AC">
        <w:trPr>
          <w:trHeight w:val="187"/>
          <w:jc w:val="center"/>
        </w:trPr>
        <w:tc>
          <w:tcPr>
            <w:tcW w:w="2155" w:type="dxa"/>
            <w:tcBorders>
              <w:top w:val="nil"/>
              <w:bottom w:val="nil"/>
            </w:tcBorders>
            <w:shd w:val="clear" w:color="auto" w:fill="auto"/>
          </w:tcPr>
          <w:p w14:paraId="6F77D7AB" w14:textId="77777777" w:rsidR="00652AD4" w:rsidRPr="00EF5447" w:rsidRDefault="00652AD4" w:rsidP="00652AD4">
            <w:pPr>
              <w:pStyle w:val="TAC"/>
              <w:rPr>
                <w:rFonts w:cs="Arial"/>
              </w:rPr>
            </w:pPr>
          </w:p>
        </w:tc>
        <w:tc>
          <w:tcPr>
            <w:tcW w:w="2977" w:type="dxa"/>
          </w:tcPr>
          <w:p w14:paraId="6399B8B3" w14:textId="77777777" w:rsidR="00652AD4" w:rsidRPr="00EF5447" w:rsidRDefault="00652AD4" w:rsidP="00652AD4">
            <w:pPr>
              <w:pStyle w:val="TAC"/>
              <w:rPr>
                <w:rFonts w:cs="Arial"/>
                <w:szCs w:val="18"/>
                <w:lang w:eastAsia="zh-CN"/>
              </w:rPr>
            </w:pPr>
            <w:r w:rsidRPr="00EF5447">
              <w:rPr>
                <w:rFonts w:cs="Arial"/>
                <w:lang w:eastAsia="zh-CN"/>
              </w:rPr>
              <w:t>66</w:t>
            </w:r>
          </w:p>
        </w:tc>
        <w:tc>
          <w:tcPr>
            <w:tcW w:w="2806" w:type="dxa"/>
          </w:tcPr>
          <w:p w14:paraId="1B4F955A" w14:textId="77777777" w:rsidR="00652AD4" w:rsidRPr="00EF5447" w:rsidRDefault="00652AD4" w:rsidP="00652AD4">
            <w:pPr>
              <w:pStyle w:val="TAC"/>
              <w:rPr>
                <w:rFonts w:cs="Arial"/>
                <w:szCs w:val="18"/>
              </w:rPr>
            </w:pPr>
            <w:r w:rsidRPr="00EF5447">
              <w:rPr>
                <w:rFonts w:cs="Arial"/>
                <w:lang w:eastAsia="zh-CN"/>
              </w:rPr>
              <w:t>0.5</w:t>
            </w:r>
          </w:p>
        </w:tc>
      </w:tr>
      <w:tr w:rsidR="00652AD4" w:rsidRPr="00EF5447" w14:paraId="70527DF1" w14:textId="77777777" w:rsidTr="009679AC">
        <w:trPr>
          <w:trHeight w:val="187"/>
          <w:jc w:val="center"/>
        </w:trPr>
        <w:tc>
          <w:tcPr>
            <w:tcW w:w="2155" w:type="dxa"/>
            <w:tcBorders>
              <w:top w:val="nil"/>
              <w:bottom w:val="single" w:sz="4" w:space="0" w:color="auto"/>
            </w:tcBorders>
            <w:shd w:val="clear" w:color="auto" w:fill="auto"/>
          </w:tcPr>
          <w:p w14:paraId="3880C520" w14:textId="77777777" w:rsidR="00652AD4" w:rsidRPr="00EF5447" w:rsidRDefault="00652AD4" w:rsidP="00652AD4">
            <w:pPr>
              <w:pStyle w:val="TAC"/>
              <w:rPr>
                <w:rFonts w:cs="Arial"/>
              </w:rPr>
            </w:pPr>
          </w:p>
        </w:tc>
        <w:tc>
          <w:tcPr>
            <w:tcW w:w="2977" w:type="dxa"/>
          </w:tcPr>
          <w:p w14:paraId="3F17308C" w14:textId="77777777" w:rsidR="00652AD4" w:rsidRPr="00EF5447" w:rsidRDefault="00652AD4" w:rsidP="00652AD4">
            <w:pPr>
              <w:pStyle w:val="TAC"/>
              <w:rPr>
                <w:rFonts w:cs="Arial"/>
                <w:szCs w:val="18"/>
                <w:lang w:eastAsia="zh-CN"/>
              </w:rPr>
            </w:pPr>
            <w:r w:rsidRPr="00EF5447">
              <w:rPr>
                <w:rFonts w:cs="Arial"/>
                <w:lang w:eastAsia="zh-CN"/>
              </w:rPr>
              <w:t>n12</w:t>
            </w:r>
          </w:p>
        </w:tc>
        <w:tc>
          <w:tcPr>
            <w:tcW w:w="2806" w:type="dxa"/>
          </w:tcPr>
          <w:p w14:paraId="77AE2F1E" w14:textId="77777777" w:rsidR="00652AD4" w:rsidRPr="00EF5447" w:rsidRDefault="00652AD4" w:rsidP="00652AD4">
            <w:pPr>
              <w:pStyle w:val="TAC"/>
              <w:rPr>
                <w:rFonts w:cs="Arial"/>
                <w:szCs w:val="18"/>
              </w:rPr>
            </w:pPr>
            <w:r w:rsidRPr="00EF5447">
              <w:rPr>
                <w:rFonts w:cs="Arial"/>
                <w:lang w:eastAsia="zh-CN"/>
              </w:rPr>
              <w:t>0.5</w:t>
            </w:r>
          </w:p>
        </w:tc>
      </w:tr>
      <w:tr w:rsidR="00652AD4" w:rsidRPr="00EF5447" w14:paraId="4AA2C7F6" w14:textId="77777777" w:rsidTr="009679AC">
        <w:trPr>
          <w:trHeight w:val="187"/>
          <w:jc w:val="center"/>
        </w:trPr>
        <w:tc>
          <w:tcPr>
            <w:tcW w:w="2155" w:type="dxa"/>
            <w:tcBorders>
              <w:top w:val="single" w:sz="4" w:space="0" w:color="auto"/>
              <w:bottom w:val="nil"/>
            </w:tcBorders>
            <w:shd w:val="clear" w:color="auto" w:fill="auto"/>
            <w:vAlign w:val="center"/>
          </w:tcPr>
          <w:p w14:paraId="27B6840F" w14:textId="77777777" w:rsidR="00652AD4" w:rsidRPr="00EF5447" w:rsidRDefault="00652AD4" w:rsidP="00652AD4">
            <w:pPr>
              <w:pStyle w:val="TAC"/>
              <w:rPr>
                <w:rFonts w:cs="Arial"/>
              </w:rPr>
            </w:pPr>
            <w:r w:rsidRPr="0004437D">
              <w:t>DC_5-66_n66-n77</w:t>
            </w:r>
          </w:p>
        </w:tc>
        <w:tc>
          <w:tcPr>
            <w:tcW w:w="2977" w:type="dxa"/>
            <w:vAlign w:val="center"/>
          </w:tcPr>
          <w:p w14:paraId="1FF4F085" w14:textId="77777777" w:rsidR="00652AD4" w:rsidRPr="00EF5447" w:rsidRDefault="00652AD4" w:rsidP="00652AD4">
            <w:pPr>
              <w:pStyle w:val="TAC"/>
              <w:rPr>
                <w:rFonts w:cs="Arial"/>
                <w:lang w:eastAsia="zh-CN"/>
              </w:rPr>
            </w:pPr>
            <w:r>
              <w:t>5</w:t>
            </w:r>
          </w:p>
        </w:tc>
        <w:tc>
          <w:tcPr>
            <w:tcW w:w="2806" w:type="dxa"/>
          </w:tcPr>
          <w:p w14:paraId="12BBD338" w14:textId="77777777" w:rsidR="00652AD4" w:rsidRPr="00EF5447" w:rsidRDefault="00652AD4" w:rsidP="00652AD4">
            <w:pPr>
              <w:pStyle w:val="TAC"/>
              <w:rPr>
                <w:rFonts w:cs="Arial"/>
                <w:lang w:eastAsia="zh-CN"/>
              </w:rPr>
            </w:pPr>
            <w:r>
              <w:rPr>
                <w:lang w:eastAsia="zh-CN"/>
              </w:rPr>
              <w:t>0.2</w:t>
            </w:r>
          </w:p>
        </w:tc>
      </w:tr>
      <w:tr w:rsidR="00652AD4" w:rsidRPr="00EF5447" w14:paraId="25DF392A" w14:textId="77777777" w:rsidTr="009679AC">
        <w:trPr>
          <w:trHeight w:val="187"/>
          <w:jc w:val="center"/>
        </w:trPr>
        <w:tc>
          <w:tcPr>
            <w:tcW w:w="2155" w:type="dxa"/>
            <w:tcBorders>
              <w:top w:val="nil"/>
              <w:bottom w:val="nil"/>
            </w:tcBorders>
            <w:shd w:val="clear" w:color="auto" w:fill="auto"/>
            <w:vAlign w:val="center"/>
          </w:tcPr>
          <w:p w14:paraId="61DE002E" w14:textId="77777777" w:rsidR="00652AD4" w:rsidRPr="00EF5447" w:rsidRDefault="00652AD4" w:rsidP="00652AD4">
            <w:pPr>
              <w:pStyle w:val="TAC"/>
              <w:rPr>
                <w:rFonts w:cs="Arial"/>
              </w:rPr>
            </w:pPr>
          </w:p>
        </w:tc>
        <w:tc>
          <w:tcPr>
            <w:tcW w:w="2977" w:type="dxa"/>
            <w:vAlign w:val="center"/>
          </w:tcPr>
          <w:p w14:paraId="1CB9E06C" w14:textId="77777777" w:rsidR="00652AD4" w:rsidRPr="00EF5447" w:rsidRDefault="00652AD4" w:rsidP="00652AD4">
            <w:pPr>
              <w:pStyle w:val="TAC"/>
              <w:rPr>
                <w:rFonts w:cs="Arial"/>
                <w:lang w:eastAsia="zh-CN"/>
              </w:rPr>
            </w:pPr>
            <w:r>
              <w:rPr>
                <w:lang w:val="sv-SE"/>
              </w:rPr>
              <w:t>66</w:t>
            </w:r>
          </w:p>
        </w:tc>
        <w:tc>
          <w:tcPr>
            <w:tcW w:w="2806" w:type="dxa"/>
          </w:tcPr>
          <w:p w14:paraId="21E33E71" w14:textId="77777777" w:rsidR="00652AD4" w:rsidRPr="00EF5447" w:rsidRDefault="00652AD4" w:rsidP="00652AD4">
            <w:pPr>
              <w:pStyle w:val="TAC"/>
              <w:rPr>
                <w:rFonts w:cs="Arial"/>
                <w:lang w:eastAsia="zh-CN"/>
              </w:rPr>
            </w:pPr>
            <w:r>
              <w:rPr>
                <w:lang w:eastAsia="zh-CN"/>
              </w:rPr>
              <w:t>0.2</w:t>
            </w:r>
          </w:p>
        </w:tc>
      </w:tr>
      <w:tr w:rsidR="00652AD4" w:rsidRPr="00EF5447" w14:paraId="10B059B4" w14:textId="77777777" w:rsidTr="009679AC">
        <w:trPr>
          <w:trHeight w:val="187"/>
          <w:jc w:val="center"/>
        </w:trPr>
        <w:tc>
          <w:tcPr>
            <w:tcW w:w="2155" w:type="dxa"/>
            <w:tcBorders>
              <w:top w:val="nil"/>
              <w:bottom w:val="nil"/>
            </w:tcBorders>
            <w:shd w:val="clear" w:color="auto" w:fill="auto"/>
            <w:vAlign w:val="center"/>
          </w:tcPr>
          <w:p w14:paraId="7FA0B800" w14:textId="77777777" w:rsidR="00652AD4" w:rsidRPr="00EF5447" w:rsidRDefault="00652AD4" w:rsidP="00652AD4">
            <w:pPr>
              <w:pStyle w:val="TAC"/>
              <w:rPr>
                <w:rFonts w:cs="Arial"/>
              </w:rPr>
            </w:pPr>
          </w:p>
        </w:tc>
        <w:tc>
          <w:tcPr>
            <w:tcW w:w="2977" w:type="dxa"/>
            <w:vAlign w:val="center"/>
          </w:tcPr>
          <w:p w14:paraId="53BFDD99" w14:textId="77777777" w:rsidR="00652AD4" w:rsidRPr="00EF5447" w:rsidRDefault="00652AD4" w:rsidP="00652AD4">
            <w:pPr>
              <w:pStyle w:val="TAC"/>
              <w:rPr>
                <w:rFonts w:cs="Arial"/>
                <w:lang w:eastAsia="zh-CN"/>
              </w:rPr>
            </w:pPr>
            <w:r>
              <w:t>n66</w:t>
            </w:r>
          </w:p>
        </w:tc>
        <w:tc>
          <w:tcPr>
            <w:tcW w:w="2806" w:type="dxa"/>
          </w:tcPr>
          <w:p w14:paraId="02A50B54" w14:textId="77777777" w:rsidR="00652AD4" w:rsidRPr="00EF5447" w:rsidRDefault="00652AD4" w:rsidP="00652AD4">
            <w:pPr>
              <w:pStyle w:val="TAC"/>
              <w:rPr>
                <w:rFonts w:cs="Arial"/>
                <w:lang w:eastAsia="zh-CN"/>
              </w:rPr>
            </w:pPr>
            <w:r>
              <w:rPr>
                <w:lang w:eastAsia="zh-CN"/>
              </w:rPr>
              <w:t>0.2</w:t>
            </w:r>
          </w:p>
        </w:tc>
      </w:tr>
      <w:tr w:rsidR="00652AD4" w:rsidRPr="00EF5447" w14:paraId="20EAAFC9" w14:textId="77777777" w:rsidTr="009679AC">
        <w:trPr>
          <w:trHeight w:val="187"/>
          <w:jc w:val="center"/>
        </w:trPr>
        <w:tc>
          <w:tcPr>
            <w:tcW w:w="2155" w:type="dxa"/>
            <w:tcBorders>
              <w:top w:val="nil"/>
              <w:bottom w:val="single" w:sz="4" w:space="0" w:color="auto"/>
            </w:tcBorders>
            <w:shd w:val="clear" w:color="auto" w:fill="auto"/>
            <w:vAlign w:val="center"/>
          </w:tcPr>
          <w:p w14:paraId="586E0D1B" w14:textId="77777777" w:rsidR="00652AD4" w:rsidRPr="00EF5447" w:rsidRDefault="00652AD4" w:rsidP="00652AD4">
            <w:pPr>
              <w:pStyle w:val="TAC"/>
              <w:rPr>
                <w:rFonts w:cs="Arial"/>
              </w:rPr>
            </w:pPr>
          </w:p>
        </w:tc>
        <w:tc>
          <w:tcPr>
            <w:tcW w:w="2977" w:type="dxa"/>
            <w:vAlign w:val="center"/>
          </w:tcPr>
          <w:p w14:paraId="10F9B6ED" w14:textId="77777777" w:rsidR="00652AD4" w:rsidRPr="00EF5447" w:rsidRDefault="00652AD4" w:rsidP="00652AD4">
            <w:pPr>
              <w:pStyle w:val="TAC"/>
              <w:rPr>
                <w:rFonts w:cs="Arial"/>
                <w:lang w:eastAsia="zh-CN"/>
              </w:rPr>
            </w:pPr>
            <w:r>
              <w:t>n</w:t>
            </w:r>
            <w:r>
              <w:rPr>
                <w:lang w:val="sv-SE"/>
              </w:rPr>
              <w:t>77</w:t>
            </w:r>
          </w:p>
        </w:tc>
        <w:tc>
          <w:tcPr>
            <w:tcW w:w="2806" w:type="dxa"/>
          </w:tcPr>
          <w:p w14:paraId="56EB6E13" w14:textId="77777777" w:rsidR="00652AD4" w:rsidRPr="00EF5447" w:rsidRDefault="00652AD4" w:rsidP="00652AD4">
            <w:pPr>
              <w:pStyle w:val="TAC"/>
              <w:rPr>
                <w:rFonts w:cs="Arial"/>
                <w:lang w:eastAsia="zh-CN"/>
              </w:rPr>
            </w:pPr>
            <w:r>
              <w:rPr>
                <w:lang w:eastAsia="zh-CN"/>
              </w:rPr>
              <w:t>0.5</w:t>
            </w:r>
          </w:p>
        </w:tc>
      </w:tr>
      <w:tr w:rsidR="00652AD4" w:rsidRPr="00EF5447" w14:paraId="2F36461C" w14:textId="77777777" w:rsidTr="009679AC">
        <w:trPr>
          <w:trHeight w:val="187"/>
          <w:jc w:val="center"/>
        </w:trPr>
        <w:tc>
          <w:tcPr>
            <w:tcW w:w="2155" w:type="dxa"/>
            <w:vMerge w:val="restart"/>
            <w:tcBorders>
              <w:top w:val="nil"/>
            </w:tcBorders>
            <w:shd w:val="clear" w:color="auto" w:fill="auto"/>
          </w:tcPr>
          <w:p w14:paraId="66668689" w14:textId="77777777" w:rsidR="00652AD4" w:rsidRPr="00EF5447" w:rsidRDefault="00652AD4" w:rsidP="00652AD4">
            <w:pPr>
              <w:pStyle w:val="TAC"/>
              <w:rPr>
                <w:rFonts w:cs="Arial"/>
              </w:rPr>
            </w:pPr>
            <w:r w:rsidRPr="00FA18B6">
              <w:rPr>
                <w:rFonts w:cs="Arial"/>
                <w:lang w:val="x-none" w:eastAsia="zh-TW"/>
              </w:rPr>
              <w:t>DC_</w:t>
            </w:r>
            <w:r>
              <w:rPr>
                <w:rFonts w:cs="Arial"/>
                <w:lang w:val="da-DK" w:eastAsia="zh-TW"/>
              </w:rPr>
              <w:t>7-</w:t>
            </w:r>
            <w:r w:rsidRPr="00FA18B6">
              <w:rPr>
                <w:rFonts w:cs="Arial"/>
                <w:lang w:val="x-none" w:eastAsia="zh-TW"/>
              </w:rPr>
              <w:t>8_n1-n40</w:t>
            </w:r>
          </w:p>
          <w:p w14:paraId="064431C8" w14:textId="77777777" w:rsidR="00652AD4" w:rsidRPr="00EF5447" w:rsidRDefault="00652AD4" w:rsidP="00652AD4">
            <w:pPr>
              <w:pStyle w:val="TAC"/>
              <w:rPr>
                <w:rFonts w:cs="Arial"/>
              </w:rPr>
            </w:pPr>
          </w:p>
        </w:tc>
        <w:tc>
          <w:tcPr>
            <w:tcW w:w="2977" w:type="dxa"/>
            <w:vAlign w:val="center"/>
          </w:tcPr>
          <w:p w14:paraId="01366A60" w14:textId="77777777" w:rsidR="00652AD4" w:rsidRPr="00EF5447" w:rsidRDefault="00652AD4" w:rsidP="00652AD4">
            <w:pPr>
              <w:pStyle w:val="TAC"/>
              <w:rPr>
                <w:rFonts w:cs="Arial"/>
                <w:lang w:eastAsia="zh-CN"/>
              </w:rPr>
            </w:pPr>
            <w:r>
              <w:rPr>
                <w:rFonts w:eastAsia="Malgun Gothic" w:cs="Arial"/>
                <w:szCs w:val="18"/>
              </w:rPr>
              <w:t>7</w:t>
            </w:r>
          </w:p>
        </w:tc>
        <w:tc>
          <w:tcPr>
            <w:tcW w:w="2806" w:type="dxa"/>
            <w:vAlign w:val="center"/>
          </w:tcPr>
          <w:p w14:paraId="1F9B9881" w14:textId="77777777" w:rsidR="00652AD4" w:rsidRPr="00EF5447" w:rsidRDefault="00652AD4" w:rsidP="00652AD4">
            <w:pPr>
              <w:pStyle w:val="TAC"/>
              <w:rPr>
                <w:rFonts w:cs="Arial"/>
                <w:lang w:eastAsia="zh-CN"/>
              </w:rPr>
            </w:pPr>
            <w:r>
              <w:rPr>
                <w:rFonts w:cs="Arial"/>
                <w:szCs w:val="18"/>
                <w:lang w:eastAsia="ja-JP"/>
              </w:rPr>
              <w:t>0.3</w:t>
            </w:r>
          </w:p>
        </w:tc>
      </w:tr>
      <w:tr w:rsidR="00652AD4" w:rsidRPr="00EF5447" w14:paraId="16834554" w14:textId="77777777" w:rsidTr="009679AC">
        <w:trPr>
          <w:trHeight w:val="187"/>
          <w:jc w:val="center"/>
        </w:trPr>
        <w:tc>
          <w:tcPr>
            <w:tcW w:w="2155" w:type="dxa"/>
            <w:vMerge/>
            <w:shd w:val="clear" w:color="auto" w:fill="auto"/>
          </w:tcPr>
          <w:p w14:paraId="502C7CD2" w14:textId="77777777" w:rsidR="00652AD4" w:rsidRPr="00EF5447" w:rsidRDefault="00652AD4" w:rsidP="00652AD4">
            <w:pPr>
              <w:pStyle w:val="TAC"/>
              <w:rPr>
                <w:rFonts w:cs="Arial"/>
              </w:rPr>
            </w:pPr>
          </w:p>
        </w:tc>
        <w:tc>
          <w:tcPr>
            <w:tcW w:w="2977" w:type="dxa"/>
            <w:vAlign w:val="center"/>
          </w:tcPr>
          <w:p w14:paraId="55BD61E9" w14:textId="77777777" w:rsidR="00652AD4" w:rsidRPr="00EF5447" w:rsidRDefault="00652AD4" w:rsidP="00652AD4">
            <w:pPr>
              <w:pStyle w:val="TAC"/>
              <w:rPr>
                <w:rFonts w:cs="Arial"/>
                <w:lang w:eastAsia="zh-CN"/>
              </w:rPr>
            </w:pPr>
            <w:r>
              <w:rPr>
                <w:rFonts w:eastAsia="Malgun Gothic" w:cs="Arial"/>
                <w:szCs w:val="18"/>
              </w:rPr>
              <w:t>8</w:t>
            </w:r>
          </w:p>
        </w:tc>
        <w:tc>
          <w:tcPr>
            <w:tcW w:w="2806" w:type="dxa"/>
            <w:vAlign w:val="center"/>
          </w:tcPr>
          <w:p w14:paraId="5D621317" w14:textId="77777777" w:rsidR="00652AD4" w:rsidRPr="00EF5447" w:rsidRDefault="00652AD4" w:rsidP="00652AD4">
            <w:pPr>
              <w:pStyle w:val="TAC"/>
              <w:rPr>
                <w:rFonts w:cs="Arial"/>
                <w:lang w:eastAsia="zh-CN"/>
              </w:rPr>
            </w:pPr>
            <w:r>
              <w:rPr>
                <w:rFonts w:cs="Arial"/>
                <w:szCs w:val="18"/>
                <w:lang w:eastAsia="ja-JP"/>
              </w:rPr>
              <w:t>0.2</w:t>
            </w:r>
          </w:p>
        </w:tc>
      </w:tr>
      <w:tr w:rsidR="00652AD4" w:rsidRPr="00EF5447" w14:paraId="3E55CFD1" w14:textId="77777777" w:rsidTr="009679AC">
        <w:trPr>
          <w:trHeight w:val="187"/>
          <w:jc w:val="center"/>
        </w:trPr>
        <w:tc>
          <w:tcPr>
            <w:tcW w:w="2155" w:type="dxa"/>
            <w:vMerge/>
            <w:tcBorders>
              <w:bottom w:val="single" w:sz="4" w:space="0" w:color="auto"/>
            </w:tcBorders>
            <w:shd w:val="clear" w:color="auto" w:fill="auto"/>
          </w:tcPr>
          <w:p w14:paraId="4507778A" w14:textId="77777777" w:rsidR="00652AD4" w:rsidRPr="00EF5447" w:rsidRDefault="00652AD4" w:rsidP="00652AD4">
            <w:pPr>
              <w:pStyle w:val="TAC"/>
              <w:rPr>
                <w:rFonts w:cs="Arial"/>
              </w:rPr>
            </w:pPr>
          </w:p>
        </w:tc>
        <w:tc>
          <w:tcPr>
            <w:tcW w:w="2977" w:type="dxa"/>
            <w:vAlign w:val="center"/>
          </w:tcPr>
          <w:p w14:paraId="4A81C2AC" w14:textId="77777777" w:rsidR="00652AD4" w:rsidRPr="00EF5447" w:rsidRDefault="00652AD4" w:rsidP="00652AD4">
            <w:pPr>
              <w:pStyle w:val="TAC"/>
              <w:rPr>
                <w:rFonts w:cs="Arial"/>
                <w:lang w:eastAsia="zh-CN"/>
              </w:rPr>
            </w:pPr>
            <w:r>
              <w:rPr>
                <w:rFonts w:cs="Arial"/>
                <w:szCs w:val="18"/>
                <w:lang w:eastAsia="ja-JP"/>
              </w:rPr>
              <w:t>n40</w:t>
            </w:r>
          </w:p>
        </w:tc>
        <w:tc>
          <w:tcPr>
            <w:tcW w:w="2806" w:type="dxa"/>
            <w:vAlign w:val="center"/>
          </w:tcPr>
          <w:p w14:paraId="6F161CA5" w14:textId="77777777" w:rsidR="00652AD4" w:rsidRPr="00EF5447" w:rsidRDefault="00652AD4" w:rsidP="00652AD4">
            <w:pPr>
              <w:pStyle w:val="TAC"/>
              <w:rPr>
                <w:rFonts w:cs="Arial"/>
                <w:lang w:eastAsia="zh-CN"/>
              </w:rPr>
            </w:pPr>
            <w:r>
              <w:rPr>
                <w:rFonts w:cs="Arial"/>
                <w:szCs w:val="18"/>
                <w:lang w:eastAsia="ja-JP"/>
              </w:rPr>
              <w:t>0.8</w:t>
            </w:r>
          </w:p>
        </w:tc>
      </w:tr>
      <w:tr w:rsidR="00652AD4" w:rsidRPr="00EF5447" w14:paraId="39A22682" w14:textId="77777777" w:rsidTr="009679AC">
        <w:trPr>
          <w:trHeight w:val="187"/>
          <w:jc w:val="center"/>
        </w:trPr>
        <w:tc>
          <w:tcPr>
            <w:tcW w:w="2155" w:type="dxa"/>
            <w:tcBorders>
              <w:bottom w:val="nil"/>
            </w:tcBorders>
            <w:shd w:val="clear" w:color="auto" w:fill="auto"/>
          </w:tcPr>
          <w:p w14:paraId="7D1251B9" w14:textId="77777777" w:rsidR="00652AD4" w:rsidRPr="00EF5447" w:rsidRDefault="00652AD4" w:rsidP="00652AD4">
            <w:pPr>
              <w:pStyle w:val="TAC"/>
            </w:pPr>
            <w:r w:rsidRPr="00EF5447">
              <w:t>DC_</w:t>
            </w:r>
            <w:r w:rsidRPr="00EF5447">
              <w:rPr>
                <w:lang w:eastAsia="zh-TW"/>
              </w:rPr>
              <w:t>7</w:t>
            </w:r>
            <w:r w:rsidRPr="00EF5447">
              <w:t>-</w:t>
            </w:r>
            <w:r w:rsidRPr="00EF5447">
              <w:rPr>
                <w:lang w:eastAsia="zh-TW"/>
              </w:rPr>
              <w:t>8</w:t>
            </w:r>
            <w:r w:rsidRPr="00EF5447">
              <w:t>_n1-n78</w:t>
            </w:r>
          </w:p>
          <w:p w14:paraId="42D62D61" w14:textId="77777777" w:rsidR="00652AD4" w:rsidRPr="00EF5447" w:rsidRDefault="00652AD4" w:rsidP="00652AD4">
            <w:pPr>
              <w:pStyle w:val="TAC"/>
            </w:pPr>
            <w:r w:rsidRPr="00EF5447">
              <w:t>DC_7-7-8_n1-n78</w:t>
            </w:r>
          </w:p>
        </w:tc>
        <w:tc>
          <w:tcPr>
            <w:tcW w:w="2977" w:type="dxa"/>
          </w:tcPr>
          <w:p w14:paraId="2D97AFCA" w14:textId="77777777" w:rsidR="00652AD4" w:rsidRPr="00EF5447" w:rsidRDefault="00652AD4" w:rsidP="00652AD4">
            <w:pPr>
              <w:pStyle w:val="TAC"/>
              <w:rPr>
                <w:rFonts w:cs="Arial"/>
                <w:lang w:eastAsia="ja-JP"/>
              </w:rPr>
            </w:pPr>
            <w:r w:rsidRPr="00EF5447">
              <w:rPr>
                <w:rFonts w:cs="Arial"/>
                <w:bCs/>
                <w:szCs w:val="18"/>
                <w:lang w:eastAsia="zh-TW"/>
              </w:rPr>
              <w:t>7</w:t>
            </w:r>
          </w:p>
        </w:tc>
        <w:tc>
          <w:tcPr>
            <w:tcW w:w="2806" w:type="dxa"/>
          </w:tcPr>
          <w:p w14:paraId="2F3FB226" w14:textId="77777777" w:rsidR="00652AD4" w:rsidRPr="00EF5447" w:rsidRDefault="00652AD4" w:rsidP="00652AD4">
            <w:pPr>
              <w:pStyle w:val="TAC"/>
              <w:rPr>
                <w:rFonts w:eastAsia="Malgun Gothic" w:cs="Arial"/>
                <w:lang w:eastAsia="ko-KR"/>
              </w:rPr>
            </w:pPr>
            <w:r w:rsidRPr="00EF5447">
              <w:rPr>
                <w:rFonts w:cs="Arial"/>
                <w:bCs/>
                <w:szCs w:val="18"/>
                <w:lang w:eastAsia="zh-TW"/>
              </w:rPr>
              <w:t>0.2</w:t>
            </w:r>
          </w:p>
        </w:tc>
      </w:tr>
      <w:tr w:rsidR="00652AD4" w:rsidRPr="00EF5447" w14:paraId="358D8CDE" w14:textId="77777777" w:rsidTr="009679AC">
        <w:trPr>
          <w:trHeight w:val="187"/>
          <w:jc w:val="center"/>
        </w:trPr>
        <w:tc>
          <w:tcPr>
            <w:tcW w:w="2155" w:type="dxa"/>
            <w:tcBorders>
              <w:top w:val="nil"/>
              <w:bottom w:val="nil"/>
            </w:tcBorders>
            <w:shd w:val="clear" w:color="auto" w:fill="auto"/>
          </w:tcPr>
          <w:p w14:paraId="1CAC26BD" w14:textId="77777777" w:rsidR="00652AD4" w:rsidRPr="00EF5447" w:rsidRDefault="00652AD4" w:rsidP="00652AD4">
            <w:pPr>
              <w:pStyle w:val="TAC"/>
            </w:pPr>
          </w:p>
        </w:tc>
        <w:tc>
          <w:tcPr>
            <w:tcW w:w="2977" w:type="dxa"/>
          </w:tcPr>
          <w:p w14:paraId="1356EE84" w14:textId="77777777" w:rsidR="00652AD4" w:rsidRPr="00EF5447" w:rsidRDefault="00652AD4" w:rsidP="00652AD4">
            <w:pPr>
              <w:pStyle w:val="TAC"/>
              <w:rPr>
                <w:rFonts w:cs="Arial"/>
                <w:lang w:eastAsia="ja-JP"/>
              </w:rPr>
            </w:pPr>
            <w:r w:rsidRPr="00EF5447">
              <w:rPr>
                <w:rFonts w:cs="Arial"/>
                <w:bCs/>
                <w:szCs w:val="18"/>
                <w:lang w:eastAsia="zh-TW"/>
              </w:rPr>
              <w:t>8</w:t>
            </w:r>
          </w:p>
        </w:tc>
        <w:tc>
          <w:tcPr>
            <w:tcW w:w="2806" w:type="dxa"/>
          </w:tcPr>
          <w:p w14:paraId="0908E6DE" w14:textId="77777777" w:rsidR="00652AD4" w:rsidRPr="00EF5447" w:rsidRDefault="00652AD4" w:rsidP="00652AD4">
            <w:pPr>
              <w:pStyle w:val="TAC"/>
              <w:rPr>
                <w:rFonts w:eastAsia="Malgun Gothic" w:cs="Arial"/>
                <w:lang w:eastAsia="ko-KR"/>
              </w:rPr>
            </w:pPr>
            <w:r w:rsidRPr="00EF5447">
              <w:rPr>
                <w:rFonts w:cs="Arial"/>
                <w:bCs/>
                <w:szCs w:val="18"/>
                <w:lang w:eastAsia="zh-TW"/>
              </w:rPr>
              <w:t>0.2</w:t>
            </w:r>
          </w:p>
        </w:tc>
      </w:tr>
      <w:tr w:rsidR="00652AD4" w:rsidRPr="00EF5447" w14:paraId="72616608" w14:textId="77777777" w:rsidTr="009679AC">
        <w:trPr>
          <w:trHeight w:val="187"/>
          <w:jc w:val="center"/>
        </w:trPr>
        <w:tc>
          <w:tcPr>
            <w:tcW w:w="2155" w:type="dxa"/>
            <w:tcBorders>
              <w:top w:val="nil"/>
              <w:bottom w:val="nil"/>
            </w:tcBorders>
            <w:shd w:val="clear" w:color="auto" w:fill="auto"/>
          </w:tcPr>
          <w:p w14:paraId="1261FFA9" w14:textId="77777777" w:rsidR="00652AD4" w:rsidRPr="00EF5447" w:rsidRDefault="00652AD4" w:rsidP="00652AD4">
            <w:pPr>
              <w:pStyle w:val="TAC"/>
            </w:pPr>
          </w:p>
        </w:tc>
        <w:tc>
          <w:tcPr>
            <w:tcW w:w="2977" w:type="dxa"/>
          </w:tcPr>
          <w:p w14:paraId="5499B628" w14:textId="77777777" w:rsidR="00652AD4" w:rsidRPr="00EF5447" w:rsidRDefault="00652AD4" w:rsidP="00652AD4">
            <w:pPr>
              <w:pStyle w:val="TAC"/>
              <w:rPr>
                <w:rFonts w:cs="Arial"/>
                <w:lang w:eastAsia="ja-JP"/>
              </w:rPr>
            </w:pPr>
            <w:r w:rsidRPr="00EF5447">
              <w:rPr>
                <w:rFonts w:eastAsia="MS Mincho" w:cs="Arial"/>
                <w:bCs/>
                <w:szCs w:val="18"/>
              </w:rPr>
              <w:t>n1</w:t>
            </w:r>
          </w:p>
        </w:tc>
        <w:tc>
          <w:tcPr>
            <w:tcW w:w="2806" w:type="dxa"/>
          </w:tcPr>
          <w:p w14:paraId="27EE0C7A" w14:textId="77777777" w:rsidR="00652AD4" w:rsidRPr="00EF5447" w:rsidRDefault="00652AD4" w:rsidP="00652AD4">
            <w:pPr>
              <w:pStyle w:val="TAC"/>
              <w:rPr>
                <w:rFonts w:eastAsia="Malgun Gothic" w:cs="Arial"/>
                <w:lang w:eastAsia="ko-KR"/>
              </w:rPr>
            </w:pPr>
            <w:r w:rsidRPr="00EF5447">
              <w:rPr>
                <w:rFonts w:cs="Arial"/>
                <w:bCs/>
                <w:szCs w:val="18"/>
                <w:lang w:eastAsia="zh-TW"/>
              </w:rPr>
              <w:t>0.2</w:t>
            </w:r>
          </w:p>
        </w:tc>
      </w:tr>
      <w:tr w:rsidR="00652AD4" w:rsidRPr="00EF5447" w14:paraId="16FFE85B" w14:textId="77777777" w:rsidTr="009679AC">
        <w:trPr>
          <w:trHeight w:val="187"/>
          <w:jc w:val="center"/>
        </w:trPr>
        <w:tc>
          <w:tcPr>
            <w:tcW w:w="2155" w:type="dxa"/>
            <w:tcBorders>
              <w:top w:val="nil"/>
            </w:tcBorders>
            <w:shd w:val="clear" w:color="auto" w:fill="auto"/>
          </w:tcPr>
          <w:p w14:paraId="1D942636" w14:textId="77777777" w:rsidR="00652AD4" w:rsidRPr="00EF5447" w:rsidRDefault="00652AD4" w:rsidP="00652AD4">
            <w:pPr>
              <w:pStyle w:val="TAC"/>
            </w:pPr>
          </w:p>
        </w:tc>
        <w:tc>
          <w:tcPr>
            <w:tcW w:w="2977" w:type="dxa"/>
          </w:tcPr>
          <w:p w14:paraId="578AAF45" w14:textId="77777777" w:rsidR="00652AD4" w:rsidRPr="00EF5447" w:rsidRDefault="00652AD4" w:rsidP="00652AD4">
            <w:pPr>
              <w:pStyle w:val="TAC"/>
              <w:rPr>
                <w:rFonts w:cs="Arial"/>
                <w:lang w:eastAsia="ja-JP"/>
              </w:rPr>
            </w:pPr>
            <w:r w:rsidRPr="00EF5447">
              <w:rPr>
                <w:rFonts w:eastAsia="MS Mincho" w:cs="Arial"/>
                <w:bCs/>
                <w:szCs w:val="18"/>
              </w:rPr>
              <w:t>n78</w:t>
            </w:r>
          </w:p>
        </w:tc>
        <w:tc>
          <w:tcPr>
            <w:tcW w:w="2806" w:type="dxa"/>
          </w:tcPr>
          <w:p w14:paraId="7E72D91B" w14:textId="77777777" w:rsidR="00652AD4" w:rsidRPr="00EF5447" w:rsidRDefault="00652AD4" w:rsidP="00652AD4">
            <w:pPr>
              <w:pStyle w:val="TAC"/>
              <w:rPr>
                <w:rFonts w:eastAsia="Malgun Gothic" w:cs="Arial"/>
                <w:lang w:eastAsia="ko-KR"/>
              </w:rPr>
            </w:pPr>
            <w:r w:rsidRPr="00EF5447">
              <w:rPr>
                <w:rFonts w:cs="Arial"/>
                <w:bCs/>
                <w:szCs w:val="18"/>
                <w:lang w:eastAsia="zh-TW"/>
              </w:rPr>
              <w:t>0.5</w:t>
            </w:r>
          </w:p>
        </w:tc>
      </w:tr>
      <w:tr w:rsidR="00652AD4" w:rsidRPr="00EF5447" w14:paraId="5181F996" w14:textId="77777777" w:rsidTr="009679AC">
        <w:trPr>
          <w:trHeight w:val="187"/>
          <w:jc w:val="center"/>
        </w:trPr>
        <w:tc>
          <w:tcPr>
            <w:tcW w:w="2155" w:type="dxa"/>
            <w:tcBorders>
              <w:bottom w:val="nil"/>
            </w:tcBorders>
            <w:shd w:val="clear" w:color="auto" w:fill="auto"/>
          </w:tcPr>
          <w:p w14:paraId="7281B529" w14:textId="77777777" w:rsidR="00652AD4" w:rsidRPr="00EF5447" w:rsidRDefault="00652AD4" w:rsidP="00652AD4">
            <w:pPr>
              <w:pStyle w:val="TAC"/>
              <w:rPr>
                <w:rFonts w:cs="Arial"/>
              </w:rPr>
            </w:pPr>
            <w:r>
              <w:t>DC_7-8-20</w:t>
            </w:r>
            <w:r w:rsidRPr="00940479">
              <w:t>_n</w:t>
            </w:r>
            <w:r>
              <w:rPr>
                <w:lang w:val="fi-FI"/>
              </w:rPr>
              <w:t>1</w:t>
            </w:r>
          </w:p>
        </w:tc>
        <w:tc>
          <w:tcPr>
            <w:tcW w:w="2977" w:type="dxa"/>
          </w:tcPr>
          <w:p w14:paraId="750FD862" w14:textId="77777777" w:rsidR="00652AD4" w:rsidRPr="00EF5447" w:rsidRDefault="00652AD4" w:rsidP="00652AD4">
            <w:pPr>
              <w:pStyle w:val="TAC"/>
              <w:rPr>
                <w:rFonts w:cs="Arial"/>
                <w:lang w:eastAsia="ja-JP"/>
              </w:rPr>
            </w:pPr>
            <w:r>
              <w:rPr>
                <w:rFonts w:eastAsia="Malgun Gothic" w:cs="Arial"/>
                <w:lang w:eastAsia="ko-KR"/>
              </w:rPr>
              <w:t>8</w:t>
            </w:r>
          </w:p>
        </w:tc>
        <w:tc>
          <w:tcPr>
            <w:tcW w:w="2806" w:type="dxa"/>
          </w:tcPr>
          <w:p w14:paraId="7BED166B" w14:textId="77777777" w:rsidR="00652AD4" w:rsidRPr="00EF5447" w:rsidRDefault="00652AD4" w:rsidP="00652AD4">
            <w:pPr>
              <w:pStyle w:val="TAC"/>
              <w:rPr>
                <w:rFonts w:eastAsia="Malgun Gothic" w:cs="Arial"/>
                <w:lang w:eastAsia="ko-KR"/>
              </w:rPr>
            </w:pPr>
            <w:r>
              <w:rPr>
                <w:rFonts w:eastAsia="Malgun Gothic" w:cs="Arial"/>
                <w:lang w:eastAsia="ko-KR"/>
              </w:rPr>
              <w:t>0.2</w:t>
            </w:r>
          </w:p>
        </w:tc>
      </w:tr>
      <w:tr w:rsidR="00652AD4" w:rsidRPr="00EF5447" w14:paraId="0A69B300" w14:textId="77777777" w:rsidTr="009679AC">
        <w:trPr>
          <w:trHeight w:val="187"/>
          <w:jc w:val="center"/>
        </w:trPr>
        <w:tc>
          <w:tcPr>
            <w:tcW w:w="2155" w:type="dxa"/>
            <w:tcBorders>
              <w:top w:val="nil"/>
              <w:bottom w:val="single" w:sz="4" w:space="0" w:color="auto"/>
            </w:tcBorders>
            <w:shd w:val="clear" w:color="auto" w:fill="auto"/>
          </w:tcPr>
          <w:p w14:paraId="0250CCEF" w14:textId="77777777" w:rsidR="00652AD4" w:rsidRPr="00EF5447" w:rsidRDefault="00652AD4" w:rsidP="00652AD4">
            <w:pPr>
              <w:pStyle w:val="TAC"/>
              <w:rPr>
                <w:rFonts w:cs="Arial"/>
              </w:rPr>
            </w:pPr>
          </w:p>
        </w:tc>
        <w:tc>
          <w:tcPr>
            <w:tcW w:w="2977" w:type="dxa"/>
          </w:tcPr>
          <w:p w14:paraId="70D28D57" w14:textId="77777777" w:rsidR="00652AD4" w:rsidRPr="00EF5447" w:rsidRDefault="00652AD4" w:rsidP="00652AD4">
            <w:pPr>
              <w:pStyle w:val="TAC"/>
              <w:rPr>
                <w:rFonts w:cs="Arial"/>
                <w:lang w:eastAsia="ja-JP"/>
              </w:rPr>
            </w:pPr>
            <w:r>
              <w:rPr>
                <w:rFonts w:eastAsia="Malgun Gothic" w:cs="Arial"/>
                <w:lang w:eastAsia="ko-KR"/>
              </w:rPr>
              <w:t>20</w:t>
            </w:r>
          </w:p>
        </w:tc>
        <w:tc>
          <w:tcPr>
            <w:tcW w:w="2806" w:type="dxa"/>
          </w:tcPr>
          <w:p w14:paraId="58853C5D" w14:textId="77777777" w:rsidR="00652AD4" w:rsidRPr="00EF5447" w:rsidRDefault="00652AD4" w:rsidP="00652AD4">
            <w:pPr>
              <w:pStyle w:val="TAC"/>
              <w:rPr>
                <w:rFonts w:eastAsia="Malgun Gothic" w:cs="Arial"/>
                <w:lang w:eastAsia="ko-KR"/>
              </w:rPr>
            </w:pPr>
            <w:r>
              <w:rPr>
                <w:rFonts w:eastAsia="Malgun Gothic" w:cs="Arial"/>
                <w:lang w:eastAsia="ko-KR"/>
              </w:rPr>
              <w:t>0.2</w:t>
            </w:r>
          </w:p>
        </w:tc>
      </w:tr>
      <w:tr w:rsidR="00652AD4" w:rsidRPr="00EF5447" w14:paraId="46049EF8" w14:textId="77777777" w:rsidTr="009679AC">
        <w:trPr>
          <w:trHeight w:val="187"/>
          <w:jc w:val="center"/>
        </w:trPr>
        <w:tc>
          <w:tcPr>
            <w:tcW w:w="2155" w:type="dxa"/>
            <w:tcBorders>
              <w:bottom w:val="nil"/>
            </w:tcBorders>
            <w:shd w:val="clear" w:color="auto" w:fill="auto"/>
          </w:tcPr>
          <w:p w14:paraId="1404BA1B" w14:textId="77777777" w:rsidR="00652AD4" w:rsidRPr="00EF5447" w:rsidRDefault="00652AD4" w:rsidP="00652AD4">
            <w:pPr>
              <w:pStyle w:val="TAC"/>
              <w:rPr>
                <w:rFonts w:cs="Arial"/>
              </w:rPr>
            </w:pPr>
            <w:r>
              <w:t>DC_7-8-20</w:t>
            </w:r>
            <w:r w:rsidRPr="00940479">
              <w:t>_n</w:t>
            </w:r>
            <w:r>
              <w:rPr>
                <w:lang w:val="fi-FI"/>
              </w:rPr>
              <w:t>3</w:t>
            </w:r>
          </w:p>
        </w:tc>
        <w:tc>
          <w:tcPr>
            <w:tcW w:w="2977" w:type="dxa"/>
          </w:tcPr>
          <w:p w14:paraId="14644CA4" w14:textId="77777777" w:rsidR="00652AD4" w:rsidRPr="00EF5447" w:rsidRDefault="00652AD4" w:rsidP="00652AD4">
            <w:pPr>
              <w:pStyle w:val="TAC"/>
              <w:rPr>
                <w:rFonts w:cs="Arial"/>
                <w:lang w:eastAsia="ja-JP"/>
              </w:rPr>
            </w:pPr>
            <w:r>
              <w:rPr>
                <w:rFonts w:eastAsia="Malgun Gothic" w:cs="Arial"/>
                <w:lang w:eastAsia="ko-KR"/>
              </w:rPr>
              <w:t>8</w:t>
            </w:r>
          </w:p>
        </w:tc>
        <w:tc>
          <w:tcPr>
            <w:tcW w:w="2806" w:type="dxa"/>
          </w:tcPr>
          <w:p w14:paraId="66DCF735" w14:textId="77777777" w:rsidR="00652AD4" w:rsidRPr="00EF5447" w:rsidRDefault="00652AD4" w:rsidP="00652AD4">
            <w:pPr>
              <w:pStyle w:val="TAC"/>
              <w:rPr>
                <w:rFonts w:eastAsia="Malgun Gothic" w:cs="Arial"/>
                <w:lang w:eastAsia="ko-KR"/>
              </w:rPr>
            </w:pPr>
            <w:r>
              <w:rPr>
                <w:rFonts w:eastAsia="Malgun Gothic" w:cs="Arial"/>
                <w:lang w:eastAsia="ko-KR"/>
              </w:rPr>
              <w:t>0.2</w:t>
            </w:r>
          </w:p>
        </w:tc>
      </w:tr>
      <w:tr w:rsidR="00652AD4" w14:paraId="4390BECC" w14:textId="77777777" w:rsidTr="009679AC">
        <w:trPr>
          <w:trHeight w:val="187"/>
          <w:jc w:val="center"/>
        </w:trPr>
        <w:tc>
          <w:tcPr>
            <w:tcW w:w="2155" w:type="dxa"/>
            <w:tcBorders>
              <w:top w:val="single" w:sz="4" w:space="0" w:color="auto"/>
              <w:bottom w:val="nil"/>
            </w:tcBorders>
            <w:shd w:val="clear" w:color="auto" w:fill="auto"/>
            <w:vAlign w:val="center"/>
          </w:tcPr>
          <w:p w14:paraId="3A536D74" w14:textId="77777777" w:rsidR="00652AD4" w:rsidRPr="00EF5447" w:rsidRDefault="00652AD4" w:rsidP="00652AD4">
            <w:pPr>
              <w:pStyle w:val="TAC"/>
              <w:rPr>
                <w:rFonts w:cs="Arial"/>
              </w:rPr>
            </w:pPr>
            <w:r>
              <w:rPr>
                <w:rFonts w:cs="Arial"/>
              </w:rPr>
              <w:t>DC_7-8_n28-n78</w:t>
            </w:r>
          </w:p>
        </w:tc>
        <w:tc>
          <w:tcPr>
            <w:tcW w:w="2977" w:type="dxa"/>
            <w:vAlign w:val="center"/>
          </w:tcPr>
          <w:p w14:paraId="2D9AE16B" w14:textId="77777777" w:rsidR="00652AD4" w:rsidRDefault="00652AD4" w:rsidP="00652AD4">
            <w:pPr>
              <w:pStyle w:val="TAC"/>
              <w:rPr>
                <w:rFonts w:cs="Arial"/>
                <w:lang w:eastAsia="zh-CN"/>
              </w:rPr>
            </w:pPr>
            <w:r>
              <w:rPr>
                <w:rFonts w:cs="Arial"/>
                <w:lang w:eastAsia="zh-CN"/>
              </w:rPr>
              <w:t>7</w:t>
            </w:r>
          </w:p>
        </w:tc>
        <w:tc>
          <w:tcPr>
            <w:tcW w:w="2806" w:type="dxa"/>
          </w:tcPr>
          <w:p w14:paraId="29C69D64" w14:textId="77777777" w:rsidR="00652AD4" w:rsidRDefault="00652AD4" w:rsidP="00652AD4">
            <w:pPr>
              <w:pStyle w:val="TAC"/>
              <w:rPr>
                <w:rFonts w:cs="Arial"/>
                <w:lang w:eastAsia="zh-CN"/>
              </w:rPr>
            </w:pPr>
            <w:r w:rsidRPr="002F1B99">
              <w:rPr>
                <w:rFonts w:cs="Arial" w:hint="eastAsia"/>
                <w:lang w:eastAsia="zh-CN"/>
              </w:rPr>
              <w:t>0</w:t>
            </w:r>
            <w:r>
              <w:rPr>
                <w:rFonts w:cs="Arial"/>
                <w:lang w:eastAsia="zh-CN"/>
              </w:rPr>
              <w:t>.2</w:t>
            </w:r>
          </w:p>
        </w:tc>
      </w:tr>
      <w:tr w:rsidR="00652AD4" w14:paraId="66D95E65" w14:textId="77777777" w:rsidTr="009679AC">
        <w:trPr>
          <w:trHeight w:val="187"/>
          <w:jc w:val="center"/>
        </w:trPr>
        <w:tc>
          <w:tcPr>
            <w:tcW w:w="2155" w:type="dxa"/>
            <w:tcBorders>
              <w:top w:val="nil"/>
              <w:bottom w:val="nil"/>
            </w:tcBorders>
            <w:shd w:val="clear" w:color="auto" w:fill="auto"/>
            <w:vAlign w:val="center"/>
          </w:tcPr>
          <w:p w14:paraId="22F47E2A" w14:textId="77777777" w:rsidR="00652AD4" w:rsidRPr="00EF5447" w:rsidRDefault="00652AD4" w:rsidP="00652AD4">
            <w:pPr>
              <w:pStyle w:val="TAC"/>
              <w:rPr>
                <w:rFonts w:cs="Arial"/>
              </w:rPr>
            </w:pPr>
          </w:p>
        </w:tc>
        <w:tc>
          <w:tcPr>
            <w:tcW w:w="2977" w:type="dxa"/>
            <w:vAlign w:val="center"/>
          </w:tcPr>
          <w:p w14:paraId="1898D3DF" w14:textId="77777777" w:rsidR="00652AD4" w:rsidRDefault="00652AD4" w:rsidP="00652AD4">
            <w:pPr>
              <w:pStyle w:val="TAC"/>
              <w:rPr>
                <w:rFonts w:cs="Arial"/>
                <w:lang w:eastAsia="zh-CN"/>
              </w:rPr>
            </w:pPr>
            <w:r>
              <w:rPr>
                <w:rFonts w:cs="Arial"/>
                <w:lang w:eastAsia="zh-CN"/>
              </w:rPr>
              <w:t>8</w:t>
            </w:r>
          </w:p>
        </w:tc>
        <w:tc>
          <w:tcPr>
            <w:tcW w:w="2806" w:type="dxa"/>
          </w:tcPr>
          <w:p w14:paraId="3A04D7D8" w14:textId="77777777" w:rsidR="00652AD4" w:rsidRDefault="00652AD4" w:rsidP="00652AD4">
            <w:pPr>
              <w:pStyle w:val="TAC"/>
              <w:rPr>
                <w:rFonts w:cs="Arial"/>
                <w:lang w:eastAsia="zh-CN"/>
              </w:rPr>
            </w:pPr>
            <w:r>
              <w:rPr>
                <w:rFonts w:cs="Arial"/>
                <w:lang w:eastAsia="zh-CN"/>
              </w:rPr>
              <w:t>0.2</w:t>
            </w:r>
          </w:p>
        </w:tc>
      </w:tr>
      <w:tr w:rsidR="00652AD4" w14:paraId="56A29DCE" w14:textId="77777777" w:rsidTr="009679AC">
        <w:trPr>
          <w:trHeight w:val="187"/>
          <w:jc w:val="center"/>
        </w:trPr>
        <w:tc>
          <w:tcPr>
            <w:tcW w:w="2155" w:type="dxa"/>
            <w:tcBorders>
              <w:top w:val="nil"/>
              <w:bottom w:val="nil"/>
            </w:tcBorders>
            <w:shd w:val="clear" w:color="auto" w:fill="auto"/>
            <w:vAlign w:val="center"/>
          </w:tcPr>
          <w:p w14:paraId="3C073C3B" w14:textId="77777777" w:rsidR="00652AD4" w:rsidRPr="00EF5447" w:rsidRDefault="00652AD4" w:rsidP="00652AD4">
            <w:pPr>
              <w:pStyle w:val="TAC"/>
              <w:rPr>
                <w:rFonts w:cs="Arial"/>
              </w:rPr>
            </w:pPr>
          </w:p>
        </w:tc>
        <w:tc>
          <w:tcPr>
            <w:tcW w:w="2977" w:type="dxa"/>
            <w:vAlign w:val="center"/>
          </w:tcPr>
          <w:p w14:paraId="7C9E80B7" w14:textId="77777777" w:rsidR="00652AD4" w:rsidRDefault="00652AD4" w:rsidP="00652AD4">
            <w:pPr>
              <w:pStyle w:val="TAC"/>
              <w:rPr>
                <w:rFonts w:cs="Arial"/>
                <w:lang w:eastAsia="zh-CN"/>
              </w:rPr>
            </w:pPr>
            <w:r>
              <w:rPr>
                <w:rFonts w:cs="Arial"/>
                <w:lang w:eastAsia="zh-CN"/>
              </w:rPr>
              <w:t>n28</w:t>
            </w:r>
          </w:p>
        </w:tc>
        <w:tc>
          <w:tcPr>
            <w:tcW w:w="2806" w:type="dxa"/>
          </w:tcPr>
          <w:p w14:paraId="67BCF227" w14:textId="77777777" w:rsidR="00652AD4" w:rsidRDefault="00652AD4" w:rsidP="00652AD4">
            <w:pPr>
              <w:pStyle w:val="TAC"/>
              <w:rPr>
                <w:rFonts w:cs="Arial"/>
                <w:lang w:eastAsia="zh-CN"/>
              </w:rPr>
            </w:pPr>
            <w:r w:rsidRPr="00A76781">
              <w:rPr>
                <w:rFonts w:cs="Arial" w:hint="eastAsia"/>
                <w:lang w:eastAsia="zh-CN"/>
              </w:rPr>
              <w:t>0</w:t>
            </w:r>
            <w:r>
              <w:rPr>
                <w:rFonts w:cs="Arial"/>
                <w:lang w:eastAsia="zh-CN"/>
              </w:rPr>
              <w:t>.2</w:t>
            </w:r>
          </w:p>
        </w:tc>
      </w:tr>
      <w:tr w:rsidR="00652AD4" w14:paraId="182EAB30" w14:textId="77777777" w:rsidTr="009679AC">
        <w:trPr>
          <w:trHeight w:val="187"/>
          <w:jc w:val="center"/>
        </w:trPr>
        <w:tc>
          <w:tcPr>
            <w:tcW w:w="2155" w:type="dxa"/>
            <w:tcBorders>
              <w:top w:val="nil"/>
              <w:bottom w:val="single" w:sz="4" w:space="0" w:color="auto"/>
            </w:tcBorders>
            <w:shd w:val="clear" w:color="auto" w:fill="auto"/>
            <w:vAlign w:val="center"/>
          </w:tcPr>
          <w:p w14:paraId="378CC74C" w14:textId="77777777" w:rsidR="00652AD4" w:rsidRPr="00EF5447" w:rsidRDefault="00652AD4" w:rsidP="00652AD4">
            <w:pPr>
              <w:pStyle w:val="TAC"/>
              <w:rPr>
                <w:rFonts w:cs="Arial"/>
              </w:rPr>
            </w:pPr>
          </w:p>
        </w:tc>
        <w:tc>
          <w:tcPr>
            <w:tcW w:w="2977" w:type="dxa"/>
            <w:vAlign w:val="center"/>
          </w:tcPr>
          <w:p w14:paraId="2EC671D2" w14:textId="77777777" w:rsidR="00652AD4" w:rsidRDefault="00652AD4" w:rsidP="00652AD4">
            <w:pPr>
              <w:pStyle w:val="TAC"/>
              <w:rPr>
                <w:rFonts w:cs="Arial"/>
                <w:lang w:eastAsia="zh-CN"/>
              </w:rPr>
            </w:pPr>
            <w:r>
              <w:rPr>
                <w:rFonts w:cs="Arial"/>
                <w:lang w:eastAsia="zh-CN"/>
              </w:rPr>
              <w:t>n78</w:t>
            </w:r>
          </w:p>
        </w:tc>
        <w:tc>
          <w:tcPr>
            <w:tcW w:w="2806" w:type="dxa"/>
          </w:tcPr>
          <w:p w14:paraId="0E095C82" w14:textId="77777777" w:rsidR="00652AD4" w:rsidRDefault="00652AD4" w:rsidP="00652AD4">
            <w:pPr>
              <w:pStyle w:val="TAC"/>
              <w:rPr>
                <w:rFonts w:cs="Arial"/>
                <w:lang w:eastAsia="zh-CN"/>
              </w:rPr>
            </w:pPr>
            <w:r>
              <w:rPr>
                <w:rFonts w:cs="Arial"/>
                <w:lang w:eastAsia="zh-CN"/>
              </w:rPr>
              <w:t>0.5</w:t>
            </w:r>
          </w:p>
        </w:tc>
      </w:tr>
      <w:tr w:rsidR="00652AD4" w:rsidRPr="00EF5447" w14:paraId="61581CD4" w14:textId="77777777" w:rsidTr="009679AC">
        <w:trPr>
          <w:trHeight w:val="187"/>
          <w:jc w:val="center"/>
        </w:trPr>
        <w:tc>
          <w:tcPr>
            <w:tcW w:w="2155" w:type="dxa"/>
            <w:tcBorders>
              <w:bottom w:val="single" w:sz="4" w:space="0" w:color="auto"/>
            </w:tcBorders>
          </w:tcPr>
          <w:p w14:paraId="516A209C" w14:textId="77777777" w:rsidR="00652AD4" w:rsidRPr="00EF5447" w:rsidRDefault="00652AD4" w:rsidP="00652AD4">
            <w:pPr>
              <w:pStyle w:val="TAC"/>
            </w:pPr>
            <w:r>
              <w:t>DC_7-8-32</w:t>
            </w:r>
            <w:r w:rsidRPr="00940479">
              <w:t>_n</w:t>
            </w:r>
            <w:r>
              <w:rPr>
                <w:lang w:val="fi-FI"/>
              </w:rPr>
              <w:t>1</w:t>
            </w:r>
          </w:p>
        </w:tc>
        <w:tc>
          <w:tcPr>
            <w:tcW w:w="2977" w:type="dxa"/>
          </w:tcPr>
          <w:p w14:paraId="6F71E825" w14:textId="77777777" w:rsidR="00652AD4" w:rsidRPr="00EF5447" w:rsidRDefault="00652AD4" w:rsidP="00652AD4">
            <w:pPr>
              <w:pStyle w:val="TAC"/>
              <w:rPr>
                <w:rFonts w:eastAsia="MS Mincho" w:cs="Arial"/>
                <w:bCs/>
                <w:szCs w:val="18"/>
              </w:rPr>
            </w:pPr>
            <w:r>
              <w:rPr>
                <w:rFonts w:eastAsia="Malgun Gothic" w:cs="Arial"/>
                <w:lang w:eastAsia="ko-KR"/>
              </w:rPr>
              <w:t>8</w:t>
            </w:r>
          </w:p>
        </w:tc>
        <w:tc>
          <w:tcPr>
            <w:tcW w:w="2806" w:type="dxa"/>
          </w:tcPr>
          <w:p w14:paraId="7FE3CDB9" w14:textId="77777777" w:rsidR="00652AD4" w:rsidRPr="00EF5447" w:rsidRDefault="00652AD4" w:rsidP="00652AD4">
            <w:pPr>
              <w:pStyle w:val="TAC"/>
              <w:rPr>
                <w:rFonts w:cs="Arial"/>
                <w:bCs/>
                <w:szCs w:val="18"/>
                <w:lang w:eastAsia="zh-TW"/>
              </w:rPr>
            </w:pPr>
            <w:r>
              <w:rPr>
                <w:rFonts w:eastAsia="Malgun Gothic" w:cs="Arial"/>
                <w:lang w:eastAsia="ko-KR"/>
              </w:rPr>
              <w:t>0.2</w:t>
            </w:r>
          </w:p>
        </w:tc>
      </w:tr>
      <w:tr w:rsidR="00652AD4" w:rsidRPr="00EF5447" w14:paraId="76B123C3" w14:textId="77777777" w:rsidTr="00652AD4">
        <w:trPr>
          <w:trHeight w:val="187"/>
          <w:jc w:val="center"/>
          <w:ins w:id="2210" w:author="Per Lindell" w:date="2022-03-04T15:08:00Z"/>
        </w:trPr>
        <w:tc>
          <w:tcPr>
            <w:tcW w:w="2155" w:type="dxa"/>
            <w:tcBorders>
              <w:bottom w:val="nil"/>
            </w:tcBorders>
            <w:shd w:val="clear" w:color="auto" w:fill="auto"/>
          </w:tcPr>
          <w:p w14:paraId="571FC58A" w14:textId="1FF980FB" w:rsidR="00652AD4" w:rsidRPr="00EF5447" w:rsidRDefault="00652AD4" w:rsidP="00652AD4">
            <w:pPr>
              <w:pStyle w:val="TAC"/>
              <w:rPr>
                <w:ins w:id="2211" w:author="Per Lindell" w:date="2022-03-04T15:08:00Z"/>
                <w:rFonts w:cs="Arial"/>
              </w:rPr>
            </w:pPr>
            <w:ins w:id="2212" w:author="Per Lindell" w:date="2022-03-04T15:08:00Z">
              <w:r>
                <w:t>DC_7-8-32</w:t>
              </w:r>
              <w:r w:rsidRPr="00940479">
                <w:t>_n</w:t>
              </w:r>
              <w:r>
                <w:t>78</w:t>
              </w:r>
            </w:ins>
          </w:p>
        </w:tc>
        <w:tc>
          <w:tcPr>
            <w:tcW w:w="2977" w:type="dxa"/>
          </w:tcPr>
          <w:p w14:paraId="78EA342B" w14:textId="301EF97E" w:rsidR="00652AD4" w:rsidRPr="00EF5447" w:rsidRDefault="00652AD4" w:rsidP="00652AD4">
            <w:pPr>
              <w:pStyle w:val="TAC"/>
              <w:rPr>
                <w:ins w:id="2213" w:author="Per Lindell" w:date="2022-03-04T15:08:00Z"/>
                <w:rFonts w:cs="Arial"/>
                <w:lang w:eastAsia="ja-JP"/>
              </w:rPr>
            </w:pPr>
            <w:ins w:id="2214" w:author="Per Lindell" w:date="2022-03-04T15:08:00Z">
              <w:r>
                <w:rPr>
                  <w:rFonts w:cs="Arial"/>
                  <w:lang w:eastAsia="ja-JP"/>
                </w:rPr>
                <w:t>8</w:t>
              </w:r>
            </w:ins>
          </w:p>
        </w:tc>
        <w:tc>
          <w:tcPr>
            <w:tcW w:w="2806" w:type="dxa"/>
          </w:tcPr>
          <w:p w14:paraId="4BE04B2F" w14:textId="2F561F15" w:rsidR="00652AD4" w:rsidRPr="00EF5447" w:rsidRDefault="00652AD4" w:rsidP="00652AD4">
            <w:pPr>
              <w:pStyle w:val="TAC"/>
              <w:rPr>
                <w:ins w:id="2215" w:author="Per Lindell" w:date="2022-03-04T15:08:00Z"/>
                <w:rFonts w:eastAsia="Malgun Gothic" w:cs="Arial"/>
                <w:lang w:eastAsia="ko-KR"/>
              </w:rPr>
            </w:pPr>
            <w:ins w:id="2216" w:author="Per Lindell" w:date="2022-03-04T15:08:00Z">
              <w:r>
                <w:rPr>
                  <w:rFonts w:eastAsia="Malgun Gothic" w:cs="Arial"/>
                  <w:lang w:eastAsia="ko-KR"/>
                </w:rPr>
                <w:t>0.2</w:t>
              </w:r>
            </w:ins>
          </w:p>
        </w:tc>
      </w:tr>
      <w:tr w:rsidR="00652AD4" w:rsidRPr="00EF5447" w14:paraId="21641800" w14:textId="77777777" w:rsidTr="00652AD4">
        <w:trPr>
          <w:trHeight w:val="187"/>
          <w:jc w:val="center"/>
          <w:ins w:id="2217" w:author="Per Lindell" w:date="2022-03-04T15:08:00Z"/>
        </w:trPr>
        <w:tc>
          <w:tcPr>
            <w:tcW w:w="2155" w:type="dxa"/>
            <w:tcBorders>
              <w:top w:val="nil"/>
              <w:bottom w:val="single" w:sz="4" w:space="0" w:color="auto"/>
            </w:tcBorders>
            <w:shd w:val="clear" w:color="auto" w:fill="auto"/>
          </w:tcPr>
          <w:p w14:paraId="04B5D9F1" w14:textId="77777777" w:rsidR="00652AD4" w:rsidRPr="00EF5447" w:rsidRDefault="00652AD4" w:rsidP="00652AD4">
            <w:pPr>
              <w:pStyle w:val="TAC"/>
              <w:rPr>
                <w:ins w:id="2218" w:author="Per Lindell" w:date="2022-03-04T15:08:00Z"/>
                <w:rFonts w:cs="Arial"/>
              </w:rPr>
            </w:pPr>
          </w:p>
        </w:tc>
        <w:tc>
          <w:tcPr>
            <w:tcW w:w="2977" w:type="dxa"/>
          </w:tcPr>
          <w:p w14:paraId="4F76ADD2" w14:textId="2B3FFC0F" w:rsidR="00652AD4" w:rsidRPr="00EF5447" w:rsidRDefault="00652AD4" w:rsidP="00652AD4">
            <w:pPr>
              <w:pStyle w:val="TAC"/>
              <w:rPr>
                <w:ins w:id="2219" w:author="Per Lindell" w:date="2022-03-04T15:08:00Z"/>
                <w:rFonts w:cs="Arial"/>
                <w:lang w:eastAsia="ja-JP"/>
              </w:rPr>
            </w:pPr>
            <w:ins w:id="2220" w:author="Per Lindell" w:date="2022-03-04T15:09:00Z">
              <w:r>
                <w:rPr>
                  <w:rFonts w:cs="Arial"/>
                  <w:lang w:eastAsia="ja-JP"/>
                </w:rPr>
                <w:t>n78</w:t>
              </w:r>
            </w:ins>
          </w:p>
        </w:tc>
        <w:tc>
          <w:tcPr>
            <w:tcW w:w="2806" w:type="dxa"/>
          </w:tcPr>
          <w:p w14:paraId="16F71EC5" w14:textId="50B593AE" w:rsidR="00652AD4" w:rsidRPr="00EF5447" w:rsidRDefault="00652AD4" w:rsidP="00652AD4">
            <w:pPr>
              <w:pStyle w:val="TAC"/>
              <w:rPr>
                <w:ins w:id="2221" w:author="Per Lindell" w:date="2022-03-04T15:08:00Z"/>
                <w:rFonts w:eastAsia="Malgun Gothic" w:cs="Arial"/>
                <w:lang w:eastAsia="ko-KR"/>
              </w:rPr>
            </w:pPr>
            <w:ins w:id="2222" w:author="Per Lindell" w:date="2022-03-04T15:09:00Z">
              <w:r>
                <w:rPr>
                  <w:rFonts w:eastAsia="Malgun Gothic" w:cs="Arial"/>
                  <w:lang w:eastAsia="ko-KR"/>
                </w:rPr>
                <w:t>0.5</w:t>
              </w:r>
            </w:ins>
          </w:p>
        </w:tc>
      </w:tr>
      <w:tr w:rsidR="00F810CB" w:rsidRPr="00EF5447" w14:paraId="1E43B6AD" w14:textId="77777777" w:rsidTr="00F810CB">
        <w:trPr>
          <w:trHeight w:val="187"/>
          <w:jc w:val="center"/>
          <w:ins w:id="2223" w:author="Per Lindell" w:date="2022-03-04T15:14:00Z"/>
        </w:trPr>
        <w:tc>
          <w:tcPr>
            <w:tcW w:w="2155" w:type="dxa"/>
            <w:tcBorders>
              <w:bottom w:val="single" w:sz="4" w:space="0" w:color="auto"/>
            </w:tcBorders>
          </w:tcPr>
          <w:p w14:paraId="55C3333A" w14:textId="3A4A383C" w:rsidR="00F810CB" w:rsidRPr="00EF5447" w:rsidRDefault="00F810CB" w:rsidP="00F810CB">
            <w:pPr>
              <w:pStyle w:val="TAC"/>
              <w:rPr>
                <w:ins w:id="2224" w:author="Per Lindell" w:date="2022-03-04T15:14:00Z"/>
              </w:rPr>
            </w:pPr>
            <w:ins w:id="2225" w:author="Per Lindell" w:date="2022-03-04T15:14:00Z">
              <w:r>
                <w:t>DC_7-8-38</w:t>
              </w:r>
              <w:r w:rsidRPr="00940479">
                <w:t>_n</w:t>
              </w:r>
              <w:r>
                <w:t>1</w:t>
              </w:r>
            </w:ins>
          </w:p>
        </w:tc>
        <w:tc>
          <w:tcPr>
            <w:tcW w:w="2977" w:type="dxa"/>
          </w:tcPr>
          <w:p w14:paraId="3C912CBC" w14:textId="73B38D42" w:rsidR="00F810CB" w:rsidRPr="00EF5447" w:rsidRDefault="00F810CB" w:rsidP="00F810CB">
            <w:pPr>
              <w:pStyle w:val="TAC"/>
              <w:rPr>
                <w:ins w:id="2226" w:author="Per Lindell" w:date="2022-03-04T15:14:00Z"/>
                <w:rFonts w:eastAsia="MS Mincho" w:cs="Arial"/>
                <w:bCs/>
                <w:szCs w:val="18"/>
              </w:rPr>
            </w:pPr>
            <w:ins w:id="2227" w:author="Per Lindell" w:date="2022-03-04T15:15:00Z">
              <w:r>
                <w:rPr>
                  <w:rFonts w:eastAsia="Malgun Gothic" w:cs="Arial"/>
                  <w:lang w:eastAsia="ko-KR"/>
                </w:rPr>
                <w:t>38</w:t>
              </w:r>
            </w:ins>
          </w:p>
        </w:tc>
        <w:tc>
          <w:tcPr>
            <w:tcW w:w="2806" w:type="dxa"/>
          </w:tcPr>
          <w:p w14:paraId="286DFB05" w14:textId="4A3F08CC" w:rsidR="00F810CB" w:rsidRPr="00EF5447" w:rsidRDefault="00F810CB" w:rsidP="00F810CB">
            <w:pPr>
              <w:pStyle w:val="TAC"/>
              <w:rPr>
                <w:ins w:id="2228" w:author="Per Lindell" w:date="2022-03-04T15:14:00Z"/>
                <w:rFonts w:cs="Arial"/>
                <w:bCs/>
                <w:szCs w:val="18"/>
                <w:lang w:eastAsia="zh-TW"/>
              </w:rPr>
            </w:pPr>
            <w:ins w:id="2229" w:author="Per Lindell" w:date="2022-03-04T15:15:00Z">
              <w:r>
                <w:rPr>
                  <w:rFonts w:eastAsia="Malgun Gothic" w:cs="Arial"/>
                  <w:lang w:eastAsia="ko-KR"/>
                </w:rPr>
                <w:t>0.2</w:t>
              </w:r>
            </w:ins>
          </w:p>
        </w:tc>
      </w:tr>
      <w:tr w:rsidR="00F810CB" w:rsidRPr="00EF5447" w14:paraId="7D97BB6D" w14:textId="77777777" w:rsidTr="00F810CB">
        <w:trPr>
          <w:trHeight w:val="187"/>
          <w:jc w:val="center"/>
        </w:trPr>
        <w:tc>
          <w:tcPr>
            <w:tcW w:w="2155" w:type="dxa"/>
            <w:tcBorders>
              <w:top w:val="nil"/>
              <w:bottom w:val="nil"/>
            </w:tcBorders>
            <w:shd w:val="clear" w:color="auto" w:fill="auto"/>
          </w:tcPr>
          <w:p w14:paraId="0C56DD24" w14:textId="77777777" w:rsidR="00F810CB" w:rsidRPr="00EF5447" w:rsidRDefault="00F810CB" w:rsidP="00F810CB">
            <w:pPr>
              <w:pStyle w:val="TAC"/>
              <w:rPr>
                <w:lang w:eastAsia="zh-TW"/>
              </w:rPr>
            </w:pPr>
            <w:r>
              <w:t>DC_7-8-40_n1</w:t>
            </w:r>
          </w:p>
        </w:tc>
        <w:tc>
          <w:tcPr>
            <w:tcW w:w="2977" w:type="dxa"/>
          </w:tcPr>
          <w:p w14:paraId="7B6E65AC" w14:textId="77777777" w:rsidR="00F810CB" w:rsidRPr="00EF5447" w:rsidRDefault="00F810CB" w:rsidP="00F810CB">
            <w:pPr>
              <w:pStyle w:val="TAC"/>
              <w:rPr>
                <w:lang w:eastAsia="zh-TW"/>
              </w:rPr>
            </w:pPr>
            <w:r>
              <w:rPr>
                <w:lang w:eastAsia="zh-CN"/>
              </w:rPr>
              <w:t>7</w:t>
            </w:r>
          </w:p>
        </w:tc>
        <w:tc>
          <w:tcPr>
            <w:tcW w:w="2806" w:type="dxa"/>
          </w:tcPr>
          <w:p w14:paraId="553F6F25" w14:textId="77777777" w:rsidR="00F810CB" w:rsidRPr="00EF5447" w:rsidRDefault="00F810CB" w:rsidP="00F810CB">
            <w:pPr>
              <w:pStyle w:val="TAC"/>
              <w:rPr>
                <w:szCs w:val="18"/>
                <w:lang w:eastAsia="ja-JP"/>
              </w:rPr>
            </w:pPr>
            <w:r>
              <w:rPr>
                <w:lang w:eastAsia="zh-CN"/>
              </w:rPr>
              <w:t>0.3</w:t>
            </w:r>
          </w:p>
        </w:tc>
      </w:tr>
      <w:tr w:rsidR="00F810CB" w:rsidRPr="00EF5447" w14:paraId="37BA0F21" w14:textId="77777777" w:rsidTr="00F810CB">
        <w:trPr>
          <w:trHeight w:val="187"/>
          <w:jc w:val="center"/>
        </w:trPr>
        <w:tc>
          <w:tcPr>
            <w:tcW w:w="2155" w:type="dxa"/>
            <w:tcBorders>
              <w:top w:val="nil"/>
              <w:bottom w:val="nil"/>
            </w:tcBorders>
            <w:shd w:val="clear" w:color="auto" w:fill="auto"/>
          </w:tcPr>
          <w:p w14:paraId="40FE2E66" w14:textId="77777777" w:rsidR="00F810CB" w:rsidRPr="00EF5447" w:rsidRDefault="00F810CB" w:rsidP="00F810CB">
            <w:pPr>
              <w:pStyle w:val="TAC"/>
              <w:rPr>
                <w:lang w:eastAsia="zh-TW"/>
              </w:rPr>
            </w:pPr>
          </w:p>
        </w:tc>
        <w:tc>
          <w:tcPr>
            <w:tcW w:w="2977" w:type="dxa"/>
          </w:tcPr>
          <w:p w14:paraId="7246C4CF" w14:textId="77777777" w:rsidR="00F810CB" w:rsidRPr="00EF5447" w:rsidRDefault="00F810CB" w:rsidP="00F810CB">
            <w:pPr>
              <w:pStyle w:val="TAC"/>
              <w:rPr>
                <w:lang w:eastAsia="zh-TW"/>
              </w:rPr>
            </w:pPr>
            <w:r>
              <w:rPr>
                <w:lang w:eastAsia="zh-CN"/>
              </w:rPr>
              <w:t>8</w:t>
            </w:r>
          </w:p>
        </w:tc>
        <w:tc>
          <w:tcPr>
            <w:tcW w:w="2806" w:type="dxa"/>
          </w:tcPr>
          <w:p w14:paraId="1FF93D86" w14:textId="77777777" w:rsidR="00F810CB" w:rsidRPr="00EF5447" w:rsidRDefault="00F810CB" w:rsidP="00F810CB">
            <w:pPr>
              <w:pStyle w:val="TAC"/>
              <w:rPr>
                <w:szCs w:val="18"/>
                <w:lang w:eastAsia="ja-JP"/>
              </w:rPr>
            </w:pPr>
            <w:r>
              <w:rPr>
                <w:lang w:eastAsia="zh-CN"/>
              </w:rPr>
              <w:t>0.2</w:t>
            </w:r>
          </w:p>
        </w:tc>
      </w:tr>
      <w:tr w:rsidR="00F810CB" w:rsidRPr="00EF5447" w14:paraId="437CABD3" w14:textId="77777777" w:rsidTr="00F810CB">
        <w:trPr>
          <w:trHeight w:val="187"/>
          <w:jc w:val="center"/>
        </w:trPr>
        <w:tc>
          <w:tcPr>
            <w:tcW w:w="2155" w:type="dxa"/>
            <w:tcBorders>
              <w:top w:val="nil"/>
              <w:bottom w:val="single" w:sz="4" w:space="0" w:color="auto"/>
            </w:tcBorders>
            <w:shd w:val="clear" w:color="auto" w:fill="auto"/>
          </w:tcPr>
          <w:p w14:paraId="77E32978" w14:textId="77777777" w:rsidR="00F810CB" w:rsidRPr="00EF5447" w:rsidRDefault="00F810CB" w:rsidP="00F810CB">
            <w:pPr>
              <w:pStyle w:val="TAC"/>
              <w:rPr>
                <w:lang w:eastAsia="zh-TW"/>
              </w:rPr>
            </w:pPr>
          </w:p>
        </w:tc>
        <w:tc>
          <w:tcPr>
            <w:tcW w:w="2977" w:type="dxa"/>
          </w:tcPr>
          <w:p w14:paraId="60BAE18B" w14:textId="77777777" w:rsidR="00F810CB" w:rsidRPr="00EF5447" w:rsidRDefault="00F810CB" w:rsidP="00F810CB">
            <w:pPr>
              <w:pStyle w:val="TAC"/>
              <w:rPr>
                <w:lang w:eastAsia="zh-TW"/>
              </w:rPr>
            </w:pPr>
            <w:r>
              <w:rPr>
                <w:lang w:eastAsia="zh-CN"/>
              </w:rPr>
              <w:t>40</w:t>
            </w:r>
          </w:p>
        </w:tc>
        <w:tc>
          <w:tcPr>
            <w:tcW w:w="2806" w:type="dxa"/>
          </w:tcPr>
          <w:p w14:paraId="7C6B828F" w14:textId="77777777" w:rsidR="00F810CB" w:rsidRPr="00EF5447" w:rsidRDefault="00F810CB" w:rsidP="00F810CB">
            <w:pPr>
              <w:pStyle w:val="TAC"/>
              <w:rPr>
                <w:szCs w:val="18"/>
                <w:lang w:eastAsia="ja-JP"/>
              </w:rPr>
            </w:pPr>
            <w:r>
              <w:rPr>
                <w:lang w:eastAsia="zh-CN"/>
              </w:rPr>
              <w:t>0.8</w:t>
            </w:r>
          </w:p>
        </w:tc>
      </w:tr>
      <w:tr w:rsidR="00F810CB" w:rsidRPr="00EF5447" w14:paraId="65EA809E" w14:textId="77777777" w:rsidTr="009679AC">
        <w:trPr>
          <w:trHeight w:val="187"/>
          <w:jc w:val="center"/>
        </w:trPr>
        <w:tc>
          <w:tcPr>
            <w:tcW w:w="2155" w:type="dxa"/>
            <w:tcBorders>
              <w:top w:val="single" w:sz="4" w:space="0" w:color="auto"/>
              <w:bottom w:val="nil"/>
            </w:tcBorders>
            <w:shd w:val="clear" w:color="auto" w:fill="auto"/>
          </w:tcPr>
          <w:p w14:paraId="20D88B81" w14:textId="77777777" w:rsidR="00F810CB" w:rsidRPr="00EF5447" w:rsidRDefault="00F810CB" w:rsidP="00F810CB">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E6CA324" w14:textId="77777777" w:rsidR="00F810CB" w:rsidRPr="00EF5447" w:rsidRDefault="00F810CB" w:rsidP="00F810CB">
            <w:pPr>
              <w:pStyle w:val="TAC"/>
              <w:rPr>
                <w:lang w:eastAsia="zh-TW"/>
              </w:rPr>
            </w:pPr>
            <w:r>
              <w:rPr>
                <w:lang w:eastAsia="zh-CN"/>
              </w:rPr>
              <w:t>8</w:t>
            </w:r>
          </w:p>
        </w:tc>
        <w:tc>
          <w:tcPr>
            <w:tcW w:w="2806" w:type="dxa"/>
          </w:tcPr>
          <w:p w14:paraId="18BB564D" w14:textId="77777777" w:rsidR="00F810CB" w:rsidRPr="00EF5447" w:rsidRDefault="00F810CB" w:rsidP="00F810CB">
            <w:pPr>
              <w:pStyle w:val="TAC"/>
              <w:rPr>
                <w:szCs w:val="18"/>
                <w:lang w:eastAsia="ja-JP"/>
              </w:rPr>
            </w:pPr>
            <w:r>
              <w:rPr>
                <w:rFonts w:hint="eastAsia"/>
                <w:lang w:eastAsia="zh-CN"/>
              </w:rPr>
              <w:t>0</w:t>
            </w:r>
            <w:r>
              <w:rPr>
                <w:lang w:eastAsia="zh-CN"/>
              </w:rPr>
              <w:t>.2</w:t>
            </w:r>
          </w:p>
        </w:tc>
      </w:tr>
      <w:tr w:rsidR="00F810CB" w:rsidRPr="00EF5447" w14:paraId="65AE28C9" w14:textId="77777777" w:rsidTr="009679AC">
        <w:trPr>
          <w:trHeight w:val="187"/>
          <w:jc w:val="center"/>
        </w:trPr>
        <w:tc>
          <w:tcPr>
            <w:tcW w:w="2155" w:type="dxa"/>
            <w:tcBorders>
              <w:top w:val="nil"/>
              <w:bottom w:val="nil"/>
            </w:tcBorders>
            <w:shd w:val="clear" w:color="auto" w:fill="auto"/>
          </w:tcPr>
          <w:p w14:paraId="70551386" w14:textId="77777777" w:rsidR="00F810CB" w:rsidRPr="00EF5447" w:rsidRDefault="00F810CB" w:rsidP="00F810CB">
            <w:pPr>
              <w:pStyle w:val="TAC"/>
              <w:rPr>
                <w:lang w:eastAsia="zh-TW"/>
              </w:rPr>
            </w:pPr>
          </w:p>
        </w:tc>
        <w:tc>
          <w:tcPr>
            <w:tcW w:w="2977" w:type="dxa"/>
          </w:tcPr>
          <w:p w14:paraId="0ADAEBA0" w14:textId="77777777" w:rsidR="00F810CB" w:rsidRPr="00EF5447" w:rsidRDefault="00F810CB" w:rsidP="00F810CB">
            <w:pPr>
              <w:pStyle w:val="TAC"/>
              <w:rPr>
                <w:lang w:eastAsia="zh-TW"/>
              </w:rPr>
            </w:pPr>
            <w:r w:rsidRPr="00563C22">
              <w:rPr>
                <w:rFonts w:hint="eastAsia"/>
                <w:lang w:eastAsia="zh-CN"/>
              </w:rPr>
              <w:t>4</w:t>
            </w:r>
            <w:r>
              <w:rPr>
                <w:lang w:eastAsia="zh-CN"/>
              </w:rPr>
              <w:t>0</w:t>
            </w:r>
          </w:p>
        </w:tc>
        <w:tc>
          <w:tcPr>
            <w:tcW w:w="2806" w:type="dxa"/>
          </w:tcPr>
          <w:p w14:paraId="0B8E1AFE" w14:textId="77777777" w:rsidR="00F810CB" w:rsidRPr="00EF5447" w:rsidRDefault="00F810CB" w:rsidP="00F810CB">
            <w:pPr>
              <w:pStyle w:val="TAC"/>
              <w:rPr>
                <w:szCs w:val="18"/>
                <w:lang w:eastAsia="ja-JP"/>
              </w:rPr>
            </w:pPr>
            <w:r>
              <w:rPr>
                <w:rFonts w:hint="eastAsia"/>
                <w:lang w:eastAsia="zh-CN"/>
              </w:rPr>
              <w:t>0.</w:t>
            </w:r>
            <w:r>
              <w:rPr>
                <w:lang w:eastAsia="zh-CN"/>
              </w:rPr>
              <w:t>4</w:t>
            </w:r>
            <w:r>
              <w:rPr>
                <w:vertAlign w:val="superscript"/>
                <w:lang w:eastAsia="zh-CN"/>
              </w:rPr>
              <w:t>8</w:t>
            </w:r>
          </w:p>
        </w:tc>
      </w:tr>
      <w:tr w:rsidR="00F810CB" w:rsidRPr="00EF5447" w14:paraId="587CE59C" w14:textId="77777777" w:rsidTr="009679AC">
        <w:trPr>
          <w:trHeight w:val="187"/>
          <w:jc w:val="center"/>
        </w:trPr>
        <w:tc>
          <w:tcPr>
            <w:tcW w:w="2155" w:type="dxa"/>
            <w:tcBorders>
              <w:top w:val="nil"/>
              <w:bottom w:val="single" w:sz="4" w:space="0" w:color="auto"/>
            </w:tcBorders>
            <w:shd w:val="clear" w:color="auto" w:fill="auto"/>
          </w:tcPr>
          <w:p w14:paraId="655F8ECB" w14:textId="77777777" w:rsidR="00F810CB" w:rsidRPr="00EF5447" w:rsidRDefault="00F810CB" w:rsidP="00F810CB">
            <w:pPr>
              <w:pStyle w:val="TAC"/>
              <w:rPr>
                <w:lang w:eastAsia="zh-TW"/>
              </w:rPr>
            </w:pPr>
          </w:p>
        </w:tc>
        <w:tc>
          <w:tcPr>
            <w:tcW w:w="2977" w:type="dxa"/>
          </w:tcPr>
          <w:p w14:paraId="1DF5F18B" w14:textId="77777777" w:rsidR="00F810CB" w:rsidRPr="00EF5447" w:rsidRDefault="00F810CB" w:rsidP="00F810CB">
            <w:pPr>
              <w:pStyle w:val="TAC"/>
              <w:rPr>
                <w:lang w:eastAsia="zh-TW"/>
              </w:rPr>
            </w:pPr>
            <w:r>
              <w:rPr>
                <w:lang w:eastAsia="zh-CN"/>
              </w:rPr>
              <w:t>n7</w:t>
            </w:r>
            <w:r>
              <w:rPr>
                <w:rFonts w:hint="eastAsia"/>
                <w:lang w:eastAsia="zh-CN"/>
              </w:rPr>
              <w:t>8</w:t>
            </w:r>
          </w:p>
        </w:tc>
        <w:tc>
          <w:tcPr>
            <w:tcW w:w="2806" w:type="dxa"/>
          </w:tcPr>
          <w:p w14:paraId="7F401545" w14:textId="77777777" w:rsidR="00F810CB" w:rsidRPr="00EF5447" w:rsidRDefault="00F810CB" w:rsidP="00F810CB">
            <w:pPr>
              <w:pStyle w:val="TAC"/>
              <w:rPr>
                <w:szCs w:val="18"/>
                <w:lang w:eastAsia="ja-JP"/>
              </w:rPr>
            </w:pPr>
            <w:r>
              <w:rPr>
                <w:rFonts w:hint="eastAsia"/>
                <w:lang w:eastAsia="zh-CN"/>
              </w:rPr>
              <w:t>0.</w:t>
            </w:r>
            <w:r>
              <w:rPr>
                <w:lang w:eastAsia="zh-CN"/>
              </w:rPr>
              <w:t>5</w:t>
            </w:r>
            <w:r>
              <w:rPr>
                <w:vertAlign w:val="superscript"/>
                <w:lang w:eastAsia="zh-CN"/>
              </w:rPr>
              <w:t>8</w:t>
            </w:r>
          </w:p>
        </w:tc>
      </w:tr>
      <w:tr w:rsidR="00F810CB" w:rsidRPr="00EF5447" w14:paraId="5D85E78E" w14:textId="77777777" w:rsidTr="009679AC">
        <w:trPr>
          <w:trHeight w:val="187"/>
          <w:jc w:val="center"/>
        </w:trPr>
        <w:tc>
          <w:tcPr>
            <w:tcW w:w="2155" w:type="dxa"/>
            <w:tcBorders>
              <w:top w:val="single" w:sz="4" w:space="0" w:color="auto"/>
              <w:bottom w:val="nil"/>
            </w:tcBorders>
            <w:shd w:val="clear" w:color="auto" w:fill="auto"/>
          </w:tcPr>
          <w:p w14:paraId="4A818117" w14:textId="77777777" w:rsidR="00F810CB" w:rsidRPr="00EF5447" w:rsidRDefault="00F810CB" w:rsidP="00F810CB">
            <w:pPr>
              <w:pStyle w:val="TAC"/>
            </w:pPr>
            <w:r w:rsidRPr="00EF5447">
              <w:rPr>
                <w:lang w:eastAsia="zh-TW"/>
              </w:rPr>
              <w:t>DC_7-8_n40-n78</w:t>
            </w:r>
          </w:p>
        </w:tc>
        <w:tc>
          <w:tcPr>
            <w:tcW w:w="2977" w:type="dxa"/>
          </w:tcPr>
          <w:p w14:paraId="65422D04" w14:textId="77777777" w:rsidR="00F810CB" w:rsidRPr="00EF5447" w:rsidRDefault="00F810CB" w:rsidP="00F810CB">
            <w:pPr>
              <w:pStyle w:val="TAC"/>
              <w:rPr>
                <w:rFonts w:eastAsia="MS Mincho"/>
                <w:bCs/>
                <w:szCs w:val="18"/>
              </w:rPr>
            </w:pPr>
            <w:r w:rsidRPr="00EF5447">
              <w:rPr>
                <w:lang w:eastAsia="zh-TW"/>
              </w:rPr>
              <w:t>7</w:t>
            </w:r>
          </w:p>
        </w:tc>
        <w:tc>
          <w:tcPr>
            <w:tcW w:w="2806" w:type="dxa"/>
          </w:tcPr>
          <w:p w14:paraId="36C5CE3E" w14:textId="77777777" w:rsidR="00F810CB" w:rsidRPr="00EF5447" w:rsidRDefault="00F810CB" w:rsidP="00F810CB">
            <w:pPr>
              <w:pStyle w:val="TAC"/>
              <w:rPr>
                <w:bCs/>
                <w:szCs w:val="18"/>
                <w:lang w:eastAsia="zh-TW"/>
              </w:rPr>
            </w:pPr>
            <w:r w:rsidRPr="00EF5447">
              <w:rPr>
                <w:szCs w:val="18"/>
                <w:lang w:eastAsia="ja-JP"/>
              </w:rPr>
              <w:t>0</w:t>
            </w:r>
          </w:p>
        </w:tc>
      </w:tr>
      <w:tr w:rsidR="00F810CB" w:rsidRPr="00EF5447" w14:paraId="14E3B5C0" w14:textId="77777777" w:rsidTr="009679AC">
        <w:trPr>
          <w:trHeight w:val="187"/>
          <w:jc w:val="center"/>
        </w:trPr>
        <w:tc>
          <w:tcPr>
            <w:tcW w:w="2155" w:type="dxa"/>
            <w:tcBorders>
              <w:top w:val="nil"/>
              <w:bottom w:val="nil"/>
            </w:tcBorders>
            <w:shd w:val="clear" w:color="auto" w:fill="auto"/>
          </w:tcPr>
          <w:p w14:paraId="751113EA" w14:textId="77777777" w:rsidR="00F810CB" w:rsidRPr="00EF5447" w:rsidRDefault="00F810CB" w:rsidP="00F810CB">
            <w:pPr>
              <w:pStyle w:val="TAC"/>
            </w:pPr>
          </w:p>
        </w:tc>
        <w:tc>
          <w:tcPr>
            <w:tcW w:w="2977" w:type="dxa"/>
          </w:tcPr>
          <w:p w14:paraId="2B35F657" w14:textId="77777777" w:rsidR="00F810CB" w:rsidRPr="00EF5447" w:rsidRDefault="00F810CB" w:rsidP="00F810CB">
            <w:pPr>
              <w:pStyle w:val="TAC"/>
              <w:rPr>
                <w:rFonts w:eastAsia="MS Mincho"/>
                <w:bCs/>
                <w:szCs w:val="18"/>
              </w:rPr>
            </w:pPr>
            <w:r w:rsidRPr="00EF5447">
              <w:rPr>
                <w:lang w:eastAsia="zh-TW"/>
              </w:rPr>
              <w:t>8</w:t>
            </w:r>
          </w:p>
        </w:tc>
        <w:tc>
          <w:tcPr>
            <w:tcW w:w="2806" w:type="dxa"/>
          </w:tcPr>
          <w:p w14:paraId="503824AC" w14:textId="77777777" w:rsidR="00F810CB" w:rsidRPr="00EF5447" w:rsidRDefault="00F810CB" w:rsidP="00F810CB">
            <w:pPr>
              <w:pStyle w:val="TAC"/>
              <w:rPr>
                <w:bCs/>
                <w:szCs w:val="18"/>
                <w:lang w:eastAsia="zh-TW"/>
              </w:rPr>
            </w:pPr>
            <w:r w:rsidRPr="00EF5447">
              <w:rPr>
                <w:szCs w:val="18"/>
                <w:lang w:eastAsia="ja-JP"/>
              </w:rPr>
              <w:t>0.2</w:t>
            </w:r>
          </w:p>
        </w:tc>
      </w:tr>
      <w:tr w:rsidR="00F810CB" w:rsidRPr="00EF5447" w14:paraId="4597E778" w14:textId="77777777" w:rsidTr="009679AC">
        <w:trPr>
          <w:trHeight w:val="187"/>
          <w:jc w:val="center"/>
        </w:trPr>
        <w:tc>
          <w:tcPr>
            <w:tcW w:w="2155" w:type="dxa"/>
            <w:tcBorders>
              <w:top w:val="nil"/>
              <w:bottom w:val="nil"/>
            </w:tcBorders>
            <w:shd w:val="clear" w:color="auto" w:fill="auto"/>
          </w:tcPr>
          <w:p w14:paraId="7EC0435D" w14:textId="77777777" w:rsidR="00F810CB" w:rsidRPr="00EF5447" w:rsidRDefault="00F810CB" w:rsidP="00F810CB">
            <w:pPr>
              <w:pStyle w:val="TAC"/>
            </w:pPr>
          </w:p>
        </w:tc>
        <w:tc>
          <w:tcPr>
            <w:tcW w:w="2977" w:type="dxa"/>
          </w:tcPr>
          <w:p w14:paraId="30E544F7" w14:textId="77777777" w:rsidR="00F810CB" w:rsidRPr="00EF5447" w:rsidRDefault="00F810CB" w:rsidP="00F810CB">
            <w:pPr>
              <w:pStyle w:val="TAC"/>
              <w:rPr>
                <w:rFonts w:eastAsia="MS Mincho"/>
                <w:bCs/>
                <w:szCs w:val="18"/>
              </w:rPr>
            </w:pPr>
            <w:r w:rsidRPr="00EF5447">
              <w:rPr>
                <w:lang w:eastAsia="zh-TW"/>
              </w:rPr>
              <w:t>n40</w:t>
            </w:r>
          </w:p>
        </w:tc>
        <w:tc>
          <w:tcPr>
            <w:tcW w:w="2806" w:type="dxa"/>
          </w:tcPr>
          <w:p w14:paraId="66938D12" w14:textId="77777777" w:rsidR="00F810CB" w:rsidRPr="00EF5447" w:rsidRDefault="00F810CB" w:rsidP="00F810CB">
            <w:pPr>
              <w:pStyle w:val="TAC"/>
              <w:rPr>
                <w:bCs/>
                <w:szCs w:val="18"/>
                <w:lang w:eastAsia="zh-TW"/>
              </w:rPr>
            </w:pPr>
            <w:r w:rsidRPr="00EF5447">
              <w:rPr>
                <w:szCs w:val="18"/>
                <w:lang w:eastAsia="ja-JP"/>
              </w:rPr>
              <w:t>0.4</w:t>
            </w:r>
          </w:p>
        </w:tc>
      </w:tr>
      <w:tr w:rsidR="00F810CB" w:rsidRPr="00EF5447" w14:paraId="3E2542C8" w14:textId="77777777" w:rsidTr="009679AC">
        <w:trPr>
          <w:trHeight w:val="187"/>
          <w:jc w:val="center"/>
        </w:trPr>
        <w:tc>
          <w:tcPr>
            <w:tcW w:w="2155" w:type="dxa"/>
            <w:tcBorders>
              <w:top w:val="nil"/>
            </w:tcBorders>
            <w:shd w:val="clear" w:color="auto" w:fill="auto"/>
          </w:tcPr>
          <w:p w14:paraId="6F97D110" w14:textId="77777777" w:rsidR="00F810CB" w:rsidRPr="00EF5447" w:rsidRDefault="00F810CB" w:rsidP="00F810CB">
            <w:pPr>
              <w:pStyle w:val="TAC"/>
            </w:pPr>
          </w:p>
        </w:tc>
        <w:tc>
          <w:tcPr>
            <w:tcW w:w="2977" w:type="dxa"/>
          </w:tcPr>
          <w:p w14:paraId="2E3C574A" w14:textId="77777777" w:rsidR="00F810CB" w:rsidRPr="00EF5447" w:rsidRDefault="00F810CB" w:rsidP="00F810CB">
            <w:pPr>
              <w:pStyle w:val="TAC"/>
              <w:rPr>
                <w:rFonts w:eastAsia="MS Mincho"/>
                <w:bCs/>
                <w:szCs w:val="18"/>
              </w:rPr>
            </w:pPr>
            <w:r w:rsidRPr="00EF5447">
              <w:rPr>
                <w:lang w:eastAsia="zh-TW"/>
              </w:rPr>
              <w:t>n78</w:t>
            </w:r>
          </w:p>
        </w:tc>
        <w:tc>
          <w:tcPr>
            <w:tcW w:w="2806" w:type="dxa"/>
          </w:tcPr>
          <w:p w14:paraId="5BED6AC1" w14:textId="77777777" w:rsidR="00F810CB" w:rsidRPr="00EF5447" w:rsidRDefault="00F810CB" w:rsidP="00F810CB">
            <w:pPr>
              <w:pStyle w:val="TAC"/>
              <w:rPr>
                <w:bCs/>
                <w:szCs w:val="18"/>
                <w:lang w:eastAsia="zh-TW"/>
              </w:rPr>
            </w:pPr>
            <w:r w:rsidRPr="00EF5447">
              <w:rPr>
                <w:szCs w:val="18"/>
                <w:lang w:eastAsia="ja-JP"/>
              </w:rPr>
              <w:t>0.5</w:t>
            </w:r>
          </w:p>
        </w:tc>
      </w:tr>
      <w:tr w:rsidR="00F810CB" w:rsidRPr="00EF5447" w14:paraId="6BDD2C70" w14:textId="77777777" w:rsidTr="009679AC">
        <w:trPr>
          <w:trHeight w:val="187"/>
          <w:jc w:val="center"/>
        </w:trPr>
        <w:tc>
          <w:tcPr>
            <w:tcW w:w="2155" w:type="dxa"/>
            <w:tcBorders>
              <w:top w:val="nil"/>
              <w:bottom w:val="nil"/>
            </w:tcBorders>
            <w:shd w:val="clear" w:color="auto" w:fill="auto"/>
          </w:tcPr>
          <w:p w14:paraId="367FD63D" w14:textId="77777777" w:rsidR="00F810CB" w:rsidRPr="00EF5447" w:rsidRDefault="00F810CB" w:rsidP="00F810C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614AA4FF" w14:textId="77777777" w:rsidR="00F810CB" w:rsidRPr="00EF5447" w:rsidRDefault="00F810CB" w:rsidP="00F810CB">
            <w:pPr>
              <w:pStyle w:val="TAC"/>
              <w:rPr>
                <w:rFonts w:eastAsia="MS Mincho"/>
                <w:bCs/>
                <w:szCs w:val="18"/>
              </w:rPr>
            </w:pPr>
            <w:r>
              <w:rPr>
                <w:rFonts w:cs="Arial"/>
                <w:szCs w:val="18"/>
                <w:lang w:val="sv-SE" w:eastAsia="ja-JP"/>
              </w:rPr>
              <w:t>7</w:t>
            </w:r>
          </w:p>
        </w:tc>
        <w:tc>
          <w:tcPr>
            <w:tcW w:w="2806" w:type="dxa"/>
          </w:tcPr>
          <w:p w14:paraId="07A8A561" w14:textId="77777777" w:rsidR="00F810CB" w:rsidRPr="00EF5447" w:rsidRDefault="00F810CB" w:rsidP="00F810CB">
            <w:pPr>
              <w:pStyle w:val="TAC"/>
              <w:rPr>
                <w:bCs/>
                <w:szCs w:val="18"/>
                <w:lang w:eastAsia="zh-TW"/>
              </w:rPr>
            </w:pPr>
            <w:r w:rsidRPr="00B27868">
              <w:t>0.</w:t>
            </w:r>
            <w:r>
              <w:t>5</w:t>
            </w:r>
          </w:p>
        </w:tc>
      </w:tr>
      <w:tr w:rsidR="00F810CB" w:rsidRPr="00EF5447" w14:paraId="65435EB7" w14:textId="77777777" w:rsidTr="009679AC">
        <w:trPr>
          <w:trHeight w:val="187"/>
          <w:jc w:val="center"/>
        </w:trPr>
        <w:tc>
          <w:tcPr>
            <w:tcW w:w="2155" w:type="dxa"/>
            <w:tcBorders>
              <w:top w:val="nil"/>
              <w:bottom w:val="nil"/>
            </w:tcBorders>
            <w:shd w:val="clear" w:color="auto" w:fill="auto"/>
          </w:tcPr>
          <w:p w14:paraId="1EFEB95A" w14:textId="77777777" w:rsidR="00F810CB" w:rsidRPr="00EF5447" w:rsidRDefault="00F810CB" w:rsidP="00F810CB">
            <w:pPr>
              <w:pStyle w:val="TAC"/>
            </w:pPr>
          </w:p>
        </w:tc>
        <w:tc>
          <w:tcPr>
            <w:tcW w:w="2977" w:type="dxa"/>
          </w:tcPr>
          <w:p w14:paraId="2D19847E" w14:textId="77777777" w:rsidR="00F810CB" w:rsidRPr="00EF5447" w:rsidRDefault="00F810CB" w:rsidP="00F810CB">
            <w:pPr>
              <w:pStyle w:val="TAC"/>
              <w:rPr>
                <w:rFonts w:eastAsia="MS Mincho"/>
                <w:bCs/>
                <w:szCs w:val="18"/>
              </w:rPr>
            </w:pPr>
            <w:r>
              <w:rPr>
                <w:rFonts w:cs="Arial"/>
                <w:szCs w:val="18"/>
                <w:lang w:val="sv-SE" w:eastAsia="ja-JP"/>
              </w:rPr>
              <w:t>12</w:t>
            </w:r>
          </w:p>
        </w:tc>
        <w:tc>
          <w:tcPr>
            <w:tcW w:w="2806" w:type="dxa"/>
          </w:tcPr>
          <w:p w14:paraId="46FCA499" w14:textId="77777777" w:rsidR="00F810CB" w:rsidRPr="00EF5447" w:rsidRDefault="00F810CB" w:rsidP="00F810CB">
            <w:pPr>
              <w:pStyle w:val="TAC"/>
              <w:rPr>
                <w:bCs/>
                <w:szCs w:val="18"/>
                <w:lang w:eastAsia="zh-TW"/>
              </w:rPr>
            </w:pPr>
            <w:r w:rsidRPr="00B27868">
              <w:t>0.</w:t>
            </w:r>
            <w:r>
              <w:t>5</w:t>
            </w:r>
          </w:p>
        </w:tc>
      </w:tr>
      <w:tr w:rsidR="00F810CB" w:rsidRPr="00EF5447" w14:paraId="4D3F6A1B" w14:textId="77777777" w:rsidTr="009679AC">
        <w:trPr>
          <w:trHeight w:val="187"/>
          <w:jc w:val="center"/>
        </w:trPr>
        <w:tc>
          <w:tcPr>
            <w:tcW w:w="2155" w:type="dxa"/>
            <w:tcBorders>
              <w:top w:val="nil"/>
              <w:bottom w:val="nil"/>
            </w:tcBorders>
            <w:shd w:val="clear" w:color="auto" w:fill="auto"/>
          </w:tcPr>
          <w:p w14:paraId="64958A37" w14:textId="77777777" w:rsidR="00F810CB" w:rsidRPr="00EF5447" w:rsidRDefault="00F810CB" w:rsidP="00F810CB">
            <w:pPr>
              <w:pStyle w:val="TAC"/>
            </w:pPr>
          </w:p>
        </w:tc>
        <w:tc>
          <w:tcPr>
            <w:tcW w:w="2977" w:type="dxa"/>
          </w:tcPr>
          <w:p w14:paraId="57E443DC" w14:textId="77777777" w:rsidR="00F810CB" w:rsidRPr="00EF5447" w:rsidRDefault="00F810CB" w:rsidP="00F810CB">
            <w:pPr>
              <w:pStyle w:val="TAC"/>
              <w:rPr>
                <w:rFonts w:eastAsia="MS Mincho"/>
                <w:bCs/>
                <w:szCs w:val="18"/>
              </w:rPr>
            </w:pPr>
            <w:r>
              <w:rPr>
                <w:rFonts w:cs="Arial"/>
                <w:szCs w:val="18"/>
                <w:lang w:val="sv-SE" w:eastAsia="ja-JP"/>
              </w:rPr>
              <w:t>66</w:t>
            </w:r>
          </w:p>
        </w:tc>
        <w:tc>
          <w:tcPr>
            <w:tcW w:w="2806" w:type="dxa"/>
          </w:tcPr>
          <w:p w14:paraId="6B0C2DA1" w14:textId="77777777" w:rsidR="00F810CB" w:rsidRPr="00EF5447" w:rsidRDefault="00F810CB" w:rsidP="00F810CB">
            <w:pPr>
              <w:pStyle w:val="TAC"/>
              <w:rPr>
                <w:bCs/>
                <w:szCs w:val="18"/>
                <w:lang w:eastAsia="zh-TW"/>
              </w:rPr>
            </w:pPr>
            <w:r w:rsidRPr="00B27868">
              <w:t>0.</w:t>
            </w:r>
            <w:r>
              <w:t>3</w:t>
            </w:r>
          </w:p>
        </w:tc>
      </w:tr>
      <w:tr w:rsidR="00F810CB" w:rsidRPr="00EF5447" w14:paraId="025A32A9" w14:textId="77777777" w:rsidTr="009679AC">
        <w:trPr>
          <w:trHeight w:val="187"/>
          <w:jc w:val="center"/>
        </w:trPr>
        <w:tc>
          <w:tcPr>
            <w:tcW w:w="2155" w:type="dxa"/>
            <w:tcBorders>
              <w:top w:val="nil"/>
            </w:tcBorders>
            <w:shd w:val="clear" w:color="auto" w:fill="auto"/>
          </w:tcPr>
          <w:p w14:paraId="14D667F3" w14:textId="77777777" w:rsidR="00F810CB" w:rsidRPr="00EF5447" w:rsidRDefault="00F810CB" w:rsidP="00F810CB">
            <w:pPr>
              <w:pStyle w:val="TAC"/>
            </w:pPr>
          </w:p>
        </w:tc>
        <w:tc>
          <w:tcPr>
            <w:tcW w:w="2977" w:type="dxa"/>
          </w:tcPr>
          <w:p w14:paraId="005E9C77" w14:textId="77777777" w:rsidR="00F810CB" w:rsidRPr="00EF5447" w:rsidRDefault="00F810CB" w:rsidP="00F810CB">
            <w:pPr>
              <w:pStyle w:val="TAC"/>
              <w:rPr>
                <w:rFonts w:eastAsia="MS Mincho"/>
                <w:bCs/>
                <w:szCs w:val="18"/>
              </w:rPr>
            </w:pPr>
            <w:r>
              <w:rPr>
                <w:rFonts w:cs="Arial"/>
                <w:szCs w:val="18"/>
                <w:lang w:val="sv-SE" w:eastAsia="ja-JP"/>
              </w:rPr>
              <w:t>n2</w:t>
            </w:r>
          </w:p>
        </w:tc>
        <w:tc>
          <w:tcPr>
            <w:tcW w:w="2806" w:type="dxa"/>
          </w:tcPr>
          <w:p w14:paraId="48A523C6" w14:textId="77777777" w:rsidR="00F810CB" w:rsidRPr="00EF5447" w:rsidRDefault="00F810CB" w:rsidP="00F810CB">
            <w:pPr>
              <w:pStyle w:val="TAC"/>
              <w:rPr>
                <w:bCs/>
                <w:szCs w:val="18"/>
                <w:lang w:eastAsia="zh-TW"/>
              </w:rPr>
            </w:pPr>
            <w:r w:rsidRPr="00B27868">
              <w:t>0.</w:t>
            </w:r>
            <w:r>
              <w:t>3</w:t>
            </w:r>
          </w:p>
        </w:tc>
      </w:tr>
      <w:tr w:rsidR="00F810CB" w:rsidRPr="00EF5447" w14:paraId="4B703AF1" w14:textId="77777777" w:rsidTr="009679AC">
        <w:trPr>
          <w:trHeight w:val="187"/>
          <w:jc w:val="center"/>
        </w:trPr>
        <w:tc>
          <w:tcPr>
            <w:tcW w:w="2155" w:type="dxa"/>
            <w:tcBorders>
              <w:top w:val="nil"/>
              <w:bottom w:val="nil"/>
            </w:tcBorders>
            <w:shd w:val="clear" w:color="auto" w:fill="auto"/>
          </w:tcPr>
          <w:p w14:paraId="59562315" w14:textId="77777777" w:rsidR="00F810CB" w:rsidRPr="00EF5447" w:rsidRDefault="00F810CB" w:rsidP="00F810C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588CC47B" w14:textId="77777777" w:rsidR="00F810CB" w:rsidRPr="00EF5447" w:rsidRDefault="00F810CB" w:rsidP="00F810CB">
            <w:pPr>
              <w:pStyle w:val="TAC"/>
              <w:rPr>
                <w:rFonts w:eastAsia="MS Mincho"/>
                <w:bCs/>
                <w:szCs w:val="18"/>
              </w:rPr>
            </w:pPr>
            <w:r>
              <w:rPr>
                <w:rFonts w:cs="Arial"/>
                <w:szCs w:val="18"/>
                <w:lang w:val="sv-SE" w:eastAsia="ja-JP"/>
              </w:rPr>
              <w:t>7</w:t>
            </w:r>
          </w:p>
        </w:tc>
        <w:tc>
          <w:tcPr>
            <w:tcW w:w="2806" w:type="dxa"/>
          </w:tcPr>
          <w:p w14:paraId="2B5A8A16" w14:textId="77777777" w:rsidR="00F810CB" w:rsidRPr="00EF5447" w:rsidRDefault="00F810CB" w:rsidP="00F810CB">
            <w:pPr>
              <w:pStyle w:val="TAC"/>
              <w:rPr>
                <w:bCs/>
                <w:szCs w:val="18"/>
                <w:lang w:eastAsia="zh-TW"/>
              </w:rPr>
            </w:pPr>
            <w:r w:rsidRPr="007E641E">
              <w:rPr>
                <w:rFonts w:cs="Arial"/>
                <w:lang w:eastAsia="zh-CN"/>
              </w:rPr>
              <w:t>0.5</w:t>
            </w:r>
          </w:p>
        </w:tc>
      </w:tr>
      <w:tr w:rsidR="00F810CB" w:rsidRPr="00EF5447" w14:paraId="4CF4F320" w14:textId="77777777" w:rsidTr="009679AC">
        <w:trPr>
          <w:trHeight w:val="187"/>
          <w:jc w:val="center"/>
        </w:trPr>
        <w:tc>
          <w:tcPr>
            <w:tcW w:w="2155" w:type="dxa"/>
            <w:tcBorders>
              <w:top w:val="nil"/>
              <w:bottom w:val="nil"/>
            </w:tcBorders>
            <w:shd w:val="clear" w:color="auto" w:fill="auto"/>
          </w:tcPr>
          <w:p w14:paraId="2B921E4C" w14:textId="77777777" w:rsidR="00F810CB" w:rsidRPr="00EF5447" w:rsidRDefault="00F810CB" w:rsidP="00F810CB">
            <w:pPr>
              <w:pStyle w:val="TAC"/>
            </w:pPr>
          </w:p>
        </w:tc>
        <w:tc>
          <w:tcPr>
            <w:tcW w:w="2977" w:type="dxa"/>
          </w:tcPr>
          <w:p w14:paraId="1FA10EEC" w14:textId="77777777" w:rsidR="00F810CB" w:rsidRPr="00EF5447" w:rsidRDefault="00F810CB" w:rsidP="00F810CB">
            <w:pPr>
              <w:pStyle w:val="TAC"/>
              <w:rPr>
                <w:rFonts w:eastAsia="MS Mincho"/>
                <w:bCs/>
                <w:szCs w:val="18"/>
              </w:rPr>
            </w:pPr>
            <w:r>
              <w:rPr>
                <w:rFonts w:cs="Arial"/>
                <w:szCs w:val="18"/>
                <w:lang w:val="sv-SE" w:eastAsia="ja-JP"/>
              </w:rPr>
              <w:t>12</w:t>
            </w:r>
          </w:p>
        </w:tc>
        <w:tc>
          <w:tcPr>
            <w:tcW w:w="2806" w:type="dxa"/>
          </w:tcPr>
          <w:p w14:paraId="00C627E3" w14:textId="77777777" w:rsidR="00F810CB" w:rsidRPr="00EF5447" w:rsidRDefault="00F810CB" w:rsidP="00F810CB">
            <w:pPr>
              <w:pStyle w:val="TAC"/>
              <w:rPr>
                <w:bCs/>
                <w:szCs w:val="18"/>
                <w:lang w:eastAsia="zh-TW"/>
              </w:rPr>
            </w:pPr>
            <w:r>
              <w:rPr>
                <w:rFonts w:cs="Arial"/>
              </w:rPr>
              <w:t>0.2</w:t>
            </w:r>
          </w:p>
        </w:tc>
      </w:tr>
      <w:tr w:rsidR="00F810CB" w:rsidRPr="00EF5447" w14:paraId="6A014D2A" w14:textId="77777777" w:rsidTr="009679AC">
        <w:trPr>
          <w:trHeight w:val="187"/>
          <w:jc w:val="center"/>
        </w:trPr>
        <w:tc>
          <w:tcPr>
            <w:tcW w:w="2155" w:type="dxa"/>
            <w:tcBorders>
              <w:top w:val="nil"/>
              <w:bottom w:val="nil"/>
            </w:tcBorders>
            <w:shd w:val="clear" w:color="auto" w:fill="auto"/>
          </w:tcPr>
          <w:p w14:paraId="6C1FED49" w14:textId="77777777" w:rsidR="00F810CB" w:rsidRPr="00EF5447" w:rsidRDefault="00F810CB" w:rsidP="00F810CB">
            <w:pPr>
              <w:pStyle w:val="TAC"/>
            </w:pPr>
          </w:p>
        </w:tc>
        <w:tc>
          <w:tcPr>
            <w:tcW w:w="2977" w:type="dxa"/>
          </w:tcPr>
          <w:p w14:paraId="1FDF0CF2" w14:textId="77777777" w:rsidR="00F810CB" w:rsidRPr="00EF5447" w:rsidRDefault="00F810CB" w:rsidP="00F810CB">
            <w:pPr>
              <w:pStyle w:val="TAC"/>
              <w:rPr>
                <w:rFonts w:eastAsia="MS Mincho"/>
                <w:bCs/>
                <w:szCs w:val="18"/>
              </w:rPr>
            </w:pPr>
            <w:r>
              <w:rPr>
                <w:rFonts w:cs="Arial"/>
                <w:szCs w:val="18"/>
                <w:lang w:val="sv-SE" w:eastAsia="ja-JP"/>
              </w:rPr>
              <w:t>66</w:t>
            </w:r>
          </w:p>
        </w:tc>
        <w:tc>
          <w:tcPr>
            <w:tcW w:w="2806" w:type="dxa"/>
          </w:tcPr>
          <w:p w14:paraId="4B006A78" w14:textId="77777777" w:rsidR="00F810CB" w:rsidRPr="00EF5447" w:rsidRDefault="00F810CB" w:rsidP="00F810CB">
            <w:pPr>
              <w:pStyle w:val="TAC"/>
              <w:rPr>
                <w:bCs/>
                <w:szCs w:val="18"/>
                <w:lang w:eastAsia="zh-TW"/>
              </w:rPr>
            </w:pPr>
            <w:r>
              <w:rPr>
                <w:rFonts w:cs="Arial"/>
              </w:rPr>
              <w:t>0.5</w:t>
            </w:r>
          </w:p>
        </w:tc>
      </w:tr>
      <w:tr w:rsidR="00F810CB" w:rsidRPr="00EF5447" w14:paraId="36E717D8" w14:textId="77777777" w:rsidTr="009679AC">
        <w:trPr>
          <w:trHeight w:val="187"/>
          <w:jc w:val="center"/>
        </w:trPr>
        <w:tc>
          <w:tcPr>
            <w:tcW w:w="2155" w:type="dxa"/>
            <w:tcBorders>
              <w:top w:val="nil"/>
            </w:tcBorders>
            <w:shd w:val="clear" w:color="auto" w:fill="auto"/>
          </w:tcPr>
          <w:p w14:paraId="4EFA40B7" w14:textId="77777777" w:rsidR="00F810CB" w:rsidRPr="00EF5447" w:rsidRDefault="00F810CB" w:rsidP="00F810CB">
            <w:pPr>
              <w:pStyle w:val="TAC"/>
            </w:pPr>
          </w:p>
        </w:tc>
        <w:tc>
          <w:tcPr>
            <w:tcW w:w="2977" w:type="dxa"/>
          </w:tcPr>
          <w:p w14:paraId="71917B01" w14:textId="77777777" w:rsidR="00F810CB" w:rsidRPr="00EF5447" w:rsidRDefault="00F810CB" w:rsidP="00F810CB">
            <w:pPr>
              <w:pStyle w:val="TAC"/>
              <w:rPr>
                <w:rFonts w:eastAsia="MS Mincho"/>
                <w:bCs/>
                <w:szCs w:val="18"/>
              </w:rPr>
            </w:pPr>
            <w:r>
              <w:rPr>
                <w:rFonts w:cs="Arial"/>
                <w:szCs w:val="18"/>
                <w:lang w:val="sv-SE" w:eastAsia="ja-JP"/>
              </w:rPr>
              <w:t>n78</w:t>
            </w:r>
          </w:p>
        </w:tc>
        <w:tc>
          <w:tcPr>
            <w:tcW w:w="2806" w:type="dxa"/>
          </w:tcPr>
          <w:p w14:paraId="7528BCFC" w14:textId="77777777" w:rsidR="00F810CB" w:rsidRPr="00EF5447" w:rsidRDefault="00F810CB" w:rsidP="00F810CB">
            <w:pPr>
              <w:pStyle w:val="TAC"/>
              <w:rPr>
                <w:bCs/>
                <w:szCs w:val="18"/>
                <w:lang w:eastAsia="zh-TW"/>
              </w:rPr>
            </w:pPr>
            <w:r>
              <w:rPr>
                <w:rFonts w:cs="Arial"/>
              </w:rPr>
              <w:t>0.5</w:t>
            </w:r>
          </w:p>
        </w:tc>
      </w:tr>
      <w:tr w:rsidR="00F810CB" w14:paraId="11759681" w14:textId="77777777" w:rsidTr="009679AC">
        <w:trPr>
          <w:trHeight w:val="187"/>
          <w:jc w:val="center"/>
        </w:trPr>
        <w:tc>
          <w:tcPr>
            <w:tcW w:w="2155" w:type="dxa"/>
            <w:tcBorders>
              <w:top w:val="single" w:sz="4" w:space="0" w:color="auto"/>
              <w:bottom w:val="nil"/>
            </w:tcBorders>
            <w:shd w:val="clear" w:color="auto" w:fill="auto"/>
          </w:tcPr>
          <w:p w14:paraId="5A8A7C87" w14:textId="77777777" w:rsidR="00F810CB" w:rsidRPr="00EF5447" w:rsidRDefault="00F810CB" w:rsidP="00F810CB">
            <w:pPr>
              <w:pStyle w:val="TAC"/>
            </w:pPr>
            <w:r>
              <w:rPr>
                <w:rFonts w:cs="Arial"/>
                <w:lang w:eastAsia="ja-JP"/>
              </w:rPr>
              <w:t>DC_7-13_n25-n66</w:t>
            </w:r>
          </w:p>
        </w:tc>
        <w:tc>
          <w:tcPr>
            <w:tcW w:w="2977" w:type="dxa"/>
            <w:vAlign w:val="center"/>
          </w:tcPr>
          <w:p w14:paraId="0DD836B1" w14:textId="77777777" w:rsidR="00F810CB" w:rsidRDefault="00F810CB" w:rsidP="00F810CB">
            <w:pPr>
              <w:pStyle w:val="TAC"/>
              <w:rPr>
                <w:rFonts w:cs="Arial"/>
                <w:szCs w:val="18"/>
                <w:lang w:val="sv-SE" w:eastAsia="ja-JP"/>
              </w:rPr>
            </w:pPr>
            <w:r>
              <w:rPr>
                <w:lang w:val="sv-SE"/>
              </w:rPr>
              <w:t>7</w:t>
            </w:r>
          </w:p>
        </w:tc>
        <w:tc>
          <w:tcPr>
            <w:tcW w:w="2806" w:type="dxa"/>
            <w:vAlign w:val="center"/>
          </w:tcPr>
          <w:p w14:paraId="3AB6CA24" w14:textId="77777777" w:rsidR="00F810CB" w:rsidRDefault="00F810CB" w:rsidP="00F810CB">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F810CB" w14:paraId="36A64B44" w14:textId="77777777" w:rsidTr="009679AC">
        <w:trPr>
          <w:trHeight w:val="187"/>
          <w:jc w:val="center"/>
        </w:trPr>
        <w:tc>
          <w:tcPr>
            <w:tcW w:w="2155" w:type="dxa"/>
            <w:tcBorders>
              <w:top w:val="nil"/>
              <w:bottom w:val="nil"/>
            </w:tcBorders>
            <w:shd w:val="clear" w:color="auto" w:fill="auto"/>
          </w:tcPr>
          <w:p w14:paraId="671B9B04" w14:textId="77777777" w:rsidR="00F810CB" w:rsidRPr="00EF5447" w:rsidRDefault="00F810CB" w:rsidP="00F810CB">
            <w:pPr>
              <w:pStyle w:val="TAC"/>
            </w:pPr>
          </w:p>
        </w:tc>
        <w:tc>
          <w:tcPr>
            <w:tcW w:w="2977" w:type="dxa"/>
            <w:vAlign w:val="center"/>
          </w:tcPr>
          <w:p w14:paraId="2916E596" w14:textId="77777777" w:rsidR="00F810CB" w:rsidRDefault="00F810CB" w:rsidP="00F810CB">
            <w:pPr>
              <w:pStyle w:val="TAC"/>
              <w:rPr>
                <w:rFonts w:cs="Arial"/>
                <w:szCs w:val="18"/>
                <w:lang w:val="sv-SE" w:eastAsia="ja-JP"/>
              </w:rPr>
            </w:pPr>
            <w:r>
              <w:rPr>
                <w:lang w:val="sv-SE"/>
              </w:rPr>
              <w:t>13</w:t>
            </w:r>
          </w:p>
        </w:tc>
        <w:tc>
          <w:tcPr>
            <w:tcW w:w="2806" w:type="dxa"/>
            <w:vAlign w:val="center"/>
          </w:tcPr>
          <w:p w14:paraId="6E726C01" w14:textId="77777777" w:rsidR="00F810CB" w:rsidRDefault="00F810CB" w:rsidP="00F810CB">
            <w:pPr>
              <w:pStyle w:val="TAC"/>
              <w:rPr>
                <w:rFonts w:cs="Arial"/>
              </w:rPr>
            </w:pPr>
            <w:r w:rsidRPr="00EF5447">
              <w:rPr>
                <w:rFonts w:eastAsia="Malgun Gothic" w:cs="Arial"/>
                <w:szCs w:val="18"/>
                <w:lang w:eastAsia="ko-KR"/>
              </w:rPr>
              <w:t>0</w:t>
            </w:r>
          </w:p>
        </w:tc>
      </w:tr>
      <w:tr w:rsidR="00F810CB" w14:paraId="550D7A65" w14:textId="77777777" w:rsidTr="009679AC">
        <w:trPr>
          <w:trHeight w:val="187"/>
          <w:jc w:val="center"/>
        </w:trPr>
        <w:tc>
          <w:tcPr>
            <w:tcW w:w="2155" w:type="dxa"/>
            <w:tcBorders>
              <w:top w:val="nil"/>
              <w:bottom w:val="nil"/>
            </w:tcBorders>
            <w:shd w:val="clear" w:color="auto" w:fill="auto"/>
          </w:tcPr>
          <w:p w14:paraId="24A22E92" w14:textId="77777777" w:rsidR="00F810CB" w:rsidRPr="00EF5447" w:rsidRDefault="00F810CB" w:rsidP="00F810CB">
            <w:pPr>
              <w:pStyle w:val="TAC"/>
            </w:pPr>
          </w:p>
        </w:tc>
        <w:tc>
          <w:tcPr>
            <w:tcW w:w="2977" w:type="dxa"/>
            <w:vAlign w:val="center"/>
          </w:tcPr>
          <w:p w14:paraId="7CE159B9" w14:textId="77777777" w:rsidR="00F810CB" w:rsidRDefault="00F810CB" w:rsidP="00F810CB">
            <w:pPr>
              <w:pStyle w:val="TAC"/>
              <w:rPr>
                <w:rFonts w:cs="Arial"/>
                <w:szCs w:val="18"/>
                <w:lang w:val="sv-SE" w:eastAsia="ja-JP"/>
              </w:rPr>
            </w:pPr>
            <w:r>
              <w:rPr>
                <w:lang w:val="sv-SE"/>
              </w:rPr>
              <w:t>n25</w:t>
            </w:r>
          </w:p>
        </w:tc>
        <w:tc>
          <w:tcPr>
            <w:tcW w:w="2806" w:type="dxa"/>
          </w:tcPr>
          <w:p w14:paraId="6C3C015F" w14:textId="77777777" w:rsidR="00F810CB" w:rsidRDefault="00F810CB" w:rsidP="00F810CB">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F810CB" w14:paraId="74542186" w14:textId="77777777" w:rsidTr="009679AC">
        <w:trPr>
          <w:trHeight w:val="187"/>
          <w:jc w:val="center"/>
        </w:trPr>
        <w:tc>
          <w:tcPr>
            <w:tcW w:w="2155" w:type="dxa"/>
            <w:tcBorders>
              <w:top w:val="nil"/>
            </w:tcBorders>
            <w:shd w:val="clear" w:color="auto" w:fill="auto"/>
          </w:tcPr>
          <w:p w14:paraId="011D494A" w14:textId="77777777" w:rsidR="00F810CB" w:rsidRPr="00EF5447" w:rsidRDefault="00F810CB" w:rsidP="00F810CB">
            <w:pPr>
              <w:pStyle w:val="TAC"/>
            </w:pPr>
          </w:p>
        </w:tc>
        <w:tc>
          <w:tcPr>
            <w:tcW w:w="2977" w:type="dxa"/>
            <w:vAlign w:val="center"/>
          </w:tcPr>
          <w:p w14:paraId="5B915221" w14:textId="77777777" w:rsidR="00F810CB" w:rsidRDefault="00F810CB" w:rsidP="00F810CB">
            <w:pPr>
              <w:pStyle w:val="TAC"/>
              <w:rPr>
                <w:rFonts w:cs="Arial"/>
                <w:szCs w:val="18"/>
                <w:lang w:val="sv-SE" w:eastAsia="ja-JP"/>
              </w:rPr>
            </w:pPr>
            <w:r>
              <w:t>n</w:t>
            </w:r>
            <w:r>
              <w:rPr>
                <w:lang w:val="sv-SE"/>
              </w:rPr>
              <w:t>66</w:t>
            </w:r>
          </w:p>
        </w:tc>
        <w:tc>
          <w:tcPr>
            <w:tcW w:w="2806" w:type="dxa"/>
          </w:tcPr>
          <w:p w14:paraId="7108A94F" w14:textId="77777777" w:rsidR="00F810CB" w:rsidRDefault="00F810CB" w:rsidP="00F810CB">
            <w:pPr>
              <w:pStyle w:val="TAC"/>
              <w:rPr>
                <w:rFonts w:cs="Arial"/>
              </w:rPr>
            </w:pPr>
            <w:r w:rsidRPr="00EF5447">
              <w:rPr>
                <w:rFonts w:eastAsia="Malgun Gothic" w:cs="Arial"/>
                <w:szCs w:val="18"/>
                <w:lang w:eastAsia="ko-KR"/>
              </w:rPr>
              <w:t>0.5</w:t>
            </w:r>
          </w:p>
        </w:tc>
      </w:tr>
      <w:tr w:rsidR="00F810CB" w:rsidRPr="00EF5447" w14:paraId="69FDBFA4" w14:textId="77777777" w:rsidTr="009679AC">
        <w:trPr>
          <w:trHeight w:val="187"/>
          <w:jc w:val="center"/>
        </w:trPr>
        <w:tc>
          <w:tcPr>
            <w:tcW w:w="2155" w:type="dxa"/>
            <w:tcBorders>
              <w:bottom w:val="nil"/>
            </w:tcBorders>
            <w:shd w:val="clear" w:color="auto" w:fill="auto"/>
          </w:tcPr>
          <w:p w14:paraId="5A970C30" w14:textId="77777777" w:rsidR="00F810CB" w:rsidRPr="00EF5447" w:rsidRDefault="00F810CB" w:rsidP="00F810CB">
            <w:pPr>
              <w:pStyle w:val="TAC"/>
              <w:rPr>
                <w:rFonts w:cs="Arial"/>
              </w:rPr>
            </w:pPr>
            <w:r w:rsidRPr="00EF5447">
              <w:rPr>
                <w:rFonts w:cs="Arial"/>
              </w:rPr>
              <w:lastRenderedPageBreak/>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6FBB66AD" w14:textId="77777777" w:rsidR="00F810CB" w:rsidRPr="00EF5447" w:rsidRDefault="00F810CB" w:rsidP="00F810CB">
            <w:pPr>
              <w:pStyle w:val="TAC"/>
              <w:rPr>
                <w:rFonts w:cs="Arial"/>
                <w:lang w:eastAsia="ja-JP"/>
              </w:rPr>
            </w:pPr>
            <w:r w:rsidRPr="00EF5447">
              <w:rPr>
                <w:rFonts w:cs="Arial"/>
                <w:lang w:eastAsia="zh-CN"/>
              </w:rPr>
              <w:t>7</w:t>
            </w:r>
          </w:p>
        </w:tc>
        <w:tc>
          <w:tcPr>
            <w:tcW w:w="2806" w:type="dxa"/>
            <w:tcBorders>
              <w:bottom w:val="single" w:sz="4" w:space="0" w:color="auto"/>
            </w:tcBorders>
          </w:tcPr>
          <w:p w14:paraId="035EE181" w14:textId="77777777" w:rsidR="00F810CB" w:rsidRPr="00EF5447" w:rsidRDefault="00F810CB" w:rsidP="00F810CB">
            <w:pPr>
              <w:pStyle w:val="TAC"/>
              <w:rPr>
                <w:rFonts w:cs="Arial"/>
                <w:lang w:eastAsia="ja-JP"/>
              </w:rPr>
            </w:pPr>
            <w:r w:rsidRPr="00EF5447">
              <w:rPr>
                <w:rFonts w:cs="Arial"/>
                <w:lang w:eastAsia="zh-CN"/>
              </w:rPr>
              <w:t>0.5</w:t>
            </w:r>
          </w:p>
        </w:tc>
      </w:tr>
      <w:tr w:rsidR="00F810CB" w:rsidRPr="00EF5447" w14:paraId="49887BAE" w14:textId="77777777" w:rsidTr="009679AC">
        <w:trPr>
          <w:trHeight w:val="187"/>
          <w:jc w:val="center"/>
        </w:trPr>
        <w:tc>
          <w:tcPr>
            <w:tcW w:w="2155" w:type="dxa"/>
            <w:tcBorders>
              <w:top w:val="nil"/>
              <w:bottom w:val="nil"/>
            </w:tcBorders>
            <w:shd w:val="clear" w:color="auto" w:fill="auto"/>
          </w:tcPr>
          <w:p w14:paraId="46ADF61B" w14:textId="77777777" w:rsidR="00F810CB" w:rsidRPr="00EF5447" w:rsidRDefault="00F810CB" w:rsidP="00F810CB">
            <w:pPr>
              <w:pStyle w:val="TAC"/>
              <w:rPr>
                <w:rFonts w:cs="Arial"/>
              </w:rPr>
            </w:pPr>
          </w:p>
        </w:tc>
        <w:tc>
          <w:tcPr>
            <w:tcW w:w="2977" w:type="dxa"/>
          </w:tcPr>
          <w:p w14:paraId="1AC7497F" w14:textId="77777777" w:rsidR="00F810CB" w:rsidRPr="00EF5447" w:rsidRDefault="00F810CB" w:rsidP="00F810CB">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6A5B3EE3" w14:textId="77777777" w:rsidR="00F810CB" w:rsidRPr="00EF5447" w:rsidRDefault="00F810CB" w:rsidP="00F810CB">
            <w:pPr>
              <w:pStyle w:val="TAC"/>
              <w:rPr>
                <w:rFonts w:cs="Arial"/>
                <w:lang w:eastAsia="ja-JP"/>
              </w:rPr>
            </w:pPr>
            <w:r w:rsidRPr="00EF5447">
              <w:rPr>
                <w:rFonts w:cs="Arial"/>
                <w:lang w:eastAsia="zh-CN"/>
              </w:rPr>
              <w:t>0.5</w:t>
            </w:r>
          </w:p>
        </w:tc>
      </w:tr>
      <w:tr w:rsidR="00F810CB" w:rsidRPr="00EF5447" w14:paraId="1DD00F82" w14:textId="77777777" w:rsidTr="009679AC">
        <w:trPr>
          <w:trHeight w:val="187"/>
          <w:jc w:val="center"/>
        </w:trPr>
        <w:tc>
          <w:tcPr>
            <w:tcW w:w="2155" w:type="dxa"/>
            <w:tcBorders>
              <w:top w:val="nil"/>
              <w:bottom w:val="single" w:sz="4" w:space="0" w:color="auto"/>
            </w:tcBorders>
            <w:shd w:val="clear" w:color="auto" w:fill="auto"/>
          </w:tcPr>
          <w:p w14:paraId="13FDADA9" w14:textId="77777777" w:rsidR="00F810CB" w:rsidRPr="00EF5447" w:rsidRDefault="00F810CB" w:rsidP="00F810CB">
            <w:pPr>
              <w:pStyle w:val="TAC"/>
              <w:rPr>
                <w:rFonts w:cs="Arial"/>
              </w:rPr>
            </w:pPr>
          </w:p>
        </w:tc>
        <w:tc>
          <w:tcPr>
            <w:tcW w:w="2977" w:type="dxa"/>
          </w:tcPr>
          <w:p w14:paraId="05FBF202" w14:textId="77777777" w:rsidR="00F810CB" w:rsidRPr="00EF5447" w:rsidRDefault="00F810CB" w:rsidP="00F810CB">
            <w:pPr>
              <w:pStyle w:val="TAC"/>
              <w:rPr>
                <w:rFonts w:cs="Arial"/>
                <w:lang w:eastAsia="ja-JP"/>
              </w:rPr>
            </w:pPr>
            <w:r w:rsidRPr="00EF5447">
              <w:rPr>
                <w:rFonts w:cs="Arial"/>
                <w:lang w:eastAsia="zh-CN"/>
              </w:rPr>
              <w:t>n66</w:t>
            </w:r>
          </w:p>
        </w:tc>
        <w:tc>
          <w:tcPr>
            <w:tcW w:w="2806" w:type="dxa"/>
            <w:tcBorders>
              <w:top w:val="nil"/>
            </w:tcBorders>
            <w:shd w:val="clear" w:color="auto" w:fill="auto"/>
          </w:tcPr>
          <w:p w14:paraId="2D7FE063" w14:textId="77777777" w:rsidR="00F810CB" w:rsidRPr="00EF5447" w:rsidRDefault="00F810CB" w:rsidP="00F810CB">
            <w:pPr>
              <w:pStyle w:val="TAC"/>
              <w:rPr>
                <w:rFonts w:cs="Arial"/>
                <w:lang w:eastAsia="ja-JP"/>
              </w:rPr>
            </w:pPr>
          </w:p>
        </w:tc>
      </w:tr>
      <w:tr w:rsidR="00F810CB" w:rsidRPr="00EF5447" w14:paraId="43C9BA67" w14:textId="77777777" w:rsidTr="009679AC">
        <w:trPr>
          <w:trHeight w:val="187"/>
          <w:jc w:val="center"/>
        </w:trPr>
        <w:tc>
          <w:tcPr>
            <w:tcW w:w="2155" w:type="dxa"/>
            <w:tcBorders>
              <w:top w:val="nil"/>
              <w:bottom w:val="nil"/>
            </w:tcBorders>
            <w:shd w:val="clear" w:color="auto" w:fill="auto"/>
          </w:tcPr>
          <w:p w14:paraId="51EFA406" w14:textId="77777777" w:rsidR="00F810CB" w:rsidRPr="00EF5447" w:rsidRDefault="00F810CB" w:rsidP="00F810CB">
            <w:pPr>
              <w:pStyle w:val="TAC"/>
            </w:pPr>
            <w:r w:rsidRPr="00EF5447">
              <w:rPr>
                <w:lang w:eastAsia="ko-KR"/>
              </w:rPr>
              <w:t>DC_7-20_n1-n78</w:t>
            </w:r>
          </w:p>
        </w:tc>
        <w:tc>
          <w:tcPr>
            <w:tcW w:w="2977" w:type="dxa"/>
          </w:tcPr>
          <w:p w14:paraId="7174640D" w14:textId="77777777" w:rsidR="00F810CB" w:rsidRPr="00EF5447" w:rsidRDefault="00F810CB" w:rsidP="00F810CB">
            <w:pPr>
              <w:pStyle w:val="TAC"/>
              <w:rPr>
                <w:rFonts w:eastAsia="MS Mincho"/>
                <w:bCs/>
                <w:szCs w:val="18"/>
              </w:rPr>
            </w:pPr>
            <w:r w:rsidRPr="00EF5447">
              <w:rPr>
                <w:lang w:eastAsia="ko-KR"/>
              </w:rPr>
              <w:t>7</w:t>
            </w:r>
          </w:p>
        </w:tc>
        <w:tc>
          <w:tcPr>
            <w:tcW w:w="2806" w:type="dxa"/>
          </w:tcPr>
          <w:p w14:paraId="192F39D1" w14:textId="77777777" w:rsidR="00F810CB" w:rsidRPr="00EF5447" w:rsidRDefault="00F810CB" w:rsidP="00F810CB">
            <w:pPr>
              <w:pStyle w:val="TAC"/>
              <w:rPr>
                <w:bCs/>
                <w:szCs w:val="18"/>
                <w:lang w:eastAsia="zh-TW"/>
              </w:rPr>
            </w:pPr>
            <w:r w:rsidRPr="00EF5447">
              <w:rPr>
                <w:szCs w:val="18"/>
                <w:lang w:eastAsia="ko-KR"/>
              </w:rPr>
              <w:t>0.2</w:t>
            </w:r>
          </w:p>
        </w:tc>
      </w:tr>
      <w:tr w:rsidR="00F810CB" w:rsidRPr="00EF5447" w14:paraId="4A64EDCA" w14:textId="77777777" w:rsidTr="009679AC">
        <w:trPr>
          <w:trHeight w:val="187"/>
          <w:jc w:val="center"/>
        </w:trPr>
        <w:tc>
          <w:tcPr>
            <w:tcW w:w="2155" w:type="dxa"/>
            <w:tcBorders>
              <w:top w:val="nil"/>
              <w:bottom w:val="nil"/>
            </w:tcBorders>
            <w:shd w:val="clear" w:color="auto" w:fill="auto"/>
          </w:tcPr>
          <w:p w14:paraId="2D00D317" w14:textId="77777777" w:rsidR="00F810CB" w:rsidRPr="00EF5447" w:rsidRDefault="00F810CB" w:rsidP="00F810CB">
            <w:pPr>
              <w:pStyle w:val="TAC"/>
            </w:pPr>
          </w:p>
        </w:tc>
        <w:tc>
          <w:tcPr>
            <w:tcW w:w="2977" w:type="dxa"/>
          </w:tcPr>
          <w:p w14:paraId="13AEF2BF" w14:textId="77777777" w:rsidR="00F810CB" w:rsidRPr="00EF5447" w:rsidRDefault="00F810CB" w:rsidP="00F810CB">
            <w:pPr>
              <w:pStyle w:val="TAC"/>
              <w:rPr>
                <w:rFonts w:eastAsia="MS Mincho"/>
                <w:bCs/>
                <w:szCs w:val="18"/>
              </w:rPr>
            </w:pPr>
            <w:r w:rsidRPr="00EF5447">
              <w:rPr>
                <w:lang w:eastAsia="ko-KR"/>
              </w:rPr>
              <w:t>20</w:t>
            </w:r>
          </w:p>
        </w:tc>
        <w:tc>
          <w:tcPr>
            <w:tcW w:w="2806" w:type="dxa"/>
          </w:tcPr>
          <w:p w14:paraId="39A3579D" w14:textId="77777777" w:rsidR="00F810CB" w:rsidRPr="00EF5447" w:rsidRDefault="00F810CB" w:rsidP="00F810CB">
            <w:pPr>
              <w:pStyle w:val="TAC"/>
              <w:rPr>
                <w:bCs/>
                <w:szCs w:val="18"/>
                <w:lang w:eastAsia="zh-TW"/>
              </w:rPr>
            </w:pPr>
            <w:r w:rsidRPr="00EF5447">
              <w:rPr>
                <w:szCs w:val="18"/>
                <w:lang w:eastAsia="ko-KR"/>
              </w:rPr>
              <w:t>0.2</w:t>
            </w:r>
          </w:p>
        </w:tc>
      </w:tr>
      <w:tr w:rsidR="00F810CB" w:rsidRPr="00EF5447" w14:paraId="0BFEE735" w14:textId="77777777" w:rsidTr="009679AC">
        <w:trPr>
          <w:trHeight w:val="187"/>
          <w:jc w:val="center"/>
        </w:trPr>
        <w:tc>
          <w:tcPr>
            <w:tcW w:w="2155" w:type="dxa"/>
            <w:tcBorders>
              <w:top w:val="nil"/>
              <w:bottom w:val="nil"/>
            </w:tcBorders>
            <w:shd w:val="clear" w:color="auto" w:fill="auto"/>
          </w:tcPr>
          <w:p w14:paraId="1D032A5D" w14:textId="77777777" w:rsidR="00F810CB" w:rsidRPr="00EF5447" w:rsidRDefault="00F810CB" w:rsidP="00F810CB">
            <w:pPr>
              <w:pStyle w:val="TAC"/>
            </w:pPr>
          </w:p>
        </w:tc>
        <w:tc>
          <w:tcPr>
            <w:tcW w:w="2977" w:type="dxa"/>
          </w:tcPr>
          <w:p w14:paraId="1D7CEC4E" w14:textId="77777777" w:rsidR="00F810CB" w:rsidRPr="00EF5447" w:rsidRDefault="00F810CB" w:rsidP="00F810CB">
            <w:pPr>
              <w:pStyle w:val="TAC"/>
              <w:rPr>
                <w:rFonts w:eastAsia="MS Mincho"/>
                <w:bCs/>
                <w:szCs w:val="18"/>
              </w:rPr>
            </w:pPr>
            <w:r w:rsidRPr="00EF5447">
              <w:rPr>
                <w:lang w:eastAsia="ko-KR"/>
              </w:rPr>
              <w:t>n1</w:t>
            </w:r>
          </w:p>
        </w:tc>
        <w:tc>
          <w:tcPr>
            <w:tcW w:w="2806" w:type="dxa"/>
          </w:tcPr>
          <w:p w14:paraId="5C8240DB" w14:textId="77777777" w:rsidR="00F810CB" w:rsidRPr="00EF5447" w:rsidRDefault="00F810CB" w:rsidP="00F810CB">
            <w:pPr>
              <w:pStyle w:val="TAC"/>
              <w:rPr>
                <w:bCs/>
                <w:szCs w:val="18"/>
                <w:lang w:eastAsia="zh-TW"/>
              </w:rPr>
            </w:pPr>
            <w:r w:rsidRPr="00EF5447">
              <w:rPr>
                <w:szCs w:val="18"/>
                <w:lang w:eastAsia="ko-KR"/>
              </w:rPr>
              <w:t>0.2</w:t>
            </w:r>
          </w:p>
        </w:tc>
      </w:tr>
      <w:tr w:rsidR="00F810CB" w:rsidRPr="00EF5447" w14:paraId="38B96A4F" w14:textId="77777777" w:rsidTr="009679AC">
        <w:trPr>
          <w:trHeight w:val="187"/>
          <w:jc w:val="center"/>
        </w:trPr>
        <w:tc>
          <w:tcPr>
            <w:tcW w:w="2155" w:type="dxa"/>
            <w:tcBorders>
              <w:top w:val="nil"/>
            </w:tcBorders>
            <w:shd w:val="clear" w:color="auto" w:fill="auto"/>
          </w:tcPr>
          <w:p w14:paraId="4CF880F8" w14:textId="77777777" w:rsidR="00F810CB" w:rsidRPr="00EF5447" w:rsidRDefault="00F810CB" w:rsidP="00F810CB">
            <w:pPr>
              <w:pStyle w:val="TAC"/>
            </w:pPr>
          </w:p>
        </w:tc>
        <w:tc>
          <w:tcPr>
            <w:tcW w:w="2977" w:type="dxa"/>
          </w:tcPr>
          <w:p w14:paraId="74788414" w14:textId="77777777" w:rsidR="00F810CB" w:rsidRPr="00EF5447" w:rsidRDefault="00F810CB" w:rsidP="00F810CB">
            <w:pPr>
              <w:pStyle w:val="TAC"/>
              <w:rPr>
                <w:rFonts w:eastAsia="MS Mincho"/>
                <w:bCs/>
                <w:szCs w:val="18"/>
              </w:rPr>
            </w:pPr>
            <w:r w:rsidRPr="00EF5447">
              <w:rPr>
                <w:lang w:eastAsia="ko-KR"/>
              </w:rPr>
              <w:t>n78</w:t>
            </w:r>
          </w:p>
        </w:tc>
        <w:tc>
          <w:tcPr>
            <w:tcW w:w="2806" w:type="dxa"/>
          </w:tcPr>
          <w:p w14:paraId="4E6FF93D" w14:textId="77777777" w:rsidR="00F810CB" w:rsidRPr="00EF5447" w:rsidRDefault="00F810CB" w:rsidP="00F810CB">
            <w:pPr>
              <w:pStyle w:val="TAC"/>
              <w:rPr>
                <w:bCs/>
                <w:szCs w:val="18"/>
                <w:lang w:eastAsia="zh-TW"/>
              </w:rPr>
            </w:pPr>
            <w:r w:rsidRPr="00EF5447">
              <w:rPr>
                <w:szCs w:val="18"/>
                <w:lang w:eastAsia="ko-KR"/>
              </w:rPr>
              <w:t>0.5</w:t>
            </w:r>
          </w:p>
        </w:tc>
      </w:tr>
      <w:tr w:rsidR="00F810CB" w:rsidRPr="00EF5447" w14:paraId="6C1E9AE4" w14:textId="77777777" w:rsidTr="009679AC">
        <w:trPr>
          <w:trHeight w:val="187"/>
          <w:jc w:val="center"/>
        </w:trPr>
        <w:tc>
          <w:tcPr>
            <w:tcW w:w="2155" w:type="dxa"/>
            <w:tcBorders>
              <w:bottom w:val="single" w:sz="4" w:space="0" w:color="auto"/>
            </w:tcBorders>
          </w:tcPr>
          <w:p w14:paraId="3C3027AD" w14:textId="77777777" w:rsidR="00F810CB" w:rsidRPr="00EF5447" w:rsidRDefault="00F810CB" w:rsidP="00F810CB">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1E6EDC8F" w14:textId="77777777" w:rsidR="00F810CB" w:rsidRPr="00EF5447" w:rsidRDefault="00F810CB" w:rsidP="00F810CB">
            <w:pPr>
              <w:pStyle w:val="TAC"/>
              <w:rPr>
                <w:rFonts w:eastAsia="MS Mincho" w:cs="Arial"/>
                <w:bCs/>
                <w:szCs w:val="18"/>
              </w:rPr>
            </w:pPr>
            <w:r w:rsidRPr="00EF5447">
              <w:rPr>
                <w:rFonts w:eastAsia="MS Mincho" w:cs="Arial"/>
                <w:bCs/>
                <w:szCs w:val="18"/>
              </w:rPr>
              <w:t>n78</w:t>
            </w:r>
          </w:p>
        </w:tc>
        <w:tc>
          <w:tcPr>
            <w:tcW w:w="2806" w:type="dxa"/>
          </w:tcPr>
          <w:p w14:paraId="1E102315" w14:textId="77777777" w:rsidR="00F810CB" w:rsidRPr="00EF5447" w:rsidRDefault="00F810CB" w:rsidP="00F810CB">
            <w:pPr>
              <w:pStyle w:val="TAC"/>
              <w:rPr>
                <w:rFonts w:cs="Arial"/>
                <w:bCs/>
                <w:szCs w:val="18"/>
                <w:lang w:eastAsia="zh-TW"/>
              </w:rPr>
            </w:pPr>
            <w:r w:rsidRPr="00EF5447">
              <w:rPr>
                <w:rFonts w:cs="Arial"/>
                <w:szCs w:val="18"/>
                <w:lang w:eastAsia="zh-CN"/>
              </w:rPr>
              <w:t>0.5</w:t>
            </w:r>
          </w:p>
        </w:tc>
      </w:tr>
      <w:tr w:rsidR="00F810CB" w:rsidRPr="00EF5447" w14:paraId="612BAA87" w14:textId="77777777" w:rsidTr="009679AC">
        <w:trPr>
          <w:trHeight w:val="187"/>
          <w:jc w:val="center"/>
        </w:trPr>
        <w:tc>
          <w:tcPr>
            <w:tcW w:w="2155" w:type="dxa"/>
            <w:tcBorders>
              <w:bottom w:val="nil"/>
            </w:tcBorders>
          </w:tcPr>
          <w:p w14:paraId="6D291ADB" w14:textId="77777777" w:rsidR="00F810CB" w:rsidRPr="00EF5447" w:rsidRDefault="00F810CB" w:rsidP="00F810CB">
            <w:pPr>
              <w:pStyle w:val="TAC"/>
              <w:rPr>
                <w:lang w:eastAsia="ko-KR"/>
              </w:rPr>
            </w:pPr>
            <w:r>
              <w:rPr>
                <w:rFonts w:cs="Arial"/>
              </w:rPr>
              <w:t>DC_7-20_n8-n78</w:t>
            </w:r>
          </w:p>
        </w:tc>
        <w:tc>
          <w:tcPr>
            <w:tcW w:w="2977" w:type="dxa"/>
            <w:vAlign w:val="center"/>
          </w:tcPr>
          <w:p w14:paraId="5CF8317A" w14:textId="77777777" w:rsidR="00F810CB" w:rsidRPr="00EF5447" w:rsidRDefault="00F810CB" w:rsidP="00F810CB">
            <w:pPr>
              <w:pStyle w:val="TAC"/>
              <w:rPr>
                <w:rFonts w:eastAsia="MS Mincho" w:cs="Arial"/>
                <w:bCs/>
                <w:szCs w:val="18"/>
              </w:rPr>
            </w:pPr>
            <w:r>
              <w:rPr>
                <w:rFonts w:cs="Arial"/>
                <w:lang w:eastAsia="zh-CN"/>
              </w:rPr>
              <w:t>20</w:t>
            </w:r>
          </w:p>
        </w:tc>
        <w:tc>
          <w:tcPr>
            <w:tcW w:w="2806" w:type="dxa"/>
          </w:tcPr>
          <w:p w14:paraId="388F0125" w14:textId="77777777" w:rsidR="00F810CB" w:rsidRPr="00EF5447" w:rsidRDefault="00F810CB" w:rsidP="00F810CB">
            <w:pPr>
              <w:pStyle w:val="TAC"/>
              <w:rPr>
                <w:rFonts w:cs="Arial"/>
                <w:szCs w:val="18"/>
                <w:lang w:eastAsia="zh-CN"/>
              </w:rPr>
            </w:pPr>
            <w:r w:rsidRPr="00EA7938">
              <w:rPr>
                <w:rFonts w:cs="Arial" w:hint="eastAsia"/>
                <w:lang w:eastAsia="zh-CN"/>
              </w:rPr>
              <w:t>0</w:t>
            </w:r>
            <w:r w:rsidRPr="00EA7938">
              <w:rPr>
                <w:rFonts w:cs="Arial"/>
                <w:lang w:eastAsia="zh-CN"/>
              </w:rPr>
              <w:t>.2</w:t>
            </w:r>
          </w:p>
        </w:tc>
      </w:tr>
      <w:tr w:rsidR="00F810CB" w:rsidRPr="00EF5447" w14:paraId="080E3383" w14:textId="77777777" w:rsidTr="009679AC">
        <w:trPr>
          <w:trHeight w:val="187"/>
          <w:jc w:val="center"/>
        </w:trPr>
        <w:tc>
          <w:tcPr>
            <w:tcW w:w="2155" w:type="dxa"/>
            <w:tcBorders>
              <w:top w:val="nil"/>
              <w:bottom w:val="nil"/>
            </w:tcBorders>
          </w:tcPr>
          <w:p w14:paraId="6339DED3" w14:textId="77777777" w:rsidR="00F810CB" w:rsidRPr="00EF5447" w:rsidRDefault="00F810CB" w:rsidP="00F810CB">
            <w:pPr>
              <w:pStyle w:val="TAC"/>
              <w:rPr>
                <w:lang w:eastAsia="ko-KR"/>
              </w:rPr>
            </w:pPr>
          </w:p>
        </w:tc>
        <w:tc>
          <w:tcPr>
            <w:tcW w:w="2977" w:type="dxa"/>
            <w:vAlign w:val="center"/>
          </w:tcPr>
          <w:p w14:paraId="3E262011" w14:textId="77777777" w:rsidR="00F810CB" w:rsidRPr="00EF5447" w:rsidRDefault="00F810CB" w:rsidP="00F810CB">
            <w:pPr>
              <w:pStyle w:val="TAC"/>
              <w:rPr>
                <w:rFonts w:eastAsia="MS Mincho" w:cs="Arial"/>
                <w:bCs/>
                <w:szCs w:val="18"/>
              </w:rPr>
            </w:pPr>
            <w:r>
              <w:rPr>
                <w:rFonts w:cs="Arial"/>
                <w:lang w:eastAsia="zh-CN"/>
              </w:rPr>
              <w:t>n8</w:t>
            </w:r>
          </w:p>
        </w:tc>
        <w:tc>
          <w:tcPr>
            <w:tcW w:w="2806" w:type="dxa"/>
          </w:tcPr>
          <w:p w14:paraId="57A8F6BA" w14:textId="77777777" w:rsidR="00F810CB" w:rsidRPr="00EF5447" w:rsidRDefault="00F810CB" w:rsidP="00F810CB">
            <w:pPr>
              <w:pStyle w:val="TAC"/>
              <w:rPr>
                <w:rFonts w:cs="Arial"/>
                <w:szCs w:val="18"/>
                <w:lang w:eastAsia="zh-CN"/>
              </w:rPr>
            </w:pPr>
            <w:r w:rsidRPr="00A76781">
              <w:rPr>
                <w:rFonts w:cs="Arial" w:hint="eastAsia"/>
                <w:lang w:eastAsia="zh-CN"/>
              </w:rPr>
              <w:t>0</w:t>
            </w:r>
            <w:r>
              <w:rPr>
                <w:rFonts w:cs="Arial"/>
                <w:lang w:eastAsia="zh-CN"/>
              </w:rPr>
              <w:t>.2</w:t>
            </w:r>
          </w:p>
        </w:tc>
      </w:tr>
      <w:tr w:rsidR="00F810CB" w:rsidRPr="00EF5447" w14:paraId="0E7C25CC" w14:textId="77777777" w:rsidTr="009679AC">
        <w:trPr>
          <w:trHeight w:val="187"/>
          <w:jc w:val="center"/>
        </w:trPr>
        <w:tc>
          <w:tcPr>
            <w:tcW w:w="2155" w:type="dxa"/>
            <w:tcBorders>
              <w:top w:val="nil"/>
              <w:bottom w:val="single" w:sz="4" w:space="0" w:color="auto"/>
            </w:tcBorders>
          </w:tcPr>
          <w:p w14:paraId="23DAD852" w14:textId="77777777" w:rsidR="00F810CB" w:rsidRPr="00EF5447" w:rsidRDefault="00F810CB" w:rsidP="00F810CB">
            <w:pPr>
              <w:pStyle w:val="TAC"/>
              <w:rPr>
                <w:lang w:eastAsia="ko-KR"/>
              </w:rPr>
            </w:pPr>
          </w:p>
        </w:tc>
        <w:tc>
          <w:tcPr>
            <w:tcW w:w="2977" w:type="dxa"/>
            <w:vAlign w:val="center"/>
          </w:tcPr>
          <w:p w14:paraId="1DA99051" w14:textId="77777777" w:rsidR="00F810CB" w:rsidRPr="00EF5447" w:rsidRDefault="00F810CB" w:rsidP="00F810CB">
            <w:pPr>
              <w:pStyle w:val="TAC"/>
              <w:rPr>
                <w:rFonts w:eastAsia="MS Mincho" w:cs="Arial"/>
                <w:bCs/>
                <w:szCs w:val="18"/>
              </w:rPr>
            </w:pPr>
            <w:r>
              <w:rPr>
                <w:rFonts w:cs="Arial"/>
                <w:lang w:eastAsia="zh-CN"/>
              </w:rPr>
              <w:t>n78</w:t>
            </w:r>
          </w:p>
        </w:tc>
        <w:tc>
          <w:tcPr>
            <w:tcW w:w="2806" w:type="dxa"/>
          </w:tcPr>
          <w:p w14:paraId="0D1234B1" w14:textId="77777777" w:rsidR="00F810CB" w:rsidRPr="00EF5447" w:rsidRDefault="00F810CB" w:rsidP="00F810CB">
            <w:pPr>
              <w:pStyle w:val="TAC"/>
              <w:rPr>
                <w:rFonts w:cs="Arial"/>
                <w:szCs w:val="18"/>
                <w:lang w:eastAsia="zh-CN"/>
              </w:rPr>
            </w:pPr>
            <w:r>
              <w:rPr>
                <w:rFonts w:cs="Arial"/>
                <w:lang w:eastAsia="zh-CN"/>
              </w:rPr>
              <w:t>0.5</w:t>
            </w:r>
          </w:p>
        </w:tc>
      </w:tr>
      <w:tr w:rsidR="00F810CB" w:rsidRPr="00EF5447" w14:paraId="6D3DB3A5" w14:textId="77777777" w:rsidTr="009679AC">
        <w:trPr>
          <w:trHeight w:val="187"/>
          <w:jc w:val="center"/>
        </w:trPr>
        <w:tc>
          <w:tcPr>
            <w:tcW w:w="2155" w:type="dxa"/>
            <w:tcBorders>
              <w:bottom w:val="nil"/>
            </w:tcBorders>
            <w:shd w:val="clear" w:color="auto" w:fill="auto"/>
          </w:tcPr>
          <w:p w14:paraId="4BC2BF20" w14:textId="77777777" w:rsidR="00F810CB" w:rsidRPr="00EF5447" w:rsidRDefault="00F810CB" w:rsidP="00F810CB">
            <w:pPr>
              <w:pStyle w:val="TAC"/>
            </w:pPr>
            <w:r>
              <w:rPr>
                <w:rFonts w:cs="Arial"/>
              </w:rPr>
              <w:t>DC_7-20-28_n1</w:t>
            </w:r>
          </w:p>
        </w:tc>
        <w:tc>
          <w:tcPr>
            <w:tcW w:w="2977" w:type="dxa"/>
          </w:tcPr>
          <w:p w14:paraId="092B1B6D" w14:textId="77777777" w:rsidR="00F810CB" w:rsidRPr="00EF5447" w:rsidRDefault="00F810CB" w:rsidP="00F810CB">
            <w:pPr>
              <w:pStyle w:val="TAC"/>
              <w:rPr>
                <w:rFonts w:cs="Arial"/>
                <w:lang w:eastAsia="ja-JP"/>
              </w:rPr>
            </w:pPr>
            <w:r>
              <w:rPr>
                <w:rFonts w:cs="Arial"/>
                <w:lang w:eastAsia="zh-CN"/>
              </w:rPr>
              <w:t>20</w:t>
            </w:r>
          </w:p>
        </w:tc>
        <w:tc>
          <w:tcPr>
            <w:tcW w:w="2806" w:type="dxa"/>
          </w:tcPr>
          <w:p w14:paraId="55C7CE2F" w14:textId="77777777" w:rsidR="00F810CB" w:rsidRPr="00EF5447" w:rsidRDefault="00F810CB" w:rsidP="00F810CB">
            <w:pPr>
              <w:pStyle w:val="TAC"/>
              <w:rPr>
                <w:rFonts w:cs="Arial"/>
                <w:lang w:eastAsia="ja-JP"/>
              </w:rPr>
            </w:pPr>
            <w:r>
              <w:rPr>
                <w:rFonts w:cs="Arial"/>
                <w:lang w:eastAsia="zh-CN"/>
              </w:rPr>
              <w:t>0.2</w:t>
            </w:r>
          </w:p>
        </w:tc>
      </w:tr>
      <w:tr w:rsidR="00F810CB" w:rsidRPr="00EF5447" w14:paraId="5385BCC8" w14:textId="77777777" w:rsidTr="009679AC">
        <w:trPr>
          <w:trHeight w:val="187"/>
          <w:jc w:val="center"/>
        </w:trPr>
        <w:tc>
          <w:tcPr>
            <w:tcW w:w="2155" w:type="dxa"/>
            <w:tcBorders>
              <w:top w:val="nil"/>
              <w:bottom w:val="nil"/>
            </w:tcBorders>
            <w:shd w:val="clear" w:color="auto" w:fill="auto"/>
          </w:tcPr>
          <w:p w14:paraId="7321A139" w14:textId="77777777" w:rsidR="00F810CB" w:rsidRPr="00EF5447" w:rsidRDefault="00F810CB" w:rsidP="00F810CB">
            <w:pPr>
              <w:pStyle w:val="TAC"/>
            </w:pPr>
          </w:p>
        </w:tc>
        <w:tc>
          <w:tcPr>
            <w:tcW w:w="2977" w:type="dxa"/>
          </w:tcPr>
          <w:p w14:paraId="6C32F147" w14:textId="77777777" w:rsidR="00F810CB" w:rsidRPr="00EF5447" w:rsidRDefault="00F810CB" w:rsidP="00F810CB">
            <w:pPr>
              <w:pStyle w:val="TAC"/>
              <w:rPr>
                <w:rFonts w:cs="Arial"/>
                <w:lang w:eastAsia="ja-JP"/>
              </w:rPr>
            </w:pPr>
            <w:r>
              <w:rPr>
                <w:rFonts w:cs="Arial"/>
                <w:lang w:eastAsia="zh-CN"/>
              </w:rPr>
              <w:t>28</w:t>
            </w:r>
          </w:p>
        </w:tc>
        <w:tc>
          <w:tcPr>
            <w:tcW w:w="2806" w:type="dxa"/>
          </w:tcPr>
          <w:p w14:paraId="795F2E72" w14:textId="77777777" w:rsidR="00F810CB" w:rsidRPr="00EF5447" w:rsidRDefault="00F810CB" w:rsidP="00F810CB">
            <w:pPr>
              <w:pStyle w:val="TAC"/>
              <w:rPr>
                <w:rFonts w:cs="Arial"/>
                <w:lang w:eastAsia="ja-JP"/>
              </w:rPr>
            </w:pPr>
            <w:r>
              <w:rPr>
                <w:rFonts w:cs="Arial"/>
                <w:lang w:eastAsia="zh-CN"/>
              </w:rPr>
              <w:t>0.2</w:t>
            </w:r>
          </w:p>
        </w:tc>
      </w:tr>
      <w:tr w:rsidR="00F810CB" w:rsidRPr="00EF5447" w14:paraId="1B21D9D6" w14:textId="77777777" w:rsidTr="009679AC">
        <w:trPr>
          <w:trHeight w:val="187"/>
          <w:jc w:val="center"/>
        </w:trPr>
        <w:tc>
          <w:tcPr>
            <w:tcW w:w="2155" w:type="dxa"/>
            <w:tcBorders>
              <w:bottom w:val="nil"/>
            </w:tcBorders>
            <w:shd w:val="clear" w:color="auto" w:fill="auto"/>
          </w:tcPr>
          <w:p w14:paraId="4CA817C0" w14:textId="77777777" w:rsidR="00F810CB" w:rsidRPr="00EF5447" w:rsidRDefault="00F810CB" w:rsidP="00F810CB">
            <w:pPr>
              <w:pStyle w:val="TAC"/>
            </w:pPr>
            <w:r>
              <w:rPr>
                <w:rFonts w:cs="Arial"/>
              </w:rPr>
              <w:t>DC_7-20-28_n3</w:t>
            </w:r>
          </w:p>
        </w:tc>
        <w:tc>
          <w:tcPr>
            <w:tcW w:w="2977" w:type="dxa"/>
          </w:tcPr>
          <w:p w14:paraId="67A40B72" w14:textId="77777777" w:rsidR="00F810CB" w:rsidRPr="00EF5447" w:rsidRDefault="00F810CB" w:rsidP="00F810CB">
            <w:pPr>
              <w:pStyle w:val="TAC"/>
              <w:rPr>
                <w:rFonts w:cs="Arial"/>
                <w:lang w:eastAsia="ja-JP"/>
              </w:rPr>
            </w:pPr>
            <w:r>
              <w:rPr>
                <w:rFonts w:cs="Arial"/>
                <w:lang w:eastAsia="zh-CN"/>
              </w:rPr>
              <w:t>20</w:t>
            </w:r>
          </w:p>
        </w:tc>
        <w:tc>
          <w:tcPr>
            <w:tcW w:w="2806" w:type="dxa"/>
          </w:tcPr>
          <w:p w14:paraId="1B58076E" w14:textId="77777777" w:rsidR="00F810CB" w:rsidRPr="00EF5447" w:rsidRDefault="00F810CB" w:rsidP="00F810CB">
            <w:pPr>
              <w:pStyle w:val="TAC"/>
              <w:rPr>
                <w:rFonts w:cs="Arial"/>
                <w:lang w:eastAsia="ja-JP"/>
              </w:rPr>
            </w:pPr>
            <w:r>
              <w:rPr>
                <w:rFonts w:cs="Arial"/>
                <w:lang w:eastAsia="zh-CN"/>
              </w:rPr>
              <w:t>0.2</w:t>
            </w:r>
          </w:p>
        </w:tc>
      </w:tr>
      <w:tr w:rsidR="00F810CB" w:rsidRPr="00EF5447" w14:paraId="382113BF" w14:textId="77777777" w:rsidTr="009679AC">
        <w:trPr>
          <w:trHeight w:val="187"/>
          <w:jc w:val="center"/>
        </w:trPr>
        <w:tc>
          <w:tcPr>
            <w:tcW w:w="2155" w:type="dxa"/>
            <w:tcBorders>
              <w:top w:val="nil"/>
              <w:bottom w:val="nil"/>
            </w:tcBorders>
            <w:shd w:val="clear" w:color="auto" w:fill="auto"/>
          </w:tcPr>
          <w:p w14:paraId="7CAE962B" w14:textId="77777777" w:rsidR="00F810CB" w:rsidRPr="00EF5447" w:rsidRDefault="00F810CB" w:rsidP="00F810CB">
            <w:pPr>
              <w:pStyle w:val="TAC"/>
            </w:pPr>
          </w:p>
        </w:tc>
        <w:tc>
          <w:tcPr>
            <w:tcW w:w="2977" w:type="dxa"/>
          </w:tcPr>
          <w:p w14:paraId="50C3EF00" w14:textId="77777777" w:rsidR="00F810CB" w:rsidRPr="00EF5447" w:rsidRDefault="00F810CB" w:rsidP="00F810CB">
            <w:pPr>
              <w:pStyle w:val="TAC"/>
              <w:rPr>
                <w:rFonts w:cs="Arial"/>
                <w:lang w:eastAsia="ja-JP"/>
              </w:rPr>
            </w:pPr>
            <w:r>
              <w:rPr>
                <w:rFonts w:cs="Arial"/>
                <w:lang w:eastAsia="zh-CN"/>
              </w:rPr>
              <w:t>28</w:t>
            </w:r>
          </w:p>
        </w:tc>
        <w:tc>
          <w:tcPr>
            <w:tcW w:w="2806" w:type="dxa"/>
          </w:tcPr>
          <w:p w14:paraId="07B4A4C0" w14:textId="77777777" w:rsidR="00F810CB" w:rsidRPr="00EF5447" w:rsidRDefault="00F810CB" w:rsidP="00F810CB">
            <w:pPr>
              <w:pStyle w:val="TAC"/>
              <w:rPr>
                <w:rFonts w:cs="Arial"/>
                <w:lang w:eastAsia="ja-JP"/>
              </w:rPr>
            </w:pPr>
            <w:r>
              <w:rPr>
                <w:rFonts w:cs="Arial"/>
                <w:lang w:eastAsia="zh-CN"/>
              </w:rPr>
              <w:t>0.1</w:t>
            </w:r>
          </w:p>
        </w:tc>
      </w:tr>
      <w:tr w:rsidR="00F810CB" w:rsidRPr="00EF5447" w14:paraId="348BA227" w14:textId="77777777" w:rsidTr="009679AC">
        <w:trPr>
          <w:trHeight w:val="187"/>
          <w:jc w:val="center"/>
        </w:trPr>
        <w:tc>
          <w:tcPr>
            <w:tcW w:w="2155" w:type="dxa"/>
            <w:tcBorders>
              <w:bottom w:val="nil"/>
            </w:tcBorders>
            <w:shd w:val="clear" w:color="auto" w:fill="auto"/>
          </w:tcPr>
          <w:p w14:paraId="67FF507D" w14:textId="77777777" w:rsidR="00F810CB" w:rsidRPr="00EF5447" w:rsidRDefault="00F810CB" w:rsidP="00F810CB">
            <w:pPr>
              <w:pStyle w:val="TAC"/>
            </w:pPr>
            <w:r w:rsidRPr="00EF5447">
              <w:rPr>
                <w:rFonts w:eastAsia="Malgun Gothic" w:cs="Arial"/>
                <w:lang w:eastAsia="ko-KR"/>
              </w:rPr>
              <w:t>DC_7-20_n28-n78</w:t>
            </w:r>
          </w:p>
        </w:tc>
        <w:tc>
          <w:tcPr>
            <w:tcW w:w="2977" w:type="dxa"/>
          </w:tcPr>
          <w:p w14:paraId="48BFBDE6" w14:textId="77777777" w:rsidR="00F810CB" w:rsidRPr="00EF5447" w:rsidRDefault="00F810CB" w:rsidP="00F810CB">
            <w:pPr>
              <w:pStyle w:val="TAC"/>
              <w:rPr>
                <w:rFonts w:cs="Arial"/>
                <w:lang w:eastAsia="ja-JP"/>
              </w:rPr>
            </w:pPr>
            <w:r w:rsidRPr="00EF5447">
              <w:rPr>
                <w:rFonts w:cs="Arial"/>
                <w:lang w:eastAsia="ja-JP"/>
              </w:rPr>
              <w:t>20</w:t>
            </w:r>
          </w:p>
        </w:tc>
        <w:tc>
          <w:tcPr>
            <w:tcW w:w="2806" w:type="dxa"/>
          </w:tcPr>
          <w:p w14:paraId="7EE50F5F" w14:textId="77777777" w:rsidR="00F810CB" w:rsidRPr="00EF5447" w:rsidRDefault="00F810CB" w:rsidP="00F810CB">
            <w:pPr>
              <w:pStyle w:val="TAC"/>
              <w:rPr>
                <w:rFonts w:cs="Arial"/>
                <w:lang w:eastAsia="ja-JP"/>
              </w:rPr>
            </w:pPr>
            <w:r w:rsidRPr="00EF5447">
              <w:rPr>
                <w:rFonts w:eastAsia="Malgun Gothic" w:cs="Arial"/>
                <w:lang w:eastAsia="ko-KR"/>
              </w:rPr>
              <w:t>0.2</w:t>
            </w:r>
          </w:p>
        </w:tc>
      </w:tr>
      <w:tr w:rsidR="00F810CB" w:rsidRPr="00EF5447" w14:paraId="0B577E8A" w14:textId="77777777" w:rsidTr="009679AC">
        <w:trPr>
          <w:trHeight w:val="187"/>
          <w:jc w:val="center"/>
        </w:trPr>
        <w:tc>
          <w:tcPr>
            <w:tcW w:w="2155" w:type="dxa"/>
            <w:tcBorders>
              <w:top w:val="nil"/>
              <w:bottom w:val="nil"/>
            </w:tcBorders>
            <w:shd w:val="clear" w:color="auto" w:fill="auto"/>
          </w:tcPr>
          <w:p w14:paraId="6BD888B5" w14:textId="77777777" w:rsidR="00F810CB" w:rsidRPr="00EF5447" w:rsidRDefault="00F810CB" w:rsidP="00F810CB">
            <w:pPr>
              <w:pStyle w:val="TAC"/>
            </w:pPr>
          </w:p>
        </w:tc>
        <w:tc>
          <w:tcPr>
            <w:tcW w:w="2977" w:type="dxa"/>
          </w:tcPr>
          <w:p w14:paraId="6D018016" w14:textId="77777777" w:rsidR="00F810CB" w:rsidRPr="00EF5447" w:rsidRDefault="00F810CB" w:rsidP="00F810CB">
            <w:pPr>
              <w:pStyle w:val="TAC"/>
              <w:rPr>
                <w:rFonts w:cs="Arial"/>
                <w:lang w:eastAsia="ja-JP"/>
              </w:rPr>
            </w:pPr>
            <w:r w:rsidRPr="00EF5447">
              <w:rPr>
                <w:rFonts w:cs="Arial"/>
                <w:lang w:eastAsia="ja-JP"/>
              </w:rPr>
              <w:t>n28</w:t>
            </w:r>
          </w:p>
        </w:tc>
        <w:tc>
          <w:tcPr>
            <w:tcW w:w="2806" w:type="dxa"/>
          </w:tcPr>
          <w:p w14:paraId="6D9BC167" w14:textId="77777777" w:rsidR="00F810CB" w:rsidRPr="00EF5447" w:rsidRDefault="00F810CB" w:rsidP="00F810CB">
            <w:pPr>
              <w:pStyle w:val="TAC"/>
              <w:rPr>
                <w:rFonts w:cs="Arial"/>
                <w:lang w:eastAsia="ja-JP"/>
              </w:rPr>
            </w:pPr>
            <w:r w:rsidRPr="00EF5447">
              <w:rPr>
                <w:rFonts w:eastAsia="Malgun Gothic" w:cs="Arial"/>
                <w:lang w:eastAsia="ko-KR"/>
              </w:rPr>
              <w:t>0.2</w:t>
            </w:r>
          </w:p>
        </w:tc>
      </w:tr>
      <w:tr w:rsidR="00F810CB" w:rsidRPr="00EF5447" w14:paraId="0CF03C57" w14:textId="77777777" w:rsidTr="009679AC">
        <w:trPr>
          <w:trHeight w:val="187"/>
          <w:jc w:val="center"/>
        </w:trPr>
        <w:tc>
          <w:tcPr>
            <w:tcW w:w="2155" w:type="dxa"/>
            <w:tcBorders>
              <w:top w:val="nil"/>
              <w:bottom w:val="single" w:sz="4" w:space="0" w:color="auto"/>
            </w:tcBorders>
            <w:shd w:val="clear" w:color="auto" w:fill="auto"/>
          </w:tcPr>
          <w:p w14:paraId="369E19D3" w14:textId="77777777" w:rsidR="00F810CB" w:rsidRPr="00EF5447" w:rsidRDefault="00F810CB" w:rsidP="00F810CB">
            <w:pPr>
              <w:pStyle w:val="TAC"/>
            </w:pPr>
          </w:p>
        </w:tc>
        <w:tc>
          <w:tcPr>
            <w:tcW w:w="2977" w:type="dxa"/>
          </w:tcPr>
          <w:p w14:paraId="6A517523" w14:textId="77777777" w:rsidR="00F810CB" w:rsidRPr="00EF5447" w:rsidRDefault="00F810CB" w:rsidP="00F810CB">
            <w:pPr>
              <w:pStyle w:val="TAC"/>
              <w:rPr>
                <w:rFonts w:cs="Arial"/>
                <w:lang w:eastAsia="ja-JP"/>
              </w:rPr>
            </w:pPr>
            <w:r w:rsidRPr="00EF5447">
              <w:rPr>
                <w:rFonts w:cs="Arial"/>
                <w:lang w:eastAsia="ja-JP"/>
              </w:rPr>
              <w:t>n78</w:t>
            </w:r>
          </w:p>
        </w:tc>
        <w:tc>
          <w:tcPr>
            <w:tcW w:w="2806" w:type="dxa"/>
          </w:tcPr>
          <w:p w14:paraId="5207B67A" w14:textId="77777777" w:rsidR="00F810CB" w:rsidRPr="00EF5447" w:rsidRDefault="00F810CB" w:rsidP="00F810CB">
            <w:pPr>
              <w:pStyle w:val="TAC"/>
              <w:rPr>
                <w:rFonts w:cs="Arial"/>
                <w:lang w:eastAsia="ja-JP"/>
              </w:rPr>
            </w:pPr>
            <w:r w:rsidRPr="00EF5447">
              <w:rPr>
                <w:rFonts w:eastAsia="Malgun Gothic" w:cs="Arial"/>
                <w:lang w:eastAsia="ko-KR"/>
              </w:rPr>
              <w:t>0.5</w:t>
            </w:r>
          </w:p>
        </w:tc>
      </w:tr>
      <w:tr w:rsidR="00F810CB" w:rsidRPr="00EF5447" w14:paraId="79E40717" w14:textId="77777777" w:rsidTr="009679AC">
        <w:trPr>
          <w:trHeight w:val="187"/>
          <w:jc w:val="center"/>
        </w:trPr>
        <w:tc>
          <w:tcPr>
            <w:tcW w:w="2155" w:type="dxa"/>
            <w:tcBorders>
              <w:bottom w:val="nil"/>
            </w:tcBorders>
            <w:shd w:val="clear" w:color="auto" w:fill="auto"/>
          </w:tcPr>
          <w:p w14:paraId="77479D29" w14:textId="77777777" w:rsidR="00F810CB" w:rsidRPr="00EF5447" w:rsidRDefault="00F810CB" w:rsidP="00F810CB">
            <w:pPr>
              <w:pStyle w:val="TAC"/>
            </w:pPr>
            <w:r>
              <w:t>DC_7-20-32</w:t>
            </w:r>
            <w:r w:rsidRPr="00940479">
              <w:t>_n</w:t>
            </w:r>
            <w:r>
              <w:t>8</w:t>
            </w:r>
          </w:p>
        </w:tc>
        <w:tc>
          <w:tcPr>
            <w:tcW w:w="2977" w:type="dxa"/>
          </w:tcPr>
          <w:p w14:paraId="116519A5" w14:textId="77777777" w:rsidR="00F810CB" w:rsidRPr="00EF5447" w:rsidRDefault="00F810CB" w:rsidP="00F810CB">
            <w:pPr>
              <w:pStyle w:val="TAC"/>
              <w:rPr>
                <w:rFonts w:cs="Arial"/>
                <w:lang w:eastAsia="ja-JP"/>
              </w:rPr>
            </w:pPr>
            <w:r>
              <w:rPr>
                <w:rFonts w:cs="Arial"/>
                <w:lang w:eastAsia="zh-CN"/>
              </w:rPr>
              <w:t>20</w:t>
            </w:r>
          </w:p>
        </w:tc>
        <w:tc>
          <w:tcPr>
            <w:tcW w:w="2806" w:type="dxa"/>
          </w:tcPr>
          <w:p w14:paraId="6E958A35" w14:textId="77777777" w:rsidR="00F810CB" w:rsidRPr="00EF5447" w:rsidRDefault="00F810CB" w:rsidP="00F810CB">
            <w:pPr>
              <w:pStyle w:val="TAC"/>
              <w:rPr>
                <w:rFonts w:cs="Arial"/>
                <w:lang w:eastAsia="ja-JP"/>
              </w:rPr>
            </w:pPr>
            <w:r>
              <w:rPr>
                <w:rFonts w:cs="Arial"/>
                <w:lang w:eastAsia="zh-CN"/>
              </w:rPr>
              <w:t>0.2</w:t>
            </w:r>
          </w:p>
        </w:tc>
      </w:tr>
      <w:tr w:rsidR="00F810CB" w:rsidRPr="00EF5447" w14:paraId="37B07EA1" w14:textId="77777777" w:rsidTr="009679AC">
        <w:trPr>
          <w:trHeight w:val="187"/>
          <w:jc w:val="center"/>
        </w:trPr>
        <w:tc>
          <w:tcPr>
            <w:tcW w:w="2155" w:type="dxa"/>
            <w:tcBorders>
              <w:top w:val="nil"/>
              <w:bottom w:val="single" w:sz="4" w:space="0" w:color="auto"/>
            </w:tcBorders>
            <w:shd w:val="clear" w:color="auto" w:fill="auto"/>
          </w:tcPr>
          <w:p w14:paraId="3BF0F6AA" w14:textId="77777777" w:rsidR="00F810CB" w:rsidRPr="00EF5447" w:rsidRDefault="00F810CB" w:rsidP="00F810CB">
            <w:pPr>
              <w:pStyle w:val="TAC"/>
            </w:pPr>
          </w:p>
        </w:tc>
        <w:tc>
          <w:tcPr>
            <w:tcW w:w="2977" w:type="dxa"/>
          </w:tcPr>
          <w:p w14:paraId="2633B499" w14:textId="77777777" w:rsidR="00F810CB" w:rsidRPr="00EF5447" w:rsidRDefault="00F810CB" w:rsidP="00F810CB">
            <w:pPr>
              <w:pStyle w:val="TAC"/>
              <w:rPr>
                <w:rFonts w:cs="Arial"/>
                <w:lang w:eastAsia="ja-JP"/>
              </w:rPr>
            </w:pPr>
            <w:r>
              <w:rPr>
                <w:rFonts w:cs="Arial"/>
                <w:lang w:eastAsia="zh-CN"/>
              </w:rPr>
              <w:t>n8</w:t>
            </w:r>
          </w:p>
        </w:tc>
        <w:tc>
          <w:tcPr>
            <w:tcW w:w="2806" w:type="dxa"/>
          </w:tcPr>
          <w:p w14:paraId="28A40715" w14:textId="77777777" w:rsidR="00F810CB" w:rsidRPr="00EF5447" w:rsidRDefault="00F810CB" w:rsidP="00F810CB">
            <w:pPr>
              <w:pStyle w:val="TAC"/>
              <w:rPr>
                <w:rFonts w:cs="Arial"/>
                <w:lang w:eastAsia="ja-JP"/>
              </w:rPr>
            </w:pPr>
            <w:r>
              <w:rPr>
                <w:rFonts w:cs="Arial"/>
                <w:lang w:eastAsia="zh-CN"/>
              </w:rPr>
              <w:t>0.2</w:t>
            </w:r>
          </w:p>
        </w:tc>
      </w:tr>
      <w:tr w:rsidR="00F810CB" w:rsidRPr="00EF5447" w14:paraId="52E6B684" w14:textId="77777777" w:rsidTr="009679AC">
        <w:trPr>
          <w:trHeight w:val="187"/>
          <w:jc w:val="center"/>
        </w:trPr>
        <w:tc>
          <w:tcPr>
            <w:tcW w:w="2155" w:type="dxa"/>
            <w:tcBorders>
              <w:top w:val="nil"/>
              <w:bottom w:val="single" w:sz="4" w:space="0" w:color="auto"/>
            </w:tcBorders>
            <w:shd w:val="clear" w:color="auto" w:fill="auto"/>
          </w:tcPr>
          <w:p w14:paraId="08F6C3B4" w14:textId="77777777" w:rsidR="00F810CB" w:rsidRPr="00EF5447" w:rsidRDefault="00F810CB" w:rsidP="00F810CB">
            <w:pPr>
              <w:pStyle w:val="TAC"/>
            </w:pPr>
            <w:r w:rsidRPr="009847ED">
              <w:t>DC_7-20-32_n28</w:t>
            </w:r>
          </w:p>
        </w:tc>
        <w:tc>
          <w:tcPr>
            <w:tcW w:w="2977" w:type="dxa"/>
          </w:tcPr>
          <w:p w14:paraId="7DBE825D" w14:textId="77777777" w:rsidR="00F810CB" w:rsidRPr="00EF5447" w:rsidRDefault="00F810CB" w:rsidP="00F810CB">
            <w:pPr>
              <w:pStyle w:val="TAC"/>
              <w:rPr>
                <w:rFonts w:cs="Arial"/>
                <w:lang w:eastAsia="ja-JP"/>
              </w:rPr>
            </w:pPr>
            <w:r w:rsidRPr="009847ED">
              <w:rPr>
                <w:rFonts w:cs="Arial"/>
                <w:lang w:eastAsia="ja-JP"/>
              </w:rPr>
              <w:t>n28</w:t>
            </w:r>
          </w:p>
        </w:tc>
        <w:tc>
          <w:tcPr>
            <w:tcW w:w="2806" w:type="dxa"/>
          </w:tcPr>
          <w:p w14:paraId="109C2FE9" w14:textId="77777777" w:rsidR="00F810CB" w:rsidRPr="00EF5447" w:rsidRDefault="00F810CB" w:rsidP="00F810CB">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F810CB" w:rsidRPr="00EF5447" w14:paraId="188DD473" w14:textId="77777777" w:rsidTr="009679AC">
        <w:trPr>
          <w:trHeight w:val="187"/>
          <w:jc w:val="center"/>
        </w:trPr>
        <w:tc>
          <w:tcPr>
            <w:tcW w:w="2155" w:type="dxa"/>
            <w:tcBorders>
              <w:top w:val="nil"/>
              <w:bottom w:val="single" w:sz="4" w:space="0" w:color="auto"/>
            </w:tcBorders>
            <w:shd w:val="clear" w:color="auto" w:fill="auto"/>
          </w:tcPr>
          <w:p w14:paraId="77F4BA9E" w14:textId="77777777" w:rsidR="00F810CB" w:rsidRPr="00EF5447" w:rsidRDefault="00F810CB" w:rsidP="00F810CB">
            <w:pPr>
              <w:pStyle w:val="TAC"/>
            </w:pPr>
            <w:r>
              <w:t>DC_7-20-32</w:t>
            </w:r>
            <w:r w:rsidRPr="00940479">
              <w:t>_n</w:t>
            </w:r>
            <w:r>
              <w:rPr>
                <w:lang w:val="fi-FI"/>
              </w:rPr>
              <w:t>78</w:t>
            </w:r>
          </w:p>
        </w:tc>
        <w:tc>
          <w:tcPr>
            <w:tcW w:w="2977" w:type="dxa"/>
          </w:tcPr>
          <w:p w14:paraId="02A84958" w14:textId="77777777" w:rsidR="00F810CB" w:rsidRPr="00EF5447" w:rsidRDefault="00F810CB" w:rsidP="00F810CB">
            <w:pPr>
              <w:pStyle w:val="TAC"/>
              <w:rPr>
                <w:rFonts w:cs="Arial"/>
                <w:lang w:eastAsia="ja-JP"/>
              </w:rPr>
            </w:pPr>
            <w:r>
              <w:rPr>
                <w:rFonts w:cs="Arial"/>
                <w:lang w:eastAsia="ja-JP"/>
              </w:rPr>
              <w:t>n78</w:t>
            </w:r>
          </w:p>
        </w:tc>
        <w:tc>
          <w:tcPr>
            <w:tcW w:w="2806" w:type="dxa"/>
          </w:tcPr>
          <w:p w14:paraId="0D1277E2" w14:textId="77777777" w:rsidR="00F810CB" w:rsidRPr="00EF5447" w:rsidRDefault="00F810CB" w:rsidP="00F810CB">
            <w:pPr>
              <w:pStyle w:val="TAC"/>
              <w:rPr>
                <w:rFonts w:eastAsia="Malgun Gothic" w:cs="Arial"/>
                <w:lang w:eastAsia="ko-KR"/>
              </w:rPr>
            </w:pPr>
            <w:r>
              <w:rPr>
                <w:rFonts w:eastAsia="Malgun Gothic" w:cs="Arial"/>
                <w:lang w:eastAsia="ko-KR"/>
              </w:rPr>
              <w:t>0.5</w:t>
            </w:r>
          </w:p>
        </w:tc>
      </w:tr>
      <w:tr w:rsidR="00F810CB" w14:paraId="5FC3A6BB" w14:textId="77777777" w:rsidTr="009679AC">
        <w:trPr>
          <w:trHeight w:val="187"/>
          <w:jc w:val="center"/>
        </w:trPr>
        <w:tc>
          <w:tcPr>
            <w:tcW w:w="2155" w:type="dxa"/>
            <w:tcBorders>
              <w:top w:val="nil"/>
              <w:bottom w:val="single" w:sz="4" w:space="0" w:color="auto"/>
            </w:tcBorders>
            <w:shd w:val="clear" w:color="auto" w:fill="auto"/>
          </w:tcPr>
          <w:p w14:paraId="141C04DB" w14:textId="77777777" w:rsidR="00F810CB" w:rsidRDefault="00F810CB" w:rsidP="00F810CB">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11F2FBEC" w14:textId="77777777" w:rsidR="00F810CB" w:rsidRDefault="00F810CB" w:rsidP="00F810CB">
            <w:pPr>
              <w:pStyle w:val="TAC"/>
              <w:rPr>
                <w:rFonts w:cs="Arial"/>
                <w:lang w:eastAsia="ja-JP"/>
              </w:rPr>
            </w:pPr>
            <w:r>
              <w:rPr>
                <w:bCs/>
                <w:lang w:eastAsia="zh-CN"/>
              </w:rPr>
              <w:t>38</w:t>
            </w:r>
          </w:p>
        </w:tc>
        <w:tc>
          <w:tcPr>
            <w:tcW w:w="2806" w:type="dxa"/>
          </w:tcPr>
          <w:p w14:paraId="31B74AF7" w14:textId="77777777" w:rsidR="00F810CB" w:rsidRDefault="00F810CB" w:rsidP="00F810CB">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C93026" w:rsidRPr="00EF5447" w14:paraId="151D89E1" w14:textId="77777777" w:rsidTr="00C93026">
        <w:trPr>
          <w:trHeight w:val="187"/>
          <w:jc w:val="center"/>
          <w:ins w:id="2230" w:author="Per Lindell" w:date="2022-03-04T15:20:00Z"/>
        </w:trPr>
        <w:tc>
          <w:tcPr>
            <w:tcW w:w="2155" w:type="dxa"/>
            <w:tcBorders>
              <w:bottom w:val="nil"/>
            </w:tcBorders>
            <w:shd w:val="clear" w:color="auto" w:fill="auto"/>
          </w:tcPr>
          <w:p w14:paraId="1AECBD6E" w14:textId="01ABAF2A" w:rsidR="00C93026" w:rsidRPr="00EF5447" w:rsidRDefault="00C93026" w:rsidP="00C93026">
            <w:pPr>
              <w:pStyle w:val="TAC"/>
              <w:rPr>
                <w:ins w:id="2231" w:author="Per Lindell" w:date="2022-03-04T15:20:00Z"/>
              </w:rPr>
            </w:pPr>
            <w:ins w:id="2232" w:author="Per Lindell" w:date="2022-03-04T15:21:00Z">
              <w:r>
                <w:t>DC_7-20-38</w:t>
              </w:r>
              <w:r w:rsidRPr="00940479">
                <w:t>_n</w:t>
              </w:r>
              <w:r>
                <w:t>8</w:t>
              </w:r>
            </w:ins>
          </w:p>
        </w:tc>
        <w:tc>
          <w:tcPr>
            <w:tcW w:w="2977" w:type="dxa"/>
          </w:tcPr>
          <w:p w14:paraId="072BDFEF" w14:textId="31163722" w:rsidR="00C93026" w:rsidRPr="00EF5447" w:rsidRDefault="00C93026" w:rsidP="00C93026">
            <w:pPr>
              <w:pStyle w:val="TAC"/>
              <w:rPr>
                <w:ins w:id="2233" w:author="Per Lindell" w:date="2022-03-04T15:20:00Z"/>
                <w:rFonts w:cs="Arial"/>
                <w:lang w:eastAsia="ja-JP"/>
              </w:rPr>
            </w:pPr>
            <w:ins w:id="2234" w:author="Per Lindell" w:date="2022-03-04T15:21:00Z">
              <w:r>
                <w:rPr>
                  <w:rFonts w:eastAsia="Malgun Gothic" w:cs="Arial"/>
                  <w:lang w:eastAsia="ko-KR"/>
                </w:rPr>
                <w:t>20</w:t>
              </w:r>
            </w:ins>
          </w:p>
        </w:tc>
        <w:tc>
          <w:tcPr>
            <w:tcW w:w="2806" w:type="dxa"/>
          </w:tcPr>
          <w:p w14:paraId="393A856D" w14:textId="3C4DCF5F" w:rsidR="00C93026" w:rsidRPr="00EF5447" w:rsidRDefault="00C93026" w:rsidP="00C93026">
            <w:pPr>
              <w:pStyle w:val="TAC"/>
              <w:rPr>
                <w:ins w:id="2235" w:author="Per Lindell" w:date="2022-03-04T15:20:00Z"/>
                <w:rFonts w:cs="Arial"/>
                <w:lang w:eastAsia="ja-JP"/>
              </w:rPr>
            </w:pPr>
            <w:ins w:id="2236" w:author="Per Lindell" w:date="2022-03-04T15:21:00Z">
              <w:r>
                <w:rPr>
                  <w:rFonts w:eastAsia="Malgun Gothic" w:cs="Arial"/>
                  <w:lang w:eastAsia="ko-KR"/>
                </w:rPr>
                <w:t>0.2</w:t>
              </w:r>
            </w:ins>
          </w:p>
        </w:tc>
      </w:tr>
      <w:tr w:rsidR="00C93026" w:rsidRPr="00EF5447" w14:paraId="45413AC7" w14:textId="77777777" w:rsidTr="00C93026">
        <w:trPr>
          <w:trHeight w:val="187"/>
          <w:jc w:val="center"/>
          <w:ins w:id="2237" w:author="Per Lindell" w:date="2022-03-04T15:20:00Z"/>
        </w:trPr>
        <w:tc>
          <w:tcPr>
            <w:tcW w:w="2155" w:type="dxa"/>
            <w:tcBorders>
              <w:top w:val="nil"/>
              <w:bottom w:val="nil"/>
            </w:tcBorders>
            <w:shd w:val="clear" w:color="auto" w:fill="auto"/>
          </w:tcPr>
          <w:p w14:paraId="293F4A11" w14:textId="77777777" w:rsidR="00C93026" w:rsidRPr="00EF5447" w:rsidRDefault="00C93026" w:rsidP="00C93026">
            <w:pPr>
              <w:pStyle w:val="TAC"/>
              <w:rPr>
                <w:ins w:id="2238" w:author="Per Lindell" w:date="2022-03-04T15:20:00Z"/>
              </w:rPr>
            </w:pPr>
          </w:p>
        </w:tc>
        <w:tc>
          <w:tcPr>
            <w:tcW w:w="2977" w:type="dxa"/>
          </w:tcPr>
          <w:p w14:paraId="7C093308" w14:textId="101935F3" w:rsidR="00C93026" w:rsidRPr="00EF5447" w:rsidRDefault="00C93026" w:rsidP="00C93026">
            <w:pPr>
              <w:pStyle w:val="TAC"/>
              <w:rPr>
                <w:ins w:id="2239" w:author="Per Lindell" w:date="2022-03-04T15:20:00Z"/>
                <w:rFonts w:cs="Arial"/>
                <w:lang w:eastAsia="ja-JP"/>
              </w:rPr>
            </w:pPr>
            <w:ins w:id="2240" w:author="Per Lindell" w:date="2022-03-04T15:21:00Z">
              <w:r>
                <w:rPr>
                  <w:rFonts w:eastAsia="Malgun Gothic" w:cs="Arial"/>
                  <w:lang w:eastAsia="ko-KR"/>
                </w:rPr>
                <w:t>38</w:t>
              </w:r>
            </w:ins>
          </w:p>
        </w:tc>
        <w:tc>
          <w:tcPr>
            <w:tcW w:w="2806" w:type="dxa"/>
          </w:tcPr>
          <w:p w14:paraId="07F7B757" w14:textId="323754DD" w:rsidR="00C93026" w:rsidRPr="00EF5447" w:rsidRDefault="00C93026" w:rsidP="00C93026">
            <w:pPr>
              <w:pStyle w:val="TAC"/>
              <w:rPr>
                <w:ins w:id="2241" w:author="Per Lindell" w:date="2022-03-04T15:20:00Z"/>
                <w:rFonts w:cs="Arial"/>
                <w:lang w:eastAsia="ja-JP"/>
              </w:rPr>
            </w:pPr>
            <w:ins w:id="2242" w:author="Per Lindell" w:date="2022-03-04T15:21:00Z">
              <w:r>
                <w:rPr>
                  <w:rFonts w:eastAsia="Malgun Gothic" w:cs="Arial"/>
                  <w:lang w:eastAsia="ko-KR"/>
                </w:rPr>
                <w:t>0.2</w:t>
              </w:r>
            </w:ins>
          </w:p>
        </w:tc>
      </w:tr>
      <w:tr w:rsidR="00C93026" w:rsidRPr="00EF5447" w14:paraId="5BE4B3FF" w14:textId="77777777" w:rsidTr="00C93026">
        <w:trPr>
          <w:trHeight w:val="187"/>
          <w:jc w:val="center"/>
          <w:ins w:id="2243" w:author="Per Lindell" w:date="2022-03-04T15:20:00Z"/>
        </w:trPr>
        <w:tc>
          <w:tcPr>
            <w:tcW w:w="2155" w:type="dxa"/>
            <w:tcBorders>
              <w:top w:val="nil"/>
              <w:bottom w:val="single" w:sz="4" w:space="0" w:color="auto"/>
            </w:tcBorders>
            <w:shd w:val="clear" w:color="auto" w:fill="auto"/>
          </w:tcPr>
          <w:p w14:paraId="7278CAA4" w14:textId="77777777" w:rsidR="00C93026" w:rsidRPr="00EF5447" w:rsidRDefault="00C93026" w:rsidP="00C93026">
            <w:pPr>
              <w:pStyle w:val="TAC"/>
              <w:rPr>
                <w:ins w:id="2244" w:author="Per Lindell" w:date="2022-03-04T15:20:00Z"/>
              </w:rPr>
            </w:pPr>
          </w:p>
        </w:tc>
        <w:tc>
          <w:tcPr>
            <w:tcW w:w="2977" w:type="dxa"/>
          </w:tcPr>
          <w:p w14:paraId="1F02FA6E" w14:textId="0FBF74DC" w:rsidR="00C93026" w:rsidRPr="00EF5447" w:rsidRDefault="00C93026" w:rsidP="00C93026">
            <w:pPr>
              <w:pStyle w:val="TAC"/>
              <w:rPr>
                <w:ins w:id="2245" w:author="Per Lindell" w:date="2022-03-04T15:20:00Z"/>
                <w:rFonts w:cs="Arial"/>
                <w:lang w:eastAsia="ja-JP"/>
              </w:rPr>
            </w:pPr>
            <w:ins w:id="2246" w:author="Per Lindell" w:date="2022-03-04T15:21:00Z">
              <w:r>
                <w:rPr>
                  <w:rFonts w:cs="Arial"/>
                  <w:lang w:eastAsia="ja-JP"/>
                </w:rPr>
                <w:t>n8</w:t>
              </w:r>
            </w:ins>
          </w:p>
        </w:tc>
        <w:tc>
          <w:tcPr>
            <w:tcW w:w="2806" w:type="dxa"/>
          </w:tcPr>
          <w:p w14:paraId="504E0362" w14:textId="3EF2D5D8" w:rsidR="00C93026" w:rsidRPr="00EF5447" w:rsidRDefault="00C93026" w:rsidP="00C93026">
            <w:pPr>
              <w:pStyle w:val="TAC"/>
              <w:rPr>
                <w:ins w:id="2247" w:author="Per Lindell" w:date="2022-03-04T15:20:00Z"/>
                <w:rFonts w:cs="Arial"/>
                <w:lang w:eastAsia="ja-JP"/>
              </w:rPr>
            </w:pPr>
            <w:ins w:id="2248" w:author="Per Lindell" w:date="2022-03-04T15:21:00Z">
              <w:r>
                <w:rPr>
                  <w:rFonts w:eastAsia="Malgun Gothic" w:cs="Arial"/>
                  <w:lang w:eastAsia="ko-KR"/>
                </w:rPr>
                <w:t>0.2</w:t>
              </w:r>
            </w:ins>
          </w:p>
        </w:tc>
      </w:tr>
      <w:tr w:rsidR="00C93026" w:rsidRPr="00EF5447" w14:paraId="08D0A041" w14:textId="77777777" w:rsidTr="000C32FA">
        <w:trPr>
          <w:trHeight w:val="187"/>
          <w:jc w:val="center"/>
          <w:ins w:id="2249" w:author="Per Lindell" w:date="2022-03-04T11:34:00Z"/>
        </w:trPr>
        <w:tc>
          <w:tcPr>
            <w:tcW w:w="2155" w:type="dxa"/>
            <w:tcBorders>
              <w:bottom w:val="nil"/>
            </w:tcBorders>
            <w:shd w:val="clear" w:color="auto" w:fill="auto"/>
          </w:tcPr>
          <w:p w14:paraId="108D3544" w14:textId="7259E9BB" w:rsidR="00C93026" w:rsidRPr="00EF5447" w:rsidRDefault="00C93026" w:rsidP="00C93026">
            <w:pPr>
              <w:pStyle w:val="TAC"/>
              <w:rPr>
                <w:ins w:id="2250" w:author="Per Lindell" w:date="2022-03-04T11:34:00Z"/>
              </w:rPr>
            </w:pPr>
            <w:ins w:id="2251" w:author="Per Lindell" w:date="2022-03-04T11:34:00Z">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ins>
          </w:p>
        </w:tc>
        <w:tc>
          <w:tcPr>
            <w:tcW w:w="2977" w:type="dxa"/>
          </w:tcPr>
          <w:p w14:paraId="144118AB" w14:textId="36A6E778" w:rsidR="00C93026" w:rsidRPr="00EF5447" w:rsidRDefault="00C93026" w:rsidP="00C93026">
            <w:pPr>
              <w:pStyle w:val="TAC"/>
              <w:rPr>
                <w:ins w:id="2252" w:author="Per Lindell" w:date="2022-03-04T11:34:00Z"/>
                <w:rFonts w:cs="Arial"/>
                <w:lang w:eastAsia="ja-JP"/>
              </w:rPr>
            </w:pPr>
            <w:ins w:id="2253" w:author="Per Lindell" w:date="2022-03-04T11:34:00Z">
              <w:r>
                <w:rPr>
                  <w:rFonts w:eastAsia="SimSun" w:hint="eastAsia"/>
                  <w:lang w:val="en-US" w:eastAsia="zh-CN"/>
                </w:rPr>
                <w:t>38</w:t>
              </w:r>
            </w:ins>
          </w:p>
        </w:tc>
        <w:tc>
          <w:tcPr>
            <w:tcW w:w="2806" w:type="dxa"/>
          </w:tcPr>
          <w:p w14:paraId="205C1CFC" w14:textId="3C0AB81E" w:rsidR="00C93026" w:rsidRPr="00EF5447" w:rsidRDefault="00C93026" w:rsidP="00C93026">
            <w:pPr>
              <w:pStyle w:val="TAC"/>
              <w:rPr>
                <w:ins w:id="2254" w:author="Per Lindell" w:date="2022-03-04T11:34:00Z"/>
                <w:rFonts w:cs="Arial"/>
                <w:lang w:eastAsia="ja-JP"/>
              </w:rPr>
            </w:pPr>
            <w:ins w:id="2255" w:author="Per Lindell" w:date="2022-03-04T11:34:00Z">
              <w:r>
                <w:rPr>
                  <w:rFonts w:cs="Arial" w:hint="eastAsia"/>
                  <w:szCs w:val="18"/>
                </w:rPr>
                <w:t>0</w:t>
              </w:r>
              <w:r>
                <w:rPr>
                  <w:rFonts w:eastAsia="SimSun" w:cs="Arial" w:hint="eastAsia"/>
                  <w:szCs w:val="18"/>
                  <w:lang w:val="en-US" w:eastAsia="zh-CN"/>
                </w:rPr>
                <w:t>.4</w:t>
              </w:r>
            </w:ins>
          </w:p>
        </w:tc>
      </w:tr>
      <w:tr w:rsidR="00C93026" w:rsidRPr="00EF5447" w14:paraId="42C1AFF2" w14:textId="77777777" w:rsidTr="000C32FA">
        <w:trPr>
          <w:trHeight w:val="187"/>
          <w:jc w:val="center"/>
          <w:ins w:id="2256" w:author="Per Lindell" w:date="2022-03-04T11:34:00Z"/>
        </w:trPr>
        <w:tc>
          <w:tcPr>
            <w:tcW w:w="2155" w:type="dxa"/>
            <w:tcBorders>
              <w:top w:val="nil"/>
              <w:bottom w:val="single" w:sz="4" w:space="0" w:color="auto"/>
            </w:tcBorders>
            <w:shd w:val="clear" w:color="auto" w:fill="auto"/>
          </w:tcPr>
          <w:p w14:paraId="46A093A3" w14:textId="77777777" w:rsidR="00C93026" w:rsidRPr="00EF5447" w:rsidRDefault="00C93026" w:rsidP="00C93026">
            <w:pPr>
              <w:pStyle w:val="TAC"/>
              <w:rPr>
                <w:ins w:id="2257" w:author="Per Lindell" w:date="2022-03-04T11:34:00Z"/>
              </w:rPr>
            </w:pPr>
          </w:p>
        </w:tc>
        <w:tc>
          <w:tcPr>
            <w:tcW w:w="2977" w:type="dxa"/>
          </w:tcPr>
          <w:p w14:paraId="194CACA2" w14:textId="0246225B" w:rsidR="00C93026" w:rsidRPr="00EF5447" w:rsidRDefault="00C93026" w:rsidP="00C93026">
            <w:pPr>
              <w:pStyle w:val="TAC"/>
              <w:rPr>
                <w:ins w:id="2258" w:author="Per Lindell" w:date="2022-03-04T11:34:00Z"/>
                <w:rFonts w:cs="Arial"/>
                <w:lang w:eastAsia="ja-JP"/>
              </w:rPr>
            </w:pPr>
            <w:ins w:id="2259" w:author="Per Lindell" w:date="2022-03-04T11:34:00Z">
              <w:r>
                <w:rPr>
                  <w:lang w:val="fi-FI"/>
                </w:rPr>
                <w:t>n</w:t>
              </w:r>
              <w:r>
                <w:rPr>
                  <w:rFonts w:eastAsia="SimSun" w:hint="eastAsia"/>
                  <w:lang w:val="en-US" w:eastAsia="zh-CN"/>
                </w:rPr>
                <w:t>78</w:t>
              </w:r>
            </w:ins>
          </w:p>
        </w:tc>
        <w:tc>
          <w:tcPr>
            <w:tcW w:w="2806" w:type="dxa"/>
          </w:tcPr>
          <w:p w14:paraId="2D878337" w14:textId="57A0AD29" w:rsidR="00C93026" w:rsidRPr="00EF5447" w:rsidRDefault="00C93026" w:rsidP="00C93026">
            <w:pPr>
              <w:pStyle w:val="TAC"/>
              <w:rPr>
                <w:ins w:id="2260" w:author="Per Lindell" w:date="2022-03-04T11:34:00Z"/>
                <w:rFonts w:cs="Arial"/>
                <w:lang w:eastAsia="ja-JP"/>
              </w:rPr>
            </w:pPr>
            <w:ins w:id="2261" w:author="Per Lindell" w:date="2022-03-04T11:34:00Z">
              <w:r>
                <w:rPr>
                  <w:rFonts w:cs="Arial" w:hint="eastAsia"/>
                  <w:szCs w:val="18"/>
                </w:rPr>
                <w:t>0</w:t>
              </w:r>
              <w:r>
                <w:rPr>
                  <w:rFonts w:eastAsia="SimSun" w:cs="Arial" w:hint="eastAsia"/>
                  <w:szCs w:val="18"/>
                  <w:lang w:val="en-US" w:eastAsia="zh-CN"/>
                </w:rPr>
                <w:t>.6</w:t>
              </w:r>
            </w:ins>
          </w:p>
        </w:tc>
      </w:tr>
      <w:tr w:rsidR="00C93026" w:rsidRPr="00EF5447" w14:paraId="1E5984C3" w14:textId="77777777" w:rsidTr="009679AC">
        <w:trPr>
          <w:trHeight w:val="187"/>
          <w:jc w:val="center"/>
        </w:trPr>
        <w:tc>
          <w:tcPr>
            <w:tcW w:w="2155" w:type="dxa"/>
            <w:tcBorders>
              <w:top w:val="nil"/>
              <w:bottom w:val="nil"/>
            </w:tcBorders>
            <w:shd w:val="clear" w:color="auto" w:fill="auto"/>
          </w:tcPr>
          <w:p w14:paraId="6FE03094" w14:textId="77777777" w:rsidR="00C93026" w:rsidRPr="00EF5447" w:rsidRDefault="00C93026" w:rsidP="00C93026">
            <w:pPr>
              <w:pStyle w:val="TAC"/>
            </w:pPr>
            <w:r w:rsidRPr="00EF5447">
              <w:rPr>
                <w:lang w:eastAsia="ko-KR"/>
              </w:rPr>
              <w:t>DC_7-28_n1-n40</w:t>
            </w:r>
          </w:p>
        </w:tc>
        <w:tc>
          <w:tcPr>
            <w:tcW w:w="2977" w:type="dxa"/>
          </w:tcPr>
          <w:p w14:paraId="06B4A1CB" w14:textId="77777777" w:rsidR="00C93026" w:rsidRPr="00EF5447" w:rsidRDefault="00C93026" w:rsidP="00C93026">
            <w:pPr>
              <w:pStyle w:val="TAC"/>
              <w:rPr>
                <w:lang w:eastAsia="ja-JP"/>
              </w:rPr>
            </w:pPr>
            <w:r w:rsidRPr="00EF5447">
              <w:rPr>
                <w:lang w:eastAsia="zh-TW"/>
              </w:rPr>
              <w:t>7</w:t>
            </w:r>
          </w:p>
        </w:tc>
        <w:tc>
          <w:tcPr>
            <w:tcW w:w="2806" w:type="dxa"/>
          </w:tcPr>
          <w:p w14:paraId="5AAF9E52" w14:textId="77777777" w:rsidR="00C93026" w:rsidRPr="00EF5447" w:rsidRDefault="00C93026" w:rsidP="00C93026">
            <w:pPr>
              <w:pStyle w:val="TAC"/>
              <w:rPr>
                <w:lang w:eastAsia="ko-KR"/>
              </w:rPr>
            </w:pPr>
            <w:r w:rsidRPr="00EF5447">
              <w:rPr>
                <w:lang w:eastAsia="ja-JP"/>
              </w:rPr>
              <w:t>0.3</w:t>
            </w:r>
          </w:p>
        </w:tc>
      </w:tr>
      <w:tr w:rsidR="00C93026" w:rsidRPr="00EF5447" w14:paraId="5B96C327" w14:textId="77777777" w:rsidTr="009679AC">
        <w:trPr>
          <w:trHeight w:val="187"/>
          <w:jc w:val="center"/>
        </w:trPr>
        <w:tc>
          <w:tcPr>
            <w:tcW w:w="2155" w:type="dxa"/>
            <w:tcBorders>
              <w:top w:val="nil"/>
              <w:bottom w:val="nil"/>
            </w:tcBorders>
            <w:shd w:val="clear" w:color="auto" w:fill="auto"/>
          </w:tcPr>
          <w:p w14:paraId="6B46DF90" w14:textId="77777777" w:rsidR="00C93026" w:rsidRPr="00EF5447" w:rsidRDefault="00C93026" w:rsidP="00C93026">
            <w:pPr>
              <w:pStyle w:val="TAC"/>
            </w:pPr>
          </w:p>
        </w:tc>
        <w:tc>
          <w:tcPr>
            <w:tcW w:w="2977" w:type="dxa"/>
          </w:tcPr>
          <w:p w14:paraId="18FB9665" w14:textId="77777777" w:rsidR="00C93026" w:rsidRPr="00EF5447" w:rsidRDefault="00C93026" w:rsidP="00C93026">
            <w:pPr>
              <w:pStyle w:val="TAC"/>
              <w:rPr>
                <w:lang w:eastAsia="ja-JP"/>
              </w:rPr>
            </w:pPr>
            <w:r w:rsidRPr="00EF5447">
              <w:rPr>
                <w:lang w:eastAsia="zh-TW"/>
              </w:rPr>
              <w:t>28</w:t>
            </w:r>
          </w:p>
        </w:tc>
        <w:tc>
          <w:tcPr>
            <w:tcW w:w="2806" w:type="dxa"/>
          </w:tcPr>
          <w:p w14:paraId="06C55692" w14:textId="77777777" w:rsidR="00C93026" w:rsidRPr="00EF5447" w:rsidRDefault="00C93026" w:rsidP="00C93026">
            <w:pPr>
              <w:pStyle w:val="TAC"/>
              <w:rPr>
                <w:lang w:eastAsia="ko-KR"/>
              </w:rPr>
            </w:pPr>
            <w:r w:rsidRPr="00EF5447">
              <w:rPr>
                <w:lang w:eastAsia="ja-JP"/>
              </w:rPr>
              <w:t>0.2</w:t>
            </w:r>
          </w:p>
        </w:tc>
      </w:tr>
      <w:tr w:rsidR="00C93026" w:rsidRPr="00EF5447" w14:paraId="38DCD1E5" w14:textId="77777777" w:rsidTr="009679AC">
        <w:trPr>
          <w:trHeight w:val="187"/>
          <w:jc w:val="center"/>
        </w:trPr>
        <w:tc>
          <w:tcPr>
            <w:tcW w:w="2155" w:type="dxa"/>
            <w:tcBorders>
              <w:top w:val="nil"/>
              <w:bottom w:val="nil"/>
            </w:tcBorders>
            <w:shd w:val="clear" w:color="auto" w:fill="auto"/>
          </w:tcPr>
          <w:p w14:paraId="41C99E23" w14:textId="77777777" w:rsidR="00C93026" w:rsidRPr="00EF5447" w:rsidRDefault="00C93026" w:rsidP="00C93026">
            <w:pPr>
              <w:pStyle w:val="TAC"/>
            </w:pPr>
          </w:p>
        </w:tc>
        <w:tc>
          <w:tcPr>
            <w:tcW w:w="2977" w:type="dxa"/>
          </w:tcPr>
          <w:p w14:paraId="6EC47EED" w14:textId="77777777" w:rsidR="00C93026" w:rsidRPr="00EF5447" w:rsidRDefault="00C93026" w:rsidP="00C93026">
            <w:pPr>
              <w:pStyle w:val="TAC"/>
              <w:rPr>
                <w:lang w:eastAsia="ja-JP"/>
              </w:rPr>
            </w:pPr>
            <w:r w:rsidRPr="00EF5447">
              <w:rPr>
                <w:lang w:eastAsia="zh-TW"/>
              </w:rPr>
              <w:t>n1</w:t>
            </w:r>
          </w:p>
        </w:tc>
        <w:tc>
          <w:tcPr>
            <w:tcW w:w="2806" w:type="dxa"/>
          </w:tcPr>
          <w:p w14:paraId="03463E9D" w14:textId="77777777" w:rsidR="00C93026" w:rsidRPr="00EF5447" w:rsidRDefault="00C93026" w:rsidP="00C93026">
            <w:pPr>
              <w:pStyle w:val="TAC"/>
              <w:rPr>
                <w:lang w:eastAsia="ko-KR"/>
              </w:rPr>
            </w:pPr>
            <w:r w:rsidRPr="00EF5447">
              <w:rPr>
                <w:lang w:eastAsia="ja-JP"/>
              </w:rPr>
              <w:t>0</w:t>
            </w:r>
          </w:p>
        </w:tc>
      </w:tr>
      <w:tr w:rsidR="00C93026" w:rsidRPr="00EF5447" w14:paraId="381658B0" w14:textId="77777777" w:rsidTr="009679AC">
        <w:trPr>
          <w:trHeight w:val="187"/>
          <w:jc w:val="center"/>
        </w:trPr>
        <w:tc>
          <w:tcPr>
            <w:tcW w:w="2155" w:type="dxa"/>
            <w:tcBorders>
              <w:top w:val="nil"/>
              <w:bottom w:val="single" w:sz="4" w:space="0" w:color="auto"/>
            </w:tcBorders>
            <w:shd w:val="clear" w:color="auto" w:fill="auto"/>
          </w:tcPr>
          <w:p w14:paraId="0A6D1544" w14:textId="77777777" w:rsidR="00C93026" w:rsidRPr="00EF5447" w:rsidRDefault="00C93026" w:rsidP="00C93026">
            <w:pPr>
              <w:pStyle w:val="TAC"/>
            </w:pPr>
          </w:p>
        </w:tc>
        <w:tc>
          <w:tcPr>
            <w:tcW w:w="2977" w:type="dxa"/>
          </w:tcPr>
          <w:p w14:paraId="15D5785E" w14:textId="77777777" w:rsidR="00C93026" w:rsidRPr="00EF5447" w:rsidRDefault="00C93026" w:rsidP="00C93026">
            <w:pPr>
              <w:pStyle w:val="TAC"/>
              <w:rPr>
                <w:lang w:eastAsia="ja-JP"/>
              </w:rPr>
            </w:pPr>
            <w:r w:rsidRPr="00EF5447">
              <w:rPr>
                <w:lang w:eastAsia="zh-TW"/>
              </w:rPr>
              <w:t>n40</w:t>
            </w:r>
          </w:p>
        </w:tc>
        <w:tc>
          <w:tcPr>
            <w:tcW w:w="2806" w:type="dxa"/>
          </w:tcPr>
          <w:p w14:paraId="39777D80" w14:textId="77777777" w:rsidR="00C93026" w:rsidRPr="00EF5447" w:rsidRDefault="00C93026" w:rsidP="00C93026">
            <w:pPr>
              <w:pStyle w:val="TAC"/>
              <w:rPr>
                <w:lang w:eastAsia="ko-KR"/>
              </w:rPr>
            </w:pPr>
            <w:r w:rsidRPr="00EF5447">
              <w:rPr>
                <w:lang w:eastAsia="ja-JP"/>
              </w:rPr>
              <w:t>0.8</w:t>
            </w:r>
          </w:p>
        </w:tc>
      </w:tr>
      <w:tr w:rsidR="00C93026" w:rsidRPr="00EF5447" w14:paraId="6BEC0F66" w14:textId="77777777" w:rsidTr="009679AC">
        <w:trPr>
          <w:trHeight w:val="187"/>
          <w:jc w:val="center"/>
        </w:trPr>
        <w:tc>
          <w:tcPr>
            <w:tcW w:w="2155" w:type="dxa"/>
            <w:tcBorders>
              <w:bottom w:val="nil"/>
            </w:tcBorders>
            <w:shd w:val="clear" w:color="auto" w:fill="auto"/>
          </w:tcPr>
          <w:p w14:paraId="4C5532D3" w14:textId="77777777" w:rsidR="00C93026" w:rsidRPr="00EF5447" w:rsidRDefault="00C93026" w:rsidP="00C93026">
            <w:pPr>
              <w:pStyle w:val="TAC"/>
            </w:pPr>
            <w:r w:rsidRPr="00EF5447">
              <w:rPr>
                <w:rFonts w:eastAsia="Malgun Gothic"/>
                <w:lang w:eastAsia="ko-KR"/>
              </w:rPr>
              <w:t>DC_7-28_n3-n78</w:t>
            </w:r>
          </w:p>
        </w:tc>
        <w:tc>
          <w:tcPr>
            <w:tcW w:w="2977" w:type="dxa"/>
          </w:tcPr>
          <w:p w14:paraId="7B8BAF27" w14:textId="77777777" w:rsidR="00C93026" w:rsidRPr="00EF5447" w:rsidRDefault="00C93026" w:rsidP="00C93026">
            <w:pPr>
              <w:pStyle w:val="TAC"/>
              <w:rPr>
                <w:rFonts w:cs="Arial"/>
                <w:lang w:eastAsia="ja-JP"/>
              </w:rPr>
            </w:pPr>
            <w:r w:rsidRPr="00EF5447">
              <w:rPr>
                <w:rFonts w:eastAsia="Malgun Gothic" w:cs="Arial"/>
                <w:szCs w:val="18"/>
                <w:lang w:eastAsia="ko-KR"/>
              </w:rPr>
              <w:t>7</w:t>
            </w:r>
          </w:p>
        </w:tc>
        <w:tc>
          <w:tcPr>
            <w:tcW w:w="2806" w:type="dxa"/>
          </w:tcPr>
          <w:p w14:paraId="38CB5797" w14:textId="77777777" w:rsidR="00C93026" w:rsidRPr="00EF5447" w:rsidRDefault="00C93026" w:rsidP="00C93026">
            <w:pPr>
              <w:pStyle w:val="TAC"/>
              <w:rPr>
                <w:rFonts w:eastAsia="Malgun Gothic" w:cs="Arial"/>
                <w:lang w:eastAsia="ko-KR"/>
              </w:rPr>
            </w:pPr>
            <w:r w:rsidRPr="00EF5447">
              <w:rPr>
                <w:rFonts w:eastAsia="Malgun Gothic" w:cs="Arial"/>
                <w:szCs w:val="18"/>
                <w:lang w:eastAsia="ko-KR"/>
              </w:rPr>
              <w:t>0.5</w:t>
            </w:r>
          </w:p>
        </w:tc>
      </w:tr>
      <w:tr w:rsidR="00C93026" w:rsidRPr="00EF5447" w14:paraId="27D2CBCE" w14:textId="77777777" w:rsidTr="009679AC">
        <w:trPr>
          <w:trHeight w:val="187"/>
          <w:jc w:val="center"/>
        </w:trPr>
        <w:tc>
          <w:tcPr>
            <w:tcW w:w="2155" w:type="dxa"/>
            <w:tcBorders>
              <w:top w:val="nil"/>
              <w:bottom w:val="nil"/>
            </w:tcBorders>
            <w:shd w:val="clear" w:color="auto" w:fill="auto"/>
          </w:tcPr>
          <w:p w14:paraId="5A17AA33" w14:textId="77777777" w:rsidR="00C93026" w:rsidRPr="00EF5447" w:rsidRDefault="00C93026" w:rsidP="00C93026">
            <w:pPr>
              <w:pStyle w:val="TAC"/>
            </w:pPr>
          </w:p>
        </w:tc>
        <w:tc>
          <w:tcPr>
            <w:tcW w:w="2977" w:type="dxa"/>
          </w:tcPr>
          <w:p w14:paraId="58E940F7" w14:textId="77777777" w:rsidR="00C93026" w:rsidRPr="00EF5447" w:rsidRDefault="00C93026" w:rsidP="00C93026">
            <w:pPr>
              <w:pStyle w:val="TAC"/>
              <w:rPr>
                <w:rFonts w:cs="Arial"/>
                <w:lang w:eastAsia="ja-JP"/>
              </w:rPr>
            </w:pPr>
            <w:r w:rsidRPr="00EF5447">
              <w:rPr>
                <w:rFonts w:eastAsia="Malgun Gothic" w:cs="Arial"/>
                <w:szCs w:val="18"/>
                <w:lang w:eastAsia="ko-KR"/>
              </w:rPr>
              <w:t>28</w:t>
            </w:r>
          </w:p>
        </w:tc>
        <w:tc>
          <w:tcPr>
            <w:tcW w:w="2806" w:type="dxa"/>
          </w:tcPr>
          <w:p w14:paraId="076E26CA" w14:textId="77777777" w:rsidR="00C93026" w:rsidRPr="00EF5447" w:rsidRDefault="00C93026" w:rsidP="00C93026">
            <w:pPr>
              <w:pStyle w:val="TAC"/>
              <w:rPr>
                <w:rFonts w:eastAsia="Malgun Gothic" w:cs="Arial"/>
                <w:lang w:eastAsia="ko-KR"/>
              </w:rPr>
            </w:pPr>
            <w:r w:rsidRPr="00EF5447">
              <w:rPr>
                <w:rFonts w:eastAsia="Malgun Gothic" w:cs="Arial"/>
                <w:szCs w:val="18"/>
                <w:lang w:eastAsia="ko-KR"/>
              </w:rPr>
              <w:t>0.2</w:t>
            </w:r>
          </w:p>
        </w:tc>
      </w:tr>
      <w:tr w:rsidR="00C93026" w:rsidRPr="00EF5447" w14:paraId="1062B2AA" w14:textId="77777777" w:rsidTr="009679AC">
        <w:trPr>
          <w:trHeight w:val="187"/>
          <w:jc w:val="center"/>
        </w:trPr>
        <w:tc>
          <w:tcPr>
            <w:tcW w:w="2155" w:type="dxa"/>
            <w:tcBorders>
              <w:top w:val="nil"/>
              <w:bottom w:val="nil"/>
            </w:tcBorders>
            <w:shd w:val="clear" w:color="auto" w:fill="auto"/>
          </w:tcPr>
          <w:p w14:paraId="5CE16F0F" w14:textId="77777777" w:rsidR="00C93026" w:rsidRPr="00EF5447" w:rsidRDefault="00C93026" w:rsidP="00C93026">
            <w:pPr>
              <w:pStyle w:val="TAC"/>
            </w:pPr>
          </w:p>
        </w:tc>
        <w:tc>
          <w:tcPr>
            <w:tcW w:w="2977" w:type="dxa"/>
          </w:tcPr>
          <w:p w14:paraId="4F6E6864" w14:textId="77777777" w:rsidR="00C93026" w:rsidRPr="00EF5447" w:rsidRDefault="00C93026" w:rsidP="00C93026">
            <w:pPr>
              <w:pStyle w:val="TAC"/>
              <w:rPr>
                <w:rFonts w:cs="Arial"/>
                <w:lang w:eastAsia="ja-JP"/>
              </w:rPr>
            </w:pPr>
            <w:r w:rsidRPr="00EF5447">
              <w:rPr>
                <w:rFonts w:eastAsia="Malgun Gothic" w:cs="Arial"/>
                <w:szCs w:val="18"/>
                <w:lang w:eastAsia="ko-KR"/>
              </w:rPr>
              <w:t>n3</w:t>
            </w:r>
          </w:p>
        </w:tc>
        <w:tc>
          <w:tcPr>
            <w:tcW w:w="2806" w:type="dxa"/>
          </w:tcPr>
          <w:p w14:paraId="59A7AB47" w14:textId="77777777" w:rsidR="00C93026" w:rsidRPr="00EF5447" w:rsidRDefault="00C93026" w:rsidP="00C93026">
            <w:pPr>
              <w:pStyle w:val="TAC"/>
              <w:rPr>
                <w:rFonts w:eastAsia="Malgun Gothic" w:cs="Arial"/>
                <w:lang w:eastAsia="ko-KR"/>
              </w:rPr>
            </w:pPr>
            <w:r w:rsidRPr="00EF5447">
              <w:rPr>
                <w:rFonts w:eastAsia="Malgun Gothic" w:cs="Arial"/>
                <w:szCs w:val="18"/>
                <w:lang w:eastAsia="ko-KR"/>
              </w:rPr>
              <w:t>0.5</w:t>
            </w:r>
          </w:p>
        </w:tc>
      </w:tr>
      <w:tr w:rsidR="00C93026" w:rsidRPr="00EF5447" w14:paraId="5FD2B370" w14:textId="77777777" w:rsidTr="009679AC">
        <w:trPr>
          <w:trHeight w:val="187"/>
          <w:jc w:val="center"/>
        </w:trPr>
        <w:tc>
          <w:tcPr>
            <w:tcW w:w="2155" w:type="dxa"/>
            <w:tcBorders>
              <w:top w:val="nil"/>
            </w:tcBorders>
            <w:shd w:val="clear" w:color="auto" w:fill="auto"/>
          </w:tcPr>
          <w:p w14:paraId="356CDE81" w14:textId="77777777" w:rsidR="00C93026" w:rsidRPr="00EF5447" w:rsidRDefault="00C93026" w:rsidP="00C93026">
            <w:pPr>
              <w:pStyle w:val="TAC"/>
            </w:pPr>
          </w:p>
        </w:tc>
        <w:tc>
          <w:tcPr>
            <w:tcW w:w="2977" w:type="dxa"/>
          </w:tcPr>
          <w:p w14:paraId="2CA0BDED" w14:textId="77777777" w:rsidR="00C93026" w:rsidRPr="00EF5447" w:rsidRDefault="00C93026" w:rsidP="00C93026">
            <w:pPr>
              <w:pStyle w:val="TAC"/>
              <w:rPr>
                <w:rFonts w:cs="Arial"/>
                <w:lang w:eastAsia="ja-JP"/>
              </w:rPr>
            </w:pPr>
            <w:r w:rsidRPr="00EF5447">
              <w:rPr>
                <w:rFonts w:eastAsia="Malgun Gothic" w:cs="Arial"/>
                <w:szCs w:val="18"/>
                <w:lang w:eastAsia="ko-KR"/>
              </w:rPr>
              <w:t>n78</w:t>
            </w:r>
          </w:p>
        </w:tc>
        <w:tc>
          <w:tcPr>
            <w:tcW w:w="2806" w:type="dxa"/>
          </w:tcPr>
          <w:p w14:paraId="2DA2F661" w14:textId="77777777" w:rsidR="00C93026" w:rsidRPr="00EF5447" w:rsidRDefault="00C93026" w:rsidP="00C93026">
            <w:pPr>
              <w:pStyle w:val="TAC"/>
              <w:rPr>
                <w:rFonts w:eastAsia="Malgun Gothic" w:cs="Arial"/>
                <w:lang w:eastAsia="ko-KR"/>
              </w:rPr>
            </w:pPr>
            <w:r w:rsidRPr="00EF5447">
              <w:rPr>
                <w:rFonts w:eastAsia="Malgun Gothic" w:cs="Arial"/>
                <w:szCs w:val="18"/>
                <w:lang w:eastAsia="ko-KR"/>
              </w:rPr>
              <w:t>0.5</w:t>
            </w:r>
          </w:p>
        </w:tc>
      </w:tr>
      <w:tr w:rsidR="00C93026" w:rsidRPr="00EF5447" w14:paraId="7D39DEDE" w14:textId="77777777" w:rsidTr="009679AC">
        <w:trPr>
          <w:trHeight w:val="187"/>
          <w:jc w:val="center"/>
        </w:trPr>
        <w:tc>
          <w:tcPr>
            <w:tcW w:w="2155" w:type="dxa"/>
            <w:tcBorders>
              <w:bottom w:val="single" w:sz="4" w:space="0" w:color="auto"/>
            </w:tcBorders>
          </w:tcPr>
          <w:p w14:paraId="313AC57A" w14:textId="77777777" w:rsidR="00C93026" w:rsidRPr="00EF5447" w:rsidRDefault="00C93026" w:rsidP="00C93026">
            <w:pPr>
              <w:pStyle w:val="TAC"/>
            </w:pPr>
            <w:r w:rsidRPr="00EF5447">
              <w:rPr>
                <w:rFonts w:eastAsia="Malgun Gothic"/>
                <w:lang w:eastAsia="ko-KR"/>
              </w:rPr>
              <w:t>DC_7-28_n7-n78</w:t>
            </w:r>
          </w:p>
        </w:tc>
        <w:tc>
          <w:tcPr>
            <w:tcW w:w="2977" w:type="dxa"/>
          </w:tcPr>
          <w:p w14:paraId="36B6A17A" w14:textId="77777777" w:rsidR="00C93026" w:rsidRPr="00EF5447" w:rsidRDefault="00C93026" w:rsidP="00C93026">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175D9C17" w14:textId="77777777" w:rsidR="00C93026" w:rsidRPr="00EF5447" w:rsidRDefault="00C93026" w:rsidP="00C93026">
            <w:pPr>
              <w:pStyle w:val="TAC"/>
              <w:rPr>
                <w:rFonts w:eastAsia="Malgun Gothic" w:cs="Arial"/>
                <w:szCs w:val="18"/>
                <w:lang w:eastAsia="ko-KR"/>
              </w:rPr>
            </w:pPr>
            <w:r w:rsidRPr="00EF5447">
              <w:rPr>
                <w:rFonts w:cs="Arial"/>
                <w:szCs w:val="18"/>
                <w:lang w:eastAsia="ja-JP"/>
              </w:rPr>
              <w:t>0.5</w:t>
            </w:r>
          </w:p>
        </w:tc>
      </w:tr>
      <w:tr w:rsidR="00C93026" w:rsidRPr="00EF5447" w14:paraId="3E67B2CD" w14:textId="77777777" w:rsidTr="009679AC">
        <w:trPr>
          <w:trHeight w:val="187"/>
          <w:jc w:val="center"/>
        </w:trPr>
        <w:tc>
          <w:tcPr>
            <w:tcW w:w="2155" w:type="dxa"/>
            <w:tcBorders>
              <w:bottom w:val="single" w:sz="4" w:space="0" w:color="auto"/>
            </w:tcBorders>
          </w:tcPr>
          <w:p w14:paraId="3027D38D" w14:textId="77777777" w:rsidR="00C93026" w:rsidRPr="00EF5447" w:rsidRDefault="00C93026" w:rsidP="00C93026">
            <w:pPr>
              <w:pStyle w:val="TAC"/>
              <w:rPr>
                <w:rFonts w:eastAsia="Malgun Gothic"/>
                <w:lang w:eastAsia="ko-KR"/>
              </w:rPr>
            </w:pPr>
            <w:r>
              <w:t>DC_7-28-32</w:t>
            </w:r>
            <w:r w:rsidRPr="00940479">
              <w:t>_n</w:t>
            </w:r>
            <w:r>
              <w:t>1</w:t>
            </w:r>
          </w:p>
        </w:tc>
        <w:tc>
          <w:tcPr>
            <w:tcW w:w="2977" w:type="dxa"/>
          </w:tcPr>
          <w:p w14:paraId="02EB8717" w14:textId="77777777" w:rsidR="00C93026" w:rsidRPr="00EF5447" w:rsidRDefault="00C93026" w:rsidP="00C93026">
            <w:pPr>
              <w:pStyle w:val="TAC"/>
              <w:rPr>
                <w:rFonts w:eastAsia="Malgun Gothic" w:cs="Arial"/>
                <w:szCs w:val="18"/>
                <w:lang w:eastAsia="ko-KR"/>
              </w:rPr>
            </w:pPr>
            <w:r>
              <w:rPr>
                <w:rFonts w:eastAsia="Malgun Gothic" w:cs="Arial"/>
                <w:lang w:eastAsia="ko-KR"/>
              </w:rPr>
              <w:t>28</w:t>
            </w:r>
          </w:p>
        </w:tc>
        <w:tc>
          <w:tcPr>
            <w:tcW w:w="2806" w:type="dxa"/>
          </w:tcPr>
          <w:p w14:paraId="20AA400B" w14:textId="77777777" w:rsidR="00C93026" w:rsidRPr="00EF5447" w:rsidRDefault="00C93026" w:rsidP="00C93026">
            <w:pPr>
              <w:pStyle w:val="TAC"/>
              <w:rPr>
                <w:rFonts w:cs="Arial"/>
                <w:szCs w:val="18"/>
                <w:lang w:eastAsia="ja-JP"/>
              </w:rPr>
            </w:pPr>
            <w:r>
              <w:rPr>
                <w:rFonts w:eastAsia="Malgun Gothic" w:cs="Arial"/>
                <w:lang w:eastAsia="ko-KR"/>
              </w:rPr>
              <w:t>0.2</w:t>
            </w:r>
          </w:p>
        </w:tc>
      </w:tr>
      <w:tr w:rsidR="00FA27E0" w:rsidRPr="00EF5447" w14:paraId="71E664BB" w14:textId="77777777" w:rsidTr="00FA27E0">
        <w:trPr>
          <w:trHeight w:val="187"/>
          <w:jc w:val="center"/>
          <w:ins w:id="2262" w:author="Per Lindell" w:date="2022-03-04T15:27:00Z"/>
        </w:trPr>
        <w:tc>
          <w:tcPr>
            <w:tcW w:w="2155" w:type="dxa"/>
            <w:tcBorders>
              <w:bottom w:val="nil"/>
            </w:tcBorders>
          </w:tcPr>
          <w:p w14:paraId="14A2CFDF" w14:textId="766692EB" w:rsidR="00FA27E0" w:rsidRPr="00EF5447" w:rsidRDefault="00FA27E0" w:rsidP="00FA27E0">
            <w:pPr>
              <w:pStyle w:val="TAC"/>
              <w:rPr>
                <w:ins w:id="2263" w:author="Per Lindell" w:date="2022-03-04T15:27:00Z"/>
                <w:rFonts w:eastAsia="Malgun Gothic"/>
                <w:lang w:eastAsia="ko-KR"/>
              </w:rPr>
            </w:pPr>
            <w:ins w:id="2264" w:author="Per Lindell" w:date="2022-03-04T15:28:00Z">
              <w:r>
                <w:t>DC_7-28-38</w:t>
              </w:r>
              <w:r w:rsidRPr="00940479">
                <w:t>_n</w:t>
              </w:r>
              <w:r>
                <w:t>1</w:t>
              </w:r>
            </w:ins>
          </w:p>
        </w:tc>
        <w:tc>
          <w:tcPr>
            <w:tcW w:w="2977" w:type="dxa"/>
          </w:tcPr>
          <w:p w14:paraId="450D663E" w14:textId="78441543" w:rsidR="00FA27E0" w:rsidRPr="00EF5447" w:rsidRDefault="00FA27E0" w:rsidP="00FA27E0">
            <w:pPr>
              <w:pStyle w:val="TAC"/>
              <w:rPr>
                <w:ins w:id="2265" w:author="Per Lindell" w:date="2022-03-04T15:27:00Z"/>
                <w:rFonts w:eastAsia="Malgun Gothic" w:cs="Arial"/>
                <w:szCs w:val="18"/>
                <w:lang w:eastAsia="ko-KR"/>
              </w:rPr>
            </w:pPr>
            <w:ins w:id="2266" w:author="Per Lindell" w:date="2022-03-04T15:27:00Z">
              <w:r>
                <w:rPr>
                  <w:rFonts w:eastAsia="Malgun Gothic" w:cs="Arial"/>
                  <w:lang w:eastAsia="ko-KR"/>
                </w:rPr>
                <w:t>28</w:t>
              </w:r>
            </w:ins>
          </w:p>
        </w:tc>
        <w:tc>
          <w:tcPr>
            <w:tcW w:w="2806" w:type="dxa"/>
          </w:tcPr>
          <w:p w14:paraId="2E183643" w14:textId="66F0A4CC" w:rsidR="00FA27E0" w:rsidRPr="00EF5447" w:rsidRDefault="00FA27E0" w:rsidP="00FA27E0">
            <w:pPr>
              <w:pStyle w:val="TAC"/>
              <w:rPr>
                <w:ins w:id="2267" w:author="Per Lindell" w:date="2022-03-04T15:27:00Z"/>
                <w:rFonts w:cs="Arial"/>
                <w:szCs w:val="18"/>
                <w:lang w:eastAsia="ja-JP"/>
              </w:rPr>
            </w:pPr>
            <w:ins w:id="2268" w:author="Per Lindell" w:date="2022-03-04T15:27:00Z">
              <w:r>
                <w:rPr>
                  <w:rFonts w:eastAsia="Malgun Gothic" w:cs="Arial"/>
                  <w:lang w:eastAsia="ko-KR"/>
                </w:rPr>
                <w:t>0.2</w:t>
              </w:r>
            </w:ins>
          </w:p>
        </w:tc>
      </w:tr>
      <w:tr w:rsidR="00FA27E0" w:rsidRPr="00EF5447" w14:paraId="764F6CF5" w14:textId="77777777" w:rsidTr="00FA27E0">
        <w:trPr>
          <w:trHeight w:val="187"/>
          <w:jc w:val="center"/>
          <w:ins w:id="2269" w:author="Per Lindell" w:date="2022-03-04T15:27:00Z"/>
        </w:trPr>
        <w:tc>
          <w:tcPr>
            <w:tcW w:w="2155" w:type="dxa"/>
            <w:tcBorders>
              <w:top w:val="nil"/>
              <w:bottom w:val="single" w:sz="4" w:space="0" w:color="auto"/>
            </w:tcBorders>
          </w:tcPr>
          <w:p w14:paraId="1EEFDB91" w14:textId="77777777" w:rsidR="00FA27E0" w:rsidRPr="00EF5447" w:rsidRDefault="00FA27E0" w:rsidP="00FA27E0">
            <w:pPr>
              <w:pStyle w:val="TAC"/>
              <w:rPr>
                <w:ins w:id="2270" w:author="Per Lindell" w:date="2022-03-04T15:27:00Z"/>
                <w:rFonts w:eastAsia="Malgun Gothic"/>
                <w:lang w:eastAsia="ko-KR"/>
              </w:rPr>
            </w:pPr>
          </w:p>
        </w:tc>
        <w:tc>
          <w:tcPr>
            <w:tcW w:w="2977" w:type="dxa"/>
          </w:tcPr>
          <w:p w14:paraId="72C6F967" w14:textId="38EF10E2" w:rsidR="00FA27E0" w:rsidRPr="00EF5447" w:rsidRDefault="00FA27E0" w:rsidP="00FA27E0">
            <w:pPr>
              <w:pStyle w:val="TAC"/>
              <w:rPr>
                <w:ins w:id="2271" w:author="Per Lindell" w:date="2022-03-04T15:27:00Z"/>
                <w:rFonts w:eastAsia="Malgun Gothic" w:cs="Arial"/>
                <w:szCs w:val="18"/>
                <w:lang w:eastAsia="ko-KR"/>
              </w:rPr>
            </w:pPr>
            <w:ins w:id="2272" w:author="Per Lindell" w:date="2022-03-04T15:27:00Z">
              <w:r>
                <w:rPr>
                  <w:rFonts w:eastAsia="Malgun Gothic" w:cs="Arial"/>
                  <w:lang w:eastAsia="ko-KR"/>
                </w:rPr>
                <w:t>38</w:t>
              </w:r>
            </w:ins>
          </w:p>
        </w:tc>
        <w:tc>
          <w:tcPr>
            <w:tcW w:w="2806" w:type="dxa"/>
          </w:tcPr>
          <w:p w14:paraId="565AD94E" w14:textId="466781B9" w:rsidR="00FA27E0" w:rsidRPr="00EF5447" w:rsidRDefault="00FA27E0" w:rsidP="00FA27E0">
            <w:pPr>
              <w:pStyle w:val="TAC"/>
              <w:rPr>
                <w:ins w:id="2273" w:author="Per Lindell" w:date="2022-03-04T15:27:00Z"/>
                <w:rFonts w:cs="Arial"/>
                <w:szCs w:val="18"/>
                <w:lang w:eastAsia="ja-JP"/>
              </w:rPr>
            </w:pPr>
            <w:ins w:id="2274" w:author="Per Lindell" w:date="2022-03-04T15:27:00Z">
              <w:r>
                <w:rPr>
                  <w:rFonts w:eastAsia="Malgun Gothic" w:cs="Arial"/>
                  <w:lang w:eastAsia="ko-KR"/>
                </w:rPr>
                <w:t>0.2</w:t>
              </w:r>
            </w:ins>
          </w:p>
        </w:tc>
      </w:tr>
      <w:tr w:rsidR="00FA27E0" w:rsidRPr="00EF5447" w14:paraId="3A28D274" w14:textId="77777777" w:rsidTr="00FA27E0">
        <w:trPr>
          <w:trHeight w:val="187"/>
          <w:jc w:val="center"/>
        </w:trPr>
        <w:tc>
          <w:tcPr>
            <w:tcW w:w="2155" w:type="dxa"/>
            <w:tcBorders>
              <w:bottom w:val="nil"/>
            </w:tcBorders>
          </w:tcPr>
          <w:p w14:paraId="2B4333EC" w14:textId="77777777" w:rsidR="00FA27E0" w:rsidRPr="00EF5447" w:rsidRDefault="00FA27E0" w:rsidP="00FA27E0">
            <w:pPr>
              <w:pStyle w:val="TAC"/>
              <w:rPr>
                <w:rFonts w:eastAsia="Malgun Gothic"/>
                <w:lang w:eastAsia="ko-KR"/>
              </w:rPr>
            </w:pPr>
            <w:r w:rsidRPr="00EF5447">
              <w:t>DC_7-28_n40-n78</w:t>
            </w:r>
          </w:p>
        </w:tc>
        <w:tc>
          <w:tcPr>
            <w:tcW w:w="2977" w:type="dxa"/>
          </w:tcPr>
          <w:p w14:paraId="4C2BA938" w14:textId="77777777" w:rsidR="00FA27E0" w:rsidRPr="00EF5447" w:rsidRDefault="00FA27E0" w:rsidP="00FA27E0">
            <w:pPr>
              <w:pStyle w:val="TAC"/>
              <w:rPr>
                <w:rFonts w:eastAsia="Malgun Gothic" w:cs="Arial"/>
                <w:szCs w:val="18"/>
                <w:lang w:eastAsia="ko-KR"/>
              </w:rPr>
            </w:pPr>
            <w:r w:rsidRPr="00EF5447">
              <w:t>28</w:t>
            </w:r>
          </w:p>
        </w:tc>
        <w:tc>
          <w:tcPr>
            <w:tcW w:w="2806" w:type="dxa"/>
          </w:tcPr>
          <w:p w14:paraId="4207A3EF" w14:textId="77777777" w:rsidR="00FA27E0" w:rsidRPr="00EF5447" w:rsidRDefault="00FA27E0" w:rsidP="00FA27E0">
            <w:pPr>
              <w:pStyle w:val="TAC"/>
              <w:rPr>
                <w:rFonts w:cs="Arial"/>
                <w:szCs w:val="18"/>
                <w:lang w:eastAsia="ja-JP"/>
              </w:rPr>
            </w:pPr>
            <w:r w:rsidRPr="00EF5447">
              <w:rPr>
                <w:rFonts w:cs="Arial"/>
                <w:szCs w:val="18"/>
                <w:lang w:eastAsia="ja-JP"/>
              </w:rPr>
              <w:t>0.2</w:t>
            </w:r>
          </w:p>
        </w:tc>
      </w:tr>
      <w:tr w:rsidR="00FA27E0" w:rsidRPr="00EF5447" w14:paraId="473528A8" w14:textId="77777777" w:rsidTr="00FA27E0">
        <w:trPr>
          <w:trHeight w:val="187"/>
          <w:jc w:val="center"/>
        </w:trPr>
        <w:tc>
          <w:tcPr>
            <w:tcW w:w="2155" w:type="dxa"/>
            <w:tcBorders>
              <w:top w:val="nil"/>
              <w:bottom w:val="nil"/>
            </w:tcBorders>
          </w:tcPr>
          <w:p w14:paraId="4B1E82AF" w14:textId="77777777" w:rsidR="00FA27E0" w:rsidRPr="00EF5447" w:rsidRDefault="00FA27E0" w:rsidP="00FA27E0">
            <w:pPr>
              <w:pStyle w:val="TAC"/>
              <w:rPr>
                <w:rFonts w:eastAsia="Malgun Gothic"/>
                <w:lang w:eastAsia="ko-KR"/>
              </w:rPr>
            </w:pPr>
          </w:p>
        </w:tc>
        <w:tc>
          <w:tcPr>
            <w:tcW w:w="2977" w:type="dxa"/>
          </w:tcPr>
          <w:p w14:paraId="6C88458B" w14:textId="77777777" w:rsidR="00FA27E0" w:rsidRPr="00EF5447" w:rsidRDefault="00FA27E0" w:rsidP="00FA27E0">
            <w:pPr>
              <w:pStyle w:val="TAC"/>
              <w:rPr>
                <w:rFonts w:eastAsia="Malgun Gothic" w:cs="Arial"/>
                <w:szCs w:val="18"/>
                <w:lang w:eastAsia="ko-KR"/>
              </w:rPr>
            </w:pPr>
            <w:r w:rsidRPr="00EF5447">
              <w:t>n40</w:t>
            </w:r>
          </w:p>
        </w:tc>
        <w:tc>
          <w:tcPr>
            <w:tcW w:w="2806" w:type="dxa"/>
          </w:tcPr>
          <w:p w14:paraId="42E0DAC2" w14:textId="77777777" w:rsidR="00FA27E0" w:rsidRPr="00EF5447" w:rsidRDefault="00FA27E0" w:rsidP="00FA27E0">
            <w:pPr>
              <w:pStyle w:val="TAC"/>
              <w:rPr>
                <w:rFonts w:cs="Arial"/>
                <w:szCs w:val="18"/>
                <w:lang w:eastAsia="ja-JP"/>
              </w:rPr>
            </w:pPr>
            <w:r w:rsidRPr="00EF5447">
              <w:rPr>
                <w:rFonts w:cs="Arial"/>
                <w:szCs w:val="18"/>
                <w:lang w:eastAsia="ja-JP"/>
              </w:rPr>
              <w:t>0.4</w:t>
            </w:r>
          </w:p>
        </w:tc>
      </w:tr>
      <w:tr w:rsidR="00FA27E0" w:rsidRPr="00EF5447" w14:paraId="3F38BEC0" w14:textId="77777777" w:rsidTr="009679AC">
        <w:trPr>
          <w:trHeight w:val="187"/>
          <w:jc w:val="center"/>
        </w:trPr>
        <w:tc>
          <w:tcPr>
            <w:tcW w:w="2155" w:type="dxa"/>
            <w:tcBorders>
              <w:top w:val="nil"/>
              <w:bottom w:val="single" w:sz="4" w:space="0" w:color="auto"/>
            </w:tcBorders>
          </w:tcPr>
          <w:p w14:paraId="5D658940" w14:textId="77777777" w:rsidR="00FA27E0" w:rsidRPr="00EF5447" w:rsidRDefault="00FA27E0" w:rsidP="00FA27E0">
            <w:pPr>
              <w:pStyle w:val="TAC"/>
              <w:rPr>
                <w:rFonts w:eastAsia="Malgun Gothic"/>
                <w:lang w:eastAsia="ko-KR"/>
              </w:rPr>
            </w:pPr>
          </w:p>
        </w:tc>
        <w:tc>
          <w:tcPr>
            <w:tcW w:w="2977" w:type="dxa"/>
          </w:tcPr>
          <w:p w14:paraId="1B4F3C63" w14:textId="77777777" w:rsidR="00FA27E0" w:rsidRPr="00EF5447" w:rsidRDefault="00FA27E0" w:rsidP="00FA27E0">
            <w:pPr>
              <w:pStyle w:val="TAC"/>
              <w:rPr>
                <w:rFonts w:eastAsia="Malgun Gothic" w:cs="Arial"/>
                <w:szCs w:val="18"/>
                <w:lang w:eastAsia="ko-KR"/>
              </w:rPr>
            </w:pPr>
            <w:r w:rsidRPr="00EF5447">
              <w:t>n78</w:t>
            </w:r>
          </w:p>
        </w:tc>
        <w:tc>
          <w:tcPr>
            <w:tcW w:w="2806" w:type="dxa"/>
          </w:tcPr>
          <w:p w14:paraId="49CC572A" w14:textId="77777777" w:rsidR="00FA27E0" w:rsidRPr="00EF5447" w:rsidRDefault="00FA27E0" w:rsidP="00FA27E0">
            <w:pPr>
              <w:pStyle w:val="TAC"/>
              <w:rPr>
                <w:rFonts w:cs="Arial"/>
                <w:szCs w:val="18"/>
                <w:lang w:eastAsia="ja-JP"/>
              </w:rPr>
            </w:pPr>
            <w:r w:rsidRPr="00EF5447">
              <w:rPr>
                <w:rFonts w:cs="Arial"/>
                <w:szCs w:val="18"/>
                <w:lang w:eastAsia="ja-JP"/>
              </w:rPr>
              <w:t>0.5</w:t>
            </w:r>
          </w:p>
        </w:tc>
      </w:tr>
      <w:tr w:rsidR="00FA27E0" w:rsidRPr="00EF5447" w14:paraId="0346ED6A" w14:textId="77777777" w:rsidTr="009679AC">
        <w:trPr>
          <w:trHeight w:val="187"/>
          <w:jc w:val="center"/>
        </w:trPr>
        <w:tc>
          <w:tcPr>
            <w:tcW w:w="2155" w:type="dxa"/>
            <w:tcBorders>
              <w:top w:val="single" w:sz="4" w:space="0" w:color="auto"/>
              <w:bottom w:val="nil"/>
            </w:tcBorders>
            <w:shd w:val="clear" w:color="auto" w:fill="auto"/>
            <w:vAlign w:val="center"/>
          </w:tcPr>
          <w:p w14:paraId="7EFA9314" w14:textId="77777777" w:rsidR="00FA27E0" w:rsidRPr="00EF5447" w:rsidRDefault="00FA27E0" w:rsidP="00FA27E0">
            <w:pPr>
              <w:pStyle w:val="TAC"/>
              <w:rPr>
                <w:rFonts w:cs="Arial"/>
              </w:rPr>
            </w:pPr>
            <w:r>
              <w:rPr>
                <w:rFonts w:cs="Arial"/>
              </w:rPr>
              <w:t>DC_7-29-66_n78</w:t>
            </w:r>
          </w:p>
        </w:tc>
        <w:tc>
          <w:tcPr>
            <w:tcW w:w="2977" w:type="dxa"/>
            <w:vAlign w:val="center"/>
          </w:tcPr>
          <w:p w14:paraId="6DE96378" w14:textId="77777777" w:rsidR="00FA27E0" w:rsidRDefault="00FA27E0" w:rsidP="00FA27E0">
            <w:pPr>
              <w:pStyle w:val="TAC"/>
            </w:pPr>
            <w:r>
              <w:rPr>
                <w:rFonts w:cs="Arial"/>
              </w:rPr>
              <w:t>7</w:t>
            </w:r>
          </w:p>
        </w:tc>
        <w:tc>
          <w:tcPr>
            <w:tcW w:w="2806" w:type="dxa"/>
            <w:vAlign w:val="center"/>
          </w:tcPr>
          <w:p w14:paraId="2D99E084" w14:textId="77777777" w:rsidR="00FA27E0" w:rsidRPr="00EF5447" w:rsidRDefault="00FA27E0" w:rsidP="00FA27E0">
            <w:pPr>
              <w:pStyle w:val="TAC"/>
              <w:rPr>
                <w:rFonts w:eastAsia="Malgun Gothic" w:cs="Arial"/>
                <w:szCs w:val="18"/>
                <w:lang w:eastAsia="ko-KR"/>
              </w:rPr>
            </w:pPr>
            <w:r>
              <w:rPr>
                <w:rFonts w:cs="Arial" w:hint="eastAsia"/>
                <w:szCs w:val="18"/>
              </w:rPr>
              <w:t>0</w:t>
            </w:r>
            <w:r>
              <w:rPr>
                <w:rFonts w:cs="Arial"/>
                <w:szCs w:val="18"/>
              </w:rPr>
              <w:t>.5</w:t>
            </w:r>
          </w:p>
        </w:tc>
      </w:tr>
      <w:tr w:rsidR="00FA27E0" w:rsidRPr="00EF5447" w14:paraId="7E73166E" w14:textId="77777777" w:rsidTr="009679AC">
        <w:trPr>
          <w:trHeight w:val="187"/>
          <w:jc w:val="center"/>
        </w:trPr>
        <w:tc>
          <w:tcPr>
            <w:tcW w:w="2155" w:type="dxa"/>
            <w:tcBorders>
              <w:top w:val="nil"/>
              <w:bottom w:val="nil"/>
            </w:tcBorders>
            <w:shd w:val="clear" w:color="auto" w:fill="auto"/>
            <w:vAlign w:val="center"/>
          </w:tcPr>
          <w:p w14:paraId="530EBD98" w14:textId="77777777" w:rsidR="00FA27E0" w:rsidRPr="00EF5447" w:rsidRDefault="00FA27E0" w:rsidP="00FA27E0">
            <w:pPr>
              <w:pStyle w:val="TAC"/>
              <w:rPr>
                <w:rFonts w:cs="Arial"/>
              </w:rPr>
            </w:pPr>
          </w:p>
        </w:tc>
        <w:tc>
          <w:tcPr>
            <w:tcW w:w="2977" w:type="dxa"/>
            <w:vAlign w:val="center"/>
          </w:tcPr>
          <w:p w14:paraId="778C5200" w14:textId="77777777" w:rsidR="00FA27E0" w:rsidRDefault="00FA27E0" w:rsidP="00FA27E0">
            <w:pPr>
              <w:pStyle w:val="TAC"/>
            </w:pPr>
            <w:r>
              <w:rPr>
                <w:rFonts w:cs="Arial" w:hint="eastAsia"/>
              </w:rPr>
              <w:t>6</w:t>
            </w:r>
            <w:r>
              <w:rPr>
                <w:rFonts w:cs="Arial"/>
              </w:rPr>
              <w:t>6</w:t>
            </w:r>
          </w:p>
        </w:tc>
        <w:tc>
          <w:tcPr>
            <w:tcW w:w="2806" w:type="dxa"/>
            <w:vAlign w:val="center"/>
          </w:tcPr>
          <w:p w14:paraId="5D32BC6A" w14:textId="77777777" w:rsidR="00FA27E0" w:rsidRPr="00EF5447" w:rsidRDefault="00FA27E0" w:rsidP="00FA27E0">
            <w:pPr>
              <w:pStyle w:val="TAC"/>
              <w:rPr>
                <w:rFonts w:eastAsia="Malgun Gothic" w:cs="Arial"/>
                <w:szCs w:val="18"/>
                <w:lang w:eastAsia="ko-KR"/>
              </w:rPr>
            </w:pPr>
            <w:r>
              <w:rPr>
                <w:rFonts w:cs="Arial" w:hint="eastAsia"/>
              </w:rPr>
              <w:t>0</w:t>
            </w:r>
            <w:r>
              <w:rPr>
                <w:rFonts w:cs="Arial"/>
              </w:rPr>
              <w:t>.5</w:t>
            </w:r>
          </w:p>
        </w:tc>
      </w:tr>
      <w:tr w:rsidR="00FA27E0" w:rsidRPr="00EF5447" w14:paraId="6EE4EBA8" w14:textId="77777777" w:rsidTr="009679AC">
        <w:trPr>
          <w:trHeight w:val="187"/>
          <w:jc w:val="center"/>
        </w:trPr>
        <w:tc>
          <w:tcPr>
            <w:tcW w:w="2155" w:type="dxa"/>
            <w:tcBorders>
              <w:top w:val="nil"/>
              <w:bottom w:val="nil"/>
            </w:tcBorders>
            <w:shd w:val="clear" w:color="auto" w:fill="auto"/>
            <w:vAlign w:val="center"/>
          </w:tcPr>
          <w:p w14:paraId="203077B1" w14:textId="77777777" w:rsidR="00FA27E0" w:rsidRPr="00EF5447" w:rsidRDefault="00FA27E0" w:rsidP="00FA27E0">
            <w:pPr>
              <w:pStyle w:val="TAC"/>
              <w:rPr>
                <w:rFonts w:cs="Arial"/>
              </w:rPr>
            </w:pPr>
          </w:p>
        </w:tc>
        <w:tc>
          <w:tcPr>
            <w:tcW w:w="2977" w:type="dxa"/>
            <w:vAlign w:val="center"/>
          </w:tcPr>
          <w:p w14:paraId="7E6C9358" w14:textId="77777777" w:rsidR="00FA27E0" w:rsidRDefault="00FA27E0" w:rsidP="00FA27E0">
            <w:pPr>
              <w:pStyle w:val="TAC"/>
            </w:pPr>
            <w:r>
              <w:rPr>
                <w:rFonts w:cs="Arial"/>
              </w:rPr>
              <w:t>n78</w:t>
            </w:r>
          </w:p>
        </w:tc>
        <w:tc>
          <w:tcPr>
            <w:tcW w:w="2806" w:type="dxa"/>
          </w:tcPr>
          <w:p w14:paraId="265D9334" w14:textId="77777777" w:rsidR="00FA27E0" w:rsidRPr="00EF5447" w:rsidRDefault="00FA27E0" w:rsidP="00FA27E0">
            <w:pPr>
              <w:pStyle w:val="TAC"/>
              <w:rPr>
                <w:rFonts w:eastAsia="Malgun Gothic" w:cs="Arial"/>
                <w:szCs w:val="18"/>
                <w:lang w:eastAsia="ko-KR"/>
              </w:rPr>
            </w:pPr>
            <w:r>
              <w:rPr>
                <w:rFonts w:cs="Arial" w:hint="eastAsia"/>
              </w:rPr>
              <w:t>0</w:t>
            </w:r>
            <w:r>
              <w:rPr>
                <w:rFonts w:cs="Arial"/>
              </w:rPr>
              <w:t>.5</w:t>
            </w:r>
          </w:p>
        </w:tc>
      </w:tr>
      <w:tr w:rsidR="00FA27E0" w:rsidRPr="00EF5447" w14:paraId="2BBFE994" w14:textId="77777777" w:rsidTr="009679AC">
        <w:trPr>
          <w:trHeight w:val="187"/>
          <w:jc w:val="center"/>
        </w:trPr>
        <w:tc>
          <w:tcPr>
            <w:tcW w:w="2155" w:type="dxa"/>
            <w:tcBorders>
              <w:bottom w:val="nil"/>
            </w:tcBorders>
          </w:tcPr>
          <w:p w14:paraId="5F318DF5" w14:textId="77777777" w:rsidR="00FA27E0" w:rsidRPr="00EF5447" w:rsidRDefault="00FA27E0" w:rsidP="00FA27E0">
            <w:pPr>
              <w:pStyle w:val="TAC"/>
              <w:rPr>
                <w:rFonts w:eastAsia="DengXian" w:cs="Arial"/>
                <w:bCs/>
                <w:szCs w:val="18"/>
                <w:lang w:eastAsia="zh-CN"/>
              </w:rPr>
            </w:pPr>
            <w:r w:rsidRPr="00EF5447">
              <w:rPr>
                <w:rFonts w:eastAsia="MS Mincho" w:cs="Arial"/>
                <w:bCs/>
                <w:szCs w:val="18"/>
              </w:rPr>
              <w:t>DC_7-66_n38-n78</w:t>
            </w:r>
          </w:p>
          <w:p w14:paraId="0B1FC8A6" w14:textId="77777777" w:rsidR="00FA27E0" w:rsidRPr="00EF5447" w:rsidRDefault="00FA27E0" w:rsidP="00FA27E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5D613735" w14:textId="77777777" w:rsidR="00FA27E0" w:rsidRPr="00EF5447" w:rsidRDefault="00FA27E0" w:rsidP="00FA27E0">
            <w:pPr>
              <w:pStyle w:val="TAC"/>
              <w:rPr>
                <w:rFonts w:eastAsia="Malgun Gothic" w:cs="Arial"/>
                <w:szCs w:val="18"/>
                <w:lang w:eastAsia="ko-KR"/>
              </w:rPr>
            </w:pPr>
            <w:r w:rsidRPr="00EF5447">
              <w:rPr>
                <w:rFonts w:eastAsia="DengXian" w:cs="Arial"/>
                <w:bCs/>
                <w:szCs w:val="18"/>
                <w:lang w:eastAsia="zh-CN"/>
              </w:rPr>
              <w:t>66</w:t>
            </w:r>
          </w:p>
        </w:tc>
        <w:tc>
          <w:tcPr>
            <w:tcW w:w="2806" w:type="dxa"/>
          </w:tcPr>
          <w:p w14:paraId="758FE137" w14:textId="77777777" w:rsidR="00FA27E0" w:rsidRPr="00EF5447" w:rsidRDefault="00FA27E0" w:rsidP="00FA27E0">
            <w:pPr>
              <w:pStyle w:val="TAC"/>
              <w:rPr>
                <w:rFonts w:cs="Arial"/>
                <w:szCs w:val="18"/>
                <w:lang w:eastAsia="ja-JP"/>
              </w:rPr>
            </w:pPr>
            <w:r w:rsidRPr="00EF5447">
              <w:rPr>
                <w:rFonts w:cs="Arial"/>
                <w:szCs w:val="18"/>
                <w:lang w:eastAsia="zh-CN"/>
              </w:rPr>
              <w:t>0.2</w:t>
            </w:r>
          </w:p>
        </w:tc>
      </w:tr>
      <w:tr w:rsidR="00FA27E0" w:rsidRPr="00EF5447" w14:paraId="65E05518" w14:textId="77777777" w:rsidTr="009679AC">
        <w:trPr>
          <w:trHeight w:val="187"/>
          <w:jc w:val="center"/>
        </w:trPr>
        <w:tc>
          <w:tcPr>
            <w:tcW w:w="2155" w:type="dxa"/>
            <w:tcBorders>
              <w:top w:val="nil"/>
              <w:bottom w:val="single" w:sz="4" w:space="0" w:color="auto"/>
            </w:tcBorders>
          </w:tcPr>
          <w:p w14:paraId="7C708A22" w14:textId="77777777" w:rsidR="00FA27E0" w:rsidRPr="00EF5447" w:rsidRDefault="00FA27E0" w:rsidP="00FA27E0">
            <w:pPr>
              <w:pStyle w:val="TAC"/>
              <w:rPr>
                <w:rFonts w:eastAsia="Malgun Gothic"/>
                <w:lang w:eastAsia="ko-KR"/>
              </w:rPr>
            </w:pPr>
          </w:p>
        </w:tc>
        <w:tc>
          <w:tcPr>
            <w:tcW w:w="2977" w:type="dxa"/>
          </w:tcPr>
          <w:p w14:paraId="04704379" w14:textId="77777777" w:rsidR="00FA27E0" w:rsidRPr="00EF5447" w:rsidRDefault="00FA27E0" w:rsidP="00FA27E0">
            <w:pPr>
              <w:pStyle w:val="TAC"/>
              <w:rPr>
                <w:rFonts w:eastAsia="Malgun Gothic" w:cs="Arial"/>
                <w:szCs w:val="18"/>
                <w:lang w:eastAsia="ko-KR"/>
              </w:rPr>
            </w:pPr>
            <w:r w:rsidRPr="00EF5447">
              <w:rPr>
                <w:rFonts w:eastAsia="MS Mincho" w:cs="Arial"/>
                <w:bCs/>
                <w:szCs w:val="18"/>
              </w:rPr>
              <w:t>n78</w:t>
            </w:r>
          </w:p>
        </w:tc>
        <w:tc>
          <w:tcPr>
            <w:tcW w:w="2806" w:type="dxa"/>
          </w:tcPr>
          <w:p w14:paraId="61D93C04" w14:textId="77777777" w:rsidR="00FA27E0" w:rsidRPr="00EF5447" w:rsidRDefault="00FA27E0" w:rsidP="00FA27E0">
            <w:pPr>
              <w:pStyle w:val="TAC"/>
              <w:rPr>
                <w:rFonts w:cs="Arial"/>
                <w:szCs w:val="18"/>
                <w:lang w:eastAsia="ja-JP"/>
              </w:rPr>
            </w:pPr>
            <w:r w:rsidRPr="00EF5447">
              <w:rPr>
                <w:rFonts w:cs="Arial"/>
                <w:szCs w:val="18"/>
                <w:lang w:eastAsia="zh-CN"/>
              </w:rPr>
              <w:t>0.5</w:t>
            </w:r>
          </w:p>
        </w:tc>
      </w:tr>
      <w:tr w:rsidR="00FA27E0" w:rsidRPr="00EF5447" w14:paraId="2593F862" w14:textId="77777777" w:rsidTr="009679AC">
        <w:trPr>
          <w:trHeight w:val="187"/>
          <w:jc w:val="center"/>
        </w:trPr>
        <w:tc>
          <w:tcPr>
            <w:tcW w:w="2155" w:type="dxa"/>
            <w:tcBorders>
              <w:top w:val="single" w:sz="4" w:space="0" w:color="auto"/>
              <w:bottom w:val="nil"/>
            </w:tcBorders>
            <w:shd w:val="clear" w:color="auto" w:fill="auto"/>
            <w:vAlign w:val="center"/>
          </w:tcPr>
          <w:p w14:paraId="6A2D6C48" w14:textId="77777777" w:rsidR="00FA27E0" w:rsidRPr="00EF5447" w:rsidRDefault="00FA27E0" w:rsidP="00FA27E0">
            <w:pPr>
              <w:pStyle w:val="TAC"/>
              <w:rPr>
                <w:rFonts w:cs="Arial"/>
              </w:rPr>
            </w:pPr>
            <w:r>
              <w:t>DC_7-28_n1-n78</w:t>
            </w:r>
          </w:p>
        </w:tc>
        <w:tc>
          <w:tcPr>
            <w:tcW w:w="2977" w:type="dxa"/>
            <w:vAlign w:val="center"/>
          </w:tcPr>
          <w:p w14:paraId="6B9FFBF1" w14:textId="77777777" w:rsidR="00FA27E0" w:rsidRDefault="00FA27E0" w:rsidP="00FA27E0">
            <w:pPr>
              <w:pStyle w:val="TAC"/>
            </w:pPr>
            <w:r>
              <w:rPr>
                <w:lang w:val="sv-SE"/>
              </w:rPr>
              <w:t>7</w:t>
            </w:r>
          </w:p>
        </w:tc>
        <w:tc>
          <w:tcPr>
            <w:tcW w:w="2806" w:type="dxa"/>
            <w:vAlign w:val="center"/>
          </w:tcPr>
          <w:p w14:paraId="73913B11" w14:textId="77777777" w:rsidR="00FA27E0" w:rsidRPr="00EF5447" w:rsidRDefault="00FA27E0" w:rsidP="00FA27E0">
            <w:pPr>
              <w:pStyle w:val="TAC"/>
              <w:rPr>
                <w:rFonts w:eastAsia="Malgun Gothic" w:cs="Arial"/>
                <w:szCs w:val="18"/>
                <w:lang w:eastAsia="ko-KR"/>
              </w:rPr>
            </w:pPr>
            <w:r w:rsidRPr="00EF5447">
              <w:rPr>
                <w:rFonts w:eastAsia="Malgun Gothic" w:cs="Arial"/>
                <w:szCs w:val="18"/>
                <w:lang w:eastAsia="ko-KR"/>
              </w:rPr>
              <w:t>0.2</w:t>
            </w:r>
          </w:p>
        </w:tc>
      </w:tr>
      <w:tr w:rsidR="00FA27E0" w:rsidRPr="00EF5447" w14:paraId="07133956" w14:textId="77777777" w:rsidTr="009679AC">
        <w:trPr>
          <w:trHeight w:val="187"/>
          <w:jc w:val="center"/>
        </w:trPr>
        <w:tc>
          <w:tcPr>
            <w:tcW w:w="2155" w:type="dxa"/>
            <w:tcBorders>
              <w:top w:val="nil"/>
              <w:bottom w:val="nil"/>
            </w:tcBorders>
            <w:shd w:val="clear" w:color="auto" w:fill="auto"/>
            <w:vAlign w:val="center"/>
          </w:tcPr>
          <w:p w14:paraId="38AC8F29" w14:textId="77777777" w:rsidR="00FA27E0" w:rsidRPr="00EF5447" w:rsidRDefault="00FA27E0" w:rsidP="00FA27E0">
            <w:pPr>
              <w:pStyle w:val="TAC"/>
              <w:rPr>
                <w:rFonts w:cs="Arial"/>
              </w:rPr>
            </w:pPr>
          </w:p>
        </w:tc>
        <w:tc>
          <w:tcPr>
            <w:tcW w:w="2977" w:type="dxa"/>
            <w:vAlign w:val="center"/>
          </w:tcPr>
          <w:p w14:paraId="4EFCDD47" w14:textId="77777777" w:rsidR="00FA27E0" w:rsidRDefault="00FA27E0" w:rsidP="00FA27E0">
            <w:pPr>
              <w:pStyle w:val="TAC"/>
            </w:pPr>
            <w:r>
              <w:rPr>
                <w:lang w:val="sv-SE"/>
              </w:rPr>
              <w:t>28</w:t>
            </w:r>
          </w:p>
        </w:tc>
        <w:tc>
          <w:tcPr>
            <w:tcW w:w="2806" w:type="dxa"/>
            <w:vAlign w:val="center"/>
          </w:tcPr>
          <w:p w14:paraId="55C1CE46" w14:textId="77777777" w:rsidR="00FA27E0" w:rsidRPr="00EF5447" w:rsidRDefault="00FA27E0" w:rsidP="00FA27E0">
            <w:pPr>
              <w:pStyle w:val="TAC"/>
              <w:rPr>
                <w:rFonts w:eastAsia="Malgun Gothic" w:cs="Arial"/>
                <w:szCs w:val="18"/>
                <w:lang w:eastAsia="ko-KR"/>
              </w:rPr>
            </w:pPr>
            <w:r w:rsidRPr="00EF5447">
              <w:rPr>
                <w:rFonts w:eastAsia="Malgun Gothic" w:cs="Arial"/>
                <w:szCs w:val="18"/>
                <w:lang w:eastAsia="ko-KR"/>
              </w:rPr>
              <w:t>0.2</w:t>
            </w:r>
          </w:p>
        </w:tc>
      </w:tr>
      <w:tr w:rsidR="00FA27E0" w:rsidRPr="00EF5447" w14:paraId="0C7A7971" w14:textId="77777777" w:rsidTr="009679AC">
        <w:trPr>
          <w:trHeight w:val="187"/>
          <w:jc w:val="center"/>
        </w:trPr>
        <w:tc>
          <w:tcPr>
            <w:tcW w:w="2155" w:type="dxa"/>
            <w:tcBorders>
              <w:top w:val="nil"/>
              <w:bottom w:val="nil"/>
            </w:tcBorders>
            <w:shd w:val="clear" w:color="auto" w:fill="auto"/>
            <w:vAlign w:val="center"/>
          </w:tcPr>
          <w:p w14:paraId="078B4CEC" w14:textId="77777777" w:rsidR="00FA27E0" w:rsidRPr="00EF5447" w:rsidRDefault="00FA27E0" w:rsidP="00FA27E0">
            <w:pPr>
              <w:pStyle w:val="TAC"/>
              <w:rPr>
                <w:rFonts w:cs="Arial"/>
              </w:rPr>
            </w:pPr>
          </w:p>
        </w:tc>
        <w:tc>
          <w:tcPr>
            <w:tcW w:w="2977" w:type="dxa"/>
            <w:vAlign w:val="center"/>
          </w:tcPr>
          <w:p w14:paraId="0612A173" w14:textId="77777777" w:rsidR="00FA27E0" w:rsidRDefault="00FA27E0" w:rsidP="00FA27E0">
            <w:pPr>
              <w:pStyle w:val="TAC"/>
            </w:pPr>
            <w:r>
              <w:t>n</w:t>
            </w:r>
            <w:r>
              <w:rPr>
                <w:lang w:val="sv-SE"/>
              </w:rPr>
              <w:t>1</w:t>
            </w:r>
          </w:p>
        </w:tc>
        <w:tc>
          <w:tcPr>
            <w:tcW w:w="2806" w:type="dxa"/>
          </w:tcPr>
          <w:p w14:paraId="13C87699" w14:textId="77777777" w:rsidR="00FA27E0" w:rsidRPr="00EF5447" w:rsidRDefault="00FA27E0" w:rsidP="00FA27E0">
            <w:pPr>
              <w:pStyle w:val="TAC"/>
              <w:rPr>
                <w:rFonts w:eastAsia="Malgun Gothic" w:cs="Arial"/>
                <w:szCs w:val="18"/>
                <w:lang w:eastAsia="ko-KR"/>
              </w:rPr>
            </w:pPr>
            <w:r w:rsidRPr="00EF5447">
              <w:rPr>
                <w:rFonts w:eastAsia="Malgun Gothic" w:cs="Arial"/>
                <w:szCs w:val="18"/>
                <w:lang w:eastAsia="ko-KR"/>
              </w:rPr>
              <w:t>0.2</w:t>
            </w:r>
          </w:p>
        </w:tc>
      </w:tr>
      <w:tr w:rsidR="00FA27E0" w:rsidRPr="00EF5447" w14:paraId="79B5FA44" w14:textId="77777777" w:rsidTr="009679AC">
        <w:trPr>
          <w:trHeight w:val="187"/>
          <w:jc w:val="center"/>
        </w:trPr>
        <w:tc>
          <w:tcPr>
            <w:tcW w:w="2155" w:type="dxa"/>
            <w:tcBorders>
              <w:top w:val="nil"/>
              <w:bottom w:val="single" w:sz="4" w:space="0" w:color="auto"/>
            </w:tcBorders>
            <w:shd w:val="clear" w:color="auto" w:fill="auto"/>
            <w:vAlign w:val="center"/>
          </w:tcPr>
          <w:p w14:paraId="51919DD2" w14:textId="77777777" w:rsidR="00FA27E0" w:rsidRPr="00EF5447" w:rsidRDefault="00FA27E0" w:rsidP="00FA27E0">
            <w:pPr>
              <w:pStyle w:val="TAC"/>
              <w:rPr>
                <w:rFonts w:cs="Arial"/>
              </w:rPr>
            </w:pPr>
          </w:p>
        </w:tc>
        <w:tc>
          <w:tcPr>
            <w:tcW w:w="2977" w:type="dxa"/>
            <w:vAlign w:val="center"/>
          </w:tcPr>
          <w:p w14:paraId="5A605CDA" w14:textId="77777777" w:rsidR="00FA27E0" w:rsidRDefault="00FA27E0" w:rsidP="00FA27E0">
            <w:pPr>
              <w:pStyle w:val="TAC"/>
            </w:pPr>
            <w:r>
              <w:t>n</w:t>
            </w:r>
            <w:r>
              <w:rPr>
                <w:lang w:val="sv-SE"/>
              </w:rPr>
              <w:t>78</w:t>
            </w:r>
          </w:p>
        </w:tc>
        <w:tc>
          <w:tcPr>
            <w:tcW w:w="2806" w:type="dxa"/>
          </w:tcPr>
          <w:p w14:paraId="3DD6EFB0" w14:textId="77777777" w:rsidR="00FA27E0" w:rsidRPr="00EF5447" w:rsidRDefault="00FA27E0" w:rsidP="00FA27E0">
            <w:pPr>
              <w:pStyle w:val="TAC"/>
              <w:rPr>
                <w:rFonts w:eastAsia="Malgun Gothic" w:cs="Arial"/>
                <w:szCs w:val="18"/>
                <w:lang w:eastAsia="ko-KR"/>
              </w:rPr>
            </w:pPr>
            <w:r w:rsidRPr="00EF5447">
              <w:rPr>
                <w:rFonts w:eastAsia="Malgun Gothic" w:cs="Arial"/>
                <w:szCs w:val="18"/>
                <w:lang w:eastAsia="ko-KR"/>
              </w:rPr>
              <w:t>0.5</w:t>
            </w:r>
          </w:p>
        </w:tc>
      </w:tr>
      <w:tr w:rsidR="00FA27E0" w:rsidRPr="00EF5447" w14:paraId="6A8F6BE9" w14:textId="77777777" w:rsidTr="009679AC">
        <w:trPr>
          <w:trHeight w:val="187"/>
          <w:jc w:val="center"/>
        </w:trPr>
        <w:tc>
          <w:tcPr>
            <w:tcW w:w="2155" w:type="dxa"/>
            <w:tcBorders>
              <w:bottom w:val="nil"/>
            </w:tcBorders>
            <w:shd w:val="clear" w:color="auto" w:fill="auto"/>
          </w:tcPr>
          <w:p w14:paraId="554EFFE8" w14:textId="77777777" w:rsidR="00FA27E0" w:rsidRPr="00EF5447" w:rsidRDefault="00FA27E0" w:rsidP="00FA27E0">
            <w:pPr>
              <w:pStyle w:val="TAC"/>
              <w:rPr>
                <w:rFonts w:eastAsia="MS Mincho"/>
                <w:bCs/>
                <w:szCs w:val="18"/>
              </w:rPr>
            </w:pPr>
            <w:r>
              <w:t>DC_7-28-66_n7</w:t>
            </w:r>
          </w:p>
        </w:tc>
        <w:tc>
          <w:tcPr>
            <w:tcW w:w="2977" w:type="dxa"/>
          </w:tcPr>
          <w:p w14:paraId="52BC5533" w14:textId="77777777" w:rsidR="00FA27E0" w:rsidRPr="00EF5447" w:rsidRDefault="00FA27E0" w:rsidP="00FA27E0">
            <w:pPr>
              <w:pStyle w:val="TAC"/>
              <w:rPr>
                <w:szCs w:val="18"/>
                <w:lang w:eastAsia="zh-CN"/>
              </w:rPr>
            </w:pPr>
            <w:r>
              <w:rPr>
                <w:lang w:eastAsia="zh-CN"/>
              </w:rPr>
              <w:t>7</w:t>
            </w:r>
          </w:p>
        </w:tc>
        <w:tc>
          <w:tcPr>
            <w:tcW w:w="2806" w:type="dxa"/>
          </w:tcPr>
          <w:p w14:paraId="1E1D7147" w14:textId="77777777" w:rsidR="00FA27E0" w:rsidRPr="00EF5447" w:rsidRDefault="00FA27E0" w:rsidP="00FA27E0">
            <w:pPr>
              <w:pStyle w:val="TAC"/>
              <w:rPr>
                <w:szCs w:val="18"/>
                <w:lang w:eastAsia="zh-CN"/>
              </w:rPr>
            </w:pPr>
            <w:r>
              <w:rPr>
                <w:lang w:eastAsia="zh-CN"/>
              </w:rPr>
              <w:t>0.5</w:t>
            </w:r>
          </w:p>
        </w:tc>
      </w:tr>
      <w:tr w:rsidR="00FA27E0" w:rsidRPr="00EF5447" w14:paraId="17F2BDD2" w14:textId="77777777" w:rsidTr="009679AC">
        <w:trPr>
          <w:trHeight w:val="187"/>
          <w:jc w:val="center"/>
        </w:trPr>
        <w:tc>
          <w:tcPr>
            <w:tcW w:w="2155" w:type="dxa"/>
            <w:tcBorders>
              <w:top w:val="nil"/>
              <w:bottom w:val="nil"/>
            </w:tcBorders>
            <w:shd w:val="clear" w:color="auto" w:fill="auto"/>
          </w:tcPr>
          <w:p w14:paraId="1B2BAF8D" w14:textId="77777777" w:rsidR="00FA27E0" w:rsidRPr="00EF5447" w:rsidRDefault="00FA27E0" w:rsidP="00FA27E0">
            <w:pPr>
              <w:pStyle w:val="TAC"/>
              <w:rPr>
                <w:rFonts w:eastAsia="MS Mincho"/>
                <w:bCs/>
                <w:szCs w:val="18"/>
              </w:rPr>
            </w:pPr>
          </w:p>
        </w:tc>
        <w:tc>
          <w:tcPr>
            <w:tcW w:w="2977" w:type="dxa"/>
          </w:tcPr>
          <w:p w14:paraId="75FA68E5" w14:textId="77777777" w:rsidR="00FA27E0" w:rsidRPr="00EF5447" w:rsidRDefault="00FA27E0" w:rsidP="00FA27E0">
            <w:pPr>
              <w:pStyle w:val="TAC"/>
              <w:rPr>
                <w:szCs w:val="18"/>
                <w:lang w:eastAsia="zh-CN"/>
              </w:rPr>
            </w:pPr>
            <w:r>
              <w:rPr>
                <w:lang w:eastAsia="zh-CN"/>
              </w:rPr>
              <w:t>28</w:t>
            </w:r>
          </w:p>
        </w:tc>
        <w:tc>
          <w:tcPr>
            <w:tcW w:w="2806" w:type="dxa"/>
          </w:tcPr>
          <w:p w14:paraId="22970DA2" w14:textId="77777777" w:rsidR="00FA27E0" w:rsidRPr="00EF5447" w:rsidRDefault="00FA27E0" w:rsidP="00FA27E0">
            <w:pPr>
              <w:pStyle w:val="TAC"/>
              <w:rPr>
                <w:szCs w:val="18"/>
                <w:lang w:eastAsia="zh-CN"/>
              </w:rPr>
            </w:pPr>
            <w:r>
              <w:rPr>
                <w:lang w:eastAsia="zh-CN"/>
              </w:rPr>
              <w:t>0.2</w:t>
            </w:r>
          </w:p>
        </w:tc>
      </w:tr>
      <w:tr w:rsidR="00FA27E0" w:rsidRPr="00EF5447" w14:paraId="681549EF" w14:textId="77777777" w:rsidTr="009679AC">
        <w:trPr>
          <w:trHeight w:val="187"/>
          <w:jc w:val="center"/>
        </w:trPr>
        <w:tc>
          <w:tcPr>
            <w:tcW w:w="2155" w:type="dxa"/>
            <w:tcBorders>
              <w:top w:val="nil"/>
              <w:bottom w:val="nil"/>
            </w:tcBorders>
            <w:shd w:val="clear" w:color="auto" w:fill="auto"/>
          </w:tcPr>
          <w:p w14:paraId="5668DD15" w14:textId="77777777" w:rsidR="00FA27E0" w:rsidRPr="00EF5447" w:rsidRDefault="00FA27E0" w:rsidP="00FA27E0">
            <w:pPr>
              <w:pStyle w:val="TAC"/>
              <w:rPr>
                <w:rFonts w:eastAsia="MS Mincho"/>
                <w:bCs/>
                <w:szCs w:val="18"/>
              </w:rPr>
            </w:pPr>
          </w:p>
        </w:tc>
        <w:tc>
          <w:tcPr>
            <w:tcW w:w="2977" w:type="dxa"/>
          </w:tcPr>
          <w:p w14:paraId="0FF64686" w14:textId="77777777" w:rsidR="00FA27E0" w:rsidRPr="00EF5447" w:rsidRDefault="00FA27E0" w:rsidP="00FA27E0">
            <w:pPr>
              <w:pStyle w:val="TAC"/>
              <w:rPr>
                <w:szCs w:val="18"/>
                <w:lang w:eastAsia="zh-CN"/>
              </w:rPr>
            </w:pPr>
            <w:r>
              <w:rPr>
                <w:lang w:eastAsia="zh-CN"/>
              </w:rPr>
              <w:t>66</w:t>
            </w:r>
          </w:p>
        </w:tc>
        <w:tc>
          <w:tcPr>
            <w:tcW w:w="2806" w:type="dxa"/>
          </w:tcPr>
          <w:p w14:paraId="75FC38A0" w14:textId="77777777" w:rsidR="00FA27E0" w:rsidRPr="00EF5447" w:rsidRDefault="00FA27E0" w:rsidP="00FA27E0">
            <w:pPr>
              <w:pStyle w:val="TAC"/>
              <w:rPr>
                <w:szCs w:val="18"/>
                <w:lang w:eastAsia="zh-CN"/>
              </w:rPr>
            </w:pPr>
            <w:r>
              <w:rPr>
                <w:lang w:eastAsia="zh-CN"/>
              </w:rPr>
              <w:t>0.5</w:t>
            </w:r>
          </w:p>
        </w:tc>
      </w:tr>
      <w:tr w:rsidR="00FA27E0" w:rsidRPr="00EF5447" w14:paraId="1F4A6827" w14:textId="77777777" w:rsidTr="009679AC">
        <w:trPr>
          <w:trHeight w:val="187"/>
          <w:jc w:val="center"/>
        </w:trPr>
        <w:tc>
          <w:tcPr>
            <w:tcW w:w="2155" w:type="dxa"/>
            <w:tcBorders>
              <w:top w:val="nil"/>
              <w:bottom w:val="single" w:sz="4" w:space="0" w:color="auto"/>
            </w:tcBorders>
            <w:shd w:val="clear" w:color="auto" w:fill="auto"/>
          </w:tcPr>
          <w:p w14:paraId="13C240C0" w14:textId="77777777" w:rsidR="00FA27E0" w:rsidRPr="00EF5447" w:rsidRDefault="00FA27E0" w:rsidP="00FA27E0">
            <w:pPr>
              <w:pStyle w:val="TAC"/>
              <w:rPr>
                <w:rFonts w:eastAsia="MS Mincho"/>
                <w:bCs/>
                <w:szCs w:val="18"/>
              </w:rPr>
            </w:pPr>
          </w:p>
        </w:tc>
        <w:tc>
          <w:tcPr>
            <w:tcW w:w="2977" w:type="dxa"/>
          </w:tcPr>
          <w:p w14:paraId="1E3AC0F2" w14:textId="77777777" w:rsidR="00FA27E0" w:rsidRPr="00EF5447" w:rsidRDefault="00FA27E0" w:rsidP="00FA27E0">
            <w:pPr>
              <w:pStyle w:val="TAC"/>
              <w:rPr>
                <w:szCs w:val="18"/>
                <w:lang w:eastAsia="zh-CN"/>
              </w:rPr>
            </w:pPr>
            <w:r>
              <w:rPr>
                <w:lang w:eastAsia="zh-CN"/>
              </w:rPr>
              <w:t>n7</w:t>
            </w:r>
          </w:p>
        </w:tc>
        <w:tc>
          <w:tcPr>
            <w:tcW w:w="2806" w:type="dxa"/>
          </w:tcPr>
          <w:p w14:paraId="4F08CA6C" w14:textId="77777777" w:rsidR="00FA27E0" w:rsidRPr="00EF5447" w:rsidRDefault="00FA27E0" w:rsidP="00FA27E0">
            <w:pPr>
              <w:pStyle w:val="TAC"/>
              <w:rPr>
                <w:szCs w:val="18"/>
                <w:lang w:eastAsia="zh-CN"/>
              </w:rPr>
            </w:pPr>
            <w:r>
              <w:rPr>
                <w:lang w:eastAsia="zh-CN"/>
              </w:rPr>
              <w:t>0.5</w:t>
            </w:r>
          </w:p>
        </w:tc>
      </w:tr>
      <w:tr w:rsidR="00FA27E0" w:rsidRPr="00EF5447" w14:paraId="4E898ED1" w14:textId="77777777" w:rsidTr="009679AC">
        <w:trPr>
          <w:trHeight w:val="187"/>
          <w:jc w:val="center"/>
        </w:trPr>
        <w:tc>
          <w:tcPr>
            <w:tcW w:w="2155" w:type="dxa"/>
            <w:tcBorders>
              <w:top w:val="single" w:sz="4" w:space="0" w:color="auto"/>
              <w:bottom w:val="nil"/>
            </w:tcBorders>
            <w:shd w:val="clear" w:color="auto" w:fill="auto"/>
          </w:tcPr>
          <w:p w14:paraId="048A6E9F" w14:textId="77777777" w:rsidR="00FA27E0" w:rsidRPr="00EF5447" w:rsidRDefault="00FA27E0" w:rsidP="00FA27E0">
            <w:pPr>
              <w:pStyle w:val="TAC"/>
              <w:rPr>
                <w:rFonts w:eastAsia="MS Mincho"/>
                <w:bCs/>
                <w:szCs w:val="18"/>
              </w:rPr>
            </w:pPr>
            <w:r w:rsidRPr="00580F91">
              <w:t>DC_7-28-66_n66</w:t>
            </w:r>
          </w:p>
        </w:tc>
        <w:tc>
          <w:tcPr>
            <w:tcW w:w="2977" w:type="dxa"/>
          </w:tcPr>
          <w:p w14:paraId="4DC2840E" w14:textId="77777777" w:rsidR="00FA27E0" w:rsidRPr="00EF5447" w:rsidRDefault="00FA27E0" w:rsidP="00FA27E0">
            <w:pPr>
              <w:pStyle w:val="TAC"/>
              <w:rPr>
                <w:szCs w:val="18"/>
                <w:lang w:eastAsia="zh-CN"/>
              </w:rPr>
            </w:pPr>
            <w:r w:rsidRPr="00580F91">
              <w:rPr>
                <w:lang w:eastAsia="zh-CN"/>
              </w:rPr>
              <w:t>7</w:t>
            </w:r>
          </w:p>
        </w:tc>
        <w:tc>
          <w:tcPr>
            <w:tcW w:w="2806" w:type="dxa"/>
          </w:tcPr>
          <w:p w14:paraId="3A50F310" w14:textId="77777777" w:rsidR="00FA27E0" w:rsidRPr="00EF5447" w:rsidRDefault="00FA27E0" w:rsidP="00FA27E0">
            <w:pPr>
              <w:pStyle w:val="TAC"/>
              <w:rPr>
                <w:szCs w:val="18"/>
                <w:lang w:eastAsia="zh-CN"/>
              </w:rPr>
            </w:pPr>
            <w:r w:rsidRPr="00580F91">
              <w:rPr>
                <w:rFonts w:hint="eastAsia"/>
                <w:lang w:eastAsia="zh-CN"/>
              </w:rPr>
              <w:t>0</w:t>
            </w:r>
            <w:r w:rsidRPr="00580F91">
              <w:rPr>
                <w:lang w:eastAsia="zh-CN"/>
              </w:rPr>
              <w:t>.5</w:t>
            </w:r>
          </w:p>
        </w:tc>
      </w:tr>
      <w:tr w:rsidR="00FA27E0" w:rsidRPr="00EF5447" w14:paraId="36A42142" w14:textId="77777777" w:rsidTr="009679AC">
        <w:trPr>
          <w:trHeight w:val="187"/>
          <w:jc w:val="center"/>
        </w:trPr>
        <w:tc>
          <w:tcPr>
            <w:tcW w:w="2155" w:type="dxa"/>
            <w:tcBorders>
              <w:top w:val="nil"/>
              <w:bottom w:val="nil"/>
            </w:tcBorders>
            <w:shd w:val="clear" w:color="auto" w:fill="auto"/>
          </w:tcPr>
          <w:p w14:paraId="0E38D83F" w14:textId="77777777" w:rsidR="00FA27E0" w:rsidRPr="00EF5447" w:rsidRDefault="00FA27E0" w:rsidP="00FA27E0">
            <w:pPr>
              <w:pStyle w:val="TAC"/>
              <w:rPr>
                <w:rFonts w:eastAsia="MS Mincho"/>
                <w:bCs/>
                <w:szCs w:val="18"/>
              </w:rPr>
            </w:pPr>
          </w:p>
        </w:tc>
        <w:tc>
          <w:tcPr>
            <w:tcW w:w="2977" w:type="dxa"/>
          </w:tcPr>
          <w:p w14:paraId="35CCA714" w14:textId="77777777" w:rsidR="00FA27E0" w:rsidRPr="00EF5447" w:rsidRDefault="00FA27E0" w:rsidP="00FA27E0">
            <w:pPr>
              <w:pStyle w:val="TAC"/>
              <w:rPr>
                <w:szCs w:val="18"/>
                <w:lang w:eastAsia="zh-CN"/>
              </w:rPr>
            </w:pPr>
            <w:r w:rsidRPr="00580F91">
              <w:rPr>
                <w:lang w:eastAsia="zh-CN"/>
              </w:rPr>
              <w:t>28</w:t>
            </w:r>
          </w:p>
        </w:tc>
        <w:tc>
          <w:tcPr>
            <w:tcW w:w="2806" w:type="dxa"/>
          </w:tcPr>
          <w:p w14:paraId="07327AF8" w14:textId="77777777" w:rsidR="00FA27E0" w:rsidRPr="00EF5447" w:rsidRDefault="00FA27E0" w:rsidP="00FA27E0">
            <w:pPr>
              <w:pStyle w:val="TAC"/>
              <w:rPr>
                <w:szCs w:val="18"/>
                <w:lang w:eastAsia="zh-CN"/>
              </w:rPr>
            </w:pPr>
            <w:r w:rsidRPr="00580F91">
              <w:rPr>
                <w:rFonts w:hint="eastAsia"/>
                <w:lang w:eastAsia="zh-CN"/>
              </w:rPr>
              <w:t>0</w:t>
            </w:r>
            <w:r w:rsidRPr="00580F91">
              <w:rPr>
                <w:lang w:eastAsia="zh-CN"/>
              </w:rPr>
              <w:t>.2</w:t>
            </w:r>
          </w:p>
        </w:tc>
      </w:tr>
      <w:tr w:rsidR="00FA27E0" w:rsidRPr="00EF5447" w14:paraId="44C2336A" w14:textId="77777777" w:rsidTr="009679AC">
        <w:trPr>
          <w:trHeight w:val="187"/>
          <w:jc w:val="center"/>
        </w:trPr>
        <w:tc>
          <w:tcPr>
            <w:tcW w:w="2155" w:type="dxa"/>
            <w:tcBorders>
              <w:top w:val="nil"/>
              <w:bottom w:val="nil"/>
            </w:tcBorders>
            <w:shd w:val="clear" w:color="auto" w:fill="auto"/>
          </w:tcPr>
          <w:p w14:paraId="519CBE69" w14:textId="77777777" w:rsidR="00FA27E0" w:rsidRPr="00EF5447" w:rsidRDefault="00FA27E0" w:rsidP="00FA27E0">
            <w:pPr>
              <w:pStyle w:val="TAC"/>
              <w:rPr>
                <w:rFonts w:eastAsia="MS Mincho"/>
                <w:bCs/>
                <w:szCs w:val="18"/>
              </w:rPr>
            </w:pPr>
          </w:p>
        </w:tc>
        <w:tc>
          <w:tcPr>
            <w:tcW w:w="2977" w:type="dxa"/>
          </w:tcPr>
          <w:p w14:paraId="0541AF65" w14:textId="77777777" w:rsidR="00FA27E0" w:rsidRPr="00EF5447" w:rsidRDefault="00FA27E0" w:rsidP="00FA27E0">
            <w:pPr>
              <w:pStyle w:val="TAC"/>
              <w:rPr>
                <w:szCs w:val="18"/>
                <w:lang w:eastAsia="zh-CN"/>
              </w:rPr>
            </w:pPr>
            <w:r w:rsidRPr="00580F91">
              <w:rPr>
                <w:lang w:eastAsia="zh-CN"/>
              </w:rPr>
              <w:t>66</w:t>
            </w:r>
          </w:p>
        </w:tc>
        <w:tc>
          <w:tcPr>
            <w:tcW w:w="2806" w:type="dxa"/>
          </w:tcPr>
          <w:p w14:paraId="43F262B9" w14:textId="77777777" w:rsidR="00FA27E0" w:rsidRPr="00EF5447" w:rsidRDefault="00FA27E0" w:rsidP="00FA27E0">
            <w:pPr>
              <w:pStyle w:val="TAC"/>
              <w:rPr>
                <w:szCs w:val="18"/>
                <w:lang w:eastAsia="zh-CN"/>
              </w:rPr>
            </w:pPr>
            <w:r w:rsidRPr="00580F91">
              <w:rPr>
                <w:rFonts w:hint="eastAsia"/>
                <w:lang w:eastAsia="zh-CN"/>
              </w:rPr>
              <w:t>0</w:t>
            </w:r>
            <w:r w:rsidRPr="00580F91">
              <w:rPr>
                <w:lang w:eastAsia="zh-CN"/>
              </w:rPr>
              <w:t>.5</w:t>
            </w:r>
          </w:p>
        </w:tc>
      </w:tr>
      <w:tr w:rsidR="00FA27E0" w:rsidRPr="00EF5447" w14:paraId="5DE26BDC" w14:textId="77777777" w:rsidTr="009679AC">
        <w:trPr>
          <w:trHeight w:val="187"/>
          <w:jc w:val="center"/>
        </w:trPr>
        <w:tc>
          <w:tcPr>
            <w:tcW w:w="2155" w:type="dxa"/>
            <w:tcBorders>
              <w:top w:val="nil"/>
              <w:bottom w:val="single" w:sz="4" w:space="0" w:color="auto"/>
            </w:tcBorders>
            <w:shd w:val="clear" w:color="auto" w:fill="auto"/>
          </w:tcPr>
          <w:p w14:paraId="693B4C09" w14:textId="77777777" w:rsidR="00FA27E0" w:rsidRPr="00EF5447" w:rsidRDefault="00FA27E0" w:rsidP="00FA27E0">
            <w:pPr>
              <w:pStyle w:val="TAC"/>
              <w:rPr>
                <w:rFonts w:eastAsia="MS Mincho"/>
                <w:bCs/>
                <w:szCs w:val="18"/>
              </w:rPr>
            </w:pPr>
          </w:p>
        </w:tc>
        <w:tc>
          <w:tcPr>
            <w:tcW w:w="2977" w:type="dxa"/>
          </w:tcPr>
          <w:p w14:paraId="22E0F001" w14:textId="77777777" w:rsidR="00FA27E0" w:rsidRPr="00EF5447" w:rsidRDefault="00FA27E0" w:rsidP="00FA27E0">
            <w:pPr>
              <w:pStyle w:val="TAC"/>
              <w:rPr>
                <w:szCs w:val="18"/>
                <w:lang w:eastAsia="zh-CN"/>
              </w:rPr>
            </w:pPr>
            <w:r w:rsidRPr="00580F91">
              <w:rPr>
                <w:rFonts w:hint="eastAsia"/>
                <w:lang w:eastAsia="zh-CN"/>
              </w:rPr>
              <w:t>n</w:t>
            </w:r>
            <w:r w:rsidRPr="00580F91">
              <w:rPr>
                <w:lang w:eastAsia="zh-CN"/>
              </w:rPr>
              <w:t>66</w:t>
            </w:r>
          </w:p>
        </w:tc>
        <w:tc>
          <w:tcPr>
            <w:tcW w:w="2806" w:type="dxa"/>
          </w:tcPr>
          <w:p w14:paraId="2A641E12" w14:textId="77777777" w:rsidR="00FA27E0" w:rsidRPr="00EF5447" w:rsidRDefault="00FA27E0" w:rsidP="00FA27E0">
            <w:pPr>
              <w:pStyle w:val="TAC"/>
              <w:rPr>
                <w:szCs w:val="18"/>
                <w:lang w:eastAsia="zh-CN"/>
              </w:rPr>
            </w:pPr>
            <w:r w:rsidRPr="00580F91">
              <w:rPr>
                <w:rFonts w:hint="eastAsia"/>
                <w:lang w:eastAsia="zh-CN"/>
              </w:rPr>
              <w:t>0</w:t>
            </w:r>
            <w:r w:rsidRPr="00580F91">
              <w:rPr>
                <w:lang w:eastAsia="zh-CN"/>
              </w:rPr>
              <w:t>.5</w:t>
            </w:r>
          </w:p>
        </w:tc>
      </w:tr>
      <w:tr w:rsidR="00FA27E0" w:rsidRPr="00E062F1" w14:paraId="362F85DD" w14:textId="77777777" w:rsidTr="009679AC">
        <w:trPr>
          <w:trHeight w:val="187"/>
          <w:jc w:val="center"/>
        </w:trPr>
        <w:tc>
          <w:tcPr>
            <w:tcW w:w="2155" w:type="dxa"/>
            <w:tcBorders>
              <w:top w:val="single" w:sz="4" w:space="0" w:color="auto"/>
              <w:bottom w:val="nil"/>
            </w:tcBorders>
            <w:shd w:val="clear" w:color="auto" w:fill="auto"/>
            <w:vAlign w:val="center"/>
          </w:tcPr>
          <w:p w14:paraId="5250B029" w14:textId="77777777" w:rsidR="00FA27E0" w:rsidRPr="00EF5447" w:rsidRDefault="00FA27E0" w:rsidP="00FA27E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7C82FB8B" w14:textId="77777777" w:rsidR="00FA27E0" w:rsidRDefault="00FA27E0" w:rsidP="00FA27E0">
            <w:pPr>
              <w:pStyle w:val="TAC"/>
              <w:rPr>
                <w:rFonts w:eastAsia="MS Mincho" w:cs="Arial"/>
                <w:bCs/>
                <w:szCs w:val="18"/>
              </w:rPr>
            </w:pPr>
            <w:r>
              <w:rPr>
                <w:rFonts w:eastAsia="DengXian" w:cs="Arial"/>
                <w:bCs/>
                <w:szCs w:val="18"/>
                <w:lang w:eastAsia="zh-CN"/>
              </w:rPr>
              <w:t>n1</w:t>
            </w:r>
          </w:p>
        </w:tc>
        <w:tc>
          <w:tcPr>
            <w:tcW w:w="2806" w:type="dxa"/>
            <w:vAlign w:val="center"/>
          </w:tcPr>
          <w:p w14:paraId="47F8FDDB" w14:textId="77777777" w:rsidR="00FA27E0" w:rsidRPr="00E062F1" w:rsidRDefault="00FA27E0" w:rsidP="00FA27E0">
            <w:pPr>
              <w:pStyle w:val="TAC"/>
              <w:rPr>
                <w:rFonts w:cs="Arial"/>
                <w:szCs w:val="18"/>
                <w:lang w:eastAsia="ja-JP"/>
              </w:rPr>
            </w:pPr>
            <w:r>
              <w:rPr>
                <w:rFonts w:eastAsia="MS Mincho" w:cs="Arial"/>
                <w:lang w:eastAsia="ja-JP"/>
              </w:rPr>
              <w:t>0.2</w:t>
            </w:r>
          </w:p>
        </w:tc>
      </w:tr>
      <w:tr w:rsidR="00FA27E0" w:rsidRPr="00E062F1" w14:paraId="4BBE4A63" w14:textId="77777777" w:rsidTr="009679AC">
        <w:trPr>
          <w:trHeight w:val="187"/>
          <w:jc w:val="center"/>
        </w:trPr>
        <w:tc>
          <w:tcPr>
            <w:tcW w:w="2155" w:type="dxa"/>
            <w:tcBorders>
              <w:top w:val="nil"/>
              <w:bottom w:val="nil"/>
            </w:tcBorders>
            <w:shd w:val="clear" w:color="auto" w:fill="auto"/>
            <w:vAlign w:val="center"/>
          </w:tcPr>
          <w:p w14:paraId="582F37D1" w14:textId="77777777" w:rsidR="00FA27E0" w:rsidRPr="00EF5447" w:rsidRDefault="00FA27E0" w:rsidP="00FA27E0">
            <w:pPr>
              <w:pStyle w:val="TAC"/>
              <w:rPr>
                <w:rFonts w:cs="Arial"/>
              </w:rPr>
            </w:pPr>
          </w:p>
        </w:tc>
        <w:tc>
          <w:tcPr>
            <w:tcW w:w="2977" w:type="dxa"/>
            <w:vAlign w:val="center"/>
          </w:tcPr>
          <w:p w14:paraId="267D202C" w14:textId="77777777" w:rsidR="00FA27E0" w:rsidRDefault="00FA27E0" w:rsidP="00FA27E0">
            <w:pPr>
              <w:pStyle w:val="TAC"/>
              <w:rPr>
                <w:rFonts w:eastAsia="MS Mincho" w:cs="Arial"/>
                <w:bCs/>
                <w:szCs w:val="18"/>
              </w:rPr>
            </w:pPr>
            <w:r>
              <w:rPr>
                <w:rFonts w:cs="Arial"/>
                <w:bCs/>
                <w:szCs w:val="18"/>
                <w:lang w:eastAsia="zh-CN"/>
              </w:rPr>
              <w:t>40</w:t>
            </w:r>
          </w:p>
        </w:tc>
        <w:tc>
          <w:tcPr>
            <w:tcW w:w="2806" w:type="dxa"/>
          </w:tcPr>
          <w:p w14:paraId="29480A42" w14:textId="77777777" w:rsidR="00FA27E0" w:rsidRPr="00E062F1" w:rsidRDefault="00FA27E0" w:rsidP="00FA27E0">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FA27E0" w:rsidRPr="00E062F1" w14:paraId="223D03CC" w14:textId="77777777" w:rsidTr="009679AC">
        <w:trPr>
          <w:trHeight w:val="187"/>
          <w:jc w:val="center"/>
        </w:trPr>
        <w:tc>
          <w:tcPr>
            <w:tcW w:w="2155" w:type="dxa"/>
            <w:tcBorders>
              <w:top w:val="nil"/>
              <w:bottom w:val="single" w:sz="4" w:space="0" w:color="auto"/>
            </w:tcBorders>
            <w:shd w:val="clear" w:color="auto" w:fill="auto"/>
            <w:vAlign w:val="center"/>
          </w:tcPr>
          <w:p w14:paraId="5E388B95" w14:textId="77777777" w:rsidR="00FA27E0" w:rsidRPr="00EF5447" w:rsidRDefault="00FA27E0" w:rsidP="00FA27E0">
            <w:pPr>
              <w:pStyle w:val="TAC"/>
              <w:rPr>
                <w:rFonts w:cs="Arial"/>
              </w:rPr>
            </w:pPr>
          </w:p>
        </w:tc>
        <w:tc>
          <w:tcPr>
            <w:tcW w:w="2977" w:type="dxa"/>
            <w:vAlign w:val="center"/>
          </w:tcPr>
          <w:p w14:paraId="3A4FC83E" w14:textId="77777777" w:rsidR="00FA27E0" w:rsidRDefault="00FA27E0" w:rsidP="00FA27E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21C1C8B1" w14:textId="77777777" w:rsidR="00FA27E0" w:rsidRPr="00E062F1" w:rsidRDefault="00FA27E0" w:rsidP="00FA27E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A27E0" w:rsidRPr="00E062F1" w14:paraId="187DA4B0" w14:textId="77777777" w:rsidTr="009679AC">
        <w:trPr>
          <w:trHeight w:val="187"/>
          <w:jc w:val="center"/>
        </w:trPr>
        <w:tc>
          <w:tcPr>
            <w:tcW w:w="2155" w:type="dxa"/>
            <w:tcBorders>
              <w:top w:val="single" w:sz="4" w:space="0" w:color="auto"/>
              <w:bottom w:val="nil"/>
            </w:tcBorders>
            <w:shd w:val="clear" w:color="auto" w:fill="auto"/>
            <w:vAlign w:val="center"/>
          </w:tcPr>
          <w:p w14:paraId="19C76641" w14:textId="77777777" w:rsidR="00FA27E0" w:rsidRPr="00EF5447" w:rsidRDefault="00FA27E0" w:rsidP="00FA27E0">
            <w:pPr>
              <w:pStyle w:val="TAC"/>
              <w:rPr>
                <w:rFonts w:cs="Arial"/>
              </w:rPr>
            </w:pPr>
            <w:r>
              <w:rPr>
                <w:rFonts w:cs="Arial"/>
                <w:lang w:eastAsia="ja-JP"/>
              </w:rPr>
              <w:t>DC_7-66_n25-n66</w:t>
            </w:r>
          </w:p>
        </w:tc>
        <w:tc>
          <w:tcPr>
            <w:tcW w:w="2977" w:type="dxa"/>
            <w:vAlign w:val="center"/>
          </w:tcPr>
          <w:p w14:paraId="11AA877C" w14:textId="77777777" w:rsidR="00FA27E0" w:rsidRDefault="00FA27E0" w:rsidP="00FA27E0">
            <w:pPr>
              <w:pStyle w:val="TAC"/>
              <w:rPr>
                <w:rFonts w:eastAsia="MS Mincho" w:cs="Arial"/>
                <w:bCs/>
                <w:szCs w:val="18"/>
              </w:rPr>
            </w:pPr>
            <w:r>
              <w:rPr>
                <w:lang w:val="sv-SE"/>
              </w:rPr>
              <w:t>7</w:t>
            </w:r>
          </w:p>
        </w:tc>
        <w:tc>
          <w:tcPr>
            <w:tcW w:w="2806" w:type="dxa"/>
            <w:vAlign w:val="center"/>
          </w:tcPr>
          <w:p w14:paraId="561C588B" w14:textId="77777777" w:rsidR="00FA27E0" w:rsidRPr="00E062F1" w:rsidRDefault="00FA27E0" w:rsidP="00FA27E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A27E0" w:rsidRPr="00E062F1" w14:paraId="20C332CB" w14:textId="77777777" w:rsidTr="009679AC">
        <w:trPr>
          <w:trHeight w:val="187"/>
          <w:jc w:val="center"/>
        </w:trPr>
        <w:tc>
          <w:tcPr>
            <w:tcW w:w="2155" w:type="dxa"/>
            <w:tcBorders>
              <w:top w:val="nil"/>
              <w:bottom w:val="nil"/>
            </w:tcBorders>
            <w:shd w:val="clear" w:color="auto" w:fill="auto"/>
            <w:vAlign w:val="center"/>
          </w:tcPr>
          <w:p w14:paraId="2723C5C3" w14:textId="77777777" w:rsidR="00FA27E0" w:rsidRPr="00EF5447" w:rsidRDefault="00FA27E0" w:rsidP="00FA27E0">
            <w:pPr>
              <w:pStyle w:val="TAC"/>
              <w:rPr>
                <w:rFonts w:cs="Arial"/>
              </w:rPr>
            </w:pPr>
          </w:p>
        </w:tc>
        <w:tc>
          <w:tcPr>
            <w:tcW w:w="2977" w:type="dxa"/>
            <w:vAlign w:val="center"/>
          </w:tcPr>
          <w:p w14:paraId="22668ACE" w14:textId="77777777" w:rsidR="00FA27E0" w:rsidRDefault="00FA27E0" w:rsidP="00FA27E0">
            <w:pPr>
              <w:pStyle w:val="TAC"/>
              <w:rPr>
                <w:rFonts w:eastAsia="MS Mincho" w:cs="Arial"/>
                <w:bCs/>
                <w:szCs w:val="18"/>
              </w:rPr>
            </w:pPr>
            <w:r>
              <w:rPr>
                <w:lang w:val="sv-SE"/>
              </w:rPr>
              <w:t>66</w:t>
            </w:r>
          </w:p>
        </w:tc>
        <w:tc>
          <w:tcPr>
            <w:tcW w:w="2806" w:type="dxa"/>
            <w:vAlign w:val="center"/>
          </w:tcPr>
          <w:p w14:paraId="52E7C6D1" w14:textId="77777777" w:rsidR="00FA27E0" w:rsidRPr="00E062F1" w:rsidRDefault="00FA27E0" w:rsidP="00FA27E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A27E0" w:rsidRPr="00E062F1" w14:paraId="7F5610D3" w14:textId="77777777" w:rsidTr="009679AC">
        <w:trPr>
          <w:trHeight w:val="187"/>
          <w:jc w:val="center"/>
        </w:trPr>
        <w:tc>
          <w:tcPr>
            <w:tcW w:w="2155" w:type="dxa"/>
            <w:tcBorders>
              <w:top w:val="nil"/>
              <w:bottom w:val="nil"/>
            </w:tcBorders>
            <w:shd w:val="clear" w:color="auto" w:fill="auto"/>
            <w:vAlign w:val="center"/>
          </w:tcPr>
          <w:p w14:paraId="7B805AAD" w14:textId="77777777" w:rsidR="00FA27E0" w:rsidRPr="00EF5447" w:rsidRDefault="00FA27E0" w:rsidP="00FA27E0">
            <w:pPr>
              <w:pStyle w:val="TAC"/>
              <w:rPr>
                <w:rFonts w:cs="Arial"/>
              </w:rPr>
            </w:pPr>
          </w:p>
        </w:tc>
        <w:tc>
          <w:tcPr>
            <w:tcW w:w="2977" w:type="dxa"/>
            <w:vAlign w:val="center"/>
          </w:tcPr>
          <w:p w14:paraId="0623A340" w14:textId="77777777" w:rsidR="00FA27E0" w:rsidRDefault="00FA27E0" w:rsidP="00FA27E0">
            <w:pPr>
              <w:pStyle w:val="TAC"/>
              <w:rPr>
                <w:rFonts w:eastAsia="MS Mincho" w:cs="Arial"/>
                <w:bCs/>
                <w:szCs w:val="18"/>
              </w:rPr>
            </w:pPr>
            <w:r>
              <w:rPr>
                <w:lang w:val="sv-SE"/>
              </w:rPr>
              <w:t>n25</w:t>
            </w:r>
          </w:p>
        </w:tc>
        <w:tc>
          <w:tcPr>
            <w:tcW w:w="2806" w:type="dxa"/>
          </w:tcPr>
          <w:p w14:paraId="203A803B" w14:textId="77777777" w:rsidR="00FA27E0" w:rsidRPr="00E062F1" w:rsidRDefault="00FA27E0" w:rsidP="00FA27E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FA27E0" w:rsidRPr="00E062F1" w14:paraId="577FD5F6" w14:textId="77777777" w:rsidTr="009679AC">
        <w:trPr>
          <w:trHeight w:val="187"/>
          <w:jc w:val="center"/>
        </w:trPr>
        <w:tc>
          <w:tcPr>
            <w:tcW w:w="2155" w:type="dxa"/>
            <w:tcBorders>
              <w:top w:val="nil"/>
              <w:bottom w:val="single" w:sz="4" w:space="0" w:color="auto"/>
            </w:tcBorders>
            <w:shd w:val="clear" w:color="auto" w:fill="auto"/>
            <w:vAlign w:val="center"/>
          </w:tcPr>
          <w:p w14:paraId="23D0741A" w14:textId="77777777" w:rsidR="00FA27E0" w:rsidRPr="00EF5447" w:rsidRDefault="00FA27E0" w:rsidP="00FA27E0">
            <w:pPr>
              <w:pStyle w:val="TAC"/>
              <w:rPr>
                <w:rFonts w:cs="Arial"/>
              </w:rPr>
            </w:pPr>
          </w:p>
        </w:tc>
        <w:tc>
          <w:tcPr>
            <w:tcW w:w="2977" w:type="dxa"/>
            <w:vAlign w:val="center"/>
          </w:tcPr>
          <w:p w14:paraId="0F02D042" w14:textId="77777777" w:rsidR="00FA27E0" w:rsidRDefault="00FA27E0" w:rsidP="00FA27E0">
            <w:pPr>
              <w:pStyle w:val="TAC"/>
              <w:rPr>
                <w:rFonts w:eastAsia="MS Mincho" w:cs="Arial"/>
                <w:bCs/>
                <w:szCs w:val="18"/>
              </w:rPr>
            </w:pPr>
            <w:r>
              <w:t>n</w:t>
            </w:r>
            <w:r>
              <w:rPr>
                <w:lang w:val="sv-SE"/>
              </w:rPr>
              <w:t>66</w:t>
            </w:r>
          </w:p>
        </w:tc>
        <w:tc>
          <w:tcPr>
            <w:tcW w:w="2806" w:type="dxa"/>
          </w:tcPr>
          <w:p w14:paraId="79FC1A09" w14:textId="77777777" w:rsidR="00FA27E0" w:rsidRPr="00E062F1" w:rsidRDefault="00FA27E0" w:rsidP="00FA27E0">
            <w:pPr>
              <w:pStyle w:val="TAC"/>
              <w:rPr>
                <w:rFonts w:cs="Arial"/>
                <w:szCs w:val="18"/>
                <w:lang w:eastAsia="ja-JP"/>
              </w:rPr>
            </w:pPr>
            <w:r w:rsidRPr="00EF5447">
              <w:rPr>
                <w:rFonts w:eastAsia="Malgun Gothic" w:cs="Arial"/>
                <w:szCs w:val="18"/>
                <w:lang w:eastAsia="ko-KR"/>
              </w:rPr>
              <w:t>0.5</w:t>
            </w:r>
          </w:p>
        </w:tc>
      </w:tr>
      <w:tr w:rsidR="00FA27E0" w:rsidRPr="00EF5447" w14:paraId="21693359" w14:textId="77777777" w:rsidTr="009679AC">
        <w:trPr>
          <w:trHeight w:val="187"/>
          <w:jc w:val="center"/>
        </w:trPr>
        <w:tc>
          <w:tcPr>
            <w:tcW w:w="2155" w:type="dxa"/>
            <w:tcBorders>
              <w:top w:val="single" w:sz="4" w:space="0" w:color="auto"/>
              <w:bottom w:val="nil"/>
            </w:tcBorders>
            <w:shd w:val="clear" w:color="auto" w:fill="auto"/>
            <w:vAlign w:val="center"/>
          </w:tcPr>
          <w:p w14:paraId="5E402099" w14:textId="77777777" w:rsidR="00FA27E0" w:rsidRPr="00EF5447" w:rsidRDefault="00FA27E0" w:rsidP="00FA27E0">
            <w:pPr>
              <w:pStyle w:val="TAC"/>
              <w:rPr>
                <w:rFonts w:cs="Arial"/>
              </w:rPr>
            </w:pPr>
            <w:r>
              <w:rPr>
                <w:rFonts w:cs="Arial"/>
                <w:szCs w:val="18"/>
                <w:lang w:val="x-none"/>
              </w:rPr>
              <w:t>DC_7-66_n66-n77</w:t>
            </w:r>
          </w:p>
        </w:tc>
        <w:tc>
          <w:tcPr>
            <w:tcW w:w="2977" w:type="dxa"/>
            <w:vAlign w:val="center"/>
          </w:tcPr>
          <w:p w14:paraId="5D2F6C71" w14:textId="77777777" w:rsidR="00FA27E0" w:rsidRDefault="00FA27E0" w:rsidP="00FA27E0">
            <w:pPr>
              <w:pStyle w:val="TAC"/>
            </w:pPr>
            <w:r>
              <w:rPr>
                <w:lang w:val="sv-SE"/>
              </w:rPr>
              <w:t>7</w:t>
            </w:r>
          </w:p>
        </w:tc>
        <w:tc>
          <w:tcPr>
            <w:tcW w:w="2806" w:type="dxa"/>
          </w:tcPr>
          <w:p w14:paraId="7F60033D" w14:textId="77777777" w:rsidR="00FA27E0" w:rsidRPr="00EF5447" w:rsidRDefault="00FA27E0" w:rsidP="00FA27E0">
            <w:pPr>
              <w:pStyle w:val="TAC"/>
              <w:rPr>
                <w:rFonts w:eastAsia="Malgun Gothic" w:cs="Arial"/>
                <w:szCs w:val="18"/>
                <w:lang w:eastAsia="ko-KR"/>
              </w:rPr>
            </w:pPr>
            <w:r w:rsidRPr="00F41958">
              <w:rPr>
                <w:lang w:val="en-US"/>
              </w:rPr>
              <w:t>0.</w:t>
            </w:r>
            <w:r>
              <w:rPr>
                <w:lang w:val="en-US"/>
              </w:rPr>
              <w:t>5</w:t>
            </w:r>
          </w:p>
        </w:tc>
      </w:tr>
      <w:tr w:rsidR="00FA27E0" w:rsidRPr="00EF5447" w14:paraId="4B062C24" w14:textId="77777777" w:rsidTr="009679AC">
        <w:trPr>
          <w:trHeight w:val="187"/>
          <w:jc w:val="center"/>
        </w:trPr>
        <w:tc>
          <w:tcPr>
            <w:tcW w:w="2155" w:type="dxa"/>
            <w:tcBorders>
              <w:top w:val="nil"/>
              <w:bottom w:val="nil"/>
            </w:tcBorders>
            <w:shd w:val="clear" w:color="auto" w:fill="auto"/>
            <w:vAlign w:val="center"/>
          </w:tcPr>
          <w:p w14:paraId="5BE39E4B" w14:textId="77777777" w:rsidR="00FA27E0" w:rsidRPr="00EF5447" w:rsidRDefault="00FA27E0" w:rsidP="00FA27E0">
            <w:pPr>
              <w:pStyle w:val="TAC"/>
              <w:rPr>
                <w:rFonts w:cs="Arial"/>
              </w:rPr>
            </w:pPr>
          </w:p>
        </w:tc>
        <w:tc>
          <w:tcPr>
            <w:tcW w:w="2977" w:type="dxa"/>
            <w:vAlign w:val="center"/>
          </w:tcPr>
          <w:p w14:paraId="463C8F98" w14:textId="77777777" w:rsidR="00FA27E0" w:rsidRDefault="00FA27E0" w:rsidP="00FA27E0">
            <w:pPr>
              <w:pStyle w:val="TAC"/>
            </w:pPr>
            <w:r>
              <w:rPr>
                <w:lang w:val="sv-SE"/>
              </w:rPr>
              <w:t>66</w:t>
            </w:r>
          </w:p>
        </w:tc>
        <w:tc>
          <w:tcPr>
            <w:tcW w:w="2806" w:type="dxa"/>
          </w:tcPr>
          <w:p w14:paraId="1C5D86B9" w14:textId="77777777" w:rsidR="00FA27E0" w:rsidRPr="00EF5447" w:rsidRDefault="00FA27E0" w:rsidP="00FA27E0">
            <w:pPr>
              <w:pStyle w:val="TAC"/>
              <w:rPr>
                <w:rFonts w:eastAsia="Malgun Gothic" w:cs="Arial"/>
                <w:szCs w:val="18"/>
                <w:lang w:eastAsia="ko-KR"/>
              </w:rPr>
            </w:pPr>
            <w:r>
              <w:rPr>
                <w:lang w:val="en-US"/>
              </w:rPr>
              <w:t>0.5</w:t>
            </w:r>
          </w:p>
        </w:tc>
      </w:tr>
      <w:tr w:rsidR="00FA27E0" w:rsidRPr="00EF5447" w14:paraId="72D0859E" w14:textId="77777777" w:rsidTr="009679AC">
        <w:trPr>
          <w:trHeight w:val="187"/>
          <w:jc w:val="center"/>
        </w:trPr>
        <w:tc>
          <w:tcPr>
            <w:tcW w:w="2155" w:type="dxa"/>
            <w:tcBorders>
              <w:top w:val="nil"/>
              <w:bottom w:val="nil"/>
            </w:tcBorders>
            <w:shd w:val="clear" w:color="auto" w:fill="auto"/>
            <w:vAlign w:val="center"/>
          </w:tcPr>
          <w:p w14:paraId="46D83F1D" w14:textId="77777777" w:rsidR="00FA27E0" w:rsidRPr="00EF5447" w:rsidRDefault="00FA27E0" w:rsidP="00FA27E0">
            <w:pPr>
              <w:pStyle w:val="TAC"/>
              <w:rPr>
                <w:rFonts w:cs="Arial"/>
              </w:rPr>
            </w:pPr>
          </w:p>
        </w:tc>
        <w:tc>
          <w:tcPr>
            <w:tcW w:w="2977" w:type="dxa"/>
            <w:vAlign w:val="center"/>
          </w:tcPr>
          <w:p w14:paraId="70FA13CC" w14:textId="77777777" w:rsidR="00FA27E0" w:rsidRDefault="00FA27E0" w:rsidP="00FA27E0">
            <w:pPr>
              <w:pStyle w:val="TAC"/>
            </w:pPr>
            <w:r w:rsidRPr="00F41958">
              <w:rPr>
                <w:lang w:val="x-none"/>
              </w:rPr>
              <w:t>n</w:t>
            </w:r>
            <w:r w:rsidRPr="00F41958">
              <w:rPr>
                <w:lang w:val="sv-SE"/>
              </w:rPr>
              <w:t>66</w:t>
            </w:r>
          </w:p>
        </w:tc>
        <w:tc>
          <w:tcPr>
            <w:tcW w:w="2806" w:type="dxa"/>
          </w:tcPr>
          <w:p w14:paraId="44D67843" w14:textId="77777777" w:rsidR="00FA27E0" w:rsidRPr="00EF5447" w:rsidRDefault="00FA27E0" w:rsidP="00FA27E0">
            <w:pPr>
              <w:pStyle w:val="TAC"/>
              <w:rPr>
                <w:rFonts w:eastAsia="Malgun Gothic" w:cs="Arial"/>
                <w:szCs w:val="18"/>
                <w:lang w:eastAsia="ko-KR"/>
              </w:rPr>
            </w:pPr>
            <w:r>
              <w:rPr>
                <w:lang w:val="en-US"/>
              </w:rPr>
              <w:t>0.5</w:t>
            </w:r>
          </w:p>
        </w:tc>
      </w:tr>
      <w:tr w:rsidR="00FA27E0" w:rsidRPr="00EF5447" w14:paraId="6E6A32BE" w14:textId="77777777" w:rsidTr="009679AC">
        <w:trPr>
          <w:trHeight w:val="187"/>
          <w:jc w:val="center"/>
        </w:trPr>
        <w:tc>
          <w:tcPr>
            <w:tcW w:w="2155" w:type="dxa"/>
            <w:tcBorders>
              <w:top w:val="nil"/>
              <w:bottom w:val="single" w:sz="4" w:space="0" w:color="auto"/>
            </w:tcBorders>
            <w:shd w:val="clear" w:color="auto" w:fill="auto"/>
            <w:vAlign w:val="center"/>
          </w:tcPr>
          <w:p w14:paraId="44A2F216" w14:textId="77777777" w:rsidR="00FA27E0" w:rsidRPr="00EF5447" w:rsidRDefault="00FA27E0" w:rsidP="00FA27E0">
            <w:pPr>
              <w:pStyle w:val="TAC"/>
              <w:rPr>
                <w:rFonts w:cs="Arial"/>
              </w:rPr>
            </w:pPr>
          </w:p>
        </w:tc>
        <w:tc>
          <w:tcPr>
            <w:tcW w:w="2977" w:type="dxa"/>
            <w:vAlign w:val="center"/>
          </w:tcPr>
          <w:p w14:paraId="3A2E2137" w14:textId="77777777" w:rsidR="00FA27E0" w:rsidRDefault="00FA27E0" w:rsidP="00FA27E0">
            <w:pPr>
              <w:pStyle w:val="TAC"/>
            </w:pPr>
            <w:r w:rsidRPr="00F41958">
              <w:rPr>
                <w:lang w:val="x-none"/>
              </w:rPr>
              <w:t>n</w:t>
            </w:r>
            <w:r w:rsidRPr="00F41958">
              <w:rPr>
                <w:lang w:val="sv-SE"/>
              </w:rPr>
              <w:t>77</w:t>
            </w:r>
          </w:p>
        </w:tc>
        <w:tc>
          <w:tcPr>
            <w:tcW w:w="2806" w:type="dxa"/>
          </w:tcPr>
          <w:p w14:paraId="16BD120D" w14:textId="77777777" w:rsidR="00FA27E0" w:rsidRPr="00EF5447" w:rsidRDefault="00FA27E0" w:rsidP="00FA27E0">
            <w:pPr>
              <w:pStyle w:val="TAC"/>
              <w:rPr>
                <w:rFonts w:eastAsia="Malgun Gothic" w:cs="Arial"/>
                <w:szCs w:val="18"/>
                <w:lang w:eastAsia="ko-KR"/>
              </w:rPr>
            </w:pPr>
            <w:r w:rsidRPr="00F41958">
              <w:rPr>
                <w:lang w:val="en-US"/>
              </w:rPr>
              <w:t>0.5</w:t>
            </w:r>
          </w:p>
        </w:tc>
      </w:tr>
      <w:tr w:rsidR="00FA27E0" w:rsidRPr="00EF5447" w14:paraId="529554EE" w14:textId="77777777" w:rsidTr="009679AC">
        <w:trPr>
          <w:trHeight w:val="187"/>
          <w:jc w:val="center"/>
        </w:trPr>
        <w:tc>
          <w:tcPr>
            <w:tcW w:w="2155" w:type="dxa"/>
            <w:tcBorders>
              <w:top w:val="single" w:sz="4" w:space="0" w:color="auto"/>
              <w:bottom w:val="nil"/>
            </w:tcBorders>
            <w:shd w:val="clear" w:color="auto" w:fill="auto"/>
          </w:tcPr>
          <w:p w14:paraId="7B29A1CC" w14:textId="77777777" w:rsidR="00FA27E0" w:rsidRPr="00EF5447" w:rsidRDefault="00FA27E0" w:rsidP="00FA27E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7311C34" w14:textId="77777777" w:rsidR="00FA27E0" w:rsidRPr="00EF5447" w:rsidRDefault="00FA27E0" w:rsidP="00FA27E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0213AB92" w14:textId="77777777" w:rsidR="00FA27E0" w:rsidRPr="00EF5447" w:rsidRDefault="00FA27E0" w:rsidP="00FA27E0">
            <w:pPr>
              <w:pStyle w:val="TAC"/>
              <w:rPr>
                <w:rFonts w:cs="Arial"/>
                <w:lang w:eastAsia="ja-JP"/>
              </w:rPr>
            </w:pPr>
            <w:r w:rsidRPr="00EF5447">
              <w:rPr>
                <w:rFonts w:cs="Arial"/>
                <w:szCs w:val="18"/>
                <w:lang w:eastAsia="zh-CN"/>
              </w:rPr>
              <w:t>7</w:t>
            </w:r>
          </w:p>
        </w:tc>
        <w:tc>
          <w:tcPr>
            <w:tcW w:w="2806" w:type="dxa"/>
          </w:tcPr>
          <w:p w14:paraId="47A9A7C0" w14:textId="77777777" w:rsidR="00FA27E0" w:rsidRPr="00EF5447" w:rsidRDefault="00FA27E0" w:rsidP="00FA27E0">
            <w:pPr>
              <w:pStyle w:val="TAC"/>
              <w:rPr>
                <w:rFonts w:eastAsia="Malgun Gothic" w:cs="Arial"/>
                <w:lang w:eastAsia="ko-KR"/>
              </w:rPr>
            </w:pPr>
            <w:r w:rsidRPr="00EF5447">
              <w:rPr>
                <w:rFonts w:cs="Arial"/>
                <w:szCs w:val="18"/>
                <w:lang w:eastAsia="zh-CN"/>
              </w:rPr>
              <w:t>0.5</w:t>
            </w:r>
          </w:p>
        </w:tc>
      </w:tr>
      <w:tr w:rsidR="00FA27E0" w:rsidRPr="00EF5447" w14:paraId="6AD13C38" w14:textId="77777777" w:rsidTr="009679AC">
        <w:trPr>
          <w:trHeight w:val="187"/>
          <w:jc w:val="center"/>
        </w:trPr>
        <w:tc>
          <w:tcPr>
            <w:tcW w:w="2155" w:type="dxa"/>
            <w:tcBorders>
              <w:top w:val="nil"/>
              <w:bottom w:val="nil"/>
            </w:tcBorders>
            <w:shd w:val="clear" w:color="auto" w:fill="auto"/>
          </w:tcPr>
          <w:p w14:paraId="45E819AF" w14:textId="77777777" w:rsidR="00FA27E0" w:rsidRPr="00EF5447" w:rsidRDefault="00FA27E0" w:rsidP="00FA27E0">
            <w:pPr>
              <w:pStyle w:val="TAC"/>
              <w:rPr>
                <w:rFonts w:cs="Arial"/>
              </w:rPr>
            </w:pPr>
          </w:p>
        </w:tc>
        <w:tc>
          <w:tcPr>
            <w:tcW w:w="2977" w:type="dxa"/>
          </w:tcPr>
          <w:p w14:paraId="742E25A3" w14:textId="77777777" w:rsidR="00FA27E0" w:rsidRPr="00EF5447" w:rsidRDefault="00FA27E0" w:rsidP="00FA27E0">
            <w:pPr>
              <w:pStyle w:val="TAC"/>
              <w:rPr>
                <w:rFonts w:cs="Arial"/>
                <w:lang w:eastAsia="ja-JP"/>
              </w:rPr>
            </w:pPr>
            <w:r w:rsidRPr="00EF5447">
              <w:rPr>
                <w:rFonts w:cs="Arial"/>
                <w:szCs w:val="18"/>
                <w:lang w:eastAsia="zh-CN"/>
              </w:rPr>
              <w:t>66</w:t>
            </w:r>
          </w:p>
        </w:tc>
        <w:tc>
          <w:tcPr>
            <w:tcW w:w="2806" w:type="dxa"/>
          </w:tcPr>
          <w:p w14:paraId="2966E0F7" w14:textId="77777777" w:rsidR="00FA27E0" w:rsidRPr="00EF5447" w:rsidRDefault="00FA27E0" w:rsidP="00FA27E0">
            <w:pPr>
              <w:pStyle w:val="TAC"/>
              <w:rPr>
                <w:rFonts w:eastAsia="Malgun Gothic" w:cs="Arial"/>
                <w:lang w:eastAsia="ko-KR"/>
              </w:rPr>
            </w:pPr>
            <w:r w:rsidRPr="00EF5447">
              <w:rPr>
                <w:rFonts w:cs="Arial"/>
                <w:szCs w:val="18"/>
                <w:lang w:eastAsia="zh-CN"/>
              </w:rPr>
              <w:t>0.5</w:t>
            </w:r>
          </w:p>
        </w:tc>
      </w:tr>
      <w:tr w:rsidR="00FA27E0" w:rsidRPr="00EF5447" w14:paraId="38E10C1F" w14:textId="77777777" w:rsidTr="009679AC">
        <w:trPr>
          <w:trHeight w:val="187"/>
          <w:jc w:val="center"/>
        </w:trPr>
        <w:tc>
          <w:tcPr>
            <w:tcW w:w="2155" w:type="dxa"/>
            <w:tcBorders>
              <w:top w:val="nil"/>
              <w:bottom w:val="nil"/>
            </w:tcBorders>
            <w:shd w:val="clear" w:color="auto" w:fill="auto"/>
          </w:tcPr>
          <w:p w14:paraId="78001E09" w14:textId="77777777" w:rsidR="00FA27E0" w:rsidRPr="00EF5447" w:rsidRDefault="00FA27E0" w:rsidP="00FA27E0">
            <w:pPr>
              <w:pStyle w:val="TAC"/>
              <w:rPr>
                <w:rFonts w:cs="Arial"/>
              </w:rPr>
            </w:pPr>
          </w:p>
        </w:tc>
        <w:tc>
          <w:tcPr>
            <w:tcW w:w="2977" w:type="dxa"/>
          </w:tcPr>
          <w:p w14:paraId="378D3C7A" w14:textId="77777777" w:rsidR="00FA27E0" w:rsidRPr="00EF5447" w:rsidRDefault="00FA27E0" w:rsidP="00FA27E0">
            <w:pPr>
              <w:pStyle w:val="TAC"/>
              <w:rPr>
                <w:rFonts w:cs="Arial"/>
                <w:lang w:eastAsia="ja-JP"/>
              </w:rPr>
            </w:pPr>
            <w:r w:rsidRPr="00EF5447">
              <w:rPr>
                <w:rFonts w:cs="Arial"/>
                <w:szCs w:val="18"/>
                <w:lang w:eastAsia="zh-CN"/>
              </w:rPr>
              <w:t>n66</w:t>
            </w:r>
          </w:p>
        </w:tc>
        <w:tc>
          <w:tcPr>
            <w:tcW w:w="2806" w:type="dxa"/>
          </w:tcPr>
          <w:p w14:paraId="4055DBE1" w14:textId="77777777" w:rsidR="00FA27E0" w:rsidRPr="00EF5447" w:rsidRDefault="00FA27E0" w:rsidP="00FA27E0">
            <w:pPr>
              <w:pStyle w:val="TAC"/>
              <w:rPr>
                <w:rFonts w:eastAsia="Malgun Gothic" w:cs="Arial"/>
                <w:lang w:eastAsia="ko-KR"/>
              </w:rPr>
            </w:pPr>
            <w:r w:rsidRPr="00EF5447">
              <w:rPr>
                <w:rFonts w:cs="Arial"/>
                <w:szCs w:val="18"/>
                <w:lang w:eastAsia="zh-CN"/>
              </w:rPr>
              <w:t>0.5</w:t>
            </w:r>
          </w:p>
        </w:tc>
      </w:tr>
      <w:tr w:rsidR="00FA27E0" w:rsidRPr="00EF5447" w14:paraId="4F35C7CA" w14:textId="77777777" w:rsidTr="009679AC">
        <w:trPr>
          <w:trHeight w:val="187"/>
          <w:jc w:val="center"/>
        </w:trPr>
        <w:tc>
          <w:tcPr>
            <w:tcW w:w="2155" w:type="dxa"/>
            <w:tcBorders>
              <w:top w:val="nil"/>
              <w:bottom w:val="single" w:sz="4" w:space="0" w:color="auto"/>
            </w:tcBorders>
            <w:shd w:val="clear" w:color="auto" w:fill="auto"/>
          </w:tcPr>
          <w:p w14:paraId="2C9AE2BF" w14:textId="77777777" w:rsidR="00FA27E0" w:rsidRPr="00EF5447" w:rsidRDefault="00FA27E0" w:rsidP="00FA27E0">
            <w:pPr>
              <w:pStyle w:val="TAC"/>
              <w:rPr>
                <w:rFonts w:cs="Arial"/>
              </w:rPr>
            </w:pPr>
          </w:p>
        </w:tc>
        <w:tc>
          <w:tcPr>
            <w:tcW w:w="2977" w:type="dxa"/>
          </w:tcPr>
          <w:p w14:paraId="4CF978ED" w14:textId="77777777" w:rsidR="00FA27E0" w:rsidRPr="00EF5447" w:rsidRDefault="00FA27E0" w:rsidP="00FA27E0">
            <w:pPr>
              <w:pStyle w:val="TAC"/>
              <w:rPr>
                <w:rFonts w:cs="Arial"/>
                <w:lang w:eastAsia="ja-JP"/>
              </w:rPr>
            </w:pPr>
            <w:r w:rsidRPr="00EF5447">
              <w:rPr>
                <w:rFonts w:eastAsia="MS Mincho" w:cs="Arial"/>
                <w:szCs w:val="18"/>
                <w:lang w:eastAsia="ja-JP"/>
              </w:rPr>
              <w:t>n78</w:t>
            </w:r>
          </w:p>
        </w:tc>
        <w:tc>
          <w:tcPr>
            <w:tcW w:w="2806" w:type="dxa"/>
          </w:tcPr>
          <w:p w14:paraId="19A0F723" w14:textId="77777777" w:rsidR="00FA27E0" w:rsidRPr="00EF5447" w:rsidRDefault="00FA27E0" w:rsidP="00FA27E0">
            <w:pPr>
              <w:pStyle w:val="TAC"/>
              <w:rPr>
                <w:rFonts w:eastAsia="Malgun Gothic" w:cs="Arial"/>
                <w:lang w:eastAsia="ko-KR"/>
              </w:rPr>
            </w:pPr>
            <w:r w:rsidRPr="00EF5447">
              <w:rPr>
                <w:rFonts w:cs="Arial"/>
                <w:szCs w:val="18"/>
                <w:lang w:eastAsia="zh-CN"/>
              </w:rPr>
              <w:t>0.5</w:t>
            </w:r>
          </w:p>
        </w:tc>
      </w:tr>
      <w:tr w:rsidR="00FA27E0" w:rsidRPr="00EF5447" w14:paraId="6B8012B1" w14:textId="77777777" w:rsidTr="009679AC">
        <w:trPr>
          <w:trHeight w:val="187"/>
          <w:jc w:val="center"/>
        </w:trPr>
        <w:tc>
          <w:tcPr>
            <w:tcW w:w="2155" w:type="dxa"/>
            <w:tcBorders>
              <w:bottom w:val="nil"/>
            </w:tcBorders>
          </w:tcPr>
          <w:p w14:paraId="5D3E748F" w14:textId="77777777" w:rsidR="00FA27E0" w:rsidRPr="00EF5447" w:rsidRDefault="00FA27E0" w:rsidP="00FA27E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400A8C88" w14:textId="77777777" w:rsidR="00FA27E0" w:rsidRPr="00EF5447" w:rsidRDefault="00FA27E0" w:rsidP="00FA27E0">
            <w:pPr>
              <w:pStyle w:val="TAC"/>
              <w:rPr>
                <w:rFonts w:eastAsia="Malgun Gothic" w:cs="Arial"/>
                <w:szCs w:val="18"/>
                <w:lang w:eastAsia="ko-KR"/>
              </w:rPr>
            </w:pPr>
            <w:r>
              <w:rPr>
                <w:rFonts w:cs="Arial"/>
                <w:szCs w:val="18"/>
                <w:lang w:val="sv-SE" w:eastAsia="ja-JP"/>
              </w:rPr>
              <w:t>7</w:t>
            </w:r>
          </w:p>
        </w:tc>
        <w:tc>
          <w:tcPr>
            <w:tcW w:w="2806" w:type="dxa"/>
          </w:tcPr>
          <w:p w14:paraId="6FBE1D89" w14:textId="77777777" w:rsidR="00FA27E0" w:rsidRPr="00EF5447" w:rsidRDefault="00FA27E0" w:rsidP="00FA27E0">
            <w:pPr>
              <w:pStyle w:val="TAC"/>
              <w:rPr>
                <w:rFonts w:cs="Arial"/>
                <w:szCs w:val="18"/>
                <w:lang w:eastAsia="ja-JP"/>
              </w:rPr>
            </w:pPr>
            <w:r>
              <w:rPr>
                <w:rFonts w:cs="Arial"/>
                <w:lang w:eastAsia="zh-CN"/>
              </w:rPr>
              <w:t>0.5</w:t>
            </w:r>
          </w:p>
        </w:tc>
      </w:tr>
      <w:tr w:rsidR="00FA27E0" w:rsidRPr="00EF5447" w14:paraId="6BA8BCC4" w14:textId="77777777" w:rsidTr="009679AC">
        <w:trPr>
          <w:trHeight w:val="187"/>
          <w:jc w:val="center"/>
        </w:trPr>
        <w:tc>
          <w:tcPr>
            <w:tcW w:w="2155" w:type="dxa"/>
            <w:tcBorders>
              <w:top w:val="nil"/>
              <w:bottom w:val="nil"/>
            </w:tcBorders>
          </w:tcPr>
          <w:p w14:paraId="2B5A0F4E" w14:textId="77777777" w:rsidR="00FA27E0" w:rsidRPr="00EF5447" w:rsidRDefault="00FA27E0" w:rsidP="00FA27E0">
            <w:pPr>
              <w:pStyle w:val="TAC"/>
              <w:rPr>
                <w:rFonts w:eastAsia="Malgun Gothic"/>
                <w:lang w:eastAsia="ko-KR"/>
              </w:rPr>
            </w:pPr>
          </w:p>
        </w:tc>
        <w:tc>
          <w:tcPr>
            <w:tcW w:w="2977" w:type="dxa"/>
          </w:tcPr>
          <w:p w14:paraId="3909F8AE" w14:textId="77777777" w:rsidR="00FA27E0" w:rsidRPr="00EF5447" w:rsidRDefault="00FA27E0" w:rsidP="00FA27E0">
            <w:pPr>
              <w:pStyle w:val="TAC"/>
              <w:rPr>
                <w:rFonts w:eastAsia="Malgun Gothic" w:cs="Arial"/>
                <w:szCs w:val="18"/>
                <w:lang w:eastAsia="ko-KR"/>
              </w:rPr>
            </w:pPr>
            <w:r>
              <w:rPr>
                <w:rFonts w:cs="Arial"/>
                <w:szCs w:val="18"/>
                <w:lang w:val="sv-SE" w:eastAsia="ja-JP"/>
              </w:rPr>
              <w:t>66</w:t>
            </w:r>
          </w:p>
        </w:tc>
        <w:tc>
          <w:tcPr>
            <w:tcW w:w="2806" w:type="dxa"/>
          </w:tcPr>
          <w:p w14:paraId="4E9600C7" w14:textId="77777777" w:rsidR="00FA27E0" w:rsidRPr="00EF5447" w:rsidRDefault="00FA27E0" w:rsidP="00FA27E0">
            <w:pPr>
              <w:pStyle w:val="TAC"/>
              <w:rPr>
                <w:rFonts w:cs="Arial"/>
                <w:szCs w:val="18"/>
                <w:lang w:eastAsia="ja-JP"/>
              </w:rPr>
            </w:pPr>
            <w:r>
              <w:rPr>
                <w:rFonts w:cs="Arial"/>
              </w:rPr>
              <w:t>0.5</w:t>
            </w:r>
          </w:p>
        </w:tc>
      </w:tr>
      <w:tr w:rsidR="00FA27E0" w:rsidRPr="00EF5447" w14:paraId="6705485F" w14:textId="77777777" w:rsidTr="009679AC">
        <w:trPr>
          <w:trHeight w:val="187"/>
          <w:jc w:val="center"/>
        </w:trPr>
        <w:tc>
          <w:tcPr>
            <w:tcW w:w="2155" w:type="dxa"/>
            <w:tcBorders>
              <w:top w:val="nil"/>
              <w:bottom w:val="single" w:sz="4" w:space="0" w:color="auto"/>
            </w:tcBorders>
          </w:tcPr>
          <w:p w14:paraId="435E8950" w14:textId="77777777" w:rsidR="00FA27E0" w:rsidRPr="00EF5447" w:rsidRDefault="00FA27E0" w:rsidP="00FA27E0">
            <w:pPr>
              <w:pStyle w:val="TAC"/>
              <w:rPr>
                <w:rFonts w:eastAsia="Malgun Gothic"/>
                <w:lang w:eastAsia="ko-KR"/>
              </w:rPr>
            </w:pPr>
          </w:p>
        </w:tc>
        <w:tc>
          <w:tcPr>
            <w:tcW w:w="2977" w:type="dxa"/>
          </w:tcPr>
          <w:p w14:paraId="1CC6A14D" w14:textId="77777777" w:rsidR="00FA27E0" w:rsidRPr="00EF5447" w:rsidRDefault="00FA27E0" w:rsidP="00FA27E0">
            <w:pPr>
              <w:pStyle w:val="TAC"/>
              <w:rPr>
                <w:rFonts w:eastAsia="Malgun Gothic" w:cs="Arial"/>
                <w:szCs w:val="18"/>
                <w:lang w:eastAsia="ko-KR"/>
              </w:rPr>
            </w:pPr>
            <w:r>
              <w:rPr>
                <w:rFonts w:cs="Arial"/>
                <w:szCs w:val="18"/>
                <w:lang w:val="sv-SE" w:eastAsia="ja-JP"/>
              </w:rPr>
              <w:t>n2</w:t>
            </w:r>
          </w:p>
        </w:tc>
        <w:tc>
          <w:tcPr>
            <w:tcW w:w="2806" w:type="dxa"/>
          </w:tcPr>
          <w:p w14:paraId="0B26B548" w14:textId="77777777" w:rsidR="00FA27E0" w:rsidRPr="00EF5447" w:rsidRDefault="00FA27E0" w:rsidP="00FA27E0">
            <w:pPr>
              <w:pStyle w:val="TAC"/>
              <w:rPr>
                <w:rFonts w:cs="Arial"/>
                <w:szCs w:val="18"/>
                <w:lang w:eastAsia="ja-JP"/>
              </w:rPr>
            </w:pPr>
            <w:r>
              <w:t>0.3</w:t>
            </w:r>
          </w:p>
        </w:tc>
      </w:tr>
      <w:tr w:rsidR="00FA27E0" w:rsidRPr="00EF5447" w14:paraId="0ABCFD14" w14:textId="77777777" w:rsidTr="009679AC">
        <w:trPr>
          <w:trHeight w:val="187"/>
          <w:jc w:val="center"/>
        </w:trPr>
        <w:tc>
          <w:tcPr>
            <w:tcW w:w="2155" w:type="dxa"/>
            <w:tcBorders>
              <w:bottom w:val="nil"/>
            </w:tcBorders>
          </w:tcPr>
          <w:p w14:paraId="50B64DB6" w14:textId="77777777" w:rsidR="00FA27E0" w:rsidRPr="00EF5447" w:rsidRDefault="00FA27E0" w:rsidP="00FA27E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7CD019DA" w14:textId="77777777" w:rsidR="00FA27E0" w:rsidRPr="00EF5447" w:rsidRDefault="00FA27E0" w:rsidP="00FA27E0">
            <w:pPr>
              <w:pStyle w:val="TAC"/>
              <w:rPr>
                <w:rFonts w:eastAsia="Malgun Gothic" w:cs="Arial"/>
                <w:szCs w:val="18"/>
                <w:lang w:eastAsia="ko-KR"/>
              </w:rPr>
            </w:pPr>
            <w:r>
              <w:rPr>
                <w:rFonts w:cs="Arial"/>
                <w:szCs w:val="18"/>
                <w:lang w:val="sv-SE" w:eastAsia="ja-JP"/>
              </w:rPr>
              <w:t>7</w:t>
            </w:r>
          </w:p>
        </w:tc>
        <w:tc>
          <w:tcPr>
            <w:tcW w:w="2806" w:type="dxa"/>
          </w:tcPr>
          <w:p w14:paraId="567CBF1F" w14:textId="77777777" w:rsidR="00FA27E0" w:rsidRPr="00EF5447" w:rsidRDefault="00FA27E0" w:rsidP="00FA27E0">
            <w:pPr>
              <w:pStyle w:val="TAC"/>
              <w:rPr>
                <w:rFonts w:cs="Arial"/>
                <w:szCs w:val="18"/>
                <w:lang w:eastAsia="ja-JP"/>
              </w:rPr>
            </w:pPr>
            <w:r>
              <w:rPr>
                <w:rFonts w:cs="Arial"/>
                <w:lang w:eastAsia="zh-CN"/>
              </w:rPr>
              <w:t>0.2</w:t>
            </w:r>
          </w:p>
        </w:tc>
      </w:tr>
      <w:tr w:rsidR="00FA27E0" w:rsidRPr="00EF5447" w14:paraId="75F038C3" w14:textId="77777777" w:rsidTr="009679AC">
        <w:trPr>
          <w:trHeight w:val="187"/>
          <w:jc w:val="center"/>
        </w:trPr>
        <w:tc>
          <w:tcPr>
            <w:tcW w:w="2155" w:type="dxa"/>
            <w:tcBorders>
              <w:top w:val="nil"/>
              <w:bottom w:val="nil"/>
            </w:tcBorders>
          </w:tcPr>
          <w:p w14:paraId="0F45A290" w14:textId="77777777" w:rsidR="00FA27E0" w:rsidRPr="00EF5447" w:rsidRDefault="00FA27E0" w:rsidP="00FA27E0">
            <w:pPr>
              <w:pStyle w:val="TAC"/>
              <w:rPr>
                <w:rFonts w:eastAsia="Malgun Gothic"/>
                <w:lang w:eastAsia="ko-KR"/>
              </w:rPr>
            </w:pPr>
          </w:p>
        </w:tc>
        <w:tc>
          <w:tcPr>
            <w:tcW w:w="2977" w:type="dxa"/>
          </w:tcPr>
          <w:p w14:paraId="7D7A2DEC" w14:textId="77777777" w:rsidR="00FA27E0" w:rsidRPr="00EF5447" w:rsidRDefault="00FA27E0" w:rsidP="00FA27E0">
            <w:pPr>
              <w:pStyle w:val="TAC"/>
              <w:rPr>
                <w:rFonts w:eastAsia="Malgun Gothic" w:cs="Arial"/>
                <w:szCs w:val="18"/>
                <w:lang w:eastAsia="ko-KR"/>
              </w:rPr>
            </w:pPr>
            <w:r>
              <w:rPr>
                <w:rFonts w:cs="Arial"/>
                <w:szCs w:val="18"/>
                <w:lang w:val="sv-SE" w:eastAsia="ja-JP"/>
              </w:rPr>
              <w:t>66</w:t>
            </w:r>
          </w:p>
        </w:tc>
        <w:tc>
          <w:tcPr>
            <w:tcW w:w="2806" w:type="dxa"/>
          </w:tcPr>
          <w:p w14:paraId="5340BF1A" w14:textId="77777777" w:rsidR="00FA27E0" w:rsidRPr="00EF5447" w:rsidRDefault="00FA27E0" w:rsidP="00FA27E0">
            <w:pPr>
              <w:pStyle w:val="TAC"/>
              <w:rPr>
                <w:rFonts w:cs="Arial"/>
                <w:szCs w:val="18"/>
                <w:lang w:eastAsia="ja-JP"/>
              </w:rPr>
            </w:pPr>
            <w:r>
              <w:rPr>
                <w:rFonts w:cs="Arial"/>
              </w:rPr>
              <w:t>0.2</w:t>
            </w:r>
          </w:p>
        </w:tc>
      </w:tr>
      <w:tr w:rsidR="00FA27E0" w:rsidRPr="00EF5447" w14:paraId="6DD4E1EC" w14:textId="77777777" w:rsidTr="009679AC">
        <w:trPr>
          <w:trHeight w:val="187"/>
          <w:jc w:val="center"/>
        </w:trPr>
        <w:tc>
          <w:tcPr>
            <w:tcW w:w="2155" w:type="dxa"/>
            <w:tcBorders>
              <w:top w:val="nil"/>
              <w:bottom w:val="single" w:sz="4" w:space="0" w:color="auto"/>
            </w:tcBorders>
          </w:tcPr>
          <w:p w14:paraId="1BBE7565" w14:textId="77777777" w:rsidR="00FA27E0" w:rsidRPr="00EF5447" w:rsidRDefault="00FA27E0" w:rsidP="00FA27E0">
            <w:pPr>
              <w:pStyle w:val="TAC"/>
              <w:rPr>
                <w:rFonts w:eastAsia="Malgun Gothic"/>
                <w:lang w:eastAsia="ko-KR"/>
              </w:rPr>
            </w:pPr>
          </w:p>
        </w:tc>
        <w:tc>
          <w:tcPr>
            <w:tcW w:w="2977" w:type="dxa"/>
          </w:tcPr>
          <w:p w14:paraId="74AA7489" w14:textId="77777777" w:rsidR="00FA27E0" w:rsidRPr="00EF5447" w:rsidRDefault="00FA27E0" w:rsidP="00FA27E0">
            <w:pPr>
              <w:pStyle w:val="TAC"/>
              <w:rPr>
                <w:rFonts w:eastAsia="Malgun Gothic" w:cs="Arial"/>
                <w:szCs w:val="18"/>
                <w:lang w:eastAsia="ko-KR"/>
              </w:rPr>
            </w:pPr>
            <w:r>
              <w:rPr>
                <w:rFonts w:cs="Arial"/>
                <w:szCs w:val="18"/>
                <w:lang w:val="sv-SE" w:eastAsia="ja-JP"/>
              </w:rPr>
              <w:t>n78</w:t>
            </w:r>
          </w:p>
        </w:tc>
        <w:tc>
          <w:tcPr>
            <w:tcW w:w="2806" w:type="dxa"/>
          </w:tcPr>
          <w:p w14:paraId="4A45AB99" w14:textId="77777777" w:rsidR="00FA27E0" w:rsidRPr="00EF5447" w:rsidRDefault="00FA27E0" w:rsidP="00FA27E0">
            <w:pPr>
              <w:pStyle w:val="TAC"/>
              <w:rPr>
                <w:rFonts w:cs="Arial"/>
                <w:szCs w:val="18"/>
                <w:lang w:eastAsia="ja-JP"/>
              </w:rPr>
            </w:pPr>
            <w:r>
              <w:t>0.5</w:t>
            </w:r>
          </w:p>
        </w:tc>
      </w:tr>
      <w:tr w:rsidR="00FA27E0" w:rsidRPr="00EF5447" w14:paraId="66343AA9" w14:textId="77777777" w:rsidTr="009679AC">
        <w:trPr>
          <w:trHeight w:val="187"/>
          <w:jc w:val="center"/>
        </w:trPr>
        <w:tc>
          <w:tcPr>
            <w:tcW w:w="2155" w:type="dxa"/>
            <w:tcBorders>
              <w:top w:val="nil"/>
              <w:bottom w:val="nil"/>
            </w:tcBorders>
            <w:shd w:val="clear" w:color="auto" w:fill="auto"/>
          </w:tcPr>
          <w:p w14:paraId="1AEC16AB" w14:textId="77777777" w:rsidR="00FA27E0" w:rsidRPr="00EF5447" w:rsidRDefault="00FA27E0" w:rsidP="00FA27E0">
            <w:pPr>
              <w:pStyle w:val="TAC"/>
              <w:rPr>
                <w:rFonts w:cs="Arial"/>
              </w:rPr>
            </w:pPr>
            <w:r>
              <w:t>DC_8_n3-n28-n77</w:t>
            </w:r>
          </w:p>
        </w:tc>
        <w:tc>
          <w:tcPr>
            <w:tcW w:w="2977" w:type="dxa"/>
          </w:tcPr>
          <w:p w14:paraId="6E2E6261" w14:textId="77777777" w:rsidR="00FA27E0" w:rsidRPr="00EF5447" w:rsidRDefault="00FA27E0" w:rsidP="00FA27E0">
            <w:pPr>
              <w:pStyle w:val="TAC"/>
              <w:rPr>
                <w:rFonts w:eastAsia="MS Mincho" w:cs="Arial"/>
                <w:szCs w:val="18"/>
                <w:lang w:eastAsia="ja-JP"/>
              </w:rPr>
            </w:pPr>
            <w:r>
              <w:rPr>
                <w:rFonts w:hint="eastAsia"/>
              </w:rPr>
              <w:t>8</w:t>
            </w:r>
          </w:p>
        </w:tc>
        <w:tc>
          <w:tcPr>
            <w:tcW w:w="2806" w:type="dxa"/>
          </w:tcPr>
          <w:p w14:paraId="04810F4A" w14:textId="77777777" w:rsidR="00FA27E0" w:rsidRPr="00EF5447" w:rsidRDefault="00FA27E0" w:rsidP="00FA27E0">
            <w:pPr>
              <w:pStyle w:val="TAC"/>
              <w:rPr>
                <w:rFonts w:cs="Arial"/>
                <w:szCs w:val="18"/>
                <w:lang w:eastAsia="zh-CN"/>
              </w:rPr>
            </w:pPr>
            <w:r>
              <w:rPr>
                <w:rFonts w:hint="eastAsia"/>
              </w:rPr>
              <w:t>0</w:t>
            </w:r>
            <w:r>
              <w:t>.2</w:t>
            </w:r>
          </w:p>
        </w:tc>
      </w:tr>
      <w:tr w:rsidR="00FA27E0" w:rsidRPr="00EF5447" w14:paraId="208F0165" w14:textId="77777777" w:rsidTr="009679AC">
        <w:trPr>
          <w:trHeight w:val="187"/>
          <w:jc w:val="center"/>
        </w:trPr>
        <w:tc>
          <w:tcPr>
            <w:tcW w:w="2155" w:type="dxa"/>
            <w:tcBorders>
              <w:top w:val="nil"/>
              <w:bottom w:val="nil"/>
            </w:tcBorders>
            <w:shd w:val="clear" w:color="auto" w:fill="auto"/>
          </w:tcPr>
          <w:p w14:paraId="7CBB48BF" w14:textId="77777777" w:rsidR="00FA27E0" w:rsidRPr="00EF5447" w:rsidRDefault="00FA27E0" w:rsidP="00FA27E0">
            <w:pPr>
              <w:pStyle w:val="TAC"/>
              <w:rPr>
                <w:rFonts w:cs="Arial"/>
              </w:rPr>
            </w:pPr>
          </w:p>
        </w:tc>
        <w:tc>
          <w:tcPr>
            <w:tcW w:w="2977" w:type="dxa"/>
          </w:tcPr>
          <w:p w14:paraId="37E2C20C" w14:textId="77777777" w:rsidR="00FA27E0" w:rsidRPr="00EF5447" w:rsidRDefault="00FA27E0" w:rsidP="00FA27E0">
            <w:pPr>
              <w:pStyle w:val="TAC"/>
              <w:rPr>
                <w:rFonts w:eastAsia="MS Mincho" w:cs="Arial"/>
                <w:szCs w:val="18"/>
                <w:lang w:eastAsia="ja-JP"/>
              </w:rPr>
            </w:pPr>
            <w:r>
              <w:t>n3</w:t>
            </w:r>
          </w:p>
        </w:tc>
        <w:tc>
          <w:tcPr>
            <w:tcW w:w="2806" w:type="dxa"/>
          </w:tcPr>
          <w:p w14:paraId="113B072D" w14:textId="77777777" w:rsidR="00FA27E0" w:rsidRPr="00EF5447" w:rsidRDefault="00FA27E0" w:rsidP="00FA27E0">
            <w:pPr>
              <w:pStyle w:val="TAC"/>
              <w:rPr>
                <w:rFonts w:cs="Arial"/>
                <w:szCs w:val="18"/>
                <w:lang w:eastAsia="zh-CN"/>
              </w:rPr>
            </w:pPr>
            <w:r>
              <w:rPr>
                <w:rFonts w:hint="eastAsia"/>
              </w:rPr>
              <w:t>0</w:t>
            </w:r>
            <w:r>
              <w:t>.2</w:t>
            </w:r>
          </w:p>
        </w:tc>
      </w:tr>
      <w:tr w:rsidR="00FA27E0" w:rsidRPr="00EF5447" w14:paraId="1CFCED8C" w14:textId="77777777" w:rsidTr="009679AC">
        <w:trPr>
          <w:trHeight w:val="187"/>
          <w:jc w:val="center"/>
        </w:trPr>
        <w:tc>
          <w:tcPr>
            <w:tcW w:w="2155" w:type="dxa"/>
            <w:tcBorders>
              <w:top w:val="nil"/>
              <w:bottom w:val="nil"/>
            </w:tcBorders>
            <w:shd w:val="clear" w:color="auto" w:fill="auto"/>
          </w:tcPr>
          <w:p w14:paraId="29355470" w14:textId="77777777" w:rsidR="00FA27E0" w:rsidRPr="00EF5447" w:rsidRDefault="00FA27E0" w:rsidP="00FA27E0">
            <w:pPr>
              <w:pStyle w:val="TAC"/>
              <w:rPr>
                <w:rFonts w:cs="Arial"/>
              </w:rPr>
            </w:pPr>
          </w:p>
        </w:tc>
        <w:tc>
          <w:tcPr>
            <w:tcW w:w="2977" w:type="dxa"/>
          </w:tcPr>
          <w:p w14:paraId="7DF510DE" w14:textId="77777777" w:rsidR="00FA27E0" w:rsidRPr="00EF5447" w:rsidRDefault="00FA27E0" w:rsidP="00FA27E0">
            <w:pPr>
              <w:pStyle w:val="TAC"/>
              <w:rPr>
                <w:rFonts w:eastAsia="MS Mincho" w:cs="Arial"/>
                <w:szCs w:val="18"/>
                <w:lang w:eastAsia="ja-JP"/>
              </w:rPr>
            </w:pPr>
            <w:r>
              <w:t>n28</w:t>
            </w:r>
          </w:p>
        </w:tc>
        <w:tc>
          <w:tcPr>
            <w:tcW w:w="2806" w:type="dxa"/>
          </w:tcPr>
          <w:p w14:paraId="3D952017" w14:textId="77777777" w:rsidR="00FA27E0" w:rsidRPr="00EF5447" w:rsidRDefault="00FA27E0" w:rsidP="00FA27E0">
            <w:pPr>
              <w:pStyle w:val="TAC"/>
              <w:rPr>
                <w:rFonts w:cs="Arial"/>
                <w:szCs w:val="18"/>
                <w:lang w:eastAsia="zh-CN"/>
              </w:rPr>
            </w:pPr>
            <w:r>
              <w:rPr>
                <w:rFonts w:hint="eastAsia"/>
              </w:rPr>
              <w:t>0</w:t>
            </w:r>
            <w:r>
              <w:t>.2</w:t>
            </w:r>
          </w:p>
        </w:tc>
      </w:tr>
      <w:tr w:rsidR="00FA27E0" w:rsidRPr="00EF5447" w14:paraId="54686629" w14:textId="77777777" w:rsidTr="009679AC">
        <w:trPr>
          <w:trHeight w:val="187"/>
          <w:jc w:val="center"/>
        </w:trPr>
        <w:tc>
          <w:tcPr>
            <w:tcW w:w="2155" w:type="dxa"/>
            <w:tcBorders>
              <w:top w:val="nil"/>
              <w:bottom w:val="single" w:sz="4" w:space="0" w:color="auto"/>
            </w:tcBorders>
            <w:shd w:val="clear" w:color="auto" w:fill="auto"/>
          </w:tcPr>
          <w:p w14:paraId="2E31C982" w14:textId="77777777" w:rsidR="00FA27E0" w:rsidRPr="00EF5447" w:rsidRDefault="00FA27E0" w:rsidP="00FA27E0">
            <w:pPr>
              <w:pStyle w:val="TAC"/>
              <w:rPr>
                <w:rFonts w:cs="Arial"/>
              </w:rPr>
            </w:pPr>
          </w:p>
        </w:tc>
        <w:tc>
          <w:tcPr>
            <w:tcW w:w="2977" w:type="dxa"/>
          </w:tcPr>
          <w:p w14:paraId="470C5C2A" w14:textId="77777777" w:rsidR="00FA27E0" w:rsidRPr="00EF5447" w:rsidRDefault="00FA27E0" w:rsidP="00FA27E0">
            <w:pPr>
              <w:pStyle w:val="TAC"/>
              <w:rPr>
                <w:rFonts w:eastAsia="MS Mincho" w:cs="Arial"/>
                <w:szCs w:val="18"/>
                <w:lang w:eastAsia="ja-JP"/>
              </w:rPr>
            </w:pPr>
            <w:r>
              <w:rPr>
                <w:rFonts w:hint="eastAsia"/>
              </w:rPr>
              <w:t>n</w:t>
            </w:r>
            <w:r>
              <w:t>77</w:t>
            </w:r>
          </w:p>
        </w:tc>
        <w:tc>
          <w:tcPr>
            <w:tcW w:w="2806" w:type="dxa"/>
          </w:tcPr>
          <w:p w14:paraId="40388C3A" w14:textId="77777777" w:rsidR="00FA27E0" w:rsidRPr="00EF5447" w:rsidRDefault="00FA27E0" w:rsidP="00FA27E0">
            <w:pPr>
              <w:pStyle w:val="TAC"/>
              <w:rPr>
                <w:rFonts w:cs="Arial"/>
                <w:szCs w:val="18"/>
                <w:lang w:eastAsia="zh-CN"/>
              </w:rPr>
            </w:pPr>
            <w:r>
              <w:rPr>
                <w:rFonts w:hint="eastAsia"/>
              </w:rPr>
              <w:t>0</w:t>
            </w:r>
            <w:r>
              <w:t>.5</w:t>
            </w:r>
          </w:p>
        </w:tc>
      </w:tr>
      <w:tr w:rsidR="00FA27E0" w14:paraId="724FA83A" w14:textId="77777777" w:rsidTr="009679A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44240B9C" w14:textId="77777777" w:rsidR="00FA27E0" w:rsidRDefault="00FA27E0" w:rsidP="00FA27E0">
            <w:pPr>
              <w:pStyle w:val="TAC"/>
            </w:pPr>
            <w:r>
              <w:t>DC_8_n3-n77-n79</w:t>
            </w:r>
          </w:p>
        </w:tc>
        <w:tc>
          <w:tcPr>
            <w:tcW w:w="2977" w:type="dxa"/>
            <w:vAlign w:val="center"/>
          </w:tcPr>
          <w:p w14:paraId="35DE3BE9" w14:textId="77777777" w:rsidR="00FA27E0" w:rsidRDefault="00FA27E0" w:rsidP="00FA27E0">
            <w:pPr>
              <w:pStyle w:val="TAC"/>
            </w:pPr>
            <w:r>
              <w:t>8</w:t>
            </w:r>
          </w:p>
        </w:tc>
        <w:tc>
          <w:tcPr>
            <w:tcW w:w="2806" w:type="dxa"/>
          </w:tcPr>
          <w:p w14:paraId="29AD2420" w14:textId="77777777" w:rsidR="00FA27E0" w:rsidRDefault="00FA27E0" w:rsidP="00FA27E0">
            <w:pPr>
              <w:pStyle w:val="TAC"/>
            </w:pPr>
            <w:r>
              <w:rPr>
                <w:rFonts w:hint="eastAsia"/>
              </w:rPr>
              <w:t>0</w:t>
            </w:r>
            <w:r>
              <w:t>.2</w:t>
            </w:r>
          </w:p>
        </w:tc>
      </w:tr>
      <w:tr w:rsidR="00FA27E0" w14:paraId="24EAFADB" w14:textId="77777777" w:rsidTr="009679A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74F5B9A5" w14:textId="77777777" w:rsidR="00FA27E0" w:rsidRDefault="00FA27E0" w:rsidP="00FA27E0">
            <w:pPr>
              <w:pStyle w:val="TAC"/>
            </w:pPr>
          </w:p>
        </w:tc>
        <w:tc>
          <w:tcPr>
            <w:tcW w:w="2977" w:type="dxa"/>
            <w:vAlign w:val="center"/>
          </w:tcPr>
          <w:p w14:paraId="11DFE375" w14:textId="77777777" w:rsidR="00FA27E0" w:rsidRDefault="00FA27E0" w:rsidP="00FA27E0">
            <w:pPr>
              <w:pStyle w:val="TAC"/>
            </w:pPr>
            <w:r>
              <w:t>n3</w:t>
            </w:r>
          </w:p>
        </w:tc>
        <w:tc>
          <w:tcPr>
            <w:tcW w:w="2806" w:type="dxa"/>
          </w:tcPr>
          <w:p w14:paraId="5525C45D" w14:textId="77777777" w:rsidR="00FA27E0" w:rsidRDefault="00FA27E0" w:rsidP="00FA27E0">
            <w:pPr>
              <w:pStyle w:val="TAC"/>
            </w:pPr>
            <w:r>
              <w:rPr>
                <w:rFonts w:hint="eastAsia"/>
              </w:rPr>
              <w:t>0</w:t>
            </w:r>
            <w:r>
              <w:t>.2</w:t>
            </w:r>
          </w:p>
        </w:tc>
      </w:tr>
      <w:tr w:rsidR="00FA27E0" w14:paraId="5EF99DAB" w14:textId="77777777" w:rsidTr="009679A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65A65994" w14:textId="77777777" w:rsidR="00FA27E0" w:rsidRDefault="00FA27E0" w:rsidP="00FA27E0">
            <w:pPr>
              <w:pStyle w:val="TAC"/>
            </w:pPr>
          </w:p>
        </w:tc>
        <w:tc>
          <w:tcPr>
            <w:tcW w:w="2977" w:type="dxa"/>
            <w:vAlign w:val="center"/>
          </w:tcPr>
          <w:p w14:paraId="39C7818C" w14:textId="77777777" w:rsidR="00FA27E0" w:rsidRDefault="00FA27E0" w:rsidP="00FA27E0">
            <w:pPr>
              <w:pStyle w:val="TAC"/>
            </w:pPr>
            <w:r>
              <w:t>n77</w:t>
            </w:r>
          </w:p>
        </w:tc>
        <w:tc>
          <w:tcPr>
            <w:tcW w:w="2806" w:type="dxa"/>
          </w:tcPr>
          <w:p w14:paraId="35C19839" w14:textId="77777777" w:rsidR="00FA27E0" w:rsidRDefault="00FA27E0" w:rsidP="00FA27E0">
            <w:pPr>
              <w:pStyle w:val="TAC"/>
            </w:pPr>
            <w:r>
              <w:rPr>
                <w:rFonts w:hint="eastAsia"/>
              </w:rPr>
              <w:t>0</w:t>
            </w:r>
            <w:r>
              <w:t>.5</w:t>
            </w:r>
          </w:p>
        </w:tc>
      </w:tr>
      <w:tr w:rsidR="00FA27E0" w14:paraId="73060F87" w14:textId="77777777" w:rsidTr="009679A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29229698" w14:textId="77777777" w:rsidR="00FA27E0" w:rsidRDefault="00FA27E0" w:rsidP="00FA27E0">
            <w:pPr>
              <w:pStyle w:val="TAC"/>
            </w:pPr>
          </w:p>
        </w:tc>
        <w:tc>
          <w:tcPr>
            <w:tcW w:w="2977" w:type="dxa"/>
            <w:vAlign w:val="center"/>
          </w:tcPr>
          <w:p w14:paraId="2EF80728" w14:textId="77777777" w:rsidR="00FA27E0" w:rsidRDefault="00FA27E0" w:rsidP="00FA27E0">
            <w:pPr>
              <w:pStyle w:val="TAC"/>
            </w:pPr>
            <w:r>
              <w:rPr>
                <w:rFonts w:hint="eastAsia"/>
              </w:rPr>
              <w:t>n</w:t>
            </w:r>
            <w:r>
              <w:t>79</w:t>
            </w:r>
          </w:p>
        </w:tc>
        <w:tc>
          <w:tcPr>
            <w:tcW w:w="2806" w:type="dxa"/>
          </w:tcPr>
          <w:p w14:paraId="7C375D5F" w14:textId="77777777" w:rsidR="00FA27E0" w:rsidRDefault="00FA27E0" w:rsidP="00FA27E0">
            <w:pPr>
              <w:pStyle w:val="TAC"/>
            </w:pPr>
            <w:r>
              <w:rPr>
                <w:rFonts w:hint="eastAsia"/>
              </w:rPr>
              <w:t>0</w:t>
            </w:r>
            <w:r>
              <w:t>.5</w:t>
            </w:r>
          </w:p>
        </w:tc>
      </w:tr>
      <w:tr w:rsidR="00FA27E0" w:rsidRPr="00EF5447" w14:paraId="0818D9BD" w14:textId="77777777" w:rsidTr="009679AC">
        <w:trPr>
          <w:trHeight w:val="187"/>
          <w:jc w:val="center"/>
        </w:trPr>
        <w:tc>
          <w:tcPr>
            <w:tcW w:w="2155" w:type="dxa"/>
            <w:tcBorders>
              <w:top w:val="nil"/>
              <w:bottom w:val="nil"/>
            </w:tcBorders>
            <w:shd w:val="clear" w:color="auto" w:fill="auto"/>
          </w:tcPr>
          <w:p w14:paraId="4A8E9E5C" w14:textId="77777777" w:rsidR="00FA27E0" w:rsidRPr="00EF5447" w:rsidRDefault="00FA27E0" w:rsidP="00FA27E0">
            <w:pPr>
              <w:pStyle w:val="TAC"/>
              <w:rPr>
                <w:rFonts w:cs="Arial"/>
              </w:rPr>
            </w:pPr>
            <w:r w:rsidRPr="00EF5447">
              <w:t>DC_8-11_n3-n28</w:t>
            </w:r>
          </w:p>
        </w:tc>
        <w:tc>
          <w:tcPr>
            <w:tcW w:w="2977" w:type="dxa"/>
          </w:tcPr>
          <w:p w14:paraId="5C5E140D" w14:textId="77777777" w:rsidR="00FA27E0" w:rsidRPr="00EF5447" w:rsidRDefault="00FA27E0" w:rsidP="00FA27E0">
            <w:pPr>
              <w:pStyle w:val="TAC"/>
              <w:rPr>
                <w:rFonts w:eastAsia="MS Mincho" w:cs="Arial"/>
                <w:szCs w:val="18"/>
                <w:lang w:eastAsia="ja-JP"/>
              </w:rPr>
            </w:pPr>
            <w:r w:rsidRPr="00EF5447">
              <w:t>8</w:t>
            </w:r>
          </w:p>
        </w:tc>
        <w:tc>
          <w:tcPr>
            <w:tcW w:w="2806" w:type="dxa"/>
          </w:tcPr>
          <w:p w14:paraId="20340E64" w14:textId="77777777" w:rsidR="00FA27E0" w:rsidRPr="00EF5447" w:rsidRDefault="00FA27E0" w:rsidP="00FA27E0">
            <w:pPr>
              <w:pStyle w:val="TAC"/>
              <w:rPr>
                <w:rFonts w:cs="Arial"/>
                <w:szCs w:val="18"/>
                <w:lang w:eastAsia="zh-CN"/>
              </w:rPr>
            </w:pPr>
            <w:r w:rsidRPr="00EF5447">
              <w:t>0.2</w:t>
            </w:r>
          </w:p>
        </w:tc>
      </w:tr>
      <w:tr w:rsidR="00FA27E0" w:rsidRPr="00EF5447" w14:paraId="08037609" w14:textId="77777777" w:rsidTr="009679AC">
        <w:trPr>
          <w:trHeight w:val="187"/>
          <w:jc w:val="center"/>
        </w:trPr>
        <w:tc>
          <w:tcPr>
            <w:tcW w:w="2155" w:type="dxa"/>
            <w:tcBorders>
              <w:top w:val="nil"/>
              <w:bottom w:val="nil"/>
            </w:tcBorders>
            <w:shd w:val="clear" w:color="auto" w:fill="auto"/>
          </w:tcPr>
          <w:p w14:paraId="3C65DF1C" w14:textId="77777777" w:rsidR="00FA27E0" w:rsidRPr="00EF5447" w:rsidRDefault="00FA27E0" w:rsidP="00FA27E0">
            <w:pPr>
              <w:pStyle w:val="TAC"/>
              <w:rPr>
                <w:rFonts w:cs="Arial"/>
              </w:rPr>
            </w:pPr>
          </w:p>
        </w:tc>
        <w:tc>
          <w:tcPr>
            <w:tcW w:w="2977" w:type="dxa"/>
          </w:tcPr>
          <w:p w14:paraId="2B2CF889" w14:textId="77777777" w:rsidR="00FA27E0" w:rsidRPr="00EF5447" w:rsidRDefault="00FA27E0" w:rsidP="00FA27E0">
            <w:pPr>
              <w:pStyle w:val="TAC"/>
              <w:rPr>
                <w:rFonts w:eastAsia="MS Mincho" w:cs="Arial"/>
                <w:szCs w:val="18"/>
                <w:lang w:eastAsia="ja-JP"/>
              </w:rPr>
            </w:pPr>
            <w:r w:rsidRPr="00EF5447">
              <w:t>11</w:t>
            </w:r>
          </w:p>
        </w:tc>
        <w:tc>
          <w:tcPr>
            <w:tcW w:w="2806" w:type="dxa"/>
          </w:tcPr>
          <w:p w14:paraId="77475E8E" w14:textId="77777777" w:rsidR="00FA27E0" w:rsidRPr="00EF5447" w:rsidRDefault="00FA27E0" w:rsidP="00FA27E0">
            <w:pPr>
              <w:pStyle w:val="TAC"/>
              <w:rPr>
                <w:rFonts w:cs="Arial"/>
                <w:szCs w:val="18"/>
                <w:lang w:eastAsia="zh-CN"/>
              </w:rPr>
            </w:pPr>
            <w:r w:rsidRPr="00EF5447">
              <w:t>0.3</w:t>
            </w:r>
          </w:p>
        </w:tc>
      </w:tr>
      <w:tr w:rsidR="00FA27E0" w:rsidRPr="00EF5447" w14:paraId="76F61167" w14:textId="77777777" w:rsidTr="009679AC">
        <w:trPr>
          <w:trHeight w:val="187"/>
          <w:jc w:val="center"/>
        </w:trPr>
        <w:tc>
          <w:tcPr>
            <w:tcW w:w="2155" w:type="dxa"/>
            <w:tcBorders>
              <w:top w:val="nil"/>
              <w:bottom w:val="nil"/>
            </w:tcBorders>
            <w:shd w:val="clear" w:color="auto" w:fill="auto"/>
          </w:tcPr>
          <w:p w14:paraId="07D3E1E8" w14:textId="77777777" w:rsidR="00FA27E0" w:rsidRPr="00EF5447" w:rsidRDefault="00FA27E0" w:rsidP="00FA27E0">
            <w:pPr>
              <w:pStyle w:val="TAC"/>
              <w:rPr>
                <w:rFonts w:cs="Arial"/>
              </w:rPr>
            </w:pPr>
          </w:p>
        </w:tc>
        <w:tc>
          <w:tcPr>
            <w:tcW w:w="2977" w:type="dxa"/>
          </w:tcPr>
          <w:p w14:paraId="668E4251" w14:textId="77777777" w:rsidR="00FA27E0" w:rsidRPr="00EF5447" w:rsidRDefault="00FA27E0" w:rsidP="00FA27E0">
            <w:pPr>
              <w:pStyle w:val="TAC"/>
              <w:rPr>
                <w:rFonts w:eastAsia="MS Mincho" w:cs="Arial"/>
                <w:szCs w:val="18"/>
                <w:lang w:eastAsia="ja-JP"/>
              </w:rPr>
            </w:pPr>
            <w:r w:rsidRPr="00EF5447">
              <w:t>n3</w:t>
            </w:r>
          </w:p>
        </w:tc>
        <w:tc>
          <w:tcPr>
            <w:tcW w:w="2806" w:type="dxa"/>
          </w:tcPr>
          <w:p w14:paraId="7A9310BD" w14:textId="77777777" w:rsidR="00FA27E0" w:rsidRPr="00EF5447" w:rsidRDefault="00FA27E0" w:rsidP="00FA27E0">
            <w:pPr>
              <w:pStyle w:val="TAC"/>
              <w:rPr>
                <w:rFonts w:cs="Arial"/>
                <w:szCs w:val="18"/>
                <w:lang w:eastAsia="zh-CN"/>
              </w:rPr>
            </w:pPr>
            <w:r w:rsidRPr="00EF5447">
              <w:t>0.5</w:t>
            </w:r>
          </w:p>
        </w:tc>
      </w:tr>
      <w:tr w:rsidR="00FA27E0" w:rsidRPr="00EF5447" w14:paraId="35E8B572" w14:textId="77777777" w:rsidTr="009679AC">
        <w:trPr>
          <w:trHeight w:val="187"/>
          <w:jc w:val="center"/>
        </w:trPr>
        <w:tc>
          <w:tcPr>
            <w:tcW w:w="2155" w:type="dxa"/>
            <w:tcBorders>
              <w:top w:val="nil"/>
              <w:bottom w:val="single" w:sz="4" w:space="0" w:color="auto"/>
            </w:tcBorders>
            <w:shd w:val="clear" w:color="auto" w:fill="auto"/>
          </w:tcPr>
          <w:p w14:paraId="5906883D" w14:textId="77777777" w:rsidR="00FA27E0" w:rsidRPr="00EF5447" w:rsidRDefault="00FA27E0" w:rsidP="00FA27E0">
            <w:pPr>
              <w:pStyle w:val="TAC"/>
              <w:rPr>
                <w:rFonts w:cs="Arial"/>
              </w:rPr>
            </w:pPr>
          </w:p>
        </w:tc>
        <w:tc>
          <w:tcPr>
            <w:tcW w:w="2977" w:type="dxa"/>
          </w:tcPr>
          <w:p w14:paraId="6AA574AF" w14:textId="77777777" w:rsidR="00FA27E0" w:rsidRPr="00EF5447" w:rsidRDefault="00FA27E0" w:rsidP="00FA27E0">
            <w:pPr>
              <w:pStyle w:val="TAC"/>
              <w:rPr>
                <w:rFonts w:eastAsia="MS Mincho" w:cs="Arial"/>
                <w:szCs w:val="18"/>
                <w:lang w:eastAsia="ja-JP"/>
              </w:rPr>
            </w:pPr>
            <w:r w:rsidRPr="00EF5447">
              <w:t>n28</w:t>
            </w:r>
          </w:p>
        </w:tc>
        <w:tc>
          <w:tcPr>
            <w:tcW w:w="2806" w:type="dxa"/>
          </w:tcPr>
          <w:p w14:paraId="687A4652" w14:textId="77777777" w:rsidR="00FA27E0" w:rsidRPr="00EF5447" w:rsidRDefault="00FA27E0" w:rsidP="00FA27E0">
            <w:pPr>
              <w:pStyle w:val="TAC"/>
              <w:rPr>
                <w:rFonts w:cs="Arial"/>
                <w:szCs w:val="18"/>
                <w:lang w:eastAsia="zh-CN"/>
              </w:rPr>
            </w:pPr>
            <w:r w:rsidRPr="00EF5447">
              <w:t>0.2</w:t>
            </w:r>
          </w:p>
        </w:tc>
      </w:tr>
      <w:tr w:rsidR="00FA27E0" w14:paraId="32BD1C85" w14:textId="77777777" w:rsidTr="009679AC">
        <w:trPr>
          <w:trHeight w:val="187"/>
          <w:jc w:val="center"/>
        </w:trPr>
        <w:tc>
          <w:tcPr>
            <w:tcW w:w="2155" w:type="dxa"/>
            <w:tcBorders>
              <w:top w:val="single" w:sz="4" w:space="0" w:color="auto"/>
              <w:bottom w:val="nil"/>
            </w:tcBorders>
            <w:shd w:val="clear" w:color="auto" w:fill="auto"/>
            <w:vAlign w:val="center"/>
          </w:tcPr>
          <w:p w14:paraId="3B85A158" w14:textId="77777777" w:rsidR="00FA27E0" w:rsidRPr="00EF5447" w:rsidRDefault="00FA27E0" w:rsidP="00FA27E0">
            <w:pPr>
              <w:pStyle w:val="TAC"/>
              <w:rPr>
                <w:rFonts w:cs="Arial"/>
              </w:rPr>
            </w:pPr>
            <w:r>
              <w:t>DC_8-11_n3-n77</w:t>
            </w:r>
          </w:p>
        </w:tc>
        <w:tc>
          <w:tcPr>
            <w:tcW w:w="2977" w:type="dxa"/>
            <w:vAlign w:val="center"/>
          </w:tcPr>
          <w:p w14:paraId="108B7906" w14:textId="77777777" w:rsidR="00FA27E0" w:rsidRDefault="00FA27E0" w:rsidP="00FA27E0">
            <w:pPr>
              <w:pStyle w:val="TAC"/>
            </w:pPr>
            <w:r>
              <w:t>8</w:t>
            </w:r>
          </w:p>
        </w:tc>
        <w:tc>
          <w:tcPr>
            <w:tcW w:w="2806" w:type="dxa"/>
          </w:tcPr>
          <w:p w14:paraId="51AE9CAB" w14:textId="77777777" w:rsidR="00FA27E0" w:rsidRDefault="00FA27E0" w:rsidP="00FA27E0">
            <w:pPr>
              <w:pStyle w:val="TAC"/>
            </w:pPr>
            <w:r>
              <w:rPr>
                <w:rFonts w:hint="eastAsia"/>
              </w:rPr>
              <w:t>0</w:t>
            </w:r>
            <w:r>
              <w:t>.2</w:t>
            </w:r>
          </w:p>
        </w:tc>
      </w:tr>
      <w:tr w:rsidR="00FA27E0" w14:paraId="2D9C460B" w14:textId="77777777" w:rsidTr="009679AC">
        <w:trPr>
          <w:trHeight w:val="187"/>
          <w:jc w:val="center"/>
        </w:trPr>
        <w:tc>
          <w:tcPr>
            <w:tcW w:w="2155" w:type="dxa"/>
            <w:tcBorders>
              <w:top w:val="nil"/>
              <w:bottom w:val="nil"/>
            </w:tcBorders>
            <w:shd w:val="clear" w:color="auto" w:fill="auto"/>
            <w:vAlign w:val="center"/>
          </w:tcPr>
          <w:p w14:paraId="1BFBF056" w14:textId="77777777" w:rsidR="00FA27E0" w:rsidRPr="00EF5447" w:rsidRDefault="00FA27E0" w:rsidP="00FA27E0">
            <w:pPr>
              <w:pStyle w:val="TAC"/>
              <w:rPr>
                <w:rFonts w:cs="Arial"/>
              </w:rPr>
            </w:pPr>
          </w:p>
        </w:tc>
        <w:tc>
          <w:tcPr>
            <w:tcW w:w="2977" w:type="dxa"/>
            <w:vAlign w:val="center"/>
          </w:tcPr>
          <w:p w14:paraId="2B3FDACD" w14:textId="77777777" w:rsidR="00FA27E0" w:rsidRDefault="00FA27E0" w:rsidP="00FA27E0">
            <w:pPr>
              <w:pStyle w:val="TAC"/>
            </w:pPr>
            <w:r>
              <w:t>11</w:t>
            </w:r>
          </w:p>
        </w:tc>
        <w:tc>
          <w:tcPr>
            <w:tcW w:w="2806" w:type="dxa"/>
          </w:tcPr>
          <w:p w14:paraId="4BB9AFDB" w14:textId="77777777" w:rsidR="00FA27E0" w:rsidRDefault="00FA27E0" w:rsidP="00FA27E0">
            <w:pPr>
              <w:pStyle w:val="TAC"/>
            </w:pPr>
            <w:r>
              <w:rPr>
                <w:rFonts w:hint="eastAsia"/>
              </w:rPr>
              <w:t>0</w:t>
            </w:r>
            <w:r>
              <w:t>.3</w:t>
            </w:r>
          </w:p>
        </w:tc>
      </w:tr>
      <w:tr w:rsidR="00FA27E0" w14:paraId="6DD419C2" w14:textId="77777777" w:rsidTr="009679AC">
        <w:trPr>
          <w:trHeight w:val="187"/>
          <w:jc w:val="center"/>
        </w:trPr>
        <w:tc>
          <w:tcPr>
            <w:tcW w:w="2155" w:type="dxa"/>
            <w:tcBorders>
              <w:top w:val="nil"/>
              <w:bottom w:val="nil"/>
            </w:tcBorders>
            <w:shd w:val="clear" w:color="auto" w:fill="auto"/>
            <w:vAlign w:val="center"/>
          </w:tcPr>
          <w:p w14:paraId="5F37D389" w14:textId="77777777" w:rsidR="00FA27E0" w:rsidRPr="00EF5447" w:rsidRDefault="00FA27E0" w:rsidP="00FA27E0">
            <w:pPr>
              <w:pStyle w:val="TAC"/>
              <w:rPr>
                <w:rFonts w:cs="Arial"/>
              </w:rPr>
            </w:pPr>
          </w:p>
        </w:tc>
        <w:tc>
          <w:tcPr>
            <w:tcW w:w="2977" w:type="dxa"/>
            <w:vAlign w:val="center"/>
          </w:tcPr>
          <w:p w14:paraId="7BBB09CE" w14:textId="77777777" w:rsidR="00FA27E0" w:rsidRDefault="00FA27E0" w:rsidP="00FA27E0">
            <w:pPr>
              <w:pStyle w:val="TAC"/>
            </w:pPr>
            <w:r>
              <w:t>n3</w:t>
            </w:r>
          </w:p>
        </w:tc>
        <w:tc>
          <w:tcPr>
            <w:tcW w:w="2806" w:type="dxa"/>
          </w:tcPr>
          <w:p w14:paraId="51741846" w14:textId="77777777" w:rsidR="00FA27E0" w:rsidRDefault="00FA27E0" w:rsidP="00FA27E0">
            <w:pPr>
              <w:pStyle w:val="TAC"/>
            </w:pPr>
            <w:r>
              <w:rPr>
                <w:rFonts w:hint="eastAsia"/>
              </w:rPr>
              <w:t>0</w:t>
            </w:r>
            <w:r>
              <w:t>.5</w:t>
            </w:r>
          </w:p>
        </w:tc>
      </w:tr>
      <w:tr w:rsidR="00FA27E0" w14:paraId="1C3F0458" w14:textId="77777777" w:rsidTr="009679AC">
        <w:trPr>
          <w:trHeight w:val="187"/>
          <w:jc w:val="center"/>
        </w:trPr>
        <w:tc>
          <w:tcPr>
            <w:tcW w:w="2155" w:type="dxa"/>
            <w:tcBorders>
              <w:top w:val="nil"/>
              <w:bottom w:val="single" w:sz="4" w:space="0" w:color="auto"/>
            </w:tcBorders>
            <w:shd w:val="clear" w:color="auto" w:fill="auto"/>
            <w:vAlign w:val="center"/>
          </w:tcPr>
          <w:p w14:paraId="7CED09A1" w14:textId="77777777" w:rsidR="00FA27E0" w:rsidRPr="00EF5447" w:rsidRDefault="00FA27E0" w:rsidP="00FA27E0">
            <w:pPr>
              <w:pStyle w:val="TAC"/>
              <w:rPr>
                <w:rFonts w:cs="Arial"/>
              </w:rPr>
            </w:pPr>
          </w:p>
        </w:tc>
        <w:tc>
          <w:tcPr>
            <w:tcW w:w="2977" w:type="dxa"/>
            <w:vAlign w:val="center"/>
          </w:tcPr>
          <w:p w14:paraId="2C9763E5" w14:textId="77777777" w:rsidR="00FA27E0" w:rsidRDefault="00FA27E0" w:rsidP="00FA27E0">
            <w:pPr>
              <w:pStyle w:val="TAC"/>
            </w:pPr>
            <w:r>
              <w:t>n77</w:t>
            </w:r>
          </w:p>
        </w:tc>
        <w:tc>
          <w:tcPr>
            <w:tcW w:w="2806" w:type="dxa"/>
          </w:tcPr>
          <w:p w14:paraId="46E00C27" w14:textId="77777777" w:rsidR="00FA27E0" w:rsidRDefault="00FA27E0" w:rsidP="00FA27E0">
            <w:pPr>
              <w:pStyle w:val="TAC"/>
            </w:pPr>
            <w:r>
              <w:rPr>
                <w:rFonts w:hint="eastAsia"/>
              </w:rPr>
              <w:t>0</w:t>
            </w:r>
            <w:r>
              <w:t>.5</w:t>
            </w:r>
          </w:p>
        </w:tc>
      </w:tr>
      <w:tr w:rsidR="00FA27E0" w14:paraId="28A505CF" w14:textId="77777777" w:rsidTr="009679AC">
        <w:trPr>
          <w:trHeight w:val="187"/>
          <w:jc w:val="center"/>
        </w:trPr>
        <w:tc>
          <w:tcPr>
            <w:tcW w:w="2155" w:type="dxa"/>
            <w:tcBorders>
              <w:top w:val="single" w:sz="4" w:space="0" w:color="auto"/>
              <w:bottom w:val="nil"/>
            </w:tcBorders>
            <w:shd w:val="clear" w:color="auto" w:fill="auto"/>
            <w:vAlign w:val="center"/>
          </w:tcPr>
          <w:p w14:paraId="38966515" w14:textId="77777777" w:rsidR="00FA27E0" w:rsidRPr="00EF5447" w:rsidRDefault="00FA27E0" w:rsidP="00FA27E0">
            <w:pPr>
              <w:pStyle w:val="TAC"/>
              <w:rPr>
                <w:rFonts w:cs="Arial"/>
              </w:rPr>
            </w:pPr>
            <w:r>
              <w:t>DC_8-11_n28-n77</w:t>
            </w:r>
          </w:p>
        </w:tc>
        <w:tc>
          <w:tcPr>
            <w:tcW w:w="2977" w:type="dxa"/>
            <w:vAlign w:val="center"/>
          </w:tcPr>
          <w:p w14:paraId="7CB0AA8C" w14:textId="77777777" w:rsidR="00FA27E0" w:rsidRDefault="00FA27E0" w:rsidP="00FA27E0">
            <w:pPr>
              <w:pStyle w:val="TAC"/>
            </w:pPr>
            <w:r>
              <w:t>8</w:t>
            </w:r>
          </w:p>
        </w:tc>
        <w:tc>
          <w:tcPr>
            <w:tcW w:w="2806" w:type="dxa"/>
          </w:tcPr>
          <w:p w14:paraId="208BA77C" w14:textId="77777777" w:rsidR="00FA27E0" w:rsidRDefault="00FA27E0" w:rsidP="00FA27E0">
            <w:pPr>
              <w:pStyle w:val="TAC"/>
            </w:pPr>
            <w:r>
              <w:rPr>
                <w:rFonts w:hint="eastAsia"/>
              </w:rPr>
              <w:t>0</w:t>
            </w:r>
            <w:r>
              <w:t>.2</w:t>
            </w:r>
          </w:p>
        </w:tc>
      </w:tr>
      <w:tr w:rsidR="00FA27E0" w14:paraId="42074F22" w14:textId="77777777" w:rsidTr="009679AC">
        <w:trPr>
          <w:trHeight w:val="187"/>
          <w:jc w:val="center"/>
        </w:trPr>
        <w:tc>
          <w:tcPr>
            <w:tcW w:w="2155" w:type="dxa"/>
            <w:tcBorders>
              <w:top w:val="nil"/>
              <w:bottom w:val="nil"/>
            </w:tcBorders>
            <w:shd w:val="clear" w:color="auto" w:fill="auto"/>
            <w:vAlign w:val="center"/>
          </w:tcPr>
          <w:p w14:paraId="5DDC8DCB" w14:textId="77777777" w:rsidR="00FA27E0" w:rsidRPr="00EF5447" w:rsidRDefault="00FA27E0" w:rsidP="00FA27E0">
            <w:pPr>
              <w:pStyle w:val="TAC"/>
              <w:rPr>
                <w:rFonts w:cs="Arial"/>
              </w:rPr>
            </w:pPr>
          </w:p>
        </w:tc>
        <w:tc>
          <w:tcPr>
            <w:tcW w:w="2977" w:type="dxa"/>
            <w:vAlign w:val="center"/>
          </w:tcPr>
          <w:p w14:paraId="71389C67" w14:textId="77777777" w:rsidR="00FA27E0" w:rsidRDefault="00FA27E0" w:rsidP="00FA27E0">
            <w:pPr>
              <w:pStyle w:val="TAC"/>
            </w:pPr>
            <w:r>
              <w:t>n28</w:t>
            </w:r>
          </w:p>
        </w:tc>
        <w:tc>
          <w:tcPr>
            <w:tcW w:w="2806" w:type="dxa"/>
          </w:tcPr>
          <w:p w14:paraId="23D51EB2" w14:textId="77777777" w:rsidR="00FA27E0" w:rsidRDefault="00FA27E0" w:rsidP="00FA27E0">
            <w:pPr>
              <w:pStyle w:val="TAC"/>
            </w:pPr>
            <w:r>
              <w:rPr>
                <w:rFonts w:hint="eastAsia"/>
              </w:rPr>
              <w:t>0</w:t>
            </w:r>
            <w:r>
              <w:t>.2</w:t>
            </w:r>
          </w:p>
        </w:tc>
      </w:tr>
      <w:tr w:rsidR="00FA27E0" w14:paraId="4762025E" w14:textId="77777777" w:rsidTr="009679AC">
        <w:trPr>
          <w:trHeight w:val="187"/>
          <w:jc w:val="center"/>
        </w:trPr>
        <w:tc>
          <w:tcPr>
            <w:tcW w:w="2155" w:type="dxa"/>
            <w:tcBorders>
              <w:top w:val="nil"/>
              <w:bottom w:val="single" w:sz="4" w:space="0" w:color="auto"/>
            </w:tcBorders>
            <w:shd w:val="clear" w:color="auto" w:fill="auto"/>
            <w:vAlign w:val="center"/>
          </w:tcPr>
          <w:p w14:paraId="2D73953B" w14:textId="77777777" w:rsidR="00FA27E0" w:rsidRPr="00EF5447" w:rsidRDefault="00FA27E0" w:rsidP="00FA27E0">
            <w:pPr>
              <w:pStyle w:val="TAC"/>
              <w:rPr>
                <w:rFonts w:cs="Arial"/>
              </w:rPr>
            </w:pPr>
          </w:p>
        </w:tc>
        <w:tc>
          <w:tcPr>
            <w:tcW w:w="2977" w:type="dxa"/>
            <w:vAlign w:val="center"/>
          </w:tcPr>
          <w:p w14:paraId="4630D605" w14:textId="77777777" w:rsidR="00FA27E0" w:rsidRDefault="00FA27E0" w:rsidP="00FA27E0">
            <w:pPr>
              <w:pStyle w:val="TAC"/>
            </w:pPr>
            <w:r>
              <w:t>n77</w:t>
            </w:r>
          </w:p>
        </w:tc>
        <w:tc>
          <w:tcPr>
            <w:tcW w:w="2806" w:type="dxa"/>
          </w:tcPr>
          <w:p w14:paraId="5A8F52A2" w14:textId="77777777" w:rsidR="00FA27E0" w:rsidRDefault="00FA27E0" w:rsidP="00FA27E0">
            <w:pPr>
              <w:pStyle w:val="TAC"/>
            </w:pPr>
            <w:r>
              <w:rPr>
                <w:rFonts w:hint="eastAsia"/>
              </w:rPr>
              <w:t>0</w:t>
            </w:r>
            <w:r>
              <w:t>.5</w:t>
            </w:r>
          </w:p>
        </w:tc>
      </w:tr>
      <w:tr w:rsidR="000327CC" w14:paraId="7AE222C3" w14:textId="77777777" w:rsidTr="00F3367B">
        <w:trPr>
          <w:trHeight w:val="187"/>
          <w:jc w:val="center"/>
          <w:ins w:id="2275" w:author="Per Lindell" w:date="2022-03-04T15:33:00Z"/>
        </w:trPr>
        <w:tc>
          <w:tcPr>
            <w:tcW w:w="2155" w:type="dxa"/>
            <w:tcBorders>
              <w:top w:val="single" w:sz="4" w:space="0" w:color="auto"/>
              <w:bottom w:val="nil"/>
            </w:tcBorders>
            <w:shd w:val="clear" w:color="auto" w:fill="auto"/>
            <w:vAlign w:val="center"/>
          </w:tcPr>
          <w:p w14:paraId="21C7E544" w14:textId="78D23506" w:rsidR="000327CC" w:rsidRPr="00EF5447" w:rsidRDefault="000327CC" w:rsidP="000327CC">
            <w:pPr>
              <w:pStyle w:val="TAC"/>
              <w:rPr>
                <w:ins w:id="2276" w:author="Per Lindell" w:date="2022-03-04T15:33:00Z"/>
                <w:rFonts w:cs="Arial"/>
              </w:rPr>
            </w:pPr>
            <w:ins w:id="2277" w:author="Per Lindell" w:date="2022-03-04T15:33:00Z">
              <w:r>
                <w:t>DC_8-20-28</w:t>
              </w:r>
              <w:r w:rsidRPr="00940479">
                <w:t>_n</w:t>
              </w:r>
              <w:r>
                <w:t>78</w:t>
              </w:r>
            </w:ins>
          </w:p>
        </w:tc>
        <w:tc>
          <w:tcPr>
            <w:tcW w:w="2977" w:type="dxa"/>
            <w:vAlign w:val="center"/>
          </w:tcPr>
          <w:p w14:paraId="0CB327D7" w14:textId="4B95870E" w:rsidR="000327CC" w:rsidRDefault="000327CC" w:rsidP="000327CC">
            <w:pPr>
              <w:pStyle w:val="TAC"/>
              <w:rPr>
                <w:ins w:id="2278" w:author="Per Lindell" w:date="2022-03-04T15:33:00Z"/>
              </w:rPr>
            </w:pPr>
            <w:ins w:id="2279" w:author="Per Lindell" w:date="2022-03-04T15:33:00Z">
              <w:r>
                <w:rPr>
                  <w:lang w:eastAsia="ja-JP"/>
                </w:rPr>
                <w:t>8</w:t>
              </w:r>
            </w:ins>
          </w:p>
        </w:tc>
        <w:tc>
          <w:tcPr>
            <w:tcW w:w="2806" w:type="dxa"/>
          </w:tcPr>
          <w:p w14:paraId="500C172E" w14:textId="426B045E" w:rsidR="000327CC" w:rsidRDefault="000327CC" w:rsidP="000327CC">
            <w:pPr>
              <w:pStyle w:val="TAC"/>
              <w:rPr>
                <w:ins w:id="2280" w:author="Per Lindell" w:date="2022-03-04T15:33:00Z"/>
              </w:rPr>
            </w:pPr>
            <w:ins w:id="2281" w:author="Per Lindell" w:date="2022-03-04T15:33:00Z">
              <w:r>
                <w:rPr>
                  <w:rFonts w:eastAsia="Malgun Gothic" w:cs="Arial"/>
                  <w:lang w:eastAsia="ko-KR"/>
                </w:rPr>
                <w:t>0.2</w:t>
              </w:r>
            </w:ins>
          </w:p>
        </w:tc>
      </w:tr>
      <w:tr w:rsidR="000327CC" w14:paraId="38E0CA17" w14:textId="77777777" w:rsidTr="00F3367B">
        <w:trPr>
          <w:trHeight w:val="187"/>
          <w:jc w:val="center"/>
          <w:ins w:id="2282" w:author="Per Lindell" w:date="2022-03-04T15:33:00Z"/>
        </w:trPr>
        <w:tc>
          <w:tcPr>
            <w:tcW w:w="2155" w:type="dxa"/>
            <w:tcBorders>
              <w:top w:val="nil"/>
              <w:bottom w:val="nil"/>
            </w:tcBorders>
            <w:shd w:val="clear" w:color="auto" w:fill="auto"/>
            <w:vAlign w:val="center"/>
          </w:tcPr>
          <w:p w14:paraId="505C97FD" w14:textId="77777777" w:rsidR="000327CC" w:rsidRPr="00EF5447" w:rsidRDefault="000327CC" w:rsidP="000327CC">
            <w:pPr>
              <w:pStyle w:val="TAC"/>
              <w:rPr>
                <w:ins w:id="2283" w:author="Per Lindell" w:date="2022-03-04T15:33:00Z"/>
                <w:rFonts w:cs="Arial"/>
              </w:rPr>
            </w:pPr>
          </w:p>
        </w:tc>
        <w:tc>
          <w:tcPr>
            <w:tcW w:w="2977" w:type="dxa"/>
            <w:vAlign w:val="center"/>
          </w:tcPr>
          <w:p w14:paraId="0B3F9636" w14:textId="1E9373A6" w:rsidR="000327CC" w:rsidRDefault="000327CC" w:rsidP="000327CC">
            <w:pPr>
              <w:pStyle w:val="TAC"/>
              <w:rPr>
                <w:ins w:id="2284" w:author="Per Lindell" w:date="2022-03-04T15:33:00Z"/>
              </w:rPr>
            </w:pPr>
            <w:ins w:id="2285" w:author="Per Lindell" w:date="2022-03-04T15:33:00Z">
              <w:r>
                <w:rPr>
                  <w:rFonts w:cs="Arial"/>
                  <w:lang w:eastAsia="ja-JP"/>
                </w:rPr>
                <w:t>20</w:t>
              </w:r>
            </w:ins>
          </w:p>
        </w:tc>
        <w:tc>
          <w:tcPr>
            <w:tcW w:w="2806" w:type="dxa"/>
          </w:tcPr>
          <w:p w14:paraId="21724C2B" w14:textId="19C8778E" w:rsidR="000327CC" w:rsidRDefault="000327CC" w:rsidP="000327CC">
            <w:pPr>
              <w:pStyle w:val="TAC"/>
              <w:rPr>
                <w:ins w:id="2286" w:author="Per Lindell" w:date="2022-03-04T15:33:00Z"/>
              </w:rPr>
            </w:pPr>
            <w:ins w:id="2287" w:author="Per Lindell" w:date="2022-03-04T15:33:00Z">
              <w:r>
                <w:rPr>
                  <w:rFonts w:eastAsia="Malgun Gothic" w:cs="Arial"/>
                  <w:lang w:eastAsia="ko-KR"/>
                </w:rPr>
                <w:t>0.1</w:t>
              </w:r>
            </w:ins>
          </w:p>
        </w:tc>
      </w:tr>
      <w:tr w:rsidR="000327CC" w14:paraId="2087F764" w14:textId="77777777" w:rsidTr="00F3367B">
        <w:trPr>
          <w:trHeight w:val="187"/>
          <w:jc w:val="center"/>
          <w:ins w:id="2288" w:author="Per Lindell" w:date="2022-03-04T15:33:00Z"/>
        </w:trPr>
        <w:tc>
          <w:tcPr>
            <w:tcW w:w="2155" w:type="dxa"/>
            <w:tcBorders>
              <w:top w:val="nil"/>
              <w:bottom w:val="nil"/>
            </w:tcBorders>
            <w:shd w:val="clear" w:color="auto" w:fill="auto"/>
            <w:vAlign w:val="center"/>
          </w:tcPr>
          <w:p w14:paraId="22B59E3D" w14:textId="77777777" w:rsidR="000327CC" w:rsidRPr="00EF5447" w:rsidRDefault="000327CC" w:rsidP="000327CC">
            <w:pPr>
              <w:pStyle w:val="TAC"/>
              <w:rPr>
                <w:ins w:id="2289" w:author="Per Lindell" w:date="2022-03-04T15:33:00Z"/>
                <w:rFonts w:cs="Arial"/>
              </w:rPr>
            </w:pPr>
          </w:p>
        </w:tc>
        <w:tc>
          <w:tcPr>
            <w:tcW w:w="2977" w:type="dxa"/>
            <w:vAlign w:val="center"/>
          </w:tcPr>
          <w:p w14:paraId="2C844162" w14:textId="3A9F4AAB" w:rsidR="000327CC" w:rsidRDefault="000327CC" w:rsidP="000327CC">
            <w:pPr>
              <w:pStyle w:val="TAC"/>
              <w:rPr>
                <w:ins w:id="2290" w:author="Per Lindell" w:date="2022-03-04T15:33:00Z"/>
              </w:rPr>
            </w:pPr>
            <w:ins w:id="2291" w:author="Per Lindell" w:date="2022-03-04T15:33:00Z">
              <w:r>
                <w:rPr>
                  <w:rFonts w:cs="Arial"/>
                  <w:lang w:eastAsia="ja-JP"/>
                </w:rPr>
                <w:t>28</w:t>
              </w:r>
            </w:ins>
          </w:p>
        </w:tc>
        <w:tc>
          <w:tcPr>
            <w:tcW w:w="2806" w:type="dxa"/>
          </w:tcPr>
          <w:p w14:paraId="68CD216B" w14:textId="0C0051EC" w:rsidR="000327CC" w:rsidRDefault="000327CC" w:rsidP="000327CC">
            <w:pPr>
              <w:pStyle w:val="TAC"/>
              <w:rPr>
                <w:ins w:id="2292" w:author="Per Lindell" w:date="2022-03-04T15:33:00Z"/>
              </w:rPr>
            </w:pPr>
            <w:ins w:id="2293" w:author="Per Lindell" w:date="2022-03-04T15:33:00Z">
              <w:r>
                <w:rPr>
                  <w:rFonts w:eastAsia="Malgun Gothic" w:cs="Arial"/>
                  <w:lang w:eastAsia="ko-KR"/>
                </w:rPr>
                <w:t>0.2</w:t>
              </w:r>
            </w:ins>
          </w:p>
        </w:tc>
      </w:tr>
      <w:tr w:rsidR="000327CC" w14:paraId="6A8E04E2" w14:textId="77777777" w:rsidTr="00F3367B">
        <w:trPr>
          <w:trHeight w:val="187"/>
          <w:jc w:val="center"/>
          <w:ins w:id="2294" w:author="Per Lindell" w:date="2022-03-04T15:33:00Z"/>
        </w:trPr>
        <w:tc>
          <w:tcPr>
            <w:tcW w:w="2155" w:type="dxa"/>
            <w:tcBorders>
              <w:top w:val="nil"/>
              <w:bottom w:val="single" w:sz="4" w:space="0" w:color="auto"/>
            </w:tcBorders>
            <w:shd w:val="clear" w:color="auto" w:fill="auto"/>
            <w:vAlign w:val="center"/>
          </w:tcPr>
          <w:p w14:paraId="1B2A71ED" w14:textId="77777777" w:rsidR="000327CC" w:rsidRPr="00EF5447" w:rsidRDefault="000327CC" w:rsidP="000327CC">
            <w:pPr>
              <w:pStyle w:val="TAC"/>
              <w:rPr>
                <w:ins w:id="2295" w:author="Per Lindell" w:date="2022-03-04T15:33:00Z"/>
                <w:rFonts w:cs="Arial"/>
              </w:rPr>
            </w:pPr>
          </w:p>
        </w:tc>
        <w:tc>
          <w:tcPr>
            <w:tcW w:w="2977" w:type="dxa"/>
            <w:vAlign w:val="center"/>
          </w:tcPr>
          <w:p w14:paraId="46614639" w14:textId="03538F5F" w:rsidR="000327CC" w:rsidRDefault="000327CC" w:rsidP="000327CC">
            <w:pPr>
              <w:pStyle w:val="TAC"/>
              <w:rPr>
                <w:ins w:id="2296" w:author="Per Lindell" w:date="2022-03-04T15:33:00Z"/>
              </w:rPr>
            </w:pPr>
            <w:ins w:id="2297" w:author="Per Lindell" w:date="2022-03-04T15:33:00Z">
              <w:r>
                <w:rPr>
                  <w:rFonts w:cs="Arial"/>
                  <w:lang w:eastAsia="ja-JP"/>
                </w:rPr>
                <w:t>n78</w:t>
              </w:r>
            </w:ins>
          </w:p>
        </w:tc>
        <w:tc>
          <w:tcPr>
            <w:tcW w:w="2806" w:type="dxa"/>
          </w:tcPr>
          <w:p w14:paraId="1CCFCA3B" w14:textId="37AFF1AD" w:rsidR="000327CC" w:rsidRDefault="000327CC" w:rsidP="000327CC">
            <w:pPr>
              <w:pStyle w:val="TAC"/>
              <w:rPr>
                <w:ins w:id="2298" w:author="Per Lindell" w:date="2022-03-04T15:33:00Z"/>
              </w:rPr>
            </w:pPr>
            <w:ins w:id="2299" w:author="Per Lindell" w:date="2022-03-04T15:33:00Z">
              <w:r>
                <w:rPr>
                  <w:rFonts w:eastAsia="Malgun Gothic" w:cs="Arial"/>
                  <w:lang w:eastAsia="ko-KR"/>
                </w:rPr>
                <w:t>0.5</w:t>
              </w:r>
            </w:ins>
          </w:p>
        </w:tc>
      </w:tr>
      <w:tr w:rsidR="000327CC" w14:paraId="41DBF8CE" w14:textId="77777777" w:rsidTr="009679AC">
        <w:trPr>
          <w:trHeight w:val="187"/>
          <w:jc w:val="center"/>
        </w:trPr>
        <w:tc>
          <w:tcPr>
            <w:tcW w:w="2155" w:type="dxa"/>
            <w:vMerge w:val="restart"/>
            <w:tcBorders>
              <w:top w:val="nil"/>
            </w:tcBorders>
            <w:shd w:val="clear" w:color="auto" w:fill="auto"/>
            <w:vAlign w:val="center"/>
          </w:tcPr>
          <w:p w14:paraId="1601B11C" w14:textId="77777777" w:rsidR="000327CC" w:rsidRPr="00EF5447" w:rsidRDefault="000327CC" w:rsidP="000327C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59F4344B" w14:textId="77777777" w:rsidR="000327CC" w:rsidRDefault="000327CC" w:rsidP="000327CC">
            <w:pPr>
              <w:pStyle w:val="TAC"/>
            </w:pPr>
            <w:r>
              <w:rPr>
                <w:rFonts w:cs="Arial" w:hint="eastAsia"/>
                <w:lang w:val="en-US" w:eastAsia="zh-CN"/>
              </w:rPr>
              <w:t>n39</w:t>
            </w:r>
          </w:p>
        </w:tc>
        <w:tc>
          <w:tcPr>
            <w:tcW w:w="2806" w:type="dxa"/>
            <w:vAlign w:val="center"/>
          </w:tcPr>
          <w:p w14:paraId="08871923" w14:textId="77777777" w:rsidR="000327CC" w:rsidRDefault="000327CC" w:rsidP="000327CC">
            <w:pPr>
              <w:pStyle w:val="TAC"/>
            </w:pPr>
            <w:r>
              <w:rPr>
                <w:rFonts w:cs="Arial"/>
                <w:lang w:eastAsia="zh-CN"/>
              </w:rPr>
              <w:t>0.3</w:t>
            </w:r>
          </w:p>
        </w:tc>
      </w:tr>
      <w:tr w:rsidR="000327CC" w14:paraId="09D95DDC" w14:textId="77777777" w:rsidTr="009679AC">
        <w:trPr>
          <w:trHeight w:val="187"/>
          <w:jc w:val="center"/>
        </w:trPr>
        <w:tc>
          <w:tcPr>
            <w:tcW w:w="2155" w:type="dxa"/>
            <w:vMerge/>
            <w:shd w:val="clear" w:color="auto" w:fill="auto"/>
            <w:vAlign w:val="center"/>
          </w:tcPr>
          <w:p w14:paraId="2EE4CD4E" w14:textId="77777777" w:rsidR="000327CC" w:rsidRPr="00EF5447" w:rsidRDefault="000327CC" w:rsidP="000327CC">
            <w:pPr>
              <w:pStyle w:val="TAC"/>
              <w:rPr>
                <w:rFonts w:cs="Arial"/>
              </w:rPr>
            </w:pPr>
          </w:p>
        </w:tc>
        <w:tc>
          <w:tcPr>
            <w:tcW w:w="2977" w:type="dxa"/>
            <w:vAlign w:val="center"/>
          </w:tcPr>
          <w:p w14:paraId="1AA4F457" w14:textId="77777777" w:rsidR="000327CC" w:rsidRDefault="000327CC" w:rsidP="000327CC">
            <w:pPr>
              <w:pStyle w:val="TAC"/>
            </w:pPr>
            <w:r>
              <w:rPr>
                <w:rFonts w:cs="Arial"/>
                <w:lang w:eastAsia="zh-CN"/>
              </w:rPr>
              <w:t>n40</w:t>
            </w:r>
          </w:p>
        </w:tc>
        <w:tc>
          <w:tcPr>
            <w:tcW w:w="2806" w:type="dxa"/>
            <w:vAlign w:val="center"/>
          </w:tcPr>
          <w:p w14:paraId="453E80A0" w14:textId="77777777" w:rsidR="000327CC" w:rsidRDefault="000327CC" w:rsidP="000327CC">
            <w:pPr>
              <w:pStyle w:val="TAC"/>
            </w:pPr>
            <w:r>
              <w:rPr>
                <w:rFonts w:cs="Arial"/>
                <w:lang w:eastAsia="zh-CN"/>
              </w:rPr>
              <w:t>0.3</w:t>
            </w:r>
          </w:p>
        </w:tc>
      </w:tr>
      <w:tr w:rsidR="000327CC" w14:paraId="28DC28EE" w14:textId="77777777" w:rsidTr="009679AC">
        <w:trPr>
          <w:trHeight w:val="187"/>
          <w:jc w:val="center"/>
        </w:trPr>
        <w:tc>
          <w:tcPr>
            <w:tcW w:w="2155" w:type="dxa"/>
            <w:vMerge/>
            <w:tcBorders>
              <w:bottom w:val="single" w:sz="4" w:space="0" w:color="auto"/>
            </w:tcBorders>
            <w:shd w:val="clear" w:color="auto" w:fill="auto"/>
            <w:vAlign w:val="center"/>
          </w:tcPr>
          <w:p w14:paraId="72F26B54" w14:textId="77777777" w:rsidR="000327CC" w:rsidRPr="00EF5447" w:rsidRDefault="000327CC" w:rsidP="000327CC">
            <w:pPr>
              <w:pStyle w:val="TAC"/>
              <w:rPr>
                <w:rFonts w:cs="Arial"/>
              </w:rPr>
            </w:pPr>
          </w:p>
        </w:tc>
        <w:tc>
          <w:tcPr>
            <w:tcW w:w="2977" w:type="dxa"/>
            <w:vAlign w:val="center"/>
          </w:tcPr>
          <w:p w14:paraId="590C6E60" w14:textId="77777777" w:rsidR="000327CC" w:rsidRDefault="000327CC" w:rsidP="000327CC">
            <w:pPr>
              <w:pStyle w:val="TAC"/>
            </w:pPr>
            <w:r>
              <w:rPr>
                <w:rFonts w:cs="Arial" w:hint="eastAsia"/>
                <w:lang w:eastAsia="zh-CN"/>
              </w:rPr>
              <w:t>n79</w:t>
            </w:r>
          </w:p>
        </w:tc>
        <w:tc>
          <w:tcPr>
            <w:tcW w:w="2806" w:type="dxa"/>
            <w:vAlign w:val="center"/>
          </w:tcPr>
          <w:p w14:paraId="4CF33244" w14:textId="77777777" w:rsidR="000327CC" w:rsidRDefault="000327CC" w:rsidP="000327CC">
            <w:pPr>
              <w:pStyle w:val="TAC"/>
            </w:pPr>
            <w:r>
              <w:rPr>
                <w:rFonts w:cs="Arial"/>
                <w:lang w:eastAsia="zh-CN"/>
              </w:rPr>
              <w:t>0</w:t>
            </w:r>
            <w:r>
              <w:rPr>
                <w:rFonts w:cs="Arial" w:hint="eastAsia"/>
                <w:lang w:val="en-US" w:eastAsia="zh-CN"/>
              </w:rPr>
              <w:t>.5</w:t>
            </w:r>
          </w:p>
        </w:tc>
      </w:tr>
      <w:tr w:rsidR="000327CC" w:rsidRPr="00E062F1" w14:paraId="70BCBAFB" w14:textId="77777777" w:rsidTr="009679AC">
        <w:trPr>
          <w:trHeight w:val="187"/>
          <w:jc w:val="center"/>
        </w:trPr>
        <w:tc>
          <w:tcPr>
            <w:tcW w:w="2155" w:type="dxa"/>
            <w:tcBorders>
              <w:top w:val="nil"/>
              <w:bottom w:val="nil"/>
            </w:tcBorders>
            <w:shd w:val="clear" w:color="auto" w:fill="auto"/>
            <w:vAlign w:val="center"/>
          </w:tcPr>
          <w:p w14:paraId="211AFE37" w14:textId="77777777" w:rsidR="000327CC" w:rsidRPr="00EF5447" w:rsidRDefault="000327CC" w:rsidP="000327C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23974FF6" w14:textId="77777777" w:rsidR="000327CC" w:rsidRDefault="000327CC" w:rsidP="000327CC">
            <w:pPr>
              <w:pStyle w:val="TAC"/>
              <w:rPr>
                <w:rFonts w:eastAsia="MS Mincho" w:cs="Arial"/>
                <w:bCs/>
                <w:szCs w:val="18"/>
              </w:rPr>
            </w:pPr>
            <w:r>
              <w:rPr>
                <w:rFonts w:eastAsia="DengXian" w:cs="Arial"/>
                <w:bCs/>
                <w:szCs w:val="18"/>
                <w:lang w:eastAsia="zh-CN"/>
              </w:rPr>
              <w:t>8</w:t>
            </w:r>
          </w:p>
        </w:tc>
        <w:tc>
          <w:tcPr>
            <w:tcW w:w="2806" w:type="dxa"/>
          </w:tcPr>
          <w:p w14:paraId="7EE34AE2" w14:textId="77777777" w:rsidR="000327CC" w:rsidRPr="00E062F1" w:rsidRDefault="000327CC" w:rsidP="000327CC">
            <w:pPr>
              <w:pStyle w:val="TAC"/>
              <w:rPr>
                <w:rFonts w:cs="Arial"/>
                <w:szCs w:val="18"/>
                <w:lang w:eastAsia="ja-JP"/>
              </w:rPr>
            </w:pPr>
            <w:r w:rsidRPr="00EF5447">
              <w:rPr>
                <w:szCs w:val="18"/>
                <w:lang w:eastAsia="ja-JP"/>
              </w:rPr>
              <w:t>0.2</w:t>
            </w:r>
          </w:p>
        </w:tc>
      </w:tr>
      <w:tr w:rsidR="000327CC" w:rsidRPr="00E062F1" w14:paraId="34375F12" w14:textId="77777777" w:rsidTr="009679AC">
        <w:trPr>
          <w:trHeight w:val="187"/>
          <w:jc w:val="center"/>
        </w:trPr>
        <w:tc>
          <w:tcPr>
            <w:tcW w:w="2155" w:type="dxa"/>
            <w:tcBorders>
              <w:top w:val="nil"/>
              <w:bottom w:val="nil"/>
            </w:tcBorders>
            <w:shd w:val="clear" w:color="auto" w:fill="auto"/>
            <w:vAlign w:val="center"/>
          </w:tcPr>
          <w:p w14:paraId="135E2B31" w14:textId="77777777" w:rsidR="000327CC" w:rsidRPr="00EF5447" w:rsidRDefault="000327CC" w:rsidP="000327CC">
            <w:pPr>
              <w:pStyle w:val="TAC"/>
              <w:rPr>
                <w:rFonts w:cs="Arial"/>
              </w:rPr>
            </w:pPr>
          </w:p>
        </w:tc>
        <w:tc>
          <w:tcPr>
            <w:tcW w:w="2977" w:type="dxa"/>
            <w:vAlign w:val="center"/>
          </w:tcPr>
          <w:p w14:paraId="1EABC1F5" w14:textId="77777777" w:rsidR="000327CC" w:rsidRDefault="000327CC" w:rsidP="000327CC">
            <w:pPr>
              <w:pStyle w:val="TAC"/>
              <w:rPr>
                <w:rFonts w:eastAsia="MS Mincho" w:cs="Arial"/>
                <w:bCs/>
                <w:szCs w:val="18"/>
              </w:rPr>
            </w:pPr>
            <w:r>
              <w:rPr>
                <w:rFonts w:cs="Arial"/>
                <w:bCs/>
                <w:szCs w:val="18"/>
                <w:lang w:eastAsia="zh-CN"/>
              </w:rPr>
              <w:t>40</w:t>
            </w:r>
          </w:p>
        </w:tc>
        <w:tc>
          <w:tcPr>
            <w:tcW w:w="2806" w:type="dxa"/>
          </w:tcPr>
          <w:p w14:paraId="3E3C8E99" w14:textId="77777777" w:rsidR="000327CC" w:rsidRPr="00E062F1" w:rsidRDefault="000327CC" w:rsidP="000327CC">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0327CC" w:rsidRPr="00E062F1" w14:paraId="1D708A24" w14:textId="77777777" w:rsidTr="009679AC">
        <w:trPr>
          <w:trHeight w:val="187"/>
          <w:jc w:val="center"/>
        </w:trPr>
        <w:tc>
          <w:tcPr>
            <w:tcW w:w="2155" w:type="dxa"/>
            <w:tcBorders>
              <w:top w:val="nil"/>
            </w:tcBorders>
            <w:shd w:val="clear" w:color="auto" w:fill="auto"/>
            <w:vAlign w:val="center"/>
          </w:tcPr>
          <w:p w14:paraId="4B470710" w14:textId="77777777" w:rsidR="000327CC" w:rsidRPr="00EF5447" w:rsidRDefault="000327CC" w:rsidP="000327CC">
            <w:pPr>
              <w:pStyle w:val="TAC"/>
              <w:rPr>
                <w:rFonts w:cs="Arial"/>
              </w:rPr>
            </w:pPr>
          </w:p>
        </w:tc>
        <w:tc>
          <w:tcPr>
            <w:tcW w:w="2977" w:type="dxa"/>
            <w:vAlign w:val="center"/>
          </w:tcPr>
          <w:p w14:paraId="7EE6BC43" w14:textId="77777777" w:rsidR="000327CC" w:rsidRDefault="000327CC" w:rsidP="000327C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74D1532B" w14:textId="77777777" w:rsidR="000327CC" w:rsidRPr="00E062F1" w:rsidRDefault="000327CC" w:rsidP="000327C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0327CC" w14:paraId="32C56F4E" w14:textId="77777777" w:rsidTr="009679AC">
        <w:trPr>
          <w:trHeight w:val="187"/>
          <w:jc w:val="center"/>
        </w:trPr>
        <w:tc>
          <w:tcPr>
            <w:tcW w:w="2155" w:type="dxa"/>
            <w:tcBorders>
              <w:top w:val="single" w:sz="4" w:space="0" w:color="auto"/>
              <w:bottom w:val="nil"/>
            </w:tcBorders>
            <w:shd w:val="clear" w:color="auto" w:fill="auto"/>
            <w:vAlign w:val="center"/>
          </w:tcPr>
          <w:p w14:paraId="017041C0" w14:textId="77777777" w:rsidR="000327CC" w:rsidRPr="00EF5447" w:rsidRDefault="000327CC" w:rsidP="000327CC">
            <w:pPr>
              <w:pStyle w:val="TAC"/>
              <w:rPr>
                <w:rFonts w:cs="Arial"/>
              </w:rPr>
            </w:pPr>
            <w:r>
              <w:t>DC_8-42_n3-n28</w:t>
            </w:r>
          </w:p>
        </w:tc>
        <w:tc>
          <w:tcPr>
            <w:tcW w:w="2977" w:type="dxa"/>
            <w:vAlign w:val="center"/>
          </w:tcPr>
          <w:p w14:paraId="4A971ED8" w14:textId="77777777" w:rsidR="000327CC" w:rsidRDefault="000327CC" w:rsidP="000327CC">
            <w:pPr>
              <w:pStyle w:val="TAC"/>
            </w:pPr>
            <w:r>
              <w:t>8</w:t>
            </w:r>
          </w:p>
        </w:tc>
        <w:tc>
          <w:tcPr>
            <w:tcW w:w="2806" w:type="dxa"/>
          </w:tcPr>
          <w:p w14:paraId="228711DF" w14:textId="77777777" w:rsidR="000327CC" w:rsidRDefault="000327CC" w:rsidP="000327CC">
            <w:pPr>
              <w:pStyle w:val="TAC"/>
            </w:pPr>
            <w:r>
              <w:rPr>
                <w:rFonts w:hint="eastAsia"/>
              </w:rPr>
              <w:t>0</w:t>
            </w:r>
            <w:r>
              <w:t>.2</w:t>
            </w:r>
          </w:p>
        </w:tc>
      </w:tr>
      <w:tr w:rsidR="000327CC" w14:paraId="3B385D21" w14:textId="77777777" w:rsidTr="009679AC">
        <w:trPr>
          <w:trHeight w:val="187"/>
          <w:jc w:val="center"/>
        </w:trPr>
        <w:tc>
          <w:tcPr>
            <w:tcW w:w="2155" w:type="dxa"/>
            <w:tcBorders>
              <w:top w:val="nil"/>
              <w:bottom w:val="nil"/>
            </w:tcBorders>
            <w:shd w:val="clear" w:color="auto" w:fill="auto"/>
            <w:vAlign w:val="center"/>
          </w:tcPr>
          <w:p w14:paraId="5B4BCE43" w14:textId="77777777" w:rsidR="000327CC" w:rsidRPr="00EF5447" w:rsidRDefault="000327CC" w:rsidP="000327CC">
            <w:pPr>
              <w:pStyle w:val="TAC"/>
              <w:rPr>
                <w:rFonts w:cs="Arial"/>
              </w:rPr>
            </w:pPr>
          </w:p>
        </w:tc>
        <w:tc>
          <w:tcPr>
            <w:tcW w:w="2977" w:type="dxa"/>
            <w:vAlign w:val="center"/>
          </w:tcPr>
          <w:p w14:paraId="0634D2C2" w14:textId="77777777" w:rsidR="000327CC" w:rsidRDefault="000327CC" w:rsidP="000327CC">
            <w:pPr>
              <w:pStyle w:val="TAC"/>
            </w:pPr>
            <w:r>
              <w:t>42</w:t>
            </w:r>
          </w:p>
        </w:tc>
        <w:tc>
          <w:tcPr>
            <w:tcW w:w="2806" w:type="dxa"/>
          </w:tcPr>
          <w:p w14:paraId="33861DF7" w14:textId="77777777" w:rsidR="000327CC" w:rsidRDefault="000327CC" w:rsidP="000327CC">
            <w:pPr>
              <w:pStyle w:val="TAC"/>
            </w:pPr>
            <w:r>
              <w:rPr>
                <w:rFonts w:hint="eastAsia"/>
              </w:rPr>
              <w:t>0</w:t>
            </w:r>
            <w:r>
              <w:t>.5</w:t>
            </w:r>
          </w:p>
        </w:tc>
      </w:tr>
      <w:tr w:rsidR="000327CC" w14:paraId="32BDA946" w14:textId="77777777" w:rsidTr="009679AC">
        <w:trPr>
          <w:trHeight w:val="187"/>
          <w:jc w:val="center"/>
        </w:trPr>
        <w:tc>
          <w:tcPr>
            <w:tcW w:w="2155" w:type="dxa"/>
            <w:tcBorders>
              <w:top w:val="nil"/>
              <w:bottom w:val="nil"/>
            </w:tcBorders>
            <w:shd w:val="clear" w:color="auto" w:fill="auto"/>
            <w:vAlign w:val="center"/>
          </w:tcPr>
          <w:p w14:paraId="7C599101" w14:textId="77777777" w:rsidR="000327CC" w:rsidRPr="00EF5447" w:rsidRDefault="000327CC" w:rsidP="000327CC">
            <w:pPr>
              <w:pStyle w:val="TAC"/>
              <w:rPr>
                <w:rFonts w:cs="Arial"/>
              </w:rPr>
            </w:pPr>
          </w:p>
        </w:tc>
        <w:tc>
          <w:tcPr>
            <w:tcW w:w="2977" w:type="dxa"/>
            <w:vAlign w:val="center"/>
          </w:tcPr>
          <w:p w14:paraId="131CC149" w14:textId="77777777" w:rsidR="000327CC" w:rsidRDefault="000327CC" w:rsidP="000327CC">
            <w:pPr>
              <w:pStyle w:val="TAC"/>
            </w:pPr>
            <w:r>
              <w:t>n3</w:t>
            </w:r>
          </w:p>
        </w:tc>
        <w:tc>
          <w:tcPr>
            <w:tcW w:w="2806" w:type="dxa"/>
          </w:tcPr>
          <w:p w14:paraId="512FD2FA" w14:textId="77777777" w:rsidR="000327CC" w:rsidRDefault="000327CC" w:rsidP="000327CC">
            <w:pPr>
              <w:pStyle w:val="TAC"/>
            </w:pPr>
            <w:r>
              <w:rPr>
                <w:rFonts w:hint="eastAsia"/>
              </w:rPr>
              <w:t>0</w:t>
            </w:r>
            <w:r>
              <w:t>.2</w:t>
            </w:r>
          </w:p>
        </w:tc>
      </w:tr>
      <w:tr w:rsidR="000327CC" w14:paraId="647D9E9F" w14:textId="77777777" w:rsidTr="009679AC">
        <w:trPr>
          <w:trHeight w:val="187"/>
          <w:jc w:val="center"/>
        </w:trPr>
        <w:tc>
          <w:tcPr>
            <w:tcW w:w="2155" w:type="dxa"/>
            <w:tcBorders>
              <w:top w:val="nil"/>
              <w:bottom w:val="single" w:sz="4" w:space="0" w:color="auto"/>
            </w:tcBorders>
            <w:shd w:val="clear" w:color="auto" w:fill="auto"/>
            <w:vAlign w:val="center"/>
          </w:tcPr>
          <w:p w14:paraId="31139DD9" w14:textId="77777777" w:rsidR="000327CC" w:rsidRPr="00EF5447" w:rsidRDefault="000327CC" w:rsidP="000327CC">
            <w:pPr>
              <w:pStyle w:val="TAC"/>
              <w:rPr>
                <w:rFonts w:cs="Arial"/>
              </w:rPr>
            </w:pPr>
          </w:p>
        </w:tc>
        <w:tc>
          <w:tcPr>
            <w:tcW w:w="2977" w:type="dxa"/>
            <w:vAlign w:val="center"/>
          </w:tcPr>
          <w:p w14:paraId="589B693E" w14:textId="77777777" w:rsidR="000327CC" w:rsidRDefault="000327CC" w:rsidP="000327CC">
            <w:pPr>
              <w:pStyle w:val="TAC"/>
            </w:pPr>
            <w:r>
              <w:t>n28</w:t>
            </w:r>
          </w:p>
        </w:tc>
        <w:tc>
          <w:tcPr>
            <w:tcW w:w="2806" w:type="dxa"/>
          </w:tcPr>
          <w:p w14:paraId="5D216070" w14:textId="77777777" w:rsidR="000327CC" w:rsidRDefault="000327CC" w:rsidP="000327CC">
            <w:pPr>
              <w:pStyle w:val="TAC"/>
            </w:pPr>
            <w:r>
              <w:rPr>
                <w:rFonts w:hint="eastAsia"/>
              </w:rPr>
              <w:t>0</w:t>
            </w:r>
            <w:r>
              <w:t>.5</w:t>
            </w:r>
          </w:p>
        </w:tc>
      </w:tr>
      <w:tr w:rsidR="000327CC" w14:paraId="1C4BAB5D" w14:textId="77777777" w:rsidTr="009679AC">
        <w:trPr>
          <w:trHeight w:val="187"/>
          <w:jc w:val="center"/>
        </w:trPr>
        <w:tc>
          <w:tcPr>
            <w:tcW w:w="2155" w:type="dxa"/>
            <w:tcBorders>
              <w:top w:val="single" w:sz="4" w:space="0" w:color="auto"/>
              <w:bottom w:val="nil"/>
            </w:tcBorders>
            <w:shd w:val="clear" w:color="auto" w:fill="auto"/>
            <w:vAlign w:val="center"/>
          </w:tcPr>
          <w:p w14:paraId="423B3638" w14:textId="77777777" w:rsidR="000327CC" w:rsidRPr="00EF5447" w:rsidRDefault="000327CC" w:rsidP="000327CC">
            <w:pPr>
              <w:pStyle w:val="TAC"/>
              <w:rPr>
                <w:rFonts w:cs="Arial"/>
              </w:rPr>
            </w:pPr>
            <w:r>
              <w:t>DC_8-42_n3-n77</w:t>
            </w:r>
          </w:p>
        </w:tc>
        <w:tc>
          <w:tcPr>
            <w:tcW w:w="2977" w:type="dxa"/>
            <w:vAlign w:val="center"/>
          </w:tcPr>
          <w:p w14:paraId="749BD0DE" w14:textId="77777777" w:rsidR="000327CC" w:rsidRDefault="000327CC" w:rsidP="000327CC">
            <w:pPr>
              <w:pStyle w:val="TAC"/>
            </w:pPr>
            <w:r>
              <w:t>8</w:t>
            </w:r>
          </w:p>
        </w:tc>
        <w:tc>
          <w:tcPr>
            <w:tcW w:w="2806" w:type="dxa"/>
          </w:tcPr>
          <w:p w14:paraId="18A8BC47" w14:textId="77777777" w:rsidR="000327CC" w:rsidRDefault="000327CC" w:rsidP="000327CC">
            <w:pPr>
              <w:pStyle w:val="TAC"/>
            </w:pPr>
            <w:r>
              <w:rPr>
                <w:rFonts w:hint="eastAsia"/>
              </w:rPr>
              <w:t>0</w:t>
            </w:r>
            <w:r>
              <w:t>.2</w:t>
            </w:r>
          </w:p>
        </w:tc>
      </w:tr>
      <w:tr w:rsidR="000327CC" w14:paraId="77C038E1" w14:textId="77777777" w:rsidTr="009679AC">
        <w:trPr>
          <w:trHeight w:val="187"/>
          <w:jc w:val="center"/>
        </w:trPr>
        <w:tc>
          <w:tcPr>
            <w:tcW w:w="2155" w:type="dxa"/>
            <w:tcBorders>
              <w:top w:val="nil"/>
              <w:bottom w:val="nil"/>
            </w:tcBorders>
            <w:shd w:val="clear" w:color="auto" w:fill="auto"/>
            <w:vAlign w:val="center"/>
          </w:tcPr>
          <w:p w14:paraId="1DF9D1C6" w14:textId="77777777" w:rsidR="000327CC" w:rsidRPr="00EF5447" w:rsidRDefault="000327CC" w:rsidP="000327CC">
            <w:pPr>
              <w:pStyle w:val="TAC"/>
              <w:rPr>
                <w:rFonts w:cs="Arial"/>
              </w:rPr>
            </w:pPr>
          </w:p>
        </w:tc>
        <w:tc>
          <w:tcPr>
            <w:tcW w:w="2977" w:type="dxa"/>
            <w:vAlign w:val="center"/>
          </w:tcPr>
          <w:p w14:paraId="13F15B3F" w14:textId="77777777" w:rsidR="000327CC" w:rsidRDefault="000327CC" w:rsidP="000327CC">
            <w:pPr>
              <w:pStyle w:val="TAC"/>
            </w:pPr>
            <w:r>
              <w:t>42</w:t>
            </w:r>
          </w:p>
        </w:tc>
        <w:tc>
          <w:tcPr>
            <w:tcW w:w="2806" w:type="dxa"/>
          </w:tcPr>
          <w:p w14:paraId="2D4629D9" w14:textId="77777777" w:rsidR="000327CC" w:rsidRDefault="000327CC" w:rsidP="000327CC">
            <w:pPr>
              <w:pStyle w:val="TAC"/>
            </w:pPr>
            <w:r>
              <w:rPr>
                <w:rFonts w:hint="eastAsia"/>
              </w:rPr>
              <w:t>0</w:t>
            </w:r>
            <w:r>
              <w:t>.5</w:t>
            </w:r>
          </w:p>
        </w:tc>
      </w:tr>
      <w:tr w:rsidR="000327CC" w14:paraId="4D1970C4" w14:textId="77777777" w:rsidTr="009679AC">
        <w:trPr>
          <w:trHeight w:val="187"/>
          <w:jc w:val="center"/>
        </w:trPr>
        <w:tc>
          <w:tcPr>
            <w:tcW w:w="2155" w:type="dxa"/>
            <w:tcBorders>
              <w:top w:val="nil"/>
              <w:bottom w:val="nil"/>
            </w:tcBorders>
            <w:shd w:val="clear" w:color="auto" w:fill="auto"/>
            <w:vAlign w:val="center"/>
          </w:tcPr>
          <w:p w14:paraId="245301C8" w14:textId="77777777" w:rsidR="000327CC" w:rsidRPr="00EF5447" w:rsidRDefault="000327CC" w:rsidP="000327CC">
            <w:pPr>
              <w:pStyle w:val="TAC"/>
              <w:rPr>
                <w:rFonts w:cs="Arial"/>
              </w:rPr>
            </w:pPr>
          </w:p>
        </w:tc>
        <w:tc>
          <w:tcPr>
            <w:tcW w:w="2977" w:type="dxa"/>
            <w:vAlign w:val="center"/>
          </w:tcPr>
          <w:p w14:paraId="1F781AD1" w14:textId="77777777" w:rsidR="000327CC" w:rsidRDefault="000327CC" w:rsidP="000327CC">
            <w:pPr>
              <w:pStyle w:val="TAC"/>
            </w:pPr>
            <w:r>
              <w:t>n3</w:t>
            </w:r>
          </w:p>
        </w:tc>
        <w:tc>
          <w:tcPr>
            <w:tcW w:w="2806" w:type="dxa"/>
          </w:tcPr>
          <w:p w14:paraId="5DA99080" w14:textId="77777777" w:rsidR="000327CC" w:rsidRDefault="000327CC" w:rsidP="000327CC">
            <w:pPr>
              <w:pStyle w:val="TAC"/>
            </w:pPr>
            <w:r>
              <w:rPr>
                <w:rFonts w:hint="eastAsia"/>
              </w:rPr>
              <w:t>0</w:t>
            </w:r>
            <w:r>
              <w:t>.2</w:t>
            </w:r>
          </w:p>
        </w:tc>
      </w:tr>
      <w:tr w:rsidR="000327CC" w14:paraId="13C2B105" w14:textId="77777777" w:rsidTr="009679AC">
        <w:trPr>
          <w:trHeight w:val="187"/>
          <w:jc w:val="center"/>
        </w:trPr>
        <w:tc>
          <w:tcPr>
            <w:tcW w:w="2155" w:type="dxa"/>
            <w:tcBorders>
              <w:top w:val="nil"/>
              <w:bottom w:val="single" w:sz="4" w:space="0" w:color="auto"/>
            </w:tcBorders>
            <w:shd w:val="clear" w:color="auto" w:fill="auto"/>
            <w:vAlign w:val="center"/>
          </w:tcPr>
          <w:p w14:paraId="6407E91D" w14:textId="77777777" w:rsidR="000327CC" w:rsidRPr="00EF5447" w:rsidRDefault="000327CC" w:rsidP="000327CC">
            <w:pPr>
              <w:pStyle w:val="TAC"/>
              <w:rPr>
                <w:rFonts w:cs="Arial"/>
              </w:rPr>
            </w:pPr>
          </w:p>
        </w:tc>
        <w:tc>
          <w:tcPr>
            <w:tcW w:w="2977" w:type="dxa"/>
            <w:vAlign w:val="center"/>
          </w:tcPr>
          <w:p w14:paraId="1E86FC8A" w14:textId="77777777" w:rsidR="000327CC" w:rsidRDefault="000327CC" w:rsidP="000327CC">
            <w:pPr>
              <w:pStyle w:val="TAC"/>
            </w:pPr>
            <w:r>
              <w:t>n77</w:t>
            </w:r>
          </w:p>
        </w:tc>
        <w:tc>
          <w:tcPr>
            <w:tcW w:w="2806" w:type="dxa"/>
          </w:tcPr>
          <w:p w14:paraId="3B930F67" w14:textId="77777777" w:rsidR="000327CC" w:rsidRDefault="000327CC" w:rsidP="000327CC">
            <w:pPr>
              <w:pStyle w:val="TAC"/>
            </w:pPr>
            <w:r>
              <w:rPr>
                <w:rFonts w:hint="eastAsia"/>
              </w:rPr>
              <w:t>0</w:t>
            </w:r>
            <w:r>
              <w:t>.5</w:t>
            </w:r>
          </w:p>
        </w:tc>
      </w:tr>
      <w:tr w:rsidR="000327CC" w:rsidRPr="00EF5447" w14:paraId="13105D3C" w14:textId="77777777" w:rsidTr="009679AC">
        <w:trPr>
          <w:trHeight w:val="187"/>
          <w:jc w:val="center"/>
        </w:trPr>
        <w:tc>
          <w:tcPr>
            <w:tcW w:w="2155" w:type="dxa"/>
            <w:tcBorders>
              <w:top w:val="nil"/>
              <w:bottom w:val="nil"/>
            </w:tcBorders>
            <w:shd w:val="clear" w:color="auto" w:fill="auto"/>
          </w:tcPr>
          <w:p w14:paraId="2F0DD50C" w14:textId="77777777" w:rsidR="000327CC" w:rsidRPr="00EF5447" w:rsidRDefault="000327CC" w:rsidP="000327CC">
            <w:pPr>
              <w:pStyle w:val="TAC"/>
              <w:rPr>
                <w:rFonts w:cs="Arial"/>
              </w:rPr>
            </w:pPr>
            <w:r w:rsidRPr="00EF5447">
              <w:t>DC_8-42_n28-n77</w:t>
            </w:r>
          </w:p>
        </w:tc>
        <w:tc>
          <w:tcPr>
            <w:tcW w:w="2977" w:type="dxa"/>
          </w:tcPr>
          <w:p w14:paraId="40B30B18" w14:textId="77777777" w:rsidR="000327CC" w:rsidRPr="00EF5447" w:rsidRDefault="000327CC" w:rsidP="000327CC">
            <w:pPr>
              <w:pStyle w:val="TAC"/>
              <w:rPr>
                <w:rFonts w:eastAsia="MS Mincho" w:cs="Arial"/>
                <w:szCs w:val="18"/>
                <w:lang w:eastAsia="ja-JP"/>
              </w:rPr>
            </w:pPr>
            <w:r w:rsidRPr="00EF5447">
              <w:t>8</w:t>
            </w:r>
          </w:p>
        </w:tc>
        <w:tc>
          <w:tcPr>
            <w:tcW w:w="2806" w:type="dxa"/>
          </w:tcPr>
          <w:p w14:paraId="2FBD7A7A" w14:textId="77777777" w:rsidR="000327CC" w:rsidRPr="00EF5447" w:rsidRDefault="000327CC" w:rsidP="000327CC">
            <w:pPr>
              <w:pStyle w:val="TAC"/>
              <w:rPr>
                <w:rFonts w:cs="Arial"/>
                <w:szCs w:val="18"/>
                <w:lang w:eastAsia="zh-CN"/>
              </w:rPr>
            </w:pPr>
            <w:r w:rsidRPr="00EF5447">
              <w:t>0.2</w:t>
            </w:r>
          </w:p>
        </w:tc>
      </w:tr>
      <w:tr w:rsidR="000327CC" w:rsidRPr="00EF5447" w14:paraId="54E11421" w14:textId="77777777" w:rsidTr="009679AC">
        <w:trPr>
          <w:trHeight w:val="187"/>
          <w:jc w:val="center"/>
        </w:trPr>
        <w:tc>
          <w:tcPr>
            <w:tcW w:w="2155" w:type="dxa"/>
            <w:tcBorders>
              <w:top w:val="nil"/>
              <w:bottom w:val="nil"/>
            </w:tcBorders>
            <w:shd w:val="clear" w:color="auto" w:fill="auto"/>
          </w:tcPr>
          <w:p w14:paraId="75D58223" w14:textId="77777777" w:rsidR="000327CC" w:rsidRPr="00EF5447" w:rsidRDefault="000327CC" w:rsidP="000327CC">
            <w:pPr>
              <w:pStyle w:val="TAC"/>
              <w:rPr>
                <w:rFonts w:cs="Arial"/>
              </w:rPr>
            </w:pPr>
          </w:p>
        </w:tc>
        <w:tc>
          <w:tcPr>
            <w:tcW w:w="2977" w:type="dxa"/>
          </w:tcPr>
          <w:p w14:paraId="1AEE7386" w14:textId="77777777" w:rsidR="000327CC" w:rsidRPr="00EF5447" w:rsidRDefault="000327CC" w:rsidP="000327CC">
            <w:pPr>
              <w:pStyle w:val="TAC"/>
              <w:rPr>
                <w:rFonts w:eastAsia="MS Mincho" w:cs="Arial"/>
                <w:szCs w:val="18"/>
                <w:lang w:eastAsia="ja-JP"/>
              </w:rPr>
            </w:pPr>
            <w:r w:rsidRPr="00EF5447">
              <w:t>42</w:t>
            </w:r>
          </w:p>
        </w:tc>
        <w:tc>
          <w:tcPr>
            <w:tcW w:w="2806" w:type="dxa"/>
          </w:tcPr>
          <w:p w14:paraId="48D2AA6E" w14:textId="77777777" w:rsidR="000327CC" w:rsidRPr="00EF5447" w:rsidRDefault="000327CC" w:rsidP="000327CC">
            <w:pPr>
              <w:pStyle w:val="TAC"/>
              <w:rPr>
                <w:rFonts w:cs="Arial"/>
                <w:szCs w:val="18"/>
                <w:lang w:eastAsia="zh-CN"/>
              </w:rPr>
            </w:pPr>
            <w:r w:rsidRPr="00EF5447">
              <w:t>0.5</w:t>
            </w:r>
          </w:p>
        </w:tc>
      </w:tr>
      <w:tr w:rsidR="000327CC" w:rsidRPr="00EF5447" w14:paraId="5002FEFB" w14:textId="77777777" w:rsidTr="009679AC">
        <w:trPr>
          <w:trHeight w:val="187"/>
          <w:jc w:val="center"/>
        </w:trPr>
        <w:tc>
          <w:tcPr>
            <w:tcW w:w="2155" w:type="dxa"/>
            <w:tcBorders>
              <w:top w:val="nil"/>
              <w:bottom w:val="nil"/>
            </w:tcBorders>
            <w:shd w:val="clear" w:color="auto" w:fill="auto"/>
          </w:tcPr>
          <w:p w14:paraId="59CE0B7B" w14:textId="77777777" w:rsidR="000327CC" w:rsidRPr="00EF5447" w:rsidRDefault="000327CC" w:rsidP="000327CC">
            <w:pPr>
              <w:pStyle w:val="TAC"/>
              <w:rPr>
                <w:rFonts w:cs="Arial"/>
              </w:rPr>
            </w:pPr>
          </w:p>
        </w:tc>
        <w:tc>
          <w:tcPr>
            <w:tcW w:w="2977" w:type="dxa"/>
          </w:tcPr>
          <w:p w14:paraId="509B5130" w14:textId="77777777" w:rsidR="000327CC" w:rsidRPr="00EF5447" w:rsidRDefault="000327CC" w:rsidP="000327CC">
            <w:pPr>
              <w:pStyle w:val="TAC"/>
              <w:rPr>
                <w:rFonts w:eastAsia="MS Mincho" w:cs="Arial"/>
                <w:szCs w:val="18"/>
                <w:lang w:eastAsia="ja-JP"/>
              </w:rPr>
            </w:pPr>
            <w:r w:rsidRPr="00EF5447">
              <w:t>n28</w:t>
            </w:r>
          </w:p>
        </w:tc>
        <w:tc>
          <w:tcPr>
            <w:tcW w:w="2806" w:type="dxa"/>
          </w:tcPr>
          <w:p w14:paraId="718680AA" w14:textId="77777777" w:rsidR="000327CC" w:rsidRPr="00EF5447" w:rsidRDefault="000327CC" w:rsidP="000327CC">
            <w:pPr>
              <w:pStyle w:val="TAC"/>
              <w:rPr>
                <w:rFonts w:cs="Arial"/>
                <w:szCs w:val="18"/>
                <w:lang w:eastAsia="zh-CN"/>
              </w:rPr>
            </w:pPr>
            <w:r w:rsidRPr="00EF5447">
              <w:t>0.5</w:t>
            </w:r>
          </w:p>
        </w:tc>
      </w:tr>
      <w:tr w:rsidR="000327CC" w:rsidRPr="00EF5447" w14:paraId="31C558AA" w14:textId="77777777" w:rsidTr="009679AC">
        <w:trPr>
          <w:trHeight w:val="187"/>
          <w:jc w:val="center"/>
        </w:trPr>
        <w:tc>
          <w:tcPr>
            <w:tcW w:w="2155" w:type="dxa"/>
            <w:tcBorders>
              <w:top w:val="nil"/>
              <w:bottom w:val="single" w:sz="4" w:space="0" w:color="auto"/>
            </w:tcBorders>
            <w:shd w:val="clear" w:color="auto" w:fill="auto"/>
          </w:tcPr>
          <w:p w14:paraId="1DFCBB87" w14:textId="77777777" w:rsidR="000327CC" w:rsidRPr="00EF5447" w:rsidRDefault="000327CC" w:rsidP="000327CC">
            <w:pPr>
              <w:pStyle w:val="TAC"/>
              <w:rPr>
                <w:rFonts w:cs="Arial"/>
              </w:rPr>
            </w:pPr>
          </w:p>
        </w:tc>
        <w:tc>
          <w:tcPr>
            <w:tcW w:w="2977" w:type="dxa"/>
          </w:tcPr>
          <w:p w14:paraId="03B2E371" w14:textId="77777777" w:rsidR="000327CC" w:rsidRPr="00EF5447" w:rsidRDefault="000327CC" w:rsidP="000327CC">
            <w:pPr>
              <w:pStyle w:val="TAC"/>
              <w:rPr>
                <w:rFonts w:eastAsia="MS Mincho" w:cs="Arial"/>
                <w:szCs w:val="18"/>
                <w:lang w:eastAsia="ja-JP"/>
              </w:rPr>
            </w:pPr>
            <w:r w:rsidRPr="00EF5447">
              <w:t>n77</w:t>
            </w:r>
          </w:p>
        </w:tc>
        <w:tc>
          <w:tcPr>
            <w:tcW w:w="2806" w:type="dxa"/>
          </w:tcPr>
          <w:p w14:paraId="00CC1EC7" w14:textId="77777777" w:rsidR="000327CC" w:rsidRPr="00EF5447" w:rsidRDefault="000327CC" w:rsidP="000327CC">
            <w:pPr>
              <w:pStyle w:val="TAC"/>
              <w:rPr>
                <w:rFonts w:cs="Arial"/>
                <w:szCs w:val="18"/>
                <w:lang w:eastAsia="zh-CN"/>
              </w:rPr>
            </w:pPr>
            <w:r w:rsidRPr="00EF5447">
              <w:t>0.5</w:t>
            </w:r>
          </w:p>
        </w:tc>
      </w:tr>
      <w:tr w:rsidR="000327CC" w:rsidRPr="00EF5447" w14:paraId="0900F497" w14:textId="77777777" w:rsidTr="009679AC">
        <w:tblPrEx>
          <w:tblLook w:val="04A0" w:firstRow="1" w:lastRow="0" w:firstColumn="1" w:lastColumn="0" w:noHBand="0" w:noVBand="1"/>
        </w:tblPrEx>
        <w:trPr>
          <w:trHeight w:val="187"/>
          <w:jc w:val="center"/>
        </w:trPr>
        <w:tc>
          <w:tcPr>
            <w:tcW w:w="2155" w:type="dxa"/>
            <w:vMerge w:val="restart"/>
            <w:tcBorders>
              <w:top w:val="single" w:sz="4" w:space="0" w:color="auto"/>
              <w:left w:val="single" w:sz="4" w:space="0" w:color="auto"/>
              <w:right w:val="single" w:sz="4" w:space="0" w:color="auto"/>
            </w:tcBorders>
            <w:shd w:val="clear" w:color="auto" w:fill="auto"/>
            <w:vAlign w:val="center"/>
          </w:tcPr>
          <w:p w14:paraId="7AE73737" w14:textId="77777777" w:rsidR="000327CC" w:rsidRPr="00EF5447" w:rsidRDefault="000327CC" w:rsidP="000327CC">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33E2CEF" w14:textId="77777777" w:rsidR="000327CC" w:rsidRPr="00EF5447" w:rsidRDefault="000327CC" w:rsidP="000327CC">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534E96ED" w14:textId="77777777" w:rsidR="000327CC" w:rsidRPr="00EF5447" w:rsidRDefault="000327CC" w:rsidP="000327CC">
            <w:pPr>
              <w:pStyle w:val="TAC"/>
              <w:rPr>
                <w:rFonts w:cs="Arial"/>
                <w:szCs w:val="18"/>
                <w:lang w:eastAsia="zh-CN"/>
              </w:rPr>
            </w:pPr>
            <w:r>
              <w:rPr>
                <w:rFonts w:hint="eastAsia"/>
              </w:rPr>
              <w:t>0</w:t>
            </w:r>
            <w:r>
              <w:t>.3</w:t>
            </w:r>
          </w:p>
        </w:tc>
      </w:tr>
      <w:tr w:rsidR="000327CC" w:rsidRPr="00EF5447" w14:paraId="4D3A3609" w14:textId="77777777" w:rsidTr="009679AC">
        <w:tblPrEx>
          <w:tblLook w:val="04A0" w:firstRow="1" w:lastRow="0" w:firstColumn="1" w:lastColumn="0" w:noHBand="0" w:noVBand="1"/>
        </w:tblPrEx>
        <w:trPr>
          <w:trHeight w:val="187"/>
          <w:jc w:val="center"/>
        </w:trPr>
        <w:tc>
          <w:tcPr>
            <w:tcW w:w="2155" w:type="dxa"/>
            <w:vMerge/>
            <w:tcBorders>
              <w:left w:val="single" w:sz="4" w:space="0" w:color="auto"/>
              <w:right w:val="single" w:sz="4" w:space="0" w:color="auto"/>
            </w:tcBorders>
            <w:shd w:val="clear" w:color="auto" w:fill="auto"/>
            <w:vAlign w:val="center"/>
          </w:tcPr>
          <w:p w14:paraId="04B40D51" w14:textId="77777777" w:rsidR="000327CC" w:rsidRPr="00EF5447" w:rsidRDefault="000327CC" w:rsidP="000327C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A6F8258" w14:textId="77777777" w:rsidR="000327CC" w:rsidRPr="00EF5447" w:rsidRDefault="000327CC" w:rsidP="000327CC">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2E819FF" w14:textId="77777777" w:rsidR="000327CC" w:rsidRPr="00EF5447" w:rsidRDefault="000327CC" w:rsidP="000327CC">
            <w:pPr>
              <w:pStyle w:val="TAC"/>
              <w:rPr>
                <w:rFonts w:cs="Arial"/>
                <w:szCs w:val="18"/>
                <w:lang w:eastAsia="zh-CN"/>
              </w:rPr>
            </w:pPr>
            <w:r>
              <w:rPr>
                <w:rFonts w:hint="eastAsia"/>
              </w:rPr>
              <w:t>0</w:t>
            </w:r>
            <w:r>
              <w:t>.5</w:t>
            </w:r>
          </w:p>
        </w:tc>
      </w:tr>
      <w:tr w:rsidR="000327CC" w:rsidRPr="00EF5447" w14:paraId="26FAE9ED" w14:textId="77777777" w:rsidTr="009679AC">
        <w:tblPrEx>
          <w:tblLook w:val="04A0" w:firstRow="1" w:lastRow="0" w:firstColumn="1" w:lastColumn="0" w:noHBand="0" w:noVBand="1"/>
        </w:tblPrEx>
        <w:trPr>
          <w:trHeight w:val="187"/>
          <w:jc w:val="center"/>
        </w:trPr>
        <w:tc>
          <w:tcPr>
            <w:tcW w:w="2155" w:type="dxa"/>
            <w:vMerge/>
            <w:tcBorders>
              <w:left w:val="single" w:sz="4" w:space="0" w:color="auto"/>
              <w:right w:val="single" w:sz="4" w:space="0" w:color="auto"/>
            </w:tcBorders>
            <w:shd w:val="clear" w:color="auto" w:fill="auto"/>
            <w:vAlign w:val="center"/>
          </w:tcPr>
          <w:p w14:paraId="4D37CE69" w14:textId="77777777" w:rsidR="000327CC" w:rsidRPr="00EF5447" w:rsidRDefault="000327CC" w:rsidP="000327C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0F6757F" w14:textId="77777777" w:rsidR="000327CC" w:rsidRPr="00EF5447" w:rsidRDefault="000327CC" w:rsidP="000327CC">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3A0683CC" w14:textId="77777777" w:rsidR="000327CC" w:rsidRPr="00EF5447" w:rsidRDefault="000327CC" w:rsidP="000327CC">
            <w:pPr>
              <w:pStyle w:val="TAC"/>
              <w:rPr>
                <w:rFonts w:cs="Arial"/>
                <w:szCs w:val="18"/>
                <w:lang w:eastAsia="zh-CN"/>
              </w:rPr>
            </w:pPr>
            <w:r>
              <w:rPr>
                <w:rFonts w:hint="eastAsia"/>
              </w:rPr>
              <w:t>0</w:t>
            </w:r>
            <w:r>
              <w:t>.2</w:t>
            </w:r>
          </w:p>
        </w:tc>
      </w:tr>
      <w:tr w:rsidR="000327CC" w:rsidRPr="00EF5447" w14:paraId="6B7895D7" w14:textId="77777777" w:rsidTr="009679AC">
        <w:tblPrEx>
          <w:tblLook w:val="04A0" w:firstRow="1" w:lastRow="0" w:firstColumn="1" w:lastColumn="0" w:noHBand="0" w:noVBand="1"/>
        </w:tblPrEx>
        <w:trPr>
          <w:trHeight w:val="187"/>
          <w:jc w:val="center"/>
        </w:trPr>
        <w:tc>
          <w:tcPr>
            <w:tcW w:w="2155" w:type="dxa"/>
            <w:vMerge/>
            <w:tcBorders>
              <w:left w:val="single" w:sz="4" w:space="0" w:color="auto"/>
              <w:bottom w:val="nil"/>
              <w:right w:val="single" w:sz="4" w:space="0" w:color="auto"/>
            </w:tcBorders>
            <w:shd w:val="clear" w:color="auto" w:fill="auto"/>
            <w:vAlign w:val="center"/>
          </w:tcPr>
          <w:p w14:paraId="02ECE126" w14:textId="77777777" w:rsidR="000327CC" w:rsidRPr="00EF5447" w:rsidRDefault="000327CC" w:rsidP="000327C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4861D2F" w14:textId="77777777" w:rsidR="000327CC" w:rsidRPr="00EF5447" w:rsidRDefault="000327CC" w:rsidP="000327CC">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381A7EA0" w14:textId="77777777" w:rsidR="000327CC" w:rsidRPr="00EF5447" w:rsidRDefault="000327CC" w:rsidP="000327CC">
            <w:pPr>
              <w:pStyle w:val="TAC"/>
              <w:rPr>
                <w:rFonts w:cs="Arial"/>
                <w:szCs w:val="18"/>
                <w:lang w:eastAsia="zh-CN"/>
              </w:rPr>
            </w:pPr>
            <w:r>
              <w:rPr>
                <w:rFonts w:hint="eastAsia"/>
              </w:rPr>
              <w:t>0</w:t>
            </w:r>
            <w:r>
              <w:t>.5</w:t>
            </w:r>
          </w:p>
        </w:tc>
      </w:tr>
      <w:tr w:rsidR="000327CC" w:rsidRPr="00EF5447" w14:paraId="47D486F2" w14:textId="77777777" w:rsidTr="009679A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C195185" w14:textId="77777777" w:rsidR="000327CC" w:rsidRPr="00EF5447" w:rsidRDefault="000327CC" w:rsidP="000327CC">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42590AE5" w14:textId="77777777" w:rsidR="000327CC" w:rsidRPr="00EF5447" w:rsidRDefault="000327CC" w:rsidP="000327CC">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D03DA24" w14:textId="77777777" w:rsidR="000327CC" w:rsidRPr="00EF5447" w:rsidRDefault="000327CC" w:rsidP="000327CC">
            <w:pPr>
              <w:pStyle w:val="TAC"/>
              <w:rPr>
                <w:rFonts w:cs="Arial"/>
                <w:lang w:eastAsia="ja-JP"/>
              </w:rPr>
            </w:pPr>
            <w:r w:rsidRPr="00EF5447">
              <w:rPr>
                <w:rFonts w:cs="Arial"/>
                <w:szCs w:val="18"/>
                <w:lang w:eastAsia="zh-CN"/>
              </w:rPr>
              <w:t>0.5</w:t>
            </w:r>
          </w:p>
        </w:tc>
      </w:tr>
      <w:tr w:rsidR="000327CC" w:rsidRPr="00EF5447" w14:paraId="7916B23D"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F49D319"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34301D" w14:textId="77777777" w:rsidR="000327CC" w:rsidRPr="00EF5447" w:rsidRDefault="000327CC" w:rsidP="000327CC">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3268DB3" w14:textId="77777777" w:rsidR="000327CC" w:rsidRPr="00EF5447" w:rsidRDefault="000327CC" w:rsidP="000327CC">
            <w:pPr>
              <w:pStyle w:val="TAC"/>
              <w:rPr>
                <w:rFonts w:cs="Arial"/>
                <w:lang w:eastAsia="ja-JP"/>
              </w:rPr>
            </w:pPr>
            <w:r w:rsidRPr="00EF5447">
              <w:rPr>
                <w:rFonts w:cs="Arial"/>
                <w:szCs w:val="18"/>
                <w:lang w:eastAsia="zh-CN"/>
              </w:rPr>
              <w:t>0.5</w:t>
            </w:r>
          </w:p>
        </w:tc>
      </w:tr>
      <w:tr w:rsidR="000327CC" w:rsidRPr="00EF5447" w14:paraId="14D28202" w14:textId="77777777" w:rsidTr="009679A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76C0C06D"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A30683" w14:textId="77777777" w:rsidR="000327CC" w:rsidRPr="00EF5447" w:rsidRDefault="000327CC" w:rsidP="000327CC">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183DC59B" w14:textId="77777777" w:rsidR="000327CC" w:rsidRPr="00EF5447" w:rsidRDefault="000327CC" w:rsidP="000327CC">
            <w:pPr>
              <w:pStyle w:val="TAC"/>
              <w:rPr>
                <w:rFonts w:cs="Arial"/>
                <w:lang w:eastAsia="ja-JP"/>
              </w:rPr>
            </w:pPr>
            <w:r w:rsidRPr="00EF5447">
              <w:rPr>
                <w:rFonts w:cs="Arial"/>
                <w:szCs w:val="18"/>
                <w:lang w:eastAsia="zh-CN"/>
              </w:rPr>
              <w:t>0.4</w:t>
            </w:r>
          </w:p>
        </w:tc>
      </w:tr>
      <w:tr w:rsidR="000327CC" w:rsidRPr="00EF5447" w14:paraId="03D4DCAB"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AD25121"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7F46FE" w14:textId="77777777" w:rsidR="000327CC" w:rsidRPr="00EF5447" w:rsidRDefault="000327CC" w:rsidP="000327CC">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AD3363F" w14:textId="77777777" w:rsidR="000327CC" w:rsidRPr="00EF5447" w:rsidRDefault="000327CC" w:rsidP="000327CC">
            <w:pPr>
              <w:pStyle w:val="TAC"/>
              <w:rPr>
                <w:rFonts w:cs="Arial"/>
                <w:lang w:eastAsia="ja-JP"/>
              </w:rPr>
            </w:pPr>
            <w:r w:rsidRPr="00EF5447">
              <w:rPr>
                <w:rFonts w:cs="Arial"/>
                <w:szCs w:val="18"/>
                <w:lang w:eastAsia="zh-CN"/>
              </w:rPr>
              <w:t>0.4</w:t>
            </w:r>
          </w:p>
        </w:tc>
      </w:tr>
      <w:tr w:rsidR="000327CC" w:rsidRPr="00EF5447" w14:paraId="23E1B238"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222E11" w14:textId="77777777" w:rsidR="000327CC" w:rsidRPr="00EF5447" w:rsidRDefault="000327CC" w:rsidP="000327CC">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724E0083" w14:textId="77777777" w:rsidR="000327CC" w:rsidRPr="00EF5447" w:rsidRDefault="000327CC" w:rsidP="000327CC">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576A697" w14:textId="77777777" w:rsidR="000327CC" w:rsidRPr="00EF5447" w:rsidRDefault="000327CC" w:rsidP="000327CC">
            <w:pPr>
              <w:pStyle w:val="TAC"/>
              <w:rPr>
                <w:lang w:eastAsia="zh-CN"/>
              </w:rPr>
            </w:pPr>
            <w:r w:rsidRPr="00EF5447">
              <w:rPr>
                <w:lang w:eastAsia="ja-JP"/>
              </w:rPr>
              <w:t>0.5</w:t>
            </w:r>
          </w:p>
        </w:tc>
      </w:tr>
      <w:tr w:rsidR="000327CC" w:rsidRPr="00EF5447" w14:paraId="1E2C6352"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247ECD23"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F90736F" w14:textId="77777777" w:rsidR="000327CC" w:rsidRPr="00EF5447" w:rsidRDefault="000327CC" w:rsidP="000327CC">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53A93A3F" w14:textId="77777777" w:rsidR="000327CC" w:rsidRPr="00EF5447" w:rsidRDefault="000327CC" w:rsidP="000327CC">
            <w:pPr>
              <w:pStyle w:val="TAC"/>
              <w:rPr>
                <w:lang w:eastAsia="zh-CN"/>
              </w:rPr>
            </w:pPr>
            <w:r w:rsidRPr="00EF5447">
              <w:rPr>
                <w:lang w:eastAsia="ja-JP"/>
              </w:rPr>
              <w:t>0.5</w:t>
            </w:r>
          </w:p>
        </w:tc>
      </w:tr>
      <w:tr w:rsidR="000327CC" w:rsidRPr="00EF5447" w14:paraId="4764E106"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27EB11DD"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0019134C" w14:textId="77777777" w:rsidR="000327CC" w:rsidRPr="00EF5447" w:rsidRDefault="000327CC" w:rsidP="000327CC">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D05ED13" w14:textId="77777777" w:rsidR="000327CC" w:rsidRPr="00EF5447" w:rsidRDefault="000327CC" w:rsidP="000327CC">
            <w:pPr>
              <w:pStyle w:val="TAC"/>
              <w:rPr>
                <w:lang w:eastAsia="zh-CN"/>
              </w:rPr>
            </w:pPr>
            <w:r w:rsidRPr="00EF5447">
              <w:rPr>
                <w:lang w:eastAsia="ja-JP"/>
              </w:rPr>
              <w:t>0.4</w:t>
            </w:r>
          </w:p>
        </w:tc>
      </w:tr>
      <w:tr w:rsidR="000327CC" w:rsidRPr="00EF5447" w14:paraId="51080883"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419729C"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5F4E6C77" w14:textId="77777777" w:rsidR="000327CC" w:rsidRPr="00EF5447" w:rsidRDefault="000327CC" w:rsidP="000327CC">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5EA3E7FF" w14:textId="77777777" w:rsidR="000327CC" w:rsidRPr="00EF5447" w:rsidRDefault="000327CC" w:rsidP="000327CC">
            <w:pPr>
              <w:pStyle w:val="TAC"/>
              <w:rPr>
                <w:lang w:eastAsia="zh-CN"/>
              </w:rPr>
            </w:pPr>
            <w:r w:rsidRPr="00EF5447">
              <w:rPr>
                <w:lang w:eastAsia="ja-JP"/>
              </w:rPr>
              <w:t>0.4</w:t>
            </w:r>
          </w:p>
        </w:tc>
      </w:tr>
      <w:tr w:rsidR="000327CC" w:rsidRPr="00EF5447" w14:paraId="5ADAD6AB"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3B727D" w14:textId="77777777" w:rsidR="000327CC" w:rsidRDefault="000327CC" w:rsidP="000327CC">
            <w:pPr>
              <w:pStyle w:val="TAC"/>
              <w:rPr>
                <w:lang w:eastAsia="sv-SE"/>
              </w:rPr>
            </w:pPr>
            <w:r>
              <w:rPr>
                <w:lang w:eastAsia="sv-SE"/>
              </w:rPr>
              <w:t>DC_12-30-66_n77</w:t>
            </w:r>
          </w:p>
          <w:p w14:paraId="4FA40AA3" w14:textId="77777777" w:rsidR="000327CC" w:rsidRPr="00EF5447" w:rsidRDefault="000327CC" w:rsidP="000327CC">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6338F843" w14:textId="77777777" w:rsidR="000327CC" w:rsidRPr="00EF5447" w:rsidRDefault="000327CC" w:rsidP="000327CC">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B991582" w14:textId="77777777" w:rsidR="000327CC" w:rsidRPr="00EF5447" w:rsidRDefault="000327CC" w:rsidP="000327CC">
            <w:pPr>
              <w:pStyle w:val="TAC"/>
              <w:rPr>
                <w:lang w:eastAsia="zh-CN"/>
              </w:rPr>
            </w:pPr>
            <w:r>
              <w:rPr>
                <w:rFonts w:eastAsia="Yu Mincho"/>
                <w:lang w:eastAsia="ja-JP"/>
              </w:rPr>
              <w:t>0.5</w:t>
            </w:r>
          </w:p>
        </w:tc>
      </w:tr>
      <w:tr w:rsidR="000327CC" w:rsidRPr="00EF5447" w14:paraId="6F7789F7"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86A520A"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41D9FD09" w14:textId="77777777" w:rsidR="000327CC" w:rsidRPr="00EF5447" w:rsidRDefault="000327CC" w:rsidP="000327CC">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62CD0CF9" w14:textId="77777777" w:rsidR="000327CC" w:rsidRPr="00EF5447" w:rsidRDefault="000327CC" w:rsidP="000327CC">
            <w:pPr>
              <w:pStyle w:val="TAC"/>
              <w:rPr>
                <w:lang w:eastAsia="zh-CN"/>
              </w:rPr>
            </w:pPr>
            <w:r>
              <w:rPr>
                <w:rFonts w:eastAsia="Yu Mincho"/>
                <w:lang w:eastAsia="ja-JP"/>
              </w:rPr>
              <w:t>0.5</w:t>
            </w:r>
          </w:p>
        </w:tc>
      </w:tr>
      <w:tr w:rsidR="000327CC" w:rsidRPr="00EF5447" w14:paraId="7A8129B7"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7F4BCF1"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3015F43" w14:textId="77777777" w:rsidR="000327CC" w:rsidRPr="00EF5447" w:rsidRDefault="000327CC" w:rsidP="000327CC">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46B074E4" w14:textId="77777777" w:rsidR="000327CC" w:rsidRPr="00EF5447" w:rsidRDefault="000327CC" w:rsidP="000327CC">
            <w:pPr>
              <w:pStyle w:val="TAC"/>
              <w:rPr>
                <w:lang w:eastAsia="zh-CN"/>
              </w:rPr>
            </w:pPr>
            <w:r>
              <w:rPr>
                <w:rFonts w:eastAsia="Yu Mincho"/>
                <w:lang w:eastAsia="ja-JP"/>
              </w:rPr>
              <w:t>0.5</w:t>
            </w:r>
          </w:p>
        </w:tc>
      </w:tr>
      <w:tr w:rsidR="000327CC" w:rsidRPr="00EF5447" w14:paraId="6ACF1678"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82A37F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16B2849C" w14:textId="77777777" w:rsidR="000327CC" w:rsidRPr="00EF5447" w:rsidRDefault="000327CC" w:rsidP="000327CC">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99601C7" w14:textId="77777777" w:rsidR="000327CC" w:rsidRPr="00EF5447" w:rsidRDefault="000327CC" w:rsidP="000327CC">
            <w:pPr>
              <w:pStyle w:val="TAC"/>
              <w:rPr>
                <w:lang w:eastAsia="zh-CN"/>
              </w:rPr>
            </w:pPr>
            <w:r>
              <w:rPr>
                <w:rFonts w:eastAsia="Yu Mincho"/>
                <w:lang w:eastAsia="ja-JP"/>
              </w:rPr>
              <w:t>0.5</w:t>
            </w:r>
          </w:p>
        </w:tc>
      </w:tr>
      <w:tr w:rsidR="000327CC" w:rsidRPr="00EF5447" w14:paraId="211D3124"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259DD801" w14:textId="77777777" w:rsidR="000327CC" w:rsidRPr="00EF5447" w:rsidRDefault="000327CC" w:rsidP="000327CC">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3374731C" w14:textId="77777777" w:rsidR="000327CC" w:rsidRPr="00EF5447" w:rsidRDefault="000327CC" w:rsidP="000327CC">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1570BD5C" w14:textId="77777777" w:rsidR="000327CC" w:rsidRPr="00EF5447" w:rsidRDefault="000327CC" w:rsidP="000327CC">
            <w:pPr>
              <w:pStyle w:val="TAC"/>
              <w:rPr>
                <w:lang w:eastAsia="ja-JP"/>
              </w:rPr>
            </w:pPr>
            <w:r w:rsidRPr="00EF5447">
              <w:rPr>
                <w:rFonts w:cs="Arial"/>
                <w:lang w:eastAsia="zh-CN"/>
              </w:rPr>
              <w:t>0.5</w:t>
            </w:r>
          </w:p>
        </w:tc>
      </w:tr>
      <w:tr w:rsidR="000327CC" w:rsidRPr="00EF5447" w14:paraId="0560DAB2"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77F2E6D3"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3C8E280F" w14:textId="77777777" w:rsidR="000327CC" w:rsidRPr="00EF5447" w:rsidRDefault="000327CC" w:rsidP="000327CC">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4A3A795" w14:textId="77777777" w:rsidR="000327CC" w:rsidRPr="00EF5447" w:rsidRDefault="000327CC" w:rsidP="000327CC">
            <w:pPr>
              <w:pStyle w:val="TAC"/>
              <w:rPr>
                <w:lang w:eastAsia="ja-JP"/>
              </w:rPr>
            </w:pPr>
            <w:r w:rsidRPr="00EF5447">
              <w:rPr>
                <w:rFonts w:cs="Arial"/>
                <w:lang w:eastAsia="zh-CN"/>
              </w:rPr>
              <w:t>0.3</w:t>
            </w:r>
          </w:p>
        </w:tc>
      </w:tr>
      <w:tr w:rsidR="000327CC" w:rsidRPr="00EF5447" w14:paraId="6F2492A7"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FB290CA"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30698314" w14:textId="77777777" w:rsidR="000327CC" w:rsidRPr="00EF5447" w:rsidRDefault="000327CC" w:rsidP="000327CC">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5AD66D1B" w14:textId="77777777" w:rsidR="000327CC" w:rsidRPr="00EF5447" w:rsidRDefault="000327CC" w:rsidP="000327CC">
            <w:pPr>
              <w:pStyle w:val="TAC"/>
              <w:rPr>
                <w:lang w:eastAsia="ja-JP"/>
              </w:rPr>
            </w:pPr>
            <w:r w:rsidRPr="00EF5447">
              <w:rPr>
                <w:rFonts w:cs="Arial"/>
                <w:lang w:eastAsia="zh-CN"/>
              </w:rPr>
              <w:t>0.5</w:t>
            </w:r>
          </w:p>
        </w:tc>
      </w:tr>
      <w:tr w:rsidR="000327CC" w:rsidRPr="00EF5447" w14:paraId="1BDB87A3"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691AF572" w14:textId="77777777" w:rsidR="000327CC" w:rsidRPr="00EF5447" w:rsidRDefault="000327CC" w:rsidP="000327CC">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4A46FC17" w14:textId="77777777" w:rsidR="000327CC" w:rsidRPr="00EF5447" w:rsidRDefault="000327CC" w:rsidP="000327CC">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041EADB" w14:textId="77777777" w:rsidR="000327CC" w:rsidRPr="00EF5447" w:rsidRDefault="000327CC" w:rsidP="000327CC">
            <w:pPr>
              <w:pStyle w:val="TAC"/>
              <w:rPr>
                <w:lang w:eastAsia="ja-JP"/>
              </w:rPr>
            </w:pPr>
            <w:r w:rsidRPr="00EF5447">
              <w:rPr>
                <w:rFonts w:cs="Arial"/>
                <w:lang w:eastAsia="zh-CN"/>
              </w:rPr>
              <w:t>0.5</w:t>
            </w:r>
          </w:p>
        </w:tc>
      </w:tr>
      <w:tr w:rsidR="000327CC" w:rsidRPr="00EF5447" w14:paraId="2488E700"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FEF34E8"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6CD8711" w14:textId="77777777" w:rsidR="000327CC" w:rsidRPr="00EF5447" w:rsidRDefault="000327CC" w:rsidP="000327CC">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5C36866" w14:textId="77777777" w:rsidR="000327CC" w:rsidRPr="00EF5447" w:rsidRDefault="000327CC" w:rsidP="000327CC">
            <w:pPr>
              <w:pStyle w:val="TAC"/>
              <w:rPr>
                <w:lang w:eastAsia="ja-JP"/>
              </w:rPr>
            </w:pPr>
            <w:r w:rsidRPr="00EF5447">
              <w:rPr>
                <w:rFonts w:cs="Arial"/>
                <w:lang w:eastAsia="zh-CN"/>
              </w:rPr>
              <w:t>0.5</w:t>
            </w:r>
          </w:p>
        </w:tc>
      </w:tr>
      <w:tr w:rsidR="000327CC" w:rsidRPr="00EF5447" w14:paraId="79127777"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312AB97"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E4D895C" w14:textId="77777777" w:rsidR="000327CC" w:rsidRPr="00EF5447" w:rsidRDefault="000327CC" w:rsidP="000327CC">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F9B6F88" w14:textId="77777777" w:rsidR="000327CC" w:rsidRPr="00EF5447" w:rsidRDefault="000327CC" w:rsidP="000327CC">
            <w:pPr>
              <w:pStyle w:val="TAC"/>
              <w:rPr>
                <w:lang w:eastAsia="ja-JP"/>
              </w:rPr>
            </w:pPr>
            <w:r w:rsidRPr="00EF5447">
              <w:rPr>
                <w:rFonts w:cs="Arial"/>
                <w:lang w:eastAsia="zh-CN"/>
              </w:rPr>
              <w:t>0.5</w:t>
            </w:r>
          </w:p>
        </w:tc>
      </w:tr>
      <w:tr w:rsidR="000327CC" w:rsidRPr="00EF5447" w14:paraId="3CA2DCBD"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547DFFDF" w14:textId="77777777" w:rsidR="000327CC" w:rsidRPr="00EF5447" w:rsidRDefault="000327CC" w:rsidP="000327CC">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00CE00BB" w14:textId="77777777" w:rsidR="000327CC" w:rsidRPr="00EF5447" w:rsidRDefault="000327CC" w:rsidP="000327C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9FEBCEE" w14:textId="77777777" w:rsidR="000327CC" w:rsidRPr="00EF5447" w:rsidRDefault="000327CC" w:rsidP="000327CC">
            <w:pPr>
              <w:pStyle w:val="TAC"/>
              <w:rPr>
                <w:rFonts w:cs="Arial"/>
                <w:lang w:eastAsia="zh-CN"/>
              </w:rPr>
            </w:pPr>
            <w:r w:rsidRPr="00EF5447">
              <w:rPr>
                <w:rFonts w:cs="Arial"/>
                <w:lang w:eastAsia="zh-CN"/>
              </w:rPr>
              <w:t>0.5</w:t>
            </w:r>
          </w:p>
        </w:tc>
      </w:tr>
      <w:tr w:rsidR="000327CC" w:rsidRPr="00EF5447" w14:paraId="56AF8F3E"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EFB21CA"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134C2823" w14:textId="77777777" w:rsidR="000327CC" w:rsidRPr="00EF5447" w:rsidRDefault="000327CC" w:rsidP="000327C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BAC93D0" w14:textId="77777777" w:rsidR="000327CC" w:rsidRPr="00EF5447" w:rsidRDefault="000327CC" w:rsidP="000327CC">
            <w:pPr>
              <w:pStyle w:val="TAC"/>
              <w:rPr>
                <w:rFonts w:cs="Arial"/>
                <w:lang w:eastAsia="zh-CN"/>
              </w:rPr>
            </w:pPr>
            <w:r w:rsidRPr="00EF5447">
              <w:rPr>
                <w:rFonts w:cs="Arial"/>
                <w:lang w:eastAsia="zh-CN"/>
              </w:rPr>
              <w:t>0.5</w:t>
            </w:r>
          </w:p>
        </w:tc>
      </w:tr>
      <w:tr w:rsidR="000327CC" w:rsidRPr="00EF5447" w14:paraId="6CB0725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281720F4" w14:textId="77777777" w:rsidR="000327CC" w:rsidRPr="00EF5447" w:rsidRDefault="000327CC" w:rsidP="000327CC">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1A580BE8" w14:textId="77777777" w:rsidR="000327CC" w:rsidRPr="00EF5447" w:rsidRDefault="000327CC" w:rsidP="000327CC">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ECD7FE6" w14:textId="77777777" w:rsidR="000327CC" w:rsidRPr="00EF5447" w:rsidRDefault="000327CC" w:rsidP="000327CC">
            <w:pPr>
              <w:pStyle w:val="TAC"/>
              <w:rPr>
                <w:lang w:eastAsia="zh-CN"/>
              </w:rPr>
            </w:pPr>
            <w:r>
              <w:rPr>
                <w:rFonts w:cs="Arial" w:hint="eastAsia"/>
                <w:lang w:eastAsia="zh-CN"/>
              </w:rPr>
              <w:t>0</w:t>
            </w:r>
            <w:r>
              <w:rPr>
                <w:rFonts w:cs="Arial"/>
                <w:lang w:eastAsia="zh-CN"/>
              </w:rPr>
              <w:t>.5</w:t>
            </w:r>
          </w:p>
        </w:tc>
      </w:tr>
      <w:tr w:rsidR="000327CC" w:rsidRPr="00EF5447" w14:paraId="4DA7AB15"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8207BD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13C5634" w14:textId="77777777" w:rsidR="000327CC" w:rsidRPr="00EF5447" w:rsidRDefault="000327CC" w:rsidP="000327CC">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2C3D3F9" w14:textId="77777777" w:rsidR="000327CC" w:rsidRPr="00EF5447" w:rsidRDefault="000327CC" w:rsidP="000327CC">
            <w:pPr>
              <w:pStyle w:val="TAC"/>
              <w:rPr>
                <w:lang w:eastAsia="zh-CN"/>
              </w:rPr>
            </w:pPr>
            <w:r>
              <w:rPr>
                <w:rFonts w:cs="Arial" w:hint="eastAsia"/>
                <w:lang w:eastAsia="zh-CN"/>
              </w:rPr>
              <w:t>0</w:t>
            </w:r>
            <w:r>
              <w:rPr>
                <w:rFonts w:cs="Arial"/>
                <w:lang w:eastAsia="zh-CN"/>
              </w:rPr>
              <w:t>.2</w:t>
            </w:r>
          </w:p>
        </w:tc>
      </w:tr>
      <w:tr w:rsidR="000327CC" w:rsidRPr="00EF5447" w14:paraId="469EB38F"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5B243D"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78A094F" w14:textId="77777777" w:rsidR="000327CC" w:rsidRPr="00EF5447" w:rsidRDefault="000327CC" w:rsidP="000327CC">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593EAAC" w14:textId="77777777" w:rsidR="000327CC" w:rsidRPr="00EF5447" w:rsidRDefault="000327CC" w:rsidP="000327CC">
            <w:pPr>
              <w:pStyle w:val="TAC"/>
              <w:rPr>
                <w:lang w:eastAsia="zh-CN"/>
              </w:rPr>
            </w:pPr>
            <w:r>
              <w:rPr>
                <w:rFonts w:cs="Arial" w:hint="eastAsia"/>
                <w:lang w:eastAsia="zh-CN"/>
              </w:rPr>
              <w:t>0</w:t>
            </w:r>
            <w:r>
              <w:rPr>
                <w:rFonts w:cs="Arial"/>
                <w:lang w:eastAsia="zh-CN"/>
              </w:rPr>
              <w:t>.5</w:t>
            </w:r>
          </w:p>
        </w:tc>
      </w:tr>
      <w:tr w:rsidR="000327CC" w:rsidRPr="00EF5447" w14:paraId="4ED40888"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15B3E27" w14:textId="77777777" w:rsidR="000327CC" w:rsidRPr="00EF5447" w:rsidRDefault="000327CC" w:rsidP="000327CC">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346C49C4" w14:textId="77777777" w:rsidR="000327CC" w:rsidRPr="00EF5447" w:rsidRDefault="000327CC" w:rsidP="000327C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3956B7C0" w14:textId="77777777" w:rsidR="000327CC" w:rsidRPr="00EF5447" w:rsidRDefault="000327CC" w:rsidP="000327CC">
            <w:pPr>
              <w:pStyle w:val="TAC"/>
              <w:rPr>
                <w:lang w:eastAsia="zh-CN"/>
              </w:rPr>
            </w:pPr>
            <w:r w:rsidRPr="00EF5447">
              <w:rPr>
                <w:lang w:eastAsia="zh-CN"/>
              </w:rPr>
              <w:t>0.2</w:t>
            </w:r>
          </w:p>
        </w:tc>
      </w:tr>
      <w:tr w:rsidR="000327CC" w:rsidRPr="00EF5447" w14:paraId="5B26050C"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375823B2"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4B5E38C8" w14:textId="77777777" w:rsidR="000327CC" w:rsidRPr="00EF5447" w:rsidRDefault="000327CC" w:rsidP="000327CC">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78B537AE" w14:textId="77777777" w:rsidR="000327CC" w:rsidRPr="00EF5447" w:rsidRDefault="000327CC" w:rsidP="000327CC">
            <w:pPr>
              <w:pStyle w:val="TAC"/>
              <w:rPr>
                <w:lang w:eastAsia="zh-CN"/>
              </w:rPr>
            </w:pPr>
            <w:r w:rsidRPr="00EF5447">
              <w:rPr>
                <w:lang w:eastAsia="zh-CN"/>
              </w:rPr>
              <w:t>0.2</w:t>
            </w:r>
          </w:p>
        </w:tc>
      </w:tr>
      <w:tr w:rsidR="000327CC" w:rsidRPr="00EF5447" w14:paraId="16823099"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9C7A7E"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7A142B81" w14:textId="77777777" w:rsidR="000327CC" w:rsidRPr="00EF5447" w:rsidRDefault="000327CC" w:rsidP="000327C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2D5FE1A" w14:textId="77777777" w:rsidR="000327CC" w:rsidRPr="00EF5447" w:rsidRDefault="000327CC" w:rsidP="000327CC">
            <w:pPr>
              <w:pStyle w:val="TAC"/>
              <w:rPr>
                <w:lang w:eastAsia="zh-CN"/>
              </w:rPr>
            </w:pPr>
            <w:r w:rsidRPr="00EF5447">
              <w:rPr>
                <w:lang w:eastAsia="zh-CN"/>
              </w:rPr>
              <w:t>0.5</w:t>
            </w:r>
          </w:p>
        </w:tc>
      </w:tr>
      <w:tr w:rsidR="000327CC" w:rsidRPr="00EF5447" w14:paraId="70AD91C6" w14:textId="77777777" w:rsidTr="009679A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B8F0885" w14:textId="77777777" w:rsidR="000327CC" w:rsidRPr="00EF5447" w:rsidRDefault="000327CC" w:rsidP="000327CC">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59468CDD" w14:textId="77777777" w:rsidR="000327CC" w:rsidRPr="00EF5447" w:rsidRDefault="000327CC" w:rsidP="000327CC">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0296DD1F" w14:textId="77777777" w:rsidR="000327CC" w:rsidRPr="00EF5447" w:rsidRDefault="000327CC" w:rsidP="000327CC">
            <w:pPr>
              <w:pStyle w:val="TAC"/>
              <w:rPr>
                <w:lang w:eastAsia="zh-CN"/>
              </w:rPr>
            </w:pPr>
            <w:r w:rsidRPr="00EF5447">
              <w:rPr>
                <w:lang w:eastAsia="zh-CN"/>
              </w:rPr>
              <w:t>0.3</w:t>
            </w:r>
          </w:p>
        </w:tc>
      </w:tr>
      <w:tr w:rsidR="000327CC" w:rsidRPr="00EF5447" w14:paraId="02E62FD7"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4DBE5CE1"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1AFE0F90" w14:textId="77777777" w:rsidR="000327CC" w:rsidRPr="00EF5447" w:rsidRDefault="000327CC" w:rsidP="000327C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FA7C967" w14:textId="77777777" w:rsidR="000327CC" w:rsidRPr="00EF5447" w:rsidRDefault="000327CC" w:rsidP="000327CC">
            <w:pPr>
              <w:pStyle w:val="TAC"/>
              <w:rPr>
                <w:lang w:eastAsia="zh-CN"/>
              </w:rPr>
            </w:pPr>
            <w:r w:rsidRPr="00EF5447">
              <w:rPr>
                <w:lang w:eastAsia="zh-CN"/>
              </w:rPr>
              <w:t>0.2</w:t>
            </w:r>
          </w:p>
        </w:tc>
      </w:tr>
      <w:tr w:rsidR="000327CC" w:rsidRPr="00EF5447" w14:paraId="4173A92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3C60027"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E00C916" w14:textId="77777777" w:rsidR="000327CC" w:rsidRPr="00EF5447" w:rsidRDefault="000327CC" w:rsidP="000327CC">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2F2F3792" w14:textId="77777777" w:rsidR="000327CC" w:rsidRPr="00EF5447" w:rsidRDefault="000327CC" w:rsidP="000327CC">
            <w:pPr>
              <w:pStyle w:val="TAC"/>
              <w:rPr>
                <w:lang w:eastAsia="zh-CN"/>
              </w:rPr>
            </w:pPr>
            <w:r w:rsidRPr="00EF5447">
              <w:rPr>
                <w:lang w:eastAsia="zh-CN"/>
              </w:rPr>
              <w:t>0.5</w:t>
            </w:r>
          </w:p>
        </w:tc>
      </w:tr>
      <w:tr w:rsidR="000327CC" w:rsidRPr="00EF5447" w14:paraId="7BCA4DA8"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D2CA066"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04122620" w14:textId="77777777" w:rsidR="000327CC" w:rsidRPr="00EF5447" w:rsidRDefault="000327CC" w:rsidP="000327CC">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474D4E86" w14:textId="77777777" w:rsidR="000327CC" w:rsidRPr="00EF5447" w:rsidRDefault="000327CC" w:rsidP="000327CC">
            <w:pPr>
              <w:pStyle w:val="TAC"/>
              <w:rPr>
                <w:lang w:eastAsia="zh-CN"/>
              </w:rPr>
            </w:pPr>
            <w:r w:rsidRPr="00EF5447">
              <w:rPr>
                <w:lang w:eastAsia="zh-CN"/>
              </w:rPr>
              <w:t>0.5</w:t>
            </w:r>
          </w:p>
        </w:tc>
      </w:tr>
      <w:tr w:rsidR="000327CC" w:rsidRPr="00EF5447" w14:paraId="5A10F2B8" w14:textId="77777777" w:rsidTr="009679A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B122437" w14:textId="77777777" w:rsidR="000327CC" w:rsidRDefault="000327CC" w:rsidP="000327CC">
            <w:pPr>
              <w:pStyle w:val="TAC"/>
            </w:pPr>
            <w:r w:rsidRPr="001E3D29">
              <w:t>DC_13-66_n5-n77</w:t>
            </w:r>
          </w:p>
          <w:p w14:paraId="220400F6" w14:textId="77777777" w:rsidR="000327CC" w:rsidRPr="00EF5447" w:rsidRDefault="000327CC" w:rsidP="000327CC">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0EA5B2F0" w14:textId="77777777" w:rsidR="000327CC" w:rsidRPr="00EF5447" w:rsidRDefault="000327CC" w:rsidP="000327CC">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05CE654D" w14:textId="77777777" w:rsidR="000327CC" w:rsidRPr="00EF5447" w:rsidRDefault="000327CC" w:rsidP="000327CC">
            <w:pPr>
              <w:pStyle w:val="TAC"/>
              <w:rPr>
                <w:lang w:eastAsia="zh-CN"/>
              </w:rPr>
            </w:pPr>
            <w:r>
              <w:rPr>
                <w:lang w:eastAsia="zh-CN"/>
              </w:rPr>
              <w:t>0.2</w:t>
            </w:r>
          </w:p>
        </w:tc>
      </w:tr>
      <w:tr w:rsidR="000327CC" w:rsidRPr="00EF5447" w14:paraId="41C7339E" w14:textId="77777777" w:rsidTr="009679AC">
        <w:trPr>
          <w:trHeight w:val="187"/>
          <w:jc w:val="center"/>
        </w:trPr>
        <w:tc>
          <w:tcPr>
            <w:tcW w:w="2155" w:type="dxa"/>
            <w:vMerge/>
            <w:tcBorders>
              <w:left w:val="single" w:sz="4" w:space="0" w:color="auto"/>
              <w:right w:val="single" w:sz="4" w:space="0" w:color="auto"/>
            </w:tcBorders>
            <w:shd w:val="clear" w:color="auto" w:fill="auto"/>
            <w:vAlign w:val="center"/>
          </w:tcPr>
          <w:p w14:paraId="573C5C14"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1A53FEF" w14:textId="77777777" w:rsidR="000327CC" w:rsidRPr="00EF5447" w:rsidRDefault="000327CC" w:rsidP="000327CC">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B929767" w14:textId="77777777" w:rsidR="000327CC" w:rsidRPr="00EF5447" w:rsidRDefault="000327CC" w:rsidP="000327CC">
            <w:pPr>
              <w:pStyle w:val="TAC"/>
              <w:rPr>
                <w:lang w:eastAsia="zh-CN"/>
              </w:rPr>
            </w:pPr>
            <w:r>
              <w:rPr>
                <w:lang w:eastAsia="zh-CN"/>
              </w:rPr>
              <w:t>0.2</w:t>
            </w:r>
          </w:p>
        </w:tc>
      </w:tr>
      <w:tr w:rsidR="000327CC" w:rsidRPr="00EF5447" w14:paraId="1B8BED3A" w14:textId="77777777" w:rsidTr="009679AC">
        <w:trPr>
          <w:trHeight w:val="187"/>
          <w:jc w:val="center"/>
        </w:trPr>
        <w:tc>
          <w:tcPr>
            <w:tcW w:w="2155" w:type="dxa"/>
            <w:vMerge/>
            <w:tcBorders>
              <w:left w:val="single" w:sz="4" w:space="0" w:color="auto"/>
              <w:right w:val="single" w:sz="4" w:space="0" w:color="auto"/>
            </w:tcBorders>
            <w:shd w:val="clear" w:color="auto" w:fill="auto"/>
            <w:vAlign w:val="center"/>
          </w:tcPr>
          <w:p w14:paraId="12140F24"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6958A48" w14:textId="77777777" w:rsidR="000327CC" w:rsidRPr="00EF5447" w:rsidRDefault="000327CC" w:rsidP="000327C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1E6BA75" w14:textId="77777777" w:rsidR="000327CC" w:rsidRPr="00EF5447" w:rsidRDefault="000327CC" w:rsidP="000327CC">
            <w:pPr>
              <w:pStyle w:val="TAC"/>
              <w:rPr>
                <w:lang w:eastAsia="zh-CN"/>
              </w:rPr>
            </w:pPr>
            <w:r>
              <w:rPr>
                <w:lang w:eastAsia="zh-CN"/>
              </w:rPr>
              <w:t>0.2</w:t>
            </w:r>
          </w:p>
        </w:tc>
      </w:tr>
      <w:tr w:rsidR="000327CC" w:rsidRPr="00EF5447" w14:paraId="6E36467C" w14:textId="77777777" w:rsidTr="009679A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21891ED"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3A3125A" w14:textId="77777777" w:rsidR="000327CC" w:rsidRPr="00EF5447" w:rsidRDefault="000327CC" w:rsidP="000327C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203FE0F" w14:textId="77777777" w:rsidR="000327CC" w:rsidRPr="00EF5447" w:rsidRDefault="000327CC" w:rsidP="000327CC">
            <w:pPr>
              <w:pStyle w:val="TAC"/>
              <w:rPr>
                <w:lang w:eastAsia="zh-CN"/>
              </w:rPr>
            </w:pPr>
            <w:r>
              <w:rPr>
                <w:lang w:eastAsia="zh-CN"/>
              </w:rPr>
              <w:t>0.5</w:t>
            </w:r>
          </w:p>
        </w:tc>
      </w:tr>
      <w:tr w:rsidR="000327CC" w:rsidRPr="00EF5447" w14:paraId="25C96569"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333AF65D" w14:textId="77777777" w:rsidR="000327CC" w:rsidRPr="00EF5447" w:rsidRDefault="000327CC" w:rsidP="000327CC">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780A2D2A" w14:textId="77777777" w:rsidR="000327CC" w:rsidRPr="00EF5447" w:rsidRDefault="000327CC" w:rsidP="000327C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3973AD3A" w14:textId="77777777" w:rsidR="000327CC" w:rsidRPr="00EF5447" w:rsidRDefault="000327CC" w:rsidP="000327CC">
            <w:pPr>
              <w:pStyle w:val="TAC"/>
              <w:rPr>
                <w:lang w:eastAsia="zh-CN"/>
              </w:rPr>
            </w:pPr>
            <w:r w:rsidRPr="00EF5447">
              <w:rPr>
                <w:lang w:eastAsia="zh-CN"/>
              </w:rPr>
              <w:t>0.2</w:t>
            </w:r>
          </w:p>
        </w:tc>
      </w:tr>
      <w:tr w:rsidR="000327CC" w:rsidRPr="00EF5447" w14:paraId="4F22724D"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3A4430B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50E49A0" w14:textId="77777777" w:rsidR="000327CC" w:rsidRPr="00EF5447" w:rsidRDefault="000327CC" w:rsidP="000327CC">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702B7B34" w14:textId="77777777" w:rsidR="000327CC" w:rsidRPr="00EF5447" w:rsidRDefault="000327CC" w:rsidP="000327CC">
            <w:pPr>
              <w:pStyle w:val="TAC"/>
              <w:rPr>
                <w:lang w:eastAsia="zh-CN"/>
              </w:rPr>
            </w:pPr>
            <w:r w:rsidRPr="00EF5447">
              <w:rPr>
                <w:lang w:eastAsia="zh-CN"/>
              </w:rPr>
              <w:t>0.2</w:t>
            </w:r>
          </w:p>
        </w:tc>
      </w:tr>
      <w:tr w:rsidR="000327CC" w:rsidRPr="00EF5447" w14:paraId="7B9435DB"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87C9EA"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F59FCF6" w14:textId="77777777" w:rsidR="000327CC" w:rsidRPr="00EF5447" w:rsidRDefault="000327CC" w:rsidP="000327C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2A4A3306" w14:textId="77777777" w:rsidR="000327CC" w:rsidRPr="00EF5447" w:rsidRDefault="000327CC" w:rsidP="000327CC">
            <w:pPr>
              <w:pStyle w:val="TAC"/>
              <w:rPr>
                <w:lang w:eastAsia="zh-CN"/>
              </w:rPr>
            </w:pPr>
            <w:r w:rsidRPr="00EF5447">
              <w:rPr>
                <w:lang w:eastAsia="zh-CN"/>
              </w:rPr>
              <w:t>0.5</w:t>
            </w:r>
          </w:p>
        </w:tc>
      </w:tr>
      <w:tr w:rsidR="000327CC" w:rsidRPr="00EF5447" w14:paraId="087DEF0B"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7FE31A1A" w14:textId="77777777" w:rsidR="000327CC" w:rsidRPr="00EF5447" w:rsidRDefault="000327CC" w:rsidP="000327CC">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466D47EA" w14:textId="77777777" w:rsidR="000327CC" w:rsidRPr="00EF5447" w:rsidRDefault="000327CC" w:rsidP="000327C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696CA835" w14:textId="77777777" w:rsidR="000327CC" w:rsidRPr="00EF5447" w:rsidRDefault="000327CC" w:rsidP="000327CC">
            <w:pPr>
              <w:pStyle w:val="TAC"/>
              <w:rPr>
                <w:lang w:eastAsia="zh-CN"/>
              </w:rPr>
            </w:pPr>
            <w:r w:rsidRPr="001D386E">
              <w:t>0.</w:t>
            </w:r>
            <w:r>
              <w:t>5</w:t>
            </w:r>
          </w:p>
        </w:tc>
      </w:tr>
      <w:tr w:rsidR="000327CC" w:rsidRPr="00EF5447" w14:paraId="065619EE"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62484126"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08F84BF0" w14:textId="77777777" w:rsidR="000327CC" w:rsidRPr="00EF5447" w:rsidRDefault="000327CC" w:rsidP="000327C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885F6B4" w14:textId="77777777" w:rsidR="000327CC" w:rsidRPr="00EF5447" w:rsidRDefault="000327CC" w:rsidP="000327CC">
            <w:pPr>
              <w:pStyle w:val="TAC"/>
              <w:rPr>
                <w:lang w:eastAsia="zh-CN"/>
              </w:rPr>
            </w:pPr>
            <w:r w:rsidRPr="001D386E">
              <w:t>0.</w:t>
            </w:r>
            <w:r>
              <w:t>4</w:t>
            </w:r>
          </w:p>
        </w:tc>
      </w:tr>
      <w:tr w:rsidR="000327CC" w:rsidRPr="00EF5447" w14:paraId="39FB991C"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02D7E54"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5C541F33" w14:textId="77777777" w:rsidR="000327CC" w:rsidRPr="00EF5447" w:rsidRDefault="000327CC" w:rsidP="000327C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223DDAB2" w14:textId="77777777" w:rsidR="000327CC" w:rsidRPr="00EF5447" w:rsidRDefault="000327CC" w:rsidP="000327CC">
            <w:pPr>
              <w:pStyle w:val="TAC"/>
              <w:rPr>
                <w:lang w:eastAsia="zh-CN"/>
              </w:rPr>
            </w:pPr>
            <w:r w:rsidRPr="001D386E">
              <w:t>0.</w:t>
            </w:r>
            <w:r>
              <w:t>4</w:t>
            </w:r>
          </w:p>
        </w:tc>
      </w:tr>
      <w:tr w:rsidR="000327CC" w:rsidRPr="00EF5447" w14:paraId="4D715768"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042D94BA" w14:textId="77777777" w:rsidR="000327CC" w:rsidRPr="00EF5447" w:rsidRDefault="000327CC" w:rsidP="000327CC">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63AF56F8" w14:textId="77777777" w:rsidR="000327CC" w:rsidRPr="00EF5447" w:rsidRDefault="000327CC" w:rsidP="000327C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8A85929" w14:textId="77777777" w:rsidR="000327CC" w:rsidRPr="00EF5447" w:rsidRDefault="000327CC" w:rsidP="000327CC">
            <w:pPr>
              <w:pStyle w:val="TAC"/>
              <w:rPr>
                <w:lang w:eastAsia="zh-CN"/>
              </w:rPr>
            </w:pPr>
            <w:r>
              <w:rPr>
                <w:rFonts w:cs="Arial"/>
              </w:rPr>
              <w:t>0.5</w:t>
            </w:r>
          </w:p>
        </w:tc>
      </w:tr>
      <w:tr w:rsidR="000327CC" w:rsidRPr="00EF5447" w14:paraId="2CD3884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032FEA3"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0F5F5C21" w14:textId="77777777" w:rsidR="000327CC" w:rsidRPr="00EF5447" w:rsidRDefault="000327CC" w:rsidP="000327C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85E1835" w14:textId="77777777" w:rsidR="000327CC" w:rsidRPr="00EF5447" w:rsidRDefault="000327CC" w:rsidP="000327CC">
            <w:pPr>
              <w:pStyle w:val="TAC"/>
              <w:rPr>
                <w:lang w:eastAsia="zh-CN"/>
              </w:rPr>
            </w:pPr>
            <w:r>
              <w:t>0.4</w:t>
            </w:r>
          </w:p>
        </w:tc>
      </w:tr>
      <w:tr w:rsidR="000327CC" w:rsidRPr="00EF5447" w14:paraId="4B1B09C0"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1F5878"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F91BD2D" w14:textId="77777777" w:rsidR="000327CC" w:rsidRPr="00EF5447" w:rsidRDefault="000327CC" w:rsidP="000327CC">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05132910" w14:textId="77777777" w:rsidR="000327CC" w:rsidRPr="00EF5447" w:rsidRDefault="000327CC" w:rsidP="000327CC">
            <w:pPr>
              <w:pStyle w:val="TAC"/>
              <w:rPr>
                <w:lang w:eastAsia="zh-CN"/>
              </w:rPr>
            </w:pPr>
            <w:r>
              <w:t>0.4</w:t>
            </w:r>
          </w:p>
        </w:tc>
      </w:tr>
      <w:tr w:rsidR="000327CC" w:rsidRPr="00EF5447" w14:paraId="1D81B433"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6751FAC4" w14:textId="77777777" w:rsidR="000327CC" w:rsidRDefault="000327CC" w:rsidP="000327CC">
            <w:pPr>
              <w:pStyle w:val="TAC"/>
              <w:rPr>
                <w:lang w:eastAsia="sv-SE"/>
              </w:rPr>
            </w:pPr>
            <w:r>
              <w:rPr>
                <w:lang w:eastAsia="sv-SE"/>
              </w:rPr>
              <w:t>DC_14-30-66_n77</w:t>
            </w:r>
          </w:p>
          <w:p w14:paraId="4F0E203F" w14:textId="77777777" w:rsidR="000327CC" w:rsidRPr="00EF5447" w:rsidRDefault="000327CC" w:rsidP="000327CC">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6BF7F211" w14:textId="77777777" w:rsidR="000327CC" w:rsidRPr="00EF5447" w:rsidRDefault="000327CC" w:rsidP="000327CC">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220E6692" w14:textId="77777777" w:rsidR="000327CC" w:rsidRPr="00EF5447" w:rsidRDefault="000327CC" w:rsidP="000327CC">
            <w:pPr>
              <w:pStyle w:val="TAC"/>
              <w:rPr>
                <w:rFonts w:cs="Arial"/>
                <w:lang w:eastAsia="zh-CN"/>
              </w:rPr>
            </w:pPr>
            <w:r>
              <w:rPr>
                <w:rFonts w:eastAsia="Yu Mincho"/>
                <w:lang w:eastAsia="ja-JP"/>
              </w:rPr>
              <w:t>0.2</w:t>
            </w:r>
          </w:p>
        </w:tc>
      </w:tr>
      <w:tr w:rsidR="000327CC" w:rsidRPr="00EF5447" w14:paraId="6E53A38B"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3EAD51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32FE38B6" w14:textId="77777777" w:rsidR="000327CC" w:rsidRPr="00EF5447" w:rsidRDefault="000327CC" w:rsidP="000327CC">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DD27808" w14:textId="77777777" w:rsidR="000327CC" w:rsidRPr="00EF5447" w:rsidRDefault="000327CC" w:rsidP="000327CC">
            <w:pPr>
              <w:pStyle w:val="TAC"/>
              <w:rPr>
                <w:rFonts w:cs="Arial"/>
                <w:lang w:eastAsia="zh-CN"/>
              </w:rPr>
            </w:pPr>
            <w:r>
              <w:rPr>
                <w:rFonts w:eastAsia="Yu Mincho"/>
                <w:lang w:eastAsia="ja-JP"/>
              </w:rPr>
              <w:t>0.5</w:t>
            </w:r>
          </w:p>
        </w:tc>
      </w:tr>
      <w:tr w:rsidR="000327CC" w:rsidRPr="00EF5447" w14:paraId="2BC605A9"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9B60721"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773C4BBC" w14:textId="77777777" w:rsidR="000327CC" w:rsidRPr="00EF5447" w:rsidRDefault="000327CC" w:rsidP="000327CC">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5F3267D3" w14:textId="77777777" w:rsidR="000327CC" w:rsidRPr="00EF5447" w:rsidRDefault="000327CC" w:rsidP="000327CC">
            <w:pPr>
              <w:pStyle w:val="TAC"/>
              <w:rPr>
                <w:rFonts w:cs="Arial"/>
                <w:lang w:eastAsia="zh-CN"/>
              </w:rPr>
            </w:pPr>
            <w:r>
              <w:rPr>
                <w:rFonts w:eastAsia="Yu Mincho"/>
                <w:lang w:eastAsia="ja-JP"/>
              </w:rPr>
              <w:t>0.5</w:t>
            </w:r>
          </w:p>
        </w:tc>
      </w:tr>
      <w:tr w:rsidR="000327CC" w:rsidRPr="00EF5447" w14:paraId="48AA5AD4"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6D3EF78"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B96CEF2" w14:textId="77777777" w:rsidR="000327CC" w:rsidRPr="00EF5447" w:rsidRDefault="000327CC" w:rsidP="000327C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38DF987" w14:textId="77777777" w:rsidR="000327CC" w:rsidRPr="00EF5447" w:rsidRDefault="000327CC" w:rsidP="000327CC">
            <w:pPr>
              <w:pStyle w:val="TAC"/>
              <w:rPr>
                <w:rFonts w:cs="Arial"/>
                <w:lang w:eastAsia="zh-CN"/>
              </w:rPr>
            </w:pPr>
            <w:r>
              <w:rPr>
                <w:rFonts w:eastAsia="Yu Mincho"/>
                <w:lang w:eastAsia="ja-JP"/>
              </w:rPr>
              <w:t>0.5</w:t>
            </w:r>
          </w:p>
        </w:tc>
      </w:tr>
      <w:tr w:rsidR="000327CC" w:rsidRPr="00EF5447" w14:paraId="2BB87A7A"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4A6B45FD" w14:textId="77777777" w:rsidR="000327CC" w:rsidRPr="00EF5447" w:rsidRDefault="000327CC" w:rsidP="000327CC">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1068E5FC" w14:textId="77777777" w:rsidR="000327CC" w:rsidRPr="00EF5447" w:rsidRDefault="000327CC" w:rsidP="000327C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34BBDAE" w14:textId="77777777" w:rsidR="000327CC" w:rsidRPr="00EF5447" w:rsidRDefault="000327CC" w:rsidP="000327CC">
            <w:pPr>
              <w:pStyle w:val="TAC"/>
              <w:rPr>
                <w:rFonts w:cs="Arial"/>
                <w:lang w:eastAsia="zh-CN"/>
              </w:rPr>
            </w:pPr>
            <w:r w:rsidRPr="00EF5447">
              <w:rPr>
                <w:lang w:eastAsia="zh-CN"/>
              </w:rPr>
              <w:t>0.2</w:t>
            </w:r>
          </w:p>
        </w:tc>
      </w:tr>
      <w:tr w:rsidR="000327CC" w:rsidRPr="00EF5447" w14:paraId="0F507286"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5F3F71FC"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2004BE52" w14:textId="77777777" w:rsidR="000327CC" w:rsidRPr="00EF5447" w:rsidRDefault="000327CC" w:rsidP="000327C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7106073C" w14:textId="77777777" w:rsidR="000327CC" w:rsidRPr="00EF5447" w:rsidRDefault="000327CC" w:rsidP="000327C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327CC" w:rsidRPr="00EF5447" w14:paraId="67031533"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1C463D8C"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4DB3E68C" w14:textId="77777777" w:rsidR="000327CC" w:rsidRPr="00EF5447" w:rsidRDefault="000327CC" w:rsidP="000327C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9A055AA" w14:textId="77777777" w:rsidR="000327CC" w:rsidRPr="00EF5447" w:rsidRDefault="000327CC" w:rsidP="000327CC">
            <w:pPr>
              <w:pStyle w:val="TAC"/>
              <w:rPr>
                <w:rFonts w:cs="Arial"/>
                <w:lang w:eastAsia="zh-CN"/>
              </w:rPr>
            </w:pPr>
            <w:r w:rsidRPr="00EF5447">
              <w:rPr>
                <w:lang w:eastAsia="zh-CN"/>
              </w:rPr>
              <w:t>0.2</w:t>
            </w:r>
          </w:p>
        </w:tc>
      </w:tr>
      <w:tr w:rsidR="000327CC" w:rsidRPr="00EF5447" w14:paraId="62810EBD"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C513970"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53157DD0" w14:textId="77777777" w:rsidR="000327CC" w:rsidRPr="00EF5447" w:rsidRDefault="000327CC" w:rsidP="000327C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A8885C7" w14:textId="77777777" w:rsidR="000327CC" w:rsidRPr="00EF5447" w:rsidRDefault="000327CC" w:rsidP="000327CC">
            <w:pPr>
              <w:pStyle w:val="TAC"/>
              <w:rPr>
                <w:rFonts w:cs="Arial"/>
                <w:lang w:eastAsia="zh-CN"/>
              </w:rPr>
            </w:pPr>
            <w:r w:rsidRPr="00EF5447">
              <w:rPr>
                <w:lang w:eastAsia="zh-CN"/>
              </w:rPr>
              <w:t>0.5</w:t>
            </w:r>
          </w:p>
        </w:tc>
      </w:tr>
      <w:tr w:rsidR="000327CC" w:rsidRPr="00EF5447" w14:paraId="72F9F993" w14:textId="77777777" w:rsidTr="009679AC">
        <w:trPr>
          <w:trHeight w:val="187"/>
          <w:jc w:val="center"/>
        </w:trPr>
        <w:tc>
          <w:tcPr>
            <w:tcW w:w="2155" w:type="dxa"/>
            <w:tcBorders>
              <w:left w:val="single" w:sz="4" w:space="0" w:color="auto"/>
              <w:bottom w:val="nil"/>
              <w:right w:val="single" w:sz="4" w:space="0" w:color="auto"/>
            </w:tcBorders>
            <w:shd w:val="clear" w:color="auto" w:fill="auto"/>
          </w:tcPr>
          <w:p w14:paraId="0C1F54C9" w14:textId="77777777" w:rsidR="000327CC" w:rsidRPr="00EF5447" w:rsidRDefault="000327CC" w:rsidP="000327CC">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29045A9E" w14:textId="77777777" w:rsidR="000327CC" w:rsidRPr="00EF5447" w:rsidRDefault="000327CC" w:rsidP="000327C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71530B3" w14:textId="77777777" w:rsidR="000327CC" w:rsidRPr="00EF5447" w:rsidRDefault="000327CC" w:rsidP="000327CC">
            <w:pPr>
              <w:pStyle w:val="TAC"/>
              <w:rPr>
                <w:rFonts w:cs="Arial"/>
                <w:lang w:eastAsia="zh-CN"/>
              </w:rPr>
            </w:pPr>
            <w:r w:rsidRPr="00EF5447">
              <w:rPr>
                <w:lang w:eastAsia="zh-CN"/>
              </w:rPr>
              <w:t>0.2</w:t>
            </w:r>
          </w:p>
        </w:tc>
      </w:tr>
      <w:tr w:rsidR="000327CC" w:rsidRPr="00EF5447" w14:paraId="37403CE8"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7AE85F3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3F9A4AC0" w14:textId="77777777" w:rsidR="000327CC" w:rsidRPr="00EF5447" w:rsidRDefault="000327CC" w:rsidP="000327C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1D328C62" w14:textId="77777777" w:rsidR="000327CC" w:rsidRPr="00EF5447" w:rsidRDefault="000327CC" w:rsidP="000327C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327CC" w:rsidRPr="00EF5447" w14:paraId="21707454"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366D57B0"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1BC9D8C0" w14:textId="77777777" w:rsidR="000327CC" w:rsidRPr="00EF5447" w:rsidRDefault="000327CC" w:rsidP="000327C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98D011D" w14:textId="77777777" w:rsidR="000327CC" w:rsidRPr="00EF5447" w:rsidRDefault="000327CC" w:rsidP="000327CC">
            <w:pPr>
              <w:pStyle w:val="TAC"/>
              <w:rPr>
                <w:rFonts w:cs="Arial"/>
                <w:lang w:eastAsia="zh-CN"/>
              </w:rPr>
            </w:pPr>
            <w:r w:rsidRPr="00EF5447">
              <w:rPr>
                <w:lang w:eastAsia="zh-CN"/>
              </w:rPr>
              <w:t>0.2</w:t>
            </w:r>
          </w:p>
        </w:tc>
      </w:tr>
      <w:tr w:rsidR="000327CC" w:rsidRPr="00EF5447" w14:paraId="7A1947DD"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2B763B"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0863ACB9" w14:textId="77777777" w:rsidR="000327CC" w:rsidRPr="00EF5447" w:rsidRDefault="000327CC" w:rsidP="000327C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72E5EF46" w14:textId="77777777" w:rsidR="000327CC" w:rsidRPr="00EF5447" w:rsidRDefault="000327CC" w:rsidP="000327CC">
            <w:pPr>
              <w:pStyle w:val="TAC"/>
              <w:rPr>
                <w:rFonts w:cs="Arial"/>
                <w:lang w:eastAsia="zh-CN"/>
              </w:rPr>
            </w:pPr>
            <w:r w:rsidRPr="00EF5447">
              <w:rPr>
                <w:lang w:eastAsia="zh-CN"/>
              </w:rPr>
              <w:t>0.5</w:t>
            </w:r>
          </w:p>
        </w:tc>
      </w:tr>
      <w:tr w:rsidR="000327CC" w:rsidRPr="00EF5447" w14:paraId="010CED15" w14:textId="77777777" w:rsidTr="009679A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36E6D7CE" w14:textId="77777777" w:rsidR="000327CC" w:rsidRPr="00EF5447" w:rsidRDefault="000327CC" w:rsidP="000327CC">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0F1D0AD" w14:textId="77777777" w:rsidR="000327CC" w:rsidRPr="00EF5447" w:rsidRDefault="000327CC" w:rsidP="000327C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7DF6AB1" w14:textId="77777777" w:rsidR="000327CC" w:rsidRPr="00EF5447" w:rsidRDefault="000327CC" w:rsidP="000327CC">
            <w:pPr>
              <w:pStyle w:val="TAC"/>
              <w:rPr>
                <w:lang w:eastAsia="ko-KR"/>
              </w:rPr>
            </w:pPr>
            <w:r>
              <w:rPr>
                <w:rFonts w:eastAsia="Yu Mincho" w:cs="Arial" w:hint="eastAsia"/>
                <w:lang w:eastAsia="ja-JP"/>
              </w:rPr>
              <w:t>0</w:t>
            </w:r>
            <w:r>
              <w:rPr>
                <w:rFonts w:eastAsia="Yu Mincho" w:cs="Arial"/>
                <w:lang w:eastAsia="ja-JP"/>
              </w:rPr>
              <w:t>.3</w:t>
            </w:r>
          </w:p>
        </w:tc>
      </w:tr>
      <w:tr w:rsidR="000327CC" w:rsidRPr="00EF5447" w14:paraId="2AC80A40" w14:textId="77777777" w:rsidTr="009679AC">
        <w:trPr>
          <w:trHeight w:val="187"/>
          <w:jc w:val="center"/>
        </w:trPr>
        <w:tc>
          <w:tcPr>
            <w:tcW w:w="2155" w:type="dxa"/>
            <w:vMerge/>
            <w:tcBorders>
              <w:left w:val="single" w:sz="4" w:space="0" w:color="auto"/>
              <w:right w:val="single" w:sz="4" w:space="0" w:color="auto"/>
            </w:tcBorders>
            <w:shd w:val="clear" w:color="auto" w:fill="auto"/>
            <w:vAlign w:val="center"/>
          </w:tcPr>
          <w:p w14:paraId="67EFFDDE" w14:textId="77777777" w:rsidR="000327CC" w:rsidRPr="00EF5447" w:rsidRDefault="000327CC" w:rsidP="000327C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EB132D" w14:textId="77777777" w:rsidR="000327CC" w:rsidRPr="00EF5447" w:rsidRDefault="000327CC" w:rsidP="000327C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14B8F5F" w14:textId="77777777" w:rsidR="000327CC" w:rsidRPr="00EF5447" w:rsidRDefault="000327CC" w:rsidP="000327CC">
            <w:pPr>
              <w:pStyle w:val="TAC"/>
              <w:rPr>
                <w:lang w:eastAsia="ko-KR"/>
              </w:rPr>
            </w:pPr>
            <w:r>
              <w:rPr>
                <w:rFonts w:eastAsia="Yu Mincho" w:cs="Arial" w:hint="eastAsia"/>
                <w:lang w:eastAsia="ja-JP"/>
              </w:rPr>
              <w:t>0.</w:t>
            </w:r>
            <w:r>
              <w:rPr>
                <w:rFonts w:eastAsia="Yu Mincho" w:cs="Arial"/>
                <w:lang w:eastAsia="ja-JP"/>
              </w:rPr>
              <w:t>3</w:t>
            </w:r>
          </w:p>
        </w:tc>
      </w:tr>
      <w:tr w:rsidR="000327CC" w:rsidRPr="00EF5447" w14:paraId="21313F9B" w14:textId="77777777" w:rsidTr="009679A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573E11D0" w14:textId="77777777" w:rsidR="000327CC" w:rsidRPr="00EF5447" w:rsidRDefault="000327CC" w:rsidP="000327C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3E4D3B" w14:textId="77777777" w:rsidR="000327CC" w:rsidRPr="00EF5447" w:rsidRDefault="000327CC" w:rsidP="000327CC">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08257CCB" w14:textId="77777777" w:rsidR="000327CC" w:rsidRPr="00EF5447" w:rsidRDefault="000327CC" w:rsidP="000327CC">
            <w:pPr>
              <w:pStyle w:val="TAC"/>
              <w:rPr>
                <w:lang w:eastAsia="ko-KR"/>
              </w:rPr>
            </w:pPr>
            <w:r>
              <w:rPr>
                <w:rFonts w:eastAsia="Yu Mincho" w:cs="Arial" w:hint="eastAsia"/>
                <w:lang w:eastAsia="ja-JP"/>
              </w:rPr>
              <w:t>0.5</w:t>
            </w:r>
          </w:p>
        </w:tc>
      </w:tr>
      <w:tr w:rsidR="000327CC" w:rsidRPr="00EF5447" w14:paraId="1A491CDE" w14:textId="77777777" w:rsidTr="009679A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7961EF31" w14:textId="77777777" w:rsidR="000327CC" w:rsidRPr="00EF5447" w:rsidRDefault="000327CC" w:rsidP="000327CC">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D223036" w14:textId="77777777" w:rsidR="000327CC" w:rsidRPr="00EF5447" w:rsidRDefault="000327CC" w:rsidP="000327C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3A05E28" w14:textId="77777777" w:rsidR="000327CC" w:rsidRPr="00EF5447" w:rsidRDefault="000327CC" w:rsidP="000327CC">
            <w:pPr>
              <w:pStyle w:val="TAC"/>
              <w:rPr>
                <w:lang w:eastAsia="ko-KR"/>
              </w:rPr>
            </w:pPr>
            <w:r>
              <w:rPr>
                <w:rFonts w:eastAsia="Yu Mincho" w:cs="Arial" w:hint="eastAsia"/>
                <w:lang w:eastAsia="ja-JP"/>
              </w:rPr>
              <w:t>0</w:t>
            </w:r>
            <w:r>
              <w:rPr>
                <w:rFonts w:eastAsia="Yu Mincho" w:cs="Arial"/>
                <w:lang w:eastAsia="ja-JP"/>
              </w:rPr>
              <w:t>.3</w:t>
            </w:r>
          </w:p>
        </w:tc>
      </w:tr>
      <w:tr w:rsidR="000327CC" w:rsidRPr="00EF5447" w14:paraId="615AB170" w14:textId="77777777" w:rsidTr="009679AC">
        <w:trPr>
          <w:trHeight w:val="187"/>
          <w:jc w:val="center"/>
        </w:trPr>
        <w:tc>
          <w:tcPr>
            <w:tcW w:w="2155" w:type="dxa"/>
            <w:vMerge/>
            <w:tcBorders>
              <w:left w:val="single" w:sz="4" w:space="0" w:color="auto"/>
              <w:right w:val="single" w:sz="4" w:space="0" w:color="auto"/>
            </w:tcBorders>
            <w:shd w:val="clear" w:color="auto" w:fill="auto"/>
            <w:vAlign w:val="center"/>
          </w:tcPr>
          <w:p w14:paraId="01E53F8D" w14:textId="77777777" w:rsidR="000327CC" w:rsidRPr="00EF5447" w:rsidRDefault="000327CC" w:rsidP="000327C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2C3C1F6" w14:textId="77777777" w:rsidR="000327CC" w:rsidRPr="00EF5447" w:rsidRDefault="000327CC" w:rsidP="000327C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3AF4EDFC" w14:textId="77777777" w:rsidR="000327CC" w:rsidRPr="00EF5447" w:rsidRDefault="000327CC" w:rsidP="000327CC">
            <w:pPr>
              <w:pStyle w:val="TAC"/>
              <w:rPr>
                <w:lang w:eastAsia="ko-KR"/>
              </w:rPr>
            </w:pPr>
            <w:r>
              <w:rPr>
                <w:rFonts w:eastAsia="Yu Mincho" w:cs="Arial" w:hint="eastAsia"/>
                <w:lang w:eastAsia="ja-JP"/>
              </w:rPr>
              <w:t>0</w:t>
            </w:r>
            <w:r>
              <w:rPr>
                <w:rFonts w:eastAsia="Yu Mincho" w:cs="Arial"/>
                <w:lang w:eastAsia="ja-JP"/>
              </w:rPr>
              <w:t>.3</w:t>
            </w:r>
          </w:p>
        </w:tc>
      </w:tr>
      <w:tr w:rsidR="000327CC" w:rsidRPr="00EF5447" w14:paraId="2B30640A" w14:textId="77777777" w:rsidTr="009679A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F560E2B" w14:textId="77777777" w:rsidR="000327CC" w:rsidRPr="00EF5447" w:rsidRDefault="000327CC" w:rsidP="000327C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36A8AD2" w14:textId="77777777" w:rsidR="000327CC" w:rsidRPr="00EF5447" w:rsidRDefault="000327CC" w:rsidP="000327CC">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395C763A" w14:textId="77777777" w:rsidR="000327CC" w:rsidRPr="00EF5447" w:rsidRDefault="000327CC" w:rsidP="000327CC">
            <w:pPr>
              <w:pStyle w:val="TAC"/>
              <w:rPr>
                <w:lang w:eastAsia="ko-KR"/>
              </w:rPr>
            </w:pPr>
            <w:r>
              <w:rPr>
                <w:rFonts w:eastAsia="Yu Mincho" w:cs="Arial" w:hint="eastAsia"/>
                <w:lang w:eastAsia="ja-JP"/>
              </w:rPr>
              <w:t>0.5</w:t>
            </w:r>
          </w:p>
        </w:tc>
      </w:tr>
      <w:tr w:rsidR="000327CC" w:rsidRPr="00EF5447" w14:paraId="17D904F0"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A7AACB8" w14:textId="77777777" w:rsidR="000327CC" w:rsidRPr="00EF5447" w:rsidRDefault="000327CC" w:rsidP="000327CC">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4F410DEC" w14:textId="77777777" w:rsidR="000327CC" w:rsidRPr="00EF5447" w:rsidRDefault="000327CC" w:rsidP="000327CC">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0DBFF2F9" w14:textId="77777777" w:rsidR="000327CC" w:rsidRPr="00EF5447" w:rsidRDefault="000327CC" w:rsidP="000327CC">
            <w:pPr>
              <w:pStyle w:val="TAC"/>
              <w:rPr>
                <w:lang w:eastAsia="zh-CN"/>
              </w:rPr>
            </w:pPr>
            <w:r w:rsidRPr="00EF5447">
              <w:rPr>
                <w:lang w:eastAsia="ko-KR"/>
              </w:rPr>
              <w:t>0.5</w:t>
            </w:r>
          </w:p>
        </w:tc>
      </w:tr>
      <w:tr w:rsidR="000327CC" w:rsidRPr="00EF5447" w14:paraId="706BFE19" w14:textId="77777777" w:rsidTr="009679AC">
        <w:trPr>
          <w:trHeight w:val="187"/>
          <w:jc w:val="center"/>
        </w:trPr>
        <w:tc>
          <w:tcPr>
            <w:tcW w:w="2155" w:type="dxa"/>
            <w:tcBorders>
              <w:top w:val="nil"/>
              <w:left w:val="single" w:sz="4" w:space="0" w:color="auto"/>
              <w:bottom w:val="nil"/>
              <w:right w:val="single" w:sz="4" w:space="0" w:color="auto"/>
            </w:tcBorders>
            <w:shd w:val="clear" w:color="auto" w:fill="auto"/>
          </w:tcPr>
          <w:p w14:paraId="7B9F33CA" w14:textId="77777777" w:rsidR="000327CC" w:rsidRPr="00EF5447" w:rsidRDefault="000327CC" w:rsidP="000327CC">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2592CCF6" w14:textId="77777777" w:rsidR="000327CC" w:rsidRPr="00EF5447" w:rsidRDefault="000327CC" w:rsidP="000327CC">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BCDC785" w14:textId="77777777" w:rsidR="000327CC" w:rsidRPr="00EF5447" w:rsidRDefault="000327CC" w:rsidP="000327CC">
            <w:pPr>
              <w:pStyle w:val="TAC"/>
              <w:rPr>
                <w:lang w:eastAsia="zh-CN"/>
              </w:rPr>
            </w:pPr>
            <w:r w:rsidRPr="00EF5447">
              <w:rPr>
                <w:szCs w:val="18"/>
                <w:lang w:eastAsia="ja-JP"/>
              </w:rPr>
              <w:t>0.2</w:t>
            </w:r>
          </w:p>
        </w:tc>
      </w:tr>
      <w:tr w:rsidR="000327CC" w:rsidRPr="00EF5447" w14:paraId="4501ED81"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FFFB8A" w14:textId="77777777" w:rsidR="000327CC" w:rsidRPr="00EF5447" w:rsidRDefault="000327CC" w:rsidP="000327CC">
            <w:pPr>
              <w:pStyle w:val="TAC"/>
            </w:pPr>
          </w:p>
        </w:tc>
        <w:tc>
          <w:tcPr>
            <w:tcW w:w="2977" w:type="dxa"/>
            <w:tcBorders>
              <w:top w:val="single" w:sz="4" w:space="0" w:color="auto"/>
              <w:left w:val="single" w:sz="4" w:space="0" w:color="auto"/>
              <w:bottom w:val="single" w:sz="4" w:space="0" w:color="auto"/>
              <w:right w:val="single" w:sz="4" w:space="0" w:color="auto"/>
            </w:tcBorders>
          </w:tcPr>
          <w:p w14:paraId="6C61E414" w14:textId="77777777" w:rsidR="000327CC" w:rsidRPr="00EF5447" w:rsidRDefault="000327CC" w:rsidP="000327CC">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0277B25B" w14:textId="77777777" w:rsidR="000327CC" w:rsidRPr="00EF5447" w:rsidRDefault="000327CC" w:rsidP="000327CC">
            <w:pPr>
              <w:pStyle w:val="TAC"/>
              <w:rPr>
                <w:lang w:eastAsia="zh-CN"/>
              </w:rPr>
            </w:pPr>
            <w:r w:rsidRPr="00EF5447">
              <w:rPr>
                <w:szCs w:val="18"/>
                <w:lang w:eastAsia="ja-JP"/>
              </w:rPr>
              <w:t>0.5</w:t>
            </w:r>
          </w:p>
        </w:tc>
      </w:tr>
      <w:tr w:rsidR="000327CC" w:rsidRPr="00EF5447" w14:paraId="1DAEE9FF" w14:textId="77777777" w:rsidTr="009679A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013A4A" w14:textId="77777777" w:rsidR="000327CC" w:rsidRPr="00EF5447" w:rsidRDefault="000327CC" w:rsidP="000327CC">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28262437" w14:textId="77777777" w:rsidR="000327CC" w:rsidRPr="00EF5447" w:rsidRDefault="000327CC" w:rsidP="000327CC">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5A482B38" w14:textId="77777777" w:rsidR="000327CC" w:rsidRPr="00EF5447" w:rsidRDefault="000327CC" w:rsidP="000327CC">
            <w:pPr>
              <w:pStyle w:val="TAC"/>
              <w:rPr>
                <w:szCs w:val="18"/>
                <w:lang w:eastAsia="ja-JP"/>
              </w:rPr>
            </w:pPr>
            <w:r w:rsidRPr="00E062F1">
              <w:rPr>
                <w:rFonts w:cs="Arial"/>
                <w:lang w:eastAsia="ja-JP"/>
              </w:rPr>
              <w:t>0.5</w:t>
            </w:r>
          </w:p>
        </w:tc>
      </w:tr>
      <w:tr w:rsidR="000327CC" w:rsidRPr="00EF5447" w14:paraId="49E4A72B" w14:textId="77777777" w:rsidTr="009679AC">
        <w:trPr>
          <w:trHeight w:val="187"/>
          <w:jc w:val="center"/>
        </w:trPr>
        <w:tc>
          <w:tcPr>
            <w:tcW w:w="2155" w:type="dxa"/>
            <w:tcBorders>
              <w:bottom w:val="nil"/>
            </w:tcBorders>
            <w:shd w:val="clear" w:color="auto" w:fill="auto"/>
          </w:tcPr>
          <w:p w14:paraId="5A53AFA1" w14:textId="77777777" w:rsidR="000327CC" w:rsidRPr="00EF5447" w:rsidRDefault="000327CC" w:rsidP="000327CC">
            <w:pPr>
              <w:pStyle w:val="TAC"/>
              <w:rPr>
                <w:rFonts w:cs="Arial"/>
              </w:rPr>
            </w:pPr>
            <w:r w:rsidRPr="00EF5447">
              <w:rPr>
                <w:rFonts w:cs="Arial"/>
              </w:rPr>
              <w:t>DC_</w:t>
            </w:r>
            <w:r w:rsidRPr="00EF5447">
              <w:rPr>
                <w:rFonts w:cs="Arial"/>
                <w:lang w:eastAsia="ja-JP"/>
              </w:rPr>
              <w:t>19-21-42_n77</w:t>
            </w:r>
          </w:p>
        </w:tc>
        <w:tc>
          <w:tcPr>
            <w:tcW w:w="2977" w:type="dxa"/>
          </w:tcPr>
          <w:p w14:paraId="5785A514" w14:textId="77777777" w:rsidR="000327CC" w:rsidRPr="00EF5447" w:rsidRDefault="000327CC" w:rsidP="000327CC">
            <w:pPr>
              <w:pStyle w:val="TAC"/>
              <w:rPr>
                <w:rFonts w:cs="Arial"/>
                <w:lang w:eastAsia="ja-JP"/>
              </w:rPr>
            </w:pPr>
            <w:r w:rsidRPr="00EF5447">
              <w:rPr>
                <w:rFonts w:cs="Arial"/>
                <w:lang w:eastAsia="ja-JP"/>
              </w:rPr>
              <w:t>42</w:t>
            </w:r>
          </w:p>
        </w:tc>
        <w:tc>
          <w:tcPr>
            <w:tcW w:w="2806" w:type="dxa"/>
          </w:tcPr>
          <w:p w14:paraId="3D1AD831" w14:textId="77777777" w:rsidR="000327CC" w:rsidRPr="00EF5447" w:rsidRDefault="000327CC" w:rsidP="000327CC">
            <w:pPr>
              <w:pStyle w:val="TAC"/>
              <w:rPr>
                <w:rFonts w:eastAsia="Malgun Gothic" w:cs="Arial"/>
                <w:lang w:eastAsia="ko-KR"/>
              </w:rPr>
            </w:pPr>
            <w:r w:rsidRPr="00EF5447">
              <w:rPr>
                <w:rFonts w:cs="Arial"/>
                <w:lang w:eastAsia="ja-JP"/>
              </w:rPr>
              <w:t>0.5</w:t>
            </w:r>
          </w:p>
        </w:tc>
      </w:tr>
      <w:tr w:rsidR="000327CC" w:rsidRPr="00EF5447" w14:paraId="0008066A" w14:textId="77777777" w:rsidTr="009679AC">
        <w:trPr>
          <w:trHeight w:val="187"/>
          <w:jc w:val="center"/>
        </w:trPr>
        <w:tc>
          <w:tcPr>
            <w:tcW w:w="2155" w:type="dxa"/>
            <w:tcBorders>
              <w:top w:val="nil"/>
              <w:bottom w:val="single" w:sz="4" w:space="0" w:color="auto"/>
            </w:tcBorders>
            <w:shd w:val="clear" w:color="auto" w:fill="auto"/>
          </w:tcPr>
          <w:p w14:paraId="63EDEE84" w14:textId="77777777" w:rsidR="000327CC" w:rsidRPr="00EF5447" w:rsidRDefault="000327CC" w:rsidP="000327CC">
            <w:pPr>
              <w:pStyle w:val="TAC"/>
              <w:rPr>
                <w:rFonts w:cs="Arial"/>
              </w:rPr>
            </w:pPr>
          </w:p>
        </w:tc>
        <w:tc>
          <w:tcPr>
            <w:tcW w:w="2977" w:type="dxa"/>
          </w:tcPr>
          <w:p w14:paraId="39E42C40" w14:textId="77777777" w:rsidR="000327CC" w:rsidRPr="00EF5447" w:rsidRDefault="000327CC" w:rsidP="000327CC">
            <w:pPr>
              <w:pStyle w:val="TAC"/>
              <w:rPr>
                <w:rFonts w:cs="Arial"/>
                <w:lang w:eastAsia="ja-JP"/>
              </w:rPr>
            </w:pPr>
            <w:r w:rsidRPr="00EF5447">
              <w:rPr>
                <w:rFonts w:cs="Arial"/>
                <w:lang w:eastAsia="ja-JP"/>
              </w:rPr>
              <w:t>n77</w:t>
            </w:r>
          </w:p>
        </w:tc>
        <w:tc>
          <w:tcPr>
            <w:tcW w:w="2806" w:type="dxa"/>
          </w:tcPr>
          <w:p w14:paraId="0182551E" w14:textId="77777777" w:rsidR="000327CC" w:rsidRPr="00EF5447" w:rsidRDefault="000327CC" w:rsidP="000327CC">
            <w:pPr>
              <w:pStyle w:val="TAC"/>
              <w:rPr>
                <w:rFonts w:eastAsia="Malgun Gothic" w:cs="Arial"/>
                <w:lang w:eastAsia="ko-KR"/>
              </w:rPr>
            </w:pPr>
            <w:r w:rsidRPr="00EF5447">
              <w:rPr>
                <w:rFonts w:cs="Arial"/>
                <w:lang w:eastAsia="ja-JP"/>
              </w:rPr>
              <w:t>0.5</w:t>
            </w:r>
          </w:p>
        </w:tc>
      </w:tr>
      <w:tr w:rsidR="000327CC" w:rsidRPr="00EF5447" w14:paraId="241E2779" w14:textId="77777777" w:rsidTr="009679AC">
        <w:trPr>
          <w:trHeight w:val="187"/>
          <w:jc w:val="center"/>
        </w:trPr>
        <w:tc>
          <w:tcPr>
            <w:tcW w:w="2155" w:type="dxa"/>
            <w:tcBorders>
              <w:bottom w:val="nil"/>
            </w:tcBorders>
            <w:shd w:val="clear" w:color="auto" w:fill="auto"/>
          </w:tcPr>
          <w:p w14:paraId="4EEAD1EC" w14:textId="77777777" w:rsidR="000327CC" w:rsidRPr="00EF5447" w:rsidRDefault="000327CC" w:rsidP="000327CC">
            <w:pPr>
              <w:pStyle w:val="TAC"/>
              <w:rPr>
                <w:rFonts w:cs="Arial"/>
              </w:rPr>
            </w:pPr>
            <w:r w:rsidRPr="00EF5447">
              <w:rPr>
                <w:rFonts w:cs="Arial"/>
              </w:rPr>
              <w:t>DC_</w:t>
            </w:r>
            <w:r w:rsidRPr="00EF5447">
              <w:rPr>
                <w:rFonts w:cs="Arial"/>
                <w:lang w:eastAsia="ja-JP"/>
              </w:rPr>
              <w:t>19-21-42_n78</w:t>
            </w:r>
          </w:p>
        </w:tc>
        <w:tc>
          <w:tcPr>
            <w:tcW w:w="2977" w:type="dxa"/>
          </w:tcPr>
          <w:p w14:paraId="21841FAA" w14:textId="77777777" w:rsidR="000327CC" w:rsidRPr="00EF5447" w:rsidRDefault="000327CC" w:rsidP="000327CC">
            <w:pPr>
              <w:pStyle w:val="TAC"/>
              <w:rPr>
                <w:rFonts w:cs="Arial"/>
                <w:lang w:eastAsia="ja-JP"/>
              </w:rPr>
            </w:pPr>
            <w:r w:rsidRPr="00EF5447">
              <w:rPr>
                <w:rFonts w:cs="Arial"/>
                <w:lang w:eastAsia="ja-JP"/>
              </w:rPr>
              <w:t>42</w:t>
            </w:r>
          </w:p>
        </w:tc>
        <w:tc>
          <w:tcPr>
            <w:tcW w:w="2806" w:type="dxa"/>
          </w:tcPr>
          <w:p w14:paraId="64BF90AD" w14:textId="77777777" w:rsidR="000327CC" w:rsidRPr="00EF5447" w:rsidRDefault="000327CC" w:rsidP="000327CC">
            <w:pPr>
              <w:pStyle w:val="TAC"/>
              <w:rPr>
                <w:rFonts w:eastAsia="Malgun Gothic" w:cs="Arial"/>
                <w:lang w:eastAsia="ko-KR"/>
              </w:rPr>
            </w:pPr>
            <w:r w:rsidRPr="00EF5447">
              <w:rPr>
                <w:rFonts w:cs="Arial"/>
                <w:lang w:eastAsia="ja-JP"/>
              </w:rPr>
              <w:t>0.5</w:t>
            </w:r>
          </w:p>
        </w:tc>
      </w:tr>
      <w:tr w:rsidR="000327CC" w:rsidRPr="00EF5447" w14:paraId="32C2170B" w14:textId="77777777" w:rsidTr="009679AC">
        <w:trPr>
          <w:trHeight w:val="187"/>
          <w:jc w:val="center"/>
        </w:trPr>
        <w:tc>
          <w:tcPr>
            <w:tcW w:w="2155" w:type="dxa"/>
            <w:tcBorders>
              <w:top w:val="nil"/>
            </w:tcBorders>
            <w:shd w:val="clear" w:color="auto" w:fill="auto"/>
          </w:tcPr>
          <w:p w14:paraId="33DD12A4" w14:textId="77777777" w:rsidR="000327CC" w:rsidRPr="00EF5447" w:rsidRDefault="000327CC" w:rsidP="000327CC">
            <w:pPr>
              <w:pStyle w:val="TAC"/>
              <w:rPr>
                <w:rFonts w:cs="Arial"/>
              </w:rPr>
            </w:pPr>
          </w:p>
        </w:tc>
        <w:tc>
          <w:tcPr>
            <w:tcW w:w="2977" w:type="dxa"/>
          </w:tcPr>
          <w:p w14:paraId="4320F492" w14:textId="77777777" w:rsidR="000327CC" w:rsidRPr="00EF5447" w:rsidRDefault="000327CC" w:rsidP="000327CC">
            <w:pPr>
              <w:pStyle w:val="TAC"/>
              <w:rPr>
                <w:rFonts w:cs="Arial"/>
                <w:lang w:eastAsia="ja-JP"/>
              </w:rPr>
            </w:pPr>
            <w:r w:rsidRPr="00EF5447">
              <w:rPr>
                <w:rFonts w:cs="Arial"/>
                <w:lang w:eastAsia="ja-JP"/>
              </w:rPr>
              <w:t>n78</w:t>
            </w:r>
          </w:p>
        </w:tc>
        <w:tc>
          <w:tcPr>
            <w:tcW w:w="2806" w:type="dxa"/>
          </w:tcPr>
          <w:p w14:paraId="62535A75" w14:textId="77777777" w:rsidR="000327CC" w:rsidRPr="00EF5447" w:rsidRDefault="000327CC" w:rsidP="000327CC">
            <w:pPr>
              <w:pStyle w:val="TAC"/>
              <w:rPr>
                <w:rFonts w:eastAsia="Malgun Gothic" w:cs="Arial"/>
                <w:lang w:eastAsia="ko-KR"/>
              </w:rPr>
            </w:pPr>
            <w:r w:rsidRPr="00EF5447">
              <w:rPr>
                <w:rFonts w:cs="Arial"/>
                <w:lang w:eastAsia="ja-JP"/>
              </w:rPr>
              <w:t>0.5</w:t>
            </w:r>
          </w:p>
        </w:tc>
      </w:tr>
      <w:tr w:rsidR="000327CC" w:rsidRPr="00EF5447" w14:paraId="0C949BD4" w14:textId="77777777" w:rsidTr="009679AC">
        <w:trPr>
          <w:trHeight w:val="187"/>
          <w:jc w:val="center"/>
        </w:trPr>
        <w:tc>
          <w:tcPr>
            <w:tcW w:w="2155" w:type="dxa"/>
          </w:tcPr>
          <w:p w14:paraId="5AFAC0FC" w14:textId="77777777" w:rsidR="000327CC" w:rsidRPr="00EF5447" w:rsidRDefault="000327CC" w:rsidP="000327CC">
            <w:pPr>
              <w:pStyle w:val="TAC"/>
              <w:rPr>
                <w:rFonts w:cs="Arial"/>
              </w:rPr>
            </w:pPr>
            <w:r w:rsidRPr="00EF5447">
              <w:rPr>
                <w:rFonts w:cs="Arial"/>
              </w:rPr>
              <w:t>DC_</w:t>
            </w:r>
            <w:r w:rsidRPr="00EF5447">
              <w:rPr>
                <w:rFonts w:cs="Arial"/>
                <w:lang w:eastAsia="ja-JP"/>
              </w:rPr>
              <w:t>19-21-42_n79</w:t>
            </w:r>
          </w:p>
        </w:tc>
        <w:tc>
          <w:tcPr>
            <w:tcW w:w="2977" w:type="dxa"/>
          </w:tcPr>
          <w:p w14:paraId="60CA6208" w14:textId="77777777" w:rsidR="000327CC" w:rsidRPr="00EF5447" w:rsidRDefault="000327CC" w:rsidP="000327CC">
            <w:pPr>
              <w:pStyle w:val="TAC"/>
              <w:rPr>
                <w:rFonts w:cs="Arial"/>
                <w:lang w:eastAsia="ja-JP"/>
              </w:rPr>
            </w:pPr>
            <w:r w:rsidRPr="00EF5447">
              <w:rPr>
                <w:rFonts w:cs="Arial"/>
                <w:lang w:eastAsia="ja-JP"/>
              </w:rPr>
              <w:t>42</w:t>
            </w:r>
          </w:p>
        </w:tc>
        <w:tc>
          <w:tcPr>
            <w:tcW w:w="2806" w:type="dxa"/>
          </w:tcPr>
          <w:p w14:paraId="4F1FA89E" w14:textId="77777777" w:rsidR="000327CC" w:rsidRPr="00EF5447" w:rsidRDefault="000327CC" w:rsidP="000327CC">
            <w:pPr>
              <w:pStyle w:val="TAC"/>
              <w:rPr>
                <w:rFonts w:eastAsia="Malgun Gothic" w:cs="Arial"/>
                <w:lang w:eastAsia="ko-KR"/>
              </w:rPr>
            </w:pPr>
            <w:r w:rsidRPr="00EF5447">
              <w:rPr>
                <w:rFonts w:cs="Arial"/>
                <w:lang w:eastAsia="ja-JP"/>
              </w:rPr>
              <w:t>0.5</w:t>
            </w:r>
          </w:p>
        </w:tc>
      </w:tr>
      <w:tr w:rsidR="000327CC" w:rsidRPr="00EF5447" w14:paraId="42EC207D" w14:textId="77777777" w:rsidTr="009679AC">
        <w:trPr>
          <w:trHeight w:val="187"/>
          <w:jc w:val="center"/>
        </w:trPr>
        <w:tc>
          <w:tcPr>
            <w:tcW w:w="2155" w:type="dxa"/>
          </w:tcPr>
          <w:p w14:paraId="3C2AD31B" w14:textId="77777777" w:rsidR="000327CC" w:rsidRPr="00EF5447" w:rsidRDefault="000327CC" w:rsidP="000327CC">
            <w:pPr>
              <w:pStyle w:val="TAC"/>
              <w:rPr>
                <w:rFonts w:cs="Arial"/>
              </w:rPr>
            </w:pPr>
            <w:r w:rsidRPr="00EF5447">
              <w:rPr>
                <w:rFonts w:cs="Arial"/>
                <w:szCs w:val="18"/>
                <w:lang w:eastAsia="ja-JP"/>
              </w:rPr>
              <w:t>DC_19-21_n77-n79</w:t>
            </w:r>
          </w:p>
        </w:tc>
        <w:tc>
          <w:tcPr>
            <w:tcW w:w="2977" w:type="dxa"/>
          </w:tcPr>
          <w:p w14:paraId="51F18A66" w14:textId="77777777" w:rsidR="000327CC" w:rsidRPr="00EF5447" w:rsidRDefault="000327CC" w:rsidP="000327CC">
            <w:pPr>
              <w:pStyle w:val="TAC"/>
              <w:rPr>
                <w:rFonts w:cs="Arial"/>
                <w:lang w:eastAsia="ja-JP"/>
              </w:rPr>
            </w:pPr>
            <w:r w:rsidRPr="00EF5447">
              <w:rPr>
                <w:lang w:eastAsia="ja-JP"/>
              </w:rPr>
              <w:t>n77</w:t>
            </w:r>
          </w:p>
        </w:tc>
        <w:tc>
          <w:tcPr>
            <w:tcW w:w="2806" w:type="dxa"/>
          </w:tcPr>
          <w:p w14:paraId="3A5751DB" w14:textId="77777777" w:rsidR="000327CC" w:rsidRPr="00EF5447" w:rsidRDefault="000327CC" w:rsidP="000327CC">
            <w:pPr>
              <w:pStyle w:val="TAC"/>
              <w:rPr>
                <w:rFonts w:cs="Arial"/>
                <w:lang w:eastAsia="ja-JP"/>
              </w:rPr>
            </w:pPr>
            <w:r w:rsidRPr="00EF5447">
              <w:rPr>
                <w:rFonts w:eastAsia="Yu Mincho" w:cs="Arial"/>
                <w:lang w:eastAsia="ja-JP"/>
              </w:rPr>
              <w:t>0.5</w:t>
            </w:r>
          </w:p>
        </w:tc>
      </w:tr>
      <w:tr w:rsidR="000327CC" w:rsidRPr="00EF5447" w14:paraId="5C82FFB1" w14:textId="77777777" w:rsidTr="009679AC">
        <w:trPr>
          <w:trHeight w:val="187"/>
          <w:jc w:val="center"/>
        </w:trPr>
        <w:tc>
          <w:tcPr>
            <w:tcW w:w="2155" w:type="dxa"/>
            <w:tcBorders>
              <w:bottom w:val="single" w:sz="4" w:space="0" w:color="auto"/>
            </w:tcBorders>
          </w:tcPr>
          <w:p w14:paraId="77A744C2" w14:textId="77777777" w:rsidR="000327CC" w:rsidRPr="00EF5447" w:rsidRDefault="000327CC" w:rsidP="000327CC">
            <w:pPr>
              <w:pStyle w:val="TAC"/>
              <w:rPr>
                <w:rFonts w:cs="Arial"/>
              </w:rPr>
            </w:pPr>
            <w:r w:rsidRPr="00EF5447">
              <w:rPr>
                <w:rFonts w:cs="Arial"/>
                <w:szCs w:val="18"/>
                <w:lang w:eastAsia="ja-JP"/>
              </w:rPr>
              <w:t>DC_19-21_n78-n79</w:t>
            </w:r>
          </w:p>
        </w:tc>
        <w:tc>
          <w:tcPr>
            <w:tcW w:w="2977" w:type="dxa"/>
          </w:tcPr>
          <w:p w14:paraId="6705AF26" w14:textId="77777777" w:rsidR="000327CC" w:rsidRPr="00EF5447" w:rsidRDefault="000327CC" w:rsidP="000327CC">
            <w:pPr>
              <w:pStyle w:val="TAC"/>
              <w:rPr>
                <w:rFonts w:cs="Arial"/>
                <w:lang w:eastAsia="ja-JP"/>
              </w:rPr>
            </w:pPr>
            <w:r w:rsidRPr="00EF5447">
              <w:rPr>
                <w:lang w:eastAsia="ja-JP"/>
              </w:rPr>
              <w:t>n78</w:t>
            </w:r>
          </w:p>
        </w:tc>
        <w:tc>
          <w:tcPr>
            <w:tcW w:w="2806" w:type="dxa"/>
          </w:tcPr>
          <w:p w14:paraId="601D3B90" w14:textId="77777777" w:rsidR="000327CC" w:rsidRPr="00EF5447" w:rsidRDefault="000327CC" w:rsidP="000327CC">
            <w:pPr>
              <w:pStyle w:val="TAC"/>
              <w:rPr>
                <w:rFonts w:cs="Arial"/>
                <w:lang w:eastAsia="ja-JP"/>
              </w:rPr>
            </w:pPr>
            <w:r w:rsidRPr="00EF5447">
              <w:rPr>
                <w:rFonts w:eastAsia="Yu Mincho" w:cs="Arial"/>
                <w:lang w:eastAsia="ja-JP"/>
              </w:rPr>
              <w:t>0.5</w:t>
            </w:r>
          </w:p>
        </w:tc>
      </w:tr>
      <w:tr w:rsidR="000327CC" w:rsidRPr="00EF5447" w14:paraId="1E2961B9" w14:textId="77777777" w:rsidTr="009679AC">
        <w:trPr>
          <w:trHeight w:val="187"/>
          <w:jc w:val="center"/>
        </w:trPr>
        <w:tc>
          <w:tcPr>
            <w:tcW w:w="2155" w:type="dxa"/>
            <w:tcBorders>
              <w:bottom w:val="nil"/>
            </w:tcBorders>
          </w:tcPr>
          <w:p w14:paraId="28981739" w14:textId="77777777" w:rsidR="000327CC" w:rsidRPr="00EF5447" w:rsidRDefault="000327CC" w:rsidP="000327CC">
            <w:pPr>
              <w:pStyle w:val="TAC"/>
              <w:rPr>
                <w:lang w:eastAsia="ja-JP"/>
              </w:rPr>
            </w:pPr>
            <w:r w:rsidRPr="00EF5447">
              <w:rPr>
                <w:lang w:eastAsia="ko-KR"/>
              </w:rPr>
              <w:t>DC_19-42_n1-n77</w:t>
            </w:r>
          </w:p>
        </w:tc>
        <w:tc>
          <w:tcPr>
            <w:tcW w:w="2977" w:type="dxa"/>
          </w:tcPr>
          <w:p w14:paraId="6DBFAB17" w14:textId="77777777" w:rsidR="000327CC" w:rsidRPr="00EF5447" w:rsidRDefault="000327CC" w:rsidP="000327CC">
            <w:pPr>
              <w:pStyle w:val="TAC"/>
              <w:rPr>
                <w:lang w:eastAsia="ja-JP"/>
              </w:rPr>
            </w:pPr>
            <w:r w:rsidRPr="00EF5447">
              <w:rPr>
                <w:lang w:eastAsia="zh-TW"/>
              </w:rPr>
              <w:t>42</w:t>
            </w:r>
          </w:p>
        </w:tc>
        <w:tc>
          <w:tcPr>
            <w:tcW w:w="2806" w:type="dxa"/>
          </w:tcPr>
          <w:p w14:paraId="6D1372D6" w14:textId="77777777" w:rsidR="000327CC" w:rsidRPr="00EF5447" w:rsidRDefault="000327CC" w:rsidP="000327CC">
            <w:pPr>
              <w:pStyle w:val="TAC"/>
              <w:rPr>
                <w:rFonts w:eastAsia="Yu Mincho"/>
                <w:lang w:eastAsia="ja-JP"/>
              </w:rPr>
            </w:pPr>
            <w:r w:rsidRPr="00EF5447">
              <w:rPr>
                <w:lang w:eastAsia="ja-JP"/>
              </w:rPr>
              <w:t>0.5</w:t>
            </w:r>
          </w:p>
        </w:tc>
      </w:tr>
      <w:tr w:rsidR="000327CC" w:rsidRPr="00EF5447" w14:paraId="0BB6BA53" w14:textId="77777777" w:rsidTr="009679AC">
        <w:trPr>
          <w:trHeight w:val="187"/>
          <w:jc w:val="center"/>
        </w:trPr>
        <w:tc>
          <w:tcPr>
            <w:tcW w:w="2155" w:type="dxa"/>
            <w:tcBorders>
              <w:top w:val="nil"/>
              <w:bottom w:val="nil"/>
            </w:tcBorders>
          </w:tcPr>
          <w:p w14:paraId="3496B1ED" w14:textId="77777777" w:rsidR="000327CC" w:rsidRPr="00EF5447" w:rsidRDefault="000327CC" w:rsidP="000327CC">
            <w:pPr>
              <w:pStyle w:val="TAC"/>
              <w:rPr>
                <w:lang w:eastAsia="ja-JP"/>
              </w:rPr>
            </w:pPr>
          </w:p>
        </w:tc>
        <w:tc>
          <w:tcPr>
            <w:tcW w:w="2977" w:type="dxa"/>
          </w:tcPr>
          <w:p w14:paraId="1434A206" w14:textId="77777777" w:rsidR="000327CC" w:rsidRPr="00EF5447" w:rsidRDefault="000327CC" w:rsidP="000327CC">
            <w:pPr>
              <w:pStyle w:val="TAC"/>
              <w:rPr>
                <w:lang w:eastAsia="ja-JP"/>
              </w:rPr>
            </w:pPr>
            <w:r w:rsidRPr="00EF5447">
              <w:rPr>
                <w:lang w:eastAsia="zh-TW"/>
              </w:rPr>
              <w:t>n1</w:t>
            </w:r>
          </w:p>
        </w:tc>
        <w:tc>
          <w:tcPr>
            <w:tcW w:w="2806" w:type="dxa"/>
          </w:tcPr>
          <w:p w14:paraId="42387A40" w14:textId="77777777" w:rsidR="000327CC" w:rsidRPr="00EF5447" w:rsidRDefault="000327CC" w:rsidP="000327CC">
            <w:pPr>
              <w:pStyle w:val="TAC"/>
              <w:rPr>
                <w:rFonts w:eastAsia="Yu Mincho"/>
                <w:lang w:eastAsia="ja-JP"/>
              </w:rPr>
            </w:pPr>
            <w:r w:rsidRPr="00EF5447">
              <w:rPr>
                <w:lang w:eastAsia="ja-JP"/>
              </w:rPr>
              <w:t>0.2</w:t>
            </w:r>
          </w:p>
        </w:tc>
      </w:tr>
      <w:tr w:rsidR="000327CC" w:rsidRPr="00EF5447" w14:paraId="47E5674D" w14:textId="77777777" w:rsidTr="009679AC">
        <w:trPr>
          <w:trHeight w:val="187"/>
          <w:jc w:val="center"/>
        </w:trPr>
        <w:tc>
          <w:tcPr>
            <w:tcW w:w="2155" w:type="dxa"/>
            <w:tcBorders>
              <w:top w:val="nil"/>
              <w:bottom w:val="single" w:sz="4" w:space="0" w:color="auto"/>
            </w:tcBorders>
          </w:tcPr>
          <w:p w14:paraId="7C16CA28" w14:textId="77777777" w:rsidR="000327CC" w:rsidRPr="00EF5447" w:rsidRDefault="000327CC" w:rsidP="000327CC">
            <w:pPr>
              <w:pStyle w:val="TAC"/>
              <w:rPr>
                <w:lang w:eastAsia="ja-JP"/>
              </w:rPr>
            </w:pPr>
          </w:p>
        </w:tc>
        <w:tc>
          <w:tcPr>
            <w:tcW w:w="2977" w:type="dxa"/>
          </w:tcPr>
          <w:p w14:paraId="11564FBA" w14:textId="77777777" w:rsidR="000327CC" w:rsidRPr="00EF5447" w:rsidRDefault="000327CC" w:rsidP="000327CC">
            <w:pPr>
              <w:pStyle w:val="TAC"/>
              <w:rPr>
                <w:lang w:eastAsia="ja-JP"/>
              </w:rPr>
            </w:pPr>
            <w:r w:rsidRPr="00EF5447">
              <w:rPr>
                <w:lang w:eastAsia="zh-TW"/>
              </w:rPr>
              <w:t>n77</w:t>
            </w:r>
          </w:p>
        </w:tc>
        <w:tc>
          <w:tcPr>
            <w:tcW w:w="2806" w:type="dxa"/>
          </w:tcPr>
          <w:p w14:paraId="373D5B54" w14:textId="77777777" w:rsidR="000327CC" w:rsidRPr="00EF5447" w:rsidRDefault="000327CC" w:rsidP="000327CC">
            <w:pPr>
              <w:pStyle w:val="TAC"/>
              <w:rPr>
                <w:rFonts w:eastAsia="Yu Mincho"/>
                <w:lang w:eastAsia="ja-JP"/>
              </w:rPr>
            </w:pPr>
            <w:r w:rsidRPr="00EF5447">
              <w:rPr>
                <w:lang w:eastAsia="ja-JP"/>
              </w:rPr>
              <w:t>0.5</w:t>
            </w:r>
          </w:p>
        </w:tc>
      </w:tr>
      <w:tr w:rsidR="000327CC" w:rsidRPr="00EF5447" w14:paraId="7A20D78A" w14:textId="77777777" w:rsidTr="009679AC">
        <w:trPr>
          <w:trHeight w:val="187"/>
          <w:jc w:val="center"/>
        </w:trPr>
        <w:tc>
          <w:tcPr>
            <w:tcW w:w="2155" w:type="dxa"/>
            <w:tcBorders>
              <w:bottom w:val="nil"/>
            </w:tcBorders>
          </w:tcPr>
          <w:p w14:paraId="46B8E13E" w14:textId="77777777" w:rsidR="000327CC" w:rsidRPr="00EF5447" w:rsidRDefault="000327CC" w:rsidP="000327CC">
            <w:pPr>
              <w:pStyle w:val="TAC"/>
              <w:rPr>
                <w:lang w:eastAsia="ja-JP"/>
              </w:rPr>
            </w:pPr>
            <w:r w:rsidRPr="00EF5447">
              <w:rPr>
                <w:lang w:eastAsia="ko-KR"/>
              </w:rPr>
              <w:t>DC_19-42_n1-n78</w:t>
            </w:r>
          </w:p>
        </w:tc>
        <w:tc>
          <w:tcPr>
            <w:tcW w:w="2977" w:type="dxa"/>
          </w:tcPr>
          <w:p w14:paraId="3DA5F36C" w14:textId="77777777" w:rsidR="000327CC" w:rsidRPr="00EF5447" w:rsidRDefault="000327CC" w:rsidP="000327CC">
            <w:pPr>
              <w:pStyle w:val="TAC"/>
              <w:rPr>
                <w:lang w:eastAsia="ja-JP"/>
              </w:rPr>
            </w:pPr>
            <w:r w:rsidRPr="00EF5447">
              <w:rPr>
                <w:lang w:eastAsia="zh-TW"/>
              </w:rPr>
              <w:t>42</w:t>
            </w:r>
          </w:p>
        </w:tc>
        <w:tc>
          <w:tcPr>
            <w:tcW w:w="2806" w:type="dxa"/>
          </w:tcPr>
          <w:p w14:paraId="22783F4B" w14:textId="77777777" w:rsidR="000327CC" w:rsidRPr="00EF5447" w:rsidRDefault="000327CC" w:rsidP="000327CC">
            <w:pPr>
              <w:pStyle w:val="TAC"/>
              <w:rPr>
                <w:rFonts w:eastAsia="Yu Mincho"/>
                <w:lang w:eastAsia="ja-JP"/>
              </w:rPr>
            </w:pPr>
            <w:r w:rsidRPr="00EF5447">
              <w:rPr>
                <w:lang w:eastAsia="ja-JP"/>
              </w:rPr>
              <w:t>0.5</w:t>
            </w:r>
          </w:p>
        </w:tc>
      </w:tr>
      <w:tr w:rsidR="000327CC" w:rsidRPr="00EF5447" w14:paraId="7641E971" w14:textId="77777777" w:rsidTr="009679AC">
        <w:trPr>
          <w:trHeight w:val="187"/>
          <w:jc w:val="center"/>
        </w:trPr>
        <w:tc>
          <w:tcPr>
            <w:tcW w:w="2155" w:type="dxa"/>
            <w:tcBorders>
              <w:top w:val="nil"/>
              <w:bottom w:val="single" w:sz="4" w:space="0" w:color="auto"/>
            </w:tcBorders>
          </w:tcPr>
          <w:p w14:paraId="58F9CB48" w14:textId="77777777" w:rsidR="000327CC" w:rsidRPr="00EF5447" w:rsidRDefault="000327CC" w:rsidP="000327CC">
            <w:pPr>
              <w:pStyle w:val="TAC"/>
              <w:rPr>
                <w:lang w:eastAsia="ja-JP"/>
              </w:rPr>
            </w:pPr>
          </w:p>
        </w:tc>
        <w:tc>
          <w:tcPr>
            <w:tcW w:w="2977" w:type="dxa"/>
          </w:tcPr>
          <w:p w14:paraId="01F876A1" w14:textId="77777777" w:rsidR="000327CC" w:rsidRPr="00EF5447" w:rsidRDefault="000327CC" w:rsidP="000327CC">
            <w:pPr>
              <w:pStyle w:val="TAC"/>
              <w:rPr>
                <w:lang w:eastAsia="ja-JP"/>
              </w:rPr>
            </w:pPr>
            <w:r w:rsidRPr="00EF5447">
              <w:rPr>
                <w:lang w:eastAsia="zh-TW"/>
              </w:rPr>
              <w:t>n78</w:t>
            </w:r>
          </w:p>
        </w:tc>
        <w:tc>
          <w:tcPr>
            <w:tcW w:w="2806" w:type="dxa"/>
          </w:tcPr>
          <w:p w14:paraId="33EBC06D" w14:textId="77777777" w:rsidR="000327CC" w:rsidRPr="00EF5447" w:rsidRDefault="000327CC" w:rsidP="000327CC">
            <w:pPr>
              <w:pStyle w:val="TAC"/>
              <w:rPr>
                <w:rFonts w:eastAsia="Yu Mincho"/>
                <w:lang w:eastAsia="ja-JP"/>
              </w:rPr>
            </w:pPr>
            <w:r w:rsidRPr="00EF5447">
              <w:rPr>
                <w:lang w:eastAsia="ja-JP"/>
              </w:rPr>
              <w:t>0.5</w:t>
            </w:r>
          </w:p>
        </w:tc>
      </w:tr>
      <w:tr w:rsidR="000327CC" w:rsidRPr="00EF5447" w14:paraId="2A0623C2" w14:textId="77777777" w:rsidTr="009679AC">
        <w:trPr>
          <w:trHeight w:val="187"/>
          <w:jc w:val="center"/>
        </w:trPr>
        <w:tc>
          <w:tcPr>
            <w:tcW w:w="2155" w:type="dxa"/>
            <w:tcBorders>
              <w:bottom w:val="single" w:sz="4" w:space="0" w:color="auto"/>
            </w:tcBorders>
          </w:tcPr>
          <w:p w14:paraId="59A58EB5" w14:textId="77777777" w:rsidR="000327CC" w:rsidRPr="00EF5447" w:rsidRDefault="000327CC" w:rsidP="000327CC">
            <w:pPr>
              <w:pStyle w:val="TAC"/>
              <w:rPr>
                <w:lang w:eastAsia="ja-JP"/>
              </w:rPr>
            </w:pPr>
            <w:r w:rsidRPr="00EF5447">
              <w:rPr>
                <w:lang w:eastAsia="ko-KR"/>
              </w:rPr>
              <w:t>DC_19-42_n1-n79</w:t>
            </w:r>
          </w:p>
        </w:tc>
        <w:tc>
          <w:tcPr>
            <w:tcW w:w="2977" w:type="dxa"/>
          </w:tcPr>
          <w:p w14:paraId="3F609CEE" w14:textId="77777777" w:rsidR="000327CC" w:rsidRPr="00EF5447" w:rsidRDefault="000327CC" w:rsidP="000327CC">
            <w:pPr>
              <w:pStyle w:val="TAC"/>
              <w:rPr>
                <w:lang w:eastAsia="ja-JP"/>
              </w:rPr>
            </w:pPr>
            <w:r w:rsidRPr="00EF5447">
              <w:rPr>
                <w:lang w:eastAsia="zh-TW"/>
              </w:rPr>
              <w:t>42</w:t>
            </w:r>
          </w:p>
        </w:tc>
        <w:tc>
          <w:tcPr>
            <w:tcW w:w="2806" w:type="dxa"/>
          </w:tcPr>
          <w:p w14:paraId="787134DE" w14:textId="77777777" w:rsidR="000327CC" w:rsidRPr="00EF5447" w:rsidRDefault="000327CC" w:rsidP="000327CC">
            <w:pPr>
              <w:pStyle w:val="TAC"/>
              <w:rPr>
                <w:rFonts w:eastAsia="Yu Mincho"/>
                <w:lang w:eastAsia="ja-JP"/>
              </w:rPr>
            </w:pPr>
            <w:r w:rsidRPr="00EF5447">
              <w:rPr>
                <w:lang w:eastAsia="ja-JP"/>
              </w:rPr>
              <w:t>0.5</w:t>
            </w:r>
          </w:p>
        </w:tc>
      </w:tr>
      <w:tr w:rsidR="000327CC" w:rsidRPr="00EF5447" w14:paraId="229E79CA" w14:textId="77777777" w:rsidTr="009679AC">
        <w:trPr>
          <w:trHeight w:val="187"/>
          <w:jc w:val="center"/>
        </w:trPr>
        <w:tc>
          <w:tcPr>
            <w:tcW w:w="2155" w:type="dxa"/>
            <w:tcBorders>
              <w:bottom w:val="nil"/>
            </w:tcBorders>
            <w:shd w:val="clear" w:color="auto" w:fill="auto"/>
          </w:tcPr>
          <w:p w14:paraId="48968DBC" w14:textId="77777777" w:rsidR="000327CC" w:rsidRPr="00EF5447" w:rsidRDefault="000327CC" w:rsidP="000327CC">
            <w:pPr>
              <w:pStyle w:val="TAC"/>
              <w:rPr>
                <w:rFonts w:cs="Arial"/>
              </w:rPr>
            </w:pPr>
            <w:r w:rsidRPr="00EF5447">
              <w:rPr>
                <w:rFonts w:cs="Arial"/>
                <w:szCs w:val="18"/>
                <w:lang w:eastAsia="ja-JP"/>
              </w:rPr>
              <w:t>DC_19-42_n77-n79</w:t>
            </w:r>
          </w:p>
        </w:tc>
        <w:tc>
          <w:tcPr>
            <w:tcW w:w="2977" w:type="dxa"/>
          </w:tcPr>
          <w:p w14:paraId="52C85158" w14:textId="77777777" w:rsidR="000327CC" w:rsidRPr="00EF5447" w:rsidRDefault="000327CC" w:rsidP="000327CC">
            <w:pPr>
              <w:pStyle w:val="TAC"/>
              <w:rPr>
                <w:rFonts w:cs="Arial"/>
                <w:lang w:eastAsia="ja-JP"/>
              </w:rPr>
            </w:pPr>
            <w:r w:rsidRPr="00EF5447">
              <w:rPr>
                <w:lang w:eastAsia="ja-JP"/>
              </w:rPr>
              <w:t>42</w:t>
            </w:r>
          </w:p>
        </w:tc>
        <w:tc>
          <w:tcPr>
            <w:tcW w:w="2806" w:type="dxa"/>
          </w:tcPr>
          <w:p w14:paraId="69E573F5" w14:textId="77777777" w:rsidR="000327CC" w:rsidRPr="00EF5447" w:rsidRDefault="000327CC" w:rsidP="000327CC">
            <w:pPr>
              <w:pStyle w:val="TAC"/>
              <w:rPr>
                <w:rFonts w:cs="Arial"/>
                <w:lang w:eastAsia="ja-JP"/>
              </w:rPr>
            </w:pPr>
            <w:r w:rsidRPr="00EF5447">
              <w:rPr>
                <w:lang w:eastAsia="ja-JP"/>
              </w:rPr>
              <w:t>0.5</w:t>
            </w:r>
          </w:p>
        </w:tc>
      </w:tr>
      <w:tr w:rsidR="000327CC" w:rsidRPr="00EF5447" w14:paraId="7A8F0831" w14:textId="77777777" w:rsidTr="009679AC">
        <w:trPr>
          <w:trHeight w:val="187"/>
          <w:jc w:val="center"/>
        </w:trPr>
        <w:tc>
          <w:tcPr>
            <w:tcW w:w="2155" w:type="dxa"/>
            <w:tcBorders>
              <w:top w:val="nil"/>
              <w:bottom w:val="single" w:sz="4" w:space="0" w:color="auto"/>
            </w:tcBorders>
            <w:shd w:val="clear" w:color="auto" w:fill="auto"/>
          </w:tcPr>
          <w:p w14:paraId="34B2F08F" w14:textId="77777777" w:rsidR="000327CC" w:rsidRPr="00EF5447" w:rsidRDefault="000327CC" w:rsidP="000327CC">
            <w:pPr>
              <w:pStyle w:val="TAC"/>
              <w:rPr>
                <w:rFonts w:cs="Arial"/>
              </w:rPr>
            </w:pPr>
          </w:p>
        </w:tc>
        <w:tc>
          <w:tcPr>
            <w:tcW w:w="2977" w:type="dxa"/>
          </w:tcPr>
          <w:p w14:paraId="4FC35DF0" w14:textId="77777777" w:rsidR="000327CC" w:rsidRPr="00EF5447" w:rsidRDefault="000327CC" w:rsidP="000327CC">
            <w:pPr>
              <w:pStyle w:val="TAC"/>
              <w:rPr>
                <w:rFonts w:cs="Arial"/>
                <w:lang w:eastAsia="ja-JP"/>
              </w:rPr>
            </w:pPr>
            <w:r w:rsidRPr="00EF5447">
              <w:rPr>
                <w:lang w:eastAsia="ja-JP"/>
              </w:rPr>
              <w:t>n77</w:t>
            </w:r>
          </w:p>
        </w:tc>
        <w:tc>
          <w:tcPr>
            <w:tcW w:w="2806" w:type="dxa"/>
          </w:tcPr>
          <w:p w14:paraId="14F79EAD" w14:textId="77777777" w:rsidR="000327CC" w:rsidRPr="00EF5447" w:rsidRDefault="000327CC" w:rsidP="000327CC">
            <w:pPr>
              <w:pStyle w:val="TAC"/>
              <w:rPr>
                <w:rFonts w:cs="Arial"/>
                <w:lang w:eastAsia="ja-JP"/>
              </w:rPr>
            </w:pPr>
            <w:r w:rsidRPr="00EF5447">
              <w:rPr>
                <w:rFonts w:eastAsia="Yu Mincho" w:cs="Arial"/>
                <w:lang w:eastAsia="ja-JP"/>
              </w:rPr>
              <w:t>0.5</w:t>
            </w:r>
          </w:p>
        </w:tc>
      </w:tr>
      <w:tr w:rsidR="000327CC" w:rsidRPr="00EF5447" w14:paraId="0A7F4F94" w14:textId="77777777" w:rsidTr="009679AC">
        <w:trPr>
          <w:trHeight w:val="187"/>
          <w:jc w:val="center"/>
        </w:trPr>
        <w:tc>
          <w:tcPr>
            <w:tcW w:w="2155" w:type="dxa"/>
            <w:tcBorders>
              <w:bottom w:val="nil"/>
            </w:tcBorders>
            <w:shd w:val="clear" w:color="auto" w:fill="auto"/>
          </w:tcPr>
          <w:p w14:paraId="5C3A4C97" w14:textId="77777777" w:rsidR="000327CC" w:rsidRPr="00EF5447" w:rsidRDefault="000327CC" w:rsidP="000327CC">
            <w:pPr>
              <w:pStyle w:val="TAC"/>
              <w:rPr>
                <w:rFonts w:cs="Arial"/>
              </w:rPr>
            </w:pPr>
            <w:r w:rsidRPr="00EF5447">
              <w:rPr>
                <w:rFonts w:cs="Arial"/>
                <w:szCs w:val="18"/>
                <w:lang w:eastAsia="ja-JP"/>
              </w:rPr>
              <w:lastRenderedPageBreak/>
              <w:t>DC_19-42_n78-n79</w:t>
            </w:r>
          </w:p>
        </w:tc>
        <w:tc>
          <w:tcPr>
            <w:tcW w:w="2977" w:type="dxa"/>
          </w:tcPr>
          <w:p w14:paraId="43992262" w14:textId="77777777" w:rsidR="000327CC" w:rsidRPr="00EF5447" w:rsidRDefault="000327CC" w:rsidP="000327CC">
            <w:pPr>
              <w:pStyle w:val="TAC"/>
              <w:rPr>
                <w:rFonts w:cs="Arial"/>
                <w:lang w:eastAsia="ja-JP"/>
              </w:rPr>
            </w:pPr>
            <w:r w:rsidRPr="00EF5447">
              <w:rPr>
                <w:lang w:eastAsia="ja-JP"/>
              </w:rPr>
              <w:t>42</w:t>
            </w:r>
          </w:p>
        </w:tc>
        <w:tc>
          <w:tcPr>
            <w:tcW w:w="2806" w:type="dxa"/>
          </w:tcPr>
          <w:p w14:paraId="64C8E829" w14:textId="77777777" w:rsidR="000327CC" w:rsidRPr="00EF5447" w:rsidRDefault="000327CC" w:rsidP="000327CC">
            <w:pPr>
              <w:pStyle w:val="TAC"/>
              <w:rPr>
                <w:rFonts w:cs="Arial"/>
                <w:lang w:eastAsia="ja-JP"/>
              </w:rPr>
            </w:pPr>
            <w:r w:rsidRPr="00EF5447">
              <w:rPr>
                <w:lang w:eastAsia="ja-JP"/>
              </w:rPr>
              <w:t>0.5</w:t>
            </w:r>
          </w:p>
        </w:tc>
      </w:tr>
      <w:tr w:rsidR="000327CC" w:rsidRPr="00EF5447" w14:paraId="4B55F7B9" w14:textId="77777777" w:rsidTr="009679AC">
        <w:trPr>
          <w:trHeight w:val="187"/>
          <w:jc w:val="center"/>
        </w:trPr>
        <w:tc>
          <w:tcPr>
            <w:tcW w:w="2155" w:type="dxa"/>
            <w:tcBorders>
              <w:top w:val="nil"/>
              <w:bottom w:val="single" w:sz="4" w:space="0" w:color="auto"/>
            </w:tcBorders>
            <w:shd w:val="clear" w:color="auto" w:fill="auto"/>
          </w:tcPr>
          <w:p w14:paraId="511C9CB5" w14:textId="77777777" w:rsidR="000327CC" w:rsidRPr="00EF5447" w:rsidRDefault="000327CC" w:rsidP="000327CC">
            <w:pPr>
              <w:pStyle w:val="TAC"/>
              <w:rPr>
                <w:rFonts w:cs="Arial"/>
              </w:rPr>
            </w:pPr>
          </w:p>
        </w:tc>
        <w:tc>
          <w:tcPr>
            <w:tcW w:w="2977" w:type="dxa"/>
          </w:tcPr>
          <w:p w14:paraId="51B4B195" w14:textId="77777777" w:rsidR="000327CC" w:rsidRPr="00EF5447" w:rsidRDefault="000327CC" w:rsidP="000327CC">
            <w:pPr>
              <w:pStyle w:val="TAC"/>
              <w:rPr>
                <w:rFonts w:cs="Arial"/>
                <w:lang w:eastAsia="ja-JP"/>
              </w:rPr>
            </w:pPr>
            <w:r w:rsidRPr="00EF5447">
              <w:rPr>
                <w:lang w:eastAsia="ja-JP"/>
              </w:rPr>
              <w:t>n78</w:t>
            </w:r>
          </w:p>
        </w:tc>
        <w:tc>
          <w:tcPr>
            <w:tcW w:w="2806" w:type="dxa"/>
          </w:tcPr>
          <w:p w14:paraId="1C0D7533" w14:textId="77777777" w:rsidR="000327CC" w:rsidRPr="00EF5447" w:rsidRDefault="000327CC" w:rsidP="000327CC">
            <w:pPr>
              <w:pStyle w:val="TAC"/>
              <w:rPr>
                <w:rFonts w:cs="Arial"/>
                <w:lang w:eastAsia="ja-JP"/>
              </w:rPr>
            </w:pPr>
            <w:r w:rsidRPr="00EF5447">
              <w:rPr>
                <w:rFonts w:eastAsia="Yu Mincho" w:cs="Arial"/>
                <w:lang w:eastAsia="ja-JP"/>
              </w:rPr>
              <w:t>0.5</w:t>
            </w:r>
          </w:p>
        </w:tc>
      </w:tr>
      <w:tr w:rsidR="000327CC" w:rsidRPr="00EF5447" w14:paraId="01F2CCCE" w14:textId="77777777" w:rsidTr="009679AC">
        <w:trPr>
          <w:trHeight w:val="187"/>
          <w:jc w:val="center"/>
        </w:trPr>
        <w:tc>
          <w:tcPr>
            <w:tcW w:w="2155" w:type="dxa"/>
            <w:vMerge w:val="restart"/>
            <w:shd w:val="clear" w:color="auto" w:fill="auto"/>
            <w:vAlign w:val="center"/>
          </w:tcPr>
          <w:p w14:paraId="3C0D5803" w14:textId="77777777" w:rsidR="000327CC" w:rsidRPr="00EF5447" w:rsidRDefault="000327CC" w:rsidP="000327CC">
            <w:pPr>
              <w:pStyle w:val="TAC"/>
              <w:rPr>
                <w:rFonts w:cs="Arial"/>
              </w:rPr>
            </w:pPr>
            <w:r>
              <w:t>DC_20-28-32</w:t>
            </w:r>
            <w:r w:rsidRPr="00940479">
              <w:t>_n</w:t>
            </w:r>
            <w:r>
              <w:t>1</w:t>
            </w:r>
          </w:p>
        </w:tc>
        <w:tc>
          <w:tcPr>
            <w:tcW w:w="2977" w:type="dxa"/>
            <w:vAlign w:val="center"/>
          </w:tcPr>
          <w:p w14:paraId="66F642D4" w14:textId="77777777" w:rsidR="000327CC" w:rsidRPr="00EF5447" w:rsidRDefault="000327CC" w:rsidP="000327CC">
            <w:pPr>
              <w:pStyle w:val="TAC"/>
              <w:rPr>
                <w:rFonts w:cs="Arial"/>
                <w:szCs w:val="18"/>
                <w:lang w:eastAsia="ja-JP"/>
              </w:rPr>
            </w:pPr>
            <w:r>
              <w:rPr>
                <w:rFonts w:eastAsia="Malgun Gothic" w:cs="Arial"/>
                <w:lang w:eastAsia="ko-KR"/>
              </w:rPr>
              <w:t>20</w:t>
            </w:r>
          </w:p>
        </w:tc>
        <w:tc>
          <w:tcPr>
            <w:tcW w:w="2806" w:type="dxa"/>
          </w:tcPr>
          <w:p w14:paraId="106EB3C2" w14:textId="77777777" w:rsidR="000327CC" w:rsidRPr="00EF5447" w:rsidRDefault="000327CC" w:rsidP="000327CC">
            <w:pPr>
              <w:pStyle w:val="TAC"/>
              <w:rPr>
                <w:rFonts w:cs="Arial"/>
                <w:lang w:eastAsia="ko-KR"/>
              </w:rPr>
            </w:pPr>
            <w:r>
              <w:rPr>
                <w:rFonts w:eastAsia="Malgun Gothic" w:cs="Arial"/>
                <w:lang w:eastAsia="ko-KR"/>
              </w:rPr>
              <w:t>0.2</w:t>
            </w:r>
          </w:p>
        </w:tc>
      </w:tr>
      <w:tr w:rsidR="000327CC" w:rsidRPr="00EF5447" w14:paraId="56B49789" w14:textId="77777777" w:rsidTr="009679AC">
        <w:trPr>
          <w:trHeight w:val="187"/>
          <w:jc w:val="center"/>
        </w:trPr>
        <w:tc>
          <w:tcPr>
            <w:tcW w:w="2155" w:type="dxa"/>
            <w:vMerge/>
            <w:tcBorders>
              <w:bottom w:val="nil"/>
            </w:tcBorders>
            <w:shd w:val="clear" w:color="auto" w:fill="auto"/>
            <w:vAlign w:val="center"/>
          </w:tcPr>
          <w:p w14:paraId="5AA7BE92" w14:textId="77777777" w:rsidR="000327CC" w:rsidRPr="00EF5447" w:rsidRDefault="000327CC" w:rsidP="000327CC">
            <w:pPr>
              <w:pStyle w:val="TAC"/>
              <w:rPr>
                <w:rFonts w:cs="Arial"/>
              </w:rPr>
            </w:pPr>
          </w:p>
        </w:tc>
        <w:tc>
          <w:tcPr>
            <w:tcW w:w="2977" w:type="dxa"/>
            <w:vAlign w:val="center"/>
          </w:tcPr>
          <w:p w14:paraId="7046C8AC" w14:textId="77777777" w:rsidR="000327CC" w:rsidRPr="00EF5447" w:rsidRDefault="000327CC" w:rsidP="000327CC">
            <w:pPr>
              <w:pStyle w:val="TAC"/>
              <w:rPr>
                <w:rFonts w:cs="Arial"/>
                <w:szCs w:val="18"/>
                <w:lang w:eastAsia="ja-JP"/>
              </w:rPr>
            </w:pPr>
            <w:r>
              <w:rPr>
                <w:rFonts w:eastAsia="Malgun Gothic" w:cs="Arial"/>
                <w:lang w:eastAsia="ko-KR"/>
              </w:rPr>
              <w:t>28</w:t>
            </w:r>
          </w:p>
        </w:tc>
        <w:tc>
          <w:tcPr>
            <w:tcW w:w="2806" w:type="dxa"/>
          </w:tcPr>
          <w:p w14:paraId="668D52F6" w14:textId="77777777" w:rsidR="000327CC" w:rsidRPr="00EF5447" w:rsidRDefault="000327CC" w:rsidP="000327CC">
            <w:pPr>
              <w:pStyle w:val="TAC"/>
              <w:rPr>
                <w:rFonts w:cs="Arial"/>
                <w:lang w:eastAsia="ko-KR"/>
              </w:rPr>
            </w:pPr>
            <w:r>
              <w:rPr>
                <w:rFonts w:eastAsia="Malgun Gothic" w:cs="Arial"/>
                <w:lang w:eastAsia="ko-KR"/>
              </w:rPr>
              <w:t>0.2</w:t>
            </w:r>
          </w:p>
        </w:tc>
      </w:tr>
      <w:tr w:rsidR="000327CC" w:rsidRPr="00EF5447" w14:paraId="7A08D213" w14:textId="77777777" w:rsidTr="009679AC">
        <w:trPr>
          <w:trHeight w:val="187"/>
          <w:jc w:val="center"/>
        </w:trPr>
        <w:tc>
          <w:tcPr>
            <w:tcW w:w="2155" w:type="dxa"/>
            <w:tcBorders>
              <w:bottom w:val="nil"/>
            </w:tcBorders>
            <w:shd w:val="clear" w:color="auto" w:fill="auto"/>
          </w:tcPr>
          <w:p w14:paraId="69263962" w14:textId="77777777" w:rsidR="000327CC" w:rsidRPr="00EF5447" w:rsidRDefault="000327CC" w:rsidP="000327CC">
            <w:pPr>
              <w:pStyle w:val="TAC"/>
              <w:rPr>
                <w:rFonts w:cs="Arial"/>
              </w:rPr>
            </w:pPr>
            <w:r>
              <w:t>DC_20-28-32</w:t>
            </w:r>
            <w:r w:rsidRPr="00940479">
              <w:t>_n</w:t>
            </w:r>
            <w:r>
              <w:rPr>
                <w:lang w:val="fi-FI"/>
              </w:rPr>
              <w:t>3</w:t>
            </w:r>
          </w:p>
        </w:tc>
        <w:tc>
          <w:tcPr>
            <w:tcW w:w="2977" w:type="dxa"/>
          </w:tcPr>
          <w:p w14:paraId="7A7463E7" w14:textId="77777777" w:rsidR="000327CC" w:rsidRPr="00EF5447" w:rsidRDefault="000327CC" w:rsidP="000327CC">
            <w:pPr>
              <w:pStyle w:val="TAC"/>
              <w:rPr>
                <w:rFonts w:cs="Arial"/>
                <w:lang w:eastAsia="ja-JP"/>
              </w:rPr>
            </w:pPr>
            <w:r>
              <w:rPr>
                <w:rFonts w:eastAsia="Malgun Gothic" w:cs="Arial"/>
                <w:lang w:eastAsia="ko-KR"/>
              </w:rPr>
              <w:t>20</w:t>
            </w:r>
          </w:p>
        </w:tc>
        <w:tc>
          <w:tcPr>
            <w:tcW w:w="2806" w:type="dxa"/>
          </w:tcPr>
          <w:p w14:paraId="5E29860F" w14:textId="77777777" w:rsidR="000327CC" w:rsidRPr="00EF5447" w:rsidRDefault="000327CC" w:rsidP="000327CC">
            <w:pPr>
              <w:pStyle w:val="TAC"/>
              <w:rPr>
                <w:rFonts w:cs="Arial"/>
                <w:lang w:eastAsia="ja-JP"/>
              </w:rPr>
            </w:pPr>
            <w:r>
              <w:rPr>
                <w:rFonts w:eastAsia="Malgun Gothic" w:cs="Arial"/>
                <w:lang w:eastAsia="ko-KR"/>
              </w:rPr>
              <w:t>0.3</w:t>
            </w:r>
          </w:p>
        </w:tc>
      </w:tr>
      <w:tr w:rsidR="000327CC" w:rsidRPr="00EF5447" w14:paraId="5EF3C107" w14:textId="77777777" w:rsidTr="009679AC">
        <w:trPr>
          <w:trHeight w:val="187"/>
          <w:jc w:val="center"/>
        </w:trPr>
        <w:tc>
          <w:tcPr>
            <w:tcW w:w="2155" w:type="dxa"/>
            <w:tcBorders>
              <w:top w:val="nil"/>
              <w:bottom w:val="nil"/>
            </w:tcBorders>
            <w:shd w:val="clear" w:color="auto" w:fill="auto"/>
          </w:tcPr>
          <w:p w14:paraId="3F7020EF" w14:textId="77777777" w:rsidR="000327CC" w:rsidRPr="00EF5447" w:rsidRDefault="000327CC" w:rsidP="000327CC">
            <w:pPr>
              <w:pStyle w:val="TAC"/>
              <w:rPr>
                <w:rFonts w:cs="Arial"/>
              </w:rPr>
            </w:pPr>
          </w:p>
        </w:tc>
        <w:tc>
          <w:tcPr>
            <w:tcW w:w="2977" w:type="dxa"/>
          </w:tcPr>
          <w:p w14:paraId="4BAC3861" w14:textId="77777777" w:rsidR="000327CC" w:rsidRPr="00EF5447" w:rsidRDefault="000327CC" w:rsidP="000327CC">
            <w:pPr>
              <w:pStyle w:val="TAC"/>
              <w:rPr>
                <w:rFonts w:cs="Arial"/>
                <w:szCs w:val="18"/>
                <w:lang w:eastAsia="ja-JP"/>
              </w:rPr>
            </w:pPr>
            <w:r>
              <w:rPr>
                <w:rFonts w:eastAsia="Malgun Gothic" w:cs="Arial"/>
                <w:lang w:eastAsia="ko-KR"/>
              </w:rPr>
              <w:t>28</w:t>
            </w:r>
          </w:p>
        </w:tc>
        <w:tc>
          <w:tcPr>
            <w:tcW w:w="2806" w:type="dxa"/>
          </w:tcPr>
          <w:p w14:paraId="28FBCCFD" w14:textId="77777777" w:rsidR="000327CC" w:rsidRPr="00EF5447" w:rsidRDefault="000327CC" w:rsidP="000327CC">
            <w:pPr>
              <w:pStyle w:val="TAC"/>
              <w:rPr>
                <w:rFonts w:cs="Arial"/>
                <w:lang w:eastAsia="ko-KR"/>
              </w:rPr>
            </w:pPr>
            <w:r>
              <w:rPr>
                <w:rFonts w:eastAsia="Malgun Gothic" w:cs="Arial"/>
                <w:lang w:eastAsia="ko-KR"/>
              </w:rPr>
              <w:t>0.2</w:t>
            </w:r>
          </w:p>
        </w:tc>
      </w:tr>
      <w:tr w:rsidR="000327CC" w:rsidRPr="00EF5447" w14:paraId="7EDB4D29" w14:textId="77777777" w:rsidTr="009679AC">
        <w:trPr>
          <w:trHeight w:val="187"/>
          <w:jc w:val="center"/>
        </w:trPr>
        <w:tc>
          <w:tcPr>
            <w:tcW w:w="2155" w:type="dxa"/>
            <w:tcBorders>
              <w:top w:val="nil"/>
              <w:bottom w:val="single" w:sz="4" w:space="0" w:color="auto"/>
            </w:tcBorders>
            <w:shd w:val="clear" w:color="auto" w:fill="auto"/>
          </w:tcPr>
          <w:p w14:paraId="48410F72" w14:textId="77777777" w:rsidR="000327CC" w:rsidRPr="00EF5447" w:rsidRDefault="000327CC" w:rsidP="000327CC">
            <w:pPr>
              <w:pStyle w:val="TAC"/>
              <w:rPr>
                <w:rFonts w:cs="Arial"/>
              </w:rPr>
            </w:pPr>
          </w:p>
        </w:tc>
        <w:tc>
          <w:tcPr>
            <w:tcW w:w="2977" w:type="dxa"/>
          </w:tcPr>
          <w:p w14:paraId="02FA6375" w14:textId="77777777" w:rsidR="000327CC" w:rsidRPr="00EF5447" w:rsidRDefault="000327CC" w:rsidP="000327CC">
            <w:pPr>
              <w:pStyle w:val="TAC"/>
              <w:rPr>
                <w:rFonts w:cs="Arial"/>
                <w:szCs w:val="18"/>
                <w:lang w:eastAsia="zh-CN"/>
              </w:rPr>
            </w:pPr>
            <w:r>
              <w:rPr>
                <w:rFonts w:cs="Arial"/>
                <w:lang w:eastAsia="ja-JP"/>
              </w:rPr>
              <w:t>n3</w:t>
            </w:r>
          </w:p>
        </w:tc>
        <w:tc>
          <w:tcPr>
            <w:tcW w:w="2806" w:type="dxa"/>
          </w:tcPr>
          <w:p w14:paraId="5AC62737" w14:textId="77777777" w:rsidR="000327CC" w:rsidRPr="00EF5447" w:rsidRDefault="000327CC" w:rsidP="000327CC">
            <w:pPr>
              <w:pStyle w:val="TAC"/>
              <w:rPr>
                <w:rFonts w:cs="Arial"/>
                <w:lang w:eastAsia="ko-KR"/>
              </w:rPr>
            </w:pPr>
            <w:r>
              <w:rPr>
                <w:rFonts w:eastAsia="Malgun Gothic" w:cs="Arial"/>
                <w:lang w:eastAsia="ko-KR"/>
              </w:rPr>
              <w:t>0.3</w:t>
            </w:r>
          </w:p>
        </w:tc>
      </w:tr>
      <w:tr w:rsidR="00B034CE" w:rsidRPr="00EF5447" w14:paraId="7645FE36" w14:textId="77777777" w:rsidTr="00B034CE">
        <w:trPr>
          <w:trHeight w:val="187"/>
          <w:jc w:val="center"/>
          <w:ins w:id="2300" w:author="Per Lindell" w:date="2022-03-04T15:51:00Z"/>
        </w:trPr>
        <w:tc>
          <w:tcPr>
            <w:tcW w:w="2155" w:type="dxa"/>
            <w:tcBorders>
              <w:bottom w:val="nil"/>
            </w:tcBorders>
            <w:shd w:val="clear" w:color="auto" w:fill="auto"/>
          </w:tcPr>
          <w:p w14:paraId="49B4DC90" w14:textId="2F0C372A" w:rsidR="00B034CE" w:rsidRPr="00EF5447" w:rsidRDefault="00B034CE" w:rsidP="00B034CE">
            <w:pPr>
              <w:pStyle w:val="TAC"/>
              <w:rPr>
                <w:ins w:id="2301" w:author="Per Lindell" w:date="2022-03-04T15:51:00Z"/>
                <w:rFonts w:cs="Arial"/>
              </w:rPr>
            </w:pPr>
            <w:ins w:id="2302" w:author="Per Lindell" w:date="2022-03-04T15:51:00Z">
              <w:r>
                <w:t>DC_20-28-38</w:t>
              </w:r>
              <w:r w:rsidRPr="00940479">
                <w:t>_n</w:t>
              </w:r>
              <w:r>
                <w:t>1</w:t>
              </w:r>
            </w:ins>
          </w:p>
        </w:tc>
        <w:tc>
          <w:tcPr>
            <w:tcW w:w="2977" w:type="dxa"/>
          </w:tcPr>
          <w:p w14:paraId="3A7E4A0B" w14:textId="35A92C40" w:rsidR="00B034CE" w:rsidRPr="00EF5447" w:rsidRDefault="00B034CE" w:rsidP="00B034CE">
            <w:pPr>
              <w:pStyle w:val="TAC"/>
              <w:rPr>
                <w:ins w:id="2303" w:author="Per Lindell" w:date="2022-03-04T15:51:00Z"/>
                <w:rFonts w:cs="Arial"/>
                <w:lang w:eastAsia="ja-JP"/>
              </w:rPr>
            </w:pPr>
            <w:ins w:id="2304" w:author="Per Lindell" w:date="2022-03-04T15:51:00Z">
              <w:r>
                <w:rPr>
                  <w:rFonts w:cs="Arial"/>
                  <w:lang w:eastAsia="ja-JP"/>
                </w:rPr>
                <w:t>20</w:t>
              </w:r>
            </w:ins>
          </w:p>
        </w:tc>
        <w:tc>
          <w:tcPr>
            <w:tcW w:w="2806" w:type="dxa"/>
          </w:tcPr>
          <w:p w14:paraId="19EB631D" w14:textId="36135663" w:rsidR="00B034CE" w:rsidRPr="00EF5447" w:rsidRDefault="00B034CE" w:rsidP="00B034CE">
            <w:pPr>
              <w:pStyle w:val="TAC"/>
              <w:rPr>
                <w:ins w:id="2305" w:author="Per Lindell" w:date="2022-03-04T15:51:00Z"/>
                <w:rFonts w:cs="Arial"/>
                <w:lang w:eastAsia="ja-JP"/>
              </w:rPr>
            </w:pPr>
            <w:ins w:id="2306" w:author="Per Lindell" w:date="2022-03-04T15:51:00Z">
              <w:r>
                <w:rPr>
                  <w:rFonts w:eastAsia="Malgun Gothic" w:cs="Arial"/>
                  <w:lang w:eastAsia="ko-KR"/>
                </w:rPr>
                <w:t>0.2</w:t>
              </w:r>
            </w:ins>
          </w:p>
        </w:tc>
      </w:tr>
      <w:tr w:rsidR="00B034CE" w:rsidRPr="00EF5447" w14:paraId="38ECD52F" w14:textId="77777777" w:rsidTr="00B034CE">
        <w:trPr>
          <w:trHeight w:val="187"/>
          <w:jc w:val="center"/>
          <w:ins w:id="2307" w:author="Per Lindell" w:date="2022-03-04T15:51:00Z"/>
        </w:trPr>
        <w:tc>
          <w:tcPr>
            <w:tcW w:w="2155" w:type="dxa"/>
            <w:tcBorders>
              <w:top w:val="nil"/>
              <w:bottom w:val="single" w:sz="4" w:space="0" w:color="auto"/>
            </w:tcBorders>
            <w:shd w:val="clear" w:color="auto" w:fill="auto"/>
          </w:tcPr>
          <w:p w14:paraId="76366409" w14:textId="77777777" w:rsidR="00B034CE" w:rsidRPr="00EF5447" w:rsidRDefault="00B034CE" w:rsidP="00B034CE">
            <w:pPr>
              <w:pStyle w:val="TAC"/>
              <w:rPr>
                <w:ins w:id="2308" w:author="Per Lindell" w:date="2022-03-04T15:51:00Z"/>
                <w:rFonts w:cs="Arial"/>
              </w:rPr>
            </w:pPr>
          </w:p>
        </w:tc>
        <w:tc>
          <w:tcPr>
            <w:tcW w:w="2977" w:type="dxa"/>
          </w:tcPr>
          <w:p w14:paraId="1FA8A861" w14:textId="1EE5E437" w:rsidR="00B034CE" w:rsidRPr="00EF5447" w:rsidRDefault="00B034CE" w:rsidP="00B034CE">
            <w:pPr>
              <w:pStyle w:val="TAC"/>
              <w:rPr>
                <w:ins w:id="2309" w:author="Per Lindell" w:date="2022-03-04T15:51:00Z"/>
                <w:rFonts w:cs="Arial"/>
                <w:lang w:eastAsia="ja-JP"/>
              </w:rPr>
            </w:pPr>
            <w:ins w:id="2310" w:author="Per Lindell" w:date="2022-03-04T15:51:00Z">
              <w:r>
                <w:rPr>
                  <w:rFonts w:cs="Arial"/>
                  <w:lang w:eastAsia="ja-JP"/>
                </w:rPr>
                <w:t>28</w:t>
              </w:r>
            </w:ins>
          </w:p>
        </w:tc>
        <w:tc>
          <w:tcPr>
            <w:tcW w:w="2806" w:type="dxa"/>
          </w:tcPr>
          <w:p w14:paraId="24505580" w14:textId="7470DA0F" w:rsidR="00B034CE" w:rsidRPr="00EF5447" w:rsidRDefault="00B034CE" w:rsidP="00B034CE">
            <w:pPr>
              <w:pStyle w:val="TAC"/>
              <w:rPr>
                <w:ins w:id="2311" w:author="Per Lindell" w:date="2022-03-04T15:51:00Z"/>
                <w:rFonts w:cs="Arial"/>
                <w:lang w:eastAsia="ja-JP"/>
              </w:rPr>
            </w:pPr>
            <w:ins w:id="2312" w:author="Per Lindell" w:date="2022-03-04T15:51:00Z">
              <w:r>
                <w:rPr>
                  <w:rFonts w:eastAsia="Malgun Gothic" w:cs="Arial"/>
                  <w:lang w:eastAsia="ko-KR"/>
                </w:rPr>
                <w:t>0.2</w:t>
              </w:r>
            </w:ins>
          </w:p>
        </w:tc>
      </w:tr>
      <w:tr w:rsidR="00B034CE" w:rsidRPr="00EF5447" w14:paraId="51F70B34" w14:textId="77777777" w:rsidTr="009679AC">
        <w:trPr>
          <w:trHeight w:val="187"/>
          <w:jc w:val="center"/>
        </w:trPr>
        <w:tc>
          <w:tcPr>
            <w:tcW w:w="2155" w:type="dxa"/>
            <w:vMerge w:val="restart"/>
            <w:shd w:val="clear" w:color="auto" w:fill="auto"/>
            <w:vAlign w:val="center"/>
          </w:tcPr>
          <w:p w14:paraId="3E2C091E" w14:textId="77777777" w:rsidR="00B034CE" w:rsidRPr="00EF5447" w:rsidRDefault="00B034CE" w:rsidP="00B034CE">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3A669B0A" w14:textId="77777777" w:rsidR="00B034CE" w:rsidRPr="00EF5447" w:rsidRDefault="00B034CE" w:rsidP="00B034CE">
            <w:pPr>
              <w:pStyle w:val="TAC"/>
              <w:rPr>
                <w:rFonts w:cs="Arial"/>
                <w:szCs w:val="18"/>
                <w:lang w:eastAsia="ja-JP"/>
              </w:rPr>
            </w:pPr>
            <w:r>
              <w:rPr>
                <w:rFonts w:eastAsiaTheme="minorEastAsia" w:hint="eastAsia"/>
                <w:lang w:val="en-US" w:eastAsia="ja-JP"/>
              </w:rPr>
              <w:t>n1</w:t>
            </w:r>
          </w:p>
        </w:tc>
        <w:tc>
          <w:tcPr>
            <w:tcW w:w="2806" w:type="dxa"/>
          </w:tcPr>
          <w:p w14:paraId="0D56B1FE" w14:textId="77777777" w:rsidR="00B034CE" w:rsidRPr="00EF5447" w:rsidRDefault="00B034CE" w:rsidP="00B034CE">
            <w:pPr>
              <w:pStyle w:val="TAC"/>
              <w:rPr>
                <w:rFonts w:cs="Arial"/>
                <w:lang w:eastAsia="ko-KR"/>
              </w:rPr>
            </w:pPr>
            <w:r>
              <w:rPr>
                <w:rFonts w:eastAsia="Yu Mincho" w:cs="Arial" w:hint="eastAsia"/>
                <w:lang w:eastAsia="ja-JP"/>
              </w:rPr>
              <w:t>0.2</w:t>
            </w:r>
          </w:p>
        </w:tc>
      </w:tr>
      <w:tr w:rsidR="00B034CE" w:rsidRPr="00EF5447" w14:paraId="0047FA4C" w14:textId="77777777" w:rsidTr="009679AC">
        <w:trPr>
          <w:trHeight w:val="187"/>
          <w:jc w:val="center"/>
        </w:trPr>
        <w:tc>
          <w:tcPr>
            <w:tcW w:w="2155" w:type="dxa"/>
            <w:vMerge/>
            <w:tcBorders>
              <w:bottom w:val="nil"/>
            </w:tcBorders>
            <w:shd w:val="clear" w:color="auto" w:fill="auto"/>
            <w:vAlign w:val="center"/>
          </w:tcPr>
          <w:p w14:paraId="0D75B0FF" w14:textId="77777777" w:rsidR="00B034CE" w:rsidRPr="00EF5447" w:rsidRDefault="00B034CE" w:rsidP="00B034CE">
            <w:pPr>
              <w:pStyle w:val="TAC"/>
              <w:rPr>
                <w:rFonts w:cs="Arial"/>
              </w:rPr>
            </w:pPr>
          </w:p>
        </w:tc>
        <w:tc>
          <w:tcPr>
            <w:tcW w:w="2977" w:type="dxa"/>
            <w:vAlign w:val="center"/>
          </w:tcPr>
          <w:p w14:paraId="7713D7B6" w14:textId="77777777" w:rsidR="00B034CE" w:rsidRPr="00EF5447" w:rsidRDefault="00B034CE" w:rsidP="00B034CE">
            <w:pPr>
              <w:pStyle w:val="TAC"/>
              <w:rPr>
                <w:rFonts w:cs="Arial"/>
                <w:szCs w:val="18"/>
                <w:lang w:eastAsia="ja-JP"/>
              </w:rPr>
            </w:pPr>
            <w:r>
              <w:rPr>
                <w:lang w:val="en-US" w:eastAsia="ja-JP"/>
              </w:rPr>
              <w:t>n77</w:t>
            </w:r>
          </w:p>
        </w:tc>
        <w:tc>
          <w:tcPr>
            <w:tcW w:w="2806" w:type="dxa"/>
          </w:tcPr>
          <w:p w14:paraId="4F476058" w14:textId="77777777" w:rsidR="00B034CE" w:rsidRPr="00EF5447" w:rsidRDefault="00B034CE" w:rsidP="00B034CE">
            <w:pPr>
              <w:pStyle w:val="TAC"/>
              <w:rPr>
                <w:rFonts w:cs="Arial"/>
                <w:lang w:eastAsia="ko-KR"/>
              </w:rPr>
            </w:pPr>
            <w:r>
              <w:rPr>
                <w:rFonts w:eastAsia="Yu Mincho" w:cs="Arial" w:hint="eastAsia"/>
                <w:lang w:eastAsia="ja-JP"/>
              </w:rPr>
              <w:t>0.5</w:t>
            </w:r>
          </w:p>
        </w:tc>
      </w:tr>
      <w:tr w:rsidR="00B034CE" w:rsidRPr="00EF5447" w14:paraId="07DD760C" w14:textId="77777777" w:rsidTr="009679AC">
        <w:trPr>
          <w:trHeight w:val="187"/>
          <w:jc w:val="center"/>
        </w:trPr>
        <w:tc>
          <w:tcPr>
            <w:tcW w:w="2155" w:type="dxa"/>
            <w:vMerge w:val="restart"/>
            <w:shd w:val="clear" w:color="auto" w:fill="auto"/>
            <w:vAlign w:val="center"/>
          </w:tcPr>
          <w:p w14:paraId="6459DF6B" w14:textId="77777777" w:rsidR="00B034CE" w:rsidRPr="00EF5447" w:rsidRDefault="00B034CE" w:rsidP="00B034CE">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6DCF359" w14:textId="77777777" w:rsidR="00B034CE" w:rsidRPr="00EF5447" w:rsidRDefault="00B034CE" w:rsidP="00B034CE">
            <w:pPr>
              <w:pStyle w:val="TAC"/>
              <w:rPr>
                <w:rFonts w:cs="Arial"/>
                <w:szCs w:val="18"/>
                <w:lang w:eastAsia="ja-JP"/>
              </w:rPr>
            </w:pPr>
            <w:r>
              <w:rPr>
                <w:rFonts w:eastAsiaTheme="minorEastAsia" w:hint="eastAsia"/>
                <w:lang w:val="en-US" w:eastAsia="ja-JP"/>
              </w:rPr>
              <w:t>n1</w:t>
            </w:r>
          </w:p>
        </w:tc>
        <w:tc>
          <w:tcPr>
            <w:tcW w:w="2806" w:type="dxa"/>
          </w:tcPr>
          <w:p w14:paraId="45707FA3" w14:textId="77777777" w:rsidR="00B034CE" w:rsidRPr="00EF5447" w:rsidRDefault="00B034CE" w:rsidP="00B034CE">
            <w:pPr>
              <w:pStyle w:val="TAC"/>
              <w:rPr>
                <w:rFonts w:cs="Arial"/>
                <w:lang w:eastAsia="ko-KR"/>
              </w:rPr>
            </w:pPr>
            <w:r>
              <w:rPr>
                <w:rFonts w:eastAsia="Yu Mincho" w:cs="Arial" w:hint="eastAsia"/>
                <w:lang w:eastAsia="ja-JP"/>
              </w:rPr>
              <w:t>0.2</w:t>
            </w:r>
          </w:p>
        </w:tc>
      </w:tr>
      <w:tr w:rsidR="00B034CE" w:rsidRPr="00EF5447" w14:paraId="5F0A212A" w14:textId="77777777" w:rsidTr="009679AC">
        <w:trPr>
          <w:trHeight w:val="187"/>
          <w:jc w:val="center"/>
        </w:trPr>
        <w:tc>
          <w:tcPr>
            <w:tcW w:w="2155" w:type="dxa"/>
            <w:vMerge/>
            <w:tcBorders>
              <w:bottom w:val="nil"/>
            </w:tcBorders>
            <w:shd w:val="clear" w:color="auto" w:fill="auto"/>
            <w:vAlign w:val="center"/>
          </w:tcPr>
          <w:p w14:paraId="56065811" w14:textId="77777777" w:rsidR="00B034CE" w:rsidRPr="00EF5447" w:rsidRDefault="00B034CE" w:rsidP="00B034CE">
            <w:pPr>
              <w:pStyle w:val="TAC"/>
              <w:rPr>
                <w:rFonts w:cs="Arial"/>
              </w:rPr>
            </w:pPr>
          </w:p>
        </w:tc>
        <w:tc>
          <w:tcPr>
            <w:tcW w:w="2977" w:type="dxa"/>
            <w:vAlign w:val="center"/>
          </w:tcPr>
          <w:p w14:paraId="4C6D565F" w14:textId="77777777" w:rsidR="00B034CE" w:rsidRPr="00EF5447" w:rsidRDefault="00B034CE" w:rsidP="00B034CE">
            <w:pPr>
              <w:pStyle w:val="TAC"/>
              <w:rPr>
                <w:rFonts w:cs="Arial"/>
                <w:szCs w:val="18"/>
                <w:lang w:eastAsia="ja-JP"/>
              </w:rPr>
            </w:pPr>
            <w:r>
              <w:rPr>
                <w:lang w:val="en-US" w:eastAsia="ja-JP"/>
              </w:rPr>
              <w:t>n7</w:t>
            </w:r>
            <w:r>
              <w:rPr>
                <w:rFonts w:hint="eastAsia"/>
                <w:lang w:val="en-US" w:eastAsia="zh-CN"/>
              </w:rPr>
              <w:t>8</w:t>
            </w:r>
          </w:p>
        </w:tc>
        <w:tc>
          <w:tcPr>
            <w:tcW w:w="2806" w:type="dxa"/>
          </w:tcPr>
          <w:p w14:paraId="19975E52" w14:textId="77777777" w:rsidR="00B034CE" w:rsidRPr="00EF5447" w:rsidRDefault="00B034CE" w:rsidP="00B034CE">
            <w:pPr>
              <w:pStyle w:val="TAC"/>
              <w:rPr>
                <w:rFonts w:cs="Arial"/>
                <w:lang w:eastAsia="ko-KR"/>
              </w:rPr>
            </w:pPr>
            <w:r>
              <w:rPr>
                <w:rFonts w:eastAsia="Yu Mincho" w:cs="Arial" w:hint="eastAsia"/>
                <w:lang w:eastAsia="ja-JP"/>
              </w:rPr>
              <w:t>0.5</w:t>
            </w:r>
          </w:p>
        </w:tc>
      </w:tr>
      <w:tr w:rsidR="00B034CE" w:rsidRPr="00EF5447" w14:paraId="7CB3E6E1" w14:textId="77777777" w:rsidTr="009679AC">
        <w:trPr>
          <w:trHeight w:val="187"/>
          <w:jc w:val="center"/>
        </w:trPr>
        <w:tc>
          <w:tcPr>
            <w:tcW w:w="2155" w:type="dxa"/>
            <w:tcBorders>
              <w:bottom w:val="nil"/>
            </w:tcBorders>
            <w:shd w:val="clear" w:color="auto" w:fill="auto"/>
          </w:tcPr>
          <w:p w14:paraId="22A73D00" w14:textId="77777777" w:rsidR="00B034CE" w:rsidRPr="00EF5447" w:rsidRDefault="00B034CE" w:rsidP="00B034CE">
            <w:pPr>
              <w:pStyle w:val="TAC"/>
              <w:rPr>
                <w:rFonts w:cs="Arial"/>
              </w:rPr>
            </w:pPr>
            <w:r w:rsidRPr="00EF5447">
              <w:rPr>
                <w:rFonts w:cs="Arial"/>
              </w:rPr>
              <w:t>DC_</w:t>
            </w:r>
            <w:r w:rsidRPr="00EF5447">
              <w:rPr>
                <w:rFonts w:cs="Arial"/>
                <w:lang w:eastAsia="ja-JP"/>
              </w:rPr>
              <w:t>21-28-42_n77</w:t>
            </w:r>
          </w:p>
        </w:tc>
        <w:tc>
          <w:tcPr>
            <w:tcW w:w="2977" w:type="dxa"/>
          </w:tcPr>
          <w:p w14:paraId="04DBDC54" w14:textId="77777777" w:rsidR="00B034CE" w:rsidRPr="00EF5447" w:rsidRDefault="00B034CE" w:rsidP="00B034CE">
            <w:pPr>
              <w:pStyle w:val="TAC"/>
              <w:rPr>
                <w:rFonts w:cs="Arial"/>
                <w:lang w:eastAsia="ja-JP"/>
              </w:rPr>
            </w:pPr>
            <w:r w:rsidRPr="00EF5447">
              <w:rPr>
                <w:rFonts w:cs="Arial"/>
                <w:szCs w:val="18"/>
                <w:lang w:eastAsia="ja-JP"/>
              </w:rPr>
              <w:t>28</w:t>
            </w:r>
          </w:p>
        </w:tc>
        <w:tc>
          <w:tcPr>
            <w:tcW w:w="2806" w:type="dxa"/>
          </w:tcPr>
          <w:p w14:paraId="01A04641" w14:textId="77777777" w:rsidR="00B034CE" w:rsidRPr="00EF5447" w:rsidRDefault="00B034CE" w:rsidP="00B034CE">
            <w:pPr>
              <w:pStyle w:val="TAC"/>
              <w:rPr>
                <w:rFonts w:cs="Arial"/>
                <w:lang w:eastAsia="ja-JP"/>
              </w:rPr>
            </w:pPr>
            <w:r w:rsidRPr="00EF5447">
              <w:rPr>
                <w:rFonts w:cs="Arial"/>
                <w:lang w:eastAsia="ko-KR"/>
              </w:rPr>
              <w:t>0</w:t>
            </w:r>
            <w:r w:rsidRPr="00EF5447">
              <w:rPr>
                <w:rFonts w:cs="Arial"/>
                <w:lang w:eastAsia="ja-JP"/>
              </w:rPr>
              <w:t>.2</w:t>
            </w:r>
          </w:p>
        </w:tc>
      </w:tr>
      <w:tr w:rsidR="00B034CE" w:rsidRPr="00EF5447" w14:paraId="6C02E303" w14:textId="77777777" w:rsidTr="009679AC">
        <w:trPr>
          <w:trHeight w:val="187"/>
          <w:jc w:val="center"/>
        </w:trPr>
        <w:tc>
          <w:tcPr>
            <w:tcW w:w="2155" w:type="dxa"/>
            <w:tcBorders>
              <w:top w:val="nil"/>
              <w:bottom w:val="nil"/>
            </w:tcBorders>
            <w:shd w:val="clear" w:color="auto" w:fill="auto"/>
          </w:tcPr>
          <w:p w14:paraId="1CAD3995" w14:textId="77777777" w:rsidR="00B034CE" w:rsidRPr="00EF5447" w:rsidRDefault="00B034CE" w:rsidP="00B034CE">
            <w:pPr>
              <w:pStyle w:val="TAC"/>
              <w:rPr>
                <w:rFonts w:cs="Arial"/>
              </w:rPr>
            </w:pPr>
          </w:p>
        </w:tc>
        <w:tc>
          <w:tcPr>
            <w:tcW w:w="2977" w:type="dxa"/>
          </w:tcPr>
          <w:p w14:paraId="3C86C11A" w14:textId="77777777" w:rsidR="00B034CE" w:rsidRPr="00EF5447" w:rsidRDefault="00B034CE" w:rsidP="00B034CE">
            <w:pPr>
              <w:pStyle w:val="TAC"/>
              <w:rPr>
                <w:rFonts w:cs="Arial"/>
                <w:szCs w:val="18"/>
                <w:lang w:eastAsia="ja-JP"/>
              </w:rPr>
            </w:pPr>
            <w:r w:rsidRPr="00EF5447">
              <w:rPr>
                <w:rFonts w:cs="Arial"/>
                <w:szCs w:val="18"/>
                <w:lang w:eastAsia="zh-CN"/>
              </w:rPr>
              <w:t>42</w:t>
            </w:r>
          </w:p>
        </w:tc>
        <w:tc>
          <w:tcPr>
            <w:tcW w:w="2806" w:type="dxa"/>
          </w:tcPr>
          <w:p w14:paraId="18AAD039" w14:textId="77777777" w:rsidR="00B034CE" w:rsidRPr="00EF5447" w:rsidRDefault="00B034CE" w:rsidP="00B034CE">
            <w:pPr>
              <w:pStyle w:val="TAC"/>
              <w:rPr>
                <w:rFonts w:cs="Arial"/>
                <w:lang w:eastAsia="ko-KR"/>
              </w:rPr>
            </w:pPr>
            <w:r w:rsidRPr="00EF5447">
              <w:rPr>
                <w:rFonts w:cs="Arial"/>
                <w:lang w:eastAsia="ko-KR"/>
              </w:rPr>
              <w:t>0</w:t>
            </w:r>
            <w:r w:rsidRPr="00EF5447">
              <w:rPr>
                <w:rFonts w:cs="Arial"/>
                <w:lang w:eastAsia="ja-JP"/>
              </w:rPr>
              <w:t>.5</w:t>
            </w:r>
          </w:p>
        </w:tc>
      </w:tr>
      <w:tr w:rsidR="00B034CE" w:rsidRPr="00EF5447" w14:paraId="679D6CA6" w14:textId="77777777" w:rsidTr="009679AC">
        <w:trPr>
          <w:trHeight w:val="187"/>
          <w:jc w:val="center"/>
        </w:trPr>
        <w:tc>
          <w:tcPr>
            <w:tcW w:w="2155" w:type="dxa"/>
            <w:tcBorders>
              <w:top w:val="nil"/>
              <w:bottom w:val="single" w:sz="4" w:space="0" w:color="auto"/>
            </w:tcBorders>
            <w:shd w:val="clear" w:color="auto" w:fill="auto"/>
          </w:tcPr>
          <w:p w14:paraId="45CBCECB" w14:textId="77777777" w:rsidR="00B034CE" w:rsidRPr="00EF5447" w:rsidRDefault="00B034CE" w:rsidP="00B034CE">
            <w:pPr>
              <w:pStyle w:val="TAC"/>
              <w:rPr>
                <w:rFonts w:cs="Arial"/>
              </w:rPr>
            </w:pPr>
          </w:p>
        </w:tc>
        <w:tc>
          <w:tcPr>
            <w:tcW w:w="2977" w:type="dxa"/>
          </w:tcPr>
          <w:p w14:paraId="36C92062" w14:textId="77777777" w:rsidR="00B034CE" w:rsidRPr="00EF5447" w:rsidRDefault="00B034CE" w:rsidP="00B034CE">
            <w:pPr>
              <w:pStyle w:val="TAC"/>
              <w:rPr>
                <w:rFonts w:cs="Arial"/>
                <w:szCs w:val="18"/>
                <w:lang w:eastAsia="zh-CN"/>
              </w:rPr>
            </w:pPr>
            <w:r w:rsidRPr="00EF5447">
              <w:rPr>
                <w:rFonts w:cs="Arial"/>
                <w:szCs w:val="18"/>
                <w:lang w:eastAsia="ja-JP"/>
              </w:rPr>
              <w:t>n77</w:t>
            </w:r>
          </w:p>
        </w:tc>
        <w:tc>
          <w:tcPr>
            <w:tcW w:w="2806" w:type="dxa"/>
          </w:tcPr>
          <w:p w14:paraId="5CEC12E3" w14:textId="77777777" w:rsidR="00B034CE" w:rsidRPr="00EF5447" w:rsidRDefault="00B034CE" w:rsidP="00B034CE">
            <w:pPr>
              <w:pStyle w:val="TAC"/>
              <w:rPr>
                <w:rFonts w:cs="Arial"/>
                <w:lang w:eastAsia="ko-KR"/>
              </w:rPr>
            </w:pPr>
            <w:r w:rsidRPr="00EF5447">
              <w:rPr>
                <w:rFonts w:cs="Arial"/>
                <w:szCs w:val="18"/>
                <w:lang w:eastAsia="ja-JP"/>
              </w:rPr>
              <w:t>0.5</w:t>
            </w:r>
          </w:p>
        </w:tc>
      </w:tr>
      <w:tr w:rsidR="00B034CE" w:rsidRPr="00EF5447" w14:paraId="0DFEA3C8" w14:textId="77777777" w:rsidTr="009679AC">
        <w:trPr>
          <w:trHeight w:val="187"/>
          <w:jc w:val="center"/>
        </w:trPr>
        <w:tc>
          <w:tcPr>
            <w:tcW w:w="2155" w:type="dxa"/>
            <w:tcBorders>
              <w:bottom w:val="nil"/>
            </w:tcBorders>
            <w:shd w:val="clear" w:color="auto" w:fill="auto"/>
          </w:tcPr>
          <w:p w14:paraId="1D5E0282" w14:textId="77777777" w:rsidR="00B034CE" w:rsidRPr="00EF5447" w:rsidRDefault="00B034CE" w:rsidP="00B034CE">
            <w:pPr>
              <w:pStyle w:val="TAC"/>
              <w:rPr>
                <w:rFonts w:cs="Arial"/>
              </w:rPr>
            </w:pPr>
            <w:r w:rsidRPr="00EF5447">
              <w:rPr>
                <w:rFonts w:cs="Arial"/>
              </w:rPr>
              <w:t>DC_</w:t>
            </w:r>
            <w:r w:rsidRPr="00EF5447">
              <w:rPr>
                <w:rFonts w:cs="Arial"/>
                <w:lang w:eastAsia="ja-JP"/>
              </w:rPr>
              <w:t>21-28-42_n78</w:t>
            </w:r>
          </w:p>
        </w:tc>
        <w:tc>
          <w:tcPr>
            <w:tcW w:w="2977" w:type="dxa"/>
          </w:tcPr>
          <w:p w14:paraId="3A9305C6" w14:textId="77777777" w:rsidR="00B034CE" w:rsidRPr="00EF5447" w:rsidRDefault="00B034CE" w:rsidP="00B034CE">
            <w:pPr>
              <w:pStyle w:val="TAC"/>
              <w:rPr>
                <w:rFonts w:cs="Arial"/>
                <w:szCs w:val="18"/>
                <w:lang w:eastAsia="ja-JP"/>
              </w:rPr>
            </w:pPr>
            <w:r w:rsidRPr="00EF5447">
              <w:rPr>
                <w:rFonts w:cs="Arial"/>
                <w:szCs w:val="18"/>
                <w:lang w:eastAsia="ja-JP"/>
              </w:rPr>
              <w:t>28</w:t>
            </w:r>
          </w:p>
        </w:tc>
        <w:tc>
          <w:tcPr>
            <w:tcW w:w="2806" w:type="dxa"/>
          </w:tcPr>
          <w:p w14:paraId="355160E3" w14:textId="77777777" w:rsidR="00B034CE" w:rsidRPr="00EF5447" w:rsidRDefault="00B034CE" w:rsidP="00B034CE">
            <w:pPr>
              <w:pStyle w:val="TAC"/>
              <w:rPr>
                <w:rFonts w:cs="Arial"/>
                <w:szCs w:val="18"/>
                <w:lang w:eastAsia="ja-JP"/>
              </w:rPr>
            </w:pPr>
            <w:r w:rsidRPr="00EF5447">
              <w:rPr>
                <w:rFonts w:cs="Arial"/>
                <w:lang w:eastAsia="ko-KR"/>
              </w:rPr>
              <w:t>0</w:t>
            </w:r>
            <w:r w:rsidRPr="00EF5447">
              <w:rPr>
                <w:rFonts w:cs="Arial"/>
                <w:lang w:eastAsia="ja-JP"/>
              </w:rPr>
              <w:t>.2</w:t>
            </w:r>
          </w:p>
        </w:tc>
      </w:tr>
      <w:tr w:rsidR="00B034CE" w:rsidRPr="00EF5447" w14:paraId="22381DA0" w14:textId="77777777" w:rsidTr="009679AC">
        <w:trPr>
          <w:trHeight w:val="187"/>
          <w:jc w:val="center"/>
        </w:trPr>
        <w:tc>
          <w:tcPr>
            <w:tcW w:w="2155" w:type="dxa"/>
            <w:tcBorders>
              <w:top w:val="nil"/>
              <w:bottom w:val="nil"/>
            </w:tcBorders>
            <w:shd w:val="clear" w:color="auto" w:fill="auto"/>
          </w:tcPr>
          <w:p w14:paraId="7CDDF5C9" w14:textId="77777777" w:rsidR="00B034CE" w:rsidRPr="00EF5447" w:rsidRDefault="00B034CE" w:rsidP="00B034CE">
            <w:pPr>
              <w:pStyle w:val="TAC"/>
              <w:rPr>
                <w:rFonts w:cs="Arial"/>
              </w:rPr>
            </w:pPr>
          </w:p>
        </w:tc>
        <w:tc>
          <w:tcPr>
            <w:tcW w:w="2977" w:type="dxa"/>
          </w:tcPr>
          <w:p w14:paraId="6A2B20D2" w14:textId="77777777" w:rsidR="00B034CE" w:rsidRPr="00EF5447" w:rsidRDefault="00B034CE" w:rsidP="00B034CE">
            <w:pPr>
              <w:pStyle w:val="TAC"/>
              <w:rPr>
                <w:rFonts w:cs="Arial"/>
                <w:szCs w:val="18"/>
                <w:lang w:eastAsia="ja-JP"/>
              </w:rPr>
            </w:pPr>
            <w:r w:rsidRPr="00EF5447">
              <w:rPr>
                <w:rFonts w:cs="Arial"/>
                <w:szCs w:val="18"/>
                <w:lang w:eastAsia="zh-CN"/>
              </w:rPr>
              <w:t>42</w:t>
            </w:r>
          </w:p>
        </w:tc>
        <w:tc>
          <w:tcPr>
            <w:tcW w:w="2806" w:type="dxa"/>
          </w:tcPr>
          <w:p w14:paraId="1396FB6C" w14:textId="77777777" w:rsidR="00B034CE" w:rsidRPr="00EF5447" w:rsidRDefault="00B034CE" w:rsidP="00B034CE">
            <w:pPr>
              <w:pStyle w:val="TAC"/>
              <w:rPr>
                <w:rFonts w:cs="Arial"/>
                <w:lang w:eastAsia="ko-KR"/>
              </w:rPr>
            </w:pPr>
            <w:r w:rsidRPr="00EF5447">
              <w:rPr>
                <w:rFonts w:cs="Arial"/>
                <w:lang w:eastAsia="ko-KR"/>
              </w:rPr>
              <w:t>0</w:t>
            </w:r>
            <w:r w:rsidRPr="00EF5447">
              <w:rPr>
                <w:rFonts w:cs="Arial"/>
                <w:lang w:eastAsia="ja-JP"/>
              </w:rPr>
              <w:t>.5</w:t>
            </w:r>
          </w:p>
        </w:tc>
      </w:tr>
      <w:tr w:rsidR="00B034CE" w:rsidRPr="00EF5447" w14:paraId="5EE0C1F4" w14:textId="77777777" w:rsidTr="009679AC">
        <w:trPr>
          <w:trHeight w:val="187"/>
          <w:jc w:val="center"/>
        </w:trPr>
        <w:tc>
          <w:tcPr>
            <w:tcW w:w="2155" w:type="dxa"/>
            <w:tcBorders>
              <w:top w:val="nil"/>
              <w:bottom w:val="single" w:sz="4" w:space="0" w:color="auto"/>
            </w:tcBorders>
            <w:shd w:val="clear" w:color="auto" w:fill="auto"/>
          </w:tcPr>
          <w:p w14:paraId="5DD5503A" w14:textId="77777777" w:rsidR="00B034CE" w:rsidRPr="00EF5447" w:rsidRDefault="00B034CE" w:rsidP="00B034CE">
            <w:pPr>
              <w:pStyle w:val="TAC"/>
              <w:rPr>
                <w:rFonts w:cs="Arial"/>
              </w:rPr>
            </w:pPr>
          </w:p>
        </w:tc>
        <w:tc>
          <w:tcPr>
            <w:tcW w:w="2977" w:type="dxa"/>
          </w:tcPr>
          <w:p w14:paraId="5B739763" w14:textId="77777777" w:rsidR="00B034CE" w:rsidRPr="00EF5447" w:rsidRDefault="00B034CE" w:rsidP="00B034CE">
            <w:pPr>
              <w:pStyle w:val="TAC"/>
              <w:rPr>
                <w:rFonts w:cs="Arial"/>
                <w:szCs w:val="18"/>
                <w:lang w:eastAsia="zh-CN"/>
              </w:rPr>
            </w:pPr>
            <w:r w:rsidRPr="00EF5447">
              <w:rPr>
                <w:rFonts w:cs="Arial"/>
                <w:szCs w:val="18"/>
                <w:lang w:eastAsia="ja-JP"/>
              </w:rPr>
              <w:t>n78</w:t>
            </w:r>
          </w:p>
        </w:tc>
        <w:tc>
          <w:tcPr>
            <w:tcW w:w="2806" w:type="dxa"/>
          </w:tcPr>
          <w:p w14:paraId="7C839464" w14:textId="77777777" w:rsidR="00B034CE" w:rsidRPr="00EF5447" w:rsidRDefault="00B034CE" w:rsidP="00B034CE">
            <w:pPr>
              <w:pStyle w:val="TAC"/>
              <w:rPr>
                <w:rFonts w:cs="Arial"/>
                <w:lang w:eastAsia="ko-KR"/>
              </w:rPr>
            </w:pPr>
            <w:r w:rsidRPr="00EF5447">
              <w:rPr>
                <w:rFonts w:cs="Arial"/>
                <w:szCs w:val="18"/>
                <w:lang w:eastAsia="ja-JP"/>
              </w:rPr>
              <w:t>0.5</w:t>
            </w:r>
          </w:p>
        </w:tc>
      </w:tr>
      <w:tr w:rsidR="00B034CE" w:rsidRPr="00EF5447" w14:paraId="1CD691E4" w14:textId="77777777" w:rsidTr="009679AC">
        <w:trPr>
          <w:trHeight w:val="187"/>
          <w:jc w:val="center"/>
        </w:trPr>
        <w:tc>
          <w:tcPr>
            <w:tcW w:w="2155" w:type="dxa"/>
            <w:tcBorders>
              <w:bottom w:val="nil"/>
            </w:tcBorders>
            <w:shd w:val="clear" w:color="auto" w:fill="auto"/>
          </w:tcPr>
          <w:p w14:paraId="6F7D90C5" w14:textId="77777777" w:rsidR="00B034CE" w:rsidRPr="00EF5447" w:rsidRDefault="00B034CE" w:rsidP="00B034CE">
            <w:pPr>
              <w:pStyle w:val="TAC"/>
              <w:rPr>
                <w:rFonts w:cs="Arial"/>
              </w:rPr>
            </w:pPr>
            <w:r w:rsidRPr="00EF5447">
              <w:rPr>
                <w:rFonts w:cs="Arial"/>
              </w:rPr>
              <w:t>DC_</w:t>
            </w:r>
            <w:r w:rsidRPr="00EF5447">
              <w:rPr>
                <w:rFonts w:cs="Arial"/>
                <w:lang w:eastAsia="ja-JP"/>
              </w:rPr>
              <w:t>21-28-42_n79</w:t>
            </w:r>
          </w:p>
        </w:tc>
        <w:tc>
          <w:tcPr>
            <w:tcW w:w="2977" w:type="dxa"/>
          </w:tcPr>
          <w:p w14:paraId="3F27BB52" w14:textId="77777777" w:rsidR="00B034CE" w:rsidRPr="00EF5447" w:rsidRDefault="00B034CE" w:rsidP="00B034CE">
            <w:pPr>
              <w:pStyle w:val="TAC"/>
              <w:rPr>
                <w:rFonts w:cs="Arial"/>
                <w:szCs w:val="18"/>
                <w:lang w:eastAsia="ja-JP"/>
              </w:rPr>
            </w:pPr>
            <w:r w:rsidRPr="00EF5447">
              <w:rPr>
                <w:rFonts w:cs="Arial"/>
                <w:szCs w:val="18"/>
                <w:lang w:eastAsia="ja-JP"/>
              </w:rPr>
              <w:t>28</w:t>
            </w:r>
          </w:p>
        </w:tc>
        <w:tc>
          <w:tcPr>
            <w:tcW w:w="2806" w:type="dxa"/>
          </w:tcPr>
          <w:p w14:paraId="724A060A" w14:textId="77777777" w:rsidR="00B034CE" w:rsidRPr="00EF5447" w:rsidRDefault="00B034CE" w:rsidP="00B034CE">
            <w:pPr>
              <w:pStyle w:val="TAC"/>
              <w:rPr>
                <w:rFonts w:cs="Arial"/>
                <w:szCs w:val="18"/>
                <w:lang w:eastAsia="ja-JP"/>
              </w:rPr>
            </w:pPr>
            <w:r w:rsidRPr="00EF5447">
              <w:rPr>
                <w:rFonts w:cs="Arial"/>
                <w:lang w:eastAsia="ko-KR"/>
              </w:rPr>
              <w:t>0</w:t>
            </w:r>
            <w:r w:rsidRPr="00EF5447">
              <w:rPr>
                <w:rFonts w:cs="Arial"/>
                <w:lang w:eastAsia="ja-JP"/>
              </w:rPr>
              <w:t>.2</w:t>
            </w:r>
          </w:p>
        </w:tc>
      </w:tr>
      <w:tr w:rsidR="00B034CE" w:rsidRPr="00EF5447" w14:paraId="1F8DE7EC" w14:textId="77777777" w:rsidTr="009679AC">
        <w:trPr>
          <w:trHeight w:val="187"/>
          <w:jc w:val="center"/>
        </w:trPr>
        <w:tc>
          <w:tcPr>
            <w:tcW w:w="2155" w:type="dxa"/>
            <w:tcBorders>
              <w:top w:val="nil"/>
              <w:bottom w:val="single" w:sz="4" w:space="0" w:color="auto"/>
            </w:tcBorders>
            <w:shd w:val="clear" w:color="auto" w:fill="auto"/>
          </w:tcPr>
          <w:p w14:paraId="6EA78CCD" w14:textId="77777777" w:rsidR="00B034CE" w:rsidRPr="00EF5447" w:rsidRDefault="00B034CE" w:rsidP="00B034CE">
            <w:pPr>
              <w:pStyle w:val="TAC"/>
              <w:rPr>
                <w:rFonts w:cs="Arial"/>
              </w:rPr>
            </w:pPr>
          </w:p>
        </w:tc>
        <w:tc>
          <w:tcPr>
            <w:tcW w:w="2977" w:type="dxa"/>
          </w:tcPr>
          <w:p w14:paraId="2CD17E6C" w14:textId="77777777" w:rsidR="00B034CE" w:rsidRPr="00EF5447" w:rsidRDefault="00B034CE" w:rsidP="00B034CE">
            <w:pPr>
              <w:pStyle w:val="TAC"/>
              <w:rPr>
                <w:rFonts w:cs="Arial"/>
                <w:szCs w:val="18"/>
                <w:lang w:eastAsia="ja-JP"/>
              </w:rPr>
            </w:pPr>
            <w:r w:rsidRPr="00EF5447">
              <w:rPr>
                <w:rFonts w:cs="Arial"/>
                <w:szCs w:val="18"/>
                <w:lang w:eastAsia="zh-CN"/>
              </w:rPr>
              <w:t>42</w:t>
            </w:r>
          </w:p>
        </w:tc>
        <w:tc>
          <w:tcPr>
            <w:tcW w:w="2806" w:type="dxa"/>
          </w:tcPr>
          <w:p w14:paraId="7BEBC913" w14:textId="77777777" w:rsidR="00B034CE" w:rsidRPr="00EF5447" w:rsidRDefault="00B034CE" w:rsidP="00B034CE">
            <w:pPr>
              <w:pStyle w:val="TAC"/>
              <w:rPr>
                <w:rFonts w:cs="Arial"/>
                <w:lang w:eastAsia="ko-KR"/>
              </w:rPr>
            </w:pPr>
            <w:r w:rsidRPr="00EF5447">
              <w:rPr>
                <w:rFonts w:cs="Arial"/>
                <w:lang w:eastAsia="ko-KR"/>
              </w:rPr>
              <w:t>0</w:t>
            </w:r>
            <w:r w:rsidRPr="00EF5447">
              <w:rPr>
                <w:rFonts w:cs="Arial"/>
                <w:lang w:eastAsia="ja-JP"/>
              </w:rPr>
              <w:t>.5</w:t>
            </w:r>
          </w:p>
        </w:tc>
      </w:tr>
      <w:tr w:rsidR="00B034CE" w:rsidRPr="00EF5447" w14:paraId="3B4A557C" w14:textId="77777777" w:rsidTr="009679AC">
        <w:trPr>
          <w:trHeight w:val="187"/>
          <w:jc w:val="center"/>
        </w:trPr>
        <w:tc>
          <w:tcPr>
            <w:tcW w:w="2155" w:type="dxa"/>
            <w:vMerge w:val="restart"/>
            <w:tcBorders>
              <w:top w:val="single" w:sz="4" w:space="0" w:color="auto"/>
            </w:tcBorders>
            <w:shd w:val="clear" w:color="auto" w:fill="auto"/>
            <w:vAlign w:val="center"/>
          </w:tcPr>
          <w:p w14:paraId="220712B1" w14:textId="77777777" w:rsidR="00B034CE" w:rsidRPr="00EF5447" w:rsidRDefault="00B034CE" w:rsidP="00B034CE">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0464CE7F" w14:textId="77777777" w:rsidR="00B034CE" w:rsidRPr="00EF5447" w:rsidRDefault="00B034CE" w:rsidP="00B034CE">
            <w:pPr>
              <w:pStyle w:val="TAC"/>
              <w:rPr>
                <w:szCs w:val="18"/>
                <w:lang w:eastAsia="zh-CN"/>
              </w:rPr>
            </w:pPr>
            <w:r>
              <w:rPr>
                <w:rFonts w:eastAsiaTheme="minorEastAsia" w:hint="eastAsia"/>
                <w:lang w:val="en-US" w:eastAsia="ja-JP"/>
              </w:rPr>
              <w:t>n28</w:t>
            </w:r>
          </w:p>
        </w:tc>
        <w:tc>
          <w:tcPr>
            <w:tcW w:w="2806" w:type="dxa"/>
          </w:tcPr>
          <w:p w14:paraId="2A528879" w14:textId="77777777" w:rsidR="00B034CE" w:rsidRPr="00EF5447" w:rsidRDefault="00B034CE" w:rsidP="00B034CE">
            <w:pPr>
              <w:pStyle w:val="TAC"/>
              <w:rPr>
                <w:lang w:eastAsia="ko-KR"/>
              </w:rPr>
            </w:pPr>
            <w:r>
              <w:rPr>
                <w:rFonts w:eastAsia="Yu Mincho" w:cs="Arial" w:hint="eastAsia"/>
                <w:lang w:eastAsia="ja-JP"/>
              </w:rPr>
              <w:t>0.</w:t>
            </w:r>
            <w:r>
              <w:rPr>
                <w:rFonts w:eastAsia="Yu Mincho" w:cs="Arial"/>
                <w:lang w:eastAsia="ja-JP"/>
              </w:rPr>
              <w:t>2</w:t>
            </w:r>
          </w:p>
        </w:tc>
      </w:tr>
      <w:tr w:rsidR="00B034CE" w:rsidRPr="00EF5447" w14:paraId="03B62CD8" w14:textId="77777777" w:rsidTr="009679AC">
        <w:trPr>
          <w:trHeight w:val="187"/>
          <w:jc w:val="center"/>
        </w:trPr>
        <w:tc>
          <w:tcPr>
            <w:tcW w:w="2155" w:type="dxa"/>
            <w:vMerge/>
            <w:tcBorders>
              <w:bottom w:val="nil"/>
            </w:tcBorders>
            <w:shd w:val="clear" w:color="auto" w:fill="auto"/>
            <w:vAlign w:val="center"/>
          </w:tcPr>
          <w:p w14:paraId="2DBE537C" w14:textId="77777777" w:rsidR="00B034CE" w:rsidRPr="00EF5447" w:rsidRDefault="00B034CE" w:rsidP="00B034CE">
            <w:pPr>
              <w:pStyle w:val="TAC"/>
              <w:rPr>
                <w:lang w:eastAsia="zh-TW"/>
              </w:rPr>
            </w:pPr>
          </w:p>
        </w:tc>
        <w:tc>
          <w:tcPr>
            <w:tcW w:w="2977" w:type="dxa"/>
            <w:vAlign w:val="center"/>
          </w:tcPr>
          <w:p w14:paraId="799582ED" w14:textId="77777777" w:rsidR="00B034CE" w:rsidRPr="00EF5447" w:rsidRDefault="00B034CE" w:rsidP="00B034CE">
            <w:pPr>
              <w:pStyle w:val="TAC"/>
              <w:rPr>
                <w:szCs w:val="18"/>
                <w:lang w:eastAsia="zh-CN"/>
              </w:rPr>
            </w:pPr>
            <w:r>
              <w:rPr>
                <w:lang w:val="en-US" w:eastAsia="ja-JP"/>
              </w:rPr>
              <w:t>n77</w:t>
            </w:r>
          </w:p>
        </w:tc>
        <w:tc>
          <w:tcPr>
            <w:tcW w:w="2806" w:type="dxa"/>
          </w:tcPr>
          <w:p w14:paraId="77CCB7DA" w14:textId="77777777" w:rsidR="00B034CE" w:rsidRPr="00EF5447" w:rsidRDefault="00B034CE" w:rsidP="00B034CE">
            <w:pPr>
              <w:pStyle w:val="TAC"/>
              <w:rPr>
                <w:lang w:eastAsia="ko-KR"/>
              </w:rPr>
            </w:pPr>
            <w:r>
              <w:rPr>
                <w:rFonts w:eastAsia="Yu Mincho" w:cs="Arial" w:hint="eastAsia"/>
                <w:lang w:eastAsia="ja-JP"/>
              </w:rPr>
              <w:t>0.5</w:t>
            </w:r>
          </w:p>
        </w:tc>
      </w:tr>
      <w:tr w:rsidR="00B034CE" w:rsidRPr="00EF5447" w14:paraId="3E915BE8" w14:textId="77777777" w:rsidTr="009679AC">
        <w:trPr>
          <w:trHeight w:val="187"/>
          <w:jc w:val="center"/>
        </w:trPr>
        <w:tc>
          <w:tcPr>
            <w:tcW w:w="2155" w:type="dxa"/>
            <w:vMerge w:val="restart"/>
            <w:tcBorders>
              <w:top w:val="single" w:sz="4" w:space="0" w:color="auto"/>
            </w:tcBorders>
            <w:shd w:val="clear" w:color="auto" w:fill="auto"/>
            <w:vAlign w:val="center"/>
          </w:tcPr>
          <w:p w14:paraId="7EE31DAD" w14:textId="77777777" w:rsidR="00B034CE" w:rsidRPr="00EF5447" w:rsidRDefault="00B034CE" w:rsidP="00B034C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9F6736D" w14:textId="77777777" w:rsidR="00B034CE" w:rsidRPr="00EF5447" w:rsidRDefault="00B034CE" w:rsidP="00B034CE">
            <w:pPr>
              <w:pStyle w:val="TAC"/>
              <w:rPr>
                <w:szCs w:val="18"/>
                <w:lang w:eastAsia="zh-CN"/>
              </w:rPr>
            </w:pPr>
            <w:r>
              <w:rPr>
                <w:rFonts w:eastAsiaTheme="minorEastAsia" w:hint="eastAsia"/>
                <w:lang w:val="en-US" w:eastAsia="ja-JP"/>
              </w:rPr>
              <w:t>n28</w:t>
            </w:r>
          </w:p>
        </w:tc>
        <w:tc>
          <w:tcPr>
            <w:tcW w:w="2806" w:type="dxa"/>
          </w:tcPr>
          <w:p w14:paraId="2EB706EC" w14:textId="77777777" w:rsidR="00B034CE" w:rsidRPr="00EF5447" w:rsidRDefault="00B034CE" w:rsidP="00B034CE">
            <w:pPr>
              <w:pStyle w:val="TAC"/>
              <w:rPr>
                <w:lang w:eastAsia="ko-KR"/>
              </w:rPr>
            </w:pPr>
            <w:r>
              <w:rPr>
                <w:rFonts w:eastAsia="Yu Mincho" w:cs="Arial" w:hint="eastAsia"/>
                <w:lang w:eastAsia="ja-JP"/>
              </w:rPr>
              <w:t>0.</w:t>
            </w:r>
            <w:r>
              <w:rPr>
                <w:rFonts w:eastAsia="Yu Mincho" w:cs="Arial"/>
                <w:lang w:eastAsia="ja-JP"/>
              </w:rPr>
              <w:t>2</w:t>
            </w:r>
          </w:p>
        </w:tc>
      </w:tr>
      <w:tr w:rsidR="00B034CE" w:rsidRPr="00EF5447" w14:paraId="21B9DA1C" w14:textId="77777777" w:rsidTr="009679AC">
        <w:trPr>
          <w:trHeight w:val="187"/>
          <w:jc w:val="center"/>
        </w:trPr>
        <w:tc>
          <w:tcPr>
            <w:tcW w:w="2155" w:type="dxa"/>
            <w:vMerge/>
            <w:tcBorders>
              <w:bottom w:val="nil"/>
            </w:tcBorders>
            <w:shd w:val="clear" w:color="auto" w:fill="auto"/>
            <w:vAlign w:val="center"/>
          </w:tcPr>
          <w:p w14:paraId="697FBAC1" w14:textId="77777777" w:rsidR="00B034CE" w:rsidRPr="00EF5447" w:rsidRDefault="00B034CE" w:rsidP="00B034CE">
            <w:pPr>
              <w:pStyle w:val="TAC"/>
              <w:rPr>
                <w:lang w:eastAsia="zh-TW"/>
              </w:rPr>
            </w:pPr>
          </w:p>
        </w:tc>
        <w:tc>
          <w:tcPr>
            <w:tcW w:w="2977" w:type="dxa"/>
            <w:vAlign w:val="center"/>
          </w:tcPr>
          <w:p w14:paraId="642C7865" w14:textId="77777777" w:rsidR="00B034CE" w:rsidRPr="00EF5447" w:rsidRDefault="00B034CE" w:rsidP="00B034CE">
            <w:pPr>
              <w:pStyle w:val="TAC"/>
              <w:rPr>
                <w:szCs w:val="18"/>
                <w:lang w:eastAsia="zh-CN"/>
              </w:rPr>
            </w:pPr>
            <w:r>
              <w:rPr>
                <w:lang w:val="en-US" w:eastAsia="ja-JP"/>
              </w:rPr>
              <w:t>n7</w:t>
            </w:r>
            <w:r>
              <w:rPr>
                <w:rFonts w:hint="eastAsia"/>
                <w:lang w:val="en-US" w:eastAsia="zh-CN"/>
              </w:rPr>
              <w:t>8</w:t>
            </w:r>
          </w:p>
        </w:tc>
        <w:tc>
          <w:tcPr>
            <w:tcW w:w="2806" w:type="dxa"/>
          </w:tcPr>
          <w:p w14:paraId="1913A551" w14:textId="77777777" w:rsidR="00B034CE" w:rsidRPr="00EF5447" w:rsidRDefault="00B034CE" w:rsidP="00B034CE">
            <w:pPr>
              <w:pStyle w:val="TAC"/>
              <w:rPr>
                <w:lang w:eastAsia="ko-KR"/>
              </w:rPr>
            </w:pPr>
            <w:r>
              <w:rPr>
                <w:rFonts w:eastAsia="Yu Mincho" w:cs="Arial" w:hint="eastAsia"/>
                <w:lang w:eastAsia="ja-JP"/>
              </w:rPr>
              <w:t>0.5</w:t>
            </w:r>
          </w:p>
        </w:tc>
      </w:tr>
      <w:tr w:rsidR="00B034CE" w:rsidRPr="00EF5447" w14:paraId="4B7AE1F4" w14:textId="77777777" w:rsidTr="009679AC">
        <w:trPr>
          <w:trHeight w:val="187"/>
          <w:jc w:val="center"/>
        </w:trPr>
        <w:tc>
          <w:tcPr>
            <w:tcW w:w="2155" w:type="dxa"/>
            <w:tcBorders>
              <w:top w:val="single" w:sz="4" w:space="0" w:color="auto"/>
              <w:bottom w:val="nil"/>
            </w:tcBorders>
            <w:shd w:val="clear" w:color="auto" w:fill="auto"/>
          </w:tcPr>
          <w:p w14:paraId="71F13B29" w14:textId="77777777" w:rsidR="00B034CE" w:rsidRPr="00EF5447" w:rsidRDefault="00B034CE" w:rsidP="00B034CE">
            <w:pPr>
              <w:pStyle w:val="TAC"/>
            </w:pPr>
            <w:r w:rsidRPr="00EF5447">
              <w:rPr>
                <w:lang w:eastAsia="zh-TW"/>
              </w:rPr>
              <w:t>DC_21-42_n1-n77</w:t>
            </w:r>
          </w:p>
        </w:tc>
        <w:tc>
          <w:tcPr>
            <w:tcW w:w="2977" w:type="dxa"/>
          </w:tcPr>
          <w:p w14:paraId="4E778FAD" w14:textId="77777777" w:rsidR="00B034CE" w:rsidRPr="00EF5447" w:rsidRDefault="00B034CE" w:rsidP="00B034CE">
            <w:pPr>
              <w:pStyle w:val="TAC"/>
              <w:rPr>
                <w:szCs w:val="18"/>
                <w:lang w:eastAsia="zh-CN"/>
              </w:rPr>
            </w:pPr>
            <w:r w:rsidRPr="00EF5447">
              <w:rPr>
                <w:szCs w:val="18"/>
                <w:lang w:eastAsia="zh-CN"/>
              </w:rPr>
              <w:t>42</w:t>
            </w:r>
          </w:p>
        </w:tc>
        <w:tc>
          <w:tcPr>
            <w:tcW w:w="2806" w:type="dxa"/>
          </w:tcPr>
          <w:p w14:paraId="5BCFBC62" w14:textId="77777777" w:rsidR="00B034CE" w:rsidRPr="00EF5447" w:rsidRDefault="00B034CE" w:rsidP="00B034CE">
            <w:pPr>
              <w:pStyle w:val="TAC"/>
              <w:rPr>
                <w:lang w:eastAsia="ko-KR"/>
              </w:rPr>
            </w:pPr>
            <w:r w:rsidRPr="00EF5447">
              <w:rPr>
                <w:lang w:eastAsia="ko-KR"/>
              </w:rPr>
              <w:t>0</w:t>
            </w:r>
            <w:r w:rsidRPr="00EF5447">
              <w:rPr>
                <w:lang w:eastAsia="ja-JP"/>
              </w:rPr>
              <w:t>.5</w:t>
            </w:r>
          </w:p>
        </w:tc>
      </w:tr>
      <w:tr w:rsidR="00B034CE" w:rsidRPr="00EF5447" w14:paraId="7D098592" w14:textId="77777777" w:rsidTr="009679AC">
        <w:trPr>
          <w:trHeight w:val="187"/>
          <w:jc w:val="center"/>
        </w:trPr>
        <w:tc>
          <w:tcPr>
            <w:tcW w:w="2155" w:type="dxa"/>
            <w:tcBorders>
              <w:top w:val="nil"/>
              <w:bottom w:val="nil"/>
            </w:tcBorders>
            <w:shd w:val="clear" w:color="auto" w:fill="auto"/>
          </w:tcPr>
          <w:p w14:paraId="443B2C20" w14:textId="77777777" w:rsidR="00B034CE" w:rsidRPr="00EF5447" w:rsidRDefault="00B034CE" w:rsidP="00B034CE">
            <w:pPr>
              <w:pStyle w:val="TAC"/>
            </w:pPr>
          </w:p>
        </w:tc>
        <w:tc>
          <w:tcPr>
            <w:tcW w:w="2977" w:type="dxa"/>
          </w:tcPr>
          <w:p w14:paraId="2D18A357" w14:textId="77777777" w:rsidR="00B034CE" w:rsidRPr="00EF5447" w:rsidRDefault="00B034CE" w:rsidP="00B034CE">
            <w:pPr>
              <w:pStyle w:val="TAC"/>
              <w:rPr>
                <w:szCs w:val="18"/>
                <w:lang w:eastAsia="zh-CN"/>
              </w:rPr>
            </w:pPr>
            <w:r w:rsidRPr="00EF5447">
              <w:rPr>
                <w:szCs w:val="18"/>
                <w:lang w:eastAsia="zh-CN"/>
              </w:rPr>
              <w:t>n1</w:t>
            </w:r>
          </w:p>
        </w:tc>
        <w:tc>
          <w:tcPr>
            <w:tcW w:w="2806" w:type="dxa"/>
          </w:tcPr>
          <w:p w14:paraId="253F00AC" w14:textId="77777777" w:rsidR="00B034CE" w:rsidRPr="00EF5447" w:rsidRDefault="00B034CE" w:rsidP="00B034CE">
            <w:pPr>
              <w:pStyle w:val="TAC"/>
              <w:rPr>
                <w:lang w:eastAsia="ko-KR"/>
              </w:rPr>
            </w:pPr>
            <w:r w:rsidRPr="00EF5447">
              <w:rPr>
                <w:lang w:eastAsia="ko-KR"/>
              </w:rPr>
              <w:t>0</w:t>
            </w:r>
            <w:r w:rsidRPr="00EF5447">
              <w:rPr>
                <w:lang w:eastAsia="ja-JP"/>
              </w:rPr>
              <w:t>.2</w:t>
            </w:r>
          </w:p>
        </w:tc>
      </w:tr>
      <w:tr w:rsidR="00B034CE" w:rsidRPr="00EF5447" w14:paraId="408E8A7D" w14:textId="77777777" w:rsidTr="009679AC">
        <w:trPr>
          <w:trHeight w:val="187"/>
          <w:jc w:val="center"/>
        </w:trPr>
        <w:tc>
          <w:tcPr>
            <w:tcW w:w="2155" w:type="dxa"/>
            <w:tcBorders>
              <w:top w:val="nil"/>
              <w:bottom w:val="single" w:sz="4" w:space="0" w:color="auto"/>
            </w:tcBorders>
            <w:shd w:val="clear" w:color="auto" w:fill="auto"/>
          </w:tcPr>
          <w:p w14:paraId="71562FFE" w14:textId="77777777" w:rsidR="00B034CE" w:rsidRPr="00EF5447" w:rsidRDefault="00B034CE" w:rsidP="00B034CE">
            <w:pPr>
              <w:pStyle w:val="TAC"/>
            </w:pPr>
          </w:p>
        </w:tc>
        <w:tc>
          <w:tcPr>
            <w:tcW w:w="2977" w:type="dxa"/>
          </w:tcPr>
          <w:p w14:paraId="127C0A27" w14:textId="77777777" w:rsidR="00B034CE" w:rsidRPr="00EF5447" w:rsidRDefault="00B034CE" w:rsidP="00B034CE">
            <w:pPr>
              <w:pStyle w:val="TAC"/>
              <w:rPr>
                <w:szCs w:val="18"/>
                <w:lang w:eastAsia="zh-CN"/>
              </w:rPr>
            </w:pPr>
            <w:r w:rsidRPr="00EF5447">
              <w:rPr>
                <w:szCs w:val="18"/>
                <w:lang w:eastAsia="zh-CN"/>
              </w:rPr>
              <w:t>n77</w:t>
            </w:r>
          </w:p>
        </w:tc>
        <w:tc>
          <w:tcPr>
            <w:tcW w:w="2806" w:type="dxa"/>
          </w:tcPr>
          <w:p w14:paraId="3B9E3CC8" w14:textId="77777777" w:rsidR="00B034CE" w:rsidRPr="00EF5447" w:rsidRDefault="00B034CE" w:rsidP="00B034CE">
            <w:pPr>
              <w:pStyle w:val="TAC"/>
              <w:rPr>
                <w:lang w:eastAsia="ko-KR"/>
              </w:rPr>
            </w:pPr>
            <w:r w:rsidRPr="00EF5447">
              <w:rPr>
                <w:lang w:eastAsia="ko-KR"/>
              </w:rPr>
              <w:t>0</w:t>
            </w:r>
            <w:r w:rsidRPr="00EF5447">
              <w:rPr>
                <w:lang w:eastAsia="ja-JP"/>
              </w:rPr>
              <w:t>.5</w:t>
            </w:r>
          </w:p>
        </w:tc>
      </w:tr>
      <w:tr w:rsidR="00B034CE" w:rsidRPr="00EF5447" w14:paraId="44282DDC" w14:textId="77777777" w:rsidTr="009679AC">
        <w:trPr>
          <w:trHeight w:val="187"/>
          <w:jc w:val="center"/>
        </w:trPr>
        <w:tc>
          <w:tcPr>
            <w:tcW w:w="2155" w:type="dxa"/>
            <w:tcBorders>
              <w:top w:val="nil"/>
              <w:bottom w:val="nil"/>
            </w:tcBorders>
            <w:shd w:val="clear" w:color="auto" w:fill="auto"/>
          </w:tcPr>
          <w:p w14:paraId="3763C257" w14:textId="77777777" w:rsidR="00B034CE" w:rsidRPr="00EF5447" w:rsidRDefault="00B034CE" w:rsidP="00B034CE">
            <w:pPr>
              <w:pStyle w:val="TAC"/>
            </w:pPr>
            <w:r w:rsidRPr="00EF5447">
              <w:rPr>
                <w:lang w:eastAsia="zh-TW"/>
              </w:rPr>
              <w:t>DC_21-42_n1-n78</w:t>
            </w:r>
          </w:p>
        </w:tc>
        <w:tc>
          <w:tcPr>
            <w:tcW w:w="2977" w:type="dxa"/>
          </w:tcPr>
          <w:p w14:paraId="092350C9" w14:textId="77777777" w:rsidR="00B034CE" w:rsidRPr="00EF5447" w:rsidRDefault="00B034CE" w:rsidP="00B034CE">
            <w:pPr>
              <w:pStyle w:val="TAC"/>
              <w:rPr>
                <w:szCs w:val="18"/>
                <w:lang w:eastAsia="zh-CN"/>
              </w:rPr>
            </w:pPr>
            <w:r w:rsidRPr="00EF5447">
              <w:rPr>
                <w:szCs w:val="18"/>
                <w:lang w:eastAsia="zh-CN"/>
              </w:rPr>
              <w:t>42</w:t>
            </w:r>
          </w:p>
        </w:tc>
        <w:tc>
          <w:tcPr>
            <w:tcW w:w="2806" w:type="dxa"/>
          </w:tcPr>
          <w:p w14:paraId="2ADEE5F2" w14:textId="77777777" w:rsidR="00B034CE" w:rsidRPr="00EF5447" w:rsidRDefault="00B034CE" w:rsidP="00B034CE">
            <w:pPr>
              <w:pStyle w:val="TAC"/>
              <w:rPr>
                <w:lang w:eastAsia="ko-KR"/>
              </w:rPr>
            </w:pPr>
            <w:r w:rsidRPr="00EF5447">
              <w:rPr>
                <w:lang w:eastAsia="ko-KR"/>
              </w:rPr>
              <w:t>0</w:t>
            </w:r>
            <w:r w:rsidRPr="00EF5447">
              <w:rPr>
                <w:lang w:eastAsia="ja-JP"/>
              </w:rPr>
              <w:t>.5</w:t>
            </w:r>
          </w:p>
        </w:tc>
      </w:tr>
      <w:tr w:rsidR="00B034CE" w:rsidRPr="00EF5447" w14:paraId="6FBAEE46" w14:textId="77777777" w:rsidTr="009679AC">
        <w:trPr>
          <w:trHeight w:val="187"/>
          <w:jc w:val="center"/>
        </w:trPr>
        <w:tc>
          <w:tcPr>
            <w:tcW w:w="2155" w:type="dxa"/>
            <w:tcBorders>
              <w:top w:val="nil"/>
              <w:bottom w:val="single" w:sz="4" w:space="0" w:color="auto"/>
            </w:tcBorders>
            <w:shd w:val="clear" w:color="auto" w:fill="auto"/>
          </w:tcPr>
          <w:p w14:paraId="54742C8F" w14:textId="77777777" w:rsidR="00B034CE" w:rsidRPr="00EF5447" w:rsidRDefault="00B034CE" w:rsidP="00B034CE">
            <w:pPr>
              <w:pStyle w:val="TAC"/>
            </w:pPr>
          </w:p>
        </w:tc>
        <w:tc>
          <w:tcPr>
            <w:tcW w:w="2977" w:type="dxa"/>
          </w:tcPr>
          <w:p w14:paraId="07DE4969" w14:textId="77777777" w:rsidR="00B034CE" w:rsidRPr="00EF5447" w:rsidRDefault="00B034CE" w:rsidP="00B034CE">
            <w:pPr>
              <w:pStyle w:val="TAC"/>
              <w:rPr>
                <w:szCs w:val="18"/>
                <w:lang w:eastAsia="zh-CN"/>
              </w:rPr>
            </w:pPr>
            <w:r w:rsidRPr="00EF5447">
              <w:rPr>
                <w:szCs w:val="18"/>
                <w:lang w:eastAsia="zh-CN"/>
              </w:rPr>
              <w:t>n78</w:t>
            </w:r>
          </w:p>
        </w:tc>
        <w:tc>
          <w:tcPr>
            <w:tcW w:w="2806" w:type="dxa"/>
          </w:tcPr>
          <w:p w14:paraId="75B3045A" w14:textId="77777777" w:rsidR="00B034CE" w:rsidRPr="00EF5447" w:rsidRDefault="00B034CE" w:rsidP="00B034CE">
            <w:pPr>
              <w:pStyle w:val="TAC"/>
              <w:rPr>
                <w:lang w:eastAsia="ko-KR"/>
              </w:rPr>
            </w:pPr>
            <w:r w:rsidRPr="00EF5447">
              <w:rPr>
                <w:lang w:eastAsia="ko-KR"/>
              </w:rPr>
              <w:t>0</w:t>
            </w:r>
            <w:r w:rsidRPr="00EF5447">
              <w:rPr>
                <w:lang w:eastAsia="ja-JP"/>
              </w:rPr>
              <w:t>.5</w:t>
            </w:r>
          </w:p>
        </w:tc>
      </w:tr>
      <w:tr w:rsidR="00B034CE" w:rsidRPr="00EF5447" w14:paraId="34EB5C52" w14:textId="77777777" w:rsidTr="009679AC">
        <w:trPr>
          <w:trHeight w:val="187"/>
          <w:jc w:val="center"/>
        </w:trPr>
        <w:tc>
          <w:tcPr>
            <w:tcW w:w="2155" w:type="dxa"/>
            <w:tcBorders>
              <w:top w:val="nil"/>
              <w:bottom w:val="single" w:sz="4" w:space="0" w:color="auto"/>
            </w:tcBorders>
            <w:shd w:val="clear" w:color="auto" w:fill="auto"/>
          </w:tcPr>
          <w:p w14:paraId="7153DDC0" w14:textId="77777777" w:rsidR="00B034CE" w:rsidRPr="00EF5447" w:rsidRDefault="00B034CE" w:rsidP="00B034CE">
            <w:pPr>
              <w:pStyle w:val="TAC"/>
            </w:pPr>
            <w:r w:rsidRPr="00EF5447">
              <w:rPr>
                <w:lang w:eastAsia="zh-TW"/>
              </w:rPr>
              <w:t>DC_21-42_n1-n79</w:t>
            </w:r>
          </w:p>
        </w:tc>
        <w:tc>
          <w:tcPr>
            <w:tcW w:w="2977" w:type="dxa"/>
          </w:tcPr>
          <w:p w14:paraId="396F055D" w14:textId="77777777" w:rsidR="00B034CE" w:rsidRPr="00EF5447" w:rsidRDefault="00B034CE" w:rsidP="00B034CE">
            <w:pPr>
              <w:pStyle w:val="TAC"/>
              <w:rPr>
                <w:szCs w:val="18"/>
                <w:lang w:eastAsia="zh-CN"/>
              </w:rPr>
            </w:pPr>
            <w:r w:rsidRPr="00EF5447">
              <w:rPr>
                <w:szCs w:val="18"/>
                <w:lang w:eastAsia="zh-CN"/>
              </w:rPr>
              <w:t>42</w:t>
            </w:r>
          </w:p>
        </w:tc>
        <w:tc>
          <w:tcPr>
            <w:tcW w:w="2806" w:type="dxa"/>
          </w:tcPr>
          <w:p w14:paraId="732D88F0" w14:textId="77777777" w:rsidR="00B034CE" w:rsidRPr="00EF5447" w:rsidRDefault="00B034CE" w:rsidP="00B034CE">
            <w:pPr>
              <w:pStyle w:val="TAC"/>
              <w:rPr>
                <w:lang w:eastAsia="ko-KR"/>
              </w:rPr>
            </w:pPr>
            <w:r w:rsidRPr="00EF5447">
              <w:rPr>
                <w:lang w:eastAsia="ko-KR"/>
              </w:rPr>
              <w:t>0</w:t>
            </w:r>
            <w:r w:rsidRPr="00EF5447">
              <w:rPr>
                <w:lang w:eastAsia="ja-JP"/>
              </w:rPr>
              <w:t>.5</w:t>
            </w:r>
          </w:p>
        </w:tc>
      </w:tr>
      <w:tr w:rsidR="00B034CE" w:rsidRPr="00EF5447" w14:paraId="7D348D9D" w14:textId="77777777" w:rsidTr="009679AC">
        <w:trPr>
          <w:trHeight w:val="187"/>
          <w:jc w:val="center"/>
        </w:trPr>
        <w:tc>
          <w:tcPr>
            <w:tcW w:w="2155" w:type="dxa"/>
            <w:tcBorders>
              <w:bottom w:val="nil"/>
            </w:tcBorders>
            <w:shd w:val="clear" w:color="auto" w:fill="auto"/>
          </w:tcPr>
          <w:p w14:paraId="44417674" w14:textId="77777777" w:rsidR="00B034CE" w:rsidRPr="00EF5447" w:rsidRDefault="00B034CE" w:rsidP="00B034CE">
            <w:pPr>
              <w:pStyle w:val="TAC"/>
              <w:rPr>
                <w:rFonts w:cs="Arial"/>
              </w:rPr>
            </w:pPr>
            <w:r w:rsidRPr="00EF5447">
              <w:rPr>
                <w:rFonts w:cs="Arial"/>
                <w:szCs w:val="18"/>
                <w:lang w:eastAsia="ja-JP"/>
              </w:rPr>
              <w:t>DC_21-42_n77-n79</w:t>
            </w:r>
          </w:p>
        </w:tc>
        <w:tc>
          <w:tcPr>
            <w:tcW w:w="2977" w:type="dxa"/>
          </w:tcPr>
          <w:p w14:paraId="1E6A109E" w14:textId="77777777" w:rsidR="00B034CE" w:rsidRPr="00EF5447" w:rsidRDefault="00B034CE" w:rsidP="00B034CE">
            <w:pPr>
              <w:pStyle w:val="TAC"/>
              <w:rPr>
                <w:rFonts w:cs="Arial"/>
                <w:lang w:eastAsia="ja-JP"/>
              </w:rPr>
            </w:pPr>
            <w:r w:rsidRPr="00EF5447">
              <w:rPr>
                <w:lang w:eastAsia="ja-JP"/>
              </w:rPr>
              <w:t>42</w:t>
            </w:r>
          </w:p>
        </w:tc>
        <w:tc>
          <w:tcPr>
            <w:tcW w:w="2806" w:type="dxa"/>
          </w:tcPr>
          <w:p w14:paraId="660C3405" w14:textId="77777777" w:rsidR="00B034CE" w:rsidRPr="00EF5447" w:rsidRDefault="00B034CE" w:rsidP="00B034CE">
            <w:pPr>
              <w:pStyle w:val="TAC"/>
              <w:rPr>
                <w:rFonts w:cs="Arial"/>
                <w:lang w:eastAsia="ja-JP"/>
              </w:rPr>
            </w:pPr>
            <w:r w:rsidRPr="00EF5447">
              <w:rPr>
                <w:lang w:eastAsia="ja-JP"/>
              </w:rPr>
              <w:t>0.5</w:t>
            </w:r>
          </w:p>
        </w:tc>
      </w:tr>
      <w:tr w:rsidR="00B034CE" w:rsidRPr="00EF5447" w14:paraId="31D71858" w14:textId="77777777" w:rsidTr="009679AC">
        <w:trPr>
          <w:trHeight w:val="187"/>
          <w:jc w:val="center"/>
        </w:trPr>
        <w:tc>
          <w:tcPr>
            <w:tcW w:w="2155" w:type="dxa"/>
            <w:tcBorders>
              <w:top w:val="nil"/>
              <w:bottom w:val="single" w:sz="4" w:space="0" w:color="auto"/>
            </w:tcBorders>
            <w:shd w:val="clear" w:color="auto" w:fill="auto"/>
          </w:tcPr>
          <w:p w14:paraId="6429AC28" w14:textId="77777777" w:rsidR="00B034CE" w:rsidRPr="00EF5447" w:rsidRDefault="00B034CE" w:rsidP="00B034CE">
            <w:pPr>
              <w:pStyle w:val="TAC"/>
              <w:rPr>
                <w:rFonts w:cs="Arial"/>
              </w:rPr>
            </w:pPr>
          </w:p>
        </w:tc>
        <w:tc>
          <w:tcPr>
            <w:tcW w:w="2977" w:type="dxa"/>
          </w:tcPr>
          <w:p w14:paraId="2DBE5891" w14:textId="77777777" w:rsidR="00B034CE" w:rsidRPr="00EF5447" w:rsidRDefault="00B034CE" w:rsidP="00B034CE">
            <w:pPr>
              <w:pStyle w:val="TAC"/>
              <w:rPr>
                <w:rFonts w:cs="Arial"/>
                <w:lang w:eastAsia="ja-JP"/>
              </w:rPr>
            </w:pPr>
            <w:r w:rsidRPr="00EF5447">
              <w:rPr>
                <w:lang w:eastAsia="ja-JP"/>
              </w:rPr>
              <w:t>n77</w:t>
            </w:r>
          </w:p>
        </w:tc>
        <w:tc>
          <w:tcPr>
            <w:tcW w:w="2806" w:type="dxa"/>
          </w:tcPr>
          <w:p w14:paraId="7A588AF0" w14:textId="77777777" w:rsidR="00B034CE" w:rsidRPr="00EF5447" w:rsidRDefault="00B034CE" w:rsidP="00B034CE">
            <w:pPr>
              <w:pStyle w:val="TAC"/>
              <w:rPr>
                <w:rFonts w:cs="Arial"/>
                <w:lang w:eastAsia="ja-JP"/>
              </w:rPr>
            </w:pPr>
            <w:r w:rsidRPr="00EF5447">
              <w:rPr>
                <w:rFonts w:eastAsia="Yu Mincho" w:cs="Arial"/>
                <w:lang w:eastAsia="ja-JP"/>
              </w:rPr>
              <w:t>0.5</w:t>
            </w:r>
          </w:p>
        </w:tc>
      </w:tr>
      <w:tr w:rsidR="00B034CE" w:rsidRPr="00EF5447" w14:paraId="4127CE60" w14:textId="77777777" w:rsidTr="009679AC">
        <w:trPr>
          <w:trHeight w:val="187"/>
          <w:jc w:val="center"/>
        </w:trPr>
        <w:tc>
          <w:tcPr>
            <w:tcW w:w="2155" w:type="dxa"/>
            <w:tcBorders>
              <w:bottom w:val="nil"/>
            </w:tcBorders>
            <w:shd w:val="clear" w:color="auto" w:fill="auto"/>
          </w:tcPr>
          <w:p w14:paraId="23CDA4E3" w14:textId="77777777" w:rsidR="00B034CE" w:rsidRPr="00EF5447" w:rsidRDefault="00B034CE" w:rsidP="00B034CE">
            <w:pPr>
              <w:pStyle w:val="TAC"/>
              <w:rPr>
                <w:rFonts w:cs="Arial"/>
              </w:rPr>
            </w:pPr>
            <w:r w:rsidRPr="00EF5447">
              <w:rPr>
                <w:rFonts w:cs="Arial"/>
                <w:szCs w:val="18"/>
                <w:lang w:eastAsia="ja-JP"/>
              </w:rPr>
              <w:t>DC_21-42_n78-n79</w:t>
            </w:r>
          </w:p>
        </w:tc>
        <w:tc>
          <w:tcPr>
            <w:tcW w:w="2977" w:type="dxa"/>
          </w:tcPr>
          <w:p w14:paraId="233B65CB" w14:textId="77777777" w:rsidR="00B034CE" w:rsidRPr="00EF5447" w:rsidRDefault="00B034CE" w:rsidP="00B034CE">
            <w:pPr>
              <w:pStyle w:val="TAC"/>
              <w:rPr>
                <w:rFonts w:cs="Arial"/>
                <w:lang w:eastAsia="ja-JP"/>
              </w:rPr>
            </w:pPr>
            <w:r w:rsidRPr="00EF5447">
              <w:rPr>
                <w:lang w:eastAsia="ja-JP"/>
              </w:rPr>
              <w:t>42</w:t>
            </w:r>
          </w:p>
        </w:tc>
        <w:tc>
          <w:tcPr>
            <w:tcW w:w="2806" w:type="dxa"/>
          </w:tcPr>
          <w:p w14:paraId="38BCE19B" w14:textId="77777777" w:rsidR="00B034CE" w:rsidRPr="00EF5447" w:rsidRDefault="00B034CE" w:rsidP="00B034CE">
            <w:pPr>
              <w:pStyle w:val="TAC"/>
              <w:rPr>
                <w:rFonts w:cs="Arial"/>
                <w:lang w:eastAsia="ja-JP"/>
              </w:rPr>
            </w:pPr>
            <w:r w:rsidRPr="00EF5447">
              <w:rPr>
                <w:lang w:eastAsia="ja-JP"/>
              </w:rPr>
              <w:t>0.5</w:t>
            </w:r>
          </w:p>
        </w:tc>
      </w:tr>
      <w:tr w:rsidR="00B034CE" w:rsidRPr="00EF5447" w14:paraId="297D3812" w14:textId="77777777" w:rsidTr="009679AC">
        <w:trPr>
          <w:trHeight w:val="187"/>
          <w:jc w:val="center"/>
        </w:trPr>
        <w:tc>
          <w:tcPr>
            <w:tcW w:w="2155" w:type="dxa"/>
            <w:tcBorders>
              <w:top w:val="nil"/>
              <w:bottom w:val="single" w:sz="4" w:space="0" w:color="auto"/>
            </w:tcBorders>
            <w:shd w:val="clear" w:color="auto" w:fill="auto"/>
          </w:tcPr>
          <w:p w14:paraId="2F251543" w14:textId="77777777" w:rsidR="00B034CE" w:rsidRPr="00EF5447" w:rsidRDefault="00B034CE" w:rsidP="00B034CE">
            <w:pPr>
              <w:pStyle w:val="TAC"/>
              <w:rPr>
                <w:rFonts w:cs="Arial"/>
              </w:rPr>
            </w:pPr>
          </w:p>
        </w:tc>
        <w:tc>
          <w:tcPr>
            <w:tcW w:w="2977" w:type="dxa"/>
          </w:tcPr>
          <w:p w14:paraId="3CAD83C1" w14:textId="77777777" w:rsidR="00B034CE" w:rsidRPr="00EF5447" w:rsidRDefault="00B034CE" w:rsidP="00B034CE">
            <w:pPr>
              <w:pStyle w:val="TAC"/>
              <w:rPr>
                <w:rFonts w:cs="Arial"/>
                <w:lang w:eastAsia="ja-JP"/>
              </w:rPr>
            </w:pPr>
            <w:r w:rsidRPr="00EF5447">
              <w:rPr>
                <w:lang w:eastAsia="ja-JP"/>
              </w:rPr>
              <w:t>n78</w:t>
            </w:r>
          </w:p>
        </w:tc>
        <w:tc>
          <w:tcPr>
            <w:tcW w:w="2806" w:type="dxa"/>
          </w:tcPr>
          <w:p w14:paraId="67A469D6" w14:textId="77777777" w:rsidR="00B034CE" w:rsidRPr="00EF5447" w:rsidRDefault="00B034CE" w:rsidP="00B034CE">
            <w:pPr>
              <w:pStyle w:val="TAC"/>
              <w:rPr>
                <w:rFonts w:cs="Arial"/>
                <w:lang w:eastAsia="ja-JP"/>
              </w:rPr>
            </w:pPr>
            <w:r w:rsidRPr="00EF5447">
              <w:rPr>
                <w:rFonts w:eastAsia="Yu Mincho" w:cs="Arial"/>
                <w:lang w:eastAsia="ja-JP"/>
              </w:rPr>
              <w:t>0.5</w:t>
            </w:r>
          </w:p>
        </w:tc>
      </w:tr>
      <w:tr w:rsidR="0068642F" w:rsidRPr="00EF5447" w14:paraId="7796BB8B" w14:textId="77777777" w:rsidTr="0068642F">
        <w:trPr>
          <w:trHeight w:val="187"/>
          <w:jc w:val="center"/>
          <w:ins w:id="2313" w:author="Per Lindell" w:date="2022-03-04T15:59:00Z"/>
        </w:trPr>
        <w:tc>
          <w:tcPr>
            <w:tcW w:w="2155" w:type="dxa"/>
            <w:tcBorders>
              <w:top w:val="nil"/>
              <w:bottom w:val="single" w:sz="4" w:space="0" w:color="auto"/>
            </w:tcBorders>
            <w:shd w:val="clear" w:color="auto" w:fill="auto"/>
          </w:tcPr>
          <w:p w14:paraId="6845C93D" w14:textId="1CF497D6" w:rsidR="0068642F" w:rsidRPr="00EF5447" w:rsidRDefault="0068642F" w:rsidP="0068642F">
            <w:pPr>
              <w:pStyle w:val="TAC"/>
              <w:rPr>
                <w:ins w:id="2314" w:author="Per Lindell" w:date="2022-03-04T15:59:00Z"/>
              </w:rPr>
            </w:pPr>
            <w:ins w:id="2315" w:author="Per Lindell" w:date="2022-03-04T15:59:00Z">
              <w:r>
                <w:t>DC_28-32-38</w:t>
              </w:r>
              <w:r w:rsidRPr="00940479">
                <w:t>_n</w:t>
              </w:r>
              <w:r>
                <w:t>1</w:t>
              </w:r>
            </w:ins>
          </w:p>
        </w:tc>
        <w:tc>
          <w:tcPr>
            <w:tcW w:w="2977" w:type="dxa"/>
          </w:tcPr>
          <w:p w14:paraId="5846241E" w14:textId="013106BF" w:rsidR="0068642F" w:rsidRPr="00EF5447" w:rsidRDefault="0068642F" w:rsidP="0068642F">
            <w:pPr>
              <w:pStyle w:val="TAC"/>
              <w:rPr>
                <w:ins w:id="2316" w:author="Per Lindell" w:date="2022-03-04T15:59:00Z"/>
                <w:szCs w:val="18"/>
                <w:lang w:eastAsia="zh-CN"/>
              </w:rPr>
            </w:pPr>
            <w:ins w:id="2317" w:author="Per Lindell" w:date="2022-03-04T15:59:00Z">
              <w:r>
                <w:rPr>
                  <w:rFonts w:cs="Arial"/>
                  <w:lang w:eastAsia="ja-JP"/>
                </w:rPr>
                <w:t>28</w:t>
              </w:r>
            </w:ins>
          </w:p>
        </w:tc>
        <w:tc>
          <w:tcPr>
            <w:tcW w:w="2806" w:type="dxa"/>
          </w:tcPr>
          <w:p w14:paraId="15E46F83" w14:textId="1B786202" w:rsidR="0068642F" w:rsidRPr="00EF5447" w:rsidRDefault="0068642F" w:rsidP="0068642F">
            <w:pPr>
              <w:pStyle w:val="TAC"/>
              <w:rPr>
                <w:ins w:id="2318" w:author="Per Lindell" w:date="2022-03-04T15:59:00Z"/>
                <w:lang w:eastAsia="ko-KR"/>
              </w:rPr>
            </w:pPr>
            <w:ins w:id="2319" w:author="Per Lindell" w:date="2022-03-04T15:59:00Z">
              <w:r>
                <w:rPr>
                  <w:rFonts w:eastAsia="Malgun Gothic" w:cs="Arial"/>
                  <w:lang w:eastAsia="ko-KR"/>
                </w:rPr>
                <w:t>0.2</w:t>
              </w:r>
            </w:ins>
          </w:p>
        </w:tc>
      </w:tr>
      <w:tr w:rsidR="0068642F" w:rsidRPr="00EF5447" w14:paraId="4B5626CD" w14:textId="77777777" w:rsidTr="009679AC">
        <w:trPr>
          <w:trHeight w:val="187"/>
          <w:jc w:val="center"/>
        </w:trPr>
        <w:tc>
          <w:tcPr>
            <w:tcW w:w="2155" w:type="dxa"/>
            <w:tcBorders>
              <w:bottom w:val="nil"/>
            </w:tcBorders>
            <w:shd w:val="clear" w:color="auto" w:fill="auto"/>
          </w:tcPr>
          <w:p w14:paraId="43DCD1A5" w14:textId="77777777" w:rsidR="0068642F" w:rsidRPr="00EF5447" w:rsidRDefault="0068642F" w:rsidP="0068642F">
            <w:pPr>
              <w:pStyle w:val="TAC"/>
              <w:rPr>
                <w:rFonts w:cs="Arial"/>
              </w:rPr>
            </w:pPr>
            <w:r w:rsidRPr="00EF5447">
              <w:rPr>
                <w:rFonts w:cs="Arial"/>
                <w:lang w:eastAsia="ja-JP"/>
              </w:rPr>
              <w:t>DC_28-41-42_n78</w:t>
            </w:r>
          </w:p>
        </w:tc>
        <w:tc>
          <w:tcPr>
            <w:tcW w:w="2977" w:type="dxa"/>
          </w:tcPr>
          <w:p w14:paraId="09638F3F" w14:textId="77777777" w:rsidR="0068642F" w:rsidRPr="00EF5447" w:rsidRDefault="0068642F" w:rsidP="0068642F">
            <w:pPr>
              <w:pStyle w:val="TAC"/>
              <w:rPr>
                <w:lang w:eastAsia="ja-JP"/>
              </w:rPr>
            </w:pPr>
            <w:r w:rsidRPr="00EF5447">
              <w:rPr>
                <w:lang w:eastAsia="zh-CN"/>
              </w:rPr>
              <w:t>28</w:t>
            </w:r>
          </w:p>
        </w:tc>
        <w:tc>
          <w:tcPr>
            <w:tcW w:w="2806" w:type="dxa"/>
          </w:tcPr>
          <w:p w14:paraId="4B7B115E" w14:textId="77777777" w:rsidR="0068642F" w:rsidRPr="00EF5447" w:rsidRDefault="0068642F" w:rsidP="0068642F">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68642F" w:rsidRPr="00EF5447" w14:paraId="01B9F997" w14:textId="77777777" w:rsidTr="009679AC">
        <w:trPr>
          <w:trHeight w:val="187"/>
          <w:jc w:val="center"/>
        </w:trPr>
        <w:tc>
          <w:tcPr>
            <w:tcW w:w="2155" w:type="dxa"/>
            <w:tcBorders>
              <w:top w:val="nil"/>
              <w:bottom w:val="nil"/>
            </w:tcBorders>
            <w:shd w:val="clear" w:color="auto" w:fill="auto"/>
          </w:tcPr>
          <w:p w14:paraId="431B76A4" w14:textId="77777777" w:rsidR="0068642F" w:rsidRPr="00EF5447" w:rsidRDefault="0068642F" w:rsidP="0068642F">
            <w:pPr>
              <w:pStyle w:val="TAC"/>
              <w:rPr>
                <w:rFonts w:cs="Arial"/>
              </w:rPr>
            </w:pPr>
          </w:p>
        </w:tc>
        <w:tc>
          <w:tcPr>
            <w:tcW w:w="2977" w:type="dxa"/>
          </w:tcPr>
          <w:p w14:paraId="0FA34833" w14:textId="77777777" w:rsidR="0068642F" w:rsidRPr="00EF5447" w:rsidRDefault="0068642F" w:rsidP="0068642F">
            <w:pPr>
              <w:pStyle w:val="TAC"/>
              <w:rPr>
                <w:lang w:eastAsia="ja-JP"/>
              </w:rPr>
            </w:pPr>
            <w:r w:rsidRPr="00EF5447">
              <w:rPr>
                <w:lang w:eastAsia="ja-JP"/>
              </w:rPr>
              <w:t>41</w:t>
            </w:r>
          </w:p>
        </w:tc>
        <w:tc>
          <w:tcPr>
            <w:tcW w:w="2806" w:type="dxa"/>
          </w:tcPr>
          <w:p w14:paraId="06157F1C" w14:textId="77777777" w:rsidR="0068642F" w:rsidRPr="00EF5447" w:rsidRDefault="0068642F" w:rsidP="0068642F">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68642F" w:rsidRPr="00EF5447" w14:paraId="2999875A" w14:textId="77777777" w:rsidTr="009679AC">
        <w:trPr>
          <w:trHeight w:val="187"/>
          <w:jc w:val="center"/>
        </w:trPr>
        <w:tc>
          <w:tcPr>
            <w:tcW w:w="2155" w:type="dxa"/>
            <w:tcBorders>
              <w:top w:val="nil"/>
              <w:bottom w:val="nil"/>
            </w:tcBorders>
            <w:shd w:val="clear" w:color="auto" w:fill="auto"/>
          </w:tcPr>
          <w:p w14:paraId="56A8D3F8" w14:textId="77777777" w:rsidR="0068642F" w:rsidRPr="00EF5447" w:rsidRDefault="0068642F" w:rsidP="0068642F">
            <w:pPr>
              <w:pStyle w:val="TAC"/>
              <w:rPr>
                <w:rFonts w:cs="Arial"/>
              </w:rPr>
            </w:pPr>
          </w:p>
        </w:tc>
        <w:tc>
          <w:tcPr>
            <w:tcW w:w="2977" w:type="dxa"/>
          </w:tcPr>
          <w:p w14:paraId="25D8C131" w14:textId="77777777" w:rsidR="0068642F" w:rsidRPr="00EF5447" w:rsidRDefault="0068642F" w:rsidP="0068642F">
            <w:pPr>
              <w:pStyle w:val="TAC"/>
              <w:rPr>
                <w:lang w:eastAsia="ja-JP"/>
              </w:rPr>
            </w:pPr>
            <w:r w:rsidRPr="00EF5447">
              <w:rPr>
                <w:lang w:eastAsia="ja-JP"/>
              </w:rPr>
              <w:t>42</w:t>
            </w:r>
          </w:p>
        </w:tc>
        <w:tc>
          <w:tcPr>
            <w:tcW w:w="2806" w:type="dxa"/>
          </w:tcPr>
          <w:p w14:paraId="07783518" w14:textId="77777777" w:rsidR="0068642F" w:rsidRPr="00EF5447" w:rsidRDefault="0068642F" w:rsidP="0068642F">
            <w:pPr>
              <w:pStyle w:val="TAC"/>
              <w:rPr>
                <w:rFonts w:eastAsia="Yu Mincho" w:cs="Arial"/>
                <w:lang w:eastAsia="ja-JP"/>
              </w:rPr>
            </w:pPr>
            <w:r w:rsidRPr="00EF5447">
              <w:rPr>
                <w:rFonts w:cs="Arial"/>
              </w:rPr>
              <w:t>0.</w:t>
            </w:r>
            <w:r w:rsidRPr="00EF5447">
              <w:rPr>
                <w:rFonts w:cs="Arial"/>
                <w:lang w:eastAsia="zh-CN"/>
              </w:rPr>
              <w:t>5</w:t>
            </w:r>
          </w:p>
        </w:tc>
      </w:tr>
      <w:tr w:rsidR="0068642F" w:rsidRPr="00EF5447" w14:paraId="48BE2ABD" w14:textId="77777777" w:rsidTr="009679AC">
        <w:trPr>
          <w:trHeight w:val="187"/>
          <w:jc w:val="center"/>
        </w:trPr>
        <w:tc>
          <w:tcPr>
            <w:tcW w:w="2155" w:type="dxa"/>
            <w:tcBorders>
              <w:top w:val="nil"/>
              <w:bottom w:val="single" w:sz="4" w:space="0" w:color="auto"/>
            </w:tcBorders>
            <w:shd w:val="clear" w:color="auto" w:fill="auto"/>
          </w:tcPr>
          <w:p w14:paraId="01EA52ED" w14:textId="77777777" w:rsidR="0068642F" w:rsidRPr="00EF5447" w:rsidRDefault="0068642F" w:rsidP="0068642F">
            <w:pPr>
              <w:pStyle w:val="TAC"/>
              <w:rPr>
                <w:rFonts w:cs="Arial"/>
              </w:rPr>
            </w:pPr>
          </w:p>
        </w:tc>
        <w:tc>
          <w:tcPr>
            <w:tcW w:w="2977" w:type="dxa"/>
          </w:tcPr>
          <w:p w14:paraId="157C0FAA" w14:textId="77777777" w:rsidR="0068642F" w:rsidRPr="00EF5447" w:rsidRDefault="0068642F" w:rsidP="0068642F">
            <w:pPr>
              <w:pStyle w:val="TAC"/>
              <w:rPr>
                <w:lang w:eastAsia="ja-JP"/>
              </w:rPr>
            </w:pPr>
            <w:r w:rsidRPr="00EF5447">
              <w:rPr>
                <w:lang w:eastAsia="ja-JP"/>
              </w:rPr>
              <w:t>n78</w:t>
            </w:r>
          </w:p>
        </w:tc>
        <w:tc>
          <w:tcPr>
            <w:tcW w:w="2806" w:type="dxa"/>
          </w:tcPr>
          <w:p w14:paraId="53719DC3" w14:textId="77777777" w:rsidR="0068642F" w:rsidRPr="00EF5447" w:rsidRDefault="0068642F" w:rsidP="0068642F">
            <w:pPr>
              <w:pStyle w:val="TAC"/>
              <w:rPr>
                <w:rFonts w:eastAsia="Yu Mincho" w:cs="Arial"/>
                <w:lang w:eastAsia="ja-JP"/>
              </w:rPr>
            </w:pPr>
            <w:r w:rsidRPr="00EF5447">
              <w:rPr>
                <w:rFonts w:eastAsia="Malgun Gothic"/>
              </w:rPr>
              <w:t>0.5</w:t>
            </w:r>
          </w:p>
        </w:tc>
      </w:tr>
      <w:tr w:rsidR="0068642F" w:rsidRPr="00EF5447" w14:paraId="2840C528" w14:textId="77777777" w:rsidTr="009679AC">
        <w:trPr>
          <w:trHeight w:val="187"/>
          <w:jc w:val="center"/>
        </w:trPr>
        <w:tc>
          <w:tcPr>
            <w:tcW w:w="2155" w:type="dxa"/>
            <w:tcBorders>
              <w:bottom w:val="nil"/>
            </w:tcBorders>
            <w:shd w:val="clear" w:color="auto" w:fill="auto"/>
          </w:tcPr>
          <w:p w14:paraId="427A79E3" w14:textId="77777777" w:rsidR="0068642F" w:rsidRPr="00EF5447" w:rsidRDefault="0068642F" w:rsidP="0068642F">
            <w:pPr>
              <w:pStyle w:val="TAC"/>
              <w:rPr>
                <w:rFonts w:cs="Arial"/>
                <w:lang w:eastAsia="ja-JP"/>
              </w:rPr>
            </w:pPr>
            <w:r w:rsidRPr="00EF5447">
              <w:rPr>
                <w:rFonts w:cs="Arial"/>
                <w:lang w:eastAsia="ja-JP"/>
              </w:rPr>
              <w:t>DC_29-30-66_n2</w:t>
            </w:r>
          </w:p>
          <w:p w14:paraId="6FA2E283" w14:textId="77777777" w:rsidR="0068642F" w:rsidRPr="00EF5447" w:rsidRDefault="0068642F" w:rsidP="0068642F">
            <w:pPr>
              <w:pStyle w:val="TAC"/>
              <w:rPr>
                <w:rFonts w:cs="Arial"/>
                <w:szCs w:val="16"/>
                <w:lang w:eastAsia="zh-CN"/>
              </w:rPr>
            </w:pPr>
            <w:r w:rsidRPr="00EF5447">
              <w:rPr>
                <w:rFonts w:cs="Arial"/>
                <w:lang w:eastAsia="ja-JP"/>
              </w:rPr>
              <w:t>DC_29-30-66-66_n2</w:t>
            </w:r>
          </w:p>
        </w:tc>
        <w:tc>
          <w:tcPr>
            <w:tcW w:w="2977" w:type="dxa"/>
          </w:tcPr>
          <w:p w14:paraId="56D8AEC1" w14:textId="77777777" w:rsidR="0068642F" w:rsidRPr="00EF5447" w:rsidRDefault="0068642F" w:rsidP="0068642F">
            <w:pPr>
              <w:pStyle w:val="TAC"/>
              <w:rPr>
                <w:rFonts w:eastAsia="Malgun Gothic" w:cs="Arial"/>
                <w:lang w:eastAsia="ko-KR"/>
              </w:rPr>
            </w:pPr>
            <w:r w:rsidRPr="00EF5447">
              <w:rPr>
                <w:rFonts w:cs="Arial"/>
                <w:lang w:eastAsia="ja-JP"/>
              </w:rPr>
              <w:t>30</w:t>
            </w:r>
          </w:p>
        </w:tc>
        <w:tc>
          <w:tcPr>
            <w:tcW w:w="2806" w:type="dxa"/>
          </w:tcPr>
          <w:p w14:paraId="51B502FF" w14:textId="77777777" w:rsidR="0068642F" w:rsidRPr="00EF5447" w:rsidRDefault="0068642F" w:rsidP="0068642F">
            <w:pPr>
              <w:pStyle w:val="TAC"/>
              <w:rPr>
                <w:rFonts w:cs="Arial"/>
                <w:lang w:eastAsia="ja-JP"/>
              </w:rPr>
            </w:pPr>
            <w:r w:rsidRPr="00EF5447">
              <w:t>0.5</w:t>
            </w:r>
          </w:p>
        </w:tc>
      </w:tr>
      <w:tr w:rsidR="0068642F" w:rsidRPr="00EF5447" w14:paraId="3454F71A" w14:textId="77777777" w:rsidTr="009679AC">
        <w:trPr>
          <w:trHeight w:val="187"/>
          <w:jc w:val="center"/>
        </w:trPr>
        <w:tc>
          <w:tcPr>
            <w:tcW w:w="2155" w:type="dxa"/>
            <w:tcBorders>
              <w:top w:val="nil"/>
              <w:bottom w:val="nil"/>
            </w:tcBorders>
            <w:shd w:val="clear" w:color="auto" w:fill="auto"/>
          </w:tcPr>
          <w:p w14:paraId="57D8652C" w14:textId="77777777" w:rsidR="0068642F" w:rsidRPr="00EF5447" w:rsidRDefault="0068642F" w:rsidP="0068642F">
            <w:pPr>
              <w:pStyle w:val="TAC"/>
              <w:rPr>
                <w:rFonts w:cs="Arial"/>
                <w:szCs w:val="16"/>
                <w:lang w:eastAsia="zh-CN"/>
              </w:rPr>
            </w:pPr>
          </w:p>
        </w:tc>
        <w:tc>
          <w:tcPr>
            <w:tcW w:w="2977" w:type="dxa"/>
          </w:tcPr>
          <w:p w14:paraId="23AE3A6E" w14:textId="77777777" w:rsidR="0068642F" w:rsidRPr="00EF5447" w:rsidRDefault="0068642F" w:rsidP="0068642F">
            <w:pPr>
              <w:pStyle w:val="TAC"/>
              <w:rPr>
                <w:rFonts w:eastAsia="Malgun Gothic" w:cs="Arial"/>
                <w:lang w:eastAsia="ko-KR"/>
              </w:rPr>
            </w:pPr>
            <w:r w:rsidRPr="00EF5447">
              <w:rPr>
                <w:rFonts w:cs="Arial"/>
                <w:lang w:eastAsia="ja-JP"/>
              </w:rPr>
              <w:t>66</w:t>
            </w:r>
          </w:p>
        </w:tc>
        <w:tc>
          <w:tcPr>
            <w:tcW w:w="2806" w:type="dxa"/>
          </w:tcPr>
          <w:p w14:paraId="6E044196" w14:textId="77777777" w:rsidR="0068642F" w:rsidRPr="00EF5447" w:rsidRDefault="0068642F" w:rsidP="0068642F">
            <w:pPr>
              <w:pStyle w:val="TAC"/>
              <w:rPr>
                <w:rFonts w:cs="Arial"/>
                <w:lang w:eastAsia="ja-JP"/>
              </w:rPr>
            </w:pPr>
            <w:r w:rsidRPr="00EF5447">
              <w:t>0.4</w:t>
            </w:r>
          </w:p>
        </w:tc>
      </w:tr>
      <w:tr w:rsidR="0068642F" w:rsidRPr="00EF5447" w14:paraId="52474F81" w14:textId="77777777" w:rsidTr="009679AC">
        <w:trPr>
          <w:trHeight w:val="187"/>
          <w:jc w:val="center"/>
        </w:trPr>
        <w:tc>
          <w:tcPr>
            <w:tcW w:w="2155" w:type="dxa"/>
            <w:tcBorders>
              <w:top w:val="nil"/>
              <w:bottom w:val="single" w:sz="4" w:space="0" w:color="auto"/>
            </w:tcBorders>
            <w:shd w:val="clear" w:color="auto" w:fill="auto"/>
          </w:tcPr>
          <w:p w14:paraId="3A987198" w14:textId="77777777" w:rsidR="0068642F" w:rsidRPr="00EF5447" w:rsidRDefault="0068642F" w:rsidP="0068642F">
            <w:pPr>
              <w:pStyle w:val="TAC"/>
              <w:rPr>
                <w:rFonts w:cs="Arial"/>
                <w:szCs w:val="16"/>
                <w:lang w:eastAsia="zh-CN"/>
              </w:rPr>
            </w:pPr>
          </w:p>
        </w:tc>
        <w:tc>
          <w:tcPr>
            <w:tcW w:w="2977" w:type="dxa"/>
          </w:tcPr>
          <w:p w14:paraId="054AA332" w14:textId="77777777" w:rsidR="0068642F" w:rsidRPr="00EF5447" w:rsidRDefault="0068642F" w:rsidP="0068642F">
            <w:pPr>
              <w:pStyle w:val="TAC"/>
              <w:rPr>
                <w:rFonts w:eastAsia="Malgun Gothic" w:cs="Arial"/>
                <w:lang w:eastAsia="ko-KR"/>
              </w:rPr>
            </w:pPr>
            <w:r w:rsidRPr="00EF5447">
              <w:rPr>
                <w:rFonts w:cs="Arial"/>
                <w:lang w:eastAsia="ja-JP"/>
              </w:rPr>
              <w:t>n2</w:t>
            </w:r>
          </w:p>
        </w:tc>
        <w:tc>
          <w:tcPr>
            <w:tcW w:w="2806" w:type="dxa"/>
          </w:tcPr>
          <w:p w14:paraId="1B6379E0" w14:textId="77777777" w:rsidR="0068642F" w:rsidRPr="00EF5447" w:rsidRDefault="0068642F" w:rsidP="0068642F">
            <w:pPr>
              <w:pStyle w:val="TAC"/>
              <w:rPr>
                <w:rFonts w:cs="Arial"/>
                <w:lang w:eastAsia="ja-JP"/>
              </w:rPr>
            </w:pPr>
            <w:r w:rsidRPr="00EF5447">
              <w:t>0.4</w:t>
            </w:r>
          </w:p>
        </w:tc>
      </w:tr>
      <w:tr w:rsidR="0068642F" w:rsidRPr="00EF5447" w14:paraId="08946165" w14:textId="77777777" w:rsidTr="009679AC">
        <w:trPr>
          <w:trHeight w:val="187"/>
          <w:jc w:val="center"/>
        </w:trPr>
        <w:tc>
          <w:tcPr>
            <w:tcW w:w="2155" w:type="dxa"/>
            <w:tcBorders>
              <w:bottom w:val="nil"/>
            </w:tcBorders>
            <w:shd w:val="clear" w:color="auto" w:fill="auto"/>
          </w:tcPr>
          <w:p w14:paraId="14C1EC7F" w14:textId="77777777" w:rsidR="0068642F" w:rsidRPr="00EF5447" w:rsidRDefault="0068642F" w:rsidP="0068642F">
            <w:pPr>
              <w:pStyle w:val="TAC"/>
              <w:rPr>
                <w:rFonts w:cs="Arial"/>
                <w:szCs w:val="16"/>
                <w:lang w:eastAsia="zh-CN"/>
              </w:rPr>
            </w:pPr>
            <w:r w:rsidRPr="00EF5447">
              <w:rPr>
                <w:rFonts w:cs="Arial"/>
                <w:lang w:eastAsia="ja-JP"/>
              </w:rPr>
              <w:t>DC_29-30-66_n66</w:t>
            </w:r>
          </w:p>
        </w:tc>
        <w:tc>
          <w:tcPr>
            <w:tcW w:w="2977" w:type="dxa"/>
          </w:tcPr>
          <w:p w14:paraId="6E9A7570" w14:textId="77777777" w:rsidR="0068642F" w:rsidRPr="00EF5447" w:rsidRDefault="0068642F" w:rsidP="0068642F">
            <w:pPr>
              <w:pStyle w:val="TAC"/>
              <w:rPr>
                <w:rFonts w:eastAsia="Malgun Gothic" w:cs="Arial"/>
                <w:lang w:eastAsia="ko-KR"/>
              </w:rPr>
            </w:pPr>
            <w:r w:rsidRPr="00EF5447">
              <w:rPr>
                <w:rFonts w:cs="Arial"/>
                <w:lang w:eastAsia="ja-JP"/>
              </w:rPr>
              <w:t>30</w:t>
            </w:r>
          </w:p>
        </w:tc>
        <w:tc>
          <w:tcPr>
            <w:tcW w:w="2806" w:type="dxa"/>
          </w:tcPr>
          <w:p w14:paraId="36983775" w14:textId="77777777" w:rsidR="0068642F" w:rsidRPr="00EF5447" w:rsidRDefault="0068642F" w:rsidP="0068642F">
            <w:pPr>
              <w:pStyle w:val="TAC"/>
              <w:rPr>
                <w:rFonts w:cs="Arial"/>
                <w:lang w:eastAsia="ja-JP"/>
              </w:rPr>
            </w:pPr>
            <w:r w:rsidRPr="00EF5447">
              <w:rPr>
                <w:rFonts w:cs="Arial"/>
                <w:lang w:eastAsia="zh-CN"/>
              </w:rPr>
              <w:t>0.5</w:t>
            </w:r>
          </w:p>
        </w:tc>
      </w:tr>
      <w:tr w:rsidR="0068642F" w:rsidRPr="00EF5447" w14:paraId="4FF05977" w14:textId="77777777" w:rsidTr="009679AC">
        <w:trPr>
          <w:trHeight w:val="187"/>
          <w:jc w:val="center"/>
        </w:trPr>
        <w:tc>
          <w:tcPr>
            <w:tcW w:w="2155" w:type="dxa"/>
            <w:tcBorders>
              <w:top w:val="nil"/>
              <w:bottom w:val="nil"/>
            </w:tcBorders>
            <w:shd w:val="clear" w:color="auto" w:fill="auto"/>
          </w:tcPr>
          <w:p w14:paraId="3F6903A8" w14:textId="77777777" w:rsidR="0068642F" w:rsidRPr="00EF5447" w:rsidRDefault="0068642F" w:rsidP="0068642F">
            <w:pPr>
              <w:pStyle w:val="TAC"/>
              <w:rPr>
                <w:rFonts w:cs="Arial"/>
                <w:szCs w:val="16"/>
                <w:lang w:eastAsia="zh-CN"/>
              </w:rPr>
            </w:pPr>
          </w:p>
        </w:tc>
        <w:tc>
          <w:tcPr>
            <w:tcW w:w="2977" w:type="dxa"/>
          </w:tcPr>
          <w:p w14:paraId="3ABE2510" w14:textId="77777777" w:rsidR="0068642F" w:rsidRPr="00EF5447" w:rsidRDefault="0068642F" w:rsidP="0068642F">
            <w:pPr>
              <w:pStyle w:val="TAC"/>
              <w:rPr>
                <w:rFonts w:eastAsia="Malgun Gothic" w:cs="Arial"/>
                <w:lang w:eastAsia="ko-KR"/>
              </w:rPr>
            </w:pPr>
            <w:r w:rsidRPr="00EF5447">
              <w:rPr>
                <w:rFonts w:cs="Arial"/>
                <w:lang w:eastAsia="ja-JP"/>
              </w:rPr>
              <w:t>66</w:t>
            </w:r>
          </w:p>
        </w:tc>
        <w:tc>
          <w:tcPr>
            <w:tcW w:w="2806" w:type="dxa"/>
          </w:tcPr>
          <w:p w14:paraId="2BA0B945" w14:textId="77777777" w:rsidR="0068642F" w:rsidRPr="00EF5447" w:rsidRDefault="0068642F" w:rsidP="0068642F">
            <w:pPr>
              <w:pStyle w:val="TAC"/>
              <w:rPr>
                <w:rFonts w:cs="Arial"/>
                <w:lang w:eastAsia="ja-JP"/>
              </w:rPr>
            </w:pPr>
            <w:r w:rsidRPr="00EF5447">
              <w:rPr>
                <w:rFonts w:cs="Arial"/>
                <w:lang w:eastAsia="zh-CN"/>
              </w:rPr>
              <w:t>0.3</w:t>
            </w:r>
          </w:p>
        </w:tc>
      </w:tr>
      <w:tr w:rsidR="0068642F" w:rsidRPr="00EF5447" w14:paraId="414C31DA" w14:textId="77777777" w:rsidTr="009679AC">
        <w:trPr>
          <w:trHeight w:val="187"/>
          <w:jc w:val="center"/>
        </w:trPr>
        <w:tc>
          <w:tcPr>
            <w:tcW w:w="2155" w:type="dxa"/>
            <w:tcBorders>
              <w:top w:val="nil"/>
              <w:bottom w:val="single" w:sz="4" w:space="0" w:color="auto"/>
            </w:tcBorders>
            <w:shd w:val="clear" w:color="auto" w:fill="auto"/>
          </w:tcPr>
          <w:p w14:paraId="52A51C6C" w14:textId="77777777" w:rsidR="0068642F" w:rsidRPr="00EF5447" w:rsidRDefault="0068642F" w:rsidP="0068642F">
            <w:pPr>
              <w:pStyle w:val="TAC"/>
              <w:rPr>
                <w:rFonts w:cs="Arial"/>
                <w:szCs w:val="16"/>
                <w:lang w:eastAsia="zh-CN"/>
              </w:rPr>
            </w:pPr>
          </w:p>
        </w:tc>
        <w:tc>
          <w:tcPr>
            <w:tcW w:w="2977" w:type="dxa"/>
          </w:tcPr>
          <w:p w14:paraId="23402E2F" w14:textId="77777777" w:rsidR="0068642F" w:rsidRPr="00EF5447" w:rsidRDefault="0068642F" w:rsidP="0068642F">
            <w:pPr>
              <w:pStyle w:val="TAC"/>
              <w:rPr>
                <w:rFonts w:eastAsia="Malgun Gothic" w:cs="Arial"/>
                <w:lang w:eastAsia="ko-KR"/>
              </w:rPr>
            </w:pPr>
            <w:r w:rsidRPr="00EF5447">
              <w:rPr>
                <w:rFonts w:cs="Arial"/>
                <w:lang w:eastAsia="ja-JP"/>
              </w:rPr>
              <w:t>n66</w:t>
            </w:r>
          </w:p>
        </w:tc>
        <w:tc>
          <w:tcPr>
            <w:tcW w:w="2806" w:type="dxa"/>
          </w:tcPr>
          <w:p w14:paraId="70387778" w14:textId="77777777" w:rsidR="0068642F" w:rsidRPr="00EF5447" w:rsidRDefault="0068642F" w:rsidP="0068642F">
            <w:pPr>
              <w:pStyle w:val="TAC"/>
              <w:rPr>
                <w:rFonts w:cs="Arial"/>
                <w:lang w:eastAsia="ja-JP"/>
              </w:rPr>
            </w:pPr>
            <w:r w:rsidRPr="00EF5447">
              <w:rPr>
                <w:rFonts w:cs="Arial"/>
                <w:lang w:eastAsia="zh-CN"/>
              </w:rPr>
              <w:t>0.3</w:t>
            </w:r>
          </w:p>
        </w:tc>
      </w:tr>
      <w:tr w:rsidR="0068642F" w:rsidRPr="00EF5447" w14:paraId="46EDE918" w14:textId="77777777" w:rsidTr="009679AC">
        <w:trPr>
          <w:trHeight w:val="187"/>
          <w:jc w:val="center"/>
        </w:trPr>
        <w:tc>
          <w:tcPr>
            <w:tcW w:w="2155" w:type="dxa"/>
            <w:tcBorders>
              <w:bottom w:val="nil"/>
            </w:tcBorders>
            <w:shd w:val="clear" w:color="auto" w:fill="auto"/>
          </w:tcPr>
          <w:p w14:paraId="23214A65" w14:textId="77777777" w:rsidR="0068642F" w:rsidRPr="00EF5447" w:rsidRDefault="0068642F" w:rsidP="0068642F">
            <w:pPr>
              <w:pStyle w:val="TAC"/>
              <w:rPr>
                <w:rFonts w:cs="Arial"/>
              </w:rPr>
            </w:pPr>
            <w:r w:rsidRPr="005D1F57">
              <w:t>DC_</w:t>
            </w:r>
            <w:r>
              <w:t>29-30-66</w:t>
            </w:r>
            <w:r w:rsidRPr="005D1F57">
              <w:t>_n77</w:t>
            </w:r>
          </w:p>
        </w:tc>
        <w:tc>
          <w:tcPr>
            <w:tcW w:w="2977" w:type="dxa"/>
          </w:tcPr>
          <w:p w14:paraId="4F2FC222" w14:textId="77777777" w:rsidR="0068642F" w:rsidRPr="00EF5447" w:rsidRDefault="0068642F" w:rsidP="0068642F">
            <w:pPr>
              <w:pStyle w:val="TAC"/>
              <w:rPr>
                <w:lang w:eastAsia="ja-JP"/>
              </w:rPr>
            </w:pPr>
            <w:r>
              <w:rPr>
                <w:lang w:val="fi-FI" w:eastAsia="ja-JP"/>
              </w:rPr>
              <w:t>29</w:t>
            </w:r>
          </w:p>
        </w:tc>
        <w:tc>
          <w:tcPr>
            <w:tcW w:w="2806" w:type="dxa"/>
          </w:tcPr>
          <w:p w14:paraId="76376A17" w14:textId="77777777" w:rsidR="0068642F" w:rsidRPr="00EF5447" w:rsidRDefault="0068642F" w:rsidP="0068642F">
            <w:pPr>
              <w:pStyle w:val="TAC"/>
              <w:rPr>
                <w:rFonts w:eastAsia="Yu Mincho" w:cs="Arial"/>
                <w:lang w:eastAsia="ja-JP"/>
              </w:rPr>
            </w:pPr>
            <w:r>
              <w:rPr>
                <w:rFonts w:eastAsia="Yu Mincho"/>
                <w:lang w:eastAsia="ja-JP"/>
              </w:rPr>
              <w:t>0.5</w:t>
            </w:r>
          </w:p>
        </w:tc>
      </w:tr>
      <w:tr w:rsidR="0068642F" w:rsidRPr="00EF5447" w14:paraId="17D66965" w14:textId="77777777" w:rsidTr="009679AC">
        <w:trPr>
          <w:trHeight w:val="187"/>
          <w:jc w:val="center"/>
        </w:trPr>
        <w:tc>
          <w:tcPr>
            <w:tcW w:w="2155" w:type="dxa"/>
            <w:tcBorders>
              <w:top w:val="nil"/>
              <w:bottom w:val="nil"/>
            </w:tcBorders>
            <w:shd w:val="clear" w:color="auto" w:fill="auto"/>
          </w:tcPr>
          <w:p w14:paraId="3014178F" w14:textId="77777777" w:rsidR="0068642F" w:rsidRPr="00EF5447" w:rsidRDefault="0068642F" w:rsidP="0068642F">
            <w:pPr>
              <w:pStyle w:val="TAC"/>
              <w:rPr>
                <w:rFonts w:cs="Arial"/>
              </w:rPr>
            </w:pPr>
          </w:p>
        </w:tc>
        <w:tc>
          <w:tcPr>
            <w:tcW w:w="2977" w:type="dxa"/>
          </w:tcPr>
          <w:p w14:paraId="0DD89AA0" w14:textId="77777777" w:rsidR="0068642F" w:rsidRPr="00EF5447" w:rsidRDefault="0068642F" w:rsidP="0068642F">
            <w:pPr>
              <w:pStyle w:val="TAC"/>
              <w:rPr>
                <w:lang w:eastAsia="ja-JP"/>
              </w:rPr>
            </w:pPr>
            <w:r>
              <w:rPr>
                <w:lang w:val="fi-FI" w:eastAsia="ja-JP"/>
              </w:rPr>
              <w:t>30</w:t>
            </w:r>
          </w:p>
        </w:tc>
        <w:tc>
          <w:tcPr>
            <w:tcW w:w="2806" w:type="dxa"/>
          </w:tcPr>
          <w:p w14:paraId="49B09F27" w14:textId="77777777" w:rsidR="0068642F" w:rsidRPr="00EF5447" w:rsidRDefault="0068642F" w:rsidP="0068642F">
            <w:pPr>
              <w:pStyle w:val="TAC"/>
              <w:rPr>
                <w:rFonts w:eastAsia="Yu Mincho" w:cs="Arial"/>
                <w:lang w:eastAsia="ja-JP"/>
              </w:rPr>
            </w:pPr>
            <w:r>
              <w:rPr>
                <w:rFonts w:eastAsia="Yu Mincho"/>
                <w:lang w:eastAsia="ja-JP"/>
              </w:rPr>
              <w:t>0.5</w:t>
            </w:r>
          </w:p>
        </w:tc>
      </w:tr>
      <w:tr w:rsidR="0068642F" w:rsidRPr="00EF5447" w14:paraId="2D5B3D36" w14:textId="77777777" w:rsidTr="009679AC">
        <w:trPr>
          <w:trHeight w:val="187"/>
          <w:jc w:val="center"/>
        </w:trPr>
        <w:tc>
          <w:tcPr>
            <w:tcW w:w="2155" w:type="dxa"/>
            <w:tcBorders>
              <w:top w:val="nil"/>
              <w:bottom w:val="nil"/>
            </w:tcBorders>
            <w:shd w:val="clear" w:color="auto" w:fill="auto"/>
          </w:tcPr>
          <w:p w14:paraId="17961372" w14:textId="77777777" w:rsidR="0068642F" w:rsidRPr="00EF5447" w:rsidRDefault="0068642F" w:rsidP="0068642F">
            <w:pPr>
              <w:pStyle w:val="TAC"/>
              <w:rPr>
                <w:rFonts w:cs="Arial"/>
              </w:rPr>
            </w:pPr>
          </w:p>
        </w:tc>
        <w:tc>
          <w:tcPr>
            <w:tcW w:w="2977" w:type="dxa"/>
          </w:tcPr>
          <w:p w14:paraId="7374C863" w14:textId="77777777" w:rsidR="0068642F" w:rsidRPr="00EF5447" w:rsidRDefault="0068642F" w:rsidP="0068642F">
            <w:pPr>
              <w:pStyle w:val="TAC"/>
              <w:rPr>
                <w:lang w:eastAsia="ja-JP"/>
              </w:rPr>
            </w:pPr>
            <w:r>
              <w:rPr>
                <w:lang w:val="fi-FI" w:eastAsia="ja-JP"/>
              </w:rPr>
              <w:t>66</w:t>
            </w:r>
          </w:p>
        </w:tc>
        <w:tc>
          <w:tcPr>
            <w:tcW w:w="2806" w:type="dxa"/>
          </w:tcPr>
          <w:p w14:paraId="62388535" w14:textId="77777777" w:rsidR="0068642F" w:rsidRPr="00EF5447" w:rsidRDefault="0068642F" w:rsidP="0068642F">
            <w:pPr>
              <w:pStyle w:val="TAC"/>
              <w:rPr>
                <w:rFonts w:eastAsia="Yu Mincho" w:cs="Arial"/>
                <w:lang w:eastAsia="ja-JP"/>
              </w:rPr>
            </w:pPr>
            <w:r>
              <w:rPr>
                <w:rFonts w:eastAsia="Yu Mincho"/>
                <w:lang w:eastAsia="ja-JP"/>
              </w:rPr>
              <w:t>0.5</w:t>
            </w:r>
          </w:p>
        </w:tc>
      </w:tr>
      <w:tr w:rsidR="0068642F" w:rsidRPr="00EF5447" w14:paraId="10B7BF64" w14:textId="77777777" w:rsidTr="009679AC">
        <w:trPr>
          <w:trHeight w:val="187"/>
          <w:jc w:val="center"/>
        </w:trPr>
        <w:tc>
          <w:tcPr>
            <w:tcW w:w="2155" w:type="dxa"/>
            <w:tcBorders>
              <w:top w:val="nil"/>
              <w:bottom w:val="single" w:sz="4" w:space="0" w:color="auto"/>
            </w:tcBorders>
            <w:shd w:val="clear" w:color="auto" w:fill="auto"/>
          </w:tcPr>
          <w:p w14:paraId="20481D3B" w14:textId="77777777" w:rsidR="0068642F" w:rsidRPr="00EF5447" w:rsidRDefault="0068642F" w:rsidP="0068642F">
            <w:pPr>
              <w:pStyle w:val="TAC"/>
              <w:rPr>
                <w:rFonts w:cs="Arial"/>
              </w:rPr>
            </w:pPr>
          </w:p>
        </w:tc>
        <w:tc>
          <w:tcPr>
            <w:tcW w:w="2977" w:type="dxa"/>
          </w:tcPr>
          <w:p w14:paraId="09962765" w14:textId="77777777" w:rsidR="0068642F" w:rsidRPr="00EF5447" w:rsidRDefault="0068642F" w:rsidP="0068642F">
            <w:pPr>
              <w:pStyle w:val="TAC"/>
              <w:rPr>
                <w:lang w:eastAsia="ja-JP"/>
              </w:rPr>
            </w:pPr>
            <w:r>
              <w:rPr>
                <w:lang w:val="fi-FI" w:eastAsia="ja-JP"/>
              </w:rPr>
              <w:t>n77</w:t>
            </w:r>
          </w:p>
        </w:tc>
        <w:tc>
          <w:tcPr>
            <w:tcW w:w="2806" w:type="dxa"/>
          </w:tcPr>
          <w:p w14:paraId="607201B1" w14:textId="77777777" w:rsidR="0068642F" w:rsidRPr="00EF5447" w:rsidRDefault="0068642F" w:rsidP="0068642F">
            <w:pPr>
              <w:pStyle w:val="TAC"/>
              <w:rPr>
                <w:rFonts w:eastAsia="Yu Mincho" w:cs="Arial"/>
                <w:lang w:eastAsia="ja-JP"/>
              </w:rPr>
            </w:pPr>
            <w:r>
              <w:rPr>
                <w:rFonts w:eastAsia="Yu Mincho"/>
                <w:lang w:eastAsia="ja-JP"/>
              </w:rPr>
              <w:t>0.5</w:t>
            </w:r>
          </w:p>
        </w:tc>
      </w:tr>
      <w:tr w:rsidR="0068642F" w:rsidRPr="00EF5447" w14:paraId="10CB5208" w14:textId="77777777" w:rsidTr="009679AC">
        <w:trPr>
          <w:trHeight w:val="187"/>
          <w:jc w:val="center"/>
        </w:trPr>
        <w:tc>
          <w:tcPr>
            <w:tcW w:w="2155" w:type="dxa"/>
            <w:vMerge w:val="restart"/>
            <w:shd w:val="clear" w:color="auto" w:fill="auto"/>
            <w:vAlign w:val="center"/>
          </w:tcPr>
          <w:p w14:paraId="74361BDE" w14:textId="77777777" w:rsidR="0068642F" w:rsidRPr="00EF5447" w:rsidRDefault="0068642F" w:rsidP="0068642F">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5AD80ADC" w14:textId="77777777" w:rsidR="0068642F" w:rsidRPr="00EF5447" w:rsidRDefault="0068642F" w:rsidP="0068642F">
            <w:pPr>
              <w:pStyle w:val="TAC"/>
              <w:rPr>
                <w:rFonts w:eastAsia="Malgun Gothic" w:cs="Arial"/>
                <w:lang w:eastAsia="ko-KR"/>
              </w:rPr>
            </w:pPr>
            <w:r>
              <w:rPr>
                <w:lang w:val="en-US" w:eastAsia="ja-JP"/>
              </w:rPr>
              <w:t>42</w:t>
            </w:r>
          </w:p>
        </w:tc>
        <w:tc>
          <w:tcPr>
            <w:tcW w:w="2806" w:type="dxa"/>
          </w:tcPr>
          <w:p w14:paraId="2D257376" w14:textId="77777777" w:rsidR="0068642F" w:rsidRPr="00EF5447" w:rsidRDefault="0068642F" w:rsidP="0068642F">
            <w:pPr>
              <w:pStyle w:val="TAC"/>
              <w:rPr>
                <w:rFonts w:cs="Arial"/>
                <w:lang w:eastAsia="ja-JP"/>
              </w:rPr>
            </w:pPr>
            <w:r>
              <w:rPr>
                <w:rFonts w:eastAsia="Yu Mincho" w:cs="Arial" w:hint="eastAsia"/>
                <w:lang w:eastAsia="ja-JP"/>
              </w:rPr>
              <w:t>0.5</w:t>
            </w:r>
          </w:p>
        </w:tc>
      </w:tr>
      <w:tr w:rsidR="0068642F" w:rsidRPr="00EF5447" w14:paraId="39FC48FB" w14:textId="77777777" w:rsidTr="009679AC">
        <w:trPr>
          <w:trHeight w:val="187"/>
          <w:jc w:val="center"/>
        </w:trPr>
        <w:tc>
          <w:tcPr>
            <w:tcW w:w="2155" w:type="dxa"/>
            <w:vMerge/>
            <w:shd w:val="clear" w:color="auto" w:fill="auto"/>
            <w:vAlign w:val="center"/>
          </w:tcPr>
          <w:p w14:paraId="6316C06A" w14:textId="77777777" w:rsidR="0068642F" w:rsidRPr="00EF5447" w:rsidRDefault="0068642F" w:rsidP="0068642F">
            <w:pPr>
              <w:pStyle w:val="TAC"/>
              <w:rPr>
                <w:rFonts w:cs="Arial"/>
                <w:szCs w:val="16"/>
                <w:lang w:eastAsia="zh-CN"/>
              </w:rPr>
            </w:pPr>
          </w:p>
        </w:tc>
        <w:tc>
          <w:tcPr>
            <w:tcW w:w="2977" w:type="dxa"/>
            <w:vAlign w:val="center"/>
          </w:tcPr>
          <w:p w14:paraId="7AE09598" w14:textId="77777777" w:rsidR="0068642F" w:rsidRPr="00EF5447" w:rsidRDefault="0068642F" w:rsidP="0068642F">
            <w:pPr>
              <w:pStyle w:val="TAC"/>
              <w:rPr>
                <w:rFonts w:eastAsia="Malgun Gothic" w:cs="Arial"/>
                <w:lang w:eastAsia="ko-KR"/>
              </w:rPr>
            </w:pPr>
            <w:r>
              <w:rPr>
                <w:rFonts w:eastAsia="Yu Mincho" w:hint="eastAsia"/>
                <w:lang w:val="en-US" w:eastAsia="ja-JP"/>
              </w:rPr>
              <w:t>n1</w:t>
            </w:r>
          </w:p>
        </w:tc>
        <w:tc>
          <w:tcPr>
            <w:tcW w:w="2806" w:type="dxa"/>
          </w:tcPr>
          <w:p w14:paraId="14D7E86D" w14:textId="77777777" w:rsidR="0068642F" w:rsidRPr="00EF5447" w:rsidRDefault="0068642F" w:rsidP="0068642F">
            <w:pPr>
              <w:pStyle w:val="TAC"/>
              <w:rPr>
                <w:rFonts w:cs="Arial"/>
                <w:lang w:eastAsia="ja-JP"/>
              </w:rPr>
            </w:pPr>
            <w:r>
              <w:rPr>
                <w:rFonts w:eastAsia="Yu Mincho" w:cs="Arial" w:hint="eastAsia"/>
                <w:lang w:eastAsia="ja-JP"/>
              </w:rPr>
              <w:t>0.2</w:t>
            </w:r>
          </w:p>
        </w:tc>
      </w:tr>
      <w:tr w:rsidR="0068642F" w:rsidRPr="00EF5447" w14:paraId="23F6485C" w14:textId="77777777" w:rsidTr="009679AC">
        <w:trPr>
          <w:trHeight w:val="187"/>
          <w:jc w:val="center"/>
        </w:trPr>
        <w:tc>
          <w:tcPr>
            <w:tcW w:w="2155" w:type="dxa"/>
            <w:vMerge/>
            <w:tcBorders>
              <w:bottom w:val="nil"/>
            </w:tcBorders>
            <w:shd w:val="clear" w:color="auto" w:fill="auto"/>
            <w:vAlign w:val="center"/>
          </w:tcPr>
          <w:p w14:paraId="1E88A58B" w14:textId="77777777" w:rsidR="0068642F" w:rsidRPr="00EF5447" w:rsidRDefault="0068642F" w:rsidP="0068642F">
            <w:pPr>
              <w:pStyle w:val="TAC"/>
              <w:rPr>
                <w:rFonts w:cs="Arial"/>
                <w:szCs w:val="16"/>
                <w:lang w:eastAsia="zh-CN"/>
              </w:rPr>
            </w:pPr>
          </w:p>
        </w:tc>
        <w:tc>
          <w:tcPr>
            <w:tcW w:w="2977" w:type="dxa"/>
            <w:vAlign w:val="center"/>
          </w:tcPr>
          <w:p w14:paraId="7B438F99" w14:textId="77777777" w:rsidR="0068642F" w:rsidRPr="00EF5447" w:rsidRDefault="0068642F" w:rsidP="0068642F">
            <w:pPr>
              <w:pStyle w:val="TAC"/>
              <w:rPr>
                <w:rFonts w:eastAsia="Malgun Gothic" w:cs="Arial"/>
                <w:lang w:eastAsia="ko-KR"/>
              </w:rPr>
            </w:pPr>
            <w:r>
              <w:rPr>
                <w:lang w:val="en-US" w:eastAsia="ja-JP"/>
              </w:rPr>
              <w:t>n77</w:t>
            </w:r>
          </w:p>
        </w:tc>
        <w:tc>
          <w:tcPr>
            <w:tcW w:w="2806" w:type="dxa"/>
          </w:tcPr>
          <w:p w14:paraId="69E8D312" w14:textId="77777777" w:rsidR="0068642F" w:rsidRPr="00EF5447" w:rsidRDefault="0068642F" w:rsidP="0068642F">
            <w:pPr>
              <w:pStyle w:val="TAC"/>
              <w:rPr>
                <w:rFonts w:cs="Arial"/>
                <w:lang w:eastAsia="ja-JP"/>
              </w:rPr>
            </w:pPr>
            <w:r>
              <w:rPr>
                <w:rFonts w:eastAsia="Yu Mincho" w:cs="Arial" w:hint="eastAsia"/>
                <w:lang w:eastAsia="ja-JP"/>
              </w:rPr>
              <w:t>0.5</w:t>
            </w:r>
          </w:p>
        </w:tc>
      </w:tr>
      <w:tr w:rsidR="0068642F" w:rsidRPr="00EF5447" w14:paraId="7F8BD734" w14:textId="77777777" w:rsidTr="009679AC">
        <w:trPr>
          <w:trHeight w:val="187"/>
          <w:jc w:val="center"/>
        </w:trPr>
        <w:tc>
          <w:tcPr>
            <w:tcW w:w="2155" w:type="dxa"/>
            <w:vMerge w:val="restart"/>
            <w:shd w:val="clear" w:color="auto" w:fill="auto"/>
            <w:vAlign w:val="center"/>
          </w:tcPr>
          <w:p w14:paraId="3A42BDB3" w14:textId="77777777" w:rsidR="0068642F" w:rsidRPr="00EF5447" w:rsidRDefault="0068642F" w:rsidP="0068642F">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2D74526C" w14:textId="77777777" w:rsidR="0068642F" w:rsidRPr="00EF5447" w:rsidRDefault="0068642F" w:rsidP="0068642F">
            <w:pPr>
              <w:pStyle w:val="TAC"/>
              <w:rPr>
                <w:rFonts w:eastAsia="Malgun Gothic" w:cs="Arial"/>
                <w:lang w:eastAsia="ko-KR"/>
              </w:rPr>
            </w:pPr>
            <w:r>
              <w:rPr>
                <w:lang w:val="en-US" w:eastAsia="ja-JP"/>
              </w:rPr>
              <w:t>42</w:t>
            </w:r>
          </w:p>
        </w:tc>
        <w:tc>
          <w:tcPr>
            <w:tcW w:w="2806" w:type="dxa"/>
          </w:tcPr>
          <w:p w14:paraId="628ABD44" w14:textId="77777777" w:rsidR="0068642F" w:rsidRPr="00EF5447" w:rsidRDefault="0068642F" w:rsidP="0068642F">
            <w:pPr>
              <w:pStyle w:val="TAC"/>
              <w:rPr>
                <w:rFonts w:cs="Arial"/>
                <w:lang w:eastAsia="ja-JP"/>
              </w:rPr>
            </w:pPr>
            <w:r>
              <w:rPr>
                <w:rFonts w:eastAsia="Yu Mincho" w:cs="Arial" w:hint="eastAsia"/>
                <w:lang w:eastAsia="ja-JP"/>
              </w:rPr>
              <w:t>0.5</w:t>
            </w:r>
          </w:p>
        </w:tc>
      </w:tr>
      <w:tr w:rsidR="0068642F" w:rsidRPr="00EF5447" w14:paraId="651C179A" w14:textId="77777777" w:rsidTr="009679AC">
        <w:trPr>
          <w:trHeight w:val="187"/>
          <w:jc w:val="center"/>
        </w:trPr>
        <w:tc>
          <w:tcPr>
            <w:tcW w:w="2155" w:type="dxa"/>
            <w:vMerge/>
            <w:shd w:val="clear" w:color="auto" w:fill="auto"/>
            <w:vAlign w:val="center"/>
          </w:tcPr>
          <w:p w14:paraId="32CBEF9C" w14:textId="77777777" w:rsidR="0068642F" w:rsidRPr="00EF5447" w:rsidRDefault="0068642F" w:rsidP="0068642F">
            <w:pPr>
              <w:pStyle w:val="TAC"/>
              <w:rPr>
                <w:rFonts w:cs="Arial"/>
                <w:szCs w:val="16"/>
                <w:lang w:eastAsia="zh-CN"/>
              </w:rPr>
            </w:pPr>
          </w:p>
        </w:tc>
        <w:tc>
          <w:tcPr>
            <w:tcW w:w="2977" w:type="dxa"/>
            <w:vAlign w:val="center"/>
          </w:tcPr>
          <w:p w14:paraId="54B4081D" w14:textId="77777777" w:rsidR="0068642F" w:rsidRPr="00EF5447" w:rsidRDefault="0068642F" w:rsidP="0068642F">
            <w:pPr>
              <w:pStyle w:val="TAC"/>
              <w:rPr>
                <w:rFonts w:eastAsia="Malgun Gothic" w:cs="Arial"/>
                <w:lang w:eastAsia="ko-KR"/>
              </w:rPr>
            </w:pPr>
            <w:r>
              <w:rPr>
                <w:rFonts w:eastAsia="Yu Mincho" w:hint="eastAsia"/>
                <w:lang w:val="en-US" w:eastAsia="ja-JP"/>
              </w:rPr>
              <w:t>n1</w:t>
            </w:r>
          </w:p>
        </w:tc>
        <w:tc>
          <w:tcPr>
            <w:tcW w:w="2806" w:type="dxa"/>
          </w:tcPr>
          <w:p w14:paraId="19A83593" w14:textId="77777777" w:rsidR="0068642F" w:rsidRPr="00EF5447" w:rsidRDefault="0068642F" w:rsidP="0068642F">
            <w:pPr>
              <w:pStyle w:val="TAC"/>
              <w:rPr>
                <w:rFonts w:cs="Arial"/>
                <w:lang w:eastAsia="ja-JP"/>
              </w:rPr>
            </w:pPr>
            <w:r>
              <w:rPr>
                <w:rFonts w:eastAsia="Yu Mincho" w:cs="Arial" w:hint="eastAsia"/>
                <w:lang w:eastAsia="ja-JP"/>
              </w:rPr>
              <w:t>0.2</w:t>
            </w:r>
          </w:p>
        </w:tc>
      </w:tr>
      <w:tr w:rsidR="0068642F" w:rsidRPr="00EF5447" w14:paraId="079BD5ED" w14:textId="77777777" w:rsidTr="009679AC">
        <w:trPr>
          <w:trHeight w:val="187"/>
          <w:jc w:val="center"/>
        </w:trPr>
        <w:tc>
          <w:tcPr>
            <w:tcW w:w="2155" w:type="dxa"/>
            <w:vMerge/>
            <w:tcBorders>
              <w:bottom w:val="nil"/>
            </w:tcBorders>
            <w:shd w:val="clear" w:color="auto" w:fill="auto"/>
            <w:vAlign w:val="center"/>
          </w:tcPr>
          <w:p w14:paraId="01C24890" w14:textId="77777777" w:rsidR="0068642F" w:rsidRPr="00EF5447" w:rsidRDefault="0068642F" w:rsidP="0068642F">
            <w:pPr>
              <w:pStyle w:val="TAC"/>
              <w:rPr>
                <w:rFonts w:cs="Arial"/>
                <w:szCs w:val="16"/>
                <w:lang w:eastAsia="zh-CN"/>
              </w:rPr>
            </w:pPr>
          </w:p>
        </w:tc>
        <w:tc>
          <w:tcPr>
            <w:tcW w:w="2977" w:type="dxa"/>
            <w:vAlign w:val="center"/>
          </w:tcPr>
          <w:p w14:paraId="15667915" w14:textId="77777777" w:rsidR="0068642F" w:rsidRPr="00EF5447" w:rsidRDefault="0068642F" w:rsidP="0068642F">
            <w:pPr>
              <w:pStyle w:val="TAC"/>
              <w:rPr>
                <w:rFonts w:eastAsia="Malgun Gothic" w:cs="Arial"/>
                <w:lang w:eastAsia="ko-KR"/>
              </w:rPr>
            </w:pPr>
            <w:r>
              <w:rPr>
                <w:lang w:val="en-US" w:eastAsia="ja-JP"/>
              </w:rPr>
              <w:t>n78</w:t>
            </w:r>
          </w:p>
        </w:tc>
        <w:tc>
          <w:tcPr>
            <w:tcW w:w="2806" w:type="dxa"/>
          </w:tcPr>
          <w:p w14:paraId="173FDA06" w14:textId="77777777" w:rsidR="0068642F" w:rsidRPr="00EF5447" w:rsidRDefault="0068642F" w:rsidP="0068642F">
            <w:pPr>
              <w:pStyle w:val="TAC"/>
              <w:rPr>
                <w:rFonts w:cs="Arial"/>
                <w:lang w:eastAsia="ja-JP"/>
              </w:rPr>
            </w:pPr>
            <w:r>
              <w:rPr>
                <w:rFonts w:eastAsia="Yu Mincho" w:cs="Arial" w:hint="eastAsia"/>
                <w:lang w:eastAsia="ja-JP"/>
              </w:rPr>
              <w:t>0.5</w:t>
            </w:r>
          </w:p>
        </w:tc>
      </w:tr>
      <w:tr w:rsidR="0068642F" w:rsidRPr="00EF5447" w14:paraId="1A8977E9" w14:textId="77777777" w:rsidTr="009679AC">
        <w:trPr>
          <w:trHeight w:val="187"/>
          <w:jc w:val="center"/>
        </w:trPr>
        <w:tc>
          <w:tcPr>
            <w:tcW w:w="2155" w:type="dxa"/>
            <w:vMerge w:val="restart"/>
            <w:shd w:val="clear" w:color="auto" w:fill="auto"/>
            <w:vAlign w:val="center"/>
          </w:tcPr>
          <w:p w14:paraId="006A8BFD" w14:textId="77777777" w:rsidR="0068642F" w:rsidRPr="00EF5447" w:rsidRDefault="0068642F" w:rsidP="0068642F">
            <w:pPr>
              <w:pStyle w:val="TAC"/>
              <w:rPr>
                <w:rFonts w:cs="Arial"/>
                <w:szCs w:val="16"/>
                <w:lang w:eastAsia="zh-CN"/>
              </w:rPr>
            </w:pPr>
            <w:r>
              <w:t>DC_42_n3-n28-n77</w:t>
            </w:r>
          </w:p>
        </w:tc>
        <w:tc>
          <w:tcPr>
            <w:tcW w:w="2977" w:type="dxa"/>
            <w:vAlign w:val="center"/>
          </w:tcPr>
          <w:p w14:paraId="128926CE" w14:textId="77777777" w:rsidR="0068642F" w:rsidRPr="00EF5447" w:rsidRDefault="0068642F" w:rsidP="0068642F">
            <w:pPr>
              <w:pStyle w:val="TAC"/>
              <w:rPr>
                <w:rFonts w:eastAsia="Malgun Gothic" w:cs="Arial"/>
                <w:lang w:eastAsia="ko-KR"/>
              </w:rPr>
            </w:pPr>
            <w:r>
              <w:t>42</w:t>
            </w:r>
          </w:p>
        </w:tc>
        <w:tc>
          <w:tcPr>
            <w:tcW w:w="2806" w:type="dxa"/>
          </w:tcPr>
          <w:p w14:paraId="32A261AA" w14:textId="77777777" w:rsidR="0068642F" w:rsidRPr="00EF5447" w:rsidRDefault="0068642F" w:rsidP="0068642F">
            <w:pPr>
              <w:pStyle w:val="TAC"/>
              <w:rPr>
                <w:rFonts w:cs="Arial"/>
                <w:lang w:eastAsia="ja-JP"/>
              </w:rPr>
            </w:pPr>
            <w:r>
              <w:rPr>
                <w:rFonts w:hint="eastAsia"/>
              </w:rPr>
              <w:t>0</w:t>
            </w:r>
            <w:r>
              <w:t>.5</w:t>
            </w:r>
          </w:p>
        </w:tc>
      </w:tr>
      <w:tr w:rsidR="0068642F" w:rsidRPr="00EF5447" w14:paraId="536BB686" w14:textId="77777777" w:rsidTr="009679AC">
        <w:trPr>
          <w:trHeight w:val="187"/>
          <w:jc w:val="center"/>
        </w:trPr>
        <w:tc>
          <w:tcPr>
            <w:tcW w:w="2155" w:type="dxa"/>
            <w:vMerge/>
            <w:shd w:val="clear" w:color="auto" w:fill="auto"/>
            <w:vAlign w:val="center"/>
          </w:tcPr>
          <w:p w14:paraId="26C9E9DE" w14:textId="77777777" w:rsidR="0068642F" w:rsidRPr="00EF5447" w:rsidRDefault="0068642F" w:rsidP="0068642F">
            <w:pPr>
              <w:pStyle w:val="TAC"/>
              <w:rPr>
                <w:rFonts w:cs="Arial"/>
                <w:szCs w:val="16"/>
                <w:lang w:eastAsia="zh-CN"/>
              </w:rPr>
            </w:pPr>
          </w:p>
        </w:tc>
        <w:tc>
          <w:tcPr>
            <w:tcW w:w="2977" w:type="dxa"/>
            <w:vAlign w:val="center"/>
          </w:tcPr>
          <w:p w14:paraId="2B1DBF08" w14:textId="77777777" w:rsidR="0068642F" w:rsidRPr="00EF5447" w:rsidRDefault="0068642F" w:rsidP="0068642F">
            <w:pPr>
              <w:pStyle w:val="TAC"/>
              <w:rPr>
                <w:rFonts w:eastAsia="Malgun Gothic" w:cs="Arial"/>
                <w:lang w:eastAsia="ko-KR"/>
              </w:rPr>
            </w:pPr>
            <w:r>
              <w:t>n3</w:t>
            </w:r>
          </w:p>
        </w:tc>
        <w:tc>
          <w:tcPr>
            <w:tcW w:w="2806" w:type="dxa"/>
          </w:tcPr>
          <w:p w14:paraId="2F365BC7" w14:textId="77777777" w:rsidR="0068642F" w:rsidRPr="00EF5447" w:rsidRDefault="0068642F" w:rsidP="0068642F">
            <w:pPr>
              <w:pStyle w:val="TAC"/>
              <w:rPr>
                <w:rFonts w:cs="Arial"/>
                <w:lang w:eastAsia="ja-JP"/>
              </w:rPr>
            </w:pPr>
            <w:r>
              <w:rPr>
                <w:rFonts w:hint="eastAsia"/>
              </w:rPr>
              <w:t>0</w:t>
            </w:r>
            <w:r>
              <w:t>.2</w:t>
            </w:r>
          </w:p>
        </w:tc>
      </w:tr>
      <w:tr w:rsidR="0068642F" w:rsidRPr="00EF5447" w14:paraId="58523B35" w14:textId="77777777" w:rsidTr="009679AC">
        <w:trPr>
          <w:trHeight w:val="187"/>
          <w:jc w:val="center"/>
        </w:trPr>
        <w:tc>
          <w:tcPr>
            <w:tcW w:w="2155" w:type="dxa"/>
            <w:vMerge/>
            <w:shd w:val="clear" w:color="auto" w:fill="auto"/>
            <w:vAlign w:val="center"/>
          </w:tcPr>
          <w:p w14:paraId="664610FA" w14:textId="77777777" w:rsidR="0068642F" w:rsidRPr="00EF5447" w:rsidRDefault="0068642F" w:rsidP="0068642F">
            <w:pPr>
              <w:pStyle w:val="TAC"/>
              <w:rPr>
                <w:rFonts w:cs="Arial"/>
                <w:szCs w:val="16"/>
                <w:lang w:eastAsia="zh-CN"/>
              </w:rPr>
            </w:pPr>
          </w:p>
        </w:tc>
        <w:tc>
          <w:tcPr>
            <w:tcW w:w="2977" w:type="dxa"/>
            <w:vAlign w:val="center"/>
          </w:tcPr>
          <w:p w14:paraId="29062455" w14:textId="77777777" w:rsidR="0068642F" w:rsidRPr="00EF5447" w:rsidRDefault="0068642F" w:rsidP="0068642F">
            <w:pPr>
              <w:pStyle w:val="TAC"/>
              <w:rPr>
                <w:rFonts w:eastAsia="Malgun Gothic" w:cs="Arial"/>
                <w:lang w:eastAsia="ko-KR"/>
              </w:rPr>
            </w:pPr>
            <w:r>
              <w:t>n28</w:t>
            </w:r>
          </w:p>
        </w:tc>
        <w:tc>
          <w:tcPr>
            <w:tcW w:w="2806" w:type="dxa"/>
          </w:tcPr>
          <w:p w14:paraId="6BAC9EBA" w14:textId="77777777" w:rsidR="0068642F" w:rsidRPr="00EF5447" w:rsidRDefault="0068642F" w:rsidP="0068642F">
            <w:pPr>
              <w:pStyle w:val="TAC"/>
              <w:rPr>
                <w:rFonts w:cs="Arial"/>
                <w:lang w:eastAsia="ja-JP"/>
              </w:rPr>
            </w:pPr>
            <w:r>
              <w:rPr>
                <w:rFonts w:hint="eastAsia"/>
              </w:rPr>
              <w:t>0</w:t>
            </w:r>
            <w:r>
              <w:t>.5</w:t>
            </w:r>
          </w:p>
        </w:tc>
      </w:tr>
      <w:tr w:rsidR="0068642F" w:rsidRPr="00EF5447" w14:paraId="6153F0B9" w14:textId="77777777" w:rsidTr="009679AC">
        <w:trPr>
          <w:trHeight w:val="187"/>
          <w:jc w:val="center"/>
        </w:trPr>
        <w:tc>
          <w:tcPr>
            <w:tcW w:w="2155" w:type="dxa"/>
            <w:vMerge/>
            <w:tcBorders>
              <w:bottom w:val="nil"/>
            </w:tcBorders>
            <w:shd w:val="clear" w:color="auto" w:fill="auto"/>
            <w:vAlign w:val="center"/>
          </w:tcPr>
          <w:p w14:paraId="65B640FC" w14:textId="77777777" w:rsidR="0068642F" w:rsidRPr="00EF5447" w:rsidRDefault="0068642F" w:rsidP="0068642F">
            <w:pPr>
              <w:pStyle w:val="TAC"/>
              <w:rPr>
                <w:rFonts w:cs="Arial"/>
                <w:szCs w:val="16"/>
                <w:lang w:eastAsia="zh-CN"/>
              </w:rPr>
            </w:pPr>
          </w:p>
        </w:tc>
        <w:tc>
          <w:tcPr>
            <w:tcW w:w="2977" w:type="dxa"/>
            <w:vAlign w:val="center"/>
          </w:tcPr>
          <w:p w14:paraId="1BE7F07F" w14:textId="77777777" w:rsidR="0068642F" w:rsidRPr="00EF5447" w:rsidRDefault="0068642F" w:rsidP="0068642F">
            <w:pPr>
              <w:pStyle w:val="TAC"/>
              <w:rPr>
                <w:rFonts w:eastAsia="Malgun Gothic" w:cs="Arial"/>
                <w:lang w:eastAsia="ko-KR"/>
              </w:rPr>
            </w:pPr>
            <w:r>
              <w:rPr>
                <w:rFonts w:hint="eastAsia"/>
              </w:rPr>
              <w:t>n</w:t>
            </w:r>
            <w:r>
              <w:t>77</w:t>
            </w:r>
          </w:p>
        </w:tc>
        <w:tc>
          <w:tcPr>
            <w:tcW w:w="2806" w:type="dxa"/>
          </w:tcPr>
          <w:p w14:paraId="2C01EFA9" w14:textId="77777777" w:rsidR="0068642F" w:rsidRPr="00EF5447" w:rsidRDefault="0068642F" w:rsidP="0068642F">
            <w:pPr>
              <w:pStyle w:val="TAC"/>
              <w:rPr>
                <w:rFonts w:cs="Arial"/>
                <w:lang w:eastAsia="ja-JP"/>
              </w:rPr>
            </w:pPr>
            <w:r>
              <w:rPr>
                <w:rFonts w:hint="eastAsia"/>
              </w:rPr>
              <w:t>0</w:t>
            </w:r>
            <w:r>
              <w:t>.5</w:t>
            </w:r>
          </w:p>
        </w:tc>
      </w:tr>
      <w:tr w:rsidR="0068642F" w:rsidRPr="00EF5447" w14:paraId="4B783E1E" w14:textId="77777777" w:rsidTr="009679AC">
        <w:trPr>
          <w:trHeight w:val="187"/>
          <w:jc w:val="center"/>
        </w:trPr>
        <w:tc>
          <w:tcPr>
            <w:tcW w:w="2155" w:type="dxa"/>
            <w:tcBorders>
              <w:bottom w:val="nil"/>
            </w:tcBorders>
            <w:shd w:val="clear" w:color="auto" w:fill="auto"/>
          </w:tcPr>
          <w:p w14:paraId="6C46CA3D" w14:textId="77777777" w:rsidR="0068642F" w:rsidRPr="00EF5447" w:rsidRDefault="0068642F" w:rsidP="0068642F">
            <w:pPr>
              <w:pStyle w:val="TAC"/>
              <w:rPr>
                <w:rFonts w:cs="Arial"/>
              </w:rPr>
            </w:pPr>
            <w:r w:rsidRPr="00EF5447">
              <w:rPr>
                <w:rFonts w:cs="Arial"/>
                <w:szCs w:val="16"/>
                <w:lang w:eastAsia="zh-CN"/>
              </w:rPr>
              <w:t>DC_46-66_n25-n41</w:t>
            </w:r>
          </w:p>
        </w:tc>
        <w:tc>
          <w:tcPr>
            <w:tcW w:w="2977" w:type="dxa"/>
          </w:tcPr>
          <w:p w14:paraId="72C9689D" w14:textId="77777777" w:rsidR="0068642F" w:rsidRPr="00EF5447" w:rsidRDefault="0068642F" w:rsidP="0068642F">
            <w:pPr>
              <w:pStyle w:val="TAC"/>
              <w:rPr>
                <w:lang w:eastAsia="ja-JP"/>
              </w:rPr>
            </w:pPr>
            <w:r w:rsidRPr="00EF5447">
              <w:rPr>
                <w:rFonts w:eastAsia="Malgun Gothic" w:cs="Arial"/>
                <w:lang w:eastAsia="ko-KR"/>
              </w:rPr>
              <w:t>66</w:t>
            </w:r>
          </w:p>
        </w:tc>
        <w:tc>
          <w:tcPr>
            <w:tcW w:w="2806" w:type="dxa"/>
          </w:tcPr>
          <w:p w14:paraId="33BF42F3" w14:textId="77777777" w:rsidR="0068642F" w:rsidRPr="00EF5447" w:rsidRDefault="0068642F" w:rsidP="0068642F">
            <w:pPr>
              <w:pStyle w:val="TAC"/>
              <w:rPr>
                <w:rFonts w:eastAsia="Malgun Gothic"/>
              </w:rPr>
            </w:pPr>
            <w:r w:rsidRPr="00EF5447">
              <w:rPr>
                <w:rFonts w:cs="Arial"/>
                <w:lang w:eastAsia="ja-JP"/>
              </w:rPr>
              <w:t>0.3</w:t>
            </w:r>
          </w:p>
        </w:tc>
      </w:tr>
      <w:tr w:rsidR="0068642F" w:rsidRPr="00EF5447" w14:paraId="413D1731" w14:textId="77777777" w:rsidTr="009679AC">
        <w:trPr>
          <w:trHeight w:val="187"/>
          <w:jc w:val="center"/>
        </w:trPr>
        <w:tc>
          <w:tcPr>
            <w:tcW w:w="2155" w:type="dxa"/>
            <w:tcBorders>
              <w:top w:val="nil"/>
              <w:bottom w:val="nil"/>
            </w:tcBorders>
            <w:shd w:val="clear" w:color="auto" w:fill="auto"/>
          </w:tcPr>
          <w:p w14:paraId="5EF3D692" w14:textId="77777777" w:rsidR="0068642F" w:rsidRPr="00EF5447" w:rsidRDefault="0068642F" w:rsidP="0068642F">
            <w:pPr>
              <w:pStyle w:val="TAC"/>
              <w:rPr>
                <w:rFonts w:cs="Arial"/>
              </w:rPr>
            </w:pPr>
          </w:p>
        </w:tc>
        <w:tc>
          <w:tcPr>
            <w:tcW w:w="2977" w:type="dxa"/>
            <w:tcBorders>
              <w:bottom w:val="single" w:sz="4" w:space="0" w:color="auto"/>
            </w:tcBorders>
          </w:tcPr>
          <w:p w14:paraId="4B7B786E" w14:textId="77777777" w:rsidR="0068642F" w:rsidRPr="00EF5447" w:rsidRDefault="0068642F" w:rsidP="0068642F">
            <w:pPr>
              <w:pStyle w:val="TAC"/>
              <w:rPr>
                <w:lang w:eastAsia="ja-JP"/>
              </w:rPr>
            </w:pPr>
            <w:r w:rsidRPr="00EF5447">
              <w:rPr>
                <w:rFonts w:eastAsia="Malgun Gothic" w:cs="Arial"/>
                <w:lang w:eastAsia="ko-KR"/>
              </w:rPr>
              <w:t>n25</w:t>
            </w:r>
          </w:p>
        </w:tc>
        <w:tc>
          <w:tcPr>
            <w:tcW w:w="2806" w:type="dxa"/>
          </w:tcPr>
          <w:p w14:paraId="5AC7E22F" w14:textId="77777777" w:rsidR="0068642F" w:rsidRPr="00EF5447" w:rsidRDefault="0068642F" w:rsidP="0068642F">
            <w:pPr>
              <w:pStyle w:val="TAC"/>
              <w:rPr>
                <w:rFonts w:eastAsia="Malgun Gothic"/>
              </w:rPr>
            </w:pPr>
            <w:r w:rsidRPr="00EF5447">
              <w:rPr>
                <w:rFonts w:cs="Arial"/>
                <w:lang w:eastAsia="ja-JP"/>
              </w:rPr>
              <w:t>0.3</w:t>
            </w:r>
          </w:p>
        </w:tc>
      </w:tr>
      <w:tr w:rsidR="0068642F" w:rsidRPr="00EF5447" w14:paraId="1381254B" w14:textId="77777777" w:rsidTr="009679AC">
        <w:trPr>
          <w:trHeight w:val="187"/>
          <w:jc w:val="center"/>
        </w:trPr>
        <w:tc>
          <w:tcPr>
            <w:tcW w:w="2155" w:type="dxa"/>
            <w:tcBorders>
              <w:top w:val="nil"/>
              <w:bottom w:val="nil"/>
            </w:tcBorders>
            <w:shd w:val="clear" w:color="auto" w:fill="auto"/>
          </w:tcPr>
          <w:p w14:paraId="5FAF7EC7" w14:textId="77777777" w:rsidR="0068642F" w:rsidRPr="00EF5447" w:rsidRDefault="0068642F" w:rsidP="0068642F">
            <w:pPr>
              <w:pStyle w:val="TAC"/>
              <w:rPr>
                <w:rFonts w:cs="Arial"/>
              </w:rPr>
            </w:pPr>
          </w:p>
        </w:tc>
        <w:tc>
          <w:tcPr>
            <w:tcW w:w="2977" w:type="dxa"/>
            <w:tcBorders>
              <w:bottom w:val="nil"/>
            </w:tcBorders>
            <w:shd w:val="clear" w:color="auto" w:fill="auto"/>
          </w:tcPr>
          <w:p w14:paraId="6A9F792C" w14:textId="77777777" w:rsidR="0068642F" w:rsidRPr="00EF5447" w:rsidRDefault="0068642F" w:rsidP="0068642F">
            <w:pPr>
              <w:pStyle w:val="TAC"/>
              <w:rPr>
                <w:lang w:eastAsia="ja-JP"/>
              </w:rPr>
            </w:pPr>
            <w:r w:rsidRPr="00EF5447">
              <w:rPr>
                <w:rFonts w:cs="Arial"/>
              </w:rPr>
              <w:t>n41</w:t>
            </w:r>
          </w:p>
        </w:tc>
        <w:tc>
          <w:tcPr>
            <w:tcW w:w="2806" w:type="dxa"/>
          </w:tcPr>
          <w:p w14:paraId="02F887DF" w14:textId="77777777" w:rsidR="0068642F" w:rsidRPr="00EF5447" w:rsidRDefault="0068642F" w:rsidP="0068642F">
            <w:pPr>
              <w:pStyle w:val="TAC"/>
              <w:rPr>
                <w:rFonts w:eastAsia="Malgun Gothic"/>
              </w:rPr>
            </w:pPr>
            <w:r w:rsidRPr="00EF5447">
              <w:rPr>
                <w:rFonts w:cs="Arial"/>
                <w:lang w:eastAsia="ja-JP"/>
              </w:rPr>
              <w:t>0.5</w:t>
            </w:r>
            <w:r w:rsidRPr="00EF5447">
              <w:rPr>
                <w:rFonts w:cs="Arial"/>
                <w:vertAlign w:val="superscript"/>
                <w:lang w:eastAsia="ja-JP"/>
              </w:rPr>
              <w:t>1</w:t>
            </w:r>
          </w:p>
        </w:tc>
      </w:tr>
      <w:tr w:rsidR="0068642F" w:rsidRPr="00EF5447" w14:paraId="75DA5884" w14:textId="77777777" w:rsidTr="009679AC">
        <w:trPr>
          <w:trHeight w:val="187"/>
          <w:jc w:val="center"/>
        </w:trPr>
        <w:tc>
          <w:tcPr>
            <w:tcW w:w="2155" w:type="dxa"/>
            <w:tcBorders>
              <w:top w:val="nil"/>
              <w:bottom w:val="single" w:sz="4" w:space="0" w:color="auto"/>
            </w:tcBorders>
            <w:shd w:val="clear" w:color="auto" w:fill="auto"/>
          </w:tcPr>
          <w:p w14:paraId="5C807953" w14:textId="77777777" w:rsidR="0068642F" w:rsidRPr="00EF5447" w:rsidRDefault="0068642F" w:rsidP="0068642F">
            <w:pPr>
              <w:pStyle w:val="TAC"/>
              <w:rPr>
                <w:rFonts w:cs="Arial"/>
              </w:rPr>
            </w:pPr>
          </w:p>
        </w:tc>
        <w:tc>
          <w:tcPr>
            <w:tcW w:w="2977" w:type="dxa"/>
            <w:tcBorders>
              <w:top w:val="nil"/>
            </w:tcBorders>
            <w:shd w:val="clear" w:color="auto" w:fill="auto"/>
          </w:tcPr>
          <w:p w14:paraId="47BB5625" w14:textId="77777777" w:rsidR="0068642F" w:rsidRPr="00EF5447" w:rsidRDefault="0068642F" w:rsidP="0068642F">
            <w:pPr>
              <w:pStyle w:val="TAC"/>
              <w:rPr>
                <w:lang w:eastAsia="ja-JP"/>
              </w:rPr>
            </w:pPr>
          </w:p>
        </w:tc>
        <w:tc>
          <w:tcPr>
            <w:tcW w:w="2806" w:type="dxa"/>
          </w:tcPr>
          <w:p w14:paraId="78E49FFB" w14:textId="77777777" w:rsidR="0068642F" w:rsidRPr="00EF5447" w:rsidRDefault="0068642F" w:rsidP="0068642F">
            <w:pPr>
              <w:pStyle w:val="TAC"/>
              <w:rPr>
                <w:rFonts w:eastAsia="Malgun Gothic"/>
              </w:rPr>
            </w:pPr>
            <w:r w:rsidRPr="00EF5447">
              <w:rPr>
                <w:rFonts w:cs="Arial"/>
                <w:lang w:eastAsia="ja-JP"/>
              </w:rPr>
              <w:t>1</w:t>
            </w:r>
            <w:r w:rsidRPr="00EF5447">
              <w:rPr>
                <w:rFonts w:cs="Arial"/>
                <w:vertAlign w:val="superscript"/>
                <w:lang w:eastAsia="ja-JP"/>
              </w:rPr>
              <w:t>2</w:t>
            </w:r>
          </w:p>
        </w:tc>
      </w:tr>
      <w:tr w:rsidR="0068642F" w:rsidRPr="00EF5447" w14:paraId="772B8912" w14:textId="77777777" w:rsidTr="009679AC">
        <w:trPr>
          <w:trHeight w:val="187"/>
          <w:jc w:val="center"/>
        </w:trPr>
        <w:tc>
          <w:tcPr>
            <w:tcW w:w="2155" w:type="dxa"/>
            <w:tcBorders>
              <w:bottom w:val="nil"/>
            </w:tcBorders>
            <w:shd w:val="clear" w:color="auto" w:fill="auto"/>
          </w:tcPr>
          <w:p w14:paraId="5482B55D" w14:textId="77777777" w:rsidR="0068642F" w:rsidRPr="00EF5447" w:rsidRDefault="0068642F" w:rsidP="0068642F">
            <w:pPr>
              <w:pStyle w:val="TAC"/>
            </w:pPr>
            <w:r w:rsidRPr="00EF5447">
              <w:rPr>
                <w:lang w:eastAsia="zh-CN"/>
              </w:rPr>
              <w:t>DC_46-66_n41-n71</w:t>
            </w:r>
          </w:p>
        </w:tc>
        <w:tc>
          <w:tcPr>
            <w:tcW w:w="2977" w:type="dxa"/>
            <w:tcBorders>
              <w:bottom w:val="single" w:sz="4" w:space="0" w:color="auto"/>
            </w:tcBorders>
          </w:tcPr>
          <w:p w14:paraId="3574A2E7" w14:textId="77777777" w:rsidR="0068642F" w:rsidRPr="00EF5447" w:rsidRDefault="0068642F" w:rsidP="0068642F">
            <w:pPr>
              <w:pStyle w:val="TAC"/>
              <w:rPr>
                <w:lang w:eastAsia="ja-JP"/>
              </w:rPr>
            </w:pPr>
            <w:r w:rsidRPr="00EF5447">
              <w:rPr>
                <w:rFonts w:eastAsia="Malgun Gothic"/>
                <w:lang w:eastAsia="ko-KR"/>
              </w:rPr>
              <w:t>66</w:t>
            </w:r>
          </w:p>
        </w:tc>
        <w:tc>
          <w:tcPr>
            <w:tcW w:w="2806" w:type="dxa"/>
          </w:tcPr>
          <w:p w14:paraId="569A43E5" w14:textId="77777777" w:rsidR="0068642F" w:rsidRPr="00EF5447" w:rsidRDefault="0068642F" w:rsidP="0068642F">
            <w:pPr>
              <w:pStyle w:val="TAC"/>
              <w:rPr>
                <w:rFonts w:eastAsia="Malgun Gothic"/>
              </w:rPr>
            </w:pPr>
            <w:r w:rsidRPr="00EF5447">
              <w:rPr>
                <w:rFonts w:cs="Arial"/>
                <w:lang w:eastAsia="ja-JP"/>
              </w:rPr>
              <w:t>0.3</w:t>
            </w:r>
          </w:p>
        </w:tc>
      </w:tr>
      <w:tr w:rsidR="0068642F" w:rsidRPr="00EF5447" w14:paraId="6039C3EA" w14:textId="77777777" w:rsidTr="009679AC">
        <w:trPr>
          <w:trHeight w:val="187"/>
          <w:jc w:val="center"/>
        </w:trPr>
        <w:tc>
          <w:tcPr>
            <w:tcW w:w="2155" w:type="dxa"/>
            <w:tcBorders>
              <w:top w:val="nil"/>
              <w:bottom w:val="nil"/>
            </w:tcBorders>
            <w:shd w:val="clear" w:color="auto" w:fill="auto"/>
          </w:tcPr>
          <w:p w14:paraId="5C36726C" w14:textId="77777777" w:rsidR="0068642F" w:rsidRPr="00EF5447" w:rsidRDefault="0068642F" w:rsidP="0068642F">
            <w:pPr>
              <w:pStyle w:val="TAC"/>
              <w:rPr>
                <w:rFonts w:cs="Arial"/>
              </w:rPr>
            </w:pPr>
          </w:p>
        </w:tc>
        <w:tc>
          <w:tcPr>
            <w:tcW w:w="2977" w:type="dxa"/>
            <w:tcBorders>
              <w:bottom w:val="nil"/>
            </w:tcBorders>
            <w:shd w:val="clear" w:color="auto" w:fill="auto"/>
          </w:tcPr>
          <w:p w14:paraId="2FD06EE1" w14:textId="77777777" w:rsidR="0068642F" w:rsidRPr="00EF5447" w:rsidRDefault="0068642F" w:rsidP="0068642F">
            <w:pPr>
              <w:pStyle w:val="TAC"/>
              <w:rPr>
                <w:lang w:eastAsia="ja-JP"/>
              </w:rPr>
            </w:pPr>
            <w:r w:rsidRPr="00EF5447">
              <w:rPr>
                <w:rFonts w:eastAsia="Malgun Gothic"/>
                <w:lang w:eastAsia="ko-KR"/>
              </w:rPr>
              <w:t>n41</w:t>
            </w:r>
          </w:p>
        </w:tc>
        <w:tc>
          <w:tcPr>
            <w:tcW w:w="2806" w:type="dxa"/>
          </w:tcPr>
          <w:p w14:paraId="6A3A78D0" w14:textId="77777777" w:rsidR="0068642F" w:rsidRPr="00EF5447" w:rsidRDefault="0068642F" w:rsidP="0068642F">
            <w:pPr>
              <w:pStyle w:val="TAC"/>
              <w:rPr>
                <w:rFonts w:eastAsia="Malgun Gothic"/>
              </w:rPr>
            </w:pPr>
            <w:r w:rsidRPr="00EF5447">
              <w:rPr>
                <w:rFonts w:cs="Arial"/>
                <w:lang w:eastAsia="ja-JP"/>
              </w:rPr>
              <w:t>0.5</w:t>
            </w:r>
            <w:r w:rsidRPr="00EF5447">
              <w:rPr>
                <w:rFonts w:cs="Arial"/>
                <w:vertAlign w:val="superscript"/>
                <w:lang w:eastAsia="ja-JP"/>
              </w:rPr>
              <w:t>1</w:t>
            </w:r>
          </w:p>
        </w:tc>
      </w:tr>
      <w:tr w:rsidR="0068642F" w:rsidRPr="00EF5447" w14:paraId="3502AC74" w14:textId="77777777" w:rsidTr="009679AC">
        <w:trPr>
          <w:trHeight w:val="187"/>
          <w:jc w:val="center"/>
        </w:trPr>
        <w:tc>
          <w:tcPr>
            <w:tcW w:w="2155" w:type="dxa"/>
            <w:tcBorders>
              <w:top w:val="nil"/>
              <w:bottom w:val="nil"/>
            </w:tcBorders>
            <w:shd w:val="clear" w:color="auto" w:fill="auto"/>
          </w:tcPr>
          <w:p w14:paraId="231DC79E" w14:textId="77777777" w:rsidR="0068642F" w:rsidRPr="00EF5447" w:rsidRDefault="0068642F" w:rsidP="0068642F">
            <w:pPr>
              <w:pStyle w:val="TAC"/>
              <w:rPr>
                <w:rFonts w:cs="Arial"/>
              </w:rPr>
            </w:pPr>
          </w:p>
        </w:tc>
        <w:tc>
          <w:tcPr>
            <w:tcW w:w="2977" w:type="dxa"/>
            <w:tcBorders>
              <w:top w:val="nil"/>
            </w:tcBorders>
            <w:shd w:val="clear" w:color="auto" w:fill="auto"/>
          </w:tcPr>
          <w:p w14:paraId="487FC98C" w14:textId="77777777" w:rsidR="0068642F" w:rsidRPr="00EF5447" w:rsidRDefault="0068642F" w:rsidP="0068642F">
            <w:pPr>
              <w:pStyle w:val="TAC"/>
              <w:rPr>
                <w:lang w:eastAsia="ja-JP"/>
              </w:rPr>
            </w:pPr>
          </w:p>
        </w:tc>
        <w:tc>
          <w:tcPr>
            <w:tcW w:w="2806" w:type="dxa"/>
          </w:tcPr>
          <w:p w14:paraId="6963CED5" w14:textId="77777777" w:rsidR="0068642F" w:rsidRPr="00EF5447" w:rsidRDefault="0068642F" w:rsidP="0068642F">
            <w:pPr>
              <w:pStyle w:val="TAC"/>
              <w:rPr>
                <w:rFonts w:eastAsia="Malgun Gothic"/>
              </w:rPr>
            </w:pPr>
            <w:r w:rsidRPr="00EF5447">
              <w:rPr>
                <w:rFonts w:cs="Arial"/>
                <w:lang w:eastAsia="ja-JP"/>
              </w:rPr>
              <w:t>1</w:t>
            </w:r>
            <w:r w:rsidRPr="00EF5447">
              <w:rPr>
                <w:rFonts w:cs="Arial"/>
                <w:vertAlign w:val="superscript"/>
                <w:lang w:eastAsia="ja-JP"/>
              </w:rPr>
              <w:t>2</w:t>
            </w:r>
          </w:p>
        </w:tc>
      </w:tr>
      <w:tr w:rsidR="0068642F" w:rsidRPr="00EF5447" w14:paraId="2B6A0E4A" w14:textId="77777777" w:rsidTr="009679AC">
        <w:trPr>
          <w:trHeight w:val="187"/>
          <w:jc w:val="center"/>
        </w:trPr>
        <w:tc>
          <w:tcPr>
            <w:tcW w:w="2155" w:type="dxa"/>
            <w:tcBorders>
              <w:top w:val="nil"/>
            </w:tcBorders>
            <w:shd w:val="clear" w:color="auto" w:fill="auto"/>
          </w:tcPr>
          <w:p w14:paraId="429EA745" w14:textId="77777777" w:rsidR="0068642F" w:rsidRPr="00EF5447" w:rsidRDefault="0068642F" w:rsidP="0068642F">
            <w:pPr>
              <w:pStyle w:val="TAC"/>
              <w:rPr>
                <w:rFonts w:cs="Arial"/>
              </w:rPr>
            </w:pPr>
          </w:p>
        </w:tc>
        <w:tc>
          <w:tcPr>
            <w:tcW w:w="2977" w:type="dxa"/>
          </w:tcPr>
          <w:p w14:paraId="5B83E6B2" w14:textId="77777777" w:rsidR="0068642F" w:rsidRPr="00EF5447" w:rsidRDefault="0068642F" w:rsidP="0068642F">
            <w:pPr>
              <w:pStyle w:val="TAC"/>
              <w:rPr>
                <w:lang w:eastAsia="ja-JP"/>
              </w:rPr>
            </w:pPr>
            <w:r w:rsidRPr="00EF5447">
              <w:rPr>
                <w:rFonts w:eastAsia="Malgun Gothic"/>
                <w:lang w:eastAsia="ko-KR"/>
              </w:rPr>
              <w:t>n71</w:t>
            </w:r>
          </w:p>
        </w:tc>
        <w:tc>
          <w:tcPr>
            <w:tcW w:w="2806" w:type="dxa"/>
          </w:tcPr>
          <w:p w14:paraId="6E361254" w14:textId="77777777" w:rsidR="0068642F" w:rsidRPr="00EF5447" w:rsidRDefault="0068642F" w:rsidP="0068642F">
            <w:pPr>
              <w:pStyle w:val="TAC"/>
              <w:rPr>
                <w:rFonts w:eastAsia="Malgun Gothic"/>
              </w:rPr>
            </w:pPr>
            <w:r w:rsidRPr="00EF5447">
              <w:rPr>
                <w:rFonts w:cs="Arial"/>
                <w:lang w:eastAsia="ja-JP"/>
              </w:rPr>
              <w:t>0.2</w:t>
            </w:r>
          </w:p>
        </w:tc>
      </w:tr>
      <w:tr w:rsidR="0068642F" w:rsidRPr="00EF5447" w14:paraId="1CE06859" w14:textId="77777777" w:rsidTr="009679AC">
        <w:trPr>
          <w:trHeight w:val="187"/>
          <w:jc w:val="center"/>
        </w:trPr>
        <w:tc>
          <w:tcPr>
            <w:tcW w:w="2155" w:type="dxa"/>
            <w:tcBorders>
              <w:top w:val="nil"/>
              <w:bottom w:val="nil"/>
            </w:tcBorders>
            <w:shd w:val="clear" w:color="auto" w:fill="auto"/>
            <w:vAlign w:val="center"/>
          </w:tcPr>
          <w:p w14:paraId="1EB2E468" w14:textId="77777777" w:rsidR="0068642F" w:rsidRPr="00EF5447" w:rsidRDefault="0068642F" w:rsidP="0068642F">
            <w:pPr>
              <w:pStyle w:val="TAC"/>
              <w:rPr>
                <w:rFonts w:cs="Arial"/>
              </w:rPr>
            </w:pPr>
            <w:r w:rsidRPr="00EF5447">
              <w:rPr>
                <w:rFonts w:eastAsia="Malgun Gothic" w:cs="Arial"/>
                <w:szCs w:val="18"/>
                <w:lang w:eastAsia="ko-KR"/>
              </w:rPr>
              <w:t>DC_48-66_n25-n48</w:t>
            </w:r>
          </w:p>
        </w:tc>
        <w:tc>
          <w:tcPr>
            <w:tcW w:w="2977" w:type="dxa"/>
            <w:vAlign w:val="center"/>
          </w:tcPr>
          <w:p w14:paraId="4FF1341C" w14:textId="77777777" w:rsidR="0068642F" w:rsidRPr="00EF5447" w:rsidRDefault="0068642F" w:rsidP="0068642F">
            <w:pPr>
              <w:pStyle w:val="TAC"/>
              <w:rPr>
                <w:rFonts w:eastAsia="Malgun Gothic"/>
                <w:lang w:eastAsia="ko-KR"/>
              </w:rPr>
            </w:pPr>
            <w:r w:rsidRPr="00EF5447">
              <w:rPr>
                <w:rFonts w:eastAsia="Malgun Gothic" w:cs="Arial"/>
                <w:szCs w:val="18"/>
                <w:lang w:eastAsia="ko-KR"/>
              </w:rPr>
              <w:t>48</w:t>
            </w:r>
          </w:p>
        </w:tc>
        <w:tc>
          <w:tcPr>
            <w:tcW w:w="2806" w:type="dxa"/>
            <w:vAlign w:val="center"/>
          </w:tcPr>
          <w:p w14:paraId="7368F734" w14:textId="77777777" w:rsidR="0068642F" w:rsidRPr="00EF5447" w:rsidRDefault="0068642F" w:rsidP="0068642F">
            <w:pPr>
              <w:pStyle w:val="TAC"/>
              <w:rPr>
                <w:rFonts w:cs="Arial"/>
                <w:lang w:eastAsia="ja-JP"/>
              </w:rPr>
            </w:pPr>
            <w:r w:rsidRPr="00EF5447">
              <w:rPr>
                <w:rFonts w:cs="Arial"/>
                <w:szCs w:val="18"/>
                <w:lang w:eastAsia="ja-JP"/>
              </w:rPr>
              <w:t>0.4</w:t>
            </w:r>
          </w:p>
        </w:tc>
      </w:tr>
      <w:tr w:rsidR="0068642F" w:rsidRPr="00EF5447" w14:paraId="57C01334" w14:textId="77777777" w:rsidTr="009679AC">
        <w:trPr>
          <w:trHeight w:val="187"/>
          <w:jc w:val="center"/>
        </w:trPr>
        <w:tc>
          <w:tcPr>
            <w:tcW w:w="2155" w:type="dxa"/>
            <w:tcBorders>
              <w:top w:val="nil"/>
              <w:bottom w:val="nil"/>
            </w:tcBorders>
            <w:shd w:val="clear" w:color="auto" w:fill="auto"/>
            <w:vAlign w:val="center"/>
          </w:tcPr>
          <w:p w14:paraId="680FEBE1" w14:textId="77777777" w:rsidR="0068642F" w:rsidRPr="00EF5447" w:rsidRDefault="0068642F" w:rsidP="0068642F">
            <w:pPr>
              <w:pStyle w:val="TAC"/>
              <w:rPr>
                <w:rFonts w:cs="Arial"/>
              </w:rPr>
            </w:pPr>
          </w:p>
        </w:tc>
        <w:tc>
          <w:tcPr>
            <w:tcW w:w="2977" w:type="dxa"/>
            <w:vAlign w:val="center"/>
          </w:tcPr>
          <w:p w14:paraId="45D916DE" w14:textId="77777777" w:rsidR="0068642F" w:rsidRPr="00EF5447" w:rsidRDefault="0068642F" w:rsidP="0068642F">
            <w:pPr>
              <w:pStyle w:val="TAC"/>
              <w:rPr>
                <w:rFonts w:eastAsia="Malgun Gothic"/>
                <w:lang w:eastAsia="ko-KR"/>
              </w:rPr>
            </w:pPr>
            <w:r w:rsidRPr="00EF5447">
              <w:rPr>
                <w:rFonts w:eastAsia="Malgun Gothic" w:cs="Arial"/>
                <w:szCs w:val="18"/>
                <w:lang w:eastAsia="ko-KR"/>
              </w:rPr>
              <w:t>66</w:t>
            </w:r>
          </w:p>
        </w:tc>
        <w:tc>
          <w:tcPr>
            <w:tcW w:w="2806" w:type="dxa"/>
            <w:vAlign w:val="center"/>
          </w:tcPr>
          <w:p w14:paraId="344F0D5A" w14:textId="77777777" w:rsidR="0068642F" w:rsidRPr="00EF5447" w:rsidRDefault="0068642F" w:rsidP="0068642F">
            <w:pPr>
              <w:pStyle w:val="TAC"/>
              <w:rPr>
                <w:rFonts w:cs="Arial"/>
                <w:lang w:eastAsia="ja-JP"/>
              </w:rPr>
            </w:pPr>
            <w:r w:rsidRPr="00EF5447">
              <w:rPr>
                <w:rFonts w:cs="Arial"/>
                <w:szCs w:val="18"/>
                <w:lang w:eastAsia="ja-JP"/>
              </w:rPr>
              <w:t>0.3</w:t>
            </w:r>
          </w:p>
        </w:tc>
      </w:tr>
      <w:tr w:rsidR="0068642F" w:rsidRPr="00EF5447" w14:paraId="5CD0155E" w14:textId="77777777" w:rsidTr="009679AC">
        <w:trPr>
          <w:trHeight w:val="187"/>
          <w:jc w:val="center"/>
        </w:trPr>
        <w:tc>
          <w:tcPr>
            <w:tcW w:w="2155" w:type="dxa"/>
            <w:tcBorders>
              <w:top w:val="nil"/>
              <w:bottom w:val="nil"/>
            </w:tcBorders>
            <w:shd w:val="clear" w:color="auto" w:fill="auto"/>
            <w:vAlign w:val="center"/>
          </w:tcPr>
          <w:p w14:paraId="7EADA61A" w14:textId="77777777" w:rsidR="0068642F" w:rsidRPr="00EF5447" w:rsidRDefault="0068642F" w:rsidP="0068642F">
            <w:pPr>
              <w:pStyle w:val="TAC"/>
              <w:rPr>
                <w:rFonts w:cs="Arial"/>
              </w:rPr>
            </w:pPr>
          </w:p>
        </w:tc>
        <w:tc>
          <w:tcPr>
            <w:tcW w:w="2977" w:type="dxa"/>
            <w:vAlign w:val="center"/>
          </w:tcPr>
          <w:p w14:paraId="66CA2915" w14:textId="77777777" w:rsidR="0068642F" w:rsidRPr="00EF5447" w:rsidRDefault="0068642F" w:rsidP="0068642F">
            <w:pPr>
              <w:pStyle w:val="TAC"/>
              <w:rPr>
                <w:rFonts w:eastAsia="Malgun Gothic"/>
                <w:lang w:eastAsia="ko-KR"/>
              </w:rPr>
            </w:pPr>
            <w:r w:rsidRPr="00EF5447">
              <w:rPr>
                <w:rFonts w:eastAsia="Malgun Gothic" w:cs="Arial"/>
                <w:szCs w:val="18"/>
                <w:lang w:eastAsia="ko-KR"/>
              </w:rPr>
              <w:t>n25</w:t>
            </w:r>
          </w:p>
        </w:tc>
        <w:tc>
          <w:tcPr>
            <w:tcW w:w="2806" w:type="dxa"/>
          </w:tcPr>
          <w:p w14:paraId="7496EB5C" w14:textId="77777777" w:rsidR="0068642F" w:rsidRPr="00EF5447" w:rsidRDefault="0068642F" w:rsidP="0068642F">
            <w:pPr>
              <w:pStyle w:val="TAC"/>
              <w:rPr>
                <w:rFonts w:cs="Arial"/>
                <w:lang w:eastAsia="ja-JP"/>
              </w:rPr>
            </w:pPr>
            <w:r w:rsidRPr="00EF5447">
              <w:rPr>
                <w:rFonts w:cs="Arial"/>
                <w:szCs w:val="18"/>
                <w:lang w:eastAsia="ja-JP"/>
              </w:rPr>
              <w:t>0.3</w:t>
            </w:r>
          </w:p>
        </w:tc>
      </w:tr>
      <w:tr w:rsidR="0068642F" w:rsidRPr="00EF5447" w14:paraId="69BE43E5" w14:textId="77777777" w:rsidTr="009679AC">
        <w:trPr>
          <w:trHeight w:val="187"/>
          <w:jc w:val="center"/>
        </w:trPr>
        <w:tc>
          <w:tcPr>
            <w:tcW w:w="2155" w:type="dxa"/>
            <w:tcBorders>
              <w:top w:val="nil"/>
            </w:tcBorders>
            <w:shd w:val="clear" w:color="auto" w:fill="auto"/>
            <w:vAlign w:val="center"/>
          </w:tcPr>
          <w:p w14:paraId="35D0952F" w14:textId="77777777" w:rsidR="0068642F" w:rsidRPr="00EF5447" w:rsidRDefault="0068642F" w:rsidP="0068642F">
            <w:pPr>
              <w:pStyle w:val="TAC"/>
              <w:rPr>
                <w:rFonts w:cs="Arial"/>
              </w:rPr>
            </w:pPr>
          </w:p>
        </w:tc>
        <w:tc>
          <w:tcPr>
            <w:tcW w:w="2977" w:type="dxa"/>
            <w:vAlign w:val="center"/>
          </w:tcPr>
          <w:p w14:paraId="1DF80458" w14:textId="77777777" w:rsidR="0068642F" w:rsidRPr="00EF5447" w:rsidRDefault="0068642F" w:rsidP="0068642F">
            <w:pPr>
              <w:pStyle w:val="TAC"/>
              <w:rPr>
                <w:rFonts w:eastAsia="Malgun Gothic"/>
                <w:lang w:eastAsia="ko-KR"/>
              </w:rPr>
            </w:pPr>
            <w:r w:rsidRPr="00EF5447">
              <w:rPr>
                <w:rFonts w:cs="Arial"/>
                <w:szCs w:val="18"/>
                <w:lang w:eastAsia="ja-JP"/>
              </w:rPr>
              <w:t>n48</w:t>
            </w:r>
          </w:p>
        </w:tc>
        <w:tc>
          <w:tcPr>
            <w:tcW w:w="2806" w:type="dxa"/>
            <w:vAlign w:val="center"/>
          </w:tcPr>
          <w:p w14:paraId="4ECB5665" w14:textId="77777777" w:rsidR="0068642F" w:rsidRPr="00EF5447" w:rsidRDefault="0068642F" w:rsidP="0068642F">
            <w:pPr>
              <w:pStyle w:val="TAC"/>
              <w:rPr>
                <w:rFonts w:cs="Arial"/>
                <w:lang w:eastAsia="ja-JP"/>
              </w:rPr>
            </w:pPr>
            <w:r w:rsidRPr="00EF5447">
              <w:rPr>
                <w:rFonts w:cs="Arial"/>
                <w:szCs w:val="18"/>
                <w:lang w:eastAsia="ja-JP"/>
              </w:rPr>
              <w:t>0.4</w:t>
            </w:r>
          </w:p>
        </w:tc>
      </w:tr>
      <w:tr w:rsidR="0068642F" w:rsidRPr="00EF5447" w14:paraId="3F52C37D" w14:textId="77777777" w:rsidTr="009679AC">
        <w:trPr>
          <w:trHeight w:val="187"/>
          <w:jc w:val="center"/>
        </w:trPr>
        <w:tc>
          <w:tcPr>
            <w:tcW w:w="7938" w:type="dxa"/>
            <w:gridSpan w:val="3"/>
            <w:vAlign w:val="center"/>
          </w:tcPr>
          <w:p w14:paraId="433F94EA" w14:textId="77777777" w:rsidR="0068642F" w:rsidRPr="00EF5447" w:rsidRDefault="0068642F" w:rsidP="0068642F">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79409DFC" w14:textId="77777777" w:rsidR="0068642F" w:rsidRPr="00EF5447" w:rsidRDefault="0068642F" w:rsidP="0068642F">
            <w:pPr>
              <w:pStyle w:val="TAN"/>
            </w:pPr>
            <w:r w:rsidRPr="00EF5447">
              <w:t>NOTE 2:</w:t>
            </w:r>
            <w:r w:rsidRPr="00EF5447">
              <w:tab/>
              <w:t>The requirement is applied for UE transmitting on the frequency range of 2496 - 2545 </w:t>
            </w:r>
            <w:proofErr w:type="spellStart"/>
            <w:r w:rsidRPr="00EF5447">
              <w:t>MHz.</w:t>
            </w:r>
            <w:proofErr w:type="spellEnd"/>
          </w:p>
          <w:p w14:paraId="3EF9C99A" w14:textId="77777777" w:rsidR="0068642F" w:rsidRPr="00EF5447" w:rsidRDefault="0068642F" w:rsidP="0068642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FB7F8EF" w14:textId="77777777" w:rsidR="0068642F" w:rsidRPr="00EF5447" w:rsidRDefault="0068642F" w:rsidP="0068642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FD59017" w14:textId="77777777" w:rsidR="0068642F" w:rsidRPr="00EF5447" w:rsidRDefault="0068642F" w:rsidP="0068642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F057CB9" w14:textId="77777777" w:rsidR="0068642F" w:rsidRPr="00EF5447" w:rsidRDefault="0068642F" w:rsidP="0068642F">
            <w:pPr>
              <w:pStyle w:val="TAN"/>
            </w:pPr>
            <w:r w:rsidRPr="00EF5447">
              <w:t>NOTE 6:</w:t>
            </w:r>
            <w:r w:rsidRPr="00EF5447">
              <w:tab/>
            </w:r>
            <w:r>
              <w:t>Void</w:t>
            </w:r>
            <w:r w:rsidRPr="00EF5447">
              <w:t>.</w:t>
            </w:r>
          </w:p>
          <w:p w14:paraId="708EB226" w14:textId="77777777" w:rsidR="0068642F" w:rsidRDefault="0068642F" w:rsidP="0068642F">
            <w:pPr>
              <w:pStyle w:val="TAN"/>
            </w:pPr>
            <w:r w:rsidRPr="00EF5447">
              <w:t>NOTE 7:</w:t>
            </w:r>
            <w:r w:rsidRPr="00EF5447">
              <w:tab/>
            </w:r>
            <w:r>
              <w:t>Void</w:t>
            </w:r>
            <w:r w:rsidRPr="00EF5447">
              <w:t>.</w:t>
            </w:r>
          </w:p>
          <w:p w14:paraId="2D55600E" w14:textId="77777777" w:rsidR="0068642F" w:rsidRPr="00EF5447" w:rsidRDefault="0068642F" w:rsidP="0068642F">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686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686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9"/>
  </w:num>
  <w:num w:numId="4">
    <w:abstractNumId w:val="6"/>
  </w:num>
  <w:num w:numId="5">
    <w:abstractNumId w:val="21"/>
  </w:num>
  <w:num w:numId="6">
    <w:abstractNumId w:val="4"/>
  </w:num>
  <w:num w:numId="7">
    <w:abstractNumId w:val="12"/>
  </w:num>
  <w:num w:numId="8">
    <w:abstractNumId w:val="20"/>
  </w:num>
  <w:num w:numId="9">
    <w:abstractNumId w:val="22"/>
  </w:num>
  <w:num w:numId="10">
    <w:abstractNumId w:val="13"/>
  </w:num>
  <w:num w:numId="11">
    <w:abstractNumId w:val="14"/>
  </w:num>
  <w:num w:numId="12">
    <w:abstractNumId w:val="10"/>
  </w:num>
  <w:num w:numId="13">
    <w:abstractNumId w:val="18"/>
  </w:num>
  <w:num w:numId="14">
    <w:abstractNumId w:val="0"/>
  </w:num>
  <w:num w:numId="15">
    <w:abstractNumId w:val="19"/>
  </w:num>
  <w:num w:numId="16">
    <w:abstractNumId w:val="8"/>
  </w:num>
  <w:num w:numId="17">
    <w:abstractNumId w:val="15"/>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
  </w:num>
  <w:num w:numId="31">
    <w:abstractNumId w:val="16"/>
  </w:num>
  <w:num w:numId="32">
    <w:abstractNumId w:val="11"/>
  </w:num>
  <w:num w:numId="33">
    <w:abstractNumId w:val="5"/>
  </w:num>
  <w:num w:numId="3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16C79"/>
    <w:rsid w:val="00017931"/>
    <w:rsid w:val="00022E4A"/>
    <w:rsid w:val="000327CC"/>
    <w:rsid w:val="0004215D"/>
    <w:rsid w:val="000A6394"/>
    <w:rsid w:val="000B7FED"/>
    <w:rsid w:val="000C038A"/>
    <w:rsid w:val="000C32FA"/>
    <w:rsid w:val="000C6598"/>
    <w:rsid w:val="000D44B3"/>
    <w:rsid w:val="00127B93"/>
    <w:rsid w:val="00145D43"/>
    <w:rsid w:val="00192C46"/>
    <w:rsid w:val="001A08B3"/>
    <w:rsid w:val="001A1709"/>
    <w:rsid w:val="001A7B60"/>
    <w:rsid w:val="001B52F0"/>
    <w:rsid w:val="001B7A65"/>
    <w:rsid w:val="001D75A1"/>
    <w:rsid w:val="001E41F3"/>
    <w:rsid w:val="0024137A"/>
    <w:rsid w:val="0026004D"/>
    <w:rsid w:val="002640DD"/>
    <w:rsid w:val="00275D12"/>
    <w:rsid w:val="00276F4A"/>
    <w:rsid w:val="00284FEB"/>
    <w:rsid w:val="002860C4"/>
    <w:rsid w:val="002A280B"/>
    <w:rsid w:val="002B5741"/>
    <w:rsid w:val="002E1EE0"/>
    <w:rsid w:val="002E472E"/>
    <w:rsid w:val="002F47D7"/>
    <w:rsid w:val="00305409"/>
    <w:rsid w:val="003609EF"/>
    <w:rsid w:val="0036231A"/>
    <w:rsid w:val="00374DD4"/>
    <w:rsid w:val="00380E7C"/>
    <w:rsid w:val="00395F66"/>
    <w:rsid w:val="003C2BFE"/>
    <w:rsid w:val="003E1A36"/>
    <w:rsid w:val="003F1E6B"/>
    <w:rsid w:val="00410371"/>
    <w:rsid w:val="004242F1"/>
    <w:rsid w:val="00463A9F"/>
    <w:rsid w:val="004A6A75"/>
    <w:rsid w:val="004B75B7"/>
    <w:rsid w:val="004E5809"/>
    <w:rsid w:val="005141D9"/>
    <w:rsid w:val="0051580D"/>
    <w:rsid w:val="00526015"/>
    <w:rsid w:val="00527A75"/>
    <w:rsid w:val="00547111"/>
    <w:rsid w:val="005618BB"/>
    <w:rsid w:val="00585628"/>
    <w:rsid w:val="00592D74"/>
    <w:rsid w:val="005E2C44"/>
    <w:rsid w:val="005E636D"/>
    <w:rsid w:val="00605F70"/>
    <w:rsid w:val="00621188"/>
    <w:rsid w:val="006257ED"/>
    <w:rsid w:val="00644794"/>
    <w:rsid w:val="00652AD4"/>
    <w:rsid w:val="00653DE4"/>
    <w:rsid w:val="00665C47"/>
    <w:rsid w:val="00674F85"/>
    <w:rsid w:val="0068642F"/>
    <w:rsid w:val="006919C4"/>
    <w:rsid w:val="006926D0"/>
    <w:rsid w:val="00695808"/>
    <w:rsid w:val="006B46FB"/>
    <w:rsid w:val="006E21FB"/>
    <w:rsid w:val="006E533E"/>
    <w:rsid w:val="00716050"/>
    <w:rsid w:val="00726007"/>
    <w:rsid w:val="00733E53"/>
    <w:rsid w:val="0073671B"/>
    <w:rsid w:val="00781570"/>
    <w:rsid w:val="00792342"/>
    <w:rsid w:val="007977A8"/>
    <w:rsid w:val="007A48AF"/>
    <w:rsid w:val="007B512A"/>
    <w:rsid w:val="007C2097"/>
    <w:rsid w:val="007D6A07"/>
    <w:rsid w:val="007F7259"/>
    <w:rsid w:val="008040A8"/>
    <w:rsid w:val="008279FA"/>
    <w:rsid w:val="00850996"/>
    <w:rsid w:val="008626E7"/>
    <w:rsid w:val="00864B25"/>
    <w:rsid w:val="00870EE7"/>
    <w:rsid w:val="008863B9"/>
    <w:rsid w:val="008A45A6"/>
    <w:rsid w:val="008B7C9D"/>
    <w:rsid w:val="008D3CCC"/>
    <w:rsid w:val="008F3789"/>
    <w:rsid w:val="008F686C"/>
    <w:rsid w:val="00910ADC"/>
    <w:rsid w:val="009148DE"/>
    <w:rsid w:val="00941E30"/>
    <w:rsid w:val="009777D9"/>
    <w:rsid w:val="00991B88"/>
    <w:rsid w:val="009A5753"/>
    <w:rsid w:val="009A579D"/>
    <w:rsid w:val="009C099B"/>
    <w:rsid w:val="009E3297"/>
    <w:rsid w:val="009F230B"/>
    <w:rsid w:val="009F734F"/>
    <w:rsid w:val="00A21E6D"/>
    <w:rsid w:val="00A246B6"/>
    <w:rsid w:val="00A47E70"/>
    <w:rsid w:val="00A50CF0"/>
    <w:rsid w:val="00A67F11"/>
    <w:rsid w:val="00A7671C"/>
    <w:rsid w:val="00AA2CBC"/>
    <w:rsid w:val="00AC5820"/>
    <w:rsid w:val="00AD1CD8"/>
    <w:rsid w:val="00AE6649"/>
    <w:rsid w:val="00B034CE"/>
    <w:rsid w:val="00B258BB"/>
    <w:rsid w:val="00B3773B"/>
    <w:rsid w:val="00B67B97"/>
    <w:rsid w:val="00B7161F"/>
    <w:rsid w:val="00B75872"/>
    <w:rsid w:val="00B968C8"/>
    <w:rsid w:val="00BA3EC5"/>
    <w:rsid w:val="00BA51D9"/>
    <w:rsid w:val="00BB5DFC"/>
    <w:rsid w:val="00BD279D"/>
    <w:rsid w:val="00BD2EA0"/>
    <w:rsid w:val="00BD6BB8"/>
    <w:rsid w:val="00BF2260"/>
    <w:rsid w:val="00BF7099"/>
    <w:rsid w:val="00C00A15"/>
    <w:rsid w:val="00C25FC0"/>
    <w:rsid w:val="00C66BA2"/>
    <w:rsid w:val="00C870F6"/>
    <w:rsid w:val="00C93026"/>
    <w:rsid w:val="00C95985"/>
    <w:rsid w:val="00CA03BF"/>
    <w:rsid w:val="00CB14F0"/>
    <w:rsid w:val="00CC5026"/>
    <w:rsid w:val="00CC68D0"/>
    <w:rsid w:val="00CF798D"/>
    <w:rsid w:val="00D03F9A"/>
    <w:rsid w:val="00D06D51"/>
    <w:rsid w:val="00D13254"/>
    <w:rsid w:val="00D218CD"/>
    <w:rsid w:val="00D22039"/>
    <w:rsid w:val="00D24991"/>
    <w:rsid w:val="00D376DF"/>
    <w:rsid w:val="00D50255"/>
    <w:rsid w:val="00D66520"/>
    <w:rsid w:val="00D84AE9"/>
    <w:rsid w:val="00D937DC"/>
    <w:rsid w:val="00DD5F4F"/>
    <w:rsid w:val="00DE34CF"/>
    <w:rsid w:val="00DF4529"/>
    <w:rsid w:val="00E13F3D"/>
    <w:rsid w:val="00E27D2E"/>
    <w:rsid w:val="00E34898"/>
    <w:rsid w:val="00E42813"/>
    <w:rsid w:val="00E47A8C"/>
    <w:rsid w:val="00EB09B7"/>
    <w:rsid w:val="00EC1BC7"/>
    <w:rsid w:val="00ED1716"/>
    <w:rsid w:val="00EE7D7C"/>
    <w:rsid w:val="00EF58C8"/>
    <w:rsid w:val="00F25D98"/>
    <w:rsid w:val="00F300FB"/>
    <w:rsid w:val="00F810CB"/>
    <w:rsid w:val="00FA27E0"/>
    <w:rsid w:val="00FB6386"/>
    <w:rsid w:val="00FE39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0">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A21E6D"/>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1">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2">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3">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21E6D"/>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A21E6D"/>
    <w:rPr>
      <w:rFonts w:ascii="Courier New" w:eastAsia="SimSun" w:hAnsi="Courier New" w:cs="Courier New"/>
      <w:color w:val="0000FF"/>
      <w:kern w:val="2"/>
      <w:lang w:val="en-US" w:eastAsia="zh-CN" w:bidi="ar-SA"/>
    </w:rPr>
  </w:style>
  <w:style w:type="character" w:styleId="LineNumber">
    <w:name w:val="line number"/>
    <w:basedOn w:val="DefaultParagraphFon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9">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a">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 w:val="num" w:pos="1492"/>
      </w:tabs>
      <w:suppressAutoHyphens/>
      <w:autoSpaceDN w:val="0"/>
      <w:spacing w:before="60" w:after="60"/>
      <w:ind w:left="1492"/>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c">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d">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5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232</Pages>
  <Words>16658</Words>
  <Characters>142241</Characters>
  <Application>Microsoft Office Word</Application>
  <DocSecurity>0</DocSecurity>
  <Lines>1185</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61</cp:revision>
  <cp:lastPrinted>1899-12-31T23:00:00Z</cp:lastPrinted>
  <dcterms:created xsi:type="dcterms:W3CDTF">2020-02-03T08:32:00Z</dcterms:created>
  <dcterms:modified xsi:type="dcterms:W3CDTF">2022-03-04T15:01:00Z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